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7AA207" w:rsidR="001E41F3" w:rsidRDefault="00B52C96">
      <w:pPr>
        <w:pStyle w:val="CRCoverPage"/>
        <w:tabs>
          <w:tab w:val="right" w:pos="9639"/>
        </w:tabs>
        <w:spacing w:after="0"/>
        <w:rPr>
          <w:b/>
          <w:i/>
          <w:noProof/>
          <w:sz w:val="28"/>
        </w:rPr>
      </w:pPr>
      <w:bookmarkStart w:id="0" w:name="OLE_LINK2"/>
      <w:r>
        <w:rPr>
          <w:b/>
          <w:sz w:val="24"/>
          <w:lang w:val="en-US" w:eastAsia="zh-CN"/>
        </w:rPr>
        <w:t>3GPP TSG-RAN WG4 Meeting # 100</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A502A">
        <w:rPr>
          <w:b/>
          <w:i/>
          <w:noProof/>
          <w:sz w:val="28"/>
        </w:rPr>
        <w:t>R4-211</w:t>
      </w:r>
      <w:r>
        <w:rPr>
          <w:b/>
          <w:i/>
          <w:noProof/>
          <w:sz w:val="28"/>
        </w:rPr>
        <w:t>3053</w:t>
      </w:r>
      <w:r w:rsidR="00BE2E54" w:rsidRPr="00BE2E54">
        <w:rPr>
          <w:b/>
          <w:i/>
          <w:noProof/>
          <w:sz w:val="28"/>
        </w:rPr>
        <w:t xml:space="preserve"> </w:t>
      </w:r>
      <w:r w:rsidR="001F5936">
        <w:rPr>
          <w:b/>
          <w:i/>
          <w:noProof/>
          <w:sz w:val="28"/>
        </w:rPr>
        <w:fldChar w:fldCharType="end"/>
      </w:r>
    </w:p>
    <w:p w14:paraId="7A9E7703" w14:textId="2B50FAB0" w:rsidR="007A502A" w:rsidRPr="007A502A" w:rsidRDefault="007A502A" w:rsidP="00BE2E54">
      <w:pPr>
        <w:pStyle w:val="a6"/>
        <w:tabs>
          <w:tab w:val="right" w:pos="9781"/>
          <w:tab w:val="right" w:pos="13323"/>
        </w:tabs>
        <w:outlineLvl w:val="0"/>
        <w:rPr>
          <w:sz w:val="24"/>
          <w:szCs w:val="24"/>
          <w:lang w:eastAsia="zh-CN"/>
        </w:rPr>
      </w:pPr>
      <w:bookmarkStart w:id="1" w:name="OLE_LINK3"/>
      <w:r w:rsidRPr="007A502A">
        <w:rPr>
          <w:sz w:val="24"/>
          <w:szCs w:val="24"/>
          <w:lang w:eastAsia="zh-CN"/>
        </w:rPr>
        <w:t xml:space="preserve">Electronic Meeting, </w:t>
      </w:r>
      <w:r w:rsidR="00B52C96" w:rsidRPr="00B52C96">
        <w:rPr>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139F2" w:rsidR="001E41F3" w:rsidRPr="00410371" w:rsidRDefault="00B52C96" w:rsidP="00547111">
            <w:pPr>
              <w:pStyle w:val="CRCoverPage"/>
              <w:spacing w:after="0"/>
              <w:rPr>
                <w:noProof/>
              </w:rPr>
            </w:pPr>
            <w:r w:rsidRPr="00B52C96">
              <w:rPr>
                <w:noProof/>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C97D" w:rsidR="001E41F3" w:rsidRPr="00410371" w:rsidRDefault="005B106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C07A4" w:rsidR="001E41F3" w:rsidRPr="00410371" w:rsidRDefault="00B52C96">
            <w:pPr>
              <w:pStyle w:val="CRCoverPage"/>
              <w:spacing w:after="0"/>
              <w:jc w:val="center"/>
              <w:rPr>
                <w:noProof/>
                <w:sz w:val="28"/>
              </w:rPr>
            </w:pPr>
            <w:r>
              <w:rPr>
                <w:b/>
                <w:noProof/>
                <w:sz w:val="28"/>
              </w:rPr>
              <w:t>17.2</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C2AD" w:rsidR="001E41F3" w:rsidRDefault="00B52C96" w:rsidP="00B52C96">
            <w:pPr>
              <w:pStyle w:val="CRCoverPage"/>
              <w:spacing w:after="0"/>
              <w:ind w:left="100"/>
              <w:rPr>
                <w:noProof/>
              </w:rPr>
            </w:pPr>
            <w:r w:rsidRPr="00B52C96">
              <w:t>CR on introduction of completed EN-DC of 2 bands LTE and 1 band NR from RAN4#100-e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61121"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Huawei</w:t>
            </w:r>
            <w:r w:rsidR="001C5D20" w:rsidRPr="000450A7">
              <w:rPr>
                <w:noProof/>
                <w:lang w:eastAsia="zh-CN"/>
              </w:rPr>
              <w:t>, HiSilicon</w:t>
            </w:r>
            <w:r w:rsidR="001C5D2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26B07" w:rsidR="001E41F3" w:rsidRDefault="00B52C96">
            <w:pPr>
              <w:pStyle w:val="CRCoverPage"/>
              <w:spacing w:after="0"/>
              <w:ind w:left="100"/>
              <w:rPr>
                <w:noProof/>
              </w:rPr>
            </w:pPr>
            <w:r>
              <w:rPr>
                <w:noProof/>
              </w:rPr>
              <w:t>2021-08</w:t>
            </w:r>
            <w:r w:rsidR="001C5D20">
              <w:rPr>
                <w:noProof/>
              </w:rPr>
              <w:t>-</w:t>
            </w:r>
            <w:r w:rsidR="007A502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A5CE" w14:textId="37C19328" w:rsidR="007A502A" w:rsidRDefault="007A502A" w:rsidP="00E32338">
            <w:pPr>
              <w:pStyle w:val="CRCoverPage"/>
              <w:spacing w:after="0"/>
              <w:rPr>
                <w:noProof/>
                <w:lang w:eastAsia="zh-CN"/>
              </w:rPr>
            </w:pPr>
            <w:r>
              <w:rPr>
                <w:noProof/>
                <w:lang w:eastAsia="zh-CN"/>
              </w:rPr>
              <w:t>The core requirements for DC combinations are complete based on the following c</w:t>
            </w:r>
            <w:r w:rsidR="00B52C96">
              <w:rPr>
                <w:noProof/>
                <w:lang w:eastAsia="zh-CN"/>
              </w:rPr>
              <w:t>ontributions approved at RAN4#100</w:t>
            </w:r>
            <w:r>
              <w:rPr>
                <w:noProof/>
                <w:lang w:eastAsia="zh-CN"/>
              </w:rPr>
              <w:t>-e:</w:t>
            </w:r>
          </w:p>
          <w:p w14:paraId="3B358831" w14:textId="77777777" w:rsidR="009576C3" w:rsidRPr="005B1068" w:rsidRDefault="009576C3" w:rsidP="009576C3">
            <w:pPr>
              <w:pStyle w:val="TAL"/>
            </w:pPr>
            <w:r>
              <w:lastRenderedPageBreak/>
              <w:t>R4-2114794</w:t>
            </w:r>
            <w:r>
              <w:tab/>
              <w:t>TP for TR 37.717</w:t>
            </w:r>
            <w:r w:rsidRPr="005B1068">
              <w:t>-21-11 Addition of DC_2-12_n77</w:t>
            </w:r>
          </w:p>
          <w:p w14:paraId="0FB698E5" w14:textId="77777777" w:rsidR="009576C3" w:rsidRPr="005B1068" w:rsidRDefault="009576C3" w:rsidP="009576C3">
            <w:pPr>
              <w:pStyle w:val="TAL"/>
            </w:pPr>
            <w:r w:rsidRPr="005B1068">
              <w:t>R4-2114795</w:t>
            </w:r>
            <w:r w:rsidRPr="005B1068">
              <w:tab/>
              <w:t>TP for TR 37.717-21-11 Addition of DC_2-14_n77</w:t>
            </w:r>
          </w:p>
          <w:p w14:paraId="6B143B8A" w14:textId="77777777" w:rsidR="009576C3" w:rsidRPr="005B1068" w:rsidRDefault="009576C3" w:rsidP="009576C3">
            <w:pPr>
              <w:pStyle w:val="TAL"/>
            </w:pPr>
            <w:r w:rsidRPr="005B1068">
              <w:t>R4-2114796</w:t>
            </w:r>
            <w:r w:rsidRPr="005B1068">
              <w:tab/>
              <w:t>TP for TR 37.717-21-11 Addition of DC_2-29_n77</w:t>
            </w:r>
          </w:p>
          <w:p w14:paraId="023D1FBD" w14:textId="77777777" w:rsidR="009576C3" w:rsidRPr="005B1068" w:rsidRDefault="009576C3" w:rsidP="009576C3">
            <w:pPr>
              <w:pStyle w:val="TAL"/>
            </w:pPr>
            <w:r w:rsidRPr="005B1068">
              <w:t>R4-2114797</w:t>
            </w:r>
            <w:r w:rsidRPr="005B1068">
              <w:tab/>
              <w:t>TP for TR 37.717-21-11 Addition of DC_2-30_n77</w:t>
            </w:r>
          </w:p>
          <w:p w14:paraId="7DF739D9" w14:textId="77777777" w:rsidR="009576C3" w:rsidRPr="005B1068" w:rsidRDefault="009576C3" w:rsidP="009576C3">
            <w:pPr>
              <w:pStyle w:val="TAL"/>
            </w:pPr>
            <w:r w:rsidRPr="005B1068">
              <w:t>R4-2114798</w:t>
            </w:r>
            <w:r w:rsidRPr="005B1068">
              <w:tab/>
              <w:t>TP for TR 37.717-21-11 Addition of DC_5-30_n77</w:t>
            </w:r>
          </w:p>
          <w:p w14:paraId="10732FC6" w14:textId="77777777" w:rsidR="009576C3" w:rsidRPr="005B1068" w:rsidRDefault="009576C3" w:rsidP="009576C3">
            <w:pPr>
              <w:pStyle w:val="TAL"/>
            </w:pPr>
            <w:r w:rsidRPr="005B1068">
              <w:t>R4-2111755</w:t>
            </w:r>
            <w:r w:rsidRPr="005B1068">
              <w:tab/>
              <w:t>TP for TR 37.717-21-11 Addition of DC_12-30_n77</w:t>
            </w:r>
          </w:p>
          <w:p w14:paraId="2DFC85BD" w14:textId="77777777" w:rsidR="009576C3" w:rsidRPr="005B1068" w:rsidRDefault="009576C3" w:rsidP="009576C3">
            <w:pPr>
              <w:pStyle w:val="TAL"/>
            </w:pPr>
            <w:r w:rsidRPr="005B1068">
              <w:t>R4-2114799</w:t>
            </w:r>
            <w:r w:rsidRPr="005B1068">
              <w:tab/>
              <w:t>TP for TR 37.717-21-11 Addition of DC_12-66_n77</w:t>
            </w:r>
          </w:p>
          <w:p w14:paraId="4BA37016" w14:textId="77777777" w:rsidR="009576C3" w:rsidRPr="005B1068" w:rsidRDefault="009576C3" w:rsidP="009576C3">
            <w:pPr>
              <w:pStyle w:val="TAL"/>
            </w:pPr>
            <w:r w:rsidRPr="005B1068">
              <w:t>R4-2114800</w:t>
            </w:r>
            <w:r w:rsidRPr="005B1068">
              <w:tab/>
              <w:t>TP for TR 37.717-21-11 Addition of DC_14-30_n77</w:t>
            </w:r>
          </w:p>
          <w:p w14:paraId="580FE052" w14:textId="77777777" w:rsidR="009576C3" w:rsidRPr="005B1068" w:rsidRDefault="009576C3" w:rsidP="009576C3">
            <w:pPr>
              <w:pStyle w:val="TAL"/>
            </w:pPr>
            <w:r w:rsidRPr="005B1068">
              <w:t>R4-2114801</w:t>
            </w:r>
            <w:r w:rsidRPr="005B1068">
              <w:tab/>
              <w:t>TP for TR 37.717-21-11 Addition of DC_14-66_n77</w:t>
            </w:r>
          </w:p>
          <w:p w14:paraId="741D8BF1" w14:textId="77777777" w:rsidR="009576C3" w:rsidRPr="005B1068" w:rsidRDefault="009576C3" w:rsidP="009576C3">
            <w:pPr>
              <w:pStyle w:val="TAL"/>
            </w:pPr>
            <w:r w:rsidRPr="005B1068">
              <w:t>R4-2114802</w:t>
            </w:r>
            <w:r w:rsidRPr="005B1068">
              <w:tab/>
              <w:t>TP for TR 37.717-21-11 Addition of DC_29-30_n77</w:t>
            </w:r>
          </w:p>
          <w:p w14:paraId="2C8E9ACE" w14:textId="77777777" w:rsidR="009576C3" w:rsidRPr="005B1068" w:rsidRDefault="009576C3" w:rsidP="009576C3">
            <w:pPr>
              <w:pStyle w:val="TAL"/>
            </w:pPr>
            <w:r w:rsidRPr="005B1068">
              <w:t>R4-2114803</w:t>
            </w:r>
            <w:r w:rsidRPr="005B1068">
              <w:tab/>
              <w:t>TP for TR 37.717-21-11 Addition of DC_29-66_n77</w:t>
            </w:r>
          </w:p>
          <w:p w14:paraId="75D5AD38" w14:textId="77777777" w:rsidR="009576C3" w:rsidRPr="005B1068" w:rsidRDefault="009576C3" w:rsidP="009576C3">
            <w:pPr>
              <w:pStyle w:val="TAL"/>
            </w:pPr>
            <w:r w:rsidRPr="005B1068">
              <w:t>R4-2114804</w:t>
            </w:r>
            <w:r w:rsidRPr="005B1068">
              <w:tab/>
              <w:t>TP for TR 37.717-21-11 Addition of DC_30-66_n77</w:t>
            </w:r>
          </w:p>
          <w:p w14:paraId="21633C20" w14:textId="77777777" w:rsidR="009576C3" w:rsidRPr="005B1068" w:rsidRDefault="009576C3" w:rsidP="009576C3">
            <w:pPr>
              <w:pStyle w:val="TAL"/>
            </w:pPr>
            <w:r w:rsidRPr="005B1068">
              <w:t>R4-2111784</w:t>
            </w:r>
            <w:r w:rsidRPr="005B1068">
              <w:tab/>
              <w:t>TP to TR 37.717-21-11 DC_2-5_n30</w:t>
            </w:r>
          </w:p>
          <w:p w14:paraId="770657FC" w14:textId="77777777" w:rsidR="009576C3" w:rsidRPr="005B1068" w:rsidRDefault="009576C3" w:rsidP="009576C3">
            <w:pPr>
              <w:pStyle w:val="TAL"/>
            </w:pPr>
            <w:r w:rsidRPr="005B1068">
              <w:t>R4-2111785</w:t>
            </w:r>
            <w:r w:rsidRPr="005B1068">
              <w:tab/>
              <w:t>TP to TR 37.717-21-11 DC_2-12_n30</w:t>
            </w:r>
          </w:p>
          <w:p w14:paraId="496A5FDF" w14:textId="77777777" w:rsidR="009576C3" w:rsidRPr="005B1068" w:rsidRDefault="009576C3" w:rsidP="009576C3">
            <w:pPr>
              <w:pStyle w:val="TAL"/>
            </w:pPr>
            <w:r w:rsidRPr="005B1068">
              <w:t>R4-2111786</w:t>
            </w:r>
            <w:r w:rsidRPr="005B1068">
              <w:tab/>
              <w:t>TP to TR 37.717-21-11 DC_2-14_n30</w:t>
            </w:r>
          </w:p>
          <w:p w14:paraId="10ECDBA3" w14:textId="77777777" w:rsidR="009576C3" w:rsidRPr="005B1068" w:rsidRDefault="009576C3" w:rsidP="009576C3">
            <w:pPr>
              <w:pStyle w:val="TAL"/>
            </w:pPr>
            <w:r w:rsidRPr="005B1068">
              <w:t>R4-2111787</w:t>
            </w:r>
            <w:r w:rsidRPr="005B1068">
              <w:tab/>
              <w:t>TP to TR 37.717-21-11 DC_2-29_n30</w:t>
            </w:r>
          </w:p>
          <w:p w14:paraId="69B2A5B9" w14:textId="77777777" w:rsidR="009576C3" w:rsidRPr="005B1068" w:rsidRDefault="009576C3" w:rsidP="009576C3">
            <w:pPr>
              <w:pStyle w:val="TAL"/>
            </w:pPr>
            <w:r w:rsidRPr="005B1068">
              <w:t>R4-2111788</w:t>
            </w:r>
            <w:r w:rsidRPr="005B1068">
              <w:tab/>
              <w:t>TP to TR 37.717-21-11 DC_2-66_n30</w:t>
            </w:r>
          </w:p>
          <w:p w14:paraId="058C9C2D" w14:textId="77777777" w:rsidR="009576C3" w:rsidRPr="005B1068" w:rsidRDefault="009576C3" w:rsidP="009576C3">
            <w:pPr>
              <w:pStyle w:val="TAL"/>
            </w:pPr>
            <w:r w:rsidRPr="005B1068">
              <w:t>R4-2111789</w:t>
            </w:r>
            <w:r w:rsidRPr="005B1068">
              <w:tab/>
              <w:t>TP to TR 37.717-21-11 DC_5-66_n30</w:t>
            </w:r>
          </w:p>
          <w:p w14:paraId="7E502863" w14:textId="77777777" w:rsidR="009576C3" w:rsidRPr="005B1068" w:rsidRDefault="009576C3" w:rsidP="009576C3">
            <w:pPr>
              <w:pStyle w:val="TAL"/>
            </w:pPr>
            <w:r w:rsidRPr="005B1068">
              <w:t>R4-2111790</w:t>
            </w:r>
            <w:r w:rsidRPr="005B1068">
              <w:tab/>
              <w:t>TP to TR 37.717-21-11 DC_12-66_n30</w:t>
            </w:r>
          </w:p>
          <w:p w14:paraId="642A4716" w14:textId="77777777" w:rsidR="009576C3" w:rsidRPr="005B1068" w:rsidRDefault="009576C3" w:rsidP="009576C3">
            <w:pPr>
              <w:pStyle w:val="TAL"/>
            </w:pPr>
            <w:r w:rsidRPr="005B1068">
              <w:t>R4-2111791</w:t>
            </w:r>
            <w:r w:rsidRPr="005B1068">
              <w:tab/>
              <w:t>TP to TR 37.717-21-11 DC_14-66_n30</w:t>
            </w:r>
          </w:p>
          <w:p w14:paraId="44F61133" w14:textId="77777777" w:rsidR="009576C3" w:rsidRPr="005B1068" w:rsidRDefault="009576C3" w:rsidP="009576C3">
            <w:pPr>
              <w:pStyle w:val="TAL"/>
            </w:pPr>
            <w:r w:rsidRPr="005B1068">
              <w:t>R4-2111792</w:t>
            </w:r>
            <w:r w:rsidRPr="005B1068">
              <w:tab/>
              <w:t>TP to TR 37.717-21-11 DC_29-66_n30</w:t>
            </w:r>
          </w:p>
          <w:p w14:paraId="2EFEB52F" w14:textId="77777777" w:rsidR="009576C3" w:rsidRPr="005B1068" w:rsidRDefault="009576C3" w:rsidP="009576C3">
            <w:pPr>
              <w:pStyle w:val="TAL"/>
            </w:pPr>
            <w:r w:rsidRPr="005B1068">
              <w:t>R4-2114806</w:t>
            </w:r>
            <w:r w:rsidRPr="005B1068">
              <w:tab/>
              <w:t>TP for TR 37.717-21-11 DC_2-46_n2</w:t>
            </w:r>
          </w:p>
          <w:p w14:paraId="7C7995E0" w14:textId="77777777" w:rsidR="009576C3" w:rsidRPr="005B1068" w:rsidRDefault="009576C3" w:rsidP="009576C3">
            <w:pPr>
              <w:pStyle w:val="TAL"/>
            </w:pPr>
            <w:r w:rsidRPr="005B1068">
              <w:t>R4-2112447</w:t>
            </w:r>
            <w:r w:rsidRPr="005B1068">
              <w:tab/>
              <w:t>TP for TR 37.717-21-11 DC_2-48_n2</w:t>
            </w:r>
          </w:p>
          <w:p w14:paraId="5F77AF5B" w14:textId="77777777" w:rsidR="009576C3" w:rsidRPr="005B1068" w:rsidRDefault="009576C3" w:rsidP="009576C3">
            <w:pPr>
              <w:pStyle w:val="TAL"/>
            </w:pPr>
            <w:r w:rsidRPr="005B1068">
              <w:t>R4-2114807</w:t>
            </w:r>
            <w:r w:rsidRPr="005B1068">
              <w:tab/>
              <w:t>TP for TR 37.717-21-11 DC_13-46_n2</w:t>
            </w:r>
          </w:p>
          <w:p w14:paraId="0D8F0F00" w14:textId="77777777" w:rsidR="009576C3" w:rsidRPr="005B1068" w:rsidRDefault="009576C3" w:rsidP="009576C3">
            <w:pPr>
              <w:pStyle w:val="TAL"/>
            </w:pPr>
            <w:r w:rsidRPr="005B1068">
              <w:t>R4-2114808</w:t>
            </w:r>
            <w:r w:rsidRPr="005B1068">
              <w:tab/>
              <w:t>TP for TR 37.717-21-11 DC_13-48_n77</w:t>
            </w:r>
          </w:p>
          <w:p w14:paraId="443F3DC7" w14:textId="77777777" w:rsidR="009576C3" w:rsidRPr="005B1068" w:rsidRDefault="009576C3" w:rsidP="009576C3">
            <w:pPr>
              <w:pStyle w:val="TAL"/>
            </w:pPr>
            <w:r w:rsidRPr="005B1068">
              <w:t>R4-2112450</w:t>
            </w:r>
            <w:r w:rsidRPr="005B1068">
              <w:tab/>
              <w:t>TP for TR 37.717-21-11 DC_48-66_n2</w:t>
            </w:r>
          </w:p>
          <w:p w14:paraId="4931DFC6" w14:textId="77777777" w:rsidR="009576C3" w:rsidRPr="005B1068" w:rsidRDefault="009576C3" w:rsidP="009576C3">
            <w:pPr>
              <w:pStyle w:val="TAL"/>
            </w:pPr>
            <w:r w:rsidRPr="005B1068">
              <w:t>R4-2112451</w:t>
            </w:r>
            <w:r w:rsidRPr="005B1068">
              <w:tab/>
              <w:t>TP for TR 37.717-21-11 DC_48-66_n66</w:t>
            </w:r>
          </w:p>
          <w:p w14:paraId="196278A9" w14:textId="77777777" w:rsidR="009576C3" w:rsidRPr="005B1068" w:rsidRDefault="009576C3" w:rsidP="009576C3">
            <w:pPr>
              <w:pStyle w:val="TAL"/>
            </w:pPr>
            <w:r w:rsidRPr="005B1068">
              <w:t>R4-2114809</w:t>
            </w:r>
            <w:r w:rsidRPr="005B1068">
              <w:tab/>
              <w:t>TP for TR 37.717-21-11 DC_48-66_n77</w:t>
            </w:r>
          </w:p>
          <w:p w14:paraId="71BBBB0A" w14:textId="77777777" w:rsidR="009576C3" w:rsidRDefault="009576C3" w:rsidP="009576C3">
            <w:pPr>
              <w:pStyle w:val="TAL"/>
            </w:pPr>
            <w:r w:rsidRPr="005B1068">
              <w:t>R4-2114811</w:t>
            </w:r>
            <w:r w:rsidRPr="005B1068">
              <w:tab/>
              <w:t>TP for TR 37.717-21-11 DC_1-5_n77, DC_1-7_n77, DC_3-5_n77, DC_3-7_n77 and DC_5-7_n77</w:t>
            </w:r>
          </w:p>
          <w:p w14:paraId="013B7402" w14:textId="77777777" w:rsidR="009576C3" w:rsidRPr="005B1068" w:rsidRDefault="009576C3" w:rsidP="009576C3">
            <w:pPr>
              <w:pStyle w:val="TAL"/>
            </w:pPr>
            <w:r>
              <w:t>R4-2112759</w:t>
            </w:r>
            <w:r>
              <w:tab/>
              <w:t xml:space="preserve">TP for TR </w:t>
            </w:r>
            <w:r w:rsidRPr="005B1068">
              <w:t>37.717-21-11 to include DC_2-(n)66</w:t>
            </w:r>
          </w:p>
          <w:p w14:paraId="60DE19EF" w14:textId="77777777" w:rsidR="009576C3" w:rsidRPr="005B1068" w:rsidRDefault="009576C3" w:rsidP="009576C3">
            <w:pPr>
              <w:pStyle w:val="TAL"/>
            </w:pPr>
            <w:r w:rsidRPr="005B1068">
              <w:t>R4-2112930</w:t>
            </w:r>
            <w:r w:rsidRPr="005B1068">
              <w:tab/>
              <w:t>TP for TR 37.717-21-11_DC_1A-38A_n3A</w:t>
            </w:r>
          </w:p>
          <w:p w14:paraId="4395E248" w14:textId="77777777" w:rsidR="009576C3" w:rsidRPr="005B1068" w:rsidRDefault="009576C3" w:rsidP="009576C3">
            <w:pPr>
              <w:pStyle w:val="TAL"/>
            </w:pPr>
            <w:r w:rsidRPr="005B1068">
              <w:t>R4-2112931</w:t>
            </w:r>
            <w:r w:rsidRPr="005B1068">
              <w:tab/>
              <w:t>TP for TR 37.717-21-11_DC_7A-38A_n3A</w:t>
            </w:r>
          </w:p>
          <w:p w14:paraId="6816BE25" w14:textId="77777777" w:rsidR="009576C3" w:rsidRPr="005B1068" w:rsidRDefault="009576C3" w:rsidP="009576C3">
            <w:pPr>
              <w:pStyle w:val="TAL"/>
            </w:pPr>
            <w:r w:rsidRPr="005B1068">
              <w:t>R4-2112932</w:t>
            </w:r>
            <w:r w:rsidRPr="005B1068">
              <w:tab/>
              <w:t>TP for TR 37.717-21-11_DC_20A-38A_n3A</w:t>
            </w:r>
          </w:p>
          <w:p w14:paraId="4B89710D" w14:textId="77777777" w:rsidR="009576C3" w:rsidRPr="005B1068" w:rsidRDefault="009576C3" w:rsidP="009576C3">
            <w:pPr>
              <w:pStyle w:val="TAL"/>
            </w:pPr>
            <w:r w:rsidRPr="005B1068">
              <w:t>R4-2113347</w:t>
            </w:r>
            <w:r w:rsidRPr="005B1068">
              <w:tab/>
              <w:t>TP for TR 37.717-21-11: DC_1-32_n8</w:t>
            </w:r>
          </w:p>
          <w:p w14:paraId="72C2D0DE" w14:textId="77777777" w:rsidR="009576C3" w:rsidRPr="005B1068" w:rsidRDefault="009576C3" w:rsidP="009576C3">
            <w:pPr>
              <w:pStyle w:val="TAL"/>
            </w:pPr>
            <w:r w:rsidRPr="005B1068">
              <w:t>R4-2113348</w:t>
            </w:r>
            <w:r w:rsidRPr="005B1068">
              <w:tab/>
              <w:t>TP for TR 37.717-21-11: DC_1-38_n8</w:t>
            </w:r>
          </w:p>
          <w:p w14:paraId="36D3C9FD" w14:textId="77777777" w:rsidR="009576C3" w:rsidRPr="005B1068" w:rsidRDefault="009576C3" w:rsidP="009576C3">
            <w:pPr>
              <w:pStyle w:val="TAL"/>
            </w:pPr>
            <w:r w:rsidRPr="005B1068">
              <w:t>R4-2113371</w:t>
            </w:r>
            <w:r w:rsidRPr="005B1068">
              <w:tab/>
              <w:t>TP for TR 37.717-21-11: DC_7-32_n3</w:t>
            </w:r>
          </w:p>
          <w:p w14:paraId="75F8B3C4" w14:textId="77777777" w:rsidR="009576C3" w:rsidRPr="005B1068" w:rsidRDefault="009576C3" w:rsidP="009576C3">
            <w:pPr>
              <w:pStyle w:val="TAL"/>
            </w:pPr>
            <w:r w:rsidRPr="005B1068">
              <w:t>R4-2114820</w:t>
            </w:r>
            <w:r w:rsidRPr="005B1068">
              <w:tab/>
              <w:t>TP for TR 37.717-21-11: DC_3A-32A_n28A and DC_3C-32A_n28A</w:t>
            </w:r>
          </w:p>
          <w:p w14:paraId="611563A2" w14:textId="77777777" w:rsidR="009576C3" w:rsidRPr="005B1068" w:rsidRDefault="009576C3" w:rsidP="009576C3">
            <w:pPr>
              <w:pStyle w:val="TAL"/>
            </w:pPr>
            <w:r w:rsidRPr="005B1068">
              <w:t>R4-2114821</w:t>
            </w:r>
            <w:r w:rsidRPr="005B1068">
              <w:tab/>
              <w:t>TP for TR 37.717-21-11: DC_28A-32A_n1A</w:t>
            </w:r>
          </w:p>
          <w:p w14:paraId="0C9C1A64" w14:textId="77777777" w:rsidR="009576C3" w:rsidRPr="005B1068" w:rsidRDefault="009576C3" w:rsidP="009576C3">
            <w:pPr>
              <w:pStyle w:val="TAL"/>
            </w:pPr>
            <w:r w:rsidRPr="005B1068">
              <w:t>R4-2114822</w:t>
            </w:r>
            <w:r w:rsidRPr="005B1068">
              <w:tab/>
              <w:t>TP for TR 37.717-21-11: DC_28A-32A_n3A</w:t>
            </w:r>
          </w:p>
          <w:p w14:paraId="5BAD2E51" w14:textId="77777777" w:rsidR="009576C3" w:rsidRPr="005B1068" w:rsidRDefault="009576C3" w:rsidP="009576C3">
            <w:pPr>
              <w:pStyle w:val="TAL"/>
            </w:pPr>
            <w:r w:rsidRPr="005B1068">
              <w:t>R4-2113393</w:t>
            </w:r>
            <w:r w:rsidRPr="005B1068">
              <w:tab/>
              <w:t>TP for TR 37.717-21-11: DC_7-32_n8</w:t>
            </w:r>
          </w:p>
          <w:p w14:paraId="1DD6B7EA" w14:textId="77777777" w:rsidR="009576C3" w:rsidRPr="005B1068" w:rsidRDefault="009576C3" w:rsidP="009576C3">
            <w:pPr>
              <w:pStyle w:val="TAL"/>
            </w:pPr>
            <w:r w:rsidRPr="005B1068">
              <w:t>R4-2113395</w:t>
            </w:r>
            <w:r w:rsidRPr="005B1068">
              <w:tab/>
              <w:t>TP for TR 37.717-21-11: DC_20-32_n8</w:t>
            </w:r>
          </w:p>
          <w:p w14:paraId="515A415B" w14:textId="77777777" w:rsidR="009576C3" w:rsidRDefault="009576C3" w:rsidP="009576C3">
            <w:pPr>
              <w:pStyle w:val="TAL"/>
            </w:pPr>
            <w:r w:rsidRPr="005B1068">
              <w:t>R4-2113396</w:t>
            </w:r>
            <w:r w:rsidRPr="005B1068">
              <w:tab/>
              <w:t>TP for TR 37.717-21-11: DC_20-38_n1</w:t>
            </w:r>
          </w:p>
          <w:p w14:paraId="64F3487F" w14:textId="77777777" w:rsidR="009576C3" w:rsidRPr="005B1068" w:rsidRDefault="009576C3" w:rsidP="009576C3">
            <w:pPr>
              <w:pStyle w:val="TAL"/>
            </w:pPr>
            <w:r>
              <w:t>R4-2113482</w:t>
            </w:r>
            <w:r>
              <w:tab/>
              <w:t>TP for TR 37.717-21-</w:t>
            </w:r>
            <w:r w:rsidRPr="005B1068">
              <w:t>11: DC_32-38_n1</w:t>
            </w:r>
          </w:p>
          <w:p w14:paraId="61DB33A4" w14:textId="77777777" w:rsidR="00402B29" w:rsidRDefault="009576C3" w:rsidP="009576C3">
            <w:pPr>
              <w:pStyle w:val="TAL"/>
            </w:pPr>
            <w:r w:rsidRPr="005B1068">
              <w:t>R4-2114151</w:t>
            </w:r>
            <w:r w:rsidRPr="005B1068">
              <w:tab/>
              <w:t>TP to TR 37.717-21-11 for DC_7-7-28-n1</w:t>
            </w:r>
          </w:p>
          <w:p w14:paraId="5448609C" w14:textId="77777777" w:rsidR="00E32338" w:rsidRDefault="00E32338" w:rsidP="00E32338">
            <w:pPr>
              <w:pStyle w:val="TAL"/>
              <w:rPr>
                <w:noProof/>
              </w:rPr>
            </w:pPr>
            <w:r>
              <w:rPr>
                <w:noProof/>
              </w:rPr>
              <w:t>R4-2112677</w:t>
            </w:r>
            <w:r>
              <w:rPr>
                <w:noProof/>
              </w:rPr>
              <w:tab/>
              <w:t>draft CR for addition of uplink configuratios for DC_3-7_n257, DC_3-3-7_n257, DC_3-7-7_n257, DC_3-3-7-7_n257</w:t>
            </w:r>
          </w:p>
          <w:p w14:paraId="77AF2167" w14:textId="77777777" w:rsidR="00E32338" w:rsidRDefault="00E32338" w:rsidP="00E32338">
            <w:pPr>
              <w:pStyle w:val="TAL"/>
              <w:rPr>
                <w:noProof/>
              </w:rPr>
            </w:pPr>
            <w:r>
              <w:rPr>
                <w:noProof/>
              </w:rPr>
              <w:t>R4-2113704</w:t>
            </w:r>
            <w:r>
              <w:rPr>
                <w:noProof/>
              </w:rPr>
              <w:tab/>
              <w:t>draftCR to introduce DC_1A-7A_n258 to 38.101-3</w:t>
            </w:r>
          </w:p>
          <w:p w14:paraId="14A1595E" w14:textId="77777777" w:rsidR="00E32338" w:rsidRDefault="00E32338" w:rsidP="00E32338">
            <w:pPr>
              <w:pStyle w:val="TAL"/>
              <w:rPr>
                <w:noProof/>
              </w:rPr>
            </w:pPr>
            <w:r>
              <w:rPr>
                <w:noProof/>
              </w:rPr>
              <w:t>R4-2113705</w:t>
            </w:r>
            <w:r>
              <w:rPr>
                <w:noProof/>
              </w:rPr>
              <w:tab/>
              <w:t>draftCR to introduce DC_1A-3A_n258 to 38.101-3</w:t>
            </w:r>
          </w:p>
          <w:p w14:paraId="16B7A358" w14:textId="77777777" w:rsidR="00E32338" w:rsidRDefault="00E32338" w:rsidP="00E32338">
            <w:pPr>
              <w:pStyle w:val="TAL"/>
              <w:rPr>
                <w:ins w:id="3" w:author="Huawei" w:date="2021-08-31T17:53:00Z"/>
                <w:noProof/>
              </w:rPr>
            </w:pPr>
            <w:r>
              <w:rPr>
                <w:noProof/>
              </w:rPr>
              <w:t>R4-2113706</w:t>
            </w:r>
            <w:r>
              <w:rPr>
                <w:noProof/>
              </w:rPr>
              <w:tab/>
              <w:t>draftCR to add UL configurations to DC_3A-7A_n258 in 38.101-3</w:t>
            </w:r>
          </w:p>
          <w:p w14:paraId="4DA6BBA4" w14:textId="77777777" w:rsidR="004E6375" w:rsidRDefault="004E6375" w:rsidP="004E6375">
            <w:pPr>
              <w:pStyle w:val="TAL"/>
              <w:rPr>
                <w:noProof/>
              </w:rPr>
            </w:pPr>
            <w:r>
              <w:rPr>
                <w:noProof/>
              </w:rPr>
              <w:t>R4-2112453</w:t>
            </w:r>
            <w:r>
              <w:rPr>
                <w:noProof/>
              </w:rPr>
              <w:tab/>
              <w:t>Draft CR for 38.101-3 to introduce new configurations for DC of 2 bands LTE and 1 NR band</w:t>
            </w:r>
          </w:p>
          <w:p w14:paraId="10796496" w14:textId="77777777" w:rsidR="004E6375" w:rsidRDefault="004E6375" w:rsidP="004E6375">
            <w:pPr>
              <w:pStyle w:val="TAL"/>
              <w:rPr>
                <w:noProof/>
              </w:rPr>
            </w:pPr>
            <w:r>
              <w:rPr>
                <w:noProof/>
              </w:rPr>
              <w:t>R4-2113377</w:t>
            </w:r>
            <w:r>
              <w:rPr>
                <w:noProof/>
              </w:rPr>
              <w:tab/>
              <w:t>Draft CR for 38.101-3 to add the configuration DC_3C-32A_n1A</w:t>
            </w:r>
          </w:p>
          <w:p w14:paraId="1C149873" w14:textId="77777777" w:rsidR="004E6375" w:rsidRDefault="004E6375" w:rsidP="004E6375">
            <w:pPr>
              <w:pStyle w:val="TAL"/>
              <w:rPr>
                <w:noProof/>
              </w:rPr>
            </w:pPr>
            <w:r>
              <w:rPr>
                <w:noProof/>
              </w:rPr>
              <w:t>R4-2113378</w:t>
            </w:r>
            <w:r>
              <w:rPr>
                <w:noProof/>
              </w:rPr>
              <w:tab/>
              <w:t>Draft CR for 38.101-3 to add the configuration DC_1A-3C_n78A</w:t>
            </w:r>
          </w:p>
          <w:p w14:paraId="5D2931F7" w14:textId="77777777" w:rsidR="004E6375" w:rsidRDefault="004E6375" w:rsidP="004E6375">
            <w:pPr>
              <w:pStyle w:val="TAL"/>
              <w:rPr>
                <w:noProof/>
              </w:rPr>
            </w:pPr>
            <w:r>
              <w:rPr>
                <w:noProof/>
              </w:rPr>
              <w:t>R4-2114823</w:t>
            </w:r>
            <w:r>
              <w:rPr>
                <w:noProof/>
              </w:rPr>
              <w:tab/>
              <w:t>Draft CR for 38.101-3 to add the configuration DC_3C-32A_n78A</w:t>
            </w:r>
          </w:p>
          <w:p w14:paraId="4B423E15" w14:textId="106EC7CB" w:rsidR="004E6375" w:rsidRDefault="004E6375" w:rsidP="004E6375">
            <w:pPr>
              <w:pStyle w:val="TAL"/>
              <w:rPr>
                <w:noProof/>
              </w:rPr>
            </w:pPr>
            <w:r>
              <w:rPr>
                <w:noProof/>
              </w:rPr>
              <w:t>R4-2113397</w:t>
            </w:r>
            <w:r>
              <w:rPr>
                <w:noProof/>
              </w:rPr>
              <w:tab/>
              <w:t>Draft CR for 38.101-3 to introduce new configurations for DC_1-5_n78(2A), DC_1-7-7_n78(2A), DC_3-5_n78(2A), DC_3-7-7_n78(2A), DC_5-7_n78(2A), DC_5-7-7_n78(2A)</w:t>
            </w:r>
          </w:p>
          <w:p w14:paraId="04F38247" w14:textId="1782DCEC" w:rsidR="004E6375" w:rsidRDefault="00EE4A78" w:rsidP="004E6375">
            <w:pPr>
              <w:pStyle w:val="TAL"/>
              <w:rPr>
                <w:noProof/>
              </w:rPr>
            </w:pPr>
            <w:r w:rsidRPr="00EE4A78">
              <w:rPr>
                <w:noProof/>
              </w:rPr>
              <w:t>R4-2114901</w:t>
            </w:r>
            <w:r w:rsidRPr="00EE4A78">
              <w:rPr>
                <w:noProof/>
              </w:rPr>
              <w:tab/>
              <w:t>TP for TR 37.717-21-11: DC_8A-20A_n28A</w:t>
            </w:r>
          </w:p>
          <w:p w14:paraId="12620C0D" w14:textId="77777777" w:rsidR="00EE4A78" w:rsidRDefault="00EE4A78" w:rsidP="004E6375">
            <w:pPr>
              <w:pStyle w:val="TAL"/>
              <w:rPr>
                <w:noProof/>
              </w:rPr>
            </w:pPr>
          </w:p>
          <w:p w14:paraId="6B514221" w14:textId="0F25729E" w:rsidR="005B1068" w:rsidRDefault="005B1068" w:rsidP="00E32338">
            <w:pPr>
              <w:pStyle w:val="TAL"/>
              <w:rPr>
                <w:noProof/>
                <w:lang w:eastAsia="zh-CN"/>
              </w:rPr>
            </w:pPr>
            <w:r>
              <w:rPr>
                <w:rFonts w:hint="eastAsia"/>
                <w:noProof/>
                <w:lang w:eastAsia="zh-CN"/>
              </w:rPr>
              <w:t>T</w:t>
            </w:r>
            <w:r>
              <w:rPr>
                <w:noProof/>
                <w:lang w:eastAsia="zh-CN"/>
              </w:rPr>
              <w:t xml:space="preserve">he following TPs are not implemented due to the </w:t>
            </w:r>
            <w:r w:rsidR="00056885">
              <w:rPr>
                <w:noProof/>
                <w:lang w:eastAsia="zh-CN"/>
              </w:rPr>
              <w:t>overlapping issue.</w:t>
            </w:r>
          </w:p>
          <w:p w14:paraId="2762DD6E" w14:textId="77777777" w:rsidR="005B1068" w:rsidRPr="00056885" w:rsidRDefault="005B1068" w:rsidP="005B1068">
            <w:pPr>
              <w:pStyle w:val="TAL"/>
            </w:pPr>
            <w:r>
              <w:t>R4-2112929</w:t>
            </w:r>
            <w:r>
              <w:tab/>
              <w:t>TP for TR 3</w:t>
            </w:r>
            <w:r w:rsidRPr="00056885">
              <w:t>7.717-21-11_DC_1A-7A_n3A</w:t>
            </w:r>
          </w:p>
          <w:p w14:paraId="1C456FA1" w14:textId="77777777" w:rsidR="005B1068" w:rsidRDefault="005B1068" w:rsidP="005B1068">
            <w:pPr>
              <w:pStyle w:val="TAL"/>
            </w:pPr>
            <w:r w:rsidRPr="00056885">
              <w:t>R4-2113442</w:t>
            </w:r>
            <w:r w:rsidRPr="00056885">
              <w:tab/>
              <w:t>TP for TR 37.717-21-11: DC_28-32_n1</w:t>
            </w:r>
          </w:p>
          <w:p w14:paraId="708AA7DE" w14:textId="0CEE22D3" w:rsidR="005B1068" w:rsidRPr="007A502A" w:rsidRDefault="005B1068" w:rsidP="00E32338">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4B9B8" w:rsidR="001E41F3" w:rsidRPr="001C5D20" w:rsidRDefault="001C5D20" w:rsidP="001C5D20">
            <w:pPr>
              <w:pStyle w:val="CRCoverPage"/>
              <w:spacing w:after="0"/>
              <w:rPr>
                <w:noProof/>
                <w:lang w:eastAsia="zh-CN"/>
              </w:rPr>
            </w:pPr>
            <w:r>
              <w:rPr>
                <w:noProof/>
                <w:lang w:eastAsia="zh-CN"/>
              </w:rPr>
              <w:t>DC combanations above are added in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1C5D20">
            <w:pPr>
              <w:pStyle w:val="CRCoverPage"/>
              <w:spacing w:after="0"/>
              <w:ind w:left="10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5EC9B" w:rsidR="001C5D20" w:rsidRDefault="001E5501" w:rsidP="0074200B">
            <w:pPr>
              <w:pStyle w:val="CRCoverPage"/>
              <w:spacing w:after="0"/>
              <w:ind w:left="100"/>
              <w:rPr>
                <w:noProof/>
              </w:rPr>
            </w:pPr>
            <w:r w:rsidRPr="00282ACB">
              <w:t xml:space="preserve">5.5B.4.2, 5.5B.5.2, 6.2B.4.2.3.2, </w:t>
            </w:r>
            <w:r w:rsidR="003726EC">
              <w:t xml:space="preserve">7.3B.2.3.2, </w:t>
            </w:r>
            <w:r w:rsidRPr="00282ACB">
              <w:t>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4" w:name="_Toc21351523"/>
      <w:r w:rsidRPr="001C6E91">
        <w:rPr>
          <w:i/>
          <w:color w:val="0000FF"/>
        </w:rPr>
        <w:lastRenderedPageBreak/>
        <w:t>------------------------------ Modified section ------------------------------</w:t>
      </w:r>
    </w:p>
    <w:p w14:paraId="519020ED" w14:textId="77777777" w:rsidR="00D77300" w:rsidRDefault="00D77300" w:rsidP="00D77300">
      <w:pPr>
        <w:pStyle w:val="40"/>
      </w:pPr>
      <w:bookmarkStart w:id="5" w:name="_Toc77241621"/>
      <w:bookmarkStart w:id="6" w:name="_Toc77241116"/>
      <w:bookmarkStart w:id="7" w:name="_Toc76736704"/>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8101"/>
      <w:bookmarkStart w:id="20" w:name="_Toc61378576"/>
      <w:bookmarkStart w:id="21" w:name="_Toc67953765"/>
      <w:bookmarkStart w:id="22" w:name="_Toc68733432"/>
      <w:bookmarkStart w:id="23" w:name="_Toc68784748"/>
      <w:bookmarkEnd w:id="4"/>
      <w:r>
        <w:t>5.5B.4.2</w:t>
      </w:r>
      <w:r>
        <w:tab/>
        <w:t>Inter-band EN-DC configurations within FR1 (three bands)</w:t>
      </w:r>
      <w:bookmarkEnd w:id="5"/>
      <w:bookmarkEnd w:id="6"/>
      <w:bookmarkEnd w:id="7"/>
    </w:p>
    <w:p w14:paraId="214BFC11" w14:textId="77777777" w:rsidR="00D77300" w:rsidRDefault="00D77300" w:rsidP="00D77300">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Change w:id="24">
          <w:tblGrid>
            <w:gridCol w:w="3669"/>
            <w:gridCol w:w="5960"/>
          </w:tblGrid>
        </w:tblGridChange>
      </w:tblGrid>
      <w:tr w:rsidR="00D77300" w14:paraId="41817ADD" w14:textId="77777777" w:rsidTr="00D77300">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B11D517" w14:textId="77777777" w:rsidR="00D77300" w:rsidRDefault="00D77300">
            <w:pPr>
              <w:pStyle w:val="TAH"/>
              <w:keepNext w:val="0"/>
              <w:rPr>
                <w:lang w:eastAsia="fi-FI"/>
              </w:rPr>
            </w:pPr>
            <w:r>
              <w:rPr>
                <w:lang w:eastAsia="fi-FI"/>
              </w:rPr>
              <w:lastRenderedPageBreak/>
              <w:t>EN-DC</w:t>
            </w:r>
          </w:p>
          <w:p w14:paraId="7628C70B" w14:textId="77777777" w:rsidR="00D77300" w:rsidRDefault="00D77300">
            <w:pPr>
              <w:pStyle w:val="TAH"/>
              <w:keepNext w:val="0"/>
              <w:rPr>
                <w:lang w:eastAsia="fi-FI"/>
              </w:rPr>
            </w:pPr>
            <w:r>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1568DC39" w14:textId="77777777" w:rsidR="00D77300" w:rsidRDefault="00D77300">
            <w:pPr>
              <w:pStyle w:val="TAH"/>
              <w:keepNext w:val="0"/>
              <w:rPr>
                <w:lang w:eastAsia="fi-FI"/>
              </w:rPr>
            </w:pPr>
            <w:r>
              <w:rPr>
                <w:lang w:eastAsia="fi-FI"/>
              </w:rPr>
              <w:t>Uplink EN-DC</w:t>
            </w:r>
          </w:p>
          <w:p w14:paraId="72D5277C" w14:textId="77777777" w:rsidR="00D77300" w:rsidRDefault="00D77300">
            <w:pPr>
              <w:pStyle w:val="TAH"/>
              <w:keepNext w:val="0"/>
              <w:rPr>
                <w:lang w:eastAsia="fi-FI"/>
              </w:rPr>
            </w:pPr>
            <w:r>
              <w:rPr>
                <w:lang w:eastAsia="fi-FI"/>
              </w:rPr>
              <w:t>configuration</w:t>
            </w:r>
          </w:p>
          <w:p w14:paraId="7658A366" w14:textId="77777777" w:rsidR="00D77300" w:rsidRDefault="00D77300">
            <w:pPr>
              <w:pStyle w:val="TAH"/>
              <w:keepNext w:val="0"/>
              <w:rPr>
                <w:lang w:eastAsia="fi-FI"/>
              </w:rPr>
            </w:pPr>
            <w:r>
              <w:rPr>
                <w:lang w:eastAsia="fi-FI"/>
              </w:rPr>
              <w:t>(NOTE 1)</w:t>
            </w:r>
          </w:p>
        </w:tc>
      </w:tr>
      <w:tr w:rsidR="00D77300" w14:paraId="34F8503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533F0A" w14:textId="77777777" w:rsidR="00D77300" w:rsidRDefault="00D77300">
            <w:pPr>
              <w:pStyle w:val="TAC"/>
              <w:rPr>
                <w:lang w:eastAsia="en-US"/>
              </w:rPr>
            </w:pPr>
            <w:r>
              <w:rPr>
                <w:lang w:eastAsia="fi-FI"/>
              </w:rPr>
              <w:t>DC_</w:t>
            </w:r>
            <w:r>
              <w:t>1</w:t>
            </w:r>
            <w:r>
              <w:rPr>
                <w:lang w:eastAsia="fi-FI"/>
              </w:rPr>
              <w:t>A</w:t>
            </w:r>
            <w:r>
              <w:t>-3A</w:t>
            </w:r>
            <w:r>
              <w:rPr>
                <w:lang w:eastAsia="fi-FI"/>
              </w:rPr>
              <w:t>_</w:t>
            </w:r>
            <w:r>
              <w:t>n3</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7A61270" w14:textId="77777777" w:rsidR="00D77300" w:rsidRDefault="00D77300">
            <w:pPr>
              <w:pStyle w:val="TAC"/>
              <w:rPr>
                <w:b/>
              </w:rPr>
            </w:pPr>
            <w:r>
              <w:rPr>
                <w:lang w:eastAsia="fi-FI"/>
              </w:rPr>
              <w:t>DC_</w:t>
            </w:r>
            <w:r>
              <w:t>1A_n3A</w:t>
            </w:r>
          </w:p>
          <w:p w14:paraId="191E282F" w14:textId="77777777" w:rsidR="00D77300" w:rsidRDefault="00D77300">
            <w:pPr>
              <w:pStyle w:val="TAC"/>
            </w:pPr>
            <w:r>
              <w:t>DC_3A_n3A</w:t>
            </w:r>
            <w:r>
              <w:rPr>
                <w:vertAlign w:val="superscript"/>
              </w:rPr>
              <w:t>2</w:t>
            </w:r>
          </w:p>
        </w:tc>
      </w:tr>
      <w:tr w:rsidR="00D77300" w14:paraId="1A1A4F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2A3036" w14:textId="77777777" w:rsidR="00D77300" w:rsidRDefault="00D77300">
            <w:pPr>
              <w:pStyle w:val="TAC"/>
            </w:pPr>
            <w:r>
              <w:t>DC_1A-3A_n5A</w:t>
            </w:r>
          </w:p>
          <w:p w14:paraId="2E88667A" w14:textId="77777777" w:rsidR="00D77300" w:rsidRDefault="00D77300">
            <w:pPr>
              <w:pStyle w:val="TAC"/>
            </w:pPr>
            <w:r>
              <w:t>DC_1A-3C_n5A</w:t>
            </w:r>
          </w:p>
        </w:tc>
        <w:tc>
          <w:tcPr>
            <w:tcW w:w="5960" w:type="dxa"/>
            <w:tcBorders>
              <w:top w:val="single" w:sz="4" w:space="0" w:color="auto"/>
              <w:left w:val="single" w:sz="4" w:space="0" w:color="auto"/>
              <w:bottom w:val="single" w:sz="4" w:space="0" w:color="auto"/>
              <w:right w:val="single" w:sz="4" w:space="0" w:color="auto"/>
            </w:tcBorders>
            <w:hideMark/>
          </w:tcPr>
          <w:p w14:paraId="41D02E83" w14:textId="77777777" w:rsidR="00D77300" w:rsidRDefault="00D77300">
            <w:pPr>
              <w:pStyle w:val="TAC"/>
              <w:rPr>
                <w:lang w:eastAsia="en-US"/>
              </w:rPr>
            </w:pPr>
            <w:r>
              <w:t>DC_1A_n5A</w:t>
            </w:r>
          </w:p>
          <w:p w14:paraId="6A952969" w14:textId="77777777" w:rsidR="00D77300" w:rsidRDefault="00D77300">
            <w:pPr>
              <w:pStyle w:val="TAC"/>
            </w:pPr>
            <w:r>
              <w:t>DC_3A_n5A</w:t>
            </w:r>
          </w:p>
          <w:p w14:paraId="77628878" w14:textId="77777777" w:rsidR="00D77300" w:rsidRDefault="00D77300">
            <w:pPr>
              <w:pStyle w:val="TAC"/>
            </w:pPr>
            <w:r>
              <w:t>DC_3C_n5A</w:t>
            </w:r>
          </w:p>
        </w:tc>
      </w:tr>
      <w:tr w:rsidR="00D77300" w14:paraId="7185BDF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799D33" w14:textId="77777777" w:rsidR="00D77300" w:rsidRDefault="00D77300">
            <w:pPr>
              <w:pStyle w:val="TAC"/>
            </w:pPr>
            <w:r>
              <w:t>DC_1A-3A_n7A</w:t>
            </w:r>
          </w:p>
          <w:p w14:paraId="1A90A6C4" w14:textId="77777777" w:rsidR="00D77300" w:rsidRDefault="00D77300">
            <w:pPr>
              <w:pStyle w:val="TAC"/>
            </w:pPr>
            <w:r>
              <w:rPr>
                <w:rFonts w:cs="Arial"/>
                <w:szCs w:val="18"/>
                <w:lang w:eastAsia="ja-JP"/>
              </w:rPr>
              <w:t>DC_1A-3A_n7B</w:t>
            </w:r>
          </w:p>
          <w:p w14:paraId="3A5A5CC9" w14:textId="77777777" w:rsidR="00D77300" w:rsidRDefault="00D77300">
            <w:pPr>
              <w:pStyle w:val="TAC"/>
            </w:pPr>
            <w:r>
              <w:t>DC_1A-3C_n7A</w:t>
            </w:r>
          </w:p>
          <w:p w14:paraId="37A64B9C" w14:textId="77777777" w:rsidR="00D77300" w:rsidRDefault="00D77300">
            <w:pPr>
              <w:pStyle w:val="TAC"/>
            </w:pPr>
            <w:r>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01AF692E" w14:textId="77777777" w:rsidR="00D77300" w:rsidRDefault="00D77300">
            <w:pPr>
              <w:pStyle w:val="TAC"/>
            </w:pPr>
            <w:r>
              <w:t>DC_1A_n7A</w:t>
            </w:r>
          </w:p>
          <w:p w14:paraId="4162C474" w14:textId="77777777" w:rsidR="00D77300" w:rsidRDefault="00D77300">
            <w:pPr>
              <w:pStyle w:val="TAC"/>
            </w:pPr>
            <w:r>
              <w:t>DC_3A_n7A</w:t>
            </w:r>
          </w:p>
          <w:p w14:paraId="05177F92" w14:textId="77777777" w:rsidR="00D77300" w:rsidRDefault="00D77300">
            <w:pPr>
              <w:pStyle w:val="TAC"/>
            </w:pPr>
            <w:r>
              <w:t>DC_3C_n7A</w:t>
            </w:r>
          </w:p>
        </w:tc>
      </w:tr>
      <w:tr w:rsidR="00D77300" w14:paraId="0ACE0E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D54981" w14:textId="77777777" w:rsidR="00D77300" w:rsidRDefault="00D77300">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3B71AA1D" w14:textId="77777777" w:rsidR="00D77300" w:rsidRDefault="00D77300">
            <w:pPr>
              <w:pStyle w:val="TAC"/>
              <w:rPr>
                <w:rFonts w:cs="Arial"/>
                <w:szCs w:val="18"/>
                <w:lang w:eastAsia="ja-JP"/>
              </w:rPr>
            </w:pPr>
            <w:r>
              <w:rPr>
                <w:rFonts w:cs="Arial"/>
                <w:szCs w:val="18"/>
                <w:lang w:eastAsia="ja-JP"/>
              </w:rPr>
              <w:t>DC_1A-3A-3A_n7A</w:t>
            </w:r>
            <w:r>
              <w:rPr>
                <w:rFonts w:cs="Arial"/>
                <w:szCs w:val="18"/>
                <w:lang w:eastAsia="ja-JP"/>
              </w:rPr>
              <w:br/>
              <w:t>DC_1A-3A-3A_n7B</w:t>
            </w:r>
          </w:p>
          <w:p w14:paraId="1297E29F" w14:textId="77777777" w:rsidR="00D77300" w:rsidRDefault="00D77300">
            <w:pPr>
              <w:pStyle w:val="TAC"/>
              <w:rPr>
                <w:lang w:eastAsia="en-US"/>
              </w:rPr>
            </w:pPr>
            <w:r>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67DD9732" w14:textId="77777777" w:rsidR="00D77300" w:rsidRDefault="00D77300">
            <w:pPr>
              <w:pStyle w:val="TAC"/>
            </w:pPr>
            <w:r>
              <w:t>DC_1A_n7A</w:t>
            </w:r>
          </w:p>
          <w:p w14:paraId="3AFE442A" w14:textId="77777777" w:rsidR="00D77300" w:rsidRDefault="00D77300">
            <w:pPr>
              <w:pStyle w:val="TAC"/>
              <w:rPr>
                <w:lang w:eastAsia="en-US"/>
              </w:rPr>
            </w:pPr>
            <w:r>
              <w:t>DC_3A_n7A</w:t>
            </w:r>
          </w:p>
          <w:p w14:paraId="4789C16B" w14:textId="77777777" w:rsidR="00D77300" w:rsidRDefault="00D77300">
            <w:pPr>
              <w:pStyle w:val="TAC"/>
            </w:pPr>
            <w:r>
              <w:t>DC_3C_n7A</w:t>
            </w:r>
          </w:p>
        </w:tc>
      </w:tr>
      <w:tr w:rsidR="00D77300" w14:paraId="5D2BB6C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13C10E" w14:textId="77777777" w:rsidR="00D77300" w:rsidRDefault="00D77300">
            <w:pPr>
              <w:pStyle w:val="TAC"/>
              <w:rPr>
                <w:rFonts w:cs="Arial"/>
                <w:szCs w:val="18"/>
                <w:lang w:eastAsia="ja-JP"/>
              </w:rPr>
            </w:pPr>
            <w:r>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76E20103" w14:textId="77777777" w:rsidR="00D77300" w:rsidRDefault="00D77300">
            <w:pPr>
              <w:pStyle w:val="TAC"/>
              <w:rPr>
                <w:lang w:eastAsia="ja-JP"/>
              </w:rPr>
            </w:pPr>
            <w:r>
              <w:rPr>
                <w:lang w:eastAsia="fi-FI"/>
              </w:rPr>
              <w:t>DC_1A_</w:t>
            </w:r>
            <w:r>
              <w:rPr>
                <w:lang w:eastAsia="ja-JP"/>
              </w:rPr>
              <w:t>n8A</w:t>
            </w:r>
          </w:p>
          <w:p w14:paraId="574DC281" w14:textId="77777777" w:rsidR="00D77300" w:rsidRDefault="00D77300">
            <w:pPr>
              <w:pStyle w:val="TAC"/>
              <w:rPr>
                <w:lang w:eastAsia="en-US"/>
              </w:rPr>
            </w:pPr>
            <w:r>
              <w:rPr>
                <w:lang w:eastAsia="fi-FI"/>
              </w:rPr>
              <w:t>DC_</w:t>
            </w:r>
            <w:r>
              <w:rPr>
                <w:lang w:eastAsia="ja-JP"/>
              </w:rPr>
              <w:t>3</w:t>
            </w:r>
            <w:r>
              <w:rPr>
                <w:lang w:eastAsia="fi-FI"/>
              </w:rPr>
              <w:t>A_</w:t>
            </w:r>
            <w:r>
              <w:rPr>
                <w:lang w:eastAsia="ja-JP"/>
              </w:rPr>
              <w:t>n8</w:t>
            </w:r>
            <w:r>
              <w:rPr>
                <w:lang w:eastAsia="fi-FI"/>
              </w:rPr>
              <w:t>A</w:t>
            </w:r>
          </w:p>
        </w:tc>
      </w:tr>
      <w:tr w:rsidR="00D77300" w14:paraId="6A512C6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03ABF" w14:textId="77777777" w:rsidR="00D77300" w:rsidRDefault="00D77300">
            <w:pPr>
              <w:pStyle w:val="TAC"/>
              <w:rPr>
                <w:noProof/>
              </w:rPr>
            </w:pPr>
            <w:r>
              <w:t>DC_1A-</w:t>
            </w:r>
            <w:r>
              <w:rPr>
                <w:rFonts w:eastAsia="Malgun Gothic"/>
              </w:rPr>
              <w:t>3A_</w:t>
            </w:r>
            <w:r>
              <w:t>n</w:t>
            </w:r>
            <w:r>
              <w:rPr>
                <w:rFonts w:eastAsia="Malgun Gothic"/>
              </w:rPr>
              <w:t>28</w:t>
            </w:r>
            <w:r>
              <w:t>A</w:t>
            </w:r>
          </w:p>
          <w:p w14:paraId="16AAA9A6" w14:textId="77777777" w:rsidR="00D77300" w:rsidRDefault="00D77300">
            <w:pPr>
              <w:pStyle w:val="TAC"/>
              <w:rPr>
                <w:noProof/>
                <w:lang w:eastAsia="en-US"/>
              </w:rPr>
            </w:pPr>
            <w:r>
              <w:rPr>
                <w:noProof/>
              </w:rPr>
              <w:t>DC_1A-3C_n28A</w:t>
            </w:r>
          </w:p>
          <w:p w14:paraId="2C3B0D50" w14:textId="77777777" w:rsidR="00D77300" w:rsidRDefault="00D77300">
            <w:pPr>
              <w:pStyle w:val="TAC"/>
              <w:rPr>
                <w:rFonts w:eastAsia="Malgun Gothic"/>
                <w:lang w:eastAsia="ko-KR"/>
              </w:rPr>
            </w:pPr>
            <w:r>
              <w:rPr>
                <w:rFonts w:eastAsia="Malgun Gothic"/>
                <w:lang w:eastAsia="ko-KR"/>
              </w:rPr>
              <w:t>DC_1A-1A-3A_n28A</w:t>
            </w:r>
          </w:p>
          <w:p w14:paraId="707A7EE4" w14:textId="77777777" w:rsidR="00D77300" w:rsidRDefault="00D77300">
            <w:pPr>
              <w:pStyle w:val="TAC"/>
              <w:rPr>
                <w:lang w:eastAsia="en-US"/>
              </w:rPr>
            </w:pPr>
            <w:r>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2662DFF3" w14:textId="77777777" w:rsidR="00D77300" w:rsidRDefault="00D77300">
            <w:pPr>
              <w:pStyle w:val="TAC"/>
            </w:pPr>
            <w:r>
              <w:t>DC_1A_n28A</w:t>
            </w:r>
          </w:p>
          <w:p w14:paraId="3A362F24" w14:textId="77777777" w:rsidR="00D77300" w:rsidRDefault="00D77300">
            <w:pPr>
              <w:pStyle w:val="TAC"/>
            </w:pPr>
            <w:r>
              <w:t>DC_3A_n28A</w:t>
            </w:r>
          </w:p>
          <w:p w14:paraId="4BBB44F4" w14:textId="77777777" w:rsidR="00D77300" w:rsidRDefault="00D77300">
            <w:pPr>
              <w:pStyle w:val="TAC"/>
            </w:pPr>
            <w:r>
              <w:t>DC_3C_n28A</w:t>
            </w:r>
          </w:p>
        </w:tc>
      </w:tr>
      <w:tr w:rsidR="00D77300" w14:paraId="758E28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21CE4D" w14:textId="77777777" w:rsidR="00D77300" w:rsidRDefault="00D77300">
            <w:pPr>
              <w:pStyle w:val="TAC"/>
            </w:pPr>
            <w:r>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76F43A1C" w14:textId="77777777" w:rsidR="00D77300" w:rsidRDefault="00D77300">
            <w:pPr>
              <w:pStyle w:val="TAC"/>
              <w:rPr>
                <w:rFonts w:eastAsia="Malgun Gothic"/>
                <w:lang w:eastAsia="ko-KR"/>
              </w:rPr>
            </w:pPr>
            <w:r>
              <w:rPr>
                <w:rFonts w:eastAsia="Malgun Gothic"/>
                <w:lang w:eastAsia="ko-KR"/>
              </w:rPr>
              <w:t>DC_1A_n3A</w:t>
            </w:r>
          </w:p>
          <w:p w14:paraId="126631B8" w14:textId="77777777" w:rsidR="00D77300" w:rsidRDefault="00D77300">
            <w:pPr>
              <w:pStyle w:val="TAC"/>
              <w:rPr>
                <w:lang w:eastAsia="en-US"/>
              </w:rPr>
            </w:pPr>
            <w:r>
              <w:rPr>
                <w:rFonts w:eastAsia="Malgun Gothic"/>
                <w:lang w:eastAsia="ko-KR"/>
              </w:rPr>
              <w:t>DC_1A_n28A</w:t>
            </w:r>
          </w:p>
        </w:tc>
      </w:tr>
      <w:tr w:rsidR="00D77300" w14:paraId="57D730B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3DD36" w14:textId="77777777" w:rsidR="00D77300" w:rsidRDefault="00D77300">
            <w:pPr>
              <w:pStyle w:val="TAC"/>
              <w:rPr>
                <w:rFonts w:eastAsia="Malgun Gothic"/>
                <w:lang w:eastAsia="ko-KR"/>
              </w:rPr>
            </w:pPr>
            <w:r>
              <w:t>DC_1A-3A_n38A</w:t>
            </w:r>
          </w:p>
        </w:tc>
        <w:tc>
          <w:tcPr>
            <w:tcW w:w="5960" w:type="dxa"/>
            <w:tcBorders>
              <w:top w:val="single" w:sz="4" w:space="0" w:color="auto"/>
              <w:left w:val="single" w:sz="4" w:space="0" w:color="auto"/>
              <w:bottom w:val="single" w:sz="4" w:space="0" w:color="auto"/>
              <w:right w:val="single" w:sz="4" w:space="0" w:color="auto"/>
            </w:tcBorders>
            <w:hideMark/>
          </w:tcPr>
          <w:p w14:paraId="1A0A62EC" w14:textId="77777777" w:rsidR="00D77300" w:rsidRDefault="00D77300">
            <w:pPr>
              <w:pStyle w:val="TAC"/>
              <w:rPr>
                <w:lang w:eastAsia="en-US"/>
              </w:rPr>
            </w:pPr>
            <w:r>
              <w:t>DC_1A_n38A</w:t>
            </w:r>
          </w:p>
          <w:p w14:paraId="1B81A658" w14:textId="77777777" w:rsidR="00D77300" w:rsidRDefault="00D77300">
            <w:pPr>
              <w:pStyle w:val="TAC"/>
              <w:rPr>
                <w:rFonts w:eastAsia="Malgun Gothic"/>
                <w:lang w:eastAsia="ko-KR"/>
              </w:rPr>
            </w:pPr>
            <w:r>
              <w:t>DC_3A_n38A</w:t>
            </w:r>
          </w:p>
        </w:tc>
      </w:tr>
      <w:tr w:rsidR="00D77300" w14:paraId="40E301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3F560" w14:textId="77777777" w:rsidR="00D77300" w:rsidRDefault="00D77300">
            <w:pPr>
              <w:pStyle w:val="TAC"/>
            </w:pPr>
            <w:r>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7C996679" w14:textId="77777777" w:rsidR="00D77300" w:rsidRDefault="00D77300">
            <w:pPr>
              <w:pStyle w:val="TAC"/>
              <w:rPr>
                <w:rFonts w:cs="Arial"/>
                <w:lang w:eastAsia="ja-JP"/>
              </w:rPr>
            </w:pPr>
            <w:r>
              <w:rPr>
                <w:rFonts w:cs="Arial"/>
                <w:lang w:eastAsia="ja-JP"/>
              </w:rPr>
              <w:t>DC_1A_n40A</w:t>
            </w:r>
          </w:p>
          <w:p w14:paraId="23FD20E0" w14:textId="77777777" w:rsidR="00D77300" w:rsidRDefault="00D77300">
            <w:pPr>
              <w:pStyle w:val="TAC"/>
              <w:rPr>
                <w:lang w:eastAsia="en-US"/>
              </w:rPr>
            </w:pPr>
            <w:r>
              <w:rPr>
                <w:rFonts w:cs="Arial"/>
                <w:lang w:eastAsia="ja-JP"/>
              </w:rPr>
              <w:t>DC_3A_n40A</w:t>
            </w:r>
          </w:p>
        </w:tc>
      </w:tr>
      <w:tr w:rsidR="00D77300" w14:paraId="3FA8BB9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AB203D" w14:textId="77777777" w:rsidR="00D77300" w:rsidRDefault="00D77300">
            <w:pPr>
              <w:pStyle w:val="TAC"/>
              <w:rPr>
                <w:lang w:eastAsia="ja-JP"/>
              </w:rPr>
            </w:pPr>
            <w:r>
              <w:rPr>
                <w:lang w:eastAsia="ja-JP"/>
              </w:rPr>
              <w:t>DC_1A-3A_n41A</w:t>
            </w:r>
            <w:r>
              <w:rPr>
                <w:noProof/>
                <w:vertAlign w:val="superscript"/>
                <w:lang w:eastAsia="zh-CN"/>
              </w:rPr>
              <w:t>5</w:t>
            </w:r>
          </w:p>
          <w:p w14:paraId="4300B4ED" w14:textId="77777777" w:rsidR="00D77300" w:rsidRDefault="00D77300">
            <w:pPr>
              <w:pStyle w:val="TAC"/>
              <w:rPr>
                <w:rFonts w:eastAsia="Malgun Gothic"/>
                <w:lang w:eastAsia="ko-KR"/>
              </w:rPr>
            </w:pPr>
            <w:r>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D29D01A" w14:textId="77777777" w:rsidR="00D77300" w:rsidRDefault="00D77300">
            <w:pPr>
              <w:pStyle w:val="TAC"/>
              <w:rPr>
                <w:lang w:eastAsia="ja-JP"/>
              </w:rPr>
            </w:pPr>
            <w:r>
              <w:rPr>
                <w:lang w:eastAsia="fi-FI"/>
              </w:rPr>
              <w:t>DC_1A_</w:t>
            </w:r>
            <w:r>
              <w:rPr>
                <w:lang w:eastAsia="ja-JP"/>
              </w:rPr>
              <w:t>n41A</w:t>
            </w:r>
          </w:p>
          <w:p w14:paraId="18212D6B" w14:textId="77777777" w:rsidR="00D77300" w:rsidRDefault="00D77300">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4BD82FA5" w14:textId="77777777" w:rsidR="00D77300" w:rsidRDefault="00D77300">
            <w:pPr>
              <w:pStyle w:val="TAC"/>
              <w:rPr>
                <w:rFonts w:eastAsia="Malgun Gothic"/>
                <w:lang w:eastAsia="ko-KR"/>
              </w:rPr>
            </w:pPr>
            <w:r>
              <w:rPr>
                <w:rFonts w:eastAsia="Malgun Gothic"/>
                <w:lang w:eastAsia="ko-KR"/>
              </w:rPr>
              <w:t>DC_3C_n41A</w:t>
            </w:r>
          </w:p>
        </w:tc>
      </w:tr>
      <w:tr w:rsidR="00D77300" w14:paraId="23C8D0B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323460" w14:textId="77777777" w:rsidR="00D77300" w:rsidRDefault="00D77300">
            <w:pPr>
              <w:pStyle w:val="TAC"/>
              <w:rPr>
                <w:lang w:eastAsia="ja-JP"/>
              </w:rPr>
            </w:pPr>
            <w:r>
              <w:rPr>
                <w:lang w:eastAsia="ja-JP"/>
              </w:rPr>
              <w:t>DC_1A_n3A-n41A</w:t>
            </w:r>
          </w:p>
        </w:tc>
        <w:tc>
          <w:tcPr>
            <w:tcW w:w="5960" w:type="dxa"/>
            <w:tcBorders>
              <w:top w:val="single" w:sz="4" w:space="0" w:color="auto"/>
              <w:left w:val="single" w:sz="4" w:space="0" w:color="auto"/>
              <w:bottom w:val="single" w:sz="4" w:space="0" w:color="auto"/>
              <w:right w:val="single" w:sz="4" w:space="0" w:color="auto"/>
            </w:tcBorders>
            <w:hideMark/>
          </w:tcPr>
          <w:p w14:paraId="6C102582" w14:textId="77777777" w:rsidR="00D77300" w:rsidRDefault="00D77300">
            <w:pPr>
              <w:pStyle w:val="TAC"/>
              <w:rPr>
                <w:lang w:eastAsia="ja-JP"/>
              </w:rPr>
            </w:pPr>
            <w:r>
              <w:rPr>
                <w:lang w:eastAsia="ja-JP"/>
              </w:rPr>
              <w:t>DC_1A_n3A</w:t>
            </w:r>
          </w:p>
          <w:p w14:paraId="427BD5E0" w14:textId="77777777" w:rsidR="00D77300" w:rsidRDefault="00D77300">
            <w:pPr>
              <w:pStyle w:val="TAC"/>
              <w:rPr>
                <w:lang w:eastAsia="fi-FI"/>
              </w:rPr>
            </w:pPr>
            <w:r>
              <w:rPr>
                <w:lang w:eastAsia="ja-JP"/>
              </w:rPr>
              <w:t>DC_1A_n41A</w:t>
            </w:r>
          </w:p>
        </w:tc>
      </w:tr>
      <w:tr w:rsidR="00D77300" w14:paraId="3093164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FBA3E4" w14:textId="77777777" w:rsidR="00D77300" w:rsidRDefault="00D77300">
            <w:pPr>
              <w:pStyle w:val="TAC"/>
              <w:rPr>
                <w:lang w:eastAsia="ja-JP"/>
              </w:rPr>
            </w:pPr>
            <w:r>
              <w:rPr>
                <w:lang w:eastAsia="ja-JP"/>
              </w:rPr>
              <w:t>DC_1A-3A_n71A</w:t>
            </w:r>
          </w:p>
          <w:p w14:paraId="75CB507F" w14:textId="77777777" w:rsidR="00D77300" w:rsidRDefault="00D77300">
            <w:pPr>
              <w:pStyle w:val="TAC"/>
              <w:rPr>
                <w:lang w:eastAsia="ja-JP"/>
              </w:rPr>
            </w:pPr>
            <w:r>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13DBFCD8" w14:textId="77777777" w:rsidR="00D77300" w:rsidRDefault="00D77300">
            <w:pPr>
              <w:pStyle w:val="TAC"/>
              <w:rPr>
                <w:lang w:eastAsia="ja-JP"/>
              </w:rPr>
            </w:pPr>
            <w:r>
              <w:rPr>
                <w:lang w:eastAsia="fi-FI"/>
              </w:rPr>
              <w:t>DC_1A_</w:t>
            </w:r>
            <w:r>
              <w:rPr>
                <w:lang w:eastAsia="ja-JP"/>
              </w:rPr>
              <w:t>n71A</w:t>
            </w:r>
          </w:p>
          <w:p w14:paraId="797FA2BD" w14:textId="77777777" w:rsidR="00D77300" w:rsidRDefault="00D77300">
            <w:pPr>
              <w:pStyle w:val="TAC"/>
              <w:rPr>
                <w:lang w:eastAsia="fi-FI"/>
              </w:rPr>
            </w:pPr>
            <w:r>
              <w:rPr>
                <w:lang w:eastAsia="fi-FI"/>
              </w:rPr>
              <w:t>DC_3A_</w:t>
            </w:r>
            <w:r>
              <w:rPr>
                <w:lang w:eastAsia="ja-JP"/>
              </w:rPr>
              <w:t>n71A</w:t>
            </w:r>
          </w:p>
        </w:tc>
      </w:tr>
      <w:tr w:rsidR="00D77300" w14:paraId="49191CE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CBB309" w14:textId="77777777" w:rsidR="00D77300" w:rsidRDefault="00D77300">
            <w:pPr>
              <w:pStyle w:val="TAC"/>
              <w:rPr>
                <w:noProof/>
                <w:lang w:eastAsia="zh-CN"/>
              </w:rPr>
            </w:pPr>
            <w:r>
              <w:rPr>
                <w:noProof/>
                <w:lang w:eastAsia="zh-CN"/>
              </w:rPr>
              <w:t>DC_1A-3A_n77A</w:t>
            </w:r>
            <w:r>
              <w:rPr>
                <w:noProof/>
                <w:vertAlign w:val="superscript"/>
                <w:lang w:eastAsia="zh-CN"/>
              </w:rPr>
              <w:t>5</w:t>
            </w:r>
          </w:p>
          <w:p w14:paraId="42A02E0C" w14:textId="77777777" w:rsidR="00D77300" w:rsidRDefault="00D77300">
            <w:pPr>
              <w:pStyle w:val="TAC"/>
              <w:rPr>
                <w:noProof/>
                <w:vertAlign w:val="superscript"/>
                <w:lang w:eastAsia="zh-CN"/>
              </w:rPr>
            </w:pPr>
            <w:r>
              <w:rPr>
                <w:noProof/>
                <w:lang w:eastAsia="zh-CN"/>
              </w:rPr>
              <w:t>DC_1A-3A_n77C</w:t>
            </w:r>
            <w:r>
              <w:rPr>
                <w:noProof/>
                <w:vertAlign w:val="superscript"/>
                <w:lang w:eastAsia="zh-CN"/>
              </w:rPr>
              <w:t>5</w:t>
            </w:r>
          </w:p>
          <w:p w14:paraId="16134AAB" w14:textId="77777777" w:rsidR="00D77300" w:rsidRDefault="00D77300">
            <w:pPr>
              <w:pStyle w:val="TAC"/>
              <w:rPr>
                <w:lang w:eastAsia="en-US"/>
              </w:rPr>
            </w:pPr>
            <w:r>
              <w:t>DC_1A-3C_n77A</w:t>
            </w:r>
            <w:r>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244075" w14:textId="77777777" w:rsidR="00D77300" w:rsidRDefault="00D77300">
            <w:pPr>
              <w:pStyle w:val="TAC"/>
              <w:rPr>
                <w:noProof/>
                <w:lang w:eastAsia="zh-CN"/>
              </w:rPr>
            </w:pPr>
            <w:r>
              <w:rPr>
                <w:noProof/>
                <w:lang w:eastAsia="zh-CN"/>
              </w:rPr>
              <w:t>DC_1A_n77A</w:t>
            </w:r>
          </w:p>
          <w:p w14:paraId="72C9CD80" w14:textId="77777777" w:rsidR="00D77300" w:rsidRDefault="00D77300">
            <w:pPr>
              <w:pStyle w:val="TAC"/>
              <w:rPr>
                <w:noProof/>
                <w:lang w:eastAsia="zh-CN"/>
              </w:rPr>
            </w:pPr>
            <w:r>
              <w:rPr>
                <w:noProof/>
                <w:lang w:eastAsia="zh-CN"/>
              </w:rPr>
              <w:t>DC_3A_n77A</w:t>
            </w:r>
          </w:p>
          <w:p w14:paraId="42DD9139" w14:textId="77777777" w:rsidR="00D77300" w:rsidRDefault="00D77300">
            <w:pPr>
              <w:pStyle w:val="TAC"/>
              <w:rPr>
                <w:lang w:eastAsia="fi-FI"/>
              </w:rPr>
            </w:pPr>
            <w:r>
              <w:rPr>
                <w:noProof/>
                <w:lang w:eastAsia="zh-CN"/>
              </w:rPr>
              <w:t>DC_3C_n77A</w:t>
            </w:r>
          </w:p>
        </w:tc>
      </w:tr>
      <w:tr w:rsidR="00D77300" w14:paraId="6F95968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77E5DF" w14:textId="77777777" w:rsidR="00D77300" w:rsidRDefault="00D77300">
            <w:pPr>
              <w:pStyle w:val="TAC"/>
              <w:rPr>
                <w:lang w:eastAsia="ja-JP"/>
              </w:rPr>
            </w:pPr>
            <w:r>
              <w:rPr>
                <w:lang w:eastAsia="ja-JP"/>
              </w:rPr>
              <w:t>DC_1A-3A_n77(2A)</w:t>
            </w:r>
            <w:r>
              <w:rPr>
                <w:noProof/>
                <w:vertAlign w:val="superscript"/>
                <w:lang w:eastAsia="zh-CN"/>
              </w:rPr>
              <w:t>5</w:t>
            </w:r>
          </w:p>
          <w:p w14:paraId="09BA8F2E" w14:textId="77777777" w:rsidR="00D77300" w:rsidRDefault="00D77300">
            <w:pPr>
              <w:pStyle w:val="TAC"/>
              <w:rPr>
                <w:noProof/>
                <w:lang w:eastAsia="zh-CN"/>
              </w:rPr>
            </w:pPr>
            <w:r>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5139227" w14:textId="77777777" w:rsidR="00D77300" w:rsidRDefault="00D77300">
            <w:pPr>
              <w:pStyle w:val="TAC"/>
              <w:rPr>
                <w:lang w:eastAsia="fi-FI"/>
              </w:rPr>
            </w:pPr>
            <w:r>
              <w:rPr>
                <w:lang w:eastAsia="fi-FI"/>
              </w:rPr>
              <w:t>DC_1A_n77A</w:t>
            </w:r>
          </w:p>
          <w:p w14:paraId="6ADAD614" w14:textId="77777777" w:rsidR="00D77300" w:rsidRDefault="00D77300">
            <w:pPr>
              <w:pStyle w:val="TAC"/>
              <w:rPr>
                <w:lang w:eastAsia="fi-FI"/>
              </w:rPr>
            </w:pPr>
            <w:r>
              <w:rPr>
                <w:lang w:eastAsia="fi-FI"/>
              </w:rPr>
              <w:t>DC_3A_n77A</w:t>
            </w:r>
          </w:p>
          <w:p w14:paraId="6853BD64" w14:textId="77777777" w:rsidR="00D77300" w:rsidRDefault="00D77300">
            <w:pPr>
              <w:pStyle w:val="TAC"/>
              <w:rPr>
                <w:noProof/>
                <w:lang w:eastAsia="zh-CN"/>
              </w:rPr>
            </w:pPr>
            <w:r>
              <w:rPr>
                <w:noProof/>
                <w:lang w:eastAsia="zh-CN"/>
              </w:rPr>
              <w:t>DC_3C_n77A</w:t>
            </w:r>
          </w:p>
        </w:tc>
      </w:tr>
      <w:tr w:rsidR="00D77300" w14:paraId="492F162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BD3DF1" w14:textId="77777777" w:rsidR="00D77300" w:rsidRDefault="00D77300">
            <w:pPr>
              <w:pStyle w:val="TAC"/>
              <w:rPr>
                <w:noProof/>
                <w:lang w:eastAsia="zh-CN"/>
              </w:rPr>
            </w:pPr>
            <w:r>
              <w:rPr>
                <w:noProof/>
                <w:lang w:eastAsia="zh-CN"/>
              </w:rPr>
              <w:t>DC_1A-3A_n78A</w:t>
            </w:r>
            <w:r>
              <w:rPr>
                <w:noProof/>
                <w:vertAlign w:val="superscript"/>
                <w:lang w:eastAsia="zh-CN"/>
              </w:rPr>
              <w:t>5</w:t>
            </w:r>
          </w:p>
          <w:p w14:paraId="6EFE32AB" w14:textId="77777777" w:rsidR="00D77300" w:rsidRDefault="00D77300">
            <w:pPr>
              <w:pStyle w:val="TAC"/>
              <w:rPr>
                <w:noProof/>
                <w:lang w:eastAsia="zh-CN"/>
              </w:rPr>
            </w:pPr>
            <w:r>
              <w:rPr>
                <w:noProof/>
                <w:lang w:eastAsia="zh-CN"/>
              </w:rPr>
              <w:t>DC_1A-3A_n78C</w:t>
            </w:r>
            <w:r>
              <w:rPr>
                <w:noProof/>
                <w:vertAlign w:val="superscript"/>
                <w:lang w:eastAsia="zh-CN"/>
              </w:rPr>
              <w:t>5</w:t>
            </w:r>
          </w:p>
          <w:p w14:paraId="28EACE72" w14:textId="77777777" w:rsidR="00D77300" w:rsidRDefault="00D77300">
            <w:pPr>
              <w:pStyle w:val="TAC"/>
              <w:rPr>
                <w:noProof/>
                <w:lang w:eastAsia="zh-CN"/>
              </w:rPr>
            </w:pPr>
            <w:r>
              <w:rPr>
                <w:lang w:eastAsia="zh-CN"/>
              </w:rPr>
              <w:t>DC_1A-3C_n78A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FEBCDC" w14:textId="77777777" w:rsidR="00D77300" w:rsidRDefault="00D77300">
            <w:pPr>
              <w:pStyle w:val="TAC"/>
              <w:rPr>
                <w:noProof/>
                <w:lang w:eastAsia="zh-CN"/>
              </w:rPr>
            </w:pPr>
            <w:r>
              <w:rPr>
                <w:noProof/>
                <w:lang w:eastAsia="zh-CN"/>
              </w:rPr>
              <w:t>DC_1A_n78A</w:t>
            </w:r>
          </w:p>
          <w:p w14:paraId="5E2659DB" w14:textId="77777777" w:rsidR="00D77300" w:rsidRDefault="00D77300">
            <w:pPr>
              <w:pStyle w:val="TAC"/>
              <w:rPr>
                <w:ins w:id="25" w:author="Huawei" w:date="2021-08-31T17:34:00Z"/>
                <w:noProof/>
                <w:lang w:eastAsia="zh-CN"/>
              </w:rPr>
            </w:pPr>
            <w:r>
              <w:rPr>
                <w:noProof/>
                <w:lang w:eastAsia="zh-CN"/>
              </w:rPr>
              <w:t>DC_3A_n78A</w:t>
            </w:r>
          </w:p>
          <w:p w14:paraId="11A02EC6" w14:textId="5E6148BC" w:rsidR="00001F9D" w:rsidRDefault="00001F9D">
            <w:pPr>
              <w:pStyle w:val="TAC"/>
              <w:rPr>
                <w:noProof/>
                <w:lang w:eastAsia="zh-CN"/>
              </w:rPr>
            </w:pPr>
            <w:ins w:id="26" w:author="Huawei" w:date="2021-08-31T17:34:00Z">
              <w:r>
                <w:rPr>
                  <w:noProof/>
                  <w:lang w:eastAsia="zh-CN"/>
                </w:rPr>
                <w:t>DC_3C_n78A</w:t>
              </w:r>
            </w:ins>
          </w:p>
        </w:tc>
      </w:tr>
      <w:tr w:rsidR="00D77300" w14:paraId="2B82D4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1C729" w14:textId="77777777" w:rsidR="00D77300" w:rsidRDefault="00D77300">
            <w:pPr>
              <w:pStyle w:val="TAC"/>
              <w:rPr>
                <w:noProof/>
                <w:vertAlign w:val="superscript"/>
                <w:lang w:eastAsia="zh-CN"/>
              </w:rPr>
            </w:pPr>
            <w:r>
              <w:rPr>
                <w:lang w:eastAsia="zh-CN"/>
              </w:rPr>
              <w:t>DC_1A-3A_n78(2A)</w:t>
            </w:r>
            <w:r>
              <w:rPr>
                <w:noProof/>
                <w:vertAlign w:val="superscript"/>
                <w:lang w:eastAsia="zh-CN"/>
              </w:rPr>
              <w:t>5</w:t>
            </w:r>
          </w:p>
          <w:p w14:paraId="5DF2466F" w14:textId="77777777" w:rsidR="00D77300" w:rsidRDefault="00D77300">
            <w:pPr>
              <w:pStyle w:val="TAC"/>
              <w:rPr>
                <w:noProof/>
                <w:vertAlign w:val="superscript"/>
                <w:lang w:eastAsia="zh-CN"/>
              </w:rPr>
            </w:pPr>
            <w:r>
              <w:rPr>
                <w:lang w:eastAsia="zh-CN"/>
              </w:rPr>
              <w:t>DC_1A-3C_n78(2A)</w:t>
            </w:r>
            <w:r>
              <w:rPr>
                <w:noProof/>
                <w:vertAlign w:val="superscript"/>
                <w:lang w:eastAsia="zh-CN"/>
              </w:rPr>
              <w:t>5</w:t>
            </w:r>
          </w:p>
          <w:p w14:paraId="328508A9" w14:textId="77777777" w:rsidR="00D77300" w:rsidRDefault="00D77300">
            <w:pPr>
              <w:pStyle w:val="TAC"/>
              <w:rPr>
                <w:noProof/>
                <w:lang w:eastAsia="zh-CN"/>
              </w:rPr>
            </w:pPr>
            <w:r>
              <w:rPr>
                <w:noProof/>
                <w:lang w:eastAsia="zh-CN"/>
              </w:rPr>
              <w:t>DC_1A-1A-3A_n78A</w:t>
            </w:r>
          </w:p>
          <w:p w14:paraId="34AA0A4C" w14:textId="77777777" w:rsidR="00D77300" w:rsidRDefault="00D77300">
            <w:pPr>
              <w:pStyle w:val="TAC"/>
              <w:rPr>
                <w:noProof/>
                <w:lang w:eastAsia="zh-CN"/>
              </w:rPr>
            </w:pPr>
            <w:r>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A59C359" w14:textId="77777777" w:rsidR="00D77300" w:rsidRDefault="00D77300">
            <w:pPr>
              <w:pStyle w:val="TAC"/>
              <w:rPr>
                <w:noProof/>
                <w:lang w:eastAsia="zh-CN"/>
              </w:rPr>
            </w:pPr>
            <w:r>
              <w:rPr>
                <w:noProof/>
                <w:lang w:eastAsia="zh-CN"/>
              </w:rPr>
              <w:t>DC_1A_n78A</w:t>
            </w:r>
          </w:p>
          <w:p w14:paraId="60A820F2" w14:textId="77777777" w:rsidR="00D77300" w:rsidRDefault="00D77300">
            <w:pPr>
              <w:pStyle w:val="TAC"/>
              <w:rPr>
                <w:noProof/>
                <w:lang w:eastAsia="zh-CN"/>
              </w:rPr>
            </w:pPr>
            <w:r>
              <w:rPr>
                <w:noProof/>
                <w:lang w:eastAsia="zh-CN"/>
              </w:rPr>
              <w:t>DC_3A_n78A</w:t>
            </w:r>
          </w:p>
          <w:p w14:paraId="2D04C83F" w14:textId="77777777" w:rsidR="00D77300" w:rsidRDefault="00D77300">
            <w:pPr>
              <w:pStyle w:val="TAC"/>
              <w:rPr>
                <w:noProof/>
                <w:lang w:eastAsia="zh-CN"/>
              </w:rPr>
            </w:pPr>
            <w:r>
              <w:rPr>
                <w:noProof/>
                <w:lang w:eastAsia="zh-CN"/>
              </w:rPr>
              <w:t>DC_3C_n78A</w:t>
            </w:r>
          </w:p>
        </w:tc>
      </w:tr>
      <w:tr w:rsidR="00D77300" w14:paraId="1833F39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25EF1A" w14:textId="77777777" w:rsidR="00D77300" w:rsidRDefault="00D77300">
            <w:pPr>
              <w:pStyle w:val="TAC"/>
              <w:rPr>
                <w:lang w:eastAsia="zh-CN"/>
              </w:rPr>
            </w:pPr>
            <w:r>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hideMark/>
          </w:tcPr>
          <w:p w14:paraId="2B5294C2" w14:textId="77777777" w:rsidR="00D77300" w:rsidRDefault="00D77300">
            <w:pPr>
              <w:pStyle w:val="TAC"/>
              <w:rPr>
                <w:noProof/>
                <w:lang w:eastAsia="zh-CN"/>
              </w:rPr>
            </w:pPr>
            <w:r>
              <w:rPr>
                <w:noProof/>
                <w:lang w:eastAsia="zh-CN"/>
              </w:rPr>
              <w:t>DC_1A_n3A</w:t>
            </w:r>
          </w:p>
          <w:p w14:paraId="1A21A7ED" w14:textId="77777777" w:rsidR="00D77300" w:rsidRDefault="00D77300">
            <w:pPr>
              <w:pStyle w:val="TAC"/>
              <w:rPr>
                <w:noProof/>
                <w:lang w:eastAsia="zh-CN"/>
              </w:rPr>
            </w:pPr>
            <w:r>
              <w:rPr>
                <w:noProof/>
                <w:lang w:eastAsia="zh-CN"/>
              </w:rPr>
              <w:t>DC_1A_n77A</w:t>
            </w:r>
          </w:p>
        </w:tc>
      </w:tr>
      <w:tr w:rsidR="00D77300" w14:paraId="0758667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1475B8" w14:textId="77777777" w:rsidR="00D77300" w:rsidRDefault="00D77300">
            <w:pPr>
              <w:pStyle w:val="TAC"/>
              <w:rPr>
                <w:lang w:eastAsia="zh-CN"/>
              </w:rPr>
            </w:pPr>
            <w:r>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hideMark/>
          </w:tcPr>
          <w:p w14:paraId="57F4DE79" w14:textId="77777777" w:rsidR="00D77300" w:rsidRDefault="00D77300">
            <w:pPr>
              <w:pStyle w:val="TAC"/>
              <w:rPr>
                <w:noProof/>
                <w:lang w:eastAsia="zh-CN"/>
              </w:rPr>
            </w:pPr>
            <w:r>
              <w:rPr>
                <w:noProof/>
                <w:lang w:eastAsia="zh-CN"/>
              </w:rPr>
              <w:t>DC_1A_n3A</w:t>
            </w:r>
          </w:p>
          <w:p w14:paraId="68079E7F" w14:textId="77777777" w:rsidR="00D77300" w:rsidRDefault="00D77300">
            <w:pPr>
              <w:pStyle w:val="TAC"/>
              <w:rPr>
                <w:noProof/>
                <w:lang w:eastAsia="zh-CN"/>
              </w:rPr>
            </w:pPr>
            <w:r>
              <w:rPr>
                <w:noProof/>
                <w:lang w:eastAsia="zh-CN"/>
              </w:rPr>
              <w:t>DC_1A_n77A</w:t>
            </w:r>
          </w:p>
        </w:tc>
      </w:tr>
      <w:tr w:rsidR="00D77300" w14:paraId="1A530EF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5FFEDB" w14:textId="77777777" w:rsidR="00D77300" w:rsidRDefault="00D77300">
            <w:pPr>
              <w:pStyle w:val="TAC"/>
              <w:rPr>
                <w:noProof/>
                <w:lang w:eastAsia="zh-CN"/>
              </w:rPr>
            </w:pPr>
            <w:r>
              <w:rPr>
                <w:rFonts w:eastAsia="Malgun Gothic"/>
                <w:lang w:eastAsia="ko-KR"/>
              </w:rPr>
              <w:t>DC_1A_n3A-n78A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C0FBAA" w14:textId="77777777" w:rsidR="00D77300" w:rsidRDefault="00D77300">
            <w:pPr>
              <w:pStyle w:val="TAC"/>
              <w:rPr>
                <w:rFonts w:eastAsia="Malgun Gothic"/>
                <w:lang w:eastAsia="ko-KR"/>
              </w:rPr>
            </w:pPr>
            <w:r>
              <w:rPr>
                <w:rFonts w:eastAsia="Malgun Gothic"/>
                <w:lang w:eastAsia="ko-KR"/>
              </w:rPr>
              <w:t>DC_1A_n3A</w:t>
            </w:r>
          </w:p>
          <w:p w14:paraId="3C837602" w14:textId="77777777" w:rsidR="00D77300" w:rsidRDefault="00D77300">
            <w:pPr>
              <w:pStyle w:val="TAC"/>
              <w:rPr>
                <w:noProof/>
                <w:lang w:eastAsia="zh-CN"/>
              </w:rPr>
            </w:pPr>
            <w:r>
              <w:rPr>
                <w:rFonts w:eastAsia="Malgun Gothic"/>
                <w:lang w:eastAsia="ko-KR"/>
              </w:rPr>
              <w:t>DC_1A_n78A</w:t>
            </w:r>
          </w:p>
        </w:tc>
      </w:tr>
      <w:tr w:rsidR="00D77300" w14:paraId="6EA5FF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728E5E" w14:textId="77777777" w:rsidR="00D77300" w:rsidRDefault="00D77300">
            <w:pPr>
              <w:pStyle w:val="TAC"/>
              <w:rPr>
                <w:noProof/>
                <w:lang w:eastAsia="zh-CN"/>
              </w:rPr>
            </w:pPr>
            <w:r>
              <w:rPr>
                <w:noProof/>
                <w:lang w:eastAsia="zh-CN"/>
              </w:rPr>
              <w:t>DC_1A-3A_n79A</w:t>
            </w:r>
            <w:r>
              <w:rPr>
                <w:noProof/>
                <w:vertAlign w:val="superscript"/>
                <w:lang w:eastAsia="zh-CN"/>
              </w:rPr>
              <w:t>5</w:t>
            </w:r>
          </w:p>
          <w:p w14:paraId="68CCAE86" w14:textId="77777777" w:rsidR="00D77300" w:rsidRDefault="00D77300">
            <w:pPr>
              <w:pStyle w:val="TAC"/>
              <w:rPr>
                <w:noProof/>
                <w:lang w:eastAsia="zh-CN"/>
              </w:rPr>
            </w:pPr>
            <w:r>
              <w:rPr>
                <w:noProof/>
                <w:lang w:eastAsia="zh-CN"/>
              </w:rPr>
              <w:t>DC_1A-3A_n79C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F50269F" w14:textId="77777777" w:rsidR="00D77300" w:rsidRDefault="00D77300">
            <w:pPr>
              <w:pStyle w:val="TAC"/>
              <w:rPr>
                <w:noProof/>
                <w:lang w:eastAsia="zh-CN"/>
              </w:rPr>
            </w:pPr>
            <w:r>
              <w:rPr>
                <w:noProof/>
                <w:lang w:eastAsia="zh-CN"/>
              </w:rPr>
              <w:t>DC_1A_n79A</w:t>
            </w:r>
          </w:p>
          <w:p w14:paraId="10E6505F" w14:textId="77777777" w:rsidR="00D77300" w:rsidRDefault="00D77300">
            <w:pPr>
              <w:pStyle w:val="TAC"/>
              <w:rPr>
                <w:noProof/>
                <w:lang w:eastAsia="zh-CN"/>
              </w:rPr>
            </w:pPr>
            <w:r>
              <w:rPr>
                <w:noProof/>
                <w:lang w:eastAsia="zh-CN"/>
              </w:rPr>
              <w:t>DC_3A_n79A</w:t>
            </w:r>
          </w:p>
        </w:tc>
      </w:tr>
      <w:tr w:rsidR="00B50580" w14:paraId="40E08FC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 w:author="Huawei" w:date="2021-08-30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8" w:author="Huawei" w:date="2021-08-30T15:36:00Z"/>
          <w:trPrChange w:id="29" w:author="Huawei" w:date="2021-08-30T15:36: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0" w:author="Huawei" w:date="2021-08-30T15:36:00Z">
              <w:tcPr>
                <w:tcW w:w="3669" w:type="dxa"/>
                <w:tcBorders>
                  <w:top w:val="single" w:sz="4" w:space="0" w:color="auto"/>
                  <w:left w:val="single" w:sz="4" w:space="0" w:color="auto"/>
                  <w:bottom w:val="single" w:sz="4" w:space="0" w:color="auto"/>
                  <w:right w:val="single" w:sz="4" w:space="0" w:color="auto"/>
                </w:tcBorders>
                <w:noWrap/>
              </w:tcPr>
            </w:tcPrChange>
          </w:tcPr>
          <w:p w14:paraId="2552F8AB" w14:textId="2AD5B3D6" w:rsidR="00B50580" w:rsidRDefault="00B50580" w:rsidP="00B50580">
            <w:pPr>
              <w:pStyle w:val="TAC"/>
              <w:rPr>
                <w:ins w:id="31" w:author="Huawei" w:date="2021-08-30T15:36:00Z"/>
                <w:noProof/>
                <w:lang w:eastAsia="zh-CN"/>
              </w:rPr>
            </w:pPr>
            <w:ins w:id="32" w:author="Huawei" w:date="2021-08-30T15:36:00Z">
              <w:r>
                <w:rPr>
                  <w:rFonts w:eastAsia="Yu Mincho"/>
                  <w:lang w:eastAsia="ja-JP"/>
                </w:rPr>
                <w:t>DC_1A-5A_n77A</w:t>
              </w:r>
            </w:ins>
          </w:p>
        </w:tc>
        <w:tc>
          <w:tcPr>
            <w:tcW w:w="5960" w:type="dxa"/>
            <w:tcBorders>
              <w:top w:val="single" w:sz="4" w:space="0" w:color="auto"/>
              <w:left w:val="single" w:sz="4" w:space="0" w:color="auto"/>
              <w:bottom w:val="single" w:sz="4" w:space="0" w:color="auto"/>
              <w:right w:val="single" w:sz="4" w:space="0" w:color="auto"/>
            </w:tcBorders>
            <w:vAlign w:val="center"/>
            <w:tcPrChange w:id="33" w:author="Huawei" w:date="2021-08-30T15:36:00Z">
              <w:tcPr>
                <w:tcW w:w="5960" w:type="dxa"/>
                <w:tcBorders>
                  <w:top w:val="single" w:sz="4" w:space="0" w:color="auto"/>
                  <w:left w:val="single" w:sz="4" w:space="0" w:color="auto"/>
                  <w:bottom w:val="single" w:sz="4" w:space="0" w:color="auto"/>
                  <w:right w:val="single" w:sz="4" w:space="0" w:color="auto"/>
                </w:tcBorders>
              </w:tcPr>
            </w:tcPrChange>
          </w:tcPr>
          <w:p w14:paraId="6360D97A" w14:textId="77777777" w:rsidR="00B50580" w:rsidRDefault="00B50580" w:rsidP="00B50580">
            <w:pPr>
              <w:pStyle w:val="TAC"/>
              <w:rPr>
                <w:ins w:id="34" w:author="Huawei" w:date="2021-08-30T15:36:00Z"/>
              </w:rPr>
            </w:pPr>
            <w:ins w:id="35" w:author="Huawei" w:date="2021-08-30T15:36:00Z">
              <w:r>
                <w:t>DC_1A_n77A</w:t>
              </w:r>
            </w:ins>
          </w:p>
          <w:p w14:paraId="7B1A73FC" w14:textId="15841B21" w:rsidR="00B50580" w:rsidRDefault="00B50580" w:rsidP="00B50580">
            <w:pPr>
              <w:pStyle w:val="TAC"/>
              <w:rPr>
                <w:ins w:id="36" w:author="Huawei" w:date="2021-08-30T15:36:00Z"/>
                <w:noProof/>
                <w:lang w:eastAsia="zh-CN"/>
              </w:rPr>
            </w:pPr>
            <w:ins w:id="37" w:author="Huawei" w:date="2021-08-30T15:36:00Z">
              <w:r>
                <w:t>DC_5A_n77A</w:t>
              </w:r>
            </w:ins>
          </w:p>
        </w:tc>
      </w:tr>
      <w:tr w:rsidR="00B50580" w14:paraId="6519128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Huawei" w:date="2021-08-30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9" w:author="Huawei" w:date="2021-08-30T15:36:00Z"/>
          <w:trPrChange w:id="40" w:author="Huawei" w:date="2021-08-30T15:36: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1" w:author="Huawei" w:date="2021-08-30T15:36:00Z">
              <w:tcPr>
                <w:tcW w:w="3669" w:type="dxa"/>
                <w:tcBorders>
                  <w:top w:val="single" w:sz="4" w:space="0" w:color="auto"/>
                  <w:left w:val="single" w:sz="4" w:space="0" w:color="auto"/>
                  <w:bottom w:val="single" w:sz="4" w:space="0" w:color="auto"/>
                  <w:right w:val="single" w:sz="4" w:space="0" w:color="auto"/>
                </w:tcBorders>
                <w:noWrap/>
              </w:tcPr>
            </w:tcPrChange>
          </w:tcPr>
          <w:p w14:paraId="1CBBC2B9" w14:textId="0811737E" w:rsidR="00B50580" w:rsidRDefault="00B50580" w:rsidP="00B50580">
            <w:pPr>
              <w:pStyle w:val="TAC"/>
              <w:rPr>
                <w:ins w:id="42" w:author="Huawei" w:date="2021-08-30T15:36:00Z"/>
                <w:noProof/>
                <w:lang w:eastAsia="zh-CN"/>
              </w:rPr>
            </w:pPr>
            <w:ins w:id="43" w:author="Huawei" w:date="2021-08-30T15:36:00Z">
              <w:r>
                <w:rPr>
                  <w:rFonts w:eastAsia="Malgun Gothic" w:hint="eastAsia"/>
                  <w:lang w:eastAsia="ko-KR"/>
                </w:rPr>
                <w:t>DC_1A-5A_n77(2A)</w:t>
              </w:r>
            </w:ins>
          </w:p>
        </w:tc>
        <w:tc>
          <w:tcPr>
            <w:tcW w:w="5960" w:type="dxa"/>
            <w:tcBorders>
              <w:top w:val="single" w:sz="4" w:space="0" w:color="auto"/>
              <w:left w:val="single" w:sz="4" w:space="0" w:color="auto"/>
              <w:bottom w:val="single" w:sz="4" w:space="0" w:color="auto"/>
              <w:right w:val="single" w:sz="4" w:space="0" w:color="auto"/>
            </w:tcBorders>
            <w:vAlign w:val="center"/>
            <w:tcPrChange w:id="44" w:author="Huawei" w:date="2021-08-30T15:36:00Z">
              <w:tcPr>
                <w:tcW w:w="5960" w:type="dxa"/>
                <w:tcBorders>
                  <w:top w:val="single" w:sz="4" w:space="0" w:color="auto"/>
                  <w:left w:val="single" w:sz="4" w:space="0" w:color="auto"/>
                  <w:bottom w:val="single" w:sz="4" w:space="0" w:color="auto"/>
                  <w:right w:val="single" w:sz="4" w:space="0" w:color="auto"/>
                </w:tcBorders>
              </w:tcPr>
            </w:tcPrChange>
          </w:tcPr>
          <w:p w14:paraId="20886C96" w14:textId="77777777" w:rsidR="00B50580" w:rsidRDefault="00B50580" w:rsidP="00B50580">
            <w:pPr>
              <w:pStyle w:val="TAC"/>
              <w:rPr>
                <w:ins w:id="45" w:author="Huawei" w:date="2021-08-30T15:36:00Z"/>
              </w:rPr>
            </w:pPr>
            <w:ins w:id="46" w:author="Huawei" w:date="2021-08-30T15:36:00Z">
              <w:r>
                <w:t>DC_1A_n77A</w:t>
              </w:r>
            </w:ins>
          </w:p>
          <w:p w14:paraId="6A29EA94" w14:textId="2CBA78BB" w:rsidR="00B50580" w:rsidRDefault="00B50580" w:rsidP="00B50580">
            <w:pPr>
              <w:pStyle w:val="TAC"/>
              <w:rPr>
                <w:ins w:id="47" w:author="Huawei" w:date="2021-08-30T15:36:00Z"/>
                <w:noProof/>
                <w:lang w:eastAsia="zh-CN"/>
              </w:rPr>
            </w:pPr>
            <w:ins w:id="48" w:author="Huawei" w:date="2021-08-30T15:36:00Z">
              <w:r>
                <w:t>DC_5A_n77A</w:t>
              </w:r>
            </w:ins>
          </w:p>
        </w:tc>
      </w:tr>
      <w:tr w:rsidR="00D77300" w14:paraId="28F4669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83D43" w14:textId="77777777" w:rsidR="008A4FD0" w:rsidRDefault="00D77300" w:rsidP="008A4FD0">
            <w:pPr>
              <w:pStyle w:val="TAC"/>
              <w:rPr>
                <w:ins w:id="49" w:author="Huawei" w:date="2021-08-31T17:41:00Z"/>
                <w:noProof/>
                <w:vertAlign w:val="superscript"/>
                <w:lang w:eastAsia="zh-CN"/>
              </w:rPr>
            </w:pPr>
            <w:r>
              <w:rPr>
                <w:noProof/>
                <w:lang w:eastAsia="zh-CN"/>
              </w:rPr>
              <w:t>DC_1A-5A_n78A</w:t>
            </w:r>
            <w:r>
              <w:rPr>
                <w:noProof/>
                <w:vertAlign w:val="superscript"/>
                <w:lang w:eastAsia="zh-CN"/>
              </w:rPr>
              <w:t>5</w:t>
            </w:r>
          </w:p>
          <w:p w14:paraId="713D9FDF" w14:textId="46326621" w:rsidR="00D77300" w:rsidRPr="008A4FD0" w:rsidRDefault="00D77300">
            <w:pPr>
              <w:pStyle w:val="TAC"/>
              <w:rPr>
                <w:noProof/>
                <w:vertAlign w:val="superscript"/>
                <w:lang w:eastAsia="zh-CN"/>
              </w:rPr>
            </w:pPr>
            <w:r>
              <w:rPr>
                <w:noProof/>
                <w:vertAlign w:val="superscript"/>
                <w:lang w:eastAsia="zh-CN"/>
              </w:rPr>
              <w:t xml:space="preserve"> </w:t>
            </w:r>
            <w:ins w:id="50" w:author="Huawei" w:date="2021-08-31T17:41:00Z">
              <w:r w:rsidR="008A4FD0">
                <w:rPr>
                  <w:noProof/>
                  <w:lang w:eastAsia="zh-CN"/>
                </w:rPr>
                <w:t>DC_1A-5A_n78</w:t>
              </w:r>
              <w:r w:rsidR="008A4FD0">
                <w:rPr>
                  <w:noProof/>
                  <w:lang w:val="en-US" w:eastAsia="zh-CN"/>
                </w:rPr>
                <w:t>(2</w:t>
              </w:r>
              <w:r w:rsidR="008A4FD0">
                <w:rPr>
                  <w:noProof/>
                  <w:lang w:eastAsia="zh-CN"/>
                </w:rPr>
                <w:t>A)</w:t>
              </w:r>
              <w:r w:rsidR="008A4FD0">
                <w:rPr>
                  <w:noProof/>
                  <w:vertAlign w:val="superscript"/>
                  <w:lang w:eastAsia="zh-CN"/>
                </w:rPr>
                <w:t xml:space="preserve">5 </w:t>
              </w:r>
            </w:ins>
          </w:p>
          <w:p w14:paraId="642B309C" w14:textId="77777777" w:rsidR="00D77300" w:rsidRDefault="00D77300">
            <w:pPr>
              <w:pStyle w:val="TAC"/>
              <w:rPr>
                <w:noProof/>
                <w:vertAlign w:val="superscript"/>
                <w:lang w:eastAsia="zh-CN"/>
              </w:rPr>
            </w:pPr>
            <w:r>
              <w:rPr>
                <w:noProof/>
                <w:lang w:eastAsia="zh-CN"/>
              </w:rPr>
              <w:t>DC_1A-5A_n78C</w:t>
            </w:r>
            <w:r>
              <w:rPr>
                <w:noProof/>
                <w:vertAlign w:val="superscript"/>
                <w:lang w:eastAsia="zh-CN"/>
              </w:rPr>
              <w:t>5</w:t>
            </w:r>
          </w:p>
          <w:p w14:paraId="67F4C196" w14:textId="77777777" w:rsidR="00D77300" w:rsidRDefault="00D77300">
            <w:pPr>
              <w:pStyle w:val="TAC"/>
              <w:rPr>
                <w:noProof/>
                <w:lang w:eastAsia="zh-CN"/>
              </w:rPr>
            </w:pPr>
            <w:r>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33B38D6E" w14:textId="77777777" w:rsidR="00D77300" w:rsidRDefault="00D77300">
            <w:pPr>
              <w:pStyle w:val="TAC"/>
              <w:rPr>
                <w:noProof/>
                <w:lang w:eastAsia="zh-CN"/>
              </w:rPr>
            </w:pPr>
            <w:r>
              <w:rPr>
                <w:noProof/>
                <w:lang w:eastAsia="zh-CN"/>
              </w:rPr>
              <w:t>DC_1A_n78A</w:t>
            </w:r>
          </w:p>
          <w:p w14:paraId="0A458B0F" w14:textId="77777777" w:rsidR="00D77300" w:rsidRDefault="00D77300">
            <w:pPr>
              <w:pStyle w:val="TAC"/>
              <w:rPr>
                <w:noProof/>
                <w:lang w:eastAsia="zh-CN"/>
              </w:rPr>
            </w:pPr>
            <w:r>
              <w:rPr>
                <w:noProof/>
                <w:lang w:eastAsia="zh-CN"/>
              </w:rPr>
              <w:t>DC_5A_n78A</w:t>
            </w:r>
          </w:p>
        </w:tc>
      </w:tr>
      <w:tr w:rsidR="00D77300" w14:paraId="6CFCA37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11564C" w14:textId="77777777" w:rsidR="00D77300" w:rsidRDefault="00D77300">
            <w:pPr>
              <w:pStyle w:val="TAC"/>
              <w:rPr>
                <w:noProof/>
                <w:lang w:eastAsia="zh-CN"/>
              </w:rPr>
            </w:pPr>
            <w:r>
              <w:rPr>
                <w:noProof/>
                <w:kern w:val="2"/>
                <w:lang w:eastAsia="zh-CN"/>
              </w:rPr>
              <w:lastRenderedPageBreak/>
              <w:t>DC_1A-5A_n79A</w:t>
            </w:r>
          </w:p>
        </w:tc>
        <w:tc>
          <w:tcPr>
            <w:tcW w:w="5960" w:type="dxa"/>
            <w:tcBorders>
              <w:top w:val="single" w:sz="4" w:space="0" w:color="auto"/>
              <w:left w:val="single" w:sz="4" w:space="0" w:color="auto"/>
              <w:bottom w:val="single" w:sz="4" w:space="0" w:color="auto"/>
              <w:right w:val="single" w:sz="4" w:space="0" w:color="auto"/>
            </w:tcBorders>
            <w:hideMark/>
          </w:tcPr>
          <w:p w14:paraId="0B288378" w14:textId="77777777" w:rsidR="00D77300" w:rsidRDefault="00D77300">
            <w:pPr>
              <w:pStyle w:val="TAC"/>
              <w:rPr>
                <w:noProof/>
                <w:kern w:val="2"/>
                <w:lang w:eastAsia="zh-CN"/>
              </w:rPr>
            </w:pPr>
            <w:r>
              <w:rPr>
                <w:noProof/>
                <w:kern w:val="2"/>
                <w:lang w:eastAsia="zh-CN"/>
              </w:rPr>
              <w:t>DC_1A_n79A</w:t>
            </w:r>
          </w:p>
          <w:p w14:paraId="2C484E9D" w14:textId="77777777" w:rsidR="00D77300" w:rsidRDefault="00D77300">
            <w:pPr>
              <w:pStyle w:val="TAC"/>
              <w:rPr>
                <w:noProof/>
                <w:lang w:eastAsia="zh-CN"/>
              </w:rPr>
            </w:pPr>
            <w:r>
              <w:rPr>
                <w:noProof/>
                <w:lang w:eastAsia="zh-CN"/>
              </w:rPr>
              <w:t>DC_5A_n79A</w:t>
            </w:r>
          </w:p>
        </w:tc>
      </w:tr>
      <w:tr w:rsidR="00D77300" w14:paraId="4DC640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18028B" w14:textId="77777777" w:rsidR="00D77300" w:rsidRDefault="00D77300">
            <w:pPr>
              <w:pStyle w:val="TAC"/>
              <w:rPr>
                <w:noProof/>
                <w:kern w:val="2"/>
                <w:lang w:eastAsia="zh-CN"/>
              </w:rPr>
            </w:pPr>
            <w:r>
              <w:rPr>
                <w:lang w:eastAsia="zh-CN"/>
              </w:rPr>
              <w:t>DC_1A_n5A-n78A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266125" w14:textId="77777777" w:rsidR="00D77300" w:rsidRDefault="00D77300">
            <w:pPr>
              <w:pStyle w:val="TAC"/>
              <w:rPr>
                <w:lang w:eastAsia="zh-CN"/>
              </w:rPr>
            </w:pPr>
            <w:r>
              <w:rPr>
                <w:lang w:eastAsia="zh-CN"/>
              </w:rPr>
              <w:t>DC_1A_n5A</w:t>
            </w:r>
          </w:p>
          <w:p w14:paraId="4A698954" w14:textId="77777777" w:rsidR="00D77300" w:rsidRDefault="00D77300">
            <w:pPr>
              <w:pStyle w:val="TAC"/>
              <w:rPr>
                <w:noProof/>
                <w:kern w:val="2"/>
                <w:lang w:eastAsia="zh-CN"/>
              </w:rPr>
            </w:pPr>
            <w:r>
              <w:rPr>
                <w:lang w:eastAsia="zh-CN"/>
              </w:rPr>
              <w:t>DC_1A_n78A</w:t>
            </w:r>
          </w:p>
        </w:tc>
      </w:tr>
      <w:tr w:rsidR="00D77300" w14:paraId="164DA5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B461D0" w14:textId="77777777" w:rsidR="00D77300" w:rsidRDefault="00D77300">
            <w:pPr>
              <w:pStyle w:val="TAC"/>
              <w:rPr>
                <w:lang w:eastAsia="ja-JP"/>
              </w:rPr>
            </w:pPr>
            <w:r>
              <w:rPr>
                <w:lang w:eastAsia="ja-JP"/>
              </w:rPr>
              <w:t>DC_1A-7A_n3A</w:t>
            </w:r>
          </w:p>
          <w:p w14:paraId="2819537D" w14:textId="77777777" w:rsidR="00D77300" w:rsidRDefault="00D77300">
            <w:pPr>
              <w:pStyle w:val="TAC"/>
              <w:rPr>
                <w:lang w:eastAsia="zh-CN"/>
              </w:rPr>
            </w:pPr>
            <w:r>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6EA49D9A" w14:textId="77777777" w:rsidR="00D77300" w:rsidRDefault="00D77300">
            <w:pPr>
              <w:pStyle w:val="TAC"/>
              <w:rPr>
                <w:lang w:eastAsia="fi-FI"/>
              </w:rPr>
            </w:pPr>
            <w:r>
              <w:rPr>
                <w:lang w:eastAsia="fi-FI"/>
              </w:rPr>
              <w:t>DC_1A_n3A</w:t>
            </w:r>
          </w:p>
          <w:p w14:paraId="3C3F09D1" w14:textId="77777777" w:rsidR="00D77300" w:rsidRDefault="00D77300">
            <w:pPr>
              <w:pStyle w:val="TAC"/>
              <w:rPr>
                <w:lang w:eastAsia="fi-FI"/>
              </w:rPr>
            </w:pPr>
            <w:r>
              <w:rPr>
                <w:lang w:eastAsia="fi-FI"/>
              </w:rPr>
              <w:t>DC_7A_n3A</w:t>
            </w:r>
          </w:p>
          <w:p w14:paraId="59686DEB" w14:textId="77777777" w:rsidR="00D77300" w:rsidRDefault="00D77300">
            <w:pPr>
              <w:pStyle w:val="TAC"/>
              <w:rPr>
                <w:lang w:eastAsia="zh-CN"/>
              </w:rPr>
            </w:pPr>
            <w:r>
              <w:rPr>
                <w:lang w:eastAsia="fi-FI"/>
              </w:rPr>
              <w:t>DC_7C_n3A</w:t>
            </w:r>
          </w:p>
        </w:tc>
      </w:tr>
      <w:tr w:rsidR="00D77300" w14:paraId="0BFA556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DE12EB" w14:textId="77777777" w:rsidR="00D77300" w:rsidRDefault="00D77300">
            <w:pPr>
              <w:pStyle w:val="TAC"/>
              <w:rPr>
                <w:lang w:eastAsia="ja-JP"/>
              </w:rPr>
            </w:pPr>
            <w:r>
              <w:rPr>
                <w:lang w:eastAsia="ja-JP"/>
              </w:rPr>
              <w:t>DC_1A-7A_n5A</w:t>
            </w:r>
          </w:p>
          <w:p w14:paraId="5188A7B9" w14:textId="77777777" w:rsidR="00D77300" w:rsidRDefault="00D77300">
            <w:pPr>
              <w:pStyle w:val="TAC"/>
              <w:rPr>
                <w:noProof/>
                <w:kern w:val="2"/>
                <w:lang w:eastAsia="zh-CN"/>
              </w:rPr>
            </w:pPr>
            <w:r>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029742B2" w14:textId="77777777" w:rsidR="00D77300" w:rsidRDefault="00D77300">
            <w:pPr>
              <w:pStyle w:val="TAC"/>
              <w:rPr>
                <w:lang w:eastAsia="fi-FI"/>
              </w:rPr>
            </w:pPr>
            <w:r>
              <w:rPr>
                <w:lang w:eastAsia="fi-FI"/>
              </w:rPr>
              <w:t>DC_1A_n5A</w:t>
            </w:r>
          </w:p>
          <w:p w14:paraId="7FE65C02" w14:textId="77777777" w:rsidR="00D77300" w:rsidRDefault="00D77300">
            <w:pPr>
              <w:pStyle w:val="TAC"/>
              <w:rPr>
                <w:lang w:eastAsia="fi-FI"/>
              </w:rPr>
            </w:pPr>
            <w:r>
              <w:rPr>
                <w:lang w:eastAsia="fi-FI"/>
              </w:rPr>
              <w:t>DC_7A_n5A</w:t>
            </w:r>
          </w:p>
          <w:p w14:paraId="4364C585" w14:textId="77777777" w:rsidR="00D77300" w:rsidRDefault="00D77300">
            <w:pPr>
              <w:pStyle w:val="TAC"/>
              <w:rPr>
                <w:noProof/>
                <w:kern w:val="2"/>
                <w:lang w:eastAsia="zh-CN"/>
              </w:rPr>
            </w:pPr>
            <w:r>
              <w:rPr>
                <w:lang w:eastAsia="fi-FI"/>
              </w:rPr>
              <w:t>DC_7C_n5A</w:t>
            </w:r>
          </w:p>
        </w:tc>
      </w:tr>
      <w:tr w:rsidR="00D77300" w14:paraId="4F2C1F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AB6BAC" w14:textId="77777777" w:rsidR="00D77300" w:rsidRDefault="00D77300">
            <w:pPr>
              <w:pStyle w:val="TAC"/>
              <w:rPr>
                <w:lang w:eastAsia="ja-JP"/>
              </w:rPr>
            </w:pPr>
            <w:r>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544E66BF" w14:textId="77777777" w:rsidR="00D77300" w:rsidRDefault="00D77300">
            <w:pPr>
              <w:pStyle w:val="TAC"/>
              <w:rPr>
                <w:lang w:eastAsia="fi-FI"/>
              </w:rPr>
            </w:pPr>
            <w:r>
              <w:rPr>
                <w:lang w:eastAsia="fi-FI"/>
              </w:rPr>
              <w:t>DC_1A_n7A</w:t>
            </w:r>
          </w:p>
          <w:p w14:paraId="5EC88F3E" w14:textId="77777777" w:rsidR="00D77300" w:rsidRDefault="00D77300">
            <w:pPr>
              <w:pStyle w:val="TAC"/>
              <w:rPr>
                <w:lang w:eastAsia="fi-FI"/>
              </w:rPr>
            </w:pPr>
            <w:r>
              <w:rPr>
                <w:lang w:eastAsia="fi-FI"/>
              </w:rPr>
              <w:t>DC_7A_n7A</w:t>
            </w:r>
            <w:r>
              <w:rPr>
                <w:vertAlign w:val="superscript"/>
                <w:lang w:eastAsia="fi-FI"/>
              </w:rPr>
              <w:t>2</w:t>
            </w:r>
          </w:p>
        </w:tc>
      </w:tr>
      <w:tr w:rsidR="00D77300" w14:paraId="467C948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D0CDB6" w14:textId="77777777" w:rsidR="00D77300" w:rsidRDefault="00D77300">
            <w:pPr>
              <w:pStyle w:val="TAC"/>
              <w:rPr>
                <w:lang w:eastAsia="ja-JP"/>
              </w:rPr>
            </w:pPr>
            <w:r>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6770B56D" w14:textId="77777777" w:rsidR="00D77300" w:rsidRDefault="00D77300">
            <w:pPr>
              <w:pStyle w:val="TAC"/>
              <w:rPr>
                <w:lang w:eastAsia="fi-FI"/>
              </w:rPr>
            </w:pPr>
            <w:r>
              <w:rPr>
                <w:lang w:eastAsia="fi-FI"/>
              </w:rPr>
              <w:t>DC_1A_n7A</w:t>
            </w:r>
          </w:p>
          <w:p w14:paraId="69ED0F9B" w14:textId="77777777" w:rsidR="00D77300" w:rsidRDefault="00D77300">
            <w:pPr>
              <w:pStyle w:val="TAC"/>
              <w:rPr>
                <w:lang w:eastAsia="fi-FI"/>
              </w:rPr>
            </w:pPr>
            <w:r>
              <w:rPr>
                <w:lang w:eastAsia="fi-FI"/>
              </w:rPr>
              <w:t>DC_7A_n7A</w:t>
            </w:r>
            <w:r>
              <w:rPr>
                <w:vertAlign w:val="superscript"/>
                <w:lang w:eastAsia="fi-FI"/>
              </w:rPr>
              <w:t>2</w:t>
            </w:r>
          </w:p>
        </w:tc>
      </w:tr>
      <w:tr w:rsidR="00D77300" w14:paraId="709585C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C1754" w14:textId="77777777" w:rsidR="00D77300" w:rsidRDefault="00D77300">
            <w:pPr>
              <w:pStyle w:val="TAC"/>
              <w:rPr>
                <w:lang w:eastAsia="ja-JP"/>
              </w:rPr>
            </w:pPr>
            <w:r>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4BF7C223" w14:textId="77777777" w:rsidR="00D77300" w:rsidRDefault="00D77300">
            <w:pPr>
              <w:pStyle w:val="TAC"/>
              <w:rPr>
                <w:lang w:eastAsia="ja-JP"/>
              </w:rPr>
            </w:pPr>
            <w:r>
              <w:rPr>
                <w:lang w:eastAsia="fi-FI"/>
              </w:rPr>
              <w:t>DC_1A_</w:t>
            </w:r>
            <w:r>
              <w:rPr>
                <w:lang w:eastAsia="ja-JP"/>
              </w:rPr>
              <w:t>n8A</w:t>
            </w:r>
          </w:p>
          <w:p w14:paraId="7ADFA3A2" w14:textId="77777777" w:rsidR="00D77300" w:rsidRDefault="00D77300">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D77300" w14:paraId="6EF82CD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39C397" w14:textId="77777777" w:rsidR="00D77300" w:rsidRDefault="00D77300">
            <w:pPr>
              <w:pStyle w:val="TAC"/>
              <w:rPr>
                <w:noProof/>
                <w:lang w:eastAsia="zh-CN"/>
              </w:rPr>
            </w:pPr>
            <w:r>
              <w:rPr>
                <w:noProof/>
                <w:lang w:eastAsia="zh-CN"/>
              </w:rPr>
              <w:t>DC_1A-7A_n28A</w:t>
            </w:r>
            <w:r>
              <w:rPr>
                <w:noProof/>
                <w:vertAlign w:val="superscript"/>
                <w:lang w:eastAsia="zh-CN"/>
              </w:rPr>
              <w:t>5</w:t>
            </w:r>
          </w:p>
          <w:p w14:paraId="4A11366C" w14:textId="77777777" w:rsidR="00D77300" w:rsidRDefault="00D77300">
            <w:pPr>
              <w:pStyle w:val="TAC"/>
              <w:rPr>
                <w:noProof/>
                <w:lang w:eastAsia="en-US"/>
              </w:rPr>
            </w:pPr>
            <w:r>
              <w:rPr>
                <w:noProof/>
              </w:rPr>
              <w:t>DC_1A-7C_n28A</w:t>
            </w:r>
          </w:p>
          <w:p w14:paraId="11619A6A" w14:textId="77777777" w:rsidR="00D77300" w:rsidRDefault="00D77300">
            <w:pPr>
              <w:pStyle w:val="TAC"/>
              <w:rPr>
                <w:noProof/>
                <w:lang w:eastAsia="zh-CN"/>
              </w:rPr>
            </w:pPr>
            <w:r>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686D8B6E" w14:textId="77777777" w:rsidR="00D77300" w:rsidRDefault="00D77300">
            <w:pPr>
              <w:pStyle w:val="TAC"/>
              <w:rPr>
                <w:noProof/>
                <w:lang w:eastAsia="zh-CN"/>
              </w:rPr>
            </w:pPr>
            <w:r>
              <w:rPr>
                <w:noProof/>
                <w:lang w:eastAsia="zh-CN"/>
              </w:rPr>
              <w:t>DC_1A_n28A</w:t>
            </w:r>
          </w:p>
          <w:p w14:paraId="4D8ADA45" w14:textId="77777777" w:rsidR="00D77300" w:rsidRDefault="00D77300">
            <w:pPr>
              <w:pStyle w:val="TAC"/>
              <w:rPr>
                <w:noProof/>
                <w:lang w:eastAsia="zh-CN"/>
              </w:rPr>
            </w:pPr>
            <w:r>
              <w:rPr>
                <w:noProof/>
                <w:lang w:eastAsia="zh-CN"/>
              </w:rPr>
              <w:t>DC_7A_n28A</w:t>
            </w:r>
          </w:p>
          <w:p w14:paraId="62E464B4" w14:textId="77777777" w:rsidR="00D77300" w:rsidRDefault="00D77300">
            <w:pPr>
              <w:pStyle w:val="TAC"/>
              <w:rPr>
                <w:noProof/>
                <w:lang w:eastAsia="zh-CN"/>
              </w:rPr>
            </w:pPr>
            <w:r>
              <w:rPr>
                <w:noProof/>
              </w:rPr>
              <w:t>DC_7C_n28A</w:t>
            </w:r>
          </w:p>
        </w:tc>
      </w:tr>
      <w:tr w:rsidR="00D77300" w14:paraId="7CFA956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DD6A68" w14:textId="77777777" w:rsidR="00D77300" w:rsidRDefault="00D77300">
            <w:pPr>
              <w:pStyle w:val="TAC"/>
              <w:rPr>
                <w:noProof/>
                <w:lang w:eastAsia="zh-CN"/>
              </w:rPr>
            </w:pPr>
            <w:r>
              <w:t>DC_1A-7A_n40A</w:t>
            </w:r>
          </w:p>
        </w:tc>
        <w:tc>
          <w:tcPr>
            <w:tcW w:w="5960" w:type="dxa"/>
            <w:tcBorders>
              <w:top w:val="single" w:sz="4" w:space="0" w:color="auto"/>
              <w:left w:val="single" w:sz="4" w:space="0" w:color="auto"/>
              <w:bottom w:val="single" w:sz="4" w:space="0" w:color="auto"/>
              <w:right w:val="single" w:sz="4" w:space="0" w:color="auto"/>
            </w:tcBorders>
            <w:hideMark/>
          </w:tcPr>
          <w:p w14:paraId="6647EF12" w14:textId="77777777" w:rsidR="00D77300" w:rsidRDefault="00D77300">
            <w:pPr>
              <w:pStyle w:val="TAC"/>
            </w:pPr>
            <w:r>
              <w:t>DC_1A_n40A</w:t>
            </w:r>
          </w:p>
          <w:p w14:paraId="70AB76D4" w14:textId="77777777" w:rsidR="00D77300" w:rsidRDefault="00D77300">
            <w:pPr>
              <w:pStyle w:val="TAC"/>
              <w:rPr>
                <w:noProof/>
                <w:lang w:eastAsia="zh-CN"/>
              </w:rPr>
            </w:pPr>
            <w:r>
              <w:t>DC_7A_n40A</w:t>
            </w:r>
          </w:p>
        </w:tc>
      </w:tr>
      <w:tr w:rsidR="00E05AF5" w14:paraId="7F005AFA"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 w:author="Huawei" w:date="2021-08-30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2" w:author="Huawei" w:date="2021-08-30T15:40:00Z"/>
          <w:trPrChange w:id="53" w:author="Huawei" w:date="2021-08-30T15:4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4" w:author="Huawei" w:date="2021-08-30T15:41:00Z">
              <w:tcPr>
                <w:tcW w:w="3669" w:type="dxa"/>
                <w:tcBorders>
                  <w:top w:val="single" w:sz="4" w:space="0" w:color="auto"/>
                  <w:left w:val="single" w:sz="4" w:space="0" w:color="auto"/>
                  <w:bottom w:val="single" w:sz="4" w:space="0" w:color="auto"/>
                  <w:right w:val="single" w:sz="4" w:space="0" w:color="auto"/>
                </w:tcBorders>
                <w:noWrap/>
              </w:tcPr>
            </w:tcPrChange>
          </w:tcPr>
          <w:p w14:paraId="461CF9F2" w14:textId="11E029F2" w:rsidR="00E05AF5" w:rsidRDefault="00E05AF5" w:rsidP="00E05AF5">
            <w:pPr>
              <w:pStyle w:val="TAC"/>
              <w:rPr>
                <w:ins w:id="55" w:author="Huawei" w:date="2021-08-30T15:40:00Z"/>
              </w:rPr>
            </w:pPr>
            <w:ins w:id="56" w:author="Huawei" w:date="2021-08-30T15:41:00Z">
              <w:r>
                <w:rPr>
                  <w:rFonts w:eastAsia="Yu Mincho"/>
                  <w:lang w:eastAsia="ja-JP"/>
                </w:rPr>
                <w:t>DC_1A-7A_n77A</w:t>
              </w:r>
            </w:ins>
          </w:p>
        </w:tc>
        <w:tc>
          <w:tcPr>
            <w:tcW w:w="5960" w:type="dxa"/>
            <w:tcBorders>
              <w:top w:val="single" w:sz="4" w:space="0" w:color="auto"/>
              <w:left w:val="single" w:sz="4" w:space="0" w:color="auto"/>
              <w:bottom w:val="single" w:sz="4" w:space="0" w:color="auto"/>
              <w:right w:val="single" w:sz="4" w:space="0" w:color="auto"/>
            </w:tcBorders>
            <w:vAlign w:val="center"/>
            <w:tcPrChange w:id="57" w:author="Huawei" w:date="2021-08-30T15:41:00Z">
              <w:tcPr>
                <w:tcW w:w="5960" w:type="dxa"/>
                <w:tcBorders>
                  <w:top w:val="single" w:sz="4" w:space="0" w:color="auto"/>
                  <w:left w:val="single" w:sz="4" w:space="0" w:color="auto"/>
                  <w:bottom w:val="single" w:sz="4" w:space="0" w:color="auto"/>
                  <w:right w:val="single" w:sz="4" w:space="0" w:color="auto"/>
                </w:tcBorders>
              </w:tcPr>
            </w:tcPrChange>
          </w:tcPr>
          <w:p w14:paraId="5FB5F590" w14:textId="77777777" w:rsidR="00E05AF5" w:rsidRDefault="00E05AF5" w:rsidP="00E05AF5">
            <w:pPr>
              <w:pStyle w:val="TAC"/>
              <w:rPr>
                <w:ins w:id="58" w:author="Huawei" w:date="2021-08-30T15:41:00Z"/>
              </w:rPr>
            </w:pPr>
            <w:ins w:id="59" w:author="Huawei" w:date="2021-08-30T15:41:00Z">
              <w:r>
                <w:t>DC_1A_n77A</w:t>
              </w:r>
            </w:ins>
          </w:p>
          <w:p w14:paraId="60AD9A2B" w14:textId="629A8E8B" w:rsidR="00E05AF5" w:rsidRDefault="00E05AF5" w:rsidP="00E05AF5">
            <w:pPr>
              <w:pStyle w:val="TAC"/>
              <w:rPr>
                <w:ins w:id="60" w:author="Huawei" w:date="2021-08-30T15:40:00Z"/>
              </w:rPr>
            </w:pPr>
            <w:ins w:id="61" w:author="Huawei" w:date="2021-08-30T15:41:00Z">
              <w:r>
                <w:t>DC_7A_n77A</w:t>
              </w:r>
            </w:ins>
          </w:p>
        </w:tc>
      </w:tr>
      <w:tr w:rsidR="00E05AF5" w14:paraId="5B2D5E86"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 w:author="Huawei" w:date="2021-08-30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3" w:author="Huawei" w:date="2021-08-30T15:40:00Z"/>
          <w:trPrChange w:id="64" w:author="Huawei" w:date="2021-08-30T15:4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65" w:author="Huawei" w:date="2021-08-30T15:41:00Z">
              <w:tcPr>
                <w:tcW w:w="3669" w:type="dxa"/>
                <w:tcBorders>
                  <w:top w:val="single" w:sz="4" w:space="0" w:color="auto"/>
                  <w:left w:val="single" w:sz="4" w:space="0" w:color="auto"/>
                  <w:bottom w:val="single" w:sz="4" w:space="0" w:color="auto"/>
                  <w:right w:val="single" w:sz="4" w:space="0" w:color="auto"/>
                </w:tcBorders>
                <w:noWrap/>
              </w:tcPr>
            </w:tcPrChange>
          </w:tcPr>
          <w:p w14:paraId="280CA7FB" w14:textId="5E5B66A7" w:rsidR="00E05AF5" w:rsidRDefault="00E05AF5" w:rsidP="00E05AF5">
            <w:pPr>
              <w:pStyle w:val="TAC"/>
              <w:rPr>
                <w:ins w:id="66" w:author="Huawei" w:date="2021-08-30T15:40:00Z"/>
              </w:rPr>
            </w:pPr>
            <w:ins w:id="67" w:author="Huawei" w:date="2021-08-30T15:41:00Z">
              <w:r>
                <w:rPr>
                  <w:rFonts w:eastAsia="Malgun Gothic" w:hint="eastAsia"/>
                  <w:lang w:eastAsia="ko-KR"/>
                </w:rPr>
                <w:t>DC_1A-7A_n77(2A)</w:t>
              </w:r>
            </w:ins>
          </w:p>
        </w:tc>
        <w:tc>
          <w:tcPr>
            <w:tcW w:w="5960" w:type="dxa"/>
            <w:tcBorders>
              <w:top w:val="single" w:sz="4" w:space="0" w:color="auto"/>
              <w:left w:val="single" w:sz="4" w:space="0" w:color="auto"/>
              <w:bottom w:val="single" w:sz="4" w:space="0" w:color="auto"/>
              <w:right w:val="single" w:sz="4" w:space="0" w:color="auto"/>
            </w:tcBorders>
            <w:vAlign w:val="center"/>
            <w:tcPrChange w:id="68" w:author="Huawei" w:date="2021-08-30T15:41:00Z">
              <w:tcPr>
                <w:tcW w:w="5960" w:type="dxa"/>
                <w:tcBorders>
                  <w:top w:val="single" w:sz="4" w:space="0" w:color="auto"/>
                  <w:left w:val="single" w:sz="4" w:space="0" w:color="auto"/>
                  <w:bottom w:val="single" w:sz="4" w:space="0" w:color="auto"/>
                  <w:right w:val="single" w:sz="4" w:space="0" w:color="auto"/>
                </w:tcBorders>
              </w:tcPr>
            </w:tcPrChange>
          </w:tcPr>
          <w:p w14:paraId="737DEDAE" w14:textId="77777777" w:rsidR="00E05AF5" w:rsidRDefault="00E05AF5" w:rsidP="00E05AF5">
            <w:pPr>
              <w:pStyle w:val="TAC"/>
              <w:rPr>
                <w:ins w:id="69" w:author="Huawei" w:date="2021-08-30T15:41:00Z"/>
              </w:rPr>
            </w:pPr>
            <w:ins w:id="70" w:author="Huawei" w:date="2021-08-30T15:41:00Z">
              <w:r>
                <w:t>DC_1A_n77A</w:t>
              </w:r>
            </w:ins>
          </w:p>
          <w:p w14:paraId="08951AAF" w14:textId="41142452" w:rsidR="00E05AF5" w:rsidRDefault="00E05AF5" w:rsidP="00E05AF5">
            <w:pPr>
              <w:pStyle w:val="TAC"/>
              <w:rPr>
                <w:ins w:id="71" w:author="Huawei" w:date="2021-08-30T15:40:00Z"/>
              </w:rPr>
            </w:pPr>
            <w:ins w:id="72" w:author="Huawei" w:date="2021-08-30T15:41:00Z">
              <w:r>
                <w:t>DC_7A_n77A</w:t>
              </w:r>
            </w:ins>
          </w:p>
        </w:tc>
      </w:tr>
      <w:tr w:rsidR="00E05AF5" w14:paraId="61C17FA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 w:author="Huawei" w:date="2021-08-30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4" w:author="Huawei" w:date="2021-08-30T15:40:00Z"/>
          <w:trPrChange w:id="75" w:author="Huawei" w:date="2021-08-30T15:4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76" w:author="Huawei" w:date="2021-08-30T15:41:00Z">
              <w:tcPr>
                <w:tcW w:w="3669" w:type="dxa"/>
                <w:tcBorders>
                  <w:top w:val="single" w:sz="4" w:space="0" w:color="auto"/>
                  <w:left w:val="single" w:sz="4" w:space="0" w:color="auto"/>
                  <w:bottom w:val="single" w:sz="4" w:space="0" w:color="auto"/>
                  <w:right w:val="single" w:sz="4" w:space="0" w:color="auto"/>
                </w:tcBorders>
                <w:noWrap/>
              </w:tcPr>
            </w:tcPrChange>
          </w:tcPr>
          <w:p w14:paraId="6CF30D95" w14:textId="3CC23E39" w:rsidR="00E05AF5" w:rsidRDefault="00E05AF5" w:rsidP="00E05AF5">
            <w:pPr>
              <w:pStyle w:val="TAC"/>
              <w:rPr>
                <w:ins w:id="77" w:author="Huawei" w:date="2021-08-30T15:40:00Z"/>
              </w:rPr>
            </w:pPr>
            <w:ins w:id="78" w:author="Huawei" w:date="2021-08-30T15:41:00Z">
              <w:r>
                <w:rPr>
                  <w:rFonts w:hint="eastAsia"/>
                </w:rPr>
                <w:t>DC_1A-7A-7A-n77A</w:t>
              </w:r>
            </w:ins>
          </w:p>
        </w:tc>
        <w:tc>
          <w:tcPr>
            <w:tcW w:w="5960" w:type="dxa"/>
            <w:tcBorders>
              <w:top w:val="single" w:sz="4" w:space="0" w:color="auto"/>
              <w:left w:val="single" w:sz="4" w:space="0" w:color="auto"/>
              <w:bottom w:val="single" w:sz="4" w:space="0" w:color="auto"/>
              <w:right w:val="single" w:sz="4" w:space="0" w:color="auto"/>
            </w:tcBorders>
            <w:vAlign w:val="center"/>
            <w:tcPrChange w:id="79" w:author="Huawei" w:date="2021-08-30T15:41:00Z">
              <w:tcPr>
                <w:tcW w:w="5960" w:type="dxa"/>
                <w:tcBorders>
                  <w:top w:val="single" w:sz="4" w:space="0" w:color="auto"/>
                  <w:left w:val="single" w:sz="4" w:space="0" w:color="auto"/>
                  <w:bottom w:val="single" w:sz="4" w:space="0" w:color="auto"/>
                  <w:right w:val="single" w:sz="4" w:space="0" w:color="auto"/>
                </w:tcBorders>
              </w:tcPr>
            </w:tcPrChange>
          </w:tcPr>
          <w:p w14:paraId="02D9E1C9" w14:textId="77777777" w:rsidR="00E05AF5" w:rsidRDefault="00E05AF5" w:rsidP="00E05AF5">
            <w:pPr>
              <w:pStyle w:val="TAC"/>
              <w:rPr>
                <w:ins w:id="80" w:author="Huawei" w:date="2021-08-30T15:41:00Z"/>
              </w:rPr>
            </w:pPr>
            <w:ins w:id="81" w:author="Huawei" w:date="2021-08-30T15:41:00Z">
              <w:r>
                <w:t>DC_1A_n77A</w:t>
              </w:r>
            </w:ins>
          </w:p>
          <w:p w14:paraId="435CFF78" w14:textId="7BB77DA9" w:rsidR="00E05AF5" w:rsidRDefault="00E05AF5" w:rsidP="00E05AF5">
            <w:pPr>
              <w:pStyle w:val="TAC"/>
              <w:rPr>
                <w:ins w:id="82" w:author="Huawei" w:date="2021-08-30T15:40:00Z"/>
              </w:rPr>
            </w:pPr>
            <w:ins w:id="83" w:author="Huawei" w:date="2021-08-30T15:41:00Z">
              <w:r>
                <w:t>DC_7A_n77A</w:t>
              </w:r>
            </w:ins>
          </w:p>
        </w:tc>
      </w:tr>
      <w:tr w:rsidR="00E05AF5" w14:paraId="474E7C62"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 w:author="Huawei" w:date="2021-08-30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85" w:author="Huawei" w:date="2021-08-30T15:40:00Z"/>
          <w:trPrChange w:id="86" w:author="Huawei" w:date="2021-08-30T15:4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87" w:author="Huawei" w:date="2021-08-30T15:41:00Z">
              <w:tcPr>
                <w:tcW w:w="3669" w:type="dxa"/>
                <w:tcBorders>
                  <w:top w:val="single" w:sz="4" w:space="0" w:color="auto"/>
                  <w:left w:val="single" w:sz="4" w:space="0" w:color="auto"/>
                  <w:bottom w:val="single" w:sz="4" w:space="0" w:color="auto"/>
                  <w:right w:val="single" w:sz="4" w:space="0" w:color="auto"/>
                </w:tcBorders>
                <w:noWrap/>
              </w:tcPr>
            </w:tcPrChange>
          </w:tcPr>
          <w:p w14:paraId="44E80ECB" w14:textId="495CAB97" w:rsidR="00E05AF5" w:rsidRDefault="00E05AF5" w:rsidP="00E05AF5">
            <w:pPr>
              <w:pStyle w:val="TAC"/>
              <w:rPr>
                <w:ins w:id="88" w:author="Huawei" w:date="2021-08-30T15:40:00Z"/>
              </w:rPr>
            </w:pPr>
            <w:ins w:id="89" w:author="Huawei" w:date="2021-08-30T15:41:00Z">
              <w:r>
                <w:rPr>
                  <w:rFonts w:hint="eastAsia"/>
                </w:rPr>
                <w:t>DC_1A-7A-7A-n77(2A)</w:t>
              </w:r>
            </w:ins>
          </w:p>
        </w:tc>
        <w:tc>
          <w:tcPr>
            <w:tcW w:w="5960" w:type="dxa"/>
            <w:tcBorders>
              <w:top w:val="single" w:sz="4" w:space="0" w:color="auto"/>
              <w:left w:val="single" w:sz="4" w:space="0" w:color="auto"/>
              <w:bottom w:val="single" w:sz="4" w:space="0" w:color="auto"/>
              <w:right w:val="single" w:sz="4" w:space="0" w:color="auto"/>
            </w:tcBorders>
            <w:vAlign w:val="center"/>
            <w:tcPrChange w:id="90" w:author="Huawei" w:date="2021-08-30T15:41:00Z">
              <w:tcPr>
                <w:tcW w:w="5960" w:type="dxa"/>
                <w:tcBorders>
                  <w:top w:val="single" w:sz="4" w:space="0" w:color="auto"/>
                  <w:left w:val="single" w:sz="4" w:space="0" w:color="auto"/>
                  <w:bottom w:val="single" w:sz="4" w:space="0" w:color="auto"/>
                  <w:right w:val="single" w:sz="4" w:space="0" w:color="auto"/>
                </w:tcBorders>
              </w:tcPr>
            </w:tcPrChange>
          </w:tcPr>
          <w:p w14:paraId="032F9FB1" w14:textId="77777777" w:rsidR="00E05AF5" w:rsidRDefault="00E05AF5" w:rsidP="00E05AF5">
            <w:pPr>
              <w:pStyle w:val="TAC"/>
              <w:rPr>
                <w:ins w:id="91" w:author="Huawei" w:date="2021-08-30T15:41:00Z"/>
              </w:rPr>
            </w:pPr>
            <w:ins w:id="92" w:author="Huawei" w:date="2021-08-30T15:41:00Z">
              <w:r>
                <w:t>DC_1A_n77A</w:t>
              </w:r>
            </w:ins>
          </w:p>
          <w:p w14:paraId="158C6D6C" w14:textId="550E08FD" w:rsidR="00E05AF5" w:rsidRDefault="00E05AF5" w:rsidP="00E05AF5">
            <w:pPr>
              <w:pStyle w:val="TAC"/>
              <w:rPr>
                <w:ins w:id="93" w:author="Huawei" w:date="2021-08-30T15:40:00Z"/>
              </w:rPr>
            </w:pPr>
            <w:ins w:id="94" w:author="Huawei" w:date="2021-08-30T15:41:00Z">
              <w:r>
                <w:t>DC_7A_n77A</w:t>
              </w:r>
            </w:ins>
          </w:p>
        </w:tc>
      </w:tr>
      <w:tr w:rsidR="00D77300" w14:paraId="5714923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4384E3" w14:textId="77777777" w:rsidR="00D77300" w:rsidRDefault="00D77300">
            <w:pPr>
              <w:pStyle w:val="TAC"/>
              <w:rPr>
                <w:noProof/>
                <w:lang w:eastAsia="zh-CN"/>
              </w:rPr>
            </w:pPr>
            <w:r>
              <w:rPr>
                <w:noProof/>
                <w:lang w:eastAsia="zh-CN"/>
              </w:rPr>
              <w:t>DC_1A-7A_n78A</w:t>
            </w:r>
            <w:r>
              <w:rPr>
                <w:noProof/>
                <w:vertAlign w:val="superscript"/>
                <w:lang w:eastAsia="zh-CN"/>
              </w:rPr>
              <w:t>5</w:t>
            </w:r>
          </w:p>
          <w:p w14:paraId="1D4DCFE9" w14:textId="77777777" w:rsidR="00D77300" w:rsidRDefault="00D77300">
            <w:pPr>
              <w:pStyle w:val="TAC"/>
              <w:rPr>
                <w:szCs w:val="18"/>
                <w:lang w:eastAsia="en-US"/>
              </w:rPr>
            </w:pPr>
            <w:r>
              <w:rPr>
                <w:szCs w:val="18"/>
              </w:rPr>
              <w:t>DC_1A-7C_n78A</w:t>
            </w:r>
          </w:p>
          <w:p w14:paraId="4D2DD025" w14:textId="77777777" w:rsidR="00D77300" w:rsidRDefault="00D77300">
            <w:pPr>
              <w:pStyle w:val="TAC"/>
              <w:rPr>
                <w:noProof/>
                <w:lang w:eastAsia="zh-CN"/>
              </w:rPr>
            </w:pPr>
            <w:r>
              <w:rPr>
                <w:noProof/>
                <w:lang w:eastAsia="zh-CN"/>
              </w:rPr>
              <w:t>DC_1A-7A_n78C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97059D" w14:textId="77777777" w:rsidR="00D77300" w:rsidRDefault="00D77300">
            <w:pPr>
              <w:pStyle w:val="TAC"/>
              <w:rPr>
                <w:noProof/>
                <w:lang w:eastAsia="zh-CN"/>
              </w:rPr>
            </w:pPr>
            <w:r>
              <w:rPr>
                <w:noProof/>
                <w:lang w:eastAsia="zh-CN"/>
              </w:rPr>
              <w:t>DC_1A_n78A</w:t>
            </w:r>
          </w:p>
          <w:p w14:paraId="49BF40A3" w14:textId="77777777" w:rsidR="00D77300" w:rsidRDefault="00D77300">
            <w:pPr>
              <w:pStyle w:val="TAC"/>
              <w:rPr>
                <w:noProof/>
                <w:lang w:eastAsia="zh-CN"/>
              </w:rPr>
            </w:pPr>
            <w:r>
              <w:rPr>
                <w:noProof/>
                <w:lang w:eastAsia="zh-CN"/>
              </w:rPr>
              <w:t>DC_7A_n78A</w:t>
            </w:r>
          </w:p>
          <w:p w14:paraId="491F7692" w14:textId="77777777" w:rsidR="00D77300" w:rsidRDefault="00D77300">
            <w:pPr>
              <w:pStyle w:val="TAC"/>
              <w:rPr>
                <w:noProof/>
                <w:lang w:eastAsia="zh-CN"/>
              </w:rPr>
            </w:pPr>
            <w:r>
              <w:rPr>
                <w:noProof/>
                <w:lang w:eastAsia="zh-CN"/>
              </w:rPr>
              <w:t>DC_7C_n78A</w:t>
            </w:r>
          </w:p>
        </w:tc>
      </w:tr>
      <w:tr w:rsidR="00D77300" w14:paraId="57BAF87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39ECEB" w14:textId="77777777" w:rsidR="00D77300" w:rsidRDefault="00D77300">
            <w:pPr>
              <w:pStyle w:val="TAC"/>
              <w:rPr>
                <w:noProof/>
                <w:lang w:eastAsia="zh-CN"/>
              </w:rPr>
            </w:pPr>
            <w:r>
              <w:rPr>
                <w:noProof/>
                <w:lang w:eastAsia="zh-CN"/>
              </w:rPr>
              <w:t>DC_1A-7A_n78(2A)</w:t>
            </w:r>
            <w:r>
              <w:rPr>
                <w:noProof/>
                <w:vertAlign w:val="superscript"/>
                <w:lang w:eastAsia="zh-CN"/>
              </w:rPr>
              <w:t>5</w:t>
            </w:r>
          </w:p>
          <w:p w14:paraId="0842E245" w14:textId="77777777" w:rsidR="00D77300" w:rsidRDefault="00D77300">
            <w:pPr>
              <w:pStyle w:val="TAC"/>
              <w:rPr>
                <w:noProof/>
                <w:lang w:eastAsia="zh-CN"/>
              </w:rPr>
            </w:pPr>
            <w:r>
              <w:rPr>
                <w:szCs w:val="18"/>
              </w:rPr>
              <w:t>DC_1A-7C_n78(2A)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EF1DF4" w14:textId="77777777" w:rsidR="00D77300" w:rsidRDefault="00D77300">
            <w:pPr>
              <w:pStyle w:val="TAC"/>
              <w:rPr>
                <w:noProof/>
                <w:lang w:eastAsia="zh-CN"/>
              </w:rPr>
            </w:pPr>
            <w:r>
              <w:rPr>
                <w:noProof/>
                <w:lang w:eastAsia="zh-CN"/>
              </w:rPr>
              <w:t>DC_1A_n78A</w:t>
            </w:r>
          </w:p>
          <w:p w14:paraId="585CC58C" w14:textId="77777777" w:rsidR="00D77300" w:rsidRDefault="00D77300">
            <w:pPr>
              <w:pStyle w:val="TAC"/>
              <w:rPr>
                <w:noProof/>
                <w:lang w:eastAsia="zh-CN"/>
              </w:rPr>
            </w:pPr>
            <w:r>
              <w:rPr>
                <w:noProof/>
                <w:lang w:eastAsia="zh-CN"/>
              </w:rPr>
              <w:t>DC_7A_n78A</w:t>
            </w:r>
          </w:p>
          <w:p w14:paraId="7A1376A1" w14:textId="77777777" w:rsidR="00D77300" w:rsidRDefault="00D77300">
            <w:pPr>
              <w:pStyle w:val="TAC"/>
              <w:rPr>
                <w:noProof/>
                <w:lang w:eastAsia="zh-CN"/>
              </w:rPr>
            </w:pPr>
            <w:r>
              <w:rPr>
                <w:noProof/>
                <w:lang w:eastAsia="zh-CN"/>
              </w:rPr>
              <w:t>DC_7C_n78A</w:t>
            </w:r>
          </w:p>
        </w:tc>
      </w:tr>
      <w:tr w:rsidR="00D77300" w14:paraId="7CACE98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B08B5" w14:textId="77777777" w:rsidR="00D77300" w:rsidRDefault="00D77300">
            <w:pPr>
              <w:pStyle w:val="TAC"/>
              <w:rPr>
                <w:ins w:id="95" w:author="Huawei" w:date="2021-08-31T17:38:00Z"/>
                <w:noProof/>
                <w:vertAlign w:val="superscript"/>
                <w:lang w:eastAsia="zh-CN"/>
              </w:rPr>
            </w:pPr>
            <w:r>
              <w:rPr>
                <w:noProof/>
                <w:lang w:eastAsia="zh-CN"/>
              </w:rPr>
              <w:t>DC_1A-7A-7A_n78A</w:t>
            </w:r>
            <w:r>
              <w:rPr>
                <w:noProof/>
                <w:vertAlign w:val="superscript"/>
                <w:lang w:eastAsia="zh-CN"/>
              </w:rPr>
              <w:t xml:space="preserve">5 </w:t>
            </w:r>
          </w:p>
          <w:p w14:paraId="0B678A4F" w14:textId="109E8AE0" w:rsidR="008A4FD0" w:rsidRPr="008A4FD0" w:rsidRDefault="008A4FD0">
            <w:pPr>
              <w:pStyle w:val="TAC"/>
              <w:rPr>
                <w:noProof/>
                <w:vertAlign w:val="superscript"/>
                <w:lang w:eastAsia="zh-CN"/>
              </w:rPr>
            </w:pPr>
            <w:ins w:id="96" w:author="Huawei" w:date="2021-08-31T17:38:00Z">
              <w:r>
                <w:rPr>
                  <w:noProof/>
                  <w:lang w:eastAsia="zh-CN"/>
                </w:rPr>
                <w:t>DC_1A-7A-7A_n78(2A)</w:t>
              </w:r>
              <w:r>
                <w:rPr>
                  <w:noProof/>
                  <w:vertAlign w:val="superscript"/>
                  <w:lang w:eastAsia="zh-CN"/>
                </w:rPr>
                <w:t xml:space="preserve">5 </w:t>
              </w:r>
            </w:ins>
          </w:p>
          <w:p w14:paraId="7FE9DDEB" w14:textId="77777777" w:rsidR="00D77300" w:rsidRDefault="00D77300">
            <w:pPr>
              <w:pStyle w:val="TAC"/>
              <w:rPr>
                <w:noProof/>
                <w:lang w:eastAsia="zh-CN"/>
              </w:rPr>
            </w:pPr>
            <w:r>
              <w:rPr>
                <w:noProof/>
                <w:lang w:eastAsia="zh-CN"/>
              </w:rPr>
              <w:t>DC_1A-7A-7A_n78C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9F37C3A" w14:textId="77777777" w:rsidR="00D77300" w:rsidRDefault="00D77300">
            <w:pPr>
              <w:pStyle w:val="TAC"/>
              <w:rPr>
                <w:noProof/>
                <w:lang w:eastAsia="zh-CN"/>
              </w:rPr>
            </w:pPr>
            <w:r>
              <w:rPr>
                <w:noProof/>
                <w:lang w:eastAsia="zh-CN"/>
              </w:rPr>
              <w:t>DC_1A_n78A</w:t>
            </w:r>
          </w:p>
          <w:p w14:paraId="1CF1A0A7" w14:textId="77777777" w:rsidR="00D77300" w:rsidRDefault="00D77300">
            <w:pPr>
              <w:pStyle w:val="TAC"/>
              <w:rPr>
                <w:noProof/>
                <w:lang w:eastAsia="zh-CN"/>
              </w:rPr>
            </w:pPr>
            <w:r>
              <w:rPr>
                <w:noProof/>
                <w:lang w:eastAsia="zh-CN"/>
              </w:rPr>
              <w:t>DC_7A_n78A</w:t>
            </w:r>
          </w:p>
        </w:tc>
      </w:tr>
      <w:tr w:rsidR="00D77300" w14:paraId="60EAF95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86D49B" w14:textId="77777777" w:rsidR="00D77300" w:rsidRDefault="00D77300">
            <w:pPr>
              <w:pStyle w:val="TAC"/>
              <w:rPr>
                <w:noProof/>
                <w:lang w:eastAsia="ko-KR"/>
              </w:rPr>
            </w:pPr>
            <w:r>
              <w:rPr>
                <w:noProof/>
                <w:lang w:eastAsia="ko-KR"/>
              </w:rPr>
              <w:t>DC_1A_n7A-n78A</w:t>
            </w:r>
          </w:p>
          <w:p w14:paraId="1F96F096" w14:textId="77777777" w:rsidR="00D77300" w:rsidRDefault="00D77300">
            <w:pPr>
              <w:pStyle w:val="TAC"/>
              <w:rPr>
                <w:noProof/>
                <w:lang w:eastAsia="zh-CN"/>
              </w:rPr>
            </w:pPr>
            <w:r>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7C987FC2" w14:textId="77777777" w:rsidR="00D77300" w:rsidRDefault="00D77300">
            <w:pPr>
              <w:pStyle w:val="TAC"/>
              <w:rPr>
                <w:rFonts w:eastAsia="Malgun Gothic"/>
                <w:lang w:eastAsia="ko-KR"/>
              </w:rPr>
            </w:pPr>
            <w:r>
              <w:rPr>
                <w:rFonts w:eastAsia="Malgun Gothic"/>
                <w:lang w:eastAsia="ko-KR"/>
              </w:rPr>
              <w:t>DC_1A_n7A</w:t>
            </w:r>
          </w:p>
          <w:p w14:paraId="016A2A72" w14:textId="77777777" w:rsidR="00D77300" w:rsidRDefault="00D77300">
            <w:pPr>
              <w:pStyle w:val="TAC"/>
              <w:rPr>
                <w:noProof/>
                <w:lang w:eastAsia="zh-CN"/>
              </w:rPr>
            </w:pPr>
            <w:r>
              <w:rPr>
                <w:rFonts w:eastAsia="Malgun Gothic"/>
                <w:lang w:eastAsia="ko-KR"/>
              </w:rPr>
              <w:t>DC_1A_n78A</w:t>
            </w:r>
          </w:p>
        </w:tc>
      </w:tr>
      <w:tr w:rsidR="00D77300" w14:paraId="592A5BC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6CFCC4" w14:textId="77777777" w:rsidR="00D77300" w:rsidRDefault="00D77300">
            <w:pPr>
              <w:pStyle w:val="TAC"/>
              <w:rPr>
                <w:noProof/>
                <w:lang w:eastAsia="zh-CN"/>
              </w:rPr>
            </w:pPr>
            <w:r>
              <w:t>DC_1A-8</w:t>
            </w:r>
            <w:r>
              <w:rPr>
                <w:rFonts w:eastAsia="Malgun Gothic"/>
              </w:rPr>
              <w:t>A_</w:t>
            </w:r>
            <w:r>
              <w:t>n3A</w:t>
            </w:r>
          </w:p>
        </w:tc>
        <w:tc>
          <w:tcPr>
            <w:tcW w:w="5960" w:type="dxa"/>
            <w:tcBorders>
              <w:top w:val="single" w:sz="4" w:space="0" w:color="auto"/>
              <w:left w:val="single" w:sz="4" w:space="0" w:color="auto"/>
              <w:bottom w:val="single" w:sz="4" w:space="0" w:color="auto"/>
              <w:right w:val="single" w:sz="4" w:space="0" w:color="auto"/>
            </w:tcBorders>
            <w:hideMark/>
          </w:tcPr>
          <w:p w14:paraId="3D29AEF0" w14:textId="77777777" w:rsidR="00D77300" w:rsidRDefault="00D77300">
            <w:pPr>
              <w:pStyle w:val="TAC"/>
              <w:rPr>
                <w:lang w:eastAsia="en-US"/>
              </w:rPr>
            </w:pPr>
            <w:r>
              <w:t>DC_1A_n3A</w:t>
            </w:r>
          </w:p>
          <w:p w14:paraId="03290ED3" w14:textId="77777777" w:rsidR="00D77300" w:rsidRDefault="00D77300">
            <w:pPr>
              <w:pStyle w:val="TAC"/>
              <w:rPr>
                <w:noProof/>
                <w:lang w:eastAsia="zh-CN"/>
              </w:rPr>
            </w:pPr>
            <w:r>
              <w:t>DC_8A_n3A</w:t>
            </w:r>
          </w:p>
        </w:tc>
      </w:tr>
      <w:tr w:rsidR="00D77300" w14:paraId="213EC53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F4100" w14:textId="77777777" w:rsidR="00D77300" w:rsidRDefault="00D77300">
            <w:pPr>
              <w:pStyle w:val="TAC"/>
              <w:rPr>
                <w:noProof/>
                <w:lang w:eastAsia="zh-CN"/>
              </w:rPr>
            </w:pPr>
            <w:r>
              <w:t>DC_1A-8</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hideMark/>
          </w:tcPr>
          <w:p w14:paraId="693D82D3" w14:textId="77777777" w:rsidR="00D77300" w:rsidRDefault="00D77300">
            <w:pPr>
              <w:pStyle w:val="TAC"/>
              <w:rPr>
                <w:lang w:eastAsia="en-US"/>
              </w:rPr>
            </w:pPr>
            <w:r>
              <w:t>DC_1A_n28A</w:t>
            </w:r>
          </w:p>
          <w:p w14:paraId="77D0D315" w14:textId="77777777" w:rsidR="00D77300" w:rsidRDefault="00D77300">
            <w:pPr>
              <w:pStyle w:val="TAC"/>
              <w:rPr>
                <w:noProof/>
                <w:lang w:eastAsia="zh-CN"/>
              </w:rPr>
            </w:pPr>
            <w:r>
              <w:t>DC_8A_n28A</w:t>
            </w:r>
          </w:p>
        </w:tc>
      </w:tr>
      <w:tr w:rsidR="00D77300" w14:paraId="6559CA8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1FA652" w14:textId="77777777" w:rsidR="00D77300" w:rsidRDefault="00D77300">
            <w:pPr>
              <w:pStyle w:val="TAC"/>
              <w:rPr>
                <w:lang w:eastAsia="en-US"/>
              </w:rPr>
            </w:pPr>
            <w:r>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hideMark/>
          </w:tcPr>
          <w:p w14:paraId="593C5022" w14:textId="77777777" w:rsidR="00D77300" w:rsidRDefault="00D77300">
            <w:pPr>
              <w:pStyle w:val="TAC"/>
            </w:pPr>
            <w:r>
              <w:t>DC_1A_n8A</w:t>
            </w:r>
          </w:p>
          <w:p w14:paraId="79DB18F8" w14:textId="77777777" w:rsidR="00D77300" w:rsidRDefault="00D77300">
            <w:pPr>
              <w:pStyle w:val="TAC"/>
            </w:pPr>
            <w:r>
              <w:t>DC_1A_n40A</w:t>
            </w:r>
          </w:p>
        </w:tc>
      </w:tr>
      <w:tr w:rsidR="00D77300" w14:paraId="69B0932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BC186D" w14:textId="77777777" w:rsidR="00D77300" w:rsidRDefault="00D77300">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01F6F3" w14:textId="77777777" w:rsidR="00D77300" w:rsidRDefault="00D77300">
            <w:pPr>
              <w:pStyle w:val="TAC"/>
              <w:rPr>
                <w:lang w:eastAsia="en-US"/>
              </w:rPr>
            </w:pPr>
            <w:r>
              <w:t>DC_1A_n77A</w:t>
            </w:r>
          </w:p>
          <w:p w14:paraId="656B8A96" w14:textId="77777777" w:rsidR="00D77300" w:rsidRDefault="00D77300">
            <w:pPr>
              <w:pStyle w:val="TAC"/>
              <w:rPr>
                <w:noProof/>
                <w:lang w:eastAsia="zh-CN"/>
              </w:rPr>
            </w:pPr>
            <w:r>
              <w:t>DC_8A_n77A</w:t>
            </w:r>
          </w:p>
        </w:tc>
      </w:tr>
      <w:tr w:rsidR="00D77300" w14:paraId="4E05022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0B1AC3" w14:textId="77777777" w:rsidR="00D77300" w:rsidRDefault="00D77300">
            <w:pPr>
              <w:pStyle w:val="TAC"/>
              <w:rPr>
                <w:lang w:eastAsia="en-US"/>
              </w:rPr>
            </w:pPr>
            <w:r>
              <w:t>DC_1A-</w:t>
            </w:r>
            <w:r>
              <w:rPr>
                <w:rFonts w:eastAsia="Malgun Gothic"/>
              </w:rPr>
              <w:t>8A_</w:t>
            </w:r>
            <w:r>
              <w:t>n</w:t>
            </w:r>
            <w:r>
              <w:rPr>
                <w:rFonts w:eastAsia="Malgun Gothic"/>
              </w:rPr>
              <w:t>77(2</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0E7684" w14:textId="77777777" w:rsidR="00D77300" w:rsidRDefault="00D77300">
            <w:pPr>
              <w:pStyle w:val="TAC"/>
            </w:pPr>
            <w:r>
              <w:t>DC_1A_n77A</w:t>
            </w:r>
          </w:p>
          <w:p w14:paraId="3CE59153" w14:textId="77777777" w:rsidR="00D77300" w:rsidRDefault="00D77300">
            <w:pPr>
              <w:pStyle w:val="TAC"/>
              <w:rPr>
                <w:lang w:eastAsia="en-US"/>
              </w:rPr>
            </w:pPr>
            <w:r>
              <w:t>DC_8A_n77A</w:t>
            </w:r>
          </w:p>
        </w:tc>
      </w:tr>
      <w:tr w:rsidR="00D77300" w14:paraId="3F80173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08CAD" w14:textId="77777777" w:rsidR="00D77300" w:rsidRDefault="00D77300">
            <w:pPr>
              <w:pStyle w:val="TAC"/>
              <w:rPr>
                <w:noProof/>
                <w:vertAlign w:val="superscript"/>
                <w:lang w:eastAsia="zh-CN"/>
              </w:rPr>
            </w:pPr>
            <w:r>
              <w:rPr>
                <w:noProof/>
                <w:lang w:eastAsia="zh-CN"/>
              </w:rPr>
              <w:t>DC_1A-8A_n78A</w:t>
            </w:r>
            <w:r>
              <w:rPr>
                <w:noProof/>
                <w:vertAlign w:val="superscript"/>
                <w:lang w:eastAsia="zh-CN"/>
              </w:rPr>
              <w:t>5</w:t>
            </w:r>
          </w:p>
          <w:p w14:paraId="2E91A204" w14:textId="77777777" w:rsidR="00D77300" w:rsidRDefault="00D77300">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012CC6" w14:textId="77777777" w:rsidR="00D77300" w:rsidRDefault="00D77300">
            <w:pPr>
              <w:pStyle w:val="TAC"/>
              <w:rPr>
                <w:noProof/>
                <w:lang w:eastAsia="zh-CN"/>
              </w:rPr>
            </w:pPr>
            <w:r>
              <w:rPr>
                <w:noProof/>
                <w:lang w:eastAsia="zh-CN"/>
              </w:rPr>
              <w:t>DC_1A_n78A</w:t>
            </w:r>
          </w:p>
          <w:p w14:paraId="5C1F800B" w14:textId="77777777" w:rsidR="00D77300" w:rsidRDefault="00D77300">
            <w:pPr>
              <w:pStyle w:val="TAC"/>
              <w:rPr>
                <w:noProof/>
                <w:lang w:eastAsia="zh-CN"/>
              </w:rPr>
            </w:pPr>
            <w:r>
              <w:rPr>
                <w:noProof/>
                <w:lang w:eastAsia="zh-CN"/>
              </w:rPr>
              <w:t>DC_8A_n78A</w:t>
            </w:r>
          </w:p>
        </w:tc>
      </w:tr>
      <w:tr w:rsidR="00D77300" w14:paraId="0189C1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075E11" w14:textId="77777777" w:rsidR="00D77300" w:rsidRDefault="00D77300">
            <w:pPr>
              <w:pStyle w:val="TAC"/>
              <w:rPr>
                <w:noProof/>
                <w:lang w:eastAsia="zh-CN"/>
              </w:rPr>
            </w:pPr>
            <w:r>
              <w:rPr>
                <w:rFonts w:eastAsia="MS Mincho"/>
              </w:rPr>
              <w:t>DC_1A_n8A-n78A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B077C9" w14:textId="77777777" w:rsidR="00D77300" w:rsidRDefault="00D77300">
            <w:pPr>
              <w:pStyle w:val="TAC"/>
              <w:rPr>
                <w:lang w:eastAsia="en-US"/>
              </w:rPr>
            </w:pPr>
            <w:r>
              <w:t>DC_1A_n8A</w:t>
            </w:r>
          </w:p>
          <w:p w14:paraId="7DF02A0A" w14:textId="77777777" w:rsidR="00D77300" w:rsidRDefault="00D77300">
            <w:pPr>
              <w:pStyle w:val="TAC"/>
              <w:rPr>
                <w:noProof/>
                <w:lang w:eastAsia="zh-CN"/>
              </w:rPr>
            </w:pPr>
            <w:r>
              <w:t>DC_1A_n78A</w:t>
            </w:r>
          </w:p>
        </w:tc>
      </w:tr>
      <w:tr w:rsidR="00D77300" w14:paraId="6F0AD75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D28102" w14:textId="77777777" w:rsidR="00D77300" w:rsidRDefault="00D77300">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ABF435" w14:textId="77777777" w:rsidR="00D77300" w:rsidRDefault="00D77300">
            <w:pPr>
              <w:pStyle w:val="TAC"/>
              <w:rPr>
                <w:lang w:eastAsia="en-US"/>
              </w:rPr>
            </w:pPr>
            <w:r>
              <w:t>DC_1A_n79A</w:t>
            </w:r>
          </w:p>
          <w:p w14:paraId="29C4695D" w14:textId="77777777" w:rsidR="00D77300" w:rsidRDefault="00D77300">
            <w:pPr>
              <w:pStyle w:val="TAC"/>
              <w:rPr>
                <w:noProof/>
                <w:lang w:eastAsia="zh-CN"/>
              </w:rPr>
            </w:pPr>
            <w:r>
              <w:t>DC_8A_n79A</w:t>
            </w:r>
          </w:p>
        </w:tc>
      </w:tr>
      <w:tr w:rsidR="00D77300" w14:paraId="3324457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F34A05" w14:textId="77777777" w:rsidR="00D77300" w:rsidRDefault="00D77300">
            <w:pPr>
              <w:pStyle w:val="TAC"/>
            </w:pPr>
            <w:r>
              <w:t>DC_1A-11</w:t>
            </w:r>
            <w:r>
              <w:rPr>
                <w:rFonts w:eastAsia="Malgun Gothic"/>
              </w:rPr>
              <w:t>A_</w:t>
            </w:r>
            <w:r>
              <w:t>n3A</w:t>
            </w:r>
          </w:p>
        </w:tc>
        <w:tc>
          <w:tcPr>
            <w:tcW w:w="5960" w:type="dxa"/>
            <w:tcBorders>
              <w:top w:val="single" w:sz="4" w:space="0" w:color="auto"/>
              <w:left w:val="single" w:sz="4" w:space="0" w:color="auto"/>
              <w:bottom w:val="single" w:sz="4" w:space="0" w:color="auto"/>
              <w:right w:val="single" w:sz="4" w:space="0" w:color="auto"/>
            </w:tcBorders>
            <w:hideMark/>
          </w:tcPr>
          <w:p w14:paraId="496B6494" w14:textId="77777777" w:rsidR="00D77300" w:rsidRDefault="00D77300">
            <w:pPr>
              <w:pStyle w:val="TAC"/>
              <w:rPr>
                <w:lang w:eastAsia="en-US"/>
              </w:rPr>
            </w:pPr>
            <w:r>
              <w:t>DC_1A_n3A</w:t>
            </w:r>
          </w:p>
          <w:p w14:paraId="37FE5589" w14:textId="77777777" w:rsidR="00D77300" w:rsidRDefault="00D77300">
            <w:pPr>
              <w:pStyle w:val="TAC"/>
            </w:pPr>
            <w:r>
              <w:t>DC_11A_n3A</w:t>
            </w:r>
          </w:p>
        </w:tc>
      </w:tr>
      <w:tr w:rsidR="00D77300" w14:paraId="351B6C1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189676F" w14:textId="77777777" w:rsidR="00D77300" w:rsidRDefault="00D77300">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F51BD34" w14:textId="77777777" w:rsidR="00D77300" w:rsidRDefault="00D77300">
            <w:pPr>
              <w:pStyle w:val="TAC"/>
            </w:pPr>
            <w:r>
              <w:t>DC_1A_n28A</w:t>
            </w:r>
          </w:p>
          <w:p w14:paraId="5DD4505A" w14:textId="77777777" w:rsidR="00D77300" w:rsidRDefault="00D77300">
            <w:pPr>
              <w:pStyle w:val="TAC"/>
            </w:pPr>
            <w:r>
              <w:t>DC_11A_n28A</w:t>
            </w:r>
          </w:p>
        </w:tc>
      </w:tr>
      <w:tr w:rsidR="00D77300" w14:paraId="5A1544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80E1DDE" w14:textId="77777777" w:rsidR="00D77300" w:rsidRDefault="00D77300">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09CCF59" w14:textId="77777777" w:rsidR="00D77300" w:rsidRDefault="00D77300">
            <w:pPr>
              <w:pStyle w:val="TAC"/>
              <w:rPr>
                <w:kern w:val="2"/>
                <w:lang w:eastAsia="ja-JP"/>
              </w:rPr>
            </w:pPr>
            <w:r>
              <w:rPr>
                <w:kern w:val="2"/>
                <w:lang w:eastAsia="ja-JP"/>
              </w:rPr>
              <w:t>DC_1A_n41A</w:t>
            </w:r>
          </w:p>
          <w:p w14:paraId="2ACB735B" w14:textId="77777777" w:rsidR="00D77300" w:rsidRDefault="00D77300">
            <w:pPr>
              <w:pStyle w:val="TAC"/>
              <w:rPr>
                <w:lang w:eastAsia="en-US"/>
              </w:rPr>
            </w:pPr>
            <w:r>
              <w:rPr>
                <w:rFonts w:cs="Arial"/>
                <w:color w:val="000000"/>
                <w:kern w:val="2"/>
                <w:szCs w:val="18"/>
              </w:rPr>
              <w:t>DC_11A_n41A</w:t>
            </w:r>
          </w:p>
        </w:tc>
      </w:tr>
      <w:tr w:rsidR="00D77300" w14:paraId="02AB888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A3ECD" w14:textId="77777777" w:rsidR="00D77300" w:rsidRDefault="00D77300">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7483742" w14:textId="77777777" w:rsidR="00D77300" w:rsidRDefault="00D77300">
            <w:pPr>
              <w:pStyle w:val="TAC"/>
              <w:rPr>
                <w:lang w:eastAsia="en-US"/>
              </w:rPr>
            </w:pPr>
            <w:r>
              <w:t>DC_1A_n77A</w:t>
            </w:r>
          </w:p>
          <w:p w14:paraId="187CB153" w14:textId="77777777" w:rsidR="00D77300" w:rsidRDefault="00D77300">
            <w:pPr>
              <w:pStyle w:val="TAC"/>
              <w:rPr>
                <w:noProof/>
                <w:lang w:eastAsia="zh-CN"/>
              </w:rPr>
            </w:pPr>
            <w:r>
              <w:t>DC_11A_n77A</w:t>
            </w:r>
          </w:p>
        </w:tc>
      </w:tr>
      <w:tr w:rsidR="00D77300" w14:paraId="0B1A842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A198E9" w14:textId="77777777" w:rsidR="00D77300" w:rsidRDefault="00D77300">
            <w:pPr>
              <w:pStyle w:val="TAC"/>
              <w:rPr>
                <w:lang w:eastAsia="en-US"/>
              </w:rPr>
            </w:pPr>
            <w:r>
              <w:lastRenderedPageBreak/>
              <w:t>DC_1A-</w:t>
            </w:r>
            <w:r>
              <w:rPr>
                <w:rFonts w:eastAsia="Malgun Gothic"/>
              </w:rPr>
              <w:t>11A_</w:t>
            </w:r>
            <w:r>
              <w:t>n</w:t>
            </w:r>
            <w:r>
              <w:rPr>
                <w:rFonts w:eastAsia="Malgun Gothic"/>
              </w:rPr>
              <w:t>77(2</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73CB69" w14:textId="77777777" w:rsidR="00D77300" w:rsidRDefault="00D77300">
            <w:pPr>
              <w:pStyle w:val="TAC"/>
            </w:pPr>
            <w:r>
              <w:t>DC_1A_n77A</w:t>
            </w:r>
          </w:p>
          <w:p w14:paraId="504F3E6C" w14:textId="77777777" w:rsidR="00D77300" w:rsidRDefault="00D77300">
            <w:pPr>
              <w:pStyle w:val="TAC"/>
              <w:rPr>
                <w:lang w:eastAsia="en-US"/>
              </w:rPr>
            </w:pPr>
            <w:r>
              <w:t>DC_11A_n77A</w:t>
            </w:r>
          </w:p>
        </w:tc>
      </w:tr>
      <w:tr w:rsidR="00D77300" w14:paraId="0E6331E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4D605B" w14:textId="77777777" w:rsidR="00D77300" w:rsidRDefault="00D77300">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764AC5" w14:textId="77777777" w:rsidR="00D77300" w:rsidRDefault="00D77300">
            <w:pPr>
              <w:pStyle w:val="TAC"/>
              <w:rPr>
                <w:lang w:eastAsia="en-US"/>
              </w:rPr>
            </w:pPr>
            <w:r>
              <w:t>DC_1A_n78A</w:t>
            </w:r>
          </w:p>
          <w:p w14:paraId="471F1486" w14:textId="77777777" w:rsidR="00D77300" w:rsidRDefault="00D77300">
            <w:pPr>
              <w:pStyle w:val="TAC"/>
              <w:rPr>
                <w:noProof/>
                <w:lang w:eastAsia="zh-CN"/>
              </w:rPr>
            </w:pPr>
            <w:r>
              <w:t>DC_11A_n78A</w:t>
            </w:r>
          </w:p>
        </w:tc>
      </w:tr>
      <w:tr w:rsidR="00D77300" w14:paraId="1EBD555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7EEB07" w14:textId="77777777" w:rsidR="00D77300" w:rsidRDefault="00D77300">
            <w:pPr>
              <w:pStyle w:val="TAC"/>
              <w:rPr>
                <w:lang w:eastAsia="en-US"/>
              </w:rPr>
            </w:pPr>
            <w:r>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360B192D" w14:textId="77777777" w:rsidR="00D77300" w:rsidRDefault="00D77300">
            <w:pPr>
              <w:pStyle w:val="TAC"/>
              <w:rPr>
                <w:lang w:eastAsia="ja-JP"/>
              </w:rPr>
            </w:pPr>
            <w:r>
              <w:rPr>
                <w:lang w:eastAsia="ja-JP"/>
              </w:rPr>
              <w:t>DC_1A_n3A</w:t>
            </w:r>
          </w:p>
          <w:p w14:paraId="62D19E93" w14:textId="77777777" w:rsidR="00D77300" w:rsidRDefault="00D77300">
            <w:pPr>
              <w:pStyle w:val="TAC"/>
              <w:rPr>
                <w:lang w:eastAsia="en-US"/>
              </w:rPr>
            </w:pPr>
            <w:r>
              <w:rPr>
                <w:lang w:eastAsia="ja-JP"/>
              </w:rPr>
              <w:t>DC_18A_n3A</w:t>
            </w:r>
          </w:p>
        </w:tc>
      </w:tr>
      <w:tr w:rsidR="00D77300" w14:paraId="156393B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7F4EE1" w14:textId="77777777" w:rsidR="00D77300" w:rsidRDefault="00D77300">
            <w:pPr>
              <w:pStyle w:val="TAC"/>
              <w:rPr>
                <w:lang w:eastAsia="ja-JP"/>
              </w:rPr>
            </w:pPr>
            <w:r>
              <w:rPr>
                <w:lang w:eastAsia="ja-JP"/>
              </w:rPr>
              <w:t>DC_1A-18A_n28A</w:t>
            </w:r>
          </w:p>
        </w:tc>
        <w:tc>
          <w:tcPr>
            <w:tcW w:w="5960" w:type="dxa"/>
            <w:tcBorders>
              <w:top w:val="single" w:sz="4" w:space="0" w:color="auto"/>
              <w:left w:val="single" w:sz="4" w:space="0" w:color="auto"/>
              <w:bottom w:val="single" w:sz="4" w:space="0" w:color="auto"/>
              <w:right w:val="single" w:sz="4" w:space="0" w:color="auto"/>
            </w:tcBorders>
            <w:hideMark/>
          </w:tcPr>
          <w:p w14:paraId="0F020600" w14:textId="77777777" w:rsidR="00D77300" w:rsidRDefault="00D77300">
            <w:pPr>
              <w:pStyle w:val="TAC"/>
              <w:rPr>
                <w:lang w:eastAsia="en-US"/>
              </w:rPr>
            </w:pPr>
            <w:r>
              <w:t>DC_1A_n28A</w:t>
            </w:r>
          </w:p>
          <w:p w14:paraId="5BACF5EE" w14:textId="77777777" w:rsidR="00D77300" w:rsidRDefault="00D77300">
            <w:pPr>
              <w:pStyle w:val="TAC"/>
              <w:rPr>
                <w:lang w:eastAsia="ja-JP"/>
              </w:rPr>
            </w:pPr>
            <w:r>
              <w:t>DC_18A_n28A</w:t>
            </w:r>
          </w:p>
        </w:tc>
      </w:tr>
      <w:tr w:rsidR="00D77300" w14:paraId="21F7A46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2593D1" w14:textId="77777777" w:rsidR="00D77300" w:rsidRDefault="00D77300">
            <w:pPr>
              <w:pStyle w:val="TAC"/>
              <w:rPr>
                <w:lang w:eastAsia="ja-JP"/>
              </w:rPr>
            </w:pPr>
            <w:r>
              <w:rPr>
                <w:lang w:eastAsia="ja-JP"/>
              </w:rPr>
              <w:t>DC_1A-18A_n41A</w:t>
            </w:r>
          </w:p>
        </w:tc>
        <w:tc>
          <w:tcPr>
            <w:tcW w:w="5960" w:type="dxa"/>
            <w:tcBorders>
              <w:top w:val="single" w:sz="4" w:space="0" w:color="auto"/>
              <w:left w:val="single" w:sz="4" w:space="0" w:color="auto"/>
              <w:bottom w:val="single" w:sz="4" w:space="0" w:color="auto"/>
              <w:right w:val="single" w:sz="4" w:space="0" w:color="auto"/>
            </w:tcBorders>
            <w:hideMark/>
          </w:tcPr>
          <w:p w14:paraId="44A47A57" w14:textId="77777777" w:rsidR="00D77300" w:rsidRDefault="00D77300">
            <w:pPr>
              <w:pStyle w:val="TAC"/>
              <w:rPr>
                <w:lang w:eastAsia="en-US"/>
              </w:rPr>
            </w:pPr>
            <w:r>
              <w:t>DC_1A_n41A</w:t>
            </w:r>
          </w:p>
          <w:p w14:paraId="74F62508" w14:textId="77777777" w:rsidR="00D77300" w:rsidRDefault="00D77300">
            <w:pPr>
              <w:pStyle w:val="TAC"/>
              <w:rPr>
                <w:lang w:eastAsia="ja-JP"/>
              </w:rPr>
            </w:pPr>
            <w:r>
              <w:t>DC_18A_n41A</w:t>
            </w:r>
          </w:p>
        </w:tc>
      </w:tr>
      <w:tr w:rsidR="00D77300" w14:paraId="7B6555E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46B1767" w14:textId="77777777" w:rsidR="00D77300" w:rsidRDefault="00D77300">
            <w:pPr>
              <w:pStyle w:val="TAC"/>
              <w:rPr>
                <w:noProof/>
                <w:vertAlign w:val="superscript"/>
                <w:lang w:eastAsia="zh-CN"/>
              </w:rPr>
            </w:pPr>
            <w:r>
              <w:t>DC_1A-18A_n77A</w:t>
            </w:r>
            <w:r>
              <w:rPr>
                <w:noProof/>
                <w:vertAlign w:val="superscript"/>
                <w:lang w:eastAsia="zh-CN"/>
              </w:rPr>
              <w:t>5</w:t>
            </w:r>
          </w:p>
          <w:p w14:paraId="0B6D9A4C" w14:textId="77777777" w:rsidR="00D77300" w:rsidRDefault="00D77300">
            <w:pPr>
              <w:pStyle w:val="TAC"/>
              <w:rPr>
                <w:noProof/>
                <w:lang w:eastAsia="zh-CN"/>
              </w:rPr>
            </w:pPr>
            <w:r>
              <w:rPr>
                <w:noProof/>
                <w:lang w:eastAsia="zh-CN"/>
              </w:rPr>
              <w:t>DC_1A-18A_n77(2A)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C4FADA" w14:textId="77777777" w:rsidR="00D77300" w:rsidRDefault="00D77300">
            <w:pPr>
              <w:pStyle w:val="TAC"/>
              <w:rPr>
                <w:noProof/>
                <w:lang w:eastAsia="zh-CN"/>
              </w:rPr>
            </w:pPr>
            <w:r>
              <w:rPr>
                <w:noProof/>
                <w:lang w:eastAsia="zh-CN"/>
              </w:rPr>
              <w:t>DC_1A_n77A</w:t>
            </w:r>
          </w:p>
          <w:p w14:paraId="4DD83B3C" w14:textId="77777777" w:rsidR="00D77300" w:rsidRDefault="00D77300">
            <w:pPr>
              <w:pStyle w:val="TAC"/>
              <w:rPr>
                <w:noProof/>
                <w:lang w:eastAsia="zh-CN"/>
              </w:rPr>
            </w:pPr>
            <w:r>
              <w:rPr>
                <w:noProof/>
                <w:lang w:eastAsia="zh-CN"/>
              </w:rPr>
              <w:t>DC_18A_n77A</w:t>
            </w:r>
          </w:p>
        </w:tc>
      </w:tr>
      <w:tr w:rsidR="00D77300" w14:paraId="0624691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99E1280" w14:textId="77777777" w:rsidR="00D77300" w:rsidRDefault="00D77300">
            <w:pPr>
              <w:pStyle w:val="TAC"/>
              <w:rPr>
                <w:noProof/>
                <w:vertAlign w:val="superscript"/>
                <w:lang w:eastAsia="zh-CN"/>
              </w:rPr>
            </w:pPr>
            <w:r>
              <w:t>DC_1A-18A_n78A</w:t>
            </w:r>
            <w:r>
              <w:rPr>
                <w:noProof/>
                <w:vertAlign w:val="superscript"/>
                <w:lang w:eastAsia="zh-CN"/>
              </w:rPr>
              <w:t>5</w:t>
            </w:r>
          </w:p>
          <w:p w14:paraId="4038BBB3" w14:textId="77777777" w:rsidR="00D77300" w:rsidRDefault="00D77300">
            <w:pPr>
              <w:pStyle w:val="TAC"/>
              <w:rPr>
                <w:noProof/>
                <w:lang w:eastAsia="zh-CN"/>
              </w:rPr>
            </w:pPr>
            <w:r>
              <w:rPr>
                <w:noProof/>
                <w:lang w:eastAsia="zh-CN"/>
              </w:rPr>
              <w:t>DC_1A-18A_n78(2A)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B859DF7" w14:textId="77777777" w:rsidR="00D77300" w:rsidRDefault="00D77300">
            <w:pPr>
              <w:pStyle w:val="TAC"/>
              <w:rPr>
                <w:noProof/>
                <w:lang w:eastAsia="zh-CN"/>
              </w:rPr>
            </w:pPr>
            <w:r>
              <w:rPr>
                <w:noProof/>
                <w:lang w:eastAsia="zh-CN"/>
              </w:rPr>
              <w:t>DC_1A_n78A</w:t>
            </w:r>
          </w:p>
          <w:p w14:paraId="3009E1B3" w14:textId="77777777" w:rsidR="00D77300" w:rsidRDefault="00D77300">
            <w:pPr>
              <w:pStyle w:val="TAC"/>
              <w:rPr>
                <w:noProof/>
                <w:lang w:eastAsia="zh-CN"/>
              </w:rPr>
            </w:pPr>
            <w:r>
              <w:rPr>
                <w:noProof/>
                <w:lang w:eastAsia="zh-CN"/>
              </w:rPr>
              <w:t>DC_18A_n78A</w:t>
            </w:r>
          </w:p>
        </w:tc>
      </w:tr>
      <w:tr w:rsidR="00D77300" w14:paraId="031EA54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E17C9D" w14:textId="77777777" w:rsidR="00D77300" w:rsidRDefault="00D77300">
            <w:pPr>
              <w:pStyle w:val="TAC"/>
              <w:rPr>
                <w:lang w:eastAsia="en-US"/>
              </w:rPr>
            </w:pPr>
            <w:r>
              <w:t>DC_1A-18A_n79A</w:t>
            </w:r>
          </w:p>
        </w:tc>
        <w:tc>
          <w:tcPr>
            <w:tcW w:w="5960" w:type="dxa"/>
            <w:tcBorders>
              <w:top w:val="single" w:sz="4" w:space="0" w:color="auto"/>
              <w:left w:val="single" w:sz="4" w:space="0" w:color="auto"/>
              <w:bottom w:val="single" w:sz="4" w:space="0" w:color="auto"/>
              <w:right w:val="single" w:sz="4" w:space="0" w:color="auto"/>
            </w:tcBorders>
            <w:hideMark/>
          </w:tcPr>
          <w:p w14:paraId="0E766F46" w14:textId="77777777" w:rsidR="00D77300" w:rsidRDefault="00D77300">
            <w:pPr>
              <w:pStyle w:val="TAC"/>
              <w:rPr>
                <w:noProof/>
                <w:lang w:eastAsia="zh-CN"/>
              </w:rPr>
            </w:pPr>
            <w:r>
              <w:rPr>
                <w:noProof/>
                <w:lang w:eastAsia="zh-CN"/>
              </w:rPr>
              <w:t>DC_1A_n79A</w:t>
            </w:r>
          </w:p>
          <w:p w14:paraId="70979AE8" w14:textId="77777777" w:rsidR="00D77300" w:rsidRDefault="00D77300">
            <w:pPr>
              <w:pStyle w:val="TAC"/>
              <w:rPr>
                <w:noProof/>
                <w:lang w:eastAsia="zh-CN"/>
              </w:rPr>
            </w:pPr>
            <w:r>
              <w:rPr>
                <w:noProof/>
                <w:lang w:eastAsia="zh-CN"/>
              </w:rPr>
              <w:t>DC_18A_n79A</w:t>
            </w:r>
          </w:p>
        </w:tc>
      </w:tr>
      <w:tr w:rsidR="00D77300" w14:paraId="11563BC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B6628A" w14:textId="77777777" w:rsidR="00D77300" w:rsidRDefault="00D77300">
            <w:pPr>
              <w:pStyle w:val="TAC"/>
              <w:rPr>
                <w:noProof/>
                <w:lang w:eastAsia="zh-CN"/>
              </w:rPr>
            </w:pPr>
            <w:r>
              <w:rPr>
                <w:noProof/>
                <w:lang w:eastAsia="zh-CN"/>
              </w:rPr>
              <w:t>DC_1A-19A_n77A</w:t>
            </w:r>
            <w:r>
              <w:rPr>
                <w:noProof/>
                <w:vertAlign w:val="superscript"/>
                <w:lang w:eastAsia="zh-CN"/>
              </w:rPr>
              <w:t>5</w:t>
            </w:r>
          </w:p>
          <w:p w14:paraId="74EF1D40" w14:textId="77777777" w:rsidR="00D77300" w:rsidRDefault="00D77300">
            <w:pPr>
              <w:pStyle w:val="TAC"/>
              <w:rPr>
                <w:noProof/>
                <w:vertAlign w:val="superscript"/>
                <w:lang w:eastAsia="zh-CN"/>
              </w:rPr>
            </w:pPr>
            <w:r>
              <w:rPr>
                <w:noProof/>
                <w:lang w:eastAsia="zh-CN"/>
              </w:rPr>
              <w:t>DC_1A-19A_n77C</w:t>
            </w:r>
            <w:r>
              <w:rPr>
                <w:noProof/>
                <w:vertAlign w:val="superscript"/>
                <w:lang w:eastAsia="zh-CN"/>
              </w:rPr>
              <w:t>5</w:t>
            </w:r>
          </w:p>
          <w:p w14:paraId="14421E48" w14:textId="77777777" w:rsidR="00D77300" w:rsidRDefault="00D77300">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9077B6" w14:textId="77777777" w:rsidR="00D77300" w:rsidRDefault="00D77300">
            <w:pPr>
              <w:pStyle w:val="TAC"/>
              <w:rPr>
                <w:noProof/>
                <w:lang w:eastAsia="zh-CN"/>
              </w:rPr>
            </w:pPr>
            <w:r>
              <w:rPr>
                <w:noProof/>
                <w:lang w:eastAsia="zh-CN"/>
              </w:rPr>
              <w:t>DC_1A_n77A</w:t>
            </w:r>
          </w:p>
          <w:p w14:paraId="0C4D6CDE" w14:textId="77777777" w:rsidR="00D77300" w:rsidRDefault="00D77300">
            <w:pPr>
              <w:pStyle w:val="TAC"/>
              <w:rPr>
                <w:noProof/>
                <w:lang w:eastAsia="zh-CN"/>
              </w:rPr>
            </w:pPr>
            <w:r>
              <w:rPr>
                <w:noProof/>
                <w:lang w:eastAsia="zh-CN"/>
              </w:rPr>
              <w:t>DC_19A_n77A</w:t>
            </w:r>
          </w:p>
        </w:tc>
      </w:tr>
      <w:tr w:rsidR="00D77300" w14:paraId="067CAF2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3FB41B" w14:textId="77777777" w:rsidR="00D77300" w:rsidRDefault="00D77300">
            <w:pPr>
              <w:pStyle w:val="TAC"/>
              <w:rPr>
                <w:noProof/>
                <w:lang w:eastAsia="zh-CN"/>
              </w:rPr>
            </w:pPr>
            <w:r>
              <w:rPr>
                <w:noProof/>
                <w:lang w:eastAsia="zh-CN"/>
              </w:rPr>
              <w:t>DC_1A-19A_n78A</w:t>
            </w:r>
            <w:r>
              <w:rPr>
                <w:noProof/>
                <w:vertAlign w:val="superscript"/>
                <w:lang w:eastAsia="zh-CN"/>
              </w:rPr>
              <w:t>5</w:t>
            </w:r>
          </w:p>
          <w:p w14:paraId="0AED4ADA" w14:textId="77777777" w:rsidR="00D77300" w:rsidRDefault="00D77300">
            <w:pPr>
              <w:pStyle w:val="TAC"/>
              <w:rPr>
                <w:noProof/>
                <w:vertAlign w:val="superscript"/>
                <w:lang w:eastAsia="zh-CN"/>
              </w:rPr>
            </w:pPr>
            <w:r>
              <w:rPr>
                <w:noProof/>
                <w:lang w:eastAsia="zh-CN"/>
              </w:rPr>
              <w:t>DC_1A-19A_n78C</w:t>
            </w:r>
            <w:r>
              <w:rPr>
                <w:noProof/>
                <w:vertAlign w:val="superscript"/>
                <w:lang w:eastAsia="zh-CN"/>
              </w:rPr>
              <w:t>5</w:t>
            </w:r>
          </w:p>
          <w:p w14:paraId="4C5D34E8" w14:textId="77777777" w:rsidR="00D77300" w:rsidRDefault="00D77300">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C38C76" w14:textId="77777777" w:rsidR="00D77300" w:rsidRDefault="00D77300">
            <w:pPr>
              <w:pStyle w:val="TAC"/>
              <w:rPr>
                <w:noProof/>
                <w:lang w:eastAsia="zh-CN"/>
              </w:rPr>
            </w:pPr>
            <w:r>
              <w:rPr>
                <w:noProof/>
                <w:lang w:eastAsia="zh-CN"/>
              </w:rPr>
              <w:t>DC_1A_n78A</w:t>
            </w:r>
          </w:p>
          <w:p w14:paraId="1EF05F17" w14:textId="77777777" w:rsidR="00D77300" w:rsidRDefault="00D77300">
            <w:pPr>
              <w:pStyle w:val="TAC"/>
              <w:rPr>
                <w:noProof/>
                <w:lang w:eastAsia="zh-CN"/>
              </w:rPr>
            </w:pPr>
            <w:r>
              <w:rPr>
                <w:noProof/>
                <w:lang w:eastAsia="zh-CN"/>
              </w:rPr>
              <w:t>DC_19A_n78A</w:t>
            </w:r>
          </w:p>
        </w:tc>
      </w:tr>
      <w:tr w:rsidR="00D77300" w14:paraId="705B0C3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573A2F" w14:textId="77777777" w:rsidR="00D77300" w:rsidRDefault="00D77300">
            <w:pPr>
              <w:pStyle w:val="TAC"/>
              <w:rPr>
                <w:noProof/>
                <w:lang w:eastAsia="zh-CN"/>
              </w:rPr>
            </w:pPr>
            <w:r>
              <w:rPr>
                <w:noProof/>
                <w:lang w:eastAsia="zh-CN"/>
              </w:rPr>
              <w:t>DC_1A-19A_n79A</w:t>
            </w:r>
            <w:r>
              <w:rPr>
                <w:noProof/>
                <w:vertAlign w:val="superscript"/>
                <w:lang w:eastAsia="zh-CN"/>
              </w:rPr>
              <w:t>5</w:t>
            </w:r>
          </w:p>
          <w:p w14:paraId="45601BEE" w14:textId="77777777" w:rsidR="00D77300" w:rsidRDefault="00D77300">
            <w:pPr>
              <w:pStyle w:val="TAC"/>
              <w:rPr>
                <w:noProof/>
                <w:lang w:eastAsia="zh-CN"/>
              </w:rPr>
            </w:pPr>
            <w:r>
              <w:rPr>
                <w:noProof/>
                <w:lang w:eastAsia="zh-CN"/>
              </w:rPr>
              <w:t>DC_1A-19A_n79C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1C40DF" w14:textId="77777777" w:rsidR="00D77300" w:rsidRDefault="00D77300">
            <w:pPr>
              <w:pStyle w:val="TAC"/>
              <w:rPr>
                <w:noProof/>
                <w:lang w:eastAsia="zh-CN"/>
              </w:rPr>
            </w:pPr>
            <w:r>
              <w:rPr>
                <w:noProof/>
                <w:lang w:eastAsia="zh-CN"/>
              </w:rPr>
              <w:t>DC_1A_n79A</w:t>
            </w:r>
          </w:p>
          <w:p w14:paraId="3DF16276" w14:textId="77777777" w:rsidR="00D77300" w:rsidRDefault="00D77300">
            <w:pPr>
              <w:pStyle w:val="TAC"/>
              <w:rPr>
                <w:noProof/>
                <w:lang w:eastAsia="zh-CN"/>
              </w:rPr>
            </w:pPr>
            <w:r>
              <w:rPr>
                <w:noProof/>
                <w:lang w:eastAsia="zh-CN"/>
              </w:rPr>
              <w:t>DC_19A_n79A</w:t>
            </w:r>
          </w:p>
        </w:tc>
      </w:tr>
      <w:tr w:rsidR="00D77300" w14:paraId="7846A51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F0F239" w14:textId="77777777" w:rsidR="00D77300" w:rsidRDefault="00D77300">
            <w:pPr>
              <w:pStyle w:val="TAC"/>
              <w:rPr>
                <w:lang w:eastAsia="ja-JP"/>
              </w:rPr>
            </w:pPr>
            <w:r>
              <w:rPr>
                <w:lang w:eastAsia="ja-JP"/>
              </w:rPr>
              <w:t>DC_1A-20A_n3A</w:t>
            </w:r>
          </w:p>
          <w:p w14:paraId="098956F1" w14:textId="77777777" w:rsidR="00D77300" w:rsidRDefault="00D77300">
            <w:pPr>
              <w:pStyle w:val="TAC"/>
              <w:rPr>
                <w:noProof/>
                <w:lang w:eastAsia="zh-CN"/>
              </w:rPr>
            </w:pPr>
            <w:r>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74D9141E" w14:textId="77777777" w:rsidR="00D77300" w:rsidRDefault="00D77300">
            <w:pPr>
              <w:pStyle w:val="TAC"/>
              <w:rPr>
                <w:lang w:eastAsia="fi-FI"/>
              </w:rPr>
            </w:pPr>
            <w:r>
              <w:rPr>
                <w:lang w:eastAsia="fi-FI"/>
              </w:rPr>
              <w:t>DC_1A_n3A</w:t>
            </w:r>
          </w:p>
          <w:p w14:paraId="46E5C86C" w14:textId="77777777" w:rsidR="00D77300" w:rsidRDefault="00D77300">
            <w:pPr>
              <w:pStyle w:val="TAC"/>
              <w:rPr>
                <w:noProof/>
                <w:lang w:eastAsia="zh-CN"/>
              </w:rPr>
            </w:pPr>
            <w:r>
              <w:rPr>
                <w:lang w:eastAsia="fi-FI"/>
              </w:rPr>
              <w:t>DC_20A_n3A</w:t>
            </w:r>
          </w:p>
        </w:tc>
      </w:tr>
      <w:tr w:rsidR="00D77300" w14:paraId="6F2FBCF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380C44" w14:textId="77777777" w:rsidR="00D77300" w:rsidRDefault="00D77300">
            <w:pPr>
              <w:pStyle w:val="TAC"/>
              <w:rPr>
                <w:lang w:eastAsia="ja-JP"/>
              </w:rPr>
            </w:pPr>
            <w:r>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63B6D70" w14:textId="77777777" w:rsidR="00D77300" w:rsidRDefault="00D77300">
            <w:pPr>
              <w:pStyle w:val="TAC"/>
              <w:rPr>
                <w:lang w:eastAsia="ja-JP"/>
              </w:rPr>
            </w:pPr>
            <w:r>
              <w:rPr>
                <w:lang w:eastAsia="fi-FI"/>
              </w:rPr>
              <w:t>DC_1A_</w:t>
            </w:r>
            <w:r>
              <w:rPr>
                <w:lang w:eastAsia="ja-JP"/>
              </w:rPr>
              <w:t>n8A</w:t>
            </w:r>
          </w:p>
          <w:p w14:paraId="30E22845" w14:textId="77777777" w:rsidR="00D77300" w:rsidRDefault="00D77300">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D77300" w14:paraId="509D0A0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0A6F9" w14:textId="77777777" w:rsidR="00D77300" w:rsidRDefault="00D77300">
            <w:pPr>
              <w:pStyle w:val="TAC"/>
              <w:rPr>
                <w:noProof/>
                <w:lang w:eastAsia="zh-CN"/>
              </w:rPr>
            </w:pPr>
            <w:r>
              <w:rPr>
                <w:noProof/>
                <w:lang w:eastAsia="zh-CN"/>
              </w:rPr>
              <w:t>DC_1A-20A_n28A</w:t>
            </w:r>
            <w:r>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DC25921" w14:textId="77777777" w:rsidR="00D77300" w:rsidRDefault="00D77300">
            <w:pPr>
              <w:pStyle w:val="TAC"/>
              <w:rPr>
                <w:noProof/>
                <w:lang w:eastAsia="zh-CN"/>
              </w:rPr>
            </w:pPr>
            <w:r>
              <w:rPr>
                <w:noProof/>
                <w:lang w:eastAsia="zh-CN"/>
              </w:rPr>
              <w:t>DC_1A_n28A</w:t>
            </w:r>
          </w:p>
          <w:p w14:paraId="43E20315" w14:textId="77777777" w:rsidR="00D77300" w:rsidRDefault="00D77300">
            <w:pPr>
              <w:pStyle w:val="TAC"/>
              <w:rPr>
                <w:noProof/>
                <w:lang w:eastAsia="zh-CN"/>
              </w:rPr>
            </w:pPr>
            <w:r>
              <w:rPr>
                <w:noProof/>
                <w:lang w:eastAsia="zh-CN"/>
              </w:rPr>
              <w:t>DC_20A_n28A</w:t>
            </w:r>
          </w:p>
        </w:tc>
      </w:tr>
      <w:tr w:rsidR="00D77300" w14:paraId="2352476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96A0BC" w14:textId="77777777" w:rsidR="00D77300" w:rsidRDefault="00D77300">
            <w:pPr>
              <w:pStyle w:val="TAC"/>
              <w:rPr>
                <w:noProof/>
                <w:lang w:eastAsia="zh-CN"/>
              </w:rPr>
            </w:pPr>
            <w:r>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34A11F3E" w14:textId="77777777" w:rsidR="00D77300" w:rsidRDefault="00D77300">
            <w:pPr>
              <w:pStyle w:val="TAC"/>
              <w:rPr>
                <w:lang w:eastAsia="ja-JP"/>
              </w:rPr>
            </w:pPr>
            <w:r>
              <w:rPr>
                <w:lang w:eastAsia="ja-JP"/>
              </w:rPr>
              <w:t>DC_1A_n38A</w:t>
            </w:r>
          </w:p>
          <w:p w14:paraId="24386A49" w14:textId="77777777" w:rsidR="00D77300" w:rsidRDefault="00D77300">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D77300" w14:paraId="3746237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8A7FA2" w14:textId="77777777" w:rsidR="00D77300" w:rsidRDefault="00D77300">
            <w:pPr>
              <w:pStyle w:val="TAC"/>
              <w:rPr>
                <w:noProof/>
                <w:lang w:eastAsia="zh-CN"/>
              </w:rPr>
            </w:pPr>
            <w:r>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2A4F2053" w14:textId="77777777" w:rsidR="00D77300" w:rsidRDefault="00D77300">
            <w:pPr>
              <w:pStyle w:val="TAC"/>
              <w:rPr>
                <w:noProof/>
                <w:lang w:eastAsia="zh-CN"/>
              </w:rPr>
            </w:pPr>
            <w:r>
              <w:rPr>
                <w:noProof/>
                <w:lang w:eastAsia="zh-CN"/>
              </w:rPr>
              <w:t>DC_1A_n41A</w:t>
            </w:r>
          </w:p>
          <w:p w14:paraId="3897EC04" w14:textId="77777777" w:rsidR="00D77300" w:rsidRDefault="00D77300">
            <w:pPr>
              <w:pStyle w:val="TAC"/>
              <w:rPr>
                <w:noProof/>
                <w:lang w:eastAsia="zh-CN"/>
              </w:rPr>
            </w:pPr>
            <w:r>
              <w:rPr>
                <w:noProof/>
                <w:lang w:eastAsia="zh-CN"/>
              </w:rPr>
              <w:t>DC_20A_n41A</w:t>
            </w:r>
          </w:p>
        </w:tc>
      </w:tr>
      <w:tr w:rsidR="00D77300" w14:paraId="7D432B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CAF65B" w14:textId="77777777" w:rsidR="00D77300" w:rsidRDefault="00D77300">
            <w:pPr>
              <w:pStyle w:val="TAC"/>
              <w:rPr>
                <w:noProof/>
                <w:lang w:eastAsia="zh-CN"/>
              </w:rPr>
            </w:pPr>
            <w:r>
              <w:rPr>
                <w:noProof/>
                <w:lang w:eastAsia="zh-CN"/>
              </w:rPr>
              <w:t>DC_1A-20A_n78A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59B309" w14:textId="77777777" w:rsidR="00D77300" w:rsidRDefault="00D77300">
            <w:pPr>
              <w:pStyle w:val="TAC"/>
              <w:rPr>
                <w:noProof/>
                <w:lang w:eastAsia="zh-CN"/>
              </w:rPr>
            </w:pPr>
            <w:r>
              <w:rPr>
                <w:noProof/>
                <w:lang w:eastAsia="zh-CN"/>
              </w:rPr>
              <w:t>DC_1A_n78A</w:t>
            </w:r>
          </w:p>
          <w:p w14:paraId="35364007" w14:textId="77777777" w:rsidR="00D77300" w:rsidRDefault="00D77300">
            <w:pPr>
              <w:pStyle w:val="TAC"/>
              <w:rPr>
                <w:noProof/>
                <w:lang w:eastAsia="zh-CN"/>
              </w:rPr>
            </w:pPr>
            <w:r>
              <w:rPr>
                <w:noProof/>
                <w:lang w:eastAsia="zh-CN"/>
              </w:rPr>
              <w:t>DC_20A_n78A</w:t>
            </w:r>
          </w:p>
        </w:tc>
      </w:tr>
      <w:tr w:rsidR="00D77300" w14:paraId="65D2F6A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4ED8639" w14:textId="77777777" w:rsidR="00D77300" w:rsidRDefault="00D77300">
            <w:pPr>
              <w:pStyle w:val="TAC"/>
              <w:rPr>
                <w:noProof/>
                <w:lang w:eastAsia="zh-CN"/>
              </w:rPr>
            </w:pPr>
            <w:r>
              <w:rPr>
                <w:rFonts w:eastAsia="Yu Mincho"/>
                <w:lang w:eastAsia="ja-JP"/>
              </w:rPr>
              <w:t>DC_1A-21A_n28A</w:t>
            </w:r>
            <w:r>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742FE2A" w14:textId="77777777" w:rsidR="00D77300" w:rsidRDefault="00D77300">
            <w:pPr>
              <w:pStyle w:val="TAC"/>
              <w:rPr>
                <w:lang w:eastAsia="en-US"/>
              </w:rPr>
            </w:pPr>
            <w:r>
              <w:t>DC_1A_n28A</w:t>
            </w:r>
          </w:p>
          <w:p w14:paraId="601D79B5" w14:textId="77777777" w:rsidR="00D77300" w:rsidRDefault="00D77300">
            <w:pPr>
              <w:pStyle w:val="TAC"/>
              <w:rPr>
                <w:noProof/>
                <w:lang w:eastAsia="zh-CN"/>
              </w:rPr>
            </w:pPr>
            <w:r>
              <w:t>DC_21A_n28A</w:t>
            </w:r>
          </w:p>
        </w:tc>
      </w:tr>
      <w:tr w:rsidR="00D77300" w14:paraId="0100E5C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E80EC" w14:textId="77777777" w:rsidR="00D77300" w:rsidRDefault="00D77300">
            <w:pPr>
              <w:pStyle w:val="TAC"/>
              <w:rPr>
                <w:noProof/>
                <w:lang w:eastAsia="zh-CN"/>
              </w:rPr>
            </w:pPr>
            <w:r>
              <w:rPr>
                <w:noProof/>
                <w:lang w:eastAsia="zh-CN"/>
              </w:rPr>
              <w:t>DC_1A-21A_n77A</w:t>
            </w:r>
            <w:r>
              <w:rPr>
                <w:noProof/>
                <w:vertAlign w:val="superscript"/>
                <w:lang w:eastAsia="zh-CN"/>
              </w:rPr>
              <w:t>5</w:t>
            </w:r>
          </w:p>
          <w:p w14:paraId="03B4C66A" w14:textId="77777777" w:rsidR="00D77300" w:rsidRDefault="00D77300">
            <w:pPr>
              <w:pStyle w:val="TAC"/>
              <w:rPr>
                <w:noProof/>
                <w:vertAlign w:val="superscript"/>
                <w:lang w:eastAsia="zh-CN"/>
              </w:rPr>
            </w:pPr>
            <w:r>
              <w:rPr>
                <w:noProof/>
                <w:lang w:eastAsia="zh-CN"/>
              </w:rPr>
              <w:t>DC_1A-21A_n77C</w:t>
            </w:r>
            <w:r>
              <w:rPr>
                <w:noProof/>
                <w:vertAlign w:val="superscript"/>
                <w:lang w:eastAsia="zh-CN"/>
              </w:rPr>
              <w:t>5</w:t>
            </w:r>
          </w:p>
          <w:p w14:paraId="492C7A78" w14:textId="77777777" w:rsidR="00D77300" w:rsidRDefault="00D77300">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631CA5" w14:textId="77777777" w:rsidR="00D77300" w:rsidRDefault="00D77300">
            <w:pPr>
              <w:pStyle w:val="TAC"/>
              <w:rPr>
                <w:noProof/>
                <w:lang w:eastAsia="zh-CN"/>
              </w:rPr>
            </w:pPr>
            <w:r>
              <w:rPr>
                <w:noProof/>
                <w:lang w:eastAsia="zh-CN"/>
              </w:rPr>
              <w:t>DC_1A_n77A</w:t>
            </w:r>
          </w:p>
          <w:p w14:paraId="574EB19E" w14:textId="77777777" w:rsidR="00D77300" w:rsidRDefault="00D77300">
            <w:pPr>
              <w:pStyle w:val="TAC"/>
              <w:rPr>
                <w:noProof/>
                <w:lang w:eastAsia="zh-CN"/>
              </w:rPr>
            </w:pPr>
            <w:r>
              <w:rPr>
                <w:noProof/>
                <w:lang w:eastAsia="zh-CN"/>
              </w:rPr>
              <w:t>DC_21A_n77A</w:t>
            </w:r>
          </w:p>
        </w:tc>
      </w:tr>
      <w:tr w:rsidR="00D77300" w14:paraId="0C457D6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7B9B93" w14:textId="77777777" w:rsidR="00D77300" w:rsidRDefault="00D77300">
            <w:pPr>
              <w:pStyle w:val="TAC"/>
              <w:rPr>
                <w:noProof/>
                <w:lang w:eastAsia="zh-CN"/>
              </w:rPr>
            </w:pPr>
            <w:r>
              <w:rPr>
                <w:noProof/>
                <w:lang w:eastAsia="zh-CN"/>
              </w:rPr>
              <w:t>DC_1A-21A_n78A</w:t>
            </w:r>
            <w:r>
              <w:rPr>
                <w:noProof/>
                <w:vertAlign w:val="superscript"/>
                <w:lang w:eastAsia="zh-CN"/>
              </w:rPr>
              <w:t>5</w:t>
            </w:r>
          </w:p>
          <w:p w14:paraId="130C0430" w14:textId="77777777" w:rsidR="00D77300" w:rsidRDefault="00D77300">
            <w:pPr>
              <w:pStyle w:val="TAC"/>
              <w:rPr>
                <w:noProof/>
                <w:vertAlign w:val="superscript"/>
                <w:lang w:eastAsia="zh-CN"/>
              </w:rPr>
            </w:pPr>
            <w:r>
              <w:rPr>
                <w:noProof/>
                <w:lang w:eastAsia="zh-CN"/>
              </w:rPr>
              <w:t>DC_1A-21A_n78C</w:t>
            </w:r>
            <w:r>
              <w:rPr>
                <w:noProof/>
                <w:vertAlign w:val="superscript"/>
                <w:lang w:eastAsia="zh-CN"/>
              </w:rPr>
              <w:t>5</w:t>
            </w:r>
          </w:p>
          <w:p w14:paraId="4F0963BD" w14:textId="77777777" w:rsidR="00D77300" w:rsidRDefault="00D77300">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4437FE" w14:textId="77777777" w:rsidR="00D77300" w:rsidRDefault="00D77300">
            <w:pPr>
              <w:pStyle w:val="TAC"/>
              <w:rPr>
                <w:noProof/>
                <w:lang w:eastAsia="zh-CN"/>
              </w:rPr>
            </w:pPr>
            <w:r>
              <w:rPr>
                <w:noProof/>
                <w:lang w:eastAsia="zh-CN"/>
              </w:rPr>
              <w:t>DC_1A_n78A</w:t>
            </w:r>
          </w:p>
          <w:p w14:paraId="7224E3D6" w14:textId="77777777" w:rsidR="00D77300" w:rsidRDefault="00D77300">
            <w:pPr>
              <w:pStyle w:val="TAC"/>
              <w:rPr>
                <w:noProof/>
                <w:lang w:eastAsia="zh-CN"/>
              </w:rPr>
            </w:pPr>
            <w:r>
              <w:rPr>
                <w:noProof/>
                <w:lang w:eastAsia="zh-CN"/>
              </w:rPr>
              <w:t>DC_21A_n78A</w:t>
            </w:r>
          </w:p>
        </w:tc>
      </w:tr>
      <w:tr w:rsidR="00D77300" w14:paraId="49E60CD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E8D193" w14:textId="77777777" w:rsidR="00D77300" w:rsidRDefault="00D77300">
            <w:pPr>
              <w:pStyle w:val="TAC"/>
              <w:rPr>
                <w:noProof/>
                <w:lang w:eastAsia="zh-CN"/>
              </w:rPr>
            </w:pPr>
            <w:r>
              <w:rPr>
                <w:noProof/>
                <w:lang w:eastAsia="zh-CN"/>
              </w:rPr>
              <w:t>DC_1A-21A_n79A</w:t>
            </w:r>
            <w:r>
              <w:rPr>
                <w:noProof/>
                <w:vertAlign w:val="superscript"/>
                <w:lang w:eastAsia="zh-CN"/>
              </w:rPr>
              <w:t>5</w:t>
            </w:r>
          </w:p>
          <w:p w14:paraId="5EBCE997" w14:textId="77777777" w:rsidR="00D77300" w:rsidRDefault="00D77300">
            <w:pPr>
              <w:pStyle w:val="TAC"/>
              <w:rPr>
                <w:noProof/>
                <w:lang w:eastAsia="zh-CN"/>
              </w:rPr>
            </w:pPr>
            <w:r>
              <w:rPr>
                <w:noProof/>
                <w:lang w:eastAsia="zh-CN"/>
              </w:rPr>
              <w:t>DC_1A-21A_n79C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5A22FF" w14:textId="77777777" w:rsidR="00D77300" w:rsidRDefault="00D77300">
            <w:pPr>
              <w:pStyle w:val="TAC"/>
              <w:rPr>
                <w:noProof/>
                <w:lang w:eastAsia="zh-CN"/>
              </w:rPr>
            </w:pPr>
            <w:r>
              <w:rPr>
                <w:noProof/>
                <w:lang w:eastAsia="zh-CN"/>
              </w:rPr>
              <w:t>DC_1A_n79A</w:t>
            </w:r>
          </w:p>
          <w:p w14:paraId="6CFD3BA5" w14:textId="77777777" w:rsidR="00D77300" w:rsidRDefault="00D77300">
            <w:pPr>
              <w:pStyle w:val="TAC"/>
              <w:rPr>
                <w:noProof/>
                <w:lang w:eastAsia="zh-CN"/>
              </w:rPr>
            </w:pPr>
            <w:r>
              <w:rPr>
                <w:noProof/>
                <w:lang w:eastAsia="zh-CN"/>
              </w:rPr>
              <w:t>DC_21A_n79A</w:t>
            </w:r>
          </w:p>
        </w:tc>
      </w:tr>
      <w:tr w:rsidR="00D77300" w14:paraId="78B817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86B313" w14:textId="77777777" w:rsidR="00D77300" w:rsidRDefault="00D77300">
            <w:pPr>
              <w:pStyle w:val="TAC"/>
              <w:rPr>
                <w:noProof/>
                <w:lang w:eastAsia="zh-CN"/>
              </w:rPr>
            </w:pPr>
            <w:r>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5F90B11F" w14:textId="77777777" w:rsidR="00D77300" w:rsidRDefault="00D77300">
            <w:pPr>
              <w:pStyle w:val="TAC"/>
              <w:rPr>
                <w:lang w:eastAsia="ja-JP"/>
              </w:rPr>
            </w:pPr>
            <w:r>
              <w:rPr>
                <w:lang w:eastAsia="ja-JP"/>
              </w:rPr>
              <w:t>DC_1A_n3A</w:t>
            </w:r>
          </w:p>
          <w:p w14:paraId="4CE7EE91" w14:textId="77777777" w:rsidR="00D77300" w:rsidRDefault="00D77300">
            <w:pPr>
              <w:pStyle w:val="TAC"/>
              <w:rPr>
                <w:noProof/>
                <w:lang w:eastAsia="zh-CN"/>
              </w:rPr>
            </w:pPr>
            <w:r>
              <w:rPr>
                <w:lang w:eastAsia="ja-JP"/>
              </w:rPr>
              <w:t>DC_28A_n3A</w:t>
            </w:r>
          </w:p>
        </w:tc>
      </w:tr>
      <w:tr w:rsidR="00D77300" w14:paraId="2389A3E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6F44FE" w14:textId="77777777" w:rsidR="00D77300" w:rsidRDefault="00D77300">
            <w:pPr>
              <w:pStyle w:val="TAC"/>
              <w:rPr>
                <w:noProof/>
                <w:lang w:eastAsia="zh-CN"/>
              </w:rPr>
            </w:pPr>
            <w:r>
              <w:rPr>
                <w:lang w:eastAsia="ja-JP"/>
              </w:rPr>
              <w:t>DC_1A-28A_n5A</w:t>
            </w:r>
            <w:r>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CB6A574" w14:textId="77777777" w:rsidR="00D77300" w:rsidRDefault="00D77300">
            <w:pPr>
              <w:pStyle w:val="TAC"/>
              <w:rPr>
                <w:lang w:eastAsia="fi-FI"/>
              </w:rPr>
            </w:pPr>
            <w:r>
              <w:rPr>
                <w:lang w:eastAsia="fi-FI"/>
              </w:rPr>
              <w:t>DC_1A_n5A</w:t>
            </w:r>
          </w:p>
          <w:p w14:paraId="15F64389" w14:textId="77777777" w:rsidR="00D77300" w:rsidRDefault="00D77300">
            <w:pPr>
              <w:pStyle w:val="TAC"/>
              <w:rPr>
                <w:noProof/>
                <w:lang w:eastAsia="zh-CN"/>
              </w:rPr>
            </w:pPr>
            <w:r>
              <w:rPr>
                <w:lang w:eastAsia="fi-FI"/>
              </w:rPr>
              <w:t>DC_28A_n5A</w:t>
            </w:r>
          </w:p>
        </w:tc>
      </w:tr>
      <w:tr w:rsidR="00D77300" w14:paraId="27EEDE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62AE09" w14:textId="77777777" w:rsidR="00D77300" w:rsidRDefault="00D77300">
            <w:pPr>
              <w:pStyle w:val="TAC"/>
              <w:rPr>
                <w:lang w:eastAsia="ja-JP"/>
              </w:rPr>
            </w:pPr>
            <w:r>
              <w:rPr>
                <w:lang w:eastAsia="ja-JP"/>
              </w:rPr>
              <w:t>DC_1A-28A_n7A</w:t>
            </w:r>
          </w:p>
          <w:p w14:paraId="4EBB8189" w14:textId="77777777" w:rsidR="00D77300" w:rsidRDefault="00D77300">
            <w:pPr>
              <w:pStyle w:val="TAC"/>
              <w:rPr>
                <w:lang w:eastAsia="ja-JP"/>
              </w:rPr>
            </w:pPr>
            <w:r>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0A653EC3" w14:textId="77777777" w:rsidR="00D77300" w:rsidRDefault="00D77300">
            <w:pPr>
              <w:pStyle w:val="TAC"/>
              <w:rPr>
                <w:lang w:eastAsia="fi-FI"/>
              </w:rPr>
            </w:pPr>
            <w:r>
              <w:rPr>
                <w:lang w:eastAsia="fi-FI"/>
              </w:rPr>
              <w:t>DC_1A_n7A</w:t>
            </w:r>
          </w:p>
          <w:p w14:paraId="69257815" w14:textId="77777777" w:rsidR="00D77300" w:rsidRDefault="00D77300">
            <w:pPr>
              <w:pStyle w:val="TAC"/>
              <w:rPr>
                <w:lang w:eastAsia="fi-FI"/>
              </w:rPr>
            </w:pPr>
            <w:r>
              <w:rPr>
                <w:lang w:eastAsia="fi-FI"/>
              </w:rPr>
              <w:t>DC_28A_n7A</w:t>
            </w:r>
          </w:p>
          <w:p w14:paraId="5D7CB523" w14:textId="77777777" w:rsidR="00D77300" w:rsidRDefault="00D77300">
            <w:pPr>
              <w:pStyle w:val="TAC"/>
              <w:rPr>
                <w:lang w:eastAsia="fi-FI"/>
              </w:rPr>
            </w:pPr>
            <w:r>
              <w:rPr>
                <w:lang w:eastAsia="fi-FI"/>
              </w:rPr>
              <w:t>DC_1A_n7B</w:t>
            </w:r>
          </w:p>
          <w:p w14:paraId="143DF50E" w14:textId="77777777" w:rsidR="00D77300" w:rsidRDefault="00D77300">
            <w:pPr>
              <w:pStyle w:val="TAC"/>
              <w:rPr>
                <w:lang w:eastAsia="fi-FI"/>
              </w:rPr>
            </w:pPr>
            <w:r>
              <w:rPr>
                <w:lang w:eastAsia="fi-FI"/>
              </w:rPr>
              <w:t>DC_28A_n7B</w:t>
            </w:r>
          </w:p>
        </w:tc>
      </w:tr>
      <w:tr w:rsidR="00D77300" w14:paraId="1A0BD68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E6013E" w14:textId="77777777" w:rsidR="00D77300" w:rsidRDefault="00D77300">
            <w:pPr>
              <w:pStyle w:val="TAC"/>
              <w:rPr>
                <w:lang w:eastAsia="ja-JP"/>
              </w:rPr>
            </w:pPr>
            <w:r>
              <w:rPr>
                <w:lang w:eastAsia="ja-JP"/>
              </w:rPr>
              <w:t>DC_1A-1A-28A_n7A</w:t>
            </w:r>
          </w:p>
          <w:p w14:paraId="3FCA65CA" w14:textId="77777777" w:rsidR="00D77300" w:rsidRDefault="00D77300">
            <w:pPr>
              <w:pStyle w:val="TAC"/>
              <w:rPr>
                <w:lang w:eastAsia="ja-JP"/>
              </w:rPr>
            </w:pPr>
            <w:r>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52AFCE0C" w14:textId="77777777" w:rsidR="00D77300" w:rsidRDefault="00D77300">
            <w:pPr>
              <w:pStyle w:val="TAC"/>
              <w:rPr>
                <w:lang w:eastAsia="fi-FI"/>
              </w:rPr>
            </w:pPr>
            <w:r>
              <w:rPr>
                <w:lang w:eastAsia="fi-FI"/>
              </w:rPr>
              <w:t>DC_1A_n7A</w:t>
            </w:r>
          </w:p>
          <w:p w14:paraId="3D809021" w14:textId="77777777" w:rsidR="00D77300" w:rsidRDefault="00D77300">
            <w:pPr>
              <w:pStyle w:val="TAC"/>
              <w:rPr>
                <w:lang w:eastAsia="fi-FI"/>
              </w:rPr>
            </w:pPr>
            <w:r>
              <w:rPr>
                <w:lang w:eastAsia="fi-FI"/>
              </w:rPr>
              <w:t>DC_28A_n7A</w:t>
            </w:r>
          </w:p>
          <w:p w14:paraId="08261FCD" w14:textId="77777777" w:rsidR="00D77300" w:rsidRDefault="00D77300">
            <w:pPr>
              <w:pStyle w:val="TAC"/>
              <w:rPr>
                <w:lang w:eastAsia="fi-FI"/>
              </w:rPr>
            </w:pPr>
            <w:r>
              <w:rPr>
                <w:lang w:eastAsia="fi-FI"/>
              </w:rPr>
              <w:t>DC_1A_n7B</w:t>
            </w:r>
          </w:p>
          <w:p w14:paraId="399EBED5" w14:textId="77777777" w:rsidR="00D77300" w:rsidRDefault="00D77300">
            <w:pPr>
              <w:pStyle w:val="TAC"/>
              <w:rPr>
                <w:lang w:eastAsia="fi-FI"/>
              </w:rPr>
            </w:pPr>
            <w:r>
              <w:rPr>
                <w:lang w:eastAsia="fi-FI"/>
              </w:rPr>
              <w:t>DC_28A_n7B</w:t>
            </w:r>
          </w:p>
        </w:tc>
      </w:tr>
      <w:tr w:rsidR="00D77300" w14:paraId="4E97C82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32017D" w14:textId="77777777" w:rsidR="00D77300" w:rsidRDefault="00D77300">
            <w:pPr>
              <w:pStyle w:val="TAC"/>
              <w:rPr>
                <w:lang w:eastAsia="ja-JP"/>
              </w:rPr>
            </w:pPr>
            <w:r>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hideMark/>
          </w:tcPr>
          <w:p w14:paraId="406FE955" w14:textId="77777777" w:rsidR="00D77300" w:rsidRDefault="00D77300">
            <w:pPr>
              <w:pStyle w:val="TAC"/>
              <w:rPr>
                <w:rFonts w:cs="Arial"/>
                <w:lang w:eastAsia="ja-JP"/>
              </w:rPr>
            </w:pPr>
            <w:r>
              <w:rPr>
                <w:rFonts w:cs="Arial"/>
                <w:lang w:eastAsia="ja-JP"/>
              </w:rPr>
              <w:t>DC_1A_n28A</w:t>
            </w:r>
          </w:p>
          <w:p w14:paraId="20574250" w14:textId="77777777" w:rsidR="00D77300" w:rsidRDefault="00D77300">
            <w:pPr>
              <w:pStyle w:val="TAC"/>
              <w:rPr>
                <w:lang w:eastAsia="ja-JP"/>
              </w:rPr>
            </w:pPr>
            <w:r>
              <w:rPr>
                <w:rFonts w:cs="Arial"/>
                <w:lang w:eastAsia="ja-JP"/>
              </w:rPr>
              <w:t>DC_1A_n40A</w:t>
            </w:r>
          </w:p>
        </w:tc>
      </w:tr>
      <w:tr w:rsidR="00D77300" w14:paraId="10305E1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E5AEB9" w14:textId="77777777" w:rsidR="00D77300" w:rsidRDefault="00D77300">
            <w:pPr>
              <w:pStyle w:val="TAC"/>
              <w:rPr>
                <w:lang w:eastAsia="ja-JP"/>
              </w:rPr>
            </w:pPr>
            <w:r>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196CB80A" w14:textId="77777777" w:rsidR="00D77300" w:rsidRDefault="00D77300">
            <w:pPr>
              <w:pStyle w:val="TAC"/>
              <w:rPr>
                <w:lang w:eastAsia="ja-JP"/>
              </w:rPr>
            </w:pPr>
            <w:r>
              <w:rPr>
                <w:lang w:eastAsia="ja-JP"/>
              </w:rPr>
              <w:t>DC_1A_n40A</w:t>
            </w:r>
          </w:p>
          <w:p w14:paraId="7ADD2063" w14:textId="77777777" w:rsidR="00D77300" w:rsidRDefault="00D77300">
            <w:pPr>
              <w:pStyle w:val="TAC"/>
              <w:rPr>
                <w:lang w:eastAsia="fi-FI"/>
              </w:rPr>
            </w:pPr>
            <w:r>
              <w:rPr>
                <w:lang w:eastAsia="ja-JP"/>
              </w:rPr>
              <w:t>DC_28A_n40A</w:t>
            </w:r>
          </w:p>
        </w:tc>
      </w:tr>
      <w:tr w:rsidR="00D77300" w14:paraId="713AA7C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76AF5" w14:textId="77777777" w:rsidR="00D77300" w:rsidRDefault="00D77300">
            <w:pPr>
              <w:pStyle w:val="TAC"/>
              <w:rPr>
                <w:lang w:eastAsia="ja-JP"/>
              </w:rPr>
            </w:pPr>
            <w:r>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hideMark/>
          </w:tcPr>
          <w:p w14:paraId="0DEF0C7A" w14:textId="77777777" w:rsidR="00D77300" w:rsidRDefault="00D77300">
            <w:pPr>
              <w:pStyle w:val="TAC"/>
              <w:rPr>
                <w:lang w:eastAsia="ja-JP"/>
              </w:rPr>
            </w:pPr>
            <w:r>
              <w:rPr>
                <w:lang w:eastAsia="ja-JP"/>
              </w:rPr>
              <w:t>DC_1A_n28A</w:t>
            </w:r>
          </w:p>
          <w:p w14:paraId="26BE6523" w14:textId="77777777" w:rsidR="00D77300" w:rsidRDefault="00D77300">
            <w:pPr>
              <w:pStyle w:val="TAC"/>
              <w:rPr>
                <w:lang w:eastAsia="ja-JP"/>
              </w:rPr>
            </w:pPr>
            <w:r>
              <w:rPr>
                <w:lang w:eastAsia="ja-JP"/>
              </w:rPr>
              <w:t>DC_1A_n41A</w:t>
            </w:r>
          </w:p>
        </w:tc>
      </w:tr>
      <w:tr w:rsidR="00D77300" w14:paraId="4EBBB0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42B895" w14:textId="77777777" w:rsidR="00D77300" w:rsidRDefault="00D77300">
            <w:pPr>
              <w:pStyle w:val="TAC"/>
              <w:rPr>
                <w:noProof/>
                <w:lang w:eastAsia="zh-CN"/>
              </w:rPr>
            </w:pPr>
            <w:r>
              <w:rPr>
                <w:noProof/>
                <w:lang w:eastAsia="zh-CN"/>
              </w:rPr>
              <w:lastRenderedPageBreak/>
              <w:t>DC_1A-28A_n77A</w:t>
            </w:r>
            <w:r>
              <w:rPr>
                <w:noProof/>
                <w:vertAlign w:val="superscript"/>
                <w:lang w:eastAsia="zh-CN"/>
              </w:rPr>
              <w:t>5</w:t>
            </w:r>
          </w:p>
          <w:p w14:paraId="04B016C1" w14:textId="77777777" w:rsidR="00D77300" w:rsidRDefault="00D77300">
            <w:pPr>
              <w:pStyle w:val="TAC"/>
              <w:rPr>
                <w:noProof/>
                <w:lang w:eastAsia="zh-CN"/>
              </w:rPr>
            </w:pPr>
            <w:r>
              <w:rPr>
                <w:noProof/>
                <w:lang w:eastAsia="zh-CN"/>
              </w:rPr>
              <w:t>DC_1A-28A_n77C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265AFDE" w14:textId="77777777" w:rsidR="00D77300" w:rsidRDefault="00D77300">
            <w:pPr>
              <w:pStyle w:val="TAC"/>
              <w:rPr>
                <w:noProof/>
                <w:lang w:eastAsia="zh-CN"/>
              </w:rPr>
            </w:pPr>
            <w:r>
              <w:rPr>
                <w:noProof/>
                <w:lang w:eastAsia="zh-CN"/>
              </w:rPr>
              <w:t>DC_1A_n77A</w:t>
            </w:r>
          </w:p>
          <w:p w14:paraId="4218DBF9" w14:textId="77777777" w:rsidR="00D77300" w:rsidRDefault="00D77300">
            <w:pPr>
              <w:pStyle w:val="TAC"/>
              <w:rPr>
                <w:noProof/>
                <w:lang w:eastAsia="zh-CN"/>
              </w:rPr>
            </w:pPr>
            <w:r>
              <w:rPr>
                <w:noProof/>
                <w:lang w:eastAsia="zh-CN"/>
              </w:rPr>
              <w:t>DC_28A_n77A</w:t>
            </w:r>
          </w:p>
        </w:tc>
      </w:tr>
      <w:tr w:rsidR="00D77300" w14:paraId="5E1DCF8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7E78C5" w14:textId="77777777" w:rsidR="00D77300" w:rsidRDefault="00D77300">
            <w:pPr>
              <w:pStyle w:val="TAC"/>
              <w:rPr>
                <w:noProof/>
                <w:lang w:eastAsia="zh-CN"/>
              </w:rPr>
            </w:pPr>
            <w:r>
              <w:rPr>
                <w:noProof/>
                <w:lang w:eastAsia="zh-CN"/>
              </w:rPr>
              <w:t>DC_1A-28A_n78A</w:t>
            </w:r>
            <w:r>
              <w:rPr>
                <w:noProof/>
                <w:vertAlign w:val="superscript"/>
                <w:lang w:eastAsia="zh-CN"/>
              </w:rPr>
              <w:t>5</w:t>
            </w:r>
          </w:p>
          <w:p w14:paraId="3BEBD1CB" w14:textId="77777777" w:rsidR="00D77300" w:rsidRDefault="00D77300">
            <w:pPr>
              <w:pStyle w:val="TAC"/>
              <w:rPr>
                <w:noProof/>
                <w:lang w:eastAsia="zh-CN"/>
              </w:rPr>
            </w:pPr>
            <w:r>
              <w:rPr>
                <w:noProof/>
                <w:lang w:eastAsia="zh-CN"/>
              </w:rPr>
              <w:t>DC_1A-28A_n78C</w:t>
            </w:r>
            <w:r>
              <w:rPr>
                <w:noProof/>
                <w:vertAlign w:val="superscript"/>
                <w:lang w:eastAsia="zh-CN"/>
              </w:rPr>
              <w:t>5</w:t>
            </w:r>
          </w:p>
          <w:p w14:paraId="60DC235F" w14:textId="77777777" w:rsidR="00D77300" w:rsidRDefault="00D77300">
            <w:pPr>
              <w:pStyle w:val="TAC"/>
              <w:rPr>
                <w:noProof/>
                <w:lang w:eastAsia="zh-CN"/>
              </w:rPr>
            </w:pPr>
            <w:r>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7845F06A" w14:textId="77777777" w:rsidR="00D77300" w:rsidRDefault="00D77300">
            <w:pPr>
              <w:pStyle w:val="TAC"/>
              <w:rPr>
                <w:noProof/>
                <w:lang w:eastAsia="zh-CN"/>
              </w:rPr>
            </w:pPr>
            <w:r>
              <w:rPr>
                <w:noProof/>
                <w:lang w:eastAsia="zh-CN"/>
              </w:rPr>
              <w:t>DC_1A_n78A</w:t>
            </w:r>
          </w:p>
          <w:p w14:paraId="2E250AD8" w14:textId="77777777" w:rsidR="00D77300" w:rsidRDefault="00D77300">
            <w:pPr>
              <w:pStyle w:val="TAC"/>
              <w:rPr>
                <w:noProof/>
                <w:lang w:eastAsia="zh-CN"/>
              </w:rPr>
            </w:pPr>
            <w:r>
              <w:rPr>
                <w:noProof/>
                <w:lang w:eastAsia="zh-CN"/>
              </w:rPr>
              <w:t>DC_28A_n78A</w:t>
            </w:r>
          </w:p>
        </w:tc>
      </w:tr>
      <w:tr w:rsidR="00D77300" w14:paraId="227D719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EECFF" w14:textId="77777777" w:rsidR="00D77300" w:rsidRDefault="00D77300">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29C6B7A6" w14:textId="77777777" w:rsidR="00D77300" w:rsidRDefault="00D77300">
            <w:pPr>
              <w:pStyle w:val="TAC"/>
              <w:rPr>
                <w:noProof/>
                <w:lang w:eastAsia="zh-CN"/>
              </w:rPr>
            </w:pPr>
            <w:r>
              <w:rPr>
                <w:rFonts w:eastAsia="Malgun Gothic"/>
                <w:noProof/>
                <w:lang w:eastAsia="ko-KR"/>
              </w:rPr>
              <w:t>DC_1A_n28A-n77(2A)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8019F2" w14:textId="77777777" w:rsidR="00D77300" w:rsidRDefault="00D77300">
            <w:pPr>
              <w:pStyle w:val="TAC"/>
              <w:rPr>
                <w:rFonts w:eastAsia="Malgun Gothic"/>
                <w:noProof/>
                <w:lang w:eastAsia="ko-KR"/>
              </w:rPr>
            </w:pPr>
            <w:r>
              <w:rPr>
                <w:rFonts w:eastAsia="Malgun Gothic"/>
                <w:noProof/>
                <w:lang w:eastAsia="ko-KR"/>
              </w:rPr>
              <w:t>DC_1A_n28A</w:t>
            </w:r>
          </w:p>
          <w:p w14:paraId="18702D10" w14:textId="77777777" w:rsidR="00D77300" w:rsidRDefault="00D77300">
            <w:pPr>
              <w:pStyle w:val="TAC"/>
              <w:rPr>
                <w:noProof/>
                <w:lang w:eastAsia="zh-CN"/>
              </w:rPr>
            </w:pPr>
            <w:r>
              <w:rPr>
                <w:rFonts w:eastAsia="Malgun Gothic"/>
                <w:noProof/>
                <w:lang w:eastAsia="ko-KR"/>
              </w:rPr>
              <w:t>DC_1A_n77A</w:t>
            </w:r>
          </w:p>
        </w:tc>
      </w:tr>
      <w:tr w:rsidR="00D77300" w14:paraId="6452D0C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C73B8" w14:textId="77777777" w:rsidR="00D77300" w:rsidRDefault="00D77300">
            <w:pPr>
              <w:pStyle w:val="TAC"/>
              <w:rPr>
                <w:noProof/>
                <w:lang w:eastAsia="zh-CN"/>
              </w:rPr>
            </w:pPr>
            <w:r>
              <w:rPr>
                <w:rFonts w:eastAsia="Malgun Gothic"/>
                <w:noProof/>
                <w:lang w:eastAsia="ko-KR"/>
              </w:rPr>
              <w:t>DC_1A_n28A-n78A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7031F5" w14:textId="77777777" w:rsidR="00D77300" w:rsidRDefault="00D77300">
            <w:pPr>
              <w:pStyle w:val="TAC"/>
              <w:rPr>
                <w:rFonts w:eastAsia="Malgun Gothic"/>
                <w:noProof/>
                <w:lang w:eastAsia="ko-KR"/>
              </w:rPr>
            </w:pPr>
            <w:r>
              <w:rPr>
                <w:rFonts w:eastAsia="Malgun Gothic"/>
                <w:noProof/>
                <w:lang w:eastAsia="ko-KR"/>
              </w:rPr>
              <w:t>DC_1A_n28A</w:t>
            </w:r>
          </w:p>
          <w:p w14:paraId="11397539" w14:textId="77777777" w:rsidR="00D77300" w:rsidRDefault="00D77300">
            <w:pPr>
              <w:pStyle w:val="TAC"/>
              <w:rPr>
                <w:noProof/>
                <w:lang w:eastAsia="zh-CN"/>
              </w:rPr>
            </w:pPr>
            <w:r>
              <w:rPr>
                <w:rFonts w:eastAsia="Malgun Gothic"/>
                <w:noProof/>
                <w:lang w:eastAsia="ko-KR"/>
              </w:rPr>
              <w:t>DC_1A_n78A</w:t>
            </w:r>
          </w:p>
        </w:tc>
      </w:tr>
      <w:tr w:rsidR="00D77300" w14:paraId="5931C26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20C15A" w14:textId="77777777" w:rsidR="00D77300" w:rsidRDefault="00D77300">
            <w:pPr>
              <w:pStyle w:val="TAC"/>
              <w:rPr>
                <w:noProof/>
                <w:lang w:eastAsia="zh-CN"/>
              </w:rPr>
            </w:pPr>
            <w:r>
              <w:rPr>
                <w:noProof/>
                <w:lang w:eastAsia="zh-CN"/>
              </w:rPr>
              <w:t>DC_1A-28A_n79A</w:t>
            </w:r>
            <w:r>
              <w:rPr>
                <w:noProof/>
                <w:vertAlign w:val="superscript"/>
                <w:lang w:eastAsia="zh-CN"/>
              </w:rPr>
              <w:t>5</w:t>
            </w:r>
          </w:p>
          <w:p w14:paraId="7BA69014" w14:textId="77777777" w:rsidR="00D77300" w:rsidRDefault="00D77300">
            <w:pPr>
              <w:pStyle w:val="TAC"/>
              <w:rPr>
                <w:noProof/>
                <w:lang w:eastAsia="zh-CN"/>
              </w:rPr>
            </w:pPr>
            <w:r>
              <w:rPr>
                <w:noProof/>
                <w:lang w:eastAsia="zh-CN"/>
              </w:rPr>
              <w:t>DC_1A-28A_n79C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F24F2B" w14:textId="77777777" w:rsidR="00D77300" w:rsidRDefault="00D77300">
            <w:pPr>
              <w:pStyle w:val="TAC"/>
              <w:rPr>
                <w:noProof/>
                <w:lang w:eastAsia="zh-CN"/>
              </w:rPr>
            </w:pPr>
            <w:r>
              <w:rPr>
                <w:noProof/>
                <w:lang w:eastAsia="zh-CN"/>
              </w:rPr>
              <w:t>DC_1A_n79A</w:t>
            </w:r>
          </w:p>
          <w:p w14:paraId="4DD400DB" w14:textId="77777777" w:rsidR="00D77300" w:rsidRDefault="00D77300">
            <w:pPr>
              <w:pStyle w:val="TAC"/>
              <w:rPr>
                <w:noProof/>
                <w:lang w:eastAsia="zh-CN"/>
              </w:rPr>
            </w:pPr>
            <w:r>
              <w:rPr>
                <w:noProof/>
                <w:lang w:eastAsia="zh-CN"/>
              </w:rPr>
              <w:t>DC_28A_n79A</w:t>
            </w:r>
          </w:p>
        </w:tc>
      </w:tr>
      <w:tr w:rsidR="00D77300" w14:paraId="10798D4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64FBB206" w14:textId="77777777" w:rsidR="00D77300" w:rsidRDefault="00D77300">
            <w:pPr>
              <w:pStyle w:val="TAC"/>
              <w:rPr>
                <w:lang w:eastAsia="en-US"/>
              </w:rPr>
            </w:pPr>
            <w:r>
              <w:rPr>
                <w:rFonts w:cs="Arial"/>
                <w:lang w:eastAsia="ja-JP"/>
              </w:rPr>
              <w:t>DC_1A_n28A-n79</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6E96A65" w14:textId="77777777" w:rsidR="00D77300" w:rsidRDefault="00D77300">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63A372D7" w14:textId="77777777" w:rsidR="00D77300" w:rsidRDefault="00D77300">
            <w:pPr>
              <w:pStyle w:val="TAC"/>
              <w:rPr>
                <w:lang w:eastAsia="zh-CN"/>
              </w:rPr>
            </w:pPr>
            <w:r>
              <w:rPr>
                <w:rFonts w:cs="Arial"/>
                <w:lang w:eastAsia="ja-JP"/>
              </w:rPr>
              <w:t>DC_</w:t>
            </w:r>
            <w:r>
              <w:rPr>
                <w:rFonts w:cs="Arial"/>
                <w:lang w:val="sv-SE" w:eastAsia="ja-JP"/>
              </w:rPr>
              <w:t>1</w:t>
            </w:r>
            <w:proofErr w:type="spellStart"/>
            <w:r>
              <w:rPr>
                <w:rFonts w:cs="Arial"/>
                <w:lang w:eastAsia="ja-JP"/>
              </w:rPr>
              <w:t>A_n</w:t>
            </w:r>
            <w:proofErr w:type="spellEnd"/>
            <w:r>
              <w:rPr>
                <w:rFonts w:cs="Arial"/>
                <w:lang w:val="sv-SE" w:eastAsia="ja-JP"/>
              </w:rPr>
              <w:t>79</w:t>
            </w:r>
            <w:r>
              <w:rPr>
                <w:rFonts w:cs="Arial"/>
                <w:lang w:eastAsia="ja-JP"/>
              </w:rPr>
              <w:t>A</w:t>
            </w:r>
          </w:p>
        </w:tc>
      </w:tr>
      <w:tr w:rsidR="00D77300" w14:paraId="0BB4162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2CC6B7" w14:textId="77777777" w:rsidR="00D77300" w:rsidRDefault="00D77300">
            <w:pPr>
              <w:pStyle w:val="TAC"/>
              <w:rPr>
                <w:noProof/>
                <w:lang w:eastAsia="zh-CN"/>
              </w:rPr>
            </w:pPr>
            <w:r>
              <w:rPr>
                <w:lang w:eastAsia="ja-JP"/>
              </w:rPr>
              <w:t>DC_1A-32A_n3A</w:t>
            </w:r>
          </w:p>
        </w:tc>
        <w:tc>
          <w:tcPr>
            <w:tcW w:w="5960" w:type="dxa"/>
            <w:tcBorders>
              <w:top w:val="single" w:sz="4" w:space="0" w:color="auto"/>
              <w:left w:val="single" w:sz="4" w:space="0" w:color="auto"/>
              <w:bottom w:val="single" w:sz="4" w:space="0" w:color="auto"/>
              <w:right w:val="single" w:sz="4" w:space="0" w:color="auto"/>
            </w:tcBorders>
            <w:hideMark/>
          </w:tcPr>
          <w:p w14:paraId="2AD014A0" w14:textId="77777777" w:rsidR="00D77300" w:rsidRDefault="00D77300">
            <w:pPr>
              <w:pStyle w:val="TAC"/>
              <w:rPr>
                <w:noProof/>
                <w:lang w:eastAsia="zh-CN"/>
              </w:rPr>
            </w:pPr>
            <w:r>
              <w:rPr>
                <w:lang w:eastAsia="fi-FI"/>
              </w:rPr>
              <w:t>DC_1A_</w:t>
            </w:r>
            <w:r>
              <w:rPr>
                <w:lang w:eastAsia="ja-JP"/>
              </w:rPr>
              <w:t>n3A</w:t>
            </w:r>
          </w:p>
        </w:tc>
      </w:tr>
      <w:tr w:rsidR="009D51FD" w14:paraId="6DA5C573"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 w:author="Huawei" w:date="2021-08-30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98" w:author="Huawei" w:date="2021-08-30T16:39:00Z"/>
          <w:trPrChange w:id="99" w:author="Huawei" w:date="2021-08-30T16:3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00" w:author="Huawei" w:date="2021-08-30T16:39:00Z">
              <w:tcPr>
                <w:tcW w:w="3669" w:type="dxa"/>
                <w:tcBorders>
                  <w:top w:val="single" w:sz="4" w:space="0" w:color="auto"/>
                  <w:left w:val="single" w:sz="4" w:space="0" w:color="auto"/>
                  <w:bottom w:val="single" w:sz="4" w:space="0" w:color="auto"/>
                  <w:right w:val="single" w:sz="4" w:space="0" w:color="auto"/>
                </w:tcBorders>
                <w:noWrap/>
              </w:tcPr>
            </w:tcPrChange>
          </w:tcPr>
          <w:p w14:paraId="3A786D57" w14:textId="0FAE89BA" w:rsidR="009D51FD" w:rsidRDefault="009D51FD" w:rsidP="009D51FD">
            <w:pPr>
              <w:pStyle w:val="TAC"/>
              <w:rPr>
                <w:ins w:id="101" w:author="Huawei" w:date="2021-08-30T16:39:00Z"/>
                <w:lang w:eastAsia="ja-JP"/>
              </w:rPr>
            </w:pPr>
            <w:ins w:id="102" w:author="Huawei" w:date="2021-08-30T16:39:00Z">
              <w:r>
                <w:t>DC_1A-32A_n8A</w:t>
              </w:r>
            </w:ins>
          </w:p>
        </w:tc>
        <w:tc>
          <w:tcPr>
            <w:tcW w:w="5960" w:type="dxa"/>
            <w:tcBorders>
              <w:top w:val="single" w:sz="4" w:space="0" w:color="auto"/>
              <w:left w:val="single" w:sz="4" w:space="0" w:color="auto"/>
              <w:bottom w:val="single" w:sz="4" w:space="0" w:color="auto"/>
              <w:right w:val="single" w:sz="4" w:space="0" w:color="auto"/>
            </w:tcBorders>
            <w:vAlign w:val="center"/>
            <w:tcPrChange w:id="103" w:author="Huawei" w:date="2021-08-30T16:39:00Z">
              <w:tcPr>
                <w:tcW w:w="5960" w:type="dxa"/>
                <w:tcBorders>
                  <w:top w:val="single" w:sz="4" w:space="0" w:color="auto"/>
                  <w:left w:val="single" w:sz="4" w:space="0" w:color="auto"/>
                  <w:bottom w:val="single" w:sz="4" w:space="0" w:color="auto"/>
                  <w:right w:val="single" w:sz="4" w:space="0" w:color="auto"/>
                </w:tcBorders>
              </w:tcPr>
            </w:tcPrChange>
          </w:tcPr>
          <w:p w14:paraId="390771CE" w14:textId="35E65CFE" w:rsidR="009D51FD" w:rsidRDefault="009D51FD" w:rsidP="009D51FD">
            <w:pPr>
              <w:pStyle w:val="TAC"/>
              <w:rPr>
                <w:ins w:id="104" w:author="Huawei" w:date="2021-08-30T16:39:00Z"/>
                <w:lang w:eastAsia="fi-FI"/>
              </w:rPr>
            </w:pPr>
            <w:ins w:id="105" w:author="Huawei" w:date="2021-08-30T16:39:00Z">
              <w:r>
                <w:t>DC_1A_n8A</w:t>
              </w:r>
            </w:ins>
          </w:p>
        </w:tc>
      </w:tr>
      <w:tr w:rsidR="00D77300" w14:paraId="48D8268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C33382" w14:textId="77777777" w:rsidR="00D77300" w:rsidRDefault="00D77300">
            <w:pPr>
              <w:pStyle w:val="TAC"/>
              <w:rPr>
                <w:noProof/>
                <w:lang w:eastAsia="zh-CN"/>
              </w:rPr>
            </w:pPr>
            <w:r>
              <w:t>DC_1A-32A_n28A</w:t>
            </w:r>
          </w:p>
        </w:tc>
        <w:tc>
          <w:tcPr>
            <w:tcW w:w="5960" w:type="dxa"/>
            <w:tcBorders>
              <w:top w:val="single" w:sz="4" w:space="0" w:color="auto"/>
              <w:left w:val="single" w:sz="4" w:space="0" w:color="auto"/>
              <w:bottom w:val="single" w:sz="4" w:space="0" w:color="auto"/>
              <w:right w:val="single" w:sz="4" w:space="0" w:color="auto"/>
            </w:tcBorders>
            <w:hideMark/>
          </w:tcPr>
          <w:p w14:paraId="599BCB6E" w14:textId="77777777" w:rsidR="00D77300" w:rsidRDefault="00D77300">
            <w:pPr>
              <w:pStyle w:val="TAC"/>
              <w:rPr>
                <w:noProof/>
                <w:lang w:eastAsia="zh-CN"/>
              </w:rPr>
            </w:pPr>
            <w:r>
              <w:t>DC_1A_n28A</w:t>
            </w:r>
          </w:p>
        </w:tc>
      </w:tr>
      <w:tr w:rsidR="00D77300" w14:paraId="33AFB39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4C0F7F" w14:textId="77777777" w:rsidR="00D77300" w:rsidRDefault="00D77300">
            <w:pPr>
              <w:pStyle w:val="TAC"/>
              <w:rPr>
                <w:lang w:eastAsia="ja-JP"/>
              </w:rPr>
            </w:pPr>
            <w:r>
              <w:rPr>
                <w:lang w:eastAsia="ja-JP"/>
              </w:rPr>
              <w:t>DC_1A-32A_n78A</w:t>
            </w:r>
          </w:p>
          <w:p w14:paraId="2BFB42EB" w14:textId="77777777" w:rsidR="00D77300" w:rsidRDefault="00D77300">
            <w:pPr>
              <w:pStyle w:val="TAC"/>
              <w:rPr>
                <w:lang w:eastAsia="ja-JP"/>
              </w:rPr>
            </w:pPr>
            <w:r>
              <w:rPr>
                <w:lang w:eastAsia="ja-JP"/>
              </w:rPr>
              <w:t>DC_1A-32A_n78C</w:t>
            </w:r>
          </w:p>
          <w:p w14:paraId="61430BA8" w14:textId="77777777" w:rsidR="00D77300" w:rsidRDefault="00D77300">
            <w:pPr>
              <w:pStyle w:val="TAC"/>
              <w:rPr>
                <w:noProof/>
                <w:lang w:eastAsia="zh-CN"/>
              </w:rPr>
            </w:pPr>
            <w:r>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64232783" w14:textId="77777777" w:rsidR="00D77300" w:rsidRDefault="00D77300">
            <w:pPr>
              <w:pStyle w:val="TAC"/>
              <w:rPr>
                <w:noProof/>
                <w:lang w:eastAsia="zh-CN"/>
              </w:rPr>
            </w:pPr>
            <w:r>
              <w:rPr>
                <w:lang w:eastAsia="fi-FI"/>
              </w:rPr>
              <w:t>DC_1A_</w:t>
            </w:r>
            <w:r>
              <w:rPr>
                <w:lang w:eastAsia="ja-JP"/>
              </w:rPr>
              <w:t>n78A</w:t>
            </w:r>
          </w:p>
        </w:tc>
      </w:tr>
      <w:tr w:rsidR="0052453B" w14:paraId="20187FF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 w:author="Huawei" w:date="2021-08-30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07" w:author="Huawei" w:date="2021-08-30T16:29:00Z"/>
          <w:trPrChange w:id="108" w:author="Huawei" w:date="2021-08-30T16:2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09" w:author="Huawei" w:date="2021-08-30T16:29:00Z">
              <w:tcPr>
                <w:tcW w:w="3669" w:type="dxa"/>
                <w:tcBorders>
                  <w:top w:val="single" w:sz="4" w:space="0" w:color="auto"/>
                  <w:left w:val="single" w:sz="4" w:space="0" w:color="auto"/>
                  <w:bottom w:val="single" w:sz="4" w:space="0" w:color="auto"/>
                  <w:right w:val="single" w:sz="4" w:space="0" w:color="auto"/>
                </w:tcBorders>
                <w:noWrap/>
              </w:tcPr>
            </w:tcPrChange>
          </w:tcPr>
          <w:p w14:paraId="69876B05" w14:textId="1B258D5D" w:rsidR="0052453B" w:rsidRDefault="0052453B" w:rsidP="0052453B">
            <w:pPr>
              <w:pStyle w:val="TAC"/>
              <w:rPr>
                <w:ins w:id="110" w:author="Huawei" w:date="2021-08-30T16:29:00Z"/>
                <w:lang w:eastAsia="ja-JP"/>
              </w:rPr>
            </w:pPr>
            <w:ins w:id="111" w:author="Huawei" w:date="2021-08-30T16:29:00Z">
              <w:r>
                <w:rPr>
                  <w:rFonts w:eastAsia="MS Mincho" w:cs="Arial" w:hint="eastAsia"/>
                  <w:kern w:val="2"/>
                  <w:lang w:eastAsia="zh-CN"/>
                </w:rPr>
                <w:t>DC_1A-38A_n3A</w:t>
              </w:r>
            </w:ins>
          </w:p>
        </w:tc>
        <w:tc>
          <w:tcPr>
            <w:tcW w:w="5960" w:type="dxa"/>
            <w:tcBorders>
              <w:top w:val="single" w:sz="4" w:space="0" w:color="auto"/>
              <w:left w:val="single" w:sz="4" w:space="0" w:color="auto"/>
              <w:bottom w:val="single" w:sz="4" w:space="0" w:color="auto"/>
              <w:right w:val="single" w:sz="4" w:space="0" w:color="auto"/>
            </w:tcBorders>
            <w:vAlign w:val="center"/>
            <w:tcPrChange w:id="112" w:author="Huawei" w:date="2021-08-30T16:29:00Z">
              <w:tcPr>
                <w:tcW w:w="5960" w:type="dxa"/>
                <w:tcBorders>
                  <w:top w:val="single" w:sz="4" w:space="0" w:color="auto"/>
                  <w:left w:val="single" w:sz="4" w:space="0" w:color="auto"/>
                  <w:bottom w:val="single" w:sz="4" w:space="0" w:color="auto"/>
                  <w:right w:val="single" w:sz="4" w:space="0" w:color="auto"/>
                </w:tcBorders>
              </w:tcPr>
            </w:tcPrChange>
          </w:tcPr>
          <w:p w14:paraId="0B2185D9" w14:textId="0AACF451" w:rsidR="0052453B" w:rsidRDefault="0052453B" w:rsidP="0052453B">
            <w:pPr>
              <w:pStyle w:val="TAC"/>
              <w:rPr>
                <w:ins w:id="113" w:author="Huawei" w:date="2021-08-30T16:29:00Z"/>
                <w:lang w:eastAsia="fi-FI"/>
              </w:rPr>
            </w:pPr>
            <w:ins w:id="114" w:author="Huawei" w:date="2021-08-30T16:29:00Z">
              <w:r>
                <w:t>DC_</w:t>
              </w:r>
              <w:r>
                <w:rPr>
                  <w:rFonts w:hint="eastAsia"/>
                </w:rPr>
                <w:t>1</w:t>
              </w:r>
              <w:r>
                <w:t>A_n</w:t>
              </w:r>
              <w:r>
                <w:rPr>
                  <w:rFonts w:hint="eastAsia"/>
                </w:rPr>
                <w:t>3</w:t>
              </w:r>
              <w:r>
                <w:t>A</w:t>
              </w:r>
            </w:ins>
          </w:p>
        </w:tc>
      </w:tr>
      <w:tr w:rsidR="009D51FD" w14:paraId="41B3A327" w14:textId="77777777" w:rsidTr="005B1068">
        <w:trPr>
          <w:trHeight w:val="187"/>
          <w:jc w:val="center"/>
          <w:ins w:id="115" w:author="Huawei" w:date="2021-08-30T16:42:00Z"/>
        </w:trPr>
        <w:tc>
          <w:tcPr>
            <w:tcW w:w="3669" w:type="dxa"/>
            <w:tcBorders>
              <w:top w:val="single" w:sz="4" w:space="0" w:color="auto"/>
              <w:left w:val="single" w:sz="4" w:space="0" w:color="auto"/>
              <w:bottom w:val="single" w:sz="4" w:space="0" w:color="auto"/>
              <w:right w:val="single" w:sz="4" w:space="0" w:color="auto"/>
            </w:tcBorders>
            <w:noWrap/>
            <w:vAlign w:val="center"/>
          </w:tcPr>
          <w:p w14:paraId="563F2A90" w14:textId="06DA63CA" w:rsidR="009D51FD" w:rsidRDefault="009D51FD" w:rsidP="009D51FD">
            <w:pPr>
              <w:pStyle w:val="TAC"/>
              <w:rPr>
                <w:ins w:id="116" w:author="Huawei" w:date="2021-08-30T16:42:00Z"/>
                <w:rFonts w:eastAsia="MS Mincho" w:cs="Arial"/>
                <w:kern w:val="2"/>
                <w:lang w:eastAsia="zh-CN"/>
              </w:rPr>
            </w:pPr>
            <w:ins w:id="117" w:author="Huawei" w:date="2021-08-30T16:42:00Z">
              <w:r>
                <w:t>DC_1A-38A_n8A</w:t>
              </w:r>
            </w:ins>
          </w:p>
        </w:tc>
        <w:tc>
          <w:tcPr>
            <w:tcW w:w="5960" w:type="dxa"/>
            <w:tcBorders>
              <w:top w:val="single" w:sz="4" w:space="0" w:color="auto"/>
              <w:left w:val="single" w:sz="4" w:space="0" w:color="auto"/>
              <w:bottom w:val="single" w:sz="4" w:space="0" w:color="auto"/>
              <w:right w:val="single" w:sz="4" w:space="0" w:color="auto"/>
            </w:tcBorders>
            <w:vAlign w:val="center"/>
          </w:tcPr>
          <w:p w14:paraId="0332EBAB" w14:textId="77777777" w:rsidR="009D51FD" w:rsidRDefault="009D51FD" w:rsidP="009D51FD">
            <w:pPr>
              <w:pStyle w:val="TAC"/>
              <w:rPr>
                <w:ins w:id="118" w:author="Huawei" w:date="2021-08-30T16:42:00Z"/>
              </w:rPr>
            </w:pPr>
            <w:ins w:id="119" w:author="Huawei" w:date="2021-08-30T16:42:00Z">
              <w:r>
                <w:t>DC_1A_n8A</w:t>
              </w:r>
            </w:ins>
          </w:p>
          <w:p w14:paraId="5050AAC2" w14:textId="5387A3D6" w:rsidR="009D51FD" w:rsidRDefault="009D51FD" w:rsidP="009D51FD">
            <w:pPr>
              <w:pStyle w:val="TAC"/>
              <w:rPr>
                <w:ins w:id="120" w:author="Huawei" w:date="2021-08-30T16:42:00Z"/>
              </w:rPr>
            </w:pPr>
            <w:ins w:id="121" w:author="Huawei" w:date="2021-08-30T16:42:00Z">
              <w:r>
                <w:t>DC_38A_n8A</w:t>
              </w:r>
            </w:ins>
          </w:p>
        </w:tc>
      </w:tr>
      <w:tr w:rsidR="00D77300" w14:paraId="6208615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68A84DE" w14:textId="77777777" w:rsidR="00D77300" w:rsidRDefault="00D77300">
            <w:pPr>
              <w:pStyle w:val="TAC"/>
              <w:rPr>
                <w:lang w:eastAsia="en-US"/>
              </w:rPr>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B183C00" w14:textId="77777777" w:rsidR="00D77300" w:rsidRDefault="00D77300">
            <w:pPr>
              <w:pStyle w:val="TAC"/>
              <w:rPr>
                <w:vertAlign w:val="superscript"/>
              </w:rPr>
            </w:pPr>
            <w:r>
              <w:t>DC_1A_n28A</w:t>
            </w:r>
          </w:p>
          <w:p w14:paraId="2BC28F83" w14:textId="77777777" w:rsidR="00D77300" w:rsidRDefault="00D77300">
            <w:pPr>
              <w:pStyle w:val="TAC"/>
            </w:pPr>
            <w:r>
              <w:t>DC_38A_n28A</w:t>
            </w:r>
          </w:p>
        </w:tc>
      </w:tr>
      <w:tr w:rsidR="00D77300" w14:paraId="421C806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8A3A43" w14:textId="77777777" w:rsidR="00D77300" w:rsidRDefault="00D77300">
            <w:pPr>
              <w:pStyle w:val="TAC"/>
              <w:rPr>
                <w:noProof/>
                <w:lang w:eastAsia="zh-CN"/>
              </w:rPr>
            </w:pPr>
            <w:r>
              <w:t>DC_1A-(n)38AA</w:t>
            </w:r>
          </w:p>
        </w:tc>
        <w:tc>
          <w:tcPr>
            <w:tcW w:w="5960" w:type="dxa"/>
            <w:tcBorders>
              <w:top w:val="single" w:sz="4" w:space="0" w:color="auto"/>
              <w:left w:val="single" w:sz="4" w:space="0" w:color="auto"/>
              <w:bottom w:val="single" w:sz="4" w:space="0" w:color="auto"/>
              <w:right w:val="single" w:sz="4" w:space="0" w:color="auto"/>
            </w:tcBorders>
            <w:hideMark/>
          </w:tcPr>
          <w:p w14:paraId="2FEA1460" w14:textId="77777777" w:rsidR="00D77300" w:rsidRDefault="00D77300">
            <w:pPr>
              <w:pStyle w:val="TAC"/>
              <w:rPr>
                <w:noProof/>
                <w:lang w:eastAsia="zh-CN"/>
              </w:rPr>
            </w:pPr>
            <w:r>
              <w:t>DC_1A_n38A</w:t>
            </w:r>
          </w:p>
        </w:tc>
      </w:tr>
      <w:tr w:rsidR="00D77300" w14:paraId="13B2FA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773EAB" w14:textId="77777777" w:rsidR="00D77300" w:rsidRDefault="00D77300">
            <w:pPr>
              <w:pStyle w:val="TAC"/>
              <w:rPr>
                <w:lang w:eastAsia="ja-JP"/>
              </w:rPr>
            </w:pPr>
            <w:r>
              <w:rPr>
                <w:lang w:eastAsia="ja-JP"/>
              </w:rPr>
              <w:t>DC_1A-40A_n78A</w:t>
            </w:r>
          </w:p>
          <w:p w14:paraId="2BAC0FFF" w14:textId="77777777" w:rsidR="00D77300" w:rsidRDefault="00D77300">
            <w:pPr>
              <w:pStyle w:val="TAC"/>
              <w:rPr>
                <w:lang w:eastAsia="ja-JP"/>
              </w:rPr>
            </w:pPr>
            <w:r>
              <w:rPr>
                <w:lang w:eastAsia="ja-JP"/>
              </w:rPr>
              <w:t>DC_1A-40A_n78(2A)</w:t>
            </w:r>
          </w:p>
          <w:p w14:paraId="02EE765E" w14:textId="77777777" w:rsidR="00D77300" w:rsidRDefault="00D77300">
            <w:pPr>
              <w:pStyle w:val="TAC"/>
              <w:rPr>
                <w:lang w:eastAsia="ja-JP"/>
              </w:rPr>
            </w:pPr>
            <w:r>
              <w:rPr>
                <w:lang w:eastAsia="ja-JP"/>
              </w:rPr>
              <w:t>DC_1A-40C_n78A</w:t>
            </w:r>
          </w:p>
          <w:p w14:paraId="113FA7A1" w14:textId="77777777" w:rsidR="00D77300" w:rsidRDefault="00D77300">
            <w:pPr>
              <w:pStyle w:val="TAC"/>
              <w:rPr>
                <w:lang w:eastAsia="en-US"/>
              </w:rPr>
            </w:pPr>
            <w:r>
              <w:t>DC_1A-40C_n78(2A)</w:t>
            </w:r>
          </w:p>
        </w:tc>
        <w:tc>
          <w:tcPr>
            <w:tcW w:w="5960" w:type="dxa"/>
            <w:tcBorders>
              <w:top w:val="single" w:sz="4" w:space="0" w:color="auto"/>
              <w:left w:val="single" w:sz="4" w:space="0" w:color="auto"/>
              <w:bottom w:val="single" w:sz="4" w:space="0" w:color="auto"/>
              <w:right w:val="single" w:sz="4" w:space="0" w:color="auto"/>
            </w:tcBorders>
            <w:hideMark/>
          </w:tcPr>
          <w:p w14:paraId="520E76CC" w14:textId="77777777" w:rsidR="00D77300" w:rsidRDefault="00D77300">
            <w:pPr>
              <w:pStyle w:val="TAC"/>
              <w:rPr>
                <w:lang w:eastAsia="ja-JP"/>
              </w:rPr>
            </w:pPr>
            <w:r>
              <w:rPr>
                <w:lang w:eastAsia="ja-JP"/>
              </w:rPr>
              <w:t>DC_1A_n78A</w:t>
            </w:r>
          </w:p>
          <w:p w14:paraId="0FF06081" w14:textId="77777777" w:rsidR="00D77300" w:rsidRDefault="00D77300">
            <w:pPr>
              <w:pStyle w:val="TAC"/>
              <w:rPr>
                <w:lang w:eastAsia="en-US"/>
              </w:rPr>
            </w:pPr>
            <w:r>
              <w:rPr>
                <w:lang w:eastAsia="ja-JP"/>
              </w:rPr>
              <w:t>DC_40A_n78A</w:t>
            </w:r>
          </w:p>
        </w:tc>
      </w:tr>
      <w:tr w:rsidR="00D77300" w14:paraId="3D049F7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2E84C1" w14:textId="77777777" w:rsidR="00D77300" w:rsidRDefault="00D77300">
            <w:pPr>
              <w:pStyle w:val="TAC"/>
              <w:rPr>
                <w:rFonts w:eastAsia="Malgun Gothic"/>
                <w:noProof/>
                <w:lang w:eastAsia="ko-KR"/>
              </w:rPr>
            </w:pPr>
            <w:r>
              <w:rPr>
                <w:rFonts w:eastAsia="Malgun Gothic"/>
                <w:noProof/>
                <w:lang w:eastAsia="ko-KR"/>
              </w:rPr>
              <w:t>DC_1A_n40A-n78A</w:t>
            </w:r>
          </w:p>
          <w:p w14:paraId="17A7D262" w14:textId="77777777" w:rsidR="00D77300" w:rsidRDefault="00D77300">
            <w:pPr>
              <w:pStyle w:val="TAC"/>
              <w:rPr>
                <w:noProof/>
                <w:lang w:eastAsia="zh-CN"/>
              </w:rPr>
            </w:pPr>
            <w:r>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1C3EAD28" w14:textId="77777777" w:rsidR="00D77300" w:rsidRDefault="00D77300">
            <w:pPr>
              <w:pStyle w:val="TAC"/>
              <w:rPr>
                <w:rFonts w:eastAsia="Malgun Gothic"/>
                <w:noProof/>
                <w:lang w:eastAsia="ko-KR"/>
              </w:rPr>
            </w:pPr>
            <w:r>
              <w:rPr>
                <w:rFonts w:eastAsia="Malgun Gothic"/>
                <w:noProof/>
                <w:lang w:eastAsia="ko-KR"/>
              </w:rPr>
              <w:t>DC_1A_n40A</w:t>
            </w:r>
          </w:p>
          <w:p w14:paraId="2B8589CF" w14:textId="77777777" w:rsidR="00D77300" w:rsidRDefault="00D77300">
            <w:pPr>
              <w:pStyle w:val="TAC"/>
              <w:rPr>
                <w:noProof/>
                <w:lang w:eastAsia="zh-CN"/>
              </w:rPr>
            </w:pPr>
            <w:r>
              <w:rPr>
                <w:rFonts w:eastAsia="Malgun Gothic"/>
                <w:noProof/>
                <w:lang w:eastAsia="ko-KR"/>
              </w:rPr>
              <w:t>DC_1A_n78A</w:t>
            </w:r>
          </w:p>
        </w:tc>
      </w:tr>
      <w:tr w:rsidR="00D77300" w14:paraId="3215CDB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668D31" w14:textId="77777777" w:rsidR="00D77300" w:rsidRDefault="00D77300">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7A437F64" w14:textId="77777777" w:rsidR="00D77300" w:rsidRDefault="00D77300">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7B236E" w14:textId="77777777" w:rsidR="00D77300" w:rsidRDefault="00D77300">
            <w:pPr>
              <w:pStyle w:val="TAC"/>
              <w:rPr>
                <w:lang w:eastAsia="fi-FI"/>
              </w:rPr>
            </w:pPr>
            <w:r>
              <w:rPr>
                <w:lang w:eastAsia="fi-FI"/>
              </w:rPr>
              <w:t>DC_</w:t>
            </w:r>
            <w:r>
              <w:t>1A_n3A</w:t>
            </w:r>
          </w:p>
          <w:p w14:paraId="310AEF6E" w14:textId="77777777" w:rsidR="00D77300" w:rsidRDefault="00D77300">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B9018D8" w14:textId="77777777" w:rsidR="00D77300" w:rsidRDefault="00D77300">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D77300" w14:paraId="10CFE89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80D420" w14:textId="77777777" w:rsidR="00D77300" w:rsidRDefault="00D77300">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2E56746B" w14:textId="77777777" w:rsidR="00D77300" w:rsidRDefault="00D77300">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BCE777" w14:textId="77777777" w:rsidR="00D77300" w:rsidRDefault="00D77300">
            <w:pPr>
              <w:pStyle w:val="TAC"/>
              <w:rPr>
                <w:rFonts w:eastAsia="Malgun Gothic"/>
                <w:noProof/>
                <w:lang w:eastAsia="ko-KR"/>
              </w:rPr>
            </w:pPr>
            <w:r>
              <w:rPr>
                <w:rFonts w:eastAsia="Malgun Gothic"/>
                <w:noProof/>
                <w:lang w:eastAsia="ko-KR"/>
              </w:rPr>
              <w:t>DC_1A_n28A</w:t>
            </w:r>
          </w:p>
          <w:p w14:paraId="7B089BB7" w14:textId="77777777" w:rsidR="00D77300" w:rsidRDefault="00D77300">
            <w:pPr>
              <w:pStyle w:val="TAC"/>
              <w:rPr>
                <w:rFonts w:eastAsia="Malgun Gothic"/>
                <w:noProof/>
                <w:lang w:eastAsia="ko-KR"/>
              </w:rPr>
            </w:pPr>
            <w:r>
              <w:rPr>
                <w:rFonts w:eastAsia="Malgun Gothic"/>
                <w:noProof/>
                <w:lang w:eastAsia="ko-KR"/>
              </w:rPr>
              <w:t>DC_41A_n28A</w:t>
            </w:r>
          </w:p>
          <w:p w14:paraId="144AB35E" w14:textId="77777777" w:rsidR="00D77300" w:rsidRDefault="00D77300">
            <w:pPr>
              <w:pStyle w:val="TAC"/>
              <w:rPr>
                <w:rFonts w:eastAsia="Malgun Gothic"/>
                <w:noProof/>
                <w:lang w:eastAsia="ko-KR"/>
              </w:rPr>
            </w:pPr>
            <w:r>
              <w:rPr>
                <w:rFonts w:eastAsia="Malgun Gothic"/>
                <w:noProof/>
                <w:lang w:eastAsia="ko-KR"/>
              </w:rPr>
              <w:t>DC_41C_n28A</w:t>
            </w:r>
          </w:p>
        </w:tc>
      </w:tr>
      <w:tr w:rsidR="00D77300" w14:paraId="77893B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1B326A" w14:textId="77777777" w:rsidR="00D77300" w:rsidRDefault="00D77300">
            <w:pPr>
              <w:pStyle w:val="TAC"/>
              <w:rPr>
                <w:lang w:eastAsia="ja-JP"/>
              </w:rPr>
            </w:pPr>
            <w:r>
              <w:rPr>
                <w:lang w:eastAsia="ja-JP"/>
              </w:rPr>
              <w:t>DC_1A-(n)41AA</w:t>
            </w:r>
          </w:p>
          <w:p w14:paraId="1569D784" w14:textId="77777777" w:rsidR="00D77300" w:rsidRDefault="00D77300">
            <w:pPr>
              <w:pStyle w:val="TAC"/>
              <w:rPr>
                <w:lang w:eastAsia="ja-JP"/>
              </w:rPr>
            </w:pPr>
            <w:r>
              <w:rPr>
                <w:lang w:eastAsia="ja-JP"/>
              </w:rPr>
              <w:t>DC_1A-(n)41CA</w:t>
            </w:r>
          </w:p>
          <w:p w14:paraId="187D8F9D" w14:textId="77777777" w:rsidR="00D77300" w:rsidRDefault="00D77300">
            <w:pPr>
              <w:pStyle w:val="TAC"/>
              <w:rPr>
                <w:rFonts w:eastAsia="Malgun Gothic"/>
                <w:noProof/>
                <w:lang w:eastAsia="ko-KR"/>
              </w:rPr>
            </w:pPr>
            <w:r>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23FB3767" w14:textId="77777777" w:rsidR="00D77300" w:rsidRDefault="00D77300">
            <w:pPr>
              <w:pStyle w:val="TAC"/>
              <w:rPr>
                <w:rFonts w:eastAsia="Malgun Gothic"/>
                <w:noProof/>
                <w:lang w:eastAsia="ko-KR"/>
              </w:rPr>
            </w:pPr>
            <w:r>
              <w:rPr>
                <w:lang w:eastAsia="fi-FI"/>
              </w:rPr>
              <w:t>DC_1A_</w:t>
            </w:r>
            <w:r>
              <w:rPr>
                <w:lang w:eastAsia="ja-JP"/>
              </w:rPr>
              <w:t>n41A</w:t>
            </w:r>
          </w:p>
        </w:tc>
      </w:tr>
      <w:tr w:rsidR="00D77300" w14:paraId="175C34D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B0994B" w14:textId="77777777" w:rsidR="00D77300" w:rsidRDefault="00D77300">
            <w:pPr>
              <w:pStyle w:val="TAC"/>
              <w:rPr>
                <w:lang w:eastAsia="ja-JP"/>
              </w:rPr>
            </w:pPr>
            <w:r>
              <w:rPr>
                <w:lang w:eastAsia="ja-JP"/>
              </w:rPr>
              <w:t>DC_1A-41A_n41A</w:t>
            </w:r>
          </w:p>
          <w:p w14:paraId="1FF5D200" w14:textId="77777777" w:rsidR="00D77300" w:rsidRDefault="00D77300">
            <w:pPr>
              <w:pStyle w:val="TAC"/>
              <w:rPr>
                <w:rFonts w:eastAsia="Malgun Gothic"/>
                <w:noProof/>
                <w:lang w:eastAsia="ko-KR"/>
              </w:rPr>
            </w:pPr>
            <w:r>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486183A" w14:textId="77777777" w:rsidR="00D77300" w:rsidRDefault="00D77300">
            <w:pPr>
              <w:pStyle w:val="TAC"/>
              <w:rPr>
                <w:rFonts w:eastAsia="Malgun Gothic"/>
                <w:noProof/>
                <w:lang w:eastAsia="ko-KR"/>
              </w:rPr>
            </w:pPr>
            <w:r>
              <w:rPr>
                <w:lang w:eastAsia="fi-FI"/>
              </w:rPr>
              <w:t>DC_1A_</w:t>
            </w:r>
            <w:r>
              <w:rPr>
                <w:lang w:eastAsia="ja-JP"/>
              </w:rPr>
              <w:t>n41A</w:t>
            </w:r>
          </w:p>
        </w:tc>
      </w:tr>
      <w:tr w:rsidR="00D77300" w14:paraId="7602C3F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634EA1" w14:textId="77777777" w:rsidR="00D77300" w:rsidRDefault="00D77300">
            <w:pPr>
              <w:pStyle w:val="TAC"/>
              <w:rPr>
                <w:lang w:eastAsia="ja-JP"/>
              </w:rPr>
            </w:pPr>
            <w:r>
              <w:rPr>
                <w:lang w:eastAsia="ja-JP"/>
              </w:rPr>
              <w:t>DC_1A-41A_n77A</w:t>
            </w:r>
          </w:p>
          <w:p w14:paraId="47CC575F" w14:textId="77777777" w:rsidR="00D77300" w:rsidRDefault="00D77300">
            <w:pPr>
              <w:pStyle w:val="TAC"/>
              <w:rPr>
                <w:noProof/>
                <w:lang w:eastAsia="zh-CN"/>
              </w:rPr>
            </w:pPr>
            <w:r>
              <w:rPr>
                <w:lang w:eastAsia="ja-JP"/>
              </w:rPr>
              <w:t>DC_1A-41C_n77A</w:t>
            </w:r>
          </w:p>
        </w:tc>
        <w:tc>
          <w:tcPr>
            <w:tcW w:w="5960" w:type="dxa"/>
            <w:tcBorders>
              <w:top w:val="single" w:sz="4" w:space="0" w:color="auto"/>
              <w:left w:val="single" w:sz="4" w:space="0" w:color="auto"/>
              <w:bottom w:val="single" w:sz="4" w:space="0" w:color="auto"/>
              <w:right w:val="single" w:sz="4" w:space="0" w:color="auto"/>
            </w:tcBorders>
            <w:hideMark/>
          </w:tcPr>
          <w:p w14:paraId="0540AC09" w14:textId="77777777" w:rsidR="00D77300" w:rsidRDefault="00D77300">
            <w:pPr>
              <w:pStyle w:val="TAC"/>
              <w:rPr>
                <w:lang w:eastAsia="ja-JP"/>
              </w:rPr>
            </w:pPr>
            <w:r>
              <w:rPr>
                <w:lang w:eastAsia="ja-JP"/>
              </w:rPr>
              <w:t>DC_1A_n77A</w:t>
            </w:r>
          </w:p>
          <w:p w14:paraId="1D14848D" w14:textId="77777777" w:rsidR="00D77300" w:rsidRDefault="00D77300">
            <w:pPr>
              <w:pStyle w:val="TAC"/>
              <w:rPr>
                <w:lang w:eastAsia="ja-JP"/>
              </w:rPr>
            </w:pPr>
            <w:r>
              <w:rPr>
                <w:lang w:eastAsia="ja-JP"/>
              </w:rPr>
              <w:t>DC_41A_n77A</w:t>
            </w:r>
          </w:p>
          <w:p w14:paraId="372DE04D" w14:textId="77777777" w:rsidR="00D77300" w:rsidRDefault="00D77300">
            <w:pPr>
              <w:pStyle w:val="TAC"/>
              <w:rPr>
                <w:noProof/>
                <w:lang w:eastAsia="zh-CN"/>
              </w:rPr>
            </w:pPr>
            <w:r>
              <w:rPr>
                <w:noProof/>
                <w:lang w:eastAsia="zh-CN"/>
              </w:rPr>
              <w:t>DC_41C_n77A</w:t>
            </w:r>
          </w:p>
        </w:tc>
      </w:tr>
      <w:tr w:rsidR="00D77300" w14:paraId="626D87B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493F9" w14:textId="77777777" w:rsidR="00D77300" w:rsidRDefault="00D77300">
            <w:pPr>
              <w:pStyle w:val="TAC"/>
              <w:rPr>
                <w:lang w:eastAsia="zh-CN"/>
              </w:rPr>
            </w:pPr>
            <w:r>
              <w:rPr>
                <w:lang w:eastAsia="ja-JP"/>
              </w:rPr>
              <w:t>DC_1A-41A_n77</w:t>
            </w:r>
            <w:r>
              <w:rPr>
                <w:lang w:eastAsia="zh-CN"/>
              </w:rPr>
              <w:t>(2</w:t>
            </w:r>
            <w:r>
              <w:rPr>
                <w:lang w:eastAsia="ja-JP"/>
              </w:rPr>
              <w:t>A</w:t>
            </w:r>
            <w:r>
              <w:rPr>
                <w:lang w:eastAsia="zh-CN"/>
              </w:rPr>
              <w:t>)</w:t>
            </w:r>
          </w:p>
          <w:p w14:paraId="0D4DAEF9" w14:textId="77777777" w:rsidR="00D77300" w:rsidRDefault="00D77300">
            <w:pPr>
              <w:pStyle w:val="TAC"/>
              <w:rPr>
                <w:lang w:eastAsia="ja-JP"/>
              </w:rPr>
            </w:pPr>
            <w:r>
              <w:rPr>
                <w:lang w:eastAsia="ja-JP"/>
              </w:rPr>
              <w:t>DC_1A-41C_n77</w:t>
            </w:r>
            <w:r>
              <w:rPr>
                <w:lang w:eastAsia="zh-CN"/>
              </w:rPr>
              <w:t>(2</w:t>
            </w:r>
            <w:r>
              <w:rPr>
                <w:lang w:eastAsia="ja-JP"/>
              </w:rPr>
              <w:t>A</w:t>
            </w:r>
            <w:r>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783E2F11" w14:textId="77777777" w:rsidR="00D77300" w:rsidRDefault="00D77300">
            <w:pPr>
              <w:pStyle w:val="TAC"/>
              <w:rPr>
                <w:lang w:eastAsia="ja-JP"/>
              </w:rPr>
            </w:pPr>
            <w:r>
              <w:rPr>
                <w:lang w:eastAsia="ja-JP"/>
              </w:rPr>
              <w:t>DC_1A_n77A</w:t>
            </w:r>
          </w:p>
          <w:p w14:paraId="04A08A41" w14:textId="77777777" w:rsidR="00D77300" w:rsidRDefault="00D77300">
            <w:pPr>
              <w:pStyle w:val="TAC"/>
              <w:rPr>
                <w:lang w:eastAsia="ja-JP"/>
              </w:rPr>
            </w:pPr>
            <w:r>
              <w:rPr>
                <w:lang w:eastAsia="ja-JP"/>
              </w:rPr>
              <w:t>DC_41A_n77A</w:t>
            </w:r>
          </w:p>
          <w:p w14:paraId="1DE48275" w14:textId="77777777" w:rsidR="00D77300" w:rsidRDefault="00D77300">
            <w:pPr>
              <w:pStyle w:val="TAC"/>
              <w:rPr>
                <w:lang w:eastAsia="ja-JP"/>
              </w:rPr>
            </w:pPr>
            <w:r>
              <w:rPr>
                <w:lang w:eastAsia="ja-JP"/>
              </w:rPr>
              <w:t>DC_41</w:t>
            </w:r>
            <w:r>
              <w:rPr>
                <w:lang w:eastAsia="zh-CN"/>
              </w:rPr>
              <w:t>C</w:t>
            </w:r>
            <w:r>
              <w:rPr>
                <w:lang w:eastAsia="ja-JP"/>
              </w:rPr>
              <w:t>_n77A</w:t>
            </w:r>
          </w:p>
        </w:tc>
      </w:tr>
      <w:tr w:rsidR="00D77300" w14:paraId="6DF1002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FD3135" w14:textId="77777777" w:rsidR="00D77300" w:rsidRDefault="00D77300">
            <w:pPr>
              <w:pStyle w:val="TAC"/>
              <w:rPr>
                <w:lang w:eastAsia="ja-JP"/>
              </w:rPr>
            </w:pPr>
            <w:r>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hideMark/>
          </w:tcPr>
          <w:p w14:paraId="72558608" w14:textId="77777777" w:rsidR="00D77300" w:rsidRDefault="00D77300">
            <w:pPr>
              <w:pStyle w:val="TAC"/>
              <w:rPr>
                <w:lang w:eastAsia="ja-JP"/>
              </w:rPr>
            </w:pPr>
            <w:r>
              <w:rPr>
                <w:lang w:eastAsia="ja-JP"/>
              </w:rPr>
              <w:t>DC_1A_n41A</w:t>
            </w:r>
          </w:p>
          <w:p w14:paraId="5603E18F" w14:textId="77777777" w:rsidR="00D77300" w:rsidRDefault="00D77300">
            <w:pPr>
              <w:pStyle w:val="TAC"/>
              <w:rPr>
                <w:lang w:eastAsia="ja-JP"/>
              </w:rPr>
            </w:pPr>
            <w:r>
              <w:rPr>
                <w:lang w:eastAsia="ja-JP"/>
              </w:rPr>
              <w:t>DC_1A_n77A</w:t>
            </w:r>
          </w:p>
        </w:tc>
      </w:tr>
      <w:tr w:rsidR="00D77300" w14:paraId="622C166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9F5312" w14:textId="77777777" w:rsidR="00D77300" w:rsidRDefault="00D77300">
            <w:pPr>
              <w:pStyle w:val="TAC"/>
              <w:rPr>
                <w:lang w:eastAsia="ja-JP"/>
              </w:rPr>
            </w:pPr>
            <w:r>
              <w:rPr>
                <w:lang w:eastAsia="ja-JP"/>
              </w:rPr>
              <w:t>DC_1A-41A_n78A</w:t>
            </w:r>
          </w:p>
          <w:p w14:paraId="6842CC41" w14:textId="77777777" w:rsidR="00D77300" w:rsidRDefault="00D77300">
            <w:pPr>
              <w:pStyle w:val="TAC"/>
              <w:rPr>
                <w:noProof/>
                <w:lang w:eastAsia="zh-CN"/>
              </w:rPr>
            </w:pPr>
            <w:r>
              <w:rPr>
                <w:lang w:eastAsia="ja-JP"/>
              </w:rPr>
              <w:t>DC_1A-41C_n78A</w:t>
            </w:r>
          </w:p>
        </w:tc>
        <w:tc>
          <w:tcPr>
            <w:tcW w:w="5960" w:type="dxa"/>
            <w:tcBorders>
              <w:top w:val="single" w:sz="4" w:space="0" w:color="auto"/>
              <w:left w:val="single" w:sz="4" w:space="0" w:color="auto"/>
              <w:bottom w:val="single" w:sz="4" w:space="0" w:color="auto"/>
              <w:right w:val="single" w:sz="4" w:space="0" w:color="auto"/>
            </w:tcBorders>
            <w:hideMark/>
          </w:tcPr>
          <w:p w14:paraId="65A2B6F9" w14:textId="77777777" w:rsidR="00D77300" w:rsidRDefault="00D77300">
            <w:pPr>
              <w:pStyle w:val="TAC"/>
              <w:rPr>
                <w:lang w:eastAsia="ja-JP"/>
              </w:rPr>
            </w:pPr>
            <w:r>
              <w:rPr>
                <w:lang w:eastAsia="ja-JP"/>
              </w:rPr>
              <w:t>DC_1A_n78A</w:t>
            </w:r>
          </w:p>
          <w:p w14:paraId="2E5254BC" w14:textId="77777777" w:rsidR="00D77300" w:rsidRDefault="00D77300">
            <w:pPr>
              <w:pStyle w:val="TAC"/>
              <w:rPr>
                <w:lang w:eastAsia="ja-JP"/>
              </w:rPr>
            </w:pPr>
            <w:r>
              <w:rPr>
                <w:lang w:eastAsia="ja-JP"/>
              </w:rPr>
              <w:t>DC_41A_n78A</w:t>
            </w:r>
          </w:p>
          <w:p w14:paraId="278987D1" w14:textId="77777777" w:rsidR="00D77300" w:rsidRDefault="00D77300">
            <w:pPr>
              <w:pStyle w:val="TAC"/>
              <w:rPr>
                <w:noProof/>
                <w:lang w:eastAsia="zh-CN"/>
              </w:rPr>
            </w:pPr>
            <w:r>
              <w:rPr>
                <w:noProof/>
                <w:lang w:eastAsia="zh-CN"/>
              </w:rPr>
              <w:t>DC_41C_n78A</w:t>
            </w:r>
          </w:p>
        </w:tc>
      </w:tr>
      <w:tr w:rsidR="00D77300" w14:paraId="7B8A714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406BE" w14:textId="77777777" w:rsidR="00D77300" w:rsidRDefault="00D77300">
            <w:pPr>
              <w:pStyle w:val="TAC"/>
              <w:rPr>
                <w:lang w:eastAsia="ja-JP"/>
              </w:rPr>
            </w:pPr>
            <w:r>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hideMark/>
          </w:tcPr>
          <w:p w14:paraId="28639000" w14:textId="77777777" w:rsidR="00D77300" w:rsidRDefault="00D77300">
            <w:pPr>
              <w:pStyle w:val="TAC"/>
              <w:rPr>
                <w:rFonts w:cs="Arial"/>
                <w:lang w:eastAsia="ja-JP"/>
              </w:rPr>
            </w:pPr>
            <w:r>
              <w:rPr>
                <w:rFonts w:cs="Arial"/>
                <w:lang w:eastAsia="ja-JP"/>
              </w:rPr>
              <w:t>DC_1A_n41A</w:t>
            </w:r>
          </w:p>
          <w:p w14:paraId="0E9815D6" w14:textId="77777777" w:rsidR="00D77300" w:rsidRDefault="00D77300">
            <w:pPr>
              <w:pStyle w:val="TAC"/>
              <w:rPr>
                <w:lang w:eastAsia="ja-JP"/>
              </w:rPr>
            </w:pPr>
            <w:r>
              <w:rPr>
                <w:rFonts w:cs="Arial"/>
                <w:lang w:eastAsia="ja-JP"/>
              </w:rPr>
              <w:t>DC_1A_n78A</w:t>
            </w:r>
          </w:p>
        </w:tc>
      </w:tr>
      <w:tr w:rsidR="00D77300" w14:paraId="1FBD495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9B0E1" w14:textId="77777777" w:rsidR="00D77300" w:rsidRDefault="00D77300">
            <w:pPr>
              <w:pStyle w:val="TAC"/>
              <w:rPr>
                <w:lang w:eastAsia="zh-CN"/>
              </w:rPr>
            </w:pPr>
            <w:r>
              <w:rPr>
                <w:lang w:eastAsia="ja-JP"/>
              </w:rPr>
              <w:t>DC_1A-41A_n7</w:t>
            </w:r>
            <w:r>
              <w:rPr>
                <w:lang w:eastAsia="zh-CN"/>
              </w:rPr>
              <w:t>8(2</w:t>
            </w:r>
            <w:r>
              <w:rPr>
                <w:lang w:eastAsia="ja-JP"/>
              </w:rPr>
              <w:t>A</w:t>
            </w:r>
            <w:r>
              <w:rPr>
                <w:lang w:eastAsia="zh-CN"/>
              </w:rPr>
              <w:t>)</w:t>
            </w:r>
          </w:p>
          <w:p w14:paraId="1F735ED0" w14:textId="77777777" w:rsidR="00D77300" w:rsidRDefault="00D77300">
            <w:pPr>
              <w:pStyle w:val="TAC"/>
              <w:rPr>
                <w:lang w:eastAsia="ja-JP"/>
              </w:rPr>
            </w:pPr>
            <w:r>
              <w:rPr>
                <w:lang w:eastAsia="ja-JP"/>
              </w:rPr>
              <w:t>DC_1A-41C_n7</w:t>
            </w:r>
            <w:r>
              <w:rPr>
                <w:lang w:eastAsia="zh-CN"/>
              </w:rPr>
              <w:t>8(2</w:t>
            </w:r>
            <w:r>
              <w:rPr>
                <w:lang w:eastAsia="ja-JP"/>
              </w:rPr>
              <w:t>A</w:t>
            </w:r>
            <w:r>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28091872" w14:textId="77777777" w:rsidR="00D77300" w:rsidRDefault="00D77300">
            <w:pPr>
              <w:pStyle w:val="TAC"/>
              <w:rPr>
                <w:lang w:eastAsia="ja-JP"/>
              </w:rPr>
            </w:pPr>
            <w:r>
              <w:rPr>
                <w:lang w:eastAsia="ja-JP"/>
              </w:rPr>
              <w:t>DC_1A_n78A</w:t>
            </w:r>
          </w:p>
          <w:p w14:paraId="7FFBA0CE" w14:textId="77777777" w:rsidR="00D77300" w:rsidRDefault="00D77300">
            <w:pPr>
              <w:pStyle w:val="TAC"/>
              <w:rPr>
                <w:lang w:eastAsia="ja-JP"/>
              </w:rPr>
            </w:pPr>
            <w:r>
              <w:rPr>
                <w:lang w:eastAsia="ja-JP"/>
              </w:rPr>
              <w:t>DC_41A_n78A</w:t>
            </w:r>
          </w:p>
          <w:p w14:paraId="73550568" w14:textId="77777777" w:rsidR="00D77300" w:rsidRDefault="00D77300">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D77300" w14:paraId="7E63F0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B25682" w14:textId="77777777" w:rsidR="00D77300" w:rsidRDefault="00D77300">
            <w:pPr>
              <w:pStyle w:val="TAC"/>
              <w:rPr>
                <w:lang w:eastAsia="ja-JP"/>
              </w:rPr>
            </w:pPr>
            <w:r>
              <w:rPr>
                <w:lang w:eastAsia="ja-JP"/>
              </w:rPr>
              <w:t>DC_1A-41A_n79A</w:t>
            </w:r>
            <w:r>
              <w:rPr>
                <w:noProof/>
                <w:vertAlign w:val="superscript"/>
                <w:lang w:eastAsia="zh-CN"/>
              </w:rPr>
              <w:t>5</w:t>
            </w:r>
          </w:p>
          <w:p w14:paraId="43AD87E7" w14:textId="77777777" w:rsidR="00D77300" w:rsidRDefault="00D77300">
            <w:pPr>
              <w:pStyle w:val="TAC"/>
              <w:rPr>
                <w:noProof/>
                <w:lang w:eastAsia="zh-CN"/>
              </w:rPr>
            </w:pPr>
            <w:r>
              <w:rPr>
                <w:lang w:eastAsia="ja-JP"/>
              </w:rPr>
              <w:t>DC_1A-41C_n79A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43781D" w14:textId="77777777" w:rsidR="00D77300" w:rsidRDefault="00D77300">
            <w:pPr>
              <w:pStyle w:val="TAC"/>
              <w:rPr>
                <w:noProof/>
                <w:lang w:eastAsia="zh-CN"/>
              </w:rPr>
            </w:pPr>
            <w:r>
              <w:rPr>
                <w:lang w:eastAsia="ja-JP"/>
              </w:rPr>
              <w:t>DC_1A_n79A</w:t>
            </w:r>
          </w:p>
        </w:tc>
      </w:tr>
      <w:tr w:rsidR="00D77300" w14:paraId="0E4BC7C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EB4B8" w14:textId="77777777" w:rsidR="00D77300" w:rsidRDefault="00D77300">
            <w:pPr>
              <w:pStyle w:val="TAC"/>
              <w:rPr>
                <w:lang w:eastAsia="ja-JP"/>
              </w:rPr>
            </w:pPr>
            <w:r>
              <w:t>DC_1A-42A_n3A</w:t>
            </w:r>
          </w:p>
        </w:tc>
        <w:tc>
          <w:tcPr>
            <w:tcW w:w="5960" w:type="dxa"/>
            <w:tcBorders>
              <w:top w:val="single" w:sz="4" w:space="0" w:color="auto"/>
              <w:left w:val="single" w:sz="4" w:space="0" w:color="auto"/>
              <w:bottom w:val="single" w:sz="4" w:space="0" w:color="auto"/>
              <w:right w:val="single" w:sz="4" w:space="0" w:color="auto"/>
            </w:tcBorders>
            <w:hideMark/>
          </w:tcPr>
          <w:p w14:paraId="5E37DCAB" w14:textId="77777777" w:rsidR="00D77300" w:rsidRDefault="00D77300">
            <w:pPr>
              <w:pStyle w:val="TAC"/>
              <w:rPr>
                <w:lang w:eastAsia="en-US"/>
              </w:rPr>
            </w:pPr>
            <w:r>
              <w:t>DC_1A_n3A</w:t>
            </w:r>
          </w:p>
          <w:p w14:paraId="2019868E" w14:textId="77777777" w:rsidR="00D77300" w:rsidRDefault="00D77300">
            <w:pPr>
              <w:pStyle w:val="TAC"/>
              <w:rPr>
                <w:lang w:eastAsia="ja-JP"/>
              </w:rPr>
            </w:pPr>
            <w:r>
              <w:t>DC_42A_n3A</w:t>
            </w:r>
          </w:p>
        </w:tc>
      </w:tr>
      <w:tr w:rsidR="00D77300" w14:paraId="163C203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3C2777" w14:textId="77777777" w:rsidR="00D77300" w:rsidRDefault="00D77300">
            <w:pPr>
              <w:pStyle w:val="TAC"/>
              <w:rPr>
                <w:lang w:eastAsia="ja-JP"/>
              </w:rPr>
            </w:pPr>
            <w:r>
              <w:lastRenderedPageBreak/>
              <w:t>DC_1A-42C_n3A</w:t>
            </w:r>
          </w:p>
        </w:tc>
        <w:tc>
          <w:tcPr>
            <w:tcW w:w="5960" w:type="dxa"/>
            <w:tcBorders>
              <w:top w:val="single" w:sz="4" w:space="0" w:color="auto"/>
              <w:left w:val="single" w:sz="4" w:space="0" w:color="auto"/>
              <w:bottom w:val="single" w:sz="4" w:space="0" w:color="auto"/>
              <w:right w:val="single" w:sz="4" w:space="0" w:color="auto"/>
            </w:tcBorders>
            <w:hideMark/>
          </w:tcPr>
          <w:p w14:paraId="7AC2B19B" w14:textId="77777777" w:rsidR="00D77300" w:rsidRDefault="00D77300">
            <w:pPr>
              <w:pStyle w:val="TAC"/>
              <w:rPr>
                <w:lang w:eastAsia="en-US"/>
              </w:rPr>
            </w:pPr>
            <w:r>
              <w:t>DC_1A_n3A</w:t>
            </w:r>
          </w:p>
          <w:p w14:paraId="1A247C0D" w14:textId="77777777" w:rsidR="00D77300" w:rsidRDefault="00D77300">
            <w:pPr>
              <w:pStyle w:val="TAC"/>
            </w:pPr>
            <w:r>
              <w:t>DC_42A_n3A</w:t>
            </w:r>
          </w:p>
          <w:p w14:paraId="04B7B234" w14:textId="77777777" w:rsidR="00D77300" w:rsidRDefault="00D77300">
            <w:pPr>
              <w:pStyle w:val="TAC"/>
              <w:rPr>
                <w:lang w:eastAsia="ja-JP"/>
              </w:rPr>
            </w:pPr>
            <w:r>
              <w:t>DC_42C_n3A</w:t>
            </w:r>
          </w:p>
        </w:tc>
      </w:tr>
      <w:tr w:rsidR="00D77300" w14:paraId="33F3623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AC1DEB" w14:textId="77777777" w:rsidR="00D77300" w:rsidRDefault="00D77300">
            <w:pPr>
              <w:pStyle w:val="TAC"/>
              <w:rPr>
                <w:lang w:eastAsia="ja-JP"/>
              </w:rPr>
            </w:pPr>
            <w:r>
              <w:t>DC_1A-42</w:t>
            </w:r>
            <w:r>
              <w:rPr>
                <w:rFonts w:eastAsia="Malgun Gothic"/>
              </w:rPr>
              <w:t>A_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5048E99" w14:textId="77777777" w:rsidR="00D77300" w:rsidRDefault="00D77300">
            <w:pPr>
              <w:pStyle w:val="TAC"/>
            </w:pPr>
            <w:r>
              <w:t>DC_1A_n28A</w:t>
            </w:r>
          </w:p>
          <w:p w14:paraId="0ADF4F57" w14:textId="77777777" w:rsidR="00D77300" w:rsidRDefault="00D77300">
            <w:pPr>
              <w:pStyle w:val="TAC"/>
              <w:rPr>
                <w:lang w:eastAsia="ja-JP"/>
              </w:rPr>
            </w:pPr>
            <w:r>
              <w:t>DC_42A_n28A</w:t>
            </w:r>
          </w:p>
        </w:tc>
      </w:tr>
      <w:tr w:rsidR="00D77300" w14:paraId="6D69CAC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0BDF3B" w14:textId="77777777" w:rsidR="00D77300" w:rsidRDefault="00D77300">
            <w:pPr>
              <w:pStyle w:val="TAC"/>
              <w:rPr>
                <w:lang w:eastAsia="ja-JP"/>
              </w:rPr>
            </w:pPr>
            <w:r>
              <w:t>DC_1A-42C</w:t>
            </w:r>
            <w:r>
              <w:rPr>
                <w:rFonts w:eastAsia="Malgun Gothic"/>
              </w:rPr>
              <w:t>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7F8897" w14:textId="77777777" w:rsidR="00D77300" w:rsidRDefault="00D77300">
            <w:pPr>
              <w:pStyle w:val="TAC"/>
            </w:pPr>
            <w:r>
              <w:t>DC_1A_n28A</w:t>
            </w:r>
          </w:p>
          <w:p w14:paraId="04A7DE81" w14:textId="77777777" w:rsidR="00D77300" w:rsidRDefault="00D77300">
            <w:pPr>
              <w:pStyle w:val="TAC"/>
              <w:rPr>
                <w:lang w:eastAsia="en-US"/>
              </w:rPr>
            </w:pPr>
            <w:r>
              <w:t>DC_42A_n28A</w:t>
            </w:r>
          </w:p>
          <w:p w14:paraId="370F9F94" w14:textId="77777777" w:rsidR="00D77300" w:rsidRDefault="00D77300">
            <w:pPr>
              <w:pStyle w:val="TAC"/>
              <w:rPr>
                <w:lang w:eastAsia="ja-JP"/>
              </w:rPr>
            </w:pPr>
            <w:r>
              <w:t>DC_42C_n28A</w:t>
            </w:r>
          </w:p>
        </w:tc>
      </w:tr>
      <w:tr w:rsidR="00D77300" w14:paraId="131387A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942DBA" w14:textId="77777777" w:rsidR="00D77300" w:rsidRDefault="00D77300">
            <w:pPr>
              <w:pStyle w:val="TAC"/>
              <w:rPr>
                <w:noProof/>
                <w:lang w:eastAsia="zh-CN"/>
              </w:rPr>
            </w:pPr>
            <w:r>
              <w:rPr>
                <w:noProof/>
                <w:lang w:eastAsia="zh-CN"/>
              </w:rPr>
              <w:t>DC_1A-42A_n77A</w:t>
            </w:r>
          </w:p>
          <w:p w14:paraId="65AAE35A" w14:textId="77777777" w:rsidR="00D77300" w:rsidRDefault="00D77300">
            <w:pPr>
              <w:pStyle w:val="TAC"/>
              <w:rPr>
                <w:noProof/>
                <w:lang w:eastAsia="zh-CN"/>
              </w:rPr>
            </w:pPr>
            <w:r>
              <w:rPr>
                <w:noProof/>
                <w:lang w:eastAsia="zh-CN"/>
              </w:rPr>
              <w:t>DC_1A-42A_n77C</w:t>
            </w:r>
          </w:p>
          <w:p w14:paraId="67E0E908" w14:textId="77777777" w:rsidR="00D77300" w:rsidRDefault="00D77300">
            <w:pPr>
              <w:pStyle w:val="TAC"/>
              <w:rPr>
                <w:lang w:eastAsia="ja-JP"/>
              </w:rPr>
            </w:pPr>
            <w:r>
              <w:rPr>
                <w:lang w:eastAsia="ja-JP"/>
              </w:rPr>
              <w:t>DC_1A-42C_n77A</w:t>
            </w:r>
          </w:p>
          <w:p w14:paraId="3A58C2FB" w14:textId="77777777" w:rsidR="00D77300" w:rsidRDefault="00D77300">
            <w:pPr>
              <w:pStyle w:val="TAC"/>
              <w:rPr>
                <w:lang w:eastAsia="ja-JP"/>
              </w:rPr>
            </w:pPr>
            <w:r>
              <w:rPr>
                <w:lang w:eastAsia="ja-JP"/>
              </w:rPr>
              <w:t>DC_1A-42C_n77C</w:t>
            </w:r>
          </w:p>
          <w:p w14:paraId="7A3CE04F" w14:textId="77777777" w:rsidR="00D77300" w:rsidRDefault="00D77300">
            <w:pPr>
              <w:pStyle w:val="TAC"/>
              <w:rPr>
                <w:lang w:eastAsia="ja-JP"/>
              </w:rPr>
            </w:pPr>
            <w:r>
              <w:rPr>
                <w:lang w:eastAsia="ja-JP"/>
              </w:rPr>
              <w:t>DC_1A-42D_n77A</w:t>
            </w:r>
          </w:p>
          <w:p w14:paraId="0C7641B2" w14:textId="77777777" w:rsidR="00D77300" w:rsidRDefault="00D77300">
            <w:pPr>
              <w:pStyle w:val="TAC"/>
              <w:rPr>
                <w:lang w:eastAsia="ja-JP"/>
              </w:rPr>
            </w:pPr>
            <w:r>
              <w:t>DC_1A-42D_n77C</w:t>
            </w:r>
          </w:p>
          <w:p w14:paraId="2FC2FB0B" w14:textId="77777777" w:rsidR="00D77300" w:rsidRDefault="00D77300">
            <w:pPr>
              <w:pStyle w:val="TAC"/>
              <w:rPr>
                <w:noProof/>
                <w:lang w:eastAsia="ja-JP"/>
              </w:rPr>
            </w:pPr>
            <w:r>
              <w:rPr>
                <w:noProof/>
              </w:rPr>
              <w:t>DC_1A-42E_n77A</w:t>
            </w:r>
          </w:p>
          <w:p w14:paraId="6625A35E" w14:textId="77777777" w:rsidR="00D77300" w:rsidRDefault="00D77300">
            <w:pPr>
              <w:pStyle w:val="TAC"/>
              <w:rPr>
                <w:noProof/>
                <w:lang w:eastAsia="zh-CN"/>
              </w:rPr>
            </w:pPr>
            <w:r>
              <w:t>DC_1A-42</w:t>
            </w:r>
            <w:r>
              <w:rPr>
                <w:lang w:eastAsia="ja-JP"/>
              </w:rPr>
              <w:t>E</w:t>
            </w:r>
            <w:r>
              <w:t>_n77C</w:t>
            </w:r>
          </w:p>
        </w:tc>
        <w:tc>
          <w:tcPr>
            <w:tcW w:w="5960" w:type="dxa"/>
            <w:tcBorders>
              <w:top w:val="single" w:sz="4" w:space="0" w:color="auto"/>
              <w:left w:val="single" w:sz="4" w:space="0" w:color="auto"/>
              <w:bottom w:val="single" w:sz="4" w:space="0" w:color="auto"/>
              <w:right w:val="single" w:sz="4" w:space="0" w:color="auto"/>
            </w:tcBorders>
            <w:hideMark/>
          </w:tcPr>
          <w:p w14:paraId="4CF94D33" w14:textId="77777777" w:rsidR="00D77300" w:rsidRDefault="00D77300">
            <w:pPr>
              <w:pStyle w:val="TAC"/>
              <w:rPr>
                <w:lang w:eastAsia="en-US"/>
              </w:rPr>
            </w:pPr>
            <w:r>
              <w:t>DC_1A_n77A</w:t>
            </w:r>
          </w:p>
        </w:tc>
      </w:tr>
      <w:tr w:rsidR="00D77300" w14:paraId="115BE34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6E6C1" w14:textId="77777777" w:rsidR="00D77300" w:rsidRDefault="00D77300">
            <w:pPr>
              <w:pStyle w:val="TAC"/>
              <w:rPr>
                <w:rFonts w:eastAsiaTheme="minorEastAsia"/>
                <w:noProof/>
                <w:lang w:eastAsia="ja-JP"/>
              </w:rPr>
            </w:pPr>
            <w:r>
              <w:rPr>
                <w:noProof/>
                <w:lang w:eastAsia="ja-JP"/>
              </w:rPr>
              <w:t>DC_1A-42A_n77(2A)</w:t>
            </w:r>
          </w:p>
          <w:p w14:paraId="0E0F6DF5" w14:textId="77777777" w:rsidR="00D77300" w:rsidRDefault="00D77300">
            <w:pPr>
              <w:pStyle w:val="TAC"/>
              <w:rPr>
                <w:noProof/>
                <w:lang w:eastAsia="zh-CN"/>
              </w:rPr>
            </w:pPr>
            <w:r>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00F9FC97" w14:textId="77777777" w:rsidR="00D77300" w:rsidRDefault="00D77300">
            <w:pPr>
              <w:pStyle w:val="TAC"/>
            </w:pPr>
            <w:r>
              <w:t>DC_1A_n77A</w:t>
            </w:r>
          </w:p>
        </w:tc>
      </w:tr>
      <w:tr w:rsidR="00D77300" w14:paraId="170E347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2A0983" w14:textId="77777777" w:rsidR="00D77300" w:rsidRDefault="00D77300">
            <w:pPr>
              <w:pStyle w:val="TAC"/>
              <w:rPr>
                <w:noProof/>
                <w:lang w:eastAsia="zh-CN"/>
              </w:rPr>
            </w:pPr>
            <w:r>
              <w:rPr>
                <w:noProof/>
                <w:lang w:eastAsia="zh-CN"/>
              </w:rPr>
              <w:t>DC_1A-42A_n78A</w:t>
            </w:r>
          </w:p>
          <w:p w14:paraId="20BB9DDA" w14:textId="77777777" w:rsidR="00D77300" w:rsidRDefault="00D77300">
            <w:pPr>
              <w:pStyle w:val="TAC"/>
              <w:rPr>
                <w:noProof/>
                <w:lang w:eastAsia="zh-CN"/>
              </w:rPr>
            </w:pPr>
            <w:r>
              <w:rPr>
                <w:noProof/>
                <w:lang w:eastAsia="zh-CN"/>
              </w:rPr>
              <w:t>DC_1A-42A_n78C</w:t>
            </w:r>
          </w:p>
          <w:p w14:paraId="58A37951" w14:textId="77777777" w:rsidR="00D77300" w:rsidRDefault="00D77300">
            <w:pPr>
              <w:pStyle w:val="TAC"/>
              <w:rPr>
                <w:lang w:eastAsia="ja-JP"/>
              </w:rPr>
            </w:pPr>
            <w:r>
              <w:rPr>
                <w:lang w:eastAsia="ja-JP"/>
              </w:rPr>
              <w:t>DC_1A-42C_n78A</w:t>
            </w:r>
          </w:p>
          <w:p w14:paraId="1271F4B4" w14:textId="77777777" w:rsidR="00D77300" w:rsidRDefault="00D77300">
            <w:pPr>
              <w:pStyle w:val="TAC"/>
              <w:rPr>
                <w:lang w:eastAsia="ja-JP"/>
              </w:rPr>
            </w:pPr>
            <w:r>
              <w:rPr>
                <w:lang w:eastAsia="ja-JP"/>
              </w:rPr>
              <w:t>DC_1A-42C_n78C</w:t>
            </w:r>
          </w:p>
          <w:p w14:paraId="38C55823" w14:textId="77777777" w:rsidR="00D77300" w:rsidRDefault="00D77300">
            <w:pPr>
              <w:pStyle w:val="TAC"/>
              <w:rPr>
                <w:lang w:eastAsia="ja-JP"/>
              </w:rPr>
            </w:pPr>
            <w:r>
              <w:rPr>
                <w:lang w:eastAsia="ja-JP"/>
              </w:rPr>
              <w:t>DC_1A-42D_n78A</w:t>
            </w:r>
          </w:p>
          <w:p w14:paraId="05D2F9C8" w14:textId="77777777" w:rsidR="00D77300" w:rsidRDefault="00D77300">
            <w:pPr>
              <w:pStyle w:val="TAC"/>
              <w:rPr>
                <w:lang w:eastAsia="ja-JP"/>
              </w:rPr>
            </w:pPr>
            <w:r>
              <w:t>DC_1A-42D_n7</w:t>
            </w:r>
            <w:r>
              <w:rPr>
                <w:lang w:eastAsia="ja-JP"/>
              </w:rPr>
              <w:t>8</w:t>
            </w:r>
            <w:r>
              <w:t>C</w:t>
            </w:r>
          </w:p>
          <w:p w14:paraId="09C51094" w14:textId="77777777" w:rsidR="00D77300" w:rsidRDefault="00D77300">
            <w:pPr>
              <w:pStyle w:val="TAC"/>
              <w:rPr>
                <w:noProof/>
                <w:lang w:eastAsia="ja-JP"/>
              </w:rPr>
            </w:pPr>
            <w:r>
              <w:rPr>
                <w:noProof/>
              </w:rPr>
              <w:t>DC_1A-42E_n78A</w:t>
            </w:r>
          </w:p>
          <w:p w14:paraId="6819A39A" w14:textId="77777777" w:rsidR="00D77300" w:rsidRDefault="00D77300">
            <w:pPr>
              <w:pStyle w:val="TAC"/>
              <w:rPr>
                <w:noProof/>
                <w:lang w:eastAsia="zh-CN"/>
              </w:rPr>
            </w:pPr>
            <w:r>
              <w:t>DC_1A-42</w:t>
            </w:r>
            <w:r>
              <w:rPr>
                <w:lang w:eastAsia="ja-JP"/>
              </w:rPr>
              <w:t>E</w:t>
            </w:r>
            <w:r>
              <w:t>_n7</w:t>
            </w:r>
            <w:r>
              <w:rPr>
                <w:lang w:eastAsia="ja-JP"/>
              </w:rPr>
              <w:t>8</w:t>
            </w:r>
            <w:r>
              <w:t>C</w:t>
            </w:r>
          </w:p>
        </w:tc>
        <w:tc>
          <w:tcPr>
            <w:tcW w:w="5960" w:type="dxa"/>
            <w:tcBorders>
              <w:top w:val="single" w:sz="4" w:space="0" w:color="auto"/>
              <w:left w:val="single" w:sz="4" w:space="0" w:color="auto"/>
              <w:bottom w:val="single" w:sz="4" w:space="0" w:color="auto"/>
              <w:right w:val="single" w:sz="4" w:space="0" w:color="auto"/>
            </w:tcBorders>
            <w:hideMark/>
          </w:tcPr>
          <w:p w14:paraId="3AA640BC" w14:textId="77777777" w:rsidR="00D77300" w:rsidRDefault="00D77300">
            <w:pPr>
              <w:pStyle w:val="TAC"/>
              <w:rPr>
                <w:lang w:eastAsia="en-US"/>
              </w:rPr>
            </w:pPr>
            <w:r>
              <w:t>DC_1A_n78A</w:t>
            </w:r>
          </w:p>
        </w:tc>
      </w:tr>
      <w:tr w:rsidR="00D77300" w14:paraId="4C98840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F1CE9" w14:textId="77777777" w:rsidR="00D77300" w:rsidRDefault="00D77300">
            <w:pPr>
              <w:pStyle w:val="TAC"/>
              <w:rPr>
                <w:noProof/>
                <w:lang w:eastAsia="zh-CN"/>
              </w:rPr>
            </w:pPr>
            <w:r>
              <w:rPr>
                <w:noProof/>
                <w:lang w:eastAsia="zh-CN"/>
              </w:rPr>
              <w:t>DC_1A-42A_n79A</w:t>
            </w:r>
          </w:p>
          <w:p w14:paraId="5404D728" w14:textId="77777777" w:rsidR="00D77300" w:rsidRDefault="00D77300">
            <w:pPr>
              <w:pStyle w:val="TAC"/>
              <w:rPr>
                <w:noProof/>
                <w:lang w:eastAsia="zh-CN"/>
              </w:rPr>
            </w:pPr>
            <w:r>
              <w:rPr>
                <w:noProof/>
                <w:lang w:eastAsia="zh-CN"/>
              </w:rPr>
              <w:t>DC_1A-42A_n79C</w:t>
            </w:r>
          </w:p>
          <w:p w14:paraId="58BF026E" w14:textId="77777777" w:rsidR="00D77300" w:rsidRDefault="00D77300">
            <w:pPr>
              <w:pStyle w:val="TAC"/>
              <w:rPr>
                <w:lang w:eastAsia="ja-JP"/>
              </w:rPr>
            </w:pPr>
            <w:r>
              <w:rPr>
                <w:lang w:eastAsia="ja-JP"/>
              </w:rPr>
              <w:t>DC_1A-42C_n79A</w:t>
            </w:r>
          </w:p>
          <w:p w14:paraId="32CD1B31" w14:textId="77777777" w:rsidR="00D77300" w:rsidRDefault="00D77300">
            <w:pPr>
              <w:pStyle w:val="TAC"/>
              <w:rPr>
                <w:lang w:eastAsia="ja-JP"/>
              </w:rPr>
            </w:pPr>
            <w:r>
              <w:rPr>
                <w:lang w:eastAsia="ja-JP"/>
              </w:rPr>
              <w:t>DC_1A-42C_n79C</w:t>
            </w:r>
          </w:p>
          <w:p w14:paraId="0198E97E" w14:textId="77777777" w:rsidR="00D77300" w:rsidRDefault="00D77300">
            <w:pPr>
              <w:pStyle w:val="TAC"/>
              <w:rPr>
                <w:lang w:eastAsia="ja-JP"/>
              </w:rPr>
            </w:pPr>
            <w:r>
              <w:rPr>
                <w:lang w:eastAsia="ja-JP"/>
              </w:rPr>
              <w:t>DC_1A-42D_n79A</w:t>
            </w:r>
          </w:p>
          <w:p w14:paraId="62422D36" w14:textId="77777777" w:rsidR="00D77300" w:rsidRDefault="00D77300">
            <w:pPr>
              <w:pStyle w:val="TAC"/>
              <w:rPr>
                <w:lang w:eastAsia="ja-JP"/>
              </w:rPr>
            </w:pPr>
            <w:r>
              <w:t>DC_1A-42D_n7</w:t>
            </w:r>
            <w:r>
              <w:rPr>
                <w:lang w:eastAsia="ja-JP"/>
              </w:rPr>
              <w:t>9</w:t>
            </w:r>
            <w:r>
              <w:t>C</w:t>
            </w:r>
          </w:p>
          <w:p w14:paraId="1FCD516E" w14:textId="77777777" w:rsidR="00D77300" w:rsidRDefault="00D77300">
            <w:pPr>
              <w:pStyle w:val="TAC"/>
              <w:rPr>
                <w:noProof/>
                <w:lang w:eastAsia="ja-JP"/>
              </w:rPr>
            </w:pPr>
            <w:r>
              <w:rPr>
                <w:noProof/>
              </w:rPr>
              <w:t>DC_1A-42E_n79A</w:t>
            </w:r>
          </w:p>
          <w:p w14:paraId="22B99B9D" w14:textId="77777777" w:rsidR="00D77300" w:rsidRDefault="00D77300">
            <w:pPr>
              <w:pStyle w:val="TAC"/>
              <w:rPr>
                <w:noProof/>
                <w:lang w:eastAsia="zh-CN"/>
              </w:rPr>
            </w:pPr>
            <w:r>
              <w:t>DC_1A-42</w:t>
            </w:r>
            <w:r>
              <w:rPr>
                <w:lang w:eastAsia="ja-JP"/>
              </w:rPr>
              <w:t>E</w:t>
            </w:r>
            <w:r>
              <w:t>_n7</w:t>
            </w:r>
            <w:r>
              <w:rPr>
                <w:lang w:eastAsia="ja-JP"/>
              </w:rPr>
              <w:t>9</w:t>
            </w:r>
            <w:r>
              <w:t>C</w:t>
            </w:r>
          </w:p>
        </w:tc>
        <w:tc>
          <w:tcPr>
            <w:tcW w:w="5960" w:type="dxa"/>
            <w:tcBorders>
              <w:top w:val="single" w:sz="4" w:space="0" w:color="auto"/>
              <w:left w:val="single" w:sz="4" w:space="0" w:color="auto"/>
              <w:bottom w:val="single" w:sz="4" w:space="0" w:color="auto"/>
              <w:right w:val="single" w:sz="4" w:space="0" w:color="auto"/>
            </w:tcBorders>
            <w:hideMark/>
          </w:tcPr>
          <w:p w14:paraId="4593A7C8" w14:textId="77777777" w:rsidR="00D77300" w:rsidRDefault="00D77300">
            <w:pPr>
              <w:pStyle w:val="TAC"/>
              <w:rPr>
                <w:lang w:eastAsia="en-US"/>
              </w:rPr>
            </w:pPr>
            <w:r>
              <w:t>DC_1A_n79A</w:t>
            </w:r>
          </w:p>
        </w:tc>
      </w:tr>
      <w:tr w:rsidR="00D77300" w14:paraId="1B5A0D7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0D578F" w14:textId="77777777" w:rsidR="00D77300" w:rsidRDefault="00D77300">
            <w:pPr>
              <w:pStyle w:val="TAC"/>
              <w:rPr>
                <w:rFonts w:eastAsia="Malgun Gothic"/>
                <w:noProof/>
                <w:lang w:eastAsia="ko-KR"/>
              </w:rPr>
            </w:pPr>
            <w:r>
              <w:rPr>
                <w:rFonts w:eastAsia="Malgun Gothic"/>
                <w:noProof/>
                <w:lang w:eastAsia="ko-KR"/>
              </w:rPr>
              <w:t>DC_1A_n75A-n78A</w:t>
            </w:r>
          </w:p>
          <w:p w14:paraId="24E4D514" w14:textId="77777777" w:rsidR="00D77300" w:rsidRDefault="00D77300">
            <w:pPr>
              <w:pStyle w:val="TAC"/>
              <w:rPr>
                <w:rFonts w:eastAsia="Malgun Gothic"/>
                <w:lang w:eastAsia="ko-KR"/>
              </w:rPr>
            </w:pPr>
            <w:r>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hideMark/>
          </w:tcPr>
          <w:p w14:paraId="79CF28B8" w14:textId="77777777" w:rsidR="00D77300" w:rsidRDefault="00D77300">
            <w:pPr>
              <w:pStyle w:val="TAC"/>
              <w:rPr>
                <w:rFonts w:eastAsia="Malgun Gothic"/>
                <w:lang w:eastAsia="ko-KR"/>
              </w:rPr>
            </w:pPr>
            <w:r>
              <w:rPr>
                <w:rFonts w:eastAsia="Malgun Gothic"/>
                <w:lang w:eastAsia="ko-KR"/>
              </w:rPr>
              <w:t>DC_1A_n78A</w:t>
            </w:r>
          </w:p>
        </w:tc>
      </w:tr>
      <w:tr w:rsidR="00D77300" w14:paraId="1426921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C42496" w14:textId="77777777" w:rsidR="00D77300" w:rsidRDefault="00D77300">
            <w:pPr>
              <w:pStyle w:val="TAC"/>
              <w:rPr>
                <w:lang w:eastAsia="ja-JP"/>
              </w:rPr>
            </w:pPr>
            <w:r>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47BC86D4" w14:textId="77777777" w:rsidR="00D77300" w:rsidRDefault="00D77300">
            <w:pPr>
              <w:pStyle w:val="TAC"/>
              <w:rPr>
                <w:rFonts w:eastAsia="Malgun Gothic"/>
                <w:lang w:eastAsia="ko-KR"/>
              </w:rPr>
            </w:pPr>
            <w:r>
              <w:rPr>
                <w:rFonts w:eastAsia="Malgun Gothic"/>
                <w:lang w:eastAsia="ko-KR"/>
              </w:rPr>
              <w:t>DC_1A_n77A</w:t>
            </w:r>
          </w:p>
          <w:p w14:paraId="268D41EB" w14:textId="77777777" w:rsidR="00D77300" w:rsidRDefault="00D77300">
            <w:pPr>
              <w:pStyle w:val="TAC"/>
              <w:rPr>
                <w:lang w:eastAsia="ja-JP"/>
              </w:rPr>
            </w:pPr>
            <w:r>
              <w:rPr>
                <w:rFonts w:eastAsia="Malgun Gothic"/>
                <w:lang w:eastAsia="ko-KR"/>
              </w:rPr>
              <w:t>DC_1A_n79A</w:t>
            </w:r>
          </w:p>
        </w:tc>
      </w:tr>
      <w:tr w:rsidR="00D77300" w14:paraId="6024C76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C02FCA" w14:textId="77777777" w:rsidR="00D77300" w:rsidRDefault="00D77300">
            <w:pPr>
              <w:pStyle w:val="TAC"/>
              <w:rPr>
                <w:rFonts w:eastAsia="Malgun Gothic"/>
                <w:lang w:eastAsia="ko-KR"/>
              </w:rPr>
            </w:pPr>
            <w:r>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35F61646" w14:textId="77777777" w:rsidR="00D77300" w:rsidRDefault="00D77300">
            <w:pPr>
              <w:pStyle w:val="TAC"/>
              <w:rPr>
                <w:rFonts w:eastAsia="Malgun Gothic"/>
                <w:lang w:eastAsia="ko-KR"/>
              </w:rPr>
            </w:pPr>
            <w:r>
              <w:rPr>
                <w:rFonts w:eastAsia="Malgun Gothic"/>
                <w:lang w:eastAsia="ko-KR"/>
              </w:rPr>
              <w:t>DC_1A_n77A</w:t>
            </w:r>
          </w:p>
          <w:p w14:paraId="3CC1569E" w14:textId="77777777" w:rsidR="00D77300" w:rsidRDefault="00D77300">
            <w:pPr>
              <w:pStyle w:val="TAC"/>
              <w:rPr>
                <w:rFonts w:eastAsia="Malgun Gothic"/>
                <w:lang w:eastAsia="ko-KR"/>
              </w:rPr>
            </w:pPr>
            <w:r>
              <w:rPr>
                <w:rFonts w:eastAsia="Malgun Gothic"/>
                <w:lang w:eastAsia="ko-KR"/>
              </w:rPr>
              <w:t>DC_1A_n80A</w:t>
            </w:r>
          </w:p>
        </w:tc>
      </w:tr>
      <w:tr w:rsidR="00D77300" w14:paraId="281305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02E314" w14:textId="77777777" w:rsidR="00D77300" w:rsidRDefault="00D77300">
            <w:pPr>
              <w:pStyle w:val="TAC"/>
              <w:rPr>
                <w:rFonts w:eastAsia="Malgun Gothic"/>
                <w:lang w:eastAsia="ko-KR"/>
              </w:rPr>
            </w:pPr>
            <w:r>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hideMark/>
          </w:tcPr>
          <w:p w14:paraId="4FCE7199" w14:textId="77777777" w:rsidR="00D77300" w:rsidRDefault="00D77300">
            <w:pPr>
              <w:pStyle w:val="TAC"/>
              <w:rPr>
                <w:rFonts w:eastAsia="Malgun Gothic"/>
                <w:lang w:eastAsia="ko-KR"/>
              </w:rPr>
            </w:pPr>
            <w:r>
              <w:rPr>
                <w:rFonts w:eastAsia="Malgun Gothic"/>
                <w:lang w:eastAsia="ko-KR"/>
              </w:rPr>
              <w:t>DC_1A_n77A</w:t>
            </w:r>
          </w:p>
          <w:p w14:paraId="3DE8D3D2" w14:textId="77777777" w:rsidR="00D77300" w:rsidRDefault="00D77300">
            <w:pPr>
              <w:pStyle w:val="TAC"/>
              <w:rPr>
                <w:rFonts w:eastAsia="Malgun Gothic"/>
                <w:lang w:eastAsia="ko-KR"/>
              </w:rPr>
            </w:pPr>
            <w:r>
              <w:rPr>
                <w:rFonts w:eastAsia="Malgun Gothic"/>
                <w:lang w:eastAsia="ko-KR"/>
              </w:rPr>
              <w:t>DC_1A_n84A_ULSUP-TDM_n77A</w:t>
            </w:r>
          </w:p>
        </w:tc>
      </w:tr>
      <w:tr w:rsidR="00D77300" w14:paraId="341DD5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D7C28B" w14:textId="77777777" w:rsidR="00D77300" w:rsidRDefault="00D77300">
            <w:pPr>
              <w:pStyle w:val="TAC"/>
              <w:rPr>
                <w:lang w:eastAsia="ja-JP"/>
              </w:rPr>
            </w:pPr>
            <w:r>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7C4F4016" w14:textId="77777777" w:rsidR="00D77300" w:rsidRDefault="00D77300">
            <w:pPr>
              <w:pStyle w:val="TAC"/>
              <w:rPr>
                <w:rFonts w:eastAsia="Malgun Gothic"/>
                <w:lang w:eastAsia="ko-KR"/>
              </w:rPr>
            </w:pPr>
            <w:r>
              <w:rPr>
                <w:rFonts w:eastAsia="Malgun Gothic"/>
                <w:lang w:eastAsia="ko-KR"/>
              </w:rPr>
              <w:t>DC_1A_n78A</w:t>
            </w:r>
          </w:p>
          <w:p w14:paraId="075A73EC" w14:textId="77777777" w:rsidR="00D77300" w:rsidRDefault="00D77300">
            <w:pPr>
              <w:pStyle w:val="TAC"/>
              <w:rPr>
                <w:lang w:eastAsia="ja-JP"/>
              </w:rPr>
            </w:pPr>
            <w:r>
              <w:rPr>
                <w:rFonts w:eastAsia="Malgun Gothic"/>
                <w:lang w:eastAsia="ko-KR"/>
              </w:rPr>
              <w:t>DC_1A_n79A</w:t>
            </w:r>
          </w:p>
        </w:tc>
      </w:tr>
      <w:tr w:rsidR="00D77300" w14:paraId="0C5780D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0656D" w14:textId="77777777" w:rsidR="00D77300" w:rsidRDefault="00D77300">
            <w:pPr>
              <w:pStyle w:val="TAC"/>
              <w:rPr>
                <w:rFonts w:eastAsia="Malgun Gothic"/>
                <w:lang w:eastAsia="ko-KR"/>
              </w:rPr>
            </w:pPr>
            <w:r>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F5FF0C5" w14:textId="77777777" w:rsidR="00D77300" w:rsidRDefault="00D77300">
            <w:pPr>
              <w:pStyle w:val="TAC"/>
              <w:rPr>
                <w:lang w:eastAsia="en-US"/>
              </w:rPr>
            </w:pPr>
            <w:r>
              <w:t>DC_1A_n78A</w:t>
            </w:r>
          </w:p>
          <w:p w14:paraId="7EA49E3D" w14:textId="77777777" w:rsidR="00D77300" w:rsidRDefault="00D77300">
            <w:pPr>
              <w:pStyle w:val="TAC"/>
              <w:rPr>
                <w:rFonts w:eastAsia="Malgun Gothic"/>
                <w:lang w:eastAsia="ko-KR"/>
              </w:rPr>
            </w:pPr>
            <w:r>
              <w:t>DC_1A_n80A</w:t>
            </w:r>
          </w:p>
        </w:tc>
      </w:tr>
      <w:tr w:rsidR="00D77300" w14:paraId="54CCD7D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F6D3E2" w14:textId="77777777" w:rsidR="00D77300" w:rsidRDefault="00D77300">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2B50C7" w14:textId="77777777" w:rsidR="00D77300" w:rsidRDefault="00D77300">
            <w:pPr>
              <w:pStyle w:val="TAC"/>
              <w:rPr>
                <w:lang w:eastAsia="zh-CN"/>
              </w:rPr>
            </w:pPr>
            <w:r>
              <w:rPr>
                <w:lang w:eastAsia="fi-FI"/>
              </w:rPr>
              <w:t>DC_</w:t>
            </w:r>
            <w:r>
              <w:rPr>
                <w:lang w:eastAsia="zh-CN"/>
              </w:rPr>
              <w:t>1A</w:t>
            </w:r>
            <w:r>
              <w:rPr>
                <w:lang w:eastAsia="fi-FI"/>
              </w:rPr>
              <w:t>_n78</w:t>
            </w:r>
            <w:r>
              <w:rPr>
                <w:lang w:eastAsia="zh-CN"/>
              </w:rPr>
              <w:t>A,</w:t>
            </w:r>
          </w:p>
          <w:p w14:paraId="3BC6CDAA" w14:textId="77777777" w:rsidR="00D77300" w:rsidRDefault="00D77300">
            <w:pPr>
              <w:pStyle w:val="TAC"/>
              <w:rPr>
                <w:lang w:eastAsia="zh-CN"/>
              </w:rPr>
            </w:pPr>
            <w:r>
              <w:t>DC_</w:t>
            </w:r>
            <w:r>
              <w:rPr>
                <w:lang w:eastAsia="zh-CN"/>
              </w:rPr>
              <w:t>1A</w:t>
            </w:r>
            <w:r>
              <w:t>_n84A_ULSUP-TDM_n78</w:t>
            </w:r>
            <w:r>
              <w:rPr>
                <w:lang w:eastAsia="zh-CN"/>
              </w:rPr>
              <w:t>A</w:t>
            </w:r>
          </w:p>
        </w:tc>
      </w:tr>
      <w:tr w:rsidR="00D77300" w14:paraId="5BB717F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107DB" w14:textId="77777777" w:rsidR="00D77300" w:rsidRDefault="00D77300">
            <w:pPr>
              <w:pStyle w:val="TAC"/>
              <w:rPr>
                <w:lang w:eastAsia="en-US"/>
              </w:rPr>
            </w:pPr>
            <w:r>
              <w:t>DC_</w:t>
            </w:r>
            <w:r>
              <w:rPr>
                <w:lang w:eastAsia="zh-CN"/>
              </w:rPr>
              <w:t>1A</w:t>
            </w:r>
            <w:r>
              <w:t>_SUL_n79</w:t>
            </w:r>
            <w:r>
              <w:rPr>
                <w:lang w:eastAsia="zh-CN"/>
              </w:rPr>
              <w:t>A</w:t>
            </w:r>
            <w:r>
              <w:t>-n8</w:t>
            </w:r>
            <w:r>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5E17319A" w14:textId="77777777" w:rsidR="00D77300" w:rsidRDefault="00D77300">
            <w:pPr>
              <w:pStyle w:val="TAC"/>
              <w:rPr>
                <w:lang w:eastAsia="zh-CN"/>
              </w:rPr>
            </w:pPr>
            <w:r>
              <w:rPr>
                <w:lang w:eastAsia="fi-FI"/>
              </w:rPr>
              <w:t>DC_</w:t>
            </w:r>
            <w:r>
              <w:rPr>
                <w:lang w:eastAsia="zh-CN"/>
              </w:rPr>
              <w:t>1A</w:t>
            </w:r>
            <w:r>
              <w:rPr>
                <w:lang w:eastAsia="fi-FI"/>
              </w:rPr>
              <w:t>_n79</w:t>
            </w:r>
            <w:r>
              <w:rPr>
                <w:lang w:eastAsia="zh-CN"/>
              </w:rPr>
              <w:t>A,</w:t>
            </w:r>
          </w:p>
          <w:p w14:paraId="3AD6C101" w14:textId="77777777" w:rsidR="00D77300" w:rsidRDefault="00D77300">
            <w:pPr>
              <w:pStyle w:val="TAC"/>
              <w:rPr>
                <w:lang w:eastAsia="fi-FI"/>
              </w:rPr>
            </w:pPr>
            <w:r>
              <w:t>DC_</w:t>
            </w:r>
            <w:r>
              <w:rPr>
                <w:lang w:eastAsia="zh-CN"/>
              </w:rPr>
              <w:t>1A</w:t>
            </w:r>
            <w:r>
              <w:t>_n84A_ULSUP-TDM_n79</w:t>
            </w:r>
            <w:r>
              <w:rPr>
                <w:lang w:eastAsia="zh-CN"/>
              </w:rPr>
              <w:t>A</w:t>
            </w:r>
          </w:p>
        </w:tc>
      </w:tr>
      <w:tr w:rsidR="00D77300" w14:paraId="4A8F7F6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A1EEE9E" w14:textId="77777777" w:rsidR="00D77300" w:rsidRDefault="00D77300">
            <w:pPr>
              <w:pStyle w:val="TAC"/>
              <w:rPr>
                <w:lang w:eastAsia="en-US"/>
              </w:rPr>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FB4EA5B" w14:textId="77777777" w:rsidR="00D77300" w:rsidRDefault="00D77300">
            <w:pPr>
              <w:pStyle w:val="TAC"/>
              <w:rPr>
                <w:lang w:eastAsia="fi-FI"/>
              </w:rPr>
            </w:pPr>
            <w:r>
              <w:rPr>
                <w:rFonts w:cs="Arial"/>
                <w:szCs w:val="18"/>
              </w:rPr>
              <w:t>DC_2A_n38</w:t>
            </w:r>
            <w:r>
              <w:rPr>
                <w:rFonts w:cs="Arial"/>
                <w:szCs w:val="18"/>
                <w:lang w:val="sv-SE"/>
              </w:rPr>
              <w:t>A</w:t>
            </w:r>
          </w:p>
        </w:tc>
      </w:tr>
      <w:tr w:rsidR="00D77300" w14:paraId="5CC6978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E182E51" w14:textId="77777777" w:rsidR="00D77300" w:rsidRDefault="00D77300">
            <w:pPr>
              <w:pStyle w:val="TAC"/>
              <w:rPr>
                <w:rFonts w:cs="Arial"/>
                <w:szCs w:val="18"/>
                <w:lang w:eastAsia="en-US"/>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0B5E2B3" w14:textId="77777777" w:rsidR="00D77300" w:rsidRDefault="00D77300">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D77300" w14:paraId="1FB85A0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9AF560E" w14:textId="77777777" w:rsidR="00D77300" w:rsidRDefault="00D77300">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68537BE" w14:textId="77777777" w:rsidR="00D77300" w:rsidRDefault="00D77300">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D77300" w14:paraId="110D29D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E619401" w14:textId="77777777" w:rsidR="00D77300" w:rsidRDefault="00D77300">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077DAAF" w14:textId="77777777" w:rsidR="00D77300" w:rsidRDefault="00D77300">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D77300" w14:paraId="7C0E58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10AF4C6" w14:textId="77777777" w:rsidR="00D77300" w:rsidRDefault="00D77300">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C5D22D6" w14:textId="77777777" w:rsidR="00D77300" w:rsidRDefault="00D77300">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D77300" w14:paraId="7BD1F51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5BF699" w14:textId="77777777" w:rsidR="00D77300" w:rsidRDefault="00D77300">
            <w:pPr>
              <w:pStyle w:val="TAC"/>
            </w:pPr>
            <w:r>
              <w:rPr>
                <w:lang w:eastAsia="ja-JP"/>
              </w:rPr>
              <w:t>DC_2A-4A_n28A</w:t>
            </w:r>
          </w:p>
        </w:tc>
        <w:tc>
          <w:tcPr>
            <w:tcW w:w="5960" w:type="dxa"/>
            <w:tcBorders>
              <w:top w:val="single" w:sz="4" w:space="0" w:color="auto"/>
              <w:left w:val="single" w:sz="4" w:space="0" w:color="auto"/>
              <w:bottom w:val="single" w:sz="4" w:space="0" w:color="auto"/>
              <w:right w:val="single" w:sz="4" w:space="0" w:color="auto"/>
            </w:tcBorders>
            <w:hideMark/>
          </w:tcPr>
          <w:p w14:paraId="5C102EB6" w14:textId="77777777" w:rsidR="00D77300" w:rsidRDefault="00D77300">
            <w:pPr>
              <w:pStyle w:val="TAC"/>
              <w:rPr>
                <w:lang w:eastAsia="ja-JP"/>
              </w:rPr>
            </w:pPr>
            <w:r>
              <w:rPr>
                <w:lang w:eastAsia="ja-JP"/>
              </w:rPr>
              <w:t>DC_2A_n28A</w:t>
            </w:r>
          </w:p>
          <w:p w14:paraId="73DCE1DE" w14:textId="77777777" w:rsidR="00D77300" w:rsidRDefault="00D77300">
            <w:pPr>
              <w:pStyle w:val="TAC"/>
              <w:rPr>
                <w:lang w:eastAsia="fi-FI"/>
              </w:rPr>
            </w:pPr>
            <w:r>
              <w:rPr>
                <w:lang w:eastAsia="ja-JP"/>
              </w:rPr>
              <w:t>DC_4A_n28A</w:t>
            </w:r>
          </w:p>
        </w:tc>
      </w:tr>
      <w:tr w:rsidR="00D77300" w14:paraId="588A3D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B52FEE" w14:textId="77777777" w:rsidR="00D77300" w:rsidRDefault="00D77300">
            <w:pPr>
              <w:pStyle w:val="TAC"/>
              <w:rPr>
                <w:lang w:eastAsia="en-US"/>
              </w:rPr>
            </w:pPr>
            <w:r>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01FC8193" w14:textId="77777777" w:rsidR="00D77300" w:rsidRDefault="00D77300">
            <w:pPr>
              <w:pStyle w:val="TAC"/>
              <w:rPr>
                <w:lang w:eastAsia="ja-JP"/>
              </w:rPr>
            </w:pPr>
            <w:r>
              <w:rPr>
                <w:lang w:eastAsia="fi-FI"/>
              </w:rPr>
              <w:t>DC_2A_</w:t>
            </w:r>
            <w:r>
              <w:rPr>
                <w:lang w:eastAsia="ja-JP"/>
              </w:rPr>
              <w:t>n38A</w:t>
            </w:r>
          </w:p>
          <w:p w14:paraId="4F039C26" w14:textId="77777777" w:rsidR="00D77300" w:rsidRDefault="00D77300">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D77300" w14:paraId="166FE03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54944E" w14:textId="77777777" w:rsidR="00D77300" w:rsidRDefault="00D77300">
            <w:pPr>
              <w:pStyle w:val="TAC"/>
              <w:rPr>
                <w:lang w:eastAsia="en-US"/>
              </w:rPr>
            </w:pPr>
            <w:r>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9CA4EDA" w14:textId="77777777" w:rsidR="00D77300" w:rsidRDefault="00D77300">
            <w:pPr>
              <w:pStyle w:val="TAC"/>
              <w:rPr>
                <w:lang w:eastAsia="ja-JP"/>
              </w:rPr>
            </w:pPr>
            <w:r>
              <w:rPr>
                <w:lang w:eastAsia="fi-FI"/>
              </w:rPr>
              <w:t>DC_2A_</w:t>
            </w:r>
            <w:r>
              <w:rPr>
                <w:lang w:eastAsia="ja-JP"/>
              </w:rPr>
              <w:t>n41A</w:t>
            </w:r>
          </w:p>
          <w:p w14:paraId="513FC4DB" w14:textId="77777777" w:rsidR="00D77300" w:rsidRDefault="00D77300">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D77300" w14:paraId="3A3DBAD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F9BC4D" w14:textId="77777777" w:rsidR="00D77300" w:rsidRDefault="00D77300">
            <w:pPr>
              <w:pStyle w:val="TAC"/>
              <w:rPr>
                <w:lang w:eastAsia="en-US"/>
              </w:rPr>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3B9CEC1" w14:textId="77777777" w:rsidR="00D77300" w:rsidRDefault="00D77300">
            <w:pPr>
              <w:pStyle w:val="TAC"/>
              <w:rPr>
                <w:noProof/>
                <w:lang w:eastAsia="zh-CN"/>
              </w:rPr>
            </w:pPr>
            <w:r>
              <w:rPr>
                <w:lang w:eastAsia="zh-CN"/>
              </w:rPr>
              <w:t>DC_5A_n2A</w:t>
            </w:r>
          </w:p>
        </w:tc>
      </w:tr>
      <w:tr w:rsidR="00D77300" w14:paraId="526B64F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34FC1A" w14:textId="77777777" w:rsidR="00D77300" w:rsidRDefault="00D77300">
            <w:pPr>
              <w:pStyle w:val="TAC"/>
              <w:rPr>
                <w:lang w:eastAsia="en-US"/>
              </w:rPr>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4B86E47" w14:textId="77777777" w:rsidR="00D77300" w:rsidRDefault="00D77300">
            <w:pPr>
              <w:pStyle w:val="TAC"/>
              <w:rPr>
                <w:noProof/>
                <w:lang w:eastAsia="zh-CN"/>
              </w:rPr>
            </w:pPr>
            <w:r>
              <w:rPr>
                <w:lang w:eastAsia="zh-CN"/>
              </w:rPr>
              <w:t>DC_5A_n2A</w:t>
            </w:r>
          </w:p>
        </w:tc>
      </w:tr>
      <w:tr w:rsidR="00D77300" w14:paraId="44B5A61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0C78DE" w14:textId="77777777" w:rsidR="00D77300" w:rsidRDefault="00D77300">
            <w:pPr>
              <w:pStyle w:val="TAC"/>
              <w:rPr>
                <w:lang w:eastAsia="en-US"/>
              </w:rPr>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285DE7F" w14:textId="77777777" w:rsidR="00D77300" w:rsidRDefault="00D77300">
            <w:pPr>
              <w:pStyle w:val="TAC"/>
              <w:rPr>
                <w:noProof/>
                <w:lang w:eastAsia="zh-CN"/>
              </w:rPr>
            </w:pPr>
            <w:r>
              <w:rPr>
                <w:lang w:eastAsia="zh-CN"/>
              </w:rPr>
              <w:t>DC_5A_n2A</w:t>
            </w:r>
          </w:p>
        </w:tc>
      </w:tr>
      <w:tr w:rsidR="00D77300" w14:paraId="78D824F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B1DF82" w14:textId="77777777" w:rsidR="00D77300" w:rsidRDefault="00D77300">
            <w:pPr>
              <w:pStyle w:val="TAC"/>
              <w:rPr>
                <w:lang w:eastAsia="en-US"/>
              </w:rPr>
            </w:pPr>
            <w:r>
              <w:rPr>
                <w:lang w:eastAsia="fi-FI"/>
              </w:rPr>
              <w:lastRenderedPageBreak/>
              <w:t>DC_2A-5A_n5A</w:t>
            </w:r>
          </w:p>
        </w:tc>
        <w:tc>
          <w:tcPr>
            <w:tcW w:w="5960" w:type="dxa"/>
            <w:tcBorders>
              <w:top w:val="single" w:sz="4" w:space="0" w:color="auto"/>
              <w:left w:val="single" w:sz="4" w:space="0" w:color="auto"/>
              <w:bottom w:val="single" w:sz="4" w:space="0" w:color="auto"/>
              <w:right w:val="single" w:sz="4" w:space="0" w:color="auto"/>
            </w:tcBorders>
            <w:hideMark/>
          </w:tcPr>
          <w:p w14:paraId="4DD82A35" w14:textId="77777777" w:rsidR="00D77300" w:rsidRDefault="00D77300">
            <w:pPr>
              <w:pStyle w:val="TAC"/>
              <w:rPr>
                <w:noProof/>
                <w:lang w:eastAsia="zh-CN"/>
              </w:rPr>
            </w:pPr>
            <w:r>
              <w:rPr>
                <w:lang w:eastAsia="fi-FI"/>
              </w:rPr>
              <w:t>DC_2A_n5A</w:t>
            </w:r>
          </w:p>
        </w:tc>
      </w:tr>
      <w:tr w:rsidR="00D77300" w14:paraId="03830D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101A23" w14:textId="77777777" w:rsidR="00D77300" w:rsidRDefault="00D77300">
            <w:pPr>
              <w:pStyle w:val="TAC"/>
              <w:rPr>
                <w:lang w:eastAsia="en-US"/>
              </w:rPr>
            </w:pPr>
            <w:r>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5FC77FEA" w14:textId="77777777" w:rsidR="00D77300" w:rsidRDefault="00D77300">
            <w:pPr>
              <w:pStyle w:val="TAC"/>
              <w:rPr>
                <w:noProof/>
                <w:lang w:eastAsia="zh-CN"/>
              </w:rPr>
            </w:pPr>
            <w:r>
              <w:rPr>
                <w:lang w:eastAsia="fi-FI"/>
              </w:rPr>
              <w:t>DC_2A_n5</w:t>
            </w:r>
            <w:r>
              <w:rPr>
                <w:lang w:eastAsia="zh-CN"/>
              </w:rPr>
              <w:t>A</w:t>
            </w:r>
          </w:p>
        </w:tc>
      </w:tr>
      <w:tr w:rsidR="00D77300" w14:paraId="24A265C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5AE6FE4" w14:textId="77777777" w:rsidR="00D77300" w:rsidRDefault="00D77300">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0076395" w14:textId="77777777" w:rsidR="00D77300" w:rsidRDefault="00D77300">
            <w:pPr>
              <w:pStyle w:val="TAC"/>
              <w:rPr>
                <w:noProof/>
                <w:lang w:eastAsia="en-US"/>
              </w:rPr>
            </w:pPr>
            <w:r>
              <w:rPr>
                <w:noProof/>
              </w:rPr>
              <w:t>DC_2A_n5A</w:t>
            </w:r>
          </w:p>
          <w:p w14:paraId="5684183B" w14:textId="77777777" w:rsidR="00D77300" w:rsidRDefault="00D77300">
            <w:pPr>
              <w:pStyle w:val="TAC"/>
              <w:rPr>
                <w:lang w:eastAsia="ja-JP"/>
              </w:rPr>
            </w:pPr>
            <w:r>
              <w:rPr>
                <w:noProof/>
              </w:rPr>
              <w:t>DC_(n)5AA</w:t>
            </w:r>
            <w:r>
              <w:rPr>
                <w:noProof/>
                <w:vertAlign w:val="superscript"/>
              </w:rPr>
              <w:t>2</w:t>
            </w:r>
          </w:p>
        </w:tc>
      </w:tr>
      <w:tr w:rsidR="00D77300" w14:paraId="057FE0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265A2F" w14:textId="77777777" w:rsidR="00D77300" w:rsidRDefault="00D77300">
            <w:pPr>
              <w:pStyle w:val="TAC"/>
              <w:rPr>
                <w:lang w:eastAsia="zh-CN"/>
              </w:rPr>
            </w:pPr>
            <w:r>
              <w:rPr>
                <w:lang w:eastAsia="ja-JP"/>
              </w:rPr>
              <w:t>DC_2A-5A_n7A</w:t>
            </w:r>
          </w:p>
        </w:tc>
        <w:tc>
          <w:tcPr>
            <w:tcW w:w="5960" w:type="dxa"/>
            <w:tcBorders>
              <w:top w:val="single" w:sz="4" w:space="0" w:color="auto"/>
              <w:left w:val="single" w:sz="4" w:space="0" w:color="auto"/>
              <w:bottom w:val="single" w:sz="4" w:space="0" w:color="auto"/>
              <w:right w:val="single" w:sz="4" w:space="0" w:color="auto"/>
            </w:tcBorders>
            <w:hideMark/>
          </w:tcPr>
          <w:p w14:paraId="2B5E71FA" w14:textId="77777777" w:rsidR="00D77300" w:rsidRDefault="00D77300">
            <w:pPr>
              <w:pStyle w:val="TAC"/>
              <w:rPr>
                <w:lang w:eastAsia="ja-JP"/>
              </w:rPr>
            </w:pPr>
            <w:r>
              <w:rPr>
                <w:lang w:eastAsia="ja-JP"/>
              </w:rPr>
              <w:t>DC_2A_n7A</w:t>
            </w:r>
          </w:p>
          <w:p w14:paraId="61474070" w14:textId="77777777" w:rsidR="00D77300" w:rsidRDefault="00D77300">
            <w:pPr>
              <w:pStyle w:val="TAC"/>
              <w:rPr>
                <w:lang w:eastAsia="fi-FI"/>
              </w:rPr>
            </w:pPr>
            <w:r>
              <w:rPr>
                <w:lang w:eastAsia="ja-JP"/>
              </w:rPr>
              <w:t>DC_5A_n7A</w:t>
            </w:r>
          </w:p>
        </w:tc>
      </w:tr>
      <w:tr w:rsidR="00D77300" w14:paraId="0ADEAAC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D48A36" w14:textId="77777777" w:rsidR="00D77300" w:rsidRDefault="00D77300">
            <w:pPr>
              <w:pStyle w:val="TAC"/>
              <w:rPr>
                <w:lang w:eastAsia="zh-CN"/>
              </w:rPr>
            </w:pPr>
            <w:r>
              <w:t>DC_2A-5A_n12A</w:t>
            </w:r>
          </w:p>
        </w:tc>
        <w:tc>
          <w:tcPr>
            <w:tcW w:w="5960" w:type="dxa"/>
            <w:tcBorders>
              <w:top w:val="single" w:sz="4" w:space="0" w:color="auto"/>
              <w:left w:val="single" w:sz="4" w:space="0" w:color="auto"/>
              <w:bottom w:val="single" w:sz="4" w:space="0" w:color="auto"/>
              <w:right w:val="single" w:sz="4" w:space="0" w:color="auto"/>
            </w:tcBorders>
            <w:hideMark/>
          </w:tcPr>
          <w:p w14:paraId="15C6E8D3" w14:textId="77777777" w:rsidR="00D77300" w:rsidRDefault="00D77300">
            <w:pPr>
              <w:pStyle w:val="TAC"/>
              <w:rPr>
                <w:lang w:eastAsia="fi-FI"/>
              </w:rPr>
            </w:pPr>
            <w:r>
              <w:t>DC_2A_n12A</w:t>
            </w:r>
            <w:r>
              <w:br/>
              <w:t>DC_5A_n12A</w:t>
            </w:r>
          </w:p>
        </w:tc>
      </w:tr>
      <w:tr w:rsidR="002D29DB" w14:paraId="6C48042C"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2" w:author="Huawei" w:date="2021-08-30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23" w:author="Huawei" w:date="2021-08-30T14:37:00Z"/>
          <w:trPrChange w:id="124" w:author="Huawei" w:date="2021-08-30T14:3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25" w:author="Huawei" w:date="2021-08-30T14:38:00Z">
              <w:tcPr>
                <w:tcW w:w="3669" w:type="dxa"/>
                <w:tcBorders>
                  <w:top w:val="single" w:sz="4" w:space="0" w:color="auto"/>
                  <w:left w:val="single" w:sz="4" w:space="0" w:color="auto"/>
                  <w:bottom w:val="single" w:sz="4" w:space="0" w:color="auto"/>
                  <w:right w:val="single" w:sz="4" w:space="0" w:color="auto"/>
                </w:tcBorders>
                <w:noWrap/>
              </w:tcPr>
            </w:tcPrChange>
          </w:tcPr>
          <w:p w14:paraId="73AECF5A" w14:textId="77777777" w:rsidR="002D29DB" w:rsidRPr="00CB4AE2" w:rsidRDefault="002D29DB" w:rsidP="002D29DB">
            <w:pPr>
              <w:pStyle w:val="TAC"/>
              <w:rPr>
                <w:ins w:id="126" w:author="Huawei" w:date="2021-08-30T14:38:00Z"/>
                <w:rFonts w:cs="Arial"/>
              </w:rPr>
            </w:pPr>
            <w:ins w:id="127" w:author="Huawei" w:date="2021-08-30T14:38:00Z">
              <w:r w:rsidRPr="00CB4AE2">
                <w:rPr>
                  <w:rFonts w:cs="Arial"/>
                </w:rPr>
                <w:t>DC_2A-</w:t>
              </w:r>
              <w:r>
                <w:rPr>
                  <w:rFonts w:cs="Arial"/>
                </w:rPr>
                <w:t>5</w:t>
              </w:r>
              <w:r w:rsidRPr="00CB4AE2">
                <w:rPr>
                  <w:rFonts w:cs="Arial"/>
                </w:rPr>
                <w:t>A_n30A</w:t>
              </w:r>
            </w:ins>
          </w:p>
          <w:p w14:paraId="508B07C7" w14:textId="1455A1E4" w:rsidR="002D29DB" w:rsidRDefault="002D29DB" w:rsidP="002D29DB">
            <w:pPr>
              <w:pStyle w:val="TAC"/>
              <w:rPr>
                <w:ins w:id="128" w:author="Huawei" w:date="2021-08-30T14:37:00Z"/>
              </w:rPr>
            </w:pPr>
            <w:ins w:id="129" w:author="Huawei" w:date="2021-08-30T14:38:00Z">
              <w:r w:rsidRPr="00CB4AE2">
                <w:rPr>
                  <w:rFonts w:cs="Arial"/>
                </w:rPr>
                <w:t>DC_2A-2A-</w:t>
              </w:r>
              <w:r>
                <w:rPr>
                  <w:rFonts w:cs="Arial"/>
                </w:rPr>
                <w:t>5</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130" w:author="Huawei" w:date="2021-08-30T14:38:00Z">
              <w:tcPr>
                <w:tcW w:w="5960" w:type="dxa"/>
                <w:tcBorders>
                  <w:top w:val="single" w:sz="4" w:space="0" w:color="auto"/>
                  <w:left w:val="single" w:sz="4" w:space="0" w:color="auto"/>
                  <w:bottom w:val="single" w:sz="4" w:space="0" w:color="auto"/>
                  <w:right w:val="single" w:sz="4" w:space="0" w:color="auto"/>
                </w:tcBorders>
              </w:tcPr>
            </w:tcPrChange>
          </w:tcPr>
          <w:p w14:paraId="34306B7D" w14:textId="77777777" w:rsidR="002D29DB" w:rsidRPr="00B33CF2" w:rsidRDefault="002D29DB" w:rsidP="002D29DB">
            <w:pPr>
              <w:pStyle w:val="TAC"/>
              <w:rPr>
                <w:ins w:id="131" w:author="Huawei" w:date="2021-08-30T14:38:00Z"/>
                <w:rFonts w:cs="Arial"/>
              </w:rPr>
            </w:pPr>
            <w:ins w:id="132" w:author="Huawei" w:date="2021-08-30T14:38:00Z">
              <w:r w:rsidRPr="00B33CF2">
                <w:rPr>
                  <w:rFonts w:cs="Arial"/>
                </w:rPr>
                <w:t>DC_2A_n</w:t>
              </w:r>
              <w:r>
                <w:rPr>
                  <w:rFonts w:cs="Arial"/>
                </w:rPr>
                <w:t>30</w:t>
              </w:r>
              <w:r w:rsidRPr="00B33CF2">
                <w:rPr>
                  <w:rFonts w:cs="Arial"/>
                </w:rPr>
                <w:t>A</w:t>
              </w:r>
            </w:ins>
          </w:p>
          <w:p w14:paraId="00B64A2B" w14:textId="40987513" w:rsidR="002D29DB" w:rsidRDefault="002D29DB" w:rsidP="002D29DB">
            <w:pPr>
              <w:pStyle w:val="TAC"/>
              <w:rPr>
                <w:ins w:id="133" w:author="Huawei" w:date="2021-08-30T14:37:00Z"/>
              </w:rPr>
            </w:pPr>
            <w:ins w:id="134" w:author="Huawei" w:date="2021-08-30T14:38:00Z">
              <w:r w:rsidRPr="00B33CF2">
                <w:rPr>
                  <w:rFonts w:cs="Arial"/>
                </w:rPr>
                <w:t>DC_</w:t>
              </w:r>
              <w:r>
                <w:rPr>
                  <w:rFonts w:cs="Arial"/>
                </w:rPr>
                <w:t>5</w:t>
              </w:r>
              <w:r w:rsidRPr="00B33CF2">
                <w:rPr>
                  <w:rFonts w:cs="Arial"/>
                </w:rPr>
                <w:t>A_n</w:t>
              </w:r>
              <w:r>
                <w:rPr>
                  <w:rFonts w:cs="Arial"/>
                </w:rPr>
                <w:t>30</w:t>
              </w:r>
              <w:r w:rsidRPr="00B33CF2">
                <w:rPr>
                  <w:rFonts w:cs="Arial"/>
                </w:rPr>
                <w:t>A</w:t>
              </w:r>
            </w:ins>
          </w:p>
        </w:tc>
      </w:tr>
      <w:tr w:rsidR="00D77300" w14:paraId="52C2A68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49D8F4" w14:textId="77777777" w:rsidR="00D77300" w:rsidRDefault="00D77300">
            <w:pPr>
              <w:pStyle w:val="TAC"/>
              <w:rPr>
                <w:b/>
                <w:lang w:eastAsia="en-US"/>
              </w:rPr>
            </w:pPr>
            <w:r>
              <w:rPr>
                <w:lang w:eastAsia="fi-FI"/>
              </w:rPr>
              <w:t>DC_</w:t>
            </w:r>
            <w:r>
              <w:t>2</w:t>
            </w:r>
            <w:r>
              <w:rPr>
                <w:lang w:eastAsia="fi-FI"/>
              </w:rPr>
              <w:t>A</w:t>
            </w:r>
            <w:r>
              <w:t>-5A</w:t>
            </w:r>
            <w:r>
              <w:rPr>
                <w:lang w:eastAsia="fi-FI"/>
              </w:rPr>
              <w:t>_</w:t>
            </w:r>
            <w:r>
              <w:t>n48</w:t>
            </w:r>
            <w:r>
              <w:rPr>
                <w:lang w:eastAsia="fi-FI"/>
              </w:rPr>
              <w:t>A</w:t>
            </w:r>
          </w:p>
          <w:p w14:paraId="7B14C182" w14:textId="77777777" w:rsidR="00D77300" w:rsidRDefault="00D77300">
            <w:pPr>
              <w:pStyle w:val="TAC"/>
              <w:rPr>
                <w:lang w:eastAsia="zh-CN"/>
              </w:rPr>
            </w:pPr>
            <w:r>
              <w:rPr>
                <w:lang w:eastAsia="fi-FI"/>
              </w:rPr>
              <w:t>DC_</w:t>
            </w:r>
            <w:r>
              <w:t>2</w:t>
            </w:r>
            <w:r>
              <w:rPr>
                <w:lang w:eastAsia="fi-FI"/>
              </w:rPr>
              <w:t>A</w:t>
            </w:r>
            <w:r>
              <w:t>-5A</w:t>
            </w:r>
            <w:r>
              <w:rPr>
                <w:lang w:eastAsia="fi-FI"/>
              </w:rPr>
              <w:t>_</w:t>
            </w:r>
            <w:r>
              <w:t>n48B</w:t>
            </w:r>
          </w:p>
        </w:tc>
        <w:tc>
          <w:tcPr>
            <w:tcW w:w="5960" w:type="dxa"/>
            <w:tcBorders>
              <w:top w:val="single" w:sz="4" w:space="0" w:color="auto"/>
              <w:left w:val="single" w:sz="4" w:space="0" w:color="auto"/>
              <w:bottom w:val="single" w:sz="4" w:space="0" w:color="auto"/>
              <w:right w:val="single" w:sz="4" w:space="0" w:color="auto"/>
            </w:tcBorders>
            <w:hideMark/>
          </w:tcPr>
          <w:p w14:paraId="66509342" w14:textId="77777777" w:rsidR="00D77300" w:rsidRDefault="00D77300">
            <w:pPr>
              <w:pStyle w:val="TAC"/>
              <w:rPr>
                <w:b/>
                <w:lang w:eastAsia="en-US"/>
              </w:rPr>
            </w:pPr>
            <w:r>
              <w:rPr>
                <w:lang w:eastAsia="fi-FI"/>
              </w:rPr>
              <w:t>DC_</w:t>
            </w:r>
            <w:r>
              <w:t>2A_n48A</w:t>
            </w:r>
          </w:p>
          <w:p w14:paraId="3C2E2EB5" w14:textId="77777777" w:rsidR="00D77300" w:rsidRDefault="00D77300">
            <w:pPr>
              <w:pStyle w:val="TAC"/>
              <w:rPr>
                <w:lang w:eastAsia="fi-FI"/>
              </w:rPr>
            </w:pPr>
            <w:r>
              <w:rPr>
                <w:lang w:eastAsia="fi-FI"/>
              </w:rPr>
              <w:t>DC_</w:t>
            </w:r>
            <w:r>
              <w:t>5A_n48A</w:t>
            </w:r>
          </w:p>
        </w:tc>
      </w:tr>
      <w:tr w:rsidR="00D77300" w14:paraId="2D86850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7B5B8B" w14:textId="77777777" w:rsidR="00D77300" w:rsidRDefault="00D77300">
            <w:pPr>
              <w:pStyle w:val="TAC"/>
              <w:rPr>
                <w:lang w:eastAsia="en-US"/>
              </w:rPr>
            </w:pPr>
            <w:r>
              <w:t>DC_2A-5A_n66A</w:t>
            </w:r>
          </w:p>
          <w:p w14:paraId="67739672" w14:textId="77777777" w:rsidR="00D77300" w:rsidRDefault="00D77300">
            <w:pPr>
              <w:pStyle w:val="TAC"/>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85F8108" w14:textId="77777777" w:rsidR="00D77300" w:rsidRDefault="00D77300">
            <w:pPr>
              <w:pStyle w:val="TAC"/>
              <w:rPr>
                <w:noProof/>
                <w:lang w:eastAsia="zh-CN"/>
              </w:rPr>
            </w:pPr>
            <w:r>
              <w:rPr>
                <w:noProof/>
                <w:lang w:eastAsia="zh-CN"/>
              </w:rPr>
              <w:t>DC_2A_n66A</w:t>
            </w:r>
          </w:p>
          <w:p w14:paraId="62E60624" w14:textId="77777777" w:rsidR="00D77300" w:rsidRDefault="00D77300">
            <w:pPr>
              <w:pStyle w:val="TAC"/>
              <w:rPr>
                <w:lang w:eastAsia="fi-FI"/>
              </w:rPr>
            </w:pPr>
            <w:r>
              <w:rPr>
                <w:noProof/>
                <w:lang w:eastAsia="zh-CN"/>
              </w:rPr>
              <w:t>DC_5A_n66A</w:t>
            </w:r>
          </w:p>
        </w:tc>
      </w:tr>
      <w:tr w:rsidR="00D77300" w14:paraId="7E25866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AADB67" w14:textId="77777777" w:rsidR="00D77300" w:rsidRDefault="00D77300">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61AFC12D" w14:textId="77777777" w:rsidR="00D77300" w:rsidRDefault="00D77300">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2E92D57B" w14:textId="77777777" w:rsidR="00D77300" w:rsidRDefault="00D77300">
            <w:pPr>
              <w:pStyle w:val="TAC"/>
              <w:rPr>
                <w:lang w:eastAsia="fi-FI"/>
              </w:rPr>
            </w:pPr>
            <w:r>
              <w:rPr>
                <w:lang w:eastAsia="fi-FI"/>
              </w:rPr>
              <w:t>DC_2A_n66A</w:t>
            </w:r>
          </w:p>
          <w:p w14:paraId="5214AC5E" w14:textId="77777777" w:rsidR="00D77300" w:rsidRDefault="00D77300">
            <w:pPr>
              <w:pStyle w:val="TAC"/>
              <w:rPr>
                <w:lang w:eastAsia="zh-CN"/>
              </w:rPr>
            </w:pPr>
            <w:r>
              <w:rPr>
                <w:lang w:eastAsia="fi-FI"/>
              </w:rPr>
              <w:t>DC_5A_n66A</w:t>
            </w:r>
          </w:p>
        </w:tc>
      </w:tr>
      <w:tr w:rsidR="00D77300" w14:paraId="7383B1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A34CEF" w14:textId="77777777" w:rsidR="00D77300" w:rsidRDefault="00D77300">
            <w:pPr>
              <w:pStyle w:val="TAC"/>
              <w:rPr>
                <w:lang w:eastAsia="zh-CN"/>
              </w:rPr>
            </w:pPr>
            <w:r>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13CB2300" w14:textId="77777777" w:rsidR="00D77300" w:rsidRDefault="00D77300">
            <w:pPr>
              <w:pStyle w:val="TAC"/>
              <w:rPr>
                <w:lang w:eastAsia="fi-FI"/>
              </w:rPr>
            </w:pPr>
            <w:r>
              <w:rPr>
                <w:lang w:eastAsia="fi-FI"/>
              </w:rPr>
              <w:t>DC_2A_n71A</w:t>
            </w:r>
          </w:p>
          <w:p w14:paraId="730A76FD" w14:textId="77777777" w:rsidR="00D77300" w:rsidRDefault="00D77300">
            <w:pPr>
              <w:pStyle w:val="TAC"/>
              <w:rPr>
                <w:lang w:eastAsia="zh-CN"/>
              </w:rPr>
            </w:pPr>
            <w:r>
              <w:rPr>
                <w:lang w:eastAsia="fi-FI"/>
              </w:rPr>
              <w:t>DC_5A_n71A</w:t>
            </w:r>
          </w:p>
        </w:tc>
      </w:tr>
      <w:tr w:rsidR="00D77300" w14:paraId="447DCAA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4C88AB" w14:textId="77777777" w:rsidR="00D77300" w:rsidRDefault="00D77300">
            <w:pPr>
              <w:pStyle w:val="TAC"/>
              <w:rPr>
                <w:lang w:eastAsia="fi-FI"/>
              </w:rPr>
            </w:pPr>
            <w:r>
              <w:rPr>
                <w:lang w:eastAsia="ja-JP"/>
              </w:rPr>
              <w:t>DC_2A-5A_n77A</w:t>
            </w:r>
            <w:r>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hideMark/>
          </w:tcPr>
          <w:p w14:paraId="7923BFF1" w14:textId="77777777" w:rsidR="00D77300" w:rsidRDefault="00D77300">
            <w:pPr>
              <w:pStyle w:val="TAC"/>
              <w:rPr>
                <w:lang w:eastAsia="fi-FI"/>
              </w:rPr>
            </w:pPr>
            <w:r>
              <w:rPr>
                <w:lang w:eastAsia="fi-FI"/>
              </w:rPr>
              <w:t>DC_2A_</w:t>
            </w:r>
            <w:r>
              <w:rPr>
                <w:lang w:eastAsia="ja-JP"/>
              </w:rPr>
              <w:t>n77A</w:t>
            </w:r>
            <w:r>
              <w:rPr>
                <w:noProof/>
                <w:vertAlign w:val="superscript"/>
                <w:lang w:eastAsia="zh-CN"/>
              </w:rPr>
              <w:t>14</w:t>
            </w:r>
          </w:p>
          <w:p w14:paraId="6B8766C0" w14:textId="77777777" w:rsidR="00D77300" w:rsidRDefault="00D77300">
            <w:pPr>
              <w:pStyle w:val="TAC"/>
              <w:rPr>
                <w:lang w:eastAsia="fi-FI"/>
              </w:rPr>
            </w:pPr>
            <w:r>
              <w:rPr>
                <w:lang w:eastAsia="fi-FI"/>
              </w:rPr>
              <w:t>DC_5A_</w:t>
            </w:r>
            <w:r>
              <w:rPr>
                <w:lang w:eastAsia="ja-JP"/>
              </w:rPr>
              <w:t>n77A</w:t>
            </w:r>
            <w:r>
              <w:rPr>
                <w:noProof/>
                <w:vertAlign w:val="superscript"/>
                <w:lang w:eastAsia="zh-CN"/>
              </w:rPr>
              <w:t>14</w:t>
            </w:r>
          </w:p>
        </w:tc>
      </w:tr>
      <w:tr w:rsidR="00743D76" w14:paraId="03DEB006" w14:textId="77777777" w:rsidTr="00D77300">
        <w:trPr>
          <w:trHeight w:val="187"/>
          <w:jc w:val="center"/>
          <w:ins w:id="135" w:author="Huawei" w:date="2021-08-31T17:15:00Z"/>
        </w:trPr>
        <w:tc>
          <w:tcPr>
            <w:tcW w:w="3669" w:type="dxa"/>
            <w:tcBorders>
              <w:top w:val="single" w:sz="4" w:space="0" w:color="auto"/>
              <w:left w:val="single" w:sz="4" w:space="0" w:color="auto"/>
              <w:bottom w:val="single" w:sz="4" w:space="0" w:color="auto"/>
              <w:right w:val="single" w:sz="4" w:space="0" w:color="auto"/>
            </w:tcBorders>
            <w:noWrap/>
          </w:tcPr>
          <w:p w14:paraId="7D8FE279" w14:textId="4F6106CD" w:rsidR="00743D76" w:rsidRDefault="00743D76" w:rsidP="00743D76">
            <w:pPr>
              <w:pStyle w:val="TAC"/>
              <w:rPr>
                <w:ins w:id="136" w:author="Huawei" w:date="2021-08-31T17:15:00Z"/>
                <w:lang w:eastAsia="ja-JP"/>
              </w:rPr>
            </w:pPr>
            <w:ins w:id="137" w:author="Huawei" w:date="2021-08-31T17:15:00Z">
              <w:r w:rsidRPr="00A31833">
                <w:rPr>
                  <w:lang w:eastAsia="ja-JP"/>
                </w:rPr>
                <w:t>DC_2A-2A-5A_n77A</w:t>
              </w:r>
            </w:ins>
          </w:p>
        </w:tc>
        <w:tc>
          <w:tcPr>
            <w:tcW w:w="5960" w:type="dxa"/>
            <w:tcBorders>
              <w:top w:val="single" w:sz="4" w:space="0" w:color="auto"/>
              <w:left w:val="single" w:sz="4" w:space="0" w:color="auto"/>
              <w:bottom w:val="single" w:sz="4" w:space="0" w:color="auto"/>
              <w:right w:val="single" w:sz="4" w:space="0" w:color="auto"/>
            </w:tcBorders>
          </w:tcPr>
          <w:p w14:paraId="584ED717" w14:textId="77777777" w:rsidR="00743D76" w:rsidRDefault="00743D76" w:rsidP="00743D76">
            <w:pPr>
              <w:keepNext/>
              <w:keepLines/>
              <w:spacing w:after="0"/>
              <w:jc w:val="center"/>
              <w:rPr>
                <w:ins w:id="138" w:author="Huawei" w:date="2021-08-31T17:15:00Z"/>
                <w:rFonts w:ascii="Arial" w:hAnsi="Arial"/>
                <w:sz w:val="18"/>
                <w:lang w:eastAsia="fi-FI"/>
              </w:rPr>
            </w:pPr>
            <w:ins w:id="139" w:author="Huawei" w:date="2021-08-31T17:15:00Z">
              <w:r w:rsidRPr="00A31833">
                <w:rPr>
                  <w:rFonts w:ascii="Arial" w:hAnsi="Arial"/>
                  <w:sz w:val="18"/>
                  <w:lang w:eastAsia="fi-FI"/>
                </w:rPr>
                <w:t>DC_5A_n77A</w:t>
              </w:r>
            </w:ins>
          </w:p>
          <w:p w14:paraId="13F046F4" w14:textId="639E676B" w:rsidR="00743D76" w:rsidRDefault="00743D76" w:rsidP="00743D76">
            <w:pPr>
              <w:pStyle w:val="TAC"/>
              <w:rPr>
                <w:ins w:id="140" w:author="Huawei" w:date="2021-08-31T17:15:00Z"/>
                <w:lang w:eastAsia="fi-FI"/>
              </w:rPr>
            </w:pPr>
            <w:ins w:id="141" w:author="Huawei" w:date="2021-08-31T17:15:00Z">
              <w:r>
                <w:rPr>
                  <w:lang w:eastAsia="fi-FI"/>
                </w:rPr>
                <w:t>DC_2A_n77A</w:t>
              </w:r>
            </w:ins>
          </w:p>
        </w:tc>
      </w:tr>
      <w:tr w:rsidR="00D77300" w14:paraId="2673AC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8D4996D" w14:textId="77777777" w:rsidR="00D77300" w:rsidRDefault="00D77300">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7F0EB0E0" w14:textId="77777777" w:rsidR="00D77300" w:rsidRDefault="00D77300">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1A4901C" w14:textId="77777777" w:rsidR="00D77300" w:rsidRDefault="00D77300">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5139836C" w14:textId="77777777" w:rsidR="00D77300" w:rsidRDefault="00D77300">
            <w:pPr>
              <w:pStyle w:val="TAC"/>
              <w:rPr>
                <w:lang w:eastAsia="fi-FI"/>
              </w:rPr>
            </w:pPr>
            <w:r>
              <w:rPr>
                <w:lang w:val="fi-FI" w:eastAsia="fi-FI"/>
              </w:rPr>
              <w:t>DC_5A_n78A</w:t>
            </w:r>
          </w:p>
        </w:tc>
      </w:tr>
      <w:tr w:rsidR="00D77300" w14:paraId="4563680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B97497" w14:textId="77777777" w:rsidR="00D77300" w:rsidRDefault="00D77300">
            <w:pPr>
              <w:pStyle w:val="TAC"/>
              <w:rPr>
                <w:lang w:eastAsia="en-US"/>
              </w:rPr>
            </w:pPr>
            <w:r>
              <w:t>DC_2A-7A_n5A</w:t>
            </w:r>
          </w:p>
          <w:p w14:paraId="6BBA9434" w14:textId="77777777" w:rsidR="00D77300" w:rsidRDefault="00D77300">
            <w:pPr>
              <w:pStyle w:val="TAC"/>
            </w:pPr>
            <w:r>
              <w:t>DC_2A-7C_n5A</w:t>
            </w:r>
          </w:p>
          <w:p w14:paraId="6FD47670" w14:textId="77777777" w:rsidR="00D77300" w:rsidRDefault="00D77300">
            <w:pPr>
              <w:pStyle w:val="TAC"/>
              <w:rPr>
                <w:lang w:eastAsia="fi-FI"/>
              </w:rPr>
            </w:pPr>
            <w:r>
              <w:t>DC_2A-7A-7A_n5A</w:t>
            </w:r>
          </w:p>
        </w:tc>
        <w:tc>
          <w:tcPr>
            <w:tcW w:w="5960" w:type="dxa"/>
            <w:tcBorders>
              <w:top w:val="single" w:sz="4" w:space="0" w:color="auto"/>
              <w:left w:val="single" w:sz="4" w:space="0" w:color="auto"/>
              <w:bottom w:val="single" w:sz="4" w:space="0" w:color="auto"/>
              <w:right w:val="single" w:sz="4" w:space="0" w:color="auto"/>
            </w:tcBorders>
            <w:hideMark/>
          </w:tcPr>
          <w:p w14:paraId="44D0A817" w14:textId="77777777" w:rsidR="00D77300" w:rsidRDefault="00D77300">
            <w:pPr>
              <w:pStyle w:val="TAC"/>
              <w:rPr>
                <w:lang w:eastAsia="en-US"/>
              </w:rPr>
            </w:pPr>
            <w:r>
              <w:t>DC_2A_n5A</w:t>
            </w:r>
          </w:p>
          <w:p w14:paraId="13CD4882" w14:textId="77777777" w:rsidR="00D77300" w:rsidRDefault="00D77300">
            <w:pPr>
              <w:pStyle w:val="TAC"/>
              <w:rPr>
                <w:lang w:eastAsia="fi-FI"/>
              </w:rPr>
            </w:pPr>
            <w:r>
              <w:t>DC_7A_n5A</w:t>
            </w:r>
          </w:p>
        </w:tc>
      </w:tr>
      <w:tr w:rsidR="00D77300" w14:paraId="2D12EBF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9A0B31" w14:textId="77777777" w:rsidR="00D77300" w:rsidRDefault="00D77300">
            <w:pPr>
              <w:pStyle w:val="TAC"/>
              <w:rPr>
                <w:lang w:eastAsia="fi-FI"/>
              </w:rPr>
            </w:pPr>
            <w:r>
              <w:rPr>
                <w:lang w:eastAsia="fi-FI"/>
              </w:rPr>
              <w:t>DC_2A-7A_n7A</w:t>
            </w:r>
          </w:p>
        </w:tc>
        <w:tc>
          <w:tcPr>
            <w:tcW w:w="5960" w:type="dxa"/>
            <w:tcBorders>
              <w:top w:val="single" w:sz="4" w:space="0" w:color="auto"/>
              <w:left w:val="single" w:sz="4" w:space="0" w:color="auto"/>
              <w:bottom w:val="single" w:sz="4" w:space="0" w:color="auto"/>
              <w:right w:val="single" w:sz="4" w:space="0" w:color="auto"/>
            </w:tcBorders>
            <w:hideMark/>
          </w:tcPr>
          <w:p w14:paraId="5DAC10F2" w14:textId="77777777" w:rsidR="00D77300" w:rsidRDefault="00D77300">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D77300" w14:paraId="1BFCDF6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F2D9E3" w14:textId="77777777" w:rsidR="00D77300" w:rsidRDefault="00D77300">
            <w:pPr>
              <w:pStyle w:val="TAC"/>
              <w:rPr>
                <w:lang w:eastAsia="fi-FI"/>
              </w:rPr>
            </w:pPr>
            <w:r>
              <w:rPr>
                <w:lang w:eastAsia="ja-JP"/>
              </w:rPr>
              <w:t>DC_2A-7A_n28A</w:t>
            </w:r>
          </w:p>
        </w:tc>
        <w:tc>
          <w:tcPr>
            <w:tcW w:w="5960" w:type="dxa"/>
            <w:tcBorders>
              <w:top w:val="single" w:sz="4" w:space="0" w:color="auto"/>
              <w:left w:val="single" w:sz="4" w:space="0" w:color="auto"/>
              <w:bottom w:val="single" w:sz="4" w:space="0" w:color="auto"/>
              <w:right w:val="single" w:sz="4" w:space="0" w:color="auto"/>
            </w:tcBorders>
            <w:hideMark/>
          </w:tcPr>
          <w:p w14:paraId="049DC909" w14:textId="77777777" w:rsidR="00D77300" w:rsidRDefault="00D77300">
            <w:pPr>
              <w:pStyle w:val="TAC"/>
              <w:rPr>
                <w:lang w:eastAsia="ja-JP"/>
              </w:rPr>
            </w:pPr>
            <w:r>
              <w:rPr>
                <w:lang w:eastAsia="ja-JP"/>
              </w:rPr>
              <w:t>DC_2A_n28A</w:t>
            </w:r>
          </w:p>
          <w:p w14:paraId="34362381" w14:textId="77777777" w:rsidR="00D77300" w:rsidRDefault="00D77300">
            <w:pPr>
              <w:pStyle w:val="TAC"/>
              <w:rPr>
                <w:lang w:eastAsia="fi-FI"/>
              </w:rPr>
            </w:pPr>
            <w:r>
              <w:rPr>
                <w:lang w:eastAsia="ja-JP"/>
              </w:rPr>
              <w:t>DC_7A_n28A</w:t>
            </w:r>
          </w:p>
        </w:tc>
      </w:tr>
      <w:tr w:rsidR="00D77300" w14:paraId="11F6D8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1386ED" w14:textId="77777777" w:rsidR="00D77300" w:rsidRDefault="00D77300">
            <w:pPr>
              <w:pStyle w:val="TAC"/>
              <w:rPr>
                <w:lang w:eastAsia="en-US"/>
              </w:rPr>
            </w:pPr>
            <w:r>
              <w:t>DC_2A_n5A-n77A</w:t>
            </w:r>
            <w:r>
              <w:rPr>
                <w:vertAlign w:val="superscript"/>
                <w:lang w:eastAsia="ja-JP"/>
              </w:rPr>
              <w:t>14</w:t>
            </w:r>
          </w:p>
          <w:p w14:paraId="3B2C0C63" w14:textId="4EF25A73" w:rsidR="00D77300" w:rsidRDefault="00D77300">
            <w:pPr>
              <w:pStyle w:val="TAC"/>
              <w:rPr>
                <w:lang w:eastAsia="fi-FI"/>
              </w:rPr>
            </w:pPr>
            <w:del w:id="142" w:author="Huawei" w:date="2021-08-31T17:16:00Z">
              <w:r w:rsidDel="00743D76">
                <w:rPr>
                  <w:lang w:eastAsia="fi-FI"/>
                </w:rPr>
                <w:delText>DC_2A-2A-5A_n77A</w:delText>
              </w:r>
            </w:del>
          </w:p>
        </w:tc>
        <w:tc>
          <w:tcPr>
            <w:tcW w:w="5960" w:type="dxa"/>
            <w:tcBorders>
              <w:top w:val="single" w:sz="4" w:space="0" w:color="auto"/>
              <w:left w:val="single" w:sz="4" w:space="0" w:color="auto"/>
              <w:bottom w:val="single" w:sz="4" w:space="0" w:color="auto"/>
              <w:right w:val="single" w:sz="4" w:space="0" w:color="auto"/>
            </w:tcBorders>
            <w:hideMark/>
          </w:tcPr>
          <w:p w14:paraId="23E40716" w14:textId="77777777" w:rsidR="00D77300" w:rsidRDefault="00D77300">
            <w:pPr>
              <w:pStyle w:val="TAC"/>
              <w:rPr>
                <w:lang w:eastAsia="en-US"/>
              </w:rPr>
            </w:pPr>
            <w:r>
              <w:t>DC_2A_n5A</w:t>
            </w:r>
          </w:p>
          <w:p w14:paraId="7DF097A7" w14:textId="77777777" w:rsidR="00D77300" w:rsidRDefault="00D77300">
            <w:pPr>
              <w:pStyle w:val="TAC"/>
              <w:rPr>
                <w:lang w:eastAsia="fi-FI"/>
              </w:rPr>
            </w:pPr>
            <w:r>
              <w:t>DC_2A_n77A</w:t>
            </w:r>
            <w:r>
              <w:rPr>
                <w:vertAlign w:val="superscript"/>
                <w:lang w:eastAsia="ja-JP"/>
              </w:rPr>
              <w:t>14</w:t>
            </w:r>
          </w:p>
        </w:tc>
      </w:tr>
      <w:tr w:rsidR="00D77300" w14:paraId="6F8C876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DCAA00" w14:textId="77777777" w:rsidR="00D77300" w:rsidRDefault="00D77300">
            <w:pPr>
              <w:pStyle w:val="TAC"/>
              <w:rPr>
                <w:lang w:eastAsia="zh-CN"/>
              </w:rPr>
            </w:pPr>
            <w:r>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3D72935F" w14:textId="77777777" w:rsidR="00D77300" w:rsidRDefault="00D77300">
            <w:pPr>
              <w:pStyle w:val="TAC"/>
              <w:rPr>
                <w:lang w:eastAsia="zh-CN"/>
              </w:rPr>
            </w:pPr>
            <w:r>
              <w:rPr>
                <w:lang w:eastAsia="ja-JP"/>
              </w:rPr>
              <w:t>2A</w:t>
            </w:r>
            <w:r>
              <w:rPr>
                <w:vertAlign w:val="superscript"/>
              </w:rPr>
              <w:t>8</w:t>
            </w:r>
          </w:p>
        </w:tc>
      </w:tr>
      <w:tr w:rsidR="00D77300" w14:paraId="08F9F99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32E609" w14:textId="77777777" w:rsidR="00D77300" w:rsidRDefault="00D77300">
            <w:pPr>
              <w:pStyle w:val="TAC"/>
              <w:rPr>
                <w:lang w:eastAsia="zh-CN"/>
              </w:rPr>
            </w:pPr>
            <w:r>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24AFD7E4" w14:textId="77777777" w:rsidR="00D77300" w:rsidRDefault="00D77300">
            <w:pPr>
              <w:pStyle w:val="TAC"/>
              <w:rPr>
                <w:lang w:eastAsia="zh-CN"/>
              </w:rPr>
            </w:pPr>
            <w:r>
              <w:rPr>
                <w:lang w:eastAsia="ja-JP"/>
              </w:rPr>
              <w:t>2A</w:t>
            </w:r>
            <w:r>
              <w:rPr>
                <w:vertAlign w:val="superscript"/>
              </w:rPr>
              <w:t>8</w:t>
            </w:r>
          </w:p>
        </w:tc>
      </w:tr>
      <w:tr w:rsidR="00D77300" w14:paraId="43F111A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E9767D" w14:textId="77777777" w:rsidR="00D77300" w:rsidRDefault="00D77300">
            <w:pPr>
              <w:pStyle w:val="TAC"/>
              <w:rPr>
                <w:lang w:eastAsia="zh-CN"/>
              </w:rPr>
            </w:pPr>
            <w:r>
              <w:rPr>
                <w:lang w:eastAsia="zh-CN"/>
              </w:rPr>
              <w:t>DC_2A-7A_n66A</w:t>
            </w:r>
          </w:p>
          <w:p w14:paraId="2F7388AE" w14:textId="77777777" w:rsidR="00D77300" w:rsidRDefault="00D77300">
            <w:pPr>
              <w:pStyle w:val="TAC"/>
              <w:rPr>
                <w:lang w:eastAsia="zh-CN"/>
              </w:rPr>
            </w:pPr>
            <w:r>
              <w:rPr>
                <w:lang w:eastAsia="zh-CN"/>
              </w:rPr>
              <w:t>DC_2A-7C_n66A</w:t>
            </w:r>
          </w:p>
          <w:p w14:paraId="7E4F4B02" w14:textId="77777777" w:rsidR="00D77300" w:rsidRDefault="00D77300">
            <w:pPr>
              <w:pStyle w:val="TAC"/>
              <w:rPr>
                <w:lang w:eastAsia="en-US"/>
              </w:rPr>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42FD76B9" w14:textId="77777777" w:rsidR="00D77300" w:rsidRDefault="00D77300">
            <w:pPr>
              <w:pStyle w:val="TAC"/>
              <w:rPr>
                <w:vertAlign w:val="superscript"/>
                <w:lang w:eastAsia="zh-CN"/>
              </w:rPr>
            </w:pPr>
            <w:r>
              <w:rPr>
                <w:lang w:eastAsia="zh-CN"/>
              </w:rPr>
              <w:t>DC_2A_n66A</w:t>
            </w:r>
          </w:p>
          <w:p w14:paraId="10C07FBC" w14:textId="77777777" w:rsidR="00D77300" w:rsidRDefault="00D77300">
            <w:pPr>
              <w:pStyle w:val="TAC"/>
              <w:rPr>
                <w:noProof/>
                <w:lang w:eastAsia="zh-CN"/>
              </w:rPr>
            </w:pPr>
            <w:r>
              <w:rPr>
                <w:lang w:eastAsia="zh-CN"/>
              </w:rPr>
              <w:t>DC_7A_n66A</w:t>
            </w:r>
          </w:p>
        </w:tc>
      </w:tr>
      <w:tr w:rsidR="00D77300" w14:paraId="069C8C5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403DDE" w14:textId="77777777" w:rsidR="00D77300" w:rsidRDefault="00D77300">
            <w:pPr>
              <w:pStyle w:val="TAC"/>
              <w:rPr>
                <w:lang w:eastAsia="zh-CN"/>
              </w:rPr>
            </w:pPr>
            <w:r>
              <w:rPr>
                <w:lang w:eastAsia="zh-CN"/>
              </w:rPr>
              <w:t>DC_2A-7A-7A_n66A</w:t>
            </w:r>
          </w:p>
          <w:p w14:paraId="45923894" w14:textId="77777777" w:rsidR="00D77300" w:rsidRDefault="00D77300">
            <w:pPr>
              <w:pStyle w:val="TAC"/>
              <w:rPr>
                <w:szCs w:val="18"/>
                <w:lang w:eastAsia="fi-FI"/>
              </w:rPr>
            </w:pPr>
            <w:r>
              <w:rPr>
                <w:szCs w:val="18"/>
                <w:lang w:eastAsia="fi-FI"/>
              </w:rPr>
              <w:t>DC_2A-2A-7A_n66A</w:t>
            </w:r>
          </w:p>
          <w:p w14:paraId="159151D2" w14:textId="77777777" w:rsidR="00D77300" w:rsidRDefault="00D77300">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02FCA6C8" w14:textId="77777777" w:rsidR="00D77300" w:rsidRDefault="00D77300">
            <w:pPr>
              <w:pStyle w:val="TAC"/>
              <w:rPr>
                <w:vertAlign w:val="superscript"/>
                <w:lang w:eastAsia="zh-CN"/>
              </w:rPr>
            </w:pPr>
            <w:r>
              <w:rPr>
                <w:lang w:eastAsia="zh-CN"/>
              </w:rPr>
              <w:t>DC_2A_n66A</w:t>
            </w:r>
          </w:p>
          <w:p w14:paraId="3196F0B1" w14:textId="77777777" w:rsidR="00D77300" w:rsidRDefault="00D77300">
            <w:pPr>
              <w:pStyle w:val="TAC"/>
              <w:rPr>
                <w:lang w:eastAsia="zh-CN"/>
              </w:rPr>
            </w:pPr>
            <w:r>
              <w:rPr>
                <w:lang w:eastAsia="zh-CN"/>
              </w:rPr>
              <w:t>DC_7A_n66A</w:t>
            </w:r>
          </w:p>
        </w:tc>
      </w:tr>
      <w:tr w:rsidR="00D77300" w14:paraId="1922C86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00459" w14:textId="77777777" w:rsidR="00D77300" w:rsidRDefault="00D77300">
            <w:pPr>
              <w:pStyle w:val="TAC"/>
              <w:rPr>
                <w:lang w:eastAsia="zh-CN"/>
              </w:rPr>
            </w:pPr>
            <w:r>
              <w:rPr>
                <w:lang w:eastAsia="zh-CN"/>
              </w:rPr>
              <w:t>DC_2A_n7A-n66A</w:t>
            </w:r>
          </w:p>
          <w:p w14:paraId="6773AD03" w14:textId="77777777" w:rsidR="00D77300" w:rsidRDefault="00D77300">
            <w:pPr>
              <w:pStyle w:val="TAC"/>
              <w:rPr>
                <w:lang w:eastAsia="zh-CN"/>
              </w:rPr>
            </w:pPr>
            <w:r>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hideMark/>
          </w:tcPr>
          <w:p w14:paraId="5BC12E65" w14:textId="77777777" w:rsidR="00D77300" w:rsidRDefault="00D77300">
            <w:pPr>
              <w:pStyle w:val="TAC"/>
              <w:rPr>
                <w:vertAlign w:val="superscript"/>
                <w:lang w:eastAsia="zh-CN"/>
              </w:rPr>
            </w:pPr>
            <w:r>
              <w:rPr>
                <w:lang w:eastAsia="zh-CN"/>
              </w:rPr>
              <w:t>DC_2A_n7A</w:t>
            </w:r>
          </w:p>
          <w:p w14:paraId="1D1DBE85" w14:textId="77777777" w:rsidR="00D77300" w:rsidRDefault="00D77300">
            <w:pPr>
              <w:pStyle w:val="TAC"/>
              <w:rPr>
                <w:lang w:eastAsia="zh-CN"/>
              </w:rPr>
            </w:pPr>
            <w:r>
              <w:rPr>
                <w:lang w:eastAsia="zh-CN"/>
              </w:rPr>
              <w:t>DC_7A_n66A</w:t>
            </w:r>
          </w:p>
        </w:tc>
      </w:tr>
      <w:tr w:rsidR="00D77300" w14:paraId="414FED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6E5029" w14:textId="77777777" w:rsidR="00D77300" w:rsidRDefault="00D77300">
            <w:pPr>
              <w:pStyle w:val="TAC"/>
              <w:rPr>
                <w:lang w:eastAsia="en-US"/>
              </w:rPr>
            </w:pPr>
            <w:r>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310618B3" w14:textId="77777777" w:rsidR="00D77300" w:rsidRDefault="00D77300">
            <w:pPr>
              <w:pStyle w:val="TAC"/>
              <w:rPr>
                <w:noProof/>
                <w:kern w:val="2"/>
                <w:lang w:eastAsia="zh-CN"/>
              </w:rPr>
            </w:pPr>
            <w:r>
              <w:rPr>
                <w:noProof/>
                <w:kern w:val="2"/>
                <w:lang w:eastAsia="zh-CN"/>
              </w:rPr>
              <w:t>DC_2A_n71A</w:t>
            </w:r>
          </w:p>
          <w:p w14:paraId="51EE62C5" w14:textId="77777777" w:rsidR="00D77300" w:rsidRDefault="00D77300">
            <w:pPr>
              <w:pStyle w:val="TAC"/>
              <w:rPr>
                <w:noProof/>
                <w:lang w:eastAsia="zh-CN"/>
              </w:rPr>
            </w:pPr>
            <w:r>
              <w:rPr>
                <w:noProof/>
                <w:lang w:eastAsia="zh-CN"/>
              </w:rPr>
              <w:t>DC_7A_n71A</w:t>
            </w:r>
          </w:p>
        </w:tc>
      </w:tr>
      <w:tr w:rsidR="00D77300" w14:paraId="4AD70D2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68103E" w14:textId="77777777" w:rsidR="00D77300" w:rsidRDefault="00D77300">
            <w:pPr>
              <w:pStyle w:val="TAC"/>
              <w:rPr>
                <w:lang w:eastAsia="zh-CN"/>
              </w:rPr>
            </w:pPr>
            <w:r>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5D43DE42" w14:textId="77777777" w:rsidR="00D77300" w:rsidRDefault="00D77300">
            <w:pPr>
              <w:pStyle w:val="TAC"/>
              <w:rPr>
                <w:noProof/>
                <w:kern w:val="2"/>
                <w:lang w:eastAsia="zh-CN"/>
              </w:rPr>
            </w:pPr>
            <w:r>
              <w:rPr>
                <w:noProof/>
                <w:kern w:val="2"/>
                <w:lang w:eastAsia="zh-CN"/>
              </w:rPr>
              <w:t>DC_2A_n71A</w:t>
            </w:r>
          </w:p>
          <w:p w14:paraId="0FB26B9D" w14:textId="77777777" w:rsidR="00D77300" w:rsidRDefault="00D77300">
            <w:pPr>
              <w:pStyle w:val="TAC"/>
              <w:rPr>
                <w:noProof/>
                <w:kern w:val="2"/>
                <w:lang w:eastAsia="zh-CN"/>
              </w:rPr>
            </w:pPr>
            <w:r>
              <w:rPr>
                <w:noProof/>
                <w:lang w:eastAsia="zh-CN"/>
              </w:rPr>
              <w:t>DC_7A_n71A</w:t>
            </w:r>
          </w:p>
        </w:tc>
      </w:tr>
      <w:tr w:rsidR="00D77300" w14:paraId="01E80A1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203D9A" w14:textId="77777777" w:rsidR="00D77300" w:rsidRDefault="00D77300">
            <w:pPr>
              <w:pStyle w:val="TAC"/>
              <w:rPr>
                <w:lang w:eastAsia="en-US"/>
              </w:rPr>
            </w:pPr>
            <w:r>
              <w:t>DC_2A-7A_n77A</w:t>
            </w:r>
          </w:p>
          <w:p w14:paraId="6AE80BC5" w14:textId="77777777" w:rsidR="00D77300" w:rsidRDefault="00D77300">
            <w:pPr>
              <w:pStyle w:val="TAC"/>
            </w:pPr>
            <w:r>
              <w:t>DC_2A-7C_n77A</w:t>
            </w:r>
          </w:p>
          <w:p w14:paraId="631861B3" w14:textId="77777777" w:rsidR="00D77300" w:rsidRDefault="00D77300">
            <w:pPr>
              <w:pStyle w:val="TAC"/>
            </w:pPr>
            <w:r>
              <w:t>DC_2A-7A-7A_n77A</w:t>
            </w:r>
          </w:p>
          <w:p w14:paraId="396907D7" w14:textId="77777777" w:rsidR="00D77300" w:rsidRDefault="00D77300">
            <w:pPr>
              <w:pStyle w:val="TAC"/>
            </w:pPr>
            <w:r>
              <w:t>DC_2A-7A_n77(2A)</w:t>
            </w:r>
          </w:p>
          <w:p w14:paraId="0D5E8798" w14:textId="77777777" w:rsidR="00D77300" w:rsidRDefault="00D77300">
            <w:pPr>
              <w:pStyle w:val="TAC"/>
            </w:pPr>
            <w:r>
              <w:t>DC_2A-7C_n77(2A)</w:t>
            </w:r>
          </w:p>
          <w:p w14:paraId="7E848671" w14:textId="77777777" w:rsidR="00D77300" w:rsidRDefault="00D77300">
            <w:pPr>
              <w:pStyle w:val="TAC"/>
              <w:rPr>
                <w:szCs w:val="18"/>
                <w:lang w:eastAsia="fi-FI"/>
              </w:rPr>
            </w:pPr>
            <w:r>
              <w:t>DC_2A-7A-7A_n77(2A)</w:t>
            </w:r>
          </w:p>
        </w:tc>
        <w:tc>
          <w:tcPr>
            <w:tcW w:w="5960" w:type="dxa"/>
            <w:tcBorders>
              <w:top w:val="single" w:sz="4" w:space="0" w:color="auto"/>
              <w:left w:val="single" w:sz="4" w:space="0" w:color="auto"/>
              <w:bottom w:val="single" w:sz="4" w:space="0" w:color="auto"/>
              <w:right w:val="single" w:sz="4" w:space="0" w:color="auto"/>
            </w:tcBorders>
            <w:hideMark/>
          </w:tcPr>
          <w:p w14:paraId="3D268E0B" w14:textId="77777777" w:rsidR="00D77300" w:rsidRDefault="00D77300">
            <w:pPr>
              <w:pStyle w:val="TAC"/>
              <w:rPr>
                <w:lang w:eastAsia="en-US"/>
              </w:rPr>
            </w:pPr>
            <w:r>
              <w:t>DC_2A_n77A</w:t>
            </w:r>
          </w:p>
          <w:p w14:paraId="0B24128B" w14:textId="77777777" w:rsidR="00D77300" w:rsidRDefault="00D77300">
            <w:pPr>
              <w:pStyle w:val="TAC"/>
              <w:rPr>
                <w:noProof/>
                <w:kern w:val="2"/>
                <w:lang w:eastAsia="zh-CN"/>
              </w:rPr>
            </w:pPr>
            <w:r>
              <w:t>DC_7A_n77A</w:t>
            </w:r>
          </w:p>
        </w:tc>
      </w:tr>
      <w:tr w:rsidR="00D77300" w14:paraId="2B41258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87CB5" w14:textId="77777777" w:rsidR="00D77300" w:rsidRDefault="00D77300">
            <w:pPr>
              <w:pStyle w:val="TAC"/>
              <w:rPr>
                <w:lang w:eastAsia="en-US"/>
              </w:rPr>
            </w:pPr>
            <w:r>
              <w:t>DC_2A-7A_n78A</w:t>
            </w:r>
          </w:p>
          <w:p w14:paraId="35350FDD" w14:textId="77777777" w:rsidR="00D77300" w:rsidRDefault="00D77300">
            <w:pPr>
              <w:pStyle w:val="TAC"/>
            </w:pPr>
            <w:r>
              <w:t>DC_2A-7C_n78A</w:t>
            </w:r>
          </w:p>
          <w:p w14:paraId="4FAE4F2D" w14:textId="77777777" w:rsidR="00D77300" w:rsidRDefault="00D77300">
            <w:pPr>
              <w:pStyle w:val="TAC"/>
              <w:rPr>
                <w:lang w:eastAsia="zh-CN"/>
              </w:rPr>
            </w:pPr>
            <w:r>
              <w:rPr>
                <w:lang w:eastAsia="zh-CN"/>
              </w:rPr>
              <w:t>DC_2A-7A_n78(2A)</w:t>
            </w:r>
          </w:p>
          <w:p w14:paraId="6D204C88" w14:textId="77777777" w:rsidR="00D77300" w:rsidRDefault="00D77300">
            <w:pPr>
              <w:pStyle w:val="TAC"/>
              <w:rPr>
                <w:lang w:eastAsia="zh-CN"/>
              </w:rPr>
            </w:pPr>
            <w:r>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0B24FFC9" w14:textId="77777777" w:rsidR="00D77300" w:rsidRDefault="00D77300">
            <w:pPr>
              <w:pStyle w:val="TAC"/>
              <w:rPr>
                <w:noProof/>
                <w:kern w:val="2"/>
                <w:lang w:eastAsia="en-US"/>
              </w:rPr>
            </w:pPr>
            <w:r>
              <w:rPr>
                <w:noProof/>
                <w:kern w:val="2"/>
              </w:rPr>
              <w:t>DC_2A_n78A</w:t>
            </w:r>
          </w:p>
          <w:p w14:paraId="25757798" w14:textId="77777777" w:rsidR="00D77300" w:rsidRDefault="00D77300">
            <w:pPr>
              <w:pStyle w:val="TAC"/>
              <w:rPr>
                <w:noProof/>
              </w:rPr>
            </w:pPr>
            <w:r>
              <w:rPr>
                <w:noProof/>
              </w:rPr>
              <w:t>DC_7A_n78A</w:t>
            </w:r>
          </w:p>
          <w:p w14:paraId="2679D730" w14:textId="77777777" w:rsidR="00D77300" w:rsidRDefault="00D77300">
            <w:pPr>
              <w:pStyle w:val="TAC"/>
              <w:rPr>
                <w:noProof/>
                <w:kern w:val="2"/>
                <w:lang w:eastAsia="zh-CN"/>
              </w:rPr>
            </w:pPr>
            <w:r>
              <w:rPr>
                <w:noProof/>
              </w:rPr>
              <w:t>DC_7C_n78A</w:t>
            </w:r>
          </w:p>
        </w:tc>
      </w:tr>
      <w:tr w:rsidR="00D77300" w14:paraId="790595D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4984C1" w14:textId="77777777" w:rsidR="00D77300" w:rsidRDefault="00D77300">
            <w:pPr>
              <w:pStyle w:val="TAC"/>
              <w:rPr>
                <w:lang w:eastAsia="en-US"/>
              </w:rPr>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hideMark/>
          </w:tcPr>
          <w:p w14:paraId="0876E2B8" w14:textId="77777777" w:rsidR="00D77300" w:rsidRDefault="00D77300">
            <w:pPr>
              <w:pStyle w:val="TAC"/>
              <w:rPr>
                <w:noProof/>
                <w:kern w:val="2"/>
              </w:rPr>
            </w:pPr>
            <w:r>
              <w:rPr>
                <w:noProof/>
                <w:kern w:val="2"/>
              </w:rPr>
              <w:t>DC_2A_n78A</w:t>
            </w:r>
          </w:p>
          <w:p w14:paraId="53E45109" w14:textId="77777777" w:rsidR="00D77300" w:rsidRDefault="00D77300">
            <w:pPr>
              <w:pStyle w:val="TAC"/>
              <w:rPr>
                <w:noProof/>
                <w:kern w:val="2"/>
              </w:rPr>
            </w:pPr>
            <w:r>
              <w:rPr>
                <w:noProof/>
              </w:rPr>
              <w:t>DC_7A_n78A</w:t>
            </w:r>
          </w:p>
        </w:tc>
      </w:tr>
      <w:tr w:rsidR="00D77300" w14:paraId="450A71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52558F" w14:textId="77777777" w:rsidR="00D77300" w:rsidRDefault="00D77300">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0" w:type="dxa"/>
            <w:tcBorders>
              <w:top w:val="single" w:sz="4" w:space="0" w:color="auto"/>
              <w:left w:val="single" w:sz="4" w:space="0" w:color="auto"/>
              <w:bottom w:val="single" w:sz="4" w:space="0" w:color="auto"/>
              <w:right w:val="single" w:sz="4" w:space="0" w:color="auto"/>
            </w:tcBorders>
            <w:hideMark/>
          </w:tcPr>
          <w:p w14:paraId="7FA943E9" w14:textId="77777777" w:rsidR="00D77300" w:rsidRDefault="00D77300">
            <w:pPr>
              <w:pStyle w:val="TAC"/>
              <w:rPr>
                <w:lang w:eastAsia="zh-CN"/>
              </w:rPr>
            </w:pPr>
            <w:r>
              <w:rPr>
                <w:lang w:eastAsia="zh-CN"/>
              </w:rPr>
              <w:t>DC_2A_n7A</w:t>
            </w:r>
          </w:p>
          <w:p w14:paraId="1B9F303E" w14:textId="77777777" w:rsidR="00D77300" w:rsidRDefault="00D77300">
            <w:pPr>
              <w:pStyle w:val="TAC"/>
              <w:rPr>
                <w:noProof/>
                <w:kern w:val="2"/>
                <w:lang w:eastAsia="en-US"/>
              </w:rPr>
            </w:pPr>
            <w:r>
              <w:rPr>
                <w:lang w:eastAsia="zh-CN"/>
              </w:rPr>
              <w:t>DC_2A_n78A</w:t>
            </w:r>
          </w:p>
        </w:tc>
      </w:tr>
      <w:tr w:rsidR="00D77300" w14:paraId="48C5DBE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C040F3" w14:textId="77777777" w:rsidR="00D77300" w:rsidRDefault="00D77300">
            <w:pPr>
              <w:pStyle w:val="TAC"/>
              <w:rPr>
                <w:lang w:eastAsia="ja-JP"/>
              </w:rPr>
            </w:pPr>
            <w:r>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hideMark/>
          </w:tcPr>
          <w:p w14:paraId="36886D30" w14:textId="77777777" w:rsidR="00D77300" w:rsidRDefault="00D77300">
            <w:pPr>
              <w:pStyle w:val="TAC"/>
              <w:rPr>
                <w:rFonts w:cs="Arial"/>
                <w:lang w:eastAsia="zh-CN"/>
              </w:rPr>
            </w:pPr>
            <w:r>
              <w:rPr>
                <w:rFonts w:cs="Arial"/>
                <w:lang w:eastAsia="zh-CN"/>
              </w:rPr>
              <w:t>DC_2A_n7A</w:t>
            </w:r>
          </w:p>
          <w:p w14:paraId="2AD1AC25" w14:textId="77777777" w:rsidR="00D77300" w:rsidRDefault="00D77300">
            <w:pPr>
              <w:pStyle w:val="TAC"/>
              <w:rPr>
                <w:lang w:eastAsia="zh-CN"/>
              </w:rPr>
            </w:pPr>
            <w:r>
              <w:rPr>
                <w:rFonts w:cs="Arial"/>
                <w:lang w:eastAsia="zh-CN"/>
              </w:rPr>
              <w:t>DC_2A_n78A</w:t>
            </w:r>
          </w:p>
        </w:tc>
      </w:tr>
      <w:tr w:rsidR="00D77300" w14:paraId="57489FE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916223" w14:textId="77777777" w:rsidR="00D77300" w:rsidRDefault="00D77300">
            <w:pPr>
              <w:pStyle w:val="TAC"/>
              <w:rPr>
                <w:lang w:eastAsia="ja-JP"/>
              </w:rPr>
            </w:pPr>
            <w:r>
              <w:rPr>
                <w:rFonts w:cs="Arial"/>
                <w:lang w:eastAsia="ja-JP"/>
              </w:rPr>
              <w:lastRenderedPageBreak/>
              <w:t>DC_2A_n7A-n78(2A)</w:t>
            </w:r>
          </w:p>
        </w:tc>
        <w:tc>
          <w:tcPr>
            <w:tcW w:w="5960" w:type="dxa"/>
            <w:tcBorders>
              <w:top w:val="single" w:sz="4" w:space="0" w:color="auto"/>
              <w:left w:val="single" w:sz="4" w:space="0" w:color="auto"/>
              <w:bottom w:val="single" w:sz="4" w:space="0" w:color="auto"/>
              <w:right w:val="single" w:sz="4" w:space="0" w:color="auto"/>
            </w:tcBorders>
            <w:hideMark/>
          </w:tcPr>
          <w:p w14:paraId="096ECE48" w14:textId="77777777" w:rsidR="00D77300" w:rsidRDefault="00D77300">
            <w:pPr>
              <w:pStyle w:val="TAC"/>
              <w:rPr>
                <w:rFonts w:cs="Arial"/>
                <w:lang w:eastAsia="zh-CN"/>
              </w:rPr>
            </w:pPr>
            <w:r>
              <w:rPr>
                <w:rFonts w:cs="Arial"/>
                <w:lang w:eastAsia="zh-CN"/>
              </w:rPr>
              <w:t>DC_2A_n7A</w:t>
            </w:r>
          </w:p>
          <w:p w14:paraId="7AEC5367" w14:textId="77777777" w:rsidR="00D77300" w:rsidRDefault="00D77300">
            <w:pPr>
              <w:pStyle w:val="TAC"/>
              <w:rPr>
                <w:lang w:eastAsia="zh-CN"/>
              </w:rPr>
            </w:pPr>
            <w:r>
              <w:rPr>
                <w:rFonts w:cs="Arial"/>
                <w:lang w:eastAsia="zh-CN"/>
              </w:rPr>
              <w:t>DC_2A_n78A</w:t>
            </w:r>
          </w:p>
        </w:tc>
      </w:tr>
      <w:tr w:rsidR="00D77300" w14:paraId="5BC5E17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2B937A" w14:textId="77777777" w:rsidR="00D77300" w:rsidRDefault="00D77300">
            <w:pPr>
              <w:pStyle w:val="TAC"/>
              <w:rPr>
                <w:lang w:eastAsia="ja-JP"/>
              </w:rPr>
            </w:pPr>
            <w:r>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hideMark/>
          </w:tcPr>
          <w:p w14:paraId="5AC55D06" w14:textId="77777777" w:rsidR="00D77300" w:rsidRDefault="00D77300">
            <w:pPr>
              <w:pStyle w:val="TAC"/>
              <w:rPr>
                <w:rFonts w:cs="Arial"/>
                <w:lang w:eastAsia="zh-CN"/>
              </w:rPr>
            </w:pPr>
            <w:r>
              <w:rPr>
                <w:rFonts w:cs="Arial"/>
                <w:lang w:eastAsia="zh-CN"/>
              </w:rPr>
              <w:t>DC_2A_n7A</w:t>
            </w:r>
          </w:p>
          <w:p w14:paraId="608EA7BD" w14:textId="77777777" w:rsidR="00D77300" w:rsidRDefault="00D77300">
            <w:pPr>
              <w:pStyle w:val="TAC"/>
              <w:rPr>
                <w:lang w:eastAsia="zh-CN"/>
              </w:rPr>
            </w:pPr>
            <w:r>
              <w:rPr>
                <w:rFonts w:cs="Arial"/>
                <w:lang w:eastAsia="zh-CN"/>
              </w:rPr>
              <w:t>DC_2A_n78A</w:t>
            </w:r>
          </w:p>
        </w:tc>
      </w:tr>
      <w:tr w:rsidR="00D77300" w14:paraId="33E7391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6769F9" w14:textId="77777777" w:rsidR="00D77300" w:rsidRDefault="00D77300">
            <w:pPr>
              <w:pStyle w:val="TAC"/>
            </w:pPr>
            <w:r>
              <w:t>DC_2A-7A-7A_n78A</w:t>
            </w:r>
          </w:p>
          <w:p w14:paraId="075943D6" w14:textId="77777777" w:rsidR="00D77300" w:rsidRDefault="00D77300">
            <w:pPr>
              <w:pStyle w:val="TAC"/>
              <w:rPr>
                <w:lang w:eastAsia="zh-CN"/>
              </w:rPr>
            </w:pPr>
            <w:r>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068C1C12" w14:textId="77777777" w:rsidR="00D77300" w:rsidRDefault="00D77300">
            <w:pPr>
              <w:pStyle w:val="TAC"/>
              <w:rPr>
                <w:noProof/>
                <w:kern w:val="2"/>
                <w:lang w:eastAsia="en-US"/>
              </w:rPr>
            </w:pPr>
            <w:r>
              <w:rPr>
                <w:noProof/>
                <w:kern w:val="2"/>
              </w:rPr>
              <w:t>DC_2A_n78A</w:t>
            </w:r>
          </w:p>
          <w:p w14:paraId="481DA246" w14:textId="77777777" w:rsidR="00D77300" w:rsidRDefault="00D77300">
            <w:pPr>
              <w:pStyle w:val="TAC"/>
              <w:rPr>
                <w:noProof/>
                <w:kern w:val="2"/>
                <w:lang w:eastAsia="zh-CN"/>
              </w:rPr>
            </w:pPr>
            <w:r>
              <w:rPr>
                <w:noProof/>
              </w:rPr>
              <w:t>DC_7A_n78A</w:t>
            </w:r>
          </w:p>
        </w:tc>
      </w:tr>
      <w:tr w:rsidR="00D77300" w14:paraId="795DC96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4E84A" w14:textId="77777777" w:rsidR="00D77300" w:rsidRDefault="00D77300">
            <w:pPr>
              <w:pStyle w:val="TAC"/>
              <w:rPr>
                <w:lang w:eastAsia="fi-FI"/>
              </w:rPr>
            </w:pPr>
            <w:r>
              <w:rPr>
                <w:lang w:eastAsia="ja-JP"/>
              </w:rPr>
              <w:t>DC_2A-8A_n2A</w:t>
            </w:r>
          </w:p>
        </w:tc>
        <w:tc>
          <w:tcPr>
            <w:tcW w:w="5960" w:type="dxa"/>
            <w:tcBorders>
              <w:top w:val="single" w:sz="4" w:space="0" w:color="auto"/>
              <w:left w:val="single" w:sz="4" w:space="0" w:color="auto"/>
              <w:bottom w:val="single" w:sz="4" w:space="0" w:color="auto"/>
              <w:right w:val="single" w:sz="4" w:space="0" w:color="auto"/>
            </w:tcBorders>
            <w:hideMark/>
          </w:tcPr>
          <w:p w14:paraId="2DD031AE" w14:textId="77777777" w:rsidR="00D77300" w:rsidRDefault="00D77300">
            <w:pPr>
              <w:pStyle w:val="TAC"/>
              <w:rPr>
                <w:lang w:eastAsia="ja-JP"/>
              </w:rPr>
            </w:pPr>
            <w:r>
              <w:rPr>
                <w:lang w:eastAsia="ja-JP"/>
              </w:rPr>
              <w:t>DC_2A_n2A</w:t>
            </w:r>
            <w:r>
              <w:rPr>
                <w:vertAlign w:val="superscript"/>
                <w:lang w:eastAsia="ja-JP"/>
              </w:rPr>
              <w:t>2</w:t>
            </w:r>
          </w:p>
          <w:p w14:paraId="270EAF0A" w14:textId="77777777" w:rsidR="00D77300" w:rsidRDefault="00D77300">
            <w:pPr>
              <w:pStyle w:val="TAC"/>
              <w:rPr>
                <w:lang w:eastAsia="fi-FI"/>
              </w:rPr>
            </w:pPr>
            <w:r>
              <w:rPr>
                <w:lang w:eastAsia="ja-JP"/>
              </w:rPr>
              <w:t>DC_8A_n2A</w:t>
            </w:r>
          </w:p>
        </w:tc>
      </w:tr>
      <w:tr w:rsidR="00D77300" w14:paraId="21FF82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046C28" w14:textId="77777777" w:rsidR="00D77300" w:rsidRDefault="00D77300">
            <w:pPr>
              <w:pStyle w:val="TAC"/>
              <w:rPr>
                <w:lang w:eastAsia="en-US"/>
              </w:rPr>
            </w:pPr>
            <w:r>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2AB5F833" w14:textId="77777777" w:rsidR="00D77300" w:rsidRDefault="00D77300">
            <w:pPr>
              <w:pStyle w:val="TAC"/>
              <w:rPr>
                <w:noProof/>
                <w:kern w:val="2"/>
              </w:rPr>
            </w:pPr>
            <w:r>
              <w:rPr>
                <w:lang w:eastAsia="fi-FI"/>
              </w:rPr>
              <w:t>DC_12A_n2A</w:t>
            </w:r>
          </w:p>
        </w:tc>
      </w:tr>
      <w:tr w:rsidR="00D77300" w14:paraId="4042502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4A2793" w14:textId="77777777" w:rsidR="00D77300" w:rsidRDefault="00D77300">
            <w:pPr>
              <w:pStyle w:val="TAC"/>
              <w:rPr>
                <w:lang w:eastAsia="fi-FI"/>
              </w:rPr>
            </w:pPr>
            <w:r>
              <w:t>DC_2A-12A_n5A</w:t>
            </w:r>
          </w:p>
        </w:tc>
        <w:tc>
          <w:tcPr>
            <w:tcW w:w="5960" w:type="dxa"/>
            <w:tcBorders>
              <w:top w:val="single" w:sz="4" w:space="0" w:color="auto"/>
              <w:left w:val="single" w:sz="4" w:space="0" w:color="auto"/>
              <w:bottom w:val="single" w:sz="4" w:space="0" w:color="auto"/>
              <w:right w:val="single" w:sz="4" w:space="0" w:color="auto"/>
            </w:tcBorders>
            <w:hideMark/>
          </w:tcPr>
          <w:p w14:paraId="51DD0D37" w14:textId="77777777" w:rsidR="00D77300" w:rsidRDefault="00D77300">
            <w:pPr>
              <w:pStyle w:val="TAC"/>
              <w:rPr>
                <w:lang w:eastAsia="ja-JP"/>
              </w:rPr>
            </w:pPr>
            <w:r>
              <w:t>DC_2A_n5A</w:t>
            </w:r>
          </w:p>
          <w:p w14:paraId="2850D684" w14:textId="77777777" w:rsidR="00D77300" w:rsidRDefault="00D77300">
            <w:pPr>
              <w:pStyle w:val="TAC"/>
              <w:rPr>
                <w:lang w:eastAsia="fi-FI"/>
              </w:rPr>
            </w:pPr>
            <w:r>
              <w:t>DC_12A_n5A</w:t>
            </w:r>
          </w:p>
        </w:tc>
      </w:tr>
      <w:tr w:rsidR="00D77300" w14:paraId="24A5187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B08FB72" w14:textId="77777777" w:rsidR="00D77300" w:rsidRDefault="00D77300">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32A32F1D" w14:textId="77777777" w:rsidR="00D77300" w:rsidRDefault="00D77300">
            <w:pPr>
              <w:pStyle w:val="TAC"/>
              <w:rPr>
                <w:lang w:eastAsia="fi-FI"/>
              </w:rPr>
            </w:pPr>
            <w:r>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9533830" w14:textId="77777777" w:rsidR="00D77300" w:rsidRDefault="00D77300">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89F5C4F" w14:textId="77777777" w:rsidR="00D77300" w:rsidRDefault="00D77300">
            <w:pPr>
              <w:pStyle w:val="TAC"/>
              <w:rPr>
                <w:lang w:eastAsia="fi-FI"/>
              </w:rPr>
            </w:pPr>
            <w:r>
              <w:rPr>
                <w:lang w:val="fi-FI" w:eastAsia="fi-FI"/>
              </w:rPr>
              <w:t>DC_12A_n7A</w:t>
            </w:r>
          </w:p>
        </w:tc>
      </w:tr>
      <w:tr w:rsidR="00D77300" w14:paraId="59F1934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A972C9" w14:textId="77777777" w:rsidR="00D77300" w:rsidRDefault="00D77300">
            <w:pPr>
              <w:pStyle w:val="TAC"/>
              <w:rPr>
                <w:lang w:eastAsia="fi-FI"/>
              </w:rPr>
            </w:pPr>
            <w:r>
              <w:rPr>
                <w:lang w:eastAsia="fi-FI"/>
              </w:rPr>
              <w:t>DC_2A-(n)12AA</w:t>
            </w:r>
          </w:p>
        </w:tc>
        <w:tc>
          <w:tcPr>
            <w:tcW w:w="5960" w:type="dxa"/>
            <w:tcBorders>
              <w:top w:val="single" w:sz="4" w:space="0" w:color="auto"/>
              <w:left w:val="single" w:sz="4" w:space="0" w:color="auto"/>
              <w:bottom w:val="single" w:sz="4" w:space="0" w:color="auto"/>
              <w:right w:val="single" w:sz="4" w:space="0" w:color="auto"/>
            </w:tcBorders>
            <w:hideMark/>
          </w:tcPr>
          <w:p w14:paraId="3BA58121" w14:textId="77777777" w:rsidR="00D77300" w:rsidRDefault="00D77300">
            <w:pPr>
              <w:pStyle w:val="TAC"/>
              <w:rPr>
                <w:lang w:eastAsia="fi-FI"/>
              </w:rPr>
            </w:pPr>
            <w:r>
              <w:rPr>
                <w:lang w:eastAsia="fi-FI"/>
              </w:rPr>
              <w:t>DC_2A_n12A</w:t>
            </w:r>
          </w:p>
          <w:p w14:paraId="5757AF6B" w14:textId="77777777" w:rsidR="00D77300" w:rsidRDefault="00D77300">
            <w:pPr>
              <w:pStyle w:val="TAC"/>
              <w:rPr>
                <w:lang w:eastAsia="fi-FI"/>
              </w:rPr>
            </w:pPr>
            <w:r>
              <w:rPr>
                <w:lang w:eastAsia="fi-FI"/>
              </w:rPr>
              <w:t>DC_(n)12AA</w:t>
            </w:r>
            <w:r>
              <w:rPr>
                <w:vertAlign w:val="superscript"/>
                <w:lang w:eastAsia="fi-FI"/>
              </w:rPr>
              <w:t>2</w:t>
            </w:r>
          </w:p>
        </w:tc>
      </w:tr>
      <w:tr w:rsidR="002D29DB" w14:paraId="279C9BA2"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3" w:author="Huawei" w:date="2021-08-30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44" w:author="Huawei" w:date="2021-08-30T14:41:00Z"/>
          <w:trPrChange w:id="145" w:author="Huawei" w:date="2021-08-30T14:4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46" w:author="Huawei" w:date="2021-08-30T14:41:00Z">
              <w:tcPr>
                <w:tcW w:w="3669" w:type="dxa"/>
                <w:tcBorders>
                  <w:top w:val="single" w:sz="4" w:space="0" w:color="auto"/>
                  <w:left w:val="single" w:sz="4" w:space="0" w:color="auto"/>
                  <w:bottom w:val="single" w:sz="4" w:space="0" w:color="auto"/>
                  <w:right w:val="single" w:sz="4" w:space="0" w:color="auto"/>
                </w:tcBorders>
                <w:noWrap/>
              </w:tcPr>
            </w:tcPrChange>
          </w:tcPr>
          <w:p w14:paraId="6BE57FE2" w14:textId="77777777" w:rsidR="002D29DB" w:rsidRPr="00CB4AE2" w:rsidRDefault="002D29DB" w:rsidP="002D29DB">
            <w:pPr>
              <w:pStyle w:val="TAC"/>
              <w:rPr>
                <w:ins w:id="147" w:author="Huawei" w:date="2021-08-30T14:41:00Z"/>
                <w:rFonts w:cs="Arial"/>
              </w:rPr>
            </w:pPr>
            <w:ins w:id="148" w:author="Huawei" w:date="2021-08-30T14:41:00Z">
              <w:r w:rsidRPr="00CB4AE2">
                <w:rPr>
                  <w:rFonts w:cs="Arial"/>
                </w:rPr>
                <w:t>DC_2A-</w:t>
              </w:r>
              <w:r>
                <w:rPr>
                  <w:rFonts w:cs="Arial"/>
                </w:rPr>
                <w:t>12</w:t>
              </w:r>
              <w:r w:rsidRPr="00CB4AE2">
                <w:rPr>
                  <w:rFonts w:cs="Arial"/>
                </w:rPr>
                <w:t>A_n30A</w:t>
              </w:r>
            </w:ins>
          </w:p>
          <w:p w14:paraId="252537E5" w14:textId="5E67FF0E" w:rsidR="002D29DB" w:rsidRDefault="002D29DB" w:rsidP="002D29DB">
            <w:pPr>
              <w:pStyle w:val="TAC"/>
              <w:rPr>
                <w:ins w:id="149" w:author="Huawei" w:date="2021-08-30T14:41:00Z"/>
                <w:lang w:eastAsia="fi-FI"/>
              </w:rPr>
            </w:pPr>
            <w:ins w:id="150" w:author="Huawei" w:date="2021-08-30T14:41:00Z">
              <w:r w:rsidRPr="00CB4AE2">
                <w:rPr>
                  <w:rFonts w:cs="Arial"/>
                </w:rPr>
                <w:t>DC_2A-2A-</w:t>
              </w:r>
              <w:r>
                <w:rPr>
                  <w:rFonts w:cs="Arial"/>
                </w:rPr>
                <w:t>12</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151" w:author="Huawei" w:date="2021-08-30T14:41:00Z">
              <w:tcPr>
                <w:tcW w:w="5960" w:type="dxa"/>
                <w:tcBorders>
                  <w:top w:val="single" w:sz="4" w:space="0" w:color="auto"/>
                  <w:left w:val="single" w:sz="4" w:space="0" w:color="auto"/>
                  <w:bottom w:val="single" w:sz="4" w:space="0" w:color="auto"/>
                  <w:right w:val="single" w:sz="4" w:space="0" w:color="auto"/>
                </w:tcBorders>
              </w:tcPr>
            </w:tcPrChange>
          </w:tcPr>
          <w:p w14:paraId="56B0A2F6" w14:textId="77777777" w:rsidR="002D29DB" w:rsidRPr="00B33CF2" w:rsidRDefault="002D29DB" w:rsidP="002D29DB">
            <w:pPr>
              <w:pStyle w:val="TAC"/>
              <w:rPr>
                <w:ins w:id="152" w:author="Huawei" w:date="2021-08-30T14:41:00Z"/>
                <w:rFonts w:cs="Arial"/>
              </w:rPr>
            </w:pPr>
            <w:ins w:id="153" w:author="Huawei" w:date="2021-08-30T14:41:00Z">
              <w:r w:rsidRPr="00B33CF2">
                <w:rPr>
                  <w:rFonts w:cs="Arial"/>
                </w:rPr>
                <w:t>DC_2A_n</w:t>
              </w:r>
              <w:r>
                <w:rPr>
                  <w:rFonts w:cs="Arial"/>
                </w:rPr>
                <w:t>30</w:t>
              </w:r>
              <w:r w:rsidRPr="00B33CF2">
                <w:rPr>
                  <w:rFonts w:cs="Arial"/>
                </w:rPr>
                <w:t>A</w:t>
              </w:r>
            </w:ins>
          </w:p>
          <w:p w14:paraId="1FDE20CA" w14:textId="5168A044" w:rsidR="002D29DB" w:rsidRDefault="002D29DB" w:rsidP="002D29DB">
            <w:pPr>
              <w:pStyle w:val="TAC"/>
              <w:rPr>
                <w:ins w:id="154" w:author="Huawei" w:date="2021-08-30T14:41:00Z"/>
                <w:lang w:eastAsia="fi-FI"/>
              </w:rPr>
            </w:pPr>
            <w:ins w:id="155" w:author="Huawei" w:date="2021-08-30T14:41:00Z">
              <w:r w:rsidRPr="00B33CF2">
                <w:rPr>
                  <w:rFonts w:cs="Arial"/>
                </w:rPr>
                <w:t>DC_</w:t>
              </w:r>
              <w:r>
                <w:rPr>
                  <w:rFonts w:cs="Arial"/>
                </w:rPr>
                <w:t>12</w:t>
              </w:r>
              <w:r w:rsidRPr="00B33CF2">
                <w:rPr>
                  <w:rFonts w:cs="Arial"/>
                </w:rPr>
                <w:t>A_n</w:t>
              </w:r>
              <w:r>
                <w:rPr>
                  <w:rFonts w:cs="Arial"/>
                </w:rPr>
                <w:t>30</w:t>
              </w:r>
              <w:r w:rsidRPr="00B33CF2">
                <w:rPr>
                  <w:rFonts w:cs="Arial"/>
                </w:rPr>
                <w:t>A</w:t>
              </w:r>
            </w:ins>
          </w:p>
        </w:tc>
      </w:tr>
      <w:tr w:rsidR="00D77300" w14:paraId="61D4D2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3AD05B5" w14:textId="77777777" w:rsidR="00D77300" w:rsidRDefault="00D77300">
            <w:pPr>
              <w:pStyle w:val="TAC"/>
              <w:rPr>
                <w:lang w:eastAsia="en-US"/>
              </w:rPr>
            </w:pPr>
            <w:r>
              <w:t>DC_2A-12A_n41A</w:t>
            </w:r>
          </w:p>
          <w:p w14:paraId="3FC0B996" w14:textId="77777777" w:rsidR="00D77300" w:rsidRDefault="00D77300">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F9C783F" w14:textId="77777777" w:rsidR="00D77300" w:rsidRDefault="00D77300">
            <w:pPr>
              <w:pStyle w:val="TAC"/>
              <w:rPr>
                <w:lang w:eastAsia="en-US"/>
              </w:rPr>
            </w:pPr>
            <w:r>
              <w:t>DC_2A_n41A</w:t>
            </w:r>
          </w:p>
          <w:p w14:paraId="10BDF10A" w14:textId="77777777" w:rsidR="00D77300" w:rsidRDefault="00D77300">
            <w:pPr>
              <w:pStyle w:val="TAC"/>
              <w:rPr>
                <w:lang w:eastAsia="fi-FI"/>
              </w:rPr>
            </w:pPr>
            <w:r>
              <w:t>DC_12A_n41A</w:t>
            </w:r>
          </w:p>
        </w:tc>
      </w:tr>
      <w:tr w:rsidR="00D77300" w14:paraId="285F5E5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DE408" w14:textId="77777777" w:rsidR="00D77300" w:rsidRDefault="00D77300">
            <w:pPr>
              <w:pStyle w:val="TAC"/>
            </w:pPr>
            <w:r>
              <w:t>DC_2A-12A_n66A</w:t>
            </w:r>
          </w:p>
        </w:tc>
        <w:tc>
          <w:tcPr>
            <w:tcW w:w="5960" w:type="dxa"/>
            <w:tcBorders>
              <w:top w:val="single" w:sz="4" w:space="0" w:color="auto"/>
              <w:left w:val="single" w:sz="4" w:space="0" w:color="auto"/>
              <w:bottom w:val="single" w:sz="4" w:space="0" w:color="auto"/>
              <w:right w:val="single" w:sz="4" w:space="0" w:color="auto"/>
            </w:tcBorders>
            <w:hideMark/>
          </w:tcPr>
          <w:p w14:paraId="1041CFF7" w14:textId="77777777" w:rsidR="00D77300" w:rsidRDefault="00D77300">
            <w:pPr>
              <w:pStyle w:val="TAC"/>
              <w:rPr>
                <w:noProof/>
                <w:lang w:eastAsia="zh-CN"/>
              </w:rPr>
            </w:pPr>
            <w:r>
              <w:rPr>
                <w:noProof/>
                <w:lang w:eastAsia="zh-CN"/>
              </w:rPr>
              <w:t>DC_2A_n66A</w:t>
            </w:r>
          </w:p>
          <w:p w14:paraId="47D3EE07" w14:textId="77777777" w:rsidR="00D77300" w:rsidRDefault="00D77300">
            <w:pPr>
              <w:pStyle w:val="TAC"/>
              <w:rPr>
                <w:lang w:eastAsia="fi-FI"/>
              </w:rPr>
            </w:pPr>
            <w:r>
              <w:rPr>
                <w:noProof/>
                <w:lang w:eastAsia="zh-CN"/>
              </w:rPr>
              <w:t>DC_12A_n66A</w:t>
            </w:r>
          </w:p>
        </w:tc>
      </w:tr>
      <w:tr w:rsidR="00D77300" w14:paraId="0DF2E8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B2A9E9" w14:textId="77777777" w:rsidR="00D77300" w:rsidRDefault="00D77300">
            <w:pPr>
              <w:pStyle w:val="TAC"/>
              <w:rPr>
                <w:lang w:eastAsia="en-US"/>
              </w:rPr>
            </w:pPr>
            <w:r>
              <w:t>DC_2A-2A-12A_n66A</w:t>
            </w:r>
          </w:p>
        </w:tc>
        <w:tc>
          <w:tcPr>
            <w:tcW w:w="5960" w:type="dxa"/>
            <w:tcBorders>
              <w:top w:val="single" w:sz="4" w:space="0" w:color="auto"/>
              <w:left w:val="single" w:sz="4" w:space="0" w:color="auto"/>
              <w:bottom w:val="single" w:sz="4" w:space="0" w:color="auto"/>
              <w:right w:val="single" w:sz="4" w:space="0" w:color="auto"/>
            </w:tcBorders>
            <w:hideMark/>
          </w:tcPr>
          <w:p w14:paraId="7A2D30F9" w14:textId="77777777" w:rsidR="00D77300" w:rsidRDefault="00D77300">
            <w:pPr>
              <w:pStyle w:val="TAC"/>
              <w:rPr>
                <w:noProof/>
                <w:lang w:eastAsia="zh-CN"/>
              </w:rPr>
            </w:pPr>
            <w:r>
              <w:rPr>
                <w:noProof/>
                <w:lang w:eastAsia="zh-CN"/>
              </w:rPr>
              <w:t>DC_2A_n66A</w:t>
            </w:r>
          </w:p>
          <w:p w14:paraId="32BCBEDD" w14:textId="77777777" w:rsidR="00D77300" w:rsidRDefault="00D77300">
            <w:pPr>
              <w:pStyle w:val="TAC"/>
              <w:rPr>
                <w:noProof/>
                <w:lang w:eastAsia="zh-CN"/>
              </w:rPr>
            </w:pPr>
            <w:r>
              <w:rPr>
                <w:noProof/>
                <w:lang w:eastAsia="zh-CN"/>
              </w:rPr>
              <w:t>DC_12A_n66A</w:t>
            </w:r>
          </w:p>
        </w:tc>
      </w:tr>
      <w:tr w:rsidR="00B52C96" w14:paraId="5BAE44DB" w14:textId="77777777" w:rsidTr="00B52C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 w:author="Huawei" w:date="2021-08-30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57" w:author="Huawei" w:date="2021-08-30T10:39:00Z"/>
          <w:trPrChange w:id="158" w:author="Huawei" w:date="2021-08-30T10:3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59" w:author="Huawei" w:date="2021-08-30T10:39:00Z">
              <w:tcPr>
                <w:tcW w:w="3669" w:type="dxa"/>
                <w:tcBorders>
                  <w:top w:val="single" w:sz="4" w:space="0" w:color="auto"/>
                  <w:left w:val="single" w:sz="4" w:space="0" w:color="auto"/>
                  <w:bottom w:val="single" w:sz="4" w:space="0" w:color="auto"/>
                  <w:right w:val="single" w:sz="4" w:space="0" w:color="auto"/>
                </w:tcBorders>
                <w:noWrap/>
              </w:tcPr>
            </w:tcPrChange>
          </w:tcPr>
          <w:p w14:paraId="62E337F9" w14:textId="5B72D548" w:rsidR="00B52C96" w:rsidRDefault="00B52C96" w:rsidP="00B52C96">
            <w:pPr>
              <w:pStyle w:val="TAC"/>
              <w:rPr>
                <w:ins w:id="160" w:author="Huawei" w:date="2021-08-30T10:39:00Z"/>
              </w:rPr>
            </w:pPr>
            <w:ins w:id="161" w:author="Huawei" w:date="2021-08-30T10:39:00Z">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162" w:author="Huawei" w:date="2021-08-30T10:39:00Z">
              <w:tcPr>
                <w:tcW w:w="5960" w:type="dxa"/>
                <w:tcBorders>
                  <w:top w:val="single" w:sz="4" w:space="0" w:color="auto"/>
                  <w:left w:val="single" w:sz="4" w:space="0" w:color="auto"/>
                  <w:bottom w:val="single" w:sz="4" w:space="0" w:color="auto"/>
                  <w:right w:val="single" w:sz="4" w:space="0" w:color="auto"/>
                </w:tcBorders>
              </w:tcPr>
            </w:tcPrChange>
          </w:tcPr>
          <w:p w14:paraId="5F6D1F12" w14:textId="77777777" w:rsidR="00B52C96" w:rsidRPr="0082611F" w:rsidRDefault="00B52C96" w:rsidP="00B52C96">
            <w:pPr>
              <w:pStyle w:val="TAC"/>
              <w:rPr>
                <w:ins w:id="163" w:author="Huawei" w:date="2021-08-30T10:39:00Z"/>
                <w:lang w:val="fi-FI"/>
              </w:rPr>
            </w:pPr>
            <w:ins w:id="164" w:author="Huawei" w:date="2021-08-30T10:39:00Z">
              <w:r w:rsidRPr="0082611F">
                <w:rPr>
                  <w:lang w:val="fi-FI" w:eastAsia="fi-FI"/>
                </w:rPr>
                <w:t>DC_</w:t>
              </w:r>
              <w:r>
                <w:rPr>
                  <w:lang w:val="fi-FI"/>
                </w:rPr>
                <w:t>2</w:t>
              </w:r>
              <w:r w:rsidRPr="0082611F">
                <w:rPr>
                  <w:lang w:val="fi-FI"/>
                </w:rPr>
                <w:t>A_n77A</w:t>
              </w:r>
            </w:ins>
          </w:p>
          <w:p w14:paraId="41E7261F" w14:textId="784DCF4D" w:rsidR="00B52C96" w:rsidRDefault="00B52C96" w:rsidP="00B52C96">
            <w:pPr>
              <w:pStyle w:val="TAC"/>
              <w:rPr>
                <w:ins w:id="165" w:author="Huawei" w:date="2021-08-30T10:39:00Z"/>
                <w:noProof/>
                <w:lang w:eastAsia="zh-CN"/>
              </w:rPr>
            </w:pPr>
            <w:ins w:id="166" w:author="Huawei" w:date="2021-08-30T10:39:00Z">
              <w:r w:rsidRPr="0082611F">
                <w:rPr>
                  <w:lang w:val="fi-FI" w:eastAsia="fi-FI"/>
                </w:rPr>
                <w:t>DC_</w:t>
              </w:r>
              <w:r>
                <w:rPr>
                  <w:lang w:val="fi-FI"/>
                </w:rPr>
                <w:t>12</w:t>
              </w:r>
              <w:r w:rsidRPr="0082611F">
                <w:rPr>
                  <w:lang w:val="fi-FI"/>
                </w:rPr>
                <w:t>A_n77A</w:t>
              </w:r>
            </w:ins>
          </w:p>
        </w:tc>
      </w:tr>
      <w:tr w:rsidR="00D77300" w14:paraId="23C9B70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C48910" w14:textId="77777777" w:rsidR="00D77300" w:rsidRDefault="00D77300">
            <w:pPr>
              <w:pStyle w:val="TAC"/>
              <w:rPr>
                <w:lang w:eastAsia="en-US"/>
              </w:rPr>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0CAEBED" w14:textId="77777777" w:rsidR="00D77300" w:rsidRDefault="00D77300">
            <w:pPr>
              <w:pStyle w:val="TAC"/>
              <w:rPr>
                <w:noProof/>
                <w:lang w:eastAsia="zh-CN"/>
              </w:rPr>
            </w:pPr>
            <w:r>
              <w:rPr>
                <w:lang w:eastAsia="zh-CN"/>
              </w:rPr>
              <w:t>DC_13A_n2A</w:t>
            </w:r>
          </w:p>
        </w:tc>
      </w:tr>
      <w:tr w:rsidR="00D77300" w14:paraId="6F98995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C7EFF14" w14:textId="77777777" w:rsidR="00D77300" w:rsidRDefault="00D77300">
            <w:pPr>
              <w:pStyle w:val="TAC"/>
              <w:rPr>
                <w:lang w:eastAsia="en-US"/>
              </w:rPr>
            </w:pPr>
            <w:r>
              <w:t>DC_2A-12A_n78A</w:t>
            </w:r>
          </w:p>
          <w:p w14:paraId="7F0C67F2" w14:textId="77777777" w:rsidR="00D77300" w:rsidRDefault="00D77300">
            <w:pPr>
              <w:pStyle w:val="TAC"/>
            </w:pPr>
            <w:r>
              <w:t>DC_2A-2A-12A_78A</w:t>
            </w:r>
          </w:p>
          <w:p w14:paraId="19FCAC46" w14:textId="77777777" w:rsidR="00D77300" w:rsidRDefault="00D77300">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D69A890" w14:textId="77777777" w:rsidR="00D77300" w:rsidRDefault="00D77300">
            <w:pPr>
              <w:pStyle w:val="TAC"/>
              <w:rPr>
                <w:lang w:eastAsia="en-US"/>
              </w:rPr>
            </w:pPr>
            <w:r>
              <w:t>DC_2A_n78A</w:t>
            </w:r>
          </w:p>
          <w:p w14:paraId="29745975" w14:textId="77777777" w:rsidR="00D77300" w:rsidRDefault="00D77300">
            <w:pPr>
              <w:pStyle w:val="TAC"/>
              <w:rPr>
                <w:lang w:eastAsia="zh-CN"/>
              </w:rPr>
            </w:pPr>
            <w:r>
              <w:t>DC_12A_n78A</w:t>
            </w:r>
          </w:p>
        </w:tc>
      </w:tr>
      <w:tr w:rsidR="00D77300" w14:paraId="69B5FEF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40B05F" w14:textId="77777777" w:rsidR="00D77300" w:rsidRDefault="00D77300">
            <w:pPr>
              <w:pStyle w:val="TAC"/>
              <w:rPr>
                <w:lang w:eastAsia="en-US"/>
              </w:rPr>
            </w:pPr>
            <w:r>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68BB04DA" w14:textId="77777777" w:rsidR="00D77300" w:rsidRDefault="00D77300">
            <w:pPr>
              <w:pStyle w:val="TAC"/>
              <w:rPr>
                <w:noProof/>
                <w:lang w:eastAsia="zh-CN"/>
              </w:rPr>
            </w:pPr>
            <w:r>
              <w:rPr>
                <w:lang w:eastAsia="fi-FI"/>
              </w:rPr>
              <w:t>DC_2A_n5A</w:t>
            </w:r>
          </w:p>
        </w:tc>
      </w:tr>
      <w:tr w:rsidR="00D77300" w14:paraId="4441E0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02B5BA" w14:textId="77777777" w:rsidR="00D77300" w:rsidRDefault="00D77300">
            <w:pPr>
              <w:pStyle w:val="TAC"/>
              <w:rPr>
                <w:lang w:eastAsia="en-US"/>
              </w:rPr>
            </w:pPr>
            <w:r>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3102674E" w14:textId="77777777" w:rsidR="00D77300" w:rsidRDefault="00D77300">
            <w:pPr>
              <w:pStyle w:val="TAC"/>
              <w:rPr>
                <w:noProof/>
                <w:lang w:eastAsia="zh-CN"/>
              </w:rPr>
            </w:pPr>
            <w:r>
              <w:rPr>
                <w:lang w:eastAsia="fi-FI"/>
              </w:rPr>
              <w:t>DC_2A_n5</w:t>
            </w:r>
            <w:r>
              <w:rPr>
                <w:lang w:eastAsia="zh-CN"/>
              </w:rPr>
              <w:t>A</w:t>
            </w:r>
          </w:p>
        </w:tc>
      </w:tr>
      <w:tr w:rsidR="00D77300" w14:paraId="6203F65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E59B433" w14:textId="77777777" w:rsidR="00D77300" w:rsidRDefault="00D77300">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262C3F2" w14:textId="77777777" w:rsidR="00D77300" w:rsidRDefault="00D77300">
            <w:pPr>
              <w:pStyle w:val="TAC"/>
              <w:rPr>
                <w:lang w:eastAsia="fi-FI"/>
              </w:rPr>
            </w:pPr>
            <w:r>
              <w:rPr>
                <w:lang w:eastAsia="zh-CN"/>
              </w:rPr>
              <w:t>DC_13A_n25A</w:t>
            </w:r>
          </w:p>
        </w:tc>
      </w:tr>
      <w:tr w:rsidR="00D77300" w14:paraId="4F54C4B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0DBF12" w14:textId="77777777" w:rsidR="00D77300" w:rsidRDefault="00D77300">
            <w:pPr>
              <w:pStyle w:val="TAC"/>
              <w:rPr>
                <w:b/>
                <w:lang w:eastAsia="en-US"/>
              </w:rPr>
            </w:pPr>
            <w:r>
              <w:rPr>
                <w:lang w:eastAsia="fi-FI"/>
              </w:rPr>
              <w:t>DC_</w:t>
            </w:r>
            <w:r>
              <w:t>2</w:t>
            </w:r>
            <w:r>
              <w:rPr>
                <w:lang w:eastAsia="fi-FI"/>
              </w:rPr>
              <w:t>A</w:t>
            </w:r>
            <w:r>
              <w:t>-13A</w:t>
            </w:r>
            <w:r>
              <w:rPr>
                <w:lang w:eastAsia="fi-FI"/>
              </w:rPr>
              <w:t>_</w:t>
            </w:r>
            <w:r>
              <w:t>n48</w:t>
            </w:r>
            <w:r>
              <w:rPr>
                <w:lang w:eastAsia="fi-FI"/>
              </w:rPr>
              <w:t>A</w:t>
            </w:r>
          </w:p>
          <w:p w14:paraId="2367E51D" w14:textId="77777777" w:rsidR="00D77300" w:rsidRDefault="00D77300">
            <w:pPr>
              <w:pStyle w:val="TAC"/>
              <w:rPr>
                <w:lang w:eastAsia="zh-CN"/>
              </w:rPr>
            </w:pPr>
            <w:r>
              <w:rPr>
                <w:lang w:eastAsia="fi-FI"/>
              </w:rPr>
              <w:t>DC_</w:t>
            </w:r>
            <w:r>
              <w:t>2</w:t>
            </w:r>
            <w:r>
              <w:rPr>
                <w:lang w:eastAsia="fi-FI"/>
              </w:rPr>
              <w:t>A</w:t>
            </w:r>
            <w:r>
              <w:t>-13A</w:t>
            </w:r>
            <w:r>
              <w:rPr>
                <w:lang w:eastAsia="fi-FI"/>
              </w:rPr>
              <w:t>_</w:t>
            </w:r>
            <w:r>
              <w:t>n48B</w:t>
            </w:r>
          </w:p>
        </w:tc>
        <w:tc>
          <w:tcPr>
            <w:tcW w:w="5960" w:type="dxa"/>
            <w:tcBorders>
              <w:top w:val="single" w:sz="4" w:space="0" w:color="auto"/>
              <w:left w:val="single" w:sz="4" w:space="0" w:color="auto"/>
              <w:bottom w:val="single" w:sz="4" w:space="0" w:color="auto"/>
              <w:right w:val="single" w:sz="4" w:space="0" w:color="auto"/>
            </w:tcBorders>
            <w:hideMark/>
          </w:tcPr>
          <w:p w14:paraId="63CD5FA0" w14:textId="77777777" w:rsidR="00D77300" w:rsidRDefault="00D77300">
            <w:pPr>
              <w:pStyle w:val="TAC"/>
              <w:rPr>
                <w:b/>
                <w:lang w:eastAsia="en-US"/>
              </w:rPr>
            </w:pPr>
            <w:r>
              <w:rPr>
                <w:lang w:eastAsia="fi-FI"/>
              </w:rPr>
              <w:t>DC_</w:t>
            </w:r>
            <w:r>
              <w:t>2A_n48A</w:t>
            </w:r>
          </w:p>
          <w:p w14:paraId="58DA7203" w14:textId="77777777" w:rsidR="00D77300" w:rsidRDefault="00D77300">
            <w:pPr>
              <w:pStyle w:val="TAC"/>
              <w:rPr>
                <w:lang w:eastAsia="fi-FI"/>
              </w:rPr>
            </w:pPr>
            <w:r>
              <w:rPr>
                <w:lang w:eastAsia="fi-FI"/>
              </w:rPr>
              <w:t>DC_</w:t>
            </w:r>
            <w:r>
              <w:t>13A_n48A</w:t>
            </w:r>
          </w:p>
        </w:tc>
      </w:tr>
      <w:tr w:rsidR="00D77300" w14:paraId="62724BE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0B8257" w14:textId="77777777" w:rsidR="00D77300" w:rsidRDefault="00D77300">
            <w:pPr>
              <w:pStyle w:val="TAC"/>
              <w:rPr>
                <w:lang w:eastAsia="en-US"/>
              </w:rPr>
            </w:pPr>
            <w:r>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0E93FFA0" w14:textId="77777777" w:rsidR="00D77300" w:rsidRDefault="00D77300">
            <w:pPr>
              <w:pStyle w:val="TAC"/>
              <w:rPr>
                <w:lang w:eastAsia="fi-FI"/>
              </w:rPr>
            </w:pPr>
            <w:r>
              <w:rPr>
                <w:lang w:eastAsia="fi-FI"/>
              </w:rPr>
              <w:t>DC_2A_n66A</w:t>
            </w:r>
          </w:p>
          <w:p w14:paraId="5EC2638F" w14:textId="77777777" w:rsidR="00D77300" w:rsidRDefault="00D77300">
            <w:pPr>
              <w:pStyle w:val="TAC"/>
              <w:rPr>
                <w:noProof/>
                <w:lang w:eastAsia="zh-CN"/>
              </w:rPr>
            </w:pPr>
            <w:r>
              <w:rPr>
                <w:lang w:eastAsia="fi-FI"/>
              </w:rPr>
              <w:t>DC_13A_n66A</w:t>
            </w:r>
          </w:p>
        </w:tc>
      </w:tr>
      <w:tr w:rsidR="00D77300" w14:paraId="2D1011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D6A66C" w14:textId="77777777" w:rsidR="00D77300" w:rsidRDefault="00D77300">
            <w:pPr>
              <w:pStyle w:val="TAC"/>
              <w:rPr>
                <w:lang w:eastAsia="fi-FI"/>
              </w:rPr>
            </w:pPr>
            <w:r>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26BB5E58" w14:textId="77777777" w:rsidR="00D77300" w:rsidRDefault="00D77300">
            <w:pPr>
              <w:pStyle w:val="TAC"/>
              <w:rPr>
                <w:lang w:eastAsia="fi-FI"/>
              </w:rPr>
            </w:pPr>
            <w:r>
              <w:rPr>
                <w:lang w:eastAsia="fi-FI"/>
              </w:rPr>
              <w:t>DC_2A_n66A</w:t>
            </w:r>
          </w:p>
          <w:p w14:paraId="7D1F1907" w14:textId="77777777" w:rsidR="00D77300" w:rsidRDefault="00D77300">
            <w:pPr>
              <w:pStyle w:val="TAC"/>
              <w:rPr>
                <w:lang w:eastAsia="fi-FI"/>
              </w:rPr>
            </w:pPr>
            <w:r>
              <w:rPr>
                <w:lang w:eastAsia="fi-FI"/>
              </w:rPr>
              <w:t>DC_13A_n66A</w:t>
            </w:r>
          </w:p>
        </w:tc>
      </w:tr>
      <w:tr w:rsidR="00D77300" w14:paraId="69DF633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702ACA" w14:textId="77777777" w:rsidR="00D77300" w:rsidRDefault="00D77300">
            <w:pPr>
              <w:pStyle w:val="TAC"/>
              <w:rPr>
                <w:lang w:eastAsia="ja-JP"/>
              </w:rPr>
            </w:pPr>
            <w:r>
              <w:rPr>
                <w:lang w:eastAsia="ja-JP"/>
              </w:rPr>
              <w:t>DC_2A-13A_n77A</w:t>
            </w:r>
            <w:r>
              <w:rPr>
                <w:vertAlign w:val="superscript"/>
                <w:lang w:eastAsia="ja-JP"/>
              </w:rPr>
              <w:t>14</w:t>
            </w:r>
          </w:p>
          <w:p w14:paraId="562664BE" w14:textId="77777777" w:rsidR="00D77300" w:rsidRDefault="00D77300">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hideMark/>
          </w:tcPr>
          <w:p w14:paraId="19F3B34E" w14:textId="77777777" w:rsidR="00D77300" w:rsidRDefault="00D77300">
            <w:pPr>
              <w:pStyle w:val="TAC"/>
              <w:rPr>
                <w:lang w:eastAsia="fi-FI"/>
              </w:rPr>
            </w:pPr>
            <w:r>
              <w:rPr>
                <w:lang w:eastAsia="fi-FI"/>
              </w:rPr>
              <w:t>DC_2A_</w:t>
            </w:r>
            <w:r>
              <w:rPr>
                <w:lang w:eastAsia="ja-JP"/>
              </w:rPr>
              <w:t>n77A</w:t>
            </w:r>
            <w:r>
              <w:rPr>
                <w:vertAlign w:val="superscript"/>
                <w:lang w:eastAsia="ja-JP"/>
              </w:rPr>
              <w:t>14</w:t>
            </w:r>
          </w:p>
          <w:p w14:paraId="3532687D" w14:textId="77777777" w:rsidR="00D77300" w:rsidRDefault="00D77300">
            <w:pPr>
              <w:pStyle w:val="TAC"/>
              <w:rPr>
                <w:lang w:eastAsia="fi-FI"/>
              </w:rPr>
            </w:pPr>
            <w:r>
              <w:rPr>
                <w:lang w:eastAsia="fi-FI"/>
              </w:rPr>
              <w:t>DC_13A_</w:t>
            </w:r>
            <w:r>
              <w:rPr>
                <w:lang w:eastAsia="ja-JP"/>
              </w:rPr>
              <w:t>n77A</w:t>
            </w:r>
            <w:r>
              <w:rPr>
                <w:vertAlign w:val="superscript"/>
                <w:lang w:eastAsia="ja-JP"/>
              </w:rPr>
              <w:t>14</w:t>
            </w:r>
          </w:p>
        </w:tc>
      </w:tr>
      <w:tr w:rsidR="00D77300" w14:paraId="48777D7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EF2794" w14:textId="77777777" w:rsidR="00D77300" w:rsidRDefault="00D77300">
            <w:pPr>
              <w:pStyle w:val="TAC"/>
              <w:rPr>
                <w:lang w:eastAsia="zh-CN"/>
              </w:rPr>
            </w:pPr>
            <w:r>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26CE1B61" w14:textId="77777777" w:rsidR="00D77300" w:rsidRDefault="00D77300">
            <w:pPr>
              <w:pStyle w:val="TAC"/>
              <w:rPr>
                <w:lang w:eastAsia="ja-JP"/>
              </w:rPr>
            </w:pPr>
            <w:r>
              <w:rPr>
                <w:lang w:eastAsia="ja-JP"/>
              </w:rPr>
              <w:t>DC_2A_n2A</w:t>
            </w:r>
            <w:r>
              <w:rPr>
                <w:vertAlign w:val="superscript"/>
                <w:lang w:eastAsia="fi-FI"/>
              </w:rPr>
              <w:t>2</w:t>
            </w:r>
          </w:p>
          <w:p w14:paraId="4BFD1E12" w14:textId="77777777" w:rsidR="00D77300" w:rsidRDefault="00D77300">
            <w:pPr>
              <w:pStyle w:val="TAC"/>
              <w:rPr>
                <w:lang w:eastAsia="fi-FI"/>
              </w:rPr>
            </w:pPr>
            <w:r>
              <w:rPr>
                <w:lang w:eastAsia="ja-JP"/>
              </w:rPr>
              <w:t>DC_14A_n2A</w:t>
            </w:r>
          </w:p>
        </w:tc>
      </w:tr>
      <w:tr w:rsidR="00EF29DD" w14:paraId="59E843B6"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 w:author="Huawei" w:date="2021-08-30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68" w:author="Huawei" w:date="2021-08-30T14:45:00Z"/>
          <w:trPrChange w:id="169" w:author="Huawei" w:date="2021-08-30T14:45: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70" w:author="Huawei" w:date="2021-08-30T14:45:00Z">
              <w:tcPr>
                <w:tcW w:w="3669" w:type="dxa"/>
                <w:tcBorders>
                  <w:top w:val="single" w:sz="4" w:space="0" w:color="auto"/>
                  <w:left w:val="single" w:sz="4" w:space="0" w:color="auto"/>
                  <w:bottom w:val="single" w:sz="4" w:space="0" w:color="auto"/>
                  <w:right w:val="single" w:sz="4" w:space="0" w:color="auto"/>
                </w:tcBorders>
                <w:noWrap/>
              </w:tcPr>
            </w:tcPrChange>
          </w:tcPr>
          <w:p w14:paraId="1F46F4F8" w14:textId="77777777" w:rsidR="00EF29DD" w:rsidRPr="00CB4AE2" w:rsidRDefault="00EF29DD" w:rsidP="00EF29DD">
            <w:pPr>
              <w:pStyle w:val="TAC"/>
              <w:rPr>
                <w:ins w:id="171" w:author="Huawei" w:date="2021-08-30T14:45:00Z"/>
                <w:rFonts w:cs="Arial"/>
              </w:rPr>
            </w:pPr>
            <w:ins w:id="172" w:author="Huawei" w:date="2021-08-30T14:45:00Z">
              <w:r w:rsidRPr="00CB4AE2">
                <w:rPr>
                  <w:rFonts w:cs="Arial"/>
                </w:rPr>
                <w:t>DC_2A-14A_n30A</w:t>
              </w:r>
            </w:ins>
          </w:p>
          <w:p w14:paraId="46A762EE" w14:textId="0030A0BE" w:rsidR="00EF29DD" w:rsidRDefault="00EF29DD" w:rsidP="00EF29DD">
            <w:pPr>
              <w:pStyle w:val="TAC"/>
              <w:rPr>
                <w:ins w:id="173" w:author="Huawei" w:date="2021-08-30T14:45:00Z"/>
                <w:lang w:eastAsia="ja-JP"/>
              </w:rPr>
            </w:pPr>
            <w:ins w:id="174" w:author="Huawei" w:date="2021-08-30T14:45:00Z">
              <w:r w:rsidRPr="00CB4AE2">
                <w:rPr>
                  <w:rFonts w:cs="Arial"/>
                </w:rPr>
                <w:t>DC_2A-2A-14A_n30A</w:t>
              </w:r>
            </w:ins>
          </w:p>
        </w:tc>
        <w:tc>
          <w:tcPr>
            <w:tcW w:w="5960" w:type="dxa"/>
            <w:tcBorders>
              <w:top w:val="single" w:sz="4" w:space="0" w:color="auto"/>
              <w:left w:val="single" w:sz="4" w:space="0" w:color="auto"/>
              <w:bottom w:val="single" w:sz="4" w:space="0" w:color="auto"/>
              <w:right w:val="single" w:sz="4" w:space="0" w:color="auto"/>
            </w:tcBorders>
            <w:vAlign w:val="center"/>
            <w:tcPrChange w:id="175" w:author="Huawei" w:date="2021-08-30T14:45:00Z">
              <w:tcPr>
                <w:tcW w:w="5960" w:type="dxa"/>
                <w:tcBorders>
                  <w:top w:val="single" w:sz="4" w:space="0" w:color="auto"/>
                  <w:left w:val="single" w:sz="4" w:space="0" w:color="auto"/>
                  <w:bottom w:val="single" w:sz="4" w:space="0" w:color="auto"/>
                  <w:right w:val="single" w:sz="4" w:space="0" w:color="auto"/>
                </w:tcBorders>
              </w:tcPr>
            </w:tcPrChange>
          </w:tcPr>
          <w:p w14:paraId="649359E9" w14:textId="77777777" w:rsidR="00EF29DD" w:rsidRPr="00B33CF2" w:rsidRDefault="00EF29DD" w:rsidP="00EF29DD">
            <w:pPr>
              <w:pStyle w:val="TAC"/>
              <w:rPr>
                <w:ins w:id="176" w:author="Huawei" w:date="2021-08-30T14:45:00Z"/>
                <w:rFonts w:cs="Arial"/>
              </w:rPr>
            </w:pPr>
            <w:ins w:id="177" w:author="Huawei" w:date="2021-08-30T14:45:00Z">
              <w:r w:rsidRPr="00B33CF2">
                <w:rPr>
                  <w:rFonts w:cs="Arial"/>
                </w:rPr>
                <w:t>DC_2A_n</w:t>
              </w:r>
              <w:r>
                <w:rPr>
                  <w:rFonts w:cs="Arial"/>
                </w:rPr>
                <w:t>30</w:t>
              </w:r>
              <w:r w:rsidRPr="00B33CF2">
                <w:rPr>
                  <w:rFonts w:cs="Arial"/>
                </w:rPr>
                <w:t>A</w:t>
              </w:r>
            </w:ins>
          </w:p>
          <w:p w14:paraId="1E8B1D1A" w14:textId="03ED2507" w:rsidR="00EF29DD" w:rsidRDefault="00EF29DD" w:rsidP="00EF29DD">
            <w:pPr>
              <w:pStyle w:val="TAC"/>
              <w:rPr>
                <w:ins w:id="178" w:author="Huawei" w:date="2021-08-30T14:45:00Z"/>
                <w:lang w:eastAsia="ja-JP"/>
              </w:rPr>
            </w:pPr>
            <w:ins w:id="179" w:author="Huawei" w:date="2021-08-30T14:45:00Z">
              <w:r w:rsidRPr="00B33CF2">
                <w:rPr>
                  <w:rFonts w:cs="Arial"/>
                </w:rPr>
                <w:t>DC_</w:t>
              </w:r>
              <w:r>
                <w:rPr>
                  <w:rFonts w:cs="Arial"/>
                </w:rPr>
                <w:t>14</w:t>
              </w:r>
              <w:r w:rsidRPr="00B33CF2">
                <w:rPr>
                  <w:rFonts w:cs="Arial"/>
                </w:rPr>
                <w:t>A_n</w:t>
              </w:r>
              <w:r>
                <w:rPr>
                  <w:rFonts w:cs="Arial"/>
                </w:rPr>
                <w:t>30</w:t>
              </w:r>
              <w:r w:rsidRPr="00B33CF2">
                <w:rPr>
                  <w:rFonts w:cs="Arial"/>
                </w:rPr>
                <w:t>A</w:t>
              </w:r>
            </w:ins>
          </w:p>
        </w:tc>
      </w:tr>
      <w:tr w:rsidR="00EF29DD" w14:paraId="427A398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531C6" w14:textId="77777777" w:rsidR="00EF29DD" w:rsidRDefault="00EF29DD" w:rsidP="00EF29DD">
            <w:pPr>
              <w:pStyle w:val="TAC"/>
              <w:rPr>
                <w:lang w:eastAsia="zh-CN"/>
              </w:rPr>
            </w:pPr>
            <w:r>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67232FDA" w14:textId="77777777" w:rsidR="00EF29DD" w:rsidRDefault="00EF29DD" w:rsidP="00EF29DD">
            <w:pPr>
              <w:pStyle w:val="TAC"/>
              <w:rPr>
                <w:lang w:eastAsia="ja-JP"/>
              </w:rPr>
            </w:pPr>
            <w:r>
              <w:rPr>
                <w:lang w:eastAsia="ja-JP"/>
              </w:rPr>
              <w:t>DC_2A_n66A</w:t>
            </w:r>
          </w:p>
          <w:p w14:paraId="4BEF9D81" w14:textId="77777777" w:rsidR="00EF29DD" w:rsidRDefault="00EF29DD" w:rsidP="00EF29DD">
            <w:pPr>
              <w:pStyle w:val="TAC"/>
              <w:rPr>
                <w:lang w:eastAsia="fi-FI"/>
              </w:rPr>
            </w:pPr>
            <w:r>
              <w:rPr>
                <w:lang w:eastAsia="ja-JP"/>
              </w:rPr>
              <w:t>DC_14A_n66A</w:t>
            </w:r>
          </w:p>
        </w:tc>
      </w:tr>
      <w:tr w:rsidR="00EF29DD" w14:paraId="6219658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FCC2F5" w14:textId="77777777" w:rsidR="00EF29DD" w:rsidRDefault="00EF29DD" w:rsidP="00EF29DD">
            <w:pPr>
              <w:pStyle w:val="TAC"/>
              <w:rPr>
                <w:lang w:eastAsia="zh-CN"/>
              </w:rPr>
            </w:pPr>
            <w:r>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2CD01A94" w14:textId="77777777" w:rsidR="00EF29DD" w:rsidRDefault="00EF29DD" w:rsidP="00EF29DD">
            <w:pPr>
              <w:pStyle w:val="TAC"/>
              <w:rPr>
                <w:lang w:eastAsia="ja-JP"/>
              </w:rPr>
            </w:pPr>
            <w:r>
              <w:rPr>
                <w:lang w:eastAsia="ja-JP"/>
              </w:rPr>
              <w:t>DC_2A_n66A</w:t>
            </w:r>
          </w:p>
          <w:p w14:paraId="469876FB" w14:textId="77777777" w:rsidR="00EF29DD" w:rsidRDefault="00EF29DD" w:rsidP="00EF29DD">
            <w:pPr>
              <w:pStyle w:val="TAC"/>
              <w:rPr>
                <w:lang w:eastAsia="fi-FI"/>
              </w:rPr>
            </w:pPr>
            <w:r>
              <w:rPr>
                <w:lang w:eastAsia="ja-JP"/>
              </w:rPr>
              <w:t>DC_14A_n66A</w:t>
            </w:r>
          </w:p>
        </w:tc>
      </w:tr>
      <w:tr w:rsidR="00EF29DD" w14:paraId="43FC4113" w14:textId="77777777" w:rsidTr="009576C3">
        <w:trPr>
          <w:trHeight w:val="187"/>
          <w:jc w:val="center"/>
          <w:ins w:id="180" w:author="Huawei" w:date="2021-08-30T10:47:00Z"/>
        </w:trPr>
        <w:tc>
          <w:tcPr>
            <w:tcW w:w="3669" w:type="dxa"/>
            <w:tcBorders>
              <w:top w:val="single" w:sz="4" w:space="0" w:color="auto"/>
              <w:left w:val="single" w:sz="4" w:space="0" w:color="auto"/>
              <w:bottom w:val="single" w:sz="4" w:space="0" w:color="auto"/>
              <w:right w:val="single" w:sz="4" w:space="0" w:color="auto"/>
            </w:tcBorders>
            <w:noWrap/>
            <w:vAlign w:val="center"/>
          </w:tcPr>
          <w:p w14:paraId="349FB812" w14:textId="3FFACD9D" w:rsidR="00EF29DD" w:rsidRDefault="00EF29DD" w:rsidP="00EF29DD">
            <w:pPr>
              <w:pStyle w:val="TAC"/>
              <w:rPr>
                <w:ins w:id="181" w:author="Huawei" w:date="2021-08-30T10:47:00Z"/>
                <w:lang w:eastAsia="ja-JP"/>
              </w:rPr>
            </w:pPr>
            <w:ins w:id="182" w:author="Huawei" w:date="2021-08-30T10:47:00Z">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
          <w:p w14:paraId="13AEE20B" w14:textId="77777777" w:rsidR="00EF29DD" w:rsidRPr="0082611F" w:rsidRDefault="00EF29DD" w:rsidP="00EF29DD">
            <w:pPr>
              <w:pStyle w:val="TAC"/>
              <w:rPr>
                <w:ins w:id="183" w:author="Huawei" w:date="2021-08-30T10:47:00Z"/>
                <w:lang w:val="fi-FI"/>
              </w:rPr>
            </w:pPr>
            <w:ins w:id="184" w:author="Huawei" w:date="2021-08-30T10:47:00Z">
              <w:r w:rsidRPr="0082611F">
                <w:rPr>
                  <w:lang w:val="fi-FI" w:eastAsia="fi-FI"/>
                </w:rPr>
                <w:t>DC_</w:t>
              </w:r>
              <w:r>
                <w:rPr>
                  <w:lang w:val="fi-FI"/>
                </w:rPr>
                <w:t>2</w:t>
              </w:r>
              <w:r w:rsidRPr="0082611F">
                <w:rPr>
                  <w:lang w:val="fi-FI"/>
                </w:rPr>
                <w:t>A_n77A</w:t>
              </w:r>
            </w:ins>
          </w:p>
          <w:p w14:paraId="6E656C65" w14:textId="372289F4" w:rsidR="00EF29DD" w:rsidRDefault="00EF29DD" w:rsidP="00EF29DD">
            <w:pPr>
              <w:pStyle w:val="TAC"/>
              <w:rPr>
                <w:ins w:id="185" w:author="Huawei" w:date="2021-08-30T10:47:00Z"/>
                <w:lang w:eastAsia="ja-JP"/>
              </w:rPr>
            </w:pPr>
            <w:ins w:id="186" w:author="Huawei" w:date="2021-08-30T10:47:00Z">
              <w:r w:rsidRPr="0082611F">
                <w:rPr>
                  <w:lang w:val="fi-FI" w:eastAsia="fi-FI"/>
                </w:rPr>
                <w:t>DC_</w:t>
              </w:r>
              <w:r>
                <w:rPr>
                  <w:lang w:val="fi-FI"/>
                </w:rPr>
                <w:t>14</w:t>
              </w:r>
              <w:r w:rsidRPr="0082611F">
                <w:rPr>
                  <w:lang w:val="fi-FI"/>
                </w:rPr>
                <w:t>A_n77A</w:t>
              </w:r>
            </w:ins>
          </w:p>
        </w:tc>
      </w:tr>
      <w:tr w:rsidR="00EF29DD" w14:paraId="3C9F81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57FC67" w14:textId="77777777" w:rsidR="00EF29DD" w:rsidRDefault="00EF29DD" w:rsidP="00EF29DD">
            <w:pPr>
              <w:pStyle w:val="TAC"/>
              <w:rPr>
                <w:lang w:eastAsia="ja-JP"/>
              </w:rPr>
            </w:pPr>
            <w:r>
              <w:rPr>
                <w:lang w:eastAsia="fi-FI"/>
              </w:rPr>
              <w:t>DC_2A-28A_n7A</w:t>
            </w:r>
          </w:p>
        </w:tc>
        <w:tc>
          <w:tcPr>
            <w:tcW w:w="5960" w:type="dxa"/>
            <w:tcBorders>
              <w:top w:val="single" w:sz="4" w:space="0" w:color="auto"/>
              <w:left w:val="single" w:sz="4" w:space="0" w:color="auto"/>
              <w:bottom w:val="single" w:sz="4" w:space="0" w:color="auto"/>
              <w:right w:val="single" w:sz="4" w:space="0" w:color="auto"/>
            </w:tcBorders>
            <w:hideMark/>
          </w:tcPr>
          <w:p w14:paraId="617ABC87" w14:textId="77777777" w:rsidR="00EF29DD" w:rsidRDefault="00EF29DD" w:rsidP="00EF29DD">
            <w:pPr>
              <w:pStyle w:val="TAC"/>
              <w:rPr>
                <w:lang w:eastAsia="ja-JP"/>
              </w:rPr>
            </w:pPr>
            <w:r>
              <w:rPr>
                <w:rFonts w:cs="Arial"/>
                <w:color w:val="000000"/>
                <w:szCs w:val="18"/>
              </w:rPr>
              <w:t>DC_2A_n7A</w:t>
            </w:r>
            <w:r>
              <w:rPr>
                <w:rFonts w:cs="Arial"/>
                <w:color w:val="000000"/>
                <w:szCs w:val="18"/>
              </w:rPr>
              <w:br/>
              <w:t>DC_28A_n7A</w:t>
            </w:r>
          </w:p>
        </w:tc>
      </w:tr>
      <w:tr w:rsidR="00EF29DD" w14:paraId="31B99BF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3137C6" w14:textId="77777777" w:rsidR="00EF29DD" w:rsidRDefault="00EF29DD" w:rsidP="00EF29DD">
            <w:pPr>
              <w:pStyle w:val="TAC"/>
              <w:rPr>
                <w:lang w:eastAsia="ja-JP"/>
              </w:rPr>
            </w:pPr>
            <w:r>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hideMark/>
          </w:tcPr>
          <w:p w14:paraId="513592FA" w14:textId="77777777" w:rsidR="00EF29DD" w:rsidRDefault="00EF29DD" w:rsidP="00EF29DD">
            <w:pPr>
              <w:pStyle w:val="TAC"/>
              <w:rPr>
                <w:lang w:eastAsia="fi-FI"/>
              </w:rPr>
            </w:pPr>
            <w:r>
              <w:rPr>
                <w:lang w:eastAsia="fi-FI"/>
              </w:rPr>
              <w:t>DC_2A_</w:t>
            </w:r>
            <w:r>
              <w:rPr>
                <w:lang w:eastAsia="ja-JP"/>
              </w:rPr>
              <w:t>n66A</w:t>
            </w:r>
          </w:p>
          <w:p w14:paraId="0F5457D1" w14:textId="77777777" w:rsidR="00EF29DD" w:rsidRDefault="00EF29DD" w:rsidP="00EF29DD">
            <w:pPr>
              <w:pStyle w:val="TAC"/>
              <w:rPr>
                <w:lang w:eastAsia="ja-JP"/>
              </w:rPr>
            </w:pPr>
            <w:r>
              <w:rPr>
                <w:lang w:eastAsia="fi-FI"/>
              </w:rPr>
              <w:t>DC_28A_</w:t>
            </w:r>
            <w:r>
              <w:rPr>
                <w:lang w:eastAsia="ja-JP"/>
              </w:rPr>
              <w:t>n66A</w:t>
            </w:r>
          </w:p>
        </w:tc>
      </w:tr>
      <w:tr w:rsidR="00EF29DD" w14:paraId="48F4319B"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7" w:author="Huawei" w:date="2021-08-30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88" w:author="Huawei" w:date="2021-08-30T14:48:00Z"/>
          <w:trPrChange w:id="189" w:author="Huawei" w:date="2021-08-30T14:4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190" w:author="Huawei" w:date="2021-08-30T14:48:00Z">
              <w:tcPr>
                <w:tcW w:w="3669" w:type="dxa"/>
                <w:tcBorders>
                  <w:top w:val="single" w:sz="4" w:space="0" w:color="auto"/>
                  <w:left w:val="single" w:sz="4" w:space="0" w:color="auto"/>
                  <w:bottom w:val="single" w:sz="4" w:space="0" w:color="auto"/>
                  <w:right w:val="single" w:sz="4" w:space="0" w:color="auto"/>
                </w:tcBorders>
                <w:noWrap/>
              </w:tcPr>
            </w:tcPrChange>
          </w:tcPr>
          <w:p w14:paraId="42FA4918" w14:textId="77777777" w:rsidR="00EF29DD" w:rsidRPr="00CB4AE2" w:rsidRDefault="00EF29DD" w:rsidP="00EF29DD">
            <w:pPr>
              <w:pStyle w:val="TAC"/>
              <w:rPr>
                <w:ins w:id="191" w:author="Huawei" w:date="2021-08-30T14:48:00Z"/>
                <w:rFonts w:cs="Arial"/>
              </w:rPr>
            </w:pPr>
            <w:ins w:id="192" w:author="Huawei" w:date="2021-08-30T14:48:00Z">
              <w:r w:rsidRPr="00CB4AE2">
                <w:rPr>
                  <w:rFonts w:cs="Arial"/>
                </w:rPr>
                <w:t>DC_2A-</w:t>
              </w:r>
              <w:r>
                <w:rPr>
                  <w:rFonts w:cs="Arial"/>
                </w:rPr>
                <w:t>29</w:t>
              </w:r>
              <w:r w:rsidRPr="00CB4AE2">
                <w:rPr>
                  <w:rFonts w:cs="Arial"/>
                </w:rPr>
                <w:t>A_n30A</w:t>
              </w:r>
            </w:ins>
          </w:p>
          <w:p w14:paraId="51CF7722" w14:textId="16D2FDDB" w:rsidR="00EF29DD" w:rsidRDefault="00EF29DD" w:rsidP="00EF29DD">
            <w:pPr>
              <w:pStyle w:val="TAC"/>
              <w:rPr>
                <w:ins w:id="193" w:author="Huawei" w:date="2021-08-30T14:48:00Z"/>
                <w:rFonts w:cs="Arial"/>
                <w:lang w:eastAsia="ja-JP"/>
              </w:rPr>
            </w:pPr>
            <w:ins w:id="194" w:author="Huawei" w:date="2021-08-30T14:48:00Z">
              <w:r w:rsidRPr="00CB4AE2">
                <w:rPr>
                  <w:rFonts w:cs="Arial"/>
                </w:rPr>
                <w:t>DC_2A-2A-</w:t>
              </w:r>
              <w:r>
                <w:rPr>
                  <w:rFonts w:cs="Arial"/>
                </w:rPr>
                <w:t>29</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195" w:author="Huawei" w:date="2021-08-30T14:48:00Z">
              <w:tcPr>
                <w:tcW w:w="5960" w:type="dxa"/>
                <w:tcBorders>
                  <w:top w:val="single" w:sz="4" w:space="0" w:color="auto"/>
                  <w:left w:val="single" w:sz="4" w:space="0" w:color="auto"/>
                  <w:bottom w:val="single" w:sz="4" w:space="0" w:color="auto"/>
                  <w:right w:val="single" w:sz="4" w:space="0" w:color="auto"/>
                </w:tcBorders>
              </w:tcPr>
            </w:tcPrChange>
          </w:tcPr>
          <w:p w14:paraId="1F1A246D" w14:textId="37616FC2" w:rsidR="00EF29DD" w:rsidRDefault="00EF29DD" w:rsidP="00EF29DD">
            <w:pPr>
              <w:pStyle w:val="TAC"/>
              <w:rPr>
                <w:ins w:id="196" w:author="Huawei" w:date="2021-08-30T14:48:00Z"/>
                <w:lang w:eastAsia="fi-FI"/>
              </w:rPr>
            </w:pPr>
            <w:ins w:id="197" w:author="Huawei" w:date="2021-08-30T14:48:00Z">
              <w:r w:rsidRPr="00B33CF2">
                <w:rPr>
                  <w:rFonts w:cs="Arial"/>
                </w:rPr>
                <w:t>DC_2A_n</w:t>
              </w:r>
              <w:r>
                <w:rPr>
                  <w:rFonts w:cs="Arial"/>
                </w:rPr>
                <w:t>30</w:t>
              </w:r>
              <w:r w:rsidRPr="00B33CF2">
                <w:rPr>
                  <w:rFonts w:cs="Arial"/>
                </w:rPr>
                <w:t>A</w:t>
              </w:r>
            </w:ins>
          </w:p>
        </w:tc>
      </w:tr>
      <w:tr w:rsidR="00EF29DD" w14:paraId="1A6C59A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1C8B9" w14:textId="77777777" w:rsidR="00EF29DD" w:rsidRDefault="00EF29DD" w:rsidP="00EF29DD">
            <w:pPr>
              <w:pStyle w:val="TAC"/>
              <w:rPr>
                <w:lang w:eastAsia="zh-CN"/>
              </w:rPr>
            </w:pPr>
            <w:r>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319E2132" w14:textId="77777777" w:rsidR="00EF29DD" w:rsidRDefault="00EF29DD" w:rsidP="00EF29DD">
            <w:pPr>
              <w:pStyle w:val="TAC"/>
              <w:rPr>
                <w:lang w:eastAsia="fi-FI"/>
              </w:rPr>
            </w:pPr>
            <w:r>
              <w:rPr>
                <w:lang w:eastAsia="ja-JP"/>
              </w:rPr>
              <w:t>DC_2A_n66A</w:t>
            </w:r>
          </w:p>
        </w:tc>
      </w:tr>
      <w:tr w:rsidR="00EF29DD" w14:paraId="650219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B81104" w14:textId="77777777" w:rsidR="00EF29DD" w:rsidRDefault="00EF29DD" w:rsidP="00EF29DD">
            <w:pPr>
              <w:pStyle w:val="TAC"/>
              <w:rPr>
                <w:lang w:eastAsia="zh-CN"/>
              </w:rPr>
            </w:pPr>
            <w:r>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3571ACE2" w14:textId="77777777" w:rsidR="00EF29DD" w:rsidRDefault="00EF29DD" w:rsidP="00EF29DD">
            <w:pPr>
              <w:pStyle w:val="TAC"/>
              <w:rPr>
                <w:lang w:eastAsia="fi-FI"/>
              </w:rPr>
            </w:pPr>
            <w:r>
              <w:rPr>
                <w:lang w:eastAsia="ja-JP"/>
              </w:rPr>
              <w:t>DC_2A_n66A</w:t>
            </w:r>
          </w:p>
        </w:tc>
      </w:tr>
      <w:tr w:rsidR="00EF29DD" w14:paraId="4E0BC936" w14:textId="77777777" w:rsidTr="00D96B0F">
        <w:trPr>
          <w:trHeight w:val="187"/>
          <w:jc w:val="center"/>
          <w:ins w:id="198" w:author="Huawei" w:date="2021-08-30T10:53:00Z"/>
        </w:trPr>
        <w:tc>
          <w:tcPr>
            <w:tcW w:w="3669" w:type="dxa"/>
            <w:tcBorders>
              <w:top w:val="single" w:sz="4" w:space="0" w:color="auto"/>
              <w:left w:val="single" w:sz="4" w:space="0" w:color="auto"/>
              <w:bottom w:val="single" w:sz="4" w:space="0" w:color="auto"/>
              <w:right w:val="single" w:sz="4" w:space="0" w:color="auto"/>
            </w:tcBorders>
            <w:noWrap/>
            <w:vAlign w:val="center"/>
          </w:tcPr>
          <w:p w14:paraId="70A23A2B" w14:textId="6F8AF0F3" w:rsidR="00EF29DD" w:rsidRDefault="00EF29DD" w:rsidP="00EF29DD">
            <w:pPr>
              <w:pStyle w:val="TAC"/>
              <w:rPr>
                <w:ins w:id="199" w:author="Huawei" w:date="2021-08-30T10:53:00Z"/>
                <w:lang w:eastAsia="ja-JP"/>
              </w:rPr>
            </w:pPr>
            <w:ins w:id="200" w:author="Huawei" w:date="2021-08-30T10:53:00Z">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
          <w:p w14:paraId="1A9E82C7" w14:textId="404A83A1" w:rsidR="00EF29DD" w:rsidRDefault="00EF29DD" w:rsidP="00EF29DD">
            <w:pPr>
              <w:pStyle w:val="TAC"/>
              <w:rPr>
                <w:ins w:id="201" w:author="Huawei" w:date="2021-08-30T10:53:00Z"/>
                <w:lang w:eastAsia="ja-JP"/>
              </w:rPr>
            </w:pPr>
            <w:ins w:id="202" w:author="Huawei" w:date="2021-08-30T10:53:00Z">
              <w:r w:rsidRPr="0082611F">
                <w:rPr>
                  <w:lang w:val="fi-FI" w:eastAsia="fi-FI"/>
                </w:rPr>
                <w:t>DC_</w:t>
              </w:r>
              <w:r>
                <w:rPr>
                  <w:lang w:val="fi-FI"/>
                </w:rPr>
                <w:t>2</w:t>
              </w:r>
              <w:r w:rsidRPr="0082611F">
                <w:rPr>
                  <w:lang w:val="fi-FI"/>
                </w:rPr>
                <w:t>A_n77A</w:t>
              </w:r>
            </w:ins>
          </w:p>
        </w:tc>
      </w:tr>
      <w:tr w:rsidR="00EF29DD" w14:paraId="0A03AEE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C8D4465" w14:textId="77777777" w:rsidR="00EF29DD" w:rsidRDefault="00EF29DD" w:rsidP="00EF29DD">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2859721" w14:textId="77777777" w:rsidR="00EF29DD" w:rsidRDefault="00EF29DD" w:rsidP="00EF29DD">
            <w:pPr>
              <w:pStyle w:val="TAC"/>
              <w:rPr>
                <w:lang w:eastAsia="ja-JP"/>
              </w:rPr>
            </w:pPr>
            <w:r>
              <w:rPr>
                <w:lang w:eastAsia="ja-JP"/>
              </w:rPr>
              <w:t>DC_2A_n78A</w:t>
            </w:r>
          </w:p>
        </w:tc>
      </w:tr>
      <w:tr w:rsidR="00EF29DD" w14:paraId="3915F9D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5A56CB" w14:textId="77777777" w:rsidR="00EF29DD" w:rsidRDefault="00EF29DD" w:rsidP="00EF29DD">
            <w:pPr>
              <w:pStyle w:val="TAC"/>
              <w:rPr>
                <w:lang w:eastAsia="en-US"/>
              </w:rPr>
            </w:pPr>
            <w:r>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06C09965" w14:textId="77777777" w:rsidR="00EF29DD" w:rsidRDefault="00EF29DD" w:rsidP="00EF29DD">
            <w:pPr>
              <w:pStyle w:val="TAC"/>
              <w:rPr>
                <w:lang w:eastAsia="fi-FI"/>
              </w:rPr>
            </w:pPr>
            <w:r>
              <w:rPr>
                <w:lang w:eastAsia="fi-FI"/>
              </w:rPr>
              <w:t>DC_2A_n5A</w:t>
            </w:r>
          </w:p>
          <w:p w14:paraId="25C95D88" w14:textId="77777777" w:rsidR="00EF29DD" w:rsidRDefault="00EF29DD" w:rsidP="00EF29DD">
            <w:pPr>
              <w:pStyle w:val="TAC"/>
              <w:rPr>
                <w:noProof/>
                <w:lang w:eastAsia="zh-CN"/>
              </w:rPr>
            </w:pPr>
            <w:r>
              <w:rPr>
                <w:lang w:eastAsia="fi-FI"/>
              </w:rPr>
              <w:t>DC_30A_n5A</w:t>
            </w:r>
          </w:p>
        </w:tc>
      </w:tr>
      <w:tr w:rsidR="00EF29DD" w14:paraId="0D0E2EE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B1E288A" w14:textId="77777777" w:rsidR="00EF29DD" w:rsidRDefault="00EF29DD" w:rsidP="00EF29DD">
            <w:pPr>
              <w:pStyle w:val="TAC"/>
              <w:rPr>
                <w:lang w:eastAsia="fi-FI"/>
              </w:rPr>
            </w:pPr>
            <w:r>
              <w:rPr>
                <w:lang w:val="fr-FR"/>
              </w:rPr>
              <w:t>DC_2A-30A_n2A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F05E689" w14:textId="77777777" w:rsidR="00EF29DD" w:rsidRDefault="00EF29DD" w:rsidP="00EF29DD">
            <w:pPr>
              <w:pStyle w:val="TAC"/>
              <w:rPr>
                <w:vertAlign w:val="superscript"/>
                <w:lang w:val="fr-FR" w:eastAsia="en-US"/>
              </w:rPr>
            </w:pPr>
            <w:r>
              <w:rPr>
                <w:lang w:val="fr-FR"/>
              </w:rPr>
              <w:t>DC_2A_n2A</w:t>
            </w:r>
            <w:r>
              <w:rPr>
                <w:vertAlign w:val="superscript"/>
                <w:lang w:val="fr-FR"/>
              </w:rPr>
              <w:t>2</w:t>
            </w:r>
          </w:p>
          <w:p w14:paraId="5069FCA5" w14:textId="77777777" w:rsidR="00EF29DD" w:rsidRDefault="00EF29DD" w:rsidP="00EF29DD">
            <w:pPr>
              <w:pStyle w:val="TAC"/>
              <w:rPr>
                <w:lang w:eastAsia="fi-FI"/>
              </w:rPr>
            </w:pPr>
            <w:r>
              <w:rPr>
                <w:lang w:val="fr-FR"/>
              </w:rPr>
              <w:t>DC_30A_n2A</w:t>
            </w:r>
          </w:p>
        </w:tc>
      </w:tr>
      <w:tr w:rsidR="00EF29DD" w14:paraId="4F92896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2AB334" w14:textId="77777777" w:rsidR="00EF29DD" w:rsidRDefault="00EF29DD" w:rsidP="00EF29DD">
            <w:pPr>
              <w:pStyle w:val="TAC"/>
              <w:rPr>
                <w:lang w:eastAsia="en-US"/>
              </w:rPr>
            </w:pPr>
            <w:r>
              <w:rPr>
                <w:lang w:eastAsia="fi-FI"/>
              </w:rPr>
              <w:lastRenderedPageBreak/>
              <w:t>DC_2A-2A-30A_n5A</w:t>
            </w:r>
          </w:p>
        </w:tc>
        <w:tc>
          <w:tcPr>
            <w:tcW w:w="5960" w:type="dxa"/>
            <w:tcBorders>
              <w:top w:val="single" w:sz="4" w:space="0" w:color="auto"/>
              <w:left w:val="single" w:sz="4" w:space="0" w:color="auto"/>
              <w:bottom w:val="single" w:sz="4" w:space="0" w:color="auto"/>
              <w:right w:val="single" w:sz="4" w:space="0" w:color="auto"/>
            </w:tcBorders>
            <w:hideMark/>
          </w:tcPr>
          <w:p w14:paraId="2529B6D2" w14:textId="77777777" w:rsidR="00EF29DD" w:rsidRDefault="00EF29DD" w:rsidP="00EF29DD">
            <w:pPr>
              <w:pStyle w:val="TAC"/>
              <w:rPr>
                <w:lang w:eastAsia="fi-FI"/>
              </w:rPr>
            </w:pPr>
            <w:r>
              <w:rPr>
                <w:lang w:eastAsia="fi-FI"/>
              </w:rPr>
              <w:t>DC_2A_n5A</w:t>
            </w:r>
          </w:p>
          <w:p w14:paraId="4C57638A" w14:textId="77777777" w:rsidR="00EF29DD" w:rsidRDefault="00EF29DD" w:rsidP="00EF29DD">
            <w:pPr>
              <w:pStyle w:val="TAC"/>
              <w:rPr>
                <w:noProof/>
                <w:lang w:eastAsia="zh-CN"/>
              </w:rPr>
            </w:pPr>
            <w:r>
              <w:rPr>
                <w:lang w:eastAsia="fi-FI"/>
              </w:rPr>
              <w:t>DC_30A_n5A</w:t>
            </w:r>
          </w:p>
        </w:tc>
      </w:tr>
      <w:tr w:rsidR="00EF29DD" w14:paraId="54F9175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AD7627" w14:textId="77777777" w:rsidR="00EF29DD" w:rsidRDefault="00EF29DD" w:rsidP="00EF29DD">
            <w:pPr>
              <w:pStyle w:val="TAC"/>
              <w:rPr>
                <w:lang w:eastAsia="en-US"/>
              </w:rPr>
            </w:pPr>
            <w:r>
              <w:t>DC_2A-30A_n66A</w:t>
            </w:r>
          </w:p>
        </w:tc>
        <w:tc>
          <w:tcPr>
            <w:tcW w:w="5960" w:type="dxa"/>
            <w:tcBorders>
              <w:top w:val="single" w:sz="4" w:space="0" w:color="auto"/>
              <w:left w:val="single" w:sz="4" w:space="0" w:color="auto"/>
              <w:bottom w:val="single" w:sz="4" w:space="0" w:color="auto"/>
              <w:right w:val="single" w:sz="4" w:space="0" w:color="auto"/>
            </w:tcBorders>
            <w:hideMark/>
          </w:tcPr>
          <w:p w14:paraId="709A922D" w14:textId="77777777" w:rsidR="00EF29DD" w:rsidRDefault="00EF29DD" w:rsidP="00EF29DD">
            <w:pPr>
              <w:pStyle w:val="TAC"/>
              <w:rPr>
                <w:noProof/>
                <w:lang w:eastAsia="zh-CN"/>
              </w:rPr>
            </w:pPr>
            <w:r>
              <w:rPr>
                <w:noProof/>
                <w:lang w:eastAsia="zh-CN"/>
              </w:rPr>
              <w:t>DC_2A_n66A</w:t>
            </w:r>
          </w:p>
          <w:p w14:paraId="74E6CAA5" w14:textId="77777777" w:rsidR="00EF29DD" w:rsidRDefault="00EF29DD" w:rsidP="00EF29DD">
            <w:pPr>
              <w:pStyle w:val="TAC"/>
              <w:rPr>
                <w:lang w:eastAsia="fi-FI"/>
              </w:rPr>
            </w:pPr>
            <w:r>
              <w:rPr>
                <w:noProof/>
                <w:lang w:eastAsia="zh-CN"/>
              </w:rPr>
              <w:t>DC_30A_n66A</w:t>
            </w:r>
          </w:p>
        </w:tc>
      </w:tr>
      <w:tr w:rsidR="00EF29DD" w14:paraId="244364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19176" w14:textId="77777777" w:rsidR="00EF29DD" w:rsidRDefault="00EF29DD" w:rsidP="00EF29DD">
            <w:pPr>
              <w:pStyle w:val="TAC"/>
              <w:rPr>
                <w:lang w:eastAsia="en-US"/>
              </w:rPr>
            </w:pPr>
            <w:r>
              <w:t>DC_2A-2A-30A_n66A</w:t>
            </w:r>
          </w:p>
        </w:tc>
        <w:tc>
          <w:tcPr>
            <w:tcW w:w="5960" w:type="dxa"/>
            <w:tcBorders>
              <w:top w:val="single" w:sz="4" w:space="0" w:color="auto"/>
              <w:left w:val="single" w:sz="4" w:space="0" w:color="auto"/>
              <w:bottom w:val="single" w:sz="4" w:space="0" w:color="auto"/>
              <w:right w:val="single" w:sz="4" w:space="0" w:color="auto"/>
            </w:tcBorders>
            <w:hideMark/>
          </w:tcPr>
          <w:p w14:paraId="1E365DCC" w14:textId="77777777" w:rsidR="00EF29DD" w:rsidRDefault="00EF29DD" w:rsidP="00EF29DD">
            <w:pPr>
              <w:pStyle w:val="TAC"/>
              <w:rPr>
                <w:noProof/>
                <w:lang w:eastAsia="zh-CN"/>
              </w:rPr>
            </w:pPr>
            <w:r>
              <w:rPr>
                <w:noProof/>
                <w:lang w:eastAsia="zh-CN"/>
              </w:rPr>
              <w:t>DC_2A_n66A</w:t>
            </w:r>
          </w:p>
          <w:p w14:paraId="26B90D63" w14:textId="77777777" w:rsidR="00EF29DD" w:rsidRDefault="00EF29DD" w:rsidP="00EF29DD">
            <w:pPr>
              <w:pStyle w:val="TAC"/>
              <w:rPr>
                <w:noProof/>
                <w:lang w:eastAsia="zh-CN"/>
              </w:rPr>
            </w:pPr>
            <w:r>
              <w:rPr>
                <w:noProof/>
                <w:lang w:eastAsia="zh-CN"/>
              </w:rPr>
              <w:t>DC_30A_n66A</w:t>
            </w:r>
          </w:p>
        </w:tc>
      </w:tr>
      <w:tr w:rsidR="00EF29DD" w14:paraId="2AECCC5F"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3" w:author="Huawei" w:date="2021-08-30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04" w:author="Huawei" w:date="2021-08-30T11:08:00Z"/>
          <w:trPrChange w:id="205" w:author="Huawei" w:date="2021-08-30T11:0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206" w:author="Huawei" w:date="2021-08-30T11:08:00Z">
              <w:tcPr>
                <w:tcW w:w="3669" w:type="dxa"/>
                <w:tcBorders>
                  <w:top w:val="single" w:sz="4" w:space="0" w:color="auto"/>
                  <w:left w:val="single" w:sz="4" w:space="0" w:color="auto"/>
                  <w:bottom w:val="single" w:sz="4" w:space="0" w:color="auto"/>
                  <w:right w:val="single" w:sz="4" w:space="0" w:color="auto"/>
                </w:tcBorders>
                <w:noWrap/>
              </w:tcPr>
            </w:tcPrChange>
          </w:tcPr>
          <w:p w14:paraId="39ABDFD5" w14:textId="3072C492" w:rsidR="00EF29DD" w:rsidRDefault="00EF29DD" w:rsidP="00EF29DD">
            <w:pPr>
              <w:pStyle w:val="TAC"/>
              <w:rPr>
                <w:ins w:id="207" w:author="Huawei" w:date="2021-08-30T11:08:00Z"/>
              </w:rPr>
            </w:pPr>
            <w:ins w:id="208" w:author="Huawei" w:date="2021-08-30T11:08:00Z">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209" w:author="Huawei" w:date="2021-08-30T11:08:00Z">
              <w:tcPr>
                <w:tcW w:w="5960" w:type="dxa"/>
                <w:tcBorders>
                  <w:top w:val="single" w:sz="4" w:space="0" w:color="auto"/>
                  <w:left w:val="single" w:sz="4" w:space="0" w:color="auto"/>
                  <w:bottom w:val="single" w:sz="4" w:space="0" w:color="auto"/>
                  <w:right w:val="single" w:sz="4" w:space="0" w:color="auto"/>
                </w:tcBorders>
              </w:tcPr>
            </w:tcPrChange>
          </w:tcPr>
          <w:p w14:paraId="3DEBE789" w14:textId="77777777" w:rsidR="00EF29DD" w:rsidRPr="0082611F" w:rsidRDefault="00EF29DD" w:rsidP="00EF29DD">
            <w:pPr>
              <w:pStyle w:val="TAC"/>
              <w:rPr>
                <w:ins w:id="210" w:author="Huawei" w:date="2021-08-30T11:08:00Z"/>
                <w:lang w:val="fi-FI"/>
              </w:rPr>
            </w:pPr>
            <w:ins w:id="211" w:author="Huawei" w:date="2021-08-30T11:08:00Z">
              <w:r w:rsidRPr="0082611F">
                <w:rPr>
                  <w:lang w:val="fi-FI" w:eastAsia="fi-FI"/>
                </w:rPr>
                <w:t>DC_</w:t>
              </w:r>
              <w:r>
                <w:rPr>
                  <w:lang w:val="fi-FI"/>
                </w:rPr>
                <w:t>2</w:t>
              </w:r>
              <w:r w:rsidRPr="0082611F">
                <w:rPr>
                  <w:lang w:val="fi-FI"/>
                </w:rPr>
                <w:t>A_n77A</w:t>
              </w:r>
            </w:ins>
          </w:p>
          <w:p w14:paraId="11B6BFE7" w14:textId="1E1E4C16" w:rsidR="00EF29DD" w:rsidRDefault="00EF29DD" w:rsidP="00EF29DD">
            <w:pPr>
              <w:pStyle w:val="TAC"/>
              <w:rPr>
                <w:ins w:id="212" w:author="Huawei" w:date="2021-08-30T11:08:00Z"/>
                <w:noProof/>
                <w:lang w:eastAsia="zh-CN"/>
              </w:rPr>
            </w:pPr>
            <w:ins w:id="213" w:author="Huawei" w:date="2021-08-30T11:08:00Z">
              <w:r w:rsidRPr="0082611F">
                <w:rPr>
                  <w:lang w:val="fi-FI" w:eastAsia="fi-FI"/>
                </w:rPr>
                <w:t>DC_</w:t>
              </w:r>
              <w:r w:rsidRPr="0082611F">
                <w:rPr>
                  <w:lang w:val="fi-FI"/>
                </w:rPr>
                <w:t>30A_n77A</w:t>
              </w:r>
            </w:ins>
          </w:p>
        </w:tc>
      </w:tr>
      <w:tr w:rsidR="00EF29DD" w14:paraId="16F46F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692065" w14:textId="77777777" w:rsidR="00EF29DD" w:rsidRDefault="00EF29DD" w:rsidP="00EF29DD">
            <w:pPr>
              <w:pStyle w:val="TAC"/>
              <w:rPr>
                <w:lang w:eastAsia="en-US"/>
              </w:rPr>
            </w:pPr>
            <w:r>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hideMark/>
          </w:tcPr>
          <w:p w14:paraId="040CB14A" w14:textId="77777777" w:rsidR="00EF29DD" w:rsidRDefault="00EF29DD" w:rsidP="00EF29DD">
            <w:pPr>
              <w:pStyle w:val="TAC"/>
              <w:rPr>
                <w:lang w:eastAsia="zh-CN"/>
              </w:rPr>
            </w:pPr>
            <w:r>
              <w:rPr>
                <w:lang w:eastAsia="zh-CN"/>
              </w:rPr>
              <w:t>DC_2A_n38A</w:t>
            </w:r>
          </w:p>
          <w:p w14:paraId="75FA1B40" w14:textId="77777777" w:rsidR="00EF29DD" w:rsidRDefault="00EF29DD" w:rsidP="00EF29DD">
            <w:pPr>
              <w:pStyle w:val="TAC"/>
              <w:rPr>
                <w:noProof/>
                <w:lang w:eastAsia="zh-CN"/>
              </w:rPr>
            </w:pPr>
            <w:r>
              <w:rPr>
                <w:lang w:eastAsia="zh-CN"/>
              </w:rPr>
              <w:t>DC_2A_n66A</w:t>
            </w:r>
          </w:p>
        </w:tc>
      </w:tr>
      <w:tr w:rsidR="00EF29DD" w14:paraId="36F15C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A615293" w14:textId="77777777" w:rsidR="00EF29DD" w:rsidRDefault="00EF29DD" w:rsidP="00EF29DD">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2A99AAF" w14:textId="77777777" w:rsidR="00EF29DD" w:rsidRDefault="00EF29DD" w:rsidP="00EF29DD">
            <w:pPr>
              <w:pStyle w:val="TAC"/>
              <w:rPr>
                <w:rFonts w:cs="Arial"/>
                <w:szCs w:val="18"/>
                <w:lang w:val="sv-SE" w:eastAsia="en-US"/>
              </w:rPr>
            </w:pPr>
            <w:r>
              <w:rPr>
                <w:rFonts w:cs="Arial"/>
                <w:szCs w:val="18"/>
              </w:rPr>
              <w:t>DC_</w:t>
            </w:r>
            <w:r>
              <w:rPr>
                <w:rFonts w:cs="Arial"/>
                <w:szCs w:val="18"/>
                <w:lang w:val="sv-SE"/>
              </w:rPr>
              <w:t>2</w:t>
            </w:r>
            <w:r>
              <w:rPr>
                <w:rFonts w:cs="Arial"/>
                <w:szCs w:val="18"/>
              </w:rPr>
              <w:t>A_n38</w:t>
            </w:r>
            <w:r>
              <w:rPr>
                <w:rFonts w:cs="Arial"/>
                <w:szCs w:val="18"/>
                <w:lang w:val="sv-SE"/>
              </w:rPr>
              <w:t>A</w:t>
            </w:r>
          </w:p>
          <w:p w14:paraId="7F9FF7C6" w14:textId="77777777" w:rsidR="00EF29DD" w:rsidRDefault="00EF29DD" w:rsidP="00EF29DD">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EF29DD" w14:paraId="27D33F3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7EC6FF" w14:textId="77777777" w:rsidR="00EF29DD" w:rsidRDefault="00EF29DD" w:rsidP="00EF29DD">
            <w:pPr>
              <w:pStyle w:val="TAC"/>
              <w:rPr>
                <w:lang w:eastAsia="en-US"/>
              </w:rPr>
            </w:pPr>
            <w:r>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hideMark/>
          </w:tcPr>
          <w:p w14:paraId="6EA521C4" w14:textId="77777777" w:rsidR="00EF29DD" w:rsidRDefault="00EF29DD" w:rsidP="00EF29DD">
            <w:pPr>
              <w:pStyle w:val="TAC"/>
              <w:rPr>
                <w:rFonts w:cs="Arial"/>
                <w:lang w:eastAsia="zh-CN"/>
              </w:rPr>
            </w:pPr>
            <w:r>
              <w:rPr>
                <w:rFonts w:cs="Arial"/>
                <w:lang w:eastAsia="zh-CN"/>
              </w:rPr>
              <w:t>DC_2A_n38A</w:t>
            </w:r>
          </w:p>
          <w:p w14:paraId="500D4314" w14:textId="77777777" w:rsidR="00EF29DD" w:rsidRDefault="00EF29DD" w:rsidP="00EF29DD">
            <w:pPr>
              <w:pStyle w:val="TAC"/>
              <w:rPr>
                <w:noProof/>
                <w:lang w:eastAsia="zh-CN"/>
              </w:rPr>
            </w:pPr>
            <w:r>
              <w:rPr>
                <w:rFonts w:cs="Arial"/>
                <w:lang w:eastAsia="zh-CN"/>
              </w:rPr>
              <w:t>DC_2A_n78A</w:t>
            </w:r>
          </w:p>
        </w:tc>
      </w:tr>
      <w:tr w:rsidR="00EF29DD" w14:paraId="6F8766D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2DF35B" w14:textId="77777777" w:rsidR="00EF29DD" w:rsidRDefault="00EF29DD" w:rsidP="00EF29DD">
            <w:pPr>
              <w:pStyle w:val="TAC"/>
              <w:rPr>
                <w:lang w:eastAsia="ja-JP"/>
              </w:rPr>
            </w:pPr>
            <w:r>
              <w:rPr>
                <w:lang w:eastAsia="ja-JP"/>
              </w:rPr>
              <w:t>DC_2A_n41A-n66A</w:t>
            </w:r>
          </w:p>
          <w:p w14:paraId="73DDCEFC" w14:textId="77777777" w:rsidR="00EF29DD" w:rsidRDefault="00EF29DD" w:rsidP="00EF29DD">
            <w:pPr>
              <w:pStyle w:val="TAC"/>
              <w:rPr>
                <w:lang w:eastAsia="en-US"/>
              </w:rPr>
            </w:pPr>
            <w:r>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1F5A8D2A" w14:textId="77777777" w:rsidR="00EF29DD" w:rsidRDefault="00EF29DD" w:rsidP="00EF29DD">
            <w:pPr>
              <w:pStyle w:val="TAC"/>
              <w:rPr>
                <w:lang w:eastAsia="ja-JP"/>
              </w:rPr>
            </w:pPr>
            <w:r>
              <w:rPr>
                <w:lang w:eastAsia="ja-JP"/>
              </w:rPr>
              <w:t>DC_2A_n41A</w:t>
            </w:r>
          </w:p>
          <w:p w14:paraId="6FE64239" w14:textId="77777777" w:rsidR="00EF29DD" w:rsidRDefault="00EF29DD" w:rsidP="00EF29DD">
            <w:pPr>
              <w:pStyle w:val="TAC"/>
              <w:rPr>
                <w:noProof/>
                <w:lang w:eastAsia="zh-CN"/>
              </w:rPr>
            </w:pPr>
            <w:r>
              <w:rPr>
                <w:lang w:eastAsia="ja-JP"/>
              </w:rPr>
              <w:t>DC_2A_n66A</w:t>
            </w:r>
          </w:p>
        </w:tc>
      </w:tr>
      <w:tr w:rsidR="00EF29DD" w14:paraId="30FF3F6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820454" w14:textId="77777777" w:rsidR="00EF29DD" w:rsidRDefault="00EF29DD" w:rsidP="00EF29DD">
            <w:pPr>
              <w:pStyle w:val="TAC"/>
              <w:rPr>
                <w:lang w:eastAsia="en-US"/>
              </w:rPr>
            </w:pPr>
            <w:r>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6EECCE79" w14:textId="77777777" w:rsidR="00EF29DD" w:rsidRDefault="00EF29DD" w:rsidP="00EF29DD">
            <w:pPr>
              <w:pStyle w:val="TAC"/>
              <w:rPr>
                <w:lang w:eastAsia="ja-JP"/>
              </w:rPr>
            </w:pPr>
            <w:r>
              <w:rPr>
                <w:lang w:eastAsia="ja-JP"/>
              </w:rPr>
              <w:t>DC_2A_n41A</w:t>
            </w:r>
          </w:p>
          <w:p w14:paraId="0DB9EE7F" w14:textId="77777777" w:rsidR="00EF29DD" w:rsidRDefault="00EF29DD" w:rsidP="00EF29DD">
            <w:pPr>
              <w:pStyle w:val="TAC"/>
              <w:rPr>
                <w:noProof/>
                <w:lang w:eastAsia="zh-CN"/>
              </w:rPr>
            </w:pPr>
            <w:r>
              <w:rPr>
                <w:lang w:eastAsia="ja-JP"/>
              </w:rPr>
              <w:t>DC_2A_n66A</w:t>
            </w:r>
          </w:p>
        </w:tc>
      </w:tr>
      <w:tr w:rsidR="00EF29DD" w14:paraId="4142462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300DE9" w14:textId="77777777" w:rsidR="00EF29DD" w:rsidRDefault="00EF29DD" w:rsidP="00EF29DD">
            <w:pPr>
              <w:pStyle w:val="TAC"/>
              <w:rPr>
                <w:lang w:eastAsia="ko-KR"/>
              </w:rPr>
            </w:pPr>
            <w:r>
              <w:rPr>
                <w:lang w:eastAsia="ko-KR"/>
              </w:rPr>
              <w:t>DC_2A_n41A-n71A</w:t>
            </w:r>
          </w:p>
          <w:p w14:paraId="0D928607" w14:textId="77777777" w:rsidR="00EF29DD" w:rsidRDefault="00EF29DD" w:rsidP="00EF29DD">
            <w:pPr>
              <w:pStyle w:val="TAC"/>
              <w:rPr>
                <w:lang w:eastAsia="en-US"/>
              </w:rPr>
            </w:pPr>
            <w:r>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492C80FA" w14:textId="77777777" w:rsidR="00EF29DD" w:rsidRDefault="00EF29DD" w:rsidP="00EF29DD">
            <w:pPr>
              <w:pStyle w:val="TAC"/>
              <w:rPr>
                <w:noProof/>
                <w:lang w:eastAsia="ko-KR"/>
              </w:rPr>
            </w:pPr>
            <w:r>
              <w:rPr>
                <w:noProof/>
                <w:lang w:eastAsia="ko-KR"/>
              </w:rPr>
              <w:t>DC_2A_n41A</w:t>
            </w:r>
          </w:p>
          <w:p w14:paraId="4B5CC6C5" w14:textId="77777777" w:rsidR="00EF29DD" w:rsidRDefault="00EF29DD" w:rsidP="00EF29DD">
            <w:pPr>
              <w:pStyle w:val="TAC"/>
              <w:rPr>
                <w:noProof/>
                <w:lang w:eastAsia="zh-CN"/>
              </w:rPr>
            </w:pPr>
            <w:r>
              <w:rPr>
                <w:noProof/>
                <w:lang w:eastAsia="ko-KR"/>
              </w:rPr>
              <w:t>DC_2A_n71A</w:t>
            </w:r>
          </w:p>
        </w:tc>
      </w:tr>
      <w:tr w:rsidR="00EF29DD" w14:paraId="32A8BD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898D00" w14:textId="77777777" w:rsidR="00EF29DD" w:rsidRDefault="00EF29DD" w:rsidP="00EF29DD">
            <w:pPr>
              <w:pStyle w:val="TAC"/>
              <w:rPr>
                <w:lang w:eastAsia="ko-KR"/>
              </w:rPr>
            </w:pPr>
            <w:r>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05F2FC24" w14:textId="77777777" w:rsidR="00EF29DD" w:rsidRDefault="00EF29DD" w:rsidP="00EF29DD">
            <w:pPr>
              <w:pStyle w:val="TAC"/>
              <w:rPr>
                <w:noProof/>
                <w:lang w:eastAsia="ko-KR"/>
              </w:rPr>
            </w:pPr>
            <w:r>
              <w:rPr>
                <w:noProof/>
                <w:lang w:eastAsia="ko-KR"/>
              </w:rPr>
              <w:t>DC_2A_n41A</w:t>
            </w:r>
          </w:p>
          <w:p w14:paraId="55BF9AF6" w14:textId="77777777" w:rsidR="00EF29DD" w:rsidRDefault="00EF29DD" w:rsidP="00EF29DD">
            <w:pPr>
              <w:pStyle w:val="TAC"/>
              <w:rPr>
                <w:noProof/>
                <w:lang w:eastAsia="ko-KR"/>
              </w:rPr>
            </w:pPr>
            <w:r>
              <w:rPr>
                <w:noProof/>
                <w:lang w:eastAsia="ko-KR"/>
              </w:rPr>
              <w:t>DC_2A_n71A</w:t>
            </w:r>
          </w:p>
        </w:tc>
      </w:tr>
      <w:tr w:rsidR="006521A8" w14:paraId="24AB5E7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4" w:author="Huawei" w:date="2021-08-30T15: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15" w:author="Huawei" w:date="2021-08-30T15:08:00Z"/>
          <w:trPrChange w:id="216" w:author="Huawei" w:date="2021-08-30T15:0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217" w:author="Huawei" w:date="2021-08-30T15:08:00Z">
              <w:tcPr>
                <w:tcW w:w="3669" w:type="dxa"/>
                <w:tcBorders>
                  <w:top w:val="single" w:sz="4" w:space="0" w:color="auto"/>
                  <w:left w:val="single" w:sz="4" w:space="0" w:color="auto"/>
                  <w:bottom w:val="single" w:sz="4" w:space="0" w:color="auto"/>
                  <w:right w:val="single" w:sz="4" w:space="0" w:color="auto"/>
                </w:tcBorders>
                <w:noWrap/>
              </w:tcPr>
            </w:tcPrChange>
          </w:tcPr>
          <w:p w14:paraId="037A88FA" w14:textId="77777777" w:rsidR="006521A8" w:rsidRDefault="006521A8" w:rsidP="006521A8">
            <w:pPr>
              <w:pStyle w:val="TAC"/>
              <w:rPr>
                <w:ins w:id="218" w:author="Huawei" w:date="2021-08-30T15:08:00Z"/>
                <w:rFonts w:cs="Arial"/>
                <w:lang w:eastAsia="ja-JP"/>
              </w:rPr>
            </w:pPr>
            <w:ins w:id="219" w:author="Huawei" w:date="2021-08-30T15:08:00Z">
              <w:r w:rsidRPr="001F11F5">
                <w:rPr>
                  <w:rFonts w:cs="Arial"/>
                  <w:lang w:eastAsia="ja-JP"/>
                </w:rPr>
                <w:t>DC_2A-46A_n2A</w:t>
              </w:r>
              <w:r w:rsidRPr="00E5632E">
                <w:rPr>
                  <w:rFonts w:cs="Arial"/>
                  <w:vertAlign w:val="superscript"/>
                  <w:lang w:eastAsia="ja-JP"/>
                </w:rPr>
                <w:t>3</w:t>
              </w:r>
            </w:ins>
          </w:p>
          <w:p w14:paraId="0EE58590" w14:textId="77777777" w:rsidR="006521A8" w:rsidRPr="00E5632E" w:rsidRDefault="006521A8" w:rsidP="006521A8">
            <w:pPr>
              <w:pStyle w:val="TAC"/>
              <w:rPr>
                <w:ins w:id="220" w:author="Huawei" w:date="2021-08-30T15:08:00Z"/>
                <w:rFonts w:eastAsia="Yu Mincho" w:cs="Arial"/>
                <w:vertAlign w:val="superscript"/>
                <w:lang w:eastAsia="ja-JP"/>
              </w:rPr>
            </w:pPr>
            <w:ins w:id="221" w:author="Huawei" w:date="2021-08-30T15:08:00Z">
              <w:r w:rsidRPr="001F11F5">
                <w:rPr>
                  <w:rFonts w:eastAsia="Yu Mincho" w:cs="Arial"/>
                  <w:lang w:eastAsia="ja-JP"/>
                </w:rPr>
                <w:t>DC_2A-46C_n2A</w:t>
              </w:r>
              <w:r w:rsidRPr="00E5632E">
                <w:rPr>
                  <w:rFonts w:eastAsia="Yu Mincho" w:cs="Arial"/>
                  <w:vertAlign w:val="superscript"/>
                  <w:lang w:eastAsia="ja-JP"/>
                </w:rPr>
                <w:t>3</w:t>
              </w:r>
            </w:ins>
          </w:p>
          <w:p w14:paraId="16419545" w14:textId="77777777" w:rsidR="006521A8" w:rsidRDefault="006521A8" w:rsidP="006521A8">
            <w:pPr>
              <w:pStyle w:val="TAC"/>
              <w:rPr>
                <w:ins w:id="222" w:author="Huawei" w:date="2021-08-30T15:08:00Z"/>
                <w:rFonts w:eastAsia="Yu Mincho" w:cs="Arial"/>
                <w:lang w:eastAsia="ja-JP"/>
              </w:rPr>
            </w:pPr>
            <w:ins w:id="223" w:author="Huawei" w:date="2021-08-30T15:08:00Z">
              <w:r w:rsidRPr="001F11F5">
                <w:rPr>
                  <w:rFonts w:eastAsia="Yu Mincho" w:cs="Arial"/>
                  <w:lang w:eastAsia="ja-JP"/>
                </w:rPr>
                <w:t>DC_2A-46D_n2A</w:t>
              </w:r>
              <w:r w:rsidRPr="00E5632E">
                <w:rPr>
                  <w:rFonts w:eastAsia="Yu Mincho" w:cs="Arial"/>
                  <w:vertAlign w:val="superscript"/>
                  <w:lang w:eastAsia="ja-JP"/>
                </w:rPr>
                <w:t>3</w:t>
              </w:r>
            </w:ins>
          </w:p>
          <w:p w14:paraId="73858CB4" w14:textId="6D083521" w:rsidR="006521A8" w:rsidRDefault="006521A8" w:rsidP="006521A8">
            <w:pPr>
              <w:pStyle w:val="TAC"/>
              <w:rPr>
                <w:ins w:id="224" w:author="Huawei" w:date="2021-08-30T15:08:00Z"/>
                <w:lang w:eastAsia="ko-KR"/>
              </w:rPr>
            </w:pPr>
            <w:ins w:id="225" w:author="Huawei" w:date="2021-08-30T15:08:00Z">
              <w:r w:rsidRPr="001F11F5">
                <w:rPr>
                  <w:rFonts w:eastAsia="Yu Mincho" w:cs="Arial"/>
                  <w:lang w:eastAsia="ja-JP"/>
                </w:rPr>
                <w:t>DC_2A-46E_n2A</w:t>
              </w:r>
              <w:r w:rsidRPr="00E5632E">
                <w:rPr>
                  <w:rFonts w:eastAsia="Yu Mincho" w:cs="Arial"/>
                  <w:vertAlign w:val="superscript"/>
                  <w:lang w:eastAsia="ja-JP"/>
                </w:rPr>
                <w:t>3</w:t>
              </w:r>
            </w:ins>
          </w:p>
        </w:tc>
        <w:tc>
          <w:tcPr>
            <w:tcW w:w="5960" w:type="dxa"/>
            <w:tcBorders>
              <w:top w:val="single" w:sz="4" w:space="0" w:color="auto"/>
              <w:left w:val="single" w:sz="4" w:space="0" w:color="auto"/>
              <w:bottom w:val="single" w:sz="4" w:space="0" w:color="auto"/>
              <w:right w:val="single" w:sz="4" w:space="0" w:color="auto"/>
            </w:tcBorders>
            <w:vAlign w:val="center"/>
            <w:tcPrChange w:id="226" w:author="Huawei" w:date="2021-08-30T15:08:00Z">
              <w:tcPr>
                <w:tcW w:w="5960" w:type="dxa"/>
                <w:tcBorders>
                  <w:top w:val="single" w:sz="4" w:space="0" w:color="auto"/>
                  <w:left w:val="single" w:sz="4" w:space="0" w:color="auto"/>
                  <w:bottom w:val="single" w:sz="4" w:space="0" w:color="auto"/>
                  <w:right w:val="single" w:sz="4" w:space="0" w:color="auto"/>
                </w:tcBorders>
              </w:tcPr>
            </w:tcPrChange>
          </w:tcPr>
          <w:p w14:paraId="6573C076" w14:textId="3BFB7381" w:rsidR="006521A8" w:rsidRDefault="006521A8">
            <w:pPr>
              <w:spacing w:after="0"/>
              <w:jc w:val="center"/>
              <w:rPr>
                <w:ins w:id="227" w:author="Huawei" w:date="2021-08-30T15:08:00Z"/>
                <w:noProof/>
                <w:lang w:eastAsia="ko-KR"/>
              </w:rPr>
              <w:pPrChange w:id="228" w:author="Huawei" w:date="2021-08-30T15:12:00Z">
                <w:pPr>
                  <w:pStyle w:val="TAC"/>
                </w:pPr>
              </w:pPrChange>
            </w:pPr>
            <w:ins w:id="229" w:author="Huawei" w:date="2021-08-30T15:08:00Z">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ins>
          </w:p>
        </w:tc>
      </w:tr>
      <w:tr w:rsidR="00EF29DD" w14:paraId="039A08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E86A45D" w14:textId="77777777" w:rsidR="00EF29DD" w:rsidRDefault="00EF29DD" w:rsidP="00EF29DD">
            <w:pPr>
              <w:pStyle w:val="TAH"/>
              <w:rPr>
                <w:b w:val="0"/>
                <w:vertAlign w:val="superscript"/>
                <w:lang w:val="fi-FI" w:eastAsia="fi-FI"/>
              </w:rPr>
            </w:pPr>
            <w:r>
              <w:rPr>
                <w:b w:val="0"/>
                <w:lang w:val="fi-FI" w:eastAsia="fi-FI"/>
              </w:rPr>
              <w:t>DC_2A-46A_n5A</w:t>
            </w:r>
            <w:r>
              <w:rPr>
                <w:b w:val="0"/>
                <w:vertAlign w:val="superscript"/>
                <w:lang w:val="fi-FI" w:eastAsia="fi-FI"/>
              </w:rPr>
              <w:t>3</w:t>
            </w:r>
          </w:p>
          <w:p w14:paraId="5E5C486B" w14:textId="77777777" w:rsidR="00EF29DD" w:rsidRDefault="00EF29DD" w:rsidP="00EF29DD">
            <w:pPr>
              <w:pStyle w:val="TAH"/>
              <w:rPr>
                <w:b w:val="0"/>
                <w:vertAlign w:val="superscript"/>
                <w:lang w:val="fi-FI" w:eastAsia="fi-FI"/>
              </w:rPr>
            </w:pPr>
            <w:r>
              <w:rPr>
                <w:b w:val="0"/>
                <w:lang w:val="fi-FI" w:eastAsia="fi-FI"/>
              </w:rPr>
              <w:t>DC_2A-46C_n5A</w:t>
            </w:r>
            <w:r>
              <w:rPr>
                <w:b w:val="0"/>
                <w:vertAlign w:val="superscript"/>
                <w:lang w:val="fi-FI" w:eastAsia="fi-FI"/>
              </w:rPr>
              <w:t>3</w:t>
            </w:r>
          </w:p>
          <w:p w14:paraId="15531966" w14:textId="77777777" w:rsidR="00EF29DD" w:rsidRDefault="00EF29DD" w:rsidP="00EF29DD">
            <w:pPr>
              <w:pStyle w:val="TAH"/>
              <w:rPr>
                <w:b w:val="0"/>
                <w:vertAlign w:val="superscript"/>
                <w:lang w:val="fi-FI" w:eastAsia="fi-FI"/>
              </w:rPr>
            </w:pPr>
            <w:r>
              <w:rPr>
                <w:b w:val="0"/>
                <w:lang w:val="fi-FI" w:eastAsia="fi-FI"/>
              </w:rPr>
              <w:t>DC_2A-46D_n5A</w:t>
            </w:r>
            <w:r>
              <w:rPr>
                <w:b w:val="0"/>
                <w:vertAlign w:val="superscript"/>
                <w:lang w:val="fi-FI" w:eastAsia="fi-FI"/>
              </w:rPr>
              <w:t>3</w:t>
            </w:r>
          </w:p>
          <w:p w14:paraId="30022071" w14:textId="77777777" w:rsidR="00EF29DD" w:rsidRDefault="00EF29DD" w:rsidP="00EF29DD">
            <w:pPr>
              <w:pStyle w:val="TAC"/>
              <w:rPr>
                <w:noProof/>
                <w:lang w:eastAsia="zh-CN"/>
              </w:rPr>
            </w:pPr>
            <w:r>
              <w:rPr>
                <w:lang w:val="fi-FI" w:eastAsia="fi-FI"/>
              </w:rPr>
              <w:t>DC_2A-46E_n5A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CA36657" w14:textId="77777777" w:rsidR="00EF29DD" w:rsidRDefault="00EF29DD" w:rsidP="00EF29DD">
            <w:pPr>
              <w:pStyle w:val="TAC"/>
              <w:rPr>
                <w:noProof/>
                <w:lang w:eastAsia="zh-CN"/>
              </w:rPr>
            </w:pPr>
            <w:r>
              <w:rPr>
                <w:rFonts w:cs="Arial"/>
                <w:color w:val="000000"/>
                <w:szCs w:val="18"/>
              </w:rPr>
              <w:t>DC_2A_n5A</w:t>
            </w:r>
          </w:p>
        </w:tc>
      </w:tr>
      <w:tr w:rsidR="00EF29DD" w14:paraId="52B4184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542B9B" w14:textId="77777777" w:rsidR="00EF29DD" w:rsidRDefault="00EF29DD" w:rsidP="00EF29DD">
            <w:pPr>
              <w:pStyle w:val="TAC"/>
              <w:rPr>
                <w:noProof/>
                <w:lang w:eastAsia="zh-CN"/>
              </w:rPr>
            </w:pPr>
            <w:r>
              <w:rPr>
                <w:noProof/>
                <w:lang w:eastAsia="zh-CN"/>
              </w:rPr>
              <w:t>DC_2A-46A_n41A</w:t>
            </w:r>
          </w:p>
          <w:p w14:paraId="0319C12A" w14:textId="77777777" w:rsidR="00EF29DD" w:rsidRDefault="00EF29DD" w:rsidP="00EF29DD">
            <w:pPr>
              <w:pStyle w:val="TAC"/>
              <w:rPr>
                <w:noProof/>
                <w:lang w:eastAsia="zh-CN"/>
              </w:rPr>
            </w:pPr>
            <w:r>
              <w:rPr>
                <w:noProof/>
                <w:lang w:eastAsia="zh-CN"/>
              </w:rPr>
              <w:t>DC_2A-46C_n41A</w:t>
            </w:r>
          </w:p>
          <w:p w14:paraId="0E14124C" w14:textId="77777777" w:rsidR="00EF29DD" w:rsidRDefault="00EF29DD" w:rsidP="00EF29DD">
            <w:pPr>
              <w:pStyle w:val="TAC"/>
              <w:rPr>
                <w:lang w:eastAsia="ko-KR"/>
              </w:rPr>
            </w:pPr>
            <w:r>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330E9D44" w14:textId="77777777" w:rsidR="00EF29DD" w:rsidRDefault="00EF29DD" w:rsidP="00EF29DD">
            <w:pPr>
              <w:pStyle w:val="TAC"/>
              <w:rPr>
                <w:noProof/>
                <w:lang w:eastAsia="ko-KR"/>
              </w:rPr>
            </w:pPr>
            <w:r>
              <w:rPr>
                <w:noProof/>
                <w:lang w:eastAsia="zh-CN"/>
              </w:rPr>
              <w:t>DC_2A_n41A</w:t>
            </w:r>
          </w:p>
        </w:tc>
      </w:tr>
      <w:tr w:rsidR="00EF29DD" w14:paraId="111097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13A505" w14:textId="77777777" w:rsidR="00EF29DD" w:rsidRDefault="00EF29DD" w:rsidP="00EF29DD">
            <w:pPr>
              <w:pStyle w:val="TAC"/>
              <w:rPr>
                <w:noProof/>
                <w:lang w:eastAsia="zh-CN"/>
              </w:rPr>
            </w:pPr>
            <w:r>
              <w:rPr>
                <w:noProof/>
                <w:lang w:eastAsia="zh-CN"/>
              </w:rPr>
              <w:t>DC_2A-46A_n41(2A)</w:t>
            </w:r>
          </w:p>
          <w:p w14:paraId="26AE9320" w14:textId="77777777" w:rsidR="00EF29DD" w:rsidRDefault="00EF29DD" w:rsidP="00EF29DD">
            <w:pPr>
              <w:pStyle w:val="TAC"/>
              <w:rPr>
                <w:noProof/>
                <w:lang w:eastAsia="zh-CN"/>
              </w:rPr>
            </w:pPr>
            <w:r>
              <w:rPr>
                <w:noProof/>
                <w:lang w:eastAsia="zh-CN"/>
              </w:rPr>
              <w:t>DC_2A-46C_n41(2A)</w:t>
            </w:r>
          </w:p>
          <w:p w14:paraId="124EF218" w14:textId="77777777" w:rsidR="00EF29DD" w:rsidRDefault="00EF29DD" w:rsidP="00EF29DD">
            <w:pPr>
              <w:pStyle w:val="TAC"/>
              <w:rPr>
                <w:noProof/>
                <w:lang w:eastAsia="zh-CN"/>
              </w:rPr>
            </w:pPr>
            <w:r>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79AA306C" w14:textId="77777777" w:rsidR="00EF29DD" w:rsidRDefault="00EF29DD" w:rsidP="00EF29DD">
            <w:pPr>
              <w:pStyle w:val="TAC"/>
              <w:rPr>
                <w:noProof/>
                <w:lang w:eastAsia="zh-CN"/>
              </w:rPr>
            </w:pPr>
            <w:r>
              <w:rPr>
                <w:noProof/>
                <w:lang w:eastAsia="zh-CN"/>
              </w:rPr>
              <w:t>DC_2A_n41A</w:t>
            </w:r>
          </w:p>
        </w:tc>
      </w:tr>
      <w:tr w:rsidR="00EF29DD" w14:paraId="2B550D1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9C2AA0" w14:textId="77777777" w:rsidR="00EF29DD" w:rsidRDefault="00EF29DD" w:rsidP="00EF29DD">
            <w:pPr>
              <w:pStyle w:val="TAC"/>
              <w:rPr>
                <w:lang w:eastAsia="ja-JP"/>
              </w:rPr>
            </w:pPr>
            <w:r>
              <w:rPr>
                <w:lang w:eastAsia="ja-JP"/>
              </w:rPr>
              <w:t>DC_2A-46A_n66A</w:t>
            </w:r>
          </w:p>
          <w:p w14:paraId="361C1AD6" w14:textId="77777777" w:rsidR="00EF29DD" w:rsidRDefault="00EF29DD" w:rsidP="00EF29DD">
            <w:pPr>
              <w:pStyle w:val="TAC"/>
              <w:rPr>
                <w:lang w:eastAsia="ja-JP"/>
              </w:rPr>
            </w:pPr>
            <w:r>
              <w:rPr>
                <w:lang w:eastAsia="ja-JP"/>
              </w:rPr>
              <w:t>DC_2A-46C_n66A</w:t>
            </w:r>
          </w:p>
          <w:p w14:paraId="6F3E4DFE" w14:textId="77777777" w:rsidR="00EF29DD" w:rsidRDefault="00EF29DD" w:rsidP="00EF29DD">
            <w:pPr>
              <w:pStyle w:val="TAC"/>
              <w:rPr>
                <w:lang w:eastAsia="ja-JP"/>
              </w:rPr>
            </w:pPr>
            <w:r>
              <w:rPr>
                <w:lang w:eastAsia="ja-JP"/>
              </w:rPr>
              <w:t>DC_2A-46D_n66A</w:t>
            </w:r>
          </w:p>
          <w:p w14:paraId="444309B3" w14:textId="77777777" w:rsidR="00EF29DD" w:rsidRDefault="00EF29DD" w:rsidP="00EF29DD">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5AD7FEC1" w14:textId="77777777" w:rsidR="00EF29DD" w:rsidRDefault="00EF29DD" w:rsidP="00EF29DD">
            <w:pPr>
              <w:pStyle w:val="TAC"/>
              <w:rPr>
                <w:noProof/>
                <w:lang w:eastAsia="zh-CN"/>
              </w:rPr>
            </w:pPr>
            <w:r>
              <w:rPr>
                <w:lang w:eastAsia="ja-JP"/>
              </w:rPr>
              <w:t>DC_2A_n66A</w:t>
            </w:r>
          </w:p>
        </w:tc>
      </w:tr>
      <w:tr w:rsidR="00EF29DD" w14:paraId="41B5217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E37F5F" w14:textId="77777777" w:rsidR="00EF29DD" w:rsidRDefault="00EF29DD" w:rsidP="00EF29DD">
            <w:pPr>
              <w:pStyle w:val="TAC"/>
              <w:rPr>
                <w:noProof/>
                <w:lang w:eastAsia="zh-CN"/>
              </w:rPr>
            </w:pPr>
            <w:r>
              <w:rPr>
                <w:noProof/>
                <w:lang w:eastAsia="zh-CN"/>
              </w:rPr>
              <w:t>DC_2A-46A_n71A</w:t>
            </w:r>
          </w:p>
          <w:p w14:paraId="4A9A47D0" w14:textId="77777777" w:rsidR="00EF29DD" w:rsidRDefault="00EF29DD" w:rsidP="00EF29DD">
            <w:pPr>
              <w:pStyle w:val="TAC"/>
              <w:rPr>
                <w:noProof/>
                <w:lang w:eastAsia="zh-CN"/>
              </w:rPr>
            </w:pPr>
            <w:r>
              <w:rPr>
                <w:noProof/>
                <w:lang w:eastAsia="zh-CN"/>
              </w:rPr>
              <w:t>DC_2A-46C_n71A</w:t>
            </w:r>
          </w:p>
          <w:p w14:paraId="1BC1CA69" w14:textId="77777777" w:rsidR="00EF29DD" w:rsidRDefault="00EF29DD" w:rsidP="00EF29DD">
            <w:pPr>
              <w:pStyle w:val="TAC"/>
              <w:rPr>
                <w:lang w:eastAsia="ko-KR"/>
              </w:rPr>
            </w:pPr>
            <w:r>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747EDB6F" w14:textId="77777777" w:rsidR="00EF29DD" w:rsidRDefault="00EF29DD" w:rsidP="00EF29DD">
            <w:pPr>
              <w:pStyle w:val="TAC"/>
              <w:rPr>
                <w:noProof/>
                <w:lang w:eastAsia="ko-KR"/>
              </w:rPr>
            </w:pPr>
            <w:r>
              <w:rPr>
                <w:noProof/>
                <w:lang w:eastAsia="zh-CN"/>
              </w:rPr>
              <w:t>DC_2A_n71A</w:t>
            </w:r>
          </w:p>
        </w:tc>
      </w:tr>
      <w:tr w:rsidR="00EF29DD" w14:paraId="002909B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34E329F" w14:textId="77777777" w:rsidR="00EF29DD" w:rsidRDefault="00EF29DD" w:rsidP="00EF29DD">
            <w:pPr>
              <w:pStyle w:val="TAC"/>
              <w:rPr>
                <w:ins w:id="230" w:author="Huawei" w:date="2021-08-31T17:17:00Z"/>
                <w:lang w:val="sv-SE"/>
              </w:rPr>
            </w:pPr>
            <w:r>
              <w:rPr>
                <w:lang w:val="sv-SE"/>
              </w:rPr>
              <w:t>DC_2A-46A_n77A</w:t>
            </w:r>
          </w:p>
          <w:p w14:paraId="5CD2B577" w14:textId="19F8FF2A" w:rsidR="00743D76" w:rsidRDefault="00743D76" w:rsidP="00EF29DD">
            <w:pPr>
              <w:pStyle w:val="TAC"/>
              <w:rPr>
                <w:lang w:eastAsia="en-US"/>
              </w:rPr>
            </w:pPr>
            <w:ins w:id="231" w:author="Huawei" w:date="2021-08-31T17:17:00Z">
              <w:r w:rsidRPr="00D87959">
                <w:t>DC_2A-46A-46A_n77A</w:t>
              </w:r>
            </w:ins>
          </w:p>
        </w:tc>
        <w:tc>
          <w:tcPr>
            <w:tcW w:w="5960" w:type="dxa"/>
            <w:tcBorders>
              <w:top w:val="single" w:sz="4" w:space="0" w:color="auto"/>
              <w:left w:val="single" w:sz="4" w:space="0" w:color="auto"/>
              <w:bottom w:val="single" w:sz="4" w:space="0" w:color="auto"/>
              <w:right w:val="single" w:sz="4" w:space="0" w:color="auto"/>
            </w:tcBorders>
            <w:vAlign w:val="center"/>
            <w:hideMark/>
          </w:tcPr>
          <w:p w14:paraId="1A887624" w14:textId="77777777" w:rsidR="00EF29DD" w:rsidRDefault="00EF29DD" w:rsidP="00EF29DD">
            <w:pPr>
              <w:pStyle w:val="TAC"/>
            </w:pPr>
            <w:r>
              <w:rPr>
                <w:rFonts w:cs="Arial"/>
              </w:rPr>
              <w:t>DC_2A_n77A</w:t>
            </w:r>
          </w:p>
        </w:tc>
      </w:tr>
      <w:tr w:rsidR="006521A8" w14:paraId="73254B87" w14:textId="77777777" w:rsidTr="00D77300">
        <w:trPr>
          <w:trHeight w:val="187"/>
          <w:jc w:val="center"/>
          <w:ins w:id="232" w:author="Huawei" w:date="2021-08-30T15:11:00Z"/>
        </w:trPr>
        <w:tc>
          <w:tcPr>
            <w:tcW w:w="3669" w:type="dxa"/>
            <w:tcBorders>
              <w:top w:val="single" w:sz="4" w:space="0" w:color="auto"/>
              <w:left w:val="single" w:sz="4" w:space="0" w:color="auto"/>
              <w:bottom w:val="single" w:sz="4" w:space="0" w:color="auto"/>
              <w:right w:val="single" w:sz="4" w:space="0" w:color="auto"/>
            </w:tcBorders>
            <w:noWrap/>
            <w:vAlign w:val="center"/>
          </w:tcPr>
          <w:p w14:paraId="08AEFA22" w14:textId="77777777" w:rsidR="006521A8" w:rsidRDefault="006521A8" w:rsidP="006521A8">
            <w:pPr>
              <w:pStyle w:val="TAC"/>
              <w:rPr>
                <w:ins w:id="233" w:author="Huawei" w:date="2021-08-30T15:12:00Z"/>
                <w:rFonts w:cs="Arial"/>
                <w:lang w:eastAsia="ja-JP"/>
              </w:rPr>
            </w:pPr>
            <w:ins w:id="234" w:author="Huawei" w:date="2021-08-30T15:12:00Z">
              <w:r>
                <w:rPr>
                  <w:rFonts w:cs="Arial"/>
                  <w:lang w:eastAsia="ja-JP"/>
                </w:rPr>
                <w:t>DC_2A-48</w:t>
              </w:r>
              <w:r w:rsidRPr="001F11F5">
                <w:rPr>
                  <w:rFonts w:cs="Arial"/>
                  <w:lang w:eastAsia="ja-JP"/>
                </w:rPr>
                <w:t>A_n2A</w:t>
              </w:r>
            </w:ins>
          </w:p>
          <w:p w14:paraId="3BBEA40C" w14:textId="77777777" w:rsidR="006521A8" w:rsidRDefault="006521A8" w:rsidP="006521A8">
            <w:pPr>
              <w:pStyle w:val="TAC"/>
              <w:rPr>
                <w:ins w:id="235" w:author="Huawei" w:date="2021-08-30T15:12:00Z"/>
                <w:rFonts w:eastAsia="Yu Mincho" w:cs="Arial"/>
                <w:lang w:eastAsia="ja-JP"/>
              </w:rPr>
            </w:pPr>
            <w:ins w:id="236" w:author="Huawei" w:date="2021-08-30T15:12:00Z">
              <w:r>
                <w:rPr>
                  <w:rFonts w:eastAsia="Yu Mincho" w:cs="Arial"/>
                  <w:lang w:eastAsia="ja-JP"/>
                </w:rPr>
                <w:t>DC_2A-48</w:t>
              </w:r>
              <w:r w:rsidRPr="001F11F5">
                <w:rPr>
                  <w:rFonts w:eastAsia="Yu Mincho" w:cs="Arial"/>
                  <w:lang w:eastAsia="ja-JP"/>
                </w:rPr>
                <w:t>C_n2A</w:t>
              </w:r>
            </w:ins>
          </w:p>
          <w:p w14:paraId="1BA834F5" w14:textId="77777777" w:rsidR="006521A8" w:rsidRDefault="006521A8" w:rsidP="006521A8">
            <w:pPr>
              <w:pStyle w:val="TAC"/>
              <w:rPr>
                <w:ins w:id="237" w:author="Huawei" w:date="2021-08-30T15:12:00Z"/>
                <w:rFonts w:eastAsia="Yu Mincho" w:cs="Arial"/>
                <w:lang w:eastAsia="ja-JP"/>
              </w:rPr>
            </w:pPr>
            <w:ins w:id="238" w:author="Huawei" w:date="2021-08-30T15:12:00Z">
              <w:r>
                <w:rPr>
                  <w:rFonts w:eastAsia="Yu Mincho" w:cs="Arial"/>
                  <w:lang w:eastAsia="ja-JP"/>
                </w:rPr>
                <w:t>DC_2A-48</w:t>
              </w:r>
              <w:r w:rsidRPr="001F11F5">
                <w:rPr>
                  <w:rFonts w:eastAsia="Yu Mincho" w:cs="Arial"/>
                  <w:lang w:eastAsia="ja-JP"/>
                </w:rPr>
                <w:t>D_n2A</w:t>
              </w:r>
            </w:ins>
          </w:p>
          <w:p w14:paraId="59602B0F" w14:textId="1F045141" w:rsidR="006521A8" w:rsidRDefault="006521A8" w:rsidP="006521A8">
            <w:pPr>
              <w:pStyle w:val="TAC"/>
              <w:rPr>
                <w:ins w:id="239" w:author="Huawei" w:date="2021-08-30T15:11:00Z"/>
                <w:lang w:val="sv-SE"/>
              </w:rPr>
            </w:pPr>
            <w:ins w:id="240" w:author="Huawei" w:date="2021-08-30T15:12:00Z">
              <w:r>
                <w:rPr>
                  <w:rFonts w:eastAsia="Yu Mincho" w:cs="Arial"/>
                  <w:lang w:eastAsia="ja-JP"/>
                </w:rPr>
                <w:t>DC_2A-48</w:t>
              </w:r>
              <w:r w:rsidRPr="001F11F5">
                <w:rPr>
                  <w:rFonts w:eastAsia="Yu Mincho" w:cs="Arial"/>
                  <w:lang w:eastAsia="ja-JP"/>
                </w:rPr>
                <w:t>E_n2A</w:t>
              </w:r>
            </w:ins>
          </w:p>
        </w:tc>
        <w:tc>
          <w:tcPr>
            <w:tcW w:w="5960" w:type="dxa"/>
            <w:tcBorders>
              <w:top w:val="single" w:sz="4" w:space="0" w:color="auto"/>
              <w:left w:val="single" w:sz="4" w:space="0" w:color="auto"/>
              <w:bottom w:val="single" w:sz="4" w:space="0" w:color="auto"/>
              <w:right w:val="single" w:sz="4" w:space="0" w:color="auto"/>
            </w:tcBorders>
            <w:vAlign w:val="center"/>
          </w:tcPr>
          <w:p w14:paraId="5960D702" w14:textId="43194867" w:rsidR="006521A8" w:rsidRDefault="006521A8">
            <w:pPr>
              <w:spacing w:after="0"/>
              <w:jc w:val="center"/>
              <w:rPr>
                <w:ins w:id="241" w:author="Huawei" w:date="2021-08-30T15:11:00Z"/>
                <w:rFonts w:cs="Arial"/>
              </w:rPr>
              <w:pPrChange w:id="242" w:author="Huawei" w:date="2021-08-30T15:12:00Z">
                <w:pPr>
                  <w:pStyle w:val="TAC"/>
                </w:pPr>
              </w:pPrChange>
            </w:pPr>
            <w:ins w:id="243" w:author="Huawei" w:date="2021-08-30T15:12:00Z">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ins>
          </w:p>
        </w:tc>
      </w:tr>
      <w:tr w:rsidR="00EF29DD" w14:paraId="48B8004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75627" w14:textId="77777777" w:rsidR="00EF29DD" w:rsidRDefault="00EF29DD" w:rsidP="00EF29DD">
            <w:pPr>
              <w:pStyle w:val="TAC"/>
              <w:rPr>
                <w:noProof/>
                <w:lang w:eastAsia="zh-CN"/>
              </w:rPr>
            </w:pPr>
            <w:r>
              <w:t>DC_2A-48A_n5A</w:t>
            </w:r>
          </w:p>
        </w:tc>
        <w:tc>
          <w:tcPr>
            <w:tcW w:w="5960" w:type="dxa"/>
            <w:tcBorders>
              <w:top w:val="single" w:sz="4" w:space="0" w:color="auto"/>
              <w:left w:val="single" w:sz="4" w:space="0" w:color="auto"/>
              <w:bottom w:val="single" w:sz="4" w:space="0" w:color="auto"/>
              <w:right w:val="single" w:sz="4" w:space="0" w:color="auto"/>
            </w:tcBorders>
            <w:hideMark/>
          </w:tcPr>
          <w:p w14:paraId="3460DC61" w14:textId="77777777" w:rsidR="00EF29DD" w:rsidRDefault="00EF29DD" w:rsidP="00EF29DD">
            <w:pPr>
              <w:pStyle w:val="TAC"/>
              <w:rPr>
                <w:lang w:eastAsia="en-US"/>
              </w:rPr>
            </w:pPr>
            <w:r>
              <w:t>DC_2A_n5A</w:t>
            </w:r>
          </w:p>
          <w:p w14:paraId="02F33EAC" w14:textId="77777777" w:rsidR="00EF29DD" w:rsidRDefault="00EF29DD" w:rsidP="00EF29DD">
            <w:pPr>
              <w:pStyle w:val="TAC"/>
              <w:rPr>
                <w:noProof/>
                <w:lang w:eastAsia="zh-CN"/>
              </w:rPr>
            </w:pPr>
            <w:r>
              <w:t>DC_48A_n5A</w:t>
            </w:r>
          </w:p>
        </w:tc>
      </w:tr>
      <w:tr w:rsidR="00743D76" w14:paraId="276F63B7" w14:textId="77777777" w:rsidTr="00D77300">
        <w:trPr>
          <w:trHeight w:val="187"/>
          <w:jc w:val="center"/>
          <w:ins w:id="244" w:author="Huawei" w:date="2021-08-31T17:17:00Z"/>
        </w:trPr>
        <w:tc>
          <w:tcPr>
            <w:tcW w:w="3669" w:type="dxa"/>
            <w:tcBorders>
              <w:top w:val="single" w:sz="4" w:space="0" w:color="auto"/>
              <w:left w:val="single" w:sz="4" w:space="0" w:color="auto"/>
              <w:bottom w:val="single" w:sz="4" w:space="0" w:color="auto"/>
              <w:right w:val="single" w:sz="4" w:space="0" w:color="auto"/>
            </w:tcBorders>
            <w:noWrap/>
          </w:tcPr>
          <w:p w14:paraId="6B06259B" w14:textId="77777777" w:rsidR="00743D76" w:rsidRDefault="00743D76" w:rsidP="00743D76">
            <w:pPr>
              <w:keepNext/>
              <w:keepLines/>
              <w:spacing w:after="0"/>
              <w:jc w:val="center"/>
              <w:rPr>
                <w:ins w:id="245" w:author="Huawei" w:date="2021-08-31T17:17:00Z"/>
                <w:rFonts w:ascii="Arial" w:hAnsi="Arial"/>
                <w:sz w:val="18"/>
              </w:rPr>
            </w:pPr>
            <w:ins w:id="246" w:author="Huawei" w:date="2021-08-31T17:17:00Z">
              <w:r w:rsidRPr="00FE4DE0">
                <w:rPr>
                  <w:rFonts w:ascii="Arial" w:hAnsi="Arial"/>
                  <w:sz w:val="18"/>
                </w:rPr>
                <w:t>DC_2A-48C_n5A</w:t>
              </w:r>
            </w:ins>
          </w:p>
          <w:p w14:paraId="65DD8DC3" w14:textId="77777777" w:rsidR="00743D76" w:rsidRDefault="00743D76" w:rsidP="00743D76">
            <w:pPr>
              <w:keepNext/>
              <w:keepLines/>
              <w:spacing w:after="0"/>
              <w:jc w:val="center"/>
              <w:rPr>
                <w:ins w:id="247" w:author="Huawei" w:date="2021-08-31T17:17:00Z"/>
                <w:rFonts w:ascii="Arial" w:hAnsi="Arial"/>
                <w:sz w:val="18"/>
              </w:rPr>
            </w:pPr>
            <w:ins w:id="248" w:author="Huawei" w:date="2021-08-31T17:17:00Z">
              <w:r w:rsidRPr="00FE4DE0">
                <w:rPr>
                  <w:rFonts w:ascii="Arial" w:hAnsi="Arial"/>
                  <w:sz w:val="18"/>
                </w:rPr>
                <w:t>DC_2A-48D_n5A</w:t>
              </w:r>
            </w:ins>
          </w:p>
          <w:p w14:paraId="6813968F" w14:textId="7F9465C0" w:rsidR="00743D76" w:rsidRDefault="00743D76" w:rsidP="00743D76">
            <w:pPr>
              <w:pStyle w:val="TAC"/>
              <w:rPr>
                <w:ins w:id="249" w:author="Huawei" w:date="2021-08-31T17:17:00Z"/>
              </w:rPr>
            </w:pPr>
            <w:ins w:id="250" w:author="Huawei" w:date="2021-08-31T17:17:00Z">
              <w:r>
                <w:t>DC_2A-48E_n</w:t>
              </w:r>
              <w:r w:rsidRPr="00FE4DE0">
                <w:t>5</w:t>
              </w:r>
              <w:r>
                <w:t>A</w:t>
              </w:r>
            </w:ins>
          </w:p>
        </w:tc>
        <w:tc>
          <w:tcPr>
            <w:tcW w:w="5960" w:type="dxa"/>
            <w:tcBorders>
              <w:top w:val="single" w:sz="4" w:space="0" w:color="auto"/>
              <w:left w:val="single" w:sz="4" w:space="0" w:color="auto"/>
              <w:bottom w:val="single" w:sz="4" w:space="0" w:color="auto"/>
              <w:right w:val="single" w:sz="4" w:space="0" w:color="auto"/>
            </w:tcBorders>
          </w:tcPr>
          <w:p w14:paraId="5283DAD8" w14:textId="7B1076E0" w:rsidR="00743D76" w:rsidRDefault="00743D76" w:rsidP="00743D76">
            <w:pPr>
              <w:pStyle w:val="TAC"/>
              <w:rPr>
                <w:ins w:id="251" w:author="Huawei" w:date="2021-08-31T17:17:00Z"/>
              </w:rPr>
            </w:pPr>
            <w:ins w:id="252" w:author="Huawei" w:date="2021-08-31T17:17:00Z">
              <w:r w:rsidRPr="00FE4DE0">
                <w:t>DC_2A_n5A</w:t>
              </w:r>
            </w:ins>
          </w:p>
        </w:tc>
      </w:tr>
      <w:tr w:rsidR="00EF29DD" w14:paraId="693C9A7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D6098" w14:textId="77777777" w:rsidR="00EF29DD" w:rsidRDefault="00EF29DD" w:rsidP="00EF29DD">
            <w:pPr>
              <w:pStyle w:val="TAC"/>
              <w:rPr>
                <w:ins w:id="253" w:author="Huawei" w:date="2021-08-31T17:18:00Z"/>
                <w:lang w:eastAsia="ja-JP"/>
              </w:rPr>
            </w:pPr>
            <w:r>
              <w:rPr>
                <w:lang w:eastAsia="ja-JP"/>
              </w:rPr>
              <w:t>DC_2A_n48A-n66A</w:t>
            </w:r>
          </w:p>
          <w:p w14:paraId="78F50100" w14:textId="77777777" w:rsidR="00743D76" w:rsidRDefault="00743D76" w:rsidP="00743D76">
            <w:pPr>
              <w:keepNext/>
              <w:keepLines/>
              <w:spacing w:after="0"/>
              <w:jc w:val="center"/>
              <w:rPr>
                <w:ins w:id="254" w:author="Huawei" w:date="2021-08-31T17:18:00Z"/>
                <w:rFonts w:ascii="Arial" w:hAnsi="Arial"/>
                <w:sz w:val="18"/>
                <w:szCs w:val="18"/>
                <w:lang w:eastAsia="ja-JP"/>
              </w:rPr>
            </w:pPr>
            <w:ins w:id="255" w:author="Huawei" w:date="2021-08-31T17:18:00Z">
              <w:r w:rsidRPr="005E1F9C">
                <w:rPr>
                  <w:rFonts w:ascii="Arial" w:hAnsi="Arial"/>
                  <w:sz w:val="18"/>
                  <w:szCs w:val="18"/>
                  <w:lang w:eastAsia="ja-JP"/>
                </w:rPr>
                <w:t>DC_2A-48C_n66A</w:t>
              </w:r>
            </w:ins>
          </w:p>
          <w:p w14:paraId="6A3462F8" w14:textId="77777777" w:rsidR="00743D76" w:rsidRDefault="00743D76" w:rsidP="00743D76">
            <w:pPr>
              <w:keepNext/>
              <w:keepLines/>
              <w:spacing w:after="0"/>
              <w:jc w:val="center"/>
              <w:rPr>
                <w:ins w:id="256" w:author="Huawei" w:date="2021-08-31T17:18:00Z"/>
                <w:rFonts w:ascii="Arial" w:hAnsi="Arial"/>
                <w:sz w:val="18"/>
                <w:szCs w:val="18"/>
                <w:lang w:eastAsia="ja-JP"/>
              </w:rPr>
            </w:pPr>
            <w:ins w:id="257" w:author="Huawei" w:date="2021-08-31T17:18:00Z">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ins>
          </w:p>
          <w:p w14:paraId="55EED186" w14:textId="76C5BB9A" w:rsidR="00743D76" w:rsidRDefault="00743D76" w:rsidP="00743D76">
            <w:pPr>
              <w:pStyle w:val="TAC"/>
              <w:rPr>
                <w:noProof/>
                <w:lang w:eastAsia="zh-CN"/>
              </w:rPr>
            </w:pPr>
            <w:ins w:id="258" w:author="Huawei" w:date="2021-08-31T17:18:00Z">
              <w:r w:rsidRPr="005E1F9C">
                <w:rPr>
                  <w:szCs w:val="18"/>
                  <w:lang w:eastAsia="ja-JP"/>
                </w:rPr>
                <w:t>DC_2A-48E_n66A</w:t>
              </w:r>
            </w:ins>
          </w:p>
        </w:tc>
        <w:tc>
          <w:tcPr>
            <w:tcW w:w="5960" w:type="dxa"/>
            <w:tcBorders>
              <w:top w:val="single" w:sz="4" w:space="0" w:color="auto"/>
              <w:left w:val="single" w:sz="4" w:space="0" w:color="auto"/>
              <w:bottom w:val="single" w:sz="4" w:space="0" w:color="auto"/>
              <w:right w:val="single" w:sz="4" w:space="0" w:color="auto"/>
            </w:tcBorders>
            <w:hideMark/>
          </w:tcPr>
          <w:p w14:paraId="45E8E196" w14:textId="77777777" w:rsidR="00EF29DD" w:rsidRDefault="00EF29DD" w:rsidP="00EF29DD">
            <w:pPr>
              <w:pStyle w:val="TAC"/>
              <w:rPr>
                <w:lang w:eastAsia="ja-JP"/>
              </w:rPr>
            </w:pPr>
            <w:r>
              <w:rPr>
                <w:lang w:eastAsia="ja-JP"/>
              </w:rPr>
              <w:t>DC_2A_n48A</w:t>
            </w:r>
          </w:p>
          <w:p w14:paraId="12232484" w14:textId="77777777" w:rsidR="00EF29DD" w:rsidRDefault="00EF29DD" w:rsidP="00EF29DD">
            <w:pPr>
              <w:pStyle w:val="TAC"/>
              <w:rPr>
                <w:noProof/>
                <w:lang w:eastAsia="zh-CN"/>
              </w:rPr>
            </w:pPr>
            <w:r>
              <w:rPr>
                <w:lang w:eastAsia="ja-JP"/>
              </w:rPr>
              <w:t>DC_2A_n66A</w:t>
            </w:r>
          </w:p>
        </w:tc>
      </w:tr>
      <w:tr w:rsidR="00EF29DD" w14:paraId="2B9654B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FDCD9F" w14:textId="77777777" w:rsidR="00EF29DD" w:rsidRDefault="00EF29DD" w:rsidP="00EF29DD">
            <w:pPr>
              <w:pStyle w:val="TAC"/>
              <w:rPr>
                <w:noProof/>
                <w:lang w:eastAsia="zh-CN"/>
              </w:rPr>
            </w:pPr>
            <w:r>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27C62E2C" w14:textId="77777777" w:rsidR="00EF29DD" w:rsidRDefault="00EF29DD" w:rsidP="00EF29DD">
            <w:pPr>
              <w:pStyle w:val="TAC"/>
              <w:rPr>
                <w:lang w:eastAsia="fi-FI"/>
              </w:rPr>
            </w:pPr>
            <w:r>
              <w:rPr>
                <w:lang w:eastAsia="fi-FI"/>
              </w:rPr>
              <w:t>DC_2A_n71A</w:t>
            </w:r>
          </w:p>
          <w:p w14:paraId="78E6068D" w14:textId="77777777" w:rsidR="00EF29DD" w:rsidRDefault="00EF29DD" w:rsidP="00EF29DD">
            <w:pPr>
              <w:pStyle w:val="TAC"/>
              <w:rPr>
                <w:noProof/>
                <w:lang w:eastAsia="zh-CN"/>
              </w:rPr>
            </w:pPr>
            <w:r>
              <w:rPr>
                <w:lang w:eastAsia="fi-FI"/>
              </w:rPr>
              <w:t>DC_48A_n71A</w:t>
            </w:r>
          </w:p>
        </w:tc>
      </w:tr>
      <w:tr w:rsidR="00EF29DD" w14:paraId="69545D4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3DF13D" w14:textId="77777777" w:rsidR="00EF29DD" w:rsidRDefault="00EF29DD" w:rsidP="00EF29DD">
            <w:pPr>
              <w:pStyle w:val="TAC"/>
              <w:rPr>
                <w:noProof/>
                <w:lang w:eastAsia="zh-CN"/>
              </w:rPr>
            </w:pPr>
            <w:r>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005C8070" w14:textId="77777777" w:rsidR="00EF29DD" w:rsidRDefault="00EF29DD" w:rsidP="00EF29DD">
            <w:pPr>
              <w:pStyle w:val="TAC"/>
              <w:rPr>
                <w:szCs w:val="18"/>
                <w:lang w:eastAsia="ja-JP"/>
              </w:rPr>
            </w:pPr>
            <w:r>
              <w:rPr>
                <w:szCs w:val="18"/>
                <w:lang w:eastAsia="ja-JP"/>
              </w:rPr>
              <w:t>DC_2A_n12A</w:t>
            </w:r>
          </w:p>
          <w:p w14:paraId="77B802E7" w14:textId="77777777" w:rsidR="00EF29DD" w:rsidRDefault="00EF29DD" w:rsidP="00EF29DD">
            <w:pPr>
              <w:pStyle w:val="TAC"/>
              <w:rPr>
                <w:noProof/>
                <w:lang w:eastAsia="zh-CN"/>
              </w:rPr>
            </w:pPr>
            <w:r>
              <w:rPr>
                <w:szCs w:val="18"/>
                <w:lang w:eastAsia="ja-JP"/>
              </w:rPr>
              <w:t>DC_48A_n12A</w:t>
            </w:r>
          </w:p>
        </w:tc>
      </w:tr>
      <w:tr w:rsidR="00EF29DD" w14:paraId="7799353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8BD465" w14:textId="77777777" w:rsidR="00EF29DD" w:rsidRDefault="00EF29DD" w:rsidP="00EF29DD">
            <w:pPr>
              <w:pStyle w:val="TAC"/>
              <w:rPr>
                <w:szCs w:val="18"/>
                <w:lang w:eastAsia="ja-JP"/>
              </w:rPr>
            </w:pPr>
            <w:r>
              <w:rPr>
                <w:lang w:eastAsia="fi-FI"/>
              </w:rPr>
              <w:t>DC_2A-48A_n48A</w:t>
            </w:r>
          </w:p>
        </w:tc>
        <w:tc>
          <w:tcPr>
            <w:tcW w:w="5960" w:type="dxa"/>
            <w:tcBorders>
              <w:top w:val="single" w:sz="4" w:space="0" w:color="auto"/>
              <w:left w:val="single" w:sz="4" w:space="0" w:color="auto"/>
              <w:bottom w:val="single" w:sz="4" w:space="0" w:color="auto"/>
              <w:right w:val="single" w:sz="4" w:space="0" w:color="auto"/>
            </w:tcBorders>
            <w:hideMark/>
          </w:tcPr>
          <w:p w14:paraId="636011D6" w14:textId="77777777" w:rsidR="00EF29DD" w:rsidRDefault="00EF29DD" w:rsidP="00EF29DD">
            <w:pPr>
              <w:pStyle w:val="TAC"/>
              <w:rPr>
                <w:szCs w:val="18"/>
                <w:lang w:eastAsia="ja-JP"/>
              </w:rPr>
            </w:pPr>
            <w:r>
              <w:rPr>
                <w:lang w:eastAsia="fi-FI"/>
              </w:rPr>
              <w:t>DC_2A_n48A</w:t>
            </w:r>
          </w:p>
        </w:tc>
      </w:tr>
      <w:tr w:rsidR="00EF29DD" w14:paraId="1656B24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ACE5BE" w14:textId="77777777" w:rsidR="00EF29DD" w:rsidRDefault="00EF29DD" w:rsidP="00EF29DD">
            <w:pPr>
              <w:pStyle w:val="TAC"/>
              <w:rPr>
                <w:ins w:id="259" w:author="Huawei" w:date="2021-09-02T14:13:00Z"/>
                <w:lang w:eastAsia="zh-CN"/>
              </w:rPr>
            </w:pPr>
            <w:r>
              <w:rPr>
                <w:lang w:eastAsia="zh-CN"/>
              </w:rPr>
              <w:lastRenderedPageBreak/>
              <w:t>DC_2A-48A_n66A</w:t>
            </w:r>
          </w:p>
          <w:p w14:paraId="17C4715A" w14:textId="77777777" w:rsidR="0082637A" w:rsidRDefault="0082637A" w:rsidP="0082637A">
            <w:pPr>
              <w:keepNext/>
              <w:keepLines/>
              <w:spacing w:after="0"/>
              <w:jc w:val="center"/>
              <w:rPr>
                <w:ins w:id="260" w:author="Huawei" w:date="2021-09-02T14:13:00Z"/>
                <w:rFonts w:ascii="Arial" w:hAnsi="Arial"/>
                <w:sz w:val="18"/>
                <w:szCs w:val="18"/>
                <w:lang w:eastAsia="ja-JP"/>
              </w:rPr>
            </w:pPr>
            <w:ins w:id="261" w:author="Huawei" w:date="2021-09-02T14:13:00Z">
              <w:r>
                <w:rPr>
                  <w:rFonts w:ascii="Arial" w:hAnsi="Arial"/>
                  <w:sz w:val="18"/>
                  <w:szCs w:val="18"/>
                  <w:lang w:eastAsia="ja-JP"/>
                </w:rPr>
                <w:t>DC_2A-48C_n66A</w:t>
              </w:r>
            </w:ins>
          </w:p>
          <w:p w14:paraId="663D4E67" w14:textId="77777777" w:rsidR="0082637A" w:rsidRDefault="0082637A" w:rsidP="0082637A">
            <w:pPr>
              <w:keepNext/>
              <w:keepLines/>
              <w:spacing w:after="0"/>
              <w:jc w:val="center"/>
              <w:rPr>
                <w:ins w:id="262" w:author="Huawei" w:date="2021-09-02T14:13:00Z"/>
                <w:rFonts w:ascii="Arial" w:hAnsi="Arial"/>
                <w:sz w:val="18"/>
                <w:szCs w:val="18"/>
                <w:lang w:eastAsia="ja-JP"/>
              </w:rPr>
            </w:pPr>
            <w:ins w:id="263" w:author="Huawei" w:date="2021-09-02T14:13:00Z">
              <w:r>
                <w:rPr>
                  <w:rFonts w:ascii="Arial" w:hAnsi="Arial"/>
                  <w:sz w:val="18"/>
                  <w:szCs w:val="18"/>
                  <w:lang w:eastAsia="ja-JP"/>
                </w:rPr>
                <w:t>DC_2A-48D_n66A</w:t>
              </w:r>
            </w:ins>
          </w:p>
          <w:p w14:paraId="4B9AEC66" w14:textId="58F5B4E9" w:rsidR="0082637A" w:rsidRDefault="0082637A" w:rsidP="0082637A">
            <w:pPr>
              <w:pStyle w:val="TAC"/>
              <w:rPr>
                <w:szCs w:val="18"/>
                <w:lang w:eastAsia="ja-JP"/>
              </w:rPr>
            </w:pPr>
            <w:ins w:id="264" w:author="Huawei" w:date="2021-09-02T14:13:00Z">
              <w:r>
                <w:rPr>
                  <w:szCs w:val="18"/>
                  <w:lang w:eastAsia="ja-JP"/>
                </w:rPr>
                <w:t>DC_2A-48E_n66A</w:t>
              </w:r>
            </w:ins>
          </w:p>
        </w:tc>
        <w:tc>
          <w:tcPr>
            <w:tcW w:w="5960" w:type="dxa"/>
            <w:tcBorders>
              <w:top w:val="single" w:sz="4" w:space="0" w:color="auto"/>
              <w:left w:val="single" w:sz="4" w:space="0" w:color="auto"/>
              <w:bottom w:val="single" w:sz="4" w:space="0" w:color="auto"/>
              <w:right w:val="single" w:sz="4" w:space="0" w:color="auto"/>
            </w:tcBorders>
            <w:hideMark/>
          </w:tcPr>
          <w:p w14:paraId="116BDD19" w14:textId="77777777" w:rsidR="00EF29DD" w:rsidRDefault="00EF29DD" w:rsidP="00EF29DD">
            <w:pPr>
              <w:pStyle w:val="TAC"/>
              <w:rPr>
                <w:noProof/>
                <w:lang w:eastAsia="zh-CN"/>
              </w:rPr>
            </w:pPr>
            <w:r>
              <w:rPr>
                <w:noProof/>
                <w:lang w:eastAsia="zh-CN"/>
              </w:rPr>
              <w:t>DC_2A_n66A</w:t>
            </w:r>
          </w:p>
          <w:p w14:paraId="720DCBF7" w14:textId="77777777" w:rsidR="00EF29DD" w:rsidRDefault="00EF29DD" w:rsidP="00EF29DD">
            <w:pPr>
              <w:pStyle w:val="TAC"/>
              <w:rPr>
                <w:szCs w:val="18"/>
                <w:lang w:eastAsia="ja-JP"/>
              </w:rPr>
            </w:pPr>
            <w:r>
              <w:rPr>
                <w:noProof/>
                <w:kern w:val="2"/>
                <w:lang w:eastAsia="zh-CN"/>
              </w:rPr>
              <w:t>DC_48A_n66A</w:t>
            </w:r>
          </w:p>
        </w:tc>
      </w:tr>
      <w:tr w:rsidR="00EF29DD" w14:paraId="1F46A1F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02F949" w14:textId="77777777" w:rsidR="00EF29DD" w:rsidRDefault="00EF29DD" w:rsidP="00EF29DD">
            <w:pPr>
              <w:pStyle w:val="TAC"/>
              <w:rPr>
                <w:lang w:eastAsia="ja-JP"/>
              </w:rPr>
            </w:pPr>
            <w:r>
              <w:rPr>
                <w:lang w:eastAsia="ja-JP"/>
              </w:rPr>
              <w:t>DC_2A-48A_n77A</w:t>
            </w:r>
          </w:p>
          <w:p w14:paraId="682219AB" w14:textId="77777777" w:rsidR="00EF29DD" w:rsidRDefault="00EF29DD" w:rsidP="00EF29DD">
            <w:pPr>
              <w:pStyle w:val="TAC"/>
              <w:rPr>
                <w:color w:val="000000"/>
                <w:szCs w:val="18"/>
                <w:lang w:eastAsia="zh-CN"/>
              </w:rPr>
            </w:pPr>
            <w:r>
              <w:rPr>
                <w:color w:val="000000"/>
                <w:szCs w:val="18"/>
                <w:lang w:eastAsia="zh-CN"/>
              </w:rPr>
              <w:t>DC_2A-48A-48A_n77A</w:t>
            </w:r>
          </w:p>
          <w:p w14:paraId="7F3F9F24" w14:textId="77777777" w:rsidR="00EF29DD" w:rsidRDefault="00EF29DD" w:rsidP="00EF29DD">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hideMark/>
          </w:tcPr>
          <w:p w14:paraId="46C9291B" w14:textId="77777777" w:rsidR="00EF29DD" w:rsidRDefault="00EF29DD" w:rsidP="00EF29DD">
            <w:pPr>
              <w:pStyle w:val="TAC"/>
              <w:rPr>
                <w:b/>
                <w:lang w:eastAsia="fi-FI"/>
              </w:rPr>
            </w:pPr>
            <w:r>
              <w:rPr>
                <w:lang w:eastAsia="fi-FI"/>
              </w:rPr>
              <w:t>DC_2A_</w:t>
            </w:r>
            <w:r>
              <w:rPr>
                <w:lang w:eastAsia="ja-JP"/>
              </w:rPr>
              <w:t>n77A</w:t>
            </w:r>
          </w:p>
          <w:p w14:paraId="2E3AC28F" w14:textId="77777777" w:rsidR="00EF29DD" w:rsidRDefault="00EF29DD" w:rsidP="00EF29DD">
            <w:pPr>
              <w:pStyle w:val="TAC"/>
              <w:rPr>
                <w:noProof/>
                <w:lang w:eastAsia="zh-CN"/>
              </w:rPr>
            </w:pPr>
            <w:r>
              <w:rPr>
                <w:lang w:eastAsia="fi-FI"/>
              </w:rPr>
              <w:t>DC_48A_</w:t>
            </w:r>
            <w:r>
              <w:rPr>
                <w:lang w:eastAsia="ja-JP"/>
              </w:rPr>
              <w:t>n77A</w:t>
            </w:r>
          </w:p>
        </w:tc>
        <w:bookmarkStart w:id="265" w:name="_GoBack"/>
        <w:bookmarkEnd w:id="265"/>
      </w:tr>
      <w:tr w:rsidR="00743D76" w14:paraId="7F6EE672" w14:textId="77777777" w:rsidTr="00D77300">
        <w:trPr>
          <w:trHeight w:val="187"/>
          <w:jc w:val="center"/>
          <w:ins w:id="266" w:author="Huawei" w:date="2021-08-31T17:19:00Z"/>
        </w:trPr>
        <w:tc>
          <w:tcPr>
            <w:tcW w:w="3669" w:type="dxa"/>
            <w:tcBorders>
              <w:top w:val="single" w:sz="4" w:space="0" w:color="auto"/>
              <w:left w:val="single" w:sz="4" w:space="0" w:color="auto"/>
              <w:bottom w:val="single" w:sz="4" w:space="0" w:color="auto"/>
              <w:right w:val="single" w:sz="4" w:space="0" w:color="auto"/>
            </w:tcBorders>
            <w:noWrap/>
          </w:tcPr>
          <w:p w14:paraId="45AEB1FC" w14:textId="77777777" w:rsidR="00743D76" w:rsidRDefault="00743D76" w:rsidP="00743D76">
            <w:pPr>
              <w:keepNext/>
              <w:keepLines/>
              <w:spacing w:after="0"/>
              <w:jc w:val="center"/>
              <w:rPr>
                <w:ins w:id="267" w:author="Huawei" w:date="2021-08-31T17:19:00Z"/>
                <w:rFonts w:ascii="Arial" w:hAnsi="Arial"/>
                <w:sz w:val="18"/>
                <w:lang w:eastAsia="ja-JP"/>
              </w:rPr>
            </w:pPr>
            <w:ins w:id="268" w:author="Huawei" w:date="2021-08-31T17:19:00Z">
              <w:r>
                <w:rPr>
                  <w:rFonts w:ascii="Arial" w:hAnsi="Arial"/>
                  <w:sz w:val="18"/>
                  <w:lang w:eastAsia="ja-JP"/>
                </w:rPr>
                <w:t>DC_2A-48C_n77A</w:t>
              </w:r>
            </w:ins>
          </w:p>
          <w:p w14:paraId="59EEE105" w14:textId="77777777" w:rsidR="00743D76" w:rsidRDefault="00743D76" w:rsidP="00743D76">
            <w:pPr>
              <w:keepNext/>
              <w:keepLines/>
              <w:spacing w:after="0"/>
              <w:jc w:val="center"/>
              <w:rPr>
                <w:ins w:id="269" w:author="Huawei" w:date="2021-08-31T17:19:00Z"/>
                <w:rFonts w:ascii="Arial" w:hAnsi="Arial"/>
                <w:sz w:val="18"/>
                <w:lang w:eastAsia="ja-JP"/>
              </w:rPr>
            </w:pPr>
            <w:ins w:id="270" w:author="Huawei" w:date="2021-08-31T17:19:00Z">
              <w:r w:rsidRPr="00994033">
                <w:rPr>
                  <w:rFonts w:ascii="Arial" w:hAnsi="Arial"/>
                  <w:sz w:val="18"/>
                  <w:lang w:eastAsia="ja-JP"/>
                </w:rPr>
                <w:t>DC_2A-48D_n77A</w:t>
              </w:r>
            </w:ins>
          </w:p>
          <w:p w14:paraId="7E84CE9E" w14:textId="3C3B59CE" w:rsidR="00743D76" w:rsidRDefault="00743D76" w:rsidP="00743D76">
            <w:pPr>
              <w:pStyle w:val="TAC"/>
              <w:rPr>
                <w:ins w:id="271" w:author="Huawei" w:date="2021-08-31T17:19:00Z"/>
                <w:lang w:eastAsia="ja-JP"/>
              </w:rPr>
            </w:pPr>
            <w:ins w:id="272" w:author="Huawei" w:date="2021-08-31T17:19:00Z">
              <w:r w:rsidRPr="00994033">
                <w:rPr>
                  <w:lang w:eastAsia="ja-JP"/>
                </w:rPr>
                <w:t>DC_2A-48E_n77A</w:t>
              </w:r>
            </w:ins>
          </w:p>
        </w:tc>
        <w:tc>
          <w:tcPr>
            <w:tcW w:w="5960" w:type="dxa"/>
            <w:tcBorders>
              <w:top w:val="single" w:sz="4" w:space="0" w:color="auto"/>
              <w:left w:val="single" w:sz="4" w:space="0" w:color="auto"/>
              <w:bottom w:val="single" w:sz="4" w:space="0" w:color="auto"/>
              <w:right w:val="single" w:sz="4" w:space="0" w:color="auto"/>
            </w:tcBorders>
          </w:tcPr>
          <w:p w14:paraId="47F7907D" w14:textId="4BF0F745" w:rsidR="00743D76" w:rsidRDefault="00743D76" w:rsidP="00743D76">
            <w:pPr>
              <w:pStyle w:val="TAC"/>
              <w:rPr>
                <w:ins w:id="273" w:author="Huawei" w:date="2021-08-31T17:19:00Z"/>
                <w:lang w:eastAsia="fi-FI"/>
              </w:rPr>
            </w:pPr>
            <w:ins w:id="274" w:author="Huawei" w:date="2021-08-31T17:19:00Z">
              <w:r w:rsidRPr="00994033">
                <w:rPr>
                  <w:lang w:eastAsia="fi-FI"/>
                </w:rPr>
                <w:t>DC_2A_n77A</w:t>
              </w:r>
            </w:ins>
          </w:p>
        </w:tc>
      </w:tr>
      <w:tr w:rsidR="00EF29DD" w14:paraId="2E4B3EC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3BF8B04" w14:textId="77777777" w:rsidR="00EF29DD" w:rsidRDefault="00EF29DD" w:rsidP="00EF29DD">
            <w:pPr>
              <w:pStyle w:val="TAC"/>
              <w:rPr>
                <w:lang w:eastAsia="ja-JP"/>
              </w:rPr>
            </w:pPr>
            <w:r>
              <w:rPr>
                <w:lang w:val="fr-FR"/>
              </w:rPr>
              <w:t>DC_2A-66A_n2A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6450AF2" w14:textId="77777777" w:rsidR="00EF29DD" w:rsidRDefault="00EF29DD" w:rsidP="00EF29DD">
            <w:pPr>
              <w:pStyle w:val="TAC"/>
              <w:rPr>
                <w:vertAlign w:val="superscript"/>
                <w:lang w:val="fr-FR" w:eastAsia="en-US"/>
              </w:rPr>
            </w:pPr>
            <w:r>
              <w:rPr>
                <w:lang w:val="fr-FR"/>
              </w:rPr>
              <w:t>DC_2A_n2A</w:t>
            </w:r>
            <w:r>
              <w:rPr>
                <w:vertAlign w:val="superscript"/>
                <w:lang w:val="fr-FR"/>
              </w:rPr>
              <w:t>2</w:t>
            </w:r>
          </w:p>
          <w:p w14:paraId="71C1AE5E" w14:textId="77777777" w:rsidR="00EF29DD" w:rsidRDefault="00EF29DD" w:rsidP="00EF29DD">
            <w:pPr>
              <w:pStyle w:val="TAC"/>
              <w:rPr>
                <w:lang w:eastAsia="fi-FI"/>
              </w:rPr>
            </w:pPr>
            <w:r>
              <w:rPr>
                <w:lang w:val="fr-FR"/>
              </w:rPr>
              <w:t>DC_66A_n2A</w:t>
            </w:r>
          </w:p>
        </w:tc>
      </w:tr>
      <w:tr w:rsidR="00743D76" w14:paraId="374358EC" w14:textId="77777777" w:rsidTr="00D77300">
        <w:trPr>
          <w:trHeight w:val="187"/>
          <w:jc w:val="center"/>
          <w:ins w:id="275" w:author="Huawei" w:date="2021-08-31T17:19:00Z"/>
        </w:trPr>
        <w:tc>
          <w:tcPr>
            <w:tcW w:w="3669" w:type="dxa"/>
            <w:tcBorders>
              <w:top w:val="single" w:sz="4" w:space="0" w:color="auto"/>
              <w:left w:val="single" w:sz="4" w:space="0" w:color="auto"/>
              <w:bottom w:val="single" w:sz="4" w:space="0" w:color="auto"/>
              <w:right w:val="single" w:sz="4" w:space="0" w:color="auto"/>
            </w:tcBorders>
            <w:noWrap/>
            <w:vAlign w:val="center"/>
          </w:tcPr>
          <w:p w14:paraId="2C06FB81" w14:textId="43DA3EA8" w:rsidR="00743D76" w:rsidRDefault="00743D76" w:rsidP="00743D76">
            <w:pPr>
              <w:pStyle w:val="TAC"/>
              <w:rPr>
                <w:ins w:id="276" w:author="Huawei" w:date="2021-08-31T17:19:00Z"/>
                <w:lang w:val="fr-FR"/>
              </w:rPr>
            </w:pPr>
            <w:ins w:id="277" w:author="Huawei" w:date="2021-08-31T17:19:00Z">
              <w:r w:rsidRPr="00260C68">
                <w:rPr>
                  <w:lang w:val="fr-FR"/>
                </w:rPr>
                <w:t>DC_2A-66A-66A_n2A</w:t>
              </w:r>
            </w:ins>
          </w:p>
        </w:tc>
        <w:tc>
          <w:tcPr>
            <w:tcW w:w="5960" w:type="dxa"/>
            <w:tcBorders>
              <w:top w:val="single" w:sz="4" w:space="0" w:color="auto"/>
              <w:left w:val="single" w:sz="4" w:space="0" w:color="auto"/>
              <w:bottom w:val="single" w:sz="4" w:space="0" w:color="auto"/>
              <w:right w:val="single" w:sz="4" w:space="0" w:color="auto"/>
            </w:tcBorders>
            <w:vAlign w:val="center"/>
          </w:tcPr>
          <w:p w14:paraId="22EB485A" w14:textId="26A286E1" w:rsidR="00743D76" w:rsidRDefault="00743D76" w:rsidP="00743D76">
            <w:pPr>
              <w:pStyle w:val="TAC"/>
              <w:rPr>
                <w:ins w:id="278" w:author="Huawei" w:date="2021-08-31T17:19:00Z"/>
                <w:lang w:val="fr-FR"/>
              </w:rPr>
            </w:pPr>
            <w:ins w:id="279" w:author="Huawei" w:date="2021-08-31T17:19:00Z">
              <w:r w:rsidRPr="00260C68">
                <w:rPr>
                  <w:lang w:val="fr-FR"/>
                </w:rPr>
                <w:t>DC_66A_n2A</w:t>
              </w:r>
            </w:ins>
          </w:p>
        </w:tc>
      </w:tr>
      <w:tr w:rsidR="00EF29DD" w14:paraId="21441D0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4A1EE" w14:textId="77777777" w:rsidR="00EF29DD" w:rsidRDefault="00EF29DD" w:rsidP="00EF29DD">
            <w:pPr>
              <w:pStyle w:val="TAC"/>
              <w:rPr>
                <w:lang w:eastAsia="fi-FI"/>
              </w:rPr>
            </w:pPr>
            <w:r>
              <w:rPr>
                <w:lang w:eastAsia="fi-FI"/>
              </w:rPr>
              <w:t>DC_2A-66A_n5A</w:t>
            </w:r>
          </w:p>
          <w:p w14:paraId="07B4D313" w14:textId="77777777" w:rsidR="00EF29DD" w:rsidRDefault="00EF29DD" w:rsidP="00EF29DD">
            <w:pPr>
              <w:pStyle w:val="TAC"/>
              <w:rPr>
                <w:lang w:eastAsia="fi-FI"/>
              </w:rPr>
            </w:pPr>
            <w:r>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3F122870" w14:textId="77777777" w:rsidR="00EF29DD" w:rsidRDefault="00EF29DD" w:rsidP="00EF29DD">
            <w:pPr>
              <w:pStyle w:val="TAC"/>
              <w:rPr>
                <w:lang w:eastAsia="fi-FI"/>
              </w:rPr>
            </w:pPr>
            <w:r>
              <w:rPr>
                <w:lang w:eastAsia="fi-FI"/>
              </w:rPr>
              <w:t>DC_2A_n5A</w:t>
            </w:r>
          </w:p>
          <w:p w14:paraId="36A634CB" w14:textId="77777777" w:rsidR="00EF29DD" w:rsidRDefault="00EF29DD" w:rsidP="00EF29DD">
            <w:pPr>
              <w:pStyle w:val="TAC"/>
              <w:rPr>
                <w:lang w:eastAsia="fi-FI"/>
              </w:rPr>
            </w:pPr>
            <w:r>
              <w:rPr>
                <w:lang w:eastAsia="fi-FI"/>
              </w:rPr>
              <w:t>DC_66A_n5A</w:t>
            </w:r>
          </w:p>
        </w:tc>
      </w:tr>
      <w:tr w:rsidR="00EF29DD" w14:paraId="2C1365A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1946E4" w14:textId="77777777" w:rsidR="00EF29DD" w:rsidRDefault="00EF29DD" w:rsidP="00EF29DD">
            <w:pPr>
              <w:pStyle w:val="TAC"/>
              <w:rPr>
                <w:lang w:eastAsia="en-US"/>
              </w:rPr>
            </w:pPr>
            <w:r>
              <w:rPr>
                <w:lang w:eastAsia="fi-FI"/>
              </w:rPr>
              <w:t>DC_2A-2A-66A_n5A</w:t>
            </w:r>
          </w:p>
          <w:p w14:paraId="5DC17404" w14:textId="77777777" w:rsidR="00EF29DD" w:rsidRDefault="00EF29DD" w:rsidP="00EF29DD">
            <w:pPr>
              <w:pStyle w:val="TAC"/>
            </w:pPr>
            <w:r>
              <w:rPr>
                <w:lang w:eastAsia="fi-FI"/>
              </w:rPr>
              <w:t>DC_2A-66A-66A_n5A</w:t>
            </w:r>
          </w:p>
          <w:p w14:paraId="618C9977" w14:textId="77777777" w:rsidR="00EF29DD" w:rsidRDefault="00EF29DD" w:rsidP="00EF29DD">
            <w:pPr>
              <w:pStyle w:val="TAC"/>
              <w:rPr>
                <w:lang w:eastAsia="en-US"/>
              </w:rPr>
            </w:pPr>
            <w:r>
              <w:rPr>
                <w:lang w:eastAsia="fi-FI"/>
              </w:rPr>
              <w:t>DC_2A-2A-66A-66A_n5A</w:t>
            </w:r>
          </w:p>
          <w:p w14:paraId="69E8462A" w14:textId="77777777" w:rsidR="00EF29DD" w:rsidRDefault="00EF29DD" w:rsidP="00EF29DD">
            <w:pPr>
              <w:pStyle w:val="TAC"/>
              <w:rPr>
                <w:lang w:eastAsia="fi-FI"/>
              </w:rPr>
            </w:pPr>
            <w:r>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0ED8B498" w14:textId="77777777" w:rsidR="00EF29DD" w:rsidRDefault="00EF29DD" w:rsidP="00EF29DD">
            <w:pPr>
              <w:pStyle w:val="TAC"/>
              <w:rPr>
                <w:lang w:eastAsia="fi-FI"/>
              </w:rPr>
            </w:pPr>
            <w:r>
              <w:rPr>
                <w:lang w:eastAsia="fi-FI"/>
              </w:rPr>
              <w:t>DC_2A_n5A</w:t>
            </w:r>
          </w:p>
          <w:p w14:paraId="2A94DDF2" w14:textId="77777777" w:rsidR="00EF29DD" w:rsidRDefault="00EF29DD" w:rsidP="00EF29DD">
            <w:pPr>
              <w:pStyle w:val="TAC"/>
              <w:rPr>
                <w:lang w:eastAsia="fi-FI"/>
              </w:rPr>
            </w:pPr>
            <w:r>
              <w:rPr>
                <w:lang w:eastAsia="fi-FI"/>
              </w:rPr>
              <w:t>DC_66A_n5A</w:t>
            </w:r>
          </w:p>
        </w:tc>
      </w:tr>
      <w:tr w:rsidR="00EF29DD" w14:paraId="6184B9D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2EADB9" w14:textId="77777777" w:rsidR="00EF29DD" w:rsidRDefault="00EF29DD" w:rsidP="00EF29DD">
            <w:pPr>
              <w:pStyle w:val="TAC"/>
              <w:rPr>
                <w:lang w:eastAsia="ja-JP"/>
              </w:rPr>
            </w:pPr>
            <w:r>
              <w:rPr>
                <w:lang w:eastAsia="ja-JP"/>
              </w:rPr>
              <w:t>DC_2A-66A_n7A</w:t>
            </w:r>
          </w:p>
          <w:p w14:paraId="3CCB830D" w14:textId="77777777" w:rsidR="00EF29DD" w:rsidRDefault="00EF29DD" w:rsidP="00EF29DD">
            <w:pPr>
              <w:pStyle w:val="TAC"/>
              <w:rPr>
                <w:lang w:eastAsia="fi-FI"/>
              </w:rPr>
            </w:pPr>
            <w:r>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hideMark/>
          </w:tcPr>
          <w:p w14:paraId="666F527A" w14:textId="77777777" w:rsidR="00EF29DD" w:rsidRDefault="00EF29DD" w:rsidP="00EF29DD">
            <w:pPr>
              <w:pStyle w:val="TAC"/>
              <w:rPr>
                <w:lang w:eastAsia="ja-JP"/>
              </w:rPr>
            </w:pPr>
            <w:r>
              <w:rPr>
                <w:lang w:eastAsia="ja-JP"/>
              </w:rPr>
              <w:t>DC_2A_n7A</w:t>
            </w:r>
          </w:p>
          <w:p w14:paraId="57BBFA78" w14:textId="77777777" w:rsidR="00EF29DD" w:rsidRDefault="00EF29DD" w:rsidP="00EF29DD">
            <w:pPr>
              <w:pStyle w:val="TAC"/>
              <w:rPr>
                <w:lang w:eastAsia="fi-FI"/>
              </w:rPr>
            </w:pPr>
            <w:r>
              <w:rPr>
                <w:lang w:eastAsia="ja-JP"/>
              </w:rPr>
              <w:t>DC_66A_n7A</w:t>
            </w:r>
          </w:p>
        </w:tc>
      </w:tr>
      <w:tr w:rsidR="00EF29DD" w14:paraId="08ED9E1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DB3F2F" w14:textId="77777777" w:rsidR="00EF29DD" w:rsidRDefault="00EF29DD" w:rsidP="00EF29DD">
            <w:pPr>
              <w:pStyle w:val="TAC"/>
              <w:rPr>
                <w:lang w:eastAsia="fi-FI"/>
              </w:rPr>
            </w:pPr>
            <w:r>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6513B721" w14:textId="77777777" w:rsidR="00EF29DD" w:rsidRDefault="00EF29DD" w:rsidP="00EF29DD">
            <w:pPr>
              <w:pStyle w:val="TAC"/>
              <w:rPr>
                <w:lang w:eastAsia="ja-JP"/>
              </w:rPr>
            </w:pPr>
            <w:r>
              <w:rPr>
                <w:lang w:eastAsia="ja-JP"/>
              </w:rPr>
              <w:t>DC_2A_n12A</w:t>
            </w:r>
          </w:p>
          <w:p w14:paraId="40654AA6" w14:textId="77777777" w:rsidR="00EF29DD" w:rsidRDefault="00EF29DD" w:rsidP="00EF29DD">
            <w:pPr>
              <w:pStyle w:val="TAC"/>
              <w:rPr>
                <w:lang w:eastAsia="fi-FI"/>
              </w:rPr>
            </w:pPr>
            <w:r>
              <w:rPr>
                <w:lang w:eastAsia="ja-JP"/>
              </w:rPr>
              <w:t>DC_66A_n12A</w:t>
            </w:r>
          </w:p>
        </w:tc>
      </w:tr>
      <w:tr w:rsidR="00EF29DD" w14:paraId="690D559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D6C5C1" w14:textId="77777777" w:rsidR="00EF29DD" w:rsidRDefault="00EF29DD" w:rsidP="00EF29DD">
            <w:pPr>
              <w:pStyle w:val="TAC"/>
              <w:rPr>
                <w:lang w:eastAsia="fi-FI"/>
              </w:rPr>
            </w:pPr>
            <w:r>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306D3815" w14:textId="77777777" w:rsidR="00EF29DD" w:rsidRDefault="00EF29DD" w:rsidP="00EF29DD">
            <w:pPr>
              <w:pStyle w:val="TAC"/>
              <w:rPr>
                <w:lang w:eastAsia="fi-FI"/>
              </w:rPr>
            </w:pPr>
            <w:r>
              <w:t>DC_66A_n25A</w:t>
            </w:r>
          </w:p>
        </w:tc>
      </w:tr>
      <w:tr w:rsidR="00EF29DD" w14:paraId="07B4F77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998B80" w14:textId="77777777" w:rsidR="00EF29DD" w:rsidRDefault="00EF29DD" w:rsidP="00EF29DD">
            <w:pPr>
              <w:pStyle w:val="TAC"/>
              <w:rPr>
                <w:lang w:eastAsia="en-US"/>
              </w:rPr>
            </w:pPr>
            <w:r>
              <w:rPr>
                <w:lang w:eastAsia="ja-JP"/>
              </w:rPr>
              <w:t>DC_2A-66A_n28A</w:t>
            </w:r>
          </w:p>
        </w:tc>
        <w:tc>
          <w:tcPr>
            <w:tcW w:w="5960" w:type="dxa"/>
            <w:tcBorders>
              <w:top w:val="single" w:sz="4" w:space="0" w:color="auto"/>
              <w:left w:val="single" w:sz="4" w:space="0" w:color="auto"/>
              <w:bottom w:val="single" w:sz="4" w:space="0" w:color="auto"/>
              <w:right w:val="single" w:sz="4" w:space="0" w:color="auto"/>
            </w:tcBorders>
            <w:hideMark/>
          </w:tcPr>
          <w:p w14:paraId="00897AD5" w14:textId="77777777" w:rsidR="00EF29DD" w:rsidRDefault="00EF29DD" w:rsidP="00EF29DD">
            <w:pPr>
              <w:pStyle w:val="TAC"/>
              <w:rPr>
                <w:lang w:eastAsia="ja-JP"/>
              </w:rPr>
            </w:pPr>
            <w:r>
              <w:rPr>
                <w:lang w:eastAsia="ja-JP"/>
              </w:rPr>
              <w:t>DC_2A_n28A</w:t>
            </w:r>
          </w:p>
          <w:p w14:paraId="3539DBE0" w14:textId="77777777" w:rsidR="00EF29DD" w:rsidRDefault="00EF29DD" w:rsidP="00EF29DD">
            <w:pPr>
              <w:pStyle w:val="TAC"/>
              <w:rPr>
                <w:lang w:eastAsia="en-US"/>
              </w:rPr>
            </w:pPr>
            <w:r>
              <w:rPr>
                <w:lang w:eastAsia="ja-JP"/>
              </w:rPr>
              <w:t>DC_66A_n28A</w:t>
            </w:r>
          </w:p>
        </w:tc>
      </w:tr>
      <w:tr w:rsidR="00EA69B2" w14:paraId="457EEEA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0" w:author="Huawei" w:date="2021-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81" w:author="Huawei" w:date="2021-08-30T14:51:00Z"/>
          <w:trPrChange w:id="282" w:author="Huawei" w:date="2021-08-30T14:5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283" w:author="Huawei" w:date="2021-08-30T14:51:00Z">
              <w:tcPr>
                <w:tcW w:w="3669" w:type="dxa"/>
                <w:tcBorders>
                  <w:top w:val="single" w:sz="4" w:space="0" w:color="auto"/>
                  <w:left w:val="single" w:sz="4" w:space="0" w:color="auto"/>
                  <w:bottom w:val="single" w:sz="4" w:space="0" w:color="auto"/>
                  <w:right w:val="single" w:sz="4" w:space="0" w:color="auto"/>
                </w:tcBorders>
                <w:noWrap/>
              </w:tcPr>
            </w:tcPrChange>
          </w:tcPr>
          <w:p w14:paraId="24BEE0FA" w14:textId="77777777" w:rsidR="00EA69B2" w:rsidRPr="00CB4AE2" w:rsidRDefault="00EA69B2" w:rsidP="00EA69B2">
            <w:pPr>
              <w:pStyle w:val="TAC"/>
              <w:rPr>
                <w:ins w:id="284" w:author="Huawei" w:date="2021-08-30T14:51:00Z"/>
                <w:rFonts w:cs="Arial"/>
              </w:rPr>
            </w:pPr>
            <w:ins w:id="285" w:author="Huawei" w:date="2021-08-30T14:51:00Z">
              <w:r w:rsidRPr="00CB4AE2">
                <w:rPr>
                  <w:rFonts w:cs="Arial"/>
                </w:rPr>
                <w:t>DC_2A-</w:t>
              </w:r>
              <w:r>
                <w:rPr>
                  <w:rFonts w:cs="Arial"/>
                </w:rPr>
                <w:t>66</w:t>
              </w:r>
              <w:r w:rsidRPr="00CB4AE2">
                <w:rPr>
                  <w:rFonts w:cs="Arial"/>
                </w:rPr>
                <w:t>A_n30A</w:t>
              </w:r>
            </w:ins>
          </w:p>
          <w:p w14:paraId="49C99E3A" w14:textId="77777777" w:rsidR="00EA69B2" w:rsidRDefault="00EA69B2" w:rsidP="00EA69B2">
            <w:pPr>
              <w:pStyle w:val="TAC"/>
              <w:rPr>
                <w:ins w:id="286" w:author="Huawei" w:date="2021-08-30T14:51:00Z"/>
                <w:rFonts w:cs="Arial"/>
              </w:rPr>
            </w:pPr>
            <w:ins w:id="287" w:author="Huawei" w:date="2021-08-30T14:51:00Z">
              <w:r w:rsidRPr="00CB4AE2">
                <w:rPr>
                  <w:rFonts w:cs="Arial"/>
                </w:rPr>
                <w:t>DC_2A-2A-</w:t>
              </w:r>
              <w:r>
                <w:rPr>
                  <w:rFonts w:cs="Arial"/>
                </w:rPr>
                <w:t>66</w:t>
              </w:r>
              <w:r w:rsidRPr="00CB4AE2">
                <w:rPr>
                  <w:rFonts w:cs="Arial"/>
                </w:rPr>
                <w:t>A_n30A</w:t>
              </w:r>
            </w:ins>
          </w:p>
          <w:p w14:paraId="56C7F4E1" w14:textId="77777777" w:rsidR="00EA69B2" w:rsidRDefault="00EA69B2" w:rsidP="00EA69B2">
            <w:pPr>
              <w:pStyle w:val="TAC"/>
              <w:rPr>
                <w:ins w:id="288" w:author="Huawei" w:date="2021-08-30T14:51:00Z"/>
                <w:rFonts w:cs="Arial"/>
              </w:rPr>
            </w:pPr>
            <w:ins w:id="289" w:author="Huawei" w:date="2021-08-30T14:51:00Z">
              <w:r w:rsidRPr="00CB4AE2">
                <w:rPr>
                  <w:rFonts w:cs="Arial"/>
                </w:rPr>
                <w:t>DC_2A-</w:t>
              </w:r>
              <w:r>
                <w:rPr>
                  <w:rFonts w:cs="Arial"/>
                </w:rPr>
                <w:t>66</w:t>
              </w:r>
              <w:r w:rsidRPr="00CB4AE2">
                <w:rPr>
                  <w:rFonts w:cs="Arial"/>
                </w:rPr>
                <w:t>A</w:t>
              </w:r>
              <w:r>
                <w:rPr>
                  <w:rFonts w:cs="Arial"/>
                </w:rPr>
                <w:t>-66A</w:t>
              </w:r>
              <w:r w:rsidRPr="00CB4AE2">
                <w:rPr>
                  <w:rFonts w:cs="Arial"/>
                </w:rPr>
                <w:t>_n30A</w:t>
              </w:r>
            </w:ins>
          </w:p>
          <w:p w14:paraId="500A4576" w14:textId="77777777" w:rsidR="00EA69B2" w:rsidRDefault="00EA69B2" w:rsidP="00EA69B2">
            <w:pPr>
              <w:pStyle w:val="TAC"/>
              <w:rPr>
                <w:ins w:id="290" w:author="Huawei" w:date="2021-08-30T14:51:00Z"/>
                <w:rFonts w:cs="Arial"/>
              </w:rPr>
            </w:pPr>
            <w:ins w:id="291" w:author="Huawei" w:date="2021-08-30T14:51:00Z">
              <w:r w:rsidRPr="00CB4AE2">
                <w:rPr>
                  <w:rFonts w:cs="Arial"/>
                </w:rPr>
                <w:t>DC_2A-2A-</w:t>
              </w:r>
              <w:r>
                <w:rPr>
                  <w:rFonts w:cs="Arial"/>
                </w:rPr>
                <w:t>66</w:t>
              </w:r>
              <w:r w:rsidRPr="00CB4AE2">
                <w:rPr>
                  <w:rFonts w:cs="Arial"/>
                </w:rPr>
                <w:t>A</w:t>
              </w:r>
              <w:r>
                <w:rPr>
                  <w:rFonts w:cs="Arial"/>
                </w:rPr>
                <w:t>-66A</w:t>
              </w:r>
              <w:r w:rsidRPr="00CB4AE2">
                <w:rPr>
                  <w:rFonts w:cs="Arial"/>
                </w:rPr>
                <w:t>_n30A</w:t>
              </w:r>
            </w:ins>
          </w:p>
          <w:p w14:paraId="6BAB724E" w14:textId="77777777" w:rsidR="00EA69B2" w:rsidRDefault="00EA69B2" w:rsidP="00EA69B2">
            <w:pPr>
              <w:pStyle w:val="TAC"/>
              <w:rPr>
                <w:ins w:id="292" w:author="Huawei" w:date="2021-08-30T14:51:00Z"/>
                <w:lang w:eastAsia="ja-JP"/>
              </w:rPr>
            </w:pPr>
          </w:p>
        </w:tc>
        <w:tc>
          <w:tcPr>
            <w:tcW w:w="5960" w:type="dxa"/>
            <w:tcBorders>
              <w:top w:val="single" w:sz="4" w:space="0" w:color="auto"/>
              <w:left w:val="single" w:sz="4" w:space="0" w:color="auto"/>
              <w:bottom w:val="single" w:sz="4" w:space="0" w:color="auto"/>
              <w:right w:val="single" w:sz="4" w:space="0" w:color="auto"/>
            </w:tcBorders>
            <w:vAlign w:val="center"/>
            <w:tcPrChange w:id="293" w:author="Huawei" w:date="2021-08-30T14:51:00Z">
              <w:tcPr>
                <w:tcW w:w="5960" w:type="dxa"/>
                <w:tcBorders>
                  <w:top w:val="single" w:sz="4" w:space="0" w:color="auto"/>
                  <w:left w:val="single" w:sz="4" w:space="0" w:color="auto"/>
                  <w:bottom w:val="single" w:sz="4" w:space="0" w:color="auto"/>
                  <w:right w:val="single" w:sz="4" w:space="0" w:color="auto"/>
                </w:tcBorders>
              </w:tcPr>
            </w:tcPrChange>
          </w:tcPr>
          <w:p w14:paraId="3517A505" w14:textId="77777777" w:rsidR="00EA69B2" w:rsidRPr="00B33CF2" w:rsidRDefault="00EA69B2" w:rsidP="00EA69B2">
            <w:pPr>
              <w:pStyle w:val="TAC"/>
              <w:rPr>
                <w:ins w:id="294" w:author="Huawei" w:date="2021-08-30T14:51:00Z"/>
                <w:rFonts w:cs="Arial"/>
              </w:rPr>
            </w:pPr>
            <w:ins w:id="295" w:author="Huawei" w:date="2021-08-30T14:51:00Z">
              <w:r w:rsidRPr="00B33CF2">
                <w:rPr>
                  <w:rFonts w:cs="Arial"/>
                </w:rPr>
                <w:t>DC_2A_n</w:t>
              </w:r>
              <w:r>
                <w:rPr>
                  <w:rFonts w:cs="Arial"/>
                </w:rPr>
                <w:t>30</w:t>
              </w:r>
              <w:r w:rsidRPr="00B33CF2">
                <w:rPr>
                  <w:rFonts w:cs="Arial"/>
                </w:rPr>
                <w:t>A</w:t>
              </w:r>
            </w:ins>
          </w:p>
          <w:p w14:paraId="2B4D09D5" w14:textId="672292E5" w:rsidR="00EA69B2" w:rsidRDefault="00EA69B2" w:rsidP="00EA69B2">
            <w:pPr>
              <w:pStyle w:val="TAC"/>
              <w:rPr>
                <w:ins w:id="296" w:author="Huawei" w:date="2021-08-30T14:51:00Z"/>
                <w:lang w:eastAsia="ja-JP"/>
              </w:rPr>
            </w:pPr>
            <w:ins w:id="297" w:author="Huawei" w:date="2021-08-30T14:51: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EF29DD" w14:paraId="0B223D2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8591F0" w14:textId="77777777" w:rsidR="00EF29DD" w:rsidRDefault="00EF29DD" w:rsidP="00EF29DD">
            <w:pPr>
              <w:pStyle w:val="TAC"/>
              <w:rPr>
                <w:lang w:eastAsia="fi-FI"/>
              </w:rPr>
            </w:pPr>
            <w:r>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533C8B40" w14:textId="77777777" w:rsidR="00EF29DD" w:rsidRDefault="00EF29DD" w:rsidP="00EF29DD">
            <w:pPr>
              <w:pStyle w:val="TAC"/>
              <w:rPr>
                <w:lang w:eastAsia="zh-TW"/>
              </w:rPr>
            </w:pPr>
            <w:r>
              <w:rPr>
                <w:lang w:eastAsia="zh-TW"/>
              </w:rPr>
              <w:t>DC_2A_n38A</w:t>
            </w:r>
          </w:p>
          <w:p w14:paraId="54B6FD5A" w14:textId="77777777" w:rsidR="00EF29DD" w:rsidRDefault="00EF29DD" w:rsidP="00EF29DD">
            <w:pPr>
              <w:pStyle w:val="TAC"/>
              <w:rPr>
                <w:lang w:eastAsia="fi-FI"/>
              </w:rPr>
            </w:pPr>
            <w:r>
              <w:rPr>
                <w:lang w:eastAsia="zh-TW"/>
              </w:rPr>
              <w:t>DC_66A_n38A</w:t>
            </w:r>
          </w:p>
        </w:tc>
      </w:tr>
      <w:tr w:rsidR="00EF29DD" w14:paraId="3E0F05D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904095" w14:textId="77777777" w:rsidR="00EF29DD" w:rsidRDefault="00EF29DD" w:rsidP="00EF29DD">
            <w:pPr>
              <w:pStyle w:val="TAC"/>
              <w:rPr>
                <w:lang w:eastAsia="zh-TW"/>
              </w:rPr>
            </w:pPr>
            <w:r>
              <w:rPr>
                <w:lang w:eastAsia="ja-JP"/>
              </w:rPr>
              <w:t>DC_2A-2A-66A_n38A</w:t>
            </w:r>
          </w:p>
          <w:p w14:paraId="280A57F1" w14:textId="77777777" w:rsidR="00EF29DD" w:rsidRDefault="00EF29DD" w:rsidP="00EF29DD">
            <w:pPr>
              <w:pStyle w:val="TAC"/>
              <w:rPr>
                <w:lang w:eastAsia="ja-JP"/>
              </w:rPr>
            </w:pPr>
            <w:r>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2FDC7ACA" w14:textId="77777777" w:rsidR="00EF29DD" w:rsidRDefault="00EF29DD" w:rsidP="00EF29DD">
            <w:pPr>
              <w:pStyle w:val="TAC"/>
              <w:rPr>
                <w:lang w:eastAsia="zh-TW"/>
              </w:rPr>
            </w:pPr>
            <w:r>
              <w:rPr>
                <w:lang w:eastAsia="zh-TW"/>
              </w:rPr>
              <w:t>DC_2A_n38A</w:t>
            </w:r>
          </w:p>
          <w:p w14:paraId="385F60BD" w14:textId="77777777" w:rsidR="00EF29DD" w:rsidRDefault="00EF29DD" w:rsidP="00EF29DD">
            <w:pPr>
              <w:pStyle w:val="TAC"/>
              <w:rPr>
                <w:lang w:eastAsia="fi-FI"/>
              </w:rPr>
            </w:pPr>
            <w:r>
              <w:rPr>
                <w:lang w:eastAsia="zh-TW"/>
              </w:rPr>
              <w:t>DC_66A_n38A</w:t>
            </w:r>
          </w:p>
        </w:tc>
      </w:tr>
      <w:tr w:rsidR="00EF29DD" w14:paraId="29C232B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5F87AE" w14:textId="77777777" w:rsidR="00EF29DD" w:rsidRDefault="00EF29DD" w:rsidP="00EF29DD">
            <w:pPr>
              <w:pStyle w:val="TAC"/>
              <w:rPr>
                <w:lang w:eastAsia="ja-JP"/>
              </w:rPr>
            </w:pPr>
            <w:r>
              <w:rPr>
                <w:lang w:eastAsia="ja-JP"/>
              </w:rPr>
              <w:t>DC_2A-66A_n41A</w:t>
            </w:r>
            <w:r>
              <w:rPr>
                <w:vertAlign w:val="superscript"/>
                <w:lang w:eastAsia="fi-FI"/>
              </w:rPr>
              <w:t>14</w:t>
            </w:r>
          </w:p>
          <w:p w14:paraId="28E50D1B" w14:textId="77777777" w:rsidR="00EF29DD" w:rsidRDefault="00EF29DD" w:rsidP="00EF29DD">
            <w:pPr>
              <w:pStyle w:val="TAC"/>
              <w:rPr>
                <w:lang w:eastAsia="ja-JP"/>
              </w:rPr>
            </w:pPr>
            <w:r>
              <w:rPr>
                <w:lang w:eastAsia="ja-JP"/>
              </w:rPr>
              <w:t>DC_2A-66A_n41C</w:t>
            </w:r>
          </w:p>
          <w:p w14:paraId="7634980D" w14:textId="77777777" w:rsidR="00EF29DD" w:rsidRDefault="00EF29DD" w:rsidP="00EF29DD">
            <w:pPr>
              <w:pStyle w:val="TAC"/>
              <w:rPr>
                <w:lang w:eastAsia="fi-FI"/>
              </w:rPr>
            </w:pPr>
            <w:r>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5ABA235B" w14:textId="77777777" w:rsidR="00EF29DD" w:rsidRDefault="00EF29DD" w:rsidP="00EF29DD">
            <w:pPr>
              <w:pStyle w:val="TAC"/>
              <w:rPr>
                <w:lang w:eastAsia="fi-FI"/>
              </w:rPr>
            </w:pPr>
            <w:r>
              <w:rPr>
                <w:lang w:eastAsia="fi-FI"/>
              </w:rPr>
              <w:t>DC_2A_n41A</w:t>
            </w:r>
          </w:p>
          <w:p w14:paraId="31EB44FC" w14:textId="77777777" w:rsidR="00EF29DD" w:rsidRDefault="00EF29DD" w:rsidP="00EF29DD">
            <w:pPr>
              <w:pStyle w:val="TAC"/>
              <w:rPr>
                <w:lang w:eastAsia="fi-FI"/>
              </w:rPr>
            </w:pPr>
            <w:r>
              <w:rPr>
                <w:lang w:eastAsia="fi-FI"/>
              </w:rPr>
              <w:t>DC_66A_n41A</w:t>
            </w:r>
            <w:r>
              <w:rPr>
                <w:vertAlign w:val="superscript"/>
                <w:lang w:eastAsia="fi-FI"/>
              </w:rPr>
              <w:t>14</w:t>
            </w:r>
          </w:p>
        </w:tc>
      </w:tr>
      <w:tr w:rsidR="00EF29DD" w14:paraId="02EF1CE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216989" w14:textId="77777777" w:rsidR="00EF29DD" w:rsidRDefault="00EF29DD" w:rsidP="00EF29DD">
            <w:pPr>
              <w:pStyle w:val="TAC"/>
              <w:rPr>
                <w:noProof/>
              </w:rPr>
            </w:pPr>
            <w:r>
              <w:rPr>
                <w:noProof/>
              </w:rPr>
              <w:t>DC_2A-2A-66A_n41A</w:t>
            </w:r>
          </w:p>
          <w:p w14:paraId="0EDA5D54" w14:textId="77777777" w:rsidR="00EF29DD" w:rsidRDefault="00EF29DD" w:rsidP="00EF29DD">
            <w:pPr>
              <w:pStyle w:val="TAC"/>
              <w:rPr>
                <w:lang w:eastAsia="ja-JP"/>
              </w:rPr>
            </w:pPr>
            <w:r>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6A3B079A" w14:textId="77777777" w:rsidR="00EF29DD" w:rsidRDefault="00EF29DD" w:rsidP="00EF29DD">
            <w:pPr>
              <w:pStyle w:val="TAC"/>
              <w:rPr>
                <w:lang w:eastAsia="fi-FI"/>
              </w:rPr>
            </w:pPr>
            <w:r>
              <w:rPr>
                <w:lang w:eastAsia="fi-FI"/>
              </w:rPr>
              <w:t>DC_2A_n41A</w:t>
            </w:r>
          </w:p>
          <w:p w14:paraId="759F7F9A" w14:textId="77777777" w:rsidR="00EF29DD" w:rsidRDefault="00EF29DD" w:rsidP="00EF29DD">
            <w:pPr>
              <w:pStyle w:val="TAC"/>
              <w:rPr>
                <w:lang w:eastAsia="fi-FI"/>
              </w:rPr>
            </w:pPr>
            <w:r>
              <w:rPr>
                <w:lang w:eastAsia="fi-FI"/>
              </w:rPr>
              <w:t>DC_66A_n41A</w:t>
            </w:r>
          </w:p>
        </w:tc>
      </w:tr>
      <w:tr w:rsidR="00EF29DD" w14:paraId="4368F41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356BD1" w14:textId="77777777" w:rsidR="00EF29DD" w:rsidRDefault="00EF29DD" w:rsidP="00EF29DD">
            <w:pPr>
              <w:pStyle w:val="TAC"/>
              <w:rPr>
                <w:noProof/>
                <w:lang w:eastAsia="en-US"/>
              </w:rPr>
            </w:pPr>
            <w:r>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5E7601D9" w14:textId="77777777" w:rsidR="00EF29DD" w:rsidRDefault="00EF29DD" w:rsidP="00EF29DD">
            <w:pPr>
              <w:pStyle w:val="TAC"/>
              <w:rPr>
                <w:noProof/>
                <w:szCs w:val="18"/>
                <w:lang w:eastAsia="zh-CN"/>
              </w:rPr>
            </w:pPr>
            <w:r>
              <w:rPr>
                <w:noProof/>
                <w:szCs w:val="18"/>
                <w:lang w:eastAsia="zh-CN"/>
              </w:rPr>
              <w:t>DC_2A_n48A</w:t>
            </w:r>
          </w:p>
          <w:p w14:paraId="7031D944" w14:textId="77777777" w:rsidR="00EF29DD" w:rsidRDefault="00EF29DD" w:rsidP="00EF29DD">
            <w:pPr>
              <w:pStyle w:val="TAC"/>
              <w:rPr>
                <w:lang w:eastAsia="fi-FI"/>
              </w:rPr>
            </w:pPr>
            <w:r>
              <w:rPr>
                <w:noProof/>
                <w:kern w:val="2"/>
                <w:szCs w:val="18"/>
                <w:lang w:eastAsia="zh-CN"/>
              </w:rPr>
              <w:t>DC_66A_n48A</w:t>
            </w:r>
          </w:p>
        </w:tc>
      </w:tr>
      <w:tr w:rsidR="00EF29DD" w14:paraId="35368F7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6845CF" w14:textId="77777777" w:rsidR="00EF29DD" w:rsidRDefault="00EF29DD" w:rsidP="00EF29DD">
            <w:pPr>
              <w:pStyle w:val="TAC"/>
              <w:rPr>
                <w:noProof/>
                <w:lang w:eastAsia="en-US"/>
              </w:rPr>
            </w:pPr>
            <w:r>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374AE5EC" w14:textId="77777777" w:rsidR="00EF29DD" w:rsidRDefault="00EF29DD" w:rsidP="00EF29DD">
            <w:pPr>
              <w:pStyle w:val="TAC"/>
              <w:rPr>
                <w:noProof/>
                <w:szCs w:val="18"/>
                <w:lang w:eastAsia="zh-CN"/>
              </w:rPr>
            </w:pPr>
            <w:r>
              <w:rPr>
                <w:noProof/>
                <w:szCs w:val="18"/>
                <w:lang w:eastAsia="zh-CN"/>
              </w:rPr>
              <w:t>DC_2A_n48A</w:t>
            </w:r>
          </w:p>
          <w:p w14:paraId="4F6372C3" w14:textId="77777777" w:rsidR="00EF29DD" w:rsidRDefault="00EF29DD" w:rsidP="00EF29DD">
            <w:pPr>
              <w:pStyle w:val="TAC"/>
              <w:rPr>
                <w:lang w:eastAsia="fi-FI"/>
              </w:rPr>
            </w:pPr>
            <w:r>
              <w:rPr>
                <w:noProof/>
                <w:kern w:val="2"/>
                <w:szCs w:val="18"/>
                <w:lang w:eastAsia="zh-CN"/>
              </w:rPr>
              <w:t>DC_66A_n48A</w:t>
            </w:r>
          </w:p>
        </w:tc>
      </w:tr>
      <w:tr w:rsidR="00EF29DD" w14:paraId="3A6D44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B706D" w14:textId="77777777" w:rsidR="00EF29DD" w:rsidRDefault="00EF29DD" w:rsidP="00EF29DD">
            <w:pPr>
              <w:pStyle w:val="TAC"/>
              <w:rPr>
                <w:noProof/>
                <w:lang w:eastAsia="en-US"/>
              </w:rPr>
            </w:pPr>
            <w:r>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6284BA0C" w14:textId="77777777" w:rsidR="00EF29DD" w:rsidRDefault="00EF29DD" w:rsidP="00EF29DD">
            <w:pPr>
              <w:pStyle w:val="TAC"/>
              <w:rPr>
                <w:noProof/>
                <w:szCs w:val="18"/>
                <w:lang w:eastAsia="zh-CN"/>
              </w:rPr>
            </w:pPr>
            <w:r>
              <w:rPr>
                <w:noProof/>
                <w:szCs w:val="18"/>
                <w:lang w:eastAsia="zh-CN"/>
              </w:rPr>
              <w:t>DC_2A_n48A</w:t>
            </w:r>
          </w:p>
          <w:p w14:paraId="18E23DE5" w14:textId="77777777" w:rsidR="00EF29DD" w:rsidRDefault="00EF29DD" w:rsidP="00EF29DD">
            <w:pPr>
              <w:pStyle w:val="TAC"/>
              <w:rPr>
                <w:lang w:eastAsia="fi-FI"/>
              </w:rPr>
            </w:pPr>
            <w:r>
              <w:rPr>
                <w:noProof/>
                <w:kern w:val="2"/>
                <w:szCs w:val="18"/>
                <w:lang w:eastAsia="zh-CN"/>
              </w:rPr>
              <w:t>DC_66A_n48A</w:t>
            </w:r>
          </w:p>
        </w:tc>
      </w:tr>
      <w:tr w:rsidR="00EF29DD" w14:paraId="2C154D1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E4C39C" w14:textId="77777777" w:rsidR="00EF29DD" w:rsidRDefault="00EF29DD" w:rsidP="00EF29DD">
            <w:pPr>
              <w:pStyle w:val="TAC"/>
              <w:rPr>
                <w:noProof/>
                <w:lang w:eastAsia="en-US"/>
              </w:rPr>
            </w:pPr>
            <w:r>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3F30FC02" w14:textId="77777777" w:rsidR="00EF29DD" w:rsidRDefault="00EF29DD" w:rsidP="00EF29DD">
            <w:pPr>
              <w:pStyle w:val="TAC"/>
              <w:rPr>
                <w:noProof/>
                <w:szCs w:val="18"/>
                <w:lang w:eastAsia="zh-CN"/>
              </w:rPr>
            </w:pPr>
            <w:r>
              <w:rPr>
                <w:noProof/>
                <w:szCs w:val="18"/>
                <w:lang w:eastAsia="zh-CN"/>
              </w:rPr>
              <w:t>DC_2A_n48A</w:t>
            </w:r>
          </w:p>
          <w:p w14:paraId="5540A561" w14:textId="77777777" w:rsidR="00EF29DD" w:rsidRDefault="00EF29DD" w:rsidP="00EF29DD">
            <w:pPr>
              <w:pStyle w:val="TAC"/>
              <w:rPr>
                <w:lang w:eastAsia="fi-FI"/>
              </w:rPr>
            </w:pPr>
            <w:r>
              <w:rPr>
                <w:noProof/>
                <w:kern w:val="2"/>
                <w:szCs w:val="18"/>
                <w:lang w:eastAsia="zh-CN"/>
              </w:rPr>
              <w:t>DC_66A_n48A</w:t>
            </w:r>
          </w:p>
        </w:tc>
      </w:tr>
      <w:tr w:rsidR="00EF29DD" w14:paraId="434B2D3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3C00F7" w14:textId="77777777" w:rsidR="00EF29DD" w:rsidRDefault="00EF29DD" w:rsidP="00EF29DD">
            <w:pPr>
              <w:pStyle w:val="TAC"/>
              <w:rPr>
                <w:szCs w:val="18"/>
                <w:lang w:eastAsia="zh-CN"/>
              </w:rPr>
            </w:pPr>
            <w:r>
              <w:rPr>
                <w:szCs w:val="18"/>
                <w:lang w:eastAsia="zh-CN"/>
              </w:rPr>
              <w:t>DC_2A-66A_n66A</w:t>
            </w:r>
          </w:p>
          <w:p w14:paraId="40FDDCBF" w14:textId="77777777" w:rsidR="00EF29DD" w:rsidRDefault="00EF29DD" w:rsidP="00EF29DD">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660A5D22" w14:textId="77777777" w:rsidR="00EF29DD" w:rsidRDefault="00EF29DD" w:rsidP="00EF29DD">
            <w:pPr>
              <w:pStyle w:val="TAC"/>
              <w:rPr>
                <w:szCs w:val="18"/>
                <w:vertAlign w:val="superscript"/>
                <w:lang w:eastAsia="zh-CN"/>
              </w:rPr>
            </w:pPr>
            <w:r>
              <w:rPr>
                <w:szCs w:val="18"/>
                <w:lang w:eastAsia="zh-CN"/>
              </w:rPr>
              <w:t>DC_2A_n66A</w:t>
            </w:r>
          </w:p>
          <w:p w14:paraId="36A3C1B6" w14:textId="77777777" w:rsidR="00EF29DD" w:rsidRDefault="00EF29DD" w:rsidP="00EF29DD">
            <w:pPr>
              <w:pStyle w:val="TAC"/>
              <w:rPr>
                <w:lang w:eastAsia="fi-FI"/>
              </w:rPr>
            </w:pPr>
            <w:r>
              <w:rPr>
                <w:szCs w:val="18"/>
                <w:lang w:eastAsia="zh-CN"/>
              </w:rPr>
              <w:t>DC_66A_n66A</w:t>
            </w:r>
            <w:r>
              <w:rPr>
                <w:szCs w:val="18"/>
                <w:vertAlign w:val="superscript"/>
                <w:lang w:eastAsia="zh-CN"/>
              </w:rPr>
              <w:t>2</w:t>
            </w:r>
          </w:p>
        </w:tc>
      </w:tr>
      <w:tr w:rsidR="0052453B" w14:paraId="6A8BD58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8" w:author="Huawei" w:date="2021-08-30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99" w:author="Huawei" w:date="2021-08-30T16:22:00Z"/>
          <w:trPrChange w:id="300" w:author="Huawei" w:date="2021-08-30T16:22: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01" w:author="Huawei" w:date="2021-08-30T16:22:00Z">
              <w:tcPr>
                <w:tcW w:w="3669" w:type="dxa"/>
                <w:tcBorders>
                  <w:top w:val="single" w:sz="4" w:space="0" w:color="auto"/>
                  <w:left w:val="single" w:sz="4" w:space="0" w:color="auto"/>
                  <w:bottom w:val="single" w:sz="4" w:space="0" w:color="auto"/>
                  <w:right w:val="single" w:sz="4" w:space="0" w:color="auto"/>
                </w:tcBorders>
                <w:noWrap/>
              </w:tcPr>
            </w:tcPrChange>
          </w:tcPr>
          <w:p w14:paraId="36DF2933" w14:textId="377D2537" w:rsidR="0052453B" w:rsidRDefault="0052453B" w:rsidP="0052453B">
            <w:pPr>
              <w:pStyle w:val="TAC"/>
              <w:rPr>
                <w:ins w:id="302" w:author="Huawei" w:date="2021-08-30T16:22:00Z"/>
                <w:szCs w:val="18"/>
                <w:lang w:eastAsia="zh-CN"/>
              </w:rPr>
            </w:pPr>
            <w:ins w:id="303" w:author="Huawei" w:date="2021-08-30T16:22:00Z">
              <w:r>
                <w:rPr>
                  <w:noProof/>
                </w:rPr>
                <w:t>DC_</w:t>
              </w:r>
              <w:r>
                <w:rPr>
                  <w:noProof/>
                  <w:lang w:val="fi-FI"/>
                </w:rPr>
                <w:t>2</w:t>
              </w:r>
              <w:r>
                <w:rPr>
                  <w:noProof/>
                </w:rPr>
                <w:t>A-(n)66AA</w:t>
              </w:r>
            </w:ins>
          </w:p>
        </w:tc>
        <w:tc>
          <w:tcPr>
            <w:tcW w:w="5960" w:type="dxa"/>
            <w:tcBorders>
              <w:top w:val="single" w:sz="4" w:space="0" w:color="auto"/>
              <w:left w:val="single" w:sz="4" w:space="0" w:color="auto"/>
              <w:bottom w:val="single" w:sz="4" w:space="0" w:color="auto"/>
              <w:right w:val="single" w:sz="4" w:space="0" w:color="auto"/>
            </w:tcBorders>
            <w:vAlign w:val="center"/>
            <w:tcPrChange w:id="304" w:author="Huawei" w:date="2021-08-30T16:22:00Z">
              <w:tcPr>
                <w:tcW w:w="5960" w:type="dxa"/>
                <w:tcBorders>
                  <w:top w:val="single" w:sz="4" w:space="0" w:color="auto"/>
                  <w:left w:val="single" w:sz="4" w:space="0" w:color="auto"/>
                  <w:bottom w:val="single" w:sz="4" w:space="0" w:color="auto"/>
                  <w:right w:val="single" w:sz="4" w:space="0" w:color="auto"/>
                </w:tcBorders>
              </w:tcPr>
            </w:tcPrChange>
          </w:tcPr>
          <w:p w14:paraId="57097BDB" w14:textId="77777777" w:rsidR="0052453B" w:rsidRDefault="0052453B" w:rsidP="0052453B">
            <w:pPr>
              <w:pStyle w:val="TAC"/>
              <w:rPr>
                <w:ins w:id="305" w:author="Huawei" w:date="2021-08-30T16:22:00Z"/>
                <w:noProof/>
              </w:rPr>
            </w:pPr>
            <w:ins w:id="306" w:author="Huawei" w:date="2021-08-30T16:22:00Z">
              <w:r>
                <w:rPr>
                  <w:noProof/>
                </w:rPr>
                <w:t>DC_2A_n66A</w:t>
              </w:r>
            </w:ins>
          </w:p>
          <w:p w14:paraId="2A3C68C3" w14:textId="77777777" w:rsidR="0052453B" w:rsidRDefault="0052453B" w:rsidP="0052453B">
            <w:pPr>
              <w:pStyle w:val="TAC"/>
              <w:rPr>
                <w:ins w:id="307" w:author="Huawei" w:date="2021-08-30T16:22:00Z"/>
                <w:szCs w:val="18"/>
                <w:lang w:eastAsia="zh-CN"/>
              </w:rPr>
            </w:pPr>
          </w:p>
        </w:tc>
      </w:tr>
      <w:tr w:rsidR="0052453B" w14:paraId="7776FA3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12AFD6" w14:textId="77777777" w:rsidR="0052453B" w:rsidRDefault="0052453B" w:rsidP="0052453B">
            <w:pPr>
              <w:pStyle w:val="TAC"/>
              <w:rPr>
                <w:szCs w:val="18"/>
                <w:lang w:eastAsia="zh-CN"/>
              </w:rPr>
            </w:pPr>
            <w:r>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05F06D34" w14:textId="77777777" w:rsidR="0052453B" w:rsidRDefault="0052453B" w:rsidP="0052453B">
            <w:pPr>
              <w:pStyle w:val="TAC"/>
              <w:rPr>
                <w:szCs w:val="18"/>
                <w:vertAlign w:val="superscript"/>
                <w:lang w:eastAsia="zh-CN"/>
              </w:rPr>
            </w:pPr>
            <w:r>
              <w:rPr>
                <w:szCs w:val="18"/>
                <w:lang w:eastAsia="zh-CN"/>
              </w:rPr>
              <w:t>DC_2A_n66A</w:t>
            </w:r>
          </w:p>
          <w:p w14:paraId="739A09CD" w14:textId="77777777" w:rsidR="0052453B" w:rsidRDefault="0052453B" w:rsidP="0052453B">
            <w:pPr>
              <w:pStyle w:val="TAC"/>
              <w:rPr>
                <w:szCs w:val="18"/>
                <w:lang w:eastAsia="zh-CN"/>
              </w:rPr>
            </w:pPr>
            <w:r>
              <w:rPr>
                <w:szCs w:val="18"/>
                <w:lang w:eastAsia="zh-CN"/>
              </w:rPr>
              <w:t>DC_66A_n66A</w:t>
            </w:r>
            <w:r>
              <w:rPr>
                <w:szCs w:val="18"/>
                <w:vertAlign w:val="superscript"/>
                <w:lang w:eastAsia="zh-CN"/>
              </w:rPr>
              <w:t>2</w:t>
            </w:r>
          </w:p>
        </w:tc>
      </w:tr>
      <w:tr w:rsidR="00743D76" w14:paraId="7186EDD0" w14:textId="77777777" w:rsidTr="00D77300">
        <w:trPr>
          <w:trHeight w:val="187"/>
          <w:jc w:val="center"/>
          <w:ins w:id="308" w:author="Huawei" w:date="2021-08-31T17:20:00Z"/>
        </w:trPr>
        <w:tc>
          <w:tcPr>
            <w:tcW w:w="3669" w:type="dxa"/>
            <w:tcBorders>
              <w:top w:val="single" w:sz="4" w:space="0" w:color="auto"/>
              <w:left w:val="single" w:sz="4" w:space="0" w:color="auto"/>
              <w:bottom w:val="single" w:sz="4" w:space="0" w:color="auto"/>
              <w:right w:val="single" w:sz="4" w:space="0" w:color="auto"/>
            </w:tcBorders>
            <w:noWrap/>
          </w:tcPr>
          <w:p w14:paraId="72D3BC3C" w14:textId="0139EA31" w:rsidR="00743D76" w:rsidRDefault="00743D76" w:rsidP="00743D76">
            <w:pPr>
              <w:pStyle w:val="TAC"/>
              <w:rPr>
                <w:ins w:id="309" w:author="Huawei" w:date="2021-08-31T17:20:00Z"/>
                <w:szCs w:val="18"/>
                <w:lang w:eastAsia="fi-FI"/>
              </w:rPr>
            </w:pPr>
            <w:ins w:id="310" w:author="Huawei" w:date="2021-08-31T17:20:00Z">
              <w:r>
                <w:rPr>
                  <w:szCs w:val="18"/>
                  <w:lang w:eastAsia="fi-FI"/>
                </w:rPr>
                <w:t>DC_2A-2A-66A-66A_n</w:t>
              </w:r>
              <w:r w:rsidRPr="00260C68">
                <w:rPr>
                  <w:szCs w:val="18"/>
                  <w:lang w:eastAsia="fi-FI"/>
                </w:rPr>
                <w:t>66</w:t>
              </w:r>
              <w:r>
                <w:rPr>
                  <w:szCs w:val="18"/>
                  <w:lang w:eastAsia="fi-FI"/>
                </w:rPr>
                <w:t>A</w:t>
              </w:r>
            </w:ins>
          </w:p>
        </w:tc>
        <w:tc>
          <w:tcPr>
            <w:tcW w:w="5960" w:type="dxa"/>
            <w:tcBorders>
              <w:top w:val="single" w:sz="4" w:space="0" w:color="auto"/>
              <w:left w:val="single" w:sz="4" w:space="0" w:color="auto"/>
              <w:bottom w:val="single" w:sz="4" w:space="0" w:color="auto"/>
              <w:right w:val="single" w:sz="4" w:space="0" w:color="auto"/>
            </w:tcBorders>
          </w:tcPr>
          <w:p w14:paraId="3FE93AF0" w14:textId="25DA0F00" w:rsidR="00743D76" w:rsidRDefault="00743D76" w:rsidP="00743D76">
            <w:pPr>
              <w:pStyle w:val="TAC"/>
              <w:rPr>
                <w:ins w:id="311" w:author="Huawei" w:date="2021-08-31T17:20:00Z"/>
                <w:szCs w:val="18"/>
                <w:lang w:eastAsia="zh-CN"/>
              </w:rPr>
            </w:pPr>
            <w:ins w:id="312" w:author="Huawei" w:date="2021-08-31T17:20:00Z">
              <w:r w:rsidRPr="00260C68">
                <w:rPr>
                  <w:szCs w:val="18"/>
                  <w:lang w:eastAsia="zh-CN"/>
                </w:rPr>
                <w:t>DC_2A_n66A</w:t>
              </w:r>
            </w:ins>
          </w:p>
        </w:tc>
      </w:tr>
      <w:tr w:rsidR="00743D76" w14:paraId="3125503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6A6D8C" w14:textId="77777777" w:rsidR="00743D76" w:rsidRDefault="00743D76" w:rsidP="00743D76">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4FF94BAE" w14:textId="77777777" w:rsidR="00743D76" w:rsidRDefault="00743D76" w:rsidP="00743D76">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29D9386A" w14:textId="77777777" w:rsidR="00743D76" w:rsidRDefault="00743D76" w:rsidP="00743D76">
            <w:pPr>
              <w:pStyle w:val="TAC"/>
              <w:rPr>
                <w:lang w:eastAsia="zh-CN"/>
              </w:rPr>
            </w:pPr>
            <w:r>
              <w:rPr>
                <w:lang w:eastAsia="zh-CN"/>
              </w:rPr>
              <w:t>DC_2A-66C_n71A</w:t>
            </w:r>
          </w:p>
          <w:p w14:paraId="0D560B0F" w14:textId="77777777" w:rsidR="00743D76" w:rsidRDefault="00743D76" w:rsidP="00743D76">
            <w:pPr>
              <w:pStyle w:val="TAC"/>
              <w:rPr>
                <w:noProof/>
                <w:lang w:eastAsia="zh-CN"/>
              </w:rPr>
            </w:pPr>
            <w:r>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8F2FC0B" w14:textId="77777777" w:rsidR="00743D76" w:rsidRDefault="00743D76" w:rsidP="00743D76">
            <w:pPr>
              <w:pStyle w:val="TAC"/>
              <w:rPr>
                <w:noProof/>
                <w:lang w:eastAsia="zh-CN"/>
              </w:rPr>
            </w:pPr>
            <w:r>
              <w:rPr>
                <w:noProof/>
                <w:lang w:eastAsia="zh-CN"/>
              </w:rPr>
              <w:t>DC_2A_n71A</w:t>
            </w:r>
          </w:p>
          <w:p w14:paraId="5CBBF14F" w14:textId="77777777" w:rsidR="00743D76" w:rsidRDefault="00743D76" w:rsidP="00743D76">
            <w:pPr>
              <w:pStyle w:val="TAC"/>
              <w:rPr>
                <w:noProof/>
                <w:lang w:eastAsia="zh-CN"/>
              </w:rPr>
            </w:pPr>
            <w:r>
              <w:rPr>
                <w:noProof/>
                <w:lang w:eastAsia="zh-CN"/>
              </w:rPr>
              <w:t>DC_66A_n71A</w:t>
            </w:r>
          </w:p>
        </w:tc>
      </w:tr>
      <w:tr w:rsidR="00743D76" w14:paraId="68EFB19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826899" w14:textId="77777777" w:rsidR="00743D76" w:rsidRDefault="00743D76" w:rsidP="00743D76">
            <w:pPr>
              <w:pStyle w:val="TAC"/>
              <w:rPr>
                <w:noProof/>
                <w:lang w:eastAsia="en-US"/>
              </w:rPr>
            </w:pPr>
            <w:r>
              <w:rPr>
                <w:noProof/>
              </w:rPr>
              <w:t>DC_2A-2A-66A_n71A</w:t>
            </w:r>
          </w:p>
          <w:p w14:paraId="48F3BF00" w14:textId="77777777" w:rsidR="00743D76" w:rsidRDefault="00743D76" w:rsidP="00743D76">
            <w:pPr>
              <w:pStyle w:val="TAC"/>
              <w:rPr>
                <w:lang w:eastAsia="zh-CN"/>
              </w:rPr>
            </w:pPr>
            <w:r>
              <w:rPr>
                <w:lang w:eastAsia="zh-CN"/>
              </w:rPr>
              <w:t>DC_2A-66A-66A_n71A</w:t>
            </w:r>
          </w:p>
          <w:p w14:paraId="49F341EF" w14:textId="77777777" w:rsidR="00743D76" w:rsidRDefault="00743D76" w:rsidP="00743D76">
            <w:pPr>
              <w:pStyle w:val="TAC"/>
              <w:rPr>
                <w:lang w:eastAsia="zh-CN"/>
              </w:rPr>
            </w:pPr>
            <w:r>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14354CFC" w14:textId="77777777" w:rsidR="00743D76" w:rsidRDefault="00743D76" w:rsidP="00743D76">
            <w:pPr>
              <w:pStyle w:val="TAC"/>
              <w:rPr>
                <w:noProof/>
                <w:lang w:eastAsia="zh-CN"/>
              </w:rPr>
            </w:pPr>
            <w:r>
              <w:rPr>
                <w:noProof/>
                <w:lang w:eastAsia="zh-CN"/>
              </w:rPr>
              <w:t>DC_2A_n71A</w:t>
            </w:r>
          </w:p>
          <w:p w14:paraId="5BD72D3F" w14:textId="77777777" w:rsidR="00743D76" w:rsidRDefault="00743D76" w:rsidP="00743D76">
            <w:pPr>
              <w:pStyle w:val="TAC"/>
              <w:rPr>
                <w:noProof/>
                <w:lang w:eastAsia="zh-CN"/>
              </w:rPr>
            </w:pPr>
            <w:r>
              <w:rPr>
                <w:noProof/>
                <w:lang w:eastAsia="zh-CN"/>
              </w:rPr>
              <w:t>DC_66A_n71A</w:t>
            </w:r>
          </w:p>
        </w:tc>
      </w:tr>
      <w:tr w:rsidR="00743D76" w14:paraId="455472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7CB051" w14:textId="77777777" w:rsidR="00743D76" w:rsidRDefault="00743D76" w:rsidP="00743D76">
            <w:pPr>
              <w:pStyle w:val="TAC"/>
              <w:rPr>
                <w:noProof/>
                <w:lang w:eastAsia="en-US"/>
              </w:rPr>
            </w:pPr>
            <w:r>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2084F1B0" w14:textId="77777777" w:rsidR="00743D76" w:rsidRDefault="00743D76" w:rsidP="00743D76">
            <w:pPr>
              <w:pStyle w:val="TAC"/>
              <w:rPr>
                <w:lang w:eastAsia="ja-JP"/>
              </w:rPr>
            </w:pPr>
            <w:r>
              <w:rPr>
                <w:lang w:eastAsia="ja-JP"/>
              </w:rPr>
              <w:t>DC_2A_n66A</w:t>
            </w:r>
          </w:p>
          <w:p w14:paraId="2738B3BF" w14:textId="77777777" w:rsidR="00743D76" w:rsidRDefault="00743D76" w:rsidP="00743D76">
            <w:pPr>
              <w:pStyle w:val="TAC"/>
              <w:rPr>
                <w:noProof/>
                <w:lang w:eastAsia="zh-CN"/>
              </w:rPr>
            </w:pPr>
            <w:r>
              <w:rPr>
                <w:lang w:eastAsia="ja-JP"/>
              </w:rPr>
              <w:t>DC_2A_n71A</w:t>
            </w:r>
          </w:p>
        </w:tc>
      </w:tr>
      <w:tr w:rsidR="00743D76" w14:paraId="087AAEE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C579E4" w14:textId="77777777" w:rsidR="00743D76" w:rsidRDefault="00743D76" w:rsidP="00743D76">
            <w:pPr>
              <w:pStyle w:val="TAC"/>
              <w:rPr>
                <w:lang w:eastAsia="ja-JP"/>
              </w:rPr>
            </w:pPr>
            <w:r>
              <w:rPr>
                <w:lang w:eastAsia="ja-JP"/>
              </w:rPr>
              <w:lastRenderedPageBreak/>
              <w:t>DC_2A-66A_n77A</w:t>
            </w:r>
            <w:r>
              <w:rPr>
                <w:vertAlign w:val="superscript"/>
                <w:lang w:eastAsia="ja-JP"/>
              </w:rPr>
              <w:t>14</w:t>
            </w:r>
          </w:p>
          <w:p w14:paraId="59E201FC" w14:textId="77777777" w:rsidR="00743D76" w:rsidRDefault="00743D76" w:rsidP="00743D76">
            <w:pPr>
              <w:pStyle w:val="TAC"/>
              <w:rPr>
                <w:lang w:eastAsia="ja-JP"/>
              </w:rPr>
            </w:pPr>
            <w:r>
              <w:rPr>
                <w:lang w:eastAsia="ja-JP"/>
              </w:rPr>
              <w:t>DC_2A-2A-66A_n77A</w:t>
            </w:r>
          </w:p>
          <w:p w14:paraId="4E72F870" w14:textId="77777777" w:rsidR="00743D76" w:rsidRDefault="00743D76" w:rsidP="00743D76">
            <w:pPr>
              <w:pStyle w:val="TAC"/>
              <w:rPr>
                <w:lang w:eastAsia="ja-JP"/>
              </w:rPr>
            </w:pPr>
            <w:r>
              <w:rPr>
                <w:lang w:eastAsia="ja-JP"/>
              </w:rPr>
              <w:t>DC_2A-66A-66A_n77A</w:t>
            </w:r>
          </w:p>
          <w:p w14:paraId="2BB1BD00" w14:textId="77777777" w:rsidR="00743D76" w:rsidRDefault="00743D76" w:rsidP="00743D76">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hideMark/>
          </w:tcPr>
          <w:p w14:paraId="5CAC7A72" w14:textId="77777777" w:rsidR="00743D76" w:rsidRDefault="00743D76" w:rsidP="00743D76">
            <w:pPr>
              <w:pStyle w:val="TAC"/>
              <w:rPr>
                <w:lang w:eastAsia="fi-FI"/>
              </w:rPr>
            </w:pPr>
            <w:r>
              <w:rPr>
                <w:lang w:eastAsia="fi-FI"/>
              </w:rPr>
              <w:t>DC_2A_</w:t>
            </w:r>
            <w:r>
              <w:rPr>
                <w:lang w:eastAsia="ja-JP"/>
              </w:rPr>
              <w:t>n77A</w:t>
            </w:r>
            <w:r>
              <w:rPr>
                <w:vertAlign w:val="superscript"/>
                <w:lang w:eastAsia="ja-JP"/>
              </w:rPr>
              <w:t>14</w:t>
            </w:r>
          </w:p>
          <w:p w14:paraId="5FE25243" w14:textId="77777777" w:rsidR="00743D76" w:rsidRDefault="00743D76" w:rsidP="00743D76">
            <w:pPr>
              <w:pStyle w:val="TAC"/>
              <w:rPr>
                <w:lang w:eastAsia="ja-JP"/>
              </w:rPr>
            </w:pPr>
            <w:r>
              <w:rPr>
                <w:lang w:eastAsia="fi-FI"/>
              </w:rPr>
              <w:t>DC_66A_</w:t>
            </w:r>
            <w:r>
              <w:rPr>
                <w:lang w:eastAsia="ja-JP"/>
              </w:rPr>
              <w:t>n77A</w:t>
            </w:r>
            <w:r>
              <w:rPr>
                <w:vertAlign w:val="superscript"/>
                <w:lang w:eastAsia="ja-JP"/>
              </w:rPr>
              <w:t>14</w:t>
            </w:r>
          </w:p>
        </w:tc>
      </w:tr>
      <w:tr w:rsidR="00743D76" w14:paraId="57996D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95AB16" w14:textId="77777777" w:rsidR="00743D76" w:rsidRDefault="00743D76" w:rsidP="00743D76">
            <w:pPr>
              <w:pStyle w:val="TAC"/>
              <w:rPr>
                <w:lang w:eastAsia="en-US"/>
              </w:rPr>
            </w:pPr>
            <w:r>
              <w:t>DC_2A_n66A-n77A</w:t>
            </w:r>
          </w:p>
          <w:p w14:paraId="39D167E6" w14:textId="77777777" w:rsidR="00743D76" w:rsidRDefault="00743D76" w:rsidP="00743D76">
            <w:pPr>
              <w:pStyle w:val="TAC"/>
              <w:rPr>
                <w:lang w:eastAsia="ja-JP"/>
              </w:rPr>
            </w:pPr>
            <w:r>
              <w:t>DC_2A-2A_n66A-n77A</w:t>
            </w:r>
          </w:p>
        </w:tc>
        <w:tc>
          <w:tcPr>
            <w:tcW w:w="5960" w:type="dxa"/>
            <w:tcBorders>
              <w:top w:val="single" w:sz="4" w:space="0" w:color="auto"/>
              <w:left w:val="single" w:sz="4" w:space="0" w:color="auto"/>
              <w:bottom w:val="single" w:sz="4" w:space="0" w:color="auto"/>
              <w:right w:val="single" w:sz="4" w:space="0" w:color="auto"/>
            </w:tcBorders>
            <w:hideMark/>
          </w:tcPr>
          <w:p w14:paraId="318BB487" w14:textId="77777777" w:rsidR="00743D76" w:rsidRDefault="00743D76" w:rsidP="00743D76">
            <w:pPr>
              <w:pStyle w:val="TAC"/>
              <w:rPr>
                <w:lang w:eastAsia="ja-JP"/>
              </w:rPr>
            </w:pPr>
            <w:r>
              <w:t>DC_2A_n77A</w:t>
            </w:r>
          </w:p>
        </w:tc>
      </w:tr>
      <w:tr w:rsidR="00743D76" w14:paraId="6C80ADE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1B9AA8" w14:textId="77777777" w:rsidR="00743D76" w:rsidRDefault="00743D76" w:rsidP="00743D76">
            <w:pPr>
              <w:pStyle w:val="TAC"/>
              <w:rPr>
                <w:lang w:eastAsia="zh-CN"/>
              </w:rPr>
            </w:pPr>
            <w:r>
              <w:rPr>
                <w:lang w:eastAsia="zh-CN"/>
              </w:rPr>
              <w:t>DC_2A-66A_n78A</w:t>
            </w:r>
          </w:p>
          <w:p w14:paraId="2208EC49" w14:textId="77777777" w:rsidR="00743D76" w:rsidRDefault="00743D76" w:rsidP="00743D76">
            <w:pPr>
              <w:pStyle w:val="TAC"/>
              <w:rPr>
                <w:lang w:eastAsia="zh-CN"/>
              </w:rPr>
            </w:pPr>
            <w:r>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4B5D6A69" w14:textId="77777777" w:rsidR="00743D76" w:rsidRDefault="00743D76" w:rsidP="00743D76">
            <w:pPr>
              <w:pStyle w:val="TAC"/>
              <w:rPr>
                <w:noProof/>
                <w:lang w:eastAsia="zh-CN"/>
              </w:rPr>
            </w:pPr>
            <w:r>
              <w:rPr>
                <w:noProof/>
                <w:lang w:eastAsia="zh-CN"/>
              </w:rPr>
              <w:t>DC_2A_n78A</w:t>
            </w:r>
          </w:p>
          <w:p w14:paraId="59C81955" w14:textId="77777777" w:rsidR="00743D76" w:rsidRDefault="00743D76" w:rsidP="00743D76">
            <w:pPr>
              <w:pStyle w:val="TAC"/>
              <w:rPr>
                <w:noProof/>
                <w:lang w:eastAsia="zh-CN"/>
              </w:rPr>
            </w:pPr>
            <w:r>
              <w:rPr>
                <w:noProof/>
                <w:kern w:val="2"/>
                <w:lang w:eastAsia="zh-CN"/>
              </w:rPr>
              <w:t>DC_66A_n78A</w:t>
            </w:r>
          </w:p>
        </w:tc>
      </w:tr>
      <w:tr w:rsidR="00743D76" w14:paraId="161B5D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BDFC4" w14:textId="77777777" w:rsidR="00743D76" w:rsidRDefault="00743D76" w:rsidP="00743D76">
            <w:pPr>
              <w:pStyle w:val="TAC"/>
              <w:rPr>
                <w:lang w:eastAsia="zh-CN"/>
              </w:rPr>
            </w:pPr>
            <w:r>
              <w:rPr>
                <w:lang w:eastAsia="zh-CN"/>
              </w:rPr>
              <w:t>DC_2A_n66A-n78A</w:t>
            </w:r>
          </w:p>
          <w:p w14:paraId="39E4373F" w14:textId="77777777" w:rsidR="00743D76" w:rsidRDefault="00743D76" w:rsidP="00743D76">
            <w:pPr>
              <w:pStyle w:val="TAC"/>
              <w:rPr>
                <w:lang w:eastAsia="zh-CN"/>
              </w:rPr>
            </w:pPr>
            <w:r>
              <w:t>DC_2A_n66A-n78</w:t>
            </w:r>
            <w:r>
              <w:rPr>
                <w:lang w:eastAsia="zh-CN"/>
              </w:rPr>
              <w:t>(2A)</w:t>
            </w:r>
          </w:p>
          <w:p w14:paraId="03284BF3" w14:textId="77777777" w:rsidR="00743D76" w:rsidRDefault="00743D76" w:rsidP="00743D76">
            <w:pPr>
              <w:pStyle w:val="TAC"/>
              <w:rPr>
                <w:lang w:eastAsia="zh-CN"/>
              </w:rPr>
            </w:pPr>
            <w:r>
              <w:t>DC_2A_n66(2A)-n78A</w:t>
            </w:r>
          </w:p>
          <w:p w14:paraId="3BF65782" w14:textId="77777777" w:rsidR="00743D76" w:rsidRDefault="00743D76" w:rsidP="00743D76">
            <w:pPr>
              <w:pStyle w:val="TAC"/>
              <w:rPr>
                <w:lang w:eastAsia="zh-CN"/>
              </w:rPr>
            </w:pPr>
            <w:r>
              <w:t>DC_2A_n66</w:t>
            </w:r>
            <w:r>
              <w:rPr>
                <w:lang w:eastAsia="zh-CN"/>
              </w:rPr>
              <w:t>(2A)</w:t>
            </w:r>
            <w:r>
              <w:t>-n78</w:t>
            </w:r>
            <w:r>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7487F2D6" w14:textId="77777777" w:rsidR="00743D76" w:rsidRDefault="00743D76" w:rsidP="00743D76">
            <w:pPr>
              <w:pStyle w:val="TAC"/>
              <w:rPr>
                <w:noProof/>
                <w:lang w:eastAsia="zh-CN"/>
              </w:rPr>
            </w:pPr>
            <w:r>
              <w:rPr>
                <w:noProof/>
                <w:lang w:eastAsia="zh-CN"/>
              </w:rPr>
              <w:t>DC_2A_n66A</w:t>
            </w:r>
          </w:p>
          <w:p w14:paraId="1E7C0011" w14:textId="77777777" w:rsidR="00743D76" w:rsidRDefault="00743D76" w:rsidP="00743D76">
            <w:pPr>
              <w:pStyle w:val="TAC"/>
              <w:rPr>
                <w:noProof/>
                <w:lang w:eastAsia="zh-CN"/>
              </w:rPr>
            </w:pPr>
            <w:r>
              <w:rPr>
                <w:noProof/>
                <w:kern w:val="2"/>
                <w:lang w:eastAsia="zh-CN"/>
              </w:rPr>
              <w:t>DC_2A_n78A</w:t>
            </w:r>
          </w:p>
        </w:tc>
      </w:tr>
      <w:tr w:rsidR="00743D76" w14:paraId="219F113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E3879C" w14:textId="77777777" w:rsidR="00743D76" w:rsidRDefault="00743D76" w:rsidP="00743D76">
            <w:pPr>
              <w:pStyle w:val="TAC"/>
              <w:rPr>
                <w:lang w:eastAsia="zh-CN"/>
              </w:rPr>
            </w:pPr>
            <w:r>
              <w:rPr>
                <w:lang w:eastAsia="zh-CN"/>
              </w:rPr>
              <w:t>DC_2A-66A-66A_n78A</w:t>
            </w:r>
          </w:p>
          <w:p w14:paraId="5DD64642" w14:textId="77777777" w:rsidR="00743D76" w:rsidRDefault="00743D76" w:rsidP="00743D76">
            <w:pPr>
              <w:pStyle w:val="TAC"/>
              <w:rPr>
                <w:lang w:eastAsia="zh-CN"/>
              </w:rPr>
            </w:pPr>
            <w:r>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005242F9" w14:textId="77777777" w:rsidR="00743D76" w:rsidRDefault="00743D76" w:rsidP="00743D76">
            <w:pPr>
              <w:pStyle w:val="TAC"/>
              <w:rPr>
                <w:noProof/>
                <w:lang w:eastAsia="zh-CN"/>
              </w:rPr>
            </w:pPr>
            <w:r>
              <w:rPr>
                <w:noProof/>
                <w:lang w:eastAsia="zh-CN"/>
              </w:rPr>
              <w:t>DC_2A_n78A</w:t>
            </w:r>
          </w:p>
          <w:p w14:paraId="6EDFFAA2" w14:textId="77777777" w:rsidR="00743D76" w:rsidRDefault="00743D76" w:rsidP="00743D76">
            <w:pPr>
              <w:pStyle w:val="TAC"/>
              <w:rPr>
                <w:noProof/>
                <w:lang w:eastAsia="zh-CN"/>
              </w:rPr>
            </w:pPr>
            <w:r>
              <w:rPr>
                <w:noProof/>
                <w:kern w:val="2"/>
                <w:lang w:eastAsia="zh-CN"/>
              </w:rPr>
              <w:t>DC_66A_n78A</w:t>
            </w:r>
          </w:p>
        </w:tc>
      </w:tr>
      <w:tr w:rsidR="00743D76" w14:paraId="5050366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633BB9" w14:textId="77777777" w:rsidR="00743D76" w:rsidRDefault="00743D76" w:rsidP="00743D76">
            <w:pPr>
              <w:pStyle w:val="TAC"/>
              <w:rPr>
                <w:lang w:eastAsia="zh-CN"/>
              </w:rPr>
            </w:pPr>
            <w:r>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6FF70783" w14:textId="77777777" w:rsidR="00743D76" w:rsidRDefault="00743D76" w:rsidP="00743D76">
            <w:pPr>
              <w:pStyle w:val="TAC"/>
              <w:rPr>
                <w:lang w:eastAsia="ja-JP"/>
              </w:rPr>
            </w:pPr>
            <w:r>
              <w:rPr>
                <w:lang w:eastAsia="ja-JP"/>
              </w:rPr>
              <w:t>DC_71A_n38A</w:t>
            </w:r>
          </w:p>
          <w:p w14:paraId="72E82E96" w14:textId="77777777" w:rsidR="00743D76" w:rsidRDefault="00743D76" w:rsidP="00743D76">
            <w:pPr>
              <w:pStyle w:val="TAC"/>
              <w:rPr>
                <w:noProof/>
                <w:lang w:eastAsia="zh-CN"/>
              </w:rPr>
            </w:pPr>
            <w:r>
              <w:rPr>
                <w:lang w:eastAsia="ja-JP"/>
              </w:rPr>
              <w:t>DC_2A_n38A</w:t>
            </w:r>
          </w:p>
        </w:tc>
      </w:tr>
      <w:tr w:rsidR="00743D76" w14:paraId="0FAFEE4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436495" w14:textId="77777777" w:rsidR="00743D76" w:rsidRDefault="00743D76" w:rsidP="00743D76">
            <w:pPr>
              <w:pStyle w:val="TAC"/>
              <w:rPr>
                <w:lang w:eastAsia="zh-CN"/>
              </w:rPr>
            </w:pPr>
            <w:r>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24768232" w14:textId="77777777" w:rsidR="00743D76" w:rsidRDefault="00743D76" w:rsidP="00743D76">
            <w:pPr>
              <w:pStyle w:val="TAC"/>
              <w:rPr>
                <w:lang w:eastAsia="ja-JP"/>
              </w:rPr>
            </w:pPr>
            <w:r>
              <w:rPr>
                <w:lang w:eastAsia="ja-JP"/>
              </w:rPr>
              <w:t>DC_71A_n38A</w:t>
            </w:r>
          </w:p>
          <w:p w14:paraId="716D7860" w14:textId="77777777" w:rsidR="00743D76" w:rsidRDefault="00743D76" w:rsidP="00743D76">
            <w:pPr>
              <w:pStyle w:val="TAC"/>
              <w:rPr>
                <w:noProof/>
                <w:lang w:eastAsia="zh-CN"/>
              </w:rPr>
            </w:pPr>
            <w:r>
              <w:rPr>
                <w:lang w:eastAsia="ja-JP"/>
              </w:rPr>
              <w:t>DC_2A_n38A</w:t>
            </w:r>
          </w:p>
        </w:tc>
      </w:tr>
      <w:tr w:rsidR="00743D76" w14:paraId="5B80394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6B54760D" w14:textId="77777777" w:rsidR="00743D76" w:rsidRDefault="00743D76" w:rsidP="00743D76">
            <w:pPr>
              <w:pStyle w:val="TAC"/>
              <w:rPr>
                <w:lang w:eastAsia="en-US"/>
              </w:rPr>
            </w:pPr>
            <w:r>
              <w:t>DC_2A-71A_n41A</w:t>
            </w:r>
          </w:p>
          <w:p w14:paraId="2241B847" w14:textId="77777777" w:rsidR="00743D76" w:rsidRDefault="00743D76" w:rsidP="00743D76">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E473078" w14:textId="77777777" w:rsidR="00743D76" w:rsidRDefault="00743D76" w:rsidP="00743D76">
            <w:pPr>
              <w:pStyle w:val="TAC"/>
              <w:rPr>
                <w:lang w:eastAsia="en-US"/>
              </w:rPr>
            </w:pPr>
            <w:r>
              <w:t>DC_2A_n41A</w:t>
            </w:r>
          </w:p>
          <w:p w14:paraId="1C1B39AC" w14:textId="77777777" w:rsidR="00743D76" w:rsidRDefault="00743D76" w:rsidP="00743D76">
            <w:pPr>
              <w:pStyle w:val="TAC"/>
              <w:rPr>
                <w:lang w:eastAsia="ja-JP"/>
              </w:rPr>
            </w:pPr>
            <w:r>
              <w:t>DC_71A_n41A</w:t>
            </w:r>
          </w:p>
        </w:tc>
      </w:tr>
      <w:tr w:rsidR="00743D76" w14:paraId="6353B87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231331" w14:textId="77777777" w:rsidR="00743D76" w:rsidRDefault="00743D76" w:rsidP="00743D76">
            <w:pPr>
              <w:pStyle w:val="TAC"/>
              <w:rPr>
                <w:lang w:eastAsia="zh-CN"/>
              </w:rPr>
            </w:pPr>
            <w:r>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19A41EF0" w14:textId="77777777" w:rsidR="00743D76" w:rsidRDefault="00743D76" w:rsidP="00743D76">
            <w:pPr>
              <w:pStyle w:val="TAC"/>
              <w:rPr>
                <w:lang w:eastAsia="ja-JP"/>
              </w:rPr>
            </w:pPr>
            <w:r>
              <w:rPr>
                <w:lang w:eastAsia="ja-JP"/>
              </w:rPr>
              <w:t>DC_2A_n66A</w:t>
            </w:r>
          </w:p>
          <w:p w14:paraId="48439263" w14:textId="77777777" w:rsidR="00743D76" w:rsidRDefault="00743D76" w:rsidP="00743D76">
            <w:pPr>
              <w:pStyle w:val="TAC"/>
              <w:rPr>
                <w:noProof/>
                <w:lang w:eastAsia="zh-CN"/>
              </w:rPr>
            </w:pPr>
            <w:r>
              <w:rPr>
                <w:lang w:eastAsia="ja-JP"/>
              </w:rPr>
              <w:t>DC_71A_n66A</w:t>
            </w:r>
          </w:p>
        </w:tc>
      </w:tr>
      <w:tr w:rsidR="00743D76" w14:paraId="60E1BD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D827D7" w14:textId="77777777" w:rsidR="00743D76" w:rsidRDefault="00743D76" w:rsidP="00743D76">
            <w:pPr>
              <w:pStyle w:val="TAC"/>
              <w:rPr>
                <w:lang w:eastAsia="zh-CN"/>
              </w:rPr>
            </w:pPr>
            <w:r>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087D1396" w14:textId="77777777" w:rsidR="00743D76" w:rsidRDefault="00743D76" w:rsidP="00743D76">
            <w:pPr>
              <w:pStyle w:val="TAC"/>
              <w:rPr>
                <w:lang w:eastAsia="ja-JP"/>
              </w:rPr>
            </w:pPr>
            <w:r>
              <w:rPr>
                <w:lang w:eastAsia="ja-JP"/>
              </w:rPr>
              <w:t>DC_2A_n66A</w:t>
            </w:r>
          </w:p>
          <w:p w14:paraId="416528F9" w14:textId="77777777" w:rsidR="00743D76" w:rsidRDefault="00743D76" w:rsidP="00743D76">
            <w:pPr>
              <w:pStyle w:val="TAC"/>
              <w:rPr>
                <w:noProof/>
                <w:lang w:eastAsia="zh-CN"/>
              </w:rPr>
            </w:pPr>
            <w:r>
              <w:rPr>
                <w:lang w:eastAsia="ja-JP"/>
              </w:rPr>
              <w:t>DC_71A_n66A</w:t>
            </w:r>
          </w:p>
        </w:tc>
      </w:tr>
      <w:tr w:rsidR="00743D76" w14:paraId="740AD4B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258C66" w14:textId="77777777" w:rsidR="00743D76" w:rsidRDefault="00743D76" w:rsidP="00743D76">
            <w:pPr>
              <w:pStyle w:val="TAC"/>
              <w:rPr>
                <w:lang w:eastAsia="ja-JP"/>
              </w:rPr>
            </w:pPr>
            <w:r>
              <w:rPr>
                <w:lang w:eastAsia="fi-FI"/>
              </w:rPr>
              <w:t>DC_2A-71A_n71A</w:t>
            </w:r>
          </w:p>
        </w:tc>
        <w:tc>
          <w:tcPr>
            <w:tcW w:w="5960" w:type="dxa"/>
            <w:tcBorders>
              <w:top w:val="single" w:sz="4" w:space="0" w:color="auto"/>
              <w:left w:val="single" w:sz="4" w:space="0" w:color="auto"/>
              <w:bottom w:val="single" w:sz="4" w:space="0" w:color="auto"/>
              <w:right w:val="single" w:sz="4" w:space="0" w:color="auto"/>
            </w:tcBorders>
            <w:hideMark/>
          </w:tcPr>
          <w:p w14:paraId="6E880A94" w14:textId="77777777" w:rsidR="00743D76" w:rsidRDefault="00743D76" w:rsidP="00743D76">
            <w:pPr>
              <w:pStyle w:val="TAC"/>
              <w:rPr>
                <w:lang w:eastAsia="ja-JP"/>
              </w:rPr>
            </w:pPr>
            <w:r>
              <w:rPr>
                <w:lang w:eastAsia="fi-FI"/>
              </w:rPr>
              <w:t>DC_2A_n71A</w:t>
            </w:r>
          </w:p>
        </w:tc>
      </w:tr>
      <w:tr w:rsidR="00743D76" w14:paraId="0848EAB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8E46C4" w14:textId="77777777" w:rsidR="00743D76" w:rsidRDefault="00743D76" w:rsidP="00743D76">
            <w:pPr>
              <w:pStyle w:val="TAC"/>
              <w:rPr>
                <w:lang w:eastAsia="zh-CN"/>
              </w:rPr>
            </w:pPr>
            <w:r>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133DBD86" w14:textId="77777777" w:rsidR="00743D76" w:rsidRDefault="00743D76" w:rsidP="00743D76">
            <w:pPr>
              <w:pStyle w:val="TAC"/>
              <w:rPr>
                <w:lang w:eastAsia="ja-JP"/>
              </w:rPr>
            </w:pPr>
            <w:r>
              <w:rPr>
                <w:lang w:eastAsia="ja-JP"/>
              </w:rPr>
              <w:t>DC_71A_n78A</w:t>
            </w:r>
          </w:p>
          <w:p w14:paraId="429C7BDF" w14:textId="77777777" w:rsidR="00743D76" w:rsidRDefault="00743D76" w:rsidP="00743D76">
            <w:pPr>
              <w:pStyle w:val="TAC"/>
              <w:rPr>
                <w:noProof/>
                <w:lang w:eastAsia="zh-CN"/>
              </w:rPr>
            </w:pPr>
            <w:r>
              <w:rPr>
                <w:lang w:eastAsia="ja-JP"/>
              </w:rPr>
              <w:t>DC_2A_n78A</w:t>
            </w:r>
          </w:p>
        </w:tc>
      </w:tr>
      <w:tr w:rsidR="00743D76" w14:paraId="6D9C568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113A4" w14:textId="77777777" w:rsidR="00743D76" w:rsidRDefault="00743D76" w:rsidP="00743D76">
            <w:pPr>
              <w:pStyle w:val="TAC"/>
              <w:rPr>
                <w:lang w:eastAsia="zh-CN"/>
              </w:rPr>
            </w:pPr>
            <w:r>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573B7E60" w14:textId="77777777" w:rsidR="00743D76" w:rsidRDefault="00743D76" w:rsidP="00743D76">
            <w:pPr>
              <w:pStyle w:val="TAC"/>
              <w:rPr>
                <w:lang w:eastAsia="ja-JP"/>
              </w:rPr>
            </w:pPr>
            <w:r>
              <w:rPr>
                <w:lang w:eastAsia="ja-JP"/>
              </w:rPr>
              <w:t>DC_71A_n78A</w:t>
            </w:r>
          </w:p>
          <w:p w14:paraId="206C1633" w14:textId="77777777" w:rsidR="00743D76" w:rsidRDefault="00743D76" w:rsidP="00743D76">
            <w:pPr>
              <w:pStyle w:val="TAC"/>
              <w:rPr>
                <w:noProof/>
                <w:lang w:eastAsia="zh-CN"/>
              </w:rPr>
            </w:pPr>
            <w:r>
              <w:rPr>
                <w:lang w:eastAsia="ja-JP"/>
              </w:rPr>
              <w:t>DC_2A_n78A</w:t>
            </w:r>
          </w:p>
        </w:tc>
      </w:tr>
      <w:tr w:rsidR="00743D76" w14:paraId="78DD39F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1B05522" w14:textId="77777777" w:rsidR="00743D76" w:rsidRDefault="00743D76" w:rsidP="00743D76">
            <w:pPr>
              <w:pStyle w:val="TAC"/>
              <w:rPr>
                <w:rFonts w:cs="Arial"/>
                <w:lang w:eastAsia="ja-JP"/>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71A</w:t>
            </w:r>
            <w:r>
              <w:rPr>
                <w:rFonts w:cs="Arial"/>
                <w:szCs w:val="18"/>
              </w:rPr>
              <w:t>-n</w:t>
            </w:r>
            <w:r>
              <w:rPr>
                <w:rFonts w:cs="Arial"/>
                <w:szCs w:val="18"/>
                <w:lang w:val="sv-SE"/>
              </w:rPr>
              <w:t>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4BEB5F9" w14:textId="77777777" w:rsidR="00743D76" w:rsidRDefault="00743D76" w:rsidP="00743D76">
            <w:pPr>
              <w:pStyle w:val="TAC"/>
              <w:rPr>
                <w:rFonts w:cs="Arial"/>
                <w:szCs w:val="18"/>
                <w:lang w:val="sv-SE" w:eastAsia="en-US"/>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71A</w:t>
            </w:r>
          </w:p>
          <w:p w14:paraId="2357C2E9" w14:textId="77777777" w:rsidR="00743D76" w:rsidRDefault="00743D76" w:rsidP="00743D76">
            <w:pPr>
              <w:pStyle w:val="TAC"/>
              <w:rPr>
                <w:rFonts w:cs="Arial"/>
                <w:lang w:eastAsia="ja-JP"/>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78A</w:t>
            </w:r>
          </w:p>
        </w:tc>
      </w:tr>
      <w:tr w:rsidR="00743D76" w14:paraId="4D728F9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06747A" w14:textId="77777777" w:rsidR="00743D76" w:rsidRDefault="00743D76" w:rsidP="00743D76">
            <w:pPr>
              <w:pStyle w:val="TAC"/>
              <w:rPr>
                <w:noProof/>
                <w:lang w:eastAsia="zh-CN"/>
              </w:rPr>
            </w:pPr>
            <w:r>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44AF56F1" w14:textId="77777777" w:rsidR="00743D76" w:rsidRDefault="00743D76" w:rsidP="00743D76">
            <w:pPr>
              <w:pStyle w:val="TAC"/>
              <w:rPr>
                <w:noProof/>
                <w:lang w:eastAsia="zh-CN"/>
              </w:rPr>
            </w:pPr>
            <w:r>
              <w:rPr>
                <w:noProof/>
                <w:lang w:eastAsia="zh-CN"/>
              </w:rPr>
              <w:t>DC_2A_n71A</w:t>
            </w:r>
          </w:p>
          <w:p w14:paraId="15A7479A" w14:textId="77777777" w:rsidR="00743D76" w:rsidRDefault="00743D76" w:rsidP="00743D76">
            <w:pPr>
              <w:pStyle w:val="TAC"/>
              <w:rPr>
                <w:noProof/>
                <w:lang w:eastAsia="zh-CN"/>
              </w:rPr>
            </w:pPr>
            <w:r>
              <w:rPr>
                <w:noProof/>
                <w:lang w:eastAsia="zh-CN"/>
              </w:rPr>
              <w:t>DC_(n)71AA</w:t>
            </w:r>
          </w:p>
        </w:tc>
      </w:tr>
      <w:tr w:rsidR="00743D76" w14:paraId="1B6754D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ACFD2" w14:textId="77777777" w:rsidR="00743D76" w:rsidRDefault="00743D76" w:rsidP="00743D76">
            <w:pPr>
              <w:pStyle w:val="TAC"/>
              <w:rPr>
                <w:noProof/>
                <w:lang w:eastAsia="zh-CN"/>
              </w:rPr>
            </w:pPr>
            <w:r>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370387D4" w14:textId="77777777" w:rsidR="00743D76" w:rsidRDefault="00743D76" w:rsidP="00743D76">
            <w:pPr>
              <w:pStyle w:val="TAC"/>
              <w:rPr>
                <w:lang w:eastAsia="zh-CN"/>
              </w:rPr>
            </w:pPr>
            <w:r>
              <w:rPr>
                <w:lang w:eastAsia="zh-CN"/>
              </w:rPr>
              <w:t>DC_3A_n1A</w:t>
            </w:r>
          </w:p>
          <w:p w14:paraId="1D7E9002" w14:textId="77777777" w:rsidR="00743D76" w:rsidRDefault="00743D76" w:rsidP="00743D76">
            <w:pPr>
              <w:pStyle w:val="TAC"/>
              <w:rPr>
                <w:noProof/>
                <w:lang w:eastAsia="zh-CN"/>
              </w:rPr>
            </w:pPr>
            <w:r>
              <w:rPr>
                <w:lang w:eastAsia="zh-CN"/>
              </w:rPr>
              <w:t>DC_3A_n7A</w:t>
            </w:r>
          </w:p>
        </w:tc>
      </w:tr>
      <w:tr w:rsidR="00743D76" w14:paraId="342186C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EE48B" w14:textId="77777777" w:rsidR="00743D76" w:rsidRDefault="00743D76" w:rsidP="00743D76">
            <w:pPr>
              <w:pStyle w:val="TAC"/>
              <w:rPr>
                <w:noProof/>
                <w:lang w:eastAsia="zh-CN"/>
              </w:rPr>
            </w:pPr>
            <w:r>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30028EED" w14:textId="77777777" w:rsidR="00743D76" w:rsidRDefault="00743D76" w:rsidP="00743D76">
            <w:pPr>
              <w:pStyle w:val="TAC"/>
              <w:rPr>
                <w:lang w:eastAsia="zh-CN"/>
              </w:rPr>
            </w:pPr>
            <w:r>
              <w:rPr>
                <w:lang w:eastAsia="zh-CN"/>
              </w:rPr>
              <w:t>DC_3A_n1A</w:t>
            </w:r>
          </w:p>
          <w:p w14:paraId="6D31D92F" w14:textId="77777777" w:rsidR="00743D76" w:rsidRDefault="00743D76" w:rsidP="00743D76">
            <w:pPr>
              <w:pStyle w:val="TAC"/>
              <w:rPr>
                <w:lang w:eastAsia="zh-CN"/>
              </w:rPr>
            </w:pPr>
            <w:r>
              <w:rPr>
                <w:lang w:eastAsia="zh-CN"/>
              </w:rPr>
              <w:t>DC_3A_n7A</w:t>
            </w:r>
          </w:p>
          <w:p w14:paraId="2C65DE08" w14:textId="77777777" w:rsidR="00743D76" w:rsidRDefault="00743D76" w:rsidP="00743D76">
            <w:pPr>
              <w:pStyle w:val="TAC"/>
              <w:rPr>
                <w:lang w:eastAsia="zh-CN"/>
              </w:rPr>
            </w:pPr>
            <w:r>
              <w:rPr>
                <w:lang w:eastAsia="zh-CN"/>
              </w:rPr>
              <w:t>DC_3C_n1A</w:t>
            </w:r>
          </w:p>
          <w:p w14:paraId="5B03996B" w14:textId="77777777" w:rsidR="00743D76" w:rsidRDefault="00743D76" w:rsidP="00743D76">
            <w:pPr>
              <w:pStyle w:val="TAC"/>
              <w:rPr>
                <w:noProof/>
                <w:lang w:eastAsia="zh-CN"/>
              </w:rPr>
            </w:pPr>
            <w:r>
              <w:rPr>
                <w:lang w:eastAsia="zh-CN"/>
              </w:rPr>
              <w:t>DC_3C_n7A</w:t>
            </w:r>
          </w:p>
        </w:tc>
      </w:tr>
      <w:tr w:rsidR="00743D76" w14:paraId="2042D89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53C18CC" w14:textId="77777777" w:rsidR="00743D76" w:rsidRDefault="00743D76" w:rsidP="00743D76">
            <w:pPr>
              <w:pStyle w:val="TAC"/>
              <w:rPr>
                <w:rFonts w:cs="Arial"/>
                <w:lang w:eastAsia="zh-TW"/>
              </w:rPr>
            </w:pPr>
            <w:r>
              <w:rPr>
                <w:rFonts w:cs="Arial"/>
                <w:lang w:eastAsia="zh-TW"/>
              </w:rPr>
              <w:t>DC_3A_n1A-n8A</w:t>
            </w:r>
          </w:p>
          <w:p w14:paraId="6D900CCB" w14:textId="77777777" w:rsidR="00743D76" w:rsidRDefault="00743D76" w:rsidP="00743D76">
            <w:pPr>
              <w:pStyle w:val="TAC"/>
              <w:rPr>
                <w:lang w:eastAsia="zh-CN"/>
              </w:rPr>
            </w:pPr>
            <w:r>
              <w:rPr>
                <w:rFonts w:cs="Arial"/>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A47BAE9" w14:textId="77777777" w:rsidR="00743D76" w:rsidRDefault="00743D76" w:rsidP="00743D76">
            <w:pPr>
              <w:pStyle w:val="TAC"/>
              <w:rPr>
                <w:rFonts w:cs="Arial"/>
                <w:lang w:eastAsia="zh-TW"/>
              </w:rPr>
            </w:pPr>
            <w:r>
              <w:rPr>
                <w:rFonts w:cs="Arial"/>
                <w:lang w:eastAsia="zh-TW"/>
              </w:rPr>
              <w:t>DC_3A_n1A</w:t>
            </w:r>
          </w:p>
          <w:p w14:paraId="3CDA5D87" w14:textId="77777777" w:rsidR="00743D76" w:rsidRDefault="00743D76" w:rsidP="00743D76">
            <w:pPr>
              <w:pStyle w:val="TAC"/>
              <w:rPr>
                <w:lang w:eastAsia="zh-CN"/>
              </w:rPr>
            </w:pPr>
            <w:r>
              <w:rPr>
                <w:rFonts w:cs="Arial"/>
                <w:lang w:eastAsia="zh-TW"/>
              </w:rPr>
              <w:t>DC_3A_n8A</w:t>
            </w:r>
          </w:p>
        </w:tc>
      </w:tr>
      <w:tr w:rsidR="00743D76" w14:paraId="64D5A70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7AE1F5" w14:textId="77777777" w:rsidR="00743D76" w:rsidRDefault="00743D76" w:rsidP="00743D76">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0" w:type="dxa"/>
            <w:tcBorders>
              <w:top w:val="single" w:sz="4" w:space="0" w:color="auto"/>
              <w:left w:val="single" w:sz="4" w:space="0" w:color="auto"/>
              <w:bottom w:val="single" w:sz="4" w:space="0" w:color="auto"/>
              <w:right w:val="single" w:sz="4" w:space="0" w:color="auto"/>
            </w:tcBorders>
            <w:hideMark/>
          </w:tcPr>
          <w:p w14:paraId="683B3F14" w14:textId="77777777" w:rsidR="00743D76" w:rsidRDefault="00743D76" w:rsidP="00743D76">
            <w:pPr>
              <w:pStyle w:val="TAC"/>
              <w:rPr>
                <w:lang w:eastAsia="ja-JP"/>
              </w:rPr>
            </w:pPr>
            <w:r>
              <w:rPr>
                <w:lang w:eastAsia="ja-JP"/>
              </w:rPr>
              <w:t>DC</w:t>
            </w:r>
            <w:r>
              <w:t>_</w:t>
            </w:r>
            <w:r>
              <w:rPr>
                <w:lang w:eastAsia="zh-TW"/>
              </w:rPr>
              <w:t>3</w:t>
            </w:r>
            <w:r>
              <w:t>A</w:t>
            </w:r>
            <w:r>
              <w:rPr>
                <w:lang w:eastAsia="zh-TW"/>
              </w:rPr>
              <w:t>_n1</w:t>
            </w:r>
            <w:r>
              <w:rPr>
                <w:lang w:eastAsia="ja-JP"/>
              </w:rPr>
              <w:t>A</w:t>
            </w:r>
          </w:p>
          <w:p w14:paraId="43EFE29E" w14:textId="77777777" w:rsidR="00743D76" w:rsidRDefault="00743D76" w:rsidP="00743D76">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743D76" w14:paraId="043E833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74C8DF" w14:textId="77777777" w:rsidR="00743D76" w:rsidRDefault="00743D76" w:rsidP="00743D76">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0" w:type="dxa"/>
            <w:tcBorders>
              <w:top w:val="single" w:sz="4" w:space="0" w:color="auto"/>
              <w:left w:val="single" w:sz="4" w:space="0" w:color="auto"/>
              <w:bottom w:val="single" w:sz="4" w:space="0" w:color="auto"/>
              <w:right w:val="single" w:sz="4" w:space="0" w:color="auto"/>
            </w:tcBorders>
            <w:hideMark/>
          </w:tcPr>
          <w:p w14:paraId="624B0859" w14:textId="77777777" w:rsidR="00743D76" w:rsidRDefault="00743D76" w:rsidP="00743D76">
            <w:pPr>
              <w:pStyle w:val="TAC"/>
              <w:rPr>
                <w:lang w:eastAsia="ja-JP"/>
              </w:rPr>
            </w:pPr>
            <w:r>
              <w:rPr>
                <w:lang w:eastAsia="ja-JP"/>
              </w:rPr>
              <w:t>DC</w:t>
            </w:r>
            <w:r>
              <w:t>_</w:t>
            </w:r>
            <w:r>
              <w:rPr>
                <w:lang w:eastAsia="zh-TW"/>
              </w:rPr>
              <w:t>3</w:t>
            </w:r>
            <w:r>
              <w:t>A</w:t>
            </w:r>
            <w:r>
              <w:rPr>
                <w:lang w:eastAsia="zh-TW"/>
              </w:rPr>
              <w:t>_n1</w:t>
            </w:r>
            <w:r>
              <w:rPr>
                <w:lang w:eastAsia="ja-JP"/>
              </w:rPr>
              <w:t>A</w:t>
            </w:r>
          </w:p>
          <w:p w14:paraId="738C298D" w14:textId="77777777" w:rsidR="00743D76" w:rsidRDefault="00743D76" w:rsidP="00743D76">
            <w:pPr>
              <w:pStyle w:val="TAC"/>
              <w:rPr>
                <w:lang w:eastAsia="en-US"/>
              </w:rPr>
            </w:pPr>
            <w:r>
              <w:rPr>
                <w:lang w:eastAsia="ja-JP"/>
              </w:rPr>
              <w:t>DC</w:t>
            </w:r>
            <w:r>
              <w:t>_</w:t>
            </w:r>
            <w:r>
              <w:rPr>
                <w:lang w:eastAsia="zh-TW"/>
              </w:rPr>
              <w:t>3</w:t>
            </w:r>
            <w:r>
              <w:t>A</w:t>
            </w:r>
            <w:r>
              <w:rPr>
                <w:lang w:eastAsia="zh-TW"/>
              </w:rPr>
              <w:t>_</w:t>
            </w:r>
            <w:r>
              <w:rPr>
                <w:lang w:eastAsia="ja-JP"/>
              </w:rPr>
              <w:t>n28</w:t>
            </w:r>
            <w:r>
              <w:t>A</w:t>
            </w:r>
          </w:p>
          <w:p w14:paraId="632303A7" w14:textId="77777777" w:rsidR="00743D76" w:rsidRDefault="00743D76" w:rsidP="00743D76">
            <w:pPr>
              <w:pStyle w:val="TAC"/>
              <w:rPr>
                <w:lang w:eastAsia="ja-JP"/>
              </w:rPr>
            </w:pPr>
            <w:r>
              <w:rPr>
                <w:lang w:eastAsia="ja-JP"/>
              </w:rPr>
              <w:t>DC</w:t>
            </w:r>
            <w:r>
              <w:t>_</w:t>
            </w:r>
            <w:r>
              <w:rPr>
                <w:lang w:eastAsia="zh-TW"/>
              </w:rPr>
              <w:t>3</w:t>
            </w:r>
            <w:r>
              <w:t>C</w:t>
            </w:r>
            <w:r>
              <w:rPr>
                <w:lang w:eastAsia="zh-TW"/>
              </w:rPr>
              <w:t>_n1</w:t>
            </w:r>
            <w:r>
              <w:rPr>
                <w:lang w:eastAsia="ja-JP"/>
              </w:rPr>
              <w:t>A</w:t>
            </w:r>
          </w:p>
          <w:p w14:paraId="514FFA34" w14:textId="77777777" w:rsidR="00743D76" w:rsidRDefault="00743D76" w:rsidP="00743D76">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743D76" w14:paraId="48E4F91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3DC001" w14:textId="77777777" w:rsidR="00743D76" w:rsidRDefault="00743D76" w:rsidP="00743D7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74FBE870" w14:textId="77777777" w:rsidR="00743D76" w:rsidRDefault="00743D76" w:rsidP="00743D76">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7F10F71C" w14:textId="77777777" w:rsidR="00743D76" w:rsidRDefault="00743D76" w:rsidP="00743D7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743D76" w14:paraId="280B47D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33B973" w14:textId="77777777" w:rsidR="00743D76" w:rsidRDefault="00743D76" w:rsidP="00743D76">
            <w:pPr>
              <w:pStyle w:val="TAC"/>
              <w:rPr>
                <w:noProof/>
                <w:lang w:eastAsia="zh-CN"/>
              </w:rPr>
            </w:pPr>
            <w:r>
              <w:rPr>
                <w:rFonts w:eastAsia="Malgun Gothic"/>
                <w:lang w:eastAsia="ko-KR"/>
              </w:rPr>
              <w:t>DC_3A_n1A-n77A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5E3410" w14:textId="77777777" w:rsidR="00743D76" w:rsidRDefault="00743D76" w:rsidP="00743D76">
            <w:pPr>
              <w:pStyle w:val="TAC"/>
              <w:rPr>
                <w:rFonts w:eastAsia="Malgun Gothic"/>
                <w:noProof/>
                <w:lang w:eastAsia="ko-KR"/>
              </w:rPr>
            </w:pPr>
            <w:r>
              <w:rPr>
                <w:rFonts w:eastAsia="Malgun Gothic"/>
                <w:noProof/>
                <w:lang w:eastAsia="ko-KR"/>
              </w:rPr>
              <w:t>DC_3A_n1A</w:t>
            </w:r>
          </w:p>
          <w:p w14:paraId="33002800" w14:textId="77777777" w:rsidR="00743D76" w:rsidRDefault="00743D76" w:rsidP="00743D76">
            <w:pPr>
              <w:pStyle w:val="TAC"/>
              <w:rPr>
                <w:noProof/>
                <w:lang w:eastAsia="zh-CN"/>
              </w:rPr>
            </w:pPr>
            <w:r>
              <w:rPr>
                <w:rFonts w:eastAsia="PMingLiU"/>
                <w:noProof/>
                <w:lang w:eastAsia="zh-TW"/>
              </w:rPr>
              <w:t>DC_3A_n77A</w:t>
            </w:r>
          </w:p>
        </w:tc>
      </w:tr>
      <w:tr w:rsidR="00743D76" w14:paraId="425128B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CFD3A7" w14:textId="77777777" w:rsidR="00743D76" w:rsidRDefault="00743D76" w:rsidP="00743D76">
            <w:pPr>
              <w:pStyle w:val="TAC"/>
              <w:rPr>
                <w:rFonts w:eastAsia="Malgun Gothic"/>
                <w:lang w:eastAsia="ko-KR"/>
              </w:rPr>
            </w:pPr>
            <w:r>
              <w:rPr>
                <w:rFonts w:eastAsia="Malgun Gothic"/>
                <w:lang w:eastAsia="ko-KR"/>
              </w:rPr>
              <w:t>DC_3A_n1A-n78A</w:t>
            </w:r>
            <w:r>
              <w:rPr>
                <w:noProof/>
                <w:vertAlign w:val="superscript"/>
                <w:lang w:eastAsia="zh-CN"/>
              </w:rPr>
              <w:t>5</w:t>
            </w:r>
          </w:p>
          <w:p w14:paraId="66F7919F" w14:textId="77777777" w:rsidR="00743D76" w:rsidRDefault="00743D76" w:rsidP="00743D76">
            <w:pPr>
              <w:pStyle w:val="TAC"/>
              <w:rPr>
                <w:noProof/>
                <w:lang w:eastAsia="zh-CN"/>
              </w:rPr>
            </w:pPr>
            <w:r>
              <w:rPr>
                <w:rFonts w:eastAsia="Malgun Gothic"/>
                <w:lang w:eastAsia="ko-KR"/>
              </w:rPr>
              <w:t>DC_3C_n1A-n78A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9A6671" w14:textId="77777777" w:rsidR="00743D76" w:rsidRDefault="00743D76" w:rsidP="00743D76">
            <w:pPr>
              <w:pStyle w:val="TAC"/>
              <w:rPr>
                <w:noProof/>
                <w:lang w:eastAsia="ko-KR"/>
              </w:rPr>
            </w:pPr>
            <w:r>
              <w:rPr>
                <w:noProof/>
                <w:lang w:eastAsia="ko-KR"/>
              </w:rPr>
              <w:t>DC_3A_n1A</w:t>
            </w:r>
          </w:p>
          <w:p w14:paraId="3858C32F" w14:textId="77777777" w:rsidR="00743D76" w:rsidRDefault="00743D76" w:rsidP="00743D76">
            <w:pPr>
              <w:pStyle w:val="TAC"/>
              <w:rPr>
                <w:noProof/>
                <w:lang w:eastAsia="ko-KR"/>
              </w:rPr>
            </w:pPr>
            <w:r>
              <w:rPr>
                <w:noProof/>
                <w:lang w:eastAsia="ko-KR"/>
              </w:rPr>
              <w:t>DC_3C_n1A</w:t>
            </w:r>
          </w:p>
          <w:p w14:paraId="4044BC83" w14:textId="77777777" w:rsidR="00743D76" w:rsidRDefault="00743D76" w:rsidP="00743D76">
            <w:pPr>
              <w:pStyle w:val="TAC"/>
              <w:rPr>
                <w:noProof/>
                <w:lang w:eastAsia="ko-KR"/>
              </w:rPr>
            </w:pPr>
            <w:r>
              <w:rPr>
                <w:rFonts w:eastAsia="PMingLiU"/>
                <w:noProof/>
                <w:lang w:eastAsia="zh-TW"/>
              </w:rPr>
              <w:t>DC_3A_n78A</w:t>
            </w:r>
            <w:r>
              <w:rPr>
                <w:noProof/>
                <w:lang w:eastAsia="ko-KR"/>
              </w:rPr>
              <w:t xml:space="preserve"> </w:t>
            </w:r>
          </w:p>
          <w:p w14:paraId="2800D0A6" w14:textId="77777777" w:rsidR="00743D76" w:rsidRDefault="00743D76" w:rsidP="00743D76">
            <w:pPr>
              <w:pStyle w:val="TAC"/>
              <w:rPr>
                <w:noProof/>
                <w:lang w:eastAsia="zh-CN"/>
              </w:rPr>
            </w:pPr>
            <w:r>
              <w:rPr>
                <w:noProof/>
                <w:lang w:eastAsia="ko-KR"/>
              </w:rPr>
              <w:t>DC_3C_n78A</w:t>
            </w:r>
          </w:p>
        </w:tc>
      </w:tr>
      <w:tr w:rsidR="00743D76" w14:paraId="3C6F835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9438CB" w14:textId="77777777" w:rsidR="00743D76" w:rsidRDefault="00743D76" w:rsidP="00743D76">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5399B0" w14:textId="77777777" w:rsidR="00743D76" w:rsidRDefault="00743D76" w:rsidP="00743D76">
            <w:pPr>
              <w:pStyle w:val="TAC"/>
              <w:rPr>
                <w:rFonts w:eastAsia="Malgun Gothic"/>
                <w:noProof/>
                <w:lang w:eastAsia="ko-KR"/>
              </w:rPr>
            </w:pPr>
            <w:r>
              <w:rPr>
                <w:rFonts w:eastAsia="Malgun Gothic"/>
                <w:noProof/>
                <w:lang w:eastAsia="ko-KR"/>
              </w:rPr>
              <w:t>DC_3A_n1A</w:t>
            </w:r>
          </w:p>
          <w:p w14:paraId="3D3BDBE4" w14:textId="77777777" w:rsidR="00743D76" w:rsidRDefault="00743D76" w:rsidP="00743D76">
            <w:pPr>
              <w:pStyle w:val="TAC"/>
              <w:rPr>
                <w:rFonts w:eastAsia="Malgun Gothic"/>
                <w:noProof/>
                <w:lang w:eastAsia="ko-KR"/>
              </w:rPr>
            </w:pPr>
            <w:r>
              <w:rPr>
                <w:rFonts w:eastAsia="Malgun Gothic"/>
                <w:noProof/>
                <w:lang w:eastAsia="ko-KR"/>
              </w:rPr>
              <w:t>DC_3A_n78A</w:t>
            </w:r>
          </w:p>
        </w:tc>
      </w:tr>
      <w:tr w:rsidR="00743D76" w14:paraId="09BE43D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0E34FD" w14:textId="77777777" w:rsidR="00743D76" w:rsidRDefault="00743D76" w:rsidP="00743D76">
            <w:pPr>
              <w:pStyle w:val="TAC"/>
              <w:rPr>
                <w:rFonts w:eastAsia="Malgun Gothic"/>
                <w:lang w:eastAsia="ko-KR"/>
              </w:rPr>
            </w:pPr>
            <w:r>
              <w:rPr>
                <w:rFonts w:eastAsia="Malgun Gothic"/>
                <w:lang w:eastAsia="ko-KR"/>
              </w:rPr>
              <w:t>DC_3A_n1A-n79A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1390F9" w14:textId="77777777" w:rsidR="00743D76" w:rsidRDefault="00743D76" w:rsidP="00743D76">
            <w:pPr>
              <w:pStyle w:val="TAC"/>
              <w:rPr>
                <w:rFonts w:eastAsia="Malgun Gothic"/>
                <w:noProof/>
                <w:lang w:eastAsia="ko-KR"/>
              </w:rPr>
            </w:pPr>
            <w:r>
              <w:rPr>
                <w:rFonts w:eastAsia="Malgun Gothic"/>
                <w:noProof/>
                <w:lang w:eastAsia="ko-KR"/>
              </w:rPr>
              <w:t>DC_3A_n1A</w:t>
            </w:r>
          </w:p>
          <w:p w14:paraId="1AAD69BD" w14:textId="77777777" w:rsidR="00743D76" w:rsidRDefault="00743D76" w:rsidP="00743D76">
            <w:pPr>
              <w:pStyle w:val="TAC"/>
              <w:rPr>
                <w:rFonts w:eastAsia="Malgun Gothic"/>
                <w:noProof/>
                <w:lang w:eastAsia="ko-KR"/>
              </w:rPr>
            </w:pPr>
            <w:r>
              <w:rPr>
                <w:rFonts w:eastAsia="PMingLiU"/>
                <w:noProof/>
                <w:lang w:eastAsia="zh-TW"/>
              </w:rPr>
              <w:t>DC_3A_n79A</w:t>
            </w:r>
          </w:p>
        </w:tc>
      </w:tr>
      <w:tr w:rsidR="00743D76" w14:paraId="61263B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E44B5" w14:textId="77777777" w:rsidR="00743D76" w:rsidRDefault="00743D76" w:rsidP="00743D76">
            <w:pPr>
              <w:pStyle w:val="TAC"/>
              <w:rPr>
                <w:lang w:eastAsia="ko-KR"/>
              </w:rPr>
            </w:pPr>
            <w:r>
              <w:rPr>
                <w:lang w:eastAsia="ko-KR"/>
              </w:rPr>
              <w:t>DC_3A_n3A-n41A</w:t>
            </w:r>
          </w:p>
        </w:tc>
        <w:tc>
          <w:tcPr>
            <w:tcW w:w="5960" w:type="dxa"/>
            <w:tcBorders>
              <w:top w:val="single" w:sz="4" w:space="0" w:color="auto"/>
              <w:left w:val="single" w:sz="4" w:space="0" w:color="auto"/>
              <w:bottom w:val="single" w:sz="4" w:space="0" w:color="auto"/>
              <w:right w:val="single" w:sz="4" w:space="0" w:color="auto"/>
            </w:tcBorders>
            <w:hideMark/>
          </w:tcPr>
          <w:p w14:paraId="66DEC245" w14:textId="77777777" w:rsidR="00743D76" w:rsidRDefault="00743D76" w:rsidP="00743D76">
            <w:pPr>
              <w:pStyle w:val="TAC"/>
              <w:rPr>
                <w:noProof/>
                <w:lang w:eastAsia="ko-KR"/>
              </w:rPr>
            </w:pPr>
            <w:r>
              <w:rPr>
                <w:noProof/>
                <w:lang w:eastAsia="ko-KR"/>
              </w:rPr>
              <w:t>DC_3A_n41A</w:t>
            </w:r>
          </w:p>
          <w:p w14:paraId="0ACFCE33" w14:textId="77777777" w:rsidR="00743D76" w:rsidRDefault="00743D76" w:rsidP="00743D76">
            <w:pPr>
              <w:pStyle w:val="TAC"/>
              <w:rPr>
                <w:noProof/>
                <w:lang w:eastAsia="ko-KR"/>
              </w:rPr>
            </w:pPr>
            <w:r>
              <w:rPr>
                <w:rFonts w:eastAsia="PMingLiU"/>
                <w:noProof/>
                <w:lang w:eastAsia="zh-TW"/>
              </w:rPr>
              <w:t>DC_3A_n3A</w:t>
            </w:r>
            <w:r>
              <w:rPr>
                <w:rFonts w:eastAsia="PMingLiU"/>
                <w:vertAlign w:val="superscript"/>
                <w:lang w:eastAsia="zh-TW"/>
              </w:rPr>
              <w:t>2</w:t>
            </w:r>
          </w:p>
        </w:tc>
      </w:tr>
      <w:tr w:rsidR="00743D76" w14:paraId="26F4A6B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B3D789" w14:textId="77777777" w:rsidR="00743D76" w:rsidRDefault="00743D76" w:rsidP="00743D76">
            <w:pPr>
              <w:pStyle w:val="TAC"/>
              <w:rPr>
                <w:noProof/>
                <w:lang w:eastAsia="zh-CN"/>
              </w:rPr>
            </w:pPr>
            <w:r>
              <w:rPr>
                <w:rFonts w:eastAsia="Malgun Gothic"/>
                <w:lang w:eastAsia="ko-KR"/>
              </w:rPr>
              <w:t>DC_3A_n3A-n77A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6061A3" w14:textId="77777777" w:rsidR="00743D76" w:rsidRDefault="00743D76" w:rsidP="00743D76">
            <w:pPr>
              <w:pStyle w:val="TAC"/>
              <w:rPr>
                <w:rFonts w:eastAsia="Malgun Gothic"/>
                <w:noProof/>
                <w:lang w:eastAsia="ko-KR"/>
              </w:rPr>
            </w:pPr>
            <w:r>
              <w:rPr>
                <w:rFonts w:eastAsia="Malgun Gothic"/>
                <w:noProof/>
                <w:lang w:eastAsia="ko-KR"/>
              </w:rPr>
              <w:t>DC_3A_n77A</w:t>
            </w:r>
          </w:p>
          <w:p w14:paraId="448E6CE7" w14:textId="77777777" w:rsidR="00743D76" w:rsidRDefault="00743D76" w:rsidP="00743D76">
            <w:pPr>
              <w:pStyle w:val="TAC"/>
              <w:rPr>
                <w:noProof/>
                <w:lang w:eastAsia="zh-CN"/>
              </w:rPr>
            </w:pPr>
            <w:r>
              <w:rPr>
                <w:rFonts w:eastAsia="PMingLiU"/>
                <w:noProof/>
                <w:lang w:eastAsia="zh-TW"/>
              </w:rPr>
              <w:t>DC_3A_n3A</w:t>
            </w:r>
            <w:r>
              <w:rPr>
                <w:rFonts w:eastAsia="PMingLiU"/>
                <w:vertAlign w:val="superscript"/>
                <w:lang w:eastAsia="zh-TW"/>
              </w:rPr>
              <w:t>2</w:t>
            </w:r>
          </w:p>
        </w:tc>
      </w:tr>
      <w:tr w:rsidR="00743D76" w14:paraId="6A5BBBE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ACC1A7" w14:textId="77777777" w:rsidR="00743D76" w:rsidRDefault="00743D76" w:rsidP="00743D76">
            <w:pPr>
              <w:pStyle w:val="TAC"/>
              <w:rPr>
                <w:noProof/>
                <w:lang w:eastAsia="zh-CN"/>
              </w:rPr>
            </w:pPr>
            <w:r>
              <w:rPr>
                <w:rFonts w:eastAsia="Malgun Gothic"/>
                <w:lang w:eastAsia="ko-KR"/>
              </w:rPr>
              <w:lastRenderedPageBreak/>
              <w:t>DC_3A_n3A-n78A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8DF139" w14:textId="77777777" w:rsidR="00743D76" w:rsidRDefault="00743D76" w:rsidP="00743D76">
            <w:pPr>
              <w:pStyle w:val="TAC"/>
              <w:rPr>
                <w:rFonts w:eastAsia="Malgun Gothic"/>
                <w:noProof/>
                <w:lang w:eastAsia="ko-KR"/>
              </w:rPr>
            </w:pPr>
            <w:r>
              <w:rPr>
                <w:rFonts w:eastAsia="Malgun Gothic"/>
                <w:noProof/>
                <w:lang w:eastAsia="ko-KR"/>
              </w:rPr>
              <w:t>DC_3A_n78A</w:t>
            </w:r>
          </w:p>
          <w:p w14:paraId="486BCB1C" w14:textId="77777777" w:rsidR="00743D76" w:rsidRDefault="00743D76" w:rsidP="00743D76">
            <w:pPr>
              <w:pStyle w:val="TAC"/>
              <w:rPr>
                <w:noProof/>
                <w:lang w:eastAsia="zh-CN"/>
              </w:rPr>
            </w:pPr>
            <w:r>
              <w:rPr>
                <w:rFonts w:eastAsia="PMingLiU"/>
                <w:noProof/>
                <w:lang w:eastAsia="zh-TW"/>
              </w:rPr>
              <w:t>DC_3A_n3A</w:t>
            </w:r>
            <w:r>
              <w:rPr>
                <w:rFonts w:eastAsia="PMingLiU"/>
                <w:vertAlign w:val="superscript"/>
                <w:lang w:eastAsia="zh-TW"/>
              </w:rPr>
              <w:t>2</w:t>
            </w:r>
          </w:p>
        </w:tc>
      </w:tr>
      <w:tr w:rsidR="00743D76" w14:paraId="0ED1233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3" w:author="Huawei" w:date="2021-08-30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14" w:author="Huawei" w:date="2021-08-30T15:45:00Z"/>
          <w:trPrChange w:id="315" w:author="Huawei" w:date="2021-08-30T15:45: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16" w:author="Huawei" w:date="2021-08-30T15:45:00Z">
              <w:tcPr>
                <w:tcW w:w="3669" w:type="dxa"/>
                <w:tcBorders>
                  <w:top w:val="single" w:sz="4" w:space="0" w:color="auto"/>
                  <w:left w:val="single" w:sz="4" w:space="0" w:color="auto"/>
                  <w:bottom w:val="single" w:sz="4" w:space="0" w:color="auto"/>
                  <w:right w:val="single" w:sz="4" w:space="0" w:color="auto"/>
                </w:tcBorders>
                <w:noWrap/>
              </w:tcPr>
            </w:tcPrChange>
          </w:tcPr>
          <w:p w14:paraId="1BC16BD6" w14:textId="3BD23F4F" w:rsidR="00743D76" w:rsidRDefault="00743D76" w:rsidP="00743D76">
            <w:pPr>
              <w:pStyle w:val="TAC"/>
              <w:rPr>
                <w:ins w:id="317" w:author="Huawei" w:date="2021-08-30T15:45:00Z"/>
                <w:rFonts w:eastAsia="Malgun Gothic"/>
                <w:lang w:eastAsia="ko-KR"/>
              </w:rPr>
            </w:pPr>
            <w:ins w:id="318" w:author="Huawei" w:date="2021-08-30T15:45:00Z">
              <w:r>
                <w:rPr>
                  <w:rFonts w:eastAsia="Yu Mincho"/>
                  <w:lang w:eastAsia="ja-JP"/>
                </w:rPr>
                <w:t>DC_3A-5A_n77A</w:t>
              </w:r>
            </w:ins>
          </w:p>
        </w:tc>
        <w:tc>
          <w:tcPr>
            <w:tcW w:w="5960" w:type="dxa"/>
            <w:tcBorders>
              <w:top w:val="single" w:sz="4" w:space="0" w:color="auto"/>
              <w:left w:val="single" w:sz="4" w:space="0" w:color="auto"/>
              <w:bottom w:val="single" w:sz="4" w:space="0" w:color="auto"/>
              <w:right w:val="single" w:sz="4" w:space="0" w:color="auto"/>
            </w:tcBorders>
            <w:vAlign w:val="center"/>
            <w:tcPrChange w:id="319" w:author="Huawei" w:date="2021-08-30T15:45:00Z">
              <w:tcPr>
                <w:tcW w:w="5960" w:type="dxa"/>
                <w:tcBorders>
                  <w:top w:val="single" w:sz="4" w:space="0" w:color="auto"/>
                  <w:left w:val="single" w:sz="4" w:space="0" w:color="auto"/>
                  <w:bottom w:val="single" w:sz="4" w:space="0" w:color="auto"/>
                  <w:right w:val="single" w:sz="4" w:space="0" w:color="auto"/>
                </w:tcBorders>
              </w:tcPr>
            </w:tcPrChange>
          </w:tcPr>
          <w:p w14:paraId="0BD39364" w14:textId="77777777" w:rsidR="00743D76" w:rsidRDefault="00743D76" w:rsidP="00743D76">
            <w:pPr>
              <w:pStyle w:val="TAC"/>
              <w:rPr>
                <w:ins w:id="320" w:author="Huawei" w:date="2021-08-30T15:45:00Z"/>
              </w:rPr>
            </w:pPr>
            <w:ins w:id="321" w:author="Huawei" w:date="2021-08-30T15:45:00Z">
              <w:r>
                <w:t>DC_3A_n77A</w:t>
              </w:r>
            </w:ins>
          </w:p>
          <w:p w14:paraId="6652BAB2" w14:textId="4ECA2710" w:rsidR="00743D76" w:rsidRDefault="00743D76" w:rsidP="00743D76">
            <w:pPr>
              <w:pStyle w:val="TAC"/>
              <w:rPr>
                <w:ins w:id="322" w:author="Huawei" w:date="2021-08-30T15:45:00Z"/>
                <w:rFonts w:eastAsia="Malgun Gothic"/>
                <w:noProof/>
                <w:lang w:eastAsia="ko-KR"/>
              </w:rPr>
            </w:pPr>
            <w:ins w:id="323" w:author="Huawei" w:date="2021-08-30T15:45:00Z">
              <w:r>
                <w:t>DC_5A_n77A</w:t>
              </w:r>
            </w:ins>
          </w:p>
        </w:tc>
      </w:tr>
      <w:tr w:rsidR="00743D76" w14:paraId="7CBBC00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4" w:author="Huawei" w:date="2021-08-30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25" w:author="Huawei" w:date="2021-08-30T15:45:00Z"/>
          <w:trPrChange w:id="326" w:author="Huawei" w:date="2021-08-30T15:45: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27" w:author="Huawei" w:date="2021-08-30T15:45:00Z">
              <w:tcPr>
                <w:tcW w:w="3669" w:type="dxa"/>
                <w:tcBorders>
                  <w:top w:val="single" w:sz="4" w:space="0" w:color="auto"/>
                  <w:left w:val="single" w:sz="4" w:space="0" w:color="auto"/>
                  <w:bottom w:val="single" w:sz="4" w:space="0" w:color="auto"/>
                  <w:right w:val="single" w:sz="4" w:space="0" w:color="auto"/>
                </w:tcBorders>
                <w:noWrap/>
              </w:tcPr>
            </w:tcPrChange>
          </w:tcPr>
          <w:p w14:paraId="115B4B1E" w14:textId="3C497272" w:rsidR="00743D76" w:rsidRDefault="00743D76" w:rsidP="00743D76">
            <w:pPr>
              <w:pStyle w:val="TAC"/>
              <w:rPr>
                <w:ins w:id="328" w:author="Huawei" w:date="2021-08-30T15:45:00Z"/>
                <w:rFonts w:eastAsia="Malgun Gothic"/>
                <w:lang w:eastAsia="ko-KR"/>
              </w:rPr>
            </w:pPr>
            <w:ins w:id="329" w:author="Huawei" w:date="2021-08-30T15:45:00Z">
              <w:r>
                <w:rPr>
                  <w:rFonts w:eastAsia="Malgun Gothic" w:hint="eastAsia"/>
                  <w:lang w:eastAsia="ko-KR"/>
                </w:rPr>
                <w:t>DC_3A-5A_n77(2A)</w:t>
              </w:r>
            </w:ins>
          </w:p>
        </w:tc>
        <w:tc>
          <w:tcPr>
            <w:tcW w:w="5960" w:type="dxa"/>
            <w:tcBorders>
              <w:top w:val="single" w:sz="4" w:space="0" w:color="auto"/>
              <w:left w:val="single" w:sz="4" w:space="0" w:color="auto"/>
              <w:bottom w:val="single" w:sz="4" w:space="0" w:color="auto"/>
              <w:right w:val="single" w:sz="4" w:space="0" w:color="auto"/>
            </w:tcBorders>
            <w:vAlign w:val="center"/>
            <w:tcPrChange w:id="330" w:author="Huawei" w:date="2021-08-30T15:45:00Z">
              <w:tcPr>
                <w:tcW w:w="5960" w:type="dxa"/>
                <w:tcBorders>
                  <w:top w:val="single" w:sz="4" w:space="0" w:color="auto"/>
                  <w:left w:val="single" w:sz="4" w:space="0" w:color="auto"/>
                  <w:bottom w:val="single" w:sz="4" w:space="0" w:color="auto"/>
                  <w:right w:val="single" w:sz="4" w:space="0" w:color="auto"/>
                </w:tcBorders>
              </w:tcPr>
            </w:tcPrChange>
          </w:tcPr>
          <w:p w14:paraId="68B84CE3" w14:textId="77777777" w:rsidR="00743D76" w:rsidRDefault="00743D76" w:rsidP="00743D76">
            <w:pPr>
              <w:pStyle w:val="TAC"/>
              <w:rPr>
                <w:ins w:id="331" w:author="Huawei" w:date="2021-08-30T15:45:00Z"/>
              </w:rPr>
            </w:pPr>
            <w:ins w:id="332" w:author="Huawei" w:date="2021-08-30T15:45:00Z">
              <w:r>
                <w:t>DC_3A_n77A</w:t>
              </w:r>
            </w:ins>
          </w:p>
          <w:p w14:paraId="765D84C7" w14:textId="016A99A1" w:rsidR="00743D76" w:rsidRDefault="00743D76" w:rsidP="00743D76">
            <w:pPr>
              <w:pStyle w:val="TAC"/>
              <w:rPr>
                <w:ins w:id="333" w:author="Huawei" w:date="2021-08-30T15:45:00Z"/>
                <w:rFonts w:eastAsia="Malgun Gothic"/>
                <w:noProof/>
                <w:lang w:eastAsia="ko-KR"/>
              </w:rPr>
            </w:pPr>
            <w:ins w:id="334" w:author="Huawei" w:date="2021-08-30T15:45:00Z">
              <w:r>
                <w:t>DC_5A_n77A</w:t>
              </w:r>
            </w:ins>
          </w:p>
        </w:tc>
      </w:tr>
      <w:tr w:rsidR="00743D76" w14:paraId="61EE8C3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435DE2" w14:textId="77777777" w:rsidR="00743D76" w:rsidRDefault="00743D76" w:rsidP="00743D76">
            <w:pPr>
              <w:pStyle w:val="TAC"/>
              <w:rPr>
                <w:ins w:id="335" w:author="Huawei" w:date="2021-08-31T17:39:00Z"/>
                <w:noProof/>
                <w:vertAlign w:val="superscript"/>
                <w:lang w:eastAsia="zh-CN"/>
              </w:rPr>
            </w:pPr>
            <w:r>
              <w:rPr>
                <w:noProof/>
                <w:lang w:eastAsia="zh-CN"/>
              </w:rPr>
              <w:t>DC_3A-5A_n78A</w:t>
            </w:r>
            <w:r>
              <w:rPr>
                <w:noProof/>
                <w:vertAlign w:val="superscript"/>
                <w:lang w:eastAsia="zh-CN"/>
              </w:rPr>
              <w:t>5</w:t>
            </w:r>
          </w:p>
          <w:p w14:paraId="2D425A7D" w14:textId="609242C2" w:rsidR="008A4FD0" w:rsidRPr="008A4FD0" w:rsidRDefault="008A4FD0" w:rsidP="00743D76">
            <w:pPr>
              <w:pStyle w:val="TAC"/>
              <w:rPr>
                <w:noProof/>
                <w:vertAlign w:val="superscript"/>
                <w:lang w:eastAsia="zh-CN"/>
              </w:rPr>
            </w:pPr>
            <w:ins w:id="336" w:author="Huawei" w:date="2021-08-31T17:39:00Z">
              <w:r>
                <w:rPr>
                  <w:noProof/>
                  <w:lang w:eastAsia="zh-CN"/>
                </w:rPr>
                <w:t>DC_3A-5A_n78(2A)</w:t>
              </w:r>
              <w:r>
                <w:rPr>
                  <w:noProof/>
                  <w:vertAlign w:val="superscript"/>
                  <w:lang w:eastAsia="zh-CN"/>
                </w:rPr>
                <w:t>5</w:t>
              </w:r>
            </w:ins>
          </w:p>
          <w:p w14:paraId="1F759B51" w14:textId="77777777" w:rsidR="00743D76" w:rsidRDefault="00743D76" w:rsidP="00743D76">
            <w:pPr>
              <w:pStyle w:val="TAC"/>
              <w:rPr>
                <w:noProof/>
                <w:vertAlign w:val="superscript"/>
                <w:lang w:eastAsia="zh-CN"/>
              </w:rPr>
            </w:pPr>
            <w:r>
              <w:rPr>
                <w:noProof/>
                <w:lang w:eastAsia="zh-CN"/>
              </w:rPr>
              <w:t>DC_3C-5A_n78A</w:t>
            </w:r>
          </w:p>
          <w:p w14:paraId="7DD441B2" w14:textId="77777777" w:rsidR="00743D76" w:rsidRDefault="00743D76" w:rsidP="00743D76">
            <w:pPr>
              <w:pStyle w:val="TAC"/>
              <w:rPr>
                <w:noProof/>
                <w:lang w:eastAsia="zh-CN"/>
              </w:rPr>
            </w:pPr>
            <w:r>
              <w:rPr>
                <w:noProof/>
                <w:lang w:eastAsia="zh-CN"/>
              </w:rPr>
              <w:t>DC_3A-5A_n78C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E9509C" w14:textId="77777777" w:rsidR="00743D76" w:rsidRDefault="00743D76" w:rsidP="00743D76">
            <w:pPr>
              <w:pStyle w:val="TAC"/>
              <w:rPr>
                <w:noProof/>
                <w:lang w:eastAsia="zh-CN"/>
              </w:rPr>
            </w:pPr>
            <w:r>
              <w:rPr>
                <w:noProof/>
                <w:lang w:eastAsia="zh-CN"/>
              </w:rPr>
              <w:t>DC_3A_n78A</w:t>
            </w:r>
          </w:p>
          <w:p w14:paraId="5BC64FC1" w14:textId="77777777" w:rsidR="00743D76" w:rsidRDefault="00743D76" w:rsidP="00743D76">
            <w:pPr>
              <w:pStyle w:val="TAC"/>
              <w:rPr>
                <w:noProof/>
                <w:lang w:eastAsia="zh-CN"/>
              </w:rPr>
            </w:pPr>
            <w:r>
              <w:rPr>
                <w:noProof/>
                <w:lang w:eastAsia="zh-CN"/>
              </w:rPr>
              <w:t>DC_5A_n78A</w:t>
            </w:r>
          </w:p>
        </w:tc>
      </w:tr>
      <w:tr w:rsidR="00743D76" w14:paraId="252C1A8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85B914" w14:textId="77777777" w:rsidR="00743D76" w:rsidRDefault="00743D76" w:rsidP="00743D76">
            <w:pPr>
              <w:pStyle w:val="TAC"/>
              <w:rPr>
                <w:lang w:eastAsia="zh-CN"/>
              </w:rPr>
            </w:pPr>
            <w:r>
              <w:rPr>
                <w:lang w:eastAsia="zh-CN"/>
              </w:rPr>
              <w:t>DC_3A_n5A-n78A</w:t>
            </w:r>
            <w:r>
              <w:rPr>
                <w:noProof/>
                <w:vertAlign w:val="superscript"/>
                <w:lang w:eastAsia="zh-CN"/>
              </w:rPr>
              <w:t>5</w:t>
            </w:r>
          </w:p>
          <w:p w14:paraId="0019F65B" w14:textId="77777777" w:rsidR="00743D76" w:rsidRDefault="00743D76" w:rsidP="00743D76">
            <w:pPr>
              <w:pStyle w:val="TAC"/>
              <w:rPr>
                <w:noProof/>
                <w:lang w:eastAsia="zh-CN"/>
              </w:rPr>
            </w:pPr>
            <w:r>
              <w:rPr>
                <w:lang w:eastAsia="zh-CN"/>
              </w:rPr>
              <w:t>DC_3C_n5A-n78A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0CBC79" w14:textId="77777777" w:rsidR="00743D76" w:rsidRDefault="00743D76" w:rsidP="00743D76">
            <w:pPr>
              <w:pStyle w:val="TAC"/>
              <w:rPr>
                <w:lang w:eastAsia="zh-CN"/>
              </w:rPr>
            </w:pPr>
            <w:r>
              <w:rPr>
                <w:lang w:eastAsia="zh-CN"/>
              </w:rPr>
              <w:t>DC_3A_n5A</w:t>
            </w:r>
          </w:p>
          <w:p w14:paraId="26A76FBC" w14:textId="77777777" w:rsidR="00743D76" w:rsidRDefault="00743D76" w:rsidP="00743D76">
            <w:pPr>
              <w:pStyle w:val="TAC"/>
              <w:rPr>
                <w:lang w:eastAsia="zh-CN"/>
              </w:rPr>
            </w:pPr>
            <w:r>
              <w:rPr>
                <w:lang w:eastAsia="zh-CN"/>
              </w:rPr>
              <w:t>DC_3A_n78A</w:t>
            </w:r>
          </w:p>
          <w:p w14:paraId="007657A4" w14:textId="77777777" w:rsidR="00743D76" w:rsidRDefault="00743D76" w:rsidP="00743D76">
            <w:pPr>
              <w:pStyle w:val="TAC"/>
              <w:rPr>
                <w:lang w:eastAsia="zh-CN"/>
              </w:rPr>
            </w:pPr>
            <w:r>
              <w:rPr>
                <w:lang w:eastAsia="zh-CN"/>
              </w:rPr>
              <w:t>DC_3C_n5A</w:t>
            </w:r>
          </w:p>
          <w:p w14:paraId="570CE7F9" w14:textId="77777777" w:rsidR="00743D76" w:rsidRDefault="00743D76" w:rsidP="00743D76">
            <w:pPr>
              <w:pStyle w:val="TAC"/>
              <w:rPr>
                <w:noProof/>
                <w:lang w:eastAsia="zh-CN"/>
              </w:rPr>
            </w:pPr>
            <w:r>
              <w:rPr>
                <w:lang w:eastAsia="zh-CN"/>
              </w:rPr>
              <w:t>DC_3C_n78A</w:t>
            </w:r>
          </w:p>
        </w:tc>
      </w:tr>
      <w:tr w:rsidR="00743D76" w14:paraId="6DFA189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0318B2" w14:textId="77777777" w:rsidR="00743D76" w:rsidRDefault="00743D76" w:rsidP="00743D76">
            <w:pPr>
              <w:pStyle w:val="TAC"/>
              <w:rPr>
                <w:noProof/>
                <w:lang w:eastAsia="zh-CN"/>
              </w:rPr>
            </w:pPr>
            <w:r>
              <w:rPr>
                <w:noProof/>
                <w:kern w:val="2"/>
                <w:lang w:eastAsia="zh-CN"/>
              </w:rPr>
              <w:t>DC_3A-5A_n79A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D7221C" w14:textId="77777777" w:rsidR="00743D76" w:rsidRDefault="00743D76" w:rsidP="00743D76">
            <w:pPr>
              <w:pStyle w:val="TAC"/>
              <w:rPr>
                <w:noProof/>
                <w:kern w:val="2"/>
                <w:lang w:eastAsia="zh-CN"/>
              </w:rPr>
            </w:pPr>
            <w:r>
              <w:rPr>
                <w:noProof/>
                <w:kern w:val="2"/>
                <w:lang w:eastAsia="zh-CN"/>
              </w:rPr>
              <w:t>DC_3A_n79A</w:t>
            </w:r>
          </w:p>
          <w:p w14:paraId="6D443D8C" w14:textId="77777777" w:rsidR="00743D76" w:rsidRDefault="00743D76" w:rsidP="00743D76">
            <w:pPr>
              <w:pStyle w:val="TAC"/>
              <w:rPr>
                <w:noProof/>
                <w:lang w:eastAsia="zh-CN"/>
              </w:rPr>
            </w:pPr>
            <w:r>
              <w:rPr>
                <w:noProof/>
                <w:lang w:eastAsia="zh-CN"/>
              </w:rPr>
              <w:t>DC_5A_n79A</w:t>
            </w:r>
          </w:p>
        </w:tc>
      </w:tr>
      <w:tr w:rsidR="00743D76" w14:paraId="1CC7B44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8E7F6C" w14:textId="77777777" w:rsidR="00743D76" w:rsidRDefault="00743D76" w:rsidP="00743D76">
            <w:pPr>
              <w:pStyle w:val="TAC"/>
              <w:rPr>
                <w:lang w:eastAsia="zh-CN"/>
              </w:rPr>
            </w:pPr>
            <w:r>
              <w:rPr>
                <w:lang w:eastAsia="zh-CN"/>
              </w:rPr>
              <w:t>DC_3A-7A_n1A</w:t>
            </w:r>
          </w:p>
          <w:p w14:paraId="2BBB23FC" w14:textId="77777777" w:rsidR="00743D76" w:rsidRDefault="00743D76" w:rsidP="00743D76">
            <w:pPr>
              <w:pStyle w:val="TAC"/>
              <w:rPr>
                <w:noProof/>
                <w:lang w:eastAsia="zh-CN"/>
              </w:rPr>
            </w:pPr>
            <w:r>
              <w:rPr>
                <w:noProof/>
                <w:lang w:eastAsia="zh-CN"/>
              </w:rPr>
              <w:t>DC_3A-7C_n1A</w:t>
            </w:r>
          </w:p>
          <w:p w14:paraId="4560348B" w14:textId="77777777" w:rsidR="00743D76" w:rsidRDefault="00743D76" w:rsidP="00743D76">
            <w:pPr>
              <w:pStyle w:val="TAC"/>
              <w:rPr>
                <w:noProof/>
                <w:lang w:eastAsia="zh-CN"/>
              </w:rPr>
            </w:pPr>
            <w:r>
              <w:rPr>
                <w:noProof/>
                <w:lang w:eastAsia="zh-CN"/>
              </w:rPr>
              <w:t>DC_3C-7A_n1A</w:t>
            </w:r>
          </w:p>
          <w:p w14:paraId="16CC829A" w14:textId="77777777" w:rsidR="00743D76" w:rsidRDefault="00743D76" w:rsidP="00743D76">
            <w:pPr>
              <w:pStyle w:val="TAC"/>
              <w:rPr>
                <w:noProof/>
                <w:lang w:eastAsia="zh-CN"/>
              </w:rPr>
            </w:pPr>
            <w:r>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3EBB1A13" w14:textId="77777777" w:rsidR="00743D76" w:rsidRDefault="00743D76" w:rsidP="00743D76">
            <w:pPr>
              <w:pStyle w:val="TAC"/>
              <w:rPr>
                <w:lang w:eastAsia="zh-CN"/>
              </w:rPr>
            </w:pPr>
            <w:r>
              <w:rPr>
                <w:lang w:eastAsia="zh-CN"/>
              </w:rPr>
              <w:t>DC_3A_n1A</w:t>
            </w:r>
          </w:p>
          <w:p w14:paraId="2AE4135C" w14:textId="77777777" w:rsidR="00743D76" w:rsidRDefault="00743D76" w:rsidP="00743D76">
            <w:pPr>
              <w:pStyle w:val="TAC"/>
              <w:rPr>
                <w:lang w:eastAsia="zh-CN"/>
              </w:rPr>
            </w:pPr>
            <w:r>
              <w:rPr>
                <w:lang w:eastAsia="zh-CN"/>
              </w:rPr>
              <w:t>DC_3C_n1A</w:t>
            </w:r>
          </w:p>
          <w:p w14:paraId="0AC77CB4" w14:textId="77777777" w:rsidR="00743D76" w:rsidRDefault="00743D76" w:rsidP="00743D76">
            <w:pPr>
              <w:pStyle w:val="TAC"/>
              <w:rPr>
                <w:lang w:eastAsia="zh-CN"/>
              </w:rPr>
            </w:pPr>
            <w:r>
              <w:rPr>
                <w:lang w:eastAsia="zh-CN"/>
              </w:rPr>
              <w:t>DC_7A_n1A</w:t>
            </w:r>
          </w:p>
          <w:p w14:paraId="2207B56C" w14:textId="77777777" w:rsidR="00743D76" w:rsidRDefault="00743D76" w:rsidP="00743D76">
            <w:pPr>
              <w:pStyle w:val="TAC"/>
              <w:rPr>
                <w:noProof/>
                <w:lang w:eastAsia="zh-CN"/>
              </w:rPr>
            </w:pPr>
            <w:r>
              <w:rPr>
                <w:lang w:eastAsia="zh-CN"/>
              </w:rPr>
              <w:t>DC_7C_n1A</w:t>
            </w:r>
          </w:p>
        </w:tc>
      </w:tr>
      <w:tr w:rsidR="00743D76" w14:paraId="06CDC72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B9236" w14:textId="77777777" w:rsidR="00743D76" w:rsidRDefault="00743D76" w:rsidP="00743D76">
            <w:pPr>
              <w:pStyle w:val="TAC"/>
              <w:rPr>
                <w:lang w:eastAsia="zh-CN"/>
              </w:rPr>
            </w:pPr>
            <w:r>
              <w:rPr>
                <w:lang w:eastAsia="zh-CN"/>
              </w:rPr>
              <w:t>DC_3A-3A-7A_n1A</w:t>
            </w:r>
          </w:p>
          <w:p w14:paraId="3804DE9C" w14:textId="77777777" w:rsidR="00743D76" w:rsidRDefault="00743D76" w:rsidP="00743D76">
            <w:pPr>
              <w:pStyle w:val="TAC"/>
              <w:rPr>
                <w:lang w:eastAsia="zh-CN"/>
              </w:rPr>
            </w:pPr>
            <w:r>
              <w:rPr>
                <w:lang w:eastAsia="zh-CN"/>
              </w:rPr>
              <w:t>DC_3A-7A-7A_n1A</w:t>
            </w:r>
          </w:p>
          <w:p w14:paraId="2DDCDAF8" w14:textId="77777777" w:rsidR="00743D76" w:rsidRDefault="00743D76" w:rsidP="00743D76">
            <w:pPr>
              <w:pStyle w:val="TAC"/>
              <w:rPr>
                <w:noProof/>
                <w:lang w:eastAsia="zh-CN"/>
              </w:rPr>
            </w:pPr>
            <w:r>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0CC91CD6" w14:textId="77777777" w:rsidR="00743D76" w:rsidRDefault="00743D76" w:rsidP="00743D76">
            <w:pPr>
              <w:pStyle w:val="TAC"/>
              <w:rPr>
                <w:lang w:eastAsia="zh-CN"/>
              </w:rPr>
            </w:pPr>
            <w:r>
              <w:rPr>
                <w:lang w:eastAsia="zh-CN"/>
              </w:rPr>
              <w:t>DC_3A_n1A</w:t>
            </w:r>
          </w:p>
          <w:p w14:paraId="1A63EED3" w14:textId="77777777" w:rsidR="00743D76" w:rsidRDefault="00743D76" w:rsidP="00743D76">
            <w:pPr>
              <w:pStyle w:val="TAC"/>
              <w:rPr>
                <w:noProof/>
                <w:lang w:eastAsia="zh-CN"/>
              </w:rPr>
            </w:pPr>
            <w:r>
              <w:rPr>
                <w:lang w:eastAsia="zh-CN"/>
              </w:rPr>
              <w:t>DC_7A_n1A</w:t>
            </w:r>
          </w:p>
        </w:tc>
      </w:tr>
      <w:tr w:rsidR="00743D76" w14:paraId="0315F1A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F5E0D58" w14:textId="77777777" w:rsidR="00743D76" w:rsidRDefault="00743D76" w:rsidP="00743D76">
            <w:pPr>
              <w:pStyle w:val="TAC"/>
              <w:rPr>
                <w:lang w:eastAsia="en-US"/>
              </w:rPr>
            </w:pPr>
            <w:r>
              <w:t>DC_3A-7A_n3A</w:t>
            </w:r>
          </w:p>
          <w:p w14:paraId="7632AB34" w14:textId="77777777" w:rsidR="00743D76" w:rsidRDefault="00743D76" w:rsidP="00743D76">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0DED99D" w14:textId="77777777" w:rsidR="00743D76" w:rsidRDefault="00743D76" w:rsidP="00743D76">
            <w:pPr>
              <w:pStyle w:val="TAC"/>
              <w:rPr>
                <w:lang w:eastAsia="en-US"/>
              </w:rPr>
            </w:pPr>
            <w:r>
              <w:t>DC_3A_n3A</w:t>
            </w:r>
            <w:r>
              <w:rPr>
                <w:vertAlign w:val="superscript"/>
              </w:rPr>
              <w:t>2</w:t>
            </w:r>
          </w:p>
          <w:p w14:paraId="504F08EB" w14:textId="77777777" w:rsidR="00743D76" w:rsidRDefault="00743D76" w:rsidP="00743D76">
            <w:pPr>
              <w:pStyle w:val="TAC"/>
              <w:rPr>
                <w:lang w:eastAsia="fi-FI"/>
              </w:rPr>
            </w:pPr>
            <w:r>
              <w:t>DC_7A_n3A</w:t>
            </w:r>
          </w:p>
        </w:tc>
      </w:tr>
      <w:tr w:rsidR="00743D76" w14:paraId="1748DA8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E40B59" w14:textId="77777777" w:rsidR="00743D76" w:rsidRDefault="00743D76" w:rsidP="00743D76">
            <w:pPr>
              <w:pStyle w:val="TAC"/>
              <w:rPr>
                <w:lang w:eastAsia="fi-FI"/>
              </w:rPr>
            </w:pPr>
            <w:r>
              <w:rPr>
                <w:lang w:eastAsia="fi-FI"/>
              </w:rPr>
              <w:t>DC_3A-7A_n5A</w:t>
            </w:r>
          </w:p>
          <w:p w14:paraId="76944F51" w14:textId="77777777" w:rsidR="00743D76" w:rsidRDefault="00743D76" w:rsidP="00743D76">
            <w:pPr>
              <w:pStyle w:val="TAC"/>
              <w:rPr>
                <w:lang w:eastAsia="fi-FI"/>
              </w:rPr>
            </w:pPr>
            <w:r>
              <w:rPr>
                <w:lang w:eastAsia="fi-FI"/>
              </w:rPr>
              <w:t>DC_3C-7A_n5A</w:t>
            </w:r>
          </w:p>
          <w:p w14:paraId="32B3BC41" w14:textId="77777777" w:rsidR="00743D76" w:rsidRDefault="00743D76" w:rsidP="00743D76">
            <w:pPr>
              <w:pStyle w:val="TAC"/>
              <w:rPr>
                <w:lang w:eastAsia="fi-FI"/>
              </w:rPr>
            </w:pPr>
            <w:r>
              <w:rPr>
                <w:lang w:eastAsia="fi-FI"/>
              </w:rPr>
              <w:t>DC_3A-7C_n5A</w:t>
            </w:r>
          </w:p>
          <w:p w14:paraId="3449DDC2" w14:textId="77777777" w:rsidR="00743D76" w:rsidRDefault="00743D76" w:rsidP="00743D76">
            <w:pPr>
              <w:pStyle w:val="TAC"/>
              <w:rPr>
                <w:noProof/>
                <w:lang w:eastAsia="zh-CN"/>
              </w:rPr>
            </w:pPr>
            <w:r>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10CD34A5" w14:textId="77777777" w:rsidR="00743D76" w:rsidRDefault="00743D76" w:rsidP="00743D76">
            <w:pPr>
              <w:pStyle w:val="TAC"/>
              <w:rPr>
                <w:lang w:eastAsia="fi-FI"/>
              </w:rPr>
            </w:pPr>
            <w:r>
              <w:rPr>
                <w:lang w:eastAsia="fi-FI"/>
              </w:rPr>
              <w:t>DC_3A_n5A</w:t>
            </w:r>
          </w:p>
          <w:p w14:paraId="2B695743" w14:textId="77777777" w:rsidR="00743D76" w:rsidRDefault="00743D76" w:rsidP="00743D76">
            <w:pPr>
              <w:pStyle w:val="TAC"/>
              <w:rPr>
                <w:lang w:eastAsia="fi-FI"/>
              </w:rPr>
            </w:pPr>
            <w:r>
              <w:rPr>
                <w:lang w:eastAsia="fi-FI"/>
              </w:rPr>
              <w:t>DC_3C_n5A</w:t>
            </w:r>
          </w:p>
          <w:p w14:paraId="03457D76" w14:textId="77777777" w:rsidR="00743D76" w:rsidRDefault="00743D76" w:rsidP="00743D76">
            <w:pPr>
              <w:pStyle w:val="TAC"/>
              <w:rPr>
                <w:lang w:eastAsia="fi-FI"/>
              </w:rPr>
            </w:pPr>
            <w:r>
              <w:rPr>
                <w:lang w:eastAsia="fi-FI"/>
              </w:rPr>
              <w:t>DC_7A_n5A</w:t>
            </w:r>
          </w:p>
          <w:p w14:paraId="1BEABC5C" w14:textId="77777777" w:rsidR="00743D76" w:rsidRDefault="00743D76" w:rsidP="00743D76">
            <w:pPr>
              <w:pStyle w:val="TAC"/>
              <w:rPr>
                <w:noProof/>
                <w:lang w:eastAsia="zh-CN"/>
              </w:rPr>
            </w:pPr>
            <w:r>
              <w:rPr>
                <w:lang w:eastAsia="fi-FI"/>
              </w:rPr>
              <w:t>DC_7C_n5A</w:t>
            </w:r>
          </w:p>
        </w:tc>
      </w:tr>
      <w:tr w:rsidR="00743D76" w14:paraId="67E2FB0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F389D6" w14:textId="77777777" w:rsidR="00743D76" w:rsidRDefault="00743D76" w:rsidP="00743D76">
            <w:pPr>
              <w:pStyle w:val="TAC"/>
              <w:rPr>
                <w:lang w:eastAsia="ja-JP"/>
              </w:rPr>
            </w:pPr>
            <w:r>
              <w:rPr>
                <w:lang w:eastAsia="ja-JP"/>
              </w:rPr>
              <w:t>DC_3A-7A_n7A</w:t>
            </w:r>
          </w:p>
          <w:p w14:paraId="79FBC40F" w14:textId="77777777" w:rsidR="00743D76" w:rsidRDefault="00743D76" w:rsidP="00743D76">
            <w:pPr>
              <w:pStyle w:val="TAC"/>
              <w:rPr>
                <w:lang w:eastAsia="fi-FI"/>
              </w:rPr>
            </w:pPr>
            <w:r>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4A9D742D" w14:textId="77777777" w:rsidR="00743D76" w:rsidRDefault="00743D76" w:rsidP="00743D76">
            <w:pPr>
              <w:pStyle w:val="TAC"/>
              <w:rPr>
                <w:lang w:eastAsia="fi-FI"/>
              </w:rPr>
            </w:pPr>
            <w:r>
              <w:rPr>
                <w:lang w:eastAsia="fi-FI"/>
              </w:rPr>
              <w:t>DC_3A_n7A</w:t>
            </w:r>
          </w:p>
          <w:p w14:paraId="157EBE96" w14:textId="77777777" w:rsidR="00743D76" w:rsidRDefault="00743D76" w:rsidP="00743D76">
            <w:pPr>
              <w:pStyle w:val="TAC"/>
              <w:rPr>
                <w:lang w:eastAsia="fi-FI"/>
              </w:rPr>
            </w:pPr>
            <w:r>
              <w:rPr>
                <w:lang w:eastAsia="fi-FI"/>
              </w:rPr>
              <w:t>DC_3C_n7A</w:t>
            </w:r>
          </w:p>
          <w:p w14:paraId="3A624AF9" w14:textId="77777777" w:rsidR="00743D76" w:rsidRDefault="00743D76" w:rsidP="00743D76">
            <w:pPr>
              <w:pStyle w:val="TAC"/>
              <w:rPr>
                <w:lang w:eastAsia="fi-FI"/>
              </w:rPr>
            </w:pPr>
            <w:r>
              <w:rPr>
                <w:lang w:eastAsia="fi-FI"/>
              </w:rPr>
              <w:t>DC_7A_n7A</w:t>
            </w:r>
            <w:r>
              <w:rPr>
                <w:vertAlign w:val="superscript"/>
                <w:lang w:eastAsia="fi-FI"/>
              </w:rPr>
              <w:t>2</w:t>
            </w:r>
          </w:p>
        </w:tc>
      </w:tr>
      <w:tr w:rsidR="00743D76" w14:paraId="25A26DE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C66F08" w14:textId="77777777" w:rsidR="00743D76" w:rsidRDefault="00743D76" w:rsidP="00743D76">
            <w:pPr>
              <w:pStyle w:val="TAC"/>
              <w:rPr>
                <w:lang w:eastAsia="fi-FI"/>
              </w:rPr>
            </w:pPr>
            <w:r>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1C9E2DB2" w14:textId="77777777" w:rsidR="00743D76" w:rsidRDefault="00743D76" w:rsidP="00743D76">
            <w:pPr>
              <w:pStyle w:val="TAC"/>
              <w:rPr>
                <w:lang w:eastAsia="fi-FI"/>
              </w:rPr>
            </w:pPr>
            <w:r>
              <w:rPr>
                <w:lang w:eastAsia="fi-FI"/>
              </w:rPr>
              <w:t>DC_3A_n7A</w:t>
            </w:r>
          </w:p>
          <w:p w14:paraId="7B4BCA72" w14:textId="77777777" w:rsidR="00743D76" w:rsidRDefault="00743D76" w:rsidP="00743D76">
            <w:pPr>
              <w:pStyle w:val="TAC"/>
              <w:rPr>
                <w:lang w:eastAsia="fi-FI"/>
              </w:rPr>
            </w:pPr>
            <w:r>
              <w:rPr>
                <w:lang w:eastAsia="fi-FI"/>
              </w:rPr>
              <w:t>DC_7A_n7A</w:t>
            </w:r>
            <w:r>
              <w:rPr>
                <w:vertAlign w:val="superscript"/>
                <w:lang w:eastAsia="fi-FI"/>
              </w:rPr>
              <w:t>2</w:t>
            </w:r>
          </w:p>
        </w:tc>
      </w:tr>
      <w:tr w:rsidR="00743D76" w14:paraId="0D4F8F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5E0AF5" w14:textId="77777777" w:rsidR="00743D76" w:rsidRDefault="00743D76" w:rsidP="00743D76">
            <w:pPr>
              <w:pStyle w:val="TAC"/>
              <w:rPr>
                <w:lang w:eastAsia="ja-JP"/>
              </w:rPr>
            </w:pPr>
            <w:r>
              <w:rPr>
                <w:lang w:eastAsia="ja-JP"/>
              </w:rPr>
              <w:t>DC_3A-7A_n8A</w:t>
            </w:r>
          </w:p>
          <w:p w14:paraId="29D73804" w14:textId="77777777" w:rsidR="00743D76" w:rsidRDefault="00743D76" w:rsidP="00743D76">
            <w:pPr>
              <w:pStyle w:val="TAC"/>
              <w:rPr>
                <w:lang w:eastAsia="ja-JP"/>
              </w:rPr>
            </w:pPr>
            <w:r>
              <w:rPr>
                <w:lang w:eastAsia="ja-JP"/>
              </w:rPr>
              <w:t>DC_3A-3A-7A_n8A</w:t>
            </w:r>
          </w:p>
          <w:p w14:paraId="408CB138" w14:textId="77777777" w:rsidR="00743D76" w:rsidRDefault="00743D76" w:rsidP="00743D76">
            <w:pPr>
              <w:pStyle w:val="TAC"/>
              <w:rPr>
                <w:lang w:eastAsia="ja-JP"/>
              </w:rPr>
            </w:pPr>
            <w:r>
              <w:rPr>
                <w:lang w:eastAsia="ja-JP"/>
              </w:rPr>
              <w:t>DC_3A-7A-7A_n8A</w:t>
            </w:r>
          </w:p>
          <w:p w14:paraId="70777AEC" w14:textId="77777777" w:rsidR="00743D76" w:rsidRDefault="00743D76" w:rsidP="00743D76">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32B397D0" w14:textId="77777777" w:rsidR="00743D76" w:rsidRDefault="00743D76" w:rsidP="00743D76">
            <w:pPr>
              <w:pStyle w:val="TAC"/>
              <w:rPr>
                <w:lang w:eastAsia="ja-JP"/>
              </w:rPr>
            </w:pPr>
            <w:r>
              <w:rPr>
                <w:lang w:eastAsia="fi-FI"/>
              </w:rPr>
              <w:t>DC_3A_</w:t>
            </w:r>
            <w:r>
              <w:rPr>
                <w:lang w:eastAsia="ja-JP"/>
              </w:rPr>
              <w:t>n8A</w:t>
            </w:r>
          </w:p>
          <w:p w14:paraId="2ED3C594" w14:textId="77777777" w:rsidR="00743D76" w:rsidRDefault="00743D76" w:rsidP="00743D7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743D76" w14:paraId="72924E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3CB3E3" w14:textId="77777777" w:rsidR="00743D76" w:rsidRDefault="00743D76" w:rsidP="00743D76">
            <w:pPr>
              <w:pStyle w:val="TAC"/>
              <w:rPr>
                <w:noProof/>
                <w:lang w:eastAsia="zh-CN"/>
              </w:rPr>
            </w:pPr>
            <w:r>
              <w:rPr>
                <w:noProof/>
                <w:lang w:eastAsia="zh-CN"/>
              </w:rPr>
              <w:t>DC_3A-7A_n28A</w:t>
            </w:r>
          </w:p>
          <w:p w14:paraId="73CDED05" w14:textId="77777777" w:rsidR="00743D76" w:rsidRDefault="00743D76" w:rsidP="00743D76">
            <w:pPr>
              <w:pStyle w:val="TAC"/>
              <w:rPr>
                <w:noProof/>
                <w:lang w:eastAsia="en-US"/>
              </w:rPr>
            </w:pPr>
            <w:r>
              <w:rPr>
                <w:noProof/>
              </w:rPr>
              <w:t>DC_3A-7C_n28A</w:t>
            </w:r>
          </w:p>
          <w:p w14:paraId="3E0AC5B0" w14:textId="77777777" w:rsidR="00743D76" w:rsidRDefault="00743D76" w:rsidP="00743D76">
            <w:pPr>
              <w:pStyle w:val="TAC"/>
              <w:rPr>
                <w:noProof/>
              </w:rPr>
            </w:pPr>
            <w:r>
              <w:rPr>
                <w:noProof/>
              </w:rPr>
              <w:t>DC_3C-7A_n28A</w:t>
            </w:r>
          </w:p>
          <w:p w14:paraId="3E4EC7EE" w14:textId="77777777" w:rsidR="00743D76" w:rsidRDefault="00743D76" w:rsidP="00743D76">
            <w:pPr>
              <w:pStyle w:val="TAC"/>
              <w:rPr>
                <w:noProof/>
                <w:lang w:eastAsia="zh-CN"/>
              </w:rPr>
            </w:pPr>
            <w:r>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6F58CAE0" w14:textId="77777777" w:rsidR="00743D76" w:rsidRDefault="00743D76" w:rsidP="00743D76">
            <w:pPr>
              <w:pStyle w:val="TAC"/>
              <w:rPr>
                <w:noProof/>
                <w:lang w:eastAsia="zh-CN"/>
              </w:rPr>
            </w:pPr>
            <w:r>
              <w:rPr>
                <w:noProof/>
                <w:lang w:eastAsia="zh-CN"/>
              </w:rPr>
              <w:t>DC_3A_n28A</w:t>
            </w:r>
          </w:p>
          <w:p w14:paraId="3C6BF646" w14:textId="77777777" w:rsidR="00743D76" w:rsidRDefault="00743D76" w:rsidP="00743D76">
            <w:pPr>
              <w:pStyle w:val="TAC"/>
              <w:rPr>
                <w:noProof/>
                <w:lang w:eastAsia="zh-CN"/>
              </w:rPr>
            </w:pPr>
            <w:r>
              <w:rPr>
                <w:noProof/>
                <w:lang w:eastAsia="zh-CN"/>
              </w:rPr>
              <w:t>DC_3C_n28A</w:t>
            </w:r>
          </w:p>
          <w:p w14:paraId="14D3C1DC" w14:textId="77777777" w:rsidR="00743D76" w:rsidRDefault="00743D76" w:rsidP="00743D76">
            <w:pPr>
              <w:pStyle w:val="TAC"/>
              <w:rPr>
                <w:noProof/>
                <w:lang w:eastAsia="zh-CN"/>
              </w:rPr>
            </w:pPr>
            <w:r>
              <w:rPr>
                <w:noProof/>
                <w:lang w:eastAsia="zh-CN"/>
              </w:rPr>
              <w:t>DC_7A_n28A</w:t>
            </w:r>
          </w:p>
          <w:p w14:paraId="1AC0D404" w14:textId="77777777" w:rsidR="00743D76" w:rsidRDefault="00743D76" w:rsidP="00743D76">
            <w:pPr>
              <w:pStyle w:val="TAC"/>
              <w:rPr>
                <w:noProof/>
                <w:lang w:eastAsia="zh-CN"/>
              </w:rPr>
            </w:pPr>
            <w:r>
              <w:rPr>
                <w:noProof/>
              </w:rPr>
              <w:t>DC_7C_n28A</w:t>
            </w:r>
          </w:p>
        </w:tc>
      </w:tr>
      <w:tr w:rsidR="00743D76" w14:paraId="2641C5E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E15003" w14:textId="77777777" w:rsidR="00743D76" w:rsidRDefault="00743D76" w:rsidP="00743D76">
            <w:pPr>
              <w:pStyle w:val="TAC"/>
              <w:rPr>
                <w:noProof/>
                <w:lang w:eastAsia="zh-CN"/>
              </w:rPr>
            </w:pPr>
            <w:r>
              <w:t>DC_3A-7A_n40A</w:t>
            </w:r>
          </w:p>
        </w:tc>
        <w:tc>
          <w:tcPr>
            <w:tcW w:w="5960" w:type="dxa"/>
            <w:tcBorders>
              <w:top w:val="single" w:sz="4" w:space="0" w:color="auto"/>
              <w:left w:val="single" w:sz="4" w:space="0" w:color="auto"/>
              <w:bottom w:val="single" w:sz="4" w:space="0" w:color="auto"/>
              <w:right w:val="single" w:sz="4" w:space="0" w:color="auto"/>
            </w:tcBorders>
            <w:hideMark/>
          </w:tcPr>
          <w:p w14:paraId="6BC76505" w14:textId="77777777" w:rsidR="00743D76" w:rsidRDefault="00743D76" w:rsidP="00743D76">
            <w:pPr>
              <w:pStyle w:val="TAC"/>
            </w:pPr>
            <w:r>
              <w:t>DC_3A_n40A</w:t>
            </w:r>
          </w:p>
          <w:p w14:paraId="5B7B5A3D" w14:textId="77777777" w:rsidR="00743D76" w:rsidRDefault="00743D76" w:rsidP="00743D76">
            <w:pPr>
              <w:pStyle w:val="TAC"/>
              <w:rPr>
                <w:noProof/>
                <w:lang w:eastAsia="zh-CN"/>
              </w:rPr>
            </w:pPr>
            <w:r>
              <w:t>DC_7A_n40A</w:t>
            </w:r>
          </w:p>
        </w:tc>
      </w:tr>
      <w:tr w:rsidR="00743D76" w14:paraId="593AA67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511BE9" w14:textId="77777777" w:rsidR="00743D76" w:rsidRDefault="00743D76" w:rsidP="00743D76">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A884F2" w14:textId="77777777" w:rsidR="00743D76" w:rsidRDefault="00743D76" w:rsidP="00743D76">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3A0126CF" w14:textId="77777777" w:rsidR="00743D76" w:rsidRDefault="00743D76" w:rsidP="00743D76">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743D76" w14:paraId="1E3600A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1035B0" w14:textId="77777777" w:rsidR="00743D76" w:rsidRDefault="00743D76" w:rsidP="00743D76">
            <w:pPr>
              <w:pStyle w:val="TAC"/>
            </w:pPr>
            <w:r>
              <w:t>DC_3A-3A-7A_n77A</w:t>
            </w:r>
            <w:r>
              <w:rPr>
                <w:noProof/>
                <w:vertAlign w:val="superscript"/>
                <w:lang w:eastAsia="zh-CN"/>
              </w:rPr>
              <w:t>5</w:t>
            </w:r>
          </w:p>
          <w:p w14:paraId="1AE8655A" w14:textId="77777777" w:rsidR="00743D76" w:rsidRDefault="00743D76" w:rsidP="00743D76">
            <w:pPr>
              <w:pStyle w:val="TAC"/>
              <w:rPr>
                <w:lang w:eastAsia="fi-FI"/>
              </w:rPr>
            </w:pPr>
            <w:r>
              <w:rPr>
                <w:lang w:eastAsia="fi-FI"/>
              </w:rPr>
              <w:t>DC_3A-7A-7A_n77A</w:t>
            </w:r>
            <w:r>
              <w:rPr>
                <w:noProof/>
                <w:vertAlign w:val="superscript"/>
                <w:lang w:eastAsia="zh-CN"/>
              </w:rPr>
              <w:t>5</w:t>
            </w:r>
          </w:p>
          <w:p w14:paraId="6084DAF3" w14:textId="77777777" w:rsidR="00743D76" w:rsidRDefault="00743D76" w:rsidP="00743D76">
            <w:pPr>
              <w:pStyle w:val="TAC"/>
              <w:rPr>
                <w:lang w:eastAsia="fi-FI"/>
              </w:rPr>
            </w:pPr>
            <w:r>
              <w:rPr>
                <w:lang w:eastAsia="fi-FI"/>
              </w:rPr>
              <w:t>DC_3A-3A-7A-7A_n77A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D09163" w14:textId="77777777" w:rsidR="00743D76" w:rsidRDefault="00743D76" w:rsidP="00743D76">
            <w:pPr>
              <w:pStyle w:val="TAC"/>
            </w:pPr>
            <w:r>
              <w:t>DC_3A_n77A</w:t>
            </w:r>
          </w:p>
          <w:p w14:paraId="53667F7F" w14:textId="77777777" w:rsidR="00743D76" w:rsidRDefault="00743D76" w:rsidP="00743D76">
            <w:pPr>
              <w:pStyle w:val="TAC"/>
              <w:rPr>
                <w:lang w:eastAsia="fi-FI"/>
              </w:rPr>
            </w:pPr>
            <w:r>
              <w:t>DC_7A_n77A</w:t>
            </w:r>
          </w:p>
        </w:tc>
      </w:tr>
      <w:tr w:rsidR="00743D76" w14:paraId="18596E35"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7" w:author="Huawei" w:date="2021-08-30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38" w:author="Huawei" w:date="2021-08-30T15:49:00Z"/>
          <w:trPrChange w:id="339" w:author="Huawei" w:date="2021-08-30T15:4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40" w:author="Huawei" w:date="2021-08-30T15:49:00Z">
              <w:tcPr>
                <w:tcW w:w="3669" w:type="dxa"/>
                <w:tcBorders>
                  <w:top w:val="single" w:sz="4" w:space="0" w:color="auto"/>
                  <w:left w:val="single" w:sz="4" w:space="0" w:color="auto"/>
                  <w:bottom w:val="single" w:sz="4" w:space="0" w:color="auto"/>
                  <w:right w:val="single" w:sz="4" w:space="0" w:color="auto"/>
                </w:tcBorders>
                <w:noWrap/>
              </w:tcPr>
            </w:tcPrChange>
          </w:tcPr>
          <w:p w14:paraId="72733192" w14:textId="5F5B586A" w:rsidR="00743D76" w:rsidRDefault="00743D76" w:rsidP="00743D76">
            <w:pPr>
              <w:pStyle w:val="TAC"/>
              <w:rPr>
                <w:ins w:id="341" w:author="Huawei" w:date="2021-08-30T15:49:00Z"/>
              </w:rPr>
            </w:pPr>
            <w:ins w:id="342" w:author="Huawei" w:date="2021-08-30T15:49:00Z">
              <w:r>
                <w:rPr>
                  <w:rFonts w:eastAsia="Yu Mincho"/>
                  <w:lang w:eastAsia="ja-JP"/>
                </w:rPr>
                <w:t>DC_3A-7A_n77(2A)</w:t>
              </w:r>
            </w:ins>
          </w:p>
        </w:tc>
        <w:tc>
          <w:tcPr>
            <w:tcW w:w="5960" w:type="dxa"/>
            <w:tcBorders>
              <w:top w:val="single" w:sz="4" w:space="0" w:color="auto"/>
              <w:left w:val="single" w:sz="4" w:space="0" w:color="auto"/>
              <w:bottom w:val="single" w:sz="4" w:space="0" w:color="auto"/>
              <w:right w:val="single" w:sz="4" w:space="0" w:color="auto"/>
            </w:tcBorders>
            <w:vAlign w:val="center"/>
            <w:tcPrChange w:id="343" w:author="Huawei" w:date="2021-08-30T15:49:00Z">
              <w:tcPr>
                <w:tcW w:w="5960" w:type="dxa"/>
                <w:tcBorders>
                  <w:top w:val="single" w:sz="4" w:space="0" w:color="auto"/>
                  <w:left w:val="single" w:sz="4" w:space="0" w:color="auto"/>
                  <w:bottom w:val="single" w:sz="4" w:space="0" w:color="auto"/>
                  <w:right w:val="single" w:sz="4" w:space="0" w:color="auto"/>
                </w:tcBorders>
              </w:tcPr>
            </w:tcPrChange>
          </w:tcPr>
          <w:p w14:paraId="4E5BCEA5" w14:textId="77777777" w:rsidR="00743D76" w:rsidRDefault="00743D76" w:rsidP="00743D76">
            <w:pPr>
              <w:pStyle w:val="TAC"/>
              <w:rPr>
                <w:ins w:id="344" w:author="Huawei" w:date="2021-08-30T15:49:00Z"/>
              </w:rPr>
            </w:pPr>
            <w:ins w:id="345" w:author="Huawei" w:date="2021-08-30T15:49:00Z">
              <w:r>
                <w:t>DC_3A_n77A</w:t>
              </w:r>
            </w:ins>
          </w:p>
          <w:p w14:paraId="48419E0F" w14:textId="33137E9D" w:rsidR="00743D76" w:rsidRDefault="00743D76" w:rsidP="00743D76">
            <w:pPr>
              <w:pStyle w:val="TAC"/>
              <w:rPr>
                <w:ins w:id="346" w:author="Huawei" w:date="2021-08-30T15:49:00Z"/>
              </w:rPr>
            </w:pPr>
            <w:ins w:id="347" w:author="Huawei" w:date="2021-08-30T15:49:00Z">
              <w:r>
                <w:t>DC_7A_n77A</w:t>
              </w:r>
            </w:ins>
          </w:p>
        </w:tc>
      </w:tr>
      <w:tr w:rsidR="00743D76" w14:paraId="74E98DD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8" w:author="Huawei" w:date="2021-08-30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49" w:author="Huawei" w:date="2021-08-30T15:49:00Z"/>
          <w:trPrChange w:id="350" w:author="Huawei" w:date="2021-08-30T15:4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51" w:author="Huawei" w:date="2021-08-30T15:49:00Z">
              <w:tcPr>
                <w:tcW w:w="3669" w:type="dxa"/>
                <w:tcBorders>
                  <w:top w:val="single" w:sz="4" w:space="0" w:color="auto"/>
                  <w:left w:val="single" w:sz="4" w:space="0" w:color="auto"/>
                  <w:bottom w:val="single" w:sz="4" w:space="0" w:color="auto"/>
                  <w:right w:val="single" w:sz="4" w:space="0" w:color="auto"/>
                </w:tcBorders>
                <w:noWrap/>
              </w:tcPr>
            </w:tcPrChange>
          </w:tcPr>
          <w:p w14:paraId="2D6519D1" w14:textId="0DED0B61" w:rsidR="00743D76" w:rsidRDefault="00743D76" w:rsidP="00743D76">
            <w:pPr>
              <w:pStyle w:val="TAC"/>
              <w:rPr>
                <w:ins w:id="352" w:author="Huawei" w:date="2021-08-30T15:49:00Z"/>
              </w:rPr>
            </w:pPr>
            <w:ins w:id="353" w:author="Huawei" w:date="2021-08-30T15:49:00Z">
              <w:r>
                <w:rPr>
                  <w:rFonts w:eastAsia="Malgun Gothic" w:hint="eastAsia"/>
                  <w:lang w:eastAsia="ko-KR"/>
                </w:rPr>
                <w:t>DC_3A-7A</w:t>
              </w:r>
              <w:r>
                <w:rPr>
                  <w:rFonts w:eastAsia="Malgun Gothic"/>
                  <w:lang w:eastAsia="ko-KR"/>
                </w:rPr>
                <w:t>-7A</w:t>
              </w:r>
              <w:r>
                <w:rPr>
                  <w:rFonts w:eastAsia="Malgun Gothic" w:hint="eastAsia"/>
                  <w:lang w:eastAsia="ko-KR"/>
                </w:rPr>
                <w:t>_n77(2A)</w:t>
              </w:r>
            </w:ins>
          </w:p>
        </w:tc>
        <w:tc>
          <w:tcPr>
            <w:tcW w:w="5960" w:type="dxa"/>
            <w:tcBorders>
              <w:top w:val="single" w:sz="4" w:space="0" w:color="auto"/>
              <w:left w:val="single" w:sz="4" w:space="0" w:color="auto"/>
              <w:bottom w:val="single" w:sz="4" w:space="0" w:color="auto"/>
              <w:right w:val="single" w:sz="4" w:space="0" w:color="auto"/>
            </w:tcBorders>
            <w:vAlign w:val="center"/>
            <w:tcPrChange w:id="354" w:author="Huawei" w:date="2021-08-30T15:49:00Z">
              <w:tcPr>
                <w:tcW w:w="5960" w:type="dxa"/>
                <w:tcBorders>
                  <w:top w:val="single" w:sz="4" w:space="0" w:color="auto"/>
                  <w:left w:val="single" w:sz="4" w:space="0" w:color="auto"/>
                  <w:bottom w:val="single" w:sz="4" w:space="0" w:color="auto"/>
                  <w:right w:val="single" w:sz="4" w:space="0" w:color="auto"/>
                </w:tcBorders>
              </w:tcPr>
            </w:tcPrChange>
          </w:tcPr>
          <w:p w14:paraId="59DA4082" w14:textId="77777777" w:rsidR="00743D76" w:rsidRDefault="00743D76" w:rsidP="00743D76">
            <w:pPr>
              <w:pStyle w:val="TAC"/>
              <w:rPr>
                <w:ins w:id="355" w:author="Huawei" w:date="2021-08-30T15:49:00Z"/>
              </w:rPr>
            </w:pPr>
            <w:ins w:id="356" w:author="Huawei" w:date="2021-08-30T15:49:00Z">
              <w:r>
                <w:t>DC_3A_n77A</w:t>
              </w:r>
            </w:ins>
          </w:p>
          <w:p w14:paraId="1A9C2FFC" w14:textId="24E9A4E1" w:rsidR="00743D76" w:rsidRDefault="00743D76" w:rsidP="00743D76">
            <w:pPr>
              <w:pStyle w:val="TAC"/>
              <w:rPr>
                <w:ins w:id="357" w:author="Huawei" w:date="2021-08-30T15:49:00Z"/>
              </w:rPr>
            </w:pPr>
            <w:ins w:id="358" w:author="Huawei" w:date="2021-08-30T15:49:00Z">
              <w:r>
                <w:t>DC_7A_n77A</w:t>
              </w:r>
            </w:ins>
          </w:p>
        </w:tc>
      </w:tr>
      <w:tr w:rsidR="00743D76" w14:paraId="41E5334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C303FF" w14:textId="77777777" w:rsidR="00743D76" w:rsidRDefault="00743D76" w:rsidP="00743D76">
            <w:pPr>
              <w:pStyle w:val="TAC"/>
              <w:rPr>
                <w:noProof/>
                <w:lang w:eastAsia="zh-CN"/>
              </w:rPr>
            </w:pPr>
            <w:r>
              <w:rPr>
                <w:noProof/>
                <w:lang w:eastAsia="zh-CN"/>
              </w:rPr>
              <w:t>DC_3A-7A_n78A</w:t>
            </w:r>
            <w:r>
              <w:rPr>
                <w:noProof/>
                <w:vertAlign w:val="superscript"/>
                <w:lang w:eastAsia="zh-CN"/>
              </w:rPr>
              <w:t>5</w:t>
            </w:r>
          </w:p>
          <w:p w14:paraId="0C7D0982" w14:textId="77777777" w:rsidR="00743D76" w:rsidRDefault="00743D76" w:rsidP="00743D76">
            <w:pPr>
              <w:pStyle w:val="TAC"/>
              <w:rPr>
                <w:noProof/>
                <w:vertAlign w:val="superscript"/>
                <w:lang w:eastAsia="zh-CN"/>
              </w:rPr>
            </w:pPr>
            <w:r>
              <w:rPr>
                <w:lang w:eastAsia="zh-CN"/>
              </w:rPr>
              <w:t>DC_3C-7A_n78A</w:t>
            </w:r>
            <w:r>
              <w:rPr>
                <w:noProof/>
                <w:vertAlign w:val="superscript"/>
                <w:lang w:eastAsia="zh-CN"/>
              </w:rPr>
              <w:t>5</w:t>
            </w:r>
          </w:p>
          <w:p w14:paraId="33E278B9" w14:textId="77777777" w:rsidR="00743D76" w:rsidRDefault="00743D76" w:rsidP="00743D76">
            <w:pPr>
              <w:pStyle w:val="TAC"/>
              <w:rPr>
                <w:noProof/>
                <w:lang w:eastAsia="zh-CN"/>
              </w:rPr>
            </w:pPr>
            <w:r>
              <w:rPr>
                <w:noProof/>
                <w:lang w:eastAsia="zh-CN"/>
              </w:rPr>
              <w:t>DC_3A-7C_n78A</w:t>
            </w:r>
            <w:r>
              <w:rPr>
                <w:noProof/>
                <w:vertAlign w:val="superscript"/>
                <w:lang w:eastAsia="zh-CN"/>
              </w:rPr>
              <w:t>5</w:t>
            </w:r>
          </w:p>
          <w:p w14:paraId="123E2967" w14:textId="77777777" w:rsidR="00743D76" w:rsidRDefault="00743D76" w:rsidP="00743D76">
            <w:pPr>
              <w:pStyle w:val="TAC"/>
              <w:rPr>
                <w:noProof/>
                <w:lang w:eastAsia="zh-CN"/>
              </w:rPr>
            </w:pPr>
            <w:r>
              <w:rPr>
                <w:noProof/>
                <w:lang w:eastAsia="zh-CN"/>
              </w:rPr>
              <w:t>DC_3C-7C_n78A</w:t>
            </w:r>
            <w:r>
              <w:rPr>
                <w:noProof/>
                <w:vertAlign w:val="superscript"/>
                <w:lang w:eastAsia="zh-CN"/>
              </w:rPr>
              <w:t>5</w:t>
            </w:r>
          </w:p>
          <w:p w14:paraId="75C6FFE0" w14:textId="77777777" w:rsidR="00743D76" w:rsidRDefault="00743D76" w:rsidP="00743D76">
            <w:pPr>
              <w:pStyle w:val="TAC"/>
              <w:rPr>
                <w:noProof/>
                <w:lang w:eastAsia="zh-CN"/>
              </w:rPr>
            </w:pPr>
            <w:r>
              <w:rPr>
                <w:noProof/>
                <w:lang w:eastAsia="zh-CN"/>
              </w:rPr>
              <w:t>DC_3A-7A_n78C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531BB3" w14:textId="77777777" w:rsidR="00743D76" w:rsidRDefault="00743D76" w:rsidP="00743D76">
            <w:pPr>
              <w:pStyle w:val="TAC"/>
              <w:rPr>
                <w:noProof/>
                <w:lang w:eastAsia="zh-CN"/>
              </w:rPr>
            </w:pPr>
            <w:r>
              <w:rPr>
                <w:noProof/>
                <w:lang w:eastAsia="zh-CN"/>
              </w:rPr>
              <w:t>DC_3A_n78A</w:t>
            </w:r>
          </w:p>
          <w:p w14:paraId="055A8E74" w14:textId="77777777" w:rsidR="00743D76" w:rsidRDefault="00743D76" w:rsidP="00743D76">
            <w:pPr>
              <w:pStyle w:val="TAC"/>
              <w:rPr>
                <w:noProof/>
                <w:lang w:eastAsia="zh-CN"/>
              </w:rPr>
            </w:pPr>
            <w:r>
              <w:rPr>
                <w:noProof/>
                <w:lang w:eastAsia="zh-CN"/>
              </w:rPr>
              <w:t>DC_3C_n78A</w:t>
            </w:r>
          </w:p>
          <w:p w14:paraId="7E17A552" w14:textId="77777777" w:rsidR="00743D76" w:rsidRDefault="00743D76" w:rsidP="00743D76">
            <w:pPr>
              <w:pStyle w:val="TAC"/>
              <w:rPr>
                <w:noProof/>
                <w:lang w:eastAsia="zh-CN"/>
              </w:rPr>
            </w:pPr>
            <w:r>
              <w:rPr>
                <w:noProof/>
                <w:lang w:eastAsia="zh-CN"/>
              </w:rPr>
              <w:t>DC_7A_n78A</w:t>
            </w:r>
          </w:p>
          <w:p w14:paraId="6C2E28EE" w14:textId="77777777" w:rsidR="00743D76" w:rsidRDefault="00743D76" w:rsidP="00743D76">
            <w:pPr>
              <w:pStyle w:val="TAC"/>
              <w:rPr>
                <w:noProof/>
                <w:lang w:eastAsia="zh-CN"/>
              </w:rPr>
            </w:pPr>
            <w:r>
              <w:rPr>
                <w:noProof/>
                <w:lang w:eastAsia="zh-CN"/>
              </w:rPr>
              <w:t>DC_7C_n78A</w:t>
            </w:r>
          </w:p>
        </w:tc>
      </w:tr>
      <w:tr w:rsidR="00743D76" w14:paraId="32729B7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EC7479" w14:textId="77777777" w:rsidR="00743D76" w:rsidRDefault="00743D76" w:rsidP="00743D76">
            <w:pPr>
              <w:pStyle w:val="TAC"/>
              <w:rPr>
                <w:noProof/>
                <w:lang w:eastAsia="zh-CN"/>
              </w:rPr>
            </w:pPr>
            <w:r>
              <w:rPr>
                <w:noProof/>
                <w:lang w:eastAsia="zh-CN"/>
              </w:rPr>
              <w:t>DC_3A-7A_n78(2A)</w:t>
            </w:r>
            <w:r>
              <w:rPr>
                <w:noProof/>
                <w:vertAlign w:val="superscript"/>
                <w:lang w:eastAsia="zh-CN"/>
              </w:rPr>
              <w:t>5</w:t>
            </w:r>
          </w:p>
          <w:p w14:paraId="5A3D0558" w14:textId="77777777" w:rsidR="00743D76" w:rsidRDefault="00743D76" w:rsidP="00743D76">
            <w:pPr>
              <w:pStyle w:val="TAC"/>
              <w:rPr>
                <w:noProof/>
                <w:vertAlign w:val="superscript"/>
                <w:lang w:eastAsia="zh-CN"/>
              </w:rPr>
            </w:pPr>
            <w:r>
              <w:rPr>
                <w:noProof/>
                <w:lang w:eastAsia="zh-CN"/>
              </w:rPr>
              <w:t>DC_3C-7A_n78(2A)</w:t>
            </w:r>
            <w:r>
              <w:rPr>
                <w:noProof/>
                <w:vertAlign w:val="superscript"/>
                <w:lang w:eastAsia="zh-CN"/>
              </w:rPr>
              <w:t>5</w:t>
            </w:r>
          </w:p>
          <w:p w14:paraId="7202F46E" w14:textId="77777777" w:rsidR="00743D76" w:rsidRDefault="00743D76" w:rsidP="00743D76">
            <w:pPr>
              <w:pStyle w:val="TAC"/>
              <w:rPr>
                <w:noProof/>
                <w:lang w:eastAsia="zh-CN"/>
              </w:rPr>
            </w:pPr>
            <w:r>
              <w:rPr>
                <w:noProof/>
                <w:lang w:eastAsia="zh-CN"/>
              </w:rPr>
              <w:t>DC_3A-7C_n78(2A)</w:t>
            </w:r>
            <w:r>
              <w:rPr>
                <w:noProof/>
                <w:vertAlign w:val="superscript"/>
                <w:lang w:eastAsia="zh-CN"/>
              </w:rPr>
              <w:t>5</w:t>
            </w:r>
          </w:p>
          <w:p w14:paraId="76681CA3" w14:textId="77777777" w:rsidR="00743D76" w:rsidRDefault="00743D76" w:rsidP="00743D76">
            <w:pPr>
              <w:pStyle w:val="TAC"/>
              <w:rPr>
                <w:noProof/>
                <w:lang w:eastAsia="zh-CN"/>
              </w:rPr>
            </w:pPr>
            <w:r>
              <w:rPr>
                <w:noProof/>
                <w:lang w:eastAsia="zh-CN"/>
              </w:rPr>
              <w:t>DC_3C-7C_n78(2A)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1FA303" w14:textId="77777777" w:rsidR="00743D76" w:rsidRDefault="00743D76" w:rsidP="00743D76">
            <w:pPr>
              <w:pStyle w:val="TAC"/>
              <w:rPr>
                <w:noProof/>
                <w:lang w:eastAsia="zh-CN"/>
              </w:rPr>
            </w:pPr>
            <w:r>
              <w:rPr>
                <w:noProof/>
                <w:lang w:eastAsia="zh-CN"/>
              </w:rPr>
              <w:t>DC_3A_n78A</w:t>
            </w:r>
          </w:p>
          <w:p w14:paraId="3FBD5F11" w14:textId="77777777" w:rsidR="00743D76" w:rsidRDefault="00743D76" w:rsidP="00743D76">
            <w:pPr>
              <w:pStyle w:val="TAC"/>
              <w:rPr>
                <w:noProof/>
                <w:lang w:eastAsia="zh-CN"/>
              </w:rPr>
            </w:pPr>
            <w:r>
              <w:rPr>
                <w:noProof/>
                <w:lang w:eastAsia="zh-CN"/>
              </w:rPr>
              <w:t>DC_7A_n78A</w:t>
            </w:r>
          </w:p>
          <w:p w14:paraId="5EF4D2C2" w14:textId="77777777" w:rsidR="00743D76" w:rsidRDefault="00743D76" w:rsidP="00743D76">
            <w:pPr>
              <w:pStyle w:val="TAC"/>
              <w:rPr>
                <w:noProof/>
                <w:lang w:eastAsia="zh-CN"/>
              </w:rPr>
            </w:pPr>
            <w:r>
              <w:rPr>
                <w:noProof/>
                <w:lang w:eastAsia="zh-CN"/>
              </w:rPr>
              <w:t>DC_3C_n78A</w:t>
            </w:r>
          </w:p>
          <w:p w14:paraId="71465688" w14:textId="77777777" w:rsidR="00743D76" w:rsidRDefault="00743D76" w:rsidP="00743D76">
            <w:pPr>
              <w:pStyle w:val="TAC"/>
              <w:rPr>
                <w:noProof/>
                <w:lang w:eastAsia="zh-CN"/>
              </w:rPr>
            </w:pPr>
            <w:r>
              <w:rPr>
                <w:noProof/>
                <w:lang w:eastAsia="zh-CN"/>
              </w:rPr>
              <w:t>DC_7C_n78A</w:t>
            </w:r>
          </w:p>
        </w:tc>
      </w:tr>
      <w:tr w:rsidR="00743D76" w14:paraId="44230C6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C3DC74" w14:textId="77777777" w:rsidR="00743D76" w:rsidRDefault="00743D76" w:rsidP="00743D76">
            <w:pPr>
              <w:pStyle w:val="TAC"/>
              <w:rPr>
                <w:noProof/>
                <w:lang w:eastAsia="zh-CN"/>
              </w:rPr>
            </w:pPr>
            <w:r>
              <w:rPr>
                <w:noProof/>
                <w:lang w:eastAsia="zh-CN"/>
              </w:rPr>
              <w:lastRenderedPageBreak/>
              <w:t>DC_3A-3A-7A_n78A</w:t>
            </w:r>
            <w:r>
              <w:rPr>
                <w:noProof/>
                <w:vertAlign w:val="superscript"/>
                <w:lang w:eastAsia="zh-CN"/>
              </w:rPr>
              <w:t>5</w:t>
            </w:r>
          </w:p>
          <w:p w14:paraId="01ED4A60" w14:textId="77777777" w:rsidR="00743D76" w:rsidRDefault="00743D76" w:rsidP="00743D76">
            <w:pPr>
              <w:pStyle w:val="TAC"/>
              <w:rPr>
                <w:ins w:id="359" w:author="Huawei" w:date="2021-08-31T17:39:00Z"/>
                <w:noProof/>
                <w:vertAlign w:val="superscript"/>
                <w:lang w:eastAsia="zh-CN"/>
              </w:rPr>
            </w:pPr>
            <w:r>
              <w:rPr>
                <w:noProof/>
                <w:lang w:eastAsia="zh-CN"/>
              </w:rPr>
              <w:t>DC_3A-7A-7A_n78A</w:t>
            </w:r>
            <w:r>
              <w:rPr>
                <w:noProof/>
                <w:vertAlign w:val="superscript"/>
                <w:lang w:eastAsia="zh-CN"/>
              </w:rPr>
              <w:t>5</w:t>
            </w:r>
          </w:p>
          <w:p w14:paraId="6617E74A" w14:textId="0B47B8ED" w:rsidR="008A4FD0" w:rsidRPr="008A4FD0" w:rsidRDefault="008A4FD0" w:rsidP="00743D76">
            <w:pPr>
              <w:pStyle w:val="TAC"/>
              <w:rPr>
                <w:noProof/>
                <w:lang w:eastAsia="zh-CN"/>
              </w:rPr>
            </w:pPr>
            <w:ins w:id="360" w:author="Huawei" w:date="2021-08-31T17:39:00Z">
              <w:r>
                <w:rPr>
                  <w:noProof/>
                  <w:lang w:eastAsia="zh-CN"/>
                </w:rPr>
                <w:t>DC_3A-7A-7A_n78(2A)</w:t>
              </w:r>
              <w:r>
                <w:rPr>
                  <w:noProof/>
                  <w:vertAlign w:val="superscript"/>
                  <w:lang w:eastAsia="zh-CN"/>
                </w:rPr>
                <w:t>5</w:t>
              </w:r>
            </w:ins>
          </w:p>
          <w:p w14:paraId="074AFEA6" w14:textId="77777777" w:rsidR="00743D76" w:rsidRDefault="00743D76" w:rsidP="00743D76">
            <w:pPr>
              <w:pStyle w:val="TAC"/>
              <w:rPr>
                <w:noProof/>
                <w:lang w:eastAsia="zh-CN"/>
              </w:rPr>
            </w:pPr>
            <w:r>
              <w:rPr>
                <w:noProof/>
                <w:lang w:eastAsia="zh-CN"/>
              </w:rPr>
              <w:t>DC_3A-3A-7A-7A_n78A</w:t>
            </w:r>
            <w:r>
              <w:rPr>
                <w:noProof/>
                <w:vertAlign w:val="superscript"/>
                <w:lang w:eastAsia="zh-CN"/>
              </w:rPr>
              <w:t>5</w:t>
            </w:r>
          </w:p>
          <w:p w14:paraId="6317DB81" w14:textId="77777777" w:rsidR="00743D76" w:rsidRDefault="00743D76" w:rsidP="00743D76">
            <w:pPr>
              <w:pStyle w:val="TAC"/>
              <w:rPr>
                <w:noProof/>
                <w:lang w:eastAsia="zh-CN"/>
              </w:rPr>
            </w:pPr>
            <w:r>
              <w:rPr>
                <w:noProof/>
                <w:lang w:eastAsia="zh-CN"/>
              </w:rPr>
              <w:t>DC_3A-7A-7A_n78C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4CD359" w14:textId="77777777" w:rsidR="00743D76" w:rsidRDefault="00743D76" w:rsidP="00743D76">
            <w:pPr>
              <w:pStyle w:val="TAC"/>
              <w:rPr>
                <w:noProof/>
                <w:lang w:eastAsia="zh-CN"/>
              </w:rPr>
            </w:pPr>
            <w:r>
              <w:rPr>
                <w:noProof/>
                <w:lang w:eastAsia="zh-CN"/>
              </w:rPr>
              <w:t>DC_3A_n78A</w:t>
            </w:r>
          </w:p>
          <w:p w14:paraId="0F54D2AE" w14:textId="77777777" w:rsidR="00743D76" w:rsidRDefault="00743D76" w:rsidP="00743D76">
            <w:pPr>
              <w:pStyle w:val="TAC"/>
              <w:rPr>
                <w:noProof/>
                <w:lang w:eastAsia="zh-CN"/>
              </w:rPr>
            </w:pPr>
            <w:r>
              <w:rPr>
                <w:noProof/>
                <w:lang w:eastAsia="zh-CN"/>
              </w:rPr>
              <w:t>DC_7A_n78A</w:t>
            </w:r>
          </w:p>
        </w:tc>
      </w:tr>
      <w:tr w:rsidR="00743D76" w14:paraId="0EAD98A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A028FC" w14:textId="77777777" w:rsidR="00743D76" w:rsidRDefault="00743D76" w:rsidP="00743D76">
            <w:pPr>
              <w:pStyle w:val="TAC"/>
              <w:rPr>
                <w:lang w:eastAsia="zh-CN"/>
              </w:rPr>
            </w:pPr>
            <w:r>
              <w:rPr>
                <w:lang w:eastAsia="zh-CN"/>
              </w:rPr>
              <w:t>DC_3A_n7A-n78A</w:t>
            </w:r>
            <w:r>
              <w:rPr>
                <w:noProof/>
                <w:vertAlign w:val="superscript"/>
                <w:lang w:eastAsia="zh-CN"/>
              </w:rPr>
              <w:t>5</w:t>
            </w:r>
          </w:p>
          <w:p w14:paraId="0E51034C" w14:textId="77777777" w:rsidR="00743D76" w:rsidRDefault="00743D76" w:rsidP="00743D76">
            <w:pPr>
              <w:pStyle w:val="TAC"/>
              <w:rPr>
                <w:lang w:eastAsia="zh-CN"/>
              </w:rPr>
            </w:pPr>
            <w:r>
              <w:rPr>
                <w:lang w:eastAsia="zh-CN"/>
              </w:rPr>
              <w:t>DC_3A_n7B-n78A</w:t>
            </w:r>
            <w:r>
              <w:rPr>
                <w:noProof/>
                <w:vertAlign w:val="superscript"/>
                <w:lang w:eastAsia="zh-CN"/>
              </w:rPr>
              <w:t>5</w:t>
            </w:r>
          </w:p>
          <w:p w14:paraId="54F8337B" w14:textId="77777777" w:rsidR="00743D76" w:rsidRDefault="00743D76" w:rsidP="00743D76">
            <w:pPr>
              <w:pStyle w:val="TAC"/>
              <w:rPr>
                <w:lang w:eastAsia="zh-CN"/>
              </w:rPr>
            </w:pPr>
            <w:r>
              <w:rPr>
                <w:lang w:eastAsia="zh-CN"/>
              </w:rPr>
              <w:t>DC_3C_n7A-n78A</w:t>
            </w:r>
            <w:r>
              <w:rPr>
                <w:noProof/>
                <w:vertAlign w:val="superscript"/>
                <w:lang w:eastAsia="zh-CN"/>
              </w:rPr>
              <w:t>5</w:t>
            </w:r>
          </w:p>
          <w:p w14:paraId="50DBCA5A" w14:textId="77777777" w:rsidR="00743D76" w:rsidRDefault="00743D76" w:rsidP="00743D76">
            <w:pPr>
              <w:pStyle w:val="TAC"/>
              <w:rPr>
                <w:noProof/>
                <w:lang w:eastAsia="zh-CN"/>
              </w:rPr>
            </w:pPr>
            <w:r>
              <w:rPr>
                <w:noProof/>
                <w:lang w:eastAsia="zh-CN"/>
              </w:rPr>
              <w:t>DC_3C_n7B-n78A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EEC247" w14:textId="77777777" w:rsidR="00743D76" w:rsidRDefault="00743D76" w:rsidP="00743D76">
            <w:pPr>
              <w:pStyle w:val="TAC"/>
              <w:rPr>
                <w:lang w:eastAsia="zh-CN"/>
              </w:rPr>
            </w:pPr>
            <w:r>
              <w:rPr>
                <w:lang w:eastAsia="zh-CN"/>
              </w:rPr>
              <w:t>DC_3A_n7A</w:t>
            </w:r>
          </w:p>
          <w:p w14:paraId="549FE0A1" w14:textId="77777777" w:rsidR="00743D76" w:rsidRDefault="00743D76" w:rsidP="00743D76">
            <w:pPr>
              <w:pStyle w:val="TAC"/>
              <w:rPr>
                <w:lang w:eastAsia="zh-CN"/>
              </w:rPr>
            </w:pPr>
            <w:r>
              <w:rPr>
                <w:lang w:eastAsia="zh-CN"/>
              </w:rPr>
              <w:t>DC_3C_n7A</w:t>
            </w:r>
          </w:p>
          <w:p w14:paraId="14795B3B" w14:textId="77777777" w:rsidR="00743D76" w:rsidRDefault="00743D76" w:rsidP="00743D76">
            <w:pPr>
              <w:pStyle w:val="TAC"/>
              <w:rPr>
                <w:lang w:eastAsia="zh-CN"/>
              </w:rPr>
            </w:pPr>
            <w:r>
              <w:rPr>
                <w:lang w:eastAsia="zh-CN"/>
              </w:rPr>
              <w:t>DC_3A_n78A</w:t>
            </w:r>
          </w:p>
        </w:tc>
      </w:tr>
      <w:tr w:rsidR="00743D76" w14:paraId="1D809D6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C57384" w14:textId="77777777" w:rsidR="00743D76" w:rsidRDefault="00743D76" w:rsidP="00743D76">
            <w:pPr>
              <w:pStyle w:val="TAC"/>
              <w:rPr>
                <w:lang w:eastAsia="zh-CN"/>
              </w:rPr>
            </w:pPr>
            <w:r>
              <w:rPr>
                <w:lang w:eastAsia="zh-CN"/>
              </w:rPr>
              <w:t>DC_3A-3A_n7A-n78A</w:t>
            </w:r>
            <w:r>
              <w:rPr>
                <w:noProof/>
                <w:vertAlign w:val="superscript"/>
                <w:lang w:eastAsia="zh-CN"/>
              </w:rPr>
              <w:t>5</w:t>
            </w:r>
          </w:p>
          <w:p w14:paraId="15ED61AD" w14:textId="77777777" w:rsidR="00743D76" w:rsidRDefault="00743D76" w:rsidP="00743D76">
            <w:pPr>
              <w:pStyle w:val="TAC"/>
              <w:rPr>
                <w:lang w:eastAsia="zh-CN"/>
              </w:rPr>
            </w:pPr>
            <w:r>
              <w:rPr>
                <w:lang w:eastAsia="zh-CN"/>
              </w:rPr>
              <w:t>DC_3A-3A_n7B-n78A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EC8F1B4" w14:textId="77777777" w:rsidR="00743D76" w:rsidRDefault="00743D76" w:rsidP="00743D76">
            <w:pPr>
              <w:pStyle w:val="TAC"/>
              <w:rPr>
                <w:lang w:eastAsia="zh-CN"/>
              </w:rPr>
            </w:pPr>
            <w:r>
              <w:rPr>
                <w:lang w:eastAsia="zh-CN"/>
              </w:rPr>
              <w:t>DC_3A_n7A</w:t>
            </w:r>
          </w:p>
          <w:p w14:paraId="0DED67A7" w14:textId="77777777" w:rsidR="00743D76" w:rsidRDefault="00743D76" w:rsidP="00743D76">
            <w:pPr>
              <w:pStyle w:val="TAC"/>
              <w:rPr>
                <w:lang w:eastAsia="zh-CN"/>
              </w:rPr>
            </w:pPr>
            <w:r>
              <w:rPr>
                <w:lang w:eastAsia="zh-CN"/>
              </w:rPr>
              <w:t>DC_3A_n7B</w:t>
            </w:r>
          </w:p>
          <w:p w14:paraId="67AE1C4D" w14:textId="77777777" w:rsidR="00743D76" w:rsidRDefault="00743D76" w:rsidP="00743D76">
            <w:pPr>
              <w:pStyle w:val="TAC"/>
              <w:rPr>
                <w:lang w:eastAsia="zh-CN"/>
              </w:rPr>
            </w:pPr>
            <w:r>
              <w:rPr>
                <w:lang w:eastAsia="zh-CN"/>
              </w:rPr>
              <w:t>DC_3A_n78A</w:t>
            </w:r>
          </w:p>
        </w:tc>
      </w:tr>
      <w:tr w:rsidR="00743D76" w14:paraId="56AB26A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2238D3" w14:textId="77777777" w:rsidR="00743D76" w:rsidRDefault="00743D76" w:rsidP="00743D76">
            <w:pPr>
              <w:pStyle w:val="TAC"/>
              <w:rPr>
                <w:lang w:eastAsia="zh-CN"/>
              </w:rPr>
            </w:pPr>
            <w:r>
              <w:rPr>
                <w:lang w:eastAsia="zh-CN"/>
              </w:rPr>
              <w:t>DC_3A-8A_n1A</w:t>
            </w:r>
          </w:p>
          <w:p w14:paraId="3DEAE566" w14:textId="77777777" w:rsidR="00743D76" w:rsidRDefault="00743D76" w:rsidP="00743D76">
            <w:pPr>
              <w:pStyle w:val="TAC"/>
              <w:rPr>
                <w:lang w:eastAsia="zh-CN"/>
              </w:rPr>
            </w:pPr>
            <w:r>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776F3F5C" w14:textId="77777777" w:rsidR="00743D76" w:rsidRDefault="00743D76" w:rsidP="00743D76">
            <w:pPr>
              <w:pStyle w:val="TAC"/>
              <w:rPr>
                <w:lang w:eastAsia="zh-CN"/>
              </w:rPr>
            </w:pPr>
            <w:r>
              <w:rPr>
                <w:lang w:eastAsia="zh-CN"/>
              </w:rPr>
              <w:t>DC_3A_n1A</w:t>
            </w:r>
          </w:p>
          <w:p w14:paraId="01DEAD4D" w14:textId="77777777" w:rsidR="00743D76" w:rsidRDefault="00743D76" w:rsidP="00743D76">
            <w:pPr>
              <w:pStyle w:val="TAC"/>
              <w:rPr>
                <w:lang w:eastAsia="zh-CN"/>
              </w:rPr>
            </w:pPr>
            <w:r>
              <w:rPr>
                <w:lang w:eastAsia="zh-CN"/>
              </w:rPr>
              <w:t>DC_8A_n1A</w:t>
            </w:r>
          </w:p>
        </w:tc>
      </w:tr>
      <w:tr w:rsidR="00743D76" w14:paraId="5E109B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F5EF83" w14:textId="77777777" w:rsidR="00743D76" w:rsidRDefault="00743D76" w:rsidP="00743D76">
            <w:pPr>
              <w:pStyle w:val="TAC"/>
              <w:rPr>
                <w:lang w:eastAsia="zh-CN"/>
              </w:rPr>
            </w:pPr>
            <w:r>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3BF2838E" w14:textId="77777777" w:rsidR="00743D76" w:rsidRDefault="00743D76" w:rsidP="00743D76">
            <w:pPr>
              <w:pStyle w:val="TAC"/>
              <w:rPr>
                <w:lang w:eastAsia="zh-CN"/>
              </w:rPr>
            </w:pPr>
            <w:r>
              <w:rPr>
                <w:lang w:eastAsia="zh-CN"/>
              </w:rPr>
              <w:t>DC_3A_n1A</w:t>
            </w:r>
          </w:p>
          <w:p w14:paraId="61ADA7F0" w14:textId="77777777" w:rsidR="00743D76" w:rsidRDefault="00743D76" w:rsidP="00743D76">
            <w:pPr>
              <w:pStyle w:val="TAC"/>
              <w:rPr>
                <w:lang w:eastAsia="zh-CN"/>
              </w:rPr>
            </w:pPr>
            <w:r>
              <w:rPr>
                <w:lang w:eastAsia="zh-CN"/>
              </w:rPr>
              <w:t>DC_8A_n1A</w:t>
            </w:r>
          </w:p>
        </w:tc>
      </w:tr>
      <w:tr w:rsidR="00743D76" w14:paraId="2DD43E8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32D383" w14:textId="77777777" w:rsidR="00743D76" w:rsidRDefault="00743D76" w:rsidP="00743D76">
            <w:pPr>
              <w:pStyle w:val="TAC"/>
              <w:rPr>
                <w:lang w:eastAsia="zh-CN"/>
              </w:rPr>
            </w:pPr>
            <w:r>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hideMark/>
          </w:tcPr>
          <w:p w14:paraId="3EE9111F" w14:textId="77777777" w:rsidR="00743D76" w:rsidRDefault="00743D76" w:rsidP="00743D76">
            <w:pPr>
              <w:pStyle w:val="TAC"/>
              <w:rPr>
                <w:rFonts w:cs="Arial"/>
                <w:lang w:eastAsia="ja-JP"/>
              </w:rPr>
            </w:pPr>
            <w:r>
              <w:rPr>
                <w:rFonts w:cs="Arial"/>
                <w:lang w:eastAsia="ja-JP"/>
              </w:rPr>
              <w:t>DC_3A_n8A</w:t>
            </w:r>
          </w:p>
          <w:p w14:paraId="0E42A583" w14:textId="77777777" w:rsidR="00743D76" w:rsidRDefault="00743D76" w:rsidP="00743D76">
            <w:pPr>
              <w:pStyle w:val="TAC"/>
              <w:rPr>
                <w:lang w:eastAsia="zh-CN"/>
              </w:rPr>
            </w:pPr>
            <w:r>
              <w:rPr>
                <w:rFonts w:cs="Arial"/>
                <w:lang w:eastAsia="ja-JP"/>
              </w:rPr>
              <w:t>DC_3A_n40A</w:t>
            </w:r>
          </w:p>
        </w:tc>
      </w:tr>
      <w:tr w:rsidR="00743D76" w14:paraId="37FD614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E78E9" w14:textId="77777777" w:rsidR="00743D76" w:rsidRDefault="00743D76" w:rsidP="00743D76">
            <w:pPr>
              <w:pStyle w:val="TAC"/>
              <w:rPr>
                <w:lang w:eastAsia="zh-CN"/>
              </w:rPr>
            </w:pPr>
            <w:r>
              <w:t>DC_3A-8</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hideMark/>
          </w:tcPr>
          <w:p w14:paraId="23215644" w14:textId="77777777" w:rsidR="00743D76" w:rsidRDefault="00743D76" w:rsidP="00743D76">
            <w:pPr>
              <w:pStyle w:val="TAC"/>
            </w:pPr>
            <w:r>
              <w:t>DC_3A_n28A</w:t>
            </w:r>
          </w:p>
          <w:p w14:paraId="50F73D74" w14:textId="77777777" w:rsidR="00743D76" w:rsidRDefault="00743D76" w:rsidP="00743D76">
            <w:pPr>
              <w:pStyle w:val="TAC"/>
              <w:rPr>
                <w:lang w:eastAsia="zh-CN"/>
              </w:rPr>
            </w:pPr>
            <w:r>
              <w:t>DC_8A_n28A</w:t>
            </w:r>
          </w:p>
        </w:tc>
      </w:tr>
      <w:tr w:rsidR="00743D76" w14:paraId="4249F29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8AE932" w14:textId="77777777" w:rsidR="00743D76" w:rsidRDefault="00743D76" w:rsidP="00743D76">
            <w:pPr>
              <w:pStyle w:val="TAC"/>
              <w:rPr>
                <w:lang w:eastAsia="en-US"/>
              </w:rPr>
            </w:pPr>
            <w:r>
              <w:rPr>
                <w:lang w:eastAsia="fi-FI"/>
              </w:rPr>
              <w:t>DC_3A-8A_n40A</w:t>
            </w:r>
          </w:p>
        </w:tc>
        <w:tc>
          <w:tcPr>
            <w:tcW w:w="5960" w:type="dxa"/>
            <w:tcBorders>
              <w:top w:val="single" w:sz="4" w:space="0" w:color="auto"/>
              <w:left w:val="single" w:sz="4" w:space="0" w:color="auto"/>
              <w:bottom w:val="single" w:sz="4" w:space="0" w:color="auto"/>
              <w:right w:val="single" w:sz="4" w:space="0" w:color="auto"/>
            </w:tcBorders>
            <w:hideMark/>
          </w:tcPr>
          <w:p w14:paraId="0220E04F" w14:textId="77777777" w:rsidR="00743D76" w:rsidRDefault="00743D76" w:rsidP="00743D76">
            <w:pPr>
              <w:pStyle w:val="TAC"/>
            </w:pPr>
            <w:r>
              <w:rPr>
                <w:rFonts w:cs="Arial"/>
                <w:color w:val="000000"/>
                <w:szCs w:val="18"/>
              </w:rPr>
              <w:t>DC_3A_n40A</w:t>
            </w:r>
            <w:r>
              <w:rPr>
                <w:rFonts w:cs="Arial"/>
                <w:color w:val="000000"/>
                <w:szCs w:val="18"/>
              </w:rPr>
              <w:br/>
              <w:t>DC_8A_n40A</w:t>
            </w:r>
          </w:p>
        </w:tc>
      </w:tr>
      <w:tr w:rsidR="00743D76" w14:paraId="3C9A409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EB838A" w14:textId="77777777" w:rsidR="00743D76" w:rsidRDefault="00743D76" w:rsidP="00743D76">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4B220DF6" w14:textId="77777777" w:rsidR="00743D76" w:rsidRDefault="00743D76" w:rsidP="00743D76">
            <w:pPr>
              <w:pStyle w:val="TAC"/>
              <w:rPr>
                <w:noProof/>
                <w:lang w:eastAsia="zh-CN"/>
              </w:rPr>
            </w:pPr>
            <w:r>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747E857C" w14:textId="77777777" w:rsidR="00743D76" w:rsidRDefault="00743D76" w:rsidP="00743D76">
            <w:pPr>
              <w:pStyle w:val="TAC"/>
              <w:rPr>
                <w:lang w:eastAsia="en-US"/>
              </w:rPr>
            </w:pPr>
            <w:r>
              <w:t>DC_3A_n77A</w:t>
            </w:r>
          </w:p>
          <w:p w14:paraId="34D3CE33" w14:textId="77777777" w:rsidR="00743D76" w:rsidRDefault="00743D76" w:rsidP="00743D76">
            <w:pPr>
              <w:pStyle w:val="TAC"/>
              <w:rPr>
                <w:lang w:eastAsia="fi-FI"/>
              </w:rPr>
            </w:pPr>
            <w:r>
              <w:rPr>
                <w:lang w:eastAsia="zh-CN"/>
              </w:rPr>
              <w:t>DC_3C_n77A</w:t>
            </w:r>
            <w:r>
              <w:t>DC_8A_n77A</w:t>
            </w:r>
          </w:p>
        </w:tc>
      </w:tr>
      <w:tr w:rsidR="00743D76" w14:paraId="4AE17CA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AC8DF7" w14:textId="77777777" w:rsidR="00743D76" w:rsidRDefault="00743D76" w:rsidP="00743D76">
            <w:pPr>
              <w:pStyle w:val="TAC"/>
              <w:rPr>
                <w:lang w:eastAsia="en-US"/>
              </w:rPr>
            </w:pPr>
            <w:r>
              <w:t>DC_3A-</w:t>
            </w:r>
            <w:r>
              <w:rPr>
                <w:rFonts w:eastAsia="Malgun Gothic"/>
              </w:rPr>
              <w:t>8A_</w:t>
            </w:r>
            <w:r>
              <w:t>n</w:t>
            </w:r>
            <w:r>
              <w:rPr>
                <w:rFonts w:eastAsia="Malgun Gothic"/>
              </w:rPr>
              <w:t>77(2</w:t>
            </w:r>
            <w:r>
              <w:t>A)</w:t>
            </w:r>
            <w:r>
              <w:rPr>
                <w:noProof/>
                <w:vertAlign w:val="superscript"/>
                <w:lang w:eastAsia="zh-CN"/>
              </w:rPr>
              <w:t xml:space="preserve"> 5</w:t>
            </w:r>
          </w:p>
          <w:p w14:paraId="6ACEFD8B" w14:textId="77777777" w:rsidR="00743D76" w:rsidRDefault="00743D76" w:rsidP="00743D76">
            <w:pPr>
              <w:pStyle w:val="TAC"/>
            </w:pPr>
            <w:r>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21E19BE8" w14:textId="77777777" w:rsidR="00743D76" w:rsidRDefault="00743D76" w:rsidP="00743D76">
            <w:pPr>
              <w:pStyle w:val="TAC"/>
              <w:rPr>
                <w:lang w:eastAsia="en-US"/>
              </w:rPr>
            </w:pPr>
            <w:r>
              <w:t>DC_3A_n77A</w:t>
            </w:r>
          </w:p>
          <w:p w14:paraId="6726E806" w14:textId="77777777" w:rsidR="00743D76" w:rsidRDefault="00743D76" w:rsidP="00743D76">
            <w:pPr>
              <w:pStyle w:val="TAC"/>
            </w:pPr>
            <w:r>
              <w:rPr>
                <w:lang w:eastAsia="zh-CN"/>
              </w:rPr>
              <w:t>DC_3C_n77A</w:t>
            </w:r>
          </w:p>
          <w:p w14:paraId="5AA018BA" w14:textId="77777777" w:rsidR="00743D76" w:rsidRDefault="00743D76" w:rsidP="00743D76">
            <w:pPr>
              <w:pStyle w:val="TAC"/>
            </w:pPr>
            <w:r>
              <w:t>DC_8A_n77A</w:t>
            </w:r>
          </w:p>
        </w:tc>
      </w:tr>
      <w:tr w:rsidR="00743D76" w14:paraId="5DB202A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77C76B" w14:textId="77777777" w:rsidR="00743D76" w:rsidRDefault="00743D76" w:rsidP="00743D76">
            <w:pPr>
              <w:pStyle w:val="TAC"/>
              <w:rPr>
                <w:noProof/>
                <w:lang w:eastAsia="zh-CN"/>
              </w:rPr>
            </w:pPr>
            <w:r>
              <w:rPr>
                <w:noProof/>
                <w:lang w:eastAsia="zh-CN"/>
              </w:rPr>
              <w:t>DC_3A-8A_n78A</w:t>
            </w:r>
            <w:r>
              <w:rPr>
                <w:noProof/>
                <w:vertAlign w:val="superscript"/>
                <w:lang w:eastAsia="zh-CN"/>
              </w:rPr>
              <w:t>5</w:t>
            </w:r>
          </w:p>
          <w:p w14:paraId="592A28EA" w14:textId="77777777" w:rsidR="00743D76" w:rsidRDefault="00743D76" w:rsidP="00743D76">
            <w:pPr>
              <w:pStyle w:val="TAC"/>
              <w:rPr>
                <w:noProof/>
                <w:lang w:eastAsia="zh-CN"/>
              </w:rPr>
            </w:pPr>
            <w:r>
              <w:rPr>
                <w:noProof/>
                <w:lang w:eastAsia="zh-CN"/>
              </w:rPr>
              <w:t>DC_3A-8A_n78(2A)</w:t>
            </w:r>
          </w:p>
          <w:p w14:paraId="41707911" w14:textId="77777777" w:rsidR="00743D76" w:rsidRDefault="00743D76" w:rsidP="00743D76">
            <w:pPr>
              <w:pStyle w:val="TAC"/>
              <w:rPr>
                <w:noProof/>
                <w:lang w:eastAsia="zh-CN"/>
              </w:rPr>
            </w:pPr>
            <w:r>
              <w:rPr>
                <w:noProof/>
                <w:lang w:eastAsia="zh-CN"/>
              </w:rPr>
              <w:t>DC_3C-8A_n78A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E155C6" w14:textId="77777777" w:rsidR="00743D76" w:rsidRDefault="00743D76" w:rsidP="00743D76">
            <w:pPr>
              <w:pStyle w:val="TAC"/>
              <w:rPr>
                <w:noProof/>
                <w:lang w:eastAsia="zh-CN"/>
              </w:rPr>
            </w:pPr>
            <w:r>
              <w:rPr>
                <w:noProof/>
                <w:lang w:eastAsia="zh-CN"/>
              </w:rPr>
              <w:t>DC_3A_n78A</w:t>
            </w:r>
          </w:p>
          <w:p w14:paraId="69A4432D" w14:textId="77777777" w:rsidR="00743D76" w:rsidRDefault="00743D76" w:rsidP="00743D76">
            <w:pPr>
              <w:pStyle w:val="TAC"/>
              <w:rPr>
                <w:noProof/>
                <w:lang w:eastAsia="zh-CN"/>
              </w:rPr>
            </w:pPr>
            <w:r>
              <w:rPr>
                <w:noProof/>
                <w:lang w:eastAsia="zh-CN"/>
              </w:rPr>
              <w:t>DC_8A_n78A</w:t>
            </w:r>
          </w:p>
        </w:tc>
      </w:tr>
      <w:tr w:rsidR="00743D76" w14:paraId="6F2FA0D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1D347D" w14:textId="77777777" w:rsidR="00743D76" w:rsidRDefault="00743D76" w:rsidP="00743D76">
            <w:pPr>
              <w:pStyle w:val="TAC"/>
              <w:rPr>
                <w:noProof/>
                <w:lang w:eastAsia="zh-CN"/>
              </w:rPr>
            </w:pPr>
            <w:r>
              <w:rPr>
                <w:noProof/>
                <w:lang w:eastAsia="zh-CN"/>
              </w:rPr>
              <w:t>DC_3A-3A-8A_n78A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735523" w14:textId="77777777" w:rsidR="00743D76" w:rsidRDefault="00743D76" w:rsidP="00743D76">
            <w:pPr>
              <w:pStyle w:val="TAC"/>
              <w:rPr>
                <w:noProof/>
                <w:lang w:eastAsia="zh-CN"/>
              </w:rPr>
            </w:pPr>
            <w:r>
              <w:rPr>
                <w:noProof/>
                <w:lang w:eastAsia="zh-CN"/>
              </w:rPr>
              <w:t>DC_3A_n78A</w:t>
            </w:r>
          </w:p>
          <w:p w14:paraId="6B95DC41" w14:textId="77777777" w:rsidR="00743D76" w:rsidRDefault="00743D76" w:rsidP="00743D76">
            <w:pPr>
              <w:pStyle w:val="TAC"/>
              <w:rPr>
                <w:noProof/>
                <w:lang w:eastAsia="zh-CN"/>
              </w:rPr>
            </w:pPr>
            <w:r>
              <w:rPr>
                <w:noProof/>
                <w:lang w:eastAsia="zh-CN"/>
              </w:rPr>
              <w:t>DC_8A_n78A</w:t>
            </w:r>
          </w:p>
        </w:tc>
      </w:tr>
      <w:tr w:rsidR="00743D76" w14:paraId="245ECF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99832" w14:textId="77777777" w:rsidR="00743D76" w:rsidRDefault="00743D76" w:rsidP="00743D76">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906C09" w14:textId="77777777" w:rsidR="00743D76" w:rsidRDefault="00743D76" w:rsidP="00743D76">
            <w:pPr>
              <w:pStyle w:val="TAC"/>
              <w:rPr>
                <w:lang w:eastAsia="en-US"/>
              </w:rPr>
            </w:pPr>
            <w:r>
              <w:t>DC_3A_n79A</w:t>
            </w:r>
          </w:p>
          <w:p w14:paraId="648D861C" w14:textId="77777777" w:rsidR="00743D76" w:rsidRDefault="00743D76" w:rsidP="00743D76">
            <w:pPr>
              <w:pStyle w:val="TAC"/>
              <w:rPr>
                <w:noProof/>
                <w:lang w:eastAsia="zh-CN"/>
              </w:rPr>
            </w:pPr>
            <w:r>
              <w:t>DC_8A_n79A</w:t>
            </w:r>
          </w:p>
        </w:tc>
      </w:tr>
      <w:tr w:rsidR="00743D76" w14:paraId="458E9E3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3D724A" w14:textId="77777777" w:rsidR="00743D76" w:rsidRDefault="00743D76" w:rsidP="00743D76">
            <w:pPr>
              <w:pStyle w:val="TAC"/>
              <w:rPr>
                <w:lang w:eastAsia="en-US"/>
              </w:rPr>
            </w:pPr>
            <w:r>
              <w:rPr>
                <w:rFonts w:cs="Arial"/>
                <w:lang w:eastAsia="ja-JP"/>
              </w:rPr>
              <w:t>DC_3A_n8A-n78A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567566" w14:textId="77777777" w:rsidR="00743D76" w:rsidRDefault="00743D76" w:rsidP="00743D76">
            <w:pPr>
              <w:pStyle w:val="TAC"/>
              <w:rPr>
                <w:rFonts w:cs="Arial"/>
                <w:lang w:eastAsia="ja-JP"/>
              </w:rPr>
            </w:pPr>
            <w:r>
              <w:rPr>
                <w:rFonts w:cs="Arial"/>
                <w:lang w:eastAsia="ja-JP"/>
              </w:rPr>
              <w:t>DC_3A_n8A</w:t>
            </w:r>
          </w:p>
          <w:p w14:paraId="23E28ED7" w14:textId="77777777" w:rsidR="00743D76" w:rsidRDefault="00743D76" w:rsidP="00743D76">
            <w:pPr>
              <w:pStyle w:val="TAC"/>
              <w:rPr>
                <w:lang w:eastAsia="en-US"/>
              </w:rPr>
            </w:pPr>
            <w:r>
              <w:rPr>
                <w:rFonts w:cs="Arial"/>
                <w:lang w:eastAsia="ja-JP"/>
              </w:rPr>
              <w:t>DC_3A_n78A</w:t>
            </w:r>
          </w:p>
        </w:tc>
      </w:tr>
      <w:tr w:rsidR="00743D76" w14:paraId="18F06B4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581167" w14:textId="77777777" w:rsidR="00743D76" w:rsidRDefault="00743D76" w:rsidP="00743D76">
            <w:pPr>
              <w:pStyle w:val="TAC"/>
              <w:rPr>
                <w:rFonts w:cs="Arial"/>
                <w:lang w:eastAsia="ja-JP"/>
              </w:rPr>
            </w:pPr>
            <w:r>
              <w:t>DC_3A-11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hideMark/>
          </w:tcPr>
          <w:p w14:paraId="4CA04E18" w14:textId="77777777" w:rsidR="00743D76" w:rsidRDefault="00743D76" w:rsidP="00743D76">
            <w:pPr>
              <w:pStyle w:val="TAC"/>
              <w:rPr>
                <w:lang w:eastAsia="en-US"/>
              </w:rPr>
            </w:pPr>
            <w:r>
              <w:t>DC_3A_n28A</w:t>
            </w:r>
          </w:p>
          <w:p w14:paraId="3CE0D8F8" w14:textId="77777777" w:rsidR="00743D76" w:rsidRDefault="00743D76" w:rsidP="00743D76">
            <w:pPr>
              <w:pStyle w:val="TAC"/>
              <w:rPr>
                <w:rFonts w:cs="Arial"/>
                <w:lang w:eastAsia="ja-JP"/>
              </w:rPr>
            </w:pPr>
            <w:r>
              <w:t>DC_11A_n28A</w:t>
            </w:r>
          </w:p>
        </w:tc>
      </w:tr>
      <w:tr w:rsidR="00743D76" w14:paraId="5C6BE20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512E35" w14:textId="77777777" w:rsidR="00743D76" w:rsidRDefault="00743D76" w:rsidP="00743D76">
            <w:pPr>
              <w:pStyle w:val="TAC"/>
              <w:rPr>
                <w:rFonts w:cs="Arial"/>
                <w:lang w:eastAsia="ja-JP"/>
              </w:rPr>
            </w:pPr>
            <w:r>
              <w:t>DC_3A-11</w:t>
            </w:r>
            <w:r>
              <w:rPr>
                <w:rFonts w:eastAsia="Malgun Gothic"/>
              </w:rPr>
              <w:t>A_</w:t>
            </w:r>
            <w:r>
              <w:t>n77A</w:t>
            </w:r>
          </w:p>
        </w:tc>
        <w:tc>
          <w:tcPr>
            <w:tcW w:w="5960" w:type="dxa"/>
            <w:tcBorders>
              <w:top w:val="single" w:sz="4" w:space="0" w:color="auto"/>
              <w:left w:val="single" w:sz="4" w:space="0" w:color="auto"/>
              <w:bottom w:val="single" w:sz="4" w:space="0" w:color="auto"/>
              <w:right w:val="single" w:sz="4" w:space="0" w:color="auto"/>
            </w:tcBorders>
            <w:hideMark/>
          </w:tcPr>
          <w:p w14:paraId="77667ACC" w14:textId="77777777" w:rsidR="00743D76" w:rsidRDefault="00743D76" w:rsidP="00743D76">
            <w:pPr>
              <w:pStyle w:val="TAC"/>
              <w:rPr>
                <w:lang w:eastAsia="en-US"/>
              </w:rPr>
            </w:pPr>
            <w:r>
              <w:t>DC_3A_n77A</w:t>
            </w:r>
          </w:p>
          <w:p w14:paraId="3181D241" w14:textId="77777777" w:rsidR="00743D76" w:rsidRDefault="00743D76" w:rsidP="00743D76">
            <w:pPr>
              <w:pStyle w:val="TAC"/>
              <w:rPr>
                <w:rFonts w:cs="Arial"/>
                <w:lang w:eastAsia="ja-JP"/>
              </w:rPr>
            </w:pPr>
            <w:r>
              <w:t>DC_11A_n77A</w:t>
            </w:r>
          </w:p>
        </w:tc>
      </w:tr>
      <w:tr w:rsidR="00743D76" w14:paraId="79A3C55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BEFC7" w14:textId="77777777" w:rsidR="00743D76" w:rsidRDefault="00743D76" w:rsidP="00743D76">
            <w:pPr>
              <w:pStyle w:val="TAC"/>
              <w:rPr>
                <w:rFonts w:cs="Arial"/>
                <w:lang w:eastAsia="ja-JP"/>
              </w:rPr>
            </w:pPr>
            <w:r>
              <w:t>DC_3A-11</w:t>
            </w:r>
            <w:r>
              <w:rPr>
                <w:rFonts w:eastAsia="Malgun Gothic"/>
              </w:rPr>
              <w:t>A_</w:t>
            </w:r>
            <w:r>
              <w:t>n77(2A)</w:t>
            </w:r>
          </w:p>
        </w:tc>
        <w:tc>
          <w:tcPr>
            <w:tcW w:w="5960" w:type="dxa"/>
            <w:tcBorders>
              <w:top w:val="single" w:sz="4" w:space="0" w:color="auto"/>
              <w:left w:val="single" w:sz="4" w:space="0" w:color="auto"/>
              <w:bottom w:val="single" w:sz="4" w:space="0" w:color="auto"/>
              <w:right w:val="single" w:sz="4" w:space="0" w:color="auto"/>
            </w:tcBorders>
            <w:hideMark/>
          </w:tcPr>
          <w:p w14:paraId="77BA8413" w14:textId="77777777" w:rsidR="00743D76" w:rsidRDefault="00743D76" w:rsidP="00743D76">
            <w:pPr>
              <w:pStyle w:val="TAC"/>
              <w:rPr>
                <w:lang w:eastAsia="en-US"/>
              </w:rPr>
            </w:pPr>
            <w:r>
              <w:t>DC_3A_n77A</w:t>
            </w:r>
          </w:p>
          <w:p w14:paraId="4969C47D" w14:textId="77777777" w:rsidR="00743D76" w:rsidRDefault="00743D76" w:rsidP="00743D76">
            <w:pPr>
              <w:pStyle w:val="TAC"/>
              <w:rPr>
                <w:rFonts w:cs="Arial"/>
                <w:lang w:eastAsia="ja-JP"/>
              </w:rPr>
            </w:pPr>
            <w:r>
              <w:t>DC_11A_n77A</w:t>
            </w:r>
          </w:p>
        </w:tc>
      </w:tr>
      <w:tr w:rsidR="00743D76" w14:paraId="20E5708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D6F4A6" w14:textId="77777777" w:rsidR="00743D76" w:rsidRDefault="00743D76" w:rsidP="00743D76">
            <w:pPr>
              <w:pStyle w:val="TAC"/>
              <w:rPr>
                <w:rFonts w:cs="Arial"/>
                <w:lang w:eastAsia="ja-JP"/>
              </w:rPr>
            </w:pPr>
            <w:r>
              <w:rPr>
                <w:lang w:eastAsia="fi-FI"/>
              </w:rPr>
              <w:t>DC_3A</w:t>
            </w:r>
            <w:r>
              <w:t>-18A</w:t>
            </w:r>
            <w:r>
              <w:rPr>
                <w:lang w:eastAsia="fi-FI"/>
              </w:rPr>
              <w:t>_</w:t>
            </w:r>
            <w:r>
              <w:t>n3</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3744DF6" w14:textId="77777777" w:rsidR="00743D76" w:rsidRDefault="00743D76" w:rsidP="00743D76">
            <w:pPr>
              <w:pStyle w:val="TAC"/>
              <w:rPr>
                <w:b/>
                <w:vertAlign w:val="superscript"/>
                <w:lang w:eastAsia="en-US"/>
              </w:rPr>
            </w:pPr>
            <w:r>
              <w:rPr>
                <w:lang w:eastAsia="fi-FI"/>
              </w:rPr>
              <w:t>DC_3</w:t>
            </w:r>
            <w:r>
              <w:t>A_n3A</w:t>
            </w:r>
            <w:r>
              <w:rPr>
                <w:vertAlign w:val="superscript"/>
              </w:rPr>
              <w:t>2</w:t>
            </w:r>
          </w:p>
          <w:p w14:paraId="5FDF9F0C" w14:textId="77777777" w:rsidR="00743D76" w:rsidRDefault="00743D76" w:rsidP="00743D76">
            <w:pPr>
              <w:pStyle w:val="TAC"/>
              <w:rPr>
                <w:rFonts w:cs="Arial"/>
                <w:lang w:eastAsia="ja-JP"/>
              </w:rPr>
            </w:pPr>
            <w:r>
              <w:rPr>
                <w:lang w:eastAsia="fi-FI"/>
              </w:rPr>
              <w:t>DC_</w:t>
            </w:r>
            <w:r>
              <w:t>18A_n3A</w:t>
            </w:r>
          </w:p>
        </w:tc>
      </w:tr>
      <w:tr w:rsidR="00743D76" w14:paraId="5A65287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1B4E87" w14:textId="77777777" w:rsidR="00743D76" w:rsidRDefault="00743D76" w:rsidP="00743D76">
            <w:pPr>
              <w:pStyle w:val="TAC"/>
              <w:rPr>
                <w:rFonts w:cs="Arial"/>
                <w:lang w:eastAsia="ja-JP"/>
              </w:rPr>
            </w:pPr>
            <w:r>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hideMark/>
          </w:tcPr>
          <w:p w14:paraId="3BA05634" w14:textId="77777777" w:rsidR="00743D76" w:rsidRDefault="00743D76" w:rsidP="00743D76">
            <w:pPr>
              <w:pStyle w:val="TAC"/>
              <w:rPr>
                <w:lang w:eastAsia="en-US"/>
              </w:rPr>
            </w:pPr>
            <w:r>
              <w:t>DC_3A_n28A</w:t>
            </w:r>
          </w:p>
          <w:p w14:paraId="1117D578" w14:textId="77777777" w:rsidR="00743D76" w:rsidRDefault="00743D76" w:rsidP="00743D76">
            <w:pPr>
              <w:pStyle w:val="TAC"/>
              <w:rPr>
                <w:rFonts w:cs="Arial"/>
                <w:lang w:eastAsia="ja-JP"/>
              </w:rPr>
            </w:pPr>
            <w:r>
              <w:t>DC_18A_n28A</w:t>
            </w:r>
          </w:p>
        </w:tc>
      </w:tr>
      <w:tr w:rsidR="00743D76" w14:paraId="4262CD8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5CF6A0C" w14:textId="77777777" w:rsidR="00743D76" w:rsidRDefault="00743D76" w:rsidP="00743D76">
            <w:pPr>
              <w:pStyle w:val="TAC"/>
              <w:rPr>
                <w:rFonts w:eastAsia="Yu Mincho"/>
                <w:lang w:eastAsia="ja-JP"/>
              </w:rPr>
            </w:pPr>
            <w:r>
              <w:rPr>
                <w:rFonts w:eastAsia="Yu Mincho"/>
                <w:lang w:eastAsia="ja-JP"/>
              </w:rPr>
              <w:t>DC_3A-18A_n41A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1244D5D" w14:textId="77777777" w:rsidR="00743D76" w:rsidRDefault="00743D76" w:rsidP="00743D76">
            <w:pPr>
              <w:pStyle w:val="TAC"/>
              <w:rPr>
                <w:lang w:eastAsia="en-US"/>
              </w:rPr>
            </w:pPr>
            <w:r>
              <w:t>DC_3A_n41A</w:t>
            </w:r>
          </w:p>
          <w:p w14:paraId="58B8BE21" w14:textId="77777777" w:rsidR="00743D76" w:rsidRDefault="00743D76" w:rsidP="00743D76">
            <w:pPr>
              <w:pStyle w:val="TAC"/>
            </w:pPr>
            <w:r>
              <w:t>DC_18A_n41A</w:t>
            </w:r>
          </w:p>
        </w:tc>
      </w:tr>
      <w:tr w:rsidR="00743D76" w14:paraId="384300C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74AB0F" w14:textId="77777777" w:rsidR="00743D76" w:rsidRDefault="00743D76" w:rsidP="00743D76">
            <w:pPr>
              <w:pStyle w:val="TAC"/>
              <w:rPr>
                <w:lang w:eastAsia="zh-CN"/>
              </w:rPr>
            </w:pPr>
            <w:r>
              <w:rPr>
                <w:lang w:eastAsia="ja-JP"/>
              </w:rPr>
              <w:t>DC_3A-18A_n77A</w:t>
            </w:r>
          </w:p>
          <w:p w14:paraId="0DD33C90" w14:textId="77777777" w:rsidR="00743D76" w:rsidRDefault="00743D76" w:rsidP="00743D76">
            <w:pPr>
              <w:pStyle w:val="TAC"/>
              <w:rPr>
                <w:lang w:eastAsia="en-US"/>
              </w:rPr>
            </w:pPr>
            <w:r>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7BC7192E" w14:textId="77777777" w:rsidR="00743D76" w:rsidRDefault="00743D76" w:rsidP="00743D76">
            <w:pPr>
              <w:pStyle w:val="TAC"/>
              <w:rPr>
                <w:rFonts w:eastAsia="MS Mincho"/>
                <w:lang w:eastAsia="ja-JP"/>
              </w:rPr>
            </w:pPr>
            <w:r>
              <w:rPr>
                <w:rFonts w:eastAsia="MS Mincho"/>
                <w:lang w:eastAsia="ja-JP"/>
              </w:rPr>
              <w:t>DC_3A_n77A</w:t>
            </w:r>
          </w:p>
          <w:p w14:paraId="201DF4BF" w14:textId="77777777" w:rsidR="00743D76" w:rsidRDefault="00743D76" w:rsidP="00743D76">
            <w:pPr>
              <w:pStyle w:val="TAC"/>
              <w:rPr>
                <w:lang w:eastAsia="en-US"/>
              </w:rPr>
            </w:pPr>
            <w:r>
              <w:rPr>
                <w:rFonts w:eastAsia="MS Mincho"/>
                <w:lang w:eastAsia="ja-JP"/>
              </w:rPr>
              <w:t>DC_18A_n77A</w:t>
            </w:r>
          </w:p>
        </w:tc>
      </w:tr>
      <w:tr w:rsidR="00743D76" w14:paraId="4ADBB5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80BCE2" w14:textId="77777777" w:rsidR="00743D76" w:rsidRDefault="00743D76" w:rsidP="00743D76">
            <w:pPr>
              <w:pStyle w:val="TAC"/>
              <w:rPr>
                <w:lang w:eastAsia="zh-CN"/>
              </w:rPr>
            </w:pPr>
            <w:r>
              <w:rPr>
                <w:lang w:eastAsia="ja-JP"/>
              </w:rPr>
              <w:t>DC_3A-18A_n78A</w:t>
            </w:r>
          </w:p>
          <w:p w14:paraId="4EDB22F6" w14:textId="77777777" w:rsidR="00743D76" w:rsidRDefault="00743D76" w:rsidP="00743D76">
            <w:pPr>
              <w:pStyle w:val="TAC"/>
            </w:pPr>
            <w:r>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47D910C2" w14:textId="77777777" w:rsidR="00743D76" w:rsidRDefault="00743D76" w:rsidP="00743D76">
            <w:pPr>
              <w:pStyle w:val="TAC"/>
              <w:rPr>
                <w:lang w:eastAsia="ja-JP"/>
              </w:rPr>
            </w:pPr>
            <w:r>
              <w:rPr>
                <w:lang w:eastAsia="ja-JP"/>
              </w:rPr>
              <w:t>DC_3A_n78A</w:t>
            </w:r>
          </w:p>
          <w:p w14:paraId="6D64B0B3" w14:textId="77777777" w:rsidR="00743D76" w:rsidRDefault="00743D76" w:rsidP="00743D76">
            <w:pPr>
              <w:pStyle w:val="TAC"/>
              <w:rPr>
                <w:lang w:eastAsia="en-US"/>
              </w:rPr>
            </w:pPr>
            <w:r>
              <w:rPr>
                <w:lang w:eastAsia="ja-JP"/>
              </w:rPr>
              <w:t>DC_18A_n78A</w:t>
            </w:r>
          </w:p>
        </w:tc>
      </w:tr>
      <w:tr w:rsidR="00743D76" w14:paraId="5B5995B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1187E" w14:textId="77777777" w:rsidR="00743D76" w:rsidRDefault="00743D76" w:rsidP="00743D76">
            <w:pPr>
              <w:pStyle w:val="TAC"/>
            </w:pPr>
            <w:r>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2FD581A0" w14:textId="77777777" w:rsidR="00743D76" w:rsidRDefault="00743D76" w:rsidP="00743D76">
            <w:pPr>
              <w:pStyle w:val="TAC"/>
              <w:rPr>
                <w:lang w:eastAsia="ja-JP"/>
              </w:rPr>
            </w:pPr>
            <w:r>
              <w:rPr>
                <w:lang w:eastAsia="ja-JP"/>
              </w:rPr>
              <w:t>DC_3A_n79A</w:t>
            </w:r>
          </w:p>
          <w:p w14:paraId="2CDAA786" w14:textId="77777777" w:rsidR="00743D76" w:rsidRDefault="00743D76" w:rsidP="00743D76">
            <w:pPr>
              <w:pStyle w:val="TAC"/>
              <w:rPr>
                <w:lang w:eastAsia="en-US"/>
              </w:rPr>
            </w:pPr>
            <w:r>
              <w:rPr>
                <w:lang w:eastAsia="ja-JP"/>
              </w:rPr>
              <w:t>DC_18A_n79A</w:t>
            </w:r>
          </w:p>
        </w:tc>
      </w:tr>
      <w:tr w:rsidR="00743D76" w14:paraId="5A543F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D0BB96" w14:textId="77777777" w:rsidR="00743D76" w:rsidRDefault="00743D76" w:rsidP="00743D76">
            <w:pPr>
              <w:pStyle w:val="TAC"/>
              <w:rPr>
                <w:lang w:eastAsia="ja-JP"/>
              </w:rPr>
            </w:pPr>
            <w:r>
              <w:rPr>
                <w:lang w:eastAsia="ja-JP"/>
              </w:rPr>
              <w:t>DC_3A-19A_n1A</w:t>
            </w:r>
          </w:p>
        </w:tc>
        <w:tc>
          <w:tcPr>
            <w:tcW w:w="5960" w:type="dxa"/>
            <w:tcBorders>
              <w:top w:val="single" w:sz="4" w:space="0" w:color="auto"/>
              <w:left w:val="single" w:sz="4" w:space="0" w:color="auto"/>
              <w:bottom w:val="single" w:sz="4" w:space="0" w:color="auto"/>
              <w:right w:val="single" w:sz="4" w:space="0" w:color="auto"/>
            </w:tcBorders>
            <w:hideMark/>
          </w:tcPr>
          <w:p w14:paraId="60B92EE0" w14:textId="77777777" w:rsidR="00743D76" w:rsidRDefault="00743D76" w:rsidP="00743D76">
            <w:pPr>
              <w:pStyle w:val="TAC"/>
              <w:rPr>
                <w:lang w:eastAsia="en-US"/>
              </w:rPr>
            </w:pPr>
            <w:r>
              <w:t>DC_3A_n1A</w:t>
            </w:r>
          </w:p>
          <w:p w14:paraId="3B4828DB" w14:textId="77777777" w:rsidR="00743D76" w:rsidRDefault="00743D76" w:rsidP="00743D76">
            <w:pPr>
              <w:pStyle w:val="TAC"/>
              <w:rPr>
                <w:lang w:eastAsia="ja-JP"/>
              </w:rPr>
            </w:pPr>
            <w:r>
              <w:t>DC_19A_n1A</w:t>
            </w:r>
          </w:p>
        </w:tc>
      </w:tr>
      <w:tr w:rsidR="00743D76" w14:paraId="5272667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136CE7" w14:textId="77777777" w:rsidR="00743D76" w:rsidRDefault="00743D76" w:rsidP="00743D76">
            <w:pPr>
              <w:pStyle w:val="TAC"/>
              <w:rPr>
                <w:noProof/>
                <w:lang w:eastAsia="zh-CN"/>
              </w:rPr>
            </w:pPr>
            <w:r>
              <w:rPr>
                <w:noProof/>
                <w:lang w:eastAsia="zh-CN"/>
              </w:rPr>
              <w:t>DC_3A-19A_n77A</w:t>
            </w:r>
            <w:r>
              <w:rPr>
                <w:noProof/>
                <w:vertAlign w:val="superscript"/>
                <w:lang w:eastAsia="zh-CN"/>
              </w:rPr>
              <w:t>5</w:t>
            </w:r>
          </w:p>
          <w:p w14:paraId="1D45CE5C" w14:textId="77777777" w:rsidR="00743D76" w:rsidRDefault="00743D76" w:rsidP="00743D76">
            <w:pPr>
              <w:pStyle w:val="TAC"/>
              <w:rPr>
                <w:noProof/>
                <w:vertAlign w:val="superscript"/>
                <w:lang w:eastAsia="zh-CN"/>
              </w:rPr>
            </w:pPr>
            <w:r>
              <w:rPr>
                <w:noProof/>
                <w:lang w:eastAsia="zh-CN"/>
              </w:rPr>
              <w:t>DC_3A-19A_n77C</w:t>
            </w:r>
            <w:r>
              <w:rPr>
                <w:noProof/>
                <w:vertAlign w:val="superscript"/>
                <w:lang w:eastAsia="zh-CN"/>
              </w:rPr>
              <w:t>5</w:t>
            </w:r>
          </w:p>
          <w:p w14:paraId="1A0A5D64" w14:textId="77777777" w:rsidR="00743D76" w:rsidRDefault="00743D76" w:rsidP="00743D76">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AD8120" w14:textId="77777777" w:rsidR="00743D76" w:rsidRDefault="00743D76" w:rsidP="00743D76">
            <w:pPr>
              <w:pStyle w:val="TAC"/>
              <w:rPr>
                <w:noProof/>
                <w:lang w:eastAsia="zh-CN"/>
              </w:rPr>
            </w:pPr>
            <w:r>
              <w:rPr>
                <w:noProof/>
                <w:lang w:eastAsia="zh-CN"/>
              </w:rPr>
              <w:t>DC_3A_n77A</w:t>
            </w:r>
          </w:p>
          <w:p w14:paraId="0D3F5A28" w14:textId="77777777" w:rsidR="00743D76" w:rsidRDefault="00743D76" w:rsidP="00743D76">
            <w:pPr>
              <w:pStyle w:val="TAC"/>
              <w:rPr>
                <w:noProof/>
                <w:lang w:eastAsia="zh-CN"/>
              </w:rPr>
            </w:pPr>
            <w:r>
              <w:rPr>
                <w:noProof/>
                <w:lang w:eastAsia="zh-CN"/>
              </w:rPr>
              <w:t>DC_19A_n77A</w:t>
            </w:r>
          </w:p>
        </w:tc>
      </w:tr>
      <w:tr w:rsidR="00743D76" w14:paraId="14F7318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D24E22" w14:textId="77777777" w:rsidR="00743D76" w:rsidRDefault="00743D76" w:rsidP="00743D76">
            <w:pPr>
              <w:pStyle w:val="TAC"/>
              <w:rPr>
                <w:noProof/>
                <w:lang w:eastAsia="zh-CN"/>
              </w:rPr>
            </w:pPr>
            <w:r>
              <w:rPr>
                <w:noProof/>
                <w:lang w:eastAsia="zh-CN"/>
              </w:rPr>
              <w:t>DC_3A-19A_n78A</w:t>
            </w:r>
            <w:r>
              <w:rPr>
                <w:noProof/>
                <w:vertAlign w:val="superscript"/>
                <w:lang w:eastAsia="zh-CN"/>
              </w:rPr>
              <w:t>5</w:t>
            </w:r>
          </w:p>
          <w:p w14:paraId="640C32D6" w14:textId="77777777" w:rsidR="00743D76" w:rsidRDefault="00743D76" w:rsidP="00743D76">
            <w:pPr>
              <w:pStyle w:val="TAC"/>
              <w:rPr>
                <w:noProof/>
                <w:vertAlign w:val="superscript"/>
                <w:lang w:eastAsia="zh-CN"/>
              </w:rPr>
            </w:pPr>
            <w:r>
              <w:rPr>
                <w:noProof/>
                <w:lang w:eastAsia="zh-CN"/>
              </w:rPr>
              <w:t>DC_3A-19A_n78C</w:t>
            </w:r>
            <w:r>
              <w:rPr>
                <w:noProof/>
                <w:vertAlign w:val="superscript"/>
                <w:lang w:eastAsia="zh-CN"/>
              </w:rPr>
              <w:t>5</w:t>
            </w:r>
          </w:p>
          <w:p w14:paraId="43071655" w14:textId="77777777" w:rsidR="00743D76" w:rsidRDefault="00743D76" w:rsidP="00743D76">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F08583" w14:textId="77777777" w:rsidR="00743D76" w:rsidRDefault="00743D76" w:rsidP="00743D76">
            <w:pPr>
              <w:pStyle w:val="TAC"/>
              <w:rPr>
                <w:noProof/>
                <w:lang w:eastAsia="zh-CN"/>
              </w:rPr>
            </w:pPr>
            <w:r>
              <w:rPr>
                <w:noProof/>
                <w:lang w:eastAsia="zh-CN"/>
              </w:rPr>
              <w:t>DC_3A_n78A</w:t>
            </w:r>
          </w:p>
          <w:p w14:paraId="033EA2C6" w14:textId="77777777" w:rsidR="00743D76" w:rsidRDefault="00743D76" w:rsidP="00743D76">
            <w:pPr>
              <w:pStyle w:val="TAC"/>
              <w:rPr>
                <w:noProof/>
                <w:lang w:eastAsia="zh-CN"/>
              </w:rPr>
            </w:pPr>
            <w:r>
              <w:rPr>
                <w:noProof/>
                <w:lang w:eastAsia="zh-CN"/>
              </w:rPr>
              <w:t>DC_19A_n78A</w:t>
            </w:r>
          </w:p>
        </w:tc>
      </w:tr>
      <w:tr w:rsidR="00743D76" w14:paraId="1E414C6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346107" w14:textId="77777777" w:rsidR="00743D76" w:rsidRDefault="00743D76" w:rsidP="00743D76">
            <w:pPr>
              <w:pStyle w:val="TAC"/>
              <w:rPr>
                <w:noProof/>
                <w:lang w:eastAsia="zh-CN"/>
              </w:rPr>
            </w:pPr>
            <w:r>
              <w:rPr>
                <w:noProof/>
                <w:lang w:eastAsia="zh-CN"/>
              </w:rPr>
              <w:t>DC_3A-19A_n79A</w:t>
            </w:r>
            <w:r>
              <w:rPr>
                <w:noProof/>
                <w:vertAlign w:val="superscript"/>
                <w:lang w:eastAsia="zh-CN"/>
              </w:rPr>
              <w:t>5</w:t>
            </w:r>
          </w:p>
          <w:p w14:paraId="767B4351" w14:textId="77777777" w:rsidR="00743D76" w:rsidRDefault="00743D76" w:rsidP="00743D76">
            <w:pPr>
              <w:pStyle w:val="TAC"/>
              <w:rPr>
                <w:noProof/>
                <w:lang w:eastAsia="zh-CN"/>
              </w:rPr>
            </w:pPr>
            <w:r>
              <w:rPr>
                <w:noProof/>
                <w:lang w:eastAsia="zh-CN"/>
              </w:rPr>
              <w:t>DC_3A-19A_n79C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D27920" w14:textId="77777777" w:rsidR="00743D76" w:rsidRDefault="00743D76" w:rsidP="00743D76">
            <w:pPr>
              <w:pStyle w:val="TAC"/>
              <w:rPr>
                <w:noProof/>
                <w:lang w:eastAsia="zh-CN"/>
              </w:rPr>
            </w:pPr>
            <w:r>
              <w:rPr>
                <w:noProof/>
                <w:lang w:eastAsia="zh-CN"/>
              </w:rPr>
              <w:t>DC_3A_n79A</w:t>
            </w:r>
          </w:p>
          <w:p w14:paraId="327DC6D3" w14:textId="77777777" w:rsidR="00743D76" w:rsidRDefault="00743D76" w:rsidP="00743D76">
            <w:pPr>
              <w:pStyle w:val="TAC"/>
              <w:rPr>
                <w:noProof/>
                <w:lang w:eastAsia="zh-CN"/>
              </w:rPr>
            </w:pPr>
            <w:r>
              <w:rPr>
                <w:noProof/>
                <w:lang w:eastAsia="zh-CN"/>
              </w:rPr>
              <w:t>DC_19A_n79A</w:t>
            </w:r>
          </w:p>
        </w:tc>
      </w:tr>
      <w:tr w:rsidR="00743D76" w14:paraId="1AC014A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1D6E73" w14:textId="77777777" w:rsidR="00743D76" w:rsidRDefault="00743D76" w:rsidP="00743D76">
            <w:pPr>
              <w:pStyle w:val="TAC"/>
              <w:rPr>
                <w:lang w:eastAsia="ja-JP"/>
              </w:rPr>
            </w:pPr>
            <w:r>
              <w:rPr>
                <w:lang w:eastAsia="ja-JP"/>
              </w:rPr>
              <w:lastRenderedPageBreak/>
              <w:t>DC_3A-20A_n1A</w:t>
            </w:r>
          </w:p>
          <w:p w14:paraId="662319DA" w14:textId="77777777" w:rsidR="00743D76" w:rsidRDefault="00743D76" w:rsidP="00743D76">
            <w:pPr>
              <w:pStyle w:val="TAC"/>
              <w:rPr>
                <w:noProof/>
                <w:lang w:eastAsia="zh-CN"/>
              </w:rPr>
            </w:pPr>
            <w:r>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6BA3A57F" w14:textId="77777777" w:rsidR="00743D76" w:rsidRDefault="00743D76" w:rsidP="00743D76">
            <w:pPr>
              <w:pStyle w:val="TAC"/>
              <w:rPr>
                <w:lang w:eastAsia="fi-FI"/>
              </w:rPr>
            </w:pPr>
            <w:r>
              <w:rPr>
                <w:lang w:eastAsia="fi-FI"/>
              </w:rPr>
              <w:t>DC_3A_n1A</w:t>
            </w:r>
          </w:p>
          <w:p w14:paraId="0010E929" w14:textId="77777777" w:rsidR="00743D76" w:rsidRDefault="00743D76" w:rsidP="00743D76">
            <w:pPr>
              <w:pStyle w:val="TAC"/>
              <w:rPr>
                <w:lang w:eastAsia="fi-FI"/>
              </w:rPr>
            </w:pPr>
            <w:r>
              <w:rPr>
                <w:lang w:eastAsia="fi-FI"/>
              </w:rPr>
              <w:t>DC_3C_n1A</w:t>
            </w:r>
          </w:p>
          <w:p w14:paraId="23CD6C4A" w14:textId="77777777" w:rsidR="00743D76" w:rsidRDefault="00743D76" w:rsidP="00743D76">
            <w:pPr>
              <w:pStyle w:val="TAC"/>
              <w:rPr>
                <w:noProof/>
                <w:lang w:eastAsia="zh-CN"/>
              </w:rPr>
            </w:pPr>
            <w:r>
              <w:rPr>
                <w:lang w:eastAsia="fi-FI"/>
              </w:rPr>
              <w:t>DC_20A_n1A</w:t>
            </w:r>
          </w:p>
        </w:tc>
      </w:tr>
      <w:tr w:rsidR="00743D76" w14:paraId="26FFBF9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E5DE07" w14:textId="77777777" w:rsidR="00743D76" w:rsidRDefault="00743D76" w:rsidP="00743D76">
            <w:pPr>
              <w:pStyle w:val="TAC"/>
              <w:rPr>
                <w:lang w:eastAsia="en-US"/>
              </w:rPr>
            </w:pPr>
            <w:r>
              <w:t>DC_3A-20A_n7A</w:t>
            </w:r>
          </w:p>
          <w:p w14:paraId="6E83A0AF" w14:textId="77777777" w:rsidR="00743D76" w:rsidRDefault="00743D76" w:rsidP="00743D76">
            <w:pPr>
              <w:pStyle w:val="TAC"/>
              <w:rPr>
                <w:lang w:eastAsia="ja-JP"/>
              </w:rPr>
            </w:pPr>
            <w:r>
              <w:t>DC_3C-20A_n7A</w:t>
            </w:r>
          </w:p>
        </w:tc>
        <w:tc>
          <w:tcPr>
            <w:tcW w:w="5960" w:type="dxa"/>
            <w:tcBorders>
              <w:top w:val="single" w:sz="4" w:space="0" w:color="auto"/>
              <w:left w:val="single" w:sz="4" w:space="0" w:color="auto"/>
              <w:bottom w:val="single" w:sz="4" w:space="0" w:color="auto"/>
              <w:right w:val="single" w:sz="4" w:space="0" w:color="auto"/>
            </w:tcBorders>
            <w:hideMark/>
          </w:tcPr>
          <w:p w14:paraId="4AB85A3A" w14:textId="77777777" w:rsidR="00743D76" w:rsidRDefault="00743D76" w:rsidP="00743D76">
            <w:pPr>
              <w:pStyle w:val="TAC"/>
              <w:rPr>
                <w:lang w:eastAsia="fi-FI"/>
              </w:rPr>
            </w:pPr>
            <w:r>
              <w:rPr>
                <w:lang w:eastAsia="fi-FI"/>
              </w:rPr>
              <w:t>DC_3A_n7A</w:t>
            </w:r>
          </w:p>
          <w:p w14:paraId="1D6A3844" w14:textId="77777777" w:rsidR="00743D76" w:rsidRDefault="00743D76" w:rsidP="00743D76">
            <w:pPr>
              <w:pStyle w:val="TAC"/>
              <w:rPr>
                <w:lang w:eastAsia="fi-FI"/>
              </w:rPr>
            </w:pPr>
            <w:r>
              <w:rPr>
                <w:lang w:eastAsia="fi-FI"/>
              </w:rPr>
              <w:t>DC_3C_n7A</w:t>
            </w:r>
          </w:p>
          <w:p w14:paraId="0EFD5057" w14:textId="77777777" w:rsidR="00743D76" w:rsidRDefault="00743D76" w:rsidP="00743D76">
            <w:pPr>
              <w:pStyle w:val="TAC"/>
              <w:rPr>
                <w:lang w:eastAsia="fi-FI"/>
              </w:rPr>
            </w:pPr>
            <w:r>
              <w:rPr>
                <w:lang w:eastAsia="fi-FI"/>
              </w:rPr>
              <w:t>DC_20A_n7A</w:t>
            </w:r>
          </w:p>
        </w:tc>
      </w:tr>
      <w:tr w:rsidR="00743D76" w14:paraId="5EB6C16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660794" w14:textId="77777777" w:rsidR="00743D76" w:rsidRDefault="00743D76" w:rsidP="00743D76">
            <w:pPr>
              <w:pStyle w:val="TAC"/>
              <w:rPr>
                <w:lang w:eastAsia="ja-JP"/>
              </w:rPr>
            </w:pPr>
            <w:r>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313D9F0B" w14:textId="77777777" w:rsidR="00743D76" w:rsidRDefault="00743D76" w:rsidP="00743D76">
            <w:pPr>
              <w:pStyle w:val="TAC"/>
              <w:rPr>
                <w:szCs w:val="18"/>
                <w:lang w:eastAsia="ja-JP"/>
              </w:rPr>
            </w:pPr>
            <w:r>
              <w:rPr>
                <w:szCs w:val="18"/>
                <w:lang w:eastAsia="fi-FI"/>
              </w:rPr>
              <w:t>DC_3A_</w:t>
            </w:r>
            <w:r>
              <w:rPr>
                <w:szCs w:val="18"/>
                <w:lang w:eastAsia="ja-JP"/>
              </w:rPr>
              <w:t>n8A</w:t>
            </w:r>
          </w:p>
          <w:p w14:paraId="240B4084" w14:textId="77777777" w:rsidR="00743D76" w:rsidRDefault="00743D76" w:rsidP="00743D76">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743D76" w14:paraId="6296C27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7324A" w14:textId="77777777" w:rsidR="00743D76" w:rsidRDefault="00743D76" w:rsidP="00743D76">
            <w:pPr>
              <w:pStyle w:val="TAC"/>
              <w:rPr>
                <w:noProof/>
                <w:lang w:eastAsia="zh-CN"/>
              </w:rPr>
            </w:pPr>
            <w:r>
              <w:rPr>
                <w:noProof/>
                <w:lang w:eastAsia="zh-CN"/>
              </w:rPr>
              <w:t>DC_3A-20A_n28A</w:t>
            </w:r>
            <w:r>
              <w:rPr>
                <w:noProof/>
                <w:vertAlign w:val="superscript"/>
                <w:lang w:eastAsia="zh-CN"/>
              </w:rPr>
              <w:t>5,6</w:t>
            </w:r>
          </w:p>
          <w:p w14:paraId="0EC1037F" w14:textId="77777777" w:rsidR="00743D76" w:rsidRDefault="00743D76" w:rsidP="00743D76">
            <w:pPr>
              <w:pStyle w:val="TAC"/>
              <w:rPr>
                <w:noProof/>
                <w:lang w:eastAsia="zh-CN"/>
              </w:rPr>
            </w:pPr>
            <w:r>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1DAFE4F9" w14:textId="77777777" w:rsidR="00743D76" w:rsidRDefault="00743D76" w:rsidP="00743D76">
            <w:pPr>
              <w:pStyle w:val="TAC"/>
              <w:rPr>
                <w:noProof/>
                <w:lang w:eastAsia="zh-CN"/>
              </w:rPr>
            </w:pPr>
            <w:r>
              <w:rPr>
                <w:noProof/>
                <w:lang w:eastAsia="zh-CN"/>
              </w:rPr>
              <w:t>DC_3A_n28A</w:t>
            </w:r>
          </w:p>
          <w:p w14:paraId="7FEFE305" w14:textId="77777777" w:rsidR="00743D76" w:rsidRDefault="00743D76" w:rsidP="00743D76">
            <w:pPr>
              <w:pStyle w:val="TAC"/>
              <w:rPr>
                <w:noProof/>
                <w:lang w:eastAsia="zh-CN"/>
              </w:rPr>
            </w:pPr>
            <w:r>
              <w:rPr>
                <w:noProof/>
              </w:rPr>
              <w:t>DC_3C_n28A</w:t>
            </w:r>
          </w:p>
          <w:p w14:paraId="30E52A5B" w14:textId="77777777" w:rsidR="00743D76" w:rsidRDefault="00743D76" w:rsidP="00743D76">
            <w:pPr>
              <w:pStyle w:val="TAC"/>
              <w:rPr>
                <w:noProof/>
                <w:lang w:eastAsia="zh-CN"/>
              </w:rPr>
            </w:pPr>
            <w:r>
              <w:rPr>
                <w:noProof/>
                <w:lang w:eastAsia="zh-CN"/>
              </w:rPr>
              <w:t>DC_20A_n28A</w:t>
            </w:r>
          </w:p>
        </w:tc>
      </w:tr>
      <w:tr w:rsidR="00743D76" w14:paraId="621D142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B04905" w14:textId="77777777" w:rsidR="00743D76" w:rsidRDefault="00743D76" w:rsidP="00743D76">
            <w:pPr>
              <w:pStyle w:val="TAC"/>
              <w:rPr>
                <w:noProof/>
                <w:lang w:eastAsia="zh-CN"/>
              </w:rPr>
            </w:pPr>
            <w:r>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21EE1837" w14:textId="77777777" w:rsidR="00743D76" w:rsidRDefault="00743D76" w:rsidP="00743D76">
            <w:pPr>
              <w:pStyle w:val="TAC"/>
              <w:rPr>
                <w:noProof/>
                <w:lang w:eastAsia="zh-CN"/>
              </w:rPr>
            </w:pPr>
            <w:r>
              <w:rPr>
                <w:noProof/>
                <w:lang w:eastAsia="zh-CN"/>
              </w:rPr>
              <w:t>DC_3A_n41A</w:t>
            </w:r>
          </w:p>
          <w:p w14:paraId="4623AFD3" w14:textId="77777777" w:rsidR="00743D76" w:rsidRDefault="00743D76" w:rsidP="00743D76">
            <w:pPr>
              <w:pStyle w:val="TAC"/>
              <w:rPr>
                <w:noProof/>
                <w:lang w:eastAsia="zh-CN"/>
              </w:rPr>
            </w:pPr>
            <w:r>
              <w:rPr>
                <w:noProof/>
                <w:lang w:eastAsia="zh-CN"/>
              </w:rPr>
              <w:t>DC_20A_n41A</w:t>
            </w:r>
          </w:p>
        </w:tc>
      </w:tr>
      <w:tr w:rsidR="00743D76" w14:paraId="694BF95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9C2372" w14:textId="77777777" w:rsidR="00743D76" w:rsidRDefault="00743D76" w:rsidP="00743D76">
            <w:pPr>
              <w:pStyle w:val="TAC"/>
              <w:rPr>
                <w:noProof/>
                <w:lang w:eastAsia="zh-CN"/>
              </w:rPr>
            </w:pPr>
            <w:r>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5108941F" w14:textId="77777777" w:rsidR="00743D76" w:rsidRDefault="00743D76" w:rsidP="00743D76">
            <w:pPr>
              <w:pStyle w:val="TAC"/>
              <w:rPr>
                <w:lang w:eastAsia="fi-FI"/>
              </w:rPr>
            </w:pPr>
            <w:r>
              <w:rPr>
                <w:lang w:eastAsia="fi-FI"/>
              </w:rPr>
              <w:t>DC_3C_n41A</w:t>
            </w:r>
          </w:p>
          <w:p w14:paraId="51273C95" w14:textId="77777777" w:rsidR="00743D76" w:rsidRDefault="00743D76" w:rsidP="00743D76">
            <w:pPr>
              <w:pStyle w:val="TAC"/>
              <w:rPr>
                <w:noProof/>
                <w:lang w:eastAsia="zh-CN"/>
              </w:rPr>
            </w:pPr>
            <w:r>
              <w:rPr>
                <w:lang w:eastAsia="fi-FI"/>
              </w:rPr>
              <w:t>DC_20A_n41A</w:t>
            </w:r>
          </w:p>
        </w:tc>
      </w:tr>
      <w:tr w:rsidR="00743D76" w14:paraId="6EE76F3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AA71CD" w14:textId="77777777" w:rsidR="00743D76" w:rsidRDefault="00743D76" w:rsidP="00743D76">
            <w:pPr>
              <w:pStyle w:val="TAC"/>
              <w:rPr>
                <w:noProof/>
                <w:lang w:eastAsia="zh-CN"/>
              </w:rPr>
            </w:pPr>
            <w:r>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7FDC9977" w14:textId="77777777" w:rsidR="00743D76" w:rsidRDefault="00743D76" w:rsidP="00743D76">
            <w:pPr>
              <w:pStyle w:val="TAC"/>
              <w:rPr>
                <w:lang w:eastAsia="fi-FI"/>
              </w:rPr>
            </w:pPr>
            <w:r>
              <w:rPr>
                <w:lang w:eastAsia="fi-FI"/>
              </w:rPr>
              <w:t>DC_3A_n38A</w:t>
            </w:r>
          </w:p>
          <w:p w14:paraId="4CF85BD2" w14:textId="77777777" w:rsidR="00743D76" w:rsidRDefault="00743D76" w:rsidP="00743D76">
            <w:pPr>
              <w:pStyle w:val="TAC"/>
              <w:rPr>
                <w:noProof/>
                <w:lang w:eastAsia="zh-CN"/>
              </w:rPr>
            </w:pPr>
            <w:r>
              <w:rPr>
                <w:lang w:eastAsia="fi-FI"/>
              </w:rPr>
              <w:t>DC_20A_n38A</w:t>
            </w:r>
          </w:p>
        </w:tc>
      </w:tr>
      <w:tr w:rsidR="00743D76" w14:paraId="31FA203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26859" w14:textId="77777777" w:rsidR="00743D76" w:rsidRDefault="00743D76" w:rsidP="00743D76">
            <w:pPr>
              <w:pStyle w:val="TAC"/>
              <w:rPr>
                <w:noProof/>
                <w:lang w:eastAsia="zh-CN"/>
              </w:rPr>
            </w:pPr>
            <w:r>
              <w:rPr>
                <w:noProof/>
                <w:lang w:eastAsia="zh-CN"/>
              </w:rPr>
              <w:t>DC_3A-20A_n78A</w:t>
            </w:r>
            <w:r>
              <w:rPr>
                <w:noProof/>
                <w:vertAlign w:val="superscript"/>
                <w:lang w:eastAsia="zh-CN"/>
              </w:rPr>
              <w:t>5</w:t>
            </w:r>
          </w:p>
          <w:p w14:paraId="5489F061" w14:textId="77777777" w:rsidR="00743D76" w:rsidRDefault="00743D76" w:rsidP="00743D76">
            <w:pPr>
              <w:pStyle w:val="TAC"/>
              <w:rPr>
                <w:noProof/>
                <w:lang w:eastAsia="zh-CN"/>
              </w:rPr>
            </w:pPr>
            <w:r>
              <w:rPr>
                <w:lang w:eastAsia="zh-CN"/>
              </w:rPr>
              <w:t>DC_3C-20A_n78A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D78F1B" w14:textId="77777777" w:rsidR="00743D76" w:rsidRDefault="00743D76" w:rsidP="00743D76">
            <w:pPr>
              <w:pStyle w:val="TAC"/>
              <w:rPr>
                <w:noProof/>
                <w:lang w:eastAsia="zh-CN"/>
              </w:rPr>
            </w:pPr>
            <w:r>
              <w:rPr>
                <w:noProof/>
                <w:lang w:eastAsia="zh-CN"/>
              </w:rPr>
              <w:t>DC_3A_n78A</w:t>
            </w:r>
          </w:p>
          <w:p w14:paraId="4A99DECB" w14:textId="77777777" w:rsidR="00743D76" w:rsidRDefault="00743D76" w:rsidP="00743D76">
            <w:pPr>
              <w:pStyle w:val="TAC"/>
              <w:rPr>
                <w:noProof/>
                <w:lang w:eastAsia="zh-CN"/>
              </w:rPr>
            </w:pPr>
            <w:r>
              <w:rPr>
                <w:noProof/>
                <w:lang w:eastAsia="zh-CN"/>
              </w:rPr>
              <w:t>DC_3C_n78A</w:t>
            </w:r>
          </w:p>
          <w:p w14:paraId="0C04DF60" w14:textId="77777777" w:rsidR="00743D76" w:rsidRDefault="00743D76" w:rsidP="00743D76">
            <w:pPr>
              <w:pStyle w:val="TAC"/>
              <w:rPr>
                <w:noProof/>
                <w:lang w:eastAsia="zh-CN"/>
              </w:rPr>
            </w:pPr>
            <w:r>
              <w:rPr>
                <w:noProof/>
                <w:lang w:eastAsia="zh-CN"/>
              </w:rPr>
              <w:t>DC_20A_n78A</w:t>
            </w:r>
          </w:p>
        </w:tc>
      </w:tr>
      <w:tr w:rsidR="00743D76" w14:paraId="37C39D1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B3D778" w14:textId="77777777" w:rsidR="00743D76" w:rsidRDefault="00743D76" w:rsidP="00743D76">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5DF47C" w14:textId="77777777" w:rsidR="00743D76" w:rsidRDefault="00743D76" w:rsidP="00743D76">
            <w:pPr>
              <w:pStyle w:val="TAC"/>
              <w:rPr>
                <w:noProof/>
                <w:lang w:eastAsia="zh-CN"/>
              </w:rPr>
            </w:pPr>
            <w:r>
              <w:rPr>
                <w:noProof/>
                <w:lang w:eastAsia="zh-CN"/>
              </w:rPr>
              <w:t>DC_3A_n78A</w:t>
            </w:r>
          </w:p>
          <w:p w14:paraId="0078DD04" w14:textId="77777777" w:rsidR="00743D76" w:rsidRDefault="00743D76" w:rsidP="00743D76">
            <w:pPr>
              <w:pStyle w:val="TAC"/>
              <w:rPr>
                <w:noProof/>
                <w:lang w:eastAsia="zh-CN"/>
              </w:rPr>
            </w:pPr>
            <w:r>
              <w:rPr>
                <w:noProof/>
                <w:lang w:eastAsia="zh-CN"/>
              </w:rPr>
              <w:t>DC_20A_n78A</w:t>
            </w:r>
          </w:p>
        </w:tc>
      </w:tr>
      <w:tr w:rsidR="00743D76" w14:paraId="417A84B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6F90B7" w14:textId="77777777" w:rsidR="00743D76" w:rsidRDefault="00743D76" w:rsidP="00743D76">
            <w:pPr>
              <w:pStyle w:val="TAC"/>
              <w:rPr>
                <w:noProof/>
                <w:lang w:eastAsia="zh-CN"/>
              </w:rPr>
            </w:pPr>
            <w:r>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hideMark/>
          </w:tcPr>
          <w:p w14:paraId="610FBBB5" w14:textId="77777777" w:rsidR="00743D76" w:rsidRDefault="00743D76" w:rsidP="00743D76">
            <w:pPr>
              <w:pStyle w:val="TAC"/>
              <w:rPr>
                <w:noProof/>
                <w:lang w:eastAsia="zh-CN"/>
              </w:rPr>
            </w:pPr>
            <w:r>
              <w:rPr>
                <w:noProof/>
                <w:lang w:eastAsia="zh-CN"/>
              </w:rPr>
              <w:t>DC_3A_n20A</w:t>
            </w:r>
          </w:p>
          <w:p w14:paraId="33A0F8EE" w14:textId="77777777" w:rsidR="00743D76" w:rsidRDefault="00743D76" w:rsidP="00743D76">
            <w:pPr>
              <w:pStyle w:val="TAC"/>
              <w:rPr>
                <w:noProof/>
                <w:lang w:eastAsia="zh-CN"/>
              </w:rPr>
            </w:pPr>
            <w:r>
              <w:rPr>
                <w:noProof/>
                <w:lang w:eastAsia="zh-CN"/>
              </w:rPr>
              <w:t>DC_3A_n78A</w:t>
            </w:r>
          </w:p>
        </w:tc>
      </w:tr>
      <w:tr w:rsidR="00743D76" w14:paraId="2A87E3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419063" w14:textId="77777777" w:rsidR="00743D76" w:rsidRDefault="00743D76" w:rsidP="00743D76">
            <w:pPr>
              <w:pStyle w:val="TAC"/>
              <w:rPr>
                <w:lang w:eastAsia="zh-CN"/>
              </w:rPr>
            </w:pPr>
            <w:r>
              <w:rPr>
                <w:lang w:eastAsia="ja-JP"/>
              </w:rPr>
              <w:t>DC_3A-21A_n1A</w:t>
            </w:r>
            <w:r>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hideMark/>
          </w:tcPr>
          <w:p w14:paraId="324CD2C6" w14:textId="77777777" w:rsidR="00743D76" w:rsidRDefault="00743D76" w:rsidP="00743D76">
            <w:pPr>
              <w:pStyle w:val="TAC"/>
              <w:rPr>
                <w:lang w:eastAsia="en-US"/>
              </w:rPr>
            </w:pPr>
            <w:r>
              <w:t>DC_3A_n1A</w:t>
            </w:r>
          </w:p>
          <w:p w14:paraId="483EC13C" w14:textId="77777777" w:rsidR="00743D76" w:rsidRDefault="00743D76" w:rsidP="00743D76">
            <w:pPr>
              <w:pStyle w:val="TAC"/>
              <w:rPr>
                <w:noProof/>
                <w:lang w:eastAsia="zh-CN"/>
              </w:rPr>
            </w:pPr>
            <w:r>
              <w:t>DC_21A_n1A</w:t>
            </w:r>
          </w:p>
        </w:tc>
      </w:tr>
      <w:tr w:rsidR="00743D76" w14:paraId="3F7E468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A28E0C3" w14:textId="77777777" w:rsidR="00743D76" w:rsidRDefault="00743D76" w:rsidP="00743D76">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D436B1C" w14:textId="77777777" w:rsidR="00743D76" w:rsidRDefault="00743D76" w:rsidP="00743D76">
            <w:pPr>
              <w:pStyle w:val="TAC"/>
              <w:rPr>
                <w:lang w:eastAsia="en-US"/>
              </w:rPr>
            </w:pPr>
            <w:r>
              <w:t>DC_3A_n28A</w:t>
            </w:r>
          </w:p>
          <w:p w14:paraId="2E70FBF2" w14:textId="77777777" w:rsidR="00743D76" w:rsidRDefault="00743D76" w:rsidP="00743D76">
            <w:pPr>
              <w:pStyle w:val="TAC"/>
            </w:pPr>
            <w:r>
              <w:t>DC_21A_n28A</w:t>
            </w:r>
          </w:p>
        </w:tc>
      </w:tr>
      <w:tr w:rsidR="00743D76" w14:paraId="42100A4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64C484" w14:textId="77777777" w:rsidR="00743D76" w:rsidRDefault="00743D76" w:rsidP="00743D76">
            <w:pPr>
              <w:pStyle w:val="TAC"/>
              <w:rPr>
                <w:noProof/>
                <w:lang w:eastAsia="zh-CN"/>
              </w:rPr>
            </w:pPr>
            <w:r>
              <w:rPr>
                <w:noProof/>
                <w:lang w:eastAsia="zh-CN"/>
              </w:rPr>
              <w:t>DC_3A-21A_n77A</w:t>
            </w:r>
            <w:r>
              <w:rPr>
                <w:noProof/>
                <w:vertAlign w:val="superscript"/>
                <w:lang w:eastAsia="zh-CN"/>
              </w:rPr>
              <w:t>5</w:t>
            </w:r>
          </w:p>
          <w:p w14:paraId="36D3F87C" w14:textId="77777777" w:rsidR="00743D76" w:rsidRDefault="00743D76" w:rsidP="00743D76">
            <w:pPr>
              <w:pStyle w:val="TAC"/>
              <w:rPr>
                <w:noProof/>
                <w:vertAlign w:val="superscript"/>
                <w:lang w:eastAsia="zh-CN"/>
              </w:rPr>
            </w:pPr>
            <w:r>
              <w:rPr>
                <w:noProof/>
                <w:lang w:eastAsia="zh-CN"/>
              </w:rPr>
              <w:t>DC_3A-21A_n77C</w:t>
            </w:r>
            <w:r>
              <w:rPr>
                <w:noProof/>
                <w:vertAlign w:val="superscript"/>
                <w:lang w:eastAsia="zh-CN"/>
              </w:rPr>
              <w:t>5</w:t>
            </w:r>
          </w:p>
          <w:p w14:paraId="7CF08289" w14:textId="77777777" w:rsidR="00743D76" w:rsidRDefault="00743D76" w:rsidP="00743D76">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CCCBA4" w14:textId="77777777" w:rsidR="00743D76" w:rsidRDefault="00743D76" w:rsidP="00743D76">
            <w:pPr>
              <w:pStyle w:val="TAC"/>
              <w:rPr>
                <w:noProof/>
                <w:lang w:eastAsia="zh-CN"/>
              </w:rPr>
            </w:pPr>
            <w:r>
              <w:rPr>
                <w:noProof/>
                <w:lang w:eastAsia="zh-CN"/>
              </w:rPr>
              <w:t>DC_3A_n77A</w:t>
            </w:r>
          </w:p>
          <w:p w14:paraId="18AD0E73" w14:textId="77777777" w:rsidR="00743D76" w:rsidRDefault="00743D76" w:rsidP="00743D76">
            <w:pPr>
              <w:pStyle w:val="TAC"/>
              <w:rPr>
                <w:noProof/>
                <w:lang w:eastAsia="zh-CN"/>
              </w:rPr>
            </w:pPr>
            <w:r>
              <w:rPr>
                <w:noProof/>
                <w:lang w:eastAsia="zh-CN"/>
              </w:rPr>
              <w:t>DC_21A_n77A</w:t>
            </w:r>
          </w:p>
        </w:tc>
      </w:tr>
      <w:tr w:rsidR="00743D76" w14:paraId="60DBA5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66F79E" w14:textId="77777777" w:rsidR="00743D76" w:rsidRDefault="00743D76" w:rsidP="00743D76">
            <w:pPr>
              <w:pStyle w:val="TAC"/>
              <w:rPr>
                <w:noProof/>
                <w:lang w:eastAsia="zh-CN"/>
              </w:rPr>
            </w:pPr>
            <w:r>
              <w:rPr>
                <w:noProof/>
                <w:lang w:eastAsia="zh-CN"/>
              </w:rPr>
              <w:t>DC_3A-21A_n78A</w:t>
            </w:r>
            <w:r>
              <w:rPr>
                <w:noProof/>
                <w:vertAlign w:val="superscript"/>
                <w:lang w:eastAsia="zh-CN"/>
              </w:rPr>
              <w:t>5</w:t>
            </w:r>
          </w:p>
          <w:p w14:paraId="15366096" w14:textId="77777777" w:rsidR="00743D76" w:rsidRDefault="00743D76" w:rsidP="00743D76">
            <w:pPr>
              <w:pStyle w:val="TAC"/>
              <w:rPr>
                <w:noProof/>
                <w:vertAlign w:val="superscript"/>
                <w:lang w:eastAsia="zh-CN"/>
              </w:rPr>
            </w:pPr>
            <w:r>
              <w:rPr>
                <w:noProof/>
                <w:lang w:eastAsia="zh-CN"/>
              </w:rPr>
              <w:t>DC_3A-21A_n78C</w:t>
            </w:r>
            <w:r>
              <w:rPr>
                <w:noProof/>
                <w:vertAlign w:val="superscript"/>
                <w:lang w:eastAsia="zh-CN"/>
              </w:rPr>
              <w:t>5</w:t>
            </w:r>
          </w:p>
          <w:p w14:paraId="62241B74" w14:textId="77777777" w:rsidR="00743D76" w:rsidRDefault="00743D76" w:rsidP="00743D76">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3E1D7D" w14:textId="77777777" w:rsidR="00743D76" w:rsidRDefault="00743D76" w:rsidP="00743D76">
            <w:pPr>
              <w:pStyle w:val="TAC"/>
              <w:rPr>
                <w:noProof/>
                <w:lang w:eastAsia="zh-CN"/>
              </w:rPr>
            </w:pPr>
            <w:r>
              <w:rPr>
                <w:noProof/>
                <w:lang w:eastAsia="zh-CN"/>
              </w:rPr>
              <w:t>DC_3A_n78A</w:t>
            </w:r>
          </w:p>
          <w:p w14:paraId="4FFE10E9" w14:textId="77777777" w:rsidR="00743D76" w:rsidRDefault="00743D76" w:rsidP="00743D76">
            <w:pPr>
              <w:pStyle w:val="TAC"/>
              <w:rPr>
                <w:noProof/>
                <w:lang w:eastAsia="zh-CN"/>
              </w:rPr>
            </w:pPr>
            <w:r>
              <w:rPr>
                <w:noProof/>
                <w:lang w:eastAsia="zh-CN"/>
              </w:rPr>
              <w:t>DC_21A_n78A</w:t>
            </w:r>
          </w:p>
        </w:tc>
      </w:tr>
      <w:tr w:rsidR="00743D76" w14:paraId="170A610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9EC95" w14:textId="77777777" w:rsidR="00743D76" w:rsidRDefault="00743D76" w:rsidP="00743D76">
            <w:pPr>
              <w:pStyle w:val="TAC"/>
              <w:rPr>
                <w:noProof/>
                <w:lang w:eastAsia="zh-CN"/>
              </w:rPr>
            </w:pPr>
            <w:r>
              <w:rPr>
                <w:noProof/>
                <w:lang w:eastAsia="zh-CN"/>
              </w:rPr>
              <w:t>DC_3A-21A_n79A</w:t>
            </w:r>
            <w:r>
              <w:rPr>
                <w:noProof/>
                <w:vertAlign w:val="superscript"/>
                <w:lang w:eastAsia="zh-CN"/>
              </w:rPr>
              <w:t>5</w:t>
            </w:r>
          </w:p>
          <w:p w14:paraId="11760EC3" w14:textId="77777777" w:rsidR="00743D76" w:rsidRDefault="00743D76" w:rsidP="00743D76">
            <w:pPr>
              <w:pStyle w:val="TAC"/>
              <w:rPr>
                <w:noProof/>
                <w:lang w:eastAsia="zh-CN"/>
              </w:rPr>
            </w:pPr>
            <w:r>
              <w:rPr>
                <w:noProof/>
                <w:lang w:eastAsia="zh-CN"/>
              </w:rPr>
              <w:t>DC_3A-21A_n79C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9210143" w14:textId="77777777" w:rsidR="00743D76" w:rsidRDefault="00743D76" w:rsidP="00743D76">
            <w:pPr>
              <w:pStyle w:val="TAC"/>
              <w:rPr>
                <w:noProof/>
                <w:lang w:eastAsia="zh-CN"/>
              </w:rPr>
            </w:pPr>
            <w:r>
              <w:rPr>
                <w:noProof/>
                <w:lang w:eastAsia="zh-CN"/>
              </w:rPr>
              <w:t>DC_3A_n79A</w:t>
            </w:r>
          </w:p>
          <w:p w14:paraId="023A70EA" w14:textId="77777777" w:rsidR="00743D76" w:rsidRDefault="00743D76" w:rsidP="00743D76">
            <w:pPr>
              <w:pStyle w:val="TAC"/>
              <w:rPr>
                <w:noProof/>
                <w:lang w:eastAsia="zh-CN"/>
              </w:rPr>
            </w:pPr>
            <w:r>
              <w:rPr>
                <w:noProof/>
                <w:lang w:eastAsia="zh-CN"/>
              </w:rPr>
              <w:t>DC_21A_n79A</w:t>
            </w:r>
          </w:p>
        </w:tc>
      </w:tr>
      <w:tr w:rsidR="00743D76" w14:paraId="15518C8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382C5A" w14:textId="77777777" w:rsidR="00743D76" w:rsidRDefault="00743D76" w:rsidP="00743D76">
            <w:pPr>
              <w:pStyle w:val="TAC"/>
              <w:rPr>
                <w:noProof/>
                <w:lang w:eastAsia="zh-CN"/>
              </w:rPr>
            </w:pPr>
            <w:r>
              <w:rPr>
                <w:lang w:eastAsia="fi-FI"/>
              </w:rPr>
              <w:t>DC_3A-28A_n1A</w:t>
            </w:r>
          </w:p>
        </w:tc>
        <w:tc>
          <w:tcPr>
            <w:tcW w:w="5960" w:type="dxa"/>
            <w:tcBorders>
              <w:top w:val="single" w:sz="4" w:space="0" w:color="auto"/>
              <w:left w:val="single" w:sz="4" w:space="0" w:color="auto"/>
              <w:bottom w:val="single" w:sz="4" w:space="0" w:color="auto"/>
              <w:right w:val="single" w:sz="4" w:space="0" w:color="auto"/>
            </w:tcBorders>
            <w:hideMark/>
          </w:tcPr>
          <w:p w14:paraId="7A0A19A9" w14:textId="77777777" w:rsidR="00743D76" w:rsidRDefault="00743D76" w:rsidP="00743D76">
            <w:pPr>
              <w:pStyle w:val="TAC"/>
              <w:rPr>
                <w:lang w:eastAsia="en-US"/>
              </w:rPr>
            </w:pPr>
            <w:r>
              <w:rPr>
                <w:rFonts w:cs="Arial"/>
                <w:color w:val="000000"/>
                <w:szCs w:val="18"/>
              </w:rPr>
              <w:t>DC_28A_n1A</w:t>
            </w:r>
          </w:p>
          <w:p w14:paraId="70876599" w14:textId="77777777" w:rsidR="00743D76" w:rsidRDefault="00743D76" w:rsidP="00743D76">
            <w:pPr>
              <w:pStyle w:val="TAC"/>
              <w:rPr>
                <w:noProof/>
                <w:lang w:eastAsia="zh-CN"/>
              </w:rPr>
            </w:pPr>
            <w:r>
              <w:rPr>
                <w:rFonts w:cs="Arial"/>
                <w:color w:val="000000"/>
                <w:szCs w:val="18"/>
              </w:rPr>
              <w:t>DC_3A_n1A</w:t>
            </w:r>
          </w:p>
        </w:tc>
      </w:tr>
      <w:tr w:rsidR="00743D76" w14:paraId="267E99B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487F652" w14:textId="77777777" w:rsidR="00743D76" w:rsidRDefault="00743D76" w:rsidP="00743D76">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F01903E" w14:textId="77777777" w:rsidR="00743D76" w:rsidRDefault="00743D76" w:rsidP="00743D76">
            <w:pPr>
              <w:pStyle w:val="TAC"/>
              <w:rPr>
                <w:lang w:eastAsia="en-US"/>
              </w:rPr>
            </w:pPr>
            <w:r>
              <w:t>DC_3A_n3A</w:t>
            </w:r>
            <w:r>
              <w:rPr>
                <w:vertAlign w:val="superscript"/>
              </w:rPr>
              <w:t>2</w:t>
            </w:r>
          </w:p>
          <w:p w14:paraId="1A075618" w14:textId="77777777" w:rsidR="00743D76" w:rsidRDefault="00743D76" w:rsidP="00743D76">
            <w:pPr>
              <w:pStyle w:val="TAC"/>
              <w:rPr>
                <w:rFonts w:cs="Arial"/>
                <w:color w:val="000000"/>
                <w:szCs w:val="18"/>
              </w:rPr>
            </w:pPr>
            <w:r>
              <w:t>DC_28A_n3A</w:t>
            </w:r>
          </w:p>
        </w:tc>
      </w:tr>
      <w:tr w:rsidR="00743D76" w14:paraId="6838871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DB7710" w14:textId="77777777" w:rsidR="00743D76" w:rsidRDefault="00743D76" w:rsidP="00743D76">
            <w:pPr>
              <w:pStyle w:val="TAC"/>
              <w:rPr>
                <w:lang w:eastAsia="fi-FI"/>
              </w:rPr>
            </w:pPr>
            <w:r>
              <w:rPr>
                <w:lang w:eastAsia="fi-FI"/>
              </w:rPr>
              <w:t>DC_3A-28A_n5A</w:t>
            </w:r>
          </w:p>
          <w:p w14:paraId="3B739780" w14:textId="77777777" w:rsidR="00743D76" w:rsidRDefault="00743D76" w:rsidP="00743D76">
            <w:pPr>
              <w:pStyle w:val="TAC"/>
              <w:rPr>
                <w:noProof/>
                <w:lang w:eastAsia="zh-CN"/>
              </w:rPr>
            </w:pPr>
            <w:r>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C87D88C" w14:textId="77777777" w:rsidR="00743D76" w:rsidRDefault="00743D76" w:rsidP="00743D76">
            <w:pPr>
              <w:pStyle w:val="TAC"/>
              <w:rPr>
                <w:lang w:eastAsia="fi-FI"/>
              </w:rPr>
            </w:pPr>
            <w:r>
              <w:rPr>
                <w:lang w:eastAsia="fi-FI"/>
              </w:rPr>
              <w:t>DC_3A_n5A</w:t>
            </w:r>
          </w:p>
          <w:p w14:paraId="628B64E6" w14:textId="77777777" w:rsidR="00743D76" w:rsidRDefault="00743D76" w:rsidP="00743D76">
            <w:pPr>
              <w:pStyle w:val="TAC"/>
              <w:rPr>
                <w:lang w:eastAsia="fi-FI"/>
              </w:rPr>
            </w:pPr>
            <w:r>
              <w:rPr>
                <w:lang w:eastAsia="fi-FI"/>
              </w:rPr>
              <w:t>DC_3C_n5A</w:t>
            </w:r>
          </w:p>
          <w:p w14:paraId="18AAB6EE" w14:textId="77777777" w:rsidR="00743D76" w:rsidRDefault="00743D76" w:rsidP="00743D76">
            <w:pPr>
              <w:pStyle w:val="TAC"/>
              <w:rPr>
                <w:noProof/>
                <w:lang w:eastAsia="zh-CN"/>
              </w:rPr>
            </w:pPr>
            <w:r>
              <w:rPr>
                <w:lang w:eastAsia="fi-FI"/>
              </w:rPr>
              <w:t>DC_28A_n5A</w:t>
            </w:r>
          </w:p>
        </w:tc>
      </w:tr>
      <w:tr w:rsidR="00743D76" w14:paraId="12F1012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A3C497" w14:textId="77777777" w:rsidR="00743D76" w:rsidRDefault="00743D76" w:rsidP="00743D76">
            <w:pPr>
              <w:pStyle w:val="TAC"/>
              <w:rPr>
                <w:lang w:eastAsia="ja-JP"/>
              </w:rPr>
            </w:pPr>
            <w:r>
              <w:rPr>
                <w:lang w:eastAsia="ja-JP"/>
              </w:rPr>
              <w:t>DC_3A-28A_n7A</w:t>
            </w:r>
          </w:p>
          <w:p w14:paraId="34B9AE05" w14:textId="77777777" w:rsidR="00743D76" w:rsidRDefault="00743D76" w:rsidP="00743D76">
            <w:pPr>
              <w:pStyle w:val="TAC"/>
              <w:rPr>
                <w:lang w:eastAsia="ja-JP"/>
              </w:rPr>
            </w:pPr>
            <w:r>
              <w:rPr>
                <w:lang w:eastAsia="ja-JP"/>
              </w:rPr>
              <w:t>DC_3C-28A_n7A</w:t>
            </w:r>
          </w:p>
          <w:p w14:paraId="5255D580" w14:textId="77777777" w:rsidR="00743D76" w:rsidRDefault="00743D76" w:rsidP="00743D76">
            <w:pPr>
              <w:pStyle w:val="TAC"/>
              <w:rPr>
                <w:lang w:eastAsia="ja-JP"/>
              </w:rPr>
            </w:pPr>
            <w:r>
              <w:rPr>
                <w:lang w:eastAsia="ja-JP"/>
              </w:rPr>
              <w:t>DC_3A-28A_n7B</w:t>
            </w:r>
          </w:p>
          <w:p w14:paraId="41EC679E" w14:textId="77777777" w:rsidR="00743D76" w:rsidRDefault="00743D76" w:rsidP="00743D76">
            <w:pPr>
              <w:pStyle w:val="TAC"/>
              <w:rPr>
                <w:lang w:eastAsia="fi-FI"/>
              </w:rPr>
            </w:pPr>
            <w:r>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254FE341" w14:textId="77777777" w:rsidR="00743D76" w:rsidRDefault="00743D76" w:rsidP="00743D76">
            <w:pPr>
              <w:pStyle w:val="TAC"/>
              <w:rPr>
                <w:lang w:eastAsia="fi-FI"/>
              </w:rPr>
            </w:pPr>
            <w:r>
              <w:rPr>
                <w:lang w:eastAsia="fi-FI"/>
              </w:rPr>
              <w:t>DC_3A_n7A</w:t>
            </w:r>
          </w:p>
          <w:p w14:paraId="04CDF9B3" w14:textId="77777777" w:rsidR="00743D76" w:rsidRDefault="00743D76" w:rsidP="00743D76">
            <w:pPr>
              <w:pStyle w:val="TAC"/>
              <w:rPr>
                <w:lang w:eastAsia="fi-FI"/>
              </w:rPr>
            </w:pPr>
            <w:r>
              <w:rPr>
                <w:lang w:eastAsia="fi-FI"/>
              </w:rPr>
              <w:t>DC_3C_n7A</w:t>
            </w:r>
          </w:p>
          <w:p w14:paraId="6CF10DA2" w14:textId="77777777" w:rsidR="00743D76" w:rsidRDefault="00743D76" w:rsidP="00743D76">
            <w:pPr>
              <w:pStyle w:val="TAC"/>
              <w:rPr>
                <w:lang w:eastAsia="fi-FI"/>
              </w:rPr>
            </w:pPr>
            <w:r>
              <w:rPr>
                <w:lang w:eastAsia="fi-FI"/>
              </w:rPr>
              <w:t>DC_28A_n7A</w:t>
            </w:r>
          </w:p>
          <w:p w14:paraId="76A4F63C" w14:textId="77777777" w:rsidR="00743D76" w:rsidRDefault="00743D76" w:rsidP="00743D76">
            <w:pPr>
              <w:pStyle w:val="TAC"/>
              <w:rPr>
                <w:lang w:eastAsia="fi-FI"/>
              </w:rPr>
            </w:pPr>
            <w:r>
              <w:rPr>
                <w:lang w:eastAsia="fi-FI"/>
              </w:rPr>
              <w:t>DC_3A_n7B</w:t>
            </w:r>
          </w:p>
          <w:p w14:paraId="31875BB3" w14:textId="77777777" w:rsidR="00743D76" w:rsidRDefault="00743D76" w:rsidP="00743D76">
            <w:pPr>
              <w:pStyle w:val="TAC"/>
              <w:rPr>
                <w:lang w:eastAsia="fi-FI"/>
              </w:rPr>
            </w:pPr>
            <w:r>
              <w:rPr>
                <w:lang w:eastAsia="fi-FI"/>
              </w:rPr>
              <w:t>DC_3C_n7B</w:t>
            </w:r>
          </w:p>
          <w:p w14:paraId="30D5BE44" w14:textId="77777777" w:rsidR="00743D76" w:rsidRDefault="00743D76" w:rsidP="00743D76">
            <w:pPr>
              <w:pStyle w:val="TAC"/>
              <w:rPr>
                <w:lang w:eastAsia="fi-FI"/>
              </w:rPr>
            </w:pPr>
            <w:r>
              <w:rPr>
                <w:lang w:eastAsia="fi-FI"/>
              </w:rPr>
              <w:t>DC_28A_n7B</w:t>
            </w:r>
          </w:p>
        </w:tc>
      </w:tr>
      <w:tr w:rsidR="00743D76" w14:paraId="24DE469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C730AE" w14:textId="77777777" w:rsidR="00743D76" w:rsidRDefault="00743D76" w:rsidP="00743D76">
            <w:pPr>
              <w:pStyle w:val="TAC"/>
              <w:rPr>
                <w:lang w:eastAsia="ja-JP"/>
              </w:rPr>
            </w:pPr>
            <w:r>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6EA35D6C" w14:textId="77777777" w:rsidR="00743D76" w:rsidRDefault="00743D76" w:rsidP="00743D76">
            <w:pPr>
              <w:pStyle w:val="TAC"/>
              <w:rPr>
                <w:lang w:eastAsia="ja-JP"/>
              </w:rPr>
            </w:pPr>
            <w:r>
              <w:rPr>
                <w:lang w:eastAsia="ja-JP"/>
              </w:rPr>
              <w:t>DC_3A_n40A</w:t>
            </w:r>
          </w:p>
          <w:p w14:paraId="0C43ECC0" w14:textId="77777777" w:rsidR="00743D76" w:rsidRDefault="00743D76" w:rsidP="00743D76">
            <w:pPr>
              <w:pStyle w:val="TAC"/>
              <w:rPr>
                <w:lang w:eastAsia="fi-FI"/>
              </w:rPr>
            </w:pPr>
            <w:r>
              <w:rPr>
                <w:lang w:eastAsia="ja-JP"/>
              </w:rPr>
              <w:t>DC_28A_n40A</w:t>
            </w:r>
          </w:p>
        </w:tc>
      </w:tr>
      <w:tr w:rsidR="00743D76" w14:paraId="666CFEB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47A5BC" w14:textId="77777777" w:rsidR="00743D76" w:rsidRDefault="00743D76" w:rsidP="00743D76">
            <w:pPr>
              <w:pStyle w:val="TAC"/>
              <w:rPr>
                <w:lang w:eastAsia="ja-JP"/>
              </w:rPr>
            </w:pPr>
            <w:r>
              <w:rPr>
                <w:lang w:eastAsia="ja-JP"/>
              </w:rPr>
              <w:t>DC_3A-3A-28A_n7A</w:t>
            </w:r>
          </w:p>
          <w:p w14:paraId="1DAE200D" w14:textId="77777777" w:rsidR="00743D76" w:rsidRDefault="00743D76" w:rsidP="00743D76">
            <w:pPr>
              <w:pStyle w:val="TAC"/>
              <w:rPr>
                <w:lang w:eastAsia="fi-FI"/>
              </w:rPr>
            </w:pPr>
            <w:r>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3C1044DA" w14:textId="77777777" w:rsidR="00743D76" w:rsidRDefault="00743D76" w:rsidP="00743D76">
            <w:pPr>
              <w:pStyle w:val="TAC"/>
              <w:rPr>
                <w:lang w:eastAsia="fi-FI"/>
              </w:rPr>
            </w:pPr>
            <w:r>
              <w:rPr>
                <w:lang w:eastAsia="fi-FI"/>
              </w:rPr>
              <w:t>DC_3A_n7A</w:t>
            </w:r>
          </w:p>
          <w:p w14:paraId="572E2687" w14:textId="77777777" w:rsidR="00743D76" w:rsidRDefault="00743D76" w:rsidP="00743D76">
            <w:pPr>
              <w:pStyle w:val="TAC"/>
              <w:rPr>
                <w:lang w:eastAsia="fi-FI"/>
              </w:rPr>
            </w:pPr>
            <w:r>
              <w:rPr>
                <w:lang w:eastAsia="fi-FI"/>
              </w:rPr>
              <w:t>DC_28A_n7A</w:t>
            </w:r>
          </w:p>
          <w:p w14:paraId="2088DFE3" w14:textId="77777777" w:rsidR="00743D76" w:rsidRDefault="00743D76" w:rsidP="00743D76">
            <w:pPr>
              <w:pStyle w:val="TAC"/>
              <w:rPr>
                <w:lang w:eastAsia="fi-FI"/>
              </w:rPr>
            </w:pPr>
            <w:r>
              <w:rPr>
                <w:lang w:eastAsia="fi-FI"/>
              </w:rPr>
              <w:t>DC_3A_n7B</w:t>
            </w:r>
          </w:p>
          <w:p w14:paraId="3E01CEF2" w14:textId="77777777" w:rsidR="00743D76" w:rsidRDefault="00743D76" w:rsidP="00743D76">
            <w:pPr>
              <w:pStyle w:val="TAC"/>
              <w:rPr>
                <w:lang w:eastAsia="fi-FI"/>
              </w:rPr>
            </w:pPr>
            <w:r>
              <w:rPr>
                <w:lang w:eastAsia="fi-FI"/>
              </w:rPr>
              <w:t>DC_28A_n7B</w:t>
            </w:r>
          </w:p>
        </w:tc>
      </w:tr>
      <w:tr w:rsidR="00743D76" w14:paraId="4DB7AA0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73B1E6" w14:textId="77777777" w:rsidR="00743D76" w:rsidRDefault="00743D76" w:rsidP="00743D76">
            <w:pPr>
              <w:pStyle w:val="TAC"/>
              <w:rPr>
                <w:lang w:eastAsia="ja-JP"/>
              </w:rPr>
            </w:pPr>
            <w:r>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hideMark/>
          </w:tcPr>
          <w:p w14:paraId="377CD072" w14:textId="77777777" w:rsidR="00743D76" w:rsidRDefault="00743D76" w:rsidP="00743D76">
            <w:pPr>
              <w:pStyle w:val="TAC"/>
              <w:rPr>
                <w:rFonts w:cs="Arial"/>
                <w:lang w:eastAsia="ja-JP"/>
              </w:rPr>
            </w:pPr>
            <w:r>
              <w:rPr>
                <w:rFonts w:cs="Arial"/>
                <w:lang w:eastAsia="ja-JP"/>
              </w:rPr>
              <w:t>DC_3A_n28A</w:t>
            </w:r>
          </w:p>
          <w:p w14:paraId="4A55840C" w14:textId="77777777" w:rsidR="00743D76" w:rsidRDefault="00743D76" w:rsidP="00743D76">
            <w:pPr>
              <w:pStyle w:val="TAC"/>
              <w:rPr>
                <w:bCs/>
                <w:lang w:eastAsia="fi-FI"/>
              </w:rPr>
            </w:pPr>
            <w:r>
              <w:rPr>
                <w:rFonts w:cs="Arial"/>
                <w:bCs/>
                <w:lang w:eastAsia="ja-JP"/>
              </w:rPr>
              <w:t>DC_3A_n40A</w:t>
            </w:r>
          </w:p>
        </w:tc>
      </w:tr>
      <w:tr w:rsidR="00743D76" w14:paraId="10B53A3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01ECEA" w14:textId="77777777" w:rsidR="00743D76" w:rsidRDefault="00743D76" w:rsidP="00743D76">
            <w:pPr>
              <w:pStyle w:val="TAC"/>
              <w:rPr>
                <w:lang w:eastAsia="ja-JP"/>
              </w:rPr>
            </w:pPr>
            <w:r>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hideMark/>
          </w:tcPr>
          <w:p w14:paraId="56EA8CD8" w14:textId="77777777" w:rsidR="00743D76" w:rsidRDefault="00743D76" w:rsidP="00743D76">
            <w:pPr>
              <w:pStyle w:val="TAC"/>
              <w:rPr>
                <w:lang w:eastAsia="ja-JP"/>
              </w:rPr>
            </w:pPr>
            <w:r>
              <w:rPr>
                <w:lang w:eastAsia="ja-JP"/>
              </w:rPr>
              <w:t>DC_3A_n28A</w:t>
            </w:r>
          </w:p>
          <w:p w14:paraId="7F2A3160" w14:textId="77777777" w:rsidR="00743D76" w:rsidRDefault="00743D76" w:rsidP="00743D76">
            <w:pPr>
              <w:pStyle w:val="TAC"/>
              <w:rPr>
                <w:lang w:eastAsia="ja-JP"/>
              </w:rPr>
            </w:pPr>
            <w:r>
              <w:rPr>
                <w:lang w:eastAsia="ja-JP"/>
              </w:rPr>
              <w:t>DC_3A_n41A</w:t>
            </w:r>
          </w:p>
        </w:tc>
      </w:tr>
      <w:tr w:rsidR="00743D76" w14:paraId="1C82CE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864FA2" w14:textId="77777777" w:rsidR="00743D76" w:rsidRDefault="00743D76" w:rsidP="00743D76">
            <w:pPr>
              <w:pStyle w:val="TAC"/>
              <w:rPr>
                <w:noProof/>
                <w:lang w:eastAsia="zh-CN"/>
              </w:rPr>
            </w:pPr>
            <w:r>
              <w:rPr>
                <w:noProof/>
                <w:lang w:eastAsia="zh-CN"/>
              </w:rPr>
              <w:t>DC_3A-28A_n41A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2A9A78F" w14:textId="77777777" w:rsidR="00743D76" w:rsidRDefault="00743D76" w:rsidP="00743D76">
            <w:pPr>
              <w:pStyle w:val="TAC"/>
              <w:rPr>
                <w:bCs/>
                <w:noProof/>
                <w:lang w:eastAsia="zh-CN"/>
              </w:rPr>
            </w:pPr>
            <w:r>
              <w:rPr>
                <w:bCs/>
                <w:noProof/>
                <w:lang w:eastAsia="zh-CN"/>
              </w:rPr>
              <w:t>DC_3A_n41A</w:t>
            </w:r>
          </w:p>
          <w:p w14:paraId="618DEB25" w14:textId="77777777" w:rsidR="00743D76" w:rsidRDefault="00743D76" w:rsidP="00743D76">
            <w:pPr>
              <w:pStyle w:val="TAC"/>
              <w:rPr>
                <w:noProof/>
                <w:lang w:eastAsia="zh-CN"/>
              </w:rPr>
            </w:pPr>
            <w:r>
              <w:rPr>
                <w:bCs/>
                <w:noProof/>
                <w:lang w:eastAsia="zh-CN"/>
              </w:rPr>
              <w:t>DC_28A_n41A</w:t>
            </w:r>
          </w:p>
        </w:tc>
      </w:tr>
      <w:tr w:rsidR="00743D76" w14:paraId="18A14E3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2F1EA0" w14:textId="77777777" w:rsidR="00743D76" w:rsidRDefault="00743D76" w:rsidP="00743D76">
            <w:pPr>
              <w:pStyle w:val="TAC"/>
              <w:rPr>
                <w:noProof/>
                <w:lang w:eastAsia="zh-CN"/>
              </w:rPr>
            </w:pPr>
            <w:r>
              <w:rPr>
                <w:noProof/>
                <w:lang w:eastAsia="zh-CN"/>
              </w:rPr>
              <w:t>DC_3A-28A_n77A</w:t>
            </w:r>
            <w:r>
              <w:rPr>
                <w:noProof/>
                <w:vertAlign w:val="superscript"/>
                <w:lang w:eastAsia="zh-CN"/>
              </w:rPr>
              <w:t>5</w:t>
            </w:r>
          </w:p>
          <w:p w14:paraId="67B6D4DC" w14:textId="77777777" w:rsidR="00743D76" w:rsidRDefault="00743D76" w:rsidP="00743D76">
            <w:pPr>
              <w:pStyle w:val="TAC"/>
              <w:rPr>
                <w:noProof/>
                <w:lang w:eastAsia="zh-CN"/>
              </w:rPr>
            </w:pPr>
            <w:r>
              <w:rPr>
                <w:noProof/>
                <w:lang w:eastAsia="zh-CN"/>
              </w:rPr>
              <w:t>DC_3A-28A_n77C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C10FBF9" w14:textId="77777777" w:rsidR="00743D76" w:rsidRDefault="00743D76" w:rsidP="00743D76">
            <w:pPr>
              <w:pStyle w:val="TAC"/>
              <w:rPr>
                <w:noProof/>
                <w:lang w:eastAsia="zh-CN"/>
              </w:rPr>
            </w:pPr>
            <w:r>
              <w:rPr>
                <w:noProof/>
                <w:lang w:eastAsia="zh-CN"/>
              </w:rPr>
              <w:t>DC_3A_n77A</w:t>
            </w:r>
          </w:p>
          <w:p w14:paraId="629F698E" w14:textId="77777777" w:rsidR="00743D76" w:rsidRDefault="00743D76" w:rsidP="00743D76">
            <w:pPr>
              <w:pStyle w:val="TAC"/>
              <w:rPr>
                <w:noProof/>
                <w:lang w:eastAsia="zh-CN"/>
              </w:rPr>
            </w:pPr>
            <w:r>
              <w:rPr>
                <w:noProof/>
                <w:lang w:eastAsia="zh-CN"/>
              </w:rPr>
              <w:t>DC_28A_n77A</w:t>
            </w:r>
          </w:p>
        </w:tc>
      </w:tr>
      <w:tr w:rsidR="00743D76" w14:paraId="0CCF06F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4287D1" w14:textId="77777777" w:rsidR="00743D76" w:rsidRDefault="00743D76" w:rsidP="00743D76">
            <w:pPr>
              <w:pStyle w:val="TAC"/>
              <w:rPr>
                <w:noProof/>
                <w:lang w:eastAsia="zh-CN"/>
              </w:rPr>
            </w:pPr>
            <w:r>
              <w:lastRenderedPageBreak/>
              <w:t>DC_3A-28</w:t>
            </w:r>
            <w:r>
              <w:rPr>
                <w:rFonts w:eastAsia="Malgun Gothic"/>
              </w:rPr>
              <w:t>A_</w:t>
            </w:r>
            <w:r>
              <w:t>n</w:t>
            </w:r>
            <w:r>
              <w:rPr>
                <w:rFonts w:eastAsia="Malgun Gothic"/>
              </w:rPr>
              <w:t>77(2</w:t>
            </w:r>
            <w:r>
              <w:t>A</w:t>
            </w:r>
            <w:r>
              <w:rPr>
                <w:noProof/>
                <w:vertAlign w:val="superscript"/>
                <w:lang w:eastAsia="zh-CN"/>
              </w:rPr>
              <w:t>5</w:t>
            </w:r>
            <w:r>
              <w:t>)</w:t>
            </w:r>
          </w:p>
        </w:tc>
        <w:tc>
          <w:tcPr>
            <w:tcW w:w="5960" w:type="dxa"/>
            <w:tcBorders>
              <w:top w:val="single" w:sz="4" w:space="0" w:color="auto"/>
              <w:left w:val="single" w:sz="4" w:space="0" w:color="auto"/>
              <w:bottom w:val="single" w:sz="4" w:space="0" w:color="auto"/>
              <w:right w:val="single" w:sz="4" w:space="0" w:color="auto"/>
            </w:tcBorders>
            <w:hideMark/>
          </w:tcPr>
          <w:p w14:paraId="36615616" w14:textId="77777777" w:rsidR="00743D76" w:rsidRDefault="00743D76" w:rsidP="00743D76">
            <w:pPr>
              <w:pStyle w:val="TAC"/>
              <w:rPr>
                <w:lang w:eastAsia="en-US"/>
              </w:rPr>
            </w:pPr>
            <w:r>
              <w:t>DC_3A_n77A</w:t>
            </w:r>
          </w:p>
          <w:p w14:paraId="4F3058E4" w14:textId="77777777" w:rsidR="00743D76" w:rsidRDefault="00743D76" w:rsidP="00743D76">
            <w:pPr>
              <w:pStyle w:val="TAC"/>
              <w:rPr>
                <w:noProof/>
                <w:lang w:eastAsia="zh-CN"/>
              </w:rPr>
            </w:pPr>
            <w:r>
              <w:t>DC_28A_n77A</w:t>
            </w:r>
          </w:p>
        </w:tc>
      </w:tr>
      <w:tr w:rsidR="00743D76" w14:paraId="5BF2649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49CC12" w14:textId="77777777" w:rsidR="00743D76" w:rsidRDefault="00743D76" w:rsidP="00743D76">
            <w:pPr>
              <w:pStyle w:val="TAC"/>
              <w:rPr>
                <w:rFonts w:cs="Arial"/>
                <w:szCs w:val="18"/>
                <w:lang w:eastAsia="en-US"/>
              </w:rPr>
            </w:pPr>
            <w:r>
              <w:rPr>
                <w:rFonts w:cs="Arial"/>
                <w:szCs w:val="18"/>
              </w:rPr>
              <w:t>DC_3A_n28A-n77A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26D929" w14:textId="77777777" w:rsidR="00743D76" w:rsidRDefault="00743D76" w:rsidP="00743D7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465AEDE" w14:textId="77777777" w:rsidR="00743D76" w:rsidRDefault="00743D76" w:rsidP="00743D76">
            <w:pPr>
              <w:pStyle w:val="TAC"/>
              <w:rPr>
                <w:lang w:eastAsia="en-US"/>
              </w:rPr>
            </w:pPr>
            <w:r>
              <w:rPr>
                <w:rFonts w:cs="Arial"/>
                <w:lang w:eastAsia="zh-CN"/>
              </w:rPr>
              <w:t>DC_3A_n77A</w:t>
            </w:r>
          </w:p>
        </w:tc>
      </w:tr>
      <w:tr w:rsidR="00743D76" w14:paraId="485E741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0A1546" w14:textId="77777777" w:rsidR="00743D76" w:rsidRDefault="00743D76" w:rsidP="00743D76">
            <w:pPr>
              <w:pStyle w:val="TAC"/>
              <w:rPr>
                <w:rFonts w:cs="Arial"/>
                <w:szCs w:val="18"/>
              </w:rPr>
            </w:pPr>
            <w:r>
              <w:rPr>
                <w:rFonts w:cs="Arial"/>
                <w:szCs w:val="18"/>
              </w:rPr>
              <w:t>DC_3A_n28A-n77(2A)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DF1A84" w14:textId="77777777" w:rsidR="00743D76" w:rsidRDefault="00743D76" w:rsidP="00743D7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808E5A3" w14:textId="77777777" w:rsidR="00743D76" w:rsidRDefault="00743D76" w:rsidP="00743D76">
            <w:pPr>
              <w:pStyle w:val="TAC"/>
              <w:rPr>
                <w:lang w:eastAsia="en-US"/>
              </w:rPr>
            </w:pPr>
            <w:r>
              <w:rPr>
                <w:rFonts w:cs="Arial"/>
                <w:lang w:eastAsia="zh-CN"/>
              </w:rPr>
              <w:t>DC_3A_n77A</w:t>
            </w:r>
          </w:p>
        </w:tc>
      </w:tr>
      <w:tr w:rsidR="00743D76" w14:paraId="0A98192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8299C" w14:textId="77777777" w:rsidR="00743D76" w:rsidRDefault="00743D76" w:rsidP="00743D76">
            <w:pPr>
              <w:pStyle w:val="TAC"/>
              <w:rPr>
                <w:noProof/>
                <w:lang w:eastAsia="zh-CN"/>
              </w:rPr>
            </w:pPr>
            <w:r>
              <w:rPr>
                <w:noProof/>
                <w:lang w:eastAsia="zh-CN"/>
              </w:rPr>
              <w:t>DC_3A-28A_n78A</w:t>
            </w:r>
            <w:r>
              <w:rPr>
                <w:noProof/>
                <w:vertAlign w:val="superscript"/>
                <w:lang w:eastAsia="zh-CN"/>
              </w:rPr>
              <w:t>5</w:t>
            </w:r>
          </w:p>
          <w:p w14:paraId="6A8139A9" w14:textId="77777777" w:rsidR="00743D76" w:rsidRDefault="00743D76" w:rsidP="00743D76">
            <w:pPr>
              <w:pStyle w:val="TAC"/>
              <w:rPr>
                <w:noProof/>
                <w:lang w:eastAsia="zh-CN"/>
              </w:rPr>
            </w:pPr>
            <w:r>
              <w:rPr>
                <w:lang w:eastAsia="fi-FI"/>
              </w:rPr>
              <w:t>DC_3C-28A_n78A</w:t>
            </w:r>
            <w:r>
              <w:rPr>
                <w:noProof/>
                <w:vertAlign w:val="superscript"/>
                <w:lang w:eastAsia="zh-CN"/>
              </w:rPr>
              <w:t>5</w:t>
            </w:r>
          </w:p>
          <w:p w14:paraId="7A8DE920" w14:textId="77777777" w:rsidR="00743D76" w:rsidRDefault="00743D76" w:rsidP="00743D76">
            <w:pPr>
              <w:pStyle w:val="TAC"/>
              <w:rPr>
                <w:noProof/>
                <w:lang w:eastAsia="zh-CN"/>
              </w:rPr>
            </w:pPr>
            <w:r>
              <w:rPr>
                <w:noProof/>
                <w:lang w:eastAsia="zh-CN"/>
              </w:rPr>
              <w:t>DC_3A-28A_n78C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355D92" w14:textId="77777777" w:rsidR="00743D76" w:rsidRDefault="00743D76" w:rsidP="00743D76">
            <w:pPr>
              <w:pStyle w:val="TAC"/>
              <w:rPr>
                <w:noProof/>
                <w:lang w:eastAsia="zh-CN"/>
              </w:rPr>
            </w:pPr>
            <w:r>
              <w:rPr>
                <w:noProof/>
                <w:lang w:eastAsia="zh-CN"/>
              </w:rPr>
              <w:t>DC_3A_n78A</w:t>
            </w:r>
          </w:p>
          <w:p w14:paraId="67538812" w14:textId="77777777" w:rsidR="00743D76" w:rsidRDefault="00743D76" w:rsidP="00743D76">
            <w:pPr>
              <w:pStyle w:val="TAC"/>
              <w:rPr>
                <w:noProof/>
                <w:lang w:eastAsia="zh-CN"/>
              </w:rPr>
            </w:pPr>
            <w:r>
              <w:rPr>
                <w:noProof/>
                <w:lang w:eastAsia="zh-CN"/>
              </w:rPr>
              <w:t>DC_28A_n78A</w:t>
            </w:r>
          </w:p>
        </w:tc>
      </w:tr>
      <w:tr w:rsidR="00743D76" w14:paraId="74D2EB1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A5F6A" w14:textId="77777777" w:rsidR="00743D76" w:rsidRDefault="00743D76" w:rsidP="00743D76">
            <w:pPr>
              <w:pStyle w:val="TAC"/>
              <w:rPr>
                <w:noProof/>
                <w:lang w:eastAsia="zh-CN"/>
              </w:rPr>
            </w:pPr>
            <w:r>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10FB225A" w14:textId="77777777" w:rsidR="00743D76" w:rsidRDefault="00743D76" w:rsidP="00743D76">
            <w:pPr>
              <w:pStyle w:val="TAC"/>
              <w:rPr>
                <w:lang w:eastAsia="zh-TW"/>
              </w:rPr>
            </w:pPr>
            <w:r>
              <w:rPr>
                <w:lang w:eastAsia="fi-FI"/>
              </w:rPr>
              <w:t>DC_3A_n78A</w:t>
            </w:r>
          </w:p>
          <w:p w14:paraId="0D619D0E" w14:textId="77777777" w:rsidR="00743D76" w:rsidRDefault="00743D76" w:rsidP="00743D76">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743D76" w14:paraId="18A3270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90C1DE" w14:textId="77777777" w:rsidR="00743D76" w:rsidRDefault="00743D76" w:rsidP="00743D76">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E6A41A1" w14:textId="77777777" w:rsidR="00743D76" w:rsidRDefault="00743D76" w:rsidP="00743D76">
            <w:pPr>
              <w:pStyle w:val="TAC"/>
              <w:rPr>
                <w:noProof/>
                <w:lang w:eastAsia="zh-CN"/>
              </w:rPr>
            </w:pPr>
            <w:r>
              <w:rPr>
                <w:rFonts w:eastAsia="Malgun Gothic"/>
                <w:noProof/>
                <w:lang w:eastAsia="ko-KR"/>
              </w:rPr>
              <w:t>DC_3C_n28A-n78A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64B17A" w14:textId="77777777" w:rsidR="00743D76" w:rsidRDefault="00743D76" w:rsidP="00743D76">
            <w:pPr>
              <w:pStyle w:val="TAC"/>
              <w:rPr>
                <w:rFonts w:eastAsia="Malgun Gothic"/>
                <w:noProof/>
                <w:lang w:eastAsia="ko-KR"/>
              </w:rPr>
            </w:pPr>
            <w:r>
              <w:rPr>
                <w:rFonts w:eastAsia="Malgun Gothic"/>
                <w:noProof/>
                <w:lang w:eastAsia="ko-KR"/>
              </w:rPr>
              <w:t>DC_3A_n28A</w:t>
            </w:r>
          </w:p>
          <w:p w14:paraId="2AF9760E" w14:textId="77777777" w:rsidR="00743D76" w:rsidRDefault="00743D76" w:rsidP="00743D76">
            <w:pPr>
              <w:pStyle w:val="TAC"/>
              <w:rPr>
                <w:rFonts w:eastAsia="Malgun Gothic"/>
                <w:noProof/>
                <w:lang w:eastAsia="ko-KR"/>
              </w:rPr>
            </w:pPr>
            <w:r>
              <w:rPr>
                <w:rFonts w:eastAsia="Malgun Gothic"/>
                <w:noProof/>
                <w:lang w:eastAsia="ko-KR"/>
              </w:rPr>
              <w:t>DC_3A_n78A</w:t>
            </w:r>
          </w:p>
          <w:p w14:paraId="3F32BDAB" w14:textId="77777777" w:rsidR="00743D76" w:rsidRDefault="00743D76" w:rsidP="00743D76">
            <w:pPr>
              <w:pStyle w:val="TAC"/>
              <w:rPr>
                <w:noProof/>
                <w:lang w:eastAsia="zh-CN"/>
              </w:rPr>
            </w:pPr>
            <w:r>
              <w:rPr>
                <w:lang w:eastAsia="zh-CN"/>
              </w:rPr>
              <w:t>DC_3C_n28A</w:t>
            </w:r>
          </w:p>
        </w:tc>
      </w:tr>
      <w:tr w:rsidR="00743D76" w14:paraId="78D617B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1C420E" w14:textId="77777777" w:rsidR="00743D76" w:rsidRDefault="00743D76" w:rsidP="00743D76">
            <w:pPr>
              <w:pStyle w:val="TAC"/>
              <w:rPr>
                <w:noProof/>
                <w:lang w:eastAsia="zh-CN"/>
              </w:rPr>
            </w:pPr>
            <w:r>
              <w:rPr>
                <w:noProof/>
                <w:lang w:eastAsia="zh-CN"/>
              </w:rPr>
              <w:t>DC_3A-28A_n79A</w:t>
            </w:r>
            <w:r>
              <w:rPr>
                <w:noProof/>
                <w:vertAlign w:val="superscript"/>
                <w:lang w:eastAsia="zh-CN"/>
              </w:rPr>
              <w:t>5</w:t>
            </w:r>
          </w:p>
          <w:p w14:paraId="451EF41E" w14:textId="77777777" w:rsidR="00743D76" w:rsidRDefault="00743D76" w:rsidP="00743D76">
            <w:pPr>
              <w:pStyle w:val="TAC"/>
              <w:rPr>
                <w:noProof/>
                <w:lang w:eastAsia="zh-CN"/>
              </w:rPr>
            </w:pPr>
            <w:r>
              <w:rPr>
                <w:noProof/>
                <w:lang w:eastAsia="zh-CN"/>
              </w:rPr>
              <w:t>DC_3A-28A_n79C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88055B" w14:textId="77777777" w:rsidR="00743D76" w:rsidRDefault="00743D76" w:rsidP="00743D76">
            <w:pPr>
              <w:pStyle w:val="TAC"/>
              <w:rPr>
                <w:noProof/>
                <w:lang w:eastAsia="zh-CN"/>
              </w:rPr>
            </w:pPr>
            <w:r>
              <w:rPr>
                <w:noProof/>
                <w:lang w:eastAsia="zh-CN"/>
              </w:rPr>
              <w:t>DC_3A_n79A</w:t>
            </w:r>
          </w:p>
          <w:p w14:paraId="30424176" w14:textId="77777777" w:rsidR="00743D76" w:rsidRDefault="00743D76" w:rsidP="00743D76">
            <w:pPr>
              <w:pStyle w:val="TAC"/>
              <w:rPr>
                <w:noProof/>
                <w:lang w:eastAsia="zh-CN"/>
              </w:rPr>
            </w:pPr>
            <w:r>
              <w:rPr>
                <w:noProof/>
                <w:lang w:eastAsia="zh-CN"/>
              </w:rPr>
              <w:t>DC_28A_n79A</w:t>
            </w:r>
          </w:p>
        </w:tc>
      </w:tr>
      <w:tr w:rsidR="00743D76" w14:paraId="103E02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857DA9C" w14:textId="77777777" w:rsidR="00743D76" w:rsidRDefault="00743D76" w:rsidP="00743D76">
            <w:pPr>
              <w:pStyle w:val="TAC"/>
              <w:rPr>
                <w:noProof/>
                <w:lang w:eastAsia="zh-CN"/>
              </w:rPr>
            </w:pPr>
            <w:r>
              <w:rPr>
                <w:rFonts w:cs="Arial"/>
                <w:lang w:eastAsia="ja-JP"/>
              </w:rPr>
              <w:t>DC_3A_n28A-n79</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D6A6F81" w14:textId="77777777" w:rsidR="00743D76" w:rsidRDefault="00743D76" w:rsidP="00743D76">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2744AA17" w14:textId="77777777" w:rsidR="00743D76" w:rsidRDefault="00743D76" w:rsidP="00743D76">
            <w:pPr>
              <w:pStyle w:val="TAC"/>
              <w:rPr>
                <w:noProof/>
                <w:lang w:eastAsia="zh-CN"/>
              </w:rPr>
            </w:pPr>
            <w:r>
              <w:rPr>
                <w:rFonts w:cs="Arial"/>
                <w:lang w:eastAsia="ja-JP"/>
              </w:rPr>
              <w:t>DC_</w:t>
            </w:r>
            <w:r>
              <w:rPr>
                <w:rFonts w:cs="Arial"/>
                <w:lang w:val="sv-SE" w:eastAsia="ja-JP"/>
              </w:rPr>
              <w:t>3</w:t>
            </w:r>
            <w:proofErr w:type="spellStart"/>
            <w:r>
              <w:rPr>
                <w:rFonts w:cs="Arial"/>
                <w:lang w:eastAsia="ja-JP"/>
              </w:rPr>
              <w:t>A_n</w:t>
            </w:r>
            <w:proofErr w:type="spellEnd"/>
            <w:r>
              <w:rPr>
                <w:rFonts w:cs="Arial"/>
                <w:lang w:val="sv-SE" w:eastAsia="ja-JP"/>
              </w:rPr>
              <w:t>79</w:t>
            </w:r>
            <w:r>
              <w:rPr>
                <w:rFonts w:cs="Arial"/>
                <w:lang w:eastAsia="ja-JP"/>
              </w:rPr>
              <w:t>A</w:t>
            </w:r>
          </w:p>
        </w:tc>
      </w:tr>
      <w:tr w:rsidR="00743D76" w14:paraId="2B2FB2F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DBBC0D" w14:textId="77777777" w:rsidR="00743D76" w:rsidRDefault="00743D76" w:rsidP="00743D76">
            <w:pPr>
              <w:pStyle w:val="TAC"/>
              <w:rPr>
                <w:ins w:id="361" w:author="Huawei" w:date="2021-08-31T17:32:00Z"/>
                <w:lang w:eastAsia="ja-JP"/>
              </w:rPr>
            </w:pPr>
            <w:r>
              <w:rPr>
                <w:lang w:eastAsia="ja-JP"/>
              </w:rPr>
              <w:t>DC_3A-32A_n1A</w:t>
            </w:r>
          </w:p>
          <w:p w14:paraId="35F2FA03" w14:textId="3DE3E746" w:rsidR="00A96B13" w:rsidRDefault="00A96B13" w:rsidP="00743D76">
            <w:pPr>
              <w:pStyle w:val="TAC"/>
              <w:rPr>
                <w:noProof/>
                <w:lang w:eastAsia="zh-CN"/>
              </w:rPr>
            </w:pPr>
            <w:ins w:id="362" w:author="Huawei" w:date="2021-08-31T17:32:00Z">
              <w:r>
                <w:t>DC_3C-32A_n1A</w:t>
              </w:r>
            </w:ins>
          </w:p>
        </w:tc>
        <w:tc>
          <w:tcPr>
            <w:tcW w:w="5960" w:type="dxa"/>
            <w:tcBorders>
              <w:top w:val="single" w:sz="4" w:space="0" w:color="auto"/>
              <w:left w:val="single" w:sz="4" w:space="0" w:color="auto"/>
              <w:bottom w:val="single" w:sz="4" w:space="0" w:color="auto"/>
              <w:right w:val="single" w:sz="4" w:space="0" w:color="auto"/>
            </w:tcBorders>
            <w:hideMark/>
          </w:tcPr>
          <w:p w14:paraId="6B2C4BB5" w14:textId="77777777" w:rsidR="00743D76" w:rsidRDefault="00743D76" w:rsidP="00743D76">
            <w:pPr>
              <w:pStyle w:val="TAC"/>
              <w:rPr>
                <w:ins w:id="363" w:author="Huawei" w:date="2021-08-31T17:32:00Z"/>
                <w:lang w:eastAsia="ja-JP"/>
              </w:rPr>
            </w:pPr>
            <w:r>
              <w:rPr>
                <w:lang w:eastAsia="fi-FI"/>
              </w:rPr>
              <w:t>DC_3A_</w:t>
            </w:r>
            <w:r>
              <w:rPr>
                <w:lang w:eastAsia="ja-JP"/>
              </w:rPr>
              <w:t>n1A</w:t>
            </w:r>
          </w:p>
          <w:p w14:paraId="456E1530" w14:textId="5C826E44" w:rsidR="00A96B13" w:rsidRDefault="00A96B13" w:rsidP="00743D76">
            <w:pPr>
              <w:pStyle w:val="TAC"/>
              <w:rPr>
                <w:noProof/>
                <w:lang w:eastAsia="zh-CN"/>
              </w:rPr>
            </w:pPr>
            <w:ins w:id="364" w:author="Huawei" w:date="2021-08-31T17:32:00Z">
              <w:r>
                <w:rPr>
                  <w:lang w:eastAsia="fi-FI"/>
                </w:rPr>
                <w:t>DC_3C_</w:t>
              </w:r>
              <w:r>
                <w:rPr>
                  <w:lang w:eastAsia="ja-JP"/>
                </w:rPr>
                <w:t>n1A</w:t>
              </w:r>
            </w:ins>
          </w:p>
        </w:tc>
      </w:tr>
      <w:tr w:rsidR="00743D76" w14:paraId="3B4BEAF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5" w:author="Huawei" w:date="2021-08-30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66" w:author="Huawei" w:date="2021-08-30T16:47:00Z"/>
          <w:trPrChange w:id="367" w:author="Huawei" w:date="2021-08-30T16:47: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68" w:author="Huawei" w:date="2021-08-30T16:47:00Z">
              <w:tcPr>
                <w:tcW w:w="3669" w:type="dxa"/>
                <w:tcBorders>
                  <w:top w:val="single" w:sz="4" w:space="0" w:color="auto"/>
                  <w:left w:val="single" w:sz="4" w:space="0" w:color="auto"/>
                  <w:bottom w:val="single" w:sz="4" w:space="0" w:color="auto"/>
                  <w:right w:val="single" w:sz="4" w:space="0" w:color="auto"/>
                </w:tcBorders>
                <w:noWrap/>
              </w:tcPr>
            </w:tcPrChange>
          </w:tcPr>
          <w:p w14:paraId="010B8613" w14:textId="77777777" w:rsidR="00743D76" w:rsidRDefault="00743D76" w:rsidP="00743D76">
            <w:pPr>
              <w:pStyle w:val="TAC"/>
              <w:rPr>
                <w:ins w:id="369" w:author="Huawei" w:date="2021-08-30T16:47:00Z"/>
                <w:rFonts w:eastAsia="Yu Mincho"/>
                <w:lang w:eastAsia="ja-JP"/>
              </w:rPr>
            </w:pPr>
            <w:ins w:id="370" w:author="Huawei" w:date="2021-08-30T16:47:00Z">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p w14:paraId="06E29A24" w14:textId="322333EF" w:rsidR="00743D76" w:rsidRDefault="00743D76" w:rsidP="00743D76">
            <w:pPr>
              <w:pStyle w:val="TAC"/>
              <w:rPr>
                <w:ins w:id="371" w:author="Huawei" w:date="2021-08-30T16:47:00Z"/>
                <w:lang w:eastAsia="ja-JP"/>
              </w:rPr>
            </w:pPr>
            <w:ins w:id="372" w:author="Huawei" w:date="2021-08-30T16:47:00Z">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373" w:author="Huawei" w:date="2021-08-30T16:47:00Z">
              <w:tcPr>
                <w:tcW w:w="5960" w:type="dxa"/>
                <w:tcBorders>
                  <w:top w:val="single" w:sz="4" w:space="0" w:color="auto"/>
                  <w:left w:val="single" w:sz="4" w:space="0" w:color="auto"/>
                  <w:bottom w:val="single" w:sz="4" w:space="0" w:color="auto"/>
                  <w:right w:val="single" w:sz="4" w:space="0" w:color="auto"/>
                </w:tcBorders>
              </w:tcPr>
            </w:tcPrChange>
          </w:tcPr>
          <w:p w14:paraId="0B8C3809" w14:textId="77777777" w:rsidR="00743D76" w:rsidRPr="00DB5483" w:rsidRDefault="00743D76" w:rsidP="00743D76">
            <w:pPr>
              <w:pStyle w:val="TAC"/>
              <w:rPr>
                <w:ins w:id="374" w:author="Huawei" w:date="2021-08-30T16:47:00Z"/>
                <w:vertAlign w:val="superscript"/>
              </w:rPr>
            </w:pPr>
            <w:ins w:id="375" w:author="Huawei" w:date="2021-08-30T16:47:00Z">
              <w:r>
                <w:t>DC_3A_n28A</w:t>
              </w:r>
            </w:ins>
          </w:p>
          <w:p w14:paraId="3E4013FF" w14:textId="1D4E78F1" w:rsidR="00743D76" w:rsidRDefault="00743D76" w:rsidP="00743D76">
            <w:pPr>
              <w:pStyle w:val="TAC"/>
              <w:rPr>
                <w:ins w:id="376" w:author="Huawei" w:date="2021-08-30T16:47:00Z"/>
                <w:lang w:eastAsia="fi-FI"/>
              </w:rPr>
            </w:pPr>
            <w:ins w:id="377" w:author="Huawei" w:date="2021-08-30T16:47:00Z">
              <w:r>
                <w:t>DC_3C_n28A</w:t>
              </w:r>
            </w:ins>
          </w:p>
        </w:tc>
      </w:tr>
      <w:tr w:rsidR="00743D76" w14:paraId="25D1D96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0C5F4" w14:textId="77777777" w:rsidR="00743D76" w:rsidRDefault="00743D76" w:rsidP="00743D76">
            <w:pPr>
              <w:pStyle w:val="TAC"/>
              <w:rPr>
                <w:ins w:id="378" w:author="Huawei" w:date="2021-08-31T17:35:00Z"/>
                <w:lang w:eastAsia="ja-JP"/>
              </w:rPr>
            </w:pPr>
            <w:r>
              <w:rPr>
                <w:lang w:eastAsia="ja-JP"/>
              </w:rPr>
              <w:t>DC_3A-32A_n78A</w:t>
            </w:r>
          </w:p>
          <w:p w14:paraId="5EAF1C95" w14:textId="3F5364A0" w:rsidR="00001F9D" w:rsidRPr="00001F9D" w:rsidDel="00001F9D" w:rsidRDefault="00001F9D" w:rsidP="00743D76">
            <w:pPr>
              <w:pStyle w:val="TAC"/>
              <w:rPr>
                <w:del w:id="379" w:author="Huawei" w:date="2021-08-31T17:35:00Z"/>
                <w:lang w:eastAsia="ja-JP"/>
              </w:rPr>
            </w:pPr>
            <w:ins w:id="380" w:author="Huawei" w:date="2021-08-31T17:35:00Z">
              <w:r w:rsidRPr="008B7DC2">
                <w:rPr>
                  <w:lang w:eastAsia="ja-JP"/>
                </w:rPr>
                <w:t>DC_3C-32A_n78A</w:t>
              </w:r>
            </w:ins>
          </w:p>
          <w:p w14:paraId="32E70BE4" w14:textId="77777777" w:rsidR="00743D76" w:rsidRDefault="00743D76" w:rsidP="00743D76">
            <w:pPr>
              <w:pStyle w:val="TAC"/>
              <w:rPr>
                <w:lang w:eastAsia="ja-JP"/>
              </w:rPr>
            </w:pPr>
            <w:r>
              <w:rPr>
                <w:lang w:eastAsia="ja-JP"/>
              </w:rPr>
              <w:t>DC_3A-32A_n78C</w:t>
            </w:r>
          </w:p>
          <w:p w14:paraId="64BFF308" w14:textId="77777777" w:rsidR="00743D76" w:rsidRDefault="00743D76" w:rsidP="00743D76">
            <w:pPr>
              <w:pStyle w:val="TAC"/>
              <w:rPr>
                <w:noProof/>
                <w:lang w:eastAsia="zh-CN"/>
              </w:rPr>
            </w:pPr>
            <w:r>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536029D8" w14:textId="77777777" w:rsidR="00743D76" w:rsidRDefault="00743D76" w:rsidP="00743D76">
            <w:pPr>
              <w:pStyle w:val="TAC"/>
              <w:rPr>
                <w:ins w:id="381" w:author="Huawei" w:date="2021-08-31T17:36:00Z"/>
                <w:lang w:eastAsia="ja-JP"/>
              </w:rPr>
            </w:pPr>
            <w:r>
              <w:rPr>
                <w:lang w:eastAsia="fi-FI"/>
              </w:rPr>
              <w:t>DC_3A_</w:t>
            </w:r>
            <w:r>
              <w:rPr>
                <w:lang w:eastAsia="ja-JP"/>
              </w:rPr>
              <w:t>n78A</w:t>
            </w:r>
          </w:p>
          <w:p w14:paraId="32DB6581" w14:textId="2B3216DE" w:rsidR="00001F9D" w:rsidRDefault="00001F9D" w:rsidP="00743D76">
            <w:pPr>
              <w:pStyle w:val="TAC"/>
              <w:rPr>
                <w:noProof/>
                <w:lang w:eastAsia="zh-CN"/>
              </w:rPr>
            </w:pPr>
            <w:ins w:id="382" w:author="Huawei" w:date="2021-08-31T17:36:00Z">
              <w:r w:rsidRPr="008B7DC2">
                <w:rPr>
                  <w:noProof/>
                  <w:lang w:eastAsia="zh-CN"/>
                </w:rPr>
                <w:t>DC_3</w:t>
              </w:r>
              <w:r>
                <w:rPr>
                  <w:noProof/>
                  <w:lang w:eastAsia="zh-CN"/>
                </w:rPr>
                <w:t>C</w:t>
              </w:r>
              <w:r w:rsidRPr="008B7DC2">
                <w:rPr>
                  <w:noProof/>
                  <w:lang w:eastAsia="zh-CN"/>
                </w:rPr>
                <w:t>_n78A</w:t>
              </w:r>
            </w:ins>
          </w:p>
        </w:tc>
      </w:tr>
      <w:tr w:rsidR="00743D76" w14:paraId="6E00B4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E8E58EC" w14:textId="77777777" w:rsidR="00743D76" w:rsidRDefault="00743D76" w:rsidP="00743D76">
            <w:pPr>
              <w:pStyle w:val="TAC"/>
              <w:rPr>
                <w:rFonts w:eastAsia="Yu Mincho"/>
                <w:lang w:eastAsia="ja-JP"/>
              </w:rPr>
            </w:pPr>
            <w:r>
              <w:rPr>
                <w:rFonts w:eastAsia="Yu Mincho"/>
                <w:lang w:eastAsia="ja-JP"/>
              </w:rPr>
              <w:t>DC_3A-38A_n28A</w:t>
            </w:r>
          </w:p>
          <w:p w14:paraId="35F65663" w14:textId="77777777" w:rsidR="00743D76" w:rsidRDefault="00743D76" w:rsidP="00743D76">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465CE929" w14:textId="77777777" w:rsidR="00743D76" w:rsidRDefault="00743D76" w:rsidP="00743D76">
            <w:pPr>
              <w:pStyle w:val="TAC"/>
              <w:rPr>
                <w:vertAlign w:val="superscript"/>
                <w:lang w:eastAsia="en-US"/>
              </w:rPr>
            </w:pPr>
            <w:r>
              <w:t>DC_3A_n28A</w:t>
            </w:r>
          </w:p>
          <w:p w14:paraId="75699186" w14:textId="77777777" w:rsidR="00743D76" w:rsidRDefault="00743D76" w:rsidP="00743D76">
            <w:pPr>
              <w:pStyle w:val="TAC"/>
              <w:rPr>
                <w:lang w:eastAsia="fi-FI"/>
              </w:rPr>
            </w:pPr>
            <w:r>
              <w:t>DC_38A_n28A</w:t>
            </w:r>
          </w:p>
        </w:tc>
      </w:tr>
      <w:tr w:rsidR="00743D76" w14:paraId="15907A4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156421" w14:textId="77777777" w:rsidR="00743D76" w:rsidRDefault="00743D76" w:rsidP="00743D76">
            <w:pPr>
              <w:pStyle w:val="TAC"/>
              <w:rPr>
                <w:lang w:eastAsia="en-US"/>
              </w:rPr>
            </w:pPr>
            <w:r>
              <w:t>DC_3A-38A_n78A</w:t>
            </w:r>
          </w:p>
        </w:tc>
        <w:tc>
          <w:tcPr>
            <w:tcW w:w="5960" w:type="dxa"/>
            <w:tcBorders>
              <w:top w:val="single" w:sz="4" w:space="0" w:color="auto"/>
              <w:left w:val="single" w:sz="4" w:space="0" w:color="auto"/>
              <w:bottom w:val="single" w:sz="4" w:space="0" w:color="auto"/>
              <w:right w:val="single" w:sz="4" w:space="0" w:color="auto"/>
            </w:tcBorders>
            <w:hideMark/>
          </w:tcPr>
          <w:p w14:paraId="4BAF0CF2" w14:textId="77777777" w:rsidR="00743D76" w:rsidRDefault="00743D76" w:rsidP="00743D76">
            <w:pPr>
              <w:pStyle w:val="TAC"/>
            </w:pPr>
            <w:r>
              <w:t>DC_3A_n78A</w:t>
            </w:r>
          </w:p>
        </w:tc>
      </w:tr>
      <w:tr w:rsidR="00743D76" w14:paraId="2A803D0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AFD1E1" w14:textId="77777777" w:rsidR="00743D76" w:rsidRDefault="00743D76" w:rsidP="00743D76">
            <w:pPr>
              <w:pStyle w:val="TAC"/>
              <w:rPr>
                <w:lang w:eastAsia="en-US"/>
              </w:rPr>
            </w:pPr>
            <w:r>
              <w:t>DC_3A-40A_n1A</w:t>
            </w:r>
          </w:p>
          <w:p w14:paraId="0E1387A6" w14:textId="77777777" w:rsidR="00743D76" w:rsidRDefault="00743D76" w:rsidP="00743D76">
            <w:pPr>
              <w:pStyle w:val="TAC"/>
            </w:pPr>
            <w:r>
              <w:t>DC_3A-40C_n1A</w:t>
            </w:r>
          </w:p>
        </w:tc>
        <w:tc>
          <w:tcPr>
            <w:tcW w:w="5960" w:type="dxa"/>
            <w:tcBorders>
              <w:top w:val="single" w:sz="4" w:space="0" w:color="auto"/>
              <w:left w:val="single" w:sz="4" w:space="0" w:color="auto"/>
              <w:bottom w:val="single" w:sz="4" w:space="0" w:color="auto"/>
              <w:right w:val="single" w:sz="4" w:space="0" w:color="auto"/>
            </w:tcBorders>
            <w:hideMark/>
          </w:tcPr>
          <w:p w14:paraId="1E4795CB" w14:textId="77777777" w:rsidR="00743D76" w:rsidRDefault="00743D76" w:rsidP="00743D76">
            <w:pPr>
              <w:pStyle w:val="TAC"/>
              <w:rPr>
                <w:rFonts w:eastAsiaTheme="minorHAnsi"/>
                <w:szCs w:val="18"/>
              </w:rPr>
            </w:pPr>
            <w:r>
              <w:rPr>
                <w:rFonts w:eastAsiaTheme="minorHAnsi"/>
                <w:szCs w:val="18"/>
              </w:rPr>
              <w:t>DC_3A_n1A</w:t>
            </w:r>
          </w:p>
          <w:p w14:paraId="3B4A3FD9" w14:textId="77777777" w:rsidR="00743D76" w:rsidRDefault="00743D76" w:rsidP="00743D76">
            <w:pPr>
              <w:pStyle w:val="TAC"/>
              <w:rPr>
                <w:rFonts w:eastAsiaTheme="minorHAnsi"/>
                <w:szCs w:val="18"/>
              </w:rPr>
            </w:pPr>
            <w:r>
              <w:t>DC_40A_n1A</w:t>
            </w:r>
          </w:p>
        </w:tc>
      </w:tr>
      <w:tr w:rsidR="00743D76" w14:paraId="7E01F73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B1FD2D" w14:textId="77777777" w:rsidR="00743D76" w:rsidRDefault="00743D76" w:rsidP="00743D76">
            <w:pPr>
              <w:pStyle w:val="TAC"/>
            </w:pPr>
            <w:r>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0B4A73B4" w14:textId="77777777" w:rsidR="00743D76" w:rsidRDefault="00743D76" w:rsidP="00743D76">
            <w:pPr>
              <w:pStyle w:val="TAC"/>
              <w:rPr>
                <w:rFonts w:eastAsia="Malgun Gothic"/>
                <w:szCs w:val="18"/>
                <w:lang w:eastAsia="ko-KR"/>
              </w:rPr>
            </w:pPr>
            <w:r>
              <w:rPr>
                <w:rFonts w:eastAsia="Malgun Gothic"/>
                <w:szCs w:val="18"/>
                <w:lang w:eastAsia="ko-KR"/>
              </w:rPr>
              <w:t>DC_3A_n40A</w:t>
            </w:r>
          </w:p>
          <w:p w14:paraId="42457763" w14:textId="77777777" w:rsidR="00743D76" w:rsidRDefault="00743D76" w:rsidP="00743D76">
            <w:pPr>
              <w:pStyle w:val="TAC"/>
              <w:rPr>
                <w:rFonts w:eastAsiaTheme="minorHAnsi"/>
                <w:szCs w:val="18"/>
                <w:lang w:eastAsia="en-US"/>
              </w:rPr>
            </w:pPr>
            <w:r>
              <w:rPr>
                <w:rFonts w:eastAsia="Malgun Gothic"/>
                <w:szCs w:val="18"/>
                <w:lang w:eastAsia="ko-KR"/>
              </w:rPr>
              <w:t>DC_3A_n41A</w:t>
            </w:r>
          </w:p>
        </w:tc>
      </w:tr>
      <w:tr w:rsidR="00743D76" w14:paraId="58B823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76DD0B" w14:textId="77777777" w:rsidR="00743D76" w:rsidRDefault="00743D76" w:rsidP="00743D76">
            <w:pPr>
              <w:pStyle w:val="TAC"/>
              <w:rPr>
                <w:lang w:eastAsia="ja-JP"/>
              </w:rPr>
            </w:pPr>
            <w:r>
              <w:rPr>
                <w:lang w:eastAsia="ja-JP"/>
              </w:rPr>
              <w:t>DC_3A-40A_n78A</w:t>
            </w:r>
          </w:p>
          <w:p w14:paraId="670AA877" w14:textId="77777777" w:rsidR="00743D76" w:rsidRDefault="00743D76" w:rsidP="00743D76">
            <w:pPr>
              <w:pStyle w:val="TAC"/>
              <w:rPr>
                <w:lang w:eastAsia="ja-JP"/>
              </w:rPr>
            </w:pPr>
            <w:r>
              <w:rPr>
                <w:lang w:eastAsia="ja-JP"/>
              </w:rPr>
              <w:t>DC_3A-40A_n78(2A)</w:t>
            </w:r>
          </w:p>
          <w:p w14:paraId="1EEDC349" w14:textId="77777777" w:rsidR="00743D76" w:rsidRDefault="00743D76" w:rsidP="00743D76">
            <w:pPr>
              <w:pStyle w:val="TAC"/>
              <w:rPr>
                <w:lang w:eastAsia="ja-JP"/>
              </w:rPr>
            </w:pPr>
            <w:r>
              <w:rPr>
                <w:lang w:eastAsia="ja-JP"/>
              </w:rPr>
              <w:t>DC_3A-40C_n78A</w:t>
            </w:r>
          </w:p>
          <w:p w14:paraId="22698A22" w14:textId="77777777" w:rsidR="00743D76" w:rsidRDefault="00743D76" w:rsidP="00743D76">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hideMark/>
          </w:tcPr>
          <w:p w14:paraId="45E5002F" w14:textId="77777777" w:rsidR="00743D76" w:rsidRDefault="00743D76" w:rsidP="00743D76">
            <w:pPr>
              <w:pStyle w:val="TAC"/>
              <w:rPr>
                <w:lang w:eastAsia="ja-JP"/>
              </w:rPr>
            </w:pPr>
            <w:r>
              <w:rPr>
                <w:lang w:eastAsia="ja-JP"/>
              </w:rPr>
              <w:t>DC_3A_n78A</w:t>
            </w:r>
          </w:p>
          <w:p w14:paraId="7D44F000" w14:textId="77777777" w:rsidR="00743D76" w:rsidRDefault="00743D76" w:rsidP="00743D76">
            <w:pPr>
              <w:pStyle w:val="TAC"/>
              <w:rPr>
                <w:rFonts w:eastAsia="Malgun Gothic"/>
                <w:szCs w:val="18"/>
                <w:lang w:eastAsia="ko-KR"/>
              </w:rPr>
            </w:pPr>
            <w:r>
              <w:rPr>
                <w:lang w:eastAsia="ja-JP"/>
              </w:rPr>
              <w:t>DC_40A_n78A</w:t>
            </w:r>
          </w:p>
        </w:tc>
      </w:tr>
      <w:tr w:rsidR="00743D76" w14:paraId="5103083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384292" w14:textId="77777777" w:rsidR="00743D76" w:rsidRDefault="00743D76" w:rsidP="00743D76">
            <w:pPr>
              <w:pStyle w:val="TAC"/>
              <w:rPr>
                <w:rFonts w:eastAsiaTheme="minorHAnsi"/>
                <w:szCs w:val="18"/>
              </w:rPr>
            </w:pPr>
            <w:r>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85EA1EC" w14:textId="77777777" w:rsidR="00743D76" w:rsidRDefault="00743D76" w:rsidP="00743D76">
            <w:pPr>
              <w:pStyle w:val="TAC"/>
              <w:rPr>
                <w:rFonts w:eastAsia="Malgun Gothic"/>
                <w:noProof/>
                <w:lang w:eastAsia="ko-KR"/>
              </w:rPr>
            </w:pPr>
            <w:r>
              <w:rPr>
                <w:rFonts w:eastAsia="Malgun Gothic"/>
                <w:noProof/>
                <w:lang w:eastAsia="ko-KR"/>
              </w:rPr>
              <w:t>DC_3A_n40A</w:t>
            </w:r>
          </w:p>
          <w:p w14:paraId="5176AE21" w14:textId="77777777" w:rsidR="00743D76" w:rsidRDefault="00743D76" w:rsidP="00743D76">
            <w:pPr>
              <w:pStyle w:val="TAC"/>
              <w:rPr>
                <w:rFonts w:eastAsiaTheme="minorHAnsi"/>
                <w:lang w:eastAsia="en-US"/>
              </w:rPr>
            </w:pPr>
            <w:r>
              <w:rPr>
                <w:rFonts w:eastAsia="PMingLiU"/>
                <w:noProof/>
                <w:lang w:eastAsia="zh-TW"/>
              </w:rPr>
              <w:t>DC_3A_n78A</w:t>
            </w:r>
          </w:p>
        </w:tc>
      </w:tr>
      <w:tr w:rsidR="00743D76" w14:paraId="31725AE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5E48B1" w14:textId="77777777" w:rsidR="00743D76" w:rsidRDefault="00743D76" w:rsidP="00743D76">
            <w:pPr>
              <w:pStyle w:val="TAC"/>
              <w:rPr>
                <w:rFonts w:eastAsia="Malgun Gothic"/>
                <w:lang w:eastAsia="ko-KR"/>
              </w:rPr>
            </w:pPr>
            <w:r>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hideMark/>
          </w:tcPr>
          <w:p w14:paraId="4817A908" w14:textId="77777777" w:rsidR="00743D76" w:rsidRDefault="00743D76" w:rsidP="00743D76">
            <w:pPr>
              <w:pStyle w:val="TAC"/>
              <w:rPr>
                <w:rFonts w:eastAsia="Malgun Gothic" w:cs="Arial"/>
                <w:szCs w:val="18"/>
                <w:lang w:eastAsia="ko-KR"/>
              </w:rPr>
            </w:pPr>
            <w:r>
              <w:rPr>
                <w:rFonts w:eastAsia="Malgun Gothic" w:cs="Arial"/>
                <w:szCs w:val="18"/>
                <w:lang w:eastAsia="ko-KR"/>
              </w:rPr>
              <w:t>DC_3A_n40A</w:t>
            </w:r>
          </w:p>
          <w:p w14:paraId="4EBC8620" w14:textId="77777777" w:rsidR="00743D76" w:rsidRDefault="00743D76" w:rsidP="00743D76">
            <w:pPr>
              <w:pStyle w:val="TAC"/>
              <w:rPr>
                <w:rFonts w:eastAsia="Malgun Gothic"/>
                <w:noProof/>
                <w:lang w:eastAsia="ko-KR"/>
              </w:rPr>
            </w:pPr>
            <w:r>
              <w:rPr>
                <w:rFonts w:eastAsia="Malgun Gothic" w:cs="Arial"/>
                <w:szCs w:val="18"/>
                <w:lang w:eastAsia="ko-KR"/>
              </w:rPr>
              <w:t>DC_3A_n79A</w:t>
            </w:r>
          </w:p>
        </w:tc>
      </w:tr>
      <w:tr w:rsidR="00743D76" w14:paraId="2DA72E2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15611A" w14:textId="77777777" w:rsidR="00743D76" w:rsidRDefault="00743D76" w:rsidP="00743D76">
            <w:pPr>
              <w:pStyle w:val="TAC"/>
              <w:rPr>
                <w:b/>
                <w:lang w:eastAsia="en-US"/>
              </w:rPr>
            </w:pPr>
            <w:r>
              <w:rPr>
                <w:lang w:eastAsia="fi-FI"/>
              </w:rPr>
              <w:t>DC_3A</w:t>
            </w:r>
            <w:r>
              <w:t>-41A</w:t>
            </w:r>
            <w:r>
              <w:rPr>
                <w:lang w:eastAsia="fi-FI"/>
              </w:rPr>
              <w:t>_</w:t>
            </w:r>
            <w:r>
              <w:t>n3</w:t>
            </w:r>
            <w:r>
              <w:rPr>
                <w:lang w:eastAsia="fi-FI"/>
              </w:rPr>
              <w:t>A</w:t>
            </w:r>
          </w:p>
          <w:p w14:paraId="4E3AE37C" w14:textId="77777777" w:rsidR="00743D76" w:rsidRDefault="00743D76" w:rsidP="00743D76">
            <w:pPr>
              <w:pStyle w:val="TAC"/>
              <w:rPr>
                <w:rFonts w:eastAsia="Malgun Gothic"/>
                <w:lang w:eastAsia="ko-KR"/>
              </w:rPr>
            </w:pPr>
            <w:r>
              <w:rPr>
                <w:lang w:eastAsia="fi-FI"/>
              </w:rPr>
              <w:t>DC_3A</w:t>
            </w:r>
            <w:r>
              <w:t>-41C</w:t>
            </w:r>
            <w:r>
              <w:rPr>
                <w:lang w:eastAsia="fi-FI"/>
              </w:rPr>
              <w:t>_</w:t>
            </w:r>
            <w:r>
              <w:t>n3</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435D900" w14:textId="77777777" w:rsidR="00743D76" w:rsidRDefault="00743D76" w:rsidP="00743D76">
            <w:pPr>
              <w:pStyle w:val="TAC"/>
              <w:rPr>
                <w:b/>
                <w:vertAlign w:val="superscript"/>
                <w:lang w:eastAsia="en-US"/>
              </w:rPr>
            </w:pPr>
            <w:r>
              <w:rPr>
                <w:lang w:eastAsia="fi-FI"/>
              </w:rPr>
              <w:t>DC_3</w:t>
            </w:r>
            <w:r>
              <w:t>A_n3A</w:t>
            </w:r>
            <w:r>
              <w:rPr>
                <w:vertAlign w:val="superscript"/>
              </w:rPr>
              <w:t>2</w:t>
            </w:r>
          </w:p>
          <w:p w14:paraId="60D29D61" w14:textId="77777777" w:rsidR="00743D76" w:rsidRDefault="00743D76" w:rsidP="00743D76">
            <w:pPr>
              <w:pStyle w:val="TAC"/>
              <w:rPr>
                <w:b/>
              </w:rPr>
            </w:pPr>
            <w:r>
              <w:rPr>
                <w:lang w:eastAsia="fi-FI"/>
              </w:rPr>
              <w:t>DC_</w:t>
            </w:r>
            <w:r>
              <w:t>41A_n3A</w:t>
            </w:r>
          </w:p>
          <w:p w14:paraId="0AEC7DEA" w14:textId="77777777" w:rsidR="00743D76" w:rsidRDefault="00743D76" w:rsidP="00743D76">
            <w:pPr>
              <w:pStyle w:val="TAC"/>
              <w:rPr>
                <w:rFonts w:eastAsia="Malgun Gothic" w:cs="Arial"/>
                <w:szCs w:val="18"/>
                <w:lang w:eastAsia="ko-KR"/>
              </w:rPr>
            </w:pPr>
            <w:r>
              <w:rPr>
                <w:lang w:eastAsia="fi-FI"/>
              </w:rPr>
              <w:t>DC_</w:t>
            </w:r>
            <w:r>
              <w:t>41C_n3A</w:t>
            </w:r>
          </w:p>
        </w:tc>
      </w:tr>
      <w:tr w:rsidR="00743D76" w14:paraId="7244F2B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29E8F" w14:textId="77777777" w:rsidR="00743D76" w:rsidRDefault="00743D76" w:rsidP="00743D76">
            <w:pPr>
              <w:pStyle w:val="TAC"/>
              <w:rPr>
                <w:lang w:eastAsia="ja-JP"/>
              </w:rPr>
            </w:pPr>
            <w:r>
              <w:rPr>
                <w:lang w:eastAsia="ja-JP"/>
              </w:rPr>
              <w:t>DC_3A-41A_n28A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6A98840" w14:textId="77777777" w:rsidR="00743D76" w:rsidRDefault="00743D76" w:rsidP="00743D76">
            <w:pPr>
              <w:pStyle w:val="TAC"/>
              <w:rPr>
                <w:lang w:eastAsia="zh-CN"/>
              </w:rPr>
            </w:pPr>
            <w:r>
              <w:rPr>
                <w:lang w:eastAsia="fi-FI"/>
              </w:rPr>
              <w:t>DC_3A_n28A</w:t>
            </w:r>
          </w:p>
          <w:p w14:paraId="40DCD0D9" w14:textId="77777777" w:rsidR="00743D76" w:rsidRDefault="00743D76" w:rsidP="00743D76">
            <w:pPr>
              <w:pStyle w:val="TAC"/>
              <w:rPr>
                <w:rFonts w:eastAsia="Malgun Gothic"/>
                <w:noProof/>
                <w:lang w:eastAsia="ko-KR"/>
              </w:rPr>
            </w:pPr>
            <w:r>
              <w:rPr>
                <w:lang w:eastAsia="fi-FI"/>
              </w:rPr>
              <w:t>DC_</w:t>
            </w:r>
            <w:r>
              <w:rPr>
                <w:lang w:eastAsia="zh-CN"/>
              </w:rPr>
              <w:t>41</w:t>
            </w:r>
            <w:r>
              <w:rPr>
                <w:lang w:eastAsia="fi-FI"/>
              </w:rPr>
              <w:t>A_n28A</w:t>
            </w:r>
          </w:p>
        </w:tc>
      </w:tr>
      <w:tr w:rsidR="00743D76" w14:paraId="70ED572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20472C" w14:textId="77777777" w:rsidR="00743D76" w:rsidRDefault="00743D76" w:rsidP="00743D76">
            <w:pPr>
              <w:pStyle w:val="TAC"/>
              <w:rPr>
                <w:lang w:eastAsia="ja-JP"/>
              </w:rPr>
            </w:pPr>
            <w:r>
              <w:rPr>
                <w:lang w:eastAsia="ja-JP"/>
              </w:rPr>
              <w:t>DC_3A-41C_n28A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574405" w14:textId="77777777" w:rsidR="00743D76" w:rsidRDefault="00743D76" w:rsidP="00743D76">
            <w:pPr>
              <w:pStyle w:val="TAC"/>
              <w:rPr>
                <w:lang w:eastAsia="zh-CN"/>
              </w:rPr>
            </w:pPr>
            <w:r>
              <w:rPr>
                <w:lang w:eastAsia="fi-FI"/>
              </w:rPr>
              <w:t>DC_3A_n28A</w:t>
            </w:r>
          </w:p>
          <w:p w14:paraId="65D92FE8" w14:textId="77777777" w:rsidR="00743D76" w:rsidRDefault="00743D76" w:rsidP="00743D76">
            <w:pPr>
              <w:pStyle w:val="TAC"/>
              <w:rPr>
                <w:lang w:eastAsia="zh-CN"/>
              </w:rPr>
            </w:pPr>
            <w:r>
              <w:rPr>
                <w:lang w:eastAsia="fi-FI"/>
              </w:rPr>
              <w:t>DC_</w:t>
            </w:r>
            <w:r>
              <w:rPr>
                <w:lang w:eastAsia="zh-CN"/>
              </w:rPr>
              <w:t>41</w:t>
            </w:r>
            <w:r>
              <w:rPr>
                <w:lang w:eastAsia="fi-FI"/>
              </w:rPr>
              <w:t>A_n28A</w:t>
            </w:r>
          </w:p>
          <w:p w14:paraId="580FCB0B" w14:textId="77777777" w:rsidR="00743D76" w:rsidRDefault="00743D76" w:rsidP="00743D76">
            <w:pPr>
              <w:pStyle w:val="TAC"/>
              <w:rPr>
                <w:rFonts w:eastAsia="Malgun Gothic"/>
                <w:noProof/>
                <w:lang w:eastAsia="ko-KR"/>
              </w:rPr>
            </w:pPr>
            <w:r>
              <w:rPr>
                <w:lang w:eastAsia="fi-FI"/>
              </w:rPr>
              <w:t>DC_</w:t>
            </w:r>
            <w:r>
              <w:rPr>
                <w:lang w:eastAsia="zh-CN"/>
              </w:rPr>
              <w:t>41C</w:t>
            </w:r>
            <w:r>
              <w:rPr>
                <w:lang w:eastAsia="fi-FI"/>
              </w:rPr>
              <w:t>_n28A</w:t>
            </w:r>
          </w:p>
        </w:tc>
      </w:tr>
      <w:tr w:rsidR="00743D76" w14:paraId="1BB789E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69F62" w14:textId="77777777" w:rsidR="00743D76" w:rsidRDefault="00743D76" w:rsidP="00743D76">
            <w:pPr>
              <w:pStyle w:val="TAC"/>
              <w:rPr>
                <w:rFonts w:eastAsia="Times New Roman"/>
                <w:lang w:eastAsia="ja-JP"/>
              </w:rPr>
            </w:pPr>
            <w:r>
              <w:rPr>
                <w:lang w:eastAsia="ja-JP"/>
              </w:rPr>
              <w:t>DC_3A-41A_n41A</w:t>
            </w:r>
          </w:p>
          <w:p w14:paraId="368D4F70" w14:textId="77777777" w:rsidR="00743D76" w:rsidRDefault="00743D76" w:rsidP="00743D76">
            <w:pPr>
              <w:pStyle w:val="TAC"/>
              <w:rPr>
                <w:lang w:eastAsia="ja-JP"/>
              </w:rPr>
            </w:pPr>
            <w:r>
              <w:rPr>
                <w:lang w:eastAsia="ja-JP"/>
              </w:rPr>
              <w:t>DC_3A-41C_n41A</w:t>
            </w:r>
          </w:p>
          <w:p w14:paraId="662D578C" w14:textId="77777777" w:rsidR="00743D76" w:rsidRDefault="00743D76" w:rsidP="00743D76">
            <w:pPr>
              <w:pStyle w:val="TAC"/>
              <w:rPr>
                <w:lang w:eastAsia="ja-JP"/>
              </w:rPr>
            </w:pPr>
            <w:r>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74848A38" w14:textId="77777777" w:rsidR="00743D76" w:rsidRDefault="00743D76" w:rsidP="00743D76">
            <w:pPr>
              <w:pStyle w:val="TAC"/>
              <w:rPr>
                <w:lang w:eastAsia="fi-FI"/>
              </w:rPr>
            </w:pPr>
            <w:r>
              <w:rPr>
                <w:lang w:eastAsia="fi-FI"/>
              </w:rPr>
              <w:t>DC_3A_</w:t>
            </w:r>
            <w:r>
              <w:rPr>
                <w:lang w:eastAsia="ja-JP"/>
              </w:rPr>
              <w:t>n41A</w:t>
            </w:r>
          </w:p>
        </w:tc>
      </w:tr>
      <w:tr w:rsidR="00743D76" w14:paraId="1E0B535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2D4B6" w14:textId="77777777" w:rsidR="00743D76" w:rsidRDefault="00743D76" w:rsidP="00743D76">
            <w:pPr>
              <w:pStyle w:val="TAC"/>
              <w:rPr>
                <w:rFonts w:eastAsia="Times New Roman"/>
                <w:lang w:eastAsia="ja-JP"/>
              </w:rPr>
            </w:pPr>
            <w:r>
              <w:rPr>
                <w:lang w:eastAsia="ja-JP"/>
              </w:rPr>
              <w:t>DC_3A-(n)41AA</w:t>
            </w:r>
          </w:p>
          <w:p w14:paraId="181729E1" w14:textId="77777777" w:rsidR="00743D76" w:rsidRDefault="00743D76" w:rsidP="00743D76">
            <w:pPr>
              <w:pStyle w:val="TAC"/>
              <w:rPr>
                <w:lang w:eastAsia="ja-JP"/>
              </w:rPr>
            </w:pPr>
            <w:r>
              <w:rPr>
                <w:lang w:eastAsia="ja-JP"/>
              </w:rPr>
              <w:t>DC_3A-(n)41CA</w:t>
            </w:r>
          </w:p>
          <w:p w14:paraId="4BAE559C" w14:textId="77777777" w:rsidR="00743D76" w:rsidRDefault="00743D76" w:rsidP="00743D76">
            <w:pPr>
              <w:pStyle w:val="TAC"/>
              <w:rPr>
                <w:lang w:eastAsia="fi-FI"/>
              </w:rPr>
            </w:pPr>
            <w:r>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7A171656" w14:textId="77777777" w:rsidR="00743D76" w:rsidRDefault="00743D76" w:rsidP="00743D76">
            <w:pPr>
              <w:pStyle w:val="TAC"/>
              <w:rPr>
                <w:lang w:eastAsia="ja-JP"/>
              </w:rPr>
            </w:pPr>
            <w:r>
              <w:rPr>
                <w:lang w:eastAsia="fi-FI"/>
              </w:rPr>
              <w:t>DC_3A_</w:t>
            </w:r>
            <w:r>
              <w:rPr>
                <w:lang w:eastAsia="ja-JP"/>
              </w:rPr>
              <w:t>n41A</w:t>
            </w:r>
          </w:p>
          <w:p w14:paraId="62C0EB2F" w14:textId="77777777" w:rsidR="00743D76" w:rsidRDefault="00743D76" w:rsidP="00743D76">
            <w:pPr>
              <w:pStyle w:val="TAC"/>
              <w:rPr>
                <w:lang w:eastAsia="fi-FI"/>
              </w:rPr>
            </w:pPr>
            <w:r>
              <w:rPr>
                <w:lang w:eastAsia="fi-FI"/>
              </w:rPr>
              <w:t>DC_(n)41AA</w:t>
            </w:r>
          </w:p>
        </w:tc>
      </w:tr>
      <w:tr w:rsidR="00743D76" w14:paraId="0D5F69E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95F0A" w14:textId="77777777" w:rsidR="00743D76" w:rsidRDefault="00743D76" w:rsidP="00743D76">
            <w:pPr>
              <w:pStyle w:val="TAC"/>
              <w:rPr>
                <w:lang w:eastAsia="ja-JP"/>
              </w:rPr>
            </w:pPr>
            <w:r>
              <w:rPr>
                <w:lang w:eastAsia="ja-JP"/>
              </w:rPr>
              <w:t>DC_3A-41A_n77A</w:t>
            </w:r>
          </w:p>
          <w:p w14:paraId="380FD714" w14:textId="77777777" w:rsidR="00743D76" w:rsidRDefault="00743D76" w:rsidP="00743D76">
            <w:pPr>
              <w:pStyle w:val="TAC"/>
              <w:rPr>
                <w:lang w:eastAsia="en-US"/>
              </w:rPr>
            </w:pPr>
            <w:r>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52BAE8F1" w14:textId="77777777" w:rsidR="00743D76" w:rsidRDefault="00743D76" w:rsidP="00743D76">
            <w:pPr>
              <w:pStyle w:val="TAC"/>
              <w:rPr>
                <w:lang w:eastAsia="ja-JP"/>
              </w:rPr>
            </w:pPr>
            <w:r>
              <w:rPr>
                <w:lang w:eastAsia="ja-JP"/>
              </w:rPr>
              <w:t>DC_3A_n77A</w:t>
            </w:r>
          </w:p>
          <w:p w14:paraId="678734BF" w14:textId="77777777" w:rsidR="00743D76" w:rsidRDefault="00743D76" w:rsidP="00743D76">
            <w:pPr>
              <w:pStyle w:val="TAC"/>
              <w:rPr>
                <w:lang w:eastAsia="ja-JP"/>
              </w:rPr>
            </w:pPr>
            <w:r>
              <w:rPr>
                <w:lang w:eastAsia="ja-JP"/>
              </w:rPr>
              <w:t>DC_41A_n77A</w:t>
            </w:r>
          </w:p>
          <w:p w14:paraId="48FF835D" w14:textId="77777777" w:rsidR="00743D76" w:rsidRDefault="00743D76" w:rsidP="00743D76">
            <w:pPr>
              <w:pStyle w:val="TAC"/>
              <w:rPr>
                <w:lang w:eastAsia="en-US"/>
              </w:rPr>
            </w:pPr>
            <w:r>
              <w:rPr>
                <w:lang w:eastAsia="zh-CN"/>
              </w:rPr>
              <w:t>DC_41C_n77A</w:t>
            </w:r>
          </w:p>
        </w:tc>
      </w:tr>
      <w:tr w:rsidR="00743D76" w14:paraId="49D28B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6F1BC3" w14:textId="77777777" w:rsidR="00743D76" w:rsidRDefault="00743D76" w:rsidP="00743D76">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6188D4F0" w14:textId="77777777" w:rsidR="00743D76" w:rsidRDefault="00743D76" w:rsidP="00743D76">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95DF7DE" w14:textId="77777777" w:rsidR="00743D76" w:rsidRDefault="00743D76" w:rsidP="00743D76">
            <w:pPr>
              <w:pStyle w:val="TAC"/>
              <w:rPr>
                <w:lang w:eastAsia="ja-JP"/>
              </w:rPr>
            </w:pPr>
            <w:r>
              <w:rPr>
                <w:lang w:eastAsia="ja-JP"/>
              </w:rPr>
              <w:t>DC_3A_n77A</w:t>
            </w:r>
          </w:p>
          <w:p w14:paraId="04FAE315" w14:textId="77777777" w:rsidR="00743D76" w:rsidRDefault="00743D76" w:rsidP="00743D76">
            <w:pPr>
              <w:pStyle w:val="TAC"/>
              <w:rPr>
                <w:lang w:eastAsia="zh-CN"/>
              </w:rPr>
            </w:pPr>
            <w:r>
              <w:rPr>
                <w:lang w:eastAsia="ja-JP"/>
              </w:rPr>
              <w:t>DC_41A_n77A</w:t>
            </w:r>
          </w:p>
          <w:p w14:paraId="27E65188" w14:textId="77777777" w:rsidR="00743D76" w:rsidRDefault="00743D76" w:rsidP="00743D76">
            <w:pPr>
              <w:pStyle w:val="TAC"/>
              <w:rPr>
                <w:lang w:eastAsia="ja-JP"/>
              </w:rPr>
            </w:pPr>
            <w:r>
              <w:rPr>
                <w:lang w:eastAsia="ja-JP"/>
              </w:rPr>
              <w:t>DC_41</w:t>
            </w:r>
            <w:r>
              <w:rPr>
                <w:lang w:eastAsia="zh-CN"/>
              </w:rPr>
              <w:t>C</w:t>
            </w:r>
            <w:r>
              <w:rPr>
                <w:lang w:eastAsia="ja-JP"/>
              </w:rPr>
              <w:t>_n77A</w:t>
            </w:r>
          </w:p>
        </w:tc>
      </w:tr>
      <w:tr w:rsidR="00743D76" w14:paraId="2539CA0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C3CFF" w14:textId="77777777" w:rsidR="00743D76" w:rsidRDefault="00743D76" w:rsidP="00743D76">
            <w:pPr>
              <w:pStyle w:val="TAC"/>
              <w:rPr>
                <w:noProof/>
                <w:lang w:eastAsia="ja-JP"/>
              </w:rPr>
            </w:pPr>
            <w:r>
              <w:rPr>
                <w:noProof/>
                <w:lang w:eastAsia="zh-CN"/>
              </w:rPr>
              <w:t>DC_3A-41A_n78A</w:t>
            </w:r>
          </w:p>
          <w:p w14:paraId="152CD7FC" w14:textId="77777777" w:rsidR="00743D76" w:rsidRDefault="00743D76" w:rsidP="00743D76">
            <w:pPr>
              <w:pStyle w:val="TAC"/>
              <w:rPr>
                <w:noProof/>
                <w:lang w:eastAsia="zh-CN"/>
              </w:rPr>
            </w:pPr>
            <w:r>
              <w:rPr>
                <w:noProof/>
                <w:lang w:eastAsia="zh-CN"/>
              </w:rPr>
              <w:t>DC_3A-41</w:t>
            </w:r>
            <w:r>
              <w:rPr>
                <w:noProof/>
                <w:lang w:eastAsia="ja-JP"/>
              </w:rPr>
              <w:t>C</w:t>
            </w:r>
            <w:r>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74668DC0" w14:textId="77777777" w:rsidR="00743D76" w:rsidRDefault="00743D76" w:rsidP="00743D76">
            <w:pPr>
              <w:pStyle w:val="TAC"/>
              <w:rPr>
                <w:noProof/>
                <w:lang w:eastAsia="zh-CN"/>
              </w:rPr>
            </w:pPr>
            <w:r>
              <w:rPr>
                <w:noProof/>
                <w:lang w:eastAsia="zh-CN"/>
              </w:rPr>
              <w:t>DC_3A_n78A</w:t>
            </w:r>
          </w:p>
          <w:p w14:paraId="1D58E93A" w14:textId="77777777" w:rsidR="00743D76" w:rsidRDefault="00743D76" w:rsidP="00743D76">
            <w:pPr>
              <w:pStyle w:val="TAC"/>
              <w:rPr>
                <w:noProof/>
                <w:lang w:eastAsia="ja-JP"/>
              </w:rPr>
            </w:pPr>
            <w:r>
              <w:rPr>
                <w:noProof/>
                <w:lang w:eastAsia="zh-CN"/>
              </w:rPr>
              <w:t>DC_41A_n78A</w:t>
            </w:r>
          </w:p>
          <w:p w14:paraId="76F80DE4" w14:textId="77777777" w:rsidR="00743D76" w:rsidRDefault="00743D76" w:rsidP="00743D76">
            <w:pPr>
              <w:pStyle w:val="TAC"/>
              <w:rPr>
                <w:lang w:eastAsia="en-US"/>
              </w:rPr>
            </w:pPr>
            <w:r>
              <w:rPr>
                <w:noProof/>
                <w:lang w:eastAsia="zh-CN"/>
              </w:rPr>
              <w:t>DC_41</w:t>
            </w:r>
            <w:r>
              <w:rPr>
                <w:noProof/>
                <w:lang w:eastAsia="ja-JP"/>
              </w:rPr>
              <w:t>C</w:t>
            </w:r>
            <w:r>
              <w:rPr>
                <w:noProof/>
                <w:lang w:eastAsia="zh-CN"/>
              </w:rPr>
              <w:t>_n78A</w:t>
            </w:r>
          </w:p>
        </w:tc>
      </w:tr>
      <w:tr w:rsidR="00743D76" w14:paraId="1852C43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086575" w14:textId="77777777" w:rsidR="00743D76" w:rsidRDefault="00743D76" w:rsidP="00743D76">
            <w:pPr>
              <w:pStyle w:val="TAC"/>
              <w:rPr>
                <w:lang w:eastAsia="ja-JP"/>
              </w:rPr>
            </w:pPr>
            <w:r>
              <w:rPr>
                <w:rFonts w:eastAsia="Malgun Gothic"/>
                <w:lang w:eastAsia="ko-KR"/>
              </w:rPr>
              <w:lastRenderedPageBreak/>
              <w:t>DC_3A_n41A-n78A</w:t>
            </w:r>
          </w:p>
        </w:tc>
        <w:tc>
          <w:tcPr>
            <w:tcW w:w="5960" w:type="dxa"/>
            <w:tcBorders>
              <w:top w:val="single" w:sz="4" w:space="0" w:color="auto"/>
              <w:left w:val="single" w:sz="4" w:space="0" w:color="auto"/>
              <w:bottom w:val="single" w:sz="4" w:space="0" w:color="auto"/>
              <w:right w:val="single" w:sz="4" w:space="0" w:color="auto"/>
            </w:tcBorders>
            <w:hideMark/>
          </w:tcPr>
          <w:p w14:paraId="1E28F719" w14:textId="77777777" w:rsidR="00743D76" w:rsidRDefault="00743D76" w:rsidP="00743D76">
            <w:pPr>
              <w:pStyle w:val="TAC"/>
              <w:rPr>
                <w:rFonts w:eastAsia="Malgun Gothic"/>
                <w:lang w:eastAsia="ko-KR"/>
              </w:rPr>
            </w:pPr>
            <w:r>
              <w:rPr>
                <w:rFonts w:eastAsia="Malgun Gothic"/>
                <w:lang w:eastAsia="ko-KR"/>
              </w:rPr>
              <w:t>DC_3A_n41A</w:t>
            </w:r>
          </w:p>
          <w:p w14:paraId="249C3966" w14:textId="77777777" w:rsidR="00743D76" w:rsidRDefault="00743D76" w:rsidP="00743D76">
            <w:pPr>
              <w:pStyle w:val="TAC"/>
              <w:rPr>
                <w:lang w:eastAsia="ja-JP"/>
              </w:rPr>
            </w:pPr>
            <w:r>
              <w:rPr>
                <w:rFonts w:eastAsia="Malgun Gothic"/>
                <w:lang w:eastAsia="ko-KR"/>
              </w:rPr>
              <w:t>DC_3A_n78A</w:t>
            </w:r>
          </w:p>
        </w:tc>
      </w:tr>
      <w:tr w:rsidR="00743D76" w14:paraId="0EFBC4F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3D3FE0" w14:textId="77777777" w:rsidR="00743D76" w:rsidRDefault="00743D76" w:rsidP="00743D76">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5AC8576E" w14:textId="77777777" w:rsidR="00743D76" w:rsidRDefault="00743D76" w:rsidP="00743D76">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2CEF5BF" w14:textId="77777777" w:rsidR="00743D76" w:rsidRDefault="00743D76" w:rsidP="00743D76">
            <w:pPr>
              <w:pStyle w:val="TAC"/>
              <w:rPr>
                <w:lang w:eastAsia="ja-JP"/>
              </w:rPr>
            </w:pPr>
            <w:r>
              <w:rPr>
                <w:lang w:eastAsia="ja-JP"/>
              </w:rPr>
              <w:t>DC_3A_n7</w:t>
            </w:r>
            <w:r>
              <w:rPr>
                <w:lang w:eastAsia="zh-CN"/>
              </w:rPr>
              <w:t>8</w:t>
            </w:r>
            <w:r>
              <w:rPr>
                <w:lang w:eastAsia="ja-JP"/>
              </w:rPr>
              <w:t>A</w:t>
            </w:r>
          </w:p>
          <w:p w14:paraId="68B6719B" w14:textId="77777777" w:rsidR="00743D76" w:rsidRDefault="00743D76" w:rsidP="00743D76">
            <w:pPr>
              <w:pStyle w:val="TAC"/>
              <w:rPr>
                <w:lang w:eastAsia="zh-CN"/>
              </w:rPr>
            </w:pPr>
            <w:r>
              <w:rPr>
                <w:lang w:eastAsia="ja-JP"/>
              </w:rPr>
              <w:t>DC_41A_n7</w:t>
            </w:r>
            <w:r>
              <w:rPr>
                <w:lang w:eastAsia="zh-CN"/>
              </w:rPr>
              <w:t>8</w:t>
            </w:r>
            <w:r>
              <w:rPr>
                <w:lang w:eastAsia="ja-JP"/>
              </w:rPr>
              <w:t>A</w:t>
            </w:r>
          </w:p>
          <w:p w14:paraId="3A31439E" w14:textId="77777777" w:rsidR="00743D76" w:rsidRDefault="00743D76" w:rsidP="00743D76">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743D76" w14:paraId="6F956C0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C0E76A" w14:textId="77777777" w:rsidR="00743D76" w:rsidRDefault="00743D76" w:rsidP="00743D76">
            <w:pPr>
              <w:pStyle w:val="TAC"/>
              <w:rPr>
                <w:lang w:eastAsia="ja-JP"/>
              </w:rPr>
            </w:pPr>
            <w:r>
              <w:rPr>
                <w:lang w:eastAsia="ja-JP"/>
              </w:rPr>
              <w:t>DC_3A-42A_n1A</w:t>
            </w:r>
          </w:p>
          <w:p w14:paraId="627AAE9D" w14:textId="77777777" w:rsidR="00743D76" w:rsidRDefault="00743D76" w:rsidP="00743D76">
            <w:pPr>
              <w:pStyle w:val="TAC"/>
              <w:rPr>
                <w:lang w:eastAsia="ja-JP"/>
              </w:rPr>
            </w:pPr>
            <w:r>
              <w:rPr>
                <w:lang w:eastAsia="ja-JP"/>
              </w:rPr>
              <w:t>DC_3A-42C_n1A</w:t>
            </w:r>
          </w:p>
        </w:tc>
        <w:tc>
          <w:tcPr>
            <w:tcW w:w="5960" w:type="dxa"/>
            <w:tcBorders>
              <w:top w:val="single" w:sz="4" w:space="0" w:color="auto"/>
              <w:left w:val="single" w:sz="4" w:space="0" w:color="auto"/>
              <w:bottom w:val="single" w:sz="4" w:space="0" w:color="auto"/>
              <w:right w:val="single" w:sz="4" w:space="0" w:color="auto"/>
            </w:tcBorders>
            <w:hideMark/>
          </w:tcPr>
          <w:p w14:paraId="1789A676" w14:textId="77777777" w:rsidR="00743D76" w:rsidRDefault="00743D76" w:rsidP="00743D76">
            <w:pPr>
              <w:pStyle w:val="TAC"/>
              <w:rPr>
                <w:lang w:eastAsia="en-US"/>
              </w:rPr>
            </w:pPr>
            <w:r>
              <w:t>DC_3A_n1A</w:t>
            </w:r>
          </w:p>
          <w:p w14:paraId="16C3C626" w14:textId="77777777" w:rsidR="00743D76" w:rsidRDefault="00743D76" w:rsidP="00743D76">
            <w:pPr>
              <w:pStyle w:val="TAC"/>
              <w:rPr>
                <w:lang w:eastAsia="ja-JP"/>
              </w:rPr>
            </w:pPr>
            <w:r>
              <w:t>DC_42A_n1A</w:t>
            </w:r>
          </w:p>
        </w:tc>
      </w:tr>
      <w:tr w:rsidR="00743D76" w14:paraId="2614E4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5D5826" w14:textId="77777777" w:rsidR="00743D76" w:rsidRDefault="00743D76" w:rsidP="00743D76">
            <w:pPr>
              <w:pStyle w:val="TAC"/>
              <w:rPr>
                <w:lang w:eastAsia="ja-JP"/>
              </w:rPr>
            </w:pPr>
            <w:r>
              <w:t>DC_3A-42</w:t>
            </w:r>
            <w:r>
              <w:rPr>
                <w:rFonts w:eastAsia="Malgun Gothic"/>
              </w:rPr>
              <w:t>A_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20B9852" w14:textId="77777777" w:rsidR="00743D76" w:rsidRDefault="00743D76" w:rsidP="00743D76">
            <w:pPr>
              <w:pStyle w:val="TAC"/>
            </w:pPr>
            <w:r>
              <w:t>DC_3A_n28A</w:t>
            </w:r>
          </w:p>
          <w:p w14:paraId="71DF7EEB" w14:textId="77777777" w:rsidR="00743D76" w:rsidRDefault="00743D76" w:rsidP="00743D76">
            <w:pPr>
              <w:pStyle w:val="TAC"/>
              <w:rPr>
                <w:lang w:eastAsia="ja-JP"/>
              </w:rPr>
            </w:pPr>
            <w:r>
              <w:t>DC_42A_n28A</w:t>
            </w:r>
          </w:p>
        </w:tc>
      </w:tr>
      <w:tr w:rsidR="00743D76" w14:paraId="25892B3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852DDD" w14:textId="77777777" w:rsidR="00743D76" w:rsidRDefault="00743D76" w:rsidP="00743D76">
            <w:pPr>
              <w:pStyle w:val="TAC"/>
              <w:rPr>
                <w:lang w:eastAsia="ja-JP"/>
              </w:rPr>
            </w:pPr>
            <w:r>
              <w:t>DC_3A-42C</w:t>
            </w:r>
            <w:r>
              <w:rPr>
                <w:rFonts w:eastAsia="Malgun Gothic"/>
              </w:rPr>
              <w:t>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3D3D1F" w14:textId="77777777" w:rsidR="00743D76" w:rsidRDefault="00743D76" w:rsidP="00743D76">
            <w:pPr>
              <w:pStyle w:val="TAC"/>
            </w:pPr>
            <w:r>
              <w:t>DC_3A_n28A</w:t>
            </w:r>
          </w:p>
          <w:p w14:paraId="725E8CD3" w14:textId="77777777" w:rsidR="00743D76" w:rsidRDefault="00743D76" w:rsidP="00743D76">
            <w:pPr>
              <w:pStyle w:val="TAC"/>
              <w:rPr>
                <w:lang w:eastAsia="en-US"/>
              </w:rPr>
            </w:pPr>
            <w:r>
              <w:t>DC_42A_n28A</w:t>
            </w:r>
          </w:p>
          <w:p w14:paraId="304D6E31" w14:textId="77777777" w:rsidR="00743D76" w:rsidRDefault="00743D76" w:rsidP="00743D76">
            <w:pPr>
              <w:pStyle w:val="TAC"/>
              <w:rPr>
                <w:lang w:eastAsia="ja-JP"/>
              </w:rPr>
            </w:pPr>
            <w:r>
              <w:t>DC_42C_n28A</w:t>
            </w:r>
          </w:p>
        </w:tc>
      </w:tr>
      <w:tr w:rsidR="00743D76" w14:paraId="7F16A35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4C8A0C" w14:textId="77777777" w:rsidR="00743D76" w:rsidRDefault="00743D76" w:rsidP="00743D76">
            <w:pPr>
              <w:pStyle w:val="TAC"/>
              <w:rPr>
                <w:rFonts w:eastAsia="MS Mincho"/>
                <w:lang w:eastAsia="ja-JP"/>
              </w:rPr>
            </w:pPr>
            <w:r>
              <w:rPr>
                <w:rFonts w:eastAsia="MS Mincho"/>
                <w:lang w:eastAsia="ja-JP"/>
              </w:rPr>
              <w:t>DC_3A-41A_n79A</w:t>
            </w:r>
            <w:r>
              <w:rPr>
                <w:noProof/>
                <w:vertAlign w:val="superscript"/>
                <w:lang w:eastAsia="zh-CN"/>
              </w:rPr>
              <w:t>5</w:t>
            </w:r>
          </w:p>
          <w:p w14:paraId="05589B65" w14:textId="77777777" w:rsidR="00743D76" w:rsidRDefault="00743D76" w:rsidP="00743D76">
            <w:pPr>
              <w:pStyle w:val="TAC"/>
              <w:rPr>
                <w:noProof/>
                <w:lang w:eastAsia="zh-CN"/>
              </w:rPr>
            </w:pPr>
            <w:r>
              <w:rPr>
                <w:rFonts w:eastAsia="MS Mincho"/>
                <w:lang w:eastAsia="ja-JP"/>
              </w:rPr>
              <w:t>DC_3A-41C_n79A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4E2B8A" w14:textId="77777777" w:rsidR="00743D76" w:rsidRDefault="00743D76" w:rsidP="00743D76">
            <w:pPr>
              <w:pStyle w:val="TAC"/>
              <w:rPr>
                <w:rFonts w:eastAsia="MS Mincho"/>
                <w:lang w:eastAsia="ja-JP"/>
              </w:rPr>
            </w:pPr>
            <w:r>
              <w:rPr>
                <w:rFonts w:eastAsia="MS Mincho"/>
                <w:lang w:eastAsia="ja-JP"/>
              </w:rPr>
              <w:t>DC_3A_n79A</w:t>
            </w:r>
          </w:p>
          <w:p w14:paraId="58E9094D" w14:textId="77777777" w:rsidR="00743D76" w:rsidRDefault="00743D76" w:rsidP="00743D76">
            <w:pPr>
              <w:pStyle w:val="TAC"/>
              <w:rPr>
                <w:noProof/>
                <w:lang w:eastAsia="zh-CN"/>
              </w:rPr>
            </w:pPr>
            <w:r>
              <w:rPr>
                <w:rFonts w:eastAsia="MS Mincho"/>
                <w:lang w:eastAsia="ja-JP"/>
              </w:rPr>
              <w:t>DC_41A_n79A</w:t>
            </w:r>
          </w:p>
        </w:tc>
      </w:tr>
      <w:tr w:rsidR="00743D76" w14:paraId="0C28D07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852EAD" w14:textId="77777777" w:rsidR="00743D76" w:rsidRDefault="00743D76" w:rsidP="00743D76">
            <w:pPr>
              <w:pStyle w:val="TAC"/>
              <w:rPr>
                <w:rFonts w:eastAsia="MS Mincho"/>
                <w:lang w:eastAsia="ja-JP"/>
              </w:rPr>
            </w:pPr>
            <w:r>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hideMark/>
          </w:tcPr>
          <w:p w14:paraId="6A5C763E" w14:textId="77777777" w:rsidR="00743D76" w:rsidRDefault="00743D76" w:rsidP="00743D76">
            <w:pPr>
              <w:pStyle w:val="TAC"/>
              <w:rPr>
                <w:lang w:eastAsia="ko-KR"/>
              </w:rPr>
            </w:pPr>
            <w:r>
              <w:rPr>
                <w:lang w:eastAsia="ko-KR"/>
              </w:rPr>
              <w:t>DC_3A_n41A</w:t>
            </w:r>
          </w:p>
          <w:p w14:paraId="783108BA" w14:textId="77777777" w:rsidR="00743D76" w:rsidRDefault="00743D76" w:rsidP="00743D76">
            <w:pPr>
              <w:pStyle w:val="TAC"/>
              <w:rPr>
                <w:rFonts w:eastAsia="MS Mincho"/>
                <w:lang w:eastAsia="ja-JP"/>
              </w:rPr>
            </w:pPr>
            <w:r>
              <w:rPr>
                <w:lang w:eastAsia="ko-KR"/>
              </w:rPr>
              <w:t>DC_3A_n77A</w:t>
            </w:r>
          </w:p>
        </w:tc>
      </w:tr>
      <w:tr w:rsidR="00743D76" w14:paraId="65EDF85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D239AD" w14:textId="77777777" w:rsidR="00743D76" w:rsidRDefault="00743D76" w:rsidP="00743D76">
            <w:pPr>
              <w:pStyle w:val="TAC"/>
              <w:rPr>
                <w:kern w:val="2"/>
                <w:szCs w:val="24"/>
                <w:lang w:eastAsia="ja-JP"/>
              </w:rPr>
            </w:pPr>
            <w:r>
              <w:rPr>
                <w:rFonts w:eastAsia="Malgun Gothic"/>
                <w:lang w:eastAsia="ko-KR"/>
              </w:rPr>
              <w:t>DC_3A_n41A-n79A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FFB7085" w14:textId="77777777" w:rsidR="00743D76" w:rsidRDefault="00743D76" w:rsidP="00743D76">
            <w:pPr>
              <w:pStyle w:val="TAC"/>
              <w:rPr>
                <w:rFonts w:eastAsia="Malgun Gothic"/>
                <w:lang w:eastAsia="ko-KR"/>
              </w:rPr>
            </w:pPr>
            <w:r>
              <w:rPr>
                <w:rFonts w:eastAsia="Malgun Gothic"/>
                <w:lang w:eastAsia="ko-KR"/>
              </w:rPr>
              <w:t>DC_3A_n41A</w:t>
            </w:r>
          </w:p>
          <w:p w14:paraId="4C1893E1" w14:textId="77777777" w:rsidR="00743D76" w:rsidRDefault="00743D76" w:rsidP="00743D76">
            <w:pPr>
              <w:pStyle w:val="TAC"/>
              <w:rPr>
                <w:lang w:eastAsia="en-US"/>
              </w:rPr>
            </w:pPr>
            <w:r>
              <w:rPr>
                <w:rFonts w:eastAsia="Malgun Gothic"/>
                <w:lang w:eastAsia="ko-KR"/>
              </w:rPr>
              <w:t>DC_3A_n79A</w:t>
            </w:r>
          </w:p>
        </w:tc>
      </w:tr>
      <w:tr w:rsidR="00743D76" w14:paraId="503DE58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5D77D3" w14:textId="77777777" w:rsidR="00743D76" w:rsidRDefault="00743D76" w:rsidP="00743D76">
            <w:pPr>
              <w:pStyle w:val="TAC"/>
              <w:rPr>
                <w:kern w:val="2"/>
                <w:szCs w:val="24"/>
                <w:lang w:eastAsia="ja-JP"/>
              </w:rPr>
            </w:pPr>
            <w:r>
              <w:rPr>
                <w:kern w:val="2"/>
                <w:szCs w:val="24"/>
                <w:lang w:eastAsia="ja-JP"/>
              </w:rPr>
              <w:t>DC_3A_SUL_n41A-n80A</w:t>
            </w:r>
          </w:p>
          <w:p w14:paraId="1DCABF68" w14:textId="77777777" w:rsidR="00743D76" w:rsidRDefault="00743D76" w:rsidP="00743D76">
            <w:pPr>
              <w:pStyle w:val="TAC"/>
              <w:rPr>
                <w:noProof/>
                <w:lang w:eastAsia="zh-CN"/>
              </w:rPr>
            </w:pPr>
            <w:r>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hideMark/>
          </w:tcPr>
          <w:p w14:paraId="061DC609" w14:textId="77777777" w:rsidR="00743D76" w:rsidRDefault="00743D76" w:rsidP="00743D76">
            <w:pPr>
              <w:pStyle w:val="TAC"/>
              <w:rPr>
                <w:lang w:eastAsia="en-US"/>
              </w:rPr>
            </w:pPr>
            <w:r>
              <w:t>DC_3A_n41A</w:t>
            </w:r>
          </w:p>
          <w:p w14:paraId="3F430529" w14:textId="77777777" w:rsidR="00743D76" w:rsidRDefault="00743D76" w:rsidP="00743D76">
            <w:pPr>
              <w:pStyle w:val="TAC"/>
            </w:pPr>
            <w:r>
              <w:t>DC_3C_n41A</w:t>
            </w:r>
          </w:p>
          <w:p w14:paraId="0929D116" w14:textId="77777777" w:rsidR="00743D76" w:rsidRDefault="00743D76" w:rsidP="00743D76">
            <w:pPr>
              <w:pStyle w:val="TAC"/>
              <w:rPr>
                <w:lang w:eastAsia="zh-CN"/>
              </w:rPr>
            </w:pPr>
            <w:r>
              <w:t>DC_</w:t>
            </w:r>
            <w:r>
              <w:rPr>
                <w:lang w:eastAsia="zh-CN"/>
              </w:rPr>
              <w:t>3A</w:t>
            </w:r>
            <w:r>
              <w:t>_n80A_ULSUP-TDM_n41A</w:t>
            </w:r>
          </w:p>
          <w:p w14:paraId="2446EEA5" w14:textId="77777777" w:rsidR="00743D76" w:rsidRDefault="00743D76" w:rsidP="00743D76">
            <w:pPr>
              <w:pStyle w:val="TAC"/>
              <w:rPr>
                <w:lang w:eastAsia="zh-CN"/>
              </w:rPr>
            </w:pPr>
            <w:r>
              <w:t>DC_</w:t>
            </w:r>
            <w:r>
              <w:rPr>
                <w:lang w:eastAsia="zh-CN"/>
              </w:rPr>
              <w:t>3C</w:t>
            </w:r>
            <w:r>
              <w:t>_n80A_ULSUP-TDM_n41A</w:t>
            </w:r>
          </w:p>
        </w:tc>
      </w:tr>
      <w:tr w:rsidR="00743D76" w14:paraId="24BA633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ACDEB" w14:textId="77777777" w:rsidR="00743D76" w:rsidRDefault="00743D76" w:rsidP="00743D76">
            <w:pPr>
              <w:pStyle w:val="TAC"/>
              <w:rPr>
                <w:noProof/>
                <w:lang w:eastAsia="zh-CN"/>
              </w:rPr>
            </w:pPr>
            <w:r>
              <w:rPr>
                <w:noProof/>
                <w:lang w:eastAsia="zh-CN"/>
              </w:rPr>
              <w:t>DC_3A-42A_n77A</w:t>
            </w:r>
          </w:p>
          <w:p w14:paraId="5ADAAFD3" w14:textId="77777777" w:rsidR="00743D76" w:rsidRDefault="00743D76" w:rsidP="00743D76">
            <w:pPr>
              <w:pStyle w:val="TAC"/>
              <w:rPr>
                <w:noProof/>
                <w:lang w:eastAsia="zh-CN"/>
              </w:rPr>
            </w:pPr>
            <w:r>
              <w:rPr>
                <w:noProof/>
                <w:lang w:eastAsia="zh-CN"/>
              </w:rPr>
              <w:t>DC_3A-42A_n77C</w:t>
            </w:r>
          </w:p>
          <w:p w14:paraId="12980A72" w14:textId="77777777" w:rsidR="00743D76" w:rsidRDefault="00743D76" w:rsidP="00743D76">
            <w:pPr>
              <w:pStyle w:val="TAC"/>
              <w:rPr>
                <w:lang w:eastAsia="ja-JP"/>
              </w:rPr>
            </w:pPr>
            <w:r>
              <w:rPr>
                <w:lang w:eastAsia="ja-JP"/>
              </w:rPr>
              <w:t>DC_3A-42C_n77A</w:t>
            </w:r>
          </w:p>
          <w:p w14:paraId="6DD57441" w14:textId="77777777" w:rsidR="00743D76" w:rsidRDefault="00743D76" w:rsidP="00743D76">
            <w:pPr>
              <w:pStyle w:val="TAC"/>
              <w:rPr>
                <w:lang w:eastAsia="ja-JP"/>
              </w:rPr>
            </w:pPr>
            <w:r>
              <w:rPr>
                <w:lang w:eastAsia="ja-JP"/>
              </w:rPr>
              <w:t>DC_3A-42C_n77C</w:t>
            </w:r>
          </w:p>
          <w:p w14:paraId="30D9CE56" w14:textId="77777777" w:rsidR="00743D76" w:rsidRDefault="00743D76" w:rsidP="00743D76">
            <w:pPr>
              <w:pStyle w:val="TAC"/>
              <w:rPr>
                <w:noProof/>
                <w:lang w:eastAsia="zh-CN"/>
              </w:rPr>
            </w:pPr>
            <w:r>
              <w:rPr>
                <w:noProof/>
                <w:lang w:eastAsia="zh-CN"/>
              </w:rPr>
              <w:t>DC_3A-42D_n77A</w:t>
            </w:r>
          </w:p>
          <w:p w14:paraId="2ECD824C" w14:textId="77777777" w:rsidR="00743D76" w:rsidRDefault="00743D76" w:rsidP="00743D76">
            <w:pPr>
              <w:pStyle w:val="TAC"/>
              <w:rPr>
                <w:noProof/>
                <w:lang w:eastAsia="zh-CN"/>
              </w:rPr>
            </w:pPr>
            <w:r>
              <w:rPr>
                <w:noProof/>
                <w:lang w:eastAsia="zh-CN"/>
              </w:rPr>
              <w:t>DC_3A-42D_n77</w:t>
            </w:r>
            <w:r>
              <w:rPr>
                <w:noProof/>
                <w:lang w:eastAsia="ja-JP"/>
              </w:rPr>
              <w:t>C</w:t>
            </w:r>
          </w:p>
          <w:p w14:paraId="1D0C7B46" w14:textId="77777777" w:rsidR="00743D76" w:rsidRDefault="00743D76" w:rsidP="00743D76">
            <w:pPr>
              <w:pStyle w:val="TAC"/>
              <w:rPr>
                <w:noProof/>
                <w:lang w:eastAsia="ja-JP"/>
              </w:rPr>
            </w:pPr>
            <w:r>
              <w:rPr>
                <w:noProof/>
              </w:rPr>
              <w:t>DC_3A-42E_n77A</w:t>
            </w:r>
          </w:p>
          <w:p w14:paraId="02E1E1DC" w14:textId="77777777" w:rsidR="00743D76" w:rsidRDefault="00743D76" w:rsidP="00743D76">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2EA25598" w14:textId="77777777" w:rsidR="00743D76" w:rsidRDefault="00743D76" w:rsidP="00743D76">
            <w:pPr>
              <w:pStyle w:val="TAC"/>
              <w:rPr>
                <w:noProof/>
                <w:lang w:eastAsia="zh-CN"/>
              </w:rPr>
            </w:pPr>
            <w:r>
              <w:rPr>
                <w:noProof/>
                <w:lang w:eastAsia="zh-CN"/>
              </w:rPr>
              <w:t>DC_3A_n77A</w:t>
            </w:r>
          </w:p>
        </w:tc>
      </w:tr>
      <w:tr w:rsidR="00743D76" w14:paraId="21F6182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7C1769" w14:textId="77777777" w:rsidR="00743D76" w:rsidRDefault="00743D76" w:rsidP="00743D76">
            <w:pPr>
              <w:pStyle w:val="TAC"/>
              <w:rPr>
                <w:rFonts w:eastAsiaTheme="minorEastAsia"/>
                <w:noProof/>
                <w:lang w:eastAsia="ja-JP"/>
              </w:rPr>
            </w:pPr>
            <w:r>
              <w:rPr>
                <w:noProof/>
                <w:lang w:eastAsia="ja-JP"/>
              </w:rPr>
              <w:t>DC_3A-42A_n77(2A)</w:t>
            </w:r>
          </w:p>
          <w:p w14:paraId="3C9ACAFF" w14:textId="77777777" w:rsidR="00743D76" w:rsidRDefault="00743D76" w:rsidP="00743D76">
            <w:pPr>
              <w:pStyle w:val="TAC"/>
              <w:rPr>
                <w:noProof/>
                <w:lang w:eastAsia="zh-CN"/>
              </w:rPr>
            </w:pPr>
            <w:r>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96A66CA" w14:textId="77777777" w:rsidR="00743D76" w:rsidRDefault="00743D76" w:rsidP="00743D76">
            <w:pPr>
              <w:pStyle w:val="TAC"/>
              <w:rPr>
                <w:noProof/>
                <w:lang w:eastAsia="zh-CN"/>
              </w:rPr>
            </w:pPr>
            <w:r>
              <w:t>DC_3A_n77A</w:t>
            </w:r>
          </w:p>
        </w:tc>
      </w:tr>
      <w:tr w:rsidR="00743D76" w14:paraId="0909FF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09F9B7" w14:textId="77777777" w:rsidR="00743D76" w:rsidRDefault="00743D76" w:rsidP="00743D76">
            <w:pPr>
              <w:pStyle w:val="TAC"/>
              <w:rPr>
                <w:noProof/>
                <w:lang w:eastAsia="zh-CN"/>
              </w:rPr>
            </w:pPr>
            <w:r>
              <w:rPr>
                <w:noProof/>
                <w:lang w:eastAsia="zh-CN"/>
              </w:rPr>
              <w:t>DC_3A-42A_n78A</w:t>
            </w:r>
          </w:p>
          <w:p w14:paraId="0EBDE85B" w14:textId="77777777" w:rsidR="00743D76" w:rsidRDefault="00743D76" w:rsidP="00743D76">
            <w:pPr>
              <w:pStyle w:val="TAC"/>
              <w:rPr>
                <w:noProof/>
                <w:lang w:eastAsia="zh-CN"/>
              </w:rPr>
            </w:pPr>
            <w:r>
              <w:rPr>
                <w:noProof/>
                <w:lang w:eastAsia="zh-CN"/>
              </w:rPr>
              <w:t>DC_3A-42A_n78C</w:t>
            </w:r>
          </w:p>
          <w:p w14:paraId="26879CBD" w14:textId="77777777" w:rsidR="00743D76" w:rsidRDefault="00743D76" w:rsidP="00743D76">
            <w:pPr>
              <w:pStyle w:val="TAC"/>
              <w:rPr>
                <w:lang w:eastAsia="ja-JP"/>
              </w:rPr>
            </w:pPr>
            <w:r>
              <w:rPr>
                <w:lang w:eastAsia="ja-JP"/>
              </w:rPr>
              <w:t>DC_3A-42C_n78A</w:t>
            </w:r>
          </w:p>
          <w:p w14:paraId="3B94C28C" w14:textId="77777777" w:rsidR="00743D76" w:rsidRDefault="00743D76" w:rsidP="00743D76">
            <w:pPr>
              <w:pStyle w:val="TAC"/>
              <w:rPr>
                <w:lang w:eastAsia="ja-JP"/>
              </w:rPr>
            </w:pPr>
            <w:r>
              <w:rPr>
                <w:lang w:eastAsia="ja-JP"/>
              </w:rPr>
              <w:t>DC_3A-42C_n78C</w:t>
            </w:r>
          </w:p>
          <w:p w14:paraId="54F83E10" w14:textId="77777777" w:rsidR="00743D76" w:rsidRDefault="00743D76" w:rsidP="00743D76">
            <w:pPr>
              <w:pStyle w:val="TAC"/>
              <w:rPr>
                <w:noProof/>
                <w:lang w:eastAsia="ja-JP"/>
              </w:rPr>
            </w:pPr>
            <w:r>
              <w:rPr>
                <w:noProof/>
                <w:lang w:eastAsia="zh-CN"/>
              </w:rPr>
              <w:t>DC_3A-42D_n78A</w:t>
            </w:r>
          </w:p>
          <w:p w14:paraId="5271D769" w14:textId="77777777" w:rsidR="00743D76" w:rsidRDefault="00743D76" w:rsidP="00743D76">
            <w:pPr>
              <w:pStyle w:val="TAC"/>
              <w:rPr>
                <w:noProof/>
                <w:lang w:eastAsia="zh-CN"/>
              </w:rPr>
            </w:pPr>
            <w:r>
              <w:rPr>
                <w:noProof/>
                <w:lang w:eastAsia="zh-CN"/>
              </w:rPr>
              <w:t>DC_3A-42D_n7</w:t>
            </w:r>
            <w:r>
              <w:rPr>
                <w:noProof/>
                <w:lang w:eastAsia="ja-JP"/>
              </w:rPr>
              <w:t>8C</w:t>
            </w:r>
          </w:p>
          <w:p w14:paraId="7461AAB0" w14:textId="77777777" w:rsidR="00743D76" w:rsidRDefault="00743D76" w:rsidP="00743D76">
            <w:pPr>
              <w:pStyle w:val="TAC"/>
              <w:rPr>
                <w:noProof/>
                <w:lang w:eastAsia="ja-JP"/>
              </w:rPr>
            </w:pPr>
            <w:r>
              <w:rPr>
                <w:noProof/>
              </w:rPr>
              <w:t>DC_3A-42E_n78A</w:t>
            </w:r>
          </w:p>
          <w:p w14:paraId="61DE1015" w14:textId="77777777" w:rsidR="00743D76" w:rsidRDefault="00743D76" w:rsidP="00743D76">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F1BD012" w14:textId="77777777" w:rsidR="00743D76" w:rsidRDefault="00743D76" w:rsidP="00743D76">
            <w:pPr>
              <w:pStyle w:val="TAC"/>
              <w:rPr>
                <w:noProof/>
                <w:lang w:eastAsia="zh-CN"/>
              </w:rPr>
            </w:pPr>
            <w:r>
              <w:rPr>
                <w:noProof/>
                <w:lang w:eastAsia="zh-CN"/>
              </w:rPr>
              <w:t>DC_3A_n78A</w:t>
            </w:r>
          </w:p>
        </w:tc>
      </w:tr>
      <w:tr w:rsidR="00743D76" w14:paraId="4A4AC23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15937" w14:textId="77777777" w:rsidR="00743D76" w:rsidRDefault="00743D76" w:rsidP="00743D76">
            <w:pPr>
              <w:pStyle w:val="TAC"/>
              <w:rPr>
                <w:noProof/>
                <w:lang w:eastAsia="zh-CN"/>
              </w:rPr>
            </w:pPr>
            <w:r>
              <w:rPr>
                <w:noProof/>
                <w:lang w:eastAsia="zh-CN"/>
              </w:rPr>
              <w:t>DC_3A-42A_n79A</w:t>
            </w:r>
          </w:p>
          <w:p w14:paraId="66188A90" w14:textId="77777777" w:rsidR="00743D76" w:rsidRDefault="00743D76" w:rsidP="00743D76">
            <w:pPr>
              <w:pStyle w:val="TAC"/>
              <w:rPr>
                <w:noProof/>
                <w:lang w:eastAsia="zh-CN"/>
              </w:rPr>
            </w:pPr>
            <w:r>
              <w:rPr>
                <w:noProof/>
                <w:lang w:eastAsia="zh-CN"/>
              </w:rPr>
              <w:t>DC_3A-42A_n79C</w:t>
            </w:r>
          </w:p>
          <w:p w14:paraId="5688B29E" w14:textId="77777777" w:rsidR="00743D76" w:rsidRDefault="00743D76" w:rsidP="00743D76">
            <w:pPr>
              <w:pStyle w:val="TAC"/>
              <w:rPr>
                <w:lang w:eastAsia="ja-JP"/>
              </w:rPr>
            </w:pPr>
            <w:r>
              <w:rPr>
                <w:lang w:eastAsia="ja-JP"/>
              </w:rPr>
              <w:t>DC_3A-42C_n79A</w:t>
            </w:r>
          </w:p>
          <w:p w14:paraId="55393E59" w14:textId="77777777" w:rsidR="00743D76" w:rsidRDefault="00743D76" w:rsidP="00743D76">
            <w:pPr>
              <w:pStyle w:val="TAC"/>
              <w:rPr>
                <w:lang w:eastAsia="ja-JP"/>
              </w:rPr>
            </w:pPr>
            <w:r>
              <w:rPr>
                <w:lang w:eastAsia="ja-JP"/>
              </w:rPr>
              <w:t>DC_3A-42C_n79C</w:t>
            </w:r>
          </w:p>
          <w:p w14:paraId="1019CC34" w14:textId="77777777" w:rsidR="00743D76" w:rsidRDefault="00743D76" w:rsidP="00743D76">
            <w:pPr>
              <w:pStyle w:val="TAC"/>
              <w:rPr>
                <w:noProof/>
                <w:lang w:eastAsia="ja-JP"/>
              </w:rPr>
            </w:pPr>
            <w:r>
              <w:rPr>
                <w:noProof/>
                <w:lang w:eastAsia="zh-CN"/>
              </w:rPr>
              <w:t>DC_3A-42D_n79A</w:t>
            </w:r>
          </w:p>
          <w:p w14:paraId="48BBA1A2" w14:textId="77777777" w:rsidR="00743D76" w:rsidRDefault="00743D76" w:rsidP="00743D76">
            <w:pPr>
              <w:pStyle w:val="TAC"/>
              <w:rPr>
                <w:noProof/>
                <w:lang w:eastAsia="zh-CN"/>
              </w:rPr>
            </w:pPr>
            <w:r>
              <w:rPr>
                <w:noProof/>
                <w:lang w:eastAsia="zh-CN"/>
              </w:rPr>
              <w:t>DC_3A-42D_n7</w:t>
            </w:r>
            <w:r>
              <w:rPr>
                <w:noProof/>
                <w:lang w:eastAsia="ja-JP"/>
              </w:rPr>
              <w:t>9C</w:t>
            </w:r>
          </w:p>
          <w:p w14:paraId="6134AD46" w14:textId="77777777" w:rsidR="00743D76" w:rsidRDefault="00743D76" w:rsidP="00743D76">
            <w:pPr>
              <w:pStyle w:val="TAC"/>
              <w:rPr>
                <w:noProof/>
                <w:lang w:eastAsia="ja-JP"/>
              </w:rPr>
            </w:pPr>
            <w:r>
              <w:rPr>
                <w:noProof/>
              </w:rPr>
              <w:t>DC_3A-42E_n79A</w:t>
            </w:r>
          </w:p>
          <w:p w14:paraId="3CE84613" w14:textId="77777777" w:rsidR="00743D76" w:rsidRDefault="00743D76" w:rsidP="00743D76">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35D5131B" w14:textId="77777777" w:rsidR="00743D76" w:rsidRDefault="00743D76" w:rsidP="00743D76">
            <w:pPr>
              <w:pStyle w:val="TAC"/>
              <w:rPr>
                <w:noProof/>
                <w:lang w:eastAsia="zh-CN"/>
              </w:rPr>
            </w:pPr>
            <w:r>
              <w:rPr>
                <w:noProof/>
                <w:lang w:eastAsia="zh-CN"/>
              </w:rPr>
              <w:t>DC_3A_n79A</w:t>
            </w:r>
          </w:p>
        </w:tc>
      </w:tr>
      <w:tr w:rsidR="00743D76" w14:paraId="63E75EA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0A3FF4" w14:textId="77777777" w:rsidR="00743D76" w:rsidRDefault="00743D76" w:rsidP="00743D76">
            <w:pPr>
              <w:pStyle w:val="TAC"/>
              <w:rPr>
                <w:rFonts w:eastAsia="Malgun Gothic"/>
                <w:lang w:eastAsia="ko-KR"/>
              </w:rPr>
            </w:pPr>
            <w:r>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hideMark/>
          </w:tcPr>
          <w:p w14:paraId="71444A68" w14:textId="77777777" w:rsidR="00743D76" w:rsidRDefault="00743D76" w:rsidP="00743D76">
            <w:pPr>
              <w:pStyle w:val="TAC"/>
              <w:rPr>
                <w:noProof/>
                <w:lang w:eastAsia="ko-KR"/>
              </w:rPr>
            </w:pPr>
            <w:r>
              <w:rPr>
                <w:rFonts w:eastAsia="Malgun Gothic"/>
                <w:noProof/>
                <w:lang w:eastAsia="ko-KR"/>
              </w:rPr>
              <w:t>DC_3A_n78A</w:t>
            </w:r>
          </w:p>
        </w:tc>
      </w:tr>
      <w:tr w:rsidR="00743D76" w14:paraId="67A7F8E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73C02" w14:textId="77777777" w:rsidR="00743D76" w:rsidRDefault="00743D76" w:rsidP="00743D76">
            <w:pPr>
              <w:pStyle w:val="TAC"/>
              <w:rPr>
                <w:rFonts w:eastAsia="Malgun Gothic"/>
                <w:lang w:eastAsia="ko-KR"/>
              </w:rPr>
            </w:pPr>
            <w:r>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hideMark/>
          </w:tcPr>
          <w:p w14:paraId="0235DE90" w14:textId="77777777" w:rsidR="00743D76" w:rsidRDefault="00743D76" w:rsidP="00743D76">
            <w:pPr>
              <w:pStyle w:val="TAC"/>
              <w:rPr>
                <w:noProof/>
                <w:lang w:eastAsia="ko-KR"/>
              </w:rPr>
            </w:pPr>
            <w:r>
              <w:rPr>
                <w:rFonts w:eastAsia="Malgun Gothic"/>
                <w:noProof/>
                <w:lang w:eastAsia="ko-KR"/>
              </w:rPr>
              <w:t>DC_3A_n78A</w:t>
            </w:r>
          </w:p>
        </w:tc>
      </w:tr>
      <w:tr w:rsidR="00743D76" w14:paraId="72C735A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039CEB" w14:textId="77777777" w:rsidR="00743D76" w:rsidRDefault="00743D76" w:rsidP="00743D76">
            <w:pPr>
              <w:pStyle w:val="TAC"/>
              <w:rPr>
                <w:lang w:eastAsia="en-US"/>
              </w:rPr>
            </w:pPr>
            <w:r>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4FA7B14C" w14:textId="77777777" w:rsidR="00743D76" w:rsidRDefault="00743D76" w:rsidP="00743D76">
            <w:pPr>
              <w:pStyle w:val="TAC"/>
              <w:rPr>
                <w:noProof/>
                <w:lang w:eastAsia="ko-KR"/>
              </w:rPr>
            </w:pPr>
            <w:r>
              <w:rPr>
                <w:noProof/>
                <w:lang w:eastAsia="ko-KR"/>
              </w:rPr>
              <w:t>DC_3A_n77A</w:t>
            </w:r>
          </w:p>
          <w:p w14:paraId="6F4986D9" w14:textId="77777777" w:rsidR="00743D76" w:rsidRDefault="00743D76" w:rsidP="00743D76">
            <w:pPr>
              <w:pStyle w:val="TAC"/>
              <w:rPr>
                <w:lang w:eastAsia="en-US"/>
              </w:rPr>
            </w:pPr>
            <w:r>
              <w:rPr>
                <w:noProof/>
                <w:lang w:eastAsia="ko-KR"/>
              </w:rPr>
              <w:t>DC_3A_n79A</w:t>
            </w:r>
          </w:p>
        </w:tc>
      </w:tr>
      <w:tr w:rsidR="00743D76" w14:paraId="14FA144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624D90" w14:textId="77777777" w:rsidR="00743D76" w:rsidRDefault="00743D76" w:rsidP="00743D76">
            <w:pPr>
              <w:pStyle w:val="TAC"/>
            </w:pPr>
            <w:r>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59467DEE" w14:textId="77777777" w:rsidR="00743D76" w:rsidRDefault="00743D76" w:rsidP="00743D76">
            <w:pPr>
              <w:pStyle w:val="TAC"/>
              <w:rPr>
                <w:noProof/>
                <w:lang w:eastAsia="ko-KR"/>
              </w:rPr>
            </w:pPr>
            <w:r>
              <w:rPr>
                <w:noProof/>
                <w:lang w:eastAsia="ko-KR"/>
              </w:rPr>
              <w:t>DC_3A_n78A</w:t>
            </w:r>
          </w:p>
          <w:p w14:paraId="0059ED87" w14:textId="77777777" w:rsidR="00743D76" w:rsidRDefault="00743D76" w:rsidP="00743D76">
            <w:pPr>
              <w:pStyle w:val="TAC"/>
              <w:rPr>
                <w:lang w:eastAsia="en-US"/>
              </w:rPr>
            </w:pPr>
            <w:r>
              <w:rPr>
                <w:noProof/>
                <w:lang w:eastAsia="ko-KR"/>
              </w:rPr>
              <w:t>DC_3A_n79A</w:t>
            </w:r>
          </w:p>
        </w:tc>
      </w:tr>
      <w:tr w:rsidR="00743D76" w14:paraId="04A8828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E7F501" w14:textId="77777777" w:rsidR="00743D76" w:rsidRDefault="00743D76" w:rsidP="00743D76">
            <w:pPr>
              <w:pStyle w:val="TAC"/>
              <w:rPr>
                <w:rFonts w:eastAsia="Malgun Gothic"/>
                <w:lang w:eastAsia="ko-KR"/>
              </w:rPr>
            </w:pPr>
            <w:r>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hideMark/>
          </w:tcPr>
          <w:p w14:paraId="55AF0514" w14:textId="77777777" w:rsidR="00743D76" w:rsidRDefault="00743D76" w:rsidP="00743D76">
            <w:pPr>
              <w:pStyle w:val="TAC"/>
              <w:rPr>
                <w:noProof/>
                <w:lang w:eastAsia="zh-CN"/>
              </w:rPr>
            </w:pPr>
            <w:r>
              <w:rPr>
                <w:noProof/>
                <w:lang w:eastAsia="zh-CN"/>
              </w:rPr>
              <w:t>DC_3A_n77A</w:t>
            </w:r>
          </w:p>
          <w:p w14:paraId="3662BAE4" w14:textId="77777777" w:rsidR="00743D76" w:rsidRDefault="00743D76" w:rsidP="00743D76">
            <w:pPr>
              <w:pStyle w:val="TAC"/>
              <w:rPr>
                <w:noProof/>
                <w:lang w:eastAsia="zh-CN"/>
              </w:rPr>
            </w:pPr>
            <w:r>
              <w:rPr>
                <w:noProof/>
                <w:lang w:eastAsia="zh-CN"/>
              </w:rPr>
              <w:t>DC_3A_n80A_ULSUP-TDM_n77A</w:t>
            </w:r>
          </w:p>
        </w:tc>
      </w:tr>
      <w:tr w:rsidR="00743D76" w14:paraId="7E73CF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A3B295" w14:textId="77777777" w:rsidR="00743D76" w:rsidRDefault="00743D76" w:rsidP="00743D76">
            <w:pPr>
              <w:pStyle w:val="TAC"/>
              <w:rPr>
                <w:rFonts w:eastAsia="Malgun Gothic"/>
                <w:lang w:eastAsia="ko-KR"/>
              </w:rPr>
            </w:pPr>
            <w:r>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5606D38C" w14:textId="77777777" w:rsidR="00743D76" w:rsidRDefault="00743D76" w:rsidP="00743D76">
            <w:pPr>
              <w:pStyle w:val="TAC"/>
              <w:rPr>
                <w:noProof/>
                <w:lang w:eastAsia="zh-CN"/>
              </w:rPr>
            </w:pPr>
            <w:r>
              <w:rPr>
                <w:noProof/>
                <w:lang w:eastAsia="zh-CN"/>
              </w:rPr>
              <w:t>DC_3A_n77A</w:t>
            </w:r>
          </w:p>
          <w:p w14:paraId="5EEE7E65" w14:textId="77777777" w:rsidR="00743D76" w:rsidRDefault="00743D76" w:rsidP="00743D76">
            <w:pPr>
              <w:pStyle w:val="TAC"/>
              <w:rPr>
                <w:noProof/>
                <w:lang w:eastAsia="ko-KR"/>
              </w:rPr>
            </w:pPr>
            <w:r>
              <w:rPr>
                <w:noProof/>
                <w:lang w:eastAsia="zh-CN"/>
              </w:rPr>
              <w:t>DC_3A_n84A</w:t>
            </w:r>
          </w:p>
        </w:tc>
      </w:tr>
      <w:tr w:rsidR="00743D76" w14:paraId="6FD4E27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DAB77B" w14:textId="77777777" w:rsidR="00743D76" w:rsidRDefault="00743D76" w:rsidP="00743D76">
            <w:pPr>
              <w:pStyle w:val="TAC"/>
              <w:rPr>
                <w:noProof/>
                <w:vertAlign w:val="superscript"/>
                <w:lang w:eastAsia="zh-CN"/>
              </w:rPr>
            </w:pPr>
            <w:r>
              <w:t>DC_3A_SUL_n78A-n80A</w:t>
            </w:r>
            <w:r>
              <w:rPr>
                <w:noProof/>
                <w:vertAlign w:val="superscript"/>
                <w:lang w:eastAsia="zh-CN"/>
              </w:rPr>
              <w:t>5</w:t>
            </w:r>
          </w:p>
          <w:p w14:paraId="50BDC578" w14:textId="77777777" w:rsidR="00743D76" w:rsidRDefault="00743D76" w:rsidP="00743D76">
            <w:pPr>
              <w:pStyle w:val="TAC"/>
              <w:rPr>
                <w:lang w:eastAsia="en-US"/>
              </w:rPr>
            </w:pPr>
            <w:r>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hideMark/>
          </w:tcPr>
          <w:p w14:paraId="1B4D79FE" w14:textId="77777777" w:rsidR="00743D76" w:rsidRDefault="00743D76" w:rsidP="00743D76">
            <w:pPr>
              <w:pStyle w:val="TAC"/>
            </w:pPr>
            <w:r>
              <w:t>DC_3A_n78A</w:t>
            </w:r>
          </w:p>
          <w:p w14:paraId="064DC03F" w14:textId="77777777" w:rsidR="00743D76" w:rsidRDefault="00743D76" w:rsidP="00743D76">
            <w:pPr>
              <w:pStyle w:val="TAC"/>
              <w:rPr>
                <w:lang w:eastAsia="en-US"/>
              </w:rPr>
            </w:pPr>
            <w:r>
              <w:t>DC_3A_n80A_ULSUP-TDM_n78A</w:t>
            </w:r>
          </w:p>
        </w:tc>
      </w:tr>
      <w:tr w:rsidR="00743D76" w14:paraId="4FB58B4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1B8B0" w14:textId="77777777" w:rsidR="00743D76" w:rsidRDefault="00743D76" w:rsidP="00743D76">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E172BB4" w14:textId="77777777" w:rsidR="00743D76" w:rsidRDefault="00743D76" w:rsidP="00743D76">
            <w:pPr>
              <w:pStyle w:val="TAC"/>
              <w:rPr>
                <w:lang w:eastAsia="zh-CN"/>
              </w:rPr>
            </w:pPr>
            <w:r>
              <w:rPr>
                <w:lang w:eastAsia="zh-CN"/>
              </w:rPr>
              <w:t>DC_3A_n78A</w:t>
            </w:r>
          </w:p>
          <w:p w14:paraId="19F46439" w14:textId="77777777" w:rsidR="00743D76" w:rsidRDefault="00743D76" w:rsidP="00743D76">
            <w:pPr>
              <w:pStyle w:val="TAC"/>
              <w:rPr>
                <w:lang w:eastAsia="en-US"/>
              </w:rPr>
            </w:pPr>
            <w:r>
              <w:rPr>
                <w:lang w:eastAsia="zh-CN"/>
              </w:rPr>
              <w:t>DC_3A_n82A</w:t>
            </w:r>
          </w:p>
        </w:tc>
      </w:tr>
      <w:tr w:rsidR="00743D76" w14:paraId="24F4412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AD72A6" w14:textId="77777777" w:rsidR="00743D76" w:rsidRDefault="00743D76" w:rsidP="00743D76">
            <w:pPr>
              <w:pStyle w:val="TAC"/>
            </w:pPr>
            <w:r>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5313F8D6" w14:textId="77777777" w:rsidR="00743D76" w:rsidRDefault="00743D76" w:rsidP="00743D76">
            <w:pPr>
              <w:pStyle w:val="TAC"/>
              <w:rPr>
                <w:lang w:eastAsia="fi-FI"/>
              </w:rPr>
            </w:pPr>
            <w:r>
              <w:rPr>
                <w:lang w:eastAsia="fi-FI"/>
              </w:rPr>
              <w:t>DC_3A_n78A</w:t>
            </w:r>
          </w:p>
          <w:p w14:paraId="403DFBDE" w14:textId="77777777" w:rsidR="00743D76" w:rsidRDefault="00743D76" w:rsidP="00743D76">
            <w:pPr>
              <w:pStyle w:val="TAC"/>
              <w:rPr>
                <w:lang w:eastAsia="zh-CN"/>
              </w:rPr>
            </w:pPr>
            <w:r>
              <w:rPr>
                <w:lang w:eastAsia="fi-FI"/>
              </w:rPr>
              <w:t>DC_3A_n84A</w:t>
            </w:r>
          </w:p>
        </w:tc>
      </w:tr>
      <w:tr w:rsidR="00743D76" w14:paraId="776A0CD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733B6C" w14:textId="77777777" w:rsidR="00743D76" w:rsidRDefault="00743D76" w:rsidP="00743D76">
            <w:pPr>
              <w:pStyle w:val="TAC"/>
              <w:rPr>
                <w:lang w:eastAsia="en-US"/>
              </w:rPr>
            </w:pPr>
            <w:r>
              <w:lastRenderedPageBreak/>
              <w:t>DC_3</w:t>
            </w:r>
            <w:r>
              <w:rPr>
                <w:lang w:eastAsia="zh-CN"/>
              </w:rPr>
              <w:t>A</w:t>
            </w:r>
            <w:r>
              <w:t>_SUL_n7</w:t>
            </w:r>
            <w:r>
              <w:rPr>
                <w:lang w:eastAsia="zh-CN"/>
              </w:rPr>
              <w:t>9A</w:t>
            </w:r>
            <w:r>
              <w:t>-n80</w:t>
            </w:r>
            <w:r>
              <w:rPr>
                <w:lang w:eastAsia="zh-CN"/>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BB6D0F" w14:textId="77777777" w:rsidR="00743D76" w:rsidRDefault="00743D76" w:rsidP="00743D76">
            <w:pPr>
              <w:pStyle w:val="TAC"/>
              <w:rPr>
                <w:lang w:eastAsia="zh-CN"/>
              </w:rPr>
            </w:pPr>
            <w:r>
              <w:rPr>
                <w:lang w:eastAsia="zh-CN"/>
              </w:rPr>
              <w:t>DC_3A_n79A</w:t>
            </w:r>
          </w:p>
          <w:p w14:paraId="0553B597" w14:textId="77777777" w:rsidR="00743D76" w:rsidRDefault="00743D76" w:rsidP="00743D76">
            <w:pPr>
              <w:pStyle w:val="TAC"/>
              <w:rPr>
                <w:lang w:eastAsia="zh-CN"/>
              </w:rPr>
            </w:pPr>
            <w:r>
              <w:rPr>
                <w:lang w:eastAsia="zh-CN"/>
              </w:rPr>
              <w:t>DC_3A_n80A_ULSUP-TDM_n79A</w:t>
            </w:r>
          </w:p>
        </w:tc>
      </w:tr>
      <w:tr w:rsidR="00743D76" w14:paraId="1AEC454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7C5E2A" w14:textId="77777777" w:rsidR="00743D76" w:rsidRDefault="00743D76" w:rsidP="00743D76">
            <w:pPr>
              <w:pStyle w:val="TAC"/>
              <w:rPr>
                <w:lang w:eastAsia="en-US"/>
              </w:rPr>
            </w:pPr>
            <w:r>
              <w:rPr>
                <w:lang w:eastAsia="ja-JP"/>
              </w:rPr>
              <w:t>DC_4A-7A_n28A</w:t>
            </w:r>
          </w:p>
        </w:tc>
        <w:tc>
          <w:tcPr>
            <w:tcW w:w="5960" w:type="dxa"/>
            <w:tcBorders>
              <w:top w:val="single" w:sz="4" w:space="0" w:color="auto"/>
              <w:left w:val="single" w:sz="4" w:space="0" w:color="auto"/>
              <w:bottom w:val="single" w:sz="4" w:space="0" w:color="auto"/>
              <w:right w:val="single" w:sz="4" w:space="0" w:color="auto"/>
            </w:tcBorders>
            <w:hideMark/>
          </w:tcPr>
          <w:p w14:paraId="5035500B" w14:textId="77777777" w:rsidR="00743D76" w:rsidRDefault="00743D76" w:rsidP="00743D76">
            <w:pPr>
              <w:pStyle w:val="TAC"/>
              <w:rPr>
                <w:lang w:eastAsia="ja-JP"/>
              </w:rPr>
            </w:pPr>
            <w:r>
              <w:rPr>
                <w:lang w:eastAsia="ja-JP"/>
              </w:rPr>
              <w:t>DC_4A_n28A</w:t>
            </w:r>
          </w:p>
          <w:p w14:paraId="284C8738" w14:textId="77777777" w:rsidR="00743D76" w:rsidRDefault="00743D76" w:rsidP="00743D76">
            <w:pPr>
              <w:pStyle w:val="TAC"/>
              <w:rPr>
                <w:lang w:eastAsia="zh-CN"/>
              </w:rPr>
            </w:pPr>
            <w:r>
              <w:rPr>
                <w:lang w:eastAsia="ja-JP"/>
              </w:rPr>
              <w:t>DC_7A_n28A</w:t>
            </w:r>
          </w:p>
        </w:tc>
      </w:tr>
      <w:tr w:rsidR="00743D76" w14:paraId="5034170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2AE878" w14:textId="77777777" w:rsidR="00743D76" w:rsidRDefault="00743D76" w:rsidP="00743D76">
            <w:pPr>
              <w:pStyle w:val="TAC"/>
              <w:rPr>
                <w:lang w:eastAsia="en-US"/>
              </w:rPr>
            </w:pPr>
            <w:r>
              <w:rPr>
                <w:lang w:eastAsia="fi-FI"/>
              </w:rPr>
              <w:t>DC_5A-7A_n7A</w:t>
            </w:r>
          </w:p>
        </w:tc>
        <w:tc>
          <w:tcPr>
            <w:tcW w:w="5960" w:type="dxa"/>
            <w:tcBorders>
              <w:top w:val="single" w:sz="4" w:space="0" w:color="auto"/>
              <w:left w:val="single" w:sz="4" w:space="0" w:color="auto"/>
              <w:bottom w:val="single" w:sz="4" w:space="0" w:color="auto"/>
              <w:right w:val="single" w:sz="4" w:space="0" w:color="auto"/>
            </w:tcBorders>
            <w:hideMark/>
          </w:tcPr>
          <w:p w14:paraId="0A253377" w14:textId="77777777" w:rsidR="00743D76" w:rsidRDefault="00743D76" w:rsidP="00743D76">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743D76" w14:paraId="53F2804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6517C0" w14:textId="77777777" w:rsidR="00743D76" w:rsidRDefault="00743D76" w:rsidP="00743D76">
            <w:pPr>
              <w:pStyle w:val="TAC"/>
              <w:rPr>
                <w:lang w:eastAsia="ja-JP"/>
              </w:rPr>
            </w:pPr>
            <w:r>
              <w:rPr>
                <w:lang w:eastAsia="ja-JP"/>
              </w:rPr>
              <w:t>DC_5A-7A_n66A</w:t>
            </w:r>
          </w:p>
          <w:p w14:paraId="364D0C46" w14:textId="77777777" w:rsidR="00743D76" w:rsidRDefault="00743D76" w:rsidP="00743D76">
            <w:pPr>
              <w:pStyle w:val="TAC"/>
              <w:rPr>
                <w:lang w:eastAsia="ja-JP"/>
              </w:rPr>
            </w:pPr>
            <w:r>
              <w:rPr>
                <w:lang w:eastAsia="ja-JP"/>
              </w:rPr>
              <w:t>DC_5A-7C_n66A</w:t>
            </w:r>
          </w:p>
          <w:p w14:paraId="44DCA615" w14:textId="77777777" w:rsidR="00743D76" w:rsidRDefault="00743D76" w:rsidP="00743D76">
            <w:pPr>
              <w:pStyle w:val="TAC"/>
              <w:rPr>
                <w:lang w:eastAsia="en-US"/>
              </w:rPr>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hideMark/>
          </w:tcPr>
          <w:p w14:paraId="5FDC467F" w14:textId="77777777" w:rsidR="00743D76" w:rsidRDefault="00743D76" w:rsidP="00743D76">
            <w:pPr>
              <w:pStyle w:val="TAC"/>
              <w:rPr>
                <w:lang w:eastAsia="ja-JP"/>
              </w:rPr>
            </w:pPr>
            <w:r>
              <w:rPr>
                <w:lang w:eastAsia="ja-JP"/>
              </w:rPr>
              <w:t>DC_5A_n66A</w:t>
            </w:r>
          </w:p>
          <w:p w14:paraId="2089724C" w14:textId="77777777" w:rsidR="00743D76" w:rsidRDefault="00743D76" w:rsidP="00743D76">
            <w:pPr>
              <w:pStyle w:val="TAC"/>
              <w:rPr>
                <w:lang w:eastAsia="zh-CN"/>
              </w:rPr>
            </w:pPr>
            <w:r>
              <w:rPr>
                <w:lang w:eastAsia="ja-JP"/>
              </w:rPr>
              <w:t>DC_7A_n66A</w:t>
            </w:r>
          </w:p>
        </w:tc>
      </w:tr>
      <w:tr w:rsidR="00743D76" w14:paraId="30164A9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2F5C17" w14:textId="77777777" w:rsidR="00743D76" w:rsidRDefault="00743D76" w:rsidP="00743D76">
            <w:pPr>
              <w:pStyle w:val="TAC"/>
            </w:pPr>
            <w:r>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48EC985A" w14:textId="77777777" w:rsidR="00743D76" w:rsidRDefault="00743D76" w:rsidP="00743D76">
            <w:pPr>
              <w:pStyle w:val="TAC"/>
              <w:rPr>
                <w:noProof/>
                <w:kern w:val="2"/>
                <w:lang w:eastAsia="zh-CN"/>
              </w:rPr>
            </w:pPr>
            <w:r>
              <w:rPr>
                <w:noProof/>
                <w:kern w:val="2"/>
                <w:lang w:eastAsia="zh-CN"/>
              </w:rPr>
              <w:t>DC_5A_n71A</w:t>
            </w:r>
          </w:p>
          <w:p w14:paraId="379D7ECD" w14:textId="77777777" w:rsidR="00743D76" w:rsidRDefault="00743D76" w:rsidP="00743D76">
            <w:pPr>
              <w:pStyle w:val="TAC"/>
              <w:rPr>
                <w:lang w:eastAsia="zh-CN"/>
              </w:rPr>
            </w:pPr>
            <w:r>
              <w:rPr>
                <w:noProof/>
                <w:lang w:eastAsia="zh-CN"/>
              </w:rPr>
              <w:t>DC_7A_n71A</w:t>
            </w:r>
          </w:p>
        </w:tc>
      </w:tr>
      <w:tr w:rsidR="00743D76" w14:paraId="3408054B"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3" w:author="Huawei" w:date="2021-08-3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84" w:author="Huawei" w:date="2021-08-30T15:51:00Z"/>
          <w:trPrChange w:id="385" w:author="Huawei" w:date="2021-08-30T15:52: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86" w:author="Huawei" w:date="2021-08-30T15:52:00Z">
              <w:tcPr>
                <w:tcW w:w="3669" w:type="dxa"/>
                <w:tcBorders>
                  <w:top w:val="single" w:sz="4" w:space="0" w:color="auto"/>
                  <w:left w:val="single" w:sz="4" w:space="0" w:color="auto"/>
                  <w:bottom w:val="single" w:sz="4" w:space="0" w:color="auto"/>
                  <w:right w:val="single" w:sz="4" w:space="0" w:color="auto"/>
                </w:tcBorders>
                <w:noWrap/>
              </w:tcPr>
            </w:tcPrChange>
          </w:tcPr>
          <w:p w14:paraId="61829252" w14:textId="77777777" w:rsidR="00743D76" w:rsidRDefault="00743D76" w:rsidP="00743D76">
            <w:pPr>
              <w:pStyle w:val="TAC"/>
              <w:rPr>
                <w:ins w:id="387" w:author="Huawei" w:date="2021-08-30T15:52:00Z"/>
                <w:rFonts w:eastAsia="Yu Mincho"/>
                <w:lang w:eastAsia="ja-JP"/>
              </w:rPr>
            </w:pPr>
            <w:ins w:id="388" w:author="Huawei" w:date="2021-08-30T15:52:00Z">
              <w:r>
                <w:rPr>
                  <w:rFonts w:eastAsia="Yu Mincho"/>
                  <w:lang w:eastAsia="ja-JP"/>
                </w:rPr>
                <w:t>DC_5A-7A_n77A</w:t>
              </w:r>
            </w:ins>
          </w:p>
          <w:p w14:paraId="768B408F" w14:textId="69343040" w:rsidR="00743D76" w:rsidRDefault="00743D76" w:rsidP="00743D76">
            <w:pPr>
              <w:pStyle w:val="TAC"/>
              <w:rPr>
                <w:ins w:id="389" w:author="Huawei" w:date="2021-08-30T15:51:00Z"/>
                <w:lang w:eastAsia="zh-CN"/>
              </w:rPr>
            </w:pPr>
            <w:ins w:id="390" w:author="Huawei" w:date="2021-08-30T15:52:00Z">
              <w:r>
                <w:rPr>
                  <w:rFonts w:hint="eastAsia"/>
                </w:rPr>
                <w:t>DC_5A-7A-7A-n77A</w:t>
              </w:r>
            </w:ins>
          </w:p>
        </w:tc>
        <w:tc>
          <w:tcPr>
            <w:tcW w:w="5960" w:type="dxa"/>
            <w:tcBorders>
              <w:top w:val="single" w:sz="4" w:space="0" w:color="auto"/>
              <w:left w:val="single" w:sz="4" w:space="0" w:color="auto"/>
              <w:bottom w:val="single" w:sz="4" w:space="0" w:color="auto"/>
              <w:right w:val="single" w:sz="4" w:space="0" w:color="auto"/>
            </w:tcBorders>
            <w:vAlign w:val="center"/>
            <w:tcPrChange w:id="391" w:author="Huawei" w:date="2021-08-30T15:52:00Z">
              <w:tcPr>
                <w:tcW w:w="5960" w:type="dxa"/>
                <w:tcBorders>
                  <w:top w:val="single" w:sz="4" w:space="0" w:color="auto"/>
                  <w:left w:val="single" w:sz="4" w:space="0" w:color="auto"/>
                  <w:bottom w:val="single" w:sz="4" w:space="0" w:color="auto"/>
                  <w:right w:val="single" w:sz="4" w:space="0" w:color="auto"/>
                </w:tcBorders>
              </w:tcPr>
            </w:tcPrChange>
          </w:tcPr>
          <w:p w14:paraId="66BD07C8" w14:textId="77777777" w:rsidR="00743D76" w:rsidRDefault="00743D76" w:rsidP="00743D76">
            <w:pPr>
              <w:pStyle w:val="TAC"/>
              <w:rPr>
                <w:ins w:id="392" w:author="Huawei" w:date="2021-08-30T15:52:00Z"/>
              </w:rPr>
            </w:pPr>
            <w:ins w:id="393" w:author="Huawei" w:date="2021-08-30T15:52:00Z">
              <w:r>
                <w:t>DC_5A_n77A</w:t>
              </w:r>
            </w:ins>
          </w:p>
          <w:p w14:paraId="5738AB14" w14:textId="7CE0631D" w:rsidR="00743D76" w:rsidRDefault="00743D76" w:rsidP="00743D76">
            <w:pPr>
              <w:pStyle w:val="TAC"/>
              <w:rPr>
                <w:ins w:id="394" w:author="Huawei" w:date="2021-08-30T15:51:00Z"/>
                <w:noProof/>
                <w:kern w:val="2"/>
                <w:lang w:eastAsia="zh-CN"/>
              </w:rPr>
            </w:pPr>
            <w:ins w:id="395" w:author="Huawei" w:date="2021-08-30T15:52:00Z">
              <w:r>
                <w:t>DC_7A_n77A</w:t>
              </w:r>
            </w:ins>
          </w:p>
        </w:tc>
      </w:tr>
      <w:tr w:rsidR="00743D76" w14:paraId="2698798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6" w:author="Huawei" w:date="2021-08-3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97" w:author="Huawei" w:date="2021-08-30T15:52:00Z"/>
          <w:trPrChange w:id="398" w:author="Huawei" w:date="2021-08-30T15:52: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399" w:author="Huawei" w:date="2021-08-30T15:52:00Z">
              <w:tcPr>
                <w:tcW w:w="3669" w:type="dxa"/>
                <w:tcBorders>
                  <w:top w:val="single" w:sz="4" w:space="0" w:color="auto"/>
                  <w:left w:val="single" w:sz="4" w:space="0" w:color="auto"/>
                  <w:bottom w:val="single" w:sz="4" w:space="0" w:color="auto"/>
                  <w:right w:val="single" w:sz="4" w:space="0" w:color="auto"/>
                </w:tcBorders>
                <w:noWrap/>
              </w:tcPr>
            </w:tcPrChange>
          </w:tcPr>
          <w:p w14:paraId="42F9DED7" w14:textId="77777777" w:rsidR="00743D76" w:rsidRDefault="00743D76" w:rsidP="00743D76">
            <w:pPr>
              <w:pStyle w:val="TAC"/>
              <w:rPr>
                <w:ins w:id="400" w:author="Huawei" w:date="2021-08-30T15:52:00Z"/>
                <w:rFonts w:eastAsia="Malgun Gothic"/>
                <w:lang w:eastAsia="ko-KR"/>
              </w:rPr>
            </w:pPr>
            <w:ins w:id="401" w:author="Huawei" w:date="2021-08-30T15:52:00Z">
              <w:r>
                <w:rPr>
                  <w:rFonts w:eastAsia="Malgun Gothic" w:hint="eastAsia"/>
                  <w:lang w:eastAsia="ko-KR"/>
                </w:rPr>
                <w:t>DC_5A-7A_n77(2A)</w:t>
              </w:r>
            </w:ins>
          </w:p>
          <w:p w14:paraId="1AE24FD1" w14:textId="06E6C80F" w:rsidR="00743D76" w:rsidRPr="00C15E85" w:rsidRDefault="00743D76" w:rsidP="00743D76">
            <w:pPr>
              <w:pStyle w:val="TAC"/>
              <w:rPr>
                <w:ins w:id="402" w:author="Huawei" w:date="2021-08-30T15:52:00Z"/>
                <w:lang w:eastAsia="zh-CN"/>
              </w:rPr>
            </w:pPr>
            <w:ins w:id="403" w:author="Huawei" w:date="2021-08-30T15:52:00Z">
              <w:r>
                <w:rPr>
                  <w:rFonts w:hint="eastAsia"/>
                </w:rPr>
                <w:t>DC_5A-7A-7A-n77(2A)</w:t>
              </w:r>
            </w:ins>
          </w:p>
        </w:tc>
        <w:tc>
          <w:tcPr>
            <w:tcW w:w="5960" w:type="dxa"/>
            <w:tcBorders>
              <w:top w:val="single" w:sz="4" w:space="0" w:color="auto"/>
              <w:left w:val="single" w:sz="4" w:space="0" w:color="auto"/>
              <w:bottom w:val="single" w:sz="4" w:space="0" w:color="auto"/>
              <w:right w:val="single" w:sz="4" w:space="0" w:color="auto"/>
            </w:tcBorders>
            <w:vAlign w:val="center"/>
            <w:tcPrChange w:id="404" w:author="Huawei" w:date="2021-08-30T15:52:00Z">
              <w:tcPr>
                <w:tcW w:w="5960" w:type="dxa"/>
                <w:tcBorders>
                  <w:top w:val="single" w:sz="4" w:space="0" w:color="auto"/>
                  <w:left w:val="single" w:sz="4" w:space="0" w:color="auto"/>
                  <w:bottom w:val="single" w:sz="4" w:space="0" w:color="auto"/>
                  <w:right w:val="single" w:sz="4" w:space="0" w:color="auto"/>
                </w:tcBorders>
              </w:tcPr>
            </w:tcPrChange>
          </w:tcPr>
          <w:p w14:paraId="101ADBA3" w14:textId="77777777" w:rsidR="00743D76" w:rsidRDefault="00743D76" w:rsidP="00743D76">
            <w:pPr>
              <w:pStyle w:val="TAC"/>
              <w:rPr>
                <w:ins w:id="405" w:author="Huawei" w:date="2021-08-30T15:52:00Z"/>
              </w:rPr>
            </w:pPr>
            <w:ins w:id="406" w:author="Huawei" w:date="2021-08-30T15:52:00Z">
              <w:r>
                <w:t>DC_5A_n77A</w:t>
              </w:r>
            </w:ins>
          </w:p>
          <w:p w14:paraId="771CCAAE" w14:textId="7168C6C4" w:rsidR="00743D76" w:rsidRDefault="00743D76" w:rsidP="00743D76">
            <w:pPr>
              <w:pStyle w:val="TAC"/>
              <w:rPr>
                <w:ins w:id="407" w:author="Huawei" w:date="2021-08-30T15:52:00Z"/>
                <w:noProof/>
                <w:kern w:val="2"/>
                <w:lang w:eastAsia="zh-CN"/>
              </w:rPr>
            </w:pPr>
            <w:ins w:id="408" w:author="Huawei" w:date="2021-08-30T15:52:00Z">
              <w:r>
                <w:t>DC_7A_n77A</w:t>
              </w:r>
            </w:ins>
          </w:p>
        </w:tc>
      </w:tr>
      <w:tr w:rsidR="00743D76" w14:paraId="602CA3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38BE66" w14:textId="77777777" w:rsidR="00743D76" w:rsidRDefault="00743D76" w:rsidP="00743D76">
            <w:pPr>
              <w:pStyle w:val="TAC"/>
              <w:rPr>
                <w:ins w:id="409" w:author="Huawei" w:date="2021-08-31T17:40:00Z"/>
                <w:noProof/>
                <w:lang w:eastAsia="zh-CN"/>
              </w:rPr>
            </w:pPr>
            <w:r>
              <w:rPr>
                <w:noProof/>
                <w:lang w:eastAsia="zh-CN"/>
              </w:rPr>
              <w:t>DC_5A-7A_n78A</w:t>
            </w:r>
          </w:p>
          <w:p w14:paraId="598E0AA0" w14:textId="7221A66D" w:rsidR="008A4FD0" w:rsidRPr="008A4FD0" w:rsidRDefault="008A4FD0" w:rsidP="00743D76">
            <w:pPr>
              <w:pStyle w:val="TAC"/>
              <w:rPr>
                <w:noProof/>
                <w:lang w:eastAsia="zh-CN"/>
              </w:rPr>
            </w:pPr>
            <w:ins w:id="410" w:author="Huawei" w:date="2021-08-31T17:40:00Z">
              <w:r>
                <w:rPr>
                  <w:noProof/>
                  <w:lang w:eastAsia="zh-CN"/>
                </w:rPr>
                <w:t>DC_5A-7A_n78(2A)</w:t>
              </w:r>
            </w:ins>
          </w:p>
          <w:p w14:paraId="35ED41B2" w14:textId="77777777" w:rsidR="00743D76" w:rsidRDefault="00743D76" w:rsidP="00743D76">
            <w:pPr>
              <w:pStyle w:val="TAC"/>
              <w:rPr>
                <w:lang w:eastAsia="en-US"/>
              </w:rPr>
            </w:pPr>
            <w:r>
              <w:t>DC_5A-7A_n78C</w:t>
            </w:r>
          </w:p>
        </w:tc>
        <w:tc>
          <w:tcPr>
            <w:tcW w:w="5960" w:type="dxa"/>
            <w:tcBorders>
              <w:top w:val="single" w:sz="4" w:space="0" w:color="auto"/>
              <w:left w:val="single" w:sz="4" w:space="0" w:color="auto"/>
              <w:bottom w:val="single" w:sz="4" w:space="0" w:color="auto"/>
              <w:right w:val="single" w:sz="4" w:space="0" w:color="auto"/>
            </w:tcBorders>
            <w:hideMark/>
          </w:tcPr>
          <w:p w14:paraId="69FE200E" w14:textId="77777777" w:rsidR="00743D76" w:rsidRDefault="00743D76" w:rsidP="00743D76">
            <w:pPr>
              <w:pStyle w:val="TAC"/>
              <w:rPr>
                <w:noProof/>
                <w:lang w:eastAsia="zh-CN"/>
              </w:rPr>
            </w:pPr>
            <w:r>
              <w:rPr>
                <w:noProof/>
                <w:lang w:eastAsia="zh-CN"/>
              </w:rPr>
              <w:t>DC_5A_n78A</w:t>
            </w:r>
          </w:p>
          <w:p w14:paraId="5520A37C" w14:textId="77777777" w:rsidR="00743D76" w:rsidRDefault="00743D76" w:rsidP="00743D76">
            <w:pPr>
              <w:pStyle w:val="TAC"/>
              <w:rPr>
                <w:lang w:eastAsia="zh-CN"/>
              </w:rPr>
            </w:pPr>
            <w:r>
              <w:rPr>
                <w:noProof/>
                <w:lang w:eastAsia="zh-CN"/>
              </w:rPr>
              <w:t>DC_7A_n78A</w:t>
            </w:r>
          </w:p>
        </w:tc>
      </w:tr>
      <w:tr w:rsidR="00743D76" w14:paraId="22C7C8B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D4BCB" w14:textId="77777777" w:rsidR="00743D76" w:rsidRDefault="00743D76" w:rsidP="00743D76">
            <w:pPr>
              <w:pStyle w:val="TAC"/>
              <w:rPr>
                <w:noProof/>
                <w:lang w:eastAsia="zh-CN"/>
              </w:rPr>
            </w:pPr>
            <w:r>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00D17F0B" w14:textId="77777777" w:rsidR="00743D76" w:rsidRDefault="00743D76" w:rsidP="00743D76">
            <w:pPr>
              <w:pStyle w:val="TAC"/>
              <w:rPr>
                <w:noProof/>
                <w:lang w:eastAsia="zh-CN"/>
              </w:rPr>
            </w:pPr>
            <w:r>
              <w:rPr>
                <w:noProof/>
                <w:lang w:eastAsia="zh-CN"/>
              </w:rPr>
              <w:t>DC_5A_n7A</w:t>
            </w:r>
          </w:p>
          <w:p w14:paraId="000389BD" w14:textId="77777777" w:rsidR="00743D76" w:rsidRDefault="00743D76" w:rsidP="00743D76">
            <w:pPr>
              <w:pStyle w:val="TAC"/>
              <w:rPr>
                <w:noProof/>
                <w:lang w:eastAsia="zh-CN"/>
              </w:rPr>
            </w:pPr>
            <w:r>
              <w:rPr>
                <w:noProof/>
                <w:lang w:eastAsia="zh-CN"/>
              </w:rPr>
              <w:t>DC_5A_n78A</w:t>
            </w:r>
          </w:p>
        </w:tc>
      </w:tr>
      <w:tr w:rsidR="00743D76" w14:paraId="5F6C71B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6CDF06" w14:textId="77777777" w:rsidR="00743D76" w:rsidRDefault="00743D76" w:rsidP="00743D76">
            <w:pPr>
              <w:pStyle w:val="TAC"/>
              <w:rPr>
                <w:noProof/>
                <w:lang w:eastAsia="zh-CN"/>
              </w:rPr>
            </w:pPr>
            <w:r>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hideMark/>
          </w:tcPr>
          <w:p w14:paraId="1CB4CD5C" w14:textId="77777777" w:rsidR="00743D76" w:rsidRDefault="00743D76" w:rsidP="00743D76">
            <w:pPr>
              <w:pStyle w:val="TAC"/>
              <w:rPr>
                <w:noProof/>
                <w:lang w:eastAsia="zh-CN"/>
              </w:rPr>
            </w:pPr>
            <w:r>
              <w:rPr>
                <w:noProof/>
                <w:lang w:eastAsia="zh-CN"/>
              </w:rPr>
              <w:t>DC_5A_n7A</w:t>
            </w:r>
          </w:p>
          <w:p w14:paraId="5F3716A4" w14:textId="77777777" w:rsidR="00743D76" w:rsidRDefault="00743D76" w:rsidP="00743D76">
            <w:pPr>
              <w:pStyle w:val="TAC"/>
              <w:rPr>
                <w:noProof/>
                <w:lang w:eastAsia="zh-CN"/>
              </w:rPr>
            </w:pPr>
            <w:r>
              <w:rPr>
                <w:noProof/>
                <w:lang w:eastAsia="zh-CN"/>
              </w:rPr>
              <w:t>DC_5A_n78A</w:t>
            </w:r>
          </w:p>
        </w:tc>
      </w:tr>
      <w:tr w:rsidR="00743D76" w14:paraId="7EB6B90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532EAE" w14:textId="77777777" w:rsidR="00743D76" w:rsidRDefault="00743D76" w:rsidP="00743D76">
            <w:pPr>
              <w:pStyle w:val="TAC"/>
              <w:rPr>
                <w:noProof/>
                <w:lang w:eastAsia="zh-CN"/>
              </w:rPr>
            </w:pPr>
            <w:r>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hideMark/>
          </w:tcPr>
          <w:p w14:paraId="3832A1B4" w14:textId="77777777" w:rsidR="00743D76" w:rsidRDefault="00743D76" w:rsidP="00743D76">
            <w:pPr>
              <w:pStyle w:val="TAC"/>
              <w:rPr>
                <w:noProof/>
                <w:lang w:eastAsia="zh-CN"/>
              </w:rPr>
            </w:pPr>
            <w:r>
              <w:rPr>
                <w:noProof/>
                <w:lang w:eastAsia="zh-CN"/>
              </w:rPr>
              <w:t>DC_5A_n7A</w:t>
            </w:r>
          </w:p>
          <w:p w14:paraId="09723DBA" w14:textId="77777777" w:rsidR="00743D76" w:rsidRDefault="00743D76" w:rsidP="00743D76">
            <w:pPr>
              <w:pStyle w:val="TAC"/>
              <w:rPr>
                <w:noProof/>
                <w:lang w:eastAsia="zh-CN"/>
              </w:rPr>
            </w:pPr>
            <w:r>
              <w:rPr>
                <w:noProof/>
                <w:lang w:eastAsia="zh-CN"/>
              </w:rPr>
              <w:t>DC_5A_n78A</w:t>
            </w:r>
          </w:p>
        </w:tc>
      </w:tr>
      <w:tr w:rsidR="00743D76" w14:paraId="1417D58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E5EF34" w14:textId="77777777" w:rsidR="00743D76" w:rsidRDefault="00743D76" w:rsidP="00743D76">
            <w:pPr>
              <w:pStyle w:val="TAC"/>
              <w:rPr>
                <w:noProof/>
                <w:lang w:eastAsia="zh-CN"/>
              </w:rPr>
            </w:pPr>
            <w:r>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hideMark/>
          </w:tcPr>
          <w:p w14:paraId="0A1682D3" w14:textId="77777777" w:rsidR="00743D76" w:rsidRDefault="00743D76" w:rsidP="00743D76">
            <w:pPr>
              <w:pStyle w:val="TAC"/>
              <w:rPr>
                <w:noProof/>
                <w:lang w:eastAsia="zh-CN"/>
              </w:rPr>
            </w:pPr>
            <w:r>
              <w:rPr>
                <w:noProof/>
                <w:lang w:eastAsia="zh-CN"/>
              </w:rPr>
              <w:t>DC_5A_n7A</w:t>
            </w:r>
          </w:p>
          <w:p w14:paraId="1CA57F78" w14:textId="77777777" w:rsidR="00743D76" w:rsidRDefault="00743D76" w:rsidP="00743D76">
            <w:pPr>
              <w:pStyle w:val="TAC"/>
              <w:rPr>
                <w:noProof/>
                <w:lang w:eastAsia="zh-CN"/>
              </w:rPr>
            </w:pPr>
            <w:r>
              <w:rPr>
                <w:noProof/>
                <w:lang w:eastAsia="zh-CN"/>
              </w:rPr>
              <w:t>DC_5A_n78A</w:t>
            </w:r>
          </w:p>
        </w:tc>
      </w:tr>
      <w:tr w:rsidR="00743D76" w14:paraId="4091176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670842" w14:textId="77777777" w:rsidR="00743D76" w:rsidRDefault="00743D76" w:rsidP="00743D76">
            <w:pPr>
              <w:pStyle w:val="TAC"/>
              <w:rPr>
                <w:ins w:id="411" w:author="Huawei" w:date="2021-08-31T17:40:00Z"/>
                <w:lang w:eastAsia="fi-FI"/>
              </w:rPr>
            </w:pPr>
            <w:r>
              <w:rPr>
                <w:lang w:eastAsia="fi-FI"/>
              </w:rPr>
              <w:t>DC_5A-7A-7A_n78A</w:t>
            </w:r>
          </w:p>
          <w:p w14:paraId="0FFAA96C" w14:textId="640BD28D" w:rsidR="008A4FD0" w:rsidRDefault="008A4FD0" w:rsidP="00743D76">
            <w:pPr>
              <w:pStyle w:val="TAC"/>
              <w:rPr>
                <w:lang w:eastAsia="zh-CN"/>
              </w:rPr>
            </w:pPr>
            <w:ins w:id="412" w:author="Huawei" w:date="2021-08-31T17:40:00Z">
              <w:r>
                <w:rPr>
                  <w:lang w:eastAsia="fi-FI"/>
                </w:rPr>
                <w:t>DC_5A-7A-7A_n78(2A)</w:t>
              </w:r>
            </w:ins>
          </w:p>
          <w:p w14:paraId="18B4CDFB" w14:textId="77777777" w:rsidR="00743D76" w:rsidRDefault="00743D76" w:rsidP="00743D76">
            <w:pPr>
              <w:pStyle w:val="TAC"/>
              <w:rPr>
                <w:noProof/>
                <w:lang w:eastAsia="zh-CN"/>
              </w:rPr>
            </w:pPr>
            <w:r>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6B4ECF5A" w14:textId="77777777" w:rsidR="00743D76" w:rsidRDefault="00743D76" w:rsidP="00743D76">
            <w:pPr>
              <w:pStyle w:val="TAC"/>
              <w:rPr>
                <w:lang w:eastAsia="fi-FI"/>
              </w:rPr>
            </w:pPr>
            <w:r>
              <w:rPr>
                <w:lang w:eastAsia="fi-FI"/>
              </w:rPr>
              <w:t>DC_5A_n78A</w:t>
            </w:r>
          </w:p>
          <w:p w14:paraId="4975A03D" w14:textId="77777777" w:rsidR="00743D76" w:rsidRDefault="00743D76" w:rsidP="00743D76">
            <w:pPr>
              <w:pStyle w:val="TAC"/>
              <w:rPr>
                <w:noProof/>
                <w:lang w:eastAsia="zh-CN"/>
              </w:rPr>
            </w:pPr>
            <w:r>
              <w:rPr>
                <w:lang w:eastAsia="fi-FI"/>
              </w:rPr>
              <w:t>DC_7A_n78A</w:t>
            </w:r>
          </w:p>
        </w:tc>
      </w:tr>
      <w:tr w:rsidR="00743D76" w14:paraId="3295C43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3BC30E" w14:textId="77777777" w:rsidR="00743D76" w:rsidRDefault="00743D76" w:rsidP="00743D76">
            <w:pPr>
              <w:pStyle w:val="TAC"/>
              <w:rPr>
                <w:lang w:eastAsia="fi-FI"/>
              </w:rPr>
            </w:pPr>
            <w:r>
              <w:rPr>
                <w:lang w:eastAsia="fi-FI"/>
              </w:rPr>
              <w:t>DC_5A-(n)12AA</w:t>
            </w:r>
          </w:p>
        </w:tc>
        <w:tc>
          <w:tcPr>
            <w:tcW w:w="5960" w:type="dxa"/>
            <w:tcBorders>
              <w:top w:val="single" w:sz="4" w:space="0" w:color="auto"/>
              <w:left w:val="single" w:sz="4" w:space="0" w:color="auto"/>
              <w:bottom w:val="single" w:sz="4" w:space="0" w:color="auto"/>
              <w:right w:val="single" w:sz="4" w:space="0" w:color="auto"/>
            </w:tcBorders>
            <w:hideMark/>
          </w:tcPr>
          <w:p w14:paraId="24B6B47F" w14:textId="77777777" w:rsidR="00743D76" w:rsidRDefault="00743D76" w:rsidP="00743D76">
            <w:pPr>
              <w:pStyle w:val="TAC"/>
              <w:rPr>
                <w:lang w:eastAsia="fi-FI"/>
              </w:rPr>
            </w:pPr>
            <w:r>
              <w:rPr>
                <w:lang w:eastAsia="fi-FI"/>
              </w:rPr>
              <w:t>DC_5A_n12A</w:t>
            </w:r>
          </w:p>
          <w:p w14:paraId="10373FC3" w14:textId="77777777" w:rsidR="00743D76" w:rsidRDefault="00743D76" w:rsidP="00743D76">
            <w:pPr>
              <w:pStyle w:val="TAC"/>
              <w:rPr>
                <w:lang w:eastAsia="fi-FI"/>
              </w:rPr>
            </w:pPr>
            <w:r>
              <w:rPr>
                <w:lang w:eastAsia="fi-FI"/>
              </w:rPr>
              <w:t>DC_(n)12AA</w:t>
            </w:r>
            <w:r>
              <w:rPr>
                <w:vertAlign w:val="superscript"/>
                <w:lang w:eastAsia="fi-FI"/>
              </w:rPr>
              <w:t>2</w:t>
            </w:r>
          </w:p>
        </w:tc>
      </w:tr>
      <w:tr w:rsidR="00743D76" w14:paraId="08AFA43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695BB3D" w14:textId="77777777" w:rsidR="00743D76" w:rsidRDefault="00743D76" w:rsidP="00743D76">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93CE8A8" w14:textId="77777777" w:rsidR="00743D76" w:rsidRDefault="00743D76" w:rsidP="00743D76">
            <w:pPr>
              <w:pStyle w:val="TAC"/>
              <w:rPr>
                <w:lang w:eastAsia="ja-JP"/>
              </w:rPr>
            </w:pPr>
            <w:r>
              <w:rPr>
                <w:lang w:eastAsia="ja-JP"/>
              </w:rPr>
              <w:t>DC_5A_n2A</w:t>
            </w:r>
          </w:p>
          <w:p w14:paraId="20B6322D" w14:textId="77777777" w:rsidR="00743D76" w:rsidRDefault="00743D76" w:rsidP="00743D76">
            <w:pPr>
              <w:pStyle w:val="TAC"/>
              <w:rPr>
                <w:noProof/>
                <w:lang w:eastAsia="zh-CN"/>
              </w:rPr>
            </w:pPr>
            <w:r>
              <w:rPr>
                <w:lang w:eastAsia="ja-JP"/>
              </w:rPr>
              <w:t>DC_30A_n2A</w:t>
            </w:r>
          </w:p>
        </w:tc>
      </w:tr>
      <w:tr w:rsidR="00743D76" w14:paraId="71A2A44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3BB0D7" w14:textId="77777777" w:rsidR="00743D76" w:rsidRDefault="00743D76" w:rsidP="00743D76">
            <w:pPr>
              <w:pStyle w:val="TAC"/>
              <w:rPr>
                <w:noProof/>
                <w:lang w:eastAsia="zh-CN"/>
              </w:rPr>
            </w:pPr>
            <w:r>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6DFC004B" w14:textId="77777777" w:rsidR="00743D76" w:rsidRDefault="00743D76" w:rsidP="00743D76">
            <w:pPr>
              <w:pStyle w:val="TAC"/>
              <w:rPr>
                <w:noProof/>
                <w:lang w:eastAsia="zh-CN"/>
              </w:rPr>
            </w:pPr>
            <w:r>
              <w:rPr>
                <w:noProof/>
                <w:lang w:eastAsia="zh-CN"/>
              </w:rPr>
              <w:t>DC_5A_n66A</w:t>
            </w:r>
          </w:p>
          <w:p w14:paraId="77A4356E" w14:textId="77777777" w:rsidR="00743D76" w:rsidRDefault="00743D76" w:rsidP="00743D76">
            <w:pPr>
              <w:pStyle w:val="TAC"/>
              <w:rPr>
                <w:noProof/>
                <w:lang w:eastAsia="zh-CN"/>
              </w:rPr>
            </w:pPr>
            <w:r>
              <w:rPr>
                <w:noProof/>
                <w:lang w:eastAsia="zh-CN"/>
              </w:rPr>
              <w:t>DC_30A_n66A</w:t>
            </w:r>
          </w:p>
        </w:tc>
      </w:tr>
      <w:tr w:rsidR="00743D76" w14:paraId="11EEB38F"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3" w:author="Huawei" w:date="2021-08-30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14" w:author="Huawei" w:date="2021-08-30T11:13:00Z"/>
          <w:trPrChange w:id="415" w:author="Huawei" w:date="2021-08-30T11:13: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16" w:author="Huawei" w:date="2021-08-30T11:13:00Z">
              <w:tcPr>
                <w:tcW w:w="3669" w:type="dxa"/>
                <w:tcBorders>
                  <w:top w:val="single" w:sz="4" w:space="0" w:color="auto"/>
                  <w:left w:val="single" w:sz="4" w:space="0" w:color="auto"/>
                  <w:bottom w:val="single" w:sz="4" w:space="0" w:color="auto"/>
                  <w:right w:val="single" w:sz="4" w:space="0" w:color="auto"/>
                </w:tcBorders>
                <w:noWrap/>
              </w:tcPr>
            </w:tcPrChange>
          </w:tcPr>
          <w:p w14:paraId="15BEB630" w14:textId="5B528010" w:rsidR="00743D76" w:rsidRDefault="00743D76" w:rsidP="00743D76">
            <w:pPr>
              <w:pStyle w:val="TAC"/>
              <w:rPr>
                <w:ins w:id="417" w:author="Huawei" w:date="2021-08-30T11:13:00Z"/>
                <w:noProof/>
                <w:lang w:eastAsia="zh-CN"/>
              </w:rPr>
            </w:pPr>
            <w:ins w:id="418" w:author="Huawei" w:date="2021-08-30T11:13:00Z">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419" w:author="Huawei" w:date="2021-08-30T11:13:00Z">
              <w:tcPr>
                <w:tcW w:w="5960" w:type="dxa"/>
                <w:tcBorders>
                  <w:top w:val="single" w:sz="4" w:space="0" w:color="auto"/>
                  <w:left w:val="single" w:sz="4" w:space="0" w:color="auto"/>
                  <w:bottom w:val="single" w:sz="4" w:space="0" w:color="auto"/>
                  <w:right w:val="single" w:sz="4" w:space="0" w:color="auto"/>
                </w:tcBorders>
              </w:tcPr>
            </w:tcPrChange>
          </w:tcPr>
          <w:p w14:paraId="0707BE02" w14:textId="77777777" w:rsidR="00743D76" w:rsidRPr="0082611F" w:rsidRDefault="00743D76" w:rsidP="00743D76">
            <w:pPr>
              <w:pStyle w:val="TAC"/>
              <w:rPr>
                <w:ins w:id="420" w:author="Huawei" w:date="2021-08-30T11:13:00Z"/>
                <w:lang w:val="fi-FI"/>
              </w:rPr>
            </w:pPr>
            <w:ins w:id="421" w:author="Huawei" w:date="2021-08-30T11:13:00Z">
              <w:r w:rsidRPr="0082611F">
                <w:rPr>
                  <w:lang w:val="fi-FI" w:eastAsia="fi-FI"/>
                </w:rPr>
                <w:t>DC_</w:t>
              </w:r>
              <w:r>
                <w:rPr>
                  <w:lang w:val="fi-FI"/>
                </w:rPr>
                <w:t>5</w:t>
              </w:r>
              <w:r w:rsidRPr="0082611F">
                <w:rPr>
                  <w:lang w:val="fi-FI"/>
                </w:rPr>
                <w:t>A_n77A</w:t>
              </w:r>
            </w:ins>
          </w:p>
          <w:p w14:paraId="50601ABD" w14:textId="4F10FE2F" w:rsidR="00743D76" w:rsidRDefault="00743D76" w:rsidP="00743D76">
            <w:pPr>
              <w:pStyle w:val="TAC"/>
              <w:rPr>
                <w:ins w:id="422" w:author="Huawei" w:date="2021-08-30T11:13:00Z"/>
                <w:noProof/>
                <w:lang w:eastAsia="zh-CN"/>
              </w:rPr>
            </w:pPr>
            <w:ins w:id="423" w:author="Huawei" w:date="2021-08-30T11:13:00Z">
              <w:r w:rsidRPr="0082611F">
                <w:rPr>
                  <w:lang w:val="fi-FI" w:eastAsia="fi-FI"/>
                </w:rPr>
                <w:t>DC_</w:t>
              </w:r>
              <w:r w:rsidRPr="0082611F">
                <w:rPr>
                  <w:lang w:val="fi-FI"/>
                </w:rPr>
                <w:t>30A_n77A</w:t>
              </w:r>
            </w:ins>
          </w:p>
        </w:tc>
      </w:tr>
      <w:tr w:rsidR="00743D76" w14:paraId="63880F9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78570F2" w14:textId="77777777" w:rsidR="00743D76" w:rsidRDefault="00743D76" w:rsidP="00743D76">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54AA119" w14:textId="77777777" w:rsidR="00743D76" w:rsidRDefault="00743D76" w:rsidP="00743D76">
            <w:pPr>
              <w:pStyle w:val="TAC"/>
              <w:rPr>
                <w:rFonts w:cs="Arial"/>
                <w:szCs w:val="18"/>
                <w:lang w:val="sv-SE" w:eastAsia="en-US"/>
              </w:rPr>
            </w:pPr>
            <w:r>
              <w:rPr>
                <w:rFonts w:cs="Arial"/>
                <w:szCs w:val="18"/>
              </w:rPr>
              <w:t>DC_5A_n38</w:t>
            </w:r>
            <w:r>
              <w:rPr>
                <w:rFonts w:cs="Arial"/>
                <w:szCs w:val="18"/>
                <w:lang w:val="sv-SE"/>
              </w:rPr>
              <w:t>A</w:t>
            </w:r>
          </w:p>
          <w:p w14:paraId="3B1303DD" w14:textId="77777777" w:rsidR="00743D76" w:rsidRDefault="00743D76" w:rsidP="00743D76">
            <w:pPr>
              <w:pStyle w:val="TAC"/>
              <w:rPr>
                <w:noProof/>
                <w:lang w:eastAsia="zh-CN"/>
              </w:rPr>
            </w:pPr>
            <w:r>
              <w:rPr>
                <w:rFonts w:cs="Arial"/>
                <w:szCs w:val="18"/>
              </w:rPr>
              <w:t>DC_5A_n66</w:t>
            </w:r>
            <w:r>
              <w:rPr>
                <w:rFonts w:cs="Arial"/>
                <w:szCs w:val="18"/>
                <w:lang w:val="sv-SE"/>
              </w:rPr>
              <w:t>A</w:t>
            </w:r>
          </w:p>
        </w:tc>
      </w:tr>
      <w:tr w:rsidR="00743D76" w14:paraId="3C4673F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CA4F85" w14:textId="77777777" w:rsidR="00743D76" w:rsidRDefault="00743D76" w:rsidP="00743D76">
            <w:pPr>
              <w:pStyle w:val="TAC"/>
              <w:rPr>
                <w:noProof/>
                <w:lang w:eastAsia="zh-CN"/>
              </w:rPr>
            </w:pPr>
            <w:r>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D598857" w14:textId="77777777" w:rsidR="00743D76" w:rsidRDefault="00743D76" w:rsidP="00743D76">
            <w:pPr>
              <w:pStyle w:val="TAC"/>
              <w:rPr>
                <w:noProof/>
                <w:kern w:val="2"/>
                <w:lang w:eastAsia="zh-CN"/>
              </w:rPr>
            </w:pPr>
            <w:r>
              <w:rPr>
                <w:noProof/>
                <w:kern w:val="2"/>
                <w:lang w:eastAsia="zh-CN"/>
              </w:rPr>
              <w:t>DC_5A_n79A</w:t>
            </w:r>
          </w:p>
          <w:p w14:paraId="1ED06885" w14:textId="77777777" w:rsidR="00743D76" w:rsidRDefault="00743D76" w:rsidP="00743D76">
            <w:pPr>
              <w:pStyle w:val="TAC"/>
              <w:rPr>
                <w:noProof/>
                <w:lang w:eastAsia="zh-CN"/>
              </w:rPr>
            </w:pPr>
            <w:r>
              <w:rPr>
                <w:noProof/>
                <w:lang w:eastAsia="zh-CN"/>
              </w:rPr>
              <w:t>DC_41A_n79A</w:t>
            </w:r>
          </w:p>
        </w:tc>
      </w:tr>
      <w:tr w:rsidR="00743D76" w14:paraId="56B6A47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DC50D4" w14:textId="77777777" w:rsidR="00743D76" w:rsidRDefault="00743D76" w:rsidP="00743D76">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015BD65" w14:textId="77777777" w:rsidR="00743D76" w:rsidRDefault="00743D76" w:rsidP="00743D76">
            <w:pPr>
              <w:pStyle w:val="TAC"/>
              <w:rPr>
                <w:b/>
                <w:lang w:eastAsia="en-US"/>
              </w:rPr>
            </w:pPr>
            <w:r>
              <w:rPr>
                <w:lang w:eastAsia="fi-FI"/>
              </w:rPr>
              <w:t>DC_</w:t>
            </w:r>
            <w:r>
              <w:t>5A_n66A</w:t>
            </w:r>
          </w:p>
          <w:p w14:paraId="7D0F8036" w14:textId="77777777" w:rsidR="00743D76" w:rsidRDefault="00743D76" w:rsidP="00743D76">
            <w:pPr>
              <w:pStyle w:val="TAC"/>
              <w:rPr>
                <w:noProof/>
                <w:kern w:val="2"/>
                <w:lang w:eastAsia="zh-CN"/>
              </w:rPr>
            </w:pPr>
            <w:r>
              <w:rPr>
                <w:lang w:eastAsia="fi-FI"/>
              </w:rPr>
              <w:t>DC_</w:t>
            </w:r>
            <w:r>
              <w:t>46A_n66A</w:t>
            </w:r>
          </w:p>
        </w:tc>
      </w:tr>
      <w:tr w:rsidR="00743D76" w14:paraId="55E9EC8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D0EF1B" w14:textId="77777777" w:rsidR="00743D76" w:rsidRDefault="00743D76" w:rsidP="00743D76">
            <w:pPr>
              <w:pStyle w:val="TAC"/>
              <w:rPr>
                <w:noProof/>
                <w:kern w:val="2"/>
                <w:lang w:eastAsia="zh-CN"/>
              </w:rPr>
            </w:pPr>
            <w:r>
              <w:t>DC_5A-48A_n12A</w:t>
            </w:r>
          </w:p>
        </w:tc>
        <w:tc>
          <w:tcPr>
            <w:tcW w:w="5960" w:type="dxa"/>
            <w:tcBorders>
              <w:top w:val="single" w:sz="4" w:space="0" w:color="auto"/>
              <w:left w:val="single" w:sz="4" w:space="0" w:color="auto"/>
              <w:bottom w:val="single" w:sz="4" w:space="0" w:color="auto"/>
              <w:right w:val="single" w:sz="4" w:space="0" w:color="auto"/>
            </w:tcBorders>
            <w:hideMark/>
          </w:tcPr>
          <w:p w14:paraId="6571B247" w14:textId="77777777" w:rsidR="00743D76" w:rsidRDefault="00743D76" w:rsidP="00743D76">
            <w:pPr>
              <w:pStyle w:val="TAC"/>
              <w:rPr>
                <w:lang w:eastAsia="en-US"/>
              </w:rPr>
            </w:pPr>
            <w:r>
              <w:t>DC_5A_n12A</w:t>
            </w:r>
          </w:p>
          <w:p w14:paraId="55D134F8" w14:textId="77777777" w:rsidR="00743D76" w:rsidRDefault="00743D76" w:rsidP="00743D76">
            <w:pPr>
              <w:pStyle w:val="TAC"/>
              <w:rPr>
                <w:noProof/>
                <w:kern w:val="2"/>
                <w:lang w:eastAsia="zh-CN"/>
              </w:rPr>
            </w:pPr>
            <w:r>
              <w:t>DC_48A_n12A</w:t>
            </w:r>
          </w:p>
        </w:tc>
      </w:tr>
      <w:tr w:rsidR="00743D76" w14:paraId="524F236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2E59C" w14:textId="77777777" w:rsidR="00743D76" w:rsidRDefault="00743D76" w:rsidP="00743D76">
            <w:pPr>
              <w:pStyle w:val="TAC"/>
              <w:rPr>
                <w:noProof/>
                <w:kern w:val="2"/>
                <w:lang w:eastAsia="zh-CN"/>
              </w:rPr>
            </w:pPr>
            <w:r>
              <w:t>DC_5A-48A_n71A</w:t>
            </w:r>
          </w:p>
        </w:tc>
        <w:tc>
          <w:tcPr>
            <w:tcW w:w="5960" w:type="dxa"/>
            <w:tcBorders>
              <w:top w:val="single" w:sz="4" w:space="0" w:color="auto"/>
              <w:left w:val="single" w:sz="4" w:space="0" w:color="auto"/>
              <w:bottom w:val="single" w:sz="4" w:space="0" w:color="auto"/>
              <w:right w:val="single" w:sz="4" w:space="0" w:color="auto"/>
            </w:tcBorders>
            <w:hideMark/>
          </w:tcPr>
          <w:p w14:paraId="77CF55DB" w14:textId="77777777" w:rsidR="00743D76" w:rsidRDefault="00743D76" w:rsidP="00743D76">
            <w:pPr>
              <w:pStyle w:val="TAC"/>
              <w:rPr>
                <w:lang w:eastAsia="en-US"/>
              </w:rPr>
            </w:pPr>
            <w:r>
              <w:t>DC_5A_n71A</w:t>
            </w:r>
          </w:p>
          <w:p w14:paraId="681D97A2" w14:textId="77777777" w:rsidR="00743D76" w:rsidRDefault="00743D76" w:rsidP="00743D76">
            <w:pPr>
              <w:pStyle w:val="TAC"/>
              <w:rPr>
                <w:noProof/>
                <w:kern w:val="2"/>
                <w:lang w:eastAsia="zh-CN"/>
              </w:rPr>
            </w:pPr>
            <w:r>
              <w:t>DC_48A_n71A</w:t>
            </w:r>
          </w:p>
        </w:tc>
      </w:tr>
      <w:tr w:rsidR="00743D76" w14:paraId="39B1E2C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0E026E" w14:textId="77777777" w:rsidR="00743D76" w:rsidRDefault="00743D76" w:rsidP="00743D76">
            <w:pPr>
              <w:pStyle w:val="TAC"/>
              <w:rPr>
                <w:lang w:eastAsia="fi-FI"/>
              </w:rPr>
            </w:pPr>
            <w:r>
              <w:rPr>
                <w:lang w:eastAsia="fi-FI"/>
              </w:rPr>
              <w:t>DC_</w:t>
            </w:r>
            <w:r>
              <w:rPr>
                <w:lang w:eastAsia="zh-CN"/>
              </w:rPr>
              <w:t>5A</w:t>
            </w:r>
            <w:r>
              <w:rPr>
                <w:lang w:eastAsia="fi-FI"/>
              </w:rPr>
              <w:t>-66A_n2A</w:t>
            </w:r>
          </w:p>
          <w:p w14:paraId="52203516" w14:textId="77777777" w:rsidR="00743D76" w:rsidRDefault="00743D76" w:rsidP="00743D76">
            <w:pPr>
              <w:pStyle w:val="TAC"/>
              <w:rPr>
                <w:ins w:id="424" w:author="Huawei" w:date="2021-09-02T14:11:00Z"/>
                <w:lang w:eastAsia="fi-FI"/>
              </w:rPr>
            </w:pPr>
            <w:r>
              <w:rPr>
                <w:lang w:eastAsia="fi-FI"/>
              </w:rPr>
              <w:t>DC_</w:t>
            </w:r>
            <w:r>
              <w:rPr>
                <w:lang w:eastAsia="zh-CN"/>
              </w:rPr>
              <w:t>5B</w:t>
            </w:r>
            <w:r>
              <w:rPr>
                <w:lang w:eastAsia="fi-FI"/>
              </w:rPr>
              <w:t>-66A_n2A</w:t>
            </w:r>
          </w:p>
          <w:p w14:paraId="518011E6" w14:textId="38A160EA" w:rsidR="0082637A" w:rsidRDefault="0082637A" w:rsidP="00743D76">
            <w:pPr>
              <w:pStyle w:val="TAC"/>
              <w:rPr>
                <w:noProof/>
                <w:kern w:val="2"/>
                <w:lang w:eastAsia="zh-CN"/>
              </w:rPr>
            </w:pPr>
            <w:ins w:id="425" w:author="Huawei" w:date="2021-09-02T14:11:00Z">
              <w:r>
                <w:rPr>
                  <w:noProof/>
                  <w:kern w:val="2"/>
                  <w:lang w:eastAsia="zh-CN"/>
                </w:rPr>
                <w:t>DC_5A-66B_n</w:t>
              </w:r>
              <w:r w:rsidRPr="00CA75A6">
                <w:rPr>
                  <w:noProof/>
                  <w:kern w:val="2"/>
                  <w:lang w:eastAsia="zh-CN"/>
                </w:rPr>
                <w:t>2</w:t>
              </w:r>
              <w:r>
                <w:rPr>
                  <w:noProof/>
                  <w:kern w:val="2"/>
                  <w:lang w:eastAsia="zh-CN"/>
                </w:rPr>
                <w:t>A</w:t>
              </w:r>
            </w:ins>
          </w:p>
        </w:tc>
        <w:tc>
          <w:tcPr>
            <w:tcW w:w="5960" w:type="dxa"/>
            <w:tcBorders>
              <w:top w:val="single" w:sz="4" w:space="0" w:color="auto"/>
              <w:left w:val="single" w:sz="4" w:space="0" w:color="auto"/>
              <w:bottom w:val="single" w:sz="4" w:space="0" w:color="auto"/>
              <w:right w:val="single" w:sz="4" w:space="0" w:color="auto"/>
            </w:tcBorders>
            <w:hideMark/>
          </w:tcPr>
          <w:p w14:paraId="11A139E2" w14:textId="77777777" w:rsidR="00743D76" w:rsidRDefault="00743D76" w:rsidP="00743D76">
            <w:pPr>
              <w:pStyle w:val="TAC"/>
              <w:rPr>
                <w:ins w:id="426" w:author="Huawei" w:date="2021-09-02T14:10:00Z"/>
                <w:lang w:eastAsia="fi-FI"/>
              </w:rPr>
            </w:pPr>
            <w:r>
              <w:rPr>
                <w:lang w:eastAsia="fi-FI"/>
              </w:rPr>
              <w:t>DC_</w:t>
            </w:r>
            <w:r>
              <w:rPr>
                <w:lang w:eastAsia="zh-CN"/>
              </w:rPr>
              <w:t>5A</w:t>
            </w:r>
            <w:r>
              <w:rPr>
                <w:lang w:eastAsia="fi-FI"/>
              </w:rPr>
              <w:t>_n2A</w:t>
            </w:r>
          </w:p>
          <w:p w14:paraId="393B7986" w14:textId="71363F4E" w:rsidR="0082637A" w:rsidRDefault="0082637A" w:rsidP="00743D76">
            <w:pPr>
              <w:pStyle w:val="TAC"/>
              <w:rPr>
                <w:noProof/>
                <w:kern w:val="2"/>
                <w:lang w:eastAsia="zh-CN"/>
              </w:rPr>
            </w:pPr>
            <w:ins w:id="427" w:author="Huawei" w:date="2021-09-02T14:10:00Z">
              <w:r w:rsidRPr="00CA75A6">
                <w:rPr>
                  <w:noProof/>
                  <w:kern w:val="2"/>
                  <w:lang w:eastAsia="zh-CN"/>
                </w:rPr>
                <w:t>DC_66A_n2A</w:t>
              </w:r>
            </w:ins>
          </w:p>
        </w:tc>
      </w:tr>
      <w:tr w:rsidR="00743D76" w14:paraId="3F1697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557847" w14:textId="77777777" w:rsidR="00743D76" w:rsidRDefault="00743D76" w:rsidP="00743D76">
            <w:pPr>
              <w:pStyle w:val="TAC"/>
              <w:rPr>
                <w:lang w:eastAsia="zh-CN"/>
              </w:rPr>
            </w:pPr>
            <w:r>
              <w:rPr>
                <w:lang w:eastAsia="zh-CN"/>
              </w:rPr>
              <w:t>DC_5A-5A-66A_n2A</w:t>
            </w:r>
          </w:p>
          <w:p w14:paraId="01F43E66" w14:textId="77777777" w:rsidR="00743D76" w:rsidRDefault="00743D76" w:rsidP="00743D76">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120A7340" w14:textId="77777777" w:rsidR="00743D76" w:rsidRDefault="00743D76" w:rsidP="00743D76">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35F40777" w14:textId="220FB545" w:rsidR="00743D76" w:rsidRDefault="00743D76" w:rsidP="0082637A">
            <w:pPr>
              <w:pStyle w:val="TAC"/>
              <w:rPr>
                <w:noProof/>
                <w:kern w:val="2"/>
                <w:lang w:eastAsia="zh-CN"/>
              </w:rPr>
            </w:pPr>
            <w:r>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679014FF" w14:textId="77777777" w:rsidR="00743D76" w:rsidRDefault="00743D76" w:rsidP="00743D76">
            <w:pPr>
              <w:pStyle w:val="TAC"/>
              <w:rPr>
                <w:ins w:id="428" w:author="Huawei" w:date="2021-08-31T17:21:00Z"/>
                <w:lang w:eastAsia="fi-FI"/>
              </w:rPr>
            </w:pPr>
            <w:r>
              <w:rPr>
                <w:lang w:eastAsia="fi-FI"/>
              </w:rPr>
              <w:t>DC_</w:t>
            </w:r>
            <w:r>
              <w:rPr>
                <w:lang w:eastAsia="zh-CN"/>
              </w:rPr>
              <w:t>5A</w:t>
            </w:r>
            <w:r>
              <w:rPr>
                <w:lang w:eastAsia="fi-FI"/>
              </w:rPr>
              <w:t>_n2A</w:t>
            </w:r>
          </w:p>
          <w:p w14:paraId="6DCF26F6" w14:textId="1D8274D9" w:rsidR="00743D76" w:rsidRDefault="00743D76" w:rsidP="00743D76">
            <w:pPr>
              <w:pStyle w:val="TAC"/>
              <w:rPr>
                <w:noProof/>
                <w:kern w:val="2"/>
                <w:lang w:eastAsia="zh-CN"/>
              </w:rPr>
            </w:pPr>
            <w:ins w:id="429" w:author="Huawei" w:date="2021-08-31T17:21:00Z">
              <w:r w:rsidRPr="00CA75A6">
                <w:rPr>
                  <w:noProof/>
                  <w:kern w:val="2"/>
                  <w:lang w:eastAsia="zh-CN"/>
                </w:rPr>
                <w:t>DC_66A_n2A</w:t>
              </w:r>
            </w:ins>
          </w:p>
        </w:tc>
      </w:tr>
      <w:tr w:rsidR="00743D76" w14:paraId="762FD8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2F4F6" w14:textId="77777777" w:rsidR="00743D76" w:rsidRDefault="00743D76" w:rsidP="00743D76">
            <w:pPr>
              <w:pStyle w:val="TAC"/>
              <w:rPr>
                <w:noProof/>
                <w:kern w:val="2"/>
                <w:lang w:eastAsia="zh-CN"/>
              </w:rPr>
            </w:pPr>
            <w:r>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4C6C6A1E" w14:textId="77777777" w:rsidR="00743D76" w:rsidRDefault="00743D76" w:rsidP="00743D76">
            <w:pPr>
              <w:pStyle w:val="TAC"/>
              <w:rPr>
                <w:noProof/>
                <w:kern w:val="2"/>
                <w:lang w:eastAsia="zh-CN"/>
              </w:rPr>
            </w:pPr>
            <w:r>
              <w:rPr>
                <w:lang w:eastAsia="fi-FI"/>
              </w:rPr>
              <w:t>DC_66A_n5A</w:t>
            </w:r>
          </w:p>
        </w:tc>
      </w:tr>
      <w:tr w:rsidR="00743D76" w14:paraId="3DA4826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859ABB" w14:textId="77777777" w:rsidR="00743D76" w:rsidRDefault="00743D76" w:rsidP="00743D76">
            <w:pPr>
              <w:pStyle w:val="TAC"/>
              <w:rPr>
                <w:lang w:eastAsia="fi-FI"/>
              </w:rPr>
            </w:pPr>
            <w:r>
              <w:rPr>
                <w:lang w:eastAsia="fi-FI"/>
              </w:rPr>
              <w:t>DC_5A-66A</w:t>
            </w:r>
            <w:r>
              <w:rPr>
                <w:lang w:eastAsia="zh-CN"/>
              </w:rPr>
              <w:t>-66A</w:t>
            </w:r>
            <w:r>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348DC3FD" w14:textId="77777777" w:rsidR="00743D76" w:rsidRDefault="00743D76" w:rsidP="00743D76">
            <w:pPr>
              <w:pStyle w:val="TAC"/>
              <w:rPr>
                <w:lang w:eastAsia="fi-FI"/>
              </w:rPr>
            </w:pPr>
            <w:r>
              <w:rPr>
                <w:lang w:eastAsia="fi-FI"/>
              </w:rPr>
              <w:t>DC_66A_n5A</w:t>
            </w:r>
          </w:p>
        </w:tc>
      </w:tr>
      <w:tr w:rsidR="00743D76" w14:paraId="5514281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2B5373" w14:textId="77777777" w:rsidR="00743D76" w:rsidRDefault="00743D76" w:rsidP="00743D76">
            <w:pPr>
              <w:pStyle w:val="TAC"/>
              <w:rPr>
                <w:lang w:eastAsia="ja-JP"/>
              </w:rPr>
            </w:pPr>
            <w:r>
              <w:rPr>
                <w:lang w:eastAsia="ja-JP"/>
              </w:rPr>
              <w:t>DC_5A-66A_n7A</w:t>
            </w:r>
          </w:p>
          <w:p w14:paraId="782D5F28" w14:textId="77777777" w:rsidR="00743D76" w:rsidRDefault="00743D76" w:rsidP="00743D76">
            <w:pPr>
              <w:pStyle w:val="TAC"/>
              <w:rPr>
                <w:lang w:eastAsia="fi-FI"/>
              </w:rPr>
            </w:pPr>
            <w:r>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hideMark/>
          </w:tcPr>
          <w:p w14:paraId="7FA86F73" w14:textId="77777777" w:rsidR="00743D76" w:rsidRDefault="00743D76" w:rsidP="00743D76">
            <w:pPr>
              <w:pStyle w:val="TAC"/>
              <w:rPr>
                <w:lang w:eastAsia="ja-JP"/>
              </w:rPr>
            </w:pPr>
            <w:r>
              <w:rPr>
                <w:lang w:eastAsia="ja-JP"/>
              </w:rPr>
              <w:t>DC_5A_n7A</w:t>
            </w:r>
          </w:p>
          <w:p w14:paraId="7BC87A99" w14:textId="77777777" w:rsidR="00743D76" w:rsidRDefault="00743D76" w:rsidP="00743D76">
            <w:pPr>
              <w:pStyle w:val="TAC"/>
              <w:rPr>
                <w:lang w:eastAsia="fi-FI"/>
              </w:rPr>
            </w:pPr>
            <w:r>
              <w:rPr>
                <w:lang w:eastAsia="ja-JP"/>
              </w:rPr>
              <w:t>DC_66A_n7A</w:t>
            </w:r>
          </w:p>
        </w:tc>
      </w:tr>
      <w:tr w:rsidR="00743D76" w14:paraId="2C25EC5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537CA3" w14:textId="77777777" w:rsidR="00743D76" w:rsidRDefault="00743D76" w:rsidP="00743D76">
            <w:pPr>
              <w:pStyle w:val="TAC"/>
              <w:rPr>
                <w:lang w:eastAsia="fi-FI"/>
              </w:rPr>
            </w:pPr>
            <w:r>
              <w:t>DC_5A-66A_n12A</w:t>
            </w:r>
          </w:p>
        </w:tc>
        <w:tc>
          <w:tcPr>
            <w:tcW w:w="5960" w:type="dxa"/>
            <w:tcBorders>
              <w:top w:val="single" w:sz="4" w:space="0" w:color="auto"/>
              <w:left w:val="single" w:sz="4" w:space="0" w:color="auto"/>
              <w:bottom w:val="single" w:sz="4" w:space="0" w:color="auto"/>
              <w:right w:val="single" w:sz="4" w:space="0" w:color="auto"/>
            </w:tcBorders>
            <w:hideMark/>
          </w:tcPr>
          <w:p w14:paraId="7AE1311C" w14:textId="77777777" w:rsidR="00743D76" w:rsidRDefault="00743D76" w:rsidP="00743D76">
            <w:pPr>
              <w:pStyle w:val="TAC"/>
              <w:rPr>
                <w:lang w:eastAsia="fi-FI"/>
              </w:rPr>
            </w:pPr>
            <w:r>
              <w:t>DC_5A_n12A</w:t>
            </w:r>
            <w:r>
              <w:br/>
              <w:t>DC_66A_n12A</w:t>
            </w:r>
          </w:p>
        </w:tc>
      </w:tr>
      <w:tr w:rsidR="00743D76" w14:paraId="744A7A96"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0" w:author="Huawei" w:date="2021-08-30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31" w:author="Huawei" w:date="2021-08-30T14:53:00Z"/>
          <w:trPrChange w:id="432" w:author="Huawei" w:date="2021-08-30T14:54: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33" w:author="Huawei" w:date="2021-08-30T14:54:00Z">
              <w:tcPr>
                <w:tcW w:w="3669" w:type="dxa"/>
                <w:tcBorders>
                  <w:top w:val="single" w:sz="4" w:space="0" w:color="auto"/>
                  <w:left w:val="single" w:sz="4" w:space="0" w:color="auto"/>
                  <w:bottom w:val="single" w:sz="4" w:space="0" w:color="auto"/>
                  <w:right w:val="single" w:sz="4" w:space="0" w:color="auto"/>
                </w:tcBorders>
                <w:noWrap/>
              </w:tcPr>
            </w:tcPrChange>
          </w:tcPr>
          <w:p w14:paraId="7C4B0854" w14:textId="77777777" w:rsidR="00743D76" w:rsidRPr="00CB4AE2" w:rsidRDefault="00743D76" w:rsidP="00743D76">
            <w:pPr>
              <w:pStyle w:val="TAC"/>
              <w:rPr>
                <w:ins w:id="434" w:author="Huawei" w:date="2021-08-30T14:54:00Z"/>
                <w:rFonts w:cs="Arial"/>
              </w:rPr>
            </w:pPr>
            <w:ins w:id="435" w:author="Huawei" w:date="2021-08-30T14:54:00Z">
              <w:r w:rsidRPr="00CB4AE2">
                <w:rPr>
                  <w:rFonts w:cs="Arial"/>
                </w:rPr>
                <w:t>DC_</w:t>
              </w:r>
              <w:r>
                <w:rPr>
                  <w:rFonts w:cs="Arial"/>
                </w:rPr>
                <w:t>5</w:t>
              </w:r>
              <w:r w:rsidRPr="00CB4AE2">
                <w:rPr>
                  <w:rFonts w:cs="Arial"/>
                </w:rPr>
                <w:t>A-</w:t>
              </w:r>
              <w:r>
                <w:rPr>
                  <w:rFonts w:cs="Arial"/>
                </w:rPr>
                <w:t>66</w:t>
              </w:r>
              <w:r w:rsidRPr="00CB4AE2">
                <w:rPr>
                  <w:rFonts w:cs="Arial"/>
                </w:rPr>
                <w:t>A_n30A</w:t>
              </w:r>
            </w:ins>
          </w:p>
          <w:p w14:paraId="1FBF9EC2" w14:textId="658B7546" w:rsidR="00743D76" w:rsidRDefault="00743D76" w:rsidP="00743D76">
            <w:pPr>
              <w:pStyle w:val="TAC"/>
              <w:rPr>
                <w:ins w:id="436" w:author="Huawei" w:date="2021-08-30T14:53:00Z"/>
              </w:rPr>
            </w:pPr>
            <w:ins w:id="437" w:author="Huawei" w:date="2021-08-30T14:54:00Z">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438" w:author="Huawei" w:date="2021-08-30T14:54:00Z">
              <w:tcPr>
                <w:tcW w:w="5960" w:type="dxa"/>
                <w:tcBorders>
                  <w:top w:val="single" w:sz="4" w:space="0" w:color="auto"/>
                  <w:left w:val="single" w:sz="4" w:space="0" w:color="auto"/>
                  <w:bottom w:val="single" w:sz="4" w:space="0" w:color="auto"/>
                  <w:right w:val="single" w:sz="4" w:space="0" w:color="auto"/>
                </w:tcBorders>
              </w:tcPr>
            </w:tcPrChange>
          </w:tcPr>
          <w:p w14:paraId="321EFAE3" w14:textId="77777777" w:rsidR="00743D76" w:rsidRPr="00B33CF2" w:rsidRDefault="00743D76" w:rsidP="00743D76">
            <w:pPr>
              <w:pStyle w:val="TAC"/>
              <w:rPr>
                <w:ins w:id="439" w:author="Huawei" w:date="2021-08-30T14:54:00Z"/>
                <w:rFonts w:cs="Arial"/>
              </w:rPr>
            </w:pPr>
            <w:ins w:id="440" w:author="Huawei" w:date="2021-08-30T14:54:00Z">
              <w:r w:rsidRPr="00B33CF2">
                <w:rPr>
                  <w:rFonts w:cs="Arial"/>
                </w:rPr>
                <w:t>DC_</w:t>
              </w:r>
              <w:r>
                <w:rPr>
                  <w:rFonts w:cs="Arial"/>
                </w:rPr>
                <w:t>5</w:t>
              </w:r>
              <w:r w:rsidRPr="00B33CF2">
                <w:rPr>
                  <w:rFonts w:cs="Arial"/>
                </w:rPr>
                <w:t>A_n</w:t>
              </w:r>
              <w:r>
                <w:rPr>
                  <w:rFonts w:cs="Arial"/>
                </w:rPr>
                <w:t>30</w:t>
              </w:r>
              <w:r w:rsidRPr="00B33CF2">
                <w:rPr>
                  <w:rFonts w:cs="Arial"/>
                </w:rPr>
                <w:t>A</w:t>
              </w:r>
            </w:ins>
          </w:p>
          <w:p w14:paraId="153A2FDA" w14:textId="698BA4FD" w:rsidR="00743D76" w:rsidRDefault="00743D76" w:rsidP="00743D76">
            <w:pPr>
              <w:pStyle w:val="TAC"/>
              <w:rPr>
                <w:ins w:id="441" w:author="Huawei" w:date="2021-08-30T14:53:00Z"/>
              </w:rPr>
            </w:pPr>
            <w:ins w:id="442" w:author="Huawei" w:date="2021-08-30T14:54: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743D76" w14:paraId="4EE265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E8C402" w14:textId="77777777" w:rsidR="00743D76" w:rsidRDefault="00743D76" w:rsidP="00743D76">
            <w:pPr>
              <w:pStyle w:val="TAC"/>
              <w:rPr>
                <w:b/>
                <w:lang w:eastAsia="en-US"/>
              </w:rPr>
            </w:pPr>
            <w:r>
              <w:rPr>
                <w:lang w:eastAsia="fi-FI"/>
              </w:rPr>
              <w:lastRenderedPageBreak/>
              <w:t>DC_</w:t>
            </w:r>
            <w:r>
              <w:t>5</w:t>
            </w:r>
            <w:r>
              <w:rPr>
                <w:lang w:eastAsia="fi-FI"/>
              </w:rPr>
              <w:t>A</w:t>
            </w:r>
            <w:r>
              <w:t>-66A</w:t>
            </w:r>
            <w:r>
              <w:rPr>
                <w:lang w:eastAsia="fi-FI"/>
              </w:rPr>
              <w:t>_</w:t>
            </w:r>
            <w:r>
              <w:t>n48</w:t>
            </w:r>
            <w:r>
              <w:rPr>
                <w:lang w:eastAsia="fi-FI"/>
              </w:rPr>
              <w:t>A</w:t>
            </w:r>
          </w:p>
          <w:p w14:paraId="0DB46AFA" w14:textId="77777777" w:rsidR="00743D76" w:rsidRDefault="00743D76" w:rsidP="00743D76">
            <w:pPr>
              <w:pStyle w:val="TAC"/>
              <w:rPr>
                <w:b/>
              </w:rPr>
            </w:pPr>
            <w:r>
              <w:rPr>
                <w:lang w:eastAsia="fi-FI"/>
              </w:rPr>
              <w:t>DC_</w:t>
            </w:r>
            <w:r>
              <w:t>5</w:t>
            </w:r>
            <w:r>
              <w:rPr>
                <w:lang w:eastAsia="fi-FI"/>
              </w:rPr>
              <w:t>A</w:t>
            </w:r>
            <w:r>
              <w:t>-66A</w:t>
            </w:r>
            <w:r>
              <w:rPr>
                <w:lang w:eastAsia="fi-FI"/>
              </w:rPr>
              <w:t>_</w:t>
            </w:r>
            <w:r>
              <w:t>n48B</w:t>
            </w:r>
          </w:p>
          <w:p w14:paraId="5D78C206" w14:textId="77777777" w:rsidR="00743D76" w:rsidRDefault="00743D76" w:rsidP="00743D76">
            <w:pPr>
              <w:pStyle w:val="TAC"/>
              <w:rPr>
                <w:b/>
              </w:rPr>
            </w:pPr>
            <w:r>
              <w:rPr>
                <w:lang w:eastAsia="fi-FI"/>
              </w:rPr>
              <w:t>DC_</w:t>
            </w:r>
            <w:r>
              <w:t>5</w:t>
            </w:r>
            <w:r>
              <w:rPr>
                <w:lang w:eastAsia="fi-FI"/>
              </w:rPr>
              <w:t>A</w:t>
            </w:r>
            <w:r>
              <w:t>-66A-66A</w:t>
            </w:r>
            <w:r>
              <w:rPr>
                <w:lang w:eastAsia="fi-FI"/>
              </w:rPr>
              <w:t>_</w:t>
            </w:r>
            <w:r>
              <w:t>n48</w:t>
            </w:r>
            <w:r>
              <w:rPr>
                <w:lang w:eastAsia="fi-FI"/>
              </w:rPr>
              <w:t>A</w:t>
            </w:r>
          </w:p>
          <w:p w14:paraId="7CB84BC6" w14:textId="77777777" w:rsidR="00743D76" w:rsidRDefault="00743D76" w:rsidP="00743D76">
            <w:pPr>
              <w:pStyle w:val="TAC"/>
              <w:rPr>
                <w:lang w:eastAsia="fi-FI"/>
              </w:rPr>
            </w:pPr>
            <w:r>
              <w:rPr>
                <w:lang w:eastAsia="fi-FI"/>
              </w:rPr>
              <w:t>DC_</w:t>
            </w:r>
            <w:r>
              <w:t>5</w:t>
            </w:r>
            <w:r>
              <w:rPr>
                <w:lang w:eastAsia="fi-FI"/>
              </w:rPr>
              <w:t>A</w:t>
            </w:r>
            <w:r>
              <w:t>-66A-66A</w:t>
            </w:r>
            <w:r>
              <w:rPr>
                <w:lang w:eastAsia="fi-FI"/>
              </w:rPr>
              <w:t>_</w:t>
            </w:r>
            <w:r>
              <w:t>n48B</w:t>
            </w:r>
          </w:p>
        </w:tc>
        <w:tc>
          <w:tcPr>
            <w:tcW w:w="5960" w:type="dxa"/>
            <w:tcBorders>
              <w:top w:val="single" w:sz="4" w:space="0" w:color="auto"/>
              <w:left w:val="single" w:sz="4" w:space="0" w:color="auto"/>
              <w:bottom w:val="single" w:sz="4" w:space="0" w:color="auto"/>
              <w:right w:val="single" w:sz="4" w:space="0" w:color="auto"/>
            </w:tcBorders>
            <w:hideMark/>
          </w:tcPr>
          <w:p w14:paraId="453FE4D7" w14:textId="77777777" w:rsidR="00743D76" w:rsidRDefault="00743D76" w:rsidP="00743D76">
            <w:pPr>
              <w:pStyle w:val="TAC"/>
              <w:rPr>
                <w:b/>
                <w:lang w:eastAsia="en-US"/>
              </w:rPr>
            </w:pPr>
            <w:r>
              <w:rPr>
                <w:lang w:eastAsia="fi-FI"/>
              </w:rPr>
              <w:t>DC_</w:t>
            </w:r>
            <w:r>
              <w:t>5A_n48A</w:t>
            </w:r>
          </w:p>
          <w:p w14:paraId="3F3AD3F6" w14:textId="77777777" w:rsidR="00743D76" w:rsidRDefault="00743D76" w:rsidP="00743D76">
            <w:pPr>
              <w:pStyle w:val="TAC"/>
              <w:rPr>
                <w:lang w:eastAsia="fi-FI"/>
              </w:rPr>
            </w:pPr>
            <w:r>
              <w:rPr>
                <w:lang w:eastAsia="fi-FI"/>
              </w:rPr>
              <w:t>DC_</w:t>
            </w:r>
            <w:r>
              <w:t>66A_n48A</w:t>
            </w:r>
          </w:p>
        </w:tc>
      </w:tr>
      <w:tr w:rsidR="00743D76" w14:paraId="22647EB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617C1F" w14:textId="77777777" w:rsidR="00743D76" w:rsidRDefault="00743D76" w:rsidP="00743D76">
            <w:pPr>
              <w:pStyle w:val="TAC"/>
              <w:rPr>
                <w:noProof/>
                <w:kern w:val="2"/>
                <w:lang w:eastAsia="zh-CN"/>
              </w:rPr>
            </w:pPr>
            <w:r>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5CE398A9" w14:textId="77777777" w:rsidR="00743D76" w:rsidRDefault="00743D76" w:rsidP="00743D76">
            <w:pPr>
              <w:pStyle w:val="TAC"/>
              <w:rPr>
                <w:noProof/>
                <w:kern w:val="2"/>
                <w:lang w:eastAsia="zh-CN"/>
              </w:rPr>
            </w:pPr>
            <w:r>
              <w:rPr>
                <w:lang w:eastAsia="fi-FI"/>
              </w:rPr>
              <w:t>DC_5A_n66A</w:t>
            </w:r>
          </w:p>
        </w:tc>
      </w:tr>
      <w:tr w:rsidR="00743D76" w14:paraId="4C24222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5DD480" w14:textId="77777777" w:rsidR="00743D76" w:rsidRDefault="00743D76" w:rsidP="00743D76">
            <w:pPr>
              <w:pStyle w:val="TAC"/>
              <w:rPr>
                <w:lang w:eastAsia="fi-FI"/>
              </w:rPr>
            </w:pPr>
            <w:r>
              <w:rPr>
                <w:lang w:eastAsia="fi-FI"/>
              </w:rPr>
              <w:t>DC_</w:t>
            </w:r>
            <w:r>
              <w:rPr>
                <w:lang w:eastAsia="zh-CN"/>
              </w:rPr>
              <w:t>5A-5A</w:t>
            </w:r>
            <w:r>
              <w:rPr>
                <w:lang w:eastAsia="fi-FI"/>
              </w:rPr>
              <w:t>-66A_n66A</w:t>
            </w:r>
          </w:p>
          <w:p w14:paraId="1EADF7D0" w14:textId="77777777" w:rsidR="00743D76" w:rsidRDefault="00743D76" w:rsidP="00743D76">
            <w:pPr>
              <w:pStyle w:val="TAC"/>
              <w:rPr>
                <w:lang w:eastAsia="fi-FI"/>
              </w:rPr>
            </w:pPr>
            <w:r>
              <w:rPr>
                <w:lang w:eastAsia="fi-FI"/>
              </w:rPr>
              <w:t>DC_</w:t>
            </w:r>
            <w:r>
              <w:rPr>
                <w:lang w:eastAsia="zh-CN"/>
              </w:rPr>
              <w:t>5B</w:t>
            </w:r>
            <w:r>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3089AB7" w14:textId="77777777" w:rsidR="00743D76" w:rsidRDefault="00743D76" w:rsidP="00743D76">
            <w:pPr>
              <w:pStyle w:val="TAC"/>
              <w:rPr>
                <w:lang w:eastAsia="fi-FI"/>
              </w:rPr>
            </w:pPr>
            <w:r>
              <w:rPr>
                <w:lang w:eastAsia="fi-FI"/>
              </w:rPr>
              <w:t>DC_</w:t>
            </w:r>
            <w:r>
              <w:rPr>
                <w:lang w:eastAsia="zh-CN"/>
              </w:rPr>
              <w:t>5A</w:t>
            </w:r>
            <w:r>
              <w:rPr>
                <w:lang w:eastAsia="fi-FI"/>
              </w:rPr>
              <w:t>_n66A</w:t>
            </w:r>
          </w:p>
        </w:tc>
      </w:tr>
      <w:tr w:rsidR="00743D76" w14:paraId="57BEF49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3E99BE" w14:textId="77777777" w:rsidR="00743D76" w:rsidRDefault="00743D76" w:rsidP="00743D76">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799CDF9E" w14:textId="77777777" w:rsidR="00743D76" w:rsidRDefault="00743D76" w:rsidP="00743D76">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123BA930" w14:textId="77777777" w:rsidR="00743D76" w:rsidRDefault="00743D76" w:rsidP="00743D76">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5D6426C" w14:textId="77777777" w:rsidR="00743D76" w:rsidRDefault="00743D76" w:rsidP="00743D76">
            <w:pPr>
              <w:pStyle w:val="TAC"/>
              <w:rPr>
                <w:noProof/>
                <w:lang w:eastAsia="ko-KR"/>
              </w:rPr>
            </w:pPr>
            <w:r>
              <w:rPr>
                <w:lang w:eastAsia="fi-FI"/>
              </w:rPr>
              <w:t>DC_</w:t>
            </w:r>
            <w:r>
              <w:rPr>
                <w:lang w:eastAsia="zh-CN"/>
              </w:rPr>
              <w:t>5</w:t>
            </w:r>
            <w:r>
              <w:rPr>
                <w:lang w:eastAsia="fi-FI"/>
              </w:rPr>
              <w:t>A_n66A</w:t>
            </w:r>
          </w:p>
        </w:tc>
      </w:tr>
      <w:tr w:rsidR="00743D76" w14:paraId="522017F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BAFA88" w14:textId="77777777" w:rsidR="00743D76" w:rsidRDefault="00743D76" w:rsidP="00743D76">
            <w:pPr>
              <w:pStyle w:val="TAC"/>
              <w:rPr>
                <w:noProof/>
                <w:lang w:eastAsia="ko-KR"/>
              </w:rPr>
            </w:pPr>
            <w:r>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472A28E5" w14:textId="77777777" w:rsidR="00743D76" w:rsidRDefault="00743D76" w:rsidP="00743D76">
            <w:pPr>
              <w:pStyle w:val="TAC"/>
              <w:rPr>
                <w:lang w:eastAsia="ja-JP"/>
              </w:rPr>
            </w:pPr>
            <w:r>
              <w:rPr>
                <w:lang w:eastAsia="ja-JP"/>
              </w:rPr>
              <w:t>DC_5A_n71A</w:t>
            </w:r>
          </w:p>
          <w:p w14:paraId="376FABD7" w14:textId="77777777" w:rsidR="00743D76" w:rsidRDefault="00743D76" w:rsidP="00743D76">
            <w:pPr>
              <w:pStyle w:val="TAC"/>
              <w:rPr>
                <w:noProof/>
                <w:lang w:eastAsia="ko-KR"/>
              </w:rPr>
            </w:pPr>
            <w:r>
              <w:rPr>
                <w:lang w:eastAsia="ja-JP"/>
              </w:rPr>
              <w:t>DC_66A_n71A</w:t>
            </w:r>
          </w:p>
        </w:tc>
      </w:tr>
      <w:tr w:rsidR="00743D76" w14:paraId="48557C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4550A7" w14:textId="77777777" w:rsidR="00743D76" w:rsidRDefault="00743D76" w:rsidP="00743D76">
            <w:pPr>
              <w:pStyle w:val="TAC"/>
              <w:rPr>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hideMark/>
          </w:tcPr>
          <w:p w14:paraId="6233E74A" w14:textId="77777777" w:rsidR="00743D76" w:rsidRDefault="00743D76" w:rsidP="00743D76">
            <w:pPr>
              <w:pStyle w:val="TAC"/>
              <w:rPr>
                <w:b/>
                <w:lang w:eastAsia="en-US"/>
              </w:rPr>
            </w:pPr>
            <w:r>
              <w:rPr>
                <w:lang w:eastAsia="fi-FI"/>
              </w:rPr>
              <w:t>DC_</w:t>
            </w:r>
            <w:r>
              <w:t>5A_n77A</w:t>
            </w:r>
            <w:r>
              <w:rPr>
                <w:vertAlign w:val="superscript"/>
                <w:lang w:eastAsia="ja-JP"/>
              </w:rPr>
              <w:t>14</w:t>
            </w:r>
          </w:p>
          <w:p w14:paraId="7C3CECCD" w14:textId="77777777" w:rsidR="00743D76" w:rsidRDefault="00743D76" w:rsidP="00743D76">
            <w:pPr>
              <w:pStyle w:val="TAC"/>
              <w:rPr>
                <w:lang w:eastAsia="ja-JP"/>
              </w:rPr>
            </w:pPr>
            <w:r>
              <w:rPr>
                <w:lang w:eastAsia="fi-FI"/>
              </w:rPr>
              <w:t>DC_</w:t>
            </w:r>
            <w:r>
              <w:t>66A_n77A</w:t>
            </w:r>
            <w:r>
              <w:rPr>
                <w:vertAlign w:val="superscript"/>
                <w:lang w:eastAsia="ja-JP"/>
              </w:rPr>
              <w:t>14</w:t>
            </w:r>
          </w:p>
        </w:tc>
      </w:tr>
      <w:tr w:rsidR="00743D76" w14:paraId="7F249F4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91F55A" w14:textId="77777777" w:rsidR="00743D76" w:rsidRDefault="00743D76" w:rsidP="00743D76">
            <w:pPr>
              <w:pStyle w:val="TAC"/>
              <w:rPr>
                <w:kern w:val="2"/>
                <w:szCs w:val="22"/>
                <w:lang w:eastAsia="zh-CN"/>
              </w:rPr>
            </w:pPr>
            <w:r>
              <w:rPr>
                <w:kern w:val="2"/>
                <w:szCs w:val="22"/>
                <w:lang w:eastAsia="zh-CN"/>
              </w:rPr>
              <w:t>DC_5A-66A_n78A</w:t>
            </w:r>
          </w:p>
          <w:p w14:paraId="047E3C31" w14:textId="77777777" w:rsidR="00743D76" w:rsidRDefault="00743D76" w:rsidP="00743D76">
            <w:pPr>
              <w:pStyle w:val="TAC"/>
              <w:rPr>
                <w:noProof/>
                <w:lang w:eastAsia="ko-KR"/>
              </w:rPr>
            </w:pPr>
            <w:r>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79D7C3A4" w14:textId="77777777" w:rsidR="00743D76" w:rsidRDefault="00743D76" w:rsidP="00743D76">
            <w:pPr>
              <w:pStyle w:val="TAC"/>
              <w:rPr>
                <w:kern w:val="2"/>
                <w:szCs w:val="22"/>
                <w:lang w:eastAsia="zh-CN"/>
              </w:rPr>
            </w:pPr>
            <w:r>
              <w:rPr>
                <w:kern w:val="2"/>
                <w:szCs w:val="22"/>
                <w:lang w:eastAsia="zh-CN"/>
              </w:rPr>
              <w:t>DC_5A_n78A</w:t>
            </w:r>
          </w:p>
          <w:p w14:paraId="65797259" w14:textId="77777777" w:rsidR="00743D76" w:rsidRDefault="00743D76" w:rsidP="00743D76">
            <w:pPr>
              <w:pStyle w:val="TAC"/>
              <w:rPr>
                <w:noProof/>
                <w:lang w:eastAsia="ko-KR"/>
              </w:rPr>
            </w:pPr>
            <w:r>
              <w:rPr>
                <w:kern w:val="2"/>
                <w:szCs w:val="22"/>
                <w:lang w:eastAsia="zh-CN"/>
              </w:rPr>
              <w:t>DC_66A_n78A</w:t>
            </w:r>
          </w:p>
        </w:tc>
      </w:tr>
      <w:tr w:rsidR="00743D76" w14:paraId="4203E97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AFED2DD" w14:textId="77777777" w:rsidR="00743D76" w:rsidRDefault="00743D76" w:rsidP="00743D76">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CEC3622" w14:textId="77777777" w:rsidR="00743D76" w:rsidRDefault="00743D76" w:rsidP="00743D76">
            <w:pPr>
              <w:pStyle w:val="TAC"/>
              <w:rPr>
                <w:rFonts w:cs="Arial"/>
                <w:szCs w:val="18"/>
                <w:lang w:val="sv-SE" w:eastAsia="en-US"/>
              </w:rPr>
            </w:pPr>
            <w:r>
              <w:rPr>
                <w:rFonts w:cs="Arial"/>
                <w:szCs w:val="18"/>
              </w:rPr>
              <w:t>DC_</w:t>
            </w:r>
            <w:r>
              <w:rPr>
                <w:rFonts w:cs="Arial"/>
                <w:szCs w:val="18"/>
                <w:lang w:val="sv-SE"/>
              </w:rPr>
              <w:t>5</w:t>
            </w:r>
            <w:r>
              <w:rPr>
                <w:rFonts w:cs="Arial"/>
                <w:szCs w:val="18"/>
              </w:rPr>
              <w:t>A_n66</w:t>
            </w:r>
            <w:r>
              <w:rPr>
                <w:rFonts w:cs="Arial"/>
                <w:szCs w:val="18"/>
                <w:lang w:val="sv-SE"/>
              </w:rPr>
              <w:t>A</w:t>
            </w:r>
          </w:p>
          <w:p w14:paraId="6CE5ABFD" w14:textId="77777777" w:rsidR="00743D76" w:rsidRDefault="00743D76" w:rsidP="00743D76">
            <w:pPr>
              <w:pStyle w:val="TAC"/>
              <w:rPr>
                <w:kern w:val="2"/>
                <w:szCs w:val="22"/>
                <w:lang w:eastAsia="zh-CN"/>
              </w:rPr>
            </w:pPr>
            <w:r>
              <w:rPr>
                <w:rFonts w:cs="Arial"/>
                <w:szCs w:val="18"/>
              </w:rPr>
              <w:t>DC_</w:t>
            </w:r>
            <w:r>
              <w:rPr>
                <w:rFonts w:cs="Arial"/>
                <w:szCs w:val="18"/>
                <w:lang w:val="sv-SE"/>
              </w:rPr>
              <w:t>5</w:t>
            </w:r>
            <w:proofErr w:type="spellStart"/>
            <w:r>
              <w:rPr>
                <w:rFonts w:cs="Arial"/>
                <w:szCs w:val="18"/>
              </w:rPr>
              <w:t>A_n</w:t>
            </w:r>
            <w:proofErr w:type="spellEnd"/>
            <w:r>
              <w:rPr>
                <w:rFonts w:cs="Arial"/>
                <w:szCs w:val="18"/>
                <w:lang w:val="sv-SE"/>
              </w:rPr>
              <w:t>78A</w:t>
            </w:r>
          </w:p>
        </w:tc>
      </w:tr>
      <w:tr w:rsidR="00743D76" w14:paraId="2593B4D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2165DC" w14:textId="77777777" w:rsidR="00743D76" w:rsidRDefault="00743D76" w:rsidP="00743D76">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B4D6FA8" w14:textId="77777777" w:rsidR="00743D76" w:rsidRDefault="00743D76" w:rsidP="00743D76">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4C1457E" w14:textId="77777777" w:rsidR="00743D76" w:rsidRDefault="00743D76" w:rsidP="00743D76">
            <w:pPr>
              <w:pStyle w:val="TAC"/>
              <w:rPr>
                <w:noProof/>
                <w:lang w:eastAsia="ko-KR"/>
              </w:rPr>
            </w:pPr>
            <w:r>
              <w:rPr>
                <w:lang w:eastAsia="zh-CN"/>
              </w:rPr>
              <w:t>DC_13A_n2A</w:t>
            </w:r>
          </w:p>
        </w:tc>
      </w:tr>
      <w:tr w:rsidR="00743D76" w14:paraId="2A46D5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8E3DB4" w14:textId="77777777" w:rsidR="00743D76" w:rsidRDefault="00743D76" w:rsidP="00743D76">
            <w:pPr>
              <w:pStyle w:val="TAC"/>
              <w:rPr>
                <w:lang w:eastAsia="fi-FI"/>
              </w:rPr>
            </w:pPr>
            <w:r>
              <w:rPr>
                <w:lang w:eastAsia="ja-JP"/>
              </w:rPr>
              <w:t>DC_5A-13A_n66A</w:t>
            </w:r>
          </w:p>
        </w:tc>
        <w:tc>
          <w:tcPr>
            <w:tcW w:w="5960" w:type="dxa"/>
            <w:tcBorders>
              <w:top w:val="single" w:sz="4" w:space="0" w:color="auto"/>
              <w:left w:val="single" w:sz="4" w:space="0" w:color="auto"/>
              <w:bottom w:val="single" w:sz="4" w:space="0" w:color="auto"/>
              <w:right w:val="single" w:sz="4" w:space="0" w:color="auto"/>
            </w:tcBorders>
            <w:hideMark/>
          </w:tcPr>
          <w:p w14:paraId="21E1FDCE" w14:textId="77777777" w:rsidR="00743D76" w:rsidRDefault="00743D76" w:rsidP="00743D76">
            <w:pPr>
              <w:pStyle w:val="TAC"/>
              <w:rPr>
                <w:b/>
                <w:lang w:eastAsia="ja-JP"/>
              </w:rPr>
            </w:pPr>
            <w:r>
              <w:rPr>
                <w:lang w:eastAsia="fi-FI"/>
              </w:rPr>
              <w:t>DC_5A_</w:t>
            </w:r>
            <w:r>
              <w:rPr>
                <w:lang w:eastAsia="ja-JP"/>
              </w:rPr>
              <w:t>n66A</w:t>
            </w:r>
          </w:p>
          <w:p w14:paraId="75D29263" w14:textId="77777777" w:rsidR="00743D76" w:rsidRDefault="00743D76" w:rsidP="00743D76">
            <w:pPr>
              <w:pStyle w:val="TAC"/>
              <w:rPr>
                <w:lang w:eastAsia="fi-FI"/>
              </w:rPr>
            </w:pPr>
            <w:r>
              <w:rPr>
                <w:lang w:eastAsia="fi-FI"/>
              </w:rPr>
              <w:t>DC_13A_</w:t>
            </w:r>
            <w:r>
              <w:rPr>
                <w:lang w:eastAsia="ja-JP"/>
              </w:rPr>
              <w:t>n66A</w:t>
            </w:r>
          </w:p>
        </w:tc>
      </w:tr>
      <w:tr w:rsidR="00743D76" w14:paraId="00EAA5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A88D528" w14:textId="77777777" w:rsidR="00743D76" w:rsidRDefault="00743D76" w:rsidP="00743D76">
            <w:pPr>
              <w:pStyle w:val="TAC"/>
              <w:rPr>
                <w:rFonts w:cs="Arial"/>
                <w:lang w:eastAsia="zh-TW"/>
              </w:rPr>
            </w:pPr>
            <w:r>
              <w:rPr>
                <w:rFonts w:cs="Arial"/>
                <w:lang w:eastAsia="zh-TW"/>
              </w:rPr>
              <w:t>DC_7A_n1A-n8A</w:t>
            </w:r>
          </w:p>
          <w:p w14:paraId="6E66625B" w14:textId="77777777" w:rsidR="00743D76" w:rsidRDefault="00743D76" w:rsidP="00743D76">
            <w:pPr>
              <w:pStyle w:val="TAC"/>
              <w:rPr>
                <w:lang w:eastAsia="ja-JP"/>
              </w:rPr>
            </w:pPr>
            <w:r>
              <w:rPr>
                <w:rFonts w:cs="Arial"/>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8D81C97" w14:textId="77777777" w:rsidR="00743D76" w:rsidRDefault="00743D76" w:rsidP="00743D76">
            <w:pPr>
              <w:pStyle w:val="TAC"/>
              <w:rPr>
                <w:rFonts w:cs="Arial"/>
                <w:lang w:eastAsia="zh-TW"/>
              </w:rPr>
            </w:pPr>
            <w:r>
              <w:rPr>
                <w:rFonts w:cs="Arial"/>
                <w:lang w:eastAsia="zh-TW"/>
              </w:rPr>
              <w:t>DC_7A_n1A</w:t>
            </w:r>
          </w:p>
          <w:p w14:paraId="45CDBD79" w14:textId="77777777" w:rsidR="00743D76" w:rsidRDefault="00743D76" w:rsidP="00743D76">
            <w:pPr>
              <w:pStyle w:val="TAC"/>
              <w:rPr>
                <w:lang w:eastAsia="fi-FI"/>
              </w:rPr>
            </w:pPr>
            <w:r>
              <w:rPr>
                <w:rFonts w:cs="Arial"/>
                <w:lang w:eastAsia="zh-TW"/>
              </w:rPr>
              <w:t>DC_7A_n8A</w:t>
            </w:r>
          </w:p>
        </w:tc>
      </w:tr>
      <w:tr w:rsidR="00743D76" w14:paraId="7D4D3F9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C99765" w14:textId="77777777" w:rsidR="00743D76" w:rsidRDefault="00743D76" w:rsidP="00743D76">
            <w:pPr>
              <w:pStyle w:val="TAC"/>
              <w:rPr>
                <w:lang w:eastAsia="fi-FI"/>
              </w:rPr>
            </w:pPr>
            <w:r>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hideMark/>
          </w:tcPr>
          <w:p w14:paraId="04C1CAB9" w14:textId="77777777" w:rsidR="00743D76" w:rsidRDefault="00743D76" w:rsidP="00743D76">
            <w:pPr>
              <w:pStyle w:val="TAC"/>
              <w:rPr>
                <w:rFonts w:cs="Arial"/>
                <w:lang w:eastAsia="ja-JP"/>
              </w:rPr>
            </w:pPr>
            <w:r>
              <w:rPr>
                <w:rFonts w:cs="Arial"/>
                <w:lang w:eastAsia="ja-JP"/>
              </w:rPr>
              <w:t>DC_7A_n1A</w:t>
            </w:r>
          </w:p>
          <w:p w14:paraId="198ACFA9" w14:textId="77777777" w:rsidR="00743D76" w:rsidRDefault="00743D76" w:rsidP="00743D76">
            <w:pPr>
              <w:pStyle w:val="TAC"/>
              <w:rPr>
                <w:lang w:eastAsia="fi-FI"/>
              </w:rPr>
            </w:pPr>
            <w:r>
              <w:rPr>
                <w:rFonts w:cs="Arial"/>
                <w:lang w:eastAsia="ja-JP"/>
              </w:rPr>
              <w:t>DC_7A_n40A</w:t>
            </w:r>
          </w:p>
        </w:tc>
      </w:tr>
      <w:tr w:rsidR="00743D76" w14:paraId="5E2AE2F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8C67DC" w14:textId="77777777" w:rsidR="00743D76" w:rsidRDefault="00743D76" w:rsidP="00743D76">
            <w:pPr>
              <w:pStyle w:val="TAC"/>
              <w:rPr>
                <w:noProof/>
                <w:lang w:eastAsia="ko-KR"/>
              </w:rPr>
            </w:pPr>
            <w:r>
              <w:rPr>
                <w:noProof/>
                <w:lang w:eastAsia="ko-KR"/>
              </w:rPr>
              <w:t>DC_7A_n1A-n78A</w:t>
            </w:r>
            <w:r>
              <w:rPr>
                <w:noProof/>
                <w:vertAlign w:val="superscript"/>
                <w:lang w:eastAsia="zh-CN"/>
              </w:rPr>
              <w:t>5</w:t>
            </w:r>
          </w:p>
          <w:p w14:paraId="00790FCF" w14:textId="77777777" w:rsidR="00743D76" w:rsidRDefault="00743D76" w:rsidP="00743D76">
            <w:pPr>
              <w:pStyle w:val="TAC"/>
              <w:rPr>
                <w:noProof/>
                <w:kern w:val="2"/>
                <w:lang w:eastAsia="zh-CN"/>
              </w:rPr>
            </w:pPr>
            <w:r>
              <w:rPr>
                <w:noProof/>
                <w:lang w:eastAsia="ko-KR"/>
              </w:rPr>
              <w:t>DC_7C_n1A-n78A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60241C" w14:textId="77777777" w:rsidR="00743D76" w:rsidRDefault="00743D76" w:rsidP="00743D76">
            <w:pPr>
              <w:pStyle w:val="TAC"/>
              <w:rPr>
                <w:noProof/>
                <w:lang w:eastAsia="ko-KR"/>
              </w:rPr>
            </w:pPr>
            <w:r>
              <w:rPr>
                <w:noProof/>
                <w:lang w:eastAsia="ko-KR"/>
              </w:rPr>
              <w:t>DC_7A_n1A</w:t>
            </w:r>
          </w:p>
          <w:p w14:paraId="66560A95" w14:textId="77777777" w:rsidR="00743D76" w:rsidRDefault="00743D76" w:rsidP="00743D76">
            <w:pPr>
              <w:pStyle w:val="TAC"/>
              <w:rPr>
                <w:noProof/>
                <w:lang w:eastAsia="ko-KR"/>
              </w:rPr>
            </w:pPr>
            <w:r>
              <w:rPr>
                <w:noProof/>
                <w:lang w:eastAsia="ko-KR"/>
              </w:rPr>
              <w:t>DC_7A_n78A</w:t>
            </w:r>
          </w:p>
          <w:p w14:paraId="0DE0D537" w14:textId="77777777" w:rsidR="00743D76" w:rsidRDefault="00743D76" w:rsidP="00743D76">
            <w:pPr>
              <w:pStyle w:val="TAC"/>
              <w:rPr>
                <w:noProof/>
                <w:lang w:eastAsia="ko-KR"/>
              </w:rPr>
            </w:pPr>
            <w:r>
              <w:rPr>
                <w:noProof/>
                <w:lang w:eastAsia="ko-KR"/>
              </w:rPr>
              <w:t>DC_7C_n1A</w:t>
            </w:r>
          </w:p>
          <w:p w14:paraId="056065B7" w14:textId="77777777" w:rsidR="00743D76" w:rsidRDefault="00743D76" w:rsidP="00743D76">
            <w:pPr>
              <w:pStyle w:val="TAC"/>
              <w:rPr>
                <w:noProof/>
                <w:kern w:val="2"/>
                <w:lang w:eastAsia="zh-CN"/>
              </w:rPr>
            </w:pPr>
            <w:r>
              <w:rPr>
                <w:noProof/>
                <w:lang w:eastAsia="ko-KR"/>
              </w:rPr>
              <w:t>DC_7C_n78A</w:t>
            </w:r>
          </w:p>
        </w:tc>
      </w:tr>
      <w:tr w:rsidR="00743D76" w14:paraId="0345624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50F9A4" w14:textId="77777777" w:rsidR="00743D76" w:rsidRDefault="00743D76" w:rsidP="00743D76">
            <w:pPr>
              <w:pStyle w:val="TAC"/>
              <w:rPr>
                <w:noProof/>
                <w:lang w:eastAsia="ko-KR"/>
              </w:rPr>
            </w:pPr>
            <w:r>
              <w:rPr>
                <w:rFonts w:eastAsiaTheme="minorEastAsia"/>
                <w:noProof/>
                <w:lang w:eastAsia="ko-KR"/>
              </w:rPr>
              <w:t>DC_7A-7A_n1A-n78A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85C3FE" w14:textId="77777777" w:rsidR="00743D76" w:rsidRDefault="00743D76" w:rsidP="00743D76">
            <w:pPr>
              <w:pStyle w:val="TAC"/>
              <w:rPr>
                <w:rFonts w:eastAsiaTheme="minorEastAsia"/>
                <w:noProof/>
                <w:lang w:eastAsia="ko-KR"/>
              </w:rPr>
            </w:pPr>
            <w:r>
              <w:rPr>
                <w:rFonts w:eastAsiaTheme="minorEastAsia"/>
                <w:noProof/>
                <w:lang w:eastAsia="ko-KR"/>
              </w:rPr>
              <w:t>DC_7A_n1A</w:t>
            </w:r>
          </w:p>
          <w:p w14:paraId="6DBCE90C" w14:textId="77777777" w:rsidR="00743D76" w:rsidRDefault="00743D76" w:rsidP="00743D76">
            <w:pPr>
              <w:pStyle w:val="TAC"/>
              <w:rPr>
                <w:noProof/>
                <w:lang w:eastAsia="ko-KR"/>
              </w:rPr>
            </w:pPr>
            <w:r>
              <w:rPr>
                <w:rFonts w:eastAsiaTheme="minorEastAsia"/>
                <w:noProof/>
                <w:lang w:eastAsia="ko-KR"/>
              </w:rPr>
              <w:t>DC_7A_n78A</w:t>
            </w:r>
          </w:p>
        </w:tc>
      </w:tr>
      <w:tr w:rsidR="00743D76" w14:paraId="754A1E7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7D80D72" w14:textId="77777777" w:rsidR="00743D76" w:rsidRDefault="00743D76" w:rsidP="00743D76">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688851D" w14:textId="77777777" w:rsidR="00743D76" w:rsidRDefault="00743D76" w:rsidP="00743D76">
            <w:pPr>
              <w:pStyle w:val="TAC"/>
              <w:rPr>
                <w:rFonts w:cs="Arial"/>
                <w:szCs w:val="18"/>
                <w:lang w:val="sv-SE" w:eastAsia="en-US"/>
              </w:rPr>
            </w:pPr>
            <w:r>
              <w:rPr>
                <w:rFonts w:cs="Arial"/>
                <w:szCs w:val="18"/>
              </w:rPr>
              <w:t>DC_7A_n2</w:t>
            </w:r>
            <w:r>
              <w:rPr>
                <w:rFonts w:cs="Arial"/>
                <w:szCs w:val="18"/>
                <w:lang w:val="sv-SE"/>
              </w:rPr>
              <w:t>A</w:t>
            </w:r>
          </w:p>
          <w:p w14:paraId="4E678AF1" w14:textId="77777777" w:rsidR="00743D76" w:rsidRDefault="00743D76" w:rsidP="00743D76">
            <w:pPr>
              <w:pStyle w:val="TAC"/>
              <w:rPr>
                <w:noProof/>
                <w:lang w:eastAsia="ko-KR"/>
              </w:rPr>
            </w:pPr>
            <w:r>
              <w:rPr>
                <w:rFonts w:cs="Arial"/>
                <w:szCs w:val="18"/>
              </w:rPr>
              <w:t>DC_7A_n66</w:t>
            </w:r>
            <w:r>
              <w:rPr>
                <w:rFonts w:cs="Arial"/>
                <w:szCs w:val="18"/>
                <w:lang w:val="sv-SE"/>
              </w:rPr>
              <w:t>A</w:t>
            </w:r>
          </w:p>
        </w:tc>
      </w:tr>
      <w:tr w:rsidR="00743D76" w14:paraId="0FD04E3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7805A35" w14:textId="77777777" w:rsidR="00743D76" w:rsidRDefault="00743D76" w:rsidP="00743D76">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211711B" w14:textId="77777777" w:rsidR="00743D76" w:rsidRDefault="00743D76" w:rsidP="00743D76">
            <w:pPr>
              <w:pStyle w:val="TAC"/>
              <w:rPr>
                <w:rFonts w:cs="Arial"/>
                <w:szCs w:val="18"/>
                <w:lang w:val="sv-SE" w:eastAsia="en-US"/>
              </w:rPr>
            </w:pPr>
            <w:r>
              <w:rPr>
                <w:rFonts w:cs="Arial"/>
                <w:szCs w:val="18"/>
              </w:rPr>
              <w:t>DC_7A_n2</w:t>
            </w:r>
            <w:r>
              <w:rPr>
                <w:rFonts w:cs="Arial"/>
                <w:szCs w:val="18"/>
                <w:lang w:val="sv-SE"/>
              </w:rPr>
              <w:t>A</w:t>
            </w:r>
          </w:p>
          <w:p w14:paraId="022CE816" w14:textId="77777777" w:rsidR="00743D76" w:rsidRDefault="00743D76" w:rsidP="00743D76">
            <w:pPr>
              <w:pStyle w:val="TAC"/>
              <w:rPr>
                <w:noProof/>
                <w:lang w:eastAsia="ko-KR"/>
              </w:rPr>
            </w:pPr>
            <w:r>
              <w:rPr>
                <w:rFonts w:cs="Arial"/>
                <w:szCs w:val="18"/>
              </w:rPr>
              <w:t>DC_7A_n71</w:t>
            </w:r>
            <w:r>
              <w:rPr>
                <w:rFonts w:cs="Arial"/>
                <w:szCs w:val="18"/>
                <w:lang w:val="sv-SE"/>
              </w:rPr>
              <w:t>A</w:t>
            </w:r>
          </w:p>
        </w:tc>
      </w:tr>
      <w:tr w:rsidR="00743D76" w14:paraId="541CA36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5554CA1" w14:textId="77777777" w:rsidR="00743D76" w:rsidRDefault="00743D76" w:rsidP="00743D76">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4699341" w14:textId="77777777" w:rsidR="00743D76" w:rsidRDefault="00743D76" w:rsidP="00743D76">
            <w:pPr>
              <w:pStyle w:val="TAC"/>
              <w:rPr>
                <w:rFonts w:cs="Arial"/>
                <w:szCs w:val="18"/>
                <w:lang w:val="sv-SE" w:eastAsia="en-US"/>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2A</w:t>
            </w:r>
          </w:p>
          <w:p w14:paraId="11430B7E" w14:textId="77777777" w:rsidR="00743D76" w:rsidRDefault="00743D76" w:rsidP="00743D76">
            <w:pPr>
              <w:pStyle w:val="TAC"/>
              <w:rPr>
                <w:noProof/>
                <w:lang w:eastAsia="ko-KR"/>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78A</w:t>
            </w:r>
          </w:p>
        </w:tc>
      </w:tr>
      <w:tr w:rsidR="00743D76" w14:paraId="2C66892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B4D2CC" w14:textId="77777777" w:rsidR="00743D76" w:rsidRDefault="00743D76" w:rsidP="00743D76">
            <w:pPr>
              <w:pStyle w:val="TAC"/>
              <w:rPr>
                <w:noProof/>
                <w:lang w:eastAsia="ko-KR"/>
              </w:rPr>
            </w:pPr>
            <w:r>
              <w:rPr>
                <w:noProof/>
                <w:lang w:eastAsia="ko-KR"/>
              </w:rPr>
              <w:t>DC_7A_n3A-n78A</w:t>
            </w:r>
          </w:p>
          <w:p w14:paraId="5907C109" w14:textId="77777777" w:rsidR="00743D76" w:rsidRDefault="00743D76" w:rsidP="00743D76">
            <w:pPr>
              <w:pStyle w:val="TAC"/>
              <w:rPr>
                <w:noProof/>
                <w:kern w:val="2"/>
                <w:lang w:eastAsia="zh-CN"/>
              </w:rPr>
            </w:pPr>
            <w:r>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198569D0" w14:textId="77777777" w:rsidR="00743D76" w:rsidRDefault="00743D76" w:rsidP="00743D76">
            <w:pPr>
              <w:pStyle w:val="TAC"/>
              <w:rPr>
                <w:noProof/>
                <w:lang w:eastAsia="ko-KR"/>
              </w:rPr>
            </w:pPr>
            <w:r>
              <w:rPr>
                <w:noProof/>
                <w:lang w:eastAsia="ko-KR"/>
              </w:rPr>
              <w:t>DC_7A_n3A</w:t>
            </w:r>
          </w:p>
          <w:p w14:paraId="2E39077D" w14:textId="77777777" w:rsidR="00743D76" w:rsidRDefault="00743D76" w:rsidP="00743D76">
            <w:pPr>
              <w:pStyle w:val="TAC"/>
              <w:rPr>
                <w:noProof/>
                <w:lang w:eastAsia="ko-KR"/>
              </w:rPr>
            </w:pPr>
            <w:r>
              <w:rPr>
                <w:noProof/>
                <w:lang w:eastAsia="ko-KR"/>
              </w:rPr>
              <w:t>DC_7A_n78A</w:t>
            </w:r>
          </w:p>
          <w:p w14:paraId="5CE0FF5B" w14:textId="77777777" w:rsidR="00743D76" w:rsidRDefault="00743D76" w:rsidP="00743D76">
            <w:pPr>
              <w:pStyle w:val="TAC"/>
              <w:rPr>
                <w:noProof/>
                <w:lang w:eastAsia="ko-KR"/>
              </w:rPr>
            </w:pPr>
            <w:r>
              <w:rPr>
                <w:noProof/>
                <w:lang w:eastAsia="ko-KR"/>
              </w:rPr>
              <w:t>DC_7C_n3A</w:t>
            </w:r>
          </w:p>
          <w:p w14:paraId="3EB121B2" w14:textId="77777777" w:rsidR="00743D76" w:rsidRDefault="00743D76" w:rsidP="00743D76">
            <w:pPr>
              <w:pStyle w:val="TAC"/>
              <w:rPr>
                <w:noProof/>
                <w:kern w:val="2"/>
                <w:lang w:eastAsia="zh-CN"/>
              </w:rPr>
            </w:pPr>
            <w:r>
              <w:rPr>
                <w:noProof/>
                <w:lang w:eastAsia="ko-KR"/>
              </w:rPr>
              <w:t>DC_7C_n78A</w:t>
            </w:r>
          </w:p>
        </w:tc>
      </w:tr>
      <w:tr w:rsidR="00743D76" w14:paraId="08056F3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A753D5" w14:textId="77777777" w:rsidR="00743D76" w:rsidRDefault="00743D76" w:rsidP="00743D76">
            <w:pPr>
              <w:pStyle w:val="TAC"/>
              <w:rPr>
                <w:lang w:eastAsia="zh-CN"/>
              </w:rPr>
            </w:pPr>
            <w:r>
              <w:rPr>
                <w:lang w:eastAsia="zh-CN"/>
              </w:rPr>
              <w:t>DC_7A_n5A-n78A</w:t>
            </w:r>
          </w:p>
          <w:p w14:paraId="52480FF5" w14:textId="77777777" w:rsidR="00743D76" w:rsidRDefault="00743D76" w:rsidP="00743D76">
            <w:pPr>
              <w:pStyle w:val="TAC"/>
              <w:rPr>
                <w:noProof/>
                <w:lang w:eastAsia="ko-KR"/>
              </w:rPr>
            </w:pPr>
            <w:r>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31991454" w14:textId="77777777" w:rsidR="00743D76" w:rsidRDefault="00743D76" w:rsidP="00743D76">
            <w:pPr>
              <w:pStyle w:val="TAC"/>
              <w:rPr>
                <w:lang w:eastAsia="zh-CN"/>
              </w:rPr>
            </w:pPr>
            <w:r>
              <w:rPr>
                <w:lang w:eastAsia="zh-CN"/>
              </w:rPr>
              <w:t>DC_7A_n5A</w:t>
            </w:r>
          </w:p>
          <w:p w14:paraId="58ADAAB0" w14:textId="77777777" w:rsidR="00743D76" w:rsidRDefault="00743D76" w:rsidP="00743D76">
            <w:pPr>
              <w:pStyle w:val="TAC"/>
              <w:rPr>
                <w:lang w:eastAsia="zh-CN"/>
              </w:rPr>
            </w:pPr>
            <w:r>
              <w:rPr>
                <w:lang w:eastAsia="zh-CN"/>
              </w:rPr>
              <w:t>DC_7C_n5A</w:t>
            </w:r>
          </w:p>
          <w:p w14:paraId="197A096B" w14:textId="77777777" w:rsidR="00743D76" w:rsidRDefault="00743D76" w:rsidP="00743D76">
            <w:pPr>
              <w:pStyle w:val="TAC"/>
              <w:rPr>
                <w:lang w:eastAsia="zh-CN"/>
              </w:rPr>
            </w:pPr>
            <w:r>
              <w:rPr>
                <w:lang w:eastAsia="zh-CN"/>
              </w:rPr>
              <w:t>DC_7A_n78A</w:t>
            </w:r>
          </w:p>
          <w:p w14:paraId="79C7FB6D" w14:textId="77777777" w:rsidR="00743D76" w:rsidRDefault="00743D76" w:rsidP="00743D76">
            <w:pPr>
              <w:pStyle w:val="TAC"/>
              <w:rPr>
                <w:noProof/>
                <w:lang w:eastAsia="ko-KR"/>
              </w:rPr>
            </w:pPr>
            <w:r>
              <w:rPr>
                <w:lang w:eastAsia="zh-CN"/>
              </w:rPr>
              <w:t>DC_7C_n78A</w:t>
            </w:r>
          </w:p>
        </w:tc>
      </w:tr>
      <w:tr w:rsidR="00743D76" w14:paraId="2BBE3AF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88A377" w14:textId="77777777" w:rsidR="00743D76" w:rsidRDefault="00743D76" w:rsidP="00743D76">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F3EA31" w14:textId="77777777" w:rsidR="00743D76" w:rsidRDefault="00743D76" w:rsidP="00743D76">
            <w:pPr>
              <w:pStyle w:val="TAC"/>
              <w:rPr>
                <w:rFonts w:eastAsia="Malgun Gothic"/>
                <w:szCs w:val="18"/>
                <w:lang w:eastAsia="ko-KR"/>
              </w:rPr>
            </w:pPr>
            <w:r>
              <w:rPr>
                <w:lang w:eastAsia="ja-JP"/>
              </w:rPr>
              <w:t>DC</w:t>
            </w:r>
            <w:r>
              <w:t>_</w:t>
            </w:r>
            <w:r>
              <w:rPr>
                <w:rFonts w:eastAsia="Malgun Gothic"/>
                <w:szCs w:val="18"/>
                <w:lang w:eastAsia="ko-KR"/>
              </w:rPr>
              <w:t>7A_n78A</w:t>
            </w:r>
          </w:p>
          <w:p w14:paraId="176C2B1A" w14:textId="77777777" w:rsidR="00743D76" w:rsidRDefault="00743D76" w:rsidP="00743D76">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743D76" w14:paraId="0262688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EA051B" w14:textId="77777777" w:rsidR="00743D76" w:rsidRDefault="00743D76" w:rsidP="00743D76">
            <w:pPr>
              <w:pStyle w:val="TAC"/>
              <w:rPr>
                <w:lang w:eastAsia="zh-CN"/>
              </w:rPr>
            </w:pPr>
            <w:r>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1BD2A6B1" w14:textId="77777777" w:rsidR="00743D76" w:rsidRDefault="00743D76" w:rsidP="00743D76">
            <w:pPr>
              <w:pStyle w:val="TAC"/>
              <w:rPr>
                <w:rFonts w:eastAsia="Malgun Gothic"/>
                <w:szCs w:val="18"/>
                <w:lang w:eastAsia="ko-KR"/>
              </w:rPr>
            </w:pPr>
            <w:r>
              <w:rPr>
                <w:lang w:eastAsia="ja-JP"/>
              </w:rPr>
              <w:t>DC</w:t>
            </w:r>
            <w:r>
              <w:t>_</w:t>
            </w:r>
            <w:r>
              <w:rPr>
                <w:rFonts w:eastAsia="Malgun Gothic"/>
                <w:szCs w:val="18"/>
                <w:lang w:eastAsia="ko-KR"/>
              </w:rPr>
              <w:t>7A_n78A</w:t>
            </w:r>
          </w:p>
          <w:p w14:paraId="7B518B85" w14:textId="77777777" w:rsidR="00743D76" w:rsidRDefault="00743D76" w:rsidP="00743D76">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743D76" w14:paraId="5F3A55D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4FC1A8" w14:textId="77777777" w:rsidR="00743D76" w:rsidRDefault="00743D76" w:rsidP="00743D76">
            <w:pPr>
              <w:pStyle w:val="TAC"/>
              <w:rPr>
                <w:noProof/>
                <w:lang w:eastAsia="ko-KR"/>
              </w:rPr>
            </w:pPr>
            <w:r>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52C504A0" w14:textId="77777777" w:rsidR="00743D76" w:rsidRDefault="00743D76" w:rsidP="00743D76">
            <w:pPr>
              <w:pStyle w:val="TAC"/>
              <w:rPr>
                <w:noProof/>
                <w:lang w:eastAsia="ko-KR"/>
              </w:rPr>
            </w:pPr>
            <w:r>
              <w:rPr>
                <w:noProof/>
                <w:lang w:eastAsia="ko-KR"/>
              </w:rPr>
              <w:t>DC_7A_n1A</w:t>
            </w:r>
          </w:p>
          <w:p w14:paraId="6B4F609D" w14:textId="77777777" w:rsidR="00743D76" w:rsidRDefault="00743D76" w:rsidP="00743D76">
            <w:pPr>
              <w:pStyle w:val="TAC"/>
              <w:rPr>
                <w:noProof/>
                <w:lang w:eastAsia="ko-KR"/>
              </w:rPr>
            </w:pPr>
            <w:r>
              <w:rPr>
                <w:noProof/>
                <w:lang w:eastAsia="ko-KR"/>
              </w:rPr>
              <w:t>DC_8A_n1A</w:t>
            </w:r>
          </w:p>
        </w:tc>
      </w:tr>
      <w:tr w:rsidR="00743D76" w14:paraId="1E35451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FC7EE9" w14:textId="77777777" w:rsidR="00743D76" w:rsidRDefault="00743D76" w:rsidP="00743D76">
            <w:pPr>
              <w:pStyle w:val="TAC"/>
              <w:rPr>
                <w:noProof/>
                <w:lang w:eastAsia="ko-KR"/>
              </w:rPr>
            </w:pPr>
            <w:r>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009D8E02" w14:textId="77777777" w:rsidR="00743D76" w:rsidRDefault="00743D76" w:rsidP="00743D76">
            <w:pPr>
              <w:pStyle w:val="TAC"/>
              <w:rPr>
                <w:noProof/>
                <w:lang w:eastAsia="ko-KR"/>
              </w:rPr>
            </w:pPr>
            <w:r>
              <w:rPr>
                <w:noProof/>
                <w:lang w:eastAsia="ko-KR"/>
              </w:rPr>
              <w:t>DC_7A_n1A</w:t>
            </w:r>
          </w:p>
          <w:p w14:paraId="375DA2A4" w14:textId="77777777" w:rsidR="00743D76" w:rsidRDefault="00743D76" w:rsidP="00743D76">
            <w:pPr>
              <w:pStyle w:val="TAC"/>
              <w:rPr>
                <w:noProof/>
                <w:lang w:eastAsia="ko-KR"/>
              </w:rPr>
            </w:pPr>
            <w:r>
              <w:rPr>
                <w:noProof/>
                <w:lang w:eastAsia="ko-KR"/>
              </w:rPr>
              <w:t>DC_8A_n1A</w:t>
            </w:r>
          </w:p>
        </w:tc>
      </w:tr>
      <w:tr w:rsidR="00743D76" w14:paraId="0F94648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A89503" w14:textId="77777777" w:rsidR="00743D76" w:rsidRDefault="00743D76" w:rsidP="00743D76">
            <w:pPr>
              <w:pStyle w:val="TAC"/>
              <w:rPr>
                <w:noProof/>
                <w:lang w:eastAsia="ko-KR"/>
              </w:rPr>
            </w:pPr>
            <w:r>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6A69987C" w14:textId="77777777" w:rsidR="00743D76" w:rsidRDefault="00743D76" w:rsidP="00743D76">
            <w:pPr>
              <w:pStyle w:val="TAC"/>
              <w:rPr>
                <w:lang w:eastAsia="ja-JP"/>
              </w:rPr>
            </w:pPr>
            <w:r>
              <w:rPr>
                <w:lang w:eastAsia="fi-FI"/>
              </w:rPr>
              <w:t>DC_7A_</w:t>
            </w:r>
            <w:r>
              <w:rPr>
                <w:lang w:eastAsia="ja-JP"/>
              </w:rPr>
              <w:t>n3A</w:t>
            </w:r>
          </w:p>
          <w:p w14:paraId="700BCBBF" w14:textId="77777777" w:rsidR="00743D76" w:rsidRDefault="00743D76" w:rsidP="00743D76">
            <w:pPr>
              <w:pStyle w:val="TAC"/>
              <w:rPr>
                <w:noProof/>
                <w:lang w:eastAsia="ko-KR"/>
              </w:rPr>
            </w:pPr>
            <w:r>
              <w:rPr>
                <w:lang w:eastAsia="fi-FI"/>
              </w:rPr>
              <w:t>DC_8A_</w:t>
            </w:r>
            <w:r>
              <w:rPr>
                <w:lang w:eastAsia="ja-JP"/>
              </w:rPr>
              <w:t>n3A</w:t>
            </w:r>
          </w:p>
        </w:tc>
      </w:tr>
      <w:tr w:rsidR="00743D76" w14:paraId="631F5F8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E0AE76" w14:textId="77777777" w:rsidR="00743D76" w:rsidRDefault="00743D76" w:rsidP="00743D76">
            <w:pPr>
              <w:pStyle w:val="TAC"/>
              <w:rPr>
                <w:lang w:eastAsia="ja-JP"/>
              </w:rPr>
            </w:pPr>
            <w:r>
              <w:rPr>
                <w:lang w:eastAsia="ja-JP"/>
              </w:rPr>
              <w:t>DC_7A-8A_n28A</w:t>
            </w:r>
          </w:p>
        </w:tc>
        <w:tc>
          <w:tcPr>
            <w:tcW w:w="5960" w:type="dxa"/>
            <w:tcBorders>
              <w:top w:val="single" w:sz="4" w:space="0" w:color="auto"/>
              <w:left w:val="single" w:sz="4" w:space="0" w:color="auto"/>
              <w:bottom w:val="single" w:sz="4" w:space="0" w:color="auto"/>
              <w:right w:val="single" w:sz="4" w:space="0" w:color="auto"/>
            </w:tcBorders>
            <w:hideMark/>
          </w:tcPr>
          <w:p w14:paraId="2891B98A" w14:textId="77777777" w:rsidR="00743D76" w:rsidRDefault="00743D76" w:rsidP="00743D76">
            <w:pPr>
              <w:pStyle w:val="TAC"/>
              <w:rPr>
                <w:lang w:eastAsia="ja-JP"/>
              </w:rPr>
            </w:pPr>
            <w:r>
              <w:rPr>
                <w:lang w:eastAsia="fi-FI"/>
              </w:rPr>
              <w:t>DC_7A_</w:t>
            </w:r>
            <w:r>
              <w:rPr>
                <w:lang w:eastAsia="ja-JP"/>
              </w:rPr>
              <w:t>n28A</w:t>
            </w:r>
          </w:p>
          <w:p w14:paraId="7987A059" w14:textId="77777777" w:rsidR="00743D76" w:rsidRDefault="00743D76" w:rsidP="00743D76">
            <w:pPr>
              <w:pStyle w:val="TAC"/>
              <w:rPr>
                <w:lang w:eastAsia="fi-FI"/>
              </w:rPr>
            </w:pPr>
            <w:r>
              <w:rPr>
                <w:lang w:eastAsia="fi-FI"/>
              </w:rPr>
              <w:t>DC_8A_</w:t>
            </w:r>
            <w:r>
              <w:rPr>
                <w:lang w:eastAsia="ja-JP"/>
              </w:rPr>
              <w:t>n28A</w:t>
            </w:r>
          </w:p>
        </w:tc>
      </w:tr>
      <w:tr w:rsidR="00743D76" w14:paraId="3072ED4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0BF25" w14:textId="77777777" w:rsidR="00743D76" w:rsidRDefault="00743D76" w:rsidP="00743D76">
            <w:pPr>
              <w:pStyle w:val="TAC"/>
              <w:rPr>
                <w:lang w:eastAsia="ja-JP"/>
              </w:rPr>
            </w:pPr>
            <w:r>
              <w:rPr>
                <w:lang w:eastAsia="fi-FI"/>
              </w:rPr>
              <w:t>DC_7A-8A_n40A</w:t>
            </w:r>
          </w:p>
        </w:tc>
        <w:tc>
          <w:tcPr>
            <w:tcW w:w="5960" w:type="dxa"/>
            <w:tcBorders>
              <w:top w:val="single" w:sz="4" w:space="0" w:color="auto"/>
              <w:left w:val="single" w:sz="4" w:space="0" w:color="auto"/>
              <w:bottom w:val="single" w:sz="4" w:space="0" w:color="auto"/>
              <w:right w:val="single" w:sz="4" w:space="0" w:color="auto"/>
            </w:tcBorders>
            <w:hideMark/>
          </w:tcPr>
          <w:p w14:paraId="42D1C702" w14:textId="77777777" w:rsidR="00743D76" w:rsidRDefault="00743D76" w:rsidP="00743D76">
            <w:pPr>
              <w:pStyle w:val="TAC"/>
              <w:rPr>
                <w:lang w:eastAsia="ja-JP"/>
              </w:rPr>
            </w:pPr>
            <w:r>
              <w:rPr>
                <w:color w:val="000000"/>
                <w:szCs w:val="18"/>
              </w:rPr>
              <w:t>DC_7A_n40A</w:t>
            </w:r>
          </w:p>
          <w:p w14:paraId="04CC6608" w14:textId="77777777" w:rsidR="00743D76" w:rsidRDefault="00743D76" w:rsidP="00743D76">
            <w:pPr>
              <w:pStyle w:val="TAC"/>
              <w:rPr>
                <w:lang w:eastAsia="fi-FI"/>
              </w:rPr>
            </w:pPr>
            <w:r>
              <w:rPr>
                <w:color w:val="000000"/>
                <w:szCs w:val="18"/>
              </w:rPr>
              <w:t>DC_8A_n40A</w:t>
            </w:r>
          </w:p>
        </w:tc>
      </w:tr>
      <w:tr w:rsidR="00743D76" w14:paraId="661154A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05118F" w14:textId="77777777" w:rsidR="00743D76" w:rsidRDefault="00743D76" w:rsidP="00743D76">
            <w:pPr>
              <w:pStyle w:val="TAC"/>
              <w:rPr>
                <w:lang w:eastAsia="ja-JP"/>
              </w:rPr>
            </w:pPr>
            <w:r>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hideMark/>
          </w:tcPr>
          <w:p w14:paraId="117F7C36" w14:textId="77777777" w:rsidR="00743D76" w:rsidRDefault="00743D76" w:rsidP="00743D76">
            <w:pPr>
              <w:pStyle w:val="TAC"/>
              <w:rPr>
                <w:rFonts w:cs="Arial"/>
                <w:lang w:eastAsia="ja-JP"/>
              </w:rPr>
            </w:pPr>
            <w:r>
              <w:rPr>
                <w:rFonts w:cs="Arial"/>
                <w:lang w:eastAsia="ja-JP"/>
              </w:rPr>
              <w:t>DC_7A_n8A</w:t>
            </w:r>
          </w:p>
          <w:p w14:paraId="62CCCE40" w14:textId="77777777" w:rsidR="00743D76" w:rsidRDefault="00743D76" w:rsidP="00743D76">
            <w:pPr>
              <w:pStyle w:val="TAC"/>
              <w:rPr>
                <w:lang w:eastAsia="fi-FI"/>
              </w:rPr>
            </w:pPr>
            <w:r>
              <w:rPr>
                <w:rFonts w:cs="Arial"/>
                <w:lang w:eastAsia="ja-JP"/>
              </w:rPr>
              <w:t>DC_7A_n40A</w:t>
            </w:r>
          </w:p>
        </w:tc>
      </w:tr>
      <w:tr w:rsidR="00743D76" w14:paraId="2E21DF4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9579F" w14:textId="77777777" w:rsidR="00743D76" w:rsidRDefault="00743D76" w:rsidP="00743D76">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FD33725" w14:textId="77777777" w:rsidR="00743D76" w:rsidRDefault="00743D76" w:rsidP="00743D76">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54F74BC0" w14:textId="77777777" w:rsidR="00743D76" w:rsidRDefault="00743D76" w:rsidP="00743D76">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743D76" w14:paraId="1F6B24D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7EF75D" w14:textId="77777777" w:rsidR="00743D76" w:rsidRDefault="00743D76" w:rsidP="00743D76">
            <w:pPr>
              <w:pStyle w:val="TAC"/>
              <w:rPr>
                <w:lang w:eastAsia="fi-FI"/>
              </w:rPr>
            </w:pPr>
            <w:r>
              <w:rPr>
                <w:lang w:eastAsia="fi-FI"/>
              </w:rPr>
              <w:lastRenderedPageBreak/>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75E48572" w14:textId="77777777" w:rsidR="00743D76" w:rsidRDefault="00743D76" w:rsidP="00743D76">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5AE05E5F" w14:textId="77777777" w:rsidR="00743D76" w:rsidRDefault="00743D76" w:rsidP="00743D76">
            <w:pPr>
              <w:pStyle w:val="TAC"/>
              <w:rPr>
                <w:lang w:eastAsia="fi-FI"/>
              </w:rPr>
            </w:pPr>
            <w:r>
              <w:rPr>
                <w:lang w:eastAsia="fi-FI"/>
              </w:rPr>
              <w:t>DC_</w:t>
            </w:r>
            <w:r>
              <w:rPr>
                <w:lang w:eastAsia="zh-TW"/>
              </w:rPr>
              <w:t>7</w:t>
            </w:r>
            <w:r>
              <w:rPr>
                <w:lang w:eastAsia="fi-FI"/>
              </w:rPr>
              <w:t>A_n78A</w:t>
            </w:r>
          </w:p>
          <w:p w14:paraId="6C915B5E" w14:textId="77777777" w:rsidR="00743D76" w:rsidRDefault="00743D76" w:rsidP="00743D76">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743D76" w14:paraId="7CB4DF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70A045" w14:textId="77777777" w:rsidR="00743D76" w:rsidRDefault="00743D76" w:rsidP="00743D76">
            <w:pPr>
              <w:pStyle w:val="TAC"/>
              <w:rPr>
                <w:lang w:eastAsia="fi-FI"/>
              </w:rPr>
            </w:pPr>
            <w:r>
              <w:rPr>
                <w:lang w:eastAsia="fi-FI"/>
              </w:rPr>
              <w:t>DC_7A-7A-8A_n78A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C16D4E" w14:textId="77777777" w:rsidR="00743D76" w:rsidRDefault="00743D76" w:rsidP="00743D76">
            <w:pPr>
              <w:pStyle w:val="TAC"/>
              <w:rPr>
                <w:lang w:eastAsia="fi-FI"/>
              </w:rPr>
            </w:pPr>
            <w:r>
              <w:rPr>
                <w:lang w:eastAsia="fi-FI"/>
              </w:rPr>
              <w:t>DC_7A_n78A</w:t>
            </w:r>
          </w:p>
          <w:p w14:paraId="128B1517" w14:textId="77777777" w:rsidR="00743D76" w:rsidRDefault="00743D76" w:rsidP="00743D76">
            <w:pPr>
              <w:pStyle w:val="TAC"/>
              <w:rPr>
                <w:lang w:eastAsia="fi-FI"/>
              </w:rPr>
            </w:pPr>
            <w:r>
              <w:rPr>
                <w:lang w:eastAsia="fi-FI"/>
              </w:rPr>
              <w:t>DC_8A_n78A</w:t>
            </w:r>
          </w:p>
        </w:tc>
      </w:tr>
      <w:tr w:rsidR="00743D76" w14:paraId="4EC3D9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8A0C3" w14:textId="77777777" w:rsidR="00743D76" w:rsidRDefault="00743D76" w:rsidP="00743D76">
            <w:pPr>
              <w:pStyle w:val="TAC"/>
              <w:rPr>
                <w:lang w:eastAsia="fi-FI"/>
              </w:rPr>
            </w:pPr>
            <w:r>
              <w:rPr>
                <w:rFonts w:cs="Arial"/>
                <w:lang w:eastAsia="ja-JP"/>
              </w:rPr>
              <w:t>DC_7A_n8A-n78A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6C2D70" w14:textId="77777777" w:rsidR="00743D76" w:rsidRDefault="00743D76" w:rsidP="00743D76">
            <w:pPr>
              <w:pStyle w:val="TAC"/>
              <w:rPr>
                <w:rFonts w:cs="Arial"/>
                <w:lang w:eastAsia="ja-JP"/>
              </w:rPr>
            </w:pPr>
            <w:r>
              <w:rPr>
                <w:rFonts w:cs="Arial"/>
                <w:lang w:eastAsia="ja-JP"/>
              </w:rPr>
              <w:t>DC_7A_n8A</w:t>
            </w:r>
          </w:p>
          <w:p w14:paraId="1517D7F0" w14:textId="77777777" w:rsidR="00743D76" w:rsidRDefault="00743D76" w:rsidP="00743D76">
            <w:pPr>
              <w:pStyle w:val="TAC"/>
              <w:rPr>
                <w:lang w:eastAsia="fi-FI"/>
              </w:rPr>
            </w:pPr>
            <w:r>
              <w:rPr>
                <w:rFonts w:cs="Arial"/>
                <w:lang w:eastAsia="ja-JP"/>
              </w:rPr>
              <w:t>DC_7A_n78A</w:t>
            </w:r>
          </w:p>
        </w:tc>
      </w:tr>
      <w:tr w:rsidR="00743D76" w14:paraId="684AD06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A6E3ACE" w14:textId="77777777" w:rsidR="00743D76" w:rsidRDefault="00743D76" w:rsidP="00743D76">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1D2CCED" w14:textId="77777777" w:rsidR="00743D76" w:rsidRDefault="00743D76" w:rsidP="00743D76">
            <w:pPr>
              <w:pStyle w:val="TAC"/>
              <w:rPr>
                <w:lang w:eastAsia="en-US"/>
              </w:rPr>
            </w:pPr>
            <w:r>
              <w:t>DC_7A_n66A</w:t>
            </w:r>
          </w:p>
          <w:p w14:paraId="0F0C5CA5" w14:textId="77777777" w:rsidR="00743D76" w:rsidRDefault="00743D76" w:rsidP="00743D76">
            <w:pPr>
              <w:pStyle w:val="TAC"/>
              <w:rPr>
                <w:rFonts w:cs="Arial"/>
                <w:lang w:eastAsia="ja-JP"/>
              </w:rPr>
            </w:pPr>
            <w:r>
              <w:t>DC_12A_n66A</w:t>
            </w:r>
          </w:p>
        </w:tc>
      </w:tr>
      <w:tr w:rsidR="00743D76" w14:paraId="26E916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92AD611" w14:textId="77777777" w:rsidR="00743D76" w:rsidRDefault="00743D76" w:rsidP="00743D76">
            <w:pPr>
              <w:pStyle w:val="TAC"/>
              <w:rPr>
                <w:lang w:eastAsia="en-US"/>
              </w:rPr>
            </w:pPr>
            <w:r>
              <w:t>DC_7A-12A_n78A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B63164E" w14:textId="77777777" w:rsidR="00743D76" w:rsidRDefault="00743D76" w:rsidP="00743D76">
            <w:pPr>
              <w:pStyle w:val="TAC"/>
            </w:pPr>
            <w:r>
              <w:t>DC_7A_n78A</w:t>
            </w:r>
          </w:p>
          <w:p w14:paraId="435B76CB" w14:textId="77777777" w:rsidR="00743D76" w:rsidRDefault="00743D76" w:rsidP="00743D76">
            <w:pPr>
              <w:pStyle w:val="TAC"/>
            </w:pPr>
            <w:r>
              <w:t>DC_12A_n78A</w:t>
            </w:r>
          </w:p>
        </w:tc>
      </w:tr>
      <w:tr w:rsidR="00743D76" w14:paraId="64C385E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6FEBA92" w14:textId="77777777" w:rsidR="00743D76" w:rsidRDefault="00743D76" w:rsidP="00743D76">
            <w:pPr>
              <w:pStyle w:val="TAC"/>
            </w:pPr>
            <w:r>
              <w:t>DC_7A-13A_n25A</w:t>
            </w:r>
          </w:p>
          <w:p w14:paraId="05485D71" w14:textId="77777777" w:rsidR="00743D76" w:rsidRDefault="00743D76" w:rsidP="00743D76">
            <w:pPr>
              <w:pStyle w:val="TAC"/>
            </w:pPr>
            <w:r>
              <w:t>DC_7A-7A-13A_n25A</w:t>
            </w:r>
          </w:p>
          <w:p w14:paraId="443568D4" w14:textId="77777777" w:rsidR="00743D76" w:rsidRDefault="00743D76" w:rsidP="00743D76">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003705F" w14:textId="77777777" w:rsidR="00743D76" w:rsidRDefault="00743D76" w:rsidP="00743D76">
            <w:pPr>
              <w:pStyle w:val="TAC"/>
              <w:rPr>
                <w:lang w:eastAsia="en-US"/>
              </w:rPr>
            </w:pPr>
            <w:r>
              <w:t>DC_7A_n25A</w:t>
            </w:r>
          </w:p>
          <w:p w14:paraId="2EFAC0CF" w14:textId="77777777" w:rsidR="00743D76" w:rsidRDefault="00743D76" w:rsidP="00743D76">
            <w:pPr>
              <w:pStyle w:val="TAC"/>
              <w:rPr>
                <w:lang w:eastAsia="fi-FI"/>
              </w:rPr>
            </w:pPr>
            <w:r>
              <w:t>DC_13A_n25A</w:t>
            </w:r>
          </w:p>
        </w:tc>
      </w:tr>
      <w:tr w:rsidR="00743D76" w14:paraId="6A76A65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F61FA1" w14:textId="77777777" w:rsidR="00743D76" w:rsidRDefault="00743D76" w:rsidP="00743D76">
            <w:pPr>
              <w:pStyle w:val="TAC"/>
              <w:rPr>
                <w:lang w:eastAsia="fi-FI"/>
              </w:rPr>
            </w:pPr>
            <w:r>
              <w:rPr>
                <w:lang w:eastAsia="fi-FI"/>
              </w:rPr>
              <w:t>DC_7A-13A_n66A</w:t>
            </w:r>
          </w:p>
          <w:p w14:paraId="6C283C5A" w14:textId="77777777" w:rsidR="00743D76" w:rsidRDefault="00743D76" w:rsidP="00743D76">
            <w:pPr>
              <w:pStyle w:val="TAC"/>
              <w:rPr>
                <w:lang w:eastAsia="fi-FI"/>
              </w:rPr>
            </w:pPr>
            <w:r>
              <w:rPr>
                <w:lang w:eastAsia="fi-FI"/>
              </w:rPr>
              <w:t>DC_7A-7A-13A_n66A</w:t>
            </w:r>
          </w:p>
          <w:p w14:paraId="5EA032DE" w14:textId="77777777" w:rsidR="00743D76" w:rsidRDefault="00743D76" w:rsidP="00743D76">
            <w:pPr>
              <w:pStyle w:val="TAC"/>
              <w:rPr>
                <w:lang w:eastAsia="fi-FI"/>
              </w:rPr>
            </w:pPr>
            <w:r>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42CC5753" w14:textId="77777777" w:rsidR="00743D76" w:rsidRDefault="00743D76" w:rsidP="00743D76">
            <w:pPr>
              <w:pStyle w:val="TAC"/>
              <w:rPr>
                <w:lang w:eastAsia="fi-FI"/>
              </w:rPr>
            </w:pPr>
            <w:r>
              <w:rPr>
                <w:lang w:eastAsia="fi-FI"/>
              </w:rPr>
              <w:t>DC_7A_n66A</w:t>
            </w:r>
          </w:p>
          <w:p w14:paraId="343EDB7A" w14:textId="77777777" w:rsidR="00743D76" w:rsidRDefault="00743D76" w:rsidP="00743D76">
            <w:pPr>
              <w:pStyle w:val="TAC"/>
              <w:rPr>
                <w:lang w:eastAsia="fi-FI"/>
              </w:rPr>
            </w:pPr>
            <w:r>
              <w:rPr>
                <w:lang w:eastAsia="fi-FI"/>
              </w:rPr>
              <w:t>DC_13A_n66A</w:t>
            </w:r>
          </w:p>
        </w:tc>
      </w:tr>
      <w:tr w:rsidR="00743D76" w14:paraId="7DB45B3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D95630" w14:textId="77777777" w:rsidR="00743D76" w:rsidRDefault="00743D76" w:rsidP="00743D76">
            <w:pPr>
              <w:pStyle w:val="TAC"/>
              <w:rPr>
                <w:lang w:eastAsia="ja-JP"/>
              </w:rPr>
            </w:pPr>
            <w:r>
              <w:rPr>
                <w:lang w:eastAsia="ja-JP"/>
              </w:rPr>
              <w:t>DC_7A-20A_n1A</w:t>
            </w:r>
          </w:p>
          <w:p w14:paraId="00CC5AD0" w14:textId="77777777" w:rsidR="00743D76" w:rsidRDefault="00743D76" w:rsidP="00743D76">
            <w:pPr>
              <w:pStyle w:val="TAC"/>
              <w:rPr>
                <w:lang w:eastAsia="fi-FI"/>
              </w:rPr>
            </w:pPr>
            <w:r>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3AC49C34" w14:textId="77777777" w:rsidR="00743D76" w:rsidRDefault="00743D76" w:rsidP="00743D76">
            <w:pPr>
              <w:pStyle w:val="TAC"/>
              <w:rPr>
                <w:lang w:eastAsia="ja-JP"/>
              </w:rPr>
            </w:pPr>
            <w:r>
              <w:rPr>
                <w:lang w:eastAsia="fi-FI"/>
              </w:rPr>
              <w:t>DC_7A_</w:t>
            </w:r>
            <w:r>
              <w:rPr>
                <w:lang w:eastAsia="ja-JP"/>
              </w:rPr>
              <w:t>n1A</w:t>
            </w:r>
          </w:p>
          <w:p w14:paraId="23A94B0A" w14:textId="77777777" w:rsidR="00743D76" w:rsidRDefault="00743D76" w:rsidP="00743D76">
            <w:pPr>
              <w:pStyle w:val="TAC"/>
              <w:rPr>
                <w:lang w:eastAsia="ja-JP"/>
              </w:rPr>
            </w:pPr>
            <w:r>
              <w:rPr>
                <w:lang w:eastAsia="ja-JP"/>
              </w:rPr>
              <w:t>DC_7C_n1A</w:t>
            </w:r>
          </w:p>
          <w:p w14:paraId="30B07CE6" w14:textId="77777777" w:rsidR="00743D76" w:rsidRDefault="00743D76" w:rsidP="00743D76">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743D76" w14:paraId="15124A0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1C611E" w14:textId="77777777" w:rsidR="00743D76" w:rsidRDefault="00743D76" w:rsidP="00743D76">
            <w:pPr>
              <w:pStyle w:val="TAC"/>
              <w:rPr>
                <w:lang w:eastAsia="ja-JP"/>
              </w:rPr>
            </w:pPr>
            <w:r>
              <w:rPr>
                <w:lang w:eastAsia="ja-JP"/>
              </w:rPr>
              <w:t>DC_7A-20A_n3A</w:t>
            </w:r>
          </w:p>
          <w:p w14:paraId="5AC6736B" w14:textId="77777777" w:rsidR="00743D76" w:rsidRDefault="00743D76" w:rsidP="00743D76">
            <w:pPr>
              <w:pStyle w:val="TAC"/>
              <w:rPr>
                <w:lang w:eastAsia="fi-FI"/>
              </w:rPr>
            </w:pPr>
            <w:r>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0A46C091" w14:textId="77777777" w:rsidR="00743D76" w:rsidRDefault="00743D76" w:rsidP="00743D76">
            <w:pPr>
              <w:pStyle w:val="TAC"/>
              <w:rPr>
                <w:lang w:eastAsia="fi-FI"/>
              </w:rPr>
            </w:pPr>
            <w:r>
              <w:rPr>
                <w:lang w:eastAsia="fi-FI"/>
              </w:rPr>
              <w:t>DC_7A_n3A</w:t>
            </w:r>
          </w:p>
          <w:p w14:paraId="57563558" w14:textId="77777777" w:rsidR="00743D76" w:rsidRDefault="00743D76" w:rsidP="00743D76">
            <w:pPr>
              <w:pStyle w:val="TAC"/>
              <w:rPr>
                <w:lang w:eastAsia="fi-FI"/>
              </w:rPr>
            </w:pPr>
            <w:r>
              <w:rPr>
                <w:lang w:eastAsia="fi-FI"/>
              </w:rPr>
              <w:t>DC_7C_n3A</w:t>
            </w:r>
          </w:p>
          <w:p w14:paraId="2149536D" w14:textId="77777777" w:rsidR="00743D76" w:rsidRDefault="00743D76" w:rsidP="00743D76">
            <w:pPr>
              <w:pStyle w:val="TAC"/>
              <w:rPr>
                <w:lang w:eastAsia="fi-FI"/>
              </w:rPr>
            </w:pPr>
            <w:r>
              <w:rPr>
                <w:lang w:eastAsia="fi-FI"/>
              </w:rPr>
              <w:t>DC_20A_n3A</w:t>
            </w:r>
          </w:p>
        </w:tc>
      </w:tr>
      <w:tr w:rsidR="00743D76" w14:paraId="6ECB28C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DADD3" w14:textId="77777777" w:rsidR="00743D76" w:rsidRDefault="00743D76" w:rsidP="00743D76">
            <w:pPr>
              <w:pStyle w:val="TAC"/>
              <w:rPr>
                <w:lang w:eastAsia="ja-JP"/>
              </w:rPr>
            </w:pPr>
            <w:r>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16F270F7" w14:textId="77777777" w:rsidR="00743D76" w:rsidRDefault="00743D76" w:rsidP="00743D76">
            <w:pPr>
              <w:pStyle w:val="TAC"/>
              <w:rPr>
                <w:lang w:eastAsia="ja-JP"/>
              </w:rPr>
            </w:pPr>
            <w:r>
              <w:rPr>
                <w:lang w:eastAsia="fi-FI"/>
              </w:rPr>
              <w:t>DC_7A_</w:t>
            </w:r>
            <w:r>
              <w:rPr>
                <w:lang w:eastAsia="ja-JP"/>
              </w:rPr>
              <w:t>n8A</w:t>
            </w:r>
          </w:p>
          <w:p w14:paraId="6DE46A33" w14:textId="77777777" w:rsidR="00743D76" w:rsidRDefault="00743D76" w:rsidP="00743D7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743D76" w14:paraId="357A02B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E74244" w14:textId="77777777" w:rsidR="00743D76" w:rsidRDefault="00743D76" w:rsidP="00743D76">
            <w:pPr>
              <w:pStyle w:val="TAC"/>
              <w:rPr>
                <w:noProof/>
                <w:lang w:eastAsia="zh-CN"/>
              </w:rPr>
            </w:pPr>
            <w:r>
              <w:rPr>
                <w:noProof/>
                <w:lang w:eastAsia="zh-CN"/>
              </w:rPr>
              <w:t>DC_7A-20A_n28A</w:t>
            </w:r>
            <w:r>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7CE5EF8F" w14:textId="77777777" w:rsidR="00743D76" w:rsidRDefault="00743D76" w:rsidP="00743D76">
            <w:pPr>
              <w:pStyle w:val="TAC"/>
              <w:rPr>
                <w:noProof/>
                <w:lang w:eastAsia="zh-CN"/>
              </w:rPr>
            </w:pPr>
            <w:r>
              <w:rPr>
                <w:noProof/>
                <w:lang w:eastAsia="zh-CN"/>
              </w:rPr>
              <w:t>DC_7A_n28A</w:t>
            </w:r>
          </w:p>
          <w:p w14:paraId="1C243E62" w14:textId="77777777" w:rsidR="00743D76" w:rsidRDefault="00743D76" w:rsidP="00743D76">
            <w:pPr>
              <w:pStyle w:val="TAC"/>
              <w:rPr>
                <w:noProof/>
                <w:lang w:eastAsia="zh-CN"/>
              </w:rPr>
            </w:pPr>
            <w:r>
              <w:rPr>
                <w:noProof/>
                <w:lang w:eastAsia="zh-CN"/>
              </w:rPr>
              <w:t>DC_20A_n28A</w:t>
            </w:r>
          </w:p>
        </w:tc>
      </w:tr>
      <w:tr w:rsidR="00743D76" w14:paraId="3D025C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C689B6" w14:textId="77777777" w:rsidR="00743D76" w:rsidRDefault="00743D76" w:rsidP="00743D76">
            <w:pPr>
              <w:pStyle w:val="TAC"/>
              <w:rPr>
                <w:noProof/>
                <w:lang w:eastAsia="zh-CN"/>
              </w:rPr>
            </w:pPr>
            <w:r>
              <w:rPr>
                <w:noProof/>
                <w:lang w:eastAsia="zh-CN"/>
              </w:rPr>
              <w:t>DC_7A-20A_n78A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9DC82E" w14:textId="77777777" w:rsidR="00743D76" w:rsidRDefault="00743D76" w:rsidP="00743D76">
            <w:pPr>
              <w:pStyle w:val="TAC"/>
              <w:rPr>
                <w:noProof/>
                <w:lang w:eastAsia="zh-CN"/>
              </w:rPr>
            </w:pPr>
            <w:r>
              <w:rPr>
                <w:noProof/>
                <w:lang w:eastAsia="zh-CN"/>
              </w:rPr>
              <w:t>DC_7A_n78A</w:t>
            </w:r>
          </w:p>
          <w:p w14:paraId="13158E57" w14:textId="77777777" w:rsidR="00743D76" w:rsidRDefault="00743D76" w:rsidP="00743D76">
            <w:pPr>
              <w:pStyle w:val="TAC"/>
              <w:rPr>
                <w:noProof/>
                <w:lang w:eastAsia="zh-CN"/>
              </w:rPr>
            </w:pPr>
            <w:r>
              <w:rPr>
                <w:noProof/>
                <w:lang w:eastAsia="zh-CN"/>
              </w:rPr>
              <w:t>DC_20A_n78A</w:t>
            </w:r>
          </w:p>
        </w:tc>
      </w:tr>
      <w:tr w:rsidR="00743D76" w14:paraId="67671C2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9E8E44" w14:textId="77777777" w:rsidR="00743D76" w:rsidRDefault="00743D76" w:rsidP="00743D76">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hideMark/>
          </w:tcPr>
          <w:p w14:paraId="43C493CE" w14:textId="77777777" w:rsidR="00743D76" w:rsidRDefault="00743D76" w:rsidP="00743D76">
            <w:pPr>
              <w:pStyle w:val="TAC"/>
              <w:rPr>
                <w:noProof/>
                <w:lang w:eastAsia="zh-CN"/>
              </w:rPr>
            </w:pPr>
            <w:r>
              <w:rPr>
                <w:rFonts w:cs="Arial"/>
                <w:szCs w:val="18"/>
              </w:rPr>
              <w:t>DC_7A_n25A</w:t>
            </w:r>
            <w:r>
              <w:rPr>
                <w:rFonts w:cs="Arial"/>
                <w:szCs w:val="18"/>
              </w:rPr>
              <w:br/>
              <w:t>DC_7A_n66A</w:t>
            </w:r>
          </w:p>
        </w:tc>
      </w:tr>
      <w:tr w:rsidR="00743D76" w14:paraId="0884489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FE798" w14:textId="77777777" w:rsidR="00743D76" w:rsidRDefault="00743D76" w:rsidP="00743D76">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hideMark/>
          </w:tcPr>
          <w:p w14:paraId="6C54B3D8" w14:textId="77777777" w:rsidR="00743D76" w:rsidRDefault="00743D76" w:rsidP="00743D76">
            <w:pPr>
              <w:pStyle w:val="TAC"/>
              <w:rPr>
                <w:noProof/>
                <w:lang w:eastAsia="zh-CN"/>
              </w:rPr>
            </w:pPr>
            <w:r>
              <w:rPr>
                <w:rFonts w:cs="Arial"/>
                <w:szCs w:val="18"/>
              </w:rPr>
              <w:t>DC_7A_n25A</w:t>
            </w:r>
            <w:r>
              <w:rPr>
                <w:rFonts w:cs="Arial"/>
                <w:szCs w:val="18"/>
              </w:rPr>
              <w:br/>
              <w:t>DC_7A_n66A</w:t>
            </w:r>
          </w:p>
        </w:tc>
      </w:tr>
      <w:tr w:rsidR="00743D76" w14:paraId="3B92732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E1FB69" w14:textId="77777777" w:rsidR="00743D76" w:rsidRDefault="00743D76" w:rsidP="00743D76">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hideMark/>
          </w:tcPr>
          <w:p w14:paraId="5976BF36" w14:textId="77777777" w:rsidR="00743D76" w:rsidRDefault="00743D76" w:rsidP="00743D76">
            <w:pPr>
              <w:pStyle w:val="TAC"/>
              <w:rPr>
                <w:noProof/>
                <w:lang w:eastAsia="zh-CN"/>
              </w:rPr>
            </w:pPr>
            <w:r>
              <w:rPr>
                <w:rFonts w:cs="Arial"/>
                <w:szCs w:val="18"/>
              </w:rPr>
              <w:t>DC_7A_n25A</w:t>
            </w:r>
            <w:r>
              <w:rPr>
                <w:rFonts w:cs="Arial"/>
                <w:szCs w:val="18"/>
              </w:rPr>
              <w:br/>
              <w:t>DC_7A_n66A</w:t>
            </w:r>
          </w:p>
        </w:tc>
      </w:tr>
      <w:tr w:rsidR="00743D76" w14:paraId="6BF3F8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C596926" w14:textId="77777777" w:rsidR="00743D76" w:rsidRDefault="00743D76" w:rsidP="00743D76">
            <w:pPr>
              <w:pStyle w:val="TAC"/>
              <w:rPr>
                <w:rFonts w:cs="Arial"/>
              </w:rPr>
            </w:pPr>
            <w:r>
              <w:rPr>
                <w:rFonts w:cs="Arial"/>
              </w:rPr>
              <w:t>DC_7A-25A_n77A</w:t>
            </w:r>
          </w:p>
          <w:p w14:paraId="0D23D4EA" w14:textId="77777777" w:rsidR="00743D76" w:rsidRDefault="00743D76" w:rsidP="00743D76">
            <w:pPr>
              <w:pStyle w:val="TAC"/>
              <w:rPr>
                <w:rFonts w:cs="Arial"/>
              </w:rPr>
            </w:pPr>
            <w:r>
              <w:rPr>
                <w:rFonts w:cs="Arial"/>
              </w:rPr>
              <w:t>DC_7A-7A-25A_n77A</w:t>
            </w:r>
          </w:p>
          <w:p w14:paraId="32ABBD18" w14:textId="77777777" w:rsidR="00743D76" w:rsidRDefault="00743D76" w:rsidP="00743D76">
            <w:pPr>
              <w:pStyle w:val="TAC"/>
              <w:rPr>
                <w:rFonts w:cs="Arial"/>
              </w:rPr>
            </w:pPr>
            <w:r>
              <w:rPr>
                <w:rFonts w:cs="Arial"/>
              </w:rPr>
              <w:t>DC_7C-25A_n77A</w:t>
            </w:r>
          </w:p>
          <w:p w14:paraId="01822261" w14:textId="77777777" w:rsidR="00743D76" w:rsidRDefault="00743D76" w:rsidP="00743D76">
            <w:pPr>
              <w:pStyle w:val="TAC"/>
              <w:rPr>
                <w:rFonts w:cs="Arial"/>
              </w:rPr>
            </w:pPr>
            <w:r>
              <w:rPr>
                <w:rFonts w:cs="Arial"/>
              </w:rPr>
              <w:t>DC_7C-25A-25A_n77A</w:t>
            </w:r>
          </w:p>
          <w:p w14:paraId="786DA2D9" w14:textId="77777777" w:rsidR="00743D76" w:rsidRDefault="00743D76" w:rsidP="00743D76">
            <w:pPr>
              <w:pStyle w:val="TAC"/>
              <w:rPr>
                <w:rFonts w:cs="Arial"/>
              </w:rPr>
            </w:pPr>
            <w:r>
              <w:rPr>
                <w:rFonts w:cs="Arial"/>
              </w:rPr>
              <w:t>DC_7A-25A-25A_n77A</w:t>
            </w:r>
          </w:p>
          <w:p w14:paraId="210D6734" w14:textId="77777777" w:rsidR="00743D76" w:rsidRDefault="00743D76" w:rsidP="00743D76">
            <w:pPr>
              <w:pStyle w:val="TAC"/>
              <w:rPr>
                <w:noProof/>
                <w:lang w:eastAsia="zh-CN"/>
              </w:rPr>
            </w:pPr>
            <w:r>
              <w:rPr>
                <w:rFonts w:cs="Arial"/>
              </w:rPr>
              <w:t>DC_7A-7A-25A-25A_n77A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A3D0B63" w14:textId="77777777" w:rsidR="00743D76" w:rsidRDefault="00743D76" w:rsidP="00743D76">
            <w:pPr>
              <w:pStyle w:val="TAC"/>
              <w:rPr>
                <w:rFonts w:cs="Arial"/>
                <w:lang w:eastAsia="en-US"/>
              </w:rPr>
            </w:pPr>
            <w:r>
              <w:rPr>
                <w:rFonts w:cs="Arial"/>
              </w:rPr>
              <w:t>DC_7A_n77A</w:t>
            </w:r>
          </w:p>
          <w:p w14:paraId="32EA921C" w14:textId="77777777" w:rsidR="00743D76" w:rsidRDefault="00743D76" w:rsidP="00743D76">
            <w:pPr>
              <w:pStyle w:val="TAC"/>
              <w:rPr>
                <w:noProof/>
                <w:lang w:eastAsia="zh-CN"/>
              </w:rPr>
            </w:pPr>
            <w:r>
              <w:rPr>
                <w:rFonts w:cs="Arial"/>
              </w:rPr>
              <w:t>DC_25A_n77A</w:t>
            </w:r>
          </w:p>
        </w:tc>
      </w:tr>
      <w:tr w:rsidR="00743D76" w14:paraId="4EB019F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97F767F" w14:textId="77777777" w:rsidR="00743D76" w:rsidRDefault="00743D76" w:rsidP="00743D76">
            <w:pPr>
              <w:pStyle w:val="TAC"/>
              <w:rPr>
                <w:rFonts w:cs="Arial"/>
              </w:rPr>
            </w:pPr>
            <w:r>
              <w:rPr>
                <w:rFonts w:cs="Arial"/>
              </w:rPr>
              <w:t>DC_7A-25A_n78A</w:t>
            </w:r>
          </w:p>
          <w:p w14:paraId="79F1981C" w14:textId="77777777" w:rsidR="00743D76" w:rsidRDefault="00743D76" w:rsidP="00743D76">
            <w:pPr>
              <w:pStyle w:val="TAC"/>
              <w:rPr>
                <w:rFonts w:cs="Arial"/>
              </w:rPr>
            </w:pPr>
            <w:r>
              <w:rPr>
                <w:rFonts w:cs="Arial"/>
              </w:rPr>
              <w:t>DC_7A-7A-25A_n78A</w:t>
            </w:r>
          </w:p>
          <w:p w14:paraId="4465704B" w14:textId="77777777" w:rsidR="00743D76" w:rsidRDefault="00743D76" w:rsidP="00743D76">
            <w:pPr>
              <w:pStyle w:val="TAC"/>
              <w:rPr>
                <w:rFonts w:cs="Arial"/>
              </w:rPr>
            </w:pPr>
            <w:r>
              <w:rPr>
                <w:rFonts w:cs="Arial"/>
              </w:rPr>
              <w:t>DC_7C-25A_n78A</w:t>
            </w:r>
          </w:p>
          <w:p w14:paraId="0291CC7C" w14:textId="77777777" w:rsidR="00743D76" w:rsidRDefault="00743D76" w:rsidP="00743D76">
            <w:pPr>
              <w:pStyle w:val="TAC"/>
              <w:rPr>
                <w:rFonts w:cs="Arial"/>
              </w:rPr>
            </w:pPr>
            <w:r>
              <w:rPr>
                <w:rFonts w:cs="Arial"/>
              </w:rPr>
              <w:t>DC_7A-25A-25A_n78A</w:t>
            </w:r>
          </w:p>
          <w:p w14:paraId="2E5E5F5B" w14:textId="77777777" w:rsidR="00743D76" w:rsidRDefault="00743D76" w:rsidP="00743D76">
            <w:pPr>
              <w:pStyle w:val="TAC"/>
              <w:rPr>
                <w:rFonts w:cs="Arial"/>
              </w:rPr>
            </w:pPr>
            <w:r>
              <w:rPr>
                <w:rFonts w:cs="Arial"/>
              </w:rPr>
              <w:t>DC_7A-7A-25A-25A_n78A</w:t>
            </w:r>
          </w:p>
          <w:p w14:paraId="757CE346" w14:textId="77777777" w:rsidR="00743D76" w:rsidRDefault="00743D76" w:rsidP="00743D76">
            <w:pPr>
              <w:pStyle w:val="TAC"/>
              <w:rPr>
                <w:rFonts w:cs="Arial"/>
              </w:rPr>
            </w:pPr>
            <w:r>
              <w:rPr>
                <w:rFonts w:cs="Arial"/>
              </w:rPr>
              <w:t>DC_7C-25A-25A_n78A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327F4A2" w14:textId="77777777" w:rsidR="00743D76" w:rsidRDefault="00743D76" w:rsidP="00743D76">
            <w:pPr>
              <w:pStyle w:val="TAC"/>
              <w:rPr>
                <w:rFonts w:cs="Arial"/>
                <w:lang w:eastAsia="en-US"/>
              </w:rPr>
            </w:pPr>
            <w:r>
              <w:rPr>
                <w:rFonts w:cs="Arial"/>
              </w:rPr>
              <w:t>DC_7A_n78A</w:t>
            </w:r>
          </w:p>
          <w:p w14:paraId="3EE0BC99" w14:textId="77777777" w:rsidR="00743D76" w:rsidRDefault="00743D76" w:rsidP="00743D76">
            <w:pPr>
              <w:pStyle w:val="TAC"/>
              <w:rPr>
                <w:rFonts w:cs="Arial"/>
              </w:rPr>
            </w:pPr>
            <w:r>
              <w:rPr>
                <w:rFonts w:cs="Arial"/>
              </w:rPr>
              <w:t>DC_25A_n78A</w:t>
            </w:r>
          </w:p>
        </w:tc>
      </w:tr>
      <w:tr w:rsidR="00743D76" w14:paraId="3A0DCEF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B0B1EC" w14:textId="77777777" w:rsidR="00743D76" w:rsidRDefault="00743D76" w:rsidP="00743D76">
            <w:pPr>
              <w:pStyle w:val="TAC"/>
              <w:rPr>
                <w:ins w:id="443" w:author="Huawei" w:date="2021-08-30T17:09:00Z"/>
                <w:lang w:eastAsia="fi-FI"/>
              </w:rPr>
            </w:pPr>
            <w:r>
              <w:rPr>
                <w:lang w:eastAsia="fi-FI"/>
              </w:rPr>
              <w:t>DC_7A-28A_n1A</w:t>
            </w:r>
          </w:p>
          <w:p w14:paraId="54DFFCA7" w14:textId="59A65BF6" w:rsidR="00743D76" w:rsidRDefault="00743D76" w:rsidP="00743D76">
            <w:pPr>
              <w:pStyle w:val="TAC"/>
              <w:rPr>
                <w:noProof/>
                <w:lang w:eastAsia="zh-CN"/>
              </w:rPr>
            </w:pPr>
            <w:ins w:id="444" w:author="Huawei" w:date="2021-08-30T17:09:00Z">
              <w:r>
                <w:rPr>
                  <w:lang w:val="fi-FI" w:eastAsia="fi-FI"/>
                </w:rPr>
                <w:t>DC_7A-7A-28A_n1A</w:t>
              </w:r>
            </w:ins>
          </w:p>
        </w:tc>
        <w:tc>
          <w:tcPr>
            <w:tcW w:w="5960" w:type="dxa"/>
            <w:tcBorders>
              <w:top w:val="single" w:sz="4" w:space="0" w:color="auto"/>
              <w:left w:val="single" w:sz="4" w:space="0" w:color="auto"/>
              <w:bottom w:val="single" w:sz="4" w:space="0" w:color="auto"/>
              <w:right w:val="single" w:sz="4" w:space="0" w:color="auto"/>
            </w:tcBorders>
            <w:hideMark/>
          </w:tcPr>
          <w:p w14:paraId="2FEC8529" w14:textId="77777777" w:rsidR="00743D76" w:rsidRDefault="00743D76" w:rsidP="00743D76">
            <w:pPr>
              <w:pStyle w:val="TAC"/>
              <w:rPr>
                <w:lang w:eastAsia="ja-JP"/>
              </w:rPr>
            </w:pPr>
            <w:r>
              <w:rPr>
                <w:rFonts w:cs="Arial"/>
                <w:color w:val="000000"/>
                <w:szCs w:val="18"/>
              </w:rPr>
              <w:t>DC_28A_n1A</w:t>
            </w:r>
          </w:p>
          <w:p w14:paraId="1FBD3E5A" w14:textId="77777777" w:rsidR="00743D76" w:rsidRDefault="00743D76" w:rsidP="00743D76">
            <w:pPr>
              <w:pStyle w:val="TAC"/>
              <w:rPr>
                <w:noProof/>
                <w:lang w:eastAsia="zh-CN"/>
              </w:rPr>
            </w:pPr>
            <w:r>
              <w:rPr>
                <w:rFonts w:cs="Arial"/>
                <w:color w:val="000000"/>
                <w:szCs w:val="18"/>
              </w:rPr>
              <w:t>DC_7A_n1A</w:t>
            </w:r>
          </w:p>
        </w:tc>
      </w:tr>
      <w:tr w:rsidR="00743D76" w14:paraId="174833C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9FCDA" w14:textId="77777777" w:rsidR="00743D76" w:rsidRDefault="00743D76" w:rsidP="00743D76">
            <w:pPr>
              <w:pStyle w:val="TAC"/>
              <w:rPr>
                <w:noProof/>
                <w:lang w:eastAsia="zh-CN"/>
              </w:rPr>
            </w:pPr>
            <w:r>
              <w:rPr>
                <w:lang w:eastAsia="fi-FI"/>
              </w:rPr>
              <w:t>DC_7A-28A_n2A</w:t>
            </w:r>
          </w:p>
        </w:tc>
        <w:tc>
          <w:tcPr>
            <w:tcW w:w="5960" w:type="dxa"/>
            <w:tcBorders>
              <w:top w:val="single" w:sz="4" w:space="0" w:color="auto"/>
              <w:left w:val="single" w:sz="4" w:space="0" w:color="auto"/>
              <w:bottom w:val="single" w:sz="4" w:space="0" w:color="auto"/>
              <w:right w:val="single" w:sz="4" w:space="0" w:color="auto"/>
            </w:tcBorders>
            <w:hideMark/>
          </w:tcPr>
          <w:p w14:paraId="65F5FB3A" w14:textId="77777777" w:rsidR="00743D76" w:rsidRDefault="00743D76" w:rsidP="00743D76">
            <w:pPr>
              <w:pStyle w:val="TAC"/>
              <w:rPr>
                <w:lang w:eastAsia="ja-JP"/>
              </w:rPr>
            </w:pPr>
            <w:r>
              <w:rPr>
                <w:rFonts w:cs="Arial"/>
                <w:color w:val="000000"/>
                <w:szCs w:val="18"/>
              </w:rPr>
              <w:t>DC_7A_n2A</w:t>
            </w:r>
          </w:p>
          <w:p w14:paraId="28B3DD94" w14:textId="77777777" w:rsidR="00743D76" w:rsidRDefault="00743D76" w:rsidP="00743D76">
            <w:pPr>
              <w:pStyle w:val="TAC"/>
              <w:rPr>
                <w:noProof/>
                <w:lang w:eastAsia="zh-CN"/>
              </w:rPr>
            </w:pPr>
            <w:r>
              <w:rPr>
                <w:rFonts w:cs="Arial"/>
                <w:color w:val="000000"/>
                <w:szCs w:val="18"/>
              </w:rPr>
              <w:t>DC_28A_n2A</w:t>
            </w:r>
          </w:p>
        </w:tc>
      </w:tr>
      <w:tr w:rsidR="00743D76" w14:paraId="7DB2DBE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F66DC5" w14:textId="77777777" w:rsidR="00743D76" w:rsidRDefault="00743D76" w:rsidP="00743D76">
            <w:pPr>
              <w:pStyle w:val="TAC"/>
              <w:rPr>
                <w:lang w:eastAsia="ja-JP"/>
              </w:rPr>
            </w:pPr>
            <w:r>
              <w:rPr>
                <w:lang w:eastAsia="ja-JP"/>
              </w:rPr>
              <w:t>DC_7A-28A_n3A</w:t>
            </w:r>
          </w:p>
          <w:p w14:paraId="53DE05AB" w14:textId="77777777" w:rsidR="00743D76" w:rsidRDefault="00743D76" w:rsidP="00743D76">
            <w:pPr>
              <w:pStyle w:val="TAC"/>
              <w:rPr>
                <w:noProof/>
                <w:lang w:eastAsia="zh-CN"/>
              </w:rPr>
            </w:pPr>
            <w:r>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078C4891" w14:textId="77777777" w:rsidR="00743D76" w:rsidRDefault="00743D76" w:rsidP="00743D76">
            <w:pPr>
              <w:pStyle w:val="TAC"/>
              <w:rPr>
                <w:lang w:eastAsia="ja-JP"/>
              </w:rPr>
            </w:pPr>
            <w:r>
              <w:rPr>
                <w:lang w:eastAsia="ja-JP"/>
              </w:rPr>
              <w:t>DC_7A_n3A</w:t>
            </w:r>
          </w:p>
          <w:p w14:paraId="2BC8952E" w14:textId="77777777" w:rsidR="00743D76" w:rsidRDefault="00743D76" w:rsidP="00743D76">
            <w:pPr>
              <w:pStyle w:val="TAC"/>
              <w:rPr>
                <w:lang w:eastAsia="ja-JP"/>
              </w:rPr>
            </w:pPr>
            <w:r>
              <w:rPr>
                <w:lang w:eastAsia="ja-JP"/>
              </w:rPr>
              <w:t>DC_7C_n3A</w:t>
            </w:r>
          </w:p>
          <w:p w14:paraId="490FC985" w14:textId="77777777" w:rsidR="00743D76" w:rsidRDefault="00743D76" w:rsidP="00743D76">
            <w:pPr>
              <w:pStyle w:val="TAC"/>
              <w:rPr>
                <w:noProof/>
                <w:lang w:eastAsia="zh-CN"/>
              </w:rPr>
            </w:pPr>
            <w:r>
              <w:rPr>
                <w:lang w:eastAsia="ja-JP"/>
              </w:rPr>
              <w:t>DC_28A_n3A</w:t>
            </w:r>
          </w:p>
        </w:tc>
      </w:tr>
      <w:tr w:rsidR="00743D76" w14:paraId="6C5D26D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AB8FBA" w14:textId="77777777" w:rsidR="00743D76" w:rsidRDefault="00743D76" w:rsidP="00743D76">
            <w:pPr>
              <w:pStyle w:val="TAC"/>
              <w:rPr>
                <w:lang w:eastAsia="ja-JP"/>
              </w:rPr>
            </w:pPr>
            <w:r>
              <w:rPr>
                <w:lang w:eastAsia="fi-FI"/>
              </w:rPr>
              <w:t>DC_7A-28A_n5A</w:t>
            </w:r>
            <w:r>
              <w:rPr>
                <w:vertAlign w:val="superscript"/>
                <w:lang w:eastAsia="zh-CN"/>
              </w:rPr>
              <w:t>6</w:t>
            </w:r>
          </w:p>
          <w:p w14:paraId="3DB5A5D1" w14:textId="77777777" w:rsidR="00743D76" w:rsidRDefault="00743D76" w:rsidP="00743D76">
            <w:pPr>
              <w:pStyle w:val="TAC"/>
              <w:rPr>
                <w:noProof/>
                <w:lang w:eastAsia="zh-CN"/>
              </w:rPr>
            </w:pPr>
            <w:r>
              <w:rPr>
                <w:lang w:eastAsia="fi-FI"/>
              </w:rPr>
              <w:t>DC_7C-28A_n5A</w:t>
            </w:r>
            <w:r>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7CA71532" w14:textId="77777777" w:rsidR="00743D76" w:rsidRDefault="00743D76" w:rsidP="00743D76">
            <w:pPr>
              <w:pStyle w:val="TAC"/>
              <w:rPr>
                <w:lang w:eastAsia="fi-FI"/>
              </w:rPr>
            </w:pPr>
            <w:r>
              <w:rPr>
                <w:lang w:eastAsia="fi-FI"/>
              </w:rPr>
              <w:t>DC_7A_n5A</w:t>
            </w:r>
          </w:p>
          <w:p w14:paraId="30E509F0" w14:textId="77777777" w:rsidR="00743D76" w:rsidRDefault="00743D76" w:rsidP="00743D76">
            <w:pPr>
              <w:pStyle w:val="TAC"/>
              <w:rPr>
                <w:lang w:eastAsia="fi-FI"/>
              </w:rPr>
            </w:pPr>
            <w:r>
              <w:rPr>
                <w:lang w:eastAsia="fi-FI"/>
              </w:rPr>
              <w:t>DC_7C_n5A</w:t>
            </w:r>
          </w:p>
          <w:p w14:paraId="5DBB0FE2" w14:textId="77777777" w:rsidR="00743D76" w:rsidRDefault="00743D76" w:rsidP="00743D76">
            <w:pPr>
              <w:pStyle w:val="TAC"/>
              <w:rPr>
                <w:noProof/>
                <w:lang w:eastAsia="zh-CN"/>
              </w:rPr>
            </w:pPr>
            <w:r>
              <w:rPr>
                <w:lang w:eastAsia="fi-FI"/>
              </w:rPr>
              <w:t>DC_28A_n5A</w:t>
            </w:r>
          </w:p>
        </w:tc>
      </w:tr>
      <w:tr w:rsidR="00743D76" w14:paraId="0503790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A71856" w14:textId="77777777" w:rsidR="00743D76" w:rsidRDefault="00743D76" w:rsidP="00743D76">
            <w:pPr>
              <w:pStyle w:val="TAC"/>
              <w:rPr>
                <w:lang w:eastAsia="fi-FI"/>
              </w:rPr>
            </w:pPr>
            <w:r>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415D712F" w14:textId="77777777" w:rsidR="00743D76" w:rsidRDefault="00743D76" w:rsidP="00743D76">
            <w:pPr>
              <w:pStyle w:val="TAC"/>
              <w:rPr>
                <w:lang w:eastAsia="fi-FI"/>
              </w:rPr>
            </w:pPr>
            <w:r>
              <w:rPr>
                <w:lang w:eastAsia="fi-FI"/>
              </w:rPr>
              <w:t>DC_7A_n7A</w:t>
            </w:r>
            <w:r>
              <w:rPr>
                <w:vertAlign w:val="superscript"/>
                <w:lang w:eastAsia="fi-FI"/>
              </w:rPr>
              <w:t>2</w:t>
            </w:r>
          </w:p>
          <w:p w14:paraId="38CBFF07" w14:textId="77777777" w:rsidR="00743D76" w:rsidRDefault="00743D76" w:rsidP="00743D76">
            <w:pPr>
              <w:pStyle w:val="TAC"/>
              <w:rPr>
                <w:lang w:eastAsia="fi-FI"/>
              </w:rPr>
            </w:pPr>
            <w:r>
              <w:rPr>
                <w:lang w:eastAsia="fi-FI"/>
              </w:rPr>
              <w:t>DC_28A_n7A</w:t>
            </w:r>
          </w:p>
        </w:tc>
      </w:tr>
      <w:tr w:rsidR="00743D76" w14:paraId="0CC95F2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47A277" w14:textId="77777777" w:rsidR="00743D76" w:rsidRDefault="00743D76" w:rsidP="00743D76">
            <w:pPr>
              <w:pStyle w:val="TAC"/>
              <w:rPr>
                <w:lang w:eastAsia="ja-JP"/>
              </w:rPr>
            </w:pPr>
            <w:r>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hideMark/>
          </w:tcPr>
          <w:p w14:paraId="643098A7" w14:textId="77777777" w:rsidR="00743D76" w:rsidRDefault="00743D76" w:rsidP="00743D76">
            <w:pPr>
              <w:pStyle w:val="TAC"/>
              <w:rPr>
                <w:lang w:eastAsia="ja-JP"/>
              </w:rPr>
            </w:pPr>
            <w:r>
              <w:rPr>
                <w:lang w:eastAsia="ja-JP"/>
              </w:rPr>
              <w:t>DC_7A_n28A</w:t>
            </w:r>
          </w:p>
          <w:p w14:paraId="375D2E63" w14:textId="77777777" w:rsidR="00743D76" w:rsidRDefault="00743D76" w:rsidP="00743D76">
            <w:pPr>
              <w:pStyle w:val="TAC"/>
              <w:rPr>
                <w:bCs/>
                <w:lang w:eastAsia="fi-FI"/>
              </w:rPr>
            </w:pPr>
            <w:r>
              <w:rPr>
                <w:bCs/>
                <w:lang w:eastAsia="ja-JP"/>
              </w:rPr>
              <w:t>DC_7A_n40A</w:t>
            </w:r>
          </w:p>
        </w:tc>
      </w:tr>
      <w:tr w:rsidR="00743D76" w14:paraId="3B8B6E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538D05" w14:textId="77777777" w:rsidR="00743D76" w:rsidRDefault="00743D76" w:rsidP="00743D76">
            <w:pPr>
              <w:pStyle w:val="TAC"/>
              <w:rPr>
                <w:lang w:eastAsia="ja-JP"/>
              </w:rPr>
            </w:pPr>
            <w:r>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3455C159" w14:textId="77777777" w:rsidR="00743D76" w:rsidRDefault="00743D76" w:rsidP="00743D76">
            <w:pPr>
              <w:pStyle w:val="TAC"/>
              <w:rPr>
                <w:lang w:eastAsia="ja-JP"/>
              </w:rPr>
            </w:pPr>
            <w:r>
              <w:rPr>
                <w:lang w:eastAsia="ja-JP"/>
              </w:rPr>
              <w:t>DC_7A_n40A</w:t>
            </w:r>
          </w:p>
          <w:p w14:paraId="58E74693" w14:textId="77777777" w:rsidR="00743D76" w:rsidRDefault="00743D76" w:rsidP="00743D76">
            <w:pPr>
              <w:pStyle w:val="TAC"/>
              <w:rPr>
                <w:lang w:eastAsia="ja-JP"/>
              </w:rPr>
            </w:pPr>
            <w:r>
              <w:rPr>
                <w:lang w:eastAsia="ja-JP"/>
              </w:rPr>
              <w:t>DC_28A_n40A</w:t>
            </w:r>
          </w:p>
        </w:tc>
      </w:tr>
      <w:tr w:rsidR="00743D76" w14:paraId="21D743F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93A0A" w14:textId="77777777" w:rsidR="00743D76" w:rsidRDefault="00743D76" w:rsidP="00743D76">
            <w:pPr>
              <w:pStyle w:val="TAC"/>
              <w:rPr>
                <w:lang w:eastAsia="ja-JP"/>
              </w:rPr>
            </w:pPr>
            <w:r>
              <w:rPr>
                <w:lang w:eastAsia="ja-JP"/>
              </w:rPr>
              <w:t>DC_7A-28A_n66A</w:t>
            </w:r>
          </w:p>
          <w:p w14:paraId="50048B9E" w14:textId="77777777" w:rsidR="00743D76" w:rsidRDefault="00743D76" w:rsidP="00743D76">
            <w:pPr>
              <w:pStyle w:val="TAC"/>
              <w:rPr>
                <w:lang w:eastAsia="ja-JP"/>
              </w:rPr>
            </w:pPr>
            <w:r>
              <w:rPr>
                <w:lang w:eastAsia="ja-JP"/>
              </w:rPr>
              <w:t>DC_7C-28A_n66A</w:t>
            </w:r>
          </w:p>
        </w:tc>
        <w:tc>
          <w:tcPr>
            <w:tcW w:w="5960" w:type="dxa"/>
            <w:tcBorders>
              <w:top w:val="single" w:sz="4" w:space="0" w:color="auto"/>
              <w:left w:val="single" w:sz="4" w:space="0" w:color="auto"/>
              <w:bottom w:val="single" w:sz="4" w:space="0" w:color="auto"/>
              <w:right w:val="single" w:sz="4" w:space="0" w:color="auto"/>
            </w:tcBorders>
            <w:hideMark/>
          </w:tcPr>
          <w:p w14:paraId="596CFB26" w14:textId="77777777" w:rsidR="00743D76" w:rsidRDefault="00743D76" w:rsidP="00743D76">
            <w:pPr>
              <w:pStyle w:val="TAC"/>
              <w:rPr>
                <w:lang w:eastAsia="fi-FI"/>
              </w:rPr>
            </w:pPr>
            <w:r>
              <w:rPr>
                <w:lang w:eastAsia="fi-FI"/>
              </w:rPr>
              <w:t>DC_7A_</w:t>
            </w:r>
            <w:r>
              <w:rPr>
                <w:lang w:eastAsia="ja-JP"/>
              </w:rPr>
              <w:t>n66A</w:t>
            </w:r>
          </w:p>
          <w:p w14:paraId="44EBB6F9" w14:textId="77777777" w:rsidR="00743D76" w:rsidRDefault="00743D76" w:rsidP="00743D76">
            <w:pPr>
              <w:pStyle w:val="TAC"/>
              <w:rPr>
                <w:lang w:eastAsia="ja-JP"/>
              </w:rPr>
            </w:pPr>
            <w:r>
              <w:rPr>
                <w:lang w:eastAsia="fi-FI"/>
              </w:rPr>
              <w:t>DC_28A_</w:t>
            </w:r>
            <w:r>
              <w:rPr>
                <w:lang w:eastAsia="ja-JP"/>
              </w:rPr>
              <w:t>n66A</w:t>
            </w:r>
          </w:p>
        </w:tc>
      </w:tr>
      <w:tr w:rsidR="00743D76" w14:paraId="215F4EB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56A4C8" w14:textId="77777777" w:rsidR="00743D76" w:rsidRDefault="00743D76" w:rsidP="00743D76">
            <w:pPr>
              <w:pStyle w:val="TAC"/>
              <w:rPr>
                <w:noProof/>
                <w:vertAlign w:val="superscript"/>
                <w:lang w:eastAsia="zh-CN"/>
              </w:rPr>
            </w:pPr>
            <w:r>
              <w:rPr>
                <w:noProof/>
                <w:lang w:eastAsia="zh-CN"/>
              </w:rPr>
              <w:lastRenderedPageBreak/>
              <w:t>DC_7A-28A_n78A</w:t>
            </w:r>
            <w:r>
              <w:rPr>
                <w:noProof/>
                <w:vertAlign w:val="superscript"/>
                <w:lang w:eastAsia="zh-CN"/>
              </w:rPr>
              <w:t>5</w:t>
            </w:r>
          </w:p>
          <w:p w14:paraId="48FC6EE3" w14:textId="77777777" w:rsidR="00743D76" w:rsidRDefault="00743D76" w:rsidP="00743D76">
            <w:pPr>
              <w:pStyle w:val="TAC"/>
              <w:rPr>
                <w:noProof/>
                <w:lang w:eastAsia="zh-CN"/>
              </w:rPr>
            </w:pPr>
            <w:r>
              <w:rPr>
                <w:noProof/>
                <w:lang w:eastAsia="zh-CN"/>
              </w:rPr>
              <w:t>DC_7C-28A_n78A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36D954" w14:textId="77777777" w:rsidR="00743D76" w:rsidRDefault="00743D76" w:rsidP="00743D76">
            <w:pPr>
              <w:pStyle w:val="TAC"/>
              <w:rPr>
                <w:noProof/>
                <w:lang w:eastAsia="zh-CN"/>
              </w:rPr>
            </w:pPr>
            <w:r>
              <w:rPr>
                <w:noProof/>
                <w:lang w:eastAsia="zh-CN"/>
              </w:rPr>
              <w:t>DC_7A_n78A</w:t>
            </w:r>
          </w:p>
          <w:p w14:paraId="2E3C1D58" w14:textId="77777777" w:rsidR="00743D76" w:rsidRDefault="00743D76" w:rsidP="00743D76">
            <w:pPr>
              <w:pStyle w:val="TAC"/>
              <w:rPr>
                <w:noProof/>
                <w:lang w:eastAsia="zh-CN"/>
              </w:rPr>
            </w:pPr>
            <w:r>
              <w:rPr>
                <w:noProof/>
                <w:lang w:eastAsia="zh-CN"/>
              </w:rPr>
              <w:t>DC_7C_n78A</w:t>
            </w:r>
          </w:p>
          <w:p w14:paraId="533E8ACA" w14:textId="77777777" w:rsidR="00743D76" w:rsidRDefault="00743D76" w:rsidP="00743D76">
            <w:pPr>
              <w:pStyle w:val="TAC"/>
              <w:rPr>
                <w:noProof/>
                <w:lang w:eastAsia="zh-CN"/>
              </w:rPr>
            </w:pPr>
            <w:r>
              <w:rPr>
                <w:noProof/>
                <w:lang w:eastAsia="zh-CN"/>
              </w:rPr>
              <w:t>DC_28A_n78A</w:t>
            </w:r>
          </w:p>
        </w:tc>
      </w:tr>
      <w:tr w:rsidR="00743D76" w14:paraId="006C741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5B6219" w14:textId="77777777" w:rsidR="00743D76" w:rsidRDefault="00743D76" w:rsidP="00743D76">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CCF4BF3" w14:textId="77777777" w:rsidR="00743D76" w:rsidRDefault="00743D76" w:rsidP="00743D76">
            <w:pPr>
              <w:pStyle w:val="TAC"/>
              <w:rPr>
                <w:noProof/>
                <w:lang w:eastAsia="zh-CN"/>
              </w:rPr>
            </w:pPr>
            <w:r>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27A16E37" w14:textId="77777777" w:rsidR="00743D76" w:rsidRDefault="00743D76" w:rsidP="00743D76">
            <w:pPr>
              <w:pStyle w:val="TAC"/>
              <w:rPr>
                <w:rFonts w:eastAsia="Malgun Gothic"/>
                <w:noProof/>
                <w:lang w:eastAsia="ko-KR"/>
              </w:rPr>
            </w:pPr>
            <w:r>
              <w:rPr>
                <w:rFonts w:eastAsia="Malgun Gothic"/>
                <w:noProof/>
                <w:lang w:eastAsia="ko-KR"/>
              </w:rPr>
              <w:t>DC_7A_n28A</w:t>
            </w:r>
          </w:p>
          <w:p w14:paraId="770DEBA6" w14:textId="77777777" w:rsidR="00743D76" w:rsidRDefault="00743D76" w:rsidP="00743D76">
            <w:pPr>
              <w:pStyle w:val="TAC"/>
              <w:rPr>
                <w:rFonts w:eastAsia="Malgun Gothic"/>
                <w:noProof/>
                <w:lang w:eastAsia="ko-KR"/>
              </w:rPr>
            </w:pPr>
            <w:r>
              <w:rPr>
                <w:rFonts w:eastAsia="Malgun Gothic"/>
                <w:noProof/>
                <w:lang w:eastAsia="ko-KR"/>
              </w:rPr>
              <w:t>DC_7A_n78A</w:t>
            </w:r>
          </w:p>
          <w:p w14:paraId="6C163DEE" w14:textId="77777777" w:rsidR="00743D76" w:rsidRDefault="00743D76" w:rsidP="00743D76">
            <w:pPr>
              <w:pStyle w:val="TAC"/>
              <w:rPr>
                <w:rFonts w:eastAsia="Malgun Gothic"/>
                <w:noProof/>
                <w:lang w:eastAsia="ko-KR"/>
              </w:rPr>
            </w:pPr>
            <w:r>
              <w:rPr>
                <w:noProof/>
                <w:lang w:eastAsia="zh-CN"/>
              </w:rPr>
              <w:t>DC_7C_n28A</w:t>
            </w:r>
          </w:p>
          <w:p w14:paraId="2C52D2C4" w14:textId="77777777" w:rsidR="00743D76" w:rsidRDefault="00743D76" w:rsidP="00743D76">
            <w:pPr>
              <w:pStyle w:val="TAC"/>
              <w:rPr>
                <w:noProof/>
                <w:lang w:eastAsia="zh-CN"/>
              </w:rPr>
            </w:pPr>
            <w:r>
              <w:rPr>
                <w:noProof/>
                <w:lang w:eastAsia="zh-CN"/>
              </w:rPr>
              <w:t>DC_7C_n78A</w:t>
            </w:r>
          </w:p>
        </w:tc>
      </w:tr>
      <w:tr w:rsidR="00743D76" w14:paraId="26B85E2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BAD2888" w14:textId="77777777" w:rsidR="00743D76" w:rsidRDefault="00743D76" w:rsidP="00743D76">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CF8D562" w14:textId="77777777" w:rsidR="00743D76" w:rsidRDefault="00743D76" w:rsidP="00743D76">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111EC5BB" w14:textId="77777777" w:rsidR="00743D76" w:rsidRDefault="00743D76" w:rsidP="00743D76">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4944217" w14:textId="77777777" w:rsidR="00743D76" w:rsidRDefault="00743D76" w:rsidP="00743D76">
            <w:pPr>
              <w:pStyle w:val="TAC"/>
              <w:rPr>
                <w:rFonts w:eastAsia="Malgun Gothic"/>
                <w:noProof/>
                <w:lang w:eastAsia="ko-KR"/>
              </w:rPr>
            </w:pPr>
            <w:r>
              <w:rPr>
                <w:lang w:val="fi-FI" w:eastAsia="fi-FI"/>
              </w:rPr>
              <w:t>DC_7A_n78A</w:t>
            </w:r>
          </w:p>
        </w:tc>
      </w:tr>
      <w:tr w:rsidR="00743D76" w14:paraId="6137EB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019475" w14:textId="77777777" w:rsidR="00743D76" w:rsidRDefault="00743D76" w:rsidP="00743D76">
            <w:pPr>
              <w:pStyle w:val="TAC"/>
              <w:rPr>
                <w:rFonts w:eastAsia="Malgun Gothic"/>
                <w:noProof/>
                <w:lang w:eastAsia="ko-KR"/>
              </w:rPr>
            </w:pPr>
            <w:r>
              <w:t>DC_7A-32A_n1A</w:t>
            </w:r>
          </w:p>
        </w:tc>
        <w:tc>
          <w:tcPr>
            <w:tcW w:w="5960" w:type="dxa"/>
            <w:tcBorders>
              <w:top w:val="single" w:sz="4" w:space="0" w:color="auto"/>
              <w:left w:val="single" w:sz="4" w:space="0" w:color="auto"/>
              <w:bottom w:val="single" w:sz="4" w:space="0" w:color="auto"/>
              <w:right w:val="single" w:sz="4" w:space="0" w:color="auto"/>
            </w:tcBorders>
            <w:hideMark/>
          </w:tcPr>
          <w:p w14:paraId="79A8F124" w14:textId="77777777" w:rsidR="00743D76" w:rsidRDefault="00743D76" w:rsidP="00743D76">
            <w:pPr>
              <w:pStyle w:val="TAC"/>
              <w:rPr>
                <w:rFonts w:eastAsia="Malgun Gothic"/>
                <w:noProof/>
                <w:lang w:eastAsia="ko-KR"/>
              </w:rPr>
            </w:pPr>
            <w:r>
              <w:t>DC_7A_n1A</w:t>
            </w:r>
          </w:p>
        </w:tc>
      </w:tr>
      <w:tr w:rsidR="00743D76" w14:paraId="651DDC5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5" w:author="Huawei" w:date="2021-08-30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46" w:author="Huawei" w:date="2021-08-30T16:44:00Z"/>
          <w:trPrChange w:id="447" w:author="Huawei" w:date="2021-08-30T16:44: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48" w:author="Huawei" w:date="2021-08-30T16:44:00Z">
              <w:tcPr>
                <w:tcW w:w="3669" w:type="dxa"/>
                <w:tcBorders>
                  <w:top w:val="single" w:sz="4" w:space="0" w:color="auto"/>
                  <w:left w:val="single" w:sz="4" w:space="0" w:color="auto"/>
                  <w:bottom w:val="single" w:sz="4" w:space="0" w:color="auto"/>
                  <w:right w:val="single" w:sz="4" w:space="0" w:color="auto"/>
                </w:tcBorders>
                <w:noWrap/>
              </w:tcPr>
            </w:tcPrChange>
          </w:tcPr>
          <w:p w14:paraId="707A1661" w14:textId="49B8416B" w:rsidR="00743D76" w:rsidRDefault="00743D76" w:rsidP="00743D76">
            <w:pPr>
              <w:pStyle w:val="TAC"/>
              <w:rPr>
                <w:ins w:id="449" w:author="Huawei" w:date="2021-08-30T16:44:00Z"/>
              </w:rPr>
            </w:pPr>
            <w:ins w:id="450" w:author="Huawei" w:date="2021-08-30T16:44:00Z">
              <w:r>
                <w:t>DC_7A-32A_n3A</w:t>
              </w:r>
            </w:ins>
          </w:p>
        </w:tc>
        <w:tc>
          <w:tcPr>
            <w:tcW w:w="5960" w:type="dxa"/>
            <w:tcBorders>
              <w:top w:val="single" w:sz="4" w:space="0" w:color="auto"/>
              <w:left w:val="single" w:sz="4" w:space="0" w:color="auto"/>
              <w:bottom w:val="single" w:sz="4" w:space="0" w:color="auto"/>
              <w:right w:val="single" w:sz="4" w:space="0" w:color="auto"/>
            </w:tcBorders>
            <w:vAlign w:val="center"/>
            <w:tcPrChange w:id="451" w:author="Huawei" w:date="2021-08-30T16:44:00Z">
              <w:tcPr>
                <w:tcW w:w="5960" w:type="dxa"/>
                <w:tcBorders>
                  <w:top w:val="single" w:sz="4" w:space="0" w:color="auto"/>
                  <w:left w:val="single" w:sz="4" w:space="0" w:color="auto"/>
                  <w:bottom w:val="single" w:sz="4" w:space="0" w:color="auto"/>
                  <w:right w:val="single" w:sz="4" w:space="0" w:color="auto"/>
                </w:tcBorders>
              </w:tcPr>
            </w:tcPrChange>
          </w:tcPr>
          <w:p w14:paraId="16B97DDA" w14:textId="3CB272AC" w:rsidR="00743D76" w:rsidRDefault="00743D76" w:rsidP="00743D76">
            <w:pPr>
              <w:pStyle w:val="TAC"/>
              <w:rPr>
                <w:ins w:id="452" w:author="Huawei" w:date="2021-08-30T16:44:00Z"/>
              </w:rPr>
            </w:pPr>
            <w:ins w:id="453" w:author="Huawei" w:date="2021-08-30T16:44:00Z">
              <w:r>
                <w:t>DC_7A_n3A</w:t>
              </w:r>
            </w:ins>
          </w:p>
        </w:tc>
      </w:tr>
      <w:tr w:rsidR="00743D76" w14:paraId="1949EB6B" w14:textId="77777777" w:rsidTr="005B1068">
        <w:trPr>
          <w:trHeight w:val="187"/>
          <w:jc w:val="center"/>
          <w:ins w:id="454" w:author="Huawei" w:date="2021-08-30T16:55:00Z"/>
        </w:trPr>
        <w:tc>
          <w:tcPr>
            <w:tcW w:w="3669" w:type="dxa"/>
            <w:tcBorders>
              <w:top w:val="single" w:sz="4" w:space="0" w:color="auto"/>
              <w:left w:val="single" w:sz="4" w:space="0" w:color="auto"/>
              <w:bottom w:val="single" w:sz="4" w:space="0" w:color="auto"/>
              <w:right w:val="single" w:sz="4" w:space="0" w:color="auto"/>
            </w:tcBorders>
            <w:noWrap/>
            <w:vAlign w:val="center"/>
          </w:tcPr>
          <w:p w14:paraId="33DD5120" w14:textId="64B15605" w:rsidR="00743D76" w:rsidRDefault="00743D76" w:rsidP="00743D76">
            <w:pPr>
              <w:pStyle w:val="TAC"/>
              <w:rPr>
                <w:ins w:id="455" w:author="Huawei" w:date="2021-08-30T16:55:00Z"/>
              </w:rPr>
            </w:pPr>
            <w:ins w:id="456" w:author="Huawei" w:date="2021-08-30T16:55:00Z">
              <w:r>
                <w:t>DC_7A-32A_n8A</w:t>
              </w:r>
            </w:ins>
          </w:p>
        </w:tc>
        <w:tc>
          <w:tcPr>
            <w:tcW w:w="5960" w:type="dxa"/>
            <w:tcBorders>
              <w:top w:val="single" w:sz="4" w:space="0" w:color="auto"/>
              <w:left w:val="single" w:sz="4" w:space="0" w:color="auto"/>
              <w:bottom w:val="single" w:sz="4" w:space="0" w:color="auto"/>
              <w:right w:val="single" w:sz="4" w:space="0" w:color="auto"/>
            </w:tcBorders>
            <w:vAlign w:val="center"/>
          </w:tcPr>
          <w:p w14:paraId="4C7E031A" w14:textId="023DEB97" w:rsidR="00743D76" w:rsidRDefault="00743D76" w:rsidP="00743D76">
            <w:pPr>
              <w:pStyle w:val="TAC"/>
              <w:rPr>
                <w:ins w:id="457" w:author="Huawei" w:date="2021-08-30T16:55:00Z"/>
              </w:rPr>
            </w:pPr>
            <w:ins w:id="458" w:author="Huawei" w:date="2021-08-30T16:55:00Z">
              <w:r>
                <w:t>DC_7A_n8A</w:t>
              </w:r>
            </w:ins>
          </w:p>
        </w:tc>
      </w:tr>
      <w:tr w:rsidR="00743D76" w14:paraId="56C4B48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50F199" w14:textId="77777777" w:rsidR="00743D76" w:rsidRDefault="00743D76" w:rsidP="00743D76">
            <w:pPr>
              <w:pStyle w:val="TAC"/>
              <w:rPr>
                <w:rFonts w:eastAsia="Malgun Gothic"/>
                <w:noProof/>
                <w:lang w:eastAsia="ko-KR"/>
              </w:rPr>
            </w:pPr>
            <w:r>
              <w:t>DC_7A-32A_n28A</w:t>
            </w:r>
          </w:p>
        </w:tc>
        <w:tc>
          <w:tcPr>
            <w:tcW w:w="5960" w:type="dxa"/>
            <w:tcBorders>
              <w:top w:val="single" w:sz="4" w:space="0" w:color="auto"/>
              <w:left w:val="single" w:sz="4" w:space="0" w:color="auto"/>
              <w:bottom w:val="single" w:sz="4" w:space="0" w:color="auto"/>
              <w:right w:val="single" w:sz="4" w:space="0" w:color="auto"/>
            </w:tcBorders>
            <w:hideMark/>
          </w:tcPr>
          <w:p w14:paraId="71514B5A" w14:textId="77777777" w:rsidR="00743D76" w:rsidRDefault="00743D76" w:rsidP="00743D76">
            <w:pPr>
              <w:pStyle w:val="TAC"/>
              <w:rPr>
                <w:rFonts w:eastAsia="Malgun Gothic"/>
                <w:noProof/>
                <w:lang w:eastAsia="ko-KR"/>
              </w:rPr>
            </w:pPr>
            <w:r>
              <w:t>DC_7A_n28A</w:t>
            </w:r>
          </w:p>
        </w:tc>
      </w:tr>
      <w:tr w:rsidR="00743D76" w14:paraId="0C724D1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4F84F9" w14:textId="77777777" w:rsidR="00743D76" w:rsidRDefault="00743D76" w:rsidP="00743D76">
            <w:pPr>
              <w:pStyle w:val="TAC"/>
              <w:rPr>
                <w:rFonts w:eastAsia="Malgun Gothic"/>
                <w:noProof/>
                <w:lang w:eastAsia="ko-KR"/>
              </w:rPr>
            </w:pPr>
            <w:r>
              <w:t>DC_7A-32A_n78A</w:t>
            </w:r>
          </w:p>
        </w:tc>
        <w:tc>
          <w:tcPr>
            <w:tcW w:w="5960" w:type="dxa"/>
            <w:tcBorders>
              <w:top w:val="single" w:sz="4" w:space="0" w:color="auto"/>
              <w:left w:val="single" w:sz="4" w:space="0" w:color="auto"/>
              <w:bottom w:val="single" w:sz="4" w:space="0" w:color="auto"/>
              <w:right w:val="single" w:sz="4" w:space="0" w:color="auto"/>
            </w:tcBorders>
            <w:hideMark/>
          </w:tcPr>
          <w:p w14:paraId="2CAD390C" w14:textId="77777777" w:rsidR="00743D76" w:rsidRDefault="00743D76" w:rsidP="00743D76">
            <w:pPr>
              <w:pStyle w:val="TAC"/>
              <w:rPr>
                <w:rFonts w:eastAsia="Malgun Gothic"/>
                <w:noProof/>
                <w:lang w:eastAsia="ko-KR"/>
              </w:rPr>
            </w:pPr>
            <w:r>
              <w:t>DC_7A_n78A</w:t>
            </w:r>
          </w:p>
        </w:tc>
      </w:tr>
      <w:tr w:rsidR="00743D76" w14:paraId="0E4C2E5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9" w:author="Huawei" w:date="2021-08-30T16: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60" w:author="Huawei" w:date="2021-08-30T16:31:00Z"/>
          <w:trPrChange w:id="461" w:author="Huawei" w:date="2021-08-30T16:3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62" w:author="Huawei" w:date="2021-08-30T16:31:00Z">
              <w:tcPr>
                <w:tcW w:w="3669" w:type="dxa"/>
                <w:tcBorders>
                  <w:top w:val="single" w:sz="4" w:space="0" w:color="auto"/>
                  <w:left w:val="single" w:sz="4" w:space="0" w:color="auto"/>
                  <w:bottom w:val="single" w:sz="4" w:space="0" w:color="auto"/>
                  <w:right w:val="single" w:sz="4" w:space="0" w:color="auto"/>
                </w:tcBorders>
                <w:noWrap/>
              </w:tcPr>
            </w:tcPrChange>
          </w:tcPr>
          <w:p w14:paraId="22ED0625" w14:textId="1E66FC53" w:rsidR="00743D76" w:rsidRDefault="00743D76" w:rsidP="00743D76">
            <w:pPr>
              <w:pStyle w:val="TAC"/>
              <w:rPr>
                <w:ins w:id="463" w:author="Huawei" w:date="2021-08-30T16:31:00Z"/>
              </w:rPr>
            </w:pPr>
            <w:ins w:id="464" w:author="Huawei" w:date="2021-08-30T16:31:00Z">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ins>
            <w:ins w:id="465" w:author="Huawei" w:date="2021-08-30T16:33:00Z">
              <w:r>
                <w:rPr>
                  <w:rFonts w:cs="Arial"/>
                  <w:kern w:val="2"/>
                  <w:vertAlign w:val="superscript"/>
                  <w:lang w:eastAsia="zh-CN"/>
                </w:rPr>
                <w:t>17</w:t>
              </w:r>
            </w:ins>
            <w:ins w:id="466" w:author="Huawei" w:date="2021-08-30T16:31:00Z">
              <w:r>
                <w:rPr>
                  <w:rFonts w:cs="Arial" w:hint="eastAsia"/>
                  <w:kern w:val="2"/>
                  <w:vertAlign w:val="superscript"/>
                  <w:lang w:eastAsia="zh-CN"/>
                </w:rPr>
                <w:t>,</w:t>
              </w:r>
            </w:ins>
            <w:ins w:id="467" w:author="Huawei" w:date="2021-08-30T16:33:00Z">
              <w:r>
                <w:rPr>
                  <w:rFonts w:cs="Arial"/>
                  <w:kern w:val="2"/>
                  <w:vertAlign w:val="superscript"/>
                  <w:lang w:eastAsia="zh-CN"/>
                </w:rPr>
                <w:t>18</w:t>
              </w:r>
            </w:ins>
          </w:p>
        </w:tc>
        <w:tc>
          <w:tcPr>
            <w:tcW w:w="5960" w:type="dxa"/>
            <w:tcBorders>
              <w:top w:val="single" w:sz="4" w:space="0" w:color="auto"/>
              <w:left w:val="single" w:sz="4" w:space="0" w:color="auto"/>
              <w:bottom w:val="single" w:sz="4" w:space="0" w:color="auto"/>
              <w:right w:val="single" w:sz="4" w:space="0" w:color="auto"/>
            </w:tcBorders>
            <w:vAlign w:val="center"/>
            <w:tcPrChange w:id="468" w:author="Huawei" w:date="2021-08-30T16:31:00Z">
              <w:tcPr>
                <w:tcW w:w="5960" w:type="dxa"/>
                <w:tcBorders>
                  <w:top w:val="single" w:sz="4" w:space="0" w:color="auto"/>
                  <w:left w:val="single" w:sz="4" w:space="0" w:color="auto"/>
                  <w:bottom w:val="single" w:sz="4" w:space="0" w:color="auto"/>
                  <w:right w:val="single" w:sz="4" w:space="0" w:color="auto"/>
                </w:tcBorders>
              </w:tcPr>
            </w:tcPrChange>
          </w:tcPr>
          <w:p w14:paraId="7A118C9C" w14:textId="24E8008F" w:rsidR="00743D76" w:rsidRDefault="00743D76" w:rsidP="00743D76">
            <w:pPr>
              <w:pStyle w:val="TAC"/>
              <w:rPr>
                <w:ins w:id="469" w:author="Huawei" w:date="2021-08-30T16:31:00Z"/>
              </w:rPr>
            </w:pPr>
            <w:ins w:id="470" w:author="Huawei" w:date="2021-08-30T16:31:00Z">
              <w:r>
                <w:rPr>
                  <w:rFonts w:hint="eastAsia"/>
                </w:rPr>
                <w:t>N/A</w:t>
              </w:r>
            </w:ins>
          </w:p>
        </w:tc>
      </w:tr>
      <w:tr w:rsidR="00743D76" w14:paraId="22C4B4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51D84" w14:textId="77777777" w:rsidR="00743D76" w:rsidRDefault="00743D76" w:rsidP="00743D76">
            <w:pPr>
              <w:pStyle w:val="TAC"/>
              <w:rPr>
                <w:noProof/>
                <w:lang w:eastAsia="zh-CN"/>
              </w:rPr>
            </w:pPr>
            <w:r>
              <w:rPr>
                <w:noProof/>
                <w:lang w:eastAsia="zh-CN"/>
              </w:rPr>
              <w:t>DC_7A-40A_n1A</w:t>
            </w:r>
          </w:p>
          <w:p w14:paraId="174A0B7A" w14:textId="77777777" w:rsidR="00743D76" w:rsidRDefault="00743D76" w:rsidP="00743D76">
            <w:pPr>
              <w:pStyle w:val="TAC"/>
              <w:rPr>
                <w:rFonts w:eastAsia="Malgun Gothic"/>
                <w:noProof/>
                <w:lang w:eastAsia="ko-KR"/>
              </w:rPr>
            </w:pPr>
            <w:r>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0EA6F57B" w14:textId="77777777" w:rsidR="00743D76" w:rsidRDefault="00743D76" w:rsidP="00743D76">
            <w:pPr>
              <w:pStyle w:val="TAC"/>
              <w:rPr>
                <w:noProof/>
                <w:lang w:eastAsia="zh-CN"/>
              </w:rPr>
            </w:pPr>
            <w:r>
              <w:rPr>
                <w:noProof/>
                <w:lang w:eastAsia="zh-CN"/>
              </w:rPr>
              <w:t>DC_7A_n1A</w:t>
            </w:r>
          </w:p>
          <w:p w14:paraId="36241EF7" w14:textId="77777777" w:rsidR="00743D76" w:rsidRDefault="00743D76" w:rsidP="00743D76">
            <w:pPr>
              <w:pStyle w:val="TAC"/>
              <w:rPr>
                <w:rFonts w:eastAsia="Malgun Gothic"/>
                <w:noProof/>
                <w:lang w:eastAsia="ko-KR"/>
              </w:rPr>
            </w:pPr>
            <w:r>
              <w:rPr>
                <w:noProof/>
                <w:lang w:eastAsia="zh-CN"/>
              </w:rPr>
              <w:t>DC_40A_n1A</w:t>
            </w:r>
          </w:p>
        </w:tc>
      </w:tr>
      <w:tr w:rsidR="00743D76" w14:paraId="5461146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59432F" w14:textId="77777777" w:rsidR="00743D76" w:rsidRDefault="00743D76" w:rsidP="00743D76">
            <w:pPr>
              <w:pStyle w:val="TAC"/>
              <w:rPr>
                <w:lang w:eastAsia="ja-JP"/>
              </w:rPr>
            </w:pPr>
            <w:r>
              <w:rPr>
                <w:lang w:eastAsia="ja-JP"/>
              </w:rPr>
              <w:t>DC_7A-40A_n78A</w:t>
            </w:r>
          </w:p>
          <w:p w14:paraId="4E73680C" w14:textId="77777777" w:rsidR="00743D76" w:rsidRDefault="00743D76" w:rsidP="00743D76">
            <w:pPr>
              <w:pStyle w:val="TAC"/>
              <w:rPr>
                <w:lang w:eastAsia="ja-JP"/>
              </w:rPr>
            </w:pPr>
            <w:r>
              <w:rPr>
                <w:lang w:eastAsia="ja-JP"/>
              </w:rPr>
              <w:t>DC_7A-40A_n78(2A)</w:t>
            </w:r>
          </w:p>
          <w:p w14:paraId="3C6B6582" w14:textId="77777777" w:rsidR="00743D76" w:rsidRDefault="00743D76" w:rsidP="00743D76">
            <w:pPr>
              <w:pStyle w:val="TAC"/>
              <w:rPr>
                <w:lang w:eastAsia="ja-JP"/>
              </w:rPr>
            </w:pPr>
            <w:r>
              <w:rPr>
                <w:lang w:eastAsia="ja-JP"/>
              </w:rPr>
              <w:t>DC_7A-40C_n78A</w:t>
            </w:r>
          </w:p>
          <w:p w14:paraId="7F21FB33" w14:textId="77777777" w:rsidR="00743D76" w:rsidRDefault="00743D76" w:rsidP="00743D76">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hideMark/>
          </w:tcPr>
          <w:p w14:paraId="55AEBE99" w14:textId="77777777" w:rsidR="00743D76" w:rsidRDefault="00743D76" w:rsidP="00743D76">
            <w:pPr>
              <w:pStyle w:val="TAC"/>
              <w:rPr>
                <w:lang w:eastAsia="ja-JP"/>
              </w:rPr>
            </w:pPr>
            <w:r>
              <w:rPr>
                <w:lang w:eastAsia="ja-JP"/>
              </w:rPr>
              <w:t>DC_7A_n78A</w:t>
            </w:r>
          </w:p>
          <w:p w14:paraId="2BD2E327" w14:textId="77777777" w:rsidR="00743D76" w:rsidRDefault="00743D76" w:rsidP="00743D76">
            <w:pPr>
              <w:pStyle w:val="TAC"/>
              <w:rPr>
                <w:noProof/>
                <w:lang w:eastAsia="zh-CN"/>
              </w:rPr>
            </w:pPr>
            <w:r>
              <w:rPr>
                <w:lang w:eastAsia="ja-JP"/>
              </w:rPr>
              <w:t>DC_40A_n78A</w:t>
            </w:r>
          </w:p>
        </w:tc>
      </w:tr>
      <w:tr w:rsidR="00743D76" w14:paraId="4D9F3CE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5886F7" w14:textId="77777777" w:rsidR="00743D76" w:rsidRDefault="00743D76" w:rsidP="00743D76">
            <w:pPr>
              <w:pStyle w:val="TAC"/>
              <w:rPr>
                <w:noProof/>
                <w:lang w:eastAsia="zh-CN"/>
              </w:rPr>
            </w:pPr>
            <w:r>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hideMark/>
          </w:tcPr>
          <w:p w14:paraId="7E3E7982" w14:textId="77777777" w:rsidR="00743D76" w:rsidRDefault="00743D76" w:rsidP="00743D76">
            <w:pPr>
              <w:pStyle w:val="TAC"/>
              <w:rPr>
                <w:lang w:eastAsia="ja-JP"/>
              </w:rPr>
            </w:pPr>
            <w:r>
              <w:rPr>
                <w:lang w:eastAsia="ja-JP"/>
              </w:rPr>
              <w:t>DC_7A_n40A</w:t>
            </w:r>
          </w:p>
          <w:p w14:paraId="3DC870E1" w14:textId="77777777" w:rsidR="00743D76" w:rsidRDefault="00743D76" w:rsidP="00743D76">
            <w:pPr>
              <w:pStyle w:val="TAC"/>
              <w:rPr>
                <w:noProof/>
                <w:lang w:eastAsia="zh-CN"/>
              </w:rPr>
            </w:pPr>
            <w:r>
              <w:rPr>
                <w:lang w:eastAsia="ja-JP"/>
              </w:rPr>
              <w:t>DC_7A_n78A</w:t>
            </w:r>
          </w:p>
        </w:tc>
      </w:tr>
      <w:tr w:rsidR="00743D76" w14:paraId="4A1BC01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F16474" w14:textId="77777777" w:rsidR="00743D76" w:rsidRDefault="00743D76" w:rsidP="00743D76">
            <w:pPr>
              <w:pStyle w:val="TAC"/>
              <w:rPr>
                <w:noProof/>
                <w:vertAlign w:val="superscript"/>
                <w:lang w:eastAsia="zh-CN"/>
              </w:rPr>
            </w:pPr>
            <w:r>
              <w:rPr>
                <w:noProof/>
                <w:lang w:eastAsia="zh-CN"/>
              </w:rPr>
              <w:t>DC_7A-46A_n78A</w:t>
            </w:r>
            <w:r>
              <w:rPr>
                <w:noProof/>
                <w:vertAlign w:val="superscript"/>
                <w:lang w:eastAsia="zh-CN"/>
              </w:rPr>
              <w:t>3</w:t>
            </w:r>
          </w:p>
          <w:p w14:paraId="77A7A8DA" w14:textId="77777777" w:rsidR="00743D76" w:rsidRDefault="00743D76" w:rsidP="00743D76">
            <w:pPr>
              <w:pStyle w:val="TAC"/>
              <w:rPr>
                <w:noProof/>
                <w:vertAlign w:val="superscript"/>
                <w:lang w:eastAsia="zh-CN"/>
              </w:rPr>
            </w:pPr>
            <w:r>
              <w:rPr>
                <w:noProof/>
                <w:lang w:eastAsia="zh-CN"/>
              </w:rPr>
              <w:t>DC_7A-46C_n78A</w:t>
            </w:r>
            <w:r>
              <w:rPr>
                <w:noProof/>
                <w:vertAlign w:val="superscript"/>
                <w:lang w:eastAsia="zh-CN"/>
              </w:rPr>
              <w:t>3</w:t>
            </w:r>
          </w:p>
          <w:p w14:paraId="7605B6FE" w14:textId="77777777" w:rsidR="00743D76" w:rsidRDefault="00743D76" w:rsidP="00743D76">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44A1B98" w14:textId="77777777" w:rsidR="00743D76" w:rsidRDefault="00743D76" w:rsidP="00743D76">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3A1170A8" w14:textId="77777777" w:rsidR="00743D76" w:rsidRDefault="00743D76" w:rsidP="00743D76">
            <w:pPr>
              <w:pStyle w:val="TAC"/>
              <w:rPr>
                <w:noProof/>
                <w:lang w:eastAsia="zh-CN"/>
              </w:rPr>
            </w:pPr>
            <w:r>
              <w:rPr>
                <w:noProof/>
                <w:lang w:eastAsia="zh-CN"/>
              </w:rPr>
              <w:t>DC_7A_n78A</w:t>
            </w:r>
          </w:p>
        </w:tc>
      </w:tr>
      <w:tr w:rsidR="00743D76" w14:paraId="36AB46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A4EAC7" w14:textId="77777777" w:rsidR="00743D76" w:rsidRDefault="00743D76" w:rsidP="00743D76">
            <w:pPr>
              <w:pStyle w:val="TAC"/>
              <w:rPr>
                <w:lang w:eastAsia="en-US"/>
              </w:rPr>
            </w:pPr>
            <w:r>
              <w:t>DC_7A-66A_n5A</w:t>
            </w:r>
          </w:p>
          <w:p w14:paraId="42CFA584" w14:textId="77777777" w:rsidR="00743D76" w:rsidRDefault="00743D76" w:rsidP="00743D76">
            <w:pPr>
              <w:pStyle w:val="TAC"/>
            </w:pPr>
            <w:r>
              <w:t>DC_7C-66A_n5A</w:t>
            </w:r>
          </w:p>
          <w:p w14:paraId="330D8EE6" w14:textId="77777777" w:rsidR="00743D76" w:rsidRDefault="00743D76" w:rsidP="00743D76">
            <w:pPr>
              <w:pStyle w:val="TAC"/>
            </w:pPr>
            <w:r>
              <w:t>DC_7A-66A-66A_n5A</w:t>
            </w:r>
          </w:p>
          <w:p w14:paraId="2A2FCE25" w14:textId="77777777" w:rsidR="00743D76" w:rsidRDefault="00743D76" w:rsidP="00743D76">
            <w:pPr>
              <w:pStyle w:val="TAC"/>
            </w:pPr>
            <w:r>
              <w:t>DC_7C-66A-66A_n5A</w:t>
            </w:r>
          </w:p>
          <w:p w14:paraId="07042AF3" w14:textId="77777777" w:rsidR="00743D76" w:rsidRDefault="00743D76" w:rsidP="00743D76">
            <w:pPr>
              <w:pStyle w:val="TAC"/>
            </w:pPr>
            <w:r>
              <w:t>DC_7A-7A-66A_n5A</w:t>
            </w:r>
          </w:p>
          <w:p w14:paraId="45F06705" w14:textId="77777777" w:rsidR="00743D76" w:rsidRDefault="00743D76" w:rsidP="00743D76">
            <w:pPr>
              <w:pStyle w:val="TAC"/>
              <w:rPr>
                <w:noProof/>
                <w:lang w:eastAsia="zh-CN"/>
              </w:rPr>
            </w:pPr>
            <w:r>
              <w:t>DC_7A-7A-66A-66A_n5A</w:t>
            </w:r>
          </w:p>
        </w:tc>
        <w:tc>
          <w:tcPr>
            <w:tcW w:w="5960" w:type="dxa"/>
            <w:tcBorders>
              <w:top w:val="single" w:sz="4" w:space="0" w:color="auto"/>
              <w:left w:val="single" w:sz="4" w:space="0" w:color="auto"/>
              <w:bottom w:val="single" w:sz="4" w:space="0" w:color="auto"/>
              <w:right w:val="single" w:sz="4" w:space="0" w:color="auto"/>
            </w:tcBorders>
            <w:hideMark/>
          </w:tcPr>
          <w:p w14:paraId="32AD143E" w14:textId="77777777" w:rsidR="00743D76" w:rsidRDefault="00743D76" w:rsidP="00743D76">
            <w:pPr>
              <w:pStyle w:val="TAC"/>
              <w:rPr>
                <w:lang w:eastAsia="en-US"/>
              </w:rPr>
            </w:pPr>
            <w:r>
              <w:t>DC_7A_n5A</w:t>
            </w:r>
          </w:p>
          <w:p w14:paraId="34EE57CE" w14:textId="77777777" w:rsidR="00743D76" w:rsidRDefault="00743D76" w:rsidP="00743D76">
            <w:pPr>
              <w:pStyle w:val="TAC"/>
              <w:rPr>
                <w:noProof/>
                <w:lang w:eastAsia="zh-CN"/>
              </w:rPr>
            </w:pPr>
            <w:r>
              <w:t>DC_66A_n5A</w:t>
            </w:r>
          </w:p>
        </w:tc>
      </w:tr>
      <w:tr w:rsidR="00743D76" w14:paraId="1F4DE74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AABD0E" w14:textId="77777777" w:rsidR="00743D76" w:rsidRDefault="00743D76" w:rsidP="00743D76">
            <w:pPr>
              <w:pStyle w:val="TAC"/>
              <w:rPr>
                <w:rFonts w:eastAsia="Yu Mincho"/>
                <w:lang w:eastAsia="ja-JP"/>
              </w:rPr>
            </w:pPr>
            <w:r>
              <w:rPr>
                <w:rFonts w:eastAsia="Yu Mincho"/>
                <w:lang w:eastAsia="ja-JP"/>
              </w:rPr>
              <w:t>DC_7A-66A_n7A</w:t>
            </w:r>
          </w:p>
          <w:p w14:paraId="2823B09B" w14:textId="77777777" w:rsidR="00743D76" w:rsidRDefault="00743D76" w:rsidP="00743D76">
            <w:pPr>
              <w:pStyle w:val="TAC"/>
              <w:rPr>
                <w:noProof/>
                <w:lang w:eastAsia="zh-CN"/>
              </w:rPr>
            </w:pPr>
            <w:r>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hideMark/>
          </w:tcPr>
          <w:p w14:paraId="7C3B0112" w14:textId="77777777" w:rsidR="00743D76" w:rsidRDefault="00743D76" w:rsidP="00743D76">
            <w:pPr>
              <w:pStyle w:val="TAC"/>
              <w:rPr>
                <w:vertAlign w:val="superscript"/>
                <w:lang w:eastAsia="en-US"/>
              </w:rPr>
            </w:pPr>
            <w:r>
              <w:t>DC_7A_n7A</w:t>
            </w:r>
            <w:r>
              <w:rPr>
                <w:vertAlign w:val="superscript"/>
              </w:rPr>
              <w:t>2</w:t>
            </w:r>
          </w:p>
          <w:p w14:paraId="7EA51CC7" w14:textId="77777777" w:rsidR="00743D76" w:rsidRDefault="00743D76" w:rsidP="00743D76">
            <w:pPr>
              <w:pStyle w:val="TAC"/>
              <w:rPr>
                <w:noProof/>
                <w:lang w:eastAsia="zh-CN"/>
              </w:rPr>
            </w:pPr>
            <w:r>
              <w:t>DC_66A_n7A</w:t>
            </w:r>
          </w:p>
        </w:tc>
      </w:tr>
      <w:tr w:rsidR="00743D76" w14:paraId="4278A5A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AAE07FA" w14:textId="77777777" w:rsidR="00743D76" w:rsidRDefault="00743D76" w:rsidP="00743D76">
            <w:pPr>
              <w:pStyle w:val="TAC"/>
              <w:rPr>
                <w:lang w:eastAsia="en-US"/>
              </w:rPr>
            </w:pPr>
            <w:r>
              <w:t>DC_7A-66A_n25A</w:t>
            </w:r>
          </w:p>
          <w:p w14:paraId="5174C75A" w14:textId="77777777" w:rsidR="00743D76" w:rsidRDefault="00743D76" w:rsidP="00743D76">
            <w:pPr>
              <w:pStyle w:val="TAC"/>
            </w:pPr>
            <w:r>
              <w:t>DC_7A-7A-66A_n25A</w:t>
            </w:r>
          </w:p>
          <w:p w14:paraId="0810B71E" w14:textId="77777777" w:rsidR="00743D76" w:rsidRDefault="00743D76" w:rsidP="00743D76">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44DB133" w14:textId="77777777" w:rsidR="00743D76" w:rsidRDefault="00743D76" w:rsidP="00743D76">
            <w:pPr>
              <w:pStyle w:val="TAC"/>
              <w:rPr>
                <w:lang w:eastAsia="en-US"/>
              </w:rPr>
            </w:pPr>
            <w:r>
              <w:t>DC_7A_n25A</w:t>
            </w:r>
          </w:p>
          <w:p w14:paraId="3393A6F4" w14:textId="77777777" w:rsidR="00743D76" w:rsidRDefault="00743D76" w:rsidP="00743D76">
            <w:pPr>
              <w:pStyle w:val="TAC"/>
              <w:rPr>
                <w:lang w:eastAsia="ja-JP"/>
              </w:rPr>
            </w:pPr>
            <w:r>
              <w:t>DC_66A_n25A</w:t>
            </w:r>
          </w:p>
        </w:tc>
      </w:tr>
      <w:tr w:rsidR="00743D76" w14:paraId="4C493E7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7898D1" w14:textId="77777777" w:rsidR="00743D76" w:rsidRDefault="00743D76" w:rsidP="00743D76">
            <w:pPr>
              <w:pStyle w:val="TAC"/>
              <w:rPr>
                <w:noProof/>
                <w:lang w:eastAsia="zh-CN"/>
              </w:rPr>
            </w:pPr>
            <w:r>
              <w:rPr>
                <w:lang w:eastAsia="ja-JP"/>
              </w:rPr>
              <w:t>DC_7A-66A_n28A</w:t>
            </w:r>
          </w:p>
        </w:tc>
        <w:tc>
          <w:tcPr>
            <w:tcW w:w="5960" w:type="dxa"/>
            <w:tcBorders>
              <w:top w:val="single" w:sz="4" w:space="0" w:color="auto"/>
              <w:left w:val="single" w:sz="4" w:space="0" w:color="auto"/>
              <w:bottom w:val="single" w:sz="4" w:space="0" w:color="auto"/>
              <w:right w:val="single" w:sz="4" w:space="0" w:color="auto"/>
            </w:tcBorders>
            <w:hideMark/>
          </w:tcPr>
          <w:p w14:paraId="128B61E5" w14:textId="77777777" w:rsidR="00743D76" w:rsidRDefault="00743D76" w:rsidP="00743D76">
            <w:pPr>
              <w:pStyle w:val="TAC"/>
              <w:rPr>
                <w:lang w:eastAsia="ja-JP"/>
              </w:rPr>
            </w:pPr>
            <w:r>
              <w:rPr>
                <w:lang w:eastAsia="ja-JP"/>
              </w:rPr>
              <w:t>DC_7A_n28A</w:t>
            </w:r>
          </w:p>
          <w:p w14:paraId="08374B1D" w14:textId="77777777" w:rsidR="00743D76" w:rsidRDefault="00743D76" w:rsidP="00743D76">
            <w:pPr>
              <w:pStyle w:val="TAC"/>
              <w:rPr>
                <w:noProof/>
                <w:lang w:eastAsia="zh-CN"/>
              </w:rPr>
            </w:pPr>
            <w:r>
              <w:rPr>
                <w:lang w:eastAsia="ja-JP"/>
              </w:rPr>
              <w:t>DC_66A_n28A</w:t>
            </w:r>
          </w:p>
        </w:tc>
      </w:tr>
      <w:tr w:rsidR="00743D76" w14:paraId="66E6B8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EF795C" w14:textId="77777777" w:rsidR="00743D76" w:rsidRDefault="00743D76" w:rsidP="00743D76">
            <w:pPr>
              <w:pStyle w:val="TAC"/>
              <w:rPr>
                <w:noProof/>
                <w:lang w:eastAsia="zh-CN"/>
              </w:rPr>
            </w:pPr>
            <w:r>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6E0F957C" w14:textId="77777777" w:rsidR="00743D76" w:rsidRDefault="00743D76" w:rsidP="00743D76">
            <w:pPr>
              <w:pStyle w:val="TAC"/>
              <w:rPr>
                <w:noProof/>
                <w:lang w:eastAsia="zh-CN"/>
              </w:rPr>
            </w:pPr>
            <w:r>
              <w:rPr>
                <w:lang w:eastAsia="ja-JP"/>
              </w:rPr>
              <w:t>66A</w:t>
            </w:r>
            <w:r>
              <w:rPr>
                <w:vertAlign w:val="superscript"/>
              </w:rPr>
              <w:t>9</w:t>
            </w:r>
          </w:p>
        </w:tc>
      </w:tr>
      <w:tr w:rsidR="00743D76" w14:paraId="728F94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4C429A" w14:textId="77777777" w:rsidR="00743D76" w:rsidRDefault="00743D76" w:rsidP="00743D76">
            <w:pPr>
              <w:pStyle w:val="TAC"/>
              <w:rPr>
                <w:szCs w:val="18"/>
                <w:lang w:eastAsia="zh-CN"/>
              </w:rPr>
            </w:pPr>
            <w:r>
              <w:rPr>
                <w:szCs w:val="18"/>
                <w:lang w:eastAsia="zh-CN"/>
              </w:rPr>
              <w:t>DC_7A-66A_n66A</w:t>
            </w:r>
          </w:p>
          <w:p w14:paraId="54A3D547" w14:textId="77777777" w:rsidR="00743D76" w:rsidRDefault="00743D76" w:rsidP="00743D76">
            <w:pPr>
              <w:pStyle w:val="TAC"/>
              <w:rPr>
                <w:szCs w:val="18"/>
                <w:lang w:eastAsia="zh-CN"/>
              </w:rPr>
            </w:pPr>
            <w:r>
              <w:rPr>
                <w:szCs w:val="18"/>
                <w:lang w:eastAsia="zh-CN"/>
              </w:rPr>
              <w:t>DC_7C-66A_n66A</w:t>
            </w:r>
          </w:p>
          <w:p w14:paraId="2C39DBA3" w14:textId="77777777" w:rsidR="00743D76" w:rsidRDefault="00743D76" w:rsidP="00743D76">
            <w:pPr>
              <w:pStyle w:val="TAC"/>
              <w:rPr>
                <w:szCs w:val="18"/>
                <w:lang w:eastAsia="zh-CN"/>
              </w:rPr>
            </w:pPr>
            <w:r>
              <w:rPr>
                <w:szCs w:val="18"/>
                <w:lang w:eastAsia="zh-CN"/>
              </w:rPr>
              <w:t>DC_7A-7A-66A_n66A</w:t>
            </w:r>
          </w:p>
          <w:p w14:paraId="42ABC3B2" w14:textId="77777777" w:rsidR="00743D76" w:rsidRDefault="00743D76" w:rsidP="00743D76">
            <w:pPr>
              <w:pStyle w:val="TAC"/>
              <w:rPr>
                <w:szCs w:val="18"/>
                <w:lang w:eastAsia="zh-CN"/>
              </w:rPr>
            </w:pPr>
            <w:r>
              <w:rPr>
                <w:szCs w:val="18"/>
                <w:lang w:eastAsia="zh-CN"/>
              </w:rPr>
              <w:t>DC_7A-66A-66A_n66A</w:t>
            </w:r>
          </w:p>
          <w:p w14:paraId="527F6871" w14:textId="77777777" w:rsidR="00743D76" w:rsidRDefault="00743D76" w:rsidP="00743D76">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7CD69CA6" w14:textId="77777777" w:rsidR="00743D76" w:rsidRDefault="00743D76" w:rsidP="00743D76">
            <w:pPr>
              <w:pStyle w:val="TAC"/>
              <w:rPr>
                <w:szCs w:val="18"/>
                <w:lang w:eastAsia="zh-CN"/>
              </w:rPr>
            </w:pPr>
            <w:r>
              <w:rPr>
                <w:szCs w:val="18"/>
                <w:lang w:eastAsia="zh-CN"/>
              </w:rPr>
              <w:t>DC_7A_n66A</w:t>
            </w:r>
          </w:p>
          <w:p w14:paraId="50449832" w14:textId="77777777" w:rsidR="00743D76" w:rsidRDefault="00743D76" w:rsidP="00743D76">
            <w:pPr>
              <w:pStyle w:val="TAC"/>
              <w:rPr>
                <w:noProof/>
                <w:lang w:eastAsia="zh-CN"/>
              </w:rPr>
            </w:pPr>
            <w:r>
              <w:rPr>
                <w:szCs w:val="18"/>
                <w:lang w:eastAsia="zh-CN"/>
              </w:rPr>
              <w:t>DC_66A_n66A</w:t>
            </w:r>
            <w:r>
              <w:rPr>
                <w:szCs w:val="18"/>
                <w:vertAlign w:val="superscript"/>
                <w:lang w:eastAsia="zh-CN"/>
              </w:rPr>
              <w:t>2</w:t>
            </w:r>
          </w:p>
        </w:tc>
      </w:tr>
      <w:tr w:rsidR="00743D76" w14:paraId="07DBF1E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4C3FC3" w14:textId="77777777" w:rsidR="00743D76" w:rsidRDefault="00743D76" w:rsidP="00743D76">
            <w:pPr>
              <w:pStyle w:val="TAC"/>
              <w:rPr>
                <w:szCs w:val="18"/>
                <w:lang w:eastAsia="zh-CN"/>
              </w:rPr>
            </w:pPr>
            <w:r>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4D36D3D0" w14:textId="77777777" w:rsidR="00743D76" w:rsidRDefault="00743D76" w:rsidP="00743D76">
            <w:pPr>
              <w:pStyle w:val="TAC"/>
              <w:rPr>
                <w:lang w:eastAsia="ja-JP"/>
              </w:rPr>
            </w:pPr>
            <w:r>
              <w:rPr>
                <w:lang w:eastAsia="ja-JP"/>
              </w:rPr>
              <w:t>DC_7A_n71A</w:t>
            </w:r>
          </w:p>
          <w:p w14:paraId="4B68A056" w14:textId="77777777" w:rsidR="00743D76" w:rsidRDefault="00743D76" w:rsidP="00743D76">
            <w:pPr>
              <w:pStyle w:val="TAC"/>
              <w:rPr>
                <w:szCs w:val="18"/>
                <w:lang w:eastAsia="zh-CN"/>
              </w:rPr>
            </w:pPr>
            <w:r>
              <w:rPr>
                <w:lang w:eastAsia="ja-JP"/>
              </w:rPr>
              <w:t>DC_66A_n71A</w:t>
            </w:r>
          </w:p>
        </w:tc>
      </w:tr>
      <w:tr w:rsidR="00743D76" w14:paraId="5891209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DC5C5A" w14:textId="77777777" w:rsidR="00743D76" w:rsidRDefault="00743D76" w:rsidP="00743D76">
            <w:pPr>
              <w:pStyle w:val="TAC"/>
              <w:rPr>
                <w:szCs w:val="18"/>
                <w:lang w:eastAsia="zh-CN"/>
              </w:rPr>
            </w:pPr>
            <w:r>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6FCFA0F7" w14:textId="77777777" w:rsidR="00743D76" w:rsidRDefault="00743D76" w:rsidP="00743D76">
            <w:pPr>
              <w:pStyle w:val="TAC"/>
              <w:rPr>
                <w:lang w:eastAsia="ja-JP"/>
              </w:rPr>
            </w:pPr>
            <w:r>
              <w:rPr>
                <w:lang w:eastAsia="ja-JP"/>
              </w:rPr>
              <w:t>DC_7A_n71A</w:t>
            </w:r>
          </w:p>
          <w:p w14:paraId="0B5F0D62" w14:textId="77777777" w:rsidR="00743D76" w:rsidRDefault="00743D76" w:rsidP="00743D76">
            <w:pPr>
              <w:pStyle w:val="TAC"/>
              <w:rPr>
                <w:szCs w:val="18"/>
                <w:lang w:eastAsia="zh-CN"/>
              </w:rPr>
            </w:pPr>
            <w:r>
              <w:rPr>
                <w:lang w:eastAsia="ja-JP"/>
              </w:rPr>
              <w:t>DC_66A_n71A</w:t>
            </w:r>
          </w:p>
        </w:tc>
      </w:tr>
      <w:tr w:rsidR="00743D76" w14:paraId="4B4AC12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29B752D" w14:textId="77777777" w:rsidR="00743D76" w:rsidRDefault="00743D76" w:rsidP="00743D76">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0EB2E05" w14:textId="77777777" w:rsidR="00743D76" w:rsidRDefault="00743D76" w:rsidP="00743D76">
            <w:pPr>
              <w:pStyle w:val="TAC"/>
              <w:rPr>
                <w:rFonts w:cs="Arial"/>
                <w:szCs w:val="18"/>
                <w:lang w:val="sv-SE" w:eastAsia="en-US"/>
              </w:rPr>
            </w:pPr>
            <w:r>
              <w:rPr>
                <w:rFonts w:cs="Arial"/>
                <w:szCs w:val="18"/>
              </w:rPr>
              <w:t>DC_7A_n66</w:t>
            </w:r>
            <w:r>
              <w:rPr>
                <w:rFonts w:cs="Arial"/>
                <w:szCs w:val="18"/>
                <w:lang w:val="sv-SE"/>
              </w:rPr>
              <w:t>A</w:t>
            </w:r>
          </w:p>
          <w:p w14:paraId="49513428" w14:textId="77777777" w:rsidR="00743D76" w:rsidRDefault="00743D76" w:rsidP="00743D76">
            <w:pPr>
              <w:pStyle w:val="TAC"/>
              <w:rPr>
                <w:lang w:eastAsia="ja-JP"/>
              </w:rPr>
            </w:pPr>
            <w:r>
              <w:rPr>
                <w:rFonts w:cs="Arial"/>
                <w:szCs w:val="18"/>
              </w:rPr>
              <w:t>DC_7A_n71</w:t>
            </w:r>
            <w:r>
              <w:rPr>
                <w:rFonts w:cs="Arial"/>
                <w:szCs w:val="18"/>
                <w:lang w:val="sv-SE"/>
              </w:rPr>
              <w:t>A</w:t>
            </w:r>
          </w:p>
        </w:tc>
      </w:tr>
      <w:tr w:rsidR="00743D76" w14:paraId="555575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E151E9" w14:textId="77777777" w:rsidR="00743D76" w:rsidRDefault="00743D76" w:rsidP="00743D76">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18100F78" w14:textId="77777777" w:rsidR="00743D76" w:rsidRDefault="00743D76" w:rsidP="00743D76">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3B2E2E6F" w14:textId="77777777" w:rsidR="00743D76" w:rsidRDefault="00743D76" w:rsidP="00743D76">
            <w:pPr>
              <w:pStyle w:val="TAC"/>
              <w:rPr>
                <w:b/>
                <w:lang w:eastAsia="en-US"/>
              </w:rPr>
            </w:pPr>
            <w:r>
              <w:rPr>
                <w:lang w:eastAsia="fi-FI"/>
              </w:rPr>
              <w:t>DC_</w:t>
            </w:r>
            <w:r>
              <w:t>7A-7</w:t>
            </w:r>
            <w:r>
              <w:rPr>
                <w:lang w:eastAsia="fi-FI"/>
              </w:rPr>
              <w:t>A</w:t>
            </w:r>
            <w:r>
              <w:t>-66A</w:t>
            </w:r>
            <w:r>
              <w:rPr>
                <w:lang w:eastAsia="fi-FI"/>
              </w:rPr>
              <w:t>_</w:t>
            </w:r>
            <w:r>
              <w:t>n77(2</w:t>
            </w:r>
            <w:r>
              <w:rPr>
                <w:lang w:eastAsia="fi-FI"/>
              </w:rPr>
              <w:t>A</w:t>
            </w:r>
            <w:r>
              <w:t>)</w:t>
            </w:r>
          </w:p>
          <w:p w14:paraId="75B828DF" w14:textId="77777777" w:rsidR="00743D76" w:rsidRDefault="00743D76" w:rsidP="00743D76">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3504D6F8" w14:textId="77777777" w:rsidR="00743D76" w:rsidRDefault="00743D76" w:rsidP="00743D76">
            <w:pPr>
              <w:pStyle w:val="TAC"/>
              <w:rPr>
                <w:b/>
                <w:lang w:eastAsia="fi-FI"/>
              </w:rPr>
            </w:pPr>
            <w:r>
              <w:rPr>
                <w:lang w:eastAsia="fi-FI"/>
              </w:rPr>
              <w:t>DC_</w:t>
            </w:r>
            <w:r>
              <w:t>7C-66A</w:t>
            </w:r>
            <w:r>
              <w:rPr>
                <w:lang w:eastAsia="fi-FI"/>
              </w:rPr>
              <w:t>_</w:t>
            </w:r>
            <w:r>
              <w:t>n77</w:t>
            </w:r>
            <w:r>
              <w:rPr>
                <w:lang w:eastAsia="fi-FI"/>
              </w:rPr>
              <w:t>A</w:t>
            </w:r>
          </w:p>
          <w:p w14:paraId="15B7A790" w14:textId="77777777" w:rsidR="00743D76" w:rsidRDefault="00743D76" w:rsidP="00743D76">
            <w:pPr>
              <w:pStyle w:val="TAC"/>
              <w:rPr>
                <w:lang w:eastAsia="ja-JP"/>
              </w:rPr>
            </w:pPr>
            <w:r>
              <w:rPr>
                <w:lang w:eastAsia="fi-FI"/>
              </w:rPr>
              <w:t>DC_</w:t>
            </w:r>
            <w:r>
              <w:t>7C-66A</w:t>
            </w:r>
            <w:r>
              <w:rPr>
                <w:lang w:eastAsia="fi-FI"/>
              </w:rPr>
              <w:t>_</w:t>
            </w:r>
            <w:r>
              <w:t>n77(2</w:t>
            </w:r>
            <w:r>
              <w:rPr>
                <w:lang w:eastAsia="fi-FI"/>
              </w:rPr>
              <w:t>A</w:t>
            </w:r>
            <w:r>
              <w:t>)</w:t>
            </w:r>
          </w:p>
        </w:tc>
        <w:tc>
          <w:tcPr>
            <w:tcW w:w="5960" w:type="dxa"/>
            <w:tcBorders>
              <w:top w:val="single" w:sz="4" w:space="0" w:color="auto"/>
              <w:left w:val="single" w:sz="4" w:space="0" w:color="auto"/>
              <w:bottom w:val="single" w:sz="4" w:space="0" w:color="auto"/>
              <w:right w:val="single" w:sz="4" w:space="0" w:color="auto"/>
            </w:tcBorders>
            <w:hideMark/>
          </w:tcPr>
          <w:p w14:paraId="41A3ED05" w14:textId="77777777" w:rsidR="00743D76" w:rsidRDefault="00743D76" w:rsidP="00743D76">
            <w:pPr>
              <w:pStyle w:val="TAC"/>
              <w:rPr>
                <w:b/>
                <w:lang w:eastAsia="en-US"/>
              </w:rPr>
            </w:pPr>
            <w:r>
              <w:rPr>
                <w:lang w:eastAsia="fi-FI"/>
              </w:rPr>
              <w:t>DC_</w:t>
            </w:r>
            <w:r>
              <w:t>7A_n77A</w:t>
            </w:r>
          </w:p>
          <w:p w14:paraId="48C8AB03" w14:textId="77777777" w:rsidR="00743D76" w:rsidRDefault="00743D76" w:rsidP="00743D76">
            <w:pPr>
              <w:pStyle w:val="TAC"/>
              <w:rPr>
                <w:lang w:eastAsia="ja-JP"/>
              </w:rPr>
            </w:pPr>
            <w:r>
              <w:t>DC_66A_n77A</w:t>
            </w:r>
          </w:p>
        </w:tc>
      </w:tr>
      <w:tr w:rsidR="00743D76" w14:paraId="1549C70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8A9EF" w14:textId="77777777" w:rsidR="00743D76" w:rsidRDefault="00743D76" w:rsidP="00743D76">
            <w:pPr>
              <w:pStyle w:val="TAC"/>
              <w:rPr>
                <w:lang w:eastAsia="en-US"/>
              </w:rPr>
            </w:pPr>
            <w:r>
              <w:t>DC_7A_n66A-n78A</w:t>
            </w:r>
          </w:p>
          <w:p w14:paraId="5DBC0433" w14:textId="77777777" w:rsidR="00743D76" w:rsidRDefault="00743D76" w:rsidP="00743D76">
            <w:pPr>
              <w:pStyle w:val="TAC"/>
            </w:pPr>
            <w:r>
              <w:t>DC_7A-7A_n66A-n78A</w:t>
            </w:r>
          </w:p>
          <w:p w14:paraId="10F9F238" w14:textId="77777777" w:rsidR="00743D76" w:rsidRDefault="00743D76" w:rsidP="00743D76">
            <w:pPr>
              <w:pStyle w:val="TAC"/>
              <w:rPr>
                <w:lang w:eastAsia="ja-JP"/>
              </w:rPr>
            </w:pPr>
            <w:r>
              <w:t>DC_7C_n66A-n78A</w:t>
            </w:r>
          </w:p>
        </w:tc>
        <w:tc>
          <w:tcPr>
            <w:tcW w:w="5960" w:type="dxa"/>
            <w:tcBorders>
              <w:top w:val="single" w:sz="4" w:space="0" w:color="auto"/>
              <w:left w:val="single" w:sz="4" w:space="0" w:color="auto"/>
              <w:bottom w:val="single" w:sz="4" w:space="0" w:color="auto"/>
              <w:right w:val="single" w:sz="4" w:space="0" w:color="auto"/>
            </w:tcBorders>
            <w:hideMark/>
          </w:tcPr>
          <w:p w14:paraId="5FCE1214" w14:textId="77777777" w:rsidR="00743D76" w:rsidRDefault="00743D76" w:rsidP="00743D76">
            <w:pPr>
              <w:pStyle w:val="TAC"/>
              <w:rPr>
                <w:lang w:eastAsia="en-US"/>
              </w:rPr>
            </w:pPr>
            <w:r>
              <w:t>DC_</w:t>
            </w:r>
            <w:r>
              <w:rPr>
                <w:lang w:eastAsia="zh-CN"/>
              </w:rPr>
              <w:t>7</w:t>
            </w:r>
            <w:r>
              <w:t>A_n</w:t>
            </w:r>
            <w:r>
              <w:rPr>
                <w:lang w:eastAsia="zh-CN"/>
              </w:rPr>
              <w:t>66</w:t>
            </w:r>
            <w:r>
              <w:t>A</w:t>
            </w:r>
          </w:p>
          <w:p w14:paraId="7F986AE5" w14:textId="77777777" w:rsidR="00743D76" w:rsidRDefault="00743D76" w:rsidP="00743D76">
            <w:pPr>
              <w:pStyle w:val="TAC"/>
              <w:rPr>
                <w:lang w:eastAsia="ja-JP"/>
              </w:rPr>
            </w:pPr>
            <w:r>
              <w:t>DC_</w:t>
            </w:r>
            <w:r>
              <w:rPr>
                <w:lang w:eastAsia="zh-CN"/>
              </w:rPr>
              <w:t>7</w:t>
            </w:r>
            <w:r>
              <w:t>A_n78A</w:t>
            </w:r>
          </w:p>
        </w:tc>
      </w:tr>
      <w:tr w:rsidR="00743D76" w14:paraId="3732379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550DA" w14:textId="77777777" w:rsidR="00743D76" w:rsidRDefault="00743D76" w:rsidP="00743D76">
            <w:pPr>
              <w:pStyle w:val="TAC"/>
              <w:rPr>
                <w:lang w:eastAsia="en-US"/>
              </w:rPr>
            </w:pPr>
            <w:r>
              <w:lastRenderedPageBreak/>
              <w:t>DC_7A-66A_n78A</w:t>
            </w:r>
          </w:p>
          <w:p w14:paraId="2BDB97F5" w14:textId="77777777" w:rsidR="00743D76" w:rsidRDefault="00743D76" w:rsidP="00743D76">
            <w:pPr>
              <w:pStyle w:val="TAC"/>
            </w:pPr>
            <w:r>
              <w:t>DC_7C-66A_n78A</w:t>
            </w:r>
          </w:p>
          <w:p w14:paraId="226166E6" w14:textId="77777777" w:rsidR="00743D76" w:rsidRDefault="00743D76" w:rsidP="00743D76">
            <w:pPr>
              <w:pStyle w:val="TAC"/>
              <w:rPr>
                <w:noProof/>
                <w:lang w:eastAsia="zh-CN"/>
              </w:rPr>
            </w:pPr>
            <w:r>
              <w:rPr>
                <w:noProof/>
                <w:lang w:eastAsia="zh-CN"/>
              </w:rPr>
              <w:t>DC_7A-66A_n78(2A)</w:t>
            </w:r>
          </w:p>
          <w:p w14:paraId="0DB557AE" w14:textId="77777777" w:rsidR="00743D76" w:rsidRDefault="00743D76" w:rsidP="00743D76">
            <w:pPr>
              <w:pStyle w:val="TAC"/>
              <w:rPr>
                <w:noProof/>
                <w:lang w:eastAsia="zh-CN"/>
              </w:rPr>
            </w:pPr>
            <w:r>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00F164B0" w14:textId="77777777" w:rsidR="00743D76" w:rsidRDefault="00743D76" w:rsidP="00743D76">
            <w:pPr>
              <w:pStyle w:val="TAC"/>
              <w:rPr>
                <w:noProof/>
                <w:lang w:eastAsia="en-US"/>
              </w:rPr>
            </w:pPr>
            <w:r>
              <w:rPr>
                <w:noProof/>
              </w:rPr>
              <w:t>DC_7A_n78A</w:t>
            </w:r>
          </w:p>
          <w:p w14:paraId="47B06970" w14:textId="77777777" w:rsidR="00743D76" w:rsidRDefault="00743D76" w:rsidP="00743D76">
            <w:pPr>
              <w:pStyle w:val="TAC"/>
              <w:rPr>
                <w:noProof/>
              </w:rPr>
            </w:pPr>
            <w:r>
              <w:rPr>
                <w:noProof/>
              </w:rPr>
              <w:t>DC_7C_n78A</w:t>
            </w:r>
          </w:p>
          <w:p w14:paraId="55C9BBB0" w14:textId="77777777" w:rsidR="00743D76" w:rsidRDefault="00743D76" w:rsidP="00743D76">
            <w:pPr>
              <w:pStyle w:val="TAC"/>
              <w:rPr>
                <w:noProof/>
                <w:lang w:eastAsia="zh-CN"/>
              </w:rPr>
            </w:pPr>
            <w:r>
              <w:rPr>
                <w:noProof/>
                <w:kern w:val="2"/>
              </w:rPr>
              <w:t>DC_66A_n78A</w:t>
            </w:r>
          </w:p>
        </w:tc>
      </w:tr>
      <w:tr w:rsidR="00743D76" w14:paraId="0A1798B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8C525C" w14:textId="77777777" w:rsidR="00743D76" w:rsidRDefault="00743D76" w:rsidP="00743D76">
            <w:pPr>
              <w:pStyle w:val="TAC"/>
            </w:pPr>
            <w:r>
              <w:t>DC_7A-7A-66A_n78A</w:t>
            </w:r>
          </w:p>
          <w:p w14:paraId="4E406278" w14:textId="77777777" w:rsidR="00743D76" w:rsidRDefault="00743D76" w:rsidP="00743D76">
            <w:pPr>
              <w:pStyle w:val="TAC"/>
              <w:rPr>
                <w:noProof/>
                <w:lang w:eastAsia="zh-CN"/>
              </w:rPr>
            </w:pPr>
            <w:r>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170E87A3" w14:textId="77777777" w:rsidR="00743D76" w:rsidRDefault="00743D76" w:rsidP="00743D76">
            <w:pPr>
              <w:pStyle w:val="TAC"/>
              <w:rPr>
                <w:noProof/>
                <w:lang w:eastAsia="en-US"/>
              </w:rPr>
            </w:pPr>
            <w:r>
              <w:rPr>
                <w:noProof/>
              </w:rPr>
              <w:t>DC_7A_n78A</w:t>
            </w:r>
          </w:p>
          <w:p w14:paraId="23763D3A" w14:textId="77777777" w:rsidR="00743D76" w:rsidRDefault="00743D76" w:rsidP="00743D76">
            <w:pPr>
              <w:pStyle w:val="TAC"/>
              <w:rPr>
                <w:noProof/>
                <w:lang w:eastAsia="zh-CN"/>
              </w:rPr>
            </w:pPr>
            <w:r>
              <w:rPr>
                <w:noProof/>
                <w:kern w:val="2"/>
              </w:rPr>
              <w:t>DC_66A_n78A</w:t>
            </w:r>
          </w:p>
        </w:tc>
      </w:tr>
      <w:tr w:rsidR="00743D76" w14:paraId="65C9C0A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4A5243" w14:textId="77777777" w:rsidR="00743D76" w:rsidRDefault="00743D76" w:rsidP="00743D76">
            <w:pPr>
              <w:pStyle w:val="TAC"/>
            </w:pPr>
            <w:r>
              <w:t>DC_7A-7A-66A-66A_n78A</w:t>
            </w:r>
          </w:p>
          <w:p w14:paraId="2C42AD82" w14:textId="77777777" w:rsidR="00743D76" w:rsidRDefault="00743D76" w:rsidP="00743D76">
            <w:pPr>
              <w:pStyle w:val="TAC"/>
              <w:rPr>
                <w:lang w:eastAsia="en-US"/>
              </w:rPr>
            </w:pPr>
            <w:r>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15070D8D" w14:textId="77777777" w:rsidR="00743D76" w:rsidRDefault="00743D76" w:rsidP="00743D76">
            <w:pPr>
              <w:pStyle w:val="TAC"/>
              <w:rPr>
                <w:noProof/>
              </w:rPr>
            </w:pPr>
            <w:r>
              <w:rPr>
                <w:noProof/>
              </w:rPr>
              <w:t>DC_7A_n78A</w:t>
            </w:r>
          </w:p>
          <w:p w14:paraId="4A9F8BFA" w14:textId="77777777" w:rsidR="00743D76" w:rsidRDefault="00743D76" w:rsidP="00743D76">
            <w:pPr>
              <w:pStyle w:val="TAC"/>
              <w:rPr>
                <w:noProof/>
              </w:rPr>
            </w:pPr>
            <w:r>
              <w:rPr>
                <w:noProof/>
              </w:rPr>
              <w:t>DC_66A_n78A</w:t>
            </w:r>
          </w:p>
        </w:tc>
      </w:tr>
      <w:tr w:rsidR="00743D76" w14:paraId="2A1AAE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171EF" w14:textId="77777777" w:rsidR="00743D76" w:rsidRDefault="00743D76" w:rsidP="00743D76">
            <w:pPr>
              <w:pStyle w:val="TAC"/>
              <w:rPr>
                <w:lang w:eastAsia="zh-CN"/>
              </w:rPr>
            </w:pPr>
            <w:r>
              <w:rPr>
                <w:lang w:eastAsia="zh-CN"/>
              </w:rPr>
              <w:t>DC_7A-66A-66A_n78A</w:t>
            </w:r>
          </w:p>
          <w:p w14:paraId="54ACA36F" w14:textId="77777777" w:rsidR="00743D76" w:rsidRDefault="00743D76" w:rsidP="00743D76">
            <w:pPr>
              <w:pStyle w:val="TAC"/>
              <w:rPr>
                <w:lang w:eastAsia="zh-CN"/>
              </w:rPr>
            </w:pPr>
            <w:r>
              <w:rPr>
                <w:lang w:eastAsia="zh-CN"/>
              </w:rPr>
              <w:t>DC_7C-66A-66A_n78A</w:t>
            </w:r>
          </w:p>
          <w:p w14:paraId="7E06A958" w14:textId="77777777" w:rsidR="00743D76" w:rsidRDefault="00743D76" w:rsidP="00743D76">
            <w:pPr>
              <w:pStyle w:val="TAC"/>
              <w:rPr>
                <w:noProof/>
                <w:lang w:eastAsia="zh-CN"/>
              </w:rPr>
            </w:pPr>
            <w:r>
              <w:rPr>
                <w:noProof/>
                <w:lang w:eastAsia="zh-CN"/>
              </w:rPr>
              <w:t>DC_7A-66A-66A_n78(2A)</w:t>
            </w:r>
          </w:p>
          <w:p w14:paraId="609B94DF" w14:textId="77777777" w:rsidR="00743D76" w:rsidRDefault="00743D76" w:rsidP="00743D76">
            <w:pPr>
              <w:pStyle w:val="TAC"/>
              <w:rPr>
                <w:noProof/>
                <w:lang w:eastAsia="zh-CN"/>
              </w:rPr>
            </w:pPr>
            <w:r>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4BAB0B40" w14:textId="77777777" w:rsidR="00743D76" w:rsidRDefault="00743D76" w:rsidP="00743D76">
            <w:pPr>
              <w:pStyle w:val="TAC"/>
              <w:rPr>
                <w:noProof/>
                <w:lang w:eastAsia="zh-CN"/>
              </w:rPr>
            </w:pPr>
            <w:r>
              <w:rPr>
                <w:noProof/>
                <w:lang w:eastAsia="zh-CN"/>
              </w:rPr>
              <w:t>DC_7A_n78A</w:t>
            </w:r>
          </w:p>
          <w:p w14:paraId="7BDB60BA" w14:textId="77777777" w:rsidR="00743D76" w:rsidRDefault="00743D76" w:rsidP="00743D76">
            <w:pPr>
              <w:pStyle w:val="TAC"/>
              <w:rPr>
                <w:noProof/>
                <w:lang w:eastAsia="zh-CN"/>
              </w:rPr>
            </w:pPr>
            <w:r>
              <w:rPr>
                <w:noProof/>
                <w:kern w:val="2"/>
                <w:lang w:eastAsia="zh-CN"/>
              </w:rPr>
              <w:t>DC_66A_n78A</w:t>
            </w:r>
          </w:p>
        </w:tc>
      </w:tr>
      <w:tr w:rsidR="00743D76" w14:paraId="3DDE5A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CA6BE6C" w14:textId="77777777" w:rsidR="00743D76" w:rsidRDefault="00743D76" w:rsidP="00743D76">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3E40A5B" w14:textId="77777777" w:rsidR="00743D76" w:rsidRDefault="00743D76" w:rsidP="00743D76">
            <w:pPr>
              <w:pStyle w:val="TAC"/>
              <w:rPr>
                <w:lang w:eastAsia="en-US"/>
              </w:rPr>
            </w:pPr>
            <w:r>
              <w:t>DC_7A_n66A</w:t>
            </w:r>
          </w:p>
          <w:p w14:paraId="5E6E05B8" w14:textId="77777777" w:rsidR="00743D76" w:rsidRDefault="00743D76" w:rsidP="00743D76">
            <w:pPr>
              <w:pStyle w:val="TAC"/>
              <w:rPr>
                <w:noProof/>
                <w:lang w:eastAsia="zh-CN"/>
              </w:rPr>
            </w:pPr>
            <w:r>
              <w:t>DC_71A_n66A</w:t>
            </w:r>
          </w:p>
        </w:tc>
      </w:tr>
      <w:tr w:rsidR="00743D76" w14:paraId="081BA76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649A233" w14:textId="77777777" w:rsidR="00743D76" w:rsidRDefault="00743D76" w:rsidP="00743D76">
            <w:pPr>
              <w:pStyle w:val="TAC"/>
              <w:rPr>
                <w:lang w:eastAsia="en-US"/>
              </w:rPr>
            </w:pPr>
            <w:r>
              <w:t>DC_7A-71A_n78A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1E041F7" w14:textId="77777777" w:rsidR="00743D76" w:rsidRDefault="00743D76" w:rsidP="00743D76">
            <w:pPr>
              <w:pStyle w:val="TAC"/>
            </w:pPr>
            <w:r>
              <w:t>DC_7A_n78A</w:t>
            </w:r>
          </w:p>
          <w:p w14:paraId="334F667D" w14:textId="77777777" w:rsidR="00743D76" w:rsidRDefault="00743D76" w:rsidP="00743D76">
            <w:pPr>
              <w:pStyle w:val="TAC"/>
            </w:pPr>
            <w:r>
              <w:t>DC_71A_n78A</w:t>
            </w:r>
          </w:p>
        </w:tc>
      </w:tr>
      <w:tr w:rsidR="00743D76" w14:paraId="52219B3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7F0B8D0" w14:textId="77777777" w:rsidR="00743D76" w:rsidRDefault="00743D76" w:rsidP="00743D76">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8EEBA1C" w14:textId="77777777" w:rsidR="00743D76" w:rsidRDefault="00743D76" w:rsidP="00743D76">
            <w:pPr>
              <w:pStyle w:val="TAC"/>
              <w:rPr>
                <w:rFonts w:cs="Arial"/>
                <w:szCs w:val="18"/>
                <w:lang w:val="sv-SE" w:eastAsia="en-US"/>
              </w:rPr>
            </w:pPr>
            <w:r>
              <w:rPr>
                <w:rFonts w:cs="Arial"/>
                <w:szCs w:val="18"/>
              </w:rPr>
              <w:t>DC_</w:t>
            </w:r>
            <w:r>
              <w:rPr>
                <w:rFonts w:cs="Arial"/>
                <w:szCs w:val="18"/>
                <w:lang w:val="sv-SE"/>
              </w:rPr>
              <w:t>7</w:t>
            </w:r>
            <w:r>
              <w:rPr>
                <w:rFonts w:cs="Arial"/>
                <w:szCs w:val="18"/>
              </w:rPr>
              <w:t>A_n71</w:t>
            </w:r>
            <w:r>
              <w:rPr>
                <w:rFonts w:cs="Arial"/>
                <w:szCs w:val="18"/>
                <w:lang w:val="sv-SE"/>
              </w:rPr>
              <w:t>A</w:t>
            </w:r>
          </w:p>
          <w:p w14:paraId="5966A700" w14:textId="77777777" w:rsidR="00743D76" w:rsidRDefault="00743D76" w:rsidP="00743D76">
            <w:pPr>
              <w:pStyle w:val="TAC"/>
              <w:rPr>
                <w:noProof/>
                <w:lang w:eastAsia="zh-CN"/>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78A</w:t>
            </w:r>
          </w:p>
        </w:tc>
      </w:tr>
      <w:tr w:rsidR="00743D76" w14:paraId="165FCE8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4D771B" w14:textId="77777777" w:rsidR="00743D76" w:rsidRDefault="00743D76" w:rsidP="00743D76">
            <w:pPr>
              <w:pStyle w:val="TAC"/>
              <w:rPr>
                <w:noProof/>
                <w:lang w:eastAsia="zh-CN"/>
              </w:rPr>
            </w:pPr>
            <w:r>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2CDF41FE" w14:textId="77777777" w:rsidR="00743D76" w:rsidRDefault="00743D76" w:rsidP="00743D76">
            <w:pPr>
              <w:pStyle w:val="TAC"/>
              <w:rPr>
                <w:lang w:eastAsia="en-US"/>
              </w:rPr>
            </w:pPr>
            <w:r>
              <w:t>DC_7A_n78A</w:t>
            </w:r>
          </w:p>
          <w:p w14:paraId="0BF3786E" w14:textId="77777777" w:rsidR="00743D76" w:rsidRDefault="00743D76" w:rsidP="00743D76">
            <w:pPr>
              <w:pStyle w:val="TAC"/>
              <w:rPr>
                <w:noProof/>
                <w:lang w:eastAsia="zh-CN"/>
              </w:rPr>
            </w:pPr>
            <w:r>
              <w:t>DC_7A_n80A</w:t>
            </w:r>
          </w:p>
        </w:tc>
      </w:tr>
      <w:tr w:rsidR="00743D76" w14:paraId="09741D3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3F912" w14:textId="77777777" w:rsidR="00743D76" w:rsidRDefault="00743D76" w:rsidP="00743D76">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F71F6E" w14:textId="77777777" w:rsidR="00743D76" w:rsidRDefault="00743D76" w:rsidP="00743D76">
            <w:pPr>
              <w:pStyle w:val="TAC"/>
              <w:rPr>
                <w:rFonts w:eastAsia="Malgun Gothic"/>
                <w:lang w:eastAsia="ko-KR"/>
              </w:rPr>
            </w:pPr>
            <w:r>
              <w:rPr>
                <w:rFonts w:eastAsia="Malgun Gothic"/>
                <w:lang w:eastAsia="ko-KR"/>
              </w:rPr>
              <w:t>DC_8A_n1A</w:t>
            </w:r>
          </w:p>
          <w:p w14:paraId="747D640C" w14:textId="77777777" w:rsidR="00743D76" w:rsidRDefault="00743D76" w:rsidP="00743D76">
            <w:pPr>
              <w:pStyle w:val="TAC"/>
              <w:rPr>
                <w:lang w:eastAsia="en-US"/>
              </w:rPr>
            </w:pPr>
            <w:r>
              <w:rPr>
                <w:rFonts w:eastAsia="Malgun Gothic"/>
                <w:lang w:eastAsia="ko-KR"/>
              </w:rPr>
              <w:t>DC_8A_n78A</w:t>
            </w:r>
          </w:p>
        </w:tc>
      </w:tr>
      <w:tr w:rsidR="00743D76" w14:paraId="478F991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90ABF4" w14:textId="77777777" w:rsidR="00743D76" w:rsidRDefault="00743D76" w:rsidP="00743D76">
            <w:pPr>
              <w:pStyle w:val="TAC"/>
              <w:rPr>
                <w:kern w:val="2"/>
                <w:szCs w:val="24"/>
                <w:lang w:eastAsia="ja-JP"/>
              </w:rPr>
            </w:pPr>
            <w:r>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7219099" w14:textId="77777777" w:rsidR="00743D76" w:rsidRDefault="00743D76" w:rsidP="00743D76">
            <w:pPr>
              <w:pStyle w:val="TAC"/>
              <w:rPr>
                <w:rFonts w:eastAsia="Malgun Gothic"/>
                <w:lang w:eastAsia="ko-KR"/>
              </w:rPr>
            </w:pPr>
            <w:r>
              <w:rPr>
                <w:rFonts w:eastAsia="Malgun Gothic"/>
                <w:lang w:eastAsia="ko-KR"/>
              </w:rPr>
              <w:t>DC_8A_n3A</w:t>
            </w:r>
          </w:p>
          <w:p w14:paraId="1DB51912" w14:textId="77777777" w:rsidR="00743D76" w:rsidRDefault="00743D76" w:rsidP="00743D76">
            <w:pPr>
              <w:pStyle w:val="TAC"/>
              <w:rPr>
                <w:lang w:eastAsia="en-US"/>
              </w:rPr>
            </w:pPr>
            <w:r>
              <w:rPr>
                <w:rFonts w:eastAsia="Malgun Gothic"/>
                <w:lang w:eastAsia="ko-KR"/>
              </w:rPr>
              <w:t>DC_8A_n28A</w:t>
            </w:r>
          </w:p>
        </w:tc>
      </w:tr>
      <w:tr w:rsidR="00743D76" w14:paraId="6B6D73A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EFC643" w14:textId="77777777" w:rsidR="00743D76" w:rsidRDefault="00743D76" w:rsidP="00743D76">
            <w:pPr>
              <w:pStyle w:val="TAC"/>
              <w:rPr>
                <w:rFonts w:eastAsia="Malgun Gothic"/>
                <w:kern w:val="2"/>
                <w:szCs w:val="24"/>
                <w:lang w:eastAsia="ko-KR"/>
              </w:rPr>
            </w:pPr>
            <w:r>
              <w:t>DC_8A_n3A-n77A</w:t>
            </w:r>
          </w:p>
        </w:tc>
        <w:tc>
          <w:tcPr>
            <w:tcW w:w="5960" w:type="dxa"/>
            <w:tcBorders>
              <w:top w:val="single" w:sz="4" w:space="0" w:color="auto"/>
              <w:left w:val="single" w:sz="4" w:space="0" w:color="auto"/>
              <w:bottom w:val="single" w:sz="4" w:space="0" w:color="auto"/>
              <w:right w:val="single" w:sz="4" w:space="0" w:color="auto"/>
            </w:tcBorders>
            <w:hideMark/>
          </w:tcPr>
          <w:p w14:paraId="0B95F52D" w14:textId="77777777" w:rsidR="00743D76" w:rsidRDefault="00743D76" w:rsidP="00743D76">
            <w:pPr>
              <w:pStyle w:val="TAC"/>
              <w:rPr>
                <w:rFonts w:eastAsia="Malgun Gothic"/>
                <w:lang w:eastAsia="ko-KR"/>
              </w:rPr>
            </w:pPr>
            <w:r>
              <w:rPr>
                <w:rFonts w:eastAsia="Malgun Gothic"/>
                <w:lang w:eastAsia="ko-KR"/>
              </w:rPr>
              <w:t>DC_8A_n3A</w:t>
            </w:r>
          </w:p>
          <w:p w14:paraId="12EB6424" w14:textId="77777777" w:rsidR="00743D76" w:rsidRDefault="00743D76" w:rsidP="00743D76">
            <w:pPr>
              <w:pStyle w:val="TAC"/>
              <w:rPr>
                <w:rFonts w:eastAsia="Malgun Gothic"/>
                <w:lang w:eastAsia="ko-KR"/>
              </w:rPr>
            </w:pPr>
            <w:r>
              <w:rPr>
                <w:rFonts w:eastAsia="Malgun Gothic"/>
                <w:lang w:eastAsia="ko-KR"/>
              </w:rPr>
              <w:t>DC_8A_n77A</w:t>
            </w:r>
          </w:p>
        </w:tc>
      </w:tr>
      <w:tr w:rsidR="00743D76" w14:paraId="680D669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FB68F8" w14:textId="77777777" w:rsidR="00743D76" w:rsidRDefault="00743D76" w:rsidP="00743D76">
            <w:pPr>
              <w:pStyle w:val="TAC"/>
              <w:rPr>
                <w:rFonts w:eastAsia="Malgun Gothic"/>
                <w:kern w:val="2"/>
                <w:szCs w:val="24"/>
                <w:lang w:eastAsia="ko-KR"/>
              </w:rPr>
            </w:pPr>
            <w:r>
              <w:t>DC_8A_n3A-n77(2A)</w:t>
            </w:r>
          </w:p>
        </w:tc>
        <w:tc>
          <w:tcPr>
            <w:tcW w:w="5960" w:type="dxa"/>
            <w:tcBorders>
              <w:top w:val="single" w:sz="4" w:space="0" w:color="auto"/>
              <w:left w:val="single" w:sz="4" w:space="0" w:color="auto"/>
              <w:bottom w:val="single" w:sz="4" w:space="0" w:color="auto"/>
              <w:right w:val="single" w:sz="4" w:space="0" w:color="auto"/>
            </w:tcBorders>
            <w:hideMark/>
          </w:tcPr>
          <w:p w14:paraId="27F6EA0E" w14:textId="77777777" w:rsidR="00743D76" w:rsidRDefault="00743D76" w:rsidP="00743D76">
            <w:pPr>
              <w:pStyle w:val="TAC"/>
              <w:rPr>
                <w:rFonts w:eastAsia="Malgun Gothic"/>
                <w:lang w:eastAsia="ko-KR"/>
              </w:rPr>
            </w:pPr>
            <w:r>
              <w:rPr>
                <w:rFonts w:eastAsia="Malgun Gothic"/>
                <w:lang w:eastAsia="ko-KR"/>
              </w:rPr>
              <w:t>DC_8A_n3A</w:t>
            </w:r>
          </w:p>
          <w:p w14:paraId="467DED82" w14:textId="77777777" w:rsidR="00743D76" w:rsidRDefault="00743D76" w:rsidP="00743D76">
            <w:pPr>
              <w:pStyle w:val="TAC"/>
              <w:rPr>
                <w:rFonts w:eastAsia="Malgun Gothic"/>
                <w:lang w:eastAsia="ko-KR"/>
              </w:rPr>
            </w:pPr>
            <w:r>
              <w:rPr>
                <w:rFonts w:eastAsia="Malgun Gothic"/>
                <w:lang w:eastAsia="ko-KR"/>
              </w:rPr>
              <w:t>DC_8A_n77A</w:t>
            </w:r>
          </w:p>
        </w:tc>
      </w:tr>
      <w:tr w:rsidR="00743D76" w14:paraId="465FE0A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4E0C7" w14:textId="77777777" w:rsidR="00743D76" w:rsidRDefault="00743D76" w:rsidP="00743D76">
            <w:pPr>
              <w:pStyle w:val="TAC"/>
              <w:rPr>
                <w:rFonts w:eastAsia="Malgun Gothic"/>
                <w:kern w:val="2"/>
                <w:szCs w:val="24"/>
                <w:lang w:eastAsia="ko-KR"/>
              </w:rPr>
            </w:pPr>
            <w:r>
              <w:t>DC_8A-11</w:t>
            </w:r>
            <w:r>
              <w:rPr>
                <w:rFonts w:eastAsia="Malgun Gothic"/>
              </w:rPr>
              <w:t>A_</w:t>
            </w:r>
            <w:r>
              <w:t>n3A</w:t>
            </w:r>
          </w:p>
        </w:tc>
        <w:tc>
          <w:tcPr>
            <w:tcW w:w="5960" w:type="dxa"/>
            <w:tcBorders>
              <w:top w:val="single" w:sz="4" w:space="0" w:color="auto"/>
              <w:left w:val="single" w:sz="4" w:space="0" w:color="auto"/>
              <w:bottom w:val="single" w:sz="4" w:space="0" w:color="auto"/>
              <w:right w:val="single" w:sz="4" w:space="0" w:color="auto"/>
            </w:tcBorders>
            <w:hideMark/>
          </w:tcPr>
          <w:p w14:paraId="52D02828" w14:textId="77777777" w:rsidR="00743D76" w:rsidRDefault="00743D76" w:rsidP="00743D76">
            <w:pPr>
              <w:pStyle w:val="TAC"/>
            </w:pPr>
            <w:r>
              <w:t>DC_8A_n3A</w:t>
            </w:r>
          </w:p>
          <w:p w14:paraId="16A155A9" w14:textId="77777777" w:rsidR="00743D76" w:rsidRDefault="00743D76" w:rsidP="00743D76">
            <w:pPr>
              <w:pStyle w:val="TAC"/>
              <w:rPr>
                <w:rFonts w:eastAsia="Malgun Gothic"/>
                <w:lang w:eastAsia="ko-KR"/>
              </w:rPr>
            </w:pPr>
            <w:r>
              <w:t>DC_11A_n3A</w:t>
            </w:r>
          </w:p>
        </w:tc>
      </w:tr>
      <w:tr w:rsidR="00743D76" w14:paraId="01FA915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B3419" w14:textId="77777777" w:rsidR="00743D76" w:rsidRDefault="00743D76" w:rsidP="00743D76">
            <w:pPr>
              <w:pStyle w:val="TAC"/>
              <w:rPr>
                <w:lang w:eastAsia="en-US"/>
              </w:rPr>
            </w:pPr>
            <w:r>
              <w:t>DC_8A-11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hideMark/>
          </w:tcPr>
          <w:p w14:paraId="654A8875" w14:textId="77777777" w:rsidR="00743D76" w:rsidRDefault="00743D76" w:rsidP="00743D76">
            <w:pPr>
              <w:pStyle w:val="TAC"/>
            </w:pPr>
            <w:r>
              <w:t>DC_8A_n28A</w:t>
            </w:r>
          </w:p>
          <w:p w14:paraId="7761E77D" w14:textId="77777777" w:rsidR="00743D76" w:rsidRDefault="00743D76" w:rsidP="00743D76">
            <w:pPr>
              <w:pStyle w:val="TAC"/>
            </w:pPr>
            <w:r>
              <w:t>DC_11A_n28A</w:t>
            </w:r>
          </w:p>
        </w:tc>
      </w:tr>
      <w:tr w:rsidR="00743D76" w14:paraId="1D6EFF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A64B84" w14:textId="77777777" w:rsidR="00743D76" w:rsidRDefault="00743D76" w:rsidP="00743D76">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ABAE11" w14:textId="77777777" w:rsidR="00743D76" w:rsidRDefault="00743D76" w:rsidP="00743D76">
            <w:pPr>
              <w:pStyle w:val="TAC"/>
              <w:rPr>
                <w:lang w:eastAsia="en-US"/>
              </w:rPr>
            </w:pPr>
            <w:r>
              <w:t>DC_8A_n77A</w:t>
            </w:r>
          </w:p>
          <w:p w14:paraId="2741ABF8" w14:textId="77777777" w:rsidR="00743D76" w:rsidRDefault="00743D76" w:rsidP="00743D76">
            <w:pPr>
              <w:pStyle w:val="TAC"/>
              <w:rPr>
                <w:noProof/>
                <w:lang w:eastAsia="zh-CN"/>
              </w:rPr>
            </w:pPr>
            <w:r>
              <w:t>DC_11A_n77A</w:t>
            </w:r>
          </w:p>
        </w:tc>
      </w:tr>
      <w:tr w:rsidR="00743D76" w14:paraId="7132956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54F947" w14:textId="77777777" w:rsidR="00743D76" w:rsidRDefault="00743D76" w:rsidP="00743D76">
            <w:pPr>
              <w:pStyle w:val="TAC"/>
              <w:rPr>
                <w:lang w:eastAsia="en-US"/>
              </w:rPr>
            </w:pPr>
            <w:r>
              <w:t>DC_8A-</w:t>
            </w:r>
            <w:r>
              <w:rPr>
                <w:rFonts w:eastAsia="Malgun Gothic"/>
              </w:rPr>
              <w:t>11A_</w:t>
            </w:r>
            <w:r>
              <w:t>n</w:t>
            </w:r>
            <w:r>
              <w:rPr>
                <w:rFonts w:eastAsia="Malgun Gothic"/>
              </w:rPr>
              <w:t>77(2</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EC04EA" w14:textId="77777777" w:rsidR="00743D76" w:rsidRDefault="00743D76" w:rsidP="00743D76">
            <w:pPr>
              <w:pStyle w:val="TAC"/>
            </w:pPr>
            <w:r>
              <w:t>DC_8A_n77A</w:t>
            </w:r>
          </w:p>
          <w:p w14:paraId="2D8562F8" w14:textId="77777777" w:rsidR="00743D76" w:rsidRDefault="00743D76" w:rsidP="00743D76">
            <w:pPr>
              <w:pStyle w:val="TAC"/>
              <w:rPr>
                <w:lang w:eastAsia="en-US"/>
              </w:rPr>
            </w:pPr>
            <w:r>
              <w:t>DC_11A_n77A</w:t>
            </w:r>
          </w:p>
        </w:tc>
      </w:tr>
      <w:tr w:rsidR="00743D76" w14:paraId="11F27FE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9FA3D" w14:textId="77777777" w:rsidR="00743D76" w:rsidRDefault="00743D76" w:rsidP="00743D76">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21D8FD" w14:textId="77777777" w:rsidR="00743D76" w:rsidRDefault="00743D76" w:rsidP="00743D76">
            <w:pPr>
              <w:pStyle w:val="TAC"/>
              <w:rPr>
                <w:lang w:eastAsia="en-US"/>
              </w:rPr>
            </w:pPr>
            <w:r>
              <w:t>DC_8A_n78A</w:t>
            </w:r>
          </w:p>
          <w:p w14:paraId="7F8E5226" w14:textId="77777777" w:rsidR="00743D76" w:rsidRDefault="00743D76" w:rsidP="00743D76">
            <w:pPr>
              <w:pStyle w:val="TAC"/>
              <w:rPr>
                <w:noProof/>
                <w:lang w:eastAsia="zh-CN"/>
              </w:rPr>
            </w:pPr>
            <w:r>
              <w:t>DC_11A_n78A</w:t>
            </w:r>
          </w:p>
        </w:tc>
      </w:tr>
      <w:tr w:rsidR="00743D76" w14:paraId="646869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F21A3C0" w14:textId="77777777" w:rsidR="00743D76" w:rsidRDefault="00743D76" w:rsidP="00743D76">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893C6A1" w14:textId="77777777" w:rsidR="00743D76" w:rsidRDefault="00743D76" w:rsidP="00743D76">
            <w:pPr>
              <w:pStyle w:val="TAC"/>
              <w:rPr>
                <w:vertAlign w:val="superscript"/>
                <w:lang w:eastAsia="en-US"/>
              </w:rPr>
            </w:pPr>
            <w:r>
              <w:t>DC_8A_n1A</w:t>
            </w:r>
          </w:p>
          <w:p w14:paraId="0837EC14" w14:textId="77777777" w:rsidR="00743D76" w:rsidRDefault="00743D76" w:rsidP="00743D76">
            <w:pPr>
              <w:pStyle w:val="TAC"/>
              <w:rPr>
                <w:szCs w:val="18"/>
                <w:lang w:eastAsia="ja-JP"/>
              </w:rPr>
            </w:pPr>
            <w:r>
              <w:t>DC_20A_n1A</w:t>
            </w:r>
          </w:p>
        </w:tc>
      </w:tr>
      <w:tr w:rsidR="00743D76" w14:paraId="68CCCC1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4ACA95D" w14:textId="77777777" w:rsidR="00743D76" w:rsidRDefault="00743D76" w:rsidP="00743D76">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EEA0F61" w14:textId="77777777" w:rsidR="00743D76" w:rsidRDefault="00743D76" w:rsidP="00743D76">
            <w:pPr>
              <w:pStyle w:val="TAC"/>
              <w:rPr>
                <w:vertAlign w:val="superscript"/>
                <w:lang w:eastAsia="en-US"/>
              </w:rPr>
            </w:pPr>
            <w:r>
              <w:t>DC_8A_n3A</w:t>
            </w:r>
          </w:p>
          <w:p w14:paraId="345CD7BA" w14:textId="77777777" w:rsidR="00743D76" w:rsidRDefault="00743D76" w:rsidP="00743D76">
            <w:pPr>
              <w:pStyle w:val="TAC"/>
              <w:rPr>
                <w:szCs w:val="18"/>
                <w:lang w:eastAsia="ja-JP"/>
              </w:rPr>
            </w:pPr>
            <w:r>
              <w:t>DC_20A_n3A</w:t>
            </w:r>
          </w:p>
        </w:tc>
      </w:tr>
      <w:tr w:rsidR="00EE4A78" w14:paraId="683D671C" w14:textId="77777777" w:rsidTr="00D77300">
        <w:trPr>
          <w:trHeight w:val="187"/>
          <w:jc w:val="center"/>
          <w:ins w:id="471" w:author="Huawei" w:date="2021-09-01T09:40:00Z"/>
        </w:trPr>
        <w:tc>
          <w:tcPr>
            <w:tcW w:w="3669" w:type="dxa"/>
            <w:tcBorders>
              <w:top w:val="single" w:sz="4" w:space="0" w:color="auto"/>
              <w:left w:val="single" w:sz="4" w:space="0" w:color="auto"/>
              <w:bottom w:val="single" w:sz="4" w:space="0" w:color="auto"/>
              <w:right w:val="single" w:sz="4" w:space="0" w:color="auto"/>
            </w:tcBorders>
            <w:noWrap/>
            <w:vAlign w:val="center"/>
          </w:tcPr>
          <w:p w14:paraId="27D2C779" w14:textId="2504CD42" w:rsidR="00EE4A78" w:rsidRDefault="00EE4A78" w:rsidP="00EE4A78">
            <w:pPr>
              <w:pStyle w:val="TAC"/>
              <w:rPr>
                <w:ins w:id="472" w:author="Huawei" w:date="2021-09-01T09:40:00Z"/>
                <w:rFonts w:eastAsia="Yu Mincho"/>
                <w:lang w:eastAsia="ja-JP"/>
              </w:rPr>
            </w:pPr>
            <w:ins w:id="473" w:author="Huawei" w:date="2021-09-01T09:40:00Z">
              <w:r>
                <w:rPr>
                  <w:rFonts w:eastAsia="Yu Mincho"/>
                  <w:lang w:eastAsia="ja-JP"/>
                </w:rPr>
                <w:t>DC_8A-20A_n28A</w:t>
              </w:r>
              <w:r>
                <w:rPr>
                  <w:rFonts w:eastAsia="Yu Mincho"/>
                  <w:vertAlign w:val="superscript"/>
                  <w:lang w:eastAsia="ja-JP"/>
                </w:rPr>
                <w:t>6,</w:t>
              </w:r>
            </w:ins>
            <w:ins w:id="474" w:author="Huawei" w:date="2021-09-01T09:41:00Z">
              <w:r>
                <w:rPr>
                  <w:rFonts w:eastAsia="Yu Mincho"/>
                  <w:vertAlign w:val="superscript"/>
                  <w:lang w:eastAsia="ja-JP"/>
                </w:rPr>
                <w:t>19</w:t>
              </w:r>
            </w:ins>
          </w:p>
        </w:tc>
        <w:tc>
          <w:tcPr>
            <w:tcW w:w="5960" w:type="dxa"/>
            <w:tcBorders>
              <w:top w:val="single" w:sz="4" w:space="0" w:color="auto"/>
              <w:left w:val="single" w:sz="4" w:space="0" w:color="auto"/>
              <w:bottom w:val="single" w:sz="4" w:space="0" w:color="auto"/>
              <w:right w:val="single" w:sz="4" w:space="0" w:color="auto"/>
            </w:tcBorders>
            <w:vAlign w:val="center"/>
          </w:tcPr>
          <w:p w14:paraId="3C2C972C" w14:textId="77777777" w:rsidR="00EE4A78" w:rsidRPr="00DB5483" w:rsidRDefault="00EE4A78" w:rsidP="00EE4A78">
            <w:pPr>
              <w:pStyle w:val="TAC"/>
              <w:rPr>
                <w:ins w:id="475" w:author="Huawei" w:date="2021-09-01T09:40:00Z"/>
                <w:vertAlign w:val="superscript"/>
              </w:rPr>
            </w:pPr>
            <w:ins w:id="476" w:author="Huawei" w:date="2021-09-01T09:40:00Z">
              <w:r>
                <w:t>DC_8A_n28A</w:t>
              </w:r>
            </w:ins>
          </w:p>
          <w:p w14:paraId="5C3B411A" w14:textId="15B04F4D" w:rsidR="00EE4A78" w:rsidRDefault="00EE4A78" w:rsidP="00EE4A78">
            <w:pPr>
              <w:pStyle w:val="TAC"/>
              <w:rPr>
                <w:ins w:id="477" w:author="Huawei" w:date="2021-09-01T09:40:00Z"/>
              </w:rPr>
            </w:pPr>
            <w:ins w:id="478" w:author="Huawei" w:date="2021-09-01T09:40:00Z">
              <w:r>
                <w:t>DC_20A_n28A</w:t>
              </w:r>
            </w:ins>
          </w:p>
        </w:tc>
      </w:tr>
      <w:tr w:rsidR="00EE4A78" w14:paraId="52E695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BE802D" w14:textId="77777777" w:rsidR="00EE4A78" w:rsidRDefault="00EE4A78" w:rsidP="00EE4A78">
            <w:pPr>
              <w:pStyle w:val="TAC"/>
              <w:rPr>
                <w:noProof/>
                <w:lang w:eastAsia="zh-CN"/>
              </w:rPr>
            </w:pPr>
            <w:r>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0E47EE74" w14:textId="77777777" w:rsidR="00EE4A78" w:rsidRDefault="00EE4A78" w:rsidP="00EE4A78">
            <w:pPr>
              <w:pStyle w:val="TAC"/>
              <w:rPr>
                <w:szCs w:val="18"/>
                <w:lang w:eastAsia="ja-JP"/>
              </w:rPr>
            </w:pPr>
            <w:r>
              <w:rPr>
                <w:szCs w:val="18"/>
                <w:lang w:eastAsia="ja-JP"/>
              </w:rPr>
              <w:t>DC_8A_n78A</w:t>
            </w:r>
          </w:p>
          <w:p w14:paraId="7893A324" w14:textId="77777777" w:rsidR="00EE4A78" w:rsidRDefault="00EE4A78" w:rsidP="00EE4A78">
            <w:pPr>
              <w:pStyle w:val="TAC"/>
              <w:rPr>
                <w:noProof/>
                <w:lang w:eastAsia="zh-CN"/>
              </w:rPr>
            </w:pPr>
            <w:r>
              <w:rPr>
                <w:szCs w:val="18"/>
                <w:lang w:eastAsia="ja-JP"/>
              </w:rPr>
              <w:t>DC_20A_n78A</w:t>
            </w:r>
          </w:p>
        </w:tc>
      </w:tr>
      <w:tr w:rsidR="00EE4A78" w14:paraId="29540E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0B398" w14:textId="77777777" w:rsidR="00EE4A78" w:rsidRDefault="00EE4A78" w:rsidP="00EE4A78">
            <w:pPr>
              <w:pStyle w:val="TAC"/>
              <w:rPr>
                <w:szCs w:val="18"/>
                <w:lang w:eastAsia="ja-JP"/>
              </w:rPr>
            </w:pPr>
            <w:r>
              <w:rPr>
                <w:rFonts w:cs="Arial"/>
                <w:szCs w:val="18"/>
              </w:rPr>
              <w:t>DC_8A_n28A-n77A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F6C55A" w14:textId="77777777" w:rsidR="00EE4A78" w:rsidRDefault="00EE4A78" w:rsidP="00EE4A7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1FE06B5" w14:textId="77777777" w:rsidR="00EE4A78" w:rsidRDefault="00EE4A78" w:rsidP="00EE4A78">
            <w:pPr>
              <w:pStyle w:val="TAC"/>
              <w:rPr>
                <w:szCs w:val="18"/>
                <w:lang w:eastAsia="ja-JP"/>
              </w:rPr>
            </w:pPr>
            <w:r>
              <w:rPr>
                <w:rFonts w:cs="Arial"/>
                <w:lang w:eastAsia="zh-CN"/>
              </w:rPr>
              <w:t>DC_8A_n77A</w:t>
            </w:r>
          </w:p>
        </w:tc>
      </w:tr>
      <w:tr w:rsidR="00EE4A78" w14:paraId="205F7B4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C56ED4" w14:textId="77777777" w:rsidR="00EE4A78" w:rsidRDefault="00EE4A78" w:rsidP="00EE4A78">
            <w:pPr>
              <w:pStyle w:val="TAC"/>
              <w:rPr>
                <w:szCs w:val="18"/>
                <w:lang w:eastAsia="ja-JP"/>
              </w:rPr>
            </w:pPr>
            <w:r>
              <w:rPr>
                <w:rFonts w:cs="Arial"/>
                <w:szCs w:val="18"/>
              </w:rPr>
              <w:t>DC_8A_n28A-n77(2A)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398784" w14:textId="77777777" w:rsidR="00EE4A78" w:rsidRDefault="00EE4A78" w:rsidP="00EE4A7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F10BE40" w14:textId="77777777" w:rsidR="00EE4A78" w:rsidRDefault="00EE4A78" w:rsidP="00EE4A78">
            <w:pPr>
              <w:pStyle w:val="TAC"/>
              <w:rPr>
                <w:szCs w:val="18"/>
                <w:lang w:eastAsia="ja-JP"/>
              </w:rPr>
            </w:pPr>
            <w:r>
              <w:rPr>
                <w:rFonts w:cs="Arial"/>
                <w:lang w:eastAsia="zh-CN"/>
              </w:rPr>
              <w:t>DC_8A_n77A</w:t>
            </w:r>
          </w:p>
        </w:tc>
      </w:tr>
      <w:tr w:rsidR="00EE4A78" w14:paraId="00BDE6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A0977CA" w14:textId="77777777" w:rsidR="00EE4A78" w:rsidRDefault="00EE4A78" w:rsidP="00EE4A78">
            <w:pPr>
              <w:pStyle w:val="TAC"/>
              <w:rPr>
                <w:rFonts w:cs="Arial"/>
                <w:szCs w:val="18"/>
                <w:lang w:eastAsia="en-US"/>
              </w:rPr>
            </w:pPr>
            <w:r>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84532D0" w14:textId="77777777" w:rsidR="00EE4A78" w:rsidRDefault="00EE4A78" w:rsidP="00EE4A78">
            <w:pPr>
              <w:pStyle w:val="TAC"/>
              <w:rPr>
                <w:rFonts w:cs="Arial"/>
                <w:lang w:eastAsia="ja-JP"/>
              </w:rPr>
            </w:pPr>
            <w:r>
              <w:rPr>
                <w:rFonts w:cs="Arial"/>
                <w:lang w:eastAsia="ja-JP"/>
              </w:rPr>
              <w:t>DC_8A_n28A</w:t>
            </w:r>
          </w:p>
          <w:p w14:paraId="01BB1269" w14:textId="77777777" w:rsidR="00EE4A78" w:rsidRDefault="00EE4A78" w:rsidP="00EE4A78">
            <w:pPr>
              <w:pStyle w:val="TAC"/>
              <w:rPr>
                <w:rFonts w:cs="Arial"/>
                <w:lang w:eastAsia="zh-CN"/>
              </w:rPr>
            </w:pPr>
            <w:r>
              <w:rPr>
                <w:rFonts w:cs="Arial"/>
                <w:lang w:eastAsia="ja-JP"/>
              </w:rPr>
              <w:t>DC_8A_n78A</w:t>
            </w:r>
          </w:p>
        </w:tc>
      </w:tr>
      <w:tr w:rsidR="00EE4A78" w14:paraId="20E51D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032BC10" w14:textId="77777777" w:rsidR="00EE4A78" w:rsidRDefault="00EE4A78" w:rsidP="00EE4A78">
            <w:pPr>
              <w:pStyle w:val="TAC"/>
              <w:rPr>
                <w:rFonts w:cs="Arial"/>
                <w:szCs w:val="18"/>
                <w:lang w:eastAsia="en-US"/>
              </w:rPr>
            </w:pPr>
            <w:r>
              <w:t>DC_8A-32A_n1A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5657924" w14:textId="77777777" w:rsidR="00EE4A78" w:rsidRDefault="00EE4A78" w:rsidP="00EE4A78">
            <w:pPr>
              <w:pStyle w:val="TAC"/>
              <w:rPr>
                <w:rFonts w:cs="Arial"/>
                <w:lang w:eastAsia="zh-CN"/>
              </w:rPr>
            </w:pPr>
            <w:r>
              <w:t>DC_8A_n1A</w:t>
            </w:r>
          </w:p>
        </w:tc>
      </w:tr>
      <w:tr w:rsidR="00EE4A78" w14:paraId="64C875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0B4DE3B" w14:textId="77777777" w:rsidR="00EE4A78" w:rsidRDefault="00EE4A78" w:rsidP="00EE4A78">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5BE2F31" w14:textId="77777777" w:rsidR="00EE4A78" w:rsidRDefault="00EE4A78" w:rsidP="00EE4A78">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C250F4A" w14:textId="77777777" w:rsidR="00EE4A78" w:rsidRDefault="00EE4A78" w:rsidP="00EE4A78">
            <w:pPr>
              <w:pStyle w:val="TAC"/>
              <w:rPr>
                <w:lang w:eastAsia="en-US"/>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EE4A78" w14:paraId="4FF13B9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94A03A2" w14:textId="77777777" w:rsidR="00EE4A78" w:rsidRDefault="00EE4A78" w:rsidP="00EE4A78">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77A622D" w14:textId="77777777" w:rsidR="00EE4A78" w:rsidRDefault="00EE4A78" w:rsidP="00EE4A78">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1D1529CC" w14:textId="77777777" w:rsidR="00EE4A78" w:rsidRDefault="00EE4A78" w:rsidP="00EE4A78">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EE4A78" w14:paraId="3587DDA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810CE" w14:textId="77777777" w:rsidR="00EE4A78" w:rsidRDefault="00EE4A78" w:rsidP="00EE4A78">
            <w:pPr>
              <w:pStyle w:val="TAC"/>
              <w:rPr>
                <w:lang w:eastAsia="ja-JP"/>
              </w:rPr>
            </w:pPr>
            <w:r>
              <w:rPr>
                <w:lang w:eastAsia="ja-JP"/>
              </w:rPr>
              <w:t>DC_8A-40A_n1A</w:t>
            </w:r>
          </w:p>
          <w:p w14:paraId="22F99FD4" w14:textId="77777777" w:rsidR="00EE4A78" w:rsidRDefault="00EE4A78" w:rsidP="00EE4A78">
            <w:pPr>
              <w:pStyle w:val="TAC"/>
              <w:rPr>
                <w:szCs w:val="18"/>
                <w:lang w:eastAsia="en-US"/>
              </w:rPr>
            </w:pPr>
            <w:r>
              <w:rPr>
                <w:lang w:eastAsia="ja-JP"/>
              </w:rPr>
              <w:t>DC_8A-40C_n1A</w:t>
            </w:r>
          </w:p>
        </w:tc>
        <w:tc>
          <w:tcPr>
            <w:tcW w:w="5960" w:type="dxa"/>
            <w:tcBorders>
              <w:top w:val="single" w:sz="4" w:space="0" w:color="auto"/>
              <w:left w:val="single" w:sz="4" w:space="0" w:color="auto"/>
              <w:bottom w:val="single" w:sz="4" w:space="0" w:color="auto"/>
              <w:right w:val="single" w:sz="4" w:space="0" w:color="auto"/>
            </w:tcBorders>
            <w:hideMark/>
          </w:tcPr>
          <w:p w14:paraId="5D755E8E" w14:textId="77777777" w:rsidR="00EE4A78" w:rsidRDefault="00EE4A78" w:rsidP="00EE4A78">
            <w:pPr>
              <w:pStyle w:val="TAC"/>
              <w:rPr>
                <w:lang w:eastAsia="fi-FI"/>
              </w:rPr>
            </w:pPr>
            <w:r>
              <w:rPr>
                <w:lang w:eastAsia="fi-FI"/>
              </w:rPr>
              <w:t>DC_8A_</w:t>
            </w:r>
            <w:r>
              <w:rPr>
                <w:lang w:eastAsia="ja-JP"/>
              </w:rPr>
              <w:t>n1A</w:t>
            </w:r>
          </w:p>
          <w:p w14:paraId="7AB965EB" w14:textId="77777777" w:rsidR="00EE4A78" w:rsidRDefault="00EE4A78" w:rsidP="00EE4A78">
            <w:pPr>
              <w:pStyle w:val="TAC"/>
              <w:rPr>
                <w:lang w:eastAsia="zh-CN"/>
              </w:rPr>
            </w:pPr>
            <w:r>
              <w:rPr>
                <w:lang w:eastAsia="fi-FI"/>
              </w:rPr>
              <w:t>DC_40A_</w:t>
            </w:r>
            <w:r>
              <w:rPr>
                <w:lang w:eastAsia="ja-JP"/>
              </w:rPr>
              <w:t>n1A</w:t>
            </w:r>
          </w:p>
        </w:tc>
      </w:tr>
      <w:tr w:rsidR="00EE4A78" w14:paraId="624DD0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E7408" w14:textId="77777777" w:rsidR="00EE4A78" w:rsidRDefault="00EE4A78" w:rsidP="00EE4A78">
            <w:pPr>
              <w:pStyle w:val="TAC"/>
              <w:rPr>
                <w:szCs w:val="18"/>
                <w:lang w:eastAsia="ja-JP"/>
              </w:rPr>
            </w:pPr>
            <w:r>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hideMark/>
          </w:tcPr>
          <w:p w14:paraId="34C62B20" w14:textId="77777777" w:rsidR="00EE4A78" w:rsidRDefault="00EE4A78" w:rsidP="00EE4A78">
            <w:pPr>
              <w:pStyle w:val="TAC"/>
              <w:rPr>
                <w:rFonts w:cs="Arial"/>
                <w:szCs w:val="16"/>
                <w:lang w:eastAsia="zh-CN"/>
              </w:rPr>
            </w:pPr>
            <w:r>
              <w:rPr>
                <w:rFonts w:cs="Arial"/>
                <w:szCs w:val="16"/>
                <w:lang w:eastAsia="zh-CN"/>
              </w:rPr>
              <w:t>DC_8A_n40A</w:t>
            </w:r>
          </w:p>
          <w:p w14:paraId="31714AC2" w14:textId="77777777" w:rsidR="00EE4A78" w:rsidRDefault="00EE4A78" w:rsidP="00EE4A78">
            <w:pPr>
              <w:pStyle w:val="TAC"/>
              <w:rPr>
                <w:szCs w:val="18"/>
                <w:lang w:eastAsia="ja-JP"/>
              </w:rPr>
            </w:pPr>
            <w:r>
              <w:rPr>
                <w:rFonts w:cs="Arial"/>
                <w:szCs w:val="16"/>
                <w:lang w:eastAsia="zh-CN"/>
              </w:rPr>
              <w:t>DC_8A_n41A</w:t>
            </w:r>
          </w:p>
        </w:tc>
      </w:tr>
      <w:tr w:rsidR="00EE4A78" w14:paraId="4CE5A24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32E81F" w14:textId="77777777" w:rsidR="00EE4A78" w:rsidRDefault="00EE4A78" w:rsidP="00EE4A78">
            <w:pPr>
              <w:pStyle w:val="TAC"/>
              <w:rPr>
                <w:lang w:eastAsia="ja-JP"/>
              </w:rPr>
            </w:pPr>
            <w:r>
              <w:rPr>
                <w:lang w:eastAsia="ja-JP"/>
              </w:rPr>
              <w:lastRenderedPageBreak/>
              <w:t>DC_8A-40A_n78A</w:t>
            </w:r>
          </w:p>
          <w:p w14:paraId="61FFDAF4" w14:textId="77777777" w:rsidR="00EE4A78" w:rsidRDefault="00EE4A78" w:rsidP="00EE4A78">
            <w:pPr>
              <w:pStyle w:val="TAC"/>
              <w:rPr>
                <w:lang w:eastAsia="ja-JP"/>
              </w:rPr>
            </w:pPr>
            <w:r>
              <w:rPr>
                <w:lang w:eastAsia="ja-JP"/>
              </w:rPr>
              <w:t>DC_8A-40A_n78(2A)</w:t>
            </w:r>
          </w:p>
          <w:p w14:paraId="2F7FBFD9" w14:textId="77777777" w:rsidR="00EE4A78" w:rsidRDefault="00EE4A78" w:rsidP="00EE4A78">
            <w:pPr>
              <w:pStyle w:val="TAC"/>
              <w:rPr>
                <w:lang w:eastAsia="ja-JP"/>
              </w:rPr>
            </w:pPr>
            <w:r>
              <w:rPr>
                <w:lang w:eastAsia="ja-JP"/>
              </w:rPr>
              <w:t>DC_8A-40C_n78A</w:t>
            </w:r>
          </w:p>
          <w:p w14:paraId="52EFAF50" w14:textId="77777777" w:rsidR="00EE4A78" w:rsidRDefault="00EE4A78" w:rsidP="00EE4A78">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hideMark/>
          </w:tcPr>
          <w:p w14:paraId="502574D7" w14:textId="77777777" w:rsidR="00EE4A78" w:rsidRDefault="00EE4A78" w:rsidP="00EE4A78">
            <w:pPr>
              <w:pStyle w:val="TAC"/>
              <w:rPr>
                <w:lang w:eastAsia="ja-JP"/>
              </w:rPr>
            </w:pPr>
            <w:r>
              <w:rPr>
                <w:lang w:eastAsia="ja-JP"/>
              </w:rPr>
              <w:t>DC_8A_n78A</w:t>
            </w:r>
          </w:p>
          <w:p w14:paraId="480041B5" w14:textId="77777777" w:rsidR="00EE4A78" w:rsidRDefault="00EE4A78" w:rsidP="00EE4A78">
            <w:pPr>
              <w:pStyle w:val="TAC"/>
              <w:rPr>
                <w:szCs w:val="16"/>
                <w:lang w:eastAsia="zh-CN"/>
              </w:rPr>
            </w:pPr>
            <w:r>
              <w:rPr>
                <w:lang w:eastAsia="ja-JP"/>
              </w:rPr>
              <w:t>DC_40A_n78A</w:t>
            </w:r>
          </w:p>
        </w:tc>
      </w:tr>
      <w:tr w:rsidR="00EE4A78" w14:paraId="305EA65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8F82B8" w14:textId="77777777" w:rsidR="00EE4A78" w:rsidRDefault="00EE4A78" w:rsidP="00EE4A78">
            <w:pPr>
              <w:pStyle w:val="TAC"/>
              <w:rPr>
                <w:lang w:eastAsia="zh-CN"/>
              </w:rPr>
            </w:pPr>
            <w:r>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hideMark/>
          </w:tcPr>
          <w:p w14:paraId="3C968929" w14:textId="77777777" w:rsidR="00EE4A78" w:rsidRDefault="00EE4A78" w:rsidP="00EE4A78">
            <w:pPr>
              <w:pStyle w:val="TAC"/>
              <w:rPr>
                <w:lang w:eastAsia="zh-CN"/>
              </w:rPr>
            </w:pPr>
            <w:r>
              <w:rPr>
                <w:lang w:eastAsia="zh-CN"/>
              </w:rPr>
              <w:t>DC_8A_n40A</w:t>
            </w:r>
          </w:p>
          <w:p w14:paraId="7618CC33" w14:textId="77777777" w:rsidR="00EE4A78" w:rsidRDefault="00EE4A78" w:rsidP="00EE4A78">
            <w:pPr>
              <w:pStyle w:val="TAC"/>
              <w:rPr>
                <w:lang w:eastAsia="zh-CN"/>
              </w:rPr>
            </w:pPr>
            <w:r>
              <w:rPr>
                <w:lang w:eastAsia="zh-CN"/>
              </w:rPr>
              <w:t>DC_8A_n78A</w:t>
            </w:r>
          </w:p>
        </w:tc>
      </w:tr>
      <w:tr w:rsidR="00EE4A78" w14:paraId="203F12A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0C534" w14:textId="77777777" w:rsidR="00EE4A78" w:rsidRDefault="00EE4A78" w:rsidP="00EE4A78">
            <w:pPr>
              <w:pStyle w:val="TAC"/>
              <w:rPr>
                <w:szCs w:val="18"/>
                <w:lang w:eastAsia="ja-JP"/>
              </w:rPr>
            </w:pPr>
            <w:r>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hideMark/>
          </w:tcPr>
          <w:p w14:paraId="163A350F" w14:textId="77777777" w:rsidR="00EE4A78" w:rsidRDefault="00EE4A78" w:rsidP="00EE4A78">
            <w:pPr>
              <w:pStyle w:val="TAC"/>
              <w:rPr>
                <w:szCs w:val="18"/>
                <w:lang w:eastAsia="ja-JP"/>
              </w:rPr>
            </w:pPr>
            <w:r>
              <w:rPr>
                <w:szCs w:val="18"/>
                <w:lang w:eastAsia="ja-JP"/>
              </w:rPr>
              <w:t>DC_8A_n40A</w:t>
            </w:r>
          </w:p>
          <w:p w14:paraId="521239C5" w14:textId="77777777" w:rsidR="00EE4A78" w:rsidRDefault="00EE4A78" w:rsidP="00EE4A78">
            <w:pPr>
              <w:pStyle w:val="TAC"/>
              <w:rPr>
                <w:szCs w:val="18"/>
                <w:lang w:eastAsia="ja-JP"/>
              </w:rPr>
            </w:pPr>
            <w:r>
              <w:rPr>
                <w:szCs w:val="18"/>
                <w:lang w:eastAsia="ja-JP"/>
              </w:rPr>
              <w:t>DC_8A_n79A</w:t>
            </w:r>
          </w:p>
        </w:tc>
      </w:tr>
      <w:tr w:rsidR="00EE4A78" w14:paraId="3D96761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BC8E6E" w14:textId="77777777" w:rsidR="00EE4A78" w:rsidRDefault="00EE4A78" w:rsidP="00EE4A78">
            <w:pPr>
              <w:pStyle w:val="TAC"/>
              <w:rPr>
                <w:szCs w:val="18"/>
                <w:lang w:eastAsia="ja-JP"/>
              </w:rPr>
            </w:pPr>
            <w:r>
              <w:rPr>
                <w:szCs w:val="18"/>
                <w:lang w:eastAsia="ja-JP"/>
              </w:rPr>
              <w:t>DC_8A_n41A-n79A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B0D70C" w14:textId="77777777" w:rsidR="00EE4A78" w:rsidRDefault="00EE4A78" w:rsidP="00EE4A78">
            <w:pPr>
              <w:pStyle w:val="TAC"/>
              <w:rPr>
                <w:szCs w:val="18"/>
                <w:lang w:eastAsia="ja-JP"/>
              </w:rPr>
            </w:pPr>
            <w:r>
              <w:rPr>
                <w:szCs w:val="18"/>
                <w:lang w:eastAsia="ja-JP"/>
              </w:rPr>
              <w:t>DC_8A_n41A</w:t>
            </w:r>
          </w:p>
          <w:p w14:paraId="2536ACF8" w14:textId="77777777" w:rsidR="00EE4A78" w:rsidRDefault="00EE4A78" w:rsidP="00EE4A78">
            <w:pPr>
              <w:pStyle w:val="TAC"/>
              <w:rPr>
                <w:szCs w:val="18"/>
                <w:lang w:eastAsia="ja-JP"/>
              </w:rPr>
            </w:pPr>
            <w:r>
              <w:rPr>
                <w:szCs w:val="18"/>
                <w:lang w:eastAsia="ja-JP"/>
              </w:rPr>
              <w:t>DC_8A_n79A</w:t>
            </w:r>
          </w:p>
        </w:tc>
      </w:tr>
      <w:tr w:rsidR="00EE4A78" w14:paraId="6EBDB48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3E3670" w14:textId="77777777" w:rsidR="00EE4A78" w:rsidRDefault="00EE4A78" w:rsidP="00EE4A78">
            <w:pPr>
              <w:pStyle w:val="TAC"/>
              <w:rPr>
                <w:szCs w:val="18"/>
                <w:lang w:eastAsia="ja-JP"/>
              </w:rPr>
            </w:pPr>
            <w:r>
              <w:t>DC_8A-42A_n3A</w:t>
            </w:r>
          </w:p>
        </w:tc>
        <w:tc>
          <w:tcPr>
            <w:tcW w:w="5960" w:type="dxa"/>
            <w:tcBorders>
              <w:top w:val="single" w:sz="4" w:space="0" w:color="auto"/>
              <w:left w:val="single" w:sz="4" w:space="0" w:color="auto"/>
              <w:bottom w:val="single" w:sz="4" w:space="0" w:color="auto"/>
              <w:right w:val="single" w:sz="4" w:space="0" w:color="auto"/>
            </w:tcBorders>
            <w:hideMark/>
          </w:tcPr>
          <w:p w14:paraId="7DBB42D9" w14:textId="77777777" w:rsidR="00EE4A78" w:rsidRDefault="00EE4A78" w:rsidP="00EE4A78">
            <w:pPr>
              <w:pStyle w:val="TAC"/>
              <w:rPr>
                <w:lang w:eastAsia="en-US"/>
              </w:rPr>
            </w:pPr>
            <w:r>
              <w:t>DC_8A_n3A</w:t>
            </w:r>
          </w:p>
          <w:p w14:paraId="140068B5" w14:textId="77777777" w:rsidR="00EE4A78" w:rsidRDefault="00EE4A78" w:rsidP="00EE4A78">
            <w:pPr>
              <w:pStyle w:val="TAC"/>
              <w:rPr>
                <w:szCs w:val="18"/>
                <w:lang w:eastAsia="ja-JP"/>
              </w:rPr>
            </w:pPr>
            <w:r>
              <w:t>DC_42A_n3A</w:t>
            </w:r>
          </w:p>
        </w:tc>
      </w:tr>
      <w:tr w:rsidR="00EE4A78" w14:paraId="2348BE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C48C64" w14:textId="77777777" w:rsidR="00EE4A78" w:rsidRDefault="00EE4A78" w:rsidP="00EE4A78">
            <w:pPr>
              <w:pStyle w:val="TAC"/>
              <w:rPr>
                <w:szCs w:val="18"/>
                <w:lang w:eastAsia="ja-JP"/>
              </w:rPr>
            </w:pPr>
            <w:r>
              <w:t>DC_8A-42C_n3A</w:t>
            </w:r>
          </w:p>
        </w:tc>
        <w:tc>
          <w:tcPr>
            <w:tcW w:w="5960" w:type="dxa"/>
            <w:tcBorders>
              <w:top w:val="single" w:sz="4" w:space="0" w:color="auto"/>
              <w:left w:val="single" w:sz="4" w:space="0" w:color="auto"/>
              <w:bottom w:val="single" w:sz="4" w:space="0" w:color="auto"/>
              <w:right w:val="single" w:sz="4" w:space="0" w:color="auto"/>
            </w:tcBorders>
            <w:hideMark/>
          </w:tcPr>
          <w:p w14:paraId="554ACC3E" w14:textId="77777777" w:rsidR="00EE4A78" w:rsidRDefault="00EE4A78" w:rsidP="00EE4A78">
            <w:pPr>
              <w:pStyle w:val="TAC"/>
              <w:rPr>
                <w:lang w:eastAsia="en-US"/>
              </w:rPr>
            </w:pPr>
            <w:r>
              <w:t>DC_8A_n3A</w:t>
            </w:r>
          </w:p>
          <w:p w14:paraId="318A405D" w14:textId="77777777" w:rsidR="00EE4A78" w:rsidRDefault="00EE4A78" w:rsidP="00EE4A78">
            <w:pPr>
              <w:pStyle w:val="TAC"/>
            </w:pPr>
            <w:r>
              <w:t>DC_42A_n3A</w:t>
            </w:r>
          </w:p>
          <w:p w14:paraId="1FD40176" w14:textId="77777777" w:rsidR="00EE4A78" w:rsidRDefault="00EE4A78" w:rsidP="00EE4A78">
            <w:pPr>
              <w:pStyle w:val="TAC"/>
              <w:rPr>
                <w:szCs w:val="18"/>
                <w:lang w:eastAsia="ja-JP"/>
              </w:rPr>
            </w:pPr>
            <w:r>
              <w:t>DC_42C_n3A</w:t>
            </w:r>
          </w:p>
        </w:tc>
      </w:tr>
      <w:tr w:rsidR="00EE4A78" w14:paraId="62EFE15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D0256B" w14:textId="77777777" w:rsidR="00EE4A78" w:rsidRDefault="00EE4A78" w:rsidP="00EE4A78">
            <w:pPr>
              <w:pStyle w:val="TAC"/>
              <w:rPr>
                <w:szCs w:val="18"/>
                <w:lang w:eastAsia="ja-JP"/>
              </w:rPr>
            </w:pPr>
            <w:r>
              <w:t>DC_8A-42</w:t>
            </w:r>
            <w:r>
              <w:rPr>
                <w:rFonts w:eastAsia="Malgun Gothic"/>
              </w:rPr>
              <w:t>A_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3845A0" w14:textId="77777777" w:rsidR="00EE4A78" w:rsidRDefault="00EE4A78" w:rsidP="00EE4A78">
            <w:pPr>
              <w:pStyle w:val="TAC"/>
            </w:pPr>
            <w:r>
              <w:t>DC_8A_n28A</w:t>
            </w:r>
          </w:p>
          <w:p w14:paraId="1DD3D71B" w14:textId="77777777" w:rsidR="00EE4A78" w:rsidRDefault="00EE4A78" w:rsidP="00EE4A78">
            <w:pPr>
              <w:pStyle w:val="TAC"/>
              <w:rPr>
                <w:szCs w:val="18"/>
                <w:lang w:eastAsia="ja-JP"/>
              </w:rPr>
            </w:pPr>
            <w:r>
              <w:t>DC_42A_n28A</w:t>
            </w:r>
          </w:p>
        </w:tc>
      </w:tr>
      <w:tr w:rsidR="00EE4A78" w14:paraId="15E137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A42809" w14:textId="77777777" w:rsidR="00EE4A78" w:rsidRDefault="00EE4A78" w:rsidP="00EE4A78">
            <w:pPr>
              <w:pStyle w:val="TAC"/>
              <w:rPr>
                <w:szCs w:val="18"/>
                <w:lang w:eastAsia="ja-JP"/>
              </w:rPr>
            </w:pPr>
            <w:r>
              <w:t>DC_8A-42C</w:t>
            </w:r>
            <w:r>
              <w:rPr>
                <w:rFonts w:eastAsia="Malgun Gothic"/>
              </w:rPr>
              <w:t>_</w:t>
            </w:r>
            <w:r>
              <w:t>n28A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FA0B6E9" w14:textId="77777777" w:rsidR="00EE4A78" w:rsidRDefault="00EE4A78" w:rsidP="00EE4A78">
            <w:pPr>
              <w:pStyle w:val="TAC"/>
            </w:pPr>
            <w:r>
              <w:t>DC_8A_n28A</w:t>
            </w:r>
          </w:p>
          <w:p w14:paraId="3395FA16" w14:textId="77777777" w:rsidR="00EE4A78" w:rsidRDefault="00EE4A78" w:rsidP="00EE4A78">
            <w:pPr>
              <w:pStyle w:val="TAC"/>
              <w:rPr>
                <w:lang w:eastAsia="en-US"/>
              </w:rPr>
            </w:pPr>
            <w:r>
              <w:t>DC_42A_n28A</w:t>
            </w:r>
          </w:p>
          <w:p w14:paraId="1BA7F7FC" w14:textId="77777777" w:rsidR="00EE4A78" w:rsidRDefault="00EE4A78" w:rsidP="00EE4A78">
            <w:pPr>
              <w:pStyle w:val="TAC"/>
              <w:rPr>
                <w:szCs w:val="18"/>
                <w:lang w:eastAsia="ja-JP"/>
              </w:rPr>
            </w:pPr>
            <w:r>
              <w:t>DC_42C_n28A</w:t>
            </w:r>
          </w:p>
        </w:tc>
      </w:tr>
      <w:tr w:rsidR="00EE4A78" w14:paraId="6A7516B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2637E4" w14:textId="77777777" w:rsidR="00EE4A78" w:rsidRDefault="00EE4A78" w:rsidP="00EE4A78">
            <w:pPr>
              <w:pStyle w:val="TAC"/>
              <w:rPr>
                <w:lang w:eastAsia="en-US"/>
              </w:rPr>
            </w:pPr>
            <w:r>
              <w:t>DC_8A-42</w:t>
            </w:r>
            <w:r>
              <w:rPr>
                <w:rFonts w:eastAsia="Malgun Gothic"/>
              </w:rPr>
              <w:t>A_</w:t>
            </w:r>
            <w:r>
              <w:t>n77A</w:t>
            </w:r>
          </w:p>
          <w:p w14:paraId="613B1B2A" w14:textId="77777777" w:rsidR="00EE4A78" w:rsidRDefault="00EE4A78" w:rsidP="00EE4A78">
            <w:pPr>
              <w:pStyle w:val="TAC"/>
              <w:rPr>
                <w:szCs w:val="18"/>
                <w:lang w:eastAsia="ja-JP"/>
              </w:rPr>
            </w:pPr>
            <w:r>
              <w:t>DC_8A-42</w:t>
            </w:r>
            <w:r>
              <w:rPr>
                <w:rFonts w:eastAsia="Malgun Gothic"/>
              </w:rPr>
              <w:t>C_</w:t>
            </w:r>
            <w:r>
              <w:t>n77A</w:t>
            </w:r>
          </w:p>
        </w:tc>
        <w:tc>
          <w:tcPr>
            <w:tcW w:w="5960" w:type="dxa"/>
            <w:tcBorders>
              <w:top w:val="single" w:sz="4" w:space="0" w:color="auto"/>
              <w:left w:val="single" w:sz="4" w:space="0" w:color="auto"/>
              <w:bottom w:val="single" w:sz="4" w:space="0" w:color="auto"/>
              <w:right w:val="single" w:sz="4" w:space="0" w:color="auto"/>
            </w:tcBorders>
            <w:hideMark/>
          </w:tcPr>
          <w:p w14:paraId="338E057B" w14:textId="77777777" w:rsidR="00EE4A78" w:rsidRDefault="00EE4A78" w:rsidP="00EE4A78">
            <w:pPr>
              <w:pStyle w:val="TAC"/>
              <w:rPr>
                <w:szCs w:val="18"/>
                <w:lang w:eastAsia="ja-JP"/>
              </w:rPr>
            </w:pPr>
            <w:r>
              <w:t>DC_8A_n77A</w:t>
            </w:r>
          </w:p>
        </w:tc>
      </w:tr>
      <w:tr w:rsidR="00EE4A78" w14:paraId="35B3EE7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F6A023" w14:textId="77777777" w:rsidR="00EE4A78" w:rsidRDefault="00EE4A78" w:rsidP="00EE4A78">
            <w:pPr>
              <w:pStyle w:val="TAC"/>
              <w:rPr>
                <w:rFonts w:eastAsiaTheme="minorEastAsia"/>
                <w:noProof/>
                <w:lang w:eastAsia="ja-JP"/>
              </w:rPr>
            </w:pPr>
            <w:r>
              <w:rPr>
                <w:noProof/>
                <w:lang w:eastAsia="ja-JP"/>
              </w:rPr>
              <w:t>DC_8A-42A_n77(2A)</w:t>
            </w:r>
          </w:p>
          <w:p w14:paraId="186A3722" w14:textId="77777777" w:rsidR="00EE4A78" w:rsidRDefault="00EE4A78" w:rsidP="00EE4A78">
            <w:pPr>
              <w:pStyle w:val="TAC"/>
            </w:pPr>
            <w:r>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3DD1D3B7" w14:textId="77777777" w:rsidR="00EE4A78" w:rsidRDefault="00EE4A78" w:rsidP="00EE4A78">
            <w:pPr>
              <w:pStyle w:val="TAC"/>
              <w:rPr>
                <w:lang w:eastAsia="en-US"/>
              </w:rPr>
            </w:pPr>
            <w:r>
              <w:t>DC_8A_n77A</w:t>
            </w:r>
          </w:p>
        </w:tc>
      </w:tr>
      <w:tr w:rsidR="00EE4A78" w14:paraId="4361AB4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CF5285" w14:textId="77777777" w:rsidR="00EE4A78" w:rsidRDefault="00EE4A78" w:rsidP="00EE4A78">
            <w:pPr>
              <w:pStyle w:val="TAC"/>
              <w:rPr>
                <w:noProof/>
                <w:lang w:eastAsia="zh-CN"/>
              </w:rPr>
            </w:pPr>
            <w:r>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769DA09D" w14:textId="77777777" w:rsidR="00EE4A78" w:rsidRDefault="00EE4A78" w:rsidP="00EE4A78">
            <w:pPr>
              <w:pStyle w:val="TAC"/>
              <w:rPr>
                <w:lang w:eastAsia="en-US"/>
              </w:rPr>
            </w:pPr>
            <w:r>
              <w:t>DC_8A_n41A,</w:t>
            </w:r>
          </w:p>
          <w:p w14:paraId="1827A13F" w14:textId="77777777" w:rsidR="00EE4A78" w:rsidRDefault="00EE4A78" w:rsidP="00EE4A78">
            <w:pPr>
              <w:pStyle w:val="TAC"/>
              <w:rPr>
                <w:noProof/>
                <w:lang w:eastAsia="zh-CN"/>
              </w:rPr>
            </w:pPr>
            <w:r>
              <w:t>DC_</w:t>
            </w:r>
            <w:r>
              <w:rPr>
                <w:lang w:eastAsia="zh-CN"/>
              </w:rPr>
              <w:t>8A</w:t>
            </w:r>
            <w:r>
              <w:t>_n81A_ULSUP-TDM</w:t>
            </w:r>
            <w:r>
              <w:rPr>
                <w:lang w:eastAsia="zh-CN"/>
              </w:rPr>
              <w:t>_n41A</w:t>
            </w:r>
          </w:p>
        </w:tc>
      </w:tr>
      <w:tr w:rsidR="00EE4A78" w14:paraId="680483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F3AD64" w14:textId="77777777" w:rsidR="00EE4A78" w:rsidRDefault="00EE4A78" w:rsidP="00EE4A78">
            <w:pPr>
              <w:pStyle w:val="TAC"/>
              <w:rPr>
                <w:noProof/>
                <w:lang w:eastAsia="zh-CN"/>
              </w:rPr>
            </w:pPr>
            <w:r>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634F8176" w14:textId="77777777" w:rsidR="00EE4A78" w:rsidRDefault="00EE4A78" w:rsidP="00EE4A78">
            <w:pPr>
              <w:pStyle w:val="TAC"/>
              <w:rPr>
                <w:lang w:eastAsia="en-US"/>
              </w:rPr>
            </w:pPr>
            <w:r>
              <w:t>DC_8A_n78A</w:t>
            </w:r>
          </w:p>
          <w:p w14:paraId="7C26652E" w14:textId="77777777" w:rsidR="00EE4A78" w:rsidRDefault="00EE4A78" w:rsidP="00EE4A78">
            <w:pPr>
              <w:pStyle w:val="TAC"/>
              <w:rPr>
                <w:noProof/>
                <w:lang w:eastAsia="zh-CN"/>
              </w:rPr>
            </w:pPr>
            <w:r>
              <w:t>DC_8A_n80A</w:t>
            </w:r>
          </w:p>
        </w:tc>
      </w:tr>
      <w:tr w:rsidR="00EE4A78" w14:paraId="1E1F85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F23D5" w14:textId="77777777" w:rsidR="00EE4A78" w:rsidRDefault="00EE4A78" w:rsidP="00EE4A7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7E4E95" w14:textId="77777777" w:rsidR="00EE4A78" w:rsidRDefault="00EE4A78" w:rsidP="00EE4A78">
            <w:pPr>
              <w:pStyle w:val="TAC"/>
              <w:rPr>
                <w:lang w:eastAsia="zh-CN"/>
              </w:rPr>
            </w:pPr>
            <w:r>
              <w:rPr>
                <w:lang w:eastAsia="zh-CN"/>
              </w:rPr>
              <w:t>DC_8A_n78A,</w:t>
            </w:r>
          </w:p>
          <w:p w14:paraId="3799B0C7" w14:textId="77777777" w:rsidR="00EE4A78" w:rsidRDefault="00EE4A78" w:rsidP="00EE4A78">
            <w:pPr>
              <w:pStyle w:val="TAC"/>
              <w:rPr>
                <w:noProof/>
                <w:lang w:eastAsia="zh-CN"/>
              </w:rPr>
            </w:pPr>
            <w:r>
              <w:rPr>
                <w:lang w:eastAsia="zh-CN"/>
              </w:rPr>
              <w:t>DC_8A_n81A_ULSUP-TDM_n78A</w:t>
            </w:r>
          </w:p>
        </w:tc>
      </w:tr>
      <w:tr w:rsidR="00EE4A78" w14:paraId="6376630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517D15" w14:textId="77777777" w:rsidR="00EE4A78" w:rsidRDefault="00EE4A78" w:rsidP="00EE4A7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385296" w14:textId="77777777" w:rsidR="00EE4A78" w:rsidRDefault="00EE4A78" w:rsidP="00EE4A78">
            <w:pPr>
              <w:pStyle w:val="TAC"/>
              <w:rPr>
                <w:lang w:eastAsia="zh-CN"/>
              </w:rPr>
            </w:pPr>
            <w:r>
              <w:rPr>
                <w:lang w:eastAsia="zh-CN"/>
              </w:rPr>
              <w:t>DC_8A_n79A,</w:t>
            </w:r>
          </w:p>
          <w:p w14:paraId="02C53B08" w14:textId="77777777" w:rsidR="00EE4A78" w:rsidRDefault="00EE4A78" w:rsidP="00EE4A78">
            <w:pPr>
              <w:pStyle w:val="TAC"/>
              <w:rPr>
                <w:noProof/>
                <w:lang w:eastAsia="zh-CN"/>
              </w:rPr>
            </w:pPr>
            <w:r>
              <w:rPr>
                <w:lang w:eastAsia="zh-CN"/>
              </w:rPr>
              <w:t>DC_8A_n81A_ULSUP-TDM_n79A</w:t>
            </w:r>
          </w:p>
        </w:tc>
      </w:tr>
      <w:tr w:rsidR="00EE4A78" w14:paraId="72548B4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18ABD" w14:textId="77777777" w:rsidR="00EE4A78" w:rsidRDefault="00EE4A78" w:rsidP="00EE4A78">
            <w:pPr>
              <w:pStyle w:val="TAC"/>
              <w:rPr>
                <w:lang w:eastAsia="en-US"/>
              </w:rPr>
            </w:pPr>
            <w:r>
              <w:t>DC_11A_n3A-n28A</w:t>
            </w:r>
          </w:p>
        </w:tc>
        <w:tc>
          <w:tcPr>
            <w:tcW w:w="5960" w:type="dxa"/>
            <w:tcBorders>
              <w:top w:val="single" w:sz="4" w:space="0" w:color="auto"/>
              <w:left w:val="single" w:sz="4" w:space="0" w:color="auto"/>
              <w:bottom w:val="single" w:sz="4" w:space="0" w:color="auto"/>
              <w:right w:val="single" w:sz="4" w:space="0" w:color="auto"/>
            </w:tcBorders>
            <w:hideMark/>
          </w:tcPr>
          <w:p w14:paraId="4EF44FEC" w14:textId="77777777" w:rsidR="00EE4A78" w:rsidRDefault="00EE4A78" w:rsidP="00EE4A78">
            <w:pPr>
              <w:pStyle w:val="TAC"/>
            </w:pPr>
            <w:r>
              <w:t>DC_11A_n3A</w:t>
            </w:r>
          </w:p>
          <w:p w14:paraId="0DAAF3B8" w14:textId="77777777" w:rsidR="00EE4A78" w:rsidRDefault="00EE4A78" w:rsidP="00EE4A78">
            <w:pPr>
              <w:pStyle w:val="TAC"/>
              <w:rPr>
                <w:lang w:eastAsia="zh-CN"/>
              </w:rPr>
            </w:pPr>
            <w:r>
              <w:t>DC_11A_n28A</w:t>
            </w:r>
          </w:p>
        </w:tc>
      </w:tr>
      <w:tr w:rsidR="00EE4A78" w14:paraId="0DB003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70B7F4" w14:textId="77777777" w:rsidR="00EE4A78" w:rsidRDefault="00EE4A78" w:rsidP="00EE4A78">
            <w:pPr>
              <w:pStyle w:val="TAC"/>
              <w:rPr>
                <w:lang w:eastAsia="en-US"/>
              </w:rPr>
            </w:pPr>
            <w:r>
              <w:t>DC_11A_n3A-n77A</w:t>
            </w:r>
          </w:p>
          <w:p w14:paraId="6F4DE148" w14:textId="77777777" w:rsidR="00EE4A78" w:rsidRDefault="00EE4A78" w:rsidP="00EE4A78">
            <w:pPr>
              <w:pStyle w:val="TAC"/>
            </w:pPr>
            <w:r>
              <w:t>DC_11A_n3A-n77(2A)</w:t>
            </w:r>
          </w:p>
        </w:tc>
        <w:tc>
          <w:tcPr>
            <w:tcW w:w="5960" w:type="dxa"/>
            <w:tcBorders>
              <w:top w:val="single" w:sz="4" w:space="0" w:color="auto"/>
              <w:left w:val="single" w:sz="4" w:space="0" w:color="auto"/>
              <w:bottom w:val="single" w:sz="4" w:space="0" w:color="auto"/>
              <w:right w:val="single" w:sz="4" w:space="0" w:color="auto"/>
            </w:tcBorders>
            <w:hideMark/>
          </w:tcPr>
          <w:p w14:paraId="19C8789A" w14:textId="77777777" w:rsidR="00EE4A78" w:rsidRDefault="00EE4A78" w:rsidP="00EE4A78">
            <w:pPr>
              <w:pStyle w:val="TAC"/>
            </w:pPr>
            <w:r>
              <w:t>DC_11A_n3A</w:t>
            </w:r>
          </w:p>
          <w:p w14:paraId="3AC75FB9" w14:textId="77777777" w:rsidR="00EE4A78" w:rsidRDefault="00EE4A78" w:rsidP="00EE4A78">
            <w:pPr>
              <w:pStyle w:val="TAC"/>
              <w:rPr>
                <w:lang w:eastAsia="zh-CN"/>
              </w:rPr>
            </w:pPr>
            <w:r>
              <w:t>DC_11A_n77A</w:t>
            </w:r>
          </w:p>
        </w:tc>
      </w:tr>
      <w:tr w:rsidR="00EE4A78" w14:paraId="1B03A79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7EDC3C" w14:textId="77777777" w:rsidR="00EE4A78" w:rsidRDefault="00EE4A78" w:rsidP="00EE4A78">
            <w:pPr>
              <w:pStyle w:val="TAC"/>
            </w:pPr>
            <w:r>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01D3B986" w14:textId="77777777" w:rsidR="00EE4A78" w:rsidRDefault="00EE4A78" w:rsidP="00EE4A78">
            <w:pPr>
              <w:pStyle w:val="TAC"/>
              <w:rPr>
                <w:rFonts w:eastAsia="MS Mincho"/>
                <w:lang w:eastAsia="ja-JP"/>
              </w:rPr>
            </w:pPr>
            <w:r>
              <w:rPr>
                <w:rFonts w:eastAsia="MS Mincho"/>
                <w:lang w:eastAsia="ja-JP"/>
              </w:rPr>
              <w:t>DC_11A_n77A</w:t>
            </w:r>
          </w:p>
          <w:p w14:paraId="32810759" w14:textId="77777777" w:rsidR="00EE4A78" w:rsidRDefault="00EE4A78" w:rsidP="00EE4A78">
            <w:pPr>
              <w:pStyle w:val="TAC"/>
              <w:rPr>
                <w:lang w:eastAsia="zh-CN"/>
              </w:rPr>
            </w:pPr>
            <w:r>
              <w:rPr>
                <w:rFonts w:eastAsia="MS Mincho"/>
                <w:lang w:eastAsia="ja-JP"/>
              </w:rPr>
              <w:t>DC_18A_n77A</w:t>
            </w:r>
          </w:p>
        </w:tc>
      </w:tr>
      <w:tr w:rsidR="00EE4A78" w14:paraId="7CBA4C6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423169" w14:textId="77777777" w:rsidR="00EE4A78" w:rsidRDefault="00EE4A78" w:rsidP="00EE4A78">
            <w:pPr>
              <w:pStyle w:val="TAC"/>
              <w:rPr>
                <w:rFonts w:eastAsia="MS Mincho"/>
                <w:lang w:eastAsia="ja-JP"/>
              </w:rPr>
            </w:pPr>
            <w:r>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646E8141" w14:textId="77777777" w:rsidR="00EE4A78" w:rsidRDefault="00EE4A78" w:rsidP="00EE4A78">
            <w:pPr>
              <w:pStyle w:val="TAC"/>
              <w:rPr>
                <w:rFonts w:eastAsia="MS Mincho"/>
                <w:lang w:eastAsia="ja-JP"/>
              </w:rPr>
            </w:pPr>
            <w:r>
              <w:rPr>
                <w:rFonts w:eastAsia="MS Mincho"/>
                <w:lang w:eastAsia="ja-JP"/>
              </w:rPr>
              <w:t>DC_11A_n78A</w:t>
            </w:r>
          </w:p>
          <w:p w14:paraId="7E617B0B" w14:textId="77777777" w:rsidR="00EE4A78" w:rsidRDefault="00EE4A78" w:rsidP="00EE4A78">
            <w:pPr>
              <w:pStyle w:val="TAC"/>
              <w:rPr>
                <w:rFonts w:eastAsia="MS Mincho"/>
                <w:lang w:eastAsia="ja-JP"/>
              </w:rPr>
            </w:pPr>
            <w:r>
              <w:rPr>
                <w:rFonts w:eastAsia="MS Mincho"/>
                <w:lang w:eastAsia="ja-JP"/>
              </w:rPr>
              <w:t>DC_18A_n78A</w:t>
            </w:r>
          </w:p>
        </w:tc>
      </w:tr>
      <w:tr w:rsidR="00EE4A78" w14:paraId="01EF73D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13067C" w14:textId="77777777" w:rsidR="00EE4A78" w:rsidRDefault="00EE4A78" w:rsidP="00EE4A78">
            <w:pPr>
              <w:pStyle w:val="TAC"/>
              <w:rPr>
                <w:lang w:eastAsia="en-US"/>
              </w:rPr>
            </w:pPr>
            <w:r>
              <w:t>DC_11A_n28A-n77A</w:t>
            </w:r>
          </w:p>
          <w:p w14:paraId="7EEC7386" w14:textId="77777777" w:rsidR="00EE4A78" w:rsidRDefault="00EE4A78" w:rsidP="00EE4A78">
            <w:pPr>
              <w:pStyle w:val="TAC"/>
              <w:rPr>
                <w:rFonts w:eastAsia="MS Mincho"/>
                <w:lang w:eastAsia="ja-JP"/>
              </w:rPr>
            </w:pPr>
            <w:r>
              <w:t>DC_11A_n28A-n77(2A)</w:t>
            </w:r>
          </w:p>
        </w:tc>
        <w:tc>
          <w:tcPr>
            <w:tcW w:w="5960" w:type="dxa"/>
            <w:tcBorders>
              <w:top w:val="single" w:sz="4" w:space="0" w:color="auto"/>
              <w:left w:val="single" w:sz="4" w:space="0" w:color="auto"/>
              <w:bottom w:val="single" w:sz="4" w:space="0" w:color="auto"/>
              <w:right w:val="single" w:sz="4" w:space="0" w:color="auto"/>
            </w:tcBorders>
            <w:hideMark/>
          </w:tcPr>
          <w:p w14:paraId="5018C986" w14:textId="77777777" w:rsidR="00EE4A78" w:rsidRDefault="00EE4A78" w:rsidP="00EE4A78">
            <w:pPr>
              <w:pStyle w:val="TAC"/>
              <w:rPr>
                <w:lang w:eastAsia="en-US"/>
              </w:rPr>
            </w:pPr>
            <w:r>
              <w:t>DC_11A_n28A</w:t>
            </w:r>
          </w:p>
          <w:p w14:paraId="61F7FE9B" w14:textId="77777777" w:rsidR="00EE4A78" w:rsidRDefault="00EE4A78" w:rsidP="00EE4A78">
            <w:pPr>
              <w:pStyle w:val="TAC"/>
              <w:rPr>
                <w:rFonts w:eastAsia="MS Mincho"/>
                <w:lang w:eastAsia="ja-JP"/>
              </w:rPr>
            </w:pPr>
            <w:r>
              <w:t>DC_11A_n77A</w:t>
            </w:r>
          </w:p>
        </w:tc>
      </w:tr>
      <w:tr w:rsidR="00EE4A78" w14:paraId="4EB5399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A3C291E" w14:textId="77777777" w:rsidR="00EE4A78" w:rsidRDefault="00EE4A78" w:rsidP="00EE4A78">
            <w:pPr>
              <w:pStyle w:val="TAC"/>
              <w:rPr>
                <w:lang w:eastAsia="en-US"/>
              </w:rPr>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1024335" w14:textId="77777777" w:rsidR="00EE4A78" w:rsidRDefault="00EE4A78" w:rsidP="00EE4A78">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5ED93AE5" w14:textId="77777777" w:rsidR="00EE4A78" w:rsidRDefault="00EE4A78" w:rsidP="00EE4A78">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EE4A78" w14:paraId="01F2A74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96EF388" w14:textId="77777777" w:rsidR="00EE4A78" w:rsidRDefault="00EE4A78" w:rsidP="00EE4A78">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081592F" w14:textId="77777777" w:rsidR="00EE4A78" w:rsidRDefault="00EE4A78" w:rsidP="00EE4A78">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0D47436F" w14:textId="77777777" w:rsidR="00EE4A78" w:rsidRDefault="00EE4A78" w:rsidP="00EE4A78">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EE4A78" w14:paraId="2C0E140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74FB7" w14:textId="77777777" w:rsidR="00EE4A78" w:rsidRDefault="00EE4A78" w:rsidP="00EE4A78">
            <w:pPr>
              <w:pStyle w:val="TAC"/>
              <w:rPr>
                <w:rFonts w:eastAsia="MS Mincho"/>
                <w:lang w:eastAsia="ja-JP"/>
              </w:rPr>
            </w:pPr>
            <w:r>
              <w:rPr>
                <w:lang w:eastAsia="fi-FI"/>
              </w:rPr>
              <w:t>DC_12A-(n)5AA</w:t>
            </w:r>
          </w:p>
        </w:tc>
        <w:tc>
          <w:tcPr>
            <w:tcW w:w="5960" w:type="dxa"/>
            <w:tcBorders>
              <w:top w:val="single" w:sz="4" w:space="0" w:color="auto"/>
              <w:left w:val="single" w:sz="4" w:space="0" w:color="auto"/>
              <w:bottom w:val="single" w:sz="4" w:space="0" w:color="auto"/>
              <w:right w:val="single" w:sz="4" w:space="0" w:color="auto"/>
            </w:tcBorders>
            <w:hideMark/>
          </w:tcPr>
          <w:p w14:paraId="1489F6ED" w14:textId="77777777" w:rsidR="00EE4A78" w:rsidRDefault="00EE4A78" w:rsidP="00EE4A78">
            <w:pPr>
              <w:pStyle w:val="TAC"/>
              <w:rPr>
                <w:lang w:eastAsia="fi-FI"/>
              </w:rPr>
            </w:pPr>
            <w:r>
              <w:rPr>
                <w:lang w:eastAsia="fi-FI"/>
              </w:rPr>
              <w:t>DC_12A_n5A</w:t>
            </w:r>
          </w:p>
          <w:p w14:paraId="0BD2AB9B" w14:textId="77777777" w:rsidR="00EE4A78" w:rsidRDefault="00EE4A78" w:rsidP="00EE4A78">
            <w:pPr>
              <w:pStyle w:val="TAC"/>
              <w:rPr>
                <w:rFonts w:eastAsia="MS Mincho"/>
                <w:lang w:eastAsia="ja-JP"/>
              </w:rPr>
            </w:pPr>
            <w:r>
              <w:rPr>
                <w:lang w:eastAsia="fi-FI"/>
              </w:rPr>
              <w:t>DC_(n)5AA</w:t>
            </w:r>
            <w:r>
              <w:rPr>
                <w:vertAlign w:val="superscript"/>
                <w:lang w:eastAsia="fi-FI"/>
              </w:rPr>
              <w:t>2</w:t>
            </w:r>
          </w:p>
        </w:tc>
      </w:tr>
      <w:tr w:rsidR="00EE4A78" w14:paraId="201EC10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242026" w14:textId="77777777" w:rsidR="00EE4A78" w:rsidRDefault="00EE4A78" w:rsidP="00EE4A78">
            <w:pPr>
              <w:pStyle w:val="TAC"/>
              <w:rPr>
                <w:lang w:eastAsia="en-US"/>
              </w:rPr>
            </w:pPr>
            <w:r>
              <w:t>DC_12</w:t>
            </w:r>
            <w:r>
              <w:rPr>
                <w:rFonts w:eastAsia="等线"/>
                <w:lang w:eastAsia="zh-CN"/>
              </w:rPr>
              <w:t>A</w:t>
            </w:r>
            <w:r>
              <w:t>_n</w:t>
            </w:r>
            <w:r>
              <w:rPr>
                <w:rFonts w:eastAsia="等线"/>
                <w:lang w:eastAsia="zh-CN"/>
              </w:rPr>
              <w:t>7A</w:t>
            </w:r>
            <w:r>
              <w:t>-n</w:t>
            </w:r>
            <w:r>
              <w:rPr>
                <w:rFonts w:eastAsia="等线"/>
                <w:lang w:eastAsia="zh-CN"/>
              </w:rPr>
              <w:t>66</w:t>
            </w:r>
            <w:r>
              <w:t>A</w:t>
            </w:r>
          </w:p>
          <w:p w14:paraId="0BF21B17" w14:textId="77777777" w:rsidR="00EE4A78" w:rsidRDefault="00EE4A78" w:rsidP="00EE4A78">
            <w:pPr>
              <w:pStyle w:val="TAC"/>
              <w:rPr>
                <w:lang w:eastAsia="fi-FI"/>
              </w:rPr>
            </w:pPr>
            <w:r>
              <w:t>DC_12</w:t>
            </w:r>
            <w:r>
              <w:rPr>
                <w:rFonts w:eastAsia="等线"/>
                <w:lang w:eastAsia="zh-CN"/>
              </w:rPr>
              <w:t>A</w:t>
            </w:r>
            <w:r>
              <w:t>_n</w:t>
            </w:r>
            <w:r>
              <w:rPr>
                <w:rFonts w:eastAsia="等线"/>
                <w:lang w:eastAsia="zh-CN"/>
              </w:rPr>
              <w:t>7(2A)</w:t>
            </w:r>
            <w:r>
              <w:t>-n</w:t>
            </w:r>
            <w:r>
              <w:rPr>
                <w:rFonts w:eastAsia="等线"/>
                <w:lang w:eastAsia="zh-CN"/>
              </w:rPr>
              <w:t>66</w:t>
            </w:r>
            <w:r>
              <w:t>A</w:t>
            </w:r>
          </w:p>
        </w:tc>
        <w:tc>
          <w:tcPr>
            <w:tcW w:w="5960" w:type="dxa"/>
            <w:tcBorders>
              <w:top w:val="single" w:sz="4" w:space="0" w:color="auto"/>
              <w:left w:val="single" w:sz="4" w:space="0" w:color="auto"/>
              <w:bottom w:val="single" w:sz="4" w:space="0" w:color="auto"/>
              <w:right w:val="single" w:sz="4" w:space="0" w:color="auto"/>
            </w:tcBorders>
            <w:hideMark/>
          </w:tcPr>
          <w:p w14:paraId="6205E731" w14:textId="77777777" w:rsidR="00EE4A78" w:rsidRDefault="00EE4A78" w:rsidP="00EE4A78">
            <w:pPr>
              <w:pStyle w:val="TAC"/>
              <w:rPr>
                <w:lang w:eastAsia="en-US"/>
              </w:rPr>
            </w:pPr>
            <w:r>
              <w:t>DC_12A_n</w:t>
            </w:r>
            <w:r>
              <w:rPr>
                <w:lang w:eastAsia="zh-CN"/>
              </w:rPr>
              <w:t>7</w:t>
            </w:r>
            <w:r>
              <w:t>A</w:t>
            </w:r>
          </w:p>
          <w:p w14:paraId="17833897" w14:textId="77777777" w:rsidR="00EE4A78" w:rsidRDefault="00EE4A78" w:rsidP="00EE4A78">
            <w:pPr>
              <w:pStyle w:val="TAC"/>
              <w:rPr>
                <w:lang w:eastAsia="fi-FI"/>
              </w:rPr>
            </w:pPr>
            <w:r>
              <w:t>DC_12A_n</w:t>
            </w:r>
            <w:r>
              <w:rPr>
                <w:lang w:eastAsia="zh-CN"/>
              </w:rPr>
              <w:t>66</w:t>
            </w:r>
            <w:r>
              <w:t>A</w:t>
            </w:r>
          </w:p>
        </w:tc>
      </w:tr>
      <w:tr w:rsidR="00EE4A78" w14:paraId="033D64F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DF66DB" w14:textId="77777777" w:rsidR="00EE4A78" w:rsidRDefault="00EE4A78" w:rsidP="00EE4A78">
            <w:pPr>
              <w:pStyle w:val="TAC"/>
              <w:rPr>
                <w:lang w:eastAsia="en-US"/>
              </w:rPr>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0" w:type="dxa"/>
            <w:tcBorders>
              <w:top w:val="single" w:sz="4" w:space="0" w:color="auto"/>
              <w:left w:val="single" w:sz="4" w:space="0" w:color="auto"/>
              <w:bottom w:val="single" w:sz="4" w:space="0" w:color="auto"/>
              <w:right w:val="single" w:sz="4" w:space="0" w:color="auto"/>
            </w:tcBorders>
            <w:hideMark/>
          </w:tcPr>
          <w:p w14:paraId="5379C66F" w14:textId="77777777" w:rsidR="00EE4A78" w:rsidRDefault="00EE4A78" w:rsidP="00EE4A78">
            <w:pPr>
              <w:pStyle w:val="TAC"/>
              <w:rPr>
                <w:lang w:eastAsia="zh-CN"/>
              </w:rPr>
            </w:pPr>
            <w:r>
              <w:rPr>
                <w:lang w:eastAsia="zh-CN"/>
              </w:rPr>
              <w:t>DC_12A_n7A</w:t>
            </w:r>
          </w:p>
          <w:p w14:paraId="01BE793A" w14:textId="77777777" w:rsidR="00EE4A78" w:rsidRDefault="00EE4A78" w:rsidP="00EE4A78">
            <w:pPr>
              <w:pStyle w:val="TAC"/>
              <w:rPr>
                <w:lang w:eastAsia="zh-CN"/>
              </w:rPr>
            </w:pPr>
            <w:r>
              <w:rPr>
                <w:lang w:eastAsia="zh-CN"/>
              </w:rPr>
              <w:t>DC_12A_n78A</w:t>
            </w:r>
          </w:p>
        </w:tc>
      </w:tr>
      <w:tr w:rsidR="00EE4A78" w14:paraId="32FDA9E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560DE0" w14:textId="77777777" w:rsidR="00EE4A78" w:rsidRDefault="00EE4A78" w:rsidP="00EE4A7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315F2E2D" w14:textId="77777777" w:rsidR="00EE4A78" w:rsidRDefault="00EE4A78" w:rsidP="00EE4A78">
            <w:pPr>
              <w:pStyle w:val="TAC"/>
              <w:rPr>
                <w:rFonts w:cs="Arial"/>
                <w:lang w:eastAsia="zh-CN"/>
              </w:rPr>
            </w:pPr>
            <w:r>
              <w:rPr>
                <w:rFonts w:cs="Arial"/>
                <w:lang w:eastAsia="zh-CN"/>
              </w:rPr>
              <w:t>DC_12A_n7A</w:t>
            </w:r>
          </w:p>
          <w:p w14:paraId="2B7B4473" w14:textId="77777777" w:rsidR="00EE4A78" w:rsidRDefault="00EE4A78" w:rsidP="00EE4A78">
            <w:pPr>
              <w:pStyle w:val="TAC"/>
              <w:rPr>
                <w:lang w:eastAsia="zh-CN"/>
              </w:rPr>
            </w:pPr>
            <w:r>
              <w:rPr>
                <w:rFonts w:cs="Arial"/>
                <w:lang w:eastAsia="zh-CN"/>
              </w:rPr>
              <w:t>DC_12A_n78A</w:t>
            </w:r>
          </w:p>
        </w:tc>
      </w:tr>
      <w:tr w:rsidR="00EE4A78" w14:paraId="3CA09D9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6C9AC6" w14:textId="77777777" w:rsidR="00EE4A78" w:rsidRDefault="00EE4A78" w:rsidP="00EE4A7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097A882F" w14:textId="77777777" w:rsidR="00EE4A78" w:rsidRDefault="00EE4A78" w:rsidP="00EE4A78">
            <w:pPr>
              <w:pStyle w:val="TAC"/>
              <w:rPr>
                <w:rFonts w:cs="Arial"/>
                <w:lang w:eastAsia="zh-CN"/>
              </w:rPr>
            </w:pPr>
            <w:r>
              <w:rPr>
                <w:rFonts w:cs="Arial"/>
                <w:lang w:eastAsia="zh-CN"/>
              </w:rPr>
              <w:t>DC_12A_n7A</w:t>
            </w:r>
          </w:p>
          <w:p w14:paraId="3CC715EB" w14:textId="77777777" w:rsidR="00EE4A78" w:rsidRDefault="00EE4A78" w:rsidP="00EE4A78">
            <w:pPr>
              <w:pStyle w:val="TAC"/>
              <w:rPr>
                <w:lang w:eastAsia="zh-CN"/>
              </w:rPr>
            </w:pPr>
            <w:r>
              <w:rPr>
                <w:rFonts w:cs="Arial"/>
                <w:lang w:eastAsia="zh-CN"/>
              </w:rPr>
              <w:t>DC_12A_n78A</w:t>
            </w:r>
          </w:p>
        </w:tc>
      </w:tr>
      <w:tr w:rsidR="00EE4A78" w14:paraId="1A37EC0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B16DA" w14:textId="77777777" w:rsidR="00EE4A78" w:rsidRDefault="00EE4A78" w:rsidP="00EE4A7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0" w:type="dxa"/>
            <w:tcBorders>
              <w:top w:val="single" w:sz="4" w:space="0" w:color="auto"/>
              <w:left w:val="single" w:sz="4" w:space="0" w:color="auto"/>
              <w:bottom w:val="single" w:sz="4" w:space="0" w:color="auto"/>
              <w:right w:val="single" w:sz="4" w:space="0" w:color="auto"/>
            </w:tcBorders>
            <w:hideMark/>
          </w:tcPr>
          <w:p w14:paraId="22389758" w14:textId="77777777" w:rsidR="00EE4A78" w:rsidRDefault="00EE4A78" w:rsidP="00EE4A78">
            <w:pPr>
              <w:pStyle w:val="TAC"/>
              <w:rPr>
                <w:rFonts w:cs="Arial"/>
                <w:lang w:eastAsia="zh-CN"/>
              </w:rPr>
            </w:pPr>
            <w:r>
              <w:rPr>
                <w:rFonts w:cs="Arial"/>
                <w:lang w:eastAsia="zh-CN"/>
              </w:rPr>
              <w:t>DC_12A_n7A</w:t>
            </w:r>
          </w:p>
          <w:p w14:paraId="7012BF0B" w14:textId="77777777" w:rsidR="00EE4A78" w:rsidRDefault="00EE4A78" w:rsidP="00EE4A78">
            <w:pPr>
              <w:pStyle w:val="TAC"/>
              <w:rPr>
                <w:lang w:eastAsia="zh-CN"/>
              </w:rPr>
            </w:pPr>
            <w:r>
              <w:rPr>
                <w:rFonts w:cs="Arial"/>
                <w:lang w:eastAsia="zh-CN"/>
              </w:rPr>
              <w:t>DC_12A_n78A</w:t>
            </w:r>
          </w:p>
        </w:tc>
      </w:tr>
      <w:tr w:rsidR="00EE4A78" w14:paraId="0FDE73F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678DA7" w14:textId="77777777" w:rsidR="00EE4A78" w:rsidRDefault="00EE4A78" w:rsidP="00EE4A78">
            <w:pPr>
              <w:pStyle w:val="TAC"/>
              <w:rPr>
                <w:lang w:eastAsia="en-US"/>
              </w:rPr>
            </w:pPr>
            <w:r>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15B24531" w14:textId="77777777" w:rsidR="00EE4A78" w:rsidRDefault="00EE4A78" w:rsidP="00EE4A78">
            <w:pPr>
              <w:pStyle w:val="TAC"/>
              <w:rPr>
                <w:lang w:eastAsia="fi-FI"/>
              </w:rPr>
            </w:pPr>
            <w:r>
              <w:rPr>
                <w:lang w:eastAsia="fi-FI"/>
              </w:rPr>
              <w:t>DC_12A_n2A</w:t>
            </w:r>
          </w:p>
          <w:p w14:paraId="731536A6" w14:textId="77777777" w:rsidR="00EE4A78" w:rsidRDefault="00EE4A78" w:rsidP="00EE4A78">
            <w:pPr>
              <w:pStyle w:val="TAC"/>
              <w:rPr>
                <w:lang w:eastAsia="zh-CN"/>
              </w:rPr>
            </w:pPr>
            <w:r>
              <w:rPr>
                <w:lang w:eastAsia="fi-FI"/>
              </w:rPr>
              <w:t>DC_30A_n2A</w:t>
            </w:r>
          </w:p>
        </w:tc>
      </w:tr>
      <w:tr w:rsidR="00EE4A78" w14:paraId="3B21E63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12C548" w14:textId="77777777" w:rsidR="00EE4A78" w:rsidRDefault="00EE4A78" w:rsidP="00EE4A78">
            <w:pPr>
              <w:pStyle w:val="TAC"/>
              <w:rPr>
                <w:lang w:eastAsia="en-US"/>
              </w:rPr>
            </w:pPr>
            <w:r>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3F27481A" w14:textId="77777777" w:rsidR="00EE4A78" w:rsidRDefault="00EE4A78" w:rsidP="00EE4A78">
            <w:pPr>
              <w:pStyle w:val="TAC"/>
              <w:rPr>
                <w:noProof/>
                <w:lang w:eastAsia="zh-CN"/>
              </w:rPr>
            </w:pPr>
            <w:r>
              <w:rPr>
                <w:noProof/>
                <w:lang w:eastAsia="zh-CN"/>
              </w:rPr>
              <w:t>DC_12A_n66A</w:t>
            </w:r>
          </w:p>
          <w:p w14:paraId="6105EB54" w14:textId="77777777" w:rsidR="00EE4A78" w:rsidRDefault="00EE4A78" w:rsidP="00EE4A78">
            <w:pPr>
              <w:pStyle w:val="TAC"/>
              <w:rPr>
                <w:lang w:eastAsia="zh-CN"/>
              </w:rPr>
            </w:pPr>
            <w:r>
              <w:rPr>
                <w:noProof/>
                <w:lang w:eastAsia="zh-CN"/>
              </w:rPr>
              <w:t>DC_30A_n66A</w:t>
            </w:r>
          </w:p>
        </w:tc>
      </w:tr>
      <w:tr w:rsidR="00EE4A78" w14:paraId="319421A3"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9" w:author="Huawei" w:date="2021-08-30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80" w:author="Huawei" w:date="2021-08-30T11:18:00Z"/>
          <w:trPrChange w:id="481" w:author="Huawei" w:date="2021-08-30T11:1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82" w:author="Huawei" w:date="2021-08-30T11:18:00Z">
              <w:tcPr>
                <w:tcW w:w="3669" w:type="dxa"/>
                <w:tcBorders>
                  <w:top w:val="single" w:sz="4" w:space="0" w:color="auto"/>
                  <w:left w:val="single" w:sz="4" w:space="0" w:color="auto"/>
                  <w:bottom w:val="single" w:sz="4" w:space="0" w:color="auto"/>
                  <w:right w:val="single" w:sz="4" w:space="0" w:color="auto"/>
                </w:tcBorders>
                <w:noWrap/>
              </w:tcPr>
            </w:tcPrChange>
          </w:tcPr>
          <w:p w14:paraId="6C88FF37" w14:textId="19C3B7BB" w:rsidR="00EE4A78" w:rsidRDefault="00EE4A78" w:rsidP="00EE4A78">
            <w:pPr>
              <w:pStyle w:val="TAC"/>
              <w:rPr>
                <w:ins w:id="483" w:author="Huawei" w:date="2021-08-30T11:18:00Z"/>
                <w:noProof/>
                <w:lang w:eastAsia="zh-CN"/>
              </w:rPr>
            </w:pPr>
            <w:ins w:id="484" w:author="Huawei" w:date="2021-08-30T11:18:00Z">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485" w:author="Huawei" w:date="2021-08-30T11:18:00Z">
              <w:tcPr>
                <w:tcW w:w="5960" w:type="dxa"/>
                <w:tcBorders>
                  <w:top w:val="single" w:sz="4" w:space="0" w:color="auto"/>
                  <w:left w:val="single" w:sz="4" w:space="0" w:color="auto"/>
                  <w:bottom w:val="single" w:sz="4" w:space="0" w:color="auto"/>
                  <w:right w:val="single" w:sz="4" w:space="0" w:color="auto"/>
                </w:tcBorders>
              </w:tcPr>
            </w:tcPrChange>
          </w:tcPr>
          <w:p w14:paraId="046C41C0" w14:textId="77777777" w:rsidR="00EE4A78" w:rsidRPr="0082611F" w:rsidRDefault="00EE4A78" w:rsidP="00EE4A78">
            <w:pPr>
              <w:pStyle w:val="TAC"/>
              <w:rPr>
                <w:ins w:id="486" w:author="Huawei" w:date="2021-08-30T11:18:00Z"/>
                <w:lang w:val="fi-FI"/>
              </w:rPr>
            </w:pPr>
            <w:ins w:id="487" w:author="Huawei" w:date="2021-08-30T11:18:00Z">
              <w:r w:rsidRPr="0082611F">
                <w:rPr>
                  <w:lang w:val="fi-FI" w:eastAsia="fi-FI"/>
                </w:rPr>
                <w:t>DC_</w:t>
              </w:r>
              <w:r>
                <w:rPr>
                  <w:lang w:val="fi-FI"/>
                </w:rPr>
                <w:t>12</w:t>
              </w:r>
              <w:r w:rsidRPr="0082611F">
                <w:rPr>
                  <w:lang w:val="fi-FI"/>
                </w:rPr>
                <w:t>A_n77A</w:t>
              </w:r>
            </w:ins>
          </w:p>
          <w:p w14:paraId="5EB3C4DC" w14:textId="48231ACC" w:rsidR="00EE4A78" w:rsidRDefault="00EE4A78" w:rsidP="00EE4A78">
            <w:pPr>
              <w:pStyle w:val="TAC"/>
              <w:rPr>
                <w:ins w:id="488" w:author="Huawei" w:date="2021-08-30T11:18:00Z"/>
                <w:noProof/>
                <w:lang w:eastAsia="zh-CN"/>
              </w:rPr>
            </w:pPr>
            <w:ins w:id="489" w:author="Huawei" w:date="2021-08-30T11:18:00Z">
              <w:r w:rsidRPr="0082611F">
                <w:rPr>
                  <w:lang w:val="fi-FI" w:eastAsia="fi-FI"/>
                </w:rPr>
                <w:t>DC_</w:t>
              </w:r>
              <w:r w:rsidRPr="0082611F">
                <w:rPr>
                  <w:lang w:val="fi-FI"/>
                </w:rPr>
                <w:t>30A_n77A</w:t>
              </w:r>
            </w:ins>
          </w:p>
        </w:tc>
      </w:tr>
      <w:tr w:rsidR="00EE4A78" w14:paraId="07DCCC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89604A" w14:textId="77777777" w:rsidR="00EE4A78" w:rsidRDefault="00EE4A78" w:rsidP="00EE4A78">
            <w:pPr>
              <w:pStyle w:val="TAC"/>
              <w:rPr>
                <w:noProof/>
                <w:lang w:eastAsia="zh-CN"/>
              </w:rPr>
            </w:pPr>
            <w:r>
              <w:lastRenderedPageBreak/>
              <w:t>DC_12A-48A_n5A</w:t>
            </w:r>
          </w:p>
        </w:tc>
        <w:tc>
          <w:tcPr>
            <w:tcW w:w="5960" w:type="dxa"/>
            <w:tcBorders>
              <w:top w:val="single" w:sz="4" w:space="0" w:color="auto"/>
              <w:left w:val="single" w:sz="4" w:space="0" w:color="auto"/>
              <w:bottom w:val="single" w:sz="4" w:space="0" w:color="auto"/>
              <w:right w:val="single" w:sz="4" w:space="0" w:color="auto"/>
            </w:tcBorders>
            <w:hideMark/>
          </w:tcPr>
          <w:p w14:paraId="173FB2FA" w14:textId="77777777" w:rsidR="00EE4A78" w:rsidRDefault="00EE4A78" w:rsidP="00EE4A78">
            <w:pPr>
              <w:pStyle w:val="TAC"/>
              <w:rPr>
                <w:lang w:eastAsia="en-US"/>
              </w:rPr>
            </w:pPr>
            <w:r>
              <w:t>DC_12A_n5A</w:t>
            </w:r>
          </w:p>
          <w:p w14:paraId="01C1EE3A" w14:textId="77777777" w:rsidR="00EE4A78" w:rsidRDefault="00EE4A78" w:rsidP="00EE4A78">
            <w:pPr>
              <w:pStyle w:val="TAC"/>
              <w:rPr>
                <w:noProof/>
                <w:lang w:eastAsia="zh-CN"/>
              </w:rPr>
            </w:pPr>
            <w:r>
              <w:t>DC_48A_n5A</w:t>
            </w:r>
          </w:p>
        </w:tc>
      </w:tr>
      <w:tr w:rsidR="00EE4A78" w14:paraId="783AD83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F76B8" w14:textId="77777777" w:rsidR="00EE4A78" w:rsidRDefault="00EE4A78" w:rsidP="00EE4A78">
            <w:pPr>
              <w:pStyle w:val="TAC"/>
              <w:rPr>
                <w:noProof/>
                <w:lang w:eastAsia="zh-CN"/>
              </w:rPr>
            </w:pPr>
            <w:r>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4C9A3E3C" w14:textId="77777777" w:rsidR="00EE4A78" w:rsidRDefault="00EE4A78" w:rsidP="00EE4A78">
            <w:pPr>
              <w:pStyle w:val="TAC"/>
              <w:rPr>
                <w:lang w:eastAsia="fi-FI"/>
              </w:rPr>
            </w:pPr>
            <w:r>
              <w:rPr>
                <w:lang w:eastAsia="fi-FI"/>
              </w:rPr>
              <w:t>DC_12A_n2A</w:t>
            </w:r>
          </w:p>
          <w:p w14:paraId="545266B4" w14:textId="77777777" w:rsidR="00EE4A78" w:rsidRDefault="00EE4A78" w:rsidP="00EE4A78">
            <w:pPr>
              <w:pStyle w:val="TAC"/>
              <w:rPr>
                <w:noProof/>
                <w:lang w:eastAsia="zh-CN"/>
              </w:rPr>
            </w:pPr>
            <w:r>
              <w:rPr>
                <w:lang w:eastAsia="fi-FI"/>
              </w:rPr>
              <w:t>DC_66A_n2A</w:t>
            </w:r>
          </w:p>
        </w:tc>
      </w:tr>
      <w:tr w:rsidR="00EE4A78" w14:paraId="070CCC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8675A1" w14:textId="77777777" w:rsidR="00EE4A78" w:rsidRDefault="00EE4A78" w:rsidP="00EE4A78">
            <w:pPr>
              <w:pStyle w:val="TAC"/>
              <w:rPr>
                <w:lang w:eastAsia="ja-JP"/>
              </w:rPr>
            </w:pPr>
            <w:r>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355B5078" w14:textId="77777777" w:rsidR="00EE4A78" w:rsidRDefault="00EE4A78" w:rsidP="00EE4A78">
            <w:pPr>
              <w:pStyle w:val="TAC"/>
              <w:rPr>
                <w:lang w:eastAsia="fi-FI"/>
              </w:rPr>
            </w:pPr>
            <w:r>
              <w:rPr>
                <w:lang w:eastAsia="fi-FI"/>
              </w:rPr>
              <w:t>DC_12A_n2A</w:t>
            </w:r>
          </w:p>
          <w:p w14:paraId="0B2AE12A" w14:textId="77777777" w:rsidR="00EE4A78" w:rsidRDefault="00EE4A78" w:rsidP="00EE4A78">
            <w:pPr>
              <w:pStyle w:val="TAC"/>
              <w:rPr>
                <w:lang w:eastAsia="fi-FI"/>
              </w:rPr>
            </w:pPr>
            <w:r>
              <w:rPr>
                <w:lang w:eastAsia="fi-FI"/>
              </w:rPr>
              <w:t>DC_66A_n2A</w:t>
            </w:r>
          </w:p>
        </w:tc>
      </w:tr>
      <w:tr w:rsidR="00EE4A78" w14:paraId="363CFB1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091043" w14:textId="77777777" w:rsidR="00EE4A78" w:rsidRDefault="00EE4A78" w:rsidP="00EE4A78">
            <w:pPr>
              <w:pStyle w:val="TAC"/>
              <w:rPr>
                <w:lang w:eastAsia="ja-JP"/>
              </w:rPr>
            </w:pPr>
            <w:r>
              <w:t>DC_12A-66A_n5A</w:t>
            </w:r>
          </w:p>
        </w:tc>
        <w:tc>
          <w:tcPr>
            <w:tcW w:w="5960" w:type="dxa"/>
            <w:tcBorders>
              <w:top w:val="single" w:sz="4" w:space="0" w:color="auto"/>
              <w:left w:val="single" w:sz="4" w:space="0" w:color="auto"/>
              <w:bottom w:val="single" w:sz="4" w:space="0" w:color="auto"/>
              <w:right w:val="single" w:sz="4" w:space="0" w:color="auto"/>
            </w:tcBorders>
            <w:hideMark/>
          </w:tcPr>
          <w:p w14:paraId="23C19336" w14:textId="77777777" w:rsidR="00EE4A78" w:rsidRDefault="00EE4A78" w:rsidP="00EE4A78">
            <w:pPr>
              <w:pStyle w:val="TAC"/>
              <w:rPr>
                <w:lang w:eastAsia="en-US"/>
              </w:rPr>
            </w:pPr>
            <w:r>
              <w:t>DC_12A_n5A</w:t>
            </w:r>
          </w:p>
          <w:p w14:paraId="54395349" w14:textId="77777777" w:rsidR="00EE4A78" w:rsidRDefault="00EE4A78" w:rsidP="00EE4A78">
            <w:pPr>
              <w:pStyle w:val="TAC"/>
              <w:rPr>
                <w:lang w:eastAsia="fi-FI"/>
              </w:rPr>
            </w:pPr>
            <w:r>
              <w:t>DC_66A_n5A</w:t>
            </w:r>
          </w:p>
        </w:tc>
      </w:tr>
      <w:tr w:rsidR="00EE4A78" w14:paraId="445EBCC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79D748" w14:textId="77777777" w:rsidR="00EE4A78" w:rsidRDefault="00EE4A78" w:rsidP="00EE4A78">
            <w:pPr>
              <w:pStyle w:val="TAC"/>
              <w:rPr>
                <w:lang w:eastAsia="ja-JP"/>
              </w:rPr>
            </w:pPr>
            <w:r>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4944BFE5" w14:textId="77777777" w:rsidR="00EE4A78" w:rsidRDefault="00EE4A78" w:rsidP="00EE4A78">
            <w:pPr>
              <w:pStyle w:val="TAC"/>
              <w:rPr>
                <w:szCs w:val="18"/>
                <w:lang w:eastAsia="en-US"/>
              </w:rPr>
            </w:pPr>
            <w:r>
              <w:rPr>
                <w:szCs w:val="18"/>
              </w:rPr>
              <w:t>DC_12A_n25A</w:t>
            </w:r>
          </w:p>
          <w:p w14:paraId="6D828CC1" w14:textId="77777777" w:rsidR="00EE4A78" w:rsidRDefault="00EE4A78" w:rsidP="00EE4A78">
            <w:pPr>
              <w:pStyle w:val="TAC"/>
              <w:rPr>
                <w:lang w:eastAsia="fi-FI"/>
              </w:rPr>
            </w:pPr>
            <w:r>
              <w:rPr>
                <w:szCs w:val="18"/>
              </w:rPr>
              <w:t>DC_66A_n25A</w:t>
            </w:r>
          </w:p>
        </w:tc>
      </w:tr>
      <w:tr w:rsidR="00EE4A78" w14:paraId="4F17DD0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0" w:author="Huawei" w:date="2021-08-30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91" w:author="Huawei" w:date="2021-08-30T14:58:00Z"/>
          <w:trPrChange w:id="492" w:author="Huawei" w:date="2021-08-30T14:5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493" w:author="Huawei" w:date="2021-08-30T14:59:00Z">
              <w:tcPr>
                <w:tcW w:w="3669" w:type="dxa"/>
                <w:tcBorders>
                  <w:top w:val="single" w:sz="4" w:space="0" w:color="auto"/>
                  <w:left w:val="single" w:sz="4" w:space="0" w:color="auto"/>
                  <w:bottom w:val="single" w:sz="4" w:space="0" w:color="auto"/>
                  <w:right w:val="single" w:sz="4" w:space="0" w:color="auto"/>
                </w:tcBorders>
                <w:noWrap/>
              </w:tcPr>
            </w:tcPrChange>
          </w:tcPr>
          <w:p w14:paraId="7B0F81F4" w14:textId="77777777" w:rsidR="00EE4A78" w:rsidRPr="00CB4AE2" w:rsidRDefault="00EE4A78" w:rsidP="00EE4A78">
            <w:pPr>
              <w:pStyle w:val="TAC"/>
              <w:rPr>
                <w:ins w:id="494" w:author="Huawei" w:date="2021-08-30T14:59:00Z"/>
                <w:rFonts w:cs="Arial"/>
              </w:rPr>
            </w:pPr>
            <w:ins w:id="495" w:author="Huawei" w:date="2021-08-30T14:59:00Z">
              <w:r w:rsidRPr="00CB4AE2">
                <w:rPr>
                  <w:rFonts w:cs="Arial"/>
                </w:rPr>
                <w:t>DC_</w:t>
              </w:r>
              <w:r>
                <w:rPr>
                  <w:rFonts w:cs="Arial"/>
                </w:rPr>
                <w:t>1</w:t>
              </w:r>
              <w:r w:rsidRPr="00CB4AE2">
                <w:rPr>
                  <w:rFonts w:cs="Arial"/>
                </w:rPr>
                <w:t>2A-</w:t>
              </w:r>
              <w:r>
                <w:rPr>
                  <w:rFonts w:cs="Arial"/>
                </w:rPr>
                <w:t>66</w:t>
              </w:r>
              <w:r w:rsidRPr="00CB4AE2">
                <w:rPr>
                  <w:rFonts w:cs="Arial"/>
                </w:rPr>
                <w:t>A_n30A</w:t>
              </w:r>
            </w:ins>
          </w:p>
          <w:p w14:paraId="60BD4C5B" w14:textId="1CF954BF" w:rsidR="00EE4A78" w:rsidRDefault="00EE4A78" w:rsidP="00EE4A78">
            <w:pPr>
              <w:pStyle w:val="TAC"/>
              <w:rPr>
                <w:ins w:id="496" w:author="Huawei" w:date="2021-08-30T14:58:00Z"/>
                <w:szCs w:val="18"/>
              </w:rPr>
            </w:pPr>
            <w:ins w:id="497" w:author="Huawei" w:date="2021-08-30T14:59:00Z">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498" w:author="Huawei" w:date="2021-08-30T14:59:00Z">
              <w:tcPr>
                <w:tcW w:w="5960" w:type="dxa"/>
                <w:tcBorders>
                  <w:top w:val="single" w:sz="4" w:space="0" w:color="auto"/>
                  <w:left w:val="single" w:sz="4" w:space="0" w:color="auto"/>
                  <w:bottom w:val="single" w:sz="4" w:space="0" w:color="auto"/>
                  <w:right w:val="single" w:sz="4" w:space="0" w:color="auto"/>
                </w:tcBorders>
              </w:tcPr>
            </w:tcPrChange>
          </w:tcPr>
          <w:p w14:paraId="2434D477" w14:textId="77777777" w:rsidR="00EE4A78" w:rsidRPr="00B33CF2" w:rsidRDefault="00EE4A78" w:rsidP="00EE4A78">
            <w:pPr>
              <w:pStyle w:val="TAC"/>
              <w:rPr>
                <w:ins w:id="499" w:author="Huawei" w:date="2021-08-30T14:59:00Z"/>
                <w:rFonts w:cs="Arial"/>
              </w:rPr>
            </w:pPr>
            <w:ins w:id="500" w:author="Huawei" w:date="2021-08-30T14:59:00Z">
              <w:r w:rsidRPr="00B33CF2">
                <w:rPr>
                  <w:rFonts w:cs="Arial"/>
                </w:rPr>
                <w:t>DC_</w:t>
              </w:r>
              <w:r>
                <w:rPr>
                  <w:rFonts w:cs="Arial"/>
                </w:rPr>
                <w:t>1</w:t>
              </w:r>
              <w:r w:rsidRPr="00B33CF2">
                <w:rPr>
                  <w:rFonts w:cs="Arial"/>
                </w:rPr>
                <w:t>2A_n</w:t>
              </w:r>
              <w:r>
                <w:rPr>
                  <w:rFonts w:cs="Arial"/>
                </w:rPr>
                <w:t>30</w:t>
              </w:r>
              <w:r w:rsidRPr="00B33CF2">
                <w:rPr>
                  <w:rFonts w:cs="Arial"/>
                </w:rPr>
                <w:t>A</w:t>
              </w:r>
            </w:ins>
          </w:p>
          <w:p w14:paraId="59272DE0" w14:textId="19C7B219" w:rsidR="00EE4A78" w:rsidRDefault="00EE4A78" w:rsidP="00EE4A78">
            <w:pPr>
              <w:pStyle w:val="TAC"/>
              <w:rPr>
                <w:ins w:id="501" w:author="Huawei" w:date="2021-08-30T14:58:00Z"/>
                <w:szCs w:val="18"/>
              </w:rPr>
            </w:pPr>
            <w:ins w:id="502" w:author="Huawei" w:date="2021-08-30T14:59: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EE4A78" w14:paraId="65793CB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17CF118" w14:textId="77777777" w:rsidR="00EE4A78" w:rsidRDefault="00EE4A78" w:rsidP="00EE4A78">
            <w:pPr>
              <w:pStyle w:val="TAC"/>
              <w:rPr>
                <w:szCs w:val="18"/>
                <w:lang w:eastAsia="en-US"/>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139CE2E" w14:textId="77777777" w:rsidR="00EE4A78" w:rsidRDefault="00EE4A78" w:rsidP="00EE4A78">
            <w:pPr>
              <w:pStyle w:val="TAC"/>
            </w:pPr>
            <w:r>
              <w:t>DC_12A_n41A</w:t>
            </w:r>
          </w:p>
          <w:p w14:paraId="11A797DA" w14:textId="77777777" w:rsidR="00EE4A78" w:rsidRDefault="00EE4A78" w:rsidP="00EE4A78">
            <w:pPr>
              <w:pStyle w:val="TAC"/>
              <w:rPr>
                <w:szCs w:val="18"/>
              </w:rPr>
            </w:pPr>
            <w:r>
              <w:t>DC_66A_n41A</w:t>
            </w:r>
          </w:p>
        </w:tc>
      </w:tr>
      <w:tr w:rsidR="00EE4A78" w14:paraId="2D9B9F4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1AB7EA" w14:textId="77777777" w:rsidR="00EE4A78" w:rsidRDefault="00EE4A78" w:rsidP="00EE4A78">
            <w:pPr>
              <w:pStyle w:val="TAC"/>
              <w:rPr>
                <w:lang w:eastAsia="ja-JP"/>
              </w:rPr>
            </w:pPr>
            <w:r>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570E9187" w14:textId="77777777" w:rsidR="00EE4A78" w:rsidRDefault="00EE4A78" w:rsidP="00EE4A78">
            <w:pPr>
              <w:pStyle w:val="TAC"/>
              <w:rPr>
                <w:lang w:eastAsia="fi-FI"/>
              </w:rPr>
            </w:pPr>
            <w:r>
              <w:rPr>
                <w:lang w:eastAsia="fi-FI"/>
              </w:rPr>
              <w:t>DC_12A_n66A</w:t>
            </w:r>
          </w:p>
          <w:p w14:paraId="64F1DC41" w14:textId="77777777" w:rsidR="00EE4A78" w:rsidRDefault="00EE4A78" w:rsidP="00EE4A78">
            <w:pPr>
              <w:pStyle w:val="TAC"/>
              <w:rPr>
                <w:lang w:eastAsia="fi-FI"/>
              </w:rPr>
            </w:pPr>
            <w:r>
              <w:rPr>
                <w:lang w:eastAsia="fi-FI"/>
              </w:rPr>
              <w:t>DC_66A_n66A</w:t>
            </w:r>
            <w:r>
              <w:rPr>
                <w:vertAlign w:val="superscript"/>
                <w:lang w:eastAsia="fi-FI"/>
              </w:rPr>
              <w:t>2</w:t>
            </w:r>
          </w:p>
        </w:tc>
      </w:tr>
      <w:tr w:rsidR="00EE4A78" w14:paraId="48C16524"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3" w:author="Huawei" w:date="2021-08-30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04" w:author="Huawei" w:date="2021-08-30T11:28:00Z"/>
          <w:trPrChange w:id="505" w:author="Huawei" w:date="2021-08-30T11:2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06" w:author="Huawei" w:date="2021-08-30T11:28:00Z">
              <w:tcPr>
                <w:tcW w:w="3669" w:type="dxa"/>
                <w:tcBorders>
                  <w:top w:val="single" w:sz="4" w:space="0" w:color="auto"/>
                  <w:left w:val="single" w:sz="4" w:space="0" w:color="auto"/>
                  <w:bottom w:val="single" w:sz="4" w:space="0" w:color="auto"/>
                  <w:right w:val="single" w:sz="4" w:space="0" w:color="auto"/>
                </w:tcBorders>
                <w:noWrap/>
              </w:tcPr>
            </w:tcPrChange>
          </w:tcPr>
          <w:p w14:paraId="2DAA6DDC" w14:textId="552B8976" w:rsidR="00EE4A78" w:rsidRDefault="00EE4A78" w:rsidP="00EE4A78">
            <w:pPr>
              <w:pStyle w:val="TAC"/>
              <w:rPr>
                <w:ins w:id="507" w:author="Huawei" w:date="2021-08-30T11:28:00Z"/>
                <w:lang w:eastAsia="ja-JP"/>
              </w:rPr>
            </w:pPr>
            <w:ins w:id="508" w:author="Huawei" w:date="2021-08-30T11:28:00Z">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509" w:author="Huawei" w:date="2021-08-30T11:28:00Z">
              <w:tcPr>
                <w:tcW w:w="5960" w:type="dxa"/>
                <w:tcBorders>
                  <w:top w:val="single" w:sz="4" w:space="0" w:color="auto"/>
                  <w:left w:val="single" w:sz="4" w:space="0" w:color="auto"/>
                  <w:bottom w:val="single" w:sz="4" w:space="0" w:color="auto"/>
                  <w:right w:val="single" w:sz="4" w:space="0" w:color="auto"/>
                </w:tcBorders>
              </w:tcPr>
            </w:tcPrChange>
          </w:tcPr>
          <w:p w14:paraId="024561B7" w14:textId="77777777" w:rsidR="00EE4A78" w:rsidRPr="0082611F" w:rsidRDefault="00EE4A78" w:rsidP="00EE4A78">
            <w:pPr>
              <w:pStyle w:val="TAC"/>
              <w:rPr>
                <w:ins w:id="510" w:author="Huawei" w:date="2021-08-30T11:28:00Z"/>
                <w:lang w:val="fi-FI"/>
              </w:rPr>
            </w:pPr>
            <w:ins w:id="511" w:author="Huawei" w:date="2021-08-30T11:28:00Z">
              <w:r w:rsidRPr="0082611F">
                <w:rPr>
                  <w:lang w:val="fi-FI" w:eastAsia="fi-FI"/>
                </w:rPr>
                <w:t>DC_</w:t>
              </w:r>
              <w:r>
                <w:rPr>
                  <w:lang w:val="fi-FI"/>
                </w:rPr>
                <w:t>12</w:t>
              </w:r>
              <w:r w:rsidRPr="0082611F">
                <w:rPr>
                  <w:lang w:val="fi-FI"/>
                </w:rPr>
                <w:t>A_n77A</w:t>
              </w:r>
            </w:ins>
          </w:p>
          <w:p w14:paraId="7E456F07" w14:textId="3AC267E5" w:rsidR="00EE4A78" w:rsidRDefault="00EE4A78" w:rsidP="00EE4A78">
            <w:pPr>
              <w:pStyle w:val="TAC"/>
              <w:rPr>
                <w:ins w:id="512" w:author="Huawei" w:date="2021-08-30T11:28:00Z"/>
                <w:lang w:eastAsia="fi-FI"/>
              </w:rPr>
            </w:pPr>
            <w:ins w:id="513" w:author="Huawei" w:date="2021-08-30T11:28:00Z">
              <w:r w:rsidRPr="0082611F">
                <w:rPr>
                  <w:lang w:val="fi-FI" w:eastAsia="fi-FI"/>
                </w:rPr>
                <w:t>DC_</w:t>
              </w:r>
              <w:r>
                <w:rPr>
                  <w:lang w:val="fi-FI"/>
                </w:rPr>
                <w:t>66</w:t>
              </w:r>
              <w:r w:rsidRPr="0082611F">
                <w:rPr>
                  <w:lang w:val="fi-FI"/>
                </w:rPr>
                <w:t>A_n77A</w:t>
              </w:r>
            </w:ins>
          </w:p>
        </w:tc>
      </w:tr>
      <w:tr w:rsidR="00EE4A78" w14:paraId="11C66A4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6393AD5" w14:textId="77777777" w:rsidR="00EE4A78" w:rsidRDefault="00EE4A78" w:rsidP="00EE4A78">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C92DC64" w14:textId="77777777" w:rsidR="00EE4A78" w:rsidRDefault="00EE4A78" w:rsidP="00EE4A78">
            <w:pPr>
              <w:pStyle w:val="TAC"/>
              <w:rPr>
                <w:lang w:eastAsia="en-US"/>
              </w:rPr>
            </w:pPr>
            <w:r>
              <w:t>DC_12A_n78A</w:t>
            </w:r>
          </w:p>
          <w:p w14:paraId="491DA818" w14:textId="77777777" w:rsidR="00EE4A78" w:rsidRDefault="00EE4A78" w:rsidP="00EE4A78">
            <w:pPr>
              <w:pStyle w:val="TAC"/>
              <w:rPr>
                <w:lang w:eastAsia="fi-FI"/>
              </w:rPr>
            </w:pPr>
            <w:r>
              <w:t>DC_66A_n78A</w:t>
            </w:r>
          </w:p>
        </w:tc>
      </w:tr>
      <w:tr w:rsidR="00EE4A78" w14:paraId="61B757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E8CDB0" w14:textId="77777777" w:rsidR="00EE4A78" w:rsidRDefault="00EE4A78" w:rsidP="00EE4A78">
            <w:pPr>
              <w:pStyle w:val="TAC"/>
              <w:rPr>
                <w:lang w:eastAsia="ja-JP"/>
              </w:rPr>
            </w:pPr>
            <w:r>
              <w:t>DC_13A_n2A-n77A</w:t>
            </w:r>
            <w:r>
              <w:rPr>
                <w:vertAlign w:val="superscript"/>
              </w:rPr>
              <w:t>14</w:t>
            </w:r>
          </w:p>
        </w:tc>
        <w:tc>
          <w:tcPr>
            <w:tcW w:w="5960" w:type="dxa"/>
            <w:tcBorders>
              <w:top w:val="single" w:sz="4" w:space="0" w:color="auto"/>
              <w:left w:val="single" w:sz="4" w:space="0" w:color="auto"/>
              <w:bottom w:val="single" w:sz="4" w:space="0" w:color="auto"/>
              <w:right w:val="single" w:sz="4" w:space="0" w:color="auto"/>
            </w:tcBorders>
            <w:hideMark/>
          </w:tcPr>
          <w:p w14:paraId="152797E1" w14:textId="77777777" w:rsidR="00EE4A78" w:rsidRDefault="00EE4A78" w:rsidP="00EE4A78">
            <w:pPr>
              <w:pStyle w:val="TAC"/>
              <w:rPr>
                <w:lang w:eastAsia="en-US"/>
              </w:rPr>
            </w:pPr>
            <w:r>
              <w:t>DC_13A_n2A</w:t>
            </w:r>
          </w:p>
          <w:p w14:paraId="2AFA5C65" w14:textId="77777777" w:rsidR="00EE4A78" w:rsidRDefault="00EE4A78" w:rsidP="00EE4A78">
            <w:pPr>
              <w:pStyle w:val="TAC"/>
              <w:rPr>
                <w:lang w:eastAsia="fi-FI"/>
              </w:rPr>
            </w:pPr>
            <w:r>
              <w:t>DC_13A_n77A</w:t>
            </w:r>
            <w:r>
              <w:rPr>
                <w:vertAlign w:val="superscript"/>
              </w:rPr>
              <w:t>14</w:t>
            </w:r>
          </w:p>
        </w:tc>
      </w:tr>
      <w:tr w:rsidR="00EE4A78" w14:paraId="1D40C7D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9FB8B1" w14:textId="77777777" w:rsidR="00EE4A78" w:rsidRDefault="00EE4A78" w:rsidP="00EE4A78">
            <w:pPr>
              <w:pStyle w:val="TAC"/>
              <w:rPr>
                <w:lang w:eastAsia="ja-JP"/>
              </w:rPr>
            </w:pPr>
            <w:r>
              <w:t>DC_13A_n5A-n48A</w:t>
            </w:r>
          </w:p>
        </w:tc>
        <w:tc>
          <w:tcPr>
            <w:tcW w:w="5960" w:type="dxa"/>
            <w:tcBorders>
              <w:top w:val="single" w:sz="4" w:space="0" w:color="auto"/>
              <w:left w:val="single" w:sz="4" w:space="0" w:color="auto"/>
              <w:bottom w:val="single" w:sz="4" w:space="0" w:color="auto"/>
              <w:right w:val="single" w:sz="4" w:space="0" w:color="auto"/>
            </w:tcBorders>
            <w:hideMark/>
          </w:tcPr>
          <w:p w14:paraId="777D4EB1" w14:textId="77777777" w:rsidR="00EE4A78" w:rsidRDefault="00EE4A78" w:rsidP="00EE4A78">
            <w:pPr>
              <w:pStyle w:val="TAC"/>
              <w:rPr>
                <w:lang w:eastAsia="fi-FI"/>
              </w:rPr>
            </w:pPr>
            <w:r>
              <w:t>DC_13A_n48A</w:t>
            </w:r>
          </w:p>
        </w:tc>
      </w:tr>
      <w:tr w:rsidR="00EE4A78" w14:paraId="3F09440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93EB64E" w14:textId="77777777" w:rsidR="00EE4A78" w:rsidRDefault="00EE4A78" w:rsidP="00EE4A78">
            <w:pPr>
              <w:pStyle w:val="TAC"/>
              <w:rPr>
                <w:lang w:eastAsia="en-US"/>
              </w:rPr>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5E4A135" w14:textId="77777777" w:rsidR="00EE4A78" w:rsidRDefault="00EE4A78" w:rsidP="00EE4A78">
            <w:pPr>
              <w:pStyle w:val="TAC"/>
            </w:pPr>
            <w:r>
              <w:rPr>
                <w:rFonts w:cs="Arial"/>
                <w:szCs w:val="18"/>
              </w:rPr>
              <w:t>DC_13A_n25A</w:t>
            </w:r>
            <w:r>
              <w:rPr>
                <w:rFonts w:cs="Arial"/>
                <w:szCs w:val="18"/>
              </w:rPr>
              <w:br/>
              <w:t>DC_13A_n66A</w:t>
            </w:r>
          </w:p>
        </w:tc>
      </w:tr>
      <w:tr w:rsidR="00EE4A78" w14:paraId="3F80EDF1" w14:textId="77777777" w:rsidTr="00D77300">
        <w:trPr>
          <w:trHeight w:val="187"/>
          <w:jc w:val="center"/>
          <w:ins w:id="514" w:author="Huawei" w:date="2021-08-30T15:15:00Z"/>
        </w:trPr>
        <w:tc>
          <w:tcPr>
            <w:tcW w:w="3669" w:type="dxa"/>
            <w:tcBorders>
              <w:top w:val="single" w:sz="4" w:space="0" w:color="auto"/>
              <w:left w:val="single" w:sz="4" w:space="0" w:color="auto"/>
              <w:bottom w:val="single" w:sz="4" w:space="0" w:color="auto"/>
              <w:right w:val="single" w:sz="4" w:space="0" w:color="auto"/>
            </w:tcBorders>
            <w:noWrap/>
            <w:vAlign w:val="center"/>
          </w:tcPr>
          <w:p w14:paraId="43F6AECD" w14:textId="729B07CD" w:rsidR="00EE4A78" w:rsidRDefault="00EE4A78" w:rsidP="00EE4A78">
            <w:pPr>
              <w:pStyle w:val="TAC"/>
              <w:rPr>
                <w:ins w:id="515" w:author="Huawei" w:date="2021-08-30T15:15:00Z"/>
                <w:rFonts w:cs="Arial"/>
                <w:szCs w:val="18"/>
              </w:rPr>
            </w:pPr>
            <w:ins w:id="516" w:author="Huawei" w:date="2021-08-30T15:15:00Z">
              <w:r>
                <w:rPr>
                  <w:rFonts w:eastAsia="Yu Mincho" w:cs="Arial"/>
                  <w:lang w:eastAsia="ja-JP"/>
                </w:rPr>
                <w:t>DC_13A-46A_n2A</w:t>
              </w:r>
              <w:r w:rsidRPr="00D9350F">
                <w:rPr>
                  <w:rFonts w:eastAsia="Yu Mincho" w:cs="Arial"/>
                  <w:vertAlign w:val="superscript"/>
                  <w:lang w:eastAsia="ja-JP"/>
                </w:rPr>
                <w:t>3</w:t>
              </w:r>
            </w:ins>
          </w:p>
        </w:tc>
        <w:tc>
          <w:tcPr>
            <w:tcW w:w="5960" w:type="dxa"/>
            <w:tcBorders>
              <w:top w:val="single" w:sz="4" w:space="0" w:color="auto"/>
              <w:left w:val="single" w:sz="4" w:space="0" w:color="auto"/>
              <w:bottom w:val="single" w:sz="4" w:space="0" w:color="auto"/>
              <w:right w:val="single" w:sz="4" w:space="0" w:color="auto"/>
            </w:tcBorders>
            <w:vAlign w:val="center"/>
          </w:tcPr>
          <w:p w14:paraId="699CCD68" w14:textId="40872986" w:rsidR="00EE4A78" w:rsidRDefault="00EE4A78" w:rsidP="00EE4A78">
            <w:pPr>
              <w:pStyle w:val="TAC"/>
              <w:rPr>
                <w:ins w:id="517" w:author="Huawei" w:date="2021-08-30T15:15:00Z"/>
                <w:rFonts w:cs="Arial"/>
                <w:szCs w:val="18"/>
              </w:rPr>
            </w:pPr>
            <w:ins w:id="518" w:author="Huawei" w:date="2021-08-30T15:15:00Z">
              <w:r w:rsidRPr="00E45AA2">
                <w:rPr>
                  <w:rFonts w:cs="Arial"/>
                  <w:color w:val="000000"/>
                  <w:szCs w:val="18"/>
                </w:rPr>
                <w:t>DC_13A_n2A</w:t>
              </w:r>
            </w:ins>
          </w:p>
        </w:tc>
      </w:tr>
      <w:tr w:rsidR="00EE4A78" w14:paraId="2B5D791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84595F" w14:textId="77777777" w:rsidR="00EE4A78" w:rsidRDefault="00EE4A78" w:rsidP="00EE4A78">
            <w:pPr>
              <w:pStyle w:val="TAC"/>
              <w:rPr>
                <w:lang w:eastAsia="ja-JP"/>
              </w:rPr>
            </w:pPr>
            <w:r>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2D6589A0" w14:textId="77777777" w:rsidR="00EE4A78" w:rsidRDefault="00EE4A78" w:rsidP="00EE4A78">
            <w:pPr>
              <w:pStyle w:val="TAC"/>
              <w:rPr>
                <w:lang w:eastAsia="fi-FI"/>
              </w:rPr>
            </w:pPr>
            <w:r>
              <w:rPr>
                <w:szCs w:val="18"/>
                <w:lang w:eastAsia="fi-FI"/>
              </w:rPr>
              <w:t>DC_</w:t>
            </w:r>
            <w:r>
              <w:rPr>
                <w:szCs w:val="18"/>
                <w:lang w:eastAsia="zh-CN"/>
              </w:rPr>
              <w:t>13</w:t>
            </w:r>
            <w:r>
              <w:rPr>
                <w:szCs w:val="18"/>
                <w:lang w:eastAsia="fi-FI"/>
              </w:rPr>
              <w:t>A_n5A</w:t>
            </w:r>
          </w:p>
        </w:tc>
      </w:tr>
      <w:tr w:rsidR="00EE4A78" w14:paraId="7C660A3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BFC645E" w14:textId="77777777" w:rsidR="00EE4A78" w:rsidRDefault="00EE4A78" w:rsidP="00EE4A78">
            <w:pPr>
              <w:pStyle w:val="TAC"/>
              <w:rPr>
                <w:lang w:eastAsia="en-US"/>
              </w:rPr>
            </w:pPr>
            <w:r>
              <w:rPr>
                <w:lang w:val="fi-FI" w:eastAsia="fi-FI"/>
              </w:rPr>
              <w:t>DC_13A-46A_n66A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CA33646" w14:textId="77777777" w:rsidR="00EE4A78" w:rsidRDefault="00EE4A78" w:rsidP="00EE4A78">
            <w:pPr>
              <w:pStyle w:val="TAC"/>
            </w:pPr>
            <w:r>
              <w:rPr>
                <w:rFonts w:cs="Arial"/>
                <w:color w:val="000000"/>
                <w:szCs w:val="18"/>
              </w:rPr>
              <w:t>DC_13A_n66A</w:t>
            </w:r>
          </w:p>
        </w:tc>
      </w:tr>
      <w:tr w:rsidR="00EE4A78" w14:paraId="6B25668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363CBB5" w14:textId="77777777" w:rsidR="00EE4A78" w:rsidRDefault="00EE4A78" w:rsidP="00EE4A78">
            <w:pPr>
              <w:pStyle w:val="TAC"/>
              <w:rPr>
                <w:ins w:id="519" w:author="Huawei" w:date="2021-08-31T17:22:00Z"/>
                <w:lang w:val="sv-SE"/>
              </w:rPr>
            </w:pPr>
            <w:r>
              <w:rPr>
                <w:lang w:val="sv-SE"/>
              </w:rPr>
              <w:t>DC_13A-46A_n77A</w:t>
            </w:r>
          </w:p>
          <w:p w14:paraId="71A40586" w14:textId="768AA988" w:rsidR="00EE4A78" w:rsidRDefault="00EE4A78" w:rsidP="00EE4A78">
            <w:pPr>
              <w:pStyle w:val="TAC"/>
            </w:pPr>
            <w:ins w:id="520" w:author="Huawei" w:date="2021-08-31T17:22:00Z">
              <w:r w:rsidRPr="00D87959">
                <w:t>DC_13A-46A-46A_n77A</w:t>
              </w:r>
            </w:ins>
          </w:p>
        </w:tc>
        <w:tc>
          <w:tcPr>
            <w:tcW w:w="5960" w:type="dxa"/>
            <w:tcBorders>
              <w:top w:val="single" w:sz="4" w:space="0" w:color="auto"/>
              <w:left w:val="single" w:sz="4" w:space="0" w:color="auto"/>
              <w:bottom w:val="single" w:sz="4" w:space="0" w:color="auto"/>
              <w:right w:val="single" w:sz="4" w:space="0" w:color="auto"/>
            </w:tcBorders>
            <w:vAlign w:val="center"/>
            <w:hideMark/>
          </w:tcPr>
          <w:p w14:paraId="3C74E296" w14:textId="77777777" w:rsidR="00EE4A78" w:rsidRDefault="00EE4A78" w:rsidP="00EE4A78">
            <w:pPr>
              <w:pStyle w:val="TAC"/>
            </w:pPr>
            <w:r>
              <w:rPr>
                <w:rFonts w:cs="Arial"/>
              </w:rPr>
              <w:t>DC_13A_n77A</w:t>
            </w:r>
          </w:p>
        </w:tc>
      </w:tr>
      <w:tr w:rsidR="00EE4A78" w14:paraId="419CEA8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DB9201" w14:textId="77777777" w:rsidR="00EE4A78" w:rsidRDefault="00EE4A78" w:rsidP="00EE4A78">
            <w:pPr>
              <w:pStyle w:val="TAC"/>
              <w:rPr>
                <w:lang w:eastAsia="fi-FI"/>
              </w:rPr>
            </w:pPr>
            <w:r>
              <w:t>DC_13A_n48A-n66A</w:t>
            </w:r>
          </w:p>
        </w:tc>
        <w:tc>
          <w:tcPr>
            <w:tcW w:w="5960" w:type="dxa"/>
            <w:tcBorders>
              <w:top w:val="single" w:sz="4" w:space="0" w:color="auto"/>
              <w:left w:val="single" w:sz="4" w:space="0" w:color="auto"/>
              <w:bottom w:val="single" w:sz="4" w:space="0" w:color="auto"/>
              <w:right w:val="single" w:sz="4" w:space="0" w:color="auto"/>
            </w:tcBorders>
            <w:hideMark/>
          </w:tcPr>
          <w:p w14:paraId="467CEA22" w14:textId="77777777" w:rsidR="00EE4A78" w:rsidRDefault="00EE4A78" w:rsidP="00EE4A78">
            <w:pPr>
              <w:pStyle w:val="TAC"/>
              <w:rPr>
                <w:lang w:eastAsia="en-US"/>
              </w:rPr>
            </w:pPr>
            <w:r>
              <w:t>DC_13A_n48A</w:t>
            </w:r>
          </w:p>
          <w:p w14:paraId="412EF5EA" w14:textId="77777777" w:rsidR="00EE4A78" w:rsidRDefault="00EE4A78" w:rsidP="00EE4A78">
            <w:pPr>
              <w:pStyle w:val="TAC"/>
              <w:rPr>
                <w:lang w:eastAsia="fi-FI"/>
              </w:rPr>
            </w:pPr>
            <w:r>
              <w:t>DC_13A_n66A</w:t>
            </w:r>
          </w:p>
        </w:tc>
      </w:tr>
      <w:tr w:rsidR="00EE4A78" w14:paraId="1CA6053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D77B84" w14:textId="77777777" w:rsidR="00EE4A78" w:rsidRDefault="00EE4A78" w:rsidP="00EE4A78">
            <w:pPr>
              <w:pStyle w:val="TAC"/>
              <w:rPr>
                <w:ins w:id="521" w:author="Huawei" w:date="2021-08-31T17:22:00Z"/>
                <w:color w:val="000000"/>
                <w:szCs w:val="18"/>
                <w:lang w:eastAsia="zh-CN"/>
              </w:rPr>
            </w:pPr>
            <w:r>
              <w:rPr>
                <w:color w:val="000000"/>
                <w:szCs w:val="18"/>
                <w:lang w:eastAsia="zh-CN"/>
              </w:rPr>
              <w:t>DC_13A-66A_n2A</w:t>
            </w:r>
          </w:p>
          <w:p w14:paraId="35AA41BC" w14:textId="77777777" w:rsidR="00EE4A78" w:rsidRDefault="00EE4A78" w:rsidP="00EE4A78">
            <w:pPr>
              <w:keepNext/>
              <w:keepLines/>
              <w:spacing w:after="0"/>
              <w:jc w:val="center"/>
              <w:rPr>
                <w:ins w:id="522" w:author="Huawei" w:date="2021-08-31T17:22:00Z"/>
                <w:rFonts w:ascii="Arial" w:hAnsi="Arial"/>
                <w:sz w:val="18"/>
                <w:lang w:eastAsia="ja-JP"/>
              </w:rPr>
            </w:pPr>
            <w:ins w:id="523" w:author="Huawei" w:date="2021-08-31T17:22:00Z">
              <w:r w:rsidRPr="00053C5F">
                <w:rPr>
                  <w:rFonts w:ascii="Arial" w:hAnsi="Arial"/>
                  <w:sz w:val="18"/>
                  <w:lang w:eastAsia="ja-JP"/>
                </w:rPr>
                <w:t>DC_13A-66B_n2A</w:t>
              </w:r>
            </w:ins>
          </w:p>
          <w:p w14:paraId="3BDCF7D5" w14:textId="5FA88769" w:rsidR="00EE4A78" w:rsidRDefault="00EE4A78" w:rsidP="00EE4A78">
            <w:pPr>
              <w:pStyle w:val="TAC"/>
              <w:rPr>
                <w:lang w:eastAsia="ja-JP"/>
              </w:rPr>
            </w:pPr>
            <w:ins w:id="524" w:author="Huawei" w:date="2021-08-31T17:22:00Z">
              <w:r w:rsidRPr="00053C5F">
                <w:rPr>
                  <w:lang w:eastAsia="ja-JP"/>
                </w:rPr>
                <w:t>DC_13A-66C_n2A</w:t>
              </w:r>
            </w:ins>
          </w:p>
        </w:tc>
        <w:tc>
          <w:tcPr>
            <w:tcW w:w="5960" w:type="dxa"/>
            <w:tcBorders>
              <w:top w:val="single" w:sz="4" w:space="0" w:color="auto"/>
              <w:left w:val="single" w:sz="4" w:space="0" w:color="auto"/>
              <w:bottom w:val="single" w:sz="4" w:space="0" w:color="auto"/>
              <w:right w:val="single" w:sz="4" w:space="0" w:color="auto"/>
            </w:tcBorders>
            <w:hideMark/>
          </w:tcPr>
          <w:p w14:paraId="271C7D39" w14:textId="77777777" w:rsidR="00EE4A78" w:rsidRDefault="00EE4A78" w:rsidP="00EE4A78">
            <w:pPr>
              <w:pStyle w:val="TAC"/>
              <w:rPr>
                <w:color w:val="000000"/>
                <w:szCs w:val="18"/>
                <w:lang w:eastAsia="zh-CN"/>
              </w:rPr>
            </w:pPr>
            <w:r>
              <w:rPr>
                <w:color w:val="000000"/>
                <w:szCs w:val="18"/>
                <w:lang w:eastAsia="zh-CN"/>
              </w:rPr>
              <w:t>DC_13A_n2A</w:t>
            </w:r>
          </w:p>
          <w:p w14:paraId="0AFCBB31" w14:textId="77777777" w:rsidR="00EE4A78" w:rsidRDefault="00EE4A78" w:rsidP="00EE4A78">
            <w:pPr>
              <w:pStyle w:val="TAC"/>
              <w:rPr>
                <w:lang w:eastAsia="fi-FI"/>
              </w:rPr>
            </w:pPr>
            <w:r>
              <w:rPr>
                <w:color w:val="000000"/>
                <w:szCs w:val="18"/>
                <w:lang w:eastAsia="zh-CN"/>
              </w:rPr>
              <w:t>DC_66A_n2A</w:t>
            </w:r>
          </w:p>
        </w:tc>
      </w:tr>
      <w:tr w:rsidR="00EE4A78" w14:paraId="27A3078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22F496" w14:textId="77777777" w:rsidR="00EE4A78" w:rsidRDefault="00EE4A78" w:rsidP="00EE4A78">
            <w:pPr>
              <w:pStyle w:val="TAC"/>
              <w:rPr>
                <w:lang w:eastAsia="ja-JP"/>
              </w:rPr>
            </w:pPr>
            <w:r>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600DDDA8" w14:textId="77777777" w:rsidR="00EE4A78" w:rsidRDefault="00EE4A78" w:rsidP="00EE4A78">
            <w:pPr>
              <w:pStyle w:val="TAC"/>
              <w:rPr>
                <w:color w:val="000000"/>
                <w:szCs w:val="18"/>
                <w:lang w:eastAsia="zh-CN"/>
              </w:rPr>
            </w:pPr>
            <w:r>
              <w:rPr>
                <w:color w:val="000000"/>
                <w:szCs w:val="18"/>
                <w:lang w:eastAsia="zh-CN"/>
              </w:rPr>
              <w:t>DC_13A_n2A</w:t>
            </w:r>
          </w:p>
          <w:p w14:paraId="0EFD5498" w14:textId="77777777" w:rsidR="00EE4A78" w:rsidRDefault="00EE4A78" w:rsidP="00EE4A78">
            <w:pPr>
              <w:pStyle w:val="TAC"/>
              <w:rPr>
                <w:lang w:eastAsia="fi-FI"/>
              </w:rPr>
            </w:pPr>
            <w:r>
              <w:rPr>
                <w:color w:val="000000"/>
                <w:szCs w:val="18"/>
                <w:lang w:eastAsia="zh-CN"/>
              </w:rPr>
              <w:t>DC_66A_n2A</w:t>
            </w:r>
          </w:p>
        </w:tc>
      </w:tr>
      <w:tr w:rsidR="00EE4A78" w14:paraId="706B4EC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4F514" w14:textId="77777777" w:rsidR="00EE4A78" w:rsidRDefault="00EE4A78" w:rsidP="00EE4A78">
            <w:pPr>
              <w:pStyle w:val="TAC"/>
              <w:rPr>
                <w:lang w:eastAsia="ja-JP"/>
              </w:rPr>
            </w:pPr>
            <w:r>
              <w:rPr>
                <w:lang w:eastAsia="ja-JP"/>
              </w:rPr>
              <w:t>DC_13A-66A_n5A</w:t>
            </w:r>
          </w:p>
          <w:p w14:paraId="201ABFBB" w14:textId="77777777" w:rsidR="00EE4A78" w:rsidRDefault="00EE4A78" w:rsidP="00EE4A78">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hideMark/>
          </w:tcPr>
          <w:p w14:paraId="3D3A3D01" w14:textId="77777777" w:rsidR="00EE4A78" w:rsidRDefault="00EE4A78" w:rsidP="00EE4A78">
            <w:pPr>
              <w:pStyle w:val="TAC"/>
              <w:rPr>
                <w:b/>
                <w:lang w:eastAsia="fi-FI"/>
              </w:rPr>
            </w:pPr>
            <w:r>
              <w:rPr>
                <w:lang w:eastAsia="fi-FI"/>
              </w:rPr>
              <w:t>DC_13A_</w:t>
            </w:r>
            <w:r>
              <w:rPr>
                <w:lang w:eastAsia="ja-JP"/>
              </w:rPr>
              <w:t>n5A</w:t>
            </w:r>
          </w:p>
          <w:p w14:paraId="7E43218E" w14:textId="77777777" w:rsidR="00EE4A78" w:rsidRDefault="00EE4A78" w:rsidP="00EE4A78">
            <w:pPr>
              <w:pStyle w:val="TAC"/>
              <w:rPr>
                <w:color w:val="000000"/>
                <w:szCs w:val="18"/>
                <w:lang w:eastAsia="zh-CN"/>
              </w:rPr>
            </w:pPr>
            <w:r>
              <w:rPr>
                <w:lang w:eastAsia="fi-FI"/>
              </w:rPr>
              <w:t>DC_66A_</w:t>
            </w:r>
            <w:r>
              <w:rPr>
                <w:lang w:eastAsia="ja-JP"/>
              </w:rPr>
              <w:t>n5A</w:t>
            </w:r>
          </w:p>
        </w:tc>
      </w:tr>
      <w:tr w:rsidR="00EE4A78" w14:paraId="62E80EC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B919DA" w14:textId="77777777" w:rsidR="00EE4A78" w:rsidRDefault="00EE4A78" w:rsidP="00EE4A78">
            <w:pPr>
              <w:pStyle w:val="TAC"/>
              <w:rPr>
                <w:color w:val="000000"/>
                <w:szCs w:val="18"/>
                <w:lang w:eastAsia="zh-CN"/>
              </w:rPr>
            </w:pPr>
            <w:r>
              <w:rPr>
                <w:color w:val="000000"/>
                <w:szCs w:val="18"/>
                <w:lang w:eastAsia="zh-CN"/>
              </w:rPr>
              <w:t>DC_13A-66A_n48A</w:t>
            </w:r>
          </w:p>
          <w:p w14:paraId="5B21B502" w14:textId="77777777" w:rsidR="00EE4A78" w:rsidRDefault="00EE4A78" w:rsidP="00EE4A78">
            <w:pPr>
              <w:pStyle w:val="TAC"/>
              <w:rPr>
                <w:lang w:eastAsia="ja-JP"/>
              </w:rPr>
            </w:pPr>
            <w:r>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3729EE63" w14:textId="77777777" w:rsidR="00EE4A78" w:rsidRDefault="00EE4A78" w:rsidP="00EE4A78">
            <w:pPr>
              <w:pStyle w:val="TAC"/>
              <w:rPr>
                <w:noProof/>
                <w:szCs w:val="18"/>
                <w:lang w:eastAsia="zh-CN"/>
              </w:rPr>
            </w:pPr>
            <w:r>
              <w:rPr>
                <w:noProof/>
                <w:szCs w:val="18"/>
                <w:lang w:eastAsia="zh-CN"/>
              </w:rPr>
              <w:t>DC_13A_n48A</w:t>
            </w:r>
          </w:p>
          <w:p w14:paraId="5EAB0B94" w14:textId="77777777" w:rsidR="00EE4A78" w:rsidRDefault="00EE4A78" w:rsidP="00EE4A78">
            <w:pPr>
              <w:pStyle w:val="TAC"/>
              <w:rPr>
                <w:lang w:eastAsia="fi-FI"/>
              </w:rPr>
            </w:pPr>
            <w:r>
              <w:rPr>
                <w:noProof/>
                <w:kern w:val="2"/>
                <w:szCs w:val="18"/>
                <w:lang w:eastAsia="zh-CN"/>
              </w:rPr>
              <w:t>DC_66A_n48A</w:t>
            </w:r>
          </w:p>
        </w:tc>
      </w:tr>
      <w:tr w:rsidR="00EE4A78" w14:paraId="5B75371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8B8BE1" w14:textId="77777777" w:rsidR="00EE4A78" w:rsidRDefault="00EE4A78" w:rsidP="00EE4A78">
            <w:pPr>
              <w:pStyle w:val="TAC"/>
              <w:rPr>
                <w:color w:val="000000"/>
                <w:szCs w:val="18"/>
                <w:lang w:eastAsia="zh-CN"/>
              </w:rPr>
            </w:pPr>
            <w:r>
              <w:rPr>
                <w:color w:val="000000"/>
                <w:szCs w:val="18"/>
                <w:lang w:eastAsia="zh-CN"/>
              </w:rPr>
              <w:t>DC_13A-66A-66A_n48A</w:t>
            </w:r>
          </w:p>
          <w:p w14:paraId="338241A8" w14:textId="77777777" w:rsidR="00EE4A78" w:rsidRDefault="00EE4A78" w:rsidP="00EE4A78">
            <w:pPr>
              <w:pStyle w:val="TAC"/>
              <w:rPr>
                <w:lang w:eastAsia="ja-JP"/>
              </w:rPr>
            </w:pPr>
            <w:r>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271D9AE1" w14:textId="77777777" w:rsidR="00EE4A78" w:rsidRDefault="00EE4A78" w:rsidP="00EE4A78">
            <w:pPr>
              <w:pStyle w:val="TAC"/>
              <w:rPr>
                <w:noProof/>
                <w:szCs w:val="18"/>
                <w:lang w:eastAsia="zh-CN"/>
              </w:rPr>
            </w:pPr>
            <w:r>
              <w:rPr>
                <w:noProof/>
                <w:szCs w:val="18"/>
                <w:lang w:eastAsia="zh-CN"/>
              </w:rPr>
              <w:t>DC_13A_n48A</w:t>
            </w:r>
          </w:p>
          <w:p w14:paraId="35CB8334" w14:textId="77777777" w:rsidR="00EE4A78" w:rsidRDefault="00EE4A78" w:rsidP="00EE4A78">
            <w:pPr>
              <w:pStyle w:val="TAC"/>
              <w:rPr>
                <w:lang w:eastAsia="fi-FI"/>
              </w:rPr>
            </w:pPr>
            <w:r>
              <w:rPr>
                <w:noProof/>
                <w:kern w:val="2"/>
                <w:szCs w:val="18"/>
                <w:lang w:eastAsia="zh-CN"/>
              </w:rPr>
              <w:t>DC_66A_n48A</w:t>
            </w:r>
          </w:p>
        </w:tc>
      </w:tr>
      <w:tr w:rsidR="00EE4A78" w14:paraId="68C711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CF0EA0" w14:textId="77777777" w:rsidR="00EE4A78" w:rsidRDefault="00EE4A78" w:rsidP="00EE4A78">
            <w:pPr>
              <w:pStyle w:val="TAC"/>
              <w:rPr>
                <w:noProof/>
                <w:lang w:eastAsia="zh-CN"/>
              </w:rPr>
            </w:pPr>
            <w:r>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3470DC7A" w14:textId="77777777" w:rsidR="00EE4A78" w:rsidRDefault="00EE4A78" w:rsidP="00EE4A78">
            <w:pPr>
              <w:pStyle w:val="TAC"/>
              <w:rPr>
                <w:noProof/>
                <w:lang w:eastAsia="zh-CN"/>
              </w:rPr>
            </w:pPr>
            <w:r>
              <w:rPr>
                <w:lang w:eastAsia="fi-FI"/>
              </w:rPr>
              <w:t>DC_13A_n66A</w:t>
            </w:r>
          </w:p>
        </w:tc>
      </w:tr>
      <w:tr w:rsidR="00EE4A78" w14:paraId="17EE43E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FE267D" w14:textId="77777777" w:rsidR="00EE4A78" w:rsidRDefault="00EE4A78" w:rsidP="00EE4A78">
            <w:pPr>
              <w:pStyle w:val="TAC"/>
              <w:rPr>
                <w:lang w:eastAsia="fi-FI"/>
              </w:rPr>
            </w:pPr>
            <w:r>
              <w:rPr>
                <w:lang w:eastAsia="fi-FI"/>
              </w:rPr>
              <w:t>DC_13A-</w:t>
            </w:r>
            <w:r>
              <w:rPr>
                <w:lang w:eastAsia="zh-CN"/>
              </w:rPr>
              <w:t>66A-</w:t>
            </w:r>
            <w:r>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2C1760EE" w14:textId="77777777" w:rsidR="00EE4A78" w:rsidRDefault="00EE4A78" w:rsidP="00EE4A78">
            <w:pPr>
              <w:pStyle w:val="TAC"/>
              <w:rPr>
                <w:lang w:eastAsia="fi-FI"/>
              </w:rPr>
            </w:pPr>
            <w:r>
              <w:rPr>
                <w:lang w:eastAsia="fi-FI"/>
              </w:rPr>
              <w:t>DC_13A_n66A</w:t>
            </w:r>
          </w:p>
        </w:tc>
      </w:tr>
      <w:tr w:rsidR="00EE4A78" w14:paraId="237C74B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B0E784" w14:textId="77777777" w:rsidR="00EE4A78" w:rsidRDefault="00EE4A78" w:rsidP="00EE4A78">
            <w:pPr>
              <w:pStyle w:val="TAC"/>
              <w:rPr>
                <w:lang w:eastAsia="ja-JP"/>
              </w:rPr>
            </w:pPr>
            <w:r>
              <w:rPr>
                <w:lang w:eastAsia="ja-JP"/>
              </w:rPr>
              <w:t>DC_13A-66A_n77A</w:t>
            </w:r>
            <w:r>
              <w:rPr>
                <w:vertAlign w:val="superscript"/>
              </w:rPr>
              <w:t>14</w:t>
            </w:r>
          </w:p>
          <w:p w14:paraId="5FAE7590" w14:textId="77777777" w:rsidR="00EE4A78" w:rsidRDefault="00EE4A78" w:rsidP="00EE4A78">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hideMark/>
          </w:tcPr>
          <w:p w14:paraId="42E10182" w14:textId="77777777" w:rsidR="00EE4A78" w:rsidRDefault="00EE4A78" w:rsidP="00EE4A78">
            <w:pPr>
              <w:pStyle w:val="TAC"/>
              <w:rPr>
                <w:lang w:eastAsia="fi-FI"/>
              </w:rPr>
            </w:pPr>
            <w:r>
              <w:rPr>
                <w:lang w:eastAsia="fi-FI"/>
              </w:rPr>
              <w:t>DC_13A_</w:t>
            </w:r>
            <w:r>
              <w:rPr>
                <w:lang w:eastAsia="ja-JP"/>
              </w:rPr>
              <w:t>n77A</w:t>
            </w:r>
            <w:r>
              <w:rPr>
                <w:vertAlign w:val="superscript"/>
              </w:rPr>
              <w:t>14</w:t>
            </w:r>
          </w:p>
          <w:p w14:paraId="4D03BD28" w14:textId="77777777" w:rsidR="00EE4A78" w:rsidRDefault="00EE4A78" w:rsidP="00EE4A78">
            <w:pPr>
              <w:pStyle w:val="TAC"/>
              <w:rPr>
                <w:lang w:eastAsia="fi-FI"/>
              </w:rPr>
            </w:pPr>
            <w:r>
              <w:rPr>
                <w:lang w:eastAsia="fi-FI"/>
              </w:rPr>
              <w:t>DC_66A_</w:t>
            </w:r>
            <w:r>
              <w:rPr>
                <w:lang w:eastAsia="ja-JP"/>
              </w:rPr>
              <w:t>n77A</w:t>
            </w:r>
            <w:r>
              <w:rPr>
                <w:vertAlign w:val="superscript"/>
              </w:rPr>
              <w:t>14</w:t>
            </w:r>
          </w:p>
        </w:tc>
      </w:tr>
      <w:tr w:rsidR="00EE4A78" w14:paraId="1438F8E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962109" w14:textId="77777777" w:rsidR="00EE4A78" w:rsidRDefault="00EE4A78" w:rsidP="00EE4A78">
            <w:pPr>
              <w:pStyle w:val="TAC"/>
              <w:rPr>
                <w:lang w:eastAsia="fi-FI"/>
              </w:rPr>
            </w:pPr>
            <w:r>
              <w:t>DC_13A_n66A-n77A</w:t>
            </w:r>
            <w:r>
              <w:rPr>
                <w:vertAlign w:val="superscript"/>
              </w:rPr>
              <w:t>14</w:t>
            </w:r>
          </w:p>
        </w:tc>
        <w:tc>
          <w:tcPr>
            <w:tcW w:w="5960" w:type="dxa"/>
            <w:tcBorders>
              <w:top w:val="single" w:sz="4" w:space="0" w:color="auto"/>
              <w:left w:val="single" w:sz="4" w:space="0" w:color="auto"/>
              <w:bottom w:val="single" w:sz="4" w:space="0" w:color="auto"/>
              <w:right w:val="single" w:sz="4" w:space="0" w:color="auto"/>
            </w:tcBorders>
            <w:hideMark/>
          </w:tcPr>
          <w:p w14:paraId="327E5BF1" w14:textId="77777777" w:rsidR="00EE4A78" w:rsidRDefault="00EE4A78" w:rsidP="00EE4A78">
            <w:pPr>
              <w:pStyle w:val="TAC"/>
              <w:rPr>
                <w:lang w:eastAsia="en-US"/>
              </w:rPr>
            </w:pPr>
            <w:r>
              <w:t>DC_13A_n66A</w:t>
            </w:r>
          </w:p>
          <w:p w14:paraId="349A0830" w14:textId="77777777" w:rsidR="00EE4A78" w:rsidRDefault="00EE4A78" w:rsidP="00EE4A78">
            <w:pPr>
              <w:pStyle w:val="TAC"/>
              <w:rPr>
                <w:lang w:eastAsia="fi-FI"/>
              </w:rPr>
            </w:pPr>
            <w:r>
              <w:t>DC_13A_n77A</w:t>
            </w:r>
            <w:r>
              <w:rPr>
                <w:vertAlign w:val="superscript"/>
              </w:rPr>
              <w:t>14</w:t>
            </w:r>
          </w:p>
        </w:tc>
      </w:tr>
      <w:tr w:rsidR="00EE4A78" w14:paraId="191304B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B152C3" w14:textId="77777777" w:rsidR="00EE4A78" w:rsidRDefault="00EE4A78" w:rsidP="00EE4A78">
            <w:pPr>
              <w:pStyle w:val="TAC"/>
              <w:rPr>
                <w:color w:val="000000"/>
                <w:szCs w:val="18"/>
                <w:lang w:eastAsia="zh-CN"/>
              </w:rPr>
            </w:pPr>
            <w:r>
              <w:rPr>
                <w:color w:val="000000"/>
                <w:szCs w:val="18"/>
                <w:lang w:eastAsia="zh-CN"/>
              </w:rPr>
              <w:t>DC_13A-48A_n2A</w:t>
            </w:r>
          </w:p>
          <w:p w14:paraId="75C1006B" w14:textId="77777777" w:rsidR="00EE4A78" w:rsidRDefault="00EE4A78" w:rsidP="00EE4A78">
            <w:pPr>
              <w:pStyle w:val="TAC"/>
              <w:rPr>
                <w:color w:val="000000"/>
                <w:szCs w:val="18"/>
                <w:lang w:eastAsia="zh-CN"/>
              </w:rPr>
            </w:pPr>
            <w:r>
              <w:rPr>
                <w:color w:val="000000"/>
                <w:szCs w:val="18"/>
                <w:lang w:eastAsia="zh-CN"/>
              </w:rPr>
              <w:t>DC_13A-48B_n2A</w:t>
            </w:r>
          </w:p>
          <w:p w14:paraId="0839F333" w14:textId="77777777" w:rsidR="00EE4A78" w:rsidRDefault="00EE4A78" w:rsidP="00EE4A78">
            <w:pPr>
              <w:pStyle w:val="TAC"/>
              <w:rPr>
                <w:color w:val="000000"/>
                <w:szCs w:val="18"/>
                <w:lang w:eastAsia="zh-CN"/>
              </w:rPr>
            </w:pPr>
            <w:r>
              <w:rPr>
                <w:color w:val="000000"/>
                <w:szCs w:val="18"/>
                <w:lang w:eastAsia="zh-CN"/>
              </w:rPr>
              <w:t>DC_13A-48C_n2A</w:t>
            </w:r>
          </w:p>
          <w:p w14:paraId="3233956A" w14:textId="77777777" w:rsidR="00EE4A78" w:rsidRDefault="00EE4A78" w:rsidP="00EE4A78">
            <w:pPr>
              <w:pStyle w:val="TAC"/>
              <w:rPr>
                <w:color w:val="000000"/>
                <w:szCs w:val="18"/>
                <w:lang w:eastAsia="zh-CN"/>
              </w:rPr>
            </w:pPr>
            <w:r>
              <w:rPr>
                <w:color w:val="000000"/>
                <w:szCs w:val="18"/>
                <w:lang w:eastAsia="zh-CN"/>
              </w:rPr>
              <w:t>DC_13A-48D_n2A</w:t>
            </w:r>
          </w:p>
          <w:p w14:paraId="7FF7CB96" w14:textId="77777777" w:rsidR="00EE4A78" w:rsidRDefault="00EE4A78" w:rsidP="00EE4A78">
            <w:pPr>
              <w:pStyle w:val="TAC"/>
              <w:rPr>
                <w:lang w:eastAsia="en-US"/>
              </w:rPr>
            </w:pPr>
            <w:r>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604A2FA7" w14:textId="77777777" w:rsidR="00EE4A78" w:rsidRDefault="00EE4A78" w:rsidP="00EE4A78">
            <w:pPr>
              <w:pStyle w:val="TAC"/>
              <w:rPr>
                <w:rFonts w:eastAsia="Yu Mincho"/>
                <w:szCs w:val="18"/>
                <w:lang w:eastAsia="ja-JP"/>
              </w:rPr>
            </w:pPr>
            <w:r>
              <w:rPr>
                <w:color w:val="000000"/>
                <w:szCs w:val="18"/>
                <w:lang w:eastAsia="zh-CN"/>
              </w:rPr>
              <w:t>DC_13A_n2A</w:t>
            </w:r>
          </w:p>
        </w:tc>
      </w:tr>
      <w:tr w:rsidR="00EE4A78" w14:paraId="44B8A16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A9B628" w14:textId="77777777" w:rsidR="00EE4A78" w:rsidRDefault="00EE4A78" w:rsidP="00EE4A78">
            <w:pPr>
              <w:pStyle w:val="TAC"/>
              <w:rPr>
                <w:lang w:eastAsia="zh-CN"/>
              </w:rPr>
            </w:pPr>
            <w:r>
              <w:rPr>
                <w:lang w:eastAsia="zh-CN"/>
              </w:rPr>
              <w:t>DC_13A-48A_n66A</w:t>
            </w:r>
          </w:p>
          <w:p w14:paraId="4EBDDACC" w14:textId="77777777" w:rsidR="00EE4A78" w:rsidRDefault="00EE4A78" w:rsidP="00EE4A78">
            <w:pPr>
              <w:pStyle w:val="TAC"/>
              <w:rPr>
                <w:lang w:eastAsia="zh-CN"/>
              </w:rPr>
            </w:pPr>
            <w:r>
              <w:rPr>
                <w:rFonts w:cs="Arial"/>
                <w:color w:val="222222"/>
                <w:shd w:val="clear" w:color="auto" w:fill="FFFFFF"/>
              </w:rPr>
              <w:t>DC_13A-48B_n66A</w:t>
            </w:r>
          </w:p>
          <w:p w14:paraId="647F9BC6" w14:textId="77777777" w:rsidR="00EE4A78" w:rsidRDefault="00EE4A78" w:rsidP="00EE4A78">
            <w:pPr>
              <w:pStyle w:val="TAC"/>
              <w:rPr>
                <w:lang w:eastAsia="zh-CN"/>
              </w:rPr>
            </w:pPr>
            <w:r>
              <w:rPr>
                <w:rFonts w:cs="Arial"/>
                <w:color w:val="222222"/>
                <w:shd w:val="clear" w:color="auto" w:fill="FFFFFF"/>
              </w:rPr>
              <w:t>DC_13A-48C_n66A</w:t>
            </w:r>
          </w:p>
          <w:p w14:paraId="0E87E8B4" w14:textId="77777777" w:rsidR="00EE4A78" w:rsidRDefault="00EE4A78" w:rsidP="00EE4A78">
            <w:pPr>
              <w:pStyle w:val="TAC"/>
              <w:rPr>
                <w:lang w:eastAsia="zh-CN"/>
              </w:rPr>
            </w:pPr>
            <w:r>
              <w:rPr>
                <w:lang w:eastAsia="zh-CN"/>
              </w:rPr>
              <w:t>DC_13A-48D_n66A</w:t>
            </w:r>
          </w:p>
          <w:p w14:paraId="0EF6F8D7" w14:textId="77777777" w:rsidR="00EE4A78" w:rsidRDefault="00EE4A78" w:rsidP="00EE4A78">
            <w:pPr>
              <w:pStyle w:val="TAC"/>
              <w:rPr>
                <w:lang w:eastAsia="en-US"/>
              </w:rPr>
            </w:pPr>
            <w:r>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33B51378" w14:textId="77777777" w:rsidR="00EE4A78" w:rsidRDefault="00EE4A78" w:rsidP="00EE4A78">
            <w:pPr>
              <w:pStyle w:val="TAC"/>
              <w:rPr>
                <w:rFonts w:eastAsia="Yu Mincho"/>
                <w:szCs w:val="18"/>
                <w:lang w:eastAsia="ja-JP"/>
              </w:rPr>
            </w:pPr>
            <w:r>
              <w:rPr>
                <w:color w:val="000000"/>
                <w:szCs w:val="18"/>
                <w:lang w:eastAsia="zh-CN"/>
              </w:rPr>
              <w:t>DC_13A_n66A</w:t>
            </w:r>
          </w:p>
        </w:tc>
      </w:tr>
      <w:tr w:rsidR="00EE4A78" w14:paraId="7DDD055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5" w:author="Huawei" w:date="2021-08-30T15: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26" w:author="Huawei" w:date="2021-08-30T15:20:00Z"/>
          <w:trPrChange w:id="527" w:author="Huawei" w:date="2021-08-30T15:20: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28" w:author="Huawei" w:date="2021-08-30T15:20:00Z">
              <w:tcPr>
                <w:tcW w:w="3669" w:type="dxa"/>
                <w:tcBorders>
                  <w:top w:val="single" w:sz="4" w:space="0" w:color="auto"/>
                  <w:left w:val="single" w:sz="4" w:space="0" w:color="auto"/>
                  <w:bottom w:val="single" w:sz="4" w:space="0" w:color="auto"/>
                  <w:right w:val="single" w:sz="4" w:space="0" w:color="auto"/>
                </w:tcBorders>
                <w:noWrap/>
              </w:tcPr>
            </w:tcPrChange>
          </w:tcPr>
          <w:p w14:paraId="35DA6B5B" w14:textId="77777777" w:rsidR="00EE4A78" w:rsidRDefault="00EE4A78" w:rsidP="00EE4A78">
            <w:pPr>
              <w:pStyle w:val="TAC"/>
              <w:rPr>
                <w:ins w:id="529" w:author="Huawei" w:date="2021-08-30T15:20:00Z"/>
                <w:rFonts w:cs="Arial"/>
                <w:lang w:eastAsia="ja-JP"/>
              </w:rPr>
            </w:pPr>
            <w:ins w:id="530" w:author="Huawei" w:date="2021-08-30T15:20:00Z">
              <w:r>
                <w:rPr>
                  <w:rFonts w:cs="Arial"/>
                  <w:lang w:eastAsia="ja-JP"/>
                </w:rPr>
                <w:t>DC_13A-48A_n77A</w:t>
              </w:r>
            </w:ins>
          </w:p>
          <w:p w14:paraId="5D6CA0FF" w14:textId="175559A7" w:rsidR="00EE4A78" w:rsidRDefault="00EE4A78" w:rsidP="00EE4A78">
            <w:pPr>
              <w:pStyle w:val="TAC"/>
              <w:rPr>
                <w:ins w:id="531" w:author="Huawei" w:date="2021-08-30T15:20:00Z"/>
                <w:lang w:eastAsia="zh-CN"/>
              </w:rPr>
            </w:pPr>
            <w:ins w:id="532" w:author="Huawei" w:date="2021-08-30T15:20:00Z">
              <w:r w:rsidRPr="00393587">
                <w:rPr>
                  <w:rFonts w:eastAsia="Yu Mincho" w:cs="Arial"/>
                  <w:lang w:eastAsia="ja-JP"/>
                </w:rPr>
                <w:t>DC_13A-48A-48A_n77A</w:t>
              </w:r>
            </w:ins>
          </w:p>
        </w:tc>
        <w:tc>
          <w:tcPr>
            <w:tcW w:w="5960" w:type="dxa"/>
            <w:tcBorders>
              <w:top w:val="single" w:sz="4" w:space="0" w:color="auto"/>
              <w:left w:val="single" w:sz="4" w:space="0" w:color="auto"/>
              <w:bottom w:val="single" w:sz="4" w:space="0" w:color="auto"/>
              <w:right w:val="single" w:sz="4" w:space="0" w:color="auto"/>
            </w:tcBorders>
            <w:vAlign w:val="center"/>
            <w:tcPrChange w:id="533" w:author="Huawei" w:date="2021-08-30T15:20:00Z">
              <w:tcPr>
                <w:tcW w:w="5960" w:type="dxa"/>
                <w:tcBorders>
                  <w:top w:val="single" w:sz="4" w:space="0" w:color="auto"/>
                  <w:left w:val="single" w:sz="4" w:space="0" w:color="auto"/>
                  <w:bottom w:val="single" w:sz="4" w:space="0" w:color="auto"/>
                  <w:right w:val="single" w:sz="4" w:space="0" w:color="auto"/>
                </w:tcBorders>
              </w:tcPr>
            </w:tcPrChange>
          </w:tcPr>
          <w:p w14:paraId="2B69332D" w14:textId="405D1C1B" w:rsidR="00EE4A78" w:rsidRDefault="00EE4A78" w:rsidP="00EE4A78">
            <w:pPr>
              <w:pStyle w:val="TAC"/>
              <w:rPr>
                <w:ins w:id="534" w:author="Huawei" w:date="2021-08-30T15:20:00Z"/>
                <w:color w:val="000000"/>
                <w:szCs w:val="18"/>
                <w:lang w:eastAsia="zh-CN"/>
              </w:rPr>
            </w:pPr>
            <w:ins w:id="535" w:author="Huawei" w:date="2021-08-30T15:20:00Z">
              <w:r w:rsidRPr="00393587">
                <w:rPr>
                  <w:lang w:val="x-none" w:eastAsia="ja-JP"/>
                </w:rPr>
                <w:t>DC_13A_n77A</w:t>
              </w:r>
            </w:ins>
          </w:p>
        </w:tc>
      </w:tr>
      <w:tr w:rsidR="00EE4A78" w14:paraId="63871A2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7A140EAE" w14:textId="77777777" w:rsidR="00EE4A78" w:rsidRDefault="00EE4A78" w:rsidP="00EE4A78">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E84207F" w14:textId="77777777" w:rsidR="00EE4A78" w:rsidRDefault="00EE4A78" w:rsidP="00EE4A78">
            <w:pPr>
              <w:pStyle w:val="TAC"/>
              <w:rPr>
                <w:lang w:eastAsia="en-US"/>
              </w:rPr>
            </w:pPr>
            <w:r>
              <w:t>DC_14A_n2A</w:t>
            </w:r>
          </w:p>
          <w:p w14:paraId="5DDF8891" w14:textId="77777777" w:rsidR="00EE4A78" w:rsidRDefault="00EE4A78" w:rsidP="00EE4A78">
            <w:pPr>
              <w:pStyle w:val="TAC"/>
              <w:rPr>
                <w:lang w:eastAsia="ja-JP"/>
              </w:rPr>
            </w:pPr>
            <w:r>
              <w:t>DC_30A_n2A</w:t>
            </w:r>
          </w:p>
        </w:tc>
      </w:tr>
      <w:tr w:rsidR="00EE4A78" w14:paraId="246EB89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1047269" w14:textId="77777777" w:rsidR="00EE4A78" w:rsidRDefault="00EE4A78" w:rsidP="00EE4A78">
            <w:pPr>
              <w:pStyle w:val="TAC"/>
              <w:rPr>
                <w:lang w:eastAsia="ja-JP"/>
              </w:rPr>
            </w:pPr>
            <w:r>
              <w:lastRenderedPageBreak/>
              <w:t>DC_14A-30A_n66A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2A61138" w14:textId="77777777" w:rsidR="00EE4A78" w:rsidRDefault="00EE4A78" w:rsidP="00EE4A78">
            <w:pPr>
              <w:pStyle w:val="TAC"/>
              <w:rPr>
                <w:lang w:eastAsia="en-US"/>
              </w:rPr>
            </w:pPr>
            <w:r>
              <w:t>DC_14A_n66A</w:t>
            </w:r>
          </w:p>
          <w:p w14:paraId="27EF5A7A" w14:textId="77777777" w:rsidR="00EE4A78" w:rsidRDefault="00EE4A78" w:rsidP="00EE4A78">
            <w:pPr>
              <w:pStyle w:val="TAC"/>
              <w:rPr>
                <w:lang w:eastAsia="ja-JP"/>
              </w:rPr>
            </w:pPr>
            <w:r>
              <w:t>DC_30A_n66A</w:t>
            </w:r>
          </w:p>
        </w:tc>
      </w:tr>
      <w:tr w:rsidR="00EE4A78" w14:paraId="380097B9" w14:textId="77777777" w:rsidTr="00D77300">
        <w:trPr>
          <w:trHeight w:val="187"/>
          <w:jc w:val="center"/>
          <w:ins w:id="536" w:author="Huawei" w:date="2021-08-30T11:32:00Z"/>
        </w:trPr>
        <w:tc>
          <w:tcPr>
            <w:tcW w:w="3669" w:type="dxa"/>
            <w:tcBorders>
              <w:top w:val="single" w:sz="4" w:space="0" w:color="auto"/>
              <w:left w:val="single" w:sz="4" w:space="0" w:color="auto"/>
              <w:bottom w:val="single" w:sz="4" w:space="0" w:color="auto"/>
              <w:right w:val="single" w:sz="4" w:space="0" w:color="auto"/>
            </w:tcBorders>
            <w:noWrap/>
            <w:vAlign w:val="center"/>
          </w:tcPr>
          <w:p w14:paraId="3EE8EE14" w14:textId="4367043B" w:rsidR="00EE4A78" w:rsidRDefault="00EE4A78" w:rsidP="00EE4A78">
            <w:pPr>
              <w:pStyle w:val="TAC"/>
              <w:rPr>
                <w:ins w:id="537" w:author="Huawei" w:date="2021-08-30T11:32:00Z"/>
              </w:rPr>
            </w:pPr>
            <w:ins w:id="538" w:author="Huawei" w:date="2021-08-30T11:32:00Z">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
          <w:p w14:paraId="621A1B4E" w14:textId="77777777" w:rsidR="00EE4A78" w:rsidRPr="0082611F" w:rsidRDefault="00EE4A78" w:rsidP="00EE4A78">
            <w:pPr>
              <w:pStyle w:val="TAC"/>
              <w:rPr>
                <w:ins w:id="539" w:author="Huawei" w:date="2021-08-30T11:32:00Z"/>
                <w:lang w:val="fi-FI"/>
              </w:rPr>
            </w:pPr>
            <w:ins w:id="540" w:author="Huawei" w:date="2021-08-30T11:32:00Z">
              <w:r w:rsidRPr="0082611F">
                <w:rPr>
                  <w:lang w:val="fi-FI" w:eastAsia="fi-FI"/>
                </w:rPr>
                <w:t>DC_</w:t>
              </w:r>
              <w:r w:rsidRPr="0082611F">
                <w:rPr>
                  <w:lang w:val="fi-FI"/>
                </w:rPr>
                <w:t>14A_n77A</w:t>
              </w:r>
            </w:ins>
          </w:p>
          <w:p w14:paraId="09024AEA" w14:textId="1E96714E" w:rsidR="00EE4A78" w:rsidRDefault="00EE4A78" w:rsidP="00EE4A78">
            <w:pPr>
              <w:pStyle w:val="TAC"/>
              <w:rPr>
                <w:ins w:id="541" w:author="Huawei" w:date="2021-08-30T11:32:00Z"/>
              </w:rPr>
            </w:pPr>
            <w:ins w:id="542" w:author="Huawei" w:date="2021-08-30T11:32:00Z">
              <w:r w:rsidRPr="0082611F">
                <w:rPr>
                  <w:lang w:val="fi-FI" w:eastAsia="fi-FI"/>
                </w:rPr>
                <w:t>DC_</w:t>
              </w:r>
              <w:r w:rsidRPr="0082611F">
                <w:rPr>
                  <w:lang w:val="fi-FI"/>
                </w:rPr>
                <w:t>30A_n77A</w:t>
              </w:r>
            </w:ins>
          </w:p>
        </w:tc>
      </w:tr>
      <w:tr w:rsidR="00EE4A78" w14:paraId="60966B6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AC2A29" w14:textId="77777777" w:rsidR="00EE4A78" w:rsidRDefault="00EE4A78" w:rsidP="00EE4A78">
            <w:pPr>
              <w:pStyle w:val="TAC"/>
              <w:rPr>
                <w:color w:val="000000"/>
                <w:szCs w:val="18"/>
                <w:lang w:eastAsia="zh-CN"/>
              </w:rPr>
            </w:pPr>
            <w:r>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55DA2E4D" w14:textId="77777777" w:rsidR="00EE4A78" w:rsidRDefault="00EE4A78" w:rsidP="00EE4A78">
            <w:pPr>
              <w:pStyle w:val="TAC"/>
              <w:rPr>
                <w:lang w:eastAsia="ja-JP"/>
              </w:rPr>
            </w:pPr>
            <w:r>
              <w:rPr>
                <w:lang w:eastAsia="ja-JP"/>
              </w:rPr>
              <w:t>DC_14A_n2A</w:t>
            </w:r>
          </w:p>
          <w:p w14:paraId="2E2F1DC9" w14:textId="77777777" w:rsidR="00EE4A78" w:rsidRDefault="00EE4A78" w:rsidP="00EE4A78">
            <w:pPr>
              <w:pStyle w:val="TAC"/>
              <w:rPr>
                <w:color w:val="000000"/>
                <w:szCs w:val="18"/>
                <w:lang w:eastAsia="zh-CN"/>
              </w:rPr>
            </w:pPr>
            <w:r>
              <w:rPr>
                <w:lang w:eastAsia="ja-JP"/>
              </w:rPr>
              <w:t>DC_66A_n2A</w:t>
            </w:r>
          </w:p>
        </w:tc>
      </w:tr>
      <w:tr w:rsidR="00EE4A78" w14:paraId="0E77749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A24D65" w14:textId="77777777" w:rsidR="00EE4A78" w:rsidRDefault="00EE4A78" w:rsidP="00EE4A78">
            <w:pPr>
              <w:pStyle w:val="TAC"/>
              <w:rPr>
                <w:color w:val="000000"/>
                <w:szCs w:val="18"/>
                <w:lang w:eastAsia="zh-CN"/>
              </w:rPr>
            </w:pPr>
            <w:r>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3E7FD769" w14:textId="77777777" w:rsidR="00EE4A78" w:rsidRDefault="00EE4A78" w:rsidP="00EE4A78">
            <w:pPr>
              <w:pStyle w:val="TAC"/>
              <w:rPr>
                <w:lang w:eastAsia="ja-JP"/>
              </w:rPr>
            </w:pPr>
            <w:r>
              <w:rPr>
                <w:lang w:eastAsia="ja-JP"/>
              </w:rPr>
              <w:t>DC_14A_n2A</w:t>
            </w:r>
          </w:p>
          <w:p w14:paraId="4977A811" w14:textId="77777777" w:rsidR="00EE4A78" w:rsidRDefault="00EE4A78" w:rsidP="00EE4A78">
            <w:pPr>
              <w:pStyle w:val="TAC"/>
              <w:rPr>
                <w:color w:val="000000"/>
                <w:szCs w:val="18"/>
                <w:lang w:eastAsia="zh-CN"/>
              </w:rPr>
            </w:pPr>
            <w:r>
              <w:rPr>
                <w:lang w:eastAsia="ja-JP"/>
              </w:rPr>
              <w:t>DC_66A_n2A</w:t>
            </w:r>
          </w:p>
        </w:tc>
      </w:tr>
      <w:tr w:rsidR="00EE4A78" w14:paraId="6708AF0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3" w:author="Huawei" w:date="2021-08-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44" w:author="Huawei" w:date="2021-08-30T15:01:00Z"/>
          <w:trPrChange w:id="545" w:author="Huawei" w:date="2021-08-30T15:01: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46" w:author="Huawei" w:date="2021-08-30T15:01:00Z">
              <w:tcPr>
                <w:tcW w:w="3669" w:type="dxa"/>
                <w:tcBorders>
                  <w:top w:val="single" w:sz="4" w:space="0" w:color="auto"/>
                  <w:left w:val="single" w:sz="4" w:space="0" w:color="auto"/>
                  <w:bottom w:val="single" w:sz="4" w:space="0" w:color="auto"/>
                  <w:right w:val="single" w:sz="4" w:space="0" w:color="auto"/>
                </w:tcBorders>
                <w:noWrap/>
              </w:tcPr>
            </w:tcPrChange>
          </w:tcPr>
          <w:p w14:paraId="2DD9348B" w14:textId="77777777" w:rsidR="00EE4A78" w:rsidRPr="00CB4AE2" w:rsidRDefault="00EE4A78" w:rsidP="00EE4A78">
            <w:pPr>
              <w:pStyle w:val="TAC"/>
              <w:rPr>
                <w:ins w:id="547" w:author="Huawei" w:date="2021-08-30T15:01:00Z"/>
                <w:rFonts w:cs="Arial"/>
              </w:rPr>
            </w:pPr>
            <w:ins w:id="548" w:author="Huawei" w:date="2021-08-30T15:01:00Z">
              <w:r w:rsidRPr="00CB4AE2">
                <w:rPr>
                  <w:rFonts w:cs="Arial"/>
                </w:rPr>
                <w:t>DC_</w:t>
              </w:r>
              <w:r>
                <w:rPr>
                  <w:rFonts w:cs="Arial"/>
                </w:rPr>
                <w:t>14</w:t>
              </w:r>
              <w:r w:rsidRPr="00CB4AE2">
                <w:rPr>
                  <w:rFonts w:cs="Arial"/>
                </w:rPr>
                <w:t>A-</w:t>
              </w:r>
              <w:r>
                <w:rPr>
                  <w:rFonts w:cs="Arial"/>
                </w:rPr>
                <w:t>66</w:t>
              </w:r>
              <w:r w:rsidRPr="00CB4AE2">
                <w:rPr>
                  <w:rFonts w:cs="Arial"/>
                </w:rPr>
                <w:t>A_n30A</w:t>
              </w:r>
            </w:ins>
          </w:p>
          <w:p w14:paraId="1C48815D" w14:textId="00C17125" w:rsidR="00EE4A78" w:rsidRDefault="00EE4A78" w:rsidP="00EE4A78">
            <w:pPr>
              <w:pStyle w:val="TAC"/>
              <w:rPr>
                <w:ins w:id="549" w:author="Huawei" w:date="2021-08-30T15:01:00Z"/>
                <w:lang w:eastAsia="ja-JP"/>
              </w:rPr>
            </w:pPr>
            <w:ins w:id="550" w:author="Huawei" w:date="2021-08-30T15:01:00Z">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ins>
          </w:p>
        </w:tc>
        <w:tc>
          <w:tcPr>
            <w:tcW w:w="5960" w:type="dxa"/>
            <w:tcBorders>
              <w:top w:val="single" w:sz="4" w:space="0" w:color="auto"/>
              <w:left w:val="single" w:sz="4" w:space="0" w:color="auto"/>
              <w:bottom w:val="single" w:sz="4" w:space="0" w:color="auto"/>
              <w:right w:val="single" w:sz="4" w:space="0" w:color="auto"/>
            </w:tcBorders>
            <w:vAlign w:val="center"/>
            <w:tcPrChange w:id="551" w:author="Huawei" w:date="2021-08-30T15:01:00Z">
              <w:tcPr>
                <w:tcW w:w="5960" w:type="dxa"/>
                <w:tcBorders>
                  <w:top w:val="single" w:sz="4" w:space="0" w:color="auto"/>
                  <w:left w:val="single" w:sz="4" w:space="0" w:color="auto"/>
                  <w:bottom w:val="single" w:sz="4" w:space="0" w:color="auto"/>
                  <w:right w:val="single" w:sz="4" w:space="0" w:color="auto"/>
                </w:tcBorders>
              </w:tcPr>
            </w:tcPrChange>
          </w:tcPr>
          <w:p w14:paraId="181E5835" w14:textId="77777777" w:rsidR="00EE4A78" w:rsidRPr="00B33CF2" w:rsidRDefault="00EE4A78" w:rsidP="00EE4A78">
            <w:pPr>
              <w:pStyle w:val="TAC"/>
              <w:rPr>
                <w:ins w:id="552" w:author="Huawei" w:date="2021-08-30T15:01:00Z"/>
                <w:rFonts w:cs="Arial"/>
              </w:rPr>
            </w:pPr>
            <w:ins w:id="553" w:author="Huawei" w:date="2021-08-30T15:01:00Z">
              <w:r w:rsidRPr="00B33CF2">
                <w:rPr>
                  <w:rFonts w:cs="Arial"/>
                </w:rPr>
                <w:t>DC_</w:t>
              </w:r>
              <w:r>
                <w:rPr>
                  <w:rFonts w:cs="Arial"/>
                </w:rPr>
                <w:t>14</w:t>
              </w:r>
              <w:r w:rsidRPr="00B33CF2">
                <w:rPr>
                  <w:rFonts w:cs="Arial"/>
                </w:rPr>
                <w:t>A_n</w:t>
              </w:r>
              <w:r>
                <w:rPr>
                  <w:rFonts w:cs="Arial"/>
                </w:rPr>
                <w:t>30</w:t>
              </w:r>
              <w:r w:rsidRPr="00B33CF2">
                <w:rPr>
                  <w:rFonts w:cs="Arial"/>
                </w:rPr>
                <w:t>A</w:t>
              </w:r>
            </w:ins>
          </w:p>
          <w:p w14:paraId="24979A57" w14:textId="5F2AB2D5" w:rsidR="00EE4A78" w:rsidRDefault="00EE4A78" w:rsidP="00EE4A78">
            <w:pPr>
              <w:pStyle w:val="TAC"/>
              <w:rPr>
                <w:ins w:id="554" w:author="Huawei" w:date="2021-08-30T15:01:00Z"/>
                <w:lang w:eastAsia="ja-JP"/>
              </w:rPr>
            </w:pPr>
            <w:ins w:id="555" w:author="Huawei" w:date="2021-08-30T15:01: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EE4A78" w14:paraId="66E2C46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155BF" w14:textId="77777777" w:rsidR="00EE4A78" w:rsidRDefault="00EE4A78" w:rsidP="00EE4A78">
            <w:pPr>
              <w:pStyle w:val="TAC"/>
              <w:rPr>
                <w:lang w:eastAsia="ja-JP"/>
              </w:rPr>
            </w:pPr>
            <w:r>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6F034864" w14:textId="77777777" w:rsidR="00EE4A78" w:rsidRDefault="00EE4A78" w:rsidP="00EE4A78">
            <w:pPr>
              <w:pStyle w:val="TAC"/>
              <w:rPr>
                <w:lang w:eastAsia="ja-JP"/>
              </w:rPr>
            </w:pPr>
            <w:r>
              <w:rPr>
                <w:lang w:eastAsia="ja-JP"/>
              </w:rPr>
              <w:t>DC_14A_n66A</w:t>
            </w:r>
          </w:p>
          <w:p w14:paraId="6BFD1385" w14:textId="77777777" w:rsidR="00EE4A78" w:rsidRDefault="00EE4A78" w:rsidP="00EE4A78">
            <w:pPr>
              <w:pStyle w:val="TAC"/>
              <w:rPr>
                <w:lang w:eastAsia="ja-JP"/>
              </w:rPr>
            </w:pPr>
            <w:r>
              <w:rPr>
                <w:lang w:eastAsia="ja-JP"/>
              </w:rPr>
              <w:t>DC_66A_n66A</w:t>
            </w:r>
            <w:r>
              <w:rPr>
                <w:vertAlign w:val="superscript"/>
                <w:lang w:eastAsia="fi-FI"/>
              </w:rPr>
              <w:t>2</w:t>
            </w:r>
          </w:p>
        </w:tc>
      </w:tr>
      <w:tr w:rsidR="00EE4A78" w14:paraId="09C96906"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6" w:author="Huawei" w:date="2021-08-30T1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57" w:author="Huawei" w:date="2021-08-30T11:40:00Z"/>
          <w:trPrChange w:id="558" w:author="Huawei" w:date="2021-08-30T11:40: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59" w:author="Huawei" w:date="2021-08-30T11:40:00Z">
              <w:tcPr>
                <w:tcW w:w="3669" w:type="dxa"/>
                <w:tcBorders>
                  <w:top w:val="single" w:sz="4" w:space="0" w:color="auto"/>
                  <w:left w:val="single" w:sz="4" w:space="0" w:color="auto"/>
                  <w:bottom w:val="single" w:sz="4" w:space="0" w:color="auto"/>
                  <w:right w:val="single" w:sz="4" w:space="0" w:color="auto"/>
                </w:tcBorders>
                <w:noWrap/>
              </w:tcPr>
            </w:tcPrChange>
          </w:tcPr>
          <w:p w14:paraId="2144C17E" w14:textId="3DE2A28A" w:rsidR="00EE4A78" w:rsidRDefault="00EE4A78" w:rsidP="00EE4A78">
            <w:pPr>
              <w:pStyle w:val="TAC"/>
              <w:rPr>
                <w:ins w:id="560" w:author="Huawei" w:date="2021-08-30T11:40:00Z"/>
                <w:lang w:eastAsia="ja-JP"/>
              </w:rPr>
            </w:pPr>
            <w:ins w:id="561" w:author="Huawei" w:date="2021-08-30T11:40:00Z">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562" w:author="Huawei" w:date="2021-08-30T11:40:00Z">
              <w:tcPr>
                <w:tcW w:w="5960" w:type="dxa"/>
                <w:tcBorders>
                  <w:top w:val="single" w:sz="4" w:space="0" w:color="auto"/>
                  <w:left w:val="single" w:sz="4" w:space="0" w:color="auto"/>
                  <w:bottom w:val="single" w:sz="4" w:space="0" w:color="auto"/>
                  <w:right w:val="single" w:sz="4" w:space="0" w:color="auto"/>
                </w:tcBorders>
              </w:tcPr>
            </w:tcPrChange>
          </w:tcPr>
          <w:p w14:paraId="3A8267BE" w14:textId="77777777" w:rsidR="00EE4A78" w:rsidRPr="0082611F" w:rsidRDefault="00EE4A78" w:rsidP="00EE4A78">
            <w:pPr>
              <w:pStyle w:val="TAC"/>
              <w:rPr>
                <w:ins w:id="563" w:author="Huawei" w:date="2021-08-30T11:40:00Z"/>
                <w:lang w:val="fi-FI"/>
              </w:rPr>
            </w:pPr>
            <w:ins w:id="564" w:author="Huawei" w:date="2021-08-30T11:40:00Z">
              <w:r w:rsidRPr="0082611F">
                <w:rPr>
                  <w:lang w:val="fi-FI" w:eastAsia="fi-FI"/>
                </w:rPr>
                <w:t>DC_</w:t>
              </w:r>
              <w:r w:rsidRPr="0082611F">
                <w:rPr>
                  <w:lang w:val="fi-FI"/>
                </w:rPr>
                <w:t>14A_n77A</w:t>
              </w:r>
            </w:ins>
          </w:p>
          <w:p w14:paraId="65BFCA86" w14:textId="37D2B52C" w:rsidR="00EE4A78" w:rsidRDefault="00EE4A78" w:rsidP="00EE4A78">
            <w:pPr>
              <w:pStyle w:val="TAC"/>
              <w:rPr>
                <w:ins w:id="565" w:author="Huawei" w:date="2021-08-30T11:40:00Z"/>
                <w:lang w:eastAsia="ja-JP"/>
              </w:rPr>
            </w:pPr>
            <w:ins w:id="566" w:author="Huawei" w:date="2021-08-30T11:40:00Z">
              <w:r w:rsidRPr="0082611F">
                <w:rPr>
                  <w:lang w:val="fi-FI" w:eastAsia="fi-FI"/>
                </w:rPr>
                <w:t>DC_</w:t>
              </w:r>
              <w:r>
                <w:rPr>
                  <w:lang w:val="fi-FI"/>
                </w:rPr>
                <w:t>66</w:t>
              </w:r>
              <w:r w:rsidRPr="0082611F">
                <w:rPr>
                  <w:lang w:val="fi-FI"/>
                </w:rPr>
                <w:t>A_n77A</w:t>
              </w:r>
            </w:ins>
          </w:p>
        </w:tc>
      </w:tr>
      <w:tr w:rsidR="00EE4A78" w14:paraId="6A99A35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96BE8D" w14:textId="77777777" w:rsidR="00EE4A78" w:rsidRDefault="00EE4A78" w:rsidP="00EE4A78">
            <w:pPr>
              <w:pStyle w:val="TAC"/>
              <w:rPr>
                <w:lang w:eastAsia="ja-JP"/>
              </w:rPr>
            </w:pPr>
            <w:r>
              <w:t>DC_18A_n3A-n41A</w:t>
            </w:r>
          </w:p>
        </w:tc>
        <w:tc>
          <w:tcPr>
            <w:tcW w:w="5960" w:type="dxa"/>
            <w:tcBorders>
              <w:top w:val="single" w:sz="4" w:space="0" w:color="auto"/>
              <w:left w:val="single" w:sz="4" w:space="0" w:color="auto"/>
              <w:bottom w:val="single" w:sz="4" w:space="0" w:color="auto"/>
              <w:right w:val="single" w:sz="4" w:space="0" w:color="auto"/>
            </w:tcBorders>
            <w:hideMark/>
          </w:tcPr>
          <w:p w14:paraId="4618F419" w14:textId="77777777" w:rsidR="00EE4A78" w:rsidRDefault="00EE4A78" w:rsidP="00EE4A78">
            <w:pPr>
              <w:pStyle w:val="TAC"/>
              <w:rPr>
                <w:lang w:eastAsia="en-US"/>
              </w:rPr>
            </w:pPr>
            <w:r>
              <w:t>DC_18A_n</w:t>
            </w:r>
            <w:r>
              <w:rPr>
                <w:lang w:eastAsia="zh-CN"/>
              </w:rPr>
              <w:t>3</w:t>
            </w:r>
            <w:r>
              <w:t>A</w:t>
            </w:r>
          </w:p>
          <w:p w14:paraId="46594ADC" w14:textId="77777777" w:rsidR="00EE4A78" w:rsidRDefault="00EE4A78" w:rsidP="00EE4A78">
            <w:pPr>
              <w:pStyle w:val="TAC"/>
              <w:rPr>
                <w:lang w:eastAsia="ja-JP"/>
              </w:rPr>
            </w:pPr>
            <w:r>
              <w:t>DC_18A_n</w:t>
            </w:r>
            <w:r>
              <w:rPr>
                <w:lang w:eastAsia="zh-CN"/>
              </w:rPr>
              <w:t>41</w:t>
            </w:r>
            <w:r>
              <w:t>A</w:t>
            </w:r>
          </w:p>
        </w:tc>
      </w:tr>
      <w:tr w:rsidR="00EE4A78" w14:paraId="756B481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C8DD6" w14:textId="77777777" w:rsidR="00EE4A78" w:rsidRDefault="00EE4A78" w:rsidP="00EE4A78">
            <w:pPr>
              <w:pStyle w:val="TAC"/>
              <w:rPr>
                <w:lang w:eastAsia="en-US"/>
              </w:rPr>
            </w:pPr>
            <w:r>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hideMark/>
          </w:tcPr>
          <w:p w14:paraId="197A11ED" w14:textId="77777777" w:rsidR="00EE4A78" w:rsidRDefault="00EE4A78" w:rsidP="00EE4A78">
            <w:pPr>
              <w:pStyle w:val="TAC"/>
              <w:rPr>
                <w:rFonts w:eastAsia="Malgun Gothic" w:cs="Arial"/>
                <w:color w:val="000000"/>
                <w:szCs w:val="18"/>
                <w:lang w:eastAsia="ko-KR"/>
              </w:rPr>
            </w:pPr>
            <w:r>
              <w:rPr>
                <w:rFonts w:eastAsia="Malgun Gothic" w:cs="Arial"/>
                <w:color w:val="000000"/>
                <w:szCs w:val="18"/>
                <w:lang w:eastAsia="ko-KR"/>
              </w:rPr>
              <w:t>DC_18A_n3A</w:t>
            </w:r>
          </w:p>
          <w:p w14:paraId="7B0E7A00" w14:textId="77777777" w:rsidR="00EE4A78" w:rsidRDefault="00EE4A78" w:rsidP="00EE4A78">
            <w:pPr>
              <w:pStyle w:val="TAC"/>
              <w:rPr>
                <w:lang w:eastAsia="en-US"/>
              </w:rPr>
            </w:pPr>
            <w:r>
              <w:rPr>
                <w:rFonts w:eastAsia="Malgun Gothic" w:cs="Arial"/>
                <w:color w:val="000000"/>
                <w:szCs w:val="18"/>
                <w:lang w:eastAsia="ko-KR"/>
              </w:rPr>
              <w:t>DC_18A_n77A</w:t>
            </w:r>
          </w:p>
        </w:tc>
      </w:tr>
      <w:tr w:rsidR="00EE4A78" w14:paraId="5AFA2E6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B95806" w14:textId="77777777" w:rsidR="00EE4A78" w:rsidRDefault="00EE4A78" w:rsidP="00EE4A78">
            <w:pPr>
              <w:pStyle w:val="TAC"/>
            </w:pPr>
            <w:r>
              <w:t>DC_18A_n3A-n78A</w:t>
            </w:r>
          </w:p>
        </w:tc>
        <w:tc>
          <w:tcPr>
            <w:tcW w:w="5960" w:type="dxa"/>
            <w:tcBorders>
              <w:top w:val="single" w:sz="4" w:space="0" w:color="auto"/>
              <w:left w:val="single" w:sz="4" w:space="0" w:color="auto"/>
              <w:bottom w:val="single" w:sz="4" w:space="0" w:color="auto"/>
              <w:right w:val="single" w:sz="4" w:space="0" w:color="auto"/>
            </w:tcBorders>
            <w:hideMark/>
          </w:tcPr>
          <w:p w14:paraId="7472A489" w14:textId="77777777" w:rsidR="00EE4A78" w:rsidRDefault="00EE4A78" w:rsidP="00EE4A78">
            <w:pPr>
              <w:pStyle w:val="TAC"/>
              <w:rPr>
                <w:rFonts w:eastAsia="Yu Mincho"/>
                <w:szCs w:val="18"/>
                <w:lang w:eastAsia="ja-JP"/>
              </w:rPr>
            </w:pPr>
            <w:r>
              <w:rPr>
                <w:rFonts w:eastAsia="Yu Mincho"/>
                <w:szCs w:val="18"/>
                <w:lang w:eastAsia="ja-JP"/>
              </w:rPr>
              <w:t>DC_18A_n3A</w:t>
            </w:r>
          </w:p>
          <w:p w14:paraId="6D1F0B1C" w14:textId="77777777" w:rsidR="00EE4A78" w:rsidRDefault="00EE4A78" w:rsidP="00EE4A78">
            <w:pPr>
              <w:pStyle w:val="TAC"/>
              <w:rPr>
                <w:lang w:eastAsia="en-US"/>
              </w:rPr>
            </w:pPr>
            <w:r>
              <w:rPr>
                <w:rFonts w:eastAsia="Yu Mincho"/>
                <w:szCs w:val="18"/>
                <w:lang w:eastAsia="ja-JP"/>
              </w:rPr>
              <w:t>DC_18A_n78A</w:t>
            </w:r>
          </w:p>
        </w:tc>
      </w:tr>
      <w:tr w:rsidR="00EE4A78" w14:paraId="669EE79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D206CB" w14:textId="77777777" w:rsidR="00EE4A78" w:rsidRDefault="00EE4A78" w:rsidP="00EE4A78">
            <w:pPr>
              <w:pStyle w:val="TAC"/>
              <w:rPr>
                <w:lang w:eastAsia="ja-JP"/>
              </w:rPr>
            </w:pPr>
            <w:r>
              <w:t>DC_18A_n28A-n41A</w:t>
            </w:r>
          </w:p>
        </w:tc>
        <w:tc>
          <w:tcPr>
            <w:tcW w:w="5960" w:type="dxa"/>
            <w:tcBorders>
              <w:top w:val="single" w:sz="4" w:space="0" w:color="auto"/>
              <w:left w:val="single" w:sz="4" w:space="0" w:color="auto"/>
              <w:bottom w:val="single" w:sz="4" w:space="0" w:color="auto"/>
              <w:right w:val="single" w:sz="4" w:space="0" w:color="auto"/>
            </w:tcBorders>
            <w:hideMark/>
          </w:tcPr>
          <w:p w14:paraId="765B857D" w14:textId="77777777" w:rsidR="00EE4A78" w:rsidRDefault="00EE4A78" w:rsidP="00EE4A78">
            <w:pPr>
              <w:pStyle w:val="TAC"/>
              <w:rPr>
                <w:lang w:eastAsia="en-US"/>
              </w:rPr>
            </w:pPr>
            <w:r>
              <w:t>DC_18A_n</w:t>
            </w:r>
            <w:r>
              <w:rPr>
                <w:lang w:eastAsia="zh-CN"/>
              </w:rPr>
              <w:t>28</w:t>
            </w:r>
            <w:r>
              <w:t>A</w:t>
            </w:r>
          </w:p>
          <w:p w14:paraId="301D1442" w14:textId="77777777" w:rsidR="00EE4A78" w:rsidRDefault="00EE4A78" w:rsidP="00EE4A78">
            <w:pPr>
              <w:pStyle w:val="TAC"/>
              <w:rPr>
                <w:lang w:eastAsia="ja-JP"/>
              </w:rPr>
            </w:pPr>
            <w:r>
              <w:t>DC_18A_n</w:t>
            </w:r>
            <w:r>
              <w:rPr>
                <w:lang w:eastAsia="zh-CN"/>
              </w:rPr>
              <w:t>41</w:t>
            </w:r>
            <w:r>
              <w:t>A</w:t>
            </w:r>
          </w:p>
        </w:tc>
      </w:tr>
      <w:tr w:rsidR="00EE4A78" w14:paraId="0C9C4E2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276DDC" w14:textId="77777777" w:rsidR="00EE4A78" w:rsidRDefault="00EE4A78" w:rsidP="00EE4A78">
            <w:pPr>
              <w:pStyle w:val="TAC"/>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AE813C" w14:textId="77777777" w:rsidR="00EE4A78" w:rsidRDefault="00EE4A78" w:rsidP="00EE4A78">
            <w:pPr>
              <w:pStyle w:val="TAC"/>
              <w:rPr>
                <w:noProof/>
                <w:lang w:eastAsia="zh-CN"/>
              </w:rPr>
            </w:pPr>
            <w:r>
              <w:rPr>
                <w:noProof/>
                <w:lang w:eastAsia="zh-CN"/>
              </w:rPr>
              <w:t>DC_18A_n7</w:t>
            </w:r>
            <w:r>
              <w:rPr>
                <w:rFonts w:eastAsia="MS Mincho"/>
                <w:noProof/>
                <w:lang w:eastAsia="ja-JP"/>
              </w:rPr>
              <w:t>7</w:t>
            </w:r>
            <w:r>
              <w:rPr>
                <w:noProof/>
                <w:lang w:eastAsia="zh-CN"/>
              </w:rPr>
              <w:t>A</w:t>
            </w:r>
          </w:p>
          <w:p w14:paraId="59A0E5CA" w14:textId="77777777" w:rsidR="00EE4A78" w:rsidRDefault="00EE4A78" w:rsidP="00EE4A78">
            <w:pPr>
              <w:pStyle w:val="TAC"/>
              <w:rPr>
                <w:lang w:eastAsia="zh-CN"/>
              </w:rPr>
            </w:pPr>
            <w:r>
              <w:rPr>
                <w:noProof/>
                <w:lang w:eastAsia="zh-CN"/>
              </w:rPr>
              <w:t>DC_28A_n7</w:t>
            </w:r>
            <w:r>
              <w:rPr>
                <w:rFonts w:eastAsia="MS Mincho"/>
                <w:noProof/>
                <w:lang w:eastAsia="ja-JP"/>
              </w:rPr>
              <w:t>7</w:t>
            </w:r>
            <w:r>
              <w:rPr>
                <w:noProof/>
                <w:lang w:eastAsia="zh-CN"/>
              </w:rPr>
              <w:t>A</w:t>
            </w:r>
          </w:p>
        </w:tc>
      </w:tr>
      <w:tr w:rsidR="00EE4A78" w14:paraId="12412D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6DF000" w14:textId="77777777" w:rsidR="00EE4A78" w:rsidRDefault="00EE4A78" w:rsidP="00EE4A78">
            <w:pPr>
              <w:pStyle w:val="TAC"/>
              <w:rPr>
                <w:lang w:eastAsia="en-US"/>
              </w:rPr>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9D09B1" w14:textId="77777777" w:rsidR="00EE4A78" w:rsidRDefault="00EE4A78" w:rsidP="00EE4A78">
            <w:pPr>
              <w:pStyle w:val="TAC"/>
              <w:rPr>
                <w:noProof/>
                <w:lang w:eastAsia="zh-CN"/>
              </w:rPr>
            </w:pPr>
            <w:r>
              <w:rPr>
                <w:noProof/>
                <w:lang w:eastAsia="zh-CN"/>
              </w:rPr>
              <w:t>DC_18A_n28A</w:t>
            </w:r>
          </w:p>
          <w:p w14:paraId="22898F0A" w14:textId="77777777" w:rsidR="00EE4A78" w:rsidRDefault="00EE4A78" w:rsidP="00EE4A78">
            <w:pPr>
              <w:pStyle w:val="TAC"/>
              <w:rPr>
                <w:noProof/>
                <w:lang w:eastAsia="zh-CN"/>
              </w:rPr>
            </w:pPr>
            <w:r>
              <w:rPr>
                <w:noProof/>
                <w:lang w:eastAsia="zh-CN"/>
              </w:rPr>
              <w:t>DC_18A_n7</w:t>
            </w:r>
            <w:r>
              <w:rPr>
                <w:rFonts w:eastAsia="MS Mincho"/>
                <w:noProof/>
                <w:lang w:eastAsia="ja-JP"/>
              </w:rPr>
              <w:t>7</w:t>
            </w:r>
            <w:r>
              <w:rPr>
                <w:noProof/>
                <w:lang w:eastAsia="zh-CN"/>
              </w:rPr>
              <w:t>A</w:t>
            </w:r>
          </w:p>
        </w:tc>
      </w:tr>
      <w:tr w:rsidR="00EE4A78" w14:paraId="60B12DE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8AC464" w14:textId="77777777" w:rsidR="00EE4A78" w:rsidRDefault="00EE4A78" w:rsidP="00EE4A7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B9D297E" w14:textId="77777777" w:rsidR="00EE4A78" w:rsidRDefault="00EE4A78" w:rsidP="00EE4A78">
            <w:pPr>
              <w:pStyle w:val="TAC"/>
              <w:rPr>
                <w:noProof/>
                <w:lang w:eastAsia="zh-CN"/>
              </w:rPr>
            </w:pPr>
            <w:r>
              <w:rPr>
                <w:noProof/>
                <w:lang w:eastAsia="zh-CN"/>
              </w:rPr>
              <w:t>DC_18A_n78A</w:t>
            </w:r>
          </w:p>
          <w:p w14:paraId="274D6F3D" w14:textId="77777777" w:rsidR="00EE4A78" w:rsidRDefault="00EE4A78" w:rsidP="00EE4A78">
            <w:pPr>
              <w:pStyle w:val="TAC"/>
              <w:rPr>
                <w:noProof/>
                <w:lang w:eastAsia="zh-CN"/>
              </w:rPr>
            </w:pPr>
            <w:r>
              <w:rPr>
                <w:noProof/>
                <w:lang w:eastAsia="zh-CN"/>
              </w:rPr>
              <w:t>DC_28A_n78A</w:t>
            </w:r>
          </w:p>
        </w:tc>
      </w:tr>
      <w:tr w:rsidR="00EE4A78" w14:paraId="6AA4B70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3BFB33" w14:textId="77777777" w:rsidR="00EE4A78" w:rsidRDefault="00EE4A78" w:rsidP="00EE4A78">
            <w:pPr>
              <w:pStyle w:val="TAC"/>
              <w:rPr>
                <w:lang w:eastAsia="en-US"/>
              </w:rPr>
            </w:pPr>
            <w:r>
              <w:t>DC_1</w:t>
            </w:r>
            <w:r>
              <w:rPr>
                <w:lang w:eastAsia="ja-JP"/>
              </w:rPr>
              <w:t>8</w:t>
            </w:r>
            <w:r>
              <w:t>A_n</w:t>
            </w:r>
            <w:r>
              <w:rPr>
                <w:lang w:eastAsia="ja-JP"/>
              </w:rPr>
              <w:t>2</w:t>
            </w:r>
            <w:r>
              <w:t>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020910C" w14:textId="77777777" w:rsidR="00EE4A78" w:rsidRDefault="00EE4A78" w:rsidP="00EE4A78">
            <w:pPr>
              <w:pStyle w:val="TAC"/>
              <w:rPr>
                <w:noProof/>
                <w:lang w:eastAsia="zh-CN"/>
              </w:rPr>
            </w:pPr>
            <w:r>
              <w:rPr>
                <w:noProof/>
                <w:lang w:eastAsia="zh-CN"/>
              </w:rPr>
              <w:t>DC_18A_n28A</w:t>
            </w:r>
          </w:p>
          <w:p w14:paraId="7C6931B4" w14:textId="77777777" w:rsidR="00EE4A78" w:rsidRDefault="00EE4A78" w:rsidP="00EE4A78">
            <w:pPr>
              <w:pStyle w:val="TAC"/>
              <w:rPr>
                <w:noProof/>
                <w:lang w:eastAsia="zh-CN"/>
              </w:rPr>
            </w:pPr>
            <w:r>
              <w:rPr>
                <w:noProof/>
                <w:lang w:eastAsia="zh-CN"/>
              </w:rPr>
              <w:t>DC_18A_n7</w:t>
            </w:r>
            <w:r>
              <w:rPr>
                <w:rFonts w:eastAsia="MS Mincho"/>
                <w:noProof/>
                <w:lang w:eastAsia="ja-JP"/>
              </w:rPr>
              <w:t>8</w:t>
            </w:r>
            <w:r>
              <w:rPr>
                <w:noProof/>
                <w:lang w:eastAsia="zh-CN"/>
              </w:rPr>
              <w:t>A</w:t>
            </w:r>
          </w:p>
        </w:tc>
      </w:tr>
      <w:tr w:rsidR="00EE4A78" w14:paraId="759B132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0DB040" w14:textId="77777777" w:rsidR="00EE4A78" w:rsidRDefault="00EE4A78" w:rsidP="00EE4A7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2F7000" w14:textId="77777777" w:rsidR="00EE4A78" w:rsidRDefault="00EE4A78" w:rsidP="00EE4A78">
            <w:pPr>
              <w:pStyle w:val="TAC"/>
              <w:rPr>
                <w:noProof/>
                <w:lang w:eastAsia="zh-CN"/>
              </w:rPr>
            </w:pPr>
            <w:r>
              <w:rPr>
                <w:noProof/>
                <w:lang w:eastAsia="zh-CN"/>
              </w:rPr>
              <w:t>DC_18A_n79A</w:t>
            </w:r>
          </w:p>
          <w:p w14:paraId="6AE8874A" w14:textId="77777777" w:rsidR="00EE4A78" w:rsidRDefault="00EE4A78" w:rsidP="00EE4A78">
            <w:pPr>
              <w:pStyle w:val="TAC"/>
              <w:rPr>
                <w:noProof/>
                <w:lang w:eastAsia="zh-CN"/>
              </w:rPr>
            </w:pPr>
            <w:r>
              <w:rPr>
                <w:noProof/>
                <w:lang w:eastAsia="zh-CN"/>
              </w:rPr>
              <w:t>DC_28A_n79A</w:t>
            </w:r>
          </w:p>
        </w:tc>
      </w:tr>
      <w:tr w:rsidR="00EE4A78" w14:paraId="4A98B50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3B7166" w14:textId="77777777" w:rsidR="00EE4A78" w:rsidRDefault="00EE4A78" w:rsidP="00EE4A7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587A3DFB" w14:textId="77777777" w:rsidR="00EE4A78" w:rsidRDefault="00EE4A78" w:rsidP="00EE4A78">
            <w:pPr>
              <w:pStyle w:val="TAC"/>
            </w:pPr>
            <w:r>
              <w:rPr>
                <w:lang w:eastAsia="fi-FI"/>
              </w:rPr>
              <w:t>DC_18A-</w:t>
            </w:r>
            <w:r>
              <w:rPr>
                <w:lang w:eastAsia="zh-CN"/>
              </w:rPr>
              <w:t>41C</w:t>
            </w:r>
            <w:r>
              <w:rPr>
                <w:lang w:eastAsia="fi-FI"/>
              </w:rPr>
              <w:t>_n</w:t>
            </w:r>
            <w:r>
              <w:rPr>
                <w:lang w:eastAsia="zh-CN"/>
              </w:rPr>
              <w:t>3</w:t>
            </w:r>
            <w:r>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4A89D8C" w14:textId="77777777" w:rsidR="00EE4A78" w:rsidRDefault="00EE4A78" w:rsidP="00EE4A78">
            <w:pPr>
              <w:pStyle w:val="TAC"/>
              <w:rPr>
                <w:noProof/>
                <w:lang w:eastAsia="zh-CN"/>
              </w:rPr>
            </w:pPr>
            <w:r>
              <w:rPr>
                <w:noProof/>
                <w:lang w:eastAsia="zh-CN"/>
              </w:rPr>
              <w:t>DC_18A_n3A</w:t>
            </w:r>
          </w:p>
          <w:p w14:paraId="33B0FC1F" w14:textId="77777777" w:rsidR="00EE4A78" w:rsidRDefault="00EE4A78" w:rsidP="00EE4A78">
            <w:pPr>
              <w:pStyle w:val="TAC"/>
              <w:rPr>
                <w:noProof/>
                <w:lang w:eastAsia="zh-CN"/>
              </w:rPr>
            </w:pPr>
            <w:r>
              <w:rPr>
                <w:noProof/>
                <w:lang w:eastAsia="zh-CN"/>
              </w:rPr>
              <w:t>DC_41A_n3A</w:t>
            </w:r>
          </w:p>
          <w:p w14:paraId="27C4F932" w14:textId="77777777" w:rsidR="00EE4A78" w:rsidRDefault="00EE4A78" w:rsidP="00EE4A78">
            <w:pPr>
              <w:pStyle w:val="TAC"/>
              <w:rPr>
                <w:noProof/>
                <w:lang w:eastAsia="zh-CN"/>
              </w:rPr>
            </w:pPr>
            <w:r>
              <w:rPr>
                <w:noProof/>
                <w:lang w:eastAsia="zh-CN"/>
              </w:rPr>
              <w:t>DC_41C_n3A</w:t>
            </w:r>
          </w:p>
        </w:tc>
      </w:tr>
      <w:tr w:rsidR="00EE4A78" w14:paraId="0EE4AC1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659A6B" w14:textId="77777777" w:rsidR="00EE4A78" w:rsidRDefault="00EE4A78" w:rsidP="00EE4A78">
            <w:pPr>
              <w:pStyle w:val="TAC"/>
              <w:rPr>
                <w:lang w:eastAsia="fi-FI"/>
              </w:rPr>
            </w:pPr>
            <w:r>
              <w:rPr>
                <w:lang w:eastAsia="fi-FI"/>
              </w:rPr>
              <w:t>DC_18A-</w:t>
            </w:r>
            <w:r>
              <w:rPr>
                <w:lang w:eastAsia="zh-CN"/>
              </w:rPr>
              <w:t>41</w:t>
            </w:r>
            <w:r>
              <w:rPr>
                <w:lang w:eastAsia="fi-FI"/>
              </w:rPr>
              <w:t>A_n77A</w:t>
            </w:r>
          </w:p>
          <w:p w14:paraId="57E1E2A5" w14:textId="77777777" w:rsidR="00EE4A78" w:rsidRDefault="00EE4A78" w:rsidP="00EE4A78">
            <w:pPr>
              <w:pStyle w:val="TAC"/>
              <w:rPr>
                <w:lang w:eastAsia="fi-FI"/>
              </w:rPr>
            </w:pPr>
            <w:r>
              <w:rPr>
                <w:lang w:eastAsia="fi-FI"/>
              </w:rPr>
              <w:t>DC_18A-</w:t>
            </w:r>
            <w:r>
              <w:rPr>
                <w:lang w:eastAsia="zh-CN"/>
              </w:rPr>
              <w:t>41C</w:t>
            </w:r>
            <w:r>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0FC0C3BD" w14:textId="77777777" w:rsidR="00EE4A78" w:rsidRDefault="00EE4A78" w:rsidP="00EE4A78">
            <w:pPr>
              <w:pStyle w:val="TAC"/>
              <w:rPr>
                <w:lang w:eastAsia="zh-CN"/>
              </w:rPr>
            </w:pPr>
            <w:r>
              <w:rPr>
                <w:lang w:eastAsia="fi-FI"/>
              </w:rPr>
              <w:t>DC_</w:t>
            </w:r>
            <w:r>
              <w:rPr>
                <w:lang w:eastAsia="zh-CN"/>
              </w:rPr>
              <w:t>18</w:t>
            </w:r>
            <w:r>
              <w:rPr>
                <w:lang w:eastAsia="fi-FI"/>
              </w:rPr>
              <w:t>A_n77A</w:t>
            </w:r>
          </w:p>
          <w:p w14:paraId="7121DD6F" w14:textId="77777777" w:rsidR="00EE4A78" w:rsidRDefault="00EE4A78" w:rsidP="00EE4A78">
            <w:pPr>
              <w:pStyle w:val="TAC"/>
              <w:rPr>
                <w:lang w:eastAsia="zh-CN"/>
              </w:rPr>
            </w:pPr>
            <w:r>
              <w:rPr>
                <w:lang w:eastAsia="fi-FI"/>
              </w:rPr>
              <w:t>DC_</w:t>
            </w:r>
            <w:r>
              <w:rPr>
                <w:lang w:eastAsia="zh-CN"/>
              </w:rPr>
              <w:t>41</w:t>
            </w:r>
            <w:r>
              <w:rPr>
                <w:lang w:eastAsia="fi-FI"/>
              </w:rPr>
              <w:t>A_n77A</w:t>
            </w:r>
          </w:p>
          <w:p w14:paraId="3B38D8DF" w14:textId="77777777" w:rsidR="00EE4A78" w:rsidRDefault="00EE4A78" w:rsidP="00EE4A78">
            <w:pPr>
              <w:pStyle w:val="TAC"/>
              <w:rPr>
                <w:noProof/>
                <w:lang w:eastAsia="zh-CN"/>
              </w:rPr>
            </w:pPr>
            <w:r>
              <w:rPr>
                <w:lang w:eastAsia="fi-FI"/>
              </w:rPr>
              <w:t>DC_</w:t>
            </w:r>
            <w:r>
              <w:rPr>
                <w:lang w:eastAsia="zh-CN"/>
              </w:rPr>
              <w:t>41C</w:t>
            </w:r>
            <w:r>
              <w:rPr>
                <w:lang w:eastAsia="fi-FI"/>
              </w:rPr>
              <w:t>_n77A</w:t>
            </w:r>
          </w:p>
        </w:tc>
      </w:tr>
      <w:tr w:rsidR="00EE4A78" w14:paraId="2000C73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A9E5D5" w14:textId="77777777" w:rsidR="00EE4A78" w:rsidRDefault="00EE4A78" w:rsidP="00EE4A78">
            <w:pPr>
              <w:pStyle w:val="TAC"/>
              <w:rPr>
                <w:lang w:eastAsia="fi-FI"/>
              </w:rPr>
            </w:pPr>
            <w:r>
              <w:rPr>
                <w:lang w:eastAsia="fi-FI"/>
              </w:rPr>
              <w:t>DC_18A-</w:t>
            </w:r>
            <w:r>
              <w:rPr>
                <w:lang w:eastAsia="zh-CN"/>
              </w:rPr>
              <w:t>41</w:t>
            </w:r>
            <w:r>
              <w:rPr>
                <w:lang w:eastAsia="fi-FI"/>
              </w:rPr>
              <w:t>A_n78A</w:t>
            </w:r>
          </w:p>
          <w:p w14:paraId="11E31E88" w14:textId="77777777" w:rsidR="00EE4A78" w:rsidRDefault="00EE4A78" w:rsidP="00EE4A78">
            <w:pPr>
              <w:pStyle w:val="TAC"/>
              <w:rPr>
                <w:lang w:eastAsia="fi-FI"/>
              </w:rPr>
            </w:pPr>
            <w:r>
              <w:rPr>
                <w:lang w:eastAsia="fi-FI"/>
              </w:rPr>
              <w:t>DC_18A-</w:t>
            </w:r>
            <w:r>
              <w:rPr>
                <w:lang w:eastAsia="zh-CN"/>
              </w:rPr>
              <w:t>41C</w:t>
            </w:r>
            <w:r>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51170E83" w14:textId="77777777" w:rsidR="00EE4A78" w:rsidRDefault="00EE4A78" w:rsidP="00EE4A78">
            <w:pPr>
              <w:pStyle w:val="TAC"/>
              <w:rPr>
                <w:lang w:eastAsia="zh-CN"/>
              </w:rPr>
            </w:pPr>
            <w:r>
              <w:rPr>
                <w:lang w:eastAsia="fi-FI"/>
              </w:rPr>
              <w:t>DC_</w:t>
            </w:r>
            <w:r>
              <w:rPr>
                <w:lang w:eastAsia="zh-CN"/>
              </w:rPr>
              <w:t>18</w:t>
            </w:r>
            <w:r>
              <w:rPr>
                <w:lang w:eastAsia="fi-FI"/>
              </w:rPr>
              <w:t>A_n78A</w:t>
            </w:r>
          </w:p>
          <w:p w14:paraId="7C949FE3" w14:textId="77777777" w:rsidR="00EE4A78" w:rsidRDefault="00EE4A78" w:rsidP="00EE4A78">
            <w:pPr>
              <w:pStyle w:val="TAC"/>
              <w:rPr>
                <w:lang w:eastAsia="zh-CN"/>
              </w:rPr>
            </w:pPr>
            <w:r>
              <w:rPr>
                <w:lang w:eastAsia="fi-FI"/>
              </w:rPr>
              <w:t>DC_</w:t>
            </w:r>
            <w:r>
              <w:rPr>
                <w:lang w:eastAsia="zh-CN"/>
              </w:rPr>
              <w:t>41</w:t>
            </w:r>
            <w:r>
              <w:rPr>
                <w:lang w:eastAsia="fi-FI"/>
              </w:rPr>
              <w:t>A_n78A</w:t>
            </w:r>
          </w:p>
          <w:p w14:paraId="6CC6C1AC" w14:textId="77777777" w:rsidR="00EE4A78" w:rsidRDefault="00EE4A78" w:rsidP="00EE4A78">
            <w:pPr>
              <w:pStyle w:val="TAC"/>
              <w:rPr>
                <w:lang w:eastAsia="fi-FI"/>
              </w:rPr>
            </w:pPr>
            <w:r>
              <w:rPr>
                <w:lang w:eastAsia="fi-FI"/>
              </w:rPr>
              <w:t>DC_</w:t>
            </w:r>
            <w:r>
              <w:rPr>
                <w:lang w:eastAsia="zh-CN"/>
              </w:rPr>
              <w:t>41C</w:t>
            </w:r>
            <w:r>
              <w:rPr>
                <w:lang w:eastAsia="fi-FI"/>
              </w:rPr>
              <w:t>_n78A</w:t>
            </w:r>
          </w:p>
        </w:tc>
      </w:tr>
      <w:tr w:rsidR="00EE4A78" w14:paraId="1736A1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E759D4" w14:textId="77777777" w:rsidR="00EE4A78" w:rsidRDefault="00EE4A78" w:rsidP="00EE4A78">
            <w:pPr>
              <w:pStyle w:val="TAC"/>
              <w:rPr>
                <w:lang w:eastAsia="fi-FI"/>
              </w:rPr>
            </w:pPr>
            <w:r>
              <w:t>DC_18A_n41A-n77A</w:t>
            </w:r>
          </w:p>
        </w:tc>
        <w:tc>
          <w:tcPr>
            <w:tcW w:w="5960" w:type="dxa"/>
            <w:tcBorders>
              <w:top w:val="single" w:sz="4" w:space="0" w:color="auto"/>
              <w:left w:val="single" w:sz="4" w:space="0" w:color="auto"/>
              <w:bottom w:val="single" w:sz="4" w:space="0" w:color="auto"/>
              <w:right w:val="single" w:sz="4" w:space="0" w:color="auto"/>
            </w:tcBorders>
            <w:hideMark/>
          </w:tcPr>
          <w:p w14:paraId="3E6DF37B" w14:textId="77777777" w:rsidR="00EE4A78" w:rsidRDefault="00EE4A78" w:rsidP="00EE4A78">
            <w:pPr>
              <w:pStyle w:val="TAC"/>
              <w:rPr>
                <w:lang w:eastAsia="en-US"/>
              </w:rPr>
            </w:pPr>
            <w:r>
              <w:t>DC_18A_n41A</w:t>
            </w:r>
          </w:p>
          <w:p w14:paraId="1B228AE1" w14:textId="77777777" w:rsidR="00EE4A78" w:rsidRDefault="00EE4A78" w:rsidP="00EE4A78">
            <w:pPr>
              <w:pStyle w:val="TAC"/>
              <w:rPr>
                <w:lang w:eastAsia="fi-FI"/>
              </w:rPr>
            </w:pPr>
            <w:r>
              <w:t>DC_18A_n77A</w:t>
            </w:r>
          </w:p>
        </w:tc>
      </w:tr>
      <w:tr w:rsidR="00EE4A78" w14:paraId="681107D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985DE" w14:textId="77777777" w:rsidR="00EE4A78" w:rsidRDefault="00EE4A78" w:rsidP="00EE4A78">
            <w:pPr>
              <w:pStyle w:val="TAC"/>
              <w:rPr>
                <w:lang w:eastAsia="ja-JP"/>
              </w:rPr>
            </w:pPr>
            <w:r>
              <w:rPr>
                <w:lang w:eastAsia="ja-JP"/>
              </w:rPr>
              <w:t>DC_18A-42A_n77A</w:t>
            </w:r>
          </w:p>
          <w:p w14:paraId="24F14CA6" w14:textId="77777777" w:rsidR="00EE4A78" w:rsidRDefault="00EE4A78" w:rsidP="00EE4A78">
            <w:pPr>
              <w:pStyle w:val="TAC"/>
              <w:rPr>
                <w:lang w:eastAsia="en-US"/>
              </w:rPr>
            </w:pPr>
            <w:r>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58163C38" w14:textId="77777777" w:rsidR="00EE4A78" w:rsidRDefault="00EE4A78" w:rsidP="00EE4A78">
            <w:pPr>
              <w:pStyle w:val="TAC"/>
              <w:rPr>
                <w:noProof/>
                <w:lang w:eastAsia="zh-CN"/>
              </w:rPr>
            </w:pPr>
            <w:r>
              <w:rPr>
                <w:lang w:eastAsia="ja-JP"/>
              </w:rPr>
              <w:t>DC_18A_n77A</w:t>
            </w:r>
          </w:p>
        </w:tc>
      </w:tr>
      <w:tr w:rsidR="00EE4A78" w14:paraId="6942335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762C1" w14:textId="77777777" w:rsidR="00EE4A78" w:rsidRDefault="00EE4A78" w:rsidP="00EE4A78">
            <w:pPr>
              <w:pStyle w:val="TAC"/>
              <w:rPr>
                <w:lang w:eastAsia="ja-JP"/>
              </w:rPr>
            </w:pPr>
            <w:r>
              <w:t>DC_18A_n41A-n78A</w:t>
            </w:r>
          </w:p>
        </w:tc>
        <w:tc>
          <w:tcPr>
            <w:tcW w:w="5960" w:type="dxa"/>
            <w:tcBorders>
              <w:top w:val="single" w:sz="4" w:space="0" w:color="auto"/>
              <w:left w:val="single" w:sz="4" w:space="0" w:color="auto"/>
              <w:bottom w:val="single" w:sz="4" w:space="0" w:color="auto"/>
              <w:right w:val="single" w:sz="4" w:space="0" w:color="auto"/>
            </w:tcBorders>
            <w:hideMark/>
          </w:tcPr>
          <w:p w14:paraId="49446C2A" w14:textId="77777777" w:rsidR="00EE4A78" w:rsidRDefault="00EE4A78" w:rsidP="00EE4A78">
            <w:pPr>
              <w:pStyle w:val="TAC"/>
              <w:rPr>
                <w:lang w:eastAsia="en-US"/>
              </w:rPr>
            </w:pPr>
            <w:r>
              <w:t>DC_18A_n41A</w:t>
            </w:r>
          </w:p>
          <w:p w14:paraId="60F67061" w14:textId="77777777" w:rsidR="00EE4A78" w:rsidRDefault="00EE4A78" w:rsidP="00EE4A78">
            <w:pPr>
              <w:pStyle w:val="TAC"/>
              <w:rPr>
                <w:lang w:eastAsia="ja-JP"/>
              </w:rPr>
            </w:pPr>
            <w:r>
              <w:t>DC_18A_n78A</w:t>
            </w:r>
          </w:p>
        </w:tc>
      </w:tr>
      <w:tr w:rsidR="00EE4A78" w14:paraId="1A3D861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9A033" w14:textId="77777777" w:rsidR="00EE4A78" w:rsidRDefault="00EE4A78" w:rsidP="00EE4A78">
            <w:pPr>
              <w:pStyle w:val="TAC"/>
              <w:rPr>
                <w:lang w:eastAsia="ja-JP"/>
              </w:rPr>
            </w:pPr>
            <w:r>
              <w:rPr>
                <w:lang w:eastAsia="ja-JP"/>
              </w:rPr>
              <w:t>DC_18A-42A_n78A</w:t>
            </w:r>
          </w:p>
          <w:p w14:paraId="0B439275" w14:textId="77777777" w:rsidR="00EE4A78" w:rsidRDefault="00EE4A78" w:rsidP="00EE4A78">
            <w:pPr>
              <w:pStyle w:val="TAC"/>
              <w:rPr>
                <w:lang w:eastAsia="en-US"/>
              </w:rPr>
            </w:pPr>
            <w:r>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3A564262" w14:textId="77777777" w:rsidR="00EE4A78" w:rsidRDefault="00EE4A78" w:rsidP="00EE4A78">
            <w:pPr>
              <w:pStyle w:val="TAC"/>
              <w:rPr>
                <w:noProof/>
                <w:lang w:eastAsia="zh-CN"/>
              </w:rPr>
            </w:pPr>
            <w:r>
              <w:rPr>
                <w:lang w:eastAsia="ja-JP"/>
              </w:rPr>
              <w:t>DC_18A_n78A</w:t>
            </w:r>
          </w:p>
        </w:tc>
      </w:tr>
      <w:tr w:rsidR="00EE4A78" w14:paraId="730C86D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4CF332" w14:textId="77777777" w:rsidR="00EE4A78" w:rsidRDefault="00EE4A78" w:rsidP="00EE4A78">
            <w:pPr>
              <w:pStyle w:val="TAC"/>
              <w:rPr>
                <w:lang w:eastAsia="ja-JP"/>
              </w:rPr>
            </w:pPr>
            <w:r>
              <w:rPr>
                <w:lang w:eastAsia="ja-JP"/>
              </w:rPr>
              <w:t>DC_18A-42A_n79A</w:t>
            </w:r>
          </w:p>
          <w:p w14:paraId="341AA7C5" w14:textId="77777777" w:rsidR="00EE4A78" w:rsidRDefault="00EE4A78" w:rsidP="00EE4A78">
            <w:pPr>
              <w:pStyle w:val="TAC"/>
              <w:rPr>
                <w:lang w:eastAsia="en-US"/>
              </w:rPr>
            </w:pPr>
            <w:r>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7DA30BE7" w14:textId="77777777" w:rsidR="00EE4A78" w:rsidRDefault="00EE4A78" w:rsidP="00EE4A78">
            <w:pPr>
              <w:pStyle w:val="TAC"/>
              <w:rPr>
                <w:noProof/>
                <w:lang w:eastAsia="zh-CN"/>
              </w:rPr>
            </w:pPr>
            <w:r>
              <w:rPr>
                <w:lang w:eastAsia="ja-JP"/>
              </w:rPr>
              <w:t>DC_18A_n79A</w:t>
            </w:r>
          </w:p>
        </w:tc>
      </w:tr>
      <w:tr w:rsidR="00EE4A78" w14:paraId="007D3BB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9EC67E" w14:textId="77777777" w:rsidR="00EE4A78" w:rsidRDefault="00EE4A78" w:rsidP="00EE4A78">
            <w:pPr>
              <w:pStyle w:val="TAC"/>
              <w:rPr>
                <w:lang w:eastAsia="en-US"/>
              </w:rPr>
            </w:pPr>
            <w:r>
              <w:rPr>
                <w:lang w:eastAsia="ja-JP"/>
              </w:rPr>
              <w:t>DC_19A-21A_n1A</w:t>
            </w:r>
          </w:p>
        </w:tc>
        <w:tc>
          <w:tcPr>
            <w:tcW w:w="5960" w:type="dxa"/>
            <w:tcBorders>
              <w:top w:val="single" w:sz="4" w:space="0" w:color="auto"/>
              <w:left w:val="single" w:sz="4" w:space="0" w:color="auto"/>
              <w:bottom w:val="single" w:sz="4" w:space="0" w:color="auto"/>
              <w:right w:val="single" w:sz="4" w:space="0" w:color="auto"/>
            </w:tcBorders>
            <w:hideMark/>
          </w:tcPr>
          <w:p w14:paraId="6031B380" w14:textId="77777777" w:rsidR="00EE4A78" w:rsidRDefault="00EE4A78" w:rsidP="00EE4A78">
            <w:pPr>
              <w:pStyle w:val="TAC"/>
            </w:pPr>
            <w:r>
              <w:t>DC_19A_n1A</w:t>
            </w:r>
          </w:p>
          <w:p w14:paraId="6DC02CA2" w14:textId="77777777" w:rsidR="00EE4A78" w:rsidRDefault="00EE4A78" w:rsidP="00EE4A78">
            <w:pPr>
              <w:pStyle w:val="TAC"/>
              <w:rPr>
                <w:noProof/>
                <w:lang w:eastAsia="zh-CN"/>
              </w:rPr>
            </w:pPr>
            <w:r>
              <w:t>DC_21A_n1A</w:t>
            </w:r>
          </w:p>
        </w:tc>
      </w:tr>
      <w:tr w:rsidR="00EE4A78" w14:paraId="20C4596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688E81" w14:textId="77777777" w:rsidR="00EE4A78" w:rsidRDefault="00EE4A78" w:rsidP="00EE4A78">
            <w:pPr>
              <w:pStyle w:val="TAC"/>
              <w:rPr>
                <w:lang w:eastAsia="ja-JP"/>
              </w:rPr>
            </w:pPr>
            <w:r>
              <w:t>DC_1</w:t>
            </w:r>
            <w:r>
              <w:rPr>
                <w:lang w:eastAsia="ja-JP"/>
              </w:rPr>
              <w:t>9A</w:t>
            </w:r>
            <w:r>
              <w:t>_</w:t>
            </w:r>
            <w:r>
              <w:rPr>
                <w:lang w:eastAsia="ja-JP"/>
              </w:rPr>
              <w:t>n1</w:t>
            </w:r>
            <w:r>
              <w:t>A-n7</w:t>
            </w:r>
            <w:r>
              <w:rPr>
                <w:rFonts w:eastAsia="MS Mincho"/>
                <w:lang w:eastAsia="ja-JP"/>
              </w:rPr>
              <w:t>7</w:t>
            </w:r>
            <w:r>
              <w:t>A</w:t>
            </w:r>
          </w:p>
        </w:tc>
        <w:tc>
          <w:tcPr>
            <w:tcW w:w="5960" w:type="dxa"/>
            <w:tcBorders>
              <w:top w:val="single" w:sz="4" w:space="0" w:color="auto"/>
              <w:left w:val="single" w:sz="4" w:space="0" w:color="auto"/>
              <w:bottom w:val="single" w:sz="4" w:space="0" w:color="auto"/>
              <w:right w:val="single" w:sz="4" w:space="0" w:color="auto"/>
            </w:tcBorders>
            <w:hideMark/>
          </w:tcPr>
          <w:p w14:paraId="492FDF74" w14:textId="77777777" w:rsidR="00EE4A78" w:rsidRDefault="00EE4A78" w:rsidP="00EE4A78">
            <w:pPr>
              <w:pStyle w:val="TAC"/>
              <w:rPr>
                <w:noProof/>
                <w:lang w:eastAsia="zh-CN"/>
              </w:rPr>
            </w:pPr>
            <w:r>
              <w:rPr>
                <w:noProof/>
                <w:lang w:eastAsia="zh-CN"/>
              </w:rPr>
              <w:t>DC_19A_n1A</w:t>
            </w:r>
          </w:p>
          <w:p w14:paraId="4C9C3C5B" w14:textId="77777777" w:rsidR="00EE4A78" w:rsidRDefault="00EE4A78" w:rsidP="00EE4A78">
            <w:pPr>
              <w:pStyle w:val="TAC"/>
              <w:rPr>
                <w:lang w:eastAsia="ja-JP"/>
              </w:rPr>
            </w:pPr>
            <w:r>
              <w:rPr>
                <w:noProof/>
                <w:lang w:eastAsia="zh-CN"/>
              </w:rPr>
              <w:t>DC_19A_n7</w:t>
            </w:r>
            <w:r>
              <w:rPr>
                <w:rFonts w:eastAsia="MS Mincho"/>
                <w:noProof/>
                <w:lang w:eastAsia="ja-JP"/>
              </w:rPr>
              <w:t>7</w:t>
            </w:r>
            <w:r>
              <w:rPr>
                <w:noProof/>
                <w:lang w:eastAsia="zh-CN"/>
              </w:rPr>
              <w:t>A</w:t>
            </w:r>
          </w:p>
        </w:tc>
      </w:tr>
      <w:tr w:rsidR="00EE4A78" w14:paraId="2BE171A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A5D4C7" w14:textId="77777777" w:rsidR="00EE4A78" w:rsidRDefault="00EE4A78" w:rsidP="00EE4A78">
            <w:pPr>
              <w:pStyle w:val="TAC"/>
              <w:rPr>
                <w:lang w:eastAsia="ja-JP"/>
              </w:rPr>
            </w:pPr>
            <w:r>
              <w:t>DC_1</w:t>
            </w:r>
            <w:r>
              <w:rPr>
                <w:lang w:eastAsia="ja-JP"/>
              </w:rPr>
              <w:t>9A</w:t>
            </w:r>
            <w:r>
              <w:t>_</w:t>
            </w:r>
            <w:r>
              <w:rPr>
                <w:lang w:eastAsia="ja-JP"/>
              </w:rPr>
              <w:t>n1</w:t>
            </w:r>
            <w:r>
              <w:t>A-n7</w:t>
            </w:r>
            <w:r>
              <w:rPr>
                <w:rFonts w:eastAsia="MS Mincho"/>
                <w:lang w:eastAsia="ja-JP"/>
              </w:rPr>
              <w:t>8</w:t>
            </w:r>
            <w:r>
              <w:t>A</w:t>
            </w:r>
          </w:p>
        </w:tc>
        <w:tc>
          <w:tcPr>
            <w:tcW w:w="5960" w:type="dxa"/>
            <w:tcBorders>
              <w:top w:val="single" w:sz="4" w:space="0" w:color="auto"/>
              <w:left w:val="single" w:sz="4" w:space="0" w:color="auto"/>
              <w:bottom w:val="single" w:sz="4" w:space="0" w:color="auto"/>
              <w:right w:val="single" w:sz="4" w:space="0" w:color="auto"/>
            </w:tcBorders>
            <w:hideMark/>
          </w:tcPr>
          <w:p w14:paraId="1FE09768" w14:textId="77777777" w:rsidR="00EE4A78" w:rsidRDefault="00EE4A78" w:rsidP="00EE4A78">
            <w:pPr>
              <w:pStyle w:val="TAC"/>
              <w:rPr>
                <w:noProof/>
                <w:lang w:eastAsia="zh-CN"/>
              </w:rPr>
            </w:pPr>
            <w:r>
              <w:rPr>
                <w:noProof/>
                <w:lang w:eastAsia="zh-CN"/>
              </w:rPr>
              <w:t>DC_19A_n1A</w:t>
            </w:r>
          </w:p>
          <w:p w14:paraId="061D44B4" w14:textId="77777777" w:rsidR="00EE4A78" w:rsidRDefault="00EE4A78" w:rsidP="00EE4A78">
            <w:pPr>
              <w:pStyle w:val="TAC"/>
              <w:rPr>
                <w:lang w:eastAsia="ja-JP"/>
              </w:rPr>
            </w:pPr>
            <w:r>
              <w:rPr>
                <w:noProof/>
                <w:lang w:eastAsia="zh-CN"/>
              </w:rPr>
              <w:t>DC_19A_n7</w:t>
            </w:r>
            <w:r>
              <w:rPr>
                <w:rFonts w:eastAsia="MS Mincho"/>
                <w:noProof/>
                <w:lang w:eastAsia="ja-JP"/>
              </w:rPr>
              <w:t>8</w:t>
            </w:r>
            <w:r>
              <w:rPr>
                <w:noProof/>
                <w:lang w:eastAsia="zh-CN"/>
              </w:rPr>
              <w:t>A</w:t>
            </w:r>
          </w:p>
        </w:tc>
      </w:tr>
      <w:tr w:rsidR="00EE4A78" w14:paraId="48CA3F9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D1D95B" w14:textId="77777777" w:rsidR="00EE4A78" w:rsidRDefault="00EE4A78" w:rsidP="00EE4A78">
            <w:pPr>
              <w:pStyle w:val="TAC"/>
              <w:rPr>
                <w:lang w:eastAsia="ja-JP"/>
              </w:rPr>
            </w:pPr>
            <w:r>
              <w:t>DC_1</w:t>
            </w:r>
            <w:r>
              <w:rPr>
                <w:lang w:eastAsia="ja-JP"/>
              </w:rPr>
              <w:t>9A</w:t>
            </w:r>
            <w:r>
              <w:t>_</w:t>
            </w:r>
            <w:r>
              <w:rPr>
                <w:lang w:eastAsia="ja-JP"/>
              </w:rPr>
              <w:t>n1</w:t>
            </w:r>
            <w:r>
              <w:t>A-n7</w:t>
            </w:r>
            <w:r>
              <w:rPr>
                <w:rFonts w:eastAsia="MS Mincho"/>
                <w:lang w:eastAsia="ja-JP"/>
              </w:rPr>
              <w:t>9</w:t>
            </w:r>
            <w:r>
              <w:t>A</w:t>
            </w:r>
          </w:p>
        </w:tc>
        <w:tc>
          <w:tcPr>
            <w:tcW w:w="5960" w:type="dxa"/>
            <w:tcBorders>
              <w:top w:val="single" w:sz="4" w:space="0" w:color="auto"/>
              <w:left w:val="single" w:sz="4" w:space="0" w:color="auto"/>
              <w:bottom w:val="single" w:sz="4" w:space="0" w:color="auto"/>
              <w:right w:val="single" w:sz="4" w:space="0" w:color="auto"/>
            </w:tcBorders>
            <w:hideMark/>
          </w:tcPr>
          <w:p w14:paraId="478C28B0" w14:textId="77777777" w:rsidR="00EE4A78" w:rsidRDefault="00EE4A78" w:rsidP="00EE4A78">
            <w:pPr>
              <w:pStyle w:val="TAC"/>
              <w:rPr>
                <w:noProof/>
                <w:lang w:eastAsia="zh-CN"/>
              </w:rPr>
            </w:pPr>
            <w:r>
              <w:rPr>
                <w:noProof/>
                <w:lang w:eastAsia="zh-CN"/>
              </w:rPr>
              <w:t>DC_19A_n1A</w:t>
            </w:r>
          </w:p>
          <w:p w14:paraId="6701BD5B" w14:textId="77777777" w:rsidR="00EE4A78" w:rsidRDefault="00EE4A78" w:rsidP="00EE4A78">
            <w:pPr>
              <w:pStyle w:val="TAC"/>
              <w:rPr>
                <w:lang w:eastAsia="ja-JP"/>
              </w:rPr>
            </w:pPr>
            <w:r>
              <w:rPr>
                <w:noProof/>
                <w:lang w:eastAsia="zh-CN"/>
              </w:rPr>
              <w:t>DC_19A_n7</w:t>
            </w:r>
            <w:r>
              <w:rPr>
                <w:rFonts w:eastAsia="MS Mincho"/>
                <w:noProof/>
                <w:lang w:eastAsia="ja-JP"/>
              </w:rPr>
              <w:t>9</w:t>
            </w:r>
            <w:r>
              <w:rPr>
                <w:noProof/>
                <w:lang w:eastAsia="zh-CN"/>
              </w:rPr>
              <w:t>A</w:t>
            </w:r>
          </w:p>
        </w:tc>
      </w:tr>
      <w:tr w:rsidR="00EE4A78" w14:paraId="67A710A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F6ADDF" w14:textId="77777777" w:rsidR="00EE4A78" w:rsidRDefault="00EE4A78" w:rsidP="00EE4A78">
            <w:pPr>
              <w:pStyle w:val="TAC"/>
              <w:rPr>
                <w:noProof/>
                <w:lang w:eastAsia="zh-CN"/>
              </w:rPr>
            </w:pPr>
            <w:r>
              <w:rPr>
                <w:noProof/>
                <w:lang w:eastAsia="zh-CN"/>
              </w:rPr>
              <w:t>DC_19A-21A_n77A</w:t>
            </w:r>
            <w:r>
              <w:rPr>
                <w:noProof/>
                <w:vertAlign w:val="superscript"/>
                <w:lang w:eastAsia="zh-CN"/>
              </w:rPr>
              <w:t>5</w:t>
            </w:r>
          </w:p>
          <w:p w14:paraId="3F78FCF5" w14:textId="77777777" w:rsidR="00EE4A78" w:rsidRDefault="00EE4A78" w:rsidP="00EE4A78">
            <w:pPr>
              <w:pStyle w:val="TAC"/>
              <w:rPr>
                <w:noProof/>
                <w:vertAlign w:val="superscript"/>
                <w:lang w:eastAsia="zh-CN"/>
              </w:rPr>
            </w:pPr>
            <w:r>
              <w:rPr>
                <w:noProof/>
                <w:lang w:eastAsia="zh-CN"/>
              </w:rPr>
              <w:t>DC_19A-21A_n77C</w:t>
            </w:r>
            <w:r>
              <w:rPr>
                <w:noProof/>
                <w:vertAlign w:val="superscript"/>
                <w:lang w:eastAsia="zh-CN"/>
              </w:rPr>
              <w:t>5</w:t>
            </w:r>
          </w:p>
          <w:p w14:paraId="1F8D1EA5" w14:textId="77777777" w:rsidR="00EE4A78" w:rsidRDefault="00EE4A78" w:rsidP="00EE4A78">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DD590A" w14:textId="77777777" w:rsidR="00EE4A78" w:rsidRDefault="00EE4A78" w:rsidP="00EE4A78">
            <w:pPr>
              <w:pStyle w:val="TAC"/>
              <w:rPr>
                <w:noProof/>
                <w:lang w:eastAsia="zh-CN"/>
              </w:rPr>
            </w:pPr>
            <w:r>
              <w:rPr>
                <w:noProof/>
                <w:lang w:eastAsia="zh-CN"/>
              </w:rPr>
              <w:t>DC_19A_n77A</w:t>
            </w:r>
          </w:p>
          <w:p w14:paraId="5DAD97D8" w14:textId="77777777" w:rsidR="00EE4A78" w:rsidRDefault="00EE4A78" w:rsidP="00EE4A78">
            <w:pPr>
              <w:pStyle w:val="TAC"/>
              <w:rPr>
                <w:noProof/>
                <w:lang w:eastAsia="zh-CN"/>
              </w:rPr>
            </w:pPr>
            <w:r>
              <w:rPr>
                <w:noProof/>
                <w:lang w:eastAsia="zh-CN"/>
              </w:rPr>
              <w:t>DC_21A_n77A</w:t>
            </w:r>
          </w:p>
        </w:tc>
      </w:tr>
      <w:tr w:rsidR="00EE4A78" w14:paraId="214F3F7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37F3E7" w14:textId="77777777" w:rsidR="00EE4A78" w:rsidRDefault="00EE4A78" w:rsidP="00EE4A78">
            <w:pPr>
              <w:pStyle w:val="TAC"/>
              <w:rPr>
                <w:noProof/>
                <w:lang w:eastAsia="zh-CN"/>
              </w:rPr>
            </w:pPr>
            <w:r>
              <w:rPr>
                <w:noProof/>
                <w:lang w:eastAsia="zh-CN"/>
              </w:rPr>
              <w:lastRenderedPageBreak/>
              <w:t>DC_19A-21A_n78A</w:t>
            </w:r>
            <w:r>
              <w:rPr>
                <w:noProof/>
                <w:vertAlign w:val="superscript"/>
                <w:lang w:eastAsia="zh-CN"/>
              </w:rPr>
              <w:t>5</w:t>
            </w:r>
          </w:p>
          <w:p w14:paraId="70948EBA" w14:textId="77777777" w:rsidR="00EE4A78" w:rsidRDefault="00EE4A78" w:rsidP="00EE4A78">
            <w:pPr>
              <w:pStyle w:val="TAC"/>
              <w:rPr>
                <w:noProof/>
                <w:vertAlign w:val="superscript"/>
                <w:lang w:eastAsia="zh-CN"/>
              </w:rPr>
            </w:pPr>
            <w:r>
              <w:rPr>
                <w:noProof/>
                <w:lang w:eastAsia="zh-CN"/>
              </w:rPr>
              <w:t>DC_19A-21A_n78C</w:t>
            </w:r>
            <w:r>
              <w:rPr>
                <w:noProof/>
                <w:vertAlign w:val="superscript"/>
                <w:lang w:eastAsia="zh-CN"/>
              </w:rPr>
              <w:t>5</w:t>
            </w:r>
          </w:p>
          <w:p w14:paraId="0E345D0D" w14:textId="77777777" w:rsidR="00EE4A78" w:rsidRDefault="00EE4A78" w:rsidP="00EE4A78">
            <w:pPr>
              <w:pStyle w:val="TAC"/>
              <w:rPr>
                <w:lang w:eastAsia="en-US"/>
              </w:rPr>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E2695C" w14:textId="77777777" w:rsidR="00EE4A78" w:rsidRDefault="00EE4A78" w:rsidP="00EE4A78">
            <w:pPr>
              <w:pStyle w:val="TAC"/>
              <w:rPr>
                <w:noProof/>
                <w:lang w:eastAsia="zh-CN"/>
              </w:rPr>
            </w:pPr>
            <w:r>
              <w:rPr>
                <w:noProof/>
                <w:lang w:eastAsia="zh-CN"/>
              </w:rPr>
              <w:t>DC_19A_n78A</w:t>
            </w:r>
          </w:p>
          <w:p w14:paraId="4DF09349" w14:textId="77777777" w:rsidR="00EE4A78" w:rsidRDefault="00EE4A78" w:rsidP="00EE4A78">
            <w:pPr>
              <w:pStyle w:val="TAC"/>
              <w:rPr>
                <w:noProof/>
                <w:lang w:eastAsia="zh-CN"/>
              </w:rPr>
            </w:pPr>
            <w:r>
              <w:rPr>
                <w:noProof/>
                <w:lang w:eastAsia="zh-CN"/>
              </w:rPr>
              <w:t>DC_21A_n78A</w:t>
            </w:r>
          </w:p>
        </w:tc>
      </w:tr>
      <w:tr w:rsidR="00EE4A78" w14:paraId="5DD3C37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41CFC7" w14:textId="77777777" w:rsidR="00EE4A78" w:rsidRDefault="00EE4A78" w:rsidP="00EE4A78">
            <w:pPr>
              <w:pStyle w:val="TAC"/>
              <w:rPr>
                <w:noProof/>
                <w:lang w:eastAsia="zh-CN"/>
              </w:rPr>
            </w:pPr>
            <w:r>
              <w:rPr>
                <w:noProof/>
                <w:lang w:eastAsia="zh-CN"/>
              </w:rPr>
              <w:t>DC_19A-21A_n79A</w:t>
            </w:r>
            <w:r>
              <w:rPr>
                <w:noProof/>
                <w:vertAlign w:val="superscript"/>
                <w:lang w:eastAsia="zh-CN"/>
              </w:rPr>
              <w:t>5</w:t>
            </w:r>
          </w:p>
          <w:p w14:paraId="0FCCFD8E" w14:textId="77777777" w:rsidR="00EE4A78" w:rsidRDefault="00EE4A78" w:rsidP="00EE4A78">
            <w:pPr>
              <w:pStyle w:val="TAC"/>
              <w:rPr>
                <w:lang w:eastAsia="en-US"/>
              </w:rPr>
            </w:pPr>
            <w:r>
              <w:rPr>
                <w:noProof/>
                <w:lang w:eastAsia="zh-CN"/>
              </w:rPr>
              <w:t>DC_19A-21A_n79C</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27F898" w14:textId="77777777" w:rsidR="00EE4A78" w:rsidRDefault="00EE4A78" w:rsidP="00EE4A78">
            <w:pPr>
              <w:pStyle w:val="TAC"/>
              <w:rPr>
                <w:noProof/>
                <w:lang w:eastAsia="zh-CN"/>
              </w:rPr>
            </w:pPr>
            <w:r>
              <w:rPr>
                <w:noProof/>
                <w:lang w:eastAsia="zh-CN"/>
              </w:rPr>
              <w:t>DC_19A_n79A</w:t>
            </w:r>
          </w:p>
          <w:p w14:paraId="0678A80E" w14:textId="77777777" w:rsidR="00EE4A78" w:rsidRDefault="00EE4A78" w:rsidP="00EE4A78">
            <w:pPr>
              <w:pStyle w:val="TAC"/>
              <w:rPr>
                <w:noProof/>
                <w:lang w:eastAsia="zh-CN"/>
              </w:rPr>
            </w:pPr>
            <w:r>
              <w:rPr>
                <w:noProof/>
                <w:lang w:eastAsia="zh-CN"/>
              </w:rPr>
              <w:t>DC_21A_n79A</w:t>
            </w:r>
          </w:p>
        </w:tc>
      </w:tr>
      <w:tr w:rsidR="00EE4A78" w14:paraId="595DE7A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FF0779" w14:textId="77777777" w:rsidR="00EE4A78" w:rsidRDefault="00EE4A78" w:rsidP="00EE4A78">
            <w:pPr>
              <w:pStyle w:val="TAC"/>
              <w:rPr>
                <w:vertAlign w:val="superscript"/>
                <w:lang w:eastAsia="ja-JP"/>
              </w:rPr>
            </w:pPr>
            <w:r>
              <w:rPr>
                <w:lang w:eastAsia="ja-JP"/>
              </w:rPr>
              <w:t>DC_19A-42A_n1A</w:t>
            </w:r>
            <w:r>
              <w:rPr>
                <w:vertAlign w:val="superscript"/>
                <w:lang w:eastAsia="ja-JP"/>
              </w:rPr>
              <w:t>10,12</w:t>
            </w:r>
          </w:p>
          <w:p w14:paraId="15CE72DE" w14:textId="77777777" w:rsidR="00EE4A78" w:rsidRDefault="00EE4A78" w:rsidP="00EE4A78">
            <w:pPr>
              <w:pStyle w:val="TAC"/>
              <w:rPr>
                <w:noProof/>
                <w:lang w:eastAsia="zh-CN"/>
              </w:rPr>
            </w:pPr>
            <w:r>
              <w:rPr>
                <w:lang w:eastAsia="ja-JP"/>
              </w:rPr>
              <w:t>DC_19A-42C_n1A</w:t>
            </w:r>
            <w:r>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hideMark/>
          </w:tcPr>
          <w:p w14:paraId="2C19742F" w14:textId="77777777" w:rsidR="00EE4A78" w:rsidRDefault="00EE4A78" w:rsidP="00EE4A78">
            <w:pPr>
              <w:pStyle w:val="TAC"/>
              <w:rPr>
                <w:lang w:eastAsia="en-US"/>
              </w:rPr>
            </w:pPr>
            <w:r>
              <w:t>DC_19A_n1A</w:t>
            </w:r>
          </w:p>
          <w:p w14:paraId="678AF821" w14:textId="77777777" w:rsidR="00EE4A78" w:rsidRDefault="00EE4A78" w:rsidP="00EE4A78">
            <w:pPr>
              <w:pStyle w:val="TAC"/>
              <w:rPr>
                <w:noProof/>
                <w:lang w:eastAsia="zh-CN"/>
              </w:rPr>
            </w:pPr>
            <w:r>
              <w:t>DC_42A_n1A</w:t>
            </w:r>
          </w:p>
        </w:tc>
      </w:tr>
      <w:tr w:rsidR="00EE4A78" w14:paraId="0869FAB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8CA719" w14:textId="77777777" w:rsidR="00EE4A78" w:rsidRDefault="00EE4A78" w:rsidP="00EE4A78">
            <w:pPr>
              <w:pStyle w:val="TAC"/>
              <w:rPr>
                <w:noProof/>
                <w:lang w:eastAsia="zh-CN"/>
              </w:rPr>
            </w:pPr>
            <w:r>
              <w:rPr>
                <w:noProof/>
                <w:lang w:eastAsia="zh-CN"/>
              </w:rPr>
              <w:t>DC_19A-42A_n77A</w:t>
            </w:r>
          </w:p>
          <w:p w14:paraId="68F30AC0" w14:textId="77777777" w:rsidR="00EE4A78" w:rsidRDefault="00EE4A78" w:rsidP="00EE4A78">
            <w:pPr>
              <w:pStyle w:val="TAC"/>
              <w:rPr>
                <w:noProof/>
                <w:lang w:eastAsia="zh-CN"/>
              </w:rPr>
            </w:pPr>
            <w:r>
              <w:rPr>
                <w:noProof/>
                <w:lang w:eastAsia="zh-CN"/>
              </w:rPr>
              <w:t>DC_19A-42A_n77C</w:t>
            </w:r>
          </w:p>
          <w:p w14:paraId="4EF04915" w14:textId="77777777" w:rsidR="00EE4A78" w:rsidRDefault="00EE4A78" w:rsidP="00EE4A78">
            <w:pPr>
              <w:pStyle w:val="TAC"/>
              <w:rPr>
                <w:lang w:eastAsia="ja-JP"/>
              </w:rPr>
            </w:pPr>
            <w:r>
              <w:rPr>
                <w:lang w:eastAsia="ja-JP"/>
              </w:rPr>
              <w:t>DC_19A-42C_n77A</w:t>
            </w:r>
          </w:p>
          <w:p w14:paraId="73309998" w14:textId="77777777" w:rsidR="00EE4A78" w:rsidRDefault="00EE4A78" w:rsidP="00EE4A78">
            <w:pPr>
              <w:pStyle w:val="TAC"/>
              <w:rPr>
                <w:lang w:eastAsia="ja-JP"/>
              </w:rPr>
            </w:pPr>
            <w:r>
              <w:rPr>
                <w:lang w:eastAsia="ja-JP"/>
              </w:rPr>
              <w:t>DC_19A-42C_n77C</w:t>
            </w:r>
          </w:p>
          <w:p w14:paraId="2A815CCC" w14:textId="77777777" w:rsidR="00EE4A78" w:rsidRDefault="00EE4A78" w:rsidP="00EE4A78">
            <w:pPr>
              <w:pStyle w:val="TAC"/>
              <w:rPr>
                <w:noProof/>
                <w:lang w:eastAsia="ja-JP"/>
              </w:rPr>
            </w:pPr>
            <w:r>
              <w:rPr>
                <w:noProof/>
                <w:lang w:eastAsia="zh-CN"/>
              </w:rPr>
              <w:t>DC_19A-42</w:t>
            </w:r>
            <w:r>
              <w:rPr>
                <w:noProof/>
                <w:lang w:eastAsia="ja-JP"/>
              </w:rPr>
              <w:t>D</w:t>
            </w:r>
            <w:r>
              <w:rPr>
                <w:noProof/>
                <w:lang w:eastAsia="zh-CN"/>
              </w:rPr>
              <w:t>_n77A</w:t>
            </w:r>
          </w:p>
          <w:p w14:paraId="3FD1CC43" w14:textId="77777777" w:rsidR="00EE4A78" w:rsidRDefault="00EE4A78" w:rsidP="00EE4A7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6E95EB1F" w14:textId="77777777" w:rsidR="00EE4A78" w:rsidRDefault="00EE4A78" w:rsidP="00EE4A78">
            <w:pPr>
              <w:pStyle w:val="TAC"/>
              <w:rPr>
                <w:noProof/>
                <w:lang w:eastAsia="zh-CN"/>
              </w:rPr>
            </w:pPr>
            <w:r>
              <w:rPr>
                <w:noProof/>
                <w:lang w:eastAsia="zh-CN"/>
              </w:rPr>
              <w:t>DC_19A_n77A</w:t>
            </w:r>
          </w:p>
        </w:tc>
      </w:tr>
      <w:tr w:rsidR="00EE4A78" w14:paraId="0EBDF67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C46BCA" w14:textId="77777777" w:rsidR="00EE4A78" w:rsidRDefault="00EE4A78" w:rsidP="00EE4A78">
            <w:pPr>
              <w:pStyle w:val="TAC"/>
              <w:rPr>
                <w:noProof/>
                <w:lang w:eastAsia="zh-CN"/>
              </w:rPr>
            </w:pPr>
            <w:r>
              <w:rPr>
                <w:noProof/>
                <w:lang w:eastAsia="zh-CN"/>
              </w:rPr>
              <w:t>DC_19A-42A_n78A</w:t>
            </w:r>
          </w:p>
          <w:p w14:paraId="5E680364" w14:textId="77777777" w:rsidR="00EE4A78" w:rsidRDefault="00EE4A78" w:rsidP="00EE4A78">
            <w:pPr>
              <w:pStyle w:val="TAC"/>
              <w:rPr>
                <w:noProof/>
                <w:lang w:eastAsia="zh-CN"/>
              </w:rPr>
            </w:pPr>
            <w:r>
              <w:rPr>
                <w:noProof/>
                <w:lang w:eastAsia="zh-CN"/>
              </w:rPr>
              <w:t>DC_19A-42A_n78C</w:t>
            </w:r>
          </w:p>
          <w:p w14:paraId="5756F974" w14:textId="77777777" w:rsidR="00EE4A78" w:rsidRDefault="00EE4A78" w:rsidP="00EE4A78">
            <w:pPr>
              <w:pStyle w:val="TAC"/>
              <w:rPr>
                <w:lang w:eastAsia="ja-JP"/>
              </w:rPr>
            </w:pPr>
            <w:r>
              <w:rPr>
                <w:lang w:eastAsia="ja-JP"/>
              </w:rPr>
              <w:t>DC_19A-42C_n78A</w:t>
            </w:r>
          </w:p>
          <w:p w14:paraId="3EACC715" w14:textId="77777777" w:rsidR="00EE4A78" w:rsidRDefault="00EE4A78" w:rsidP="00EE4A78">
            <w:pPr>
              <w:pStyle w:val="TAC"/>
              <w:rPr>
                <w:lang w:eastAsia="ja-JP"/>
              </w:rPr>
            </w:pPr>
            <w:r>
              <w:rPr>
                <w:lang w:eastAsia="ja-JP"/>
              </w:rPr>
              <w:t>DC_19A-42C_n78C</w:t>
            </w:r>
          </w:p>
          <w:p w14:paraId="055E58B5" w14:textId="77777777" w:rsidR="00EE4A78" w:rsidRDefault="00EE4A78" w:rsidP="00EE4A78">
            <w:pPr>
              <w:pStyle w:val="TAC"/>
              <w:rPr>
                <w:lang w:eastAsia="ja-JP"/>
              </w:rPr>
            </w:pPr>
            <w:r>
              <w:t>DC_19A-42D_n7</w:t>
            </w:r>
            <w:r>
              <w:rPr>
                <w:lang w:eastAsia="ja-JP"/>
              </w:rPr>
              <w:t>8</w:t>
            </w:r>
            <w:r>
              <w:t>A</w:t>
            </w:r>
          </w:p>
          <w:p w14:paraId="0F7DD6B2" w14:textId="77777777" w:rsidR="00EE4A78" w:rsidRDefault="00EE4A78" w:rsidP="00EE4A78">
            <w:pPr>
              <w:pStyle w:val="TAC"/>
              <w:rPr>
                <w:noProof/>
                <w:lang w:eastAsia="zh-CN"/>
              </w:rPr>
            </w:pPr>
            <w:r>
              <w:t>DC_19A-42D_n7</w:t>
            </w:r>
            <w:r>
              <w:rPr>
                <w:lang w:eastAsia="ja-JP"/>
              </w:rPr>
              <w:t>8</w:t>
            </w:r>
            <w:r>
              <w:t>C</w:t>
            </w:r>
          </w:p>
        </w:tc>
        <w:tc>
          <w:tcPr>
            <w:tcW w:w="5960" w:type="dxa"/>
            <w:tcBorders>
              <w:top w:val="single" w:sz="4" w:space="0" w:color="auto"/>
              <w:left w:val="single" w:sz="4" w:space="0" w:color="auto"/>
              <w:bottom w:val="single" w:sz="4" w:space="0" w:color="auto"/>
              <w:right w:val="single" w:sz="4" w:space="0" w:color="auto"/>
            </w:tcBorders>
            <w:hideMark/>
          </w:tcPr>
          <w:p w14:paraId="69A23451" w14:textId="77777777" w:rsidR="00EE4A78" w:rsidRDefault="00EE4A78" w:rsidP="00EE4A78">
            <w:pPr>
              <w:pStyle w:val="TAC"/>
              <w:rPr>
                <w:noProof/>
                <w:lang w:eastAsia="zh-CN"/>
              </w:rPr>
            </w:pPr>
            <w:r>
              <w:rPr>
                <w:noProof/>
                <w:lang w:eastAsia="zh-CN"/>
              </w:rPr>
              <w:t>DC_19A_n78A</w:t>
            </w:r>
          </w:p>
        </w:tc>
      </w:tr>
      <w:tr w:rsidR="00EE4A78" w14:paraId="6B75796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A53AC7" w14:textId="77777777" w:rsidR="00EE4A78" w:rsidRDefault="00EE4A78" w:rsidP="00EE4A78">
            <w:pPr>
              <w:pStyle w:val="TAC"/>
              <w:rPr>
                <w:noProof/>
                <w:lang w:eastAsia="zh-CN"/>
              </w:rPr>
            </w:pPr>
            <w:r>
              <w:rPr>
                <w:noProof/>
                <w:lang w:eastAsia="zh-CN"/>
              </w:rPr>
              <w:t>DC_19A-42A_n79A</w:t>
            </w:r>
          </w:p>
          <w:p w14:paraId="65CCAE52" w14:textId="77777777" w:rsidR="00EE4A78" w:rsidRDefault="00EE4A78" w:rsidP="00EE4A78">
            <w:pPr>
              <w:pStyle w:val="TAC"/>
              <w:rPr>
                <w:noProof/>
                <w:lang w:eastAsia="zh-CN"/>
              </w:rPr>
            </w:pPr>
            <w:r>
              <w:rPr>
                <w:noProof/>
                <w:lang w:eastAsia="zh-CN"/>
              </w:rPr>
              <w:t>DC_19A-42A_n79C</w:t>
            </w:r>
          </w:p>
          <w:p w14:paraId="78486B4F" w14:textId="77777777" w:rsidR="00EE4A78" w:rsidRDefault="00EE4A78" w:rsidP="00EE4A78">
            <w:pPr>
              <w:pStyle w:val="TAC"/>
              <w:rPr>
                <w:lang w:eastAsia="ja-JP"/>
              </w:rPr>
            </w:pPr>
            <w:r>
              <w:rPr>
                <w:lang w:eastAsia="ja-JP"/>
              </w:rPr>
              <w:t>DC_19A-42C_n79A</w:t>
            </w:r>
          </w:p>
          <w:p w14:paraId="0D49A8A5" w14:textId="77777777" w:rsidR="00EE4A78" w:rsidRDefault="00EE4A78" w:rsidP="00EE4A78">
            <w:pPr>
              <w:pStyle w:val="TAC"/>
              <w:rPr>
                <w:lang w:eastAsia="ja-JP"/>
              </w:rPr>
            </w:pPr>
            <w:r>
              <w:rPr>
                <w:lang w:eastAsia="ja-JP"/>
              </w:rPr>
              <w:t>DC_19A-42C_n79C</w:t>
            </w:r>
          </w:p>
          <w:p w14:paraId="5DD767A1" w14:textId="77777777" w:rsidR="00EE4A78" w:rsidRDefault="00EE4A78" w:rsidP="00EE4A78">
            <w:pPr>
              <w:pStyle w:val="TAC"/>
              <w:rPr>
                <w:lang w:eastAsia="ja-JP"/>
              </w:rPr>
            </w:pPr>
            <w:r>
              <w:t>DC_19A-42D_n79A</w:t>
            </w:r>
          </w:p>
          <w:p w14:paraId="2BAF7357" w14:textId="77777777" w:rsidR="00EE4A78" w:rsidRDefault="00EE4A78" w:rsidP="00EE4A78">
            <w:pPr>
              <w:pStyle w:val="TAC"/>
              <w:rPr>
                <w:noProof/>
                <w:lang w:eastAsia="zh-CN"/>
              </w:rPr>
            </w:pPr>
            <w:r>
              <w:t>DC_19A-42D_n79C</w:t>
            </w:r>
          </w:p>
        </w:tc>
        <w:tc>
          <w:tcPr>
            <w:tcW w:w="5960" w:type="dxa"/>
            <w:tcBorders>
              <w:top w:val="single" w:sz="4" w:space="0" w:color="auto"/>
              <w:left w:val="single" w:sz="4" w:space="0" w:color="auto"/>
              <w:bottom w:val="single" w:sz="4" w:space="0" w:color="auto"/>
              <w:right w:val="single" w:sz="4" w:space="0" w:color="auto"/>
            </w:tcBorders>
            <w:hideMark/>
          </w:tcPr>
          <w:p w14:paraId="04E8A102" w14:textId="77777777" w:rsidR="00EE4A78" w:rsidRDefault="00EE4A78" w:rsidP="00EE4A78">
            <w:pPr>
              <w:pStyle w:val="TAC"/>
              <w:rPr>
                <w:noProof/>
                <w:lang w:eastAsia="zh-CN"/>
              </w:rPr>
            </w:pPr>
            <w:r>
              <w:rPr>
                <w:noProof/>
                <w:lang w:eastAsia="zh-CN"/>
              </w:rPr>
              <w:t>DC_19A_n79A</w:t>
            </w:r>
          </w:p>
        </w:tc>
      </w:tr>
      <w:tr w:rsidR="00EE4A78" w14:paraId="5D5AF43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BE6C29" w14:textId="77777777" w:rsidR="00EE4A78" w:rsidRDefault="00EE4A78" w:rsidP="00EE4A78">
            <w:pPr>
              <w:pStyle w:val="TAC"/>
              <w:rPr>
                <w:lang w:eastAsia="en-US"/>
              </w:rPr>
            </w:pPr>
            <w:r>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6848265A" w14:textId="77777777" w:rsidR="00EE4A78" w:rsidRDefault="00EE4A78" w:rsidP="00EE4A78">
            <w:pPr>
              <w:pStyle w:val="TAC"/>
              <w:rPr>
                <w:rFonts w:eastAsia="Malgun Gothic"/>
                <w:noProof/>
                <w:lang w:eastAsia="ko-KR"/>
              </w:rPr>
            </w:pPr>
            <w:r>
              <w:rPr>
                <w:rFonts w:eastAsia="Malgun Gothic"/>
                <w:noProof/>
                <w:lang w:eastAsia="ko-KR"/>
              </w:rPr>
              <w:t>DC_19A_n77A</w:t>
            </w:r>
          </w:p>
          <w:p w14:paraId="32F43325" w14:textId="77777777" w:rsidR="00EE4A78" w:rsidRDefault="00EE4A78" w:rsidP="00EE4A78">
            <w:pPr>
              <w:pStyle w:val="TAC"/>
              <w:rPr>
                <w:lang w:eastAsia="fi-FI"/>
              </w:rPr>
            </w:pPr>
            <w:r>
              <w:rPr>
                <w:rFonts w:eastAsia="Malgun Gothic"/>
                <w:noProof/>
                <w:lang w:eastAsia="ko-KR"/>
              </w:rPr>
              <w:t>DC_19A_n79A</w:t>
            </w:r>
          </w:p>
        </w:tc>
      </w:tr>
      <w:tr w:rsidR="00EE4A78" w14:paraId="18395A9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80A20" w14:textId="77777777" w:rsidR="00EE4A78" w:rsidRDefault="00EE4A78" w:rsidP="00EE4A78">
            <w:pPr>
              <w:pStyle w:val="TAC"/>
              <w:rPr>
                <w:lang w:eastAsia="en-US"/>
              </w:rPr>
            </w:pPr>
            <w:r>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1D8911D1" w14:textId="77777777" w:rsidR="00EE4A78" w:rsidRDefault="00EE4A78" w:rsidP="00EE4A78">
            <w:pPr>
              <w:pStyle w:val="TAC"/>
              <w:rPr>
                <w:rFonts w:eastAsia="Malgun Gothic"/>
                <w:noProof/>
                <w:lang w:eastAsia="ko-KR"/>
              </w:rPr>
            </w:pPr>
            <w:r>
              <w:rPr>
                <w:rFonts w:eastAsia="Malgun Gothic"/>
                <w:noProof/>
                <w:lang w:eastAsia="ko-KR"/>
              </w:rPr>
              <w:t>DC_19A_n78A</w:t>
            </w:r>
          </w:p>
          <w:p w14:paraId="2E7D4E80" w14:textId="77777777" w:rsidR="00EE4A78" w:rsidRDefault="00EE4A78" w:rsidP="00EE4A78">
            <w:pPr>
              <w:pStyle w:val="TAC"/>
              <w:rPr>
                <w:lang w:eastAsia="fi-FI"/>
              </w:rPr>
            </w:pPr>
            <w:r>
              <w:rPr>
                <w:rFonts w:eastAsia="Malgun Gothic"/>
                <w:noProof/>
                <w:lang w:eastAsia="ko-KR"/>
              </w:rPr>
              <w:t>DC_19A_n79A</w:t>
            </w:r>
          </w:p>
        </w:tc>
      </w:tr>
      <w:tr w:rsidR="00EE4A78" w14:paraId="4F1824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5547BE" w14:textId="77777777" w:rsidR="00EE4A78" w:rsidRDefault="00EE4A78" w:rsidP="00EE4A78">
            <w:pPr>
              <w:pStyle w:val="TAC"/>
              <w:rPr>
                <w:rFonts w:eastAsia="Malgun Gothic"/>
                <w:lang w:eastAsia="ko-KR"/>
              </w:rPr>
            </w:pPr>
            <w:r>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hideMark/>
          </w:tcPr>
          <w:p w14:paraId="41AE2BA6" w14:textId="77777777" w:rsidR="00EE4A78" w:rsidRDefault="00EE4A78" w:rsidP="00EE4A78">
            <w:pPr>
              <w:pStyle w:val="TAC"/>
              <w:rPr>
                <w:rFonts w:cs="Arial"/>
                <w:lang w:eastAsia="zh-TW"/>
              </w:rPr>
            </w:pPr>
            <w:r>
              <w:rPr>
                <w:rFonts w:cs="Arial"/>
                <w:lang w:eastAsia="zh-TW"/>
              </w:rPr>
              <w:t>DC_20A_n1A</w:t>
            </w:r>
          </w:p>
          <w:p w14:paraId="51CD613C" w14:textId="77777777" w:rsidR="00EE4A78" w:rsidRDefault="00EE4A78" w:rsidP="00EE4A78">
            <w:pPr>
              <w:pStyle w:val="TAC"/>
              <w:rPr>
                <w:rFonts w:eastAsia="Malgun Gothic"/>
                <w:noProof/>
                <w:lang w:eastAsia="ko-KR"/>
              </w:rPr>
            </w:pPr>
            <w:r>
              <w:rPr>
                <w:rFonts w:cs="Arial"/>
                <w:lang w:eastAsia="zh-TW"/>
              </w:rPr>
              <w:t>DC_20A_n7A</w:t>
            </w:r>
          </w:p>
        </w:tc>
      </w:tr>
      <w:tr w:rsidR="00EE4A78" w14:paraId="6D38E23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2F881D" w14:textId="77777777" w:rsidR="00EE4A78" w:rsidRDefault="00EE4A78" w:rsidP="00EE4A78">
            <w:pPr>
              <w:pStyle w:val="TAC"/>
              <w:rPr>
                <w:rFonts w:eastAsia="Malgun Gothic"/>
                <w:lang w:eastAsia="ko-KR"/>
              </w:rPr>
            </w:pPr>
            <w:r>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7685B738" w14:textId="77777777" w:rsidR="00EE4A78" w:rsidRDefault="00EE4A78" w:rsidP="00EE4A78">
            <w:pPr>
              <w:pStyle w:val="TAC"/>
              <w:rPr>
                <w:lang w:eastAsia="ja-JP"/>
              </w:rPr>
            </w:pPr>
            <w:r>
              <w:rPr>
                <w:lang w:eastAsia="ja-JP"/>
              </w:rPr>
              <w:t>DC</w:t>
            </w:r>
            <w:r>
              <w:t>_20A</w:t>
            </w:r>
            <w:r>
              <w:rPr>
                <w:lang w:eastAsia="zh-TW"/>
              </w:rPr>
              <w:t>_n1</w:t>
            </w:r>
            <w:r>
              <w:rPr>
                <w:lang w:eastAsia="ja-JP"/>
              </w:rPr>
              <w:t>A</w:t>
            </w:r>
          </w:p>
          <w:p w14:paraId="02D2D4C3" w14:textId="77777777" w:rsidR="00EE4A78" w:rsidRDefault="00EE4A78" w:rsidP="00EE4A78">
            <w:pPr>
              <w:pStyle w:val="TAC"/>
              <w:rPr>
                <w:rFonts w:eastAsia="Malgun Gothic"/>
                <w:noProof/>
                <w:lang w:eastAsia="ko-KR"/>
              </w:rPr>
            </w:pPr>
            <w:r>
              <w:rPr>
                <w:lang w:eastAsia="ja-JP"/>
              </w:rPr>
              <w:t>DC</w:t>
            </w:r>
            <w:r>
              <w:t>_20A</w:t>
            </w:r>
            <w:r>
              <w:rPr>
                <w:lang w:eastAsia="zh-TW"/>
              </w:rPr>
              <w:t>_</w:t>
            </w:r>
            <w:r>
              <w:rPr>
                <w:lang w:eastAsia="ja-JP"/>
              </w:rPr>
              <w:t>n28</w:t>
            </w:r>
            <w:r>
              <w:t>A</w:t>
            </w:r>
          </w:p>
        </w:tc>
      </w:tr>
      <w:tr w:rsidR="00EE4A78" w14:paraId="4DBA54C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4BBD6A" w14:textId="77777777" w:rsidR="00EE4A78" w:rsidRDefault="00EE4A78" w:rsidP="00EE4A78">
            <w:pPr>
              <w:pStyle w:val="TAC"/>
              <w:rPr>
                <w:rFonts w:eastAsia="Malgun Gothic"/>
                <w:lang w:eastAsia="ko-KR"/>
              </w:rPr>
            </w:pPr>
            <w:r>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06AE5D1C" w14:textId="77777777" w:rsidR="00EE4A78" w:rsidRDefault="00EE4A78" w:rsidP="00EE4A78">
            <w:pPr>
              <w:pStyle w:val="TAC"/>
              <w:rPr>
                <w:rFonts w:eastAsia="Malgun Gothic"/>
                <w:noProof/>
                <w:lang w:eastAsia="ko-KR"/>
              </w:rPr>
            </w:pPr>
            <w:r>
              <w:rPr>
                <w:rFonts w:eastAsia="Malgun Gothic"/>
                <w:noProof/>
                <w:lang w:eastAsia="ko-KR"/>
              </w:rPr>
              <w:t>DC_20A_n1A</w:t>
            </w:r>
          </w:p>
          <w:p w14:paraId="6A36A73A" w14:textId="77777777" w:rsidR="00EE4A78" w:rsidRDefault="00EE4A78" w:rsidP="00EE4A78">
            <w:pPr>
              <w:pStyle w:val="TAC"/>
              <w:rPr>
                <w:rFonts w:eastAsia="Malgun Gothic"/>
                <w:noProof/>
                <w:lang w:eastAsia="ko-KR"/>
              </w:rPr>
            </w:pPr>
            <w:r>
              <w:rPr>
                <w:rFonts w:eastAsia="Malgun Gothic"/>
                <w:noProof/>
                <w:lang w:eastAsia="ko-KR"/>
              </w:rPr>
              <w:t>DC_20A_n78A</w:t>
            </w:r>
          </w:p>
        </w:tc>
      </w:tr>
      <w:tr w:rsidR="00EE4A78" w14:paraId="3585BB5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53480A" w14:textId="77777777" w:rsidR="00EE4A78" w:rsidRDefault="00EE4A78" w:rsidP="00EE4A78">
            <w:pPr>
              <w:pStyle w:val="TAC"/>
              <w:rPr>
                <w:rFonts w:eastAsia="Malgun Gothic"/>
                <w:lang w:eastAsia="ko-KR"/>
              </w:rPr>
            </w:pPr>
            <w:r>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15FF50C5" w14:textId="77777777" w:rsidR="00EE4A78" w:rsidRDefault="00EE4A78" w:rsidP="00EE4A78">
            <w:pPr>
              <w:pStyle w:val="TAC"/>
              <w:rPr>
                <w:rFonts w:eastAsia="Malgun Gothic"/>
                <w:noProof/>
                <w:lang w:eastAsia="ko-KR"/>
              </w:rPr>
            </w:pPr>
            <w:r>
              <w:rPr>
                <w:rFonts w:eastAsia="Malgun Gothic"/>
                <w:noProof/>
                <w:lang w:eastAsia="ko-KR"/>
              </w:rPr>
              <w:t>DC_20A_n3A</w:t>
            </w:r>
          </w:p>
          <w:p w14:paraId="7ECA64B0" w14:textId="77777777" w:rsidR="00EE4A78" w:rsidRDefault="00EE4A78" w:rsidP="00EE4A78">
            <w:pPr>
              <w:pStyle w:val="TAC"/>
              <w:rPr>
                <w:rFonts w:eastAsia="Malgun Gothic"/>
                <w:noProof/>
                <w:lang w:eastAsia="ko-KR"/>
              </w:rPr>
            </w:pPr>
            <w:r>
              <w:rPr>
                <w:rFonts w:eastAsia="Malgun Gothic"/>
                <w:noProof/>
                <w:lang w:eastAsia="ko-KR"/>
              </w:rPr>
              <w:t>DC_20A_n78A</w:t>
            </w:r>
          </w:p>
        </w:tc>
      </w:tr>
      <w:tr w:rsidR="00EE4A78" w14:paraId="6FF27D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6FD662" w14:textId="77777777" w:rsidR="00EE4A78" w:rsidRDefault="00EE4A78" w:rsidP="00EE4A78">
            <w:pPr>
              <w:pStyle w:val="TAC"/>
              <w:rPr>
                <w:rFonts w:eastAsia="Malgun Gothic"/>
                <w:lang w:eastAsia="ko-KR"/>
              </w:rPr>
            </w:pPr>
            <w:r>
              <w:rPr>
                <w:rFonts w:cs="Arial"/>
                <w:lang w:eastAsia="zh-TW"/>
              </w:rPr>
              <w:t>DC_20A_n7A-n28A</w:t>
            </w:r>
            <w:r>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hideMark/>
          </w:tcPr>
          <w:p w14:paraId="6B806423" w14:textId="77777777" w:rsidR="00EE4A78" w:rsidRDefault="00EE4A78" w:rsidP="00EE4A78">
            <w:pPr>
              <w:pStyle w:val="TAC"/>
              <w:rPr>
                <w:rFonts w:eastAsia="Malgun Gothic"/>
                <w:noProof/>
                <w:lang w:eastAsia="ko-KR"/>
              </w:rPr>
            </w:pPr>
            <w:r>
              <w:rPr>
                <w:rFonts w:eastAsia="Malgun Gothic"/>
                <w:noProof/>
                <w:lang w:eastAsia="ko-KR"/>
              </w:rPr>
              <w:t>DC_20A_n7A</w:t>
            </w:r>
          </w:p>
          <w:p w14:paraId="378E7A31" w14:textId="77777777" w:rsidR="00EE4A78" w:rsidRDefault="00EE4A78" w:rsidP="00EE4A78">
            <w:pPr>
              <w:pStyle w:val="TAC"/>
              <w:rPr>
                <w:rFonts w:eastAsia="Malgun Gothic"/>
                <w:noProof/>
                <w:lang w:eastAsia="ko-KR"/>
              </w:rPr>
            </w:pPr>
            <w:r>
              <w:rPr>
                <w:rFonts w:eastAsia="Malgun Gothic"/>
                <w:noProof/>
                <w:lang w:eastAsia="ko-KR"/>
              </w:rPr>
              <w:t>DC_20A_n28A</w:t>
            </w:r>
          </w:p>
        </w:tc>
      </w:tr>
      <w:tr w:rsidR="00EE4A78" w14:paraId="2BAD7DF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D0C656" w14:textId="77777777" w:rsidR="00EE4A78" w:rsidRDefault="00EE4A78" w:rsidP="00EE4A78">
            <w:pPr>
              <w:pStyle w:val="TAC"/>
              <w:rPr>
                <w:lang w:eastAsia="en-US"/>
              </w:rPr>
            </w:pPr>
            <w:r>
              <w:rPr>
                <w:rFonts w:eastAsia="Malgun Gothic"/>
                <w:lang w:eastAsia="ko-KR"/>
              </w:rPr>
              <w:t>DC_20A_n8A-n75A</w:t>
            </w:r>
            <w:r>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855B92C" w14:textId="77777777" w:rsidR="00EE4A78" w:rsidRDefault="00EE4A78" w:rsidP="00EE4A78">
            <w:pPr>
              <w:pStyle w:val="TAC"/>
              <w:rPr>
                <w:lang w:eastAsia="fi-FI"/>
              </w:rPr>
            </w:pPr>
            <w:r>
              <w:rPr>
                <w:rFonts w:eastAsia="Malgun Gothic"/>
                <w:noProof/>
                <w:lang w:eastAsia="ko-KR"/>
              </w:rPr>
              <w:t>DC_20A_n8A</w:t>
            </w:r>
          </w:p>
        </w:tc>
      </w:tr>
      <w:tr w:rsidR="00EE4A78" w14:paraId="16ADE5D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9C724CF" w14:textId="77777777" w:rsidR="00EE4A78" w:rsidRDefault="00EE4A78" w:rsidP="00EE4A78">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7DBE122" w14:textId="77777777" w:rsidR="00EE4A78" w:rsidRDefault="00EE4A78" w:rsidP="00EE4A78">
            <w:pPr>
              <w:pStyle w:val="TAC"/>
              <w:rPr>
                <w:rFonts w:eastAsia="Times New Roman"/>
                <w:lang w:eastAsia="en-US"/>
              </w:rPr>
            </w:pPr>
            <w:r>
              <w:t>DC_20A_n1A</w:t>
            </w:r>
          </w:p>
          <w:p w14:paraId="39589737" w14:textId="77777777" w:rsidR="00EE4A78" w:rsidRDefault="00EE4A78" w:rsidP="00EE4A78">
            <w:pPr>
              <w:pStyle w:val="TAC"/>
              <w:rPr>
                <w:lang w:eastAsia="fi-FI"/>
              </w:rPr>
            </w:pPr>
            <w:r>
              <w:t>DC_28A_n1A</w:t>
            </w:r>
          </w:p>
        </w:tc>
      </w:tr>
      <w:tr w:rsidR="00EE4A78" w14:paraId="19987F4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57EA56" w14:textId="77777777" w:rsidR="00EE4A78" w:rsidRDefault="00EE4A78" w:rsidP="00EE4A78">
            <w:pPr>
              <w:pStyle w:val="TAC"/>
              <w:rPr>
                <w:rFonts w:eastAsia="Malgun Gothic"/>
                <w:lang w:eastAsia="ko-KR"/>
              </w:rPr>
            </w:pPr>
            <w:r>
              <w:rPr>
                <w:lang w:eastAsia="ja-JP"/>
              </w:rPr>
              <w:t>DC_20A-28A_n3A</w:t>
            </w:r>
          </w:p>
        </w:tc>
        <w:tc>
          <w:tcPr>
            <w:tcW w:w="5960" w:type="dxa"/>
            <w:tcBorders>
              <w:top w:val="single" w:sz="4" w:space="0" w:color="auto"/>
              <w:left w:val="single" w:sz="4" w:space="0" w:color="auto"/>
              <w:bottom w:val="single" w:sz="4" w:space="0" w:color="auto"/>
              <w:right w:val="single" w:sz="4" w:space="0" w:color="auto"/>
            </w:tcBorders>
            <w:hideMark/>
          </w:tcPr>
          <w:p w14:paraId="4FC5AEAC" w14:textId="77777777" w:rsidR="00EE4A78" w:rsidRDefault="00EE4A78" w:rsidP="00EE4A78">
            <w:pPr>
              <w:pStyle w:val="TAC"/>
              <w:rPr>
                <w:lang w:eastAsia="fi-FI"/>
              </w:rPr>
            </w:pPr>
            <w:r>
              <w:rPr>
                <w:lang w:eastAsia="fi-FI"/>
              </w:rPr>
              <w:t>DC_20A_</w:t>
            </w:r>
            <w:r>
              <w:rPr>
                <w:lang w:eastAsia="ja-JP"/>
              </w:rPr>
              <w:t>n3A</w:t>
            </w:r>
          </w:p>
          <w:p w14:paraId="6DCAD69F" w14:textId="77777777" w:rsidR="00EE4A78" w:rsidRDefault="00EE4A78" w:rsidP="00EE4A78">
            <w:pPr>
              <w:pStyle w:val="TAC"/>
              <w:rPr>
                <w:rFonts w:eastAsia="Malgun Gothic"/>
                <w:noProof/>
                <w:lang w:eastAsia="ko-KR"/>
              </w:rPr>
            </w:pPr>
            <w:r>
              <w:rPr>
                <w:lang w:eastAsia="fi-FI"/>
              </w:rPr>
              <w:t>DC_28A_</w:t>
            </w:r>
            <w:r>
              <w:rPr>
                <w:lang w:eastAsia="ja-JP"/>
              </w:rPr>
              <w:t>n3A</w:t>
            </w:r>
          </w:p>
        </w:tc>
      </w:tr>
      <w:tr w:rsidR="00EE4A78" w14:paraId="1218DE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58C2C2" w14:textId="77777777" w:rsidR="00EE4A78" w:rsidRDefault="00EE4A78" w:rsidP="00EE4A78">
            <w:pPr>
              <w:pStyle w:val="TAC"/>
              <w:rPr>
                <w:lang w:eastAsia="en-US"/>
              </w:rPr>
            </w:pPr>
            <w:r>
              <w:rPr>
                <w:rFonts w:eastAsia="Malgun Gothic"/>
                <w:lang w:eastAsia="ko-KR"/>
              </w:rPr>
              <w:t>DC_20A_n28A-n75A</w:t>
            </w:r>
            <w:r>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0A3443C7" w14:textId="77777777" w:rsidR="00EE4A78" w:rsidRDefault="00EE4A78" w:rsidP="00EE4A78">
            <w:pPr>
              <w:pStyle w:val="TAC"/>
              <w:rPr>
                <w:lang w:eastAsia="fi-FI"/>
              </w:rPr>
            </w:pPr>
            <w:r>
              <w:rPr>
                <w:rFonts w:eastAsia="Malgun Gothic"/>
                <w:noProof/>
                <w:lang w:eastAsia="ko-KR"/>
              </w:rPr>
              <w:t>DC_20A_n28A</w:t>
            </w:r>
          </w:p>
        </w:tc>
      </w:tr>
      <w:tr w:rsidR="00EE4A78" w14:paraId="06E9AE2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24FFE0" w14:textId="77777777" w:rsidR="00EE4A78" w:rsidRDefault="00EE4A78" w:rsidP="00EE4A78">
            <w:pPr>
              <w:pStyle w:val="TAC"/>
              <w:rPr>
                <w:lang w:eastAsia="en-US"/>
              </w:rPr>
            </w:pPr>
            <w:r>
              <w:rPr>
                <w:rFonts w:eastAsia="Malgun Gothic"/>
                <w:lang w:eastAsia="ko-KR"/>
              </w:rPr>
              <w:t>DC_20A_n28A-n78A</w:t>
            </w:r>
            <w:r>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97915B5" w14:textId="77777777" w:rsidR="00EE4A78" w:rsidRDefault="00EE4A78" w:rsidP="00EE4A78">
            <w:pPr>
              <w:pStyle w:val="TAC"/>
              <w:rPr>
                <w:rFonts w:eastAsia="Malgun Gothic"/>
                <w:noProof/>
                <w:lang w:eastAsia="ko-KR"/>
              </w:rPr>
            </w:pPr>
            <w:r>
              <w:rPr>
                <w:rFonts w:eastAsia="Malgun Gothic"/>
                <w:noProof/>
                <w:lang w:eastAsia="ko-KR"/>
              </w:rPr>
              <w:t>DC_20A_n28A</w:t>
            </w:r>
          </w:p>
          <w:p w14:paraId="254298B9" w14:textId="77777777" w:rsidR="00EE4A78" w:rsidRDefault="00EE4A78" w:rsidP="00EE4A78">
            <w:pPr>
              <w:pStyle w:val="TAC"/>
              <w:rPr>
                <w:lang w:eastAsia="fi-FI"/>
              </w:rPr>
            </w:pPr>
            <w:r>
              <w:rPr>
                <w:rFonts w:eastAsia="Malgun Gothic"/>
                <w:noProof/>
                <w:lang w:eastAsia="ko-KR"/>
              </w:rPr>
              <w:t>DC_20A_n78A</w:t>
            </w:r>
          </w:p>
        </w:tc>
      </w:tr>
      <w:tr w:rsidR="00EE4A78" w14:paraId="1132A49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C9CEF3" w14:textId="77777777" w:rsidR="00EE4A78" w:rsidRDefault="00EE4A78" w:rsidP="00EE4A78">
            <w:pPr>
              <w:pStyle w:val="TAC"/>
              <w:rPr>
                <w:rFonts w:eastAsia="Malgun Gothic"/>
                <w:lang w:eastAsia="ko-KR"/>
              </w:rPr>
            </w:pPr>
            <w:r>
              <w:rPr>
                <w:lang w:eastAsia="ja-JP"/>
              </w:rPr>
              <w:t>DC_20A-32A_n1A</w:t>
            </w:r>
          </w:p>
        </w:tc>
        <w:tc>
          <w:tcPr>
            <w:tcW w:w="5960" w:type="dxa"/>
            <w:tcBorders>
              <w:top w:val="single" w:sz="4" w:space="0" w:color="auto"/>
              <w:left w:val="single" w:sz="4" w:space="0" w:color="auto"/>
              <w:bottom w:val="single" w:sz="4" w:space="0" w:color="auto"/>
              <w:right w:val="single" w:sz="4" w:space="0" w:color="auto"/>
            </w:tcBorders>
            <w:hideMark/>
          </w:tcPr>
          <w:p w14:paraId="52152B80" w14:textId="77777777" w:rsidR="00EE4A78" w:rsidRDefault="00EE4A78" w:rsidP="00EE4A78">
            <w:pPr>
              <w:pStyle w:val="TAC"/>
              <w:rPr>
                <w:rFonts w:eastAsia="Malgun Gothic"/>
                <w:noProof/>
                <w:lang w:eastAsia="ko-KR"/>
              </w:rPr>
            </w:pPr>
            <w:r>
              <w:rPr>
                <w:lang w:eastAsia="ja-JP"/>
              </w:rPr>
              <w:t>DC_20A_n1A</w:t>
            </w:r>
          </w:p>
        </w:tc>
      </w:tr>
      <w:tr w:rsidR="00EE4A78" w14:paraId="4593E0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E02B10" w14:textId="77777777" w:rsidR="00EE4A78" w:rsidRDefault="00EE4A78" w:rsidP="00EE4A78">
            <w:pPr>
              <w:pStyle w:val="TAC"/>
              <w:rPr>
                <w:rFonts w:eastAsia="Malgun Gothic"/>
                <w:lang w:eastAsia="ko-KR"/>
              </w:rPr>
            </w:pPr>
            <w:r>
              <w:rPr>
                <w:lang w:eastAsia="ja-JP"/>
              </w:rPr>
              <w:t>DC_20A-32A_n3A</w:t>
            </w:r>
          </w:p>
        </w:tc>
        <w:tc>
          <w:tcPr>
            <w:tcW w:w="5960" w:type="dxa"/>
            <w:tcBorders>
              <w:top w:val="single" w:sz="4" w:space="0" w:color="auto"/>
              <w:left w:val="single" w:sz="4" w:space="0" w:color="auto"/>
              <w:bottom w:val="single" w:sz="4" w:space="0" w:color="auto"/>
              <w:right w:val="single" w:sz="4" w:space="0" w:color="auto"/>
            </w:tcBorders>
            <w:hideMark/>
          </w:tcPr>
          <w:p w14:paraId="58E0DD3A" w14:textId="77777777" w:rsidR="00EE4A78" w:rsidRDefault="00EE4A78" w:rsidP="00EE4A78">
            <w:pPr>
              <w:pStyle w:val="TAC"/>
              <w:rPr>
                <w:rFonts w:eastAsia="Malgun Gothic"/>
                <w:noProof/>
                <w:lang w:eastAsia="ko-KR"/>
              </w:rPr>
            </w:pPr>
            <w:r>
              <w:rPr>
                <w:lang w:eastAsia="ja-JP"/>
              </w:rPr>
              <w:t>DC_20A_n3A</w:t>
            </w:r>
          </w:p>
        </w:tc>
      </w:tr>
      <w:tr w:rsidR="00EE4A78" w14:paraId="6598A5C1"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7" w:author="Huawei" w:date="2021-08-30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68" w:author="Huawei" w:date="2021-08-30T16:58:00Z"/>
          <w:trPrChange w:id="569" w:author="Huawei" w:date="2021-08-30T16:5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70" w:author="Huawei" w:date="2021-08-30T16:58:00Z">
              <w:tcPr>
                <w:tcW w:w="3669" w:type="dxa"/>
                <w:tcBorders>
                  <w:top w:val="single" w:sz="4" w:space="0" w:color="auto"/>
                  <w:left w:val="single" w:sz="4" w:space="0" w:color="auto"/>
                  <w:bottom w:val="single" w:sz="4" w:space="0" w:color="auto"/>
                  <w:right w:val="single" w:sz="4" w:space="0" w:color="auto"/>
                </w:tcBorders>
                <w:noWrap/>
              </w:tcPr>
            </w:tcPrChange>
          </w:tcPr>
          <w:p w14:paraId="6A857E52" w14:textId="6EC151D0" w:rsidR="00EE4A78" w:rsidRDefault="00EE4A78" w:rsidP="00EE4A78">
            <w:pPr>
              <w:pStyle w:val="TAC"/>
              <w:rPr>
                <w:ins w:id="571" w:author="Huawei" w:date="2021-08-30T16:58:00Z"/>
                <w:lang w:eastAsia="ja-JP"/>
              </w:rPr>
            </w:pPr>
            <w:ins w:id="572" w:author="Huawei" w:date="2021-08-30T16:58:00Z">
              <w:r>
                <w:t>DC_20A-32A_n8A</w:t>
              </w:r>
            </w:ins>
          </w:p>
        </w:tc>
        <w:tc>
          <w:tcPr>
            <w:tcW w:w="5960" w:type="dxa"/>
            <w:tcBorders>
              <w:top w:val="single" w:sz="4" w:space="0" w:color="auto"/>
              <w:left w:val="single" w:sz="4" w:space="0" w:color="auto"/>
              <w:bottom w:val="single" w:sz="4" w:space="0" w:color="auto"/>
              <w:right w:val="single" w:sz="4" w:space="0" w:color="auto"/>
            </w:tcBorders>
            <w:vAlign w:val="center"/>
            <w:tcPrChange w:id="573" w:author="Huawei" w:date="2021-08-30T16:58:00Z">
              <w:tcPr>
                <w:tcW w:w="5960" w:type="dxa"/>
                <w:tcBorders>
                  <w:top w:val="single" w:sz="4" w:space="0" w:color="auto"/>
                  <w:left w:val="single" w:sz="4" w:space="0" w:color="auto"/>
                  <w:bottom w:val="single" w:sz="4" w:space="0" w:color="auto"/>
                  <w:right w:val="single" w:sz="4" w:space="0" w:color="auto"/>
                </w:tcBorders>
              </w:tcPr>
            </w:tcPrChange>
          </w:tcPr>
          <w:p w14:paraId="1E4C0641" w14:textId="096C9BEA" w:rsidR="00EE4A78" w:rsidRDefault="00EE4A78" w:rsidP="00EE4A78">
            <w:pPr>
              <w:pStyle w:val="TAC"/>
              <w:rPr>
                <w:ins w:id="574" w:author="Huawei" w:date="2021-08-30T16:58:00Z"/>
                <w:lang w:eastAsia="ja-JP"/>
              </w:rPr>
            </w:pPr>
            <w:ins w:id="575" w:author="Huawei" w:date="2021-08-30T16:58:00Z">
              <w:r>
                <w:t>DC_20A_n8A</w:t>
              </w:r>
            </w:ins>
          </w:p>
        </w:tc>
      </w:tr>
      <w:tr w:rsidR="00EE4A78" w14:paraId="7BEF4A0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23CD12" w14:textId="77777777" w:rsidR="00EE4A78" w:rsidRDefault="00EE4A78" w:rsidP="00EE4A78">
            <w:pPr>
              <w:pStyle w:val="TAC"/>
              <w:rPr>
                <w:rFonts w:eastAsia="Malgun Gothic"/>
                <w:lang w:eastAsia="ko-KR"/>
              </w:rPr>
            </w:pPr>
            <w:r>
              <w:t>DC_20A-32A_n28A</w:t>
            </w:r>
          </w:p>
        </w:tc>
        <w:tc>
          <w:tcPr>
            <w:tcW w:w="5960" w:type="dxa"/>
            <w:tcBorders>
              <w:top w:val="single" w:sz="4" w:space="0" w:color="auto"/>
              <w:left w:val="single" w:sz="4" w:space="0" w:color="auto"/>
              <w:bottom w:val="single" w:sz="4" w:space="0" w:color="auto"/>
              <w:right w:val="single" w:sz="4" w:space="0" w:color="auto"/>
            </w:tcBorders>
            <w:hideMark/>
          </w:tcPr>
          <w:p w14:paraId="597F1902" w14:textId="77777777" w:rsidR="00EE4A78" w:rsidRDefault="00EE4A78" w:rsidP="00EE4A78">
            <w:pPr>
              <w:pStyle w:val="TAC"/>
              <w:rPr>
                <w:rFonts w:eastAsia="Malgun Gothic"/>
                <w:noProof/>
                <w:lang w:eastAsia="ko-KR"/>
              </w:rPr>
            </w:pPr>
            <w:r>
              <w:t>DC_20A_n28A</w:t>
            </w:r>
          </w:p>
        </w:tc>
      </w:tr>
      <w:tr w:rsidR="00EE4A78" w14:paraId="2F8757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F7C264" w14:textId="77777777" w:rsidR="00EE4A78" w:rsidRDefault="00EE4A78" w:rsidP="00EE4A78">
            <w:pPr>
              <w:pStyle w:val="TAC"/>
              <w:rPr>
                <w:lang w:eastAsia="ja-JP"/>
              </w:rPr>
            </w:pPr>
            <w:r>
              <w:rPr>
                <w:lang w:eastAsia="ja-JP"/>
              </w:rPr>
              <w:t>DC_20A-32A_n78A</w:t>
            </w:r>
          </w:p>
          <w:p w14:paraId="2CE933B2" w14:textId="77777777" w:rsidR="00EE4A78" w:rsidRDefault="00EE4A78" w:rsidP="00EE4A78">
            <w:pPr>
              <w:pStyle w:val="TAC"/>
              <w:rPr>
                <w:lang w:eastAsia="ja-JP"/>
              </w:rPr>
            </w:pPr>
            <w:r>
              <w:rPr>
                <w:lang w:eastAsia="ja-JP"/>
              </w:rPr>
              <w:t>DC_20A-32A_n78C</w:t>
            </w:r>
          </w:p>
          <w:p w14:paraId="09710471" w14:textId="77777777" w:rsidR="00EE4A78" w:rsidRDefault="00EE4A78" w:rsidP="00EE4A78">
            <w:pPr>
              <w:pStyle w:val="TAC"/>
              <w:rPr>
                <w:rFonts w:eastAsia="Malgun Gothic"/>
                <w:lang w:eastAsia="ko-KR"/>
              </w:rPr>
            </w:pPr>
            <w:r>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4FC40F2F" w14:textId="77777777" w:rsidR="00EE4A78" w:rsidRDefault="00EE4A78" w:rsidP="00EE4A78">
            <w:pPr>
              <w:pStyle w:val="TAC"/>
              <w:rPr>
                <w:rFonts w:eastAsia="Malgun Gothic"/>
                <w:noProof/>
                <w:lang w:eastAsia="ko-KR"/>
              </w:rPr>
            </w:pPr>
            <w:r>
              <w:rPr>
                <w:lang w:eastAsia="fi-FI"/>
              </w:rPr>
              <w:t>DC_20A_</w:t>
            </w:r>
            <w:r>
              <w:rPr>
                <w:lang w:eastAsia="ja-JP"/>
              </w:rPr>
              <w:t>n78A</w:t>
            </w:r>
          </w:p>
        </w:tc>
      </w:tr>
      <w:tr w:rsidR="00EE4A78" w14:paraId="2B26A99A"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6" w:author="Huawei" w:date="2021-08-30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77" w:author="Huawei" w:date="2021-08-30T16:59:00Z"/>
          <w:trPrChange w:id="578" w:author="Huawei" w:date="2021-08-30T16:59: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79" w:author="Huawei" w:date="2021-08-30T16:59:00Z">
              <w:tcPr>
                <w:tcW w:w="3669" w:type="dxa"/>
                <w:tcBorders>
                  <w:top w:val="single" w:sz="4" w:space="0" w:color="auto"/>
                  <w:left w:val="single" w:sz="4" w:space="0" w:color="auto"/>
                  <w:bottom w:val="single" w:sz="4" w:space="0" w:color="auto"/>
                  <w:right w:val="single" w:sz="4" w:space="0" w:color="auto"/>
                </w:tcBorders>
                <w:noWrap/>
              </w:tcPr>
            </w:tcPrChange>
          </w:tcPr>
          <w:p w14:paraId="05DA3653" w14:textId="3435BD4C" w:rsidR="00EE4A78" w:rsidRDefault="00EE4A78" w:rsidP="00EE4A78">
            <w:pPr>
              <w:pStyle w:val="TAC"/>
              <w:rPr>
                <w:ins w:id="580" w:author="Huawei" w:date="2021-08-30T16:59:00Z"/>
                <w:lang w:eastAsia="ja-JP"/>
              </w:rPr>
            </w:pPr>
            <w:ins w:id="581" w:author="Huawei" w:date="2021-08-30T16:59:00Z">
              <w:r>
                <w:t>DC_20A-38A_n1A</w:t>
              </w:r>
            </w:ins>
          </w:p>
        </w:tc>
        <w:tc>
          <w:tcPr>
            <w:tcW w:w="5960" w:type="dxa"/>
            <w:tcBorders>
              <w:top w:val="single" w:sz="4" w:space="0" w:color="auto"/>
              <w:left w:val="single" w:sz="4" w:space="0" w:color="auto"/>
              <w:bottom w:val="single" w:sz="4" w:space="0" w:color="auto"/>
              <w:right w:val="single" w:sz="4" w:space="0" w:color="auto"/>
            </w:tcBorders>
            <w:vAlign w:val="center"/>
            <w:tcPrChange w:id="582" w:author="Huawei" w:date="2021-08-30T16:59:00Z">
              <w:tcPr>
                <w:tcW w:w="5960" w:type="dxa"/>
                <w:tcBorders>
                  <w:top w:val="single" w:sz="4" w:space="0" w:color="auto"/>
                  <w:left w:val="single" w:sz="4" w:space="0" w:color="auto"/>
                  <w:bottom w:val="single" w:sz="4" w:space="0" w:color="auto"/>
                  <w:right w:val="single" w:sz="4" w:space="0" w:color="auto"/>
                </w:tcBorders>
              </w:tcPr>
            </w:tcPrChange>
          </w:tcPr>
          <w:p w14:paraId="0CABCBED" w14:textId="77777777" w:rsidR="00EE4A78" w:rsidRDefault="00EE4A78" w:rsidP="00EE4A78">
            <w:pPr>
              <w:pStyle w:val="TAC"/>
              <w:rPr>
                <w:ins w:id="583" w:author="Huawei" w:date="2021-08-30T16:59:00Z"/>
              </w:rPr>
            </w:pPr>
            <w:ins w:id="584" w:author="Huawei" w:date="2021-08-30T16:59:00Z">
              <w:r>
                <w:t>DC_20A_n1A</w:t>
              </w:r>
            </w:ins>
          </w:p>
          <w:p w14:paraId="1F62C4DA" w14:textId="35BB093B" w:rsidR="00EE4A78" w:rsidRDefault="00EE4A78" w:rsidP="00EE4A78">
            <w:pPr>
              <w:pStyle w:val="TAC"/>
              <w:rPr>
                <w:ins w:id="585" w:author="Huawei" w:date="2021-08-30T16:59:00Z"/>
                <w:lang w:eastAsia="fi-FI"/>
              </w:rPr>
            </w:pPr>
            <w:ins w:id="586" w:author="Huawei" w:date="2021-08-30T16:59:00Z">
              <w:r>
                <w:t>DC_38A_n1A</w:t>
              </w:r>
            </w:ins>
          </w:p>
        </w:tc>
      </w:tr>
      <w:tr w:rsidR="00EE4A78" w14:paraId="5D23820F"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7" w:author="Huawei" w:date="2021-08-30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88" w:author="Huawei" w:date="2021-08-30T16:35:00Z"/>
          <w:trPrChange w:id="589" w:author="Huawei" w:date="2021-08-30T16:35: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90" w:author="Huawei" w:date="2021-08-30T16:35:00Z">
              <w:tcPr>
                <w:tcW w:w="3669" w:type="dxa"/>
                <w:tcBorders>
                  <w:top w:val="single" w:sz="4" w:space="0" w:color="auto"/>
                  <w:left w:val="single" w:sz="4" w:space="0" w:color="auto"/>
                  <w:bottom w:val="single" w:sz="4" w:space="0" w:color="auto"/>
                  <w:right w:val="single" w:sz="4" w:space="0" w:color="auto"/>
                </w:tcBorders>
                <w:noWrap/>
              </w:tcPr>
            </w:tcPrChange>
          </w:tcPr>
          <w:p w14:paraId="0AC96B45" w14:textId="1582A4FC" w:rsidR="00EE4A78" w:rsidRDefault="00EE4A78" w:rsidP="00EE4A78">
            <w:pPr>
              <w:pStyle w:val="TAC"/>
              <w:rPr>
                <w:ins w:id="591" w:author="Huawei" w:date="2021-08-30T16:35:00Z"/>
                <w:lang w:eastAsia="ja-JP"/>
              </w:rPr>
            </w:pPr>
            <w:ins w:id="592" w:author="Huawei" w:date="2021-08-30T16:35:00Z">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ins>
          </w:p>
        </w:tc>
        <w:tc>
          <w:tcPr>
            <w:tcW w:w="5960" w:type="dxa"/>
            <w:tcBorders>
              <w:top w:val="single" w:sz="4" w:space="0" w:color="auto"/>
              <w:left w:val="single" w:sz="4" w:space="0" w:color="auto"/>
              <w:bottom w:val="single" w:sz="4" w:space="0" w:color="auto"/>
              <w:right w:val="single" w:sz="4" w:space="0" w:color="auto"/>
            </w:tcBorders>
            <w:vAlign w:val="center"/>
            <w:tcPrChange w:id="593" w:author="Huawei" w:date="2021-08-30T16:35:00Z">
              <w:tcPr>
                <w:tcW w:w="5960" w:type="dxa"/>
                <w:tcBorders>
                  <w:top w:val="single" w:sz="4" w:space="0" w:color="auto"/>
                  <w:left w:val="single" w:sz="4" w:space="0" w:color="auto"/>
                  <w:bottom w:val="single" w:sz="4" w:space="0" w:color="auto"/>
                  <w:right w:val="single" w:sz="4" w:space="0" w:color="auto"/>
                </w:tcBorders>
              </w:tcPr>
            </w:tcPrChange>
          </w:tcPr>
          <w:p w14:paraId="6C24DC47" w14:textId="50001D61" w:rsidR="00EE4A78" w:rsidRDefault="00EE4A78" w:rsidP="00EE4A78">
            <w:pPr>
              <w:pStyle w:val="TAC"/>
              <w:rPr>
                <w:ins w:id="594" w:author="Huawei" w:date="2021-08-30T16:35:00Z"/>
                <w:lang w:eastAsia="fi-FI"/>
              </w:rPr>
            </w:pPr>
            <w:ins w:id="595" w:author="Huawei" w:date="2021-08-30T16:35:00Z">
              <w:r>
                <w:rPr>
                  <w:rFonts w:hint="eastAsia"/>
                </w:rPr>
                <w:t>DC_20A_n3A</w:t>
              </w:r>
            </w:ins>
          </w:p>
        </w:tc>
      </w:tr>
      <w:tr w:rsidR="00EE4A78" w14:paraId="574891E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305E95" w14:textId="77777777" w:rsidR="00EE4A78" w:rsidRDefault="00EE4A78" w:rsidP="00EE4A78">
            <w:pPr>
              <w:pStyle w:val="TAC"/>
              <w:rPr>
                <w:rFonts w:eastAsiaTheme="minorEastAsia"/>
                <w:lang w:eastAsia="zh-CN"/>
              </w:rPr>
            </w:pPr>
            <w:r>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38A9705E" w14:textId="77777777" w:rsidR="00EE4A78" w:rsidRDefault="00EE4A78" w:rsidP="00EE4A78">
            <w:pPr>
              <w:pStyle w:val="TAC"/>
              <w:rPr>
                <w:rFonts w:eastAsia="Malgun Gothic"/>
                <w:noProof/>
                <w:lang w:eastAsia="ko-KR"/>
              </w:rPr>
            </w:pPr>
            <w:r>
              <w:rPr>
                <w:lang w:eastAsia="fi-FI"/>
              </w:rPr>
              <w:t>DC_20A_</w:t>
            </w:r>
            <w:r>
              <w:rPr>
                <w:lang w:eastAsia="ja-JP"/>
              </w:rPr>
              <w:t>n38A</w:t>
            </w:r>
          </w:p>
        </w:tc>
      </w:tr>
      <w:tr w:rsidR="00EE4A78" w14:paraId="72FF8DE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1216E6" w14:textId="77777777" w:rsidR="00EE4A78" w:rsidRDefault="00EE4A78" w:rsidP="00EE4A78">
            <w:pPr>
              <w:pStyle w:val="TAC"/>
              <w:rPr>
                <w:rFonts w:eastAsia="Malgun Gothic"/>
                <w:lang w:eastAsia="ko-KR"/>
              </w:rPr>
            </w:pPr>
            <w:r>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4F053013" w14:textId="77777777" w:rsidR="00EE4A78" w:rsidRDefault="00EE4A78" w:rsidP="00EE4A78">
            <w:pPr>
              <w:pStyle w:val="TAC"/>
              <w:rPr>
                <w:szCs w:val="18"/>
                <w:lang w:eastAsia="ja-JP"/>
              </w:rPr>
            </w:pPr>
            <w:r>
              <w:rPr>
                <w:szCs w:val="18"/>
                <w:lang w:eastAsia="ja-JP"/>
              </w:rPr>
              <w:t>DC_20A_n78A</w:t>
            </w:r>
          </w:p>
          <w:p w14:paraId="15121D6D" w14:textId="77777777" w:rsidR="00EE4A78" w:rsidRDefault="00EE4A78" w:rsidP="00EE4A78">
            <w:pPr>
              <w:pStyle w:val="TAC"/>
              <w:rPr>
                <w:rFonts w:eastAsia="Malgun Gothic"/>
                <w:noProof/>
                <w:lang w:eastAsia="ko-KR"/>
              </w:rPr>
            </w:pPr>
            <w:r>
              <w:rPr>
                <w:szCs w:val="18"/>
                <w:lang w:eastAsia="ja-JP"/>
              </w:rPr>
              <w:t>DC_38A_n78A</w:t>
            </w:r>
          </w:p>
        </w:tc>
      </w:tr>
      <w:tr w:rsidR="00EE4A78" w14:paraId="4F60223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0F2BBD1" w14:textId="77777777" w:rsidR="00EE4A78" w:rsidRDefault="00EE4A78" w:rsidP="00EE4A78">
            <w:pPr>
              <w:pStyle w:val="TAC"/>
              <w:rPr>
                <w:rFonts w:cs="Arial"/>
                <w:lang w:eastAsia="ja-JP"/>
              </w:rPr>
            </w:pPr>
            <w:r>
              <w:rPr>
                <w:rFonts w:cs="Arial"/>
                <w:lang w:eastAsia="ja-JP"/>
              </w:rPr>
              <w:t>DC_20A-40A_n1A</w:t>
            </w:r>
          </w:p>
          <w:p w14:paraId="0B1C1B11" w14:textId="77777777" w:rsidR="00EE4A78" w:rsidRDefault="00EE4A78" w:rsidP="00EE4A78">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047225B" w14:textId="77777777" w:rsidR="00EE4A78" w:rsidRDefault="00EE4A78" w:rsidP="00EE4A78">
            <w:pPr>
              <w:pStyle w:val="TAC"/>
              <w:rPr>
                <w:lang w:eastAsia="ja-JP"/>
              </w:rPr>
            </w:pPr>
            <w:r>
              <w:rPr>
                <w:lang w:eastAsia="ja-JP"/>
              </w:rPr>
              <w:t>DC_20A_n1A</w:t>
            </w:r>
          </w:p>
          <w:p w14:paraId="53FDEC54" w14:textId="77777777" w:rsidR="00EE4A78" w:rsidRDefault="00EE4A78" w:rsidP="00EE4A78">
            <w:pPr>
              <w:pStyle w:val="TAC"/>
              <w:rPr>
                <w:lang w:eastAsia="ja-JP"/>
              </w:rPr>
            </w:pPr>
            <w:r>
              <w:rPr>
                <w:lang w:eastAsia="ja-JP"/>
              </w:rPr>
              <w:t>DC_40A_n1A</w:t>
            </w:r>
          </w:p>
        </w:tc>
      </w:tr>
      <w:tr w:rsidR="00EE4A78" w14:paraId="61BF8F2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60E6231" w14:textId="77777777" w:rsidR="00EE4A78" w:rsidRDefault="00EE4A78" w:rsidP="00EE4A78">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0D9B815" w14:textId="77777777" w:rsidR="00EE4A78" w:rsidRDefault="00EE4A78" w:rsidP="00EE4A78">
            <w:pPr>
              <w:pStyle w:val="TAC"/>
              <w:rPr>
                <w:lang w:eastAsia="ja-JP"/>
              </w:rPr>
            </w:pPr>
            <w:r>
              <w:rPr>
                <w:lang w:eastAsia="ja-JP"/>
              </w:rPr>
              <w:t>DC_20A_n78A</w:t>
            </w:r>
          </w:p>
          <w:p w14:paraId="1B77E602" w14:textId="77777777" w:rsidR="00EE4A78" w:rsidRDefault="00EE4A78" w:rsidP="00EE4A78">
            <w:pPr>
              <w:pStyle w:val="TAC"/>
              <w:rPr>
                <w:szCs w:val="18"/>
                <w:lang w:eastAsia="ja-JP"/>
              </w:rPr>
            </w:pPr>
            <w:r>
              <w:rPr>
                <w:lang w:eastAsia="ja-JP"/>
              </w:rPr>
              <w:t>DC_40A_n78A</w:t>
            </w:r>
          </w:p>
        </w:tc>
      </w:tr>
      <w:tr w:rsidR="00EE4A78" w14:paraId="169942F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E490E2" w14:textId="77777777" w:rsidR="00EE4A78" w:rsidRDefault="00EE4A78" w:rsidP="00EE4A78">
            <w:pPr>
              <w:pStyle w:val="TAC"/>
              <w:rPr>
                <w:szCs w:val="18"/>
                <w:lang w:eastAsia="ja-JP"/>
              </w:rPr>
            </w:pPr>
            <w:r>
              <w:rPr>
                <w:rFonts w:eastAsia="Malgun Gothic" w:cs="Arial"/>
                <w:lang w:eastAsia="ko-KR"/>
              </w:rPr>
              <w:lastRenderedPageBreak/>
              <w:t>DC_20A_n41A-n78A</w:t>
            </w:r>
          </w:p>
        </w:tc>
        <w:tc>
          <w:tcPr>
            <w:tcW w:w="5960" w:type="dxa"/>
            <w:tcBorders>
              <w:top w:val="single" w:sz="4" w:space="0" w:color="auto"/>
              <w:left w:val="single" w:sz="4" w:space="0" w:color="auto"/>
              <w:bottom w:val="single" w:sz="4" w:space="0" w:color="auto"/>
              <w:right w:val="single" w:sz="4" w:space="0" w:color="auto"/>
            </w:tcBorders>
            <w:hideMark/>
          </w:tcPr>
          <w:p w14:paraId="3796F848" w14:textId="77777777" w:rsidR="00EE4A78" w:rsidRDefault="00EE4A78" w:rsidP="00EE4A78">
            <w:pPr>
              <w:pStyle w:val="TAC"/>
              <w:rPr>
                <w:rFonts w:eastAsia="Malgun Gothic"/>
                <w:noProof/>
                <w:lang w:eastAsia="ko-KR"/>
              </w:rPr>
            </w:pPr>
            <w:r>
              <w:rPr>
                <w:rFonts w:eastAsia="Malgun Gothic"/>
                <w:noProof/>
                <w:lang w:eastAsia="ko-KR"/>
              </w:rPr>
              <w:t>DC_20A_n41A</w:t>
            </w:r>
          </w:p>
          <w:p w14:paraId="35BFB541" w14:textId="77777777" w:rsidR="00EE4A78" w:rsidRDefault="00EE4A78" w:rsidP="00EE4A78">
            <w:pPr>
              <w:pStyle w:val="TAC"/>
              <w:rPr>
                <w:szCs w:val="18"/>
                <w:lang w:eastAsia="ja-JP"/>
              </w:rPr>
            </w:pPr>
            <w:r>
              <w:rPr>
                <w:rFonts w:eastAsia="Malgun Gothic"/>
                <w:noProof/>
                <w:lang w:eastAsia="ko-KR"/>
              </w:rPr>
              <w:t>DC_20A_n78A</w:t>
            </w:r>
          </w:p>
        </w:tc>
      </w:tr>
      <w:tr w:rsidR="00EE4A78" w14:paraId="4E7DE61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AA30EF" w14:textId="77777777" w:rsidR="00EE4A78" w:rsidRDefault="00EE4A78" w:rsidP="00EE4A78">
            <w:pPr>
              <w:pStyle w:val="TAC"/>
              <w:rPr>
                <w:lang w:eastAsia="ja-JP"/>
              </w:rPr>
            </w:pPr>
            <w:r>
              <w:rPr>
                <w:lang w:eastAsia="ja-JP"/>
              </w:rPr>
              <w:t>DC_20A-(n)41AA</w:t>
            </w:r>
          </w:p>
          <w:p w14:paraId="6C23ED54" w14:textId="77777777" w:rsidR="00EE4A78" w:rsidRDefault="00EE4A78" w:rsidP="00EE4A78">
            <w:pPr>
              <w:pStyle w:val="TAC"/>
              <w:rPr>
                <w:lang w:eastAsia="ja-JP"/>
              </w:rPr>
            </w:pPr>
            <w:r>
              <w:rPr>
                <w:lang w:eastAsia="ja-JP"/>
              </w:rPr>
              <w:t>DC_20A-(n)41CA</w:t>
            </w:r>
          </w:p>
          <w:p w14:paraId="3954ABAC" w14:textId="77777777" w:rsidR="00EE4A78" w:rsidRDefault="00EE4A78" w:rsidP="00EE4A78">
            <w:pPr>
              <w:pStyle w:val="TAC"/>
              <w:rPr>
                <w:szCs w:val="18"/>
                <w:lang w:eastAsia="ja-JP"/>
              </w:rPr>
            </w:pPr>
            <w:r>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004ABE94" w14:textId="77777777" w:rsidR="00EE4A78" w:rsidRDefault="00EE4A78" w:rsidP="00EE4A78">
            <w:pPr>
              <w:pStyle w:val="TAC"/>
              <w:rPr>
                <w:szCs w:val="18"/>
                <w:lang w:eastAsia="ja-JP"/>
              </w:rPr>
            </w:pPr>
            <w:r>
              <w:rPr>
                <w:lang w:eastAsia="fi-FI"/>
              </w:rPr>
              <w:t>DC_20A_</w:t>
            </w:r>
            <w:r>
              <w:rPr>
                <w:lang w:eastAsia="ja-JP"/>
              </w:rPr>
              <w:t>n41A</w:t>
            </w:r>
          </w:p>
        </w:tc>
      </w:tr>
      <w:tr w:rsidR="00EE4A78" w14:paraId="0C1463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F1E923" w14:textId="77777777" w:rsidR="00EE4A78" w:rsidRDefault="00EE4A78" w:rsidP="00EE4A78">
            <w:pPr>
              <w:pStyle w:val="TAC"/>
              <w:rPr>
                <w:lang w:eastAsia="en-US"/>
              </w:rPr>
            </w:pPr>
            <w:r>
              <w:rPr>
                <w:rFonts w:eastAsia="Malgun Gothic"/>
                <w:lang w:eastAsia="ko-KR"/>
              </w:rPr>
              <w:t>DC_20A_n75A-n78A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89BC95" w14:textId="77777777" w:rsidR="00EE4A78" w:rsidRDefault="00EE4A78" w:rsidP="00EE4A78">
            <w:pPr>
              <w:pStyle w:val="TAC"/>
              <w:rPr>
                <w:lang w:eastAsia="fi-FI"/>
              </w:rPr>
            </w:pPr>
            <w:r>
              <w:rPr>
                <w:rFonts w:eastAsia="Malgun Gothic"/>
                <w:noProof/>
                <w:lang w:eastAsia="ko-KR"/>
              </w:rPr>
              <w:t>DC_20A_n78A</w:t>
            </w:r>
          </w:p>
        </w:tc>
      </w:tr>
      <w:tr w:rsidR="00EE4A78" w14:paraId="6FA141D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4AD6CB" w14:textId="77777777" w:rsidR="00EE4A78" w:rsidRDefault="00EE4A78" w:rsidP="00EE4A78">
            <w:pPr>
              <w:pStyle w:val="TAC"/>
              <w:rPr>
                <w:lang w:eastAsia="en-US"/>
              </w:rPr>
            </w:pPr>
            <w:r>
              <w:rPr>
                <w:rFonts w:eastAsia="Malgun Gothic"/>
                <w:lang w:eastAsia="ko-KR"/>
              </w:rPr>
              <w:t>DC_20A_n76A-n78A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1ECCBD" w14:textId="77777777" w:rsidR="00EE4A78" w:rsidRDefault="00EE4A78" w:rsidP="00EE4A78">
            <w:pPr>
              <w:pStyle w:val="TAC"/>
              <w:rPr>
                <w:lang w:eastAsia="fi-FI"/>
              </w:rPr>
            </w:pPr>
            <w:r>
              <w:rPr>
                <w:rFonts w:eastAsia="Malgun Gothic"/>
                <w:noProof/>
                <w:lang w:eastAsia="ko-KR"/>
              </w:rPr>
              <w:t>DC_20A_n78A</w:t>
            </w:r>
          </w:p>
        </w:tc>
      </w:tr>
      <w:tr w:rsidR="00EE4A78" w14:paraId="178789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6753AF" w14:textId="77777777" w:rsidR="00EE4A78" w:rsidRDefault="00EE4A78" w:rsidP="00EE4A78">
            <w:pPr>
              <w:pStyle w:val="TAC"/>
              <w:rPr>
                <w:rFonts w:eastAsia="Malgun Gothic"/>
                <w:lang w:eastAsia="ko-KR"/>
              </w:rPr>
            </w:pPr>
            <w:r>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4F02292E" w14:textId="77777777" w:rsidR="00EE4A78" w:rsidRDefault="00EE4A78" w:rsidP="00EE4A78">
            <w:pPr>
              <w:pStyle w:val="TAC"/>
              <w:rPr>
                <w:lang w:eastAsia="en-US"/>
              </w:rPr>
            </w:pPr>
            <w:r>
              <w:t>DC_20A_n78A</w:t>
            </w:r>
          </w:p>
          <w:p w14:paraId="20F2A3ED" w14:textId="77777777" w:rsidR="00EE4A78" w:rsidRDefault="00EE4A78" w:rsidP="00EE4A78">
            <w:pPr>
              <w:pStyle w:val="TAC"/>
              <w:rPr>
                <w:rFonts w:eastAsia="Malgun Gothic"/>
                <w:noProof/>
                <w:lang w:eastAsia="ko-KR"/>
              </w:rPr>
            </w:pPr>
            <w:r>
              <w:t>DC_20A_n80A</w:t>
            </w:r>
          </w:p>
        </w:tc>
      </w:tr>
      <w:tr w:rsidR="00EE4A78" w14:paraId="6EEE391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92109" w14:textId="77777777" w:rsidR="00EE4A78" w:rsidRDefault="00EE4A78" w:rsidP="00EE4A7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65265F" w14:textId="77777777" w:rsidR="00EE4A78" w:rsidRDefault="00EE4A78" w:rsidP="00EE4A78">
            <w:pPr>
              <w:pStyle w:val="TAC"/>
              <w:rPr>
                <w:lang w:eastAsia="zh-CN"/>
              </w:rPr>
            </w:pPr>
            <w:r>
              <w:rPr>
                <w:lang w:eastAsia="fi-FI"/>
              </w:rPr>
              <w:t>DC_</w:t>
            </w:r>
            <w:r>
              <w:rPr>
                <w:lang w:eastAsia="zh-CN"/>
              </w:rPr>
              <w:t>20A</w:t>
            </w:r>
            <w:r>
              <w:rPr>
                <w:lang w:eastAsia="fi-FI"/>
              </w:rPr>
              <w:t>_n78</w:t>
            </w:r>
            <w:r>
              <w:rPr>
                <w:lang w:eastAsia="zh-CN"/>
              </w:rPr>
              <w:t>A</w:t>
            </w:r>
          </w:p>
          <w:p w14:paraId="377DC4A8" w14:textId="77777777" w:rsidR="00EE4A78" w:rsidRDefault="00EE4A78" w:rsidP="00EE4A78">
            <w:pPr>
              <w:pStyle w:val="TAC"/>
              <w:rPr>
                <w:lang w:eastAsia="zh-CN"/>
              </w:rPr>
            </w:pPr>
            <w:r>
              <w:rPr>
                <w:lang w:eastAsia="zh-CN"/>
              </w:rPr>
              <w:t>DC_20A_n82A_ULSUP-TDM_n78A</w:t>
            </w:r>
          </w:p>
        </w:tc>
      </w:tr>
      <w:tr w:rsidR="00EE4A78" w14:paraId="7B5ABA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051CA" w14:textId="77777777" w:rsidR="00EE4A78" w:rsidRDefault="00EE4A78" w:rsidP="00EE4A7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11E7BBD" w14:textId="77777777" w:rsidR="00EE4A78" w:rsidRDefault="00EE4A78" w:rsidP="00EE4A78">
            <w:pPr>
              <w:pStyle w:val="TAC"/>
              <w:rPr>
                <w:lang w:eastAsia="zh-CN"/>
              </w:rPr>
            </w:pPr>
            <w:r>
              <w:rPr>
                <w:lang w:eastAsia="fi-FI"/>
              </w:rPr>
              <w:t>DC_</w:t>
            </w:r>
            <w:r>
              <w:rPr>
                <w:lang w:eastAsia="zh-CN"/>
              </w:rPr>
              <w:t>20A</w:t>
            </w:r>
            <w:r>
              <w:rPr>
                <w:lang w:eastAsia="fi-FI"/>
              </w:rPr>
              <w:t>_n78</w:t>
            </w:r>
            <w:r>
              <w:rPr>
                <w:lang w:eastAsia="zh-CN"/>
              </w:rPr>
              <w:t>A</w:t>
            </w:r>
          </w:p>
          <w:p w14:paraId="497DD4D5" w14:textId="77777777" w:rsidR="00EE4A78" w:rsidRDefault="00EE4A78" w:rsidP="00EE4A78">
            <w:pPr>
              <w:pStyle w:val="TAC"/>
              <w:rPr>
                <w:lang w:eastAsia="ja-JP"/>
              </w:rPr>
            </w:pPr>
            <w:r>
              <w:rPr>
                <w:lang w:eastAsia="fi-FI"/>
              </w:rPr>
              <w:t>DC_</w:t>
            </w:r>
            <w:r>
              <w:rPr>
                <w:lang w:eastAsia="zh-CN"/>
              </w:rPr>
              <w:t>20A</w:t>
            </w:r>
            <w:r>
              <w:rPr>
                <w:lang w:eastAsia="fi-FI"/>
              </w:rPr>
              <w:t>_n83</w:t>
            </w:r>
            <w:r>
              <w:rPr>
                <w:lang w:eastAsia="zh-CN"/>
              </w:rPr>
              <w:t>A</w:t>
            </w:r>
          </w:p>
        </w:tc>
      </w:tr>
      <w:tr w:rsidR="00EE4A78" w14:paraId="5ABEA9F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B8941A" w14:textId="77777777" w:rsidR="00EE4A78" w:rsidRDefault="00EE4A78" w:rsidP="00EE4A78">
            <w:pPr>
              <w:pStyle w:val="TAC"/>
              <w:rPr>
                <w:rFonts w:cs="Arial"/>
                <w:bCs/>
                <w:lang w:eastAsia="en-US"/>
              </w:rPr>
            </w:pPr>
            <w:r>
              <w:rPr>
                <w:rFonts w:cs="Arial"/>
                <w:bCs/>
              </w:rPr>
              <w:t>DC_20A_n78A-n92A</w:t>
            </w:r>
          </w:p>
          <w:p w14:paraId="5E16A30D" w14:textId="77777777" w:rsidR="00EE4A78" w:rsidRDefault="00EE4A78" w:rsidP="00EE4A78">
            <w:pPr>
              <w:pStyle w:val="TAC"/>
            </w:pPr>
            <w:r>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hideMark/>
          </w:tcPr>
          <w:p w14:paraId="257A225C" w14:textId="77777777" w:rsidR="00EE4A78" w:rsidRDefault="00EE4A78" w:rsidP="00EE4A78">
            <w:pPr>
              <w:pStyle w:val="TAC"/>
              <w:rPr>
                <w:rFonts w:cs="Arial"/>
                <w:bCs/>
              </w:rPr>
            </w:pPr>
            <w:r>
              <w:rPr>
                <w:rFonts w:cs="Arial"/>
                <w:bCs/>
              </w:rPr>
              <w:t>DC_20A_n78A</w:t>
            </w:r>
          </w:p>
          <w:p w14:paraId="5984E7D5" w14:textId="77777777" w:rsidR="00EE4A78" w:rsidRDefault="00EE4A78" w:rsidP="00EE4A78">
            <w:pPr>
              <w:pStyle w:val="TAC"/>
              <w:rPr>
                <w:lang w:eastAsia="ja-JP"/>
              </w:rPr>
            </w:pPr>
            <w:r>
              <w:rPr>
                <w:rFonts w:cs="Arial"/>
                <w:bCs/>
              </w:rPr>
              <w:t>DC_20A_n92A_ULSUP-TDM_n78A</w:t>
            </w:r>
          </w:p>
        </w:tc>
      </w:tr>
      <w:tr w:rsidR="00EE4A78" w14:paraId="2BC2E0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8C90BF" w14:textId="77777777" w:rsidR="00EE4A78" w:rsidRDefault="00EE4A78" w:rsidP="00EE4A78">
            <w:pPr>
              <w:pStyle w:val="TAC"/>
              <w:rPr>
                <w:bCs/>
                <w:lang w:eastAsia="en-US"/>
              </w:rPr>
            </w:pPr>
            <w:r>
              <w:rPr>
                <w:lang w:eastAsia="ja-JP"/>
              </w:rPr>
              <w:t>DC_21A_n1A-n77</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2E99EBEB" w14:textId="77777777" w:rsidR="00EE4A78" w:rsidRDefault="00EE4A78" w:rsidP="00EE4A78">
            <w:pPr>
              <w:pStyle w:val="TAC"/>
              <w:rPr>
                <w:lang w:eastAsia="ja-JP"/>
              </w:rPr>
            </w:pPr>
            <w:r>
              <w:rPr>
                <w:lang w:eastAsia="ja-JP"/>
              </w:rPr>
              <w:t>DC_21A_n1A</w:t>
            </w:r>
          </w:p>
          <w:p w14:paraId="61FC6BDD" w14:textId="77777777" w:rsidR="00EE4A78" w:rsidRDefault="00EE4A78" w:rsidP="00EE4A78">
            <w:pPr>
              <w:pStyle w:val="TAC"/>
              <w:rPr>
                <w:bCs/>
                <w:lang w:eastAsia="en-US"/>
              </w:rPr>
            </w:pPr>
            <w:r>
              <w:rPr>
                <w:lang w:eastAsia="ja-JP"/>
              </w:rPr>
              <w:t>DC_21A_n77A</w:t>
            </w:r>
          </w:p>
        </w:tc>
      </w:tr>
      <w:tr w:rsidR="00EE4A78" w14:paraId="0A06162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36879C" w14:textId="77777777" w:rsidR="00EE4A78" w:rsidRDefault="00EE4A78" w:rsidP="00EE4A78">
            <w:pPr>
              <w:pStyle w:val="TAC"/>
              <w:rPr>
                <w:bCs/>
              </w:rPr>
            </w:pPr>
            <w:r>
              <w:rPr>
                <w:lang w:eastAsia="ja-JP"/>
              </w:rPr>
              <w:t>DC_21A_n1A-n78</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3CFD70E5" w14:textId="77777777" w:rsidR="00EE4A78" w:rsidRDefault="00EE4A78" w:rsidP="00EE4A78">
            <w:pPr>
              <w:pStyle w:val="TAC"/>
              <w:rPr>
                <w:lang w:eastAsia="ja-JP"/>
              </w:rPr>
            </w:pPr>
            <w:r>
              <w:rPr>
                <w:lang w:eastAsia="ja-JP"/>
              </w:rPr>
              <w:t>DC_21A_n1A</w:t>
            </w:r>
          </w:p>
          <w:p w14:paraId="61E0D988" w14:textId="77777777" w:rsidR="00EE4A78" w:rsidRDefault="00EE4A78" w:rsidP="00EE4A78">
            <w:pPr>
              <w:pStyle w:val="TAC"/>
              <w:rPr>
                <w:bCs/>
                <w:lang w:eastAsia="en-US"/>
              </w:rPr>
            </w:pPr>
            <w:r>
              <w:rPr>
                <w:lang w:eastAsia="ja-JP"/>
              </w:rPr>
              <w:t>DC_21A_n78A</w:t>
            </w:r>
          </w:p>
        </w:tc>
      </w:tr>
      <w:tr w:rsidR="00EE4A78" w14:paraId="5AD3614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8D2858" w14:textId="77777777" w:rsidR="00EE4A78" w:rsidRDefault="00EE4A78" w:rsidP="00EE4A78">
            <w:pPr>
              <w:pStyle w:val="TAC"/>
              <w:rPr>
                <w:bCs/>
              </w:rPr>
            </w:pPr>
            <w:r>
              <w:rPr>
                <w:lang w:eastAsia="ja-JP"/>
              </w:rPr>
              <w:t>DC_21A_n1A-n79</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10517EB4" w14:textId="77777777" w:rsidR="00EE4A78" w:rsidRDefault="00EE4A78" w:rsidP="00EE4A78">
            <w:pPr>
              <w:pStyle w:val="TAC"/>
              <w:rPr>
                <w:lang w:eastAsia="ja-JP"/>
              </w:rPr>
            </w:pPr>
            <w:r>
              <w:rPr>
                <w:lang w:eastAsia="ja-JP"/>
              </w:rPr>
              <w:t>DC_21A_n1A</w:t>
            </w:r>
          </w:p>
          <w:p w14:paraId="217684DA" w14:textId="77777777" w:rsidR="00EE4A78" w:rsidRDefault="00EE4A78" w:rsidP="00EE4A78">
            <w:pPr>
              <w:pStyle w:val="TAC"/>
              <w:rPr>
                <w:bCs/>
                <w:lang w:eastAsia="en-US"/>
              </w:rPr>
            </w:pPr>
            <w:r>
              <w:rPr>
                <w:lang w:eastAsia="ja-JP"/>
              </w:rPr>
              <w:t>DC_21A_n79A</w:t>
            </w:r>
          </w:p>
        </w:tc>
      </w:tr>
      <w:tr w:rsidR="00EE4A78" w14:paraId="2682C52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47E8EF" w14:textId="77777777" w:rsidR="00EE4A78" w:rsidRDefault="00EE4A78" w:rsidP="00EE4A78">
            <w:pPr>
              <w:pStyle w:val="TAC"/>
            </w:pPr>
            <w:r>
              <w:t>DC_21A-28A_n77A</w:t>
            </w:r>
          </w:p>
          <w:p w14:paraId="33C01A9A" w14:textId="77777777" w:rsidR="00EE4A78" w:rsidRDefault="00EE4A78" w:rsidP="00EE4A78">
            <w:pPr>
              <w:pStyle w:val="TAC"/>
            </w:pPr>
            <w:r>
              <w:t>DC_21A-28A_n77C</w:t>
            </w:r>
          </w:p>
        </w:tc>
        <w:tc>
          <w:tcPr>
            <w:tcW w:w="5960" w:type="dxa"/>
            <w:tcBorders>
              <w:top w:val="single" w:sz="4" w:space="0" w:color="auto"/>
              <w:left w:val="single" w:sz="4" w:space="0" w:color="auto"/>
              <w:bottom w:val="single" w:sz="4" w:space="0" w:color="auto"/>
              <w:right w:val="single" w:sz="4" w:space="0" w:color="auto"/>
            </w:tcBorders>
            <w:hideMark/>
          </w:tcPr>
          <w:p w14:paraId="6BC9507F" w14:textId="77777777" w:rsidR="00EE4A78" w:rsidRDefault="00EE4A78" w:rsidP="00EE4A78">
            <w:pPr>
              <w:pStyle w:val="TAC"/>
              <w:rPr>
                <w:lang w:eastAsia="ja-JP"/>
              </w:rPr>
            </w:pPr>
            <w:r>
              <w:rPr>
                <w:lang w:eastAsia="ja-JP"/>
              </w:rPr>
              <w:t>DC_21A_n77A</w:t>
            </w:r>
          </w:p>
          <w:p w14:paraId="25220E13" w14:textId="77777777" w:rsidR="00EE4A78" w:rsidRDefault="00EE4A78" w:rsidP="00EE4A78">
            <w:pPr>
              <w:pStyle w:val="TAC"/>
              <w:rPr>
                <w:lang w:eastAsia="fi-FI"/>
              </w:rPr>
            </w:pPr>
            <w:r>
              <w:rPr>
                <w:lang w:eastAsia="ja-JP"/>
              </w:rPr>
              <w:t>DC_28A_n77A</w:t>
            </w:r>
          </w:p>
        </w:tc>
      </w:tr>
      <w:tr w:rsidR="00EE4A78" w14:paraId="3876592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1D1F8E8" w14:textId="77777777" w:rsidR="00EE4A78" w:rsidRDefault="00EE4A78" w:rsidP="00EE4A78">
            <w:pPr>
              <w:pStyle w:val="TAC"/>
              <w:rPr>
                <w:lang w:eastAsia="en-US"/>
              </w:rPr>
            </w:pPr>
            <w:r>
              <w:rPr>
                <w:rFonts w:cs="Arial"/>
                <w:lang w:eastAsia="ja-JP"/>
              </w:rPr>
              <w:t>DC_21A_n28A-n77</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F46954D" w14:textId="77777777" w:rsidR="00EE4A78" w:rsidRDefault="00EE4A78" w:rsidP="00EE4A78">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1DA8D96" w14:textId="77777777" w:rsidR="00EE4A78" w:rsidRDefault="00EE4A78" w:rsidP="00EE4A78">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77</w:t>
            </w:r>
            <w:r>
              <w:rPr>
                <w:rFonts w:cs="Arial"/>
                <w:lang w:eastAsia="ja-JP"/>
              </w:rPr>
              <w:t>A</w:t>
            </w:r>
          </w:p>
        </w:tc>
      </w:tr>
      <w:tr w:rsidR="00EE4A78" w14:paraId="762E5FE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482191" w14:textId="77777777" w:rsidR="00EE4A78" w:rsidRDefault="00EE4A78" w:rsidP="00EE4A78">
            <w:pPr>
              <w:pStyle w:val="TAC"/>
              <w:rPr>
                <w:lang w:eastAsia="en-US"/>
              </w:rPr>
            </w:pPr>
            <w:r>
              <w:t>DC_21A-28A_n78A</w:t>
            </w:r>
          </w:p>
          <w:p w14:paraId="7D3C78B6" w14:textId="77777777" w:rsidR="00EE4A78" w:rsidRDefault="00EE4A78" w:rsidP="00EE4A78">
            <w:pPr>
              <w:pStyle w:val="TAC"/>
            </w:pPr>
            <w:r>
              <w:t>DC_21A-28A_n78C</w:t>
            </w:r>
          </w:p>
        </w:tc>
        <w:tc>
          <w:tcPr>
            <w:tcW w:w="5960" w:type="dxa"/>
            <w:tcBorders>
              <w:top w:val="single" w:sz="4" w:space="0" w:color="auto"/>
              <w:left w:val="single" w:sz="4" w:space="0" w:color="auto"/>
              <w:bottom w:val="single" w:sz="4" w:space="0" w:color="auto"/>
              <w:right w:val="single" w:sz="4" w:space="0" w:color="auto"/>
            </w:tcBorders>
            <w:hideMark/>
          </w:tcPr>
          <w:p w14:paraId="13EFD16F" w14:textId="77777777" w:rsidR="00EE4A78" w:rsidRDefault="00EE4A78" w:rsidP="00EE4A78">
            <w:pPr>
              <w:pStyle w:val="TAC"/>
              <w:rPr>
                <w:lang w:eastAsia="ja-JP"/>
              </w:rPr>
            </w:pPr>
            <w:r>
              <w:rPr>
                <w:lang w:eastAsia="ja-JP"/>
              </w:rPr>
              <w:t>DC_21A_n78A</w:t>
            </w:r>
          </w:p>
          <w:p w14:paraId="724257C7" w14:textId="77777777" w:rsidR="00EE4A78" w:rsidRDefault="00EE4A78" w:rsidP="00EE4A78">
            <w:pPr>
              <w:pStyle w:val="TAC"/>
              <w:rPr>
                <w:lang w:eastAsia="fi-FI"/>
              </w:rPr>
            </w:pPr>
            <w:r>
              <w:rPr>
                <w:lang w:eastAsia="ja-JP"/>
              </w:rPr>
              <w:t>DC_28A_n78A</w:t>
            </w:r>
          </w:p>
        </w:tc>
      </w:tr>
      <w:tr w:rsidR="00EE4A78" w14:paraId="66D370C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6C232A5D" w14:textId="77777777" w:rsidR="00EE4A78" w:rsidRDefault="00EE4A78" w:rsidP="00EE4A78">
            <w:pPr>
              <w:pStyle w:val="TAC"/>
              <w:rPr>
                <w:lang w:eastAsia="en-US"/>
              </w:rPr>
            </w:pPr>
            <w:r>
              <w:rPr>
                <w:rFonts w:cs="Arial"/>
                <w:lang w:eastAsia="ja-JP"/>
              </w:rPr>
              <w:t>DC_21A_n28A-n78</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C1D2A33" w14:textId="77777777" w:rsidR="00EE4A78" w:rsidRDefault="00EE4A78" w:rsidP="00EE4A78">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25E8961C" w14:textId="77777777" w:rsidR="00EE4A78" w:rsidRDefault="00EE4A78" w:rsidP="00EE4A78">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78</w:t>
            </w:r>
            <w:r>
              <w:rPr>
                <w:rFonts w:cs="Arial"/>
                <w:lang w:eastAsia="ja-JP"/>
              </w:rPr>
              <w:t>A</w:t>
            </w:r>
          </w:p>
        </w:tc>
      </w:tr>
      <w:tr w:rsidR="00EE4A78" w14:paraId="2AF8DA5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99B258" w14:textId="77777777" w:rsidR="00EE4A78" w:rsidRDefault="00EE4A78" w:rsidP="00EE4A78">
            <w:pPr>
              <w:pStyle w:val="TAC"/>
              <w:rPr>
                <w:lang w:eastAsia="en-US"/>
              </w:rPr>
            </w:pPr>
            <w:r>
              <w:t>DC_21A-28A_n79A</w:t>
            </w:r>
          </w:p>
          <w:p w14:paraId="1B5BBB14" w14:textId="77777777" w:rsidR="00EE4A78" w:rsidRDefault="00EE4A78" w:rsidP="00EE4A78">
            <w:pPr>
              <w:pStyle w:val="TAC"/>
            </w:pPr>
            <w:r>
              <w:t>DC_21A-28A_n79C</w:t>
            </w:r>
          </w:p>
        </w:tc>
        <w:tc>
          <w:tcPr>
            <w:tcW w:w="5960" w:type="dxa"/>
            <w:tcBorders>
              <w:top w:val="single" w:sz="4" w:space="0" w:color="auto"/>
              <w:left w:val="single" w:sz="4" w:space="0" w:color="auto"/>
              <w:bottom w:val="single" w:sz="4" w:space="0" w:color="auto"/>
              <w:right w:val="single" w:sz="4" w:space="0" w:color="auto"/>
            </w:tcBorders>
            <w:hideMark/>
          </w:tcPr>
          <w:p w14:paraId="2924B154" w14:textId="77777777" w:rsidR="00EE4A78" w:rsidRDefault="00EE4A78" w:rsidP="00EE4A78">
            <w:pPr>
              <w:pStyle w:val="TAC"/>
              <w:rPr>
                <w:lang w:eastAsia="ja-JP"/>
              </w:rPr>
            </w:pPr>
            <w:r>
              <w:rPr>
                <w:lang w:eastAsia="ja-JP"/>
              </w:rPr>
              <w:t>DC_21A_n79A</w:t>
            </w:r>
          </w:p>
          <w:p w14:paraId="7FB3ACCB" w14:textId="77777777" w:rsidR="00EE4A78" w:rsidRDefault="00EE4A78" w:rsidP="00EE4A78">
            <w:pPr>
              <w:pStyle w:val="TAC"/>
              <w:rPr>
                <w:lang w:eastAsia="fi-FI"/>
              </w:rPr>
            </w:pPr>
            <w:r>
              <w:rPr>
                <w:lang w:eastAsia="ja-JP"/>
              </w:rPr>
              <w:t>DC_28A_n79A</w:t>
            </w:r>
          </w:p>
        </w:tc>
      </w:tr>
      <w:tr w:rsidR="00EE4A78" w14:paraId="67AFA42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7DBFE90" w14:textId="77777777" w:rsidR="00EE4A78" w:rsidRDefault="00EE4A78" w:rsidP="00EE4A78">
            <w:pPr>
              <w:pStyle w:val="TAC"/>
              <w:rPr>
                <w:lang w:eastAsia="en-US"/>
              </w:rPr>
            </w:pPr>
            <w:r>
              <w:rPr>
                <w:rFonts w:cs="Arial"/>
                <w:lang w:eastAsia="ja-JP"/>
              </w:rPr>
              <w:t>DC_21A_n28A-n79</w:t>
            </w:r>
            <w:r>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DC1A970" w14:textId="77777777" w:rsidR="00EE4A78" w:rsidRDefault="00EE4A78" w:rsidP="00EE4A78">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98E0055" w14:textId="77777777" w:rsidR="00EE4A78" w:rsidRDefault="00EE4A78" w:rsidP="00EE4A78">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79</w:t>
            </w:r>
            <w:r>
              <w:rPr>
                <w:rFonts w:cs="Arial"/>
                <w:lang w:eastAsia="ja-JP"/>
              </w:rPr>
              <w:t>A</w:t>
            </w:r>
          </w:p>
        </w:tc>
      </w:tr>
      <w:tr w:rsidR="00EE4A78" w14:paraId="162A659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386B5D" w14:textId="77777777" w:rsidR="00EE4A78" w:rsidRDefault="00EE4A78" w:rsidP="00EE4A78">
            <w:pPr>
              <w:pStyle w:val="TAC"/>
              <w:rPr>
                <w:vertAlign w:val="superscript"/>
                <w:lang w:eastAsia="ja-JP"/>
              </w:rPr>
            </w:pPr>
            <w:r>
              <w:rPr>
                <w:lang w:eastAsia="ja-JP"/>
              </w:rPr>
              <w:t>DC_21A-42A_n1A</w:t>
            </w:r>
            <w:r>
              <w:rPr>
                <w:vertAlign w:val="superscript"/>
                <w:lang w:eastAsia="ja-JP"/>
              </w:rPr>
              <w:t>10,12</w:t>
            </w:r>
          </w:p>
          <w:p w14:paraId="077BC5C6" w14:textId="77777777" w:rsidR="00EE4A78" w:rsidRDefault="00EE4A78" w:rsidP="00EE4A78">
            <w:pPr>
              <w:pStyle w:val="TAC"/>
              <w:rPr>
                <w:noProof/>
                <w:lang w:eastAsia="zh-CN"/>
              </w:rPr>
            </w:pPr>
            <w:r>
              <w:rPr>
                <w:lang w:eastAsia="ja-JP"/>
              </w:rPr>
              <w:t>DC_21A-42C_n1A</w:t>
            </w:r>
            <w:r>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hideMark/>
          </w:tcPr>
          <w:p w14:paraId="325F017E" w14:textId="77777777" w:rsidR="00EE4A78" w:rsidRDefault="00EE4A78" w:rsidP="00EE4A78">
            <w:pPr>
              <w:pStyle w:val="TAC"/>
              <w:rPr>
                <w:lang w:eastAsia="en-US"/>
              </w:rPr>
            </w:pPr>
            <w:r>
              <w:t>DC_21A_n1A</w:t>
            </w:r>
          </w:p>
          <w:p w14:paraId="01C8F9F9" w14:textId="77777777" w:rsidR="00EE4A78" w:rsidRDefault="00EE4A78" w:rsidP="00EE4A78">
            <w:pPr>
              <w:pStyle w:val="TAC"/>
              <w:rPr>
                <w:noProof/>
                <w:lang w:eastAsia="zh-CN"/>
              </w:rPr>
            </w:pPr>
            <w:r>
              <w:t>DC_42A_n1A</w:t>
            </w:r>
          </w:p>
        </w:tc>
      </w:tr>
      <w:tr w:rsidR="00EE4A78" w14:paraId="3788FC0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889BDD" w14:textId="77777777" w:rsidR="00EE4A78" w:rsidRDefault="00EE4A78" w:rsidP="00EE4A78">
            <w:pPr>
              <w:pStyle w:val="TAC"/>
              <w:rPr>
                <w:noProof/>
                <w:lang w:eastAsia="zh-CN"/>
              </w:rPr>
            </w:pPr>
            <w:r>
              <w:rPr>
                <w:noProof/>
                <w:lang w:eastAsia="zh-CN"/>
              </w:rPr>
              <w:t>DC_21A-42A_n77A</w:t>
            </w:r>
          </w:p>
          <w:p w14:paraId="5AD052BD" w14:textId="77777777" w:rsidR="00EE4A78" w:rsidRDefault="00EE4A78" w:rsidP="00EE4A78">
            <w:pPr>
              <w:pStyle w:val="TAC"/>
              <w:rPr>
                <w:noProof/>
                <w:lang w:eastAsia="zh-CN"/>
              </w:rPr>
            </w:pPr>
            <w:r>
              <w:rPr>
                <w:noProof/>
                <w:lang w:eastAsia="zh-CN"/>
              </w:rPr>
              <w:t>DC_21A-42A_n77C</w:t>
            </w:r>
          </w:p>
          <w:p w14:paraId="0502F468" w14:textId="77777777" w:rsidR="00EE4A78" w:rsidRDefault="00EE4A78" w:rsidP="00EE4A78">
            <w:pPr>
              <w:pStyle w:val="TAC"/>
              <w:rPr>
                <w:lang w:eastAsia="ja-JP"/>
              </w:rPr>
            </w:pPr>
            <w:r>
              <w:rPr>
                <w:lang w:eastAsia="ja-JP"/>
              </w:rPr>
              <w:t>DC_21A-42C_n77A</w:t>
            </w:r>
          </w:p>
          <w:p w14:paraId="5D66E1CB" w14:textId="77777777" w:rsidR="00EE4A78" w:rsidRDefault="00EE4A78" w:rsidP="00EE4A78">
            <w:pPr>
              <w:pStyle w:val="TAC"/>
              <w:rPr>
                <w:lang w:eastAsia="ja-JP"/>
              </w:rPr>
            </w:pPr>
            <w:r>
              <w:rPr>
                <w:lang w:eastAsia="ja-JP"/>
              </w:rPr>
              <w:t>DC_21A-42C_n77C</w:t>
            </w:r>
          </w:p>
          <w:p w14:paraId="4EF1026F" w14:textId="77777777" w:rsidR="00EE4A78" w:rsidRDefault="00EE4A78" w:rsidP="00EE4A78">
            <w:pPr>
              <w:pStyle w:val="TAC"/>
              <w:rPr>
                <w:lang w:eastAsia="ja-JP"/>
              </w:rPr>
            </w:pPr>
            <w:r>
              <w:t>DC_21A-42D_n77A</w:t>
            </w:r>
          </w:p>
          <w:p w14:paraId="0EF7466D" w14:textId="77777777" w:rsidR="00EE4A78" w:rsidRDefault="00EE4A78" w:rsidP="00EE4A78">
            <w:pPr>
              <w:pStyle w:val="TAC"/>
              <w:rPr>
                <w:lang w:eastAsia="en-US"/>
              </w:rPr>
            </w:pPr>
            <w:r>
              <w:t>DC_21A-42D_n77C</w:t>
            </w:r>
          </w:p>
          <w:p w14:paraId="3F557EDE" w14:textId="77777777" w:rsidR="00EE4A78" w:rsidRDefault="00EE4A78" w:rsidP="00EE4A78">
            <w:pPr>
              <w:pStyle w:val="TAC"/>
              <w:rPr>
                <w:lang w:eastAsia="ja-JP"/>
              </w:rPr>
            </w:pPr>
            <w:r>
              <w:t>DC_21A-42</w:t>
            </w:r>
            <w:r>
              <w:rPr>
                <w:lang w:eastAsia="ja-JP"/>
              </w:rPr>
              <w:t>E</w:t>
            </w:r>
            <w:r>
              <w:t>_n77A</w:t>
            </w:r>
          </w:p>
          <w:p w14:paraId="4DF0D820" w14:textId="77777777" w:rsidR="00EE4A78" w:rsidRDefault="00EE4A78" w:rsidP="00EE4A78">
            <w:pPr>
              <w:pStyle w:val="TAC"/>
              <w:rPr>
                <w:noProof/>
                <w:lang w:eastAsia="zh-CN"/>
              </w:rPr>
            </w:pPr>
            <w:r>
              <w:t>DC_21A-42</w:t>
            </w:r>
            <w:r>
              <w:rPr>
                <w:lang w:eastAsia="ja-JP"/>
              </w:rPr>
              <w:t>E</w:t>
            </w:r>
            <w:r>
              <w:t>_n77C</w:t>
            </w:r>
          </w:p>
        </w:tc>
        <w:tc>
          <w:tcPr>
            <w:tcW w:w="5960" w:type="dxa"/>
            <w:tcBorders>
              <w:top w:val="single" w:sz="4" w:space="0" w:color="auto"/>
              <w:left w:val="single" w:sz="4" w:space="0" w:color="auto"/>
              <w:bottom w:val="single" w:sz="4" w:space="0" w:color="auto"/>
              <w:right w:val="single" w:sz="4" w:space="0" w:color="auto"/>
            </w:tcBorders>
            <w:hideMark/>
          </w:tcPr>
          <w:p w14:paraId="2BA0166C" w14:textId="77777777" w:rsidR="00EE4A78" w:rsidRDefault="00EE4A78" w:rsidP="00EE4A78">
            <w:pPr>
              <w:pStyle w:val="TAC"/>
              <w:rPr>
                <w:noProof/>
                <w:lang w:eastAsia="zh-CN"/>
              </w:rPr>
            </w:pPr>
            <w:r>
              <w:rPr>
                <w:noProof/>
                <w:lang w:eastAsia="zh-CN"/>
              </w:rPr>
              <w:t>DC_21A_n77A</w:t>
            </w:r>
          </w:p>
        </w:tc>
      </w:tr>
      <w:tr w:rsidR="00EE4A78" w14:paraId="7BE316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3AA896" w14:textId="77777777" w:rsidR="00EE4A78" w:rsidRDefault="00EE4A78" w:rsidP="00EE4A78">
            <w:pPr>
              <w:pStyle w:val="TAC"/>
              <w:rPr>
                <w:noProof/>
                <w:lang w:eastAsia="zh-CN"/>
              </w:rPr>
            </w:pPr>
            <w:r>
              <w:rPr>
                <w:noProof/>
                <w:lang w:eastAsia="zh-CN"/>
              </w:rPr>
              <w:t>DC_21A-42A_n78A</w:t>
            </w:r>
          </w:p>
          <w:p w14:paraId="6E6253DD" w14:textId="77777777" w:rsidR="00EE4A78" w:rsidRDefault="00EE4A78" w:rsidP="00EE4A78">
            <w:pPr>
              <w:pStyle w:val="TAC"/>
              <w:rPr>
                <w:lang w:eastAsia="en-US"/>
              </w:rPr>
            </w:pPr>
            <w:r>
              <w:t>DC_21A-42A_n78C</w:t>
            </w:r>
          </w:p>
          <w:p w14:paraId="4D38292A" w14:textId="77777777" w:rsidR="00EE4A78" w:rsidRDefault="00EE4A78" w:rsidP="00EE4A78">
            <w:pPr>
              <w:pStyle w:val="TAC"/>
            </w:pPr>
            <w:r>
              <w:t>DC_21A-42C_n78A</w:t>
            </w:r>
          </w:p>
          <w:p w14:paraId="7E900F0A" w14:textId="77777777" w:rsidR="00EE4A78" w:rsidRDefault="00EE4A78" w:rsidP="00EE4A78">
            <w:pPr>
              <w:pStyle w:val="TAC"/>
              <w:rPr>
                <w:lang w:eastAsia="ja-JP"/>
              </w:rPr>
            </w:pPr>
            <w:r>
              <w:rPr>
                <w:lang w:eastAsia="ja-JP"/>
              </w:rPr>
              <w:t>DC_21A-42C_n78C</w:t>
            </w:r>
          </w:p>
          <w:p w14:paraId="779DEA37" w14:textId="77777777" w:rsidR="00EE4A78" w:rsidRDefault="00EE4A78" w:rsidP="00EE4A78">
            <w:pPr>
              <w:pStyle w:val="TAC"/>
              <w:rPr>
                <w:lang w:eastAsia="ja-JP"/>
              </w:rPr>
            </w:pPr>
            <w:r>
              <w:t>DC_21A-42D_n7</w:t>
            </w:r>
            <w:r>
              <w:rPr>
                <w:lang w:eastAsia="ja-JP"/>
              </w:rPr>
              <w:t>8</w:t>
            </w:r>
            <w:r>
              <w:t>A</w:t>
            </w:r>
          </w:p>
          <w:p w14:paraId="002F3C4A" w14:textId="77777777" w:rsidR="00EE4A78" w:rsidRDefault="00EE4A78" w:rsidP="00EE4A78">
            <w:pPr>
              <w:pStyle w:val="TAC"/>
              <w:rPr>
                <w:lang w:eastAsia="en-US"/>
              </w:rPr>
            </w:pPr>
            <w:r>
              <w:t>DC_21A-42D_n7</w:t>
            </w:r>
            <w:r>
              <w:rPr>
                <w:lang w:eastAsia="ja-JP"/>
              </w:rPr>
              <w:t>8</w:t>
            </w:r>
            <w:r>
              <w:t>C</w:t>
            </w:r>
          </w:p>
          <w:p w14:paraId="2F28A38C" w14:textId="77777777" w:rsidR="00EE4A78" w:rsidRDefault="00EE4A78" w:rsidP="00EE4A78">
            <w:pPr>
              <w:pStyle w:val="TAC"/>
              <w:rPr>
                <w:lang w:eastAsia="ja-JP"/>
              </w:rPr>
            </w:pPr>
            <w:r>
              <w:t>DC_21A-42</w:t>
            </w:r>
            <w:r>
              <w:rPr>
                <w:lang w:eastAsia="ja-JP"/>
              </w:rPr>
              <w:t>E</w:t>
            </w:r>
            <w:r>
              <w:t>_n7</w:t>
            </w:r>
            <w:r>
              <w:rPr>
                <w:lang w:eastAsia="ja-JP"/>
              </w:rPr>
              <w:t>8</w:t>
            </w:r>
            <w:r>
              <w:t>A</w:t>
            </w:r>
          </w:p>
          <w:p w14:paraId="45170255" w14:textId="77777777" w:rsidR="00EE4A78" w:rsidRDefault="00EE4A78" w:rsidP="00EE4A78">
            <w:pPr>
              <w:pStyle w:val="TAC"/>
              <w:rPr>
                <w:noProof/>
                <w:lang w:eastAsia="zh-CN"/>
              </w:rPr>
            </w:pPr>
            <w:r>
              <w:t>DC_21A-42</w:t>
            </w:r>
            <w:r>
              <w:rPr>
                <w:lang w:eastAsia="ja-JP"/>
              </w:rPr>
              <w:t>E</w:t>
            </w:r>
            <w:r>
              <w:t>_n7</w:t>
            </w:r>
            <w:r>
              <w:rPr>
                <w:lang w:eastAsia="ja-JP"/>
              </w:rPr>
              <w:t>8</w:t>
            </w:r>
            <w:r>
              <w:t>C</w:t>
            </w:r>
          </w:p>
        </w:tc>
        <w:tc>
          <w:tcPr>
            <w:tcW w:w="5960" w:type="dxa"/>
            <w:tcBorders>
              <w:top w:val="single" w:sz="4" w:space="0" w:color="auto"/>
              <w:left w:val="single" w:sz="4" w:space="0" w:color="auto"/>
              <w:bottom w:val="single" w:sz="4" w:space="0" w:color="auto"/>
              <w:right w:val="single" w:sz="4" w:space="0" w:color="auto"/>
            </w:tcBorders>
            <w:hideMark/>
          </w:tcPr>
          <w:p w14:paraId="1EC16241" w14:textId="77777777" w:rsidR="00EE4A78" w:rsidRDefault="00EE4A78" w:rsidP="00EE4A78">
            <w:pPr>
              <w:pStyle w:val="TAC"/>
              <w:rPr>
                <w:noProof/>
                <w:lang w:eastAsia="zh-CN"/>
              </w:rPr>
            </w:pPr>
            <w:r>
              <w:rPr>
                <w:noProof/>
                <w:lang w:eastAsia="zh-CN"/>
              </w:rPr>
              <w:t>DC_21A_n78A</w:t>
            </w:r>
          </w:p>
        </w:tc>
      </w:tr>
      <w:tr w:rsidR="00EE4A78" w14:paraId="7CBE33C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D98FC2" w14:textId="77777777" w:rsidR="00EE4A78" w:rsidRDefault="00EE4A78" w:rsidP="00EE4A78">
            <w:pPr>
              <w:pStyle w:val="TAC"/>
              <w:rPr>
                <w:noProof/>
                <w:lang w:eastAsia="zh-CN"/>
              </w:rPr>
            </w:pPr>
            <w:r>
              <w:rPr>
                <w:noProof/>
                <w:lang w:eastAsia="zh-CN"/>
              </w:rPr>
              <w:t>DC_21A-42A_n79A</w:t>
            </w:r>
          </w:p>
          <w:p w14:paraId="226CDEB8" w14:textId="77777777" w:rsidR="00EE4A78" w:rsidRDefault="00EE4A78" w:rsidP="00EE4A78">
            <w:pPr>
              <w:pStyle w:val="TAC"/>
              <w:rPr>
                <w:noProof/>
                <w:lang w:eastAsia="zh-CN"/>
              </w:rPr>
            </w:pPr>
            <w:r>
              <w:rPr>
                <w:noProof/>
                <w:lang w:eastAsia="zh-CN"/>
              </w:rPr>
              <w:t>DC_21A-42A_n79C</w:t>
            </w:r>
          </w:p>
          <w:p w14:paraId="45A8F922" w14:textId="77777777" w:rsidR="00EE4A78" w:rsidRDefault="00EE4A78" w:rsidP="00EE4A78">
            <w:pPr>
              <w:pStyle w:val="TAC"/>
              <w:rPr>
                <w:lang w:eastAsia="ja-JP"/>
              </w:rPr>
            </w:pPr>
            <w:r>
              <w:rPr>
                <w:lang w:eastAsia="ja-JP"/>
              </w:rPr>
              <w:t>DC_21A-42C_n79A</w:t>
            </w:r>
          </w:p>
          <w:p w14:paraId="7E6A6158" w14:textId="77777777" w:rsidR="00EE4A78" w:rsidRDefault="00EE4A78" w:rsidP="00EE4A78">
            <w:pPr>
              <w:pStyle w:val="TAC"/>
              <w:rPr>
                <w:lang w:eastAsia="ja-JP"/>
              </w:rPr>
            </w:pPr>
            <w:r>
              <w:rPr>
                <w:lang w:eastAsia="ja-JP"/>
              </w:rPr>
              <w:t>DC_21A-42C_n79C</w:t>
            </w:r>
          </w:p>
          <w:p w14:paraId="52255E8F" w14:textId="77777777" w:rsidR="00EE4A78" w:rsidRDefault="00EE4A78" w:rsidP="00EE4A78">
            <w:pPr>
              <w:pStyle w:val="TAC"/>
              <w:rPr>
                <w:lang w:eastAsia="ja-JP"/>
              </w:rPr>
            </w:pPr>
            <w:r>
              <w:t>DC_21A-42D_n7</w:t>
            </w:r>
            <w:r>
              <w:rPr>
                <w:lang w:eastAsia="ja-JP"/>
              </w:rPr>
              <w:t>9</w:t>
            </w:r>
            <w:r>
              <w:t>A</w:t>
            </w:r>
          </w:p>
          <w:p w14:paraId="7EA97BDF" w14:textId="77777777" w:rsidR="00EE4A78" w:rsidRDefault="00EE4A78" w:rsidP="00EE4A78">
            <w:pPr>
              <w:pStyle w:val="TAC"/>
              <w:rPr>
                <w:lang w:eastAsia="en-US"/>
              </w:rPr>
            </w:pPr>
            <w:r>
              <w:t>DC_21A-42D_n7</w:t>
            </w:r>
            <w:r>
              <w:rPr>
                <w:lang w:eastAsia="ja-JP"/>
              </w:rPr>
              <w:t>9</w:t>
            </w:r>
            <w:r>
              <w:t>C</w:t>
            </w:r>
          </w:p>
          <w:p w14:paraId="470217BE" w14:textId="77777777" w:rsidR="00EE4A78" w:rsidRDefault="00EE4A78" w:rsidP="00EE4A78">
            <w:pPr>
              <w:pStyle w:val="TAC"/>
              <w:rPr>
                <w:lang w:eastAsia="ja-JP"/>
              </w:rPr>
            </w:pPr>
            <w:r>
              <w:t>DC_21A-42</w:t>
            </w:r>
            <w:r>
              <w:rPr>
                <w:lang w:eastAsia="ja-JP"/>
              </w:rPr>
              <w:t>E</w:t>
            </w:r>
            <w:r>
              <w:t>_n7</w:t>
            </w:r>
            <w:r>
              <w:rPr>
                <w:lang w:eastAsia="ja-JP"/>
              </w:rPr>
              <w:t>9</w:t>
            </w:r>
            <w:r>
              <w:t>A</w:t>
            </w:r>
          </w:p>
          <w:p w14:paraId="3655A612" w14:textId="77777777" w:rsidR="00EE4A78" w:rsidRDefault="00EE4A78" w:rsidP="00EE4A78">
            <w:pPr>
              <w:pStyle w:val="TAC"/>
              <w:rPr>
                <w:noProof/>
                <w:lang w:eastAsia="zh-CN"/>
              </w:rPr>
            </w:pPr>
            <w:r>
              <w:t>DC_21A-42</w:t>
            </w:r>
            <w:r>
              <w:rPr>
                <w:lang w:eastAsia="ja-JP"/>
              </w:rPr>
              <w:t>E</w:t>
            </w:r>
            <w:r>
              <w:t>_n7</w:t>
            </w:r>
            <w:r>
              <w:rPr>
                <w:lang w:eastAsia="ja-JP"/>
              </w:rPr>
              <w:t>9</w:t>
            </w:r>
            <w:r>
              <w:t>C</w:t>
            </w:r>
          </w:p>
        </w:tc>
        <w:tc>
          <w:tcPr>
            <w:tcW w:w="5960" w:type="dxa"/>
            <w:tcBorders>
              <w:top w:val="single" w:sz="4" w:space="0" w:color="auto"/>
              <w:left w:val="single" w:sz="4" w:space="0" w:color="auto"/>
              <w:bottom w:val="single" w:sz="4" w:space="0" w:color="auto"/>
              <w:right w:val="single" w:sz="4" w:space="0" w:color="auto"/>
            </w:tcBorders>
            <w:hideMark/>
          </w:tcPr>
          <w:p w14:paraId="0ED0D669" w14:textId="77777777" w:rsidR="00EE4A78" w:rsidRDefault="00EE4A78" w:rsidP="00EE4A78">
            <w:pPr>
              <w:pStyle w:val="TAC"/>
              <w:rPr>
                <w:noProof/>
                <w:lang w:eastAsia="zh-CN"/>
              </w:rPr>
            </w:pPr>
            <w:r>
              <w:rPr>
                <w:noProof/>
                <w:lang w:eastAsia="zh-CN"/>
              </w:rPr>
              <w:t>DC_21A_n79A</w:t>
            </w:r>
          </w:p>
        </w:tc>
      </w:tr>
      <w:tr w:rsidR="00EE4A78" w14:paraId="56AE7C1B"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6" w:author="Huawei" w:date="2021-08-30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97" w:author="Huawei" w:date="2021-08-30T16:50:00Z"/>
          <w:trPrChange w:id="598" w:author="Huawei" w:date="2021-08-30T16:50: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599" w:author="Huawei" w:date="2021-08-30T16:50:00Z">
              <w:tcPr>
                <w:tcW w:w="3669" w:type="dxa"/>
                <w:tcBorders>
                  <w:top w:val="single" w:sz="4" w:space="0" w:color="auto"/>
                  <w:left w:val="single" w:sz="4" w:space="0" w:color="auto"/>
                  <w:bottom w:val="single" w:sz="4" w:space="0" w:color="auto"/>
                  <w:right w:val="single" w:sz="4" w:space="0" w:color="auto"/>
                </w:tcBorders>
                <w:noWrap/>
              </w:tcPr>
            </w:tcPrChange>
          </w:tcPr>
          <w:p w14:paraId="51504955" w14:textId="31D408B3" w:rsidR="00EE4A78" w:rsidRDefault="00EE4A78" w:rsidP="00EE4A78">
            <w:pPr>
              <w:pStyle w:val="TAC"/>
              <w:rPr>
                <w:ins w:id="600" w:author="Huawei" w:date="2021-08-30T16:50:00Z"/>
                <w:noProof/>
                <w:lang w:eastAsia="zh-CN"/>
              </w:rPr>
            </w:pPr>
            <w:ins w:id="601" w:author="Huawei" w:date="2021-08-30T16:50:00Z">
              <w:r>
                <w:rPr>
                  <w:rFonts w:eastAsia="Yu Mincho"/>
                  <w:lang w:eastAsia="ja-JP"/>
                </w:rPr>
                <w:t>DC_28A-32A_n1A</w:t>
              </w:r>
            </w:ins>
          </w:p>
        </w:tc>
        <w:tc>
          <w:tcPr>
            <w:tcW w:w="5960" w:type="dxa"/>
            <w:tcBorders>
              <w:top w:val="single" w:sz="4" w:space="0" w:color="auto"/>
              <w:left w:val="single" w:sz="4" w:space="0" w:color="auto"/>
              <w:bottom w:val="single" w:sz="4" w:space="0" w:color="auto"/>
              <w:right w:val="single" w:sz="4" w:space="0" w:color="auto"/>
            </w:tcBorders>
            <w:vAlign w:val="center"/>
            <w:tcPrChange w:id="602" w:author="Huawei" w:date="2021-08-30T16:50:00Z">
              <w:tcPr>
                <w:tcW w:w="5960" w:type="dxa"/>
                <w:tcBorders>
                  <w:top w:val="single" w:sz="4" w:space="0" w:color="auto"/>
                  <w:left w:val="single" w:sz="4" w:space="0" w:color="auto"/>
                  <w:bottom w:val="single" w:sz="4" w:space="0" w:color="auto"/>
                  <w:right w:val="single" w:sz="4" w:space="0" w:color="auto"/>
                </w:tcBorders>
              </w:tcPr>
            </w:tcPrChange>
          </w:tcPr>
          <w:p w14:paraId="101A2948" w14:textId="2E5E8F2C" w:rsidR="00EE4A78" w:rsidRDefault="00EE4A78" w:rsidP="00EE4A78">
            <w:pPr>
              <w:pStyle w:val="TAC"/>
              <w:rPr>
                <w:ins w:id="603" w:author="Huawei" w:date="2021-08-30T16:50:00Z"/>
                <w:noProof/>
                <w:lang w:eastAsia="zh-CN"/>
              </w:rPr>
            </w:pPr>
            <w:ins w:id="604" w:author="Huawei" w:date="2021-08-30T16:50:00Z">
              <w:r>
                <w:t>DC_28A_n1A</w:t>
              </w:r>
            </w:ins>
          </w:p>
        </w:tc>
      </w:tr>
      <w:tr w:rsidR="00EE4A78" w14:paraId="32C4811E" w14:textId="77777777" w:rsidTr="005B1068">
        <w:trPr>
          <w:trHeight w:val="187"/>
          <w:jc w:val="center"/>
          <w:ins w:id="605" w:author="Huawei" w:date="2021-08-30T16:53:00Z"/>
        </w:trPr>
        <w:tc>
          <w:tcPr>
            <w:tcW w:w="3669" w:type="dxa"/>
            <w:tcBorders>
              <w:top w:val="single" w:sz="4" w:space="0" w:color="auto"/>
              <w:left w:val="single" w:sz="4" w:space="0" w:color="auto"/>
              <w:bottom w:val="single" w:sz="4" w:space="0" w:color="auto"/>
              <w:right w:val="single" w:sz="4" w:space="0" w:color="auto"/>
            </w:tcBorders>
            <w:noWrap/>
            <w:vAlign w:val="center"/>
          </w:tcPr>
          <w:p w14:paraId="296DA618" w14:textId="120B8637" w:rsidR="00EE4A78" w:rsidRDefault="00EE4A78" w:rsidP="00EE4A78">
            <w:pPr>
              <w:pStyle w:val="TAC"/>
              <w:rPr>
                <w:ins w:id="606" w:author="Huawei" w:date="2021-08-30T16:53:00Z"/>
                <w:rFonts w:eastAsia="Yu Mincho"/>
                <w:lang w:eastAsia="ja-JP"/>
              </w:rPr>
            </w:pPr>
            <w:ins w:id="607" w:author="Huawei" w:date="2021-08-30T16:53:00Z">
              <w:r>
                <w:rPr>
                  <w:rFonts w:eastAsia="Yu Mincho"/>
                  <w:lang w:eastAsia="ja-JP"/>
                </w:rPr>
                <w:t>DC_28A-32A_n3A</w:t>
              </w:r>
            </w:ins>
          </w:p>
        </w:tc>
        <w:tc>
          <w:tcPr>
            <w:tcW w:w="5960" w:type="dxa"/>
            <w:tcBorders>
              <w:top w:val="single" w:sz="4" w:space="0" w:color="auto"/>
              <w:left w:val="single" w:sz="4" w:space="0" w:color="auto"/>
              <w:bottom w:val="single" w:sz="4" w:space="0" w:color="auto"/>
              <w:right w:val="single" w:sz="4" w:space="0" w:color="auto"/>
            </w:tcBorders>
            <w:vAlign w:val="center"/>
          </w:tcPr>
          <w:p w14:paraId="6E89AD26" w14:textId="5F28AC0B" w:rsidR="00EE4A78" w:rsidRDefault="00EE4A78" w:rsidP="00EE4A78">
            <w:pPr>
              <w:pStyle w:val="TAC"/>
              <w:rPr>
                <w:ins w:id="608" w:author="Huawei" w:date="2021-08-30T16:53:00Z"/>
              </w:rPr>
            </w:pPr>
            <w:ins w:id="609" w:author="Huawei" w:date="2021-08-30T16:53:00Z">
              <w:r>
                <w:t>DC_28A_n3A</w:t>
              </w:r>
            </w:ins>
          </w:p>
        </w:tc>
      </w:tr>
      <w:tr w:rsidR="00EE4A78" w14:paraId="7607085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4B3D5" w14:textId="77777777" w:rsidR="00EE4A78" w:rsidRDefault="00EE4A78" w:rsidP="00EE4A78">
            <w:pPr>
              <w:pStyle w:val="TAC"/>
              <w:rPr>
                <w:noProof/>
                <w:lang w:eastAsia="zh-CN"/>
              </w:rPr>
            </w:pPr>
            <w:r>
              <w:rPr>
                <w:lang w:eastAsia="fi-FI"/>
              </w:rPr>
              <w:t>DC_28A-66A_n7A</w:t>
            </w:r>
          </w:p>
        </w:tc>
        <w:tc>
          <w:tcPr>
            <w:tcW w:w="5960" w:type="dxa"/>
            <w:tcBorders>
              <w:top w:val="single" w:sz="4" w:space="0" w:color="auto"/>
              <w:left w:val="single" w:sz="4" w:space="0" w:color="auto"/>
              <w:bottom w:val="single" w:sz="4" w:space="0" w:color="auto"/>
              <w:right w:val="single" w:sz="4" w:space="0" w:color="auto"/>
            </w:tcBorders>
            <w:hideMark/>
          </w:tcPr>
          <w:p w14:paraId="2603ACC0" w14:textId="77777777" w:rsidR="00EE4A78" w:rsidRDefault="00EE4A78" w:rsidP="00EE4A78">
            <w:pPr>
              <w:pStyle w:val="TAC"/>
              <w:rPr>
                <w:noProof/>
                <w:lang w:eastAsia="zh-CN"/>
              </w:rPr>
            </w:pPr>
            <w:r>
              <w:rPr>
                <w:rFonts w:cs="Arial"/>
                <w:color w:val="000000"/>
                <w:szCs w:val="18"/>
              </w:rPr>
              <w:t>DC_28A_n7A</w:t>
            </w:r>
            <w:r>
              <w:rPr>
                <w:rFonts w:cs="Arial"/>
                <w:color w:val="000000"/>
                <w:szCs w:val="18"/>
              </w:rPr>
              <w:br/>
              <w:t>DC_66A_n7A</w:t>
            </w:r>
          </w:p>
        </w:tc>
      </w:tr>
      <w:tr w:rsidR="00EE4A78" w14:paraId="0569CA0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D782C5" w14:textId="77777777" w:rsidR="00EE4A78" w:rsidRDefault="00EE4A78" w:rsidP="00EE4A78">
            <w:pPr>
              <w:pStyle w:val="TAC"/>
              <w:rPr>
                <w:noProof/>
                <w:lang w:eastAsia="zh-CN"/>
              </w:rPr>
            </w:pPr>
            <w:r>
              <w:rPr>
                <w:rFonts w:cs="Arial"/>
                <w:lang w:eastAsia="ja-JP"/>
              </w:rPr>
              <w:lastRenderedPageBreak/>
              <w:t>DC_28A-66A_n66A</w:t>
            </w:r>
          </w:p>
        </w:tc>
        <w:tc>
          <w:tcPr>
            <w:tcW w:w="5960" w:type="dxa"/>
            <w:tcBorders>
              <w:top w:val="single" w:sz="4" w:space="0" w:color="auto"/>
              <w:left w:val="single" w:sz="4" w:space="0" w:color="auto"/>
              <w:bottom w:val="single" w:sz="4" w:space="0" w:color="auto"/>
              <w:right w:val="single" w:sz="4" w:space="0" w:color="auto"/>
            </w:tcBorders>
            <w:hideMark/>
          </w:tcPr>
          <w:p w14:paraId="14C0639C" w14:textId="77777777" w:rsidR="00EE4A78" w:rsidRDefault="00EE4A78" w:rsidP="00EE4A78">
            <w:pPr>
              <w:pStyle w:val="TAC"/>
              <w:rPr>
                <w:rFonts w:eastAsia="Times New Roman"/>
                <w:b/>
                <w:lang w:eastAsia="ja-JP"/>
              </w:rPr>
            </w:pPr>
            <w:r>
              <w:rPr>
                <w:lang w:eastAsia="fi-FI"/>
              </w:rPr>
              <w:t>DC_28A_</w:t>
            </w:r>
            <w:r>
              <w:rPr>
                <w:lang w:eastAsia="ja-JP"/>
              </w:rPr>
              <w:t>n66A</w:t>
            </w:r>
          </w:p>
          <w:p w14:paraId="33BA194F" w14:textId="77777777" w:rsidR="00EE4A78" w:rsidRDefault="00EE4A78" w:rsidP="00EE4A78">
            <w:pPr>
              <w:pStyle w:val="TAC"/>
              <w:rPr>
                <w:noProof/>
                <w:lang w:eastAsia="zh-CN"/>
              </w:rPr>
            </w:pPr>
            <w:r>
              <w:rPr>
                <w:lang w:eastAsia="fi-FI"/>
              </w:rPr>
              <w:t>DC_66A_</w:t>
            </w:r>
            <w:r>
              <w:rPr>
                <w:lang w:eastAsia="ja-JP"/>
              </w:rPr>
              <w:t>n66A</w:t>
            </w:r>
            <w:r>
              <w:rPr>
                <w:vertAlign w:val="superscript"/>
                <w:lang w:eastAsia="ja-JP"/>
              </w:rPr>
              <w:t>2</w:t>
            </w:r>
          </w:p>
        </w:tc>
      </w:tr>
      <w:tr w:rsidR="00EE4A78" w14:paraId="0E1B948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78890C" w14:textId="77777777" w:rsidR="00EE4A78" w:rsidRDefault="00EE4A78" w:rsidP="00EE4A78">
            <w:pPr>
              <w:pStyle w:val="TAC"/>
              <w:rPr>
                <w:lang w:eastAsia="en-US"/>
              </w:rPr>
            </w:pPr>
            <w:r>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192E59AB" w14:textId="77777777" w:rsidR="00EE4A78" w:rsidRDefault="00EE4A78" w:rsidP="00EE4A78">
            <w:pPr>
              <w:pStyle w:val="TAC"/>
              <w:rPr>
                <w:rFonts w:eastAsia="Malgun Gothic"/>
                <w:noProof/>
                <w:lang w:eastAsia="ko-KR"/>
              </w:rPr>
            </w:pPr>
            <w:r>
              <w:rPr>
                <w:rFonts w:eastAsia="Malgun Gothic"/>
                <w:noProof/>
                <w:lang w:eastAsia="ko-KR"/>
              </w:rPr>
              <w:t>DC_21A_n77A</w:t>
            </w:r>
          </w:p>
          <w:p w14:paraId="2232B377" w14:textId="77777777" w:rsidR="00EE4A78" w:rsidRDefault="00EE4A78" w:rsidP="00EE4A78">
            <w:pPr>
              <w:pStyle w:val="TAC"/>
              <w:rPr>
                <w:lang w:eastAsia="fi-FI"/>
              </w:rPr>
            </w:pPr>
            <w:r>
              <w:rPr>
                <w:rFonts w:eastAsia="Malgun Gothic"/>
                <w:noProof/>
                <w:lang w:eastAsia="ko-KR"/>
              </w:rPr>
              <w:t>DC_21A_n79A</w:t>
            </w:r>
          </w:p>
        </w:tc>
      </w:tr>
      <w:tr w:rsidR="00EE4A78" w14:paraId="2CFC4C1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1CDC26" w14:textId="77777777" w:rsidR="00EE4A78" w:rsidRDefault="00EE4A78" w:rsidP="00EE4A78">
            <w:pPr>
              <w:pStyle w:val="TAC"/>
              <w:rPr>
                <w:lang w:eastAsia="en-US"/>
              </w:rPr>
            </w:pPr>
            <w:r>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15367BFE" w14:textId="77777777" w:rsidR="00EE4A78" w:rsidRDefault="00EE4A78" w:rsidP="00EE4A78">
            <w:pPr>
              <w:pStyle w:val="TAC"/>
              <w:rPr>
                <w:rFonts w:eastAsia="Malgun Gothic"/>
                <w:noProof/>
                <w:lang w:eastAsia="ko-KR"/>
              </w:rPr>
            </w:pPr>
            <w:r>
              <w:rPr>
                <w:rFonts w:eastAsia="Malgun Gothic"/>
                <w:noProof/>
                <w:lang w:eastAsia="ko-KR"/>
              </w:rPr>
              <w:t>DC_21A_n78A</w:t>
            </w:r>
          </w:p>
          <w:p w14:paraId="663F7F1C" w14:textId="77777777" w:rsidR="00EE4A78" w:rsidRDefault="00EE4A78" w:rsidP="00EE4A78">
            <w:pPr>
              <w:pStyle w:val="TAC"/>
              <w:rPr>
                <w:lang w:eastAsia="fi-FI"/>
              </w:rPr>
            </w:pPr>
            <w:r>
              <w:rPr>
                <w:rFonts w:eastAsia="Malgun Gothic"/>
                <w:noProof/>
                <w:lang w:eastAsia="ko-KR"/>
              </w:rPr>
              <w:t>DC_21A_n79A</w:t>
            </w:r>
          </w:p>
        </w:tc>
      </w:tr>
      <w:tr w:rsidR="00EE4A78" w14:paraId="2CADF99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FFA595" w14:textId="77777777" w:rsidR="00EE4A78" w:rsidRDefault="00EE4A78" w:rsidP="00EE4A78">
            <w:pPr>
              <w:pStyle w:val="TAC"/>
              <w:rPr>
                <w:lang w:eastAsia="en-US"/>
              </w:rPr>
            </w:pPr>
            <w:r>
              <w:t>DC_25A-41A_n41A</w:t>
            </w:r>
          </w:p>
          <w:p w14:paraId="1B802ACF" w14:textId="77777777" w:rsidR="00EE4A78" w:rsidRDefault="00EE4A78" w:rsidP="00EE4A78">
            <w:pPr>
              <w:pStyle w:val="TAC"/>
            </w:pPr>
            <w:r>
              <w:t>DC_25A-41C_n41A</w:t>
            </w:r>
          </w:p>
          <w:p w14:paraId="1EF70D56" w14:textId="77777777" w:rsidR="00EE4A78" w:rsidRDefault="00EE4A78" w:rsidP="00EE4A78">
            <w:pPr>
              <w:pStyle w:val="TAC"/>
              <w:rPr>
                <w:lang w:eastAsia="en-US"/>
              </w:rPr>
            </w:pPr>
            <w:r>
              <w:t>DC_25A-41D_n41A</w:t>
            </w:r>
          </w:p>
          <w:p w14:paraId="06C75052" w14:textId="77777777" w:rsidR="00EE4A78" w:rsidRDefault="00EE4A78" w:rsidP="00EE4A78">
            <w:pPr>
              <w:pStyle w:val="TAC"/>
            </w:pPr>
            <w:r>
              <w:t>DC_25A-25A-41A_n41A</w:t>
            </w:r>
          </w:p>
          <w:p w14:paraId="2761167C" w14:textId="77777777" w:rsidR="00EE4A78" w:rsidRDefault="00EE4A78" w:rsidP="00EE4A78">
            <w:pPr>
              <w:pStyle w:val="TAC"/>
            </w:pPr>
            <w:r>
              <w:t>DC_25A-25A-41C_n41A</w:t>
            </w:r>
          </w:p>
          <w:p w14:paraId="52A84B78" w14:textId="77777777" w:rsidR="00EE4A78" w:rsidRDefault="00EE4A78" w:rsidP="00EE4A78">
            <w:pPr>
              <w:pStyle w:val="TAC"/>
              <w:rPr>
                <w:rFonts w:eastAsia="Malgun Gothic"/>
                <w:lang w:eastAsia="ko-KR"/>
              </w:rPr>
            </w:pPr>
            <w:r>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D640BD2" w14:textId="77777777" w:rsidR="00EE4A78" w:rsidRDefault="00EE4A78" w:rsidP="00EE4A78">
            <w:pPr>
              <w:pStyle w:val="TAC"/>
              <w:rPr>
                <w:lang w:eastAsia="en-US"/>
              </w:rPr>
            </w:pPr>
            <w:r>
              <w:t>DC_25A_n41A</w:t>
            </w:r>
          </w:p>
          <w:p w14:paraId="222626DF" w14:textId="77777777" w:rsidR="00EE4A78" w:rsidRDefault="00EE4A78" w:rsidP="00EE4A78">
            <w:pPr>
              <w:pStyle w:val="TAC"/>
              <w:rPr>
                <w:rFonts w:eastAsia="Malgun Gothic"/>
                <w:noProof/>
                <w:lang w:eastAsia="ko-KR"/>
              </w:rPr>
            </w:pPr>
            <w:r>
              <w:t>DC_41A_n41A</w:t>
            </w:r>
          </w:p>
        </w:tc>
      </w:tr>
      <w:tr w:rsidR="00EE4A78" w14:paraId="6BE96D5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4D5274" w14:textId="77777777" w:rsidR="00EE4A78" w:rsidRDefault="00EE4A78" w:rsidP="00EE4A78">
            <w:pPr>
              <w:pStyle w:val="TAC"/>
              <w:rPr>
                <w:lang w:eastAsia="en-US"/>
              </w:rPr>
            </w:pPr>
            <w:r>
              <w:t>DC_25A-(n)41AA</w:t>
            </w:r>
          </w:p>
          <w:p w14:paraId="1660E6E3" w14:textId="77777777" w:rsidR="00EE4A78" w:rsidRDefault="00EE4A78" w:rsidP="00EE4A78">
            <w:pPr>
              <w:pStyle w:val="TAC"/>
              <w:rPr>
                <w:rFonts w:eastAsia="Malgun Gothic"/>
                <w:lang w:eastAsia="ko-KR"/>
              </w:rPr>
            </w:pPr>
            <w:r>
              <w:t>DC_25A-25A-(n)41AA</w:t>
            </w:r>
          </w:p>
        </w:tc>
        <w:tc>
          <w:tcPr>
            <w:tcW w:w="5960" w:type="dxa"/>
            <w:tcBorders>
              <w:top w:val="single" w:sz="4" w:space="0" w:color="auto"/>
              <w:left w:val="single" w:sz="4" w:space="0" w:color="auto"/>
              <w:bottom w:val="single" w:sz="4" w:space="0" w:color="auto"/>
              <w:right w:val="single" w:sz="4" w:space="0" w:color="auto"/>
            </w:tcBorders>
            <w:hideMark/>
          </w:tcPr>
          <w:p w14:paraId="1E865587" w14:textId="77777777" w:rsidR="00EE4A78" w:rsidRDefault="00EE4A78" w:rsidP="00EE4A78">
            <w:pPr>
              <w:pStyle w:val="TAC"/>
              <w:rPr>
                <w:lang w:eastAsia="en-US"/>
              </w:rPr>
            </w:pPr>
            <w:r>
              <w:t>DC_25A_n41A</w:t>
            </w:r>
          </w:p>
          <w:p w14:paraId="228BE553" w14:textId="77777777" w:rsidR="00EE4A78" w:rsidRDefault="00EE4A78" w:rsidP="00EE4A78">
            <w:pPr>
              <w:pStyle w:val="TAC"/>
              <w:rPr>
                <w:rFonts w:eastAsia="Malgun Gothic"/>
                <w:noProof/>
                <w:lang w:eastAsia="ko-KR"/>
              </w:rPr>
            </w:pPr>
            <w:r>
              <w:t>DC_(n)41AA</w:t>
            </w:r>
          </w:p>
        </w:tc>
      </w:tr>
      <w:tr w:rsidR="00EE4A78" w14:paraId="465051D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150B7B" w14:textId="77777777" w:rsidR="00EE4A78" w:rsidRDefault="00EE4A78" w:rsidP="00EE4A78">
            <w:pPr>
              <w:pStyle w:val="TAC"/>
              <w:rPr>
                <w:lang w:eastAsia="en-US"/>
              </w:rPr>
            </w:pPr>
            <w:r>
              <w:t>DC_25A-(n)41CA</w:t>
            </w:r>
          </w:p>
          <w:p w14:paraId="43665C34" w14:textId="77777777" w:rsidR="00EE4A78" w:rsidRDefault="00EE4A78" w:rsidP="00EE4A78">
            <w:pPr>
              <w:pStyle w:val="TAC"/>
            </w:pPr>
            <w:r>
              <w:t>DC_25A-(n)41DA</w:t>
            </w:r>
          </w:p>
          <w:p w14:paraId="48EC0DBB" w14:textId="77777777" w:rsidR="00EE4A78" w:rsidRDefault="00EE4A78" w:rsidP="00EE4A78">
            <w:pPr>
              <w:pStyle w:val="TAC"/>
              <w:rPr>
                <w:lang w:eastAsia="en-US"/>
              </w:rPr>
            </w:pPr>
            <w:r>
              <w:t>DC_25A-25A-(n)41CA</w:t>
            </w:r>
          </w:p>
          <w:p w14:paraId="22D7ACC8" w14:textId="77777777" w:rsidR="00EE4A78" w:rsidRDefault="00EE4A78" w:rsidP="00EE4A78">
            <w:pPr>
              <w:pStyle w:val="TAC"/>
              <w:rPr>
                <w:rFonts w:eastAsia="Malgun Gothic"/>
                <w:lang w:eastAsia="ko-KR"/>
              </w:rPr>
            </w:pPr>
            <w:r>
              <w:t>DC_25A-25A-(n)41DA</w:t>
            </w:r>
          </w:p>
        </w:tc>
        <w:tc>
          <w:tcPr>
            <w:tcW w:w="5960" w:type="dxa"/>
            <w:tcBorders>
              <w:top w:val="single" w:sz="4" w:space="0" w:color="auto"/>
              <w:left w:val="single" w:sz="4" w:space="0" w:color="auto"/>
              <w:bottom w:val="single" w:sz="4" w:space="0" w:color="auto"/>
              <w:right w:val="single" w:sz="4" w:space="0" w:color="auto"/>
            </w:tcBorders>
            <w:hideMark/>
          </w:tcPr>
          <w:p w14:paraId="470C3312" w14:textId="77777777" w:rsidR="00EE4A78" w:rsidRDefault="00EE4A78" w:rsidP="00EE4A78">
            <w:pPr>
              <w:pStyle w:val="TAC"/>
              <w:rPr>
                <w:lang w:eastAsia="en-US"/>
              </w:rPr>
            </w:pPr>
            <w:r>
              <w:t>DC_25A_n41A</w:t>
            </w:r>
          </w:p>
          <w:p w14:paraId="3A101F24" w14:textId="77777777" w:rsidR="00EE4A78" w:rsidRDefault="00EE4A78" w:rsidP="00EE4A78">
            <w:pPr>
              <w:pStyle w:val="TAC"/>
            </w:pPr>
            <w:r>
              <w:t>DC_(n)41AA</w:t>
            </w:r>
          </w:p>
          <w:p w14:paraId="17878D9C" w14:textId="77777777" w:rsidR="00EE4A78" w:rsidRDefault="00EE4A78" w:rsidP="00EE4A78">
            <w:pPr>
              <w:pStyle w:val="TAC"/>
              <w:rPr>
                <w:rFonts w:eastAsia="Malgun Gothic"/>
                <w:noProof/>
                <w:lang w:eastAsia="ko-KR"/>
              </w:rPr>
            </w:pPr>
            <w:r>
              <w:t>DC_41A_n41A</w:t>
            </w:r>
          </w:p>
        </w:tc>
      </w:tr>
      <w:tr w:rsidR="00EE4A78" w14:paraId="5559C04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2619455" w14:textId="77777777" w:rsidR="00EE4A78" w:rsidRDefault="00EE4A78" w:rsidP="00EE4A78">
            <w:pPr>
              <w:pStyle w:val="TAC"/>
              <w:rPr>
                <w:rFonts w:cs="Arial"/>
              </w:rPr>
            </w:pPr>
            <w:r>
              <w:rPr>
                <w:rFonts w:cs="Arial"/>
              </w:rPr>
              <w:t>DC_25A-66A_n77A</w:t>
            </w:r>
          </w:p>
          <w:p w14:paraId="44843CD2" w14:textId="77777777" w:rsidR="00EE4A78" w:rsidRDefault="00EE4A78" w:rsidP="00EE4A78">
            <w:pPr>
              <w:pStyle w:val="TAC"/>
              <w:rPr>
                <w:lang w:eastAsia="en-US"/>
              </w:rPr>
            </w:pPr>
            <w:r>
              <w:rPr>
                <w:rFonts w:cs="Arial"/>
              </w:rPr>
              <w:t>DC_25A-25A-66A_n77A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01E2A1E" w14:textId="77777777" w:rsidR="00EE4A78" w:rsidRDefault="00EE4A78" w:rsidP="00EE4A78">
            <w:pPr>
              <w:pStyle w:val="TAC"/>
              <w:rPr>
                <w:rFonts w:cs="Arial"/>
              </w:rPr>
            </w:pPr>
            <w:r>
              <w:rPr>
                <w:rFonts w:cs="Arial"/>
              </w:rPr>
              <w:t>DC_25A_n77A</w:t>
            </w:r>
          </w:p>
          <w:p w14:paraId="404294F8" w14:textId="77777777" w:rsidR="00EE4A78" w:rsidRDefault="00EE4A78" w:rsidP="00EE4A78">
            <w:pPr>
              <w:pStyle w:val="TAC"/>
            </w:pPr>
            <w:r>
              <w:rPr>
                <w:rFonts w:cs="Arial"/>
              </w:rPr>
              <w:t>DC_66A_n77A</w:t>
            </w:r>
          </w:p>
        </w:tc>
      </w:tr>
      <w:tr w:rsidR="00EE4A78" w14:paraId="794752B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6F32BAAF" w14:textId="77777777" w:rsidR="00EE4A78" w:rsidRDefault="00EE4A78" w:rsidP="00EE4A78">
            <w:pPr>
              <w:pStyle w:val="TAC"/>
              <w:rPr>
                <w:rFonts w:cs="Arial"/>
              </w:rPr>
            </w:pPr>
            <w:r>
              <w:rPr>
                <w:rFonts w:cs="Arial"/>
              </w:rPr>
              <w:t>DC_25A-66A_n78A</w:t>
            </w:r>
          </w:p>
          <w:p w14:paraId="0830C9AF" w14:textId="77777777" w:rsidR="00EE4A78" w:rsidRDefault="00EE4A78" w:rsidP="00EE4A78">
            <w:pPr>
              <w:pStyle w:val="TAC"/>
              <w:rPr>
                <w:rFonts w:cs="Arial"/>
              </w:rPr>
            </w:pPr>
            <w:r>
              <w:rPr>
                <w:rFonts w:cs="Arial"/>
              </w:rPr>
              <w:t>DC_25A-25A-66A_n78A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2B5E6A9" w14:textId="77777777" w:rsidR="00EE4A78" w:rsidRDefault="00EE4A78" w:rsidP="00EE4A78">
            <w:pPr>
              <w:pStyle w:val="TAC"/>
              <w:rPr>
                <w:rFonts w:cs="Arial"/>
                <w:lang w:eastAsia="en-US"/>
              </w:rPr>
            </w:pPr>
            <w:r>
              <w:rPr>
                <w:rFonts w:cs="Arial"/>
              </w:rPr>
              <w:t>DC_25A_n78A</w:t>
            </w:r>
          </w:p>
          <w:p w14:paraId="275EC20E" w14:textId="77777777" w:rsidR="00EE4A78" w:rsidRDefault="00EE4A78" w:rsidP="00EE4A78">
            <w:pPr>
              <w:pStyle w:val="TAC"/>
              <w:rPr>
                <w:rFonts w:cs="Arial"/>
              </w:rPr>
            </w:pPr>
            <w:r>
              <w:rPr>
                <w:rFonts w:cs="Arial"/>
              </w:rPr>
              <w:t>DC_66A_n78A</w:t>
            </w:r>
          </w:p>
        </w:tc>
      </w:tr>
      <w:tr w:rsidR="00EE4A78" w14:paraId="52C61EE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03C7F09" w14:textId="77777777" w:rsidR="00EE4A78" w:rsidRDefault="00EE4A78" w:rsidP="00EE4A78">
            <w:pPr>
              <w:pStyle w:val="TAC"/>
            </w:pPr>
            <w:r>
              <w:t>DC_28A-40A_n78A</w:t>
            </w:r>
          </w:p>
          <w:p w14:paraId="6BE24639" w14:textId="77777777" w:rsidR="00EE4A78" w:rsidRDefault="00EE4A78" w:rsidP="00EE4A78">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2ACDD42" w14:textId="77777777" w:rsidR="00EE4A78" w:rsidRDefault="00EE4A78" w:rsidP="00EE4A78">
            <w:pPr>
              <w:pStyle w:val="TAC"/>
            </w:pPr>
            <w:r>
              <w:t>DC_28A_n78A</w:t>
            </w:r>
          </w:p>
          <w:p w14:paraId="1CB12431" w14:textId="77777777" w:rsidR="00EE4A78" w:rsidRDefault="00EE4A78" w:rsidP="00EE4A78">
            <w:pPr>
              <w:pStyle w:val="TAC"/>
            </w:pPr>
            <w:r>
              <w:t>DC_40A_n78A</w:t>
            </w:r>
          </w:p>
        </w:tc>
      </w:tr>
      <w:tr w:rsidR="00EE4A78" w14:paraId="5D01BF3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9C591D" w14:textId="77777777" w:rsidR="00EE4A78" w:rsidRDefault="00EE4A78" w:rsidP="00EE4A78">
            <w:pPr>
              <w:pStyle w:val="TAC"/>
            </w:pPr>
            <w:r>
              <w:t>DC_28A-</w:t>
            </w:r>
            <w:r>
              <w:rPr>
                <w:rFonts w:eastAsia="Malgun Gothic"/>
              </w:rPr>
              <w:t>41A_</w:t>
            </w:r>
            <w:r>
              <w:t>n</w:t>
            </w:r>
            <w:r>
              <w:rPr>
                <w:rFonts w:eastAsia="Malgun Gothic"/>
              </w:rPr>
              <w:t>77</w:t>
            </w:r>
            <w:r>
              <w:t>A</w:t>
            </w:r>
          </w:p>
          <w:p w14:paraId="2A13752B" w14:textId="77777777" w:rsidR="00EE4A78" w:rsidRDefault="00EE4A78" w:rsidP="00EE4A7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4782BEF9" w14:textId="77777777" w:rsidR="00EE4A78" w:rsidRDefault="00EE4A78" w:rsidP="00EE4A78">
            <w:pPr>
              <w:pStyle w:val="TAC"/>
              <w:rPr>
                <w:lang w:eastAsia="en-US"/>
              </w:rPr>
            </w:pPr>
            <w:r>
              <w:t>DC_28A_n77A</w:t>
            </w:r>
          </w:p>
          <w:p w14:paraId="7DE533D0" w14:textId="77777777" w:rsidR="00EE4A78" w:rsidRDefault="00EE4A78" w:rsidP="00EE4A78">
            <w:pPr>
              <w:pStyle w:val="TAC"/>
              <w:rPr>
                <w:rFonts w:eastAsia="Malgun Gothic"/>
                <w:noProof/>
                <w:lang w:eastAsia="ko-KR"/>
              </w:rPr>
            </w:pPr>
            <w:r>
              <w:t>DC_41A_n77A</w:t>
            </w:r>
          </w:p>
        </w:tc>
      </w:tr>
      <w:tr w:rsidR="00EE4A78" w14:paraId="755E9E4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11057C" w14:textId="77777777" w:rsidR="00EE4A78" w:rsidRDefault="00EE4A78" w:rsidP="00EE4A78">
            <w:pPr>
              <w:pStyle w:val="TAC"/>
              <w:rPr>
                <w:lang w:eastAsia="en-US"/>
              </w:rPr>
            </w:pPr>
            <w:r>
              <w:t>DC_28A-</w:t>
            </w:r>
            <w:r>
              <w:rPr>
                <w:rFonts w:eastAsia="Malgun Gothic"/>
              </w:rPr>
              <w:t>41A_</w:t>
            </w:r>
            <w:r>
              <w:t>n</w:t>
            </w:r>
            <w:r>
              <w:rPr>
                <w:rFonts w:eastAsia="Malgun Gothic"/>
              </w:rPr>
              <w:t>78</w:t>
            </w:r>
            <w:r>
              <w:t>A</w:t>
            </w:r>
          </w:p>
          <w:p w14:paraId="530C267C" w14:textId="77777777" w:rsidR="00EE4A78" w:rsidRDefault="00EE4A78" w:rsidP="00EE4A7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142D44FB" w14:textId="77777777" w:rsidR="00EE4A78" w:rsidRDefault="00EE4A78" w:rsidP="00EE4A78">
            <w:pPr>
              <w:pStyle w:val="TAC"/>
              <w:rPr>
                <w:lang w:eastAsia="en-US"/>
              </w:rPr>
            </w:pPr>
            <w:r>
              <w:t>DC_28A_n78A</w:t>
            </w:r>
          </w:p>
          <w:p w14:paraId="27BC142C" w14:textId="77777777" w:rsidR="00EE4A78" w:rsidRDefault="00EE4A78" w:rsidP="00EE4A78">
            <w:pPr>
              <w:pStyle w:val="TAC"/>
              <w:rPr>
                <w:rFonts w:eastAsia="Malgun Gothic"/>
                <w:noProof/>
                <w:lang w:eastAsia="ko-KR"/>
              </w:rPr>
            </w:pPr>
            <w:r>
              <w:t>DC_41A_n78A</w:t>
            </w:r>
          </w:p>
        </w:tc>
      </w:tr>
      <w:tr w:rsidR="00EE4A78" w14:paraId="6E92EC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EB99EF" w14:textId="77777777" w:rsidR="00EE4A78" w:rsidRDefault="00EE4A78" w:rsidP="00EE4A78">
            <w:pPr>
              <w:pStyle w:val="TAC"/>
              <w:rPr>
                <w:lang w:eastAsia="en-US"/>
              </w:rPr>
            </w:pPr>
            <w:r>
              <w:t>DC_28A-</w:t>
            </w:r>
            <w:r>
              <w:rPr>
                <w:rFonts w:eastAsia="Malgun Gothic"/>
              </w:rPr>
              <w:t>41A_</w:t>
            </w:r>
            <w:r>
              <w:t>n</w:t>
            </w:r>
            <w:r>
              <w:rPr>
                <w:rFonts w:eastAsia="Malgun Gothic"/>
              </w:rPr>
              <w:t>79</w:t>
            </w:r>
            <w:r>
              <w:t>A</w:t>
            </w:r>
            <w:r>
              <w:rPr>
                <w:noProof/>
                <w:vertAlign w:val="superscript"/>
                <w:lang w:eastAsia="zh-CN"/>
              </w:rPr>
              <w:t>5</w:t>
            </w:r>
          </w:p>
          <w:p w14:paraId="6E7D34DF" w14:textId="77777777" w:rsidR="00EE4A78" w:rsidRDefault="00EE4A78" w:rsidP="00EE4A7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462410D" w14:textId="77777777" w:rsidR="00EE4A78" w:rsidRDefault="00EE4A78" w:rsidP="00EE4A78">
            <w:pPr>
              <w:pStyle w:val="TAC"/>
              <w:rPr>
                <w:lang w:eastAsia="en-US"/>
              </w:rPr>
            </w:pPr>
            <w:r>
              <w:t>DC_28A_n79A</w:t>
            </w:r>
          </w:p>
          <w:p w14:paraId="58667B3E" w14:textId="77777777" w:rsidR="00EE4A78" w:rsidRDefault="00EE4A78" w:rsidP="00EE4A78">
            <w:pPr>
              <w:pStyle w:val="TAC"/>
              <w:rPr>
                <w:rFonts w:eastAsia="Malgun Gothic"/>
                <w:noProof/>
                <w:lang w:eastAsia="ko-KR"/>
              </w:rPr>
            </w:pPr>
            <w:r>
              <w:t>DC_41A_n79A</w:t>
            </w:r>
          </w:p>
        </w:tc>
      </w:tr>
      <w:tr w:rsidR="00EE4A78" w14:paraId="661D872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865D23" w14:textId="77777777" w:rsidR="00EE4A78" w:rsidRDefault="00EE4A78" w:rsidP="00EE4A78">
            <w:pPr>
              <w:pStyle w:val="TAC"/>
              <w:rPr>
                <w:lang w:eastAsia="en-US"/>
              </w:rPr>
            </w:pPr>
            <w:r>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hideMark/>
          </w:tcPr>
          <w:p w14:paraId="5EAFBB57" w14:textId="77777777" w:rsidR="00EE4A78" w:rsidRDefault="00EE4A78" w:rsidP="00EE4A78">
            <w:pPr>
              <w:pStyle w:val="TAC"/>
              <w:rPr>
                <w:lang w:eastAsia="ja-JP"/>
              </w:rPr>
            </w:pPr>
            <w:r>
              <w:rPr>
                <w:lang w:eastAsia="ja-JP"/>
              </w:rPr>
              <w:t>DC_28A_n1A</w:t>
            </w:r>
          </w:p>
          <w:p w14:paraId="16B2D838" w14:textId="77777777" w:rsidR="00EE4A78" w:rsidRDefault="00EE4A78" w:rsidP="00EE4A78">
            <w:pPr>
              <w:pStyle w:val="TAC"/>
              <w:rPr>
                <w:lang w:eastAsia="en-US"/>
              </w:rPr>
            </w:pPr>
            <w:r>
              <w:rPr>
                <w:lang w:eastAsia="ja-JP"/>
              </w:rPr>
              <w:t>DC_28A_n40A</w:t>
            </w:r>
          </w:p>
        </w:tc>
      </w:tr>
      <w:tr w:rsidR="00EE4A78" w14:paraId="75B2A05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D5CBF7" w14:textId="77777777" w:rsidR="00EE4A78" w:rsidRDefault="00EE4A78" w:rsidP="00EE4A78">
            <w:pPr>
              <w:pStyle w:val="TAC"/>
            </w:pPr>
            <w:r>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hideMark/>
          </w:tcPr>
          <w:p w14:paraId="45FE8771" w14:textId="77777777" w:rsidR="00EE4A78" w:rsidRDefault="00EE4A78" w:rsidP="00EE4A78">
            <w:pPr>
              <w:pStyle w:val="TAC"/>
              <w:rPr>
                <w:lang w:eastAsia="ja-JP"/>
              </w:rPr>
            </w:pPr>
            <w:r>
              <w:rPr>
                <w:lang w:eastAsia="ja-JP"/>
              </w:rPr>
              <w:t>DC_28A_n1A</w:t>
            </w:r>
          </w:p>
          <w:p w14:paraId="509EC32E" w14:textId="77777777" w:rsidR="00EE4A78" w:rsidRDefault="00EE4A78" w:rsidP="00EE4A78">
            <w:pPr>
              <w:pStyle w:val="TAC"/>
              <w:rPr>
                <w:lang w:eastAsia="en-US"/>
              </w:rPr>
            </w:pPr>
            <w:r>
              <w:rPr>
                <w:lang w:eastAsia="ja-JP"/>
              </w:rPr>
              <w:t>DC_28A_n78A</w:t>
            </w:r>
          </w:p>
        </w:tc>
      </w:tr>
      <w:tr w:rsidR="00EE4A78" w14:paraId="58721AE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E0145" w14:textId="77777777" w:rsidR="00EE4A78" w:rsidRDefault="00EE4A78" w:rsidP="00EE4A78">
            <w:pPr>
              <w:pStyle w:val="TAC"/>
            </w:pPr>
            <w:r>
              <w:rPr>
                <w:rFonts w:cs="Arial"/>
                <w:bCs/>
              </w:rPr>
              <w:t>DC_28A_n3A-n77A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43A1FC" w14:textId="77777777" w:rsidR="00EE4A78" w:rsidRDefault="00EE4A78" w:rsidP="00EE4A78">
            <w:pPr>
              <w:pStyle w:val="TAC"/>
              <w:rPr>
                <w:rFonts w:cs="Arial"/>
                <w:bCs/>
              </w:rPr>
            </w:pPr>
            <w:r>
              <w:rPr>
                <w:rFonts w:cs="Arial"/>
                <w:bCs/>
              </w:rPr>
              <w:t>DC_28A_n3A</w:t>
            </w:r>
          </w:p>
          <w:p w14:paraId="61AA2C4B" w14:textId="77777777" w:rsidR="00EE4A78" w:rsidRDefault="00EE4A78" w:rsidP="00EE4A78">
            <w:pPr>
              <w:pStyle w:val="TAC"/>
            </w:pPr>
            <w:r>
              <w:rPr>
                <w:rFonts w:cs="Arial"/>
                <w:bCs/>
              </w:rPr>
              <w:t>DC_28A_n77A</w:t>
            </w:r>
          </w:p>
        </w:tc>
      </w:tr>
      <w:tr w:rsidR="00EE4A78" w14:paraId="6A3B3C0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7DF737" w14:textId="77777777" w:rsidR="00EE4A78" w:rsidRDefault="00EE4A78" w:rsidP="00EE4A78">
            <w:pPr>
              <w:pStyle w:val="TAC"/>
            </w:pPr>
            <w:r>
              <w:t>DC_28A_n3A-n78A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81CBC6" w14:textId="77777777" w:rsidR="00EE4A78" w:rsidRDefault="00EE4A78" w:rsidP="00EE4A78">
            <w:pPr>
              <w:pStyle w:val="TAC"/>
            </w:pPr>
            <w:r>
              <w:t>DC_28A_n3A</w:t>
            </w:r>
          </w:p>
          <w:p w14:paraId="4973601E" w14:textId="77777777" w:rsidR="00EE4A78" w:rsidRDefault="00EE4A78" w:rsidP="00EE4A78">
            <w:pPr>
              <w:pStyle w:val="TAC"/>
              <w:rPr>
                <w:lang w:eastAsia="en-US"/>
              </w:rPr>
            </w:pPr>
            <w:r>
              <w:t>DC_28A_n78A</w:t>
            </w:r>
          </w:p>
        </w:tc>
      </w:tr>
      <w:tr w:rsidR="00EE4A78" w14:paraId="0049902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7AF6A3" w14:textId="77777777" w:rsidR="00EE4A78" w:rsidRDefault="00EE4A78" w:rsidP="00EE4A78">
            <w:pPr>
              <w:pStyle w:val="TAC"/>
              <w:rPr>
                <w:lang w:eastAsia="ja-JP"/>
              </w:rPr>
            </w:pPr>
            <w:r>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7154D574" w14:textId="77777777" w:rsidR="00EE4A78" w:rsidRDefault="00EE4A78" w:rsidP="00EE4A78">
            <w:pPr>
              <w:pStyle w:val="TAC"/>
              <w:rPr>
                <w:lang w:eastAsia="zh-CN"/>
              </w:rPr>
            </w:pPr>
            <w:r>
              <w:rPr>
                <w:lang w:eastAsia="zh-CN"/>
              </w:rPr>
              <w:t>DC_28A_n5A</w:t>
            </w:r>
          </w:p>
          <w:p w14:paraId="5E8DC849" w14:textId="77777777" w:rsidR="00EE4A78" w:rsidRDefault="00EE4A78" w:rsidP="00EE4A78">
            <w:pPr>
              <w:pStyle w:val="TAC"/>
              <w:rPr>
                <w:lang w:eastAsia="ja-JP"/>
              </w:rPr>
            </w:pPr>
            <w:r>
              <w:rPr>
                <w:lang w:eastAsia="zh-CN"/>
              </w:rPr>
              <w:t>DC_28A_n78A</w:t>
            </w:r>
          </w:p>
        </w:tc>
      </w:tr>
      <w:tr w:rsidR="00EE4A78" w14:paraId="53046BD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D11A0" w14:textId="77777777" w:rsidR="00EE4A78" w:rsidRDefault="00EE4A78" w:rsidP="00EE4A78">
            <w:pPr>
              <w:pStyle w:val="TAC"/>
              <w:rPr>
                <w:lang w:eastAsia="zh-CN"/>
              </w:rPr>
            </w:pPr>
            <w:r>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5909E398" w14:textId="77777777" w:rsidR="00EE4A78" w:rsidRDefault="00EE4A78" w:rsidP="00EE4A78">
            <w:pPr>
              <w:pStyle w:val="TAC"/>
              <w:rPr>
                <w:szCs w:val="16"/>
                <w:lang w:eastAsia="zh-CN"/>
              </w:rPr>
            </w:pPr>
            <w:r>
              <w:rPr>
                <w:szCs w:val="16"/>
                <w:lang w:eastAsia="zh-CN"/>
              </w:rPr>
              <w:t>DC_28A_n7A</w:t>
            </w:r>
          </w:p>
          <w:p w14:paraId="6B6D167B" w14:textId="77777777" w:rsidR="00EE4A78" w:rsidRDefault="00EE4A78" w:rsidP="00EE4A78">
            <w:pPr>
              <w:pStyle w:val="TAC"/>
              <w:rPr>
                <w:lang w:eastAsia="zh-CN"/>
              </w:rPr>
            </w:pPr>
            <w:r>
              <w:rPr>
                <w:szCs w:val="16"/>
                <w:lang w:eastAsia="zh-CN"/>
              </w:rPr>
              <w:t>DC_28A_n78A</w:t>
            </w:r>
          </w:p>
        </w:tc>
      </w:tr>
      <w:tr w:rsidR="00EE4A78" w14:paraId="2EC185B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9D405" w14:textId="77777777" w:rsidR="00EE4A78" w:rsidRDefault="00EE4A78" w:rsidP="00EE4A78">
            <w:pPr>
              <w:pStyle w:val="TAC"/>
              <w:rPr>
                <w:lang w:eastAsia="zh-CN"/>
              </w:rPr>
            </w:pPr>
            <w:r>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6D37B781" w14:textId="77777777" w:rsidR="00EE4A78" w:rsidRDefault="00EE4A78" w:rsidP="00EE4A78">
            <w:pPr>
              <w:pStyle w:val="TAC"/>
              <w:rPr>
                <w:szCs w:val="16"/>
                <w:lang w:eastAsia="zh-CN"/>
              </w:rPr>
            </w:pPr>
            <w:r>
              <w:rPr>
                <w:szCs w:val="16"/>
                <w:lang w:eastAsia="zh-CN"/>
              </w:rPr>
              <w:t>DC_28A_n7A</w:t>
            </w:r>
          </w:p>
          <w:p w14:paraId="0D87BB17" w14:textId="77777777" w:rsidR="00EE4A78" w:rsidRDefault="00EE4A78" w:rsidP="00EE4A78">
            <w:pPr>
              <w:pStyle w:val="TAC"/>
              <w:rPr>
                <w:szCs w:val="16"/>
                <w:lang w:eastAsia="zh-CN"/>
              </w:rPr>
            </w:pPr>
            <w:r>
              <w:rPr>
                <w:szCs w:val="16"/>
                <w:lang w:eastAsia="zh-CN"/>
              </w:rPr>
              <w:t>DC_28A_n7B</w:t>
            </w:r>
          </w:p>
          <w:p w14:paraId="2B211223" w14:textId="77777777" w:rsidR="00EE4A78" w:rsidRDefault="00EE4A78" w:rsidP="00EE4A78">
            <w:pPr>
              <w:pStyle w:val="TAC"/>
              <w:rPr>
                <w:lang w:eastAsia="zh-CN"/>
              </w:rPr>
            </w:pPr>
            <w:r>
              <w:rPr>
                <w:szCs w:val="16"/>
                <w:lang w:eastAsia="zh-CN"/>
              </w:rPr>
              <w:t>DC_28A_n78A</w:t>
            </w:r>
          </w:p>
        </w:tc>
      </w:tr>
      <w:tr w:rsidR="00EE4A78" w14:paraId="25AD419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33450C" w14:textId="77777777" w:rsidR="00EE4A78" w:rsidRDefault="00EE4A78" w:rsidP="00EE4A78">
            <w:pPr>
              <w:pStyle w:val="TAC"/>
              <w:rPr>
                <w:rFonts w:eastAsia="Malgun Gothic"/>
                <w:lang w:eastAsia="ko-KR"/>
              </w:rPr>
            </w:pPr>
            <w:r>
              <w:rPr>
                <w:lang w:eastAsia="ko-KR"/>
              </w:rPr>
              <w:t>DC_28A_n8A-n78A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ECC476" w14:textId="77777777" w:rsidR="00EE4A78" w:rsidRDefault="00EE4A78" w:rsidP="00EE4A78">
            <w:pPr>
              <w:pStyle w:val="TAC"/>
              <w:rPr>
                <w:lang w:eastAsia="ko-KR"/>
              </w:rPr>
            </w:pPr>
            <w:r>
              <w:rPr>
                <w:lang w:eastAsia="ko-KR"/>
              </w:rPr>
              <w:t>DC_28A_n8A</w:t>
            </w:r>
          </w:p>
          <w:p w14:paraId="3439BA4F" w14:textId="77777777" w:rsidR="00EE4A78" w:rsidRDefault="00EE4A78" w:rsidP="00EE4A78">
            <w:pPr>
              <w:pStyle w:val="TAC"/>
              <w:rPr>
                <w:rFonts w:eastAsia="Malgun Gothic"/>
                <w:noProof/>
                <w:lang w:eastAsia="ko-KR"/>
              </w:rPr>
            </w:pPr>
            <w:r>
              <w:rPr>
                <w:lang w:eastAsia="ko-KR"/>
              </w:rPr>
              <w:t>DC_28A_n78A</w:t>
            </w:r>
          </w:p>
        </w:tc>
      </w:tr>
      <w:tr w:rsidR="00EE4A78" w14:paraId="48A24E9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B91B7D" w14:textId="77777777" w:rsidR="00EE4A78" w:rsidRDefault="00EE4A78" w:rsidP="00EE4A78">
            <w:pPr>
              <w:pStyle w:val="TAC"/>
              <w:rPr>
                <w:lang w:eastAsia="ko-KR"/>
              </w:rPr>
            </w:pPr>
            <w:r>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hideMark/>
          </w:tcPr>
          <w:p w14:paraId="12604CA6" w14:textId="77777777" w:rsidR="00EE4A78" w:rsidRDefault="00EE4A78" w:rsidP="00EE4A78">
            <w:pPr>
              <w:pStyle w:val="TAC"/>
              <w:rPr>
                <w:lang w:eastAsia="ko-KR"/>
              </w:rPr>
            </w:pPr>
            <w:r>
              <w:rPr>
                <w:lang w:eastAsia="ko-KR"/>
              </w:rPr>
              <w:t>DC_28A_n40A</w:t>
            </w:r>
          </w:p>
          <w:p w14:paraId="136945AA" w14:textId="77777777" w:rsidR="00EE4A78" w:rsidRDefault="00EE4A78" w:rsidP="00EE4A78">
            <w:pPr>
              <w:pStyle w:val="TAC"/>
              <w:rPr>
                <w:lang w:eastAsia="ko-KR"/>
              </w:rPr>
            </w:pPr>
            <w:r>
              <w:rPr>
                <w:lang w:eastAsia="ko-KR"/>
              </w:rPr>
              <w:t>DC_28A_n78A</w:t>
            </w:r>
          </w:p>
        </w:tc>
      </w:tr>
      <w:tr w:rsidR="00EE4A78" w14:paraId="5E4AA81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CF947" w14:textId="77777777" w:rsidR="00EE4A78" w:rsidRDefault="00EE4A78" w:rsidP="00EE4A78">
            <w:pPr>
              <w:pStyle w:val="TAC"/>
              <w:rPr>
                <w:lang w:eastAsia="ko-KR"/>
              </w:rPr>
            </w:pPr>
            <w:r>
              <w:rPr>
                <w:lang w:eastAsia="ja-JP"/>
              </w:rPr>
              <w:t>DC_28A_SUL_n41A-n83A</w:t>
            </w:r>
            <w:r>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hideMark/>
          </w:tcPr>
          <w:p w14:paraId="27E3E226" w14:textId="77777777" w:rsidR="00EE4A78" w:rsidRDefault="00EE4A78" w:rsidP="00EE4A78">
            <w:pPr>
              <w:pStyle w:val="TAC"/>
              <w:rPr>
                <w:lang w:eastAsia="ko-KR"/>
              </w:rPr>
            </w:pPr>
            <w:r>
              <w:rPr>
                <w:lang w:eastAsia="ko-KR"/>
              </w:rPr>
              <w:t>DC_28A_n41A</w:t>
            </w:r>
          </w:p>
          <w:p w14:paraId="6C679EF9" w14:textId="77777777" w:rsidR="00EE4A78" w:rsidRDefault="00EE4A78" w:rsidP="00EE4A78">
            <w:pPr>
              <w:pStyle w:val="TAC"/>
              <w:rPr>
                <w:lang w:eastAsia="ko-KR"/>
              </w:rPr>
            </w:pPr>
            <w:r>
              <w:rPr>
                <w:lang w:eastAsia="ko-KR"/>
              </w:rPr>
              <w:t>DC_28A_n83A_ULSUP-TDM_n41A</w:t>
            </w:r>
          </w:p>
        </w:tc>
      </w:tr>
      <w:tr w:rsidR="00EE4A78" w14:paraId="3FAB4F2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209C3A" w14:textId="77777777" w:rsidR="00EE4A78" w:rsidRDefault="00EE4A78" w:rsidP="00EE4A7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0B165DA7" w14:textId="77777777" w:rsidR="00EE4A78" w:rsidRDefault="00EE4A78" w:rsidP="00EE4A7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74137774" w14:textId="77777777" w:rsidR="00EE4A78" w:rsidRDefault="00EE4A78" w:rsidP="00EE4A78">
            <w:pPr>
              <w:pStyle w:val="TAC"/>
              <w:rPr>
                <w:noProof/>
                <w:lang w:eastAsia="zh-CN"/>
              </w:rPr>
            </w:pPr>
            <w:r>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9DA884A" w14:textId="77777777" w:rsidR="00EE4A78" w:rsidRDefault="00EE4A78" w:rsidP="00EE4A7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E4A78" w14:paraId="37C1804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07936F" w14:textId="77777777" w:rsidR="00EE4A78" w:rsidRDefault="00EE4A78" w:rsidP="00EE4A7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7FAFD91F" w14:textId="77777777" w:rsidR="00EE4A78" w:rsidRDefault="00EE4A78" w:rsidP="00EE4A78">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18296543" w14:textId="77777777" w:rsidR="00EE4A78" w:rsidRDefault="00EE4A78" w:rsidP="00EE4A78">
            <w:pPr>
              <w:pStyle w:val="TAC"/>
              <w:rPr>
                <w:noProof/>
                <w:lang w:eastAsia="zh-CN"/>
              </w:rPr>
            </w:pPr>
            <w:r>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71E7D81" w14:textId="77777777" w:rsidR="00EE4A78" w:rsidRDefault="00EE4A78" w:rsidP="00EE4A7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E4A78" w14:paraId="724DC8E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61EE8B" w14:textId="77777777" w:rsidR="00EE4A78" w:rsidRDefault="00EE4A78" w:rsidP="00EE4A7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909156C" w14:textId="77777777" w:rsidR="00EE4A78" w:rsidRDefault="00EE4A78" w:rsidP="00EE4A7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1C87C2A7" w14:textId="77777777" w:rsidR="00EE4A78" w:rsidRDefault="00EE4A78" w:rsidP="00EE4A78">
            <w:pPr>
              <w:pStyle w:val="TAC"/>
              <w:rPr>
                <w:lang w:eastAsia="ja-JP"/>
              </w:rPr>
            </w:pPr>
            <w:r>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1F434228" w14:textId="77777777" w:rsidR="00EE4A78" w:rsidRDefault="00EE4A78" w:rsidP="00EE4A7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E4A78" w14:paraId="61B746C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22287B" w14:textId="77777777" w:rsidR="00EE4A78" w:rsidRDefault="00EE4A78" w:rsidP="00EE4A78">
            <w:pPr>
              <w:pStyle w:val="TAC"/>
              <w:rPr>
                <w:lang w:eastAsia="ja-JP"/>
              </w:rPr>
            </w:pPr>
            <w:r>
              <w:t>DC_28A_SUL_n78A-n83A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77BE3E" w14:textId="77777777" w:rsidR="00EE4A78" w:rsidRDefault="00EE4A78" w:rsidP="00EE4A78">
            <w:pPr>
              <w:pStyle w:val="TAC"/>
              <w:rPr>
                <w:lang w:eastAsia="en-US"/>
              </w:rPr>
            </w:pPr>
            <w:r>
              <w:t>DC_28A_n78A</w:t>
            </w:r>
          </w:p>
          <w:p w14:paraId="16CA15E9" w14:textId="77777777" w:rsidR="00EE4A78" w:rsidRDefault="00EE4A78" w:rsidP="00EE4A78">
            <w:pPr>
              <w:pStyle w:val="TAC"/>
              <w:rPr>
                <w:lang w:eastAsia="zh-CN"/>
              </w:rPr>
            </w:pPr>
            <w:r>
              <w:rPr>
                <w:lang w:eastAsia="zh-CN"/>
              </w:rPr>
              <w:t>DC_28A_n83A_ULSUP-TDM_n78A</w:t>
            </w:r>
          </w:p>
        </w:tc>
      </w:tr>
      <w:tr w:rsidR="00EE4A78" w14:paraId="3306A3E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F228CBE" w14:textId="77777777" w:rsidR="00EE4A78" w:rsidRDefault="00EE4A78" w:rsidP="00EE4A78">
            <w:pPr>
              <w:pStyle w:val="TAC"/>
              <w:rPr>
                <w:lang w:eastAsia="ja-JP"/>
              </w:rPr>
            </w:pPr>
            <w:r>
              <w:rPr>
                <w:lang w:val="fr-FR"/>
              </w:rPr>
              <w:t>DC_29A-30A_n2A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B7E300F" w14:textId="77777777" w:rsidR="00EE4A78" w:rsidRDefault="00EE4A78" w:rsidP="00EE4A78">
            <w:pPr>
              <w:pStyle w:val="TAC"/>
              <w:rPr>
                <w:lang w:eastAsia="ja-JP"/>
              </w:rPr>
            </w:pPr>
            <w:r>
              <w:rPr>
                <w:lang w:val="fr-FR"/>
              </w:rPr>
              <w:t>DC_30A_n2A</w:t>
            </w:r>
          </w:p>
        </w:tc>
      </w:tr>
      <w:tr w:rsidR="00EE4A78" w14:paraId="7FEDC5C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0CA1FCC" w14:textId="77777777" w:rsidR="00EE4A78" w:rsidRDefault="00EE4A78" w:rsidP="00EE4A78">
            <w:pPr>
              <w:pStyle w:val="TAC"/>
              <w:rPr>
                <w:lang w:eastAsia="ja-JP"/>
              </w:rPr>
            </w:pPr>
            <w:r>
              <w:rPr>
                <w:lang w:val="fr-FR"/>
              </w:rPr>
              <w:t>DC_29A-30A_n66A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53290E8" w14:textId="77777777" w:rsidR="00EE4A78" w:rsidRDefault="00EE4A78" w:rsidP="00EE4A78">
            <w:pPr>
              <w:pStyle w:val="TAC"/>
              <w:rPr>
                <w:lang w:eastAsia="ja-JP"/>
              </w:rPr>
            </w:pPr>
            <w:r>
              <w:rPr>
                <w:lang w:val="fr-FR"/>
              </w:rPr>
              <w:t>DC_30A_n66A</w:t>
            </w:r>
          </w:p>
        </w:tc>
      </w:tr>
      <w:tr w:rsidR="00EE4A78" w14:paraId="569A9043" w14:textId="77777777" w:rsidTr="00D77300">
        <w:trPr>
          <w:trHeight w:val="187"/>
          <w:jc w:val="center"/>
          <w:ins w:id="610" w:author="Huawei" w:date="2021-08-30T14:22:00Z"/>
        </w:trPr>
        <w:tc>
          <w:tcPr>
            <w:tcW w:w="3669" w:type="dxa"/>
            <w:tcBorders>
              <w:top w:val="single" w:sz="4" w:space="0" w:color="auto"/>
              <w:left w:val="single" w:sz="4" w:space="0" w:color="auto"/>
              <w:bottom w:val="single" w:sz="4" w:space="0" w:color="auto"/>
              <w:right w:val="single" w:sz="4" w:space="0" w:color="auto"/>
            </w:tcBorders>
            <w:noWrap/>
            <w:vAlign w:val="center"/>
          </w:tcPr>
          <w:p w14:paraId="7A8B5479" w14:textId="45964A8C" w:rsidR="00EE4A78" w:rsidRDefault="00EE4A78" w:rsidP="00EE4A78">
            <w:pPr>
              <w:pStyle w:val="TAC"/>
              <w:rPr>
                <w:ins w:id="611" w:author="Huawei" w:date="2021-08-30T14:22:00Z"/>
                <w:lang w:val="fr-FR"/>
              </w:rPr>
            </w:pPr>
            <w:ins w:id="612" w:author="Huawei" w:date="2021-08-30T14:22:00Z">
              <w:r w:rsidRPr="0082611F">
                <w:rPr>
                  <w:lang w:val="fi-FI" w:eastAsia="fi-FI"/>
                </w:rPr>
                <w:lastRenderedPageBreak/>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
          <w:p w14:paraId="4E34B1EC" w14:textId="31B6B26E" w:rsidR="00EE4A78" w:rsidRDefault="00EE4A78" w:rsidP="00EE4A78">
            <w:pPr>
              <w:pStyle w:val="TAC"/>
              <w:rPr>
                <w:ins w:id="613" w:author="Huawei" w:date="2021-08-30T14:22:00Z"/>
                <w:lang w:val="fr-FR"/>
              </w:rPr>
            </w:pPr>
            <w:ins w:id="614" w:author="Huawei" w:date="2021-08-30T14:22:00Z">
              <w:r w:rsidRPr="0082611F">
                <w:rPr>
                  <w:lang w:val="fi-FI" w:eastAsia="fi-FI"/>
                </w:rPr>
                <w:t>DC_</w:t>
              </w:r>
              <w:r w:rsidRPr="0082611F">
                <w:rPr>
                  <w:lang w:val="fi-FI"/>
                </w:rPr>
                <w:t>30A_n77A</w:t>
              </w:r>
            </w:ins>
          </w:p>
        </w:tc>
      </w:tr>
      <w:tr w:rsidR="00EE4A78" w14:paraId="01078D1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CA7282" w14:textId="77777777" w:rsidR="00EE4A78" w:rsidRDefault="00EE4A78" w:rsidP="00EE4A78">
            <w:pPr>
              <w:pStyle w:val="TAC"/>
            </w:pPr>
            <w:r>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7497DD09" w14:textId="77777777" w:rsidR="00EE4A78" w:rsidRDefault="00EE4A78" w:rsidP="00EE4A78">
            <w:pPr>
              <w:pStyle w:val="TAC"/>
              <w:rPr>
                <w:lang w:eastAsia="en-US"/>
              </w:rPr>
            </w:pPr>
            <w:r>
              <w:rPr>
                <w:lang w:eastAsia="ja-JP"/>
              </w:rPr>
              <w:t>DC_66A_n2A</w:t>
            </w:r>
          </w:p>
        </w:tc>
      </w:tr>
      <w:tr w:rsidR="00EE4A78" w14:paraId="189485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BD92A4" w14:textId="77777777" w:rsidR="00EE4A78" w:rsidRDefault="00EE4A78" w:rsidP="00EE4A78">
            <w:pPr>
              <w:pStyle w:val="TAC"/>
            </w:pPr>
            <w:r>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18AF4FC9" w14:textId="77777777" w:rsidR="00EE4A78" w:rsidRDefault="00EE4A78" w:rsidP="00EE4A78">
            <w:pPr>
              <w:pStyle w:val="TAC"/>
            </w:pPr>
            <w:r>
              <w:rPr>
                <w:lang w:eastAsia="ja-JP"/>
              </w:rPr>
              <w:t>DC_66A_n2A</w:t>
            </w:r>
          </w:p>
        </w:tc>
      </w:tr>
      <w:tr w:rsidR="00EE4A78" w14:paraId="13176BD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5" w:author="Huawei" w:date="2021-08-30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16" w:author="Huawei" w:date="2021-08-30T15:04:00Z"/>
          <w:trPrChange w:id="617" w:author="Huawei" w:date="2021-08-30T15:04: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618" w:author="Huawei" w:date="2021-08-30T15:04:00Z">
              <w:tcPr>
                <w:tcW w:w="3669" w:type="dxa"/>
                <w:tcBorders>
                  <w:top w:val="single" w:sz="4" w:space="0" w:color="auto"/>
                  <w:left w:val="single" w:sz="4" w:space="0" w:color="auto"/>
                  <w:bottom w:val="single" w:sz="4" w:space="0" w:color="auto"/>
                  <w:right w:val="single" w:sz="4" w:space="0" w:color="auto"/>
                </w:tcBorders>
                <w:noWrap/>
              </w:tcPr>
            </w:tcPrChange>
          </w:tcPr>
          <w:p w14:paraId="3F5F2E88" w14:textId="77777777" w:rsidR="00EE4A78" w:rsidRPr="00CB4AE2" w:rsidRDefault="00EE4A78" w:rsidP="00EE4A78">
            <w:pPr>
              <w:pStyle w:val="TAC"/>
              <w:rPr>
                <w:ins w:id="619" w:author="Huawei" w:date="2021-08-30T15:04:00Z"/>
                <w:rFonts w:cs="Arial"/>
              </w:rPr>
            </w:pPr>
            <w:ins w:id="620" w:author="Huawei" w:date="2021-08-30T15:04:00Z">
              <w:r w:rsidRPr="00CB4AE2">
                <w:rPr>
                  <w:rFonts w:cs="Arial"/>
                </w:rPr>
                <w:t>DC_</w:t>
              </w:r>
              <w:r>
                <w:rPr>
                  <w:rFonts w:cs="Arial"/>
                </w:rPr>
                <w:t>29</w:t>
              </w:r>
              <w:r w:rsidRPr="00CB4AE2">
                <w:rPr>
                  <w:rFonts w:cs="Arial"/>
                </w:rPr>
                <w:t>A</w:t>
              </w:r>
              <w:r>
                <w:rPr>
                  <w:rFonts w:cs="Arial"/>
                </w:rPr>
                <w:t>-66A</w:t>
              </w:r>
              <w:r w:rsidRPr="00CB4AE2">
                <w:rPr>
                  <w:rFonts w:cs="Arial"/>
                </w:rPr>
                <w:t>_n30A</w:t>
              </w:r>
            </w:ins>
          </w:p>
          <w:p w14:paraId="13328E82" w14:textId="4188FCC9" w:rsidR="00EE4A78" w:rsidRDefault="00EE4A78" w:rsidP="00EE4A78">
            <w:pPr>
              <w:pStyle w:val="TAC"/>
              <w:rPr>
                <w:ins w:id="621" w:author="Huawei" w:date="2021-08-30T15:04:00Z"/>
                <w:lang w:eastAsia="ja-JP"/>
              </w:rPr>
            </w:pPr>
            <w:ins w:id="622" w:author="Huawei" w:date="2021-08-30T15:04:00Z">
              <w:r w:rsidRPr="00CB4AE2">
                <w:rPr>
                  <w:rFonts w:cs="Arial"/>
                </w:rPr>
                <w:t>DC_</w:t>
              </w:r>
              <w:r>
                <w:rPr>
                  <w:rFonts w:cs="Arial"/>
                </w:rPr>
                <w:t>29</w:t>
              </w:r>
              <w:r w:rsidRPr="00CB4AE2">
                <w:rPr>
                  <w:rFonts w:cs="Arial"/>
                </w:rPr>
                <w:t>A</w:t>
              </w:r>
              <w:r>
                <w:rPr>
                  <w:rFonts w:cs="Arial"/>
                </w:rPr>
                <w:t>-66A-66A</w:t>
              </w:r>
              <w:r w:rsidRPr="00CB4AE2">
                <w:rPr>
                  <w:rFonts w:cs="Arial"/>
                </w:rPr>
                <w:t>_n30A</w:t>
              </w:r>
            </w:ins>
          </w:p>
        </w:tc>
        <w:tc>
          <w:tcPr>
            <w:tcW w:w="5960" w:type="dxa"/>
            <w:tcBorders>
              <w:top w:val="single" w:sz="4" w:space="0" w:color="auto"/>
              <w:left w:val="single" w:sz="4" w:space="0" w:color="auto"/>
              <w:bottom w:val="single" w:sz="4" w:space="0" w:color="auto"/>
              <w:right w:val="single" w:sz="4" w:space="0" w:color="auto"/>
            </w:tcBorders>
            <w:vAlign w:val="center"/>
            <w:tcPrChange w:id="623" w:author="Huawei" w:date="2021-08-30T15:04:00Z">
              <w:tcPr>
                <w:tcW w:w="5960" w:type="dxa"/>
                <w:tcBorders>
                  <w:top w:val="single" w:sz="4" w:space="0" w:color="auto"/>
                  <w:left w:val="single" w:sz="4" w:space="0" w:color="auto"/>
                  <w:bottom w:val="single" w:sz="4" w:space="0" w:color="auto"/>
                  <w:right w:val="single" w:sz="4" w:space="0" w:color="auto"/>
                </w:tcBorders>
              </w:tcPr>
            </w:tcPrChange>
          </w:tcPr>
          <w:p w14:paraId="1591BD4A" w14:textId="3F567BA5" w:rsidR="00EE4A78" w:rsidRDefault="00EE4A78" w:rsidP="00EE4A78">
            <w:pPr>
              <w:pStyle w:val="TAC"/>
              <w:rPr>
                <w:ins w:id="624" w:author="Huawei" w:date="2021-08-30T15:04:00Z"/>
                <w:lang w:eastAsia="ja-JP"/>
              </w:rPr>
            </w:pPr>
            <w:ins w:id="625" w:author="Huawei" w:date="2021-08-30T15:04: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EE4A78" w14:paraId="7E2F9F1A"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6" w:author="Huawei" w:date="2021-08-30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27" w:author="Huawei" w:date="2021-08-30T14:27:00Z"/>
          <w:trPrChange w:id="628" w:author="Huawei" w:date="2021-08-30T14:27: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629" w:author="Huawei" w:date="2021-08-30T14:27:00Z">
              <w:tcPr>
                <w:tcW w:w="3669" w:type="dxa"/>
                <w:tcBorders>
                  <w:top w:val="single" w:sz="4" w:space="0" w:color="auto"/>
                  <w:left w:val="single" w:sz="4" w:space="0" w:color="auto"/>
                  <w:bottom w:val="single" w:sz="4" w:space="0" w:color="auto"/>
                  <w:right w:val="single" w:sz="4" w:space="0" w:color="auto"/>
                </w:tcBorders>
                <w:noWrap/>
              </w:tcPr>
            </w:tcPrChange>
          </w:tcPr>
          <w:p w14:paraId="08D7AFC5" w14:textId="4675B363" w:rsidR="00EE4A78" w:rsidRDefault="00EE4A78" w:rsidP="00EE4A78">
            <w:pPr>
              <w:pStyle w:val="TAC"/>
              <w:rPr>
                <w:ins w:id="630" w:author="Huawei" w:date="2021-08-30T14:27:00Z"/>
                <w:lang w:eastAsia="ja-JP"/>
              </w:rPr>
            </w:pPr>
            <w:ins w:id="631" w:author="Huawei" w:date="2021-08-30T14:27:00Z">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Change w:id="632" w:author="Huawei" w:date="2021-08-30T14:27:00Z">
              <w:tcPr>
                <w:tcW w:w="5960" w:type="dxa"/>
                <w:tcBorders>
                  <w:top w:val="single" w:sz="4" w:space="0" w:color="auto"/>
                  <w:left w:val="single" w:sz="4" w:space="0" w:color="auto"/>
                  <w:bottom w:val="single" w:sz="4" w:space="0" w:color="auto"/>
                  <w:right w:val="single" w:sz="4" w:space="0" w:color="auto"/>
                </w:tcBorders>
              </w:tcPr>
            </w:tcPrChange>
          </w:tcPr>
          <w:p w14:paraId="557ED7F4" w14:textId="2C6FB1A3" w:rsidR="00EE4A78" w:rsidRDefault="00EE4A78" w:rsidP="00EE4A78">
            <w:pPr>
              <w:pStyle w:val="TAC"/>
              <w:rPr>
                <w:ins w:id="633" w:author="Huawei" w:date="2021-08-30T14:27:00Z"/>
                <w:lang w:eastAsia="ja-JP"/>
              </w:rPr>
            </w:pPr>
            <w:ins w:id="634" w:author="Huawei" w:date="2021-08-30T14:27:00Z">
              <w:r w:rsidRPr="0082611F">
                <w:rPr>
                  <w:lang w:val="fi-FI" w:eastAsia="fi-FI"/>
                </w:rPr>
                <w:t>DC_</w:t>
              </w:r>
              <w:r>
                <w:rPr>
                  <w:lang w:val="fi-FI"/>
                </w:rPr>
                <w:t>66</w:t>
              </w:r>
              <w:r w:rsidRPr="0082611F">
                <w:rPr>
                  <w:lang w:val="fi-FI"/>
                </w:rPr>
                <w:t>A_n77A</w:t>
              </w:r>
            </w:ins>
          </w:p>
        </w:tc>
      </w:tr>
      <w:tr w:rsidR="00EE4A78" w14:paraId="1365E6F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4D0BAE0" w14:textId="77777777" w:rsidR="00EE4A78" w:rsidRDefault="00EE4A78" w:rsidP="00EE4A78">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69DEBA5" w14:textId="77777777" w:rsidR="00EE4A78" w:rsidRDefault="00EE4A78" w:rsidP="00EE4A78">
            <w:pPr>
              <w:pStyle w:val="TAC"/>
              <w:rPr>
                <w:lang w:eastAsia="ja-JP"/>
              </w:rPr>
            </w:pPr>
            <w:r>
              <w:rPr>
                <w:lang w:eastAsia="ja-JP"/>
              </w:rPr>
              <w:t>DC_66A_n78A</w:t>
            </w:r>
          </w:p>
        </w:tc>
      </w:tr>
      <w:tr w:rsidR="00EE4A78" w14:paraId="64480B6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75AF8B2" w14:textId="77777777" w:rsidR="00EE4A78" w:rsidRDefault="00EE4A78" w:rsidP="00EE4A78">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803AE21" w14:textId="77777777" w:rsidR="00EE4A78" w:rsidRDefault="00EE4A78" w:rsidP="00EE4A78">
            <w:pPr>
              <w:pStyle w:val="TAC"/>
              <w:rPr>
                <w:noProof/>
                <w:lang w:eastAsia="en-US"/>
              </w:rPr>
            </w:pPr>
            <w:r>
              <w:rPr>
                <w:noProof/>
              </w:rPr>
              <w:t>DC_30A_n5A</w:t>
            </w:r>
          </w:p>
          <w:p w14:paraId="103BE189" w14:textId="77777777" w:rsidR="00EE4A78" w:rsidRDefault="00EE4A78" w:rsidP="00EE4A78">
            <w:pPr>
              <w:pStyle w:val="TAC"/>
              <w:rPr>
                <w:lang w:eastAsia="fi-FI"/>
              </w:rPr>
            </w:pPr>
            <w:r>
              <w:rPr>
                <w:noProof/>
              </w:rPr>
              <w:t>DC_(n)5AA</w:t>
            </w:r>
            <w:r>
              <w:rPr>
                <w:noProof/>
                <w:vertAlign w:val="superscript"/>
              </w:rPr>
              <w:t>2</w:t>
            </w:r>
          </w:p>
        </w:tc>
      </w:tr>
      <w:tr w:rsidR="00EE4A78" w14:paraId="242EB19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EB3974" w14:textId="77777777" w:rsidR="00EE4A78" w:rsidRDefault="00EE4A78" w:rsidP="00EE4A78">
            <w:pPr>
              <w:pStyle w:val="TAC"/>
              <w:rPr>
                <w:lang w:eastAsia="ja-JP"/>
              </w:rPr>
            </w:pPr>
            <w:r>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6D07DD59" w14:textId="77777777" w:rsidR="00EE4A78" w:rsidRDefault="00EE4A78" w:rsidP="00EE4A78">
            <w:pPr>
              <w:pStyle w:val="TAC"/>
              <w:rPr>
                <w:lang w:eastAsia="fi-FI"/>
              </w:rPr>
            </w:pPr>
            <w:r>
              <w:rPr>
                <w:lang w:eastAsia="fi-FI"/>
              </w:rPr>
              <w:t>DC_30A_n2A</w:t>
            </w:r>
          </w:p>
          <w:p w14:paraId="61C380BD" w14:textId="77777777" w:rsidR="00EE4A78" w:rsidRDefault="00EE4A78" w:rsidP="00EE4A78">
            <w:pPr>
              <w:pStyle w:val="TAC"/>
              <w:rPr>
                <w:lang w:eastAsia="en-US"/>
              </w:rPr>
            </w:pPr>
            <w:r>
              <w:rPr>
                <w:lang w:eastAsia="fi-FI"/>
              </w:rPr>
              <w:t>DC_66A_n2A</w:t>
            </w:r>
          </w:p>
        </w:tc>
      </w:tr>
      <w:tr w:rsidR="00EE4A78" w14:paraId="048FD84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5FF361" w14:textId="77777777" w:rsidR="00EE4A78" w:rsidRDefault="00EE4A78" w:rsidP="00EE4A78">
            <w:pPr>
              <w:pStyle w:val="TAC"/>
              <w:rPr>
                <w:lang w:eastAsia="ja-JP"/>
              </w:rPr>
            </w:pPr>
            <w:r>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32089DF1" w14:textId="77777777" w:rsidR="00EE4A78" w:rsidRDefault="00EE4A78" w:rsidP="00EE4A78">
            <w:pPr>
              <w:pStyle w:val="TAC"/>
              <w:rPr>
                <w:lang w:eastAsia="fi-FI"/>
              </w:rPr>
            </w:pPr>
            <w:r>
              <w:rPr>
                <w:lang w:eastAsia="fi-FI"/>
              </w:rPr>
              <w:t>DC_30A_n2A</w:t>
            </w:r>
          </w:p>
          <w:p w14:paraId="0F9FE7E4" w14:textId="77777777" w:rsidR="00EE4A78" w:rsidRDefault="00EE4A78" w:rsidP="00EE4A78">
            <w:pPr>
              <w:pStyle w:val="TAC"/>
              <w:rPr>
                <w:lang w:eastAsia="fi-FI"/>
              </w:rPr>
            </w:pPr>
            <w:r>
              <w:rPr>
                <w:lang w:eastAsia="fi-FI"/>
              </w:rPr>
              <w:t>DC_66A_n2A</w:t>
            </w:r>
          </w:p>
        </w:tc>
      </w:tr>
      <w:tr w:rsidR="00EE4A78" w14:paraId="021E4B2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696D25" w14:textId="77777777" w:rsidR="00EE4A78" w:rsidRDefault="00EE4A78" w:rsidP="00EE4A78">
            <w:pPr>
              <w:pStyle w:val="TAC"/>
              <w:rPr>
                <w:lang w:eastAsia="en-US"/>
              </w:rPr>
            </w:pPr>
            <w:r>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708CEB3F" w14:textId="77777777" w:rsidR="00EE4A78" w:rsidRDefault="00EE4A78" w:rsidP="00EE4A78">
            <w:pPr>
              <w:pStyle w:val="TAC"/>
              <w:rPr>
                <w:lang w:eastAsia="fi-FI"/>
              </w:rPr>
            </w:pPr>
            <w:r>
              <w:rPr>
                <w:lang w:eastAsia="fi-FI"/>
              </w:rPr>
              <w:t>DC_30A_n5A</w:t>
            </w:r>
          </w:p>
          <w:p w14:paraId="6929C2AD" w14:textId="77777777" w:rsidR="00EE4A78" w:rsidRDefault="00EE4A78" w:rsidP="00EE4A78">
            <w:pPr>
              <w:pStyle w:val="TAC"/>
              <w:rPr>
                <w:lang w:eastAsia="en-US"/>
              </w:rPr>
            </w:pPr>
            <w:r>
              <w:rPr>
                <w:lang w:eastAsia="fi-FI"/>
              </w:rPr>
              <w:t>DC_66A_n5A</w:t>
            </w:r>
          </w:p>
        </w:tc>
      </w:tr>
      <w:tr w:rsidR="00EE4A78" w14:paraId="08DCAB4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36DF81" w14:textId="77777777" w:rsidR="00EE4A78" w:rsidRDefault="00EE4A78" w:rsidP="00EE4A78">
            <w:pPr>
              <w:pStyle w:val="TAC"/>
            </w:pPr>
            <w:r>
              <w:rPr>
                <w:lang w:eastAsia="fi-FI"/>
              </w:rPr>
              <w:t>DC_30A-66A-66A_n5A</w:t>
            </w:r>
          </w:p>
          <w:p w14:paraId="57292FC1" w14:textId="77777777" w:rsidR="00EE4A78" w:rsidRDefault="00EE4A78" w:rsidP="00EE4A78">
            <w:pPr>
              <w:pStyle w:val="TAC"/>
              <w:rPr>
                <w:lang w:eastAsia="fi-FI"/>
              </w:rPr>
            </w:pPr>
            <w:r>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219F26D" w14:textId="77777777" w:rsidR="00EE4A78" w:rsidRDefault="00EE4A78" w:rsidP="00EE4A78">
            <w:pPr>
              <w:pStyle w:val="TAC"/>
              <w:rPr>
                <w:lang w:eastAsia="fi-FI"/>
              </w:rPr>
            </w:pPr>
            <w:r>
              <w:rPr>
                <w:lang w:eastAsia="fi-FI"/>
              </w:rPr>
              <w:t>DC_30A_n5A</w:t>
            </w:r>
          </w:p>
          <w:p w14:paraId="18762E58" w14:textId="77777777" w:rsidR="00EE4A78" w:rsidRDefault="00EE4A78" w:rsidP="00EE4A78">
            <w:pPr>
              <w:pStyle w:val="TAC"/>
              <w:rPr>
                <w:lang w:eastAsia="fi-FI"/>
              </w:rPr>
            </w:pPr>
            <w:r>
              <w:rPr>
                <w:lang w:eastAsia="fi-FI"/>
              </w:rPr>
              <w:t>DC_66A_n5A</w:t>
            </w:r>
          </w:p>
        </w:tc>
      </w:tr>
      <w:tr w:rsidR="00EE4A78" w14:paraId="5EF2AC9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4A39D4F" w14:textId="77777777" w:rsidR="00EE4A78" w:rsidRDefault="00EE4A78" w:rsidP="00EE4A78">
            <w:pPr>
              <w:pStyle w:val="TAC"/>
              <w:rPr>
                <w:lang w:eastAsia="fi-FI"/>
              </w:rPr>
            </w:pPr>
            <w:r>
              <w:rPr>
                <w:lang w:val="fr-FR"/>
              </w:rPr>
              <w:t>DC_30A-66A_n66A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3D6A35C" w14:textId="77777777" w:rsidR="00EE4A78" w:rsidRDefault="00EE4A78" w:rsidP="00EE4A78">
            <w:pPr>
              <w:pStyle w:val="TAC"/>
              <w:rPr>
                <w:lang w:val="fr-FR" w:eastAsia="en-US"/>
              </w:rPr>
            </w:pPr>
            <w:r>
              <w:rPr>
                <w:lang w:val="fr-FR"/>
              </w:rPr>
              <w:t>DC_30A_n66A</w:t>
            </w:r>
          </w:p>
          <w:p w14:paraId="3C45DB16" w14:textId="77777777" w:rsidR="00EE4A78" w:rsidRDefault="00EE4A78" w:rsidP="00EE4A78">
            <w:pPr>
              <w:pStyle w:val="TAC"/>
              <w:rPr>
                <w:lang w:eastAsia="fi-FI"/>
              </w:rPr>
            </w:pPr>
            <w:r>
              <w:rPr>
                <w:rFonts w:cs="Arial"/>
                <w:lang w:val="fr-FR" w:eastAsia="ja-JP"/>
              </w:rPr>
              <w:t>DC_66A_n66A</w:t>
            </w:r>
            <w:r>
              <w:rPr>
                <w:vertAlign w:val="superscript"/>
                <w:lang w:val="en-US" w:eastAsia="fi-FI"/>
              </w:rPr>
              <w:t>2</w:t>
            </w:r>
          </w:p>
        </w:tc>
      </w:tr>
      <w:tr w:rsidR="00EE4A78" w14:paraId="0A0C7340" w14:textId="77777777" w:rsidTr="00D77300">
        <w:trPr>
          <w:trHeight w:val="187"/>
          <w:jc w:val="center"/>
          <w:ins w:id="635" w:author="Huawei" w:date="2021-08-30T14:33:00Z"/>
        </w:trPr>
        <w:tc>
          <w:tcPr>
            <w:tcW w:w="3669" w:type="dxa"/>
            <w:tcBorders>
              <w:top w:val="single" w:sz="4" w:space="0" w:color="auto"/>
              <w:left w:val="single" w:sz="4" w:space="0" w:color="auto"/>
              <w:bottom w:val="single" w:sz="4" w:space="0" w:color="auto"/>
              <w:right w:val="single" w:sz="4" w:space="0" w:color="auto"/>
            </w:tcBorders>
            <w:noWrap/>
            <w:vAlign w:val="center"/>
          </w:tcPr>
          <w:p w14:paraId="51714028" w14:textId="4D7BBDAB" w:rsidR="00EE4A78" w:rsidRDefault="00EE4A78" w:rsidP="00EE4A78">
            <w:pPr>
              <w:pStyle w:val="TAC"/>
              <w:rPr>
                <w:ins w:id="636" w:author="Huawei" w:date="2021-08-30T14:33:00Z"/>
                <w:lang w:val="fr-FR"/>
              </w:rPr>
            </w:pPr>
            <w:ins w:id="637" w:author="Huawei" w:date="2021-08-30T14:33:00Z">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5960" w:type="dxa"/>
            <w:tcBorders>
              <w:top w:val="single" w:sz="4" w:space="0" w:color="auto"/>
              <w:left w:val="single" w:sz="4" w:space="0" w:color="auto"/>
              <w:bottom w:val="single" w:sz="4" w:space="0" w:color="auto"/>
              <w:right w:val="single" w:sz="4" w:space="0" w:color="auto"/>
            </w:tcBorders>
            <w:vAlign w:val="center"/>
          </w:tcPr>
          <w:p w14:paraId="1F2828CF" w14:textId="77777777" w:rsidR="00EE4A78" w:rsidRPr="0082611F" w:rsidRDefault="00EE4A78" w:rsidP="00EE4A78">
            <w:pPr>
              <w:pStyle w:val="TAC"/>
              <w:rPr>
                <w:ins w:id="638" w:author="Huawei" w:date="2021-08-30T14:33:00Z"/>
                <w:lang w:val="fi-FI"/>
              </w:rPr>
            </w:pPr>
            <w:ins w:id="639" w:author="Huawei" w:date="2021-08-30T14:33:00Z">
              <w:r w:rsidRPr="0082611F">
                <w:rPr>
                  <w:lang w:val="fi-FI" w:eastAsia="fi-FI"/>
                </w:rPr>
                <w:t>DC_</w:t>
              </w:r>
              <w:r>
                <w:rPr>
                  <w:lang w:val="fi-FI"/>
                </w:rPr>
                <w:t>30</w:t>
              </w:r>
              <w:r w:rsidRPr="0082611F">
                <w:rPr>
                  <w:lang w:val="fi-FI"/>
                </w:rPr>
                <w:t>A_n77A</w:t>
              </w:r>
            </w:ins>
          </w:p>
          <w:p w14:paraId="00B710CF" w14:textId="62B23EF3" w:rsidR="00EE4A78" w:rsidRDefault="00EE4A78" w:rsidP="00EE4A78">
            <w:pPr>
              <w:pStyle w:val="TAC"/>
              <w:rPr>
                <w:ins w:id="640" w:author="Huawei" w:date="2021-08-30T14:33:00Z"/>
                <w:lang w:val="fr-FR"/>
              </w:rPr>
            </w:pPr>
            <w:ins w:id="641" w:author="Huawei" w:date="2021-08-30T14:33:00Z">
              <w:r w:rsidRPr="0082611F">
                <w:rPr>
                  <w:lang w:val="fi-FI" w:eastAsia="fi-FI"/>
                </w:rPr>
                <w:t>DC_</w:t>
              </w:r>
              <w:r>
                <w:rPr>
                  <w:lang w:val="fi-FI"/>
                </w:rPr>
                <w:t>66</w:t>
              </w:r>
              <w:r w:rsidRPr="0082611F">
                <w:rPr>
                  <w:lang w:val="fi-FI"/>
                </w:rPr>
                <w:t>A_n77A</w:t>
              </w:r>
            </w:ins>
          </w:p>
        </w:tc>
      </w:tr>
      <w:tr w:rsidR="00EE4A78" w14:paraId="4F8C813F" w14:textId="77777777" w:rsidTr="00D77300">
        <w:trPr>
          <w:trHeight w:val="187"/>
          <w:jc w:val="center"/>
          <w:ins w:id="642" w:author="Huawei" w:date="2021-08-30T17:06:00Z"/>
        </w:trPr>
        <w:tc>
          <w:tcPr>
            <w:tcW w:w="3669" w:type="dxa"/>
            <w:tcBorders>
              <w:top w:val="single" w:sz="4" w:space="0" w:color="auto"/>
              <w:left w:val="single" w:sz="4" w:space="0" w:color="auto"/>
              <w:bottom w:val="single" w:sz="4" w:space="0" w:color="auto"/>
              <w:right w:val="single" w:sz="4" w:space="0" w:color="auto"/>
            </w:tcBorders>
            <w:noWrap/>
            <w:vAlign w:val="center"/>
          </w:tcPr>
          <w:p w14:paraId="0299CE1F" w14:textId="1AE8854F" w:rsidR="00EE4A78" w:rsidRPr="0082611F" w:rsidRDefault="00EE4A78" w:rsidP="00EE4A78">
            <w:pPr>
              <w:pStyle w:val="TAC"/>
              <w:rPr>
                <w:ins w:id="643" w:author="Huawei" w:date="2021-08-30T17:06:00Z"/>
                <w:lang w:val="fi-FI" w:eastAsia="fi-FI"/>
              </w:rPr>
            </w:pPr>
            <w:ins w:id="644" w:author="Huawei" w:date="2021-08-30T17:06:00Z">
              <w:r>
                <w:t>DC_32A-38A_n1A</w:t>
              </w:r>
            </w:ins>
          </w:p>
        </w:tc>
        <w:tc>
          <w:tcPr>
            <w:tcW w:w="5960" w:type="dxa"/>
            <w:tcBorders>
              <w:top w:val="single" w:sz="4" w:space="0" w:color="auto"/>
              <w:left w:val="single" w:sz="4" w:space="0" w:color="auto"/>
              <w:bottom w:val="single" w:sz="4" w:space="0" w:color="auto"/>
              <w:right w:val="single" w:sz="4" w:space="0" w:color="auto"/>
            </w:tcBorders>
            <w:vAlign w:val="center"/>
          </w:tcPr>
          <w:p w14:paraId="61853D46" w14:textId="654EE6C9" w:rsidR="00EE4A78" w:rsidRPr="0082611F" w:rsidRDefault="00EE4A78" w:rsidP="00EE4A78">
            <w:pPr>
              <w:pStyle w:val="TAC"/>
              <w:rPr>
                <w:ins w:id="645" w:author="Huawei" w:date="2021-08-30T17:06:00Z"/>
                <w:lang w:val="fi-FI" w:eastAsia="fi-FI"/>
              </w:rPr>
            </w:pPr>
            <w:ins w:id="646" w:author="Huawei" w:date="2021-08-30T17:06:00Z">
              <w:r>
                <w:t>DC_38A_n1A</w:t>
              </w:r>
            </w:ins>
          </w:p>
        </w:tc>
      </w:tr>
      <w:tr w:rsidR="00EE4A78" w14:paraId="6F3F190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D3EF47" w14:textId="77777777" w:rsidR="00EE4A78" w:rsidRDefault="00EE4A78" w:rsidP="00EE4A78">
            <w:pPr>
              <w:pStyle w:val="TAC"/>
              <w:rPr>
                <w:lang w:eastAsia="fi-FI"/>
              </w:rPr>
            </w:pPr>
            <w:r>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hideMark/>
          </w:tcPr>
          <w:p w14:paraId="438F4924" w14:textId="77777777" w:rsidR="00EE4A78" w:rsidRDefault="00EE4A78" w:rsidP="00EE4A78">
            <w:pPr>
              <w:pStyle w:val="TAC"/>
              <w:rPr>
                <w:lang w:eastAsia="fi-FI"/>
              </w:rPr>
            </w:pPr>
            <w:r>
              <w:rPr>
                <w:lang w:eastAsia="fi-FI"/>
              </w:rPr>
              <w:t>DC_39A_n40A</w:t>
            </w:r>
          </w:p>
          <w:p w14:paraId="6AF5B574" w14:textId="77777777" w:rsidR="00EE4A78" w:rsidRDefault="00EE4A78" w:rsidP="00EE4A78">
            <w:pPr>
              <w:pStyle w:val="TAC"/>
              <w:rPr>
                <w:lang w:eastAsia="fi-FI"/>
              </w:rPr>
            </w:pPr>
            <w:r>
              <w:rPr>
                <w:lang w:eastAsia="fi-FI"/>
              </w:rPr>
              <w:t>DC_39A_n41A</w:t>
            </w:r>
          </w:p>
        </w:tc>
      </w:tr>
      <w:tr w:rsidR="00EE4A78" w14:paraId="0FF732B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AF0A90" w14:textId="77777777" w:rsidR="00EE4A78" w:rsidRDefault="00EE4A78" w:rsidP="00EE4A78">
            <w:pPr>
              <w:pStyle w:val="TAC"/>
              <w:rPr>
                <w:lang w:eastAsia="fi-FI"/>
              </w:rPr>
            </w:pPr>
            <w:r>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hideMark/>
          </w:tcPr>
          <w:p w14:paraId="70351000" w14:textId="77777777" w:rsidR="00EE4A78" w:rsidRDefault="00EE4A78" w:rsidP="00EE4A78">
            <w:pPr>
              <w:pStyle w:val="TAC"/>
              <w:rPr>
                <w:lang w:eastAsia="fi-FI"/>
              </w:rPr>
            </w:pPr>
            <w:r>
              <w:rPr>
                <w:lang w:eastAsia="fi-FI"/>
              </w:rPr>
              <w:t>DC_39A_n40A</w:t>
            </w:r>
          </w:p>
          <w:p w14:paraId="3EB3BA19" w14:textId="77777777" w:rsidR="00EE4A78" w:rsidRDefault="00EE4A78" w:rsidP="00EE4A78">
            <w:pPr>
              <w:pStyle w:val="TAC"/>
              <w:rPr>
                <w:lang w:eastAsia="fi-FI"/>
              </w:rPr>
            </w:pPr>
            <w:r>
              <w:rPr>
                <w:lang w:eastAsia="fi-FI"/>
              </w:rPr>
              <w:t>DC_39A_n79A</w:t>
            </w:r>
          </w:p>
        </w:tc>
      </w:tr>
      <w:tr w:rsidR="00EE4A78" w14:paraId="403ACBB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163F6" w14:textId="77777777" w:rsidR="00EE4A78" w:rsidRDefault="00EE4A78" w:rsidP="00EE4A78">
            <w:pPr>
              <w:pStyle w:val="TAC"/>
              <w:rPr>
                <w:lang w:eastAsia="fi-FI"/>
              </w:rPr>
            </w:pPr>
            <w:r>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hideMark/>
          </w:tcPr>
          <w:p w14:paraId="484480CD" w14:textId="77777777" w:rsidR="00EE4A78" w:rsidRDefault="00EE4A78" w:rsidP="00EE4A78">
            <w:pPr>
              <w:pStyle w:val="TAC"/>
              <w:rPr>
                <w:lang w:eastAsia="fi-FI"/>
              </w:rPr>
            </w:pPr>
            <w:r>
              <w:rPr>
                <w:lang w:eastAsia="fi-FI"/>
              </w:rPr>
              <w:t>DC_39A_n41A</w:t>
            </w:r>
          </w:p>
          <w:p w14:paraId="070E074D" w14:textId="77777777" w:rsidR="00EE4A78" w:rsidRDefault="00EE4A78" w:rsidP="00EE4A78">
            <w:pPr>
              <w:pStyle w:val="TAC"/>
              <w:rPr>
                <w:lang w:eastAsia="fi-FI"/>
              </w:rPr>
            </w:pPr>
            <w:r>
              <w:rPr>
                <w:lang w:eastAsia="fi-FI"/>
              </w:rPr>
              <w:t>DC_39A_n79A</w:t>
            </w:r>
          </w:p>
        </w:tc>
      </w:tr>
      <w:tr w:rsidR="00EE4A78" w14:paraId="61B97B5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A72FC3" w14:textId="77777777" w:rsidR="00EE4A78" w:rsidRDefault="00EE4A78" w:rsidP="00EE4A78">
            <w:pPr>
              <w:pStyle w:val="TAC"/>
              <w:rPr>
                <w:rFonts w:cs="Arial"/>
                <w:lang w:eastAsia="zh-TW"/>
              </w:rPr>
            </w:pPr>
            <w:r>
              <w:rPr>
                <w:rFonts w:cs="Arial"/>
                <w:lang w:eastAsia="zh-TW"/>
              </w:rPr>
              <w:t>DC_40A_n1A-n78A</w:t>
            </w:r>
          </w:p>
          <w:p w14:paraId="6AE0095B" w14:textId="77777777" w:rsidR="00EE4A78" w:rsidRDefault="00EE4A78" w:rsidP="00EE4A78">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hideMark/>
          </w:tcPr>
          <w:p w14:paraId="2FD3C6C5" w14:textId="77777777" w:rsidR="00EE4A78" w:rsidRDefault="00EE4A78" w:rsidP="00EE4A78">
            <w:pPr>
              <w:pStyle w:val="CRCoverPage"/>
              <w:spacing w:after="0"/>
              <w:jc w:val="center"/>
              <w:rPr>
                <w:rFonts w:cs="Arial"/>
                <w:noProof/>
                <w:lang w:eastAsia="ko-KR"/>
              </w:rPr>
            </w:pPr>
            <w:r>
              <w:rPr>
                <w:rFonts w:cs="Arial"/>
                <w:noProof/>
                <w:sz w:val="18"/>
                <w:lang w:eastAsia="ko-KR"/>
              </w:rPr>
              <w:t>DC_40A_n1A</w:t>
            </w:r>
          </w:p>
          <w:p w14:paraId="6A7D3DD1" w14:textId="77777777" w:rsidR="00EE4A78" w:rsidRDefault="00EE4A78" w:rsidP="00EE4A78">
            <w:pPr>
              <w:pStyle w:val="TAC"/>
              <w:rPr>
                <w:lang w:eastAsia="fi-FI"/>
              </w:rPr>
            </w:pPr>
            <w:r>
              <w:rPr>
                <w:rFonts w:cs="Arial"/>
                <w:noProof/>
                <w:lang w:eastAsia="ko-KR"/>
              </w:rPr>
              <w:t>DC_40A_n78A</w:t>
            </w:r>
          </w:p>
        </w:tc>
      </w:tr>
      <w:tr w:rsidR="00EE4A78" w14:paraId="29CEA1B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BE1246" w14:textId="77777777" w:rsidR="00EE4A78" w:rsidRDefault="00EE4A78" w:rsidP="00EE4A7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4DCFD475" w14:textId="77777777" w:rsidR="00EE4A78" w:rsidRDefault="00EE4A78" w:rsidP="00EE4A78">
            <w:pPr>
              <w:pStyle w:val="TAC"/>
              <w:rPr>
                <w:szCs w:val="18"/>
                <w:lang w:eastAsia="en-US"/>
              </w:rPr>
            </w:pPr>
            <w:r>
              <w:rPr>
                <w:szCs w:val="18"/>
              </w:rPr>
              <w:t>DC_</w:t>
            </w:r>
            <w:r>
              <w:rPr>
                <w:szCs w:val="18"/>
                <w:lang w:eastAsia="zh-CN"/>
              </w:rPr>
              <w:t>40</w:t>
            </w:r>
            <w:r>
              <w:rPr>
                <w:szCs w:val="18"/>
              </w:rPr>
              <w:t>A_n</w:t>
            </w:r>
            <w:r>
              <w:rPr>
                <w:szCs w:val="18"/>
                <w:lang w:eastAsia="zh-CN"/>
              </w:rPr>
              <w:t>41</w:t>
            </w:r>
            <w:r>
              <w:rPr>
                <w:szCs w:val="18"/>
              </w:rPr>
              <w:t>A</w:t>
            </w:r>
          </w:p>
          <w:p w14:paraId="39165BDB" w14:textId="77777777" w:rsidR="00EE4A78" w:rsidRDefault="00EE4A78" w:rsidP="00EE4A7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E4A78" w14:paraId="7A24BD9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1FF746" w14:textId="77777777" w:rsidR="00EE4A78" w:rsidRDefault="00EE4A78" w:rsidP="00EE4A78">
            <w:pPr>
              <w:pStyle w:val="TAC"/>
              <w:rPr>
                <w:szCs w:val="18"/>
                <w:lang w:eastAsia="en-US"/>
              </w:rPr>
            </w:pPr>
            <w:r>
              <w:t>DC_41A_n</w:t>
            </w:r>
            <w:r>
              <w:rPr>
                <w:rFonts w:eastAsia="等线"/>
                <w:lang w:eastAsia="zh-CN"/>
              </w:rPr>
              <w:t>3</w:t>
            </w:r>
            <w:r>
              <w:t>A-n41A</w:t>
            </w:r>
          </w:p>
        </w:tc>
        <w:tc>
          <w:tcPr>
            <w:tcW w:w="5960" w:type="dxa"/>
            <w:tcBorders>
              <w:top w:val="single" w:sz="4" w:space="0" w:color="auto"/>
              <w:left w:val="single" w:sz="4" w:space="0" w:color="auto"/>
              <w:bottom w:val="single" w:sz="4" w:space="0" w:color="auto"/>
              <w:right w:val="single" w:sz="4" w:space="0" w:color="auto"/>
            </w:tcBorders>
            <w:hideMark/>
          </w:tcPr>
          <w:p w14:paraId="205E1EEF" w14:textId="77777777" w:rsidR="00EE4A78" w:rsidRDefault="00EE4A78" w:rsidP="00EE4A78">
            <w:pPr>
              <w:pStyle w:val="TAC"/>
            </w:pPr>
            <w:r>
              <w:t>DC_41A_n</w:t>
            </w:r>
            <w:r>
              <w:rPr>
                <w:lang w:eastAsia="zh-CN"/>
              </w:rPr>
              <w:t>3</w:t>
            </w:r>
            <w:r>
              <w:t>A</w:t>
            </w:r>
          </w:p>
          <w:p w14:paraId="55D57CE2" w14:textId="77777777" w:rsidR="00EE4A78" w:rsidRDefault="00EE4A78" w:rsidP="00EE4A78">
            <w:pPr>
              <w:pStyle w:val="TAC"/>
              <w:rPr>
                <w:szCs w:val="18"/>
              </w:rPr>
            </w:pPr>
            <w:r>
              <w:t>DC_41A_n41A</w:t>
            </w:r>
          </w:p>
        </w:tc>
      </w:tr>
      <w:tr w:rsidR="00EE4A78" w14:paraId="6CB004D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897136" w14:textId="77777777" w:rsidR="00EE4A78" w:rsidRDefault="00EE4A78" w:rsidP="00EE4A78">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29C92977" w14:textId="77777777" w:rsidR="00EE4A78" w:rsidRDefault="00EE4A78" w:rsidP="00EE4A78">
            <w:pPr>
              <w:pStyle w:val="TAC"/>
              <w:rPr>
                <w:szCs w:val="16"/>
              </w:rPr>
            </w:pPr>
            <w:r>
              <w:rPr>
                <w:szCs w:val="16"/>
              </w:rPr>
              <w:t>DC_41A_n</w:t>
            </w:r>
            <w:r>
              <w:rPr>
                <w:szCs w:val="16"/>
                <w:lang w:eastAsia="zh-CN"/>
              </w:rPr>
              <w:t>3</w:t>
            </w:r>
            <w:r>
              <w:rPr>
                <w:szCs w:val="16"/>
              </w:rPr>
              <w:t>A</w:t>
            </w:r>
          </w:p>
          <w:p w14:paraId="25489605" w14:textId="77777777" w:rsidR="00EE4A78" w:rsidRDefault="00EE4A78" w:rsidP="00EE4A78">
            <w:pPr>
              <w:pStyle w:val="TAC"/>
              <w:rPr>
                <w:szCs w:val="18"/>
              </w:rPr>
            </w:pPr>
            <w:r>
              <w:rPr>
                <w:szCs w:val="16"/>
              </w:rPr>
              <w:t>DC_41A_n7</w:t>
            </w:r>
            <w:r>
              <w:rPr>
                <w:szCs w:val="16"/>
                <w:lang w:eastAsia="zh-CN"/>
              </w:rPr>
              <w:t>7</w:t>
            </w:r>
            <w:r>
              <w:rPr>
                <w:szCs w:val="16"/>
              </w:rPr>
              <w:t>A</w:t>
            </w:r>
          </w:p>
        </w:tc>
      </w:tr>
      <w:tr w:rsidR="00EE4A78" w14:paraId="3C5B1C0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B6DA2A" w14:textId="77777777" w:rsidR="00EE4A78" w:rsidRDefault="00EE4A78" w:rsidP="00EE4A78">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7CDC554C" w14:textId="77777777" w:rsidR="00EE4A78" w:rsidRDefault="00EE4A78" w:rsidP="00EE4A78">
            <w:pPr>
              <w:pStyle w:val="TAC"/>
              <w:rPr>
                <w:szCs w:val="16"/>
              </w:rPr>
            </w:pPr>
            <w:r>
              <w:rPr>
                <w:szCs w:val="16"/>
              </w:rPr>
              <w:t>DC_41A_n</w:t>
            </w:r>
            <w:r>
              <w:rPr>
                <w:szCs w:val="16"/>
                <w:lang w:eastAsia="zh-CN"/>
              </w:rPr>
              <w:t>3</w:t>
            </w:r>
            <w:r>
              <w:rPr>
                <w:szCs w:val="16"/>
              </w:rPr>
              <w:t>A</w:t>
            </w:r>
          </w:p>
          <w:p w14:paraId="2BC12EDC" w14:textId="77777777" w:rsidR="00EE4A78" w:rsidRDefault="00EE4A78" w:rsidP="00EE4A78">
            <w:pPr>
              <w:pStyle w:val="TAC"/>
              <w:rPr>
                <w:szCs w:val="16"/>
                <w:lang w:eastAsia="zh-CN"/>
              </w:rPr>
            </w:pPr>
            <w:r>
              <w:rPr>
                <w:szCs w:val="16"/>
              </w:rPr>
              <w:t>DC_41A_n7</w:t>
            </w:r>
            <w:r>
              <w:rPr>
                <w:szCs w:val="16"/>
                <w:lang w:eastAsia="zh-CN"/>
              </w:rPr>
              <w:t>7</w:t>
            </w:r>
            <w:r>
              <w:rPr>
                <w:szCs w:val="16"/>
              </w:rPr>
              <w:t>A</w:t>
            </w:r>
          </w:p>
          <w:p w14:paraId="2D2F7747" w14:textId="77777777" w:rsidR="00EE4A78" w:rsidRDefault="00EE4A78" w:rsidP="00EE4A78">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10FFB1F7" w14:textId="77777777" w:rsidR="00EE4A78" w:rsidRDefault="00EE4A78" w:rsidP="00EE4A7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E4A78" w14:paraId="5A3F984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4F4DCE" w14:textId="77777777" w:rsidR="00EE4A78" w:rsidRDefault="00EE4A78" w:rsidP="00EE4A78">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hideMark/>
          </w:tcPr>
          <w:p w14:paraId="136884B9" w14:textId="77777777" w:rsidR="00EE4A78" w:rsidRDefault="00EE4A78" w:rsidP="00EE4A78">
            <w:pPr>
              <w:pStyle w:val="TAC"/>
              <w:rPr>
                <w:szCs w:val="16"/>
              </w:rPr>
            </w:pPr>
            <w:r>
              <w:rPr>
                <w:szCs w:val="16"/>
              </w:rPr>
              <w:t>DC_41A_n</w:t>
            </w:r>
            <w:r>
              <w:rPr>
                <w:szCs w:val="16"/>
                <w:lang w:eastAsia="zh-CN"/>
              </w:rPr>
              <w:t>3</w:t>
            </w:r>
            <w:r>
              <w:rPr>
                <w:szCs w:val="16"/>
              </w:rPr>
              <w:t>A</w:t>
            </w:r>
          </w:p>
          <w:p w14:paraId="2BB8591E" w14:textId="77777777" w:rsidR="00EE4A78" w:rsidRDefault="00EE4A78" w:rsidP="00EE4A78">
            <w:pPr>
              <w:pStyle w:val="TAC"/>
              <w:rPr>
                <w:szCs w:val="18"/>
              </w:rPr>
            </w:pPr>
            <w:r>
              <w:rPr>
                <w:szCs w:val="16"/>
              </w:rPr>
              <w:t>DC_41A_n7</w:t>
            </w:r>
            <w:r>
              <w:rPr>
                <w:szCs w:val="16"/>
                <w:lang w:eastAsia="zh-CN"/>
              </w:rPr>
              <w:t>8</w:t>
            </w:r>
            <w:r>
              <w:rPr>
                <w:szCs w:val="16"/>
              </w:rPr>
              <w:t>A</w:t>
            </w:r>
          </w:p>
        </w:tc>
      </w:tr>
      <w:tr w:rsidR="00EE4A78" w14:paraId="1736E38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C2E251" w14:textId="77777777" w:rsidR="00EE4A78" w:rsidRDefault="00EE4A78" w:rsidP="00EE4A78">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5371328A" w14:textId="77777777" w:rsidR="00EE4A78" w:rsidRDefault="00EE4A78" w:rsidP="00EE4A78">
            <w:pPr>
              <w:pStyle w:val="TAC"/>
              <w:rPr>
                <w:szCs w:val="16"/>
              </w:rPr>
            </w:pPr>
            <w:r>
              <w:rPr>
                <w:szCs w:val="16"/>
              </w:rPr>
              <w:t>DC_41A_n</w:t>
            </w:r>
            <w:r>
              <w:rPr>
                <w:szCs w:val="16"/>
                <w:lang w:eastAsia="zh-CN"/>
              </w:rPr>
              <w:t>3</w:t>
            </w:r>
            <w:r>
              <w:rPr>
                <w:szCs w:val="16"/>
              </w:rPr>
              <w:t>A</w:t>
            </w:r>
          </w:p>
          <w:p w14:paraId="38ACAE4D" w14:textId="77777777" w:rsidR="00EE4A78" w:rsidRDefault="00EE4A78" w:rsidP="00EE4A78">
            <w:pPr>
              <w:pStyle w:val="TAC"/>
              <w:rPr>
                <w:szCs w:val="16"/>
                <w:lang w:eastAsia="zh-CN"/>
              </w:rPr>
            </w:pPr>
            <w:r>
              <w:rPr>
                <w:szCs w:val="16"/>
              </w:rPr>
              <w:t>DC_41A_n7</w:t>
            </w:r>
            <w:r>
              <w:rPr>
                <w:szCs w:val="16"/>
                <w:lang w:eastAsia="zh-CN"/>
              </w:rPr>
              <w:t>8</w:t>
            </w:r>
            <w:r>
              <w:rPr>
                <w:szCs w:val="16"/>
              </w:rPr>
              <w:t>A</w:t>
            </w:r>
          </w:p>
          <w:p w14:paraId="53A79577" w14:textId="77777777" w:rsidR="00EE4A78" w:rsidRDefault="00EE4A78" w:rsidP="00EE4A78">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5F1DD9BC" w14:textId="77777777" w:rsidR="00EE4A78" w:rsidRDefault="00EE4A78" w:rsidP="00EE4A7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E4A78" w14:paraId="58AEF1F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C390E7" w14:textId="77777777" w:rsidR="00EE4A78" w:rsidRDefault="00EE4A78" w:rsidP="00EE4A78">
            <w:pPr>
              <w:pStyle w:val="TAC"/>
            </w:pPr>
            <w:r>
              <w:t>DC_41A_n</w:t>
            </w:r>
            <w:r>
              <w:rPr>
                <w:rFonts w:eastAsia="等线"/>
                <w:lang w:eastAsia="zh-CN"/>
              </w:rPr>
              <w:t>28</w:t>
            </w:r>
            <w:r>
              <w:t>A-n41A</w:t>
            </w:r>
          </w:p>
        </w:tc>
        <w:tc>
          <w:tcPr>
            <w:tcW w:w="5960" w:type="dxa"/>
            <w:tcBorders>
              <w:top w:val="single" w:sz="4" w:space="0" w:color="auto"/>
              <w:left w:val="single" w:sz="4" w:space="0" w:color="auto"/>
              <w:bottom w:val="single" w:sz="4" w:space="0" w:color="auto"/>
              <w:right w:val="single" w:sz="4" w:space="0" w:color="auto"/>
            </w:tcBorders>
            <w:hideMark/>
          </w:tcPr>
          <w:p w14:paraId="7C9AC61B" w14:textId="77777777" w:rsidR="00EE4A78" w:rsidRDefault="00EE4A78" w:rsidP="00EE4A78">
            <w:pPr>
              <w:pStyle w:val="TAC"/>
            </w:pPr>
            <w:r>
              <w:t>DC_41A_n</w:t>
            </w:r>
            <w:r>
              <w:rPr>
                <w:lang w:eastAsia="zh-CN"/>
              </w:rPr>
              <w:t>28</w:t>
            </w:r>
            <w:r>
              <w:t>A</w:t>
            </w:r>
          </w:p>
        </w:tc>
      </w:tr>
      <w:tr w:rsidR="00EE4A78" w14:paraId="326B9BA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868499" w14:textId="77777777" w:rsidR="00EE4A78" w:rsidRDefault="00EE4A78" w:rsidP="00EE4A78">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2599CDEE" w14:textId="77777777" w:rsidR="00EE4A78" w:rsidRDefault="00EE4A78" w:rsidP="00EE4A78">
            <w:pPr>
              <w:pStyle w:val="TAC"/>
              <w:rPr>
                <w:szCs w:val="16"/>
              </w:rPr>
            </w:pPr>
            <w:r>
              <w:rPr>
                <w:szCs w:val="16"/>
              </w:rPr>
              <w:t>DC_41A_n28A</w:t>
            </w:r>
          </w:p>
          <w:p w14:paraId="187DEFF7" w14:textId="77777777" w:rsidR="00EE4A78" w:rsidRDefault="00EE4A78" w:rsidP="00EE4A78">
            <w:pPr>
              <w:pStyle w:val="TAC"/>
              <w:rPr>
                <w:szCs w:val="18"/>
              </w:rPr>
            </w:pPr>
            <w:r>
              <w:rPr>
                <w:szCs w:val="16"/>
              </w:rPr>
              <w:t>DC_41A_n7</w:t>
            </w:r>
            <w:r>
              <w:rPr>
                <w:szCs w:val="16"/>
                <w:lang w:eastAsia="zh-CN"/>
              </w:rPr>
              <w:t>7</w:t>
            </w:r>
            <w:r>
              <w:rPr>
                <w:szCs w:val="16"/>
              </w:rPr>
              <w:t>A</w:t>
            </w:r>
          </w:p>
        </w:tc>
      </w:tr>
      <w:tr w:rsidR="00EE4A78" w14:paraId="080A7B7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3FA6CA" w14:textId="77777777" w:rsidR="00EE4A78" w:rsidRDefault="00EE4A78" w:rsidP="00EE4A78">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55EE9203" w14:textId="77777777" w:rsidR="00EE4A78" w:rsidRDefault="00EE4A78" w:rsidP="00EE4A78">
            <w:pPr>
              <w:pStyle w:val="TAC"/>
              <w:rPr>
                <w:szCs w:val="16"/>
              </w:rPr>
            </w:pPr>
            <w:r>
              <w:rPr>
                <w:szCs w:val="16"/>
              </w:rPr>
              <w:t>DC_41A_n28A</w:t>
            </w:r>
          </w:p>
          <w:p w14:paraId="3C6455E1" w14:textId="77777777" w:rsidR="00EE4A78" w:rsidRDefault="00EE4A78" w:rsidP="00EE4A78">
            <w:pPr>
              <w:pStyle w:val="TAC"/>
              <w:rPr>
                <w:szCs w:val="16"/>
                <w:lang w:eastAsia="zh-CN"/>
              </w:rPr>
            </w:pPr>
            <w:r>
              <w:rPr>
                <w:szCs w:val="16"/>
              </w:rPr>
              <w:t>DC_41A_n7</w:t>
            </w:r>
            <w:r>
              <w:rPr>
                <w:szCs w:val="16"/>
                <w:lang w:eastAsia="zh-CN"/>
              </w:rPr>
              <w:t>7</w:t>
            </w:r>
            <w:r>
              <w:rPr>
                <w:szCs w:val="16"/>
              </w:rPr>
              <w:t>A</w:t>
            </w:r>
          </w:p>
          <w:p w14:paraId="703F7BF1" w14:textId="77777777" w:rsidR="00EE4A78" w:rsidRDefault="00EE4A78" w:rsidP="00EE4A78">
            <w:pPr>
              <w:pStyle w:val="TAC"/>
              <w:rPr>
                <w:szCs w:val="16"/>
                <w:lang w:eastAsia="en-US"/>
              </w:rPr>
            </w:pPr>
            <w:r>
              <w:rPr>
                <w:szCs w:val="16"/>
              </w:rPr>
              <w:t>DC_41</w:t>
            </w:r>
            <w:r>
              <w:rPr>
                <w:szCs w:val="16"/>
                <w:lang w:eastAsia="zh-CN"/>
              </w:rPr>
              <w:t>C</w:t>
            </w:r>
            <w:r>
              <w:rPr>
                <w:szCs w:val="16"/>
              </w:rPr>
              <w:t>_n28A</w:t>
            </w:r>
          </w:p>
          <w:p w14:paraId="4E82B945" w14:textId="77777777" w:rsidR="00EE4A78" w:rsidRDefault="00EE4A78" w:rsidP="00EE4A7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E4A78" w14:paraId="45C4236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3021B6" w14:textId="77777777" w:rsidR="00EE4A78" w:rsidRDefault="00EE4A78" w:rsidP="00EE4A78">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hideMark/>
          </w:tcPr>
          <w:p w14:paraId="7289F88A" w14:textId="77777777" w:rsidR="00EE4A78" w:rsidRDefault="00EE4A78" w:rsidP="00EE4A78">
            <w:pPr>
              <w:pStyle w:val="TAC"/>
              <w:rPr>
                <w:szCs w:val="16"/>
              </w:rPr>
            </w:pPr>
            <w:r>
              <w:rPr>
                <w:szCs w:val="16"/>
              </w:rPr>
              <w:t>DC_41A_n28A</w:t>
            </w:r>
          </w:p>
          <w:p w14:paraId="3210B387" w14:textId="77777777" w:rsidR="00EE4A78" w:rsidRDefault="00EE4A78" w:rsidP="00EE4A78">
            <w:pPr>
              <w:pStyle w:val="TAC"/>
              <w:rPr>
                <w:szCs w:val="18"/>
              </w:rPr>
            </w:pPr>
            <w:r>
              <w:rPr>
                <w:szCs w:val="16"/>
              </w:rPr>
              <w:t>DC_41A_n7</w:t>
            </w:r>
            <w:r>
              <w:rPr>
                <w:szCs w:val="16"/>
                <w:lang w:eastAsia="zh-CN"/>
              </w:rPr>
              <w:t>8</w:t>
            </w:r>
            <w:r>
              <w:rPr>
                <w:szCs w:val="16"/>
              </w:rPr>
              <w:t>A</w:t>
            </w:r>
          </w:p>
        </w:tc>
      </w:tr>
      <w:tr w:rsidR="00EE4A78" w14:paraId="7B2670C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8DF1D8" w14:textId="77777777" w:rsidR="00EE4A78" w:rsidRDefault="00EE4A78" w:rsidP="00EE4A78">
            <w:pPr>
              <w:pStyle w:val="TAC"/>
              <w:rPr>
                <w:szCs w:val="18"/>
              </w:rPr>
            </w:pPr>
            <w:r>
              <w:t>DC_41</w:t>
            </w:r>
            <w:r>
              <w:rPr>
                <w:rFonts w:eastAsia="等线"/>
                <w:lang w:eastAsia="zh-CN"/>
              </w:rPr>
              <w:t>C</w:t>
            </w:r>
            <w:r>
              <w:t>_n28A-n7</w:t>
            </w:r>
            <w:r>
              <w:rPr>
                <w:rFonts w:eastAsia="等线"/>
                <w:lang w:eastAsia="zh-CN"/>
              </w:rPr>
              <w:t>8</w:t>
            </w:r>
            <w:r>
              <w:t>A</w:t>
            </w:r>
          </w:p>
        </w:tc>
        <w:tc>
          <w:tcPr>
            <w:tcW w:w="5960" w:type="dxa"/>
            <w:tcBorders>
              <w:top w:val="single" w:sz="4" w:space="0" w:color="auto"/>
              <w:left w:val="single" w:sz="4" w:space="0" w:color="auto"/>
              <w:bottom w:val="single" w:sz="4" w:space="0" w:color="auto"/>
              <w:right w:val="single" w:sz="4" w:space="0" w:color="auto"/>
            </w:tcBorders>
            <w:hideMark/>
          </w:tcPr>
          <w:p w14:paraId="3083A863" w14:textId="77777777" w:rsidR="00EE4A78" w:rsidRDefault="00EE4A78" w:rsidP="00EE4A78">
            <w:pPr>
              <w:pStyle w:val="TAC"/>
              <w:rPr>
                <w:szCs w:val="16"/>
              </w:rPr>
            </w:pPr>
            <w:r>
              <w:rPr>
                <w:szCs w:val="16"/>
              </w:rPr>
              <w:t>DC_41A_n28A</w:t>
            </w:r>
          </w:p>
          <w:p w14:paraId="45DFAB4A" w14:textId="77777777" w:rsidR="00EE4A78" w:rsidRDefault="00EE4A78" w:rsidP="00EE4A78">
            <w:pPr>
              <w:pStyle w:val="TAC"/>
              <w:rPr>
                <w:szCs w:val="16"/>
                <w:lang w:eastAsia="zh-CN"/>
              </w:rPr>
            </w:pPr>
            <w:r>
              <w:rPr>
                <w:szCs w:val="16"/>
              </w:rPr>
              <w:t>DC_41A_n7</w:t>
            </w:r>
            <w:r>
              <w:rPr>
                <w:szCs w:val="16"/>
                <w:lang w:eastAsia="zh-CN"/>
              </w:rPr>
              <w:t>8</w:t>
            </w:r>
            <w:r>
              <w:rPr>
                <w:szCs w:val="16"/>
              </w:rPr>
              <w:t>A</w:t>
            </w:r>
          </w:p>
          <w:p w14:paraId="30BB211B" w14:textId="77777777" w:rsidR="00EE4A78" w:rsidRDefault="00EE4A78" w:rsidP="00EE4A78">
            <w:pPr>
              <w:pStyle w:val="TAC"/>
              <w:rPr>
                <w:szCs w:val="16"/>
                <w:lang w:eastAsia="en-US"/>
              </w:rPr>
            </w:pPr>
            <w:r>
              <w:rPr>
                <w:szCs w:val="16"/>
              </w:rPr>
              <w:t>DC_41</w:t>
            </w:r>
            <w:r>
              <w:rPr>
                <w:szCs w:val="16"/>
                <w:lang w:eastAsia="zh-CN"/>
              </w:rPr>
              <w:t>C</w:t>
            </w:r>
            <w:r>
              <w:rPr>
                <w:szCs w:val="16"/>
              </w:rPr>
              <w:t>_n28A</w:t>
            </w:r>
          </w:p>
          <w:p w14:paraId="15F1DFE1" w14:textId="77777777" w:rsidR="00EE4A78" w:rsidRDefault="00EE4A78" w:rsidP="00EE4A7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E4A78" w14:paraId="16D744B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C0C142" w14:textId="77777777" w:rsidR="00EE4A78" w:rsidRDefault="00EE4A78" w:rsidP="00EE4A78">
            <w:pPr>
              <w:pStyle w:val="TAC"/>
              <w:rPr>
                <w:lang w:eastAsia="zh-TW"/>
              </w:rPr>
            </w:pPr>
            <w:r>
              <w:rPr>
                <w:lang w:eastAsia="zh-TW"/>
              </w:rPr>
              <w:t>DC_(n)41AA-n78A</w:t>
            </w:r>
          </w:p>
          <w:p w14:paraId="59C2C157" w14:textId="77777777" w:rsidR="00EE4A78" w:rsidRDefault="00EE4A78" w:rsidP="00EE4A78">
            <w:pPr>
              <w:pStyle w:val="TAC"/>
              <w:rPr>
                <w:lang w:eastAsia="zh-TW"/>
              </w:rPr>
            </w:pPr>
            <w:r>
              <w:rPr>
                <w:lang w:eastAsia="zh-TW"/>
              </w:rPr>
              <w:t>DC_(n)41CA-n78A</w:t>
            </w:r>
          </w:p>
          <w:p w14:paraId="1F800192" w14:textId="77777777" w:rsidR="00EE4A78" w:rsidRDefault="00EE4A78" w:rsidP="00EE4A78">
            <w:pPr>
              <w:pStyle w:val="TAC"/>
              <w:rPr>
                <w:szCs w:val="18"/>
                <w:lang w:eastAsia="en-US"/>
              </w:rPr>
            </w:pPr>
            <w:r>
              <w:rPr>
                <w:lang w:eastAsia="zh-TW"/>
              </w:rPr>
              <w:t>DC_(n)41DA-n78A</w:t>
            </w:r>
          </w:p>
        </w:tc>
        <w:tc>
          <w:tcPr>
            <w:tcW w:w="5960" w:type="dxa"/>
            <w:tcBorders>
              <w:top w:val="single" w:sz="4" w:space="0" w:color="auto"/>
              <w:left w:val="single" w:sz="4" w:space="0" w:color="auto"/>
              <w:bottom w:val="single" w:sz="4" w:space="0" w:color="auto"/>
              <w:right w:val="single" w:sz="4" w:space="0" w:color="auto"/>
            </w:tcBorders>
            <w:hideMark/>
          </w:tcPr>
          <w:p w14:paraId="0CC90526" w14:textId="77777777" w:rsidR="00EE4A78" w:rsidRDefault="00EE4A78" w:rsidP="00EE4A78">
            <w:pPr>
              <w:pStyle w:val="TAC"/>
              <w:rPr>
                <w:szCs w:val="18"/>
              </w:rPr>
            </w:pPr>
            <w:r>
              <w:rPr>
                <w:rFonts w:eastAsia="Malgun Gothic"/>
                <w:szCs w:val="16"/>
                <w:lang w:eastAsia="ko-KR"/>
              </w:rPr>
              <w:t>DC_41A_n78A</w:t>
            </w:r>
          </w:p>
        </w:tc>
      </w:tr>
      <w:tr w:rsidR="00EE4A78" w14:paraId="04AA022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7500DE" w14:textId="77777777" w:rsidR="00EE4A78" w:rsidRDefault="00EE4A78" w:rsidP="00EE4A78">
            <w:pPr>
              <w:pStyle w:val="TAC"/>
              <w:rPr>
                <w:lang w:eastAsia="zh-TW"/>
              </w:rPr>
            </w:pPr>
            <w:r>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hideMark/>
          </w:tcPr>
          <w:p w14:paraId="32AF284E" w14:textId="77777777" w:rsidR="00EE4A78" w:rsidRDefault="00EE4A78" w:rsidP="00EE4A78">
            <w:pPr>
              <w:pStyle w:val="TAC"/>
              <w:rPr>
                <w:rFonts w:eastAsia="Malgun Gothic"/>
                <w:szCs w:val="16"/>
                <w:lang w:eastAsia="ko-KR"/>
              </w:rPr>
            </w:pPr>
            <w:r>
              <w:rPr>
                <w:rFonts w:eastAsia="Malgun Gothic"/>
                <w:szCs w:val="16"/>
                <w:lang w:eastAsia="ko-KR"/>
              </w:rPr>
              <w:t>DC_41A_n77A</w:t>
            </w:r>
          </w:p>
        </w:tc>
      </w:tr>
      <w:tr w:rsidR="00EE4A78" w14:paraId="20FEB31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0F5B3" w14:textId="77777777" w:rsidR="00EE4A78" w:rsidRDefault="00EE4A78" w:rsidP="00EE4A78">
            <w:pPr>
              <w:pStyle w:val="TAC"/>
              <w:rPr>
                <w:lang w:eastAsia="zh-TW"/>
              </w:rPr>
            </w:pPr>
            <w:r>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hideMark/>
          </w:tcPr>
          <w:p w14:paraId="507E869A" w14:textId="77777777" w:rsidR="00EE4A78" w:rsidRDefault="00EE4A78" w:rsidP="00EE4A78">
            <w:pPr>
              <w:pStyle w:val="TAC"/>
              <w:rPr>
                <w:rFonts w:eastAsia="Malgun Gothic"/>
                <w:szCs w:val="16"/>
                <w:lang w:eastAsia="ko-KR"/>
              </w:rPr>
            </w:pPr>
            <w:r>
              <w:rPr>
                <w:rFonts w:eastAsia="Malgun Gothic"/>
                <w:szCs w:val="16"/>
                <w:lang w:eastAsia="ko-KR"/>
              </w:rPr>
              <w:t>DC_41A_n78A</w:t>
            </w:r>
          </w:p>
        </w:tc>
      </w:tr>
      <w:tr w:rsidR="00EE4A78" w14:paraId="64E5FEE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93778" w14:textId="77777777" w:rsidR="00EE4A78" w:rsidRDefault="00EE4A78" w:rsidP="00EE4A78">
            <w:pPr>
              <w:pStyle w:val="TAC"/>
              <w:rPr>
                <w:lang w:eastAsia="en-US"/>
              </w:rPr>
            </w:pPr>
            <w:r>
              <w:lastRenderedPageBreak/>
              <w:t>DC_41A-42A_n77A</w:t>
            </w:r>
          </w:p>
          <w:p w14:paraId="5641E6AF" w14:textId="77777777" w:rsidR="00EE4A78" w:rsidRDefault="00EE4A78" w:rsidP="00EE4A78">
            <w:pPr>
              <w:pStyle w:val="TAC"/>
            </w:pPr>
            <w:r>
              <w:t>DC_41A-42C_n77A</w:t>
            </w:r>
          </w:p>
          <w:p w14:paraId="393BBD96" w14:textId="77777777" w:rsidR="00EE4A78" w:rsidRDefault="00EE4A78" w:rsidP="00EE4A78">
            <w:pPr>
              <w:pStyle w:val="TAC"/>
              <w:rPr>
                <w:lang w:eastAsia="en-US"/>
              </w:rPr>
            </w:pPr>
            <w:r>
              <w:t>DC_41C-42A_n77A</w:t>
            </w:r>
          </w:p>
          <w:p w14:paraId="43E5008E" w14:textId="77777777" w:rsidR="00EE4A78" w:rsidRDefault="00EE4A78" w:rsidP="00EE4A78">
            <w:pPr>
              <w:pStyle w:val="TAC"/>
              <w:rPr>
                <w:noProof/>
                <w:lang w:eastAsia="zh-CN"/>
              </w:rPr>
            </w:pPr>
            <w:r>
              <w:t>DC_41C-42C_n77A</w:t>
            </w:r>
          </w:p>
        </w:tc>
        <w:tc>
          <w:tcPr>
            <w:tcW w:w="5960" w:type="dxa"/>
            <w:tcBorders>
              <w:top w:val="single" w:sz="4" w:space="0" w:color="auto"/>
              <w:left w:val="single" w:sz="4" w:space="0" w:color="auto"/>
              <w:bottom w:val="single" w:sz="4" w:space="0" w:color="auto"/>
              <w:right w:val="single" w:sz="4" w:space="0" w:color="auto"/>
            </w:tcBorders>
            <w:hideMark/>
          </w:tcPr>
          <w:p w14:paraId="435311FD" w14:textId="77777777" w:rsidR="00EE4A78" w:rsidRDefault="00EE4A78" w:rsidP="00EE4A7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E4A78" w14:paraId="60AA1C3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710EFA" w14:textId="77777777" w:rsidR="00EE4A78" w:rsidRDefault="00EE4A78" w:rsidP="00EE4A78">
            <w:pPr>
              <w:pStyle w:val="TAC"/>
              <w:rPr>
                <w:rFonts w:eastAsiaTheme="minorEastAsia"/>
                <w:lang w:eastAsia="en-US"/>
              </w:rPr>
            </w:pPr>
            <w:r>
              <w:t>DC_41A-42A_n77(2A)</w:t>
            </w:r>
          </w:p>
          <w:p w14:paraId="1A5880F6" w14:textId="77777777" w:rsidR="00EE4A78" w:rsidRDefault="00EE4A78" w:rsidP="00EE4A78">
            <w:pPr>
              <w:pStyle w:val="TAC"/>
            </w:pPr>
            <w:r>
              <w:t>DC_41A-42C_n77(2A)</w:t>
            </w:r>
          </w:p>
        </w:tc>
        <w:tc>
          <w:tcPr>
            <w:tcW w:w="5960" w:type="dxa"/>
            <w:tcBorders>
              <w:top w:val="single" w:sz="4" w:space="0" w:color="auto"/>
              <w:left w:val="single" w:sz="4" w:space="0" w:color="auto"/>
              <w:bottom w:val="single" w:sz="4" w:space="0" w:color="auto"/>
              <w:right w:val="single" w:sz="4" w:space="0" w:color="auto"/>
            </w:tcBorders>
            <w:hideMark/>
          </w:tcPr>
          <w:p w14:paraId="505825AC" w14:textId="77777777" w:rsidR="00EE4A78" w:rsidRDefault="00EE4A78" w:rsidP="00EE4A78">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E4A78" w14:paraId="2BFAA028"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083C12" w14:textId="77777777" w:rsidR="00EE4A78" w:rsidRDefault="00EE4A78" w:rsidP="00EE4A78">
            <w:pPr>
              <w:pStyle w:val="TAC"/>
              <w:rPr>
                <w:lang w:eastAsia="en-US"/>
              </w:rPr>
            </w:pPr>
            <w:r>
              <w:t>DC_41A-42A_n7</w:t>
            </w:r>
            <w:r>
              <w:rPr>
                <w:lang w:eastAsia="zh-CN"/>
              </w:rPr>
              <w:t>8</w:t>
            </w:r>
            <w:r>
              <w:t>A</w:t>
            </w:r>
          </w:p>
          <w:p w14:paraId="4BF56830" w14:textId="77777777" w:rsidR="00EE4A78" w:rsidRDefault="00EE4A78" w:rsidP="00EE4A78">
            <w:pPr>
              <w:pStyle w:val="TAC"/>
            </w:pPr>
            <w:r>
              <w:rPr>
                <w:lang w:eastAsia="ja-JP"/>
              </w:rPr>
              <w:t>DC_41A-42C_n78A</w:t>
            </w:r>
          </w:p>
          <w:p w14:paraId="20AAD7C6" w14:textId="77777777" w:rsidR="00EE4A78" w:rsidRDefault="00EE4A78" w:rsidP="00EE4A78">
            <w:pPr>
              <w:pStyle w:val="TAC"/>
              <w:rPr>
                <w:lang w:eastAsia="ja-JP"/>
              </w:rPr>
            </w:pPr>
            <w:r>
              <w:rPr>
                <w:lang w:eastAsia="ja-JP"/>
              </w:rPr>
              <w:t>DC_41C-42A_n78A</w:t>
            </w:r>
          </w:p>
          <w:p w14:paraId="552494B4" w14:textId="77777777" w:rsidR="00EE4A78" w:rsidRDefault="00EE4A78" w:rsidP="00EE4A78">
            <w:pPr>
              <w:pStyle w:val="TAC"/>
              <w:rPr>
                <w:noProof/>
                <w:lang w:eastAsia="zh-CN"/>
              </w:rPr>
            </w:pPr>
            <w:r>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7769AC0F" w14:textId="77777777" w:rsidR="00EE4A78" w:rsidRDefault="00EE4A78" w:rsidP="00EE4A7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E4A78" w14:paraId="4ECA92D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DED6CD" w14:textId="77777777" w:rsidR="00EE4A78" w:rsidRDefault="00EE4A78" w:rsidP="00EE4A78">
            <w:pPr>
              <w:pStyle w:val="TAC"/>
              <w:rPr>
                <w:rFonts w:cs="Malgun Gothic"/>
                <w:lang w:eastAsia="ja-JP"/>
              </w:rPr>
            </w:pPr>
            <w:r>
              <w:rPr>
                <w:rFonts w:cs="Malgun Gothic"/>
                <w:lang w:eastAsia="ja-JP"/>
              </w:rPr>
              <w:t>DC_41A-42A_n79A</w:t>
            </w:r>
          </w:p>
          <w:p w14:paraId="27E36020" w14:textId="77777777" w:rsidR="00EE4A78" w:rsidRDefault="00EE4A78" w:rsidP="00EE4A78">
            <w:pPr>
              <w:pStyle w:val="TAC"/>
              <w:rPr>
                <w:lang w:eastAsia="ja-JP"/>
              </w:rPr>
            </w:pPr>
            <w:r>
              <w:rPr>
                <w:lang w:eastAsia="ja-JP"/>
              </w:rPr>
              <w:t>DC_41A-42C_n79A</w:t>
            </w:r>
          </w:p>
          <w:p w14:paraId="58EB6372" w14:textId="77777777" w:rsidR="00EE4A78" w:rsidRDefault="00EE4A78" w:rsidP="00EE4A78">
            <w:pPr>
              <w:pStyle w:val="TAC"/>
              <w:rPr>
                <w:lang w:eastAsia="ja-JP"/>
              </w:rPr>
            </w:pPr>
            <w:r>
              <w:rPr>
                <w:lang w:eastAsia="ja-JP"/>
              </w:rPr>
              <w:t>DC_41C-42A_n79A</w:t>
            </w:r>
          </w:p>
          <w:p w14:paraId="5952F29D" w14:textId="77777777" w:rsidR="00EE4A78" w:rsidRDefault="00EE4A78" w:rsidP="00EE4A78">
            <w:pPr>
              <w:pStyle w:val="TAC"/>
              <w:rPr>
                <w:lang w:eastAsia="en-US"/>
              </w:rPr>
            </w:pPr>
            <w:r>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5E3267F2" w14:textId="77777777" w:rsidR="00EE4A78" w:rsidRDefault="00EE4A78" w:rsidP="00EE4A78">
            <w:pPr>
              <w:pStyle w:val="TAC"/>
              <w:rPr>
                <w:lang w:eastAsia="ja-JP"/>
              </w:rPr>
            </w:pPr>
            <w:r>
              <w:rPr>
                <w:lang w:eastAsia="ja-JP"/>
              </w:rPr>
              <w:t>DC_41A_n79A</w:t>
            </w:r>
          </w:p>
        </w:tc>
      </w:tr>
      <w:tr w:rsidR="00EE4A78" w14:paraId="00252E1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713453" w14:textId="77777777" w:rsidR="00EE4A78" w:rsidRDefault="00EE4A78" w:rsidP="00EE4A78">
            <w:pPr>
              <w:pStyle w:val="TAC"/>
              <w:rPr>
                <w:lang w:eastAsia="ko-KR"/>
              </w:rPr>
            </w:pPr>
            <w:r>
              <w:rPr>
                <w:lang w:eastAsia="ko-KR"/>
              </w:rPr>
              <w:t>DC_42A_n1A-n77A</w:t>
            </w:r>
          </w:p>
          <w:p w14:paraId="2DF140A6" w14:textId="77777777" w:rsidR="00EE4A78" w:rsidRDefault="00EE4A78" w:rsidP="00EE4A78">
            <w:pPr>
              <w:pStyle w:val="TAC"/>
              <w:rPr>
                <w:lang w:eastAsia="ja-JP"/>
              </w:rPr>
            </w:pPr>
            <w:r>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hideMark/>
          </w:tcPr>
          <w:p w14:paraId="1B49FABF" w14:textId="77777777" w:rsidR="00EE4A78" w:rsidRDefault="00EE4A78" w:rsidP="00EE4A78">
            <w:pPr>
              <w:pStyle w:val="TAC"/>
              <w:rPr>
                <w:lang w:eastAsia="ja-JP"/>
              </w:rPr>
            </w:pPr>
            <w:r>
              <w:rPr>
                <w:lang w:eastAsia="ko-KR"/>
              </w:rPr>
              <w:t>N/A</w:t>
            </w:r>
          </w:p>
        </w:tc>
      </w:tr>
      <w:tr w:rsidR="00EE4A78" w14:paraId="240BB3A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65940D" w14:textId="77777777" w:rsidR="00EE4A78" w:rsidRDefault="00EE4A78" w:rsidP="00EE4A78">
            <w:pPr>
              <w:pStyle w:val="TAC"/>
              <w:rPr>
                <w:lang w:eastAsia="ko-KR"/>
              </w:rPr>
            </w:pPr>
            <w:r>
              <w:rPr>
                <w:lang w:eastAsia="ko-KR"/>
              </w:rPr>
              <w:t>DC_42A_n1A-n78A</w:t>
            </w:r>
          </w:p>
          <w:p w14:paraId="2CED87F3" w14:textId="77777777" w:rsidR="00EE4A78" w:rsidRDefault="00EE4A78" w:rsidP="00EE4A78">
            <w:pPr>
              <w:pStyle w:val="TAC"/>
              <w:rPr>
                <w:lang w:eastAsia="ja-JP"/>
              </w:rPr>
            </w:pPr>
            <w:r>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hideMark/>
          </w:tcPr>
          <w:p w14:paraId="2F85333F" w14:textId="77777777" w:rsidR="00EE4A78" w:rsidRDefault="00EE4A78" w:rsidP="00EE4A78">
            <w:pPr>
              <w:pStyle w:val="TAC"/>
              <w:rPr>
                <w:lang w:eastAsia="ja-JP"/>
              </w:rPr>
            </w:pPr>
            <w:r>
              <w:rPr>
                <w:lang w:eastAsia="ko-KR"/>
              </w:rPr>
              <w:t>N/A</w:t>
            </w:r>
          </w:p>
        </w:tc>
      </w:tr>
      <w:tr w:rsidR="00EE4A78" w14:paraId="71AB029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F8F219" w14:textId="77777777" w:rsidR="00EE4A78" w:rsidRDefault="00EE4A78" w:rsidP="00EE4A78">
            <w:pPr>
              <w:pStyle w:val="TAC"/>
              <w:rPr>
                <w:lang w:eastAsia="ko-KR"/>
              </w:rPr>
            </w:pPr>
            <w:r>
              <w:rPr>
                <w:lang w:eastAsia="ko-KR"/>
              </w:rPr>
              <w:t>DC_42A_n1A-n79A</w:t>
            </w:r>
          </w:p>
          <w:p w14:paraId="3C6CABC2" w14:textId="77777777" w:rsidR="00EE4A78" w:rsidRDefault="00EE4A78" w:rsidP="00EE4A78">
            <w:pPr>
              <w:pStyle w:val="TAC"/>
              <w:rPr>
                <w:lang w:eastAsia="ja-JP"/>
              </w:rPr>
            </w:pPr>
            <w:r>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hideMark/>
          </w:tcPr>
          <w:p w14:paraId="300602ED" w14:textId="77777777" w:rsidR="00EE4A78" w:rsidRDefault="00EE4A78" w:rsidP="00EE4A78">
            <w:pPr>
              <w:pStyle w:val="TAC"/>
              <w:rPr>
                <w:lang w:eastAsia="ja-JP"/>
              </w:rPr>
            </w:pPr>
            <w:r>
              <w:rPr>
                <w:lang w:eastAsia="ko-KR"/>
              </w:rPr>
              <w:t>N/A</w:t>
            </w:r>
          </w:p>
        </w:tc>
      </w:tr>
      <w:tr w:rsidR="00EE4A78" w14:paraId="46DB0F5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EE8B8" w14:textId="77777777" w:rsidR="00EE4A78" w:rsidRDefault="00EE4A78" w:rsidP="00EE4A78">
            <w:pPr>
              <w:pStyle w:val="TAC"/>
              <w:rPr>
                <w:lang w:eastAsia="ja-JP"/>
              </w:rPr>
            </w:pPr>
            <w:r>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hideMark/>
          </w:tcPr>
          <w:p w14:paraId="2D82A58C" w14:textId="77777777" w:rsidR="00EE4A78" w:rsidRDefault="00EE4A78" w:rsidP="00EE4A78">
            <w:pPr>
              <w:pStyle w:val="TAC"/>
              <w:rPr>
                <w:rFonts w:cs="Arial"/>
                <w:lang w:eastAsia="zh-CN"/>
              </w:rPr>
            </w:pPr>
            <w:r>
              <w:rPr>
                <w:rFonts w:cs="Arial"/>
                <w:lang w:eastAsia="zh-CN"/>
              </w:rPr>
              <w:t>DC_42A_n3A</w:t>
            </w:r>
          </w:p>
          <w:p w14:paraId="0815C960" w14:textId="77777777" w:rsidR="00EE4A78" w:rsidRDefault="00EE4A78" w:rsidP="00EE4A78">
            <w:pPr>
              <w:pStyle w:val="TAC"/>
              <w:rPr>
                <w:lang w:eastAsia="ja-JP"/>
              </w:rPr>
            </w:pPr>
            <w:r>
              <w:rPr>
                <w:rFonts w:cs="Arial"/>
                <w:lang w:eastAsia="zh-CN"/>
              </w:rPr>
              <w:t>DC_42A_n28A</w:t>
            </w:r>
          </w:p>
        </w:tc>
      </w:tr>
      <w:tr w:rsidR="00EE4A78" w14:paraId="0F8C8E4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9320F" w14:textId="77777777" w:rsidR="00EE4A78" w:rsidRDefault="00EE4A78" w:rsidP="00EE4A78">
            <w:pPr>
              <w:pStyle w:val="TAC"/>
              <w:rPr>
                <w:lang w:eastAsia="ja-JP"/>
              </w:rPr>
            </w:pPr>
            <w:r>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hideMark/>
          </w:tcPr>
          <w:p w14:paraId="79324A07" w14:textId="77777777" w:rsidR="00EE4A78" w:rsidRDefault="00EE4A78" w:rsidP="00EE4A78">
            <w:pPr>
              <w:pStyle w:val="TAC"/>
              <w:rPr>
                <w:rFonts w:cs="Arial"/>
                <w:lang w:eastAsia="zh-CN"/>
              </w:rPr>
            </w:pPr>
            <w:r>
              <w:rPr>
                <w:rFonts w:cs="Arial"/>
                <w:lang w:eastAsia="zh-CN"/>
              </w:rPr>
              <w:t>DC_42A_n3A</w:t>
            </w:r>
          </w:p>
          <w:p w14:paraId="194EF3EB" w14:textId="77777777" w:rsidR="00EE4A78" w:rsidRDefault="00EE4A78" w:rsidP="00EE4A78">
            <w:pPr>
              <w:pStyle w:val="TAC"/>
              <w:rPr>
                <w:rFonts w:cs="Arial"/>
                <w:lang w:eastAsia="zh-CN"/>
              </w:rPr>
            </w:pPr>
            <w:r>
              <w:rPr>
                <w:rFonts w:cs="Arial"/>
                <w:lang w:eastAsia="zh-CN"/>
              </w:rPr>
              <w:t>DC_42A_n28A</w:t>
            </w:r>
          </w:p>
          <w:p w14:paraId="04F03E24" w14:textId="77777777" w:rsidR="00EE4A78" w:rsidRDefault="00EE4A78" w:rsidP="00EE4A78">
            <w:pPr>
              <w:pStyle w:val="TAC"/>
              <w:rPr>
                <w:lang w:eastAsia="ja-JP"/>
              </w:rPr>
            </w:pPr>
            <w:r>
              <w:rPr>
                <w:rFonts w:cs="Arial"/>
                <w:lang w:eastAsia="zh-CN"/>
              </w:rPr>
              <w:t>DC_42C_n28A</w:t>
            </w:r>
          </w:p>
        </w:tc>
      </w:tr>
      <w:tr w:rsidR="00EE4A78" w14:paraId="305653A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BBB53" w14:textId="77777777" w:rsidR="00EE4A78" w:rsidRDefault="00EE4A78" w:rsidP="00EE4A78">
            <w:pPr>
              <w:pStyle w:val="TAC"/>
              <w:rPr>
                <w:lang w:eastAsia="ko-KR"/>
              </w:rPr>
            </w:pPr>
            <w:r>
              <w:rPr>
                <w:lang w:eastAsia="ko-KR"/>
              </w:rPr>
              <w:t>DC_42A_n3A-n77A</w:t>
            </w:r>
          </w:p>
          <w:p w14:paraId="748E1E17" w14:textId="77777777" w:rsidR="00EE4A78" w:rsidRDefault="00EE4A78" w:rsidP="00EE4A78">
            <w:pPr>
              <w:pStyle w:val="TAC"/>
              <w:rPr>
                <w:lang w:eastAsia="ja-JP"/>
              </w:rPr>
            </w:pPr>
            <w:r>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hideMark/>
          </w:tcPr>
          <w:p w14:paraId="0B254860" w14:textId="77777777" w:rsidR="00EE4A78" w:rsidRDefault="00EE4A78" w:rsidP="00EE4A78">
            <w:pPr>
              <w:pStyle w:val="TAC"/>
              <w:rPr>
                <w:lang w:eastAsia="ja-JP"/>
              </w:rPr>
            </w:pPr>
            <w:r>
              <w:rPr>
                <w:rFonts w:cs="Arial"/>
                <w:lang w:eastAsia="zh-CN"/>
              </w:rPr>
              <w:t>DC_42A_n3A</w:t>
            </w:r>
          </w:p>
        </w:tc>
      </w:tr>
      <w:tr w:rsidR="00EE4A78" w14:paraId="6DE269A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32FA3" w14:textId="77777777" w:rsidR="00EE4A78" w:rsidRDefault="00EE4A78" w:rsidP="00EE4A78">
            <w:pPr>
              <w:pStyle w:val="TAC"/>
              <w:rPr>
                <w:lang w:eastAsia="ko-KR"/>
              </w:rPr>
            </w:pPr>
            <w:r>
              <w:rPr>
                <w:lang w:eastAsia="ko-KR"/>
              </w:rPr>
              <w:t>DC_42C_n3A-n77A</w:t>
            </w:r>
          </w:p>
          <w:p w14:paraId="12D76C7D" w14:textId="77777777" w:rsidR="00EE4A78" w:rsidRDefault="00EE4A78" w:rsidP="00EE4A78">
            <w:pPr>
              <w:pStyle w:val="TAC"/>
              <w:rPr>
                <w:lang w:eastAsia="ja-JP"/>
              </w:rPr>
            </w:pPr>
            <w:r>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hideMark/>
          </w:tcPr>
          <w:p w14:paraId="6D69BD04" w14:textId="77777777" w:rsidR="00EE4A78" w:rsidRDefault="00EE4A78" w:rsidP="00EE4A78">
            <w:pPr>
              <w:pStyle w:val="TAC"/>
              <w:rPr>
                <w:rFonts w:cs="Arial"/>
                <w:lang w:eastAsia="zh-CN"/>
              </w:rPr>
            </w:pPr>
            <w:r>
              <w:rPr>
                <w:rFonts w:cs="Arial"/>
                <w:lang w:eastAsia="zh-CN"/>
              </w:rPr>
              <w:t>DC_42A_n3A</w:t>
            </w:r>
          </w:p>
          <w:p w14:paraId="0C8538D8" w14:textId="77777777" w:rsidR="00EE4A78" w:rsidRDefault="00EE4A78" w:rsidP="00EE4A78">
            <w:pPr>
              <w:pStyle w:val="TAC"/>
              <w:rPr>
                <w:lang w:eastAsia="ja-JP"/>
              </w:rPr>
            </w:pPr>
            <w:r>
              <w:rPr>
                <w:rFonts w:cs="Arial"/>
                <w:lang w:eastAsia="zh-CN"/>
              </w:rPr>
              <w:t>DC_42C_n3A</w:t>
            </w:r>
          </w:p>
        </w:tc>
      </w:tr>
      <w:tr w:rsidR="00EE4A78" w14:paraId="7BA8DC4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FBBB1B" w14:textId="77777777" w:rsidR="00EE4A78" w:rsidRDefault="00EE4A78" w:rsidP="00EE4A78">
            <w:pPr>
              <w:pStyle w:val="TAC"/>
              <w:rPr>
                <w:rFonts w:cs="Malgun Gothic"/>
                <w:lang w:eastAsia="ja-JP"/>
              </w:rPr>
            </w:pPr>
            <w:r>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hideMark/>
          </w:tcPr>
          <w:p w14:paraId="5145BE78" w14:textId="77777777" w:rsidR="00EE4A78" w:rsidRDefault="00EE4A78" w:rsidP="00EE4A7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E4A78" w14:paraId="60AF8ED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16A194" w14:textId="77777777" w:rsidR="00EE4A78" w:rsidRDefault="00EE4A78" w:rsidP="00EE4A78">
            <w:pPr>
              <w:pStyle w:val="TAC"/>
              <w:rPr>
                <w:rFonts w:cs="Malgun Gothic"/>
                <w:lang w:eastAsia="ja-JP"/>
              </w:rPr>
            </w:pPr>
            <w:r>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hideMark/>
          </w:tcPr>
          <w:p w14:paraId="374156E6" w14:textId="77777777" w:rsidR="00EE4A78" w:rsidRDefault="00EE4A78" w:rsidP="00EE4A7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E4A78" w14:paraId="1B141F9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08C845" w14:textId="77777777" w:rsidR="00EE4A78" w:rsidRDefault="00EE4A78" w:rsidP="00EE4A78">
            <w:pPr>
              <w:pStyle w:val="TAC"/>
              <w:rPr>
                <w:rFonts w:cs="Malgun Gothic"/>
                <w:lang w:eastAsia="ja-JP"/>
              </w:rPr>
            </w:pPr>
            <w:r>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hideMark/>
          </w:tcPr>
          <w:p w14:paraId="4DF7CEF0" w14:textId="77777777" w:rsidR="00EE4A78" w:rsidRDefault="00EE4A78" w:rsidP="00EE4A7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6CABF28" w14:textId="77777777" w:rsidR="00EE4A78" w:rsidRDefault="00EE4A78" w:rsidP="00EE4A7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E4A78" w14:paraId="4809A21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0C0D29" w14:textId="77777777" w:rsidR="00EE4A78" w:rsidRDefault="00EE4A78" w:rsidP="00EE4A78">
            <w:pPr>
              <w:pStyle w:val="TAC"/>
              <w:rPr>
                <w:rFonts w:cs="Malgun Gothic"/>
                <w:lang w:eastAsia="ja-JP"/>
              </w:rPr>
            </w:pPr>
            <w:r>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hideMark/>
          </w:tcPr>
          <w:p w14:paraId="5F61D807" w14:textId="77777777" w:rsidR="00EE4A78" w:rsidRDefault="00EE4A78" w:rsidP="00EE4A7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7A96161" w14:textId="77777777" w:rsidR="00EE4A78" w:rsidRDefault="00EE4A78" w:rsidP="00EE4A7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E4A78" w14:paraId="0AB1783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49C8D72" w14:textId="77777777" w:rsidR="00EE4A78" w:rsidRDefault="00EE4A78" w:rsidP="00EE4A78">
            <w:pPr>
              <w:pStyle w:val="TAH"/>
              <w:rPr>
                <w:b w:val="0"/>
                <w:vertAlign w:val="superscript"/>
                <w:lang w:val="fi-FI" w:eastAsia="fi-FI"/>
              </w:rPr>
            </w:pPr>
            <w:r>
              <w:rPr>
                <w:b w:val="0"/>
                <w:lang w:val="fi-FI" w:eastAsia="fi-FI"/>
              </w:rPr>
              <w:t>DC_46A-48A_n5A</w:t>
            </w:r>
            <w:r>
              <w:rPr>
                <w:b w:val="0"/>
                <w:vertAlign w:val="superscript"/>
                <w:lang w:val="fi-FI" w:eastAsia="fi-FI"/>
              </w:rPr>
              <w:t>3</w:t>
            </w:r>
          </w:p>
          <w:p w14:paraId="74EB2B9F" w14:textId="77777777" w:rsidR="00EE4A78" w:rsidRDefault="00EE4A78" w:rsidP="00EE4A78">
            <w:pPr>
              <w:pStyle w:val="TAH"/>
              <w:rPr>
                <w:b w:val="0"/>
                <w:vertAlign w:val="superscript"/>
                <w:lang w:val="fi-FI" w:eastAsia="fi-FI"/>
              </w:rPr>
            </w:pPr>
            <w:r>
              <w:rPr>
                <w:b w:val="0"/>
                <w:lang w:val="fi-FI" w:eastAsia="fi-FI"/>
              </w:rPr>
              <w:t>DC_46C-48A_n5A</w:t>
            </w:r>
            <w:r>
              <w:rPr>
                <w:b w:val="0"/>
                <w:vertAlign w:val="superscript"/>
                <w:lang w:val="fi-FI" w:eastAsia="fi-FI"/>
              </w:rPr>
              <w:t>3</w:t>
            </w:r>
          </w:p>
          <w:p w14:paraId="7CF57176" w14:textId="77777777" w:rsidR="00EE4A78" w:rsidRDefault="00EE4A78" w:rsidP="00EE4A78">
            <w:pPr>
              <w:pStyle w:val="TAH"/>
              <w:rPr>
                <w:b w:val="0"/>
                <w:vertAlign w:val="superscript"/>
                <w:lang w:val="fi-FI" w:eastAsia="fi-FI"/>
              </w:rPr>
            </w:pPr>
            <w:r>
              <w:rPr>
                <w:b w:val="0"/>
                <w:lang w:val="fi-FI" w:eastAsia="fi-FI"/>
              </w:rPr>
              <w:t>DC_46D-48A_n5A</w:t>
            </w:r>
            <w:r>
              <w:rPr>
                <w:b w:val="0"/>
                <w:vertAlign w:val="superscript"/>
                <w:lang w:val="fi-FI" w:eastAsia="fi-FI"/>
              </w:rPr>
              <w:t>3</w:t>
            </w:r>
          </w:p>
          <w:p w14:paraId="6F0EC210" w14:textId="77777777" w:rsidR="00EE4A78" w:rsidRDefault="00EE4A78" w:rsidP="00EE4A78">
            <w:pPr>
              <w:pStyle w:val="TAC"/>
              <w:rPr>
                <w:lang w:eastAsia="ja-JP"/>
              </w:rPr>
            </w:pPr>
            <w:r>
              <w:rPr>
                <w:lang w:val="fi-FI" w:eastAsia="fi-FI"/>
              </w:rPr>
              <w:t>DC_46E-48A_n5A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437C5F1" w14:textId="77777777" w:rsidR="00EE4A78" w:rsidRDefault="00EE4A78" w:rsidP="00EE4A78">
            <w:pPr>
              <w:pStyle w:val="TAC"/>
              <w:rPr>
                <w:lang w:eastAsia="ja-JP"/>
              </w:rPr>
            </w:pPr>
            <w:r>
              <w:rPr>
                <w:rFonts w:cs="Arial"/>
                <w:color w:val="000000"/>
                <w:szCs w:val="18"/>
              </w:rPr>
              <w:t>DC_48A_n5A</w:t>
            </w:r>
          </w:p>
        </w:tc>
      </w:tr>
      <w:tr w:rsidR="00EE4A78" w14:paraId="286C78A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55D51EF" w14:textId="77777777" w:rsidR="00EE4A78" w:rsidRDefault="00EE4A78" w:rsidP="00EE4A78">
            <w:pPr>
              <w:pStyle w:val="TAH"/>
              <w:rPr>
                <w:b w:val="0"/>
                <w:vertAlign w:val="superscript"/>
                <w:lang w:val="fi-FI" w:eastAsia="fi-FI"/>
              </w:rPr>
            </w:pPr>
            <w:r>
              <w:rPr>
                <w:b w:val="0"/>
                <w:lang w:val="fi-FI" w:eastAsia="fi-FI"/>
              </w:rPr>
              <w:t>DC_46A-48A_n66A</w:t>
            </w:r>
            <w:r>
              <w:rPr>
                <w:b w:val="0"/>
                <w:vertAlign w:val="superscript"/>
                <w:lang w:val="fi-FI" w:eastAsia="fi-FI"/>
              </w:rPr>
              <w:t>3</w:t>
            </w:r>
          </w:p>
          <w:p w14:paraId="781D1F01" w14:textId="77777777" w:rsidR="00EE4A78" w:rsidRDefault="00EE4A78" w:rsidP="00EE4A78">
            <w:pPr>
              <w:pStyle w:val="TAH"/>
              <w:rPr>
                <w:b w:val="0"/>
                <w:vertAlign w:val="superscript"/>
                <w:lang w:val="fi-FI" w:eastAsia="fi-FI"/>
              </w:rPr>
            </w:pPr>
            <w:r>
              <w:rPr>
                <w:b w:val="0"/>
                <w:lang w:val="fi-FI" w:eastAsia="fi-FI"/>
              </w:rPr>
              <w:t>DC_46C-48A_n66A</w:t>
            </w:r>
            <w:r>
              <w:rPr>
                <w:b w:val="0"/>
                <w:vertAlign w:val="superscript"/>
                <w:lang w:val="fi-FI" w:eastAsia="fi-FI"/>
              </w:rPr>
              <w:t>3</w:t>
            </w:r>
          </w:p>
          <w:p w14:paraId="103B59C2" w14:textId="77777777" w:rsidR="00EE4A78" w:rsidRDefault="00EE4A78" w:rsidP="00EE4A78">
            <w:pPr>
              <w:pStyle w:val="TAH"/>
              <w:rPr>
                <w:b w:val="0"/>
                <w:vertAlign w:val="superscript"/>
                <w:lang w:val="fi-FI" w:eastAsia="fi-FI"/>
              </w:rPr>
            </w:pPr>
            <w:r>
              <w:rPr>
                <w:b w:val="0"/>
                <w:lang w:val="fi-FI" w:eastAsia="fi-FI"/>
              </w:rPr>
              <w:t>DC_46D-48A_n66A</w:t>
            </w:r>
            <w:r>
              <w:rPr>
                <w:b w:val="0"/>
                <w:vertAlign w:val="superscript"/>
                <w:lang w:val="fi-FI" w:eastAsia="fi-FI"/>
              </w:rPr>
              <w:t>3</w:t>
            </w:r>
          </w:p>
          <w:p w14:paraId="4FEF2CA2" w14:textId="77777777" w:rsidR="00EE4A78" w:rsidRDefault="00EE4A78" w:rsidP="00EE4A78">
            <w:pPr>
              <w:pStyle w:val="TAC"/>
              <w:rPr>
                <w:lang w:eastAsia="ja-JP"/>
              </w:rPr>
            </w:pPr>
            <w:r>
              <w:rPr>
                <w:lang w:val="fi-FI" w:eastAsia="fi-FI"/>
              </w:rPr>
              <w:t>DC_46E-48A_n66A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hideMark/>
          </w:tcPr>
          <w:p w14:paraId="259035CB" w14:textId="77777777" w:rsidR="00EE4A78" w:rsidRDefault="00EE4A78" w:rsidP="00EE4A78">
            <w:pPr>
              <w:pStyle w:val="TAC"/>
              <w:rPr>
                <w:lang w:eastAsia="ja-JP"/>
              </w:rPr>
            </w:pPr>
            <w:r>
              <w:rPr>
                <w:rFonts w:cs="Arial"/>
                <w:color w:val="000000"/>
                <w:szCs w:val="18"/>
              </w:rPr>
              <w:t>DC_48A_n66A</w:t>
            </w:r>
          </w:p>
        </w:tc>
      </w:tr>
      <w:tr w:rsidR="00EE4A78" w14:paraId="2F3023D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5D5237" w14:textId="77777777" w:rsidR="00EE4A78" w:rsidRDefault="00EE4A78" w:rsidP="00EE4A78">
            <w:pPr>
              <w:pStyle w:val="TAC"/>
              <w:rPr>
                <w:rFonts w:eastAsia="MS Mincho"/>
                <w:lang w:eastAsia="ja-JP"/>
              </w:rPr>
            </w:pPr>
            <w:r>
              <w:rPr>
                <w:lang w:eastAsia="ja-JP"/>
              </w:rPr>
              <w:t>DC_46A-66A_n5A</w:t>
            </w:r>
          </w:p>
          <w:p w14:paraId="6B2806FB" w14:textId="77777777" w:rsidR="00EE4A78" w:rsidRDefault="00EE4A78" w:rsidP="00EE4A78">
            <w:pPr>
              <w:pStyle w:val="TAC"/>
              <w:rPr>
                <w:lang w:eastAsia="ja-JP"/>
              </w:rPr>
            </w:pPr>
            <w:r>
              <w:rPr>
                <w:lang w:eastAsia="ja-JP"/>
              </w:rPr>
              <w:t>DC_46C-66A_n5A</w:t>
            </w:r>
          </w:p>
          <w:p w14:paraId="79A0C6D0" w14:textId="77777777" w:rsidR="00EE4A78" w:rsidRDefault="00EE4A78" w:rsidP="00EE4A78">
            <w:pPr>
              <w:pStyle w:val="TAC"/>
              <w:rPr>
                <w:lang w:eastAsia="ja-JP"/>
              </w:rPr>
            </w:pPr>
            <w:r>
              <w:rPr>
                <w:lang w:eastAsia="ja-JP"/>
              </w:rPr>
              <w:t>DC_46D-66A_n5A</w:t>
            </w:r>
          </w:p>
          <w:p w14:paraId="27F80EAD" w14:textId="77777777" w:rsidR="00EE4A78" w:rsidRDefault="00EE4A78" w:rsidP="00EE4A78">
            <w:pPr>
              <w:pStyle w:val="TAC"/>
              <w:rPr>
                <w:rFonts w:cs="Malgun Gothic"/>
                <w:lang w:eastAsia="ja-JP"/>
              </w:rPr>
            </w:pPr>
            <w:r>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7257D916" w14:textId="77777777" w:rsidR="00EE4A78" w:rsidRDefault="00EE4A78" w:rsidP="00EE4A78">
            <w:pPr>
              <w:pStyle w:val="TAC"/>
              <w:rPr>
                <w:lang w:eastAsia="ja-JP"/>
              </w:rPr>
            </w:pPr>
            <w:r>
              <w:rPr>
                <w:lang w:eastAsia="ja-JP"/>
              </w:rPr>
              <w:t>DC_66A_n5A</w:t>
            </w:r>
          </w:p>
        </w:tc>
      </w:tr>
      <w:tr w:rsidR="00EE4A78" w14:paraId="1A843CC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DAE875" w14:textId="77777777" w:rsidR="00EE4A78" w:rsidRDefault="00EE4A78" w:rsidP="00EE4A78">
            <w:pPr>
              <w:pStyle w:val="TAC"/>
              <w:rPr>
                <w:lang w:eastAsia="en-US"/>
              </w:rPr>
            </w:pPr>
            <w:r>
              <w:t>DC_46A-66A_n25A</w:t>
            </w:r>
          </w:p>
          <w:p w14:paraId="3D14C10C" w14:textId="77777777" w:rsidR="00EE4A78" w:rsidRDefault="00EE4A78" w:rsidP="00EE4A78">
            <w:pPr>
              <w:pStyle w:val="TAC"/>
            </w:pPr>
            <w:r>
              <w:t>DC_46C-66A_n25A</w:t>
            </w:r>
          </w:p>
          <w:p w14:paraId="603EBC74" w14:textId="77777777" w:rsidR="00EE4A78" w:rsidRDefault="00EE4A78" w:rsidP="00EE4A78">
            <w:pPr>
              <w:pStyle w:val="TAC"/>
              <w:rPr>
                <w:rFonts w:cs="Malgun Gothic"/>
                <w:lang w:eastAsia="ja-JP"/>
              </w:rPr>
            </w:pPr>
            <w:r>
              <w:t>DC_46D-66A_n25A</w:t>
            </w:r>
          </w:p>
        </w:tc>
        <w:tc>
          <w:tcPr>
            <w:tcW w:w="5960" w:type="dxa"/>
            <w:tcBorders>
              <w:top w:val="single" w:sz="4" w:space="0" w:color="auto"/>
              <w:left w:val="single" w:sz="4" w:space="0" w:color="auto"/>
              <w:bottom w:val="single" w:sz="4" w:space="0" w:color="auto"/>
              <w:right w:val="single" w:sz="4" w:space="0" w:color="auto"/>
            </w:tcBorders>
            <w:hideMark/>
          </w:tcPr>
          <w:p w14:paraId="61D098D6" w14:textId="77777777" w:rsidR="00EE4A78" w:rsidRDefault="00EE4A78" w:rsidP="00EE4A78">
            <w:pPr>
              <w:pStyle w:val="TAC"/>
              <w:rPr>
                <w:lang w:eastAsia="ja-JP"/>
              </w:rPr>
            </w:pPr>
            <w:r>
              <w:t>DC_66A_n25A</w:t>
            </w:r>
          </w:p>
        </w:tc>
      </w:tr>
      <w:tr w:rsidR="00EE4A78" w14:paraId="7E50228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1BB159" w14:textId="77777777" w:rsidR="00EE4A78" w:rsidRDefault="00EE4A78" w:rsidP="00EE4A78">
            <w:pPr>
              <w:pStyle w:val="TAC"/>
              <w:rPr>
                <w:lang w:eastAsia="ja-JP"/>
              </w:rPr>
            </w:pPr>
            <w:r>
              <w:rPr>
                <w:lang w:eastAsia="ja-JP"/>
              </w:rPr>
              <w:t>DC_46A-66A_n41A</w:t>
            </w:r>
          </w:p>
          <w:p w14:paraId="676F791F" w14:textId="77777777" w:rsidR="00EE4A78" w:rsidRDefault="00EE4A78" w:rsidP="00EE4A78">
            <w:pPr>
              <w:pStyle w:val="TAC"/>
              <w:rPr>
                <w:lang w:eastAsia="ja-JP"/>
              </w:rPr>
            </w:pPr>
            <w:r>
              <w:rPr>
                <w:lang w:eastAsia="ja-JP"/>
              </w:rPr>
              <w:t>DC_46C-66A_n41A</w:t>
            </w:r>
          </w:p>
          <w:p w14:paraId="3A8699A4" w14:textId="77777777" w:rsidR="00EE4A78" w:rsidRDefault="00EE4A78" w:rsidP="00EE4A78">
            <w:pPr>
              <w:pStyle w:val="TAC"/>
              <w:rPr>
                <w:rFonts w:cs="Malgun Gothic"/>
                <w:lang w:eastAsia="ja-JP"/>
              </w:rPr>
            </w:pPr>
            <w:r>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58C0FA53" w14:textId="77777777" w:rsidR="00EE4A78" w:rsidRDefault="00EE4A78" w:rsidP="00EE4A78">
            <w:pPr>
              <w:pStyle w:val="TAC"/>
              <w:rPr>
                <w:lang w:eastAsia="ja-JP"/>
              </w:rPr>
            </w:pPr>
            <w:r>
              <w:rPr>
                <w:lang w:eastAsia="ja-JP"/>
              </w:rPr>
              <w:t>DC_66A_n41A</w:t>
            </w:r>
          </w:p>
        </w:tc>
      </w:tr>
      <w:tr w:rsidR="00EE4A78" w14:paraId="44C5744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48C5B1" w14:textId="77777777" w:rsidR="00EE4A78" w:rsidRDefault="00EE4A78" w:rsidP="00EE4A78">
            <w:pPr>
              <w:pStyle w:val="TAC"/>
              <w:rPr>
                <w:lang w:eastAsia="ja-JP"/>
              </w:rPr>
            </w:pPr>
            <w:r>
              <w:rPr>
                <w:lang w:eastAsia="ja-JP"/>
              </w:rPr>
              <w:t>DC_46A-66A_n41(2A)</w:t>
            </w:r>
          </w:p>
          <w:p w14:paraId="79D509DD" w14:textId="77777777" w:rsidR="00EE4A78" w:rsidRDefault="00EE4A78" w:rsidP="00EE4A78">
            <w:pPr>
              <w:pStyle w:val="TAC"/>
              <w:rPr>
                <w:lang w:eastAsia="ja-JP"/>
              </w:rPr>
            </w:pPr>
            <w:r>
              <w:rPr>
                <w:lang w:eastAsia="ja-JP"/>
              </w:rPr>
              <w:t>DC_46C-66A_n41(2A)</w:t>
            </w:r>
          </w:p>
          <w:p w14:paraId="7CE85912" w14:textId="77777777" w:rsidR="00EE4A78" w:rsidRDefault="00EE4A78" w:rsidP="00EE4A78">
            <w:pPr>
              <w:pStyle w:val="TAC"/>
              <w:rPr>
                <w:lang w:eastAsia="ja-JP"/>
              </w:rPr>
            </w:pPr>
            <w:r>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78ADF60E" w14:textId="77777777" w:rsidR="00EE4A78" w:rsidRDefault="00EE4A78" w:rsidP="00EE4A78">
            <w:pPr>
              <w:pStyle w:val="TAC"/>
              <w:rPr>
                <w:lang w:eastAsia="ja-JP"/>
              </w:rPr>
            </w:pPr>
            <w:r>
              <w:rPr>
                <w:lang w:eastAsia="ja-JP"/>
              </w:rPr>
              <w:t>DC_66A_n41A</w:t>
            </w:r>
          </w:p>
        </w:tc>
      </w:tr>
      <w:tr w:rsidR="00EE4A78" w14:paraId="20B81FA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0B28CD" w14:textId="77777777" w:rsidR="00EE4A78" w:rsidRDefault="00EE4A78" w:rsidP="00EE4A78">
            <w:pPr>
              <w:pStyle w:val="TAC"/>
              <w:rPr>
                <w:lang w:eastAsia="ja-JP"/>
              </w:rPr>
            </w:pPr>
            <w:r>
              <w:rPr>
                <w:lang w:eastAsia="ja-JP"/>
              </w:rPr>
              <w:t>DC_46A-66A_n71A</w:t>
            </w:r>
          </w:p>
          <w:p w14:paraId="55292C38" w14:textId="77777777" w:rsidR="00EE4A78" w:rsidRDefault="00EE4A78" w:rsidP="00EE4A78">
            <w:pPr>
              <w:pStyle w:val="TAC"/>
              <w:rPr>
                <w:lang w:eastAsia="ja-JP"/>
              </w:rPr>
            </w:pPr>
            <w:r>
              <w:rPr>
                <w:lang w:eastAsia="ja-JP"/>
              </w:rPr>
              <w:t>DC_46C-66A_n71A</w:t>
            </w:r>
          </w:p>
          <w:p w14:paraId="279241D4" w14:textId="77777777" w:rsidR="00EE4A78" w:rsidRDefault="00EE4A78" w:rsidP="00EE4A78">
            <w:pPr>
              <w:pStyle w:val="TAC"/>
              <w:rPr>
                <w:rFonts w:cs="Malgun Gothic"/>
                <w:lang w:eastAsia="ja-JP"/>
              </w:rPr>
            </w:pPr>
            <w:r>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30F4218E" w14:textId="77777777" w:rsidR="00EE4A78" w:rsidRDefault="00EE4A78" w:rsidP="00EE4A78">
            <w:pPr>
              <w:pStyle w:val="TAC"/>
              <w:rPr>
                <w:lang w:eastAsia="ja-JP"/>
              </w:rPr>
            </w:pPr>
            <w:r>
              <w:rPr>
                <w:lang w:eastAsia="ja-JP"/>
              </w:rPr>
              <w:t>DC_66A_n71A</w:t>
            </w:r>
          </w:p>
        </w:tc>
      </w:tr>
      <w:tr w:rsidR="00EE4A78" w14:paraId="3626FEF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978D843" w14:textId="77777777" w:rsidR="00EE4A78" w:rsidRDefault="00EE4A78" w:rsidP="00EE4A78">
            <w:pPr>
              <w:pStyle w:val="TAC"/>
              <w:rPr>
                <w:ins w:id="647" w:author="Huawei" w:date="2021-08-31T17:23:00Z"/>
                <w:lang w:val="sv-SE"/>
              </w:rPr>
            </w:pPr>
            <w:r>
              <w:rPr>
                <w:lang w:val="sv-SE"/>
              </w:rPr>
              <w:t>DC_46A-66A_n77A</w:t>
            </w:r>
          </w:p>
          <w:p w14:paraId="52A20B33" w14:textId="3C0D4CE5" w:rsidR="00EE4A78" w:rsidRDefault="00EE4A78" w:rsidP="00EE4A78">
            <w:pPr>
              <w:pStyle w:val="TAC"/>
              <w:rPr>
                <w:lang w:eastAsia="fi-FI"/>
              </w:rPr>
            </w:pPr>
            <w:ins w:id="648" w:author="Huawei" w:date="2021-08-31T17:23:00Z">
              <w:r w:rsidRPr="00D87959">
                <w:rPr>
                  <w:lang w:eastAsia="fi-FI"/>
                </w:rPr>
                <w:t>DC_46A-46A-66A_n77A</w:t>
              </w:r>
            </w:ins>
          </w:p>
        </w:tc>
        <w:tc>
          <w:tcPr>
            <w:tcW w:w="5960" w:type="dxa"/>
            <w:tcBorders>
              <w:top w:val="single" w:sz="4" w:space="0" w:color="auto"/>
              <w:left w:val="single" w:sz="4" w:space="0" w:color="auto"/>
              <w:bottom w:val="single" w:sz="4" w:space="0" w:color="auto"/>
              <w:right w:val="single" w:sz="4" w:space="0" w:color="auto"/>
            </w:tcBorders>
            <w:vAlign w:val="center"/>
            <w:hideMark/>
          </w:tcPr>
          <w:p w14:paraId="2D9487B5" w14:textId="77777777" w:rsidR="00EE4A78" w:rsidRDefault="00EE4A78" w:rsidP="00EE4A78">
            <w:pPr>
              <w:pStyle w:val="TAC"/>
              <w:rPr>
                <w:lang w:eastAsia="fi-FI"/>
              </w:rPr>
            </w:pPr>
            <w:r>
              <w:rPr>
                <w:rFonts w:cs="Arial"/>
              </w:rPr>
              <w:t>DC_66A_n77A</w:t>
            </w:r>
          </w:p>
        </w:tc>
      </w:tr>
      <w:tr w:rsidR="00EE4A78" w14:paraId="36E91E1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107698" w14:textId="77777777" w:rsidR="00EE4A78" w:rsidRDefault="00EE4A78" w:rsidP="00EE4A78">
            <w:pPr>
              <w:pStyle w:val="TAC"/>
              <w:rPr>
                <w:lang w:eastAsia="ja-JP"/>
              </w:rPr>
            </w:pPr>
            <w:r>
              <w:rPr>
                <w:lang w:eastAsia="fi-FI"/>
              </w:rPr>
              <w:t>DC_48A-(n)5AA</w:t>
            </w:r>
          </w:p>
        </w:tc>
        <w:tc>
          <w:tcPr>
            <w:tcW w:w="5960" w:type="dxa"/>
            <w:tcBorders>
              <w:top w:val="single" w:sz="4" w:space="0" w:color="auto"/>
              <w:left w:val="single" w:sz="4" w:space="0" w:color="auto"/>
              <w:bottom w:val="single" w:sz="4" w:space="0" w:color="auto"/>
              <w:right w:val="single" w:sz="4" w:space="0" w:color="auto"/>
            </w:tcBorders>
            <w:hideMark/>
          </w:tcPr>
          <w:p w14:paraId="3FA25A6B" w14:textId="77777777" w:rsidR="00EE4A78" w:rsidRDefault="00EE4A78" w:rsidP="00EE4A78">
            <w:pPr>
              <w:pStyle w:val="TAC"/>
              <w:rPr>
                <w:lang w:eastAsia="fi-FI"/>
              </w:rPr>
            </w:pPr>
            <w:r>
              <w:rPr>
                <w:lang w:eastAsia="fi-FI"/>
              </w:rPr>
              <w:t>DC_48A_n5A</w:t>
            </w:r>
          </w:p>
          <w:p w14:paraId="5273935C" w14:textId="77777777" w:rsidR="00EE4A78" w:rsidRDefault="00EE4A78" w:rsidP="00EE4A78">
            <w:pPr>
              <w:pStyle w:val="TAC"/>
              <w:rPr>
                <w:lang w:eastAsia="ja-JP"/>
              </w:rPr>
            </w:pPr>
            <w:r>
              <w:rPr>
                <w:lang w:eastAsia="fi-FI"/>
              </w:rPr>
              <w:t>DC_(n)5AA</w:t>
            </w:r>
            <w:r>
              <w:rPr>
                <w:vertAlign w:val="superscript"/>
                <w:lang w:eastAsia="fi-FI"/>
              </w:rPr>
              <w:t>2</w:t>
            </w:r>
          </w:p>
        </w:tc>
      </w:tr>
      <w:tr w:rsidR="00EE4A78" w14:paraId="4615952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353BBE" w14:textId="77777777" w:rsidR="00EE4A78" w:rsidRDefault="00EE4A78" w:rsidP="00EE4A78">
            <w:pPr>
              <w:pStyle w:val="TAC"/>
              <w:rPr>
                <w:lang w:eastAsia="ja-JP"/>
              </w:rPr>
            </w:pPr>
            <w:r>
              <w:rPr>
                <w:lang w:eastAsia="fi-FI"/>
              </w:rPr>
              <w:lastRenderedPageBreak/>
              <w:t>DC_48A-(n)12AA</w:t>
            </w:r>
          </w:p>
        </w:tc>
        <w:tc>
          <w:tcPr>
            <w:tcW w:w="5960" w:type="dxa"/>
            <w:tcBorders>
              <w:top w:val="single" w:sz="4" w:space="0" w:color="auto"/>
              <w:left w:val="single" w:sz="4" w:space="0" w:color="auto"/>
              <w:bottom w:val="single" w:sz="4" w:space="0" w:color="auto"/>
              <w:right w:val="single" w:sz="4" w:space="0" w:color="auto"/>
            </w:tcBorders>
            <w:hideMark/>
          </w:tcPr>
          <w:p w14:paraId="1D41AF82" w14:textId="77777777" w:rsidR="00EE4A78" w:rsidRDefault="00EE4A78" w:rsidP="00EE4A78">
            <w:pPr>
              <w:pStyle w:val="TAC"/>
              <w:rPr>
                <w:lang w:eastAsia="fi-FI"/>
              </w:rPr>
            </w:pPr>
            <w:r>
              <w:rPr>
                <w:lang w:eastAsia="fi-FI"/>
              </w:rPr>
              <w:t>DC_48A_n12A</w:t>
            </w:r>
          </w:p>
          <w:p w14:paraId="7BF6CCA3" w14:textId="77777777" w:rsidR="00EE4A78" w:rsidRDefault="00EE4A78" w:rsidP="00EE4A78">
            <w:pPr>
              <w:pStyle w:val="TAC"/>
              <w:rPr>
                <w:lang w:eastAsia="ja-JP"/>
              </w:rPr>
            </w:pPr>
            <w:r>
              <w:rPr>
                <w:lang w:eastAsia="fi-FI"/>
              </w:rPr>
              <w:t>DC_(n)12AA</w:t>
            </w:r>
            <w:r>
              <w:rPr>
                <w:vertAlign w:val="superscript"/>
                <w:lang w:eastAsia="fi-FI"/>
              </w:rPr>
              <w:t>2</w:t>
            </w:r>
          </w:p>
        </w:tc>
      </w:tr>
      <w:tr w:rsidR="00EE4A78" w14:paraId="54F2B28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08EB3D" w14:textId="77777777" w:rsidR="00EE4A78" w:rsidRDefault="00EE4A78" w:rsidP="00EE4A78">
            <w:pPr>
              <w:pStyle w:val="TAC"/>
              <w:rPr>
                <w:lang w:eastAsia="fi-FI"/>
              </w:rPr>
            </w:pPr>
            <w:r>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hideMark/>
          </w:tcPr>
          <w:p w14:paraId="023561B9" w14:textId="77777777" w:rsidR="00EE4A78" w:rsidRDefault="00EE4A78" w:rsidP="00EE4A78">
            <w:pPr>
              <w:pStyle w:val="TAC"/>
              <w:rPr>
                <w:lang w:eastAsia="fi-FI"/>
              </w:rPr>
            </w:pPr>
            <w:r>
              <w:rPr>
                <w:lang w:eastAsia="ja-JP"/>
              </w:rPr>
              <w:t>DC_48A_n25A</w:t>
            </w:r>
          </w:p>
        </w:tc>
      </w:tr>
      <w:tr w:rsidR="00EE4A78" w14:paraId="2B57B46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B7A0FC" w14:textId="77777777" w:rsidR="00EE4A78" w:rsidRDefault="00EE4A78" w:rsidP="00EE4A78">
            <w:pPr>
              <w:pStyle w:val="TAC"/>
              <w:rPr>
                <w:lang w:eastAsia="fi-FI"/>
              </w:rPr>
            </w:pPr>
            <w:r>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hideMark/>
          </w:tcPr>
          <w:p w14:paraId="08A7E062" w14:textId="77777777" w:rsidR="00EE4A78" w:rsidRDefault="00EE4A78" w:rsidP="00EE4A78">
            <w:pPr>
              <w:pStyle w:val="TAC"/>
              <w:rPr>
                <w:lang w:eastAsia="fi-FI"/>
              </w:rPr>
            </w:pPr>
            <w:r>
              <w:rPr>
                <w:lang w:eastAsia="ja-JP"/>
              </w:rPr>
              <w:t>DC_48A_n66A</w:t>
            </w:r>
          </w:p>
        </w:tc>
      </w:tr>
      <w:tr w:rsidR="00EE4A78" w14:paraId="797B4E1A"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9" w:author="Huawei" w:date="2021-08-30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50" w:author="Huawei" w:date="2021-08-30T15:23:00Z"/>
          <w:trPrChange w:id="651" w:author="Huawei" w:date="2021-08-30T15:23: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652" w:author="Huawei" w:date="2021-08-30T15:23:00Z">
              <w:tcPr>
                <w:tcW w:w="3669" w:type="dxa"/>
                <w:tcBorders>
                  <w:top w:val="single" w:sz="4" w:space="0" w:color="auto"/>
                  <w:left w:val="single" w:sz="4" w:space="0" w:color="auto"/>
                  <w:bottom w:val="single" w:sz="4" w:space="0" w:color="auto"/>
                  <w:right w:val="single" w:sz="4" w:space="0" w:color="auto"/>
                </w:tcBorders>
                <w:noWrap/>
              </w:tcPr>
            </w:tcPrChange>
          </w:tcPr>
          <w:p w14:paraId="6F1EA496" w14:textId="77777777" w:rsidR="00EE4A78" w:rsidRDefault="00EE4A78" w:rsidP="00EE4A78">
            <w:pPr>
              <w:pStyle w:val="TAC"/>
              <w:rPr>
                <w:ins w:id="653" w:author="Huawei" w:date="2021-08-30T15:23:00Z"/>
                <w:rFonts w:eastAsia="Yu Mincho" w:cs="Arial"/>
                <w:lang w:eastAsia="ja-JP"/>
              </w:rPr>
            </w:pPr>
            <w:ins w:id="654" w:author="Huawei" w:date="2021-08-30T15:23:00Z">
              <w:r w:rsidRPr="00A05A11">
                <w:rPr>
                  <w:rFonts w:eastAsia="Yu Mincho" w:cs="Arial"/>
                  <w:lang w:eastAsia="ja-JP"/>
                </w:rPr>
                <w:t>DC_48A-66A_n2A</w:t>
              </w:r>
            </w:ins>
          </w:p>
          <w:p w14:paraId="059D093B" w14:textId="77777777" w:rsidR="00EE4A78" w:rsidRDefault="00EE4A78" w:rsidP="00EE4A78">
            <w:pPr>
              <w:pStyle w:val="TAC"/>
              <w:rPr>
                <w:ins w:id="655" w:author="Huawei" w:date="2021-08-30T15:23:00Z"/>
                <w:rFonts w:eastAsia="Yu Mincho" w:cs="Arial"/>
                <w:lang w:eastAsia="ja-JP"/>
              </w:rPr>
            </w:pPr>
            <w:ins w:id="656" w:author="Huawei" w:date="2021-08-30T15:23:00Z">
              <w:r w:rsidRPr="00A05A11">
                <w:rPr>
                  <w:rFonts w:eastAsia="Yu Mincho" w:cs="Arial"/>
                  <w:lang w:eastAsia="ja-JP"/>
                </w:rPr>
                <w:t>DC_48C-66A_n2A</w:t>
              </w:r>
            </w:ins>
          </w:p>
          <w:p w14:paraId="7477BDEC" w14:textId="77777777" w:rsidR="00EE4A78" w:rsidRDefault="00EE4A78" w:rsidP="00EE4A78">
            <w:pPr>
              <w:pStyle w:val="TAC"/>
              <w:rPr>
                <w:ins w:id="657" w:author="Huawei" w:date="2021-08-30T15:23:00Z"/>
                <w:rFonts w:eastAsia="Yu Mincho" w:cs="Arial"/>
                <w:lang w:eastAsia="ja-JP"/>
              </w:rPr>
            </w:pPr>
            <w:ins w:id="658" w:author="Huawei" w:date="2021-08-30T15:23:00Z">
              <w:r>
                <w:rPr>
                  <w:rFonts w:eastAsia="Yu Mincho" w:cs="Arial"/>
                  <w:lang w:eastAsia="ja-JP"/>
                </w:rPr>
                <w:t>DC_48D-66A_n2A</w:t>
              </w:r>
            </w:ins>
          </w:p>
          <w:p w14:paraId="0A0E76B4" w14:textId="30BE0E5B" w:rsidR="00EE4A78" w:rsidRDefault="00EE4A78" w:rsidP="00EE4A78">
            <w:pPr>
              <w:pStyle w:val="TAC"/>
              <w:rPr>
                <w:ins w:id="659" w:author="Huawei" w:date="2021-08-30T15:23:00Z"/>
                <w:lang w:eastAsia="ja-JP"/>
              </w:rPr>
            </w:pPr>
            <w:ins w:id="660" w:author="Huawei" w:date="2021-08-30T15:23:00Z">
              <w:r w:rsidRPr="00A05A11">
                <w:rPr>
                  <w:rFonts w:eastAsia="Yu Mincho" w:cs="Arial"/>
                  <w:lang w:eastAsia="ja-JP"/>
                </w:rPr>
                <w:t>DC_48E-66A_n2A</w:t>
              </w:r>
            </w:ins>
          </w:p>
        </w:tc>
        <w:tc>
          <w:tcPr>
            <w:tcW w:w="5960" w:type="dxa"/>
            <w:tcBorders>
              <w:top w:val="single" w:sz="4" w:space="0" w:color="auto"/>
              <w:left w:val="single" w:sz="4" w:space="0" w:color="auto"/>
              <w:bottom w:val="single" w:sz="4" w:space="0" w:color="auto"/>
              <w:right w:val="single" w:sz="4" w:space="0" w:color="auto"/>
            </w:tcBorders>
            <w:vAlign w:val="center"/>
            <w:tcPrChange w:id="661" w:author="Huawei" w:date="2021-08-30T15:23:00Z">
              <w:tcPr>
                <w:tcW w:w="5960" w:type="dxa"/>
                <w:tcBorders>
                  <w:top w:val="single" w:sz="4" w:space="0" w:color="auto"/>
                  <w:left w:val="single" w:sz="4" w:space="0" w:color="auto"/>
                  <w:bottom w:val="single" w:sz="4" w:space="0" w:color="auto"/>
                  <w:right w:val="single" w:sz="4" w:space="0" w:color="auto"/>
                </w:tcBorders>
              </w:tcPr>
            </w:tcPrChange>
          </w:tcPr>
          <w:p w14:paraId="67EC90C9" w14:textId="06398A36" w:rsidR="00EE4A78" w:rsidRDefault="00EE4A78" w:rsidP="00EE4A78">
            <w:pPr>
              <w:pStyle w:val="TAC"/>
              <w:rPr>
                <w:ins w:id="662" w:author="Huawei" w:date="2021-08-30T15:23:00Z"/>
                <w:lang w:eastAsia="ja-JP"/>
              </w:rPr>
            </w:pPr>
            <w:ins w:id="663" w:author="Huawei" w:date="2021-08-30T15:23:00Z">
              <w:r w:rsidRPr="00A05A11">
                <w:rPr>
                  <w:rFonts w:cs="Arial"/>
                  <w:color w:val="000000"/>
                  <w:szCs w:val="18"/>
                </w:rPr>
                <w:t>DC_66A_n2A</w:t>
              </w:r>
            </w:ins>
          </w:p>
        </w:tc>
      </w:tr>
      <w:tr w:rsidR="00EE4A78" w14:paraId="319C5F0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B04149" w14:textId="77777777" w:rsidR="00EE4A78" w:rsidRDefault="00EE4A78" w:rsidP="00EE4A78">
            <w:pPr>
              <w:pStyle w:val="TAC"/>
              <w:rPr>
                <w:lang w:eastAsia="zh-CN"/>
              </w:rPr>
            </w:pPr>
            <w:r>
              <w:rPr>
                <w:lang w:eastAsia="zh-CN"/>
              </w:rPr>
              <w:t>DC_48A-66A_n5A</w:t>
            </w:r>
          </w:p>
          <w:p w14:paraId="2AC56902" w14:textId="77777777" w:rsidR="00EE4A78" w:rsidRDefault="00EE4A78" w:rsidP="00EE4A78">
            <w:pPr>
              <w:pStyle w:val="TAC"/>
              <w:rPr>
                <w:lang w:eastAsia="zh-CN"/>
              </w:rPr>
            </w:pPr>
            <w:r>
              <w:rPr>
                <w:rFonts w:cs="Arial"/>
                <w:color w:val="222222"/>
                <w:shd w:val="clear" w:color="auto" w:fill="FFFFFF"/>
              </w:rPr>
              <w:t>DC_48B-66A_n5A</w:t>
            </w:r>
          </w:p>
          <w:p w14:paraId="725A433F" w14:textId="77777777" w:rsidR="00EE4A78" w:rsidRDefault="00EE4A78" w:rsidP="00EE4A78">
            <w:pPr>
              <w:pStyle w:val="TAC"/>
              <w:rPr>
                <w:lang w:eastAsia="zh-CN"/>
              </w:rPr>
            </w:pPr>
            <w:r>
              <w:rPr>
                <w:rFonts w:cs="Arial"/>
                <w:color w:val="222222"/>
                <w:shd w:val="clear" w:color="auto" w:fill="FFFFFF"/>
              </w:rPr>
              <w:t>DC_48C-66A_n5A</w:t>
            </w:r>
          </w:p>
          <w:p w14:paraId="0BD2B9B5" w14:textId="77777777" w:rsidR="00EE4A78" w:rsidRDefault="00EE4A78" w:rsidP="00EE4A78">
            <w:pPr>
              <w:pStyle w:val="TAC"/>
              <w:rPr>
                <w:lang w:eastAsia="zh-CN"/>
              </w:rPr>
            </w:pPr>
            <w:r>
              <w:rPr>
                <w:lang w:eastAsia="zh-CN"/>
              </w:rPr>
              <w:t>DC_48D-66A_n5A</w:t>
            </w:r>
          </w:p>
          <w:p w14:paraId="2E2B04EF" w14:textId="77777777" w:rsidR="00EE4A78" w:rsidRDefault="00EE4A78" w:rsidP="00EE4A78">
            <w:pPr>
              <w:pStyle w:val="TAC"/>
              <w:rPr>
                <w:rFonts w:cs="Malgun Gothic"/>
                <w:lang w:eastAsia="ja-JP"/>
              </w:rPr>
            </w:pPr>
            <w:r>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436916CC" w14:textId="77777777" w:rsidR="00EE4A78" w:rsidRDefault="00EE4A78" w:rsidP="00EE4A78">
            <w:pPr>
              <w:pStyle w:val="TAC"/>
              <w:rPr>
                <w:lang w:eastAsia="ja-JP"/>
              </w:rPr>
            </w:pPr>
            <w:r>
              <w:rPr>
                <w:color w:val="000000"/>
                <w:szCs w:val="18"/>
                <w:lang w:eastAsia="zh-CN"/>
              </w:rPr>
              <w:t>DC_66A_n5A</w:t>
            </w:r>
          </w:p>
        </w:tc>
      </w:tr>
      <w:tr w:rsidR="00EE4A78" w14:paraId="47CCBF3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F5B3D4" w14:textId="77777777" w:rsidR="00EE4A78" w:rsidRDefault="00EE4A78" w:rsidP="00EE4A78">
            <w:pPr>
              <w:pStyle w:val="TAC"/>
              <w:rPr>
                <w:color w:val="000000"/>
                <w:szCs w:val="18"/>
                <w:lang w:eastAsia="zh-CN"/>
              </w:rPr>
            </w:pPr>
            <w:r>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2B00BFA2" w14:textId="77777777" w:rsidR="00EE4A78" w:rsidRDefault="00EE4A78" w:rsidP="00EE4A78">
            <w:pPr>
              <w:pStyle w:val="TAC"/>
              <w:rPr>
                <w:lang w:eastAsia="ja-JP"/>
              </w:rPr>
            </w:pPr>
            <w:r>
              <w:rPr>
                <w:lang w:eastAsia="ja-JP"/>
              </w:rPr>
              <w:t>DC_48A_n12A</w:t>
            </w:r>
          </w:p>
          <w:p w14:paraId="56C467BE" w14:textId="77777777" w:rsidR="00EE4A78" w:rsidRDefault="00EE4A78" w:rsidP="00EE4A78">
            <w:pPr>
              <w:pStyle w:val="TAC"/>
              <w:rPr>
                <w:color w:val="000000"/>
                <w:szCs w:val="18"/>
                <w:lang w:eastAsia="zh-CN"/>
              </w:rPr>
            </w:pPr>
            <w:r>
              <w:rPr>
                <w:lang w:eastAsia="ja-JP"/>
              </w:rPr>
              <w:t>DC_66A_n12A</w:t>
            </w:r>
          </w:p>
        </w:tc>
      </w:tr>
      <w:tr w:rsidR="00EE4A78" w14:paraId="705BA59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D056A2" w14:textId="77777777" w:rsidR="00EE4A78" w:rsidRDefault="00EE4A78" w:rsidP="00EE4A78">
            <w:pPr>
              <w:pStyle w:val="TAC"/>
              <w:rPr>
                <w:b/>
                <w:lang w:eastAsia="fi-FI"/>
              </w:rPr>
            </w:pPr>
            <w:r>
              <w:rPr>
                <w:lang w:eastAsia="fi-FI"/>
              </w:rPr>
              <w:t>DC_48A-66A_n25A</w:t>
            </w:r>
          </w:p>
          <w:p w14:paraId="17983A6E" w14:textId="77777777" w:rsidR="00EE4A78" w:rsidRDefault="00EE4A78" w:rsidP="00EE4A78">
            <w:pPr>
              <w:pStyle w:val="TAC"/>
              <w:rPr>
                <w:b/>
                <w:lang w:eastAsia="fi-FI"/>
              </w:rPr>
            </w:pPr>
            <w:r>
              <w:rPr>
                <w:lang w:eastAsia="fi-FI"/>
              </w:rPr>
              <w:t>DC_48C-66A_n25A</w:t>
            </w:r>
          </w:p>
          <w:p w14:paraId="46063C91" w14:textId="77777777" w:rsidR="00EE4A78" w:rsidRDefault="00EE4A78" w:rsidP="00EE4A78">
            <w:pPr>
              <w:pStyle w:val="TAC"/>
              <w:rPr>
                <w:lang w:eastAsia="ja-JP"/>
              </w:rPr>
            </w:pPr>
            <w:r>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hideMark/>
          </w:tcPr>
          <w:p w14:paraId="784E5FC3" w14:textId="77777777" w:rsidR="00EE4A78" w:rsidRDefault="00EE4A78" w:rsidP="00EE4A78">
            <w:pPr>
              <w:pStyle w:val="TAC"/>
              <w:rPr>
                <w:b/>
                <w:lang w:eastAsia="fi-FI"/>
              </w:rPr>
            </w:pPr>
            <w:r>
              <w:rPr>
                <w:lang w:eastAsia="fi-FI"/>
              </w:rPr>
              <w:t>DC_48A_n25A</w:t>
            </w:r>
          </w:p>
          <w:p w14:paraId="71BCBAEA" w14:textId="77777777" w:rsidR="00EE4A78" w:rsidRDefault="00EE4A78" w:rsidP="00EE4A78">
            <w:pPr>
              <w:pStyle w:val="TAC"/>
              <w:rPr>
                <w:lang w:eastAsia="ja-JP"/>
              </w:rPr>
            </w:pPr>
            <w:r>
              <w:rPr>
                <w:lang w:eastAsia="fi-FI"/>
              </w:rPr>
              <w:t>DC_66A_n25A</w:t>
            </w:r>
          </w:p>
        </w:tc>
      </w:tr>
      <w:tr w:rsidR="00EE4A78" w14:paraId="04CEEBE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D1C3B" w14:textId="77777777" w:rsidR="00EE4A78" w:rsidRDefault="00EE4A78" w:rsidP="00EE4A78">
            <w:pPr>
              <w:pStyle w:val="TAC"/>
              <w:rPr>
                <w:lang w:eastAsia="ja-JP"/>
              </w:rPr>
            </w:pPr>
            <w:r>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hideMark/>
          </w:tcPr>
          <w:p w14:paraId="5160ACB8" w14:textId="77777777" w:rsidR="00EE4A78" w:rsidRDefault="00EE4A78" w:rsidP="00EE4A78">
            <w:pPr>
              <w:pStyle w:val="TAC"/>
              <w:rPr>
                <w:lang w:eastAsia="ja-JP"/>
              </w:rPr>
            </w:pPr>
            <w:r>
              <w:rPr>
                <w:lang w:eastAsia="fi-FI"/>
              </w:rPr>
              <w:t>DC_66A_n48A</w:t>
            </w:r>
          </w:p>
        </w:tc>
      </w:tr>
      <w:tr w:rsidR="00EE4A78" w14:paraId="38BBEB7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4" w:author="Huawei" w:date="2021-08-30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65" w:author="Huawei" w:date="2021-08-30T15:28:00Z"/>
          <w:trPrChange w:id="666" w:author="Huawei" w:date="2021-08-30T15:28:00Z">
            <w:trPr>
              <w:trHeight w:val="187"/>
              <w:jc w:val="center"/>
            </w:trPr>
          </w:trPrChange>
        </w:trPr>
        <w:tc>
          <w:tcPr>
            <w:tcW w:w="3669" w:type="dxa"/>
            <w:tcBorders>
              <w:top w:val="single" w:sz="4" w:space="0" w:color="auto"/>
              <w:left w:val="single" w:sz="4" w:space="0" w:color="auto"/>
              <w:bottom w:val="single" w:sz="4" w:space="0" w:color="auto"/>
              <w:right w:val="single" w:sz="4" w:space="0" w:color="auto"/>
            </w:tcBorders>
            <w:noWrap/>
            <w:vAlign w:val="center"/>
            <w:tcPrChange w:id="667" w:author="Huawei" w:date="2021-08-30T15:28:00Z">
              <w:tcPr>
                <w:tcW w:w="3669" w:type="dxa"/>
                <w:tcBorders>
                  <w:top w:val="single" w:sz="4" w:space="0" w:color="auto"/>
                  <w:left w:val="single" w:sz="4" w:space="0" w:color="auto"/>
                  <w:bottom w:val="single" w:sz="4" w:space="0" w:color="auto"/>
                  <w:right w:val="single" w:sz="4" w:space="0" w:color="auto"/>
                </w:tcBorders>
                <w:noWrap/>
              </w:tcPr>
            </w:tcPrChange>
          </w:tcPr>
          <w:p w14:paraId="01ABFEC9" w14:textId="77777777" w:rsidR="00EE4A78" w:rsidRDefault="00EE4A78" w:rsidP="00EE4A78">
            <w:pPr>
              <w:pStyle w:val="TAC"/>
              <w:rPr>
                <w:ins w:id="668" w:author="Huawei" w:date="2021-08-30T15:28:00Z"/>
                <w:rFonts w:cs="Arial"/>
                <w:lang w:eastAsia="ja-JP"/>
              </w:rPr>
            </w:pPr>
            <w:ins w:id="669" w:author="Huawei" w:date="2021-08-30T15:28:00Z">
              <w:r w:rsidRPr="00A306B3">
                <w:rPr>
                  <w:rFonts w:cs="Arial"/>
                  <w:lang w:eastAsia="ja-JP"/>
                </w:rPr>
                <w:t>DC_48A-66A_n66A</w:t>
              </w:r>
            </w:ins>
          </w:p>
          <w:p w14:paraId="3E5A1EB7" w14:textId="77777777" w:rsidR="00EE4A78" w:rsidRDefault="00EE4A78" w:rsidP="00EE4A78">
            <w:pPr>
              <w:pStyle w:val="TAC"/>
              <w:rPr>
                <w:ins w:id="670" w:author="Huawei" w:date="2021-08-30T15:28:00Z"/>
                <w:rFonts w:eastAsia="Yu Mincho" w:cs="Arial"/>
                <w:lang w:eastAsia="ja-JP"/>
              </w:rPr>
            </w:pPr>
            <w:ins w:id="671" w:author="Huawei" w:date="2021-08-30T15:28:00Z">
              <w:r w:rsidRPr="00A306B3">
                <w:rPr>
                  <w:rFonts w:eastAsia="Yu Mincho" w:cs="Arial"/>
                  <w:lang w:eastAsia="ja-JP"/>
                </w:rPr>
                <w:t>DC_48C-66A_n66A</w:t>
              </w:r>
            </w:ins>
          </w:p>
          <w:p w14:paraId="22592714" w14:textId="77777777" w:rsidR="00EE4A78" w:rsidRDefault="00EE4A78" w:rsidP="00EE4A78">
            <w:pPr>
              <w:pStyle w:val="TAC"/>
              <w:rPr>
                <w:ins w:id="672" w:author="Huawei" w:date="2021-08-30T15:28:00Z"/>
                <w:rFonts w:eastAsia="Yu Mincho" w:cs="Arial"/>
                <w:lang w:eastAsia="ja-JP"/>
              </w:rPr>
            </w:pPr>
            <w:ins w:id="673" w:author="Huawei" w:date="2021-08-30T15:28:00Z">
              <w:r w:rsidRPr="00A306B3">
                <w:rPr>
                  <w:rFonts w:eastAsia="Yu Mincho" w:cs="Arial"/>
                  <w:lang w:eastAsia="ja-JP"/>
                </w:rPr>
                <w:t>DC_48D-66A_n66A</w:t>
              </w:r>
            </w:ins>
          </w:p>
          <w:p w14:paraId="427673DC" w14:textId="513CF784" w:rsidR="00EE4A78" w:rsidRDefault="00EE4A78" w:rsidP="00EE4A78">
            <w:pPr>
              <w:pStyle w:val="TAC"/>
              <w:rPr>
                <w:ins w:id="674" w:author="Huawei" w:date="2021-08-30T15:28:00Z"/>
                <w:lang w:eastAsia="fi-FI"/>
              </w:rPr>
            </w:pPr>
            <w:ins w:id="675" w:author="Huawei" w:date="2021-08-30T15:28:00Z">
              <w:r w:rsidRPr="00A306B3">
                <w:rPr>
                  <w:rFonts w:eastAsia="Yu Mincho" w:cs="Arial"/>
                  <w:lang w:eastAsia="ja-JP"/>
                </w:rPr>
                <w:t>DC_48E-66A_n66A</w:t>
              </w:r>
            </w:ins>
          </w:p>
        </w:tc>
        <w:tc>
          <w:tcPr>
            <w:tcW w:w="5960" w:type="dxa"/>
            <w:tcBorders>
              <w:top w:val="single" w:sz="4" w:space="0" w:color="auto"/>
              <w:left w:val="single" w:sz="4" w:space="0" w:color="auto"/>
              <w:bottom w:val="single" w:sz="4" w:space="0" w:color="auto"/>
              <w:right w:val="single" w:sz="4" w:space="0" w:color="auto"/>
            </w:tcBorders>
            <w:vAlign w:val="center"/>
            <w:tcPrChange w:id="676" w:author="Huawei" w:date="2021-08-30T15:28:00Z">
              <w:tcPr>
                <w:tcW w:w="5960" w:type="dxa"/>
                <w:tcBorders>
                  <w:top w:val="single" w:sz="4" w:space="0" w:color="auto"/>
                  <w:left w:val="single" w:sz="4" w:space="0" w:color="auto"/>
                  <w:bottom w:val="single" w:sz="4" w:space="0" w:color="auto"/>
                  <w:right w:val="single" w:sz="4" w:space="0" w:color="auto"/>
                </w:tcBorders>
              </w:tcPr>
            </w:tcPrChange>
          </w:tcPr>
          <w:p w14:paraId="2AF06735" w14:textId="77777777" w:rsidR="00EE4A78" w:rsidRPr="00A306B3" w:rsidRDefault="00EE4A78" w:rsidP="00EE4A78">
            <w:pPr>
              <w:spacing w:after="0"/>
              <w:jc w:val="center"/>
              <w:rPr>
                <w:ins w:id="677" w:author="Huawei" w:date="2021-08-30T15:28:00Z"/>
                <w:rFonts w:ascii="Arial" w:hAnsi="Arial"/>
                <w:sz w:val="18"/>
                <w:lang w:val="x-none" w:eastAsia="ja-JP"/>
              </w:rPr>
            </w:pPr>
            <w:ins w:id="678" w:author="Huawei" w:date="2021-08-30T15:28:00Z">
              <w:r w:rsidRPr="00A306B3">
                <w:rPr>
                  <w:rFonts w:ascii="Arial" w:hAnsi="Arial"/>
                  <w:sz w:val="18"/>
                  <w:lang w:val="x-none" w:eastAsia="ja-JP"/>
                </w:rPr>
                <w:t>DC_66A_n66A</w:t>
              </w:r>
              <w:r w:rsidRPr="00A306B3">
                <w:rPr>
                  <w:rFonts w:ascii="Arial" w:hAnsi="Arial"/>
                  <w:sz w:val="18"/>
                  <w:vertAlign w:val="superscript"/>
                  <w:lang w:val="x-none" w:eastAsia="ja-JP"/>
                </w:rPr>
                <w:t>2</w:t>
              </w:r>
            </w:ins>
          </w:p>
          <w:p w14:paraId="5547A619" w14:textId="63B43771" w:rsidR="00EE4A78" w:rsidRDefault="00EE4A78" w:rsidP="00EE4A78">
            <w:pPr>
              <w:pStyle w:val="TAC"/>
              <w:rPr>
                <w:ins w:id="679" w:author="Huawei" w:date="2021-08-30T15:28:00Z"/>
                <w:lang w:eastAsia="fi-FI"/>
              </w:rPr>
            </w:pPr>
            <w:ins w:id="680" w:author="Huawei" w:date="2021-08-30T15:28:00Z">
              <w:r w:rsidRPr="00A306B3">
                <w:rPr>
                  <w:lang w:val="x-none" w:eastAsia="ja-JP"/>
                </w:rPr>
                <w:t>DC_48A_n66A</w:t>
              </w:r>
            </w:ins>
          </w:p>
        </w:tc>
      </w:tr>
      <w:tr w:rsidR="00EE4A78" w14:paraId="2410C572" w14:textId="77777777" w:rsidTr="00E05AF5">
        <w:trPr>
          <w:trHeight w:val="187"/>
          <w:jc w:val="center"/>
          <w:ins w:id="681" w:author="Huawei" w:date="2021-08-30T15:32:00Z"/>
        </w:trPr>
        <w:tc>
          <w:tcPr>
            <w:tcW w:w="3669" w:type="dxa"/>
            <w:tcBorders>
              <w:top w:val="single" w:sz="4" w:space="0" w:color="auto"/>
              <w:left w:val="single" w:sz="4" w:space="0" w:color="auto"/>
              <w:bottom w:val="single" w:sz="4" w:space="0" w:color="auto"/>
              <w:right w:val="single" w:sz="4" w:space="0" w:color="auto"/>
            </w:tcBorders>
            <w:noWrap/>
            <w:vAlign w:val="center"/>
          </w:tcPr>
          <w:p w14:paraId="76383294" w14:textId="77777777" w:rsidR="00EE4A78" w:rsidRDefault="00EE4A78" w:rsidP="00EE4A78">
            <w:pPr>
              <w:pStyle w:val="TAC"/>
              <w:rPr>
                <w:ins w:id="682" w:author="Huawei" w:date="2021-08-30T15:32:00Z"/>
                <w:rFonts w:cs="Arial"/>
                <w:lang w:eastAsia="ja-JP"/>
              </w:rPr>
            </w:pPr>
            <w:ins w:id="683" w:author="Huawei" w:date="2021-08-30T15:32:00Z">
              <w:r w:rsidRPr="008E72A5">
                <w:rPr>
                  <w:rFonts w:cs="Arial"/>
                  <w:lang w:eastAsia="ja-JP"/>
                </w:rPr>
                <w:t>DC_48A-66A_n77A</w:t>
              </w:r>
            </w:ins>
          </w:p>
          <w:p w14:paraId="64F93DD1" w14:textId="77777777" w:rsidR="00EE4A78" w:rsidRDefault="00EE4A78" w:rsidP="00EE4A78">
            <w:pPr>
              <w:pStyle w:val="TAC"/>
              <w:rPr>
                <w:ins w:id="684" w:author="Huawei" w:date="2021-08-30T15:32:00Z"/>
                <w:rFonts w:eastAsia="Yu Mincho" w:cs="Arial"/>
                <w:lang w:eastAsia="ja-JP"/>
              </w:rPr>
            </w:pPr>
            <w:ins w:id="685" w:author="Huawei" w:date="2021-08-30T15:32:00Z">
              <w:r w:rsidRPr="008E72A5">
                <w:rPr>
                  <w:rFonts w:eastAsia="Yu Mincho" w:cs="Arial"/>
                  <w:lang w:eastAsia="ja-JP"/>
                </w:rPr>
                <w:t>DC_48A-48A-66A_n77A</w:t>
              </w:r>
            </w:ins>
          </w:p>
          <w:p w14:paraId="48C5640D" w14:textId="77777777" w:rsidR="00EE4A78" w:rsidRDefault="00EE4A78" w:rsidP="00EE4A78">
            <w:pPr>
              <w:pStyle w:val="TAC"/>
              <w:rPr>
                <w:ins w:id="686" w:author="Huawei" w:date="2021-08-30T15:32:00Z"/>
                <w:rFonts w:eastAsia="Yu Mincho" w:cs="Arial"/>
                <w:lang w:eastAsia="ja-JP"/>
              </w:rPr>
            </w:pPr>
            <w:ins w:id="687" w:author="Huawei" w:date="2021-08-30T15:32:00Z">
              <w:r w:rsidRPr="008E72A5">
                <w:rPr>
                  <w:rFonts w:eastAsia="Yu Mincho" w:cs="Arial"/>
                  <w:lang w:eastAsia="ja-JP"/>
                </w:rPr>
                <w:t>DC_48C-66A_n77A</w:t>
              </w:r>
            </w:ins>
          </w:p>
          <w:p w14:paraId="579C1A7E" w14:textId="77777777" w:rsidR="00EE4A78" w:rsidRDefault="00EE4A78" w:rsidP="00EE4A78">
            <w:pPr>
              <w:pStyle w:val="TAC"/>
              <w:rPr>
                <w:ins w:id="688" w:author="Huawei" w:date="2021-08-30T15:32:00Z"/>
                <w:rFonts w:eastAsia="Yu Mincho" w:cs="Arial"/>
                <w:lang w:eastAsia="ja-JP"/>
              </w:rPr>
            </w:pPr>
            <w:ins w:id="689" w:author="Huawei" w:date="2021-08-30T15:32:00Z">
              <w:r w:rsidRPr="008E72A5">
                <w:rPr>
                  <w:rFonts w:eastAsia="Yu Mincho" w:cs="Arial"/>
                  <w:lang w:eastAsia="ja-JP"/>
                </w:rPr>
                <w:t>DC_48D-66A_n77A</w:t>
              </w:r>
            </w:ins>
          </w:p>
          <w:p w14:paraId="4CF1A048" w14:textId="1AB13076" w:rsidR="00EE4A78" w:rsidRPr="00A306B3" w:rsidRDefault="00EE4A78" w:rsidP="00EE4A78">
            <w:pPr>
              <w:pStyle w:val="TAC"/>
              <w:rPr>
                <w:ins w:id="690" w:author="Huawei" w:date="2021-08-30T15:32:00Z"/>
                <w:rFonts w:cs="Arial"/>
                <w:lang w:eastAsia="ja-JP"/>
              </w:rPr>
            </w:pPr>
            <w:ins w:id="691" w:author="Huawei" w:date="2021-08-30T15:32:00Z">
              <w:r w:rsidRPr="008E72A5">
                <w:rPr>
                  <w:rFonts w:eastAsia="Yu Mincho" w:cs="Arial"/>
                  <w:lang w:eastAsia="ja-JP"/>
                </w:rPr>
                <w:t>DC_48E-66A_n77A</w:t>
              </w:r>
            </w:ins>
          </w:p>
        </w:tc>
        <w:tc>
          <w:tcPr>
            <w:tcW w:w="5960" w:type="dxa"/>
            <w:tcBorders>
              <w:top w:val="single" w:sz="4" w:space="0" w:color="auto"/>
              <w:left w:val="single" w:sz="4" w:space="0" w:color="auto"/>
              <w:bottom w:val="single" w:sz="4" w:space="0" w:color="auto"/>
              <w:right w:val="single" w:sz="4" w:space="0" w:color="auto"/>
            </w:tcBorders>
            <w:vAlign w:val="center"/>
          </w:tcPr>
          <w:p w14:paraId="6C9ED2FB" w14:textId="1A9CECCC" w:rsidR="00EE4A78" w:rsidRPr="00A306B3" w:rsidRDefault="00EE4A78" w:rsidP="00EE4A78">
            <w:pPr>
              <w:spacing w:after="0"/>
              <w:jc w:val="center"/>
              <w:rPr>
                <w:ins w:id="692" w:author="Huawei" w:date="2021-08-30T15:32:00Z"/>
                <w:rFonts w:ascii="Arial" w:hAnsi="Arial"/>
                <w:sz w:val="18"/>
                <w:lang w:val="x-none" w:eastAsia="ja-JP"/>
              </w:rPr>
            </w:pPr>
            <w:ins w:id="693" w:author="Huawei" w:date="2021-08-30T15:32:00Z">
              <w:r w:rsidRPr="008E72A5">
                <w:rPr>
                  <w:rFonts w:ascii="Arial" w:hAnsi="Arial"/>
                  <w:sz w:val="18"/>
                  <w:lang w:val="x-none" w:eastAsia="ja-JP"/>
                </w:rPr>
                <w:t>DC_66A_n77A</w:t>
              </w:r>
            </w:ins>
          </w:p>
        </w:tc>
      </w:tr>
      <w:tr w:rsidR="00EE4A78" w14:paraId="3F42DB7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CEDB0" w14:textId="77777777" w:rsidR="00EE4A78" w:rsidRDefault="00EE4A78" w:rsidP="00EE4A78">
            <w:pPr>
              <w:pStyle w:val="TAC"/>
              <w:rPr>
                <w:color w:val="000000"/>
                <w:szCs w:val="18"/>
                <w:lang w:eastAsia="zh-CN"/>
              </w:rPr>
            </w:pPr>
            <w:r>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9773A93" w14:textId="77777777" w:rsidR="00EE4A78" w:rsidRDefault="00EE4A78" w:rsidP="00EE4A78">
            <w:pPr>
              <w:pStyle w:val="TAC"/>
              <w:rPr>
                <w:lang w:eastAsia="ja-JP"/>
              </w:rPr>
            </w:pPr>
            <w:r>
              <w:rPr>
                <w:lang w:eastAsia="ja-JP"/>
              </w:rPr>
              <w:t>DC_48A_n71A</w:t>
            </w:r>
          </w:p>
          <w:p w14:paraId="1E0EF7BD" w14:textId="77777777" w:rsidR="00EE4A78" w:rsidRDefault="00EE4A78" w:rsidP="00EE4A78">
            <w:pPr>
              <w:pStyle w:val="TAC"/>
              <w:rPr>
                <w:color w:val="000000"/>
                <w:szCs w:val="18"/>
                <w:lang w:eastAsia="zh-CN"/>
              </w:rPr>
            </w:pPr>
            <w:r>
              <w:rPr>
                <w:lang w:eastAsia="ja-JP"/>
              </w:rPr>
              <w:t>DC_66A_n71A</w:t>
            </w:r>
          </w:p>
        </w:tc>
      </w:tr>
      <w:tr w:rsidR="00EE4A78" w14:paraId="35F072C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E91FFF" w14:textId="77777777" w:rsidR="00EE4A78" w:rsidRDefault="00EE4A78" w:rsidP="00EE4A78">
            <w:pPr>
              <w:pStyle w:val="TAC"/>
              <w:rPr>
                <w:lang w:eastAsia="ja-JP"/>
              </w:rPr>
            </w:pPr>
            <w:r>
              <w:rPr>
                <w:noProof/>
              </w:rPr>
              <w:t>DC_66A-(n)5AA</w:t>
            </w:r>
          </w:p>
        </w:tc>
        <w:tc>
          <w:tcPr>
            <w:tcW w:w="5960" w:type="dxa"/>
            <w:tcBorders>
              <w:top w:val="single" w:sz="4" w:space="0" w:color="auto"/>
              <w:left w:val="single" w:sz="4" w:space="0" w:color="auto"/>
              <w:bottom w:val="single" w:sz="4" w:space="0" w:color="auto"/>
              <w:right w:val="single" w:sz="4" w:space="0" w:color="auto"/>
            </w:tcBorders>
            <w:hideMark/>
          </w:tcPr>
          <w:p w14:paraId="447D37FA" w14:textId="77777777" w:rsidR="00EE4A78" w:rsidRDefault="00EE4A78" w:rsidP="00EE4A78">
            <w:pPr>
              <w:pStyle w:val="TAC"/>
              <w:rPr>
                <w:noProof/>
                <w:lang w:eastAsia="en-US"/>
              </w:rPr>
            </w:pPr>
            <w:r>
              <w:rPr>
                <w:noProof/>
              </w:rPr>
              <w:t>DC_66A_n5A</w:t>
            </w:r>
          </w:p>
          <w:p w14:paraId="12D95076" w14:textId="77777777" w:rsidR="00EE4A78" w:rsidRDefault="00EE4A78" w:rsidP="00EE4A78">
            <w:pPr>
              <w:pStyle w:val="TAC"/>
              <w:rPr>
                <w:lang w:eastAsia="ja-JP"/>
              </w:rPr>
            </w:pPr>
            <w:r>
              <w:rPr>
                <w:noProof/>
              </w:rPr>
              <w:t>DC_(n)5AA</w:t>
            </w:r>
            <w:r>
              <w:rPr>
                <w:noProof/>
                <w:vertAlign w:val="superscript"/>
              </w:rPr>
              <w:t>2</w:t>
            </w:r>
          </w:p>
        </w:tc>
      </w:tr>
      <w:tr w:rsidR="00EE4A78" w14:paraId="46681CC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6470AADD" w14:textId="77777777" w:rsidR="00EE4A78" w:rsidRDefault="00EE4A78" w:rsidP="00EE4A78">
            <w:pPr>
              <w:pStyle w:val="TAC"/>
              <w:rPr>
                <w:noProof/>
                <w:lang w:eastAsia="en-US"/>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157C750" w14:textId="77777777" w:rsidR="00EE4A78" w:rsidRDefault="00EE4A78" w:rsidP="00EE4A78">
            <w:pPr>
              <w:pStyle w:val="TAC"/>
              <w:rPr>
                <w:rFonts w:cs="Arial"/>
                <w:szCs w:val="18"/>
              </w:rPr>
            </w:pPr>
            <w:r>
              <w:rPr>
                <w:rFonts w:cs="Arial"/>
                <w:szCs w:val="18"/>
              </w:rPr>
              <w:t xml:space="preserve">DC_66A_n2A </w:t>
            </w:r>
          </w:p>
          <w:p w14:paraId="2F861889" w14:textId="77777777" w:rsidR="00EE4A78" w:rsidRDefault="00EE4A78" w:rsidP="00EE4A78">
            <w:pPr>
              <w:pStyle w:val="TAC"/>
              <w:rPr>
                <w:noProof/>
              </w:rPr>
            </w:pPr>
            <w:r>
              <w:rPr>
                <w:rFonts w:cs="Arial"/>
                <w:szCs w:val="18"/>
              </w:rPr>
              <w:t>DC_66A_n38A</w:t>
            </w:r>
          </w:p>
        </w:tc>
      </w:tr>
      <w:tr w:rsidR="00EE4A78" w14:paraId="0050C42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32401EA" w14:textId="77777777" w:rsidR="00EE4A78" w:rsidRDefault="00EE4A78" w:rsidP="00EE4A78">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76A33C4" w14:textId="77777777" w:rsidR="00EE4A78" w:rsidRDefault="00EE4A78" w:rsidP="00EE4A78">
            <w:pPr>
              <w:pStyle w:val="TAC"/>
              <w:rPr>
                <w:rFonts w:cs="Arial"/>
                <w:szCs w:val="18"/>
              </w:rPr>
            </w:pPr>
            <w:r>
              <w:rPr>
                <w:rFonts w:cs="Arial"/>
                <w:szCs w:val="18"/>
              </w:rPr>
              <w:t>DC_66A_n2</w:t>
            </w:r>
            <w:r>
              <w:rPr>
                <w:rFonts w:cs="Arial"/>
                <w:szCs w:val="18"/>
                <w:lang w:val="sv-SE"/>
              </w:rPr>
              <w:t>A</w:t>
            </w:r>
          </w:p>
        </w:tc>
      </w:tr>
      <w:tr w:rsidR="00EE4A78" w14:paraId="5D1BB12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582508E" w14:textId="77777777" w:rsidR="00EE4A78" w:rsidRDefault="00EE4A78" w:rsidP="00EE4A78">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359347F" w14:textId="77777777" w:rsidR="00EE4A78" w:rsidRDefault="00EE4A78" w:rsidP="00EE4A78">
            <w:pPr>
              <w:pStyle w:val="TAC"/>
              <w:rPr>
                <w:rFonts w:cs="Arial"/>
                <w:szCs w:val="18"/>
                <w:lang w:val="sv-SE"/>
              </w:rPr>
            </w:pPr>
            <w:r>
              <w:rPr>
                <w:rFonts w:cs="Arial"/>
                <w:szCs w:val="18"/>
              </w:rPr>
              <w:t>DC_66A_n2</w:t>
            </w:r>
            <w:r>
              <w:rPr>
                <w:rFonts w:cs="Arial"/>
                <w:szCs w:val="18"/>
                <w:lang w:val="sv-SE"/>
              </w:rPr>
              <w:t>A</w:t>
            </w:r>
          </w:p>
          <w:p w14:paraId="703FDD5A" w14:textId="77777777" w:rsidR="00EE4A78" w:rsidRDefault="00EE4A78" w:rsidP="00EE4A78">
            <w:pPr>
              <w:pStyle w:val="TAC"/>
              <w:rPr>
                <w:rFonts w:cs="Arial"/>
                <w:szCs w:val="18"/>
              </w:rPr>
            </w:pPr>
            <w:r>
              <w:rPr>
                <w:rFonts w:cs="Arial"/>
                <w:szCs w:val="18"/>
              </w:rPr>
              <w:t>DC_66A_n71</w:t>
            </w:r>
            <w:r>
              <w:rPr>
                <w:rFonts w:cs="Arial"/>
                <w:szCs w:val="18"/>
                <w:lang w:val="sv-SE"/>
              </w:rPr>
              <w:t>A</w:t>
            </w:r>
          </w:p>
        </w:tc>
      </w:tr>
      <w:tr w:rsidR="00EE4A78" w14:paraId="6AF000A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679E34" w14:textId="77777777" w:rsidR="00EE4A78" w:rsidRDefault="00EE4A78" w:rsidP="00EE4A78">
            <w:pPr>
              <w:pStyle w:val="TAC"/>
              <w:rPr>
                <w:lang w:eastAsia="ja-JP"/>
              </w:rPr>
            </w:pPr>
            <w:r>
              <w:t>DC_66A_n2A-n77A</w:t>
            </w:r>
            <w:r>
              <w:rPr>
                <w:vertAlign w:val="superscript"/>
              </w:rPr>
              <w:t>14</w:t>
            </w:r>
          </w:p>
        </w:tc>
        <w:tc>
          <w:tcPr>
            <w:tcW w:w="5960" w:type="dxa"/>
            <w:tcBorders>
              <w:top w:val="single" w:sz="4" w:space="0" w:color="auto"/>
              <w:left w:val="single" w:sz="4" w:space="0" w:color="auto"/>
              <w:bottom w:val="single" w:sz="4" w:space="0" w:color="auto"/>
              <w:right w:val="single" w:sz="4" w:space="0" w:color="auto"/>
            </w:tcBorders>
            <w:hideMark/>
          </w:tcPr>
          <w:p w14:paraId="442CE87D" w14:textId="77777777" w:rsidR="00EE4A78" w:rsidRDefault="00EE4A78" w:rsidP="00EE4A78">
            <w:pPr>
              <w:pStyle w:val="TAC"/>
              <w:rPr>
                <w:lang w:eastAsia="en-US"/>
              </w:rPr>
            </w:pPr>
            <w:r>
              <w:t>DC_66A_n2A</w:t>
            </w:r>
          </w:p>
          <w:p w14:paraId="09DFD4B6" w14:textId="77777777" w:rsidR="00EE4A78" w:rsidRDefault="00EE4A78" w:rsidP="00EE4A78">
            <w:pPr>
              <w:pStyle w:val="TAC"/>
              <w:rPr>
                <w:lang w:eastAsia="ja-JP"/>
              </w:rPr>
            </w:pPr>
            <w:r>
              <w:t>DC_66A_n77A</w:t>
            </w:r>
            <w:r>
              <w:rPr>
                <w:vertAlign w:val="superscript"/>
              </w:rPr>
              <w:t>14</w:t>
            </w:r>
          </w:p>
        </w:tc>
      </w:tr>
      <w:tr w:rsidR="00EE4A78" w14:paraId="3A5367D0"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565C97" w14:textId="77777777" w:rsidR="00EE4A78" w:rsidRDefault="00EE4A78" w:rsidP="00EE4A78">
            <w:pPr>
              <w:pStyle w:val="TAC"/>
              <w:rPr>
                <w:lang w:eastAsia="ja-JP"/>
              </w:rPr>
            </w:pPr>
            <w:r>
              <w:t>DC_66A_n5A-n48A</w:t>
            </w:r>
          </w:p>
        </w:tc>
        <w:tc>
          <w:tcPr>
            <w:tcW w:w="5960" w:type="dxa"/>
            <w:tcBorders>
              <w:top w:val="single" w:sz="4" w:space="0" w:color="auto"/>
              <w:left w:val="single" w:sz="4" w:space="0" w:color="auto"/>
              <w:bottom w:val="single" w:sz="4" w:space="0" w:color="auto"/>
              <w:right w:val="single" w:sz="4" w:space="0" w:color="auto"/>
            </w:tcBorders>
            <w:hideMark/>
          </w:tcPr>
          <w:p w14:paraId="502AD6CF" w14:textId="77777777" w:rsidR="00EE4A78" w:rsidRDefault="00EE4A78" w:rsidP="00EE4A78">
            <w:pPr>
              <w:pStyle w:val="TAC"/>
              <w:rPr>
                <w:lang w:eastAsia="en-US"/>
              </w:rPr>
            </w:pPr>
            <w:r>
              <w:t>DC_66A_n5A</w:t>
            </w:r>
          </w:p>
          <w:p w14:paraId="167FA7C1" w14:textId="77777777" w:rsidR="00EE4A78" w:rsidRDefault="00EE4A78" w:rsidP="00EE4A78">
            <w:pPr>
              <w:pStyle w:val="TAC"/>
              <w:rPr>
                <w:lang w:eastAsia="ja-JP"/>
              </w:rPr>
            </w:pPr>
            <w:r>
              <w:t>DC_66A_n48A</w:t>
            </w:r>
          </w:p>
        </w:tc>
      </w:tr>
      <w:tr w:rsidR="00EE4A78" w14:paraId="5CAAD44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C26217" w14:textId="77777777" w:rsidR="00EE4A78" w:rsidRDefault="00EE4A78" w:rsidP="00EE4A78">
            <w:pPr>
              <w:pStyle w:val="TAC"/>
              <w:rPr>
                <w:lang w:eastAsia="en-US"/>
              </w:rPr>
            </w:pPr>
            <w:r>
              <w:t>DC_66A_n5A-n77A</w:t>
            </w:r>
            <w:r>
              <w:rPr>
                <w:vertAlign w:val="superscript"/>
              </w:rPr>
              <w:t>14</w:t>
            </w:r>
          </w:p>
          <w:p w14:paraId="3839E9CB" w14:textId="77777777" w:rsidR="00EE4A78" w:rsidRDefault="00EE4A78" w:rsidP="00EE4A78">
            <w:pPr>
              <w:pStyle w:val="TAC"/>
              <w:rPr>
                <w:lang w:eastAsia="ja-JP"/>
              </w:rPr>
            </w:pPr>
            <w:r>
              <w:t>DC_66A-66A_n5A-n77A</w:t>
            </w:r>
            <w:r>
              <w:rPr>
                <w:vertAlign w:val="superscript"/>
              </w:rPr>
              <w:t>14</w:t>
            </w:r>
          </w:p>
        </w:tc>
        <w:tc>
          <w:tcPr>
            <w:tcW w:w="5960" w:type="dxa"/>
            <w:tcBorders>
              <w:top w:val="single" w:sz="4" w:space="0" w:color="auto"/>
              <w:left w:val="single" w:sz="4" w:space="0" w:color="auto"/>
              <w:bottom w:val="single" w:sz="4" w:space="0" w:color="auto"/>
              <w:right w:val="single" w:sz="4" w:space="0" w:color="auto"/>
            </w:tcBorders>
            <w:hideMark/>
          </w:tcPr>
          <w:p w14:paraId="20CAD7A1" w14:textId="77777777" w:rsidR="00EE4A78" w:rsidRDefault="00EE4A78" w:rsidP="00EE4A78">
            <w:pPr>
              <w:pStyle w:val="TAC"/>
              <w:rPr>
                <w:lang w:eastAsia="en-US"/>
              </w:rPr>
            </w:pPr>
            <w:r>
              <w:t>DC_66A_n5A</w:t>
            </w:r>
          </w:p>
          <w:p w14:paraId="20BF0EE3" w14:textId="77777777" w:rsidR="00EE4A78" w:rsidRDefault="00EE4A78" w:rsidP="00EE4A78">
            <w:pPr>
              <w:pStyle w:val="TAC"/>
              <w:rPr>
                <w:lang w:eastAsia="ja-JP"/>
              </w:rPr>
            </w:pPr>
            <w:r>
              <w:t>DC_66A_n77A</w:t>
            </w:r>
            <w:r>
              <w:rPr>
                <w:vertAlign w:val="superscript"/>
              </w:rPr>
              <w:t>14</w:t>
            </w:r>
          </w:p>
        </w:tc>
      </w:tr>
      <w:tr w:rsidR="00EE4A78" w14:paraId="4B7BD02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FBD3B" w14:textId="77777777" w:rsidR="00EE4A78" w:rsidRDefault="00EE4A78" w:rsidP="00EE4A78">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2B2B54CE" w14:textId="77777777" w:rsidR="00EE4A78" w:rsidRDefault="00EE4A78" w:rsidP="00EE4A7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38612A8B" w14:textId="77777777" w:rsidR="00EE4A78" w:rsidRDefault="00EE4A78" w:rsidP="00EE4A78">
            <w:pPr>
              <w:pStyle w:val="TAC"/>
              <w:rPr>
                <w:lang w:eastAsia="zh-CN"/>
              </w:rPr>
            </w:pPr>
            <w:r>
              <w:rPr>
                <w:lang w:eastAsia="zh-CN"/>
              </w:rPr>
              <w:t>DC_66A_n7A</w:t>
            </w:r>
          </w:p>
          <w:p w14:paraId="02A9E9D2" w14:textId="77777777" w:rsidR="00EE4A78" w:rsidRDefault="00EE4A78" w:rsidP="00EE4A78">
            <w:pPr>
              <w:pStyle w:val="TAC"/>
              <w:rPr>
                <w:noProof/>
                <w:lang w:eastAsia="zh-CN"/>
              </w:rPr>
            </w:pPr>
            <w:r>
              <w:rPr>
                <w:lang w:eastAsia="zh-CN"/>
              </w:rPr>
              <w:t>DC_66A_n78A</w:t>
            </w:r>
          </w:p>
        </w:tc>
      </w:tr>
      <w:tr w:rsidR="00EE4A78" w14:paraId="06D641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EDC1E9" w14:textId="77777777" w:rsidR="00EE4A78" w:rsidRDefault="00EE4A78" w:rsidP="00EE4A78">
            <w:pPr>
              <w:pStyle w:val="TAC"/>
              <w:rPr>
                <w:rFonts w:cs="Arial"/>
                <w:lang w:eastAsia="ja-JP"/>
              </w:rPr>
            </w:pPr>
            <w:r>
              <w:rPr>
                <w:rFonts w:cs="Arial"/>
                <w:lang w:eastAsia="ja-JP"/>
              </w:rPr>
              <w:t>DC_66A_n7(2A)-n78A</w:t>
            </w:r>
          </w:p>
          <w:p w14:paraId="2734F2A5" w14:textId="77777777" w:rsidR="00EE4A78" w:rsidRDefault="00EE4A78" w:rsidP="00EE4A78">
            <w:pPr>
              <w:pStyle w:val="TAC"/>
              <w:rPr>
                <w:rFonts w:cs="Arial"/>
                <w:lang w:eastAsia="ja-JP"/>
              </w:rPr>
            </w:pPr>
            <w:r>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hideMark/>
          </w:tcPr>
          <w:p w14:paraId="354D661B" w14:textId="77777777" w:rsidR="00EE4A78" w:rsidRDefault="00EE4A78" w:rsidP="00EE4A78">
            <w:pPr>
              <w:pStyle w:val="TAC"/>
              <w:rPr>
                <w:rFonts w:cs="Arial"/>
                <w:lang w:eastAsia="zh-CN"/>
              </w:rPr>
            </w:pPr>
            <w:r>
              <w:rPr>
                <w:rFonts w:cs="Arial"/>
                <w:lang w:eastAsia="zh-CN"/>
              </w:rPr>
              <w:t>DC_66A_n7A</w:t>
            </w:r>
          </w:p>
          <w:p w14:paraId="7552DC31" w14:textId="77777777" w:rsidR="00EE4A78" w:rsidRDefault="00EE4A78" w:rsidP="00EE4A78">
            <w:pPr>
              <w:pStyle w:val="TAC"/>
              <w:rPr>
                <w:lang w:eastAsia="zh-CN"/>
              </w:rPr>
            </w:pPr>
            <w:r>
              <w:rPr>
                <w:rFonts w:cs="Arial"/>
                <w:lang w:eastAsia="zh-CN"/>
              </w:rPr>
              <w:t>DC_66A_n78A</w:t>
            </w:r>
          </w:p>
        </w:tc>
      </w:tr>
      <w:tr w:rsidR="00EE4A78" w14:paraId="6E63A60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99F081" w14:textId="77777777" w:rsidR="00EE4A78" w:rsidRDefault="00EE4A78" w:rsidP="00EE4A78">
            <w:pPr>
              <w:pStyle w:val="TAC"/>
              <w:rPr>
                <w:rFonts w:cs="Arial"/>
                <w:lang w:eastAsia="ja-JP"/>
              </w:rPr>
            </w:pPr>
            <w:r>
              <w:rPr>
                <w:rFonts w:cs="Arial"/>
                <w:lang w:eastAsia="ja-JP"/>
              </w:rPr>
              <w:t>DC_66A_n7A-n78(2A)</w:t>
            </w:r>
          </w:p>
          <w:p w14:paraId="00AC7E40" w14:textId="77777777" w:rsidR="00EE4A78" w:rsidRDefault="00EE4A78" w:rsidP="00EE4A78">
            <w:pPr>
              <w:pStyle w:val="TAC"/>
              <w:rPr>
                <w:rFonts w:cs="Arial"/>
                <w:lang w:eastAsia="ja-JP"/>
              </w:rPr>
            </w:pPr>
            <w:r>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hideMark/>
          </w:tcPr>
          <w:p w14:paraId="74741A9D" w14:textId="77777777" w:rsidR="00EE4A78" w:rsidRDefault="00EE4A78" w:rsidP="00EE4A78">
            <w:pPr>
              <w:pStyle w:val="TAC"/>
              <w:rPr>
                <w:rFonts w:cs="Arial"/>
                <w:lang w:eastAsia="zh-CN"/>
              </w:rPr>
            </w:pPr>
            <w:r>
              <w:rPr>
                <w:rFonts w:cs="Arial"/>
                <w:lang w:eastAsia="zh-CN"/>
              </w:rPr>
              <w:t>DC_66A_n7A</w:t>
            </w:r>
          </w:p>
          <w:p w14:paraId="252DF02D" w14:textId="77777777" w:rsidR="00EE4A78" w:rsidRDefault="00EE4A78" w:rsidP="00EE4A78">
            <w:pPr>
              <w:pStyle w:val="TAC"/>
              <w:rPr>
                <w:lang w:eastAsia="zh-CN"/>
              </w:rPr>
            </w:pPr>
            <w:r>
              <w:rPr>
                <w:rFonts w:cs="Arial"/>
                <w:lang w:eastAsia="zh-CN"/>
              </w:rPr>
              <w:t>DC_66A_n78A</w:t>
            </w:r>
          </w:p>
        </w:tc>
      </w:tr>
      <w:tr w:rsidR="00EE4A78" w14:paraId="1617666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E4E614" w14:textId="77777777" w:rsidR="00EE4A78" w:rsidRDefault="00EE4A78" w:rsidP="00EE4A78">
            <w:pPr>
              <w:pStyle w:val="TAC"/>
              <w:rPr>
                <w:rFonts w:cs="Arial"/>
                <w:lang w:eastAsia="ja-JP"/>
              </w:rPr>
            </w:pPr>
            <w:r>
              <w:rPr>
                <w:rFonts w:cs="Arial"/>
                <w:lang w:eastAsia="ja-JP"/>
              </w:rPr>
              <w:t>DC_66A_n7(2A)-n78(2A)</w:t>
            </w:r>
          </w:p>
          <w:p w14:paraId="0B5B8C93" w14:textId="77777777" w:rsidR="00EE4A78" w:rsidRDefault="00EE4A78" w:rsidP="00EE4A78">
            <w:pPr>
              <w:pStyle w:val="TAC"/>
              <w:rPr>
                <w:rFonts w:cs="Arial"/>
                <w:lang w:eastAsia="ja-JP"/>
              </w:rPr>
            </w:pPr>
            <w:r>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hideMark/>
          </w:tcPr>
          <w:p w14:paraId="522C87E4" w14:textId="77777777" w:rsidR="00EE4A78" w:rsidRDefault="00EE4A78" w:rsidP="00EE4A78">
            <w:pPr>
              <w:pStyle w:val="TAC"/>
              <w:rPr>
                <w:rFonts w:cs="Arial"/>
                <w:lang w:eastAsia="zh-CN"/>
              </w:rPr>
            </w:pPr>
            <w:r>
              <w:rPr>
                <w:rFonts w:cs="Arial"/>
                <w:lang w:eastAsia="zh-CN"/>
              </w:rPr>
              <w:t>DC_66A_n7A</w:t>
            </w:r>
          </w:p>
          <w:p w14:paraId="11662147" w14:textId="77777777" w:rsidR="00EE4A78" w:rsidRDefault="00EE4A78" w:rsidP="00EE4A78">
            <w:pPr>
              <w:pStyle w:val="TAC"/>
              <w:rPr>
                <w:lang w:eastAsia="zh-CN"/>
              </w:rPr>
            </w:pPr>
            <w:r>
              <w:rPr>
                <w:rFonts w:cs="Arial"/>
                <w:lang w:eastAsia="zh-CN"/>
              </w:rPr>
              <w:t>DC_66A_n78A</w:t>
            </w:r>
          </w:p>
        </w:tc>
      </w:tr>
      <w:tr w:rsidR="00EE4A78" w14:paraId="7373755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C04D72" w14:textId="77777777" w:rsidR="00EE4A78" w:rsidRDefault="00EE4A78" w:rsidP="00EE4A78">
            <w:pPr>
              <w:pStyle w:val="TAC"/>
              <w:rPr>
                <w:lang w:eastAsia="ja-JP"/>
              </w:rPr>
            </w:pPr>
            <w:r>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5E67C197" w14:textId="77777777" w:rsidR="00EE4A78" w:rsidRDefault="00EE4A78" w:rsidP="00EE4A78">
            <w:pPr>
              <w:pStyle w:val="TAC"/>
              <w:rPr>
                <w:lang w:eastAsia="ja-JP"/>
              </w:rPr>
            </w:pPr>
            <w:r>
              <w:rPr>
                <w:lang w:eastAsia="ja-JP"/>
              </w:rPr>
              <w:t>DC_66A_n25A</w:t>
            </w:r>
          </w:p>
          <w:p w14:paraId="4D7A9A04" w14:textId="77777777" w:rsidR="00EE4A78" w:rsidRDefault="00EE4A78" w:rsidP="00EE4A78">
            <w:pPr>
              <w:pStyle w:val="TAC"/>
              <w:rPr>
                <w:lang w:eastAsia="zh-CN"/>
              </w:rPr>
            </w:pPr>
            <w:r>
              <w:rPr>
                <w:lang w:eastAsia="ja-JP"/>
              </w:rPr>
              <w:t>DC_66A_n71A</w:t>
            </w:r>
          </w:p>
        </w:tc>
      </w:tr>
      <w:tr w:rsidR="00EE4A78" w14:paraId="309F36E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8E43E" w14:textId="77777777" w:rsidR="00EE4A78" w:rsidRDefault="00EE4A78" w:rsidP="00EE4A78">
            <w:pPr>
              <w:pStyle w:val="TAC"/>
              <w:rPr>
                <w:lang w:eastAsia="ja-JP"/>
              </w:rPr>
            </w:pPr>
            <w:r>
              <w:rPr>
                <w:lang w:eastAsia="ja-JP"/>
              </w:rPr>
              <w:t>DC</w:t>
            </w:r>
            <w:r>
              <w:t>_</w:t>
            </w:r>
            <w:r>
              <w:rPr>
                <w:lang w:eastAsia="ko-KR"/>
              </w:rPr>
              <w:t>66A_n38A-n66A</w:t>
            </w:r>
          </w:p>
        </w:tc>
        <w:tc>
          <w:tcPr>
            <w:tcW w:w="5960" w:type="dxa"/>
            <w:tcBorders>
              <w:top w:val="single" w:sz="4" w:space="0" w:color="auto"/>
              <w:left w:val="single" w:sz="4" w:space="0" w:color="auto"/>
              <w:bottom w:val="single" w:sz="4" w:space="0" w:color="auto"/>
              <w:right w:val="single" w:sz="4" w:space="0" w:color="auto"/>
            </w:tcBorders>
            <w:hideMark/>
          </w:tcPr>
          <w:p w14:paraId="6608F85C" w14:textId="77777777" w:rsidR="00EE4A78" w:rsidRDefault="00EE4A78" w:rsidP="00EE4A78">
            <w:pPr>
              <w:pStyle w:val="TAC"/>
              <w:rPr>
                <w:lang w:eastAsia="zh-CN"/>
              </w:rPr>
            </w:pPr>
            <w:r>
              <w:rPr>
                <w:lang w:eastAsia="zh-CN"/>
              </w:rPr>
              <w:t>DC_66A_n38A</w:t>
            </w:r>
          </w:p>
          <w:p w14:paraId="012CD976" w14:textId="77777777" w:rsidR="00EE4A78" w:rsidRDefault="00EE4A78" w:rsidP="00EE4A78">
            <w:pPr>
              <w:pStyle w:val="TAC"/>
              <w:rPr>
                <w:lang w:eastAsia="ja-JP"/>
              </w:rPr>
            </w:pPr>
            <w:r>
              <w:rPr>
                <w:lang w:eastAsia="zh-CN"/>
              </w:rPr>
              <w:t>DC_66A_n66A</w:t>
            </w:r>
            <w:r>
              <w:rPr>
                <w:vertAlign w:val="superscript"/>
                <w:lang w:eastAsia="zh-CN"/>
              </w:rPr>
              <w:t>2</w:t>
            </w:r>
          </w:p>
        </w:tc>
      </w:tr>
      <w:tr w:rsidR="00EE4A78" w14:paraId="3009C7A2"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09BD6A" w14:textId="77777777" w:rsidR="00EE4A78" w:rsidRDefault="00EE4A78" w:rsidP="00EE4A78">
            <w:pPr>
              <w:pStyle w:val="TAC"/>
              <w:rPr>
                <w:lang w:eastAsia="ja-JP"/>
              </w:rPr>
            </w:pPr>
            <w:r>
              <w:rPr>
                <w:rFonts w:cs="Arial"/>
                <w:lang w:eastAsia="ja-JP"/>
              </w:rPr>
              <w:t>DC</w:t>
            </w:r>
            <w:r>
              <w:rPr>
                <w:rFonts w:cs="Arial"/>
              </w:rPr>
              <w:t>_</w:t>
            </w:r>
            <w:r>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hideMark/>
          </w:tcPr>
          <w:p w14:paraId="7BB4891F" w14:textId="77777777" w:rsidR="00EE4A78" w:rsidRDefault="00EE4A78" w:rsidP="00EE4A78">
            <w:pPr>
              <w:pStyle w:val="TAC"/>
              <w:rPr>
                <w:rFonts w:cs="Arial"/>
                <w:lang w:eastAsia="zh-CN"/>
              </w:rPr>
            </w:pPr>
            <w:r>
              <w:rPr>
                <w:rFonts w:cs="Arial"/>
                <w:lang w:eastAsia="zh-CN"/>
              </w:rPr>
              <w:t>DC_66A_n38A</w:t>
            </w:r>
          </w:p>
          <w:p w14:paraId="57FD6B4A" w14:textId="77777777" w:rsidR="00EE4A78" w:rsidRDefault="00EE4A78" w:rsidP="00EE4A78">
            <w:pPr>
              <w:pStyle w:val="TAC"/>
              <w:rPr>
                <w:lang w:eastAsia="ja-JP"/>
              </w:rPr>
            </w:pPr>
            <w:r>
              <w:rPr>
                <w:rFonts w:cs="Arial"/>
                <w:lang w:eastAsia="zh-CN"/>
              </w:rPr>
              <w:t>DC_66A_n78A</w:t>
            </w:r>
          </w:p>
        </w:tc>
      </w:tr>
      <w:tr w:rsidR="00EE4A78" w14:paraId="6DEFFC5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C4BDA" w14:textId="77777777" w:rsidR="00EE4A78" w:rsidRDefault="00EE4A78" w:rsidP="00EE4A78">
            <w:pPr>
              <w:pStyle w:val="TAC"/>
              <w:rPr>
                <w:lang w:eastAsia="ja-JP"/>
              </w:rPr>
            </w:pPr>
            <w:r>
              <w:t>DC_66A_n66A-n77A</w:t>
            </w:r>
          </w:p>
        </w:tc>
        <w:tc>
          <w:tcPr>
            <w:tcW w:w="5960" w:type="dxa"/>
            <w:tcBorders>
              <w:top w:val="single" w:sz="4" w:space="0" w:color="auto"/>
              <w:left w:val="single" w:sz="4" w:space="0" w:color="auto"/>
              <w:bottom w:val="single" w:sz="4" w:space="0" w:color="auto"/>
              <w:right w:val="single" w:sz="4" w:space="0" w:color="auto"/>
            </w:tcBorders>
            <w:hideMark/>
          </w:tcPr>
          <w:p w14:paraId="5E368DEF" w14:textId="77777777" w:rsidR="00EE4A78" w:rsidRDefault="00EE4A78" w:rsidP="00EE4A78">
            <w:pPr>
              <w:pStyle w:val="TAC"/>
              <w:rPr>
                <w:lang w:eastAsia="zh-CN"/>
              </w:rPr>
            </w:pPr>
            <w:r>
              <w:t>DC_66A_n77A</w:t>
            </w:r>
          </w:p>
        </w:tc>
      </w:tr>
      <w:tr w:rsidR="00EE4A78" w14:paraId="75CC5CEA"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AF8EE3" w14:textId="77777777" w:rsidR="00EE4A78" w:rsidRDefault="00EE4A78" w:rsidP="00EE4A78">
            <w:pPr>
              <w:pStyle w:val="TAC"/>
              <w:rPr>
                <w:lang w:eastAsia="ja-JP"/>
              </w:rPr>
            </w:pPr>
            <w:r>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2C095DD4" w14:textId="77777777" w:rsidR="00EE4A78" w:rsidRDefault="00EE4A78" w:rsidP="00EE4A7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7E614CCD" w14:textId="77777777" w:rsidR="00EE4A78" w:rsidRDefault="00EE4A78" w:rsidP="00EE4A78">
            <w:pPr>
              <w:pStyle w:val="TAC"/>
              <w:rPr>
                <w:lang w:eastAsia="zh-CN"/>
              </w:rPr>
            </w:pPr>
            <w:r>
              <w:t>DC_</w:t>
            </w:r>
            <w:r>
              <w:rPr>
                <w:lang w:eastAsia="zh-CN"/>
              </w:rPr>
              <w:t>66</w:t>
            </w:r>
            <w:r>
              <w:t>A_n78A</w:t>
            </w:r>
          </w:p>
        </w:tc>
      </w:tr>
      <w:tr w:rsidR="00EE4A78" w14:paraId="71064F9E"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15745F" w14:textId="77777777" w:rsidR="00EE4A78" w:rsidRDefault="00EE4A78" w:rsidP="00EE4A78">
            <w:pPr>
              <w:pStyle w:val="TAC"/>
              <w:rPr>
                <w:lang w:eastAsia="ja-JP"/>
              </w:rPr>
            </w:pPr>
            <w:r>
              <w:rPr>
                <w:lang w:eastAsia="fi-FI"/>
              </w:rPr>
              <w:t>DC_66A-(n)12AA</w:t>
            </w:r>
          </w:p>
        </w:tc>
        <w:tc>
          <w:tcPr>
            <w:tcW w:w="5960" w:type="dxa"/>
            <w:tcBorders>
              <w:top w:val="single" w:sz="4" w:space="0" w:color="auto"/>
              <w:left w:val="single" w:sz="4" w:space="0" w:color="auto"/>
              <w:bottom w:val="single" w:sz="4" w:space="0" w:color="auto"/>
              <w:right w:val="single" w:sz="4" w:space="0" w:color="auto"/>
            </w:tcBorders>
            <w:hideMark/>
          </w:tcPr>
          <w:p w14:paraId="1E1E21A0" w14:textId="77777777" w:rsidR="00EE4A78" w:rsidRDefault="00EE4A78" w:rsidP="00EE4A78">
            <w:pPr>
              <w:pStyle w:val="TAC"/>
              <w:rPr>
                <w:lang w:eastAsia="fi-FI"/>
              </w:rPr>
            </w:pPr>
            <w:r>
              <w:rPr>
                <w:lang w:eastAsia="fi-FI"/>
              </w:rPr>
              <w:t>DC_66A_n12A</w:t>
            </w:r>
          </w:p>
          <w:p w14:paraId="04FCCB0C" w14:textId="77777777" w:rsidR="00EE4A78" w:rsidRDefault="00EE4A78" w:rsidP="00EE4A78">
            <w:pPr>
              <w:pStyle w:val="TAC"/>
              <w:rPr>
                <w:lang w:eastAsia="zh-CN"/>
              </w:rPr>
            </w:pPr>
            <w:r>
              <w:rPr>
                <w:lang w:eastAsia="fi-FI"/>
              </w:rPr>
              <w:t>DC_(n)12AA</w:t>
            </w:r>
            <w:r>
              <w:rPr>
                <w:vertAlign w:val="superscript"/>
                <w:lang w:eastAsia="fi-FI"/>
              </w:rPr>
              <w:t>2</w:t>
            </w:r>
          </w:p>
        </w:tc>
      </w:tr>
      <w:tr w:rsidR="00EE4A78" w14:paraId="01D0749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294C73" w14:textId="77777777" w:rsidR="00EE4A78" w:rsidRDefault="00EE4A78" w:rsidP="00EE4A78">
            <w:pPr>
              <w:pStyle w:val="TAC"/>
              <w:rPr>
                <w:lang w:val="fi-FI" w:eastAsia="ja-JP"/>
              </w:rPr>
            </w:pPr>
            <w:r>
              <w:rPr>
                <w:lang w:val="fi-FI" w:eastAsia="ja-JP"/>
              </w:rPr>
              <w:t>DC_66A-(n)71AA</w:t>
            </w:r>
          </w:p>
          <w:p w14:paraId="3D66888E" w14:textId="77777777" w:rsidR="00EE4A78" w:rsidRDefault="00EE4A78" w:rsidP="00EE4A7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219192F1" w14:textId="77777777" w:rsidR="00EE4A78" w:rsidRDefault="00EE4A78" w:rsidP="00EE4A78">
            <w:pPr>
              <w:pStyle w:val="TAC"/>
              <w:rPr>
                <w:noProof/>
                <w:lang w:eastAsia="zh-CN"/>
              </w:rPr>
            </w:pPr>
            <w:r>
              <w:rPr>
                <w:noProof/>
                <w:lang w:eastAsia="zh-CN"/>
              </w:rPr>
              <w:t>DC_66A_n71A</w:t>
            </w:r>
          </w:p>
          <w:p w14:paraId="68BEFBD8" w14:textId="77777777" w:rsidR="00EE4A78" w:rsidRDefault="00EE4A78" w:rsidP="00EE4A78">
            <w:pPr>
              <w:pStyle w:val="TAC"/>
              <w:rPr>
                <w:noProof/>
                <w:lang w:eastAsia="zh-CN"/>
              </w:rPr>
            </w:pPr>
            <w:r>
              <w:rPr>
                <w:noProof/>
                <w:lang w:eastAsia="zh-CN"/>
              </w:rPr>
              <w:t>DC_(n)71AA</w:t>
            </w:r>
          </w:p>
        </w:tc>
      </w:tr>
      <w:tr w:rsidR="00EE4A78" w14:paraId="2B00DC0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14DC7B" w14:textId="77777777" w:rsidR="00EE4A78" w:rsidRDefault="00EE4A78" w:rsidP="00EE4A78">
            <w:pPr>
              <w:pStyle w:val="TAC"/>
              <w:rPr>
                <w:lang w:eastAsia="ko-KR"/>
              </w:rPr>
            </w:pPr>
            <w:r>
              <w:rPr>
                <w:lang w:eastAsia="ko-KR"/>
              </w:rPr>
              <w:lastRenderedPageBreak/>
              <w:t>DC_66A_n25A-n41A</w:t>
            </w:r>
          </w:p>
          <w:p w14:paraId="7C5B338C" w14:textId="77777777" w:rsidR="00EE4A78" w:rsidRDefault="00EE4A78" w:rsidP="00EE4A78">
            <w:pPr>
              <w:pStyle w:val="TAC"/>
              <w:rPr>
                <w:lang w:eastAsia="ja-JP"/>
              </w:rPr>
            </w:pPr>
            <w:r>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51D58309" w14:textId="77777777" w:rsidR="00EE4A78" w:rsidRDefault="00EE4A78" w:rsidP="00EE4A78">
            <w:pPr>
              <w:pStyle w:val="TAC"/>
              <w:rPr>
                <w:rFonts w:eastAsia="Malgun Gothic"/>
                <w:szCs w:val="18"/>
                <w:lang w:eastAsia="ko-KR"/>
              </w:rPr>
            </w:pPr>
            <w:r>
              <w:rPr>
                <w:rFonts w:eastAsia="Malgun Gothic"/>
                <w:szCs w:val="18"/>
                <w:lang w:eastAsia="ko-KR"/>
              </w:rPr>
              <w:t>DC_66A_n25A</w:t>
            </w:r>
          </w:p>
          <w:p w14:paraId="0710CFCF" w14:textId="77777777" w:rsidR="00EE4A78" w:rsidRDefault="00EE4A78" w:rsidP="00EE4A78">
            <w:pPr>
              <w:pStyle w:val="TAC"/>
              <w:rPr>
                <w:noProof/>
                <w:lang w:eastAsia="zh-CN"/>
              </w:rPr>
            </w:pPr>
            <w:r>
              <w:rPr>
                <w:rFonts w:eastAsia="Malgun Gothic"/>
                <w:szCs w:val="18"/>
                <w:lang w:eastAsia="ko-KR"/>
              </w:rPr>
              <w:t>DC_66A_n41A</w:t>
            </w:r>
          </w:p>
        </w:tc>
      </w:tr>
      <w:tr w:rsidR="00EE4A78" w14:paraId="35B77DE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5588C" w14:textId="77777777" w:rsidR="00EE4A78" w:rsidRDefault="00EE4A78" w:rsidP="00EE4A78">
            <w:pPr>
              <w:pStyle w:val="TAC"/>
              <w:rPr>
                <w:lang w:eastAsia="ko-KR"/>
              </w:rPr>
            </w:pPr>
            <w:r>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7722DD8E" w14:textId="77777777" w:rsidR="00EE4A78" w:rsidRDefault="00EE4A78" w:rsidP="00EE4A78">
            <w:pPr>
              <w:pStyle w:val="TAC"/>
              <w:rPr>
                <w:rFonts w:eastAsia="Malgun Gothic"/>
                <w:szCs w:val="18"/>
                <w:lang w:eastAsia="ko-KR"/>
              </w:rPr>
            </w:pPr>
            <w:r>
              <w:rPr>
                <w:rFonts w:eastAsia="Malgun Gothic"/>
                <w:szCs w:val="18"/>
                <w:lang w:eastAsia="ko-KR"/>
              </w:rPr>
              <w:t>DC_66A_n25A</w:t>
            </w:r>
          </w:p>
          <w:p w14:paraId="0F9A839B" w14:textId="77777777" w:rsidR="00EE4A78" w:rsidRDefault="00EE4A78" w:rsidP="00EE4A78">
            <w:pPr>
              <w:pStyle w:val="TAC"/>
              <w:rPr>
                <w:rFonts w:eastAsia="Malgun Gothic"/>
                <w:szCs w:val="18"/>
                <w:lang w:eastAsia="ko-KR"/>
              </w:rPr>
            </w:pPr>
            <w:r>
              <w:rPr>
                <w:rFonts w:eastAsia="Malgun Gothic"/>
                <w:szCs w:val="18"/>
                <w:lang w:eastAsia="ko-KR"/>
              </w:rPr>
              <w:t>DC_66A_n41A</w:t>
            </w:r>
          </w:p>
        </w:tc>
      </w:tr>
      <w:tr w:rsidR="00EE4A78" w14:paraId="45672FD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657097" w14:textId="77777777" w:rsidR="00EE4A78" w:rsidRDefault="00EE4A78" w:rsidP="00EE4A78">
            <w:pPr>
              <w:pStyle w:val="TAC"/>
              <w:rPr>
                <w:lang w:eastAsia="ko-KR"/>
              </w:rPr>
            </w:pPr>
            <w:r>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hideMark/>
          </w:tcPr>
          <w:p w14:paraId="5D9D25BF" w14:textId="77777777" w:rsidR="00EE4A78" w:rsidRDefault="00EE4A78" w:rsidP="00EE4A78">
            <w:pPr>
              <w:pStyle w:val="TAC"/>
              <w:rPr>
                <w:lang w:eastAsia="ja-JP"/>
              </w:rPr>
            </w:pPr>
            <w:r>
              <w:rPr>
                <w:lang w:eastAsia="ja-JP"/>
              </w:rPr>
              <w:t>DC_66A_n25A</w:t>
            </w:r>
          </w:p>
          <w:p w14:paraId="70BE08DE" w14:textId="77777777" w:rsidR="00EE4A78" w:rsidRDefault="00EE4A78" w:rsidP="00EE4A78">
            <w:pPr>
              <w:pStyle w:val="TAC"/>
              <w:rPr>
                <w:rFonts w:eastAsia="Malgun Gothic"/>
                <w:szCs w:val="18"/>
                <w:lang w:eastAsia="ko-KR"/>
              </w:rPr>
            </w:pPr>
            <w:r>
              <w:rPr>
                <w:lang w:eastAsia="ja-JP"/>
              </w:rPr>
              <w:t>DC_66A_n48A</w:t>
            </w:r>
          </w:p>
        </w:tc>
      </w:tr>
      <w:tr w:rsidR="00EE4A78" w14:paraId="6E1C5DD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A373C5" w14:textId="77777777" w:rsidR="00EE4A78" w:rsidRDefault="00EE4A78" w:rsidP="00EE4A78">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hideMark/>
          </w:tcPr>
          <w:p w14:paraId="739D2188" w14:textId="77777777" w:rsidR="00EE4A78" w:rsidRDefault="00EE4A78" w:rsidP="00EE4A78">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EE4A78" w14:paraId="6058A076"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14999B6" w14:textId="77777777" w:rsidR="00EE4A78" w:rsidRDefault="00EE4A78" w:rsidP="00EE4A78">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F9ABE67" w14:textId="77777777" w:rsidR="00EE4A78" w:rsidRDefault="00EE4A78" w:rsidP="00EE4A78">
            <w:pPr>
              <w:pStyle w:val="TAC"/>
              <w:rPr>
                <w:rFonts w:cs="Arial"/>
                <w:szCs w:val="18"/>
                <w:lang w:val="sv-SE" w:eastAsia="en-US"/>
              </w:rPr>
            </w:pPr>
            <w:r>
              <w:rPr>
                <w:rFonts w:cs="Arial"/>
                <w:szCs w:val="18"/>
              </w:rPr>
              <w:t>DC_66A_n38</w:t>
            </w:r>
            <w:r>
              <w:rPr>
                <w:rFonts w:cs="Arial"/>
                <w:szCs w:val="18"/>
                <w:lang w:val="sv-SE"/>
              </w:rPr>
              <w:t>A</w:t>
            </w:r>
          </w:p>
          <w:p w14:paraId="3E871C62" w14:textId="77777777" w:rsidR="00EE4A78" w:rsidRDefault="00EE4A78" w:rsidP="00EE4A78">
            <w:pPr>
              <w:pStyle w:val="TAC"/>
              <w:rPr>
                <w:lang w:eastAsia="ja-JP"/>
              </w:rPr>
            </w:pPr>
            <w:r>
              <w:rPr>
                <w:rFonts w:cs="Arial"/>
                <w:szCs w:val="18"/>
              </w:rPr>
              <w:t>DC_66A_n71</w:t>
            </w:r>
            <w:r>
              <w:rPr>
                <w:rFonts w:cs="Arial"/>
                <w:szCs w:val="18"/>
                <w:lang w:val="sv-SE"/>
              </w:rPr>
              <w:t>A</w:t>
            </w:r>
          </w:p>
        </w:tc>
      </w:tr>
      <w:tr w:rsidR="00EE4A78" w14:paraId="08AFBCD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10A5EF" w14:textId="77777777" w:rsidR="00EE4A78" w:rsidRDefault="00EE4A78" w:rsidP="00EE4A78">
            <w:pPr>
              <w:pStyle w:val="TAC"/>
              <w:rPr>
                <w:rFonts w:eastAsia="Malgun Gothic" w:cs="Malgun Gothic"/>
                <w:lang w:eastAsia="ko-KR"/>
              </w:rPr>
            </w:pPr>
            <w:r>
              <w:rPr>
                <w:rFonts w:eastAsia="Malgun Gothic" w:cs="Malgun Gothic"/>
                <w:lang w:eastAsia="ko-KR"/>
              </w:rPr>
              <w:t>DC_66A_n41A-n71A</w:t>
            </w:r>
          </w:p>
          <w:p w14:paraId="70BA9E35" w14:textId="77777777" w:rsidR="00EE4A78" w:rsidRDefault="00EE4A78" w:rsidP="00EE4A78">
            <w:pPr>
              <w:pStyle w:val="TAC"/>
              <w:rPr>
                <w:rFonts w:eastAsiaTheme="minorEastAsia"/>
                <w:lang w:eastAsia="ko-KR"/>
              </w:rPr>
            </w:pPr>
            <w:r>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42545608" w14:textId="77777777" w:rsidR="00EE4A78" w:rsidRDefault="00EE4A78" w:rsidP="00EE4A78">
            <w:pPr>
              <w:pStyle w:val="TAC"/>
              <w:rPr>
                <w:rFonts w:eastAsia="Malgun Gothic"/>
                <w:lang w:eastAsia="ko-KR"/>
              </w:rPr>
            </w:pPr>
            <w:r>
              <w:rPr>
                <w:rFonts w:eastAsia="Malgun Gothic"/>
                <w:lang w:eastAsia="ko-KR"/>
              </w:rPr>
              <w:t>DC_66A_n41A</w:t>
            </w:r>
          </w:p>
          <w:p w14:paraId="387557A2" w14:textId="77777777" w:rsidR="00EE4A78" w:rsidRDefault="00EE4A78" w:rsidP="00EE4A78">
            <w:pPr>
              <w:pStyle w:val="TAC"/>
              <w:rPr>
                <w:rFonts w:eastAsia="Malgun Gothic"/>
                <w:szCs w:val="18"/>
                <w:lang w:eastAsia="ko-KR"/>
              </w:rPr>
            </w:pPr>
            <w:r>
              <w:rPr>
                <w:rFonts w:eastAsia="Malgun Gothic"/>
                <w:lang w:eastAsia="ko-KR"/>
              </w:rPr>
              <w:t>DC_66A_n71A</w:t>
            </w:r>
          </w:p>
        </w:tc>
      </w:tr>
      <w:tr w:rsidR="00EE4A78" w14:paraId="365D5FB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EB6508" w14:textId="77777777" w:rsidR="00EE4A78" w:rsidRDefault="00EE4A78" w:rsidP="00EE4A78">
            <w:pPr>
              <w:pStyle w:val="TAC"/>
              <w:rPr>
                <w:rFonts w:eastAsia="Malgun Gothic" w:cs="Malgun Gothic"/>
                <w:lang w:eastAsia="ko-KR"/>
              </w:rPr>
            </w:pPr>
            <w:r>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598FCC35" w14:textId="77777777" w:rsidR="00EE4A78" w:rsidRDefault="00EE4A78" w:rsidP="00EE4A78">
            <w:pPr>
              <w:pStyle w:val="TAC"/>
              <w:rPr>
                <w:rFonts w:eastAsia="Malgun Gothic"/>
                <w:lang w:eastAsia="ko-KR"/>
              </w:rPr>
            </w:pPr>
            <w:r>
              <w:rPr>
                <w:rFonts w:eastAsia="Malgun Gothic"/>
                <w:lang w:eastAsia="ko-KR"/>
              </w:rPr>
              <w:t>DC_66A_n41A</w:t>
            </w:r>
          </w:p>
          <w:p w14:paraId="7C99E118" w14:textId="77777777" w:rsidR="00EE4A78" w:rsidRDefault="00EE4A78" w:rsidP="00EE4A78">
            <w:pPr>
              <w:pStyle w:val="TAC"/>
              <w:rPr>
                <w:rFonts w:eastAsia="Malgun Gothic"/>
                <w:lang w:eastAsia="ko-KR"/>
              </w:rPr>
            </w:pPr>
            <w:r>
              <w:rPr>
                <w:rFonts w:eastAsia="Malgun Gothic"/>
                <w:lang w:eastAsia="ko-KR"/>
              </w:rPr>
              <w:t>DC_66A_n71A</w:t>
            </w:r>
          </w:p>
        </w:tc>
      </w:tr>
      <w:tr w:rsidR="00EE4A78" w14:paraId="4E803E1D"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72E9F9E" w14:textId="77777777" w:rsidR="00EE4A78" w:rsidRDefault="00EE4A78" w:rsidP="00EE4A78">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2AE2E98" w14:textId="77777777" w:rsidR="00EE4A78" w:rsidRDefault="00EE4A78" w:rsidP="00EE4A78">
            <w:pPr>
              <w:pStyle w:val="TAC"/>
              <w:rPr>
                <w:rFonts w:cs="Arial"/>
                <w:szCs w:val="18"/>
                <w:lang w:val="sv-SE" w:eastAsia="en-US"/>
              </w:rPr>
            </w:pPr>
            <w:r>
              <w:rPr>
                <w:rFonts w:cs="Arial"/>
                <w:szCs w:val="18"/>
              </w:rPr>
              <w:t>DC_66A_n66</w:t>
            </w:r>
            <w:r>
              <w:rPr>
                <w:rFonts w:cs="Arial"/>
                <w:szCs w:val="18"/>
                <w:lang w:val="sv-SE"/>
              </w:rPr>
              <w:t>A</w:t>
            </w:r>
          </w:p>
          <w:p w14:paraId="3F3E278E" w14:textId="77777777" w:rsidR="00EE4A78" w:rsidRDefault="00EE4A78" w:rsidP="00EE4A78">
            <w:pPr>
              <w:pStyle w:val="TAC"/>
              <w:rPr>
                <w:rFonts w:eastAsia="Malgun Gothic"/>
                <w:lang w:eastAsia="ko-KR"/>
              </w:rPr>
            </w:pPr>
            <w:r>
              <w:rPr>
                <w:rFonts w:cs="Arial"/>
                <w:szCs w:val="18"/>
              </w:rPr>
              <w:t>DC_66A_n71</w:t>
            </w:r>
            <w:r>
              <w:rPr>
                <w:rFonts w:cs="Arial"/>
                <w:szCs w:val="18"/>
                <w:lang w:val="sv-SE"/>
              </w:rPr>
              <w:t>A</w:t>
            </w:r>
          </w:p>
        </w:tc>
      </w:tr>
      <w:tr w:rsidR="00EE4A78" w14:paraId="5FF1DF35"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DBBBF9" w14:textId="77777777" w:rsidR="00EE4A78" w:rsidRDefault="00EE4A78" w:rsidP="00EE4A78">
            <w:pPr>
              <w:pStyle w:val="TAC"/>
              <w:rPr>
                <w:rFonts w:eastAsia="Malgun Gothic" w:cs="Malgun Gothic"/>
                <w:lang w:eastAsia="ko-KR"/>
              </w:rPr>
            </w:pPr>
            <w:r>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10C70658" w14:textId="77777777" w:rsidR="00EE4A78" w:rsidRDefault="00EE4A78" w:rsidP="00EE4A78">
            <w:pPr>
              <w:pStyle w:val="TAC"/>
              <w:rPr>
                <w:lang w:eastAsia="ja-JP"/>
              </w:rPr>
            </w:pPr>
            <w:r>
              <w:rPr>
                <w:lang w:eastAsia="ja-JP"/>
              </w:rPr>
              <w:t>DC_71A_n38A</w:t>
            </w:r>
          </w:p>
          <w:p w14:paraId="3E4B0B00" w14:textId="77777777" w:rsidR="00EE4A78" w:rsidRDefault="00EE4A78" w:rsidP="00EE4A78">
            <w:pPr>
              <w:pStyle w:val="TAC"/>
              <w:rPr>
                <w:rFonts w:eastAsia="Malgun Gothic"/>
                <w:lang w:eastAsia="ko-KR"/>
              </w:rPr>
            </w:pPr>
            <w:r>
              <w:rPr>
                <w:lang w:eastAsia="ja-JP"/>
              </w:rPr>
              <w:t>DC_66A_n38A</w:t>
            </w:r>
          </w:p>
        </w:tc>
      </w:tr>
      <w:tr w:rsidR="00EE4A78" w14:paraId="24CC599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5D0CD6C8" w14:textId="77777777" w:rsidR="00EE4A78" w:rsidRDefault="00EE4A78" w:rsidP="00EE4A78">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5098B163" w14:textId="77777777" w:rsidR="00EE4A78" w:rsidRDefault="00EE4A78" w:rsidP="00EE4A78">
            <w:pPr>
              <w:pStyle w:val="TAC"/>
              <w:rPr>
                <w:lang w:eastAsia="en-US"/>
              </w:rPr>
            </w:pPr>
            <w:r>
              <w:t>DC_66A_n41A</w:t>
            </w:r>
          </w:p>
          <w:p w14:paraId="0CDA110A" w14:textId="77777777" w:rsidR="00EE4A78" w:rsidRDefault="00EE4A78" w:rsidP="00EE4A78">
            <w:pPr>
              <w:pStyle w:val="TAC"/>
              <w:rPr>
                <w:lang w:eastAsia="ja-JP"/>
              </w:rPr>
            </w:pPr>
            <w:r>
              <w:t>DC_71A_n41A</w:t>
            </w:r>
          </w:p>
        </w:tc>
      </w:tr>
      <w:tr w:rsidR="00EE4A78" w14:paraId="56B0D87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95CF18" w14:textId="77777777" w:rsidR="00EE4A78" w:rsidRDefault="00EE4A78" w:rsidP="00EE4A78">
            <w:pPr>
              <w:pStyle w:val="TAC"/>
              <w:rPr>
                <w:rFonts w:eastAsia="Malgun Gothic" w:cs="Malgun Gothic"/>
                <w:lang w:eastAsia="ko-KR"/>
              </w:rPr>
            </w:pPr>
            <w:r>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436B25E" w14:textId="77777777" w:rsidR="00EE4A78" w:rsidRDefault="00EE4A78" w:rsidP="00EE4A78">
            <w:pPr>
              <w:pStyle w:val="TAC"/>
              <w:rPr>
                <w:lang w:eastAsia="ja-JP"/>
              </w:rPr>
            </w:pPr>
            <w:r>
              <w:rPr>
                <w:lang w:eastAsia="ja-JP"/>
              </w:rPr>
              <w:t>DC_71A_n66A</w:t>
            </w:r>
          </w:p>
          <w:p w14:paraId="2165BA82" w14:textId="77777777" w:rsidR="00EE4A78" w:rsidRDefault="00EE4A78" w:rsidP="00EE4A78">
            <w:pPr>
              <w:pStyle w:val="TAC"/>
              <w:rPr>
                <w:rFonts w:eastAsia="Malgun Gothic"/>
                <w:lang w:eastAsia="ko-KR"/>
              </w:rPr>
            </w:pPr>
            <w:r>
              <w:rPr>
                <w:lang w:eastAsia="ja-JP"/>
              </w:rPr>
              <w:t>DC_66A_n66A</w:t>
            </w:r>
            <w:r>
              <w:rPr>
                <w:vertAlign w:val="superscript"/>
                <w:lang w:eastAsia="fi-FI"/>
              </w:rPr>
              <w:t>2</w:t>
            </w:r>
          </w:p>
        </w:tc>
      </w:tr>
      <w:tr w:rsidR="00EE4A78" w14:paraId="7808EF64"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6CC211" w14:textId="77777777" w:rsidR="00EE4A78" w:rsidRDefault="00EE4A78" w:rsidP="00EE4A78">
            <w:pPr>
              <w:pStyle w:val="TAC"/>
              <w:rPr>
                <w:lang w:eastAsia="ja-JP"/>
              </w:rPr>
            </w:pPr>
            <w:r>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hideMark/>
          </w:tcPr>
          <w:p w14:paraId="3C5DDD8B" w14:textId="77777777" w:rsidR="00EE4A78" w:rsidRDefault="00EE4A78" w:rsidP="00EE4A78">
            <w:pPr>
              <w:pStyle w:val="TAC"/>
              <w:rPr>
                <w:lang w:eastAsia="ja-JP"/>
              </w:rPr>
            </w:pPr>
            <w:r>
              <w:rPr>
                <w:lang w:eastAsia="fi-FI"/>
              </w:rPr>
              <w:t>DC_66A_n71A</w:t>
            </w:r>
          </w:p>
        </w:tc>
      </w:tr>
      <w:tr w:rsidR="00EE4A78" w14:paraId="2250A8C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D4BDA0" w14:textId="77777777" w:rsidR="00EE4A78" w:rsidRDefault="00EE4A78" w:rsidP="00EE4A78">
            <w:pPr>
              <w:pStyle w:val="TAC"/>
              <w:rPr>
                <w:rFonts w:eastAsia="Malgun Gothic" w:cs="Malgun Gothic"/>
                <w:lang w:eastAsia="ko-KR"/>
              </w:rPr>
            </w:pPr>
            <w:r>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417B64FD" w14:textId="77777777" w:rsidR="00EE4A78" w:rsidRDefault="00EE4A78" w:rsidP="00EE4A78">
            <w:pPr>
              <w:pStyle w:val="TAC"/>
              <w:rPr>
                <w:lang w:eastAsia="ja-JP"/>
              </w:rPr>
            </w:pPr>
            <w:r>
              <w:rPr>
                <w:lang w:eastAsia="ja-JP"/>
              </w:rPr>
              <w:t>DC_71A_n78A</w:t>
            </w:r>
          </w:p>
          <w:p w14:paraId="35DE0ACA" w14:textId="77777777" w:rsidR="00EE4A78" w:rsidRDefault="00EE4A78" w:rsidP="00EE4A78">
            <w:pPr>
              <w:pStyle w:val="TAC"/>
              <w:rPr>
                <w:rFonts w:eastAsia="Malgun Gothic"/>
                <w:lang w:eastAsia="ko-KR"/>
              </w:rPr>
            </w:pPr>
            <w:r>
              <w:rPr>
                <w:lang w:eastAsia="ja-JP"/>
              </w:rPr>
              <w:t>DC_66A_n78A</w:t>
            </w:r>
          </w:p>
        </w:tc>
      </w:tr>
      <w:tr w:rsidR="00EE4A78" w14:paraId="4CCDBAF1"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B68638B" w14:textId="77777777" w:rsidR="00EE4A78" w:rsidRDefault="00EE4A78" w:rsidP="00EE4A78">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EBF7F46" w14:textId="77777777" w:rsidR="00EE4A78" w:rsidRDefault="00EE4A78" w:rsidP="00EE4A78">
            <w:pPr>
              <w:pStyle w:val="TAC"/>
              <w:rPr>
                <w:rFonts w:cs="Arial"/>
                <w:szCs w:val="18"/>
                <w:lang w:val="sv-SE" w:eastAsia="en-US"/>
              </w:rPr>
            </w:pPr>
            <w:r>
              <w:rPr>
                <w:rFonts w:cs="Arial"/>
                <w:szCs w:val="18"/>
              </w:rPr>
              <w:t>DC_</w:t>
            </w:r>
            <w:r>
              <w:rPr>
                <w:rFonts w:cs="Arial"/>
                <w:szCs w:val="18"/>
                <w:lang w:val="sv-SE"/>
              </w:rPr>
              <w:t>66</w:t>
            </w:r>
            <w:r>
              <w:rPr>
                <w:rFonts w:cs="Arial"/>
                <w:szCs w:val="18"/>
              </w:rPr>
              <w:t>A_n71</w:t>
            </w:r>
            <w:r>
              <w:rPr>
                <w:rFonts w:cs="Arial"/>
                <w:szCs w:val="18"/>
                <w:lang w:val="sv-SE"/>
              </w:rPr>
              <w:t>A</w:t>
            </w:r>
          </w:p>
          <w:p w14:paraId="5382679C" w14:textId="77777777" w:rsidR="00EE4A78" w:rsidRDefault="00EE4A78" w:rsidP="00EE4A78">
            <w:pPr>
              <w:pStyle w:val="TAC"/>
              <w:rPr>
                <w:lang w:eastAsia="ja-JP"/>
              </w:rPr>
            </w:pPr>
            <w:r>
              <w:rPr>
                <w:rFonts w:cs="Arial"/>
                <w:szCs w:val="18"/>
              </w:rPr>
              <w:t>DC_</w:t>
            </w:r>
            <w:r>
              <w:rPr>
                <w:rFonts w:cs="Arial"/>
                <w:szCs w:val="18"/>
                <w:lang w:val="sv-SE"/>
              </w:rPr>
              <w:t>66</w:t>
            </w:r>
            <w:proofErr w:type="spellStart"/>
            <w:r>
              <w:rPr>
                <w:rFonts w:cs="Arial"/>
                <w:szCs w:val="18"/>
              </w:rPr>
              <w:t>A_n</w:t>
            </w:r>
            <w:proofErr w:type="spellEnd"/>
            <w:r>
              <w:rPr>
                <w:rFonts w:cs="Arial"/>
                <w:szCs w:val="18"/>
                <w:lang w:val="sv-SE"/>
              </w:rPr>
              <w:t>78A</w:t>
            </w:r>
          </w:p>
        </w:tc>
      </w:tr>
      <w:tr w:rsidR="00EE4A78" w14:paraId="2193228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897F47" w14:textId="77777777" w:rsidR="00EE4A78" w:rsidRDefault="00EE4A78" w:rsidP="00EE4A7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34E48476" w14:textId="77777777" w:rsidR="00EE4A78" w:rsidRDefault="00EE4A78" w:rsidP="00EE4A7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BA6927" w14:textId="77777777" w:rsidR="00EE4A78" w:rsidRDefault="00EE4A78" w:rsidP="00EE4A78">
            <w:pPr>
              <w:pStyle w:val="TAC"/>
              <w:rPr>
                <w:lang w:eastAsia="zh-CN"/>
              </w:rPr>
            </w:pPr>
            <w:r>
              <w:rPr>
                <w:lang w:eastAsia="zh-CN"/>
              </w:rPr>
              <w:t>DC_66A_n78A</w:t>
            </w:r>
          </w:p>
          <w:p w14:paraId="3360BF2E" w14:textId="77777777" w:rsidR="00EE4A78" w:rsidRDefault="00EE4A78" w:rsidP="00EE4A78">
            <w:pPr>
              <w:pStyle w:val="TAC"/>
              <w:rPr>
                <w:lang w:eastAsia="zh-CN"/>
              </w:rPr>
            </w:pPr>
            <w:r>
              <w:rPr>
                <w:lang w:eastAsia="zh-CN"/>
              </w:rPr>
              <w:t>DC_66A_n86A_ULSUP-TDM_n78A</w:t>
            </w:r>
          </w:p>
        </w:tc>
      </w:tr>
      <w:tr w:rsidR="00EE4A78" w14:paraId="423D5D9C"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4A04E37" w14:textId="77777777" w:rsidR="00EE4A78" w:rsidRDefault="00EE4A78" w:rsidP="00EE4A78">
            <w:pPr>
              <w:pStyle w:val="TAC"/>
              <w:rPr>
                <w:lang w:eastAsia="en-US"/>
              </w:rPr>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4E55E29" w14:textId="77777777" w:rsidR="00EE4A78" w:rsidRDefault="00EE4A78" w:rsidP="00EE4A78">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5E5A1DFD" w14:textId="77777777" w:rsidR="00EE4A78" w:rsidRDefault="00EE4A78" w:rsidP="00EE4A78">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EE4A78" w14:paraId="299E8179"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73CF653" w14:textId="77777777" w:rsidR="00EE4A78" w:rsidRDefault="00EE4A78" w:rsidP="00EE4A78">
            <w:pPr>
              <w:pStyle w:val="TAC"/>
              <w:rPr>
                <w:rFonts w:cs="Arial"/>
                <w:szCs w:val="18"/>
                <w:lang w:eastAsia="en-US"/>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08C2A107" w14:textId="77777777" w:rsidR="00EE4A78" w:rsidRDefault="00EE4A78" w:rsidP="00EE4A78">
            <w:pPr>
              <w:pStyle w:val="TAC"/>
              <w:rPr>
                <w:rFonts w:cs="Arial"/>
                <w:szCs w:val="18"/>
                <w:lang w:val="sv-SE"/>
              </w:rPr>
            </w:pPr>
            <w:r>
              <w:rPr>
                <w:rFonts w:cs="Arial"/>
                <w:szCs w:val="18"/>
              </w:rPr>
              <w:t>DC_71A_n2</w:t>
            </w:r>
            <w:r>
              <w:rPr>
                <w:rFonts w:cs="Arial"/>
                <w:szCs w:val="18"/>
                <w:lang w:val="sv-SE"/>
              </w:rPr>
              <w:t>A</w:t>
            </w:r>
          </w:p>
          <w:p w14:paraId="2DA838F9" w14:textId="77777777" w:rsidR="00EE4A78" w:rsidRDefault="00EE4A78" w:rsidP="00EE4A78">
            <w:pPr>
              <w:pStyle w:val="TAC"/>
              <w:rPr>
                <w:rFonts w:cs="Arial"/>
                <w:szCs w:val="18"/>
              </w:rPr>
            </w:pPr>
            <w:r>
              <w:rPr>
                <w:rFonts w:cs="Arial"/>
                <w:szCs w:val="18"/>
              </w:rPr>
              <w:t>DC_71A_n66</w:t>
            </w:r>
            <w:r>
              <w:rPr>
                <w:rFonts w:cs="Arial"/>
                <w:szCs w:val="18"/>
                <w:lang w:val="sv-SE"/>
              </w:rPr>
              <w:t>A</w:t>
            </w:r>
          </w:p>
        </w:tc>
      </w:tr>
      <w:tr w:rsidR="00EE4A78" w14:paraId="27C001C3"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40D9D0B4" w14:textId="77777777" w:rsidR="00EE4A78" w:rsidRDefault="00EE4A78" w:rsidP="00EE4A78">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7F2869BF" w14:textId="77777777" w:rsidR="00EE4A78" w:rsidRDefault="00EE4A78" w:rsidP="00EE4A78">
            <w:pPr>
              <w:pStyle w:val="TAC"/>
              <w:rPr>
                <w:rFonts w:cs="Arial"/>
                <w:szCs w:val="18"/>
                <w:lang w:val="sv-SE"/>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2A</w:t>
            </w:r>
          </w:p>
          <w:p w14:paraId="4C6DB4DB" w14:textId="77777777" w:rsidR="00EE4A78" w:rsidRDefault="00EE4A78" w:rsidP="00EE4A78">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EE4A78" w14:paraId="53B9CDF7"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C106544" w14:textId="77777777" w:rsidR="00EE4A78" w:rsidRDefault="00EE4A78" w:rsidP="00EE4A78">
            <w:pPr>
              <w:pStyle w:val="TAC"/>
              <w:rPr>
                <w:rFonts w:cs="Arial"/>
                <w:szCs w:val="18"/>
              </w:rPr>
            </w:pPr>
            <w:r>
              <w:rPr>
                <w:rFonts w:cs="Arial"/>
                <w:lang w:eastAsia="ja-JP"/>
              </w:rPr>
              <w:t>DC_71A_n38A-n66A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6C09A9DB" w14:textId="77777777" w:rsidR="00EE4A78" w:rsidRDefault="00EE4A78" w:rsidP="00EE4A78">
            <w:pPr>
              <w:pStyle w:val="TAC"/>
              <w:rPr>
                <w:rFonts w:cs="Arial"/>
                <w:szCs w:val="18"/>
                <w:lang w:val="sv-SE"/>
              </w:rPr>
            </w:pPr>
            <w:r>
              <w:rPr>
                <w:rFonts w:cs="Arial"/>
                <w:szCs w:val="18"/>
              </w:rPr>
              <w:t>DC_71A_n38</w:t>
            </w:r>
            <w:r>
              <w:rPr>
                <w:rFonts w:cs="Arial"/>
                <w:szCs w:val="18"/>
                <w:lang w:val="sv-SE"/>
              </w:rPr>
              <w:t>A</w:t>
            </w:r>
          </w:p>
          <w:p w14:paraId="49C633B0" w14:textId="77777777" w:rsidR="00EE4A78" w:rsidRDefault="00EE4A78" w:rsidP="00EE4A78">
            <w:pPr>
              <w:pStyle w:val="TAC"/>
              <w:rPr>
                <w:rFonts w:cs="Arial"/>
                <w:szCs w:val="18"/>
              </w:rPr>
            </w:pPr>
            <w:r>
              <w:rPr>
                <w:rFonts w:cs="Arial"/>
                <w:szCs w:val="18"/>
              </w:rPr>
              <w:t>DC_71A_n66</w:t>
            </w:r>
            <w:r>
              <w:rPr>
                <w:rFonts w:cs="Arial"/>
                <w:szCs w:val="18"/>
                <w:lang w:val="sv-SE"/>
              </w:rPr>
              <w:t>A</w:t>
            </w:r>
          </w:p>
        </w:tc>
      </w:tr>
      <w:tr w:rsidR="00EE4A78" w14:paraId="6A7ED31B"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A1F4D35" w14:textId="77777777" w:rsidR="00EE4A78" w:rsidRDefault="00EE4A78" w:rsidP="00EE4A78">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3DE1A0E1" w14:textId="77777777" w:rsidR="00EE4A78" w:rsidRDefault="00EE4A78" w:rsidP="00EE4A78">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13E59B2D" w14:textId="77777777" w:rsidR="00EE4A78" w:rsidRDefault="00EE4A78" w:rsidP="00EE4A78">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EE4A78" w14:paraId="2E91E5FF" w14:textId="77777777" w:rsidTr="00D77300">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1E7590C5" w14:textId="77777777" w:rsidR="00EE4A78" w:rsidRDefault="00EE4A78" w:rsidP="00EE4A78">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hideMark/>
          </w:tcPr>
          <w:p w14:paraId="1F3FA6DE" w14:textId="77777777" w:rsidR="00EE4A78" w:rsidRDefault="00EE4A78" w:rsidP="00EE4A78">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67F14932" w14:textId="77777777" w:rsidR="00EE4A78" w:rsidRDefault="00EE4A78" w:rsidP="00EE4A78">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EE4A78" w14:paraId="50A1EFE4" w14:textId="77777777" w:rsidTr="00D7730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E313184" w14:textId="77777777" w:rsidR="00EE4A78" w:rsidRDefault="00EE4A78" w:rsidP="00EE4A78">
            <w:pPr>
              <w:pStyle w:val="TAN"/>
            </w:pPr>
            <w:r>
              <w:lastRenderedPageBreak/>
              <w:t>NOTE 1:</w:t>
            </w:r>
            <w:r>
              <w:tab/>
              <w:t>Uplink EN-DC configurations are the configurations supported by the present release of specifications.</w:t>
            </w:r>
          </w:p>
          <w:p w14:paraId="3045728A" w14:textId="77777777" w:rsidR="00EE4A78" w:rsidRDefault="00EE4A78" w:rsidP="00EE4A78">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347ECF3" w14:textId="77777777" w:rsidR="00EE4A78" w:rsidRDefault="00EE4A78" w:rsidP="00EE4A78">
            <w:pPr>
              <w:pStyle w:val="TAN"/>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295A17CC" w14:textId="77777777" w:rsidR="00EE4A78" w:rsidRDefault="00EE4A78" w:rsidP="00EE4A78">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04FA7C8" w14:textId="77777777" w:rsidR="00EE4A78" w:rsidRDefault="00EE4A78" w:rsidP="00EE4A78">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0AE45FC1" w14:textId="77777777" w:rsidR="00EE4A78" w:rsidRDefault="00EE4A78" w:rsidP="00EE4A78">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763A1626" w14:textId="77777777" w:rsidR="00EE4A78" w:rsidRDefault="00EE4A78" w:rsidP="00EE4A78">
            <w:pPr>
              <w:pStyle w:val="TAN"/>
              <w:rPr>
                <w:rFonts w:eastAsia="PMingLiU" w:cs="Arial"/>
                <w:lang w:eastAsia="zh-TW"/>
              </w:rPr>
            </w:pPr>
            <w:r>
              <w:rPr>
                <w:rFonts w:eastAsia="PMingLiU"/>
                <w:lang w:eastAsia="zh-TW"/>
              </w:rPr>
              <w:t>NOTE 7:</w:t>
            </w:r>
            <w:r>
              <w:tab/>
              <w:t>Void.</w:t>
            </w:r>
          </w:p>
          <w:p w14:paraId="2D70B060" w14:textId="77777777" w:rsidR="00EE4A78" w:rsidRDefault="00EE4A78" w:rsidP="00EE4A78">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572B11E3" w14:textId="77777777" w:rsidR="00EE4A78" w:rsidRDefault="00EE4A78" w:rsidP="00EE4A78">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A5A2874" w14:textId="77777777" w:rsidR="00EE4A78" w:rsidRDefault="00EE4A78" w:rsidP="00EE4A78">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5FCEAEB3" w14:textId="77777777" w:rsidR="00EE4A78" w:rsidRDefault="00EE4A78" w:rsidP="00EE4A78">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1710EA96" w14:textId="77777777" w:rsidR="00EE4A78" w:rsidRDefault="00EE4A78" w:rsidP="00EE4A78">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7F0442FF" w14:textId="77777777" w:rsidR="00EE4A78" w:rsidRDefault="00EE4A78" w:rsidP="00EE4A78">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18B2DEA" w14:textId="77777777" w:rsidR="00EE4A78" w:rsidRDefault="00EE4A78" w:rsidP="00EE4A78">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336D5ED2" w14:textId="77777777" w:rsidR="00EE4A78" w:rsidRDefault="00EE4A78" w:rsidP="00EE4A78">
            <w:pPr>
              <w:pStyle w:val="TAN"/>
              <w:keepNext w:val="0"/>
              <w:rPr>
                <w:lang w:eastAsia="en-US"/>
              </w:rPr>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C1DA6EA" w14:textId="77777777" w:rsidR="00EE4A78" w:rsidRDefault="00EE4A78" w:rsidP="00EE4A78">
            <w:pPr>
              <w:pStyle w:val="TAN"/>
              <w:rPr>
                <w:ins w:id="694" w:author="Huawei" w:date="2021-08-30T16:32:00Z"/>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423896E1" w14:textId="70C6FC25" w:rsidR="00EE4A78" w:rsidRDefault="00EE4A78" w:rsidP="00EE4A78">
            <w:pPr>
              <w:pStyle w:val="TAN"/>
              <w:rPr>
                <w:ins w:id="695" w:author="Huawei" w:date="2021-08-30T16:32:00Z"/>
              </w:rPr>
            </w:pPr>
            <w:ins w:id="696" w:author="Huawei" w:date="2021-08-30T16:32:00Z">
              <w:r>
                <w:t>NOTE 17:</w:t>
              </w:r>
              <w:r>
                <w:tab/>
                <w:t>The combination is not used alone as fall back mode of other band combinations.</w:t>
              </w:r>
            </w:ins>
          </w:p>
          <w:p w14:paraId="6AA3C20C" w14:textId="77777777" w:rsidR="00EE4A78" w:rsidRDefault="00EE4A78" w:rsidP="00EE4A78">
            <w:pPr>
              <w:pStyle w:val="TAN"/>
              <w:rPr>
                <w:ins w:id="697" w:author="Huawei" w:date="2021-09-01T09:40:00Z"/>
              </w:rPr>
            </w:pPr>
            <w:ins w:id="698" w:author="Huawei" w:date="2021-08-30T16:32:00Z">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ins>
          </w:p>
          <w:p w14:paraId="05DB7EF3" w14:textId="07187633" w:rsidR="00EE4A78" w:rsidRDefault="00EE4A78" w:rsidP="00EE4A78">
            <w:pPr>
              <w:pStyle w:val="TAN"/>
              <w:rPr>
                <w:rFonts w:cs="Arial"/>
                <w:szCs w:val="18"/>
                <w:lang w:eastAsia="fi-FI"/>
              </w:rPr>
            </w:pPr>
            <w:ins w:id="699" w:author="Huawei" w:date="2021-09-01T09:41:00Z">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p>
        </w:tc>
      </w:tr>
    </w:tbl>
    <w:p w14:paraId="6F7CDFD5" w14:textId="77777777" w:rsidR="00D77300" w:rsidRDefault="00D77300" w:rsidP="00D77300">
      <w:pPr>
        <w:rPr>
          <w:lang w:eastAsia="en-US"/>
        </w:rPr>
      </w:pPr>
    </w:p>
    <w:p w14:paraId="49F7A73F" w14:textId="77777777" w:rsidR="00D77300" w:rsidRDefault="00D77300" w:rsidP="00D7730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9CD382" w14:textId="77777777" w:rsidR="001C5D20" w:rsidRPr="00981F8C" w:rsidRDefault="001C5D20" w:rsidP="001C5D20">
      <w:pPr>
        <w:pStyle w:val="6"/>
        <w:rPr>
          <w:i/>
          <w:color w:val="0000FF"/>
        </w:rPr>
      </w:pPr>
      <w:r w:rsidRPr="001C6E91">
        <w:rPr>
          <w:i/>
          <w:color w:val="0000FF"/>
        </w:rPr>
        <w:lastRenderedPageBreak/>
        <w:t>------------------------------ Modified section ------------------------------</w:t>
      </w:r>
    </w:p>
    <w:p w14:paraId="06C753BA" w14:textId="77777777" w:rsidR="00913D7A" w:rsidRPr="00EF5447" w:rsidRDefault="00913D7A" w:rsidP="00913D7A">
      <w:pPr>
        <w:pStyle w:val="40"/>
      </w:pPr>
      <w:bookmarkStart w:id="700" w:name="_Toc21351531"/>
      <w:bookmarkStart w:id="701" w:name="_Toc29807113"/>
      <w:bookmarkStart w:id="702" w:name="_Toc36648827"/>
      <w:bookmarkStart w:id="703" w:name="_Toc36651552"/>
      <w:bookmarkStart w:id="704" w:name="_Toc37256486"/>
      <w:bookmarkStart w:id="705" w:name="_Toc37256827"/>
      <w:bookmarkStart w:id="706" w:name="_Toc45890524"/>
      <w:bookmarkStart w:id="707" w:name="_Toc45891748"/>
      <w:bookmarkStart w:id="708" w:name="_Toc45892158"/>
      <w:bookmarkStart w:id="709" w:name="_Toc45892568"/>
      <w:bookmarkStart w:id="710" w:name="_Toc52352981"/>
      <w:bookmarkStart w:id="711" w:name="_Toc53174804"/>
      <w:bookmarkStart w:id="712" w:name="_Toc61378112"/>
      <w:bookmarkStart w:id="713" w:name="_Toc61378587"/>
      <w:bookmarkStart w:id="714" w:name="_Toc67953776"/>
      <w:bookmarkStart w:id="715" w:name="_Toc68733443"/>
      <w:bookmarkStart w:id="716" w:name="_Toc68784759"/>
      <w:r w:rsidRPr="00EF5447">
        <w:t>5.5B.5.2</w:t>
      </w:r>
      <w:r w:rsidRPr="00EF5447">
        <w:tab/>
        <w:t>Inter-band EN-DC configurations including FR2 (three bands)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7E3A8AA" w14:textId="77777777" w:rsidR="00913D7A" w:rsidRDefault="00913D7A" w:rsidP="00913D7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7300" w14:paraId="717ECE4E" w14:textId="77777777" w:rsidTr="00D7730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5922D8" w14:textId="77777777" w:rsidR="00D77300" w:rsidRDefault="00D77300">
            <w:pPr>
              <w:pStyle w:val="TAH"/>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9A821F" w14:textId="77777777" w:rsidR="00D77300" w:rsidRDefault="00D7730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D77300" w14:paraId="3257080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D67AB" w14:textId="77777777" w:rsidR="00D77300" w:rsidRDefault="00D77300">
            <w:pPr>
              <w:pStyle w:val="TAC"/>
              <w:rPr>
                <w:noProof/>
                <w:vertAlign w:val="superscript"/>
                <w:lang w:eastAsia="zh-CN"/>
              </w:rPr>
            </w:pPr>
            <w:r>
              <w:rPr>
                <w:noProof/>
                <w:lang w:eastAsia="zh-CN"/>
              </w:rPr>
              <w:t>DC_1A-3A_n257A</w:t>
            </w:r>
            <w:r>
              <w:rPr>
                <w:noProof/>
                <w:vertAlign w:val="superscript"/>
                <w:lang w:eastAsia="zh-CN"/>
              </w:rPr>
              <w:t>2</w:t>
            </w:r>
          </w:p>
          <w:p w14:paraId="053EE32A" w14:textId="77777777" w:rsidR="00D77300" w:rsidRDefault="00D77300">
            <w:pPr>
              <w:pStyle w:val="TAC"/>
              <w:rPr>
                <w:noProof/>
                <w:lang w:eastAsia="zh-CN"/>
              </w:rPr>
            </w:pPr>
            <w:r>
              <w:rPr>
                <w:noProof/>
                <w:lang w:eastAsia="zh-CN"/>
              </w:rPr>
              <w:t>DC_1A-3A_n257D</w:t>
            </w:r>
            <w:r>
              <w:rPr>
                <w:noProof/>
                <w:vertAlign w:val="superscript"/>
                <w:lang w:eastAsia="zh-CN"/>
              </w:rPr>
              <w:t>2</w:t>
            </w:r>
          </w:p>
          <w:p w14:paraId="589D8624" w14:textId="77777777" w:rsidR="00D77300" w:rsidRDefault="00D77300">
            <w:pPr>
              <w:pStyle w:val="TAC"/>
              <w:rPr>
                <w:noProof/>
                <w:lang w:eastAsia="zh-CN"/>
              </w:rPr>
            </w:pPr>
            <w:r>
              <w:rPr>
                <w:noProof/>
                <w:lang w:eastAsia="zh-CN"/>
              </w:rPr>
              <w:t>DC_1A-3A_n257E</w:t>
            </w:r>
            <w:r>
              <w:rPr>
                <w:noProof/>
                <w:vertAlign w:val="superscript"/>
                <w:lang w:eastAsia="zh-CN"/>
              </w:rPr>
              <w:t>2</w:t>
            </w:r>
          </w:p>
          <w:p w14:paraId="2E3002A6" w14:textId="77777777" w:rsidR="00D77300" w:rsidRDefault="00D77300">
            <w:pPr>
              <w:pStyle w:val="TAC"/>
              <w:rPr>
                <w:noProof/>
                <w:vertAlign w:val="superscript"/>
                <w:lang w:eastAsia="zh-CN"/>
              </w:rPr>
            </w:pPr>
            <w:r>
              <w:rPr>
                <w:noProof/>
                <w:lang w:eastAsia="zh-CN"/>
              </w:rPr>
              <w:t>DC_1A-3A_n257F</w:t>
            </w:r>
            <w:r>
              <w:rPr>
                <w:noProof/>
                <w:vertAlign w:val="superscript"/>
                <w:lang w:eastAsia="zh-CN"/>
              </w:rPr>
              <w:t>2</w:t>
            </w:r>
          </w:p>
          <w:p w14:paraId="02E25F8B" w14:textId="77777777" w:rsidR="00D77300" w:rsidRDefault="00D77300">
            <w:pPr>
              <w:pStyle w:val="TAC"/>
              <w:rPr>
                <w:lang w:eastAsia="ja-JP"/>
              </w:rPr>
            </w:pPr>
            <w:r>
              <w:rPr>
                <w:lang w:eastAsia="ja-JP"/>
              </w:rPr>
              <w:t>DC_1A-3A_n257G</w:t>
            </w:r>
          </w:p>
          <w:p w14:paraId="417804AE" w14:textId="77777777" w:rsidR="00D77300" w:rsidRDefault="00D77300">
            <w:pPr>
              <w:pStyle w:val="TAC"/>
              <w:rPr>
                <w:lang w:eastAsia="ja-JP"/>
              </w:rPr>
            </w:pPr>
            <w:r>
              <w:rPr>
                <w:lang w:eastAsia="ja-JP"/>
              </w:rPr>
              <w:t>DC_1A-3A_n257H</w:t>
            </w:r>
          </w:p>
          <w:p w14:paraId="34584EFF" w14:textId="77777777" w:rsidR="00D77300" w:rsidRDefault="00D77300">
            <w:pPr>
              <w:pStyle w:val="TAC"/>
              <w:rPr>
                <w:lang w:eastAsia="ja-JP"/>
              </w:rPr>
            </w:pPr>
            <w:r>
              <w:rPr>
                <w:lang w:eastAsia="ja-JP"/>
              </w:rPr>
              <w:t>DC_1A-3A_n257I</w:t>
            </w:r>
          </w:p>
          <w:p w14:paraId="3ADB5791" w14:textId="77777777" w:rsidR="00D77300" w:rsidRDefault="00D77300">
            <w:pPr>
              <w:pStyle w:val="TAC"/>
              <w:rPr>
                <w:lang w:eastAsia="ja-JP"/>
              </w:rPr>
            </w:pPr>
            <w:r>
              <w:rPr>
                <w:lang w:eastAsia="ja-JP"/>
              </w:rPr>
              <w:t>DC_1A-3A_n257J</w:t>
            </w:r>
          </w:p>
          <w:p w14:paraId="0BBB21BB" w14:textId="77777777" w:rsidR="00D77300" w:rsidRDefault="00D77300">
            <w:pPr>
              <w:pStyle w:val="TAC"/>
              <w:rPr>
                <w:lang w:eastAsia="ja-JP"/>
              </w:rPr>
            </w:pPr>
            <w:r>
              <w:rPr>
                <w:lang w:eastAsia="ja-JP"/>
              </w:rPr>
              <w:t>DC_1A-3A_n257K</w:t>
            </w:r>
          </w:p>
          <w:p w14:paraId="2509C46C" w14:textId="77777777" w:rsidR="00D77300" w:rsidRDefault="00D77300">
            <w:pPr>
              <w:pStyle w:val="TAC"/>
              <w:rPr>
                <w:lang w:eastAsia="ja-JP"/>
              </w:rPr>
            </w:pPr>
            <w:r>
              <w:rPr>
                <w:lang w:eastAsia="ja-JP"/>
              </w:rPr>
              <w:t>DC_1A-3A_n257L</w:t>
            </w:r>
          </w:p>
          <w:p w14:paraId="02C133A3" w14:textId="77777777" w:rsidR="00D77300" w:rsidRDefault="00D77300">
            <w:pPr>
              <w:pStyle w:val="TAC"/>
              <w:rPr>
                <w:lang w:eastAsia="ja-JP"/>
              </w:rPr>
            </w:pPr>
            <w:r>
              <w:rPr>
                <w:lang w:eastAsia="ja-JP"/>
              </w:rPr>
              <w:t>DC_1A-3A_n257M</w:t>
            </w:r>
          </w:p>
          <w:p w14:paraId="48E6A3DE" w14:textId="77777777" w:rsidR="00D77300" w:rsidRDefault="00D77300">
            <w:pPr>
              <w:pStyle w:val="TAC"/>
              <w:rPr>
                <w:lang w:eastAsia="en-US"/>
              </w:rPr>
            </w:pPr>
            <w:r>
              <w:t>DC_1A-3C_n257A</w:t>
            </w:r>
          </w:p>
          <w:p w14:paraId="53296992" w14:textId="77777777" w:rsidR="00D77300" w:rsidRDefault="00D77300">
            <w:pPr>
              <w:pStyle w:val="TAC"/>
            </w:pPr>
            <w:r>
              <w:t>DC_1A-3C_n257D</w:t>
            </w:r>
          </w:p>
          <w:p w14:paraId="76C3E26C" w14:textId="77777777" w:rsidR="00D77300" w:rsidRDefault="00D77300">
            <w:pPr>
              <w:pStyle w:val="TAC"/>
              <w:rPr>
                <w:lang w:eastAsia="en-US"/>
              </w:rPr>
            </w:pPr>
            <w:r>
              <w:t>DC_1A-3C_n257E</w:t>
            </w:r>
          </w:p>
          <w:p w14:paraId="53D24803" w14:textId="77777777" w:rsidR="00D77300" w:rsidRDefault="00D77300">
            <w:pPr>
              <w:pStyle w:val="TAC"/>
            </w:pPr>
            <w:r>
              <w:t>DC_1A-3C_n257F</w:t>
            </w:r>
          </w:p>
          <w:p w14:paraId="452181D1" w14:textId="77777777" w:rsidR="00D77300" w:rsidRDefault="00D77300">
            <w:pPr>
              <w:pStyle w:val="TAC"/>
            </w:pPr>
            <w:r>
              <w:t>DC_1A-3C_n257G</w:t>
            </w:r>
          </w:p>
          <w:p w14:paraId="317E09E4" w14:textId="77777777" w:rsidR="00D77300" w:rsidRDefault="00D77300">
            <w:pPr>
              <w:pStyle w:val="TAC"/>
            </w:pPr>
            <w:r>
              <w:t>DC_1A-3C_n257H</w:t>
            </w:r>
          </w:p>
          <w:p w14:paraId="4B4E36EF" w14:textId="77777777" w:rsidR="00D77300" w:rsidRDefault="00D77300">
            <w:pPr>
              <w:pStyle w:val="TAC"/>
            </w:pPr>
            <w:r>
              <w:t>DC_1A-3C_n257I</w:t>
            </w:r>
          </w:p>
          <w:p w14:paraId="129E5721" w14:textId="77777777" w:rsidR="00D77300" w:rsidRDefault="00D77300">
            <w:pPr>
              <w:pStyle w:val="TAC"/>
            </w:pPr>
            <w:r>
              <w:t>DC_1A-3C_n257J</w:t>
            </w:r>
          </w:p>
          <w:p w14:paraId="5F813A78" w14:textId="77777777" w:rsidR="00D77300" w:rsidRDefault="00D77300">
            <w:pPr>
              <w:pStyle w:val="TAC"/>
            </w:pPr>
            <w:r>
              <w:t>DC_1A-3C_n257K</w:t>
            </w:r>
          </w:p>
          <w:p w14:paraId="7BACF13F" w14:textId="77777777" w:rsidR="00D77300" w:rsidRDefault="00D77300">
            <w:pPr>
              <w:pStyle w:val="TAC"/>
            </w:pPr>
            <w:r>
              <w:t>DC_1A-3C_n257L</w:t>
            </w:r>
          </w:p>
          <w:p w14:paraId="34AFEE0E" w14:textId="77777777" w:rsidR="00D77300" w:rsidRDefault="00D77300">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4C65C7" w14:textId="77777777" w:rsidR="00D77300" w:rsidRDefault="00D77300">
            <w:pPr>
              <w:pStyle w:val="TAC"/>
              <w:rPr>
                <w:noProof/>
                <w:lang w:eastAsia="zh-CN"/>
              </w:rPr>
            </w:pPr>
            <w:r>
              <w:rPr>
                <w:noProof/>
                <w:lang w:eastAsia="zh-CN"/>
              </w:rPr>
              <w:t>DC_1A_n257A</w:t>
            </w:r>
          </w:p>
          <w:p w14:paraId="79E96333" w14:textId="77777777" w:rsidR="00D77300" w:rsidRDefault="00D77300">
            <w:pPr>
              <w:pStyle w:val="TAC"/>
              <w:rPr>
                <w:noProof/>
                <w:lang w:eastAsia="ja-JP"/>
              </w:rPr>
            </w:pPr>
            <w:r>
              <w:rPr>
                <w:noProof/>
                <w:lang w:eastAsia="zh-CN"/>
              </w:rPr>
              <w:t>DC_1A_n257</w:t>
            </w:r>
            <w:r>
              <w:rPr>
                <w:noProof/>
                <w:lang w:eastAsia="ja-JP"/>
              </w:rPr>
              <w:t>D</w:t>
            </w:r>
          </w:p>
          <w:p w14:paraId="098F888D" w14:textId="77777777" w:rsidR="00D77300" w:rsidRDefault="00D77300">
            <w:pPr>
              <w:pStyle w:val="TAC"/>
              <w:rPr>
                <w:noProof/>
                <w:lang w:eastAsia="zh-CN"/>
              </w:rPr>
            </w:pPr>
            <w:r>
              <w:rPr>
                <w:noProof/>
                <w:lang w:eastAsia="zh-CN"/>
              </w:rPr>
              <w:t>DC_1A_n257</w:t>
            </w:r>
            <w:r>
              <w:rPr>
                <w:noProof/>
                <w:lang w:eastAsia="ja-JP"/>
              </w:rPr>
              <w:t>G</w:t>
            </w:r>
          </w:p>
          <w:p w14:paraId="627647C9" w14:textId="77777777" w:rsidR="00D77300" w:rsidRDefault="00D77300">
            <w:pPr>
              <w:pStyle w:val="TAC"/>
              <w:rPr>
                <w:noProof/>
                <w:lang w:eastAsia="zh-CN"/>
              </w:rPr>
            </w:pPr>
            <w:r>
              <w:rPr>
                <w:noProof/>
                <w:lang w:eastAsia="zh-CN"/>
              </w:rPr>
              <w:t>DC_1A_n257</w:t>
            </w:r>
            <w:r>
              <w:rPr>
                <w:noProof/>
                <w:lang w:eastAsia="ja-JP"/>
              </w:rPr>
              <w:t>H</w:t>
            </w:r>
          </w:p>
          <w:p w14:paraId="6EACDD8E" w14:textId="77777777" w:rsidR="00D77300" w:rsidRDefault="00D77300">
            <w:pPr>
              <w:pStyle w:val="TAC"/>
              <w:rPr>
                <w:noProof/>
                <w:lang w:eastAsia="ja-JP"/>
              </w:rPr>
            </w:pPr>
            <w:r>
              <w:rPr>
                <w:noProof/>
                <w:lang w:eastAsia="zh-CN"/>
              </w:rPr>
              <w:t>DC_1A_n257</w:t>
            </w:r>
            <w:r>
              <w:rPr>
                <w:noProof/>
                <w:lang w:eastAsia="ja-JP"/>
              </w:rPr>
              <w:t>I</w:t>
            </w:r>
          </w:p>
          <w:p w14:paraId="78BC943B" w14:textId="77777777" w:rsidR="00D77300" w:rsidRDefault="00D77300">
            <w:pPr>
              <w:pStyle w:val="TAC"/>
              <w:rPr>
                <w:noProof/>
                <w:lang w:eastAsia="zh-CN"/>
              </w:rPr>
            </w:pPr>
            <w:r>
              <w:rPr>
                <w:noProof/>
                <w:lang w:eastAsia="zh-CN"/>
              </w:rPr>
              <w:t>DC_3A_n257A</w:t>
            </w:r>
          </w:p>
          <w:p w14:paraId="758FA12D" w14:textId="77777777" w:rsidR="00D77300" w:rsidRDefault="00D77300">
            <w:pPr>
              <w:pStyle w:val="TAC"/>
              <w:rPr>
                <w:noProof/>
                <w:lang w:eastAsia="ja-JP"/>
              </w:rPr>
            </w:pPr>
            <w:r>
              <w:rPr>
                <w:noProof/>
                <w:lang w:eastAsia="zh-CN"/>
              </w:rPr>
              <w:t>DC_3A_n257</w:t>
            </w:r>
            <w:r>
              <w:rPr>
                <w:noProof/>
                <w:lang w:eastAsia="ja-JP"/>
              </w:rPr>
              <w:t>D</w:t>
            </w:r>
          </w:p>
          <w:p w14:paraId="22274465" w14:textId="77777777" w:rsidR="00D77300" w:rsidRDefault="00D77300">
            <w:pPr>
              <w:pStyle w:val="TAC"/>
              <w:rPr>
                <w:lang w:eastAsia="ja-JP"/>
              </w:rPr>
            </w:pPr>
            <w:r>
              <w:rPr>
                <w:lang w:eastAsia="ja-JP"/>
              </w:rPr>
              <w:t>DC_3A_n257G</w:t>
            </w:r>
          </w:p>
          <w:p w14:paraId="577792B5" w14:textId="77777777" w:rsidR="00D77300" w:rsidRDefault="00D77300">
            <w:pPr>
              <w:pStyle w:val="TAC"/>
              <w:rPr>
                <w:lang w:eastAsia="ja-JP"/>
              </w:rPr>
            </w:pPr>
            <w:r>
              <w:rPr>
                <w:lang w:eastAsia="ja-JP"/>
              </w:rPr>
              <w:t>DC_3A_n257H</w:t>
            </w:r>
          </w:p>
          <w:p w14:paraId="2144168D" w14:textId="77777777" w:rsidR="00D77300" w:rsidRDefault="00D77300">
            <w:pPr>
              <w:pStyle w:val="TAC"/>
              <w:rPr>
                <w:lang w:eastAsia="ja-JP"/>
              </w:rPr>
            </w:pPr>
            <w:r>
              <w:rPr>
                <w:lang w:eastAsia="ja-JP"/>
              </w:rPr>
              <w:t>DC_3A_n257I</w:t>
            </w:r>
          </w:p>
          <w:p w14:paraId="4C21EF2C" w14:textId="77777777" w:rsidR="00D77300" w:rsidRDefault="00D77300">
            <w:pPr>
              <w:pStyle w:val="TAC"/>
              <w:rPr>
                <w:lang w:eastAsia="ja-JP"/>
              </w:rPr>
            </w:pPr>
            <w:r>
              <w:rPr>
                <w:lang w:eastAsia="ja-JP"/>
              </w:rPr>
              <w:t>DC_3A_n257J</w:t>
            </w:r>
          </w:p>
          <w:p w14:paraId="4CE13D8E" w14:textId="77777777" w:rsidR="00D77300" w:rsidRDefault="00D77300">
            <w:pPr>
              <w:pStyle w:val="TAC"/>
              <w:rPr>
                <w:lang w:eastAsia="ja-JP"/>
              </w:rPr>
            </w:pPr>
            <w:r>
              <w:rPr>
                <w:lang w:eastAsia="ja-JP"/>
              </w:rPr>
              <w:t>DC_3A_n257K</w:t>
            </w:r>
          </w:p>
          <w:p w14:paraId="780350DE" w14:textId="77777777" w:rsidR="00D77300" w:rsidRDefault="00D77300">
            <w:pPr>
              <w:pStyle w:val="TAC"/>
              <w:rPr>
                <w:lang w:eastAsia="ja-JP"/>
              </w:rPr>
            </w:pPr>
            <w:r>
              <w:rPr>
                <w:lang w:eastAsia="ja-JP"/>
              </w:rPr>
              <w:t>DC_3A_n257L</w:t>
            </w:r>
          </w:p>
          <w:p w14:paraId="32423E26" w14:textId="77777777" w:rsidR="00D77300" w:rsidRDefault="00D77300">
            <w:pPr>
              <w:pStyle w:val="TAC"/>
              <w:rPr>
                <w:noProof/>
                <w:lang w:eastAsia="zh-CN"/>
              </w:rPr>
            </w:pPr>
            <w:r>
              <w:rPr>
                <w:lang w:eastAsia="ja-JP"/>
              </w:rPr>
              <w:t>DC_3A_n257M</w:t>
            </w:r>
          </w:p>
        </w:tc>
      </w:tr>
      <w:tr w:rsidR="004C7645" w14:paraId="3FFA5263" w14:textId="77777777" w:rsidTr="00D77300">
        <w:trPr>
          <w:trHeight w:val="187"/>
          <w:jc w:val="center"/>
          <w:ins w:id="717" w:author="Huawei" w:date="2021-08-30T17: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E538A2" w14:textId="77777777" w:rsidR="004C7645" w:rsidRDefault="004C7645" w:rsidP="004C7645">
            <w:pPr>
              <w:pStyle w:val="TAC"/>
              <w:rPr>
                <w:ins w:id="718" w:author="Huawei" w:date="2021-08-30T17:22:00Z"/>
                <w:noProof/>
                <w:lang w:eastAsia="zh-CN"/>
              </w:rPr>
            </w:pPr>
            <w:ins w:id="719" w:author="Huawei" w:date="2021-08-30T17:22:00Z">
              <w:r>
                <w:rPr>
                  <w:noProof/>
                  <w:lang w:eastAsia="zh-CN"/>
                </w:rPr>
                <w:t>DC_1A-3A_n258A</w:t>
              </w:r>
            </w:ins>
          </w:p>
          <w:p w14:paraId="48BA8A73" w14:textId="77777777" w:rsidR="004C7645" w:rsidRDefault="004C7645" w:rsidP="004C7645">
            <w:pPr>
              <w:pStyle w:val="TAC"/>
              <w:rPr>
                <w:ins w:id="720" w:author="Huawei" w:date="2021-08-30T17:22:00Z"/>
                <w:noProof/>
                <w:lang w:eastAsia="zh-CN"/>
              </w:rPr>
            </w:pPr>
            <w:ins w:id="721" w:author="Huawei" w:date="2021-08-30T17:22:00Z">
              <w:r>
                <w:rPr>
                  <w:noProof/>
                  <w:lang w:eastAsia="zh-CN"/>
                </w:rPr>
                <w:t>DC_1A-3A_n258D</w:t>
              </w:r>
            </w:ins>
          </w:p>
          <w:p w14:paraId="375E3153" w14:textId="77777777" w:rsidR="004C7645" w:rsidRDefault="004C7645" w:rsidP="004C7645">
            <w:pPr>
              <w:pStyle w:val="TAC"/>
              <w:rPr>
                <w:ins w:id="722" w:author="Huawei" w:date="2021-08-30T17:22:00Z"/>
                <w:noProof/>
                <w:lang w:eastAsia="zh-CN"/>
              </w:rPr>
            </w:pPr>
            <w:ins w:id="723" w:author="Huawei" w:date="2021-08-30T17:22:00Z">
              <w:r>
                <w:rPr>
                  <w:noProof/>
                  <w:lang w:eastAsia="zh-CN"/>
                </w:rPr>
                <w:t>DC_1A-3A_n258E</w:t>
              </w:r>
            </w:ins>
          </w:p>
          <w:p w14:paraId="339704EF" w14:textId="77777777" w:rsidR="004C7645" w:rsidRDefault="004C7645" w:rsidP="004C7645">
            <w:pPr>
              <w:pStyle w:val="TAC"/>
              <w:rPr>
                <w:ins w:id="724" w:author="Huawei" w:date="2021-08-30T17:22:00Z"/>
                <w:noProof/>
                <w:lang w:eastAsia="zh-CN"/>
              </w:rPr>
            </w:pPr>
            <w:ins w:id="725" w:author="Huawei" w:date="2021-08-30T17:22:00Z">
              <w:r>
                <w:rPr>
                  <w:noProof/>
                  <w:lang w:eastAsia="zh-CN"/>
                </w:rPr>
                <w:t>DC_1A-3A_n258F</w:t>
              </w:r>
            </w:ins>
          </w:p>
          <w:p w14:paraId="43A51F1D" w14:textId="77777777" w:rsidR="004C7645" w:rsidRDefault="004C7645" w:rsidP="004C7645">
            <w:pPr>
              <w:pStyle w:val="TAC"/>
              <w:rPr>
                <w:ins w:id="726" w:author="Huawei" w:date="2021-08-30T17:22:00Z"/>
                <w:noProof/>
                <w:lang w:eastAsia="zh-CN"/>
              </w:rPr>
            </w:pPr>
            <w:ins w:id="727" w:author="Huawei" w:date="2021-08-30T17:22:00Z">
              <w:r>
                <w:rPr>
                  <w:noProof/>
                  <w:lang w:eastAsia="zh-CN"/>
                </w:rPr>
                <w:t>DC_1A-3A_n258G</w:t>
              </w:r>
            </w:ins>
          </w:p>
          <w:p w14:paraId="30A770A8" w14:textId="77777777" w:rsidR="004C7645" w:rsidRDefault="004C7645" w:rsidP="004C7645">
            <w:pPr>
              <w:pStyle w:val="TAC"/>
              <w:rPr>
                <w:ins w:id="728" w:author="Huawei" w:date="2021-08-30T17:22:00Z"/>
                <w:noProof/>
                <w:lang w:eastAsia="zh-CN"/>
              </w:rPr>
            </w:pPr>
            <w:ins w:id="729" w:author="Huawei" w:date="2021-08-30T17:22:00Z">
              <w:r>
                <w:rPr>
                  <w:noProof/>
                  <w:lang w:eastAsia="zh-CN"/>
                </w:rPr>
                <w:t>DC_1A-3A_n258H</w:t>
              </w:r>
            </w:ins>
          </w:p>
          <w:p w14:paraId="22999DB2" w14:textId="77777777" w:rsidR="004C7645" w:rsidRDefault="004C7645" w:rsidP="004C7645">
            <w:pPr>
              <w:pStyle w:val="TAC"/>
              <w:rPr>
                <w:ins w:id="730" w:author="Huawei" w:date="2021-08-30T17:22:00Z"/>
                <w:noProof/>
                <w:lang w:eastAsia="zh-CN"/>
              </w:rPr>
            </w:pPr>
            <w:ins w:id="731" w:author="Huawei" w:date="2021-08-30T17:22:00Z">
              <w:r>
                <w:rPr>
                  <w:noProof/>
                  <w:lang w:eastAsia="zh-CN"/>
                </w:rPr>
                <w:t>DC_1A-3A_n258I</w:t>
              </w:r>
            </w:ins>
          </w:p>
          <w:p w14:paraId="7A438622" w14:textId="77777777" w:rsidR="004C7645" w:rsidRDefault="004C7645" w:rsidP="004C7645">
            <w:pPr>
              <w:pStyle w:val="TAC"/>
              <w:rPr>
                <w:ins w:id="732" w:author="Huawei" w:date="2021-08-30T17:22:00Z"/>
                <w:noProof/>
                <w:lang w:eastAsia="zh-CN"/>
              </w:rPr>
            </w:pPr>
            <w:ins w:id="733" w:author="Huawei" w:date="2021-08-30T17:22:00Z">
              <w:r>
                <w:rPr>
                  <w:noProof/>
                  <w:lang w:eastAsia="zh-CN"/>
                </w:rPr>
                <w:t>DC_1A-3A_n258J</w:t>
              </w:r>
            </w:ins>
          </w:p>
          <w:p w14:paraId="0B7DC9B4" w14:textId="77777777" w:rsidR="004C7645" w:rsidRDefault="004C7645" w:rsidP="004C7645">
            <w:pPr>
              <w:pStyle w:val="TAC"/>
              <w:rPr>
                <w:ins w:id="734" w:author="Huawei" w:date="2021-08-30T17:22:00Z"/>
                <w:noProof/>
                <w:lang w:eastAsia="zh-CN"/>
              </w:rPr>
            </w:pPr>
            <w:ins w:id="735" w:author="Huawei" w:date="2021-08-30T17:22:00Z">
              <w:r>
                <w:rPr>
                  <w:noProof/>
                  <w:lang w:eastAsia="zh-CN"/>
                </w:rPr>
                <w:t>DC_1A-3A_n258K</w:t>
              </w:r>
            </w:ins>
          </w:p>
          <w:p w14:paraId="73AFC1E6" w14:textId="77777777" w:rsidR="004C7645" w:rsidRDefault="004C7645" w:rsidP="004C7645">
            <w:pPr>
              <w:pStyle w:val="TAC"/>
              <w:rPr>
                <w:ins w:id="736" w:author="Huawei" w:date="2021-08-30T17:22:00Z"/>
                <w:noProof/>
                <w:lang w:eastAsia="zh-CN"/>
              </w:rPr>
            </w:pPr>
            <w:ins w:id="737" w:author="Huawei" w:date="2021-08-30T17:22:00Z">
              <w:r>
                <w:rPr>
                  <w:noProof/>
                  <w:lang w:eastAsia="zh-CN"/>
                </w:rPr>
                <w:t>DC_1A-3A_n258L</w:t>
              </w:r>
            </w:ins>
          </w:p>
          <w:p w14:paraId="7A8EAC70" w14:textId="38AE87A5" w:rsidR="004C7645" w:rsidRDefault="004C7645" w:rsidP="004C7645">
            <w:pPr>
              <w:pStyle w:val="TAC"/>
              <w:rPr>
                <w:ins w:id="738" w:author="Huawei" w:date="2021-08-30T17:22:00Z"/>
                <w:noProof/>
                <w:lang w:eastAsia="zh-CN"/>
              </w:rPr>
            </w:pPr>
            <w:ins w:id="739" w:author="Huawei" w:date="2021-08-30T17:22:00Z">
              <w:r>
                <w:rPr>
                  <w:noProof/>
                  <w:lang w:eastAsia="zh-CN"/>
                </w:rPr>
                <w:t>DC_1A-3A_n258M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969EC8" w14:textId="77777777" w:rsidR="004C7645" w:rsidRDefault="004C7645" w:rsidP="004C7645">
            <w:pPr>
              <w:pStyle w:val="TAC"/>
              <w:rPr>
                <w:ins w:id="740" w:author="Huawei" w:date="2021-08-30T17:22:00Z"/>
                <w:noProof/>
                <w:lang w:eastAsia="zh-CN"/>
              </w:rPr>
            </w:pPr>
            <w:ins w:id="741" w:author="Huawei" w:date="2021-08-30T17:22:00Z">
              <w:r>
                <w:rPr>
                  <w:noProof/>
                  <w:lang w:eastAsia="zh-CN"/>
                </w:rPr>
                <w:t>DC_1A_n258A</w:t>
              </w:r>
            </w:ins>
          </w:p>
          <w:p w14:paraId="1F563055" w14:textId="77777777" w:rsidR="004C7645" w:rsidRDefault="004C7645" w:rsidP="004C7645">
            <w:pPr>
              <w:pStyle w:val="TAC"/>
              <w:rPr>
                <w:ins w:id="742" w:author="Huawei" w:date="2021-08-30T17:22:00Z"/>
                <w:noProof/>
                <w:lang w:eastAsia="zh-CN"/>
              </w:rPr>
            </w:pPr>
            <w:ins w:id="743" w:author="Huawei" w:date="2021-08-30T17:22:00Z">
              <w:r>
                <w:rPr>
                  <w:noProof/>
                  <w:lang w:eastAsia="zh-CN"/>
                </w:rPr>
                <w:t>DC_1A_n258D</w:t>
              </w:r>
            </w:ins>
          </w:p>
          <w:p w14:paraId="4888DFE8" w14:textId="77777777" w:rsidR="004C7645" w:rsidRDefault="004C7645" w:rsidP="004C7645">
            <w:pPr>
              <w:pStyle w:val="TAC"/>
              <w:rPr>
                <w:ins w:id="744" w:author="Huawei" w:date="2021-08-30T17:22:00Z"/>
                <w:noProof/>
                <w:lang w:eastAsia="zh-CN"/>
              </w:rPr>
            </w:pPr>
            <w:ins w:id="745" w:author="Huawei" w:date="2021-08-30T17:22:00Z">
              <w:r>
                <w:rPr>
                  <w:noProof/>
                  <w:lang w:eastAsia="zh-CN"/>
                </w:rPr>
                <w:t>DC_1A_n258E</w:t>
              </w:r>
            </w:ins>
          </w:p>
          <w:p w14:paraId="46029582" w14:textId="77777777" w:rsidR="004C7645" w:rsidRDefault="004C7645" w:rsidP="004C7645">
            <w:pPr>
              <w:pStyle w:val="TAC"/>
              <w:rPr>
                <w:ins w:id="746" w:author="Huawei" w:date="2021-08-30T17:22:00Z"/>
                <w:noProof/>
                <w:lang w:eastAsia="zh-CN"/>
              </w:rPr>
            </w:pPr>
            <w:ins w:id="747" w:author="Huawei" w:date="2021-08-30T17:22:00Z">
              <w:r>
                <w:rPr>
                  <w:noProof/>
                  <w:lang w:eastAsia="zh-CN"/>
                </w:rPr>
                <w:t>DC_1A_n258F</w:t>
              </w:r>
            </w:ins>
          </w:p>
          <w:p w14:paraId="6C2E67FA" w14:textId="77777777" w:rsidR="004C7645" w:rsidRDefault="004C7645" w:rsidP="004C7645">
            <w:pPr>
              <w:pStyle w:val="TAC"/>
              <w:rPr>
                <w:ins w:id="748" w:author="Huawei" w:date="2021-08-30T17:22:00Z"/>
                <w:noProof/>
                <w:lang w:eastAsia="zh-CN"/>
              </w:rPr>
            </w:pPr>
            <w:ins w:id="749" w:author="Huawei" w:date="2021-08-30T17:22:00Z">
              <w:r>
                <w:rPr>
                  <w:noProof/>
                  <w:lang w:eastAsia="zh-CN"/>
                </w:rPr>
                <w:t>DC_1A_n258G</w:t>
              </w:r>
            </w:ins>
          </w:p>
          <w:p w14:paraId="4B57D429" w14:textId="77777777" w:rsidR="004C7645" w:rsidRDefault="004C7645" w:rsidP="004C7645">
            <w:pPr>
              <w:pStyle w:val="TAC"/>
              <w:rPr>
                <w:ins w:id="750" w:author="Huawei" w:date="2021-08-30T17:22:00Z"/>
                <w:noProof/>
                <w:lang w:eastAsia="zh-CN"/>
              </w:rPr>
            </w:pPr>
            <w:ins w:id="751" w:author="Huawei" w:date="2021-08-30T17:22:00Z">
              <w:r>
                <w:rPr>
                  <w:noProof/>
                  <w:lang w:eastAsia="zh-CN"/>
                </w:rPr>
                <w:t>DC_1A_n258H</w:t>
              </w:r>
            </w:ins>
          </w:p>
          <w:p w14:paraId="037309EE" w14:textId="77777777" w:rsidR="004C7645" w:rsidRDefault="004C7645" w:rsidP="004C7645">
            <w:pPr>
              <w:pStyle w:val="TAC"/>
              <w:rPr>
                <w:ins w:id="752" w:author="Huawei" w:date="2021-08-30T17:22:00Z"/>
                <w:noProof/>
                <w:lang w:eastAsia="zh-CN"/>
              </w:rPr>
            </w:pPr>
            <w:ins w:id="753" w:author="Huawei" w:date="2021-08-30T17:22:00Z">
              <w:r>
                <w:rPr>
                  <w:noProof/>
                  <w:lang w:eastAsia="zh-CN"/>
                </w:rPr>
                <w:t>DC_1A_n258I</w:t>
              </w:r>
            </w:ins>
          </w:p>
          <w:p w14:paraId="6F50AB8D" w14:textId="77777777" w:rsidR="004C7645" w:rsidRDefault="004C7645" w:rsidP="004C7645">
            <w:pPr>
              <w:pStyle w:val="TAC"/>
              <w:rPr>
                <w:ins w:id="754" w:author="Huawei" w:date="2021-08-30T17:22:00Z"/>
                <w:noProof/>
                <w:lang w:eastAsia="zh-CN"/>
              </w:rPr>
            </w:pPr>
            <w:ins w:id="755" w:author="Huawei" w:date="2021-08-30T17:22:00Z">
              <w:r>
                <w:rPr>
                  <w:noProof/>
                  <w:lang w:eastAsia="zh-CN"/>
                </w:rPr>
                <w:t>DC_3A_n258A</w:t>
              </w:r>
            </w:ins>
          </w:p>
          <w:p w14:paraId="04D233FE" w14:textId="77777777" w:rsidR="004C7645" w:rsidRDefault="004C7645" w:rsidP="004C7645">
            <w:pPr>
              <w:pStyle w:val="TAC"/>
              <w:rPr>
                <w:ins w:id="756" w:author="Huawei" w:date="2021-08-30T17:22:00Z"/>
                <w:noProof/>
                <w:lang w:eastAsia="zh-CN"/>
              </w:rPr>
            </w:pPr>
            <w:ins w:id="757" w:author="Huawei" w:date="2021-08-30T17:22:00Z">
              <w:r>
                <w:rPr>
                  <w:noProof/>
                  <w:lang w:eastAsia="zh-CN"/>
                </w:rPr>
                <w:t>DC_3A_n258D</w:t>
              </w:r>
            </w:ins>
          </w:p>
          <w:p w14:paraId="0F213CD1" w14:textId="77777777" w:rsidR="004C7645" w:rsidRDefault="004C7645" w:rsidP="004C7645">
            <w:pPr>
              <w:pStyle w:val="TAC"/>
              <w:rPr>
                <w:ins w:id="758" w:author="Huawei" w:date="2021-08-30T17:22:00Z"/>
                <w:noProof/>
                <w:lang w:eastAsia="zh-CN"/>
              </w:rPr>
            </w:pPr>
            <w:ins w:id="759" w:author="Huawei" w:date="2021-08-30T17:22:00Z">
              <w:r>
                <w:rPr>
                  <w:noProof/>
                  <w:lang w:eastAsia="zh-CN"/>
                </w:rPr>
                <w:t>DC_3A_n258E</w:t>
              </w:r>
            </w:ins>
          </w:p>
          <w:p w14:paraId="0926D17B" w14:textId="77777777" w:rsidR="004C7645" w:rsidRDefault="004C7645" w:rsidP="004C7645">
            <w:pPr>
              <w:pStyle w:val="TAC"/>
              <w:rPr>
                <w:ins w:id="760" w:author="Huawei" w:date="2021-08-30T17:22:00Z"/>
                <w:noProof/>
                <w:lang w:eastAsia="zh-CN"/>
              </w:rPr>
            </w:pPr>
            <w:ins w:id="761" w:author="Huawei" w:date="2021-08-30T17:22:00Z">
              <w:r>
                <w:rPr>
                  <w:noProof/>
                  <w:lang w:eastAsia="zh-CN"/>
                </w:rPr>
                <w:t>DC_3A_n258F</w:t>
              </w:r>
            </w:ins>
          </w:p>
          <w:p w14:paraId="313F0DF6" w14:textId="77777777" w:rsidR="004C7645" w:rsidRDefault="004C7645" w:rsidP="004C7645">
            <w:pPr>
              <w:pStyle w:val="TAC"/>
              <w:rPr>
                <w:ins w:id="762" w:author="Huawei" w:date="2021-08-30T17:22:00Z"/>
                <w:noProof/>
                <w:lang w:eastAsia="zh-CN"/>
              </w:rPr>
            </w:pPr>
            <w:ins w:id="763" w:author="Huawei" w:date="2021-08-30T17:22:00Z">
              <w:r>
                <w:rPr>
                  <w:noProof/>
                  <w:lang w:eastAsia="zh-CN"/>
                </w:rPr>
                <w:t>DC_3A_n258G</w:t>
              </w:r>
            </w:ins>
          </w:p>
          <w:p w14:paraId="5B076BA2" w14:textId="77777777" w:rsidR="004C7645" w:rsidRDefault="004C7645" w:rsidP="004C7645">
            <w:pPr>
              <w:pStyle w:val="TAC"/>
              <w:rPr>
                <w:ins w:id="764" w:author="Huawei" w:date="2021-08-30T17:22:00Z"/>
                <w:noProof/>
                <w:lang w:eastAsia="zh-CN"/>
              </w:rPr>
            </w:pPr>
            <w:ins w:id="765" w:author="Huawei" w:date="2021-08-30T17:22:00Z">
              <w:r>
                <w:rPr>
                  <w:noProof/>
                  <w:lang w:eastAsia="zh-CN"/>
                </w:rPr>
                <w:t>DC_3A_n258H</w:t>
              </w:r>
            </w:ins>
          </w:p>
          <w:p w14:paraId="4E7A2C17" w14:textId="46B91AD1" w:rsidR="004C7645" w:rsidRDefault="004C7645" w:rsidP="004C7645">
            <w:pPr>
              <w:pStyle w:val="TAC"/>
              <w:rPr>
                <w:ins w:id="766" w:author="Huawei" w:date="2021-08-30T17:22:00Z"/>
                <w:noProof/>
                <w:lang w:eastAsia="zh-CN"/>
              </w:rPr>
            </w:pPr>
            <w:ins w:id="767" w:author="Huawei" w:date="2021-08-30T17:22:00Z">
              <w:r>
                <w:rPr>
                  <w:noProof/>
                  <w:lang w:eastAsia="zh-CN"/>
                </w:rPr>
                <w:t>DC_3A_n258I</w:t>
              </w:r>
            </w:ins>
          </w:p>
        </w:tc>
      </w:tr>
      <w:tr w:rsidR="00D77300" w14:paraId="3579A2B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DCC92B" w14:textId="77777777" w:rsidR="00D77300" w:rsidRDefault="00D77300">
            <w:pPr>
              <w:pStyle w:val="TAC"/>
              <w:rPr>
                <w:noProof/>
                <w:vertAlign w:val="superscript"/>
                <w:lang w:eastAsia="zh-CN"/>
              </w:rPr>
            </w:pPr>
            <w:r>
              <w:rPr>
                <w:noProof/>
                <w:lang w:eastAsia="zh-CN"/>
              </w:rPr>
              <w:t>DC_1A-5A_n257A</w:t>
            </w:r>
            <w:r>
              <w:rPr>
                <w:noProof/>
                <w:vertAlign w:val="superscript"/>
                <w:lang w:eastAsia="zh-CN"/>
              </w:rPr>
              <w:t>2</w:t>
            </w:r>
          </w:p>
          <w:p w14:paraId="641E466B" w14:textId="77777777" w:rsidR="00D77300" w:rsidRDefault="00D77300">
            <w:pPr>
              <w:pStyle w:val="TAC"/>
              <w:rPr>
                <w:lang w:eastAsia="en-US"/>
              </w:rPr>
            </w:pPr>
            <w:r>
              <w:t>DC_1A-5A_n257D</w:t>
            </w:r>
          </w:p>
          <w:p w14:paraId="788061DE" w14:textId="77777777" w:rsidR="00D77300" w:rsidRDefault="00D77300">
            <w:pPr>
              <w:pStyle w:val="TAC"/>
            </w:pPr>
            <w:r>
              <w:t>DC_1A-5A_n257E</w:t>
            </w:r>
          </w:p>
          <w:p w14:paraId="70376A2C" w14:textId="77777777" w:rsidR="00D77300" w:rsidRDefault="00D77300">
            <w:pPr>
              <w:pStyle w:val="TAC"/>
              <w:rPr>
                <w:lang w:eastAsia="en-US"/>
              </w:rPr>
            </w:pPr>
            <w:r>
              <w:t>DC_1A-5A_n257F</w:t>
            </w:r>
          </w:p>
          <w:p w14:paraId="18F102D0" w14:textId="77777777" w:rsidR="00D77300" w:rsidRDefault="00D77300">
            <w:pPr>
              <w:pStyle w:val="TAC"/>
            </w:pPr>
            <w:r>
              <w:t>DC_1A-5A_n257G</w:t>
            </w:r>
          </w:p>
          <w:p w14:paraId="71059D88" w14:textId="77777777" w:rsidR="00D77300" w:rsidRDefault="00D77300">
            <w:pPr>
              <w:pStyle w:val="TAC"/>
            </w:pPr>
            <w:r>
              <w:t>DC_1A-5A_n257H</w:t>
            </w:r>
          </w:p>
          <w:p w14:paraId="7F795E8B" w14:textId="77777777" w:rsidR="00D77300" w:rsidRDefault="00D77300">
            <w:pPr>
              <w:pStyle w:val="TAC"/>
            </w:pPr>
            <w:r>
              <w:t>DC_1A-5A_n257I</w:t>
            </w:r>
          </w:p>
          <w:p w14:paraId="6E2CE950" w14:textId="77777777" w:rsidR="00D77300" w:rsidRDefault="00D77300">
            <w:pPr>
              <w:pStyle w:val="TAC"/>
            </w:pPr>
            <w:r>
              <w:t>DC_1A-5A_n257J</w:t>
            </w:r>
          </w:p>
          <w:p w14:paraId="4BFF94C7" w14:textId="77777777" w:rsidR="00D77300" w:rsidRDefault="00D77300">
            <w:pPr>
              <w:pStyle w:val="TAC"/>
            </w:pPr>
            <w:r>
              <w:t>DC_1A-5A_n257K</w:t>
            </w:r>
          </w:p>
          <w:p w14:paraId="26FB73BB" w14:textId="77777777" w:rsidR="00D77300" w:rsidRDefault="00D77300">
            <w:pPr>
              <w:pStyle w:val="TAC"/>
            </w:pPr>
            <w:r>
              <w:t>DC_1A-5A_n257L</w:t>
            </w:r>
          </w:p>
          <w:p w14:paraId="179393D2" w14:textId="77777777" w:rsidR="00D77300" w:rsidRDefault="00D77300">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9A8C53" w14:textId="77777777" w:rsidR="00D77300" w:rsidRDefault="00D77300">
            <w:pPr>
              <w:pStyle w:val="TAC"/>
              <w:rPr>
                <w:rFonts w:eastAsia="Batang"/>
                <w:noProof/>
                <w:lang w:eastAsia="zh-CN"/>
              </w:rPr>
            </w:pPr>
            <w:r>
              <w:rPr>
                <w:noProof/>
                <w:lang w:eastAsia="zh-CN"/>
              </w:rPr>
              <w:t>DC_1A_n257A</w:t>
            </w:r>
          </w:p>
          <w:p w14:paraId="2B060600" w14:textId="77777777" w:rsidR="00D77300" w:rsidRDefault="00D77300">
            <w:pPr>
              <w:pStyle w:val="TAC"/>
              <w:rPr>
                <w:noProof/>
                <w:color w:val="000000" w:themeColor="text1"/>
                <w:lang w:eastAsia="zh-CN"/>
              </w:rPr>
            </w:pPr>
            <w:r>
              <w:rPr>
                <w:noProof/>
                <w:color w:val="000000" w:themeColor="text1"/>
                <w:lang w:eastAsia="zh-CN"/>
              </w:rPr>
              <w:t>DC_1A_n257D</w:t>
            </w:r>
          </w:p>
          <w:p w14:paraId="2120EA2B" w14:textId="77777777" w:rsidR="00D77300" w:rsidRDefault="00D77300">
            <w:pPr>
              <w:pStyle w:val="TAC"/>
              <w:rPr>
                <w:noProof/>
                <w:color w:val="000000" w:themeColor="text1"/>
                <w:lang w:eastAsia="zh-CN"/>
              </w:rPr>
            </w:pPr>
            <w:r>
              <w:rPr>
                <w:noProof/>
                <w:color w:val="000000" w:themeColor="text1"/>
                <w:lang w:eastAsia="zh-CN"/>
              </w:rPr>
              <w:t>DC_1A_n257G</w:t>
            </w:r>
          </w:p>
          <w:p w14:paraId="06C447FF" w14:textId="77777777" w:rsidR="00D77300" w:rsidRDefault="00D77300">
            <w:pPr>
              <w:pStyle w:val="TAC"/>
              <w:rPr>
                <w:noProof/>
                <w:color w:val="000000" w:themeColor="text1"/>
                <w:lang w:eastAsia="zh-CN"/>
              </w:rPr>
            </w:pPr>
            <w:r>
              <w:rPr>
                <w:noProof/>
                <w:color w:val="000000" w:themeColor="text1"/>
                <w:lang w:eastAsia="zh-CN"/>
              </w:rPr>
              <w:t>DC_1A_n257H</w:t>
            </w:r>
          </w:p>
          <w:p w14:paraId="330AA2FB" w14:textId="77777777" w:rsidR="00D77300" w:rsidRDefault="00D77300">
            <w:pPr>
              <w:pStyle w:val="TAC"/>
              <w:rPr>
                <w:noProof/>
                <w:lang w:eastAsia="zh-CN"/>
              </w:rPr>
            </w:pPr>
            <w:r>
              <w:rPr>
                <w:noProof/>
                <w:color w:val="000000" w:themeColor="text1"/>
                <w:lang w:eastAsia="zh-CN"/>
              </w:rPr>
              <w:t>DC_1A_n257I</w:t>
            </w:r>
          </w:p>
          <w:p w14:paraId="3A1B4A81" w14:textId="77777777" w:rsidR="00D77300" w:rsidRDefault="00D77300">
            <w:pPr>
              <w:pStyle w:val="TAC"/>
              <w:rPr>
                <w:rFonts w:eastAsia="Batang"/>
                <w:noProof/>
                <w:lang w:eastAsia="zh-CN"/>
              </w:rPr>
            </w:pPr>
            <w:r>
              <w:rPr>
                <w:noProof/>
                <w:lang w:eastAsia="zh-CN"/>
              </w:rPr>
              <w:t>DC_5A_n257A</w:t>
            </w:r>
          </w:p>
          <w:p w14:paraId="4406101A" w14:textId="77777777" w:rsidR="00D77300" w:rsidRDefault="00D77300">
            <w:pPr>
              <w:pStyle w:val="TAC"/>
              <w:rPr>
                <w:noProof/>
                <w:color w:val="000000" w:themeColor="text1"/>
                <w:lang w:eastAsia="zh-CN"/>
              </w:rPr>
            </w:pPr>
            <w:r>
              <w:rPr>
                <w:noProof/>
                <w:color w:val="000000" w:themeColor="text1"/>
                <w:lang w:eastAsia="zh-CN"/>
              </w:rPr>
              <w:t>DC_5A_n257D</w:t>
            </w:r>
          </w:p>
          <w:p w14:paraId="37A49C19" w14:textId="77777777" w:rsidR="00D77300" w:rsidRDefault="00D77300">
            <w:pPr>
              <w:pStyle w:val="TAC"/>
              <w:rPr>
                <w:noProof/>
                <w:color w:val="000000" w:themeColor="text1"/>
                <w:lang w:eastAsia="zh-CN"/>
              </w:rPr>
            </w:pPr>
            <w:r>
              <w:rPr>
                <w:noProof/>
                <w:color w:val="000000" w:themeColor="text1"/>
                <w:lang w:eastAsia="zh-CN"/>
              </w:rPr>
              <w:t>DC_5A_n257G</w:t>
            </w:r>
          </w:p>
          <w:p w14:paraId="41053F14" w14:textId="77777777" w:rsidR="00D77300" w:rsidRDefault="00D77300">
            <w:pPr>
              <w:pStyle w:val="TAC"/>
              <w:rPr>
                <w:noProof/>
                <w:color w:val="000000" w:themeColor="text1"/>
                <w:lang w:eastAsia="zh-CN"/>
              </w:rPr>
            </w:pPr>
            <w:r>
              <w:rPr>
                <w:noProof/>
                <w:color w:val="000000" w:themeColor="text1"/>
                <w:lang w:eastAsia="zh-CN"/>
              </w:rPr>
              <w:t>DC_5A_n257H</w:t>
            </w:r>
          </w:p>
          <w:p w14:paraId="0151AD7F" w14:textId="77777777" w:rsidR="00D77300" w:rsidRDefault="00D77300">
            <w:pPr>
              <w:pStyle w:val="TAC"/>
              <w:rPr>
                <w:noProof/>
                <w:lang w:eastAsia="zh-CN"/>
              </w:rPr>
            </w:pPr>
            <w:r>
              <w:rPr>
                <w:noProof/>
                <w:color w:val="000000" w:themeColor="text1"/>
                <w:lang w:eastAsia="zh-CN"/>
              </w:rPr>
              <w:t>DC_5A_n257I</w:t>
            </w:r>
          </w:p>
        </w:tc>
      </w:tr>
      <w:tr w:rsidR="00D77300" w14:paraId="4C032A4B"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638466" w14:textId="77777777" w:rsidR="00D77300" w:rsidRDefault="00D77300">
            <w:pPr>
              <w:pStyle w:val="TAC"/>
              <w:rPr>
                <w:noProof/>
                <w:vertAlign w:val="superscript"/>
                <w:lang w:eastAsia="zh-CN"/>
              </w:rPr>
            </w:pPr>
            <w:r>
              <w:rPr>
                <w:noProof/>
                <w:lang w:eastAsia="zh-CN"/>
              </w:rPr>
              <w:t>DC_1A-7A_n257A</w:t>
            </w:r>
            <w:r>
              <w:rPr>
                <w:noProof/>
                <w:vertAlign w:val="superscript"/>
                <w:lang w:eastAsia="zh-CN"/>
              </w:rPr>
              <w:t>2</w:t>
            </w:r>
          </w:p>
          <w:p w14:paraId="02DAF40E" w14:textId="77777777" w:rsidR="00D77300" w:rsidRDefault="00D77300">
            <w:pPr>
              <w:pStyle w:val="TAC"/>
              <w:rPr>
                <w:lang w:eastAsia="en-US"/>
              </w:rPr>
            </w:pPr>
            <w:r>
              <w:t>DC_1A-7A_n257D</w:t>
            </w:r>
          </w:p>
          <w:p w14:paraId="24D17D00" w14:textId="77777777" w:rsidR="00D77300" w:rsidRDefault="00D77300">
            <w:pPr>
              <w:pStyle w:val="TAC"/>
            </w:pPr>
            <w:r>
              <w:t>DC_1A-7A_n257E</w:t>
            </w:r>
          </w:p>
          <w:p w14:paraId="13B54086" w14:textId="77777777" w:rsidR="00D77300" w:rsidRDefault="00D77300">
            <w:pPr>
              <w:pStyle w:val="TAC"/>
              <w:rPr>
                <w:lang w:eastAsia="en-US"/>
              </w:rPr>
            </w:pPr>
            <w:r>
              <w:t>DC_1A-7A_n257F</w:t>
            </w:r>
          </w:p>
          <w:p w14:paraId="2B78FECA" w14:textId="77777777" w:rsidR="00D77300" w:rsidRDefault="00D77300">
            <w:pPr>
              <w:pStyle w:val="TAC"/>
            </w:pPr>
            <w:r>
              <w:t>DC_1A-7A_n257G</w:t>
            </w:r>
          </w:p>
          <w:p w14:paraId="5BD3685E" w14:textId="77777777" w:rsidR="00D77300" w:rsidRDefault="00D77300">
            <w:pPr>
              <w:pStyle w:val="TAC"/>
            </w:pPr>
            <w:r>
              <w:t>DC_1A-7A_n257H</w:t>
            </w:r>
          </w:p>
          <w:p w14:paraId="5857C7F2" w14:textId="77777777" w:rsidR="00D77300" w:rsidRDefault="00D77300">
            <w:pPr>
              <w:pStyle w:val="TAC"/>
            </w:pPr>
            <w:r>
              <w:t>DC_1A-7A_n257I</w:t>
            </w:r>
          </w:p>
          <w:p w14:paraId="3A9E7B09" w14:textId="77777777" w:rsidR="00D77300" w:rsidRDefault="00D77300">
            <w:pPr>
              <w:pStyle w:val="TAC"/>
            </w:pPr>
            <w:r>
              <w:t>DC_1A-7A_n257J</w:t>
            </w:r>
          </w:p>
          <w:p w14:paraId="6CE2E63A" w14:textId="77777777" w:rsidR="00D77300" w:rsidRDefault="00D77300">
            <w:pPr>
              <w:pStyle w:val="TAC"/>
            </w:pPr>
            <w:r>
              <w:t>DC_1A-7A_n257K</w:t>
            </w:r>
          </w:p>
          <w:p w14:paraId="57A736BB" w14:textId="77777777" w:rsidR="00D77300" w:rsidRDefault="00D77300">
            <w:pPr>
              <w:pStyle w:val="TAC"/>
            </w:pPr>
            <w:r>
              <w:t>DC_1A-7A_n257L</w:t>
            </w:r>
          </w:p>
          <w:p w14:paraId="44EB80EB" w14:textId="77777777" w:rsidR="00D77300" w:rsidRDefault="00D77300">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BDA12C" w14:textId="77777777" w:rsidR="00D77300" w:rsidRDefault="00D77300">
            <w:pPr>
              <w:pStyle w:val="TAC"/>
              <w:rPr>
                <w:rFonts w:eastAsia="Batang"/>
                <w:noProof/>
                <w:lang w:eastAsia="zh-CN"/>
              </w:rPr>
            </w:pPr>
            <w:r>
              <w:rPr>
                <w:noProof/>
                <w:lang w:eastAsia="zh-CN"/>
              </w:rPr>
              <w:t>DC_1A_n257A</w:t>
            </w:r>
          </w:p>
          <w:p w14:paraId="1ADCDABF" w14:textId="77777777" w:rsidR="00D77300" w:rsidRDefault="00D77300">
            <w:pPr>
              <w:pStyle w:val="TAC"/>
              <w:rPr>
                <w:noProof/>
                <w:lang w:eastAsia="zh-CN"/>
              </w:rPr>
            </w:pPr>
            <w:r>
              <w:rPr>
                <w:noProof/>
                <w:lang w:eastAsia="zh-CN"/>
              </w:rPr>
              <w:t>DC_1A_n257D</w:t>
            </w:r>
          </w:p>
          <w:p w14:paraId="25C088FC" w14:textId="77777777" w:rsidR="00D77300" w:rsidRDefault="00D77300">
            <w:pPr>
              <w:pStyle w:val="TAC"/>
              <w:rPr>
                <w:noProof/>
                <w:lang w:eastAsia="zh-CN"/>
              </w:rPr>
            </w:pPr>
            <w:r>
              <w:rPr>
                <w:noProof/>
                <w:lang w:eastAsia="zh-CN"/>
              </w:rPr>
              <w:t>DC_1A_n257G</w:t>
            </w:r>
          </w:p>
          <w:p w14:paraId="6653FCD8" w14:textId="77777777" w:rsidR="00D77300" w:rsidRDefault="00D77300">
            <w:pPr>
              <w:pStyle w:val="TAC"/>
              <w:rPr>
                <w:noProof/>
                <w:lang w:eastAsia="zh-CN"/>
              </w:rPr>
            </w:pPr>
            <w:r>
              <w:rPr>
                <w:noProof/>
                <w:lang w:eastAsia="zh-CN"/>
              </w:rPr>
              <w:t>DC_1A_n257H</w:t>
            </w:r>
          </w:p>
          <w:p w14:paraId="3F17C761" w14:textId="77777777" w:rsidR="00D77300" w:rsidRDefault="00D77300">
            <w:pPr>
              <w:pStyle w:val="TAC"/>
              <w:rPr>
                <w:noProof/>
                <w:lang w:eastAsia="zh-CN"/>
              </w:rPr>
            </w:pPr>
            <w:r>
              <w:rPr>
                <w:noProof/>
                <w:lang w:eastAsia="zh-CN"/>
              </w:rPr>
              <w:t>DC_1A_n257I</w:t>
            </w:r>
          </w:p>
          <w:p w14:paraId="0E48B712" w14:textId="77777777" w:rsidR="00D77300" w:rsidRDefault="00D77300">
            <w:pPr>
              <w:pStyle w:val="TAC"/>
              <w:rPr>
                <w:rFonts w:eastAsia="Batang"/>
                <w:noProof/>
                <w:lang w:eastAsia="zh-CN"/>
              </w:rPr>
            </w:pPr>
            <w:r>
              <w:rPr>
                <w:noProof/>
                <w:lang w:eastAsia="zh-CN"/>
              </w:rPr>
              <w:t>DC_7A_n257A</w:t>
            </w:r>
          </w:p>
          <w:p w14:paraId="16A3F76C" w14:textId="77777777" w:rsidR="00D77300" w:rsidRDefault="00D77300">
            <w:pPr>
              <w:pStyle w:val="TAC"/>
              <w:rPr>
                <w:noProof/>
                <w:lang w:eastAsia="zh-CN"/>
              </w:rPr>
            </w:pPr>
            <w:r>
              <w:rPr>
                <w:noProof/>
                <w:lang w:eastAsia="zh-CN"/>
              </w:rPr>
              <w:t>DC_7A_n257D</w:t>
            </w:r>
          </w:p>
          <w:p w14:paraId="2B57A175" w14:textId="77777777" w:rsidR="00D77300" w:rsidRDefault="00D77300">
            <w:pPr>
              <w:pStyle w:val="TAC"/>
              <w:rPr>
                <w:noProof/>
                <w:lang w:eastAsia="zh-CN"/>
              </w:rPr>
            </w:pPr>
            <w:r>
              <w:rPr>
                <w:noProof/>
                <w:lang w:eastAsia="zh-CN"/>
              </w:rPr>
              <w:t>DC_7A_n257G</w:t>
            </w:r>
          </w:p>
          <w:p w14:paraId="5BD9DA52" w14:textId="77777777" w:rsidR="00D77300" w:rsidRDefault="00D77300">
            <w:pPr>
              <w:pStyle w:val="TAC"/>
              <w:rPr>
                <w:noProof/>
                <w:lang w:eastAsia="zh-CN"/>
              </w:rPr>
            </w:pPr>
            <w:r>
              <w:rPr>
                <w:noProof/>
                <w:lang w:eastAsia="zh-CN"/>
              </w:rPr>
              <w:t>DC_7A_n257H</w:t>
            </w:r>
          </w:p>
          <w:p w14:paraId="4F996D4E" w14:textId="77777777" w:rsidR="00D77300" w:rsidRDefault="00D77300">
            <w:pPr>
              <w:pStyle w:val="TAC"/>
              <w:rPr>
                <w:noProof/>
                <w:lang w:eastAsia="zh-CN"/>
              </w:rPr>
            </w:pPr>
            <w:r>
              <w:rPr>
                <w:noProof/>
                <w:lang w:eastAsia="zh-CN"/>
              </w:rPr>
              <w:t>DC_7A_n257I</w:t>
            </w:r>
          </w:p>
        </w:tc>
      </w:tr>
      <w:tr w:rsidR="00D77300" w14:paraId="0676C54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A5ABC" w14:textId="77777777" w:rsidR="00D77300" w:rsidRDefault="00D77300">
            <w:pPr>
              <w:pStyle w:val="TAC"/>
              <w:rPr>
                <w:noProof/>
                <w:vertAlign w:val="superscript"/>
                <w:lang w:eastAsia="zh-CN"/>
              </w:rPr>
            </w:pPr>
            <w:r>
              <w:rPr>
                <w:noProof/>
                <w:lang w:eastAsia="zh-CN"/>
              </w:rPr>
              <w:lastRenderedPageBreak/>
              <w:t>DC_1A-7A-7A_n257A</w:t>
            </w:r>
            <w:r>
              <w:rPr>
                <w:noProof/>
                <w:vertAlign w:val="superscript"/>
                <w:lang w:eastAsia="zh-CN"/>
              </w:rPr>
              <w:t>2</w:t>
            </w:r>
          </w:p>
          <w:p w14:paraId="60F7AFD1" w14:textId="77777777" w:rsidR="00D77300" w:rsidRDefault="00D77300">
            <w:pPr>
              <w:pStyle w:val="TAC"/>
              <w:rPr>
                <w:rFonts w:eastAsia="Malgun Gothic"/>
                <w:lang w:eastAsia="ko-KR"/>
              </w:rPr>
            </w:pPr>
            <w:r>
              <w:rPr>
                <w:rFonts w:eastAsia="Malgun Gothic"/>
                <w:lang w:eastAsia="ko-KR"/>
              </w:rPr>
              <w:t>DC_1A-7A-7A_n257D</w:t>
            </w:r>
          </w:p>
          <w:p w14:paraId="1920D6BF" w14:textId="77777777" w:rsidR="00D77300" w:rsidRDefault="00D77300">
            <w:pPr>
              <w:pStyle w:val="TAC"/>
              <w:rPr>
                <w:rFonts w:eastAsia="Malgun Gothic"/>
                <w:lang w:eastAsia="ko-KR"/>
              </w:rPr>
            </w:pPr>
            <w:r>
              <w:rPr>
                <w:rFonts w:eastAsia="Malgun Gothic"/>
                <w:lang w:eastAsia="ko-KR"/>
              </w:rPr>
              <w:t>DC_1A-7A-7A_n257E</w:t>
            </w:r>
          </w:p>
          <w:p w14:paraId="1BDB0D7E" w14:textId="77777777" w:rsidR="00D77300" w:rsidRDefault="00D77300">
            <w:pPr>
              <w:pStyle w:val="TAC"/>
              <w:rPr>
                <w:rFonts w:eastAsia="Malgun Gothic"/>
                <w:lang w:eastAsia="ko-KR"/>
              </w:rPr>
            </w:pPr>
            <w:r>
              <w:rPr>
                <w:rFonts w:eastAsia="Malgun Gothic"/>
                <w:lang w:eastAsia="ko-KR"/>
              </w:rPr>
              <w:t>DC_1A-7A-7A_n257F</w:t>
            </w:r>
          </w:p>
          <w:p w14:paraId="3DA165C7" w14:textId="77777777" w:rsidR="00D77300" w:rsidRDefault="00D77300">
            <w:pPr>
              <w:pStyle w:val="TAC"/>
              <w:rPr>
                <w:rFonts w:eastAsia="Malgun Gothic"/>
                <w:lang w:eastAsia="ko-KR"/>
              </w:rPr>
            </w:pPr>
            <w:r>
              <w:rPr>
                <w:rFonts w:eastAsia="Malgun Gothic"/>
                <w:lang w:eastAsia="ko-KR"/>
              </w:rPr>
              <w:t>DC_1A-7A-7A_n257G</w:t>
            </w:r>
          </w:p>
          <w:p w14:paraId="73CA5650" w14:textId="77777777" w:rsidR="00D77300" w:rsidRDefault="00D77300">
            <w:pPr>
              <w:pStyle w:val="TAC"/>
              <w:rPr>
                <w:rFonts w:eastAsia="Malgun Gothic"/>
                <w:lang w:eastAsia="ko-KR"/>
              </w:rPr>
            </w:pPr>
            <w:r>
              <w:rPr>
                <w:rFonts w:eastAsia="Malgun Gothic"/>
                <w:lang w:eastAsia="ko-KR"/>
              </w:rPr>
              <w:t>DC_1A-7A-7A_n257H</w:t>
            </w:r>
          </w:p>
          <w:p w14:paraId="345E1ECB" w14:textId="77777777" w:rsidR="00D77300" w:rsidRDefault="00D77300">
            <w:pPr>
              <w:pStyle w:val="TAC"/>
              <w:rPr>
                <w:rFonts w:eastAsia="Malgun Gothic"/>
                <w:lang w:eastAsia="ko-KR"/>
              </w:rPr>
            </w:pPr>
            <w:r>
              <w:rPr>
                <w:rFonts w:eastAsia="Malgun Gothic"/>
                <w:lang w:eastAsia="ko-KR"/>
              </w:rPr>
              <w:t>DC_1A-7A-7A_n257I</w:t>
            </w:r>
          </w:p>
          <w:p w14:paraId="19D02299" w14:textId="77777777" w:rsidR="00D77300" w:rsidRDefault="00D77300">
            <w:pPr>
              <w:pStyle w:val="TAC"/>
              <w:rPr>
                <w:rFonts w:eastAsia="Malgun Gothic"/>
                <w:lang w:eastAsia="ko-KR"/>
              </w:rPr>
            </w:pPr>
            <w:r>
              <w:rPr>
                <w:rFonts w:eastAsia="Malgun Gothic"/>
                <w:lang w:eastAsia="ko-KR"/>
              </w:rPr>
              <w:t>DC_1A-7A-7A_n257J</w:t>
            </w:r>
          </w:p>
          <w:p w14:paraId="60CBFAAE" w14:textId="77777777" w:rsidR="00D77300" w:rsidRDefault="00D77300">
            <w:pPr>
              <w:pStyle w:val="TAC"/>
              <w:rPr>
                <w:rFonts w:eastAsia="Malgun Gothic"/>
                <w:lang w:eastAsia="ko-KR"/>
              </w:rPr>
            </w:pPr>
            <w:r>
              <w:rPr>
                <w:rFonts w:eastAsia="Malgun Gothic"/>
                <w:lang w:eastAsia="ko-KR"/>
              </w:rPr>
              <w:t>DC_1A-7A-7A_n257K</w:t>
            </w:r>
          </w:p>
          <w:p w14:paraId="0C5CE0C5" w14:textId="77777777" w:rsidR="00D77300" w:rsidRDefault="00D77300">
            <w:pPr>
              <w:pStyle w:val="TAC"/>
              <w:rPr>
                <w:rFonts w:eastAsia="Malgun Gothic"/>
                <w:lang w:eastAsia="ko-KR"/>
              </w:rPr>
            </w:pPr>
            <w:r>
              <w:rPr>
                <w:rFonts w:eastAsia="Malgun Gothic"/>
                <w:lang w:eastAsia="ko-KR"/>
              </w:rPr>
              <w:t>DC_1A-7A-7A_n257L</w:t>
            </w:r>
          </w:p>
          <w:p w14:paraId="6227AD32" w14:textId="77777777" w:rsidR="00D77300" w:rsidRDefault="00D77300">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C49E2" w14:textId="77777777" w:rsidR="00D77300" w:rsidRDefault="00D77300">
            <w:pPr>
              <w:pStyle w:val="TAC"/>
              <w:rPr>
                <w:rFonts w:eastAsia="Batang"/>
                <w:noProof/>
                <w:lang w:eastAsia="zh-CN"/>
              </w:rPr>
            </w:pPr>
            <w:r>
              <w:rPr>
                <w:noProof/>
                <w:lang w:eastAsia="zh-CN"/>
              </w:rPr>
              <w:t>DC_1A_n257A</w:t>
            </w:r>
          </w:p>
          <w:p w14:paraId="691B1A19" w14:textId="77777777" w:rsidR="00D77300" w:rsidRDefault="00D77300">
            <w:pPr>
              <w:pStyle w:val="TAC"/>
              <w:rPr>
                <w:noProof/>
                <w:lang w:eastAsia="zh-CN"/>
              </w:rPr>
            </w:pPr>
            <w:r>
              <w:rPr>
                <w:noProof/>
                <w:lang w:eastAsia="zh-CN"/>
              </w:rPr>
              <w:t>DC_1A_n257D</w:t>
            </w:r>
          </w:p>
          <w:p w14:paraId="4FC5175C" w14:textId="77777777" w:rsidR="00D77300" w:rsidRDefault="00D77300">
            <w:pPr>
              <w:pStyle w:val="TAC"/>
              <w:rPr>
                <w:noProof/>
                <w:lang w:eastAsia="zh-CN"/>
              </w:rPr>
            </w:pPr>
            <w:r>
              <w:rPr>
                <w:noProof/>
                <w:lang w:eastAsia="zh-CN"/>
              </w:rPr>
              <w:t>DC_1A_n257G</w:t>
            </w:r>
          </w:p>
          <w:p w14:paraId="571DFBF0" w14:textId="77777777" w:rsidR="00D77300" w:rsidRDefault="00D77300">
            <w:pPr>
              <w:pStyle w:val="TAC"/>
              <w:rPr>
                <w:noProof/>
                <w:lang w:eastAsia="zh-CN"/>
              </w:rPr>
            </w:pPr>
            <w:r>
              <w:rPr>
                <w:noProof/>
                <w:lang w:eastAsia="zh-CN"/>
              </w:rPr>
              <w:t>DC_1A_n257H</w:t>
            </w:r>
          </w:p>
          <w:p w14:paraId="34570606" w14:textId="77777777" w:rsidR="00D77300" w:rsidRDefault="00D77300">
            <w:pPr>
              <w:pStyle w:val="TAC"/>
              <w:rPr>
                <w:noProof/>
                <w:lang w:eastAsia="zh-CN"/>
              </w:rPr>
            </w:pPr>
            <w:r>
              <w:rPr>
                <w:noProof/>
                <w:lang w:eastAsia="zh-CN"/>
              </w:rPr>
              <w:t>DC_1A_n257I</w:t>
            </w:r>
          </w:p>
          <w:p w14:paraId="098ED3DF" w14:textId="77777777" w:rsidR="00D77300" w:rsidRDefault="00D77300">
            <w:pPr>
              <w:pStyle w:val="TAC"/>
              <w:rPr>
                <w:rFonts w:eastAsia="Batang"/>
                <w:noProof/>
                <w:lang w:eastAsia="zh-CN"/>
              </w:rPr>
            </w:pPr>
            <w:r>
              <w:rPr>
                <w:noProof/>
                <w:lang w:eastAsia="zh-CN"/>
              </w:rPr>
              <w:t>DC_7A_n257A</w:t>
            </w:r>
          </w:p>
          <w:p w14:paraId="4762D49F" w14:textId="77777777" w:rsidR="00D77300" w:rsidRDefault="00D77300">
            <w:pPr>
              <w:pStyle w:val="TAC"/>
              <w:rPr>
                <w:noProof/>
                <w:lang w:eastAsia="zh-CN"/>
              </w:rPr>
            </w:pPr>
            <w:r>
              <w:rPr>
                <w:noProof/>
                <w:lang w:eastAsia="zh-CN"/>
              </w:rPr>
              <w:t>DC_7A_n257D</w:t>
            </w:r>
          </w:p>
          <w:p w14:paraId="3583C3F6" w14:textId="77777777" w:rsidR="00D77300" w:rsidRDefault="00D77300">
            <w:pPr>
              <w:pStyle w:val="TAC"/>
              <w:rPr>
                <w:noProof/>
                <w:lang w:eastAsia="zh-CN"/>
              </w:rPr>
            </w:pPr>
            <w:r>
              <w:rPr>
                <w:noProof/>
                <w:lang w:eastAsia="zh-CN"/>
              </w:rPr>
              <w:t>DC_7A_n257G</w:t>
            </w:r>
          </w:p>
          <w:p w14:paraId="1B0172EF" w14:textId="77777777" w:rsidR="00D77300" w:rsidRDefault="00D77300">
            <w:pPr>
              <w:pStyle w:val="TAC"/>
              <w:rPr>
                <w:noProof/>
                <w:lang w:eastAsia="zh-CN"/>
              </w:rPr>
            </w:pPr>
            <w:r>
              <w:rPr>
                <w:noProof/>
                <w:lang w:eastAsia="zh-CN"/>
              </w:rPr>
              <w:t>DC_7A_n257H</w:t>
            </w:r>
          </w:p>
          <w:p w14:paraId="21A30801" w14:textId="77777777" w:rsidR="00D77300" w:rsidRDefault="00D77300">
            <w:pPr>
              <w:pStyle w:val="TAC"/>
              <w:rPr>
                <w:noProof/>
                <w:lang w:eastAsia="zh-CN"/>
              </w:rPr>
            </w:pPr>
            <w:r>
              <w:rPr>
                <w:noProof/>
                <w:lang w:eastAsia="zh-CN"/>
              </w:rPr>
              <w:t>DC_7A_n257I</w:t>
            </w:r>
          </w:p>
        </w:tc>
      </w:tr>
      <w:tr w:rsidR="004C7645" w14:paraId="16521D09" w14:textId="77777777" w:rsidTr="00D77300">
        <w:trPr>
          <w:trHeight w:val="187"/>
          <w:jc w:val="center"/>
          <w:ins w:id="768" w:author="Huawei" w:date="2021-08-30T17: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CF58BC" w14:textId="77777777" w:rsidR="004C7645" w:rsidRDefault="004C7645" w:rsidP="004C7645">
            <w:pPr>
              <w:pStyle w:val="TAC"/>
              <w:rPr>
                <w:ins w:id="769" w:author="Huawei" w:date="2021-08-30T17:19:00Z"/>
                <w:noProof/>
                <w:lang w:eastAsia="zh-CN"/>
              </w:rPr>
            </w:pPr>
            <w:ins w:id="770" w:author="Huawei" w:date="2021-08-30T17:19:00Z">
              <w:r>
                <w:rPr>
                  <w:noProof/>
                  <w:lang w:eastAsia="zh-CN"/>
                </w:rPr>
                <w:t>DC_1A-7A_n258A</w:t>
              </w:r>
            </w:ins>
          </w:p>
          <w:p w14:paraId="148BE87C" w14:textId="77777777" w:rsidR="004C7645" w:rsidRDefault="004C7645" w:rsidP="004C7645">
            <w:pPr>
              <w:pStyle w:val="TAC"/>
              <w:rPr>
                <w:ins w:id="771" w:author="Huawei" w:date="2021-08-30T17:19:00Z"/>
                <w:noProof/>
                <w:lang w:eastAsia="zh-CN"/>
              </w:rPr>
            </w:pPr>
            <w:ins w:id="772" w:author="Huawei" w:date="2021-08-30T17:19:00Z">
              <w:r>
                <w:rPr>
                  <w:noProof/>
                  <w:lang w:eastAsia="zh-CN"/>
                </w:rPr>
                <w:t>DC_1A-7A_n258D</w:t>
              </w:r>
            </w:ins>
          </w:p>
          <w:p w14:paraId="56629BC3" w14:textId="77777777" w:rsidR="004C7645" w:rsidRDefault="004C7645" w:rsidP="004C7645">
            <w:pPr>
              <w:pStyle w:val="TAC"/>
              <w:rPr>
                <w:ins w:id="773" w:author="Huawei" w:date="2021-08-30T17:19:00Z"/>
                <w:noProof/>
                <w:lang w:eastAsia="zh-CN"/>
              </w:rPr>
            </w:pPr>
            <w:ins w:id="774" w:author="Huawei" w:date="2021-08-30T17:19:00Z">
              <w:r>
                <w:rPr>
                  <w:noProof/>
                  <w:lang w:eastAsia="zh-CN"/>
                </w:rPr>
                <w:t>DC_1A-7A_n258E</w:t>
              </w:r>
            </w:ins>
          </w:p>
          <w:p w14:paraId="1FFE62F4" w14:textId="77777777" w:rsidR="004C7645" w:rsidRDefault="004C7645" w:rsidP="004C7645">
            <w:pPr>
              <w:pStyle w:val="TAC"/>
              <w:rPr>
                <w:ins w:id="775" w:author="Huawei" w:date="2021-08-30T17:19:00Z"/>
                <w:noProof/>
                <w:lang w:eastAsia="zh-CN"/>
              </w:rPr>
            </w:pPr>
            <w:ins w:id="776" w:author="Huawei" w:date="2021-08-30T17:19:00Z">
              <w:r>
                <w:rPr>
                  <w:noProof/>
                  <w:lang w:eastAsia="zh-CN"/>
                </w:rPr>
                <w:t>DC_1A-7A_n258F</w:t>
              </w:r>
            </w:ins>
          </w:p>
          <w:p w14:paraId="7D26FFAE" w14:textId="77777777" w:rsidR="004C7645" w:rsidRDefault="004C7645" w:rsidP="004C7645">
            <w:pPr>
              <w:pStyle w:val="TAC"/>
              <w:rPr>
                <w:ins w:id="777" w:author="Huawei" w:date="2021-08-30T17:19:00Z"/>
                <w:noProof/>
                <w:lang w:eastAsia="zh-CN"/>
              </w:rPr>
            </w:pPr>
            <w:ins w:id="778" w:author="Huawei" w:date="2021-08-30T17:19:00Z">
              <w:r>
                <w:rPr>
                  <w:noProof/>
                  <w:lang w:eastAsia="zh-CN"/>
                </w:rPr>
                <w:t>DC_1A-7A_n258G</w:t>
              </w:r>
            </w:ins>
          </w:p>
          <w:p w14:paraId="5C2BBCA2" w14:textId="77777777" w:rsidR="004C7645" w:rsidRDefault="004C7645" w:rsidP="004C7645">
            <w:pPr>
              <w:pStyle w:val="TAC"/>
              <w:rPr>
                <w:ins w:id="779" w:author="Huawei" w:date="2021-08-30T17:19:00Z"/>
                <w:noProof/>
                <w:lang w:eastAsia="zh-CN"/>
              </w:rPr>
            </w:pPr>
            <w:ins w:id="780" w:author="Huawei" w:date="2021-08-30T17:19:00Z">
              <w:r>
                <w:rPr>
                  <w:noProof/>
                  <w:lang w:eastAsia="zh-CN"/>
                </w:rPr>
                <w:t>DC_1A-7A_n258H</w:t>
              </w:r>
            </w:ins>
          </w:p>
          <w:p w14:paraId="14F06799" w14:textId="77777777" w:rsidR="004C7645" w:rsidRDefault="004C7645" w:rsidP="004C7645">
            <w:pPr>
              <w:pStyle w:val="TAC"/>
              <w:rPr>
                <w:ins w:id="781" w:author="Huawei" w:date="2021-08-30T17:19:00Z"/>
                <w:noProof/>
                <w:lang w:eastAsia="zh-CN"/>
              </w:rPr>
            </w:pPr>
            <w:ins w:id="782" w:author="Huawei" w:date="2021-08-30T17:19:00Z">
              <w:r>
                <w:rPr>
                  <w:noProof/>
                  <w:lang w:eastAsia="zh-CN"/>
                </w:rPr>
                <w:t>DC_1A-7A_n258I</w:t>
              </w:r>
            </w:ins>
          </w:p>
          <w:p w14:paraId="65C31CC4" w14:textId="77777777" w:rsidR="004C7645" w:rsidRDefault="004C7645" w:rsidP="004C7645">
            <w:pPr>
              <w:pStyle w:val="TAC"/>
              <w:rPr>
                <w:ins w:id="783" w:author="Huawei" w:date="2021-08-30T17:19:00Z"/>
                <w:noProof/>
                <w:lang w:eastAsia="zh-CN"/>
              </w:rPr>
            </w:pPr>
            <w:ins w:id="784" w:author="Huawei" w:date="2021-08-30T17:19:00Z">
              <w:r>
                <w:rPr>
                  <w:noProof/>
                  <w:lang w:eastAsia="zh-CN"/>
                </w:rPr>
                <w:t>DC_1A-7A_n258J</w:t>
              </w:r>
            </w:ins>
          </w:p>
          <w:p w14:paraId="09337049" w14:textId="77777777" w:rsidR="004C7645" w:rsidRDefault="004C7645" w:rsidP="004C7645">
            <w:pPr>
              <w:pStyle w:val="TAC"/>
              <w:rPr>
                <w:ins w:id="785" w:author="Huawei" w:date="2021-08-30T17:19:00Z"/>
                <w:noProof/>
                <w:lang w:eastAsia="zh-CN"/>
              </w:rPr>
            </w:pPr>
            <w:ins w:id="786" w:author="Huawei" w:date="2021-08-30T17:19:00Z">
              <w:r>
                <w:rPr>
                  <w:noProof/>
                  <w:lang w:eastAsia="zh-CN"/>
                </w:rPr>
                <w:t>DC_1A-7A_n258K</w:t>
              </w:r>
            </w:ins>
          </w:p>
          <w:p w14:paraId="15675546" w14:textId="77777777" w:rsidR="004C7645" w:rsidRDefault="004C7645" w:rsidP="004C7645">
            <w:pPr>
              <w:pStyle w:val="TAC"/>
              <w:rPr>
                <w:ins w:id="787" w:author="Huawei" w:date="2021-08-30T17:19:00Z"/>
                <w:noProof/>
                <w:lang w:eastAsia="zh-CN"/>
              </w:rPr>
            </w:pPr>
            <w:ins w:id="788" w:author="Huawei" w:date="2021-08-30T17:19:00Z">
              <w:r>
                <w:rPr>
                  <w:noProof/>
                  <w:lang w:eastAsia="zh-CN"/>
                </w:rPr>
                <w:t>DC_1A-7A_n258L</w:t>
              </w:r>
            </w:ins>
          </w:p>
          <w:p w14:paraId="005B7FFD" w14:textId="383F0D1C" w:rsidR="004C7645" w:rsidRDefault="004C7645" w:rsidP="004C7645">
            <w:pPr>
              <w:pStyle w:val="TAC"/>
              <w:rPr>
                <w:ins w:id="789" w:author="Huawei" w:date="2021-08-30T17:19:00Z"/>
                <w:noProof/>
                <w:lang w:eastAsia="zh-CN"/>
              </w:rPr>
            </w:pPr>
            <w:ins w:id="790" w:author="Huawei" w:date="2021-08-30T17:19:00Z">
              <w:r>
                <w:rPr>
                  <w:noProof/>
                  <w:lang w:eastAsia="zh-CN"/>
                </w:rPr>
                <w:t>DC_1A-7A_n258M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E6CB3A" w14:textId="77777777" w:rsidR="004C7645" w:rsidRDefault="004C7645" w:rsidP="004C7645">
            <w:pPr>
              <w:pStyle w:val="TAC"/>
              <w:rPr>
                <w:ins w:id="791" w:author="Huawei" w:date="2021-08-30T17:19:00Z"/>
                <w:lang w:eastAsia="en-US"/>
              </w:rPr>
            </w:pPr>
            <w:ins w:id="792" w:author="Huawei" w:date="2021-08-30T17:19:00Z">
              <w:r>
                <w:t>DC_1A_n258A</w:t>
              </w:r>
            </w:ins>
          </w:p>
          <w:p w14:paraId="620F6B07" w14:textId="77777777" w:rsidR="004C7645" w:rsidRDefault="004C7645" w:rsidP="004C7645">
            <w:pPr>
              <w:pStyle w:val="TAC"/>
              <w:rPr>
                <w:ins w:id="793" w:author="Huawei" w:date="2021-08-30T17:19:00Z"/>
              </w:rPr>
            </w:pPr>
            <w:ins w:id="794" w:author="Huawei" w:date="2021-08-30T17:19:00Z">
              <w:r>
                <w:t>DC_1A_n258D</w:t>
              </w:r>
            </w:ins>
          </w:p>
          <w:p w14:paraId="0489C829" w14:textId="77777777" w:rsidR="004C7645" w:rsidRDefault="004C7645" w:rsidP="004C7645">
            <w:pPr>
              <w:pStyle w:val="TAC"/>
              <w:rPr>
                <w:ins w:id="795" w:author="Huawei" w:date="2021-08-30T17:19:00Z"/>
              </w:rPr>
            </w:pPr>
            <w:ins w:id="796" w:author="Huawei" w:date="2021-08-30T17:19:00Z">
              <w:r>
                <w:t>DC_1A_n258E</w:t>
              </w:r>
            </w:ins>
          </w:p>
          <w:p w14:paraId="34D06D7D" w14:textId="77777777" w:rsidR="004C7645" w:rsidRDefault="004C7645" w:rsidP="004C7645">
            <w:pPr>
              <w:pStyle w:val="TAC"/>
              <w:rPr>
                <w:ins w:id="797" w:author="Huawei" w:date="2021-08-30T17:19:00Z"/>
              </w:rPr>
            </w:pPr>
            <w:ins w:id="798" w:author="Huawei" w:date="2021-08-30T17:19:00Z">
              <w:r>
                <w:t>DC_1A_n258F</w:t>
              </w:r>
            </w:ins>
          </w:p>
          <w:p w14:paraId="3B052EC6" w14:textId="77777777" w:rsidR="004C7645" w:rsidRDefault="004C7645" w:rsidP="004C7645">
            <w:pPr>
              <w:pStyle w:val="TAC"/>
              <w:rPr>
                <w:ins w:id="799" w:author="Huawei" w:date="2021-08-30T17:19:00Z"/>
              </w:rPr>
            </w:pPr>
            <w:ins w:id="800" w:author="Huawei" w:date="2021-08-30T17:19:00Z">
              <w:r>
                <w:t>DC_1A_n258G</w:t>
              </w:r>
            </w:ins>
          </w:p>
          <w:p w14:paraId="50E03E04" w14:textId="77777777" w:rsidR="004C7645" w:rsidRDefault="004C7645" w:rsidP="004C7645">
            <w:pPr>
              <w:pStyle w:val="TAC"/>
              <w:rPr>
                <w:ins w:id="801" w:author="Huawei" w:date="2021-08-30T17:19:00Z"/>
              </w:rPr>
            </w:pPr>
            <w:ins w:id="802" w:author="Huawei" w:date="2021-08-30T17:19:00Z">
              <w:r>
                <w:t>DC_1A_n258H</w:t>
              </w:r>
            </w:ins>
          </w:p>
          <w:p w14:paraId="45B8025C" w14:textId="77777777" w:rsidR="004C7645" w:rsidRDefault="004C7645" w:rsidP="004C7645">
            <w:pPr>
              <w:pStyle w:val="TAC"/>
              <w:rPr>
                <w:ins w:id="803" w:author="Huawei" w:date="2021-08-30T17:19:00Z"/>
              </w:rPr>
            </w:pPr>
            <w:ins w:id="804" w:author="Huawei" w:date="2021-08-30T17:19:00Z">
              <w:r>
                <w:t>DC_1A_n258I</w:t>
              </w:r>
            </w:ins>
          </w:p>
          <w:p w14:paraId="3F3F5445" w14:textId="77777777" w:rsidR="004C7645" w:rsidRDefault="004C7645" w:rsidP="004C7645">
            <w:pPr>
              <w:pStyle w:val="TAC"/>
              <w:rPr>
                <w:ins w:id="805" w:author="Huawei" w:date="2021-08-30T17:19:00Z"/>
              </w:rPr>
            </w:pPr>
            <w:ins w:id="806" w:author="Huawei" w:date="2021-08-30T17:19:00Z">
              <w:r>
                <w:t>DC_7A_n258A</w:t>
              </w:r>
            </w:ins>
          </w:p>
          <w:p w14:paraId="7B90B487" w14:textId="77777777" w:rsidR="004C7645" w:rsidRDefault="004C7645" w:rsidP="004C7645">
            <w:pPr>
              <w:pStyle w:val="TAC"/>
              <w:rPr>
                <w:ins w:id="807" w:author="Huawei" w:date="2021-08-30T17:19:00Z"/>
              </w:rPr>
            </w:pPr>
            <w:ins w:id="808" w:author="Huawei" w:date="2021-08-30T17:19:00Z">
              <w:r>
                <w:t>DC_7A_n258D</w:t>
              </w:r>
            </w:ins>
          </w:p>
          <w:p w14:paraId="796A9A99" w14:textId="77777777" w:rsidR="004C7645" w:rsidRDefault="004C7645" w:rsidP="004C7645">
            <w:pPr>
              <w:pStyle w:val="TAC"/>
              <w:rPr>
                <w:ins w:id="809" w:author="Huawei" w:date="2021-08-30T17:19:00Z"/>
              </w:rPr>
            </w:pPr>
            <w:ins w:id="810" w:author="Huawei" w:date="2021-08-30T17:19:00Z">
              <w:r>
                <w:t>DC_7A_n258E</w:t>
              </w:r>
            </w:ins>
          </w:p>
          <w:p w14:paraId="09B9CDA8" w14:textId="77777777" w:rsidR="004C7645" w:rsidRDefault="004C7645" w:rsidP="004C7645">
            <w:pPr>
              <w:pStyle w:val="TAC"/>
              <w:rPr>
                <w:ins w:id="811" w:author="Huawei" w:date="2021-08-30T17:19:00Z"/>
              </w:rPr>
            </w:pPr>
            <w:ins w:id="812" w:author="Huawei" w:date="2021-08-30T17:19:00Z">
              <w:r>
                <w:t>DC_7A_n258F</w:t>
              </w:r>
            </w:ins>
          </w:p>
          <w:p w14:paraId="38135310" w14:textId="77777777" w:rsidR="004C7645" w:rsidRDefault="004C7645" w:rsidP="004C7645">
            <w:pPr>
              <w:pStyle w:val="TAC"/>
              <w:rPr>
                <w:ins w:id="813" w:author="Huawei" w:date="2021-08-30T17:19:00Z"/>
              </w:rPr>
            </w:pPr>
            <w:ins w:id="814" w:author="Huawei" w:date="2021-08-30T17:19:00Z">
              <w:r>
                <w:t>DC_7A_n258G</w:t>
              </w:r>
            </w:ins>
          </w:p>
          <w:p w14:paraId="58666D05" w14:textId="77777777" w:rsidR="004C7645" w:rsidRDefault="004C7645" w:rsidP="004C7645">
            <w:pPr>
              <w:pStyle w:val="TAC"/>
              <w:rPr>
                <w:ins w:id="815" w:author="Huawei" w:date="2021-08-30T17:19:00Z"/>
              </w:rPr>
            </w:pPr>
            <w:ins w:id="816" w:author="Huawei" w:date="2021-08-30T17:19:00Z">
              <w:r>
                <w:t>DC_7A_n258H</w:t>
              </w:r>
            </w:ins>
          </w:p>
          <w:p w14:paraId="5149C687" w14:textId="6C713B58" w:rsidR="004C7645" w:rsidRDefault="004C7645" w:rsidP="004C7645">
            <w:pPr>
              <w:pStyle w:val="TAC"/>
              <w:rPr>
                <w:ins w:id="817" w:author="Huawei" w:date="2021-08-30T17:19:00Z"/>
                <w:noProof/>
                <w:lang w:eastAsia="zh-CN"/>
              </w:rPr>
            </w:pPr>
            <w:ins w:id="818" w:author="Huawei" w:date="2021-08-30T17:19:00Z">
              <w:r>
                <w:t>DC_7A_n258I</w:t>
              </w:r>
            </w:ins>
          </w:p>
        </w:tc>
      </w:tr>
      <w:tr w:rsidR="00D77300" w14:paraId="7013267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B60D5" w14:textId="77777777" w:rsidR="00D77300" w:rsidRDefault="00D77300">
            <w:pPr>
              <w:pStyle w:val="TAC"/>
            </w:pPr>
            <w:r>
              <w:rPr>
                <w:noProof/>
                <w:lang w:eastAsia="zh-CN"/>
              </w:rPr>
              <w:t>DC_1A-8A_n257A</w:t>
            </w:r>
            <w:r>
              <w:rPr>
                <w:noProof/>
                <w:vertAlign w:val="superscript"/>
                <w:lang w:eastAsia="zh-CN"/>
              </w:rPr>
              <w:t>2</w:t>
            </w:r>
          </w:p>
          <w:p w14:paraId="393E80A7" w14:textId="77777777" w:rsidR="00D77300" w:rsidRDefault="00D77300">
            <w:pPr>
              <w:pStyle w:val="TAC"/>
              <w:rPr>
                <w:lang w:eastAsia="en-US"/>
              </w:rPr>
            </w:pPr>
            <w:r>
              <w:t>DC_1A-8A_n257D</w:t>
            </w:r>
          </w:p>
          <w:p w14:paraId="2DDA6621" w14:textId="77777777" w:rsidR="00D77300" w:rsidRDefault="00D77300">
            <w:pPr>
              <w:pStyle w:val="TAC"/>
            </w:pPr>
            <w:r>
              <w:t>DC_1A-8A_n257E</w:t>
            </w:r>
          </w:p>
          <w:p w14:paraId="2E8CC333" w14:textId="77777777" w:rsidR="00D77300" w:rsidRDefault="00D77300">
            <w:pPr>
              <w:pStyle w:val="TAC"/>
            </w:pPr>
            <w:r>
              <w:t>DC_1A-8A_n257F</w:t>
            </w:r>
          </w:p>
          <w:p w14:paraId="692952BE" w14:textId="77777777" w:rsidR="00D77300" w:rsidRDefault="00D77300">
            <w:pPr>
              <w:pStyle w:val="TAC"/>
            </w:pPr>
            <w:r>
              <w:t>DC_1A-8A_n257G</w:t>
            </w:r>
          </w:p>
          <w:p w14:paraId="71582D58" w14:textId="77777777" w:rsidR="00D77300" w:rsidRDefault="00D77300">
            <w:pPr>
              <w:pStyle w:val="TAC"/>
            </w:pPr>
            <w:r>
              <w:t>DC_1A-8A_n257H</w:t>
            </w:r>
          </w:p>
          <w:p w14:paraId="5ED07F81" w14:textId="77777777" w:rsidR="00D77300" w:rsidRDefault="00D77300">
            <w:pPr>
              <w:pStyle w:val="TAC"/>
            </w:pPr>
            <w:r>
              <w:t>DC_1A-8A_n257I</w:t>
            </w:r>
          </w:p>
          <w:p w14:paraId="7FB85F7C" w14:textId="77777777" w:rsidR="00D77300" w:rsidRDefault="00D77300">
            <w:pPr>
              <w:pStyle w:val="TAC"/>
            </w:pPr>
            <w:r>
              <w:t>DC_1A-8A_n257J</w:t>
            </w:r>
          </w:p>
          <w:p w14:paraId="5F342044" w14:textId="77777777" w:rsidR="00D77300" w:rsidRDefault="00D77300">
            <w:pPr>
              <w:pStyle w:val="TAC"/>
            </w:pPr>
            <w:r>
              <w:t>DC_1A-8A_n257K</w:t>
            </w:r>
          </w:p>
          <w:p w14:paraId="6DC6B33B" w14:textId="77777777" w:rsidR="00D77300" w:rsidRDefault="00D77300">
            <w:pPr>
              <w:pStyle w:val="TAC"/>
            </w:pPr>
            <w:r>
              <w:t>DC_1A-8A_n257L</w:t>
            </w:r>
          </w:p>
          <w:p w14:paraId="7AD6D92A" w14:textId="77777777" w:rsidR="00D77300" w:rsidRDefault="00D77300">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560E7B" w14:textId="77777777" w:rsidR="00D77300" w:rsidRDefault="00D77300">
            <w:pPr>
              <w:pStyle w:val="TAC"/>
              <w:rPr>
                <w:rFonts w:eastAsiaTheme="minorEastAsia"/>
                <w:lang w:eastAsia="en-US"/>
              </w:rPr>
            </w:pPr>
            <w:r>
              <w:t>DC_1A_n257A</w:t>
            </w:r>
          </w:p>
          <w:p w14:paraId="43763FA7" w14:textId="77777777" w:rsidR="00D77300" w:rsidRDefault="00D77300">
            <w:pPr>
              <w:pStyle w:val="TAC"/>
            </w:pPr>
            <w:r>
              <w:t>DC_1A_n257D</w:t>
            </w:r>
          </w:p>
          <w:p w14:paraId="2A74C1A3" w14:textId="77777777" w:rsidR="00D77300" w:rsidRDefault="00D77300">
            <w:pPr>
              <w:pStyle w:val="TAC"/>
            </w:pPr>
            <w:r>
              <w:t>DC_1A_n257G</w:t>
            </w:r>
          </w:p>
          <w:p w14:paraId="5C354721" w14:textId="77777777" w:rsidR="00D77300" w:rsidRDefault="00D77300">
            <w:pPr>
              <w:pStyle w:val="TAC"/>
            </w:pPr>
            <w:r>
              <w:t>DC_1A_n257H</w:t>
            </w:r>
          </w:p>
          <w:p w14:paraId="02F6B0AE" w14:textId="77777777" w:rsidR="00D77300" w:rsidRDefault="00D77300">
            <w:pPr>
              <w:pStyle w:val="TAC"/>
            </w:pPr>
            <w:r>
              <w:t>DC_1A_n257I</w:t>
            </w:r>
          </w:p>
          <w:p w14:paraId="4CE4C812" w14:textId="77777777" w:rsidR="00D77300" w:rsidRDefault="00D77300">
            <w:pPr>
              <w:pStyle w:val="TAC"/>
              <w:rPr>
                <w:rFonts w:eastAsiaTheme="minorEastAsia"/>
              </w:rPr>
            </w:pPr>
            <w:r>
              <w:t>DC_8A_n257A</w:t>
            </w:r>
          </w:p>
          <w:p w14:paraId="7FDC319B" w14:textId="77777777" w:rsidR="00D77300" w:rsidRDefault="00D77300">
            <w:pPr>
              <w:pStyle w:val="TAC"/>
            </w:pPr>
            <w:r>
              <w:t>DC_8A_n257D</w:t>
            </w:r>
          </w:p>
          <w:p w14:paraId="3D67FAB3" w14:textId="77777777" w:rsidR="00D77300" w:rsidRDefault="00D77300">
            <w:pPr>
              <w:pStyle w:val="TAC"/>
            </w:pPr>
            <w:r>
              <w:t>DC_8A_n257G</w:t>
            </w:r>
          </w:p>
          <w:p w14:paraId="59097460" w14:textId="77777777" w:rsidR="00D77300" w:rsidRDefault="00D77300">
            <w:pPr>
              <w:pStyle w:val="TAC"/>
            </w:pPr>
            <w:r>
              <w:t>DC_8A_n257H</w:t>
            </w:r>
          </w:p>
          <w:p w14:paraId="5AC26E6D" w14:textId="77777777" w:rsidR="00D77300" w:rsidRDefault="00D77300">
            <w:pPr>
              <w:pStyle w:val="TAC"/>
              <w:rPr>
                <w:noProof/>
                <w:lang w:eastAsia="zh-CN"/>
              </w:rPr>
            </w:pPr>
            <w:r>
              <w:t>DC_8A_n257I</w:t>
            </w:r>
          </w:p>
        </w:tc>
      </w:tr>
      <w:tr w:rsidR="00D77300" w14:paraId="1B97558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B8498D" w14:textId="77777777" w:rsidR="00D77300" w:rsidRDefault="00D77300">
            <w:pPr>
              <w:pStyle w:val="TAC"/>
              <w:rPr>
                <w:lang w:eastAsia="en-US"/>
              </w:rPr>
            </w:pPr>
            <w:r>
              <w:t>DC_1A-</w:t>
            </w:r>
            <w:r>
              <w:rPr>
                <w:rFonts w:eastAsia="Malgun Gothic"/>
              </w:rPr>
              <w:t>11A_</w:t>
            </w:r>
            <w:r>
              <w:t>n</w:t>
            </w:r>
            <w:r>
              <w:rPr>
                <w:rFonts w:eastAsia="Malgun Gothic"/>
              </w:rPr>
              <w:t>257</w:t>
            </w:r>
            <w:r>
              <w:t>A</w:t>
            </w:r>
          </w:p>
          <w:p w14:paraId="1DEA6C48" w14:textId="77777777" w:rsidR="00D77300" w:rsidRDefault="00D77300">
            <w:pPr>
              <w:pStyle w:val="TAC"/>
            </w:pPr>
            <w:r>
              <w:t>DC_1A-</w:t>
            </w:r>
            <w:r>
              <w:rPr>
                <w:rFonts w:eastAsia="Malgun Gothic"/>
              </w:rPr>
              <w:t>11A_</w:t>
            </w:r>
            <w:r>
              <w:t>n</w:t>
            </w:r>
            <w:r>
              <w:rPr>
                <w:rFonts w:eastAsia="Malgun Gothic"/>
              </w:rPr>
              <w:t>257</w:t>
            </w:r>
            <w:r>
              <w:t>D</w:t>
            </w:r>
          </w:p>
          <w:p w14:paraId="4548D9A0" w14:textId="77777777" w:rsidR="00D77300" w:rsidRDefault="00D77300">
            <w:pPr>
              <w:pStyle w:val="TAC"/>
              <w:rPr>
                <w:lang w:eastAsia="en-US"/>
              </w:rPr>
            </w:pPr>
            <w:r>
              <w:t>DC_1A-</w:t>
            </w:r>
            <w:r>
              <w:rPr>
                <w:rFonts w:eastAsia="Malgun Gothic"/>
              </w:rPr>
              <w:t>11A_</w:t>
            </w:r>
            <w:r>
              <w:t>n</w:t>
            </w:r>
            <w:r>
              <w:rPr>
                <w:rFonts w:eastAsia="Malgun Gothic"/>
              </w:rPr>
              <w:t>257G</w:t>
            </w:r>
          </w:p>
          <w:p w14:paraId="16D1B64E" w14:textId="77777777" w:rsidR="00D77300" w:rsidRDefault="00D77300">
            <w:pPr>
              <w:pStyle w:val="TAC"/>
            </w:pPr>
            <w:r>
              <w:t>DC_1A-</w:t>
            </w:r>
            <w:r>
              <w:rPr>
                <w:rFonts w:eastAsia="Malgun Gothic"/>
              </w:rPr>
              <w:t>11A_</w:t>
            </w:r>
            <w:r>
              <w:t>n</w:t>
            </w:r>
            <w:r>
              <w:rPr>
                <w:rFonts w:eastAsia="Malgun Gothic"/>
              </w:rPr>
              <w:t>257H</w:t>
            </w:r>
          </w:p>
          <w:p w14:paraId="064B8663" w14:textId="77777777" w:rsidR="00D77300" w:rsidRDefault="00D77300">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6F3259" w14:textId="77777777" w:rsidR="00D77300" w:rsidRDefault="00D77300">
            <w:pPr>
              <w:pStyle w:val="TAC"/>
              <w:rPr>
                <w:lang w:eastAsia="en-US"/>
              </w:rPr>
            </w:pPr>
            <w:r>
              <w:t>DC_1A_n257A</w:t>
            </w:r>
          </w:p>
          <w:p w14:paraId="36EB4485" w14:textId="77777777" w:rsidR="00D77300" w:rsidRDefault="00D77300">
            <w:pPr>
              <w:pStyle w:val="TAC"/>
            </w:pPr>
            <w:r>
              <w:t>DC_1A_n257D</w:t>
            </w:r>
          </w:p>
          <w:p w14:paraId="7AB06107" w14:textId="77777777" w:rsidR="00D77300" w:rsidRDefault="00D77300">
            <w:pPr>
              <w:pStyle w:val="TAC"/>
              <w:rPr>
                <w:noProof/>
              </w:rPr>
            </w:pPr>
            <w:r>
              <w:rPr>
                <w:noProof/>
              </w:rPr>
              <w:t>DC_1A_n257G</w:t>
            </w:r>
          </w:p>
          <w:p w14:paraId="5B874B05" w14:textId="77777777" w:rsidR="00D77300" w:rsidRDefault="00D77300">
            <w:pPr>
              <w:pStyle w:val="TAC"/>
              <w:rPr>
                <w:noProof/>
              </w:rPr>
            </w:pPr>
            <w:r>
              <w:rPr>
                <w:noProof/>
              </w:rPr>
              <w:t>DC_1A_n257H</w:t>
            </w:r>
          </w:p>
          <w:p w14:paraId="7055D3DB" w14:textId="77777777" w:rsidR="00D77300" w:rsidRDefault="00D77300">
            <w:pPr>
              <w:pStyle w:val="TAC"/>
            </w:pPr>
            <w:r>
              <w:rPr>
                <w:noProof/>
              </w:rPr>
              <w:t>DC_1A_n257I</w:t>
            </w:r>
          </w:p>
          <w:p w14:paraId="27AD7EFB" w14:textId="77777777" w:rsidR="00D77300" w:rsidRDefault="00D77300">
            <w:pPr>
              <w:pStyle w:val="TAC"/>
            </w:pPr>
            <w:r>
              <w:t>DC_11A_n257A</w:t>
            </w:r>
          </w:p>
          <w:p w14:paraId="45ED37ED" w14:textId="77777777" w:rsidR="00D77300" w:rsidRDefault="00D77300">
            <w:pPr>
              <w:pStyle w:val="TAC"/>
            </w:pPr>
            <w:r>
              <w:t>DC_11A_n257D</w:t>
            </w:r>
          </w:p>
          <w:p w14:paraId="388769A5" w14:textId="77777777" w:rsidR="00D77300" w:rsidRDefault="00D77300">
            <w:pPr>
              <w:pStyle w:val="TAC"/>
              <w:rPr>
                <w:noProof/>
              </w:rPr>
            </w:pPr>
            <w:r>
              <w:rPr>
                <w:noProof/>
              </w:rPr>
              <w:t>DC_1</w:t>
            </w:r>
            <w:r>
              <w:rPr>
                <w:noProof/>
                <w:lang w:eastAsia="zh-CN"/>
              </w:rPr>
              <w:t>1</w:t>
            </w:r>
            <w:r>
              <w:rPr>
                <w:noProof/>
              </w:rPr>
              <w:t>A_n257G</w:t>
            </w:r>
          </w:p>
          <w:p w14:paraId="3DECC405" w14:textId="77777777" w:rsidR="00D77300" w:rsidRDefault="00D77300">
            <w:pPr>
              <w:pStyle w:val="TAC"/>
              <w:rPr>
                <w:noProof/>
              </w:rPr>
            </w:pPr>
            <w:r>
              <w:rPr>
                <w:noProof/>
              </w:rPr>
              <w:t>DC_1</w:t>
            </w:r>
            <w:r>
              <w:rPr>
                <w:noProof/>
                <w:lang w:eastAsia="zh-CN"/>
              </w:rPr>
              <w:t>1</w:t>
            </w:r>
            <w:r>
              <w:rPr>
                <w:noProof/>
              </w:rPr>
              <w:t>A_n257H</w:t>
            </w:r>
          </w:p>
          <w:p w14:paraId="3F28CEEE" w14:textId="77777777" w:rsidR="00D77300" w:rsidRDefault="00D77300">
            <w:pPr>
              <w:pStyle w:val="TAC"/>
              <w:rPr>
                <w:noProof/>
                <w:lang w:eastAsia="zh-CN"/>
              </w:rPr>
            </w:pPr>
            <w:r>
              <w:rPr>
                <w:noProof/>
              </w:rPr>
              <w:t>DC_1</w:t>
            </w:r>
            <w:r>
              <w:rPr>
                <w:noProof/>
                <w:lang w:eastAsia="zh-CN"/>
              </w:rPr>
              <w:t>1</w:t>
            </w:r>
            <w:r>
              <w:rPr>
                <w:noProof/>
              </w:rPr>
              <w:t>A_n257I</w:t>
            </w:r>
          </w:p>
        </w:tc>
      </w:tr>
      <w:tr w:rsidR="00D77300" w14:paraId="4C59FD7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815ED" w14:textId="77777777" w:rsidR="00D77300" w:rsidRDefault="00D77300">
            <w:pPr>
              <w:pStyle w:val="TAC"/>
              <w:rPr>
                <w:rFonts w:cs="Arial"/>
                <w:lang w:eastAsia="ja-JP"/>
              </w:rPr>
            </w:pPr>
            <w:r>
              <w:rPr>
                <w:noProof/>
                <w:lang w:eastAsia="zh-CN"/>
              </w:rPr>
              <w:t>DC_1A-18A_n257A</w:t>
            </w:r>
            <w:r>
              <w:rPr>
                <w:noProof/>
                <w:vertAlign w:val="superscript"/>
                <w:lang w:eastAsia="zh-CN"/>
              </w:rPr>
              <w:t>2</w:t>
            </w:r>
          </w:p>
          <w:p w14:paraId="0C2DD355" w14:textId="77777777" w:rsidR="00D77300" w:rsidRDefault="00D77300">
            <w:pPr>
              <w:pStyle w:val="TAC"/>
              <w:rPr>
                <w:rFonts w:cs="Arial"/>
                <w:lang w:eastAsia="ja-JP"/>
              </w:rPr>
            </w:pPr>
            <w:r>
              <w:rPr>
                <w:rFonts w:cs="Arial"/>
                <w:lang w:eastAsia="ja-JP"/>
              </w:rPr>
              <w:t>DC_1A-18A_n257D</w:t>
            </w:r>
          </w:p>
          <w:p w14:paraId="55111A20" w14:textId="77777777" w:rsidR="00D77300" w:rsidRDefault="00D77300">
            <w:pPr>
              <w:pStyle w:val="TAC"/>
              <w:rPr>
                <w:rFonts w:cs="Arial"/>
                <w:lang w:eastAsia="ja-JP"/>
              </w:rPr>
            </w:pPr>
            <w:r>
              <w:rPr>
                <w:rFonts w:cs="Arial"/>
                <w:lang w:eastAsia="ja-JP"/>
              </w:rPr>
              <w:t>DC_1A-18A_n257E</w:t>
            </w:r>
          </w:p>
          <w:p w14:paraId="0C242AF3" w14:textId="77777777" w:rsidR="00D77300" w:rsidRDefault="00D77300">
            <w:pPr>
              <w:pStyle w:val="TAC"/>
              <w:rPr>
                <w:rFonts w:cs="Arial"/>
                <w:lang w:eastAsia="ja-JP"/>
              </w:rPr>
            </w:pPr>
            <w:r>
              <w:rPr>
                <w:rFonts w:cs="Arial"/>
                <w:lang w:eastAsia="ja-JP"/>
              </w:rPr>
              <w:t>DC_1A-18A_n257F</w:t>
            </w:r>
          </w:p>
          <w:p w14:paraId="62906047" w14:textId="77777777" w:rsidR="00D77300" w:rsidRDefault="00D77300">
            <w:pPr>
              <w:pStyle w:val="TAC"/>
              <w:rPr>
                <w:rFonts w:cs="Arial"/>
                <w:lang w:eastAsia="ja-JP"/>
              </w:rPr>
            </w:pPr>
            <w:r>
              <w:rPr>
                <w:rFonts w:cs="Arial"/>
                <w:lang w:eastAsia="ja-JP"/>
              </w:rPr>
              <w:t>DC_1A-18A_n257G</w:t>
            </w:r>
          </w:p>
          <w:p w14:paraId="57CA5FE1" w14:textId="77777777" w:rsidR="00D77300" w:rsidRDefault="00D77300">
            <w:pPr>
              <w:pStyle w:val="TAC"/>
              <w:rPr>
                <w:rFonts w:cs="Arial"/>
                <w:lang w:eastAsia="ja-JP"/>
              </w:rPr>
            </w:pPr>
            <w:r>
              <w:rPr>
                <w:rFonts w:cs="Arial"/>
                <w:lang w:eastAsia="ja-JP"/>
              </w:rPr>
              <w:t>DC_1A-18A_n257H</w:t>
            </w:r>
          </w:p>
          <w:p w14:paraId="09CD1DA6" w14:textId="77777777" w:rsidR="00D77300" w:rsidRDefault="00D77300">
            <w:pPr>
              <w:pStyle w:val="TAC"/>
              <w:rPr>
                <w:rFonts w:cs="Arial"/>
                <w:lang w:eastAsia="ja-JP"/>
              </w:rPr>
            </w:pPr>
            <w:r>
              <w:rPr>
                <w:rFonts w:cs="Arial"/>
                <w:lang w:eastAsia="ja-JP"/>
              </w:rPr>
              <w:t>DC_1A-18A_n257I</w:t>
            </w:r>
          </w:p>
          <w:p w14:paraId="1CF713CB" w14:textId="77777777" w:rsidR="00D77300" w:rsidRDefault="00D77300">
            <w:pPr>
              <w:pStyle w:val="TAC"/>
              <w:rPr>
                <w:rFonts w:cs="Arial"/>
                <w:lang w:eastAsia="ja-JP"/>
              </w:rPr>
            </w:pPr>
            <w:r>
              <w:rPr>
                <w:rFonts w:cs="Arial"/>
                <w:lang w:eastAsia="ja-JP"/>
              </w:rPr>
              <w:t>DC_1A-18A_n257J</w:t>
            </w:r>
          </w:p>
          <w:p w14:paraId="4DBF05D9" w14:textId="77777777" w:rsidR="00D77300" w:rsidRDefault="00D77300">
            <w:pPr>
              <w:pStyle w:val="TAC"/>
              <w:rPr>
                <w:rFonts w:cs="Arial"/>
                <w:lang w:eastAsia="ja-JP"/>
              </w:rPr>
            </w:pPr>
            <w:r>
              <w:rPr>
                <w:rFonts w:cs="Arial"/>
                <w:lang w:eastAsia="ja-JP"/>
              </w:rPr>
              <w:t>DC_1A-18A_n257K</w:t>
            </w:r>
          </w:p>
          <w:p w14:paraId="34502B07" w14:textId="77777777" w:rsidR="00D77300" w:rsidRDefault="00D77300">
            <w:pPr>
              <w:pStyle w:val="TAC"/>
              <w:rPr>
                <w:rFonts w:cs="Arial"/>
                <w:lang w:eastAsia="ja-JP"/>
              </w:rPr>
            </w:pPr>
            <w:r>
              <w:rPr>
                <w:rFonts w:cs="Arial"/>
                <w:lang w:eastAsia="ja-JP"/>
              </w:rPr>
              <w:t>DC_1A-18A_n257L</w:t>
            </w:r>
          </w:p>
          <w:p w14:paraId="028F732E" w14:textId="77777777" w:rsidR="00D77300" w:rsidRDefault="00D77300">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251B3" w14:textId="77777777" w:rsidR="00D77300" w:rsidRDefault="00D77300">
            <w:pPr>
              <w:pStyle w:val="TAC"/>
              <w:rPr>
                <w:noProof/>
                <w:lang w:eastAsia="en-US"/>
              </w:rPr>
            </w:pPr>
            <w:r>
              <w:rPr>
                <w:noProof/>
              </w:rPr>
              <w:t>DC_1A_n257A</w:t>
            </w:r>
          </w:p>
          <w:p w14:paraId="0F451D65" w14:textId="77777777" w:rsidR="00D77300" w:rsidRDefault="00D77300">
            <w:pPr>
              <w:pStyle w:val="TAC"/>
              <w:rPr>
                <w:noProof/>
              </w:rPr>
            </w:pPr>
            <w:r>
              <w:rPr>
                <w:noProof/>
              </w:rPr>
              <w:t>DC_1A_n257G</w:t>
            </w:r>
          </w:p>
          <w:p w14:paraId="69855C3E" w14:textId="77777777" w:rsidR="00D77300" w:rsidRDefault="00D77300">
            <w:pPr>
              <w:pStyle w:val="TAC"/>
              <w:rPr>
                <w:noProof/>
                <w:lang w:eastAsia="en-US"/>
              </w:rPr>
            </w:pPr>
            <w:r>
              <w:rPr>
                <w:noProof/>
              </w:rPr>
              <w:t>DC_1A_n257H</w:t>
            </w:r>
          </w:p>
          <w:p w14:paraId="3C30AB56" w14:textId="77777777" w:rsidR="00D77300" w:rsidRDefault="00D77300">
            <w:pPr>
              <w:pStyle w:val="TAC"/>
              <w:rPr>
                <w:noProof/>
              </w:rPr>
            </w:pPr>
            <w:r>
              <w:rPr>
                <w:noProof/>
              </w:rPr>
              <w:t>DC_1A_n257I</w:t>
            </w:r>
          </w:p>
          <w:p w14:paraId="3229E2E7" w14:textId="77777777" w:rsidR="00D77300" w:rsidRDefault="00D77300">
            <w:pPr>
              <w:pStyle w:val="TAC"/>
              <w:rPr>
                <w:noProof/>
              </w:rPr>
            </w:pPr>
            <w:r>
              <w:rPr>
                <w:noProof/>
              </w:rPr>
              <w:t>DC_18A_n257A</w:t>
            </w:r>
          </w:p>
          <w:p w14:paraId="0BF27789" w14:textId="77777777" w:rsidR="00D77300" w:rsidRDefault="00D77300">
            <w:pPr>
              <w:pStyle w:val="TAC"/>
              <w:rPr>
                <w:noProof/>
              </w:rPr>
            </w:pPr>
            <w:r>
              <w:rPr>
                <w:noProof/>
              </w:rPr>
              <w:t>DC_18A_n257G</w:t>
            </w:r>
          </w:p>
          <w:p w14:paraId="6FE07E69" w14:textId="77777777" w:rsidR="00D77300" w:rsidRDefault="00D77300">
            <w:pPr>
              <w:pStyle w:val="TAC"/>
              <w:rPr>
                <w:noProof/>
              </w:rPr>
            </w:pPr>
            <w:r>
              <w:rPr>
                <w:noProof/>
              </w:rPr>
              <w:t>DC_18A_n257H</w:t>
            </w:r>
          </w:p>
          <w:p w14:paraId="125E7277" w14:textId="77777777" w:rsidR="00D77300" w:rsidRDefault="00D77300">
            <w:pPr>
              <w:pStyle w:val="TAC"/>
              <w:rPr>
                <w:noProof/>
                <w:lang w:eastAsia="zh-CN"/>
              </w:rPr>
            </w:pPr>
            <w:r>
              <w:rPr>
                <w:noProof/>
              </w:rPr>
              <w:t>DC_18A_n257I</w:t>
            </w:r>
          </w:p>
        </w:tc>
      </w:tr>
      <w:tr w:rsidR="00D77300" w14:paraId="68F4FA3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5EC8CE" w14:textId="77777777" w:rsidR="00D77300" w:rsidRDefault="00D77300">
            <w:pPr>
              <w:pStyle w:val="TAC"/>
              <w:rPr>
                <w:noProof/>
                <w:vertAlign w:val="superscript"/>
                <w:lang w:eastAsia="zh-CN"/>
              </w:rPr>
            </w:pPr>
            <w:r>
              <w:rPr>
                <w:noProof/>
                <w:lang w:eastAsia="zh-CN"/>
              </w:rPr>
              <w:lastRenderedPageBreak/>
              <w:t>DC_1A-19A_n257A</w:t>
            </w:r>
            <w:r>
              <w:rPr>
                <w:noProof/>
                <w:vertAlign w:val="superscript"/>
                <w:lang w:eastAsia="zh-CN"/>
              </w:rPr>
              <w:t>2</w:t>
            </w:r>
          </w:p>
          <w:p w14:paraId="564A4E3E" w14:textId="77777777" w:rsidR="00D77300" w:rsidRDefault="00D77300">
            <w:pPr>
              <w:pStyle w:val="TAC"/>
              <w:rPr>
                <w:noProof/>
                <w:lang w:eastAsia="zh-CN"/>
              </w:rPr>
            </w:pPr>
            <w:r>
              <w:rPr>
                <w:noProof/>
                <w:lang w:eastAsia="zh-CN"/>
              </w:rPr>
              <w:t>DC_1A-19A_n257D</w:t>
            </w:r>
            <w:r>
              <w:rPr>
                <w:noProof/>
                <w:vertAlign w:val="superscript"/>
                <w:lang w:eastAsia="zh-CN"/>
              </w:rPr>
              <w:t>2</w:t>
            </w:r>
          </w:p>
          <w:p w14:paraId="7BA87E55" w14:textId="77777777" w:rsidR="00D77300" w:rsidRDefault="00D77300">
            <w:pPr>
              <w:pStyle w:val="TAC"/>
              <w:rPr>
                <w:noProof/>
                <w:lang w:eastAsia="zh-CN"/>
              </w:rPr>
            </w:pPr>
            <w:r>
              <w:rPr>
                <w:noProof/>
                <w:lang w:eastAsia="zh-CN"/>
              </w:rPr>
              <w:t>DC_1A-19A_n257E</w:t>
            </w:r>
            <w:r>
              <w:rPr>
                <w:noProof/>
                <w:vertAlign w:val="superscript"/>
                <w:lang w:eastAsia="zh-CN"/>
              </w:rPr>
              <w:t>2</w:t>
            </w:r>
          </w:p>
          <w:p w14:paraId="0A036C9B" w14:textId="77777777" w:rsidR="00D77300" w:rsidRDefault="00D77300">
            <w:pPr>
              <w:pStyle w:val="TAC"/>
              <w:rPr>
                <w:noProof/>
                <w:vertAlign w:val="superscript"/>
                <w:lang w:eastAsia="zh-CN"/>
              </w:rPr>
            </w:pPr>
            <w:r>
              <w:rPr>
                <w:noProof/>
                <w:lang w:eastAsia="zh-CN"/>
              </w:rPr>
              <w:t>DC_1A-19A_n257F</w:t>
            </w:r>
            <w:r>
              <w:rPr>
                <w:noProof/>
                <w:vertAlign w:val="superscript"/>
                <w:lang w:eastAsia="zh-CN"/>
              </w:rPr>
              <w:t>2</w:t>
            </w:r>
          </w:p>
          <w:p w14:paraId="406A352C" w14:textId="77777777" w:rsidR="00D77300" w:rsidRDefault="00D77300">
            <w:pPr>
              <w:pStyle w:val="TAC"/>
              <w:rPr>
                <w:lang w:eastAsia="ja-JP"/>
              </w:rPr>
            </w:pPr>
            <w:r>
              <w:rPr>
                <w:lang w:eastAsia="ja-JP"/>
              </w:rPr>
              <w:t>DC_1A-19A_n257G</w:t>
            </w:r>
          </w:p>
          <w:p w14:paraId="4586C209" w14:textId="77777777" w:rsidR="00D77300" w:rsidRDefault="00D77300">
            <w:pPr>
              <w:pStyle w:val="TAC"/>
              <w:rPr>
                <w:lang w:eastAsia="ja-JP"/>
              </w:rPr>
            </w:pPr>
            <w:r>
              <w:rPr>
                <w:lang w:eastAsia="ja-JP"/>
              </w:rPr>
              <w:t>DC_1A-19A_n257H</w:t>
            </w:r>
          </w:p>
          <w:p w14:paraId="5DCEA012" w14:textId="77777777" w:rsidR="00D77300" w:rsidRDefault="00D77300">
            <w:pPr>
              <w:pStyle w:val="TAC"/>
              <w:rPr>
                <w:lang w:eastAsia="ja-JP"/>
              </w:rPr>
            </w:pPr>
            <w:r>
              <w:rPr>
                <w:lang w:eastAsia="ja-JP"/>
              </w:rPr>
              <w:t>DC_1A-19A_n257I</w:t>
            </w:r>
          </w:p>
          <w:p w14:paraId="5ADFB358" w14:textId="77777777" w:rsidR="00D77300" w:rsidRDefault="00D77300">
            <w:pPr>
              <w:pStyle w:val="TAC"/>
              <w:rPr>
                <w:lang w:eastAsia="ja-JP"/>
              </w:rPr>
            </w:pPr>
            <w:r>
              <w:rPr>
                <w:lang w:eastAsia="ja-JP"/>
              </w:rPr>
              <w:t>DC_1A-19A_n257J</w:t>
            </w:r>
          </w:p>
          <w:p w14:paraId="52F02AE2" w14:textId="77777777" w:rsidR="00D77300" w:rsidRDefault="00D77300">
            <w:pPr>
              <w:pStyle w:val="TAC"/>
              <w:rPr>
                <w:lang w:eastAsia="ja-JP"/>
              </w:rPr>
            </w:pPr>
            <w:r>
              <w:rPr>
                <w:lang w:eastAsia="ja-JP"/>
              </w:rPr>
              <w:t>DC_1A-19A_n257K</w:t>
            </w:r>
          </w:p>
          <w:p w14:paraId="62A9F9DD" w14:textId="77777777" w:rsidR="00D77300" w:rsidRDefault="00D77300">
            <w:pPr>
              <w:pStyle w:val="TAC"/>
              <w:rPr>
                <w:lang w:eastAsia="ja-JP"/>
              </w:rPr>
            </w:pPr>
            <w:r>
              <w:rPr>
                <w:lang w:eastAsia="ja-JP"/>
              </w:rPr>
              <w:t>DC_1A-19A_n257L</w:t>
            </w:r>
          </w:p>
          <w:p w14:paraId="2DE3845A" w14:textId="77777777" w:rsidR="00D77300" w:rsidRDefault="00D77300">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94E36" w14:textId="77777777" w:rsidR="00D77300" w:rsidRDefault="00D77300">
            <w:pPr>
              <w:pStyle w:val="TAC"/>
              <w:rPr>
                <w:noProof/>
                <w:lang w:eastAsia="zh-CN"/>
              </w:rPr>
            </w:pPr>
            <w:r>
              <w:rPr>
                <w:noProof/>
                <w:lang w:eastAsia="zh-CN"/>
              </w:rPr>
              <w:t>DC_1A_n257A</w:t>
            </w:r>
          </w:p>
          <w:p w14:paraId="591A151A" w14:textId="77777777" w:rsidR="00D77300" w:rsidRDefault="00D77300">
            <w:pPr>
              <w:pStyle w:val="TAC"/>
              <w:rPr>
                <w:noProof/>
                <w:lang w:eastAsia="ja-JP"/>
              </w:rPr>
            </w:pPr>
            <w:r>
              <w:rPr>
                <w:noProof/>
              </w:rPr>
              <w:t>DC_1A_257</w:t>
            </w:r>
            <w:r>
              <w:rPr>
                <w:noProof/>
                <w:lang w:eastAsia="ja-JP"/>
              </w:rPr>
              <w:t>D</w:t>
            </w:r>
          </w:p>
          <w:p w14:paraId="58A87C15" w14:textId="77777777" w:rsidR="00D77300" w:rsidRDefault="00D77300">
            <w:pPr>
              <w:pStyle w:val="TAC"/>
              <w:rPr>
                <w:lang w:eastAsia="ja-JP"/>
              </w:rPr>
            </w:pPr>
            <w:r>
              <w:rPr>
                <w:lang w:eastAsia="ja-JP"/>
              </w:rPr>
              <w:t>DC_1A_n257G</w:t>
            </w:r>
          </w:p>
          <w:p w14:paraId="52AD1236" w14:textId="77777777" w:rsidR="00D77300" w:rsidRDefault="00D77300">
            <w:pPr>
              <w:pStyle w:val="TAC"/>
              <w:rPr>
                <w:lang w:eastAsia="ja-JP"/>
              </w:rPr>
            </w:pPr>
            <w:r>
              <w:rPr>
                <w:lang w:eastAsia="ja-JP"/>
              </w:rPr>
              <w:t>DC_1A_n257H</w:t>
            </w:r>
          </w:p>
          <w:p w14:paraId="54A080A0" w14:textId="77777777" w:rsidR="00D77300" w:rsidRDefault="00D77300">
            <w:pPr>
              <w:pStyle w:val="TAC"/>
              <w:rPr>
                <w:lang w:eastAsia="ja-JP"/>
              </w:rPr>
            </w:pPr>
            <w:r>
              <w:rPr>
                <w:lang w:eastAsia="ja-JP"/>
              </w:rPr>
              <w:t>DC_1A_n257I</w:t>
            </w:r>
          </w:p>
          <w:p w14:paraId="2C736041" w14:textId="77777777" w:rsidR="00D77300" w:rsidRDefault="00D77300">
            <w:pPr>
              <w:pStyle w:val="TAC"/>
              <w:rPr>
                <w:lang w:eastAsia="ja-JP"/>
              </w:rPr>
            </w:pPr>
            <w:r>
              <w:rPr>
                <w:lang w:eastAsia="ja-JP"/>
              </w:rPr>
              <w:t>DC_1A_n257J</w:t>
            </w:r>
          </w:p>
          <w:p w14:paraId="61406731" w14:textId="77777777" w:rsidR="00D77300" w:rsidRDefault="00D77300">
            <w:pPr>
              <w:pStyle w:val="TAC"/>
              <w:rPr>
                <w:lang w:eastAsia="ja-JP"/>
              </w:rPr>
            </w:pPr>
            <w:r>
              <w:rPr>
                <w:lang w:eastAsia="ja-JP"/>
              </w:rPr>
              <w:t>DC_1A_n257K</w:t>
            </w:r>
          </w:p>
          <w:p w14:paraId="7EC3AADF" w14:textId="77777777" w:rsidR="00D77300" w:rsidRDefault="00D77300">
            <w:pPr>
              <w:pStyle w:val="TAC"/>
              <w:rPr>
                <w:lang w:eastAsia="ja-JP"/>
              </w:rPr>
            </w:pPr>
            <w:r>
              <w:rPr>
                <w:lang w:eastAsia="ja-JP"/>
              </w:rPr>
              <w:t>DC_1A_n257L</w:t>
            </w:r>
          </w:p>
          <w:p w14:paraId="337F38AE" w14:textId="77777777" w:rsidR="00D77300" w:rsidRDefault="00D77300">
            <w:pPr>
              <w:pStyle w:val="TAC"/>
              <w:rPr>
                <w:noProof/>
                <w:lang w:eastAsia="zh-CN"/>
              </w:rPr>
            </w:pPr>
            <w:r>
              <w:rPr>
                <w:lang w:eastAsia="ja-JP"/>
              </w:rPr>
              <w:t>DC_1A_n257M</w:t>
            </w:r>
          </w:p>
          <w:p w14:paraId="32AE34DE" w14:textId="77777777" w:rsidR="00D77300" w:rsidRDefault="00D77300">
            <w:pPr>
              <w:pStyle w:val="TAC"/>
              <w:rPr>
                <w:noProof/>
                <w:lang w:eastAsia="zh-CN"/>
              </w:rPr>
            </w:pPr>
            <w:r>
              <w:rPr>
                <w:noProof/>
                <w:lang w:eastAsia="zh-CN"/>
              </w:rPr>
              <w:t>DC_19A_n257A</w:t>
            </w:r>
          </w:p>
          <w:p w14:paraId="602EF154" w14:textId="77777777" w:rsidR="00D77300" w:rsidRDefault="00D77300">
            <w:pPr>
              <w:pStyle w:val="TAC"/>
              <w:rPr>
                <w:noProof/>
                <w:lang w:eastAsia="ja-JP"/>
              </w:rPr>
            </w:pPr>
            <w:r>
              <w:rPr>
                <w:noProof/>
              </w:rPr>
              <w:t>DC_19A_n257</w:t>
            </w:r>
            <w:r>
              <w:rPr>
                <w:noProof/>
                <w:lang w:eastAsia="ja-JP"/>
              </w:rPr>
              <w:t>D</w:t>
            </w:r>
          </w:p>
          <w:p w14:paraId="03ED04B4" w14:textId="77777777" w:rsidR="00D77300" w:rsidRDefault="00D77300">
            <w:pPr>
              <w:pStyle w:val="TAC"/>
              <w:rPr>
                <w:lang w:eastAsia="ja-JP"/>
              </w:rPr>
            </w:pPr>
            <w:r>
              <w:rPr>
                <w:lang w:eastAsia="ja-JP"/>
              </w:rPr>
              <w:t>DC_19A_n257G</w:t>
            </w:r>
          </w:p>
          <w:p w14:paraId="36DA110F" w14:textId="77777777" w:rsidR="00D77300" w:rsidRDefault="00D77300">
            <w:pPr>
              <w:pStyle w:val="TAC"/>
              <w:rPr>
                <w:lang w:eastAsia="ja-JP"/>
              </w:rPr>
            </w:pPr>
            <w:r>
              <w:rPr>
                <w:lang w:eastAsia="ja-JP"/>
              </w:rPr>
              <w:t>DC_19A_n257H</w:t>
            </w:r>
          </w:p>
          <w:p w14:paraId="66CD319B" w14:textId="77777777" w:rsidR="00D77300" w:rsidRDefault="00D77300">
            <w:pPr>
              <w:pStyle w:val="TAC"/>
              <w:rPr>
                <w:noProof/>
                <w:lang w:eastAsia="zh-CN"/>
              </w:rPr>
            </w:pPr>
            <w:r>
              <w:rPr>
                <w:lang w:eastAsia="ja-JP"/>
              </w:rPr>
              <w:t>DC_19A_n257I</w:t>
            </w:r>
          </w:p>
        </w:tc>
      </w:tr>
      <w:tr w:rsidR="00D77300" w14:paraId="1053308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313528" w14:textId="77777777" w:rsidR="00D77300" w:rsidRDefault="00D77300">
            <w:pPr>
              <w:pStyle w:val="TAC"/>
              <w:rPr>
                <w:noProof/>
                <w:vertAlign w:val="superscript"/>
                <w:lang w:eastAsia="zh-CN"/>
              </w:rPr>
            </w:pPr>
            <w:r>
              <w:rPr>
                <w:noProof/>
                <w:lang w:eastAsia="zh-CN"/>
              </w:rPr>
              <w:t>DC_1A-21A_n257A</w:t>
            </w:r>
            <w:r>
              <w:rPr>
                <w:noProof/>
                <w:vertAlign w:val="superscript"/>
                <w:lang w:eastAsia="zh-CN"/>
              </w:rPr>
              <w:t>2</w:t>
            </w:r>
          </w:p>
          <w:p w14:paraId="0FD0F316" w14:textId="77777777" w:rsidR="00D77300" w:rsidRDefault="00D77300">
            <w:pPr>
              <w:pStyle w:val="TAC"/>
              <w:rPr>
                <w:noProof/>
                <w:lang w:eastAsia="zh-CN"/>
              </w:rPr>
            </w:pPr>
            <w:r>
              <w:rPr>
                <w:noProof/>
                <w:lang w:eastAsia="zh-CN"/>
              </w:rPr>
              <w:t>DC_1A-21A_n257D</w:t>
            </w:r>
            <w:r>
              <w:rPr>
                <w:noProof/>
                <w:vertAlign w:val="superscript"/>
                <w:lang w:eastAsia="zh-CN"/>
              </w:rPr>
              <w:t>2</w:t>
            </w:r>
          </w:p>
          <w:p w14:paraId="5E0A4544" w14:textId="77777777" w:rsidR="00D77300" w:rsidRDefault="00D77300">
            <w:pPr>
              <w:pStyle w:val="TAC"/>
              <w:rPr>
                <w:noProof/>
                <w:lang w:eastAsia="zh-CN"/>
              </w:rPr>
            </w:pPr>
            <w:r>
              <w:rPr>
                <w:noProof/>
                <w:lang w:eastAsia="zh-CN"/>
              </w:rPr>
              <w:t>DC_1A-21A_n257E</w:t>
            </w:r>
            <w:r>
              <w:rPr>
                <w:noProof/>
                <w:vertAlign w:val="superscript"/>
                <w:lang w:eastAsia="zh-CN"/>
              </w:rPr>
              <w:t>2</w:t>
            </w:r>
          </w:p>
          <w:p w14:paraId="4B103D56" w14:textId="77777777" w:rsidR="00D77300" w:rsidRDefault="00D77300">
            <w:pPr>
              <w:pStyle w:val="TAC"/>
              <w:rPr>
                <w:noProof/>
                <w:vertAlign w:val="superscript"/>
                <w:lang w:eastAsia="zh-CN"/>
              </w:rPr>
            </w:pPr>
            <w:r>
              <w:rPr>
                <w:noProof/>
                <w:lang w:eastAsia="zh-CN"/>
              </w:rPr>
              <w:t>DC_1A-21A_n257F</w:t>
            </w:r>
            <w:r>
              <w:rPr>
                <w:noProof/>
                <w:vertAlign w:val="superscript"/>
                <w:lang w:eastAsia="zh-CN"/>
              </w:rPr>
              <w:t>2</w:t>
            </w:r>
          </w:p>
          <w:p w14:paraId="490DDAD7" w14:textId="77777777" w:rsidR="00D77300" w:rsidRDefault="00D77300">
            <w:pPr>
              <w:pStyle w:val="TAC"/>
              <w:rPr>
                <w:lang w:eastAsia="ja-JP"/>
              </w:rPr>
            </w:pPr>
            <w:r>
              <w:rPr>
                <w:lang w:eastAsia="ja-JP"/>
              </w:rPr>
              <w:t>DC_1A-21A_n257G</w:t>
            </w:r>
          </w:p>
          <w:p w14:paraId="339158B3" w14:textId="77777777" w:rsidR="00D77300" w:rsidRDefault="00D77300">
            <w:pPr>
              <w:pStyle w:val="TAC"/>
              <w:rPr>
                <w:lang w:eastAsia="ja-JP"/>
              </w:rPr>
            </w:pPr>
            <w:r>
              <w:rPr>
                <w:lang w:eastAsia="ja-JP"/>
              </w:rPr>
              <w:t>DC_1A-21A_n257H</w:t>
            </w:r>
          </w:p>
          <w:p w14:paraId="6A04A8C3" w14:textId="77777777" w:rsidR="00D77300" w:rsidRDefault="00D77300">
            <w:pPr>
              <w:pStyle w:val="TAC"/>
              <w:rPr>
                <w:lang w:eastAsia="ja-JP"/>
              </w:rPr>
            </w:pPr>
            <w:r>
              <w:rPr>
                <w:lang w:eastAsia="ja-JP"/>
              </w:rPr>
              <w:t>DC_1A-21A_n257I</w:t>
            </w:r>
          </w:p>
          <w:p w14:paraId="4FCB2398" w14:textId="77777777" w:rsidR="00D77300" w:rsidRDefault="00D77300">
            <w:pPr>
              <w:pStyle w:val="TAC"/>
              <w:rPr>
                <w:lang w:eastAsia="ja-JP"/>
              </w:rPr>
            </w:pPr>
            <w:r>
              <w:rPr>
                <w:lang w:eastAsia="ja-JP"/>
              </w:rPr>
              <w:t>DC_1A-21A_n257J</w:t>
            </w:r>
          </w:p>
          <w:p w14:paraId="3F21677E" w14:textId="77777777" w:rsidR="00D77300" w:rsidRDefault="00D77300">
            <w:pPr>
              <w:pStyle w:val="TAC"/>
              <w:rPr>
                <w:lang w:eastAsia="ja-JP"/>
              </w:rPr>
            </w:pPr>
            <w:r>
              <w:rPr>
                <w:lang w:eastAsia="ja-JP"/>
              </w:rPr>
              <w:t>DC_1A-21A_n257K</w:t>
            </w:r>
          </w:p>
          <w:p w14:paraId="7F8C2E7A" w14:textId="77777777" w:rsidR="00D77300" w:rsidRDefault="00D77300">
            <w:pPr>
              <w:pStyle w:val="TAC"/>
              <w:rPr>
                <w:lang w:eastAsia="ja-JP"/>
              </w:rPr>
            </w:pPr>
            <w:r>
              <w:rPr>
                <w:lang w:eastAsia="ja-JP"/>
              </w:rPr>
              <w:t>DC_1A-21A_n257L</w:t>
            </w:r>
          </w:p>
          <w:p w14:paraId="3FDFF921" w14:textId="77777777" w:rsidR="00D77300" w:rsidRDefault="00D77300">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535BE" w14:textId="77777777" w:rsidR="00D77300" w:rsidRDefault="00D77300">
            <w:pPr>
              <w:pStyle w:val="TAC"/>
              <w:rPr>
                <w:lang w:eastAsia="ja-JP"/>
              </w:rPr>
            </w:pPr>
            <w:r>
              <w:rPr>
                <w:lang w:eastAsia="ja-JP"/>
              </w:rPr>
              <w:t>DC_1A_n257A</w:t>
            </w:r>
          </w:p>
          <w:p w14:paraId="5BCB69D4" w14:textId="77777777" w:rsidR="00D77300" w:rsidRDefault="00D77300">
            <w:pPr>
              <w:pStyle w:val="TAC"/>
              <w:rPr>
                <w:lang w:eastAsia="ja-JP"/>
              </w:rPr>
            </w:pPr>
            <w:r>
              <w:rPr>
                <w:lang w:eastAsia="ja-JP"/>
              </w:rPr>
              <w:t>DC_1A_n257G</w:t>
            </w:r>
          </w:p>
          <w:p w14:paraId="25A7BF83" w14:textId="77777777" w:rsidR="00D77300" w:rsidRDefault="00D77300">
            <w:pPr>
              <w:pStyle w:val="TAC"/>
              <w:rPr>
                <w:lang w:eastAsia="ja-JP"/>
              </w:rPr>
            </w:pPr>
            <w:r>
              <w:rPr>
                <w:lang w:eastAsia="ja-JP"/>
              </w:rPr>
              <w:t>DC_1A_n257H</w:t>
            </w:r>
          </w:p>
          <w:p w14:paraId="2F6AC1BC" w14:textId="77777777" w:rsidR="00D77300" w:rsidRDefault="00D77300">
            <w:pPr>
              <w:pStyle w:val="TAC"/>
              <w:rPr>
                <w:lang w:eastAsia="ja-JP"/>
              </w:rPr>
            </w:pPr>
            <w:r>
              <w:rPr>
                <w:lang w:eastAsia="ja-JP"/>
              </w:rPr>
              <w:t>DC_1A_n257I</w:t>
            </w:r>
          </w:p>
          <w:p w14:paraId="2D97052B" w14:textId="77777777" w:rsidR="00D77300" w:rsidRDefault="00D77300">
            <w:pPr>
              <w:pStyle w:val="TAC"/>
              <w:rPr>
                <w:lang w:eastAsia="ja-JP"/>
              </w:rPr>
            </w:pPr>
            <w:r>
              <w:rPr>
                <w:lang w:eastAsia="ja-JP"/>
              </w:rPr>
              <w:t>DC_1A_n257J</w:t>
            </w:r>
          </w:p>
          <w:p w14:paraId="15ADFB1F" w14:textId="77777777" w:rsidR="00D77300" w:rsidRDefault="00D77300">
            <w:pPr>
              <w:pStyle w:val="TAC"/>
              <w:rPr>
                <w:lang w:eastAsia="ja-JP"/>
              </w:rPr>
            </w:pPr>
            <w:r>
              <w:rPr>
                <w:lang w:eastAsia="ja-JP"/>
              </w:rPr>
              <w:t>DC_1A_n257K</w:t>
            </w:r>
          </w:p>
          <w:p w14:paraId="4E878617" w14:textId="77777777" w:rsidR="00D77300" w:rsidRDefault="00D77300">
            <w:pPr>
              <w:pStyle w:val="TAC"/>
              <w:rPr>
                <w:lang w:eastAsia="ja-JP"/>
              </w:rPr>
            </w:pPr>
            <w:r>
              <w:rPr>
                <w:lang w:eastAsia="ja-JP"/>
              </w:rPr>
              <w:t>DC_1A_n257L</w:t>
            </w:r>
          </w:p>
          <w:p w14:paraId="402FF22D" w14:textId="77777777" w:rsidR="00D77300" w:rsidRDefault="00D77300">
            <w:pPr>
              <w:pStyle w:val="TAC"/>
              <w:rPr>
                <w:lang w:eastAsia="ja-JP"/>
              </w:rPr>
            </w:pPr>
            <w:r>
              <w:rPr>
                <w:lang w:eastAsia="ja-JP"/>
              </w:rPr>
              <w:t>DC_1A_n257M</w:t>
            </w:r>
          </w:p>
          <w:p w14:paraId="0A6A8FAD" w14:textId="77777777" w:rsidR="00D77300" w:rsidRDefault="00D77300">
            <w:pPr>
              <w:pStyle w:val="TAC"/>
              <w:rPr>
                <w:lang w:eastAsia="ja-JP"/>
              </w:rPr>
            </w:pPr>
            <w:r>
              <w:rPr>
                <w:lang w:eastAsia="ja-JP"/>
              </w:rPr>
              <w:t>DC_21A_n257A</w:t>
            </w:r>
          </w:p>
          <w:p w14:paraId="3516A5D5" w14:textId="77777777" w:rsidR="00D77300" w:rsidRDefault="00D77300">
            <w:pPr>
              <w:pStyle w:val="TAC"/>
              <w:rPr>
                <w:lang w:eastAsia="ja-JP"/>
              </w:rPr>
            </w:pPr>
            <w:r>
              <w:rPr>
                <w:lang w:eastAsia="ja-JP"/>
              </w:rPr>
              <w:t>DC_21A_n257G</w:t>
            </w:r>
          </w:p>
          <w:p w14:paraId="40E4A8E2" w14:textId="77777777" w:rsidR="00D77300" w:rsidRDefault="00D77300">
            <w:pPr>
              <w:pStyle w:val="TAC"/>
              <w:rPr>
                <w:lang w:eastAsia="ja-JP"/>
              </w:rPr>
            </w:pPr>
            <w:r>
              <w:rPr>
                <w:lang w:eastAsia="ja-JP"/>
              </w:rPr>
              <w:t>DC_21A_n257H</w:t>
            </w:r>
          </w:p>
          <w:p w14:paraId="1F2FAB0A" w14:textId="77777777" w:rsidR="00D77300" w:rsidRDefault="00D77300">
            <w:pPr>
              <w:pStyle w:val="TAC"/>
              <w:rPr>
                <w:lang w:eastAsia="ja-JP"/>
              </w:rPr>
            </w:pPr>
            <w:r>
              <w:rPr>
                <w:lang w:eastAsia="ja-JP"/>
              </w:rPr>
              <w:t>DC_21A_n257I</w:t>
            </w:r>
          </w:p>
          <w:p w14:paraId="02C1564F" w14:textId="77777777" w:rsidR="00D77300" w:rsidRDefault="00D77300">
            <w:pPr>
              <w:pStyle w:val="TAC"/>
              <w:rPr>
                <w:lang w:eastAsia="ja-JP"/>
              </w:rPr>
            </w:pPr>
            <w:r>
              <w:rPr>
                <w:lang w:eastAsia="ja-JP"/>
              </w:rPr>
              <w:t>DC_21A_n257J</w:t>
            </w:r>
          </w:p>
          <w:p w14:paraId="4E18C69A" w14:textId="77777777" w:rsidR="00D77300" w:rsidRDefault="00D77300">
            <w:pPr>
              <w:pStyle w:val="TAC"/>
              <w:rPr>
                <w:lang w:eastAsia="ja-JP"/>
              </w:rPr>
            </w:pPr>
            <w:r>
              <w:rPr>
                <w:lang w:eastAsia="ja-JP"/>
              </w:rPr>
              <w:t>DC_21A_n257K</w:t>
            </w:r>
          </w:p>
          <w:p w14:paraId="2787DABD" w14:textId="77777777" w:rsidR="00D77300" w:rsidRDefault="00D77300">
            <w:pPr>
              <w:pStyle w:val="TAC"/>
              <w:rPr>
                <w:lang w:eastAsia="ja-JP"/>
              </w:rPr>
            </w:pPr>
            <w:r>
              <w:rPr>
                <w:lang w:eastAsia="ja-JP"/>
              </w:rPr>
              <w:t>DC_21A_n257L</w:t>
            </w:r>
          </w:p>
          <w:p w14:paraId="21DF5882" w14:textId="77777777" w:rsidR="00D77300" w:rsidRDefault="00D77300">
            <w:pPr>
              <w:pStyle w:val="TAC"/>
              <w:rPr>
                <w:noProof/>
                <w:lang w:eastAsia="zh-CN"/>
              </w:rPr>
            </w:pPr>
            <w:r>
              <w:rPr>
                <w:lang w:eastAsia="ja-JP"/>
              </w:rPr>
              <w:t>DC_21A_n257M</w:t>
            </w:r>
          </w:p>
        </w:tc>
      </w:tr>
      <w:tr w:rsidR="00D77300" w14:paraId="63BDAF0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79281E" w14:textId="77777777" w:rsidR="00D77300" w:rsidRDefault="00D77300">
            <w:pPr>
              <w:pStyle w:val="TAC"/>
              <w:rPr>
                <w:noProof/>
                <w:vertAlign w:val="superscript"/>
                <w:lang w:eastAsia="zh-CN"/>
              </w:rPr>
            </w:pPr>
            <w:r>
              <w:rPr>
                <w:noProof/>
                <w:lang w:eastAsia="zh-CN"/>
              </w:rPr>
              <w:t>DC_1A-28A_n257A</w:t>
            </w:r>
            <w:r>
              <w:rPr>
                <w:noProof/>
                <w:vertAlign w:val="superscript"/>
                <w:lang w:eastAsia="zh-CN"/>
              </w:rPr>
              <w:t>2</w:t>
            </w:r>
          </w:p>
          <w:p w14:paraId="5D0503E1" w14:textId="77777777" w:rsidR="00D77300" w:rsidRDefault="00D77300">
            <w:pPr>
              <w:pStyle w:val="TAC"/>
              <w:rPr>
                <w:noProof/>
                <w:lang w:eastAsia="zh-CN"/>
              </w:rPr>
            </w:pPr>
            <w:r>
              <w:rPr>
                <w:noProof/>
                <w:lang w:eastAsia="zh-CN"/>
              </w:rPr>
              <w:t>DC_1A-28A_n257D</w:t>
            </w:r>
            <w:r>
              <w:rPr>
                <w:noProof/>
                <w:vertAlign w:val="superscript"/>
                <w:lang w:eastAsia="zh-CN"/>
              </w:rPr>
              <w:t>2</w:t>
            </w:r>
          </w:p>
          <w:p w14:paraId="2472A7AE" w14:textId="77777777" w:rsidR="00D77300" w:rsidRDefault="00D77300">
            <w:pPr>
              <w:pStyle w:val="TAC"/>
              <w:rPr>
                <w:noProof/>
                <w:lang w:eastAsia="zh-CN"/>
              </w:rPr>
            </w:pPr>
            <w:r>
              <w:rPr>
                <w:noProof/>
                <w:lang w:eastAsia="zh-CN"/>
              </w:rPr>
              <w:t>DC_1A-28A_n257E</w:t>
            </w:r>
            <w:r>
              <w:rPr>
                <w:noProof/>
                <w:vertAlign w:val="superscript"/>
                <w:lang w:eastAsia="zh-CN"/>
              </w:rPr>
              <w:t>2</w:t>
            </w:r>
          </w:p>
          <w:p w14:paraId="5D9788FD" w14:textId="77777777" w:rsidR="00D77300" w:rsidRDefault="00D77300">
            <w:pPr>
              <w:pStyle w:val="TAC"/>
              <w:rPr>
                <w:noProof/>
                <w:vertAlign w:val="superscript"/>
                <w:lang w:eastAsia="zh-CN"/>
              </w:rPr>
            </w:pPr>
            <w:r>
              <w:rPr>
                <w:noProof/>
                <w:lang w:eastAsia="zh-CN"/>
              </w:rPr>
              <w:t>DC_1A-28A_n257F</w:t>
            </w:r>
            <w:r>
              <w:rPr>
                <w:noProof/>
                <w:vertAlign w:val="superscript"/>
                <w:lang w:eastAsia="zh-CN"/>
              </w:rPr>
              <w:t>2</w:t>
            </w:r>
          </w:p>
          <w:p w14:paraId="196F3664" w14:textId="77777777" w:rsidR="00D77300" w:rsidRDefault="00D77300">
            <w:pPr>
              <w:pStyle w:val="TAC"/>
              <w:rPr>
                <w:noProof/>
                <w:lang w:eastAsia="zh-CN"/>
              </w:rPr>
            </w:pPr>
            <w:r>
              <w:rPr>
                <w:noProof/>
                <w:lang w:eastAsia="zh-CN"/>
              </w:rPr>
              <w:t>DC_1A-28A_n257G</w:t>
            </w:r>
            <w:r>
              <w:rPr>
                <w:noProof/>
                <w:vertAlign w:val="superscript"/>
                <w:lang w:eastAsia="zh-CN"/>
              </w:rPr>
              <w:t>2</w:t>
            </w:r>
          </w:p>
          <w:p w14:paraId="5A86640E" w14:textId="77777777" w:rsidR="00D77300" w:rsidRDefault="00D77300">
            <w:pPr>
              <w:pStyle w:val="TAC"/>
              <w:rPr>
                <w:noProof/>
                <w:lang w:eastAsia="zh-CN"/>
              </w:rPr>
            </w:pPr>
            <w:r>
              <w:rPr>
                <w:noProof/>
                <w:lang w:eastAsia="zh-CN"/>
              </w:rPr>
              <w:t>DC_1A-28A_n257H</w:t>
            </w:r>
            <w:r>
              <w:rPr>
                <w:noProof/>
                <w:vertAlign w:val="superscript"/>
                <w:lang w:eastAsia="zh-CN"/>
              </w:rPr>
              <w:t>2</w:t>
            </w:r>
          </w:p>
          <w:p w14:paraId="70B96318" w14:textId="77777777" w:rsidR="00D77300" w:rsidRDefault="00D77300">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B9325" w14:textId="77777777" w:rsidR="00D77300" w:rsidRDefault="00D77300">
            <w:pPr>
              <w:pStyle w:val="TAC"/>
              <w:rPr>
                <w:noProof/>
                <w:lang w:eastAsia="zh-CN"/>
              </w:rPr>
            </w:pPr>
            <w:r>
              <w:rPr>
                <w:noProof/>
                <w:lang w:eastAsia="zh-CN"/>
              </w:rPr>
              <w:t>DC_1A_n257A</w:t>
            </w:r>
          </w:p>
          <w:p w14:paraId="23E8BCFF" w14:textId="77777777" w:rsidR="00D77300" w:rsidRDefault="00D77300">
            <w:pPr>
              <w:pStyle w:val="TAC"/>
              <w:rPr>
                <w:noProof/>
                <w:lang w:eastAsia="ja-JP"/>
              </w:rPr>
            </w:pPr>
            <w:r>
              <w:rPr>
                <w:noProof/>
              </w:rPr>
              <w:t>DC_1A_n257</w:t>
            </w:r>
            <w:r>
              <w:rPr>
                <w:noProof/>
                <w:lang w:eastAsia="ja-JP"/>
              </w:rPr>
              <w:t>D</w:t>
            </w:r>
          </w:p>
          <w:p w14:paraId="32A75236" w14:textId="77777777" w:rsidR="00D77300" w:rsidRDefault="00D77300">
            <w:pPr>
              <w:pStyle w:val="TAC"/>
              <w:rPr>
                <w:noProof/>
                <w:lang w:eastAsia="zh-CN"/>
              </w:rPr>
            </w:pPr>
            <w:r>
              <w:rPr>
                <w:noProof/>
              </w:rPr>
              <w:t>DC_1A_n257</w:t>
            </w:r>
            <w:r>
              <w:rPr>
                <w:noProof/>
                <w:lang w:eastAsia="ja-JP"/>
              </w:rPr>
              <w:t>G</w:t>
            </w:r>
          </w:p>
          <w:p w14:paraId="5809B7B5" w14:textId="77777777" w:rsidR="00D77300" w:rsidRDefault="00D77300">
            <w:pPr>
              <w:pStyle w:val="TAC"/>
              <w:rPr>
                <w:noProof/>
                <w:lang w:eastAsia="zh-CN"/>
              </w:rPr>
            </w:pPr>
            <w:r>
              <w:rPr>
                <w:noProof/>
              </w:rPr>
              <w:t>DC_1A_n257</w:t>
            </w:r>
            <w:r>
              <w:rPr>
                <w:noProof/>
                <w:lang w:eastAsia="ja-JP"/>
              </w:rPr>
              <w:t>H</w:t>
            </w:r>
          </w:p>
          <w:p w14:paraId="07D98FA5" w14:textId="77777777" w:rsidR="00D77300" w:rsidRDefault="00D77300">
            <w:pPr>
              <w:pStyle w:val="TAC"/>
              <w:rPr>
                <w:noProof/>
                <w:lang w:eastAsia="zh-CN"/>
              </w:rPr>
            </w:pPr>
            <w:r>
              <w:rPr>
                <w:noProof/>
              </w:rPr>
              <w:t>DC_1A_n257</w:t>
            </w:r>
            <w:r>
              <w:rPr>
                <w:noProof/>
                <w:lang w:eastAsia="ja-JP"/>
              </w:rPr>
              <w:t>I</w:t>
            </w:r>
          </w:p>
          <w:p w14:paraId="40686E34" w14:textId="77777777" w:rsidR="00D77300" w:rsidRDefault="00D77300">
            <w:pPr>
              <w:pStyle w:val="TAC"/>
              <w:rPr>
                <w:noProof/>
                <w:lang w:eastAsia="zh-CN"/>
              </w:rPr>
            </w:pPr>
            <w:r>
              <w:rPr>
                <w:noProof/>
                <w:lang w:eastAsia="zh-CN"/>
              </w:rPr>
              <w:t>DC_28A_n257A</w:t>
            </w:r>
          </w:p>
          <w:p w14:paraId="0158A2C0" w14:textId="77777777" w:rsidR="00D77300" w:rsidRDefault="00D77300">
            <w:pPr>
              <w:pStyle w:val="TAC"/>
              <w:rPr>
                <w:noProof/>
                <w:lang w:eastAsia="ja-JP"/>
              </w:rPr>
            </w:pPr>
            <w:r>
              <w:rPr>
                <w:noProof/>
              </w:rPr>
              <w:t>DC_28A_n257</w:t>
            </w:r>
            <w:r>
              <w:rPr>
                <w:noProof/>
                <w:lang w:eastAsia="ja-JP"/>
              </w:rPr>
              <w:t>D</w:t>
            </w:r>
          </w:p>
          <w:p w14:paraId="40685BC5" w14:textId="77777777" w:rsidR="00D77300" w:rsidRDefault="00D77300">
            <w:pPr>
              <w:pStyle w:val="TAC"/>
              <w:rPr>
                <w:noProof/>
                <w:lang w:eastAsia="zh-CN"/>
              </w:rPr>
            </w:pPr>
            <w:r>
              <w:rPr>
                <w:noProof/>
                <w:lang w:eastAsia="zh-CN"/>
              </w:rPr>
              <w:t>DC_28A_n257G</w:t>
            </w:r>
          </w:p>
          <w:p w14:paraId="7E955AFF" w14:textId="77777777" w:rsidR="00D77300" w:rsidRDefault="00D77300">
            <w:pPr>
              <w:pStyle w:val="TAC"/>
              <w:rPr>
                <w:noProof/>
                <w:lang w:eastAsia="zh-CN"/>
              </w:rPr>
            </w:pPr>
            <w:r>
              <w:rPr>
                <w:noProof/>
                <w:lang w:eastAsia="zh-CN"/>
              </w:rPr>
              <w:t>DC_28A_n257H</w:t>
            </w:r>
          </w:p>
          <w:p w14:paraId="42D0EA6A" w14:textId="77777777" w:rsidR="00D77300" w:rsidRDefault="00D77300">
            <w:pPr>
              <w:pStyle w:val="TAC"/>
              <w:rPr>
                <w:noProof/>
                <w:lang w:eastAsia="zh-CN"/>
              </w:rPr>
            </w:pPr>
            <w:r>
              <w:rPr>
                <w:noProof/>
                <w:lang w:eastAsia="zh-CN"/>
              </w:rPr>
              <w:t>DC_28A_n257I</w:t>
            </w:r>
          </w:p>
        </w:tc>
      </w:tr>
      <w:tr w:rsidR="00D77300" w14:paraId="76E6C8D0"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F1C862" w14:textId="77777777" w:rsidR="00D77300" w:rsidRDefault="00D77300">
            <w:pPr>
              <w:pStyle w:val="TAC"/>
              <w:rPr>
                <w:rFonts w:cs="Arial"/>
                <w:lang w:eastAsia="ja-JP"/>
              </w:rPr>
            </w:pPr>
            <w:r>
              <w:rPr>
                <w:noProof/>
                <w:lang w:eastAsia="zh-CN"/>
              </w:rPr>
              <w:t>DC_1A-41A_n257A</w:t>
            </w:r>
          </w:p>
          <w:p w14:paraId="1CA1540F" w14:textId="77777777" w:rsidR="00D77300" w:rsidRDefault="00D77300">
            <w:pPr>
              <w:pStyle w:val="TAC"/>
              <w:rPr>
                <w:rFonts w:cs="Arial"/>
                <w:lang w:eastAsia="ja-JP"/>
              </w:rPr>
            </w:pPr>
            <w:r>
              <w:rPr>
                <w:rFonts w:cs="Arial"/>
                <w:lang w:eastAsia="ja-JP"/>
              </w:rPr>
              <w:t>DC_1A-41A_n257D</w:t>
            </w:r>
          </w:p>
          <w:p w14:paraId="7422920C" w14:textId="77777777" w:rsidR="00D77300" w:rsidRDefault="00D77300">
            <w:pPr>
              <w:pStyle w:val="TAC"/>
              <w:rPr>
                <w:rFonts w:cs="Arial"/>
                <w:lang w:eastAsia="ja-JP"/>
              </w:rPr>
            </w:pPr>
            <w:r>
              <w:rPr>
                <w:rFonts w:cs="Arial"/>
                <w:lang w:eastAsia="ja-JP"/>
              </w:rPr>
              <w:t>DC_1A-41A_n257E</w:t>
            </w:r>
          </w:p>
          <w:p w14:paraId="6D49C4F3" w14:textId="77777777" w:rsidR="00D77300" w:rsidRDefault="00D77300">
            <w:pPr>
              <w:pStyle w:val="TAC"/>
              <w:rPr>
                <w:noProof/>
                <w:lang w:eastAsia="zh-CN"/>
              </w:rPr>
            </w:pPr>
            <w:r>
              <w:rPr>
                <w:rFonts w:cs="Arial"/>
                <w:lang w:eastAsia="ja-JP"/>
              </w:rPr>
              <w:t>DC_1A-41A_n257F</w:t>
            </w:r>
          </w:p>
          <w:p w14:paraId="4215A260" w14:textId="77777777" w:rsidR="00D77300" w:rsidRDefault="00D77300">
            <w:pPr>
              <w:pStyle w:val="TAC"/>
              <w:rPr>
                <w:rFonts w:cs="Arial"/>
                <w:lang w:eastAsia="ja-JP"/>
              </w:rPr>
            </w:pPr>
            <w:r>
              <w:rPr>
                <w:rFonts w:cs="Arial"/>
                <w:lang w:eastAsia="ja-JP"/>
              </w:rPr>
              <w:t>DC_1A-41A_n257G</w:t>
            </w:r>
          </w:p>
          <w:p w14:paraId="53031FB4" w14:textId="77777777" w:rsidR="00D77300" w:rsidRDefault="00D77300">
            <w:pPr>
              <w:pStyle w:val="TAC"/>
              <w:rPr>
                <w:rFonts w:cs="Arial"/>
                <w:lang w:eastAsia="ja-JP"/>
              </w:rPr>
            </w:pPr>
            <w:r>
              <w:rPr>
                <w:rFonts w:cs="Arial"/>
                <w:lang w:eastAsia="ja-JP"/>
              </w:rPr>
              <w:t>DC_1A-41A_n257H</w:t>
            </w:r>
          </w:p>
          <w:p w14:paraId="39E42CA2" w14:textId="77777777" w:rsidR="00D77300" w:rsidRDefault="00D77300">
            <w:pPr>
              <w:pStyle w:val="TAC"/>
              <w:rPr>
                <w:rFonts w:cs="Arial"/>
                <w:lang w:eastAsia="ja-JP"/>
              </w:rPr>
            </w:pPr>
            <w:r>
              <w:rPr>
                <w:rFonts w:cs="Arial"/>
                <w:lang w:eastAsia="ja-JP"/>
              </w:rPr>
              <w:t>DC_1A-41A_n257I</w:t>
            </w:r>
          </w:p>
          <w:p w14:paraId="01912071" w14:textId="77777777" w:rsidR="00D77300" w:rsidRDefault="00D77300">
            <w:pPr>
              <w:pStyle w:val="TAC"/>
              <w:rPr>
                <w:rFonts w:cs="Arial"/>
                <w:lang w:eastAsia="ja-JP"/>
              </w:rPr>
            </w:pPr>
            <w:r>
              <w:rPr>
                <w:rFonts w:cs="Arial"/>
                <w:lang w:eastAsia="ja-JP"/>
              </w:rPr>
              <w:t>DC_1A-41A_n257J</w:t>
            </w:r>
          </w:p>
          <w:p w14:paraId="37963D82" w14:textId="77777777" w:rsidR="00D77300" w:rsidRDefault="00D77300">
            <w:pPr>
              <w:pStyle w:val="TAC"/>
              <w:rPr>
                <w:rFonts w:cs="Arial"/>
                <w:lang w:eastAsia="ja-JP"/>
              </w:rPr>
            </w:pPr>
            <w:r>
              <w:rPr>
                <w:rFonts w:cs="Arial"/>
                <w:lang w:eastAsia="ja-JP"/>
              </w:rPr>
              <w:t>DC_1A-41A_n257K</w:t>
            </w:r>
          </w:p>
          <w:p w14:paraId="19C26F62" w14:textId="77777777" w:rsidR="00D77300" w:rsidRDefault="00D77300">
            <w:pPr>
              <w:pStyle w:val="TAC"/>
              <w:rPr>
                <w:rFonts w:cs="Arial"/>
                <w:lang w:eastAsia="ja-JP"/>
              </w:rPr>
            </w:pPr>
            <w:r>
              <w:rPr>
                <w:rFonts w:cs="Arial"/>
                <w:lang w:eastAsia="ja-JP"/>
              </w:rPr>
              <w:t>DC_1A-41A_n257L</w:t>
            </w:r>
          </w:p>
          <w:p w14:paraId="5337C8A9" w14:textId="77777777" w:rsidR="00D77300" w:rsidRDefault="00D77300">
            <w:pPr>
              <w:pStyle w:val="TAC"/>
              <w:rPr>
                <w:rFonts w:cs="Arial"/>
                <w:lang w:eastAsia="ja-JP"/>
              </w:rPr>
            </w:pPr>
            <w:r>
              <w:rPr>
                <w:rFonts w:cs="Arial"/>
                <w:lang w:eastAsia="ja-JP"/>
              </w:rPr>
              <w:t>DC_1A-41A_n257M</w:t>
            </w:r>
          </w:p>
          <w:p w14:paraId="1E19CEDE" w14:textId="77777777" w:rsidR="00D77300" w:rsidRDefault="00D77300">
            <w:pPr>
              <w:pStyle w:val="TAC"/>
              <w:rPr>
                <w:rFonts w:cs="Arial"/>
                <w:lang w:eastAsia="ja-JP"/>
              </w:rPr>
            </w:pPr>
            <w:r>
              <w:rPr>
                <w:noProof/>
                <w:lang w:eastAsia="zh-CN"/>
              </w:rPr>
              <w:t>DC_1A-41C_n257A</w:t>
            </w:r>
          </w:p>
          <w:p w14:paraId="5F21DB76" w14:textId="77777777" w:rsidR="00D77300" w:rsidRDefault="00D77300">
            <w:pPr>
              <w:pStyle w:val="TAC"/>
              <w:rPr>
                <w:rFonts w:cs="Arial"/>
                <w:lang w:eastAsia="ja-JP"/>
              </w:rPr>
            </w:pPr>
            <w:r>
              <w:rPr>
                <w:rFonts w:cs="Arial"/>
                <w:lang w:eastAsia="ja-JP"/>
              </w:rPr>
              <w:t>DC_1A-41C_n257D</w:t>
            </w:r>
          </w:p>
          <w:p w14:paraId="30ED1C47" w14:textId="77777777" w:rsidR="00D77300" w:rsidRDefault="00D77300">
            <w:pPr>
              <w:pStyle w:val="TAC"/>
              <w:rPr>
                <w:rFonts w:cs="Arial"/>
                <w:lang w:eastAsia="ja-JP"/>
              </w:rPr>
            </w:pPr>
            <w:r>
              <w:rPr>
                <w:rFonts w:cs="Arial"/>
                <w:lang w:eastAsia="ja-JP"/>
              </w:rPr>
              <w:t>DC_1A-41C_n257E</w:t>
            </w:r>
          </w:p>
          <w:p w14:paraId="1362A48A" w14:textId="77777777" w:rsidR="00D77300" w:rsidRDefault="00D77300">
            <w:pPr>
              <w:pStyle w:val="TAC"/>
              <w:rPr>
                <w:rFonts w:cs="Arial"/>
                <w:lang w:eastAsia="ja-JP"/>
              </w:rPr>
            </w:pPr>
            <w:r>
              <w:rPr>
                <w:rFonts w:cs="Arial"/>
                <w:lang w:eastAsia="ja-JP"/>
              </w:rPr>
              <w:t>DC_1A-41C_n257F</w:t>
            </w:r>
          </w:p>
          <w:p w14:paraId="4A4F0651" w14:textId="77777777" w:rsidR="00D77300" w:rsidRDefault="00D77300">
            <w:pPr>
              <w:pStyle w:val="TAC"/>
              <w:rPr>
                <w:rFonts w:cs="Arial"/>
                <w:lang w:eastAsia="ja-JP"/>
              </w:rPr>
            </w:pPr>
            <w:r>
              <w:rPr>
                <w:rFonts w:cs="Arial"/>
                <w:lang w:eastAsia="ja-JP"/>
              </w:rPr>
              <w:t>DC_1A-41C_n257G</w:t>
            </w:r>
          </w:p>
          <w:p w14:paraId="54B23681" w14:textId="77777777" w:rsidR="00D77300" w:rsidRDefault="00D77300">
            <w:pPr>
              <w:pStyle w:val="TAC"/>
              <w:rPr>
                <w:rFonts w:cs="Arial"/>
                <w:lang w:eastAsia="ja-JP"/>
              </w:rPr>
            </w:pPr>
            <w:r>
              <w:rPr>
                <w:rFonts w:cs="Arial"/>
                <w:lang w:eastAsia="ja-JP"/>
              </w:rPr>
              <w:t>DC_1A-41C_n257H</w:t>
            </w:r>
          </w:p>
          <w:p w14:paraId="53E1CDFA" w14:textId="77777777" w:rsidR="00D77300" w:rsidRDefault="00D77300">
            <w:pPr>
              <w:pStyle w:val="TAC"/>
              <w:rPr>
                <w:rFonts w:cs="Arial"/>
                <w:lang w:eastAsia="ja-JP"/>
              </w:rPr>
            </w:pPr>
            <w:r>
              <w:rPr>
                <w:rFonts w:cs="Arial"/>
                <w:lang w:eastAsia="ja-JP"/>
              </w:rPr>
              <w:t>DC_1A-41C_n257I</w:t>
            </w:r>
          </w:p>
          <w:p w14:paraId="18A7C4DE" w14:textId="77777777" w:rsidR="00D77300" w:rsidRDefault="00D77300">
            <w:pPr>
              <w:pStyle w:val="TAC"/>
              <w:rPr>
                <w:rFonts w:cs="Arial"/>
                <w:lang w:eastAsia="ja-JP"/>
              </w:rPr>
            </w:pPr>
            <w:r>
              <w:rPr>
                <w:rFonts w:cs="Arial"/>
                <w:lang w:eastAsia="ja-JP"/>
              </w:rPr>
              <w:t>DC_1A-41C_n257J</w:t>
            </w:r>
          </w:p>
          <w:p w14:paraId="77383257" w14:textId="77777777" w:rsidR="00D77300" w:rsidRDefault="00D77300">
            <w:pPr>
              <w:pStyle w:val="TAC"/>
              <w:rPr>
                <w:rFonts w:cs="Arial"/>
                <w:lang w:eastAsia="ja-JP"/>
              </w:rPr>
            </w:pPr>
            <w:r>
              <w:rPr>
                <w:rFonts w:cs="Arial"/>
                <w:lang w:eastAsia="ja-JP"/>
              </w:rPr>
              <w:t>DC_1A-41C_n257K</w:t>
            </w:r>
          </w:p>
          <w:p w14:paraId="41F02E90" w14:textId="77777777" w:rsidR="00D77300" w:rsidRDefault="00D77300">
            <w:pPr>
              <w:pStyle w:val="TAC"/>
              <w:rPr>
                <w:rFonts w:cs="Arial"/>
                <w:lang w:eastAsia="ja-JP"/>
              </w:rPr>
            </w:pPr>
            <w:r>
              <w:rPr>
                <w:rFonts w:cs="Arial"/>
                <w:lang w:eastAsia="ja-JP"/>
              </w:rPr>
              <w:t>DC_1A-41C_n257L</w:t>
            </w:r>
          </w:p>
          <w:p w14:paraId="36372700" w14:textId="77777777" w:rsidR="00D77300" w:rsidRDefault="00D77300">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DFF8EC" w14:textId="77777777" w:rsidR="00D77300" w:rsidRDefault="00D77300">
            <w:pPr>
              <w:pStyle w:val="TAC"/>
              <w:rPr>
                <w:noProof/>
                <w:lang w:eastAsia="en-US"/>
              </w:rPr>
            </w:pPr>
            <w:r>
              <w:rPr>
                <w:noProof/>
              </w:rPr>
              <w:t>DC_1A_n257A</w:t>
            </w:r>
          </w:p>
          <w:p w14:paraId="375D7257" w14:textId="77777777" w:rsidR="00D77300" w:rsidRDefault="00D77300">
            <w:pPr>
              <w:pStyle w:val="TAC"/>
              <w:rPr>
                <w:noProof/>
              </w:rPr>
            </w:pPr>
            <w:r>
              <w:rPr>
                <w:noProof/>
              </w:rPr>
              <w:t>DC_1A_n257G</w:t>
            </w:r>
          </w:p>
          <w:p w14:paraId="16F85025" w14:textId="77777777" w:rsidR="00D77300" w:rsidRDefault="00D77300">
            <w:pPr>
              <w:pStyle w:val="TAC"/>
              <w:rPr>
                <w:noProof/>
                <w:lang w:eastAsia="en-US"/>
              </w:rPr>
            </w:pPr>
            <w:r>
              <w:rPr>
                <w:noProof/>
              </w:rPr>
              <w:t>DC_1A_n257H</w:t>
            </w:r>
          </w:p>
          <w:p w14:paraId="4F275B6E" w14:textId="77777777" w:rsidR="00D77300" w:rsidRDefault="00D77300">
            <w:pPr>
              <w:pStyle w:val="TAC"/>
              <w:rPr>
                <w:noProof/>
              </w:rPr>
            </w:pPr>
            <w:r>
              <w:rPr>
                <w:noProof/>
              </w:rPr>
              <w:t>DC_1A_n257I</w:t>
            </w:r>
          </w:p>
          <w:p w14:paraId="33EB6972" w14:textId="77777777" w:rsidR="00D77300" w:rsidRDefault="00D77300">
            <w:pPr>
              <w:pStyle w:val="TAC"/>
              <w:rPr>
                <w:noProof/>
              </w:rPr>
            </w:pPr>
            <w:r>
              <w:rPr>
                <w:noProof/>
              </w:rPr>
              <w:t>DC_41A_n257A</w:t>
            </w:r>
          </w:p>
          <w:p w14:paraId="69391620" w14:textId="77777777" w:rsidR="00D77300" w:rsidRDefault="00D77300">
            <w:pPr>
              <w:pStyle w:val="TAC"/>
              <w:rPr>
                <w:noProof/>
              </w:rPr>
            </w:pPr>
            <w:r>
              <w:rPr>
                <w:noProof/>
              </w:rPr>
              <w:t>DC_41A_n257G</w:t>
            </w:r>
          </w:p>
          <w:p w14:paraId="4E12B00D" w14:textId="77777777" w:rsidR="00D77300" w:rsidRDefault="00D77300">
            <w:pPr>
              <w:pStyle w:val="TAC"/>
              <w:rPr>
                <w:noProof/>
              </w:rPr>
            </w:pPr>
            <w:r>
              <w:rPr>
                <w:noProof/>
              </w:rPr>
              <w:t>DC_41A_n257H</w:t>
            </w:r>
          </w:p>
          <w:p w14:paraId="3DF8C82D" w14:textId="77777777" w:rsidR="00D77300" w:rsidRDefault="00D77300">
            <w:pPr>
              <w:pStyle w:val="TAC"/>
              <w:rPr>
                <w:noProof/>
              </w:rPr>
            </w:pPr>
            <w:r>
              <w:rPr>
                <w:noProof/>
              </w:rPr>
              <w:t>DC_41A_n257I</w:t>
            </w:r>
          </w:p>
          <w:p w14:paraId="0C243DF1" w14:textId="77777777" w:rsidR="00D77300" w:rsidRDefault="00D77300">
            <w:pPr>
              <w:pStyle w:val="TAC"/>
              <w:rPr>
                <w:noProof/>
              </w:rPr>
            </w:pPr>
            <w:r>
              <w:rPr>
                <w:noProof/>
              </w:rPr>
              <w:t>DC_41C_n257A</w:t>
            </w:r>
          </w:p>
          <w:p w14:paraId="656906FD" w14:textId="77777777" w:rsidR="00D77300" w:rsidRDefault="00D77300">
            <w:pPr>
              <w:pStyle w:val="TAC"/>
              <w:rPr>
                <w:noProof/>
                <w:lang w:val="sv-FI"/>
              </w:rPr>
            </w:pPr>
            <w:r>
              <w:rPr>
                <w:noProof/>
                <w:lang w:val="sv-FI"/>
              </w:rPr>
              <w:t>DC_41C_n257G</w:t>
            </w:r>
          </w:p>
          <w:p w14:paraId="093DF9D8" w14:textId="77777777" w:rsidR="00D77300" w:rsidRDefault="00D77300">
            <w:pPr>
              <w:pStyle w:val="TAC"/>
              <w:rPr>
                <w:noProof/>
                <w:lang w:val="sv-FI"/>
              </w:rPr>
            </w:pPr>
            <w:r>
              <w:rPr>
                <w:noProof/>
                <w:lang w:val="sv-FI"/>
              </w:rPr>
              <w:t>DC_41C_n257H</w:t>
            </w:r>
          </w:p>
          <w:p w14:paraId="29A69675" w14:textId="77777777" w:rsidR="00D77300" w:rsidRDefault="00D77300">
            <w:pPr>
              <w:pStyle w:val="TAC"/>
              <w:rPr>
                <w:noProof/>
                <w:lang w:val="sv-FI" w:eastAsia="zh-CN"/>
              </w:rPr>
            </w:pPr>
            <w:r>
              <w:rPr>
                <w:noProof/>
                <w:lang w:val="sv-FI"/>
              </w:rPr>
              <w:t>DC_41C_n257I</w:t>
            </w:r>
          </w:p>
        </w:tc>
      </w:tr>
      <w:tr w:rsidR="00D77300" w14:paraId="45A792A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B2CA41" w14:textId="77777777" w:rsidR="00D77300" w:rsidRDefault="00D77300">
            <w:pPr>
              <w:pStyle w:val="TAC"/>
              <w:rPr>
                <w:noProof/>
                <w:lang w:eastAsia="zh-CN"/>
              </w:rPr>
            </w:pPr>
            <w:r>
              <w:rPr>
                <w:noProof/>
                <w:lang w:eastAsia="zh-CN"/>
              </w:rPr>
              <w:lastRenderedPageBreak/>
              <w:t>DC_1A-42A_n257A</w:t>
            </w:r>
          </w:p>
          <w:p w14:paraId="7C05C84C" w14:textId="77777777" w:rsidR="00D77300" w:rsidRDefault="00D77300">
            <w:pPr>
              <w:pStyle w:val="TAC"/>
              <w:rPr>
                <w:noProof/>
                <w:lang w:eastAsia="en-US"/>
              </w:rPr>
            </w:pPr>
            <w:r>
              <w:rPr>
                <w:noProof/>
              </w:rPr>
              <w:t>DC_1A-42A_n257D</w:t>
            </w:r>
          </w:p>
          <w:p w14:paraId="04E1FDA7" w14:textId="77777777" w:rsidR="00D77300" w:rsidRDefault="00D77300">
            <w:pPr>
              <w:pStyle w:val="TAC"/>
              <w:rPr>
                <w:noProof/>
              </w:rPr>
            </w:pPr>
            <w:r>
              <w:rPr>
                <w:noProof/>
              </w:rPr>
              <w:t>DC_1A-42A_n257E</w:t>
            </w:r>
          </w:p>
          <w:p w14:paraId="6CCCB4D3" w14:textId="77777777" w:rsidR="00D77300" w:rsidRDefault="00D77300">
            <w:pPr>
              <w:pStyle w:val="TAC"/>
              <w:rPr>
                <w:noProof/>
                <w:lang w:eastAsia="en-US"/>
              </w:rPr>
            </w:pPr>
            <w:r>
              <w:rPr>
                <w:noProof/>
              </w:rPr>
              <w:t>DC_1A-42A_n257F</w:t>
            </w:r>
          </w:p>
          <w:p w14:paraId="0441F599" w14:textId="77777777" w:rsidR="00D77300" w:rsidRDefault="00D77300">
            <w:pPr>
              <w:pStyle w:val="TAC"/>
              <w:rPr>
                <w:lang w:eastAsia="ja-JP"/>
              </w:rPr>
            </w:pPr>
            <w:r>
              <w:rPr>
                <w:lang w:eastAsia="ja-JP"/>
              </w:rPr>
              <w:t>DC_1A-42A_n257G</w:t>
            </w:r>
          </w:p>
          <w:p w14:paraId="71779445" w14:textId="77777777" w:rsidR="00D77300" w:rsidRDefault="00D77300">
            <w:pPr>
              <w:pStyle w:val="TAC"/>
              <w:rPr>
                <w:lang w:eastAsia="ja-JP"/>
              </w:rPr>
            </w:pPr>
            <w:r>
              <w:rPr>
                <w:lang w:eastAsia="ja-JP"/>
              </w:rPr>
              <w:t>DC_1A-42A_n257H</w:t>
            </w:r>
          </w:p>
          <w:p w14:paraId="138002EC" w14:textId="77777777" w:rsidR="00D77300" w:rsidRDefault="00D77300">
            <w:pPr>
              <w:pStyle w:val="TAC"/>
              <w:rPr>
                <w:lang w:eastAsia="ja-JP"/>
              </w:rPr>
            </w:pPr>
            <w:r>
              <w:rPr>
                <w:lang w:eastAsia="ja-JP"/>
              </w:rPr>
              <w:t>DC_1A-42A_n257I</w:t>
            </w:r>
          </w:p>
          <w:p w14:paraId="30FCC1EC" w14:textId="77777777" w:rsidR="00D77300" w:rsidRDefault="00D77300">
            <w:pPr>
              <w:pStyle w:val="TAC"/>
              <w:rPr>
                <w:lang w:eastAsia="ja-JP"/>
              </w:rPr>
            </w:pPr>
            <w:r>
              <w:rPr>
                <w:lang w:eastAsia="ja-JP"/>
              </w:rPr>
              <w:t>DC_1A-42A_n257J</w:t>
            </w:r>
          </w:p>
          <w:p w14:paraId="6BA83853" w14:textId="77777777" w:rsidR="00D77300" w:rsidRDefault="00D77300">
            <w:pPr>
              <w:pStyle w:val="TAC"/>
              <w:rPr>
                <w:lang w:eastAsia="ja-JP"/>
              </w:rPr>
            </w:pPr>
            <w:r>
              <w:rPr>
                <w:lang w:eastAsia="ja-JP"/>
              </w:rPr>
              <w:t>DC_1A-42A_n257K</w:t>
            </w:r>
          </w:p>
          <w:p w14:paraId="2F85ADD5" w14:textId="77777777" w:rsidR="00D77300" w:rsidRDefault="00D77300">
            <w:pPr>
              <w:pStyle w:val="TAC"/>
              <w:rPr>
                <w:lang w:eastAsia="ja-JP"/>
              </w:rPr>
            </w:pPr>
            <w:r>
              <w:rPr>
                <w:lang w:eastAsia="ja-JP"/>
              </w:rPr>
              <w:t>DC_1A-42A_n257L</w:t>
            </w:r>
          </w:p>
          <w:p w14:paraId="366A8A96" w14:textId="77777777" w:rsidR="00D77300" w:rsidRDefault="00D77300">
            <w:pPr>
              <w:pStyle w:val="TAC"/>
              <w:rPr>
                <w:noProof/>
                <w:lang w:eastAsia="zh-CN"/>
              </w:rPr>
            </w:pPr>
            <w:r>
              <w:rPr>
                <w:lang w:eastAsia="ja-JP"/>
              </w:rPr>
              <w:t>DC_1A-42A_n257M</w:t>
            </w:r>
          </w:p>
          <w:p w14:paraId="30537DE6" w14:textId="77777777" w:rsidR="00D77300" w:rsidRDefault="00D77300">
            <w:pPr>
              <w:pStyle w:val="TAC"/>
              <w:rPr>
                <w:lang w:eastAsia="en-US"/>
              </w:rPr>
            </w:pPr>
            <w:r>
              <w:t>DC_1A-42C_n257A</w:t>
            </w:r>
          </w:p>
          <w:p w14:paraId="0E11BF7E" w14:textId="77777777" w:rsidR="00D77300" w:rsidRDefault="00D77300">
            <w:pPr>
              <w:pStyle w:val="TAC"/>
              <w:rPr>
                <w:lang w:eastAsia="zh-CN"/>
              </w:rPr>
            </w:pPr>
            <w:r>
              <w:rPr>
                <w:lang w:eastAsia="zh-CN"/>
              </w:rPr>
              <w:t>DC_1A-42C_n257D</w:t>
            </w:r>
          </w:p>
          <w:p w14:paraId="59EBFD91" w14:textId="77777777" w:rsidR="00D77300" w:rsidRDefault="00D77300">
            <w:pPr>
              <w:pStyle w:val="TAC"/>
              <w:rPr>
                <w:lang w:eastAsia="zh-CN"/>
              </w:rPr>
            </w:pPr>
            <w:r>
              <w:rPr>
                <w:lang w:eastAsia="zh-CN"/>
              </w:rPr>
              <w:t>DC_1A-42C_n257E</w:t>
            </w:r>
          </w:p>
          <w:p w14:paraId="4D6B97BD" w14:textId="77777777" w:rsidR="00D77300" w:rsidRDefault="00D77300">
            <w:pPr>
              <w:pStyle w:val="TAC"/>
              <w:rPr>
                <w:lang w:eastAsia="zh-CN"/>
              </w:rPr>
            </w:pPr>
            <w:r>
              <w:rPr>
                <w:lang w:eastAsia="zh-CN"/>
              </w:rPr>
              <w:t>DC_1A-42C_n257F</w:t>
            </w:r>
          </w:p>
          <w:p w14:paraId="33A9155D" w14:textId="77777777" w:rsidR="00D77300" w:rsidRDefault="00D77300">
            <w:pPr>
              <w:pStyle w:val="TAC"/>
              <w:rPr>
                <w:lang w:eastAsia="ja-JP"/>
              </w:rPr>
            </w:pPr>
            <w:r>
              <w:rPr>
                <w:lang w:eastAsia="ja-JP"/>
              </w:rPr>
              <w:t>DC_1A-42C_n257G</w:t>
            </w:r>
          </w:p>
          <w:p w14:paraId="78A5533E" w14:textId="77777777" w:rsidR="00D77300" w:rsidRDefault="00D77300">
            <w:pPr>
              <w:pStyle w:val="TAC"/>
              <w:rPr>
                <w:lang w:eastAsia="ja-JP"/>
              </w:rPr>
            </w:pPr>
            <w:r>
              <w:rPr>
                <w:lang w:eastAsia="ja-JP"/>
              </w:rPr>
              <w:t>DC_1A-42C_n257H</w:t>
            </w:r>
          </w:p>
          <w:p w14:paraId="79777625" w14:textId="77777777" w:rsidR="00D77300" w:rsidRDefault="00D77300">
            <w:pPr>
              <w:pStyle w:val="TAC"/>
              <w:rPr>
                <w:lang w:eastAsia="ja-JP"/>
              </w:rPr>
            </w:pPr>
            <w:r>
              <w:rPr>
                <w:lang w:eastAsia="ja-JP"/>
              </w:rPr>
              <w:t>DC_1A-42C_n257I</w:t>
            </w:r>
          </w:p>
          <w:p w14:paraId="76FC56C2" w14:textId="77777777" w:rsidR="00D77300" w:rsidRDefault="00D77300">
            <w:pPr>
              <w:pStyle w:val="TAC"/>
              <w:rPr>
                <w:lang w:eastAsia="ja-JP"/>
              </w:rPr>
            </w:pPr>
            <w:r>
              <w:rPr>
                <w:lang w:eastAsia="ja-JP"/>
              </w:rPr>
              <w:t>DC_1A-42C_n257J</w:t>
            </w:r>
          </w:p>
          <w:p w14:paraId="49995147" w14:textId="77777777" w:rsidR="00D77300" w:rsidRDefault="00D77300">
            <w:pPr>
              <w:pStyle w:val="TAC"/>
              <w:rPr>
                <w:lang w:eastAsia="ja-JP"/>
              </w:rPr>
            </w:pPr>
            <w:r>
              <w:rPr>
                <w:lang w:eastAsia="ja-JP"/>
              </w:rPr>
              <w:t>DC_1A-42C_n257K</w:t>
            </w:r>
          </w:p>
          <w:p w14:paraId="19CFF3ED" w14:textId="77777777" w:rsidR="00D77300" w:rsidRDefault="00D77300">
            <w:pPr>
              <w:pStyle w:val="TAC"/>
              <w:rPr>
                <w:lang w:eastAsia="ja-JP"/>
              </w:rPr>
            </w:pPr>
            <w:r>
              <w:rPr>
                <w:lang w:eastAsia="ja-JP"/>
              </w:rPr>
              <w:t>DC_1A-42C_n257L</w:t>
            </w:r>
          </w:p>
          <w:p w14:paraId="59CD8A7C" w14:textId="77777777" w:rsidR="00D77300" w:rsidRDefault="00D77300">
            <w:pPr>
              <w:pStyle w:val="TAC"/>
              <w:rPr>
                <w:lang w:eastAsia="zh-CN"/>
              </w:rPr>
            </w:pPr>
            <w:r>
              <w:rPr>
                <w:lang w:eastAsia="ja-JP"/>
              </w:rPr>
              <w:t>DC_1A-42C_n257M</w:t>
            </w:r>
          </w:p>
          <w:p w14:paraId="3D46AA83"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1A-42D_n257A</w:t>
            </w:r>
          </w:p>
          <w:p w14:paraId="5B0839E8"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1A-42D_n257D</w:t>
            </w:r>
          </w:p>
          <w:p w14:paraId="65A25CB6"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1A-42D_n257E</w:t>
            </w:r>
          </w:p>
          <w:p w14:paraId="20CB8D62"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1A-42D_n257F</w:t>
            </w:r>
          </w:p>
          <w:p w14:paraId="3BFBA538" w14:textId="77777777" w:rsidR="00D77300" w:rsidRDefault="00D77300">
            <w:pPr>
              <w:pStyle w:val="TAC"/>
              <w:rPr>
                <w:lang w:eastAsia="ja-JP"/>
              </w:rPr>
            </w:pPr>
            <w:r>
              <w:rPr>
                <w:lang w:eastAsia="ja-JP"/>
              </w:rPr>
              <w:t>DC_1A-42D_n257G</w:t>
            </w:r>
          </w:p>
          <w:p w14:paraId="3FFE2D29" w14:textId="77777777" w:rsidR="00D77300" w:rsidRDefault="00D77300">
            <w:pPr>
              <w:pStyle w:val="TAC"/>
              <w:rPr>
                <w:lang w:eastAsia="ja-JP"/>
              </w:rPr>
            </w:pPr>
            <w:r>
              <w:rPr>
                <w:lang w:eastAsia="ja-JP"/>
              </w:rPr>
              <w:t>DC_1A-42D_n257H</w:t>
            </w:r>
          </w:p>
          <w:p w14:paraId="1517533E" w14:textId="77777777" w:rsidR="00D77300" w:rsidRDefault="00D77300">
            <w:pPr>
              <w:pStyle w:val="TAC"/>
              <w:rPr>
                <w:lang w:eastAsia="ja-JP"/>
              </w:rPr>
            </w:pPr>
            <w:r>
              <w:rPr>
                <w:lang w:eastAsia="ja-JP"/>
              </w:rPr>
              <w:t>DC_1A-42D_n257I</w:t>
            </w:r>
          </w:p>
          <w:p w14:paraId="3AE120BB" w14:textId="77777777" w:rsidR="00D77300" w:rsidRDefault="00D77300">
            <w:pPr>
              <w:pStyle w:val="TAC"/>
              <w:rPr>
                <w:lang w:eastAsia="ja-JP"/>
              </w:rPr>
            </w:pPr>
            <w:r>
              <w:rPr>
                <w:lang w:eastAsia="ja-JP"/>
              </w:rPr>
              <w:t>DC_1A-42D_n257J</w:t>
            </w:r>
          </w:p>
          <w:p w14:paraId="69B16A0B" w14:textId="77777777" w:rsidR="00D77300" w:rsidRDefault="00D77300">
            <w:pPr>
              <w:pStyle w:val="TAC"/>
              <w:rPr>
                <w:lang w:eastAsia="ja-JP"/>
              </w:rPr>
            </w:pPr>
            <w:r>
              <w:rPr>
                <w:lang w:eastAsia="ja-JP"/>
              </w:rPr>
              <w:t>DC_1A-42D_n257K</w:t>
            </w:r>
          </w:p>
          <w:p w14:paraId="563E061B" w14:textId="77777777" w:rsidR="00D77300" w:rsidRDefault="00D77300">
            <w:pPr>
              <w:pStyle w:val="TAC"/>
              <w:rPr>
                <w:lang w:eastAsia="ja-JP"/>
              </w:rPr>
            </w:pPr>
            <w:r>
              <w:rPr>
                <w:lang w:eastAsia="ja-JP"/>
              </w:rPr>
              <w:t>DC_1A-42D_n257L</w:t>
            </w:r>
          </w:p>
          <w:p w14:paraId="247D190B" w14:textId="77777777" w:rsidR="00D77300" w:rsidRDefault="00D77300">
            <w:pPr>
              <w:pStyle w:val="TAC"/>
              <w:rPr>
                <w:rFonts w:cs="Arial"/>
                <w:lang w:eastAsia="zh-CN"/>
              </w:rPr>
            </w:pPr>
            <w:r>
              <w:rPr>
                <w:lang w:eastAsia="ja-JP"/>
              </w:rPr>
              <w:t>DC_1A-42D_n257M</w:t>
            </w:r>
          </w:p>
          <w:p w14:paraId="6E368FAA" w14:textId="77777777" w:rsidR="00D77300" w:rsidRDefault="00D77300">
            <w:pPr>
              <w:pStyle w:val="TAC"/>
              <w:rPr>
                <w:lang w:eastAsia="en-US"/>
              </w:rPr>
            </w:pPr>
            <w:r>
              <w:t>DC_1A-42</w:t>
            </w:r>
            <w:r>
              <w:rPr>
                <w:lang w:eastAsia="zh-CN"/>
              </w:rPr>
              <w:t>E</w:t>
            </w:r>
            <w:r>
              <w:t>_n257A</w:t>
            </w:r>
          </w:p>
          <w:p w14:paraId="3E325057"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1A-42E_n257D</w:t>
            </w:r>
          </w:p>
          <w:p w14:paraId="2B40DC85"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1A-42E_n257E</w:t>
            </w:r>
          </w:p>
          <w:p w14:paraId="725895A8"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1A-42E_n257F</w:t>
            </w:r>
          </w:p>
          <w:p w14:paraId="4B7248D7" w14:textId="77777777" w:rsidR="00D77300" w:rsidRDefault="00D77300">
            <w:pPr>
              <w:pStyle w:val="TAC"/>
              <w:rPr>
                <w:lang w:eastAsia="ja-JP"/>
              </w:rPr>
            </w:pPr>
            <w:r>
              <w:rPr>
                <w:lang w:eastAsia="ja-JP"/>
              </w:rPr>
              <w:t>DC_1A-42E_n257G</w:t>
            </w:r>
          </w:p>
          <w:p w14:paraId="7A612EDA" w14:textId="77777777" w:rsidR="00D77300" w:rsidRDefault="00D77300">
            <w:pPr>
              <w:pStyle w:val="TAC"/>
              <w:rPr>
                <w:lang w:eastAsia="ja-JP"/>
              </w:rPr>
            </w:pPr>
            <w:r>
              <w:rPr>
                <w:lang w:eastAsia="ja-JP"/>
              </w:rPr>
              <w:t>DC_1A-42E_n257H</w:t>
            </w:r>
          </w:p>
          <w:p w14:paraId="7D4F5DB9" w14:textId="77777777" w:rsidR="00D77300" w:rsidRDefault="00D77300">
            <w:pPr>
              <w:pStyle w:val="TAC"/>
              <w:rPr>
                <w:lang w:eastAsia="ja-JP"/>
              </w:rPr>
            </w:pPr>
            <w:r>
              <w:rPr>
                <w:lang w:eastAsia="ja-JP"/>
              </w:rPr>
              <w:t>DC_1A-42E_n257I</w:t>
            </w:r>
          </w:p>
          <w:p w14:paraId="68CB7E36" w14:textId="77777777" w:rsidR="00D77300" w:rsidRDefault="00D77300">
            <w:pPr>
              <w:pStyle w:val="TAC"/>
              <w:rPr>
                <w:lang w:eastAsia="ja-JP"/>
              </w:rPr>
            </w:pPr>
            <w:r>
              <w:rPr>
                <w:lang w:eastAsia="ja-JP"/>
              </w:rPr>
              <w:t>DC_1A-42E_n257J</w:t>
            </w:r>
          </w:p>
          <w:p w14:paraId="61B5CF22" w14:textId="77777777" w:rsidR="00D77300" w:rsidRDefault="00D77300">
            <w:pPr>
              <w:pStyle w:val="TAC"/>
              <w:rPr>
                <w:lang w:eastAsia="ja-JP"/>
              </w:rPr>
            </w:pPr>
            <w:r>
              <w:rPr>
                <w:lang w:eastAsia="ja-JP"/>
              </w:rPr>
              <w:t>DC_1A-42E_n257K</w:t>
            </w:r>
          </w:p>
          <w:p w14:paraId="16D82C50" w14:textId="77777777" w:rsidR="00D77300" w:rsidRDefault="00D77300">
            <w:pPr>
              <w:pStyle w:val="TAC"/>
              <w:rPr>
                <w:lang w:eastAsia="ja-JP"/>
              </w:rPr>
            </w:pPr>
            <w:r>
              <w:rPr>
                <w:lang w:eastAsia="ja-JP"/>
              </w:rPr>
              <w:t>DC_1A-42E_n257L</w:t>
            </w:r>
          </w:p>
          <w:p w14:paraId="7E28AE2F" w14:textId="77777777" w:rsidR="00D77300" w:rsidRDefault="00D77300">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AF38F5" w14:textId="77777777" w:rsidR="00D77300" w:rsidRDefault="00D77300">
            <w:pPr>
              <w:pStyle w:val="TAC"/>
              <w:rPr>
                <w:noProof/>
                <w:lang w:eastAsia="ja-JP"/>
              </w:rPr>
            </w:pPr>
            <w:r>
              <w:rPr>
                <w:noProof/>
              </w:rPr>
              <w:t>DC_1A_n257A</w:t>
            </w:r>
          </w:p>
          <w:p w14:paraId="522900D2" w14:textId="77777777" w:rsidR="00D77300" w:rsidRDefault="00D77300">
            <w:pPr>
              <w:pStyle w:val="TAC"/>
              <w:rPr>
                <w:noProof/>
                <w:lang w:eastAsia="ja-JP"/>
              </w:rPr>
            </w:pPr>
            <w:r>
              <w:rPr>
                <w:noProof/>
              </w:rPr>
              <w:t>DC_1A_n257</w:t>
            </w:r>
            <w:r>
              <w:rPr>
                <w:noProof/>
                <w:lang w:eastAsia="ja-JP"/>
              </w:rPr>
              <w:t>D</w:t>
            </w:r>
          </w:p>
          <w:p w14:paraId="0A114ED6" w14:textId="77777777" w:rsidR="00D77300" w:rsidRDefault="00D77300">
            <w:pPr>
              <w:pStyle w:val="TAC"/>
              <w:rPr>
                <w:lang w:eastAsia="ja-JP"/>
              </w:rPr>
            </w:pPr>
            <w:r>
              <w:rPr>
                <w:lang w:eastAsia="ja-JP"/>
              </w:rPr>
              <w:t>DC_1A_n257A</w:t>
            </w:r>
          </w:p>
          <w:p w14:paraId="550A1359" w14:textId="77777777" w:rsidR="00D77300" w:rsidRDefault="00D77300">
            <w:pPr>
              <w:pStyle w:val="TAC"/>
              <w:rPr>
                <w:lang w:eastAsia="ja-JP"/>
              </w:rPr>
            </w:pPr>
            <w:r>
              <w:rPr>
                <w:lang w:eastAsia="ja-JP"/>
              </w:rPr>
              <w:t>DC_1A_n257G</w:t>
            </w:r>
          </w:p>
          <w:p w14:paraId="7E953297" w14:textId="77777777" w:rsidR="00D77300" w:rsidRDefault="00D77300">
            <w:pPr>
              <w:pStyle w:val="TAC"/>
              <w:rPr>
                <w:lang w:eastAsia="ja-JP"/>
              </w:rPr>
            </w:pPr>
            <w:r>
              <w:rPr>
                <w:lang w:eastAsia="ja-JP"/>
              </w:rPr>
              <w:t>DC_1A_n257H</w:t>
            </w:r>
          </w:p>
          <w:p w14:paraId="3CC2D553" w14:textId="77777777" w:rsidR="00D77300" w:rsidRDefault="00D77300">
            <w:pPr>
              <w:pStyle w:val="TAC"/>
              <w:rPr>
                <w:lang w:eastAsia="ja-JP"/>
              </w:rPr>
            </w:pPr>
            <w:r>
              <w:rPr>
                <w:lang w:eastAsia="ja-JP"/>
              </w:rPr>
              <w:t>DC_1A_n257I</w:t>
            </w:r>
          </w:p>
          <w:p w14:paraId="197E9E68" w14:textId="77777777" w:rsidR="00D77300" w:rsidRDefault="00D77300">
            <w:pPr>
              <w:pStyle w:val="TAC"/>
              <w:rPr>
                <w:lang w:eastAsia="ja-JP"/>
              </w:rPr>
            </w:pPr>
            <w:r>
              <w:rPr>
                <w:lang w:eastAsia="ja-JP"/>
              </w:rPr>
              <w:t>DC_1A_n257J</w:t>
            </w:r>
          </w:p>
          <w:p w14:paraId="298FB9AC" w14:textId="77777777" w:rsidR="00D77300" w:rsidRDefault="00D77300">
            <w:pPr>
              <w:pStyle w:val="TAC"/>
              <w:rPr>
                <w:lang w:eastAsia="ja-JP"/>
              </w:rPr>
            </w:pPr>
            <w:r>
              <w:rPr>
                <w:lang w:eastAsia="ja-JP"/>
              </w:rPr>
              <w:t>DC_1A_n257K</w:t>
            </w:r>
          </w:p>
          <w:p w14:paraId="09D2D6AD" w14:textId="77777777" w:rsidR="00D77300" w:rsidRDefault="00D77300">
            <w:pPr>
              <w:pStyle w:val="TAC"/>
              <w:rPr>
                <w:lang w:eastAsia="ja-JP"/>
              </w:rPr>
            </w:pPr>
            <w:r>
              <w:rPr>
                <w:lang w:eastAsia="ja-JP"/>
              </w:rPr>
              <w:t>DC_1A_n257L</w:t>
            </w:r>
          </w:p>
          <w:p w14:paraId="7882607E" w14:textId="77777777" w:rsidR="00D77300" w:rsidRDefault="00D77300">
            <w:pPr>
              <w:pStyle w:val="TAC"/>
              <w:rPr>
                <w:noProof/>
                <w:lang w:eastAsia="ja-JP"/>
              </w:rPr>
            </w:pPr>
            <w:r>
              <w:rPr>
                <w:lang w:eastAsia="ja-JP"/>
              </w:rPr>
              <w:t>DC_1A_n257M</w:t>
            </w:r>
          </w:p>
          <w:p w14:paraId="3CBCC413" w14:textId="77777777" w:rsidR="00D77300" w:rsidRDefault="00D77300">
            <w:pPr>
              <w:pStyle w:val="TAC"/>
              <w:rPr>
                <w:noProof/>
                <w:lang w:eastAsia="ja-JP"/>
              </w:rPr>
            </w:pPr>
            <w:r>
              <w:rPr>
                <w:noProof/>
              </w:rPr>
              <w:t>DC_42A_n257A</w:t>
            </w:r>
          </w:p>
          <w:p w14:paraId="30BAE1F2" w14:textId="77777777" w:rsidR="00D77300" w:rsidRDefault="00D77300">
            <w:pPr>
              <w:pStyle w:val="TAC"/>
              <w:rPr>
                <w:noProof/>
                <w:lang w:eastAsia="ja-JP"/>
              </w:rPr>
            </w:pPr>
            <w:r>
              <w:rPr>
                <w:noProof/>
              </w:rPr>
              <w:t>DC_42A_n257</w:t>
            </w:r>
            <w:r>
              <w:rPr>
                <w:noProof/>
                <w:lang w:eastAsia="ja-JP"/>
              </w:rPr>
              <w:t>D</w:t>
            </w:r>
          </w:p>
          <w:p w14:paraId="0C7AE0FA" w14:textId="77777777" w:rsidR="00D77300" w:rsidRDefault="00D77300">
            <w:pPr>
              <w:pStyle w:val="TAC"/>
              <w:rPr>
                <w:noProof/>
                <w:lang w:eastAsia="ja-JP"/>
              </w:rPr>
            </w:pPr>
            <w:r>
              <w:rPr>
                <w:noProof/>
              </w:rPr>
              <w:t>DC_42A_n257G</w:t>
            </w:r>
          </w:p>
          <w:p w14:paraId="6115850D" w14:textId="77777777" w:rsidR="00D77300" w:rsidRDefault="00D77300">
            <w:pPr>
              <w:pStyle w:val="TAC"/>
              <w:rPr>
                <w:noProof/>
                <w:lang w:eastAsia="ja-JP"/>
              </w:rPr>
            </w:pPr>
            <w:r>
              <w:rPr>
                <w:noProof/>
              </w:rPr>
              <w:t>DC_42A_n257H</w:t>
            </w:r>
          </w:p>
          <w:p w14:paraId="119E2056" w14:textId="77777777" w:rsidR="00D77300" w:rsidRDefault="00D77300">
            <w:pPr>
              <w:pStyle w:val="TAC"/>
              <w:rPr>
                <w:noProof/>
                <w:lang w:eastAsia="en-US"/>
              </w:rPr>
            </w:pPr>
            <w:r>
              <w:rPr>
                <w:noProof/>
              </w:rPr>
              <w:t>DC_42A_n257I</w:t>
            </w:r>
          </w:p>
          <w:p w14:paraId="7A4B4A32" w14:textId="77777777" w:rsidR="00D77300" w:rsidRDefault="00D77300">
            <w:pPr>
              <w:pStyle w:val="TAC"/>
              <w:rPr>
                <w:noProof/>
                <w:lang w:eastAsia="ja-JP"/>
              </w:rPr>
            </w:pPr>
            <w:r>
              <w:rPr>
                <w:noProof/>
              </w:rPr>
              <w:t>DC_42C_n257A</w:t>
            </w:r>
          </w:p>
          <w:p w14:paraId="356A60E4" w14:textId="77777777" w:rsidR="00D77300" w:rsidRDefault="00D77300">
            <w:pPr>
              <w:pStyle w:val="TAC"/>
              <w:rPr>
                <w:noProof/>
                <w:lang w:eastAsia="ja-JP"/>
              </w:rPr>
            </w:pPr>
            <w:r>
              <w:rPr>
                <w:noProof/>
              </w:rPr>
              <w:t>DC_42C_n257G</w:t>
            </w:r>
          </w:p>
          <w:p w14:paraId="4D13E710" w14:textId="77777777" w:rsidR="00D77300" w:rsidRDefault="00D77300">
            <w:pPr>
              <w:pStyle w:val="TAC"/>
              <w:rPr>
                <w:noProof/>
                <w:lang w:eastAsia="ja-JP"/>
              </w:rPr>
            </w:pPr>
            <w:r>
              <w:rPr>
                <w:noProof/>
              </w:rPr>
              <w:t>DC_42C_n257H</w:t>
            </w:r>
          </w:p>
          <w:p w14:paraId="0F9441A8" w14:textId="77777777" w:rsidR="00D77300" w:rsidRDefault="00D77300">
            <w:pPr>
              <w:pStyle w:val="TAC"/>
              <w:rPr>
                <w:lang w:eastAsia="en-US"/>
              </w:rPr>
            </w:pPr>
            <w:r>
              <w:rPr>
                <w:noProof/>
              </w:rPr>
              <w:t>DC_42C_n257I</w:t>
            </w:r>
          </w:p>
        </w:tc>
      </w:tr>
      <w:tr w:rsidR="00D77300" w14:paraId="4FFE51E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B1516E" w14:textId="77777777" w:rsidR="00D77300" w:rsidRDefault="00D77300">
            <w:pPr>
              <w:pStyle w:val="TAC"/>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DB71C" w14:textId="77777777" w:rsidR="00D77300" w:rsidRDefault="00D77300">
            <w:pPr>
              <w:pStyle w:val="TAC"/>
              <w:rPr>
                <w:noProof/>
                <w:lang w:eastAsia="zh-CN"/>
              </w:rPr>
            </w:pPr>
            <w:r>
              <w:rPr>
                <w:noProof/>
                <w:lang w:eastAsia="zh-CN"/>
              </w:rPr>
              <w:t>DC_2A_n257A</w:t>
            </w:r>
          </w:p>
          <w:p w14:paraId="38B69852" w14:textId="77777777" w:rsidR="00D77300" w:rsidRDefault="00D77300">
            <w:pPr>
              <w:pStyle w:val="TAC"/>
              <w:rPr>
                <w:noProof/>
                <w:lang w:eastAsia="zh-CN"/>
              </w:rPr>
            </w:pPr>
            <w:r>
              <w:rPr>
                <w:noProof/>
                <w:lang w:eastAsia="zh-CN"/>
              </w:rPr>
              <w:t>DC_5A_n257A</w:t>
            </w:r>
          </w:p>
        </w:tc>
      </w:tr>
      <w:tr w:rsidR="00D77300" w14:paraId="17BCB92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9851F8" w14:textId="77777777" w:rsidR="00D77300" w:rsidRDefault="00D77300">
            <w:pPr>
              <w:pStyle w:val="TAC"/>
              <w:rPr>
                <w:noProof/>
                <w:lang w:eastAsia="zh-CN"/>
              </w:rPr>
            </w:pPr>
            <w:r>
              <w:rPr>
                <w:noProof/>
                <w:lang w:eastAsia="zh-CN"/>
              </w:rPr>
              <w:t>DC_2A-5A_n260A</w:t>
            </w:r>
          </w:p>
          <w:p w14:paraId="708D957F" w14:textId="77777777" w:rsidR="00D77300" w:rsidRDefault="00D77300">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14:paraId="02AD1364" w14:textId="77777777" w:rsidR="00D77300" w:rsidRDefault="00D77300">
            <w:pPr>
              <w:pStyle w:val="TAC"/>
              <w:rPr>
                <w:lang w:eastAsia="fi-FI"/>
              </w:rPr>
            </w:pPr>
            <w:r>
              <w:rPr>
                <w:lang w:eastAsia="fi-FI"/>
              </w:rPr>
              <w:t>DC_2A</w:t>
            </w:r>
            <w:r>
              <w:rPr>
                <w:rFonts w:cs="Arial"/>
                <w:noProof/>
                <w:szCs w:val="18"/>
              </w:rPr>
              <w:t>-5A</w:t>
            </w:r>
            <w:r>
              <w:rPr>
                <w:lang w:eastAsia="fi-FI"/>
              </w:rPr>
              <w:t>_n260H</w:t>
            </w:r>
          </w:p>
          <w:p w14:paraId="44CD8652" w14:textId="77777777" w:rsidR="00D77300" w:rsidRDefault="00D77300">
            <w:pPr>
              <w:pStyle w:val="TAC"/>
              <w:rPr>
                <w:lang w:eastAsia="fi-FI"/>
              </w:rPr>
            </w:pPr>
            <w:r>
              <w:rPr>
                <w:lang w:eastAsia="fi-FI"/>
              </w:rPr>
              <w:t>DC_2A</w:t>
            </w:r>
            <w:r>
              <w:rPr>
                <w:rFonts w:cs="Arial"/>
                <w:noProof/>
                <w:szCs w:val="18"/>
              </w:rPr>
              <w:t>-5A</w:t>
            </w:r>
            <w:r>
              <w:rPr>
                <w:lang w:eastAsia="fi-FI"/>
              </w:rPr>
              <w:t>_n260I</w:t>
            </w:r>
          </w:p>
          <w:p w14:paraId="1BA6CAF7" w14:textId="77777777" w:rsidR="00D77300" w:rsidRDefault="00D77300">
            <w:pPr>
              <w:pStyle w:val="TAC"/>
              <w:rPr>
                <w:lang w:eastAsia="fi-FI"/>
              </w:rPr>
            </w:pPr>
            <w:r>
              <w:rPr>
                <w:lang w:eastAsia="fi-FI"/>
              </w:rPr>
              <w:t>DC_2A</w:t>
            </w:r>
            <w:r>
              <w:rPr>
                <w:rFonts w:cs="Arial"/>
                <w:noProof/>
                <w:szCs w:val="18"/>
              </w:rPr>
              <w:t>-5A</w:t>
            </w:r>
            <w:r>
              <w:rPr>
                <w:lang w:eastAsia="fi-FI"/>
              </w:rPr>
              <w:t>_n260J</w:t>
            </w:r>
          </w:p>
          <w:p w14:paraId="68C521AC" w14:textId="77777777" w:rsidR="00D77300" w:rsidRDefault="00D77300">
            <w:pPr>
              <w:pStyle w:val="TAC"/>
              <w:rPr>
                <w:lang w:eastAsia="fi-FI"/>
              </w:rPr>
            </w:pPr>
            <w:r>
              <w:rPr>
                <w:lang w:eastAsia="fi-FI"/>
              </w:rPr>
              <w:t>DC_2A</w:t>
            </w:r>
            <w:r>
              <w:rPr>
                <w:rFonts w:cs="Arial"/>
                <w:noProof/>
                <w:szCs w:val="18"/>
              </w:rPr>
              <w:t>-5A</w:t>
            </w:r>
            <w:r>
              <w:rPr>
                <w:lang w:eastAsia="fi-FI"/>
              </w:rPr>
              <w:t>_n260K</w:t>
            </w:r>
          </w:p>
          <w:p w14:paraId="6DA9A94F" w14:textId="77777777" w:rsidR="00D77300" w:rsidRDefault="00D77300">
            <w:pPr>
              <w:pStyle w:val="TAC"/>
              <w:rPr>
                <w:lang w:eastAsia="fi-FI"/>
              </w:rPr>
            </w:pPr>
            <w:r>
              <w:rPr>
                <w:lang w:eastAsia="fi-FI"/>
              </w:rPr>
              <w:t>DC_2A</w:t>
            </w:r>
            <w:r>
              <w:rPr>
                <w:rFonts w:cs="Arial"/>
                <w:noProof/>
                <w:szCs w:val="18"/>
              </w:rPr>
              <w:t>-5A</w:t>
            </w:r>
            <w:r>
              <w:rPr>
                <w:lang w:eastAsia="fi-FI"/>
              </w:rPr>
              <w:t>_n260L</w:t>
            </w:r>
          </w:p>
          <w:p w14:paraId="20D13622" w14:textId="77777777" w:rsidR="00D77300" w:rsidRDefault="00D77300">
            <w:pPr>
              <w:pStyle w:val="TAC"/>
              <w:rPr>
                <w:lang w:eastAsia="fi-FI"/>
              </w:rPr>
            </w:pPr>
            <w:r>
              <w:rPr>
                <w:lang w:eastAsia="fi-FI"/>
              </w:rPr>
              <w:t>DC_2A</w:t>
            </w:r>
            <w:r>
              <w:rPr>
                <w:rFonts w:cs="Arial"/>
                <w:noProof/>
                <w:szCs w:val="18"/>
                <w:lang w:eastAsia="zh-CN"/>
              </w:rPr>
              <w:t>-5A</w:t>
            </w:r>
            <w:r>
              <w:rPr>
                <w:lang w:eastAsia="fi-FI"/>
              </w:rPr>
              <w:t>_n260M</w:t>
            </w:r>
          </w:p>
          <w:p w14:paraId="151688B3" w14:textId="77777777" w:rsidR="00D77300" w:rsidRDefault="00D77300">
            <w:pPr>
              <w:pStyle w:val="TAC"/>
              <w:rPr>
                <w:noProof/>
                <w:lang w:eastAsia="zh-CN"/>
              </w:rPr>
            </w:pPr>
            <w:r>
              <w:rPr>
                <w:noProof/>
                <w:lang w:eastAsia="zh-CN"/>
              </w:rPr>
              <w:t>DC_2A-2A-5A_n260A</w:t>
            </w:r>
          </w:p>
          <w:p w14:paraId="1C870668" w14:textId="77777777" w:rsidR="00D77300" w:rsidRDefault="00D77300">
            <w:pPr>
              <w:pStyle w:val="TAC"/>
              <w:rPr>
                <w:lang w:eastAsia="en-US"/>
              </w:rPr>
            </w:pPr>
            <w:r>
              <w:t>DC_2A-2A-5A_n260G</w:t>
            </w:r>
          </w:p>
          <w:p w14:paraId="030D9349" w14:textId="77777777" w:rsidR="00D77300" w:rsidRDefault="00D77300">
            <w:pPr>
              <w:pStyle w:val="TAC"/>
            </w:pPr>
            <w:r>
              <w:t>DC_2A-2A-5A_n260H</w:t>
            </w:r>
          </w:p>
          <w:p w14:paraId="3AD80048" w14:textId="77777777" w:rsidR="00D77300" w:rsidRDefault="00D77300">
            <w:pPr>
              <w:pStyle w:val="TAC"/>
              <w:rPr>
                <w:noProof/>
                <w:lang w:eastAsia="zh-CN"/>
              </w:rPr>
            </w:pPr>
            <w:r>
              <w:t>DC_2A-2A-5A_n260I</w:t>
            </w:r>
          </w:p>
          <w:p w14:paraId="0B8F9CCF" w14:textId="77777777" w:rsidR="00D77300" w:rsidRDefault="00D77300">
            <w:pPr>
              <w:pStyle w:val="TAC"/>
              <w:rPr>
                <w:noProof/>
                <w:lang w:eastAsia="zh-CN"/>
              </w:rPr>
            </w:pPr>
            <w:r>
              <w:t>DC_2A-2A-5A_n260J</w:t>
            </w:r>
          </w:p>
          <w:p w14:paraId="1F7F62BB" w14:textId="77777777" w:rsidR="00D77300" w:rsidRDefault="00D77300">
            <w:pPr>
              <w:pStyle w:val="TAC"/>
              <w:rPr>
                <w:noProof/>
                <w:lang w:eastAsia="zh-CN"/>
              </w:rPr>
            </w:pPr>
            <w:r>
              <w:t>DC_2A-2A-5A_n260K</w:t>
            </w:r>
          </w:p>
          <w:p w14:paraId="74FB55E1" w14:textId="77777777" w:rsidR="00D77300" w:rsidRDefault="00D77300">
            <w:pPr>
              <w:pStyle w:val="TAC"/>
              <w:rPr>
                <w:noProof/>
                <w:lang w:eastAsia="zh-CN"/>
              </w:rPr>
            </w:pPr>
            <w:r>
              <w:t>DC_2A-2A-5A_n260L</w:t>
            </w:r>
          </w:p>
          <w:p w14:paraId="691A908C" w14:textId="77777777" w:rsidR="00D77300" w:rsidRDefault="00D77300">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2835C8" w14:textId="77777777" w:rsidR="00D77300" w:rsidRDefault="00D77300">
            <w:pPr>
              <w:pStyle w:val="TAC"/>
              <w:rPr>
                <w:noProof/>
                <w:lang w:eastAsia="zh-CN"/>
              </w:rPr>
            </w:pPr>
            <w:r>
              <w:rPr>
                <w:noProof/>
                <w:lang w:eastAsia="zh-CN"/>
              </w:rPr>
              <w:t>DC_2A_n260A</w:t>
            </w:r>
          </w:p>
          <w:p w14:paraId="10A41B37" w14:textId="77777777" w:rsidR="00D77300" w:rsidRDefault="00D77300">
            <w:pPr>
              <w:pStyle w:val="TAC"/>
              <w:rPr>
                <w:noProof/>
                <w:lang w:eastAsia="zh-CN"/>
              </w:rPr>
            </w:pPr>
            <w:r>
              <w:rPr>
                <w:noProof/>
                <w:lang w:eastAsia="zh-CN"/>
              </w:rPr>
              <w:t>DC_5A_n260A</w:t>
            </w:r>
          </w:p>
          <w:p w14:paraId="02B4D37E" w14:textId="77777777" w:rsidR="00D77300" w:rsidRDefault="00D77300">
            <w:pPr>
              <w:pStyle w:val="TAC"/>
              <w:rPr>
                <w:noProof/>
                <w:lang w:eastAsia="zh-CN"/>
              </w:rPr>
            </w:pPr>
            <w:r>
              <w:rPr>
                <w:noProof/>
                <w:lang w:eastAsia="zh-CN"/>
              </w:rPr>
              <w:t>DC_2A_n260G</w:t>
            </w:r>
          </w:p>
          <w:p w14:paraId="6E223953" w14:textId="77777777" w:rsidR="00D77300" w:rsidRDefault="00D77300">
            <w:pPr>
              <w:pStyle w:val="TAC"/>
              <w:rPr>
                <w:noProof/>
                <w:lang w:eastAsia="zh-CN"/>
              </w:rPr>
            </w:pPr>
            <w:r>
              <w:rPr>
                <w:noProof/>
                <w:lang w:eastAsia="zh-CN"/>
              </w:rPr>
              <w:t>DC_5A_n260G</w:t>
            </w:r>
          </w:p>
          <w:p w14:paraId="31FE19F8" w14:textId="77777777" w:rsidR="00D77300" w:rsidRDefault="00D77300">
            <w:pPr>
              <w:pStyle w:val="TAC"/>
              <w:rPr>
                <w:noProof/>
                <w:lang w:eastAsia="zh-CN"/>
              </w:rPr>
            </w:pPr>
            <w:r>
              <w:rPr>
                <w:noProof/>
                <w:lang w:eastAsia="zh-CN"/>
              </w:rPr>
              <w:t>DC_2A_n260H</w:t>
            </w:r>
          </w:p>
          <w:p w14:paraId="7C371063" w14:textId="77777777" w:rsidR="00D77300" w:rsidRDefault="00D77300">
            <w:pPr>
              <w:pStyle w:val="TAC"/>
              <w:rPr>
                <w:noProof/>
                <w:lang w:eastAsia="zh-CN"/>
              </w:rPr>
            </w:pPr>
            <w:r>
              <w:rPr>
                <w:noProof/>
                <w:lang w:eastAsia="zh-CN"/>
              </w:rPr>
              <w:t>DC_5A_n260H</w:t>
            </w:r>
          </w:p>
          <w:p w14:paraId="677CA93D" w14:textId="77777777" w:rsidR="00D77300" w:rsidRDefault="00D77300">
            <w:pPr>
              <w:pStyle w:val="TAC"/>
              <w:rPr>
                <w:lang w:eastAsia="zh-CN"/>
              </w:rPr>
            </w:pPr>
            <w:r>
              <w:rPr>
                <w:lang w:eastAsia="zh-CN"/>
              </w:rPr>
              <w:t>DC_2A_n260I</w:t>
            </w:r>
          </w:p>
          <w:p w14:paraId="34756BFE" w14:textId="77777777" w:rsidR="00D77300" w:rsidRDefault="00D77300">
            <w:pPr>
              <w:pStyle w:val="TAC"/>
              <w:rPr>
                <w:noProof/>
                <w:lang w:eastAsia="zh-CN"/>
              </w:rPr>
            </w:pPr>
            <w:r>
              <w:rPr>
                <w:lang w:eastAsia="zh-CN"/>
              </w:rPr>
              <w:t>DC_5A_n260I</w:t>
            </w:r>
          </w:p>
        </w:tc>
      </w:tr>
      <w:tr w:rsidR="00D77300" w14:paraId="4B258F5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17EAC1" w14:textId="77777777" w:rsidR="00D77300" w:rsidRDefault="00D77300">
            <w:pPr>
              <w:pStyle w:val="TAC"/>
              <w:rPr>
                <w:lang w:eastAsia="zh-CN"/>
              </w:rPr>
            </w:pPr>
            <w:r>
              <w:rPr>
                <w:lang w:eastAsia="zh-CN"/>
              </w:rPr>
              <w:lastRenderedPageBreak/>
              <w:t>DC_2A-5A_n261A</w:t>
            </w:r>
          </w:p>
          <w:p w14:paraId="3695C2EF" w14:textId="77777777" w:rsidR="00D77300" w:rsidRDefault="00D77300">
            <w:pPr>
              <w:pStyle w:val="TAC"/>
              <w:rPr>
                <w:lang w:eastAsia="zh-CN"/>
              </w:rPr>
            </w:pPr>
            <w:r>
              <w:rPr>
                <w:lang w:eastAsia="zh-CN"/>
              </w:rPr>
              <w:t>DC_2A-5A_n261G</w:t>
            </w:r>
          </w:p>
          <w:p w14:paraId="2A6415FB" w14:textId="77777777" w:rsidR="00D77300" w:rsidRDefault="00D77300">
            <w:pPr>
              <w:pStyle w:val="TAC"/>
              <w:rPr>
                <w:lang w:eastAsia="zh-CN"/>
              </w:rPr>
            </w:pPr>
            <w:r>
              <w:rPr>
                <w:lang w:eastAsia="zh-CN"/>
              </w:rPr>
              <w:t>DC_2A-5A_n261H</w:t>
            </w:r>
          </w:p>
          <w:p w14:paraId="5CABF8C7" w14:textId="77777777" w:rsidR="00D77300" w:rsidRDefault="00D77300">
            <w:pPr>
              <w:pStyle w:val="TAC"/>
              <w:rPr>
                <w:lang w:eastAsia="zh-CN"/>
              </w:rPr>
            </w:pPr>
            <w:r>
              <w:rPr>
                <w:lang w:eastAsia="zh-CN"/>
              </w:rPr>
              <w:t>DC_2A-5A_n261I</w:t>
            </w:r>
          </w:p>
          <w:p w14:paraId="4C73C5C8" w14:textId="77777777" w:rsidR="00D77300" w:rsidRDefault="00D77300">
            <w:pPr>
              <w:pStyle w:val="TAC"/>
              <w:rPr>
                <w:lang w:eastAsia="zh-CN"/>
              </w:rPr>
            </w:pPr>
            <w:r>
              <w:rPr>
                <w:lang w:eastAsia="zh-CN"/>
              </w:rPr>
              <w:t>DC_2A-5A_n261J</w:t>
            </w:r>
          </w:p>
          <w:p w14:paraId="10775B2E" w14:textId="77777777" w:rsidR="00D77300" w:rsidRDefault="00D77300">
            <w:pPr>
              <w:pStyle w:val="TAC"/>
              <w:rPr>
                <w:lang w:eastAsia="zh-CN"/>
              </w:rPr>
            </w:pPr>
            <w:r>
              <w:rPr>
                <w:lang w:eastAsia="zh-CN"/>
              </w:rPr>
              <w:t>DC_2A-5A_n261K</w:t>
            </w:r>
          </w:p>
          <w:p w14:paraId="4DF1BF2A" w14:textId="77777777" w:rsidR="00D77300" w:rsidRDefault="00D77300">
            <w:pPr>
              <w:pStyle w:val="TAC"/>
              <w:rPr>
                <w:lang w:eastAsia="zh-CN"/>
              </w:rPr>
            </w:pPr>
            <w:r>
              <w:rPr>
                <w:lang w:eastAsia="zh-CN"/>
              </w:rPr>
              <w:t>DC_2A-5A_n261L</w:t>
            </w:r>
          </w:p>
          <w:p w14:paraId="4E3F84B9" w14:textId="77777777" w:rsidR="00D77300" w:rsidRDefault="00D77300">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39E92" w14:textId="77777777" w:rsidR="00D77300" w:rsidRDefault="00D77300">
            <w:pPr>
              <w:pStyle w:val="TAC"/>
              <w:rPr>
                <w:lang w:eastAsia="zh-CN"/>
              </w:rPr>
            </w:pPr>
            <w:r>
              <w:rPr>
                <w:lang w:eastAsia="zh-CN"/>
              </w:rPr>
              <w:t>DC_2A_n261A</w:t>
            </w:r>
          </w:p>
          <w:p w14:paraId="5277406C" w14:textId="77777777" w:rsidR="00D77300" w:rsidRDefault="00D77300">
            <w:pPr>
              <w:pStyle w:val="TAC"/>
              <w:rPr>
                <w:lang w:eastAsia="zh-CN"/>
              </w:rPr>
            </w:pPr>
            <w:r>
              <w:rPr>
                <w:lang w:eastAsia="zh-CN"/>
              </w:rPr>
              <w:t>DC_5A_n261A</w:t>
            </w:r>
          </w:p>
          <w:p w14:paraId="43EF52F7" w14:textId="77777777" w:rsidR="00D77300" w:rsidRDefault="00D77300">
            <w:pPr>
              <w:pStyle w:val="TAC"/>
              <w:rPr>
                <w:lang w:eastAsia="zh-CN"/>
              </w:rPr>
            </w:pPr>
            <w:r>
              <w:rPr>
                <w:lang w:eastAsia="zh-CN"/>
              </w:rPr>
              <w:t>DC_2A_n261G</w:t>
            </w:r>
          </w:p>
          <w:p w14:paraId="4F4E9E81" w14:textId="77777777" w:rsidR="00D77300" w:rsidRDefault="00D77300">
            <w:pPr>
              <w:pStyle w:val="TAC"/>
              <w:rPr>
                <w:lang w:eastAsia="zh-CN"/>
              </w:rPr>
            </w:pPr>
            <w:r>
              <w:rPr>
                <w:lang w:eastAsia="zh-CN"/>
              </w:rPr>
              <w:t>DC_5A_n261G</w:t>
            </w:r>
          </w:p>
          <w:p w14:paraId="16238D5D" w14:textId="77777777" w:rsidR="00D77300" w:rsidRDefault="00D77300">
            <w:pPr>
              <w:pStyle w:val="TAC"/>
              <w:rPr>
                <w:lang w:eastAsia="zh-CN"/>
              </w:rPr>
            </w:pPr>
            <w:r>
              <w:rPr>
                <w:lang w:eastAsia="zh-CN"/>
              </w:rPr>
              <w:t>DC_2A_n261H</w:t>
            </w:r>
          </w:p>
          <w:p w14:paraId="6CF2DBBC" w14:textId="77777777" w:rsidR="00D77300" w:rsidRDefault="00D77300">
            <w:pPr>
              <w:pStyle w:val="TAC"/>
              <w:rPr>
                <w:lang w:eastAsia="zh-CN"/>
              </w:rPr>
            </w:pPr>
            <w:r>
              <w:rPr>
                <w:lang w:eastAsia="zh-CN"/>
              </w:rPr>
              <w:t>DC_5A_n261H</w:t>
            </w:r>
          </w:p>
          <w:p w14:paraId="3BE4A8EB" w14:textId="77777777" w:rsidR="00D77300" w:rsidRDefault="00D77300">
            <w:pPr>
              <w:pStyle w:val="TAC"/>
              <w:rPr>
                <w:lang w:eastAsia="zh-CN"/>
              </w:rPr>
            </w:pPr>
            <w:r>
              <w:rPr>
                <w:lang w:eastAsia="zh-CN"/>
              </w:rPr>
              <w:t>DC_2A_n261I</w:t>
            </w:r>
          </w:p>
          <w:p w14:paraId="4E310F52" w14:textId="77777777" w:rsidR="00D77300" w:rsidRDefault="00D77300">
            <w:pPr>
              <w:pStyle w:val="TAC"/>
              <w:rPr>
                <w:noProof/>
                <w:lang w:eastAsia="zh-CN"/>
              </w:rPr>
            </w:pPr>
            <w:r>
              <w:rPr>
                <w:lang w:eastAsia="zh-CN"/>
              </w:rPr>
              <w:t>DC_5A_n261I</w:t>
            </w:r>
          </w:p>
        </w:tc>
      </w:tr>
      <w:tr w:rsidR="00D77300" w14:paraId="26E68CC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F99CB4" w14:textId="77777777" w:rsidR="00D77300" w:rsidRDefault="00D77300">
            <w:pPr>
              <w:pStyle w:val="TAC"/>
              <w:rPr>
                <w:lang w:eastAsia="zh-CN"/>
              </w:rPr>
            </w:pPr>
            <w:r>
              <w:rPr>
                <w:lang w:eastAsia="zh-CN"/>
              </w:rPr>
              <w:t>DC_2A-5A_n261(A-G)</w:t>
            </w:r>
          </w:p>
          <w:p w14:paraId="54FD8EE4" w14:textId="77777777" w:rsidR="00D77300" w:rsidRDefault="00D77300">
            <w:pPr>
              <w:pStyle w:val="TAC"/>
              <w:rPr>
                <w:lang w:eastAsia="zh-CN"/>
              </w:rPr>
            </w:pPr>
            <w:r>
              <w:rPr>
                <w:lang w:eastAsia="zh-CN"/>
              </w:rPr>
              <w:t>DC_2A-5A_n261(A-H)</w:t>
            </w:r>
          </w:p>
          <w:p w14:paraId="1E5F9114" w14:textId="77777777" w:rsidR="00D77300" w:rsidRDefault="00D77300">
            <w:pPr>
              <w:pStyle w:val="TAC"/>
              <w:rPr>
                <w:lang w:eastAsia="zh-CN"/>
              </w:rPr>
            </w:pPr>
            <w:r>
              <w:rPr>
                <w:lang w:eastAsia="zh-CN"/>
              </w:rPr>
              <w:t>DC_2A-5A_n261(A-J)</w:t>
            </w:r>
          </w:p>
          <w:p w14:paraId="534D7459" w14:textId="77777777" w:rsidR="00D77300" w:rsidRDefault="00D77300">
            <w:pPr>
              <w:pStyle w:val="TAC"/>
              <w:rPr>
                <w:lang w:eastAsia="zh-CN"/>
              </w:rPr>
            </w:pPr>
            <w:r>
              <w:rPr>
                <w:lang w:eastAsia="zh-CN"/>
              </w:rPr>
              <w:t>DC_2A-5A_n261(A-K)</w:t>
            </w:r>
          </w:p>
          <w:p w14:paraId="5D754A21" w14:textId="77777777" w:rsidR="00D77300" w:rsidRDefault="00D77300">
            <w:pPr>
              <w:pStyle w:val="TAC"/>
              <w:rPr>
                <w:lang w:eastAsia="zh-CN"/>
              </w:rPr>
            </w:pPr>
            <w:r>
              <w:rPr>
                <w:lang w:eastAsia="zh-CN"/>
              </w:rPr>
              <w:t>DC_2A-5A_n261(2A-G)</w:t>
            </w:r>
          </w:p>
          <w:p w14:paraId="77A9BEFC" w14:textId="77777777" w:rsidR="00D77300" w:rsidRDefault="00D77300">
            <w:pPr>
              <w:pStyle w:val="TAC"/>
              <w:rPr>
                <w:lang w:eastAsia="zh-CN"/>
              </w:rPr>
            </w:pPr>
            <w:r>
              <w:rPr>
                <w:lang w:eastAsia="zh-CN"/>
              </w:rPr>
              <w:t>DC_2A-5A_n261(A-L)</w:t>
            </w:r>
          </w:p>
          <w:p w14:paraId="4610B212" w14:textId="77777777" w:rsidR="00D77300" w:rsidRDefault="00D77300">
            <w:pPr>
              <w:pStyle w:val="TAC"/>
              <w:rPr>
                <w:lang w:eastAsia="zh-CN"/>
              </w:rPr>
            </w:pPr>
            <w:r>
              <w:rPr>
                <w:lang w:eastAsia="zh-CN"/>
              </w:rPr>
              <w:t>DC_2A-5A_n261(2A-H)</w:t>
            </w:r>
          </w:p>
          <w:p w14:paraId="098C455E" w14:textId="77777777" w:rsidR="00D77300" w:rsidRDefault="00D77300">
            <w:pPr>
              <w:pStyle w:val="TAC"/>
              <w:rPr>
                <w:lang w:eastAsia="zh-CN"/>
              </w:rPr>
            </w:pPr>
            <w:r>
              <w:rPr>
                <w:lang w:eastAsia="zh-CN"/>
              </w:rPr>
              <w:t>DC_2A-5A_n261(2A-I)</w:t>
            </w:r>
          </w:p>
          <w:p w14:paraId="654DDF0B" w14:textId="77777777" w:rsidR="00D77300" w:rsidRDefault="00D77300">
            <w:pPr>
              <w:pStyle w:val="TAC"/>
              <w:rPr>
                <w:lang w:eastAsia="zh-CN"/>
              </w:rPr>
            </w:pPr>
            <w:r>
              <w:rPr>
                <w:lang w:eastAsia="zh-CN"/>
              </w:rPr>
              <w:t>DC_2A-5A_n261(A-G-H)</w:t>
            </w:r>
          </w:p>
          <w:p w14:paraId="7772962A" w14:textId="77777777" w:rsidR="00D77300" w:rsidRDefault="00D77300">
            <w:pPr>
              <w:pStyle w:val="TAC"/>
              <w:rPr>
                <w:lang w:eastAsia="zh-CN"/>
              </w:rPr>
            </w:pPr>
            <w:r>
              <w:rPr>
                <w:lang w:eastAsia="zh-CN"/>
              </w:rPr>
              <w:t>DC_2A-5A_n261(A-G-I)</w:t>
            </w:r>
          </w:p>
          <w:p w14:paraId="01F7BC0D" w14:textId="77777777" w:rsidR="00D77300" w:rsidRDefault="00D77300">
            <w:pPr>
              <w:pStyle w:val="TAC"/>
              <w:rPr>
                <w:lang w:eastAsia="zh-CN"/>
              </w:rPr>
            </w:pPr>
            <w:r>
              <w:rPr>
                <w:lang w:eastAsia="zh-CN"/>
              </w:rPr>
              <w:t>DC_2A-5A_n261(3A-G)</w:t>
            </w:r>
          </w:p>
          <w:p w14:paraId="17F5FCB1" w14:textId="77777777" w:rsidR="00D77300" w:rsidRDefault="00D77300">
            <w:pPr>
              <w:pStyle w:val="TAC"/>
              <w:rPr>
                <w:lang w:eastAsia="zh-CN"/>
              </w:rPr>
            </w:pPr>
            <w:r>
              <w:rPr>
                <w:lang w:eastAsia="zh-CN"/>
              </w:rPr>
              <w:t>DC_2A-5A_n261(G-H)</w:t>
            </w:r>
          </w:p>
          <w:p w14:paraId="52EBCE18" w14:textId="77777777" w:rsidR="00D77300" w:rsidRDefault="00D77300">
            <w:pPr>
              <w:pStyle w:val="TAC"/>
              <w:rPr>
                <w:lang w:eastAsia="zh-CN"/>
              </w:rPr>
            </w:pPr>
            <w:r>
              <w:rPr>
                <w:lang w:eastAsia="zh-CN"/>
              </w:rPr>
              <w:t>DC_2A-5A_n261(G-I)</w:t>
            </w:r>
          </w:p>
          <w:p w14:paraId="3B4E5D9D" w14:textId="77777777" w:rsidR="00D77300" w:rsidRDefault="00D77300">
            <w:pPr>
              <w:pStyle w:val="TAC"/>
              <w:rPr>
                <w:lang w:eastAsia="zh-CN"/>
              </w:rPr>
            </w:pPr>
            <w:r>
              <w:rPr>
                <w:lang w:eastAsia="zh-CN"/>
              </w:rPr>
              <w:t>DC_2A-5A_n261(G-J)</w:t>
            </w:r>
          </w:p>
          <w:p w14:paraId="486A2348" w14:textId="77777777" w:rsidR="00D77300" w:rsidRDefault="00D77300">
            <w:pPr>
              <w:pStyle w:val="TAC"/>
              <w:rPr>
                <w:lang w:eastAsia="zh-CN"/>
              </w:rPr>
            </w:pPr>
            <w:r>
              <w:rPr>
                <w:lang w:eastAsia="zh-CN"/>
              </w:rPr>
              <w:t>DC_2A-5A_n261(2G)</w:t>
            </w:r>
          </w:p>
          <w:p w14:paraId="2AD8536E" w14:textId="77777777" w:rsidR="00D77300" w:rsidRDefault="00D77300">
            <w:pPr>
              <w:pStyle w:val="TAC"/>
              <w:rPr>
                <w:lang w:eastAsia="zh-CN"/>
              </w:rPr>
            </w:pPr>
            <w:r>
              <w:rPr>
                <w:lang w:eastAsia="zh-CN"/>
              </w:rPr>
              <w:t>DC_2A-5A_n261(2H)</w:t>
            </w:r>
          </w:p>
          <w:p w14:paraId="4805675F" w14:textId="77777777" w:rsidR="00D77300" w:rsidRDefault="00D77300">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5B7B23" w14:textId="77777777" w:rsidR="00D77300" w:rsidRDefault="00D77300">
            <w:pPr>
              <w:pStyle w:val="TAC"/>
              <w:rPr>
                <w:lang w:eastAsia="zh-CN"/>
              </w:rPr>
            </w:pPr>
            <w:r>
              <w:rPr>
                <w:lang w:eastAsia="zh-CN"/>
              </w:rPr>
              <w:t>DC_2A_n261A</w:t>
            </w:r>
          </w:p>
          <w:p w14:paraId="5A8F961A" w14:textId="77777777" w:rsidR="00D77300" w:rsidRDefault="00D77300">
            <w:pPr>
              <w:pStyle w:val="TAC"/>
              <w:rPr>
                <w:lang w:eastAsia="zh-CN"/>
              </w:rPr>
            </w:pPr>
            <w:r>
              <w:rPr>
                <w:lang w:eastAsia="zh-CN"/>
              </w:rPr>
              <w:t>DC_5A_n261A</w:t>
            </w:r>
          </w:p>
          <w:p w14:paraId="517E399D" w14:textId="77777777" w:rsidR="00D77300" w:rsidRDefault="00D77300">
            <w:pPr>
              <w:pStyle w:val="TAC"/>
              <w:rPr>
                <w:lang w:eastAsia="zh-CN"/>
              </w:rPr>
            </w:pPr>
            <w:r>
              <w:rPr>
                <w:lang w:eastAsia="zh-CN"/>
              </w:rPr>
              <w:t>DC_2A_n261G</w:t>
            </w:r>
          </w:p>
          <w:p w14:paraId="72751187" w14:textId="77777777" w:rsidR="00D77300" w:rsidRDefault="00D77300">
            <w:pPr>
              <w:pStyle w:val="TAC"/>
              <w:rPr>
                <w:lang w:eastAsia="zh-CN"/>
              </w:rPr>
            </w:pPr>
            <w:r>
              <w:rPr>
                <w:lang w:eastAsia="zh-CN"/>
              </w:rPr>
              <w:t>DC_5A_n261G</w:t>
            </w:r>
          </w:p>
          <w:p w14:paraId="102E4B8D" w14:textId="77777777" w:rsidR="00D77300" w:rsidRDefault="00D77300">
            <w:pPr>
              <w:pStyle w:val="TAC"/>
              <w:rPr>
                <w:lang w:eastAsia="zh-CN"/>
              </w:rPr>
            </w:pPr>
            <w:r>
              <w:rPr>
                <w:lang w:eastAsia="zh-CN"/>
              </w:rPr>
              <w:t>DC_2A_n261H</w:t>
            </w:r>
          </w:p>
          <w:p w14:paraId="5B151C17" w14:textId="77777777" w:rsidR="00D77300" w:rsidRDefault="00D77300">
            <w:pPr>
              <w:pStyle w:val="TAC"/>
              <w:rPr>
                <w:lang w:eastAsia="zh-CN"/>
              </w:rPr>
            </w:pPr>
            <w:r>
              <w:rPr>
                <w:lang w:eastAsia="zh-CN"/>
              </w:rPr>
              <w:t>DC_5A_n261H</w:t>
            </w:r>
          </w:p>
          <w:p w14:paraId="53E37D37" w14:textId="77777777" w:rsidR="00D77300" w:rsidRDefault="00D77300">
            <w:pPr>
              <w:pStyle w:val="TAC"/>
              <w:rPr>
                <w:lang w:eastAsia="zh-CN"/>
              </w:rPr>
            </w:pPr>
            <w:r>
              <w:rPr>
                <w:lang w:eastAsia="zh-CN"/>
              </w:rPr>
              <w:t>DC_2A_n261I</w:t>
            </w:r>
          </w:p>
          <w:p w14:paraId="59477F2B" w14:textId="77777777" w:rsidR="00D77300" w:rsidRDefault="00D77300">
            <w:pPr>
              <w:pStyle w:val="TAC"/>
              <w:rPr>
                <w:noProof/>
                <w:lang w:eastAsia="zh-CN"/>
              </w:rPr>
            </w:pPr>
            <w:r>
              <w:rPr>
                <w:lang w:eastAsia="zh-CN"/>
              </w:rPr>
              <w:t>DC_5A_n261I</w:t>
            </w:r>
          </w:p>
        </w:tc>
      </w:tr>
      <w:tr w:rsidR="00D77300" w14:paraId="3D79DD1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4A229" w14:textId="77777777" w:rsidR="00D77300" w:rsidRDefault="00D77300">
            <w:pPr>
              <w:pStyle w:val="TAC"/>
              <w:rPr>
                <w:noProof/>
                <w:lang w:eastAsia="zh-CN"/>
              </w:rPr>
            </w:pPr>
            <w:r>
              <w:rPr>
                <w:noProof/>
                <w:lang w:eastAsia="zh-CN"/>
              </w:rPr>
              <w:t>DC_2A-12A_n260A</w:t>
            </w:r>
          </w:p>
          <w:p w14:paraId="2DBDEB3E" w14:textId="77777777" w:rsidR="00D77300" w:rsidRDefault="00D77300">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14:paraId="69F6762C" w14:textId="77777777" w:rsidR="00D77300" w:rsidRDefault="00D77300">
            <w:pPr>
              <w:pStyle w:val="TAC"/>
              <w:rPr>
                <w:lang w:eastAsia="fi-FI"/>
              </w:rPr>
            </w:pPr>
            <w:r>
              <w:rPr>
                <w:lang w:eastAsia="fi-FI"/>
              </w:rPr>
              <w:t>DC_2A</w:t>
            </w:r>
            <w:r>
              <w:rPr>
                <w:rFonts w:cs="Arial"/>
                <w:noProof/>
                <w:szCs w:val="18"/>
              </w:rPr>
              <w:t>-12A</w:t>
            </w:r>
            <w:r>
              <w:rPr>
                <w:lang w:eastAsia="fi-FI"/>
              </w:rPr>
              <w:t>_n260H</w:t>
            </w:r>
          </w:p>
          <w:p w14:paraId="2F206F38" w14:textId="77777777" w:rsidR="00D77300" w:rsidRDefault="00D77300">
            <w:pPr>
              <w:pStyle w:val="TAC"/>
              <w:rPr>
                <w:lang w:eastAsia="fi-FI"/>
              </w:rPr>
            </w:pPr>
            <w:r>
              <w:rPr>
                <w:lang w:eastAsia="fi-FI"/>
              </w:rPr>
              <w:t>DC_2A</w:t>
            </w:r>
            <w:r>
              <w:rPr>
                <w:rFonts w:cs="Arial"/>
                <w:noProof/>
                <w:szCs w:val="18"/>
              </w:rPr>
              <w:t>-12A</w:t>
            </w:r>
            <w:r>
              <w:rPr>
                <w:lang w:eastAsia="fi-FI"/>
              </w:rPr>
              <w:t>_n260I</w:t>
            </w:r>
          </w:p>
          <w:p w14:paraId="0A578D24" w14:textId="77777777" w:rsidR="00D77300" w:rsidRDefault="00D77300">
            <w:pPr>
              <w:pStyle w:val="TAC"/>
              <w:rPr>
                <w:lang w:eastAsia="fi-FI"/>
              </w:rPr>
            </w:pPr>
            <w:r>
              <w:rPr>
                <w:lang w:eastAsia="fi-FI"/>
              </w:rPr>
              <w:t>DC_2A</w:t>
            </w:r>
            <w:r>
              <w:rPr>
                <w:rFonts w:cs="Arial"/>
                <w:noProof/>
                <w:szCs w:val="18"/>
              </w:rPr>
              <w:t>-12A</w:t>
            </w:r>
            <w:r>
              <w:rPr>
                <w:lang w:eastAsia="fi-FI"/>
              </w:rPr>
              <w:t>_n260J</w:t>
            </w:r>
          </w:p>
          <w:p w14:paraId="5BCE50BA" w14:textId="77777777" w:rsidR="00D77300" w:rsidRDefault="00D77300">
            <w:pPr>
              <w:pStyle w:val="TAC"/>
              <w:rPr>
                <w:lang w:eastAsia="fi-FI"/>
              </w:rPr>
            </w:pPr>
            <w:r>
              <w:rPr>
                <w:lang w:eastAsia="fi-FI"/>
              </w:rPr>
              <w:t>DC_2A</w:t>
            </w:r>
            <w:r>
              <w:rPr>
                <w:rFonts w:cs="Arial"/>
                <w:noProof/>
                <w:szCs w:val="18"/>
              </w:rPr>
              <w:t>-12A</w:t>
            </w:r>
            <w:r>
              <w:rPr>
                <w:lang w:eastAsia="fi-FI"/>
              </w:rPr>
              <w:t>_n260K</w:t>
            </w:r>
          </w:p>
          <w:p w14:paraId="14FBE7AF" w14:textId="77777777" w:rsidR="00D77300" w:rsidRDefault="00D77300">
            <w:pPr>
              <w:pStyle w:val="TAC"/>
              <w:rPr>
                <w:lang w:eastAsia="fi-FI"/>
              </w:rPr>
            </w:pPr>
            <w:r>
              <w:rPr>
                <w:lang w:eastAsia="fi-FI"/>
              </w:rPr>
              <w:t>DC_2A</w:t>
            </w:r>
            <w:r>
              <w:rPr>
                <w:rFonts w:cs="Arial"/>
                <w:noProof/>
                <w:szCs w:val="18"/>
              </w:rPr>
              <w:t>-12A</w:t>
            </w:r>
            <w:r>
              <w:rPr>
                <w:lang w:eastAsia="fi-FI"/>
              </w:rPr>
              <w:t>_n260L</w:t>
            </w:r>
          </w:p>
          <w:p w14:paraId="1EF3DE92" w14:textId="77777777" w:rsidR="00D77300" w:rsidRDefault="00D77300">
            <w:pPr>
              <w:pStyle w:val="TAC"/>
              <w:rPr>
                <w:lang w:eastAsia="fi-FI"/>
              </w:rPr>
            </w:pPr>
            <w:r>
              <w:rPr>
                <w:lang w:eastAsia="fi-FI"/>
              </w:rPr>
              <w:t>DC_2A</w:t>
            </w:r>
            <w:r>
              <w:rPr>
                <w:rFonts w:cs="Arial"/>
                <w:noProof/>
                <w:szCs w:val="18"/>
                <w:lang w:eastAsia="zh-CN"/>
              </w:rPr>
              <w:t>-12A</w:t>
            </w:r>
            <w:r>
              <w:rPr>
                <w:lang w:eastAsia="fi-FI"/>
              </w:rPr>
              <w:t>_n260M</w:t>
            </w:r>
          </w:p>
          <w:p w14:paraId="0CAE5126" w14:textId="77777777" w:rsidR="00D77300" w:rsidRDefault="00D77300">
            <w:pPr>
              <w:pStyle w:val="TAC"/>
              <w:rPr>
                <w:noProof/>
                <w:lang w:eastAsia="zh-CN"/>
              </w:rPr>
            </w:pPr>
            <w:r>
              <w:rPr>
                <w:noProof/>
                <w:lang w:eastAsia="zh-CN"/>
              </w:rPr>
              <w:t>DC_2A-2A-12A_n260A</w:t>
            </w:r>
          </w:p>
          <w:p w14:paraId="166BC492" w14:textId="77777777" w:rsidR="00D77300" w:rsidRDefault="00D77300">
            <w:pPr>
              <w:pStyle w:val="TAC"/>
              <w:rPr>
                <w:lang w:eastAsia="en-US"/>
              </w:rPr>
            </w:pPr>
            <w:r>
              <w:t>DC_2A-2A-12A_n260G</w:t>
            </w:r>
          </w:p>
          <w:p w14:paraId="3F60DD7F" w14:textId="77777777" w:rsidR="00D77300" w:rsidRDefault="00D77300">
            <w:pPr>
              <w:pStyle w:val="TAC"/>
            </w:pPr>
            <w:r>
              <w:t>DC_2A-2A-12A_n260H</w:t>
            </w:r>
          </w:p>
          <w:p w14:paraId="021E1D6B" w14:textId="77777777" w:rsidR="00D77300" w:rsidRDefault="00D77300">
            <w:pPr>
              <w:pStyle w:val="TAC"/>
              <w:rPr>
                <w:noProof/>
                <w:lang w:eastAsia="zh-CN"/>
              </w:rPr>
            </w:pPr>
            <w:r>
              <w:t>DC_2A-2A-12A_n260I</w:t>
            </w:r>
          </w:p>
          <w:p w14:paraId="585B41E6" w14:textId="77777777" w:rsidR="00D77300" w:rsidRDefault="00D77300">
            <w:pPr>
              <w:pStyle w:val="TAC"/>
              <w:rPr>
                <w:noProof/>
                <w:lang w:eastAsia="zh-CN"/>
              </w:rPr>
            </w:pPr>
            <w:r>
              <w:t>DC_2A-2A-12A_n260J</w:t>
            </w:r>
          </w:p>
          <w:p w14:paraId="3FFBFEF5" w14:textId="77777777" w:rsidR="00D77300" w:rsidRDefault="00D77300">
            <w:pPr>
              <w:pStyle w:val="TAC"/>
              <w:rPr>
                <w:noProof/>
                <w:lang w:eastAsia="zh-CN"/>
              </w:rPr>
            </w:pPr>
            <w:r>
              <w:t>DC_2A-2A-12A_n260K</w:t>
            </w:r>
          </w:p>
          <w:p w14:paraId="4170C4C9" w14:textId="77777777" w:rsidR="00D77300" w:rsidRDefault="00D77300">
            <w:pPr>
              <w:pStyle w:val="TAC"/>
              <w:rPr>
                <w:noProof/>
                <w:lang w:eastAsia="zh-CN"/>
              </w:rPr>
            </w:pPr>
            <w:r>
              <w:t>DC_2A-2A-12A_n260L</w:t>
            </w:r>
          </w:p>
          <w:p w14:paraId="1E3A2D4F" w14:textId="77777777" w:rsidR="00D77300" w:rsidRDefault="00D77300">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E904D2" w14:textId="77777777" w:rsidR="00D77300" w:rsidRDefault="00D77300">
            <w:pPr>
              <w:pStyle w:val="TAC"/>
              <w:rPr>
                <w:noProof/>
                <w:lang w:eastAsia="zh-CN"/>
              </w:rPr>
            </w:pPr>
            <w:r>
              <w:rPr>
                <w:noProof/>
                <w:lang w:eastAsia="zh-CN"/>
              </w:rPr>
              <w:t>DC_2A_n260A</w:t>
            </w:r>
          </w:p>
          <w:p w14:paraId="5E6AACF3" w14:textId="77777777" w:rsidR="00D77300" w:rsidRDefault="00D77300">
            <w:pPr>
              <w:pStyle w:val="TAC"/>
              <w:rPr>
                <w:noProof/>
                <w:lang w:eastAsia="zh-CN"/>
              </w:rPr>
            </w:pPr>
            <w:r>
              <w:rPr>
                <w:noProof/>
                <w:lang w:eastAsia="zh-CN"/>
              </w:rPr>
              <w:t>DC_12A_n260A</w:t>
            </w:r>
          </w:p>
        </w:tc>
      </w:tr>
      <w:tr w:rsidR="00D77300" w14:paraId="34EBCCF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247E86" w14:textId="77777777" w:rsidR="00D77300" w:rsidRDefault="00D77300">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169E1E" w14:textId="77777777" w:rsidR="00D77300" w:rsidRDefault="00D77300">
            <w:pPr>
              <w:pStyle w:val="TAC"/>
              <w:rPr>
                <w:noProof/>
                <w:lang w:eastAsia="zh-CN"/>
              </w:rPr>
            </w:pPr>
            <w:r>
              <w:rPr>
                <w:noProof/>
                <w:lang w:eastAsia="zh-CN"/>
              </w:rPr>
              <w:t>DC_2A_n257A</w:t>
            </w:r>
          </w:p>
          <w:p w14:paraId="64BCAAA8" w14:textId="77777777" w:rsidR="00D77300" w:rsidRDefault="00D77300">
            <w:pPr>
              <w:pStyle w:val="TAC"/>
              <w:rPr>
                <w:noProof/>
                <w:lang w:eastAsia="zh-CN"/>
              </w:rPr>
            </w:pPr>
            <w:r>
              <w:rPr>
                <w:noProof/>
                <w:lang w:eastAsia="zh-CN"/>
              </w:rPr>
              <w:t>DC_13A_n257A</w:t>
            </w:r>
          </w:p>
        </w:tc>
      </w:tr>
      <w:tr w:rsidR="00D77300" w14:paraId="2978588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23FD92" w14:textId="77777777" w:rsidR="00D77300" w:rsidRDefault="00D77300">
            <w:pPr>
              <w:pStyle w:val="TAC"/>
              <w:rPr>
                <w:noProof/>
                <w:vertAlign w:val="superscript"/>
                <w:lang w:eastAsia="zh-CN"/>
              </w:rPr>
            </w:pPr>
            <w:r>
              <w:rPr>
                <w:noProof/>
                <w:lang w:eastAsia="zh-CN"/>
              </w:rPr>
              <w:t>DC_2A-13A_n260A</w:t>
            </w:r>
            <w:r>
              <w:rPr>
                <w:noProof/>
                <w:vertAlign w:val="superscript"/>
                <w:lang w:eastAsia="zh-CN"/>
              </w:rPr>
              <w:t>2</w:t>
            </w:r>
          </w:p>
          <w:p w14:paraId="60C3A6F3" w14:textId="77777777" w:rsidR="00D77300" w:rsidRDefault="00D77300">
            <w:pPr>
              <w:pStyle w:val="TAC"/>
              <w:rPr>
                <w:noProof/>
                <w:lang w:eastAsia="zh-CN"/>
              </w:rPr>
            </w:pPr>
            <w:r>
              <w:rPr>
                <w:noProof/>
                <w:lang w:eastAsia="zh-CN"/>
              </w:rPr>
              <w:t>DC_2A-13A_n260G</w:t>
            </w:r>
          </w:p>
          <w:p w14:paraId="4CE89B1B" w14:textId="77777777" w:rsidR="00D77300" w:rsidRDefault="00D77300">
            <w:pPr>
              <w:pStyle w:val="TAC"/>
              <w:rPr>
                <w:noProof/>
                <w:lang w:eastAsia="zh-CN"/>
              </w:rPr>
            </w:pPr>
            <w:r>
              <w:rPr>
                <w:noProof/>
                <w:lang w:eastAsia="zh-CN"/>
              </w:rPr>
              <w:t>DC_2A-13A_n260H</w:t>
            </w:r>
          </w:p>
          <w:p w14:paraId="12934B0E" w14:textId="77777777" w:rsidR="00D77300" w:rsidRDefault="00D77300">
            <w:pPr>
              <w:pStyle w:val="TAC"/>
              <w:rPr>
                <w:noProof/>
                <w:lang w:eastAsia="zh-CN"/>
              </w:rPr>
            </w:pPr>
            <w:r>
              <w:rPr>
                <w:noProof/>
                <w:lang w:eastAsia="zh-CN"/>
              </w:rPr>
              <w:t>DC_2A-13A_n260I</w:t>
            </w:r>
          </w:p>
          <w:p w14:paraId="37B30F4F" w14:textId="77777777" w:rsidR="00D77300" w:rsidRDefault="00D77300">
            <w:pPr>
              <w:pStyle w:val="TAC"/>
              <w:rPr>
                <w:noProof/>
                <w:lang w:eastAsia="zh-CN"/>
              </w:rPr>
            </w:pPr>
            <w:r>
              <w:rPr>
                <w:noProof/>
                <w:lang w:eastAsia="zh-CN"/>
              </w:rPr>
              <w:t>DC_2A-13A_n260J</w:t>
            </w:r>
          </w:p>
          <w:p w14:paraId="6B5F1E84" w14:textId="77777777" w:rsidR="00D77300" w:rsidRDefault="00D77300">
            <w:pPr>
              <w:pStyle w:val="TAC"/>
              <w:rPr>
                <w:noProof/>
                <w:lang w:eastAsia="zh-CN"/>
              </w:rPr>
            </w:pPr>
            <w:r>
              <w:rPr>
                <w:noProof/>
                <w:lang w:eastAsia="zh-CN"/>
              </w:rPr>
              <w:t>DC_2A-13A_n260K</w:t>
            </w:r>
          </w:p>
          <w:p w14:paraId="3B229F78" w14:textId="77777777" w:rsidR="00D77300" w:rsidRDefault="00D77300">
            <w:pPr>
              <w:pStyle w:val="TAC"/>
              <w:rPr>
                <w:noProof/>
                <w:lang w:eastAsia="zh-CN"/>
              </w:rPr>
            </w:pPr>
            <w:r>
              <w:rPr>
                <w:noProof/>
                <w:lang w:eastAsia="zh-CN"/>
              </w:rPr>
              <w:t>DC_2A-13A_n260L</w:t>
            </w:r>
          </w:p>
          <w:p w14:paraId="3A4C9FA0" w14:textId="77777777" w:rsidR="00D77300" w:rsidRDefault="00D77300">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949F95" w14:textId="77777777" w:rsidR="00D77300" w:rsidRDefault="00D77300">
            <w:pPr>
              <w:pStyle w:val="TAC"/>
              <w:rPr>
                <w:noProof/>
                <w:lang w:eastAsia="zh-CN"/>
              </w:rPr>
            </w:pPr>
            <w:r>
              <w:rPr>
                <w:noProof/>
                <w:lang w:eastAsia="zh-CN"/>
              </w:rPr>
              <w:t>DC_2A_n260A</w:t>
            </w:r>
          </w:p>
          <w:p w14:paraId="68BAE487" w14:textId="77777777" w:rsidR="00D77300" w:rsidRDefault="00D77300">
            <w:pPr>
              <w:pStyle w:val="TAC"/>
              <w:rPr>
                <w:noProof/>
                <w:lang w:eastAsia="zh-CN"/>
              </w:rPr>
            </w:pPr>
            <w:r>
              <w:rPr>
                <w:noProof/>
                <w:lang w:eastAsia="zh-CN"/>
              </w:rPr>
              <w:t>DC_13A_n260A</w:t>
            </w:r>
          </w:p>
          <w:p w14:paraId="64DE013B" w14:textId="77777777" w:rsidR="00D77300" w:rsidRDefault="00D77300">
            <w:pPr>
              <w:pStyle w:val="TAC"/>
              <w:rPr>
                <w:rFonts w:cs="Arial"/>
                <w:color w:val="000000"/>
                <w:szCs w:val="18"/>
                <w:lang w:eastAsia="zh-CN"/>
              </w:rPr>
            </w:pPr>
            <w:r>
              <w:rPr>
                <w:rFonts w:cs="Arial"/>
                <w:color w:val="000000"/>
                <w:szCs w:val="18"/>
                <w:lang w:eastAsia="zh-CN"/>
              </w:rPr>
              <w:t>DC_2A_n260G</w:t>
            </w:r>
          </w:p>
          <w:p w14:paraId="33E22DBE" w14:textId="77777777" w:rsidR="00D77300" w:rsidRDefault="00D77300">
            <w:pPr>
              <w:pStyle w:val="TAC"/>
              <w:rPr>
                <w:rFonts w:cs="Arial"/>
                <w:color w:val="000000"/>
                <w:szCs w:val="18"/>
                <w:lang w:eastAsia="zh-CN"/>
              </w:rPr>
            </w:pPr>
            <w:r>
              <w:rPr>
                <w:rFonts w:cs="Arial"/>
                <w:color w:val="000000"/>
                <w:szCs w:val="18"/>
                <w:lang w:eastAsia="zh-CN"/>
              </w:rPr>
              <w:t>DC_13A_n260G</w:t>
            </w:r>
          </w:p>
          <w:p w14:paraId="0701AECA" w14:textId="77777777" w:rsidR="00D77300" w:rsidRDefault="00D77300">
            <w:pPr>
              <w:pStyle w:val="TAC"/>
              <w:rPr>
                <w:rFonts w:cs="Arial"/>
                <w:color w:val="000000"/>
                <w:szCs w:val="18"/>
                <w:lang w:eastAsia="zh-CN"/>
              </w:rPr>
            </w:pPr>
            <w:r>
              <w:rPr>
                <w:rFonts w:cs="Arial"/>
                <w:color w:val="000000"/>
                <w:szCs w:val="18"/>
                <w:lang w:eastAsia="zh-CN"/>
              </w:rPr>
              <w:t>DC_2A_n260H</w:t>
            </w:r>
          </w:p>
          <w:p w14:paraId="669B29E9" w14:textId="77777777" w:rsidR="00D77300" w:rsidRDefault="00D77300">
            <w:pPr>
              <w:pStyle w:val="TAC"/>
              <w:rPr>
                <w:rFonts w:cs="Arial"/>
                <w:color w:val="000000"/>
                <w:szCs w:val="18"/>
                <w:lang w:eastAsia="zh-CN"/>
              </w:rPr>
            </w:pPr>
            <w:r>
              <w:rPr>
                <w:rFonts w:cs="Arial"/>
                <w:color w:val="000000"/>
                <w:szCs w:val="18"/>
                <w:lang w:eastAsia="zh-CN"/>
              </w:rPr>
              <w:t>DC_13A_n260H</w:t>
            </w:r>
          </w:p>
          <w:p w14:paraId="69A3C821" w14:textId="77777777" w:rsidR="00D77300" w:rsidRDefault="00D77300">
            <w:pPr>
              <w:pStyle w:val="TAC"/>
              <w:rPr>
                <w:lang w:eastAsia="zh-CN"/>
              </w:rPr>
            </w:pPr>
            <w:r>
              <w:rPr>
                <w:lang w:eastAsia="zh-CN"/>
              </w:rPr>
              <w:t>DC_2A_n260I</w:t>
            </w:r>
          </w:p>
          <w:p w14:paraId="4B4176D3" w14:textId="77777777" w:rsidR="00D77300" w:rsidRDefault="00D77300">
            <w:pPr>
              <w:pStyle w:val="TAC"/>
              <w:rPr>
                <w:noProof/>
                <w:lang w:eastAsia="zh-CN"/>
              </w:rPr>
            </w:pPr>
            <w:r>
              <w:rPr>
                <w:lang w:eastAsia="zh-CN"/>
              </w:rPr>
              <w:t>DC_13A_n260I</w:t>
            </w:r>
          </w:p>
        </w:tc>
      </w:tr>
      <w:tr w:rsidR="00D77300" w14:paraId="36085EB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E88DF5" w14:textId="77777777" w:rsidR="00D77300" w:rsidRDefault="00D77300">
            <w:pPr>
              <w:pStyle w:val="TAC"/>
              <w:rPr>
                <w:rFonts w:cs="Arial"/>
                <w:color w:val="000000"/>
                <w:szCs w:val="18"/>
                <w:lang w:eastAsia="zh-CN"/>
              </w:rPr>
            </w:pPr>
            <w:r>
              <w:rPr>
                <w:rFonts w:cs="Arial"/>
                <w:color w:val="000000"/>
                <w:szCs w:val="18"/>
                <w:lang w:eastAsia="zh-CN"/>
              </w:rPr>
              <w:t>DC_2A-13A_n260(2A)</w:t>
            </w:r>
          </w:p>
          <w:p w14:paraId="5C9AA6DA" w14:textId="77777777" w:rsidR="00D77300" w:rsidRDefault="00D77300">
            <w:pPr>
              <w:pStyle w:val="TAC"/>
              <w:rPr>
                <w:rFonts w:cs="Arial"/>
                <w:color w:val="000000"/>
                <w:szCs w:val="18"/>
                <w:lang w:eastAsia="zh-CN"/>
              </w:rPr>
            </w:pPr>
            <w:r>
              <w:rPr>
                <w:rFonts w:cs="Arial"/>
                <w:color w:val="000000"/>
                <w:szCs w:val="18"/>
                <w:lang w:eastAsia="zh-CN"/>
              </w:rPr>
              <w:t>DC_2A-13A_n260(3A)</w:t>
            </w:r>
          </w:p>
          <w:p w14:paraId="33FFD189" w14:textId="77777777" w:rsidR="00D77300" w:rsidRDefault="00D77300">
            <w:pPr>
              <w:pStyle w:val="TAC"/>
              <w:rPr>
                <w:rFonts w:cs="Arial"/>
                <w:color w:val="000000"/>
                <w:szCs w:val="18"/>
                <w:lang w:eastAsia="zh-CN"/>
              </w:rPr>
            </w:pPr>
            <w:r>
              <w:rPr>
                <w:rFonts w:cs="Arial"/>
                <w:color w:val="000000"/>
                <w:szCs w:val="18"/>
                <w:lang w:eastAsia="zh-CN"/>
              </w:rPr>
              <w:t>DC_2A-13A_n260(4A)</w:t>
            </w:r>
          </w:p>
          <w:p w14:paraId="78165486" w14:textId="77777777" w:rsidR="00D77300" w:rsidRDefault="00D77300">
            <w:pPr>
              <w:pStyle w:val="TAC"/>
              <w:rPr>
                <w:rFonts w:cs="Arial"/>
                <w:color w:val="000000"/>
                <w:szCs w:val="18"/>
                <w:lang w:eastAsia="zh-CN"/>
              </w:rPr>
            </w:pPr>
            <w:r>
              <w:rPr>
                <w:rFonts w:cs="Arial"/>
                <w:color w:val="000000"/>
                <w:szCs w:val="18"/>
                <w:lang w:eastAsia="zh-CN"/>
              </w:rPr>
              <w:t>DC_2A-13A_n260(5A)</w:t>
            </w:r>
          </w:p>
          <w:p w14:paraId="0BB59E21" w14:textId="77777777" w:rsidR="00D77300" w:rsidRDefault="00D77300">
            <w:pPr>
              <w:pStyle w:val="TAC"/>
              <w:rPr>
                <w:rFonts w:cs="Arial"/>
                <w:color w:val="000000"/>
                <w:szCs w:val="18"/>
                <w:lang w:eastAsia="zh-CN"/>
              </w:rPr>
            </w:pPr>
            <w:r>
              <w:rPr>
                <w:rFonts w:cs="Arial"/>
                <w:color w:val="000000"/>
                <w:szCs w:val="18"/>
                <w:lang w:eastAsia="zh-CN"/>
              </w:rPr>
              <w:t>DC_2A-13A_n260(6A)</w:t>
            </w:r>
          </w:p>
          <w:p w14:paraId="51801ECB" w14:textId="77777777" w:rsidR="00D77300" w:rsidRDefault="00D77300">
            <w:pPr>
              <w:pStyle w:val="TAC"/>
              <w:rPr>
                <w:rFonts w:cs="Arial"/>
                <w:color w:val="000000"/>
                <w:szCs w:val="18"/>
                <w:lang w:eastAsia="zh-CN"/>
              </w:rPr>
            </w:pPr>
            <w:r>
              <w:rPr>
                <w:rFonts w:cs="Arial"/>
                <w:color w:val="000000"/>
                <w:szCs w:val="18"/>
                <w:lang w:eastAsia="zh-CN"/>
              </w:rPr>
              <w:t>DC_2A-13A_n260(2G)</w:t>
            </w:r>
          </w:p>
          <w:p w14:paraId="3B2A4489" w14:textId="77777777" w:rsidR="00D77300" w:rsidRDefault="00D77300">
            <w:pPr>
              <w:pStyle w:val="TAC"/>
              <w:rPr>
                <w:rFonts w:cs="Arial"/>
                <w:color w:val="000000"/>
                <w:szCs w:val="18"/>
                <w:lang w:eastAsia="zh-CN"/>
              </w:rPr>
            </w:pPr>
            <w:r>
              <w:rPr>
                <w:rFonts w:cs="Arial"/>
                <w:color w:val="000000"/>
                <w:szCs w:val="18"/>
                <w:lang w:eastAsia="zh-CN"/>
              </w:rPr>
              <w:t>DC_2A-13A_n260(2H)</w:t>
            </w:r>
          </w:p>
          <w:p w14:paraId="5F942019" w14:textId="77777777" w:rsidR="00D77300" w:rsidRDefault="00D77300">
            <w:pPr>
              <w:pStyle w:val="TAC"/>
              <w:rPr>
                <w:rFonts w:cs="Arial"/>
                <w:color w:val="000000"/>
                <w:szCs w:val="18"/>
                <w:lang w:eastAsia="zh-CN"/>
              </w:rPr>
            </w:pPr>
            <w:r>
              <w:rPr>
                <w:rFonts w:cs="Arial"/>
                <w:color w:val="000000"/>
                <w:szCs w:val="18"/>
                <w:lang w:eastAsia="zh-CN"/>
              </w:rPr>
              <w:t>DC_2A-13A_n260(A-G)</w:t>
            </w:r>
          </w:p>
          <w:p w14:paraId="50A0413D" w14:textId="77777777" w:rsidR="00D77300" w:rsidRDefault="00D77300">
            <w:pPr>
              <w:pStyle w:val="TAC"/>
              <w:rPr>
                <w:rFonts w:cs="Arial"/>
                <w:color w:val="000000"/>
                <w:szCs w:val="18"/>
                <w:lang w:eastAsia="zh-CN"/>
              </w:rPr>
            </w:pPr>
            <w:r>
              <w:rPr>
                <w:rFonts w:cs="Arial"/>
                <w:color w:val="000000"/>
                <w:szCs w:val="18"/>
                <w:lang w:eastAsia="zh-CN"/>
              </w:rPr>
              <w:t>DC_2A-13A_n260(A-H)</w:t>
            </w:r>
          </w:p>
          <w:p w14:paraId="2EF3990D" w14:textId="77777777" w:rsidR="00D77300" w:rsidRDefault="00D77300">
            <w:pPr>
              <w:pStyle w:val="TAC"/>
              <w:rPr>
                <w:rFonts w:cs="Arial"/>
                <w:color w:val="000000"/>
                <w:szCs w:val="18"/>
                <w:lang w:eastAsia="zh-CN"/>
              </w:rPr>
            </w:pPr>
            <w:r>
              <w:rPr>
                <w:rFonts w:cs="Arial"/>
                <w:color w:val="000000"/>
                <w:szCs w:val="18"/>
                <w:lang w:eastAsia="zh-CN"/>
              </w:rPr>
              <w:t>DC_2A-13A_n260(A-2G)</w:t>
            </w:r>
          </w:p>
          <w:p w14:paraId="52436409" w14:textId="77777777" w:rsidR="00D77300" w:rsidRDefault="00D77300">
            <w:pPr>
              <w:pStyle w:val="TAC"/>
              <w:rPr>
                <w:rFonts w:cs="Arial"/>
                <w:color w:val="000000"/>
                <w:szCs w:val="18"/>
                <w:lang w:eastAsia="zh-CN"/>
              </w:rPr>
            </w:pPr>
            <w:r>
              <w:rPr>
                <w:rFonts w:cs="Arial"/>
                <w:color w:val="000000"/>
                <w:szCs w:val="18"/>
                <w:lang w:eastAsia="zh-CN"/>
              </w:rPr>
              <w:t>DC_2A-13A_n260(2A-G)</w:t>
            </w:r>
          </w:p>
          <w:p w14:paraId="7E617EB7" w14:textId="77777777" w:rsidR="00D77300" w:rsidRDefault="00D77300">
            <w:pPr>
              <w:pStyle w:val="TAC"/>
              <w:rPr>
                <w:rFonts w:cs="Arial"/>
                <w:color w:val="000000"/>
                <w:szCs w:val="18"/>
                <w:lang w:eastAsia="zh-CN"/>
              </w:rPr>
            </w:pPr>
            <w:r>
              <w:rPr>
                <w:rFonts w:cs="Arial"/>
                <w:color w:val="000000"/>
                <w:szCs w:val="18"/>
                <w:lang w:eastAsia="zh-CN"/>
              </w:rPr>
              <w:t>DC_2A-13A_n260(2A-2G)</w:t>
            </w:r>
          </w:p>
          <w:p w14:paraId="7D471D53" w14:textId="77777777" w:rsidR="00D77300" w:rsidRDefault="00D77300">
            <w:pPr>
              <w:pStyle w:val="TAC"/>
              <w:rPr>
                <w:rFonts w:cs="Arial"/>
                <w:color w:val="000000"/>
                <w:szCs w:val="18"/>
                <w:lang w:eastAsia="zh-CN"/>
              </w:rPr>
            </w:pPr>
            <w:r>
              <w:rPr>
                <w:rFonts w:cs="Arial"/>
                <w:color w:val="000000"/>
                <w:szCs w:val="18"/>
                <w:lang w:eastAsia="zh-CN"/>
              </w:rPr>
              <w:t>DC_2A-13A_n260(3A-G)</w:t>
            </w:r>
          </w:p>
          <w:p w14:paraId="2C3CFA41" w14:textId="77777777" w:rsidR="00D77300" w:rsidRDefault="00D77300">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96841" w14:textId="77777777" w:rsidR="00D77300" w:rsidRDefault="00D77300">
            <w:pPr>
              <w:pStyle w:val="TAC"/>
              <w:rPr>
                <w:rFonts w:cs="Arial"/>
                <w:color w:val="000000"/>
                <w:szCs w:val="18"/>
                <w:lang w:eastAsia="zh-CN"/>
              </w:rPr>
            </w:pPr>
            <w:r>
              <w:rPr>
                <w:rFonts w:cs="Arial"/>
                <w:color w:val="000000"/>
                <w:szCs w:val="18"/>
                <w:lang w:eastAsia="zh-CN"/>
              </w:rPr>
              <w:t>DC_2A_n260A</w:t>
            </w:r>
          </w:p>
          <w:p w14:paraId="13015AE2" w14:textId="77777777" w:rsidR="00D77300" w:rsidRDefault="00D77300">
            <w:pPr>
              <w:pStyle w:val="TAC"/>
              <w:rPr>
                <w:noProof/>
                <w:lang w:eastAsia="zh-CN"/>
              </w:rPr>
            </w:pPr>
            <w:r>
              <w:rPr>
                <w:rFonts w:cs="Arial"/>
                <w:color w:val="000000"/>
                <w:szCs w:val="18"/>
                <w:lang w:eastAsia="zh-CN"/>
              </w:rPr>
              <w:t>DC_13A_n260A</w:t>
            </w:r>
          </w:p>
        </w:tc>
      </w:tr>
      <w:tr w:rsidR="00D77300" w14:paraId="2E03FFA0"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5E79E" w14:textId="77777777" w:rsidR="00D77300" w:rsidRDefault="00D77300">
            <w:pPr>
              <w:pStyle w:val="TAC"/>
              <w:rPr>
                <w:rFonts w:cs="Arial"/>
                <w:color w:val="000000"/>
                <w:szCs w:val="18"/>
                <w:lang w:eastAsia="zh-CN"/>
              </w:rPr>
            </w:pPr>
            <w:r>
              <w:rPr>
                <w:rFonts w:cs="Arial"/>
                <w:color w:val="000000"/>
                <w:szCs w:val="18"/>
                <w:lang w:eastAsia="zh-CN"/>
              </w:rPr>
              <w:lastRenderedPageBreak/>
              <w:t>DC_2A-13A_n261A</w:t>
            </w:r>
          </w:p>
          <w:p w14:paraId="1B339C80" w14:textId="77777777" w:rsidR="00D77300" w:rsidRDefault="00D77300">
            <w:pPr>
              <w:pStyle w:val="TAC"/>
              <w:rPr>
                <w:rFonts w:cs="Arial"/>
                <w:color w:val="000000"/>
                <w:szCs w:val="18"/>
                <w:lang w:eastAsia="zh-CN"/>
              </w:rPr>
            </w:pPr>
            <w:r>
              <w:rPr>
                <w:rFonts w:cs="Arial"/>
                <w:color w:val="000000"/>
                <w:szCs w:val="18"/>
                <w:lang w:eastAsia="zh-CN"/>
              </w:rPr>
              <w:t>DC_2A-13A_n261G</w:t>
            </w:r>
          </w:p>
          <w:p w14:paraId="260796F8" w14:textId="77777777" w:rsidR="00D77300" w:rsidRDefault="00D77300">
            <w:pPr>
              <w:pStyle w:val="TAC"/>
              <w:rPr>
                <w:rFonts w:cs="Arial"/>
                <w:color w:val="000000"/>
                <w:szCs w:val="18"/>
                <w:lang w:eastAsia="zh-CN"/>
              </w:rPr>
            </w:pPr>
            <w:r>
              <w:rPr>
                <w:rFonts w:cs="Arial"/>
                <w:color w:val="000000"/>
                <w:szCs w:val="18"/>
                <w:lang w:eastAsia="zh-CN"/>
              </w:rPr>
              <w:t>DC_2A-13A_n261H</w:t>
            </w:r>
          </w:p>
          <w:p w14:paraId="0C3771FA" w14:textId="77777777" w:rsidR="00D77300" w:rsidRDefault="00D77300">
            <w:pPr>
              <w:pStyle w:val="TAC"/>
              <w:rPr>
                <w:rFonts w:cs="Arial"/>
                <w:color w:val="000000"/>
                <w:szCs w:val="18"/>
                <w:lang w:eastAsia="zh-CN"/>
              </w:rPr>
            </w:pPr>
            <w:r>
              <w:rPr>
                <w:rFonts w:cs="Arial"/>
                <w:color w:val="000000"/>
                <w:szCs w:val="18"/>
                <w:lang w:eastAsia="zh-CN"/>
              </w:rPr>
              <w:t>DC_2A-13A_n261I</w:t>
            </w:r>
          </w:p>
          <w:p w14:paraId="461C3B0B" w14:textId="77777777" w:rsidR="00D77300" w:rsidRDefault="00D77300">
            <w:pPr>
              <w:pStyle w:val="TAC"/>
              <w:rPr>
                <w:rFonts w:cs="Arial"/>
                <w:color w:val="000000"/>
                <w:szCs w:val="18"/>
                <w:lang w:eastAsia="zh-CN"/>
              </w:rPr>
            </w:pPr>
            <w:r>
              <w:rPr>
                <w:rFonts w:cs="Arial"/>
                <w:color w:val="000000"/>
                <w:szCs w:val="18"/>
                <w:lang w:eastAsia="zh-CN"/>
              </w:rPr>
              <w:t>DC_2A-13A_n261J</w:t>
            </w:r>
          </w:p>
          <w:p w14:paraId="4411E9D1" w14:textId="77777777" w:rsidR="00D77300" w:rsidRDefault="00D77300">
            <w:pPr>
              <w:pStyle w:val="TAC"/>
              <w:rPr>
                <w:rFonts w:cs="Arial"/>
                <w:color w:val="000000"/>
                <w:szCs w:val="18"/>
                <w:lang w:eastAsia="zh-CN"/>
              </w:rPr>
            </w:pPr>
            <w:r>
              <w:rPr>
                <w:rFonts w:cs="Arial"/>
                <w:color w:val="000000"/>
                <w:szCs w:val="18"/>
                <w:lang w:eastAsia="zh-CN"/>
              </w:rPr>
              <w:t>DC_2A-13A_n261K</w:t>
            </w:r>
          </w:p>
          <w:p w14:paraId="7E43C213" w14:textId="77777777" w:rsidR="00D77300" w:rsidRDefault="00D77300">
            <w:pPr>
              <w:pStyle w:val="TAC"/>
              <w:rPr>
                <w:rFonts w:cs="Arial"/>
                <w:color w:val="000000"/>
                <w:szCs w:val="18"/>
                <w:lang w:eastAsia="zh-CN"/>
              </w:rPr>
            </w:pPr>
            <w:r>
              <w:rPr>
                <w:rFonts w:cs="Arial"/>
                <w:color w:val="000000"/>
                <w:szCs w:val="18"/>
                <w:lang w:eastAsia="zh-CN"/>
              </w:rPr>
              <w:t>DC_2A-13A_n261L</w:t>
            </w:r>
          </w:p>
          <w:p w14:paraId="08795A3A" w14:textId="77777777" w:rsidR="00D77300" w:rsidRDefault="00D77300">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871858" w14:textId="77777777" w:rsidR="00D77300" w:rsidRDefault="00D77300">
            <w:pPr>
              <w:pStyle w:val="TAC"/>
              <w:rPr>
                <w:rFonts w:cs="Arial"/>
                <w:color w:val="000000"/>
                <w:szCs w:val="18"/>
                <w:lang w:eastAsia="zh-CN"/>
              </w:rPr>
            </w:pPr>
            <w:r>
              <w:rPr>
                <w:rFonts w:cs="Arial"/>
                <w:color w:val="000000"/>
                <w:szCs w:val="18"/>
                <w:lang w:eastAsia="zh-CN"/>
              </w:rPr>
              <w:t>DC_2A_n261A</w:t>
            </w:r>
          </w:p>
          <w:p w14:paraId="03BDC76E" w14:textId="77777777" w:rsidR="00D77300" w:rsidRDefault="00D77300">
            <w:pPr>
              <w:pStyle w:val="TAC"/>
              <w:rPr>
                <w:rFonts w:cs="Arial"/>
                <w:color w:val="000000"/>
                <w:szCs w:val="18"/>
                <w:lang w:eastAsia="zh-CN"/>
              </w:rPr>
            </w:pPr>
            <w:r>
              <w:rPr>
                <w:rFonts w:cs="Arial"/>
                <w:color w:val="000000"/>
                <w:szCs w:val="18"/>
                <w:lang w:eastAsia="zh-CN"/>
              </w:rPr>
              <w:t>DC_13A_n261A</w:t>
            </w:r>
          </w:p>
          <w:p w14:paraId="22988A2C" w14:textId="77777777" w:rsidR="00D77300" w:rsidRDefault="00D77300">
            <w:pPr>
              <w:pStyle w:val="TAC"/>
              <w:rPr>
                <w:lang w:eastAsia="zh-CN"/>
              </w:rPr>
            </w:pPr>
            <w:r>
              <w:rPr>
                <w:lang w:eastAsia="zh-CN"/>
              </w:rPr>
              <w:t>DC_2A_n261G</w:t>
            </w:r>
          </w:p>
          <w:p w14:paraId="50F99133" w14:textId="77777777" w:rsidR="00D77300" w:rsidRDefault="00D77300">
            <w:pPr>
              <w:pStyle w:val="TAC"/>
              <w:rPr>
                <w:lang w:eastAsia="zh-CN"/>
              </w:rPr>
            </w:pPr>
            <w:r>
              <w:rPr>
                <w:lang w:eastAsia="zh-CN"/>
              </w:rPr>
              <w:t>DC_13A_n261G</w:t>
            </w:r>
          </w:p>
          <w:p w14:paraId="11443BDB" w14:textId="77777777" w:rsidR="00D77300" w:rsidRDefault="00D77300">
            <w:pPr>
              <w:pStyle w:val="TAC"/>
              <w:rPr>
                <w:lang w:eastAsia="zh-CN"/>
              </w:rPr>
            </w:pPr>
            <w:r>
              <w:rPr>
                <w:lang w:eastAsia="zh-CN"/>
              </w:rPr>
              <w:t>DC_2A_n261H</w:t>
            </w:r>
          </w:p>
          <w:p w14:paraId="01B8EA5F" w14:textId="77777777" w:rsidR="00D77300" w:rsidRDefault="00D77300">
            <w:pPr>
              <w:pStyle w:val="TAC"/>
              <w:rPr>
                <w:noProof/>
                <w:lang w:eastAsia="zh-CN"/>
              </w:rPr>
            </w:pPr>
            <w:r>
              <w:rPr>
                <w:lang w:eastAsia="zh-CN"/>
              </w:rPr>
              <w:t>DC_13A_n261H</w:t>
            </w:r>
          </w:p>
        </w:tc>
      </w:tr>
      <w:tr w:rsidR="00D77300" w14:paraId="516892A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72710B" w14:textId="77777777" w:rsidR="00D77300" w:rsidRDefault="00D77300">
            <w:pPr>
              <w:pStyle w:val="TAC"/>
              <w:rPr>
                <w:lang w:eastAsia="zh-CN"/>
              </w:rPr>
            </w:pPr>
            <w:r>
              <w:rPr>
                <w:lang w:eastAsia="zh-CN"/>
              </w:rPr>
              <w:t>DC_2A-2A-13A_n261A</w:t>
            </w:r>
          </w:p>
          <w:p w14:paraId="4367B49F" w14:textId="77777777" w:rsidR="00D77300" w:rsidRDefault="00D77300">
            <w:pPr>
              <w:pStyle w:val="TAC"/>
              <w:rPr>
                <w:lang w:eastAsia="zh-CN"/>
              </w:rPr>
            </w:pPr>
            <w:r>
              <w:rPr>
                <w:lang w:eastAsia="zh-CN"/>
              </w:rPr>
              <w:t>DC_2A-2A-13A_n261G</w:t>
            </w:r>
          </w:p>
          <w:p w14:paraId="7C891ABD" w14:textId="77777777" w:rsidR="00D77300" w:rsidRDefault="00D77300">
            <w:pPr>
              <w:pStyle w:val="TAC"/>
              <w:rPr>
                <w:lang w:eastAsia="zh-CN"/>
              </w:rPr>
            </w:pPr>
            <w:r>
              <w:rPr>
                <w:lang w:eastAsia="zh-CN"/>
              </w:rPr>
              <w:t>DC_2A-2A-13A_n261H</w:t>
            </w:r>
          </w:p>
          <w:p w14:paraId="32D3C2D7" w14:textId="77777777" w:rsidR="00D77300" w:rsidRDefault="00D77300">
            <w:pPr>
              <w:pStyle w:val="TAC"/>
              <w:rPr>
                <w:lang w:eastAsia="zh-CN"/>
              </w:rPr>
            </w:pPr>
            <w:r>
              <w:rPr>
                <w:lang w:eastAsia="zh-CN"/>
              </w:rPr>
              <w:t>DC_2A-2A-13A_n261I</w:t>
            </w:r>
          </w:p>
          <w:p w14:paraId="00E68774" w14:textId="77777777" w:rsidR="00D77300" w:rsidRDefault="00D77300">
            <w:pPr>
              <w:pStyle w:val="TAC"/>
              <w:rPr>
                <w:lang w:eastAsia="zh-CN"/>
              </w:rPr>
            </w:pPr>
            <w:r>
              <w:rPr>
                <w:lang w:eastAsia="zh-CN"/>
              </w:rPr>
              <w:t>DC_2A-2A-13A_n261J</w:t>
            </w:r>
          </w:p>
          <w:p w14:paraId="26E71C59" w14:textId="77777777" w:rsidR="00D77300" w:rsidRDefault="00D77300">
            <w:pPr>
              <w:pStyle w:val="TAC"/>
              <w:rPr>
                <w:lang w:eastAsia="zh-CN"/>
              </w:rPr>
            </w:pPr>
            <w:r>
              <w:rPr>
                <w:lang w:eastAsia="zh-CN"/>
              </w:rPr>
              <w:t>DC_2A-2A-13A_n261K</w:t>
            </w:r>
          </w:p>
          <w:p w14:paraId="0B374672" w14:textId="77777777" w:rsidR="00D77300" w:rsidRDefault="00D77300">
            <w:pPr>
              <w:pStyle w:val="TAC"/>
              <w:rPr>
                <w:lang w:eastAsia="zh-CN"/>
              </w:rPr>
            </w:pPr>
            <w:r>
              <w:rPr>
                <w:lang w:eastAsia="zh-CN"/>
              </w:rPr>
              <w:t>DC_2A-2A-13A_n261L</w:t>
            </w:r>
          </w:p>
          <w:p w14:paraId="629646A9" w14:textId="77777777" w:rsidR="00D77300" w:rsidRDefault="00D77300">
            <w:pPr>
              <w:pStyle w:val="TAC"/>
              <w:rPr>
                <w:rFonts w:cs="Arial"/>
                <w:color w:val="000000"/>
                <w:szCs w:val="18"/>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21AF47" w14:textId="77777777" w:rsidR="00D77300" w:rsidRDefault="00D77300">
            <w:pPr>
              <w:pStyle w:val="TAC"/>
              <w:rPr>
                <w:rFonts w:cs="Arial"/>
                <w:color w:val="000000"/>
                <w:szCs w:val="18"/>
                <w:lang w:eastAsia="zh-CN"/>
              </w:rPr>
            </w:pPr>
            <w:r>
              <w:rPr>
                <w:rFonts w:cs="Arial"/>
                <w:color w:val="000000"/>
                <w:szCs w:val="18"/>
                <w:lang w:eastAsia="zh-CN"/>
              </w:rPr>
              <w:t>DC_2A_n261A</w:t>
            </w:r>
          </w:p>
          <w:p w14:paraId="394E0BEA" w14:textId="77777777" w:rsidR="00D77300" w:rsidRDefault="00D77300">
            <w:pPr>
              <w:pStyle w:val="TAC"/>
              <w:rPr>
                <w:rFonts w:cs="Arial"/>
                <w:color w:val="000000"/>
                <w:szCs w:val="18"/>
                <w:lang w:eastAsia="zh-CN"/>
              </w:rPr>
            </w:pPr>
            <w:r>
              <w:rPr>
                <w:rFonts w:cs="Arial"/>
                <w:color w:val="000000"/>
                <w:szCs w:val="18"/>
                <w:lang w:eastAsia="zh-CN"/>
              </w:rPr>
              <w:t>DC_13A_n261A</w:t>
            </w:r>
          </w:p>
          <w:p w14:paraId="022BD0AD" w14:textId="77777777" w:rsidR="00D77300" w:rsidRDefault="00D77300">
            <w:pPr>
              <w:pStyle w:val="TAC"/>
              <w:rPr>
                <w:lang w:eastAsia="zh-CN"/>
              </w:rPr>
            </w:pPr>
            <w:r>
              <w:rPr>
                <w:lang w:eastAsia="zh-CN"/>
              </w:rPr>
              <w:t>DC_2A_n261G</w:t>
            </w:r>
          </w:p>
          <w:p w14:paraId="65F126F5" w14:textId="77777777" w:rsidR="00D77300" w:rsidRDefault="00D77300">
            <w:pPr>
              <w:pStyle w:val="TAC"/>
              <w:rPr>
                <w:lang w:eastAsia="zh-CN"/>
              </w:rPr>
            </w:pPr>
            <w:r>
              <w:rPr>
                <w:lang w:eastAsia="zh-CN"/>
              </w:rPr>
              <w:t>DC_13A_n261G</w:t>
            </w:r>
          </w:p>
          <w:p w14:paraId="6F7061FD" w14:textId="77777777" w:rsidR="00D77300" w:rsidRDefault="00D77300">
            <w:pPr>
              <w:pStyle w:val="TAC"/>
              <w:rPr>
                <w:lang w:eastAsia="zh-CN"/>
              </w:rPr>
            </w:pPr>
            <w:r>
              <w:rPr>
                <w:lang w:eastAsia="zh-CN"/>
              </w:rPr>
              <w:t>DC_2A_n261H</w:t>
            </w:r>
          </w:p>
          <w:p w14:paraId="456C27B6" w14:textId="77777777" w:rsidR="00D77300" w:rsidRDefault="00D77300">
            <w:pPr>
              <w:pStyle w:val="TAC"/>
              <w:rPr>
                <w:lang w:eastAsia="zh-CN"/>
              </w:rPr>
            </w:pPr>
            <w:r>
              <w:rPr>
                <w:lang w:eastAsia="zh-CN"/>
              </w:rPr>
              <w:t>DC_13A_n261H</w:t>
            </w:r>
          </w:p>
          <w:p w14:paraId="613C543F" w14:textId="77777777" w:rsidR="00D77300" w:rsidRDefault="00D77300">
            <w:pPr>
              <w:pStyle w:val="TAC"/>
              <w:rPr>
                <w:lang w:eastAsia="zh-CN"/>
              </w:rPr>
            </w:pPr>
            <w:r>
              <w:rPr>
                <w:lang w:eastAsia="zh-CN"/>
              </w:rPr>
              <w:t>DC_2A_n261I</w:t>
            </w:r>
          </w:p>
          <w:p w14:paraId="6278DAA3" w14:textId="77777777" w:rsidR="00D77300" w:rsidRDefault="00D77300">
            <w:pPr>
              <w:pStyle w:val="TAC"/>
              <w:rPr>
                <w:rFonts w:cs="Arial"/>
                <w:color w:val="000000"/>
                <w:szCs w:val="18"/>
                <w:lang w:eastAsia="zh-CN"/>
              </w:rPr>
            </w:pPr>
            <w:r>
              <w:rPr>
                <w:lang w:eastAsia="zh-CN"/>
              </w:rPr>
              <w:t>DC_13A_n261I</w:t>
            </w:r>
          </w:p>
        </w:tc>
      </w:tr>
      <w:tr w:rsidR="00D77300" w14:paraId="6C5EA220"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CFF388" w14:textId="77777777" w:rsidR="00D77300" w:rsidRDefault="00D77300">
            <w:pPr>
              <w:pStyle w:val="TAC"/>
              <w:rPr>
                <w:lang w:eastAsia="zh-CN"/>
              </w:rPr>
            </w:pPr>
            <w:r>
              <w:rPr>
                <w:lang w:eastAsia="zh-CN"/>
              </w:rPr>
              <w:t>DC_2A-13A_n261(2A)</w:t>
            </w:r>
          </w:p>
          <w:p w14:paraId="4BBE6579" w14:textId="77777777" w:rsidR="00D77300" w:rsidRDefault="00D77300">
            <w:pPr>
              <w:pStyle w:val="TAC"/>
              <w:rPr>
                <w:lang w:eastAsia="zh-CN"/>
              </w:rPr>
            </w:pPr>
            <w:r>
              <w:rPr>
                <w:lang w:eastAsia="zh-CN"/>
              </w:rPr>
              <w:t>DC_2A-13A_n261(3A)</w:t>
            </w:r>
          </w:p>
          <w:p w14:paraId="6247AE38" w14:textId="77777777" w:rsidR="00D77300" w:rsidRDefault="00D77300">
            <w:pPr>
              <w:pStyle w:val="TAC"/>
              <w:rPr>
                <w:lang w:eastAsia="zh-CN"/>
              </w:rPr>
            </w:pPr>
            <w:r>
              <w:rPr>
                <w:lang w:eastAsia="zh-CN"/>
              </w:rPr>
              <w:t>DC_2A-13A_n261(4A)</w:t>
            </w:r>
          </w:p>
          <w:p w14:paraId="72F37D52" w14:textId="77777777" w:rsidR="00D77300" w:rsidRDefault="00D77300">
            <w:pPr>
              <w:pStyle w:val="TAC"/>
              <w:rPr>
                <w:lang w:eastAsia="zh-CN"/>
              </w:rPr>
            </w:pPr>
            <w:r>
              <w:rPr>
                <w:lang w:eastAsia="zh-CN"/>
              </w:rPr>
              <w:t>DC_2A-13A_n261(2G)</w:t>
            </w:r>
          </w:p>
          <w:p w14:paraId="021BB0F9" w14:textId="77777777" w:rsidR="00D77300" w:rsidRDefault="00D77300">
            <w:pPr>
              <w:pStyle w:val="TAC"/>
              <w:rPr>
                <w:lang w:eastAsia="zh-CN"/>
              </w:rPr>
            </w:pPr>
            <w:r>
              <w:rPr>
                <w:lang w:eastAsia="zh-CN"/>
              </w:rPr>
              <w:t>DC_2A-13A_n261(2H)</w:t>
            </w:r>
          </w:p>
          <w:p w14:paraId="7B60EF6F" w14:textId="77777777" w:rsidR="00D77300" w:rsidRDefault="00D77300">
            <w:pPr>
              <w:pStyle w:val="TAC"/>
              <w:rPr>
                <w:lang w:eastAsia="zh-CN"/>
              </w:rPr>
            </w:pPr>
            <w:r>
              <w:rPr>
                <w:lang w:eastAsia="zh-CN"/>
              </w:rPr>
              <w:t>DC_2A-13A_n261(A-G)</w:t>
            </w:r>
          </w:p>
          <w:p w14:paraId="50CE7142" w14:textId="77777777" w:rsidR="00D77300" w:rsidRDefault="00D77300">
            <w:pPr>
              <w:pStyle w:val="TAC"/>
              <w:rPr>
                <w:lang w:eastAsia="zh-CN"/>
              </w:rPr>
            </w:pPr>
            <w:r>
              <w:rPr>
                <w:lang w:eastAsia="zh-CN"/>
              </w:rPr>
              <w:t>DC_2A-13A_n261(A-H)</w:t>
            </w:r>
          </w:p>
          <w:p w14:paraId="1ADBCC2B" w14:textId="77777777" w:rsidR="00D77300" w:rsidRDefault="00D77300">
            <w:pPr>
              <w:pStyle w:val="TAC"/>
              <w:rPr>
                <w:lang w:eastAsia="zh-CN"/>
              </w:rPr>
            </w:pPr>
            <w:r>
              <w:rPr>
                <w:lang w:eastAsia="zh-CN"/>
              </w:rPr>
              <w:t>DC_2A-13A_n261(A-I)</w:t>
            </w:r>
          </w:p>
          <w:p w14:paraId="7D344344" w14:textId="77777777" w:rsidR="00D77300" w:rsidRDefault="00D77300">
            <w:pPr>
              <w:pStyle w:val="TAC"/>
              <w:rPr>
                <w:lang w:eastAsia="zh-CN"/>
              </w:rPr>
            </w:pPr>
            <w:r>
              <w:rPr>
                <w:lang w:eastAsia="zh-CN"/>
              </w:rPr>
              <w:t>DC_2A-13A_n261(A-J)</w:t>
            </w:r>
          </w:p>
          <w:p w14:paraId="59058A01" w14:textId="77777777" w:rsidR="00D77300" w:rsidRDefault="00D77300">
            <w:pPr>
              <w:pStyle w:val="TAC"/>
              <w:rPr>
                <w:lang w:eastAsia="zh-CN"/>
              </w:rPr>
            </w:pPr>
            <w:r>
              <w:rPr>
                <w:lang w:eastAsia="zh-CN"/>
              </w:rPr>
              <w:t>DC_2A-13A_n261(A-K)</w:t>
            </w:r>
          </w:p>
          <w:p w14:paraId="448C1D68" w14:textId="77777777" w:rsidR="00D77300" w:rsidRDefault="00D77300">
            <w:pPr>
              <w:pStyle w:val="TAC"/>
              <w:rPr>
                <w:lang w:eastAsia="zh-CN"/>
              </w:rPr>
            </w:pPr>
            <w:r>
              <w:rPr>
                <w:lang w:eastAsia="zh-CN"/>
              </w:rPr>
              <w:t>DC_2A-13A_n261(A-L)</w:t>
            </w:r>
          </w:p>
          <w:p w14:paraId="4E50FED7" w14:textId="77777777" w:rsidR="00D77300" w:rsidRDefault="00D77300">
            <w:pPr>
              <w:pStyle w:val="TAC"/>
              <w:rPr>
                <w:lang w:eastAsia="zh-CN"/>
              </w:rPr>
            </w:pPr>
            <w:r>
              <w:rPr>
                <w:lang w:eastAsia="zh-CN"/>
              </w:rPr>
              <w:t>DC_2A-13A_n261(A-2G)</w:t>
            </w:r>
          </w:p>
          <w:p w14:paraId="144D52B4" w14:textId="77777777" w:rsidR="00D77300" w:rsidRDefault="00D77300">
            <w:pPr>
              <w:pStyle w:val="TAC"/>
              <w:rPr>
                <w:lang w:eastAsia="zh-CN"/>
              </w:rPr>
            </w:pPr>
            <w:r>
              <w:rPr>
                <w:lang w:eastAsia="zh-CN"/>
              </w:rPr>
              <w:t>DC_2A-13A_n261(A-G-H)</w:t>
            </w:r>
          </w:p>
          <w:p w14:paraId="756A79A3" w14:textId="77777777" w:rsidR="00D77300" w:rsidRDefault="00D77300">
            <w:pPr>
              <w:pStyle w:val="TAC"/>
              <w:rPr>
                <w:lang w:eastAsia="zh-CN"/>
              </w:rPr>
            </w:pPr>
            <w:r>
              <w:rPr>
                <w:lang w:eastAsia="zh-CN"/>
              </w:rPr>
              <w:t>DC_2A-13A_n261(A-G-I)</w:t>
            </w:r>
          </w:p>
          <w:p w14:paraId="10C94F8A" w14:textId="77777777" w:rsidR="00D77300" w:rsidRDefault="00D77300">
            <w:pPr>
              <w:pStyle w:val="TAC"/>
              <w:rPr>
                <w:lang w:eastAsia="zh-CN"/>
              </w:rPr>
            </w:pPr>
            <w:r>
              <w:rPr>
                <w:lang w:eastAsia="zh-CN"/>
              </w:rPr>
              <w:t>DC_2A-13A_n261(2A-G)</w:t>
            </w:r>
          </w:p>
          <w:p w14:paraId="15FD1536" w14:textId="77777777" w:rsidR="00D77300" w:rsidRDefault="00D77300">
            <w:pPr>
              <w:pStyle w:val="TAC"/>
              <w:rPr>
                <w:lang w:eastAsia="zh-CN"/>
              </w:rPr>
            </w:pPr>
            <w:r>
              <w:rPr>
                <w:lang w:eastAsia="zh-CN"/>
              </w:rPr>
              <w:t>DC_2A-13A_n261(2A-H)</w:t>
            </w:r>
          </w:p>
          <w:p w14:paraId="29237550" w14:textId="77777777" w:rsidR="00D77300" w:rsidRDefault="00D77300">
            <w:pPr>
              <w:pStyle w:val="TAC"/>
              <w:rPr>
                <w:lang w:eastAsia="zh-CN"/>
              </w:rPr>
            </w:pPr>
            <w:r>
              <w:rPr>
                <w:lang w:eastAsia="zh-CN"/>
              </w:rPr>
              <w:t>DC_2A-13A_n261(2A-I)</w:t>
            </w:r>
          </w:p>
          <w:p w14:paraId="5058367C" w14:textId="77777777" w:rsidR="00D77300" w:rsidRDefault="00D77300">
            <w:pPr>
              <w:pStyle w:val="TAC"/>
              <w:rPr>
                <w:lang w:eastAsia="zh-CN"/>
              </w:rPr>
            </w:pPr>
            <w:r>
              <w:rPr>
                <w:lang w:eastAsia="zh-CN"/>
              </w:rPr>
              <w:t>DC_2A-13A_n261(3A-G)</w:t>
            </w:r>
          </w:p>
          <w:p w14:paraId="632F0444" w14:textId="77777777" w:rsidR="00D77300" w:rsidRDefault="00D77300">
            <w:pPr>
              <w:pStyle w:val="TAC"/>
              <w:rPr>
                <w:lang w:eastAsia="zh-CN"/>
              </w:rPr>
            </w:pPr>
            <w:r>
              <w:rPr>
                <w:lang w:eastAsia="zh-CN"/>
              </w:rPr>
              <w:t>DC_2A-13A_n261(G-H)</w:t>
            </w:r>
          </w:p>
          <w:p w14:paraId="1DC3A103" w14:textId="77777777" w:rsidR="00D77300" w:rsidRDefault="00D77300">
            <w:pPr>
              <w:pStyle w:val="TAC"/>
              <w:rPr>
                <w:lang w:eastAsia="zh-CN"/>
              </w:rPr>
            </w:pPr>
            <w:r>
              <w:rPr>
                <w:lang w:eastAsia="zh-CN"/>
              </w:rPr>
              <w:t>DC_2A-13A_n261(G-I)</w:t>
            </w:r>
          </w:p>
          <w:p w14:paraId="7504B0AD" w14:textId="77777777" w:rsidR="00D77300" w:rsidRDefault="00D77300">
            <w:pPr>
              <w:pStyle w:val="TAC"/>
              <w:rPr>
                <w:lang w:eastAsia="zh-CN"/>
              </w:rPr>
            </w:pPr>
            <w:r>
              <w:rPr>
                <w:lang w:eastAsia="zh-CN"/>
              </w:rPr>
              <w:t>DC_2A-13A_n261(G-J)</w:t>
            </w:r>
          </w:p>
          <w:p w14:paraId="4FFACCB7" w14:textId="77777777" w:rsidR="00D77300" w:rsidRDefault="00D77300">
            <w:pPr>
              <w:pStyle w:val="TAC"/>
              <w:rPr>
                <w:noProof/>
                <w:lang w:eastAsia="zh-CN"/>
              </w:rPr>
            </w:pPr>
            <w:r>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C69A9" w14:textId="77777777" w:rsidR="00D77300" w:rsidRDefault="00D77300">
            <w:pPr>
              <w:pStyle w:val="TAC"/>
              <w:rPr>
                <w:rFonts w:cs="Arial"/>
                <w:color w:val="000000"/>
                <w:szCs w:val="18"/>
                <w:lang w:eastAsia="zh-CN"/>
              </w:rPr>
            </w:pPr>
            <w:r>
              <w:rPr>
                <w:rFonts w:cs="Arial"/>
                <w:color w:val="000000"/>
                <w:szCs w:val="18"/>
                <w:lang w:eastAsia="zh-CN"/>
              </w:rPr>
              <w:t>DC_2A_n261A</w:t>
            </w:r>
          </w:p>
          <w:p w14:paraId="1CBE68CA" w14:textId="77777777" w:rsidR="00D77300" w:rsidRDefault="00D77300">
            <w:pPr>
              <w:pStyle w:val="TAC"/>
              <w:rPr>
                <w:rFonts w:cs="Arial"/>
                <w:color w:val="000000"/>
                <w:szCs w:val="18"/>
                <w:lang w:eastAsia="zh-CN"/>
              </w:rPr>
            </w:pPr>
            <w:r>
              <w:rPr>
                <w:rFonts w:cs="Arial"/>
                <w:color w:val="000000"/>
                <w:szCs w:val="18"/>
                <w:lang w:eastAsia="zh-CN"/>
              </w:rPr>
              <w:t>DC_13A_n261A</w:t>
            </w:r>
          </w:p>
          <w:p w14:paraId="4FC6D28A" w14:textId="77777777" w:rsidR="00D77300" w:rsidRDefault="00D77300">
            <w:pPr>
              <w:pStyle w:val="TAC"/>
              <w:rPr>
                <w:lang w:eastAsia="zh-CN"/>
              </w:rPr>
            </w:pPr>
            <w:r>
              <w:rPr>
                <w:lang w:eastAsia="zh-CN"/>
              </w:rPr>
              <w:t>DC_2A_n261G</w:t>
            </w:r>
          </w:p>
          <w:p w14:paraId="1987EB13" w14:textId="77777777" w:rsidR="00D77300" w:rsidRDefault="00D77300">
            <w:pPr>
              <w:pStyle w:val="TAC"/>
              <w:rPr>
                <w:lang w:eastAsia="zh-CN"/>
              </w:rPr>
            </w:pPr>
            <w:r>
              <w:rPr>
                <w:lang w:eastAsia="zh-CN"/>
              </w:rPr>
              <w:t>DC_13A_n261G</w:t>
            </w:r>
          </w:p>
          <w:p w14:paraId="0E5203CF" w14:textId="77777777" w:rsidR="00D77300" w:rsidRDefault="00D77300">
            <w:pPr>
              <w:pStyle w:val="TAC"/>
              <w:rPr>
                <w:lang w:eastAsia="zh-CN"/>
              </w:rPr>
            </w:pPr>
            <w:r>
              <w:rPr>
                <w:lang w:eastAsia="zh-CN"/>
              </w:rPr>
              <w:t>DC_2A_n261H</w:t>
            </w:r>
          </w:p>
          <w:p w14:paraId="7B68CFBF" w14:textId="77777777" w:rsidR="00D77300" w:rsidRDefault="00D77300">
            <w:pPr>
              <w:pStyle w:val="TAC"/>
              <w:rPr>
                <w:lang w:eastAsia="zh-CN"/>
              </w:rPr>
            </w:pPr>
            <w:r>
              <w:rPr>
                <w:lang w:eastAsia="zh-CN"/>
              </w:rPr>
              <w:t>DC_13A_n261H</w:t>
            </w:r>
          </w:p>
          <w:p w14:paraId="7EF6D163" w14:textId="77777777" w:rsidR="00D77300" w:rsidRDefault="00D77300">
            <w:pPr>
              <w:pStyle w:val="TAC"/>
              <w:rPr>
                <w:lang w:eastAsia="zh-CN"/>
              </w:rPr>
            </w:pPr>
            <w:r>
              <w:rPr>
                <w:lang w:eastAsia="zh-CN"/>
              </w:rPr>
              <w:t>DC_2A_n261I</w:t>
            </w:r>
          </w:p>
          <w:p w14:paraId="5DCBBEAC" w14:textId="77777777" w:rsidR="00D77300" w:rsidRDefault="00D77300">
            <w:pPr>
              <w:pStyle w:val="TAC"/>
              <w:rPr>
                <w:noProof/>
                <w:lang w:eastAsia="zh-CN"/>
              </w:rPr>
            </w:pPr>
            <w:r>
              <w:rPr>
                <w:lang w:eastAsia="zh-CN"/>
              </w:rPr>
              <w:t>DC_13A_n261I</w:t>
            </w:r>
          </w:p>
        </w:tc>
      </w:tr>
      <w:tr w:rsidR="00D77300" w14:paraId="32ACE34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7E9712" w14:textId="77777777" w:rsidR="00D77300" w:rsidRDefault="00D77300">
            <w:pPr>
              <w:pStyle w:val="TAC"/>
              <w:rPr>
                <w:rFonts w:cs="Arial"/>
                <w:szCs w:val="18"/>
                <w:lang w:eastAsia="en-US"/>
              </w:rPr>
            </w:pPr>
            <w:r>
              <w:rPr>
                <w:rFonts w:cs="Arial"/>
                <w:szCs w:val="18"/>
              </w:rPr>
              <w:t>DC_2A-14A_n260A</w:t>
            </w:r>
          </w:p>
          <w:p w14:paraId="64764150" w14:textId="77777777" w:rsidR="00D77300" w:rsidRDefault="00D77300">
            <w:pPr>
              <w:pStyle w:val="TAC"/>
              <w:rPr>
                <w:rFonts w:cs="Arial"/>
                <w:szCs w:val="18"/>
              </w:rPr>
            </w:pPr>
            <w:r>
              <w:rPr>
                <w:rFonts w:cs="Arial"/>
                <w:szCs w:val="18"/>
              </w:rPr>
              <w:t>DC_2A-14A_n260G</w:t>
            </w:r>
          </w:p>
          <w:p w14:paraId="27B4879C" w14:textId="77777777" w:rsidR="00D77300" w:rsidRDefault="00D77300">
            <w:pPr>
              <w:pStyle w:val="TAC"/>
              <w:rPr>
                <w:rFonts w:cs="Arial"/>
                <w:szCs w:val="18"/>
                <w:lang w:eastAsia="en-US"/>
              </w:rPr>
            </w:pPr>
            <w:r>
              <w:rPr>
                <w:rFonts w:cs="Arial"/>
                <w:szCs w:val="18"/>
              </w:rPr>
              <w:t>DC_2A-14A_n260H</w:t>
            </w:r>
          </w:p>
          <w:p w14:paraId="53C33494" w14:textId="77777777" w:rsidR="00D77300" w:rsidRDefault="00D77300">
            <w:pPr>
              <w:pStyle w:val="TAC"/>
              <w:rPr>
                <w:rFonts w:cs="Arial"/>
                <w:szCs w:val="18"/>
              </w:rPr>
            </w:pPr>
            <w:r>
              <w:rPr>
                <w:rFonts w:cs="Arial"/>
                <w:szCs w:val="18"/>
              </w:rPr>
              <w:t>DC_2A-14A_n260I</w:t>
            </w:r>
          </w:p>
          <w:p w14:paraId="02C4E17E" w14:textId="77777777" w:rsidR="00D77300" w:rsidRDefault="00D77300">
            <w:pPr>
              <w:pStyle w:val="TAC"/>
              <w:rPr>
                <w:rFonts w:cs="Arial"/>
                <w:szCs w:val="18"/>
              </w:rPr>
            </w:pPr>
            <w:r>
              <w:rPr>
                <w:rFonts w:cs="Arial"/>
                <w:szCs w:val="18"/>
              </w:rPr>
              <w:t>DC_2A-14A_n260J</w:t>
            </w:r>
          </w:p>
          <w:p w14:paraId="560B5C70" w14:textId="77777777" w:rsidR="00D77300" w:rsidRDefault="00D77300">
            <w:pPr>
              <w:pStyle w:val="TAC"/>
              <w:rPr>
                <w:rFonts w:cs="Arial"/>
                <w:szCs w:val="18"/>
              </w:rPr>
            </w:pPr>
            <w:r>
              <w:rPr>
                <w:rFonts w:cs="Arial"/>
                <w:szCs w:val="18"/>
              </w:rPr>
              <w:t>DC_2A-14A_n260K</w:t>
            </w:r>
          </w:p>
          <w:p w14:paraId="0CE62157" w14:textId="77777777" w:rsidR="00D77300" w:rsidRDefault="00D77300">
            <w:pPr>
              <w:pStyle w:val="TAC"/>
              <w:rPr>
                <w:rFonts w:cs="Arial"/>
                <w:szCs w:val="18"/>
              </w:rPr>
            </w:pPr>
            <w:r>
              <w:rPr>
                <w:rFonts w:cs="Arial"/>
                <w:szCs w:val="18"/>
              </w:rPr>
              <w:t>DC_2A-14A_n260L</w:t>
            </w:r>
          </w:p>
          <w:p w14:paraId="7399B941" w14:textId="77777777" w:rsidR="00D77300" w:rsidRDefault="00D77300">
            <w:pPr>
              <w:pStyle w:val="TAC"/>
              <w:rPr>
                <w:rFonts w:cs="Arial"/>
                <w:szCs w:val="18"/>
              </w:rPr>
            </w:pPr>
            <w:r>
              <w:rPr>
                <w:rFonts w:cs="Arial"/>
                <w:szCs w:val="18"/>
              </w:rPr>
              <w:t>DC_2A-14A_n260M</w:t>
            </w:r>
          </w:p>
          <w:p w14:paraId="6B64EAB9" w14:textId="77777777" w:rsidR="00D77300" w:rsidRDefault="00D77300">
            <w:pPr>
              <w:pStyle w:val="TAC"/>
              <w:rPr>
                <w:rFonts w:cs="Arial"/>
                <w:szCs w:val="18"/>
              </w:rPr>
            </w:pPr>
            <w:r>
              <w:rPr>
                <w:rFonts w:cs="Arial"/>
                <w:szCs w:val="18"/>
              </w:rPr>
              <w:t>DC_2A-2A-14A_n260A</w:t>
            </w:r>
          </w:p>
          <w:p w14:paraId="198D9BA4" w14:textId="77777777" w:rsidR="00D77300" w:rsidRDefault="00D77300">
            <w:pPr>
              <w:pStyle w:val="TAC"/>
              <w:rPr>
                <w:rFonts w:cs="Arial"/>
                <w:szCs w:val="18"/>
              </w:rPr>
            </w:pPr>
            <w:r>
              <w:rPr>
                <w:rFonts w:cs="Arial"/>
                <w:szCs w:val="18"/>
              </w:rPr>
              <w:t>DC_2A-2A-14A_n260G</w:t>
            </w:r>
          </w:p>
          <w:p w14:paraId="6898B3B9" w14:textId="77777777" w:rsidR="00D77300" w:rsidRDefault="00D77300">
            <w:pPr>
              <w:pStyle w:val="TAC"/>
              <w:rPr>
                <w:rFonts w:cs="Arial"/>
                <w:szCs w:val="18"/>
              </w:rPr>
            </w:pPr>
            <w:r>
              <w:rPr>
                <w:rFonts w:cs="Arial"/>
                <w:szCs w:val="18"/>
              </w:rPr>
              <w:t>DC_2A-2A-14A_n260H</w:t>
            </w:r>
          </w:p>
          <w:p w14:paraId="4533B58B" w14:textId="77777777" w:rsidR="00D77300" w:rsidRDefault="00D77300">
            <w:pPr>
              <w:pStyle w:val="TAC"/>
              <w:rPr>
                <w:rFonts w:cs="Arial"/>
                <w:szCs w:val="18"/>
              </w:rPr>
            </w:pPr>
            <w:r>
              <w:rPr>
                <w:rFonts w:cs="Arial"/>
                <w:szCs w:val="18"/>
              </w:rPr>
              <w:t>DC_2A-2A-14A_n260I</w:t>
            </w:r>
          </w:p>
          <w:p w14:paraId="6BC88091" w14:textId="77777777" w:rsidR="00D77300" w:rsidRDefault="00D77300">
            <w:pPr>
              <w:pStyle w:val="TAC"/>
              <w:rPr>
                <w:rFonts w:cs="Arial"/>
                <w:szCs w:val="18"/>
              </w:rPr>
            </w:pPr>
            <w:r>
              <w:rPr>
                <w:rFonts w:cs="Arial"/>
                <w:szCs w:val="18"/>
              </w:rPr>
              <w:t>DC_2A-2A-14A_n260J</w:t>
            </w:r>
          </w:p>
          <w:p w14:paraId="05F92A2C" w14:textId="77777777" w:rsidR="00D77300" w:rsidRDefault="00D77300">
            <w:pPr>
              <w:pStyle w:val="TAC"/>
              <w:rPr>
                <w:rFonts w:cs="Arial"/>
                <w:szCs w:val="18"/>
              </w:rPr>
            </w:pPr>
            <w:r>
              <w:rPr>
                <w:rFonts w:cs="Arial"/>
                <w:szCs w:val="18"/>
              </w:rPr>
              <w:t>DC_2A-2A-14A_n260K</w:t>
            </w:r>
          </w:p>
          <w:p w14:paraId="42D39840" w14:textId="77777777" w:rsidR="00D77300" w:rsidRDefault="00D77300">
            <w:pPr>
              <w:pStyle w:val="TAC"/>
              <w:rPr>
                <w:rFonts w:cs="Arial"/>
                <w:szCs w:val="18"/>
              </w:rPr>
            </w:pPr>
            <w:r>
              <w:rPr>
                <w:rFonts w:cs="Arial"/>
                <w:szCs w:val="18"/>
              </w:rPr>
              <w:t>DC_2A-2A-14A_n260L</w:t>
            </w:r>
          </w:p>
          <w:p w14:paraId="4A84A6EA" w14:textId="77777777" w:rsidR="00D77300" w:rsidRDefault="00D77300">
            <w:pPr>
              <w:pStyle w:val="TAC"/>
              <w:rPr>
                <w:noProof/>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044CC7" w14:textId="77777777" w:rsidR="00D77300" w:rsidRDefault="00D77300">
            <w:pPr>
              <w:pStyle w:val="TAC"/>
              <w:rPr>
                <w:rFonts w:cs="Arial"/>
                <w:szCs w:val="18"/>
                <w:lang w:eastAsia="en-US"/>
              </w:rPr>
            </w:pPr>
            <w:r>
              <w:rPr>
                <w:rFonts w:cs="Arial"/>
                <w:szCs w:val="18"/>
              </w:rPr>
              <w:t>DC_2A_n260A</w:t>
            </w:r>
          </w:p>
          <w:p w14:paraId="66024C1A" w14:textId="77777777" w:rsidR="00D77300" w:rsidRDefault="00D77300">
            <w:pPr>
              <w:pStyle w:val="TAC"/>
              <w:rPr>
                <w:rFonts w:cs="Arial"/>
                <w:szCs w:val="18"/>
              </w:rPr>
            </w:pPr>
            <w:r>
              <w:rPr>
                <w:rFonts w:cs="Arial"/>
                <w:szCs w:val="18"/>
              </w:rPr>
              <w:t>DC_2A_n260G</w:t>
            </w:r>
          </w:p>
          <w:p w14:paraId="012E6B2C" w14:textId="77777777" w:rsidR="00D77300" w:rsidRDefault="00D77300">
            <w:pPr>
              <w:pStyle w:val="TAC"/>
              <w:rPr>
                <w:rFonts w:cs="Arial"/>
                <w:szCs w:val="18"/>
                <w:lang w:eastAsia="en-US"/>
              </w:rPr>
            </w:pPr>
            <w:r>
              <w:rPr>
                <w:rFonts w:cs="Arial"/>
                <w:szCs w:val="18"/>
              </w:rPr>
              <w:t>DC_2A_n260H</w:t>
            </w:r>
          </w:p>
          <w:p w14:paraId="6CD235C6" w14:textId="77777777" w:rsidR="00D77300" w:rsidRDefault="00D77300">
            <w:pPr>
              <w:pStyle w:val="TAC"/>
              <w:rPr>
                <w:rFonts w:cs="Arial"/>
                <w:szCs w:val="18"/>
              </w:rPr>
            </w:pPr>
            <w:r>
              <w:rPr>
                <w:rFonts w:cs="Arial"/>
                <w:szCs w:val="18"/>
              </w:rPr>
              <w:t>DC_2A_n260I</w:t>
            </w:r>
          </w:p>
          <w:p w14:paraId="5765CF03" w14:textId="77777777" w:rsidR="00D77300" w:rsidRDefault="00D77300">
            <w:pPr>
              <w:pStyle w:val="TAC"/>
              <w:rPr>
                <w:rFonts w:cs="Arial"/>
                <w:szCs w:val="18"/>
              </w:rPr>
            </w:pPr>
            <w:r>
              <w:rPr>
                <w:rFonts w:cs="Arial"/>
                <w:szCs w:val="18"/>
              </w:rPr>
              <w:t>DC_2A_n260J</w:t>
            </w:r>
          </w:p>
          <w:p w14:paraId="77C382A0" w14:textId="77777777" w:rsidR="00D77300" w:rsidRDefault="00D77300">
            <w:pPr>
              <w:pStyle w:val="TAC"/>
              <w:rPr>
                <w:rFonts w:cs="Arial"/>
                <w:szCs w:val="18"/>
              </w:rPr>
            </w:pPr>
            <w:r>
              <w:rPr>
                <w:rFonts w:cs="Arial"/>
                <w:szCs w:val="18"/>
              </w:rPr>
              <w:t>DC_2A_n260K</w:t>
            </w:r>
          </w:p>
          <w:p w14:paraId="22771A7B" w14:textId="77777777" w:rsidR="00D77300" w:rsidRDefault="00D77300">
            <w:pPr>
              <w:pStyle w:val="TAC"/>
              <w:rPr>
                <w:rFonts w:cs="Arial"/>
                <w:szCs w:val="18"/>
              </w:rPr>
            </w:pPr>
            <w:r>
              <w:rPr>
                <w:rFonts w:cs="Arial"/>
                <w:szCs w:val="18"/>
              </w:rPr>
              <w:t>DC_2A_n260L</w:t>
            </w:r>
          </w:p>
          <w:p w14:paraId="4E3F98F4" w14:textId="77777777" w:rsidR="00D77300" w:rsidRDefault="00D77300">
            <w:pPr>
              <w:pStyle w:val="TAC"/>
              <w:rPr>
                <w:rFonts w:cs="Arial"/>
                <w:szCs w:val="18"/>
              </w:rPr>
            </w:pPr>
            <w:r>
              <w:rPr>
                <w:rFonts w:cs="Arial"/>
                <w:szCs w:val="18"/>
              </w:rPr>
              <w:t>DC_2A_n260M</w:t>
            </w:r>
          </w:p>
          <w:p w14:paraId="78DBB249" w14:textId="77777777" w:rsidR="00D77300" w:rsidRDefault="00D77300">
            <w:pPr>
              <w:pStyle w:val="TAC"/>
              <w:rPr>
                <w:rFonts w:cs="Arial"/>
                <w:szCs w:val="18"/>
              </w:rPr>
            </w:pPr>
            <w:r>
              <w:rPr>
                <w:rFonts w:cs="Arial"/>
                <w:szCs w:val="18"/>
              </w:rPr>
              <w:t>DC_14A_n260A</w:t>
            </w:r>
          </w:p>
          <w:p w14:paraId="1F539F12" w14:textId="77777777" w:rsidR="00D77300" w:rsidRDefault="00D77300">
            <w:pPr>
              <w:pStyle w:val="TAC"/>
              <w:rPr>
                <w:rFonts w:cs="Arial"/>
                <w:szCs w:val="18"/>
              </w:rPr>
            </w:pPr>
            <w:r>
              <w:rPr>
                <w:rFonts w:cs="Arial"/>
                <w:szCs w:val="18"/>
              </w:rPr>
              <w:t>DC_14A_n260G</w:t>
            </w:r>
          </w:p>
          <w:p w14:paraId="660A3573" w14:textId="77777777" w:rsidR="00D77300" w:rsidRDefault="00D77300">
            <w:pPr>
              <w:pStyle w:val="TAC"/>
              <w:rPr>
                <w:rFonts w:cs="Arial"/>
                <w:szCs w:val="18"/>
              </w:rPr>
            </w:pPr>
            <w:r>
              <w:rPr>
                <w:rFonts w:cs="Arial"/>
                <w:szCs w:val="18"/>
              </w:rPr>
              <w:t>DC_14A_n260H</w:t>
            </w:r>
          </w:p>
          <w:p w14:paraId="30B17AA8" w14:textId="77777777" w:rsidR="00D77300" w:rsidRDefault="00D77300">
            <w:pPr>
              <w:pStyle w:val="TAC"/>
              <w:rPr>
                <w:rFonts w:cs="Arial"/>
                <w:szCs w:val="18"/>
              </w:rPr>
            </w:pPr>
            <w:r>
              <w:rPr>
                <w:rFonts w:cs="Arial"/>
                <w:szCs w:val="18"/>
              </w:rPr>
              <w:t>DC_14A_n260I</w:t>
            </w:r>
          </w:p>
          <w:p w14:paraId="23BB5EDE" w14:textId="77777777" w:rsidR="00D77300" w:rsidRDefault="00D77300">
            <w:pPr>
              <w:pStyle w:val="TAC"/>
              <w:rPr>
                <w:rFonts w:cs="Arial"/>
                <w:szCs w:val="18"/>
              </w:rPr>
            </w:pPr>
            <w:r>
              <w:rPr>
                <w:rFonts w:cs="Arial"/>
                <w:szCs w:val="18"/>
              </w:rPr>
              <w:t>DC_14A_n260J</w:t>
            </w:r>
          </w:p>
          <w:p w14:paraId="66332A56" w14:textId="77777777" w:rsidR="00D77300" w:rsidRDefault="00D77300">
            <w:pPr>
              <w:pStyle w:val="TAC"/>
              <w:rPr>
                <w:rFonts w:cs="Arial"/>
                <w:szCs w:val="18"/>
              </w:rPr>
            </w:pPr>
            <w:r>
              <w:rPr>
                <w:rFonts w:cs="Arial"/>
                <w:szCs w:val="18"/>
              </w:rPr>
              <w:t>DC_14A_n260K</w:t>
            </w:r>
          </w:p>
          <w:p w14:paraId="53EC0E37" w14:textId="77777777" w:rsidR="00D77300" w:rsidRDefault="00D77300">
            <w:pPr>
              <w:pStyle w:val="TAC"/>
              <w:rPr>
                <w:rFonts w:cs="Arial"/>
                <w:szCs w:val="18"/>
              </w:rPr>
            </w:pPr>
            <w:r>
              <w:rPr>
                <w:rFonts w:cs="Arial"/>
                <w:szCs w:val="18"/>
              </w:rPr>
              <w:t>DC_14A_n260L</w:t>
            </w:r>
          </w:p>
          <w:p w14:paraId="21EA402E" w14:textId="77777777" w:rsidR="00D77300" w:rsidRDefault="00D77300">
            <w:pPr>
              <w:pStyle w:val="TAC"/>
              <w:rPr>
                <w:noProof/>
                <w:lang w:eastAsia="zh-CN"/>
              </w:rPr>
            </w:pPr>
            <w:r>
              <w:rPr>
                <w:rFonts w:cs="Arial"/>
                <w:szCs w:val="18"/>
              </w:rPr>
              <w:t>DC_14A_n260M</w:t>
            </w:r>
          </w:p>
        </w:tc>
      </w:tr>
      <w:tr w:rsidR="00D77300" w14:paraId="1A2EAA2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97E7F8" w14:textId="77777777" w:rsidR="00D77300" w:rsidRDefault="00D77300">
            <w:pPr>
              <w:pStyle w:val="TAC"/>
              <w:rPr>
                <w:noProof/>
                <w:lang w:eastAsia="zh-CN"/>
              </w:rPr>
            </w:pPr>
            <w:r>
              <w:rPr>
                <w:noProof/>
              </w:rPr>
              <w:t>DC_2A-29A_n260A</w:t>
            </w:r>
          </w:p>
          <w:p w14:paraId="37AAF261" w14:textId="77777777" w:rsidR="00D77300" w:rsidRDefault="00D77300">
            <w:pPr>
              <w:pStyle w:val="TAC"/>
              <w:rPr>
                <w:rFonts w:cs="Arial"/>
                <w:lang w:eastAsia="ja-JP"/>
              </w:rPr>
            </w:pPr>
            <w:r>
              <w:rPr>
                <w:rFonts w:cs="Arial"/>
                <w:lang w:eastAsia="ja-JP"/>
              </w:rPr>
              <w:t>DC_2A-29A_n260G</w:t>
            </w:r>
          </w:p>
          <w:p w14:paraId="3421528C" w14:textId="77777777" w:rsidR="00D77300" w:rsidRDefault="00D77300">
            <w:pPr>
              <w:pStyle w:val="TAC"/>
              <w:rPr>
                <w:rFonts w:cs="Arial"/>
                <w:lang w:eastAsia="ja-JP"/>
              </w:rPr>
            </w:pPr>
            <w:r>
              <w:rPr>
                <w:rFonts w:cs="Arial"/>
                <w:lang w:eastAsia="ja-JP"/>
              </w:rPr>
              <w:t>DC_2A-29A_n260H</w:t>
            </w:r>
          </w:p>
          <w:p w14:paraId="7D68A07E" w14:textId="77777777" w:rsidR="00D77300" w:rsidRDefault="00D77300">
            <w:pPr>
              <w:pStyle w:val="TAC"/>
              <w:rPr>
                <w:rFonts w:cs="Arial"/>
                <w:lang w:eastAsia="ja-JP"/>
              </w:rPr>
            </w:pPr>
            <w:r>
              <w:rPr>
                <w:rFonts w:cs="Arial"/>
                <w:lang w:eastAsia="ja-JP"/>
              </w:rPr>
              <w:t>DC_2A-29A_n260I</w:t>
            </w:r>
          </w:p>
          <w:p w14:paraId="31E20799" w14:textId="77777777" w:rsidR="00D77300" w:rsidRDefault="00D77300">
            <w:pPr>
              <w:pStyle w:val="TAC"/>
              <w:rPr>
                <w:rFonts w:cs="Arial"/>
                <w:lang w:eastAsia="ja-JP"/>
              </w:rPr>
            </w:pPr>
            <w:r>
              <w:rPr>
                <w:rFonts w:cs="Arial"/>
                <w:lang w:eastAsia="ja-JP"/>
              </w:rPr>
              <w:t>DC_2A-29A_n260J</w:t>
            </w:r>
          </w:p>
          <w:p w14:paraId="474A3BF1" w14:textId="77777777" w:rsidR="00D77300" w:rsidRDefault="00D77300">
            <w:pPr>
              <w:pStyle w:val="TAC"/>
              <w:rPr>
                <w:rFonts w:cs="Arial"/>
                <w:lang w:eastAsia="ja-JP"/>
              </w:rPr>
            </w:pPr>
            <w:r>
              <w:rPr>
                <w:rFonts w:cs="Arial"/>
                <w:lang w:eastAsia="ja-JP"/>
              </w:rPr>
              <w:t>DC_2A-29A_n260K</w:t>
            </w:r>
          </w:p>
          <w:p w14:paraId="05EA71B5" w14:textId="77777777" w:rsidR="00D77300" w:rsidRDefault="00D77300">
            <w:pPr>
              <w:pStyle w:val="TAC"/>
              <w:rPr>
                <w:rFonts w:cs="Arial"/>
                <w:lang w:eastAsia="ja-JP"/>
              </w:rPr>
            </w:pPr>
            <w:r>
              <w:rPr>
                <w:rFonts w:cs="Arial"/>
                <w:lang w:eastAsia="ja-JP"/>
              </w:rPr>
              <w:t>DC_2A-29A_n260L</w:t>
            </w:r>
          </w:p>
          <w:p w14:paraId="0E18E87A" w14:textId="77777777" w:rsidR="00D77300" w:rsidRDefault="00D77300">
            <w:pPr>
              <w:pStyle w:val="TAC"/>
              <w:rPr>
                <w:rFonts w:cs="Arial"/>
                <w:szCs w:val="18"/>
                <w:lang w:eastAsia="en-US"/>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9B3AE1" w14:textId="77777777" w:rsidR="00D77300" w:rsidRDefault="00D77300">
            <w:pPr>
              <w:pStyle w:val="TAC"/>
              <w:rPr>
                <w:rFonts w:cs="Arial"/>
                <w:szCs w:val="18"/>
              </w:rPr>
            </w:pPr>
            <w:r>
              <w:rPr>
                <w:noProof/>
              </w:rPr>
              <w:t>DC_2A_n260A</w:t>
            </w:r>
          </w:p>
        </w:tc>
      </w:tr>
      <w:tr w:rsidR="00D77300" w14:paraId="1C6880AB"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432B23" w14:textId="77777777" w:rsidR="00D77300" w:rsidRDefault="00D77300">
            <w:pPr>
              <w:pStyle w:val="TAC"/>
              <w:rPr>
                <w:noProof/>
                <w:lang w:eastAsia="zh-CN"/>
              </w:rPr>
            </w:pPr>
            <w:r>
              <w:rPr>
                <w:noProof/>
                <w:lang w:eastAsia="zh-CN"/>
              </w:rPr>
              <w:lastRenderedPageBreak/>
              <w:t>DC_2A-30A_n260A</w:t>
            </w:r>
          </w:p>
          <w:p w14:paraId="2ADA8654" w14:textId="77777777" w:rsidR="00D77300" w:rsidRDefault="00D77300">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14:paraId="1C60093A" w14:textId="77777777" w:rsidR="00D77300" w:rsidRDefault="00D77300">
            <w:pPr>
              <w:pStyle w:val="TAC"/>
              <w:rPr>
                <w:lang w:eastAsia="fi-FI"/>
              </w:rPr>
            </w:pPr>
            <w:r>
              <w:rPr>
                <w:lang w:eastAsia="fi-FI"/>
              </w:rPr>
              <w:t>DC_2A</w:t>
            </w:r>
            <w:r>
              <w:rPr>
                <w:rFonts w:cs="Arial"/>
                <w:noProof/>
                <w:szCs w:val="18"/>
              </w:rPr>
              <w:t>-30A</w:t>
            </w:r>
            <w:r>
              <w:rPr>
                <w:lang w:eastAsia="fi-FI"/>
              </w:rPr>
              <w:t>_n260H</w:t>
            </w:r>
          </w:p>
          <w:p w14:paraId="2B4EBF34" w14:textId="77777777" w:rsidR="00D77300" w:rsidRDefault="00D77300">
            <w:pPr>
              <w:pStyle w:val="TAC"/>
              <w:rPr>
                <w:lang w:eastAsia="fi-FI"/>
              </w:rPr>
            </w:pPr>
            <w:r>
              <w:rPr>
                <w:lang w:eastAsia="fi-FI"/>
              </w:rPr>
              <w:t>DC_2A</w:t>
            </w:r>
            <w:r>
              <w:rPr>
                <w:rFonts w:cs="Arial"/>
                <w:noProof/>
                <w:szCs w:val="18"/>
              </w:rPr>
              <w:t>-30A</w:t>
            </w:r>
            <w:r>
              <w:rPr>
                <w:lang w:eastAsia="fi-FI"/>
              </w:rPr>
              <w:t>_n260I</w:t>
            </w:r>
          </w:p>
          <w:p w14:paraId="0709EC29" w14:textId="77777777" w:rsidR="00D77300" w:rsidRDefault="00D77300">
            <w:pPr>
              <w:pStyle w:val="TAC"/>
              <w:rPr>
                <w:lang w:eastAsia="fi-FI"/>
              </w:rPr>
            </w:pPr>
            <w:r>
              <w:rPr>
                <w:lang w:eastAsia="fi-FI"/>
              </w:rPr>
              <w:t>DC_2A</w:t>
            </w:r>
            <w:r>
              <w:rPr>
                <w:rFonts w:cs="Arial"/>
                <w:noProof/>
                <w:szCs w:val="18"/>
              </w:rPr>
              <w:t>-30A</w:t>
            </w:r>
            <w:r>
              <w:rPr>
                <w:lang w:eastAsia="fi-FI"/>
              </w:rPr>
              <w:t>_n260J</w:t>
            </w:r>
          </w:p>
          <w:p w14:paraId="22B59233" w14:textId="77777777" w:rsidR="00D77300" w:rsidRDefault="00D77300">
            <w:pPr>
              <w:pStyle w:val="TAC"/>
              <w:rPr>
                <w:lang w:eastAsia="fi-FI"/>
              </w:rPr>
            </w:pPr>
            <w:r>
              <w:rPr>
                <w:lang w:eastAsia="fi-FI"/>
              </w:rPr>
              <w:t>DC_2A</w:t>
            </w:r>
            <w:r>
              <w:rPr>
                <w:rFonts w:cs="Arial"/>
                <w:noProof/>
                <w:szCs w:val="18"/>
              </w:rPr>
              <w:t>-30A</w:t>
            </w:r>
            <w:r>
              <w:rPr>
                <w:lang w:eastAsia="fi-FI"/>
              </w:rPr>
              <w:t>_n260K</w:t>
            </w:r>
          </w:p>
          <w:p w14:paraId="2AB675F0" w14:textId="77777777" w:rsidR="00D77300" w:rsidRDefault="00D77300">
            <w:pPr>
              <w:pStyle w:val="TAC"/>
              <w:rPr>
                <w:lang w:eastAsia="fi-FI"/>
              </w:rPr>
            </w:pPr>
            <w:r>
              <w:rPr>
                <w:lang w:eastAsia="fi-FI"/>
              </w:rPr>
              <w:t>DC_2A</w:t>
            </w:r>
            <w:r>
              <w:rPr>
                <w:rFonts w:cs="Arial"/>
                <w:noProof/>
                <w:szCs w:val="18"/>
              </w:rPr>
              <w:t>-30A</w:t>
            </w:r>
            <w:r>
              <w:rPr>
                <w:lang w:eastAsia="fi-FI"/>
              </w:rPr>
              <w:t>_n260L</w:t>
            </w:r>
          </w:p>
          <w:p w14:paraId="34D72FA3" w14:textId="77777777" w:rsidR="00D77300" w:rsidRDefault="00D77300">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4B4393" w14:textId="77777777" w:rsidR="00D77300" w:rsidRDefault="00D77300">
            <w:pPr>
              <w:pStyle w:val="TAC"/>
              <w:rPr>
                <w:noProof/>
                <w:lang w:eastAsia="zh-CN"/>
              </w:rPr>
            </w:pPr>
            <w:r>
              <w:rPr>
                <w:noProof/>
                <w:lang w:eastAsia="zh-CN"/>
              </w:rPr>
              <w:t>DC_2A_n260A</w:t>
            </w:r>
          </w:p>
          <w:p w14:paraId="686C438E" w14:textId="77777777" w:rsidR="00D77300" w:rsidRDefault="00D77300">
            <w:pPr>
              <w:pStyle w:val="TAC"/>
              <w:rPr>
                <w:noProof/>
                <w:lang w:eastAsia="zh-CN"/>
              </w:rPr>
            </w:pPr>
            <w:r>
              <w:rPr>
                <w:noProof/>
                <w:lang w:eastAsia="zh-CN"/>
              </w:rPr>
              <w:t>DC_30A_n260A</w:t>
            </w:r>
          </w:p>
        </w:tc>
      </w:tr>
      <w:tr w:rsidR="00D77300" w14:paraId="7D58D8C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CF10B" w14:textId="77777777" w:rsidR="00D77300" w:rsidRDefault="00D77300">
            <w:pPr>
              <w:pStyle w:val="TAC"/>
              <w:rPr>
                <w:noProof/>
                <w:lang w:eastAsia="zh-CN"/>
              </w:rPr>
            </w:pPr>
            <w:r>
              <w:rPr>
                <w:noProof/>
                <w:lang w:eastAsia="zh-CN"/>
              </w:rPr>
              <w:t>DC_2A-2A-30A_n260A</w:t>
            </w:r>
          </w:p>
          <w:p w14:paraId="2158136E" w14:textId="77777777" w:rsidR="00D77300" w:rsidRDefault="00D77300">
            <w:pPr>
              <w:pStyle w:val="TAC"/>
              <w:rPr>
                <w:lang w:eastAsia="en-US"/>
              </w:rPr>
            </w:pPr>
            <w:r>
              <w:t>DC_2A-2A-30A_n260G</w:t>
            </w:r>
          </w:p>
          <w:p w14:paraId="4AEE341C" w14:textId="77777777" w:rsidR="00D77300" w:rsidRDefault="00D77300">
            <w:pPr>
              <w:pStyle w:val="TAC"/>
            </w:pPr>
            <w:r>
              <w:t>DC_2A-2A-30A_n260H</w:t>
            </w:r>
          </w:p>
          <w:p w14:paraId="2F51E526" w14:textId="77777777" w:rsidR="00D77300" w:rsidRDefault="00D77300">
            <w:pPr>
              <w:pStyle w:val="TAC"/>
              <w:rPr>
                <w:noProof/>
                <w:lang w:eastAsia="zh-CN"/>
              </w:rPr>
            </w:pPr>
            <w:r>
              <w:t>DC_2A-2A-30A_n260I</w:t>
            </w:r>
          </w:p>
          <w:p w14:paraId="73D0A783" w14:textId="77777777" w:rsidR="00D77300" w:rsidRDefault="00D77300">
            <w:pPr>
              <w:pStyle w:val="TAC"/>
              <w:rPr>
                <w:noProof/>
                <w:lang w:eastAsia="zh-CN"/>
              </w:rPr>
            </w:pPr>
            <w:r>
              <w:t>DC_2A-2A-30A_n260J</w:t>
            </w:r>
          </w:p>
          <w:p w14:paraId="26B73C16" w14:textId="77777777" w:rsidR="00D77300" w:rsidRDefault="00D77300">
            <w:pPr>
              <w:pStyle w:val="TAC"/>
              <w:rPr>
                <w:noProof/>
                <w:lang w:eastAsia="zh-CN"/>
              </w:rPr>
            </w:pPr>
            <w:r>
              <w:t>DC_2A-2A-30A_n260K</w:t>
            </w:r>
          </w:p>
          <w:p w14:paraId="5E88D642" w14:textId="77777777" w:rsidR="00D77300" w:rsidRDefault="00D77300">
            <w:pPr>
              <w:pStyle w:val="TAC"/>
              <w:rPr>
                <w:noProof/>
                <w:lang w:eastAsia="zh-CN"/>
              </w:rPr>
            </w:pPr>
            <w:r>
              <w:t>DC_2A-2A-30A_n260L</w:t>
            </w:r>
          </w:p>
          <w:p w14:paraId="429079A5" w14:textId="77777777" w:rsidR="00D77300" w:rsidRDefault="00D77300">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77659" w14:textId="77777777" w:rsidR="00D77300" w:rsidRDefault="00D77300">
            <w:pPr>
              <w:pStyle w:val="TAC"/>
              <w:rPr>
                <w:noProof/>
                <w:lang w:eastAsia="zh-CN"/>
              </w:rPr>
            </w:pPr>
            <w:r>
              <w:rPr>
                <w:noProof/>
                <w:lang w:eastAsia="zh-CN"/>
              </w:rPr>
              <w:t>DC_2A_n260A</w:t>
            </w:r>
          </w:p>
          <w:p w14:paraId="3CA41225" w14:textId="77777777" w:rsidR="00D77300" w:rsidRDefault="00D77300">
            <w:pPr>
              <w:pStyle w:val="TAC"/>
              <w:rPr>
                <w:noProof/>
                <w:lang w:eastAsia="zh-CN"/>
              </w:rPr>
            </w:pPr>
            <w:r>
              <w:rPr>
                <w:noProof/>
                <w:lang w:eastAsia="zh-CN"/>
              </w:rPr>
              <w:t>DC_30A_n260A</w:t>
            </w:r>
          </w:p>
        </w:tc>
      </w:tr>
      <w:tr w:rsidR="00D77300" w14:paraId="521C933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215A0" w14:textId="77777777" w:rsidR="00D77300" w:rsidRDefault="00D77300">
            <w:pPr>
              <w:pStyle w:val="TAC"/>
              <w:rPr>
                <w:lang w:eastAsia="en-US"/>
              </w:rPr>
            </w:pPr>
            <w:r>
              <w:t>DC_2A-46A_n258A</w:t>
            </w:r>
          </w:p>
          <w:p w14:paraId="1D847D5C" w14:textId="77777777" w:rsidR="00D77300" w:rsidRDefault="00D77300">
            <w:pPr>
              <w:pStyle w:val="TAC"/>
            </w:pPr>
            <w:r>
              <w:t>DC_2A-46C_n258A</w:t>
            </w:r>
          </w:p>
          <w:p w14:paraId="7EC9EAEA" w14:textId="77777777" w:rsidR="00D77300" w:rsidRDefault="00D77300">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61190" w14:textId="77777777" w:rsidR="00D77300" w:rsidRDefault="00D77300">
            <w:pPr>
              <w:pStyle w:val="TAC"/>
              <w:rPr>
                <w:noProof/>
                <w:lang w:eastAsia="zh-CN"/>
              </w:rPr>
            </w:pPr>
            <w:r>
              <w:t>DC_2A_n258A</w:t>
            </w:r>
          </w:p>
        </w:tc>
      </w:tr>
      <w:tr w:rsidR="00D77300" w14:paraId="636A2B0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8468D" w14:textId="77777777" w:rsidR="00D77300" w:rsidRDefault="00D77300">
            <w:pPr>
              <w:pStyle w:val="TAC"/>
              <w:rPr>
                <w:lang w:eastAsia="en-US"/>
              </w:rPr>
            </w:pPr>
            <w:r>
              <w:t>DC_2A-46A_n258(2A)</w:t>
            </w:r>
          </w:p>
          <w:p w14:paraId="48C75116" w14:textId="77777777" w:rsidR="00D77300" w:rsidRDefault="00D77300">
            <w:pPr>
              <w:pStyle w:val="TAC"/>
            </w:pPr>
            <w:r>
              <w:t>DC_2A-46A_n258(3A)</w:t>
            </w:r>
          </w:p>
          <w:p w14:paraId="217E85DF" w14:textId="77777777" w:rsidR="00D77300" w:rsidRDefault="00D77300">
            <w:pPr>
              <w:pStyle w:val="TAC"/>
              <w:rPr>
                <w:lang w:eastAsia="en-US"/>
              </w:rPr>
            </w:pPr>
            <w:r>
              <w:t>DC_2A-46A_n258(4A)</w:t>
            </w:r>
          </w:p>
          <w:p w14:paraId="0DE27D6D" w14:textId="77777777" w:rsidR="00D77300" w:rsidRDefault="00D77300">
            <w:pPr>
              <w:pStyle w:val="TAC"/>
            </w:pPr>
            <w:r>
              <w:t>DC_2A-46A_n258(5A)</w:t>
            </w:r>
          </w:p>
          <w:p w14:paraId="44F28807" w14:textId="77777777" w:rsidR="00D77300" w:rsidRDefault="00D77300">
            <w:pPr>
              <w:pStyle w:val="TAC"/>
            </w:pPr>
            <w:r>
              <w:t>DC_2A-46C_n258(2A)</w:t>
            </w:r>
          </w:p>
          <w:p w14:paraId="27594EAF" w14:textId="77777777" w:rsidR="00D77300" w:rsidRDefault="00D77300">
            <w:pPr>
              <w:pStyle w:val="TAC"/>
            </w:pPr>
            <w:r>
              <w:t>DC_2A-46C_n258(3A)</w:t>
            </w:r>
          </w:p>
          <w:p w14:paraId="282C56C2" w14:textId="77777777" w:rsidR="00D77300" w:rsidRDefault="00D77300">
            <w:pPr>
              <w:pStyle w:val="TAC"/>
            </w:pPr>
            <w:r>
              <w:t>DC_2A-46C_n258(4A)</w:t>
            </w:r>
          </w:p>
          <w:p w14:paraId="48091962" w14:textId="77777777" w:rsidR="00D77300" w:rsidRDefault="00D77300">
            <w:pPr>
              <w:pStyle w:val="TAC"/>
            </w:pPr>
            <w:r>
              <w:t>DC_2A-46C_n258(5A)</w:t>
            </w:r>
          </w:p>
          <w:p w14:paraId="201F9454" w14:textId="77777777" w:rsidR="00D77300" w:rsidRDefault="00D77300">
            <w:pPr>
              <w:pStyle w:val="TAC"/>
            </w:pPr>
            <w:r>
              <w:t>DC_2A-46D_n258(2A)</w:t>
            </w:r>
          </w:p>
          <w:p w14:paraId="768A182E" w14:textId="77777777" w:rsidR="00D77300" w:rsidRDefault="00D77300">
            <w:pPr>
              <w:pStyle w:val="TAC"/>
            </w:pPr>
            <w:r>
              <w:t>DC_2A-46D_n258(3A)</w:t>
            </w:r>
          </w:p>
          <w:p w14:paraId="2ACE895C" w14:textId="77777777" w:rsidR="00D77300" w:rsidRDefault="00D77300">
            <w:pPr>
              <w:pStyle w:val="TAC"/>
            </w:pPr>
            <w:r>
              <w:t>DC_2A-46D_n258(4A)</w:t>
            </w:r>
          </w:p>
          <w:p w14:paraId="50785095" w14:textId="77777777" w:rsidR="00D77300" w:rsidRDefault="00D77300">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B84CE1" w14:textId="77777777" w:rsidR="00D77300" w:rsidRDefault="00D77300">
            <w:pPr>
              <w:pStyle w:val="TAC"/>
              <w:rPr>
                <w:noProof/>
                <w:lang w:eastAsia="zh-CN"/>
              </w:rPr>
            </w:pPr>
            <w:r>
              <w:t>DC_2A_n258A</w:t>
            </w:r>
          </w:p>
        </w:tc>
      </w:tr>
      <w:tr w:rsidR="00D77300" w14:paraId="0747391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19CD5" w14:textId="77777777" w:rsidR="00D77300" w:rsidRDefault="00D77300">
            <w:pPr>
              <w:pStyle w:val="TAC"/>
              <w:rPr>
                <w:rFonts w:cs="Arial"/>
                <w:lang w:eastAsia="ja-JP"/>
              </w:rPr>
            </w:pPr>
            <w:r>
              <w:rPr>
                <w:rFonts w:cs="Arial"/>
                <w:lang w:eastAsia="ja-JP"/>
              </w:rPr>
              <w:t>DC_2A-46A_n260A</w:t>
            </w:r>
          </w:p>
          <w:p w14:paraId="07EA89CC" w14:textId="77777777" w:rsidR="00D77300" w:rsidRDefault="00D77300">
            <w:pPr>
              <w:pStyle w:val="TAC"/>
              <w:rPr>
                <w:rFonts w:eastAsia="MS Mincho" w:cs="Arial"/>
                <w:lang w:eastAsia="ja-JP"/>
              </w:rPr>
            </w:pPr>
            <w:r>
              <w:rPr>
                <w:rFonts w:cs="Arial"/>
                <w:lang w:eastAsia="ja-JP"/>
              </w:rPr>
              <w:t>DC_2A-46C_n260A</w:t>
            </w:r>
          </w:p>
          <w:p w14:paraId="4BB518AC" w14:textId="77777777" w:rsidR="00D77300" w:rsidRDefault="00D77300">
            <w:pPr>
              <w:pStyle w:val="TAC"/>
              <w:rPr>
                <w:rFonts w:cs="Arial"/>
                <w:lang w:eastAsia="ja-JP"/>
              </w:rPr>
            </w:pPr>
            <w:r>
              <w:rPr>
                <w:rFonts w:cs="Arial"/>
                <w:lang w:eastAsia="ja-JP"/>
              </w:rPr>
              <w:t>DC_2A-46D_n260A</w:t>
            </w:r>
          </w:p>
          <w:p w14:paraId="7D8055D9" w14:textId="77777777" w:rsidR="00D77300" w:rsidRDefault="00D77300">
            <w:pPr>
              <w:pStyle w:val="TAC"/>
              <w:rPr>
                <w:rFonts w:cs="Arial"/>
                <w:lang w:eastAsia="ja-JP"/>
              </w:rPr>
            </w:pPr>
            <w:r>
              <w:rPr>
                <w:rFonts w:cs="Arial"/>
                <w:lang w:eastAsia="ja-JP"/>
              </w:rPr>
              <w:t>DC_2A-46E_n260A</w:t>
            </w:r>
          </w:p>
          <w:p w14:paraId="3F6A5E18" w14:textId="77777777" w:rsidR="00D77300" w:rsidRDefault="00D77300">
            <w:pPr>
              <w:pStyle w:val="TAC"/>
              <w:rPr>
                <w:rFonts w:cs="Arial"/>
                <w:lang w:eastAsia="ja-JP"/>
              </w:rPr>
            </w:pPr>
            <w:r>
              <w:rPr>
                <w:rFonts w:cs="Arial"/>
                <w:lang w:eastAsia="ja-JP"/>
              </w:rPr>
              <w:t>DC_2A-46A_n260G</w:t>
            </w:r>
          </w:p>
          <w:p w14:paraId="6EA886B9" w14:textId="77777777" w:rsidR="00D77300" w:rsidRDefault="00D77300">
            <w:pPr>
              <w:pStyle w:val="TAC"/>
              <w:rPr>
                <w:rFonts w:cs="Arial"/>
                <w:lang w:eastAsia="ja-JP"/>
              </w:rPr>
            </w:pPr>
            <w:r>
              <w:rPr>
                <w:rFonts w:cs="Arial"/>
                <w:lang w:eastAsia="ja-JP"/>
              </w:rPr>
              <w:t>DC_2A-46C_n260G</w:t>
            </w:r>
          </w:p>
          <w:p w14:paraId="52455666" w14:textId="77777777" w:rsidR="00D77300" w:rsidRDefault="00D77300">
            <w:pPr>
              <w:pStyle w:val="TAC"/>
              <w:rPr>
                <w:rFonts w:cs="Arial"/>
                <w:lang w:eastAsia="ja-JP"/>
              </w:rPr>
            </w:pPr>
            <w:r>
              <w:rPr>
                <w:rFonts w:cs="Arial"/>
                <w:lang w:eastAsia="ja-JP"/>
              </w:rPr>
              <w:t>DC_2A-46D_n260G</w:t>
            </w:r>
          </w:p>
          <w:p w14:paraId="4910762C" w14:textId="77777777" w:rsidR="00D77300" w:rsidRDefault="00D77300">
            <w:pPr>
              <w:pStyle w:val="TAC"/>
              <w:rPr>
                <w:rFonts w:cs="Arial"/>
                <w:lang w:eastAsia="ja-JP"/>
              </w:rPr>
            </w:pPr>
            <w:r>
              <w:rPr>
                <w:rFonts w:cs="Arial"/>
                <w:lang w:eastAsia="ja-JP"/>
              </w:rPr>
              <w:t>DC_2A-46E_n260G</w:t>
            </w:r>
          </w:p>
          <w:p w14:paraId="17925E23" w14:textId="77777777" w:rsidR="00D77300" w:rsidRDefault="00D77300">
            <w:pPr>
              <w:pStyle w:val="TAC"/>
              <w:rPr>
                <w:rFonts w:cs="Arial"/>
                <w:lang w:eastAsia="ja-JP"/>
              </w:rPr>
            </w:pPr>
            <w:r>
              <w:rPr>
                <w:rFonts w:cs="Arial"/>
                <w:lang w:eastAsia="ja-JP"/>
              </w:rPr>
              <w:t>DC_2A-46A_n260H</w:t>
            </w:r>
          </w:p>
          <w:p w14:paraId="65322A9F" w14:textId="77777777" w:rsidR="00D77300" w:rsidRDefault="00D77300">
            <w:pPr>
              <w:pStyle w:val="TAC"/>
              <w:rPr>
                <w:rFonts w:cs="Arial"/>
                <w:lang w:eastAsia="ja-JP"/>
              </w:rPr>
            </w:pPr>
            <w:r>
              <w:rPr>
                <w:rFonts w:cs="Arial"/>
                <w:lang w:eastAsia="ja-JP"/>
              </w:rPr>
              <w:t>DC_2A-46C_n260H</w:t>
            </w:r>
          </w:p>
          <w:p w14:paraId="509A01A8" w14:textId="77777777" w:rsidR="00D77300" w:rsidRDefault="00D77300">
            <w:pPr>
              <w:pStyle w:val="TAC"/>
              <w:rPr>
                <w:rFonts w:cs="Arial"/>
                <w:lang w:eastAsia="ja-JP"/>
              </w:rPr>
            </w:pPr>
            <w:r>
              <w:rPr>
                <w:rFonts w:cs="Arial"/>
                <w:lang w:eastAsia="ja-JP"/>
              </w:rPr>
              <w:t>DC_2A-46D_n260H</w:t>
            </w:r>
          </w:p>
          <w:p w14:paraId="3F3E7973" w14:textId="77777777" w:rsidR="00D77300" w:rsidRDefault="00D77300">
            <w:pPr>
              <w:pStyle w:val="TAC"/>
              <w:rPr>
                <w:rFonts w:cs="Arial"/>
                <w:lang w:eastAsia="ja-JP"/>
              </w:rPr>
            </w:pPr>
            <w:r>
              <w:rPr>
                <w:rFonts w:cs="Arial"/>
                <w:lang w:eastAsia="ja-JP"/>
              </w:rPr>
              <w:t>DC_2A-46E_n260H</w:t>
            </w:r>
          </w:p>
          <w:p w14:paraId="5AC60E70" w14:textId="77777777" w:rsidR="00D77300" w:rsidRDefault="00D77300">
            <w:pPr>
              <w:pStyle w:val="TAC"/>
              <w:rPr>
                <w:rFonts w:cs="Arial"/>
                <w:lang w:eastAsia="ja-JP"/>
              </w:rPr>
            </w:pPr>
            <w:r>
              <w:rPr>
                <w:rFonts w:cs="Arial"/>
                <w:lang w:eastAsia="ja-JP"/>
              </w:rPr>
              <w:t>DC_2A-46A_n260I</w:t>
            </w:r>
          </w:p>
          <w:p w14:paraId="7B24BA79" w14:textId="77777777" w:rsidR="00D77300" w:rsidRDefault="00D77300">
            <w:pPr>
              <w:pStyle w:val="TAC"/>
              <w:rPr>
                <w:rFonts w:cs="Arial"/>
                <w:lang w:eastAsia="ja-JP"/>
              </w:rPr>
            </w:pPr>
            <w:r>
              <w:rPr>
                <w:rFonts w:cs="Arial"/>
                <w:lang w:eastAsia="ja-JP"/>
              </w:rPr>
              <w:t>DC_2A-46C_n260I</w:t>
            </w:r>
          </w:p>
          <w:p w14:paraId="4B12A15A" w14:textId="77777777" w:rsidR="00D77300" w:rsidRDefault="00D77300">
            <w:pPr>
              <w:pStyle w:val="TAC"/>
              <w:rPr>
                <w:rFonts w:cs="Arial"/>
                <w:lang w:eastAsia="ja-JP"/>
              </w:rPr>
            </w:pPr>
            <w:r>
              <w:rPr>
                <w:rFonts w:cs="Arial"/>
                <w:lang w:eastAsia="ja-JP"/>
              </w:rPr>
              <w:t>DC_2A-46D_n260I</w:t>
            </w:r>
          </w:p>
          <w:p w14:paraId="24C4DB07" w14:textId="77777777" w:rsidR="00D77300" w:rsidRDefault="00D77300">
            <w:pPr>
              <w:pStyle w:val="TAC"/>
              <w:rPr>
                <w:rFonts w:cs="Arial"/>
                <w:lang w:eastAsia="ja-JP"/>
              </w:rPr>
            </w:pPr>
            <w:r>
              <w:rPr>
                <w:rFonts w:cs="Arial"/>
                <w:lang w:eastAsia="ja-JP"/>
              </w:rPr>
              <w:t>DC_2A-46E_n260I</w:t>
            </w:r>
          </w:p>
          <w:p w14:paraId="2F137383" w14:textId="77777777" w:rsidR="00D77300" w:rsidRDefault="00D77300">
            <w:pPr>
              <w:pStyle w:val="TAC"/>
              <w:rPr>
                <w:rFonts w:cs="Arial"/>
                <w:lang w:eastAsia="ja-JP"/>
              </w:rPr>
            </w:pPr>
            <w:r>
              <w:rPr>
                <w:rFonts w:cs="Arial"/>
                <w:lang w:eastAsia="ja-JP"/>
              </w:rPr>
              <w:t>DC_2A-46A_n260J</w:t>
            </w:r>
          </w:p>
          <w:p w14:paraId="18432582" w14:textId="77777777" w:rsidR="00D77300" w:rsidRDefault="00D77300">
            <w:pPr>
              <w:pStyle w:val="TAC"/>
              <w:rPr>
                <w:rFonts w:cs="Arial"/>
                <w:lang w:eastAsia="ja-JP"/>
              </w:rPr>
            </w:pPr>
            <w:r>
              <w:rPr>
                <w:rFonts w:cs="Arial"/>
                <w:lang w:eastAsia="ja-JP"/>
              </w:rPr>
              <w:t>DC_2A-46C_n260J</w:t>
            </w:r>
          </w:p>
          <w:p w14:paraId="6302B98D" w14:textId="77777777" w:rsidR="00D77300" w:rsidRDefault="00D77300">
            <w:pPr>
              <w:pStyle w:val="TAC"/>
              <w:rPr>
                <w:rFonts w:cs="Arial"/>
                <w:lang w:eastAsia="ja-JP"/>
              </w:rPr>
            </w:pPr>
            <w:r>
              <w:rPr>
                <w:rFonts w:cs="Arial"/>
                <w:lang w:eastAsia="ja-JP"/>
              </w:rPr>
              <w:t>DC_2A-46D_n260J</w:t>
            </w:r>
          </w:p>
          <w:p w14:paraId="7A954171" w14:textId="77777777" w:rsidR="00D77300" w:rsidRDefault="00D77300">
            <w:pPr>
              <w:pStyle w:val="TAC"/>
              <w:rPr>
                <w:rFonts w:cs="Arial"/>
                <w:lang w:eastAsia="ja-JP"/>
              </w:rPr>
            </w:pPr>
            <w:r>
              <w:rPr>
                <w:rFonts w:cs="Arial"/>
                <w:lang w:eastAsia="ja-JP"/>
              </w:rPr>
              <w:t>DC_2A-46E_n260J</w:t>
            </w:r>
          </w:p>
          <w:p w14:paraId="4AFC897B" w14:textId="77777777" w:rsidR="00D77300" w:rsidRDefault="00D77300">
            <w:pPr>
              <w:pStyle w:val="TAC"/>
              <w:rPr>
                <w:rFonts w:cs="Arial"/>
                <w:lang w:eastAsia="ja-JP"/>
              </w:rPr>
            </w:pPr>
            <w:r>
              <w:rPr>
                <w:rFonts w:cs="Arial"/>
                <w:lang w:eastAsia="ja-JP"/>
              </w:rPr>
              <w:t>DC_2A-46A_n260K</w:t>
            </w:r>
          </w:p>
          <w:p w14:paraId="55331038" w14:textId="77777777" w:rsidR="00D77300" w:rsidRDefault="00D77300">
            <w:pPr>
              <w:pStyle w:val="TAC"/>
              <w:rPr>
                <w:rFonts w:cs="Arial"/>
                <w:lang w:eastAsia="ja-JP"/>
              </w:rPr>
            </w:pPr>
            <w:r>
              <w:rPr>
                <w:rFonts w:cs="Arial"/>
                <w:lang w:eastAsia="ja-JP"/>
              </w:rPr>
              <w:t>DC_2A-46C_n260K</w:t>
            </w:r>
          </w:p>
          <w:p w14:paraId="23021AB3" w14:textId="77777777" w:rsidR="00D77300" w:rsidRDefault="00D77300">
            <w:pPr>
              <w:pStyle w:val="TAC"/>
              <w:rPr>
                <w:rFonts w:cs="Arial"/>
                <w:lang w:eastAsia="ja-JP"/>
              </w:rPr>
            </w:pPr>
            <w:r>
              <w:rPr>
                <w:rFonts w:cs="Arial"/>
                <w:lang w:eastAsia="ja-JP"/>
              </w:rPr>
              <w:t>DC_2A-46D_n260K</w:t>
            </w:r>
          </w:p>
          <w:p w14:paraId="22C6FD27" w14:textId="77777777" w:rsidR="00D77300" w:rsidRDefault="00D77300">
            <w:pPr>
              <w:pStyle w:val="TAC"/>
              <w:rPr>
                <w:rFonts w:cs="Arial"/>
                <w:lang w:eastAsia="ja-JP"/>
              </w:rPr>
            </w:pPr>
            <w:r>
              <w:rPr>
                <w:rFonts w:cs="Arial"/>
                <w:lang w:eastAsia="ja-JP"/>
              </w:rPr>
              <w:t>DC_2A-46E_n260K</w:t>
            </w:r>
          </w:p>
          <w:p w14:paraId="46EA7684" w14:textId="77777777" w:rsidR="00D77300" w:rsidRDefault="00D77300">
            <w:pPr>
              <w:pStyle w:val="TAC"/>
              <w:rPr>
                <w:rFonts w:cs="Arial"/>
                <w:lang w:eastAsia="ja-JP"/>
              </w:rPr>
            </w:pPr>
            <w:r>
              <w:rPr>
                <w:rFonts w:cs="Arial"/>
                <w:lang w:eastAsia="ja-JP"/>
              </w:rPr>
              <w:t>DC_2A-46A_n260L</w:t>
            </w:r>
          </w:p>
          <w:p w14:paraId="2BD18C62" w14:textId="77777777" w:rsidR="00D77300" w:rsidRDefault="00D77300">
            <w:pPr>
              <w:pStyle w:val="TAC"/>
              <w:rPr>
                <w:rFonts w:cs="Arial"/>
                <w:lang w:eastAsia="ja-JP"/>
              </w:rPr>
            </w:pPr>
            <w:r>
              <w:rPr>
                <w:rFonts w:cs="Arial"/>
                <w:lang w:eastAsia="ja-JP"/>
              </w:rPr>
              <w:t>DC_2A-46C_n260L</w:t>
            </w:r>
          </w:p>
          <w:p w14:paraId="21034AB2" w14:textId="77777777" w:rsidR="00D77300" w:rsidRDefault="00D77300">
            <w:pPr>
              <w:pStyle w:val="TAC"/>
              <w:rPr>
                <w:rFonts w:cs="Arial"/>
                <w:lang w:eastAsia="ja-JP"/>
              </w:rPr>
            </w:pPr>
            <w:r>
              <w:rPr>
                <w:rFonts w:cs="Arial"/>
                <w:lang w:eastAsia="ja-JP"/>
              </w:rPr>
              <w:t>DC_2A-46D_n260L</w:t>
            </w:r>
          </w:p>
          <w:p w14:paraId="16553FE5" w14:textId="77777777" w:rsidR="00D77300" w:rsidRDefault="00D77300">
            <w:pPr>
              <w:pStyle w:val="TAC"/>
              <w:rPr>
                <w:rFonts w:cs="Arial"/>
                <w:lang w:eastAsia="ja-JP"/>
              </w:rPr>
            </w:pPr>
            <w:r>
              <w:rPr>
                <w:rFonts w:cs="Arial"/>
                <w:lang w:eastAsia="ja-JP"/>
              </w:rPr>
              <w:t>DC_2A-46E_n260L</w:t>
            </w:r>
          </w:p>
          <w:p w14:paraId="5F80F4A1" w14:textId="77777777" w:rsidR="00D77300" w:rsidRDefault="00D77300">
            <w:pPr>
              <w:pStyle w:val="TAC"/>
              <w:rPr>
                <w:rFonts w:cs="Arial"/>
                <w:lang w:eastAsia="ja-JP"/>
              </w:rPr>
            </w:pPr>
            <w:r>
              <w:rPr>
                <w:rFonts w:cs="Arial"/>
                <w:lang w:eastAsia="ja-JP"/>
              </w:rPr>
              <w:t>DC_2A-46A_n260M</w:t>
            </w:r>
          </w:p>
          <w:p w14:paraId="7135A66B" w14:textId="77777777" w:rsidR="00D77300" w:rsidRDefault="00D77300">
            <w:pPr>
              <w:pStyle w:val="TAC"/>
              <w:rPr>
                <w:rFonts w:cs="Arial"/>
                <w:lang w:eastAsia="ja-JP"/>
              </w:rPr>
            </w:pPr>
            <w:r>
              <w:rPr>
                <w:rFonts w:cs="Arial"/>
                <w:lang w:eastAsia="ja-JP"/>
              </w:rPr>
              <w:t>DC_2A-46C_n260M</w:t>
            </w:r>
          </w:p>
          <w:p w14:paraId="323E4039" w14:textId="77777777" w:rsidR="00D77300" w:rsidRDefault="00D77300">
            <w:pPr>
              <w:pStyle w:val="TAC"/>
              <w:rPr>
                <w:rFonts w:cs="Arial"/>
                <w:lang w:eastAsia="ja-JP"/>
              </w:rPr>
            </w:pPr>
            <w:r>
              <w:rPr>
                <w:rFonts w:cs="Arial"/>
                <w:lang w:eastAsia="ja-JP"/>
              </w:rPr>
              <w:t>DC_2A-46D_n260M</w:t>
            </w:r>
          </w:p>
          <w:p w14:paraId="19328D2C" w14:textId="77777777" w:rsidR="00D77300" w:rsidRDefault="00D77300">
            <w:pPr>
              <w:pStyle w:val="TAC"/>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E88E2" w14:textId="77777777" w:rsidR="00D77300" w:rsidRDefault="00D77300">
            <w:pPr>
              <w:pStyle w:val="TAC"/>
              <w:rPr>
                <w:rFonts w:cs="Arial"/>
                <w:lang w:eastAsia="ja-JP"/>
              </w:rPr>
            </w:pPr>
            <w:r>
              <w:rPr>
                <w:rFonts w:cs="Arial"/>
                <w:lang w:eastAsia="ja-JP"/>
              </w:rPr>
              <w:t>DC_2A_n260A</w:t>
            </w:r>
          </w:p>
          <w:p w14:paraId="1CB60CE9" w14:textId="77777777" w:rsidR="00D77300" w:rsidRDefault="00D77300">
            <w:pPr>
              <w:pStyle w:val="TAC"/>
              <w:rPr>
                <w:rFonts w:cs="Arial"/>
                <w:lang w:eastAsia="ja-JP"/>
              </w:rPr>
            </w:pPr>
            <w:r>
              <w:rPr>
                <w:rFonts w:cs="Arial"/>
                <w:lang w:eastAsia="ja-JP"/>
              </w:rPr>
              <w:t>DC_2A_n260G</w:t>
            </w:r>
          </w:p>
          <w:p w14:paraId="0F1A1313" w14:textId="77777777" w:rsidR="00D77300" w:rsidRDefault="00D77300">
            <w:pPr>
              <w:pStyle w:val="TAC"/>
              <w:rPr>
                <w:rFonts w:cs="Arial"/>
                <w:lang w:eastAsia="ja-JP"/>
              </w:rPr>
            </w:pPr>
            <w:r>
              <w:rPr>
                <w:rFonts w:cs="Arial"/>
                <w:lang w:eastAsia="ja-JP"/>
              </w:rPr>
              <w:t>DC_2A_n260H</w:t>
            </w:r>
          </w:p>
          <w:p w14:paraId="765A7DDD" w14:textId="77777777" w:rsidR="00D77300" w:rsidRDefault="00D77300">
            <w:pPr>
              <w:pStyle w:val="TAC"/>
              <w:rPr>
                <w:rFonts w:cs="Arial"/>
                <w:lang w:eastAsia="ja-JP"/>
              </w:rPr>
            </w:pPr>
            <w:r>
              <w:rPr>
                <w:rFonts w:cs="Arial"/>
                <w:lang w:eastAsia="ja-JP"/>
              </w:rPr>
              <w:t>DC_2A_n260I</w:t>
            </w:r>
          </w:p>
          <w:p w14:paraId="089B8FCF" w14:textId="77777777" w:rsidR="00D77300" w:rsidRDefault="00D77300">
            <w:pPr>
              <w:pStyle w:val="TAC"/>
              <w:rPr>
                <w:rFonts w:cs="Arial"/>
                <w:lang w:eastAsia="ja-JP"/>
              </w:rPr>
            </w:pPr>
            <w:r>
              <w:rPr>
                <w:rFonts w:cs="Arial"/>
                <w:lang w:eastAsia="ja-JP"/>
              </w:rPr>
              <w:t>DC_2A_n260J</w:t>
            </w:r>
          </w:p>
          <w:p w14:paraId="52E8A9E0" w14:textId="77777777" w:rsidR="00D77300" w:rsidRDefault="00D77300">
            <w:pPr>
              <w:pStyle w:val="TAC"/>
              <w:rPr>
                <w:rFonts w:cs="Arial"/>
                <w:lang w:eastAsia="ja-JP"/>
              </w:rPr>
            </w:pPr>
            <w:r>
              <w:rPr>
                <w:rFonts w:cs="Arial"/>
                <w:lang w:eastAsia="ja-JP"/>
              </w:rPr>
              <w:t>DC_2A_n260K</w:t>
            </w:r>
          </w:p>
          <w:p w14:paraId="42C9E0A0" w14:textId="77777777" w:rsidR="00D77300" w:rsidRDefault="00D77300">
            <w:pPr>
              <w:pStyle w:val="TAC"/>
              <w:rPr>
                <w:rFonts w:cs="Arial"/>
                <w:lang w:eastAsia="ja-JP"/>
              </w:rPr>
            </w:pPr>
            <w:r>
              <w:rPr>
                <w:rFonts w:cs="Arial"/>
                <w:lang w:eastAsia="ja-JP"/>
              </w:rPr>
              <w:t>DC_2A_n260L</w:t>
            </w:r>
          </w:p>
          <w:p w14:paraId="55BB2354" w14:textId="77777777" w:rsidR="00D77300" w:rsidRDefault="00D77300">
            <w:pPr>
              <w:pStyle w:val="TAC"/>
              <w:rPr>
                <w:rFonts w:cs="Arial"/>
                <w:lang w:eastAsia="ja-JP"/>
              </w:rPr>
            </w:pPr>
            <w:r>
              <w:rPr>
                <w:rFonts w:cs="Arial"/>
                <w:lang w:eastAsia="ja-JP"/>
              </w:rPr>
              <w:t>DC_2A_n260M</w:t>
            </w:r>
          </w:p>
        </w:tc>
      </w:tr>
      <w:tr w:rsidR="00D77300" w14:paraId="0608585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66E114" w14:textId="77777777" w:rsidR="00D77300" w:rsidRDefault="00D77300">
            <w:pPr>
              <w:pStyle w:val="TAC"/>
              <w:rPr>
                <w:rFonts w:cs="Arial"/>
                <w:lang w:eastAsia="ja-JP"/>
              </w:rPr>
            </w:pPr>
            <w:r>
              <w:rPr>
                <w:rFonts w:cs="Arial"/>
                <w:lang w:eastAsia="ja-JP"/>
              </w:rPr>
              <w:lastRenderedPageBreak/>
              <w:t>DC_2A-2A-46A_n260A</w:t>
            </w:r>
          </w:p>
          <w:p w14:paraId="4FD5AA69" w14:textId="77777777" w:rsidR="00D77300" w:rsidRDefault="00D77300">
            <w:pPr>
              <w:pStyle w:val="TAC"/>
              <w:rPr>
                <w:rFonts w:cs="Arial"/>
                <w:lang w:eastAsia="ja-JP"/>
              </w:rPr>
            </w:pPr>
            <w:r>
              <w:rPr>
                <w:rFonts w:cs="Arial"/>
                <w:lang w:eastAsia="ja-JP"/>
              </w:rPr>
              <w:t>DC_2A-2A-46C_n260A</w:t>
            </w:r>
          </w:p>
          <w:p w14:paraId="52F7586F" w14:textId="77777777" w:rsidR="00D77300" w:rsidRDefault="00D77300">
            <w:pPr>
              <w:pStyle w:val="TAC"/>
              <w:rPr>
                <w:rFonts w:cs="Arial"/>
                <w:lang w:eastAsia="ja-JP"/>
              </w:rPr>
            </w:pPr>
            <w:r>
              <w:rPr>
                <w:rFonts w:cs="Arial"/>
                <w:lang w:eastAsia="ja-JP"/>
              </w:rPr>
              <w:t>DC_2A-2A-46D_n260A</w:t>
            </w:r>
          </w:p>
          <w:p w14:paraId="76086F71" w14:textId="77777777" w:rsidR="00D77300" w:rsidRDefault="00D77300">
            <w:pPr>
              <w:pStyle w:val="TAC"/>
              <w:rPr>
                <w:rFonts w:cs="Arial"/>
                <w:lang w:eastAsia="ja-JP"/>
              </w:rPr>
            </w:pPr>
            <w:r>
              <w:rPr>
                <w:rFonts w:cs="Arial"/>
                <w:lang w:eastAsia="ja-JP"/>
              </w:rPr>
              <w:t>DC_2A-2A-46E_n260A</w:t>
            </w:r>
          </w:p>
          <w:p w14:paraId="3CA82914" w14:textId="77777777" w:rsidR="00D77300" w:rsidRDefault="00D77300">
            <w:pPr>
              <w:pStyle w:val="TAC"/>
              <w:rPr>
                <w:rFonts w:cs="Arial"/>
                <w:lang w:eastAsia="ja-JP"/>
              </w:rPr>
            </w:pPr>
            <w:r>
              <w:rPr>
                <w:rFonts w:cs="Arial"/>
                <w:lang w:eastAsia="ja-JP"/>
              </w:rPr>
              <w:t>DC_2A-2A-46A_n260G</w:t>
            </w:r>
          </w:p>
          <w:p w14:paraId="1A3CB4D1" w14:textId="77777777" w:rsidR="00D77300" w:rsidRDefault="00D77300">
            <w:pPr>
              <w:pStyle w:val="TAC"/>
              <w:rPr>
                <w:rFonts w:cs="Arial"/>
                <w:lang w:eastAsia="ja-JP"/>
              </w:rPr>
            </w:pPr>
            <w:r>
              <w:rPr>
                <w:rFonts w:cs="Arial"/>
                <w:lang w:eastAsia="ja-JP"/>
              </w:rPr>
              <w:t>DC_2A-2A-46C_n260G</w:t>
            </w:r>
          </w:p>
          <w:p w14:paraId="25F17385" w14:textId="77777777" w:rsidR="00D77300" w:rsidRDefault="00D77300">
            <w:pPr>
              <w:pStyle w:val="TAC"/>
              <w:rPr>
                <w:rFonts w:cs="Arial"/>
                <w:lang w:eastAsia="ja-JP"/>
              </w:rPr>
            </w:pPr>
            <w:r>
              <w:rPr>
                <w:rFonts w:cs="Arial"/>
                <w:lang w:eastAsia="ja-JP"/>
              </w:rPr>
              <w:t>DC_2A-2A-46D_n260G</w:t>
            </w:r>
          </w:p>
          <w:p w14:paraId="3AE974A2" w14:textId="77777777" w:rsidR="00D77300" w:rsidRDefault="00D77300">
            <w:pPr>
              <w:pStyle w:val="TAC"/>
              <w:rPr>
                <w:rFonts w:cs="Arial"/>
                <w:lang w:eastAsia="ja-JP"/>
              </w:rPr>
            </w:pPr>
            <w:r>
              <w:rPr>
                <w:rFonts w:cs="Arial"/>
                <w:lang w:eastAsia="ja-JP"/>
              </w:rPr>
              <w:t>DC_2A-2A-46E_n260G</w:t>
            </w:r>
          </w:p>
          <w:p w14:paraId="292C30FC" w14:textId="77777777" w:rsidR="00D77300" w:rsidRDefault="00D77300">
            <w:pPr>
              <w:pStyle w:val="TAC"/>
              <w:rPr>
                <w:rFonts w:cs="Arial"/>
                <w:lang w:eastAsia="ja-JP"/>
              </w:rPr>
            </w:pPr>
            <w:r>
              <w:rPr>
                <w:rFonts w:cs="Arial"/>
                <w:lang w:eastAsia="ja-JP"/>
              </w:rPr>
              <w:t>DC_2A-2A-46A_n260H</w:t>
            </w:r>
          </w:p>
          <w:p w14:paraId="1F600DFD" w14:textId="77777777" w:rsidR="00D77300" w:rsidRDefault="00D77300">
            <w:pPr>
              <w:pStyle w:val="TAC"/>
              <w:rPr>
                <w:rFonts w:cs="Arial"/>
                <w:lang w:eastAsia="ja-JP"/>
              </w:rPr>
            </w:pPr>
            <w:r>
              <w:rPr>
                <w:rFonts w:cs="Arial"/>
                <w:lang w:eastAsia="ja-JP"/>
              </w:rPr>
              <w:t>DC_2A-2A-46C_n260H</w:t>
            </w:r>
          </w:p>
          <w:p w14:paraId="43055F9A" w14:textId="77777777" w:rsidR="00D77300" w:rsidRDefault="00D77300">
            <w:pPr>
              <w:pStyle w:val="TAC"/>
              <w:rPr>
                <w:rFonts w:cs="Arial"/>
                <w:lang w:eastAsia="ja-JP"/>
              </w:rPr>
            </w:pPr>
            <w:r>
              <w:rPr>
                <w:rFonts w:cs="Arial"/>
                <w:lang w:eastAsia="ja-JP"/>
              </w:rPr>
              <w:t>DC_2A-2A-46D_n260H</w:t>
            </w:r>
          </w:p>
          <w:p w14:paraId="403175BB" w14:textId="77777777" w:rsidR="00D77300" w:rsidRDefault="00D77300">
            <w:pPr>
              <w:pStyle w:val="TAC"/>
              <w:rPr>
                <w:rFonts w:cs="Arial"/>
                <w:lang w:eastAsia="ja-JP"/>
              </w:rPr>
            </w:pPr>
            <w:r>
              <w:rPr>
                <w:rFonts w:cs="Arial"/>
                <w:lang w:eastAsia="ja-JP"/>
              </w:rPr>
              <w:t>DC_2A-2A-46E_n260H</w:t>
            </w:r>
          </w:p>
          <w:p w14:paraId="447E5828" w14:textId="77777777" w:rsidR="00D77300" w:rsidRDefault="00D77300">
            <w:pPr>
              <w:pStyle w:val="TAC"/>
              <w:rPr>
                <w:rFonts w:cs="Arial"/>
                <w:lang w:eastAsia="ja-JP"/>
              </w:rPr>
            </w:pPr>
            <w:r>
              <w:rPr>
                <w:rFonts w:cs="Arial"/>
                <w:lang w:eastAsia="ja-JP"/>
              </w:rPr>
              <w:t>DC_2A-2A-46A_n260I</w:t>
            </w:r>
          </w:p>
          <w:p w14:paraId="3E08CC79" w14:textId="77777777" w:rsidR="00D77300" w:rsidRDefault="00D77300">
            <w:pPr>
              <w:pStyle w:val="TAC"/>
              <w:rPr>
                <w:rFonts w:cs="Arial"/>
                <w:lang w:eastAsia="ja-JP"/>
              </w:rPr>
            </w:pPr>
            <w:r>
              <w:rPr>
                <w:rFonts w:cs="Arial"/>
                <w:lang w:eastAsia="ja-JP"/>
              </w:rPr>
              <w:t>DC_2A-2A-46C_n260I</w:t>
            </w:r>
          </w:p>
          <w:p w14:paraId="729924E8" w14:textId="77777777" w:rsidR="00D77300" w:rsidRDefault="00D77300">
            <w:pPr>
              <w:pStyle w:val="TAC"/>
              <w:rPr>
                <w:rFonts w:cs="Arial"/>
                <w:lang w:eastAsia="ja-JP"/>
              </w:rPr>
            </w:pPr>
            <w:r>
              <w:rPr>
                <w:rFonts w:cs="Arial"/>
                <w:lang w:eastAsia="ja-JP"/>
              </w:rPr>
              <w:t>DC_2A-2A-46D_n260I</w:t>
            </w:r>
          </w:p>
          <w:p w14:paraId="7829C825" w14:textId="77777777" w:rsidR="00D77300" w:rsidRDefault="00D77300">
            <w:pPr>
              <w:pStyle w:val="TAC"/>
              <w:rPr>
                <w:rFonts w:cs="Arial"/>
                <w:lang w:eastAsia="ja-JP"/>
              </w:rPr>
            </w:pPr>
            <w:r>
              <w:rPr>
                <w:rFonts w:cs="Arial"/>
                <w:lang w:eastAsia="ja-JP"/>
              </w:rPr>
              <w:t>DC_2A-2A-46E_n260I</w:t>
            </w:r>
          </w:p>
          <w:p w14:paraId="75F03AFC" w14:textId="77777777" w:rsidR="00D77300" w:rsidRDefault="00D77300">
            <w:pPr>
              <w:pStyle w:val="TAC"/>
              <w:rPr>
                <w:rFonts w:cs="Arial"/>
                <w:lang w:eastAsia="ja-JP"/>
              </w:rPr>
            </w:pPr>
            <w:r>
              <w:rPr>
                <w:rFonts w:cs="Arial"/>
                <w:lang w:eastAsia="ja-JP"/>
              </w:rPr>
              <w:t>DC_2A-2A-46A_n260J</w:t>
            </w:r>
          </w:p>
          <w:p w14:paraId="1C13C604" w14:textId="77777777" w:rsidR="00D77300" w:rsidRDefault="00D77300">
            <w:pPr>
              <w:pStyle w:val="TAC"/>
              <w:rPr>
                <w:rFonts w:cs="Arial"/>
                <w:lang w:eastAsia="ja-JP"/>
              </w:rPr>
            </w:pPr>
            <w:r>
              <w:rPr>
                <w:rFonts w:cs="Arial"/>
                <w:lang w:eastAsia="ja-JP"/>
              </w:rPr>
              <w:t>DC_2A-2A-46C_n260J</w:t>
            </w:r>
          </w:p>
          <w:p w14:paraId="3DA053A8" w14:textId="77777777" w:rsidR="00D77300" w:rsidRDefault="00D77300">
            <w:pPr>
              <w:pStyle w:val="TAC"/>
              <w:rPr>
                <w:rFonts w:cs="Arial"/>
                <w:lang w:eastAsia="ja-JP"/>
              </w:rPr>
            </w:pPr>
            <w:r>
              <w:rPr>
                <w:rFonts w:cs="Arial"/>
                <w:lang w:eastAsia="ja-JP"/>
              </w:rPr>
              <w:t>DC_2A-2A-46D_n260J</w:t>
            </w:r>
          </w:p>
          <w:p w14:paraId="4AB62374" w14:textId="77777777" w:rsidR="00D77300" w:rsidRDefault="00D77300">
            <w:pPr>
              <w:pStyle w:val="TAC"/>
              <w:rPr>
                <w:rFonts w:cs="Arial"/>
                <w:lang w:eastAsia="ja-JP"/>
              </w:rPr>
            </w:pPr>
            <w:r>
              <w:rPr>
                <w:rFonts w:cs="Arial"/>
                <w:lang w:eastAsia="ja-JP"/>
              </w:rPr>
              <w:t>DC_2A-2A-46E_n260J</w:t>
            </w:r>
          </w:p>
          <w:p w14:paraId="487B07A9" w14:textId="77777777" w:rsidR="00D77300" w:rsidRDefault="00D77300">
            <w:pPr>
              <w:pStyle w:val="TAC"/>
              <w:rPr>
                <w:rFonts w:cs="Arial"/>
                <w:lang w:eastAsia="ja-JP"/>
              </w:rPr>
            </w:pPr>
            <w:r>
              <w:rPr>
                <w:rFonts w:cs="Arial"/>
                <w:lang w:eastAsia="ja-JP"/>
              </w:rPr>
              <w:t>DC_2A-2A-46A_n260K</w:t>
            </w:r>
          </w:p>
          <w:p w14:paraId="32E1B52A" w14:textId="77777777" w:rsidR="00D77300" w:rsidRDefault="00D77300">
            <w:pPr>
              <w:pStyle w:val="TAC"/>
              <w:rPr>
                <w:rFonts w:cs="Arial"/>
                <w:lang w:eastAsia="ja-JP"/>
              </w:rPr>
            </w:pPr>
            <w:r>
              <w:rPr>
                <w:rFonts w:cs="Arial"/>
                <w:lang w:eastAsia="ja-JP"/>
              </w:rPr>
              <w:t>DC_2A-2A-46C_n260K</w:t>
            </w:r>
          </w:p>
          <w:p w14:paraId="17EFCCC6" w14:textId="77777777" w:rsidR="00D77300" w:rsidRDefault="00D77300">
            <w:pPr>
              <w:pStyle w:val="TAC"/>
              <w:rPr>
                <w:rFonts w:cs="Arial"/>
                <w:lang w:eastAsia="ja-JP"/>
              </w:rPr>
            </w:pPr>
            <w:r>
              <w:rPr>
                <w:rFonts w:cs="Arial"/>
                <w:lang w:eastAsia="ja-JP"/>
              </w:rPr>
              <w:t>DC_2A-2A-46D_n260K</w:t>
            </w:r>
          </w:p>
          <w:p w14:paraId="658F8A77" w14:textId="77777777" w:rsidR="00D77300" w:rsidRDefault="00D77300">
            <w:pPr>
              <w:pStyle w:val="TAC"/>
              <w:rPr>
                <w:rFonts w:cs="Arial"/>
                <w:lang w:eastAsia="ja-JP"/>
              </w:rPr>
            </w:pPr>
            <w:r>
              <w:rPr>
                <w:rFonts w:cs="Arial"/>
                <w:lang w:eastAsia="ja-JP"/>
              </w:rPr>
              <w:t>DC_2A-2A-46E_n260K</w:t>
            </w:r>
          </w:p>
          <w:p w14:paraId="4EBFDC75" w14:textId="77777777" w:rsidR="00D77300" w:rsidRDefault="00D77300">
            <w:pPr>
              <w:pStyle w:val="TAC"/>
              <w:rPr>
                <w:rFonts w:cs="Arial"/>
                <w:lang w:eastAsia="ja-JP"/>
              </w:rPr>
            </w:pPr>
            <w:r>
              <w:rPr>
                <w:rFonts w:cs="Arial"/>
                <w:lang w:eastAsia="ja-JP"/>
              </w:rPr>
              <w:t>DC_2A-2A-46A_n260L</w:t>
            </w:r>
          </w:p>
          <w:p w14:paraId="31795D8E" w14:textId="77777777" w:rsidR="00D77300" w:rsidRDefault="00D77300">
            <w:pPr>
              <w:pStyle w:val="TAC"/>
              <w:rPr>
                <w:rFonts w:cs="Arial"/>
                <w:lang w:eastAsia="ja-JP"/>
              </w:rPr>
            </w:pPr>
            <w:r>
              <w:rPr>
                <w:rFonts w:cs="Arial"/>
                <w:lang w:eastAsia="ja-JP"/>
              </w:rPr>
              <w:t>DC_2A-2A-46C_n260L</w:t>
            </w:r>
          </w:p>
          <w:p w14:paraId="1806DD64" w14:textId="77777777" w:rsidR="00D77300" w:rsidRDefault="00D77300">
            <w:pPr>
              <w:pStyle w:val="TAC"/>
              <w:rPr>
                <w:rFonts w:cs="Arial"/>
                <w:lang w:eastAsia="ja-JP"/>
              </w:rPr>
            </w:pPr>
            <w:r>
              <w:rPr>
                <w:rFonts w:cs="Arial"/>
                <w:lang w:eastAsia="ja-JP"/>
              </w:rPr>
              <w:t>DC_2A-2A-46D_n260L</w:t>
            </w:r>
          </w:p>
          <w:p w14:paraId="5A67FFC5" w14:textId="77777777" w:rsidR="00D77300" w:rsidRDefault="00D77300">
            <w:pPr>
              <w:pStyle w:val="TAC"/>
              <w:rPr>
                <w:rFonts w:cs="Arial"/>
                <w:lang w:eastAsia="ja-JP"/>
              </w:rPr>
            </w:pPr>
            <w:r>
              <w:rPr>
                <w:rFonts w:cs="Arial"/>
                <w:lang w:eastAsia="ja-JP"/>
              </w:rPr>
              <w:t>DC_2A-2A-46E_n260L</w:t>
            </w:r>
          </w:p>
          <w:p w14:paraId="62CC1C7B" w14:textId="77777777" w:rsidR="00D77300" w:rsidRDefault="00D77300">
            <w:pPr>
              <w:pStyle w:val="TAC"/>
              <w:rPr>
                <w:rFonts w:cs="Arial"/>
                <w:lang w:eastAsia="ja-JP"/>
              </w:rPr>
            </w:pPr>
            <w:r>
              <w:rPr>
                <w:rFonts w:cs="Arial"/>
                <w:lang w:eastAsia="ja-JP"/>
              </w:rPr>
              <w:t>DC_2A-2A-46A_n260M</w:t>
            </w:r>
          </w:p>
          <w:p w14:paraId="4B6D7473" w14:textId="77777777" w:rsidR="00D77300" w:rsidRDefault="00D77300">
            <w:pPr>
              <w:pStyle w:val="TAC"/>
              <w:rPr>
                <w:rFonts w:cs="Arial"/>
                <w:lang w:eastAsia="ja-JP"/>
              </w:rPr>
            </w:pPr>
            <w:r>
              <w:rPr>
                <w:rFonts w:cs="Arial"/>
                <w:lang w:eastAsia="ja-JP"/>
              </w:rPr>
              <w:t>DC_2A-2A-46C_n260M</w:t>
            </w:r>
          </w:p>
          <w:p w14:paraId="41192A7B" w14:textId="77777777" w:rsidR="00D77300" w:rsidRDefault="00D77300">
            <w:pPr>
              <w:pStyle w:val="TAC"/>
              <w:rPr>
                <w:rFonts w:cs="Arial"/>
                <w:lang w:eastAsia="ja-JP"/>
              </w:rPr>
            </w:pPr>
            <w:r>
              <w:rPr>
                <w:rFonts w:cs="Arial"/>
                <w:lang w:eastAsia="ja-JP"/>
              </w:rPr>
              <w:t>DC_2A-2A-46D_n260M</w:t>
            </w:r>
          </w:p>
          <w:p w14:paraId="7D7F8E31" w14:textId="77777777" w:rsidR="00D77300" w:rsidRDefault="00D77300">
            <w:pPr>
              <w:pStyle w:val="TAC"/>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EE204" w14:textId="77777777" w:rsidR="00D77300" w:rsidRDefault="00D77300">
            <w:pPr>
              <w:pStyle w:val="TAC"/>
              <w:rPr>
                <w:rFonts w:cs="Arial"/>
                <w:lang w:eastAsia="ja-JP"/>
              </w:rPr>
            </w:pPr>
            <w:r>
              <w:rPr>
                <w:rFonts w:cs="Arial"/>
                <w:lang w:eastAsia="ja-JP"/>
              </w:rPr>
              <w:t>DC_2A_n260A</w:t>
            </w:r>
          </w:p>
          <w:p w14:paraId="1BB182CE" w14:textId="77777777" w:rsidR="00D77300" w:rsidRDefault="00D77300">
            <w:pPr>
              <w:pStyle w:val="TAC"/>
              <w:rPr>
                <w:rFonts w:cs="Arial"/>
                <w:lang w:eastAsia="ja-JP"/>
              </w:rPr>
            </w:pPr>
            <w:r>
              <w:rPr>
                <w:rFonts w:cs="Arial"/>
                <w:lang w:eastAsia="ja-JP"/>
              </w:rPr>
              <w:t>DC_2A_n260G</w:t>
            </w:r>
          </w:p>
          <w:p w14:paraId="03F3DA07" w14:textId="77777777" w:rsidR="00D77300" w:rsidRDefault="00D77300">
            <w:pPr>
              <w:pStyle w:val="TAC"/>
              <w:rPr>
                <w:rFonts w:cs="Arial"/>
                <w:lang w:eastAsia="ja-JP"/>
              </w:rPr>
            </w:pPr>
            <w:r>
              <w:rPr>
                <w:rFonts w:cs="Arial"/>
                <w:lang w:eastAsia="ja-JP"/>
              </w:rPr>
              <w:t>DC_2A_n260H</w:t>
            </w:r>
          </w:p>
          <w:p w14:paraId="3CFFF311" w14:textId="77777777" w:rsidR="00D77300" w:rsidRDefault="00D77300">
            <w:pPr>
              <w:pStyle w:val="TAC"/>
              <w:rPr>
                <w:rFonts w:cs="Arial"/>
                <w:lang w:eastAsia="ja-JP"/>
              </w:rPr>
            </w:pPr>
            <w:r>
              <w:rPr>
                <w:rFonts w:cs="Arial"/>
                <w:lang w:eastAsia="ja-JP"/>
              </w:rPr>
              <w:t>DC_2A_n260I</w:t>
            </w:r>
          </w:p>
          <w:p w14:paraId="421CB9AE" w14:textId="77777777" w:rsidR="00D77300" w:rsidRDefault="00D77300">
            <w:pPr>
              <w:pStyle w:val="TAC"/>
              <w:rPr>
                <w:rFonts w:cs="Arial"/>
                <w:lang w:eastAsia="ja-JP"/>
              </w:rPr>
            </w:pPr>
            <w:r>
              <w:rPr>
                <w:rFonts w:cs="Arial"/>
                <w:lang w:eastAsia="ja-JP"/>
              </w:rPr>
              <w:t>DC_2A_n260J</w:t>
            </w:r>
          </w:p>
          <w:p w14:paraId="630C0E44" w14:textId="77777777" w:rsidR="00D77300" w:rsidRDefault="00D77300">
            <w:pPr>
              <w:pStyle w:val="TAC"/>
              <w:rPr>
                <w:rFonts w:cs="Arial"/>
                <w:lang w:eastAsia="ja-JP"/>
              </w:rPr>
            </w:pPr>
            <w:r>
              <w:rPr>
                <w:rFonts w:cs="Arial"/>
                <w:lang w:eastAsia="ja-JP"/>
              </w:rPr>
              <w:t>DC_2A_n260K</w:t>
            </w:r>
          </w:p>
          <w:p w14:paraId="608C4089" w14:textId="77777777" w:rsidR="00D77300" w:rsidRDefault="00D77300">
            <w:pPr>
              <w:pStyle w:val="TAC"/>
              <w:rPr>
                <w:rFonts w:cs="Arial"/>
                <w:lang w:eastAsia="ja-JP"/>
              </w:rPr>
            </w:pPr>
            <w:r>
              <w:rPr>
                <w:rFonts w:cs="Arial"/>
                <w:lang w:eastAsia="ja-JP"/>
              </w:rPr>
              <w:t>DC_2A_n260L</w:t>
            </w:r>
          </w:p>
          <w:p w14:paraId="7F94AEF1" w14:textId="77777777" w:rsidR="00D77300" w:rsidRDefault="00D77300">
            <w:pPr>
              <w:pStyle w:val="TAC"/>
            </w:pPr>
            <w:r>
              <w:rPr>
                <w:rFonts w:cs="Arial"/>
                <w:lang w:eastAsia="ja-JP"/>
              </w:rPr>
              <w:t>DC_2A_n260M</w:t>
            </w:r>
          </w:p>
        </w:tc>
      </w:tr>
      <w:tr w:rsidR="00D77300" w14:paraId="79466BD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313CE6" w14:textId="77777777" w:rsidR="00D77300" w:rsidRDefault="00D77300">
            <w:pPr>
              <w:pStyle w:val="TAC"/>
              <w:rPr>
                <w:lang w:eastAsia="zh-CN"/>
              </w:rPr>
            </w:pPr>
            <w:r>
              <w:rPr>
                <w:lang w:eastAsia="zh-CN"/>
              </w:rPr>
              <w:t>DC_2A-46A_n261(A-H)</w:t>
            </w:r>
          </w:p>
          <w:p w14:paraId="40FA07BD" w14:textId="77777777" w:rsidR="00D77300" w:rsidRDefault="00D77300">
            <w:pPr>
              <w:pStyle w:val="TAC"/>
              <w:rPr>
                <w:lang w:eastAsia="zh-CN"/>
              </w:rPr>
            </w:pPr>
            <w:r>
              <w:rPr>
                <w:lang w:eastAsia="zh-CN"/>
              </w:rPr>
              <w:t>DC_2A-46A_n261(A-L)</w:t>
            </w:r>
          </w:p>
          <w:p w14:paraId="5307C2BD" w14:textId="77777777" w:rsidR="00D77300" w:rsidRDefault="00D77300">
            <w:pPr>
              <w:pStyle w:val="TAC"/>
              <w:rPr>
                <w:lang w:eastAsia="zh-CN"/>
              </w:rPr>
            </w:pPr>
            <w:r>
              <w:rPr>
                <w:lang w:eastAsia="zh-CN"/>
              </w:rPr>
              <w:t>DC_2A-46A_n261(G-H)</w:t>
            </w:r>
          </w:p>
          <w:p w14:paraId="6BC6A7C5" w14:textId="77777777" w:rsidR="00D77300" w:rsidRDefault="00D77300">
            <w:pPr>
              <w:pStyle w:val="TAC"/>
              <w:rPr>
                <w:lang w:eastAsia="en-US"/>
              </w:rPr>
            </w:pPr>
            <w:r>
              <w:rPr>
                <w:lang w:eastAsia="zh-CN"/>
              </w:rPr>
              <w:t>DC_2A-46A_n261(2H)</w:t>
            </w:r>
          </w:p>
          <w:p w14:paraId="3F1F2BF9" w14:textId="77777777" w:rsidR="00D77300" w:rsidRDefault="00D77300">
            <w:pPr>
              <w:pStyle w:val="TAC"/>
            </w:pPr>
            <w:r>
              <w:t>DC_2A-46A_n261(2A)</w:t>
            </w:r>
          </w:p>
          <w:p w14:paraId="29E6CF97" w14:textId="77777777" w:rsidR="00D77300" w:rsidRDefault="00D77300">
            <w:pPr>
              <w:pStyle w:val="TAC"/>
            </w:pPr>
            <w:r>
              <w:t>DC_2A-46C_n261(2A)</w:t>
            </w:r>
          </w:p>
          <w:p w14:paraId="16B6AF6C" w14:textId="77777777" w:rsidR="00D77300" w:rsidRDefault="00D77300">
            <w:pPr>
              <w:pStyle w:val="TAC"/>
              <w:rPr>
                <w:lang w:eastAsia="zh-CN"/>
              </w:rPr>
            </w:pPr>
            <w:r>
              <w:t>DC_2A-46D_n261(2A)</w:t>
            </w:r>
          </w:p>
          <w:p w14:paraId="7974745C" w14:textId="77777777" w:rsidR="00D77300" w:rsidRDefault="00D77300">
            <w:pPr>
              <w:pStyle w:val="TAC"/>
              <w:rPr>
                <w:lang w:eastAsia="zh-CN"/>
              </w:rPr>
            </w:pPr>
            <w:r>
              <w:rPr>
                <w:lang w:eastAsia="zh-CN"/>
              </w:rPr>
              <w:t>DC_2A-46A-46A_n261(A-H)</w:t>
            </w:r>
          </w:p>
          <w:p w14:paraId="03A0DB1F" w14:textId="77777777" w:rsidR="00D77300" w:rsidRDefault="00D77300">
            <w:pPr>
              <w:pStyle w:val="TAC"/>
              <w:rPr>
                <w:lang w:eastAsia="zh-CN"/>
              </w:rPr>
            </w:pPr>
            <w:r>
              <w:rPr>
                <w:lang w:eastAsia="zh-CN"/>
              </w:rPr>
              <w:t>DC_2A-46A-46A_n261(A-L)</w:t>
            </w:r>
          </w:p>
          <w:p w14:paraId="4D02E4BD" w14:textId="77777777" w:rsidR="00D77300" w:rsidRDefault="00D77300">
            <w:pPr>
              <w:pStyle w:val="TAC"/>
              <w:rPr>
                <w:lang w:eastAsia="zh-CN"/>
              </w:rPr>
            </w:pPr>
            <w:r>
              <w:rPr>
                <w:lang w:eastAsia="zh-CN"/>
              </w:rPr>
              <w:t>DC_2A-46A-46A_n261(G-H)</w:t>
            </w:r>
          </w:p>
          <w:p w14:paraId="030E1482" w14:textId="77777777" w:rsidR="00D77300" w:rsidRDefault="00D77300">
            <w:pPr>
              <w:pStyle w:val="TAC"/>
              <w:rPr>
                <w:lang w:eastAsia="zh-CN"/>
              </w:rPr>
            </w:pPr>
            <w:r>
              <w:rPr>
                <w:lang w:eastAsia="zh-CN"/>
              </w:rPr>
              <w:t>DC_2A-46A-46A_n261(2H)</w:t>
            </w:r>
          </w:p>
          <w:p w14:paraId="4E357DA4" w14:textId="77777777" w:rsidR="00D77300" w:rsidRDefault="00D77300">
            <w:pPr>
              <w:pStyle w:val="TAC"/>
              <w:rPr>
                <w:noProof/>
                <w:lang w:eastAsia="zh-CN"/>
              </w:rPr>
            </w:pPr>
            <w:r>
              <w:rPr>
                <w:noProof/>
                <w:lang w:eastAsia="zh-CN"/>
              </w:rPr>
              <w:t>DC_2A-46A-46A-46A_n261(A-H)</w:t>
            </w:r>
          </w:p>
          <w:p w14:paraId="7521E22E" w14:textId="77777777" w:rsidR="00D77300" w:rsidRDefault="00D77300">
            <w:pPr>
              <w:pStyle w:val="TAC"/>
              <w:rPr>
                <w:noProof/>
                <w:lang w:eastAsia="zh-CN"/>
              </w:rPr>
            </w:pPr>
            <w:r>
              <w:rPr>
                <w:noProof/>
                <w:lang w:eastAsia="zh-CN"/>
              </w:rPr>
              <w:t>DC_2A-46A-46A-46A_n261(A-L)</w:t>
            </w:r>
          </w:p>
          <w:p w14:paraId="2FEEFB3E" w14:textId="77777777" w:rsidR="00D77300" w:rsidRDefault="00D77300">
            <w:pPr>
              <w:pStyle w:val="TAC"/>
              <w:rPr>
                <w:noProof/>
                <w:lang w:eastAsia="zh-CN"/>
              </w:rPr>
            </w:pPr>
            <w:r>
              <w:rPr>
                <w:noProof/>
                <w:lang w:eastAsia="zh-CN"/>
              </w:rPr>
              <w:t>DC_2A-46A-46A-46A_n261(G-H)</w:t>
            </w:r>
          </w:p>
          <w:p w14:paraId="7E294F2A" w14:textId="77777777" w:rsidR="00D77300" w:rsidRDefault="00D77300">
            <w:pPr>
              <w:pStyle w:val="TAC"/>
              <w:rPr>
                <w:noProof/>
                <w:lang w:eastAsia="zh-CN"/>
              </w:rPr>
            </w:pPr>
            <w:r>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CEEFB4" w14:textId="77777777" w:rsidR="00D77300" w:rsidRDefault="00D77300">
            <w:pPr>
              <w:pStyle w:val="TAC"/>
              <w:rPr>
                <w:lang w:eastAsia="en-US"/>
              </w:rPr>
            </w:pPr>
            <w:r>
              <w:t>DC_2A_n261A</w:t>
            </w:r>
          </w:p>
          <w:p w14:paraId="4ACE802A" w14:textId="77777777" w:rsidR="00D77300" w:rsidRDefault="00D77300">
            <w:pPr>
              <w:pStyle w:val="TAC"/>
            </w:pPr>
            <w:r>
              <w:t>DC_2A_n261G</w:t>
            </w:r>
          </w:p>
          <w:p w14:paraId="6F17B8CD" w14:textId="77777777" w:rsidR="00D77300" w:rsidRDefault="00D77300">
            <w:pPr>
              <w:pStyle w:val="TAC"/>
            </w:pPr>
            <w:r>
              <w:t>DC_2A_n261H</w:t>
            </w:r>
          </w:p>
          <w:p w14:paraId="7C197FBD" w14:textId="77777777" w:rsidR="00D77300" w:rsidRDefault="00D77300">
            <w:pPr>
              <w:pStyle w:val="TAC"/>
              <w:rPr>
                <w:noProof/>
                <w:lang w:eastAsia="zh-CN"/>
              </w:rPr>
            </w:pPr>
            <w:r>
              <w:t>DC_2A_n261I</w:t>
            </w:r>
          </w:p>
        </w:tc>
      </w:tr>
      <w:tr w:rsidR="00D77300" w14:paraId="1BABCF3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A3425D" w14:textId="77777777" w:rsidR="00D77300" w:rsidRDefault="00D77300">
            <w:pPr>
              <w:pStyle w:val="TAC"/>
              <w:rPr>
                <w:b/>
                <w:lang w:eastAsia="en-US"/>
              </w:rPr>
            </w:pPr>
            <w:r>
              <w:rPr>
                <w:lang w:eastAsia="fi-FI"/>
              </w:rPr>
              <w:lastRenderedPageBreak/>
              <w:t>DC_</w:t>
            </w:r>
            <w:r>
              <w:t>2</w:t>
            </w:r>
            <w:r>
              <w:rPr>
                <w:lang w:eastAsia="fi-FI"/>
              </w:rPr>
              <w:t>A</w:t>
            </w:r>
            <w:r>
              <w:t>-46A</w:t>
            </w:r>
            <w:r>
              <w:rPr>
                <w:lang w:eastAsia="fi-FI"/>
              </w:rPr>
              <w:t>_</w:t>
            </w:r>
            <w:r>
              <w:t>n261</w:t>
            </w:r>
            <w:r>
              <w:rPr>
                <w:lang w:eastAsia="fi-FI"/>
              </w:rPr>
              <w:t>A</w:t>
            </w:r>
          </w:p>
          <w:p w14:paraId="1B35B2FE" w14:textId="77777777" w:rsidR="00D77300" w:rsidRDefault="00D77300">
            <w:pPr>
              <w:pStyle w:val="TAC"/>
              <w:rPr>
                <w:b/>
              </w:rPr>
            </w:pPr>
            <w:r>
              <w:rPr>
                <w:lang w:eastAsia="fi-FI"/>
              </w:rPr>
              <w:t>DC_2A-46A_n261</w:t>
            </w:r>
            <w:r>
              <w:t>G</w:t>
            </w:r>
          </w:p>
          <w:p w14:paraId="76207F81" w14:textId="77777777" w:rsidR="00D77300" w:rsidRDefault="00D77300">
            <w:pPr>
              <w:pStyle w:val="TAC"/>
              <w:rPr>
                <w:b/>
              </w:rPr>
            </w:pPr>
            <w:r>
              <w:rPr>
                <w:lang w:eastAsia="fi-FI"/>
              </w:rPr>
              <w:t>DC_2A-46A_n261</w:t>
            </w:r>
            <w:r>
              <w:t>H</w:t>
            </w:r>
          </w:p>
          <w:p w14:paraId="57C871C5" w14:textId="77777777" w:rsidR="00D77300" w:rsidRDefault="00D77300">
            <w:pPr>
              <w:pStyle w:val="TAC"/>
              <w:rPr>
                <w:b/>
              </w:rPr>
            </w:pPr>
            <w:r>
              <w:rPr>
                <w:lang w:eastAsia="fi-FI"/>
              </w:rPr>
              <w:t>DC_2A-46A_n261I</w:t>
            </w:r>
          </w:p>
          <w:p w14:paraId="3FC180C9" w14:textId="77777777" w:rsidR="00D77300" w:rsidRDefault="00D77300">
            <w:pPr>
              <w:pStyle w:val="TAC"/>
              <w:rPr>
                <w:b/>
              </w:rPr>
            </w:pPr>
            <w:r>
              <w:rPr>
                <w:lang w:eastAsia="fi-FI"/>
              </w:rPr>
              <w:t>DC_2A-46A_n261</w:t>
            </w:r>
            <w:r>
              <w:t>J</w:t>
            </w:r>
          </w:p>
          <w:p w14:paraId="7D768046" w14:textId="77777777" w:rsidR="00D77300" w:rsidRDefault="00D77300">
            <w:pPr>
              <w:pStyle w:val="TAC"/>
              <w:rPr>
                <w:b/>
              </w:rPr>
            </w:pPr>
            <w:r>
              <w:rPr>
                <w:lang w:eastAsia="fi-FI"/>
              </w:rPr>
              <w:t>DC_2A-46A_n261</w:t>
            </w:r>
            <w:r>
              <w:t>K</w:t>
            </w:r>
          </w:p>
          <w:p w14:paraId="4623F4CA" w14:textId="77777777" w:rsidR="00D77300" w:rsidRDefault="00D77300">
            <w:pPr>
              <w:pStyle w:val="TAC"/>
              <w:rPr>
                <w:b/>
              </w:rPr>
            </w:pPr>
            <w:r>
              <w:rPr>
                <w:lang w:eastAsia="fi-FI"/>
              </w:rPr>
              <w:t>DC_2A-46A_n261</w:t>
            </w:r>
            <w:r>
              <w:t>L</w:t>
            </w:r>
          </w:p>
          <w:p w14:paraId="6C72D0DB" w14:textId="77777777" w:rsidR="00D77300" w:rsidRDefault="00D77300">
            <w:pPr>
              <w:pStyle w:val="TAC"/>
              <w:rPr>
                <w:b/>
              </w:rPr>
            </w:pPr>
            <w:r>
              <w:t>DC_2A-46A_n261M</w:t>
            </w:r>
          </w:p>
          <w:p w14:paraId="0BC35BD8" w14:textId="77777777" w:rsidR="00D77300" w:rsidRDefault="00D77300">
            <w:pPr>
              <w:pStyle w:val="TAC"/>
              <w:rPr>
                <w:b/>
              </w:rPr>
            </w:pPr>
            <w:r>
              <w:t>DC_2A-46A-46A_n261A</w:t>
            </w:r>
          </w:p>
          <w:p w14:paraId="60A731BA" w14:textId="77777777" w:rsidR="00D77300" w:rsidRDefault="00D77300">
            <w:pPr>
              <w:pStyle w:val="TAC"/>
              <w:rPr>
                <w:b/>
              </w:rPr>
            </w:pPr>
            <w:r>
              <w:t>DC_2A-46A-46A_n261G</w:t>
            </w:r>
          </w:p>
          <w:p w14:paraId="092B989F" w14:textId="77777777" w:rsidR="00D77300" w:rsidRDefault="00D77300">
            <w:pPr>
              <w:pStyle w:val="TAC"/>
              <w:rPr>
                <w:b/>
              </w:rPr>
            </w:pPr>
            <w:r>
              <w:t>DC_2A-46A-46A_n261H</w:t>
            </w:r>
          </w:p>
          <w:p w14:paraId="688ABC63" w14:textId="77777777" w:rsidR="00D77300" w:rsidRDefault="00D77300">
            <w:pPr>
              <w:pStyle w:val="TAC"/>
              <w:rPr>
                <w:b/>
              </w:rPr>
            </w:pPr>
            <w:r>
              <w:t>DC_2A-46A-46A_n261I</w:t>
            </w:r>
          </w:p>
          <w:p w14:paraId="2D6A1DBF" w14:textId="77777777" w:rsidR="00D77300" w:rsidRDefault="00D77300">
            <w:pPr>
              <w:pStyle w:val="TAC"/>
              <w:rPr>
                <w:b/>
              </w:rPr>
            </w:pPr>
            <w:r>
              <w:t>DC_2A-46A-46A_n261J</w:t>
            </w:r>
          </w:p>
          <w:p w14:paraId="5B0404EC" w14:textId="77777777" w:rsidR="00D77300" w:rsidRDefault="00D77300">
            <w:pPr>
              <w:pStyle w:val="TAC"/>
              <w:rPr>
                <w:b/>
              </w:rPr>
            </w:pPr>
            <w:r>
              <w:t>DC_2A-46A-46A_n261K</w:t>
            </w:r>
          </w:p>
          <w:p w14:paraId="443DB816" w14:textId="77777777" w:rsidR="00D77300" w:rsidRDefault="00D77300">
            <w:pPr>
              <w:pStyle w:val="TAC"/>
              <w:rPr>
                <w:b/>
              </w:rPr>
            </w:pPr>
            <w:r>
              <w:t>DC_2A-46A-46A_n261L</w:t>
            </w:r>
          </w:p>
          <w:p w14:paraId="0ECC027B" w14:textId="77777777" w:rsidR="00D77300" w:rsidRDefault="00D77300">
            <w:pPr>
              <w:pStyle w:val="TAC"/>
              <w:rPr>
                <w:b/>
              </w:rPr>
            </w:pPr>
            <w:r>
              <w:t>DC_2A-46A-46A_n261M</w:t>
            </w:r>
          </w:p>
          <w:p w14:paraId="4387DE08" w14:textId="77777777" w:rsidR="00D77300" w:rsidRDefault="00D77300">
            <w:pPr>
              <w:pStyle w:val="TAC"/>
              <w:rPr>
                <w:b/>
              </w:rPr>
            </w:pPr>
            <w:r>
              <w:t>DC_2A-46A-46A-46A_n261A</w:t>
            </w:r>
          </w:p>
          <w:p w14:paraId="4E5DBF55" w14:textId="77777777" w:rsidR="00D77300" w:rsidRDefault="00D77300">
            <w:pPr>
              <w:pStyle w:val="TAC"/>
              <w:rPr>
                <w:b/>
              </w:rPr>
            </w:pPr>
            <w:r>
              <w:t>DC_2A-46A-46A-46A_n261G</w:t>
            </w:r>
          </w:p>
          <w:p w14:paraId="7D820554" w14:textId="77777777" w:rsidR="00D77300" w:rsidRDefault="00D77300">
            <w:pPr>
              <w:pStyle w:val="TAC"/>
              <w:rPr>
                <w:b/>
              </w:rPr>
            </w:pPr>
            <w:r>
              <w:t>DC_2A-46A-46A-46A_n261H</w:t>
            </w:r>
          </w:p>
          <w:p w14:paraId="00136579" w14:textId="77777777" w:rsidR="00D77300" w:rsidRDefault="00D77300">
            <w:pPr>
              <w:pStyle w:val="TAC"/>
              <w:rPr>
                <w:b/>
              </w:rPr>
            </w:pPr>
            <w:r>
              <w:t>DC_2A-46A-46A-46A_n261I</w:t>
            </w:r>
          </w:p>
          <w:p w14:paraId="03289379" w14:textId="77777777" w:rsidR="00D77300" w:rsidRDefault="00D77300">
            <w:pPr>
              <w:pStyle w:val="TAC"/>
              <w:rPr>
                <w:b/>
              </w:rPr>
            </w:pPr>
            <w:r>
              <w:t>DC_2A-46A-46A-46A_n261J</w:t>
            </w:r>
          </w:p>
          <w:p w14:paraId="46AE4B7F" w14:textId="77777777" w:rsidR="00D77300" w:rsidRDefault="00D77300">
            <w:pPr>
              <w:pStyle w:val="TAC"/>
              <w:rPr>
                <w:b/>
              </w:rPr>
            </w:pPr>
            <w:r>
              <w:t>DC_2A-46A-46A-46A_n261K</w:t>
            </w:r>
          </w:p>
          <w:p w14:paraId="279313A9" w14:textId="77777777" w:rsidR="00D77300" w:rsidRDefault="00D77300">
            <w:pPr>
              <w:pStyle w:val="TAC"/>
              <w:rPr>
                <w:b/>
              </w:rPr>
            </w:pPr>
            <w:r>
              <w:t>DC_2A-46A-46A-46A_n261L</w:t>
            </w:r>
          </w:p>
          <w:p w14:paraId="5065F776" w14:textId="77777777" w:rsidR="00D77300" w:rsidRDefault="00D77300">
            <w:pPr>
              <w:pStyle w:val="TAC"/>
            </w:pPr>
            <w:r>
              <w:t>DC_2A-46A-46A-46A_n261M</w:t>
            </w:r>
          </w:p>
          <w:p w14:paraId="72D34521" w14:textId="77777777" w:rsidR="00D77300" w:rsidRDefault="00D77300">
            <w:pPr>
              <w:pStyle w:val="TAC"/>
            </w:pPr>
            <w:r>
              <w:t>DC_2A-46C_n261A</w:t>
            </w:r>
          </w:p>
          <w:p w14:paraId="2E0FE5F8" w14:textId="77777777" w:rsidR="00D77300" w:rsidRDefault="00D77300">
            <w:pPr>
              <w:pStyle w:val="TAC"/>
            </w:pPr>
            <w: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F632FC" w14:textId="77777777" w:rsidR="00D77300" w:rsidRDefault="00D77300">
            <w:pPr>
              <w:pStyle w:val="TAC"/>
              <w:rPr>
                <w:b/>
                <w:lang w:eastAsia="fi-FI"/>
              </w:rPr>
            </w:pPr>
            <w:r>
              <w:rPr>
                <w:lang w:eastAsia="fi-FI"/>
              </w:rPr>
              <w:t>DC_2A_n261A</w:t>
            </w:r>
          </w:p>
          <w:p w14:paraId="2A0EC9DC" w14:textId="77777777" w:rsidR="00D77300" w:rsidRDefault="00D77300">
            <w:pPr>
              <w:pStyle w:val="TAC"/>
              <w:rPr>
                <w:b/>
                <w:lang w:eastAsia="fi-FI"/>
              </w:rPr>
            </w:pPr>
            <w:r>
              <w:rPr>
                <w:lang w:eastAsia="fi-FI"/>
              </w:rPr>
              <w:t>DC_2A_n261G</w:t>
            </w:r>
          </w:p>
          <w:p w14:paraId="1462CE5F" w14:textId="77777777" w:rsidR="00D77300" w:rsidRDefault="00D77300">
            <w:pPr>
              <w:pStyle w:val="TAC"/>
              <w:rPr>
                <w:b/>
                <w:lang w:eastAsia="fi-FI"/>
              </w:rPr>
            </w:pPr>
            <w:r>
              <w:rPr>
                <w:lang w:eastAsia="fi-FI"/>
              </w:rPr>
              <w:t>DC_2A_n261H</w:t>
            </w:r>
          </w:p>
          <w:p w14:paraId="2D93D6FF" w14:textId="77777777" w:rsidR="00D77300" w:rsidRDefault="00D77300">
            <w:pPr>
              <w:pStyle w:val="TAC"/>
              <w:rPr>
                <w:lang w:eastAsia="en-US"/>
              </w:rPr>
            </w:pPr>
            <w:r>
              <w:rPr>
                <w:lang w:eastAsia="fi-FI"/>
              </w:rPr>
              <w:t>DC_2A_n261I</w:t>
            </w:r>
          </w:p>
        </w:tc>
      </w:tr>
      <w:tr w:rsidR="00D77300" w14:paraId="4BF6510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39AEB3" w14:textId="77777777" w:rsidR="00D77300" w:rsidRDefault="00D77300">
            <w:pPr>
              <w:pStyle w:val="TAC"/>
              <w:rPr>
                <w:noProof/>
              </w:rPr>
            </w:pPr>
            <w:r>
              <w:rPr>
                <w:noProof/>
                <w:lang w:eastAsia="zh-CN"/>
              </w:rPr>
              <w:t>DC_2A-66A_n257A</w:t>
            </w:r>
            <w:r>
              <w:rPr>
                <w:noProof/>
                <w:vertAlign w:val="superscript"/>
                <w:lang w:eastAsia="zh-CN"/>
              </w:rPr>
              <w:t>2</w:t>
            </w:r>
          </w:p>
          <w:p w14:paraId="24EFDF92" w14:textId="77777777" w:rsidR="00D77300" w:rsidRDefault="00D77300">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0B603" w14:textId="77777777" w:rsidR="00D77300" w:rsidRDefault="00D77300">
            <w:pPr>
              <w:pStyle w:val="TAC"/>
              <w:rPr>
                <w:noProof/>
                <w:lang w:eastAsia="zh-CN"/>
              </w:rPr>
            </w:pPr>
            <w:r>
              <w:rPr>
                <w:noProof/>
                <w:lang w:eastAsia="zh-CN"/>
              </w:rPr>
              <w:t>DC_2A_n257A</w:t>
            </w:r>
          </w:p>
          <w:p w14:paraId="16335FFE" w14:textId="77777777" w:rsidR="00D77300" w:rsidRDefault="00D77300">
            <w:pPr>
              <w:pStyle w:val="TAC"/>
              <w:rPr>
                <w:noProof/>
                <w:lang w:eastAsia="zh-CN"/>
              </w:rPr>
            </w:pPr>
            <w:r>
              <w:rPr>
                <w:noProof/>
                <w:lang w:eastAsia="zh-CN"/>
              </w:rPr>
              <w:t>DC_66A_n257A</w:t>
            </w:r>
          </w:p>
        </w:tc>
      </w:tr>
      <w:tr w:rsidR="00D77300" w14:paraId="5E2ACB3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8ED3B4" w14:textId="77777777" w:rsidR="00D77300" w:rsidRDefault="00D77300">
            <w:pPr>
              <w:pStyle w:val="TAC"/>
              <w:rPr>
                <w:noProof/>
                <w:lang w:eastAsia="zh-CN"/>
              </w:rPr>
            </w:pPr>
            <w:r>
              <w:rPr>
                <w:noProof/>
                <w:lang w:eastAsia="zh-CN"/>
              </w:rPr>
              <w:t>DC_2A-66A_n260A</w:t>
            </w:r>
          </w:p>
          <w:p w14:paraId="595C84A5" w14:textId="77777777" w:rsidR="00D77300" w:rsidRDefault="00D77300">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14:paraId="4D598921" w14:textId="77777777" w:rsidR="00D77300" w:rsidRDefault="00D77300">
            <w:pPr>
              <w:pStyle w:val="TAC"/>
              <w:rPr>
                <w:lang w:eastAsia="fi-FI"/>
              </w:rPr>
            </w:pPr>
            <w:r>
              <w:rPr>
                <w:lang w:eastAsia="fi-FI"/>
              </w:rPr>
              <w:t>DC_2A</w:t>
            </w:r>
            <w:r>
              <w:rPr>
                <w:rFonts w:cs="Arial"/>
                <w:noProof/>
                <w:szCs w:val="18"/>
              </w:rPr>
              <w:t>-66A</w:t>
            </w:r>
            <w:r>
              <w:rPr>
                <w:lang w:eastAsia="fi-FI"/>
              </w:rPr>
              <w:t>_n260H</w:t>
            </w:r>
          </w:p>
          <w:p w14:paraId="7EEE92FF" w14:textId="77777777" w:rsidR="00D77300" w:rsidRDefault="00D77300">
            <w:pPr>
              <w:pStyle w:val="TAC"/>
              <w:rPr>
                <w:lang w:eastAsia="fi-FI"/>
              </w:rPr>
            </w:pPr>
            <w:r>
              <w:rPr>
                <w:lang w:eastAsia="fi-FI"/>
              </w:rPr>
              <w:t>DC_2A</w:t>
            </w:r>
            <w:r>
              <w:rPr>
                <w:rFonts w:cs="Arial"/>
                <w:noProof/>
                <w:szCs w:val="18"/>
              </w:rPr>
              <w:t>-66A</w:t>
            </w:r>
            <w:r>
              <w:rPr>
                <w:lang w:eastAsia="fi-FI"/>
              </w:rPr>
              <w:t>_n260I</w:t>
            </w:r>
          </w:p>
          <w:p w14:paraId="218A42F0" w14:textId="77777777" w:rsidR="00D77300" w:rsidRDefault="00D77300">
            <w:pPr>
              <w:pStyle w:val="TAC"/>
              <w:rPr>
                <w:lang w:eastAsia="fi-FI"/>
              </w:rPr>
            </w:pPr>
            <w:r>
              <w:rPr>
                <w:lang w:eastAsia="fi-FI"/>
              </w:rPr>
              <w:t>DC_2A</w:t>
            </w:r>
            <w:r>
              <w:rPr>
                <w:rFonts w:cs="Arial"/>
                <w:noProof/>
                <w:szCs w:val="18"/>
              </w:rPr>
              <w:t>-66A</w:t>
            </w:r>
            <w:r>
              <w:rPr>
                <w:lang w:eastAsia="fi-FI"/>
              </w:rPr>
              <w:t>_n260J</w:t>
            </w:r>
          </w:p>
          <w:p w14:paraId="5036C63B" w14:textId="77777777" w:rsidR="00D77300" w:rsidRDefault="00D77300">
            <w:pPr>
              <w:pStyle w:val="TAC"/>
              <w:rPr>
                <w:lang w:eastAsia="fi-FI"/>
              </w:rPr>
            </w:pPr>
            <w:r>
              <w:rPr>
                <w:lang w:eastAsia="fi-FI"/>
              </w:rPr>
              <w:t>DC_2A</w:t>
            </w:r>
            <w:r>
              <w:rPr>
                <w:rFonts w:cs="Arial"/>
                <w:noProof/>
                <w:szCs w:val="18"/>
              </w:rPr>
              <w:t>-66A</w:t>
            </w:r>
            <w:r>
              <w:rPr>
                <w:lang w:eastAsia="fi-FI"/>
              </w:rPr>
              <w:t>_n260K</w:t>
            </w:r>
          </w:p>
          <w:p w14:paraId="605FA57D" w14:textId="77777777" w:rsidR="00D77300" w:rsidRDefault="00D77300">
            <w:pPr>
              <w:pStyle w:val="TAC"/>
              <w:rPr>
                <w:lang w:eastAsia="fi-FI"/>
              </w:rPr>
            </w:pPr>
            <w:r>
              <w:rPr>
                <w:lang w:eastAsia="fi-FI"/>
              </w:rPr>
              <w:t>DC_2A</w:t>
            </w:r>
            <w:r>
              <w:rPr>
                <w:rFonts w:cs="Arial"/>
                <w:noProof/>
                <w:szCs w:val="18"/>
              </w:rPr>
              <w:t>-66A</w:t>
            </w:r>
            <w:r>
              <w:rPr>
                <w:lang w:eastAsia="fi-FI"/>
              </w:rPr>
              <w:t>_n260L</w:t>
            </w:r>
          </w:p>
          <w:p w14:paraId="505CA75E" w14:textId="77777777" w:rsidR="00D77300" w:rsidRDefault="00D77300">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D9DC3" w14:textId="77777777" w:rsidR="00D77300" w:rsidRDefault="00D77300">
            <w:pPr>
              <w:pStyle w:val="TAC"/>
              <w:rPr>
                <w:noProof/>
                <w:lang w:eastAsia="zh-CN"/>
              </w:rPr>
            </w:pPr>
            <w:r>
              <w:rPr>
                <w:noProof/>
                <w:lang w:eastAsia="zh-CN"/>
              </w:rPr>
              <w:t>DC_2A_n260A</w:t>
            </w:r>
          </w:p>
          <w:p w14:paraId="0CEA08CD" w14:textId="77777777" w:rsidR="00D77300" w:rsidRDefault="00D77300">
            <w:pPr>
              <w:pStyle w:val="TAC"/>
              <w:rPr>
                <w:noProof/>
                <w:lang w:eastAsia="zh-CN"/>
              </w:rPr>
            </w:pPr>
            <w:r>
              <w:rPr>
                <w:noProof/>
                <w:lang w:eastAsia="zh-CN"/>
              </w:rPr>
              <w:t>DC_66A_n260A</w:t>
            </w:r>
          </w:p>
          <w:p w14:paraId="0960547A" w14:textId="77777777" w:rsidR="00D77300" w:rsidRDefault="00D77300">
            <w:pPr>
              <w:pStyle w:val="TAC"/>
              <w:rPr>
                <w:noProof/>
                <w:lang w:eastAsia="zh-CN"/>
              </w:rPr>
            </w:pPr>
            <w:r>
              <w:rPr>
                <w:noProof/>
                <w:lang w:eastAsia="zh-CN"/>
              </w:rPr>
              <w:t>DC_2A_n260G</w:t>
            </w:r>
          </w:p>
          <w:p w14:paraId="4F95820B" w14:textId="77777777" w:rsidR="00D77300" w:rsidRDefault="00D77300">
            <w:pPr>
              <w:pStyle w:val="TAC"/>
              <w:rPr>
                <w:noProof/>
                <w:lang w:eastAsia="zh-CN"/>
              </w:rPr>
            </w:pPr>
            <w:r>
              <w:rPr>
                <w:noProof/>
                <w:lang w:eastAsia="zh-CN"/>
              </w:rPr>
              <w:t>DC_66A_n260G</w:t>
            </w:r>
          </w:p>
          <w:p w14:paraId="35AAC2E7" w14:textId="77777777" w:rsidR="00D77300" w:rsidRDefault="00D77300">
            <w:pPr>
              <w:pStyle w:val="TAC"/>
              <w:rPr>
                <w:noProof/>
                <w:lang w:eastAsia="zh-CN"/>
              </w:rPr>
            </w:pPr>
            <w:r>
              <w:rPr>
                <w:noProof/>
                <w:lang w:eastAsia="zh-CN"/>
              </w:rPr>
              <w:t>DC_2A_n260H</w:t>
            </w:r>
          </w:p>
          <w:p w14:paraId="7303E8C3" w14:textId="77777777" w:rsidR="00D77300" w:rsidRDefault="00D77300">
            <w:pPr>
              <w:pStyle w:val="TAC"/>
              <w:rPr>
                <w:noProof/>
                <w:lang w:eastAsia="zh-CN"/>
              </w:rPr>
            </w:pPr>
            <w:r>
              <w:rPr>
                <w:noProof/>
                <w:lang w:eastAsia="zh-CN"/>
              </w:rPr>
              <w:t>DC_66A_n260H</w:t>
            </w:r>
          </w:p>
          <w:p w14:paraId="780580AA" w14:textId="77777777" w:rsidR="00D77300" w:rsidRDefault="00D77300">
            <w:pPr>
              <w:pStyle w:val="TAC"/>
              <w:rPr>
                <w:lang w:eastAsia="zh-CN"/>
              </w:rPr>
            </w:pPr>
            <w:r>
              <w:rPr>
                <w:lang w:eastAsia="zh-CN"/>
              </w:rPr>
              <w:t>DC_2A_n260I</w:t>
            </w:r>
          </w:p>
          <w:p w14:paraId="0625F578" w14:textId="77777777" w:rsidR="00D77300" w:rsidRDefault="00D77300">
            <w:pPr>
              <w:pStyle w:val="TAC"/>
              <w:rPr>
                <w:lang w:eastAsia="zh-CN"/>
              </w:rPr>
            </w:pPr>
            <w:r>
              <w:rPr>
                <w:lang w:eastAsia="zh-CN"/>
              </w:rPr>
              <w:t>DC_66A_n260I</w:t>
            </w:r>
          </w:p>
          <w:p w14:paraId="7946ABDF" w14:textId="77777777" w:rsidR="00D77300" w:rsidRDefault="00D77300">
            <w:pPr>
              <w:pStyle w:val="TAC"/>
              <w:rPr>
                <w:noProof/>
                <w:lang w:eastAsia="zh-CN"/>
              </w:rPr>
            </w:pPr>
            <w:r>
              <w:rPr>
                <w:noProof/>
                <w:lang w:eastAsia="zh-CN"/>
              </w:rPr>
              <w:t>DC_2A_n260J</w:t>
            </w:r>
          </w:p>
          <w:p w14:paraId="273C7B74" w14:textId="77777777" w:rsidR="00D77300" w:rsidRDefault="00D77300">
            <w:pPr>
              <w:pStyle w:val="TAC"/>
              <w:rPr>
                <w:noProof/>
                <w:lang w:eastAsia="zh-CN"/>
              </w:rPr>
            </w:pPr>
            <w:r>
              <w:rPr>
                <w:noProof/>
                <w:lang w:eastAsia="zh-CN"/>
              </w:rPr>
              <w:t>DC_66A_n260J</w:t>
            </w:r>
          </w:p>
          <w:p w14:paraId="5658EB47" w14:textId="77777777" w:rsidR="00D77300" w:rsidRDefault="00D77300">
            <w:pPr>
              <w:pStyle w:val="TAC"/>
              <w:rPr>
                <w:noProof/>
                <w:lang w:eastAsia="zh-CN"/>
              </w:rPr>
            </w:pPr>
            <w:r>
              <w:rPr>
                <w:noProof/>
                <w:lang w:eastAsia="zh-CN"/>
              </w:rPr>
              <w:t>DC_2A_n260K</w:t>
            </w:r>
          </w:p>
          <w:p w14:paraId="2C46F057" w14:textId="77777777" w:rsidR="00D77300" w:rsidRDefault="00D77300">
            <w:pPr>
              <w:pStyle w:val="TAC"/>
              <w:rPr>
                <w:noProof/>
                <w:lang w:eastAsia="zh-CN"/>
              </w:rPr>
            </w:pPr>
            <w:r>
              <w:rPr>
                <w:noProof/>
                <w:lang w:eastAsia="zh-CN"/>
              </w:rPr>
              <w:t>DC_66A_n260K</w:t>
            </w:r>
          </w:p>
          <w:p w14:paraId="387F0283" w14:textId="77777777" w:rsidR="00D77300" w:rsidRDefault="00D77300">
            <w:pPr>
              <w:pStyle w:val="TAC"/>
              <w:rPr>
                <w:noProof/>
                <w:lang w:eastAsia="zh-CN"/>
              </w:rPr>
            </w:pPr>
            <w:r>
              <w:rPr>
                <w:noProof/>
                <w:lang w:eastAsia="zh-CN"/>
              </w:rPr>
              <w:t>DC_2A_n260L</w:t>
            </w:r>
          </w:p>
          <w:p w14:paraId="7B902B4F" w14:textId="77777777" w:rsidR="00D77300" w:rsidRDefault="00D77300">
            <w:pPr>
              <w:pStyle w:val="TAC"/>
              <w:rPr>
                <w:noProof/>
                <w:lang w:eastAsia="zh-CN"/>
              </w:rPr>
            </w:pPr>
            <w:r>
              <w:rPr>
                <w:noProof/>
                <w:lang w:eastAsia="zh-CN"/>
              </w:rPr>
              <w:t>DC_66A_n260L</w:t>
            </w:r>
          </w:p>
          <w:p w14:paraId="64DA8017" w14:textId="77777777" w:rsidR="00D77300" w:rsidRDefault="00D77300">
            <w:pPr>
              <w:pStyle w:val="TAC"/>
              <w:rPr>
                <w:noProof/>
                <w:lang w:eastAsia="zh-CN"/>
              </w:rPr>
            </w:pPr>
            <w:r>
              <w:rPr>
                <w:noProof/>
                <w:lang w:eastAsia="zh-CN"/>
              </w:rPr>
              <w:t>DC_2A_n260M</w:t>
            </w:r>
          </w:p>
          <w:p w14:paraId="2D70DF14" w14:textId="77777777" w:rsidR="00D77300" w:rsidRDefault="00D77300">
            <w:pPr>
              <w:pStyle w:val="TAC"/>
              <w:rPr>
                <w:noProof/>
                <w:lang w:eastAsia="zh-CN"/>
              </w:rPr>
            </w:pPr>
            <w:r>
              <w:rPr>
                <w:noProof/>
                <w:lang w:eastAsia="zh-CN"/>
              </w:rPr>
              <w:t>DC_66A_n260M</w:t>
            </w:r>
          </w:p>
        </w:tc>
      </w:tr>
      <w:tr w:rsidR="00D77300" w14:paraId="0348DAF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40695" w14:textId="77777777" w:rsidR="00D77300" w:rsidRDefault="00D77300">
            <w:pPr>
              <w:pStyle w:val="TAC"/>
              <w:rPr>
                <w:rFonts w:cs="Arial"/>
                <w:lang w:eastAsia="ja-JP"/>
              </w:rPr>
            </w:pPr>
            <w:r>
              <w:rPr>
                <w:rFonts w:cs="Arial"/>
                <w:lang w:eastAsia="ja-JP"/>
              </w:rPr>
              <w:t>DC_2A-66A_n260(2A)</w:t>
            </w:r>
          </w:p>
          <w:p w14:paraId="3D3D3BAD" w14:textId="77777777" w:rsidR="00D77300" w:rsidRDefault="00D77300">
            <w:pPr>
              <w:pStyle w:val="TAC"/>
              <w:rPr>
                <w:rFonts w:cs="Arial"/>
                <w:lang w:eastAsia="ja-JP"/>
              </w:rPr>
            </w:pPr>
            <w:r>
              <w:rPr>
                <w:rFonts w:cs="Arial"/>
                <w:lang w:eastAsia="ja-JP"/>
              </w:rPr>
              <w:t>DC_2A-66A_n260(3A)</w:t>
            </w:r>
          </w:p>
          <w:p w14:paraId="71272281" w14:textId="77777777" w:rsidR="00D77300" w:rsidRDefault="00D77300">
            <w:pPr>
              <w:pStyle w:val="TAC"/>
              <w:rPr>
                <w:rFonts w:cs="Arial"/>
                <w:lang w:eastAsia="ja-JP"/>
              </w:rPr>
            </w:pPr>
            <w:r>
              <w:rPr>
                <w:rFonts w:cs="Arial"/>
                <w:lang w:eastAsia="ja-JP"/>
              </w:rPr>
              <w:t>DC_2A-66A_n260(4A)</w:t>
            </w:r>
          </w:p>
          <w:p w14:paraId="056393B8" w14:textId="77777777" w:rsidR="00D77300" w:rsidRDefault="00D77300">
            <w:pPr>
              <w:pStyle w:val="TAC"/>
              <w:rPr>
                <w:noProof/>
                <w:lang w:eastAsia="zh-CN"/>
              </w:rPr>
            </w:pPr>
            <w:r>
              <w:rPr>
                <w:noProof/>
                <w:lang w:eastAsia="zh-CN"/>
              </w:rPr>
              <w:t>DC_2A-66A_n260(5A)</w:t>
            </w:r>
          </w:p>
          <w:p w14:paraId="5826C033" w14:textId="77777777" w:rsidR="00D77300" w:rsidRDefault="00D77300">
            <w:pPr>
              <w:pStyle w:val="TAC"/>
              <w:rPr>
                <w:noProof/>
                <w:lang w:eastAsia="zh-CN"/>
              </w:rPr>
            </w:pPr>
            <w:r>
              <w:rPr>
                <w:noProof/>
                <w:lang w:eastAsia="zh-CN"/>
              </w:rPr>
              <w:t>DC_2A-66A_n260(6A)</w:t>
            </w:r>
          </w:p>
          <w:p w14:paraId="61A853DE" w14:textId="77777777" w:rsidR="00D77300" w:rsidRDefault="00D77300">
            <w:pPr>
              <w:pStyle w:val="TAC"/>
              <w:rPr>
                <w:noProof/>
                <w:lang w:eastAsia="zh-CN"/>
              </w:rPr>
            </w:pPr>
            <w:r>
              <w:rPr>
                <w:noProof/>
                <w:lang w:eastAsia="zh-CN"/>
              </w:rPr>
              <w:t>DC_2A-66A_n260(2G)</w:t>
            </w:r>
          </w:p>
          <w:p w14:paraId="11A668B5" w14:textId="77777777" w:rsidR="00D77300" w:rsidRDefault="00D77300">
            <w:pPr>
              <w:pStyle w:val="TAC"/>
              <w:rPr>
                <w:noProof/>
                <w:lang w:eastAsia="zh-CN"/>
              </w:rPr>
            </w:pPr>
            <w:r>
              <w:rPr>
                <w:noProof/>
                <w:lang w:eastAsia="zh-CN"/>
              </w:rPr>
              <w:t>DC_2A-66A_n260(2H)</w:t>
            </w:r>
          </w:p>
          <w:p w14:paraId="380BA14D" w14:textId="77777777" w:rsidR="00D77300" w:rsidRDefault="00D77300">
            <w:pPr>
              <w:pStyle w:val="TAC"/>
              <w:rPr>
                <w:noProof/>
                <w:lang w:eastAsia="zh-CN"/>
              </w:rPr>
            </w:pPr>
            <w:r>
              <w:rPr>
                <w:noProof/>
                <w:lang w:eastAsia="zh-CN"/>
              </w:rPr>
              <w:t>DC_2A-66A_n260(A-G)</w:t>
            </w:r>
          </w:p>
          <w:p w14:paraId="3137CDA2" w14:textId="77777777" w:rsidR="00D77300" w:rsidRDefault="00D77300">
            <w:pPr>
              <w:pStyle w:val="TAC"/>
              <w:rPr>
                <w:noProof/>
                <w:lang w:eastAsia="zh-CN"/>
              </w:rPr>
            </w:pPr>
            <w:r>
              <w:rPr>
                <w:noProof/>
                <w:lang w:eastAsia="zh-CN"/>
              </w:rPr>
              <w:t>DC_2A-66A_n260(A-H)</w:t>
            </w:r>
          </w:p>
          <w:p w14:paraId="44D87E57" w14:textId="77777777" w:rsidR="00D77300" w:rsidRDefault="00D77300">
            <w:pPr>
              <w:pStyle w:val="TAC"/>
              <w:rPr>
                <w:noProof/>
                <w:lang w:eastAsia="zh-CN"/>
              </w:rPr>
            </w:pPr>
            <w:r>
              <w:rPr>
                <w:noProof/>
                <w:lang w:eastAsia="zh-CN"/>
              </w:rPr>
              <w:t>DC_2A-66A_n260(A-2G)</w:t>
            </w:r>
          </w:p>
          <w:p w14:paraId="4073BC2D" w14:textId="77777777" w:rsidR="00D77300" w:rsidRDefault="00D77300">
            <w:pPr>
              <w:pStyle w:val="TAC"/>
              <w:rPr>
                <w:noProof/>
                <w:lang w:eastAsia="zh-CN"/>
              </w:rPr>
            </w:pPr>
            <w:r>
              <w:rPr>
                <w:noProof/>
                <w:lang w:eastAsia="zh-CN"/>
              </w:rPr>
              <w:t>DC_2A-66A_n260(2A-G)</w:t>
            </w:r>
          </w:p>
          <w:p w14:paraId="3306EBC1" w14:textId="77777777" w:rsidR="00D77300" w:rsidRDefault="00D77300">
            <w:pPr>
              <w:pStyle w:val="TAC"/>
              <w:rPr>
                <w:noProof/>
                <w:lang w:eastAsia="zh-CN"/>
              </w:rPr>
            </w:pPr>
            <w:r>
              <w:rPr>
                <w:noProof/>
                <w:lang w:eastAsia="zh-CN"/>
              </w:rPr>
              <w:t>DC_2A-66A_n260(2A-2G)</w:t>
            </w:r>
          </w:p>
          <w:p w14:paraId="2B8F2A0D" w14:textId="77777777" w:rsidR="00D77300" w:rsidRDefault="00D77300">
            <w:pPr>
              <w:pStyle w:val="TAC"/>
              <w:rPr>
                <w:noProof/>
                <w:lang w:eastAsia="zh-CN"/>
              </w:rPr>
            </w:pPr>
            <w:r>
              <w:rPr>
                <w:noProof/>
                <w:lang w:eastAsia="zh-CN"/>
              </w:rPr>
              <w:t>DC_2A-66A_n260(3A-G)</w:t>
            </w:r>
          </w:p>
          <w:p w14:paraId="2E4CED85" w14:textId="77777777" w:rsidR="00D77300" w:rsidRDefault="00D77300">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40D504" w14:textId="77777777" w:rsidR="00D77300" w:rsidRDefault="00D77300">
            <w:pPr>
              <w:pStyle w:val="TAC"/>
              <w:rPr>
                <w:noProof/>
                <w:lang w:eastAsia="zh-CN"/>
              </w:rPr>
            </w:pPr>
            <w:r>
              <w:rPr>
                <w:noProof/>
                <w:lang w:eastAsia="zh-CN"/>
              </w:rPr>
              <w:t>DC_2A_n260A</w:t>
            </w:r>
          </w:p>
          <w:p w14:paraId="4A38E227" w14:textId="77777777" w:rsidR="00D77300" w:rsidRDefault="00D77300">
            <w:pPr>
              <w:pStyle w:val="TAC"/>
              <w:rPr>
                <w:noProof/>
                <w:lang w:eastAsia="zh-CN"/>
              </w:rPr>
            </w:pPr>
            <w:r>
              <w:rPr>
                <w:noProof/>
                <w:lang w:eastAsia="zh-CN"/>
              </w:rPr>
              <w:t>DC_66A_n260A</w:t>
            </w:r>
          </w:p>
        </w:tc>
      </w:tr>
      <w:tr w:rsidR="00D77300" w14:paraId="078ECAC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062089" w14:textId="77777777" w:rsidR="00D77300" w:rsidRDefault="00D77300">
            <w:pPr>
              <w:pStyle w:val="TAC"/>
              <w:rPr>
                <w:noProof/>
                <w:lang w:eastAsia="zh-CN"/>
              </w:rPr>
            </w:pPr>
            <w:r>
              <w:rPr>
                <w:noProof/>
                <w:lang w:eastAsia="zh-CN"/>
              </w:rPr>
              <w:lastRenderedPageBreak/>
              <w:t>DC_2A-2A-66A_n260A</w:t>
            </w:r>
          </w:p>
          <w:p w14:paraId="0F1AEE95" w14:textId="77777777" w:rsidR="00D77300" w:rsidRDefault="00D77300">
            <w:pPr>
              <w:pStyle w:val="TAC"/>
              <w:rPr>
                <w:lang w:eastAsia="en-US"/>
              </w:rPr>
            </w:pPr>
            <w:r>
              <w:t>DC_2A-2A-66A_n260G</w:t>
            </w:r>
          </w:p>
          <w:p w14:paraId="173F8733" w14:textId="77777777" w:rsidR="00D77300" w:rsidRDefault="00D77300">
            <w:pPr>
              <w:pStyle w:val="TAC"/>
            </w:pPr>
            <w:r>
              <w:t>DC_2A-2A-66A_n260H</w:t>
            </w:r>
          </w:p>
          <w:p w14:paraId="7B32646C" w14:textId="77777777" w:rsidR="00D77300" w:rsidRDefault="00D77300">
            <w:pPr>
              <w:pStyle w:val="TAC"/>
              <w:rPr>
                <w:noProof/>
                <w:lang w:eastAsia="zh-CN"/>
              </w:rPr>
            </w:pPr>
            <w:r>
              <w:t>DC_2A-2A-66A_n260I</w:t>
            </w:r>
          </w:p>
          <w:p w14:paraId="57438C94" w14:textId="77777777" w:rsidR="00D77300" w:rsidRDefault="00D77300">
            <w:pPr>
              <w:pStyle w:val="TAC"/>
              <w:rPr>
                <w:noProof/>
                <w:lang w:eastAsia="zh-CN"/>
              </w:rPr>
            </w:pPr>
            <w:r>
              <w:t>DC_2A-2A-66A_n260J</w:t>
            </w:r>
          </w:p>
          <w:p w14:paraId="5574E1A8" w14:textId="77777777" w:rsidR="00D77300" w:rsidRDefault="00D77300">
            <w:pPr>
              <w:pStyle w:val="TAC"/>
              <w:rPr>
                <w:noProof/>
                <w:lang w:eastAsia="zh-CN"/>
              </w:rPr>
            </w:pPr>
            <w:r>
              <w:t>DC_2A-2A-66A_n260K</w:t>
            </w:r>
          </w:p>
          <w:p w14:paraId="0001C659" w14:textId="77777777" w:rsidR="00D77300" w:rsidRDefault="00D77300">
            <w:pPr>
              <w:pStyle w:val="TAC"/>
              <w:rPr>
                <w:noProof/>
                <w:lang w:eastAsia="zh-CN"/>
              </w:rPr>
            </w:pPr>
            <w:r>
              <w:t>DC_2A-2A-66A_n260L</w:t>
            </w:r>
          </w:p>
          <w:p w14:paraId="5F22EF6A" w14:textId="77777777" w:rsidR="00D77300" w:rsidRDefault="00D77300">
            <w:pPr>
              <w:pStyle w:val="TAC"/>
              <w:rPr>
                <w:lang w:eastAsia="en-US"/>
              </w:rPr>
            </w:pPr>
            <w:r>
              <w:t>DC_2A-2A-66A_n260M</w:t>
            </w:r>
          </w:p>
          <w:p w14:paraId="5A47A05B" w14:textId="77777777" w:rsidR="00D77300" w:rsidRDefault="00D77300">
            <w:pPr>
              <w:pStyle w:val="TAC"/>
            </w:pPr>
            <w:r>
              <w:t>DC_2A-66A-66A_n260A</w:t>
            </w:r>
          </w:p>
          <w:p w14:paraId="08DFAB83" w14:textId="77777777" w:rsidR="00D77300" w:rsidRDefault="00D77300">
            <w:pPr>
              <w:pStyle w:val="TAC"/>
              <w:rPr>
                <w:lang w:eastAsia="en-US"/>
              </w:rPr>
            </w:pPr>
            <w:r>
              <w:t>DC_2A-66A-66A_n260G</w:t>
            </w:r>
          </w:p>
          <w:p w14:paraId="07C37C03" w14:textId="77777777" w:rsidR="00D77300" w:rsidRDefault="00D77300">
            <w:pPr>
              <w:pStyle w:val="TAC"/>
            </w:pPr>
            <w:r>
              <w:t>DC_2A-66A-66A_n260H</w:t>
            </w:r>
          </w:p>
          <w:p w14:paraId="71793423" w14:textId="77777777" w:rsidR="00D77300" w:rsidRDefault="00D77300">
            <w:pPr>
              <w:pStyle w:val="TAC"/>
              <w:rPr>
                <w:noProof/>
                <w:lang w:eastAsia="zh-CN"/>
              </w:rPr>
            </w:pPr>
            <w:r>
              <w:t>DC_2A-66A-66A_n260I</w:t>
            </w:r>
          </w:p>
          <w:p w14:paraId="51D213A2" w14:textId="77777777" w:rsidR="00D77300" w:rsidRDefault="00D77300">
            <w:pPr>
              <w:pStyle w:val="TAC"/>
              <w:rPr>
                <w:noProof/>
                <w:lang w:eastAsia="zh-CN"/>
              </w:rPr>
            </w:pPr>
            <w:r>
              <w:t>DC_2A-66A-66A_n260J</w:t>
            </w:r>
          </w:p>
          <w:p w14:paraId="0347FD81" w14:textId="77777777" w:rsidR="00D77300" w:rsidRDefault="00D77300">
            <w:pPr>
              <w:pStyle w:val="TAC"/>
              <w:rPr>
                <w:noProof/>
                <w:lang w:eastAsia="zh-CN"/>
              </w:rPr>
            </w:pPr>
            <w:r>
              <w:t>DC_2A-66A-66A_n260K</w:t>
            </w:r>
          </w:p>
          <w:p w14:paraId="7BD4F48F" w14:textId="77777777" w:rsidR="00D77300" w:rsidRDefault="00D77300">
            <w:pPr>
              <w:pStyle w:val="TAC"/>
              <w:rPr>
                <w:noProof/>
                <w:lang w:eastAsia="zh-CN"/>
              </w:rPr>
            </w:pPr>
            <w:r>
              <w:t>DC_2A-66A-66A_n260L</w:t>
            </w:r>
          </w:p>
          <w:p w14:paraId="33B702B8" w14:textId="77777777" w:rsidR="00D77300" w:rsidRDefault="00D77300">
            <w:pPr>
              <w:pStyle w:val="TAC"/>
              <w:rPr>
                <w:lang w:eastAsia="en-US"/>
              </w:rPr>
            </w:pPr>
            <w:r>
              <w:t>DC_2A-66A-66A_n260M</w:t>
            </w:r>
          </w:p>
          <w:p w14:paraId="0EF0257D" w14:textId="77777777" w:rsidR="00D77300" w:rsidRDefault="00D77300">
            <w:pPr>
              <w:pStyle w:val="TAC"/>
              <w:rPr>
                <w:noProof/>
                <w:lang w:eastAsia="zh-CN"/>
              </w:rPr>
            </w:pPr>
            <w:r>
              <w:rPr>
                <w:noProof/>
                <w:lang w:eastAsia="zh-CN"/>
              </w:rPr>
              <w:t>DC_2A-2A-66A-66A_n260A</w:t>
            </w:r>
          </w:p>
          <w:p w14:paraId="2DDADB51" w14:textId="77777777" w:rsidR="00D77300" w:rsidRDefault="00D77300">
            <w:pPr>
              <w:pStyle w:val="TAC"/>
              <w:rPr>
                <w:noProof/>
                <w:lang w:eastAsia="zh-CN"/>
              </w:rPr>
            </w:pPr>
            <w:r>
              <w:rPr>
                <w:noProof/>
                <w:lang w:eastAsia="zh-CN"/>
              </w:rPr>
              <w:t>DC_2A-2A-66A-66A_n260G</w:t>
            </w:r>
          </w:p>
          <w:p w14:paraId="401C8107" w14:textId="77777777" w:rsidR="00D77300" w:rsidRDefault="00D77300">
            <w:pPr>
              <w:pStyle w:val="TAC"/>
              <w:rPr>
                <w:noProof/>
                <w:lang w:eastAsia="zh-CN"/>
              </w:rPr>
            </w:pPr>
            <w:r>
              <w:rPr>
                <w:noProof/>
                <w:lang w:eastAsia="zh-CN"/>
              </w:rPr>
              <w:t>DC_2A-2A-66A-66A_n260H</w:t>
            </w:r>
          </w:p>
          <w:p w14:paraId="208EB1C7" w14:textId="77777777" w:rsidR="00D77300" w:rsidRDefault="00D77300">
            <w:pPr>
              <w:pStyle w:val="TAC"/>
              <w:rPr>
                <w:noProof/>
                <w:lang w:eastAsia="zh-CN"/>
              </w:rPr>
            </w:pPr>
            <w:r>
              <w:rPr>
                <w:noProof/>
                <w:lang w:eastAsia="zh-CN"/>
              </w:rPr>
              <w:t>DC_2A-2A-66A-66A_n260I</w:t>
            </w:r>
          </w:p>
          <w:p w14:paraId="1D46D6AB" w14:textId="77777777" w:rsidR="00D77300" w:rsidRDefault="00D77300">
            <w:pPr>
              <w:pStyle w:val="TAC"/>
              <w:rPr>
                <w:noProof/>
                <w:lang w:eastAsia="zh-CN"/>
              </w:rPr>
            </w:pPr>
            <w:r>
              <w:rPr>
                <w:noProof/>
                <w:lang w:eastAsia="zh-CN"/>
              </w:rPr>
              <w:t>DC_2A-2A-66A-66A_n260J</w:t>
            </w:r>
          </w:p>
          <w:p w14:paraId="41A61A83" w14:textId="77777777" w:rsidR="00D77300" w:rsidRDefault="00D77300">
            <w:pPr>
              <w:pStyle w:val="TAC"/>
              <w:rPr>
                <w:noProof/>
                <w:lang w:eastAsia="zh-CN"/>
              </w:rPr>
            </w:pPr>
            <w:r>
              <w:rPr>
                <w:noProof/>
                <w:lang w:eastAsia="zh-CN"/>
              </w:rPr>
              <w:t>DC_2A-2A-66A-66A_n260K</w:t>
            </w:r>
          </w:p>
          <w:p w14:paraId="1C53FCDE" w14:textId="77777777" w:rsidR="00D77300" w:rsidRDefault="00D77300">
            <w:pPr>
              <w:pStyle w:val="TAC"/>
              <w:rPr>
                <w:noProof/>
                <w:lang w:eastAsia="zh-CN"/>
              </w:rPr>
            </w:pPr>
            <w:r>
              <w:rPr>
                <w:noProof/>
                <w:lang w:eastAsia="zh-CN"/>
              </w:rPr>
              <w:t>DC_2A-2A-66A-66A_n260L</w:t>
            </w:r>
          </w:p>
          <w:p w14:paraId="5D188BFD" w14:textId="77777777" w:rsidR="00D77300" w:rsidRDefault="00D77300">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F63B9" w14:textId="77777777" w:rsidR="00D77300" w:rsidRDefault="00D77300">
            <w:pPr>
              <w:pStyle w:val="TAC"/>
              <w:rPr>
                <w:noProof/>
                <w:lang w:eastAsia="zh-CN"/>
              </w:rPr>
            </w:pPr>
            <w:r>
              <w:rPr>
                <w:noProof/>
                <w:lang w:eastAsia="zh-CN"/>
              </w:rPr>
              <w:t>DC_2A_n260A</w:t>
            </w:r>
          </w:p>
          <w:p w14:paraId="76615884" w14:textId="77777777" w:rsidR="00D77300" w:rsidRDefault="00D77300">
            <w:pPr>
              <w:pStyle w:val="TAC"/>
              <w:rPr>
                <w:noProof/>
                <w:lang w:eastAsia="zh-CN"/>
              </w:rPr>
            </w:pPr>
            <w:r>
              <w:rPr>
                <w:noProof/>
                <w:lang w:eastAsia="zh-CN"/>
              </w:rPr>
              <w:t>DC_66A_n260A</w:t>
            </w:r>
          </w:p>
          <w:p w14:paraId="0F8DB585" w14:textId="77777777" w:rsidR="00D77300" w:rsidRDefault="00D77300">
            <w:pPr>
              <w:pStyle w:val="TAC"/>
              <w:rPr>
                <w:noProof/>
                <w:lang w:eastAsia="zh-CN"/>
              </w:rPr>
            </w:pPr>
            <w:r>
              <w:rPr>
                <w:noProof/>
                <w:lang w:eastAsia="zh-CN"/>
              </w:rPr>
              <w:t>DC_2A_n260G</w:t>
            </w:r>
          </w:p>
          <w:p w14:paraId="4A7962A4" w14:textId="77777777" w:rsidR="00D77300" w:rsidRDefault="00D77300">
            <w:pPr>
              <w:pStyle w:val="TAC"/>
              <w:rPr>
                <w:noProof/>
                <w:lang w:eastAsia="zh-CN"/>
              </w:rPr>
            </w:pPr>
            <w:r>
              <w:rPr>
                <w:noProof/>
                <w:lang w:eastAsia="zh-CN"/>
              </w:rPr>
              <w:t>DC_66A_n260G</w:t>
            </w:r>
          </w:p>
          <w:p w14:paraId="2DCA17AE" w14:textId="77777777" w:rsidR="00D77300" w:rsidRDefault="00D77300">
            <w:pPr>
              <w:pStyle w:val="TAC"/>
              <w:rPr>
                <w:noProof/>
                <w:lang w:eastAsia="zh-CN"/>
              </w:rPr>
            </w:pPr>
            <w:r>
              <w:rPr>
                <w:noProof/>
                <w:lang w:eastAsia="zh-CN"/>
              </w:rPr>
              <w:t>DC_2A_n260H</w:t>
            </w:r>
          </w:p>
          <w:p w14:paraId="3CFB297B" w14:textId="77777777" w:rsidR="00D77300" w:rsidRDefault="00D77300">
            <w:pPr>
              <w:pStyle w:val="TAC"/>
              <w:rPr>
                <w:noProof/>
                <w:lang w:eastAsia="zh-CN"/>
              </w:rPr>
            </w:pPr>
            <w:r>
              <w:rPr>
                <w:noProof/>
                <w:lang w:eastAsia="zh-CN"/>
              </w:rPr>
              <w:t>DC_66A_n260H</w:t>
            </w:r>
          </w:p>
          <w:p w14:paraId="0A73212A" w14:textId="77777777" w:rsidR="00D77300" w:rsidRDefault="00D77300">
            <w:pPr>
              <w:pStyle w:val="TAC"/>
              <w:rPr>
                <w:noProof/>
                <w:lang w:eastAsia="zh-CN"/>
              </w:rPr>
            </w:pPr>
            <w:r>
              <w:rPr>
                <w:noProof/>
                <w:lang w:eastAsia="zh-CN"/>
              </w:rPr>
              <w:t>DC_2A_n260I</w:t>
            </w:r>
          </w:p>
          <w:p w14:paraId="7DCBF4B0" w14:textId="77777777" w:rsidR="00D77300" w:rsidRDefault="00D77300">
            <w:pPr>
              <w:pStyle w:val="TAC"/>
              <w:rPr>
                <w:noProof/>
                <w:lang w:eastAsia="zh-CN"/>
              </w:rPr>
            </w:pPr>
            <w:r>
              <w:rPr>
                <w:noProof/>
                <w:lang w:eastAsia="zh-CN"/>
              </w:rPr>
              <w:t>DC_66A_n260I</w:t>
            </w:r>
          </w:p>
          <w:p w14:paraId="1476F921" w14:textId="77777777" w:rsidR="00D77300" w:rsidRDefault="00D77300">
            <w:pPr>
              <w:pStyle w:val="TAC"/>
              <w:rPr>
                <w:noProof/>
                <w:lang w:eastAsia="zh-CN"/>
              </w:rPr>
            </w:pPr>
            <w:r>
              <w:rPr>
                <w:noProof/>
                <w:lang w:eastAsia="zh-CN"/>
              </w:rPr>
              <w:t>DC_2A_n260J</w:t>
            </w:r>
          </w:p>
          <w:p w14:paraId="33401DC3" w14:textId="77777777" w:rsidR="00D77300" w:rsidRDefault="00D77300">
            <w:pPr>
              <w:pStyle w:val="TAC"/>
              <w:rPr>
                <w:noProof/>
                <w:lang w:eastAsia="zh-CN"/>
              </w:rPr>
            </w:pPr>
            <w:r>
              <w:rPr>
                <w:noProof/>
                <w:lang w:eastAsia="zh-CN"/>
              </w:rPr>
              <w:t>DC_66A_n260J</w:t>
            </w:r>
          </w:p>
          <w:p w14:paraId="3DC29336" w14:textId="77777777" w:rsidR="00D77300" w:rsidRDefault="00D77300">
            <w:pPr>
              <w:pStyle w:val="TAC"/>
              <w:rPr>
                <w:noProof/>
                <w:lang w:eastAsia="zh-CN"/>
              </w:rPr>
            </w:pPr>
            <w:r>
              <w:rPr>
                <w:noProof/>
                <w:lang w:eastAsia="zh-CN"/>
              </w:rPr>
              <w:t>DC_2A_n260K</w:t>
            </w:r>
          </w:p>
          <w:p w14:paraId="6C96627F" w14:textId="77777777" w:rsidR="00D77300" w:rsidRDefault="00D77300">
            <w:pPr>
              <w:pStyle w:val="TAC"/>
              <w:rPr>
                <w:noProof/>
                <w:lang w:eastAsia="zh-CN"/>
              </w:rPr>
            </w:pPr>
            <w:r>
              <w:rPr>
                <w:noProof/>
                <w:lang w:eastAsia="zh-CN"/>
              </w:rPr>
              <w:t>DC_66A_n260K</w:t>
            </w:r>
          </w:p>
          <w:p w14:paraId="604D80D8" w14:textId="77777777" w:rsidR="00D77300" w:rsidRDefault="00D77300">
            <w:pPr>
              <w:pStyle w:val="TAC"/>
              <w:rPr>
                <w:noProof/>
                <w:lang w:eastAsia="zh-CN"/>
              </w:rPr>
            </w:pPr>
            <w:r>
              <w:rPr>
                <w:noProof/>
                <w:lang w:eastAsia="zh-CN"/>
              </w:rPr>
              <w:t>DC_2A_n260L</w:t>
            </w:r>
          </w:p>
          <w:p w14:paraId="1854CF17" w14:textId="77777777" w:rsidR="00D77300" w:rsidRDefault="00D77300">
            <w:pPr>
              <w:pStyle w:val="TAC"/>
              <w:rPr>
                <w:noProof/>
                <w:lang w:eastAsia="zh-CN"/>
              </w:rPr>
            </w:pPr>
            <w:r>
              <w:rPr>
                <w:noProof/>
                <w:lang w:eastAsia="zh-CN"/>
              </w:rPr>
              <w:t>DC_66A_n260L</w:t>
            </w:r>
          </w:p>
          <w:p w14:paraId="0899590F" w14:textId="77777777" w:rsidR="00D77300" w:rsidRDefault="00D77300">
            <w:pPr>
              <w:pStyle w:val="TAC"/>
              <w:rPr>
                <w:noProof/>
                <w:lang w:eastAsia="zh-CN"/>
              </w:rPr>
            </w:pPr>
            <w:r>
              <w:rPr>
                <w:noProof/>
                <w:lang w:eastAsia="zh-CN"/>
              </w:rPr>
              <w:t>DC_2A_n260M</w:t>
            </w:r>
          </w:p>
          <w:p w14:paraId="7DFA54A9" w14:textId="77777777" w:rsidR="00D77300" w:rsidRDefault="00D77300">
            <w:pPr>
              <w:pStyle w:val="TAC"/>
              <w:rPr>
                <w:noProof/>
                <w:lang w:eastAsia="zh-CN"/>
              </w:rPr>
            </w:pPr>
            <w:r>
              <w:rPr>
                <w:noProof/>
                <w:lang w:eastAsia="zh-CN"/>
              </w:rPr>
              <w:t>DC_66A_n260M</w:t>
            </w:r>
          </w:p>
        </w:tc>
      </w:tr>
      <w:tr w:rsidR="00D77300" w14:paraId="7F6BAB5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06505F" w14:textId="77777777" w:rsidR="00D77300" w:rsidRDefault="00D77300">
            <w:pPr>
              <w:pStyle w:val="TAC"/>
              <w:rPr>
                <w:lang w:eastAsia="zh-CN"/>
              </w:rPr>
            </w:pPr>
            <w:r>
              <w:rPr>
                <w:lang w:eastAsia="fi-FI"/>
              </w:rPr>
              <w:t>DC_2A-66A_n261A</w:t>
            </w:r>
          </w:p>
          <w:p w14:paraId="69460DB2" w14:textId="77777777" w:rsidR="00D77300" w:rsidRDefault="00D77300">
            <w:pPr>
              <w:pStyle w:val="TAC"/>
              <w:rPr>
                <w:lang w:eastAsia="zh-CN"/>
              </w:rPr>
            </w:pPr>
            <w:r>
              <w:rPr>
                <w:lang w:eastAsia="zh-CN"/>
              </w:rPr>
              <w:t>DC_2A-66A_n261G</w:t>
            </w:r>
          </w:p>
          <w:p w14:paraId="3F8866EA" w14:textId="77777777" w:rsidR="00D77300" w:rsidRDefault="00D77300">
            <w:pPr>
              <w:pStyle w:val="TAC"/>
              <w:rPr>
                <w:lang w:eastAsia="zh-CN"/>
              </w:rPr>
            </w:pPr>
            <w:r>
              <w:rPr>
                <w:lang w:eastAsia="zh-CN"/>
              </w:rPr>
              <w:t>DC_2A-66A_n261H</w:t>
            </w:r>
          </w:p>
          <w:p w14:paraId="6EE10582" w14:textId="77777777" w:rsidR="00D77300" w:rsidRDefault="00D77300">
            <w:pPr>
              <w:pStyle w:val="TAC"/>
              <w:rPr>
                <w:lang w:eastAsia="zh-CN"/>
              </w:rPr>
            </w:pPr>
            <w:r>
              <w:rPr>
                <w:lang w:eastAsia="zh-CN"/>
              </w:rPr>
              <w:t>DC_2A-66A_n261I</w:t>
            </w:r>
          </w:p>
          <w:p w14:paraId="499D38A6" w14:textId="77777777" w:rsidR="00D77300" w:rsidRDefault="00D77300">
            <w:pPr>
              <w:pStyle w:val="TAC"/>
              <w:rPr>
                <w:lang w:eastAsia="zh-CN"/>
              </w:rPr>
            </w:pPr>
            <w:r>
              <w:rPr>
                <w:lang w:eastAsia="zh-CN"/>
              </w:rPr>
              <w:t>DC_2A-66A_n261J</w:t>
            </w:r>
          </w:p>
          <w:p w14:paraId="2F930BDA" w14:textId="77777777" w:rsidR="00D77300" w:rsidRDefault="00D77300">
            <w:pPr>
              <w:pStyle w:val="TAC"/>
              <w:rPr>
                <w:lang w:eastAsia="zh-CN"/>
              </w:rPr>
            </w:pPr>
            <w:r>
              <w:rPr>
                <w:lang w:eastAsia="zh-CN"/>
              </w:rPr>
              <w:t>DC_2A-66A_n261K</w:t>
            </w:r>
          </w:p>
          <w:p w14:paraId="373A71FA" w14:textId="77777777" w:rsidR="00D77300" w:rsidRDefault="00D77300">
            <w:pPr>
              <w:pStyle w:val="TAC"/>
              <w:rPr>
                <w:lang w:eastAsia="zh-CN"/>
              </w:rPr>
            </w:pPr>
            <w:r>
              <w:rPr>
                <w:lang w:eastAsia="zh-CN"/>
              </w:rPr>
              <w:t>DC_2A-66A_n261L</w:t>
            </w:r>
          </w:p>
          <w:p w14:paraId="58335E1C" w14:textId="77777777" w:rsidR="00D77300" w:rsidRDefault="00D77300">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E2D4A" w14:textId="77777777" w:rsidR="00D77300" w:rsidRDefault="00D77300">
            <w:pPr>
              <w:pStyle w:val="TAC"/>
              <w:rPr>
                <w:lang w:eastAsia="zh-CN"/>
              </w:rPr>
            </w:pPr>
            <w:r>
              <w:rPr>
                <w:lang w:eastAsia="zh-CN"/>
              </w:rPr>
              <w:t>DC_2A_n261A</w:t>
            </w:r>
          </w:p>
          <w:p w14:paraId="460C56E9" w14:textId="77777777" w:rsidR="00D77300" w:rsidRDefault="00D77300">
            <w:pPr>
              <w:pStyle w:val="TAC"/>
              <w:rPr>
                <w:lang w:eastAsia="zh-CN"/>
              </w:rPr>
            </w:pPr>
            <w:r>
              <w:rPr>
                <w:lang w:eastAsia="zh-CN"/>
              </w:rPr>
              <w:t>DC_66A_n261A</w:t>
            </w:r>
          </w:p>
          <w:p w14:paraId="626EF91E" w14:textId="77777777" w:rsidR="00D77300" w:rsidRDefault="00D77300">
            <w:pPr>
              <w:pStyle w:val="TAC"/>
              <w:rPr>
                <w:lang w:eastAsia="zh-CN"/>
              </w:rPr>
            </w:pPr>
            <w:r>
              <w:rPr>
                <w:lang w:eastAsia="zh-CN"/>
              </w:rPr>
              <w:t>DC_2A_n261G</w:t>
            </w:r>
          </w:p>
          <w:p w14:paraId="5657D0E2" w14:textId="77777777" w:rsidR="00D77300" w:rsidRDefault="00D77300">
            <w:pPr>
              <w:pStyle w:val="TAC"/>
              <w:rPr>
                <w:lang w:eastAsia="zh-CN"/>
              </w:rPr>
            </w:pPr>
            <w:r>
              <w:rPr>
                <w:lang w:eastAsia="zh-CN"/>
              </w:rPr>
              <w:t>DC_66A_n261G</w:t>
            </w:r>
          </w:p>
          <w:p w14:paraId="01F557E8" w14:textId="77777777" w:rsidR="00D77300" w:rsidRDefault="00D77300">
            <w:pPr>
              <w:pStyle w:val="TAC"/>
              <w:rPr>
                <w:lang w:eastAsia="zh-CN"/>
              </w:rPr>
            </w:pPr>
            <w:r>
              <w:rPr>
                <w:lang w:eastAsia="zh-CN"/>
              </w:rPr>
              <w:t>DC_2A_n261H</w:t>
            </w:r>
          </w:p>
          <w:p w14:paraId="3C39FEAD" w14:textId="77777777" w:rsidR="00D77300" w:rsidRDefault="00D77300">
            <w:pPr>
              <w:pStyle w:val="TAC"/>
              <w:rPr>
                <w:lang w:eastAsia="zh-CN"/>
              </w:rPr>
            </w:pPr>
            <w:r>
              <w:rPr>
                <w:lang w:eastAsia="zh-CN"/>
              </w:rPr>
              <w:t>DC_66A_n261H</w:t>
            </w:r>
          </w:p>
          <w:p w14:paraId="17EC10D0" w14:textId="77777777" w:rsidR="00D77300" w:rsidRDefault="00D77300">
            <w:pPr>
              <w:pStyle w:val="TAC"/>
              <w:rPr>
                <w:lang w:eastAsia="zh-CN"/>
              </w:rPr>
            </w:pPr>
            <w:r>
              <w:rPr>
                <w:lang w:eastAsia="zh-CN"/>
              </w:rPr>
              <w:t>DC_2A_n261I</w:t>
            </w:r>
          </w:p>
          <w:p w14:paraId="564DBD80" w14:textId="77777777" w:rsidR="00D77300" w:rsidRDefault="00D77300">
            <w:pPr>
              <w:pStyle w:val="TAC"/>
              <w:rPr>
                <w:lang w:eastAsia="fi-FI"/>
              </w:rPr>
            </w:pPr>
            <w:r>
              <w:rPr>
                <w:lang w:eastAsia="zh-CN"/>
              </w:rPr>
              <w:t>DC_66A_n261I</w:t>
            </w:r>
          </w:p>
        </w:tc>
      </w:tr>
      <w:tr w:rsidR="00D77300" w14:paraId="6AE7F53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99329F" w14:textId="77777777" w:rsidR="00D77300" w:rsidRDefault="00D77300">
            <w:pPr>
              <w:pStyle w:val="TAC"/>
              <w:rPr>
                <w:lang w:eastAsia="zh-CN"/>
              </w:rPr>
            </w:pPr>
            <w:r>
              <w:rPr>
                <w:lang w:eastAsia="zh-CN"/>
              </w:rPr>
              <w:t>DC_2A-2A-66A_n261A</w:t>
            </w:r>
          </w:p>
          <w:p w14:paraId="7037EE14" w14:textId="77777777" w:rsidR="00D77300" w:rsidRDefault="00D77300">
            <w:pPr>
              <w:pStyle w:val="TAC"/>
              <w:rPr>
                <w:lang w:eastAsia="zh-CN"/>
              </w:rPr>
            </w:pPr>
            <w:r>
              <w:rPr>
                <w:lang w:eastAsia="zh-CN"/>
              </w:rPr>
              <w:t>DC_2A-2A-66A_n261G</w:t>
            </w:r>
          </w:p>
          <w:p w14:paraId="2CB559D2" w14:textId="77777777" w:rsidR="00D77300" w:rsidRDefault="00D77300">
            <w:pPr>
              <w:pStyle w:val="TAC"/>
              <w:rPr>
                <w:lang w:eastAsia="zh-CN"/>
              </w:rPr>
            </w:pPr>
            <w:r>
              <w:rPr>
                <w:lang w:eastAsia="zh-CN"/>
              </w:rPr>
              <w:t>DC_2A-2A-66A_n261H</w:t>
            </w:r>
          </w:p>
          <w:p w14:paraId="44439E23" w14:textId="77777777" w:rsidR="00D77300" w:rsidRDefault="00D77300">
            <w:pPr>
              <w:pStyle w:val="TAC"/>
              <w:rPr>
                <w:lang w:eastAsia="zh-CN"/>
              </w:rPr>
            </w:pPr>
            <w:r>
              <w:rPr>
                <w:lang w:eastAsia="zh-CN"/>
              </w:rPr>
              <w:t>DC_2A-2A-66A_n261I</w:t>
            </w:r>
          </w:p>
          <w:p w14:paraId="71167E2D" w14:textId="77777777" w:rsidR="00D77300" w:rsidRDefault="00D77300">
            <w:pPr>
              <w:pStyle w:val="TAC"/>
              <w:rPr>
                <w:lang w:eastAsia="zh-CN"/>
              </w:rPr>
            </w:pPr>
            <w:r>
              <w:rPr>
                <w:lang w:eastAsia="zh-CN"/>
              </w:rPr>
              <w:t>DC_2A-2A-66A_n261J</w:t>
            </w:r>
          </w:p>
          <w:p w14:paraId="06F37FE9" w14:textId="77777777" w:rsidR="00D77300" w:rsidRDefault="00D77300">
            <w:pPr>
              <w:pStyle w:val="TAC"/>
              <w:rPr>
                <w:lang w:eastAsia="zh-CN"/>
              </w:rPr>
            </w:pPr>
            <w:r>
              <w:rPr>
                <w:lang w:eastAsia="zh-CN"/>
              </w:rPr>
              <w:t>DC_2A-2A-66A_n261K</w:t>
            </w:r>
          </w:p>
          <w:p w14:paraId="467EAEFD" w14:textId="77777777" w:rsidR="00D77300" w:rsidRDefault="00D77300">
            <w:pPr>
              <w:pStyle w:val="TAC"/>
              <w:rPr>
                <w:lang w:eastAsia="zh-CN"/>
              </w:rPr>
            </w:pPr>
            <w:r>
              <w:rPr>
                <w:lang w:eastAsia="zh-CN"/>
              </w:rPr>
              <w:t>DC_2A-2A-66A_n261L</w:t>
            </w:r>
          </w:p>
          <w:p w14:paraId="050BF33C" w14:textId="77777777" w:rsidR="00D77300" w:rsidRDefault="00D77300">
            <w:pPr>
              <w:pStyle w:val="TAC"/>
              <w:rPr>
                <w:lang w:eastAsia="zh-CN"/>
              </w:rPr>
            </w:pPr>
            <w:r>
              <w:rPr>
                <w:lang w:eastAsia="zh-CN"/>
              </w:rPr>
              <w:t>DC_2A-2A-66A_n261M</w:t>
            </w:r>
          </w:p>
          <w:p w14:paraId="367EF7AD" w14:textId="77777777" w:rsidR="00D77300" w:rsidRDefault="00D77300">
            <w:pPr>
              <w:pStyle w:val="TAC"/>
              <w:rPr>
                <w:lang w:eastAsia="zh-CN"/>
              </w:rPr>
            </w:pPr>
            <w:r>
              <w:rPr>
                <w:lang w:eastAsia="zh-CN"/>
              </w:rPr>
              <w:t>DC_2A-66A-66A_n261A</w:t>
            </w:r>
          </w:p>
          <w:p w14:paraId="3FF06823" w14:textId="77777777" w:rsidR="00D77300" w:rsidRDefault="00D77300">
            <w:pPr>
              <w:pStyle w:val="TAC"/>
              <w:rPr>
                <w:lang w:eastAsia="zh-CN"/>
              </w:rPr>
            </w:pPr>
            <w:r>
              <w:rPr>
                <w:lang w:eastAsia="zh-CN"/>
              </w:rPr>
              <w:t>DC_2A-66A-66A_n261G</w:t>
            </w:r>
          </w:p>
          <w:p w14:paraId="04D7DAB7" w14:textId="77777777" w:rsidR="00D77300" w:rsidRDefault="00D77300">
            <w:pPr>
              <w:pStyle w:val="TAC"/>
              <w:rPr>
                <w:lang w:eastAsia="zh-CN"/>
              </w:rPr>
            </w:pPr>
            <w:r>
              <w:rPr>
                <w:lang w:eastAsia="zh-CN"/>
              </w:rPr>
              <w:t>DC_2A-66A-66A_n261H</w:t>
            </w:r>
          </w:p>
          <w:p w14:paraId="67EE4358" w14:textId="77777777" w:rsidR="00D77300" w:rsidRDefault="00D77300">
            <w:pPr>
              <w:pStyle w:val="TAC"/>
              <w:rPr>
                <w:lang w:eastAsia="zh-CN"/>
              </w:rPr>
            </w:pPr>
            <w:r>
              <w:rPr>
                <w:lang w:eastAsia="zh-CN"/>
              </w:rPr>
              <w:t>DC_2A-66A-66A_n261I</w:t>
            </w:r>
          </w:p>
          <w:p w14:paraId="3A9A6EE5" w14:textId="77777777" w:rsidR="00D77300" w:rsidRDefault="00D77300">
            <w:pPr>
              <w:pStyle w:val="TAC"/>
              <w:rPr>
                <w:lang w:eastAsia="zh-CN"/>
              </w:rPr>
            </w:pPr>
            <w:r>
              <w:rPr>
                <w:lang w:eastAsia="zh-CN"/>
              </w:rPr>
              <w:t>DC_2A-66A-66A_n261J</w:t>
            </w:r>
          </w:p>
          <w:p w14:paraId="519D1E8F" w14:textId="77777777" w:rsidR="00D77300" w:rsidRDefault="00D77300">
            <w:pPr>
              <w:pStyle w:val="TAC"/>
              <w:rPr>
                <w:lang w:eastAsia="zh-CN"/>
              </w:rPr>
            </w:pPr>
            <w:r>
              <w:rPr>
                <w:lang w:eastAsia="zh-CN"/>
              </w:rPr>
              <w:t>DC_2A-66A-66A_n261K</w:t>
            </w:r>
          </w:p>
          <w:p w14:paraId="13AA25D9" w14:textId="77777777" w:rsidR="00D77300" w:rsidRDefault="00D77300">
            <w:pPr>
              <w:pStyle w:val="TAC"/>
              <w:rPr>
                <w:lang w:eastAsia="zh-CN"/>
              </w:rPr>
            </w:pPr>
            <w:r>
              <w:rPr>
                <w:lang w:eastAsia="zh-CN"/>
              </w:rPr>
              <w:t>DC_2A-66A-66A_n261L</w:t>
            </w:r>
          </w:p>
          <w:p w14:paraId="017ABDC4" w14:textId="77777777" w:rsidR="00D77300" w:rsidRDefault="00D77300">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CECA10" w14:textId="77777777" w:rsidR="00D77300" w:rsidRDefault="00D77300">
            <w:pPr>
              <w:pStyle w:val="TAC"/>
              <w:rPr>
                <w:lang w:eastAsia="zh-CN"/>
              </w:rPr>
            </w:pPr>
            <w:r>
              <w:rPr>
                <w:lang w:eastAsia="zh-CN"/>
              </w:rPr>
              <w:t>DC_2A_n261A</w:t>
            </w:r>
          </w:p>
          <w:p w14:paraId="042ABB0F" w14:textId="77777777" w:rsidR="00D77300" w:rsidRDefault="00D77300">
            <w:pPr>
              <w:pStyle w:val="TAC"/>
              <w:rPr>
                <w:lang w:eastAsia="zh-CN"/>
              </w:rPr>
            </w:pPr>
            <w:r>
              <w:rPr>
                <w:lang w:eastAsia="zh-CN"/>
              </w:rPr>
              <w:t>DC_66A_n261A</w:t>
            </w:r>
          </w:p>
          <w:p w14:paraId="7656D4F6" w14:textId="77777777" w:rsidR="00D77300" w:rsidRDefault="00D77300">
            <w:pPr>
              <w:pStyle w:val="TAC"/>
              <w:rPr>
                <w:lang w:eastAsia="zh-CN"/>
              </w:rPr>
            </w:pPr>
            <w:r>
              <w:rPr>
                <w:lang w:eastAsia="zh-CN"/>
              </w:rPr>
              <w:t>DC_2A_n261G</w:t>
            </w:r>
          </w:p>
          <w:p w14:paraId="7C34C924" w14:textId="77777777" w:rsidR="00D77300" w:rsidRDefault="00D77300">
            <w:pPr>
              <w:pStyle w:val="TAC"/>
              <w:rPr>
                <w:lang w:eastAsia="zh-CN"/>
              </w:rPr>
            </w:pPr>
            <w:r>
              <w:rPr>
                <w:lang w:eastAsia="zh-CN"/>
              </w:rPr>
              <w:t>DC_66A_n261G</w:t>
            </w:r>
          </w:p>
          <w:p w14:paraId="101559F3" w14:textId="77777777" w:rsidR="00D77300" w:rsidRDefault="00D77300">
            <w:pPr>
              <w:pStyle w:val="TAC"/>
              <w:rPr>
                <w:lang w:eastAsia="zh-CN"/>
              </w:rPr>
            </w:pPr>
            <w:r>
              <w:rPr>
                <w:lang w:eastAsia="zh-CN"/>
              </w:rPr>
              <w:t>DC_2A_n261H</w:t>
            </w:r>
          </w:p>
          <w:p w14:paraId="1E287A19" w14:textId="77777777" w:rsidR="00D77300" w:rsidRDefault="00D77300">
            <w:pPr>
              <w:pStyle w:val="TAC"/>
              <w:rPr>
                <w:lang w:eastAsia="zh-CN"/>
              </w:rPr>
            </w:pPr>
            <w:r>
              <w:rPr>
                <w:lang w:eastAsia="zh-CN"/>
              </w:rPr>
              <w:t>DC_66A_n261H</w:t>
            </w:r>
          </w:p>
          <w:p w14:paraId="11E0DB1D" w14:textId="77777777" w:rsidR="00D77300" w:rsidRDefault="00D77300">
            <w:pPr>
              <w:pStyle w:val="TAC"/>
              <w:rPr>
                <w:lang w:eastAsia="zh-CN"/>
              </w:rPr>
            </w:pPr>
            <w:r>
              <w:rPr>
                <w:lang w:eastAsia="zh-CN"/>
              </w:rPr>
              <w:t>DC_2A_n261I</w:t>
            </w:r>
          </w:p>
          <w:p w14:paraId="7A42ACB1" w14:textId="77777777" w:rsidR="00D77300" w:rsidRDefault="00D77300">
            <w:pPr>
              <w:pStyle w:val="TAC"/>
              <w:rPr>
                <w:lang w:eastAsia="zh-CN"/>
              </w:rPr>
            </w:pPr>
            <w:r>
              <w:rPr>
                <w:lang w:eastAsia="zh-CN"/>
              </w:rPr>
              <w:t>DC_66A_n261I</w:t>
            </w:r>
          </w:p>
        </w:tc>
      </w:tr>
      <w:tr w:rsidR="00D77300" w14:paraId="6900968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B81793" w14:textId="77777777" w:rsidR="00D77300" w:rsidRDefault="00D77300">
            <w:pPr>
              <w:pStyle w:val="TAC"/>
              <w:rPr>
                <w:lang w:eastAsia="en-US"/>
              </w:rPr>
            </w:pPr>
            <w:r>
              <w:lastRenderedPageBreak/>
              <w:t>DC_2A-66A_n261(2A)</w:t>
            </w:r>
          </w:p>
          <w:p w14:paraId="346D4A54" w14:textId="77777777" w:rsidR="00D77300" w:rsidRDefault="00D77300">
            <w:pPr>
              <w:pStyle w:val="TAC"/>
              <w:rPr>
                <w:lang w:eastAsia="fi-FI"/>
              </w:rPr>
            </w:pPr>
            <w:r>
              <w:rPr>
                <w:lang w:eastAsia="fi-FI"/>
              </w:rPr>
              <w:t>DC_2A-66A_n261(3A)</w:t>
            </w:r>
          </w:p>
          <w:p w14:paraId="5FC94FE1" w14:textId="77777777" w:rsidR="00D77300" w:rsidRDefault="00D77300">
            <w:pPr>
              <w:pStyle w:val="TAC"/>
              <w:rPr>
                <w:lang w:eastAsia="fi-FI"/>
              </w:rPr>
            </w:pPr>
            <w:r>
              <w:rPr>
                <w:lang w:eastAsia="fi-FI"/>
              </w:rPr>
              <w:t>DC_2A-66A_n261(4A)</w:t>
            </w:r>
          </w:p>
          <w:p w14:paraId="490A62FF" w14:textId="77777777" w:rsidR="00D77300" w:rsidRDefault="00D77300">
            <w:pPr>
              <w:pStyle w:val="TAC"/>
              <w:rPr>
                <w:lang w:eastAsia="fi-FI"/>
              </w:rPr>
            </w:pPr>
            <w:r>
              <w:rPr>
                <w:lang w:eastAsia="fi-FI"/>
              </w:rPr>
              <w:t>DC_2A-66A_n261(2G)</w:t>
            </w:r>
          </w:p>
          <w:p w14:paraId="2E84BEEF" w14:textId="77777777" w:rsidR="00D77300" w:rsidRDefault="00D77300">
            <w:pPr>
              <w:pStyle w:val="TAC"/>
              <w:rPr>
                <w:lang w:eastAsia="fi-FI"/>
              </w:rPr>
            </w:pPr>
            <w:r>
              <w:rPr>
                <w:lang w:eastAsia="fi-FI"/>
              </w:rPr>
              <w:t>DC_2A-66A_n261(2H)</w:t>
            </w:r>
          </w:p>
          <w:p w14:paraId="359D98B0" w14:textId="77777777" w:rsidR="00D77300" w:rsidRDefault="00D77300">
            <w:pPr>
              <w:pStyle w:val="TAC"/>
              <w:rPr>
                <w:lang w:eastAsia="fi-FI"/>
              </w:rPr>
            </w:pPr>
            <w:r>
              <w:rPr>
                <w:lang w:eastAsia="fi-FI"/>
              </w:rPr>
              <w:t>DC_2A-66A_n261(A-G)</w:t>
            </w:r>
          </w:p>
          <w:p w14:paraId="79F764D0" w14:textId="77777777" w:rsidR="00D77300" w:rsidRDefault="00D77300">
            <w:pPr>
              <w:pStyle w:val="TAC"/>
              <w:rPr>
                <w:lang w:eastAsia="fi-FI"/>
              </w:rPr>
            </w:pPr>
            <w:r>
              <w:rPr>
                <w:lang w:eastAsia="fi-FI"/>
              </w:rPr>
              <w:t>DC_2A-66A_n261(A-H)</w:t>
            </w:r>
          </w:p>
          <w:p w14:paraId="22E36757" w14:textId="77777777" w:rsidR="00D77300" w:rsidRDefault="00D77300">
            <w:pPr>
              <w:pStyle w:val="TAC"/>
              <w:rPr>
                <w:lang w:eastAsia="fi-FI"/>
              </w:rPr>
            </w:pPr>
            <w:r>
              <w:rPr>
                <w:lang w:eastAsia="fi-FI"/>
              </w:rPr>
              <w:t>DC_2A-66A_n261(A-I)</w:t>
            </w:r>
          </w:p>
          <w:p w14:paraId="09003E1D" w14:textId="77777777" w:rsidR="00D77300" w:rsidRDefault="00D77300">
            <w:pPr>
              <w:pStyle w:val="TAC"/>
              <w:rPr>
                <w:lang w:eastAsia="fi-FI"/>
              </w:rPr>
            </w:pPr>
            <w:r>
              <w:rPr>
                <w:lang w:eastAsia="fi-FI"/>
              </w:rPr>
              <w:t>DC_2A-66A_n261(A-J)</w:t>
            </w:r>
          </w:p>
          <w:p w14:paraId="695B9947" w14:textId="77777777" w:rsidR="00D77300" w:rsidRDefault="00D77300">
            <w:pPr>
              <w:pStyle w:val="TAC"/>
              <w:rPr>
                <w:lang w:eastAsia="zh-CN"/>
              </w:rPr>
            </w:pPr>
            <w:r>
              <w:rPr>
                <w:lang w:eastAsia="fi-FI"/>
              </w:rPr>
              <w:t>DC_2A-66A_n261(A-K)</w:t>
            </w:r>
          </w:p>
          <w:p w14:paraId="7A142237" w14:textId="77777777" w:rsidR="00D77300" w:rsidRDefault="00D77300">
            <w:pPr>
              <w:pStyle w:val="TAC"/>
              <w:rPr>
                <w:lang w:eastAsia="fi-FI"/>
              </w:rPr>
            </w:pPr>
            <w:r>
              <w:rPr>
                <w:lang w:eastAsia="zh-CN"/>
              </w:rPr>
              <w:t>DC_2A-66A_n261(A-L)</w:t>
            </w:r>
          </w:p>
          <w:p w14:paraId="7171879F" w14:textId="77777777" w:rsidR="00D77300" w:rsidRDefault="00D77300">
            <w:pPr>
              <w:pStyle w:val="TAC"/>
              <w:rPr>
                <w:lang w:eastAsia="fi-FI"/>
              </w:rPr>
            </w:pPr>
            <w:r>
              <w:rPr>
                <w:lang w:eastAsia="fi-FI"/>
              </w:rPr>
              <w:t>DC_2A-66A_n261(A-2G)</w:t>
            </w:r>
          </w:p>
          <w:p w14:paraId="2B6CD17B" w14:textId="77777777" w:rsidR="00D77300" w:rsidRDefault="00D77300">
            <w:pPr>
              <w:pStyle w:val="TAC"/>
              <w:rPr>
                <w:lang w:eastAsia="fi-FI"/>
              </w:rPr>
            </w:pPr>
            <w:r>
              <w:rPr>
                <w:lang w:eastAsia="fi-FI"/>
              </w:rPr>
              <w:t>DC_2A-66A_n261(A-G-H)</w:t>
            </w:r>
          </w:p>
          <w:p w14:paraId="08AD12C2" w14:textId="77777777" w:rsidR="00D77300" w:rsidRDefault="00D77300">
            <w:pPr>
              <w:pStyle w:val="TAC"/>
              <w:rPr>
                <w:lang w:eastAsia="fi-FI"/>
              </w:rPr>
            </w:pPr>
            <w:r>
              <w:rPr>
                <w:lang w:eastAsia="fi-FI"/>
              </w:rPr>
              <w:t>DC_2A-66A_n261(A-G-I)</w:t>
            </w:r>
          </w:p>
          <w:p w14:paraId="72B5635B" w14:textId="77777777" w:rsidR="00D77300" w:rsidRDefault="00D77300">
            <w:pPr>
              <w:pStyle w:val="TAC"/>
              <w:rPr>
                <w:lang w:eastAsia="fi-FI"/>
              </w:rPr>
            </w:pPr>
            <w:r>
              <w:rPr>
                <w:lang w:eastAsia="fi-FI"/>
              </w:rPr>
              <w:t>DC_2A-66A_n261(2A-G)</w:t>
            </w:r>
          </w:p>
          <w:p w14:paraId="33B193D1" w14:textId="77777777" w:rsidR="00D77300" w:rsidRDefault="00D77300">
            <w:pPr>
              <w:pStyle w:val="TAC"/>
              <w:rPr>
                <w:lang w:eastAsia="fi-FI"/>
              </w:rPr>
            </w:pPr>
            <w:r>
              <w:rPr>
                <w:lang w:eastAsia="fi-FI"/>
              </w:rPr>
              <w:t>DC_2A-66A_n261(2A-H)</w:t>
            </w:r>
          </w:p>
          <w:p w14:paraId="3E809936" w14:textId="77777777" w:rsidR="00D77300" w:rsidRDefault="00D77300">
            <w:pPr>
              <w:pStyle w:val="TAC"/>
              <w:rPr>
                <w:lang w:eastAsia="fi-FI"/>
              </w:rPr>
            </w:pPr>
            <w:r>
              <w:rPr>
                <w:lang w:eastAsia="fi-FI"/>
              </w:rPr>
              <w:t>DC_2A-66A_n261(2A-I)</w:t>
            </w:r>
          </w:p>
          <w:p w14:paraId="66826FC0" w14:textId="77777777" w:rsidR="00D77300" w:rsidRDefault="00D77300">
            <w:pPr>
              <w:pStyle w:val="TAC"/>
              <w:rPr>
                <w:lang w:eastAsia="fi-FI"/>
              </w:rPr>
            </w:pPr>
            <w:r>
              <w:rPr>
                <w:lang w:eastAsia="fi-FI"/>
              </w:rPr>
              <w:t>DC_2A-66A_n261(3A-G)</w:t>
            </w:r>
          </w:p>
          <w:p w14:paraId="35060F5D" w14:textId="77777777" w:rsidR="00D77300" w:rsidRDefault="00D77300">
            <w:pPr>
              <w:pStyle w:val="TAC"/>
              <w:rPr>
                <w:lang w:eastAsia="fi-FI"/>
              </w:rPr>
            </w:pPr>
            <w:r>
              <w:rPr>
                <w:lang w:eastAsia="fi-FI"/>
              </w:rPr>
              <w:t>DC_2A-66A_n261(G-H)</w:t>
            </w:r>
          </w:p>
          <w:p w14:paraId="44882ADE" w14:textId="77777777" w:rsidR="00D77300" w:rsidRDefault="00D77300">
            <w:pPr>
              <w:pStyle w:val="TAC"/>
              <w:rPr>
                <w:lang w:eastAsia="fi-FI"/>
              </w:rPr>
            </w:pPr>
            <w:r>
              <w:rPr>
                <w:lang w:eastAsia="fi-FI"/>
              </w:rPr>
              <w:t>DC_2A-66A_n261(G-I)</w:t>
            </w:r>
          </w:p>
          <w:p w14:paraId="36E15673" w14:textId="77777777" w:rsidR="00D77300" w:rsidRDefault="00D77300">
            <w:pPr>
              <w:pStyle w:val="TAC"/>
              <w:rPr>
                <w:lang w:eastAsia="fi-FI"/>
              </w:rPr>
            </w:pPr>
            <w:r>
              <w:rPr>
                <w:lang w:eastAsia="fi-FI"/>
              </w:rPr>
              <w:t>DC_2A-66A_n261(G-J)</w:t>
            </w:r>
          </w:p>
          <w:p w14:paraId="7DBE3E69" w14:textId="77777777" w:rsidR="00D77300" w:rsidRDefault="00D77300">
            <w:pPr>
              <w:pStyle w:val="TAC"/>
              <w:rPr>
                <w:lang w:eastAsia="fi-FI"/>
              </w:rPr>
            </w:pPr>
            <w:r>
              <w:rPr>
                <w:lang w:eastAsia="fi-FI"/>
              </w:rPr>
              <w:t>DC_2A-66A_n261(H-I)</w:t>
            </w:r>
          </w:p>
          <w:p w14:paraId="066D2AAC" w14:textId="77777777" w:rsidR="00D77300" w:rsidRDefault="00D77300">
            <w:pPr>
              <w:pStyle w:val="TAC"/>
              <w:rPr>
                <w:lang w:eastAsia="zh-CN"/>
              </w:rPr>
            </w:pPr>
            <w:r>
              <w:rPr>
                <w:lang w:eastAsia="zh-CN"/>
              </w:rPr>
              <w:t>DC_2A-66A-66A_n261(A-G)</w:t>
            </w:r>
          </w:p>
          <w:p w14:paraId="250ACAF3" w14:textId="77777777" w:rsidR="00D77300" w:rsidRDefault="00D77300">
            <w:pPr>
              <w:pStyle w:val="TAC"/>
              <w:rPr>
                <w:lang w:eastAsia="zh-CN"/>
              </w:rPr>
            </w:pPr>
            <w:r>
              <w:rPr>
                <w:lang w:eastAsia="zh-CN"/>
              </w:rPr>
              <w:t>DC_2A-66A-66A_n261(A-H)</w:t>
            </w:r>
          </w:p>
          <w:p w14:paraId="2A18842D" w14:textId="77777777" w:rsidR="00D77300" w:rsidRDefault="00D77300">
            <w:pPr>
              <w:pStyle w:val="TAC"/>
              <w:rPr>
                <w:lang w:eastAsia="zh-CN"/>
              </w:rPr>
            </w:pPr>
            <w:r>
              <w:rPr>
                <w:lang w:eastAsia="zh-CN"/>
              </w:rPr>
              <w:t>DC_2A-66A-66A_n261(A-J)</w:t>
            </w:r>
          </w:p>
          <w:p w14:paraId="09937929" w14:textId="77777777" w:rsidR="00D77300" w:rsidRDefault="00D77300">
            <w:pPr>
              <w:pStyle w:val="TAC"/>
              <w:rPr>
                <w:lang w:eastAsia="zh-CN"/>
              </w:rPr>
            </w:pPr>
            <w:r>
              <w:rPr>
                <w:lang w:eastAsia="zh-CN"/>
              </w:rPr>
              <w:t>DC_2A-66A-66A_n261(A-K)</w:t>
            </w:r>
          </w:p>
          <w:p w14:paraId="799BBFF4" w14:textId="77777777" w:rsidR="00D77300" w:rsidRDefault="00D77300">
            <w:pPr>
              <w:pStyle w:val="TAC"/>
              <w:rPr>
                <w:lang w:eastAsia="zh-CN"/>
              </w:rPr>
            </w:pPr>
            <w:r>
              <w:rPr>
                <w:lang w:eastAsia="zh-CN"/>
              </w:rPr>
              <w:t>DC_2A-66A-66A_n261(A-L)</w:t>
            </w:r>
          </w:p>
          <w:p w14:paraId="671FFE55" w14:textId="77777777" w:rsidR="00D77300" w:rsidRDefault="00D77300">
            <w:pPr>
              <w:pStyle w:val="TAC"/>
              <w:rPr>
                <w:lang w:eastAsia="zh-CN"/>
              </w:rPr>
            </w:pPr>
            <w:r>
              <w:rPr>
                <w:lang w:eastAsia="zh-CN"/>
              </w:rPr>
              <w:t>DC_2A-66A-66A_n261(2A-G)</w:t>
            </w:r>
          </w:p>
          <w:p w14:paraId="516CE51C" w14:textId="77777777" w:rsidR="00D77300" w:rsidRDefault="00D77300">
            <w:pPr>
              <w:pStyle w:val="TAC"/>
              <w:rPr>
                <w:lang w:eastAsia="zh-CN"/>
              </w:rPr>
            </w:pPr>
            <w:r>
              <w:rPr>
                <w:lang w:eastAsia="zh-CN"/>
              </w:rPr>
              <w:t>DC_2A-66A-66A_n261(2A-H)</w:t>
            </w:r>
          </w:p>
          <w:p w14:paraId="599E4208" w14:textId="77777777" w:rsidR="00D77300" w:rsidRDefault="00D77300">
            <w:pPr>
              <w:pStyle w:val="TAC"/>
              <w:rPr>
                <w:lang w:eastAsia="zh-CN"/>
              </w:rPr>
            </w:pPr>
            <w:r>
              <w:rPr>
                <w:lang w:eastAsia="zh-CN"/>
              </w:rPr>
              <w:t>DC_2A-66A-66A_n261(2A-I)</w:t>
            </w:r>
          </w:p>
          <w:p w14:paraId="27580519" w14:textId="77777777" w:rsidR="00D77300" w:rsidRDefault="00D77300">
            <w:pPr>
              <w:pStyle w:val="TAC"/>
              <w:rPr>
                <w:lang w:eastAsia="zh-CN"/>
              </w:rPr>
            </w:pPr>
            <w:r>
              <w:rPr>
                <w:lang w:eastAsia="zh-CN"/>
              </w:rPr>
              <w:t>DC_2A-66A-66A_n261(A-G-H)</w:t>
            </w:r>
          </w:p>
          <w:p w14:paraId="76C861E7" w14:textId="77777777" w:rsidR="00D77300" w:rsidRDefault="00D77300">
            <w:pPr>
              <w:pStyle w:val="TAC"/>
              <w:rPr>
                <w:lang w:eastAsia="zh-CN"/>
              </w:rPr>
            </w:pPr>
            <w:r>
              <w:rPr>
                <w:lang w:eastAsia="zh-CN"/>
              </w:rPr>
              <w:t>DC_2A-66A-66A_n261(A-G-I)</w:t>
            </w:r>
          </w:p>
          <w:p w14:paraId="0060C240" w14:textId="77777777" w:rsidR="00D77300" w:rsidRDefault="00D77300">
            <w:pPr>
              <w:pStyle w:val="TAC"/>
              <w:rPr>
                <w:lang w:eastAsia="zh-CN"/>
              </w:rPr>
            </w:pPr>
            <w:r>
              <w:rPr>
                <w:lang w:eastAsia="zh-CN"/>
              </w:rPr>
              <w:t>DC_2A-66A-66A_n261(3A-G)</w:t>
            </w:r>
          </w:p>
          <w:p w14:paraId="1B08B0F2" w14:textId="77777777" w:rsidR="00D77300" w:rsidRDefault="00D77300">
            <w:pPr>
              <w:pStyle w:val="TAC"/>
              <w:rPr>
                <w:lang w:eastAsia="zh-CN"/>
              </w:rPr>
            </w:pPr>
            <w:r>
              <w:rPr>
                <w:lang w:eastAsia="zh-CN"/>
              </w:rPr>
              <w:t>DC_2A-66A-66A_n261(2G)</w:t>
            </w:r>
          </w:p>
          <w:p w14:paraId="37790763" w14:textId="77777777" w:rsidR="00D77300" w:rsidRDefault="00D77300">
            <w:pPr>
              <w:pStyle w:val="TAC"/>
              <w:rPr>
                <w:lang w:eastAsia="zh-CN"/>
              </w:rPr>
            </w:pPr>
            <w:r>
              <w:rPr>
                <w:lang w:eastAsia="zh-CN"/>
              </w:rPr>
              <w:t>DC_2A-66A-66A_n261(G-H)</w:t>
            </w:r>
          </w:p>
          <w:p w14:paraId="391D302A" w14:textId="77777777" w:rsidR="00D77300" w:rsidRDefault="00D77300">
            <w:pPr>
              <w:pStyle w:val="TAC"/>
              <w:rPr>
                <w:lang w:eastAsia="zh-CN"/>
              </w:rPr>
            </w:pPr>
            <w:r>
              <w:rPr>
                <w:lang w:eastAsia="zh-CN"/>
              </w:rPr>
              <w:t>DC_2A-66A-66A_n261(G-I)</w:t>
            </w:r>
          </w:p>
          <w:p w14:paraId="2FCD94E0" w14:textId="77777777" w:rsidR="00D77300" w:rsidRDefault="00D77300">
            <w:pPr>
              <w:pStyle w:val="TAC"/>
              <w:rPr>
                <w:lang w:eastAsia="zh-CN"/>
              </w:rPr>
            </w:pPr>
            <w:r>
              <w:rPr>
                <w:lang w:eastAsia="zh-CN"/>
              </w:rPr>
              <w:t>DC_2A-66A-66A_n261(G-J)</w:t>
            </w:r>
          </w:p>
          <w:p w14:paraId="7CD51223" w14:textId="77777777" w:rsidR="00D77300" w:rsidRDefault="00D77300">
            <w:pPr>
              <w:pStyle w:val="TAC"/>
              <w:rPr>
                <w:lang w:eastAsia="zh-CN"/>
              </w:rPr>
            </w:pPr>
            <w:r>
              <w:rPr>
                <w:lang w:eastAsia="zh-CN"/>
              </w:rPr>
              <w:t>DC_2A-66A-66A_n261(2H)</w:t>
            </w:r>
          </w:p>
          <w:p w14:paraId="1525D4D5" w14:textId="77777777" w:rsidR="00D77300" w:rsidRDefault="00D77300">
            <w:pPr>
              <w:pStyle w:val="TAC"/>
              <w:rPr>
                <w:lang w:eastAsia="zh-CN"/>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2BCA1" w14:textId="77777777" w:rsidR="00D77300" w:rsidRDefault="00D77300">
            <w:pPr>
              <w:pStyle w:val="TAC"/>
              <w:rPr>
                <w:lang w:eastAsia="fi-FI"/>
              </w:rPr>
            </w:pPr>
            <w:r>
              <w:rPr>
                <w:lang w:eastAsia="fi-FI"/>
              </w:rPr>
              <w:t>DC_2A_n261A</w:t>
            </w:r>
          </w:p>
          <w:p w14:paraId="51EB50BE" w14:textId="77777777" w:rsidR="00D77300" w:rsidRDefault="00D77300">
            <w:pPr>
              <w:pStyle w:val="TAC"/>
              <w:rPr>
                <w:lang w:eastAsia="fi-FI"/>
              </w:rPr>
            </w:pPr>
            <w:r>
              <w:rPr>
                <w:lang w:eastAsia="fi-FI"/>
              </w:rPr>
              <w:t>DC_66A_n261A</w:t>
            </w:r>
          </w:p>
          <w:p w14:paraId="4B856436" w14:textId="77777777" w:rsidR="00D77300" w:rsidRDefault="00D77300">
            <w:pPr>
              <w:pStyle w:val="TAC"/>
              <w:rPr>
                <w:lang w:eastAsia="zh-CN"/>
              </w:rPr>
            </w:pPr>
            <w:r>
              <w:rPr>
                <w:lang w:eastAsia="zh-CN"/>
              </w:rPr>
              <w:t>DC_2A_n261G</w:t>
            </w:r>
          </w:p>
          <w:p w14:paraId="576247A1" w14:textId="77777777" w:rsidR="00D77300" w:rsidRDefault="00D77300">
            <w:pPr>
              <w:pStyle w:val="TAC"/>
              <w:rPr>
                <w:lang w:eastAsia="zh-CN"/>
              </w:rPr>
            </w:pPr>
            <w:r>
              <w:rPr>
                <w:lang w:eastAsia="zh-CN"/>
              </w:rPr>
              <w:t>DC_66A_n261G</w:t>
            </w:r>
          </w:p>
          <w:p w14:paraId="7062C76C" w14:textId="77777777" w:rsidR="00D77300" w:rsidRDefault="00D77300">
            <w:pPr>
              <w:pStyle w:val="TAC"/>
              <w:rPr>
                <w:lang w:eastAsia="zh-CN"/>
              </w:rPr>
            </w:pPr>
            <w:r>
              <w:rPr>
                <w:lang w:eastAsia="zh-CN"/>
              </w:rPr>
              <w:t>DC_2A_n261H</w:t>
            </w:r>
          </w:p>
          <w:p w14:paraId="18897592" w14:textId="77777777" w:rsidR="00D77300" w:rsidRDefault="00D77300">
            <w:pPr>
              <w:pStyle w:val="TAC"/>
              <w:rPr>
                <w:lang w:eastAsia="zh-CN"/>
              </w:rPr>
            </w:pPr>
            <w:r>
              <w:rPr>
                <w:lang w:eastAsia="zh-CN"/>
              </w:rPr>
              <w:t>DC_66A_n261H</w:t>
            </w:r>
          </w:p>
          <w:p w14:paraId="6C7014EA" w14:textId="77777777" w:rsidR="00D77300" w:rsidRDefault="00D77300">
            <w:pPr>
              <w:pStyle w:val="TAC"/>
              <w:rPr>
                <w:lang w:eastAsia="zh-CN"/>
              </w:rPr>
            </w:pPr>
            <w:r>
              <w:rPr>
                <w:lang w:eastAsia="zh-CN"/>
              </w:rPr>
              <w:t>DC_2A_n261I</w:t>
            </w:r>
          </w:p>
          <w:p w14:paraId="22DF3BA9" w14:textId="77777777" w:rsidR="00D77300" w:rsidRDefault="00D77300">
            <w:pPr>
              <w:pStyle w:val="TAC"/>
              <w:rPr>
                <w:lang w:eastAsia="fi-FI"/>
              </w:rPr>
            </w:pPr>
            <w:r>
              <w:rPr>
                <w:lang w:eastAsia="zh-CN"/>
              </w:rPr>
              <w:t>DC_66A_n261I</w:t>
            </w:r>
          </w:p>
        </w:tc>
      </w:tr>
      <w:tr w:rsidR="00D77300" w14:paraId="768F578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9C054C" w14:textId="77777777" w:rsidR="00D77300" w:rsidRDefault="00D77300">
            <w:pPr>
              <w:pStyle w:val="TAC"/>
              <w:rPr>
                <w:lang w:eastAsia="fi-FI"/>
              </w:rPr>
            </w:pPr>
            <w:r>
              <w:rPr>
                <w:lang w:eastAsia="fi-FI"/>
              </w:rPr>
              <w:t>DC_3A-3A-7A_n257A</w:t>
            </w:r>
          </w:p>
          <w:p w14:paraId="3A84144B" w14:textId="77777777" w:rsidR="00D77300" w:rsidRDefault="00D77300">
            <w:pPr>
              <w:pStyle w:val="TAC"/>
              <w:rPr>
                <w:lang w:eastAsia="fi-FI"/>
              </w:rPr>
            </w:pPr>
            <w:r>
              <w:rPr>
                <w:lang w:eastAsia="fi-FI"/>
              </w:rPr>
              <w:t>DC_3A-3A-7A_n257D</w:t>
            </w:r>
          </w:p>
          <w:p w14:paraId="780B595C" w14:textId="77777777" w:rsidR="00D77300" w:rsidRDefault="00D77300">
            <w:pPr>
              <w:pStyle w:val="TAC"/>
              <w:rPr>
                <w:lang w:eastAsia="fi-FI"/>
              </w:rPr>
            </w:pPr>
            <w:r>
              <w:rPr>
                <w:lang w:eastAsia="fi-FI"/>
              </w:rPr>
              <w:t>DC_3A-3A-7A_n257E</w:t>
            </w:r>
          </w:p>
          <w:p w14:paraId="66700FA3" w14:textId="77777777" w:rsidR="00D77300" w:rsidRDefault="00D77300">
            <w:pPr>
              <w:pStyle w:val="TAC"/>
              <w:rPr>
                <w:lang w:eastAsia="fi-FI"/>
              </w:rPr>
            </w:pPr>
            <w:r>
              <w:rPr>
                <w:lang w:eastAsia="fi-FI"/>
              </w:rPr>
              <w:t>DC_3A-3A-7A_n257F</w:t>
            </w:r>
          </w:p>
          <w:p w14:paraId="7414CBBC" w14:textId="77777777" w:rsidR="00D77300" w:rsidRDefault="00D77300">
            <w:pPr>
              <w:pStyle w:val="TAC"/>
              <w:rPr>
                <w:lang w:eastAsia="fi-FI"/>
              </w:rPr>
            </w:pPr>
            <w:r>
              <w:rPr>
                <w:lang w:eastAsia="fi-FI"/>
              </w:rPr>
              <w:t>DC_3A-3A-7A_n257G</w:t>
            </w:r>
          </w:p>
          <w:p w14:paraId="5CD8DE3C" w14:textId="77777777" w:rsidR="00D77300" w:rsidRDefault="00D77300">
            <w:pPr>
              <w:pStyle w:val="TAC"/>
              <w:rPr>
                <w:lang w:eastAsia="fi-FI"/>
              </w:rPr>
            </w:pPr>
            <w:r>
              <w:rPr>
                <w:lang w:eastAsia="fi-FI"/>
              </w:rPr>
              <w:t>DC_3A-3A-7A_n257H</w:t>
            </w:r>
          </w:p>
          <w:p w14:paraId="06D29637" w14:textId="77777777" w:rsidR="00D77300" w:rsidRDefault="00D77300">
            <w:pPr>
              <w:pStyle w:val="TAC"/>
              <w:rPr>
                <w:lang w:eastAsia="fi-FI"/>
              </w:rPr>
            </w:pPr>
            <w:r>
              <w:rPr>
                <w:lang w:eastAsia="fi-FI"/>
              </w:rPr>
              <w:t>DC_3A-3A-7A_n257I</w:t>
            </w:r>
          </w:p>
          <w:p w14:paraId="57D97D77" w14:textId="77777777" w:rsidR="00D77300" w:rsidRDefault="00D77300">
            <w:pPr>
              <w:pStyle w:val="TAC"/>
              <w:rPr>
                <w:lang w:eastAsia="fi-FI"/>
              </w:rPr>
            </w:pPr>
            <w:r>
              <w:rPr>
                <w:lang w:eastAsia="fi-FI"/>
              </w:rPr>
              <w:t>DC_3A-3A-7A_n257J</w:t>
            </w:r>
          </w:p>
          <w:p w14:paraId="4DAF34FE" w14:textId="77777777" w:rsidR="00D77300" w:rsidRDefault="00D77300">
            <w:pPr>
              <w:pStyle w:val="TAC"/>
              <w:rPr>
                <w:lang w:eastAsia="fi-FI"/>
              </w:rPr>
            </w:pPr>
            <w:r>
              <w:rPr>
                <w:lang w:eastAsia="fi-FI"/>
              </w:rPr>
              <w:t>DC_3A-3A-7A_n257K</w:t>
            </w:r>
          </w:p>
          <w:p w14:paraId="5590CA4A" w14:textId="77777777" w:rsidR="00D77300" w:rsidRDefault="00D77300">
            <w:pPr>
              <w:pStyle w:val="TAC"/>
              <w:rPr>
                <w:lang w:eastAsia="fi-FI"/>
              </w:rPr>
            </w:pPr>
            <w:r>
              <w:rPr>
                <w:lang w:eastAsia="fi-FI"/>
              </w:rPr>
              <w:t>DC_3A-3A-7A_n257L</w:t>
            </w:r>
          </w:p>
          <w:p w14:paraId="2EAD66CE" w14:textId="77777777" w:rsidR="00D77300" w:rsidRDefault="00D77300">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4DB238" w14:textId="77777777" w:rsidR="00D77300" w:rsidRDefault="00D77300">
            <w:pPr>
              <w:pStyle w:val="TAC"/>
              <w:rPr>
                <w:ins w:id="819" w:author="Huawei" w:date="2021-08-30T17:15:00Z"/>
                <w:lang w:eastAsia="fi-FI"/>
              </w:rPr>
            </w:pPr>
            <w:r>
              <w:rPr>
                <w:lang w:eastAsia="fi-FI"/>
              </w:rPr>
              <w:t>DC_3A_n257A</w:t>
            </w:r>
          </w:p>
          <w:p w14:paraId="2C3877C2" w14:textId="77777777" w:rsidR="00E75E16" w:rsidRDefault="00E75E16" w:rsidP="00E75E16">
            <w:pPr>
              <w:pStyle w:val="TAC"/>
              <w:rPr>
                <w:ins w:id="820" w:author="Huawei" w:date="2021-08-30T17:15:00Z"/>
                <w:rFonts w:eastAsiaTheme="minorEastAsia"/>
                <w:noProof/>
                <w:lang w:eastAsia="zh-TW"/>
              </w:rPr>
            </w:pPr>
            <w:ins w:id="821" w:author="Huawei" w:date="2021-08-30T17:15:00Z">
              <w:r>
                <w:rPr>
                  <w:noProof/>
                  <w:lang w:eastAsia="zh-CN"/>
                </w:rPr>
                <w:t>DC_3A_n257</w:t>
              </w:r>
              <w:r>
                <w:rPr>
                  <w:noProof/>
                  <w:lang w:eastAsia="zh-TW"/>
                </w:rPr>
                <w:t>G</w:t>
              </w:r>
            </w:ins>
          </w:p>
          <w:p w14:paraId="0D57231F" w14:textId="77777777" w:rsidR="00E75E16" w:rsidRDefault="00E75E16" w:rsidP="00E75E16">
            <w:pPr>
              <w:pStyle w:val="TAC"/>
              <w:rPr>
                <w:ins w:id="822" w:author="Huawei" w:date="2021-08-30T17:15:00Z"/>
                <w:noProof/>
                <w:lang w:eastAsia="zh-TW"/>
              </w:rPr>
            </w:pPr>
            <w:ins w:id="823" w:author="Huawei" w:date="2021-08-30T17:15:00Z">
              <w:r>
                <w:rPr>
                  <w:noProof/>
                  <w:lang w:eastAsia="zh-CN"/>
                </w:rPr>
                <w:t>DC_3A_n257</w:t>
              </w:r>
              <w:r>
                <w:rPr>
                  <w:noProof/>
                  <w:lang w:eastAsia="zh-TW"/>
                </w:rPr>
                <w:t>H</w:t>
              </w:r>
            </w:ins>
          </w:p>
          <w:p w14:paraId="62EB2757" w14:textId="77777777" w:rsidR="00E75E16" w:rsidRDefault="00E75E16" w:rsidP="00E75E16">
            <w:pPr>
              <w:pStyle w:val="TAC"/>
              <w:rPr>
                <w:ins w:id="824" w:author="Huawei" w:date="2021-08-30T17:15:00Z"/>
                <w:noProof/>
                <w:lang w:eastAsia="zh-TW"/>
              </w:rPr>
            </w:pPr>
            <w:ins w:id="825" w:author="Huawei" w:date="2021-08-30T17:15:00Z">
              <w:r>
                <w:rPr>
                  <w:noProof/>
                  <w:lang w:eastAsia="zh-CN"/>
                </w:rPr>
                <w:t>DC_3A_n257</w:t>
              </w:r>
              <w:r>
                <w:rPr>
                  <w:noProof/>
                  <w:lang w:eastAsia="zh-TW"/>
                </w:rPr>
                <w:t>I</w:t>
              </w:r>
            </w:ins>
          </w:p>
          <w:p w14:paraId="72510E97" w14:textId="77777777" w:rsidR="00E75E16" w:rsidRDefault="00E75E16" w:rsidP="00E75E16">
            <w:pPr>
              <w:pStyle w:val="TAC"/>
              <w:rPr>
                <w:ins w:id="826" w:author="Huawei" w:date="2021-08-30T17:15:00Z"/>
                <w:noProof/>
                <w:lang w:eastAsia="zh-TW"/>
              </w:rPr>
            </w:pPr>
            <w:ins w:id="827" w:author="Huawei" w:date="2021-08-30T17:15:00Z">
              <w:r>
                <w:rPr>
                  <w:noProof/>
                  <w:lang w:eastAsia="zh-CN"/>
                </w:rPr>
                <w:t>DC_3A_n257</w:t>
              </w:r>
              <w:r>
                <w:rPr>
                  <w:noProof/>
                  <w:lang w:eastAsia="zh-TW"/>
                </w:rPr>
                <w:t>J</w:t>
              </w:r>
            </w:ins>
          </w:p>
          <w:p w14:paraId="71E94516" w14:textId="4CBDE22A" w:rsidR="00E75E16" w:rsidRPr="00E75E16" w:rsidRDefault="00E75E16">
            <w:pPr>
              <w:pStyle w:val="TAC"/>
              <w:rPr>
                <w:lang w:eastAsia="fi-FI"/>
              </w:rPr>
            </w:pPr>
            <w:ins w:id="828" w:author="Huawei" w:date="2021-08-30T17:15:00Z">
              <w:r>
                <w:rPr>
                  <w:noProof/>
                  <w:lang w:eastAsia="zh-CN"/>
                </w:rPr>
                <w:t>DC_3A_n257</w:t>
              </w:r>
              <w:r>
                <w:rPr>
                  <w:noProof/>
                  <w:lang w:eastAsia="zh-TW"/>
                </w:rPr>
                <w:t>K</w:t>
              </w:r>
            </w:ins>
          </w:p>
          <w:p w14:paraId="74271958" w14:textId="77777777" w:rsidR="00E75E16" w:rsidRDefault="00D77300" w:rsidP="00E75E16">
            <w:pPr>
              <w:pStyle w:val="TAC"/>
              <w:rPr>
                <w:ins w:id="829" w:author="Huawei" w:date="2021-08-30T17:16:00Z"/>
                <w:lang w:eastAsia="fi-FI"/>
              </w:rPr>
            </w:pPr>
            <w:r>
              <w:rPr>
                <w:lang w:eastAsia="fi-FI"/>
              </w:rPr>
              <w:t>DC_7A_n257A</w:t>
            </w:r>
          </w:p>
          <w:p w14:paraId="50D619F9" w14:textId="1B0441A7" w:rsidR="00E75E16" w:rsidRDefault="00E75E16" w:rsidP="00E75E16">
            <w:pPr>
              <w:pStyle w:val="TAC"/>
              <w:rPr>
                <w:ins w:id="830" w:author="Huawei" w:date="2021-08-30T17:15:00Z"/>
                <w:rFonts w:eastAsiaTheme="minorEastAsia"/>
                <w:noProof/>
                <w:lang w:eastAsia="zh-TW"/>
              </w:rPr>
            </w:pPr>
            <w:ins w:id="831" w:author="Huawei" w:date="2021-08-30T17:15:00Z">
              <w:r>
                <w:rPr>
                  <w:noProof/>
                  <w:lang w:eastAsia="zh-CN"/>
                </w:rPr>
                <w:t>DC_</w:t>
              </w:r>
              <w:r>
                <w:rPr>
                  <w:noProof/>
                  <w:lang w:eastAsia="zh-TW"/>
                </w:rPr>
                <w:t>7</w:t>
              </w:r>
              <w:r>
                <w:rPr>
                  <w:noProof/>
                  <w:lang w:eastAsia="zh-CN"/>
                </w:rPr>
                <w:t>A_n257</w:t>
              </w:r>
              <w:r>
                <w:rPr>
                  <w:noProof/>
                  <w:lang w:eastAsia="zh-TW"/>
                </w:rPr>
                <w:t>G</w:t>
              </w:r>
            </w:ins>
          </w:p>
          <w:p w14:paraId="40AF34A8" w14:textId="77777777" w:rsidR="00E75E16" w:rsidRDefault="00E75E16" w:rsidP="00E75E16">
            <w:pPr>
              <w:pStyle w:val="TAC"/>
              <w:rPr>
                <w:ins w:id="832" w:author="Huawei" w:date="2021-08-30T17:15:00Z"/>
                <w:noProof/>
                <w:lang w:eastAsia="zh-TW"/>
              </w:rPr>
            </w:pPr>
            <w:ins w:id="833" w:author="Huawei" w:date="2021-08-30T17:15:00Z">
              <w:r>
                <w:rPr>
                  <w:noProof/>
                  <w:lang w:eastAsia="zh-CN"/>
                </w:rPr>
                <w:t>DC_</w:t>
              </w:r>
              <w:r>
                <w:rPr>
                  <w:noProof/>
                  <w:lang w:eastAsia="zh-TW"/>
                </w:rPr>
                <w:t>7</w:t>
              </w:r>
              <w:r>
                <w:rPr>
                  <w:noProof/>
                  <w:lang w:eastAsia="zh-CN"/>
                </w:rPr>
                <w:t>A_n257</w:t>
              </w:r>
              <w:r>
                <w:rPr>
                  <w:noProof/>
                  <w:lang w:eastAsia="zh-TW"/>
                </w:rPr>
                <w:t>H</w:t>
              </w:r>
            </w:ins>
          </w:p>
          <w:p w14:paraId="1C83EAA6" w14:textId="77777777" w:rsidR="00E75E16" w:rsidRDefault="00E75E16" w:rsidP="00E75E16">
            <w:pPr>
              <w:pStyle w:val="TAC"/>
              <w:rPr>
                <w:ins w:id="834" w:author="Huawei" w:date="2021-08-30T17:15:00Z"/>
                <w:noProof/>
                <w:lang w:eastAsia="zh-TW"/>
              </w:rPr>
            </w:pPr>
            <w:ins w:id="835" w:author="Huawei" w:date="2021-08-30T17:15:00Z">
              <w:r>
                <w:rPr>
                  <w:noProof/>
                  <w:lang w:eastAsia="zh-CN"/>
                </w:rPr>
                <w:t>DC_</w:t>
              </w:r>
              <w:r>
                <w:rPr>
                  <w:noProof/>
                  <w:lang w:eastAsia="zh-TW"/>
                </w:rPr>
                <w:t>7</w:t>
              </w:r>
              <w:r>
                <w:rPr>
                  <w:noProof/>
                  <w:lang w:eastAsia="zh-CN"/>
                </w:rPr>
                <w:t>A_n257</w:t>
              </w:r>
              <w:r>
                <w:rPr>
                  <w:noProof/>
                  <w:lang w:eastAsia="zh-TW"/>
                </w:rPr>
                <w:t>I</w:t>
              </w:r>
            </w:ins>
          </w:p>
          <w:p w14:paraId="0BCD9F13" w14:textId="77777777" w:rsidR="00E75E16" w:rsidRDefault="00E75E16" w:rsidP="00E75E16">
            <w:pPr>
              <w:pStyle w:val="TAC"/>
              <w:rPr>
                <w:ins w:id="836" w:author="Huawei" w:date="2021-08-30T17:15:00Z"/>
                <w:noProof/>
                <w:lang w:eastAsia="zh-TW"/>
              </w:rPr>
            </w:pPr>
            <w:ins w:id="837" w:author="Huawei" w:date="2021-08-30T17:15:00Z">
              <w:r>
                <w:rPr>
                  <w:noProof/>
                  <w:lang w:eastAsia="zh-CN"/>
                </w:rPr>
                <w:t>DC_</w:t>
              </w:r>
              <w:r>
                <w:rPr>
                  <w:noProof/>
                  <w:lang w:eastAsia="zh-TW"/>
                </w:rPr>
                <w:t>7</w:t>
              </w:r>
              <w:r>
                <w:rPr>
                  <w:noProof/>
                  <w:lang w:eastAsia="zh-CN"/>
                </w:rPr>
                <w:t>A_n257</w:t>
              </w:r>
              <w:r>
                <w:rPr>
                  <w:noProof/>
                  <w:lang w:eastAsia="zh-TW"/>
                </w:rPr>
                <w:t>J</w:t>
              </w:r>
            </w:ins>
          </w:p>
          <w:p w14:paraId="38BAEFD4" w14:textId="6A5C5B4A" w:rsidR="00D77300" w:rsidRDefault="00E75E16" w:rsidP="00E75E16">
            <w:pPr>
              <w:pStyle w:val="TAC"/>
              <w:rPr>
                <w:noProof/>
                <w:lang w:eastAsia="zh-CN"/>
              </w:rPr>
            </w:pPr>
            <w:ins w:id="838" w:author="Huawei" w:date="2021-08-30T17:15:00Z">
              <w:r>
                <w:rPr>
                  <w:noProof/>
                  <w:lang w:eastAsia="zh-CN"/>
                </w:rPr>
                <w:t>DC_</w:t>
              </w:r>
              <w:r>
                <w:rPr>
                  <w:noProof/>
                  <w:lang w:eastAsia="zh-TW"/>
                </w:rPr>
                <w:t>7</w:t>
              </w:r>
              <w:r>
                <w:rPr>
                  <w:noProof/>
                  <w:lang w:eastAsia="zh-CN"/>
                </w:rPr>
                <w:t>A_n257</w:t>
              </w:r>
              <w:r>
                <w:rPr>
                  <w:noProof/>
                  <w:lang w:eastAsia="zh-TW"/>
                </w:rPr>
                <w:t>K</w:t>
              </w:r>
            </w:ins>
          </w:p>
        </w:tc>
      </w:tr>
      <w:tr w:rsidR="00D77300" w14:paraId="1207A94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EBD9F" w14:textId="77777777" w:rsidR="00D77300" w:rsidRDefault="00D77300">
            <w:pPr>
              <w:pStyle w:val="TAC"/>
              <w:rPr>
                <w:lang w:eastAsia="fi-FI"/>
              </w:rPr>
            </w:pPr>
            <w:r>
              <w:rPr>
                <w:lang w:eastAsia="fi-FI"/>
              </w:rPr>
              <w:t>DC_3A-3A-7A-7A_n257A</w:t>
            </w:r>
          </w:p>
          <w:p w14:paraId="5A5D7146" w14:textId="77777777" w:rsidR="00D77300" w:rsidRDefault="00D77300">
            <w:pPr>
              <w:pStyle w:val="TAC"/>
              <w:rPr>
                <w:lang w:eastAsia="fi-FI"/>
              </w:rPr>
            </w:pPr>
            <w:r>
              <w:rPr>
                <w:lang w:eastAsia="fi-FI"/>
              </w:rPr>
              <w:t>DC_3A-3A-7A-7A_n257D</w:t>
            </w:r>
          </w:p>
          <w:p w14:paraId="4DCF75A7" w14:textId="77777777" w:rsidR="00D77300" w:rsidRDefault="00D77300">
            <w:pPr>
              <w:pStyle w:val="TAC"/>
              <w:rPr>
                <w:lang w:eastAsia="fi-FI"/>
              </w:rPr>
            </w:pPr>
            <w:r>
              <w:rPr>
                <w:lang w:eastAsia="fi-FI"/>
              </w:rPr>
              <w:t>DC_3A-3A-7A-7A_n257E</w:t>
            </w:r>
          </w:p>
          <w:p w14:paraId="2AE15EBC" w14:textId="77777777" w:rsidR="00D77300" w:rsidRDefault="00D77300">
            <w:pPr>
              <w:pStyle w:val="TAC"/>
              <w:rPr>
                <w:lang w:eastAsia="fi-FI"/>
              </w:rPr>
            </w:pPr>
            <w:r>
              <w:rPr>
                <w:lang w:eastAsia="fi-FI"/>
              </w:rPr>
              <w:t>DC_3A-3A-7A-7A_n257F</w:t>
            </w:r>
          </w:p>
          <w:p w14:paraId="22FC2EB0" w14:textId="77777777" w:rsidR="00D77300" w:rsidRDefault="00D77300">
            <w:pPr>
              <w:pStyle w:val="TAC"/>
              <w:rPr>
                <w:lang w:eastAsia="fi-FI"/>
              </w:rPr>
            </w:pPr>
            <w:r>
              <w:rPr>
                <w:lang w:eastAsia="fi-FI"/>
              </w:rPr>
              <w:t>DC_3A-3A-7A-7A_n257G</w:t>
            </w:r>
          </w:p>
          <w:p w14:paraId="3F97C7FD" w14:textId="77777777" w:rsidR="00D77300" w:rsidRDefault="00D77300">
            <w:pPr>
              <w:pStyle w:val="TAC"/>
              <w:rPr>
                <w:lang w:eastAsia="fi-FI"/>
              </w:rPr>
            </w:pPr>
            <w:r>
              <w:rPr>
                <w:lang w:eastAsia="fi-FI"/>
              </w:rPr>
              <w:t>DC_3A-3A-7A-7A_n257H</w:t>
            </w:r>
          </w:p>
          <w:p w14:paraId="3CE01BA3" w14:textId="77777777" w:rsidR="00D77300" w:rsidRDefault="00D77300">
            <w:pPr>
              <w:pStyle w:val="TAC"/>
              <w:rPr>
                <w:lang w:eastAsia="fi-FI"/>
              </w:rPr>
            </w:pPr>
            <w:r>
              <w:rPr>
                <w:lang w:eastAsia="fi-FI"/>
              </w:rPr>
              <w:t>DC_3A-3A-7A-7A_n257I</w:t>
            </w:r>
          </w:p>
          <w:p w14:paraId="7C91172D" w14:textId="77777777" w:rsidR="00D77300" w:rsidRDefault="00D77300">
            <w:pPr>
              <w:pStyle w:val="TAC"/>
              <w:rPr>
                <w:lang w:eastAsia="fi-FI"/>
              </w:rPr>
            </w:pPr>
            <w:r>
              <w:rPr>
                <w:lang w:eastAsia="fi-FI"/>
              </w:rPr>
              <w:t>DC_3A-3A-7A-7A_n257J</w:t>
            </w:r>
          </w:p>
          <w:p w14:paraId="653306D1" w14:textId="77777777" w:rsidR="00D77300" w:rsidRDefault="00D77300">
            <w:pPr>
              <w:pStyle w:val="TAC"/>
              <w:rPr>
                <w:lang w:eastAsia="fi-FI"/>
              </w:rPr>
            </w:pPr>
            <w:r>
              <w:rPr>
                <w:lang w:eastAsia="fi-FI"/>
              </w:rPr>
              <w:t>DC_3A-3A-7A-7A_n257K</w:t>
            </w:r>
          </w:p>
          <w:p w14:paraId="7199684C" w14:textId="77777777" w:rsidR="00D77300" w:rsidRDefault="00D77300">
            <w:pPr>
              <w:pStyle w:val="TAC"/>
              <w:rPr>
                <w:lang w:eastAsia="fi-FI"/>
              </w:rPr>
            </w:pPr>
            <w:r>
              <w:rPr>
                <w:lang w:eastAsia="fi-FI"/>
              </w:rPr>
              <w:t>DC_3A-3A-7A-7A_n257L</w:t>
            </w:r>
          </w:p>
          <w:p w14:paraId="25432CCA" w14:textId="77777777" w:rsidR="00D77300" w:rsidRDefault="00D77300">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9FA8E" w14:textId="77777777" w:rsidR="00D77300" w:rsidRDefault="00D77300">
            <w:pPr>
              <w:pStyle w:val="TAC"/>
              <w:rPr>
                <w:ins w:id="839" w:author="Huawei" w:date="2021-08-30T17:16:00Z"/>
                <w:lang w:eastAsia="fi-FI"/>
              </w:rPr>
            </w:pPr>
            <w:r>
              <w:rPr>
                <w:lang w:eastAsia="fi-FI"/>
              </w:rPr>
              <w:t>DC_3A_n257A</w:t>
            </w:r>
          </w:p>
          <w:p w14:paraId="4FFF691B" w14:textId="77777777" w:rsidR="00E75E16" w:rsidRDefault="00E75E16" w:rsidP="00E75E16">
            <w:pPr>
              <w:pStyle w:val="TAC"/>
              <w:rPr>
                <w:ins w:id="840" w:author="Huawei" w:date="2021-08-30T17:16:00Z"/>
                <w:rFonts w:eastAsiaTheme="minorEastAsia"/>
                <w:noProof/>
                <w:lang w:eastAsia="zh-TW"/>
              </w:rPr>
            </w:pPr>
            <w:ins w:id="841" w:author="Huawei" w:date="2021-08-30T17:16:00Z">
              <w:r>
                <w:rPr>
                  <w:noProof/>
                  <w:lang w:eastAsia="zh-CN"/>
                </w:rPr>
                <w:t>DC_3A_n257</w:t>
              </w:r>
              <w:r>
                <w:rPr>
                  <w:noProof/>
                  <w:lang w:eastAsia="zh-TW"/>
                </w:rPr>
                <w:t>G</w:t>
              </w:r>
            </w:ins>
          </w:p>
          <w:p w14:paraId="147014EA" w14:textId="77777777" w:rsidR="00E75E16" w:rsidRDefault="00E75E16" w:rsidP="00E75E16">
            <w:pPr>
              <w:pStyle w:val="TAC"/>
              <w:rPr>
                <w:ins w:id="842" w:author="Huawei" w:date="2021-08-30T17:16:00Z"/>
                <w:noProof/>
                <w:lang w:eastAsia="zh-TW"/>
              </w:rPr>
            </w:pPr>
            <w:ins w:id="843" w:author="Huawei" w:date="2021-08-30T17:16:00Z">
              <w:r>
                <w:rPr>
                  <w:noProof/>
                  <w:lang w:eastAsia="zh-CN"/>
                </w:rPr>
                <w:t>DC_3A_n257</w:t>
              </w:r>
              <w:r>
                <w:rPr>
                  <w:noProof/>
                  <w:lang w:eastAsia="zh-TW"/>
                </w:rPr>
                <w:t>H</w:t>
              </w:r>
            </w:ins>
          </w:p>
          <w:p w14:paraId="2ADF2243" w14:textId="77777777" w:rsidR="00E75E16" w:rsidRDefault="00E75E16" w:rsidP="00E75E16">
            <w:pPr>
              <w:pStyle w:val="TAC"/>
              <w:rPr>
                <w:ins w:id="844" w:author="Huawei" w:date="2021-08-30T17:16:00Z"/>
                <w:noProof/>
                <w:lang w:eastAsia="zh-TW"/>
              </w:rPr>
            </w:pPr>
            <w:ins w:id="845" w:author="Huawei" w:date="2021-08-30T17:16:00Z">
              <w:r>
                <w:rPr>
                  <w:noProof/>
                  <w:lang w:eastAsia="zh-CN"/>
                </w:rPr>
                <w:t>DC_3A_n257</w:t>
              </w:r>
              <w:r>
                <w:rPr>
                  <w:noProof/>
                  <w:lang w:eastAsia="zh-TW"/>
                </w:rPr>
                <w:t>I</w:t>
              </w:r>
            </w:ins>
          </w:p>
          <w:p w14:paraId="4D32223B" w14:textId="77777777" w:rsidR="00E75E16" w:rsidRDefault="00E75E16" w:rsidP="00E75E16">
            <w:pPr>
              <w:pStyle w:val="TAC"/>
              <w:rPr>
                <w:ins w:id="846" w:author="Huawei" w:date="2021-08-30T17:16:00Z"/>
                <w:noProof/>
                <w:lang w:eastAsia="zh-TW"/>
              </w:rPr>
            </w:pPr>
            <w:ins w:id="847" w:author="Huawei" w:date="2021-08-30T17:16:00Z">
              <w:r>
                <w:rPr>
                  <w:noProof/>
                  <w:lang w:eastAsia="zh-CN"/>
                </w:rPr>
                <w:t>DC_3A_n257</w:t>
              </w:r>
              <w:r>
                <w:rPr>
                  <w:noProof/>
                  <w:lang w:eastAsia="zh-TW"/>
                </w:rPr>
                <w:t>J</w:t>
              </w:r>
            </w:ins>
          </w:p>
          <w:p w14:paraId="0D5760BD" w14:textId="27E90BC7" w:rsidR="00E75E16" w:rsidRPr="00E75E16" w:rsidRDefault="00E75E16">
            <w:pPr>
              <w:pStyle w:val="TAC"/>
              <w:rPr>
                <w:lang w:eastAsia="fi-FI"/>
              </w:rPr>
            </w:pPr>
            <w:ins w:id="848" w:author="Huawei" w:date="2021-08-30T17:16:00Z">
              <w:r>
                <w:rPr>
                  <w:noProof/>
                  <w:lang w:eastAsia="zh-CN"/>
                </w:rPr>
                <w:t>DC_3A_n257</w:t>
              </w:r>
              <w:r>
                <w:rPr>
                  <w:noProof/>
                  <w:lang w:eastAsia="zh-TW"/>
                </w:rPr>
                <w:t>K</w:t>
              </w:r>
            </w:ins>
          </w:p>
          <w:p w14:paraId="327586DE" w14:textId="77777777" w:rsidR="00D77300" w:rsidRDefault="00D77300">
            <w:pPr>
              <w:pStyle w:val="TAC"/>
              <w:rPr>
                <w:ins w:id="849" w:author="Huawei" w:date="2021-08-30T17:16:00Z"/>
                <w:lang w:eastAsia="fi-FI"/>
              </w:rPr>
            </w:pPr>
            <w:r>
              <w:rPr>
                <w:lang w:eastAsia="fi-FI"/>
              </w:rPr>
              <w:t>DC_7A_n257A</w:t>
            </w:r>
          </w:p>
          <w:p w14:paraId="10E5F32F" w14:textId="77777777" w:rsidR="00E75E16" w:rsidRDefault="00E75E16" w:rsidP="00E75E16">
            <w:pPr>
              <w:pStyle w:val="TAC"/>
              <w:rPr>
                <w:ins w:id="850" w:author="Huawei" w:date="2021-08-30T17:16:00Z"/>
                <w:rFonts w:eastAsiaTheme="minorEastAsia"/>
                <w:noProof/>
                <w:lang w:eastAsia="zh-TW"/>
              </w:rPr>
            </w:pPr>
            <w:ins w:id="851" w:author="Huawei" w:date="2021-08-30T17:16:00Z">
              <w:r>
                <w:rPr>
                  <w:noProof/>
                  <w:lang w:eastAsia="zh-CN"/>
                </w:rPr>
                <w:t>DC_</w:t>
              </w:r>
              <w:r>
                <w:rPr>
                  <w:noProof/>
                  <w:lang w:eastAsia="zh-TW"/>
                </w:rPr>
                <w:t>7</w:t>
              </w:r>
              <w:r>
                <w:rPr>
                  <w:noProof/>
                  <w:lang w:eastAsia="zh-CN"/>
                </w:rPr>
                <w:t>A_n257</w:t>
              </w:r>
              <w:r>
                <w:rPr>
                  <w:noProof/>
                  <w:lang w:eastAsia="zh-TW"/>
                </w:rPr>
                <w:t>G</w:t>
              </w:r>
            </w:ins>
          </w:p>
          <w:p w14:paraId="60AF1402" w14:textId="77777777" w:rsidR="00E75E16" w:rsidRDefault="00E75E16" w:rsidP="00E75E16">
            <w:pPr>
              <w:pStyle w:val="TAC"/>
              <w:rPr>
                <w:ins w:id="852" w:author="Huawei" w:date="2021-08-30T17:16:00Z"/>
                <w:noProof/>
                <w:lang w:eastAsia="zh-TW"/>
              </w:rPr>
            </w:pPr>
            <w:ins w:id="853" w:author="Huawei" w:date="2021-08-30T17:16:00Z">
              <w:r>
                <w:rPr>
                  <w:noProof/>
                  <w:lang w:eastAsia="zh-CN"/>
                </w:rPr>
                <w:t>DC_</w:t>
              </w:r>
              <w:r>
                <w:rPr>
                  <w:noProof/>
                  <w:lang w:eastAsia="zh-TW"/>
                </w:rPr>
                <w:t>7</w:t>
              </w:r>
              <w:r>
                <w:rPr>
                  <w:noProof/>
                  <w:lang w:eastAsia="zh-CN"/>
                </w:rPr>
                <w:t>A_n257</w:t>
              </w:r>
              <w:r>
                <w:rPr>
                  <w:noProof/>
                  <w:lang w:eastAsia="zh-TW"/>
                </w:rPr>
                <w:t>H</w:t>
              </w:r>
            </w:ins>
          </w:p>
          <w:p w14:paraId="379F8AEF" w14:textId="77777777" w:rsidR="00E75E16" w:rsidRDefault="00E75E16" w:rsidP="00E75E16">
            <w:pPr>
              <w:pStyle w:val="TAC"/>
              <w:rPr>
                <w:ins w:id="854" w:author="Huawei" w:date="2021-08-30T17:16:00Z"/>
                <w:noProof/>
                <w:lang w:eastAsia="zh-TW"/>
              </w:rPr>
            </w:pPr>
            <w:ins w:id="855" w:author="Huawei" w:date="2021-08-30T17:16:00Z">
              <w:r>
                <w:rPr>
                  <w:noProof/>
                  <w:lang w:eastAsia="zh-CN"/>
                </w:rPr>
                <w:t>DC_</w:t>
              </w:r>
              <w:r>
                <w:rPr>
                  <w:noProof/>
                  <w:lang w:eastAsia="zh-TW"/>
                </w:rPr>
                <w:t>7</w:t>
              </w:r>
              <w:r>
                <w:rPr>
                  <w:noProof/>
                  <w:lang w:eastAsia="zh-CN"/>
                </w:rPr>
                <w:t>A_n257</w:t>
              </w:r>
              <w:r>
                <w:rPr>
                  <w:noProof/>
                  <w:lang w:eastAsia="zh-TW"/>
                </w:rPr>
                <w:t>I</w:t>
              </w:r>
            </w:ins>
          </w:p>
          <w:p w14:paraId="7EA1D67A" w14:textId="77777777" w:rsidR="00E75E16" w:rsidRDefault="00E75E16" w:rsidP="00E75E16">
            <w:pPr>
              <w:pStyle w:val="TAC"/>
              <w:rPr>
                <w:ins w:id="856" w:author="Huawei" w:date="2021-08-30T17:16:00Z"/>
                <w:noProof/>
                <w:lang w:eastAsia="zh-TW"/>
              </w:rPr>
            </w:pPr>
            <w:ins w:id="857" w:author="Huawei" w:date="2021-08-30T17:16:00Z">
              <w:r>
                <w:rPr>
                  <w:noProof/>
                  <w:lang w:eastAsia="zh-CN"/>
                </w:rPr>
                <w:t>DC_</w:t>
              </w:r>
              <w:r>
                <w:rPr>
                  <w:noProof/>
                  <w:lang w:eastAsia="zh-TW"/>
                </w:rPr>
                <w:t>7</w:t>
              </w:r>
              <w:r>
                <w:rPr>
                  <w:noProof/>
                  <w:lang w:eastAsia="zh-CN"/>
                </w:rPr>
                <w:t>A_n257</w:t>
              </w:r>
              <w:r>
                <w:rPr>
                  <w:noProof/>
                  <w:lang w:eastAsia="zh-TW"/>
                </w:rPr>
                <w:t>J</w:t>
              </w:r>
            </w:ins>
          </w:p>
          <w:p w14:paraId="08ADE3C5" w14:textId="21ADF67D" w:rsidR="00E75E16" w:rsidRDefault="00E75E16" w:rsidP="00E75E16">
            <w:pPr>
              <w:pStyle w:val="TAC"/>
              <w:rPr>
                <w:lang w:eastAsia="fi-FI"/>
              </w:rPr>
            </w:pPr>
            <w:ins w:id="858" w:author="Huawei" w:date="2021-08-30T17:16:00Z">
              <w:r>
                <w:rPr>
                  <w:noProof/>
                  <w:lang w:eastAsia="zh-CN"/>
                </w:rPr>
                <w:t>DC_</w:t>
              </w:r>
              <w:r>
                <w:rPr>
                  <w:noProof/>
                  <w:lang w:eastAsia="zh-TW"/>
                </w:rPr>
                <w:t>7</w:t>
              </w:r>
              <w:r>
                <w:rPr>
                  <w:noProof/>
                  <w:lang w:eastAsia="zh-CN"/>
                </w:rPr>
                <w:t>A_n257</w:t>
              </w:r>
              <w:r>
                <w:rPr>
                  <w:noProof/>
                  <w:lang w:eastAsia="zh-TW"/>
                </w:rPr>
                <w:t>K</w:t>
              </w:r>
            </w:ins>
          </w:p>
        </w:tc>
      </w:tr>
      <w:tr w:rsidR="00D77300" w14:paraId="54730B9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F6B34F" w14:textId="77777777" w:rsidR="00D77300" w:rsidRDefault="00D77300">
            <w:pPr>
              <w:pStyle w:val="TAC"/>
              <w:rPr>
                <w:noProof/>
                <w:vertAlign w:val="superscript"/>
                <w:lang w:eastAsia="zh-CN"/>
              </w:rPr>
            </w:pPr>
            <w:r>
              <w:rPr>
                <w:noProof/>
                <w:lang w:eastAsia="zh-CN"/>
              </w:rPr>
              <w:lastRenderedPageBreak/>
              <w:t>DC_3A-5A_n257A</w:t>
            </w:r>
            <w:r>
              <w:rPr>
                <w:noProof/>
                <w:vertAlign w:val="superscript"/>
                <w:lang w:eastAsia="zh-CN"/>
              </w:rPr>
              <w:t>2</w:t>
            </w:r>
          </w:p>
          <w:p w14:paraId="7549AA59" w14:textId="77777777" w:rsidR="00D77300" w:rsidRDefault="00D77300">
            <w:pPr>
              <w:pStyle w:val="TAC"/>
              <w:rPr>
                <w:rFonts w:eastAsia="Malgun Gothic"/>
                <w:lang w:eastAsia="ko-KR"/>
              </w:rPr>
            </w:pPr>
            <w:r>
              <w:rPr>
                <w:rFonts w:eastAsia="Malgun Gothic"/>
                <w:lang w:eastAsia="ko-KR"/>
              </w:rPr>
              <w:t>DC_3A-5A_n257D</w:t>
            </w:r>
          </w:p>
          <w:p w14:paraId="26191191" w14:textId="77777777" w:rsidR="00D77300" w:rsidRDefault="00D77300">
            <w:pPr>
              <w:pStyle w:val="TAC"/>
              <w:rPr>
                <w:rFonts w:eastAsia="Malgun Gothic"/>
                <w:lang w:eastAsia="ko-KR"/>
              </w:rPr>
            </w:pPr>
            <w:r>
              <w:rPr>
                <w:rFonts w:eastAsia="Malgun Gothic"/>
                <w:lang w:eastAsia="ko-KR"/>
              </w:rPr>
              <w:t>DC_3A-5A_n257E</w:t>
            </w:r>
          </w:p>
          <w:p w14:paraId="2AC3BD9F" w14:textId="77777777" w:rsidR="00D77300" w:rsidRDefault="00D77300">
            <w:pPr>
              <w:pStyle w:val="TAC"/>
              <w:rPr>
                <w:rFonts w:eastAsia="Malgun Gothic"/>
                <w:lang w:eastAsia="ko-KR"/>
              </w:rPr>
            </w:pPr>
            <w:r>
              <w:rPr>
                <w:rFonts w:eastAsia="Malgun Gothic"/>
                <w:lang w:eastAsia="ko-KR"/>
              </w:rPr>
              <w:t>DC_3A-5A_n257F</w:t>
            </w:r>
          </w:p>
          <w:p w14:paraId="324E3D5A" w14:textId="77777777" w:rsidR="00D77300" w:rsidRDefault="00D77300">
            <w:pPr>
              <w:pStyle w:val="TAC"/>
              <w:rPr>
                <w:rFonts w:eastAsia="Malgun Gothic"/>
                <w:lang w:eastAsia="ko-KR"/>
              </w:rPr>
            </w:pPr>
            <w:r>
              <w:rPr>
                <w:rFonts w:eastAsia="Malgun Gothic"/>
                <w:lang w:eastAsia="ko-KR"/>
              </w:rPr>
              <w:t>DC_3A-5A_n257G</w:t>
            </w:r>
          </w:p>
          <w:p w14:paraId="7E946F32" w14:textId="77777777" w:rsidR="00D77300" w:rsidRDefault="00D77300">
            <w:pPr>
              <w:pStyle w:val="TAC"/>
              <w:rPr>
                <w:rFonts w:eastAsia="Malgun Gothic"/>
                <w:lang w:eastAsia="ko-KR"/>
              </w:rPr>
            </w:pPr>
            <w:r>
              <w:rPr>
                <w:rFonts w:eastAsia="Malgun Gothic"/>
                <w:lang w:eastAsia="ko-KR"/>
              </w:rPr>
              <w:t>DC_3A-5A_n257H</w:t>
            </w:r>
          </w:p>
          <w:p w14:paraId="1F7AD8A3" w14:textId="77777777" w:rsidR="00D77300" w:rsidRDefault="00D77300">
            <w:pPr>
              <w:pStyle w:val="TAC"/>
              <w:rPr>
                <w:rFonts w:eastAsia="Malgun Gothic"/>
                <w:lang w:eastAsia="ko-KR"/>
              </w:rPr>
            </w:pPr>
            <w:r>
              <w:rPr>
                <w:rFonts w:eastAsia="Malgun Gothic"/>
                <w:lang w:eastAsia="ko-KR"/>
              </w:rPr>
              <w:t>DC_3A-5A_n257I</w:t>
            </w:r>
          </w:p>
          <w:p w14:paraId="46D5A847" w14:textId="77777777" w:rsidR="00D77300" w:rsidRDefault="00D77300">
            <w:pPr>
              <w:pStyle w:val="TAC"/>
              <w:rPr>
                <w:rFonts w:eastAsia="Malgun Gothic"/>
                <w:lang w:eastAsia="ko-KR"/>
              </w:rPr>
            </w:pPr>
            <w:r>
              <w:rPr>
                <w:rFonts w:eastAsia="Malgun Gothic"/>
                <w:lang w:eastAsia="ko-KR"/>
              </w:rPr>
              <w:t>DC_3A-5A_n257J</w:t>
            </w:r>
          </w:p>
          <w:p w14:paraId="0DA57514" w14:textId="77777777" w:rsidR="00D77300" w:rsidRDefault="00D77300">
            <w:pPr>
              <w:pStyle w:val="TAC"/>
              <w:rPr>
                <w:rFonts w:eastAsia="Malgun Gothic"/>
                <w:lang w:eastAsia="ko-KR"/>
              </w:rPr>
            </w:pPr>
            <w:r>
              <w:rPr>
                <w:rFonts w:eastAsia="Malgun Gothic"/>
                <w:lang w:eastAsia="ko-KR"/>
              </w:rPr>
              <w:t>DC_3A-5A_n257K</w:t>
            </w:r>
          </w:p>
          <w:p w14:paraId="1F89261B" w14:textId="77777777" w:rsidR="00D77300" w:rsidRDefault="00D77300">
            <w:pPr>
              <w:pStyle w:val="TAC"/>
              <w:rPr>
                <w:rFonts w:eastAsia="Malgun Gothic"/>
                <w:lang w:eastAsia="ko-KR"/>
              </w:rPr>
            </w:pPr>
            <w:r>
              <w:rPr>
                <w:rFonts w:eastAsia="Malgun Gothic"/>
                <w:lang w:eastAsia="ko-KR"/>
              </w:rPr>
              <w:t>DC_3A-5A_n257L</w:t>
            </w:r>
          </w:p>
          <w:p w14:paraId="6B87A93B" w14:textId="77777777" w:rsidR="00D77300" w:rsidRDefault="00D77300">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42AF4" w14:textId="77777777" w:rsidR="00D77300" w:rsidRDefault="00D77300">
            <w:pPr>
              <w:pStyle w:val="TAC"/>
              <w:rPr>
                <w:rFonts w:eastAsia="Batang"/>
                <w:noProof/>
                <w:lang w:eastAsia="zh-CN"/>
              </w:rPr>
            </w:pPr>
            <w:r>
              <w:rPr>
                <w:noProof/>
                <w:lang w:eastAsia="zh-CN"/>
              </w:rPr>
              <w:t>DC_3A_n257A</w:t>
            </w:r>
          </w:p>
          <w:p w14:paraId="59A0A97B" w14:textId="77777777" w:rsidR="00D77300" w:rsidRDefault="00D77300">
            <w:pPr>
              <w:pStyle w:val="TAC"/>
              <w:rPr>
                <w:noProof/>
                <w:color w:val="000000" w:themeColor="text1"/>
                <w:lang w:eastAsia="zh-CN"/>
              </w:rPr>
            </w:pPr>
            <w:r>
              <w:rPr>
                <w:noProof/>
                <w:color w:val="000000" w:themeColor="text1"/>
                <w:lang w:eastAsia="zh-CN"/>
              </w:rPr>
              <w:t>DC_3A_n257D</w:t>
            </w:r>
          </w:p>
          <w:p w14:paraId="0392C188" w14:textId="77777777" w:rsidR="00D77300" w:rsidRDefault="00D77300">
            <w:pPr>
              <w:pStyle w:val="TAC"/>
              <w:rPr>
                <w:noProof/>
                <w:color w:val="000000" w:themeColor="text1"/>
                <w:lang w:eastAsia="zh-CN"/>
              </w:rPr>
            </w:pPr>
            <w:r>
              <w:rPr>
                <w:noProof/>
                <w:color w:val="000000" w:themeColor="text1"/>
                <w:lang w:eastAsia="zh-CN"/>
              </w:rPr>
              <w:t>DC_3A_n257G</w:t>
            </w:r>
          </w:p>
          <w:p w14:paraId="30173CD3" w14:textId="77777777" w:rsidR="00D77300" w:rsidRDefault="00D77300">
            <w:pPr>
              <w:pStyle w:val="TAC"/>
              <w:rPr>
                <w:noProof/>
                <w:color w:val="000000" w:themeColor="text1"/>
                <w:lang w:eastAsia="zh-CN"/>
              </w:rPr>
            </w:pPr>
            <w:r>
              <w:rPr>
                <w:noProof/>
                <w:color w:val="000000" w:themeColor="text1"/>
                <w:lang w:eastAsia="zh-CN"/>
              </w:rPr>
              <w:t>DC_3A_n257H</w:t>
            </w:r>
          </w:p>
          <w:p w14:paraId="068529E5" w14:textId="77777777" w:rsidR="00D77300" w:rsidRDefault="00D77300">
            <w:pPr>
              <w:pStyle w:val="TAC"/>
              <w:rPr>
                <w:noProof/>
                <w:lang w:eastAsia="zh-CN"/>
              </w:rPr>
            </w:pPr>
            <w:r>
              <w:rPr>
                <w:noProof/>
                <w:color w:val="000000" w:themeColor="text1"/>
                <w:lang w:eastAsia="zh-CN"/>
              </w:rPr>
              <w:t>DC_3A_n257I</w:t>
            </w:r>
          </w:p>
          <w:p w14:paraId="3DA4F55B" w14:textId="77777777" w:rsidR="00D77300" w:rsidRDefault="00D77300">
            <w:pPr>
              <w:pStyle w:val="TAC"/>
              <w:rPr>
                <w:rFonts w:eastAsia="Batang"/>
                <w:noProof/>
                <w:lang w:eastAsia="zh-CN"/>
              </w:rPr>
            </w:pPr>
            <w:r>
              <w:rPr>
                <w:noProof/>
                <w:lang w:eastAsia="zh-CN"/>
              </w:rPr>
              <w:t>DC_5A_n257A</w:t>
            </w:r>
          </w:p>
          <w:p w14:paraId="7C65829D" w14:textId="77777777" w:rsidR="00D77300" w:rsidRDefault="00D77300">
            <w:pPr>
              <w:pStyle w:val="TAC"/>
              <w:rPr>
                <w:noProof/>
                <w:color w:val="000000" w:themeColor="text1"/>
                <w:lang w:eastAsia="zh-CN"/>
              </w:rPr>
            </w:pPr>
            <w:r>
              <w:rPr>
                <w:noProof/>
                <w:color w:val="000000" w:themeColor="text1"/>
                <w:lang w:eastAsia="zh-CN"/>
              </w:rPr>
              <w:t>DC_5A_n257D</w:t>
            </w:r>
          </w:p>
          <w:p w14:paraId="5D50CA14" w14:textId="77777777" w:rsidR="00D77300" w:rsidRDefault="00D77300">
            <w:pPr>
              <w:pStyle w:val="TAC"/>
              <w:rPr>
                <w:noProof/>
                <w:color w:val="000000" w:themeColor="text1"/>
                <w:lang w:eastAsia="zh-CN"/>
              </w:rPr>
            </w:pPr>
            <w:r>
              <w:rPr>
                <w:noProof/>
                <w:color w:val="000000" w:themeColor="text1"/>
                <w:lang w:eastAsia="zh-CN"/>
              </w:rPr>
              <w:t>DC_5A_n257G</w:t>
            </w:r>
          </w:p>
          <w:p w14:paraId="7F6543A5" w14:textId="77777777" w:rsidR="00D77300" w:rsidRDefault="00D77300">
            <w:pPr>
              <w:pStyle w:val="TAC"/>
              <w:rPr>
                <w:noProof/>
                <w:color w:val="000000" w:themeColor="text1"/>
                <w:lang w:eastAsia="zh-CN"/>
              </w:rPr>
            </w:pPr>
            <w:r>
              <w:rPr>
                <w:noProof/>
                <w:color w:val="000000" w:themeColor="text1"/>
                <w:lang w:eastAsia="zh-CN"/>
              </w:rPr>
              <w:t>DC_5A_n257H</w:t>
            </w:r>
          </w:p>
          <w:p w14:paraId="6AE0FDBC" w14:textId="77777777" w:rsidR="00D77300" w:rsidRDefault="00D77300">
            <w:pPr>
              <w:pStyle w:val="TAC"/>
              <w:rPr>
                <w:noProof/>
                <w:lang w:eastAsia="zh-CN"/>
              </w:rPr>
            </w:pPr>
            <w:r>
              <w:rPr>
                <w:noProof/>
                <w:color w:val="000000" w:themeColor="text1"/>
                <w:lang w:eastAsia="zh-CN"/>
              </w:rPr>
              <w:t>DC_5A_n257I</w:t>
            </w:r>
          </w:p>
        </w:tc>
      </w:tr>
      <w:tr w:rsidR="00D77300" w14:paraId="2E9E66D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13251" w14:textId="77777777" w:rsidR="00D77300" w:rsidRDefault="00D77300">
            <w:pPr>
              <w:pStyle w:val="TAC"/>
              <w:rPr>
                <w:noProof/>
                <w:vertAlign w:val="superscript"/>
                <w:lang w:eastAsia="zh-CN"/>
              </w:rPr>
            </w:pPr>
            <w:r>
              <w:rPr>
                <w:noProof/>
                <w:lang w:eastAsia="zh-CN"/>
              </w:rPr>
              <w:t>DC_3A-7A_n257A</w:t>
            </w:r>
            <w:r>
              <w:rPr>
                <w:noProof/>
                <w:vertAlign w:val="superscript"/>
                <w:lang w:eastAsia="zh-CN"/>
              </w:rPr>
              <w:t>2</w:t>
            </w:r>
          </w:p>
          <w:p w14:paraId="494434AD" w14:textId="77777777" w:rsidR="00D77300" w:rsidRDefault="00D77300">
            <w:pPr>
              <w:pStyle w:val="TAC"/>
              <w:rPr>
                <w:rFonts w:eastAsia="Malgun Gothic"/>
                <w:lang w:eastAsia="ko-KR"/>
              </w:rPr>
            </w:pPr>
            <w:r>
              <w:rPr>
                <w:rFonts w:eastAsia="Malgun Gothic"/>
                <w:lang w:eastAsia="ko-KR"/>
              </w:rPr>
              <w:t>DC_3A-7A_n257D</w:t>
            </w:r>
          </w:p>
          <w:p w14:paraId="58A5B639" w14:textId="77777777" w:rsidR="00D77300" w:rsidRDefault="00D77300">
            <w:pPr>
              <w:pStyle w:val="TAC"/>
              <w:rPr>
                <w:rFonts w:eastAsia="Malgun Gothic"/>
                <w:lang w:eastAsia="ko-KR"/>
              </w:rPr>
            </w:pPr>
            <w:r>
              <w:rPr>
                <w:rFonts w:eastAsia="Malgun Gothic"/>
                <w:lang w:eastAsia="ko-KR"/>
              </w:rPr>
              <w:t>DC_3A-7A_n257E</w:t>
            </w:r>
          </w:p>
          <w:p w14:paraId="684C9FB1" w14:textId="77777777" w:rsidR="00D77300" w:rsidRDefault="00D77300">
            <w:pPr>
              <w:pStyle w:val="TAC"/>
              <w:rPr>
                <w:rFonts w:eastAsia="Malgun Gothic"/>
                <w:lang w:eastAsia="ko-KR"/>
              </w:rPr>
            </w:pPr>
            <w:r>
              <w:rPr>
                <w:rFonts w:eastAsia="Malgun Gothic"/>
                <w:lang w:eastAsia="ko-KR"/>
              </w:rPr>
              <w:t>DC_3A-7A_n257F</w:t>
            </w:r>
          </w:p>
          <w:p w14:paraId="5E973439" w14:textId="77777777" w:rsidR="00D77300" w:rsidRDefault="00D77300">
            <w:pPr>
              <w:pStyle w:val="TAC"/>
              <w:rPr>
                <w:rFonts w:eastAsia="Malgun Gothic"/>
                <w:lang w:eastAsia="ko-KR"/>
              </w:rPr>
            </w:pPr>
            <w:r>
              <w:rPr>
                <w:rFonts w:eastAsia="Malgun Gothic"/>
                <w:lang w:eastAsia="ko-KR"/>
              </w:rPr>
              <w:t>DC_3A-7A_n257G</w:t>
            </w:r>
          </w:p>
          <w:p w14:paraId="69BB5043" w14:textId="77777777" w:rsidR="00D77300" w:rsidRDefault="00D77300">
            <w:pPr>
              <w:pStyle w:val="TAC"/>
              <w:rPr>
                <w:rFonts w:eastAsia="Malgun Gothic"/>
                <w:lang w:eastAsia="ko-KR"/>
              </w:rPr>
            </w:pPr>
            <w:r>
              <w:rPr>
                <w:rFonts w:eastAsia="Malgun Gothic"/>
                <w:lang w:eastAsia="ko-KR"/>
              </w:rPr>
              <w:t>DC_3A-7A_n257H</w:t>
            </w:r>
          </w:p>
          <w:p w14:paraId="52030736" w14:textId="77777777" w:rsidR="00D77300" w:rsidRDefault="00D77300">
            <w:pPr>
              <w:pStyle w:val="TAC"/>
              <w:rPr>
                <w:rFonts w:eastAsia="Malgun Gothic"/>
                <w:lang w:eastAsia="ko-KR"/>
              </w:rPr>
            </w:pPr>
            <w:r>
              <w:rPr>
                <w:rFonts w:eastAsia="Malgun Gothic"/>
                <w:lang w:eastAsia="ko-KR"/>
              </w:rPr>
              <w:t>DC_3A-7A_n257I</w:t>
            </w:r>
          </w:p>
          <w:p w14:paraId="59387988" w14:textId="77777777" w:rsidR="00D77300" w:rsidRDefault="00D77300">
            <w:pPr>
              <w:pStyle w:val="TAC"/>
              <w:rPr>
                <w:rFonts w:eastAsia="Malgun Gothic"/>
                <w:lang w:eastAsia="ko-KR"/>
              </w:rPr>
            </w:pPr>
            <w:r>
              <w:rPr>
                <w:rFonts w:eastAsia="Malgun Gothic"/>
                <w:lang w:eastAsia="ko-KR"/>
              </w:rPr>
              <w:t>DC_3A-7A_n257J</w:t>
            </w:r>
          </w:p>
          <w:p w14:paraId="669B4B38" w14:textId="77777777" w:rsidR="00D77300" w:rsidRDefault="00D77300">
            <w:pPr>
              <w:pStyle w:val="TAC"/>
              <w:rPr>
                <w:rFonts w:eastAsia="Malgun Gothic"/>
                <w:lang w:eastAsia="ko-KR"/>
              </w:rPr>
            </w:pPr>
            <w:r>
              <w:rPr>
                <w:rFonts w:eastAsia="Malgun Gothic"/>
                <w:lang w:eastAsia="ko-KR"/>
              </w:rPr>
              <w:t>DC_3A-7A_n257K</w:t>
            </w:r>
          </w:p>
          <w:p w14:paraId="6EA18400" w14:textId="77777777" w:rsidR="00D77300" w:rsidRDefault="00D77300">
            <w:pPr>
              <w:pStyle w:val="TAC"/>
              <w:rPr>
                <w:rFonts w:eastAsia="Malgun Gothic"/>
                <w:lang w:eastAsia="ko-KR"/>
              </w:rPr>
            </w:pPr>
            <w:r>
              <w:rPr>
                <w:rFonts w:eastAsia="Malgun Gothic"/>
                <w:lang w:eastAsia="ko-KR"/>
              </w:rPr>
              <w:t>DC_3A-7A_n257L</w:t>
            </w:r>
          </w:p>
          <w:p w14:paraId="4551D9FA" w14:textId="77777777" w:rsidR="00D77300" w:rsidRDefault="00D77300">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242DE6" w14:textId="77777777" w:rsidR="00D77300" w:rsidRDefault="00D77300">
            <w:pPr>
              <w:pStyle w:val="TAC"/>
              <w:rPr>
                <w:rFonts w:eastAsia="Batang"/>
                <w:noProof/>
                <w:lang w:eastAsia="zh-CN"/>
              </w:rPr>
            </w:pPr>
            <w:r>
              <w:rPr>
                <w:noProof/>
                <w:lang w:eastAsia="zh-CN"/>
              </w:rPr>
              <w:t>DC_3A_n257A</w:t>
            </w:r>
          </w:p>
          <w:p w14:paraId="3701C7D7" w14:textId="77777777" w:rsidR="00D77300" w:rsidRDefault="00D77300">
            <w:pPr>
              <w:pStyle w:val="TAC"/>
              <w:rPr>
                <w:noProof/>
                <w:lang w:eastAsia="zh-CN"/>
              </w:rPr>
            </w:pPr>
            <w:r>
              <w:rPr>
                <w:noProof/>
                <w:lang w:eastAsia="zh-CN"/>
              </w:rPr>
              <w:t>DC_3A_n257D</w:t>
            </w:r>
          </w:p>
          <w:p w14:paraId="5A5C6389" w14:textId="77777777" w:rsidR="00D77300" w:rsidRDefault="00D77300">
            <w:pPr>
              <w:pStyle w:val="TAC"/>
              <w:rPr>
                <w:noProof/>
                <w:lang w:eastAsia="zh-CN"/>
              </w:rPr>
            </w:pPr>
            <w:r>
              <w:rPr>
                <w:noProof/>
                <w:lang w:eastAsia="zh-CN"/>
              </w:rPr>
              <w:t>DC_3A_n257G</w:t>
            </w:r>
          </w:p>
          <w:p w14:paraId="25637635" w14:textId="77777777" w:rsidR="00D77300" w:rsidRDefault="00D77300">
            <w:pPr>
              <w:pStyle w:val="TAC"/>
              <w:rPr>
                <w:noProof/>
                <w:lang w:eastAsia="zh-CN"/>
              </w:rPr>
            </w:pPr>
            <w:r>
              <w:rPr>
                <w:noProof/>
                <w:lang w:eastAsia="zh-CN"/>
              </w:rPr>
              <w:t>DC_3A_n257H</w:t>
            </w:r>
          </w:p>
          <w:p w14:paraId="73BA9742" w14:textId="77777777" w:rsidR="00D77300" w:rsidRDefault="00D77300">
            <w:pPr>
              <w:pStyle w:val="TAC"/>
              <w:rPr>
                <w:ins w:id="859" w:author="Huawei" w:date="2021-08-30T17:17:00Z"/>
                <w:noProof/>
                <w:lang w:eastAsia="zh-CN"/>
              </w:rPr>
            </w:pPr>
            <w:r>
              <w:rPr>
                <w:noProof/>
                <w:lang w:eastAsia="zh-CN"/>
              </w:rPr>
              <w:t>DC_3A_n257I</w:t>
            </w:r>
          </w:p>
          <w:p w14:paraId="14DBEC0A" w14:textId="77777777" w:rsidR="00E75E16" w:rsidRDefault="00E75E16" w:rsidP="00E75E16">
            <w:pPr>
              <w:pStyle w:val="TAC"/>
              <w:rPr>
                <w:ins w:id="860" w:author="Huawei" w:date="2021-08-30T17:17:00Z"/>
                <w:rFonts w:eastAsiaTheme="minorEastAsia"/>
                <w:noProof/>
                <w:lang w:eastAsia="zh-TW"/>
              </w:rPr>
            </w:pPr>
            <w:ins w:id="861" w:author="Huawei" w:date="2021-08-30T17:17:00Z">
              <w:r>
                <w:rPr>
                  <w:noProof/>
                  <w:lang w:eastAsia="zh-CN"/>
                </w:rPr>
                <w:t>DC_3A_n257</w:t>
              </w:r>
              <w:r>
                <w:rPr>
                  <w:noProof/>
                  <w:lang w:eastAsia="zh-TW"/>
                </w:rPr>
                <w:t>J</w:t>
              </w:r>
            </w:ins>
          </w:p>
          <w:p w14:paraId="29D5F01B" w14:textId="5E298608" w:rsidR="00E75E16" w:rsidRPr="00E75E16" w:rsidRDefault="00E75E16">
            <w:pPr>
              <w:pStyle w:val="TAC"/>
              <w:rPr>
                <w:noProof/>
                <w:lang w:eastAsia="zh-CN"/>
              </w:rPr>
            </w:pPr>
            <w:ins w:id="862" w:author="Huawei" w:date="2021-08-30T17:17:00Z">
              <w:r>
                <w:rPr>
                  <w:noProof/>
                  <w:lang w:eastAsia="zh-CN"/>
                </w:rPr>
                <w:t>DC_3A_n257</w:t>
              </w:r>
              <w:r>
                <w:rPr>
                  <w:noProof/>
                  <w:lang w:eastAsia="zh-TW"/>
                </w:rPr>
                <w:t>K</w:t>
              </w:r>
            </w:ins>
          </w:p>
          <w:p w14:paraId="5849AE2B" w14:textId="77777777" w:rsidR="00D77300" w:rsidRDefault="00D77300">
            <w:pPr>
              <w:pStyle w:val="TAC"/>
              <w:rPr>
                <w:rFonts w:eastAsia="Batang"/>
                <w:noProof/>
                <w:lang w:eastAsia="zh-CN"/>
              </w:rPr>
            </w:pPr>
            <w:r>
              <w:rPr>
                <w:noProof/>
                <w:lang w:eastAsia="zh-CN"/>
              </w:rPr>
              <w:t>DC_7A_n257A</w:t>
            </w:r>
          </w:p>
          <w:p w14:paraId="1DAB96BE" w14:textId="77777777" w:rsidR="00D77300" w:rsidRDefault="00D77300">
            <w:pPr>
              <w:pStyle w:val="TAC"/>
              <w:rPr>
                <w:noProof/>
                <w:lang w:eastAsia="zh-CN"/>
              </w:rPr>
            </w:pPr>
            <w:r>
              <w:rPr>
                <w:noProof/>
                <w:lang w:eastAsia="zh-CN"/>
              </w:rPr>
              <w:t>DC_7A_n257D</w:t>
            </w:r>
          </w:p>
          <w:p w14:paraId="5AC2B8CF" w14:textId="77777777" w:rsidR="00D77300" w:rsidRDefault="00D77300">
            <w:pPr>
              <w:pStyle w:val="TAC"/>
              <w:rPr>
                <w:noProof/>
                <w:lang w:eastAsia="zh-CN"/>
              </w:rPr>
            </w:pPr>
            <w:r>
              <w:rPr>
                <w:noProof/>
                <w:lang w:eastAsia="zh-CN"/>
              </w:rPr>
              <w:t>DC_7A_n257G</w:t>
            </w:r>
          </w:p>
          <w:p w14:paraId="7B38C978" w14:textId="77777777" w:rsidR="00D77300" w:rsidRDefault="00D77300">
            <w:pPr>
              <w:pStyle w:val="TAC"/>
              <w:rPr>
                <w:noProof/>
                <w:lang w:eastAsia="zh-CN"/>
              </w:rPr>
            </w:pPr>
            <w:r>
              <w:rPr>
                <w:noProof/>
                <w:lang w:eastAsia="zh-CN"/>
              </w:rPr>
              <w:t>DC_7A_n257H</w:t>
            </w:r>
          </w:p>
          <w:p w14:paraId="7A07BBA4" w14:textId="77777777" w:rsidR="00D77300" w:rsidRDefault="00D77300">
            <w:pPr>
              <w:pStyle w:val="TAC"/>
              <w:rPr>
                <w:ins w:id="863" w:author="Huawei" w:date="2021-08-30T17:17:00Z"/>
                <w:noProof/>
                <w:lang w:eastAsia="zh-CN"/>
              </w:rPr>
            </w:pPr>
            <w:r>
              <w:rPr>
                <w:noProof/>
                <w:lang w:eastAsia="zh-CN"/>
              </w:rPr>
              <w:t>DC_7A_n257I</w:t>
            </w:r>
          </w:p>
          <w:p w14:paraId="4B3C10F7" w14:textId="77777777" w:rsidR="00E75E16" w:rsidRDefault="00E75E16" w:rsidP="00E75E16">
            <w:pPr>
              <w:pStyle w:val="TAC"/>
              <w:rPr>
                <w:ins w:id="864" w:author="Huawei" w:date="2021-08-30T17:17:00Z"/>
                <w:rFonts w:eastAsiaTheme="minorEastAsia"/>
                <w:noProof/>
                <w:lang w:eastAsia="zh-TW"/>
              </w:rPr>
            </w:pPr>
            <w:ins w:id="865" w:author="Huawei" w:date="2021-08-30T17:17:00Z">
              <w:r>
                <w:rPr>
                  <w:noProof/>
                  <w:lang w:eastAsia="zh-CN"/>
                </w:rPr>
                <w:t>DC_</w:t>
              </w:r>
              <w:r>
                <w:rPr>
                  <w:noProof/>
                  <w:lang w:eastAsia="zh-TW"/>
                </w:rPr>
                <w:t>7</w:t>
              </w:r>
              <w:r>
                <w:rPr>
                  <w:noProof/>
                  <w:lang w:eastAsia="zh-CN"/>
                </w:rPr>
                <w:t>A_n257</w:t>
              </w:r>
              <w:r>
                <w:rPr>
                  <w:noProof/>
                  <w:lang w:eastAsia="zh-TW"/>
                </w:rPr>
                <w:t>J</w:t>
              </w:r>
            </w:ins>
          </w:p>
          <w:p w14:paraId="4C95EC7D" w14:textId="5A63A46D" w:rsidR="00E75E16" w:rsidRDefault="00E75E16" w:rsidP="00E75E16">
            <w:pPr>
              <w:pStyle w:val="TAC"/>
              <w:rPr>
                <w:noProof/>
                <w:lang w:eastAsia="zh-CN"/>
              </w:rPr>
            </w:pPr>
            <w:ins w:id="866" w:author="Huawei" w:date="2021-08-30T17:17:00Z">
              <w:r>
                <w:rPr>
                  <w:noProof/>
                  <w:lang w:eastAsia="zh-CN"/>
                </w:rPr>
                <w:t>DC_</w:t>
              </w:r>
              <w:r>
                <w:rPr>
                  <w:noProof/>
                  <w:lang w:eastAsia="zh-TW"/>
                </w:rPr>
                <w:t>7</w:t>
              </w:r>
              <w:r>
                <w:rPr>
                  <w:noProof/>
                  <w:lang w:eastAsia="zh-CN"/>
                </w:rPr>
                <w:t>A_n257</w:t>
              </w:r>
              <w:r>
                <w:rPr>
                  <w:noProof/>
                  <w:lang w:eastAsia="zh-TW"/>
                </w:rPr>
                <w:t>K</w:t>
              </w:r>
            </w:ins>
          </w:p>
        </w:tc>
      </w:tr>
      <w:tr w:rsidR="00D77300" w14:paraId="45844FF1"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DBB0AE" w14:textId="77777777" w:rsidR="00D77300" w:rsidRDefault="00D77300">
            <w:pPr>
              <w:pStyle w:val="TAC"/>
              <w:rPr>
                <w:noProof/>
                <w:lang w:eastAsia="en-US"/>
              </w:rPr>
            </w:pPr>
            <w:r>
              <w:rPr>
                <w:noProof/>
              </w:rPr>
              <w:t>DC_3A-7A_n258A</w:t>
            </w:r>
          </w:p>
          <w:p w14:paraId="4015B8A3" w14:textId="77777777" w:rsidR="00D77300" w:rsidRDefault="00D77300">
            <w:pPr>
              <w:pStyle w:val="TAC"/>
              <w:rPr>
                <w:noProof/>
              </w:rPr>
            </w:pPr>
            <w:r>
              <w:rPr>
                <w:noProof/>
              </w:rPr>
              <w:t>DC_3A-7A_n258D</w:t>
            </w:r>
          </w:p>
          <w:p w14:paraId="1C590C40" w14:textId="77777777" w:rsidR="00D77300" w:rsidRDefault="00D77300">
            <w:pPr>
              <w:pStyle w:val="TAC"/>
              <w:rPr>
                <w:noProof/>
              </w:rPr>
            </w:pPr>
            <w:r>
              <w:rPr>
                <w:noProof/>
              </w:rPr>
              <w:t>DC_3A-7A_n258E</w:t>
            </w:r>
          </w:p>
          <w:p w14:paraId="1F37AE39" w14:textId="77777777" w:rsidR="00D77300" w:rsidRDefault="00D77300">
            <w:pPr>
              <w:pStyle w:val="TAC"/>
              <w:rPr>
                <w:noProof/>
              </w:rPr>
            </w:pPr>
            <w:r>
              <w:rPr>
                <w:noProof/>
              </w:rPr>
              <w:t>DC_3A-7A_n258F</w:t>
            </w:r>
          </w:p>
          <w:p w14:paraId="3623724F" w14:textId="77777777" w:rsidR="00D77300" w:rsidRDefault="00D77300">
            <w:pPr>
              <w:pStyle w:val="TAC"/>
              <w:rPr>
                <w:noProof/>
              </w:rPr>
            </w:pPr>
            <w:r>
              <w:rPr>
                <w:noProof/>
              </w:rPr>
              <w:t>DC_3A-7A_n258G</w:t>
            </w:r>
          </w:p>
          <w:p w14:paraId="08E523FC" w14:textId="77777777" w:rsidR="00D77300" w:rsidRDefault="00D77300">
            <w:pPr>
              <w:pStyle w:val="TAC"/>
              <w:rPr>
                <w:noProof/>
              </w:rPr>
            </w:pPr>
            <w:r>
              <w:rPr>
                <w:noProof/>
              </w:rPr>
              <w:t>DC_3A-7A_n258H</w:t>
            </w:r>
          </w:p>
          <w:p w14:paraId="59A22182" w14:textId="77777777" w:rsidR="00D77300" w:rsidRDefault="00D77300">
            <w:pPr>
              <w:pStyle w:val="TAC"/>
              <w:rPr>
                <w:noProof/>
              </w:rPr>
            </w:pPr>
            <w:r>
              <w:rPr>
                <w:noProof/>
              </w:rPr>
              <w:t>DC_3A-7A_n258I</w:t>
            </w:r>
          </w:p>
          <w:p w14:paraId="3BEC6373" w14:textId="77777777" w:rsidR="00D77300" w:rsidRDefault="00D77300">
            <w:pPr>
              <w:pStyle w:val="TAC"/>
              <w:rPr>
                <w:noProof/>
              </w:rPr>
            </w:pPr>
            <w:r>
              <w:rPr>
                <w:noProof/>
              </w:rPr>
              <w:t>DC_3A-7A_n258J</w:t>
            </w:r>
          </w:p>
          <w:p w14:paraId="76B009D7" w14:textId="77777777" w:rsidR="00D77300" w:rsidRDefault="00D77300">
            <w:pPr>
              <w:pStyle w:val="TAC"/>
              <w:rPr>
                <w:noProof/>
              </w:rPr>
            </w:pPr>
            <w:r>
              <w:rPr>
                <w:noProof/>
              </w:rPr>
              <w:t>DC_3A-7A_n258K</w:t>
            </w:r>
          </w:p>
          <w:p w14:paraId="5A767FDB" w14:textId="77777777" w:rsidR="00D77300" w:rsidRDefault="00D77300">
            <w:pPr>
              <w:pStyle w:val="TAC"/>
              <w:rPr>
                <w:noProof/>
              </w:rPr>
            </w:pPr>
            <w:r>
              <w:rPr>
                <w:noProof/>
              </w:rPr>
              <w:t>DC_3A-7A_n258L</w:t>
            </w:r>
          </w:p>
          <w:p w14:paraId="0F13CD0D" w14:textId="77777777" w:rsidR="00D77300" w:rsidRDefault="00D77300">
            <w:pPr>
              <w:pStyle w:val="TAC"/>
              <w:rPr>
                <w:noProof/>
                <w:lang w:eastAsia="zh-CN"/>
              </w:rPr>
            </w:pPr>
            <w:r>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E330F" w14:textId="77777777" w:rsidR="00D77300" w:rsidRDefault="00D77300">
            <w:pPr>
              <w:pStyle w:val="TAC"/>
              <w:rPr>
                <w:ins w:id="867" w:author="Huawei" w:date="2021-08-30T17:24:00Z"/>
                <w:noProof/>
              </w:rPr>
            </w:pPr>
            <w:r>
              <w:rPr>
                <w:noProof/>
              </w:rPr>
              <w:t>DC_3A_n258A</w:t>
            </w:r>
          </w:p>
          <w:p w14:paraId="1A186EF4" w14:textId="77777777" w:rsidR="00AA4B5F" w:rsidRDefault="00AA4B5F" w:rsidP="00AA4B5F">
            <w:pPr>
              <w:pStyle w:val="TAC"/>
              <w:rPr>
                <w:ins w:id="868" w:author="Huawei" w:date="2021-08-30T17:24:00Z"/>
              </w:rPr>
            </w:pPr>
            <w:ins w:id="869" w:author="Huawei" w:date="2021-08-30T17:24:00Z">
              <w:r>
                <w:t>DC_3A_n258D</w:t>
              </w:r>
            </w:ins>
          </w:p>
          <w:p w14:paraId="36654A74" w14:textId="77777777" w:rsidR="00AA4B5F" w:rsidRDefault="00AA4B5F" w:rsidP="00AA4B5F">
            <w:pPr>
              <w:pStyle w:val="TAC"/>
              <w:rPr>
                <w:ins w:id="870" w:author="Huawei" w:date="2021-08-30T17:24:00Z"/>
              </w:rPr>
            </w:pPr>
            <w:ins w:id="871" w:author="Huawei" w:date="2021-08-30T17:24:00Z">
              <w:r>
                <w:t>DC_3A_n258E</w:t>
              </w:r>
            </w:ins>
          </w:p>
          <w:p w14:paraId="66E60660" w14:textId="77777777" w:rsidR="00AA4B5F" w:rsidRDefault="00AA4B5F" w:rsidP="00AA4B5F">
            <w:pPr>
              <w:pStyle w:val="TAC"/>
              <w:rPr>
                <w:ins w:id="872" w:author="Huawei" w:date="2021-08-30T17:24:00Z"/>
              </w:rPr>
            </w:pPr>
            <w:ins w:id="873" w:author="Huawei" w:date="2021-08-30T17:24:00Z">
              <w:r>
                <w:t>DC_3A_n258F</w:t>
              </w:r>
            </w:ins>
          </w:p>
          <w:p w14:paraId="218F8098" w14:textId="77777777" w:rsidR="00AA4B5F" w:rsidRDefault="00AA4B5F" w:rsidP="00AA4B5F">
            <w:pPr>
              <w:pStyle w:val="TAC"/>
              <w:rPr>
                <w:ins w:id="874" w:author="Huawei" w:date="2021-08-30T17:24:00Z"/>
              </w:rPr>
            </w:pPr>
            <w:ins w:id="875" w:author="Huawei" w:date="2021-08-30T17:24:00Z">
              <w:r>
                <w:t>DC_3A_n258G</w:t>
              </w:r>
            </w:ins>
          </w:p>
          <w:p w14:paraId="19451A64" w14:textId="77777777" w:rsidR="00AA4B5F" w:rsidRDefault="00AA4B5F" w:rsidP="00AA4B5F">
            <w:pPr>
              <w:pStyle w:val="TAC"/>
              <w:rPr>
                <w:ins w:id="876" w:author="Huawei" w:date="2021-08-30T17:24:00Z"/>
              </w:rPr>
            </w:pPr>
            <w:ins w:id="877" w:author="Huawei" w:date="2021-08-30T17:24:00Z">
              <w:r>
                <w:t>DC_3A_n258H</w:t>
              </w:r>
            </w:ins>
          </w:p>
          <w:p w14:paraId="678B2045" w14:textId="0B1239A2" w:rsidR="00AA4B5F" w:rsidRDefault="00AA4B5F" w:rsidP="00AA4B5F">
            <w:pPr>
              <w:pStyle w:val="TAC"/>
              <w:rPr>
                <w:noProof/>
                <w:lang w:eastAsia="en-US"/>
              </w:rPr>
            </w:pPr>
            <w:ins w:id="878" w:author="Huawei" w:date="2021-08-30T17:24:00Z">
              <w:r>
                <w:t>DC_3A_n258I</w:t>
              </w:r>
            </w:ins>
          </w:p>
          <w:p w14:paraId="5539C462" w14:textId="77777777" w:rsidR="00D77300" w:rsidRDefault="00D77300">
            <w:pPr>
              <w:pStyle w:val="TAC"/>
              <w:rPr>
                <w:ins w:id="879" w:author="Huawei" w:date="2021-08-30T17:24:00Z"/>
                <w:noProof/>
              </w:rPr>
            </w:pPr>
            <w:r>
              <w:rPr>
                <w:noProof/>
              </w:rPr>
              <w:t>DC_7A_n258A</w:t>
            </w:r>
          </w:p>
          <w:p w14:paraId="22A26B22" w14:textId="77777777" w:rsidR="00AA4B5F" w:rsidRDefault="00AA4B5F" w:rsidP="00AA4B5F">
            <w:pPr>
              <w:pStyle w:val="TAC"/>
              <w:rPr>
                <w:ins w:id="880" w:author="Huawei" w:date="2021-08-30T17:24:00Z"/>
              </w:rPr>
            </w:pPr>
            <w:ins w:id="881" w:author="Huawei" w:date="2021-08-30T17:24:00Z">
              <w:r>
                <w:t>DC_7A_n258D</w:t>
              </w:r>
            </w:ins>
          </w:p>
          <w:p w14:paraId="4BF4CA12" w14:textId="77777777" w:rsidR="00AA4B5F" w:rsidRDefault="00AA4B5F" w:rsidP="00AA4B5F">
            <w:pPr>
              <w:pStyle w:val="TAC"/>
              <w:rPr>
                <w:ins w:id="882" w:author="Huawei" w:date="2021-08-30T17:24:00Z"/>
              </w:rPr>
            </w:pPr>
            <w:ins w:id="883" w:author="Huawei" w:date="2021-08-30T17:24:00Z">
              <w:r>
                <w:t>DC_7A_n258E</w:t>
              </w:r>
            </w:ins>
          </w:p>
          <w:p w14:paraId="08F902C3" w14:textId="77777777" w:rsidR="00AA4B5F" w:rsidRDefault="00AA4B5F" w:rsidP="00AA4B5F">
            <w:pPr>
              <w:pStyle w:val="TAC"/>
              <w:rPr>
                <w:ins w:id="884" w:author="Huawei" w:date="2021-08-30T17:24:00Z"/>
              </w:rPr>
            </w:pPr>
            <w:ins w:id="885" w:author="Huawei" w:date="2021-08-30T17:24:00Z">
              <w:r>
                <w:t>DC_7A_n258F</w:t>
              </w:r>
            </w:ins>
          </w:p>
          <w:p w14:paraId="53EBADBC" w14:textId="77777777" w:rsidR="00AA4B5F" w:rsidRDefault="00AA4B5F" w:rsidP="00AA4B5F">
            <w:pPr>
              <w:pStyle w:val="TAC"/>
              <w:rPr>
                <w:ins w:id="886" w:author="Huawei" w:date="2021-08-30T17:24:00Z"/>
              </w:rPr>
            </w:pPr>
            <w:ins w:id="887" w:author="Huawei" w:date="2021-08-30T17:24:00Z">
              <w:r>
                <w:t>DC_7A_n258G</w:t>
              </w:r>
            </w:ins>
          </w:p>
          <w:p w14:paraId="1374D64C" w14:textId="77777777" w:rsidR="00AA4B5F" w:rsidRDefault="00AA4B5F" w:rsidP="00AA4B5F">
            <w:pPr>
              <w:pStyle w:val="TAC"/>
              <w:rPr>
                <w:ins w:id="888" w:author="Huawei" w:date="2021-08-30T17:24:00Z"/>
              </w:rPr>
            </w:pPr>
            <w:ins w:id="889" w:author="Huawei" w:date="2021-08-30T17:24:00Z">
              <w:r>
                <w:t>DC_7A_n258H</w:t>
              </w:r>
            </w:ins>
          </w:p>
          <w:p w14:paraId="06E976EE" w14:textId="044DE2A7" w:rsidR="00AA4B5F" w:rsidRDefault="00AA4B5F" w:rsidP="00AA4B5F">
            <w:pPr>
              <w:pStyle w:val="TAC"/>
              <w:rPr>
                <w:noProof/>
                <w:lang w:eastAsia="zh-CN"/>
              </w:rPr>
            </w:pPr>
            <w:ins w:id="890" w:author="Huawei" w:date="2021-08-30T17:24:00Z">
              <w:r>
                <w:t>DC_7A_n258I</w:t>
              </w:r>
            </w:ins>
          </w:p>
        </w:tc>
      </w:tr>
      <w:tr w:rsidR="00D77300" w14:paraId="7A6B968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FBB553" w14:textId="77777777" w:rsidR="00D77300" w:rsidRDefault="00D77300">
            <w:pPr>
              <w:pStyle w:val="TAC"/>
              <w:rPr>
                <w:noProof/>
                <w:vertAlign w:val="superscript"/>
                <w:lang w:eastAsia="zh-CN"/>
              </w:rPr>
            </w:pPr>
            <w:r>
              <w:rPr>
                <w:noProof/>
                <w:lang w:eastAsia="zh-CN"/>
              </w:rPr>
              <w:t>DC_3A-7A-7A_n257A</w:t>
            </w:r>
            <w:r>
              <w:rPr>
                <w:noProof/>
                <w:vertAlign w:val="superscript"/>
                <w:lang w:eastAsia="zh-CN"/>
              </w:rPr>
              <w:t>2</w:t>
            </w:r>
          </w:p>
          <w:p w14:paraId="76683D1E" w14:textId="77777777" w:rsidR="00D77300" w:rsidRDefault="00D77300">
            <w:pPr>
              <w:pStyle w:val="TAC"/>
              <w:rPr>
                <w:rFonts w:eastAsia="Malgun Gothic"/>
                <w:lang w:eastAsia="ko-KR"/>
              </w:rPr>
            </w:pPr>
            <w:r>
              <w:rPr>
                <w:rFonts w:eastAsia="Malgun Gothic"/>
                <w:lang w:eastAsia="ko-KR"/>
              </w:rPr>
              <w:t>DC_3A-7A-7A_n257D</w:t>
            </w:r>
          </w:p>
          <w:p w14:paraId="17FD8D6E" w14:textId="77777777" w:rsidR="00D77300" w:rsidRDefault="00D77300">
            <w:pPr>
              <w:pStyle w:val="TAC"/>
              <w:rPr>
                <w:rFonts w:eastAsia="Malgun Gothic"/>
                <w:lang w:eastAsia="ko-KR"/>
              </w:rPr>
            </w:pPr>
            <w:r>
              <w:rPr>
                <w:rFonts w:eastAsia="Malgun Gothic"/>
                <w:lang w:eastAsia="ko-KR"/>
              </w:rPr>
              <w:t>DC_3A-7A-7A_n257E</w:t>
            </w:r>
          </w:p>
          <w:p w14:paraId="75276D3B" w14:textId="77777777" w:rsidR="00D77300" w:rsidRDefault="00D77300">
            <w:pPr>
              <w:pStyle w:val="TAC"/>
              <w:rPr>
                <w:rFonts w:eastAsia="Malgun Gothic"/>
                <w:lang w:eastAsia="ko-KR"/>
              </w:rPr>
            </w:pPr>
            <w:r>
              <w:rPr>
                <w:rFonts w:eastAsia="Malgun Gothic"/>
                <w:lang w:eastAsia="ko-KR"/>
              </w:rPr>
              <w:t>DC_3A-7A-7A_n257F</w:t>
            </w:r>
          </w:p>
          <w:p w14:paraId="04965A16" w14:textId="77777777" w:rsidR="00D77300" w:rsidRDefault="00D77300">
            <w:pPr>
              <w:pStyle w:val="TAC"/>
              <w:rPr>
                <w:rFonts w:eastAsia="Malgun Gothic"/>
                <w:lang w:eastAsia="ko-KR"/>
              </w:rPr>
            </w:pPr>
            <w:r>
              <w:rPr>
                <w:rFonts w:eastAsia="Malgun Gothic"/>
                <w:lang w:eastAsia="ko-KR"/>
              </w:rPr>
              <w:t>DC_3A-7A-7A_n257G</w:t>
            </w:r>
          </w:p>
          <w:p w14:paraId="170AB5F7" w14:textId="77777777" w:rsidR="00D77300" w:rsidRDefault="00D77300">
            <w:pPr>
              <w:pStyle w:val="TAC"/>
              <w:rPr>
                <w:rFonts w:eastAsia="Malgun Gothic"/>
                <w:lang w:eastAsia="ko-KR"/>
              </w:rPr>
            </w:pPr>
            <w:r>
              <w:rPr>
                <w:rFonts w:eastAsia="Malgun Gothic"/>
                <w:lang w:eastAsia="ko-KR"/>
              </w:rPr>
              <w:t>DC_3A-7A-7A_n257H</w:t>
            </w:r>
          </w:p>
          <w:p w14:paraId="10F39282" w14:textId="77777777" w:rsidR="00D77300" w:rsidRDefault="00D77300">
            <w:pPr>
              <w:pStyle w:val="TAC"/>
              <w:rPr>
                <w:rFonts w:eastAsia="Malgun Gothic"/>
                <w:lang w:eastAsia="ko-KR"/>
              </w:rPr>
            </w:pPr>
            <w:r>
              <w:rPr>
                <w:rFonts w:eastAsia="Malgun Gothic"/>
                <w:lang w:eastAsia="ko-KR"/>
              </w:rPr>
              <w:t>DC_3A-7A-7A_n257I</w:t>
            </w:r>
          </w:p>
          <w:p w14:paraId="6B484D88" w14:textId="77777777" w:rsidR="00D77300" w:rsidRDefault="00D77300">
            <w:pPr>
              <w:pStyle w:val="TAC"/>
              <w:rPr>
                <w:rFonts w:eastAsia="Malgun Gothic"/>
                <w:lang w:eastAsia="ko-KR"/>
              </w:rPr>
            </w:pPr>
            <w:r>
              <w:rPr>
                <w:rFonts w:eastAsia="Malgun Gothic"/>
                <w:lang w:eastAsia="ko-KR"/>
              </w:rPr>
              <w:t>DC_3A-7A-7A_n257J</w:t>
            </w:r>
          </w:p>
          <w:p w14:paraId="4FD33F1C" w14:textId="77777777" w:rsidR="00D77300" w:rsidRDefault="00D77300">
            <w:pPr>
              <w:pStyle w:val="TAC"/>
              <w:rPr>
                <w:rFonts w:eastAsia="Malgun Gothic"/>
                <w:lang w:eastAsia="ko-KR"/>
              </w:rPr>
            </w:pPr>
            <w:r>
              <w:rPr>
                <w:rFonts w:eastAsia="Malgun Gothic"/>
                <w:lang w:eastAsia="ko-KR"/>
              </w:rPr>
              <w:t>DC_3A-7A-7A_n257K</w:t>
            </w:r>
          </w:p>
          <w:p w14:paraId="7628F3CE" w14:textId="77777777" w:rsidR="00D77300" w:rsidRDefault="00D77300">
            <w:pPr>
              <w:pStyle w:val="TAC"/>
              <w:rPr>
                <w:rFonts w:eastAsia="Malgun Gothic"/>
                <w:lang w:eastAsia="ko-KR"/>
              </w:rPr>
            </w:pPr>
            <w:r>
              <w:rPr>
                <w:rFonts w:eastAsia="Malgun Gothic"/>
                <w:lang w:eastAsia="ko-KR"/>
              </w:rPr>
              <w:t>DC_3A-7A-7A_n257L</w:t>
            </w:r>
          </w:p>
          <w:p w14:paraId="1C1E0F7D" w14:textId="77777777" w:rsidR="00D77300" w:rsidRDefault="00D77300">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44E662" w14:textId="77777777" w:rsidR="00D77300" w:rsidRDefault="00D77300">
            <w:pPr>
              <w:pStyle w:val="TAC"/>
              <w:rPr>
                <w:rFonts w:eastAsia="Batang"/>
                <w:noProof/>
                <w:lang w:eastAsia="zh-CN"/>
              </w:rPr>
            </w:pPr>
            <w:r>
              <w:rPr>
                <w:noProof/>
                <w:lang w:eastAsia="zh-CN"/>
              </w:rPr>
              <w:t>DC_3A_n257A</w:t>
            </w:r>
          </w:p>
          <w:p w14:paraId="16470B61" w14:textId="77777777" w:rsidR="00D77300" w:rsidRDefault="00D77300">
            <w:pPr>
              <w:pStyle w:val="TAC"/>
              <w:rPr>
                <w:noProof/>
                <w:color w:val="000000" w:themeColor="text1"/>
                <w:lang w:eastAsia="zh-CN"/>
              </w:rPr>
            </w:pPr>
            <w:r>
              <w:rPr>
                <w:noProof/>
                <w:color w:val="000000" w:themeColor="text1"/>
                <w:lang w:eastAsia="zh-CN"/>
              </w:rPr>
              <w:t>DC_3A_n257D</w:t>
            </w:r>
          </w:p>
          <w:p w14:paraId="3E8C508B" w14:textId="77777777" w:rsidR="00D77300" w:rsidRDefault="00D77300">
            <w:pPr>
              <w:pStyle w:val="TAC"/>
              <w:rPr>
                <w:noProof/>
                <w:color w:val="000000" w:themeColor="text1"/>
                <w:lang w:eastAsia="zh-CN"/>
              </w:rPr>
            </w:pPr>
            <w:r>
              <w:rPr>
                <w:noProof/>
                <w:color w:val="000000" w:themeColor="text1"/>
                <w:lang w:eastAsia="zh-CN"/>
              </w:rPr>
              <w:t>DC_3A_n257G</w:t>
            </w:r>
          </w:p>
          <w:p w14:paraId="27FAC934" w14:textId="77777777" w:rsidR="00D77300" w:rsidRDefault="00D77300">
            <w:pPr>
              <w:pStyle w:val="TAC"/>
              <w:rPr>
                <w:noProof/>
                <w:color w:val="000000" w:themeColor="text1"/>
                <w:lang w:eastAsia="zh-CN"/>
              </w:rPr>
            </w:pPr>
            <w:r>
              <w:rPr>
                <w:noProof/>
                <w:color w:val="000000" w:themeColor="text1"/>
                <w:lang w:eastAsia="zh-CN"/>
              </w:rPr>
              <w:t>DC_3A_n257H</w:t>
            </w:r>
          </w:p>
          <w:p w14:paraId="5B058829" w14:textId="77777777" w:rsidR="00D77300" w:rsidRDefault="00D77300">
            <w:pPr>
              <w:pStyle w:val="TAC"/>
              <w:rPr>
                <w:ins w:id="891" w:author="Huawei" w:date="2021-08-30T17:17:00Z"/>
                <w:noProof/>
                <w:color w:val="000000" w:themeColor="text1"/>
                <w:lang w:eastAsia="zh-CN"/>
              </w:rPr>
            </w:pPr>
            <w:r>
              <w:rPr>
                <w:noProof/>
                <w:color w:val="000000" w:themeColor="text1"/>
                <w:lang w:eastAsia="zh-CN"/>
              </w:rPr>
              <w:t>DC_3A_n257I</w:t>
            </w:r>
          </w:p>
          <w:p w14:paraId="0DDF530B" w14:textId="77777777" w:rsidR="00E75E16" w:rsidRDefault="00E75E16" w:rsidP="00E75E16">
            <w:pPr>
              <w:pStyle w:val="TAC"/>
              <w:rPr>
                <w:ins w:id="892" w:author="Huawei" w:date="2021-08-30T17:17:00Z"/>
                <w:rFonts w:eastAsiaTheme="minorEastAsia"/>
                <w:noProof/>
                <w:lang w:eastAsia="zh-TW"/>
              </w:rPr>
            </w:pPr>
            <w:ins w:id="893" w:author="Huawei" w:date="2021-08-30T17:17:00Z">
              <w:r>
                <w:rPr>
                  <w:noProof/>
                  <w:lang w:eastAsia="zh-CN"/>
                </w:rPr>
                <w:t>DC_3A_n257</w:t>
              </w:r>
              <w:r>
                <w:rPr>
                  <w:noProof/>
                  <w:lang w:eastAsia="zh-TW"/>
                </w:rPr>
                <w:t>J</w:t>
              </w:r>
            </w:ins>
          </w:p>
          <w:p w14:paraId="3BA7DB7D" w14:textId="431EC8A3" w:rsidR="00E75E16" w:rsidRPr="00E75E16" w:rsidRDefault="00E75E16">
            <w:pPr>
              <w:pStyle w:val="TAC"/>
              <w:rPr>
                <w:noProof/>
                <w:lang w:eastAsia="zh-CN"/>
              </w:rPr>
            </w:pPr>
            <w:ins w:id="894" w:author="Huawei" w:date="2021-08-30T17:17:00Z">
              <w:r>
                <w:rPr>
                  <w:noProof/>
                  <w:lang w:eastAsia="zh-CN"/>
                </w:rPr>
                <w:t>DC_3A_n257</w:t>
              </w:r>
              <w:r>
                <w:rPr>
                  <w:noProof/>
                  <w:lang w:eastAsia="zh-TW"/>
                </w:rPr>
                <w:t>K</w:t>
              </w:r>
            </w:ins>
          </w:p>
          <w:p w14:paraId="7E45768A" w14:textId="77777777" w:rsidR="00D77300" w:rsidRDefault="00D77300">
            <w:pPr>
              <w:pStyle w:val="TAC"/>
              <w:rPr>
                <w:rFonts w:eastAsia="Batang"/>
                <w:noProof/>
                <w:lang w:eastAsia="zh-CN"/>
              </w:rPr>
            </w:pPr>
            <w:r>
              <w:rPr>
                <w:noProof/>
                <w:lang w:eastAsia="zh-CN"/>
              </w:rPr>
              <w:t>DC_7A_n257A</w:t>
            </w:r>
          </w:p>
          <w:p w14:paraId="49E190AE" w14:textId="77777777" w:rsidR="00D77300" w:rsidRDefault="00D77300">
            <w:pPr>
              <w:pStyle w:val="TAC"/>
              <w:rPr>
                <w:noProof/>
                <w:lang w:eastAsia="zh-CN"/>
              </w:rPr>
            </w:pPr>
            <w:r>
              <w:rPr>
                <w:noProof/>
                <w:lang w:eastAsia="zh-CN"/>
              </w:rPr>
              <w:t>DC_7A_n257D</w:t>
            </w:r>
          </w:p>
          <w:p w14:paraId="6D78497C" w14:textId="77777777" w:rsidR="00D77300" w:rsidRDefault="00D77300">
            <w:pPr>
              <w:pStyle w:val="TAC"/>
              <w:rPr>
                <w:noProof/>
                <w:lang w:eastAsia="zh-CN"/>
              </w:rPr>
            </w:pPr>
            <w:r>
              <w:rPr>
                <w:noProof/>
                <w:lang w:eastAsia="zh-CN"/>
              </w:rPr>
              <w:t>DC_7A_n257G</w:t>
            </w:r>
          </w:p>
          <w:p w14:paraId="3AA817ED" w14:textId="77777777" w:rsidR="00D77300" w:rsidRDefault="00D77300">
            <w:pPr>
              <w:pStyle w:val="TAC"/>
              <w:rPr>
                <w:noProof/>
                <w:lang w:eastAsia="zh-CN"/>
              </w:rPr>
            </w:pPr>
            <w:r>
              <w:rPr>
                <w:noProof/>
                <w:lang w:eastAsia="zh-CN"/>
              </w:rPr>
              <w:t>DC_7A_n257H</w:t>
            </w:r>
          </w:p>
          <w:p w14:paraId="0F03E996" w14:textId="77777777" w:rsidR="00D77300" w:rsidRDefault="00D77300">
            <w:pPr>
              <w:pStyle w:val="TAC"/>
              <w:rPr>
                <w:ins w:id="895" w:author="Huawei" w:date="2021-08-30T17:17:00Z"/>
                <w:noProof/>
                <w:lang w:eastAsia="zh-CN"/>
              </w:rPr>
            </w:pPr>
            <w:r>
              <w:rPr>
                <w:noProof/>
                <w:lang w:eastAsia="zh-CN"/>
              </w:rPr>
              <w:t>DC_7A_n257I</w:t>
            </w:r>
          </w:p>
          <w:p w14:paraId="061C9FF4" w14:textId="77777777" w:rsidR="00E75E16" w:rsidRDefault="00E75E16" w:rsidP="00E75E16">
            <w:pPr>
              <w:pStyle w:val="TAC"/>
              <w:rPr>
                <w:ins w:id="896" w:author="Huawei" w:date="2021-08-30T17:17:00Z"/>
                <w:rFonts w:eastAsiaTheme="minorEastAsia"/>
                <w:noProof/>
                <w:lang w:eastAsia="zh-TW"/>
              </w:rPr>
            </w:pPr>
            <w:ins w:id="897" w:author="Huawei" w:date="2021-08-30T17:17:00Z">
              <w:r>
                <w:rPr>
                  <w:noProof/>
                  <w:lang w:eastAsia="zh-CN"/>
                </w:rPr>
                <w:t>DC_</w:t>
              </w:r>
              <w:r>
                <w:rPr>
                  <w:noProof/>
                  <w:lang w:eastAsia="zh-TW"/>
                </w:rPr>
                <w:t>7</w:t>
              </w:r>
              <w:r>
                <w:rPr>
                  <w:noProof/>
                  <w:lang w:eastAsia="zh-CN"/>
                </w:rPr>
                <w:t>A_n257</w:t>
              </w:r>
              <w:r>
                <w:rPr>
                  <w:noProof/>
                  <w:lang w:eastAsia="zh-TW"/>
                </w:rPr>
                <w:t>J</w:t>
              </w:r>
            </w:ins>
          </w:p>
          <w:p w14:paraId="5DAABEEE" w14:textId="13310565" w:rsidR="00E75E16" w:rsidRDefault="00E75E16" w:rsidP="00E75E16">
            <w:pPr>
              <w:pStyle w:val="TAC"/>
              <w:rPr>
                <w:noProof/>
                <w:lang w:eastAsia="zh-CN"/>
              </w:rPr>
            </w:pPr>
            <w:ins w:id="898" w:author="Huawei" w:date="2021-08-30T17:17:00Z">
              <w:r>
                <w:rPr>
                  <w:noProof/>
                  <w:lang w:eastAsia="zh-CN"/>
                </w:rPr>
                <w:t>DC_</w:t>
              </w:r>
              <w:r>
                <w:rPr>
                  <w:noProof/>
                  <w:lang w:eastAsia="zh-TW"/>
                </w:rPr>
                <w:t>7</w:t>
              </w:r>
              <w:r>
                <w:rPr>
                  <w:noProof/>
                  <w:lang w:eastAsia="zh-CN"/>
                </w:rPr>
                <w:t>A_n257</w:t>
              </w:r>
              <w:r>
                <w:rPr>
                  <w:noProof/>
                  <w:lang w:eastAsia="zh-TW"/>
                </w:rPr>
                <w:t>K</w:t>
              </w:r>
            </w:ins>
          </w:p>
        </w:tc>
      </w:tr>
      <w:tr w:rsidR="00D77300" w14:paraId="0543178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7A0891" w14:textId="77777777" w:rsidR="00D77300" w:rsidRDefault="00D77300">
            <w:pPr>
              <w:pStyle w:val="TAC"/>
              <w:rPr>
                <w:noProof/>
                <w:lang w:eastAsia="en-US"/>
              </w:rPr>
            </w:pPr>
            <w:r>
              <w:rPr>
                <w:noProof/>
              </w:rPr>
              <w:t>DC_3A-8A_n257A</w:t>
            </w:r>
          </w:p>
          <w:p w14:paraId="40A76896" w14:textId="77777777" w:rsidR="00D77300" w:rsidRDefault="00D77300">
            <w:pPr>
              <w:pStyle w:val="TAC"/>
            </w:pPr>
            <w:r>
              <w:t>DC_3A-8A_n257D</w:t>
            </w:r>
          </w:p>
          <w:p w14:paraId="71640806" w14:textId="77777777" w:rsidR="00D77300" w:rsidRDefault="00D77300">
            <w:pPr>
              <w:pStyle w:val="TAC"/>
              <w:rPr>
                <w:lang w:eastAsia="en-US"/>
              </w:rPr>
            </w:pPr>
            <w:r>
              <w:t>DC_3A-8A_n257E</w:t>
            </w:r>
          </w:p>
          <w:p w14:paraId="2594BD9A" w14:textId="77777777" w:rsidR="00D77300" w:rsidRDefault="00D77300">
            <w:pPr>
              <w:pStyle w:val="TAC"/>
            </w:pPr>
            <w:r>
              <w:t>DC_3A-8A_n257F</w:t>
            </w:r>
          </w:p>
          <w:p w14:paraId="563A7451" w14:textId="77777777" w:rsidR="00D77300" w:rsidRDefault="00D77300">
            <w:pPr>
              <w:pStyle w:val="TAC"/>
            </w:pPr>
            <w:r>
              <w:t>DC_3A-8A_n257G</w:t>
            </w:r>
          </w:p>
          <w:p w14:paraId="1B8D2A2F" w14:textId="77777777" w:rsidR="00D77300" w:rsidRDefault="00D77300">
            <w:pPr>
              <w:pStyle w:val="TAC"/>
            </w:pPr>
            <w:r>
              <w:t>DC_3A-8A_n257H</w:t>
            </w:r>
          </w:p>
          <w:p w14:paraId="11980FFD" w14:textId="77777777" w:rsidR="00D77300" w:rsidRDefault="00D77300">
            <w:pPr>
              <w:pStyle w:val="TAC"/>
            </w:pPr>
            <w:r>
              <w:t>DC_3A-8A_n257I</w:t>
            </w:r>
          </w:p>
          <w:p w14:paraId="11AA1842" w14:textId="77777777" w:rsidR="00D77300" w:rsidRDefault="00D77300">
            <w:pPr>
              <w:pStyle w:val="TAC"/>
            </w:pPr>
            <w:r>
              <w:t>DC_3A-8A_n257J</w:t>
            </w:r>
          </w:p>
          <w:p w14:paraId="45714A0F" w14:textId="77777777" w:rsidR="00D77300" w:rsidRDefault="00D77300">
            <w:pPr>
              <w:pStyle w:val="TAC"/>
            </w:pPr>
            <w:r>
              <w:t>DC_3A-8A_n257K</w:t>
            </w:r>
          </w:p>
          <w:p w14:paraId="2632F020" w14:textId="77777777" w:rsidR="00D77300" w:rsidRDefault="00D77300">
            <w:pPr>
              <w:pStyle w:val="TAC"/>
            </w:pPr>
            <w:r>
              <w:t>DC_3A-8A_n257L</w:t>
            </w:r>
          </w:p>
          <w:p w14:paraId="0B32CAD4" w14:textId="77777777" w:rsidR="00D77300" w:rsidRDefault="00D77300">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BDA44" w14:textId="77777777" w:rsidR="00D77300" w:rsidRDefault="00D77300">
            <w:pPr>
              <w:pStyle w:val="TAC"/>
              <w:rPr>
                <w:rFonts w:eastAsiaTheme="minorEastAsia"/>
                <w:noProof/>
                <w:lang w:eastAsia="en-US"/>
              </w:rPr>
            </w:pPr>
            <w:r>
              <w:rPr>
                <w:noProof/>
              </w:rPr>
              <w:t>DC_3A_n257A</w:t>
            </w:r>
          </w:p>
          <w:p w14:paraId="141145D6" w14:textId="77777777" w:rsidR="00D77300" w:rsidRDefault="00D77300">
            <w:pPr>
              <w:pStyle w:val="TAC"/>
              <w:rPr>
                <w:noProof/>
              </w:rPr>
            </w:pPr>
            <w:r>
              <w:rPr>
                <w:noProof/>
              </w:rPr>
              <w:t>DC_3A_n257D</w:t>
            </w:r>
          </w:p>
          <w:p w14:paraId="75B0E221" w14:textId="77777777" w:rsidR="00D77300" w:rsidRDefault="00D77300">
            <w:pPr>
              <w:pStyle w:val="TAC"/>
              <w:rPr>
                <w:noProof/>
              </w:rPr>
            </w:pPr>
            <w:r>
              <w:rPr>
                <w:noProof/>
              </w:rPr>
              <w:t>DC_3A_n257G</w:t>
            </w:r>
          </w:p>
          <w:p w14:paraId="1DDFFF75" w14:textId="77777777" w:rsidR="00D77300" w:rsidRDefault="00D77300">
            <w:pPr>
              <w:pStyle w:val="TAC"/>
              <w:rPr>
                <w:noProof/>
              </w:rPr>
            </w:pPr>
            <w:r>
              <w:rPr>
                <w:noProof/>
              </w:rPr>
              <w:t>DC_3A_n257H</w:t>
            </w:r>
          </w:p>
          <w:p w14:paraId="3557DB89" w14:textId="77777777" w:rsidR="00D77300" w:rsidRDefault="00D77300">
            <w:pPr>
              <w:pStyle w:val="TAC"/>
              <w:rPr>
                <w:noProof/>
              </w:rPr>
            </w:pPr>
            <w:r>
              <w:rPr>
                <w:noProof/>
              </w:rPr>
              <w:t>DC_3A_n257I</w:t>
            </w:r>
          </w:p>
          <w:p w14:paraId="068DDACF" w14:textId="77777777" w:rsidR="00D77300" w:rsidRDefault="00D77300">
            <w:pPr>
              <w:pStyle w:val="TAC"/>
              <w:rPr>
                <w:rFonts w:eastAsiaTheme="minorEastAsia"/>
                <w:noProof/>
              </w:rPr>
            </w:pPr>
            <w:r>
              <w:rPr>
                <w:noProof/>
              </w:rPr>
              <w:t>DC_8A_n257A</w:t>
            </w:r>
          </w:p>
          <w:p w14:paraId="0B0FE7FB" w14:textId="77777777" w:rsidR="00D77300" w:rsidRDefault="00D77300">
            <w:pPr>
              <w:pStyle w:val="TAC"/>
              <w:rPr>
                <w:noProof/>
              </w:rPr>
            </w:pPr>
            <w:r>
              <w:rPr>
                <w:noProof/>
              </w:rPr>
              <w:t>DC_8A_n257D</w:t>
            </w:r>
          </w:p>
          <w:p w14:paraId="7C43452C" w14:textId="77777777" w:rsidR="00D77300" w:rsidRDefault="00D77300">
            <w:pPr>
              <w:pStyle w:val="TAC"/>
              <w:rPr>
                <w:noProof/>
              </w:rPr>
            </w:pPr>
            <w:r>
              <w:rPr>
                <w:noProof/>
              </w:rPr>
              <w:t>DC_8A_n257G</w:t>
            </w:r>
          </w:p>
          <w:p w14:paraId="3BC1A3A4" w14:textId="77777777" w:rsidR="00D77300" w:rsidRDefault="00D77300">
            <w:pPr>
              <w:pStyle w:val="TAC"/>
              <w:rPr>
                <w:noProof/>
              </w:rPr>
            </w:pPr>
            <w:r>
              <w:rPr>
                <w:noProof/>
              </w:rPr>
              <w:t>DC_8A_n257H</w:t>
            </w:r>
          </w:p>
          <w:p w14:paraId="0EAFB1C2" w14:textId="77777777" w:rsidR="00D77300" w:rsidRDefault="00D77300">
            <w:pPr>
              <w:pStyle w:val="TAC"/>
              <w:rPr>
                <w:noProof/>
              </w:rPr>
            </w:pPr>
            <w:r>
              <w:rPr>
                <w:noProof/>
              </w:rPr>
              <w:t>DC_8A_n257I</w:t>
            </w:r>
          </w:p>
        </w:tc>
      </w:tr>
      <w:tr w:rsidR="00D77300" w14:paraId="7657A82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A446C" w14:textId="77777777" w:rsidR="00D77300" w:rsidRDefault="00D77300">
            <w:pPr>
              <w:pStyle w:val="TAC"/>
              <w:rPr>
                <w:noProof/>
                <w:lang w:eastAsia="en-US"/>
              </w:rPr>
            </w:pPr>
            <w:r>
              <w:rPr>
                <w:noProof/>
              </w:rPr>
              <w:lastRenderedPageBreak/>
              <w:t>DC_3A-</w:t>
            </w:r>
            <w:r>
              <w:rPr>
                <w:noProof/>
                <w:lang w:eastAsia="zh-TW"/>
              </w:rPr>
              <w:t>3A-</w:t>
            </w:r>
            <w:r>
              <w:rPr>
                <w:noProof/>
              </w:rPr>
              <w:t>8A_n25</w:t>
            </w:r>
            <w:r>
              <w:rPr>
                <w:noProof/>
                <w:lang w:eastAsia="zh-TW"/>
              </w:rPr>
              <w:t>7</w:t>
            </w:r>
            <w:r>
              <w:rPr>
                <w:noProof/>
              </w:rPr>
              <w:t>A</w:t>
            </w:r>
          </w:p>
          <w:p w14:paraId="2B4FCDC9"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D</w:t>
            </w:r>
          </w:p>
          <w:p w14:paraId="2F9656E3"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E</w:t>
            </w:r>
          </w:p>
          <w:p w14:paraId="35900527"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F</w:t>
            </w:r>
          </w:p>
          <w:p w14:paraId="712275F7"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G</w:t>
            </w:r>
          </w:p>
          <w:p w14:paraId="52148BE6"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H</w:t>
            </w:r>
          </w:p>
          <w:p w14:paraId="7947EA77"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I</w:t>
            </w:r>
          </w:p>
          <w:p w14:paraId="56FAD75B"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J</w:t>
            </w:r>
          </w:p>
          <w:p w14:paraId="7024AF46"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K</w:t>
            </w:r>
          </w:p>
          <w:p w14:paraId="4A64FBE0"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L</w:t>
            </w:r>
          </w:p>
          <w:p w14:paraId="1F1FAC80" w14:textId="77777777" w:rsidR="00D77300" w:rsidRDefault="00D77300">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96219" w14:textId="77777777" w:rsidR="00D77300" w:rsidRDefault="00D77300">
            <w:pPr>
              <w:pStyle w:val="TAC"/>
              <w:rPr>
                <w:noProof/>
              </w:rPr>
            </w:pPr>
            <w:r>
              <w:rPr>
                <w:noProof/>
              </w:rPr>
              <w:t>DC_3A_n25</w:t>
            </w:r>
            <w:r>
              <w:rPr>
                <w:noProof/>
                <w:lang w:eastAsia="zh-TW"/>
              </w:rPr>
              <w:t>7</w:t>
            </w:r>
            <w:r>
              <w:rPr>
                <w:noProof/>
              </w:rPr>
              <w:t>A</w:t>
            </w:r>
          </w:p>
          <w:p w14:paraId="57A52A61" w14:textId="77777777" w:rsidR="00D77300" w:rsidRDefault="00D77300">
            <w:pPr>
              <w:pStyle w:val="TAC"/>
              <w:rPr>
                <w:noProof/>
              </w:rPr>
            </w:pPr>
            <w:r>
              <w:rPr>
                <w:noProof/>
              </w:rPr>
              <w:t>DC_8A_n25</w:t>
            </w:r>
            <w:r>
              <w:rPr>
                <w:noProof/>
                <w:lang w:eastAsia="zh-TW"/>
              </w:rPr>
              <w:t>7</w:t>
            </w:r>
            <w:r>
              <w:rPr>
                <w:noProof/>
              </w:rPr>
              <w:t>A</w:t>
            </w:r>
          </w:p>
        </w:tc>
      </w:tr>
      <w:tr w:rsidR="00D77300" w14:paraId="3904A3B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9CA3" w14:textId="77777777" w:rsidR="00D77300" w:rsidRDefault="00D77300">
            <w:pPr>
              <w:pStyle w:val="TAC"/>
              <w:rPr>
                <w:noProof/>
              </w:rPr>
            </w:pPr>
            <w:r>
              <w:rPr>
                <w:noProof/>
              </w:rPr>
              <w:t>DC_3A-8A_n258A</w:t>
            </w:r>
          </w:p>
          <w:p w14:paraId="2CB7E32C" w14:textId="77777777" w:rsidR="00D77300" w:rsidRDefault="00D77300">
            <w:pPr>
              <w:pStyle w:val="TAC"/>
              <w:rPr>
                <w:noProof/>
              </w:rPr>
            </w:pPr>
            <w:r>
              <w:rPr>
                <w:noProof/>
              </w:rPr>
              <w:t>DC_3A-8A_n258D</w:t>
            </w:r>
          </w:p>
          <w:p w14:paraId="2592CD2D" w14:textId="77777777" w:rsidR="00D77300" w:rsidRDefault="00D77300">
            <w:pPr>
              <w:pStyle w:val="TAC"/>
              <w:rPr>
                <w:noProof/>
              </w:rPr>
            </w:pPr>
            <w:r>
              <w:rPr>
                <w:noProof/>
              </w:rPr>
              <w:t>DC_3A-8A_n258E</w:t>
            </w:r>
          </w:p>
          <w:p w14:paraId="0BD6080D" w14:textId="77777777" w:rsidR="00D77300" w:rsidRDefault="00D77300">
            <w:pPr>
              <w:pStyle w:val="TAC"/>
              <w:rPr>
                <w:noProof/>
              </w:rPr>
            </w:pPr>
            <w:r>
              <w:rPr>
                <w:noProof/>
              </w:rPr>
              <w:t>DC_3A-8A_n258F</w:t>
            </w:r>
          </w:p>
          <w:p w14:paraId="2CFF7FE3" w14:textId="77777777" w:rsidR="00D77300" w:rsidRDefault="00D77300">
            <w:pPr>
              <w:pStyle w:val="TAC"/>
              <w:rPr>
                <w:noProof/>
              </w:rPr>
            </w:pPr>
            <w:r>
              <w:rPr>
                <w:noProof/>
              </w:rPr>
              <w:t>DC_3A-8A_n258G</w:t>
            </w:r>
          </w:p>
          <w:p w14:paraId="60DA04E6" w14:textId="77777777" w:rsidR="00D77300" w:rsidRDefault="00D77300">
            <w:pPr>
              <w:pStyle w:val="TAC"/>
              <w:rPr>
                <w:noProof/>
              </w:rPr>
            </w:pPr>
            <w:r>
              <w:rPr>
                <w:noProof/>
              </w:rPr>
              <w:t>DC_3A-8A_n258H</w:t>
            </w:r>
          </w:p>
          <w:p w14:paraId="26FAD8CD" w14:textId="77777777" w:rsidR="00D77300" w:rsidRDefault="00D77300">
            <w:pPr>
              <w:pStyle w:val="TAC"/>
              <w:rPr>
                <w:noProof/>
              </w:rPr>
            </w:pPr>
            <w:r>
              <w:rPr>
                <w:noProof/>
              </w:rPr>
              <w:t>DC_3A-8A_n258I</w:t>
            </w:r>
          </w:p>
          <w:p w14:paraId="005C03DF" w14:textId="77777777" w:rsidR="00D77300" w:rsidRDefault="00D77300">
            <w:pPr>
              <w:pStyle w:val="TAC"/>
              <w:rPr>
                <w:noProof/>
              </w:rPr>
            </w:pPr>
            <w:r>
              <w:rPr>
                <w:noProof/>
              </w:rPr>
              <w:t>DC_3A-8A_n258J</w:t>
            </w:r>
          </w:p>
          <w:p w14:paraId="650D3BDB" w14:textId="77777777" w:rsidR="00D77300" w:rsidRDefault="00D77300">
            <w:pPr>
              <w:pStyle w:val="TAC"/>
              <w:rPr>
                <w:noProof/>
              </w:rPr>
            </w:pPr>
            <w:r>
              <w:rPr>
                <w:noProof/>
              </w:rPr>
              <w:t>DC_3A-8A_n258K</w:t>
            </w:r>
          </w:p>
          <w:p w14:paraId="47BE2317" w14:textId="77777777" w:rsidR="00D77300" w:rsidRDefault="00D77300">
            <w:pPr>
              <w:pStyle w:val="TAC"/>
              <w:rPr>
                <w:noProof/>
              </w:rPr>
            </w:pPr>
            <w:r>
              <w:rPr>
                <w:noProof/>
              </w:rPr>
              <w:t>DC_3A-8A_n258L</w:t>
            </w:r>
          </w:p>
          <w:p w14:paraId="64550C1C" w14:textId="77777777" w:rsidR="00D77300" w:rsidRDefault="00D77300">
            <w:pPr>
              <w:pStyle w:val="TAC"/>
              <w:rPr>
                <w:noProof/>
              </w:rPr>
            </w:pPr>
            <w:r>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E7773" w14:textId="77777777" w:rsidR="00D77300" w:rsidRDefault="00D77300">
            <w:pPr>
              <w:pStyle w:val="TAC"/>
              <w:rPr>
                <w:noProof/>
              </w:rPr>
            </w:pPr>
            <w:r>
              <w:rPr>
                <w:noProof/>
              </w:rPr>
              <w:t>DC_3A_n258A</w:t>
            </w:r>
          </w:p>
          <w:p w14:paraId="7EF9321E" w14:textId="77777777" w:rsidR="00D77300" w:rsidRDefault="00D77300">
            <w:pPr>
              <w:pStyle w:val="TAC"/>
              <w:rPr>
                <w:noProof/>
              </w:rPr>
            </w:pPr>
            <w:r>
              <w:rPr>
                <w:noProof/>
              </w:rPr>
              <w:t>DC_8A_n258A</w:t>
            </w:r>
          </w:p>
        </w:tc>
      </w:tr>
      <w:tr w:rsidR="00D77300" w14:paraId="7CDD5BB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92582" w14:textId="77777777" w:rsidR="00D77300" w:rsidRDefault="00D77300">
            <w:pPr>
              <w:pStyle w:val="TAC"/>
              <w:rPr>
                <w:noProof/>
                <w:lang w:eastAsia="ja-JP"/>
              </w:rPr>
            </w:pPr>
            <w:r>
              <w:rPr>
                <w:noProof/>
                <w:lang w:eastAsia="ja-JP"/>
              </w:rPr>
              <w:t>DC_3A-11A_n257A</w:t>
            </w:r>
          </w:p>
          <w:p w14:paraId="33F09C08" w14:textId="77777777" w:rsidR="00D77300" w:rsidRDefault="00D77300">
            <w:pPr>
              <w:pStyle w:val="TAC"/>
              <w:rPr>
                <w:noProof/>
                <w:lang w:eastAsia="ja-JP"/>
              </w:rPr>
            </w:pPr>
            <w:r>
              <w:rPr>
                <w:noProof/>
                <w:lang w:eastAsia="ja-JP"/>
              </w:rPr>
              <w:t>DC_3A-11A_n257G</w:t>
            </w:r>
          </w:p>
          <w:p w14:paraId="309EB467" w14:textId="77777777" w:rsidR="00D77300" w:rsidRDefault="00D77300">
            <w:pPr>
              <w:pStyle w:val="TAC"/>
              <w:rPr>
                <w:noProof/>
                <w:lang w:eastAsia="ja-JP"/>
              </w:rPr>
            </w:pPr>
            <w:r>
              <w:rPr>
                <w:noProof/>
                <w:lang w:eastAsia="ja-JP"/>
              </w:rPr>
              <w:t>DC_3A-11A_n257H</w:t>
            </w:r>
          </w:p>
          <w:p w14:paraId="537BA790" w14:textId="77777777" w:rsidR="00D77300" w:rsidRDefault="00D77300">
            <w:pPr>
              <w:pStyle w:val="TAC"/>
              <w:rPr>
                <w:noProof/>
                <w:lang w:eastAsia="en-US"/>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8187A" w14:textId="77777777" w:rsidR="00D77300" w:rsidRDefault="00D77300">
            <w:pPr>
              <w:pStyle w:val="TAC"/>
              <w:rPr>
                <w:noProof/>
                <w:lang w:eastAsia="ja-JP"/>
              </w:rPr>
            </w:pPr>
            <w:r>
              <w:rPr>
                <w:noProof/>
                <w:lang w:eastAsia="ja-JP"/>
              </w:rPr>
              <w:t>DC_3A_n257A</w:t>
            </w:r>
          </w:p>
          <w:p w14:paraId="022FE002" w14:textId="77777777" w:rsidR="00D77300" w:rsidRDefault="00D77300">
            <w:pPr>
              <w:pStyle w:val="TAC"/>
              <w:rPr>
                <w:noProof/>
                <w:lang w:eastAsia="ja-JP"/>
              </w:rPr>
            </w:pPr>
            <w:r>
              <w:rPr>
                <w:noProof/>
                <w:lang w:eastAsia="ja-JP"/>
              </w:rPr>
              <w:t>DC_3A_n257G</w:t>
            </w:r>
          </w:p>
          <w:p w14:paraId="01B15E7C" w14:textId="77777777" w:rsidR="00D77300" w:rsidRDefault="00D77300">
            <w:pPr>
              <w:pStyle w:val="TAC"/>
              <w:rPr>
                <w:noProof/>
                <w:lang w:eastAsia="ja-JP"/>
              </w:rPr>
            </w:pPr>
            <w:r>
              <w:rPr>
                <w:noProof/>
                <w:lang w:eastAsia="ja-JP"/>
              </w:rPr>
              <w:t>DC_3A_n257H</w:t>
            </w:r>
          </w:p>
          <w:p w14:paraId="0C825F8B" w14:textId="77777777" w:rsidR="00D77300" w:rsidRDefault="00D77300">
            <w:pPr>
              <w:pStyle w:val="TAC"/>
              <w:rPr>
                <w:noProof/>
                <w:lang w:eastAsia="ja-JP"/>
              </w:rPr>
            </w:pPr>
            <w:r>
              <w:rPr>
                <w:noProof/>
                <w:lang w:eastAsia="ja-JP"/>
              </w:rPr>
              <w:t>DC_3A_n257I</w:t>
            </w:r>
          </w:p>
          <w:p w14:paraId="00980D38" w14:textId="77777777" w:rsidR="00D77300" w:rsidRDefault="00D77300">
            <w:pPr>
              <w:pStyle w:val="TAC"/>
              <w:rPr>
                <w:noProof/>
                <w:lang w:eastAsia="ja-JP"/>
              </w:rPr>
            </w:pPr>
            <w:r>
              <w:rPr>
                <w:noProof/>
                <w:lang w:eastAsia="ja-JP"/>
              </w:rPr>
              <w:t>DC_11A_n257A</w:t>
            </w:r>
          </w:p>
          <w:p w14:paraId="643FD243" w14:textId="77777777" w:rsidR="00D77300" w:rsidRDefault="00D77300">
            <w:pPr>
              <w:pStyle w:val="TAC"/>
              <w:rPr>
                <w:noProof/>
                <w:lang w:eastAsia="ja-JP"/>
              </w:rPr>
            </w:pPr>
            <w:r>
              <w:rPr>
                <w:noProof/>
                <w:lang w:eastAsia="ja-JP"/>
              </w:rPr>
              <w:t>DC_11A_n257G</w:t>
            </w:r>
          </w:p>
          <w:p w14:paraId="7F722F78" w14:textId="77777777" w:rsidR="00D77300" w:rsidRDefault="00D77300">
            <w:pPr>
              <w:pStyle w:val="TAC"/>
              <w:rPr>
                <w:noProof/>
                <w:lang w:eastAsia="ja-JP"/>
              </w:rPr>
            </w:pPr>
            <w:r>
              <w:rPr>
                <w:noProof/>
                <w:lang w:eastAsia="ja-JP"/>
              </w:rPr>
              <w:t>DC_11A_n257H</w:t>
            </w:r>
          </w:p>
          <w:p w14:paraId="5A940DAC" w14:textId="77777777" w:rsidR="00D77300" w:rsidRDefault="00D77300">
            <w:pPr>
              <w:pStyle w:val="TAC"/>
              <w:rPr>
                <w:noProof/>
                <w:lang w:eastAsia="en-US"/>
              </w:rPr>
            </w:pPr>
            <w:r>
              <w:rPr>
                <w:noProof/>
                <w:lang w:eastAsia="ja-JP"/>
              </w:rPr>
              <w:t>DC_11A_n257I</w:t>
            </w:r>
          </w:p>
        </w:tc>
      </w:tr>
      <w:tr w:rsidR="00D77300" w14:paraId="29452BC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1492AF" w14:textId="77777777" w:rsidR="00D77300" w:rsidRDefault="00D77300">
            <w:pPr>
              <w:pStyle w:val="TAC"/>
              <w:rPr>
                <w:rFonts w:cs="Arial"/>
                <w:lang w:eastAsia="ja-JP"/>
              </w:rPr>
            </w:pPr>
            <w:r>
              <w:rPr>
                <w:rFonts w:cs="Arial"/>
                <w:lang w:eastAsia="ja-JP"/>
              </w:rPr>
              <w:t>DC_3A-18A_n257A</w:t>
            </w:r>
          </w:p>
          <w:p w14:paraId="574C32B1" w14:textId="77777777" w:rsidR="00D77300" w:rsidRDefault="00D77300">
            <w:pPr>
              <w:pStyle w:val="TAC"/>
              <w:rPr>
                <w:rFonts w:cs="Arial"/>
                <w:lang w:eastAsia="ja-JP"/>
              </w:rPr>
            </w:pPr>
            <w:r>
              <w:rPr>
                <w:rFonts w:cs="Arial"/>
                <w:lang w:eastAsia="ja-JP"/>
              </w:rPr>
              <w:t>DC_3A-18A_n257D</w:t>
            </w:r>
          </w:p>
          <w:p w14:paraId="21419874" w14:textId="77777777" w:rsidR="00D77300" w:rsidRDefault="00D77300">
            <w:pPr>
              <w:pStyle w:val="TAC"/>
              <w:rPr>
                <w:rFonts w:cs="Arial"/>
                <w:lang w:eastAsia="ja-JP"/>
              </w:rPr>
            </w:pPr>
            <w:r>
              <w:rPr>
                <w:rFonts w:cs="Arial"/>
                <w:lang w:eastAsia="ja-JP"/>
              </w:rPr>
              <w:t>DC_3A-18A_n257E</w:t>
            </w:r>
          </w:p>
          <w:p w14:paraId="6C82600C" w14:textId="77777777" w:rsidR="00D77300" w:rsidRDefault="00D77300">
            <w:pPr>
              <w:pStyle w:val="TAC"/>
              <w:rPr>
                <w:rFonts w:cs="Arial"/>
                <w:lang w:eastAsia="ja-JP"/>
              </w:rPr>
            </w:pPr>
            <w:r>
              <w:rPr>
                <w:rFonts w:cs="Arial"/>
                <w:lang w:eastAsia="ja-JP"/>
              </w:rPr>
              <w:t>DC_3A-18A_n257F</w:t>
            </w:r>
          </w:p>
          <w:p w14:paraId="60AB9841" w14:textId="77777777" w:rsidR="00D77300" w:rsidRDefault="00D77300">
            <w:pPr>
              <w:pStyle w:val="TAC"/>
              <w:rPr>
                <w:rFonts w:cs="Arial"/>
                <w:lang w:eastAsia="ja-JP"/>
              </w:rPr>
            </w:pPr>
            <w:r>
              <w:rPr>
                <w:rFonts w:cs="Arial"/>
                <w:lang w:eastAsia="ja-JP"/>
              </w:rPr>
              <w:t>DC_3A-18A_n257G</w:t>
            </w:r>
          </w:p>
          <w:p w14:paraId="31FCE508" w14:textId="77777777" w:rsidR="00D77300" w:rsidRDefault="00D77300">
            <w:pPr>
              <w:pStyle w:val="TAC"/>
              <w:rPr>
                <w:rFonts w:cs="Arial"/>
                <w:lang w:eastAsia="ja-JP"/>
              </w:rPr>
            </w:pPr>
            <w:r>
              <w:rPr>
                <w:rFonts w:cs="Arial"/>
                <w:lang w:eastAsia="ja-JP"/>
              </w:rPr>
              <w:t>DC_3A-18A_n257H</w:t>
            </w:r>
          </w:p>
          <w:p w14:paraId="4DEB4191" w14:textId="77777777" w:rsidR="00D77300" w:rsidRDefault="00D77300">
            <w:pPr>
              <w:pStyle w:val="TAC"/>
              <w:rPr>
                <w:rFonts w:cs="Arial"/>
                <w:lang w:eastAsia="ja-JP"/>
              </w:rPr>
            </w:pPr>
            <w:r>
              <w:rPr>
                <w:rFonts w:cs="Arial"/>
                <w:lang w:eastAsia="ja-JP"/>
              </w:rPr>
              <w:t>DC_3A-18A_n257I</w:t>
            </w:r>
          </w:p>
          <w:p w14:paraId="553F3376" w14:textId="77777777" w:rsidR="00D77300" w:rsidRDefault="00D77300">
            <w:pPr>
              <w:pStyle w:val="TAC"/>
              <w:rPr>
                <w:rFonts w:cs="Arial"/>
                <w:lang w:eastAsia="ja-JP"/>
              </w:rPr>
            </w:pPr>
            <w:r>
              <w:rPr>
                <w:rFonts w:cs="Arial"/>
                <w:lang w:eastAsia="ja-JP"/>
              </w:rPr>
              <w:t>DC_3A-18A_n257J</w:t>
            </w:r>
          </w:p>
          <w:p w14:paraId="74A62342" w14:textId="77777777" w:rsidR="00D77300" w:rsidRDefault="00D77300">
            <w:pPr>
              <w:pStyle w:val="TAC"/>
              <w:rPr>
                <w:rFonts w:cs="Arial"/>
                <w:lang w:eastAsia="ja-JP"/>
              </w:rPr>
            </w:pPr>
            <w:r>
              <w:rPr>
                <w:rFonts w:cs="Arial"/>
                <w:lang w:eastAsia="ja-JP"/>
              </w:rPr>
              <w:t>DC_3A-18A_n257K</w:t>
            </w:r>
          </w:p>
          <w:p w14:paraId="24A3A2AC" w14:textId="77777777" w:rsidR="00D77300" w:rsidRDefault="00D77300">
            <w:pPr>
              <w:pStyle w:val="TAC"/>
              <w:rPr>
                <w:rFonts w:cs="Arial"/>
                <w:lang w:eastAsia="ja-JP"/>
              </w:rPr>
            </w:pPr>
            <w:r>
              <w:rPr>
                <w:rFonts w:cs="Arial"/>
                <w:lang w:eastAsia="ja-JP"/>
              </w:rPr>
              <w:t>DC_3A-18A_n257L</w:t>
            </w:r>
          </w:p>
          <w:p w14:paraId="34A47887" w14:textId="77777777" w:rsidR="00D77300" w:rsidRDefault="00D77300">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B096EE" w14:textId="77777777" w:rsidR="00D77300" w:rsidRDefault="00D77300">
            <w:pPr>
              <w:pStyle w:val="TAC"/>
              <w:rPr>
                <w:lang w:eastAsia="ja-JP"/>
              </w:rPr>
            </w:pPr>
            <w:r>
              <w:rPr>
                <w:lang w:eastAsia="ja-JP"/>
              </w:rPr>
              <w:t>DC_3A_n257A</w:t>
            </w:r>
          </w:p>
          <w:p w14:paraId="259AF1AB" w14:textId="77777777" w:rsidR="00D77300" w:rsidRDefault="00D77300">
            <w:pPr>
              <w:pStyle w:val="TAC"/>
              <w:rPr>
                <w:lang w:eastAsia="ja-JP"/>
              </w:rPr>
            </w:pPr>
            <w:r>
              <w:rPr>
                <w:lang w:eastAsia="ja-JP"/>
              </w:rPr>
              <w:t>DC_3A_n257G</w:t>
            </w:r>
          </w:p>
          <w:p w14:paraId="4435F25B" w14:textId="77777777" w:rsidR="00D77300" w:rsidRDefault="00D77300">
            <w:pPr>
              <w:pStyle w:val="TAC"/>
              <w:rPr>
                <w:lang w:eastAsia="ja-JP"/>
              </w:rPr>
            </w:pPr>
            <w:r>
              <w:rPr>
                <w:lang w:eastAsia="ja-JP"/>
              </w:rPr>
              <w:t>DC_3A_n257H</w:t>
            </w:r>
          </w:p>
          <w:p w14:paraId="649F609A" w14:textId="77777777" w:rsidR="00D77300" w:rsidRDefault="00D77300">
            <w:pPr>
              <w:pStyle w:val="TAC"/>
              <w:rPr>
                <w:lang w:eastAsia="ja-JP"/>
              </w:rPr>
            </w:pPr>
            <w:r>
              <w:rPr>
                <w:lang w:eastAsia="ja-JP"/>
              </w:rPr>
              <w:t>DC_3A_n257I</w:t>
            </w:r>
          </w:p>
          <w:p w14:paraId="5149E217" w14:textId="77777777" w:rsidR="00D77300" w:rsidRDefault="00D77300">
            <w:pPr>
              <w:pStyle w:val="TAC"/>
              <w:rPr>
                <w:lang w:eastAsia="ja-JP"/>
              </w:rPr>
            </w:pPr>
            <w:r>
              <w:rPr>
                <w:lang w:eastAsia="ja-JP"/>
              </w:rPr>
              <w:t>DC_18A_n257A</w:t>
            </w:r>
          </w:p>
          <w:p w14:paraId="1A7366A6" w14:textId="77777777" w:rsidR="00D77300" w:rsidRDefault="00D77300">
            <w:pPr>
              <w:pStyle w:val="TAC"/>
              <w:rPr>
                <w:lang w:eastAsia="ja-JP"/>
              </w:rPr>
            </w:pPr>
            <w:r>
              <w:rPr>
                <w:lang w:eastAsia="ja-JP"/>
              </w:rPr>
              <w:t>DC_18A_n257G</w:t>
            </w:r>
          </w:p>
          <w:p w14:paraId="58359D0F" w14:textId="77777777" w:rsidR="00D77300" w:rsidRDefault="00D77300">
            <w:pPr>
              <w:pStyle w:val="TAC"/>
              <w:rPr>
                <w:lang w:eastAsia="ja-JP"/>
              </w:rPr>
            </w:pPr>
            <w:r>
              <w:rPr>
                <w:lang w:eastAsia="ja-JP"/>
              </w:rPr>
              <w:t>DC_18A_n257H</w:t>
            </w:r>
          </w:p>
          <w:p w14:paraId="1BD72F7A" w14:textId="77777777" w:rsidR="00D77300" w:rsidRDefault="00D77300">
            <w:pPr>
              <w:pStyle w:val="TAC"/>
              <w:rPr>
                <w:noProof/>
                <w:lang w:eastAsia="en-US"/>
              </w:rPr>
            </w:pPr>
            <w:r>
              <w:rPr>
                <w:lang w:eastAsia="ja-JP"/>
              </w:rPr>
              <w:t>DC_18A_n257I</w:t>
            </w:r>
          </w:p>
        </w:tc>
      </w:tr>
      <w:tr w:rsidR="00D77300" w14:paraId="4E796976"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ADE7BB" w14:textId="77777777" w:rsidR="00D77300" w:rsidRDefault="00D77300">
            <w:pPr>
              <w:pStyle w:val="TAC"/>
              <w:rPr>
                <w:noProof/>
                <w:vertAlign w:val="superscript"/>
                <w:lang w:eastAsia="zh-CN"/>
              </w:rPr>
            </w:pPr>
            <w:r>
              <w:rPr>
                <w:noProof/>
                <w:lang w:eastAsia="zh-CN"/>
              </w:rPr>
              <w:t>DC_3A-19A_n257A</w:t>
            </w:r>
            <w:r>
              <w:rPr>
                <w:noProof/>
                <w:vertAlign w:val="superscript"/>
                <w:lang w:eastAsia="zh-CN"/>
              </w:rPr>
              <w:t>2</w:t>
            </w:r>
          </w:p>
          <w:p w14:paraId="739FDABB" w14:textId="77777777" w:rsidR="00D77300" w:rsidRDefault="00D77300">
            <w:pPr>
              <w:pStyle w:val="TAC"/>
              <w:rPr>
                <w:noProof/>
                <w:lang w:eastAsia="zh-CN"/>
              </w:rPr>
            </w:pPr>
            <w:r>
              <w:rPr>
                <w:noProof/>
                <w:lang w:eastAsia="zh-CN"/>
              </w:rPr>
              <w:t>DC_3A-19A_n257D</w:t>
            </w:r>
            <w:r>
              <w:rPr>
                <w:noProof/>
                <w:vertAlign w:val="superscript"/>
                <w:lang w:eastAsia="zh-CN"/>
              </w:rPr>
              <w:t>2</w:t>
            </w:r>
          </w:p>
          <w:p w14:paraId="5697240E" w14:textId="77777777" w:rsidR="00D77300" w:rsidRDefault="00D77300">
            <w:pPr>
              <w:pStyle w:val="TAC"/>
              <w:rPr>
                <w:noProof/>
                <w:lang w:eastAsia="zh-CN"/>
              </w:rPr>
            </w:pPr>
            <w:r>
              <w:rPr>
                <w:noProof/>
                <w:lang w:eastAsia="zh-CN"/>
              </w:rPr>
              <w:t>DC_3A-19A_n257E</w:t>
            </w:r>
            <w:r>
              <w:rPr>
                <w:noProof/>
                <w:vertAlign w:val="superscript"/>
                <w:lang w:eastAsia="zh-CN"/>
              </w:rPr>
              <w:t>2</w:t>
            </w:r>
          </w:p>
          <w:p w14:paraId="7F4F0B1E" w14:textId="77777777" w:rsidR="00D77300" w:rsidRDefault="00D77300">
            <w:pPr>
              <w:pStyle w:val="TAC"/>
              <w:rPr>
                <w:noProof/>
                <w:vertAlign w:val="superscript"/>
                <w:lang w:eastAsia="zh-CN"/>
              </w:rPr>
            </w:pPr>
            <w:r>
              <w:rPr>
                <w:noProof/>
                <w:lang w:eastAsia="zh-CN"/>
              </w:rPr>
              <w:t>DC_3A-19A_n257F</w:t>
            </w:r>
            <w:r>
              <w:rPr>
                <w:noProof/>
                <w:vertAlign w:val="superscript"/>
                <w:lang w:eastAsia="zh-CN"/>
              </w:rPr>
              <w:t>2</w:t>
            </w:r>
          </w:p>
          <w:p w14:paraId="166A7C88" w14:textId="77777777" w:rsidR="00D77300" w:rsidRDefault="00D77300">
            <w:pPr>
              <w:pStyle w:val="TAC"/>
              <w:rPr>
                <w:lang w:eastAsia="ja-JP"/>
              </w:rPr>
            </w:pPr>
            <w:r>
              <w:rPr>
                <w:lang w:eastAsia="ja-JP"/>
              </w:rPr>
              <w:t>DC_3A-19A_n257G</w:t>
            </w:r>
          </w:p>
          <w:p w14:paraId="0E381FFC" w14:textId="77777777" w:rsidR="00D77300" w:rsidRDefault="00D77300">
            <w:pPr>
              <w:pStyle w:val="TAC"/>
              <w:rPr>
                <w:lang w:eastAsia="ja-JP"/>
              </w:rPr>
            </w:pPr>
            <w:r>
              <w:rPr>
                <w:lang w:eastAsia="ja-JP"/>
              </w:rPr>
              <w:t>DC_3A-19A_n257H</w:t>
            </w:r>
          </w:p>
          <w:p w14:paraId="1A2FD154" w14:textId="77777777" w:rsidR="00D77300" w:rsidRDefault="00D77300">
            <w:pPr>
              <w:pStyle w:val="TAC"/>
              <w:rPr>
                <w:lang w:eastAsia="ja-JP"/>
              </w:rPr>
            </w:pPr>
            <w:r>
              <w:rPr>
                <w:lang w:eastAsia="ja-JP"/>
              </w:rPr>
              <w:t>DC_3A-19A_n257I</w:t>
            </w:r>
          </w:p>
          <w:p w14:paraId="377E41A2" w14:textId="77777777" w:rsidR="00D77300" w:rsidRDefault="00D77300">
            <w:pPr>
              <w:pStyle w:val="TAC"/>
              <w:rPr>
                <w:lang w:eastAsia="ja-JP"/>
              </w:rPr>
            </w:pPr>
            <w:r>
              <w:rPr>
                <w:lang w:eastAsia="ja-JP"/>
              </w:rPr>
              <w:t>DC_3A-19A_n257J</w:t>
            </w:r>
          </w:p>
          <w:p w14:paraId="01A8AD96" w14:textId="77777777" w:rsidR="00D77300" w:rsidRDefault="00D77300">
            <w:pPr>
              <w:pStyle w:val="TAC"/>
              <w:rPr>
                <w:lang w:eastAsia="ja-JP"/>
              </w:rPr>
            </w:pPr>
            <w:r>
              <w:rPr>
                <w:lang w:eastAsia="ja-JP"/>
              </w:rPr>
              <w:t>DC_3A-19A_n257K</w:t>
            </w:r>
          </w:p>
          <w:p w14:paraId="3F17FCC7" w14:textId="77777777" w:rsidR="00D77300" w:rsidRDefault="00D77300">
            <w:pPr>
              <w:pStyle w:val="TAC"/>
              <w:rPr>
                <w:lang w:eastAsia="ja-JP"/>
              </w:rPr>
            </w:pPr>
            <w:r>
              <w:rPr>
                <w:lang w:eastAsia="ja-JP"/>
              </w:rPr>
              <w:t>DC_3A-19A_n257L</w:t>
            </w:r>
          </w:p>
          <w:p w14:paraId="16493B5C" w14:textId="77777777" w:rsidR="00D77300" w:rsidRDefault="00D77300">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76E7EE" w14:textId="77777777" w:rsidR="00D77300" w:rsidRDefault="00D77300">
            <w:pPr>
              <w:pStyle w:val="TAC"/>
              <w:rPr>
                <w:noProof/>
                <w:lang w:eastAsia="zh-CN"/>
              </w:rPr>
            </w:pPr>
            <w:r>
              <w:rPr>
                <w:noProof/>
                <w:lang w:eastAsia="zh-CN"/>
              </w:rPr>
              <w:t>DC_3A_n257A</w:t>
            </w:r>
          </w:p>
          <w:p w14:paraId="76AC4F14" w14:textId="77777777" w:rsidR="00D77300" w:rsidRDefault="00D77300">
            <w:pPr>
              <w:pStyle w:val="TAC"/>
              <w:rPr>
                <w:noProof/>
                <w:lang w:eastAsia="ja-JP"/>
              </w:rPr>
            </w:pPr>
            <w:r>
              <w:rPr>
                <w:noProof/>
              </w:rPr>
              <w:t>DC_3A_n257</w:t>
            </w:r>
            <w:r>
              <w:rPr>
                <w:noProof/>
                <w:lang w:eastAsia="ja-JP"/>
              </w:rPr>
              <w:t>D</w:t>
            </w:r>
          </w:p>
          <w:p w14:paraId="4B62A641" w14:textId="77777777" w:rsidR="00D77300" w:rsidRDefault="00D77300">
            <w:pPr>
              <w:pStyle w:val="TAC"/>
              <w:rPr>
                <w:lang w:eastAsia="ja-JP"/>
              </w:rPr>
            </w:pPr>
            <w:r>
              <w:rPr>
                <w:lang w:eastAsia="ja-JP"/>
              </w:rPr>
              <w:t>DC_3A_n257G</w:t>
            </w:r>
          </w:p>
          <w:p w14:paraId="2290EC59" w14:textId="77777777" w:rsidR="00D77300" w:rsidRDefault="00D77300">
            <w:pPr>
              <w:pStyle w:val="TAC"/>
              <w:rPr>
                <w:lang w:eastAsia="ja-JP"/>
              </w:rPr>
            </w:pPr>
            <w:r>
              <w:rPr>
                <w:lang w:eastAsia="ja-JP"/>
              </w:rPr>
              <w:t>DC_3A_n257H</w:t>
            </w:r>
          </w:p>
          <w:p w14:paraId="2CC7D8EA" w14:textId="77777777" w:rsidR="00D77300" w:rsidRDefault="00D77300">
            <w:pPr>
              <w:pStyle w:val="TAC"/>
              <w:rPr>
                <w:lang w:eastAsia="ja-JP"/>
              </w:rPr>
            </w:pPr>
            <w:r>
              <w:rPr>
                <w:lang w:eastAsia="ja-JP"/>
              </w:rPr>
              <w:t>DC_3A_n257I</w:t>
            </w:r>
          </w:p>
          <w:p w14:paraId="09D966E6" w14:textId="77777777" w:rsidR="00D77300" w:rsidRDefault="00D77300">
            <w:pPr>
              <w:pStyle w:val="TAC"/>
              <w:rPr>
                <w:lang w:eastAsia="ja-JP"/>
              </w:rPr>
            </w:pPr>
            <w:r>
              <w:rPr>
                <w:lang w:eastAsia="ja-JP"/>
              </w:rPr>
              <w:t>DC_3A_n257J</w:t>
            </w:r>
          </w:p>
          <w:p w14:paraId="744D2984" w14:textId="77777777" w:rsidR="00D77300" w:rsidRDefault="00D77300">
            <w:pPr>
              <w:pStyle w:val="TAC"/>
              <w:rPr>
                <w:lang w:eastAsia="ja-JP"/>
              </w:rPr>
            </w:pPr>
            <w:r>
              <w:rPr>
                <w:lang w:eastAsia="ja-JP"/>
              </w:rPr>
              <w:t>DC_3A_n257K</w:t>
            </w:r>
          </w:p>
          <w:p w14:paraId="4F3EB459" w14:textId="77777777" w:rsidR="00D77300" w:rsidRDefault="00D77300">
            <w:pPr>
              <w:pStyle w:val="TAC"/>
              <w:rPr>
                <w:lang w:eastAsia="ja-JP"/>
              </w:rPr>
            </w:pPr>
            <w:r>
              <w:rPr>
                <w:lang w:eastAsia="ja-JP"/>
              </w:rPr>
              <w:t>DC_3A_n257L</w:t>
            </w:r>
          </w:p>
          <w:p w14:paraId="33999CDD" w14:textId="77777777" w:rsidR="00D77300" w:rsidRDefault="00D77300">
            <w:pPr>
              <w:pStyle w:val="TAC"/>
              <w:rPr>
                <w:noProof/>
                <w:lang w:eastAsia="zh-CN"/>
              </w:rPr>
            </w:pPr>
            <w:r>
              <w:rPr>
                <w:lang w:eastAsia="ja-JP"/>
              </w:rPr>
              <w:t>DC_3A_n257M</w:t>
            </w:r>
          </w:p>
          <w:p w14:paraId="27239EA8" w14:textId="77777777" w:rsidR="00D77300" w:rsidRDefault="00D77300">
            <w:pPr>
              <w:pStyle w:val="TAC"/>
              <w:rPr>
                <w:noProof/>
                <w:lang w:eastAsia="zh-CN"/>
              </w:rPr>
            </w:pPr>
            <w:r>
              <w:rPr>
                <w:noProof/>
                <w:lang w:eastAsia="zh-CN"/>
              </w:rPr>
              <w:t>DC_19A_n257A</w:t>
            </w:r>
          </w:p>
          <w:p w14:paraId="1C8A5ABD" w14:textId="77777777" w:rsidR="00D77300" w:rsidRDefault="00D77300">
            <w:pPr>
              <w:pStyle w:val="TAC"/>
              <w:rPr>
                <w:noProof/>
                <w:lang w:eastAsia="ja-JP"/>
              </w:rPr>
            </w:pPr>
            <w:r>
              <w:rPr>
                <w:noProof/>
              </w:rPr>
              <w:t>DC_19A_n257</w:t>
            </w:r>
            <w:r>
              <w:rPr>
                <w:noProof/>
                <w:lang w:eastAsia="ja-JP"/>
              </w:rPr>
              <w:t>D</w:t>
            </w:r>
          </w:p>
          <w:p w14:paraId="02C7D7FC" w14:textId="77777777" w:rsidR="00D77300" w:rsidRDefault="00D77300">
            <w:pPr>
              <w:pStyle w:val="TAC"/>
              <w:rPr>
                <w:lang w:eastAsia="ja-JP"/>
              </w:rPr>
            </w:pPr>
            <w:r>
              <w:rPr>
                <w:lang w:eastAsia="ja-JP"/>
              </w:rPr>
              <w:t>DC_19A_n257G</w:t>
            </w:r>
          </w:p>
          <w:p w14:paraId="47B5916C" w14:textId="77777777" w:rsidR="00D77300" w:rsidRDefault="00D77300">
            <w:pPr>
              <w:pStyle w:val="TAC"/>
              <w:rPr>
                <w:lang w:eastAsia="ja-JP"/>
              </w:rPr>
            </w:pPr>
            <w:r>
              <w:rPr>
                <w:lang w:eastAsia="ja-JP"/>
              </w:rPr>
              <w:t>DC_19A_n257H</w:t>
            </w:r>
          </w:p>
          <w:p w14:paraId="1B98C2E4" w14:textId="77777777" w:rsidR="00D77300" w:rsidRDefault="00D77300">
            <w:pPr>
              <w:pStyle w:val="TAC"/>
              <w:rPr>
                <w:noProof/>
                <w:lang w:eastAsia="zh-CN"/>
              </w:rPr>
            </w:pPr>
            <w:r>
              <w:rPr>
                <w:lang w:eastAsia="ja-JP"/>
              </w:rPr>
              <w:t>DC_19A_n257I</w:t>
            </w:r>
          </w:p>
        </w:tc>
      </w:tr>
      <w:tr w:rsidR="00D77300" w14:paraId="320F395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FBC65" w14:textId="77777777" w:rsidR="00D77300" w:rsidRDefault="00D77300">
            <w:pPr>
              <w:pStyle w:val="TAC"/>
              <w:rPr>
                <w:noProof/>
                <w:vertAlign w:val="superscript"/>
                <w:lang w:eastAsia="zh-CN"/>
              </w:rPr>
            </w:pPr>
            <w:r>
              <w:rPr>
                <w:noProof/>
                <w:lang w:eastAsia="zh-CN"/>
              </w:rPr>
              <w:lastRenderedPageBreak/>
              <w:t>DC_3A-21A_n257A</w:t>
            </w:r>
            <w:r>
              <w:rPr>
                <w:noProof/>
                <w:vertAlign w:val="superscript"/>
                <w:lang w:eastAsia="zh-CN"/>
              </w:rPr>
              <w:t>2</w:t>
            </w:r>
          </w:p>
          <w:p w14:paraId="167B3115" w14:textId="77777777" w:rsidR="00D77300" w:rsidRDefault="00D77300">
            <w:pPr>
              <w:pStyle w:val="TAC"/>
              <w:rPr>
                <w:noProof/>
                <w:lang w:eastAsia="zh-CN"/>
              </w:rPr>
            </w:pPr>
            <w:r>
              <w:rPr>
                <w:noProof/>
                <w:lang w:eastAsia="zh-CN"/>
              </w:rPr>
              <w:t>DC_3A-21A_n257D</w:t>
            </w:r>
            <w:r>
              <w:rPr>
                <w:noProof/>
                <w:vertAlign w:val="superscript"/>
                <w:lang w:eastAsia="zh-CN"/>
              </w:rPr>
              <w:t>2</w:t>
            </w:r>
          </w:p>
          <w:p w14:paraId="0F16A38F" w14:textId="77777777" w:rsidR="00D77300" w:rsidRDefault="00D77300">
            <w:pPr>
              <w:pStyle w:val="TAC"/>
              <w:rPr>
                <w:noProof/>
                <w:lang w:eastAsia="zh-CN"/>
              </w:rPr>
            </w:pPr>
            <w:r>
              <w:rPr>
                <w:noProof/>
                <w:lang w:eastAsia="zh-CN"/>
              </w:rPr>
              <w:t>DC_3A-21A_n257E</w:t>
            </w:r>
            <w:r>
              <w:rPr>
                <w:noProof/>
                <w:vertAlign w:val="superscript"/>
                <w:lang w:eastAsia="zh-CN"/>
              </w:rPr>
              <w:t>2</w:t>
            </w:r>
          </w:p>
          <w:p w14:paraId="728D6FE0" w14:textId="77777777" w:rsidR="00D77300" w:rsidRDefault="00D77300">
            <w:pPr>
              <w:pStyle w:val="TAC"/>
              <w:rPr>
                <w:noProof/>
                <w:vertAlign w:val="superscript"/>
                <w:lang w:eastAsia="zh-CN"/>
              </w:rPr>
            </w:pPr>
            <w:r>
              <w:rPr>
                <w:noProof/>
                <w:lang w:eastAsia="zh-CN"/>
              </w:rPr>
              <w:t>DC_3A-21A_n257F</w:t>
            </w:r>
            <w:r>
              <w:rPr>
                <w:noProof/>
                <w:vertAlign w:val="superscript"/>
                <w:lang w:eastAsia="zh-CN"/>
              </w:rPr>
              <w:t>2</w:t>
            </w:r>
          </w:p>
          <w:p w14:paraId="3709D6CB" w14:textId="77777777" w:rsidR="00D77300" w:rsidRDefault="00D77300">
            <w:pPr>
              <w:pStyle w:val="TAC"/>
              <w:rPr>
                <w:lang w:eastAsia="ja-JP"/>
              </w:rPr>
            </w:pPr>
            <w:r>
              <w:rPr>
                <w:lang w:eastAsia="ja-JP"/>
              </w:rPr>
              <w:t>DC_3A-21A_n257G</w:t>
            </w:r>
          </w:p>
          <w:p w14:paraId="0F81EB50" w14:textId="77777777" w:rsidR="00D77300" w:rsidRDefault="00D77300">
            <w:pPr>
              <w:pStyle w:val="TAC"/>
              <w:rPr>
                <w:lang w:eastAsia="ja-JP"/>
              </w:rPr>
            </w:pPr>
            <w:r>
              <w:rPr>
                <w:lang w:eastAsia="ja-JP"/>
              </w:rPr>
              <w:t>DC_3A-21A_n257H</w:t>
            </w:r>
          </w:p>
          <w:p w14:paraId="062D0D12" w14:textId="77777777" w:rsidR="00D77300" w:rsidRDefault="00D77300">
            <w:pPr>
              <w:pStyle w:val="TAC"/>
              <w:rPr>
                <w:lang w:eastAsia="ja-JP"/>
              </w:rPr>
            </w:pPr>
            <w:r>
              <w:rPr>
                <w:lang w:eastAsia="ja-JP"/>
              </w:rPr>
              <w:t>DC_3A-21A_n257I</w:t>
            </w:r>
          </w:p>
          <w:p w14:paraId="095B1713" w14:textId="77777777" w:rsidR="00D77300" w:rsidRDefault="00D77300">
            <w:pPr>
              <w:pStyle w:val="TAC"/>
              <w:rPr>
                <w:lang w:eastAsia="ja-JP"/>
              </w:rPr>
            </w:pPr>
            <w:r>
              <w:rPr>
                <w:lang w:eastAsia="ja-JP"/>
              </w:rPr>
              <w:t>DC_3A-21A_n257J</w:t>
            </w:r>
          </w:p>
          <w:p w14:paraId="0690FBD6" w14:textId="77777777" w:rsidR="00D77300" w:rsidRDefault="00D77300">
            <w:pPr>
              <w:pStyle w:val="TAC"/>
              <w:rPr>
                <w:lang w:eastAsia="ja-JP"/>
              </w:rPr>
            </w:pPr>
            <w:r>
              <w:rPr>
                <w:lang w:eastAsia="ja-JP"/>
              </w:rPr>
              <w:t>DC_3A-21A_n257K</w:t>
            </w:r>
          </w:p>
          <w:p w14:paraId="031A029C" w14:textId="77777777" w:rsidR="00D77300" w:rsidRDefault="00D77300">
            <w:pPr>
              <w:pStyle w:val="TAC"/>
              <w:rPr>
                <w:lang w:eastAsia="ja-JP"/>
              </w:rPr>
            </w:pPr>
            <w:r>
              <w:rPr>
                <w:lang w:eastAsia="ja-JP"/>
              </w:rPr>
              <w:t>DC_3A-21A_n257L</w:t>
            </w:r>
          </w:p>
          <w:p w14:paraId="17E2C130" w14:textId="77777777" w:rsidR="00D77300" w:rsidRDefault="00D77300">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1A0FD9" w14:textId="77777777" w:rsidR="00D77300" w:rsidRDefault="00D77300">
            <w:pPr>
              <w:pStyle w:val="TAC"/>
              <w:rPr>
                <w:noProof/>
                <w:lang w:eastAsia="zh-CN"/>
              </w:rPr>
            </w:pPr>
            <w:r>
              <w:rPr>
                <w:noProof/>
                <w:lang w:eastAsia="zh-CN"/>
              </w:rPr>
              <w:t>DC_3A_n257A</w:t>
            </w:r>
          </w:p>
          <w:p w14:paraId="0FDEFEA2" w14:textId="77777777" w:rsidR="00D77300" w:rsidRDefault="00D77300">
            <w:pPr>
              <w:pStyle w:val="TAC"/>
              <w:rPr>
                <w:noProof/>
                <w:lang w:eastAsia="ja-JP"/>
              </w:rPr>
            </w:pPr>
            <w:r>
              <w:rPr>
                <w:noProof/>
              </w:rPr>
              <w:t>DC_3A_n257</w:t>
            </w:r>
            <w:r>
              <w:rPr>
                <w:noProof/>
                <w:lang w:eastAsia="ja-JP"/>
              </w:rPr>
              <w:t>D</w:t>
            </w:r>
          </w:p>
          <w:p w14:paraId="78DB37A2" w14:textId="77777777" w:rsidR="00D77300" w:rsidRDefault="00D77300">
            <w:pPr>
              <w:pStyle w:val="TAC"/>
              <w:rPr>
                <w:lang w:eastAsia="ja-JP"/>
              </w:rPr>
            </w:pPr>
            <w:r>
              <w:rPr>
                <w:lang w:eastAsia="ja-JP"/>
              </w:rPr>
              <w:t>DC_3A_n257G</w:t>
            </w:r>
          </w:p>
          <w:p w14:paraId="0CF23731" w14:textId="77777777" w:rsidR="00D77300" w:rsidRDefault="00D77300">
            <w:pPr>
              <w:pStyle w:val="TAC"/>
              <w:rPr>
                <w:lang w:eastAsia="ja-JP"/>
              </w:rPr>
            </w:pPr>
            <w:r>
              <w:rPr>
                <w:lang w:eastAsia="ja-JP"/>
              </w:rPr>
              <w:t>DC_3A_n257H</w:t>
            </w:r>
          </w:p>
          <w:p w14:paraId="433C17A9" w14:textId="77777777" w:rsidR="00D77300" w:rsidRDefault="00D77300">
            <w:pPr>
              <w:pStyle w:val="TAC"/>
              <w:rPr>
                <w:lang w:eastAsia="ja-JP"/>
              </w:rPr>
            </w:pPr>
            <w:r>
              <w:rPr>
                <w:lang w:eastAsia="ja-JP"/>
              </w:rPr>
              <w:t>DC_3A_n257I</w:t>
            </w:r>
          </w:p>
          <w:p w14:paraId="73648575" w14:textId="77777777" w:rsidR="00D77300" w:rsidRDefault="00D77300">
            <w:pPr>
              <w:pStyle w:val="TAC"/>
              <w:rPr>
                <w:lang w:eastAsia="ja-JP"/>
              </w:rPr>
            </w:pPr>
            <w:r>
              <w:rPr>
                <w:lang w:eastAsia="ja-JP"/>
              </w:rPr>
              <w:t>DC_3A_n257J</w:t>
            </w:r>
          </w:p>
          <w:p w14:paraId="7260DC40" w14:textId="77777777" w:rsidR="00D77300" w:rsidRDefault="00D77300">
            <w:pPr>
              <w:pStyle w:val="TAC"/>
              <w:rPr>
                <w:lang w:eastAsia="ja-JP"/>
              </w:rPr>
            </w:pPr>
            <w:r>
              <w:rPr>
                <w:lang w:eastAsia="ja-JP"/>
              </w:rPr>
              <w:t>DC_3A_n257K</w:t>
            </w:r>
          </w:p>
          <w:p w14:paraId="08EE821B" w14:textId="77777777" w:rsidR="00D77300" w:rsidRDefault="00D77300">
            <w:pPr>
              <w:pStyle w:val="TAC"/>
              <w:rPr>
                <w:lang w:eastAsia="ja-JP"/>
              </w:rPr>
            </w:pPr>
            <w:r>
              <w:rPr>
                <w:lang w:eastAsia="ja-JP"/>
              </w:rPr>
              <w:t>DC_3A_n257L</w:t>
            </w:r>
          </w:p>
          <w:p w14:paraId="41020D37" w14:textId="77777777" w:rsidR="00D77300" w:rsidRDefault="00D77300">
            <w:pPr>
              <w:pStyle w:val="TAC"/>
              <w:rPr>
                <w:noProof/>
                <w:lang w:eastAsia="zh-CN"/>
              </w:rPr>
            </w:pPr>
            <w:r>
              <w:rPr>
                <w:lang w:eastAsia="ja-JP"/>
              </w:rPr>
              <w:t>DC_3A_n257M</w:t>
            </w:r>
          </w:p>
          <w:p w14:paraId="06C1D4CB" w14:textId="77777777" w:rsidR="00D77300" w:rsidRDefault="00D77300">
            <w:pPr>
              <w:pStyle w:val="TAC"/>
              <w:rPr>
                <w:noProof/>
                <w:lang w:eastAsia="zh-CN"/>
              </w:rPr>
            </w:pPr>
            <w:r>
              <w:rPr>
                <w:noProof/>
                <w:lang w:eastAsia="zh-CN"/>
              </w:rPr>
              <w:t>DC_21A_n257A</w:t>
            </w:r>
          </w:p>
          <w:p w14:paraId="550D331B" w14:textId="77777777" w:rsidR="00D77300" w:rsidRDefault="00D77300">
            <w:pPr>
              <w:pStyle w:val="TAC"/>
              <w:rPr>
                <w:noProof/>
                <w:lang w:eastAsia="ja-JP"/>
              </w:rPr>
            </w:pPr>
            <w:r>
              <w:rPr>
                <w:noProof/>
              </w:rPr>
              <w:t>DC_21A_n257</w:t>
            </w:r>
            <w:r>
              <w:rPr>
                <w:noProof/>
                <w:lang w:eastAsia="ja-JP"/>
              </w:rPr>
              <w:t>D</w:t>
            </w:r>
          </w:p>
          <w:p w14:paraId="766E77F5" w14:textId="77777777" w:rsidR="00D77300" w:rsidRDefault="00D77300">
            <w:pPr>
              <w:pStyle w:val="TAC"/>
              <w:rPr>
                <w:lang w:eastAsia="ja-JP"/>
              </w:rPr>
            </w:pPr>
            <w:r>
              <w:rPr>
                <w:lang w:eastAsia="ja-JP"/>
              </w:rPr>
              <w:t>DC_21A_n257G</w:t>
            </w:r>
          </w:p>
          <w:p w14:paraId="06FCFA74" w14:textId="77777777" w:rsidR="00D77300" w:rsidRDefault="00D77300">
            <w:pPr>
              <w:pStyle w:val="TAC"/>
              <w:rPr>
                <w:lang w:eastAsia="ja-JP"/>
              </w:rPr>
            </w:pPr>
            <w:r>
              <w:rPr>
                <w:lang w:eastAsia="ja-JP"/>
              </w:rPr>
              <w:t>DC_21A_n257H</w:t>
            </w:r>
          </w:p>
          <w:p w14:paraId="3220DEC7" w14:textId="77777777" w:rsidR="00D77300" w:rsidRDefault="00D77300">
            <w:pPr>
              <w:pStyle w:val="TAC"/>
              <w:rPr>
                <w:noProof/>
                <w:lang w:eastAsia="zh-CN"/>
              </w:rPr>
            </w:pPr>
            <w:r>
              <w:rPr>
                <w:lang w:eastAsia="ja-JP"/>
              </w:rPr>
              <w:t>DC_21A_n257I</w:t>
            </w:r>
          </w:p>
        </w:tc>
      </w:tr>
      <w:tr w:rsidR="00D77300" w14:paraId="3E9C480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73ED5" w14:textId="77777777" w:rsidR="00D77300" w:rsidRDefault="00D77300">
            <w:pPr>
              <w:pStyle w:val="TAC"/>
              <w:rPr>
                <w:noProof/>
                <w:vertAlign w:val="superscript"/>
                <w:lang w:eastAsia="zh-CN"/>
              </w:rPr>
            </w:pPr>
            <w:r>
              <w:rPr>
                <w:noProof/>
                <w:lang w:eastAsia="zh-CN"/>
              </w:rPr>
              <w:t>DC_3A-28A_n257A</w:t>
            </w:r>
            <w:r>
              <w:rPr>
                <w:noProof/>
                <w:vertAlign w:val="superscript"/>
                <w:lang w:eastAsia="zh-CN"/>
              </w:rPr>
              <w:t>2</w:t>
            </w:r>
          </w:p>
          <w:p w14:paraId="4FD239C2" w14:textId="77777777" w:rsidR="00D77300" w:rsidRDefault="00D77300">
            <w:pPr>
              <w:pStyle w:val="TAC"/>
              <w:rPr>
                <w:noProof/>
                <w:lang w:eastAsia="zh-CN"/>
              </w:rPr>
            </w:pPr>
            <w:r>
              <w:rPr>
                <w:noProof/>
                <w:lang w:eastAsia="zh-CN"/>
              </w:rPr>
              <w:t>DC_3A-28A_n257D</w:t>
            </w:r>
            <w:r>
              <w:rPr>
                <w:noProof/>
                <w:vertAlign w:val="superscript"/>
                <w:lang w:eastAsia="zh-CN"/>
              </w:rPr>
              <w:t>2</w:t>
            </w:r>
          </w:p>
          <w:p w14:paraId="4EFEB326" w14:textId="77777777" w:rsidR="00D77300" w:rsidRDefault="00D77300">
            <w:pPr>
              <w:pStyle w:val="TAC"/>
              <w:rPr>
                <w:noProof/>
                <w:lang w:eastAsia="zh-CN"/>
              </w:rPr>
            </w:pPr>
            <w:r>
              <w:rPr>
                <w:noProof/>
                <w:lang w:eastAsia="zh-CN"/>
              </w:rPr>
              <w:t>DC_3A-28A_n257E</w:t>
            </w:r>
            <w:r>
              <w:rPr>
                <w:noProof/>
                <w:vertAlign w:val="superscript"/>
                <w:lang w:eastAsia="zh-CN"/>
              </w:rPr>
              <w:t>2</w:t>
            </w:r>
          </w:p>
          <w:p w14:paraId="1C2B9352" w14:textId="77777777" w:rsidR="00D77300" w:rsidRDefault="00D77300">
            <w:pPr>
              <w:pStyle w:val="TAC"/>
              <w:rPr>
                <w:noProof/>
                <w:vertAlign w:val="superscript"/>
                <w:lang w:eastAsia="zh-CN"/>
              </w:rPr>
            </w:pPr>
            <w:r>
              <w:rPr>
                <w:noProof/>
                <w:lang w:eastAsia="zh-CN"/>
              </w:rPr>
              <w:t>DC_3A-28A_n257F</w:t>
            </w:r>
            <w:r>
              <w:rPr>
                <w:noProof/>
                <w:vertAlign w:val="superscript"/>
                <w:lang w:eastAsia="zh-CN"/>
              </w:rPr>
              <w:t>2</w:t>
            </w:r>
          </w:p>
          <w:p w14:paraId="4EBF7473" w14:textId="77777777" w:rsidR="00D77300" w:rsidRDefault="00D77300">
            <w:pPr>
              <w:pStyle w:val="TAC"/>
              <w:rPr>
                <w:lang w:eastAsia="ja-JP"/>
              </w:rPr>
            </w:pPr>
            <w:r>
              <w:rPr>
                <w:lang w:eastAsia="ja-JP"/>
              </w:rPr>
              <w:t>DC_3A-28A_n257G</w:t>
            </w:r>
          </w:p>
          <w:p w14:paraId="21E33A71" w14:textId="77777777" w:rsidR="00D77300" w:rsidRDefault="00D77300">
            <w:pPr>
              <w:pStyle w:val="TAC"/>
              <w:rPr>
                <w:lang w:eastAsia="ja-JP"/>
              </w:rPr>
            </w:pPr>
            <w:r>
              <w:rPr>
                <w:lang w:eastAsia="ja-JP"/>
              </w:rPr>
              <w:t>DC_3A-28A_n257H</w:t>
            </w:r>
          </w:p>
          <w:p w14:paraId="2545D2A6" w14:textId="77777777" w:rsidR="00D77300" w:rsidRDefault="00D77300">
            <w:pPr>
              <w:pStyle w:val="TAC"/>
              <w:rPr>
                <w:lang w:eastAsia="ja-JP"/>
              </w:rPr>
            </w:pPr>
            <w:r>
              <w:rPr>
                <w:lang w:eastAsia="ja-JP"/>
              </w:rPr>
              <w:t>DC_3A-28A_n257I</w:t>
            </w:r>
          </w:p>
          <w:p w14:paraId="02AEFCBB" w14:textId="77777777" w:rsidR="00D77300" w:rsidRDefault="00D77300">
            <w:pPr>
              <w:pStyle w:val="TAC"/>
              <w:rPr>
                <w:lang w:eastAsia="ja-JP"/>
              </w:rPr>
            </w:pPr>
            <w:r>
              <w:rPr>
                <w:lang w:eastAsia="ja-JP"/>
              </w:rPr>
              <w:t>DC_3A-28A_n257J</w:t>
            </w:r>
          </w:p>
          <w:p w14:paraId="0E223DEB" w14:textId="77777777" w:rsidR="00D77300" w:rsidRDefault="00D77300">
            <w:pPr>
              <w:pStyle w:val="TAC"/>
              <w:rPr>
                <w:lang w:eastAsia="ja-JP"/>
              </w:rPr>
            </w:pPr>
            <w:r>
              <w:rPr>
                <w:lang w:eastAsia="ja-JP"/>
              </w:rPr>
              <w:t>DC_3A-28A_n257K</w:t>
            </w:r>
          </w:p>
          <w:p w14:paraId="52AE2BC0" w14:textId="77777777" w:rsidR="00D77300" w:rsidRDefault="00D77300">
            <w:pPr>
              <w:pStyle w:val="TAC"/>
              <w:rPr>
                <w:lang w:eastAsia="ja-JP"/>
              </w:rPr>
            </w:pPr>
            <w:r>
              <w:rPr>
                <w:lang w:eastAsia="ja-JP"/>
              </w:rPr>
              <w:t>DC_3A-28A_n257L</w:t>
            </w:r>
          </w:p>
          <w:p w14:paraId="7ED14B40" w14:textId="77777777" w:rsidR="00D77300" w:rsidRDefault="00D77300">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40C2AC" w14:textId="77777777" w:rsidR="00D77300" w:rsidRDefault="00D77300">
            <w:pPr>
              <w:pStyle w:val="TAC"/>
              <w:rPr>
                <w:noProof/>
                <w:lang w:eastAsia="zh-CN"/>
              </w:rPr>
            </w:pPr>
            <w:r>
              <w:rPr>
                <w:noProof/>
                <w:lang w:eastAsia="zh-CN"/>
              </w:rPr>
              <w:t>DC_3A_n257A</w:t>
            </w:r>
          </w:p>
          <w:p w14:paraId="55791407" w14:textId="77777777" w:rsidR="00D77300" w:rsidRDefault="00D77300">
            <w:pPr>
              <w:pStyle w:val="TAC"/>
              <w:rPr>
                <w:noProof/>
                <w:lang w:eastAsia="ja-JP"/>
              </w:rPr>
            </w:pPr>
            <w:r>
              <w:rPr>
                <w:noProof/>
              </w:rPr>
              <w:t>DC_3A_n257</w:t>
            </w:r>
            <w:r>
              <w:rPr>
                <w:noProof/>
                <w:lang w:eastAsia="ja-JP"/>
              </w:rPr>
              <w:t>D</w:t>
            </w:r>
          </w:p>
          <w:p w14:paraId="21023EB1" w14:textId="77777777" w:rsidR="00D77300" w:rsidRDefault="00D77300">
            <w:pPr>
              <w:pStyle w:val="TAC"/>
              <w:rPr>
                <w:lang w:eastAsia="ja-JP"/>
              </w:rPr>
            </w:pPr>
            <w:r>
              <w:rPr>
                <w:lang w:eastAsia="ja-JP"/>
              </w:rPr>
              <w:t>DC_3A_n257G</w:t>
            </w:r>
          </w:p>
          <w:p w14:paraId="6E2BC039" w14:textId="77777777" w:rsidR="00D77300" w:rsidRDefault="00D77300">
            <w:pPr>
              <w:pStyle w:val="TAC"/>
              <w:rPr>
                <w:lang w:eastAsia="ja-JP"/>
              </w:rPr>
            </w:pPr>
            <w:r>
              <w:rPr>
                <w:lang w:eastAsia="ja-JP"/>
              </w:rPr>
              <w:t>DC_3A_n257H</w:t>
            </w:r>
          </w:p>
          <w:p w14:paraId="1F7A4631" w14:textId="77777777" w:rsidR="00D77300" w:rsidRDefault="00D77300">
            <w:pPr>
              <w:pStyle w:val="TAC"/>
              <w:rPr>
                <w:lang w:eastAsia="ja-JP"/>
              </w:rPr>
            </w:pPr>
            <w:r>
              <w:rPr>
                <w:lang w:eastAsia="ja-JP"/>
              </w:rPr>
              <w:t>DC_3A_n257I</w:t>
            </w:r>
          </w:p>
          <w:p w14:paraId="30E38677" w14:textId="77777777" w:rsidR="00D77300" w:rsidRDefault="00D77300">
            <w:pPr>
              <w:pStyle w:val="TAC"/>
              <w:rPr>
                <w:lang w:eastAsia="ja-JP"/>
              </w:rPr>
            </w:pPr>
            <w:r>
              <w:rPr>
                <w:lang w:eastAsia="ja-JP"/>
              </w:rPr>
              <w:t>DC_3A_n257J</w:t>
            </w:r>
          </w:p>
          <w:p w14:paraId="23AA53B5" w14:textId="77777777" w:rsidR="00D77300" w:rsidRDefault="00D77300">
            <w:pPr>
              <w:pStyle w:val="TAC"/>
              <w:rPr>
                <w:lang w:eastAsia="ja-JP"/>
              </w:rPr>
            </w:pPr>
            <w:r>
              <w:rPr>
                <w:lang w:eastAsia="ja-JP"/>
              </w:rPr>
              <w:t>DC_3A_n257K</w:t>
            </w:r>
          </w:p>
          <w:p w14:paraId="5859FD60" w14:textId="77777777" w:rsidR="00D77300" w:rsidRDefault="00D77300">
            <w:pPr>
              <w:pStyle w:val="TAC"/>
              <w:rPr>
                <w:lang w:eastAsia="ja-JP"/>
              </w:rPr>
            </w:pPr>
            <w:r>
              <w:rPr>
                <w:lang w:eastAsia="ja-JP"/>
              </w:rPr>
              <w:t>DC_3A_n257L</w:t>
            </w:r>
          </w:p>
          <w:p w14:paraId="0F5A35AD" w14:textId="77777777" w:rsidR="00D77300" w:rsidRDefault="00D77300">
            <w:pPr>
              <w:pStyle w:val="TAC"/>
              <w:rPr>
                <w:noProof/>
                <w:lang w:eastAsia="zh-CN"/>
              </w:rPr>
            </w:pPr>
            <w:r>
              <w:rPr>
                <w:lang w:eastAsia="ja-JP"/>
              </w:rPr>
              <w:t>DC_3A_n257M</w:t>
            </w:r>
          </w:p>
          <w:p w14:paraId="12C9F39C" w14:textId="77777777" w:rsidR="00D77300" w:rsidRDefault="00D77300">
            <w:pPr>
              <w:pStyle w:val="TAC"/>
              <w:rPr>
                <w:noProof/>
                <w:lang w:eastAsia="zh-CN"/>
              </w:rPr>
            </w:pPr>
            <w:r>
              <w:rPr>
                <w:noProof/>
                <w:lang w:eastAsia="zh-CN"/>
              </w:rPr>
              <w:t>DC_28A_n257A</w:t>
            </w:r>
          </w:p>
          <w:p w14:paraId="68935F44" w14:textId="77777777" w:rsidR="00D77300" w:rsidRDefault="00D77300">
            <w:pPr>
              <w:pStyle w:val="TAC"/>
              <w:rPr>
                <w:noProof/>
                <w:lang w:eastAsia="ja-JP"/>
              </w:rPr>
            </w:pPr>
            <w:r>
              <w:rPr>
                <w:noProof/>
              </w:rPr>
              <w:t>DC_28A_n257</w:t>
            </w:r>
            <w:r>
              <w:rPr>
                <w:noProof/>
                <w:lang w:eastAsia="ja-JP"/>
              </w:rPr>
              <w:t>D</w:t>
            </w:r>
          </w:p>
          <w:p w14:paraId="78BAAB5C" w14:textId="77777777" w:rsidR="00D77300" w:rsidRDefault="00D77300">
            <w:pPr>
              <w:pStyle w:val="TAC"/>
              <w:rPr>
                <w:noProof/>
                <w:lang w:eastAsia="zh-CN"/>
              </w:rPr>
            </w:pPr>
            <w:r>
              <w:rPr>
                <w:noProof/>
                <w:lang w:eastAsia="zh-CN"/>
              </w:rPr>
              <w:t>DC_28A_n257G</w:t>
            </w:r>
          </w:p>
          <w:p w14:paraId="2C4CEBB3" w14:textId="77777777" w:rsidR="00D77300" w:rsidRDefault="00D77300">
            <w:pPr>
              <w:pStyle w:val="TAC"/>
              <w:rPr>
                <w:noProof/>
                <w:lang w:eastAsia="zh-CN"/>
              </w:rPr>
            </w:pPr>
            <w:r>
              <w:rPr>
                <w:noProof/>
                <w:lang w:eastAsia="zh-CN"/>
              </w:rPr>
              <w:t>DC_28A_n257H</w:t>
            </w:r>
          </w:p>
          <w:p w14:paraId="1DFAEE7F" w14:textId="77777777" w:rsidR="00D77300" w:rsidRDefault="00D77300">
            <w:pPr>
              <w:pStyle w:val="TAC"/>
              <w:rPr>
                <w:noProof/>
                <w:lang w:eastAsia="zh-CN"/>
              </w:rPr>
            </w:pPr>
            <w:r>
              <w:rPr>
                <w:noProof/>
                <w:lang w:eastAsia="zh-CN"/>
              </w:rPr>
              <w:t>DC_28A_n257I</w:t>
            </w:r>
          </w:p>
        </w:tc>
      </w:tr>
      <w:tr w:rsidR="00D77300" w14:paraId="7AD95C80"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839F0B" w14:textId="77777777" w:rsidR="00D77300" w:rsidRDefault="00D77300">
            <w:pPr>
              <w:pStyle w:val="TAC"/>
              <w:rPr>
                <w:noProof/>
                <w:lang w:eastAsia="zh-CN"/>
              </w:rPr>
            </w:pPr>
            <w:r>
              <w:rPr>
                <w:noProof/>
                <w:lang w:eastAsia="zh-CN"/>
              </w:rPr>
              <w:t>DC_3A-41A_n257A</w:t>
            </w:r>
          </w:p>
          <w:p w14:paraId="30791774" w14:textId="77777777" w:rsidR="00D77300" w:rsidRDefault="00D77300">
            <w:pPr>
              <w:pStyle w:val="TAC"/>
              <w:rPr>
                <w:rFonts w:cs="Arial"/>
                <w:lang w:eastAsia="ja-JP"/>
              </w:rPr>
            </w:pPr>
            <w:r>
              <w:rPr>
                <w:rFonts w:cs="Arial"/>
                <w:lang w:eastAsia="ja-JP"/>
              </w:rPr>
              <w:t>DC_3A-41A_n257D</w:t>
            </w:r>
          </w:p>
          <w:p w14:paraId="3085884C" w14:textId="77777777" w:rsidR="00D77300" w:rsidRDefault="00D77300">
            <w:pPr>
              <w:pStyle w:val="TAC"/>
              <w:rPr>
                <w:rFonts w:cs="Arial"/>
                <w:lang w:eastAsia="ja-JP"/>
              </w:rPr>
            </w:pPr>
            <w:r>
              <w:rPr>
                <w:rFonts w:cs="Arial"/>
                <w:lang w:eastAsia="ja-JP"/>
              </w:rPr>
              <w:t>DC_3A-41A_n257E</w:t>
            </w:r>
          </w:p>
          <w:p w14:paraId="0DCA8635" w14:textId="77777777" w:rsidR="00D77300" w:rsidRDefault="00D77300">
            <w:pPr>
              <w:pStyle w:val="TAC"/>
              <w:rPr>
                <w:rFonts w:cs="Arial"/>
                <w:lang w:eastAsia="ja-JP"/>
              </w:rPr>
            </w:pPr>
            <w:r>
              <w:rPr>
                <w:rFonts w:cs="Arial"/>
                <w:lang w:eastAsia="ja-JP"/>
              </w:rPr>
              <w:t>DC_3A-41A_n257F</w:t>
            </w:r>
          </w:p>
          <w:p w14:paraId="2D8B5461" w14:textId="77777777" w:rsidR="00D77300" w:rsidRDefault="00D77300">
            <w:pPr>
              <w:pStyle w:val="TAC"/>
              <w:rPr>
                <w:rFonts w:cs="Arial"/>
                <w:lang w:eastAsia="ja-JP"/>
              </w:rPr>
            </w:pPr>
            <w:r>
              <w:rPr>
                <w:rFonts w:cs="Arial"/>
                <w:lang w:eastAsia="ja-JP"/>
              </w:rPr>
              <w:t>DC_3A-41A_n257G</w:t>
            </w:r>
          </w:p>
          <w:p w14:paraId="5530DEC2" w14:textId="77777777" w:rsidR="00D77300" w:rsidRDefault="00D77300">
            <w:pPr>
              <w:pStyle w:val="TAC"/>
              <w:rPr>
                <w:rFonts w:cs="Arial"/>
                <w:lang w:eastAsia="ja-JP"/>
              </w:rPr>
            </w:pPr>
            <w:r>
              <w:rPr>
                <w:rFonts w:cs="Arial"/>
                <w:lang w:eastAsia="ja-JP"/>
              </w:rPr>
              <w:t>DC_3A-41A_n257H</w:t>
            </w:r>
          </w:p>
          <w:p w14:paraId="4EDEAA4B" w14:textId="77777777" w:rsidR="00D77300" w:rsidRDefault="00D77300">
            <w:pPr>
              <w:pStyle w:val="TAC"/>
              <w:rPr>
                <w:rFonts w:cs="Arial"/>
                <w:lang w:eastAsia="ja-JP"/>
              </w:rPr>
            </w:pPr>
            <w:r>
              <w:rPr>
                <w:rFonts w:cs="Arial"/>
                <w:lang w:eastAsia="ja-JP"/>
              </w:rPr>
              <w:t>DC_3A-41A_n257I</w:t>
            </w:r>
          </w:p>
          <w:p w14:paraId="4F37D5B6" w14:textId="77777777" w:rsidR="00D77300" w:rsidRDefault="00D77300">
            <w:pPr>
              <w:pStyle w:val="TAC"/>
              <w:rPr>
                <w:rFonts w:cs="Arial"/>
                <w:lang w:eastAsia="ja-JP"/>
              </w:rPr>
            </w:pPr>
            <w:r>
              <w:rPr>
                <w:rFonts w:cs="Arial"/>
                <w:lang w:eastAsia="ja-JP"/>
              </w:rPr>
              <w:t>DC_3A-41A_n257J</w:t>
            </w:r>
          </w:p>
          <w:p w14:paraId="2C0E987C" w14:textId="77777777" w:rsidR="00D77300" w:rsidRDefault="00D77300">
            <w:pPr>
              <w:pStyle w:val="TAC"/>
              <w:rPr>
                <w:rFonts w:cs="Arial"/>
                <w:lang w:eastAsia="ja-JP"/>
              </w:rPr>
            </w:pPr>
            <w:r>
              <w:rPr>
                <w:rFonts w:cs="Arial"/>
                <w:lang w:eastAsia="ja-JP"/>
              </w:rPr>
              <w:t>DC_3A-41A_n257K</w:t>
            </w:r>
          </w:p>
          <w:p w14:paraId="46FCA011" w14:textId="77777777" w:rsidR="00D77300" w:rsidRDefault="00D77300">
            <w:pPr>
              <w:pStyle w:val="TAC"/>
              <w:rPr>
                <w:rFonts w:cs="Arial"/>
                <w:lang w:eastAsia="ja-JP"/>
              </w:rPr>
            </w:pPr>
            <w:r>
              <w:rPr>
                <w:rFonts w:cs="Arial"/>
                <w:lang w:eastAsia="ja-JP"/>
              </w:rPr>
              <w:t>DC_3A-41A_n257L</w:t>
            </w:r>
          </w:p>
          <w:p w14:paraId="64958FE7" w14:textId="77777777" w:rsidR="00D77300" w:rsidRDefault="00D77300">
            <w:pPr>
              <w:pStyle w:val="TAC"/>
              <w:rPr>
                <w:noProof/>
                <w:lang w:eastAsia="ja-JP"/>
              </w:rPr>
            </w:pPr>
            <w:r>
              <w:rPr>
                <w:rFonts w:cs="Arial"/>
                <w:lang w:eastAsia="ja-JP"/>
              </w:rPr>
              <w:t>DC_3A-41A_n257M</w:t>
            </w:r>
          </w:p>
          <w:p w14:paraId="58BE880E" w14:textId="77777777" w:rsidR="00D77300" w:rsidRDefault="00D77300">
            <w:pPr>
              <w:pStyle w:val="TAC"/>
              <w:rPr>
                <w:noProof/>
                <w:lang w:eastAsia="zh-CN"/>
              </w:rPr>
            </w:pPr>
            <w:r>
              <w:rPr>
                <w:noProof/>
                <w:lang w:eastAsia="zh-CN"/>
              </w:rPr>
              <w:t>DC_3A-41</w:t>
            </w:r>
            <w:r>
              <w:rPr>
                <w:noProof/>
                <w:lang w:eastAsia="ja-JP"/>
              </w:rPr>
              <w:t>C</w:t>
            </w:r>
            <w:r>
              <w:rPr>
                <w:noProof/>
                <w:lang w:eastAsia="zh-CN"/>
              </w:rPr>
              <w:t>_n257A</w:t>
            </w:r>
          </w:p>
          <w:p w14:paraId="20765396" w14:textId="77777777" w:rsidR="00D77300" w:rsidRDefault="00D77300">
            <w:pPr>
              <w:pStyle w:val="TAC"/>
              <w:rPr>
                <w:rFonts w:cs="Arial"/>
                <w:lang w:eastAsia="ja-JP"/>
              </w:rPr>
            </w:pPr>
            <w:r>
              <w:rPr>
                <w:rFonts w:cs="Arial"/>
                <w:lang w:eastAsia="ja-JP"/>
              </w:rPr>
              <w:t>DC_3A-41C_n257D</w:t>
            </w:r>
          </w:p>
          <w:p w14:paraId="76715471" w14:textId="77777777" w:rsidR="00D77300" w:rsidRDefault="00D77300">
            <w:pPr>
              <w:pStyle w:val="TAC"/>
              <w:rPr>
                <w:rFonts w:cs="Arial"/>
                <w:lang w:eastAsia="ja-JP"/>
              </w:rPr>
            </w:pPr>
            <w:r>
              <w:rPr>
                <w:rFonts w:cs="Arial"/>
                <w:lang w:eastAsia="ja-JP"/>
              </w:rPr>
              <w:t>DC_3A-41C_n257E</w:t>
            </w:r>
          </w:p>
          <w:p w14:paraId="74C160AB" w14:textId="77777777" w:rsidR="00D77300" w:rsidRDefault="00D77300">
            <w:pPr>
              <w:pStyle w:val="TAC"/>
              <w:rPr>
                <w:rFonts w:cs="Arial"/>
                <w:lang w:eastAsia="ja-JP"/>
              </w:rPr>
            </w:pPr>
            <w:r>
              <w:rPr>
                <w:rFonts w:cs="Arial"/>
                <w:lang w:eastAsia="ja-JP"/>
              </w:rPr>
              <w:t>DC_3A-41C_n257F</w:t>
            </w:r>
          </w:p>
          <w:p w14:paraId="39A6766F" w14:textId="77777777" w:rsidR="00D77300" w:rsidRDefault="00D77300">
            <w:pPr>
              <w:pStyle w:val="TAC"/>
              <w:rPr>
                <w:noProof/>
                <w:lang w:eastAsia="zh-CN"/>
              </w:rPr>
            </w:pPr>
            <w:r>
              <w:rPr>
                <w:noProof/>
                <w:lang w:eastAsia="zh-CN"/>
              </w:rPr>
              <w:t>DC_3A-41C_n257G</w:t>
            </w:r>
          </w:p>
          <w:p w14:paraId="421A52F8" w14:textId="77777777" w:rsidR="00D77300" w:rsidRDefault="00D77300">
            <w:pPr>
              <w:pStyle w:val="TAC"/>
              <w:rPr>
                <w:noProof/>
                <w:lang w:eastAsia="zh-CN"/>
              </w:rPr>
            </w:pPr>
            <w:r>
              <w:rPr>
                <w:noProof/>
                <w:lang w:eastAsia="zh-CN"/>
              </w:rPr>
              <w:t>DC_3A-41C_n257H</w:t>
            </w:r>
          </w:p>
          <w:p w14:paraId="06EDDB59" w14:textId="77777777" w:rsidR="00D77300" w:rsidRDefault="00D77300">
            <w:pPr>
              <w:pStyle w:val="TAC"/>
              <w:rPr>
                <w:noProof/>
                <w:lang w:eastAsia="zh-CN"/>
              </w:rPr>
            </w:pPr>
            <w:r>
              <w:rPr>
                <w:noProof/>
                <w:lang w:eastAsia="zh-CN"/>
              </w:rPr>
              <w:t>DC_3A-41C_n257I</w:t>
            </w:r>
          </w:p>
          <w:p w14:paraId="6E04A458" w14:textId="77777777" w:rsidR="00D77300" w:rsidRDefault="00D77300">
            <w:pPr>
              <w:pStyle w:val="TAC"/>
              <w:rPr>
                <w:noProof/>
                <w:lang w:eastAsia="zh-CN"/>
              </w:rPr>
            </w:pPr>
            <w:r>
              <w:rPr>
                <w:noProof/>
                <w:lang w:eastAsia="zh-CN"/>
              </w:rPr>
              <w:t>DC_3A-41C_n257J</w:t>
            </w:r>
          </w:p>
          <w:p w14:paraId="4321BAF4" w14:textId="77777777" w:rsidR="00D77300" w:rsidRDefault="00D77300">
            <w:pPr>
              <w:pStyle w:val="TAC"/>
              <w:rPr>
                <w:noProof/>
                <w:lang w:eastAsia="zh-CN"/>
              </w:rPr>
            </w:pPr>
            <w:r>
              <w:rPr>
                <w:noProof/>
                <w:lang w:eastAsia="zh-CN"/>
              </w:rPr>
              <w:t>DC_3A-41C_n257K</w:t>
            </w:r>
          </w:p>
          <w:p w14:paraId="000E0D91" w14:textId="77777777" w:rsidR="00D77300" w:rsidRDefault="00D77300">
            <w:pPr>
              <w:pStyle w:val="TAC"/>
              <w:rPr>
                <w:noProof/>
                <w:lang w:eastAsia="en-US"/>
              </w:rPr>
            </w:pPr>
            <w:r>
              <w:rPr>
                <w:noProof/>
                <w:lang w:eastAsia="zh-CN"/>
              </w:rPr>
              <w:t>DC_3A-41C_n257L</w:t>
            </w:r>
          </w:p>
          <w:p w14:paraId="362B2EDF" w14:textId="77777777" w:rsidR="00D77300" w:rsidRDefault="00D77300">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B1E786" w14:textId="77777777" w:rsidR="00D77300" w:rsidRDefault="00D77300">
            <w:pPr>
              <w:pStyle w:val="TAC"/>
              <w:rPr>
                <w:noProof/>
                <w:lang w:eastAsia="zh-CN"/>
              </w:rPr>
            </w:pPr>
            <w:r>
              <w:rPr>
                <w:noProof/>
                <w:lang w:eastAsia="zh-CN"/>
              </w:rPr>
              <w:t>DC_3A_n257A</w:t>
            </w:r>
          </w:p>
          <w:p w14:paraId="110BBDE0" w14:textId="77777777" w:rsidR="00D77300" w:rsidRDefault="00D77300">
            <w:pPr>
              <w:pStyle w:val="TAC"/>
              <w:rPr>
                <w:noProof/>
                <w:lang w:eastAsia="zh-CN"/>
              </w:rPr>
            </w:pPr>
            <w:r>
              <w:rPr>
                <w:noProof/>
                <w:lang w:eastAsia="zh-CN"/>
              </w:rPr>
              <w:t>DC_3A_n257G</w:t>
            </w:r>
          </w:p>
          <w:p w14:paraId="0A7FE4B7" w14:textId="77777777" w:rsidR="00D77300" w:rsidRDefault="00D77300">
            <w:pPr>
              <w:pStyle w:val="TAC"/>
              <w:rPr>
                <w:noProof/>
                <w:lang w:eastAsia="zh-CN"/>
              </w:rPr>
            </w:pPr>
            <w:r>
              <w:rPr>
                <w:noProof/>
                <w:lang w:eastAsia="zh-CN"/>
              </w:rPr>
              <w:t>DC_3A_n257H</w:t>
            </w:r>
          </w:p>
          <w:p w14:paraId="6775E5A5" w14:textId="77777777" w:rsidR="00D77300" w:rsidRDefault="00D77300">
            <w:pPr>
              <w:pStyle w:val="TAC"/>
              <w:rPr>
                <w:noProof/>
                <w:lang w:eastAsia="zh-CN"/>
              </w:rPr>
            </w:pPr>
            <w:r>
              <w:rPr>
                <w:noProof/>
                <w:lang w:eastAsia="zh-CN"/>
              </w:rPr>
              <w:t>DC_3A_n257I</w:t>
            </w:r>
          </w:p>
          <w:p w14:paraId="30F7C861" w14:textId="77777777" w:rsidR="00D77300" w:rsidRDefault="00D77300">
            <w:pPr>
              <w:pStyle w:val="TAC"/>
              <w:rPr>
                <w:noProof/>
                <w:lang w:eastAsia="zh-CN"/>
              </w:rPr>
            </w:pPr>
            <w:r>
              <w:rPr>
                <w:noProof/>
                <w:lang w:eastAsia="zh-CN"/>
              </w:rPr>
              <w:t>DC_41A_n257A</w:t>
            </w:r>
          </w:p>
          <w:p w14:paraId="2CCEF81F" w14:textId="77777777" w:rsidR="00D77300" w:rsidRDefault="00D77300">
            <w:pPr>
              <w:pStyle w:val="TAC"/>
              <w:rPr>
                <w:noProof/>
                <w:lang w:eastAsia="ja-JP"/>
              </w:rPr>
            </w:pPr>
            <w:r>
              <w:rPr>
                <w:noProof/>
                <w:lang w:eastAsia="zh-CN"/>
              </w:rPr>
              <w:t>DC_41A_n257G</w:t>
            </w:r>
          </w:p>
          <w:p w14:paraId="1B1190A9" w14:textId="77777777" w:rsidR="00D77300" w:rsidRDefault="00D77300">
            <w:pPr>
              <w:pStyle w:val="TAC"/>
              <w:rPr>
                <w:noProof/>
                <w:lang w:eastAsia="ja-JP"/>
              </w:rPr>
            </w:pPr>
            <w:r>
              <w:rPr>
                <w:noProof/>
                <w:lang w:eastAsia="zh-CN"/>
              </w:rPr>
              <w:t>DC_41A_n257H</w:t>
            </w:r>
          </w:p>
          <w:p w14:paraId="0BE75D3E" w14:textId="77777777" w:rsidR="00D77300" w:rsidRDefault="00D77300">
            <w:pPr>
              <w:pStyle w:val="TAC"/>
              <w:rPr>
                <w:noProof/>
                <w:lang w:eastAsia="ja-JP"/>
              </w:rPr>
            </w:pPr>
            <w:r>
              <w:rPr>
                <w:noProof/>
                <w:lang w:eastAsia="zh-CN"/>
              </w:rPr>
              <w:t>DC_41A_n257I</w:t>
            </w:r>
          </w:p>
          <w:p w14:paraId="45F0CFB1" w14:textId="77777777" w:rsidR="00D77300" w:rsidRDefault="00D77300">
            <w:pPr>
              <w:pStyle w:val="TAC"/>
              <w:rPr>
                <w:noProof/>
                <w:lang w:eastAsia="zh-CN"/>
              </w:rPr>
            </w:pPr>
            <w:r>
              <w:rPr>
                <w:noProof/>
                <w:lang w:eastAsia="zh-CN"/>
              </w:rPr>
              <w:t>DC_41</w:t>
            </w:r>
            <w:r>
              <w:rPr>
                <w:noProof/>
                <w:lang w:eastAsia="ja-JP"/>
              </w:rPr>
              <w:t>C</w:t>
            </w:r>
            <w:r>
              <w:rPr>
                <w:noProof/>
                <w:lang w:eastAsia="zh-CN"/>
              </w:rPr>
              <w:t>_n257A</w:t>
            </w:r>
          </w:p>
          <w:p w14:paraId="425C8DAC" w14:textId="77777777" w:rsidR="00D77300" w:rsidRDefault="00D77300">
            <w:pPr>
              <w:pStyle w:val="TAC"/>
              <w:rPr>
                <w:noProof/>
                <w:lang w:val="sv-FI" w:eastAsia="zh-CN"/>
              </w:rPr>
            </w:pPr>
            <w:r>
              <w:rPr>
                <w:noProof/>
                <w:lang w:val="sv-FI" w:eastAsia="zh-CN"/>
              </w:rPr>
              <w:t>DC_41</w:t>
            </w:r>
            <w:r>
              <w:rPr>
                <w:noProof/>
                <w:lang w:val="sv-FI" w:eastAsia="ja-JP"/>
              </w:rPr>
              <w:t>C</w:t>
            </w:r>
            <w:r>
              <w:rPr>
                <w:noProof/>
                <w:lang w:val="sv-FI" w:eastAsia="zh-CN"/>
              </w:rPr>
              <w:t>_n257G</w:t>
            </w:r>
          </w:p>
          <w:p w14:paraId="73B3C730" w14:textId="77777777" w:rsidR="00D77300" w:rsidRDefault="00D77300">
            <w:pPr>
              <w:pStyle w:val="TAC"/>
              <w:rPr>
                <w:noProof/>
                <w:lang w:val="sv-FI" w:eastAsia="zh-CN"/>
              </w:rPr>
            </w:pPr>
            <w:r>
              <w:rPr>
                <w:noProof/>
                <w:lang w:val="sv-FI" w:eastAsia="zh-CN"/>
              </w:rPr>
              <w:t>DC_41</w:t>
            </w:r>
            <w:r>
              <w:rPr>
                <w:noProof/>
                <w:lang w:val="sv-FI" w:eastAsia="ja-JP"/>
              </w:rPr>
              <w:t>C</w:t>
            </w:r>
            <w:r>
              <w:rPr>
                <w:noProof/>
                <w:lang w:val="sv-FI" w:eastAsia="zh-CN"/>
              </w:rPr>
              <w:t>_n257H</w:t>
            </w:r>
          </w:p>
          <w:p w14:paraId="52ED761F" w14:textId="77777777" w:rsidR="00D77300" w:rsidRDefault="00D77300">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rsidR="00D77300" w14:paraId="0E6DE1D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BE8126" w14:textId="77777777" w:rsidR="00D77300" w:rsidRDefault="00D77300">
            <w:pPr>
              <w:pStyle w:val="TAC"/>
              <w:rPr>
                <w:noProof/>
                <w:vertAlign w:val="superscript"/>
                <w:lang w:eastAsia="zh-CN"/>
              </w:rPr>
            </w:pPr>
            <w:r>
              <w:rPr>
                <w:noProof/>
                <w:lang w:eastAsia="zh-CN"/>
              </w:rPr>
              <w:lastRenderedPageBreak/>
              <w:t>DC_3A-42A_n257A</w:t>
            </w:r>
            <w:r>
              <w:rPr>
                <w:noProof/>
                <w:vertAlign w:val="superscript"/>
                <w:lang w:eastAsia="zh-CN"/>
              </w:rPr>
              <w:t>2</w:t>
            </w:r>
          </w:p>
          <w:p w14:paraId="4A6D8950" w14:textId="77777777" w:rsidR="00D77300" w:rsidRDefault="00D77300">
            <w:pPr>
              <w:pStyle w:val="TAC"/>
              <w:rPr>
                <w:noProof/>
                <w:lang w:eastAsia="zh-CN"/>
              </w:rPr>
            </w:pPr>
            <w:r>
              <w:rPr>
                <w:noProof/>
                <w:lang w:eastAsia="zh-CN"/>
              </w:rPr>
              <w:t>DC_3A-42A_n257D</w:t>
            </w:r>
            <w:r>
              <w:rPr>
                <w:noProof/>
                <w:vertAlign w:val="superscript"/>
                <w:lang w:eastAsia="zh-CN"/>
              </w:rPr>
              <w:t>2</w:t>
            </w:r>
          </w:p>
          <w:p w14:paraId="67399B4D" w14:textId="77777777" w:rsidR="00D77300" w:rsidRDefault="00D77300">
            <w:pPr>
              <w:pStyle w:val="TAC"/>
              <w:rPr>
                <w:noProof/>
                <w:lang w:eastAsia="zh-CN"/>
              </w:rPr>
            </w:pPr>
            <w:r>
              <w:rPr>
                <w:noProof/>
                <w:lang w:eastAsia="zh-CN"/>
              </w:rPr>
              <w:t>DC_3A-42A_n257E</w:t>
            </w:r>
            <w:r>
              <w:rPr>
                <w:noProof/>
                <w:vertAlign w:val="superscript"/>
                <w:lang w:eastAsia="zh-CN"/>
              </w:rPr>
              <w:t>2</w:t>
            </w:r>
          </w:p>
          <w:p w14:paraId="2807BFA0" w14:textId="77777777" w:rsidR="00D77300" w:rsidRDefault="00D77300">
            <w:pPr>
              <w:pStyle w:val="TAC"/>
              <w:rPr>
                <w:noProof/>
                <w:vertAlign w:val="superscript"/>
                <w:lang w:eastAsia="zh-CN"/>
              </w:rPr>
            </w:pPr>
            <w:r>
              <w:rPr>
                <w:noProof/>
                <w:lang w:eastAsia="zh-CN"/>
              </w:rPr>
              <w:t>DC_3A-42A_n257F</w:t>
            </w:r>
            <w:r>
              <w:rPr>
                <w:noProof/>
                <w:vertAlign w:val="superscript"/>
                <w:lang w:eastAsia="zh-CN"/>
              </w:rPr>
              <w:t>2</w:t>
            </w:r>
          </w:p>
          <w:p w14:paraId="4C4F311F" w14:textId="77777777" w:rsidR="00D77300" w:rsidRDefault="00D77300">
            <w:pPr>
              <w:pStyle w:val="TAC"/>
              <w:rPr>
                <w:lang w:eastAsia="ja-JP"/>
              </w:rPr>
            </w:pPr>
            <w:r>
              <w:rPr>
                <w:lang w:eastAsia="ja-JP"/>
              </w:rPr>
              <w:t>DC_3A-42A_n257G</w:t>
            </w:r>
          </w:p>
          <w:p w14:paraId="151C3D7E" w14:textId="77777777" w:rsidR="00D77300" w:rsidRDefault="00D77300">
            <w:pPr>
              <w:pStyle w:val="TAC"/>
              <w:rPr>
                <w:lang w:eastAsia="ja-JP"/>
              </w:rPr>
            </w:pPr>
            <w:r>
              <w:rPr>
                <w:lang w:eastAsia="ja-JP"/>
              </w:rPr>
              <w:t>DC_3A-42A_n257H</w:t>
            </w:r>
          </w:p>
          <w:p w14:paraId="776FCC55" w14:textId="77777777" w:rsidR="00D77300" w:rsidRDefault="00D77300">
            <w:pPr>
              <w:pStyle w:val="TAC"/>
              <w:rPr>
                <w:lang w:eastAsia="ja-JP"/>
              </w:rPr>
            </w:pPr>
            <w:r>
              <w:rPr>
                <w:lang w:eastAsia="ja-JP"/>
              </w:rPr>
              <w:t>DC_3A-42A_n257I</w:t>
            </w:r>
          </w:p>
          <w:p w14:paraId="16FED69D" w14:textId="77777777" w:rsidR="00D77300" w:rsidRDefault="00D77300">
            <w:pPr>
              <w:pStyle w:val="TAC"/>
              <w:rPr>
                <w:lang w:eastAsia="ja-JP"/>
              </w:rPr>
            </w:pPr>
            <w:r>
              <w:rPr>
                <w:lang w:eastAsia="ja-JP"/>
              </w:rPr>
              <w:t>DC_3A-42A_n257J</w:t>
            </w:r>
          </w:p>
          <w:p w14:paraId="497BF0B8" w14:textId="77777777" w:rsidR="00D77300" w:rsidRDefault="00D77300">
            <w:pPr>
              <w:pStyle w:val="TAC"/>
              <w:rPr>
                <w:lang w:eastAsia="ja-JP"/>
              </w:rPr>
            </w:pPr>
            <w:r>
              <w:rPr>
                <w:lang w:eastAsia="ja-JP"/>
              </w:rPr>
              <w:t>DC_3A-42A_n257K</w:t>
            </w:r>
          </w:p>
          <w:p w14:paraId="32CE98B6" w14:textId="77777777" w:rsidR="00D77300" w:rsidRDefault="00D77300">
            <w:pPr>
              <w:pStyle w:val="TAC"/>
              <w:rPr>
                <w:lang w:eastAsia="ja-JP"/>
              </w:rPr>
            </w:pPr>
            <w:r>
              <w:rPr>
                <w:lang w:eastAsia="ja-JP"/>
              </w:rPr>
              <w:t>DC_3A-42A_n257L</w:t>
            </w:r>
          </w:p>
          <w:p w14:paraId="3AC55E1A" w14:textId="77777777" w:rsidR="00D77300" w:rsidRDefault="00D77300">
            <w:pPr>
              <w:pStyle w:val="TAC"/>
              <w:rPr>
                <w:noProof/>
                <w:lang w:eastAsia="zh-CN"/>
              </w:rPr>
            </w:pPr>
            <w:r>
              <w:rPr>
                <w:lang w:eastAsia="ja-JP"/>
              </w:rPr>
              <w:t>DC_3A-42A_n257M</w:t>
            </w:r>
          </w:p>
          <w:p w14:paraId="40B7D912" w14:textId="77777777" w:rsidR="00D77300" w:rsidRDefault="00D77300">
            <w:pPr>
              <w:pStyle w:val="TAC"/>
              <w:rPr>
                <w:lang w:eastAsia="zh-CN"/>
              </w:rPr>
            </w:pPr>
            <w:r>
              <w:t>DC_3A-42C_n257A</w:t>
            </w:r>
            <w:r>
              <w:rPr>
                <w:noProof/>
                <w:vertAlign w:val="superscript"/>
                <w:lang w:eastAsia="zh-CN"/>
              </w:rPr>
              <w:t>2</w:t>
            </w:r>
          </w:p>
          <w:p w14:paraId="680F6845" w14:textId="77777777" w:rsidR="00D77300" w:rsidRDefault="00D77300">
            <w:pPr>
              <w:pStyle w:val="TAC"/>
              <w:rPr>
                <w:rFonts w:cs="Arial"/>
                <w:lang w:eastAsia="ja-JP"/>
              </w:rPr>
            </w:pPr>
            <w:r>
              <w:rPr>
                <w:rFonts w:cs="Arial"/>
                <w:lang w:eastAsia="ja-JP"/>
              </w:rPr>
              <w:t>DC_3A-42C_n257D</w:t>
            </w:r>
            <w:r>
              <w:rPr>
                <w:noProof/>
                <w:vertAlign w:val="superscript"/>
                <w:lang w:eastAsia="zh-CN"/>
              </w:rPr>
              <w:t>2</w:t>
            </w:r>
          </w:p>
          <w:p w14:paraId="32200C03" w14:textId="77777777" w:rsidR="00D77300" w:rsidRDefault="00D77300">
            <w:pPr>
              <w:pStyle w:val="TAC"/>
              <w:rPr>
                <w:rFonts w:cs="Arial"/>
                <w:lang w:eastAsia="ja-JP"/>
              </w:rPr>
            </w:pPr>
            <w:r>
              <w:rPr>
                <w:rFonts w:cs="Arial"/>
                <w:lang w:eastAsia="ja-JP"/>
              </w:rPr>
              <w:t>DC_3A-42C_n257E</w:t>
            </w:r>
            <w:r>
              <w:rPr>
                <w:noProof/>
                <w:vertAlign w:val="superscript"/>
                <w:lang w:eastAsia="zh-CN"/>
              </w:rPr>
              <w:t>2</w:t>
            </w:r>
          </w:p>
          <w:p w14:paraId="1279ACFA" w14:textId="77777777" w:rsidR="00D77300" w:rsidRDefault="00D77300">
            <w:pPr>
              <w:pStyle w:val="TAC"/>
              <w:rPr>
                <w:noProof/>
                <w:vertAlign w:val="superscript"/>
                <w:lang w:eastAsia="zh-CN"/>
              </w:rPr>
            </w:pPr>
            <w:r>
              <w:rPr>
                <w:rFonts w:cs="Arial"/>
                <w:lang w:eastAsia="ja-JP"/>
              </w:rPr>
              <w:t>DC_3A-42C_n257F</w:t>
            </w:r>
            <w:r>
              <w:rPr>
                <w:noProof/>
                <w:vertAlign w:val="superscript"/>
                <w:lang w:eastAsia="zh-CN"/>
              </w:rPr>
              <w:t>2</w:t>
            </w:r>
          </w:p>
          <w:p w14:paraId="60EDBD26" w14:textId="77777777" w:rsidR="00D77300" w:rsidRDefault="00D77300">
            <w:pPr>
              <w:pStyle w:val="TAC"/>
              <w:rPr>
                <w:lang w:eastAsia="ja-JP"/>
              </w:rPr>
            </w:pPr>
            <w:r>
              <w:rPr>
                <w:lang w:eastAsia="ja-JP"/>
              </w:rPr>
              <w:t>DC_3A-42C_n257G</w:t>
            </w:r>
          </w:p>
          <w:p w14:paraId="1B7E3BD7" w14:textId="77777777" w:rsidR="00D77300" w:rsidRDefault="00D77300">
            <w:pPr>
              <w:pStyle w:val="TAC"/>
              <w:rPr>
                <w:lang w:eastAsia="ja-JP"/>
              </w:rPr>
            </w:pPr>
            <w:r>
              <w:rPr>
                <w:lang w:eastAsia="ja-JP"/>
              </w:rPr>
              <w:t>DC_3A-42C_n257H</w:t>
            </w:r>
          </w:p>
          <w:p w14:paraId="54CA6332" w14:textId="77777777" w:rsidR="00D77300" w:rsidRDefault="00D77300">
            <w:pPr>
              <w:pStyle w:val="TAC"/>
              <w:rPr>
                <w:lang w:eastAsia="ja-JP"/>
              </w:rPr>
            </w:pPr>
            <w:r>
              <w:rPr>
                <w:lang w:eastAsia="ja-JP"/>
              </w:rPr>
              <w:t>DC_3A-42C_n257I</w:t>
            </w:r>
          </w:p>
          <w:p w14:paraId="734C68ED" w14:textId="77777777" w:rsidR="00D77300" w:rsidRDefault="00D77300">
            <w:pPr>
              <w:pStyle w:val="TAC"/>
              <w:rPr>
                <w:lang w:eastAsia="ja-JP"/>
              </w:rPr>
            </w:pPr>
            <w:r>
              <w:rPr>
                <w:lang w:eastAsia="ja-JP"/>
              </w:rPr>
              <w:t>DC_3A-42C_n257J</w:t>
            </w:r>
          </w:p>
          <w:p w14:paraId="55623E4A" w14:textId="77777777" w:rsidR="00D77300" w:rsidRDefault="00D77300">
            <w:pPr>
              <w:pStyle w:val="TAC"/>
              <w:rPr>
                <w:lang w:eastAsia="ja-JP"/>
              </w:rPr>
            </w:pPr>
            <w:r>
              <w:rPr>
                <w:lang w:eastAsia="ja-JP"/>
              </w:rPr>
              <w:t>DC_3A-42C_n257K</w:t>
            </w:r>
          </w:p>
          <w:p w14:paraId="34FC6FD4" w14:textId="77777777" w:rsidR="00D77300" w:rsidRDefault="00D77300">
            <w:pPr>
              <w:pStyle w:val="TAC"/>
              <w:rPr>
                <w:lang w:eastAsia="ja-JP"/>
              </w:rPr>
            </w:pPr>
            <w:r>
              <w:rPr>
                <w:lang w:eastAsia="ja-JP"/>
              </w:rPr>
              <w:t>DC_3A-42C_n257L</w:t>
            </w:r>
          </w:p>
          <w:p w14:paraId="535AF4C7" w14:textId="77777777" w:rsidR="00D77300" w:rsidRDefault="00D77300">
            <w:pPr>
              <w:pStyle w:val="TAC"/>
              <w:rPr>
                <w:rFonts w:cs="Arial"/>
                <w:lang w:eastAsia="ja-JP"/>
              </w:rPr>
            </w:pPr>
            <w:r>
              <w:rPr>
                <w:lang w:eastAsia="ja-JP"/>
              </w:rPr>
              <w:t>DC_3A-42C_n257M</w:t>
            </w:r>
          </w:p>
          <w:p w14:paraId="636D4B2F" w14:textId="77777777" w:rsidR="00D77300" w:rsidRDefault="00D77300">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72EA428E"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3A-42D_n257D</w:t>
            </w:r>
          </w:p>
          <w:p w14:paraId="200844CA"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3A-42D_n257E</w:t>
            </w:r>
          </w:p>
          <w:p w14:paraId="7843AEF4"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3A-42D_n257F</w:t>
            </w:r>
          </w:p>
          <w:p w14:paraId="579BC1F9" w14:textId="77777777" w:rsidR="00D77300" w:rsidRDefault="00D77300">
            <w:pPr>
              <w:pStyle w:val="TAC"/>
              <w:rPr>
                <w:lang w:eastAsia="ja-JP"/>
              </w:rPr>
            </w:pPr>
            <w:r>
              <w:rPr>
                <w:lang w:eastAsia="ja-JP"/>
              </w:rPr>
              <w:t>DC_3A-42D_n257G</w:t>
            </w:r>
          </w:p>
          <w:p w14:paraId="0D6D46B3" w14:textId="77777777" w:rsidR="00D77300" w:rsidRDefault="00D77300">
            <w:pPr>
              <w:pStyle w:val="TAC"/>
              <w:rPr>
                <w:lang w:eastAsia="ja-JP"/>
              </w:rPr>
            </w:pPr>
            <w:r>
              <w:rPr>
                <w:lang w:eastAsia="ja-JP"/>
              </w:rPr>
              <w:t>DC_3A-42D_n257H</w:t>
            </w:r>
          </w:p>
          <w:p w14:paraId="343E0151" w14:textId="77777777" w:rsidR="00D77300" w:rsidRDefault="00D77300">
            <w:pPr>
              <w:pStyle w:val="TAC"/>
              <w:rPr>
                <w:lang w:eastAsia="ja-JP"/>
              </w:rPr>
            </w:pPr>
            <w:r>
              <w:rPr>
                <w:lang w:eastAsia="ja-JP"/>
              </w:rPr>
              <w:t>DC_3A-42D_n257I</w:t>
            </w:r>
          </w:p>
          <w:p w14:paraId="49C5546C" w14:textId="77777777" w:rsidR="00D77300" w:rsidRDefault="00D77300">
            <w:pPr>
              <w:pStyle w:val="TAC"/>
              <w:rPr>
                <w:lang w:eastAsia="ja-JP"/>
              </w:rPr>
            </w:pPr>
            <w:r>
              <w:rPr>
                <w:lang w:eastAsia="ja-JP"/>
              </w:rPr>
              <w:t>DC_3A-42D_n257J</w:t>
            </w:r>
          </w:p>
          <w:p w14:paraId="32447E77" w14:textId="77777777" w:rsidR="00D77300" w:rsidRDefault="00D77300">
            <w:pPr>
              <w:pStyle w:val="TAC"/>
              <w:rPr>
                <w:lang w:eastAsia="ja-JP"/>
              </w:rPr>
            </w:pPr>
            <w:r>
              <w:rPr>
                <w:lang w:eastAsia="ja-JP"/>
              </w:rPr>
              <w:t>DC_3A-42D_n257K</w:t>
            </w:r>
          </w:p>
          <w:p w14:paraId="08B45CCC" w14:textId="77777777" w:rsidR="00D77300" w:rsidRDefault="00D77300">
            <w:pPr>
              <w:pStyle w:val="TAC"/>
              <w:rPr>
                <w:lang w:eastAsia="ja-JP"/>
              </w:rPr>
            </w:pPr>
            <w:r>
              <w:rPr>
                <w:lang w:eastAsia="ja-JP"/>
              </w:rPr>
              <w:t>DC_3A-42D_n257L</w:t>
            </w:r>
          </w:p>
          <w:p w14:paraId="0A58AF1E" w14:textId="77777777" w:rsidR="00D77300" w:rsidRDefault="00D77300">
            <w:pPr>
              <w:pStyle w:val="TAC"/>
              <w:rPr>
                <w:rFonts w:cs="Arial"/>
                <w:lang w:eastAsia="zh-CN"/>
              </w:rPr>
            </w:pPr>
            <w:r>
              <w:rPr>
                <w:lang w:eastAsia="ja-JP"/>
              </w:rPr>
              <w:t>DC_3A-42D_n257M</w:t>
            </w:r>
          </w:p>
          <w:p w14:paraId="0742BD70" w14:textId="77777777" w:rsidR="00D77300" w:rsidRDefault="00D77300">
            <w:pPr>
              <w:pStyle w:val="TAC"/>
              <w:rPr>
                <w:noProof/>
                <w:vertAlign w:val="superscript"/>
                <w:lang w:eastAsia="zh-CN"/>
              </w:rPr>
            </w:pPr>
            <w:r>
              <w:t>DC_3A-42</w:t>
            </w:r>
            <w:r>
              <w:rPr>
                <w:lang w:eastAsia="zh-CN"/>
              </w:rPr>
              <w:t>E</w:t>
            </w:r>
            <w:r>
              <w:t>_n257A</w:t>
            </w:r>
            <w:r>
              <w:rPr>
                <w:noProof/>
                <w:vertAlign w:val="superscript"/>
                <w:lang w:eastAsia="zh-CN"/>
              </w:rPr>
              <w:t>2</w:t>
            </w:r>
          </w:p>
          <w:p w14:paraId="266A1342" w14:textId="77777777" w:rsidR="00D77300" w:rsidRDefault="00D77300">
            <w:pPr>
              <w:pStyle w:val="TAC"/>
              <w:rPr>
                <w:lang w:eastAsia="ja-JP"/>
              </w:rPr>
            </w:pPr>
            <w:r>
              <w:t>DC_3A-42E_n257</w:t>
            </w:r>
            <w:r>
              <w:rPr>
                <w:lang w:eastAsia="ja-JP"/>
              </w:rPr>
              <w:t>D</w:t>
            </w:r>
          </w:p>
          <w:p w14:paraId="4E718CD7" w14:textId="77777777" w:rsidR="00D77300" w:rsidRDefault="00D77300">
            <w:pPr>
              <w:pStyle w:val="TAC"/>
              <w:rPr>
                <w:lang w:eastAsia="ja-JP"/>
              </w:rPr>
            </w:pPr>
            <w:r>
              <w:t>DC_3A-42E_n257</w:t>
            </w:r>
            <w:r>
              <w:rPr>
                <w:lang w:eastAsia="ja-JP"/>
              </w:rPr>
              <w:t>E</w:t>
            </w:r>
          </w:p>
          <w:p w14:paraId="7534E0FB" w14:textId="77777777" w:rsidR="00D77300" w:rsidRDefault="00D77300">
            <w:pPr>
              <w:pStyle w:val="TAC"/>
              <w:rPr>
                <w:lang w:eastAsia="ja-JP"/>
              </w:rPr>
            </w:pPr>
            <w:r>
              <w:t>DC_3A-42E_n257</w:t>
            </w:r>
            <w:r>
              <w:rPr>
                <w:lang w:eastAsia="ja-JP"/>
              </w:rPr>
              <w:t>F</w:t>
            </w:r>
          </w:p>
          <w:p w14:paraId="08A7E4F7" w14:textId="77777777" w:rsidR="00D77300" w:rsidRDefault="00D77300">
            <w:pPr>
              <w:pStyle w:val="TAC"/>
              <w:rPr>
                <w:lang w:eastAsia="ja-JP"/>
              </w:rPr>
            </w:pPr>
            <w:r>
              <w:rPr>
                <w:lang w:eastAsia="ja-JP"/>
              </w:rPr>
              <w:t>DC_3A-42E_n257G</w:t>
            </w:r>
          </w:p>
          <w:p w14:paraId="2C077AE0" w14:textId="77777777" w:rsidR="00D77300" w:rsidRDefault="00D77300">
            <w:pPr>
              <w:pStyle w:val="TAC"/>
              <w:rPr>
                <w:lang w:eastAsia="ja-JP"/>
              </w:rPr>
            </w:pPr>
            <w:r>
              <w:rPr>
                <w:lang w:eastAsia="ja-JP"/>
              </w:rPr>
              <w:t>DC_3A-42E_n257H</w:t>
            </w:r>
          </w:p>
          <w:p w14:paraId="36019E1F" w14:textId="77777777" w:rsidR="00D77300" w:rsidRDefault="00D77300">
            <w:pPr>
              <w:pStyle w:val="TAC"/>
              <w:rPr>
                <w:lang w:eastAsia="ja-JP"/>
              </w:rPr>
            </w:pPr>
            <w:r>
              <w:rPr>
                <w:lang w:eastAsia="ja-JP"/>
              </w:rPr>
              <w:t>DC_3A-42E_n257I</w:t>
            </w:r>
          </w:p>
          <w:p w14:paraId="771BCE52" w14:textId="77777777" w:rsidR="00D77300" w:rsidRDefault="00D77300">
            <w:pPr>
              <w:pStyle w:val="TAC"/>
              <w:rPr>
                <w:lang w:eastAsia="ja-JP"/>
              </w:rPr>
            </w:pPr>
            <w:r>
              <w:rPr>
                <w:lang w:eastAsia="ja-JP"/>
              </w:rPr>
              <w:t>DC_3A-42E_n257J</w:t>
            </w:r>
          </w:p>
          <w:p w14:paraId="00C70F70" w14:textId="77777777" w:rsidR="00D77300" w:rsidRDefault="00D77300">
            <w:pPr>
              <w:pStyle w:val="TAC"/>
              <w:rPr>
                <w:lang w:eastAsia="ja-JP"/>
              </w:rPr>
            </w:pPr>
            <w:r>
              <w:rPr>
                <w:lang w:eastAsia="ja-JP"/>
              </w:rPr>
              <w:t>DC_3A-42E_n257K</w:t>
            </w:r>
          </w:p>
          <w:p w14:paraId="6FA7E1AC" w14:textId="77777777" w:rsidR="00D77300" w:rsidRDefault="00D77300">
            <w:pPr>
              <w:pStyle w:val="TAC"/>
              <w:rPr>
                <w:lang w:eastAsia="ja-JP"/>
              </w:rPr>
            </w:pPr>
            <w:r>
              <w:rPr>
                <w:lang w:eastAsia="ja-JP"/>
              </w:rPr>
              <w:t>DC_3A-42E_n257L</w:t>
            </w:r>
          </w:p>
          <w:p w14:paraId="16898736" w14:textId="77777777" w:rsidR="00D77300" w:rsidRDefault="00D77300">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4EE12" w14:textId="77777777" w:rsidR="00D77300" w:rsidRDefault="00D77300">
            <w:pPr>
              <w:pStyle w:val="TAC"/>
              <w:rPr>
                <w:noProof/>
                <w:lang w:eastAsia="zh-CN"/>
              </w:rPr>
            </w:pPr>
            <w:r>
              <w:rPr>
                <w:noProof/>
                <w:lang w:eastAsia="zh-CN"/>
              </w:rPr>
              <w:t>DC_3A_n257A</w:t>
            </w:r>
          </w:p>
          <w:p w14:paraId="7EFDFF01" w14:textId="77777777" w:rsidR="00D77300" w:rsidRDefault="00D77300">
            <w:pPr>
              <w:pStyle w:val="TAC"/>
              <w:rPr>
                <w:noProof/>
                <w:lang w:eastAsia="en-US"/>
              </w:rPr>
            </w:pPr>
            <w:r>
              <w:rPr>
                <w:noProof/>
              </w:rPr>
              <w:t>DC_3A_n257D</w:t>
            </w:r>
          </w:p>
          <w:p w14:paraId="712CBABA" w14:textId="77777777" w:rsidR="00D77300" w:rsidRDefault="00D77300">
            <w:pPr>
              <w:pStyle w:val="TAC"/>
              <w:rPr>
                <w:lang w:eastAsia="ja-JP"/>
              </w:rPr>
            </w:pPr>
            <w:r>
              <w:rPr>
                <w:lang w:eastAsia="ja-JP"/>
              </w:rPr>
              <w:t>DC_3A_n257G</w:t>
            </w:r>
          </w:p>
          <w:p w14:paraId="5C046B07" w14:textId="77777777" w:rsidR="00D77300" w:rsidRDefault="00D77300">
            <w:pPr>
              <w:pStyle w:val="TAC"/>
              <w:rPr>
                <w:lang w:eastAsia="ja-JP"/>
              </w:rPr>
            </w:pPr>
            <w:r>
              <w:rPr>
                <w:lang w:eastAsia="ja-JP"/>
              </w:rPr>
              <w:t>DC_3A_n257H</w:t>
            </w:r>
          </w:p>
          <w:p w14:paraId="308AD651" w14:textId="77777777" w:rsidR="00D77300" w:rsidRDefault="00D77300">
            <w:pPr>
              <w:pStyle w:val="TAC"/>
              <w:rPr>
                <w:lang w:eastAsia="ja-JP"/>
              </w:rPr>
            </w:pPr>
            <w:r>
              <w:rPr>
                <w:lang w:eastAsia="ja-JP"/>
              </w:rPr>
              <w:t>DC_3A_n257I</w:t>
            </w:r>
          </w:p>
          <w:p w14:paraId="594CB50B" w14:textId="77777777" w:rsidR="00D77300" w:rsidRDefault="00D77300">
            <w:pPr>
              <w:pStyle w:val="TAC"/>
              <w:rPr>
                <w:lang w:eastAsia="ja-JP"/>
              </w:rPr>
            </w:pPr>
            <w:r>
              <w:rPr>
                <w:lang w:eastAsia="ja-JP"/>
              </w:rPr>
              <w:t>DC_3A_n257J</w:t>
            </w:r>
          </w:p>
          <w:p w14:paraId="6ECA5C1B" w14:textId="77777777" w:rsidR="00D77300" w:rsidRDefault="00D77300">
            <w:pPr>
              <w:pStyle w:val="TAC"/>
              <w:rPr>
                <w:lang w:eastAsia="ja-JP"/>
              </w:rPr>
            </w:pPr>
            <w:r>
              <w:rPr>
                <w:lang w:eastAsia="ja-JP"/>
              </w:rPr>
              <w:t>DC_3A_n257K</w:t>
            </w:r>
          </w:p>
          <w:p w14:paraId="643C7456" w14:textId="77777777" w:rsidR="00D77300" w:rsidRDefault="00D77300">
            <w:pPr>
              <w:pStyle w:val="TAC"/>
              <w:rPr>
                <w:lang w:eastAsia="ja-JP"/>
              </w:rPr>
            </w:pPr>
            <w:r>
              <w:rPr>
                <w:lang w:eastAsia="ja-JP"/>
              </w:rPr>
              <w:t>DC_3A_n257L</w:t>
            </w:r>
          </w:p>
          <w:p w14:paraId="7E48033F" w14:textId="77777777" w:rsidR="00D77300" w:rsidRDefault="00D77300">
            <w:pPr>
              <w:pStyle w:val="TAC"/>
              <w:rPr>
                <w:noProof/>
                <w:lang w:eastAsia="zh-CN"/>
              </w:rPr>
            </w:pPr>
            <w:r>
              <w:rPr>
                <w:lang w:eastAsia="ja-JP"/>
              </w:rPr>
              <w:t>DC_3A_n257M</w:t>
            </w:r>
          </w:p>
          <w:p w14:paraId="2BB17954" w14:textId="77777777" w:rsidR="00D77300" w:rsidRDefault="00D77300">
            <w:pPr>
              <w:pStyle w:val="TAC"/>
              <w:rPr>
                <w:noProof/>
                <w:lang w:eastAsia="zh-CN"/>
              </w:rPr>
            </w:pPr>
            <w:r>
              <w:rPr>
                <w:noProof/>
                <w:lang w:eastAsia="zh-CN"/>
              </w:rPr>
              <w:t>DC_42A_n257A</w:t>
            </w:r>
          </w:p>
          <w:p w14:paraId="528865A7" w14:textId="77777777" w:rsidR="00D77300" w:rsidRDefault="00D77300">
            <w:pPr>
              <w:pStyle w:val="TAC"/>
              <w:rPr>
                <w:noProof/>
                <w:lang w:eastAsia="ja-JP"/>
              </w:rPr>
            </w:pPr>
            <w:r>
              <w:rPr>
                <w:noProof/>
              </w:rPr>
              <w:t>DC_42A_n257</w:t>
            </w:r>
            <w:r>
              <w:rPr>
                <w:noProof/>
                <w:lang w:eastAsia="ja-JP"/>
              </w:rPr>
              <w:t>D</w:t>
            </w:r>
          </w:p>
          <w:p w14:paraId="55B0A536" w14:textId="77777777" w:rsidR="00D77300" w:rsidRDefault="00D77300">
            <w:pPr>
              <w:pStyle w:val="TAC"/>
              <w:rPr>
                <w:noProof/>
                <w:lang w:eastAsia="zh-CN"/>
              </w:rPr>
            </w:pPr>
            <w:r>
              <w:rPr>
                <w:noProof/>
                <w:lang w:eastAsia="zh-CN"/>
              </w:rPr>
              <w:t>DC_42A_n257G</w:t>
            </w:r>
          </w:p>
          <w:p w14:paraId="74BEF7E2" w14:textId="77777777" w:rsidR="00D77300" w:rsidRDefault="00D77300">
            <w:pPr>
              <w:pStyle w:val="TAC"/>
              <w:rPr>
                <w:noProof/>
                <w:lang w:eastAsia="zh-CN"/>
              </w:rPr>
            </w:pPr>
            <w:r>
              <w:rPr>
                <w:noProof/>
                <w:lang w:eastAsia="zh-CN"/>
              </w:rPr>
              <w:t>DC_42A_n257H</w:t>
            </w:r>
          </w:p>
          <w:p w14:paraId="5D388F30" w14:textId="77777777" w:rsidR="00D77300" w:rsidRDefault="00D77300">
            <w:pPr>
              <w:pStyle w:val="TAC"/>
              <w:rPr>
                <w:noProof/>
                <w:lang w:eastAsia="zh-CN"/>
              </w:rPr>
            </w:pPr>
            <w:r>
              <w:rPr>
                <w:noProof/>
                <w:lang w:eastAsia="zh-CN"/>
              </w:rPr>
              <w:t>DC_42A_n257I</w:t>
            </w:r>
          </w:p>
          <w:p w14:paraId="5DDA0877" w14:textId="77777777" w:rsidR="00D77300" w:rsidRDefault="00D77300">
            <w:pPr>
              <w:pStyle w:val="TAC"/>
              <w:rPr>
                <w:noProof/>
                <w:lang w:eastAsia="zh-CN"/>
              </w:rPr>
            </w:pPr>
            <w:r>
              <w:rPr>
                <w:noProof/>
                <w:lang w:eastAsia="zh-CN"/>
              </w:rPr>
              <w:t>DC_42C_n257A</w:t>
            </w:r>
          </w:p>
          <w:p w14:paraId="1083A9E1" w14:textId="77777777" w:rsidR="00D77300" w:rsidRDefault="00D77300">
            <w:pPr>
              <w:pStyle w:val="TAC"/>
              <w:rPr>
                <w:noProof/>
                <w:lang w:val="sv-FI" w:eastAsia="zh-CN"/>
              </w:rPr>
            </w:pPr>
            <w:r>
              <w:rPr>
                <w:noProof/>
                <w:lang w:val="sv-FI" w:eastAsia="zh-CN"/>
              </w:rPr>
              <w:t>DC_42C_n257G</w:t>
            </w:r>
          </w:p>
          <w:p w14:paraId="2618DEC1" w14:textId="77777777" w:rsidR="00D77300" w:rsidRDefault="00D77300">
            <w:pPr>
              <w:pStyle w:val="TAC"/>
              <w:rPr>
                <w:noProof/>
                <w:lang w:val="sv-FI" w:eastAsia="zh-CN"/>
              </w:rPr>
            </w:pPr>
            <w:r>
              <w:rPr>
                <w:noProof/>
                <w:lang w:val="sv-FI" w:eastAsia="zh-CN"/>
              </w:rPr>
              <w:t>DC_42C_n257H</w:t>
            </w:r>
          </w:p>
          <w:p w14:paraId="23264691" w14:textId="77777777" w:rsidR="00D77300" w:rsidRDefault="00D77300">
            <w:pPr>
              <w:pStyle w:val="TAC"/>
              <w:rPr>
                <w:noProof/>
                <w:lang w:val="sv-FI" w:eastAsia="zh-CN"/>
              </w:rPr>
            </w:pPr>
            <w:r>
              <w:rPr>
                <w:noProof/>
                <w:lang w:val="sv-FI" w:eastAsia="zh-CN"/>
              </w:rPr>
              <w:t>DC_42C_n257I</w:t>
            </w:r>
          </w:p>
        </w:tc>
      </w:tr>
      <w:tr w:rsidR="00D77300" w14:paraId="369E788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7E0C03" w14:textId="77777777" w:rsidR="00D77300" w:rsidRDefault="00D77300">
            <w:pPr>
              <w:pStyle w:val="TAC"/>
              <w:rPr>
                <w:noProof/>
                <w:vertAlign w:val="superscript"/>
                <w:lang w:eastAsia="zh-CN"/>
              </w:rPr>
            </w:pPr>
            <w:r>
              <w:rPr>
                <w:noProof/>
                <w:lang w:eastAsia="zh-CN"/>
              </w:rPr>
              <w:t>DC_5A-7A_n257A</w:t>
            </w:r>
            <w:r>
              <w:rPr>
                <w:noProof/>
                <w:vertAlign w:val="superscript"/>
                <w:lang w:eastAsia="zh-CN"/>
              </w:rPr>
              <w:t>2</w:t>
            </w:r>
          </w:p>
          <w:p w14:paraId="069FA230" w14:textId="77777777" w:rsidR="00D77300" w:rsidRDefault="00D77300">
            <w:pPr>
              <w:pStyle w:val="TAC"/>
              <w:rPr>
                <w:rFonts w:eastAsia="Malgun Gothic"/>
                <w:lang w:eastAsia="ko-KR"/>
              </w:rPr>
            </w:pPr>
            <w:r>
              <w:rPr>
                <w:rFonts w:eastAsia="Malgun Gothic"/>
                <w:lang w:eastAsia="ko-KR"/>
              </w:rPr>
              <w:t>DC_5A-7A_n257D</w:t>
            </w:r>
          </w:p>
          <w:p w14:paraId="351DCFC6" w14:textId="77777777" w:rsidR="00D77300" w:rsidRDefault="00D77300">
            <w:pPr>
              <w:pStyle w:val="TAC"/>
              <w:rPr>
                <w:rFonts w:eastAsia="Malgun Gothic"/>
                <w:lang w:eastAsia="ko-KR"/>
              </w:rPr>
            </w:pPr>
            <w:r>
              <w:rPr>
                <w:rFonts w:eastAsia="Malgun Gothic"/>
                <w:lang w:eastAsia="ko-KR"/>
              </w:rPr>
              <w:t>DC_5A-7A_n257E</w:t>
            </w:r>
          </w:p>
          <w:p w14:paraId="53B8AB95" w14:textId="77777777" w:rsidR="00D77300" w:rsidRDefault="00D77300">
            <w:pPr>
              <w:pStyle w:val="TAC"/>
              <w:rPr>
                <w:rFonts w:eastAsia="Malgun Gothic"/>
                <w:lang w:eastAsia="ko-KR"/>
              </w:rPr>
            </w:pPr>
            <w:r>
              <w:rPr>
                <w:rFonts w:eastAsia="Malgun Gothic"/>
                <w:lang w:eastAsia="ko-KR"/>
              </w:rPr>
              <w:t>DC_5A-7A_n257F</w:t>
            </w:r>
          </w:p>
          <w:p w14:paraId="6E9B45FF" w14:textId="77777777" w:rsidR="00D77300" w:rsidRDefault="00D77300">
            <w:pPr>
              <w:pStyle w:val="TAC"/>
              <w:rPr>
                <w:rFonts w:eastAsia="Malgun Gothic"/>
                <w:lang w:eastAsia="ko-KR"/>
              </w:rPr>
            </w:pPr>
            <w:r>
              <w:rPr>
                <w:rFonts w:eastAsia="Malgun Gothic"/>
                <w:lang w:eastAsia="ko-KR"/>
              </w:rPr>
              <w:t>DC_5A-7A_n257G</w:t>
            </w:r>
          </w:p>
          <w:p w14:paraId="55D943CB" w14:textId="77777777" w:rsidR="00D77300" w:rsidRDefault="00D77300">
            <w:pPr>
              <w:pStyle w:val="TAC"/>
              <w:rPr>
                <w:rFonts w:eastAsia="Malgun Gothic"/>
                <w:lang w:eastAsia="ko-KR"/>
              </w:rPr>
            </w:pPr>
            <w:r>
              <w:rPr>
                <w:rFonts w:eastAsia="Malgun Gothic"/>
                <w:lang w:eastAsia="ko-KR"/>
              </w:rPr>
              <w:t>DC_5A-7A_n257H</w:t>
            </w:r>
          </w:p>
          <w:p w14:paraId="0B0A9BD7" w14:textId="77777777" w:rsidR="00D77300" w:rsidRDefault="00D77300">
            <w:pPr>
              <w:pStyle w:val="TAC"/>
              <w:rPr>
                <w:rFonts w:eastAsia="Malgun Gothic"/>
                <w:lang w:eastAsia="ko-KR"/>
              </w:rPr>
            </w:pPr>
            <w:r>
              <w:rPr>
                <w:rFonts w:eastAsia="Malgun Gothic"/>
                <w:lang w:eastAsia="ko-KR"/>
              </w:rPr>
              <w:t>DC_5A-7A_n257I</w:t>
            </w:r>
          </w:p>
          <w:p w14:paraId="31093975" w14:textId="77777777" w:rsidR="00D77300" w:rsidRDefault="00D77300">
            <w:pPr>
              <w:pStyle w:val="TAC"/>
              <w:rPr>
                <w:rFonts w:eastAsia="Malgun Gothic"/>
                <w:lang w:eastAsia="ko-KR"/>
              </w:rPr>
            </w:pPr>
            <w:r>
              <w:rPr>
                <w:rFonts w:eastAsia="Malgun Gothic"/>
                <w:lang w:eastAsia="ko-KR"/>
              </w:rPr>
              <w:t>DC_5A-7A_n257J</w:t>
            </w:r>
          </w:p>
          <w:p w14:paraId="49EE19BE" w14:textId="77777777" w:rsidR="00D77300" w:rsidRDefault="00D77300">
            <w:pPr>
              <w:pStyle w:val="TAC"/>
              <w:rPr>
                <w:rFonts w:eastAsia="Malgun Gothic"/>
                <w:lang w:eastAsia="ko-KR"/>
              </w:rPr>
            </w:pPr>
            <w:r>
              <w:rPr>
                <w:rFonts w:eastAsia="Malgun Gothic"/>
                <w:lang w:eastAsia="ko-KR"/>
              </w:rPr>
              <w:t>DC_5A-7A_n257K</w:t>
            </w:r>
          </w:p>
          <w:p w14:paraId="4E5E5880" w14:textId="77777777" w:rsidR="00D77300" w:rsidRDefault="00D77300">
            <w:pPr>
              <w:pStyle w:val="TAC"/>
              <w:rPr>
                <w:rFonts w:eastAsia="Malgun Gothic"/>
                <w:lang w:eastAsia="ko-KR"/>
              </w:rPr>
            </w:pPr>
            <w:r>
              <w:rPr>
                <w:rFonts w:eastAsia="Malgun Gothic"/>
                <w:lang w:eastAsia="ko-KR"/>
              </w:rPr>
              <w:t>DC_5A-7A_n257L</w:t>
            </w:r>
          </w:p>
          <w:p w14:paraId="14761579" w14:textId="77777777" w:rsidR="00D77300" w:rsidRDefault="00D77300">
            <w:pPr>
              <w:pStyle w:val="TAC"/>
              <w:rPr>
                <w:lang w:eastAsia="en-US"/>
              </w:rPr>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2276D0" w14:textId="77777777" w:rsidR="00D77300" w:rsidRDefault="00D77300">
            <w:pPr>
              <w:pStyle w:val="TAC"/>
              <w:rPr>
                <w:rFonts w:eastAsia="Batang"/>
                <w:noProof/>
                <w:lang w:eastAsia="zh-CN"/>
              </w:rPr>
            </w:pPr>
            <w:r>
              <w:rPr>
                <w:noProof/>
                <w:lang w:eastAsia="zh-CN"/>
              </w:rPr>
              <w:t>DC_5A_n257A</w:t>
            </w:r>
          </w:p>
          <w:p w14:paraId="7234B159" w14:textId="77777777" w:rsidR="00D77300" w:rsidRDefault="00D77300">
            <w:pPr>
              <w:pStyle w:val="TAC"/>
              <w:rPr>
                <w:noProof/>
                <w:color w:val="000000" w:themeColor="text1"/>
                <w:lang w:eastAsia="zh-CN"/>
              </w:rPr>
            </w:pPr>
            <w:r>
              <w:rPr>
                <w:noProof/>
                <w:color w:val="000000" w:themeColor="text1"/>
                <w:lang w:eastAsia="zh-CN"/>
              </w:rPr>
              <w:t>DC_5A_n257D</w:t>
            </w:r>
          </w:p>
          <w:p w14:paraId="6A848E7A" w14:textId="77777777" w:rsidR="00D77300" w:rsidRDefault="00D77300">
            <w:pPr>
              <w:pStyle w:val="TAC"/>
              <w:rPr>
                <w:noProof/>
                <w:color w:val="000000" w:themeColor="text1"/>
                <w:lang w:eastAsia="zh-CN"/>
              </w:rPr>
            </w:pPr>
            <w:r>
              <w:rPr>
                <w:noProof/>
                <w:color w:val="000000" w:themeColor="text1"/>
                <w:lang w:eastAsia="zh-CN"/>
              </w:rPr>
              <w:t>DC_5A_n257G</w:t>
            </w:r>
          </w:p>
          <w:p w14:paraId="7A5AD4EE" w14:textId="77777777" w:rsidR="00D77300" w:rsidRDefault="00D77300">
            <w:pPr>
              <w:pStyle w:val="TAC"/>
              <w:rPr>
                <w:noProof/>
                <w:color w:val="000000" w:themeColor="text1"/>
                <w:lang w:eastAsia="zh-CN"/>
              </w:rPr>
            </w:pPr>
            <w:r>
              <w:rPr>
                <w:noProof/>
                <w:color w:val="000000" w:themeColor="text1"/>
                <w:lang w:eastAsia="zh-CN"/>
              </w:rPr>
              <w:t>DC_5A_n257H</w:t>
            </w:r>
          </w:p>
          <w:p w14:paraId="09A79CE9" w14:textId="77777777" w:rsidR="00D77300" w:rsidRDefault="00D77300">
            <w:pPr>
              <w:pStyle w:val="TAC"/>
              <w:rPr>
                <w:noProof/>
                <w:lang w:eastAsia="zh-CN"/>
              </w:rPr>
            </w:pPr>
            <w:r>
              <w:rPr>
                <w:noProof/>
                <w:color w:val="000000" w:themeColor="text1"/>
                <w:lang w:eastAsia="zh-CN"/>
              </w:rPr>
              <w:t>DC_5A_n257I</w:t>
            </w:r>
          </w:p>
          <w:p w14:paraId="7E3B403A" w14:textId="77777777" w:rsidR="00D77300" w:rsidRDefault="00D77300">
            <w:pPr>
              <w:pStyle w:val="TAC"/>
              <w:rPr>
                <w:rFonts w:eastAsia="Batang"/>
                <w:noProof/>
                <w:lang w:eastAsia="zh-CN"/>
              </w:rPr>
            </w:pPr>
            <w:r>
              <w:rPr>
                <w:noProof/>
                <w:lang w:eastAsia="zh-CN"/>
              </w:rPr>
              <w:t>DC_7A_n257A</w:t>
            </w:r>
          </w:p>
          <w:p w14:paraId="421BEA01" w14:textId="77777777" w:rsidR="00D77300" w:rsidRDefault="00D77300">
            <w:pPr>
              <w:pStyle w:val="TAC"/>
              <w:rPr>
                <w:noProof/>
                <w:lang w:eastAsia="zh-CN"/>
              </w:rPr>
            </w:pPr>
            <w:r>
              <w:rPr>
                <w:noProof/>
                <w:lang w:eastAsia="zh-CN"/>
              </w:rPr>
              <w:t>DC_7A_n257D</w:t>
            </w:r>
          </w:p>
          <w:p w14:paraId="43ED08CC" w14:textId="77777777" w:rsidR="00D77300" w:rsidRDefault="00D77300">
            <w:pPr>
              <w:pStyle w:val="TAC"/>
              <w:rPr>
                <w:noProof/>
                <w:lang w:eastAsia="zh-CN"/>
              </w:rPr>
            </w:pPr>
            <w:r>
              <w:rPr>
                <w:noProof/>
                <w:lang w:eastAsia="zh-CN"/>
              </w:rPr>
              <w:t>DC_7A_n257G</w:t>
            </w:r>
          </w:p>
          <w:p w14:paraId="77774B2E" w14:textId="77777777" w:rsidR="00D77300" w:rsidRDefault="00D77300">
            <w:pPr>
              <w:pStyle w:val="TAC"/>
              <w:rPr>
                <w:noProof/>
                <w:lang w:eastAsia="zh-CN"/>
              </w:rPr>
            </w:pPr>
            <w:r>
              <w:rPr>
                <w:noProof/>
                <w:lang w:eastAsia="zh-CN"/>
              </w:rPr>
              <w:t>DC_7A_n257H</w:t>
            </w:r>
          </w:p>
          <w:p w14:paraId="368C1215" w14:textId="77777777" w:rsidR="00D77300" w:rsidRDefault="00D77300">
            <w:pPr>
              <w:pStyle w:val="TAC"/>
              <w:rPr>
                <w:lang w:eastAsia="en-US"/>
              </w:rPr>
            </w:pPr>
            <w:r>
              <w:rPr>
                <w:noProof/>
                <w:lang w:eastAsia="zh-CN"/>
              </w:rPr>
              <w:t>DC_7A_n257I</w:t>
            </w:r>
          </w:p>
        </w:tc>
      </w:tr>
      <w:tr w:rsidR="00D77300" w14:paraId="4734DD3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82EF7D" w14:textId="77777777" w:rsidR="00D77300" w:rsidRDefault="00D77300">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2A98CD" w14:textId="77777777" w:rsidR="00D77300" w:rsidRDefault="00D77300">
            <w:pPr>
              <w:pStyle w:val="TAC"/>
              <w:rPr>
                <w:noProof/>
                <w:lang w:eastAsia="zh-CN"/>
              </w:rPr>
            </w:pPr>
          </w:p>
        </w:tc>
      </w:tr>
      <w:tr w:rsidR="00D77300" w14:paraId="205A826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69025" w14:textId="77777777" w:rsidR="00D77300" w:rsidRDefault="00D77300">
            <w:pPr>
              <w:pStyle w:val="TAC"/>
              <w:rPr>
                <w:noProof/>
                <w:lang w:eastAsia="zh-CN"/>
              </w:rPr>
            </w:pPr>
            <w:r>
              <w:rPr>
                <w:noProof/>
                <w:lang w:eastAsia="zh-CN"/>
              </w:rPr>
              <w:lastRenderedPageBreak/>
              <w:t>DC_5A-7A-7A_n257A</w:t>
            </w:r>
          </w:p>
          <w:p w14:paraId="46A4B222" w14:textId="77777777" w:rsidR="00D77300" w:rsidRDefault="00D77300">
            <w:pPr>
              <w:pStyle w:val="TAC"/>
              <w:rPr>
                <w:rFonts w:eastAsia="Malgun Gothic"/>
                <w:lang w:eastAsia="ko-KR"/>
              </w:rPr>
            </w:pPr>
            <w:r>
              <w:rPr>
                <w:rFonts w:eastAsia="Malgun Gothic"/>
                <w:lang w:eastAsia="ko-KR"/>
              </w:rPr>
              <w:t>DC_5A-7A-7A_n257D</w:t>
            </w:r>
          </w:p>
          <w:p w14:paraId="3752A243" w14:textId="77777777" w:rsidR="00D77300" w:rsidRDefault="00D77300">
            <w:pPr>
              <w:pStyle w:val="TAC"/>
              <w:rPr>
                <w:rFonts w:eastAsia="Malgun Gothic"/>
                <w:lang w:eastAsia="ko-KR"/>
              </w:rPr>
            </w:pPr>
            <w:r>
              <w:rPr>
                <w:rFonts w:eastAsia="Malgun Gothic"/>
                <w:lang w:eastAsia="ko-KR"/>
              </w:rPr>
              <w:t>DC_5A-7A-7A_n257E</w:t>
            </w:r>
          </w:p>
          <w:p w14:paraId="7827AAFE" w14:textId="77777777" w:rsidR="00D77300" w:rsidRDefault="00D77300">
            <w:pPr>
              <w:pStyle w:val="TAC"/>
              <w:rPr>
                <w:rFonts w:eastAsia="Malgun Gothic"/>
                <w:lang w:eastAsia="ko-KR"/>
              </w:rPr>
            </w:pPr>
            <w:r>
              <w:rPr>
                <w:rFonts w:eastAsia="Malgun Gothic"/>
                <w:lang w:eastAsia="ko-KR"/>
              </w:rPr>
              <w:t>DC_5A-7A-7A_n257F</w:t>
            </w:r>
          </w:p>
          <w:p w14:paraId="24D7DD7E" w14:textId="77777777" w:rsidR="00D77300" w:rsidRDefault="00D77300">
            <w:pPr>
              <w:pStyle w:val="TAC"/>
              <w:rPr>
                <w:rFonts w:eastAsia="Malgun Gothic"/>
                <w:lang w:eastAsia="ko-KR"/>
              </w:rPr>
            </w:pPr>
            <w:r>
              <w:rPr>
                <w:rFonts w:eastAsia="Malgun Gothic"/>
                <w:lang w:eastAsia="ko-KR"/>
              </w:rPr>
              <w:t>DC_5A-7A-7A_n257G</w:t>
            </w:r>
          </w:p>
          <w:p w14:paraId="0858F123" w14:textId="77777777" w:rsidR="00D77300" w:rsidRDefault="00D77300">
            <w:pPr>
              <w:pStyle w:val="TAC"/>
              <w:rPr>
                <w:rFonts w:eastAsia="Malgun Gothic"/>
                <w:lang w:eastAsia="ko-KR"/>
              </w:rPr>
            </w:pPr>
            <w:r>
              <w:rPr>
                <w:rFonts w:eastAsia="Malgun Gothic"/>
                <w:lang w:eastAsia="ko-KR"/>
              </w:rPr>
              <w:t>DC_5A-7A-7A_n257H</w:t>
            </w:r>
          </w:p>
          <w:p w14:paraId="57276E55" w14:textId="77777777" w:rsidR="00D77300" w:rsidRDefault="00D77300">
            <w:pPr>
              <w:pStyle w:val="TAC"/>
              <w:rPr>
                <w:rFonts w:eastAsia="Malgun Gothic"/>
                <w:lang w:eastAsia="ko-KR"/>
              </w:rPr>
            </w:pPr>
            <w:r>
              <w:rPr>
                <w:rFonts w:eastAsia="Malgun Gothic"/>
                <w:lang w:eastAsia="ko-KR"/>
              </w:rPr>
              <w:t>DC_5A-7A-7A_n257I</w:t>
            </w:r>
          </w:p>
          <w:p w14:paraId="1EC08993" w14:textId="77777777" w:rsidR="00D77300" w:rsidRDefault="00D77300">
            <w:pPr>
              <w:pStyle w:val="TAC"/>
              <w:rPr>
                <w:rFonts w:eastAsia="Malgun Gothic"/>
                <w:lang w:eastAsia="ko-KR"/>
              </w:rPr>
            </w:pPr>
            <w:r>
              <w:rPr>
                <w:rFonts w:eastAsia="Malgun Gothic"/>
                <w:lang w:eastAsia="ko-KR"/>
              </w:rPr>
              <w:t>DC_5A-7A-7A_n257J</w:t>
            </w:r>
          </w:p>
          <w:p w14:paraId="5B6A85F2" w14:textId="77777777" w:rsidR="00D77300" w:rsidRDefault="00D77300">
            <w:pPr>
              <w:pStyle w:val="TAC"/>
              <w:rPr>
                <w:rFonts w:eastAsia="Malgun Gothic"/>
                <w:lang w:eastAsia="ko-KR"/>
              </w:rPr>
            </w:pPr>
            <w:r>
              <w:rPr>
                <w:rFonts w:eastAsia="Malgun Gothic"/>
                <w:lang w:eastAsia="ko-KR"/>
              </w:rPr>
              <w:t>DC_5A-7A-7A_n257K</w:t>
            </w:r>
          </w:p>
          <w:p w14:paraId="20A181F0" w14:textId="77777777" w:rsidR="00D77300" w:rsidRDefault="00D77300">
            <w:pPr>
              <w:pStyle w:val="TAC"/>
              <w:rPr>
                <w:rFonts w:eastAsia="Malgun Gothic"/>
                <w:lang w:eastAsia="ko-KR"/>
              </w:rPr>
            </w:pPr>
            <w:r>
              <w:rPr>
                <w:rFonts w:eastAsia="Malgun Gothic"/>
                <w:lang w:eastAsia="ko-KR"/>
              </w:rPr>
              <w:t>DC_5A-7A-7A_n257L</w:t>
            </w:r>
          </w:p>
          <w:p w14:paraId="6F0292AD" w14:textId="77777777" w:rsidR="00D77300" w:rsidRDefault="00D77300">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1E36B" w14:textId="77777777" w:rsidR="00D77300" w:rsidRDefault="00D77300">
            <w:pPr>
              <w:pStyle w:val="TAC"/>
              <w:rPr>
                <w:rFonts w:eastAsia="Batang"/>
                <w:noProof/>
                <w:lang w:eastAsia="zh-CN"/>
              </w:rPr>
            </w:pPr>
            <w:r>
              <w:rPr>
                <w:noProof/>
              </w:rPr>
              <w:t>DC_5A_n257A</w:t>
            </w:r>
          </w:p>
          <w:p w14:paraId="393E615B" w14:textId="77777777" w:rsidR="00D77300" w:rsidRDefault="00D77300">
            <w:pPr>
              <w:pStyle w:val="TAC"/>
              <w:rPr>
                <w:noProof/>
                <w:lang w:eastAsia="zh-CN"/>
              </w:rPr>
            </w:pPr>
            <w:r>
              <w:rPr>
                <w:noProof/>
                <w:lang w:eastAsia="zh-CN"/>
              </w:rPr>
              <w:t>DC_5A_n257D</w:t>
            </w:r>
          </w:p>
          <w:p w14:paraId="29299F99" w14:textId="77777777" w:rsidR="00D77300" w:rsidRDefault="00D77300">
            <w:pPr>
              <w:pStyle w:val="TAC"/>
              <w:rPr>
                <w:noProof/>
                <w:lang w:eastAsia="zh-CN"/>
              </w:rPr>
            </w:pPr>
            <w:r>
              <w:rPr>
                <w:noProof/>
                <w:lang w:eastAsia="zh-CN"/>
              </w:rPr>
              <w:t>DC_5A_n257G</w:t>
            </w:r>
          </w:p>
          <w:p w14:paraId="3CDC8B9F" w14:textId="77777777" w:rsidR="00D77300" w:rsidRDefault="00D77300">
            <w:pPr>
              <w:pStyle w:val="TAC"/>
              <w:rPr>
                <w:noProof/>
                <w:lang w:eastAsia="zh-CN"/>
              </w:rPr>
            </w:pPr>
            <w:r>
              <w:rPr>
                <w:noProof/>
                <w:lang w:eastAsia="zh-CN"/>
              </w:rPr>
              <w:t>DC_5A_n257H</w:t>
            </w:r>
          </w:p>
          <w:p w14:paraId="73E520D6" w14:textId="77777777" w:rsidR="00D77300" w:rsidRDefault="00D77300">
            <w:pPr>
              <w:pStyle w:val="TAC"/>
              <w:rPr>
                <w:noProof/>
                <w:lang w:eastAsia="en-US"/>
              </w:rPr>
            </w:pPr>
            <w:r>
              <w:rPr>
                <w:noProof/>
                <w:lang w:eastAsia="zh-CN"/>
              </w:rPr>
              <w:t>DC_5A_n257I</w:t>
            </w:r>
          </w:p>
          <w:p w14:paraId="382995EC" w14:textId="77777777" w:rsidR="00D77300" w:rsidRDefault="00D77300">
            <w:pPr>
              <w:pStyle w:val="TAC"/>
              <w:rPr>
                <w:rFonts w:eastAsia="Batang"/>
                <w:noProof/>
              </w:rPr>
            </w:pPr>
            <w:r>
              <w:rPr>
                <w:noProof/>
              </w:rPr>
              <w:t>DC_7A_n257A</w:t>
            </w:r>
          </w:p>
          <w:p w14:paraId="2E695308" w14:textId="77777777" w:rsidR="00D77300" w:rsidRDefault="00D77300">
            <w:pPr>
              <w:pStyle w:val="TAC"/>
              <w:rPr>
                <w:noProof/>
                <w:lang w:eastAsia="zh-CN"/>
              </w:rPr>
            </w:pPr>
            <w:r>
              <w:rPr>
                <w:noProof/>
                <w:lang w:eastAsia="zh-CN"/>
              </w:rPr>
              <w:t>DC_7A_n257D</w:t>
            </w:r>
          </w:p>
          <w:p w14:paraId="19A31AA6" w14:textId="77777777" w:rsidR="00D77300" w:rsidRDefault="00D77300">
            <w:pPr>
              <w:pStyle w:val="TAC"/>
              <w:rPr>
                <w:noProof/>
                <w:lang w:eastAsia="zh-CN"/>
              </w:rPr>
            </w:pPr>
            <w:r>
              <w:rPr>
                <w:noProof/>
                <w:lang w:eastAsia="zh-CN"/>
              </w:rPr>
              <w:t>DC_7A_n257G</w:t>
            </w:r>
          </w:p>
          <w:p w14:paraId="21420363" w14:textId="77777777" w:rsidR="00D77300" w:rsidRDefault="00D77300">
            <w:pPr>
              <w:pStyle w:val="TAC"/>
              <w:rPr>
                <w:noProof/>
                <w:lang w:eastAsia="zh-CN"/>
              </w:rPr>
            </w:pPr>
            <w:r>
              <w:rPr>
                <w:noProof/>
                <w:lang w:eastAsia="zh-CN"/>
              </w:rPr>
              <w:t>DC_7A_n257H</w:t>
            </w:r>
          </w:p>
          <w:p w14:paraId="7C889F77" w14:textId="77777777" w:rsidR="00D77300" w:rsidRDefault="00D77300">
            <w:pPr>
              <w:pStyle w:val="TAC"/>
              <w:rPr>
                <w:noProof/>
                <w:lang w:eastAsia="zh-CN"/>
              </w:rPr>
            </w:pPr>
            <w:r>
              <w:rPr>
                <w:noProof/>
                <w:lang w:eastAsia="zh-CN"/>
              </w:rPr>
              <w:t>DC_7A_n257I</w:t>
            </w:r>
          </w:p>
        </w:tc>
      </w:tr>
      <w:tr w:rsidR="00D77300" w14:paraId="744B7DF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499218" w14:textId="77777777" w:rsidR="00D77300" w:rsidRDefault="00D77300">
            <w:pPr>
              <w:pStyle w:val="TAC"/>
              <w:rPr>
                <w:noProof/>
                <w:lang w:eastAsia="zh-CN"/>
              </w:rPr>
            </w:pPr>
            <w:r>
              <w:rPr>
                <w:noProof/>
                <w:lang w:eastAsia="zh-CN"/>
              </w:rPr>
              <w:t>DC_5A-30A_n260A</w:t>
            </w:r>
          </w:p>
          <w:p w14:paraId="6076730A" w14:textId="77777777" w:rsidR="00D77300" w:rsidRDefault="00D77300">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14:paraId="3B283C0C" w14:textId="77777777" w:rsidR="00D77300" w:rsidRDefault="00D77300">
            <w:pPr>
              <w:pStyle w:val="TAC"/>
              <w:rPr>
                <w:lang w:eastAsia="fi-FI"/>
              </w:rPr>
            </w:pPr>
            <w:r>
              <w:rPr>
                <w:lang w:eastAsia="fi-FI"/>
              </w:rPr>
              <w:t>DC_5A</w:t>
            </w:r>
            <w:r>
              <w:rPr>
                <w:rFonts w:cs="Arial"/>
                <w:noProof/>
                <w:szCs w:val="18"/>
              </w:rPr>
              <w:t>-30A</w:t>
            </w:r>
            <w:r>
              <w:rPr>
                <w:lang w:eastAsia="fi-FI"/>
              </w:rPr>
              <w:t>_n260H</w:t>
            </w:r>
          </w:p>
          <w:p w14:paraId="1194640A" w14:textId="77777777" w:rsidR="00D77300" w:rsidRDefault="00D77300">
            <w:pPr>
              <w:pStyle w:val="TAC"/>
              <w:rPr>
                <w:lang w:eastAsia="fi-FI"/>
              </w:rPr>
            </w:pPr>
            <w:r>
              <w:rPr>
                <w:lang w:eastAsia="fi-FI"/>
              </w:rPr>
              <w:t>DC_5A</w:t>
            </w:r>
            <w:r>
              <w:rPr>
                <w:rFonts w:cs="Arial"/>
                <w:noProof/>
                <w:szCs w:val="18"/>
              </w:rPr>
              <w:t>-30A</w:t>
            </w:r>
            <w:r>
              <w:rPr>
                <w:lang w:eastAsia="fi-FI"/>
              </w:rPr>
              <w:t>_n260I</w:t>
            </w:r>
          </w:p>
          <w:p w14:paraId="04CE98A5" w14:textId="77777777" w:rsidR="00D77300" w:rsidRDefault="00D77300">
            <w:pPr>
              <w:pStyle w:val="TAC"/>
              <w:rPr>
                <w:lang w:eastAsia="fi-FI"/>
              </w:rPr>
            </w:pPr>
            <w:r>
              <w:rPr>
                <w:lang w:eastAsia="fi-FI"/>
              </w:rPr>
              <w:t>DC_5A</w:t>
            </w:r>
            <w:r>
              <w:rPr>
                <w:rFonts w:cs="Arial"/>
                <w:noProof/>
                <w:szCs w:val="18"/>
              </w:rPr>
              <w:t>-30A</w:t>
            </w:r>
            <w:r>
              <w:rPr>
                <w:lang w:eastAsia="fi-FI"/>
              </w:rPr>
              <w:t>_n260J</w:t>
            </w:r>
          </w:p>
          <w:p w14:paraId="04C2B096" w14:textId="77777777" w:rsidR="00D77300" w:rsidRDefault="00D77300">
            <w:pPr>
              <w:pStyle w:val="TAC"/>
              <w:rPr>
                <w:lang w:eastAsia="fi-FI"/>
              </w:rPr>
            </w:pPr>
            <w:r>
              <w:rPr>
                <w:lang w:eastAsia="fi-FI"/>
              </w:rPr>
              <w:t>DC_5A</w:t>
            </w:r>
            <w:r>
              <w:rPr>
                <w:rFonts w:cs="Arial"/>
                <w:noProof/>
                <w:szCs w:val="18"/>
              </w:rPr>
              <w:t>-30A</w:t>
            </w:r>
            <w:r>
              <w:rPr>
                <w:lang w:eastAsia="fi-FI"/>
              </w:rPr>
              <w:t>_n260K</w:t>
            </w:r>
          </w:p>
          <w:p w14:paraId="3BFD1846" w14:textId="77777777" w:rsidR="00D77300" w:rsidRDefault="00D77300">
            <w:pPr>
              <w:pStyle w:val="TAC"/>
              <w:rPr>
                <w:lang w:eastAsia="fi-FI"/>
              </w:rPr>
            </w:pPr>
            <w:r>
              <w:rPr>
                <w:lang w:eastAsia="fi-FI"/>
              </w:rPr>
              <w:t>DC_5A</w:t>
            </w:r>
            <w:r>
              <w:rPr>
                <w:rFonts w:cs="Arial"/>
                <w:noProof/>
                <w:szCs w:val="18"/>
              </w:rPr>
              <w:t>-30A</w:t>
            </w:r>
            <w:r>
              <w:rPr>
                <w:lang w:eastAsia="fi-FI"/>
              </w:rPr>
              <w:t>_n260L</w:t>
            </w:r>
          </w:p>
          <w:p w14:paraId="77990E97" w14:textId="77777777" w:rsidR="00D77300" w:rsidRDefault="00D77300">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1BCE7" w14:textId="77777777" w:rsidR="00D77300" w:rsidRDefault="00D77300">
            <w:pPr>
              <w:pStyle w:val="TAC"/>
              <w:rPr>
                <w:noProof/>
                <w:lang w:eastAsia="zh-CN"/>
              </w:rPr>
            </w:pPr>
            <w:r>
              <w:rPr>
                <w:noProof/>
                <w:lang w:eastAsia="zh-CN"/>
              </w:rPr>
              <w:t>DC_5A_n260A</w:t>
            </w:r>
          </w:p>
          <w:p w14:paraId="1A48C21C" w14:textId="77777777" w:rsidR="00D77300" w:rsidRDefault="00D77300">
            <w:pPr>
              <w:pStyle w:val="TAC"/>
              <w:rPr>
                <w:noProof/>
                <w:lang w:eastAsia="zh-CN"/>
              </w:rPr>
            </w:pPr>
            <w:r>
              <w:rPr>
                <w:noProof/>
                <w:lang w:eastAsia="zh-CN"/>
              </w:rPr>
              <w:t>DC_30A_n260A</w:t>
            </w:r>
          </w:p>
        </w:tc>
      </w:tr>
      <w:tr w:rsidR="00D77300" w14:paraId="753FCB9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2D609A" w14:textId="77777777" w:rsidR="00D77300" w:rsidRDefault="00D77300">
            <w:pPr>
              <w:pStyle w:val="TAC"/>
              <w:rPr>
                <w:noProof/>
                <w:lang w:eastAsia="zh-CN"/>
              </w:rPr>
            </w:pPr>
            <w:r>
              <w:rPr>
                <w:noProof/>
                <w:lang w:eastAsia="zh-CN"/>
              </w:rPr>
              <w:t>DC_5A-66A_n260A</w:t>
            </w:r>
          </w:p>
          <w:p w14:paraId="5ADFBA01" w14:textId="77777777" w:rsidR="00D77300" w:rsidRDefault="00D77300">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14:paraId="53EF8BD5" w14:textId="77777777" w:rsidR="00D77300" w:rsidRDefault="00D77300">
            <w:pPr>
              <w:pStyle w:val="TAC"/>
              <w:rPr>
                <w:lang w:eastAsia="fi-FI"/>
              </w:rPr>
            </w:pPr>
            <w:r>
              <w:rPr>
                <w:lang w:eastAsia="fi-FI"/>
              </w:rPr>
              <w:t>DC_5A</w:t>
            </w:r>
            <w:r>
              <w:rPr>
                <w:rFonts w:cs="Arial"/>
                <w:noProof/>
                <w:szCs w:val="18"/>
              </w:rPr>
              <w:t>-66A</w:t>
            </w:r>
            <w:r>
              <w:rPr>
                <w:lang w:eastAsia="fi-FI"/>
              </w:rPr>
              <w:t>_n260H</w:t>
            </w:r>
          </w:p>
          <w:p w14:paraId="27D4518F" w14:textId="77777777" w:rsidR="00D77300" w:rsidRDefault="00D77300">
            <w:pPr>
              <w:pStyle w:val="TAC"/>
              <w:rPr>
                <w:lang w:eastAsia="fi-FI"/>
              </w:rPr>
            </w:pPr>
            <w:r>
              <w:rPr>
                <w:lang w:eastAsia="fi-FI"/>
              </w:rPr>
              <w:t>DC_5A</w:t>
            </w:r>
            <w:r>
              <w:rPr>
                <w:rFonts w:cs="Arial"/>
                <w:noProof/>
                <w:szCs w:val="18"/>
              </w:rPr>
              <w:t>-66A</w:t>
            </w:r>
            <w:r>
              <w:rPr>
                <w:lang w:eastAsia="fi-FI"/>
              </w:rPr>
              <w:t>_n260I</w:t>
            </w:r>
          </w:p>
          <w:p w14:paraId="17499300" w14:textId="77777777" w:rsidR="00D77300" w:rsidRDefault="00D77300">
            <w:pPr>
              <w:pStyle w:val="TAC"/>
              <w:rPr>
                <w:lang w:eastAsia="fi-FI"/>
              </w:rPr>
            </w:pPr>
            <w:r>
              <w:rPr>
                <w:lang w:eastAsia="fi-FI"/>
              </w:rPr>
              <w:t>DC_5A</w:t>
            </w:r>
            <w:r>
              <w:rPr>
                <w:rFonts w:cs="Arial"/>
                <w:noProof/>
                <w:szCs w:val="18"/>
              </w:rPr>
              <w:t>-66A</w:t>
            </w:r>
            <w:r>
              <w:rPr>
                <w:lang w:eastAsia="fi-FI"/>
              </w:rPr>
              <w:t>_n260J</w:t>
            </w:r>
          </w:p>
          <w:p w14:paraId="7C991561" w14:textId="77777777" w:rsidR="00D77300" w:rsidRDefault="00D77300">
            <w:pPr>
              <w:pStyle w:val="TAC"/>
              <w:rPr>
                <w:lang w:eastAsia="fi-FI"/>
              </w:rPr>
            </w:pPr>
            <w:r>
              <w:rPr>
                <w:lang w:eastAsia="fi-FI"/>
              </w:rPr>
              <w:t>DC_5A</w:t>
            </w:r>
            <w:r>
              <w:rPr>
                <w:rFonts w:cs="Arial"/>
                <w:noProof/>
                <w:szCs w:val="18"/>
              </w:rPr>
              <w:t>-66A</w:t>
            </w:r>
            <w:r>
              <w:rPr>
                <w:lang w:eastAsia="fi-FI"/>
              </w:rPr>
              <w:t>_n260K</w:t>
            </w:r>
          </w:p>
          <w:p w14:paraId="17D614CA" w14:textId="77777777" w:rsidR="00D77300" w:rsidRDefault="00D77300">
            <w:pPr>
              <w:pStyle w:val="TAC"/>
              <w:rPr>
                <w:lang w:eastAsia="fi-FI"/>
              </w:rPr>
            </w:pPr>
            <w:r>
              <w:rPr>
                <w:lang w:eastAsia="fi-FI"/>
              </w:rPr>
              <w:t>DC_5A</w:t>
            </w:r>
            <w:r>
              <w:rPr>
                <w:rFonts w:cs="Arial"/>
                <w:noProof/>
                <w:szCs w:val="18"/>
              </w:rPr>
              <w:t>-66A</w:t>
            </w:r>
            <w:r>
              <w:rPr>
                <w:lang w:eastAsia="fi-FI"/>
              </w:rPr>
              <w:t>_n260L</w:t>
            </w:r>
          </w:p>
          <w:p w14:paraId="0AE84840" w14:textId="77777777" w:rsidR="00D77300" w:rsidRDefault="00D77300">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2881F1" w14:textId="77777777" w:rsidR="00D77300" w:rsidRDefault="00D77300">
            <w:pPr>
              <w:pStyle w:val="TAC"/>
              <w:rPr>
                <w:noProof/>
                <w:lang w:eastAsia="zh-CN"/>
              </w:rPr>
            </w:pPr>
            <w:r>
              <w:rPr>
                <w:noProof/>
                <w:lang w:eastAsia="zh-CN"/>
              </w:rPr>
              <w:t>DC_5A_n260A</w:t>
            </w:r>
          </w:p>
          <w:p w14:paraId="090DA0FE" w14:textId="77777777" w:rsidR="00D77300" w:rsidRDefault="00D77300">
            <w:pPr>
              <w:pStyle w:val="TAC"/>
              <w:rPr>
                <w:noProof/>
                <w:lang w:eastAsia="zh-CN"/>
              </w:rPr>
            </w:pPr>
            <w:r>
              <w:rPr>
                <w:noProof/>
                <w:lang w:eastAsia="zh-CN"/>
              </w:rPr>
              <w:t>DC_66A_n260A</w:t>
            </w:r>
          </w:p>
          <w:p w14:paraId="6AE5EAB7" w14:textId="77777777" w:rsidR="00D77300" w:rsidRDefault="00D77300">
            <w:pPr>
              <w:pStyle w:val="TAC"/>
              <w:rPr>
                <w:noProof/>
                <w:lang w:eastAsia="zh-CN"/>
              </w:rPr>
            </w:pPr>
            <w:r>
              <w:rPr>
                <w:noProof/>
                <w:lang w:eastAsia="zh-CN"/>
              </w:rPr>
              <w:t>DC_5A_n260G</w:t>
            </w:r>
          </w:p>
          <w:p w14:paraId="116A6266" w14:textId="77777777" w:rsidR="00D77300" w:rsidRDefault="00D77300">
            <w:pPr>
              <w:pStyle w:val="TAC"/>
              <w:rPr>
                <w:noProof/>
                <w:lang w:eastAsia="zh-CN"/>
              </w:rPr>
            </w:pPr>
            <w:r>
              <w:rPr>
                <w:noProof/>
                <w:lang w:eastAsia="zh-CN"/>
              </w:rPr>
              <w:t>DC_66A_n260G</w:t>
            </w:r>
          </w:p>
          <w:p w14:paraId="394D9688" w14:textId="77777777" w:rsidR="00D77300" w:rsidRDefault="00D77300">
            <w:pPr>
              <w:pStyle w:val="TAC"/>
              <w:rPr>
                <w:noProof/>
                <w:lang w:eastAsia="zh-CN"/>
              </w:rPr>
            </w:pPr>
            <w:r>
              <w:rPr>
                <w:noProof/>
                <w:lang w:eastAsia="zh-CN"/>
              </w:rPr>
              <w:t>DC_5A_n260H</w:t>
            </w:r>
          </w:p>
          <w:p w14:paraId="7094B113" w14:textId="77777777" w:rsidR="00D77300" w:rsidRDefault="00D77300">
            <w:pPr>
              <w:pStyle w:val="TAC"/>
              <w:rPr>
                <w:noProof/>
                <w:lang w:eastAsia="zh-CN"/>
              </w:rPr>
            </w:pPr>
            <w:r>
              <w:rPr>
                <w:noProof/>
                <w:lang w:eastAsia="zh-CN"/>
              </w:rPr>
              <w:t>DC_66A_n260H</w:t>
            </w:r>
          </w:p>
          <w:p w14:paraId="135A25A8" w14:textId="77777777" w:rsidR="00D77300" w:rsidRDefault="00D77300">
            <w:pPr>
              <w:pStyle w:val="TAC"/>
              <w:rPr>
                <w:lang w:eastAsia="zh-CN"/>
              </w:rPr>
            </w:pPr>
            <w:r>
              <w:rPr>
                <w:lang w:eastAsia="zh-CN"/>
              </w:rPr>
              <w:t>DC_5A_n260I</w:t>
            </w:r>
          </w:p>
          <w:p w14:paraId="04636C56" w14:textId="77777777" w:rsidR="00D77300" w:rsidRDefault="00D77300">
            <w:pPr>
              <w:pStyle w:val="TAC"/>
              <w:rPr>
                <w:noProof/>
                <w:lang w:eastAsia="zh-CN"/>
              </w:rPr>
            </w:pPr>
            <w:r>
              <w:rPr>
                <w:lang w:eastAsia="zh-CN"/>
              </w:rPr>
              <w:t>DC_66A_n260I</w:t>
            </w:r>
          </w:p>
        </w:tc>
      </w:tr>
      <w:tr w:rsidR="00D77300" w14:paraId="6C25982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29ACE" w14:textId="77777777" w:rsidR="00D77300" w:rsidRDefault="00D77300">
            <w:pPr>
              <w:pStyle w:val="TAC"/>
              <w:rPr>
                <w:noProof/>
                <w:lang w:eastAsia="zh-CN"/>
              </w:rPr>
            </w:pPr>
            <w:r>
              <w:rPr>
                <w:noProof/>
                <w:lang w:eastAsia="zh-CN"/>
              </w:rPr>
              <w:t>DC_5A-66A-66A_n260A</w:t>
            </w:r>
          </w:p>
          <w:p w14:paraId="66A98BCD" w14:textId="77777777" w:rsidR="00D77300" w:rsidRDefault="00D77300">
            <w:pPr>
              <w:pStyle w:val="TAC"/>
              <w:rPr>
                <w:lang w:eastAsia="en-US"/>
              </w:rPr>
            </w:pPr>
            <w:r>
              <w:t>DC_5A-66A-66A_n260G</w:t>
            </w:r>
          </w:p>
          <w:p w14:paraId="116535CE" w14:textId="77777777" w:rsidR="00D77300" w:rsidRDefault="00D77300">
            <w:pPr>
              <w:pStyle w:val="TAC"/>
            </w:pPr>
            <w:r>
              <w:t>DC_5A-66A-66A_n260H</w:t>
            </w:r>
          </w:p>
          <w:p w14:paraId="72CDDCC0" w14:textId="77777777" w:rsidR="00D77300" w:rsidRDefault="00D77300">
            <w:pPr>
              <w:pStyle w:val="TAC"/>
              <w:rPr>
                <w:noProof/>
                <w:lang w:eastAsia="zh-CN"/>
              </w:rPr>
            </w:pPr>
            <w:r>
              <w:t>DC_5A-66A-66A_n260I</w:t>
            </w:r>
          </w:p>
          <w:p w14:paraId="5E9AA570" w14:textId="77777777" w:rsidR="00D77300" w:rsidRDefault="00D77300">
            <w:pPr>
              <w:pStyle w:val="TAC"/>
              <w:rPr>
                <w:noProof/>
                <w:lang w:eastAsia="zh-CN"/>
              </w:rPr>
            </w:pPr>
            <w:r>
              <w:t>DC_5A-66A-66A_n260J</w:t>
            </w:r>
          </w:p>
          <w:p w14:paraId="6DC9A4E8" w14:textId="77777777" w:rsidR="00D77300" w:rsidRDefault="00D77300">
            <w:pPr>
              <w:pStyle w:val="TAC"/>
              <w:rPr>
                <w:noProof/>
                <w:lang w:eastAsia="zh-CN"/>
              </w:rPr>
            </w:pPr>
            <w:r>
              <w:t>DC_5A-66A-66A_n260K</w:t>
            </w:r>
          </w:p>
          <w:p w14:paraId="6BC855B5" w14:textId="77777777" w:rsidR="00D77300" w:rsidRDefault="00D77300">
            <w:pPr>
              <w:pStyle w:val="TAC"/>
              <w:rPr>
                <w:noProof/>
                <w:lang w:eastAsia="zh-CN"/>
              </w:rPr>
            </w:pPr>
            <w:r>
              <w:t>DC_5A-66A-66A_n260L</w:t>
            </w:r>
          </w:p>
          <w:p w14:paraId="7F8D03A6" w14:textId="77777777" w:rsidR="00D77300" w:rsidRDefault="00D77300">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D20418" w14:textId="77777777" w:rsidR="00D77300" w:rsidRDefault="00D77300">
            <w:pPr>
              <w:pStyle w:val="TAC"/>
              <w:rPr>
                <w:noProof/>
                <w:lang w:eastAsia="zh-CN"/>
              </w:rPr>
            </w:pPr>
            <w:r>
              <w:rPr>
                <w:noProof/>
                <w:lang w:eastAsia="zh-CN"/>
              </w:rPr>
              <w:t>DC_5A_n260A</w:t>
            </w:r>
          </w:p>
          <w:p w14:paraId="16F3F240" w14:textId="77777777" w:rsidR="00D77300" w:rsidRDefault="00D77300">
            <w:pPr>
              <w:pStyle w:val="TAC"/>
              <w:rPr>
                <w:noProof/>
                <w:lang w:eastAsia="zh-CN"/>
              </w:rPr>
            </w:pPr>
            <w:r>
              <w:rPr>
                <w:noProof/>
                <w:lang w:eastAsia="zh-CN"/>
              </w:rPr>
              <w:t>DC_66A_n260A</w:t>
            </w:r>
          </w:p>
          <w:p w14:paraId="27A13973" w14:textId="77777777" w:rsidR="00D77300" w:rsidRDefault="00D77300">
            <w:pPr>
              <w:pStyle w:val="TAC"/>
              <w:rPr>
                <w:noProof/>
                <w:lang w:eastAsia="zh-CN"/>
              </w:rPr>
            </w:pPr>
            <w:r>
              <w:rPr>
                <w:noProof/>
                <w:lang w:eastAsia="zh-CN"/>
              </w:rPr>
              <w:t>DC_5A_n260G</w:t>
            </w:r>
          </w:p>
          <w:p w14:paraId="6F25AD18" w14:textId="77777777" w:rsidR="00D77300" w:rsidRDefault="00D77300">
            <w:pPr>
              <w:pStyle w:val="TAC"/>
              <w:rPr>
                <w:noProof/>
                <w:lang w:eastAsia="zh-CN"/>
              </w:rPr>
            </w:pPr>
            <w:r>
              <w:rPr>
                <w:noProof/>
                <w:lang w:eastAsia="zh-CN"/>
              </w:rPr>
              <w:t>DC_66A_n260G</w:t>
            </w:r>
          </w:p>
          <w:p w14:paraId="136E5407" w14:textId="77777777" w:rsidR="00D77300" w:rsidRDefault="00D77300">
            <w:pPr>
              <w:pStyle w:val="TAC"/>
              <w:rPr>
                <w:noProof/>
                <w:lang w:eastAsia="zh-CN"/>
              </w:rPr>
            </w:pPr>
            <w:r>
              <w:rPr>
                <w:noProof/>
                <w:lang w:eastAsia="zh-CN"/>
              </w:rPr>
              <w:t>DC_5A_n260H</w:t>
            </w:r>
          </w:p>
          <w:p w14:paraId="0A9A5003" w14:textId="77777777" w:rsidR="00D77300" w:rsidRDefault="00D77300">
            <w:pPr>
              <w:pStyle w:val="TAC"/>
              <w:rPr>
                <w:noProof/>
                <w:lang w:eastAsia="zh-CN"/>
              </w:rPr>
            </w:pPr>
            <w:r>
              <w:rPr>
                <w:noProof/>
                <w:lang w:eastAsia="zh-CN"/>
              </w:rPr>
              <w:t>DC_66A_n260H</w:t>
            </w:r>
          </w:p>
          <w:p w14:paraId="5CFC30CB" w14:textId="77777777" w:rsidR="00D77300" w:rsidRDefault="00D77300">
            <w:pPr>
              <w:pStyle w:val="TAC"/>
              <w:rPr>
                <w:lang w:eastAsia="zh-CN"/>
              </w:rPr>
            </w:pPr>
            <w:r>
              <w:rPr>
                <w:lang w:eastAsia="zh-CN"/>
              </w:rPr>
              <w:t>DC_5A_n260I</w:t>
            </w:r>
          </w:p>
          <w:p w14:paraId="51E8D44E" w14:textId="77777777" w:rsidR="00D77300" w:rsidRDefault="00D77300">
            <w:pPr>
              <w:pStyle w:val="TAC"/>
              <w:rPr>
                <w:noProof/>
                <w:lang w:eastAsia="zh-CN"/>
              </w:rPr>
            </w:pPr>
            <w:r>
              <w:rPr>
                <w:lang w:eastAsia="zh-CN"/>
              </w:rPr>
              <w:t>DC_66A_n260I</w:t>
            </w:r>
          </w:p>
        </w:tc>
      </w:tr>
      <w:tr w:rsidR="00D77300" w14:paraId="213A8BA1"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4A74D1" w14:textId="77777777" w:rsidR="00D77300" w:rsidRDefault="00D77300">
            <w:pPr>
              <w:pStyle w:val="TAC"/>
              <w:rPr>
                <w:lang w:eastAsia="zh-CN"/>
              </w:rPr>
            </w:pPr>
            <w:r>
              <w:rPr>
                <w:lang w:eastAsia="zh-CN"/>
              </w:rPr>
              <w:t>DC_5A-66A_n261A</w:t>
            </w:r>
          </w:p>
          <w:p w14:paraId="38706ABD" w14:textId="77777777" w:rsidR="00D77300" w:rsidRDefault="00D77300">
            <w:pPr>
              <w:pStyle w:val="TAC"/>
              <w:rPr>
                <w:lang w:eastAsia="zh-CN"/>
              </w:rPr>
            </w:pPr>
            <w:r>
              <w:rPr>
                <w:lang w:eastAsia="zh-CN"/>
              </w:rPr>
              <w:t>DC_5A-66A_n261G</w:t>
            </w:r>
          </w:p>
          <w:p w14:paraId="4BBBB564" w14:textId="77777777" w:rsidR="00D77300" w:rsidRDefault="00D77300">
            <w:pPr>
              <w:pStyle w:val="TAC"/>
              <w:rPr>
                <w:lang w:eastAsia="zh-CN"/>
              </w:rPr>
            </w:pPr>
            <w:r>
              <w:rPr>
                <w:lang w:eastAsia="zh-CN"/>
              </w:rPr>
              <w:t>DC_5A-66A_n261H</w:t>
            </w:r>
          </w:p>
          <w:p w14:paraId="7B2AAA45" w14:textId="77777777" w:rsidR="00D77300" w:rsidRDefault="00D77300">
            <w:pPr>
              <w:pStyle w:val="TAC"/>
              <w:rPr>
                <w:lang w:eastAsia="zh-CN"/>
              </w:rPr>
            </w:pPr>
            <w:r>
              <w:rPr>
                <w:lang w:eastAsia="zh-CN"/>
              </w:rPr>
              <w:t>DC_5A-66A_n261I</w:t>
            </w:r>
          </w:p>
          <w:p w14:paraId="2ED31D51" w14:textId="77777777" w:rsidR="00D77300" w:rsidRDefault="00D77300">
            <w:pPr>
              <w:pStyle w:val="TAC"/>
              <w:rPr>
                <w:lang w:eastAsia="zh-CN"/>
              </w:rPr>
            </w:pPr>
            <w:r>
              <w:rPr>
                <w:lang w:eastAsia="zh-CN"/>
              </w:rPr>
              <w:t>DC_5A-66A_n261J</w:t>
            </w:r>
          </w:p>
          <w:p w14:paraId="741876D4" w14:textId="77777777" w:rsidR="00D77300" w:rsidRDefault="00D77300">
            <w:pPr>
              <w:pStyle w:val="TAC"/>
              <w:rPr>
                <w:lang w:eastAsia="zh-CN"/>
              </w:rPr>
            </w:pPr>
            <w:r>
              <w:rPr>
                <w:lang w:eastAsia="zh-CN"/>
              </w:rPr>
              <w:t>DC_5A-66A_n261K</w:t>
            </w:r>
          </w:p>
          <w:p w14:paraId="69938B04" w14:textId="77777777" w:rsidR="00D77300" w:rsidRDefault="00D77300">
            <w:pPr>
              <w:pStyle w:val="TAC"/>
              <w:rPr>
                <w:lang w:eastAsia="zh-CN"/>
              </w:rPr>
            </w:pPr>
            <w:r>
              <w:rPr>
                <w:lang w:eastAsia="zh-CN"/>
              </w:rPr>
              <w:t>DC_5A-66A_n261L</w:t>
            </w:r>
          </w:p>
          <w:p w14:paraId="5C48F6C9" w14:textId="77777777" w:rsidR="00D77300" w:rsidRDefault="00D77300">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307128" w14:textId="77777777" w:rsidR="00D77300" w:rsidRDefault="00D77300">
            <w:pPr>
              <w:pStyle w:val="TAC"/>
              <w:rPr>
                <w:lang w:eastAsia="zh-CN"/>
              </w:rPr>
            </w:pPr>
            <w:r>
              <w:rPr>
                <w:lang w:eastAsia="zh-CN"/>
              </w:rPr>
              <w:t>DC_5A_n261A</w:t>
            </w:r>
          </w:p>
          <w:p w14:paraId="3B71FA33" w14:textId="77777777" w:rsidR="00D77300" w:rsidRDefault="00D77300">
            <w:pPr>
              <w:pStyle w:val="TAC"/>
              <w:rPr>
                <w:lang w:eastAsia="zh-CN"/>
              </w:rPr>
            </w:pPr>
            <w:r>
              <w:rPr>
                <w:lang w:eastAsia="zh-CN"/>
              </w:rPr>
              <w:t>DC_66A_n261A</w:t>
            </w:r>
          </w:p>
          <w:p w14:paraId="1E985B4F" w14:textId="77777777" w:rsidR="00D77300" w:rsidRDefault="00D77300">
            <w:pPr>
              <w:pStyle w:val="TAC"/>
              <w:rPr>
                <w:lang w:eastAsia="zh-CN"/>
              </w:rPr>
            </w:pPr>
            <w:r>
              <w:rPr>
                <w:lang w:eastAsia="zh-CN"/>
              </w:rPr>
              <w:t>DC_5A_n261G</w:t>
            </w:r>
          </w:p>
          <w:p w14:paraId="55F3A4F0" w14:textId="77777777" w:rsidR="00D77300" w:rsidRDefault="00D77300">
            <w:pPr>
              <w:pStyle w:val="TAC"/>
              <w:rPr>
                <w:lang w:eastAsia="zh-CN"/>
              </w:rPr>
            </w:pPr>
            <w:r>
              <w:rPr>
                <w:lang w:eastAsia="zh-CN"/>
              </w:rPr>
              <w:t>DC_66A_n261G</w:t>
            </w:r>
          </w:p>
          <w:p w14:paraId="7F0B70B6" w14:textId="77777777" w:rsidR="00D77300" w:rsidRDefault="00D77300">
            <w:pPr>
              <w:pStyle w:val="TAC"/>
              <w:rPr>
                <w:lang w:eastAsia="zh-CN"/>
              </w:rPr>
            </w:pPr>
            <w:r>
              <w:rPr>
                <w:lang w:eastAsia="zh-CN"/>
              </w:rPr>
              <w:t>DC_5A_n261H</w:t>
            </w:r>
          </w:p>
          <w:p w14:paraId="74EFFB09" w14:textId="77777777" w:rsidR="00D77300" w:rsidRDefault="00D77300">
            <w:pPr>
              <w:pStyle w:val="TAC"/>
              <w:rPr>
                <w:lang w:eastAsia="zh-CN"/>
              </w:rPr>
            </w:pPr>
            <w:r>
              <w:rPr>
                <w:lang w:eastAsia="zh-CN"/>
              </w:rPr>
              <w:t>DC_66A_n261H</w:t>
            </w:r>
          </w:p>
          <w:p w14:paraId="357E9177" w14:textId="77777777" w:rsidR="00D77300" w:rsidRDefault="00D77300">
            <w:pPr>
              <w:pStyle w:val="TAC"/>
              <w:rPr>
                <w:lang w:eastAsia="zh-CN"/>
              </w:rPr>
            </w:pPr>
            <w:r>
              <w:rPr>
                <w:lang w:eastAsia="zh-CN"/>
              </w:rPr>
              <w:t>DC_5A_n261I</w:t>
            </w:r>
          </w:p>
          <w:p w14:paraId="539F4C2F" w14:textId="77777777" w:rsidR="00D77300" w:rsidRDefault="00D77300">
            <w:pPr>
              <w:pStyle w:val="TAC"/>
              <w:rPr>
                <w:noProof/>
                <w:lang w:eastAsia="zh-CN"/>
              </w:rPr>
            </w:pPr>
            <w:r>
              <w:rPr>
                <w:lang w:eastAsia="zh-CN"/>
              </w:rPr>
              <w:t>DC_66A_n261I</w:t>
            </w:r>
          </w:p>
        </w:tc>
      </w:tr>
      <w:tr w:rsidR="00D77300" w14:paraId="38402AE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0B702F" w14:textId="77777777" w:rsidR="00D77300" w:rsidRDefault="00D77300">
            <w:pPr>
              <w:pStyle w:val="TAC"/>
              <w:rPr>
                <w:lang w:eastAsia="zh-CN"/>
              </w:rPr>
            </w:pPr>
            <w:r>
              <w:rPr>
                <w:lang w:eastAsia="zh-CN"/>
              </w:rPr>
              <w:t>DC_5A-66A-66A_n261A</w:t>
            </w:r>
          </w:p>
          <w:p w14:paraId="77DBACF6" w14:textId="77777777" w:rsidR="00D77300" w:rsidRDefault="00D77300">
            <w:pPr>
              <w:pStyle w:val="TAC"/>
              <w:rPr>
                <w:lang w:eastAsia="zh-CN"/>
              </w:rPr>
            </w:pPr>
            <w:r>
              <w:rPr>
                <w:lang w:eastAsia="zh-CN"/>
              </w:rPr>
              <w:t>DC_5A-66A-66A_n261G</w:t>
            </w:r>
          </w:p>
          <w:p w14:paraId="41875D2B" w14:textId="77777777" w:rsidR="00D77300" w:rsidRDefault="00D77300">
            <w:pPr>
              <w:pStyle w:val="TAC"/>
              <w:rPr>
                <w:lang w:eastAsia="zh-CN"/>
              </w:rPr>
            </w:pPr>
            <w:r>
              <w:rPr>
                <w:lang w:eastAsia="zh-CN"/>
              </w:rPr>
              <w:t>DC_5A-66A-66A_n261H</w:t>
            </w:r>
          </w:p>
          <w:p w14:paraId="010E0195" w14:textId="77777777" w:rsidR="00D77300" w:rsidRDefault="00D77300">
            <w:pPr>
              <w:pStyle w:val="TAC"/>
              <w:rPr>
                <w:lang w:eastAsia="zh-CN"/>
              </w:rPr>
            </w:pPr>
            <w:r>
              <w:rPr>
                <w:lang w:eastAsia="zh-CN"/>
              </w:rPr>
              <w:t>DC_5A-66A-66A_n261I</w:t>
            </w:r>
          </w:p>
          <w:p w14:paraId="115F6522" w14:textId="77777777" w:rsidR="00D77300" w:rsidRDefault="00D77300">
            <w:pPr>
              <w:pStyle w:val="TAC"/>
              <w:rPr>
                <w:lang w:eastAsia="zh-CN"/>
              </w:rPr>
            </w:pPr>
            <w:r>
              <w:rPr>
                <w:lang w:eastAsia="zh-CN"/>
              </w:rPr>
              <w:t>DC_5A-66A-66A_n261J</w:t>
            </w:r>
          </w:p>
          <w:p w14:paraId="13B77F14" w14:textId="77777777" w:rsidR="00D77300" w:rsidRDefault="00D77300">
            <w:pPr>
              <w:pStyle w:val="TAC"/>
              <w:rPr>
                <w:lang w:eastAsia="zh-CN"/>
              </w:rPr>
            </w:pPr>
            <w:r>
              <w:rPr>
                <w:lang w:eastAsia="zh-CN"/>
              </w:rPr>
              <w:t>DC_5A-66A-66A_n261K</w:t>
            </w:r>
          </w:p>
          <w:p w14:paraId="0192EA50" w14:textId="77777777" w:rsidR="00D77300" w:rsidRDefault="00D77300">
            <w:pPr>
              <w:pStyle w:val="TAC"/>
              <w:rPr>
                <w:lang w:eastAsia="zh-CN"/>
              </w:rPr>
            </w:pPr>
            <w:r>
              <w:rPr>
                <w:lang w:eastAsia="zh-CN"/>
              </w:rPr>
              <w:t>DC_5A-66A-66A_n261L</w:t>
            </w:r>
          </w:p>
          <w:p w14:paraId="7C33B831" w14:textId="77777777" w:rsidR="00D77300" w:rsidRDefault="00D77300">
            <w:pPr>
              <w:pStyle w:val="TAC"/>
              <w:rPr>
                <w:lang w:eastAsia="zh-CN"/>
              </w:rPr>
            </w:pPr>
            <w:r>
              <w:rPr>
                <w:lang w:eastAsia="zh-CN"/>
              </w:rPr>
              <w:t>DC_5A-66A-66A_n261M</w:t>
            </w:r>
          </w:p>
          <w:p w14:paraId="672E300A" w14:textId="77777777" w:rsidR="00D77300" w:rsidRDefault="00D77300">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F5E38B" w14:textId="77777777" w:rsidR="00D77300" w:rsidRDefault="00D77300">
            <w:pPr>
              <w:pStyle w:val="TAC"/>
              <w:rPr>
                <w:lang w:eastAsia="zh-CN"/>
              </w:rPr>
            </w:pPr>
            <w:r>
              <w:rPr>
                <w:lang w:eastAsia="zh-CN"/>
              </w:rPr>
              <w:t>DC_5A_n261A</w:t>
            </w:r>
          </w:p>
          <w:p w14:paraId="01274BA1" w14:textId="77777777" w:rsidR="00D77300" w:rsidRDefault="00D77300">
            <w:pPr>
              <w:pStyle w:val="TAC"/>
              <w:rPr>
                <w:lang w:eastAsia="zh-CN"/>
              </w:rPr>
            </w:pPr>
            <w:r>
              <w:rPr>
                <w:lang w:eastAsia="zh-CN"/>
              </w:rPr>
              <w:t>DC_66A_n261A</w:t>
            </w:r>
          </w:p>
          <w:p w14:paraId="5B8D03FA" w14:textId="77777777" w:rsidR="00D77300" w:rsidRDefault="00D77300">
            <w:pPr>
              <w:pStyle w:val="TAC"/>
              <w:rPr>
                <w:lang w:eastAsia="zh-CN"/>
              </w:rPr>
            </w:pPr>
            <w:r>
              <w:rPr>
                <w:lang w:eastAsia="zh-CN"/>
              </w:rPr>
              <w:t>DC_5A_n261G</w:t>
            </w:r>
          </w:p>
          <w:p w14:paraId="4BDE7945" w14:textId="77777777" w:rsidR="00D77300" w:rsidRDefault="00D77300">
            <w:pPr>
              <w:pStyle w:val="TAC"/>
              <w:rPr>
                <w:lang w:eastAsia="zh-CN"/>
              </w:rPr>
            </w:pPr>
            <w:r>
              <w:rPr>
                <w:lang w:eastAsia="zh-CN"/>
              </w:rPr>
              <w:t>DC_66A_n261G</w:t>
            </w:r>
          </w:p>
          <w:p w14:paraId="30DF1D24" w14:textId="77777777" w:rsidR="00D77300" w:rsidRDefault="00D77300">
            <w:pPr>
              <w:pStyle w:val="TAC"/>
              <w:rPr>
                <w:lang w:eastAsia="zh-CN"/>
              </w:rPr>
            </w:pPr>
            <w:r>
              <w:rPr>
                <w:lang w:eastAsia="zh-CN"/>
              </w:rPr>
              <w:t>DC_5A_n261H</w:t>
            </w:r>
          </w:p>
          <w:p w14:paraId="7A6DB615" w14:textId="77777777" w:rsidR="00D77300" w:rsidRDefault="00D77300">
            <w:pPr>
              <w:pStyle w:val="TAC"/>
              <w:rPr>
                <w:lang w:eastAsia="zh-CN"/>
              </w:rPr>
            </w:pPr>
            <w:r>
              <w:rPr>
                <w:lang w:eastAsia="zh-CN"/>
              </w:rPr>
              <w:t>DC_66A_n261H</w:t>
            </w:r>
          </w:p>
          <w:p w14:paraId="5DEF32D2" w14:textId="77777777" w:rsidR="00D77300" w:rsidRDefault="00D77300">
            <w:pPr>
              <w:pStyle w:val="TAC"/>
              <w:rPr>
                <w:lang w:eastAsia="zh-CN"/>
              </w:rPr>
            </w:pPr>
            <w:r>
              <w:rPr>
                <w:lang w:eastAsia="zh-CN"/>
              </w:rPr>
              <w:t>DC_5A_n261I</w:t>
            </w:r>
          </w:p>
          <w:p w14:paraId="3C7D9169" w14:textId="77777777" w:rsidR="00D77300" w:rsidRDefault="00D77300">
            <w:pPr>
              <w:pStyle w:val="TAC"/>
              <w:rPr>
                <w:lang w:eastAsia="zh-CN"/>
              </w:rPr>
            </w:pPr>
            <w:r>
              <w:rPr>
                <w:lang w:eastAsia="zh-CN"/>
              </w:rPr>
              <w:t>DC_66A_n261I</w:t>
            </w:r>
          </w:p>
        </w:tc>
      </w:tr>
      <w:tr w:rsidR="00D77300" w14:paraId="1337F1D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BD8BC" w14:textId="77777777" w:rsidR="00D77300" w:rsidRDefault="00D77300">
            <w:pPr>
              <w:pStyle w:val="TAC"/>
              <w:rPr>
                <w:lang w:eastAsia="zh-CN"/>
              </w:rPr>
            </w:pPr>
            <w:r>
              <w:rPr>
                <w:lang w:eastAsia="zh-CN"/>
              </w:rPr>
              <w:lastRenderedPageBreak/>
              <w:t>DC_5A-66A_n261(2G)</w:t>
            </w:r>
          </w:p>
          <w:p w14:paraId="117669D5" w14:textId="77777777" w:rsidR="00D77300" w:rsidRDefault="00D77300">
            <w:pPr>
              <w:pStyle w:val="TAC"/>
              <w:rPr>
                <w:lang w:eastAsia="zh-CN"/>
              </w:rPr>
            </w:pPr>
            <w:r>
              <w:rPr>
                <w:lang w:eastAsia="zh-CN"/>
              </w:rPr>
              <w:t>DC_5A-66A_n261(2H)</w:t>
            </w:r>
          </w:p>
          <w:p w14:paraId="06C6D970" w14:textId="77777777" w:rsidR="00D77300" w:rsidRDefault="00D77300">
            <w:pPr>
              <w:pStyle w:val="TAC"/>
              <w:rPr>
                <w:lang w:eastAsia="zh-CN"/>
              </w:rPr>
            </w:pPr>
            <w:r>
              <w:rPr>
                <w:lang w:eastAsia="zh-CN"/>
              </w:rPr>
              <w:t>DC_5A-66A_n261(A-G)</w:t>
            </w:r>
          </w:p>
          <w:p w14:paraId="159054FD" w14:textId="77777777" w:rsidR="00D77300" w:rsidRDefault="00D77300">
            <w:pPr>
              <w:pStyle w:val="TAC"/>
              <w:rPr>
                <w:lang w:eastAsia="zh-CN"/>
              </w:rPr>
            </w:pPr>
            <w:r>
              <w:rPr>
                <w:lang w:eastAsia="zh-CN"/>
              </w:rPr>
              <w:t>DC_5A-66A_n261(A-H)</w:t>
            </w:r>
          </w:p>
          <w:p w14:paraId="5D192355" w14:textId="77777777" w:rsidR="00D77300" w:rsidRDefault="00D77300">
            <w:pPr>
              <w:pStyle w:val="TAC"/>
              <w:rPr>
                <w:lang w:eastAsia="zh-CN"/>
              </w:rPr>
            </w:pPr>
            <w:r>
              <w:rPr>
                <w:lang w:eastAsia="zh-CN"/>
              </w:rPr>
              <w:t>DC_5A-66A_n261(A-J)</w:t>
            </w:r>
          </w:p>
          <w:p w14:paraId="286D6147" w14:textId="77777777" w:rsidR="00D77300" w:rsidRDefault="00D77300">
            <w:pPr>
              <w:pStyle w:val="TAC"/>
              <w:rPr>
                <w:lang w:eastAsia="zh-CN"/>
              </w:rPr>
            </w:pPr>
            <w:r>
              <w:rPr>
                <w:lang w:eastAsia="zh-CN"/>
              </w:rPr>
              <w:t>DC_5A-66A_n261(A-K)</w:t>
            </w:r>
          </w:p>
          <w:p w14:paraId="07399BC4" w14:textId="77777777" w:rsidR="00D77300" w:rsidRDefault="00D77300">
            <w:pPr>
              <w:pStyle w:val="TAC"/>
              <w:rPr>
                <w:lang w:eastAsia="zh-CN"/>
              </w:rPr>
            </w:pPr>
            <w:r>
              <w:rPr>
                <w:lang w:eastAsia="zh-CN"/>
              </w:rPr>
              <w:t>DC_5A-66A_n261(A-L)</w:t>
            </w:r>
          </w:p>
          <w:p w14:paraId="48195FCE" w14:textId="77777777" w:rsidR="00D77300" w:rsidRDefault="00D77300">
            <w:pPr>
              <w:pStyle w:val="TAC"/>
              <w:rPr>
                <w:lang w:eastAsia="zh-CN"/>
              </w:rPr>
            </w:pPr>
            <w:r>
              <w:rPr>
                <w:lang w:eastAsia="zh-CN"/>
              </w:rPr>
              <w:t>DC_5A-66A_n261(2A-G)</w:t>
            </w:r>
          </w:p>
          <w:p w14:paraId="107D451F" w14:textId="77777777" w:rsidR="00D77300" w:rsidRDefault="00D77300">
            <w:pPr>
              <w:pStyle w:val="TAC"/>
              <w:rPr>
                <w:lang w:eastAsia="zh-CN"/>
              </w:rPr>
            </w:pPr>
            <w:r>
              <w:rPr>
                <w:lang w:eastAsia="zh-CN"/>
              </w:rPr>
              <w:t>DC_5A-66A_n261(2A-H)</w:t>
            </w:r>
          </w:p>
          <w:p w14:paraId="30D15D3A" w14:textId="77777777" w:rsidR="00D77300" w:rsidRDefault="00D77300">
            <w:pPr>
              <w:pStyle w:val="TAC"/>
              <w:rPr>
                <w:lang w:eastAsia="zh-CN"/>
              </w:rPr>
            </w:pPr>
            <w:r>
              <w:rPr>
                <w:lang w:eastAsia="zh-CN"/>
              </w:rPr>
              <w:t>DC_5A-66A_n261(2A-I)</w:t>
            </w:r>
          </w:p>
          <w:p w14:paraId="6AF23EED" w14:textId="77777777" w:rsidR="00D77300" w:rsidRDefault="00D77300">
            <w:pPr>
              <w:pStyle w:val="TAC"/>
              <w:rPr>
                <w:lang w:eastAsia="zh-CN"/>
              </w:rPr>
            </w:pPr>
            <w:r>
              <w:rPr>
                <w:lang w:eastAsia="zh-CN"/>
              </w:rPr>
              <w:t>DC_5A-66A_n261(A-G-H)</w:t>
            </w:r>
          </w:p>
          <w:p w14:paraId="6A650786" w14:textId="77777777" w:rsidR="00D77300" w:rsidRDefault="00D77300">
            <w:pPr>
              <w:pStyle w:val="TAC"/>
              <w:rPr>
                <w:lang w:eastAsia="zh-CN"/>
              </w:rPr>
            </w:pPr>
            <w:r>
              <w:rPr>
                <w:lang w:eastAsia="zh-CN"/>
              </w:rPr>
              <w:t>DC_5A-66A_n261(A-G-I)</w:t>
            </w:r>
          </w:p>
          <w:p w14:paraId="40DEA294" w14:textId="77777777" w:rsidR="00D77300" w:rsidRDefault="00D77300">
            <w:pPr>
              <w:pStyle w:val="TAC"/>
              <w:rPr>
                <w:lang w:eastAsia="zh-CN"/>
              </w:rPr>
            </w:pPr>
            <w:r>
              <w:rPr>
                <w:lang w:eastAsia="zh-CN"/>
              </w:rPr>
              <w:t>DC_5A-66A_n261(3A-G)</w:t>
            </w:r>
          </w:p>
          <w:p w14:paraId="380FEE1E" w14:textId="77777777" w:rsidR="00D77300" w:rsidRDefault="00D77300">
            <w:pPr>
              <w:pStyle w:val="TAC"/>
              <w:rPr>
                <w:lang w:eastAsia="zh-CN"/>
              </w:rPr>
            </w:pPr>
            <w:r>
              <w:rPr>
                <w:lang w:eastAsia="zh-CN"/>
              </w:rPr>
              <w:t>DC_5A-66A_n261(G-H)</w:t>
            </w:r>
          </w:p>
          <w:p w14:paraId="562ED362" w14:textId="77777777" w:rsidR="00D77300" w:rsidRDefault="00D77300">
            <w:pPr>
              <w:pStyle w:val="TAC"/>
              <w:rPr>
                <w:lang w:eastAsia="zh-CN"/>
              </w:rPr>
            </w:pPr>
            <w:r>
              <w:rPr>
                <w:lang w:eastAsia="zh-CN"/>
              </w:rPr>
              <w:t>DC_5A-66A_n261(G-I)</w:t>
            </w:r>
          </w:p>
          <w:p w14:paraId="5D703250" w14:textId="77777777" w:rsidR="00D77300" w:rsidRDefault="00D77300">
            <w:pPr>
              <w:pStyle w:val="TAC"/>
              <w:rPr>
                <w:lang w:eastAsia="zh-CN"/>
              </w:rPr>
            </w:pPr>
            <w:r>
              <w:rPr>
                <w:lang w:eastAsia="zh-CN"/>
              </w:rPr>
              <w:t>DC_5A-66A_n261(G-J)</w:t>
            </w:r>
          </w:p>
          <w:p w14:paraId="34470D7E" w14:textId="77777777" w:rsidR="00D77300" w:rsidRDefault="00D77300">
            <w:pPr>
              <w:pStyle w:val="TAC"/>
              <w:rPr>
                <w:lang w:eastAsia="zh-CN"/>
              </w:rPr>
            </w:pPr>
            <w:r>
              <w:rPr>
                <w:lang w:eastAsia="zh-CN"/>
              </w:rPr>
              <w:t>DC_5A-66A_n261(H-I)</w:t>
            </w:r>
          </w:p>
          <w:p w14:paraId="24DD59DD" w14:textId="77777777" w:rsidR="00D77300" w:rsidRDefault="00D77300">
            <w:pPr>
              <w:pStyle w:val="TAC"/>
              <w:rPr>
                <w:lang w:eastAsia="zh-CN"/>
              </w:rPr>
            </w:pPr>
            <w:r>
              <w:rPr>
                <w:lang w:eastAsia="zh-CN"/>
              </w:rPr>
              <w:t>DC_5A-66A-66A_n261(A-G)</w:t>
            </w:r>
          </w:p>
          <w:p w14:paraId="5ACD4AE0" w14:textId="77777777" w:rsidR="00D77300" w:rsidRDefault="00D77300">
            <w:pPr>
              <w:pStyle w:val="TAC"/>
              <w:rPr>
                <w:lang w:eastAsia="zh-CN"/>
              </w:rPr>
            </w:pPr>
            <w:r>
              <w:rPr>
                <w:lang w:eastAsia="zh-CN"/>
              </w:rPr>
              <w:t>DC_5A-66A-66A_n261(A-H)</w:t>
            </w:r>
          </w:p>
          <w:p w14:paraId="10BE5A2E" w14:textId="77777777" w:rsidR="00D77300" w:rsidRDefault="00D77300">
            <w:pPr>
              <w:pStyle w:val="TAC"/>
              <w:rPr>
                <w:lang w:eastAsia="zh-CN"/>
              </w:rPr>
            </w:pPr>
            <w:r>
              <w:rPr>
                <w:lang w:eastAsia="zh-CN"/>
              </w:rPr>
              <w:t>DC_5A-66A-66A_n261(A-J)</w:t>
            </w:r>
          </w:p>
          <w:p w14:paraId="71965247" w14:textId="77777777" w:rsidR="00D77300" w:rsidRDefault="00D77300">
            <w:pPr>
              <w:pStyle w:val="TAC"/>
              <w:rPr>
                <w:lang w:eastAsia="zh-CN"/>
              </w:rPr>
            </w:pPr>
            <w:r>
              <w:rPr>
                <w:lang w:eastAsia="zh-CN"/>
              </w:rPr>
              <w:t>DC_5A-66A-66A_n261(A-K)</w:t>
            </w:r>
          </w:p>
          <w:p w14:paraId="2EDF5725" w14:textId="77777777" w:rsidR="00D77300" w:rsidRDefault="00D77300">
            <w:pPr>
              <w:pStyle w:val="TAC"/>
              <w:rPr>
                <w:lang w:eastAsia="zh-CN"/>
              </w:rPr>
            </w:pPr>
            <w:r>
              <w:rPr>
                <w:lang w:eastAsia="zh-CN"/>
              </w:rPr>
              <w:t>DC_5A-66A-66A_n261(A-L)</w:t>
            </w:r>
          </w:p>
          <w:p w14:paraId="491EE8E7" w14:textId="77777777" w:rsidR="00D77300" w:rsidRDefault="00D77300">
            <w:pPr>
              <w:pStyle w:val="TAC"/>
              <w:rPr>
                <w:lang w:eastAsia="zh-CN"/>
              </w:rPr>
            </w:pPr>
            <w:r>
              <w:rPr>
                <w:lang w:eastAsia="zh-CN"/>
              </w:rPr>
              <w:t>DC_5A-66A-66A_n261(2A-G)</w:t>
            </w:r>
          </w:p>
          <w:p w14:paraId="41D9C42E" w14:textId="77777777" w:rsidR="00D77300" w:rsidRDefault="00D77300">
            <w:pPr>
              <w:pStyle w:val="TAC"/>
              <w:rPr>
                <w:lang w:eastAsia="zh-CN"/>
              </w:rPr>
            </w:pPr>
            <w:r>
              <w:rPr>
                <w:lang w:eastAsia="zh-CN"/>
              </w:rPr>
              <w:t>DC_5A-66A-66A_n261(2A-H)</w:t>
            </w:r>
          </w:p>
          <w:p w14:paraId="5A47DF84" w14:textId="77777777" w:rsidR="00D77300" w:rsidRDefault="00D77300">
            <w:pPr>
              <w:pStyle w:val="TAC"/>
              <w:rPr>
                <w:lang w:eastAsia="zh-CN"/>
              </w:rPr>
            </w:pPr>
            <w:r>
              <w:rPr>
                <w:lang w:eastAsia="zh-CN"/>
              </w:rPr>
              <w:t>DC_5A-66A-66A_n261(A-G-H)</w:t>
            </w:r>
          </w:p>
          <w:p w14:paraId="1256BDBF" w14:textId="77777777" w:rsidR="00D77300" w:rsidRDefault="00D77300">
            <w:pPr>
              <w:pStyle w:val="TAC"/>
              <w:rPr>
                <w:lang w:eastAsia="zh-CN"/>
              </w:rPr>
            </w:pPr>
            <w:r>
              <w:rPr>
                <w:lang w:eastAsia="zh-CN"/>
              </w:rPr>
              <w:t>DC_5A-66A-66A_n261(A-G-I)</w:t>
            </w:r>
          </w:p>
          <w:p w14:paraId="24BA065B" w14:textId="77777777" w:rsidR="00D77300" w:rsidRDefault="00D77300">
            <w:pPr>
              <w:pStyle w:val="TAC"/>
              <w:rPr>
                <w:lang w:eastAsia="zh-CN"/>
              </w:rPr>
            </w:pPr>
            <w:r>
              <w:rPr>
                <w:lang w:eastAsia="zh-CN"/>
              </w:rPr>
              <w:t>DC_5A-66A-66A_n261(2A-I)</w:t>
            </w:r>
          </w:p>
          <w:p w14:paraId="0F928CDB" w14:textId="77777777" w:rsidR="00D77300" w:rsidRDefault="00D77300">
            <w:pPr>
              <w:pStyle w:val="TAC"/>
              <w:rPr>
                <w:lang w:eastAsia="zh-CN"/>
              </w:rPr>
            </w:pPr>
            <w:r>
              <w:rPr>
                <w:lang w:eastAsia="zh-CN"/>
              </w:rPr>
              <w:t>DC_5A-66A-66A_n261(3A-G)</w:t>
            </w:r>
          </w:p>
          <w:p w14:paraId="04325F17" w14:textId="77777777" w:rsidR="00D77300" w:rsidRDefault="00D77300">
            <w:pPr>
              <w:pStyle w:val="TAC"/>
              <w:rPr>
                <w:lang w:eastAsia="zh-CN"/>
              </w:rPr>
            </w:pPr>
            <w:r>
              <w:rPr>
                <w:lang w:eastAsia="zh-CN"/>
              </w:rPr>
              <w:t>DC_5A-66A-66A_n261(2G)</w:t>
            </w:r>
          </w:p>
          <w:p w14:paraId="1B76AB4E" w14:textId="77777777" w:rsidR="00D77300" w:rsidRDefault="00D77300">
            <w:pPr>
              <w:pStyle w:val="TAC"/>
              <w:rPr>
                <w:lang w:eastAsia="zh-CN"/>
              </w:rPr>
            </w:pPr>
            <w:r>
              <w:rPr>
                <w:lang w:eastAsia="zh-CN"/>
              </w:rPr>
              <w:t>DC_5A-66A-66A_n261(G-H)</w:t>
            </w:r>
          </w:p>
          <w:p w14:paraId="3296A0C9" w14:textId="77777777" w:rsidR="00D77300" w:rsidRDefault="00D77300">
            <w:pPr>
              <w:pStyle w:val="TAC"/>
              <w:rPr>
                <w:lang w:eastAsia="zh-CN"/>
              </w:rPr>
            </w:pPr>
            <w:r>
              <w:rPr>
                <w:lang w:eastAsia="zh-CN"/>
              </w:rPr>
              <w:t>DC_5A-66A-66A_n261(G-I)</w:t>
            </w:r>
          </w:p>
          <w:p w14:paraId="57A30381" w14:textId="77777777" w:rsidR="00D77300" w:rsidRDefault="00D77300">
            <w:pPr>
              <w:pStyle w:val="TAC"/>
              <w:rPr>
                <w:lang w:eastAsia="zh-CN"/>
              </w:rPr>
            </w:pPr>
            <w:r>
              <w:rPr>
                <w:lang w:eastAsia="zh-CN"/>
              </w:rPr>
              <w:t>DC_5A-66A-66A_n261(G-J)</w:t>
            </w:r>
          </w:p>
          <w:p w14:paraId="23CA4674" w14:textId="77777777" w:rsidR="00D77300" w:rsidRDefault="00D77300">
            <w:pPr>
              <w:pStyle w:val="TAC"/>
              <w:rPr>
                <w:lang w:eastAsia="zh-CN"/>
              </w:rPr>
            </w:pPr>
            <w:r>
              <w:rPr>
                <w:lang w:eastAsia="zh-CN"/>
              </w:rPr>
              <w:t>DC_5A-66A-66A_n261(2H)</w:t>
            </w:r>
          </w:p>
          <w:p w14:paraId="21FD9AC5" w14:textId="77777777" w:rsidR="00D77300" w:rsidRDefault="00D77300">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74E1C" w14:textId="77777777" w:rsidR="00D77300" w:rsidRDefault="00D77300">
            <w:pPr>
              <w:pStyle w:val="TAC"/>
              <w:rPr>
                <w:lang w:eastAsia="zh-CN"/>
              </w:rPr>
            </w:pPr>
            <w:r>
              <w:rPr>
                <w:lang w:eastAsia="zh-CN"/>
              </w:rPr>
              <w:t>DC_5A_n261A</w:t>
            </w:r>
          </w:p>
          <w:p w14:paraId="13EC5A25" w14:textId="77777777" w:rsidR="00D77300" w:rsidRDefault="00D77300">
            <w:pPr>
              <w:pStyle w:val="TAC"/>
              <w:rPr>
                <w:lang w:eastAsia="zh-CN"/>
              </w:rPr>
            </w:pPr>
            <w:r>
              <w:rPr>
                <w:lang w:eastAsia="zh-CN"/>
              </w:rPr>
              <w:t>DC_66A_n261A</w:t>
            </w:r>
          </w:p>
          <w:p w14:paraId="6D4B0C57" w14:textId="77777777" w:rsidR="00D77300" w:rsidRDefault="00D77300">
            <w:pPr>
              <w:pStyle w:val="TAC"/>
              <w:rPr>
                <w:lang w:eastAsia="zh-CN"/>
              </w:rPr>
            </w:pPr>
            <w:r>
              <w:rPr>
                <w:lang w:eastAsia="zh-CN"/>
              </w:rPr>
              <w:t>DC_5A_n261G</w:t>
            </w:r>
          </w:p>
          <w:p w14:paraId="732549B5" w14:textId="77777777" w:rsidR="00D77300" w:rsidRDefault="00D77300">
            <w:pPr>
              <w:pStyle w:val="TAC"/>
              <w:rPr>
                <w:lang w:eastAsia="zh-CN"/>
              </w:rPr>
            </w:pPr>
            <w:r>
              <w:rPr>
                <w:lang w:eastAsia="zh-CN"/>
              </w:rPr>
              <w:t>DC_66A_n261G</w:t>
            </w:r>
          </w:p>
          <w:p w14:paraId="7889985D" w14:textId="77777777" w:rsidR="00D77300" w:rsidRDefault="00D77300">
            <w:pPr>
              <w:pStyle w:val="TAC"/>
              <w:rPr>
                <w:lang w:eastAsia="zh-CN"/>
              </w:rPr>
            </w:pPr>
            <w:r>
              <w:rPr>
                <w:lang w:eastAsia="zh-CN"/>
              </w:rPr>
              <w:t>DC_5A_n261H</w:t>
            </w:r>
          </w:p>
          <w:p w14:paraId="51A7327A" w14:textId="77777777" w:rsidR="00D77300" w:rsidRDefault="00D77300">
            <w:pPr>
              <w:pStyle w:val="TAC"/>
              <w:rPr>
                <w:lang w:eastAsia="zh-CN"/>
              </w:rPr>
            </w:pPr>
            <w:r>
              <w:rPr>
                <w:lang w:eastAsia="zh-CN"/>
              </w:rPr>
              <w:t>DC_66A_n261H</w:t>
            </w:r>
          </w:p>
          <w:p w14:paraId="1648548E" w14:textId="77777777" w:rsidR="00D77300" w:rsidRDefault="00D77300">
            <w:pPr>
              <w:pStyle w:val="TAC"/>
              <w:rPr>
                <w:lang w:eastAsia="zh-CN"/>
              </w:rPr>
            </w:pPr>
            <w:r>
              <w:rPr>
                <w:lang w:eastAsia="zh-CN"/>
              </w:rPr>
              <w:t>DC_5A_n261I</w:t>
            </w:r>
          </w:p>
          <w:p w14:paraId="6FE08414" w14:textId="77777777" w:rsidR="00D77300" w:rsidRDefault="00D77300">
            <w:pPr>
              <w:pStyle w:val="TAC"/>
              <w:rPr>
                <w:noProof/>
                <w:lang w:eastAsia="zh-CN"/>
              </w:rPr>
            </w:pPr>
            <w:r>
              <w:rPr>
                <w:lang w:eastAsia="zh-CN"/>
              </w:rPr>
              <w:t>DC_66A_n261I</w:t>
            </w:r>
          </w:p>
        </w:tc>
      </w:tr>
      <w:tr w:rsidR="00D77300" w14:paraId="5187687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44D72F" w14:textId="77777777" w:rsidR="00D77300" w:rsidRDefault="00D77300">
            <w:pPr>
              <w:pStyle w:val="TAC"/>
              <w:rPr>
                <w:noProof/>
                <w:lang w:eastAsia="en-US"/>
              </w:rPr>
            </w:pPr>
            <w:r>
              <w:rPr>
                <w:noProof/>
              </w:rPr>
              <w:t>DC_7A-8A_n25</w:t>
            </w:r>
            <w:r>
              <w:rPr>
                <w:noProof/>
                <w:lang w:eastAsia="zh-TW"/>
              </w:rPr>
              <w:t>7</w:t>
            </w:r>
            <w:r>
              <w:rPr>
                <w:noProof/>
              </w:rPr>
              <w:t>A</w:t>
            </w:r>
          </w:p>
          <w:p w14:paraId="4000145E" w14:textId="77777777" w:rsidR="00D77300" w:rsidRDefault="00D77300">
            <w:pPr>
              <w:pStyle w:val="TAC"/>
              <w:rPr>
                <w:noProof/>
              </w:rPr>
            </w:pPr>
            <w:r>
              <w:rPr>
                <w:noProof/>
              </w:rPr>
              <w:t>DC_7A-8A_n25</w:t>
            </w:r>
            <w:r>
              <w:rPr>
                <w:noProof/>
                <w:lang w:eastAsia="zh-TW"/>
              </w:rPr>
              <w:t>7</w:t>
            </w:r>
            <w:r>
              <w:rPr>
                <w:noProof/>
              </w:rPr>
              <w:t>D</w:t>
            </w:r>
          </w:p>
          <w:p w14:paraId="5E1A425F" w14:textId="77777777" w:rsidR="00D77300" w:rsidRDefault="00D77300">
            <w:pPr>
              <w:pStyle w:val="TAC"/>
              <w:rPr>
                <w:noProof/>
              </w:rPr>
            </w:pPr>
            <w:r>
              <w:rPr>
                <w:noProof/>
              </w:rPr>
              <w:t>DC_7A-8A_n25</w:t>
            </w:r>
            <w:r>
              <w:rPr>
                <w:noProof/>
                <w:lang w:eastAsia="zh-TW"/>
              </w:rPr>
              <w:t>7</w:t>
            </w:r>
            <w:r>
              <w:rPr>
                <w:noProof/>
              </w:rPr>
              <w:t>E</w:t>
            </w:r>
          </w:p>
          <w:p w14:paraId="307129C1" w14:textId="77777777" w:rsidR="00D77300" w:rsidRDefault="00D77300">
            <w:pPr>
              <w:pStyle w:val="TAC"/>
              <w:rPr>
                <w:noProof/>
              </w:rPr>
            </w:pPr>
            <w:r>
              <w:rPr>
                <w:noProof/>
              </w:rPr>
              <w:t>DC_7A-8A_n25</w:t>
            </w:r>
            <w:r>
              <w:rPr>
                <w:noProof/>
                <w:lang w:eastAsia="zh-TW"/>
              </w:rPr>
              <w:t>7</w:t>
            </w:r>
            <w:r>
              <w:rPr>
                <w:noProof/>
              </w:rPr>
              <w:t>F</w:t>
            </w:r>
          </w:p>
          <w:p w14:paraId="005B9288" w14:textId="77777777" w:rsidR="00D77300" w:rsidRDefault="00D77300">
            <w:pPr>
              <w:pStyle w:val="TAC"/>
              <w:rPr>
                <w:noProof/>
              </w:rPr>
            </w:pPr>
            <w:r>
              <w:rPr>
                <w:noProof/>
              </w:rPr>
              <w:t>DC_7A-8A_n25</w:t>
            </w:r>
            <w:r>
              <w:rPr>
                <w:noProof/>
                <w:lang w:eastAsia="zh-TW"/>
              </w:rPr>
              <w:t>7</w:t>
            </w:r>
            <w:r>
              <w:rPr>
                <w:noProof/>
              </w:rPr>
              <w:t>G</w:t>
            </w:r>
          </w:p>
          <w:p w14:paraId="54110E79" w14:textId="77777777" w:rsidR="00D77300" w:rsidRDefault="00D77300">
            <w:pPr>
              <w:pStyle w:val="TAC"/>
              <w:rPr>
                <w:noProof/>
              </w:rPr>
            </w:pPr>
            <w:r>
              <w:rPr>
                <w:noProof/>
              </w:rPr>
              <w:t>DC_7A-8A_n25</w:t>
            </w:r>
            <w:r>
              <w:rPr>
                <w:noProof/>
                <w:lang w:eastAsia="zh-TW"/>
              </w:rPr>
              <w:t>7</w:t>
            </w:r>
            <w:r>
              <w:rPr>
                <w:noProof/>
              </w:rPr>
              <w:t>H</w:t>
            </w:r>
          </w:p>
          <w:p w14:paraId="2D651219" w14:textId="77777777" w:rsidR="00D77300" w:rsidRDefault="00D77300">
            <w:pPr>
              <w:pStyle w:val="TAC"/>
              <w:rPr>
                <w:noProof/>
              </w:rPr>
            </w:pPr>
            <w:r>
              <w:rPr>
                <w:noProof/>
              </w:rPr>
              <w:t>DC_7A-8A_n25</w:t>
            </w:r>
            <w:r>
              <w:rPr>
                <w:noProof/>
                <w:lang w:eastAsia="zh-TW"/>
              </w:rPr>
              <w:t>7</w:t>
            </w:r>
            <w:r>
              <w:rPr>
                <w:noProof/>
              </w:rPr>
              <w:t>I</w:t>
            </w:r>
          </w:p>
          <w:p w14:paraId="19741EA7" w14:textId="77777777" w:rsidR="00D77300" w:rsidRDefault="00D77300">
            <w:pPr>
              <w:pStyle w:val="TAC"/>
              <w:rPr>
                <w:noProof/>
              </w:rPr>
            </w:pPr>
            <w:r>
              <w:rPr>
                <w:noProof/>
              </w:rPr>
              <w:t>DC_7A-8A_n25</w:t>
            </w:r>
            <w:r>
              <w:rPr>
                <w:noProof/>
                <w:lang w:eastAsia="zh-TW"/>
              </w:rPr>
              <w:t>7</w:t>
            </w:r>
            <w:r>
              <w:rPr>
                <w:noProof/>
              </w:rPr>
              <w:t>J</w:t>
            </w:r>
          </w:p>
          <w:p w14:paraId="16C8B0C8" w14:textId="77777777" w:rsidR="00D77300" w:rsidRDefault="00D77300">
            <w:pPr>
              <w:pStyle w:val="TAC"/>
              <w:rPr>
                <w:noProof/>
              </w:rPr>
            </w:pPr>
            <w:r>
              <w:rPr>
                <w:noProof/>
              </w:rPr>
              <w:t>DC_7A-8A_n25</w:t>
            </w:r>
            <w:r>
              <w:rPr>
                <w:noProof/>
                <w:lang w:eastAsia="zh-TW"/>
              </w:rPr>
              <w:t>7</w:t>
            </w:r>
            <w:r>
              <w:rPr>
                <w:noProof/>
              </w:rPr>
              <w:t>K</w:t>
            </w:r>
          </w:p>
          <w:p w14:paraId="2C32A068" w14:textId="77777777" w:rsidR="00D77300" w:rsidRDefault="00D77300">
            <w:pPr>
              <w:pStyle w:val="TAC"/>
              <w:rPr>
                <w:noProof/>
              </w:rPr>
            </w:pPr>
            <w:r>
              <w:rPr>
                <w:noProof/>
              </w:rPr>
              <w:t>DC_7A-8A_n25</w:t>
            </w:r>
            <w:r>
              <w:rPr>
                <w:noProof/>
                <w:lang w:eastAsia="zh-TW"/>
              </w:rPr>
              <w:t>7</w:t>
            </w:r>
            <w:r>
              <w:rPr>
                <w:noProof/>
              </w:rPr>
              <w:t>L</w:t>
            </w:r>
          </w:p>
          <w:p w14:paraId="2D406EA7" w14:textId="77777777" w:rsidR="00D77300" w:rsidRDefault="00D77300">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1D157" w14:textId="77777777" w:rsidR="00D77300" w:rsidRDefault="00D77300">
            <w:pPr>
              <w:pStyle w:val="TAC"/>
              <w:rPr>
                <w:noProof/>
              </w:rPr>
            </w:pPr>
            <w:r>
              <w:rPr>
                <w:noProof/>
              </w:rPr>
              <w:t>DC_7A_n25</w:t>
            </w:r>
            <w:r>
              <w:rPr>
                <w:noProof/>
                <w:lang w:eastAsia="zh-TW"/>
              </w:rPr>
              <w:t>7</w:t>
            </w:r>
            <w:r>
              <w:rPr>
                <w:noProof/>
              </w:rPr>
              <w:t>A</w:t>
            </w:r>
          </w:p>
          <w:p w14:paraId="4128B3D2" w14:textId="77777777" w:rsidR="00D77300" w:rsidRDefault="00D77300">
            <w:pPr>
              <w:pStyle w:val="TAC"/>
              <w:rPr>
                <w:noProof/>
              </w:rPr>
            </w:pPr>
            <w:r>
              <w:rPr>
                <w:noProof/>
              </w:rPr>
              <w:t>DC_8A_n25</w:t>
            </w:r>
            <w:r>
              <w:rPr>
                <w:noProof/>
                <w:lang w:eastAsia="zh-TW"/>
              </w:rPr>
              <w:t>7</w:t>
            </w:r>
            <w:r>
              <w:rPr>
                <w:noProof/>
              </w:rPr>
              <w:t>A</w:t>
            </w:r>
          </w:p>
        </w:tc>
      </w:tr>
      <w:tr w:rsidR="00D77300" w14:paraId="03086181"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05E26"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A</w:t>
            </w:r>
          </w:p>
          <w:p w14:paraId="38E8B05F"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D</w:t>
            </w:r>
          </w:p>
          <w:p w14:paraId="51C2FAD0"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E</w:t>
            </w:r>
          </w:p>
          <w:p w14:paraId="401CD049"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F</w:t>
            </w:r>
          </w:p>
          <w:p w14:paraId="2C6F4861"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G</w:t>
            </w:r>
          </w:p>
          <w:p w14:paraId="44386C22"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H</w:t>
            </w:r>
          </w:p>
          <w:p w14:paraId="43992559"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I</w:t>
            </w:r>
          </w:p>
          <w:p w14:paraId="653AAEBB"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J</w:t>
            </w:r>
          </w:p>
          <w:p w14:paraId="174E2F40"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K</w:t>
            </w:r>
          </w:p>
          <w:p w14:paraId="2D7772A2"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L</w:t>
            </w:r>
          </w:p>
          <w:p w14:paraId="5A757629" w14:textId="77777777" w:rsidR="00D77300" w:rsidRDefault="00D77300">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42DD68" w14:textId="77777777" w:rsidR="00D77300" w:rsidRDefault="00D77300">
            <w:pPr>
              <w:pStyle w:val="TAC"/>
              <w:rPr>
                <w:noProof/>
              </w:rPr>
            </w:pPr>
            <w:r>
              <w:rPr>
                <w:noProof/>
              </w:rPr>
              <w:t>DC_7A_n25</w:t>
            </w:r>
            <w:r>
              <w:rPr>
                <w:noProof/>
                <w:lang w:eastAsia="zh-TW"/>
              </w:rPr>
              <w:t>7</w:t>
            </w:r>
            <w:r>
              <w:rPr>
                <w:noProof/>
              </w:rPr>
              <w:t>A</w:t>
            </w:r>
          </w:p>
          <w:p w14:paraId="0B34C8CF" w14:textId="77777777" w:rsidR="00D77300" w:rsidRDefault="00D77300">
            <w:pPr>
              <w:pStyle w:val="TAC"/>
              <w:rPr>
                <w:noProof/>
              </w:rPr>
            </w:pPr>
            <w:r>
              <w:rPr>
                <w:noProof/>
              </w:rPr>
              <w:t>DC_8A_n25</w:t>
            </w:r>
            <w:r>
              <w:rPr>
                <w:noProof/>
                <w:lang w:eastAsia="zh-TW"/>
              </w:rPr>
              <w:t>7</w:t>
            </w:r>
            <w:r>
              <w:rPr>
                <w:noProof/>
              </w:rPr>
              <w:t>A</w:t>
            </w:r>
          </w:p>
        </w:tc>
      </w:tr>
      <w:tr w:rsidR="00D77300" w14:paraId="4C98019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913D18" w14:textId="77777777" w:rsidR="00D77300" w:rsidRDefault="00D77300">
            <w:pPr>
              <w:pStyle w:val="TAC"/>
              <w:rPr>
                <w:noProof/>
              </w:rPr>
            </w:pPr>
            <w:r>
              <w:rPr>
                <w:noProof/>
              </w:rPr>
              <w:lastRenderedPageBreak/>
              <w:t>DC_7A-8A_n258A</w:t>
            </w:r>
          </w:p>
          <w:p w14:paraId="25E1BA82" w14:textId="77777777" w:rsidR="00D77300" w:rsidRDefault="00D77300">
            <w:pPr>
              <w:pStyle w:val="TAC"/>
              <w:rPr>
                <w:noProof/>
              </w:rPr>
            </w:pPr>
            <w:r>
              <w:rPr>
                <w:noProof/>
              </w:rPr>
              <w:t>DC_7A-8A_n258D</w:t>
            </w:r>
          </w:p>
          <w:p w14:paraId="5FBCD049" w14:textId="77777777" w:rsidR="00D77300" w:rsidRDefault="00D77300">
            <w:pPr>
              <w:pStyle w:val="TAC"/>
              <w:rPr>
                <w:noProof/>
              </w:rPr>
            </w:pPr>
            <w:r>
              <w:rPr>
                <w:noProof/>
              </w:rPr>
              <w:t>DC_7A-8A_n258E</w:t>
            </w:r>
          </w:p>
          <w:p w14:paraId="698F7029" w14:textId="77777777" w:rsidR="00D77300" w:rsidRDefault="00D77300">
            <w:pPr>
              <w:pStyle w:val="TAC"/>
              <w:rPr>
                <w:noProof/>
              </w:rPr>
            </w:pPr>
            <w:r>
              <w:rPr>
                <w:noProof/>
              </w:rPr>
              <w:t>DC_7A-8A_n258F</w:t>
            </w:r>
          </w:p>
          <w:p w14:paraId="3ECEC776" w14:textId="77777777" w:rsidR="00D77300" w:rsidRDefault="00D77300">
            <w:pPr>
              <w:pStyle w:val="TAC"/>
              <w:rPr>
                <w:noProof/>
              </w:rPr>
            </w:pPr>
            <w:r>
              <w:rPr>
                <w:noProof/>
              </w:rPr>
              <w:t>DC_7A-8A_n258G</w:t>
            </w:r>
          </w:p>
          <w:p w14:paraId="1DC6C94B" w14:textId="77777777" w:rsidR="00D77300" w:rsidRDefault="00D77300">
            <w:pPr>
              <w:pStyle w:val="TAC"/>
              <w:rPr>
                <w:noProof/>
              </w:rPr>
            </w:pPr>
            <w:r>
              <w:rPr>
                <w:noProof/>
              </w:rPr>
              <w:t>DC_7A-8A_n258H</w:t>
            </w:r>
          </w:p>
          <w:p w14:paraId="6E250A66" w14:textId="77777777" w:rsidR="00D77300" w:rsidRDefault="00D77300">
            <w:pPr>
              <w:pStyle w:val="TAC"/>
              <w:rPr>
                <w:noProof/>
              </w:rPr>
            </w:pPr>
            <w:r>
              <w:rPr>
                <w:noProof/>
              </w:rPr>
              <w:t>DC_7A-8A_n258I</w:t>
            </w:r>
          </w:p>
          <w:p w14:paraId="1E0CE830" w14:textId="77777777" w:rsidR="00D77300" w:rsidRDefault="00D77300">
            <w:pPr>
              <w:pStyle w:val="TAC"/>
              <w:rPr>
                <w:noProof/>
              </w:rPr>
            </w:pPr>
            <w:r>
              <w:rPr>
                <w:noProof/>
              </w:rPr>
              <w:t>DC_7A-8A_n258J</w:t>
            </w:r>
          </w:p>
          <w:p w14:paraId="70343A19" w14:textId="77777777" w:rsidR="00D77300" w:rsidRDefault="00D77300">
            <w:pPr>
              <w:pStyle w:val="TAC"/>
              <w:rPr>
                <w:noProof/>
              </w:rPr>
            </w:pPr>
            <w:r>
              <w:rPr>
                <w:noProof/>
              </w:rPr>
              <w:t>DC_7A-8A_n258K</w:t>
            </w:r>
          </w:p>
          <w:p w14:paraId="1EA5C7EC" w14:textId="77777777" w:rsidR="00D77300" w:rsidRDefault="00D77300">
            <w:pPr>
              <w:pStyle w:val="TAC"/>
              <w:rPr>
                <w:noProof/>
              </w:rPr>
            </w:pPr>
            <w:r>
              <w:rPr>
                <w:noProof/>
              </w:rPr>
              <w:t>DC_7A-8A_n258L</w:t>
            </w:r>
          </w:p>
          <w:p w14:paraId="58F35F81" w14:textId="77777777" w:rsidR="00D77300" w:rsidRDefault="00D77300">
            <w:pPr>
              <w:pStyle w:val="TAC"/>
              <w:rPr>
                <w:lang w:eastAsia="zh-CN"/>
              </w:rPr>
            </w:pPr>
            <w:r>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A3CF9A" w14:textId="77777777" w:rsidR="00D77300" w:rsidRDefault="00D77300">
            <w:pPr>
              <w:pStyle w:val="TAC"/>
              <w:rPr>
                <w:noProof/>
                <w:lang w:eastAsia="en-US"/>
              </w:rPr>
            </w:pPr>
            <w:r>
              <w:rPr>
                <w:noProof/>
              </w:rPr>
              <w:t>DC_7A_n258A</w:t>
            </w:r>
          </w:p>
          <w:p w14:paraId="26600477" w14:textId="77777777" w:rsidR="00D77300" w:rsidRDefault="00D77300">
            <w:pPr>
              <w:pStyle w:val="TAC"/>
              <w:rPr>
                <w:lang w:eastAsia="zh-CN"/>
              </w:rPr>
            </w:pPr>
            <w:r>
              <w:rPr>
                <w:noProof/>
              </w:rPr>
              <w:t>DC_8A_n258A</w:t>
            </w:r>
          </w:p>
        </w:tc>
      </w:tr>
      <w:tr w:rsidR="00D77300" w14:paraId="27E7EF4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15504" w14:textId="77777777" w:rsidR="00D77300" w:rsidRDefault="00D77300">
            <w:pPr>
              <w:pStyle w:val="TAC"/>
              <w:rPr>
                <w:lang w:eastAsia="en-US"/>
              </w:rPr>
            </w:pPr>
            <w:r>
              <w:t>DC_8A-</w:t>
            </w:r>
            <w:r>
              <w:rPr>
                <w:rFonts w:eastAsia="Malgun Gothic"/>
              </w:rPr>
              <w:t>11A_</w:t>
            </w:r>
            <w:r>
              <w:t>n</w:t>
            </w:r>
            <w:r>
              <w:rPr>
                <w:rFonts w:eastAsia="Malgun Gothic"/>
              </w:rPr>
              <w:t>257</w:t>
            </w:r>
            <w:r>
              <w:t>A</w:t>
            </w:r>
          </w:p>
          <w:p w14:paraId="42A77AE1" w14:textId="77777777" w:rsidR="00D77300" w:rsidRDefault="00D77300">
            <w:pPr>
              <w:pStyle w:val="TAC"/>
            </w:pPr>
            <w:r>
              <w:t>DC_8A-</w:t>
            </w:r>
            <w:r>
              <w:rPr>
                <w:rFonts w:eastAsia="Malgun Gothic"/>
              </w:rPr>
              <w:t>11A_</w:t>
            </w:r>
            <w:r>
              <w:t>n</w:t>
            </w:r>
            <w:r>
              <w:rPr>
                <w:rFonts w:eastAsia="Malgun Gothic"/>
              </w:rPr>
              <w:t>257</w:t>
            </w:r>
            <w:r>
              <w:t>D</w:t>
            </w:r>
          </w:p>
          <w:p w14:paraId="2E21F077" w14:textId="77777777" w:rsidR="00D77300" w:rsidRDefault="00D77300">
            <w:pPr>
              <w:pStyle w:val="TAC"/>
              <w:rPr>
                <w:noProof/>
                <w:lang w:eastAsia="zh-CN"/>
              </w:rPr>
            </w:pPr>
            <w:r>
              <w:rPr>
                <w:noProof/>
                <w:lang w:eastAsia="zh-CN"/>
              </w:rPr>
              <w:t>DC_8A-11A_n257G</w:t>
            </w:r>
          </w:p>
          <w:p w14:paraId="6712E031" w14:textId="77777777" w:rsidR="00D77300" w:rsidRDefault="00D77300">
            <w:pPr>
              <w:pStyle w:val="TAC"/>
              <w:rPr>
                <w:noProof/>
                <w:lang w:eastAsia="zh-CN"/>
              </w:rPr>
            </w:pPr>
            <w:r>
              <w:rPr>
                <w:noProof/>
                <w:lang w:eastAsia="zh-CN"/>
              </w:rPr>
              <w:t>DC_8A-11A_n257H</w:t>
            </w:r>
          </w:p>
          <w:p w14:paraId="5A2FA545" w14:textId="77777777" w:rsidR="00D77300" w:rsidRDefault="00D77300">
            <w:pPr>
              <w:pStyle w:val="TAC"/>
              <w:rPr>
                <w:noProof/>
                <w:lang w:eastAsia="en-US"/>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E4305D" w14:textId="77777777" w:rsidR="00D77300" w:rsidRDefault="00D77300">
            <w:pPr>
              <w:pStyle w:val="TAC"/>
              <w:rPr>
                <w:rFonts w:eastAsiaTheme="minorEastAsia"/>
              </w:rPr>
            </w:pPr>
            <w:r>
              <w:t>DC_8A_n257A</w:t>
            </w:r>
          </w:p>
          <w:p w14:paraId="7D2059FD" w14:textId="77777777" w:rsidR="00D77300" w:rsidRDefault="00D77300">
            <w:pPr>
              <w:pStyle w:val="TAC"/>
            </w:pPr>
            <w:r>
              <w:t>DC_8A_n257D</w:t>
            </w:r>
          </w:p>
          <w:p w14:paraId="5D294900" w14:textId="77777777" w:rsidR="00D77300" w:rsidRDefault="00D77300">
            <w:pPr>
              <w:pStyle w:val="TAC"/>
            </w:pPr>
            <w:r>
              <w:t>DC_8A_n257G</w:t>
            </w:r>
          </w:p>
          <w:p w14:paraId="13E27C37" w14:textId="77777777" w:rsidR="00D77300" w:rsidRDefault="00D77300">
            <w:pPr>
              <w:pStyle w:val="TAC"/>
            </w:pPr>
            <w:r>
              <w:t>DC_8A_n257H</w:t>
            </w:r>
          </w:p>
          <w:p w14:paraId="72C3FD14" w14:textId="77777777" w:rsidR="00D77300" w:rsidRDefault="00D77300">
            <w:pPr>
              <w:pStyle w:val="TAC"/>
            </w:pPr>
            <w:r>
              <w:t>DC_8A_n257I</w:t>
            </w:r>
          </w:p>
          <w:p w14:paraId="63D0E3D2" w14:textId="77777777" w:rsidR="00D77300" w:rsidRDefault="00D77300">
            <w:pPr>
              <w:pStyle w:val="TAC"/>
              <w:rPr>
                <w:rFonts w:eastAsiaTheme="minorEastAsia"/>
              </w:rPr>
            </w:pPr>
            <w:r>
              <w:t>DC_11A_n257A</w:t>
            </w:r>
          </w:p>
          <w:p w14:paraId="5FC0DD5B" w14:textId="77777777" w:rsidR="00D77300" w:rsidRDefault="00D77300">
            <w:pPr>
              <w:pStyle w:val="TAC"/>
            </w:pPr>
            <w:r>
              <w:t>DC_11A_n257D</w:t>
            </w:r>
          </w:p>
          <w:p w14:paraId="04F8E5BF" w14:textId="77777777" w:rsidR="00D77300" w:rsidRDefault="00D77300">
            <w:pPr>
              <w:pStyle w:val="TAC"/>
            </w:pPr>
            <w:r>
              <w:t>DC_11A_n257G</w:t>
            </w:r>
          </w:p>
          <w:p w14:paraId="5B928343" w14:textId="77777777" w:rsidR="00D77300" w:rsidRDefault="00D77300">
            <w:pPr>
              <w:pStyle w:val="TAC"/>
            </w:pPr>
            <w:r>
              <w:t>DC_11A_n257H</w:t>
            </w:r>
          </w:p>
          <w:p w14:paraId="1EC287FE" w14:textId="77777777" w:rsidR="00D77300" w:rsidRDefault="00D77300">
            <w:pPr>
              <w:pStyle w:val="TAC"/>
              <w:rPr>
                <w:noProof/>
              </w:rPr>
            </w:pPr>
            <w:r>
              <w:t>DC_11A_n257I</w:t>
            </w:r>
          </w:p>
        </w:tc>
      </w:tr>
      <w:tr w:rsidR="00D77300" w14:paraId="4432CDF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2F54C" w14:textId="77777777" w:rsidR="00D77300" w:rsidRDefault="00D77300">
            <w:pPr>
              <w:pStyle w:val="TAC"/>
              <w:rPr>
                <w:lang w:eastAsia="zh-CN"/>
              </w:rPr>
            </w:pPr>
            <w:r>
              <w:rPr>
                <w:rFonts w:cs="Arial"/>
                <w:lang w:eastAsia="ja-JP"/>
              </w:rPr>
              <w:t>DC_11A-18A_n257</w:t>
            </w:r>
            <w:r>
              <w:rPr>
                <w:rFonts w:cs="Arial"/>
                <w:lang w:eastAsia="zh-CN"/>
              </w:rPr>
              <w:t>A</w:t>
            </w:r>
          </w:p>
          <w:p w14:paraId="4319262C" w14:textId="77777777" w:rsidR="00D77300" w:rsidRDefault="00D77300">
            <w:pPr>
              <w:pStyle w:val="TAC"/>
              <w:rPr>
                <w:rFonts w:cs="Arial"/>
                <w:lang w:eastAsia="zh-CN"/>
              </w:rPr>
            </w:pPr>
            <w:r>
              <w:rPr>
                <w:rFonts w:cs="Arial"/>
                <w:lang w:eastAsia="ja-JP"/>
              </w:rPr>
              <w:t>DC_11A-18A_n257</w:t>
            </w:r>
            <w:r>
              <w:rPr>
                <w:rFonts w:cs="Arial"/>
                <w:lang w:eastAsia="zh-CN"/>
              </w:rPr>
              <w:t>G</w:t>
            </w:r>
          </w:p>
          <w:p w14:paraId="36DA3D5A" w14:textId="77777777" w:rsidR="00D77300" w:rsidRDefault="00D77300">
            <w:pPr>
              <w:pStyle w:val="TAC"/>
              <w:rPr>
                <w:rFonts w:cs="Arial"/>
                <w:lang w:eastAsia="zh-CN"/>
              </w:rPr>
            </w:pPr>
            <w:r>
              <w:rPr>
                <w:rFonts w:cs="Arial"/>
                <w:lang w:eastAsia="ja-JP"/>
              </w:rPr>
              <w:t>DC_11A-18A_n257</w:t>
            </w:r>
            <w:r>
              <w:rPr>
                <w:rFonts w:cs="Arial"/>
                <w:lang w:eastAsia="zh-CN"/>
              </w:rPr>
              <w:t>H</w:t>
            </w:r>
          </w:p>
          <w:p w14:paraId="6D707797" w14:textId="77777777" w:rsidR="00D77300" w:rsidRDefault="00D77300">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A8CA27" w14:textId="77777777" w:rsidR="00D77300" w:rsidRDefault="00D77300">
            <w:pPr>
              <w:pStyle w:val="TAC"/>
              <w:rPr>
                <w:lang w:eastAsia="zh-CN"/>
              </w:rPr>
            </w:pPr>
            <w:r>
              <w:rPr>
                <w:lang w:eastAsia="ja-JP"/>
              </w:rPr>
              <w:t>DC_1</w:t>
            </w:r>
            <w:r>
              <w:rPr>
                <w:lang w:eastAsia="zh-CN"/>
              </w:rPr>
              <w:t>1</w:t>
            </w:r>
            <w:r>
              <w:rPr>
                <w:lang w:eastAsia="ja-JP"/>
              </w:rPr>
              <w:t>A_n257A</w:t>
            </w:r>
          </w:p>
          <w:p w14:paraId="7C5FFC07" w14:textId="77777777" w:rsidR="00D77300" w:rsidRDefault="00D77300">
            <w:pPr>
              <w:pStyle w:val="TAC"/>
              <w:rPr>
                <w:lang w:eastAsia="zh-CN"/>
              </w:rPr>
            </w:pPr>
            <w:r>
              <w:rPr>
                <w:lang w:eastAsia="ja-JP"/>
              </w:rPr>
              <w:t>DC_1</w:t>
            </w:r>
            <w:r>
              <w:rPr>
                <w:lang w:eastAsia="zh-CN"/>
              </w:rPr>
              <w:t>1</w:t>
            </w:r>
            <w:r>
              <w:rPr>
                <w:lang w:eastAsia="ja-JP"/>
              </w:rPr>
              <w:t>A_n257</w:t>
            </w:r>
            <w:r>
              <w:rPr>
                <w:lang w:eastAsia="zh-CN"/>
              </w:rPr>
              <w:t>G</w:t>
            </w:r>
          </w:p>
          <w:p w14:paraId="09548BC9" w14:textId="77777777" w:rsidR="00D77300" w:rsidRDefault="00D77300">
            <w:pPr>
              <w:pStyle w:val="TAC"/>
              <w:rPr>
                <w:lang w:eastAsia="zh-CN"/>
              </w:rPr>
            </w:pPr>
            <w:r>
              <w:rPr>
                <w:lang w:eastAsia="ja-JP"/>
              </w:rPr>
              <w:t>DC_1</w:t>
            </w:r>
            <w:r>
              <w:rPr>
                <w:lang w:eastAsia="zh-CN"/>
              </w:rPr>
              <w:t>1</w:t>
            </w:r>
            <w:r>
              <w:rPr>
                <w:lang w:eastAsia="ja-JP"/>
              </w:rPr>
              <w:t>A_n257</w:t>
            </w:r>
            <w:r>
              <w:rPr>
                <w:lang w:eastAsia="zh-CN"/>
              </w:rPr>
              <w:t>H</w:t>
            </w:r>
          </w:p>
          <w:p w14:paraId="0B835F96" w14:textId="77777777" w:rsidR="00D77300" w:rsidRDefault="00D77300">
            <w:pPr>
              <w:pStyle w:val="TAC"/>
              <w:rPr>
                <w:lang w:eastAsia="zh-CN"/>
              </w:rPr>
            </w:pPr>
            <w:r>
              <w:rPr>
                <w:lang w:eastAsia="ja-JP"/>
              </w:rPr>
              <w:t>DC_1</w:t>
            </w:r>
            <w:r>
              <w:rPr>
                <w:lang w:eastAsia="zh-CN"/>
              </w:rPr>
              <w:t>1</w:t>
            </w:r>
            <w:r>
              <w:rPr>
                <w:lang w:eastAsia="ja-JP"/>
              </w:rPr>
              <w:t>A_n257</w:t>
            </w:r>
            <w:r>
              <w:rPr>
                <w:lang w:eastAsia="zh-CN"/>
              </w:rPr>
              <w:t>I</w:t>
            </w:r>
          </w:p>
          <w:p w14:paraId="49F6AE7F" w14:textId="77777777" w:rsidR="00D77300" w:rsidRDefault="00D77300">
            <w:pPr>
              <w:pStyle w:val="TAC"/>
              <w:rPr>
                <w:lang w:eastAsia="zh-CN"/>
              </w:rPr>
            </w:pPr>
            <w:r>
              <w:rPr>
                <w:lang w:eastAsia="ja-JP"/>
              </w:rPr>
              <w:t>DC_1</w:t>
            </w:r>
            <w:r>
              <w:rPr>
                <w:lang w:eastAsia="zh-CN"/>
              </w:rPr>
              <w:t>8</w:t>
            </w:r>
            <w:r>
              <w:rPr>
                <w:lang w:eastAsia="ja-JP"/>
              </w:rPr>
              <w:t>A_n257A</w:t>
            </w:r>
          </w:p>
          <w:p w14:paraId="17911009"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G</w:t>
            </w:r>
          </w:p>
          <w:p w14:paraId="3320F134"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H</w:t>
            </w:r>
          </w:p>
          <w:p w14:paraId="11D219C1"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I</w:t>
            </w:r>
          </w:p>
        </w:tc>
      </w:tr>
      <w:tr w:rsidR="00D77300" w14:paraId="087DB0C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154AAF" w14:textId="77777777" w:rsidR="00D77300" w:rsidRDefault="00D77300">
            <w:pPr>
              <w:pStyle w:val="TAC"/>
              <w:rPr>
                <w:noProof/>
                <w:lang w:eastAsia="zh-CN"/>
              </w:rPr>
            </w:pPr>
            <w:r>
              <w:rPr>
                <w:noProof/>
                <w:lang w:eastAsia="zh-CN"/>
              </w:rPr>
              <w:t>DC_12A-30A_n260A</w:t>
            </w:r>
          </w:p>
          <w:p w14:paraId="07DF0B5F" w14:textId="77777777" w:rsidR="00D77300" w:rsidRDefault="00D77300">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14:paraId="12C3EF4A" w14:textId="77777777" w:rsidR="00D77300" w:rsidRDefault="00D77300">
            <w:pPr>
              <w:pStyle w:val="TAC"/>
              <w:rPr>
                <w:lang w:eastAsia="fi-FI"/>
              </w:rPr>
            </w:pPr>
            <w:r>
              <w:rPr>
                <w:lang w:eastAsia="fi-FI"/>
              </w:rPr>
              <w:t>DC_12A</w:t>
            </w:r>
            <w:r>
              <w:rPr>
                <w:rFonts w:cs="Arial"/>
                <w:noProof/>
                <w:szCs w:val="18"/>
              </w:rPr>
              <w:t>-30A</w:t>
            </w:r>
            <w:r>
              <w:rPr>
                <w:lang w:eastAsia="fi-FI"/>
              </w:rPr>
              <w:t>_n260H</w:t>
            </w:r>
          </w:p>
          <w:p w14:paraId="01BFB112" w14:textId="77777777" w:rsidR="00D77300" w:rsidRDefault="00D77300">
            <w:pPr>
              <w:pStyle w:val="TAC"/>
              <w:rPr>
                <w:lang w:eastAsia="fi-FI"/>
              </w:rPr>
            </w:pPr>
            <w:r>
              <w:rPr>
                <w:lang w:eastAsia="fi-FI"/>
              </w:rPr>
              <w:t>DC_12A</w:t>
            </w:r>
            <w:r>
              <w:rPr>
                <w:rFonts w:cs="Arial"/>
                <w:noProof/>
                <w:szCs w:val="18"/>
              </w:rPr>
              <w:t>-30A</w:t>
            </w:r>
            <w:r>
              <w:rPr>
                <w:lang w:eastAsia="fi-FI"/>
              </w:rPr>
              <w:t>_n260I</w:t>
            </w:r>
          </w:p>
          <w:p w14:paraId="31F8A215" w14:textId="77777777" w:rsidR="00D77300" w:rsidRDefault="00D77300">
            <w:pPr>
              <w:pStyle w:val="TAC"/>
              <w:rPr>
                <w:lang w:eastAsia="fi-FI"/>
              </w:rPr>
            </w:pPr>
            <w:r>
              <w:rPr>
                <w:lang w:eastAsia="fi-FI"/>
              </w:rPr>
              <w:t>DC_12A</w:t>
            </w:r>
            <w:r>
              <w:rPr>
                <w:rFonts w:cs="Arial"/>
                <w:noProof/>
                <w:szCs w:val="18"/>
              </w:rPr>
              <w:t>-30A</w:t>
            </w:r>
            <w:r>
              <w:rPr>
                <w:lang w:eastAsia="fi-FI"/>
              </w:rPr>
              <w:t>_n260J</w:t>
            </w:r>
          </w:p>
          <w:p w14:paraId="2A6ECF5B" w14:textId="77777777" w:rsidR="00D77300" w:rsidRDefault="00D77300">
            <w:pPr>
              <w:pStyle w:val="TAC"/>
              <w:rPr>
                <w:lang w:eastAsia="fi-FI"/>
              </w:rPr>
            </w:pPr>
            <w:r>
              <w:rPr>
                <w:lang w:eastAsia="fi-FI"/>
              </w:rPr>
              <w:t>DC_12A</w:t>
            </w:r>
            <w:r>
              <w:rPr>
                <w:rFonts w:cs="Arial"/>
                <w:noProof/>
                <w:szCs w:val="18"/>
              </w:rPr>
              <w:t>-30A</w:t>
            </w:r>
            <w:r>
              <w:rPr>
                <w:lang w:eastAsia="fi-FI"/>
              </w:rPr>
              <w:t>_n260K</w:t>
            </w:r>
          </w:p>
          <w:p w14:paraId="7815AAB9" w14:textId="77777777" w:rsidR="00D77300" w:rsidRDefault="00D77300">
            <w:pPr>
              <w:pStyle w:val="TAC"/>
              <w:rPr>
                <w:lang w:eastAsia="fi-FI"/>
              </w:rPr>
            </w:pPr>
            <w:r>
              <w:rPr>
                <w:lang w:eastAsia="fi-FI"/>
              </w:rPr>
              <w:t>DC_12A</w:t>
            </w:r>
            <w:r>
              <w:rPr>
                <w:rFonts w:cs="Arial"/>
                <w:noProof/>
                <w:szCs w:val="18"/>
              </w:rPr>
              <w:t>-30A</w:t>
            </w:r>
            <w:r>
              <w:rPr>
                <w:lang w:eastAsia="fi-FI"/>
              </w:rPr>
              <w:t>_n260L</w:t>
            </w:r>
          </w:p>
          <w:p w14:paraId="72438526" w14:textId="77777777" w:rsidR="00D77300" w:rsidRDefault="00D77300">
            <w:pPr>
              <w:pStyle w:val="TAC"/>
              <w:rPr>
                <w:rFonts w:cs="Arial"/>
                <w:lang w:eastAsia="ja-JP"/>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7EC15" w14:textId="77777777" w:rsidR="00D77300" w:rsidRDefault="00D77300">
            <w:pPr>
              <w:pStyle w:val="TAC"/>
              <w:rPr>
                <w:noProof/>
                <w:lang w:eastAsia="zh-CN"/>
              </w:rPr>
            </w:pPr>
            <w:r>
              <w:rPr>
                <w:noProof/>
                <w:lang w:eastAsia="zh-CN"/>
              </w:rPr>
              <w:t>DC_12A_n260A</w:t>
            </w:r>
          </w:p>
          <w:p w14:paraId="7F089D0B" w14:textId="77777777" w:rsidR="00D77300" w:rsidRDefault="00D77300">
            <w:pPr>
              <w:pStyle w:val="TAC"/>
              <w:rPr>
                <w:lang w:eastAsia="ja-JP"/>
              </w:rPr>
            </w:pPr>
            <w:r>
              <w:rPr>
                <w:noProof/>
                <w:lang w:eastAsia="zh-CN"/>
              </w:rPr>
              <w:t>DC_30A_n260A</w:t>
            </w:r>
          </w:p>
        </w:tc>
      </w:tr>
      <w:tr w:rsidR="00D77300" w14:paraId="435CC4A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3667B" w14:textId="77777777" w:rsidR="00D77300" w:rsidRDefault="00D77300">
            <w:pPr>
              <w:pStyle w:val="TAC"/>
              <w:rPr>
                <w:noProof/>
                <w:lang w:eastAsia="zh-CN"/>
              </w:rPr>
            </w:pPr>
            <w:r>
              <w:rPr>
                <w:noProof/>
                <w:lang w:eastAsia="zh-CN"/>
              </w:rPr>
              <w:t>DC_12A-66A_n260A</w:t>
            </w:r>
          </w:p>
          <w:p w14:paraId="0CAF72A0" w14:textId="77777777" w:rsidR="00D77300" w:rsidRDefault="00D77300">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14:paraId="41CD13DB" w14:textId="77777777" w:rsidR="00D77300" w:rsidRDefault="00D77300">
            <w:pPr>
              <w:pStyle w:val="TAC"/>
              <w:rPr>
                <w:lang w:eastAsia="fi-FI"/>
              </w:rPr>
            </w:pPr>
            <w:r>
              <w:rPr>
                <w:lang w:eastAsia="fi-FI"/>
              </w:rPr>
              <w:t>DC_12A</w:t>
            </w:r>
            <w:r>
              <w:rPr>
                <w:rFonts w:cs="Arial"/>
                <w:noProof/>
                <w:szCs w:val="18"/>
              </w:rPr>
              <w:t>-66A</w:t>
            </w:r>
            <w:r>
              <w:rPr>
                <w:lang w:eastAsia="fi-FI"/>
              </w:rPr>
              <w:t>_n260H</w:t>
            </w:r>
          </w:p>
          <w:p w14:paraId="737F8715" w14:textId="77777777" w:rsidR="00D77300" w:rsidRDefault="00D77300">
            <w:pPr>
              <w:pStyle w:val="TAC"/>
              <w:rPr>
                <w:lang w:eastAsia="fi-FI"/>
              </w:rPr>
            </w:pPr>
            <w:r>
              <w:rPr>
                <w:lang w:eastAsia="fi-FI"/>
              </w:rPr>
              <w:t>DC_12A</w:t>
            </w:r>
            <w:r>
              <w:rPr>
                <w:rFonts w:cs="Arial"/>
                <w:noProof/>
                <w:szCs w:val="18"/>
              </w:rPr>
              <w:t>-66A</w:t>
            </w:r>
            <w:r>
              <w:rPr>
                <w:lang w:eastAsia="fi-FI"/>
              </w:rPr>
              <w:t>_n260I</w:t>
            </w:r>
          </w:p>
          <w:p w14:paraId="7E6E1840" w14:textId="77777777" w:rsidR="00D77300" w:rsidRDefault="00D77300">
            <w:pPr>
              <w:pStyle w:val="TAC"/>
              <w:rPr>
                <w:lang w:eastAsia="fi-FI"/>
              </w:rPr>
            </w:pPr>
            <w:r>
              <w:rPr>
                <w:lang w:eastAsia="fi-FI"/>
              </w:rPr>
              <w:t>DC_12A</w:t>
            </w:r>
            <w:r>
              <w:rPr>
                <w:rFonts w:cs="Arial"/>
                <w:noProof/>
                <w:szCs w:val="18"/>
              </w:rPr>
              <w:t>-66A</w:t>
            </w:r>
            <w:r>
              <w:rPr>
                <w:lang w:eastAsia="fi-FI"/>
              </w:rPr>
              <w:t>_n260J</w:t>
            </w:r>
          </w:p>
          <w:p w14:paraId="60A5578B" w14:textId="77777777" w:rsidR="00D77300" w:rsidRDefault="00D77300">
            <w:pPr>
              <w:pStyle w:val="TAC"/>
              <w:rPr>
                <w:lang w:eastAsia="fi-FI"/>
              </w:rPr>
            </w:pPr>
            <w:r>
              <w:rPr>
                <w:lang w:eastAsia="fi-FI"/>
              </w:rPr>
              <w:t>DC_12A</w:t>
            </w:r>
            <w:r>
              <w:rPr>
                <w:rFonts w:cs="Arial"/>
                <w:noProof/>
                <w:szCs w:val="18"/>
              </w:rPr>
              <w:t>-66A</w:t>
            </w:r>
            <w:r>
              <w:rPr>
                <w:lang w:eastAsia="fi-FI"/>
              </w:rPr>
              <w:t>_n260K</w:t>
            </w:r>
          </w:p>
          <w:p w14:paraId="421C58EC" w14:textId="77777777" w:rsidR="00D77300" w:rsidRDefault="00D77300">
            <w:pPr>
              <w:pStyle w:val="TAC"/>
              <w:rPr>
                <w:lang w:eastAsia="fi-FI"/>
              </w:rPr>
            </w:pPr>
            <w:r>
              <w:rPr>
                <w:lang w:eastAsia="fi-FI"/>
              </w:rPr>
              <w:t>DC_12A</w:t>
            </w:r>
            <w:r>
              <w:rPr>
                <w:rFonts w:cs="Arial"/>
                <w:noProof/>
                <w:szCs w:val="18"/>
              </w:rPr>
              <w:t>-66A</w:t>
            </w:r>
            <w:r>
              <w:rPr>
                <w:lang w:eastAsia="fi-FI"/>
              </w:rPr>
              <w:t>_n260L</w:t>
            </w:r>
          </w:p>
          <w:p w14:paraId="548C1F03" w14:textId="77777777" w:rsidR="00D77300" w:rsidRDefault="00D77300">
            <w:pPr>
              <w:pStyle w:val="TAC"/>
              <w:rPr>
                <w:rFonts w:cs="Arial"/>
                <w:lang w:eastAsia="ja-JP"/>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8EA8A8" w14:textId="77777777" w:rsidR="00D77300" w:rsidRDefault="00D77300">
            <w:pPr>
              <w:pStyle w:val="TAC"/>
              <w:rPr>
                <w:noProof/>
                <w:lang w:eastAsia="zh-CN"/>
              </w:rPr>
            </w:pPr>
            <w:r>
              <w:rPr>
                <w:noProof/>
                <w:lang w:eastAsia="zh-CN"/>
              </w:rPr>
              <w:t>DC_12A_n260A</w:t>
            </w:r>
          </w:p>
          <w:p w14:paraId="61E90474" w14:textId="77777777" w:rsidR="00D77300" w:rsidRDefault="00D77300">
            <w:pPr>
              <w:pStyle w:val="TAC"/>
              <w:rPr>
                <w:lang w:eastAsia="ja-JP"/>
              </w:rPr>
            </w:pPr>
            <w:r>
              <w:rPr>
                <w:noProof/>
                <w:lang w:eastAsia="zh-CN"/>
              </w:rPr>
              <w:t>DC_66A_n260A</w:t>
            </w:r>
          </w:p>
        </w:tc>
      </w:tr>
      <w:tr w:rsidR="00D77300" w14:paraId="4A6B9F5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15E29" w14:textId="77777777" w:rsidR="00D77300" w:rsidRDefault="00D77300">
            <w:pPr>
              <w:pStyle w:val="TAC"/>
              <w:rPr>
                <w:noProof/>
                <w:lang w:eastAsia="zh-CN"/>
              </w:rPr>
            </w:pPr>
            <w:r>
              <w:rPr>
                <w:noProof/>
                <w:lang w:eastAsia="zh-CN"/>
              </w:rPr>
              <w:t>DC_12A-66A-66A_n260A</w:t>
            </w:r>
          </w:p>
          <w:p w14:paraId="3EB631C5" w14:textId="77777777" w:rsidR="00D77300" w:rsidRDefault="00D77300">
            <w:pPr>
              <w:pStyle w:val="TAC"/>
              <w:rPr>
                <w:lang w:eastAsia="en-US"/>
              </w:rPr>
            </w:pPr>
            <w:r>
              <w:t>DC_12A-66A-66A_n260G</w:t>
            </w:r>
          </w:p>
          <w:p w14:paraId="6EA03B77" w14:textId="77777777" w:rsidR="00D77300" w:rsidRDefault="00D77300">
            <w:pPr>
              <w:pStyle w:val="TAC"/>
            </w:pPr>
            <w:r>
              <w:t>DC_12A-66A-66A_n260H</w:t>
            </w:r>
          </w:p>
          <w:p w14:paraId="14162976" w14:textId="77777777" w:rsidR="00D77300" w:rsidRDefault="00D77300">
            <w:pPr>
              <w:pStyle w:val="TAC"/>
              <w:rPr>
                <w:noProof/>
                <w:lang w:eastAsia="zh-CN"/>
              </w:rPr>
            </w:pPr>
            <w:r>
              <w:t>DC_12A-66A-66A_n260I</w:t>
            </w:r>
          </w:p>
          <w:p w14:paraId="314156A1" w14:textId="77777777" w:rsidR="00D77300" w:rsidRDefault="00D77300">
            <w:pPr>
              <w:pStyle w:val="TAC"/>
              <w:rPr>
                <w:noProof/>
                <w:lang w:eastAsia="zh-CN"/>
              </w:rPr>
            </w:pPr>
            <w:r>
              <w:t>DC_12A-66A-66A_n260J</w:t>
            </w:r>
          </w:p>
          <w:p w14:paraId="32A53242" w14:textId="77777777" w:rsidR="00D77300" w:rsidRDefault="00D77300">
            <w:pPr>
              <w:pStyle w:val="TAC"/>
              <w:rPr>
                <w:noProof/>
                <w:lang w:eastAsia="zh-CN"/>
              </w:rPr>
            </w:pPr>
            <w:r>
              <w:t>DC_12A-66A-66A_n260K</w:t>
            </w:r>
          </w:p>
          <w:p w14:paraId="0685EAAB" w14:textId="77777777" w:rsidR="00D77300" w:rsidRDefault="00D77300">
            <w:pPr>
              <w:pStyle w:val="TAC"/>
              <w:rPr>
                <w:noProof/>
                <w:lang w:eastAsia="zh-CN"/>
              </w:rPr>
            </w:pPr>
            <w:r>
              <w:t>DC_12A-66A-66A_n260L</w:t>
            </w:r>
          </w:p>
          <w:p w14:paraId="5A8849AF" w14:textId="77777777" w:rsidR="00D77300" w:rsidRDefault="00D77300">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F94D1" w14:textId="77777777" w:rsidR="00D77300" w:rsidRDefault="00D77300">
            <w:pPr>
              <w:pStyle w:val="TAC"/>
              <w:rPr>
                <w:noProof/>
                <w:lang w:eastAsia="zh-CN"/>
              </w:rPr>
            </w:pPr>
            <w:r>
              <w:rPr>
                <w:noProof/>
                <w:lang w:eastAsia="zh-CN"/>
              </w:rPr>
              <w:t>DC_12A_n260A</w:t>
            </w:r>
          </w:p>
          <w:p w14:paraId="6E7CF263" w14:textId="77777777" w:rsidR="00D77300" w:rsidRDefault="00D77300">
            <w:pPr>
              <w:pStyle w:val="TAC"/>
              <w:rPr>
                <w:lang w:eastAsia="ja-JP"/>
              </w:rPr>
            </w:pPr>
            <w:r>
              <w:rPr>
                <w:noProof/>
                <w:lang w:eastAsia="zh-CN"/>
              </w:rPr>
              <w:t>DC_66A_n260A</w:t>
            </w:r>
          </w:p>
        </w:tc>
      </w:tr>
      <w:tr w:rsidR="00D77300" w14:paraId="0B99536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CFC04" w14:textId="77777777" w:rsidR="00D77300" w:rsidRDefault="00D77300">
            <w:pPr>
              <w:pStyle w:val="TAC"/>
              <w:rPr>
                <w:rFonts w:cs="Arial"/>
                <w:color w:val="000000"/>
                <w:szCs w:val="18"/>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CE165" w14:textId="77777777" w:rsidR="00D77300" w:rsidRDefault="00D77300">
            <w:pPr>
              <w:pStyle w:val="TAC"/>
              <w:rPr>
                <w:noProof/>
                <w:lang w:eastAsia="zh-CN"/>
              </w:rPr>
            </w:pPr>
            <w:r>
              <w:rPr>
                <w:noProof/>
                <w:lang w:eastAsia="zh-CN"/>
              </w:rPr>
              <w:t>DC_13A_n257A</w:t>
            </w:r>
          </w:p>
          <w:p w14:paraId="298FC585" w14:textId="77777777" w:rsidR="00D77300" w:rsidRDefault="00D77300">
            <w:pPr>
              <w:pStyle w:val="TAC"/>
              <w:rPr>
                <w:rFonts w:cs="Arial"/>
                <w:color w:val="000000"/>
                <w:szCs w:val="18"/>
                <w:lang w:eastAsia="zh-CN"/>
              </w:rPr>
            </w:pPr>
            <w:r>
              <w:rPr>
                <w:noProof/>
                <w:lang w:eastAsia="zh-CN"/>
              </w:rPr>
              <w:t>DC_66A_n257A</w:t>
            </w:r>
          </w:p>
        </w:tc>
      </w:tr>
      <w:tr w:rsidR="00D77300" w14:paraId="0546207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20CF2A" w14:textId="77777777" w:rsidR="00D77300" w:rsidRDefault="00D77300">
            <w:pPr>
              <w:pStyle w:val="TAC"/>
              <w:rPr>
                <w:rFonts w:cs="Arial"/>
                <w:color w:val="000000"/>
                <w:szCs w:val="18"/>
                <w:lang w:eastAsia="zh-CN"/>
              </w:rPr>
            </w:pPr>
            <w:r>
              <w:rPr>
                <w:rFonts w:cs="Arial"/>
                <w:color w:val="000000"/>
                <w:szCs w:val="18"/>
                <w:lang w:eastAsia="zh-CN"/>
              </w:rPr>
              <w:t>DC_13A-66A-66A_n260A</w:t>
            </w:r>
          </w:p>
          <w:p w14:paraId="49B83BB3" w14:textId="77777777" w:rsidR="00D77300" w:rsidRDefault="00D77300">
            <w:pPr>
              <w:pStyle w:val="TAC"/>
              <w:rPr>
                <w:rFonts w:cs="Arial"/>
                <w:color w:val="000000"/>
                <w:szCs w:val="18"/>
                <w:lang w:eastAsia="zh-CN"/>
              </w:rPr>
            </w:pPr>
            <w:r>
              <w:rPr>
                <w:rFonts w:cs="Arial"/>
                <w:color w:val="000000"/>
                <w:szCs w:val="18"/>
                <w:lang w:eastAsia="zh-CN"/>
              </w:rPr>
              <w:t>DC_13A-66A-66A_n260G</w:t>
            </w:r>
          </w:p>
          <w:p w14:paraId="3BD719C5" w14:textId="77777777" w:rsidR="00D77300" w:rsidRDefault="00D77300">
            <w:pPr>
              <w:pStyle w:val="TAC"/>
              <w:rPr>
                <w:rFonts w:cs="Arial"/>
                <w:color w:val="000000"/>
                <w:szCs w:val="18"/>
                <w:lang w:eastAsia="zh-CN"/>
              </w:rPr>
            </w:pPr>
            <w:r>
              <w:rPr>
                <w:rFonts w:cs="Arial"/>
                <w:color w:val="000000"/>
                <w:szCs w:val="18"/>
                <w:lang w:eastAsia="zh-CN"/>
              </w:rPr>
              <w:t>DC_13A-66A-66A_n260H</w:t>
            </w:r>
          </w:p>
          <w:p w14:paraId="460468F1" w14:textId="77777777" w:rsidR="00D77300" w:rsidRDefault="00D77300">
            <w:pPr>
              <w:pStyle w:val="TAC"/>
              <w:rPr>
                <w:rFonts w:cs="Arial"/>
                <w:color w:val="000000"/>
                <w:szCs w:val="18"/>
                <w:lang w:eastAsia="zh-CN"/>
              </w:rPr>
            </w:pPr>
            <w:r>
              <w:rPr>
                <w:rFonts w:cs="Arial"/>
                <w:color w:val="000000"/>
                <w:szCs w:val="18"/>
                <w:lang w:eastAsia="zh-CN"/>
              </w:rPr>
              <w:t>DC_13A-66A-66A_n260I</w:t>
            </w:r>
          </w:p>
          <w:p w14:paraId="323ABF3E" w14:textId="77777777" w:rsidR="00D77300" w:rsidRDefault="00D77300">
            <w:pPr>
              <w:pStyle w:val="TAC"/>
              <w:rPr>
                <w:rFonts w:cs="Arial"/>
                <w:color w:val="000000"/>
                <w:szCs w:val="18"/>
                <w:lang w:eastAsia="zh-CN"/>
              </w:rPr>
            </w:pPr>
            <w:r>
              <w:rPr>
                <w:rFonts w:cs="Arial"/>
                <w:color w:val="000000"/>
                <w:szCs w:val="18"/>
                <w:lang w:eastAsia="zh-CN"/>
              </w:rPr>
              <w:t>DC_13A-66A-66A_n260J</w:t>
            </w:r>
          </w:p>
          <w:p w14:paraId="12C77143" w14:textId="77777777" w:rsidR="00D77300" w:rsidRDefault="00D77300">
            <w:pPr>
              <w:pStyle w:val="TAC"/>
              <w:rPr>
                <w:rFonts w:cs="Arial"/>
                <w:color w:val="000000"/>
                <w:szCs w:val="18"/>
                <w:lang w:eastAsia="zh-CN"/>
              </w:rPr>
            </w:pPr>
            <w:r>
              <w:rPr>
                <w:rFonts w:cs="Arial"/>
                <w:color w:val="000000"/>
                <w:szCs w:val="18"/>
                <w:lang w:eastAsia="zh-CN"/>
              </w:rPr>
              <w:t>DC_13A-66A-66A_n260K</w:t>
            </w:r>
          </w:p>
          <w:p w14:paraId="0850D29D" w14:textId="77777777" w:rsidR="00D77300" w:rsidRDefault="00D77300">
            <w:pPr>
              <w:pStyle w:val="TAC"/>
              <w:rPr>
                <w:rFonts w:cs="Arial"/>
                <w:color w:val="000000"/>
                <w:szCs w:val="18"/>
                <w:lang w:eastAsia="zh-CN"/>
              </w:rPr>
            </w:pPr>
            <w:r>
              <w:rPr>
                <w:rFonts w:cs="Arial"/>
                <w:color w:val="000000"/>
                <w:szCs w:val="18"/>
                <w:lang w:eastAsia="zh-CN"/>
              </w:rPr>
              <w:t>DC_13A-66A-66A_n260L</w:t>
            </w:r>
          </w:p>
          <w:p w14:paraId="1FAC7826" w14:textId="77777777" w:rsidR="00D77300" w:rsidRDefault="00D77300">
            <w:pPr>
              <w:pStyle w:val="TAC"/>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8A1C9A" w14:textId="77777777" w:rsidR="00D77300" w:rsidRDefault="00D77300">
            <w:pPr>
              <w:pStyle w:val="TAC"/>
              <w:rPr>
                <w:rFonts w:cs="Arial"/>
                <w:color w:val="000000"/>
                <w:szCs w:val="18"/>
                <w:lang w:eastAsia="zh-CN"/>
              </w:rPr>
            </w:pPr>
            <w:r>
              <w:rPr>
                <w:rFonts w:cs="Arial"/>
                <w:color w:val="000000"/>
                <w:szCs w:val="18"/>
                <w:lang w:eastAsia="zh-CN"/>
              </w:rPr>
              <w:t>DC_13A_n260A</w:t>
            </w:r>
          </w:p>
          <w:p w14:paraId="6B780EC4" w14:textId="77777777" w:rsidR="00D77300" w:rsidRDefault="00D77300">
            <w:pPr>
              <w:pStyle w:val="TAC"/>
              <w:rPr>
                <w:rFonts w:cs="Arial"/>
                <w:color w:val="000000"/>
                <w:szCs w:val="18"/>
                <w:lang w:eastAsia="zh-CN"/>
              </w:rPr>
            </w:pPr>
            <w:r>
              <w:rPr>
                <w:rFonts w:cs="Arial"/>
                <w:color w:val="000000"/>
                <w:szCs w:val="18"/>
                <w:lang w:eastAsia="zh-CN"/>
              </w:rPr>
              <w:t>DC_66A_n260A</w:t>
            </w:r>
          </w:p>
          <w:p w14:paraId="77DB78B3" w14:textId="77777777" w:rsidR="00D77300" w:rsidRDefault="00D77300">
            <w:pPr>
              <w:pStyle w:val="TAC"/>
              <w:rPr>
                <w:rFonts w:cs="Arial"/>
                <w:color w:val="000000"/>
                <w:szCs w:val="18"/>
                <w:lang w:eastAsia="zh-CN"/>
              </w:rPr>
            </w:pPr>
            <w:r>
              <w:rPr>
                <w:rFonts w:cs="Arial"/>
                <w:color w:val="000000"/>
                <w:szCs w:val="18"/>
                <w:lang w:eastAsia="zh-CN"/>
              </w:rPr>
              <w:t>DC_13A_n260G</w:t>
            </w:r>
          </w:p>
          <w:p w14:paraId="39B262D7" w14:textId="77777777" w:rsidR="00D77300" w:rsidRDefault="00D77300">
            <w:pPr>
              <w:pStyle w:val="TAC"/>
              <w:rPr>
                <w:rFonts w:cs="Arial"/>
                <w:color w:val="000000"/>
                <w:szCs w:val="18"/>
                <w:lang w:eastAsia="zh-CN"/>
              </w:rPr>
            </w:pPr>
            <w:r>
              <w:rPr>
                <w:rFonts w:cs="Arial"/>
                <w:color w:val="000000"/>
                <w:szCs w:val="18"/>
                <w:lang w:eastAsia="zh-CN"/>
              </w:rPr>
              <w:t>DC_66A_n260G</w:t>
            </w:r>
          </w:p>
          <w:p w14:paraId="0B8696AB" w14:textId="77777777" w:rsidR="00D77300" w:rsidRDefault="00D77300">
            <w:pPr>
              <w:pStyle w:val="TAC"/>
              <w:rPr>
                <w:rFonts w:cs="Arial"/>
                <w:color w:val="000000"/>
                <w:szCs w:val="18"/>
                <w:lang w:eastAsia="zh-CN"/>
              </w:rPr>
            </w:pPr>
            <w:r>
              <w:rPr>
                <w:rFonts w:cs="Arial"/>
                <w:color w:val="000000"/>
                <w:szCs w:val="18"/>
                <w:lang w:eastAsia="zh-CN"/>
              </w:rPr>
              <w:t>DC_13A_n260H</w:t>
            </w:r>
          </w:p>
          <w:p w14:paraId="454ED950" w14:textId="77777777" w:rsidR="00D77300" w:rsidRDefault="00D77300">
            <w:pPr>
              <w:pStyle w:val="TAC"/>
              <w:rPr>
                <w:rFonts w:cs="Arial"/>
                <w:color w:val="000000"/>
                <w:szCs w:val="18"/>
                <w:lang w:eastAsia="zh-CN"/>
              </w:rPr>
            </w:pPr>
            <w:r>
              <w:rPr>
                <w:rFonts w:cs="Arial"/>
                <w:color w:val="000000"/>
                <w:szCs w:val="18"/>
                <w:lang w:eastAsia="zh-CN"/>
              </w:rPr>
              <w:t>DC_66A_n260H</w:t>
            </w:r>
          </w:p>
          <w:p w14:paraId="7CF3BEEE" w14:textId="77777777" w:rsidR="00D77300" w:rsidRDefault="00D77300">
            <w:pPr>
              <w:pStyle w:val="TAC"/>
              <w:rPr>
                <w:lang w:eastAsia="zh-CN"/>
              </w:rPr>
            </w:pPr>
            <w:r>
              <w:rPr>
                <w:lang w:eastAsia="zh-CN"/>
              </w:rPr>
              <w:t>DC_13A_n260I</w:t>
            </w:r>
          </w:p>
          <w:p w14:paraId="2DF0ADBE" w14:textId="77777777" w:rsidR="00D77300" w:rsidRDefault="00D77300">
            <w:pPr>
              <w:pStyle w:val="TAC"/>
              <w:rPr>
                <w:noProof/>
                <w:lang w:eastAsia="zh-CN"/>
              </w:rPr>
            </w:pPr>
            <w:r>
              <w:rPr>
                <w:lang w:eastAsia="zh-CN"/>
              </w:rPr>
              <w:t>DC_66A_n260I</w:t>
            </w:r>
          </w:p>
        </w:tc>
      </w:tr>
      <w:tr w:rsidR="00D77300" w14:paraId="17B6350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8A29D" w14:textId="77777777" w:rsidR="00D77300" w:rsidRDefault="00D77300">
            <w:pPr>
              <w:pStyle w:val="TAC"/>
              <w:rPr>
                <w:lang w:eastAsia="zh-CN"/>
              </w:rPr>
            </w:pPr>
            <w:r>
              <w:rPr>
                <w:lang w:eastAsia="zh-CN"/>
              </w:rPr>
              <w:lastRenderedPageBreak/>
              <w:t>DC_13A-66A_n260A</w:t>
            </w:r>
          </w:p>
          <w:p w14:paraId="59634703" w14:textId="77777777" w:rsidR="00D77300" w:rsidRDefault="00D77300">
            <w:pPr>
              <w:pStyle w:val="TAC"/>
              <w:rPr>
                <w:lang w:eastAsia="zh-CN"/>
              </w:rPr>
            </w:pPr>
            <w:r>
              <w:rPr>
                <w:lang w:eastAsia="zh-CN"/>
              </w:rPr>
              <w:t>DC_13A-66A_n260G</w:t>
            </w:r>
          </w:p>
          <w:p w14:paraId="50A8202C" w14:textId="77777777" w:rsidR="00D77300" w:rsidRDefault="00D77300">
            <w:pPr>
              <w:pStyle w:val="TAC"/>
              <w:rPr>
                <w:lang w:eastAsia="zh-CN"/>
              </w:rPr>
            </w:pPr>
            <w:r>
              <w:rPr>
                <w:lang w:eastAsia="zh-CN"/>
              </w:rPr>
              <w:t>DC_13A-66A_n260H</w:t>
            </w:r>
          </w:p>
          <w:p w14:paraId="5CE708E8" w14:textId="77777777" w:rsidR="00D77300" w:rsidRDefault="00D77300">
            <w:pPr>
              <w:pStyle w:val="TAC"/>
              <w:rPr>
                <w:lang w:eastAsia="zh-CN"/>
              </w:rPr>
            </w:pPr>
            <w:r>
              <w:rPr>
                <w:lang w:eastAsia="zh-CN"/>
              </w:rPr>
              <w:t>DC_13A-66A_n260I</w:t>
            </w:r>
          </w:p>
          <w:p w14:paraId="264D8CB7" w14:textId="77777777" w:rsidR="00D77300" w:rsidRDefault="00D77300">
            <w:pPr>
              <w:pStyle w:val="TAC"/>
              <w:rPr>
                <w:lang w:eastAsia="zh-CN"/>
              </w:rPr>
            </w:pPr>
            <w:r>
              <w:rPr>
                <w:lang w:eastAsia="zh-CN"/>
              </w:rPr>
              <w:t>DC_13A-66A_n260J</w:t>
            </w:r>
          </w:p>
          <w:p w14:paraId="081C198E" w14:textId="77777777" w:rsidR="00D77300" w:rsidRDefault="00D77300">
            <w:pPr>
              <w:pStyle w:val="TAC"/>
              <w:rPr>
                <w:lang w:eastAsia="zh-CN"/>
              </w:rPr>
            </w:pPr>
            <w:r>
              <w:rPr>
                <w:lang w:eastAsia="zh-CN"/>
              </w:rPr>
              <w:t>DC_13A-66A_n260K</w:t>
            </w:r>
          </w:p>
          <w:p w14:paraId="390D2498" w14:textId="77777777" w:rsidR="00D77300" w:rsidRDefault="00D77300">
            <w:pPr>
              <w:pStyle w:val="TAC"/>
              <w:rPr>
                <w:lang w:eastAsia="zh-CN"/>
              </w:rPr>
            </w:pPr>
            <w:r>
              <w:rPr>
                <w:lang w:eastAsia="zh-CN"/>
              </w:rPr>
              <w:t>DC_13A-66A_n260L</w:t>
            </w:r>
          </w:p>
          <w:p w14:paraId="4841A40D" w14:textId="77777777" w:rsidR="00D77300" w:rsidRDefault="00D77300">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3F4F7B" w14:textId="77777777" w:rsidR="00D77300" w:rsidRDefault="00D77300">
            <w:pPr>
              <w:pStyle w:val="TAC"/>
              <w:rPr>
                <w:lang w:eastAsia="zh-CN"/>
              </w:rPr>
            </w:pPr>
            <w:r>
              <w:rPr>
                <w:lang w:eastAsia="zh-CN"/>
              </w:rPr>
              <w:t>DC_13A_n260A</w:t>
            </w:r>
          </w:p>
          <w:p w14:paraId="2CD8E379" w14:textId="77777777" w:rsidR="00D77300" w:rsidRDefault="00D77300">
            <w:pPr>
              <w:pStyle w:val="TAC"/>
              <w:rPr>
                <w:lang w:eastAsia="zh-CN"/>
              </w:rPr>
            </w:pPr>
            <w:r>
              <w:rPr>
                <w:lang w:eastAsia="zh-CN"/>
              </w:rPr>
              <w:t>DC_66A_n260A</w:t>
            </w:r>
          </w:p>
          <w:p w14:paraId="179B5EDE" w14:textId="77777777" w:rsidR="00D77300" w:rsidRDefault="00D77300">
            <w:pPr>
              <w:pStyle w:val="TAC"/>
              <w:rPr>
                <w:rFonts w:cs="Arial"/>
                <w:color w:val="000000"/>
                <w:szCs w:val="18"/>
                <w:lang w:eastAsia="zh-CN"/>
              </w:rPr>
            </w:pPr>
            <w:r>
              <w:rPr>
                <w:rFonts w:cs="Arial"/>
                <w:color w:val="000000"/>
                <w:szCs w:val="18"/>
                <w:lang w:eastAsia="zh-CN"/>
              </w:rPr>
              <w:t>DC_13A_n260G</w:t>
            </w:r>
          </w:p>
          <w:p w14:paraId="3E93302F" w14:textId="77777777" w:rsidR="00D77300" w:rsidRDefault="00D77300">
            <w:pPr>
              <w:pStyle w:val="TAC"/>
              <w:rPr>
                <w:rFonts w:cs="Arial"/>
                <w:color w:val="000000"/>
                <w:szCs w:val="18"/>
                <w:lang w:eastAsia="zh-CN"/>
              </w:rPr>
            </w:pPr>
            <w:r>
              <w:rPr>
                <w:rFonts w:cs="Arial"/>
                <w:color w:val="000000"/>
                <w:szCs w:val="18"/>
                <w:lang w:eastAsia="zh-CN"/>
              </w:rPr>
              <w:t>DC_66A_n260G</w:t>
            </w:r>
          </w:p>
          <w:p w14:paraId="2FAC4421" w14:textId="77777777" w:rsidR="00D77300" w:rsidRDefault="00D77300">
            <w:pPr>
              <w:pStyle w:val="TAC"/>
              <w:rPr>
                <w:rFonts w:cs="Arial"/>
                <w:color w:val="000000"/>
                <w:szCs w:val="18"/>
                <w:lang w:eastAsia="zh-CN"/>
              </w:rPr>
            </w:pPr>
            <w:r>
              <w:rPr>
                <w:rFonts w:cs="Arial"/>
                <w:color w:val="000000"/>
                <w:szCs w:val="18"/>
                <w:lang w:eastAsia="zh-CN"/>
              </w:rPr>
              <w:t>DC_13A_n260H</w:t>
            </w:r>
          </w:p>
          <w:p w14:paraId="7EBE83A5" w14:textId="77777777" w:rsidR="00D77300" w:rsidRDefault="00D77300">
            <w:pPr>
              <w:pStyle w:val="TAC"/>
              <w:rPr>
                <w:rFonts w:cs="Arial"/>
                <w:color w:val="000000"/>
                <w:szCs w:val="18"/>
                <w:lang w:eastAsia="zh-CN"/>
              </w:rPr>
            </w:pPr>
            <w:r>
              <w:rPr>
                <w:rFonts w:cs="Arial"/>
                <w:color w:val="000000"/>
                <w:szCs w:val="18"/>
                <w:lang w:eastAsia="zh-CN"/>
              </w:rPr>
              <w:t>DC_66A_n260H</w:t>
            </w:r>
          </w:p>
          <w:p w14:paraId="6DCD5317" w14:textId="77777777" w:rsidR="00D77300" w:rsidRDefault="00D77300">
            <w:pPr>
              <w:pStyle w:val="TAC"/>
              <w:rPr>
                <w:lang w:eastAsia="zh-CN"/>
              </w:rPr>
            </w:pPr>
            <w:r>
              <w:rPr>
                <w:lang w:eastAsia="zh-CN"/>
              </w:rPr>
              <w:t>DC_13A_n260I</w:t>
            </w:r>
          </w:p>
          <w:p w14:paraId="78F986D3" w14:textId="77777777" w:rsidR="00D77300" w:rsidRDefault="00D77300">
            <w:pPr>
              <w:pStyle w:val="TAC"/>
              <w:rPr>
                <w:rFonts w:cs="Arial"/>
                <w:color w:val="000000"/>
                <w:szCs w:val="18"/>
                <w:lang w:eastAsia="zh-CN"/>
              </w:rPr>
            </w:pPr>
            <w:r>
              <w:rPr>
                <w:lang w:eastAsia="zh-CN"/>
              </w:rPr>
              <w:t>DC_66A_n260I</w:t>
            </w:r>
          </w:p>
        </w:tc>
      </w:tr>
      <w:tr w:rsidR="00D77300" w14:paraId="659E84A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1D286E" w14:textId="77777777" w:rsidR="00D77300" w:rsidRDefault="00D77300">
            <w:pPr>
              <w:pStyle w:val="TAC"/>
              <w:rPr>
                <w:rFonts w:cs="Arial"/>
                <w:color w:val="000000"/>
                <w:szCs w:val="18"/>
                <w:lang w:eastAsia="zh-CN"/>
              </w:rPr>
            </w:pPr>
            <w:r>
              <w:rPr>
                <w:rFonts w:cs="Arial"/>
                <w:color w:val="000000"/>
                <w:szCs w:val="18"/>
                <w:lang w:eastAsia="zh-CN"/>
              </w:rPr>
              <w:t>DC_13A-66A_n260(2A)</w:t>
            </w:r>
          </w:p>
          <w:p w14:paraId="2DA4EA77" w14:textId="77777777" w:rsidR="00D77300" w:rsidRDefault="00D77300">
            <w:pPr>
              <w:pStyle w:val="TAC"/>
              <w:rPr>
                <w:rFonts w:cs="Arial"/>
                <w:color w:val="000000"/>
                <w:szCs w:val="18"/>
                <w:lang w:eastAsia="zh-CN"/>
              </w:rPr>
            </w:pPr>
            <w:r>
              <w:rPr>
                <w:rFonts w:cs="Arial"/>
                <w:color w:val="000000"/>
                <w:szCs w:val="18"/>
                <w:lang w:eastAsia="zh-CN"/>
              </w:rPr>
              <w:t>DC_13A-66A_n260(3A)</w:t>
            </w:r>
          </w:p>
          <w:p w14:paraId="2AC39D4A" w14:textId="77777777" w:rsidR="00D77300" w:rsidRDefault="00D77300">
            <w:pPr>
              <w:pStyle w:val="TAC"/>
              <w:rPr>
                <w:rFonts w:cs="Arial"/>
                <w:color w:val="000000"/>
                <w:szCs w:val="18"/>
                <w:lang w:eastAsia="zh-CN"/>
              </w:rPr>
            </w:pPr>
            <w:r>
              <w:rPr>
                <w:rFonts w:cs="Arial"/>
                <w:color w:val="000000"/>
                <w:szCs w:val="18"/>
                <w:lang w:eastAsia="zh-CN"/>
              </w:rPr>
              <w:t>DC_13A-66A_n260(4A)</w:t>
            </w:r>
          </w:p>
          <w:p w14:paraId="2D75F35B" w14:textId="77777777" w:rsidR="00D77300" w:rsidRDefault="00D77300">
            <w:pPr>
              <w:pStyle w:val="TAC"/>
              <w:rPr>
                <w:rFonts w:cs="Arial"/>
                <w:color w:val="000000"/>
                <w:szCs w:val="18"/>
                <w:lang w:eastAsia="zh-CN"/>
              </w:rPr>
            </w:pPr>
            <w:r>
              <w:rPr>
                <w:rFonts w:cs="Arial"/>
                <w:color w:val="000000"/>
                <w:szCs w:val="18"/>
                <w:lang w:eastAsia="zh-CN"/>
              </w:rPr>
              <w:t>DC_13A-66A_n260(5A)</w:t>
            </w:r>
          </w:p>
          <w:p w14:paraId="2105AAE0" w14:textId="77777777" w:rsidR="00D77300" w:rsidRDefault="00D77300">
            <w:pPr>
              <w:pStyle w:val="TAC"/>
              <w:rPr>
                <w:rFonts w:cs="Arial"/>
                <w:color w:val="000000"/>
                <w:szCs w:val="18"/>
                <w:lang w:eastAsia="zh-CN"/>
              </w:rPr>
            </w:pPr>
            <w:r>
              <w:rPr>
                <w:rFonts w:cs="Arial"/>
                <w:color w:val="000000"/>
                <w:szCs w:val="18"/>
                <w:lang w:eastAsia="zh-CN"/>
              </w:rPr>
              <w:t>DC_13A-66A_n260(6A)</w:t>
            </w:r>
          </w:p>
          <w:p w14:paraId="71790B6B" w14:textId="77777777" w:rsidR="00D77300" w:rsidRDefault="00D77300">
            <w:pPr>
              <w:pStyle w:val="TAC"/>
              <w:rPr>
                <w:rFonts w:cs="Arial"/>
                <w:color w:val="000000"/>
                <w:szCs w:val="18"/>
                <w:lang w:eastAsia="zh-CN"/>
              </w:rPr>
            </w:pPr>
            <w:r>
              <w:rPr>
                <w:rFonts w:cs="Arial"/>
                <w:color w:val="000000"/>
                <w:szCs w:val="18"/>
                <w:lang w:eastAsia="zh-CN"/>
              </w:rPr>
              <w:t>DC_13A-66A_n260(2G)</w:t>
            </w:r>
          </w:p>
          <w:p w14:paraId="4BB802FA" w14:textId="77777777" w:rsidR="00D77300" w:rsidRDefault="00D77300">
            <w:pPr>
              <w:pStyle w:val="TAC"/>
              <w:rPr>
                <w:rFonts w:cs="Arial"/>
                <w:color w:val="000000"/>
                <w:szCs w:val="18"/>
                <w:lang w:eastAsia="zh-CN"/>
              </w:rPr>
            </w:pPr>
            <w:r>
              <w:rPr>
                <w:rFonts w:cs="Arial"/>
                <w:color w:val="000000"/>
                <w:szCs w:val="18"/>
                <w:lang w:eastAsia="zh-CN"/>
              </w:rPr>
              <w:t>DC_13A-66A_n260(2H)</w:t>
            </w:r>
          </w:p>
          <w:p w14:paraId="6D571B71" w14:textId="77777777" w:rsidR="00D77300" w:rsidRDefault="00D77300">
            <w:pPr>
              <w:pStyle w:val="TAC"/>
              <w:rPr>
                <w:rFonts w:cs="Arial"/>
                <w:color w:val="000000"/>
                <w:szCs w:val="18"/>
                <w:lang w:eastAsia="zh-CN"/>
              </w:rPr>
            </w:pPr>
            <w:r>
              <w:rPr>
                <w:rFonts w:cs="Arial"/>
                <w:color w:val="000000"/>
                <w:szCs w:val="18"/>
                <w:lang w:eastAsia="zh-CN"/>
              </w:rPr>
              <w:t>DC_13A-66A_n260(A-G)</w:t>
            </w:r>
          </w:p>
          <w:p w14:paraId="41C4AA19" w14:textId="77777777" w:rsidR="00D77300" w:rsidRDefault="00D77300">
            <w:pPr>
              <w:pStyle w:val="TAC"/>
              <w:rPr>
                <w:rFonts w:cs="Arial"/>
                <w:color w:val="000000"/>
                <w:szCs w:val="18"/>
                <w:lang w:eastAsia="zh-CN"/>
              </w:rPr>
            </w:pPr>
            <w:r>
              <w:rPr>
                <w:rFonts w:cs="Arial"/>
                <w:color w:val="000000"/>
                <w:szCs w:val="18"/>
                <w:lang w:eastAsia="zh-CN"/>
              </w:rPr>
              <w:t>DC_13A-66A_n260(A-H)</w:t>
            </w:r>
          </w:p>
          <w:p w14:paraId="30BE583A" w14:textId="77777777" w:rsidR="00D77300" w:rsidRDefault="00D77300">
            <w:pPr>
              <w:pStyle w:val="TAC"/>
              <w:rPr>
                <w:rFonts w:cs="Arial"/>
                <w:color w:val="000000"/>
                <w:szCs w:val="18"/>
                <w:lang w:eastAsia="zh-CN"/>
              </w:rPr>
            </w:pPr>
            <w:r>
              <w:rPr>
                <w:rFonts w:cs="Arial"/>
                <w:color w:val="000000"/>
                <w:szCs w:val="18"/>
                <w:lang w:eastAsia="zh-CN"/>
              </w:rPr>
              <w:t>DC_13A-66A_n260(A-2G)</w:t>
            </w:r>
          </w:p>
          <w:p w14:paraId="114B6611" w14:textId="77777777" w:rsidR="00D77300" w:rsidRDefault="00D77300">
            <w:pPr>
              <w:pStyle w:val="TAC"/>
              <w:rPr>
                <w:rFonts w:cs="Arial"/>
                <w:color w:val="000000"/>
                <w:szCs w:val="18"/>
                <w:lang w:eastAsia="zh-CN"/>
              </w:rPr>
            </w:pPr>
            <w:r>
              <w:rPr>
                <w:rFonts w:cs="Arial"/>
                <w:color w:val="000000"/>
                <w:szCs w:val="18"/>
                <w:lang w:eastAsia="zh-CN"/>
              </w:rPr>
              <w:t>DC_13A-66A_n260(2A-G)</w:t>
            </w:r>
          </w:p>
          <w:p w14:paraId="1497481C" w14:textId="77777777" w:rsidR="00D77300" w:rsidRDefault="00D77300">
            <w:pPr>
              <w:pStyle w:val="TAC"/>
              <w:rPr>
                <w:rFonts w:cs="Arial"/>
                <w:color w:val="000000"/>
                <w:szCs w:val="18"/>
                <w:lang w:eastAsia="zh-CN"/>
              </w:rPr>
            </w:pPr>
            <w:r>
              <w:rPr>
                <w:rFonts w:cs="Arial"/>
                <w:color w:val="000000"/>
                <w:szCs w:val="18"/>
                <w:lang w:eastAsia="zh-CN"/>
              </w:rPr>
              <w:t>DC_13A-66A_n260(2A-2G)</w:t>
            </w:r>
          </w:p>
          <w:p w14:paraId="0AB61AEA" w14:textId="77777777" w:rsidR="00D77300" w:rsidRDefault="00D77300">
            <w:pPr>
              <w:pStyle w:val="TAC"/>
              <w:rPr>
                <w:rFonts w:cs="Arial"/>
                <w:color w:val="000000"/>
                <w:szCs w:val="18"/>
                <w:lang w:eastAsia="zh-CN"/>
              </w:rPr>
            </w:pPr>
            <w:r>
              <w:rPr>
                <w:rFonts w:cs="Arial"/>
                <w:color w:val="000000"/>
                <w:szCs w:val="18"/>
                <w:lang w:eastAsia="zh-CN"/>
              </w:rPr>
              <w:t>DC_13A-66A_n260(3A-G)</w:t>
            </w:r>
          </w:p>
          <w:p w14:paraId="07333417" w14:textId="77777777" w:rsidR="00D77300" w:rsidRDefault="00D77300">
            <w:pPr>
              <w:pStyle w:val="TAC"/>
              <w:rPr>
                <w:rFonts w:cs="Arial"/>
                <w:color w:val="000000"/>
                <w:szCs w:val="18"/>
                <w:lang w:eastAsia="zh-CN"/>
              </w:rPr>
            </w:pPr>
            <w:r>
              <w:rPr>
                <w:rFonts w:cs="Arial"/>
                <w:color w:val="000000"/>
                <w:szCs w:val="18"/>
                <w:lang w:eastAsia="zh-CN"/>
              </w:rPr>
              <w:t>DC_13A-66A_n260(G-H)</w:t>
            </w:r>
          </w:p>
          <w:p w14:paraId="526208DB" w14:textId="77777777" w:rsidR="00D77300" w:rsidRDefault="00D77300">
            <w:pPr>
              <w:pStyle w:val="TAC"/>
              <w:rPr>
                <w:rFonts w:cs="Arial"/>
                <w:color w:val="000000"/>
                <w:szCs w:val="18"/>
                <w:lang w:eastAsia="zh-CN"/>
              </w:rPr>
            </w:pPr>
            <w:r>
              <w:rPr>
                <w:rFonts w:cs="Arial"/>
                <w:color w:val="000000"/>
                <w:szCs w:val="18"/>
                <w:lang w:eastAsia="zh-CN"/>
              </w:rPr>
              <w:t>DC_13A-66A-66A_n260(2A)</w:t>
            </w:r>
          </w:p>
          <w:p w14:paraId="15FAA3BC" w14:textId="77777777" w:rsidR="00D77300" w:rsidRDefault="00D77300">
            <w:pPr>
              <w:pStyle w:val="TAC"/>
              <w:rPr>
                <w:rFonts w:cs="Arial"/>
                <w:color w:val="000000"/>
                <w:szCs w:val="18"/>
                <w:lang w:eastAsia="zh-CN"/>
              </w:rPr>
            </w:pPr>
            <w:r>
              <w:rPr>
                <w:rFonts w:cs="Arial"/>
                <w:color w:val="000000"/>
                <w:szCs w:val="18"/>
                <w:lang w:eastAsia="zh-CN"/>
              </w:rPr>
              <w:t>DC_13A-66A-66A_n260(3A)</w:t>
            </w:r>
          </w:p>
          <w:p w14:paraId="4B682588" w14:textId="77777777" w:rsidR="00D77300" w:rsidRDefault="00D77300">
            <w:pPr>
              <w:pStyle w:val="TAC"/>
              <w:rPr>
                <w:rFonts w:cs="Arial"/>
                <w:color w:val="000000"/>
                <w:szCs w:val="18"/>
                <w:lang w:eastAsia="zh-CN"/>
              </w:rPr>
            </w:pPr>
            <w:r>
              <w:rPr>
                <w:rFonts w:cs="Arial"/>
                <w:color w:val="000000"/>
                <w:szCs w:val="18"/>
                <w:lang w:eastAsia="zh-CN"/>
              </w:rPr>
              <w:t>DC_13A-66A-66A_n260(4A)</w:t>
            </w:r>
          </w:p>
          <w:p w14:paraId="7574C21F" w14:textId="77777777" w:rsidR="00D77300" w:rsidRDefault="00D77300">
            <w:pPr>
              <w:pStyle w:val="TAC"/>
              <w:rPr>
                <w:rFonts w:cs="Arial"/>
                <w:color w:val="000000"/>
                <w:szCs w:val="18"/>
                <w:lang w:eastAsia="zh-CN"/>
              </w:rPr>
            </w:pPr>
            <w:r>
              <w:rPr>
                <w:rFonts w:cs="Arial"/>
                <w:color w:val="000000"/>
                <w:szCs w:val="18"/>
                <w:lang w:eastAsia="zh-CN"/>
              </w:rPr>
              <w:t>DC_13A-66A-66A_n260(5A)</w:t>
            </w:r>
          </w:p>
          <w:p w14:paraId="1B4818CC" w14:textId="77777777" w:rsidR="00D77300" w:rsidRDefault="00D77300">
            <w:pPr>
              <w:pStyle w:val="TAC"/>
              <w:rPr>
                <w:rFonts w:cs="Arial"/>
                <w:color w:val="000000"/>
                <w:szCs w:val="18"/>
                <w:lang w:eastAsia="zh-CN"/>
              </w:rPr>
            </w:pPr>
            <w:r>
              <w:rPr>
                <w:rFonts w:cs="Arial"/>
                <w:color w:val="000000"/>
                <w:szCs w:val="18"/>
                <w:lang w:eastAsia="zh-CN"/>
              </w:rPr>
              <w:t>DC_13A-66A-66A_n260(6A)</w:t>
            </w:r>
          </w:p>
          <w:p w14:paraId="37EC1590" w14:textId="77777777" w:rsidR="00D77300" w:rsidRDefault="00D77300">
            <w:pPr>
              <w:pStyle w:val="TAC"/>
              <w:rPr>
                <w:rFonts w:cs="Arial"/>
                <w:color w:val="000000"/>
                <w:szCs w:val="18"/>
                <w:lang w:eastAsia="zh-CN"/>
              </w:rPr>
            </w:pPr>
            <w:r>
              <w:rPr>
                <w:rFonts w:cs="Arial"/>
                <w:color w:val="000000"/>
                <w:szCs w:val="18"/>
                <w:lang w:eastAsia="zh-CN"/>
              </w:rPr>
              <w:t>DC_13A-66A-66A_n260(2G)</w:t>
            </w:r>
          </w:p>
          <w:p w14:paraId="77040BC7" w14:textId="77777777" w:rsidR="00D77300" w:rsidRDefault="00D77300">
            <w:pPr>
              <w:pStyle w:val="TAC"/>
              <w:rPr>
                <w:rFonts w:cs="Arial"/>
                <w:color w:val="000000"/>
                <w:szCs w:val="18"/>
                <w:lang w:eastAsia="zh-CN"/>
              </w:rPr>
            </w:pPr>
            <w:r>
              <w:rPr>
                <w:rFonts w:cs="Arial"/>
                <w:color w:val="000000"/>
                <w:szCs w:val="18"/>
                <w:lang w:eastAsia="zh-CN"/>
              </w:rPr>
              <w:t>DC_13A-66A-66A_n260(2H)</w:t>
            </w:r>
          </w:p>
          <w:p w14:paraId="7144C2A8" w14:textId="77777777" w:rsidR="00D77300" w:rsidRDefault="00D77300">
            <w:pPr>
              <w:pStyle w:val="TAC"/>
              <w:rPr>
                <w:rFonts w:cs="Arial"/>
                <w:color w:val="000000"/>
                <w:szCs w:val="18"/>
                <w:lang w:eastAsia="zh-CN"/>
              </w:rPr>
            </w:pPr>
            <w:r>
              <w:rPr>
                <w:rFonts w:cs="Arial"/>
                <w:color w:val="000000"/>
                <w:szCs w:val="18"/>
                <w:lang w:eastAsia="zh-CN"/>
              </w:rPr>
              <w:t>DC_13A-66A-66A_n260(A-G)</w:t>
            </w:r>
          </w:p>
          <w:p w14:paraId="75ECA07D" w14:textId="77777777" w:rsidR="00D77300" w:rsidRDefault="00D77300">
            <w:pPr>
              <w:pStyle w:val="TAC"/>
              <w:rPr>
                <w:rFonts w:cs="Arial"/>
                <w:color w:val="000000"/>
                <w:szCs w:val="18"/>
                <w:lang w:eastAsia="zh-CN"/>
              </w:rPr>
            </w:pPr>
            <w:r>
              <w:rPr>
                <w:rFonts w:cs="Arial"/>
                <w:color w:val="000000"/>
                <w:szCs w:val="18"/>
                <w:lang w:eastAsia="zh-CN"/>
              </w:rPr>
              <w:t>DC_13A-66A-66A_n260(A-H)</w:t>
            </w:r>
          </w:p>
          <w:p w14:paraId="11D5C630" w14:textId="77777777" w:rsidR="00D77300" w:rsidRDefault="00D77300">
            <w:pPr>
              <w:pStyle w:val="TAC"/>
              <w:rPr>
                <w:rFonts w:cs="Arial"/>
                <w:color w:val="000000"/>
                <w:szCs w:val="18"/>
                <w:lang w:eastAsia="zh-CN"/>
              </w:rPr>
            </w:pPr>
            <w:r>
              <w:rPr>
                <w:rFonts w:cs="Arial"/>
                <w:color w:val="000000"/>
                <w:szCs w:val="18"/>
                <w:lang w:eastAsia="zh-CN"/>
              </w:rPr>
              <w:t>DC_13A-66A-66A_n260(A-2G)</w:t>
            </w:r>
          </w:p>
          <w:p w14:paraId="5120CCC5" w14:textId="77777777" w:rsidR="00D77300" w:rsidRDefault="00D77300">
            <w:pPr>
              <w:pStyle w:val="TAC"/>
              <w:rPr>
                <w:rFonts w:cs="Arial"/>
                <w:color w:val="000000"/>
                <w:szCs w:val="18"/>
                <w:lang w:eastAsia="zh-CN"/>
              </w:rPr>
            </w:pPr>
            <w:r>
              <w:rPr>
                <w:rFonts w:cs="Arial"/>
                <w:color w:val="000000"/>
                <w:szCs w:val="18"/>
                <w:lang w:eastAsia="zh-CN"/>
              </w:rPr>
              <w:t>DC_13A-66A-66A_n260(2A-G)</w:t>
            </w:r>
          </w:p>
          <w:p w14:paraId="725C7748" w14:textId="77777777" w:rsidR="00D77300" w:rsidRDefault="00D77300">
            <w:pPr>
              <w:pStyle w:val="TAC"/>
              <w:rPr>
                <w:rFonts w:cs="Arial"/>
                <w:color w:val="000000"/>
                <w:szCs w:val="18"/>
                <w:lang w:eastAsia="zh-CN"/>
              </w:rPr>
            </w:pPr>
            <w:r>
              <w:rPr>
                <w:rFonts w:cs="Arial"/>
                <w:color w:val="000000"/>
                <w:szCs w:val="18"/>
                <w:lang w:eastAsia="zh-CN"/>
              </w:rPr>
              <w:t>DC_13A-66A-66A_n260(2A-2G)</w:t>
            </w:r>
          </w:p>
          <w:p w14:paraId="6058FD90" w14:textId="77777777" w:rsidR="00D77300" w:rsidRDefault="00D77300">
            <w:pPr>
              <w:pStyle w:val="TAC"/>
              <w:rPr>
                <w:rFonts w:cs="Arial"/>
                <w:color w:val="000000"/>
                <w:szCs w:val="18"/>
                <w:lang w:eastAsia="zh-CN"/>
              </w:rPr>
            </w:pPr>
            <w:r>
              <w:rPr>
                <w:rFonts w:cs="Arial"/>
                <w:color w:val="000000"/>
                <w:szCs w:val="18"/>
                <w:lang w:eastAsia="zh-CN"/>
              </w:rPr>
              <w:t>DC_13A-66A-66A_n260(3A-G)</w:t>
            </w:r>
          </w:p>
          <w:p w14:paraId="5104799E" w14:textId="77777777" w:rsidR="00D77300" w:rsidRDefault="00D77300">
            <w:pPr>
              <w:pStyle w:val="TAC"/>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BA895A" w14:textId="77777777" w:rsidR="00D77300" w:rsidRDefault="00D77300">
            <w:pPr>
              <w:pStyle w:val="TAC"/>
              <w:rPr>
                <w:rFonts w:cs="Arial"/>
                <w:color w:val="000000"/>
                <w:szCs w:val="18"/>
                <w:lang w:eastAsia="zh-CN"/>
              </w:rPr>
            </w:pPr>
            <w:r>
              <w:rPr>
                <w:rFonts w:cs="Arial"/>
                <w:color w:val="000000"/>
                <w:szCs w:val="18"/>
                <w:lang w:eastAsia="zh-CN"/>
              </w:rPr>
              <w:t>DC_13A_n260A</w:t>
            </w:r>
          </w:p>
          <w:p w14:paraId="16340B34" w14:textId="77777777" w:rsidR="00D77300" w:rsidRDefault="00D77300">
            <w:pPr>
              <w:pStyle w:val="TAC"/>
              <w:rPr>
                <w:noProof/>
                <w:lang w:eastAsia="zh-CN"/>
              </w:rPr>
            </w:pPr>
            <w:r>
              <w:rPr>
                <w:rFonts w:cs="Arial"/>
                <w:color w:val="000000"/>
                <w:szCs w:val="18"/>
                <w:lang w:eastAsia="zh-CN"/>
              </w:rPr>
              <w:t>DC_66A_n260A</w:t>
            </w:r>
          </w:p>
        </w:tc>
      </w:tr>
      <w:tr w:rsidR="00D77300" w14:paraId="5731AB06"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32447" w14:textId="77777777" w:rsidR="00D77300" w:rsidRDefault="00D77300">
            <w:pPr>
              <w:pStyle w:val="TAC"/>
              <w:rPr>
                <w:rFonts w:cs="Arial"/>
                <w:color w:val="000000"/>
                <w:szCs w:val="18"/>
                <w:lang w:eastAsia="zh-CN"/>
              </w:rPr>
            </w:pPr>
            <w:r>
              <w:rPr>
                <w:rFonts w:cs="Arial"/>
                <w:color w:val="000000"/>
                <w:szCs w:val="18"/>
                <w:lang w:eastAsia="zh-CN"/>
              </w:rPr>
              <w:t>DC_13A-66A-66A_n261A</w:t>
            </w:r>
          </w:p>
          <w:p w14:paraId="49A38113" w14:textId="77777777" w:rsidR="00D77300" w:rsidRDefault="00D77300">
            <w:pPr>
              <w:pStyle w:val="TAC"/>
              <w:rPr>
                <w:rFonts w:cs="Arial"/>
                <w:color w:val="000000"/>
                <w:szCs w:val="18"/>
                <w:lang w:eastAsia="zh-CN"/>
              </w:rPr>
            </w:pPr>
            <w:r>
              <w:rPr>
                <w:rFonts w:cs="Arial"/>
                <w:color w:val="000000"/>
                <w:szCs w:val="18"/>
                <w:lang w:eastAsia="zh-CN"/>
              </w:rPr>
              <w:t>DC_13A-66A-66A_n261G</w:t>
            </w:r>
          </w:p>
          <w:p w14:paraId="209B821B" w14:textId="77777777" w:rsidR="00D77300" w:rsidRDefault="00D77300">
            <w:pPr>
              <w:pStyle w:val="TAC"/>
              <w:rPr>
                <w:rFonts w:cs="Arial"/>
                <w:color w:val="000000"/>
                <w:szCs w:val="18"/>
                <w:lang w:eastAsia="zh-CN"/>
              </w:rPr>
            </w:pPr>
            <w:r>
              <w:rPr>
                <w:rFonts w:cs="Arial"/>
                <w:color w:val="000000"/>
                <w:szCs w:val="18"/>
                <w:lang w:eastAsia="zh-CN"/>
              </w:rPr>
              <w:t>DC_13A-66A-66A_n261H</w:t>
            </w:r>
          </w:p>
          <w:p w14:paraId="08DB153C" w14:textId="77777777" w:rsidR="00D77300" w:rsidRDefault="00D77300">
            <w:pPr>
              <w:pStyle w:val="TAC"/>
              <w:rPr>
                <w:rFonts w:cs="Arial"/>
                <w:color w:val="000000"/>
                <w:szCs w:val="18"/>
                <w:lang w:eastAsia="zh-CN"/>
              </w:rPr>
            </w:pPr>
            <w:r>
              <w:rPr>
                <w:rFonts w:cs="Arial"/>
                <w:color w:val="000000"/>
                <w:szCs w:val="18"/>
                <w:lang w:eastAsia="zh-CN"/>
              </w:rPr>
              <w:t>DC_13A-66A-66A_n261I</w:t>
            </w:r>
          </w:p>
          <w:p w14:paraId="57CA66F4" w14:textId="77777777" w:rsidR="00D77300" w:rsidRDefault="00D77300">
            <w:pPr>
              <w:pStyle w:val="TAC"/>
              <w:rPr>
                <w:rFonts w:cs="Arial"/>
                <w:color w:val="000000"/>
                <w:szCs w:val="18"/>
                <w:lang w:eastAsia="zh-CN"/>
              </w:rPr>
            </w:pPr>
            <w:r>
              <w:rPr>
                <w:rFonts w:cs="Arial"/>
                <w:color w:val="000000"/>
                <w:szCs w:val="18"/>
                <w:lang w:eastAsia="zh-CN"/>
              </w:rPr>
              <w:t>DC_13A-66A-66A_n261J</w:t>
            </w:r>
          </w:p>
          <w:p w14:paraId="0ADC7569" w14:textId="77777777" w:rsidR="00D77300" w:rsidRDefault="00D77300">
            <w:pPr>
              <w:pStyle w:val="TAC"/>
              <w:rPr>
                <w:rFonts w:cs="Arial"/>
                <w:color w:val="000000"/>
                <w:szCs w:val="18"/>
                <w:lang w:eastAsia="zh-CN"/>
              </w:rPr>
            </w:pPr>
            <w:r>
              <w:rPr>
                <w:rFonts w:cs="Arial"/>
                <w:color w:val="000000"/>
                <w:szCs w:val="18"/>
                <w:lang w:eastAsia="zh-CN"/>
              </w:rPr>
              <w:t>DC_13A-66A-66A_n261K</w:t>
            </w:r>
          </w:p>
          <w:p w14:paraId="4690FDA8" w14:textId="77777777" w:rsidR="00D77300" w:rsidRDefault="00D77300">
            <w:pPr>
              <w:pStyle w:val="TAC"/>
              <w:rPr>
                <w:rFonts w:cs="Arial"/>
                <w:color w:val="000000"/>
                <w:szCs w:val="18"/>
                <w:lang w:eastAsia="zh-CN"/>
              </w:rPr>
            </w:pPr>
            <w:r>
              <w:rPr>
                <w:rFonts w:cs="Arial"/>
                <w:color w:val="000000"/>
                <w:szCs w:val="18"/>
                <w:lang w:eastAsia="zh-CN"/>
              </w:rPr>
              <w:t>DC_13A-66A-66A_n261L</w:t>
            </w:r>
          </w:p>
          <w:p w14:paraId="435FFEEE" w14:textId="77777777" w:rsidR="00D77300" w:rsidRDefault="00D77300">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3D5B0" w14:textId="77777777" w:rsidR="00D77300" w:rsidRDefault="00D77300">
            <w:pPr>
              <w:pStyle w:val="TAC"/>
              <w:rPr>
                <w:rFonts w:cs="Arial"/>
                <w:color w:val="000000"/>
                <w:szCs w:val="18"/>
                <w:lang w:eastAsia="zh-CN"/>
              </w:rPr>
            </w:pPr>
            <w:r>
              <w:rPr>
                <w:rFonts w:cs="Arial"/>
                <w:color w:val="000000"/>
                <w:szCs w:val="18"/>
                <w:lang w:eastAsia="zh-CN"/>
              </w:rPr>
              <w:t>DC_13A_n261A</w:t>
            </w:r>
          </w:p>
          <w:p w14:paraId="77E9A9FC" w14:textId="77777777" w:rsidR="00D77300" w:rsidRDefault="00D77300">
            <w:pPr>
              <w:pStyle w:val="TAC"/>
              <w:rPr>
                <w:rFonts w:cs="Arial"/>
                <w:color w:val="000000"/>
                <w:szCs w:val="18"/>
                <w:lang w:eastAsia="zh-CN"/>
              </w:rPr>
            </w:pPr>
            <w:r>
              <w:rPr>
                <w:rFonts w:cs="Arial"/>
                <w:color w:val="000000"/>
                <w:szCs w:val="18"/>
                <w:lang w:eastAsia="zh-CN"/>
              </w:rPr>
              <w:t>DC_66A_n261A</w:t>
            </w:r>
          </w:p>
          <w:p w14:paraId="5A2B1BB6" w14:textId="77777777" w:rsidR="00D77300" w:rsidRDefault="00D77300">
            <w:pPr>
              <w:pStyle w:val="TAC"/>
              <w:rPr>
                <w:lang w:eastAsia="zh-CN"/>
              </w:rPr>
            </w:pPr>
            <w:r>
              <w:rPr>
                <w:lang w:eastAsia="zh-CN"/>
              </w:rPr>
              <w:t>DC_13A_n261G</w:t>
            </w:r>
          </w:p>
          <w:p w14:paraId="42D2F600" w14:textId="77777777" w:rsidR="00D77300" w:rsidRDefault="00D77300">
            <w:pPr>
              <w:pStyle w:val="TAC"/>
              <w:rPr>
                <w:lang w:eastAsia="zh-CN"/>
              </w:rPr>
            </w:pPr>
            <w:r>
              <w:rPr>
                <w:lang w:eastAsia="zh-CN"/>
              </w:rPr>
              <w:t>DC_66A_n261G</w:t>
            </w:r>
          </w:p>
          <w:p w14:paraId="32343285" w14:textId="77777777" w:rsidR="00D77300" w:rsidRDefault="00D77300">
            <w:pPr>
              <w:pStyle w:val="TAC"/>
              <w:rPr>
                <w:lang w:eastAsia="zh-CN"/>
              </w:rPr>
            </w:pPr>
            <w:r>
              <w:rPr>
                <w:lang w:eastAsia="zh-CN"/>
              </w:rPr>
              <w:t>DC_13A_n261H</w:t>
            </w:r>
          </w:p>
          <w:p w14:paraId="1782EDF6" w14:textId="77777777" w:rsidR="00D77300" w:rsidRDefault="00D77300">
            <w:pPr>
              <w:pStyle w:val="TAC"/>
              <w:rPr>
                <w:lang w:eastAsia="zh-CN"/>
              </w:rPr>
            </w:pPr>
            <w:r>
              <w:rPr>
                <w:lang w:eastAsia="zh-CN"/>
              </w:rPr>
              <w:t>DC_66A_n261H</w:t>
            </w:r>
          </w:p>
          <w:p w14:paraId="14EFC173" w14:textId="77777777" w:rsidR="00D77300" w:rsidRDefault="00D77300">
            <w:pPr>
              <w:pStyle w:val="TAC"/>
              <w:rPr>
                <w:lang w:eastAsia="zh-CN"/>
              </w:rPr>
            </w:pPr>
            <w:r>
              <w:rPr>
                <w:lang w:eastAsia="zh-CN"/>
              </w:rPr>
              <w:t>DC_13A_n261I</w:t>
            </w:r>
          </w:p>
          <w:p w14:paraId="4CDD0C67" w14:textId="77777777" w:rsidR="00D77300" w:rsidRDefault="00D77300">
            <w:pPr>
              <w:pStyle w:val="TAC"/>
              <w:rPr>
                <w:noProof/>
                <w:lang w:eastAsia="zh-CN"/>
              </w:rPr>
            </w:pPr>
            <w:r>
              <w:rPr>
                <w:lang w:eastAsia="zh-CN"/>
              </w:rPr>
              <w:t>DC_66A_n261I</w:t>
            </w:r>
          </w:p>
        </w:tc>
      </w:tr>
      <w:tr w:rsidR="00D77300" w14:paraId="75C812B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AFCB1" w14:textId="77777777" w:rsidR="00D77300" w:rsidRDefault="00D77300">
            <w:pPr>
              <w:pStyle w:val="TAC"/>
              <w:rPr>
                <w:lang w:eastAsia="zh-CN"/>
              </w:rPr>
            </w:pPr>
            <w:r>
              <w:rPr>
                <w:lang w:eastAsia="zh-CN"/>
              </w:rPr>
              <w:t>DC_13A-66A_n261A</w:t>
            </w:r>
          </w:p>
          <w:p w14:paraId="343CE147" w14:textId="77777777" w:rsidR="00D77300" w:rsidRDefault="00D77300">
            <w:pPr>
              <w:pStyle w:val="TAC"/>
              <w:rPr>
                <w:lang w:eastAsia="zh-CN"/>
              </w:rPr>
            </w:pPr>
            <w:r>
              <w:rPr>
                <w:lang w:eastAsia="zh-CN"/>
              </w:rPr>
              <w:t>DC_13A-66A_n261G</w:t>
            </w:r>
          </w:p>
          <w:p w14:paraId="1E9B2581" w14:textId="77777777" w:rsidR="00D77300" w:rsidRDefault="00D77300">
            <w:pPr>
              <w:pStyle w:val="TAC"/>
              <w:rPr>
                <w:lang w:eastAsia="zh-CN"/>
              </w:rPr>
            </w:pPr>
            <w:r>
              <w:rPr>
                <w:lang w:eastAsia="zh-CN"/>
              </w:rPr>
              <w:t>DC_13A-66A_n261H</w:t>
            </w:r>
          </w:p>
          <w:p w14:paraId="40FA8EFE" w14:textId="77777777" w:rsidR="00D77300" w:rsidRDefault="00D77300">
            <w:pPr>
              <w:pStyle w:val="TAC"/>
              <w:rPr>
                <w:lang w:eastAsia="zh-CN"/>
              </w:rPr>
            </w:pPr>
            <w:r>
              <w:rPr>
                <w:lang w:eastAsia="zh-CN"/>
              </w:rPr>
              <w:t>DC_13A-66A_n261I</w:t>
            </w:r>
          </w:p>
          <w:p w14:paraId="674C8AE6" w14:textId="77777777" w:rsidR="00D77300" w:rsidRDefault="00D77300">
            <w:pPr>
              <w:pStyle w:val="TAC"/>
              <w:rPr>
                <w:lang w:eastAsia="zh-CN"/>
              </w:rPr>
            </w:pPr>
            <w:r>
              <w:rPr>
                <w:lang w:eastAsia="zh-CN"/>
              </w:rPr>
              <w:t>DC_13A-66A_n261J</w:t>
            </w:r>
          </w:p>
          <w:p w14:paraId="7E799795" w14:textId="77777777" w:rsidR="00D77300" w:rsidRDefault="00D77300">
            <w:pPr>
              <w:pStyle w:val="TAC"/>
              <w:rPr>
                <w:lang w:eastAsia="zh-CN"/>
              </w:rPr>
            </w:pPr>
            <w:r>
              <w:rPr>
                <w:lang w:eastAsia="zh-CN"/>
              </w:rPr>
              <w:t>DC_13A-66A_n261K</w:t>
            </w:r>
          </w:p>
          <w:p w14:paraId="19B91CE7" w14:textId="77777777" w:rsidR="00D77300" w:rsidRDefault="00D77300">
            <w:pPr>
              <w:pStyle w:val="TAC"/>
              <w:rPr>
                <w:lang w:eastAsia="zh-CN"/>
              </w:rPr>
            </w:pPr>
            <w:r>
              <w:rPr>
                <w:lang w:eastAsia="zh-CN"/>
              </w:rPr>
              <w:t>DC_13A-66A_n261L</w:t>
            </w:r>
          </w:p>
          <w:p w14:paraId="6D968170" w14:textId="77777777" w:rsidR="00D77300" w:rsidRDefault="00D77300">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F09661" w14:textId="77777777" w:rsidR="00D77300" w:rsidRDefault="00D77300">
            <w:pPr>
              <w:pStyle w:val="TAC"/>
              <w:rPr>
                <w:lang w:eastAsia="zh-CN"/>
              </w:rPr>
            </w:pPr>
            <w:r>
              <w:rPr>
                <w:lang w:eastAsia="zh-CN"/>
              </w:rPr>
              <w:t>DC_13A_n261A</w:t>
            </w:r>
          </w:p>
          <w:p w14:paraId="45C5E845" w14:textId="77777777" w:rsidR="00D77300" w:rsidRDefault="00D77300">
            <w:pPr>
              <w:pStyle w:val="TAC"/>
              <w:rPr>
                <w:lang w:eastAsia="zh-CN"/>
              </w:rPr>
            </w:pPr>
            <w:r>
              <w:rPr>
                <w:lang w:eastAsia="zh-CN"/>
              </w:rPr>
              <w:t>DC_66A_n261A</w:t>
            </w:r>
          </w:p>
          <w:p w14:paraId="546C8185" w14:textId="77777777" w:rsidR="00D77300" w:rsidRDefault="00D77300">
            <w:pPr>
              <w:pStyle w:val="TAC"/>
              <w:rPr>
                <w:lang w:eastAsia="zh-CN"/>
              </w:rPr>
            </w:pPr>
            <w:r>
              <w:rPr>
                <w:lang w:eastAsia="zh-CN"/>
              </w:rPr>
              <w:t>DC_13A_n261G</w:t>
            </w:r>
          </w:p>
          <w:p w14:paraId="61B1BF14" w14:textId="77777777" w:rsidR="00D77300" w:rsidRDefault="00D77300">
            <w:pPr>
              <w:pStyle w:val="TAC"/>
              <w:rPr>
                <w:lang w:eastAsia="zh-CN"/>
              </w:rPr>
            </w:pPr>
            <w:r>
              <w:rPr>
                <w:lang w:eastAsia="zh-CN"/>
              </w:rPr>
              <w:t>DC_66A_n261G</w:t>
            </w:r>
          </w:p>
          <w:p w14:paraId="7AFC5474" w14:textId="77777777" w:rsidR="00D77300" w:rsidRDefault="00D77300">
            <w:pPr>
              <w:pStyle w:val="TAC"/>
              <w:rPr>
                <w:lang w:eastAsia="zh-CN"/>
              </w:rPr>
            </w:pPr>
            <w:r>
              <w:rPr>
                <w:lang w:eastAsia="zh-CN"/>
              </w:rPr>
              <w:t>DC_13A_n261H</w:t>
            </w:r>
          </w:p>
          <w:p w14:paraId="3D40DF73" w14:textId="77777777" w:rsidR="00D77300" w:rsidRDefault="00D77300">
            <w:pPr>
              <w:pStyle w:val="TAC"/>
              <w:rPr>
                <w:lang w:eastAsia="zh-CN"/>
              </w:rPr>
            </w:pPr>
            <w:r>
              <w:rPr>
                <w:lang w:eastAsia="zh-CN"/>
              </w:rPr>
              <w:t>DC_66A_n261H</w:t>
            </w:r>
          </w:p>
          <w:p w14:paraId="7CC91B9C" w14:textId="77777777" w:rsidR="00D77300" w:rsidRDefault="00D77300">
            <w:pPr>
              <w:pStyle w:val="TAC"/>
              <w:rPr>
                <w:lang w:eastAsia="zh-CN"/>
              </w:rPr>
            </w:pPr>
            <w:r>
              <w:rPr>
                <w:lang w:eastAsia="zh-CN"/>
              </w:rPr>
              <w:t>DC_13A_n261I</w:t>
            </w:r>
          </w:p>
          <w:p w14:paraId="4A3531E6" w14:textId="77777777" w:rsidR="00D77300" w:rsidRDefault="00D77300">
            <w:pPr>
              <w:pStyle w:val="TAC"/>
              <w:rPr>
                <w:rFonts w:cs="Arial"/>
                <w:color w:val="000000"/>
                <w:szCs w:val="18"/>
                <w:lang w:eastAsia="zh-CN"/>
              </w:rPr>
            </w:pPr>
            <w:r>
              <w:rPr>
                <w:lang w:eastAsia="zh-CN"/>
              </w:rPr>
              <w:t>DC_66A_n261I</w:t>
            </w:r>
          </w:p>
        </w:tc>
      </w:tr>
      <w:tr w:rsidR="00D77300" w14:paraId="6A918753"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826E8A" w14:textId="77777777" w:rsidR="00D77300" w:rsidRDefault="00D77300">
            <w:pPr>
              <w:pStyle w:val="TAC"/>
              <w:rPr>
                <w:rFonts w:cs="Arial"/>
                <w:color w:val="000000"/>
                <w:szCs w:val="18"/>
                <w:lang w:eastAsia="zh-CN"/>
              </w:rPr>
            </w:pPr>
            <w:r>
              <w:rPr>
                <w:rFonts w:cs="Arial"/>
                <w:color w:val="000000"/>
                <w:szCs w:val="18"/>
                <w:lang w:eastAsia="zh-CN"/>
              </w:rPr>
              <w:lastRenderedPageBreak/>
              <w:t>DC_13A-66A_n261(2A)</w:t>
            </w:r>
          </w:p>
          <w:p w14:paraId="01D77463" w14:textId="77777777" w:rsidR="00D77300" w:rsidRDefault="00D77300">
            <w:pPr>
              <w:pStyle w:val="TAC"/>
              <w:rPr>
                <w:rFonts w:cs="Arial"/>
                <w:color w:val="000000"/>
                <w:szCs w:val="18"/>
                <w:lang w:eastAsia="zh-CN"/>
              </w:rPr>
            </w:pPr>
            <w:r>
              <w:rPr>
                <w:rFonts w:cs="Arial"/>
                <w:color w:val="000000"/>
                <w:szCs w:val="18"/>
                <w:lang w:eastAsia="zh-CN"/>
              </w:rPr>
              <w:t>DC_13A-66A_n261(3A)</w:t>
            </w:r>
          </w:p>
          <w:p w14:paraId="41989BAF" w14:textId="77777777" w:rsidR="00D77300" w:rsidRDefault="00D77300">
            <w:pPr>
              <w:pStyle w:val="TAC"/>
              <w:rPr>
                <w:rFonts w:cs="Arial"/>
                <w:color w:val="000000"/>
                <w:szCs w:val="18"/>
                <w:lang w:eastAsia="zh-CN"/>
              </w:rPr>
            </w:pPr>
            <w:r>
              <w:rPr>
                <w:rFonts w:cs="Arial"/>
                <w:color w:val="000000"/>
                <w:szCs w:val="18"/>
                <w:lang w:eastAsia="zh-CN"/>
              </w:rPr>
              <w:t>DC_13A-66A_n261(4A)</w:t>
            </w:r>
          </w:p>
          <w:p w14:paraId="16995861" w14:textId="77777777" w:rsidR="00D77300" w:rsidRDefault="00D77300">
            <w:pPr>
              <w:pStyle w:val="TAC"/>
              <w:rPr>
                <w:rFonts w:cs="Arial"/>
                <w:color w:val="000000"/>
                <w:szCs w:val="18"/>
                <w:lang w:eastAsia="zh-CN"/>
              </w:rPr>
            </w:pPr>
            <w:r>
              <w:rPr>
                <w:rFonts w:cs="Arial"/>
                <w:color w:val="000000"/>
                <w:szCs w:val="18"/>
                <w:lang w:eastAsia="zh-CN"/>
              </w:rPr>
              <w:t>DC_13A-66A_n261(2G)</w:t>
            </w:r>
          </w:p>
          <w:p w14:paraId="13E03684" w14:textId="77777777" w:rsidR="00D77300" w:rsidRDefault="00D77300">
            <w:pPr>
              <w:pStyle w:val="TAC"/>
              <w:rPr>
                <w:rFonts w:cs="Arial"/>
                <w:color w:val="000000"/>
                <w:szCs w:val="18"/>
                <w:lang w:eastAsia="zh-CN"/>
              </w:rPr>
            </w:pPr>
            <w:r>
              <w:rPr>
                <w:rFonts w:cs="Arial"/>
                <w:color w:val="000000"/>
                <w:szCs w:val="18"/>
                <w:lang w:eastAsia="zh-CN"/>
              </w:rPr>
              <w:t>DC_13A-66A_n261(2H)</w:t>
            </w:r>
          </w:p>
          <w:p w14:paraId="1B981F0D" w14:textId="77777777" w:rsidR="00D77300" w:rsidRDefault="00D77300">
            <w:pPr>
              <w:pStyle w:val="TAC"/>
              <w:rPr>
                <w:rFonts w:cs="Arial"/>
                <w:color w:val="000000"/>
                <w:szCs w:val="18"/>
                <w:lang w:eastAsia="zh-CN"/>
              </w:rPr>
            </w:pPr>
            <w:r>
              <w:rPr>
                <w:rFonts w:cs="Arial"/>
                <w:color w:val="000000"/>
                <w:szCs w:val="18"/>
                <w:lang w:eastAsia="zh-CN"/>
              </w:rPr>
              <w:t>DC_13A-66A_n261(A-G)</w:t>
            </w:r>
          </w:p>
          <w:p w14:paraId="35EBF8EF" w14:textId="77777777" w:rsidR="00D77300" w:rsidRDefault="00D77300">
            <w:pPr>
              <w:pStyle w:val="TAC"/>
              <w:rPr>
                <w:rFonts w:cs="Arial"/>
                <w:color w:val="000000"/>
                <w:szCs w:val="18"/>
                <w:lang w:eastAsia="zh-CN"/>
              </w:rPr>
            </w:pPr>
            <w:r>
              <w:rPr>
                <w:rFonts w:cs="Arial"/>
                <w:color w:val="000000"/>
                <w:szCs w:val="18"/>
                <w:lang w:eastAsia="zh-CN"/>
              </w:rPr>
              <w:t>DC_13A-66A_n261(A-H)</w:t>
            </w:r>
          </w:p>
          <w:p w14:paraId="38B9C00B" w14:textId="77777777" w:rsidR="00D77300" w:rsidRDefault="00D77300">
            <w:pPr>
              <w:pStyle w:val="TAC"/>
              <w:rPr>
                <w:rFonts w:cs="Arial"/>
                <w:color w:val="000000"/>
                <w:szCs w:val="18"/>
                <w:lang w:eastAsia="zh-CN"/>
              </w:rPr>
            </w:pPr>
            <w:r>
              <w:rPr>
                <w:rFonts w:cs="Arial"/>
                <w:color w:val="000000"/>
                <w:szCs w:val="18"/>
                <w:lang w:eastAsia="zh-CN"/>
              </w:rPr>
              <w:t>DC_13A-66A_n261(A-I)</w:t>
            </w:r>
          </w:p>
          <w:p w14:paraId="490929F5" w14:textId="77777777" w:rsidR="00D77300" w:rsidRDefault="00D77300">
            <w:pPr>
              <w:pStyle w:val="TAC"/>
              <w:rPr>
                <w:rFonts w:cs="Arial"/>
                <w:color w:val="000000"/>
                <w:szCs w:val="18"/>
                <w:lang w:eastAsia="zh-CN"/>
              </w:rPr>
            </w:pPr>
            <w:r>
              <w:rPr>
                <w:rFonts w:cs="Arial"/>
                <w:color w:val="000000"/>
                <w:szCs w:val="18"/>
                <w:lang w:eastAsia="zh-CN"/>
              </w:rPr>
              <w:t>DC_13A-66A_n261(A-J)</w:t>
            </w:r>
          </w:p>
          <w:p w14:paraId="7F9B6C2C" w14:textId="77777777" w:rsidR="00D77300" w:rsidRDefault="00D77300">
            <w:pPr>
              <w:pStyle w:val="TAC"/>
              <w:rPr>
                <w:rFonts w:cs="Arial"/>
                <w:color w:val="000000"/>
                <w:szCs w:val="18"/>
                <w:lang w:eastAsia="zh-CN"/>
              </w:rPr>
            </w:pPr>
            <w:r>
              <w:rPr>
                <w:rFonts w:cs="Arial"/>
                <w:color w:val="000000"/>
                <w:szCs w:val="18"/>
                <w:lang w:eastAsia="zh-CN"/>
              </w:rPr>
              <w:t>DC_13A-66A_n261(A-K)</w:t>
            </w:r>
          </w:p>
          <w:p w14:paraId="0891E1D4" w14:textId="77777777" w:rsidR="00D77300" w:rsidRDefault="00D77300">
            <w:pPr>
              <w:pStyle w:val="TAC"/>
              <w:rPr>
                <w:rFonts w:cs="Arial"/>
                <w:color w:val="000000"/>
                <w:szCs w:val="18"/>
                <w:lang w:eastAsia="zh-CN"/>
              </w:rPr>
            </w:pPr>
            <w:r>
              <w:rPr>
                <w:rFonts w:cs="Arial"/>
                <w:color w:val="000000"/>
                <w:szCs w:val="18"/>
                <w:lang w:eastAsia="zh-CN"/>
              </w:rPr>
              <w:t>DC_13A-66A_n261(A-L)</w:t>
            </w:r>
          </w:p>
          <w:p w14:paraId="5F912FA5" w14:textId="77777777" w:rsidR="00D77300" w:rsidRDefault="00D77300">
            <w:pPr>
              <w:pStyle w:val="TAC"/>
              <w:rPr>
                <w:rFonts w:cs="Arial"/>
                <w:color w:val="000000"/>
                <w:szCs w:val="18"/>
                <w:lang w:eastAsia="zh-CN"/>
              </w:rPr>
            </w:pPr>
            <w:r>
              <w:rPr>
                <w:rFonts w:cs="Arial"/>
                <w:color w:val="000000"/>
                <w:szCs w:val="18"/>
                <w:lang w:eastAsia="zh-CN"/>
              </w:rPr>
              <w:t>DC_13A-66A_n261(A-2G)</w:t>
            </w:r>
          </w:p>
          <w:p w14:paraId="5FDDBE88" w14:textId="77777777" w:rsidR="00D77300" w:rsidRDefault="00D77300">
            <w:pPr>
              <w:pStyle w:val="TAC"/>
              <w:rPr>
                <w:rFonts w:cs="Arial"/>
                <w:color w:val="000000"/>
                <w:szCs w:val="18"/>
                <w:lang w:eastAsia="zh-CN"/>
              </w:rPr>
            </w:pPr>
            <w:r>
              <w:rPr>
                <w:rFonts w:cs="Arial"/>
                <w:color w:val="000000"/>
                <w:szCs w:val="18"/>
                <w:lang w:eastAsia="zh-CN"/>
              </w:rPr>
              <w:t>DC_13A-66A_n261(A-G-H)</w:t>
            </w:r>
          </w:p>
          <w:p w14:paraId="58E34F55" w14:textId="77777777" w:rsidR="00D77300" w:rsidRDefault="00D77300">
            <w:pPr>
              <w:pStyle w:val="TAC"/>
              <w:rPr>
                <w:rFonts w:cs="Arial"/>
                <w:color w:val="000000"/>
                <w:szCs w:val="18"/>
                <w:lang w:eastAsia="zh-CN"/>
              </w:rPr>
            </w:pPr>
            <w:r>
              <w:rPr>
                <w:rFonts w:cs="Arial"/>
                <w:color w:val="000000"/>
                <w:szCs w:val="18"/>
                <w:lang w:eastAsia="zh-CN"/>
              </w:rPr>
              <w:t>DC_13A-66A_n261(A-G-I)</w:t>
            </w:r>
          </w:p>
          <w:p w14:paraId="2367473F" w14:textId="77777777" w:rsidR="00D77300" w:rsidRDefault="00D77300">
            <w:pPr>
              <w:pStyle w:val="TAC"/>
              <w:rPr>
                <w:rFonts w:cs="Arial"/>
                <w:color w:val="000000"/>
                <w:szCs w:val="18"/>
                <w:lang w:eastAsia="zh-CN"/>
              </w:rPr>
            </w:pPr>
            <w:r>
              <w:rPr>
                <w:rFonts w:cs="Arial"/>
                <w:color w:val="000000"/>
                <w:szCs w:val="18"/>
                <w:lang w:eastAsia="zh-CN"/>
              </w:rPr>
              <w:t>DC_13A-66A_n261(2A-G)</w:t>
            </w:r>
          </w:p>
          <w:p w14:paraId="4C250DC8" w14:textId="77777777" w:rsidR="00D77300" w:rsidRDefault="00D77300">
            <w:pPr>
              <w:pStyle w:val="TAC"/>
              <w:rPr>
                <w:rFonts w:cs="Arial"/>
                <w:color w:val="000000"/>
                <w:szCs w:val="18"/>
                <w:lang w:eastAsia="zh-CN"/>
              </w:rPr>
            </w:pPr>
            <w:r>
              <w:rPr>
                <w:rFonts w:cs="Arial"/>
                <w:color w:val="000000"/>
                <w:szCs w:val="18"/>
                <w:lang w:eastAsia="zh-CN"/>
              </w:rPr>
              <w:t>DC_13A-66A_n261(2A-H)</w:t>
            </w:r>
          </w:p>
          <w:p w14:paraId="448E9FF3" w14:textId="77777777" w:rsidR="00D77300" w:rsidRDefault="00D77300">
            <w:pPr>
              <w:pStyle w:val="TAC"/>
              <w:rPr>
                <w:rFonts w:cs="Arial"/>
                <w:color w:val="000000"/>
                <w:szCs w:val="18"/>
                <w:lang w:eastAsia="zh-CN"/>
              </w:rPr>
            </w:pPr>
            <w:r>
              <w:rPr>
                <w:rFonts w:cs="Arial"/>
                <w:color w:val="000000"/>
                <w:szCs w:val="18"/>
                <w:lang w:eastAsia="zh-CN"/>
              </w:rPr>
              <w:t>DC_13A-66A_n261(2A-I)</w:t>
            </w:r>
          </w:p>
          <w:p w14:paraId="2E9B1581" w14:textId="77777777" w:rsidR="00D77300" w:rsidRDefault="00D77300">
            <w:pPr>
              <w:pStyle w:val="TAC"/>
              <w:rPr>
                <w:rFonts w:cs="Arial"/>
                <w:color w:val="000000"/>
                <w:szCs w:val="18"/>
                <w:lang w:eastAsia="zh-CN"/>
              </w:rPr>
            </w:pPr>
            <w:r>
              <w:rPr>
                <w:rFonts w:cs="Arial"/>
                <w:color w:val="000000"/>
                <w:szCs w:val="18"/>
                <w:lang w:eastAsia="zh-CN"/>
              </w:rPr>
              <w:t>DC_13A-66A_n261(3A-G)</w:t>
            </w:r>
          </w:p>
          <w:p w14:paraId="0E94C2BE" w14:textId="77777777" w:rsidR="00D77300" w:rsidRDefault="00D77300">
            <w:pPr>
              <w:pStyle w:val="TAC"/>
              <w:rPr>
                <w:rFonts w:cs="Arial"/>
                <w:color w:val="000000"/>
                <w:szCs w:val="18"/>
                <w:lang w:eastAsia="zh-CN"/>
              </w:rPr>
            </w:pPr>
            <w:r>
              <w:rPr>
                <w:rFonts w:cs="Arial"/>
                <w:color w:val="000000"/>
                <w:szCs w:val="18"/>
                <w:lang w:eastAsia="zh-CN"/>
              </w:rPr>
              <w:t>DC_13A-66A_n261(G-H)</w:t>
            </w:r>
          </w:p>
          <w:p w14:paraId="7BFFB46F" w14:textId="77777777" w:rsidR="00D77300" w:rsidRDefault="00D77300">
            <w:pPr>
              <w:pStyle w:val="TAC"/>
              <w:rPr>
                <w:rFonts w:cs="Arial"/>
                <w:color w:val="000000"/>
                <w:szCs w:val="18"/>
                <w:lang w:eastAsia="zh-CN"/>
              </w:rPr>
            </w:pPr>
            <w:r>
              <w:rPr>
                <w:rFonts w:cs="Arial"/>
                <w:color w:val="000000"/>
                <w:szCs w:val="18"/>
                <w:lang w:eastAsia="zh-CN"/>
              </w:rPr>
              <w:t>DC_13A-66A_n261(G-I)</w:t>
            </w:r>
          </w:p>
          <w:p w14:paraId="1BB9F61F" w14:textId="77777777" w:rsidR="00D77300" w:rsidRDefault="00D77300">
            <w:pPr>
              <w:pStyle w:val="TAC"/>
              <w:rPr>
                <w:rFonts w:cs="Arial"/>
                <w:color w:val="000000"/>
                <w:szCs w:val="18"/>
                <w:lang w:eastAsia="zh-CN"/>
              </w:rPr>
            </w:pPr>
            <w:r>
              <w:rPr>
                <w:rFonts w:cs="Arial"/>
                <w:color w:val="000000"/>
                <w:szCs w:val="18"/>
                <w:lang w:eastAsia="zh-CN"/>
              </w:rPr>
              <w:t>DC_13A-66A_n261(G-J)</w:t>
            </w:r>
          </w:p>
          <w:p w14:paraId="4823B709" w14:textId="77777777" w:rsidR="00D77300" w:rsidRDefault="00D77300">
            <w:pPr>
              <w:pStyle w:val="TAC"/>
              <w:rPr>
                <w:rFonts w:cs="Arial"/>
                <w:color w:val="000000"/>
                <w:szCs w:val="18"/>
                <w:lang w:eastAsia="zh-CN"/>
              </w:rPr>
            </w:pPr>
            <w:r>
              <w:rPr>
                <w:rFonts w:cs="Arial"/>
                <w:color w:val="000000"/>
                <w:szCs w:val="18"/>
                <w:lang w:eastAsia="zh-CN"/>
              </w:rPr>
              <w:t>DC_13A-66A_n261(H-I)</w:t>
            </w:r>
          </w:p>
          <w:p w14:paraId="1D31C1D1" w14:textId="77777777" w:rsidR="00D77300" w:rsidRDefault="00D77300">
            <w:pPr>
              <w:pStyle w:val="TAC"/>
              <w:rPr>
                <w:rFonts w:cs="Arial"/>
                <w:color w:val="000000"/>
                <w:szCs w:val="18"/>
                <w:lang w:eastAsia="zh-CN"/>
              </w:rPr>
            </w:pPr>
            <w:r>
              <w:rPr>
                <w:rFonts w:cs="Arial"/>
                <w:color w:val="000000"/>
                <w:szCs w:val="18"/>
                <w:lang w:eastAsia="zh-CN"/>
              </w:rPr>
              <w:t>DC_13A-66A-66A_n261(2A)</w:t>
            </w:r>
          </w:p>
          <w:p w14:paraId="18E537D5" w14:textId="77777777" w:rsidR="00D77300" w:rsidRDefault="00D77300">
            <w:pPr>
              <w:pStyle w:val="TAC"/>
              <w:rPr>
                <w:rFonts w:cs="Arial"/>
                <w:color w:val="000000"/>
                <w:szCs w:val="18"/>
                <w:lang w:eastAsia="zh-CN"/>
              </w:rPr>
            </w:pPr>
            <w:r>
              <w:rPr>
                <w:rFonts w:cs="Arial"/>
                <w:color w:val="000000"/>
                <w:szCs w:val="18"/>
                <w:lang w:eastAsia="zh-CN"/>
              </w:rPr>
              <w:t>DC_13A-66A-66A_n261(3A)</w:t>
            </w:r>
          </w:p>
          <w:p w14:paraId="2C9BB61B" w14:textId="77777777" w:rsidR="00D77300" w:rsidRDefault="00D77300">
            <w:pPr>
              <w:pStyle w:val="TAC"/>
              <w:rPr>
                <w:rFonts w:cs="Arial"/>
                <w:color w:val="000000"/>
                <w:szCs w:val="18"/>
                <w:lang w:eastAsia="zh-CN"/>
              </w:rPr>
            </w:pPr>
            <w:r>
              <w:rPr>
                <w:rFonts w:cs="Arial"/>
                <w:color w:val="000000"/>
                <w:szCs w:val="18"/>
                <w:lang w:eastAsia="zh-CN"/>
              </w:rPr>
              <w:t>DC_13A-66A-66A_n261(4A)</w:t>
            </w:r>
          </w:p>
          <w:p w14:paraId="6CA5E779" w14:textId="77777777" w:rsidR="00D77300" w:rsidRDefault="00D77300">
            <w:pPr>
              <w:pStyle w:val="TAC"/>
              <w:rPr>
                <w:rFonts w:cs="Arial"/>
                <w:color w:val="000000"/>
                <w:szCs w:val="18"/>
                <w:lang w:eastAsia="zh-CN"/>
              </w:rPr>
            </w:pPr>
            <w:r>
              <w:rPr>
                <w:rFonts w:cs="Arial"/>
                <w:color w:val="000000"/>
                <w:szCs w:val="18"/>
                <w:lang w:eastAsia="zh-CN"/>
              </w:rPr>
              <w:t>DC_13A-66A-66A_n261(2G)</w:t>
            </w:r>
          </w:p>
          <w:p w14:paraId="33ADF99B" w14:textId="77777777" w:rsidR="00D77300" w:rsidRDefault="00D77300">
            <w:pPr>
              <w:pStyle w:val="TAC"/>
              <w:rPr>
                <w:rFonts w:cs="Arial"/>
                <w:color w:val="000000"/>
                <w:szCs w:val="18"/>
                <w:lang w:eastAsia="zh-CN"/>
              </w:rPr>
            </w:pPr>
            <w:r>
              <w:rPr>
                <w:rFonts w:cs="Arial"/>
                <w:color w:val="000000"/>
                <w:szCs w:val="18"/>
                <w:lang w:eastAsia="zh-CN"/>
              </w:rPr>
              <w:t>DC_13A-66A-66A_n261(2H)</w:t>
            </w:r>
          </w:p>
          <w:p w14:paraId="344D7179" w14:textId="77777777" w:rsidR="00D77300" w:rsidRDefault="00D77300">
            <w:pPr>
              <w:pStyle w:val="TAC"/>
              <w:rPr>
                <w:rFonts w:cs="Arial"/>
                <w:color w:val="000000"/>
                <w:szCs w:val="18"/>
                <w:lang w:eastAsia="zh-CN"/>
              </w:rPr>
            </w:pPr>
            <w:r>
              <w:rPr>
                <w:rFonts w:cs="Arial"/>
                <w:color w:val="000000"/>
                <w:szCs w:val="18"/>
                <w:lang w:eastAsia="zh-CN"/>
              </w:rPr>
              <w:t>DC_13A-66A-66A_n261(A-G)</w:t>
            </w:r>
          </w:p>
          <w:p w14:paraId="1A06F159" w14:textId="77777777" w:rsidR="00D77300" w:rsidRDefault="00D77300">
            <w:pPr>
              <w:pStyle w:val="TAC"/>
              <w:rPr>
                <w:rFonts w:cs="Arial"/>
                <w:color w:val="000000"/>
                <w:szCs w:val="18"/>
                <w:lang w:eastAsia="zh-CN"/>
              </w:rPr>
            </w:pPr>
            <w:r>
              <w:rPr>
                <w:rFonts w:cs="Arial"/>
                <w:color w:val="000000"/>
                <w:szCs w:val="18"/>
                <w:lang w:eastAsia="zh-CN"/>
              </w:rPr>
              <w:t>DC_13A-66A-66A_n261(A-H)</w:t>
            </w:r>
          </w:p>
          <w:p w14:paraId="17659443" w14:textId="77777777" w:rsidR="00D77300" w:rsidRDefault="00D77300">
            <w:pPr>
              <w:pStyle w:val="TAC"/>
              <w:rPr>
                <w:rFonts w:cs="Arial"/>
                <w:color w:val="000000"/>
                <w:szCs w:val="18"/>
                <w:lang w:eastAsia="zh-CN"/>
              </w:rPr>
            </w:pPr>
            <w:r>
              <w:rPr>
                <w:rFonts w:cs="Arial"/>
                <w:color w:val="000000"/>
                <w:szCs w:val="18"/>
                <w:lang w:eastAsia="zh-CN"/>
              </w:rPr>
              <w:t>DC_13A-66A-66A_n261(A-I)</w:t>
            </w:r>
          </w:p>
          <w:p w14:paraId="2EF59945" w14:textId="77777777" w:rsidR="00D77300" w:rsidRDefault="00D77300">
            <w:pPr>
              <w:pStyle w:val="TAC"/>
              <w:rPr>
                <w:rFonts w:cs="Arial"/>
                <w:color w:val="000000"/>
                <w:szCs w:val="18"/>
                <w:lang w:eastAsia="zh-CN"/>
              </w:rPr>
            </w:pPr>
            <w:r>
              <w:rPr>
                <w:rFonts w:cs="Arial"/>
                <w:color w:val="000000"/>
                <w:szCs w:val="18"/>
                <w:lang w:eastAsia="zh-CN"/>
              </w:rPr>
              <w:t>DC_13A-66A-66A_n261(A-J)</w:t>
            </w:r>
          </w:p>
          <w:p w14:paraId="1F05B81F" w14:textId="77777777" w:rsidR="00D77300" w:rsidRDefault="00D77300">
            <w:pPr>
              <w:pStyle w:val="TAC"/>
              <w:rPr>
                <w:rFonts w:cs="Arial"/>
                <w:color w:val="000000"/>
                <w:szCs w:val="18"/>
                <w:lang w:eastAsia="zh-CN"/>
              </w:rPr>
            </w:pPr>
            <w:r>
              <w:rPr>
                <w:rFonts w:cs="Arial"/>
                <w:color w:val="000000"/>
                <w:szCs w:val="18"/>
                <w:lang w:eastAsia="zh-CN"/>
              </w:rPr>
              <w:t>DC_13A-66A-66A_n261(A-K)</w:t>
            </w:r>
          </w:p>
          <w:p w14:paraId="39753EC0" w14:textId="77777777" w:rsidR="00D77300" w:rsidRDefault="00D77300">
            <w:pPr>
              <w:pStyle w:val="TAC"/>
              <w:rPr>
                <w:rFonts w:cs="Arial"/>
                <w:color w:val="000000"/>
                <w:szCs w:val="18"/>
                <w:lang w:eastAsia="zh-CN"/>
              </w:rPr>
            </w:pPr>
            <w:r>
              <w:rPr>
                <w:rFonts w:cs="Arial"/>
                <w:color w:val="000000"/>
                <w:szCs w:val="18"/>
                <w:lang w:eastAsia="zh-CN"/>
              </w:rPr>
              <w:t>DC_13A-66A-66A_n261(A-L)</w:t>
            </w:r>
          </w:p>
          <w:p w14:paraId="61F51C25" w14:textId="77777777" w:rsidR="00D77300" w:rsidRDefault="00D77300">
            <w:pPr>
              <w:pStyle w:val="TAC"/>
              <w:rPr>
                <w:rFonts w:cs="Arial"/>
                <w:color w:val="000000"/>
                <w:szCs w:val="18"/>
                <w:lang w:eastAsia="zh-CN"/>
              </w:rPr>
            </w:pPr>
            <w:r>
              <w:rPr>
                <w:rFonts w:cs="Arial"/>
                <w:color w:val="000000"/>
                <w:szCs w:val="18"/>
                <w:lang w:eastAsia="zh-CN"/>
              </w:rPr>
              <w:t>DC_13A-66A-66A_n261(A-2G)</w:t>
            </w:r>
          </w:p>
          <w:p w14:paraId="1345B3D3" w14:textId="77777777" w:rsidR="00D77300" w:rsidRDefault="00D77300">
            <w:pPr>
              <w:pStyle w:val="TAC"/>
              <w:rPr>
                <w:rFonts w:cs="Arial"/>
                <w:color w:val="000000"/>
                <w:szCs w:val="18"/>
                <w:lang w:eastAsia="zh-CN"/>
              </w:rPr>
            </w:pPr>
            <w:r>
              <w:rPr>
                <w:rFonts w:cs="Arial"/>
                <w:color w:val="000000"/>
                <w:szCs w:val="18"/>
                <w:lang w:eastAsia="zh-CN"/>
              </w:rPr>
              <w:t>DC_13A-66A-66A_n261(A-G-H)</w:t>
            </w:r>
          </w:p>
          <w:p w14:paraId="74106D35" w14:textId="77777777" w:rsidR="00D77300" w:rsidRDefault="00D77300">
            <w:pPr>
              <w:pStyle w:val="TAC"/>
              <w:rPr>
                <w:rFonts w:cs="Arial"/>
                <w:color w:val="000000"/>
                <w:szCs w:val="18"/>
                <w:lang w:eastAsia="zh-CN"/>
              </w:rPr>
            </w:pPr>
            <w:r>
              <w:rPr>
                <w:rFonts w:cs="Arial"/>
                <w:color w:val="000000"/>
                <w:szCs w:val="18"/>
                <w:lang w:eastAsia="zh-CN"/>
              </w:rPr>
              <w:t>DC_13A-66A-66A_n261(A-G-I)</w:t>
            </w:r>
          </w:p>
          <w:p w14:paraId="353A7600" w14:textId="77777777" w:rsidR="00D77300" w:rsidRDefault="00D77300">
            <w:pPr>
              <w:pStyle w:val="TAC"/>
              <w:rPr>
                <w:rFonts w:cs="Arial"/>
                <w:color w:val="000000"/>
                <w:szCs w:val="18"/>
                <w:lang w:eastAsia="zh-CN"/>
              </w:rPr>
            </w:pPr>
            <w:r>
              <w:rPr>
                <w:rFonts w:cs="Arial"/>
                <w:color w:val="000000"/>
                <w:szCs w:val="18"/>
                <w:lang w:eastAsia="zh-CN"/>
              </w:rPr>
              <w:t>DC_13A-66A-66A_n261(2A-G)</w:t>
            </w:r>
          </w:p>
          <w:p w14:paraId="1ECDBFA2" w14:textId="77777777" w:rsidR="00D77300" w:rsidRDefault="00D77300">
            <w:pPr>
              <w:pStyle w:val="TAC"/>
              <w:rPr>
                <w:rFonts w:cs="Arial"/>
                <w:color w:val="000000"/>
                <w:szCs w:val="18"/>
                <w:lang w:eastAsia="zh-CN"/>
              </w:rPr>
            </w:pPr>
            <w:r>
              <w:rPr>
                <w:rFonts w:cs="Arial"/>
                <w:color w:val="000000"/>
                <w:szCs w:val="18"/>
                <w:lang w:eastAsia="zh-CN"/>
              </w:rPr>
              <w:t>DC_13A-66A-66A_n261(2A-H)</w:t>
            </w:r>
          </w:p>
          <w:p w14:paraId="563D7754" w14:textId="77777777" w:rsidR="00D77300" w:rsidRDefault="00D77300">
            <w:pPr>
              <w:pStyle w:val="TAC"/>
              <w:rPr>
                <w:rFonts w:cs="Arial"/>
                <w:color w:val="000000"/>
                <w:szCs w:val="18"/>
                <w:lang w:eastAsia="zh-CN"/>
              </w:rPr>
            </w:pPr>
            <w:r>
              <w:rPr>
                <w:rFonts w:cs="Arial"/>
                <w:color w:val="000000"/>
                <w:szCs w:val="18"/>
                <w:lang w:eastAsia="zh-CN"/>
              </w:rPr>
              <w:t>DC_13A-66A-66A_n261(2A-I)</w:t>
            </w:r>
          </w:p>
          <w:p w14:paraId="0F17A451" w14:textId="77777777" w:rsidR="00D77300" w:rsidRDefault="00D77300">
            <w:pPr>
              <w:pStyle w:val="TAC"/>
              <w:rPr>
                <w:rFonts w:cs="Arial"/>
                <w:color w:val="000000"/>
                <w:szCs w:val="18"/>
                <w:lang w:eastAsia="zh-CN"/>
              </w:rPr>
            </w:pPr>
            <w:r>
              <w:rPr>
                <w:rFonts w:cs="Arial"/>
                <w:color w:val="000000"/>
                <w:szCs w:val="18"/>
                <w:lang w:eastAsia="zh-CN"/>
              </w:rPr>
              <w:t>DC_13A-66A-66A_n261(3A-G)</w:t>
            </w:r>
          </w:p>
          <w:p w14:paraId="19075FE4" w14:textId="77777777" w:rsidR="00D77300" w:rsidRDefault="00D77300">
            <w:pPr>
              <w:pStyle w:val="TAC"/>
              <w:rPr>
                <w:rFonts w:cs="Arial"/>
                <w:color w:val="000000"/>
                <w:szCs w:val="18"/>
                <w:lang w:eastAsia="zh-CN"/>
              </w:rPr>
            </w:pPr>
            <w:r>
              <w:rPr>
                <w:rFonts w:cs="Arial"/>
                <w:color w:val="000000"/>
                <w:szCs w:val="18"/>
                <w:lang w:eastAsia="zh-CN"/>
              </w:rPr>
              <w:t>DC_13A-66A-66A_n261(G-H)</w:t>
            </w:r>
          </w:p>
          <w:p w14:paraId="4AF6649A" w14:textId="77777777" w:rsidR="00D77300" w:rsidRDefault="00D77300">
            <w:pPr>
              <w:pStyle w:val="TAC"/>
              <w:rPr>
                <w:rFonts w:cs="Arial"/>
                <w:color w:val="000000"/>
                <w:szCs w:val="18"/>
                <w:lang w:eastAsia="zh-CN"/>
              </w:rPr>
            </w:pPr>
            <w:r>
              <w:rPr>
                <w:rFonts w:cs="Arial"/>
                <w:color w:val="000000"/>
                <w:szCs w:val="18"/>
                <w:lang w:eastAsia="zh-CN"/>
              </w:rPr>
              <w:t>DC_13A-66A-66A_n261(G-I)</w:t>
            </w:r>
          </w:p>
          <w:p w14:paraId="697E3951" w14:textId="77777777" w:rsidR="00D77300" w:rsidRDefault="00D77300">
            <w:pPr>
              <w:pStyle w:val="TAC"/>
              <w:rPr>
                <w:rFonts w:cs="Arial"/>
                <w:color w:val="000000"/>
                <w:szCs w:val="18"/>
                <w:lang w:eastAsia="zh-CN"/>
              </w:rPr>
            </w:pPr>
            <w:r>
              <w:rPr>
                <w:rFonts w:cs="Arial"/>
                <w:color w:val="000000"/>
                <w:szCs w:val="18"/>
                <w:lang w:eastAsia="zh-CN"/>
              </w:rPr>
              <w:t>DC_13A-66A-66A_n261(G-J)</w:t>
            </w:r>
          </w:p>
          <w:p w14:paraId="2A69BC4F" w14:textId="77777777" w:rsidR="00D77300" w:rsidRDefault="00D77300">
            <w:pPr>
              <w:pStyle w:val="TAC"/>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9DB0C" w14:textId="77777777" w:rsidR="00D77300" w:rsidRDefault="00D77300">
            <w:pPr>
              <w:pStyle w:val="TAC"/>
              <w:rPr>
                <w:rFonts w:cs="Arial"/>
                <w:color w:val="000000"/>
                <w:szCs w:val="18"/>
                <w:lang w:eastAsia="zh-CN"/>
              </w:rPr>
            </w:pPr>
            <w:r>
              <w:rPr>
                <w:rFonts w:cs="Arial"/>
                <w:color w:val="000000"/>
                <w:szCs w:val="18"/>
                <w:lang w:eastAsia="zh-CN"/>
              </w:rPr>
              <w:t>DC_13A_n261A</w:t>
            </w:r>
          </w:p>
          <w:p w14:paraId="3905259D" w14:textId="77777777" w:rsidR="00D77300" w:rsidRDefault="00D77300">
            <w:pPr>
              <w:pStyle w:val="TAC"/>
              <w:rPr>
                <w:lang w:eastAsia="zh-CN"/>
              </w:rPr>
            </w:pPr>
            <w:r>
              <w:rPr>
                <w:rFonts w:cs="Arial"/>
                <w:color w:val="000000"/>
                <w:szCs w:val="18"/>
                <w:lang w:eastAsia="zh-CN"/>
              </w:rPr>
              <w:t>DC_66A_n261A</w:t>
            </w:r>
          </w:p>
          <w:p w14:paraId="1580D21A" w14:textId="77777777" w:rsidR="00D77300" w:rsidRDefault="00D77300">
            <w:pPr>
              <w:pStyle w:val="TAC"/>
              <w:rPr>
                <w:lang w:eastAsia="zh-CN"/>
              </w:rPr>
            </w:pPr>
            <w:r>
              <w:rPr>
                <w:lang w:eastAsia="zh-CN"/>
              </w:rPr>
              <w:t>DC_13A_n261G</w:t>
            </w:r>
          </w:p>
          <w:p w14:paraId="0A08EFAA" w14:textId="77777777" w:rsidR="00D77300" w:rsidRDefault="00D77300">
            <w:pPr>
              <w:pStyle w:val="TAC"/>
              <w:rPr>
                <w:lang w:eastAsia="zh-CN"/>
              </w:rPr>
            </w:pPr>
            <w:r>
              <w:rPr>
                <w:lang w:eastAsia="zh-CN"/>
              </w:rPr>
              <w:t>DC_66A_n261G</w:t>
            </w:r>
          </w:p>
          <w:p w14:paraId="13DEF36D" w14:textId="77777777" w:rsidR="00D77300" w:rsidRDefault="00D77300">
            <w:pPr>
              <w:pStyle w:val="TAC"/>
              <w:rPr>
                <w:lang w:eastAsia="zh-CN"/>
              </w:rPr>
            </w:pPr>
            <w:r>
              <w:rPr>
                <w:lang w:eastAsia="zh-CN"/>
              </w:rPr>
              <w:t>DC_13A_n261H</w:t>
            </w:r>
          </w:p>
          <w:p w14:paraId="6B2D4595" w14:textId="77777777" w:rsidR="00D77300" w:rsidRDefault="00D77300">
            <w:pPr>
              <w:pStyle w:val="TAC"/>
              <w:rPr>
                <w:lang w:eastAsia="zh-CN"/>
              </w:rPr>
            </w:pPr>
            <w:r>
              <w:rPr>
                <w:lang w:eastAsia="zh-CN"/>
              </w:rPr>
              <w:t>DC_66A_n261H</w:t>
            </w:r>
          </w:p>
          <w:p w14:paraId="42D34CAE" w14:textId="77777777" w:rsidR="00D77300" w:rsidRDefault="00D77300">
            <w:pPr>
              <w:pStyle w:val="TAC"/>
              <w:rPr>
                <w:lang w:eastAsia="zh-CN"/>
              </w:rPr>
            </w:pPr>
            <w:r>
              <w:rPr>
                <w:lang w:eastAsia="zh-CN"/>
              </w:rPr>
              <w:t>DC_13A_n261I</w:t>
            </w:r>
          </w:p>
          <w:p w14:paraId="3F318A40" w14:textId="77777777" w:rsidR="00D77300" w:rsidRDefault="00D77300">
            <w:pPr>
              <w:pStyle w:val="TAC"/>
              <w:rPr>
                <w:noProof/>
                <w:lang w:eastAsia="zh-CN"/>
              </w:rPr>
            </w:pPr>
            <w:r>
              <w:rPr>
                <w:lang w:eastAsia="zh-CN"/>
              </w:rPr>
              <w:t>DC_66A_n261I</w:t>
            </w:r>
          </w:p>
        </w:tc>
      </w:tr>
      <w:tr w:rsidR="00D77300" w14:paraId="698CDCA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015F54"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w:t>
            </w:r>
            <w:r>
              <w:rPr>
                <w:lang w:eastAsia="fi-FI"/>
              </w:rPr>
              <w:t>A</w:t>
            </w:r>
          </w:p>
          <w:p w14:paraId="0BB3141A"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n261G</w:t>
            </w:r>
          </w:p>
          <w:p w14:paraId="7016E336"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n261H</w:t>
            </w:r>
          </w:p>
          <w:p w14:paraId="3917908B" w14:textId="77777777" w:rsidR="00D77300" w:rsidRDefault="00D77300">
            <w:pPr>
              <w:pStyle w:val="TAC"/>
              <w:rPr>
                <w:b/>
                <w:lang w:eastAsia="zh-CN"/>
              </w:rPr>
            </w:pPr>
            <w:r>
              <w:rPr>
                <w:lang w:eastAsia="fi-FI"/>
              </w:rPr>
              <w:t>DC_13A-46A_n261I</w:t>
            </w:r>
          </w:p>
          <w:p w14:paraId="5810FD23"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n261J</w:t>
            </w:r>
          </w:p>
          <w:p w14:paraId="1ECBFCFC"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n261K</w:t>
            </w:r>
          </w:p>
          <w:p w14:paraId="12B51E26" w14:textId="77777777" w:rsidR="00D77300" w:rsidRDefault="00D77300">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n261L</w:t>
            </w:r>
          </w:p>
          <w:p w14:paraId="49526009" w14:textId="77777777" w:rsidR="00D77300" w:rsidRDefault="00D77300">
            <w:pPr>
              <w:pStyle w:val="TAC"/>
              <w:rPr>
                <w:b/>
                <w:lang w:eastAsia="zh-CN"/>
              </w:rPr>
            </w:pPr>
            <w:r>
              <w:rPr>
                <w:lang w:eastAsia="zh-CN"/>
              </w:rPr>
              <w:t>DC_13A-46A_n261M</w:t>
            </w:r>
          </w:p>
          <w:p w14:paraId="783B1700" w14:textId="77777777" w:rsidR="00D77300" w:rsidRDefault="00D77300">
            <w:pPr>
              <w:pStyle w:val="TAC"/>
              <w:rPr>
                <w:b/>
                <w:lang w:eastAsia="zh-CN"/>
              </w:rPr>
            </w:pPr>
            <w:r>
              <w:rPr>
                <w:lang w:eastAsia="zh-CN"/>
              </w:rPr>
              <w:t>DC_13A-46A-46A_n261A</w:t>
            </w:r>
          </w:p>
          <w:p w14:paraId="0DEE641F" w14:textId="77777777" w:rsidR="00D77300" w:rsidRDefault="00D77300">
            <w:pPr>
              <w:pStyle w:val="TAC"/>
              <w:rPr>
                <w:b/>
                <w:lang w:eastAsia="zh-CN"/>
              </w:rPr>
            </w:pPr>
            <w:r>
              <w:rPr>
                <w:lang w:eastAsia="zh-CN"/>
              </w:rPr>
              <w:t>DC_13A-46A-46A_n261G</w:t>
            </w:r>
          </w:p>
          <w:p w14:paraId="0D83BC53" w14:textId="77777777" w:rsidR="00D77300" w:rsidRDefault="00D77300">
            <w:pPr>
              <w:pStyle w:val="TAC"/>
              <w:rPr>
                <w:b/>
                <w:lang w:eastAsia="zh-CN"/>
              </w:rPr>
            </w:pPr>
            <w:r>
              <w:rPr>
                <w:lang w:eastAsia="zh-CN"/>
              </w:rPr>
              <w:t>DC_13A-46A-46A_n261H</w:t>
            </w:r>
          </w:p>
          <w:p w14:paraId="11DC856F" w14:textId="77777777" w:rsidR="00D77300" w:rsidRDefault="00D77300">
            <w:pPr>
              <w:pStyle w:val="TAC"/>
              <w:rPr>
                <w:b/>
                <w:lang w:eastAsia="zh-CN"/>
              </w:rPr>
            </w:pPr>
            <w:r>
              <w:rPr>
                <w:lang w:eastAsia="zh-CN"/>
              </w:rPr>
              <w:t>DC_13A-46A-46A_n261I</w:t>
            </w:r>
          </w:p>
          <w:p w14:paraId="53F7BF87" w14:textId="77777777" w:rsidR="00D77300" w:rsidRDefault="00D77300">
            <w:pPr>
              <w:pStyle w:val="TAC"/>
              <w:rPr>
                <w:b/>
                <w:lang w:eastAsia="zh-CN"/>
              </w:rPr>
            </w:pPr>
            <w:r>
              <w:rPr>
                <w:lang w:eastAsia="zh-CN"/>
              </w:rPr>
              <w:t>DC_13A-46A-46A_n261J</w:t>
            </w:r>
          </w:p>
          <w:p w14:paraId="627B6D77" w14:textId="77777777" w:rsidR="00D77300" w:rsidRDefault="00D77300">
            <w:pPr>
              <w:pStyle w:val="TAC"/>
              <w:rPr>
                <w:b/>
                <w:lang w:eastAsia="zh-CN"/>
              </w:rPr>
            </w:pPr>
            <w:r>
              <w:rPr>
                <w:lang w:eastAsia="zh-CN"/>
              </w:rPr>
              <w:t>DC_13A-46A-46A_n261K</w:t>
            </w:r>
          </w:p>
          <w:p w14:paraId="34235CC0" w14:textId="77777777" w:rsidR="00D77300" w:rsidRDefault="00D77300">
            <w:pPr>
              <w:pStyle w:val="TAC"/>
              <w:rPr>
                <w:b/>
                <w:lang w:eastAsia="zh-CN"/>
              </w:rPr>
            </w:pPr>
            <w:r>
              <w:rPr>
                <w:lang w:eastAsia="zh-CN"/>
              </w:rPr>
              <w:t>DC_13A-46A-46A_n261L</w:t>
            </w:r>
          </w:p>
          <w:p w14:paraId="4BAA0884" w14:textId="77777777" w:rsidR="00D77300" w:rsidRDefault="00D77300">
            <w:pPr>
              <w:pStyle w:val="TAC"/>
              <w:rPr>
                <w:b/>
                <w:lang w:eastAsia="zh-CN"/>
              </w:rPr>
            </w:pPr>
            <w:r>
              <w:rPr>
                <w:lang w:eastAsia="zh-CN"/>
              </w:rPr>
              <w:t>DC_13A-46A-46A_n261M</w:t>
            </w:r>
          </w:p>
          <w:p w14:paraId="551596D4" w14:textId="77777777" w:rsidR="00D77300" w:rsidRDefault="00D77300">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482BEB" w14:textId="77777777" w:rsidR="00D77300" w:rsidRDefault="00D77300">
            <w:pPr>
              <w:pStyle w:val="TAC"/>
              <w:rPr>
                <w:lang w:eastAsia="fi-FI"/>
              </w:rPr>
            </w:pPr>
            <w:r>
              <w:rPr>
                <w:lang w:eastAsia="fi-FI"/>
              </w:rPr>
              <w:t>DC_13A_n261A</w:t>
            </w:r>
          </w:p>
          <w:p w14:paraId="43C9953C" w14:textId="77777777" w:rsidR="00D77300" w:rsidRDefault="00D77300">
            <w:pPr>
              <w:pStyle w:val="TAC"/>
              <w:rPr>
                <w:lang w:eastAsia="fi-FI"/>
              </w:rPr>
            </w:pPr>
            <w:r>
              <w:rPr>
                <w:lang w:eastAsia="fi-FI"/>
              </w:rPr>
              <w:t>DC_13A_n261G</w:t>
            </w:r>
          </w:p>
          <w:p w14:paraId="276F07D9" w14:textId="77777777" w:rsidR="00D77300" w:rsidRDefault="00D77300">
            <w:pPr>
              <w:pStyle w:val="TAC"/>
              <w:rPr>
                <w:noProof/>
                <w:lang w:eastAsia="zh-CN"/>
              </w:rPr>
            </w:pPr>
            <w:r>
              <w:rPr>
                <w:lang w:eastAsia="fi-FI"/>
              </w:rPr>
              <w:t>DC_13A_n261H</w:t>
            </w:r>
          </w:p>
        </w:tc>
      </w:tr>
      <w:tr w:rsidR="00D77300" w14:paraId="60B431D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913A8" w14:textId="77777777" w:rsidR="00D77300" w:rsidRDefault="00D77300">
            <w:pPr>
              <w:pStyle w:val="TAC"/>
              <w:rPr>
                <w:b/>
                <w:lang w:eastAsia="zh-CN"/>
              </w:rPr>
            </w:pPr>
            <w:r>
              <w:rPr>
                <w:lang w:eastAsia="zh-CN"/>
              </w:rPr>
              <w:lastRenderedPageBreak/>
              <w:t>DC_13A-46A_n261(A-H)</w:t>
            </w:r>
          </w:p>
          <w:p w14:paraId="7D7407F1" w14:textId="77777777" w:rsidR="00D77300" w:rsidRDefault="00D77300">
            <w:pPr>
              <w:pStyle w:val="TAC"/>
              <w:rPr>
                <w:b/>
                <w:lang w:eastAsia="zh-CN"/>
              </w:rPr>
            </w:pPr>
            <w:r>
              <w:rPr>
                <w:lang w:eastAsia="zh-CN"/>
              </w:rPr>
              <w:t>DC_13A-46A_n261(G-H)</w:t>
            </w:r>
          </w:p>
          <w:p w14:paraId="6761A8AD" w14:textId="77777777" w:rsidR="00D77300" w:rsidRDefault="00D77300">
            <w:pPr>
              <w:pStyle w:val="TAC"/>
              <w:rPr>
                <w:b/>
                <w:lang w:eastAsia="zh-CN"/>
              </w:rPr>
            </w:pPr>
            <w:r>
              <w:rPr>
                <w:lang w:eastAsia="zh-CN"/>
              </w:rPr>
              <w:t>DC_13A-46A_n261(2H)</w:t>
            </w:r>
          </w:p>
          <w:p w14:paraId="2890E611" w14:textId="77777777" w:rsidR="00D77300" w:rsidRDefault="00D77300">
            <w:pPr>
              <w:pStyle w:val="TAC"/>
              <w:rPr>
                <w:b/>
                <w:lang w:eastAsia="zh-CN"/>
              </w:rPr>
            </w:pPr>
            <w:r>
              <w:rPr>
                <w:lang w:eastAsia="zh-CN"/>
              </w:rPr>
              <w:t>DC_13A-46A-46A_n261(A-H)</w:t>
            </w:r>
          </w:p>
          <w:p w14:paraId="59D6DF42" w14:textId="77777777" w:rsidR="00D77300" w:rsidRDefault="00D77300">
            <w:pPr>
              <w:pStyle w:val="TAC"/>
              <w:rPr>
                <w:b/>
                <w:lang w:eastAsia="zh-CN"/>
              </w:rPr>
            </w:pPr>
            <w:r>
              <w:rPr>
                <w:lang w:eastAsia="zh-CN"/>
              </w:rPr>
              <w:t>DC_13A-46A-46A_n261(G-H)</w:t>
            </w:r>
          </w:p>
          <w:p w14:paraId="233FD2F3" w14:textId="77777777" w:rsidR="00D77300" w:rsidRDefault="00D77300">
            <w:pPr>
              <w:pStyle w:val="TAC"/>
              <w:rPr>
                <w:noProof/>
                <w:lang w:eastAsia="zh-CN"/>
              </w:rPr>
            </w:pPr>
            <w:r>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8C844D" w14:textId="77777777" w:rsidR="00D77300" w:rsidRDefault="00D77300">
            <w:pPr>
              <w:pStyle w:val="TAC"/>
              <w:rPr>
                <w:lang w:eastAsia="fi-FI"/>
              </w:rPr>
            </w:pPr>
            <w:r>
              <w:rPr>
                <w:lang w:eastAsia="fi-FI"/>
              </w:rPr>
              <w:t>DC_13A_n261A</w:t>
            </w:r>
          </w:p>
          <w:p w14:paraId="43BC5783" w14:textId="77777777" w:rsidR="00D77300" w:rsidRDefault="00D77300">
            <w:pPr>
              <w:pStyle w:val="TAC"/>
              <w:rPr>
                <w:lang w:eastAsia="fi-FI"/>
              </w:rPr>
            </w:pPr>
            <w:r>
              <w:rPr>
                <w:lang w:eastAsia="fi-FI"/>
              </w:rPr>
              <w:t>DC_13A_n261G</w:t>
            </w:r>
          </w:p>
          <w:p w14:paraId="2B7618C1" w14:textId="77777777" w:rsidR="00D77300" w:rsidRDefault="00D77300">
            <w:pPr>
              <w:pStyle w:val="TAC"/>
              <w:rPr>
                <w:lang w:eastAsia="fi-FI"/>
              </w:rPr>
            </w:pPr>
            <w:r>
              <w:rPr>
                <w:lang w:eastAsia="fi-FI"/>
              </w:rPr>
              <w:t>DC_13A_n261H</w:t>
            </w:r>
          </w:p>
          <w:p w14:paraId="6CA0679F" w14:textId="77777777" w:rsidR="00D77300" w:rsidRDefault="00D77300">
            <w:pPr>
              <w:pStyle w:val="TAC"/>
              <w:rPr>
                <w:noProof/>
                <w:lang w:eastAsia="zh-CN"/>
              </w:rPr>
            </w:pPr>
            <w:r>
              <w:rPr>
                <w:lang w:eastAsia="fi-FI"/>
              </w:rPr>
              <w:t>DC_13A_n261I</w:t>
            </w:r>
          </w:p>
        </w:tc>
      </w:tr>
      <w:tr w:rsidR="00D77300" w14:paraId="5DF53EB6"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95208" w14:textId="77777777" w:rsidR="00D77300" w:rsidRDefault="00D77300">
            <w:pPr>
              <w:pStyle w:val="TAC"/>
              <w:rPr>
                <w:rFonts w:cs="Arial"/>
                <w:szCs w:val="18"/>
                <w:lang w:eastAsia="en-US"/>
              </w:rPr>
            </w:pPr>
            <w:r>
              <w:rPr>
                <w:rFonts w:cs="Arial"/>
                <w:szCs w:val="18"/>
              </w:rPr>
              <w:t>DC_14A-30A_n260A</w:t>
            </w:r>
          </w:p>
          <w:p w14:paraId="40FCF4F1" w14:textId="77777777" w:rsidR="00D77300" w:rsidRDefault="00D77300">
            <w:pPr>
              <w:pStyle w:val="TAC"/>
              <w:rPr>
                <w:rFonts w:cs="Arial"/>
                <w:szCs w:val="18"/>
              </w:rPr>
            </w:pPr>
            <w:r>
              <w:rPr>
                <w:rFonts w:cs="Arial"/>
                <w:szCs w:val="18"/>
              </w:rPr>
              <w:t>DC_14A-30A_n260G</w:t>
            </w:r>
          </w:p>
          <w:p w14:paraId="434D9B17" w14:textId="77777777" w:rsidR="00D77300" w:rsidRDefault="00D77300">
            <w:pPr>
              <w:pStyle w:val="TAC"/>
              <w:rPr>
                <w:rFonts w:cs="Arial"/>
                <w:szCs w:val="18"/>
                <w:lang w:eastAsia="en-US"/>
              </w:rPr>
            </w:pPr>
            <w:r>
              <w:rPr>
                <w:rFonts w:cs="Arial"/>
                <w:szCs w:val="18"/>
              </w:rPr>
              <w:t>DC_14A-30A_n260H</w:t>
            </w:r>
          </w:p>
          <w:p w14:paraId="13439D85" w14:textId="77777777" w:rsidR="00D77300" w:rsidRDefault="00D77300">
            <w:pPr>
              <w:pStyle w:val="TAC"/>
              <w:rPr>
                <w:rFonts w:cs="Arial"/>
                <w:szCs w:val="18"/>
              </w:rPr>
            </w:pPr>
            <w:r>
              <w:rPr>
                <w:rFonts w:cs="Arial"/>
                <w:szCs w:val="18"/>
              </w:rPr>
              <w:t>DC_14A-30A_n260I</w:t>
            </w:r>
          </w:p>
          <w:p w14:paraId="23FEBAD4" w14:textId="77777777" w:rsidR="00D77300" w:rsidRDefault="00D77300">
            <w:pPr>
              <w:pStyle w:val="TAC"/>
              <w:rPr>
                <w:rFonts w:cs="Arial"/>
                <w:szCs w:val="18"/>
              </w:rPr>
            </w:pPr>
            <w:r>
              <w:rPr>
                <w:rFonts w:cs="Arial"/>
                <w:szCs w:val="18"/>
              </w:rPr>
              <w:t>DC_14A-30A_n260J</w:t>
            </w:r>
          </w:p>
          <w:p w14:paraId="7E5223BD" w14:textId="77777777" w:rsidR="00D77300" w:rsidRDefault="00D77300">
            <w:pPr>
              <w:pStyle w:val="TAC"/>
              <w:rPr>
                <w:rFonts w:cs="Arial"/>
                <w:szCs w:val="18"/>
              </w:rPr>
            </w:pPr>
            <w:r>
              <w:rPr>
                <w:rFonts w:cs="Arial"/>
                <w:szCs w:val="18"/>
              </w:rPr>
              <w:t>DC_14A-30A_n260K</w:t>
            </w:r>
          </w:p>
          <w:p w14:paraId="303209DD" w14:textId="77777777" w:rsidR="00D77300" w:rsidRDefault="00D77300">
            <w:pPr>
              <w:pStyle w:val="TAC"/>
              <w:rPr>
                <w:rFonts w:cs="Arial"/>
                <w:szCs w:val="18"/>
              </w:rPr>
            </w:pPr>
            <w:r>
              <w:rPr>
                <w:rFonts w:cs="Arial"/>
                <w:szCs w:val="18"/>
              </w:rPr>
              <w:t>DC_14A-30A_n260L</w:t>
            </w:r>
          </w:p>
          <w:p w14:paraId="0AB13509" w14:textId="77777777" w:rsidR="00D77300" w:rsidRDefault="00D77300">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C5443" w14:textId="77777777" w:rsidR="00D77300" w:rsidRDefault="00D77300">
            <w:pPr>
              <w:pStyle w:val="TAC"/>
              <w:rPr>
                <w:rFonts w:cs="Arial"/>
                <w:szCs w:val="18"/>
                <w:lang w:eastAsia="en-US"/>
              </w:rPr>
            </w:pPr>
            <w:r>
              <w:rPr>
                <w:rFonts w:cs="Arial"/>
                <w:szCs w:val="18"/>
              </w:rPr>
              <w:t>DC_14A_n260A</w:t>
            </w:r>
          </w:p>
          <w:p w14:paraId="4A497ECF" w14:textId="77777777" w:rsidR="00D77300" w:rsidRDefault="00D77300">
            <w:pPr>
              <w:pStyle w:val="TAC"/>
              <w:rPr>
                <w:rFonts w:cs="Arial"/>
                <w:szCs w:val="18"/>
              </w:rPr>
            </w:pPr>
            <w:r>
              <w:rPr>
                <w:rFonts w:cs="Arial"/>
                <w:szCs w:val="18"/>
              </w:rPr>
              <w:t>DC_14A_n260G</w:t>
            </w:r>
          </w:p>
          <w:p w14:paraId="00929755" w14:textId="77777777" w:rsidR="00D77300" w:rsidRDefault="00D77300">
            <w:pPr>
              <w:pStyle w:val="TAC"/>
              <w:rPr>
                <w:rFonts w:cs="Arial"/>
                <w:szCs w:val="18"/>
                <w:lang w:eastAsia="en-US"/>
              </w:rPr>
            </w:pPr>
            <w:r>
              <w:rPr>
                <w:rFonts w:cs="Arial"/>
                <w:szCs w:val="18"/>
              </w:rPr>
              <w:t>DC_14A_n260H</w:t>
            </w:r>
          </w:p>
          <w:p w14:paraId="12C439F9" w14:textId="77777777" w:rsidR="00D77300" w:rsidRDefault="00D77300">
            <w:pPr>
              <w:pStyle w:val="TAC"/>
              <w:rPr>
                <w:rFonts w:cs="Arial"/>
                <w:szCs w:val="18"/>
              </w:rPr>
            </w:pPr>
            <w:r>
              <w:rPr>
                <w:rFonts w:cs="Arial"/>
                <w:szCs w:val="18"/>
              </w:rPr>
              <w:t>DC_14A_n260I</w:t>
            </w:r>
          </w:p>
          <w:p w14:paraId="0CF0D1BD" w14:textId="77777777" w:rsidR="00D77300" w:rsidRDefault="00D77300">
            <w:pPr>
              <w:pStyle w:val="TAC"/>
              <w:rPr>
                <w:rFonts w:cs="Arial"/>
                <w:szCs w:val="18"/>
              </w:rPr>
            </w:pPr>
            <w:r>
              <w:rPr>
                <w:rFonts w:cs="Arial"/>
                <w:szCs w:val="18"/>
              </w:rPr>
              <w:t>DC_14A_n260J</w:t>
            </w:r>
          </w:p>
          <w:p w14:paraId="0DAAFB32" w14:textId="77777777" w:rsidR="00D77300" w:rsidRDefault="00D77300">
            <w:pPr>
              <w:pStyle w:val="TAC"/>
              <w:rPr>
                <w:rFonts w:cs="Arial"/>
                <w:szCs w:val="18"/>
              </w:rPr>
            </w:pPr>
            <w:r>
              <w:rPr>
                <w:rFonts w:cs="Arial"/>
                <w:szCs w:val="18"/>
              </w:rPr>
              <w:t>DC_14A_n260K</w:t>
            </w:r>
          </w:p>
          <w:p w14:paraId="7373597B" w14:textId="77777777" w:rsidR="00D77300" w:rsidRDefault="00D77300">
            <w:pPr>
              <w:pStyle w:val="TAC"/>
              <w:rPr>
                <w:rFonts w:cs="Arial"/>
                <w:szCs w:val="18"/>
              </w:rPr>
            </w:pPr>
            <w:r>
              <w:rPr>
                <w:rFonts w:cs="Arial"/>
                <w:szCs w:val="18"/>
              </w:rPr>
              <w:t>DC_14A_n260L</w:t>
            </w:r>
          </w:p>
          <w:p w14:paraId="2B3CC19A" w14:textId="77777777" w:rsidR="00D77300" w:rsidRDefault="00D77300">
            <w:pPr>
              <w:pStyle w:val="TAC"/>
              <w:rPr>
                <w:rFonts w:cs="Arial"/>
                <w:szCs w:val="18"/>
              </w:rPr>
            </w:pPr>
            <w:r>
              <w:rPr>
                <w:rFonts w:cs="Arial"/>
                <w:szCs w:val="18"/>
              </w:rPr>
              <w:t>DC_14A_n260M</w:t>
            </w:r>
          </w:p>
          <w:p w14:paraId="54DC0131" w14:textId="77777777" w:rsidR="00D77300" w:rsidRDefault="00D77300">
            <w:pPr>
              <w:pStyle w:val="TAC"/>
              <w:rPr>
                <w:rFonts w:cs="Arial"/>
                <w:szCs w:val="18"/>
              </w:rPr>
            </w:pPr>
            <w:r>
              <w:rPr>
                <w:rFonts w:cs="Arial"/>
                <w:szCs w:val="18"/>
              </w:rPr>
              <w:t>DC_30A_n260A</w:t>
            </w:r>
          </w:p>
          <w:p w14:paraId="1726A33F" w14:textId="77777777" w:rsidR="00D77300" w:rsidRDefault="00D77300">
            <w:pPr>
              <w:pStyle w:val="TAC"/>
              <w:rPr>
                <w:rFonts w:cs="Arial"/>
                <w:szCs w:val="18"/>
              </w:rPr>
            </w:pPr>
            <w:r>
              <w:rPr>
                <w:rFonts w:cs="Arial"/>
                <w:szCs w:val="18"/>
              </w:rPr>
              <w:t>DC_30A_n260G</w:t>
            </w:r>
          </w:p>
          <w:p w14:paraId="405177B0" w14:textId="77777777" w:rsidR="00D77300" w:rsidRDefault="00D77300">
            <w:pPr>
              <w:pStyle w:val="TAC"/>
              <w:rPr>
                <w:rFonts w:cs="Arial"/>
                <w:szCs w:val="18"/>
              </w:rPr>
            </w:pPr>
            <w:r>
              <w:rPr>
                <w:rFonts w:cs="Arial"/>
                <w:szCs w:val="18"/>
              </w:rPr>
              <w:t>DC_30A_n260H</w:t>
            </w:r>
          </w:p>
          <w:p w14:paraId="10695F93" w14:textId="77777777" w:rsidR="00D77300" w:rsidRDefault="00D77300">
            <w:pPr>
              <w:pStyle w:val="TAC"/>
              <w:rPr>
                <w:rFonts w:cs="Arial"/>
                <w:szCs w:val="18"/>
              </w:rPr>
            </w:pPr>
            <w:r>
              <w:rPr>
                <w:rFonts w:cs="Arial"/>
                <w:szCs w:val="18"/>
              </w:rPr>
              <w:t>DC_30A_n260I</w:t>
            </w:r>
          </w:p>
          <w:p w14:paraId="35844C91" w14:textId="77777777" w:rsidR="00D77300" w:rsidRDefault="00D77300">
            <w:pPr>
              <w:pStyle w:val="TAC"/>
              <w:rPr>
                <w:rFonts w:cs="Arial"/>
                <w:szCs w:val="18"/>
              </w:rPr>
            </w:pPr>
            <w:r>
              <w:rPr>
                <w:rFonts w:cs="Arial"/>
                <w:szCs w:val="18"/>
              </w:rPr>
              <w:t>DC_30A_n260J</w:t>
            </w:r>
          </w:p>
          <w:p w14:paraId="2F7A1910" w14:textId="77777777" w:rsidR="00D77300" w:rsidRDefault="00D77300">
            <w:pPr>
              <w:pStyle w:val="TAC"/>
              <w:rPr>
                <w:rFonts w:cs="Arial"/>
                <w:szCs w:val="18"/>
              </w:rPr>
            </w:pPr>
            <w:r>
              <w:rPr>
                <w:rFonts w:cs="Arial"/>
                <w:szCs w:val="18"/>
              </w:rPr>
              <w:t>DC_30A_n260K</w:t>
            </w:r>
          </w:p>
          <w:p w14:paraId="7A20521A" w14:textId="77777777" w:rsidR="00D77300" w:rsidRDefault="00D77300">
            <w:pPr>
              <w:pStyle w:val="TAC"/>
              <w:rPr>
                <w:rFonts w:cs="Arial"/>
                <w:szCs w:val="18"/>
              </w:rPr>
            </w:pPr>
            <w:r>
              <w:rPr>
                <w:rFonts w:cs="Arial"/>
                <w:szCs w:val="18"/>
              </w:rPr>
              <w:t>DC_30A_n260L</w:t>
            </w:r>
          </w:p>
          <w:p w14:paraId="44FAA0BD" w14:textId="77777777" w:rsidR="00D77300" w:rsidRDefault="00D77300">
            <w:pPr>
              <w:pStyle w:val="TAC"/>
              <w:rPr>
                <w:noProof/>
                <w:lang w:eastAsia="zh-CN"/>
              </w:rPr>
            </w:pPr>
            <w:r>
              <w:rPr>
                <w:rFonts w:cs="Arial"/>
                <w:szCs w:val="18"/>
              </w:rPr>
              <w:t>DC_30A_n260M</w:t>
            </w:r>
          </w:p>
        </w:tc>
      </w:tr>
      <w:tr w:rsidR="00D77300" w14:paraId="71970E04"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73B3F8" w14:textId="77777777" w:rsidR="00D77300" w:rsidRDefault="00D77300">
            <w:pPr>
              <w:pStyle w:val="TAC"/>
              <w:rPr>
                <w:rFonts w:cs="Arial"/>
                <w:szCs w:val="18"/>
                <w:lang w:eastAsia="en-US"/>
              </w:rPr>
            </w:pPr>
            <w:r>
              <w:rPr>
                <w:rFonts w:cs="Arial"/>
                <w:szCs w:val="18"/>
              </w:rPr>
              <w:t>DC_14A-66A_n260A</w:t>
            </w:r>
          </w:p>
          <w:p w14:paraId="05CC017F" w14:textId="77777777" w:rsidR="00D77300" w:rsidRDefault="00D77300">
            <w:pPr>
              <w:pStyle w:val="TAC"/>
              <w:rPr>
                <w:rFonts w:cs="Arial"/>
                <w:szCs w:val="18"/>
              </w:rPr>
            </w:pPr>
            <w:r>
              <w:rPr>
                <w:rFonts w:cs="Arial"/>
                <w:szCs w:val="18"/>
              </w:rPr>
              <w:t>DC_14A-66A_n260G</w:t>
            </w:r>
          </w:p>
          <w:p w14:paraId="7E6214CA" w14:textId="77777777" w:rsidR="00D77300" w:rsidRDefault="00D77300">
            <w:pPr>
              <w:pStyle w:val="TAC"/>
              <w:rPr>
                <w:rFonts w:cs="Arial"/>
                <w:szCs w:val="18"/>
                <w:lang w:eastAsia="en-US"/>
              </w:rPr>
            </w:pPr>
            <w:r>
              <w:rPr>
                <w:rFonts w:cs="Arial"/>
                <w:szCs w:val="18"/>
              </w:rPr>
              <w:t>DC_14A-66A_n260H</w:t>
            </w:r>
          </w:p>
          <w:p w14:paraId="13C4774E" w14:textId="77777777" w:rsidR="00D77300" w:rsidRDefault="00D77300">
            <w:pPr>
              <w:pStyle w:val="TAC"/>
              <w:rPr>
                <w:rFonts w:cs="Arial"/>
                <w:szCs w:val="18"/>
              </w:rPr>
            </w:pPr>
            <w:r>
              <w:rPr>
                <w:rFonts w:cs="Arial"/>
                <w:szCs w:val="18"/>
              </w:rPr>
              <w:t>DC_14A-66A_n260I</w:t>
            </w:r>
          </w:p>
          <w:p w14:paraId="7321B0CB" w14:textId="77777777" w:rsidR="00D77300" w:rsidRDefault="00D77300">
            <w:pPr>
              <w:pStyle w:val="TAC"/>
              <w:rPr>
                <w:rFonts w:cs="Arial"/>
                <w:szCs w:val="18"/>
              </w:rPr>
            </w:pPr>
            <w:r>
              <w:rPr>
                <w:rFonts w:cs="Arial"/>
                <w:szCs w:val="18"/>
              </w:rPr>
              <w:t>DC_14A-66A_n260J</w:t>
            </w:r>
          </w:p>
          <w:p w14:paraId="6E884432" w14:textId="77777777" w:rsidR="00D77300" w:rsidRDefault="00D77300">
            <w:pPr>
              <w:pStyle w:val="TAC"/>
              <w:rPr>
                <w:rFonts w:cs="Arial"/>
                <w:szCs w:val="18"/>
              </w:rPr>
            </w:pPr>
            <w:r>
              <w:rPr>
                <w:rFonts w:cs="Arial"/>
                <w:szCs w:val="18"/>
              </w:rPr>
              <w:t>DC_14A-66A_n260K</w:t>
            </w:r>
          </w:p>
          <w:p w14:paraId="7CAD1418" w14:textId="77777777" w:rsidR="00D77300" w:rsidRDefault="00D77300">
            <w:pPr>
              <w:pStyle w:val="TAC"/>
              <w:rPr>
                <w:rFonts w:cs="Arial"/>
                <w:szCs w:val="18"/>
              </w:rPr>
            </w:pPr>
            <w:r>
              <w:rPr>
                <w:rFonts w:cs="Arial"/>
                <w:szCs w:val="18"/>
              </w:rPr>
              <w:t>DC_14A-66A_n260L</w:t>
            </w:r>
          </w:p>
          <w:p w14:paraId="16E8C625" w14:textId="77777777" w:rsidR="00D77300" w:rsidRDefault="00D77300">
            <w:pPr>
              <w:pStyle w:val="TAC"/>
              <w:rPr>
                <w:rFonts w:cs="Arial"/>
                <w:szCs w:val="18"/>
              </w:rPr>
            </w:pPr>
            <w:r>
              <w:rPr>
                <w:rFonts w:cs="Arial"/>
                <w:szCs w:val="18"/>
              </w:rPr>
              <w:t>DC_14A-66A_n260M</w:t>
            </w:r>
          </w:p>
          <w:p w14:paraId="7B0642CB" w14:textId="77777777" w:rsidR="00D77300" w:rsidRDefault="00D77300">
            <w:pPr>
              <w:pStyle w:val="TAC"/>
              <w:rPr>
                <w:rFonts w:cs="Arial"/>
                <w:szCs w:val="18"/>
              </w:rPr>
            </w:pPr>
            <w:r>
              <w:rPr>
                <w:rFonts w:cs="Arial"/>
                <w:szCs w:val="18"/>
              </w:rPr>
              <w:t>DC_14A-66A-66A_n260A</w:t>
            </w:r>
          </w:p>
          <w:p w14:paraId="3A3D5F48" w14:textId="77777777" w:rsidR="00D77300" w:rsidRDefault="00D77300">
            <w:pPr>
              <w:pStyle w:val="TAC"/>
              <w:rPr>
                <w:rFonts w:cs="Arial"/>
                <w:szCs w:val="18"/>
              </w:rPr>
            </w:pPr>
            <w:r>
              <w:rPr>
                <w:rFonts w:cs="Arial"/>
                <w:szCs w:val="18"/>
              </w:rPr>
              <w:t>DC_14A-66A-66A_n260G</w:t>
            </w:r>
          </w:p>
          <w:p w14:paraId="5F7D189C" w14:textId="77777777" w:rsidR="00D77300" w:rsidRDefault="00D77300">
            <w:pPr>
              <w:pStyle w:val="TAC"/>
              <w:rPr>
                <w:rFonts w:cs="Arial"/>
                <w:szCs w:val="18"/>
              </w:rPr>
            </w:pPr>
            <w:r>
              <w:rPr>
                <w:rFonts w:cs="Arial"/>
                <w:szCs w:val="18"/>
              </w:rPr>
              <w:t>DC_14A-66A-66A_n260H</w:t>
            </w:r>
          </w:p>
          <w:p w14:paraId="5D25EF23" w14:textId="77777777" w:rsidR="00D77300" w:rsidRDefault="00D77300">
            <w:pPr>
              <w:pStyle w:val="TAC"/>
              <w:rPr>
                <w:rFonts w:cs="Arial"/>
                <w:szCs w:val="18"/>
              </w:rPr>
            </w:pPr>
            <w:r>
              <w:rPr>
                <w:rFonts w:cs="Arial"/>
                <w:szCs w:val="18"/>
              </w:rPr>
              <w:t>DC_14A-66A-66A_n260I</w:t>
            </w:r>
          </w:p>
          <w:p w14:paraId="13540316" w14:textId="77777777" w:rsidR="00D77300" w:rsidRDefault="00D77300">
            <w:pPr>
              <w:pStyle w:val="TAC"/>
              <w:rPr>
                <w:rFonts w:cs="Arial"/>
                <w:szCs w:val="18"/>
              </w:rPr>
            </w:pPr>
            <w:r>
              <w:rPr>
                <w:rFonts w:cs="Arial"/>
                <w:szCs w:val="18"/>
              </w:rPr>
              <w:t>DC_14A-66A-66A_n260J</w:t>
            </w:r>
          </w:p>
          <w:p w14:paraId="19070FA7" w14:textId="77777777" w:rsidR="00D77300" w:rsidRDefault="00D77300">
            <w:pPr>
              <w:pStyle w:val="TAC"/>
              <w:rPr>
                <w:rFonts w:cs="Arial"/>
                <w:szCs w:val="18"/>
              </w:rPr>
            </w:pPr>
            <w:r>
              <w:rPr>
                <w:rFonts w:cs="Arial"/>
                <w:szCs w:val="18"/>
              </w:rPr>
              <w:t>DC_14A-66A-66A_n260K</w:t>
            </w:r>
          </w:p>
          <w:p w14:paraId="3EF03709" w14:textId="77777777" w:rsidR="00D77300" w:rsidRDefault="00D77300">
            <w:pPr>
              <w:pStyle w:val="TAC"/>
              <w:rPr>
                <w:rFonts w:cs="Arial"/>
                <w:szCs w:val="18"/>
              </w:rPr>
            </w:pPr>
            <w:r>
              <w:rPr>
                <w:rFonts w:cs="Arial"/>
                <w:szCs w:val="18"/>
              </w:rPr>
              <w:t>DC_14A-66A-66A_n260L</w:t>
            </w:r>
          </w:p>
          <w:p w14:paraId="207C250B" w14:textId="77777777" w:rsidR="00D77300" w:rsidRDefault="00D77300">
            <w:pPr>
              <w:pStyle w:val="TAC"/>
              <w:rPr>
                <w:noProof/>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A5E97E" w14:textId="77777777" w:rsidR="00D77300" w:rsidRDefault="00D77300">
            <w:pPr>
              <w:pStyle w:val="TAC"/>
              <w:rPr>
                <w:rFonts w:cs="Arial"/>
                <w:szCs w:val="18"/>
                <w:lang w:eastAsia="en-US"/>
              </w:rPr>
            </w:pPr>
            <w:r>
              <w:rPr>
                <w:rFonts w:cs="Arial"/>
                <w:szCs w:val="18"/>
              </w:rPr>
              <w:t>DC_14A_n260A</w:t>
            </w:r>
          </w:p>
          <w:p w14:paraId="58FB6016" w14:textId="77777777" w:rsidR="00D77300" w:rsidRDefault="00D77300">
            <w:pPr>
              <w:pStyle w:val="TAC"/>
              <w:rPr>
                <w:rFonts w:cs="Arial"/>
                <w:szCs w:val="18"/>
              </w:rPr>
            </w:pPr>
            <w:r>
              <w:rPr>
                <w:rFonts w:cs="Arial"/>
                <w:szCs w:val="18"/>
              </w:rPr>
              <w:t>DC_14A_n260G</w:t>
            </w:r>
          </w:p>
          <w:p w14:paraId="3EA2199D" w14:textId="77777777" w:rsidR="00D77300" w:rsidRDefault="00D77300">
            <w:pPr>
              <w:pStyle w:val="TAC"/>
              <w:rPr>
                <w:rFonts w:cs="Arial"/>
                <w:szCs w:val="18"/>
                <w:lang w:eastAsia="en-US"/>
              </w:rPr>
            </w:pPr>
            <w:r>
              <w:rPr>
                <w:rFonts w:cs="Arial"/>
                <w:szCs w:val="18"/>
              </w:rPr>
              <w:t>DC_14A_n260H</w:t>
            </w:r>
          </w:p>
          <w:p w14:paraId="6BBD6BE8" w14:textId="77777777" w:rsidR="00D77300" w:rsidRDefault="00D77300">
            <w:pPr>
              <w:pStyle w:val="TAC"/>
              <w:rPr>
                <w:rFonts w:cs="Arial"/>
                <w:szCs w:val="18"/>
              </w:rPr>
            </w:pPr>
            <w:r>
              <w:rPr>
                <w:rFonts w:cs="Arial"/>
                <w:szCs w:val="18"/>
              </w:rPr>
              <w:t>DC_14A_n260I</w:t>
            </w:r>
          </w:p>
          <w:p w14:paraId="5CE1953F" w14:textId="77777777" w:rsidR="00D77300" w:rsidRDefault="00D77300">
            <w:pPr>
              <w:pStyle w:val="TAC"/>
              <w:rPr>
                <w:rFonts w:cs="Arial"/>
                <w:szCs w:val="18"/>
              </w:rPr>
            </w:pPr>
            <w:r>
              <w:rPr>
                <w:rFonts w:cs="Arial"/>
                <w:szCs w:val="18"/>
              </w:rPr>
              <w:t>DC_14A_n260J</w:t>
            </w:r>
          </w:p>
          <w:p w14:paraId="5527765D" w14:textId="77777777" w:rsidR="00D77300" w:rsidRDefault="00D77300">
            <w:pPr>
              <w:pStyle w:val="TAC"/>
              <w:rPr>
                <w:rFonts w:cs="Arial"/>
                <w:szCs w:val="18"/>
              </w:rPr>
            </w:pPr>
            <w:r>
              <w:rPr>
                <w:rFonts w:cs="Arial"/>
                <w:szCs w:val="18"/>
              </w:rPr>
              <w:t>DC_14A_n260K</w:t>
            </w:r>
          </w:p>
          <w:p w14:paraId="65F4BDE0" w14:textId="77777777" w:rsidR="00D77300" w:rsidRDefault="00D77300">
            <w:pPr>
              <w:pStyle w:val="TAC"/>
              <w:rPr>
                <w:rFonts w:cs="Arial"/>
                <w:szCs w:val="18"/>
              </w:rPr>
            </w:pPr>
            <w:r>
              <w:rPr>
                <w:rFonts w:cs="Arial"/>
                <w:szCs w:val="18"/>
              </w:rPr>
              <w:t>DC_14A_n260L</w:t>
            </w:r>
          </w:p>
          <w:p w14:paraId="79253062" w14:textId="77777777" w:rsidR="00D77300" w:rsidRDefault="00D77300">
            <w:pPr>
              <w:pStyle w:val="TAC"/>
              <w:rPr>
                <w:rFonts w:cs="Arial"/>
                <w:szCs w:val="18"/>
              </w:rPr>
            </w:pPr>
            <w:r>
              <w:rPr>
                <w:rFonts w:cs="Arial"/>
                <w:szCs w:val="18"/>
              </w:rPr>
              <w:t>DC_14A_n260M</w:t>
            </w:r>
          </w:p>
          <w:p w14:paraId="22BE2307" w14:textId="77777777" w:rsidR="00D77300" w:rsidRDefault="00D77300">
            <w:pPr>
              <w:pStyle w:val="TAC"/>
              <w:rPr>
                <w:rFonts w:cs="Arial"/>
                <w:szCs w:val="18"/>
              </w:rPr>
            </w:pPr>
            <w:r>
              <w:rPr>
                <w:rFonts w:cs="Arial"/>
                <w:szCs w:val="18"/>
              </w:rPr>
              <w:t>DC_66A_n260A</w:t>
            </w:r>
          </w:p>
          <w:p w14:paraId="73528E18" w14:textId="77777777" w:rsidR="00D77300" w:rsidRDefault="00D77300">
            <w:pPr>
              <w:pStyle w:val="TAC"/>
              <w:rPr>
                <w:rFonts w:cs="Arial"/>
                <w:szCs w:val="18"/>
              </w:rPr>
            </w:pPr>
            <w:r>
              <w:rPr>
                <w:rFonts w:cs="Arial"/>
                <w:szCs w:val="18"/>
              </w:rPr>
              <w:t>DC_66A_n260G</w:t>
            </w:r>
          </w:p>
          <w:p w14:paraId="412224A8" w14:textId="77777777" w:rsidR="00D77300" w:rsidRDefault="00D77300">
            <w:pPr>
              <w:pStyle w:val="TAC"/>
              <w:rPr>
                <w:rFonts w:cs="Arial"/>
                <w:szCs w:val="18"/>
              </w:rPr>
            </w:pPr>
            <w:r>
              <w:rPr>
                <w:rFonts w:cs="Arial"/>
                <w:szCs w:val="18"/>
              </w:rPr>
              <w:t>DC_66A_n260H</w:t>
            </w:r>
          </w:p>
          <w:p w14:paraId="55E51746" w14:textId="77777777" w:rsidR="00D77300" w:rsidRDefault="00D77300">
            <w:pPr>
              <w:pStyle w:val="TAC"/>
              <w:rPr>
                <w:rFonts w:cs="Arial"/>
                <w:szCs w:val="18"/>
              </w:rPr>
            </w:pPr>
            <w:r>
              <w:rPr>
                <w:rFonts w:cs="Arial"/>
                <w:szCs w:val="18"/>
              </w:rPr>
              <w:t>DC_66A_n260I</w:t>
            </w:r>
          </w:p>
          <w:p w14:paraId="50BAB4E4" w14:textId="77777777" w:rsidR="00D77300" w:rsidRDefault="00D77300">
            <w:pPr>
              <w:pStyle w:val="TAC"/>
              <w:rPr>
                <w:rFonts w:cs="Arial"/>
                <w:szCs w:val="18"/>
              </w:rPr>
            </w:pPr>
            <w:r>
              <w:rPr>
                <w:rFonts w:cs="Arial"/>
                <w:szCs w:val="18"/>
              </w:rPr>
              <w:t>DC_66A_n260J</w:t>
            </w:r>
          </w:p>
          <w:p w14:paraId="25BA6E37" w14:textId="77777777" w:rsidR="00D77300" w:rsidRDefault="00D77300">
            <w:pPr>
              <w:pStyle w:val="TAC"/>
              <w:rPr>
                <w:rFonts w:cs="Arial"/>
                <w:szCs w:val="18"/>
              </w:rPr>
            </w:pPr>
            <w:r>
              <w:rPr>
                <w:rFonts w:cs="Arial"/>
                <w:szCs w:val="18"/>
              </w:rPr>
              <w:t>DC_66A_n260K</w:t>
            </w:r>
          </w:p>
          <w:p w14:paraId="7C22F038" w14:textId="77777777" w:rsidR="00D77300" w:rsidRDefault="00D77300">
            <w:pPr>
              <w:pStyle w:val="TAC"/>
              <w:rPr>
                <w:rFonts w:cs="Arial"/>
                <w:szCs w:val="18"/>
              </w:rPr>
            </w:pPr>
            <w:r>
              <w:rPr>
                <w:rFonts w:cs="Arial"/>
                <w:szCs w:val="18"/>
              </w:rPr>
              <w:t>DC_66A_n260L</w:t>
            </w:r>
          </w:p>
          <w:p w14:paraId="6366960B" w14:textId="77777777" w:rsidR="00D77300" w:rsidRDefault="00D77300">
            <w:pPr>
              <w:pStyle w:val="TAC"/>
              <w:rPr>
                <w:noProof/>
                <w:lang w:eastAsia="zh-CN"/>
              </w:rPr>
            </w:pPr>
            <w:r>
              <w:rPr>
                <w:rFonts w:cs="Arial"/>
                <w:szCs w:val="18"/>
              </w:rPr>
              <w:t>DC_66A_n260M</w:t>
            </w:r>
          </w:p>
        </w:tc>
      </w:tr>
      <w:tr w:rsidR="00D77300" w14:paraId="46BD2FE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1B07B" w14:textId="77777777" w:rsidR="00D77300" w:rsidRDefault="00D77300">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C306F" w14:textId="77777777" w:rsidR="00D77300" w:rsidRDefault="00D77300">
            <w:pPr>
              <w:pStyle w:val="TAC"/>
              <w:rPr>
                <w:noProof/>
                <w:lang w:eastAsia="zh-CN"/>
              </w:rPr>
            </w:pPr>
            <w:r>
              <w:rPr>
                <w:noProof/>
                <w:lang w:eastAsia="zh-CN"/>
              </w:rPr>
              <w:t>DC_18A_n257A</w:t>
            </w:r>
          </w:p>
          <w:p w14:paraId="0C3ACC52" w14:textId="77777777" w:rsidR="00D77300" w:rsidRDefault="00D77300">
            <w:pPr>
              <w:pStyle w:val="TAC"/>
              <w:rPr>
                <w:noProof/>
                <w:lang w:eastAsia="zh-CN"/>
              </w:rPr>
            </w:pPr>
            <w:r>
              <w:rPr>
                <w:noProof/>
                <w:lang w:eastAsia="zh-CN"/>
              </w:rPr>
              <w:t>DC_28A_n257A</w:t>
            </w:r>
          </w:p>
        </w:tc>
      </w:tr>
      <w:tr w:rsidR="00D77300" w14:paraId="0896BA86"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33051" w14:textId="77777777" w:rsidR="00D77300" w:rsidRDefault="00D77300">
            <w:pPr>
              <w:pStyle w:val="TAC"/>
              <w:rPr>
                <w:rFonts w:cs="Arial"/>
                <w:lang w:eastAsia="ja-JP"/>
              </w:rPr>
            </w:pPr>
            <w:r>
              <w:rPr>
                <w:rFonts w:cs="Arial"/>
                <w:lang w:eastAsia="ja-JP"/>
              </w:rPr>
              <w:t>DC_18A-42A_n257A</w:t>
            </w:r>
          </w:p>
          <w:p w14:paraId="40C1823F" w14:textId="77777777" w:rsidR="00D77300" w:rsidRDefault="00D77300">
            <w:pPr>
              <w:pStyle w:val="TAC"/>
              <w:rPr>
                <w:rFonts w:cs="Arial"/>
                <w:lang w:eastAsia="ja-JP"/>
              </w:rPr>
            </w:pPr>
            <w:r>
              <w:rPr>
                <w:rFonts w:cs="Arial"/>
                <w:lang w:eastAsia="ja-JP"/>
              </w:rPr>
              <w:t>DC_18A-42A_n257D</w:t>
            </w:r>
          </w:p>
          <w:p w14:paraId="5AAE772A" w14:textId="77777777" w:rsidR="00D77300" w:rsidRDefault="00D77300">
            <w:pPr>
              <w:pStyle w:val="TAC"/>
              <w:rPr>
                <w:rFonts w:cs="Arial"/>
                <w:lang w:eastAsia="ja-JP"/>
              </w:rPr>
            </w:pPr>
            <w:r>
              <w:rPr>
                <w:rFonts w:cs="Arial"/>
                <w:lang w:eastAsia="ja-JP"/>
              </w:rPr>
              <w:t>DC_18A-42A_n257E</w:t>
            </w:r>
          </w:p>
          <w:p w14:paraId="721E5CA6" w14:textId="77777777" w:rsidR="00D77300" w:rsidRDefault="00D77300">
            <w:pPr>
              <w:pStyle w:val="TAC"/>
              <w:rPr>
                <w:rFonts w:cs="Arial"/>
                <w:lang w:eastAsia="ja-JP"/>
              </w:rPr>
            </w:pPr>
            <w:r>
              <w:rPr>
                <w:rFonts w:cs="Arial"/>
                <w:lang w:eastAsia="ja-JP"/>
              </w:rPr>
              <w:t>DC_18A-42A_n257F</w:t>
            </w:r>
          </w:p>
          <w:p w14:paraId="11D536B5" w14:textId="77777777" w:rsidR="00D77300" w:rsidRDefault="00D77300">
            <w:pPr>
              <w:pStyle w:val="TAC"/>
              <w:rPr>
                <w:rFonts w:cs="Arial"/>
                <w:lang w:eastAsia="ja-JP"/>
              </w:rPr>
            </w:pPr>
            <w:r>
              <w:rPr>
                <w:rFonts w:cs="Arial"/>
                <w:lang w:eastAsia="ja-JP"/>
              </w:rPr>
              <w:t>DC_18A-42A_n257G</w:t>
            </w:r>
          </w:p>
          <w:p w14:paraId="3BA06E88" w14:textId="77777777" w:rsidR="00D77300" w:rsidRDefault="00D77300">
            <w:pPr>
              <w:pStyle w:val="TAC"/>
              <w:rPr>
                <w:rFonts w:cs="Arial"/>
                <w:lang w:eastAsia="ja-JP"/>
              </w:rPr>
            </w:pPr>
            <w:r>
              <w:rPr>
                <w:rFonts w:cs="Arial"/>
                <w:lang w:eastAsia="ja-JP"/>
              </w:rPr>
              <w:t>DC_18A-42A_n257H</w:t>
            </w:r>
          </w:p>
          <w:p w14:paraId="14BD3AC4" w14:textId="77777777" w:rsidR="00D77300" w:rsidRDefault="00D77300">
            <w:pPr>
              <w:pStyle w:val="TAC"/>
              <w:rPr>
                <w:rFonts w:cs="Arial"/>
                <w:lang w:eastAsia="ja-JP"/>
              </w:rPr>
            </w:pPr>
            <w:r>
              <w:rPr>
                <w:rFonts w:cs="Arial"/>
                <w:lang w:eastAsia="ja-JP"/>
              </w:rPr>
              <w:t>DC_18A-42A_n257I</w:t>
            </w:r>
          </w:p>
          <w:p w14:paraId="3A841F23" w14:textId="77777777" w:rsidR="00D77300" w:rsidRDefault="00D77300">
            <w:pPr>
              <w:pStyle w:val="TAC"/>
              <w:rPr>
                <w:rFonts w:cs="Arial"/>
                <w:lang w:eastAsia="ja-JP"/>
              </w:rPr>
            </w:pPr>
            <w:r>
              <w:rPr>
                <w:rFonts w:cs="Arial"/>
                <w:lang w:eastAsia="ja-JP"/>
              </w:rPr>
              <w:t>DC_18A-42A_n257J</w:t>
            </w:r>
          </w:p>
          <w:p w14:paraId="79AB4273" w14:textId="77777777" w:rsidR="00D77300" w:rsidRDefault="00D77300">
            <w:pPr>
              <w:pStyle w:val="TAC"/>
              <w:rPr>
                <w:rFonts w:cs="Arial"/>
                <w:lang w:eastAsia="ja-JP"/>
              </w:rPr>
            </w:pPr>
            <w:r>
              <w:rPr>
                <w:rFonts w:cs="Arial"/>
                <w:lang w:eastAsia="ja-JP"/>
              </w:rPr>
              <w:t>DC_18A-42A_n257K</w:t>
            </w:r>
          </w:p>
          <w:p w14:paraId="3A213395" w14:textId="77777777" w:rsidR="00D77300" w:rsidRDefault="00D77300">
            <w:pPr>
              <w:pStyle w:val="TAC"/>
              <w:rPr>
                <w:rFonts w:cs="Arial"/>
                <w:lang w:eastAsia="ja-JP"/>
              </w:rPr>
            </w:pPr>
            <w:r>
              <w:rPr>
                <w:rFonts w:cs="Arial"/>
                <w:lang w:eastAsia="ja-JP"/>
              </w:rPr>
              <w:t>DC_18A-42A_n257L</w:t>
            </w:r>
          </w:p>
          <w:p w14:paraId="26C4B412" w14:textId="77777777" w:rsidR="00D77300" w:rsidRDefault="00D77300">
            <w:pPr>
              <w:pStyle w:val="TAC"/>
              <w:rPr>
                <w:rFonts w:cs="Arial"/>
                <w:lang w:eastAsia="ja-JP"/>
              </w:rPr>
            </w:pPr>
            <w:r>
              <w:rPr>
                <w:rFonts w:cs="Arial"/>
                <w:lang w:eastAsia="ja-JP"/>
              </w:rPr>
              <w:t>DC_18A-42A_n257M</w:t>
            </w:r>
          </w:p>
          <w:p w14:paraId="633CE151" w14:textId="77777777" w:rsidR="00D77300" w:rsidRDefault="00D77300">
            <w:pPr>
              <w:pStyle w:val="TAC"/>
              <w:rPr>
                <w:rFonts w:cs="Arial"/>
                <w:lang w:eastAsia="ja-JP"/>
              </w:rPr>
            </w:pPr>
            <w:r>
              <w:rPr>
                <w:rFonts w:cs="Arial"/>
                <w:lang w:eastAsia="ja-JP"/>
              </w:rPr>
              <w:t>DC_18A-42C_n257A</w:t>
            </w:r>
          </w:p>
          <w:p w14:paraId="319CC4E8" w14:textId="77777777" w:rsidR="00D77300" w:rsidRDefault="00D77300">
            <w:pPr>
              <w:pStyle w:val="TAC"/>
              <w:rPr>
                <w:rFonts w:cs="Arial"/>
                <w:lang w:eastAsia="ja-JP"/>
              </w:rPr>
            </w:pPr>
            <w:r>
              <w:rPr>
                <w:rFonts w:cs="Arial"/>
                <w:lang w:eastAsia="ja-JP"/>
              </w:rPr>
              <w:t>DC_18A-42C_n257D</w:t>
            </w:r>
          </w:p>
          <w:p w14:paraId="663AC202" w14:textId="77777777" w:rsidR="00D77300" w:rsidRDefault="00D77300">
            <w:pPr>
              <w:pStyle w:val="TAC"/>
              <w:rPr>
                <w:rFonts w:cs="Arial"/>
                <w:lang w:eastAsia="ja-JP"/>
              </w:rPr>
            </w:pPr>
            <w:r>
              <w:rPr>
                <w:rFonts w:cs="Arial"/>
                <w:lang w:eastAsia="ja-JP"/>
              </w:rPr>
              <w:t>DC_18A-42C_n257E</w:t>
            </w:r>
          </w:p>
          <w:p w14:paraId="7731BCBC" w14:textId="77777777" w:rsidR="00D77300" w:rsidRDefault="00D77300">
            <w:pPr>
              <w:pStyle w:val="TAC"/>
              <w:rPr>
                <w:rFonts w:cs="Arial"/>
                <w:lang w:eastAsia="ja-JP"/>
              </w:rPr>
            </w:pPr>
            <w:r>
              <w:rPr>
                <w:rFonts w:cs="Arial"/>
                <w:lang w:eastAsia="ja-JP"/>
              </w:rPr>
              <w:t>DC_18A-42C_n257F</w:t>
            </w:r>
          </w:p>
          <w:p w14:paraId="4A227BB9" w14:textId="77777777" w:rsidR="00D77300" w:rsidRDefault="00D77300">
            <w:pPr>
              <w:pStyle w:val="TAC"/>
              <w:rPr>
                <w:rFonts w:cs="Arial"/>
                <w:lang w:eastAsia="ja-JP"/>
              </w:rPr>
            </w:pPr>
            <w:r>
              <w:rPr>
                <w:rFonts w:cs="Arial"/>
                <w:lang w:eastAsia="ja-JP"/>
              </w:rPr>
              <w:t>DC_18A-42C_n257G</w:t>
            </w:r>
          </w:p>
          <w:p w14:paraId="27F132C3" w14:textId="77777777" w:rsidR="00D77300" w:rsidRDefault="00D77300">
            <w:pPr>
              <w:pStyle w:val="TAC"/>
              <w:rPr>
                <w:rFonts w:cs="Arial"/>
                <w:lang w:eastAsia="ja-JP"/>
              </w:rPr>
            </w:pPr>
            <w:r>
              <w:rPr>
                <w:rFonts w:cs="Arial"/>
                <w:lang w:eastAsia="ja-JP"/>
              </w:rPr>
              <w:t>DC_18A-42C_n257H</w:t>
            </w:r>
          </w:p>
          <w:p w14:paraId="6B353269" w14:textId="77777777" w:rsidR="00D77300" w:rsidRDefault="00D77300">
            <w:pPr>
              <w:pStyle w:val="TAC"/>
              <w:rPr>
                <w:rFonts w:cs="Arial"/>
                <w:lang w:eastAsia="ja-JP"/>
              </w:rPr>
            </w:pPr>
            <w:r>
              <w:rPr>
                <w:rFonts w:cs="Arial"/>
                <w:lang w:eastAsia="ja-JP"/>
              </w:rPr>
              <w:t>DC_18A-42C_n257I</w:t>
            </w:r>
          </w:p>
          <w:p w14:paraId="72DBE299" w14:textId="77777777" w:rsidR="00D77300" w:rsidRDefault="00D77300">
            <w:pPr>
              <w:pStyle w:val="TAC"/>
              <w:rPr>
                <w:rFonts w:cs="Arial"/>
                <w:lang w:eastAsia="ja-JP"/>
              </w:rPr>
            </w:pPr>
            <w:r>
              <w:rPr>
                <w:rFonts w:cs="Arial"/>
                <w:lang w:eastAsia="ja-JP"/>
              </w:rPr>
              <w:t>DC_18A-42C_n257J</w:t>
            </w:r>
          </w:p>
          <w:p w14:paraId="7890FC8B" w14:textId="77777777" w:rsidR="00D77300" w:rsidRDefault="00D77300">
            <w:pPr>
              <w:pStyle w:val="TAC"/>
              <w:rPr>
                <w:rFonts w:cs="Arial"/>
                <w:lang w:eastAsia="ja-JP"/>
              </w:rPr>
            </w:pPr>
            <w:r>
              <w:rPr>
                <w:rFonts w:cs="Arial"/>
                <w:lang w:eastAsia="ja-JP"/>
              </w:rPr>
              <w:t>DC_18A-42C_n257K</w:t>
            </w:r>
          </w:p>
          <w:p w14:paraId="6D354F2A" w14:textId="77777777" w:rsidR="00D77300" w:rsidRDefault="00D77300">
            <w:pPr>
              <w:pStyle w:val="TAC"/>
              <w:rPr>
                <w:rFonts w:cs="Arial"/>
                <w:lang w:eastAsia="ja-JP"/>
              </w:rPr>
            </w:pPr>
            <w:r>
              <w:rPr>
                <w:rFonts w:cs="Arial"/>
                <w:lang w:eastAsia="ja-JP"/>
              </w:rPr>
              <w:t>DC_18A-42C_n257L</w:t>
            </w:r>
          </w:p>
          <w:p w14:paraId="312AE30A" w14:textId="77777777" w:rsidR="00D77300" w:rsidRDefault="00D77300">
            <w:pPr>
              <w:pStyle w:val="TAC"/>
              <w:rPr>
                <w:rFonts w:cs="Arial"/>
                <w:lang w:eastAsia="en-US"/>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54B5F2" w14:textId="77777777" w:rsidR="00D77300" w:rsidRDefault="00D77300">
            <w:pPr>
              <w:pStyle w:val="TAC"/>
              <w:rPr>
                <w:lang w:eastAsia="ja-JP"/>
              </w:rPr>
            </w:pPr>
            <w:r>
              <w:rPr>
                <w:lang w:eastAsia="ja-JP"/>
              </w:rPr>
              <w:t>DC_18A_n257A</w:t>
            </w:r>
          </w:p>
          <w:p w14:paraId="2DD4F169" w14:textId="77777777" w:rsidR="00D77300" w:rsidRDefault="00D77300">
            <w:pPr>
              <w:pStyle w:val="TAC"/>
              <w:rPr>
                <w:lang w:eastAsia="ja-JP"/>
              </w:rPr>
            </w:pPr>
            <w:r>
              <w:rPr>
                <w:lang w:eastAsia="ja-JP"/>
              </w:rPr>
              <w:t>DC_18A_n257G</w:t>
            </w:r>
          </w:p>
          <w:p w14:paraId="5D3E2395" w14:textId="77777777" w:rsidR="00D77300" w:rsidRDefault="00D77300">
            <w:pPr>
              <w:pStyle w:val="TAC"/>
              <w:rPr>
                <w:lang w:eastAsia="ja-JP"/>
              </w:rPr>
            </w:pPr>
            <w:r>
              <w:rPr>
                <w:lang w:eastAsia="ja-JP"/>
              </w:rPr>
              <w:t>DC_18A_n257H</w:t>
            </w:r>
          </w:p>
          <w:p w14:paraId="33E7EE2F" w14:textId="77777777" w:rsidR="00D77300" w:rsidRDefault="00D77300">
            <w:pPr>
              <w:pStyle w:val="TAC"/>
              <w:rPr>
                <w:lang w:eastAsia="ja-JP"/>
              </w:rPr>
            </w:pPr>
            <w:r>
              <w:rPr>
                <w:lang w:eastAsia="ja-JP"/>
              </w:rPr>
              <w:t>DC_18A_n257I</w:t>
            </w:r>
          </w:p>
          <w:p w14:paraId="63A95FDB" w14:textId="77777777" w:rsidR="00D77300" w:rsidRDefault="00D77300">
            <w:pPr>
              <w:pStyle w:val="TAC"/>
              <w:rPr>
                <w:lang w:eastAsia="ja-JP"/>
              </w:rPr>
            </w:pPr>
            <w:r>
              <w:rPr>
                <w:lang w:eastAsia="ja-JP"/>
              </w:rPr>
              <w:t>DC_42A_n257A</w:t>
            </w:r>
          </w:p>
          <w:p w14:paraId="73CF4C24" w14:textId="77777777" w:rsidR="00D77300" w:rsidRDefault="00D77300">
            <w:pPr>
              <w:pStyle w:val="TAC"/>
              <w:rPr>
                <w:lang w:eastAsia="ja-JP"/>
              </w:rPr>
            </w:pPr>
            <w:r>
              <w:rPr>
                <w:lang w:eastAsia="ja-JP"/>
              </w:rPr>
              <w:t>DC_42A_n257G</w:t>
            </w:r>
          </w:p>
          <w:p w14:paraId="72A8FD62" w14:textId="77777777" w:rsidR="00D77300" w:rsidRDefault="00D77300">
            <w:pPr>
              <w:pStyle w:val="TAC"/>
              <w:rPr>
                <w:lang w:eastAsia="ja-JP"/>
              </w:rPr>
            </w:pPr>
            <w:r>
              <w:rPr>
                <w:lang w:eastAsia="ja-JP"/>
              </w:rPr>
              <w:t>DC_42A_n257H</w:t>
            </w:r>
          </w:p>
          <w:p w14:paraId="580D7FA0" w14:textId="77777777" w:rsidR="00D77300" w:rsidRDefault="00D77300">
            <w:pPr>
              <w:pStyle w:val="TAC"/>
              <w:rPr>
                <w:lang w:eastAsia="ja-JP"/>
              </w:rPr>
            </w:pPr>
            <w:r>
              <w:rPr>
                <w:lang w:eastAsia="ja-JP"/>
              </w:rPr>
              <w:t>DC_42A_n257I</w:t>
            </w:r>
          </w:p>
          <w:p w14:paraId="18E6140A" w14:textId="77777777" w:rsidR="00D77300" w:rsidRDefault="00D77300">
            <w:pPr>
              <w:pStyle w:val="TAC"/>
              <w:rPr>
                <w:lang w:eastAsia="ja-JP"/>
              </w:rPr>
            </w:pPr>
            <w:r>
              <w:rPr>
                <w:lang w:eastAsia="ja-JP"/>
              </w:rPr>
              <w:t>DC_42C_n257A</w:t>
            </w:r>
          </w:p>
          <w:p w14:paraId="4D9B8139" w14:textId="77777777" w:rsidR="00D77300" w:rsidRDefault="00D77300">
            <w:pPr>
              <w:pStyle w:val="TAC"/>
              <w:rPr>
                <w:lang w:val="sv-FI" w:eastAsia="ja-JP"/>
              </w:rPr>
            </w:pPr>
            <w:r>
              <w:rPr>
                <w:lang w:val="sv-FI" w:eastAsia="ja-JP"/>
              </w:rPr>
              <w:t>DC_42C_n257G</w:t>
            </w:r>
          </w:p>
          <w:p w14:paraId="61B94D62" w14:textId="77777777" w:rsidR="00D77300" w:rsidRDefault="00D77300">
            <w:pPr>
              <w:pStyle w:val="TAC"/>
              <w:rPr>
                <w:lang w:val="sv-FI" w:eastAsia="ja-JP"/>
              </w:rPr>
            </w:pPr>
            <w:r>
              <w:rPr>
                <w:lang w:val="sv-FI" w:eastAsia="ja-JP"/>
              </w:rPr>
              <w:t>DC_42C_n257H</w:t>
            </w:r>
          </w:p>
          <w:p w14:paraId="1CDA951A" w14:textId="77777777" w:rsidR="00D77300" w:rsidRDefault="00D77300">
            <w:pPr>
              <w:pStyle w:val="TAC"/>
              <w:rPr>
                <w:noProof/>
                <w:lang w:val="sv-FI" w:eastAsia="zh-CN"/>
              </w:rPr>
            </w:pPr>
            <w:r>
              <w:rPr>
                <w:lang w:val="sv-FI" w:eastAsia="ja-JP"/>
              </w:rPr>
              <w:t>DC_42C_n257I</w:t>
            </w:r>
          </w:p>
        </w:tc>
      </w:tr>
      <w:tr w:rsidR="00D77300" w14:paraId="64E0BF1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E6360" w14:textId="77777777" w:rsidR="00D77300" w:rsidRDefault="00D77300">
            <w:pPr>
              <w:pStyle w:val="TAC"/>
              <w:rPr>
                <w:lang w:eastAsia="zh-CN"/>
              </w:rPr>
            </w:pPr>
            <w:r>
              <w:rPr>
                <w:rFonts w:cs="Arial"/>
                <w:lang w:eastAsia="ja-JP"/>
              </w:rPr>
              <w:lastRenderedPageBreak/>
              <w:t>DC_18A-41A_n257</w:t>
            </w:r>
            <w:r>
              <w:rPr>
                <w:rFonts w:cs="Arial"/>
                <w:lang w:eastAsia="zh-CN"/>
              </w:rPr>
              <w:t>A</w:t>
            </w:r>
          </w:p>
          <w:p w14:paraId="20B7124C" w14:textId="77777777" w:rsidR="00D77300" w:rsidRDefault="00D77300">
            <w:pPr>
              <w:pStyle w:val="TAC"/>
              <w:rPr>
                <w:rFonts w:cs="Arial"/>
                <w:lang w:eastAsia="zh-CN"/>
              </w:rPr>
            </w:pPr>
            <w:r>
              <w:rPr>
                <w:rFonts w:cs="Arial"/>
                <w:lang w:eastAsia="ja-JP"/>
              </w:rPr>
              <w:t>DC_18A-41A_n257</w:t>
            </w:r>
            <w:r>
              <w:rPr>
                <w:rFonts w:cs="Arial"/>
                <w:lang w:eastAsia="zh-CN"/>
              </w:rPr>
              <w:t>G</w:t>
            </w:r>
          </w:p>
          <w:p w14:paraId="2A45BED5" w14:textId="77777777" w:rsidR="00D77300" w:rsidRDefault="00D77300">
            <w:pPr>
              <w:pStyle w:val="TAC"/>
              <w:rPr>
                <w:rFonts w:cs="Arial"/>
                <w:lang w:eastAsia="zh-CN"/>
              </w:rPr>
            </w:pPr>
            <w:r>
              <w:rPr>
                <w:rFonts w:cs="Arial"/>
                <w:lang w:eastAsia="ja-JP"/>
              </w:rPr>
              <w:t>DC_18A-41A_n257</w:t>
            </w:r>
            <w:r>
              <w:rPr>
                <w:rFonts w:cs="Arial"/>
                <w:lang w:eastAsia="zh-CN"/>
              </w:rPr>
              <w:t>H</w:t>
            </w:r>
          </w:p>
          <w:p w14:paraId="50B6C752" w14:textId="77777777" w:rsidR="00D77300" w:rsidRDefault="00D77300">
            <w:pPr>
              <w:pStyle w:val="TAC"/>
              <w:rPr>
                <w:rFonts w:cs="Arial"/>
                <w:lang w:eastAsia="zh-CN"/>
              </w:rPr>
            </w:pPr>
            <w:r>
              <w:rPr>
                <w:rFonts w:cs="Arial"/>
                <w:lang w:eastAsia="ja-JP"/>
              </w:rPr>
              <w:t>DC_18A-41A_n257</w:t>
            </w:r>
            <w:r>
              <w:rPr>
                <w:rFonts w:cs="Arial"/>
                <w:lang w:eastAsia="zh-CN"/>
              </w:rPr>
              <w:t>I</w:t>
            </w:r>
          </w:p>
          <w:p w14:paraId="0F097BBE" w14:textId="77777777" w:rsidR="00D77300" w:rsidRDefault="00D77300">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14:paraId="79DCF186" w14:textId="77777777" w:rsidR="00D77300" w:rsidRDefault="00D7730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14:paraId="2C2AA927" w14:textId="77777777" w:rsidR="00D77300" w:rsidRDefault="00D7730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14:paraId="7BA8003A" w14:textId="77777777" w:rsidR="00D77300" w:rsidRDefault="00D77300">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DA0B6" w14:textId="77777777" w:rsidR="00D77300" w:rsidRDefault="00D77300">
            <w:pPr>
              <w:pStyle w:val="TAC"/>
              <w:rPr>
                <w:lang w:eastAsia="zh-CN"/>
              </w:rPr>
            </w:pPr>
            <w:r>
              <w:rPr>
                <w:lang w:eastAsia="ja-JP"/>
              </w:rPr>
              <w:t>DC_1</w:t>
            </w:r>
            <w:r>
              <w:rPr>
                <w:lang w:eastAsia="zh-CN"/>
              </w:rPr>
              <w:t>8</w:t>
            </w:r>
            <w:r>
              <w:rPr>
                <w:lang w:eastAsia="ja-JP"/>
              </w:rPr>
              <w:t>A_n257A</w:t>
            </w:r>
          </w:p>
          <w:p w14:paraId="46AB58D5"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G</w:t>
            </w:r>
          </w:p>
          <w:p w14:paraId="367BC0D1"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H</w:t>
            </w:r>
          </w:p>
          <w:p w14:paraId="44A0D8CF" w14:textId="77777777" w:rsidR="00D77300" w:rsidRDefault="00D77300">
            <w:pPr>
              <w:pStyle w:val="TAC"/>
              <w:rPr>
                <w:lang w:eastAsia="zh-CN"/>
              </w:rPr>
            </w:pPr>
            <w:r>
              <w:rPr>
                <w:lang w:eastAsia="ja-JP"/>
              </w:rPr>
              <w:t>DC_1</w:t>
            </w:r>
            <w:r>
              <w:rPr>
                <w:lang w:eastAsia="zh-CN"/>
              </w:rPr>
              <w:t>8</w:t>
            </w:r>
            <w:r>
              <w:rPr>
                <w:lang w:eastAsia="ja-JP"/>
              </w:rPr>
              <w:t>A_n257</w:t>
            </w:r>
            <w:r>
              <w:rPr>
                <w:lang w:eastAsia="zh-CN"/>
              </w:rPr>
              <w:t>I</w:t>
            </w:r>
          </w:p>
          <w:p w14:paraId="69AA5098" w14:textId="77777777" w:rsidR="00D77300" w:rsidRDefault="00D77300">
            <w:pPr>
              <w:pStyle w:val="TAC"/>
              <w:rPr>
                <w:lang w:eastAsia="zh-CN"/>
              </w:rPr>
            </w:pPr>
            <w:r>
              <w:rPr>
                <w:lang w:eastAsia="ja-JP"/>
              </w:rPr>
              <w:t>DC_</w:t>
            </w:r>
            <w:r>
              <w:rPr>
                <w:lang w:eastAsia="zh-CN"/>
              </w:rPr>
              <w:t>41</w:t>
            </w:r>
            <w:r>
              <w:rPr>
                <w:lang w:eastAsia="ja-JP"/>
              </w:rPr>
              <w:t>A_n257A</w:t>
            </w:r>
          </w:p>
          <w:p w14:paraId="45E2B76D" w14:textId="77777777" w:rsidR="00D77300" w:rsidRDefault="00D77300">
            <w:pPr>
              <w:pStyle w:val="TAC"/>
              <w:rPr>
                <w:lang w:eastAsia="zh-CN"/>
              </w:rPr>
            </w:pPr>
            <w:r>
              <w:rPr>
                <w:lang w:eastAsia="ja-JP"/>
              </w:rPr>
              <w:t>DC_</w:t>
            </w:r>
            <w:r>
              <w:rPr>
                <w:lang w:eastAsia="zh-CN"/>
              </w:rPr>
              <w:t>41</w:t>
            </w:r>
            <w:r>
              <w:rPr>
                <w:lang w:eastAsia="ja-JP"/>
              </w:rPr>
              <w:t>A_n257</w:t>
            </w:r>
            <w:r>
              <w:rPr>
                <w:lang w:eastAsia="zh-CN"/>
              </w:rPr>
              <w:t>G</w:t>
            </w:r>
          </w:p>
          <w:p w14:paraId="25A3B321" w14:textId="77777777" w:rsidR="00D77300" w:rsidRDefault="00D77300">
            <w:pPr>
              <w:pStyle w:val="TAC"/>
              <w:rPr>
                <w:lang w:eastAsia="zh-CN"/>
              </w:rPr>
            </w:pPr>
            <w:r>
              <w:rPr>
                <w:lang w:eastAsia="ja-JP"/>
              </w:rPr>
              <w:t>DC_</w:t>
            </w:r>
            <w:r>
              <w:rPr>
                <w:lang w:eastAsia="zh-CN"/>
              </w:rPr>
              <w:t>41</w:t>
            </w:r>
            <w:r>
              <w:rPr>
                <w:lang w:eastAsia="ja-JP"/>
              </w:rPr>
              <w:t>A_n257</w:t>
            </w:r>
            <w:r>
              <w:rPr>
                <w:lang w:eastAsia="zh-CN"/>
              </w:rPr>
              <w:t>H</w:t>
            </w:r>
          </w:p>
          <w:p w14:paraId="141BCD5C" w14:textId="77777777" w:rsidR="00D77300" w:rsidRDefault="00D77300">
            <w:pPr>
              <w:pStyle w:val="TAC"/>
              <w:rPr>
                <w:lang w:eastAsia="zh-CN"/>
              </w:rPr>
            </w:pPr>
            <w:r>
              <w:rPr>
                <w:lang w:eastAsia="ja-JP"/>
              </w:rPr>
              <w:t>DC_</w:t>
            </w:r>
            <w:r>
              <w:rPr>
                <w:lang w:eastAsia="zh-CN"/>
              </w:rPr>
              <w:t>41</w:t>
            </w:r>
            <w:r>
              <w:rPr>
                <w:lang w:eastAsia="ja-JP"/>
              </w:rPr>
              <w:t>A_n257</w:t>
            </w:r>
            <w:r>
              <w:rPr>
                <w:lang w:eastAsia="zh-CN"/>
              </w:rPr>
              <w:t>I</w:t>
            </w:r>
          </w:p>
          <w:p w14:paraId="09A20A22" w14:textId="77777777" w:rsidR="00D77300" w:rsidRDefault="00D77300">
            <w:pPr>
              <w:pStyle w:val="TAC"/>
              <w:rPr>
                <w:lang w:eastAsia="zh-CN"/>
              </w:rPr>
            </w:pPr>
            <w:r>
              <w:rPr>
                <w:lang w:eastAsia="ja-JP"/>
              </w:rPr>
              <w:t>DC_</w:t>
            </w:r>
            <w:r>
              <w:rPr>
                <w:lang w:eastAsia="zh-CN"/>
              </w:rPr>
              <w:t>41C</w:t>
            </w:r>
            <w:r>
              <w:rPr>
                <w:lang w:eastAsia="ja-JP"/>
              </w:rPr>
              <w:t>_n257A</w:t>
            </w:r>
          </w:p>
          <w:p w14:paraId="286B674F" w14:textId="77777777" w:rsidR="00D77300" w:rsidRDefault="00D77300">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14:paraId="3B671AF0" w14:textId="77777777" w:rsidR="00D77300" w:rsidRDefault="00D77300">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14:paraId="7D814FD6" w14:textId="77777777" w:rsidR="00D77300" w:rsidRDefault="00D77300">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D77300" w14:paraId="46D289D7"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1013C0" w14:textId="77777777" w:rsidR="00D77300" w:rsidRDefault="00D77300">
            <w:pPr>
              <w:pStyle w:val="TAC"/>
              <w:rPr>
                <w:noProof/>
                <w:vertAlign w:val="superscript"/>
                <w:lang w:eastAsia="zh-CN"/>
              </w:rPr>
            </w:pPr>
            <w:r>
              <w:rPr>
                <w:noProof/>
                <w:lang w:eastAsia="zh-CN"/>
              </w:rPr>
              <w:t>DC_19A-21A_n257A</w:t>
            </w:r>
            <w:r>
              <w:rPr>
                <w:noProof/>
                <w:vertAlign w:val="superscript"/>
                <w:lang w:eastAsia="zh-CN"/>
              </w:rPr>
              <w:t>2</w:t>
            </w:r>
          </w:p>
          <w:p w14:paraId="0CD27549" w14:textId="77777777" w:rsidR="00D77300" w:rsidRDefault="00D77300">
            <w:pPr>
              <w:pStyle w:val="TAC"/>
              <w:rPr>
                <w:noProof/>
                <w:lang w:eastAsia="zh-CN"/>
              </w:rPr>
            </w:pPr>
            <w:r>
              <w:rPr>
                <w:noProof/>
                <w:lang w:eastAsia="zh-CN"/>
              </w:rPr>
              <w:t>DC_19A-21A_n257D</w:t>
            </w:r>
            <w:r>
              <w:rPr>
                <w:noProof/>
                <w:vertAlign w:val="superscript"/>
                <w:lang w:eastAsia="zh-CN"/>
              </w:rPr>
              <w:t>2</w:t>
            </w:r>
          </w:p>
          <w:p w14:paraId="00EA1E68" w14:textId="77777777" w:rsidR="00D77300" w:rsidRDefault="00D77300">
            <w:pPr>
              <w:pStyle w:val="TAC"/>
              <w:rPr>
                <w:noProof/>
                <w:lang w:eastAsia="zh-CN"/>
              </w:rPr>
            </w:pPr>
            <w:r>
              <w:rPr>
                <w:noProof/>
                <w:lang w:eastAsia="zh-CN"/>
              </w:rPr>
              <w:t>DC_19A-21A_n257E</w:t>
            </w:r>
            <w:r>
              <w:rPr>
                <w:noProof/>
                <w:vertAlign w:val="superscript"/>
                <w:lang w:eastAsia="zh-CN"/>
              </w:rPr>
              <w:t>2</w:t>
            </w:r>
          </w:p>
          <w:p w14:paraId="309D27B1" w14:textId="77777777" w:rsidR="00D77300" w:rsidRDefault="00D77300">
            <w:pPr>
              <w:pStyle w:val="TAC"/>
              <w:rPr>
                <w:noProof/>
                <w:vertAlign w:val="superscript"/>
                <w:lang w:eastAsia="zh-CN"/>
              </w:rPr>
            </w:pPr>
            <w:r>
              <w:rPr>
                <w:noProof/>
                <w:lang w:eastAsia="zh-CN"/>
              </w:rPr>
              <w:t>DC_19A-21A_n257F</w:t>
            </w:r>
            <w:r>
              <w:rPr>
                <w:noProof/>
                <w:vertAlign w:val="superscript"/>
                <w:lang w:eastAsia="zh-CN"/>
              </w:rPr>
              <w:t>2</w:t>
            </w:r>
          </w:p>
          <w:p w14:paraId="180875B7" w14:textId="77777777" w:rsidR="00D77300" w:rsidRDefault="00D77300">
            <w:pPr>
              <w:pStyle w:val="TAC"/>
              <w:rPr>
                <w:lang w:eastAsia="ja-JP"/>
              </w:rPr>
            </w:pPr>
            <w:r>
              <w:rPr>
                <w:lang w:eastAsia="ja-JP"/>
              </w:rPr>
              <w:t>DC_19A-21A_n257G</w:t>
            </w:r>
          </w:p>
          <w:p w14:paraId="1798A63E" w14:textId="77777777" w:rsidR="00D77300" w:rsidRDefault="00D77300">
            <w:pPr>
              <w:pStyle w:val="TAC"/>
              <w:rPr>
                <w:lang w:eastAsia="ja-JP"/>
              </w:rPr>
            </w:pPr>
            <w:r>
              <w:rPr>
                <w:lang w:eastAsia="ja-JP"/>
              </w:rPr>
              <w:t>DC_19A-21A_n257H</w:t>
            </w:r>
          </w:p>
          <w:p w14:paraId="562E4F8F" w14:textId="77777777" w:rsidR="00D77300" w:rsidRDefault="00D77300">
            <w:pPr>
              <w:pStyle w:val="TAC"/>
              <w:rPr>
                <w:lang w:eastAsia="ja-JP"/>
              </w:rPr>
            </w:pPr>
            <w:r>
              <w:rPr>
                <w:lang w:eastAsia="ja-JP"/>
              </w:rPr>
              <w:t>DC_19A-21A_n257I</w:t>
            </w:r>
          </w:p>
          <w:p w14:paraId="49AEF787" w14:textId="77777777" w:rsidR="00D77300" w:rsidRDefault="00D77300">
            <w:pPr>
              <w:pStyle w:val="TAC"/>
              <w:rPr>
                <w:lang w:eastAsia="ja-JP"/>
              </w:rPr>
            </w:pPr>
            <w:r>
              <w:rPr>
                <w:lang w:eastAsia="ja-JP"/>
              </w:rPr>
              <w:t>DC_19A-21A_n257J</w:t>
            </w:r>
          </w:p>
          <w:p w14:paraId="585ADEA4" w14:textId="77777777" w:rsidR="00D77300" w:rsidRDefault="00D77300">
            <w:pPr>
              <w:pStyle w:val="TAC"/>
              <w:rPr>
                <w:lang w:eastAsia="ja-JP"/>
              </w:rPr>
            </w:pPr>
            <w:r>
              <w:rPr>
                <w:lang w:eastAsia="ja-JP"/>
              </w:rPr>
              <w:t>DC_19A-21A_n257K</w:t>
            </w:r>
          </w:p>
          <w:p w14:paraId="311C294C" w14:textId="77777777" w:rsidR="00D77300" w:rsidRDefault="00D77300">
            <w:pPr>
              <w:pStyle w:val="TAC"/>
              <w:rPr>
                <w:lang w:eastAsia="ja-JP"/>
              </w:rPr>
            </w:pPr>
            <w:r>
              <w:rPr>
                <w:lang w:eastAsia="ja-JP"/>
              </w:rPr>
              <w:t>DC_19A-21A_n257L</w:t>
            </w:r>
          </w:p>
          <w:p w14:paraId="20691BC8" w14:textId="77777777" w:rsidR="00D77300" w:rsidRDefault="00D77300">
            <w:pPr>
              <w:pStyle w:val="TAC"/>
              <w:rPr>
                <w:rFonts w:cs="Arial"/>
                <w:lang w:eastAsia="en-US"/>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B92F5" w14:textId="77777777" w:rsidR="00D77300" w:rsidRDefault="00D77300">
            <w:pPr>
              <w:pStyle w:val="TAC"/>
              <w:rPr>
                <w:noProof/>
                <w:lang w:eastAsia="zh-CN"/>
              </w:rPr>
            </w:pPr>
            <w:r>
              <w:rPr>
                <w:noProof/>
                <w:lang w:eastAsia="zh-CN"/>
              </w:rPr>
              <w:t>DC_19A_n257A</w:t>
            </w:r>
          </w:p>
          <w:p w14:paraId="0321AFE7" w14:textId="77777777" w:rsidR="00D77300" w:rsidRDefault="00D77300">
            <w:pPr>
              <w:pStyle w:val="TAC"/>
              <w:rPr>
                <w:noProof/>
                <w:lang w:eastAsia="ja-JP"/>
              </w:rPr>
            </w:pPr>
            <w:r>
              <w:rPr>
                <w:noProof/>
              </w:rPr>
              <w:t>DC_19A_n257</w:t>
            </w:r>
            <w:r>
              <w:rPr>
                <w:noProof/>
                <w:lang w:eastAsia="ja-JP"/>
              </w:rPr>
              <w:t>D</w:t>
            </w:r>
          </w:p>
          <w:p w14:paraId="3E65DDCD" w14:textId="77777777" w:rsidR="00D77300" w:rsidRDefault="00D77300">
            <w:pPr>
              <w:pStyle w:val="TAC"/>
              <w:rPr>
                <w:lang w:eastAsia="ja-JP"/>
              </w:rPr>
            </w:pPr>
            <w:r>
              <w:rPr>
                <w:lang w:eastAsia="ja-JP"/>
              </w:rPr>
              <w:t>DC_19A_n257G</w:t>
            </w:r>
          </w:p>
          <w:p w14:paraId="64FAD3BF" w14:textId="77777777" w:rsidR="00D77300" w:rsidRDefault="00D77300">
            <w:pPr>
              <w:pStyle w:val="TAC"/>
              <w:rPr>
                <w:lang w:eastAsia="ja-JP"/>
              </w:rPr>
            </w:pPr>
            <w:r>
              <w:rPr>
                <w:lang w:eastAsia="ja-JP"/>
              </w:rPr>
              <w:t>DC_19A_n257H</w:t>
            </w:r>
          </w:p>
          <w:p w14:paraId="059A21CE" w14:textId="77777777" w:rsidR="00D77300" w:rsidRDefault="00D77300">
            <w:pPr>
              <w:pStyle w:val="TAC"/>
              <w:rPr>
                <w:noProof/>
                <w:lang w:eastAsia="zh-CN"/>
              </w:rPr>
            </w:pPr>
            <w:r>
              <w:rPr>
                <w:lang w:eastAsia="ja-JP"/>
              </w:rPr>
              <w:t>DC_19A_n257I</w:t>
            </w:r>
          </w:p>
          <w:p w14:paraId="050F8008" w14:textId="77777777" w:rsidR="00D77300" w:rsidRDefault="00D77300">
            <w:pPr>
              <w:pStyle w:val="TAC"/>
              <w:rPr>
                <w:noProof/>
                <w:lang w:eastAsia="zh-CN"/>
              </w:rPr>
            </w:pPr>
            <w:r>
              <w:rPr>
                <w:noProof/>
                <w:lang w:eastAsia="zh-CN"/>
              </w:rPr>
              <w:t>DC_21A_n257A</w:t>
            </w:r>
          </w:p>
          <w:p w14:paraId="3EAF5C1E" w14:textId="77777777" w:rsidR="00D77300" w:rsidRDefault="00D77300">
            <w:pPr>
              <w:pStyle w:val="TAC"/>
              <w:rPr>
                <w:noProof/>
                <w:lang w:eastAsia="ja-JP"/>
              </w:rPr>
            </w:pPr>
            <w:r>
              <w:rPr>
                <w:noProof/>
              </w:rPr>
              <w:t>DC_21A_n257</w:t>
            </w:r>
            <w:r>
              <w:rPr>
                <w:noProof/>
                <w:lang w:eastAsia="ja-JP"/>
              </w:rPr>
              <w:t>D</w:t>
            </w:r>
          </w:p>
          <w:p w14:paraId="686DC0FD" w14:textId="77777777" w:rsidR="00D77300" w:rsidRDefault="00D77300">
            <w:pPr>
              <w:pStyle w:val="TAC"/>
              <w:rPr>
                <w:lang w:eastAsia="ja-JP"/>
              </w:rPr>
            </w:pPr>
            <w:r>
              <w:rPr>
                <w:lang w:eastAsia="ja-JP"/>
              </w:rPr>
              <w:t>DC_21A_n257G</w:t>
            </w:r>
          </w:p>
          <w:p w14:paraId="55919ECC" w14:textId="77777777" w:rsidR="00D77300" w:rsidRDefault="00D77300">
            <w:pPr>
              <w:pStyle w:val="TAC"/>
              <w:rPr>
                <w:lang w:eastAsia="ja-JP"/>
              </w:rPr>
            </w:pPr>
            <w:r>
              <w:rPr>
                <w:lang w:eastAsia="ja-JP"/>
              </w:rPr>
              <w:t>DC_21A_n257H</w:t>
            </w:r>
          </w:p>
          <w:p w14:paraId="4E85DFBC" w14:textId="77777777" w:rsidR="00D77300" w:rsidRDefault="00D77300">
            <w:pPr>
              <w:pStyle w:val="TAC"/>
              <w:rPr>
                <w:lang w:eastAsia="ja-JP"/>
              </w:rPr>
            </w:pPr>
            <w:r>
              <w:rPr>
                <w:lang w:eastAsia="ja-JP"/>
              </w:rPr>
              <w:t>DC_21A_n257I</w:t>
            </w:r>
          </w:p>
          <w:p w14:paraId="00E51128" w14:textId="77777777" w:rsidR="00D77300" w:rsidRDefault="00D77300">
            <w:pPr>
              <w:pStyle w:val="TAC"/>
              <w:rPr>
                <w:lang w:eastAsia="ja-JP"/>
              </w:rPr>
            </w:pPr>
            <w:r>
              <w:rPr>
                <w:lang w:eastAsia="ja-JP"/>
              </w:rPr>
              <w:t>DC_21A_n257J</w:t>
            </w:r>
          </w:p>
          <w:p w14:paraId="6ECFE78C" w14:textId="77777777" w:rsidR="00D77300" w:rsidRDefault="00D77300">
            <w:pPr>
              <w:pStyle w:val="TAC"/>
              <w:rPr>
                <w:lang w:eastAsia="ja-JP"/>
              </w:rPr>
            </w:pPr>
            <w:r>
              <w:rPr>
                <w:lang w:eastAsia="ja-JP"/>
              </w:rPr>
              <w:t>DC_21A_n257K</w:t>
            </w:r>
          </w:p>
          <w:p w14:paraId="38F2D2A8" w14:textId="77777777" w:rsidR="00D77300" w:rsidRDefault="00D77300">
            <w:pPr>
              <w:pStyle w:val="TAC"/>
              <w:rPr>
                <w:lang w:eastAsia="ja-JP"/>
              </w:rPr>
            </w:pPr>
            <w:r>
              <w:rPr>
                <w:lang w:eastAsia="ja-JP"/>
              </w:rPr>
              <w:t>DC_21A_n257L</w:t>
            </w:r>
          </w:p>
          <w:p w14:paraId="56885285" w14:textId="77777777" w:rsidR="00D77300" w:rsidRDefault="00D77300">
            <w:pPr>
              <w:pStyle w:val="TAC"/>
              <w:rPr>
                <w:noProof/>
                <w:lang w:eastAsia="zh-CN"/>
              </w:rPr>
            </w:pPr>
            <w:r>
              <w:rPr>
                <w:lang w:eastAsia="ja-JP"/>
              </w:rPr>
              <w:t>DC_21A_n257M</w:t>
            </w:r>
          </w:p>
        </w:tc>
      </w:tr>
      <w:tr w:rsidR="00D77300" w14:paraId="0E329BF6"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FEC890" w14:textId="77777777" w:rsidR="00D77300" w:rsidRDefault="00D77300">
            <w:pPr>
              <w:pStyle w:val="TAC"/>
              <w:rPr>
                <w:noProof/>
                <w:vertAlign w:val="superscript"/>
                <w:lang w:eastAsia="zh-CN"/>
              </w:rPr>
            </w:pPr>
            <w:r>
              <w:rPr>
                <w:noProof/>
                <w:lang w:eastAsia="zh-CN"/>
              </w:rPr>
              <w:t>DC_19A-42A_n257A</w:t>
            </w:r>
            <w:r>
              <w:rPr>
                <w:noProof/>
                <w:vertAlign w:val="superscript"/>
                <w:lang w:eastAsia="zh-CN"/>
              </w:rPr>
              <w:t>2</w:t>
            </w:r>
          </w:p>
          <w:p w14:paraId="6A60EC6A" w14:textId="77777777" w:rsidR="00D77300" w:rsidRDefault="00D77300">
            <w:pPr>
              <w:pStyle w:val="TAC"/>
              <w:rPr>
                <w:noProof/>
                <w:lang w:eastAsia="zh-CN"/>
              </w:rPr>
            </w:pPr>
            <w:r>
              <w:rPr>
                <w:noProof/>
                <w:lang w:eastAsia="zh-CN"/>
              </w:rPr>
              <w:t>DC_19A-42A_n257D</w:t>
            </w:r>
            <w:r>
              <w:rPr>
                <w:noProof/>
                <w:vertAlign w:val="superscript"/>
                <w:lang w:eastAsia="zh-CN"/>
              </w:rPr>
              <w:t>2</w:t>
            </w:r>
          </w:p>
          <w:p w14:paraId="235A8FE0" w14:textId="77777777" w:rsidR="00D77300" w:rsidRDefault="00D77300">
            <w:pPr>
              <w:pStyle w:val="TAC"/>
              <w:rPr>
                <w:noProof/>
                <w:lang w:eastAsia="zh-CN"/>
              </w:rPr>
            </w:pPr>
            <w:r>
              <w:rPr>
                <w:noProof/>
                <w:lang w:eastAsia="zh-CN"/>
              </w:rPr>
              <w:t>DC_19A-42A_n257E</w:t>
            </w:r>
            <w:r>
              <w:rPr>
                <w:noProof/>
                <w:vertAlign w:val="superscript"/>
                <w:lang w:eastAsia="zh-CN"/>
              </w:rPr>
              <w:t>2</w:t>
            </w:r>
          </w:p>
          <w:p w14:paraId="644E5765" w14:textId="77777777" w:rsidR="00D77300" w:rsidRDefault="00D77300">
            <w:pPr>
              <w:pStyle w:val="TAC"/>
              <w:rPr>
                <w:noProof/>
                <w:vertAlign w:val="superscript"/>
                <w:lang w:eastAsia="zh-CN"/>
              </w:rPr>
            </w:pPr>
            <w:r>
              <w:rPr>
                <w:noProof/>
                <w:lang w:eastAsia="zh-CN"/>
              </w:rPr>
              <w:t>DC_19A-42A_n257F</w:t>
            </w:r>
            <w:r>
              <w:rPr>
                <w:noProof/>
                <w:vertAlign w:val="superscript"/>
                <w:lang w:eastAsia="zh-CN"/>
              </w:rPr>
              <w:t>2</w:t>
            </w:r>
          </w:p>
          <w:p w14:paraId="2C7BA16C" w14:textId="77777777" w:rsidR="00D77300" w:rsidRDefault="00D77300">
            <w:pPr>
              <w:pStyle w:val="TAC"/>
              <w:rPr>
                <w:noProof/>
                <w:lang w:eastAsia="zh-CN"/>
              </w:rPr>
            </w:pPr>
            <w:r>
              <w:rPr>
                <w:noProof/>
                <w:lang w:eastAsia="zh-CN"/>
              </w:rPr>
              <w:t>DC_19A-42A_n257G</w:t>
            </w:r>
            <w:r>
              <w:rPr>
                <w:noProof/>
                <w:vertAlign w:val="superscript"/>
                <w:lang w:eastAsia="zh-CN"/>
              </w:rPr>
              <w:t>2</w:t>
            </w:r>
          </w:p>
          <w:p w14:paraId="1DEC7D02" w14:textId="77777777" w:rsidR="00D77300" w:rsidRDefault="00D77300">
            <w:pPr>
              <w:pStyle w:val="TAC"/>
              <w:rPr>
                <w:noProof/>
                <w:lang w:eastAsia="zh-CN"/>
              </w:rPr>
            </w:pPr>
            <w:r>
              <w:rPr>
                <w:noProof/>
                <w:lang w:eastAsia="zh-CN"/>
              </w:rPr>
              <w:t>DC_19A-42A_n257H</w:t>
            </w:r>
            <w:r>
              <w:rPr>
                <w:noProof/>
                <w:vertAlign w:val="superscript"/>
                <w:lang w:eastAsia="zh-CN"/>
              </w:rPr>
              <w:t>2</w:t>
            </w:r>
          </w:p>
          <w:p w14:paraId="1484883A" w14:textId="77777777" w:rsidR="00D77300" w:rsidRDefault="00D77300">
            <w:pPr>
              <w:pStyle w:val="TAC"/>
              <w:rPr>
                <w:noProof/>
                <w:lang w:eastAsia="zh-CN"/>
              </w:rPr>
            </w:pPr>
            <w:r>
              <w:rPr>
                <w:noProof/>
                <w:lang w:eastAsia="zh-CN"/>
              </w:rPr>
              <w:t>DC_19A-42A_n257I</w:t>
            </w:r>
            <w:r>
              <w:rPr>
                <w:noProof/>
                <w:vertAlign w:val="superscript"/>
                <w:lang w:eastAsia="zh-CN"/>
              </w:rPr>
              <w:t>2</w:t>
            </w:r>
          </w:p>
          <w:p w14:paraId="3B6ACC06" w14:textId="77777777" w:rsidR="00D77300" w:rsidRDefault="00D77300">
            <w:pPr>
              <w:pStyle w:val="TAC"/>
              <w:rPr>
                <w:noProof/>
                <w:vertAlign w:val="superscript"/>
                <w:lang w:eastAsia="zh-CN"/>
              </w:rPr>
            </w:pPr>
            <w:r>
              <w:t>DC_19A-42C_n257A</w:t>
            </w:r>
            <w:r>
              <w:rPr>
                <w:noProof/>
                <w:vertAlign w:val="superscript"/>
                <w:lang w:eastAsia="zh-CN"/>
              </w:rPr>
              <w:t>2</w:t>
            </w:r>
          </w:p>
          <w:p w14:paraId="0B21C971" w14:textId="77777777" w:rsidR="00D77300" w:rsidRDefault="00D77300">
            <w:pPr>
              <w:pStyle w:val="TAC"/>
              <w:rPr>
                <w:noProof/>
                <w:lang w:eastAsia="zh-CN"/>
              </w:rPr>
            </w:pPr>
            <w:r>
              <w:rPr>
                <w:noProof/>
                <w:lang w:eastAsia="zh-CN"/>
              </w:rPr>
              <w:t>DC_19A-42C_n257G</w:t>
            </w:r>
            <w:r>
              <w:rPr>
                <w:noProof/>
                <w:vertAlign w:val="superscript"/>
                <w:lang w:eastAsia="zh-CN"/>
              </w:rPr>
              <w:t>2</w:t>
            </w:r>
          </w:p>
          <w:p w14:paraId="2A399D90" w14:textId="77777777" w:rsidR="00D77300" w:rsidRDefault="00D77300">
            <w:pPr>
              <w:pStyle w:val="TAC"/>
              <w:rPr>
                <w:noProof/>
                <w:lang w:eastAsia="zh-CN"/>
              </w:rPr>
            </w:pPr>
            <w:r>
              <w:rPr>
                <w:noProof/>
                <w:lang w:eastAsia="zh-CN"/>
              </w:rPr>
              <w:t>DC_19A-42C_n257H</w:t>
            </w:r>
            <w:r>
              <w:rPr>
                <w:noProof/>
                <w:vertAlign w:val="superscript"/>
                <w:lang w:eastAsia="zh-CN"/>
              </w:rPr>
              <w:t>2</w:t>
            </w:r>
          </w:p>
          <w:p w14:paraId="7F5E68E9" w14:textId="77777777" w:rsidR="00D77300" w:rsidRDefault="00D77300">
            <w:pPr>
              <w:pStyle w:val="TAC"/>
              <w:rPr>
                <w:noProof/>
                <w:vertAlign w:val="superscript"/>
                <w:lang w:eastAsia="zh-CN"/>
              </w:rPr>
            </w:pPr>
            <w:r>
              <w:rPr>
                <w:noProof/>
                <w:lang w:eastAsia="zh-CN"/>
              </w:rPr>
              <w:t>DC_19A-42C_n257I</w:t>
            </w:r>
            <w:r>
              <w:rPr>
                <w:noProof/>
                <w:vertAlign w:val="superscript"/>
                <w:lang w:eastAsia="zh-CN"/>
              </w:rPr>
              <w:t>2</w:t>
            </w:r>
          </w:p>
          <w:p w14:paraId="63EBBD69" w14:textId="77777777" w:rsidR="00D77300" w:rsidRDefault="00D77300">
            <w:pPr>
              <w:pStyle w:val="TAC"/>
              <w:rPr>
                <w:noProof/>
                <w:lang w:eastAsia="en-US"/>
              </w:rPr>
            </w:pPr>
            <w:r>
              <w:rPr>
                <w:noProof/>
              </w:rPr>
              <w:t>DC_19A-42</w:t>
            </w:r>
            <w:r>
              <w:rPr>
                <w:noProof/>
                <w:lang w:eastAsia="ja-JP"/>
              </w:rPr>
              <w:t>D</w:t>
            </w:r>
            <w:r>
              <w:rPr>
                <w:noProof/>
              </w:rPr>
              <w:t>_n257D</w:t>
            </w:r>
            <w:r>
              <w:rPr>
                <w:noProof/>
                <w:vertAlign w:val="superscript"/>
                <w:lang w:eastAsia="zh-CN"/>
              </w:rPr>
              <w:t>2</w:t>
            </w:r>
          </w:p>
          <w:p w14:paraId="65CE4E44" w14:textId="77777777" w:rsidR="00D77300" w:rsidRDefault="00D77300">
            <w:pPr>
              <w:pStyle w:val="TAC"/>
              <w:rPr>
                <w:noProof/>
              </w:rPr>
            </w:pPr>
            <w:r>
              <w:rPr>
                <w:noProof/>
              </w:rPr>
              <w:t>DC_19A-42</w:t>
            </w:r>
            <w:r>
              <w:rPr>
                <w:noProof/>
                <w:lang w:eastAsia="ja-JP"/>
              </w:rPr>
              <w:t>D</w:t>
            </w:r>
            <w:r>
              <w:rPr>
                <w:noProof/>
              </w:rPr>
              <w:t>_n257E</w:t>
            </w:r>
            <w:r>
              <w:rPr>
                <w:noProof/>
                <w:vertAlign w:val="superscript"/>
                <w:lang w:eastAsia="zh-CN"/>
              </w:rPr>
              <w:t>2</w:t>
            </w:r>
          </w:p>
          <w:p w14:paraId="369D80D6" w14:textId="77777777" w:rsidR="00D77300" w:rsidRDefault="00D77300">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646E6D" w14:textId="77777777" w:rsidR="00D77300" w:rsidRDefault="00D77300">
            <w:pPr>
              <w:pStyle w:val="TAC"/>
              <w:rPr>
                <w:noProof/>
                <w:lang w:eastAsia="zh-CN"/>
              </w:rPr>
            </w:pPr>
            <w:r>
              <w:rPr>
                <w:noProof/>
                <w:lang w:eastAsia="zh-CN"/>
              </w:rPr>
              <w:t>DC_19A_n257A</w:t>
            </w:r>
          </w:p>
          <w:p w14:paraId="4EED3FE3" w14:textId="77777777" w:rsidR="00D77300" w:rsidRDefault="00D77300">
            <w:pPr>
              <w:pStyle w:val="TAC"/>
              <w:rPr>
                <w:noProof/>
                <w:lang w:eastAsia="ja-JP"/>
              </w:rPr>
            </w:pPr>
            <w:r>
              <w:rPr>
                <w:noProof/>
              </w:rPr>
              <w:t>DC_19A_n257</w:t>
            </w:r>
            <w:r>
              <w:rPr>
                <w:noProof/>
                <w:lang w:eastAsia="ja-JP"/>
              </w:rPr>
              <w:t>D</w:t>
            </w:r>
          </w:p>
          <w:p w14:paraId="7EB8BDB4" w14:textId="77777777" w:rsidR="00D77300" w:rsidRDefault="00D77300">
            <w:pPr>
              <w:pStyle w:val="TAC"/>
              <w:rPr>
                <w:noProof/>
                <w:lang w:eastAsia="ja-JP"/>
              </w:rPr>
            </w:pPr>
            <w:r>
              <w:rPr>
                <w:noProof/>
              </w:rPr>
              <w:t>DC_19A_n257G</w:t>
            </w:r>
          </w:p>
          <w:p w14:paraId="1052A538" w14:textId="77777777" w:rsidR="00D77300" w:rsidRDefault="00D77300">
            <w:pPr>
              <w:pStyle w:val="TAC"/>
              <w:rPr>
                <w:noProof/>
                <w:lang w:eastAsia="ja-JP"/>
              </w:rPr>
            </w:pPr>
            <w:r>
              <w:rPr>
                <w:noProof/>
              </w:rPr>
              <w:t>DC_19A_n257</w:t>
            </w:r>
            <w:r>
              <w:rPr>
                <w:noProof/>
                <w:lang w:eastAsia="ja-JP"/>
              </w:rPr>
              <w:t>H</w:t>
            </w:r>
          </w:p>
          <w:p w14:paraId="4D990E83" w14:textId="77777777" w:rsidR="00D77300" w:rsidRDefault="00D77300">
            <w:pPr>
              <w:pStyle w:val="TAC"/>
              <w:rPr>
                <w:noProof/>
                <w:lang w:eastAsia="zh-CN"/>
              </w:rPr>
            </w:pPr>
            <w:r>
              <w:rPr>
                <w:noProof/>
              </w:rPr>
              <w:t>DC_19A_n257</w:t>
            </w:r>
            <w:r>
              <w:rPr>
                <w:noProof/>
                <w:lang w:eastAsia="ja-JP"/>
              </w:rPr>
              <w:t>I</w:t>
            </w:r>
          </w:p>
          <w:p w14:paraId="03CEA823" w14:textId="77777777" w:rsidR="00D77300" w:rsidRDefault="00D77300">
            <w:pPr>
              <w:pStyle w:val="TAC"/>
              <w:rPr>
                <w:noProof/>
                <w:lang w:eastAsia="zh-CN"/>
              </w:rPr>
            </w:pPr>
            <w:r>
              <w:rPr>
                <w:noProof/>
                <w:lang w:eastAsia="zh-CN"/>
              </w:rPr>
              <w:t>DC_42A_n257A</w:t>
            </w:r>
          </w:p>
          <w:p w14:paraId="2A14F373" w14:textId="77777777" w:rsidR="00D77300" w:rsidRDefault="00D77300">
            <w:pPr>
              <w:pStyle w:val="TAC"/>
              <w:rPr>
                <w:noProof/>
                <w:lang w:eastAsia="en-US"/>
              </w:rPr>
            </w:pPr>
            <w:r>
              <w:rPr>
                <w:noProof/>
              </w:rPr>
              <w:t>DC_42A_n257</w:t>
            </w:r>
            <w:r>
              <w:rPr>
                <w:noProof/>
                <w:lang w:eastAsia="ja-JP"/>
              </w:rPr>
              <w:t>D</w:t>
            </w:r>
          </w:p>
          <w:p w14:paraId="00CC471E" w14:textId="77777777" w:rsidR="00D77300" w:rsidRDefault="00D77300">
            <w:pPr>
              <w:pStyle w:val="TAC"/>
              <w:rPr>
                <w:noProof/>
                <w:lang w:eastAsia="ja-JP"/>
              </w:rPr>
            </w:pPr>
            <w:r>
              <w:rPr>
                <w:noProof/>
              </w:rPr>
              <w:t>DC_42A_n257G</w:t>
            </w:r>
          </w:p>
          <w:p w14:paraId="37D0F030" w14:textId="77777777" w:rsidR="00D77300" w:rsidRDefault="00D77300">
            <w:pPr>
              <w:pStyle w:val="TAC"/>
              <w:rPr>
                <w:noProof/>
                <w:lang w:eastAsia="ja-JP"/>
              </w:rPr>
            </w:pPr>
            <w:r>
              <w:rPr>
                <w:noProof/>
              </w:rPr>
              <w:t>DC_42A_n257</w:t>
            </w:r>
            <w:r>
              <w:rPr>
                <w:noProof/>
                <w:lang w:eastAsia="ja-JP"/>
              </w:rPr>
              <w:t>H</w:t>
            </w:r>
          </w:p>
          <w:p w14:paraId="659B344F" w14:textId="77777777" w:rsidR="00D77300" w:rsidRDefault="00D77300">
            <w:pPr>
              <w:pStyle w:val="TAC"/>
              <w:rPr>
                <w:noProof/>
                <w:lang w:eastAsia="zh-CN"/>
              </w:rPr>
            </w:pPr>
            <w:r>
              <w:rPr>
                <w:noProof/>
              </w:rPr>
              <w:t>DC_42A_n257</w:t>
            </w:r>
            <w:r>
              <w:rPr>
                <w:noProof/>
                <w:lang w:eastAsia="ja-JP"/>
              </w:rPr>
              <w:t>I</w:t>
            </w:r>
          </w:p>
        </w:tc>
      </w:tr>
      <w:tr w:rsidR="00D77300" w14:paraId="4ED7220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95D700" w14:textId="77777777" w:rsidR="00D77300" w:rsidRDefault="00D77300">
            <w:pPr>
              <w:pStyle w:val="TAC"/>
              <w:rPr>
                <w:noProof/>
                <w:vertAlign w:val="superscript"/>
                <w:lang w:eastAsia="zh-CN"/>
              </w:rPr>
            </w:pPr>
            <w:r>
              <w:rPr>
                <w:noProof/>
                <w:lang w:eastAsia="zh-CN"/>
              </w:rPr>
              <w:t>DC_21A-28A_n257A</w:t>
            </w:r>
            <w:r>
              <w:rPr>
                <w:noProof/>
                <w:vertAlign w:val="superscript"/>
                <w:lang w:eastAsia="zh-CN"/>
              </w:rPr>
              <w:t>2</w:t>
            </w:r>
          </w:p>
          <w:p w14:paraId="7D660266" w14:textId="77777777" w:rsidR="00D77300" w:rsidRDefault="00D77300">
            <w:pPr>
              <w:pStyle w:val="TAC"/>
              <w:rPr>
                <w:noProof/>
                <w:lang w:eastAsia="zh-CN"/>
              </w:rPr>
            </w:pPr>
            <w:r>
              <w:rPr>
                <w:noProof/>
                <w:lang w:eastAsia="zh-CN"/>
              </w:rPr>
              <w:t>DC_21A-28A_n257D</w:t>
            </w:r>
            <w:r>
              <w:rPr>
                <w:noProof/>
                <w:vertAlign w:val="superscript"/>
                <w:lang w:eastAsia="zh-CN"/>
              </w:rPr>
              <w:t>2</w:t>
            </w:r>
          </w:p>
          <w:p w14:paraId="4D76F65E" w14:textId="77777777" w:rsidR="00D77300" w:rsidRDefault="00D77300">
            <w:pPr>
              <w:pStyle w:val="TAC"/>
              <w:rPr>
                <w:noProof/>
                <w:lang w:eastAsia="zh-CN"/>
              </w:rPr>
            </w:pPr>
            <w:r>
              <w:rPr>
                <w:noProof/>
                <w:lang w:eastAsia="zh-CN"/>
              </w:rPr>
              <w:t>DC_21A-28A_n257E</w:t>
            </w:r>
            <w:r>
              <w:rPr>
                <w:noProof/>
                <w:vertAlign w:val="superscript"/>
                <w:lang w:eastAsia="zh-CN"/>
              </w:rPr>
              <w:t>2</w:t>
            </w:r>
          </w:p>
          <w:p w14:paraId="67D662F7" w14:textId="77777777" w:rsidR="00D77300" w:rsidRDefault="00D77300">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9F905F" w14:textId="77777777" w:rsidR="00D77300" w:rsidRDefault="00D77300">
            <w:pPr>
              <w:pStyle w:val="TAC"/>
              <w:rPr>
                <w:noProof/>
                <w:lang w:eastAsia="zh-CN"/>
              </w:rPr>
            </w:pPr>
            <w:r>
              <w:rPr>
                <w:noProof/>
                <w:lang w:eastAsia="zh-CN"/>
              </w:rPr>
              <w:t>DC_21A_n257A</w:t>
            </w:r>
          </w:p>
          <w:p w14:paraId="527262E7" w14:textId="77777777" w:rsidR="00D77300" w:rsidRDefault="00D77300">
            <w:pPr>
              <w:pStyle w:val="TAC"/>
              <w:rPr>
                <w:noProof/>
                <w:lang w:eastAsia="zh-CN"/>
              </w:rPr>
            </w:pPr>
            <w:r>
              <w:rPr>
                <w:noProof/>
              </w:rPr>
              <w:t>DC_21A_n257</w:t>
            </w:r>
            <w:r>
              <w:rPr>
                <w:noProof/>
                <w:lang w:eastAsia="ja-JP"/>
              </w:rPr>
              <w:t>D</w:t>
            </w:r>
          </w:p>
          <w:p w14:paraId="09492252" w14:textId="77777777" w:rsidR="00D77300" w:rsidRDefault="00D77300">
            <w:pPr>
              <w:pStyle w:val="TAC"/>
              <w:rPr>
                <w:noProof/>
                <w:lang w:eastAsia="zh-CN"/>
              </w:rPr>
            </w:pPr>
            <w:r>
              <w:rPr>
                <w:noProof/>
                <w:lang w:eastAsia="zh-CN"/>
              </w:rPr>
              <w:t>DC_28A_n257A</w:t>
            </w:r>
          </w:p>
          <w:p w14:paraId="55B65491" w14:textId="77777777" w:rsidR="00D77300" w:rsidRDefault="00D77300">
            <w:pPr>
              <w:pStyle w:val="TAC"/>
              <w:rPr>
                <w:noProof/>
                <w:lang w:eastAsia="zh-CN"/>
              </w:rPr>
            </w:pPr>
            <w:r>
              <w:rPr>
                <w:noProof/>
              </w:rPr>
              <w:t>DC_28A_n257</w:t>
            </w:r>
            <w:r>
              <w:rPr>
                <w:noProof/>
                <w:lang w:eastAsia="ja-JP"/>
              </w:rPr>
              <w:t>D</w:t>
            </w:r>
          </w:p>
        </w:tc>
      </w:tr>
      <w:tr w:rsidR="00D77300" w14:paraId="759B8E4E"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416134" w14:textId="77777777" w:rsidR="00D77300" w:rsidRDefault="00D77300">
            <w:pPr>
              <w:pStyle w:val="TAC"/>
              <w:rPr>
                <w:noProof/>
                <w:vertAlign w:val="superscript"/>
                <w:lang w:eastAsia="zh-CN"/>
              </w:rPr>
            </w:pPr>
            <w:r>
              <w:rPr>
                <w:noProof/>
                <w:lang w:eastAsia="zh-CN"/>
              </w:rPr>
              <w:lastRenderedPageBreak/>
              <w:t>DC_21A-42A_n257A</w:t>
            </w:r>
            <w:r>
              <w:rPr>
                <w:noProof/>
                <w:vertAlign w:val="superscript"/>
                <w:lang w:eastAsia="zh-CN"/>
              </w:rPr>
              <w:t>2</w:t>
            </w:r>
          </w:p>
          <w:p w14:paraId="1D3AC8A2" w14:textId="77777777" w:rsidR="00D77300" w:rsidRDefault="00D77300">
            <w:pPr>
              <w:pStyle w:val="TAC"/>
              <w:rPr>
                <w:noProof/>
                <w:lang w:eastAsia="zh-CN"/>
              </w:rPr>
            </w:pPr>
            <w:r>
              <w:rPr>
                <w:noProof/>
                <w:lang w:eastAsia="zh-CN"/>
              </w:rPr>
              <w:t>DC_21A-42A_n257D</w:t>
            </w:r>
            <w:r>
              <w:rPr>
                <w:noProof/>
                <w:vertAlign w:val="superscript"/>
                <w:lang w:eastAsia="zh-CN"/>
              </w:rPr>
              <w:t>2</w:t>
            </w:r>
          </w:p>
          <w:p w14:paraId="732F9FED" w14:textId="77777777" w:rsidR="00D77300" w:rsidRDefault="00D77300">
            <w:pPr>
              <w:pStyle w:val="TAC"/>
              <w:rPr>
                <w:noProof/>
                <w:lang w:eastAsia="zh-CN"/>
              </w:rPr>
            </w:pPr>
            <w:r>
              <w:rPr>
                <w:noProof/>
                <w:lang w:eastAsia="zh-CN"/>
              </w:rPr>
              <w:t>DC_21A-42A_n257E</w:t>
            </w:r>
            <w:r>
              <w:rPr>
                <w:noProof/>
                <w:vertAlign w:val="superscript"/>
                <w:lang w:eastAsia="zh-CN"/>
              </w:rPr>
              <w:t>2</w:t>
            </w:r>
          </w:p>
          <w:p w14:paraId="05174654" w14:textId="77777777" w:rsidR="00D77300" w:rsidRDefault="00D77300">
            <w:pPr>
              <w:pStyle w:val="TAC"/>
              <w:rPr>
                <w:noProof/>
                <w:vertAlign w:val="superscript"/>
                <w:lang w:eastAsia="zh-CN"/>
              </w:rPr>
            </w:pPr>
            <w:r>
              <w:rPr>
                <w:noProof/>
                <w:lang w:eastAsia="zh-CN"/>
              </w:rPr>
              <w:t>DC_21A-42A_n257F</w:t>
            </w:r>
            <w:r>
              <w:rPr>
                <w:noProof/>
                <w:vertAlign w:val="superscript"/>
                <w:lang w:eastAsia="zh-CN"/>
              </w:rPr>
              <w:t>2</w:t>
            </w:r>
          </w:p>
          <w:p w14:paraId="68F1C879" w14:textId="77777777" w:rsidR="00D77300" w:rsidRDefault="00D77300">
            <w:pPr>
              <w:pStyle w:val="TAC"/>
              <w:rPr>
                <w:lang w:eastAsia="ja-JP"/>
              </w:rPr>
            </w:pPr>
            <w:r>
              <w:rPr>
                <w:lang w:eastAsia="ja-JP"/>
              </w:rPr>
              <w:t>DC_21A-42A_n257G</w:t>
            </w:r>
          </w:p>
          <w:p w14:paraId="1EA4C07F" w14:textId="77777777" w:rsidR="00D77300" w:rsidRDefault="00D77300">
            <w:pPr>
              <w:pStyle w:val="TAC"/>
              <w:rPr>
                <w:lang w:eastAsia="ja-JP"/>
              </w:rPr>
            </w:pPr>
            <w:r>
              <w:rPr>
                <w:lang w:eastAsia="ja-JP"/>
              </w:rPr>
              <w:t>DC_21A-42A_n257H</w:t>
            </w:r>
          </w:p>
          <w:p w14:paraId="31798940" w14:textId="77777777" w:rsidR="00D77300" w:rsidRDefault="00D77300">
            <w:pPr>
              <w:pStyle w:val="TAC"/>
              <w:rPr>
                <w:lang w:eastAsia="ja-JP"/>
              </w:rPr>
            </w:pPr>
            <w:r>
              <w:rPr>
                <w:lang w:eastAsia="ja-JP"/>
              </w:rPr>
              <w:t>DC_21A-42A_n257I</w:t>
            </w:r>
          </w:p>
          <w:p w14:paraId="1E93302C" w14:textId="77777777" w:rsidR="00D77300" w:rsidRDefault="00D77300">
            <w:pPr>
              <w:pStyle w:val="TAC"/>
              <w:rPr>
                <w:lang w:eastAsia="ja-JP"/>
              </w:rPr>
            </w:pPr>
            <w:r>
              <w:rPr>
                <w:lang w:eastAsia="ja-JP"/>
              </w:rPr>
              <w:t>DC_21A-42A_n257J</w:t>
            </w:r>
          </w:p>
          <w:p w14:paraId="0FABCC3F" w14:textId="77777777" w:rsidR="00D77300" w:rsidRDefault="00D77300">
            <w:pPr>
              <w:pStyle w:val="TAC"/>
              <w:rPr>
                <w:lang w:eastAsia="ja-JP"/>
              </w:rPr>
            </w:pPr>
            <w:r>
              <w:rPr>
                <w:lang w:eastAsia="ja-JP"/>
              </w:rPr>
              <w:t>DC_21A-42A_n257K</w:t>
            </w:r>
          </w:p>
          <w:p w14:paraId="4CC75292" w14:textId="77777777" w:rsidR="00D77300" w:rsidRDefault="00D77300">
            <w:pPr>
              <w:pStyle w:val="TAC"/>
              <w:rPr>
                <w:lang w:eastAsia="ja-JP"/>
              </w:rPr>
            </w:pPr>
            <w:r>
              <w:rPr>
                <w:lang w:eastAsia="ja-JP"/>
              </w:rPr>
              <w:t>DC_21A-42A_n257L</w:t>
            </w:r>
          </w:p>
          <w:p w14:paraId="15B78209" w14:textId="77777777" w:rsidR="00D77300" w:rsidRDefault="00D77300">
            <w:pPr>
              <w:pStyle w:val="TAC"/>
              <w:rPr>
                <w:noProof/>
                <w:vertAlign w:val="superscript"/>
                <w:lang w:eastAsia="zh-CN"/>
              </w:rPr>
            </w:pPr>
            <w:r>
              <w:rPr>
                <w:lang w:eastAsia="ja-JP"/>
              </w:rPr>
              <w:t>DC_21A-42A_n257M</w:t>
            </w:r>
          </w:p>
          <w:p w14:paraId="3C044253" w14:textId="77777777" w:rsidR="00D77300" w:rsidRDefault="00D77300">
            <w:pPr>
              <w:pStyle w:val="TAC"/>
              <w:rPr>
                <w:noProof/>
                <w:vertAlign w:val="superscript"/>
                <w:lang w:eastAsia="zh-CN"/>
              </w:rPr>
            </w:pPr>
            <w:r>
              <w:t>DC_21A-42C_n257A</w:t>
            </w:r>
            <w:r>
              <w:rPr>
                <w:noProof/>
                <w:vertAlign w:val="superscript"/>
                <w:lang w:eastAsia="zh-CN"/>
              </w:rPr>
              <w:t>2</w:t>
            </w:r>
          </w:p>
          <w:p w14:paraId="0A7146B1" w14:textId="77777777" w:rsidR="00D77300" w:rsidRDefault="00D77300">
            <w:pPr>
              <w:pStyle w:val="TAC"/>
              <w:rPr>
                <w:lang w:eastAsia="ja-JP"/>
              </w:rPr>
            </w:pPr>
            <w:r>
              <w:rPr>
                <w:lang w:eastAsia="ja-JP"/>
              </w:rPr>
              <w:t>DC_21A-42C_n257G</w:t>
            </w:r>
          </w:p>
          <w:p w14:paraId="36B1B44A" w14:textId="77777777" w:rsidR="00D77300" w:rsidRDefault="00D77300">
            <w:pPr>
              <w:pStyle w:val="TAC"/>
              <w:rPr>
                <w:lang w:eastAsia="ja-JP"/>
              </w:rPr>
            </w:pPr>
            <w:r>
              <w:rPr>
                <w:lang w:eastAsia="ja-JP"/>
              </w:rPr>
              <w:t>DC_21A-42C_n257H</w:t>
            </w:r>
          </w:p>
          <w:p w14:paraId="5A5E595E" w14:textId="77777777" w:rsidR="00D77300" w:rsidRDefault="00D77300">
            <w:pPr>
              <w:pStyle w:val="TAC"/>
              <w:rPr>
                <w:lang w:eastAsia="ja-JP"/>
              </w:rPr>
            </w:pPr>
            <w:r>
              <w:rPr>
                <w:lang w:eastAsia="ja-JP"/>
              </w:rPr>
              <w:t>DC_21A-42C_n257I</w:t>
            </w:r>
          </w:p>
          <w:p w14:paraId="709746DC" w14:textId="77777777" w:rsidR="00D77300" w:rsidRDefault="00D77300">
            <w:pPr>
              <w:pStyle w:val="TAC"/>
              <w:rPr>
                <w:lang w:eastAsia="ja-JP"/>
              </w:rPr>
            </w:pPr>
            <w:r>
              <w:rPr>
                <w:lang w:eastAsia="ja-JP"/>
              </w:rPr>
              <w:t>DC_21A-42C_n257J</w:t>
            </w:r>
          </w:p>
          <w:p w14:paraId="76864C59" w14:textId="77777777" w:rsidR="00D77300" w:rsidRDefault="00D77300">
            <w:pPr>
              <w:pStyle w:val="TAC"/>
              <w:rPr>
                <w:lang w:eastAsia="ja-JP"/>
              </w:rPr>
            </w:pPr>
            <w:r>
              <w:rPr>
                <w:lang w:eastAsia="ja-JP"/>
              </w:rPr>
              <w:t>DC_21A-42C_n257K</w:t>
            </w:r>
          </w:p>
          <w:p w14:paraId="192BD7DD" w14:textId="77777777" w:rsidR="00D77300" w:rsidRDefault="00D77300">
            <w:pPr>
              <w:pStyle w:val="TAC"/>
              <w:rPr>
                <w:lang w:eastAsia="ja-JP"/>
              </w:rPr>
            </w:pPr>
            <w:r>
              <w:rPr>
                <w:lang w:eastAsia="ja-JP"/>
              </w:rPr>
              <w:t>DC_21A-42C_n257L</w:t>
            </w:r>
          </w:p>
          <w:p w14:paraId="4204F18E" w14:textId="77777777" w:rsidR="00D77300" w:rsidRDefault="00D77300">
            <w:pPr>
              <w:pStyle w:val="TAC"/>
              <w:rPr>
                <w:lang w:eastAsia="ja-JP"/>
              </w:rPr>
            </w:pPr>
            <w:r>
              <w:rPr>
                <w:lang w:eastAsia="ja-JP"/>
              </w:rPr>
              <w:t>DC_21A-42C_n257M</w:t>
            </w:r>
          </w:p>
          <w:p w14:paraId="52B3BE3C" w14:textId="77777777" w:rsidR="00D77300" w:rsidRDefault="00D77300">
            <w:pPr>
              <w:pStyle w:val="TAC"/>
              <w:rPr>
                <w:noProof/>
                <w:lang w:eastAsia="en-US"/>
              </w:rPr>
            </w:pPr>
            <w:r>
              <w:rPr>
                <w:noProof/>
              </w:rPr>
              <w:t>DC_21A-42</w:t>
            </w:r>
            <w:r>
              <w:rPr>
                <w:noProof/>
                <w:lang w:eastAsia="ja-JP"/>
              </w:rPr>
              <w:t>D</w:t>
            </w:r>
            <w:r>
              <w:rPr>
                <w:noProof/>
              </w:rPr>
              <w:t>_n257A</w:t>
            </w:r>
          </w:p>
          <w:p w14:paraId="5495E1FB" w14:textId="77777777" w:rsidR="00D77300" w:rsidRDefault="00D77300">
            <w:pPr>
              <w:pStyle w:val="TAC"/>
              <w:rPr>
                <w:noProof/>
              </w:rPr>
            </w:pPr>
            <w:r>
              <w:rPr>
                <w:noProof/>
              </w:rPr>
              <w:t>DC_21A-42</w:t>
            </w:r>
            <w:r>
              <w:rPr>
                <w:noProof/>
                <w:lang w:eastAsia="ja-JP"/>
              </w:rPr>
              <w:t>D</w:t>
            </w:r>
            <w:r>
              <w:rPr>
                <w:noProof/>
              </w:rPr>
              <w:t>_n257D</w:t>
            </w:r>
          </w:p>
          <w:p w14:paraId="150B4064" w14:textId="77777777" w:rsidR="00D77300" w:rsidRDefault="00D77300">
            <w:pPr>
              <w:pStyle w:val="TAC"/>
              <w:rPr>
                <w:noProof/>
                <w:lang w:eastAsia="en-US"/>
              </w:rPr>
            </w:pPr>
            <w:r>
              <w:rPr>
                <w:noProof/>
              </w:rPr>
              <w:t>DC_21A-42</w:t>
            </w:r>
            <w:r>
              <w:rPr>
                <w:noProof/>
                <w:lang w:eastAsia="ja-JP"/>
              </w:rPr>
              <w:t>D</w:t>
            </w:r>
            <w:r>
              <w:rPr>
                <w:noProof/>
              </w:rPr>
              <w:t>_n257E</w:t>
            </w:r>
          </w:p>
          <w:p w14:paraId="6BB1E683" w14:textId="77777777" w:rsidR="00D77300" w:rsidRDefault="00D77300">
            <w:pPr>
              <w:pStyle w:val="TAC"/>
              <w:rPr>
                <w:noProof/>
              </w:rPr>
            </w:pPr>
            <w:r>
              <w:rPr>
                <w:noProof/>
              </w:rPr>
              <w:t>DC_21A-42</w:t>
            </w:r>
            <w:r>
              <w:rPr>
                <w:noProof/>
                <w:lang w:eastAsia="ja-JP"/>
              </w:rPr>
              <w:t>D</w:t>
            </w:r>
            <w:r>
              <w:rPr>
                <w:noProof/>
              </w:rPr>
              <w:t>_n257F</w:t>
            </w:r>
          </w:p>
          <w:p w14:paraId="22E5138C" w14:textId="77777777" w:rsidR="00D77300" w:rsidRDefault="00D77300">
            <w:pPr>
              <w:pStyle w:val="TAC"/>
              <w:rPr>
                <w:lang w:eastAsia="ja-JP"/>
              </w:rPr>
            </w:pPr>
            <w:r>
              <w:rPr>
                <w:lang w:eastAsia="ja-JP"/>
              </w:rPr>
              <w:t>DC_21A-42D_n257G</w:t>
            </w:r>
          </w:p>
          <w:p w14:paraId="492BA153" w14:textId="77777777" w:rsidR="00D77300" w:rsidRDefault="00D77300">
            <w:pPr>
              <w:pStyle w:val="TAC"/>
              <w:rPr>
                <w:lang w:eastAsia="ja-JP"/>
              </w:rPr>
            </w:pPr>
            <w:r>
              <w:rPr>
                <w:lang w:eastAsia="ja-JP"/>
              </w:rPr>
              <w:t>DC_21A-42D_n257H</w:t>
            </w:r>
          </w:p>
          <w:p w14:paraId="29D8C139" w14:textId="77777777" w:rsidR="00D77300" w:rsidRDefault="00D77300">
            <w:pPr>
              <w:pStyle w:val="TAC"/>
              <w:rPr>
                <w:lang w:eastAsia="ja-JP"/>
              </w:rPr>
            </w:pPr>
            <w:r>
              <w:rPr>
                <w:lang w:eastAsia="ja-JP"/>
              </w:rPr>
              <w:t>DC_21A-42D_n257I</w:t>
            </w:r>
          </w:p>
          <w:p w14:paraId="7B7979E6" w14:textId="77777777" w:rsidR="00D77300" w:rsidRDefault="00D77300">
            <w:pPr>
              <w:pStyle w:val="TAC"/>
              <w:rPr>
                <w:lang w:eastAsia="ja-JP"/>
              </w:rPr>
            </w:pPr>
            <w:r>
              <w:rPr>
                <w:lang w:eastAsia="ja-JP"/>
              </w:rPr>
              <w:t>DC_21A-42D_n257J</w:t>
            </w:r>
          </w:p>
          <w:p w14:paraId="7E4676B8" w14:textId="77777777" w:rsidR="00D77300" w:rsidRDefault="00D77300">
            <w:pPr>
              <w:pStyle w:val="TAC"/>
              <w:rPr>
                <w:lang w:eastAsia="ja-JP"/>
              </w:rPr>
            </w:pPr>
            <w:r>
              <w:rPr>
                <w:lang w:eastAsia="ja-JP"/>
              </w:rPr>
              <w:t>DC_21A-42D_n257K</w:t>
            </w:r>
          </w:p>
          <w:p w14:paraId="70456EF2" w14:textId="77777777" w:rsidR="00D77300" w:rsidRDefault="00D77300">
            <w:pPr>
              <w:pStyle w:val="TAC"/>
              <w:rPr>
                <w:lang w:eastAsia="ja-JP"/>
              </w:rPr>
            </w:pPr>
            <w:r>
              <w:rPr>
                <w:lang w:eastAsia="ja-JP"/>
              </w:rPr>
              <w:t>DC_21A-42D_n257L</w:t>
            </w:r>
          </w:p>
          <w:p w14:paraId="32BE2EBA" w14:textId="77777777" w:rsidR="00D77300" w:rsidRDefault="00D77300">
            <w:pPr>
              <w:pStyle w:val="TAC"/>
              <w:rPr>
                <w:lang w:eastAsia="ja-JP"/>
              </w:rPr>
            </w:pPr>
            <w:r>
              <w:rPr>
                <w:lang w:eastAsia="ja-JP"/>
              </w:rPr>
              <w:t>DC_21A-42D_n257M</w:t>
            </w:r>
          </w:p>
          <w:p w14:paraId="4513764E" w14:textId="77777777" w:rsidR="00D77300" w:rsidRDefault="00D77300">
            <w:pPr>
              <w:pStyle w:val="TAC"/>
              <w:rPr>
                <w:noProof/>
                <w:lang w:eastAsia="en-US"/>
              </w:rPr>
            </w:pPr>
            <w:r>
              <w:rPr>
                <w:noProof/>
              </w:rPr>
              <w:t>DC_21A-42</w:t>
            </w:r>
            <w:r>
              <w:rPr>
                <w:noProof/>
                <w:lang w:eastAsia="ja-JP"/>
              </w:rPr>
              <w:t>E</w:t>
            </w:r>
            <w:r>
              <w:rPr>
                <w:noProof/>
              </w:rPr>
              <w:t>_n257A</w:t>
            </w:r>
          </w:p>
          <w:p w14:paraId="16AE54EC" w14:textId="77777777" w:rsidR="00D77300" w:rsidRDefault="00D77300">
            <w:pPr>
              <w:pStyle w:val="TAC"/>
              <w:rPr>
                <w:noProof/>
              </w:rPr>
            </w:pPr>
            <w:r>
              <w:rPr>
                <w:noProof/>
              </w:rPr>
              <w:t>DC_21A-42</w:t>
            </w:r>
            <w:r>
              <w:rPr>
                <w:noProof/>
                <w:lang w:eastAsia="ja-JP"/>
              </w:rPr>
              <w:t>E</w:t>
            </w:r>
            <w:r>
              <w:rPr>
                <w:noProof/>
              </w:rPr>
              <w:t>_n257D</w:t>
            </w:r>
          </w:p>
          <w:p w14:paraId="38FC9942" w14:textId="77777777" w:rsidR="00D77300" w:rsidRDefault="00D77300">
            <w:pPr>
              <w:pStyle w:val="TAC"/>
              <w:rPr>
                <w:noProof/>
                <w:lang w:eastAsia="en-US"/>
              </w:rPr>
            </w:pPr>
            <w:r>
              <w:rPr>
                <w:noProof/>
              </w:rPr>
              <w:t>DC_21A-42</w:t>
            </w:r>
            <w:r>
              <w:rPr>
                <w:noProof/>
                <w:lang w:eastAsia="ja-JP"/>
              </w:rPr>
              <w:t>E</w:t>
            </w:r>
            <w:r>
              <w:rPr>
                <w:noProof/>
              </w:rPr>
              <w:t>_n257E</w:t>
            </w:r>
          </w:p>
          <w:p w14:paraId="4D90434E" w14:textId="77777777" w:rsidR="00D77300" w:rsidRDefault="00D77300">
            <w:pPr>
              <w:pStyle w:val="TAC"/>
              <w:rPr>
                <w:noProof/>
              </w:rPr>
            </w:pPr>
            <w:r>
              <w:rPr>
                <w:noProof/>
              </w:rPr>
              <w:t>DC_21A-42</w:t>
            </w:r>
            <w:r>
              <w:rPr>
                <w:noProof/>
                <w:lang w:eastAsia="ja-JP"/>
              </w:rPr>
              <w:t>E</w:t>
            </w:r>
            <w:r>
              <w:rPr>
                <w:noProof/>
              </w:rPr>
              <w:t>_n257F</w:t>
            </w:r>
          </w:p>
          <w:p w14:paraId="3272E85F" w14:textId="77777777" w:rsidR="00D77300" w:rsidRDefault="00D77300">
            <w:pPr>
              <w:pStyle w:val="TAC"/>
              <w:rPr>
                <w:lang w:eastAsia="ja-JP"/>
              </w:rPr>
            </w:pPr>
            <w:r>
              <w:rPr>
                <w:lang w:eastAsia="ja-JP"/>
              </w:rPr>
              <w:t>DC_21A-42E_n257G</w:t>
            </w:r>
          </w:p>
          <w:p w14:paraId="7D49409A" w14:textId="77777777" w:rsidR="00D77300" w:rsidRDefault="00D77300">
            <w:pPr>
              <w:pStyle w:val="TAC"/>
              <w:rPr>
                <w:lang w:eastAsia="ja-JP"/>
              </w:rPr>
            </w:pPr>
            <w:r>
              <w:rPr>
                <w:lang w:eastAsia="ja-JP"/>
              </w:rPr>
              <w:t>DC_21A-42E_n257H</w:t>
            </w:r>
          </w:p>
          <w:p w14:paraId="7E4047B5" w14:textId="77777777" w:rsidR="00D77300" w:rsidRDefault="00D77300">
            <w:pPr>
              <w:pStyle w:val="TAC"/>
              <w:rPr>
                <w:lang w:eastAsia="ja-JP"/>
              </w:rPr>
            </w:pPr>
            <w:r>
              <w:rPr>
                <w:lang w:eastAsia="ja-JP"/>
              </w:rPr>
              <w:t>DC_21A-42E_n257I</w:t>
            </w:r>
          </w:p>
          <w:p w14:paraId="030BDD06" w14:textId="77777777" w:rsidR="00D77300" w:rsidRDefault="00D77300">
            <w:pPr>
              <w:pStyle w:val="TAC"/>
              <w:rPr>
                <w:lang w:eastAsia="ja-JP"/>
              </w:rPr>
            </w:pPr>
            <w:r>
              <w:rPr>
                <w:lang w:eastAsia="ja-JP"/>
              </w:rPr>
              <w:t>DC_21A-42E_n257J</w:t>
            </w:r>
          </w:p>
          <w:p w14:paraId="792AE2CD" w14:textId="77777777" w:rsidR="00D77300" w:rsidRDefault="00D77300">
            <w:pPr>
              <w:pStyle w:val="TAC"/>
              <w:rPr>
                <w:lang w:eastAsia="ja-JP"/>
              </w:rPr>
            </w:pPr>
            <w:r>
              <w:rPr>
                <w:lang w:eastAsia="ja-JP"/>
              </w:rPr>
              <w:t>DC_21A-42E_n257K</w:t>
            </w:r>
          </w:p>
          <w:p w14:paraId="7D4BD872" w14:textId="77777777" w:rsidR="00D77300" w:rsidRDefault="00D77300">
            <w:pPr>
              <w:pStyle w:val="TAC"/>
              <w:rPr>
                <w:lang w:eastAsia="ja-JP"/>
              </w:rPr>
            </w:pPr>
            <w:r>
              <w:rPr>
                <w:lang w:eastAsia="ja-JP"/>
              </w:rPr>
              <w:t>DC_21A-42E_n257L</w:t>
            </w:r>
          </w:p>
          <w:p w14:paraId="61BB75A3" w14:textId="77777777" w:rsidR="00D77300" w:rsidRDefault="00D77300">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CE187" w14:textId="77777777" w:rsidR="00D77300" w:rsidRDefault="00D77300">
            <w:pPr>
              <w:pStyle w:val="TAC"/>
              <w:rPr>
                <w:noProof/>
                <w:lang w:eastAsia="zh-CN"/>
              </w:rPr>
            </w:pPr>
            <w:r>
              <w:rPr>
                <w:noProof/>
                <w:lang w:eastAsia="zh-CN"/>
              </w:rPr>
              <w:t>DC_21A_n257A</w:t>
            </w:r>
          </w:p>
          <w:p w14:paraId="7084E6C9" w14:textId="77777777" w:rsidR="00D77300" w:rsidRDefault="00D77300">
            <w:pPr>
              <w:pStyle w:val="TAC"/>
              <w:rPr>
                <w:noProof/>
                <w:lang w:eastAsia="zh-CN"/>
              </w:rPr>
            </w:pPr>
            <w:r>
              <w:rPr>
                <w:noProof/>
              </w:rPr>
              <w:t>DC_21A_n257</w:t>
            </w:r>
            <w:r>
              <w:rPr>
                <w:noProof/>
                <w:lang w:eastAsia="ja-JP"/>
              </w:rPr>
              <w:t>D</w:t>
            </w:r>
          </w:p>
          <w:p w14:paraId="359698D8" w14:textId="77777777" w:rsidR="00D77300" w:rsidRDefault="00D77300">
            <w:pPr>
              <w:pStyle w:val="TAC"/>
              <w:rPr>
                <w:lang w:eastAsia="ja-JP"/>
              </w:rPr>
            </w:pPr>
            <w:r>
              <w:rPr>
                <w:lang w:eastAsia="ja-JP"/>
              </w:rPr>
              <w:t>DC_21A_n257G</w:t>
            </w:r>
          </w:p>
          <w:p w14:paraId="6D7258A1" w14:textId="77777777" w:rsidR="00D77300" w:rsidRDefault="00D77300">
            <w:pPr>
              <w:pStyle w:val="TAC"/>
              <w:rPr>
                <w:lang w:eastAsia="ja-JP"/>
              </w:rPr>
            </w:pPr>
            <w:r>
              <w:rPr>
                <w:lang w:eastAsia="ja-JP"/>
              </w:rPr>
              <w:t>DC_21A_n257H</w:t>
            </w:r>
          </w:p>
          <w:p w14:paraId="56BF013D" w14:textId="77777777" w:rsidR="00D77300" w:rsidRDefault="00D77300">
            <w:pPr>
              <w:pStyle w:val="TAC"/>
              <w:rPr>
                <w:lang w:eastAsia="ja-JP"/>
              </w:rPr>
            </w:pPr>
            <w:r>
              <w:rPr>
                <w:lang w:eastAsia="ja-JP"/>
              </w:rPr>
              <w:t>DC_21A_n257I</w:t>
            </w:r>
          </w:p>
          <w:p w14:paraId="789F5899" w14:textId="77777777" w:rsidR="00D77300" w:rsidRDefault="00D77300">
            <w:pPr>
              <w:pStyle w:val="TAC"/>
              <w:rPr>
                <w:lang w:eastAsia="ja-JP"/>
              </w:rPr>
            </w:pPr>
            <w:r>
              <w:rPr>
                <w:lang w:eastAsia="ja-JP"/>
              </w:rPr>
              <w:t>DC_21A_n257J</w:t>
            </w:r>
          </w:p>
          <w:p w14:paraId="1416E4D0" w14:textId="77777777" w:rsidR="00D77300" w:rsidRDefault="00D77300">
            <w:pPr>
              <w:pStyle w:val="TAC"/>
              <w:rPr>
                <w:lang w:eastAsia="ja-JP"/>
              </w:rPr>
            </w:pPr>
            <w:r>
              <w:rPr>
                <w:lang w:eastAsia="ja-JP"/>
              </w:rPr>
              <w:t>DC_21A_n257K</w:t>
            </w:r>
          </w:p>
          <w:p w14:paraId="4D54C386" w14:textId="77777777" w:rsidR="00D77300" w:rsidRDefault="00D77300">
            <w:pPr>
              <w:pStyle w:val="TAC"/>
              <w:rPr>
                <w:lang w:eastAsia="ja-JP"/>
              </w:rPr>
            </w:pPr>
            <w:r>
              <w:rPr>
                <w:lang w:eastAsia="ja-JP"/>
              </w:rPr>
              <w:t>DC_21A_n257L</w:t>
            </w:r>
          </w:p>
          <w:p w14:paraId="47DDBBDA" w14:textId="77777777" w:rsidR="00D77300" w:rsidRDefault="00D77300">
            <w:pPr>
              <w:pStyle w:val="TAC"/>
              <w:rPr>
                <w:lang w:eastAsia="ja-JP"/>
              </w:rPr>
            </w:pPr>
            <w:r>
              <w:rPr>
                <w:lang w:eastAsia="ja-JP"/>
              </w:rPr>
              <w:t>DC_21A_n257M</w:t>
            </w:r>
          </w:p>
          <w:p w14:paraId="207C81AC" w14:textId="77777777" w:rsidR="00D77300" w:rsidRDefault="00D77300">
            <w:pPr>
              <w:pStyle w:val="TAC"/>
              <w:rPr>
                <w:noProof/>
                <w:lang w:eastAsia="zh-CN"/>
              </w:rPr>
            </w:pPr>
            <w:r>
              <w:rPr>
                <w:noProof/>
                <w:lang w:eastAsia="zh-CN"/>
              </w:rPr>
              <w:t>DC_42A_n257A</w:t>
            </w:r>
          </w:p>
          <w:p w14:paraId="63877767" w14:textId="77777777" w:rsidR="00D77300" w:rsidRDefault="00D77300">
            <w:pPr>
              <w:pStyle w:val="TAC"/>
              <w:rPr>
                <w:noProof/>
                <w:lang w:eastAsia="ja-JP"/>
              </w:rPr>
            </w:pPr>
            <w:r>
              <w:rPr>
                <w:noProof/>
              </w:rPr>
              <w:t>DC_42A_n257</w:t>
            </w:r>
            <w:r>
              <w:rPr>
                <w:noProof/>
                <w:lang w:eastAsia="ja-JP"/>
              </w:rPr>
              <w:t>D</w:t>
            </w:r>
          </w:p>
          <w:p w14:paraId="5EFC950A" w14:textId="77777777" w:rsidR="00D77300" w:rsidRDefault="00D77300">
            <w:pPr>
              <w:pStyle w:val="TAC"/>
              <w:rPr>
                <w:lang w:eastAsia="ja-JP"/>
              </w:rPr>
            </w:pPr>
            <w:r>
              <w:rPr>
                <w:lang w:eastAsia="ja-JP"/>
              </w:rPr>
              <w:t>DC_42A_n257G</w:t>
            </w:r>
          </w:p>
          <w:p w14:paraId="1AEE8CAF" w14:textId="77777777" w:rsidR="00D77300" w:rsidRDefault="00D77300">
            <w:pPr>
              <w:pStyle w:val="TAC"/>
              <w:rPr>
                <w:lang w:eastAsia="ja-JP"/>
              </w:rPr>
            </w:pPr>
            <w:r>
              <w:rPr>
                <w:lang w:eastAsia="ja-JP"/>
              </w:rPr>
              <w:t>DC_42A_n257H</w:t>
            </w:r>
          </w:p>
          <w:p w14:paraId="4C97C634" w14:textId="77777777" w:rsidR="00D77300" w:rsidRDefault="00D77300">
            <w:pPr>
              <w:pStyle w:val="TAC"/>
              <w:rPr>
                <w:noProof/>
                <w:lang w:eastAsia="zh-CN"/>
              </w:rPr>
            </w:pPr>
            <w:r>
              <w:rPr>
                <w:lang w:eastAsia="ja-JP"/>
              </w:rPr>
              <w:t>DC_42A_n257I</w:t>
            </w:r>
          </w:p>
        </w:tc>
      </w:tr>
      <w:tr w:rsidR="00D77300" w14:paraId="0C6506AB"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AF493C" w14:textId="77777777" w:rsidR="00D77300" w:rsidRDefault="00D77300">
            <w:pPr>
              <w:pStyle w:val="TAC"/>
              <w:rPr>
                <w:noProof/>
                <w:lang w:eastAsia="en-US"/>
              </w:rPr>
            </w:pPr>
            <w:r>
              <w:rPr>
                <w:noProof/>
              </w:rPr>
              <w:t>DC_28A-41A_n257A</w:t>
            </w:r>
          </w:p>
          <w:p w14:paraId="3E996939" w14:textId="77777777" w:rsidR="00D77300" w:rsidRDefault="00D77300">
            <w:pPr>
              <w:pStyle w:val="TAC"/>
              <w:rPr>
                <w:noProof/>
              </w:rPr>
            </w:pPr>
            <w:r>
              <w:rPr>
                <w:noProof/>
              </w:rPr>
              <w:t>DC_28A-41A_n257G</w:t>
            </w:r>
          </w:p>
          <w:p w14:paraId="1E66953D" w14:textId="77777777" w:rsidR="00D77300" w:rsidRDefault="00D77300">
            <w:pPr>
              <w:pStyle w:val="TAC"/>
              <w:rPr>
                <w:noProof/>
                <w:lang w:eastAsia="en-US"/>
              </w:rPr>
            </w:pPr>
            <w:r>
              <w:rPr>
                <w:noProof/>
              </w:rPr>
              <w:t>DC_28A-41A_n257H</w:t>
            </w:r>
          </w:p>
          <w:p w14:paraId="6077FD5B" w14:textId="77777777" w:rsidR="00D77300" w:rsidRDefault="00D77300">
            <w:pPr>
              <w:pStyle w:val="TAC"/>
              <w:rPr>
                <w:noProof/>
              </w:rPr>
            </w:pPr>
            <w:r>
              <w:rPr>
                <w:noProof/>
              </w:rPr>
              <w:t>DC_28A-41A_n257I</w:t>
            </w:r>
          </w:p>
          <w:p w14:paraId="763F6EBC" w14:textId="77777777" w:rsidR="00D77300" w:rsidRDefault="00D77300">
            <w:pPr>
              <w:pStyle w:val="TAC"/>
              <w:rPr>
                <w:noProof/>
                <w:lang w:eastAsia="ja-JP"/>
              </w:rPr>
            </w:pPr>
            <w:r>
              <w:rPr>
                <w:noProof/>
                <w:lang w:eastAsia="ja-JP"/>
              </w:rPr>
              <w:t>DC_28A-41C_n257A</w:t>
            </w:r>
          </w:p>
          <w:p w14:paraId="7A882AF6" w14:textId="77777777" w:rsidR="00D77300" w:rsidRDefault="00D77300">
            <w:pPr>
              <w:pStyle w:val="TAC"/>
              <w:rPr>
                <w:noProof/>
                <w:lang w:eastAsia="en-US"/>
              </w:rPr>
            </w:pPr>
            <w:r>
              <w:rPr>
                <w:noProof/>
              </w:rPr>
              <w:t>DC_28A-41C_n257G</w:t>
            </w:r>
          </w:p>
          <w:p w14:paraId="54E52B8F" w14:textId="77777777" w:rsidR="00D77300" w:rsidRDefault="00D77300">
            <w:pPr>
              <w:pStyle w:val="TAC"/>
              <w:rPr>
                <w:noProof/>
              </w:rPr>
            </w:pPr>
            <w:r>
              <w:rPr>
                <w:noProof/>
              </w:rPr>
              <w:t>DC_28A-41C_n257H</w:t>
            </w:r>
          </w:p>
          <w:p w14:paraId="76C4E117" w14:textId="77777777" w:rsidR="00D77300" w:rsidRDefault="00D77300">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C2EE1" w14:textId="77777777" w:rsidR="00D77300" w:rsidRDefault="00D77300">
            <w:pPr>
              <w:pStyle w:val="TAC"/>
              <w:rPr>
                <w:noProof/>
                <w:lang w:eastAsia="en-US"/>
              </w:rPr>
            </w:pPr>
            <w:r>
              <w:rPr>
                <w:noProof/>
              </w:rPr>
              <w:t>DC_28A_n257A</w:t>
            </w:r>
          </w:p>
          <w:p w14:paraId="5A9F73EF" w14:textId="77777777" w:rsidR="00D77300" w:rsidRDefault="00D77300">
            <w:pPr>
              <w:pStyle w:val="TAC"/>
              <w:rPr>
                <w:noProof/>
              </w:rPr>
            </w:pPr>
            <w:r>
              <w:rPr>
                <w:noProof/>
              </w:rPr>
              <w:t>DC_28A_n257G</w:t>
            </w:r>
          </w:p>
          <w:p w14:paraId="322F7DF4" w14:textId="77777777" w:rsidR="00D77300" w:rsidRDefault="00D77300">
            <w:pPr>
              <w:pStyle w:val="TAC"/>
              <w:rPr>
                <w:noProof/>
                <w:lang w:eastAsia="en-US"/>
              </w:rPr>
            </w:pPr>
            <w:r>
              <w:rPr>
                <w:noProof/>
              </w:rPr>
              <w:t>DC_28A_n257H</w:t>
            </w:r>
          </w:p>
          <w:p w14:paraId="62FFC338" w14:textId="77777777" w:rsidR="00D77300" w:rsidRDefault="00D77300">
            <w:pPr>
              <w:pStyle w:val="TAC"/>
              <w:rPr>
                <w:noProof/>
              </w:rPr>
            </w:pPr>
            <w:r>
              <w:rPr>
                <w:noProof/>
              </w:rPr>
              <w:t>DC_28A_n257I</w:t>
            </w:r>
          </w:p>
          <w:p w14:paraId="08F1236C" w14:textId="77777777" w:rsidR="00D77300" w:rsidRDefault="00D77300">
            <w:pPr>
              <w:pStyle w:val="TAC"/>
              <w:rPr>
                <w:noProof/>
              </w:rPr>
            </w:pPr>
            <w:r>
              <w:rPr>
                <w:noProof/>
              </w:rPr>
              <w:t>DC_41A_n257A</w:t>
            </w:r>
          </w:p>
          <w:p w14:paraId="25E8A52D" w14:textId="77777777" w:rsidR="00D77300" w:rsidRDefault="00D77300">
            <w:pPr>
              <w:pStyle w:val="TAC"/>
              <w:rPr>
                <w:noProof/>
              </w:rPr>
            </w:pPr>
            <w:r>
              <w:rPr>
                <w:noProof/>
              </w:rPr>
              <w:t>DC_41A_n257G</w:t>
            </w:r>
          </w:p>
          <w:p w14:paraId="69157900" w14:textId="77777777" w:rsidR="00D77300" w:rsidRDefault="00D77300">
            <w:pPr>
              <w:pStyle w:val="TAC"/>
              <w:rPr>
                <w:noProof/>
              </w:rPr>
            </w:pPr>
            <w:r>
              <w:rPr>
                <w:noProof/>
              </w:rPr>
              <w:t>DC_41A_n257H</w:t>
            </w:r>
          </w:p>
          <w:p w14:paraId="77CFE40A" w14:textId="77777777" w:rsidR="00D77300" w:rsidRDefault="00D77300">
            <w:pPr>
              <w:pStyle w:val="TAC"/>
              <w:rPr>
                <w:noProof/>
              </w:rPr>
            </w:pPr>
            <w:r>
              <w:rPr>
                <w:noProof/>
              </w:rPr>
              <w:t>DC_41A_n257I</w:t>
            </w:r>
          </w:p>
          <w:p w14:paraId="7D6C5B2D" w14:textId="77777777" w:rsidR="00D77300" w:rsidRDefault="00D77300">
            <w:pPr>
              <w:pStyle w:val="TAC"/>
              <w:rPr>
                <w:noProof/>
              </w:rPr>
            </w:pPr>
            <w:r>
              <w:rPr>
                <w:noProof/>
              </w:rPr>
              <w:t>DC_41C_n257A</w:t>
            </w:r>
          </w:p>
          <w:p w14:paraId="40F2BDD1" w14:textId="77777777" w:rsidR="00D77300" w:rsidRDefault="00D77300">
            <w:pPr>
              <w:pStyle w:val="TAC"/>
              <w:rPr>
                <w:noProof/>
                <w:lang w:val="sv-FI"/>
              </w:rPr>
            </w:pPr>
            <w:r>
              <w:rPr>
                <w:noProof/>
                <w:lang w:val="sv-FI"/>
              </w:rPr>
              <w:t>DC_41C_n257G</w:t>
            </w:r>
          </w:p>
          <w:p w14:paraId="3B68C721" w14:textId="77777777" w:rsidR="00D77300" w:rsidRDefault="00D77300">
            <w:pPr>
              <w:pStyle w:val="TAC"/>
              <w:rPr>
                <w:noProof/>
                <w:lang w:val="sv-FI"/>
              </w:rPr>
            </w:pPr>
            <w:r>
              <w:rPr>
                <w:noProof/>
                <w:lang w:val="sv-FI"/>
              </w:rPr>
              <w:t>DC_41C_n257H</w:t>
            </w:r>
          </w:p>
          <w:p w14:paraId="3DAC0C6A" w14:textId="77777777" w:rsidR="00D77300" w:rsidRDefault="00D77300">
            <w:pPr>
              <w:pStyle w:val="TAC"/>
              <w:rPr>
                <w:lang w:val="sv-FI" w:eastAsia="ja-JP"/>
              </w:rPr>
            </w:pPr>
            <w:r>
              <w:rPr>
                <w:noProof/>
                <w:lang w:val="sv-FI"/>
              </w:rPr>
              <w:t>DC_41C_n257I</w:t>
            </w:r>
          </w:p>
        </w:tc>
      </w:tr>
      <w:tr w:rsidR="00D77300" w14:paraId="7F17F6E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BD7E87" w14:textId="77777777" w:rsidR="00D77300" w:rsidRDefault="00D77300">
            <w:pPr>
              <w:pStyle w:val="TAC"/>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14:paraId="72ABC18E" w14:textId="77777777" w:rsidR="00D77300" w:rsidRDefault="00D77300">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422D4D7C" w14:textId="77777777" w:rsidR="00D77300" w:rsidRDefault="00D77300">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5F027346" w14:textId="77777777" w:rsidR="00D77300" w:rsidRDefault="00D77300">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7C0D2D7A" w14:textId="77777777" w:rsidR="00D77300" w:rsidRDefault="00D77300">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2096947D" w14:textId="77777777" w:rsidR="00D77300" w:rsidRDefault="00D77300">
            <w:pPr>
              <w:pStyle w:val="TAC"/>
              <w:rPr>
                <w:noProof/>
                <w:vertAlign w:val="superscript"/>
                <w:lang w:eastAsia="zh-CN"/>
              </w:rPr>
            </w:pPr>
            <w:r>
              <w:t>DC_28A-42C_n257A</w:t>
            </w:r>
            <w:r>
              <w:rPr>
                <w:noProof/>
                <w:vertAlign w:val="superscript"/>
                <w:lang w:eastAsia="zh-CN"/>
              </w:rPr>
              <w:t>2</w:t>
            </w:r>
          </w:p>
          <w:p w14:paraId="4BCB39EE" w14:textId="77777777" w:rsidR="00D77300" w:rsidRDefault="00D77300">
            <w:pPr>
              <w:pStyle w:val="TAC"/>
              <w:rPr>
                <w:noProof/>
                <w:vertAlign w:val="superscript"/>
                <w:lang w:eastAsia="zh-CN"/>
              </w:rPr>
            </w:pPr>
            <w:r>
              <w:t>DC_28A-42C_n257D</w:t>
            </w:r>
            <w:r>
              <w:rPr>
                <w:noProof/>
                <w:vertAlign w:val="superscript"/>
                <w:lang w:eastAsia="zh-CN"/>
              </w:rPr>
              <w:t>2</w:t>
            </w:r>
          </w:p>
          <w:p w14:paraId="4E7A33FB" w14:textId="77777777" w:rsidR="00D77300" w:rsidRDefault="00D77300">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4128F9D4" w14:textId="77777777" w:rsidR="00D77300" w:rsidRDefault="00D77300">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5C050518" w14:textId="77777777" w:rsidR="00D77300" w:rsidRDefault="00D77300">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A143B5" w14:textId="77777777" w:rsidR="00D77300" w:rsidRDefault="00D77300">
            <w:pPr>
              <w:pStyle w:val="TAC"/>
              <w:rPr>
                <w:lang w:eastAsia="en-US"/>
              </w:rPr>
            </w:pPr>
            <w:r>
              <w:t>DC_28A_n257A</w:t>
            </w:r>
          </w:p>
          <w:p w14:paraId="10AF565E" w14:textId="77777777" w:rsidR="00D77300" w:rsidRDefault="00D77300">
            <w:pPr>
              <w:pStyle w:val="TAC"/>
            </w:pPr>
            <w:r>
              <w:t>DC_28A_n257G</w:t>
            </w:r>
          </w:p>
          <w:p w14:paraId="3190FEEF" w14:textId="77777777" w:rsidR="00D77300" w:rsidRDefault="00D77300">
            <w:pPr>
              <w:pStyle w:val="TAC"/>
              <w:rPr>
                <w:lang w:eastAsia="en-US"/>
              </w:rPr>
            </w:pPr>
            <w:r>
              <w:t>DC_28A_n257H</w:t>
            </w:r>
          </w:p>
          <w:p w14:paraId="2290E5CD" w14:textId="77777777" w:rsidR="00D77300" w:rsidRDefault="00D77300">
            <w:pPr>
              <w:pStyle w:val="TAC"/>
            </w:pPr>
            <w:r>
              <w:t>DC_28A_n257I</w:t>
            </w:r>
          </w:p>
          <w:p w14:paraId="2BCCAE2F" w14:textId="77777777" w:rsidR="00D77300" w:rsidRDefault="00D77300">
            <w:pPr>
              <w:pStyle w:val="TAC"/>
            </w:pPr>
            <w:r>
              <w:t>DC_42A_n257A</w:t>
            </w:r>
          </w:p>
          <w:p w14:paraId="66430A34" w14:textId="77777777" w:rsidR="00D77300" w:rsidRDefault="00D77300">
            <w:pPr>
              <w:pStyle w:val="TAC"/>
            </w:pPr>
            <w:r>
              <w:t>DC_42A_n257G</w:t>
            </w:r>
          </w:p>
          <w:p w14:paraId="34EB5185" w14:textId="77777777" w:rsidR="00D77300" w:rsidRDefault="00D77300">
            <w:pPr>
              <w:pStyle w:val="TAC"/>
            </w:pPr>
            <w:r>
              <w:t>DC_42A_n257H</w:t>
            </w:r>
          </w:p>
          <w:p w14:paraId="42A332FC" w14:textId="77777777" w:rsidR="00D77300" w:rsidRDefault="00D77300">
            <w:pPr>
              <w:pStyle w:val="TAC"/>
            </w:pPr>
            <w:r>
              <w:t>DC_42A_n257I</w:t>
            </w:r>
          </w:p>
          <w:p w14:paraId="09E7B4F5" w14:textId="77777777" w:rsidR="00D77300" w:rsidRDefault="00D77300">
            <w:pPr>
              <w:pStyle w:val="TAC"/>
            </w:pPr>
            <w:r>
              <w:t>DC_42C_n257A</w:t>
            </w:r>
          </w:p>
          <w:p w14:paraId="1915D274" w14:textId="77777777" w:rsidR="00D77300" w:rsidRDefault="00D77300">
            <w:pPr>
              <w:pStyle w:val="TAC"/>
              <w:rPr>
                <w:lang w:val="sv-FI"/>
              </w:rPr>
            </w:pPr>
            <w:r>
              <w:rPr>
                <w:lang w:val="sv-FI"/>
              </w:rPr>
              <w:t>DC_42C_n257G</w:t>
            </w:r>
          </w:p>
          <w:p w14:paraId="75376F80" w14:textId="77777777" w:rsidR="00D77300" w:rsidRDefault="00D77300">
            <w:pPr>
              <w:pStyle w:val="TAC"/>
              <w:rPr>
                <w:lang w:val="sv-FI"/>
              </w:rPr>
            </w:pPr>
            <w:r>
              <w:rPr>
                <w:lang w:val="sv-FI"/>
              </w:rPr>
              <w:t>DC_42C_n257H</w:t>
            </w:r>
          </w:p>
          <w:p w14:paraId="6ABD66A7" w14:textId="77777777" w:rsidR="00D77300" w:rsidRDefault="00D77300">
            <w:pPr>
              <w:pStyle w:val="TAC"/>
              <w:rPr>
                <w:lang w:val="sv-FI"/>
              </w:rPr>
            </w:pPr>
            <w:r>
              <w:rPr>
                <w:lang w:val="sv-FI"/>
              </w:rPr>
              <w:t>DC_42C_n257I</w:t>
            </w:r>
          </w:p>
        </w:tc>
      </w:tr>
      <w:tr w:rsidR="00D77300" w14:paraId="08CCFA8A"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67B46A" w14:textId="77777777" w:rsidR="00D77300" w:rsidRDefault="00D77300">
            <w:pPr>
              <w:pStyle w:val="TAC"/>
            </w:pPr>
            <w:r>
              <w:lastRenderedPageBreak/>
              <w:t>DC_29A-30A_n260A</w:t>
            </w:r>
          </w:p>
          <w:p w14:paraId="06811EDA" w14:textId="77777777" w:rsidR="00D77300" w:rsidRDefault="00D77300">
            <w:pPr>
              <w:pStyle w:val="TAC"/>
              <w:rPr>
                <w:rFonts w:cs="Arial"/>
                <w:lang w:eastAsia="ja-JP"/>
              </w:rPr>
            </w:pPr>
            <w:r>
              <w:rPr>
                <w:rFonts w:cs="Arial"/>
                <w:lang w:eastAsia="ja-JP"/>
              </w:rPr>
              <w:t>DC_29A-30A_n260G</w:t>
            </w:r>
          </w:p>
          <w:p w14:paraId="22894A98" w14:textId="77777777" w:rsidR="00D77300" w:rsidRDefault="00D77300">
            <w:pPr>
              <w:pStyle w:val="TAC"/>
              <w:rPr>
                <w:rFonts w:cs="Arial"/>
                <w:lang w:eastAsia="ja-JP"/>
              </w:rPr>
            </w:pPr>
            <w:r>
              <w:rPr>
                <w:rFonts w:cs="Arial"/>
                <w:lang w:eastAsia="ja-JP"/>
              </w:rPr>
              <w:t>DC_29A-30A_n260H</w:t>
            </w:r>
          </w:p>
          <w:p w14:paraId="07FF61F1" w14:textId="77777777" w:rsidR="00D77300" w:rsidRDefault="00D77300">
            <w:pPr>
              <w:pStyle w:val="TAC"/>
              <w:rPr>
                <w:rFonts w:cs="Arial"/>
                <w:lang w:eastAsia="ja-JP"/>
              </w:rPr>
            </w:pPr>
            <w:r>
              <w:rPr>
                <w:rFonts w:cs="Arial"/>
                <w:lang w:eastAsia="ja-JP"/>
              </w:rPr>
              <w:t>DC_29A-30A_n260I</w:t>
            </w:r>
          </w:p>
          <w:p w14:paraId="6B5D2148" w14:textId="77777777" w:rsidR="00D77300" w:rsidRDefault="00D77300">
            <w:pPr>
              <w:pStyle w:val="TAC"/>
              <w:rPr>
                <w:rFonts w:cs="Arial"/>
                <w:lang w:eastAsia="ja-JP"/>
              </w:rPr>
            </w:pPr>
            <w:r>
              <w:rPr>
                <w:rFonts w:cs="Arial"/>
                <w:lang w:eastAsia="ja-JP"/>
              </w:rPr>
              <w:t>DC_29A-30A_n260J</w:t>
            </w:r>
          </w:p>
          <w:p w14:paraId="6ED2B2FA" w14:textId="77777777" w:rsidR="00D77300" w:rsidRDefault="00D77300">
            <w:pPr>
              <w:pStyle w:val="TAC"/>
              <w:rPr>
                <w:rFonts w:cs="Arial"/>
                <w:lang w:eastAsia="ja-JP"/>
              </w:rPr>
            </w:pPr>
            <w:r>
              <w:rPr>
                <w:rFonts w:cs="Arial"/>
                <w:lang w:eastAsia="ja-JP"/>
              </w:rPr>
              <w:t>DC_29A-30A_n260K</w:t>
            </w:r>
          </w:p>
          <w:p w14:paraId="24290959" w14:textId="77777777" w:rsidR="00D77300" w:rsidRDefault="00D77300">
            <w:pPr>
              <w:pStyle w:val="TAC"/>
              <w:rPr>
                <w:rFonts w:cs="Arial"/>
                <w:lang w:eastAsia="ja-JP"/>
              </w:rPr>
            </w:pPr>
            <w:r>
              <w:rPr>
                <w:rFonts w:cs="Arial"/>
                <w:lang w:eastAsia="ja-JP"/>
              </w:rPr>
              <w:t>DC_29A-30A_n260L</w:t>
            </w:r>
          </w:p>
          <w:p w14:paraId="55585DCB" w14:textId="77777777" w:rsidR="00D77300" w:rsidRDefault="00D77300">
            <w:pPr>
              <w:pStyle w:val="TAC"/>
              <w:rPr>
                <w:lang w:eastAsia="en-US"/>
              </w:rPr>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131302" w14:textId="77777777" w:rsidR="00D77300" w:rsidRDefault="00D77300">
            <w:pPr>
              <w:pStyle w:val="TAC"/>
            </w:pPr>
            <w:r>
              <w:t>DC_30A_n260A</w:t>
            </w:r>
          </w:p>
        </w:tc>
      </w:tr>
      <w:tr w:rsidR="00D77300" w14:paraId="3D424DB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42632" w14:textId="77777777" w:rsidR="00D77300" w:rsidRDefault="00D77300">
            <w:pPr>
              <w:pStyle w:val="TAC"/>
              <w:rPr>
                <w:noProof/>
                <w:lang w:eastAsia="zh-CN"/>
              </w:rPr>
            </w:pPr>
            <w:r>
              <w:rPr>
                <w:noProof/>
                <w:lang w:eastAsia="zh-CN"/>
              </w:rPr>
              <w:t>DC_30A-66A_n260A</w:t>
            </w:r>
          </w:p>
          <w:p w14:paraId="2C2A307F" w14:textId="77777777" w:rsidR="00D77300" w:rsidRDefault="00D77300">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14:paraId="699333ED" w14:textId="77777777" w:rsidR="00D77300" w:rsidRDefault="00D77300">
            <w:pPr>
              <w:pStyle w:val="TAC"/>
              <w:rPr>
                <w:lang w:eastAsia="fi-FI"/>
              </w:rPr>
            </w:pPr>
            <w:r>
              <w:rPr>
                <w:lang w:eastAsia="fi-FI"/>
              </w:rPr>
              <w:t>DC_30A</w:t>
            </w:r>
            <w:r>
              <w:rPr>
                <w:rFonts w:cs="Arial"/>
                <w:noProof/>
                <w:szCs w:val="18"/>
              </w:rPr>
              <w:t>-66A</w:t>
            </w:r>
            <w:r>
              <w:rPr>
                <w:lang w:eastAsia="fi-FI"/>
              </w:rPr>
              <w:t>_n260H</w:t>
            </w:r>
          </w:p>
          <w:p w14:paraId="4F3C095A" w14:textId="77777777" w:rsidR="00D77300" w:rsidRDefault="00D77300">
            <w:pPr>
              <w:pStyle w:val="TAC"/>
              <w:rPr>
                <w:lang w:eastAsia="fi-FI"/>
              </w:rPr>
            </w:pPr>
            <w:r>
              <w:rPr>
                <w:lang w:eastAsia="fi-FI"/>
              </w:rPr>
              <w:t>DC_30A</w:t>
            </w:r>
            <w:r>
              <w:rPr>
                <w:rFonts w:cs="Arial"/>
                <w:noProof/>
                <w:szCs w:val="18"/>
              </w:rPr>
              <w:t>-66A</w:t>
            </w:r>
            <w:r>
              <w:rPr>
                <w:lang w:eastAsia="fi-FI"/>
              </w:rPr>
              <w:t>_n260I</w:t>
            </w:r>
          </w:p>
          <w:p w14:paraId="4D3F9E02" w14:textId="77777777" w:rsidR="00D77300" w:rsidRDefault="00D77300">
            <w:pPr>
              <w:pStyle w:val="TAC"/>
              <w:rPr>
                <w:lang w:eastAsia="fi-FI"/>
              </w:rPr>
            </w:pPr>
            <w:r>
              <w:rPr>
                <w:lang w:eastAsia="fi-FI"/>
              </w:rPr>
              <w:t>DC_30A</w:t>
            </w:r>
            <w:r>
              <w:rPr>
                <w:rFonts w:cs="Arial"/>
                <w:noProof/>
                <w:szCs w:val="18"/>
              </w:rPr>
              <w:t>-66A</w:t>
            </w:r>
            <w:r>
              <w:rPr>
                <w:lang w:eastAsia="fi-FI"/>
              </w:rPr>
              <w:t>_n260J</w:t>
            </w:r>
          </w:p>
          <w:p w14:paraId="1C9D842D" w14:textId="77777777" w:rsidR="00D77300" w:rsidRDefault="00D77300">
            <w:pPr>
              <w:pStyle w:val="TAC"/>
              <w:rPr>
                <w:lang w:eastAsia="fi-FI"/>
              </w:rPr>
            </w:pPr>
            <w:r>
              <w:rPr>
                <w:lang w:eastAsia="fi-FI"/>
              </w:rPr>
              <w:t>DC_30A</w:t>
            </w:r>
            <w:r>
              <w:rPr>
                <w:rFonts w:cs="Arial"/>
                <w:noProof/>
                <w:szCs w:val="18"/>
              </w:rPr>
              <w:t>-66A</w:t>
            </w:r>
            <w:r>
              <w:rPr>
                <w:lang w:eastAsia="fi-FI"/>
              </w:rPr>
              <w:t>_n260K</w:t>
            </w:r>
          </w:p>
          <w:p w14:paraId="61E476D5" w14:textId="77777777" w:rsidR="00D77300" w:rsidRDefault="00D77300">
            <w:pPr>
              <w:pStyle w:val="TAC"/>
              <w:rPr>
                <w:lang w:eastAsia="fi-FI"/>
              </w:rPr>
            </w:pPr>
            <w:r>
              <w:rPr>
                <w:lang w:eastAsia="fi-FI"/>
              </w:rPr>
              <w:t>DC_30A</w:t>
            </w:r>
            <w:r>
              <w:rPr>
                <w:rFonts w:cs="Arial"/>
                <w:noProof/>
                <w:szCs w:val="18"/>
              </w:rPr>
              <w:t>-66A</w:t>
            </w:r>
            <w:r>
              <w:rPr>
                <w:lang w:eastAsia="fi-FI"/>
              </w:rPr>
              <w:t>_n260L</w:t>
            </w:r>
          </w:p>
          <w:p w14:paraId="14AFA3F8" w14:textId="77777777" w:rsidR="00D77300" w:rsidRDefault="00D77300">
            <w:pPr>
              <w:pStyle w:val="TAC"/>
              <w:rPr>
                <w:lang w:eastAsia="en-US"/>
              </w:rPr>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322BB9" w14:textId="77777777" w:rsidR="00D77300" w:rsidRDefault="00D77300">
            <w:pPr>
              <w:pStyle w:val="TAC"/>
              <w:rPr>
                <w:noProof/>
                <w:lang w:eastAsia="zh-CN"/>
              </w:rPr>
            </w:pPr>
            <w:r>
              <w:rPr>
                <w:noProof/>
                <w:lang w:eastAsia="zh-CN"/>
              </w:rPr>
              <w:t>DC_30A_n260A</w:t>
            </w:r>
          </w:p>
          <w:p w14:paraId="6CC42EBF" w14:textId="77777777" w:rsidR="00D77300" w:rsidRDefault="00D77300">
            <w:pPr>
              <w:pStyle w:val="TAC"/>
              <w:rPr>
                <w:lang w:eastAsia="en-US"/>
              </w:rPr>
            </w:pPr>
            <w:r>
              <w:rPr>
                <w:noProof/>
                <w:lang w:eastAsia="zh-CN"/>
              </w:rPr>
              <w:t>DC_66A_n260A</w:t>
            </w:r>
          </w:p>
        </w:tc>
      </w:tr>
      <w:tr w:rsidR="00D77300" w14:paraId="28474FB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C8142" w14:textId="77777777" w:rsidR="00D77300" w:rsidRDefault="00D77300">
            <w:pPr>
              <w:pStyle w:val="TAC"/>
              <w:rPr>
                <w:noProof/>
                <w:lang w:eastAsia="zh-CN"/>
              </w:rPr>
            </w:pPr>
            <w:r>
              <w:rPr>
                <w:noProof/>
                <w:lang w:eastAsia="zh-CN"/>
              </w:rPr>
              <w:t>DC_30A-66A-66A_n260A</w:t>
            </w:r>
          </w:p>
          <w:p w14:paraId="7BE78CA7" w14:textId="77777777" w:rsidR="00D77300" w:rsidRDefault="00D77300">
            <w:pPr>
              <w:pStyle w:val="TAC"/>
              <w:rPr>
                <w:lang w:eastAsia="en-US"/>
              </w:rPr>
            </w:pPr>
            <w:r>
              <w:t>DC_30A-66A-66A_n260G</w:t>
            </w:r>
          </w:p>
          <w:p w14:paraId="7D0BCE09" w14:textId="77777777" w:rsidR="00D77300" w:rsidRDefault="00D77300">
            <w:pPr>
              <w:pStyle w:val="TAC"/>
            </w:pPr>
            <w:r>
              <w:t>DC_30A-66A-66A_n260H</w:t>
            </w:r>
          </w:p>
          <w:p w14:paraId="48EC3AB6" w14:textId="77777777" w:rsidR="00D77300" w:rsidRDefault="00D77300">
            <w:pPr>
              <w:pStyle w:val="TAC"/>
              <w:rPr>
                <w:noProof/>
                <w:lang w:eastAsia="zh-CN"/>
              </w:rPr>
            </w:pPr>
            <w:r>
              <w:t>DC_30A-66A-66A_n260I</w:t>
            </w:r>
          </w:p>
          <w:p w14:paraId="2995334E" w14:textId="77777777" w:rsidR="00D77300" w:rsidRDefault="00D77300">
            <w:pPr>
              <w:pStyle w:val="TAC"/>
              <w:rPr>
                <w:noProof/>
                <w:lang w:eastAsia="zh-CN"/>
              </w:rPr>
            </w:pPr>
            <w:r>
              <w:t>DC_30A-66A-66A_n260J</w:t>
            </w:r>
          </w:p>
          <w:p w14:paraId="5BDE1359" w14:textId="77777777" w:rsidR="00D77300" w:rsidRDefault="00D77300">
            <w:pPr>
              <w:pStyle w:val="TAC"/>
              <w:rPr>
                <w:noProof/>
                <w:lang w:eastAsia="zh-CN"/>
              </w:rPr>
            </w:pPr>
            <w:r>
              <w:t>DC_30A-66A-66A_n260K</w:t>
            </w:r>
          </w:p>
          <w:p w14:paraId="71991944" w14:textId="77777777" w:rsidR="00D77300" w:rsidRDefault="00D77300">
            <w:pPr>
              <w:pStyle w:val="TAC"/>
              <w:rPr>
                <w:noProof/>
                <w:lang w:eastAsia="zh-CN"/>
              </w:rPr>
            </w:pPr>
            <w:r>
              <w:t>DC_30A-66A-66A_n260L</w:t>
            </w:r>
          </w:p>
          <w:p w14:paraId="196B410A" w14:textId="77777777" w:rsidR="00D77300" w:rsidRDefault="00D77300">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ACF82" w14:textId="77777777" w:rsidR="00D77300" w:rsidRDefault="00D77300">
            <w:pPr>
              <w:pStyle w:val="TAC"/>
              <w:rPr>
                <w:noProof/>
                <w:lang w:eastAsia="zh-CN"/>
              </w:rPr>
            </w:pPr>
            <w:r>
              <w:rPr>
                <w:noProof/>
                <w:lang w:eastAsia="zh-CN"/>
              </w:rPr>
              <w:t>DC_30A_n260A</w:t>
            </w:r>
          </w:p>
          <w:p w14:paraId="2DE794E1" w14:textId="77777777" w:rsidR="00D77300" w:rsidRDefault="00D77300">
            <w:pPr>
              <w:pStyle w:val="TAC"/>
              <w:rPr>
                <w:noProof/>
                <w:lang w:eastAsia="zh-CN"/>
              </w:rPr>
            </w:pPr>
            <w:r>
              <w:rPr>
                <w:noProof/>
                <w:lang w:eastAsia="zh-CN"/>
              </w:rPr>
              <w:t>DC_66A_n260A</w:t>
            </w:r>
          </w:p>
        </w:tc>
      </w:tr>
      <w:tr w:rsidR="00D77300" w14:paraId="141B488F"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AAA86" w14:textId="77777777" w:rsidR="00D77300" w:rsidRDefault="00D77300">
            <w:pPr>
              <w:pStyle w:val="TAC"/>
              <w:rPr>
                <w:noProof/>
                <w:lang w:eastAsia="zh-CN"/>
              </w:rPr>
            </w:pPr>
            <w:r>
              <w:rPr>
                <w:noProof/>
                <w:lang w:eastAsia="zh-CN"/>
              </w:rPr>
              <w:lastRenderedPageBreak/>
              <w:t>DC_41A-42A_n257A</w:t>
            </w:r>
          </w:p>
          <w:p w14:paraId="43FCBE9B" w14:textId="77777777" w:rsidR="00D77300" w:rsidRDefault="00D77300">
            <w:pPr>
              <w:pStyle w:val="TAC"/>
              <w:rPr>
                <w:rFonts w:cs="Arial"/>
                <w:lang w:eastAsia="ja-JP"/>
              </w:rPr>
            </w:pPr>
            <w:r>
              <w:rPr>
                <w:rFonts w:cs="Arial"/>
                <w:lang w:eastAsia="ja-JP"/>
              </w:rPr>
              <w:t>DC_41A-42A_n257D</w:t>
            </w:r>
          </w:p>
          <w:p w14:paraId="522917AD" w14:textId="77777777" w:rsidR="00D77300" w:rsidRDefault="00D77300">
            <w:pPr>
              <w:pStyle w:val="TAC"/>
              <w:rPr>
                <w:rFonts w:cs="Arial"/>
                <w:lang w:eastAsia="ja-JP"/>
              </w:rPr>
            </w:pPr>
            <w:r>
              <w:rPr>
                <w:rFonts w:cs="Arial"/>
                <w:lang w:eastAsia="ja-JP"/>
              </w:rPr>
              <w:t>DC_41A-42A_n257E</w:t>
            </w:r>
          </w:p>
          <w:p w14:paraId="0D7E19BF" w14:textId="77777777" w:rsidR="00D77300" w:rsidRDefault="00D77300">
            <w:pPr>
              <w:pStyle w:val="TAC"/>
              <w:rPr>
                <w:rFonts w:cs="Arial"/>
                <w:lang w:eastAsia="ja-JP"/>
              </w:rPr>
            </w:pPr>
            <w:r>
              <w:rPr>
                <w:rFonts w:cs="Arial"/>
                <w:lang w:eastAsia="ja-JP"/>
              </w:rPr>
              <w:t>DC_41A-42A_n257F</w:t>
            </w:r>
          </w:p>
          <w:p w14:paraId="39AE7C52" w14:textId="77777777" w:rsidR="00D77300" w:rsidRDefault="00D77300">
            <w:pPr>
              <w:pStyle w:val="TAC"/>
              <w:rPr>
                <w:rFonts w:cs="Arial"/>
                <w:lang w:eastAsia="ja-JP"/>
              </w:rPr>
            </w:pPr>
            <w:r>
              <w:rPr>
                <w:rFonts w:cs="Arial"/>
                <w:lang w:eastAsia="ja-JP"/>
              </w:rPr>
              <w:t>DC_41A-42A_n257G</w:t>
            </w:r>
          </w:p>
          <w:p w14:paraId="75E417A6" w14:textId="77777777" w:rsidR="00D77300" w:rsidRDefault="00D77300">
            <w:pPr>
              <w:pStyle w:val="TAC"/>
              <w:rPr>
                <w:rFonts w:cs="Arial"/>
                <w:lang w:eastAsia="ja-JP"/>
              </w:rPr>
            </w:pPr>
            <w:r>
              <w:rPr>
                <w:rFonts w:cs="Arial"/>
                <w:lang w:eastAsia="ja-JP"/>
              </w:rPr>
              <w:t>DC_41A-42A_n257H</w:t>
            </w:r>
          </w:p>
          <w:p w14:paraId="4A6C2E8B" w14:textId="77777777" w:rsidR="00D77300" w:rsidRDefault="00D77300">
            <w:pPr>
              <w:pStyle w:val="TAC"/>
              <w:rPr>
                <w:rFonts w:cs="Arial"/>
                <w:lang w:eastAsia="ja-JP"/>
              </w:rPr>
            </w:pPr>
            <w:r>
              <w:rPr>
                <w:rFonts w:cs="Arial"/>
                <w:lang w:eastAsia="ja-JP"/>
              </w:rPr>
              <w:t>DC_41A-42A_n257I</w:t>
            </w:r>
          </w:p>
          <w:p w14:paraId="3342726C" w14:textId="77777777" w:rsidR="00D77300" w:rsidRDefault="00D77300">
            <w:pPr>
              <w:pStyle w:val="TAC"/>
              <w:rPr>
                <w:rFonts w:cs="Arial"/>
                <w:lang w:eastAsia="ja-JP"/>
              </w:rPr>
            </w:pPr>
            <w:r>
              <w:rPr>
                <w:rFonts w:cs="Arial"/>
                <w:lang w:eastAsia="ja-JP"/>
              </w:rPr>
              <w:t>DC_41A-42A_n257J</w:t>
            </w:r>
          </w:p>
          <w:p w14:paraId="172C709B" w14:textId="77777777" w:rsidR="00D77300" w:rsidRDefault="00D77300">
            <w:pPr>
              <w:pStyle w:val="TAC"/>
              <w:rPr>
                <w:rFonts w:cs="Arial"/>
                <w:lang w:eastAsia="ja-JP"/>
              </w:rPr>
            </w:pPr>
            <w:r>
              <w:rPr>
                <w:rFonts w:cs="Arial"/>
                <w:lang w:eastAsia="ja-JP"/>
              </w:rPr>
              <w:t>DC_41A-42A_n257K</w:t>
            </w:r>
          </w:p>
          <w:p w14:paraId="1EE895D8" w14:textId="77777777" w:rsidR="00D77300" w:rsidRDefault="00D77300">
            <w:pPr>
              <w:pStyle w:val="TAC"/>
              <w:rPr>
                <w:rFonts w:cs="Arial"/>
                <w:lang w:eastAsia="ja-JP"/>
              </w:rPr>
            </w:pPr>
            <w:r>
              <w:rPr>
                <w:rFonts w:cs="Arial"/>
                <w:lang w:eastAsia="ja-JP"/>
              </w:rPr>
              <w:t>DC_41A-42A_n257L</w:t>
            </w:r>
          </w:p>
          <w:p w14:paraId="5BC94766" w14:textId="77777777" w:rsidR="00D77300" w:rsidRDefault="00D77300">
            <w:pPr>
              <w:pStyle w:val="TAC"/>
              <w:rPr>
                <w:noProof/>
                <w:lang w:eastAsia="zh-CN"/>
              </w:rPr>
            </w:pPr>
            <w:r>
              <w:rPr>
                <w:rFonts w:cs="Arial"/>
                <w:lang w:eastAsia="ja-JP"/>
              </w:rPr>
              <w:t>DC_41A-42A_n257M</w:t>
            </w:r>
          </w:p>
          <w:p w14:paraId="53C4FC47" w14:textId="77777777" w:rsidR="00D77300" w:rsidRDefault="00D77300">
            <w:pPr>
              <w:pStyle w:val="TAC"/>
              <w:rPr>
                <w:noProof/>
                <w:lang w:eastAsia="zh-CN"/>
              </w:rPr>
            </w:pPr>
            <w:r>
              <w:rPr>
                <w:noProof/>
                <w:lang w:eastAsia="zh-CN"/>
              </w:rPr>
              <w:t>DC_41A-42C_n257A</w:t>
            </w:r>
          </w:p>
          <w:p w14:paraId="470F2308" w14:textId="77777777" w:rsidR="00D77300" w:rsidRDefault="00D77300">
            <w:pPr>
              <w:pStyle w:val="TAC"/>
              <w:rPr>
                <w:lang w:eastAsia="ja-JP"/>
              </w:rPr>
            </w:pPr>
            <w:r>
              <w:rPr>
                <w:lang w:eastAsia="ja-JP"/>
              </w:rPr>
              <w:t>DC_41A-42C_n257D</w:t>
            </w:r>
          </w:p>
          <w:p w14:paraId="2ABFD1AF" w14:textId="77777777" w:rsidR="00D77300" w:rsidRDefault="00D77300">
            <w:pPr>
              <w:pStyle w:val="TAC"/>
              <w:rPr>
                <w:lang w:eastAsia="ja-JP"/>
              </w:rPr>
            </w:pPr>
            <w:r>
              <w:rPr>
                <w:lang w:eastAsia="ja-JP"/>
              </w:rPr>
              <w:t>DC_41A-42C_n257E</w:t>
            </w:r>
          </w:p>
          <w:p w14:paraId="1BDBF002" w14:textId="77777777" w:rsidR="00D77300" w:rsidRDefault="00D77300">
            <w:pPr>
              <w:pStyle w:val="TAC"/>
              <w:rPr>
                <w:lang w:eastAsia="ja-JP"/>
              </w:rPr>
            </w:pPr>
            <w:r>
              <w:rPr>
                <w:lang w:eastAsia="ja-JP"/>
              </w:rPr>
              <w:t>DC_41A-42C_n257F</w:t>
            </w:r>
          </w:p>
          <w:p w14:paraId="5F933080" w14:textId="77777777" w:rsidR="00D77300" w:rsidRDefault="00D77300">
            <w:pPr>
              <w:pStyle w:val="TAC"/>
              <w:rPr>
                <w:lang w:eastAsia="ja-JP"/>
              </w:rPr>
            </w:pPr>
            <w:r>
              <w:rPr>
                <w:lang w:eastAsia="ja-JP"/>
              </w:rPr>
              <w:t>DC_41A-42C_n257G</w:t>
            </w:r>
          </w:p>
          <w:p w14:paraId="2CB88C0C" w14:textId="77777777" w:rsidR="00D77300" w:rsidRDefault="00D77300">
            <w:pPr>
              <w:pStyle w:val="TAC"/>
              <w:rPr>
                <w:lang w:eastAsia="ja-JP"/>
              </w:rPr>
            </w:pPr>
            <w:r>
              <w:rPr>
                <w:lang w:eastAsia="ja-JP"/>
              </w:rPr>
              <w:t>DC_41A-42C_n257H</w:t>
            </w:r>
          </w:p>
          <w:p w14:paraId="3EE17144" w14:textId="77777777" w:rsidR="00D77300" w:rsidRDefault="00D77300">
            <w:pPr>
              <w:pStyle w:val="TAC"/>
              <w:rPr>
                <w:lang w:eastAsia="ja-JP"/>
              </w:rPr>
            </w:pPr>
            <w:r>
              <w:rPr>
                <w:lang w:eastAsia="ja-JP"/>
              </w:rPr>
              <w:t>DC_41A-42C_n257I</w:t>
            </w:r>
          </w:p>
          <w:p w14:paraId="69C30D6D" w14:textId="77777777" w:rsidR="00D77300" w:rsidRDefault="00D77300">
            <w:pPr>
              <w:pStyle w:val="TAC"/>
              <w:rPr>
                <w:lang w:eastAsia="ja-JP"/>
              </w:rPr>
            </w:pPr>
            <w:r>
              <w:rPr>
                <w:lang w:eastAsia="ja-JP"/>
              </w:rPr>
              <w:t>DC_41A-42C_n257J</w:t>
            </w:r>
          </w:p>
          <w:p w14:paraId="7AE6F2A0" w14:textId="77777777" w:rsidR="00D77300" w:rsidRDefault="00D77300">
            <w:pPr>
              <w:pStyle w:val="TAC"/>
              <w:rPr>
                <w:lang w:eastAsia="ja-JP"/>
              </w:rPr>
            </w:pPr>
            <w:r>
              <w:rPr>
                <w:lang w:eastAsia="ja-JP"/>
              </w:rPr>
              <w:t>DC_41A-42C_n257K</w:t>
            </w:r>
          </w:p>
          <w:p w14:paraId="08F6D0C6" w14:textId="77777777" w:rsidR="00D77300" w:rsidRDefault="00D77300">
            <w:pPr>
              <w:pStyle w:val="TAC"/>
              <w:rPr>
                <w:lang w:eastAsia="ja-JP"/>
              </w:rPr>
            </w:pPr>
            <w:r>
              <w:rPr>
                <w:lang w:eastAsia="ja-JP"/>
              </w:rPr>
              <w:t>DC_41A-42C_n257L</w:t>
            </w:r>
          </w:p>
          <w:p w14:paraId="7FB3FE16" w14:textId="77777777" w:rsidR="00D77300" w:rsidRDefault="00D77300">
            <w:pPr>
              <w:pStyle w:val="TAC"/>
              <w:rPr>
                <w:noProof/>
                <w:lang w:eastAsia="zh-CN"/>
              </w:rPr>
            </w:pPr>
            <w:r>
              <w:rPr>
                <w:lang w:eastAsia="ja-JP"/>
              </w:rPr>
              <w:t>DC_41A-42C_n257M</w:t>
            </w:r>
          </w:p>
          <w:p w14:paraId="3727A11B" w14:textId="77777777" w:rsidR="00D77300" w:rsidRDefault="00D77300">
            <w:pPr>
              <w:pStyle w:val="TAC"/>
              <w:rPr>
                <w:noProof/>
                <w:lang w:eastAsia="zh-CN"/>
              </w:rPr>
            </w:pPr>
            <w:r>
              <w:rPr>
                <w:noProof/>
                <w:lang w:eastAsia="zh-CN"/>
              </w:rPr>
              <w:t>DC_41C-42A_n257A</w:t>
            </w:r>
          </w:p>
          <w:p w14:paraId="065C6041" w14:textId="77777777" w:rsidR="00D77300" w:rsidRDefault="00D77300">
            <w:pPr>
              <w:pStyle w:val="TAC"/>
              <w:rPr>
                <w:lang w:eastAsia="ja-JP"/>
              </w:rPr>
            </w:pPr>
            <w:r>
              <w:rPr>
                <w:lang w:eastAsia="ja-JP"/>
              </w:rPr>
              <w:t>DC_41C-42A_n257D</w:t>
            </w:r>
          </w:p>
          <w:p w14:paraId="20E5501E" w14:textId="77777777" w:rsidR="00D77300" w:rsidRDefault="00D77300">
            <w:pPr>
              <w:pStyle w:val="TAC"/>
              <w:rPr>
                <w:lang w:eastAsia="ja-JP"/>
              </w:rPr>
            </w:pPr>
            <w:r>
              <w:rPr>
                <w:lang w:eastAsia="ja-JP"/>
              </w:rPr>
              <w:t>DC_41C-42A_n257E</w:t>
            </w:r>
          </w:p>
          <w:p w14:paraId="183F52B6" w14:textId="77777777" w:rsidR="00D77300" w:rsidRDefault="00D77300">
            <w:pPr>
              <w:pStyle w:val="TAC"/>
              <w:rPr>
                <w:lang w:eastAsia="ja-JP"/>
              </w:rPr>
            </w:pPr>
            <w:r>
              <w:rPr>
                <w:lang w:eastAsia="ja-JP"/>
              </w:rPr>
              <w:t>DC_41C-42A_n257F</w:t>
            </w:r>
          </w:p>
          <w:p w14:paraId="5054D25A" w14:textId="77777777" w:rsidR="00D77300" w:rsidRDefault="00D77300">
            <w:pPr>
              <w:pStyle w:val="TAC"/>
              <w:rPr>
                <w:lang w:eastAsia="ja-JP"/>
              </w:rPr>
            </w:pPr>
            <w:r>
              <w:rPr>
                <w:lang w:eastAsia="ja-JP"/>
              </w:rPr>
              <w:t>DC_41C-42A_n257G</w:t>
            </w:r>
          </w:p>
          <w:p w14:paraId="6116B669" w14:textId="77777777" w:rsidR="00D77300" w:rsidRDefault="00D77300">
            <w:pPr>
              <w:pStyle w:val="TAC"/>
              <w:rPr>
                <w:lang w:eastAsia="ja-JP"/>
              </w:rPr>
            </w:pPr>
            <w:r>
              <w:rPr>
                <w:lang w:eastAsia="ja-JP"/>
              </w:rPr>
              <w:t>DC_41C-42A_n257H</w:t>
            </w:r>
          </w:p>
          <w:p w14:paraId="3F60D3AE" w14:textId="77777777" w:rsidR="00D77300" w:rsidRDefault="00D77300">
            <w:pPr>
              <w:pStyle w:val="TAC"/>
              <w:rPr>
                <w:lang w:eastAsia="ja-JP"/>
              </w:rPr>
            </w:pPr>
            <w:r>
              <w:rPr>
                <w:lang w:eastAsia="ja-JP"/>
              </w:rPr>
              <w:t>DC_41C-42A_n257I</w:t>
            </w:r>
          </w:p>
          <w:p w14:paraId="00A58585" w14:textId="77777777" w:rsidR="00D77300" w:rsidRDefault="00D77300">
            <w:pPr>
              <w:pStyle w:val="TAC"/>
              <w:rPr>
                <w:lang w:eastAsia="ja-JP"/>
              </w:rPr>
            </w:pPr>
            <w:r>
              <w:rPr>
                <w:lang w:eastAsia="ja-JP"/>
              </w:rPr>
              <w:t>DC_41C-42A_n257J</w:t>
            </w:r>
          </w:p>
          <w:p w14:paraId="68FFE17B" w14:textId="77777777" w:rsidR="00D77300" w:rsidRDefault="00D77300">
            <w:pPr>
              <w:pStyle w:val="TAC"/>
              <w:rPr>
                <w:lang w:eastAsia="ja-JP"/>
              </w:rPr>
            </w:pPr>
            <w:r>
              <w:rPr>
                <w:lang w:eastAsia="ja-JP"/>
              </w:rPr>
              <w:t>DC_41C-42A_n257K</w:t>
            </w:r>
          </w:p>
          <w:p w14:paraId="3B7A254B" w14:textId="77777777" w:rsidR="00D77300" w:rsidRDefault="00D77300">
            <w:pPr>
              <w:pStyle w:val="TAC"/>
              <w:rPr>
                <w:lang w:eastAsia="ja-JP"/>
              </w:rPr>
            </w:pPr>
            <w:r>
              <w:rPr>
                <w:lang w:eastAsia="ja-JP"/>
              </w:rPr>
              <w:t>DC_41C-42A_n257L</w:t>
            </w:r>
          </w:p>
          <w:p w14:paraId="57F58BFB" w14:textId="77777777" w:rsidR="00D77300" w:rsidRDefault="00D77300">
            <w:pPr>
              <w:pStyle w:val="TAC"/>
              <w:rPr>
                <w:noProof/>
                <w:lang w:eastAsia="zh-CN"/>
              </w:rPr>
            </w:pPr>
            <w:r>
              <w:rPr>
                <w:lang w:eastAsia="ja-JP"/>
              </w:rPr>
              <w:t>DC_41C-42A_n257M</w:t>
            </w:r>
          </w:p>
          <w:p w14:paraId="0207FEF1" w14:textId="77777777" w:rsidR="00D77300" w:rsidRDefault="00D77300">
            <w:pPr>
              <w:pStyle w:val="TAC"/>
              <w:rPr>
                <w:rFonts w:cs="Arial"/>
                <w:lang w:eastAsia="en-US"/>
              </w:rPr>
            </w:pPr>
            <w:r>
              <w:rPr>
                <w:rFonts w:cs="Arial"/>
              </w:rPr>
              <w:t>DC_41C-42C_n257A</w:t>
            </w:r>
          </w:p>
          <w:p w14:paraId="07CC2677" w14:textId="77777777" w:rsidR="00D77300" w:rsidRDefault="00D77300">
            <w:pPr>
              <w:pStyle w:val="TAC"/>
              <w:rPr>
                <w:lang w:val="sv-FI" w:eastAsia="ja-JP"/>
              </w:rPr>
            </w:pPr>
            <w:r>
              <w:rPr>
                <w:lang w:val="sv-FI" w:eastAsia="ja-JP"/>
              </w:rPr>
              <w:t>DC_41C-42C_n257D</w:t>
            </w:r>
          </w:p>
          <w:p w14:paraId="3DEC5E94" w14:textId="77777777" w:rsidR="00D77300" w:rsidRDefault="00D77300">
            <w:pPr>
              <w:pStyle w:val="TAC"/>
              <w:rPr>
                <w:lang w:val="sv-FI" w:eastAsia="ja-JP"/>
              </w:rPr>
            </w:pPr>
            <w:r>
              <w:rPr>
                <w:lang w:val="sv-FI" w:eastAsia="ja-JP"/>
              </w:rPr>
              <w:t>DC_41C-42C_n257E</w:t>
            </w:r>
          </w:p>
          <w:p w14:paraId="2FF518D7" w14:textId="77777777" w:rsidR="00D77300" w:rsidRDefault="00D77300">
            <w:pPr>
              <w:pStyle w:val="TAC"/>
              <w:rPr>
                <w:lang w:val="sv-FI" w:eastAsia="ja-JP"/>
              </w:rPr>
            </w:pPr>
            <w:r>
              <w:rPr>
                <w:lang w:val="sv-FI" w:eastAsia="ja-JP"/>
              </w:rPr>
              <w:t>DC_41C-42C_n257F</w:t>
            </w:r>
          </w:p>
          <w:p w14:paraId="68C6CCCA" w14:textId="77777777" w:rsidR="00D77300" w:rsidRDefault="00D77300">
            <w:pPr>
              <w:pStyle w:val="TAC"/>
              <w:rPr>
                <w:lang w:val="sv-FI" w:eastAsia="ja-JP"/>
              </w:rPr>
            </w:pPr>
            <w:r>
              <w:rPr>
                <w:lang w:val="sv-FI" w:eastAsia="ja-JP"/>
              </w:rPr>
              <w:t>DC_41C-42C_n257G</w:t>
            </w:r>
          </w:p>
          <w:p w14:paraId="2DAB55AC" w14:textId="77777777" w:rsidR="00D77300" w:rsidRDefault="00D77300">
            <w:pPr>
              <w:pStyle w:val="TAC"/>
              <w:rPr>
                <w:lang w:val="sv-FI" w:eastAsia="ja-JP"/>
              </w:rPr>
            </w:pPr>
            <w:r>
              <w:rPr>
                <w:lang w:val="sv-FI" w:eastAsia="ja-JP"/>
              </w:rPr>
              <w:t>DC_41C-42C_n257H</w:t>
            </w:r>
          </w:p>
          <w:p w14:paraId="21027DBB" w14:textId="77777777" w:rsidR="00D77300" w:rsidRDefault="00D77300">
            <w:pPr>
              <w:pStyle w:val="TAC"/>
              <w:rPr>
                <w:lang w:val="sv-FI" w:eastAsia="ja-JP"/>
              </w:rPr>
            </w:pPr>
            <w:r>
              <w:rPr>
                <w:lang w:val="sv-FI" w:eastAsia="ja-JP"/>
              </w:rPr>
              <w:t>DC_41C-42C_n257I</w:t>
            </w:r>
          </w:p>
          <w:p w14:paraId="779E2507" w14:textId="77777777" w:rsidR="00D77300" w:rsidRDefault="00D77300">
            <w:pPr>
              <w:pStyle w:val="TAC"/>
              <w:rPr>
                <w:lang w:val="sv-FI" w:eastAsia="ja-JP"/>
              </w:rPr>
            </w:pPr>
            <w:r>
              <w:rPr>
                <w:lang w:val="sv-FI" w:eastAsia="ja-JP"/>
              </w:rPr>
              <w:t>DC_41C-42C_n257J</w:t>
            </w:r>
          </w:p>
          <w:p w14:paraId="08FF834B" w14:textId="77777777" w:rsidR="00D77300" w:rsidRDefault="00D77300">
            <w:pPr>
              <w:pStyle w:val="TAC"/>
              <w:rPr>
                <w:lang w:val="sv-FI" w:eastAsia="ja-JP"/>
              </w:rPr>
            </w:pPr>
            <w:r>
              <w:rPr>
                <w:lang w:val="sv-FI" w:eastAsia="ja-JP"/>
              </w:rPr>
              <w:t>DC_41C-42C_n257K</w:t>
            </w:r>
          </w:p>
          <w:p w14:paraId="4D5C9090" w14:textId="77777777" w:rsidR="00D77300" w:rsidRDefault="00D77300">
            <w:pPr>
              <w:pStyle w:val="TAC"/>
              <w:rPr>
                <w:lang w:eastAsia="ja-JP"/>
              </w:rPr>
            </w:pPr>
            <w:r>
              <w:rPr>
                <w:lang w:eastAsia="ja-JP"/>
              </w:rPr>
              <w:t>DC_41C-42C_n257L</w:t>
            </w:r>
          </w:p>
          <w:p w14:paraId="7322C69E" w14:textId="77777777" w:rsidR="00D77300" w:rsidRDefault="00D77300">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2A813B" w14:textId="77777777" w:rsidR="00D77300" w:rsidRDefault="00D77300">
            <w:pPr>
              <w:pStyle w:val="TAC"/>
              <w:rPr>
                <w:noProof/>
                <w:lang w:eastAsia="zh-CN"/>
              </w:rPr>
            </w:pPr>
            <w:r>
              <w:rPr>
                <w:noProof/>
                <w:lang w:eastAsia="zh-CN"/>
              </w:rPr>
              <w:t>DC_41A_n257A</w:t>
            </w:r>
          </w:p>
          <w:p w14:paraId="31AC6237" w14:textId="77777777" w:rsidR="00D77300" w:rsidRDefault="00D77300">
            <w:pPr>
              <w:pStyle w:val="TAC"/>
              <w:rPr>
                <w:noProof/>
                <w:lang w:eastAsia="zh-CN"/>
              </w:rPr>
            </w:pPr>
            <w:r>
              <w:rPr>
                <w:noProof/>
                <w:lang w:eastAsia="zh-CN"/>
              </w:rPr>
              <w:t>DC_41A_n257G</w:t>
            </w:r>
          </w:p>
          <w:p w14:paraId="3D40B125" w14:textId="77777777" w:rsidR="00D77300" w:rsidRDefault="00D77300">
            <w:pPr>
              <w:pStyle w:val="TAC"/>
              <w:rPr>
                <w:noProof/>
                <w:lang w:eastAsia="zh-CN"/>
              </w:rPr>
            </w:pPr>
            <w:r>
              <w:rPr>
                <w:noProof/>
                <w:lang w:eastAsia="zh-CN"/>
              </w:rPr>
              <w:t>DC_41A_n257H</w:t>
            </w:r>
          </w:p>
          <w:p w14:paraId="75D8B81F" w14:textId="77777777" w:rsidR="00D77300" w:rsidRDefault="00D77300">
            <w:pPr>
              <w:pStyle w:val="TAC"/>
              <w:rPr>
                <w:noProof/>
                <w:lang w:eastAsia="zh-CN"/>
              </w:rPr>
            </w:pPr>
            <w:r>
              <w:rPr>
                <w:noProof/>
                <w:lang w:eastAsia="zh-CN"/>
              </w:rPr>
              <w:t>DC_41A_n257I</w:t>
            </w:r>
          </w:p>
          <w:p w14:paraId="161C7BBE" w14:textId="77777777" w:rsidR="00D77300" w:rsidRDefault="00D77300">
            <w:pPr>
              <w:pStyle w:val="TAC"/>
              <w:rPr>
                <w:noProof/>
                <w:lang w:eastAsia="zh-CN"/>
              </w:rPr>
            </w:pPr>
            <w:r>
              <w:rPr>
                <w:noProof/>
                <w:lang w:eastAsia="zh-CN"/>
              </w:rPr>
              <w:t>DC_41C_n257A</w:t>
            </w:r>
          </w:p>
          <w:p w14:paraId="5DC3F2E0" w14:textId="77777777" w:rsidR="00D77300" w:rsidRDefault="00D77300">
            <w:pPr>
              <w:pStyle w:val="TAC"/>
              <w:rPr>
                <w:noProof/>
                <w:lang w:eastAsia="zh-CN"/>
              </w:rPr>
            </w:pPr>
            <w:r>
              <w:rPr>
                <w:noProof/>
                <w:lang w:eastAsia="zh-CN"/>
              </w:rPr>
              <w:t>DC_41C_n257G</w:t>
            </w:r>
          </w:p>
          <w:p w14:paraId="414966D3" w14:textId="77777777" w:rsidR="00D77300" w:rsidRDefault="00D77300">
            <w:pPr>
              <w:pStyle w:val="TAC"/>
              <w:rPr>
                <w:noProof/>
                <w:lang w:eastAsia="zh-CN"/>
              </w:rPr>
            </w:pPr>
            <w:r>
              <w:rPr>
                <w:noProof/>
                <w:lang w:eastAsia="zh-CN"/>
              </w:rPr>
              <w:t>DC_41C_n257H</w:t>
            </w:r>
          </w:p>
          <w:p w14:paraId="37FA7243" w14:textId="77777777" w:rsidR="00D77300" w:rsidRDefault="00D77300">
            <w:pPr>
              <w:pStyle w:val="TAC"/>
              <w:rPr>
                <w:noProof/>
                <w:lang w:eastAsia="zh-CN"/>
              </w:rPr>
            </w:pPr>
            <w:r>
              <w:rPr>
                <w:noProof/>
                <w:lang w:eastAsia="zh-CN"/>
              </w:rPr>
              <w:t>DC_41C_n257I</w:t>
            </w:r>
          </w:p>
          <w:p w14:paraId="1DFE445E" w14:textId="77777777" w:rsidR="00D77300" w:rsidRDefault="00D77300">
            <w:pPr>
              <w:pStyle w:val="TAC"/>
              <w:rPr>
                <w:noProof/>
                <w:lang w:eastAsia="zh-CN"/>
              </w:rPr>
            </w:pPr>
            <w:r>
              <w:rPr>
                <w:noProof/>
                <w:lang w:eastAsia="zh-CN"/>
              </w:rPr>
              <w:t>DC_42A_n257A</w:t>
            </w:r>
          </w:p>
          <w:p w14:paraId="3E917D53" w14:textId="77777777" w:rsidR="00D77300" w:rsidRDefault="00D77300">
            <w:pPr>
              <w:pStyle w:val="TAC"/>
              <w:rPr>
                <w:noProof/>
                <w:lang w:eastAsia="zh-CN"/>
              </w:rPr>
            </w:pPr>
            <w:r>
              <w:rPr>
                <w:noProof/>
                <w:lang w:eastAsia="zh-CN"/>
              </w:rPr>
              <w:t>DC_42A_n257G</w:t>
            </w:r>
          </w:p>
          <w:p w14:paraId="6E81B550" w14:textId="77777777" w:rsidR="00D77300" w:rsidRDefault="00D77300">
            <w:pPr>
              <w:pStyle w:val="TAC"/>
              <w:rPr>
                <w:noProof/>
                <w:lang w:eastAsia="zh-CN"/>
              </w:rPr>
            </w:pPr>
            <w:r>
              <w:rPr>
                <w:noProof/>
                <w:lang w:eastAsia="zh-CN"/>
              </w:rPr>
              <w:t>DC_42A_n257H</w:t>
            </w:r>
          </w:p>
          <w:p w14:paraId="0115A7F1" w14:textId="77777777" w:rsidR="00D77300" w:rsidRDefault="00D77300">
            <w:pPr>
              <w:pStyle w:val="TAC"/>
              <w:rPr>
                <w:noProof/>
                <w:lang w:eastAsia="zh-CN"/>
              </w:rPr>
            </w:pPr>
            <w:r>
              <w:rPr>
                <w:noProof/>
                <w:lang w:eastAsia="zh-CN"/>
              </w:rPr>
              <w:t>DC_42A_n257I</w:t>
            </w:r>
          </w:p>
          <w:p w14:paraId="36D86EFD" w14:textId="77777777" w:rsidR="00D77300" w:rsidRDefault="00D77300">
            <w:pPr>
              <w:pStyle w:val="TAC"/>
              <w:rPr>
                <w:noProof/>
                <w:lang w:eastAsia="zh-CN"/>
              </w:rPr>
            </w:pPr>
            <w:r>
              <w:rPr>
                <w:noProof/>
                <w:lang w:eastAsia="zh-CN"/>
              </w:rPr>
              <w:t>DC_42C_n257A</w:t>
            </w:r>
          </w:p>
          <w:p w14:paraId="2826C0B8" w14:textId="77777777" w:rsidR="00D77300" w:rsidRDefault="00D77300">
            <w:pPr>
              <w:pStyle w:val="TAC"/>
              <w:rPr>
                <w:noProof/>
                <w:lang w:eastAsia="zh-CN"/>
              </w:rPr>
            </w:pPr>
            <w:r>
              <w:rPr>
                <w:noProof/>
                <w:lang w:eastAsia="zh-CN"/>
              </w:rPr>
              <w:t>DC_42C_n257G</w:t>
            </w:r>
          </w:p>
          <w:p w14:paraId="71BC2BDB" w14:textId="77777777" w:rsidR="00D77300" w:rsidRDefault="00D77300">
            <w:pPr>
              <w:pStyle w:val="TAC"/>
              <w:rPr>
                <w:noProof/>
                <w:lang w:eastAsia="zh-CN"/>
              </w:rPr>
            </w:pPr>
            <w:r>
              <w:rPr>
                <w:noProof/>
                <w:lang w:eastAsia="zh-CN"/>
              </w:rPr>
              <w:t>DC_42C_n257H</w:t>
            </w:r>
          </w:p>
          <w:p w14:paraId="5AEB68AB" w14:textId="77777777" w:rsidR="00D77300" w:rsidRDefault="00D77300">
            <w:pPr>
              <w:pStyle w:val="TAC"/>
              <w:rPr>
                <w:noProof/>
                <w:lang w:eastAsia="zh-CN"/>
              </w:rPr>
            </w:pPr>
            <w:r>
              <w:rPr>
                <w:noProof/>
                <w:lang w:eastAsia="zh-CN"/>
              </w:rPr>
              <w:t>DC_42C_n257I</w:t>
            </w:r>
          </w:p>
        </w:tc>
      </w:tr>
      <w:tr w:rsidR="00D77300" w14:paraId="14C6F759"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B40A8" w14:textId="77777777" w:rsidR="00D77300" w:rsidRDefault="00D77300">
            <w:pPr>
              <w:pStyle w:val="TAC"/>
              <w:rPr>
                <w:rFonts w:eastAsia="PMingLiU"/>
                <w:lang w:eastAsia="zh-TW"/>
              </w:rPr>
            </w:pPr>
            <w:r>
              <w:rPr>
                <w:rFonts w:cs="Arial"/>
                <w:lang w:eastAsia="ja-JP"/>
              </w:rPr>
              <w:lastRenderedPageBreak/>
              <w:t>DC</w:t>
            </w:r>
            <w:r>
              <w:rPr>
                <w:rFonts w:eastAsia="PMingLiU"/>
                <w:lang w:eastAsia="zh-TW"/>
              </w:rPr>
              <w:t>_46A-48A_n260A</w:t>
            </w:r>
          </w:p>
          <w:p w14:paraId="2BAC5B67" w14:textId="77777777" w:rsidR="00D77300" w:rsidRDefault="00D77300">
            <w:pPr>
              <w:pStyle w:val="TAC"/>
              <w:rPr>
                <w:rFonts w:eastAsia="PMingLiU"/>
                <w:lang w:eastAsia="zh-TW"/>
              </w:rPr>
            </w:pPr>
            <w:r>
              <w:rPr>
                <w:rFonts w:eastAsia="PMingLiU"/>
                <w:lang w:eastAsia="zh-TW"/>
              </w:rPr>
              <w:t>DC_46C-48A_n260A</w:t>
            </w:r>
          </w:p>
          <w:p w14:paraId="0E3B4754" w14:textId="77777777" w:rsidR="00D77300" w:rsidRDefault="00D77300">
            <w:pPr>
              <w:pStyle w:val="TAC"/>
              <w:rPr>
                <w:rFonts w:eastAsia="PMingLiU"/>
                <w:lang w:eastAsia="zh-TW"/>
              </w:rPr>
            </w:pPr>
            <w:r>
              <w:rPr>
                <w:rFonts w:eastAsia="PMingLiU"/>
                <w:lang w:eastAsia="zh-TW"/>
              </w:rPr>
              <w:t>DC_46D-48A_n260A</w:t>
            </w:r>
          </w:p>
          <w:p w14:paraId="132C0AE1" w14:textId="77777777" w:rsidR="00D77300" w:rsidRDefault="00D77300">
            <w:pPr>
              <w:pStyle w:val="TAC"/>
              <w:rPr>
                <w:rFonts w:eastAsia="PMingLiU"/>
                <w:lang w:eastAsia="zh-TW"/>
              </w:rPr>
            </w:pPr>
            <w:r>
              <w:rPr>
                <w:rFonts w:eastAsia="PMingLiU"/>
                <w:lang w:eastAsia="zh-TW"/>
              </w:rPr>
              <w:t>DC_46A-48C_n260A</w:t>
            </w:r>
          </w:p>
          <w:p w14:paraId="1BAA1768" w14:textId="77777777" w:rsidR="00D77300" w:rsidRDefault="00D77300">
            <w:pPr>
              <w:pStyle w:val="TAC"/>
              <w:rPr>
                <w:rFonts w:eastAsia="PMingLiU"/>
                <w:lang w:eastAsia="zh-TW"/>
              </w:rPr>
            </w:pPr>
            <w:r>
              <w:rPr>
                <w:rFonts w:eastAsia="PMingLiU"/>
                <w:lang w:eastAsia="zh-TW"/>
              </w:rPr>
              <w:t>DC_46A-48D_n260A</w:t>
            </w:r>
          </w:p>
          <w:p w14:paraId="6750B710" w14:textId="77777777" w:rsidR="00D77300" w:rsidRDefault="00D77300">
            <w:pPr>
              <w:pStyle w:val="TAC"/>
              <w:rPr>
                <w:rFonts w:eastAsia="PMingLiU"/>
                <w:lang w:eastAsia="zh-TW"/>
              </w:rPr>
            </w:pPr>
            <w:r>
              <w:rPr>
                <w:rFonts w:eastAsia="PMingLiU"/>
                <w:lang w:eastAsia="zh-TW"/>
              </w:rPr>
              <w:t>DC_46C-48C_n260A</w:t>
            </w:r>
          </w:p>
          <w:p w14:paraId="1E8BC931" w14:textId="77777777" w:rsidR="00D77300" w:rsidRDefault="00D77300">
            <w:pPr>
              <w:pStyle w:val="TAC"/>
              <w:rPr>
                <w:rFonts w:eastAsia="PMingLiU"/>
                <w:lang w:eastAsia="zh-TW"/>
              </w:rPr>
            </w:pPr>
            <w:r>
              <w:rPr>
                <w:rFonts w:eastAsia="PMingLiU"/>
                <w:lang w:eastAsia="zh-TW"/>
              </w:rPr>
              <w:t>DC_46C-48D_n260A</w:t>
            </w:r>
          </w:p>
          <w:p w14:paraId="73B2113F" w14:textId="77777777" w:rsidR="00D77300" w:rsidRDefault="00D77300">
            <w:pPr>
              <w:pStyle w:val="TAC"/>
              <w:rPr>
                <w:rFonts w:eastAsia="PMingLiU"/>
                <w:lang w:eastAsia="zh-TW"/>
              </w:rPr>
            </w:pPr>
            <w:r>
              <w:rPr>
                <w:rFonts w:eastAsia="PMingLiU"/>
                <w:lang w:eastAsia="zh-TW"/>
              </w:rPr>
              <w:t>DC_46D-48C_n260A</w:t>
            </w:r>
          </w:p>
          <w:p w14:paraId="114CA3C9" w14:textId="77777777" w:rsidR="00D77300" w:rsidRDefault="00D77300">
            <w:pPr>
              <w:pStyle w:val="TAC"/>
              <w:rPr>
                <w:rFonts w:eastAsia="PMingLiU"/>
                <w:lang w:eastAsia="zh-TW"/>
              </w:rPr>
            </w:pPr>
            <w:r>
              <w:rPr>
                <w:rFonts w:eastAsia="PMingLiU"/>
                <w:lang w:eastAsia="zh-TW"/>
              </w:rPr>
              <w:t>DC_46D-48D_n260A</w:t>
            </w:r>
          </w:p>
          <w:p w14:paraId="44342046" w14:textId="77777777" w:rsidR="00D77300" w:rsidRDefault="00D77300">
            <w:pPr>
              <w:pStyle w:val="TAC"/>
              <w:rPr>
                <w:rFonts w:eastAsia="PMingLiU"/>
                <w:lang w:eastAsia="zh-TW"/>
              </w:rPr>
            </w:pPr>
            <w:r>
              <w:rPr>
                <w:rFonts w:cs="Arial"/>
                <w:lang w:eastAsia="ja-JP"/>
              </w:rPr>
              <w:t>DC</w:t>
            </w:r>
            <w:r>
              <w:rPr>
                <w:rFonts w:eastAsia="PMingLiU"/>
                <w:lang w:eastAsia="zh-TW"/>
              </w:rPr>
              <w:t>_46A-48A_n260(2A)</w:t>
            </w:r>
          </w:p>
          <w:p w14:paraId="1EC6F77F" w14:textId="77777777" w:rsidR="00D77300" w:rsidRDefault="00D77300">
            <w:pPr>
              <w:pStyle w:val="TAC"/>
              <w:rPr>
                <w:rFonts w:eastAsia="PMingLiU"/>
                <w:lang w:eastAsia="zh-TW"/>
              </w:rPr>
            </w:pPr>
            <w:r>
              <w:rPr>
                <w:rFonts w:eastAsia="PMingLiU"/>
                <w:lang w:eastAsia="zh-TW"/>
              </w:rPr>
              <w:t>DC_46C-48A_n260(2A)</w:t>
            </w:r>
          </w:p>
          <w:p w14:paraId="52118359" w14:textId="77777777" w:rsidR="00D77300" w:rsidRDefault="00D77300">
            <w:pPr>
              <w:pStyle w:val="TAC"/>
              <w:rPr>
                <w:rFonts w:eastAsia="PMingLiU"/>
                <w:lang w:eastAsia="zh-TW"/>
              </w:rPr>
            </w:pPr>
            <w:r>
              <w:rPr>
                <w:rFonts w:eastAsia="PMingLiU"/>
                <w:lang w:eastAsia="zh-TW"/>
              </w:rPr>
              <w:t>DC_46D-48A_n260(2A)</w:t>
            </w:r>
          </w:p>
          <w:p w14:paraId="04E8E0BA" w14:textId="77777777" w:rsidR="00D77300" w:rsidRDefault="00D77300">
            <w:pPr>
              <w:pStyle w:val="TAC"/>
              <w:rPr>
                <w:rFonts w:eastAsia="PMingLiU"/>
                <w:lang w:eastAsia="zh-TW"/>
              </w:rPr>
            </w:pPr>
            <w:r>
              <w:rPr>
                <w:rFonts w:eastAsia="PMingLiU"/>
                <w:lang w:eastAsia="zh-TW"/>
              </w:rPr>
              <w:t>DC_46A-48C_n260(2A)</w:t>
            </w:r>
          </w:p>
          <w:p w14:paraId="7501E88E" w14:textId="77777777" w:rsidR="00D77300" w:rsidRDefault="00D77300">
            <w:pPr>
              <w:pStyle w:val="TAC"/>
              <w:rPr>
                <w:rFonts w:eastAsia="PMingLiU"/>
                <w:lang w:eastAsia="zh-TW"/>
              </w:rPr>
            </w:pPr>
            <w:r>
              <w:rPr>
                <w:rFonts w:eastAsia="PMingLiU"/>
                <w:lang w:eastAsia="zh-TW"/>
              </w:rPr>
              <w:t>DC_46A-48D_n260(2A)</w:t>
            </w:r>
          </w:p>
          <w:p w14:paraId="65437723" w14:textId="77777777" w:rsidR="00D77300" w:rsidRDefault="00D77300">
            <w:pPr>
              <w:pStyle w:val="TAC"/>
              <w:rPr>
                <w:rFonts w:eastAsia="PMingLiU"/>
                <w:lang w:eastAsia="zh-TW"/>
              </w:rPr>
            </w:pPr>
            <w:r>
              <w:rPr>
                <w:rFonts w:eastAsia="PMingLiU"/>
                <w:lang w:eastAsia="zh-TW"/>
              </w:rPr>
              <w:t>DC_46C-48C_n260(2A)</w:t>
            </w:r>
          </w:p>
          <w:p w14:paraId="683E54C0" w14:textId="77777777" w:rsidR="00D77300" w:rsidRDefault="00D77300">
            <w:pPr>
              <w:pStyle w:val="TAC"/>
              <w:rPr>
                <w:rFonts w:eastAsia="PMingLiU"/>
                <w:lang w:eastAsia="zh-TW"/>
              </w:rPr>
            </w:pPr>
            <w:r>
              <w:rPr>
                <w:rFonts w:eastAsia="PMingLiU"/>
                <w:lang w:eastAsia="zh-TW"/>
              </w:rPr>
              <w:t>DC_46C-48D_n260(2A)</w:t>
            </w:r>
          </w:p>
          <w:p w14:paraId="3A463E30" w14:textId="77777777" w:rsidR="00D77300" w:rsidRDefault="00D77300">
            <w:pPr>
              <w:pStyle w:val="TAC"/>
              <w:rPr>
                <w:rFonts w:eastAsia="PMingLiU"/>
                <w:lang w:eastAsia="zh-TW"/>
              </w:rPr>
            </w:pPr>
            <w:r>
              <w:rPr>
                <w:rFonts w:eastAsia="PMingLiU"/>
                <w:lang w:eastAsia="zh-TW"/>
              </w:rPr>
              <w:t>DC_46D-48C_n260(2A)</w:t>
            </w:r>
          </w:p>
          <w:p w14:paraId="33CC9B9E" w14:textId="77777777" w:rsidR="00D77300" w:rsidRDefault="00D77300">
            <w:pPr>
              <w:pStyle w:val="TAC"/>
              <w:rPr>
                <w:rFonts w:eastAsia="PMingLiU"/>
                <w:lang w:eastAsia="zh-TW"/>
              </w:rPr>
            </w:pPr>
            <w:r>
              <w:rPr>
                <w:rFonts w:eastAsia="PMingLiU"/>
                <w:lang w:eastAsia="zh-TW"/>
              </w:rPr>
              <w:t>DC_46D-48D_n260(2A)</w:t>
            </w:r>
          </w:p>
          <w:p w14:paraId="4B7AD09E" w14:textId="77777777" w:rsidR="00D77300" w:rsidRDefault="00D77300">
            <w:pPr>
              <w:pStyle w:val="TAC"/>
              <w:rPr>
                <w:rFonts w:eastAsia="PMingLiU"/>
                <w:lang w:eastAsia="zh-TW"/>
              </w:rPr>
            </w:pPr>
            <w:r>
              <w:rPr>
                <w:rFonts w:cs="Arial"/>
                <w:lang w:eastAsia="ja-JP"/>
              </w:rPr>
              <w:t>DC</w:t>
            </w:r>
            <w:r>
              <w:rPr>
                <w:rFonts w:eastAsia="PMingLiU"/>
                <w:lang w:eastAsia="zh-TW"/>
              </w:rPr>
              <w:t>_46A-48A_n260(3A)</w:t>
            </w:r>
          </w:p>
          <w:p w14:paraId="41A21D88" w14:textId="77777777" w:rsidR="00D77300" w:rsidRDefault="00D77300">
            <w:pPr>
              <w:pStyle w:val="TAC"/>
              <w:rPr>
                <w:rFonts w:eastAsia="PMingLiU"/>
                <w:lang w:eastAsia="zh-TW"/>
              </w:rPr>
            </w:pPr>
            <w:r>
              <w:rPr>
                <w:rFonts w:eastAsia="PMingLiU"/>
                <w:lang w:eastAsia="zh-TW"/>
              </w:rPr>
              <w:t>DC_46C-48A_n260(3A)</w:t>
            </w:r>
          </w:p>
          <w:p w14:paraId="0353C5F9" w14:textId="77777777" w:rsidR="00D77300" w:rsidRDefault="00D77300">
            <w:pPr>
              <w:pStyle w:val="TAC"/>
              <w:rPr>
                <w:rFonts w:eastAsia="PMingLiU"/>
                <w:lang w:eastAsia="zh-TW"/>
              </w:rPr>
            </w:pPr>
            <w:r>
              <w:rPr>
                <w:rFonts w:eastAsia="PMingLiU"/>
                <w:lang w:eastAsia="zh-TW"/>
              </w:rPr>
              <w:t>DC_46D-48A_n260(3A)</w:t>
            </w:r>
          </w:p>
          <w:p w14:paraId="3FDE9396" w14:textId="77777777" w:rsidR="00D77300" w:rsidRDefault="00D77300">
            <w:pPr>
              <w:pStyle w:val="TAC"/>
              <w:rPr>
                <w:rFonts w:eastAsia="PMingLiU"/>
                <w:lang w:eastAsia="zh-TW"/>
              </w:rPr>
            </w:pPr>
            <w:r>
              <w:rPr>
                <w:rFonts w:eastAsia="PMingLiU"/>
                <w:lang w:eastAsia="zh-TW"/>
              </w:rPr>
              <w:t>DC_46A-48C_n260(3A)</w:t>
            </w:r>
          </w:p>
          <w:p w14:paraId="58D0A8D3" w14:textId="77777777" w:rsidR="00D77300" w:rsidRDefault="00D77300">
            <w:pPr>
              <w:pStyle w:val="TAC"/>
              <w:rPr>
                <w:rFonts w:eastAsia="PMingLiU"/>
                <w:lang w:eastAsia="zh-TW"/>
              </w:rPr>
            </w:pPr>
            <w:r>
              <w:rPr>
                <w:rFonts w:eastAsia="PMingLiU"/>
                <w:lang w:eastAsia="zh-TW"/>
              </w:rPr>
              <w:t>DC_46A-48D_n260(3A)</w:t>
            </w:r>
          </w:p>
          <w:p w14:paraId="57E9947F" w14:textId="77777777" w:rsidR="00D77300" w:rsidRDefault="00D77300">
            <w:pPr>
              <w:pStyle w:val="TAC"/>
              <w:rPr>
                <w:rFonts w:eastAsia="PMingLiU"/>
                <w:lang w:eastAsia="zh-TW"/>
              </w:rPr>
            </w:pPr>
            <w:r>
              <w:rPr>
                <w:rFonts w:eastAsia="PMingLiU"/>
                <w:lang w:eastAsia="zh-TW"/>
              </w:rPr>
              <w:t>DC_46C-48C_n260(3A)</w:t>
            </w:r>
          </w:p>
          <w:p w14:paraId="36F2B0EB" w14:textId="77777777" w:rsidR="00D77300" w:rsidRDefault="00D77300">
            <w:pPr>
              <w:pStyle w:val="TAC"/>
              <w:rPr>
                <w:rFonts w:eastAsia="PMingLiU"/>
                <w:lang w:eastAsia="zh-TW"/>
              </w:rPr>
            </w:pPr>
            <w:r>
              <w:rPr>
                <w:rFonts w:eastAsia="PMingLiU"/>
                <w:lang w:eastAsia="zh-TW"/>
              </w:rPr>
              <w:t>DC_46C-48D_n260(3A)</w:t>
            </w:r>
          </w:p>
          <w:p w14:paraId="1779E69D" w14:textId="77777777" w:rsidR="00D77300" w:rsidRDefault="00D77300">
            <w:pPr>
              <w:pStyle w:val="TAC"/>
              <w:rPr>
                <w:rFonts w:eastAsia="PMingLiU"/>
                <w:lang w:eastAsia="zh-TW"/>
              </w:rPr>
            </w:pPr>
            <w:r>
              <w:rPr>
                <w:rFonts w:eastAsia="PMingLiU"/>
                <w:lang w:eastAsia="zh-TW"/>
              </w:rPr>
              <w:t>DC_46D-48C_n260(3A)</w:t>
            </w:r>
          </w:p>
          <w:p w14:paraId="3A90D433" w14:textId="77777777" w:rsidR="00D77300" w:rsidRDefault="00D77300">
            <w:pPr>
              <w:pStyle w:val="TAC"/>
              <w:rPr>
                <w:rFonts w:eastAsia="PMingLiU"/>
                <w:lang w:eastAsia="zh-TW"/>
              </w:rPr>
            </w:pPr>
            <w:r>
              <w:rPr>
                <w:rFonts w:eastAsia="PMingLiU"/>
                <w:lang w:eastAsia="zh-TW"/>
              </w:rPr>
              <w:t>DC_46D-48D_n260(3A)</w:t>
            </w:r>
          </w:p>
          <w:p w14:paraId="61298716" w14:textId="77777777" w:rsidR="00D77300" w:rsidRDefault="00D77300">
            <w:pPr>
              <w:pStyle w:val="TAC"/>
              <w:rPr>
                <w:rFonts w:eastAsia="PMingLiU"/>
                <w:lang w:eastAsia="zh-TW"/>
              </w:rPr>
            </w:pPr>
            <w:r>
              <w:rPr>
                <w:rFonts w:cs="Arial"/>
                <w:lang w:eastAsia="ja-JP"/>
              </w:rPr>
              <w:t>DC</w:t>
            </w:r>
            <w:r>
              <w:rPr>
                <w:rFonts w:eastAsia="PMingLiU"/>
                <w:lang w:eastAsia="zh-TW"/>
              </w:rPr>
              <w:t>_46A-48A_n260(4A)</w:t>
            </w:r>
          </w:p>
          <w:p w14:paraId="113039AD" w14:textId="77777777" w:rsidR="00D77300" w:rsidRDefault="00D77300">
            <w:pPr>
              <w:pStyle w:val="TAC"/>
              <w:rPr>
                <w:rFonts w:eastAsia="PMingLiU"/>
                <w:lang w:eastAsia="zh-TW"/>
              </w:rPr>
            </w:pPr>
            <w:r>
              <w:rPr>
                <w:rFonts w:eastAsia="PMingLiU"/>
                <w:lang w:eastAsia="zh-TW"/>
              </w:rPr>
              <w:t>DC_46C-48A_n260(4A)</w:t>
            </w:r>
          </w:p>
          <w:p w14:paraId="02215DCB" w14:textId="77777777" w:rsidR="00D77300" w:rsidRDefault="00D77300">
            <w:pPr>
              <w:pStyle w:val="TAC"/>
              <w:rPr>
                <w:rFonts w:eastAsia="PMingLiU"/>
                <w:lang w:eastAsia="zh-TW"/>
              </w:rPr>
            </w:pPr>
            <w:r>
              <w:rPr>
                <w:rFonts w:eastAsia="PMingLiU"/>
                <w:lang w:eastAsia="zh-TW"/>
              </w:rPr>
              <w:t>DC_46D-48A_n260(4A)</w:t>
            </w:r>
          </w:p>
          <w:p w14:paraId="5517F436" w14:textId="77777777" w:rsidR="00D77300" w:rsidRDefault="00D77300">
            <w:pPr>
              <w:pStyle w:val="TAC"/>
              <w:rPr>
                <w:rFonts w:eastAsia="PMingLiU"/>
                <w:lang w:eastAsia="zh-TW"/>
              </w:rPr>
            </w:pPr>
            <w:r>
              <w:rPr>
                <w:rFonts w:eastAsia="PMingLiU"/>
                <w:lang w:eastAsia="zh-TW"/>
              </w:rPr>
              <w:t>DC_46A-48C_n260(4A)</w:t>
            </w:r>
          </w:p>
          <w:p w14:paraId="13008FB1" w14:textId="77777777" w:rsidR="00D77300" w:rsidRDefault="00D77300">
            <w:pPr>
              <w:pStyle w:val="TAC"/>
              <w:rPr>
                <w:rFonts w:eastAsia="PMingLiU"/>
                <w:lang w:eastAsia="zh-TW"/>
              </w:rPr>
            </w:pPr>
            <w:r>
              <w:rPr>
                <w:rFonts w:eastAsia="PMingLiU"/>
                <w:lang w:eastAsia="zh-TW"/>
              </w:rPr>
              <w:t>DC_46A-48D_n260(4A)</w:t>
            </w:r>
          </w:p>
          <w:p w14:paraId="17953C24" w14:textId="77777777" w:rsidR="00D77300" w:rsidRDefault="00D77300">
            <w:pPr>
              <w:pStyle w:val="TAC"/>
              <w:rPr>
                <w:rFonts w:eastAsia="PMingLiU"/>
                <w:lang w:eastAsia="zh-TW"/>
              </w:rPr>
            </w:pPr>
            <w:r>
              <w:rPr>
                <w:rFonts w:eastAsia="PMingLiU"/>
                <w:lang w:eastAsia="zh-TW"/>
              </w:rPr>
              <w:t>DC_46C-48C_n260(4A)</w:t>
            </w:r>
          </w:p>
          <w:p w14:paraId="5330E574" w14:textId="77777777" w:rsidR="00D77300" w:rsidRDefault="00D77300">
            <w:pPr>
              <w:pStyle w:val="TAC"/>
              <w:rPr>
                <w:rFonts w:eastAsia="PMingLiU"/>
                <w:lang w:eastAsia="zh-TW"/>
              </w:rPr>
            </w:pPr>
            <w:r>
              <w:rPr>
                <w:rFonts w:eastAsia="PMingLiU"/>
                <w:lang w:eastAsia="zh-TW"/>
              </w:rPr>
              <w:t>DC_46C-48D_n260(4A)</w:t>
            </w:r>
          </w:p>
          <w:p w14:paraId="15DF6BB5" w14:textId="77777777" w:rsidR="00D77300" w:rsidRDefault="00D77300">
            <w:pPr>
              <w:pStyle w:val="TAC"/>
              <w:rPr>
                <w:rFonts w:eastAsia="PMingLiU"/>
                <w:lang w:eastAsia="zh-TW"/>
              </w:rPr>
            </w:pPr>
            <w:r>
              <w:rPr>
                <w:rFonts w:eastAsia="PMingLiU"/>
                <w:lang w:eastAsia="zh-TW"/>
              </w:rPr>
              <w:t>DC_46D-48C_n260(4A)</w:t>
            </w:r>
          </w:p>
          <w:p w14:paraId="3733CD0E" w14:textId="77777777" w:rsidR="00D77300" w:rsidRDefault="00D77300">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4E64CE" w14:textId="77777777" w:rsidR="00D77300" w:rsidRDefault="00D77300">
            <w:pPr>
              <w:pStyle w:val="TAC"/>
              <w:rPr>
                <w:rFonts w:eastAsia="PMingLiU"/>
                <w:lang w:eastAsia="zh-TW"/>
              </w:rPr>
            </w:pPr>
            <w:r>
              <w:rPr>
                <w:rFonts w:eastAsia="PMingLiU"/>
                <w:lang w:eastAsia="zh-TW"/>
              </w:rPr>
              <w:t>DC_48A_n260A</w:t>
            </w:r>
          </w:p>
          <w:p w14:paraId="2F7E210F" w14:textId="77777777" w:rsidR="00D77300" w:rsidRDefault="00D77300">
            <w:pPr>
              <w:pStyle w:val="TAC"/>
              <w:rPr>
                <w:noProof/>
                <w:lang w:eastAsia="en-US"/>
              </w:rPr>
            </w:pPr>
            <w:r>
              <w:rPr>
                <w:rFonts w:eastAsia="PMingLiU"/>
                <w:lang w:eastAsia="zh-TW"/>
              </w:rPr>
              <w:t>DC_48C_n260A</w:t>
            </w:r>
          </w:p>
        </w:tc>
      </w:tr>
      <w:tr w:rsidR="00D77300" w14:paraId="77CC20EB"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BBBF8" w14:textId="77777777" w:rsidR="00D77300" w:rsidRDefault="00D77300">
            <w:pPr>
              <w:pStyle w:val="TAC"/>
              <w:rPr>
                <w:rFonts w:cs="Arial"/>
                <w:lang w:eastAsia="ja-JP"/>
              </w:rPr>
            </w:pPr>
            <w:r>
              <w:rPr>
                <w:rFonts w:cs="Arial"/>
                <w:lang w:eastAsia="ja-JP"/>
              </w:rPr>
              <w:t>DC_46A-48A_n261A</w:t>
            </w:r>
          </w:p>
          <w:p w14:paraId="4D36DA22" w14:textId="77777777" w:rsidR="00D77300" w:rsidRDefault="00D77300">
            <w:pPr>
              <w:pStyle w:val="TAC"/>
              <w:rPr>
                <w:rFonts w:cs="Arial"/>
                <w:lang w:eastAsia="ja-JP"/>
              </w:rPr>
            </w:pPr>
            <w:r>
              <w:rPr>
                <w:rFonts w:cs="Arial"/>
                <w:lang w:eastAsia="ja-JP"/>
              </w:rPr>
              <w:t>DC_46C-48A_n261A</w:t>
            </w:r>
          </w:p>
          <w:p w14:paraId="4C5B174D" w14:textId="77777777" w:rsidR="00D77300" w:rsidRDefault="00D77300">
            <w:pPr>
              <w:pStyle w:val="TAC"/>
              <w:rPr>
                <w:rFonts w:cs="Arial"/>
                <w:lang w:eastAsia="ja-JP"/>
              </w:rPr>
            </w:pPr>
            <w:r>
              <w:rPr>
                <w:rFonts w:cs="Arial"/>
                <w:lang w:eastAsia="ja-JP"/>
              </w:rPr>
              <w:t>DC_46D-48A_n261A</w:t>
            </w:r>
          </w:p>
          <w:p w14:paraId="5D99D3B7" w14:textId="77777777" w:rsidR="00D77300" w:rsidRDefault="00D77300">
            <w:pPr>
              <w:pStyle w:val="TAC"/>
              <w:rPr>
                <w:rFonts w:cs="Arial"/>
                <w:lang w:eastAsia="ja-JP"/>
              </w:rPr>
            </w:pPr>
            <w:r>
              <w:rPr>
                <w:rFonts w:cs="Arial"/>
                <w:lang w:eastAsia="ja-JP"/>
              </w:rPr>
              <w:t>DC_46A-48C_n261A</w:t>
            </w:r>
          </w:p>
          <w:p w14:paraId="715BFF26" w14:textId="77777777" w:rsidR="00D77300" w:rsidRDefault="00D77300">
            <w:pPr>
              <w:pStyle w:val="TAC"/>
              <w:rPr>
                <w:rFonts w:cs="Arial"/>
                <w:lang w:eastAsia="ja-JP"/>
              </w:rPr>
            </w:pPr>
            <w:r>
              <w:rPr>
                <w:rFonts w:cs="Arial"/>
                <w:lang w:eastAsia="ja-JP"/>
              </w:rPr>
              <w:t>DC_46A-48D_n261A</w:t>
            </w:r>
          </w:p>
          <w:p w14:paraId="715855AE" w14:textId="77777777" w:rsidR="00D77300" w:rsidRDefault="00D77300">
            <w:pPr>
              <w:pStyle w:val="TAC"/>
              <w:rPr>
                <w:rFonts w:cs="Arial"/>
                <w:lang w:eastAsia="ja-JP"/>
              </w:rPr>
            </w:pPr>
            <w:r>
              <w:rPr>
                <w:rFonts w:cs="Arial"/>
                <w:lang w:eastAsia="ja-JP"/>
              </w:rPr>
              <w:t>DC_46C-48C_n261A</w:t>
            </w:r>
          </w:p>
          <w:p w14:paraId="64DBDE3C" w14:textId="77777777" w:rsidR="00D77300" w:rsidRDefault="00D77300">
            <w:pPr>
              <w:pStyle w:val="TAC"/>
              <w:rPr>
                <w:rFonts w:cs="Arial"/>
                <w:lang w:eastAsia="ja-JP"/>
              </w:rPr>
            </w:pPr>
            <w:r>
              <w:rPr>
                <w:rFonts w:cs="Arial"/>
                <w:lang w:eastAsia="ja-JP"/>
              </w:rPr>
              <w:t>DC_46C-48D_n261A</w:t>
            </w:r>
          </w:p>
          <w:p w14:paraId="61E97E89" w14:textId="77777777" w:rsidR="00D77300" w:rsidRDefault="00D77300">
            <w:pPr>
              <w:pStyle w:val="TAC"/>
              <w:rPr>
                <w:rFonts w:cs="Arial"/>
                <w:lang w:eastAsia="ja-JP"/>
              </w:rPr>
            </w:pPr>
            <w:r>
              <w:rPr>
                <w:rFonts w:cs="Arial"/>
                <w:lang w:eastAsia="ja-JP"/>
              </w:rPr>
              <w:t>DC_46D-48C_n261A</w:t>
            </w:r>
          </w:p>
          <w:p w14:paraId="55A82655" w14:textId="77777777" w:rsidR="00D77300" w:rsidRDefault="00D77300">
            <w:pPr>
              <w:pStyle w:val="TAC"/>
              <w:rPr>
                <w:rFonts w:cs="Arial"/>
                <w:lang w:eastAsia="ja-JP"/>
              </w:rPr>
            </w:pPr>
            <w:r>
              <w:rPr>
                <w:rFonts w:cs="Arial"/>
                <w:lang w:eastAsia="ja-JP"/>
              </w:rPr>
              <w:t>DC_46D-48D_n261A</w:t>
            </w:r>
          </w:p>
          <w:p w14:paraId="2ED37F8B" w14:textId="77777777" w:rsidR="00D77300" w:rsidRDefault="00D77300">
            <w:pPr>
              <w:pStyle w:val="TAC"/>
              <w:rPr>
                <w:rFonts w:cs="Arial"/>
                <w:lang w:eastAsia="ja-JP"/>
              </w:rPr>
            </w:pPr>
            <w:r>
              <w:rPr>
                <w:rFonts w:cs="Arial"/>
                <w:lang w:eastAsia="ja-JP"/>
              </w:rPr>
              <w:t>DC_46A-48A_n261(2A)</w:t>
            </w:r>
          </w:p>
          <w:p w14:paraId="02D0CA39" w14:textId="77777777" w:rsidR="00D77300" w:rsidRDefault="00D77300">
            <w:pPr>
              <w:pStyle w:val="TAC"/>
              <w:rPr>
                <w:rFonts w:cs="Arial"/>
                <w:lang w:eastAsia="ja-JP"/>
              </w:rPr>
            </w:pPr>
            <w:r>
              <w:rPr>
                <w:rFonts w:cs="Arial"/>
                <w:lang w:eastAsia="ja-JP"/>
              </w:rPr>
              <w:t>DC_46C-48A_n261(2A)</w:t>
            </w:r>
          </w:p>
          <w:p w14:paraId="1EEA8E34" w14:textId="77777777" w:rsidR="00D77300" w:rsidRDefault="00D77300">
            <w:pPr>
              <w:pStyle w:val="TAC"/>
              <w:rPr>
                <w:rFonts w:cs="Arial"/>
                <w:lang w:eastAsia="ja-JP"/>
              </w:rPr>
            </w:pPr>
            <w:r>
              <w:rPr>
                <w:rFonts w:cs="Arial"/>
                <w:lang w:eastAsia="ja-JP"/>
              </w:rPr>
              <w:t>DC_46D-48A_n261(2A)</w:t>
            </w:r>
          </w:p>
          <w:p w14:paraId="275E1BCA" w14:textId="77777777" w:rsidR="00D77300" w:rsidRDefault="00D77300">
            <w:pPr>
              <w:pStyle w:val="TAC"/>
              <w:rPr>
                <w:rFonts w:cs="Arial"/>
                <w:lang w:eastAsia="ja-JP"/>
              </w:rPr>
            </w:pPr>
            <w:r>
              <w:rPr>
                <w:rFonts w:cs="Arial"/>
                <w:lang w:eastAsia="ja-JP"/>
              </w:rPr>
              <w:t>DC_46A-48C_n261(2A)</w:t>
            </w:r>
          </w:p>
          <w:p w14:paraId="605CD605" w14:textId="77777777" w:rsidR="00D77300" w:rsidRDefault="00D77300">
            <w:pPr>
              <w:pStyle w:val="TAC"/>
              <w:rPr>
                <w:rFonts w:cs="Arial"/>
                <w:lang w:eastAsia="ja-JP"/>
              </w:rPr>
            </w:pPr>
            <w:r>
              <w:rPr>
                <w:rFonts w:cs="Arial"/>
                <w:lang w:eastAsia="ja-JP"/>
              </w:rPr>
              <w:t>DC_46A-48D_n261(2A)</w:t>
            </w:r>
          </w:p>
          <w:p w14:paraId="648B5C26" w14:textId="77777777" w:rsidR="00D77300" w:rsidRDefault="00D77300">
            <w:pPr>
              <w:pStyle w:val="TAC"/>
              <w:rPr>
                <w:rFonts w:cs="Arial"/>
                <w:lang w:eastAsia="ja-JP"/>
              </w:rPr>
            </w:pPr>
            <w:r>
              <w:rPr>
                <w:rFonts w:cs="Arial"/>
                <w:lang w:eastAsia="ja-JP"/>
              </w:rPr>
              <w:t>DC_46C-48C_n261(2A)</w:t>
            </w:r>
          </w:p>
          <w:p w14:paraId="515B11F1" w14:textId="77777777" w:rsidR="00D77300" w:rsidRDefault="00D77300">
            <w:pPr>
              <w:pStyle w:val="TAC"/>
              <w:rPr>
                <w:rFonts w:cs="Arial"/>
                <w:lang w:eastAsia="ja-JP"/>
              </w:rPr>
            </w:pPr>
            <w:r>
              <w:rPr>
                <w:rFonts w:cs="Arial"/>
                <w:lang w:eastAsia="ja-JP"/>
              </w:rPr>
              <w:t>DC_46C-48D_n261(2A)</w:t>
            </w:r>
          </w:p>
          <w:p w14:paraId="2DCC3939" w14:textId="77777777" w:rsidR="00D77300" w:rsidRDefault="00D77300">
            <w:pPr>
              <w:pStyle w:val="TAC"/>
              <w:rPr>
                <w:rFonts w:cs="Arial"/>
                <w:lang w:eastAsia="ja-JP"/>
              </w:rPr>
            </w:pPr>
            <w:r>
              <w:rPr>
                <w:rFonts w:cs="Arial"/>
                <w:lang w:eastAsia="ja-JP"/>
              </w:rPr>
              <w:t>DC_46D-48C_n261(2A)</w:t>
            </w:r>
          </w:p>
          <w:p w14:paraId="0EBBFE0D" w14:textId="77777777" w:rsidR="00D77300" w:rsidRDefault="00D77300">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DF0FE" w14:textId="77777777" w:rsidR="00D77300" w:rsidRDefault="00D77300">
            <w:pPr>
              <w:pStyle w:val="TAC"/>
              <w:rPr>
                <w:rFonts w:eastAsia="PMingLiU"/>
                <w:lang w:eastAsia="zh-TW"/>
              </w:rPr>
            </w:pPr>
            <w:r>
              <w:rPr>
                <w:rFonts w:eastAsia="PMingLiU"/>
                <w:lang w:eastAsia="zh-TW"/>
              </w:rPr>
              <w:t>DC_48A_n261A</w:t>
            </w:r>
          </w:p>
          <w:p w14:paraId="7AE329EB" w14:textId="77777777" w:rsidR="00D77300" w:rsidRDefault="00D77300">
            <w:pPr>
              <w:pStyle w:val="TAC"/>
              <w:rPr>
                <w:noProof/>
                <w:lang w:eastAsia="en-US"/>
              </w:rPr>
            </w:pPr>
            <w:r>
              <w:rPr>
                <w:rFonts w:eastAsia="PMingLiU"/>
                <w:lang w:eastAsia="zh-TW"/>
              </w:rPr>
              <w:t>DC_48C_n261A</w:t>
            </w:r>
          </w:p>
        </w:tc>
      </w:tr>
      <w:tr w:rsidR="00D77300" w14:paraId="48971721"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17BDA5" w14:textId="77777777" w:rsidR="00D77300" w:rsidRDefault="00D77300">
            <w:pPr>
              <w:pStyle w:val="TAC"/>
            </w:pPr>
            <w:r>
              <w:t>DC_46A-66A_n258A</w:t>
            </w:r>
          </w:p>
          <w:p w14:paraId="42D360E5" w14:textId="77777777" w:rsidR="00D77300" w:rsidRDefault="00D77300">
            <w:pPr>
              <w:pStyle w:val="TAC"/>
              <w:rPr>
                <w:lang w:eastAsia="en-US"/>
              </w:rPr>
            </w:pPr>
            <w:r>
              <w:t>DC_46C-66A_n258A</w:t>
            </w:r>
          </w:p>
          <w:p w14:paraId="42391811" w14:textId="77777777" w:rsidR="00D77300" w:rsidRDefault="00D77300">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D2D14" w14:textId="77777777" w:rsidR="00D77300" w:rsidRDefault="00D77300">
            <w:pPr>
              <w:pStyle w:val="TAC"/>
              <w:rPr>
                <w:rFonts w:eastAsia="PMingLiU"/>
                <w:lang w:eastAsia="zh-TW"/>
              </w:rPr>
            </w:pPr>
            <w:r>
              <w:t>DC_66A_n258A</w:t>
            </w:r>
          </w:p>
        </w:tc>
      </w:tr>
      <w:tr w:rsidR="00D77300" w14:paraId="7D8757EC"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F3609" w14:textId="77777777" w:rsidR="00D77300" w:rsidRDefault="00D77300">
            <w:pPr>
              <w:pStyle w:val="TAC"/>
              <w:rPr>
                <w:lang w:eastAsia="en-US"/>
              </w:rPr>
            </w:pPr>
            <w:r>
              <w:lastRenderedPageBreak/>
              <w:t>DC_46A-66A_n258(2A)</w:t>
            </w:r>
          </w:p>
          <w:p w14:paraId="4AA8EA6F" w14:textId="77777777" w:rsidR="00D77300" w:rsidRDefault="00D77300">
            <w:pPr>
              <w:pStyle w:val="TAC"/>
            </w:pPr>
            <w:r>
              <w:t>DC_46A-66A_n258(3A)</w:t>
            </w:r>
          </w:p>
          <w:p w14:paraId="4D368522" w14:textId="77777777" w:rsidR="00D77300" w:rsidRDefault="00D77300">
            <w:pPr>
              <w:pStyle w:val="TAC"/>
              <w:rPr>
                <w:lang w:eastAsia="en-US"/>
              </w:rPr>
            </w:pPr>
            <w:r>
              <w:t>DC_46A-66A_n258(4A)</w:t>
            </w:r>
          </w:p>
          <w:p w14:paraId="3F9E36E7" w14:textId="77777777" w:rsidR="00D77300" w:rsidRDefault="00D77300">
            <w:pPr>
              <w:pStyle w:val="TAC"/>
            </w:pPr>
            <w:r>
              <w:t>DC_46A-66A_n258(5A)</w:t>
            </w:r>
          </w:p>
          <w:p w14:paraId="33AD15AF" w14:textId="77777777" w:rsidR="00D77300" w:rsidRDefault="00D77300">
            <w:pPr>
              <w:pStyle w:val="TAC"/>
            </w:pPr>
            <w:r>
              <w:t>DC_46C-66A_n258(2A)</w:t>
            </w:r>
          </w:p>
          <w:p w14:paraId="1225A548" w14:textId="77777777" w:rsidR="00D77300" w:rsidRDefault="00D77300">
            <w:pPr>
              <w:pStyle w:val="TAC"/>
            </w:pPr>
            <w:r>
              <w:t>DC_46C-66A_n258(3A)</w:t>
            </w:r>
          </w:p>
          <w:p w14:paraId="4942724E" w14:textId="77777777" w:rsidR="00D77300" w:rsidRDefault="00D77300">
            <w:pPr>
              <w:pStyle w:val="TAC"/>
            </w:pPr>
            <w:r>
              <w:t>DC_46C-66A_n258(4A)</w:t>
            </w:r>
          </w:p>
          <w:p w14:paraId="1527E830" w14:textId="77777777" w:rsidR="00D77300" w:rsidRDefault="00D77300">
            <w:pPr>
              <w:pStyle w:val="TAC"/>
            </w:pPr>
            <w:r>
              <w:t>DC_46C-66A_n258(5A)</w:t>
            </w:r>
          </w:p>
          <w:p w14:paraId="370348B6" w14:textId="77777777" w:rsidR="00D77300" w:rsidRDefault="00D77300">
            <w:pPr>
              <w:pStyle w:val="TAC"/>
            </w:pPr>
            <w:r>
              <w:t>DC_46D-66A_n258(2A)</w:t>
            </w:r>
          </w:p>
          <w:p w14:paraId="14094EB4" w14:textId="77777777" w:rsidR="00D77300" w:rsidRDefault="00D77300">
            <w:pPr>
              <w:pStyle w:val="TAC"/>
            </w:pPr>
            <w:r>
              <w:t>DC_46D-66A_n258(3A)</w:t>
            </w:r>
          </w:p>
          <w:p w14:paraId="441D0809" w14:textId="77777777" w:rsidR="00D77300" w:rsidRDefault="00D77300">
            <w:pPr>
              <w:pStyle w:val="TAC"/>
            </w:pPr>
            <w:r>
              <w:t>DC_46D-66A_n258(4A)</w:t>
            </w:r>
          </w:p>
          <w:p w14:paraId="28CA2766" w14:textId="77777777" w:rsidR="00D77300" w:rsidRDefault="00D77300">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563DA2" w14:textId="77777777" w:rsidR="00D77300" w:rsidRDefault="00D77300">
            <w:pPr>
              <w:pStyle w:val="TAC"/>
              <w:rPr>
                <w:rFonts w:eastAsia="PMingLiU"/>
                <w:lang w:eastAsia="zh-TW"/>
              </w:rPr>
            </w:pPr>
            <w:r>
              <w:t>DC_66A_n258A</w:t>
            </w:r>
          </w:p>
        </w:tc>
      </w:tr>
      <w:tr w:rsidR="00D77300" w14:paraId="1A94F6A2"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45047A" w14:textId="77777777" w:rsidR="00D77300" w:rsidRDefault="00D77300">
            <w:pPr>
              <w:pStyle w:val="TAC"/>
              <w:rPr>
                <w:lang w:eastAsia="ja-JP"/>
              </w:rPr>
            </w:pPr>
            <w:r>
              <w:rPr>
                <w:lang w:eastAsia="ja-JP"/>
              </w:rPr>
              <w:t>DC_46A-66A_n260A</w:t>
            </w:r>
          </w:p>
          <w:p w14:paraId="0EC98D05" w14:textId="77777777" w:rsidR="00D77300" w:rsidRDefault="00D77300">
            <w:pPr>
              <w:pStyle w:val="TAC"/>
              <w:rPr>
                <w:lang w:eastAsia="ja-JP"/>
              </w:rPr>
            </w:pPr>
            <w:r>
              <w:rPr>
                <w:lang w:eastAsia="ja-JP"/>
              </w:rPr>
              <w:t>DC_46C-66A_n260A</w:t>
            </w:r>
          </w:p>
          <w:p w14:paraId="6533C458" w14:textId="77777777" w:rsidR="00D77300" w:rsidRDefault="00D77300">
            <w:pPr>
              <w:pStyle w:val="TAC"/>
              <w:rPr>
                <w:lang w:eastAsia="ja-JP"/>
              </w:rPr>
            </w:pPr>
            <w:r>
              <w:rPr>
                <w:lang w:eastAsia="ja-JP"/>
              </w:rPr>
              <w:t>DC_46D-66A_n260A</w:t>
            </w:r>
          </w:p>
          <w:p w14:paraId="0E004168" w14:textId="77777777" w:rsidR="00D77300" w:rsidRDefault="00D77300">
            <w:pPr>
              <w:pStyle w:val="TAC"/>
              <w:rPr>
                <w:rFonts w:eastAsia="MS Mincho" w:cs="Arial"/>
                <w:lang w:eastAsia="ja-JP"/>
              </w:rPr>
            </w:pPr>
            <w:r>
              <w:rPr>
                <w:rFonts w:cs="Arial"/>
                <w:lang w:eastAsia="ja-JP"/>
              </w:rPr>
              <w:t>DC_46E-66A_n260A</w:t>
            </w:r>
          </w:p>
          <w:p w14:paraId="3AD9F9AA" w14:textId="77777777" w:rsidR="00D77300" w:rsidRDefault="00D77300">
            <w:pPr>
              <w:pStyle w:val="TAC"/>
              <w:rPr>
                <w:rFonts w:cs="Arial"/>
                <w:lang w:eastAsia="ja-JP"/>
              </w:rPr>
            </w:pPr>
            <w:r>
              <w:rPr>
                <w:rFonts w:cs="Arial"/>
                <w:lang w:eastAsia="ja-JP"/>
              </w:rPr>
              <w:t>DC_46A-66A_n260G</w:t>
            </w:r>
          </w:p>
          <w:p w14:paraId="574BC227" w14:textId="77777777" w:rsidR="00D77300" w:rsidRDefault="00D77300">
            <w:pPr>
              <w:pStyle w:val="TAC"/>
              <w:rPr>
                <w:rFonts w:cs="Arial"/>
                <w:lang w:eastAsia="ja-JP"/>
              </w:rPr>
            </w:pPr>
            <w:r>
              <w:rPr>
                <w:rFonts w:cs="Arial"/>
                <w:lang w:eastAsia="ja-JP"/>
              </w:rPr>
              <w:t>DC_46C-66A_n260G</w:t>
            </w:r>
          </w:p>
          <w:p w14:paraId="10643261" w14:textId="77777777" w:rsidR="00D77300" w:rsidRDefault="00D77300">
            <w:pPr>
              <w:pStyle w:val="TAC"/>
              <w:rPr>
                <w:rFonts w:cs="Arial"/>
                <w:lang w:eastAsia="ja-JP"/>
              </w:rPr>
            </w:pPr>
            <w:r>
              <w:rPr>
                <w:rFonts w:cs="Arial"/>
                <w:lang w:eastAsia="ja-JP"/>
              </w:rPr>
              <w:t>DC_46D-66A_n260G</w:t>
            </w:r>
          </w:p>
          <w:p w14:paraId="6EED6F67" w14:textId="77777777" w:rsidR="00D77300" w:rsidRDefault="00D77300">
            <w:pPr>
              <w:pStyle w:val="TAC"/>
              <w:rPr>
                <w:rFonts w:cs="Arial"/>
                <w:lang w:eastAsia="ja-JP"/>
              </w:rPr>
            </w:pPr>
            <w:r>
              <w:rPr>
                <w:rFonts w:cs="Arial"/>
                <w:lang w:eastAsia="ja-JP"/>
              </w:rPr>
              <w:t>DC_46E-66A_n260G</w:t>
            </w:r>
          </w:p>
          <w:p w14:paraId="25D7BD27" w14:textId="77777777" w:rsidR="00D77300" w:rsidRDefault="00D77300">
            <w:pPr>
              <w:pStyle w:val="TAC"/>
              <w:rPr>
                <w:rFonts w:cs="Arial"/>
                <w:lang w:eastAsia="ja-JP"/>
              </w:rPr>
            </w:pPr>
            <w:r>
              <w:rPr>
                <w:rFonts w:cs="Arial"/>
                <w:lang w:eastAsia="ja-JP"/>
              </w:rPr>
              <w:t>DC_46A-66A_n260H</w:t>
            </w:r>
          </w:p>
          <w:p w14:paraId="60804906" w14:textId="77777777" w:rsidR="00D77300" w:rsidRDefault="00D77300">
            <w:pPr>
              <w:pStyle w:val="TAC"/>
              <w:rPr>
                <w:rFonts w:cs="Arial"/>
                <w:lang w:eastAsia="ja-JP"/>
              </w:rPr>
            </w:pPr>
            <w:r>
              <w:rPr>
                <w:rFonts w:cs="Arial"/>
                <w:lang w:eastAsia="ja-JP"/>
              </w:rPr>
              <w:t>DC_46C-66A_n260H</w:t>
            </w:r>
          </w:p>
          <w:p w14:paraId="347E4C70" w14:textId="77777777" w:rsidR="00D77300" w:rsidRDefault="00D77300">
            <w:pPr>
              <w:pStyle w:val="TAC"/>
              <w:rPr>
                <w:rFonts w:cs="Arial"/>
                <w:lang w:eastAsia="ja-JP"/>
              </w:rPr>
            </w:pPr>
            <w:r>
              <w:rPr>
                <w:rFonts w:cs="Arial"/>
                <w:lang w:eastAsia="ja-JP"/>
              </w:rPr>
              <w:t>DC_46D-66A_n260H</w:t>
            </w:r>
          </w:p>
          <w:p w14:paraId="6C4735AF" w14:textId="77777777" w:rsidR="00D77300" w:rsidRDefault="00D77300">
            <w:pPr>
              <w:pStyle w:val="TAC"/>
              <w:rPr>
                <w:rFonts w:cs="Arial"/>
                <w:lang w:eastAsia="ja-JP"/>
              </w:rPr>
            </w:pPr>
            <w:r>
              <w:rPr>
                <w:rFonts w:cs="Arial"/>
                <w:lang w:eastAsia="ja-JP"/>
              </w:rPr>
              <w:t>DC_46E-66A_n260H</w:t>
            </w:r>
          </w:p>
          <w:p w14:paraId="02E361FB" w14:textId="77777777" w:rsidR="00D77300" w:rsidRDefault="00D77300">
            <w:pPr>
              <w:pStyle w:val="TAC"/>
              <w:rPr>
                <w:rFonts w:cs="Arial"/>
                <w:lang w:eastAsia="ja-JP"/>
              </w:rPr>
            </w:pPr>
            <w:r>
              <w:rPr>
                <w:rFonts w:cs="Arial"/>
                <w:lang w:eastAsia="ja-JP"/>
              </w:rPr>
              <w:t>DC_46A-66A_n260I</w:t>
            </w:r>
          </w:p>
          <w:p w14:paraId="683280C5" w14:textId="77777777" w:rsidR="00D77300" w:rsidRDefault="00D77300">
            <w:pPr>
              <w:pStyle w:val="TAC"/>
              <w:rPr>
                <w:rFonts w:cs="Arial"/>
                <w:lang w:eastAsia="ja-JP"/>
              </w:rPr>
            </w:pPr>
            <w:r>
              <w:rPr>
                <w:rFonts w:cs="Arial"/>
                <w:lang w:eastAsia="ja-JP"/>
              </w:rPr>
              <w:t>DC_46C-66A_n260I</w:t>
            </w:r>
          </w:p>
          <w:p w14:paraId="7482F44F" w14:textId="77777777" w:rsidR="00D77300" w:rsidRDefault="00D77300">
            <w:pPr>
              <w:pStyle w:val="TAC"/>
              <w:rPr>
                <w:rFonts w:cs="Arial"/>
                <w:lang w:eastAsia="ja-JP"/>
              </w:rPr>
            </w:pPr>
            <w:r>
              <w:rPr>
                <w:rFonts w:cs="Arial"/>
                <w:lang w:eastAsia="ja-JP"/>
              </w:rPr>
              <w:t>DC_46D-66A_n260I</w:t>
            </w:r>
          </w:p>
          <w:p w14:paraId="5EE37D5F" w14:textId="77777777" w:rsidR="00D77300" w:rsidRDefault="00D77300">
            <w:pPr>
              <w:pStyle w:val="TAC"/>
              <w:rPr>
                <w:rFonts w:cs="Arial"/>
                <w:lang w:eastAsia="ja-JP"/>
              </w:rPr>
            </w:pPr>
            <w:r>
              <w:rPr>
                <w:rFonts w:cs="Arial"/>
                <w:lang w:eastAsia="ja-JP"/>
              </w:rPr>
              <w:t>DC_46E-66A_n260I</w:t>
            </w:r>
          </w:p>
          <w:p w14:paraId="584D9D52" w14:textId="77777777" w:rsidR="00D77300" w:rsidRDefault="00D77300">
            <w:pPr>
              <w:pStyle w:val="TAC"/>
              <w:rPr>
                <w:rFonts w:cs="Arial"/>
                <w:lang w:eastAsia="ja-JP"/>
              </w:rPr>
            </w:pPr>
            <w:r>
              <w:rPr>
                <w:rFonts w:cs="Arial"/>
                <w:lang w:eastAsia="ja-JP"/>
              </w:rPr>
              <w:t>DC_46A-66A_n260J</w:t>
            </w:r>
          </w:p>
          <w:p w14:paraId="34993DA3" w14:textId="77777777" w:rsidR="00D77300" w:rsidRDefault="00D77300">
            <w:pPr>
              <w:pStyle w:val="TAC"/>
              <w:rPr>
                <w:rFonts w:cs="Arial"/>
                <w:lang w:eastAsia="ja-JP"/>
              </w:rPr>
            </w:pPr>
            <w:r>
              <w:rPr>
                <w:rFonts w:cs="Arial"/>
                <w:lang w:eastAsia="ja-JP"/>
              </w:rPr>
              <w:t>DC_46C-66A_n260J</w:t>
            </w:r>
          </w:p>
          <w:p w14:paraId="75DE70CD" w14:textId="77777777" w:rsidR="00D77300" w:rsidRDefault="00D77300">
            <w:pPr>
              <w:pStyle w:val="TAC"/>
              <w:rPr>
                <w:rFonts w:cs="Arial"/>
                <w:lang w:eastAsia="ja-JP"/>
              </w:rPr>
            </w:pPr>
            <w:r>
              <w:rPr>
                <w:rFonts w:cs="Arial"/>
                <w:lang w:eastAsia="ja-JP"/>
              </w:rPr>
              <w:t>DC_46D-66A_n260J</w:t>
            </w:r>
          </w:p>
          <w:p w14:paraId="719A5976" w14:textId="77777777" w:rsidR="00D77300" w:rsidRDefault="00D77300">
            <w:pPr>
              <w:pStyle w:val="TAC"/>
              <w:rPr>
                <w:rFonts w:cs="Arial"/>
                <w:lang w:eastAsia="ja-JP"/>
              </w:rPr>
            </w:pPr>
            <w:r>
              <w:rPr>
                <w:rFonts w:cs="Arial"/>
                <w:lang w:eastAsia="ja-JP"/>
              </w:rPr>
              <w:t>DC_46E-66A_n260J</w:t>
            </w:r>
          </w:p>
          <w:p w14:paraId="496700C6" w14:textId="77777777" w:rsidR="00D77300" w:rsidRDefault="00D77300">
            <w:pPr>
              <w:pStyle w:val="TAC"/>
              <w:rPr>
                <w:rFonts w:cs="Arial"/>
                <w:lang w:eastAsia="ja-JP"/>
              </w:rPr>
            </w:pPr>
            <w:r>
              <w:rPr>
                <w:rFonts w:cs="Arial"/>
                <w:lang w:eastAsia="ja-JP"/>
              </w:rPr>
              <w:t>DC_46A-66A_n260K</w:t>
            </w:r>
          </w:p>
          <w:p w14:paraId="0F957DFB" w14:textId="77777777" w:rsidR="00D77300" w:rsidRDefault="00D77300">
            <w:pPr>
              <w:pStyle w:val="TAC"/>
              <w:rPr>
                <w:rFonts w:cs="Arial"/>
                <w:lang w:eastAsia="ja-JP"/>
              </w:rPr>
            </w:pPr>
            <w:r>
              <w:rPr>
                <w:rFonts w:cs="Arial"/>
                <w:lang w:eastAsia="ja-JP"/>
              </w:rPr>
              <w:t>DC_46C-66A_n260K</w:t>
            </w:r>
          </w:p>
          <w:p w14:paraId="750EB5AF" w14:textId="77777777" w:rsidR="00D77300" w:rsidRDefault="00D77300">
            <w:pPr>
              <w:pStyle w:val="TAC"/>
              <w:rPr>
                <w:rFonts w:cs="Arial"/>
                <w:lang w:eastAsia="ja-JP"/>
              </w:rPr>
            </w:pPr>
            <w:r>
              <w:rPr>
                <w:rFonts w:cs="Arial"/>
                <w:lang w:eastAsia="ja-JP"/>
              </w:rPr>
              <w:t>DC_46D-66A_n260K</w:t>
            </w:r>
          </w:p>
          <w:p w14:paraId="505D00EC" w14:textId="77777777" w:rsidR="00D77300" w:rsidRDefault="00D77300">
            <w:pPr>
              <w:pStyle w:val="TAC"/>
              <w:rPr>
                <w:rFonts w:cs="Arial"/>
                <w:lang w:eastAsia="ja-JP"/>
              </w:rPr>
            </w:pPr>
            <w:r>
              <w:rPr>
                <w:rFonts w:cs="Arial"/>
                <w:lang w:eastAsia="ja-JP"/>
              </w:rPr>
              <w:t>DC_46E-66A_n260K</w:t>
            </w:r>
          </w:p>
          <w:p w14:paraId="1AF92B70" w14:textId="77777777" w:rsidR="00D77300" w:rsidRDefault="00D77300">
            <w:pPr>
              <w:pStyle w:val="TAC"/>
              <w:rPr>
                <w:rFonts w:cs="Arial"/>
                <w:lang w:eastAsia="ja-JP"/>
              </w:rPr>
            </w:pPr>
            <w:r>
              <w:rPr>
                <w:rFonts w:cs="Arial"/>
                <w:lang w:eastAsia="ja-JP"/>
              </w:rPr>
              <w:t>DC_46A-66A_n260L</w:t>
            </w:r>
          </w:p>
          <w:p w14:paraId="64042906" w14:textId="77777777" w:rsidR="00D77300" w:rsidRDefault="00D77300">
            <w:pPr>
              <w:pStyle w:val="TAC"/>
              <w:rPr>
                <w:rFonts w:cs="Arial"/>
                <w:lang w:eastAsia="ja-JP"/>
              </w:rPr>
            </w:pPr>
            <w:r>
              <w:rPr>
                <w:rFonts w:cs="Arial"/>
                <w:lang w:eastAsia="ja-JP"/>
              </w:rPr>
              <w:t>DC_46C-66A_n260L</w:t>
            </w:r>
          </w:p>
          <w:p w14:paraId="0EA6B402" w14:textId="77777777" w:rsidR="00D77300" w:rsidRDefault="00D77300">
            <w:pPr>
              <w:pStyle w:val="TAC"/>
              <w:rPr>
                <w:rFonts w:cs="Arial"/>
                <w:lang w:eastAsia="ja-JP"/>
              </w:rPr>
            </w:pPr>
            <w:r>
              <w:rPr>
                <w:rFonts w:cs="Arial"/>
                <w:lang w:eastAsia="ja-JP"/>
              </w:rPr>
              <w:t>DC_46D-66A_n260L</w:t>
            </w:r>
          </w:p>
          <w:p w14:paraId="2C5468A0" w14:textId="77777777" w:rsidR="00D77300" w:rsidRDefault="00D77300">
            <w:pPr>
              <w:pStyle w:val="TAC"/>
              <w:rPr>
                <w:rFonts w:cs="Arial"/>
                <w:lang w:eastAsia="ja-JP"/>
              </w:rPr>
            </w:pPr>
            <w:r>
              <w:rPr>
                <w:rFonts w:cs="Arial"/>
                <w:lang w:eastAsia="ja-JP"/>
              </w:rPr>
              <w:t>DC_46E-66A_n260L</w:t>
            </w:r>
          </w:p>
          <w:p w14:paraId="3D3E88EF" w14:textId="77777777" w:rsidR="00D77300" w:rsidRDefault="00D77300">
            <w:pPr>
              <w:pStyle w:val="TAC"/>
              <w:rPr>
                <w:rFonts w:cs="Arial"/>
                <w:lang w:eastAsia="ja-JP"/>
              </w:rPr>
            </w:pPr>
            <w:r>
              <w:rPr>
                <w:rFonts w:cs="Arial"/>
                <w:lang w:eastAsia="ja-JP"/>
              </w:rPr>
              <w:t>DC_46A-66A_n260M</w:t>
            </w:r>
          </w:p>
          <w:p w14:paraId="23180541" w14:textId="77777777" w:rsidR="00D77300" w:rsidRDefault="00D77300">
            <w:pPr>
              <w:pStyle w:val="TAC"/>
              <w:rPr>
                <w:rFonts w:cs="Arial"/>
                <w:lang w:eastAsia="ja-JP"/>
              </w:rPr>
            </w:pPr>
            <w:r>
              <w:rPr>
                <w:rFonts w:cs="Arial"/>
                <w:lang w:eastAsia="ja-JP"/>
              </w:rPr>
              <w:t>DC_46C-66A_n260M</w:t>
            </w:r>
          </w:p>
          <w:p w14:paraId="6B8E4C94" w14:textId="77777777" w:rsidR="00D77300" w:rsidRDefault="00D77300">
            <w:pPr>
              <w:pStyle w:val="TAC"/>
              <w:rPr>
                <w:rFonts w:cs="Arial"/>
                <w:lang w:eastAsia="ja-JP"/>
              </w:rPr>
            </w:pPr>
            <w:r>
              <w:rPr>
                <w:rFonts w:cs="Arial"/>
                <w:lang w:eastAsia="ja-JP"/>
              </w:rPr>
              <w:t>DC_46D-66A_n260M</w:t>
            </w:r>
          </w:p>
          <w:p w14:paraId="4D1CABEC" w14:textId="77777777" w:rsidR="00D77300" w:rsidRDefault="00D77300">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FC54C6" w14:textId="77777777" w:rsidR="00D77300" w:rsidRDefault="00D77300">
            <w:pPr>
              <w:pStyle w:val="TAC"/>
              <w:rPr>
                <w:lang w:eastAsia="ja-JP"/>
              </w:rPr>
            </w:pPr>
            <w:r>
              <w:rPr>
                <w:lang w:eastAsia="ja-JP"/>
              </w:rPr>
              <w:t>DC_66A_n260A</w:t>
            </w:r>
          </w:p>
          <w:p w14:paraId="6E4D1A2D" w14:textId="77777777" w:rsidR="00D77300" w:rsidRDefault="00D77300">
            <w:pPr>
              <w:pStyle w:val="TAC"/>
              <w:rPr>
                <w:rFonts w:eastAsia="MS Mincho" w:cs="Arial"/>
                <w:lang w:eastAsia="ja-JP"/>
              </w:rPr>
            </w:pPr>
            <w:r>
              <w:rPr>
                <w:rFonts w:cs="Arial"/>
                <w:lang w:eastAsia="ja-JP"/>
              </w:rPr>
              <w:t>DC_66A_n260G</w:t>
            </w:r>
          </w:p>
          <w:p w14:paraId="1EF21FEB" w14:textId="77777777" w:rsidR="00D77300" w:rsidRDefault="00D77300">
            <w:pPr>
              <w:pStyle w:val="TAC"/>
              <w:rPr>
                <w:rFonts w:cs="Arial"/>
                <w:lang w:eastAsia="ja-JP"/>
              </w:rPr>
            </w:pPr>
            <w:r>
              <w:rPr>
                <w:rFonts w:cs="Arial"/>
                <w:lang w:eastAsia="ja-JP"/>
              </w:rPr>
              <w:t>DC_66A_n260H</w:t>
            </w:r>
          </w:p>
          <w:p w14:paraId="49BF3FAE" w14:textId="77777777" w:rsidR="00D77300" w:rsidRDefault="00D77300">
            <w:pPr>
              <w:pStyle w:val="TAC"/>
              <w:rPr>
                <w:rFonts w:cs="Arial"/>
                <w:lang w:eastAsia="ja-JP"/>
              </w:rPr>
            </w:pPr>
            <w:r>
              <w:rPr>
                <w:rFonts w:cs="Arial"/>
                <w:lang w:eastAsia="ja-JP"/>
              </w:rPr>
              <w:t>DC_66A_n260I</w:t>
            </w:r>
          </w:p>
          <w:p w14:paraId="48FAD0B9" w14:textId="77777777" w:rsidR="00D77300" w:rsidRDefault="00D77300">
            <w:pPr>
              <w:pStyle w:val="TAC"/>
              <w:rPr>
                <w:rFonts w:cs="Arial"/>
                <w:lang w:eastAsia="ja-JP"/>
              </w:rPr>
            </w:pPr>
            <w:r>
              <w:rPr>
                <w:rFonts w:cs="Arial"/>
                <w:lang w:eastAsia="ja-JP"/>
              </w:rPr>
              <w:t>DC_66A_n260J</w:t>
            </w:r>
          </w:p>
          <w:p w14:paraId="5926333B" w14:textId="77777777" w:rsidR="00D77300" w:rsidRDefault="00D77300">
            <w:pPr>
              <w:pStyle w:val="TAC"/>
              <w:rPr>
                <w:rFonts w:cs="Arial"/>
                <w:lang w:eastAsia="ja-JP"/>
              </w:rPr>
            </w:pPr>
            <w:r>
              <w:rPr>
                <w:rFonts w:cs="Arial"/>
                <w:lang w:eastAsia="ja-JP"/>
              </w:rPr>
              <w:t>DC_66A_n260K</w:t>
            </w:r>
          </w:p>
          <w:p w14:paraId="29883919" w14:textId="77777777" w:rsidR="00D77300" w:rsidRDefault="00D77300">
            <w:pPr>
              <w:pStyle w:val="TAC"/>
              <w:rPr>
                <w:rFonts w:cs="Arial"/>
                <w:lang w:eastAsia="ja-JP"/>
              </w:rPr>
            </w:pPr>
            <w:r>
              <w:rPr>
                <w:rFonts w:cs="Arial"/>
                <w:lang w:eastAsia="ja-JP"/>
              </w:rPr>
              <w:t>DC_66A_n260L</w:t>
            </w:r>
          </w:p>
          <w:p w14:paraId="6A0345AD" w14:textId="77777777" w:rsidR="00D77300" w:rsidRDefault="00D77300">
            <w:pPr>
              <w:pStyle w:val="TAC"/>
              <w:rPr>
                <w:noProof/>
                <w:lang w:eastAsia="en-US"/>
              </w:rPr>
            </w:pPr>
            <w:r>
              <w:rPr>
                <w:rFonts w:cs="Arial"/>
                <w:lang w:eastAsia="ja-JP"/>
              </w:rPr>
              <w:t>DC_66A_n260M</w:t>
            </w:r>
          </w:p>
        </w:tc>
      </w:tr>
      <w:tr w:rsidR="00D77300" w14:paraId="5E26D34D"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67732" w14:textId="77777777" w:rsidR="00D77300" w:rsidRDefault="00D77300">
            <w:pPr>
              <w:pStyle w:val="TAC"/>
              <w:rPr>
                <w:rFonts w:eastAsia="MS Mincho" w:cs="Arial"/>
                <w:lang w:eastAsia="ja-JP"/>
              </w:rPr>
            </w:pPr>
            <w:r>
              <w:rPr>
                <w:rFonts w:cs="Arial"/>
                <w:lang w:eastAsia="ja-JP"/>
              </w:rPr>
              <w:t>DC_46A-66A_n260(2A)</w:t>
            </w:r>
          </w:p>
          <w:p w14:paraId="5BD7AAE7" w14:textId="77777777" w:rsidR="00D77300" w:rsidRDefault="00D77300">
            <w:pPr>
              <w:pStyle w:val="TAC"/>
              <w:rPr>
                <w:rFonts w:cs="Arial"/>
                <w:lang w:eastAsia="ja-JP"/>
              </w:rPr>
            </w:pPr>
            <w:r>
              <w:rPr>
                <w:rFonts w:cs="Arial"/>
                <w:lang w:eastAsia="ja-JP"/>
              </w:rPr>
              <w:t>DC_46C-66A_n260(2A)</w:t>
            </w:r>
          </w:p>
          <w:p w14:paraId="7BC455C7" w14:textId="77777777" w:rsidR="00D77300" w:rsidRDefault="00D77300">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BA8C8" w14:textId="77777777" w:rsidR="00D77300" w:rsidRDefault="00D77300">
            <w:pPr>
              <w:pStyle w:val="TAC"/>
              <w:rPr>
                <w:lang w:eastAsia="ja-JP"/>
              </w:rPr>
            </w:pPr>
            <w:r>
              <w:rPr>
                <w:lang w:eastAsia="fi-FI"/>
              </w:rPr>
              <w:t>DC_66A_n260A</w:t>
            </w:r>
          </w:p>
        </w:tc>
      </w:tr>
      <w:tr w:rsidR="00D77300" w14:paraId="7D876B15"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85183A" w14:textId="77777777" w:rsidR="00D77300" w:rsidRDefault="00D77300">
            <w:pPr>
              <w:pStyle w:val="TAC"/>
              <w:rPr>
                <w:lang w:eastAsia="zh-CN"/>
              </w:rPr>
            </w:pPr>
            <w:r>
              <w:rPr>
                <w:lang w:eastAsia="fi-FI"/>
              </w:rPr>
              <w:lastRenderedPageBreak/>
              <w:t>DC_46A-66A_n261A</w:t>
            </w:r>
          </w:p>
          <w:p w14:paraId="16FF2816" w14:textId="77777777" w:rsidR="00D77300" w:rsidRDefault="00D77300">
            <w:pPr>
              <w:pStyle w:val="TAC"/>
              <w:rPr>
                <w:lang w:eastAsia="zh-CN"/>
              </w:rPr>
            </w:pPr>
            <w:r>
              <w:rPr>
                <w:lang w:eastAsia="fi-FI"/>
              </w:rPr>
              <w:t>DC_46A-66A_n261G</w:t>
            </w:r>
          </w:p>
          <w:p w14:paraId="55B1A49D" w14:textId="77777777" w:rsidR="00D77300" w:rsidRDefault="00D77300">
            <w:pPr>
              <w:pStyle w:val="TAC"/>
              <w:rPr>
                <w:lang w:eastAsia="zh-CN"/>
              </w:rPr>
            </w:pPr>
            <w:r>
              <w:rPr>
                <w:lang w:eastAsia="fi-FI"/>
              </w:rPr>
              <w:t>DC_46A-66A_n261H</w:t>
            </w:r>
          </w:p>
          <w:p w14:paraId="1B0505F6" w14:textId="77777777" w:rsidR="00D77300" w:rsidRDefault="00D77300">
            <w:pPr>
              <w:pStyle w:val="TAC"/>
              <w:rPr>
                <w:lang w:eastAsia="zh-CN"/>
              </w:rPr>
            </w:pPr>
            <w:r>
              <w:rPr>
                <w:lang w:eastAsia="fi-FI"/>
              </w:rPr>
              <w:t>DC_46A-66A_n261</w:t>
            </w:r>
            <w:r>
              <w:rPr>
                <w:lang w:eastAsia="zh-CN"/>
              </w:rPr>
              <w:t>I</w:t>
            </w:r>
          </w:p>
          <w:p w14:paraId="2AC26990" w14:textId="77777777" w:rsidR="00D77300" w:rsidRDefault="00D77300">
            <w:pPr>
              <w:pStyle w:val="TAC"/>
              <w:rPr>
                <w:lang w:eastAsia="zh-CN"/>
              </w:rPr>
            </w:pPr>
            <w:r>
              <w:rPr>
                <w:lang w:eastAsia="fi-FI"/>
              </w:rPr>
              <w:t>DC_46A-66A_n261J</w:t>
            </w:r>
          </w:p>
          <w:p w14:paraId="7F587FD1" w14:textId="77777777" w:rsidR="00D77300" w:rsidRDefault="00D77300">
            <w:pPr>
              <w:pStyle w:val="TAC"/>
              <w:rPr>
                <w:lang w:eastAsia="zh-CN"/>
              </w:rPr>
            </w:pPr>
            <w:r>
              <w:rPr>
                <w:lang w:eastAsia="fi-FI"/>
              </w:rPr>
              <w:t>DC_46A-66A_n261K</w:t>
            </w:r>
          </w:p>
          <w:p w14:paraId="012C7236" w14:textId="77777777" w:rsidR="00D77300" w:rsidRDefault="00D77300">
            <w:pPr>
              <w:pStyle w:val="TAC"/>
              <w:rPr>
                <w:lang w:eastAsia="zh-CN"/>
              </w:rPr>
            </w:pPr>
            <w:r>
              <w:rPr>
                <w:lang w:eastAsia="fi-FI"/>
              </w:rPr>
              <w:t>DC_46A-66A_n261L</w:t>
            </w:r>
          </w:p>
          <w:p w14:paraId="212629B5" w14:textId="77777777" w:rsidR="00D77300" w:rsidRDefault="00D77300">
            <w:pPr>
              <w:pStyle w:val="TAC"/>
              <w:rPr>
                <w:lang w:eastAsia="zh-CN"/>
              </w:rPr>
            </w:pPr>
            <w:r>
              <w:rPr>
                <w:lang w:eastAsia="fi-FI"/>
              </w:rPr>
              <w:t>DC_46A-66A_n261M</w:t>
            </w:r>
          </w:p>
          <w:p w14:paraId="501ABF0C" w14:textId="77777777" w:rsidR="00D77300" w:rsidRDefault="00D77300">
            <w:pPr>
              <w:pStyle w:val="TAC"/>
              <w:rPr>
                <w:lang w:eastAsia="fi-FI"/>
              </w:rPr>
            </w:pPr>
            <w:r>
              <w:rPr>
                <w:lang w:eastAsia="fi-FI"/>
              </w:rPr>
              <w:t>DC_46C-66A_n261A</w:t>
            </w:r>
          </w:p>
          <w:p w14:paraId="2D2020D7" w14:textId="77777777" w:rsidR="00D77300" w:rsidRDefault="00D77300">
            <w:pPr>
              <w:pStyle w:val="TAC"/>
              <w:rPr>
                <w:lang w:eastAsia="fi-FI"/>
              </w:rPr>
            </w:pPr>
            <w:r>
              <w:rPr>
                <w:lang w:eastAsia="fi-FI"/>
              </w:rPr>
              <w:t>DC_46D-66A_n261A</w:t>
            </w:r>
          </w:p>
          <w:p w14:paraId="4498A26F" w14:textId="77777777" w:rsidR="00D77300" w:rsidRDefault="00D77300">
            <w:pPr>
              <w:pStyle w:val="TAC"/>
              <w:rPr>
                <w:lang w:eastAsia="zh-CN"/>
              </w:rPr>
            </w:pPr>
            <w:r>
              <w:rPr>
                <w:lang w:eastAsia="zh-CN"/>
              </w:rPr>
              <w:t>DC_46A-46A-66A_n261A</w:t>
            </w:r>
          </w:p>
          <w:p w14:paraId="2E9C5D5C" w14:textId="77777777" w:rsidR="00D77300" w:rsidRDefault="00D77300">
            <w:pPr>
              <w:pStyle w:val="TAC"/>
              <w:rPr>
                <w:lang w:eastAsia="zh-CN"/>
              </w:rPr>
            </w:pPr>
            <w:r>
              <w:rPr>
                <w:lang w:eastAsia="zh-CN"/>
              </w:rPr>
              <w:t>DC_46A-46A-66A_n261G</w:t>
            </w:r>
          </w:p>
          <w:p w14:paraId="3FB64E84" w14:textId="77777777" w:rsidR="00D77300" w:rsidRDefault="00D77300">
            <w:pPr>
              <w:pStyle w:val="TAC"/>
              <w:rPr>
                <w:lang w:eastAsia="zh-CN"/>
              </w:rPr>
            </w:pPr>
            <w:r>
              <w:rPr>
                <w:lang w:eastAsia="zh-CN"/>
              </w:rPr>
              <w:t>DC_46A-46A-66A_n261H</w:t>
            </w:r>
          </w:p>
          <w:p w14:paraId="4FEEEB5A" w14:textId="77777777" w:rsidR="00D77300" w:rsidRDefault="00D77300">
            <w:pPr>
              <w:pStyle w:val="TAC"/>
              <w:rPr>
                <w:lang w:eastAsia="zh-CN"/>
              </w:rPr>
            </w:pPr>
            <w:r>
              <w:rPr>
                <w:lang w:eastAsia="zh-CN"/>
              </w:rPr>
              <w:t>DC_46A-46A-66A_n261I</w:t>
            </w:r>
          </w:p>
          <w:p w14:paraId="1BC7CDE3" w14:textId="77777777" w:rsidR="00D77300" w:rsidRDefault="00D77300">
            <w:pPr>
              <w:pStyle w:val="TAC"/>
              <w:rPr>
                <w:lang w:eastAsia="zh-CN"/>
              </w:rPr>
            </w:pPr>
            <w:r>
              <w:rPr>
                <w:lang w:eastAsia="zh-CN"/>
              </w:rPr>
              <w:t>DC_46A-46A-66A_n261J</w:t>
            </w:r>
          </w:p>
          <w:p w14:paraId="5B325069" w14:textId="77777777" w:rsidR="00D77300" w:rsidRDefault="00D77300">
            <w:pPr>
              <w:pStyle w:val="TAC"/>
              <w:rPr>
                <w:lang w:eastAsia="zh-CN"/>
              </w:rPr>
            </w:pPr>
            <w:r>
              <w:rPr>
                <w:lang w:eastAsia="zh-CN"/>
              </w:rPr>
              <w:t>DC_46A-46A-66A_n261K</w:t>
            </w:r>
          </w:p>
          <w:p w14:paraId="3443A8E8" w14:textId="77777777" w:rsidR="00D77300" w:rsidRDefault="00D77300">
            <w:pPr>
              <w:pStyle w:val="TAC"/>
              <w:rPr>
                <w:lang w:eastAsia="zh-CN"/>
              </w:rPr>
            </w:pPr>
            <w:r>
              <w:rPr>
                <w:lang w:eastAsia="zh-CN"/>
              </w:rPr>
              <w:t>DC_46A-46A-66A_n261L</w:t>
            </w:r>
          </w:p>
          <w:p w14:paraId="22B3A12D" w14:textId="77777777" w:rsidR="00D77300" w:rsidRDefault="00D77300">
            <w:pPr>
              <w:pStyle w:val="TAC"/>
              <w:rPr>
                <w:lang w:eastAsia="zh-CN"/>
              </w:rPr>
            </w:pPr>
            <w:r>
              <w:rPr>
                <w:lang w:eastAsia="zh-CN"/>
              </w:rPr>
              <w:t>DC_46A-46A-66A_n261M</w:t>
            </w:r>
          </w:p>
          <w:p w14:paraId="603B0D78" w14:textId="77777777" w:rsidR="00D77300" w:rsidRDefault="00D77300">
            <w:pPr>
              <w:pStyle w:val="TAC"/>
              <w:rPr>
                <w:lang w:eastAsia="zh-CN"/>
              </w:rPr>
            </w:pPr>
            <w:r>
              <w:rPr>
                <w:lang w:eastAsia="zh-CN"/>
              </w:rPr>
              <w:t>DC_46A-46A-46A-66A_n261A</w:t>
            </w:r>
          </w:p>
          <w:p w14:paraId="5480916E" w14:textId="77777777" w:rsidR="00D77300" w:rsidRDefault="00D77300">
            <w:pPr>
              <w:pStyle w:val="TAC"/>
              <w:rPr>
                <w:lang w:eastAsia="zh-CN"/>
              </w:rPr>
            </w:pPr>
            <w:r>
              <w:rPr>
                <w:lang w:eastAsia="zh-CN"/>
              </w:rPr>
              <w:t>DC_46A-46A-46A-66A_n261G</w:t>
            </w:r>
          </w:p>
          <w:p w14:paraId="635804D2" w14:textId="77777777" w:rsidR="00D77300" w:rsidRDefault="00D77300">
            <w:pPr>
              <w:pStyle w:val="TAC"/>
              <w:rPr>
                <w:lang w:eastAsia="zh-CN"/>
              </w:rPr>
            </w:pPr>
            <w:r>
              <w:rPr>
                <w:lang w:eastAsia="zh-CN"/>
              </w:rPr>
              <w:t>DC_46A-46A-46A-66A_n261H</w:t>
            </w:r>
          </w:p>
          <w:p w14:paraId="42BDE0A7" w14:textId="77777777" w:rsidR="00D77300" w:rsidRDefault="00D77300">
            <w:pPr>
              <w:pStyle w:val="TAC"/>
              <w:rPr>
                <w:lang w:eastAsia="zh-CN"/>
              </w:rPr>
            </w:pPr>
            <w:r>
              <w:rPr>
                <w:lang w:eastAsia="zh-CN"/>
              </w:rPr>
              <w:t>DC_46A-46A-46A-66A_n261I</w:t>
            </w:r>
          </w:p>
          <w:p w14:paraId="096043E2" w14:textId="77777777" w:rsidR="00D77300" w:rsidRDefault="00D77300">
            <w:pPr>
              <w:pStyle w:val="TAC"/>
              <w:rPr>
                <w:lang w:eastAsia="zh-CN"/>
              </w:rPr>
            </w:pPr>
            <w:r>
              <w:rPr>
                <w:lang w:eastAsia="zh-CN"/>
              </w:rPr>
              <w:t>DC_46A-46A-46A-66A_n261J</w:t>
            </w:r>
          </w:p>
          <w:p w14:paraId="4D18E714" w14:textId="77777777" w:rsidR="00D77300" w:rsidRDefault="00D77300">
            <w:pPr>
              <w:pStyle w:val="TAC"/>
              <w:rPr>
                <w:lang w:eastAsia="zh-CN"/>
              </w:rPr>
            </w:pPr>
            <w:r>
              <w:rPr>
                <w:lang w:eastAsia="zh-CN"/>
              </w:rPr>
              <w:t>DC_46A-46A-46A-66A_n261K</w:t>
            </w:r>
          </w:p>
          <w:p w14:paraId="4F65CA06" w14:textId="77777777" w:rsidR="00D77300" w:rsidRDefault="00D77300">
            <w:pPr>
              <w:pStyle w:val="TAC"/>
              <w:rPr>
                <w:lang w:eastAsia="zh-CN"/>
              </w:rPr>
            </w:pPr>
            <w:r>
              <w:rPr>
                <w:lang w:eastAsia="zh-CN"/>
              </w:rPr>
              <w:t>DC_46A-46A-46A-66A_n261L</w:t>
            </w:r>
          </w:p>
          <w:p w14:paraId="0F042744" w14:textId="77777777" w:rsidR="00D77300" w:rsidRDefault="00D77300">
            <w:pPr>
              <w:pStyle w:val="TAC"/>
              <w:rPr>
                <w:lang w:eastAsia="fi-FI"/>
              </w:rPr>
            </w:pPr>
            <w:r>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632270" w14:textId="77777777" w:rsidR="00D77300" w:rsidRDefault="00D77300">
            <w:pPr>
              <w:pStyle w:val="TAC"/>
              <w:rPr>
                <w:lang w:eastAsia="fi-FI"/>
              </w:rPr>
            </w:pPr>
            <w:r>
              <w:rPr>
                <w:lang w:eastAsia="fi-FI"/>
              </w:rPr>
              <w:t>DC_66A_n261A</w:t>
            </w:r>
          </w:p>
          <w:p w14:paraId="4F2CE825" w14:textId="77777777" w:rsidR="00D77300" w:rsidRDefault="00D77300">
            <w:pPr>
              <w:pStyle w:val="TAC"/>
              <w:rPr>
                <w:noProof/>
                <w:lang w:eastAsia="zh-CN"/>
              </w:rPr>
            </w:pPr>
            <w:r>
              <w:rPr>
                <w:noProof/>
                <w:lang w:eastAsia="zh-CN"/>
              </w:rPr>
              <w:t>DC_66A_n261G</w:t>
            </w:r>
          </w:p>
          <w:p w14:paraId="08D2BBE5" w14:textId="77777777" w:rsidR="00D77300" w:rsidRDefault="00D77300">
            <w:pPr>
              <w:pStyle w:val="TAC"/>
              <w:rPr>
                <w:noProof/>
                <w:lang w:eastAsia="zh-CN"/>
              </w:rPr>
            </w:pPr>
            <w:r>
              <w:rPr>
                <w:noProof/>
                <w:lang w:eastAsia="zh-CN"/>
              </w:rPr>
              <w:t>DC_66A_n261H</w:t>
            </w:r>
          </w:p>
          <w:p w14:paraId="177EFB9D" w14:textId="77777777" w:rsidR="00D77300" w:rsidRDefault="00D77300">
            <w:pPr>
              <w:pStyle w:val="TAC"/>
              <w:rPr>
                <w:lang w:eastAsia="fi-FI"/>
              </w:rPr>
            </w:pPr>
            <w:r>
              <w:rPr>
                <w:noProof/>
                <w:lang w:eastAsia="zh-CN"/>
              </w:rPr>
              <w:t>DC_66A_n261I</w:t>
            </w:r>
          </w:p>
        </w:tc>
      </w:tr>
      <w:tr w:rsidR="00D77300" w14:paraId="57141898" w14:textId="77777777" w:rsidTr="00D7730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23F58C" w14:textId="77777777" w:rsidR="00D77300" w:rsidRDefault="00D77300">
            <w:pPr>
              <w:pStyle w:val="TAC"/>
              <w:rPr>
                <w:lang w:eastAsia="fi-FI"/>
              </w:rPr>
            </w:pPr>
            <w:r>
              <w:rPr>
                <w:lang w:eastAsia="fi-FI"/>
              </w:rPr>
              <w:t>DC_46A-66A_n261(2A)</w:t>
            </w:r>
          </w:p>
          <w:p w14:paraId="318FCB82" w14:textId="77777777" w:rsidR="00D77300" w:rsidRDefault="00D77300">
            <w:pPr>
              <w:pStyle w:val="TAC"/>
              <w:rPr>
                <w:lang w:eastAsia="fi-FI"/>
              </w:rPr>
            </w:pPr>
            <w:r>
              <w:rPr>
                <w:lang w:eastAsia="fi-FI"/>
              </w:rPr>
              <w:t>DC_46C-66A_n261(2A)</w:t>
            </w:r>
          </w:p>
          <w:p w14:paraId="747F1749" w14:textId="77777777" w:rsidR="00D77300" w:rsidRDefault="00D77300">
            <w:pPr>
              <w:pStyle w:val="TAC"/>
              <w:rPr>
                <w:lang w:eastAsia="zh-CN"/>
              </w:rPr>
            </w:pPr>
            <w:r>
              <w:rPr>
                <w:lang w:eastAsia="fi-FI"/>
              </w:rPr>
              <w:t>DC_46D-66A_n261(2A)</w:t>
            </w:r>
          </w:p>
          <w:p w14:paraId="4AAD3C49" w14:textId="77777777" w:rsidR="00D77300" w:rsidRDefault="00D77300">
            <w:pPr>
              <w:pStyle w:val="TAC"/>
              <w:rPr>
                <w:lang w:eastAsia="zh-CN"/>
              </w:rPr>
            </w:pPr>
            <w:r>
              <w:rPr>
                <w:lang w:eastAsia="zh-CN"/>
              </w:rPr>
              <w:t>DC_46A-66A_n261(A-H)</w:t>
            </w:r>
          </w:p>
          <w:p w14:paraId="72EEA498" w14:textId="77777777" w:rsidR="00D77300" w:rsidRDefault="00D77300">
            <w:pPr>
              <w:pStyle w:val="TAC"/>
              <w:rPr>
                <w:lang w:eastAsia="zh-CN"/>
              </w:rPr>
            </w:pPr>
            <w:r>
              <w:rPr>
                <w:lang w:eastAsia="zh-CN"/>
              </w:rPr>
              <w:t>DC_46A-66A_n261(A-L)</w:t>
            </w:r>
          </w:p>
          <w:p w14:paraId="482D4086" w14:textId="77777777" w:rsidR="00D77300" w:rsidRDefault="00D77300">
            <w:pPr>
              <w:pStyle w:val="TAC"/>
              <w:rPr>
                <w:lang w:eastAsia="zh-CN"/>
              </w:rPr>
            </w:pPr>
            <w:r>
              <w:rPr>
                <w:lang w:eastAsia="zh-CN"/>
              </w:rPr>
              <w:t>DC_46A-66A_n261(G-H)</w:t>
            </w:r>
          </w:p>
          <w:p w14:paraId="0B111E56" w14:textId="77777777" w:rsidR="00D77300" w:rsidRDefault="00D77300">
            <w:pPr>
              <w:pStyle w:val="TAC"/>
              <w:rPr>
                <w:lang w:eastAsia="zh-CN"/>
              </w:rPr>
            </w:pPr>
            <w:r>
              <w:rPr>
                <w:lang w:eastAsia="zh-CN"/>
              </w:rPr>
              <w:t>DC_46A-66A_n261(2H)</w:t>
            </w:r>
          </w:p>
          <w:p w14:paraId="2AC591ED" w14:textId="77777777" w:rsidR="00D77300" w:rsidRDefault="00D77300">
            <w:pPr>
              <w:pStyle w:val="TAC"/>
              <w:rPr>
                <w:lang w:eastAsia="zh-CN"/>
              </w:rPr>
            </w:pPr>
            <w:r>
              <w:rPr>
                <w:lang w:eastAsia="zh-CN"/>
              </w:rPr>
              <w:t>DC_46A-66A_n261(2A-H)</w:t>
            </w:r>
          </w:p>
          <w:p w14:paraId="787BEBEA" w14:textId="77777777" w:rsidR="00D77300" w:rsidRDefault="00D77300">
            <w:pPr>
              <w:pStyle w:val="TAC"/>
              <w:rPr>
                <w:lang w:eastAsia="zh-CN"/>
              </w:rPr>
            </w:pPr>
            <w:r>
              <w:rPr>
                <w:lang w:eastAsia="zh-CN"/>
              </w:rPr>
              <w:t>DC_46A-46A-66A_n261(A-H)</w:t>
            </w:r>
          </w:p>
          <w:p w14:paraId="45166066" w14:textId="77777777" w:rsidR="00D77300" w:rsidRDefault="00D77300">
            <w:pPr>
              <w:pStyle w:val="TAC"/>
              <w:rPr>
                <w:lang w:eastAsia="zh-CN"/>
              </w:rPr>
            </w:pPr>
            <w:r>
              <w:rPr>
                <w:lang w:eastAsia="zh-CN"/>
              </w:rPr>
              <w:t>DC_46A-46A-66A_n261(A-L)</w:t>
            </w:r>
          </w:p>
          <w:p w14:paraId="067D1495" w14:textId="77777777" w:rsidR="00D77300" w:rsidRDefault="00D77300">
            <w:pPr>
              <w:pStyle w:val="TAC"/>
              <w:rPr>
                <w:lang w:eastAsia="zh-CN"/>
              </w:rPr>
            </w:pPr>
            <w:r>
              <w:rPr>
                <w:lang w:eastAsia="zh-CN"/>
              </w:rPr>
              <w:t>DC_46A-46A-66A_n261(G-H)</w:t>
            </w:r>
          </w:p>
          <w:p w14:paraId="078B3E59" w14:textId="77777777" w:rsidR="00D77300" w:rsidRDefault="00D77300">
            <w:pPr>
              <w:pStyle w:val="TAC"/>
              <w:rPr>
                <w:lang w:eastAsia="zh-CN"/>
              </w:rPr>
            </w:pPr>
            <w:r>
              <w:rPr>
                <w:lang w:eastAsia="zh-CN"/>
              </w:rPr>
              <w:t>DC_46A-46A-66A_n261(2H)</w:t>
            </w:r>
          </w:p>
          <w:p w14:paraId="03E381E0" w14:textId="77777777" w:rsidR="00D77300" w:rsidRDefault="00D77300">
            <w:pPr>
              <w:pStyle w:val="TAC"/>
              <w:rPr>
                <w:lang w:eastAsia="zh-CN"/>
              </w:rPr>
            </w:pPr>
            <w:r>
              <w:rPr>
                <w:lang w:eastAsia="zh-CN"/>
              </w:rPr>
              <w:t>DC_46A-46A-66A_n261(2A-H)</w:t>
            </w:r>
          </w:p>
          <w:p w14:paraId="49FA21ED" w14:textId="77777777" w:rsidR="00D77300" w:rsidRDefault="00D77300">
            <w:pPr>
              <w:pStyle w:val="TAC"/>
              <w:rPr>
                <w:lang w:eastAsia="zh-CN"/>
              </w:rPr>
            </w:pPr>
            <w:r>
              <w:rPr>
                <w:lang w:eastAsia="zh-CN"/>
              </w:rPr>
              <w:t>DC_46A-46A-46A-66A_n261(A-H)</w:t>
            </w:r>
          </w:p>
          <w:p w14:paraId="1BF459BE" w14:textId="77777777" w:rsidR="00D77300" w:rsidRDefault="00D77300">
            <w:pPr>
              <w:pStyle w:val="TAC"/>
              <w:rPr>
                <w:lang w:eastAsia="zh-CN"/>
              </w:rPr>
            </w:pPr>
            <w:r>
              <w:rPr>
                <w:lang w:eastAsia="zh-CN"/>
              </w:rPr>
              <w:t>DC_46A-46A-46A-66A_n261(A-L)</w:t>
            </w:r>
          </w:p>
          <w:p w14:paraId="08237CEF" w14:textId="77777777" w:rsidR="00D77300" w:rsidRDefault="00D77300">
            <w:pPr>
              <w:pStyle w:val="TAC"/>
              <w:rPr>
                <w:lang w:eastAsia="zh-CN"/>
              </w:rPr>
            </w:pPr>
            <w:r>
              <w:rPr>
                <w:lang w:eastAsia="zh-CN"/>
              </w:rPr>
              <w:t>DC_46A-46A-46A-66A_n261(G-H)</w:t>
            </w:r>
          </w:p>
          <w:p w14:paraId="547C850F" w14:textId="77777777" w:rsidR="00D77300" w:rsidRDefault="00D77300">
            <w:pPr>
              <w:pStyle w:val="TAC"/>
              <w:rPr>
                <w:lang w:eastAsia="zh-CN"/>
              </w:rPr>
            </w:pPr>
            <w:r>
              <w:rPr>
                <w:lang w:eastAsia="zh-CN"/>
              </w:rPr>
              <w:t>DC_46A-46A-46A-66A_n261(2H)</w:t>
            </w:r>
          </w:p>
          <w:p w14:paraId="48097F0B" w14:textId="77777777" w:rsidR="00D77300" w:rsidRDefault="00D77300">
            <w:pPr>
              <w:pStyle w:val="TAC"/>
              <w:rPr>
                <w:lang w:eastAsia="ja-JP"/>
              </w:rPr>
            </w:pPr>
            <w:r>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BA6BC" w14:textId="77777777" w:rsidR="00D77300" w:rsidRDefault="00D77300">
            <w:pPr>
              <w:pStyle w:val="TAC"/>
              <w:rPr>
                <w:lang w:eastAsia="fi-FI"/>
              </w:rPr>
            </w:pPr>
            <w:r>
              <w:rPr>
                <w:lang w:eastAsia="fi-FI"/>
              </w:rPr>
              <w:t>DC_66A_n261A</w:t>
            </w:r>
          </w:p>
          <w:p w14:paraId="6A1836B0" w14:textId="77777777" w:rsidR="00D77300" w:rsidRDefault="00D77300">
            <w:pPr>
              <w:pStyle w:val="TAC"/>
              <w:rPr>
                <w:noProof/>
                <w:lang w:eastAsia="zh-CN"/>
              </w:rPr>
            </w:pPr>
            <w:r>
              <w:rPr>
                <w:noProof/>
                <w:lang w:eastAsia="zh-CN"/>
              </w:rPr>
              <w:t>DC_66A_n261G</w:t>
            </w:r>
          </w:p>
          <w:p w14:paraId="3DF6E736" w14:textId="77777777" w:rsidR="00D77300" w:rsidRDefault="00D77300">
            <w:pPr>
              <w:pStyle w:val="TAC"/>
              <w:rPr>
                <w:noProof/>
                <w:lang w:eastAsia="zh-CN"/>
              </w:rPr>
            </w:pPr>
            <w:r>
              <w:rPr>
                <w:noProof/>
                <w:lang w:eastAsia="zh-CN"/>
              </w:rPr>
              <w:t>DC_66A_n261H</w:t>
            </w:r>
          </w:p>
          <w:p w14:paraId="4410E453" w14:textId="77777777" w:rsidR="00D77300" w:rsidRDefault="00D77300">
            <w:pPr>
              <w:pStyle w:val="TAC"/>
              <w:rPr>
                <w:noProof/>
                <w:lang w:eastAsia="en-US"/>
              </w:rPr>
            </w:pPr>
            <w:r>
              <w:rPr>
                <w:noProof/>
                <w:lang w:eastAsia="zh-CN"/>
              </w:rPr>
              <w:t>DC_66A_n261I</w:t>
            </w:r>
          </w:p>
        </w:tc>
      </w:tr>
      <w:tr w:rsidR="00D77300" w14:paraId="73E3B2F6" w14:textId="77777777" w:rsidTr="00D7730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007442" w14:textId="77777777" w:rsidR="00D77300" w:rsidRDefault="00D77300">
            <w:pPr>
              <w:pStyle w:val="TAN"/>
              <w:rPr>
                <w:lang w:eastAsia="zh-CN"/>
              </w:rPr>
            </w:pPr>
            <w:r>
              <w:t>NOTE 1:</w:t>
            </w:r>
            <w:r>
              <w:tab/>
              <w:t>Uplink EN-DC configurations are the configurations supported by the present release of specifications.</w:t>
            </w:r>
          </w:p>
          <w:p w14:paraId="6178D72D" w14:textId="77777777" w:rsidR="00D77300" w:rsidRDefault="00D77300">
            <w:pPr>
              <w:pStyle w:val="TAN"/>
              <w:rPr>
                <w:lang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lang w:eastAsia="zh-TW"/>
              </w:rPr>
              <w:t xml:space="preserve"> </w:t>
            </w:r>
            <w:r>
              <w:rPr>
                <w:rStyle w:val="TALChar"/>
              </w:rPr>
              <w:t>for all of the above combinations.</w:t>
            </w:r>
          </w:p>
        </w:tc>
      </w:tr>
    </w:tbl>
    <w:p w14:paraId="18FFD735" w14:textId="77777777" w:rsidR="00D77300" w:rsidRPr="00D77300" w:rsidRDefault="00D77300" w:rsidP="00913D7A">
      <w:pPr>
        <w:pStyle w:val="TH"/>
        <w:rPr>
          <w:lang w:val="en-US"/>
        </w:rPr>
      </w:pPr>
    </w:p>
    <w:p w14:paraId="65F5542A" w14:textId="77777777" w:rsidR="00913D7A" w:rsidRPr="00EF5447" w:rsidRDefault="00913D7A" w:rsidP="00913D7A"/>
    <w:p w14:paraId="3D8A3AE6" w14:textId="77777777" w:rsidR="001C5D20" w:rsidRPr="00981F8C" w:rsidRDefault="001C5D20" w:rsidP="001C5D20">
      <w:pPr>
        <w:pStyle w:val="6"/>
        <w:rPr>
          <w:i/>
          <w:color w:val="0000FF"/>
        </w:rPr>
      </w:pPr>
      <w:r w:rsidRPr="001C6E91">
        <w:rPr>
          <w:i/>
          <w:color w:val="0000FF"/>
        </w:rPr>
        <w:t>------------------------------ Modified section ------------------------------</w:t>
      </w:r>
    </w:p>
    <w:p w14:paraId="4BCE8AAC" w14:textId="77777777" w:rsidR="00913D7A" w:rsidRPr="00EF5447" w:rsidRDefault="00913D7A" w:rsidP="00913D7A">
      <w:pPr>
        <w:pStyle w:val="6"/>
      </w:pPr>
      <w:bookmarkStart w:id="899" w:name="_Toc67953866"/>
      <w:bookmarkStart w:id="900" w:name="_Toc68733533"/>
      <w:bookmarkStart w:id="901" w:name="_Toc68784849"/>
      <w:bookmarkStart w:id="902" w:name="_Toc21351600"/>
      <w:bookmarkStart w:id="903" w:name="_Toc29807182"/>
      <w:bookmarkStart w:id="904" w:name="_Toc36648896"/>
      <w:bookmarkStart w:id="905" w:name="_Toc36651621"/>
      <w:bookmarkStart w:id="906" w:name="_Toc37256555"/>
      <w:bookmarkStart w:id="907" w:name="_Toc37256896"/>
      <w:bookmarkStart w:id="908" w:name="_Toc45890602"/>
      <w:bookmarkStart w:id="909" w:name="_Toc45891826"/>
      <w:bookmarkStart w:id="910" w:name="_Toc45892236"/>
      <w:bookmarkStart w:id="911" w:name="_Toc45892646"/>
      <w:bookmarkStart w:id="912" w:name="_Toc52353059"/>
      <w:bookmarkStart w:id="913" w:name="_Toc53174882"/>
      <w:bookmarkStart w:id="914" w:name="_Toc61378201"/>
      <w:bookmarkStart w:id="915" w:name="_Toc61378676"/>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899"/>
      <w:bookmarkEnd w:id="900"/>
      <w:bookmarkEnd w:id="901"/>
    </w:p>
    <w:p w14:paraId="4DAAD175" w14:textId="77777777" w:rsidR="00913D7A" w:rsidRPr="00EF5447" w:rsidRDefault="00913D7A" w:rsidP="00913D7A">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916">
          <w:tblGrid>
            <w:gridCol w:w="2221"/>
            <w:gridCol w:w="2952"/>
            <w:gridCol w:w="2952"/>
          </w:tblGrid>
        </w:tblGridChange>
      </w:tblGrid>
      <w:tr w:rsidR="00D77300" w14:paraId="4FD47428" w14:textId="77777777" w:rsidTr="00D77300">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35CBD76" w14:textId="77777777" w:rsidR="00D77300" w:rsidRDefault="00D77300">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7DD55D2" w14:textId="77777777" w:rsidR="00D77300" w:rsidRDefault="00D77300">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132402B" w14:textId="77777777" w:rsidR="00D77300" w:rsidRDefault="00D77300">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D77300" w14:paraId="7D51004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7907C3" w14:textId="77777777" w:rsidR="00D77300" w:rsidRDefault="00D77300">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522B8686" w14:textId="77777777" w:rsidR="00D77300" w:rsidRDefault="00D77300">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AD4B5D8" w14:textId="77777777" w:rsidR="00D77300" w:rsidRDefault="00D77300">
            <w:pPr>
              <w:pStyle w:val="TAC"/>
            </w:pPr>
            <w:r>
              <w:t>0.3</w:t>
            </w:r>
          </w:p>
        </w:tc>
      </w:tr>
      <w:tr w:rsidR="00D77300" w14:paraId="13D34867" w14:textId="77777777" w:rsidTr="00D77300">
        <w:trPr>
          <w:trHeight w:val="187"/>
          <w:jc w:val="center"/>
        </w:trPr>
        <w:tc>
          <w:tcPr>
            <w:tcW w:w="2221" w:type="dxa"/>
            <w:tcBorders>
              <w:top w:val="nil"/>
              <w:left w:val="single" w:sz="4" w:space="0" w:color="auto"/>
              <w:bottom w:val="nil"/>
              <w:right w:val="single" w:sz="4" w:space="0" w:color="auto"/>
            </w:tcBorders>
          </w:tcPr>
          <w:p w14:paraId="2784715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FD16CF" w14:textId="77777777" w:rsidR="00D77300" w:rsidRDefault="00D77300">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6E60D4DE" w14:textId="77777777" w:rsidR="00D77300" w:rsidRDefault="00D77300">
            <w:pPr>
              <w:pStyle w:val="TAC"/>
            </w:pPr>
            <w:r>
              <w:t>0.3</w:t>
            </w:r>
          </w:p>
        </w:tc>
      </w:tr>
      <w:tr w:rsidR="00D77300" w14:paraId="25E9C2A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B8D65B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841690" w14:textId="77777777" w:rsidR="00D77300" w:rsidRDefault="00D77300">
            <w:pPr>
              <w:pStyle w:val="TAC"/>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68628088" w14:textId="77777777" w:rsidR="00D77300" w:rsidRDefault="00D77300">
            <w:pPr>
              <w:pStyle w:val="TAC"/>
            </w:pPr>
            <w:r>
              <w:t>0.3</w:t>
            </w:r>
          </w:p>
        </w:tc>
      </w:tr>
      <w:tr w:rsidR="00D77300" w14:paraId="1E0FCFA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DDC4C2" w14:textId="77777777" w:rsidR="00D77300" w:rsidRDefault="00D77300">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3DD20784"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D771FE8" w14:textId="77777777" w:rsidR="00D77300" w:rsidRDefault="00D77300">
            <w:pPr>
              <w:pStyle w:val="TAC"/>
              <w:rPr>
                <w:rFonts w:cs="Arial"/>
                <w:lang w:eastAsia="zh-CN"/>
              </w:rPr>
            </w:pPr>
            <w:r>
              <w:t>0.3</w:t>
            </w:r>
          </w:p>
        </w:tc>
      </w:tr>
      <w:tr w:rsidR="00D77300" w14:paraId="21DA8D08" w14:textId="77777777" w:rsidTr="00D77300">
        <w:trPr>
          <w:trHeight w:val="187"/>
          <w:jc w:val="center"/>
        </w:trPr>
        <w:tc>
          <w:tcPr>
            <w:tcW w:w="2221" w:type="dxa"/>
            <w:tcBorders>
              <w:top w:val="nil"/>
              <w:left w:val="single" w:sz="4" w:space="0" w:color="auto"/>
              <w:bottom w:val="nil"/>
              <w:right w:val="single" w:sz="4" w:space="0" w:color="auto"/>
            </w:tcBorders>
            <w:hideMark/>
          </w:tcPr>
          <w:p w14:paraId="5F9E721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8AD0B0"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74D9F6" w14:textId="77777777" w:rsidR="00D77300" w:rsidRDefault="00D77300">
            <w:pPr>
              <w:pStyle w:val="TAC"/>
              <w:rPr>
                <w:rFonts w:cs="Arial"/>
                <w:lang w:eastAsia="zh-CN"/>
              </w:rPr>
            </w:pPr>
            <w:r>
              <w:t>0.3</w:t>
            </w:r>
          </w:p>
        </w:tc>
      </w:tr>
      <w:tr w:rsidR="00D77300" w14:paraId="14335A0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8613D8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815049" w14:textId="77777777" w:rsidR="00D77300" w:rsidRDefault="00D77300">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6CF1D2DD" w14:textId="77777777" w:rsidR="00D77300" w:rsidRDefault="00D77300">
            <w:pPr>
              <w:pStyle w:val="TAC"/>
              <w:rPr>
                <w:rFonts w:cs="Arial"/>
                <w:lang w:eastAsia="zh-CN"/>
              </w:rPr>
            </w:pPr>
            <w:r>
              <w:t>0.3</w:t>
            </w:r>
          </w:p>
        </w:tc>
      </w:tr>
      <w:tr w:rsidR="00D77300" w14:paraId="5ACD29F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1118E32" w14:textId="77777777" w:rsidR="00D77300" w:rsidRDefault="00D77300">
            <w:pPr>
              <w:pStyle w:val="TAC"/>
              <w:rPr>
                <w:lang w:eastAsia="en-US"/>
              </w:rPr>
            </w:pPr>
            <w:r>
              <w:lastRenderedPageBreak/>
              <w:t>DC_1-3_n7</w:t>
            </w:r>
          </w:p>
        </w:tc>
        <w:tc>
          <w:tcPr>
            <w:tcW w:w="2952" w:type="dxa"/>
            <w:tcBorders>
              <w:top w:val="single" w:sz="4" w:space="0" w:color="auto"/>
              <w:left w:val="single" w:sz="4" w:space="0" w:color="auto"/>
              <w:bottom w:val="single" w:sz="4" w:space="0" w:color="auto"/>
              <w:right w:val="single" w:sz="4" w:space="0" w:color="auto"/>
            </w:tcBorders>
            <w:hideMark/>
          </w:tcPr>
          <w:p w14:paraId="6988CADC" w14:textId="77777777" w:rsidR="00D77300" w:rsidRDefault="00D77300">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FDB4AB0" w14:textId="77777777" w:rsidR="00D77300" w:rsidRDefault="00D77300">
            <w:pPr>
              <w:pStyle w:val="TAC"/>
              <w:rPr>
                <w:rFonts w:cs="Arial"/>
                <w:lang w:eastAsia="zh-CN"/>
              </w:rPr>
            </w:pPr>
            <w:r>
              <w:t>0.6</w:t>
            </w:r>
          </w:p>
        </w:tc>
      </w:tr>
      <w:tr w:rsidR="00D77300" w14:paraId="31140DE7" w14:textId="77777777" w:rsidTr="00D77300">
        <w:trPr>
          <w:trHeight w:val="187"/>
          <w:jc w:val="center"/>
        </w:trPr>
        <w:tc>
          <w:tcPr>
            <w:tcW w:w="2221" w:type="dxa"/>
            <w:tcBorders>
              <w:top w:val="nil"/>
              <w:left w:val="single" w:sz="4" w:space="0" w:color="auto"/>
              <w:bottom w:val="nil"/>
              <w:right w:val="single" w:sz="4" w:space="0" w:color="auto"/>
            </w:tcBorders>
            <w:hideMark/>
          </w:tcPr>
          <w:p w14:paraId="0BCEBA8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D67475"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23E74D0" w14:textId="77777777" w:rsidR="00D77300" w:rsidRDefault="00D77300">
            <w:pPr>
              <w:pStyle w:val="TAC"/>
              <w:rPr>
                <w:rFonts w:cs="Arial"/>
                <w:lang w:eastAsia="zh-CN"/>
              </w:rPr>
            </w:pPr>
            <w:r>
              <w:t>0.6</w:t>
            </w:r>
          </w:p>
        </w:tc>
      </w:tr>
      <w:tr w:rsidR="00D77300" w14:paraId="14AEC8C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966358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2162E1" w14:textId="77777777" w:rsidR="00D77300" w:rsidRDefault="00D77300">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8DB007E" w14:textId="77777777" w:rsidR="00D77300" w:rsidRDefault="00D77300">
            <w:pPr>
              <w:pStyle w:val="TAC"/>
              <w:rPr>
                <w:rFonts w:cs="Arial"/>
                <w:lang w:eastAsia="zh-CN"/>
              </w:rPr>
            </w:pPr>
            <w:r>
              <w:t>0.6</w:t>
            </w:r>
          </w:p>
        </w:tc>
      </w:tr>
      <w:tr w:rsidR="00D77300" w14:paraId="592BB5D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05A30F3" w14:textId="77777777" w:rsidR="00D77300" w:rsidRDefault="00D77300">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6F1490E6" w14:textId="77777777" w:rsidR="00D77300" w:rsidRDefault="00D77300">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307B15C" w14:textId="77777777" w:rsidR="00D77300" w:rsidRDefault="00D77300">
            <w:pPr>
              <w:pStyle w:val="TAC"/>
            </w:pPr>
            <w:r>
              <w:rPr>
                <w:rFonts w:cs="Arial"/>
                <w:lang w:eastAsia="zh-CN"/>
              </w:rPr>
              <w:t>0.3</w:t>
            </w:r>
          </w:p>
        </w:tc>
      </w:tr>
      <w:tr w:rsidR="00D77300" w14:paraId="191F3304" w14:textId="77777777" w:rsidTr="00D77300">
        <w:trPr>
          <w:trHeight w:val="187"/>
          <w:jc w:val="center"/>
        </w:trPr>
        <w:tc>
          <w:tcPr>
            <w:tcW w:w="2221" w:type="dxa"/>
            <w:tcBorders>
              <w:top w:val="nil"/>
              <w:left w:val="single" w:sz="4" w:space="0" w:color="auto"/>
              <w:bottom w:val="nil"/>
              <w:right w:val="single" w:sz="4" w:space="0" w:color="auto"/>
            </w:tcBorders>
            <w:hideMark/>
          </w:tcPr>
          <w:p w14:paraId="7CEAF0E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C281CC3" w14:textId="77777777" w:rsidR="00D77300" w:rsidRDefault="00D77300">
            <w:pPr>
              <w:pStyle w:val="TAC"/>
              <w:rPr>
                <w:lang w:eastAsia="en-US"/>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E45F0D" w14:textId="77777777" w:rsidR="00D77300" w:rsidRDefault="00D77300">
            <w:pPr>
              <w:pStyle w:val="TAC"/>
            </w:pPr>
            <w:r>
              <w:rPr>
                <w:rFonts w:cs="Arial"/>
                <w:lang w:eastAsia="zh-CN"/>
              </w:rPr>
              <w:t>0.3</w:t>
            </w:r>
          </w:p>
        </w:tc>
      </w:tr>
      <w:tr w:rsidR="00D77300" w14:paraId="1886ABA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F4EA4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ACBBC98" w14:textId="77777777" w:rsidR="00D77300" w:rsidRDefault="00D77300">
            <w:pPr>
              <w:pStyle w:val="TAC"/>
              <w:rPr>
                <w:lang w:eastAsia="en-US"/>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0EEC29" w14:textId="77777777" w:rsidR="00D77300" w:rsidRDefault="00D77300">
            <w:pPr>
              <w:pStyle w:val="TAC"/>
            </w:pPr>
            <w:r>
              <w:rPr>
                <w:rFonts w:cs="Arial"/>
                <w:lang w:eastAsia="zh-CN"/>
              </w:rPr>
              <w:t>0.3</w:t>
            </w:r>
          </w:p>
        </w:tc>
      </w:tr>
      <w:tr w:rsidR="00D77300" w14:paraId="7CAB58A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174C9F8" w14:textId="77777777" w:rsidR="00D77300" w:rsidRDefault="00D77300">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7874D275"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4BAC885" w14:textId="77777777" w:rsidR="00D77300" w:rsidRDefault="00D77300">
            <w:pPr>
              <w:pStyle w:val="TAC"/>
              <w:rPr>
                <w:rFonts w:cs="Arial"/>
                <w:lang w:eastAsia="zh-CN"/>
              </w:rPr>
            </w:pPr>
            <w:r>
              <w:t>0.3</w:t>
            </w:r>
          </w:p>
        </w:tc>
      </w:tr>
      <w:tr w:rsidR="00D77300" w14:paraId="1A22CDA4" w14:textId="77777777" w:rsidTr="00D77300">
        <w:trPr>
          <w:trHeight w:val="187"/>
          <w:jc w:val="center"/>
        </w:trPr>
        <w:tc>
          <w:tcPr>
            <w:tcW w:w="2221" w:type="dxa"/>
            <w:tcBorders>
              <w:top w:val="nil"/>
              <w:left w:val="single" w:sz="4" w:space="0" w:color="auto"/>
              <w:bottom w:val="nil"/>
              <w:right w:val="single" w:sz="4" w:space="0" w:color="auto"/>
            </w:tcBorders>
            <w:hideMark/>
          </w:tcPr>
          <w:p w14:paraId="5473E8C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7429C"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A834CB6" w14:textId="77777777" w:rsidR="00D77300" w:rsidRDefault="00D77300">
            <w:pPr>
              <w:pStyle w:val="TAC"/>
              <w:rPr>
                <w:rFonts w:cs="Arial"/>
                <w:lang w:eastAsia="zh-CN"/>
              </w:rPr>
            </w:pPr>
            <w:r>
              <w:t>0.3</w:t>
            </w:r>
          </w:p>
        </w:tc>
      </w:tr>
      <w:tr w:rsidR="00D77300" w14:paraId="0102300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37D93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957F4E" w14:textId="77777777" w:rsidR="00D77300" w:rsidRDefault="00D77300">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B41A921" w14:textId="77777777" w:rsidR="00D77300" w:rsidRDefault="00D77300">
            <w:pPr>
              <w:pStyle w:val="TAC"/>
              <w:rPr>
                <w:rFonts w:cs="Arial"/>
                <w:lang w:eastAsia="zh-CN"/>
              </w:rPr>
            </w:pPr>
            <w:r>
              <w:t>0.6</w:t>
            </w:r>
          </w:p>
        </w:tc>
      </w:tr>
      <w:tr w:rsidR="00D77300" w14:paraId="721202E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F8681C" w14:textId="77777777" w:rsidR="00D77300" w:rsidRDefault="00D77300">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13BEDA89"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BD268FA" w14:textId="77777777" w:rsidR="00D77300" w:rsidRDefault="00D77300">
            <w:pPr>
              <w:pStyle w:val="TAC"/>
              <w:rPr>
                <w:rFonts w:cs="Arial"/>
                <w:lang w:eastAsia="en-US"/>
              </w:rPr>
            </w:pPr>
            <w:r>
              <w:t>0.3</w:t>
            </w:r>
          </w:p>
        </w:tc>
      </w:tr>
      <w:tr w:rsidR="00D77300" w14:paraId="487276A9" w14:textId="77777777" w:rsidTr="00D77300">
        <w:trPr>
          <w:trHeight w:val="187"/>
          <w:jc w:val="center"/>
        </w:trPr>
        <w:tc>
          <w:tcPr>
            <w:tcW w:w="2221" w:type="dxa"/>
            <w:tcBorders>
              <w:top w:val="nil"/>
              <w:left w:val="single" w:sz="4" w:space="0" w:color="auto"/>
              <w:bottom w:val="nil"/>
              <w:right w:val="single" w:sz="4" w:space="0" w:color="auto"/>
            </w:tcBorders>
            <w:hideMark/>
          </w:tcPr>
          <w:p w14:paraId="38074292"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91BA47" w14:textId="77777777" w:rsidR="00D77300" w:rsidRDefault="00D77300">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6A3E419" w14:textId="77777777" w:rsidR="00D77300" w:rsidRDefault="00D77300">
            <w:pPr>
              <w:pStyle w:val="TAC"/>
              <w:rPr>
                <w:rFonts w:cs="Arial"/>
                <w:lang w:eastAsia="en-US"/>
              </w:rPr>
            </w:pPr>
            <w:r>
              <w:t>0.3</w:t>
            </w:r>
          </w:p>
        </w:tc>
      </w:tr>
      <w:tr w:rsidR="00D77300" w14:paraId="60BF8D5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A3F1A9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EC13F6" w14:textId="77777777" w:rsidR="00D77300" w:rsidRDefault="00D77300">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8C67692" w14:textId="77777777" w:rsidR="00D77300" w:rsidRDefault="00D77300">
            <w:pPr>
              <w:pStyle w:val="TAC"/>
              <w:rPr>
                <w:rFonts w:cs="Arial"/>
                <w:lang w:eastAsia="en-US"/>
              </w:rPr>
            </w:pPr>
            <w:r>
              <w:t>0.6</w:t>
            </w:r>
          </w:p>
        </w:tc>
      </w:tr>
      <w:tr w:rsidR="00D77300" w14:paraId="5B21169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9E1554" w14:textId="77777777" w:rsidR="00D77300" w:rsidRDefault="00D77300">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EA4FF5F" w14:textId="77777777" w:rsidR="00D77300" w:rsidRDefault="00D77300">
            <w:pPr>
              <w:pStyle w:val="TAC"/>
              <w:rPr>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E5C0C4" w14:textId="77777777" w:rsidR="00D77300" w:rsidRDefault="00D77300">
            <w:pPr>
              <w:pStyle w:val="TAC"/>
            </w:pPr>
            <w:r>
              <w:rPr>
                <w:rFonts w:cs="Arial"/>
              </w:rPr>
              <w:t>0.5</w:t>
            </w:r>
          </w:p>
        </w:tc>
      </w:tr>
      <w:tr w:rsidR="00D77300" w14:paraId="302AD557" w14:textId="77777777" w:rsidTr="00D77300">
        <w:trPr>
          <w:trHeight w:val="187"/>
          <w:jc w:val="center"/>
        </w:trPr>
        <w:tc>
          <w:tcPr>
            <w:tcW w:w="2221" w:type="dxa"/>
            <w:tcBorders>
              <w:top w:val="nil"/>
              <w:left w:val="single" w:sz="4" w:space="0" w:color="auto"/>
              <w:bottom w:val="nil"/>
              <w:right w:val="single" w:sz="4" w:space="0" w:color="auto"/>
            </w:tcBorders>
            <w:hideMark/>
          </w:tcPr>
          <w:p w14:paraId="1F6B79CA"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92C0E4D" w14:textId="77777777" w:rsidR="00D77300" w:rsidRDefault="00D77300">
            <w:pPr>
              <w:pStyle w:val="TAC"/>
              <w:rPr>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2D8A99" w14:textId="77777777" w:rsidR="00D77300" w:rsidRDefault="00D77300">
            <w:pPr>
              <w:pStyle w:val="TAC"/>
            </w:pPr>
            <w:r>
              <w:rPr>
                <w:rFonts w:cs="Arial"/>
              </w:rPr>
              <w:t>0.5</w:t>
            </w:r>
          </w:p>
        </w:tc>
      </w:tr>
      <w:tr w:rsidR="00D77300" w14:paraId="4A68BCD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647489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7B7B3FA" w14:textId="77777777" w:rsidR="00D77300" w:rsidRDefault="00D77300">
            <w:pPr>
              <w:pStyle w:val="TAC"/>
              <w:rPr>
                <w:lang w:eastAsia="en-US"/>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D803471" w14:textId="77777777" w:rsidR="00D77300" w:rsidRDefault="00D77300">
            <w:pPr>
              <w:pStyle w:val="TAC"/>
            </w:pPr>
            <w:r>
              <w:rPr>
                <w:rFonts w:cs="Arial"/>
              </w:rPr>
              <w:t>0.5</w:t>
            </w:r>
          </w:p>
        </w:tc>
      </w:tr>
      <w:tr w:rsidR="00D77300" w14:paraId="6FAC626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21BCF4" w14:textId="77777777" w:rsidR="00D77300" w:rsidRDefault="00D77300">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3C5ABA9A" w14:textId="77777777" w:rsidR="00D77300" w:rsidRDefault="00D77300">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B5773D" w14:textId="77777777" w:rsidR="00D77300" w:rsidRDefault="00D77300">
            <w:pPr>
              <w:pStyle w:val="TAC"/>
              <w:rPr>
                <w:rFonts w:cs="Arial"/>
              </w:rPr>
            </w:pPr>
            <w:r>
              <w:rPr>
                <w:rFonts w:cs="Arial"/>
              </w:rPr>
              <w:t>0.5</w:t>
            </w:r>
          </w:p>
        </w:tc>
      </w:tr>
      <w:tr w:rsidR="00D77300" w14:paraId="76957CA4" w14:textId="77777777" w:rsidTr="00D77300">
        <w:trPr>
          <w:trHeight w:val="187"/>
          <w:jc w:val="center"/>
        </w:trPr>
        <w:tc>
          <w:tcPr>
            <w:tcW w:w="2221" w:type="dxa"/>
            <w:tcBorders>
              <w:top w:val="nil"/>
              <w:left w:val="single" w:sz="4" w:space="0" w:color="auto"/>
              <w:bottom w:val="nil"/>
              <w:right w:val="single" w:sz="4" w:space="0" w:color="auto"/>
            </w:tcBorders>
            <w:hideMark/>
          </w:tcPr>
          <w:p w14:paraId="43491F28"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3D0B7C" w14:textId="77777777" w:rsidR="00D77300" w:rsidRDefault="00D77300">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EE789A" w14:textId="77777777" w:rsidR="00D77300" w:rsidRDefault="00D77300">
            <w:pPr>
              <w:pStyle w:val="TAC"/>
              <w:rPr>
                <w:rFonts w:cs="Arial"/>
              </w:rPr>
            </w:pPr>
            <w:r>
              <w:rPr>
                <w:rFonts w:cs="Arial"/>
              </w:rPr>
              <w:t>0.5</w:t>
            </w:r>
          </w:p>
        </w:tc>
      </w:tr>
      <w:tr w:rsidR="00D77300" w14:paraId="6633C3C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FDB9178"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688609"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5EAA7CB" w14:textId="77777777" w:rsidR="00D77300" w:rsidRDefault="00D77300">
            <w:pPr>
              <w:pStyle w:val="TAC"/>
              <w:rPr>
                <w:rFonts w:cs="Arial"/>
              </w:rPr>
            </w:pPr>
            <w:r>
              <w:rPr>
                <w:rFonts w:cs="Arial"/>
              </w:rPr>
              <w:t>0.5</w:t>
            </w:r>
          </w:p>
        </w:tc>
      </w:tr>
      <w:tr w:rsidR="00D77300" w14:paraId="6120DAB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EA8980" w14:textId="77777777" w:rsidR="00D77300" w:rsidRDefault="00D77300">
            <w:pPr>
              <w:pStyle w:val="TAC"/>
              <w:rPr>
                <w:lang w:eastAsia="ja-JP"/>
              </w:rPr>
            </w:pPr>
            <w:r>
              <w:t>DC_</w:t>
            </w:r>
            <w:r>
              <w:rPr>
                <w:lang w:eastAsia="ja-JP"/>
              </w:rPr>
              <w:t>1-3_n41</w:t>
            </w:r>
          </w:p>
          <w:p w14:paraId="42A9D608" w14:textId="77777777" w:rsidR="00D77300" w:rsidRDefault="00D77300">
            <w:pPr>
              <w:pStyle w:val="TAC"/>
              <w:rPr>
                <w:lang w:eastAsia="ja-JP"/>
              </w:rPr>
            </w:pPr>
            <w:r>
              <w:rPr>
                <w:lang w:eastAsia="ja-JP"/>
              </w:rPr>
              <w:t>DC_1-41_n3</w:t>
            </w:r>
          </w:p>
          <w:p w14:paraId="0884C55B" w14:textId="77777777" w:rsidR="00D77300" w:rsidRDefault="00D77300">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6893DC5E" w14:textId="77777777" w:rsidR="00D77300" w:rsidRDefault="00D77300">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79F7B7" w14:textId="77777777" w:rsidR="00D77300" w:rsidRDefault="00D77300">
            <w:pPr>
              <w:pStyle w:val="TAC"/>
            </w:pPr>
            <w:r>
              <w:rPr>
                <w:rFonts w:cs="Arial"/>
                <w:lang w:eastAsia="zh-CN"/>
              </w:rPr>
              <w:t>0.5</w:t>
            </w:r>
          </w:p>
        </w:tc>
      </w:tr>
      <w:tr w:rsidR="00D77300" w14:paraId="617D1D9C" w14:textId="77777777" w:rsidTr="00D77300">
        <w:trPr>
          <w:trHeight w:val="187"/>
          <w:jc w:val="center"/>
        </w:trPr>
        <w:tc>
          <w:tcPr>
            <w:tcW w:w="2221" w:type="dxa"/>
            <w:tcBorders>
              <w:top w:val="nil"/>
              <w:left w:val="single" w:sz="4" w:space="0" w:color="auto"/>
              <w:bottom w:val="nil"/>
              <w:right w:val="single" w:sz="4" w:space="0" w:color="auto"/>
            </w:tcBorders>
            <w:hideMark/>
          </w:tcPr>
          <w:p w14:paraId="44741B1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53F1A91" w14:textId="77777777" w:rsidR="00D77300" w:rsidRDefault="00D77300">
            <w:pPr>
              <w:pStyle w:val="TAC"/>
              <w:rPr>
                <w:lang w:eastAsia="en-US"/>
              </w:rPr>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0EAF9C7" w14:textId="77777777" w:rsidR="00D77300" w:rsidRDefault="00D77300">
            <w:pPr>
              <w:pStyle w:val="TAC"/>
            </w:pPr>
            <w:r>
              <w:rPr>
                <w:rFonts w:cs="Arial"/>
                <w:lang w:eastAsia="zh-CN"/>
              </w:rPr>
              <w:t>0.5</w:t>
            </w:r>
          </w:p>
        </w:tc>
      </w:tr>
      <w:tr w:rsidR="00D77300" w14:paraId="3D897F1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7E5CD1B"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5FA39B5" w14:textId="77777777" w:rsidR="00D77300" w:rsidRDefault="00D77300">
            <w:pPr>
              <w:pStyle w:val="TAC"/>
              <w:rPr>
                <w:lang w:eastAsia="en-US"/>
              </w:rPr>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4B84B7BC" w14:textId="77777777" w:rsidR="00D77300" w:rsidRDefault="00D77300">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D77300" w14:paraId="7B751A4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EDE50E0" w14:textId="77777777" w:rsidR="00D77300" w:rsidRDefault="00D77300">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11D19D4F" w14:textId="77777777" w:rsidR="00D77300" w:rsidRDefault="00D77300">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8CA3CF" w14:textId="77777777" w:rsidR="00D77300" w:rsidRDefault="00D77300">
            <w:pPr>
              <w:pStyle w:val="TAC"/>
              <w:rPr>
                <w:rFonts w:cs="Arial"/>
                <w:szCs w:val="18"/>
                <w:lang w:eastAsia="zh-CN"/>
              </w:rPr>
            </w:pPr>
            <w:r>
              <w:rPr>
                <w:rFonts w:cs="Arial"/>
                <w:lang w:eastAsia="zh-CN"/>
              </w:rPr>
              <w:t>0.6</w:t>
            </w:r>
          </w:p>
        </w:tc>
      </w:tr>
      <w:tr w:rsidR="00D77300" w14:paraId="251FB0CA" w14:textId="77777777" w:rsidTr="00D77300">
        <w:trPr>
          <w:trHeight w:val="187"/>
          <w:jc w:val="center"/>
        </w:trPr>
        <w:tc>
          <w:tcPr>
            <w:tcW w:w="2221" w:type="dxa"/>
            <w:tcBorders>
              <w:top w:val="nil"/>
              <w:left w:val="single" w:sz="4" w:space="0" w:color="auto"/>
              <w:bottom w:val="nil"/>
              <w:right w:val="single" w:sz="4" w:space="0" w:color="auto"/>
            </w:tcBorders>
            <w:hideMark/>
          </w:tcPr>
          <w:p w14:paraId="567F27EF"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2BD091" w14:textId="77777777" w:rsidR="00D77300" w:rsidRDefault="00D77300">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ED353A" w14:textId="77777777" w:rsidR="00D77300" w:rsidRDefault="00D77300">
            <w:pPr>
              <w:pStyle w:val="TAC"/>
              <w:rPr>
                <w:rFonts w:cs="Arial"/>
                <w:szCs w:val="18"/>
                <w:lang w:eastAsia="zh-CN"/>
              </w:rPr>
            </w:pPr>
            <w:r>
              <w:rPr>
                <w:rFonts w:cs="Arial"/>
                <w:lang w:eastAsia="zh-CN"/>
              </w:rPr>
              <w:t>0.6</w:t>
            </w:r>
          </w:p>
        </w:tc>
      </w:tr>
      <w:tr w:rsidR="00D77300" w14:paraId="2483FB5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BCDEA22"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9BEF65" w14:textId="77777777" w:rsidR="00D77300" w:rsidRDefault="00D77300">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3BD5C0" w14:textId="77777777" w:rsidR="00D77300" w:rsidRDefault="00D77300">
            <w:pPr>
              <w:pStyle w:val="TAC"/>
              <w:rPr>
                <w:rFonts w:cs="Arial"/>
                <w:szCs w:val="18"/>
                <w:lang w:eastAsia="zh-CN"/>
              </w:rPr>
            </w:pPr>
            <w:r>
              <w:rPr>
                <w:rFonts w:cs="Arial"/>
                <w:lang w:eastAsia="zh-CN"/>
              </w:rPr>
              <w:t>0.8</w:t>
            </w:r>
          </w:p>
        </w:tc>
      </w:tr>
      <w:tr w:rsidR="00D77300" w14:paraId="42BD870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4E3B94" w14:textId="77777777" w:rsidR="00D77300" w:rsidRDefault="00D77300">
            <w:pPr>
              <w:pStyle w:val="TAC"/>
              <w:rPr>
                <w:rFonts w:cs="Arial"/>
                <w:szCs w:val="18"/>
                <w:lang w:eastAsia="ja-JP"/>
              </w:rPr>
            </w:pPr>
            <w:r>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32508A16"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CE486E" w14:textId="77777777" w:rsidR="00D77300" w:rsidRDefault="00D77300">
            <w:pPr>
              <w:pStyle w:val="TAC"/>
              <w:rPr>
                <w:rFonts w:cs="Arial"/>
                <w:lang w:eastAsia="zh-CN"/>
              </w:rPr>
            </w:pPr>
            <w:r>
              <w:rPr>
                <w:rFonts w:cs="Arial"/>
                <w:lang w:eastAsia="zh-CN"/>
              </w:rPr>
              <w:t>0.3</w:t>
            </w:r>
          </w:p>
        </w:tc>
      </w:tr>
      <w:tr w:rsidR="00D77300" w14:paraId="620CF885" w14:textId="77777777" w:rsidTr="00D77300">
        <w:trPr>
          <w:trHeight w:val="187"/>
          <w:jc w:val="center"/>
        </w:trPr>
        <w:tc>
          <w:tcPr>
            <w:tcW w:w="2221" w:type="dxa"/>
            <w:tcBorders>
              <w:top w:val="nil"/>
              <w:left w:val="single" w:sz="4" w:space="0" w:color="auto"/>
              <w:bottom w:val="nil"/>
              <w:right w:val="single" w:sz="4" w:space="0" w:color="auto"/>
            </w:tcBorders>
            <w:hideMark/>
          </w:tcPr>
          <w:p w14:paraId="7BF1833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448C61"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FCA618C" w14:textId="77777777" w:rsidR="00D77300" w:rsidRDefault="00D77300">
            <w:pPr>
              <w:pStyle w:val="TAC"/>
              <w:rPr>
                <w:rFonts w:cs="Arial"/>
                <w:lang w:eastAsia="zh-CN"/>
              </w:rPr>
            </w:pPr>
            <w:r>
              <w:rPr>
                <w:rFonts w:cs="Arial"/>
                <w:lang w:eastAsia="zh-CN"/>
              </w:rPr>
              <w:t>0.3</w:t>
            </w:r>
          </w:p>
        </w:tc>
      </w:tr>
      <w:tr w:rsidR="00D77300" w14:paraId="13E41AD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A6FD2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A9E27" w14:textId="77777777" w:rsidR="00D77300" w:rsidRDefault="00D77300">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CA227F8" w14:textId="77777777" w:rsidR="00D77300" w:rsidRDefault="00D77300">
            <w:pPr>
              <w:pStyle w:val="TAC"/>
              <w:rPr>
                <w:rFonts w:cs="Arial"/>
                <w:lang w:eastAsia="zh-CN"/>
              </w:rPr>
            </w:pPr>
            <w:r>
              <w:rPr>
                <w:rFonts w:cs="Arial"/>
                <w:lang w:eastAsia="zh-CN"/>
              </w:rPr>
              <w:t>0.3</w:t>
            </w:r>
          </w:p>
        </w:tc>
      </w:tr>
      <w:tr w:rsidR="00D77300" w14:paraId="797F51E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0E6FB28" w14:textId="77777777" w:rsidR="00D77300" w:rsidRDefault="00D77300">
            <w:pPr>
              <w:pStyle w:val="TAC"/>
              <w:rPr>
                <w:rFonts w:cs="Arial"/>
                <w:lang w:eastAsia="en-US"/>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283DFED5" w14:textId="77777777" w:rsidR="00D77300" w:rsidRDefault="00D77300">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65E7ED" w14:textId="77777777" w:rsidR="00D77300" w:rsidRDefault="00D77300">
            <w:pPr>
              <w:pStyle w:val="TAC"/>
              <w:rPr>
                <w:rFonts w:cs="Arial"/>
                <w:lang w:eastAsia="zh-CN"/>
              </w:rPr>
            </w:pPr>
            <w:r>
              <w:rPr>
                <w:rFonts w:cs="Arial"/>
                <w:szCs w:val="18"/>
                <w:lang w:eastAsia="zh-CN"/>
              </w:rPr>
              <w:t>0.6</w:t>
            </w:r>
          </w:p>
        </w:tc>
      </w:tr>
      <w:tr w:rsidR="00D77300" w14:paraId="2A8F1929" w14:textId="77777777" w:rsidTr="00D77300">
        <w:trPr>
          <w:trHeight w:val="187"/>
          <w:jc w:val="center"/>
        </w:trPr>
        <w:tc>
          <w:tcPr>
            <w:tcW w:w="2221" w:type="dxa"/>
            <w:tcBorders>
              <w:top w:val="nil"/>
              <w:left w:val="single" w:sz="4" w:space="0" w:color="auto"/>
              <w:bottom w:val="nil"/>
              <w:right w:val="single" w:sz="4" w:space="0" w:color="auto"/>
            </w:tcBorders>
            <w:hideMark/>
          </w:tcPr>
          <w:p w14:paraId="2476E16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B28422" w14:textId="77777777" w:rsidR="00D77300" w:rsidRDefault="00D77300">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840A61" w14:textId="77777777" w:rsidR="00D77300" w:rsidRDefault="00D77300">
            <w:pPr>
              <w:pStyle w:val="TAC"/>
              <w:rPr>
                <w:rFonts w:cs="Arial"/>
                <w:lang w:eastAsia="zh-CN"/>
              </w:rPr>
            </w:pPr>
            <w:r>
              <w:rPr>
                <w:rFonts w:cs="Arial"/>
                <w:szCs w:val="18"/>
                <w:lang w:eastAsia="zh-CN"/>
              </w:rPr>
              <w:t>0.6</w:t>
            </w:r>
          </w:p>
        </w:tc>
      </w:tr>
      <w:tr w:rsidR="00D77300" w14:paraId="6A50473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EC4FF5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850824" w14:textId="77777777" w:rsidR="00D77300" w:rsidRDefault="00D77300">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965538" w14:textId="77777777" w:rsidR="00D77300" w:rsidRDefault="00D77300">
            <w:pPr>
              <w:pStyle w:val="TAC"/>
              <w:rPr>
                <w:rFonts w:cs="Arial"/>
                <w:lang w:eastAsia="zh-CN"/>
              </w:rPr>
            </w:pPr>
            <w:r>
              <w:rPr>
                <w:rFonts w:cs="Arial"/>
                <w:szCs w:val="18"/>
                <w:lang w:eastAsia="zh-CN"/>
              </w:rPr>
              <w:t>0.8</w:t>
            </w:r>
          </w:p>
        </w:tc>
      </w:tr>
      <w:tr w:rsidR="00D77300" w14:paraId="612AEC1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C81AB0" w14:textId="77777777" w:rsidR="00D77300" w:rsidRDefault="00D77300">
            <w:pPr>
              <w:pStyle w:val="TAC"/>
              <w:rPr>
                <w:rFonts w:cs="Arial"/>
                <w:lang w:eastAsia="en-US"/>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2BB49D64" w14:textId="77777777" w:rsidR="00D77300" w:rsidRDefault="00D77300">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06DBCC" w14:textId="77777777" w:rsidR="00D77300" w:rsidRDefault="00D77300">
            <w:pPr>
              <w:pStyle w:val="TAC"/>
              <w:rPr>
                <w:rFonts w:cs="Arial"/>
                <w:szCs w:val="18"/>
                <w:lang w:eastAsia="zh-CN"/>
              </w:rPr>
            </w:pPr>
            <w:r>
              <w:rPr>
                <w:rFonts w:cs="Arial"/>
                <w:lang w:eastAsia="zh-CN"/>
              </w:rPr>
              <w:t>0.3</w:t>
            </w:r>
          </w:p>
        </w:tc>
      </w:tr>
      <w:tr w:rsidR="00D77300" w14:paraId="3EDC610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6B0E78E"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B01652" w14:textId="77777777" w:rsidR="00D77300" w:rsidRDefault="00D77300">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54F232" w14:textId="77777777" w:rsidR="00D77300" w:rsidRDefault="00D77300">
            <w:pPr>
              <w:pStyle w:val="TAC"/>
              <w:rPr>
                <w:rFonts w:cs="Arial"/>
                <w:szCs w:val="18"/>
                <w:lang w:eastAsia="zh-CN"/>
              </w:rPr>
            </w:pPr>
            <w:r>
              <w:rPr>
                <w:rFonts w:cs="Arial"/>
                <w:lang w:eastAsia="zh-CN"/>
              </w:rPr>
              <w:t>0.3</w:t>
            </w:r>
          </w:p>
        </w:tc>
      </w:tr>
      <w:tr w:rsidR="00D77300" w14:paraId="24BD337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82FC92" w14:textId="77777777" w:rsidR="00D77300" w:rsidRDefault="00D77300">
            <w:pPr>
              <w:pStyle w:val="TAC"/>
              <w:rPr>
                <w:rFonts w:cs="Arial"/>
                <w:lang w:eastAsia="en-US"/>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7203B43" w14:textId="77777777" w:rsidR="00D77300" w:rsidRDefault="00D77300">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A8E6B74" w14:textId="77777777" w:rsidR="00D77300" w:rsidRDefault="00D77300">
            <w:pPr>
              <w:pStyle w:val="TAC"/>
              <w:rPr>
                <w:rFonts w:cs="Arial"/>
                <w:lang w:eastAsia="zh-CN"/>
              </w:rPr>
            </w:pPr>
            <w:r>
              <w:rPr>
                <w:rFonts w:eastAsia="Malgun Gothic" w:cs="Arial"/>
                <w:lang w:eastAsia="ko-KR"/>
              </w:rPr>
              <w:t>0.6</w:t>
            </w:r>
          </w:p>
        </w:tc>
      </w:tr>
      <w:tr w:rsidR="00D77300" w14:paraId="10E56C48" w14:textId="77777777" w:rsidTr="00D77300">
        <w:trPr>
          <w:trHeight w:val="187"/>
          <w:jc w:val="center"/>
        </w:trPr>
        <w:tc>
          <w:tcPr>
            <w:tcW w:w="2221" w:type="dxa"/>
            <w:tcBorders>
              <w:top w:val="nil"/>
              <w:left w:val="single" w:sz="4" w:space="0" w:color="auto"/>
              <w:bottom w:val="nil"/>
              <w:right w:val="single" w:sz="4" w:space="0" w:color="auto"/>
            </w:tcBorders>
            <w:hideMark/>
          </w:tcPr>
          <w:p w14:paraId="096CD69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04D32" w14:textId="77777777" w:rsidR="00D77300" w:rsidRDefault="00D77300">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24E4CD0" w14:textId="77777777" w:rsidR="00D77300" w:rsidRDefault="00D77300">
            <w:pPr>
              <w:pStyle w:val="TAC"/>
              <w:rPr>
                <w:rFonts w:cs="Arial"/>
                <w:lang w:eastAsia="zh-CN"/>
              </w:rPr>
            </w:pPr>
            <w:r>
              <w:rPr>
                <w:rFonts w:eastAsia="Malgun Gothic" w:cs="Arial"/>
                <w:lang w:eastAsia="ko-KR"/>
              </w:rPr>
              <w:t>0.6</w:t>
            </w:r>
          </w:p>
        </w:tc>
      </w:tr>
      <w:tr w:rsidR="00D77300" w14:paraId="3B1A089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C77B9C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1F2445" w14:textId="77777777" w:rsidR="00D77300" w:rsidRDefault="00D77300">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BF3326" w14:textId="77777777" w:rsidR="00D77300" w:rsidRDefault="00D77300">
            <w:pPr>
              <w:pStyle w:val="TAC"/>
              <w:rPr>
                <w:rFonts w:cs="Arial"/>
                <w:lang w:eastAsia="zh-CN"/>
              </w:rPr>
            </w:pPr>
            <w:r>
              <w:rPr>
                <w:rFonts w:eastAsia="Malgun Gothic" w:cs="Arial"/>
                <w:lang w:eastAsia="ko-KR"/>
              </w:rPr>
              <w:t>0.8</w:t>
            </w:r>
          </w:p>
        </w:tc>
      </w:tr>
      <w:tr w:rsidR="00B50580" w14:paraId="3B7464D2"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8" w:author="Huawei" w:date="2021-08-30T15:37:00Z"/>
          <w:trPrChange w:id="919" w:author="Huawei" w:date="2021-08-30T15:38: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920" w:author="Huawei" w:date="2021-08-30T15:38:00Z">
              <w:tcPr>
                <w:tcW w:w="2221" w:type="dxa"/>
                <w:vMerge w:val="restart"/>
                <w:tcBorders>
                  <w:top w:val="single" w:sz="4" w:space="0" w:color="auto"/>
                  <w:left w:val="single" w:sz="4" w:space="0" w:color="auto"/>
                  <w:right w:val="single" w:sz="4" w:space="0" w:color="auto"/>
                </w:tcBorders>
              </w:tcPr>
            </w:tcPrChange>
          </w:tcPr>
          <w:p w14:paraId="166BFCD9" w14:textId="2127A891" w:rsidR="00B50580" w:rsidRDefault="00B50580" w:rsidP="00B50580">
            <w:pPr>
              <w:pStyle w:val="TAC"/>
              <w:rPr>
                <w:ins w:id="921" w:author="Huawei" w:date="2021-08-30T15:37:00Z"/>
                <w:rFonts w:cs="Arial"/>
                <w:szCs w:val="18"/>
              </w:rPr>
            </w:pPr>
            <w:ins w:id="922" w:author="Huawei" w:date="2021-08-30T15:38:00Z">
              <w:r>
                <w:rPr>
                  <w:rFonts w:cs="Arial"/>
                </w:rPr>
                <w:t>DC_1-5_n77</w:t>
              </w:r>
            </w:ins>
          </w:p>
        </w:tc>
        <w:tc>
          <w:tcPr>
            <w:tcW w:w="2952" w:type="dxa"/>
            <w:tcBorders>
              <w:top w:val="single" w:sz="4" w:space="0" w:color="auto"/>
              <w:left w:val="single" w:sz="4" w:space="0" w:color="auto"/>
              <w:bottom w:val="single" w:sz="4" w:space="0" w:color="auto"/>
              <w:right w:val="single" w:sz="4" w:space="0" w:color="auto"/>
            </w:tcBorders>
            <w:tcPrChange w:id="923"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47CFC0F0" w14:textId="2DBD6D4E" w:rsidR="00B50580" w:rsidRDefault="00B50580" w:rsidP="00B50580">
            <w:pPr>
              <w:pStyle w:val="TAC"/>
              <w:rPr>
                <w:ins w:id="924" w:author="Huawei" w:date="2021-08-30T15:37:00Z"/>
                <w:rFonts w:eastAsia="MS Mincho" w:cs="Arial"/>
                <w:szCs w:val="18"/>
                <w:lang w:eastAsia="ja-JP"/>
              </w:rPr>
            </w:pPr>
            <w:ins w:id="925" w:author="Huawei" w:date="2021-08-30T15:38:00Z">
              <w:r>
                <w:t>1</w:t>
              </w:r>
            </w:ins>
          </w:p>
        </w:tc>
        <w:tc>
          <w:tcPr>
            <w:tcW w:w="2952" w:type="dxa"/>
            <w:tcBorders>
              <w:top w:val="single" w:sz="4" w:space="0" w:color="auto"/>
              <w:left w:val="single" w:sz="4" w:space="0" w:color="auto"/>
              <w:bottom w:val="single" w:sz="4" w:space="0" w:color="auto"/>
              <w:right w:val="single" w:sz="4" w:space="0" w:color="auto"/>
            </w:tcBorders>
            <w:tcPrChange w:id="926"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08298232" w14:textId="3D3863A1" w:rsidR="00B50580" w:rsidRDefault="00B50580" w:rsidP="00B50580">
            <w:pPr>
              <w:pStyle w:val="TAC"/>
              <w:rPr>
                <w:ins w:id="927" w:author="Huawei" w:date="2021-08-30T15:37:00Z"/>
                <w:rFonts w:cs="Arial"/>
                <w:szCs w:val="18"/>
                <w:lang w:eastAsia="zh-CN"/>
              </w:rPr>
            </w:pPr>
            <w:ins w:id="928" w:author="Huawei" w:date="2021-08-30T15:38:00Z">
              <w:r w:rsidRPr="00EF5447">
                <w:rPr>
                  <w:rFonts w:cs="Arial"/>
                  <w:szCs w:val="18"/>
                </w:rPr>
                <w:t>0.3</w:t>
              </w:r>
            </w:ins>
          </w:p>
        </w:tc>
      </w:tr>
      <w:tr w:rsidR="00B50580" w14:paraId="7A9220DD"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0" w:author="Huawei" w:date="2021-08-30T15:37:00Z"/>
          <w:trPrChange w:id="931" w:author="Huawei" w:date="2021-08-30T15:38:00Z">
            <w:trPr>
              <w:trHeight w:val="187"/>
              <w:jc w:val="center"/>
            </w:trPr>
          </w:trPrChange>
        </w:trPr>
        <w:tc>
          <w:tcPr>
            <w:tcW w:w="2221" w:type="dxa"/>
            <w:vMerge/>
            <w:tcBorders>
              <w:left w:val="single" w:sz="4" w:space="0" w:color="auto"/>
              <w:right w:val="single" w:sz="4" w:space="0" w:color="auto"/>
            </w:tcBorders>
            <w:vAlign w:val="center"/>
            <w:tcPrChange w:id="932" w:author="Huawei" w:date="2021-08-30T15:38:00Z">
              <w:tcPr>
                <w:tcW w:w="2221" w:type="dxa"/>
                <w:vMerge/>
                <w:tcBorders>
                  <w:left w:val="single" w:sz="4" w:space="0" w:color="auto"/>
                  <w:right w:val="single" w:sz="4" w:space="0" w:color="auto"/>
                </w:tcBorders>
              </w:tcPr>
            </w:tcPrChange>
          </w:tcPr>
          <w:p w14:paraId="55DCC20E" w14:textId="77777777" w:rsidR="00B50580" w:rsidRDefault="00B50580" w:rsidP="00B50580">
            <w:pPr>
              <w:pStyle w:val="TAC"/>
              <w:rPr>
                <w:ins w:id="933" w:author="Huawei" w:date="2021-08-30T15:37: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934"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110D7745" w14:textId="57170A26" w:rsidR="00B50580" w:rsidRDefault="00B50580" w:rsidP="00B50580">
            <w:pPr>
              <w:pStyle w:val="TAC"/>
              <w:rPr>
                <w:ins w:id="935" w:author="Huawei" w:date="2021-08-30T15:37:00Z"/>
                <w:rFonts w:eastAsia="MS Mincho" w:cs="Arial"/>
                <w:szCs w:val="18"/>
                <w:lang w:eastAsia="ja-JP"/>
              </w:rPr>
            </w:pPr>
            <w:ins w:id="936" w:author="Huawei" w:date="2021-08-30T15:38:00Z">
              <w:r>
                <w:t>5</w:t>
              </w:r>
            </w:ins>
          </w:p>
        </w:tc>
        <w:tc>
          <w:tcPr>
            <w:tcW w:w="2952" w:type="dxa"/>
            <w:tcBorders>
              <w:top w:val="single" w:sz="4" w:space="0" w:color="auto"/>
              <w:left w:val="single" w:sz="4" w:space="0" w:color="auto"/>
              <w:bottom w:val="single" w:sz="4" w:space="0" w:color="auto"/>
              <w:right w:val="single" w:sz="4" w:space="0" w:color="auto"/>
            </w:tcBorders>
            <w:tcPrChange w:id="937"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4CA53FEC" w14:textId="037CBB24" w:rsidR="00B50580" w:rsidRDefault="00B50580" w:rsidP="00B50580">
            <w:pPr>
              <w:pStyle w:val="TAC"/>
              <w:rPr>
                <w:ins w:id="938" w:author="Huawei" w:date="2021-08-30T15:37:00Z"/>
                <w:rFonts w:cs="Arial"/>
                <w:szCs w:val="18"/>
                <w:lang w:eastAsia="zh-CN"/>
              </w:rPr>
            </w:pPr>
            <w:ins w:id="939" w:author="Huawei" w:date="2021-08-30T15:38:00Z">
              <w:r w:rsidRPr="00EF5447">
                <w:rPr>
                  <w:rFonts w:cs="Arial"/>
                  <w:szCs w:val="18"/>
                </w:rPr>
                <w:t>0.6</w:t>
              </w:r>
            </w:ins>
          </w:p>
        </w:tc>
      </w:tr>
      <w:tr w:rsidR="00B50580" w14:paraId="1C63D49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1" w:author="Huawei" w:date="2021-08-30T15:37:00Z"/>
          <w:trPrChange w:id="942" w:author="Huawei" w:date="2021-08-30T15:38:00Z">
            <w:trPr>
              <w:trHeight w:val="187"/>
              <w:jc w:val="center"/>
            </w:trPr>
          </w:trPrChange>
        </w:trPr>
        <w:tc>
          <w:tcPr>
            <w:tcW w:w="2221" w:type="dxa"/>
            <w:vMerge/>
            <w:tcBorders>
              <w:left w:val="single" w:sz="4" w:space="0" w:color="auto"/>
              <w:bottom w:val="nil"/>
              <w:right w:val="single" w:sz="4" w:space="0" w:color="auto"/>
            </w:tcBorders>
            <w:vAlign w:val="center"/>
            <w:tcPrChange w:id="943" w:author="Huawei" w:date="2021-08-30T15:38:00Z">
              <w:tcPr>
                <w:tcW w:w="2221" w:type="dxa"/>
                <w:vMerge/>
                <w:tcBorders>
                  <w:left w:val="single" w:sz="4" w:space="0" w:color="auto"/>
                  <w:bottom w:val="nil"/>
                  <w:right w:val="single" w:sz="4" w:space="0" w:color="auto"/>
                </w:tcBorders>
              </w:tcPr>
            </w:tcPrChange>
          </w:tcPr>
          <w:p w14:paraId="4D085CC0" w14:textId="77777777" w:rsidR="00B50580" w:rsidRDefault="00B50580" w:rsidP="00B50580">
            <w:pPr>
              <w:pStyle w:val="TAC"/>
              <w:rPr>
                <w:ins w:id="944" w:author="Huawei" w:date="2021-08-30T15:37:00Z"/>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945"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54DB1721" w14:textId="632404DB" w:rsidR="00B50580" w:rsidRDefault="00B50580" w:rsidP="00B50580">
            <w:pPr>
              <w:pStyle w:val="TAC"/>
              <w:rPr>
                <w:ins w:id="946" w:author="Huawei" w:date="2021-08-30T15:37:00Z"/>
                <w:rFonts w:eastAsia="MS Mincho" w:cs="Arial"/>
                <w:szCs w:val="18"/>
                <w:lang w:eastAsia="ja-JP"/>
              </w:rPr>
            </w:pPr>
            <w:ins w:id="947" w:author="Huawei" w:date="2021-08-30T15:38:00Z">
              <w:r>
                <w:t>n77</w:t>
              </w:r>
            </w:ins>
          </w:p>
        </w:tc>
        <w:tc>
          <w:tcPr>
            <w:tcW w:w="2952" w:type="dxa"/>
            <w:tcBorders>
              <w:top w:val="single" w:sz="4" w:space="0" w:color="auto"/>
              <w:left w:val="single" w:sz="4" w:space="0" w:color="auto"/>
              <w:bottom w:val="single" w:sz="4" w:space="0" w:color="auto"/>
              <w:right w:val="single" w:sz="4" w:space="0" w:color="auto"/>
            </w:tcBorders>
            <w:tcPrChange w:id="948"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74131D9C" w14:textId="77DB28E9" w:rsidR="00B50580" w:rsidRDefault="00B50580" w:rsidP="00B50580">
            <w:pPr>
              <w:pStyle w:val="TAC"/>
              <w:rPr>
                <w:ins w:id="949" w:author="Huawei" w:date="2021-08-30T15:37:00Z"/>
                <w:rFonts w:cs="Arial"/>
                <w:szCs w:val="18"/>
                <w:lang w:eastAsia="zh-CN"/>
              </w:rPr>
            </w:pPr>
            <w:ins w:id="950" w:author="Huawei" w:date="2021-08-30T15:38:00Z">
              <w:r w:rsidRPr="00EF5447">
                <w:rPr>
                  <w:rFonts w:cs="Arial"/>
                  <w:szCs w:val="18"/>
                </w:rPr>
                <w:t>0.8</w:t>
              </w:r>
            </w:ins>
          </w:p>
        </w:tc>
      </w:tr>
      <w:tr w:rsidR="00D77300" w14:paraId="05100ED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0C8E6F1" w14:textId="77777777" w:rsidR="00D77300" w:rsidRDefault="00D77300">
            <w:pPr>
              <w:pStyle w:val="TAC"/>
              <w:rPr>
                <w:rFonts w:cs="Arial"/>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6509413" w14:textId="77777777" w:rsidR="00D77300" w:rsidRDefault="00D77300">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4D85BA" w14:textId="77777777" w:rsidR="00D77300" w:rsidRDefault="00D77300">
            <w:pPr>
              <w:pStyle w:val="TAC"/>
              <w:rPr>
                <w:rFonts w:cs="Arial"/>
                <w:lang w:eastAsia="zh-CN"/>
              </w:rPr>
            </w:pPr>
            <w:r>
              <w:rPr>
                <w:rFonts w:cs="Arial"/>
                <w:szCs w:val="18"/>
                <w:lang w:eastAsia="zh-CN"/>
              </w:rPr>
              <w:t>0.3</w:t>
            </w:r>
          </w:p>
        </w:tc>
      </w:tr>
      <w:tr w:rsidR="00D77300" w14:paraId="174EB032" w14:textId="77777777" w:rsidTr="00D77300">
        <w:trPr>
          <w:trHeight w:val="187"/>
          <w:jc w:val="center"/>
        </w:trPr>
        <w:tc>
          <w:tcPr>
            <w:tcW w:w="2221" w:type="dxa"/>
            <w:tcBorders>
              <w:top w:val="nil"/>
              <w:left w:val="single" w:sz="4" w:space="0" w:color="auto"/>
              <w:bottom w:val="nil"/>
              <w:right w:val="single" w:sz="4" w:space="0" w:color="auto"/>
            </w:tcBorders>
            <w:hideMark/>
          </w:tcPr>
          <w:p w14:paraId="5415C82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ADA5DD" w14:textId="77777777" w:rsidR="00D77300" w:rsidRDefault="00D77300">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C0F39D" w14:textId="77777777" w:rsidR="00D77300" w:rsidRDefault="00D77300">
            <w:pPr>
              <w:pStyle w:val="TAC"/>
              <w:rPr>
                <w:rFonts w:cs="Arial"/>
                <w:lang w:eastAsia="zh-CN"/>
              </w:rPr>
            </w:pPr>
            <w:r>
              <w:rPr>
                <w:rFonts w:cs="Arial"/>
                <w:szCs w:val="18"/>
                <w:lang w:eastAsia="zh-CN"/>
              </w:rPr>
              <w:t>0.6</w:t>
            </w:r>
          </w:p>
        </w:tc>
      </w:tr>
      <w:tr w:rsidR="00D77300" w14:paraId="18D3DE8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0CA1FB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2EA59D" w14:textId="77777777" w:rsidR="00D77300" w:rsidRDefault="00D77300">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94497C" w14:textId="77777777" w:rsidR="00D77300" w:rsidRDefault="00D77300">
            <w:pPr>
              <w:pStyle w:val="TAC"/>
              <w:rPr>
                <w:rFonts w:cs="Arial"/>
                <w:lang w:eastAsia="zh-CN"/>
              </w:rPr>
            </w:pPr>
            <w:r>
              <w:rPr>
                <w:rFonts w:cs="Arial"/>
                <w:szCs w:val="18"/>
                <w:lang w:eastAsia="zh-CN"/>
              </w:rPr>
              <w:t>0.8</w:t>
            </w:r>
          </w:p>
        </w:tc>
      </w:tr>
      <w:tr w:rsidR="00D77300" w14:paraId="014EFBF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0CE1FF" w14:textId="77777777" w:rsidR="00D77300" w:rsidRDefault="00D77300">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7046BE43" w14:textId="77777777" w:rsidR="00D77300" w:rsidRDefault="00D77300">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4FE0D3E" w14:textId="77777777" w:rsidR="00D77300" w:rsidRDefault="00D77300">
            <w:pPr>
              <w:pStyle w:val="TAC"/>
              <w:rPr>
                <w:lang w:eastAsia="zh-CN"/>
              </w:rPr>
            </w:pPr>
            <w:r>
              <w:rPr>
                <w:rFonts w:cs="Arial"/>
                <w:lang w:eastAsia="zh-CN"/>
              </w:rPr>
              <w:t>0.3</w:t>
            </w:r>
          </w:p>
        </w:tc>
      </w:tr>
      <w:tr w:rsidR="00D77300" w14:paraId="10F67D6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E23D5B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C9C749" w14:textId="77777777" w:rsidR="00D77300" w:rsidRDefault="00D77300">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EF149D" w14:textId="77777777" w:rsidR="00D77300" w:rsidRDefault="00D77300">
            <w:pPr>
              <w:pStyle w:val="TAC"/>
              <w:rPr>
                <w:rFonts w:cs="Arial"/>
                <w:lang w:eastAsia="zh-CN"/>
              </w:rPr>
            </w:pPr>
            <w:r>
              <w:rPr>
                <w:rFonts w:cs="Arial"/>
                <w:lang w:eastAsia="zh-CN"/>
              </w:rPr>
              <w:t>0.3</w:t>
            </w:r>
          </w:p>
        </w:tc>
      </w:tr>
      <w:tr w:rsidR="00D77300" w14:paraId="1CEBAE1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B351B33" w14:textId="77777777" w:rsidR="00D77300" w:rsidRDefault="00D77300">
            <w:pPr>
              <w:pStyle w:val="TAC"/>
              <w:rPr>
                <w:rFonts w:cs="Arial"/>
                <w:lang w:eastAsia="en-US"/>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1F61645F" w14:textId="77777777" w:rsidR="00D77300" w:rsidRDefault="00D77300">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54591D" w14:textId="77777777" w:rsidR="00D77300" w:rsidRDefault="00D77300">
            <w:pPr>
              <w:pStyle w:val="TAC"/>
              <w:rPr>
                <w:rFonts w:cs="Arial"/>
                <w:lang w:eastAsia="zh-CN"/>
              </w:rPr>
            </w:pPr>
            <w:r>
              <w:rPr>
                <w:rFonts w:cs="Arial"/>
              </w:rPr>
              <w:t>0.6</w:t>
            </w:r>
          </w:p>
        </w:tc>
      </w:tr>
      <w:tr w:rsidR="00D77300" w14:paraId="7EE865D8" w14:textId="77777777" w:rsidTr="00D77300">
        <w:trPr>
          <w:trHeight w:val="187"/>
          <w:jc w:val="center"/>
        </w:trPr>
        <w:tc>
          <w:tcPr>
            <w:tcW w:w="2221" w:type="dxa"/>
            <w:tcBorders>
              <w:top w:val="nil"/>
              <w:left w:val="single" w:sz="4" w:space="0" w:color="auto"/>
              <w:bottom w:val="nil"/>
              <w:right w:val="single" w:sz="4" w:space="0" w:color="auto"/>
            </w:tcBorders>
            <w:hideMark/>
          </w:tcPr>
          <w:p w14:paraId="18835CB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8790BA"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5C7D94F" w14:textId="77777777" w:rsidR="00D77300" w:rsidRDefault="00D77300">
            <w:pPr>
              <w:pStyle w:val="TAC"/>
              <w:rPr>
                <w:rFonts w:cs="Arial"/>
                <w:lang w:eastAsia="zh-CN"/>
              </w:rPr>
            </w:pPr>
            <w:r>
              <w:rPr>
                <w:rFonts w:cs="Arial"/>
              </w:rPr>
              <w:t>0.6</w:t>
            </w:r>
          </w:p>
        </w:tc>
      </w:tr>
      <w:tr w:rsidR="00D77300" w14:paraId="0D70FF5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497FE8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0BC8EC" w14:textId="77777777" w:rsidR="00D77300" w:rsidRDefault="00D77300">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D27DDB3" w14:textId="77777777" w:rsidR="00D77300" w:rsidRDefault="00D77300">
            <w:pPr>
              <w:pStyle w:val="TAC"/>
              <w:rPr>
                <w:rFonts w:cs="Arial"/>
                <w:lang w:eastAsia="zh-CN"/>
              </w:rPr>
            </w:pPr>
            <w:r>
              <w:rPr>
                <w:rFonts w:cs="Arial"/>
              </w:rPr>
              <w:t>0.6</w:t>
            </w:r>
          </w:p>
        </w:tc>
      </w:tr>
      <w:tr w:rsidR="00D77300" w14:paraId="4A635B6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2FF4706" w14:textId="77777777" w:rsidR="00D77300" w:rsidRDefault="00D77300">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56549C67" w14:textId="77777777" w:rsidR="00D77300" w:rsidRDefault="00D77300">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00F27D" w14:textId="77777777" w:rsidR="00D77300" w:rsidRDefault="00D77300">
            <w:pPr>
              <w:pStyle w:val="TAC"/>
              <w:rPr>
                <w:lang w:eastAsia="zh-CN"/>
              </w:rPr>
            </w:pPr>
            <w:r>
              <w:t>0.5</w:t>
            </w:r>
          </w:p>
        </w:tc>
      </w:tr>
      <w:tr w:rsidR="00D77300" w14:paraId="0B6FCFB9" w14:textId="77777777" w:rsidTr="00D77300">
        <w:trPr>
          <w:trHeight w:val="187"/>
          <w:jc w:val="center"/>
        </w:trPr>
        <w:tc>
          <w:tcPr>
            <w:tcW w:w="2221" w:type="dxa"/>
            <w:tcBorders>
              <w:top w:val="nil"/>
              <w:left w:val="single" w:sz="4" w:space="0" w:color="auto"/>
              <w:bottom w:val="nil"/>
              <w:right w:val="single" w:sz="4" w:space="0" w:color="auto"/>
            </w:tcBorders>
            <w:hideMark/>
          </w:tcPr>
          <w:p w14:paraId="60B789B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BFE62"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ECAF6EE" w14:textId="77777777" w:rsidR="00D77300" w:rsidRDefault="00D77300">
            <w:pPr>
              <w:pStyle w:val="TAC"/>
              <w:rPr>
                <w:rFonts w:cs="Arial"/>
                <w:lang w:eastAsia="zh-CN"/>
              </w:rPr>
            </w:pPr>
            <w:r>
              <w:t>0.6</w:t>
            </w:r>
          </w:p>
        </w:tc>
      </w:tr>
      <w:tr w:rsidR="00D77300" w14:paraId="3708670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B8095B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C7F72" w14:textId="77777777" w:rsidR="00D77300" w:rsidRDefault="00D77300">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7B21CD1" w14:textId="77777777" w:rsidR="00D77300" w:rsidRDefault="00D77300">
            <w:pPr>
              <w:pStyle w:val="TAC"/>
              <w:rPr>
                <w:rFonts w:cs="Arial"/>
                <w:lang w:eastAsia="zh-CN"/>
              </w:rPr>
            </w:pPr>
            <w:r>
              <w:t>0.3</w:t>
            </w:r>
          </w:p>
        </w:tc>
      </w:tr>
      <w:tr w:rsidR="00D77300" w14:paraId="6C1F70F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66317E" w14:textId="77777777" w:rsidR="00D77300" w:rsidRDefault="00D77300">
            <w:pPr>
              <w:pStyle w:val="TAC"/>
              <w:rPr>
                <w:rFonts w:cs="Arial"/>
                <w:lang w:eastAsia="en-US"/>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3858B75"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43FBCC" w14:textId="77777777" w:rsidR="00D77300" w:rsidRDefault="00D77300">
            <w:pPr>
              <w:pStyle w:val="TAC"/>
              <w:rPr>
                <w:lang w:eastAsia="en-US"/>
              </w:rPr>
            </w:pPr>
            <w:r>
              <w:t>0.5</w:t>
            </w:r>
          </w:p>
        </w:tc>
      </w:tr>
      <w:tr w:rsidR="00D77300" w14:paraId="1A0F493B" w14:textId="77777777" w:rsidTr="00D77300">
        <w:trPr>
          <w:trHeight w:val="187"/>
          <w:jc w:val="center"/>
        </w:trPr>
        <w:tc>
          <w:tcPr>
            <w:tcW w:w="2221" w:type="dxa"/>
            <w:tcBorders>
              <w:top w:val="nil"/>
              <w:left w:val="single" w:sz="4" w:space="0" w:color="auto"/>
              <w:bottom w:val="nil"/>
              <w:right w:val="single" w:sz="4" w:space="0" w:color="auto"/>
            </w:tcBorders>
            <w:hideMark/>
          </w:tcPr>
          <w:p w14:paraId="0D3E766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04FFA0C" w14:textId="77777777" w:rsidR="00D77300" w:rsidRDefault="00D77300">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38688B" w14:textId="77777777" w:rsidR="00D77300" w:rsidRDefault="00D77300">
            <w:pPr>
              <w:pStyle w:val="TAC"/>
              <w:rPr>
                <w:lang w:eastAsia="en-US"/>
              </w:rPr>
            </w:pPr>
            <w:r>
              <w:t>0.6</w:t>
            </w:r>
          </w:p>
        </w:tc>
      </w:tr>
      <w:tr w:rsidR="00D77300" w14:paraId="0F1610C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7920C4"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CEAF237" w14:textId="77777777" w:rsidR="00D77300" w:rsidRDefault="00D77300">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C5B2137" w14:textId="77777777" w:rsidR="00D77300" w:rsidRDefault="00D77300">
            <w:pPr>
              <w:pStyle w:val="TAC"/>
              <w:rPr>
                <w:lang w:eastAsia="en-US"/>
              </w:rPr>
            </w:pPr>
            <w:r>
              <w:t>0.6</w:t>
            </w:r>
          </w:p>
        </w:tc>
      </w:tr>
      <w:tr w:rsidR="00D77300" w14:paraId="210E5E3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8E54F1" w14:textId="77777777" w:rsidR="00D77300" w:rsidRDefault="00D77300">
            <w:pPr>
              <w:pStyle w:val="TAC"/>
              <w:rPr>
                <w:rFonts w:cs="Arial"/>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5B5D99A9"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DCC8C1" w14:textId="77777777" w:rsidR="00D77300" w:rsidRDefault="00D77300">
            <w:pPr>
              <w:pStyle w:val="TAC"/>
              <w:rPr>
                <w:lang w:eastAsia="en-US"/>
              </w:rPr>
            </w:pPr>
            <w:r>
              <w:rPr>
                <w:rFonts w:cs="Arial"/>
                <w:lang w:eastAsia="zh-CN"/>
              </w:rPr>
              <w:t>0.5</w:t>
            </w:r>
          </w:p>
        </w:tc>
      </w:tr>
      <w:tr w:rsidR="00D77300" w14:paraId="13E8936A" w14:textId="77777777" w:rsidTr="00D77300">
        <w:trPr>
          <w:trHeight w:val="187"/>
          <w:jc w:val="center"/>
        </w:trPr>
        <w:tc>
          <w:tcPr>
            <w:tcW w:w="2221" w:type="dxa"/>
            <w:tcBorders>
              <w:top w:val="nil"/>
              <w:left w:val="single" w:sz="4" w:space="0" w:color="auto"/>
              <w:bottom w:val="nil"/>
              <w:right w:val="single" w:sz="4" w:space="0" w:color="auto"/>
            </w:tcBorders>
            <w:hideMark/>
          </w:tcPr>
          <w:p w14:paraId="3F415679"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489F286A"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DE36CA" w14:textId="77777777" w:rsidR="00D77300" w:rsidRDefault="00D77300">
            <w:pPr>
              <w:pStyle w:val="TAC"/>
              <w:rPr>
                <w:lang w:eastAsia="en-US"/>
              </w:rPr>
            </w:pPr>
            <w:r>
              <w:rPr>
                <w:rFonts w:cs="Arial"/>
                <w:lang w:eastAsia="zh-CN"/>
              </w:rPr>
              <w:t>0.6</w:t>
            </w:r>
          </w:p>
        </w:tc>
      </w:tr>
      <w:tr w:rsidR="00D77300" w14:paraId="2E83495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6C0D8B"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85064A3" w14:textId="77777777" w:rsidR="00D77300" w:rsidRDefault="00D77300">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31A491" w14:textId="77777777" w:rsidR="00D77300" w:rsidRDefault="00D77300">
            <w:pPr>
              <w:pStyle w:val="TAC"/>
              <w:rPr>
                <w:lang w:eastAsia="en-US"/>
              </w:rPr>
            </w:pPr>
            <w:r>
              <w:rPr>
                <w:rFonts w:cs="Arial"/>
                <w:lang w:eastAsia="zh-CN"/>
              </w:rPr>
              <w:t>0.6</w:t>
            </w:r>
          </w:p>
        </w:tc>
      </w:tr>
      <w:tr w:rsidR="00D77300" w14:paraId="6BB24A4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DA1290D" w14:textId="77777777" w:rsidR="00D77300" w:rsidRDefault="00D77300">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2AB0DC7F" w14:textId="77777777" w:rsidR="00D77300" w:rsidRDefault="00D77300">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E07C8E1" w14:textId="77777777" w:rsidR="00D77300" w:rsidRDefault="00D77300">
            <w:pPr>
              <w:pStyle w:val="TAC"/>
              <w:rPr>
                <w:lang w:eastAsia="zh-CN"/>
              </w:rPr>
            </w:pPr>
            <w:r>
              <w:t>0.5</w:t>
            </w:r>
          </w:p>
        </w:tc>
      </w:tr>
      <w:tr w:rsidR="00D77300" w14:paraId="52E1E1B4" w14:textId="77777777" w:rsidTr="00D77300">
        <w:trPr>
          <w:trHeight w:val="187"/>
          <w:jc w:val="center"/>
        </w:trPr>
        <w:tc>
          <w:tcPr>
            <w:tcW w:w="2221" w:type="dxa"/>
            <w:tcBorders>
              <w:top w:val="nil"/>
              <w:left w:val="single" w:sz="4" w:space="0" w:color="auto"/>
              <w:bottom w:val="nil"/>
              <w:right w:val="single" w:sz="4" w:space="0" w:color="auto"/>
            </w:tcBorders>
            <w:hideMark/>
          </w:tcPr>
          <w:p w14:paraId="31D8B79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0843C5" w14:textId="77777777" w:rsidR="00D77300" w:rsidRDefault="00D77300">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21CB893" w14:textId="77777777" w:rsidR="00D77300" w:rsidRDefault="00D77300">
            <w:pPr>
              <w:pStyle w:val="TAC"/>
              <w:rPr>
                <w:rFonts w:cs="Arial"/>
                <w:lang w:eastAsia="zh-CN"/>
              </w:rPr>
            </w:pPr>
            <w:r>
              <w:t>0.6</w:t>
            </w:r>
          </w:p>
        </w:tc>
      </w:tr>
      <w:tr w:rsidR="00D77300" w14:paraId="317717C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E9C8B6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9E0163" w14:textId="77777777" w:rsidR="00D77300" w:rsidRDefault="00D77300">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6A7E132" w14:textId="77777777" w:rsidR="00D77300" w:rsidRDefault="00D77300">
            <w:pPr>
              <w:pStyle w:val="TAC"/>
              <w:rPr>
                <w:rFonts w:cs="Arial"/>
                <w:lang w:eastAsia="zh-CN"/>
              </w:rPr>
            </w:pPr>
            <w:r>
              <w:t>0.6</w:t>
            </w:r>
          </w:p>
        </w:tc>
      </w:tr>
      <w:tr w:rsidR="00D77300" w14:paraId="19DEFC2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D7F440" w14:textId="77777777" w:rsidR="00D77300" w:rsidRDefault="00D77300">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37C2159D" w14:textId="77777777" w:rsidR="00D77300" w:rsidRDefault="00D77300">
            <w:pPr>
              <w:pStyle w:val="TAC"/>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C40420" w14:textId="77777777" w:rsidR="00D77300" w:rsidRDefault="00D77300">
            <w:pPr>
              <w:pStyle w:val="TAC"/>
              <w:rPr>
                <w:lang w:eastAsia="en-US"/>
              </w:rPr>
            </w:pPr>
            <w:r>
              <w:rPr>
                <w:rFonts w:cs="Arial"/>
                <w:szCs w:val="18"/>
              </w:rPr>
              <w:t>0.6</w:t>
            </w:r>
          </w:p>
        </w:tc>
      </w:tr>
      <w:tr w:rsidR="00D77300" w14:paraId="756E0892" w14:textId="77777777" w:rsidTr="00D77300">
        <w:trPr>
          <w:trHeight w:val="187"/>
          <w:jc w:val="center"/>
        </w:trPr>
        <w:tc>
          <w:tcPr>
            <w:tcW w:w="2221" w:type="dxa"/>
            <w:tcBorders>
              <w:top w:val="nil"/>
              <w:left w:val="single" w:sz="4" w:space="0" w:color="auto"/>
              <w:bottom w:val="nil"/>
              <w:right w:val="single" w:sz="4" w:space="0" w:color="auto"/>
            </w:tcBorders>
            <w:hideMark/>
          </w:tcPr>
          <w:p w14:paraId="1A7CCE79"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4109AB0F" w14:textId="77777777" w:rsidR="00D77300" w:rsidRDefault="00D77300">
            <w:pPr>
              <w:pStyle w:val="TAC"/>
              <w:rPr>
                <w:lang w:eastAsia="en-US"/>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F433A5" w14:textId="77777777" w:rsidR="00D77300" w:rsidRDefault="00D77300">
            <w:pPr>
              <w:pStyle w:val="TAC"/>
            </w:pPr>
            <w:r>
              <w:rPr>
                <w:rFonts w:cs="Arial"/>
                <w:szCs w:val="18"/>
              </w:rPr>
              <w:t>0.8</w:t>
            </w:r>
          </w:p>
        </w:tc>
      </w:tr>
      <w:tr w:rsidR="00D77300" w14:paraId="6C989F3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94BBBC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96EB88D" w14:textId="77777777" w:rsidR="00D77300" w:rsidRDefault="00D77300">
            <w:pPr>
              <w:pStyle w:val="TAC"/>
              <w:rPr>
                <w:lang w:eastAsia="en-US"/>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7AAC01A" w14:textId="77777777" w:rsidR="00D77300" w:rsidRDefault="00D77300">
            <w:pPr>
              <w:pStyle w:val="TAC"/>
            </w:pPr>
            <w:r>
              <w:rPr>
                <w:rFonts w:cs="Arial"/>
                <w:szCs w:val="18"/>
              </w:rPr>
              <w:t>0.9</w:t>
            </w:r>
          </w:p>
        </w:tc>
      </w:tr>
      <w:tr w:rsidR="00F156C9" w14:paraId="47726180"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uawei" w:date="2021-08-30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2" w:author="Huawei" w:date="2021-08-30T15:44:00Z"/>
          <w:trPrChange w:id="953" w:author="Huawei" w:date="2021-08-30T15:4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954" w:author="Huawei" w:date="2021-08-30T15:44:00Z">
              <w:tcPr>
                <w:tcW w:w="2221" w:type="dxa"/>
                <w:vMerge w:val="restart"/>
                <w:tcBorders>
                  <w:top w:val="single" w:sz="4" w:space="0" w:color="auto"/>
                  <w:left w:val="single" w:sz="4" w:space="0" w:color="auto"/>
                  <w:right w:val="single" w:sz="4" w:space="0" w:color="auto"/>
                </w:tcBorders>
              </w:tcPr>
            </w:tcPrChange>
          </w:tcPr>
          <w:p w14:paraId="0777649F" w14:textId="56C684CF" w:rsidR="00F156C9" w:rsidRDefault="00F156C9" w:rsidP="00F156C9">
            <w:pPr>
              <w:pStyle w:val="TAC"/>
              <w:rPr>
                <w:ins w:id="955" w:author="Huawei" w:date="2021-08-30T15:44:00Z"/>
                <w:rFonts w:cs="Arial"/>
              </w:rPr>
            </w:pPr>
            <w:ins w:id="956" w:author="Huawei" w:date="2021-08-30T15:44:00Z">
              <w:r>
                <w:rPr>
                  <w:rFonts w:cs="Arial"/>
                </w:rPr>
                <w:lastRenderedPageBreak/>
                <w:t>DC_1-7_n77</w:t>
              </w:r>
            </w:ins>
          </w:p>
        </w:tc>
        <w:tc>
          <w:tcPr>
            <w:tcW w:w="2952" w:type="dxa"/>
            <w:tcBorders>
              <w:top w:val="single" w:sz="4" w:space="0" w:color="auto"/>
              <w:left w:val="single" w:sz="4" w:space="0" w:color="auto"/>
              <w:bottom w:val="single" w:sz="4" w:space="0" w:color="auto"/>
              <w:right w:val="single" w:sz="4" w:space="0" w:color="auto"/>
            </w:tcBorders>
            <w:tcPrChange w:id="957"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0A5BD95E" w14:textId="5F1A3319" w:rsidR="00F156C9" w:rsidRDefault="00F156C9" w:rsidP="00F156C9">
            <w:pPr>
              <w:pStyle w:val="TAC"/>
              <w:rPr>
                <w:ins w:id="958" w:author="Huawei" w:date="2021-08-30T15:44:00Z"/>
                <w:rFonts w:eastAsia="MS Mincho" w:cs="Arial"/>
                <w:lang w:eastAsia="ja-JP"/>
              </w:rPr>
            </w:pPr>
            <w:ins w:id="959" w:author="Huawei" w:date="2021-08-30T15:44:00Z">
              <w:r>
                <w:t>1</w:t>
              </w:r>
            </w:ins>
          </w:p>
        </w:tc>
        <w:tc>
          <w:tcPr>
            <w:tcW w:w="2952" w:type="dxa"/>
            <w:tcBorders>
              <w:top w:val="single" w:sz="4" w:space="0" w:color="auto"/>
              <w:left w:val="single" w:sz="4" w:space="0" w:color="auto"/>
              <w:bottom w:val="single" w:sz="4" w:space="0" w:color="auto"/>
              <w:right w:val="single" w:sz="4" w:space="0" w:color="auto"/>
            </w:tcBorders>
            <w:tcPrChange w:id="960"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00AEA812" w14:textId="2DD0F11F" w:rsidR="00F156C9" w:rsidRDefault="00F156C9" w:rsidP="00F156C9">
            <w:pPr>
              <w:pStyle w:val="TAC"/>
              <w:rPr>
                <w:ins w:id="961" w:author="Huawei" w:date="2021-08-30T15:44:00Z"/>
                <w:rFonts w:cs="Arial"/>
                <w:lang w:eastAsia="zh-CN"/>
              </w:rPr>
            </w:pPr>
            <w:ins w:id="962" w:author="Huawei" w:date="2021-08-30T15:44:00Z">
              <w:r>
                <w:rPr>
                  <w:rFonts w:cs="Arial"/>
                  <w:szCs w:val="18"/>
                </w:rPr>
                <w:t>0.6</w:t>
              </w:r>
            </w:ins>
          </w:p>
        </w:tc>
      </w:tr>
      <w:tr w:rsidR="00F156C9" w14:paraId="7A2A9E4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Huawei" w:date="2021-08-30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4" w:author="Huawei" w:date="2021-08-30T15:44:00Z"/>
          <w:trPrChange w:id="965" w:author="Huawei" w:date="2021-08-30T15:44:00Z">
            <w:trPr>
              <w:trHeight w:val="187"/>
              <w:jc w:val="center"/>
            </w:trPr>
          </w:trPrChange>
        </w:trPr>
        <w:tc>
          <w:tcPr>
            <w:tcW w:w="2221" w:type="dxa"/>
            <w:vMerge/>
            <w:tcBorders>
              <w:left w:val="single" w:sz="4" w:space="0" w:color="auto"/>
              <w:right w:val="single" w:sz="4" w:space="0" w:color="auto"/>
            </w:tcBorders>
            <w:vAlign w:val="center"/>
            <w:tcPrChange w:id="966" w:author="Huawei" w:date="2021-08-30T15:44:00Z">
              <w:tcPr>
                <w:tcW w:w="2221" w:type="dxa"/>
                <w:vMerge/>
                <w:tcBorders>
                  <w:left w:val="single" w:sz="4" w:space="0" w:color="auto"/>
                  <w:right w:val="single" w:sz="4" w:space="0" w:color="auto"/>
                </w:tcBorders>
              </w:tcPr>
            </w:tcPrChange>
          </w:tcPr>
          <w:p w14:paraId="36AC869D" w14:textId="77777777" w:rsidR="00F156C9" w:rsidRDefault="00F156C9" w:rsidP="00F156C9">
            <w:pPr>
              <w:pStyle w:val="TAC"/>
              <w:rPr>
                <w:ins w:id="967" w:author="Huawei" w:date="2021-08-30T15:44:00Z"/>
                <w:rFonts w:cs="Arial"/>
              </w:rPr>
            </w:pPr>
          </w:p>
        </w:tc>
        <w:tc>
          <w:tcPr>
            <w:tcW w:w="2952" w:type="dxa"/>
            <w:tcBorders>
              <w:top w:val="single" w:sz="4" w:space="0" w:color="auto"/>
              <w:left w:val="single" w:sz="4" w:space="0" w:color="auto"/>
              <w:bottom w:val="single" w:sz="4" w:space="0" w:color="auto"/>
              <w:right w:val="single" w:sz="4" w:space="0" w:color="auto"/>
            </w:tcBorders>
            <w:tcPrChange w:id="968"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13B5085C" w14:textId="0B271ECD" w:rsidR="00F156C9" w:rsidRDefault="00F156C9" w:rsidP="00F156C9">
            <w:pPr>
              <w:pStyle w:val="TAC"/>
              <w:rPr>
                <w:ins w:id="969" w:author="Huawei" w:date="2021-08-30T15:44:00Z"/>
                <w:rFonts w:eastAsia="MS Mincho" w:cs="Arial"/>
                <w:lang w:eastAsia="ja-JP"/>
              </w:rPr>
            </w:pPr>
            <w:ins w:id="970" w:author="Huawei" w:date="2021-08-30T15:44:00Z">
              <w:r>
                <w:t>7</w:t>
              </w:r>
            </w:ins>
          </w:p>
        </w:tc>
        <w:tc>
          <w:tcPr>
            <w:tcW w:w="2952" w:type="dxa"/>
            <w:tcBorders>
              <w:top w:val="single" w:sz="4" w:space="0" w:color="auto"/>
              <w:left w:val="single" w:sz="4" w:space="0" w:color="auto"/>
              <w:bottom w:val="single" w:sz="4" w:space="0" w:color="auto"/>
              <w:right w:val="single" w:sz="4" w:space="0" w:color="auto"/>
            </w:tcBorders>
            <w:tcPrChange w:id="971"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230E644D" w14:textId="1007183D" w:rsidR="00F156C9" w:rsidRDefault="00F156C9" w:rsidP="00F156C9">
            <w:pPr>
              <w:pStyle w:val="TAC"/>
              <w:rPr>
                <w:ins w:id="972" w:author="Huawei" w:date="2021-08-30T15:44:00Z"/>
                <w:rFonts w:cs="Arial"/>
                <w:lang w:eastAsia="zh-CN"/>
              </w:rPr>
            </w:pPr>
            <w:ins w:id="973" w:author="Huawei" w:date="2021-08-30T15:44:00Z">
              <w:r w:rsidRPr="00EF5447">
                <w:rPr>
                  <w:rFonts w:cs="Arial"/>
                  <w:szCs w:val="18"/>
                </w:rPr>
                <w:t>0.6</w:t>
              </w:r>
            </w:ins>
          </w:p>
        </w:tc>
      </w:tr>
      <w:tr w:rsidR="00F156C9" w14:paraId="00F5C77E"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Huawei" w:date="2021-08-30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5" w:author="Huawei" w:date="2021-08-30T15:44:00Z"/>
          <w:trPrChange w:id="976" w:author="Huawei" w:date="2021-08-30T15:44:00Z">
            <w:trPr>
              <w:trHeight w:val="187"/>
              <w:jc w:val="center"/>
            </w:trPr>
          </w:trPrChange>
        </w:trPr>
        <w:tc>
          <w:tcPr>
            <w:tcW w:w="2221" w:type="dxa"/>
            <w:vMerge/>
            <w:tcBorders>
              <w:left w:val="single" w:sz="4" w:space="0" w:color="auto"/>
              <w:bottom w:val="nil"/>
              <w:right w:val="single" w:sz="4" w:space="0" w:color="auto"/>
            </w:tcBorders>
            <w:vAlign w:val="center"/>
            <w:tcPrChange w:id="977" w:author="Huawei" w:date="2021-08-30T15:44:00Z">
              <w:tcPr>
                <w:tcW w:w="2221" w:type="dxa"/>
                <w:vMerge/>
                <w:tcBorders>
                  <w:left w:val="single" w:sz="4" w:space="0" w:color="auto"/>
                  <w:bottom w:val="nil"/>
                  <w:right w:val="single" w:sz="4" w:space="0" w:color="auto"/>
                </w:tcBorders>
              </w:tcPr>
            </w:tcPrChange>
          </w:tcPr>
          <w:p w14:paraId="09309894" w14:textId="77777777" w:rsidR="00F156C9" w:rsidRDefault="00F156C9" w:rsidP="00F156C9">
            <w:pPr>
              <w:pStyle w:val="TAC"/>
              <w:rPr>
                <w:ins w:id="978" w:author="Huawei" w:date="2021-08-30T15:44:00Z"/>
                <w:rFonts w:cs="Arial"/>
              </w:rPr>
            </w:pPr>
          </w:p>
        </w:tc>
        <w:tc>
          <w:tcPr>
            <w:tcW w:w="2952" w:type="dxa"/>
            <w:tcBorders>
              <w:top w:val="single" w:sz="4" w:space="0" w:color="auto"/>
              <w:left w:val="single" w:sz="4" w:space="0" w:color="auto"/>
              <w:bottom w:val="single" w:sz="4" w:space="0" w:color="auto"/>
              <w:right w:val="single" w:sz="4" w:space="0" w:color="auto"/>
            </w:tcBorders>
            <w:tcPrChange w:id="979"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285A11C0" w14:textId="7B3988AA" w:rsidR="00F156C9" w:rsidRDefault="00F156C9" w:rsidP="00F156C9">
            <w:pPr>
              <w:pStyle w:val="TAC"/>
              <w:rPr>
                <w:ins w:id="980" w:author="Huawei" w:date="2021-08-30T15:44:00Z"/>
                <w:rFonts w:eastAsia="MS Mincho" w:cs="Arial"/>
                <w:lang w:eastAsia="ja-JP"/>
              </w:rPr>
            </w:pPr>
            <w:ins w:id="981" w:author="Huawei" w:date="2021-08-30T15:44:00Z">
              <w:r>
                <w:t>n77</w:t>
              </w:r>
            </w:ins>
          </w:p>
        </w:tc>
        <w:tc>
          <w:tcPr>
            <w:tcW w:w="2952" w:type="dxa"/>
            <w:tcBorders>
              <w:top w:val="single" w:sz="4" w:space="0" w:color="auto"/>
              <w:left w:val="single" w:sz="4" w:space="0" w:color="auto"/>
              <w:bottom w:val="single" w:sz="4" w:space="0" w:color="auto"/>
              <w:right w:val="single" w:sz="4" w:space="0" w:color="auto"/>
            </w:tcBorders>
            <w:tcPrChange w:id="982" w:author="Huawei" w:date="2021-08-30T15:44:00Z">
              <w:tcPr>
                <w:tcW w:w="2952" w:type="dxa"/>
                <w:tcBorders>
                  <w:top w:val="single" w:sz="4" w:space="0" w:color="auto"/>
                  <w:left w:val="single" w:sz="4" w:space="0" w:color="auto"/>
                  <w:bottom w:val="single" w:sz="4" w:space="0" w:color="auto"/>
                  <w:right w:val="single" w:sz="4" w:space="0" w:color="auto"/>
                </w:tcBorders>
              </w:tcPr>
            </w:tcPrChange>
          </w:tcPr>
          <w:p w14:paraId="2267BE21" w14:textId="693CDDE9" w:rsidR="00F156C9" w:rsidRDefault="00F156C9" w:rsidP="00F156C9">
            <w:pPr>
              <w:pStyle w:val="TAC"/>
              <w:rPr>
                <w:ins w:id="983" w:author="Huawei" w:date="2021-08-30T15:44:00Z"/>
                <w:rFonts w:cs="Arial"/>
                <w:lang w:eastAsia="zh-CN"/>
              </w:rPr>
            </w:pPr>
            <w:ins w:id="984" w:author="Huawei" w:date="2021-08-30T15:44:00Z">
              <w:r w:rsidRPr="00EF5447">
                <w:rPr>
                  <w:rFonts w:cs="Arial"/>
                  <w:szCs w:val="18"/>
                </w:rPr>
                <w:t>0.8</w:t>
              </w:r>
            </w:ins>
          </w:p>
        </w:tc>
      </w:tr>
      <w:tr w:rsidR="00D77300" w14:paraId="74B9E54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6206E2D" w14:textId="77777777" w:rsidR="00D77300" w:rsidRDefault="00D77300">
            <w:pPr>
              <w:pStyle w:val="TAC"/>
              <w:rPr>
                <w:rFonts w:cs="Arial"/>
              </w:rPr>
            </w:pPr>
            <w:r>
              <w:rPr>
                <w:rFonts w:cs="Arial"/>
              </w:rPr>
              <w:t>DC_1-7_n78</w:t>
            </w:r>
          </w:p>
          <w:p w14:paraId="152F7790" w14:textId="77777777" w:rsidR="00D77300" w:rsidRDefault="00D77300">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590A802A" w14:textId="77777777" w:rsidR="00D77300" w:rsidRDefault="00D77300">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E3B596" w14:textId="77777777" w:rsidR="00D77300" w:rsidRDefault="00D77300">
            <w:pPr>
              <w:pStyle w:val="TAC"/>
              <w:rPr>
                <w:rFonts w:cs="Arial"/>
                <w:lang w:eastAsia="en-US"/>
              </w:rPr>
            </w:pPr>
            <w:r>
              <w:rPr>
                <w:rFonts w:cs="Arial"/>
                <w:lang w:eastAsia="zh-CN"/>
              </w:rPr>
              <w:t>0.6</w:t>
            </w:r>
          </w:p>
        </w:tc>
      </w:tr>
      <w:tr w:rsidR="00D77300" w14:paraId="3DAAA500" w14:textId="77777777" w:rsidTr="00D77300">
        <w:trPr>
          <w:trHeight w:val="187"/>
          <w:jc w:val="center"/>
        </w:trPr>
        <w:tc>
          <w:tcPr>
            <w:tcW w:w="2221" w:type="dxa"/>
            <w:tcBorders>
              <w:top w:val="nil"/>
              <w:left w:val="single" w:sz="4" w:space="0" w:color="auto"/>
              <w:bottom w:val="nil"/>
              <w:right w:val="single" w:sz="4" w:space="0" w:color="auto"/>
            </w:tcBorders>
            <w:hideMark/>
          </w:tcPr>
          <w:p w14:paraId="1A9EA274"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CB00B3" w14:textId="77777777" w:rsidR="00D77300" w:rsidRDefault="00D77300">
            <w:pPr>
              <w:pStyle w:val="TAC"/>
              <w:rPr>
                <w:rFonts w:cs="Arial"/>
                <w:lang w:eastAsia="en-US"/>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0E6B495" w14:textId="77777777" w:rsidR="00D77300" w:rsidRDefault="00D77300">
            <w:pPr>
              <w:pStyle w:val="TAC"/>
              <w:rPr>
                <w:rFonts w:cs="Arial"/>
              </w:rPr>
            </w:pPr>
            <w:r>
              <w:rPr>
                <w:rFonts w:cs="Arial"/>
                <w:lang w:eastAsia="zh-CN"/>
              </w:rPr>
              <w:t>0.6</w:t>
            </w:r>
          </w:p>
        </w:tc>
      </w:tr>
      <w:tr w:rsidR="00D77300" w14:paraId="27E5F1E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688C7EA"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6A50D2" w14:textId="77777777" w:rsidR="00D77300" w:rsidRDefault="00D77300">
            <w:pPr>
              <w:pStyle w:val="TAC"/>
              <w:rPr>
                <w:rFonts w:cs="Arial"/>
                <w:lang w:eastAsia="en-US"/>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AB68F3" w14:textId="77777777" w:rsidR="00D77300" w:rsidRDefault="00D77300">
            <w:pPr>
              <w:pStyle w:val="TAC"/>
              <w:rPr>
                <w:rFonts w:cs="Arial"/>
              </w:rPr>
            </w:pPr>
            <w:r>
              <w:rPr>
                <w:rFonts w:cs="Arial"/>
                <w:lang w:eastAsia="zh-CN"/>
              </w:rPr>
              <w:t>0.8</w:t>
            </w:r>
          </w:p>
        </w:tc>
      </w:tr>
      <w:tr w:rsidR="00D77300" w14:paraId="534ECE7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B7D99D6" w14:textId="77777777" w:rsidR="00D77300" w:rsidRDefault="00D77300">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5C8387B3" w14:textId="77777777" w:rsidR="00D77300" w:rsidRDefault="00D77300">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CF9B984" w14:textId="77777777" w:rsidR="00D77300" w:rsidRDefault="00D77300">
            <w:pPr>
              <w:pStyle w:val="TAC"/>
              <w:rPr>
                <w:rFonts w:cs="Arial"/>
                <w:lang w:eastAsia="zh-CN"/>
              </w:rPr>
            </w:pPr>
            <w:r>
              <w:rPr>
                <w:rFonts w:cs="Arial"/>
                <w:lang w:eastAsia="zh-CN"/>
              </w:rPr>
              <w:t>0.6</w:t>
            </w:r>
          </w:p>
        </w:tc>
      </w:tr>
      <w:tr w:rsidR="00D77300" w14:paraId="433FF578" w14:textId="77777777" w:rsidTr="00D77300">
        <w:trPr>
          <w:trHeight w:val="187"/>
          <w:jc w:val="center"/>
        </w:trPr>
        <w:tc>
          <w:tcPr>
            <w:tcW w:w="2221" w:type="dxa"/>
            <w:tcBorders>
              <w:top w:val="nil"/>
              <w:left w:val="single" w:sz="4" w:space="0" w:color="auto"/>
              <w:bottom w:val="nil"/>
              <w:right w:val="single" w:sz="4" w:space="0" w:color="auto"/>
            </w:tcBorders>
            <w:hideMark/>
          </w:tcPr>
          <w:p w14:paraId="1153E9C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C2765" w14:textId="77777777" w:rsidR="00D77300" w:rsidRDefault="00D77300">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DC03F0F" w14:textId="77777777" w:rsidR="00D77300" w:rsidRDefault="00D77300">
            <w:pPr>
              <w:pStyle w:val="TAC"/>
              <w:rPr>
                <w:rFonts w:cs="Arial"/>
                <w:lang w:eastAsia="zh-CN"/>
              </w:rPr>
            </w:pPr>
            <w:r>
              <w:rPr>
                <w:rFonts w:cs="Arial"/>
                <w:lang w:eastAsia="zh-CN"/>
              </w:rPr>
              <w:t>0.6</w:t>
            </w:r>
          </w:p>
        </w:tc>
      </w:tr>
      <w:tr w:rsidR="00D77300" w14:paraId="09267E8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7B8E05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82A0EC" w14:textId="77777777" w:rsidR="00D77300" w:rsidRDefault="00D77300">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0647698" w14:textId="77777777" w:rsidR="00D77300" w:rsidRDefault="00D77300">
            <w:pPr>
              <w:pStyle w:val="TAC"/>
              <w:rPr>
                <w:rFonts w:cs="Arial"/>
                <w:lang w:eastAsia="zh-CN"/>
              </w:rPr>
            </w:pPr>
            <w:r>
              <w:rPr>
                <w:rFonts w:cs="Arial"/>
                <w:lang w:eastAsia="zh-CN"/>
              </w:rPr>
              <w:t>0.8</w:t>
            </w:r>
          </w:p>
        </w:tc>
      </w:tr>
      <w:tr w:rsidR="00D77300" w14:paraId="38DB2F5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D11507" w14:textId="77777777" w:rsidR="00D77300" w:rsidRDefault="00D77300">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04207D6C" w14:textId="77777777" w:rsidR="00D77300" w:rsidRDefault="00D77300">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6D783D79" w14:textId="77777777" w:rsidR="00D77300" w:rsidRDefault="00D77300">
            <w:pPr>
              <w:pStyle w:val="TAC"/>
              <w:rPr>
                <w:rFonts w:cs="Arial"/>
                <w:lang w:eastAsia="zh-CN"/>
              </w:rPr>
            </w:pPr>
            <w:r>
              <w:t>0.3</w:t>
            </w:r>
          </w:p>
        </w:tc>
      </w:tr>
      <w:tr w:rsidR="00D77300" w14:paraId="7D220C58" w14:textId="77777777" w:rsidTr="00D77300">
        <w:trPr>
          <w:trHeight w:val="187"/>
          <w:jc w:val="center"/>
        </w:trPr>
        <w:tc>
          <w:tcPr>
            <w:tcW w:w="2221" w:type="dxa"/>
            <w:tcBorders>
              <w:top w:val="nil"/>
              <w:left w:val="single" w:sz="4" w:space="0" w:color="auto"/>
              <w:bottom w:val="nil"/>
              <w:right w:val="single" w:sz="4" w:space="0" w:color="auto"/>
            </w:tcBorders>
            <w:hideMark/>
          </w:tcPr>
          <w:p w14:paraId="4BB4C58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0B5FA0" w14:textId="77777777" w:rsidR="00D77300" w:rsidRDefault="00D77300">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5C60802C" w14:textId="77777777" w:rsidR="00D77300" w:rsidRDefault="00D77300">
            <w:pPr>
              <w:pStyle w:val="TAC"/>
              <w:rPr>
                <w:rFonts w:cs="Arial"/>
                <w:lang w:eastAsia="zh-CN"/>
              </w:rPr>
            </w:pPr>
            <w:r>
              <w:t>0.3</w:t>
            </w:r>
          </w:p>
        </w:tc>
      </w:tr>
      <w:tr w:rsidR="00D77300" w14:paraId="07A0719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408F8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CF9FD7" w14:textId="77777777" w:rsidR="00D77300" w:rsidRDefault="00D77300">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1133B481" w14:textId="77777777" w:rsidR="00D77300" w:rsidRDefault="00D77300">
            <w:pPr>
              <w:pStyle w:val="TAC"/>
              <w:rPr>
                <w:rFonts w:cs="Arial"/>
                <w:lang w:eastAsia="zh-CN"/>
              </w:rPr>
            </w:pPr>
            <w:r>
              <w:t>0.3</w:t>
            </w:r>
          </w:p>
        </w:tc>
      </w:tr>
      <w:tr w:rsidR="00D77300" w14:paraId="143EA6B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324E3A" w14:textId="77777777" w:rsidR="00D77300" w:rsidRDefault="00D77300">
            <w:pPr>
              <w:pStyle w:val="TAC"/>
              <w:rPr>
                <w:rFonts w:cs="Arial"/>
                <w:lang w:eastAsia="en-US"/>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71EFCC87" w14:textId="77777777" w:rsidR="00D77300" w:rsidRDefault="00D77300">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17863F7F" w14:textId="77777777" w:rsidR="00D77300" w:rsidRDefault="00D77300">
            <w:pPr>
              <w:pStyle w:val="TAC"/>
              <w:rPr>
                <w:lang w:eastAsia="en-US"/>
              </w:rPr>
            </w:pPr>
            <w:r>
              <w:rPr>
                <w:rFonts w:cs="Arial"/>
                <w:szCs w:val="18"/>
              </w:rPr>
              <w:t>0.3</w:t>
            </w:r>
          </w:p>
        </w:tc>
      </w:tr>
      <w:tr w:rsidR="00D77300" w14:paraId="7F3FD3B9" w14:textId="77777777" w:rsidTr="00D77300">
        <w:trPr>
          <w:trHeight w:val="187"/>
          <w:jc w:val="center"/>
        </w:trPr>
        <w:tc>
          <w:tcPr>
            <w:tcW w:w="2221" w:type="dxa"/>
            <w:tcBorders>
              <w:top w:val="nil"/>
              <w:left w:val="single" w:sz="4" w:space="0" w:color="auto"/>
              <w:bottom w:val="nil"/>
              <w:right w:val="single" w:sz="4" w:space="0" w:color="auto"/>
            </w:tcBorders>
            <w:hideMark/>
          </w:tcPr>
          <w:p w14:paraId="428E30BD"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3F0AB55" w14:textId="77777777" w:rsidR="00D77300" w:rsidRDefault="00D77300">
            <w:pPr>
              <w:pStyle w:val="TAC"/>
              <w:rPr>
                <w:lang w:eastAsia="en-US"/>
              </w:rPr>
            </w:pPr>
            <w:r>
              <w:t>8</w:t>
            </w:r>
          </w:p>
        </w:tc>
        <w:tc>
          <w:tcPr>
            <w:tcW w:w="2952" w:type="dxa"/>
            <w:tcBorders>
              <w:top w:val="single" w:sz="4" w:space="0" w:color="auto"/>
              <w:left w:val="single" w:sz="4" w:space="0" w:color="auto"/>
              <w:bottom w:val="single" w:sz="4" w:space="0" w:color="auto"/>
              <w:right w:val="single" w:sz="4" w:space="0" w:color="auto"/>
            </w:tcBorders>
            <w:hideMark/>
          </w:tcPr>
          <w:p w14:paraId="22E9D291" w14:textId="77777777" w:rsidR="00D77300" w:rsidRDefault="00D77300">
            <w:pPr>
              <w:pStyle w:val="TAC"/>
            </w:pPr>
            <w:r>
              <w:rPr>
                <w:rFonts w:cs="Arial"/>
                <w:szCs w:val="18"/>
              </w:rPr>
              <w:t>0.6</w:t>
            </w:r>
          </w:p>
        </w:tc>
      </w:tr>
      <w:tr w:rsidR="00D77300" w14:paraId="4A93C34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EAA523F"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7222668" w14:textId="77777777" w:rsidR="00D77300" w:rsidRDefault="00D7730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42856B8" w14:textId="77777777" w:rsidR="00D77300" w:rsidRDefault="00D77300">
            <w:pPr>
              <w:pStyle w:val="TAC"/>
            </w:pPr>
            <w:r>
              <w:rPr>
                <w:rFonts w:cs="Arial"/>
                <w:szCs w:val="18"/>
              </w:rPr>
              <w:t>0.6</w:t>
            </w:r>
          </w:p>
        </w:tc>
      </w:tr>
      <w:tr w:rsidR="00D77300" w14:paraId="034F51E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B6A2E7" w14:textId="77777777" w:rsidR="00D77300" w:rsidRDefault="00D77300">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76944F48" w14:textId="77777777" w:rsidR="00D77300" w:rsidRDefault="00D77300">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32B2756B" w14:textId="77777777" w:rsidR="00D77300" w:rsidRDefault="00D77300">
            <w:pPr>
              <w:pStyle w:val="TAC"/>
              <w:rPr>
                <w:rFonts w:cs="Arial"/>
                <w:szCs w:val="18"/>
              </w:rPr>
            </w:pPr>
            <w:r>
              <w:rPr>
                <w:rFonts w:eastAsia="MS Mincho" w:cs="Arial"/>
                <w:bCs/>
                <w:szCs w:val="18"/>
              </w:rPr>
              <w:t>0.3</w:t>
            </w:r>
          </w:p>
        </w:tc>
      </w:tr>
      <w:tr w:rsidR="00D77300" w14:paraId="00ED2ED7" w14:textId="77777777" w:rsidTr="00D77300">
        <w:trPr>
          <w:trHeight w:val="187"/>
          <w:jc w:val="center"/>
        </w:trPr>
        <w:tc>
          <w:tcPr>
            <w:tcW w:w="2221" w:type="dxa"/>
            <w:tcBorders>
              <w:top w:val="nil"/>
              <w:left w:val="single" w:sz="4" w:space="0" w:color="auto"/>
              <w:bottom w:val="nil"/>
              <w:right w:val="single" w:sz="4" w:space="0" w:color="auto"/>
            </w:tcBorders>
          </w:tcPr>
          <w:p w14:paraId="1504ED92"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1AC2CB" w14:textId="77777777" w:rsidR="00D77300" w:rsidRDefault="00D77300">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12AFE4E7" w14:textId="77777777" w:rsidR="00D77300" w:rsidRDefault="00D77300">
            <w:pPr>
              <w:pStyle w:val="TAC"/>
              <w:rPr>
                <w:rFonts w:cs="Arial"/>
                <w:szCs w:val="18"/>
              </w:rPr>
            </w:pPr>
            <w:r>
              <w:rPr>
                <w:rFonts w:eastAsia="MS Mincho" w:cs="Arial"/>
                <w:bCs/>
                <w:szCs w:val="18"/>
              </w:rPr>
              <w:t>0.3</w:t>
            </w:r>
          </w:p>
        </w:tc>
      </w:tr>
      <w:tr w:rsidR="00D77300" w14:paraId="67FEB5C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62A9512"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59866" w14:textId="77777777" w:rsidR="00D77300" w:rsidRDefault="00D77300">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DD4639F" w14:textId="77777777" w:rsidR="00D77300" w:rsidRDefault="00D77300">
            <w:pPr>
              <w:pStyle w:val="TAC"/>
              <w:rPr>
                <w:rFonts w:cs="Arial"/>
                <w:szCs w:val="18"/>
              </w:rPr>
            </w:pPr>
            <w:r>
              <w:rPr>
                <w:rFonts w:eastAsia="MS Mincho" w:cs="Arial"/>
                <w:bCs/>
                <w:szCs w:val="18"/>
              </w:rPr>
              <w:t>0.5</w:t>
            </w:r>
          </w:p>
        </w:tc>
      </w:tr>
      <w:tr w:rsidR="00D77300" w14:paraId="39934E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8FBC01" w14:textId="77777777" w:rsidR="00D77300" w:rsidRDefault="00D77300">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722C34BF" w14:textId="77777777" w:rsidR="00D77300" w:rsidRDefault="00D77300">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24F0810B" w14:textId="77777777" w:rsidR="00D77300" w:rsidRDefault="00D77300">
            <w:pPr>
              <w:pStyle w:val="TAC"/>
              <w:rPr>
                <w:rFonts w:cs="Arial"/>
                <w:lang w:eastAsia="zh-CN"/>
              </w:rPr>
            </w:pPr>
            <w:r>
              <w:t>0.3</w:t>
            </w:r>
          </w:p>
        </w:tc>
      </w:tr>
      <w:tr w:rsidR="00D77300" w14:paraId="6156A07F" w14:textId="77777777" w:rsidTr="00D77300">
        <w:trPr>
          <w:trHeight w:val="187"/>
          <w:jc w:val="center"/>
        </w:trPr>
        <w:tc>
          <w:tcPr>
            <w:tcW w:w="2221" w:type="dxa"/>
            <w:tcBorders>
              <w:top w:val="nil"/>
              <w:left w:val="single" w:sz="4" w:space="0" w:color="auto"/>
              <w:bottom w:val="nil"/>
              <w:right w:val="single" w:sz="4" w:space="0" w:color="auto"/>
            </w:tcBorders>
            <w:hideMark/>
          </w:tcPr>
          <w:p w14:paraId="6324290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6888B" w14:textId="77777777" w:rsidR="00D77300" w:rsidRDefault="00D77300">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15F133A3" w14:textId="77777777" w:rsidR="00D77300" w:rsidRDefault="00D77300">
            <w:pPr>
              <w:pStyle w:val="TAC"/>
              <w:rPr>
                <w:rFonts w:cs="Arial"/>
                <w:lang w:eastAsia="zh-CN"/>
              </w:rPr>
            </w:pPr>
            <w:r>
              <w:t>0.6</w:t>
            </w:r>
          </w:p>
        </w:tc>
      </w:tr>
      <w:tr w:rsidR="00D77300" w14:paraId="5FDAA9C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580F6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532E57" w14:textId="77777777" w:rsidR="00D77300" w:rsidRDefault="00D77300">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625B698" w14:textId="77777777" w:rsidR="00D77300" w:rsidRDefault="00D77300">
            <w:pPr>
              <w:pStyle w:val="TAC"/>
              <w:rPr>
                <w:rFonts w:cs="Arial"/>
                <w:lang w:eastAsia="zh-CN"/>
              </w:rPr>
            </w:pPr>
            <w:r>
              <w:t>0.8</w:t>
            </w:r>
          </w:p>
        </w:tc>
      </w:tr>
      <w:tr w:rsidR="00D77300" w14:paraId="18EDA07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2B018D9" w14:textId="77777777" w:rsidR="00D77300" w:rsidRDefault="00D77300">
            <w:pPr>
              <w:pStyle w:val="TAC"/>
              <w:rPr>
                <w:lang w:eastAsia="en-US"/>
              </w:rPr>
            </w:pPr>
            <w:r>
              <w:t>DC_1-8_n78</w:t>
            </w:r>
          </w:p>
          <w:p w14:paraId="18B629B5" w14:textId="77777777" w:rsidR="00D77300" w:rsidRDefault="00D77300">
            <w:pPr>
              <w:pStyle w:val="TAC"/>
              <w:rPr>
                <w:rFonts w:cs="Arial"/>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1F6AB54F"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BBA6626" w14:textId="77777777" w:rsidR="00D77300" w:rsidRDefault="00D77300">
            <w:pPr>
              <w:pStyle w:val="TAC"/>
              <w:rPr>
                <w:rFonts w:cs="Arial"/>
                <w:lang w:eastAsia="zh-CN"/>
              </w:rPr>
            </w:pPr>
            <w:r>
              <w:t>0.3</w:t>
            </w:r>
          </w:p>
        </w:tc>
      </w:tr>
      <w:tr w:rsidR="00D77300" w14:paraId="6D6CAFFB" w14:textId="77777777" w:rsidTr="00D77300">
        <w:trPr>
          <w:trHeight w:val="187"/>
          <w:jc w:val="center"/>
        </w:trPr>
        <w:tc>
          <w:tcPr>
            <w:tcW w:w="2221" w:type="dxa"/>
            <w:tcBorders>
              <w:top w:val="nil"/>
              <w:left w:val="single" w:sz="4" w:space="0" w:color="auto"/>
              <w:bottom w:val="nil"/>
              <w:right w:val="single" w:sz="4" w:space="0" w:color="auto"/>
            </w:tcBorders>
            <w:hideMark/>
          </w:tcPr>
          <w:p w14:paraId="6F31B4D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F3A479" w14:textId="77777777" w:rsidR="00D77300" w:rsidRDefault="00D77300">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DF9A645" w14:textId="77777777" w:rsidR="00D77300" w:rsidRDefault="00D77300">
            <w:pPr>
              <w:pStyle w:val="TAC"/>
              <w:rPr>
                <w:rFonts w:cs="Arial"/>
                <w:lang w:eastAsia="zh-CN"/>
              </w:rPr>
            </w:pPr>
            <w:r>
              <w:t>0.6</w:t>
            </w:r>
          </w:p>
        </w:tc>
      </w:tr>
      <w:tr w:rsidR="00D77300" w14:paraId="186036F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DA8276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FC273B" w14:textId="77777777" w:rsidR="00D77300" w:rsidRDefault="00D77300">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279DEAD" w14:textId="77777777" w:rsidR="00D77300" w:rsidRDefault="00D77300">
            <w:pPr>
              <w:pStyle w:val="TAC"/>
              <w:rPr>
                <w:rFonts w:cs="Arial"/>
                <w:lang w:eastAsia="zh-CN"/>
              </w:rPr>
            </w:pPr>
            <w:r>
              <w:t>0.8</w:t>
            </w:r>
          </w:p>
        </w:tc>
      </w:tr>
      <w:tr w:rsidR="00D77300" w14:paraId="6EBDA33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296A57" w14:textId="77777777" w:rsidR="00D77300" w:rsidRDefault="00D77300">
            <w:pPr>
              <w:pStyle w:val="TAC"/>
              <w:rPr>
                <w:rFonts w:cs="Arial"/>
                <w:lang w:eastAsia="en-US"/>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55E15675"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0BEB1F4" w14:textId="77777777" w:rsidR="00D77300" w:rsidRDefault="00D77300">
            <w:pPr>
              <w:pStyle w:val="TAC"/>
              <w:rPr>
                <w:rFonts w:cs="Arial"/>
                <w:lang w:eastAsia="zh-CN"/>
              </w:rPr>
            </w:pPr>
            <w:r>
              <w:t>0.3</w:t>
            </w:r>
          </w:p>
        </w:tc>
      </w:tr>
      <w:tr w:rsidR="00D77300" w14:paraId="1549515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C2C9E4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0BCF8" w14:textId="77777777" w:rsidR="00D77300" w:rsidRDefault="00D77300">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B1E5255" w14:textId="77777777" w:rsidR="00D77300" w:rsidRDefault="00D77300">
            <w:pPr>
              <w:pStyle w:val="TAC"/>
              <w:rPr>
                <w:rFonts w:cs="Arial"/>
                <w:lang w:eastAsia="zh-CN"/>
              </w:rPr>
            </w:pPr>
            <w:r>
              <w:t>0.3</w:t>
            </w:r>
          </w:p>
        </w:tc>
      </w:tr>
      <w:tr w:rsidR="00D77300" w14:paraId="6B59D64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8C2FF07" w14:textId="77777777" w:rsidR="00D77300" w:rsidRDefault="00D77300">
            <w:pPr>
              <w:pStyle w:val="TAC"/>
              <w:rPr>
                <w:rFonts w:cs="Arial"/>
                <w:lang w:eastAsia="en-US"/>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2BBE89C2" w14:textId="77777777" w:rsidR="00D77300" w:rsidRDefault="00D77300">
            <w:pPr>
              <w:pStyle w:val="TAC"/>
              <w:rPr>
                <w:rStyle w:val="ad"/>
                <w:rFonts w:ascii="Times New Roman" w:hAnsi="Times New Roman"/>
              </w:rPr>
            </w:pPr>
            <w:r>
              <w:t>1</w:t>
            </w:r>
          </w:p>
        </w:tc>
        <w:tc>
          <w:tcPr>
            <w:tcW w:w="2952" w:type="dxa"/>
            <w:tcBorders>
              <w:top w:val="single" w:sz="4" w:space="0" w:color="auto"/>
              <w:left w:val="single" w:sz="4" w:space="0" w:color="auto"/>
              <w:bottom w:val="single" w:sz="4" w:space="0" w:color="auto"/>
              <w:right w:val="single" w:sz="4" w:space="0" w:color="auto"/>
            </w:tcBorders>
            <w:hideMark/>
          </w:tcPr>
          <w:p w14:paraId="47B7A5A0" w14:textId="77777777" w:rsidR="00D77300" w:rsidRDefault="00D77300">
            <w:pPr>
              <w:pStyle w:val="TAC"/>
              <w:rPr>
                <w:rFonts w:cs="Arial"/>
                <w:lang w:eastAsia="zh-CN"/>
              </w:rPr>
            </w:pPr>
            <w:r>
              <w:rPr>
                <w:rFonts w:cs="Arial"/>
                <w:szCs w:val="18"/>
              </w:rPr>
              <w:t>0.3</w:t>
            </w:r>
          </w:p>
        </w:tc>
      </w:tr>
      <w:tr w:rsidR="00D77300" w14:paraId="0EA91D5A" w14:textId="77777777" w:rsidTr="00D77300">
        <w:trPr>
          <w:trHeight w:val="187"/>
          <w:jc w:val="center"/>
        </w:trPr>
        <w:tc>
          <w:tcPr>
            <w:tcW w:w="2221" w:type="dxa"/>
            <w:tcBorders>
              <w:top w:val="nil"/>
              <w:left w:val="single" w:sz="4" w:space="0" w:color="auto"/>
              <w:bottom w:val="nil"/>
              <w:right w:val="single" w:sz="4" w:space="0" w:color="auto"/>
            </w:tcBorders>
            <w:hideMark/>
          </w:tcPr>
          <w:p w14:paraId="707E0B8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8D1AA0" w14:textId="77777777" w:rsidR="00D77300" w:rsidRDefault="00D77300">
            <w:pPr>
              <w:pStyle w:val="TAC"/>
              <w:rPr>
                <w:rStyle w:val="ad"/>
                <w:rFonts w:ascii="Times New Roman" w:hAnsi="Times New Roman"/>
              </w:rPr>
            </w:pPr>
            <w:r>
              <w:t>11</w:t>
            </w:r>
          </w:p>
        </w:tc>
        <w:tc>
          <w:tcPr>
            <w:tcW w:w="2952" w:type="dxa"/>
            <w:tcBorders>
              <w:top w:val="single" w:sz="4" w:space="0" w:color="auto"/>
              <w:left w:val="single" w:sz="4" w:space="0" w:color="auto"/>
              <w:bottom w:val="single" w:sz="4" w:space="0" w:color="auto"/>
              <w:right w:val="single" w:sz="4" w:space="0" w:color="auto"/>
            </w:tcBorders>
            <w:hideMark/>
          </w:tcPr>
          <w:p w14:paraId="76434B35" w14:textId="77777777" w:rsidR="00D77300" w:rsidRDefault="00D77300">
            <w:pPr>
              <w:pStyle w:val="TAC"/>
              <w:rPr>
                <w:rFonts w:cs="Arial"/>
                <w:lang w:eastAsia="zh-CN"/>
              </w:rPr>
            </w:pPr>
            <w:r>
              <w:rPr>
                <w:rFonts w:cs="Arial"/>
                <w:szCs w:val="18"/>
              </w:rPr>
              <w:t>0.8</w:t>
            </w:r>
          </w:p>
        </w:tc>
      </w:tr>
      <w:tr w:rsidR="00D77300" w14:paraId="51DD6A1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D7CB2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997F9E" w14:textId="77777777" w:rsidR="00D77300" w:rsidRDefault="00D77300">
            <w:pPr>
              <w:pStyle w:val="TAC"/>
              <w:rPr>
                <w:rStyle w:val="ad"/>
                <w:rFonts w:ascii="Times New Roman" w:hAnsi="Times New Roman"/>
              </w:rPr>
            </w:pPr>
            <w:r>
              <w:t>n3</w:t>
            </w:r>
          </w:p>
        </w:tc>
        <w:tc>
          <w:tcPr>
            <w:tcW w:w="2952" w:type="dxa"/>
            <w:tcBorders>
              <w:top w:val="single" w:sz="4" w:space="0" w:color="auto"/>
              <w:left w:val="single" w:sz="4" w:space="0" w:color="auto"/>
              <w:bottom w:val="single" w:sz="4" w:space="0" w:color="auto"/>
              <w:right w:val="single" w:sz="4" w:space="0" w:color="auto"/>
            </w:tcBorders>
            <w:hideMark/>
          </w:tcPr>
          <w:p w14:paraId="70C1B22D" w14:textId="77777777" w:rsidR="00D77300" w:rsidRDefault="00D77300">
            <w:pPr>
              <w:pStyle w:val="TAC"/>
              <w:rPr>
                <w:rFonts w:cs="Arial"/>
                <w:lang w:eastAsia="zh-CN"/>
              </w:rPr>
            </w:pPr>
            <w:r>
              <w:rPr>
                <w:rFonts w:cs="Arial"/>
                <w:szCs w:val="18"/>
              </w:rPr>
              <w:t>0.9</w:t>
            </w:r>
          </w:p>
        </w:tc>
      </w:tr>
      <w:tr w:rsidR="00D77300" w14:paraId="26790F90"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63D182E" w14:textId="77777777" w:rsidR="00D77300" w:rsidRDefault="00D77300">
            <w:pPr>
              <w:pStyle w:val="TAC"/>
              <w:rPr>
                <w:rFonts w:cs="Arial"/>
                <w:lang w:eastAsia="en-US"/>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56C48" w14:textId="77777777" w:rsidR="00D77300" w:rsidRDefault="00D77300">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8029C" w14:textId="77777777" w:rsidR="00D77300" w:rsidRDefault="00D77300">
            <w:pPr>
              <w:pStyle w:val="TAC"/>
              <w:rPr>
                <w:rFonts w:cs="Arial"/>
                <w:szCs w:val="18"/>
              </w:rPr>
            </w:pPr>
            <w:r>
              <w:rPr>
                <w:rFonts w:cs="Arial"/>
                <w:szCs w:val="18"/>
              </w:rPr>
              <w:t>0.3</w:t>
            </w:r>
          </w:p>
        </w:tc>
      </w:tr>
      <w:tr w:rsidR="00D77300" w14:paraId="262456DB"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D56C894"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99142" w14:textId="77777777" w:rsidR="00D77300" w:rsidRDefault="00D77300">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6735B" w14:textId="77777777" w:rsidR="00D77300" w:rsidRDefault="00D77300">
            <w:pPr>
              <w:pStyle w:val="TAC"/>
              <w:rPr>
                <w:rFonts w:cs="Arial"/>
                <w:szCs w:val="18"/>
              </w:rPr>
            </w:pPr>
            <w:r>
              <w:rPr>
                <w:rFonts w:cs="Arial"/>
                <w:szCs w:val="18"/>
              </w:rPr>
              <w:t>0.4</w:t>
            </w:r>
          </w:p>
        </w:tc>
      </w:tr>
      <w:tr w:rsidR="00D77300" w14:paraId="67F61FD3"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24DF81"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F50CC"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B8264" w14:textId="77777777" w:rsidR="00D77300" w:rsidRDefault="00D77300">
            <w:pPr>
              <w:pStyle w:val="TAC"/>
              <w:rPr>
                <w:rFonts w:cs="Arial"/>
                <w:szCs w:val="18"/>
              </w:rPr>
            </w:pPr>
            <w:r>
              <w:rPr>
                <w:rFonts w:cs="Arial"/>
                <w:szCs w:val="18"/>
              </w:rPr>
              <w:t>0.6</w:t>
            </w:r>
          </w:p>
        </w:tc>
      </w:tr>
      <w:tr w:rsidR="00D77300" w14:paraId="0CE8A2E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82FD843" w14:textId="77777777" w:rsidR="00D77300" w:rsidRDefault="00D77300">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870CA" w14:textId="77777777" w:rsidR="00D77300" w:rsidRDefault="00D77300">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B9ED2" w14:textId="77777777" w:rsidR="00D77300" w:rsidRDefault="00D77300">
            <w:pPr>
              <w:pStyle w:val="TAC"/>
            </w:pPr>
            <w:r>
              <w:rPr>
                <w:rFonts w:cs="Arial"/>
                <w:kern w:val="2"/>
              </w:rPr>
              <w:t>0.5</w:t>
            </w:r>
          </w:p>
        </w:tc>
      </w:tr>
      <w:tr w:rsidR="00D77300" w14:paraId="2539D337" w14:textId="77777777" w:rsidTr="00D77300">
        <w:trPr>
          <w:trHeight w:val="187"/>
          <w:jc w:val="center"/>
        </w:trPr>
        <w:tc>
          <w:tcPr>
            <w:tcW w:w="2221" w:type="dxa"/>
            <w:tcBorders>
              <w:top w:val="nil"/>
              <w:left w:val="single" w:sz="4" w:space="0" w:color="auto"/>
              <w:bottom w:val="nil"/>
              <w:right w:val="single" w:sz="4" w:space="0" w:color="auto"/>
            </w:tcBorders>
          </w:tcPr>
          <w:p w14:paraId="53BF204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56CB9" w14:textId="77777777" w:rsidR="00D77300" w:rsidRDefault="00D77300">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8F2DD" w14:textId="77777777" w:rsidR="00D77300" w:rsidRDefault="00D77300">
            <w:pPr>
              <w:pStyle w:val="TAC"/>
            </w:pPr>
            <w:r>
              <w:rPr>
                <w:rFonts w:cs="Arial"/>
                <w:kern w:val="2"/>
              </w:rPr>
              <w:t>0.3</w:t>
            </w:r>
          </w:p>
        </w:tc>
      </w:tr>
      <w:tr w:rsidR="00D77300" w14:paraId="7B89606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668B109"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5C67C1" w14:textId="77777777" w:rsidR="00D77300" w:rsidRDefault="00D77300">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54DE1" w14:textId="77777777" w:rsidR="00D77300" w:rsidRDefault="00D77300">
            <w:pPr>
              <w:pStyle w:val="TAC"/>
            </w:pPr>
            <w:r>
              <w:rPr>
                <w:rFonts w:cs="Arial"/>
                <w:kern w:val="2"/>
              </w:rPr>
              <w:t>0.5</w:t>
            </w:r>
          </w:p>
        </w:tc>
      </w:tr>
      <w:tr w:rsidR="00D77300" w14:paraId="296CC2A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043CA3F" w14:textId="77777777" w:rsidR="00D77300" w:rsidRDefault="00D77300">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23B2BEB6"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B4B0E35" w14:textId="77777777" w:rsidR="00D77300" w:rsidRDefault="00D77300">
            <w:pPr>
              <w:pStyle w:val="TAC"/>
              <w:rPr>
                <w:rFonts w:cs="Arial"/>
                <w:lang w:eastAsia="zh-CN"/>
              </w:rPr>
            </w:pPr>
            <w:r>
              <w:t>0.6</w:t>
            </w:r>
          </w:p>
        </w:tc>
      </w:tr>
      <w:tr w:rsidR="00D77300" w14:paraId="2CB32B7B" w14:textId="77777777" w:rsidTr="00D77300">
        <w:trPr>
          <w:trHeight w:val="187"/>
          <w:jc w:val="center"/>
        </w:trPr>
        <w:tc>
          <w:tcPr>
            <w:tcW w:w="2221" w:type="dxa"/>
            <w:tcBorders>
              <w:top w:val="nil"/>
              <w:left w:val="single" w:sz="4" w:space="0" w:color="auto"/>
              <w:bottom w:val="nil"/>
              <w:right w:val="single" w:sz="4" w:space="0" w:color="auto"/>
            </w:tcBorders>
            <w:hideMark/>
          </w:tcPr>
          <w:p w14:paraId="4C751BE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BC111C" w14:textId="77777777" w:rsidR="00D77300" w:rsidRDefault="00D77300">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0E92EBF" w14:textId="77777777" w:rsidR="00D77300" w:rsidRDefault="00D77300">
            <w:pPr>
              <w:pStyle w:val="TAC"/>
              <w:rPr>
                <w:rFonts w:cs="Arial"/>
                <w:lang w:eastAsia="zh-CN"/>
              </w:rPr>
            </w:pPr>
            <w:r>
              <w:t>0.4</w:t>
            </w:r>
          </w:p>
        </w:tc>
      </w:tr>
      <w:tr w:rsidR="00D77300" w14:paraId="5F77027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97DC3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E7C4E2" w14:textId="77777777" w:rsidR="00D77300" w:rsidRDefault="00D77300">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278CDAC" w14:textId="77777777" w:rsidR="00D77300" w:rsidRDefault="00D77300">
            <w:pPr>
              <w:pStyle w:val="TAC"/>
              <w:rPr>
                <w:rFonts w:cs="Arial"/>
                <w:lang w:eastAsia="zh-CN"/>
              </w:rPr>
            </w:pPr>
            <w:r>
              <w:t>0.8</w:t>
            </w:r>
          </w:p>
        </w:tc>
      </w:tr>
      <w:tr w:rsidR="00D77300" w14:paraId="31FFC8E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A69E44" w14:textId="77777777" w:rsidR="00D77300" w:rsidRDefault="00D77300">
            <w:pPr>
              <w:pStyle w:val="TAC"/>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5A128D63"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4C70461" w14:textId="77777777" w:rsidR="00D77300" w:rsidRDefault="00D77300">
            <w:pPr>
              <w:pStyle w:val="TAC"/>
              <w:rPr>
                <w:rFonts w:cs="Arial"/>
                <w:lang w:eastAsia="zh-CN"/>
              </w:rPr>
            </w:pPr>
            <w:r>
              <w:t>0.3</w:t>
            </w:r>
          </w:p>
        </w:tc>
      </w:tr>
      <w:tr w:rsidR="00D77300" w14:paraId="497CF15C" w14:textId="77777777" w:rsidTr="00D77300">
        <w:trPr>
          <w:trHeight w:val="187"/>
          <w:jc w:val="center"/>
        </w:trPr>
        <w:tc>
          <w:tcPr>
            <w:tcW w:w="2221" w:type="dxa"/>
            <w:tcBorders>
              <w:top w:val="nil"/>
              <w:left w:val="single" w:sz="4" w:space="0" w:color="auto"/>
              <w:bottom w:val="nil"/>
              <w:right w:val="single" w:sz="4" w:space="0" w:color="auto"/>
            </w:tcBorders>
            <w:hideMark/>
          </w:tcPr>
          <w:p w14:paraId="3CCBA46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6E023D" w14:textId="77777777" w:rsidR="00D77300" w:rsidRDefault="00D77300">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658D8AA" w14:textId="77777777" w:rsidR="00D77300" w:rsidRDefault="00D77300">
            <w:pPr>
              <w:pStyle w:val="TAC"/>
              <w:rPr>
                <w:rFonts w:cs="Arial"/>
                <w:lang w:eastAsia="zh-CN"/>
              </w:rPr>
            </w:pPr>
            <w:r>
              <w:t>0.4</w:t>
            </w:r>
          </w:p>
        </w:tc>
      </w:tr>
      <w:tr w:rsidR="00D77300" w14:paraId="7CB567C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443D2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EAB5C5" w14:textId="77777777" w:rsidR="00D77300" w:rsidRDefault="00D77300">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C4C0DAD" w14:textId="77777777" w:rsidR="00D77300" w:rsidRDefault="00D77300">
            <w:pPr>
              <w:pStyle w:val="TAC"/>
              <w:rPr>
                <w:rFonts w:cs="Arial"/>
                <w:lang w:eastAsia="zh-CN"/>
              </w:rPr>
            </w:pPr>
            <w:r>
              <w:t>0.8</w:t>
            </w:r>
          </w:p>
        </w:tc>
      </w:tr>
      <w:tr w:rsidR="00D77300" w14:paraId="70BB689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5B5DDD" w14:textId="77777777" w:rsidR="00D77300" w:rsidRDefault="00D77300">
            <w:pPr>
              <w:pStyle w:val="TAC"/>
              <w:rPr>
                <w:rFonts w:cs="Arial"/>
                <w:lang w:eastAsia="en-US"/>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0A2CCB05" w14:textId="77777777" w:rsidR="00D77300" w:rsidRDefault="00D77300">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752939" w14:textId="77777777" w:rsidR="00D77300" w:rsidRDefault="00D77300">
            <w:pPr>
              <w:pStyle w:val="TAC"/>
              <w:rPr>
                <w:lang w:eastAsia="en-US"/>
              </w:rPr>
            </w:pPr>
            <w:r>
              <w:rPr>
                <w:lang w:eastAsia="zh-CN"/>
              </w:rPr>
              <w:t>0.3</w:t>
            </w:r>
          </w:p>
        </w:tc>
      </w:tr>
      <w:tr w:rsidR="00D77300" w14:paraId="4501B2DA" w14:textId="77777777" w:rsidTr="00D77300">
        <w:trPr>
          <w:trHeight w:val="187"/>
          <w:jc w:val="center"/>
        </w:trPr>
        <w:tc>
          <w:tcPr>
            <w:tcW w:w="2221" w:type="dxa"/>
            <w:tcBorders>
              <w:top w:val="nil"/>
              <w:left w:val="single" w:sz="4" w:space="0" w:color="auto"/>
              <w:bottom w:val="nil"/>
              <w:right w:val="single" w:sz="4" w:space="0" w:color="auto"/>
            </w:tcBorders>
            <w:hideMark/>
          </w:tcPr>
          <w:p w14:paraId="60A75C1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F83C67B" w14:textId="77777777" w:rsidR="00D77300" w:rsidRDefault="00D77300">
            <w:pPr>
              <w:pStyle w:val="TAC"/>
              <w:rPr>
                <w:lang w:eastAsia="en-US"/>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D62090A" w14:textId="77777777" w:rsidR="00D77300" w:rsidRDefault="00D77300">
            <w:pPr>
              <w:pStyle w:val="TAC"/>
            </w:pPr>
            <w:r>
              <w:rPr>
                <w:lang w:eastAsia="zh-CN"/>
              </w:rPr>
              <w:t>0.3</w:t>
            </w:r>
          </w:p>
        </w:tc>
      </w:tr>
      <w:tr w:rsidR="00D77300" w14:paraId="0BF112C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D37367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A30D123" w14:textId="77777777" w:rsidR="00D77300" w:rsidRDefault="00D77300">
            <w:pPr>
              <w:pStyle w:val="TAC"/>
              <w:rPr>
                <w:lang w:eastAsia="en-US"/>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DD41331" w14:textId="77777777" w:rsidR="00D77300" w:rsidRDefault="00D77300">
            <w:pPr>
              <w:pStyle w:val="TAC"/>
            </w:pPr>
            <w:r>
              <w:rPr>
                <w:lang w:eastAsia="zh-CN"/>
              </w:rPr>
              <w:t>0.3</w:t>
            </w:r>
          </w:p>
        </w:tc>
      </w:tr>
      <w:tr w:rsidR="00D77300" w14:paraId="2291C9CF" w14:textId="77777777" w:rsidTr="00D77300">
        <w:trPr>
          <w:trHeight w:val="187"/>
          <w:jc w:val="center"/>
        </w:trPr>
        <w:tc>
          <w:tcPr>
            <w:tcW w:w="2221" w:type="dxa"/>
            <w:tcBorders>
              <w:top w:val="nil"/>
              <w:left w:val="single" w:sz="4" w:space="0" w:color="auto"/>
              <w:bottom w:val="nil"/>
              <w:right w:val="single" w:sz="4" w:space="0" w:color="auto"/>
            </w:tcBorders>
            <w:hideMark/>
          </w:tcPr>
          <w:p w14:paraId="3A6AE757" w14:textId="77777777" w:rsidR="00D77300" w:rsidRDefault="00D77300">
            <w:pPr>
              <w:pStyle w:val="TAC"/>
              <w:rPr>
                <w:rFonts w:cs="Arial"/>
              </w:rPr>
            </w:pPr>
            <w:r>
              <w:rPr>
                <w:lang w:eastAsia="ja-JP"/>
              </w:rPr>
              <w:t>DC_1-18_n28</w:t>
            </w:r>
          </w:p>
        </w:tc>
        <w:tc>
          <w:tcPr>
            <w:tcW w:w="2952" w:type="dxa"/>
            <w:tcBorders>
              <w:top w:val="single" w:sz="4" w:space="0" w:color="auto"/>
              <w:left w:val="single" w:sz="4" w:space="0" w:color="auto"/>
              <w:bottom w:val="single" w:sz="4" w:space="0" w:color="auto"/>
              <w:right w:val="single" w:sz="4" w:space="0" w:color="auto"/>
            </w:tcBorders>
            <w:hideMark/>
          </w:tcPr>
          <w:p w14:paraId="3239B62B"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0E66FC" w14:textId="77777777" w:rsidR="00D77300" w:rsidRDefault="00D77300">
            <w:pPr>
              <w:pStyle w:val="TAC"/>
              <w:rPr>
                <w:lang w:eastAsia="zh-CN"/>
              </w:rPr>
            </w:pPr>
            <w:r>
              <w:rPr>
                <w:rFonts w:cs="Arial"/>
                <w:lang w:eastAsia="ja-JP"/>
              </w:rPr>
              <w:t>0.3</w:t>
            </w:r>
          </w:p>
        </w:tc>
      </w:tr>
      <w:tr w:rsidR="00D77300" w14:paraId="6177EF89" w14:textId="77777777" w:rsidTr="00D77300">
        <w:trPr>
          <w:trHeight w:val="187"/>
          <w:jc w:val="center"/>
        </w:trPr>
        <w:tc>
          <w:tcPr>
            <w:tcW w:w="2221" w:type="dxa"/>
            <w:tcBorders>
              <w:top w:val="nil"/>
              <w:left w:val="single" w:sz="4" w:space="0" w:color="auto"/>
              <w:bottom w:val="nil"/>
              <w:right w:val="single" w:sz="4" w:space="0" w:color="auto"/>
            </w:tcBorders>
          </w:tcPr>
          <w:p w14:paraId="4DF7D234"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480416" w14:textId="77777777" w:rsidR="00D77300" w:rsidRDefault="00D77300">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0D188BF" w14:textId="77777777" w:rsidR="00D77300" w:rsidRDefault="00D77300">
            <w:pPr>
              <w:pStyle w:val="TAC"/>
              <w:rPr>
                <w:lang w:eastAsia="zh-CN"/>
              </w:rPr>
            </w:pPr>
            <w:r>
              <w:rPr>
                <w:rFonts w:cs="Arial"/>
              </w:rPr>
              <w:t>0.5</w:t>
            </w:r>
          </w:p>
        </w:tc>
      </w:tr>
      <w:tr w:rsidR="00D77300" w14:paraId="151234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12D470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10B3687" w14:textId="77777777" w:rsidR="00D77300" w:rsidRDefault="00D77300">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37C876" w14:textId="77777777" w:rsidR="00D77300" w:rsidRDefault="00D77300">
            <w:pPr>
              <w:pStyle w:val="TAC"/>
              <w:rPr>
                <w:lang w:eastAsia="zh-CN"/>
              </w:rPr>
            </w:pPr>
            <w:r>
              <w:rPr>
                <w:rFonts w:cs="Arial"/>
              </w:rPr>
              <w:t>0.5</w:t>
            </w:r>
          </w:p>
        </w:tc>
      </w:tr>
      <w:tr w:rsidR="00D77300" w14:paraId="60F1CD49" w14:textId="77777777" w:rsidTr="00D77300">
        <w:trPr>
          <w:trHeight w:val="187"/>
          <w:jc w:val="center"/>
        </w:trPr>
        <w:tc>
          <w:tcPr>
            <w:tcW w:w="2221" w:type="dxa"/>
            <w:tcBorders>
              <w:top w:val="nil"/>
              <w:left w:val="single" w:sz="4" w:space="0" w:color="auto"/>
              <w:bottom w:val="nil"/>
              <w:right w:val="single" w:sz="4" w:space="0" w:color="auto"/>
            </w:tcBorders>
            <w:hideMark/>
          </w:tcPr>
          <w:p w14:paraId="7675FAD4" w14:textId="77777777" w:rsidR="00D77300" w:rsidRDefault="00D77300">
            <w:pPr>
              <w:pStyle w:val="TAC"/>
              <w:rPr>
                <w:rFonts w:cs="Arial"/>
                <w:lang w:eastAsia="en-US"/>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2724846A"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F8917A" w14:textId="77777777" w:rsidR="00D77300" w:rsidRDefault="00D77300">
            <w:pPr>
              <w:pStyle w:val="TAC"/>
              <w:rPr>
                <w:lang w:eastAsia="zh-CN"/>
              </w:rPr>
            </w:pPr>
            <w:r>
              <w:t>0.5</w:t>
            </w:r>
          </w:p>
        </w:tc>
      </w:tr>
      <w:tr w:rsidR="00D77300" w14:paraId="3C02E5F2" w14:textId="77777777" w:rsidTr="00D77300">
        <w:trPr>
          <w:trHeight w:val="187"/>
          <w:jc w:val="center"/>
        </w:trPr>
        <w:tc>
          <w:tcPr>
            <w:tcW w:w="2221" w:type="dxa"/>
            <w:tcBorders>
              <w:top w:val="nil"/>
              <w:left w:val="single" w:sz="4" w:space="0" w:color="auto"/>
              <w:bottom w:val="nil"/>
              <w:right w:val="single" w:sz="4" w:space="0" w:color="auto"/>
            </w:tcBorders>
          </w:tcPr>
          <w:p w14:paraId="375D4CC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15821CD" w14:textId="77777777" w:rsidR="00D77300" w:rsidRDefault="00D77300">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D157A54" w14:textId="77777777" w:rsidR="00D77300" w:rsidRDefault="00D77300">
            <w:pPr>
              <w:pStyle w:val="TAC"/>
              <w:rPr>
                <w:lang w:eastAsia="zh-CN"/>
              </w:rPr>
            </w:pPr>
            <w:r>
              <w:t>0.3</w:t>
            </w:r>
          </w:p>
        </w:tc>
      </w:tr>
      <w:tr w:rsidR="00D77300" w14:paraId="0EAFD4A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63C517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30D8F21" w14:textId="77777777" w:rsidR="00D77300" w:rsidRDefault="00D77300">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A38C37A" w14:textId="77777777" w:rsidR="00D77300" w:rsidRDefault="00D77300">
            <w:pPr>
              <w:pStyle w:val="TAC"/>
              <w:rPr>
                <w:lang w:eastAsia="zh-CN"/>
              </w:rPr>
            </w:pPr>
            <w:r>
              <w:t>0.5</w:t>
            </w:r>
          </w:p>
        </w:tc>
      </w:tr>
      <w:tr w:rsidR="00D77300" w14:paraId="60E4837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7E8A8D" w14:textId="77777777" w:rsidR="00D77300" w:rsidRDefault="00D77300">
            <w:pPr>
              <w:pStyle w:val="TAC"/>
              <w:rPr>
                <w:rFonts w:cs="Arial"/>
                <w:lang w:eastAsia="en-US"/>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33960250"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CE38EA8" w14:textId="77777777" w:rsidR="00D77300" w:rsidRDefault="00D77300">
            <w:pPr>
              <w:pStyle w:val="TAC"/>
              <w:rPr>
                <w:rFonts w:cs="Arial"/>
                <w:lang w:eastAsia="zh-CN"/>
              </w:rPr>
            </w:pPr>
            <w:r>
              <w:t>0.3</w:t>
            </w:r>
          </w:p>
        </w:tc>
      </w:tr>
      <w:tr w:rsidR="00D77300" w14:paraId="6278E7AA" w14:textId="77777777" w:rsidTr="00D77300">
        <w:trPr>
          <w:trHeight w:val="187"/>
          <w:jc w:val="center"/>
        </w:trPr>
        <w:tc>
          <w:tcPr>
            <w:tcW w:w="2221" w:type="dxa"/>
            <w:tcBorders>
              <w:top w:val="nil"/>
              <w:left w:val="single" w:sz="4" w:space="0" w:color="auto"/>
              <w:bottom w:val="nil"/>
              <w:right w:val="single" w:sz="4" w:space="0" w:color="auto"/>
            </w:tcBorders>
            <w:hideMark/>
          </w:tcPr>
          <w:p w14:paraId="3994748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72208" w14:textId="77777777" w:rsidR="00D77300" w:rsidRDefault="00D77300">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36F14F38" w14:textId="77777777" w:rsidR="00D77300" w:rsidRDefault="00D77300">
            <w:pPr>
              <w:pStyle w:val="TAC"/>
              <w:rPr>
                <w:rFonts w:cs="Arial"/>
                <w:lang w:eastAsia="zh-CN"/>
              </w:rPr>
            </w:pPr>
            <w:r>
              <w:t>0.3</w:t>
            </w:r>
          </w:p>
        </w:tc>
      </w:tr>
      <w:tr w:rsidR="00D77300" w14:paraId="09B0473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5C5A2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FC15AA" w14:textId="77777777" w:rsidR="00D77300" w:rsidRDefault="00D77300">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9D7DFC5" w14:textId="77777777" w:rsidR="00D77300" w:rsidRDefault="00D77300">
            <w:pPr>
              <w:pStyle w:val="TAC"/>
              <w:rPr>
                <w:rFonts w:cs="Arial"/>
                <w:lang w:eastAsia="zh-CN"/>
              </w:rPr>
            </w:pPr>
            <w:r>
              <w:t>0.8</w:t>
            </w:r>
          </w:p>
        </w:tc>
      </w:tr>
      <w:tr w:rsidR="00D77300" w14:paraId="5BDB1AA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A89066" w14:textId="77777777" w:rsidR="00D77300" w:rsidRDefault="00D77300">
            <w:pPr>
              <w:pStyle w:val="TAC"/>
              <w:rPr>
                <w:rFonts w:cs="Arial"/>
                <w:lang w:eastAsia="en-US"/>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3FB87238" w14:textId="77777777" w:rsidR="00D77300" w:rsidRDefault="00D77300">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202AE08" w14:textId="77777777" w:rsidR="00D77300" w:rsidRDefault="00D77300">
            <w:pPr>
              <w:pStyle w:val="TAC"/>
              <w:rPr>
                <w:rFonts w:cs="Arial"/>
                <w:lang w:eastAsia="zh-CN"/>
              </w:rPr>
            </w:pPr>
            <w:r>
              <w:t>0.3</w:t>
            </w:r>
          </w:p>
        </w:tc>
      </w:tr>
      <w:tr w:rsidR="00D77300" w14:paraId="1B744EF6" w14:textId="77777777" w:rsidTr="00D77300">
        <w:trPr>
          <w:trHeight w:val="187"/>
          <w:jc w:val="center"/>
        </w:trPr>
        <w:tc>
          <w:tcPr>
            <w:tcW w:w="2221" w:type="dxa"/>
            <w:tcBorders>
              <w:top w:val="nil"/>
              <w:left w:val="single" w:sz="4" w:space="0" w:color="auto"/>
              <w:bottom w:val="nil"/>
              <w:right w:val="single" w:sz="4" w:space="0" w:color="auto"/>
            </w:tcBorders>
            <w:hideMark/>
          </w:tcPr>
          <w:p w14:paraId="7F9A903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CAC55" w14:textId="77777777" w:rsidR="00D77300" w:rsidRDefault="00D77300">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008C2501" w14:textId="77777777" w:rsidR="00D77300" w:rsidRDefault="00D77300">
            <w:pPr>
              <w:pStyle w:val="TAC"/>
              <w:rPr>
                <w:rFonts w:cs="Arial"/>
                <w:lang w:eastAsia="zh-CN"/>
              </w:rPr>
            </w:pPr>
            <w:r>
              <w:t>0.3</w:t>
            </w:r>
          </w:p>
        </w:tc>
      </w:tr>
      <w:tr w:rsidR="00D77300" w14:paraId="4E873CF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80604A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DD62B" w14:textId="77777777" w:rsidR="00D77300" w:rsidRDefault="00D77300">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3E2110" w14:textId="77777777" w:rsidR="00D77300" w:rsidRDefault="00D77300">
            <w:pPr>
              <w:pStyle w:val="TAC"/>
              <w:rPr>
                <w:rFonts w:cs="Arial"/>
                <w:lang w:eastAsia="zh-CN"/>
              </w:rPr>
            </w:pPr>
            <w:r>
              <w:t>0.8</w:t>
            </w:r>
          </w:p>
        </w:tc>
      </w:tr>
      <w:tr w:rsidR="00D77300" w14:paraId="5107618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53A23D3"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127D1E90"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0A23AC" w14:textId="77777777" w:rsidR="00D77300" w:rsidRDefault="00D77300">
            <w:pPr>
              <w:pStyle w:val="TAC"/>
              <w:rPr>
                <w:rFonts w:cs="Arial"/>
                <w:lang w:eastAsia="zh-CN"/>
              </w:rPr>
            </w:pPr>
            <w:r>
              <w:rPr>
                <w:rFonts w:cs="Arial"/>
                <w:lang w:eastAsia="zh-CN"/>
              </w:rPr>
              <w:t>0.3</w:t>
            </w:r>
          </w:p>
        </w:tc>
      </w:tr>
      <w:tr w:rsidR="00D77300" w14:paraId="1CC768A5" w14:textId="77777777" w:rsidTr="00D77300">
        <w:trPr>
          <w:trHeight w:val="187"/>
          <w:jc w:val="center"/>
        </w:trPr>
        <w:tc>
          <w:tcPr>
            <w:tcW w:w="2221" w:type="dxa"/>
            <w:tcBorders>
              <w:top w:val="nil"/>
              <w:left w:val="single" w:sz="4" w:space="0" w:color="auto"/>
              <w:bottom w:val="nil"/>
              <w:right w:val="single" w:sz="4" w:space="0" w:color="auto"/>
            </w:tcBorders>
            <w:hideMark/>
          </w:tcPr>
          <w:p w14:paraId="2334CB3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65A52C"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57E63CC" w14:textId="77777777" w:rsidR="00D77300" w:rsidRDefault="00D77300">
            <w:pPr>
              <w:pStyle w:val="TAC"/>
              <w:rPr>
                <w:rFonts w:cs="Arial"/>
                <w:lang w:eastAsia="zh-CN"/>
              </w:rPr>
            </w:pPr>
            <w:r>
              <w:rPr>
                <w:rFonts w:cs="Arial"/>
                <w:lang w:eastAsia="zh-CN"/>
              </w:rPr>
              <w:t>0.3</w:t>
            </w:r>
          </w:p>
        </w:tc>
      </w:tr>
      <w:tr w:rsidR="00D77300" w14:paraId="6F8BCC2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9064C1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A3145B"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50D1C2" w14:textId="77777777" w:rsidR="00D77300" w:rsidRDefault="00D77300">
            <w:pPr>
              <w:pStyle w:val="TAC"/>
              <w:rPr>
                <w:rFonts w:cs="Arial"/>
                <w:lang w:eastAsia="zh-CN"/>
              </w:rPr>
            </w:pPr>
            <w:r>
              <w:rPr>
                <w:rFonts w:cs="Arial"/>
                <w:lang w:eastAsia="zh-CN"/>
              </w:rPr>
              <w:t>0.8</w:t>
            </w:r>
          </w:p>
        </w:tc>
      </w:tr>
      <w:tr w:rsidR="00D77300" w14:paraId="2E8913A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122E0DB" w14:textId="77777777" w:rsidR="00D77300" w:rsidRDefault="00D77300">
            <w:pPr>
              <w:pStyle w:val="TAC"/>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2192DDE" w14:textId="77777777" w:rsidR="00D77300" w:rsidRDefault="00D77300">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015E3C" w14:textId="77777777" w:rsidR="00D77300" w:rsidRDefault="00D77300">
            <w:pPr>
              <w:pStyle w:val="TAC"/>
              <w:rPr>
                <w:rFonts w:cs="Arial"/>
                <w:lang w:eastAsia="zh-CN"/>
              </w:rPr>
            </w:pPr>
            <w:r>
              <w:rPr>
                <w:rFonts w:cs="Arial"/>
                <w:lang w:eastAsia="zh-CN"/>
              </w:rPr>
              <w:t>0.3</w:t>
            </w:r>
          </w:p>
        </w:tc>
      </w:tr>
      <w:tr w:rsidR="00D77300" w14:paraId="2A1B9C76" w14:textId="77777777" w:rsidTr="00D77300">
        <w:trPr>
          <w:trHeight w:val="187"/>
          <w:jc w:val="center"/>
        </w:trPr>
        <w:tc>
          <w:tcPr>
            <w:tcW w:w="2221" w:type="dxa"/>
            <w:tcBorders>
              <w:top w:val="nil"/>
              <w:left w:val="single" w:sz="4" w:space="0" w:color="auto"/>
              <w:bottom w:val="nil"/>
              <w:right w:val="single" w:sz="4" w:space="0" w:color="auto"/>
            </w:tcBorders>
            <w:hideMark/>
          </w:tcPr>
          <w:p w14:paraId="5BC441F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28495" w14:textId="77777777" w:rsidR="00D77300" w:rsidRDefault="00D77300">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E450D4A" w14:textId="77777777" w:rsidR="00D77300" w:rsidRDefault="00D77300">
            <w:pPr>
              <w:pStyle w:val="TAC"/>
              <w:rPr>
                <w:rFonts w:cs="Arial"/>
                <w:lang w:eastAsia="zh-CN"/>
              </w:rPr>
            </w:pPr>
            <w:r>
              <w:rPr>
                <w:rFonts w:cs="Arial"/>
                <w:lang w:eastAsia="zh-CN"/>
              </w:rPr>
              <w:t>0.3</w:t>
            </w:r>
          </w:p>
        </w:tc>
      </w:tr>
      <w:tr w:rsidR="00D77300" w14:paraId="789E73C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4E26C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322D7B" w14:textId="77777777" w:rsidR="00D77300" w:rsidRDefault="00D77300">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07A054" w14:textId="77777777" w:rsidR="00D77300" w:rsidRDefault="00D77300">
            <w:pPr>
              <w:pStyle w:val="TAC"/>
              <w:rPr>
                <w:rFonts w:cs="Arial"/>
                <w:lang w:eastAsia="zh-CN"/>
              </w:rPr>
            </w:pPr>
            <w:r>
              <w:rPr>
                <w:rFonts w:cs="Arial"/>
                <w:lang w:eastAsia="zh-CN"/>
              </w:rPr>
              <w:t>0.8</w:t>
            </w:r>
          </w:p>
        </w:tc>
      </w:tr>
      <w:tr w:rsidR="00D77300" w14:paraId="37A5883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1CD9600"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7007B0D"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7DA811" w14:textId="77777777" w:rsidR="00D77300" w:rsidRDefault="00D77300">
            <w:pPr>
              <w:pStyle w:val="TAC"/>
              <w:rPr>
                <w:rFonts w:cs="Arial"/>
                <w:lang w:eastAsia="zh-CN"/>
              </w:rPr>
            </w:pPr>
            <w:r>
              <w:rPr>
                <w:rFonts w:cs="Arial"/>
                <w:lang w:eastAsia="zh-CN"/>
              </w:rPr>
              <w:t>0.3</w:t>
            </w:r>
          </w:p>
        </w:tc>
      </w:tr>
      <w:tr w:rsidR="00D77300" w14:paraId="500D2F1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46873D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1A7C0"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9FD28A6" w14:textId="77777777" w:rsidR="00D77300" w:rsidRDefault="00D77300">
            <w:pPr>
              <w:pStyle w:val="TAC"/>
              <w:rPr>
                <w:rFonts w:cs="Arial"/>
                <w:lang w:eastAsia="zh-CN"/>
              </w:rPr>
            </w:pPr>
            <w:r>
              <w:rPr>
                <w:rFonts w:cs="Arial"/>
                <w:lang w:eastAsia="zh-CN"/>
              </w:rPr>
              <w:t>0.3</w:t>
            </w:r>
          </w:p>
        </w:tc>
      </w:tr>
      <w:tr w:rsidR="00D77300" w14:paraId="0C4E82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D537F7" w14:textId="77777777" w:rsidR="00D77300" w:rsidRDefault="00D77300">
            <w:pPr>
              <w:pStyle w:val="TAC"/>
              <w:rPr>
                <w:rFonts w:cs="Arial"/>
                <w:lang w:eastAsia="en-US"/>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22D0BCB3"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E3DAD2" w14:textId="77777777" w:rsidR="00D77300" w:rsidRDefault="00D77300">
            <w:pPr>
              <w:pStyle w:val="TAC"/>
              <w:rPr>
                <w:rFonts w:cs="Arial"/>
                <w:lang w:eastAsia="zh-CN"/>
              </w:rPr>
            </w:pPr>
            <w:r>
              <w:rPr>
                <w:rFonts w:cs="Arial"/>
              </w:rPr>
              <w:t>0.3</w:t>
            </w:r>
          </w:p>
        </w:tc>
      </w:tr>
      <w:tr w:rsidR="00D77300" w14:paraId="43E19532" w14:textId="77777777" w:rsidTr="00D77300">
        <w:trPr>
          <w:trHeight w:val="187"/>
          <w:jc w:val="center"/>
        </w:trPr>
        <w:tc>
          <w:tcPr>
            <w:tcW w:w="2221" w:type="dxa"/>
            <w:tcBorders>
              <w:top w:val="nil"/>
              <w:left w:val="single" w:sz="4" w:space="0" w:color="auto"/>
              <w:bottom w:val="nil"/>
              <w:right w:val="single" w:sz="4" w:space="0" w:color="auto"/>
            </w:tcBorders>
            <w:hideMark/>
          </w:tcPr>
          <w:p w14:paraId="3AE4FB0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7EE6A0" w14:textId="77777777" w:rsidR="00D77300" w:rsidRDefault="00D77300">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86272FA" w14:textId="77777777" w:rsidR="00D77300" w:rsidRDefault="00D77300">
            <w:pPr>
              <w:pStyle w:val="TAC"/>
              <w:rPr>
                <w:rFonts w:cs="Arial"/>
                <w:lang w:eastAsia="zh-CN"/>
              </w:rPr>
            </w:pPr>
            <w:r>
              <w:rPr>
                <w:rFonts w:cs="Arial"/>
              </w:rPr>
              <w:t>0.3</w:t>
            </w:r>
          </w:p>
        </w:tc>
      </w:tr>
      <w:tr w:rsidR="00D77300" w14:paraId="6D330D2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02577B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6F0F3B" w14:textId="77777777" w:rsidR="00D77300" w:rsidRDefault="00D77300">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7A84384" w14:textId="77777777" w:rsidR="00D77300" w:rsidRDefault="00D77300">
            <w:pPr>
              <w:pStyle w:val="TAC"/>
              <w:rPr>
                <w:rFonts w:cs="Arial"/>
                <w:lang w:eastAsia="zh-CN"/>
              </w:rPr>
            </w:pPr>
            <w:r>
              <w:rPr>
                <w:rFonts w:cs="Arial"/>
              </w:rPr>
              <w:t>0.3</w:t>
            </w:r>
          </w:p>
        </w:tc>
      </w:tr>
      <w:tr w:rsidR="00D77300" w14:paraId="375CC1B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A8D323D" w14:textId="77777777" w:rsidR="00D77300" w:rsidRDefault="00D77300">
            <w:pPr>
              <w:pStyle w:val="TAC"/>
              <w:rPr>
                <w:rFonts w:cs="Arial"/>
                <w:lang w:eastAsia="en-US"/>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75CD45AB"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F6A675" w14:textId="77777777" w:rsidR="00D77300" w:rsidRDefault="00D77300">
            <w:pPr>
              <w:pStyle w:val="TAC"/>
              <w:rPr>
                <w:rFonts w:cs="Arial"/>
                <w:lang w:eastAsia="en-US"/>
              </w:rPr>
            </w:pPr>
            <w:r>
              <w:rPr>
                <w:rFonts w:cs="Arial"/>
                <w:lang w:eastAsia="zh-CN"/>
              </w:rPr>
              <w:t>0.3</w:t>
            </w:r>
          </w:p>
        </w:tc>
      </w:tr>
      <w:tr w:rsidR="00D77300" w14:paraId="16B9BC19" w14:textId="77777777" w:rsidTr="00D77300">
        <w:trPr>
          <w:trHeight w:val="187"/>
          <w:jc w:val="center"/>
        </w:trPr>
        <w:tc>
          <w:tcPr>
            <w:tcW w:w="2221" w:type="dxa"/>
            <w:tcBorders>
              <w:top w:val="nil"/>
              <w:left w:val="single" w:sz="4" w:space="0" w:color="auto"/>
              <w:bottom w:val="nil"/>
              <w:right w:val="single" w:sz="4" w:space="0" w:color="auto"/>
            </w:tcBorders>
            <w:hideMark/>
          </w:tcPr>
          <w:p w14:paraId="7C80D3A2"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43F099" w14:textId="77777777" w:rsidR="00D77300" w:rsidRDefault="00D77300">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721C6F" w14:textId="77777777" w:rsidR="00D77300" w:rsidRDefault="00D77300">
            <w:pPr>
              <w:pStyle w:val="TAC"/>
              <w:rPr>
                <w:rFonts w:cs="Arial"/>
                <w:lang w:eastAsia="en-US"/>
              </w:rPr>
            </w:pPr>
            <w:r>
              <w:rPr>
                <w:rFonts w:cs="Arial"/>
                <w:lang w:eastAsia="zh-CN"/>
              </w:rPr>
              <w:t>0.4</w:t>
            </w:r>
          </w:p>
        </w:tc>
      </w:tr>
      <w:tr w:rsidR="00D77300" w14:paraId="4DF2270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71C28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09EC5" w14:textId="77777777" w:rsidR="00D77300" w:rsidRDefault="00D77300">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317AA6E" w14:textId="77777777" w:rsidR="00D77300" w:rsidRDefault="00D77300">
            <w:pPr>
              <w:pStyle w:val="TAC"/>
              <w:rPr>
                <w:rFonts w:cs="Arial"/>
                <w:lang w:eastAsia="en-US"/>
              </w:rPr>
            </w:pPr>
            <w:r>
              <w:rPr>
                <w:rFonts w:cs="Arial"/>
                <w:lang w:eastAsia="zh-CN"/>
              </w:rPr>
              <w:t>0.4</w:t>
            </w:r>
          </w:p>
        </w:tc>
      </w:tr>
      <w:tr w:rsidR="00D77300" w14:paraId="043800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DCF6AE4" w14:textId="77777777" w:rsidR="00D77300" w:rsidRDefault="00D77300">
            <w:pPr>
              <w:pStyle w:val="TAC"/>
              <w:rPr>
                <w:rFonts w:cs="Arial"/>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79448DA2" w14:textId="77777777" w:rsidR="00D77300" w:rsidRDefault="00D77300">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FA73C4" w14:textId="77777777" w:rsidR="00D77300" w:rsidRDefault="00D77300">
            <w:pPr>
              <w:pStyle w:val="TAC"/>
              <w:rPr>
                <w:rFonts w:cs="Arial"/>
                <w:lang w:eastAsia="zh-CN"/>
              </w:rPr>
            </w:pPr>
            <w:r>
              <w:rPr>
                <w:rFonts w:cs="Arial"/>
                <w:lang w:eastAsia="zh-CN"/>
              </w:rPr>
              <w:t>0.5</w:t>
            </w:r>
          </w:p>
        </w:tc>
      </w:tr>
      <w:tr w:rsidR="00D77300" w14:paraId="28F3A48D" w14:textId="77777777" w:rsidTr="00D77300">
        <w:trPr>
          <w:trHeight w:val="187"/>
          <w:jc w:val="center"/>
        </w:trPr>
        <w:tc>
          <w:tcPr>
            <w:tcW w:w="2221" w:type="dxa"/>
            <w:tcBorders>
              <w:top w:val="nil"/>
              <w:left w:val="single" w:sz="4" w:space="0" w:color="auto"/>
              <w:bottom w:val="nil"/>
              <w:right w:val="single" w:sz="4" w:space="0" w:color="auto"/>
            </w:tcBorders>
            <w:hideMark/>
          </w:tcPr>
          <w:p w14:paraId="736677A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9B483" w14:textId="77777777" w:rsidR="00D77300" w:rsidRDefault="00D77300">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85ED3E4" w14:textId="77777777" w:rsidR="00D77300" w:rsidRDefault="00D77300">
            <w:pPr>
              <w:pStyle w:val="TAC"/>
              <w:rPr>
                <w:rFonts w:cs="Arial"/>
                <w:lang w:eastAsia="zh-CN"/>
              </w:rPr>
            </w:pPr>
            <w:r>
              <w:rPr>
                <w:rFonts w:cs="Arial"/>
                <w:lang w:eastAsia="zh-CN"/>
              </w:rPr>
              <w:t>0.6</w:t>
            </w:r>
          </w:p>
        </w:tc>
      </w:tr>
      <w:tr w:rsidR="00D77300" w14:paraId="7685563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5FC7D1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574985" w14:textId="77777777" w:rsidR="00D77300" w:rsidRDefault="00D77300">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AC6AAD" w14:textId="77777777" w:rsidR="00D77300" w:rsidRDefault="00D77300">
            <w:pPr>
              <w:pStyle w:val="TAC"/>
              <w:rPr>
                <w:rFonts w:cs="Arial"/>
                <w:lang w:eastAsia="zh-CN"/>
              </w:rPr>
            </w:pPr>
            <w:r>
              <w:rPr>
                <w:rFonts w:cs="Arial"/>
                <w:lang w:eastAsia="zh-CN"/>
              </w:rPr>
              <w:t>0.6</w:t>
            </w:r>
          </w:p>
        </w:tc>
      </w:tr>
      <w:tr w:rsidR="00D77300" w14:paraId="0F65060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44AA233" w14:textId="77777777" w:rsidR="00D77300" w:rsidRDefault="00D77300">
            <w:pPr>
              <w:pStyle w:val="TAC"/>
              <w:rPr>
                <w:rFonts w:cs="Arial"/>
                <w:lang w:eastAsia="en-US"/>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6E3D6D58" w14:textId="77777777" w:rsidR="00D77300" w:rsidRDefault="00D77300">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598BBAF" w14:textId="77777777" w:rsidR="00D77300" w:rsidRDefault="00D77300">
            <w:pPr>
              <w:pStyle w:val="TAC"/>
              <w:rPr>
                <w:rFonts w:cs="Arial"/>
                <w:lang w:eastAsia="zh-CN"/>
              </w:rPr>
            </w:pPr>
            <w:r>
              <w:rPr>
                <w:rFonts w:cs="Arial"/>
                <w:lang w:eastAsia="zh-CN"/>
              </w:rPr>
              <w:t>0.5</w:t>
            </w:r>
          </w:p>
        </w:tc>
      </w:tr>
      <w:tr w:rsidR="00D77300" w14:paraId="062C4EF4" w14:textId="77777777" w:rsidTr="00D77300">
        <w:trPr>
          <w:trHeight w:val="187"/>
          <w:jc w:val="center"/>
        </w:trPr>
        <w:tc>
          <w:tcPr>
            <w:tcW w:w="2221" w:type="dxa"/>
            <w:tcBorders>
              <w:top w:val="nil"/>
              <w:left w:val="single" w:sz="4" w:space="0" w:color="auto"/>
              <w:bottom w:val="nil"/>
              <w:right w:val="single" w:sz="4" w:space="0" w:color="auto"/>
            </w:tcBorders>
            <w:hideMark/>
          </w:tcPr>
          <w:p w14:paraId="31A467F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358EDB" w14:textId="77777777" w:rsidR="00D77300" w:rsidRDefault="00D77300">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0B62168" w14:textId="77777777" w:rsidR="00D77300" w:rsidRDefault="00D77300">
            <w:pPr>
              <w:pStyle w:val="TAC"/>
              <w:rPr>
                <w:rFonts w:cs="Arial"/>
                <w:lang w:eastAsia="zh-CN"/>
              </w:rPr>
            </w:pPr>
            <w:r>
              <w:rPr>
                <w:rFonts w:cs="Arial"/>
                <w:lang w:eastAsia="zh-CN"/>
              </w:rPr>
              <w:t>0.3</w:t>
            </w:r>
          </w:p>
        </w:tc>
      </w:tr>
      <w:tr w:rsidR="00D77300" w14:paraId="14E2AF4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DD94A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9C6C04" w14:textId="77777777" w:rsidR="00D77300" w:rsidRDefault="00D77300">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AE8827D" w14:textId="77777777" w:rsidR="00D77300" w:rsidRDefault="00D77300">
            <w:pPr>
              <w:pStyle w:val="TAC"/>
              <w:rPr>
                <w:rFonts w:cs="Arial"/>
                <w:lang w:eastAsia="zh-CN"/>
              </w:rPr>
            </w:pPr>
            <w:r>
              <w:rPr>
                <w:rFonts w:cs="Arial"/>
                <w:lang w:eastAsia="zh-CN"/>
              </w:rPr>
              <w:t>0.5</w:t>
            </w:r>
          </w:p>
        </w:tc>
      </w:tr>
      <w:tr w:rsidR="00D77300" w14:paraId="689B076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76A3325" w14:textId="77777777" w:rsidR="00D77300" w:rsidRDefault="00D77300">
            <w:pPr>
              <w:pStyle w:val="TAC"/>
              <w:rPr>
                <w:rFonts w:cs="Arial"/>
                <w:lang w:eastAsia="en-US"/>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038E6D0"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1FB8145" w14:textId="77777777" w:rsidR="00D77300" w:rsidRDefault="00D77300">
            <w:pPr>
              <w:pStyle w:val="TAC"/>
              <w:rPr>
                <w:rFonts w:cs="Arial"/>
                <w:lang w:eastAsia="zh-CN"/>
              </w:rPr>
            </w:pPr>
            <w:r>
              <w:rPr>
                <w:rFonts w:cs="Arial"/>
                <w:lang w:eastAsia="zh-CN"/>
              </w:rPr>
              <w:t>0.5</w:t>
            </w:r>
          </w:p>
        </w:tc>
      </w:tr>
      <w:tr w:rsidR="00D77300" w14:paraId="19D9D001" w14:textId="77777777" w:rsidTr="00D77300">
        <w:trPr>
          <w:trHeight w:val="187"/>
          <w:jc w:val="center"/>
        </w:trPr>
        <w:tc>
          <w:tcPr>
            <w:tcW w:w="2221" w:type="dxa"/>
            <w:tcBorders>
              <w:top w:val="nil"/>
              <w:left w:val="single" w:sz="4" w:space="0" w:color="auto"/>
              <w:bottom w:val="nil"/>
              <w:right w:val="single" w:sz="4" w:space="0" w:color="auto"/>
            </w:tcBorders>
            <w:hideMark/>
          </w:tcPr>
          <w:p w14:paraId="1E773A3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00C38A" w14:textId="77777777" w:rsidR="00D77300" w:rsidRDefault="00D77300">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B5A7F7E" w14:textId="77777777" w:rsidR="00D77300" w:rsidRDefault="00D77300">
            <w:pPr>
              <w:pStyle w:val="TAC"/>
              <w:rPr>
                <w:rFonts w:cs="Arial"/>
                <w:lang w:eastAsia="zh-CN"/>
              </w:rPr>
            </w:pPr>
            <w:r>
              <w:rPr>
                <w:rFonts w:cs="Arial"/>
                <w:lang w:eastAsia="zh-CN"/>
              </w:rPr>
              <w:t>0.3</w:t>
            </w:r>
          </w:p>
        </w:tc>
      </w:tr>
      <w:tr w:rsidR="00D77300" w14:paraId="31602AEC" w14:textId="77777777" w:rsidTr="00D77300">
        <w:trPr>
          <w:trHeight w:val="187"/>
          <w:jc w:val="center"/>
        </w:trPr>
        <w:tc>
          <w:tcPr>
            <w:tcW w:w="2221" w:type="dxa"/>
            <w:tcBorders>
              <w:top w:val="nil"/>
              <w:left w:val="single" w:sz="4" w:space="0" w:color="auto"/>
              <w:bottom w:val="nil"/>
              <w:right w:val="single" w:sz="4" w:space="0" w:color="auto"/>
            </w:tcBorders>
            <w:hideMark/>
          </w:tcPr>
          <w:p w14:paraId="540D77ED"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3BE9677" w14:textId="77777777" w:rsidR="00D77300" w:rsidRDefault="00D77300">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19F2520" w14:textId="77777777" w:rsidR="00D77300" w:rsidRDefault="00D77300">
            <w:pPr>
              <w:pStyle w:val="TAC"/>
              <w:rPr>
                <w:rFonts w:cs="Arial"/>
                <w:lang w:eastAsia="zh-CN"/>
              </w:rPr>
            </w:pPr>
            <w:r>
              <w:rPr>
                <w:rFonts w:cs="Arial"/>
                <w:lang w:eastAsia="zh-CN"/>
              </w:rPr>
              <w:t>0.5</w:t>
            </w:r>
            <w:r>
              <w:rPr>
                <w:rFonts w:cs="Arial"/>
                <w:vertAlign w:val="superscript"/>
                <w:lang w:eastAsia="zh-CN"/>
              </w:rPr>
              <w:t>1</w:t>
            </w:r>
          </w:p>
        </w:tc>
      </w:tr>
      <w:tr w:rsidR="00D77300" w14:paraId="5CB6329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15B6198"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39BBF776"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12B47" w14:textId="77777777" w:rsidR="00D77300" w:rsidRDefault="00D77300">
            <w:pPr>
              <w:pStyle w:val="TAC"/>
              <w:rPr>
                <w:rFonts w:cs="Arial"/>
                <w:lang w:eastAsia="zh-CN"/>
              </w:rPr>
            </w:pPr>
            <w:r>
              <w:rPr>
                <w:rFonts w:cs="Arial"/>
                <w:lang w:eastAsia="zh-CN"/>
              </w:rPr>
              <w:t>1.2</w:t>
            </w:r>
            <w:r>
              <w:rPr>
                <w:rFonts w:cs="Arial"/>
                <w:vertAlign w:val="superscript"/>
                <w:lang w:eastAsia="zh-CN"/>
              </w:rPr>
              <w:t>2</w:t>
            </w:r>
          </w:p>
        </w:tc>
      </w:tr>
      <w:tr w:rsidR="00D77300" w14:paraId="41DD5C1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BF7EA1" w14:textId="77777777" w:rsidR="00D77300" w:rsidRDefault="00D77300">
            <w:pPr>
              <w:pStyle w:val="TAC"/>
              <w:rPr>
                <w:rFonts w:cs="Arial"/>
                <w:lang w:eastAsia="en-US"/>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5169D408" w14:textId="77777777" w:rsidR="00D77300" w:rsidRDefault="00D77300">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F8262C" w14:textId="77777777" w:rsidR="00D77300" w:rsidRDefault="00D77300">
            <w:pPr>
              <w:pStyle w:val="TAC"/>
              <w:rPr>
                <w:rFonts w:cs="Arial"/>
                <w:lang w:eastAsia="zh-CN"/>
              </w:rPr>
            </w:pPr>
            <w:r>
              <w:rPr>
                <w:rFonts w:cs="Arial"/>
                <w:lang w:eastAsia="zh-CN"/>
              </w:rPr>
              <w:t>0.3</w:t>
            </w:r>
          </w:p>
        </w:tc>
      </w:tr>
      <w:tr w:rsidR="00D77300" w14:paraId="59607912" w14:textId="77777777" w:rsidTr="00D77300">
        <w:trPr>
          <w:trHeight w:val="187"/>
          <w:jc w:val="center"/>
        </w:trPr>
        <w:tc>
          <w:tcPr>
            <w:tcW w:w="2221" w:type="dxa"/>
            <w:tcBorders>
              <w:top w:val="nil"/>
              <w:left w:val="single" w:sz="4" w:space="0" w:color="auto"/>
              <w:bottom w:val="nil"/>
              <w:right w:val="single" w:sz="4" w:space="0" w:color="auto"/>
            </w:tcBorders>
            <w:hideMark/>
          </w:tcPr>
          <w:p w14:paraId="6422029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96153" w14:textId="77777777" w:rsidR="00D77300" w:rsidRDefault="00D77300">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3A76F2A" w14:textId="77777777" w:rsidR="00D77300" w:rsidRDefault="00D77300">
            <w:pPr>
              <w:pStyle w:val="TAC"/>
              <w:rPr>
                <w:rFonts w:cs="Arial"/>
                <w:lang w:eastAsia="zh-CN"/>
              </w:rPr>
            </w:pPr>
            <w:r>
              <w:rPr>
                <w:rFonts w:cs="Arial"/>
                <w:lang w:eastAsia="zh-CN"/>
              </w:rPr>
              <w:t>0.3</w:t>
            </w:r>
          </w:p>
        </w:tc>
      </w:tr>
      <w:tr w:rsidR="00D77300" w14:paraId="263359F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511871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77AE14" w14:textId="77777777" w:rsidR="00D77300" w:rsidRDefault="00D77300">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5E2EB9" w14:textId="77777777" w:rsidR="00D77300" w:rsidRDefault="00D77300">
            <w:pPr>
              <w:pStyle w:val="TAC"/>
              <w:rPr>
                <w:rFonts w:cs="Arial"/>
                <w:lang w:eastAsia="zh-CN"/>
              </w:rPr>
            </w:pPr>
            <w:r>
              <w:rPr>
                <w:rFonts w:cs="Arial"/>
                <w:lang w:eastAsia="zh-CN"/>
              </w:rPr>
              <w:t>0.8</w:t>
            </w:r>
          </w:p>
        </w:tc>
      </w:tr>
      <w:tr w:rsidR="00D77300" w14:paraId="1414E6E4"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B0FC5CE" w14:textId="77777777" w:rsidR="00D77300" w:rsidRDefault="00D77300">
            <w:pPr>
              <w:pStyle w:val="TAC"/>
              <w:rPr>
                <w:rFonts w:cs="Arial"/>
                <w:lang w:eastAsia="en-US"/>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43E96" w14:textId="77777777" w:rsidR="00D77300" w:rsidRDefault="00D77300">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1D6A9" w14:textId="77777777" w:rsidR="00D77300" w:rsidRDefault="00D77300">
            <w:pPr>
              <w:pStyle w:val="TAC"/>
              <w:rPr>
                <w:rFonts w:cs="Arial"/>
                <w:lang w:eastAsia="zh-CN"/>
              </w:rPr>
            </w:pPr>
            <w:r>
              <w:rPr>
                <w:rFonts w:cs="Arial"/>
                <w:lang w:eastAsia="ja-JP"/>
              </w:rPr>
              <w:t>0.3</w:t>
            </w:r>
          </w:p>
        </w:tc>
      </w:tr>
      <w:tr w:rsidR="00D77300" w14:paraId="151CBEBF"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EA75F9"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C8D53" w14:textId="77777777" w:rsidR="00D77300" w:rsidRDefault="00D77300">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68804" w14:textId="77777777" w:rsidR="00D77300" w:rsidRDefault="00D77300">
            <w:pPr>
              <w:pStyle w:val="TAC"/>
              <w:rPr>
                <w:rFonts w:cs="Arial"/>
                <w:lang w:eastAsia="zh-CN"/>
              </w:rPr>
            </w:pPr>
            <w:r>
              <w:rPr>
                <w:rFonts w:cs="Arial"/>
              </w:rPr>
              <w:t>0.</w:t>
            </w:r>
            <w:r>
              <w:rPr>
                <w:rFonts w:cs="Arial"/>
                <w:lang w:eastAsia="ja-JP"/>
              </w:rPr>
              <w:t>4</w:t>
            </w:r>
          </w:p>
        </w:tc>
      </w:tr>
      <w:tr w:rsidR="00D77300" w14:paraId="329DFC58"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CE6F32"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C816B" w14:textId="77777777" w:rsidR="00D77300" w:rsidRDefault="00D77300">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DBED0" w14:textId="77777777" w:rsidR="00D77300" w:rsidRDefault="00D77300">
            <w:pPr>
              <w:pStyle w:val="TAC"/>
              <w:rPr>
                <w:rFonts w:cs="Arial"/>
                <w:lang w:eastAsia="zh-CN"/>
              </w:rPr>
            </w:pPr>
            <w:r>
              <w:rPr>
                <w:rFonts w:cs="Arial"/>
              </w:rPr>
              <w:t>0.</w:t>
            </w:r>
            <w:r>
              <w:rPr>
                <w:rFonts w:cs="Arial"/>
                <w:lang w:eastAsia="ja-JP"/>
              </w:rPr>
              <w:t>6</w:t>
            </w:r>
          </w:p>
        </w:tc>
      </w:tr>
      <w:tr w:rsidR="00D77300" w14:paraId="1E08F59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1E67A15" w14:textId="77777777" w:rsidR="00D77300" w:rsidRDefault="00D77300">
            <w:pPr>
              <w:pStyle w:val="TAC"/>
              <w:rPr>
                <w:rFonts w:cs="Arial"/>
                <w:lang w:eastAsia="en-US"/>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1E667B9"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25F3DA" w14:textId="77777777" w:rsidR="00D77300" w:rsidRDefault="00D77300">
            <w:pPr>
              <w:pStyle w:val="TAC"/>
              <w:rPr>
                <w:rFonts w:cs="Arial"/>
                <w:lang w:eastAsia="zh-CN"/>
              </w:rPr>
            </w:pPr>
            <w:r>
              <w:rPr>
                <w:rFonts w:cs="Arial"/>
                <w:lang w:eastAsia="zh-CN"/>
              </w:rPr>
              <w:t>0.3</w:t>
            </w:r>
          </w:p>
        </w:tc>
      </w:tr>
      <w:tr w:rsidR="00D77300" w14:paraId="72860B3E" w14:textId="77777777" w:rsidTr="00D77300">
        <w:trPr>
          <w:trHeight w:val="187"/>
          <w:jc w:val="center"/>
        </w:trPr>
        <w:tc>
          <w:tcPr>
            <w:tcW w:w="2221" w:type="dxa"/>
            <w:tcBorders>
              <w:top w:val="nil"/>
              <w:left w:val="single" w:sz="4" w:space="0" w:color="auto"/>
              <w:bottom w:val="nil"/>
              <w:right w:val="single" w:sz="4" w:space="0" w:color="auto"/>
            </w:tcBorders>
            <w:hideMark/>
          </w:tcPr>
          <w:p w14:paraId="58C39F5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C3B5FF"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29F417" w14:textId="77777777" w:rsidR="00D77300" w:rsidRDefault="00D77300">
            <w:pPr>
              <w:pStyle w:val="TAC"/>
              <w:rPr>
                <w:rFonts w:cs="Arial"/>
                <w:lang w:eastAsia="zh-CN"/>
              </w:rPr>
            </w:pPr>
            <w:r>
              <w:rPr>
                <w:rFonts w:cs="Arial"/>
                <w:lang w:eastAsia="zh-CN"/>
              </w:rPr>
              <w:t>0.3</w:t>
            </w:r>
          </w:p>
        </w:tc>
      </w:tr>
      <w:tr w:rsidR="00D77300" w14:paraId="19A7A39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B6A312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EC60BC"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47F5A6" w14:textId="77777777" w:rsidR="00D77300" w:rsidRDefault="00D77300">
            <w:pPr>
              <w:pStyle w:val="TAC"/>
              <w:rPr>
                <w:rFonts w:cs="Arial"/>
                <w:lang w:eastAsia="zh-CN"/>
              </w:rPr>
            </w:pPr>
            <w:r>
              <w:rPr>
                <w:rFonts w:cs="Arial"/>
                <w:lang w:eastAsia="zh-CN"/>
              </w:rPr>
              <w:t>0.8</w:t>
            </w:r>
          </w:p>
        </w:tc>
      </w:tr>
      <w:tr w:rsidR="00D77300" w14:paraId="5C67D10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F3CB4B9" w14:textId="77777777" w:rsidR="00D77300" w:rsidRDefault="00D77300">
            <w:pPr>
              <w:pStyle w:val="TAC"/>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6EDEC41" w14:textId="77777777" w:rsidR="00D77300" w:rsidRDefault="00D77300">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8D6BA7" w14:textId="77777777" w:rsidR="00D77300" w:rsidRDefault="00D77300">
            <w:pPr>
              <w:pStyle w:val="TAC"/>
              <w:rPr>
                <w:rFonts w:cs="Arial"/>
                <w:lang w:eastAsia="zh-CN"/>
              </w:rPr>
            </w:pPr>
            <w:r>
              <w:rPr>
                <w:rFonts w:cs="Arial"/>
                <w:lang w:eastAsia="zh-CN"/>
              </w:rPr>
              <w:t>0.6</w:t>
            </w:r>
          </w:p>
        </w:tc>
      </w:tr>
      <w:tr w:rsidR="00D77300" w14:paraId="3F59D22D" w14:textId="77777777" w:rsidTr="00D77300">
        <w:trPr>
          <w:trHeight w:val="187"/>
          <w:jc w:val="center"/>
        </w:trPr>
        <w:tc>
          <w:tcPr>
            <w:tcW w:w="2221" w:type="dxa"/>
            <w:tcBorders>
              <w:top w:val="nil"/>
              <w:left w:val="single" w:sz="4" w:space="0" w:color="auto"/>
              <w:bottom w:val="nil"/>
              <w:right w:val="single" w:sz="4" w:space="0" w:color="auto"/>
            </w:tcBorders>
            <w:hideMark/>
          </w:tcPr>
          <w:p w14:paraId="15CB51A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7AE5C" w14:textId="77777777" w:rsidR="00D77300" w:rsidRDefault="00D77300">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5B8D897" w14:textId="77777777" w:rsidR="00D77300" w:rsidRDefault="00D77300">
            <w:pPr>
              <w:pStyle w:val="TAC"/>
              <w:rPr>
                <w:rFonts w:cs="Arial"/>
                <w:lang w:eastAsia="zh-CN"/>
              </w:rPr>
            </w:pPr>
            <w:r>
              <w:rPr>
                <w:rFonts w:cs="Arial"/>
                <w:lang w:eastAsia="zh-CN"/>
              </w:rPr>
              <w:t>0.4</w:t>
            </w:r>
          </w:p>
        </w:tc>
      </w:tr>
      <w:tr w:rsidR="00D77300" w14:paraId="2BFED1B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E0E07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100016" w14:textId="77777777" w:rsidR="00D77300" w:rsidRDefault="00D77300">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E01127" w14:textId="77777777" w:rsidR="00D77300" w:rsidRDefault="00D77300">
            <w:pPr>
              <w:pStyle w:val="TAC"/>
              <w:rPr>
                <w:rFonts w:cs="Arial"/>
                <w:lang w:eastAsia="zh-CN"/>
              </w:rPr>
            </w:pPr>
            <w:r>
              <w:rPr>
                <w:rFonts w:cs="Arial"/>
                <w:lang w:eastAsia="zh-CN"/>
              </w:rPr>
              <w:t>0.8</w:t>
            </w:r>
          </w:p>
        </w:tc>
      </w:tr>
      <w:tr w:rsidR="00D77300" w14:paraId="132D450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9C15849" w14:textId="77777777" w:rsidR="00D77300" w:rsidRDefault="00D77300">
            <w:pPr>
              <w:pStyle w:val="TAC"/>
              <w:rPr>
                <w:rFonts w:cs="Arial"/>
                <w:lang w:eastAsia="en-US"/>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3964E8CC"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43B2BF" w14:textId="77777777" w:rsidR="00D77300" w:rsidRDefault="00D77300">
            <w:pPr>
              <w:pStyle w:val="TAC"/>
              <w:rPr>
                <w:rFonts w:cs="Arial"/>
                <w:lang w:eastAsia="zh-CN"/>
              </w:rPr>
            </w:pPr>
            <w:r>
              <w:rPr>
                <w:rFonts w:cs="Arial"/>
                <w:lang w:eastAsia="zh-CN"/>
              </w:rPr>
              <w:t>0.3</w:t>
            </w:r>
          </w:p>
        </w:tc>
      </w:tr>
      <w:tr w:rsidR="00D77300" w14:paraId="198E72E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ABD9F9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F53D7"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605AF6" w14:textId="77777777" w:rsidR="00D77300" w:rsidRDefault="00D77300">
            <w:pPr>
              <w:pStyle w:val="TAC"/>
              <w:rPr>
                <w:rFonts w:cs="Arial"/>
                <w:lang w:eastAsia="zh-CN"/>
              </w:rPr>
            </w:pPr>
            <w:r>
              <w:rPr>
                <w:rFonts w:cs="Arial"/>
                <w:lang w:eastAsia="zh-CN"/>
              </w:rPr>
              <w:t>0.3</w:t>
            </w:r>
          </w:p>
        </w:tc>
      </w:tr>
      <w:tr w:rsidR="00D77300" w14:paraId="5A190C9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8D9B73F" w14:textId="77777777" w:rsidR="00D77300" w:rsidRDefault="00D77300">
            <w:pPr>
              <w:pStyle w:val="TAC"/>
              <w:rPr>
                <w:rFonts w:cs="Arial"/>
                <w:lang w:eastAsia="en-US"/>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357A462"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4A1BCA" w14:textId="77777777" w:rsidR="00D77300" w:rsidRDefault="00D77300">
            <w:pPr>
              <w:pStyle w:val="TAC"/>
              <w:rPr>
                <w:rFonts w:cs="Arial"/>
                <w:lang w:eastAsia="zh-CN"/>
              </w:rPr>
            </w:pPr>
            <w:r>
              <w:rPr>
                <w:lang w:eastAsia="zh-CN"/>
              </w:rPr>
              <w:t>0.3</w:t>
            </w:r>
          </w:p>
        </w:tc>
      </w:tr>
      <w:tr w:rsidR="00D77300" w14:paraId="6E9C72AC" w14:textId="77777777" w:rsidTr="00D77300">
        <w:trPr>
          <w:trHeight w:val="187"/>
          <w:jc w:val="center"/>
        </w:trPr>
        <w:tc>
          <w:tcPr>
            <w:tcW w:w="2221" w:type="dxa"/>
            <w:tcBorders>
              <w:top w:val="nil"/>
              <w:left w:val="single" w:sz="4" w:space="0" w:color="auto"/>
              <w:bottom w:val="nil"/>
              <w:right w:val="single" w:sz="4" w:space="0" w:color="auto"/>
            </w:tcBorders>
            <w:hideMark/>
          </w:tcPr>
          <w:p w14:paraId="0E03FE0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43259"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7C4CD5" w14:textId="77777777" w:rsidR="00D77300" w:rsidRDefault="00D77300">
            <w:pPr>
              <w:pStyle w:val="TAC"/>
              <w:rPr>
                <w:rFonts w:cs="Arial"/>
                <w:lang w:eastAsia="zh-CN"/>
              </w:rPr>
            </w:pPr>
            <w:r>
              <w:rPr>
                <w:lang w:eastAsia="zh-CN"/>
              </w:rPr>
              <w:t>0.6</w:t>
            </w:r>
          </w:p>
        </w:tc>
      </w:tr>
      <w:tr w:rsidR="00D77300" w14:paraId="52C7BB4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2E834E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419A72" w14:textId="77777777" w:rsidR="00D77300" w:rsidRDefault="00D77300">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CCEC0CF" w14:textId="77777777" w:rsidR="00D77300" w:rsidRDefault="00D77300">
            <w:pPr>
              <w:pStyle w:val="TAC"/>
              <w:rPr>
                <w:rFonts w:cs="Arial"/>
                <w:lang w:eastAsia="zh-CN"/>
              </w:rPr>
            </w:pPr>
            <w:r>
              <w:rPr>
                <w:lang w:eastAsia="zh-CN"/>
              </w:rPr>
              <w:t>0.3</w:t>
            </w:r>
          </w:p>
        </w:tc>
      </w:tr>
      <w:tr w:rsidR="00D77300" w14:paraId="1F67560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368C38C" w14:textId="77777777" w:rsidR="00D77300" w:rsidRDefault="00D77300">
            <w:pPr>
              <w:pStyle w:val="TAC"/>
              <w:rPr>
                <w:rFonts w:cs="Arial"/>
                <w:lang w:eastAsia="en-US"/>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522BE81" w14:textId="77777777" w:rsidR="00D77300" w:rsidRDefault="00D77300">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F3433D" w14:textId="77777777" w:rsidR="00D77300" w:rsidRDefault="00D77300">
            <w:pPr>
              <w:pStyle w:val="TAC"/>
              <w:rPr>
                <w:rFonts w:cs="Arial"/>
                <w:szCs w:val="18"/>
                <w:lang w:eastAsia="ja-JP"/>
              </w:rPr>
            </w:pPr>
            <w:r>
              <w:t>0.3</w:t>
            </w:r>
          </w:p>
        </w:tc>
      </w:tr>
      <w:tr w:rsidR="00D77300" w14:paraId="53AF7ADD" w14:textId="77777777" w:rsidTr="00D77300">
        <w:trPr>
          <w:trHeight w:val="187"/>
          <w:jc w:val="center"/>
        </w:trPr>
        <w:tc>
          <w:tcPr>
            <w:tcW w:w="2221" w:type="dxa"/>
            <w:tcBorders>
              <w:top w:val="nil"/>
              <w:left w:val="single" w:sz="4" w:space="0" w:color="auto"/>
              <w:bottom w:val="nil"/>
              <w:right w:val="single" w:sz="4" w:space="0" w:color="auto"/>
            </w:tcBorders>
            <w:hideMark/>
          </w:tcPr>
          <w:p w14:paraId="5A5CF0DC"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911458" w14:textId="77777777" w:rsidR="00D77300" w:rsidRDefault="00D77300">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C64770" w14:textId="77777777" w:rsidR="00D77300" w:rsidRDefault="00D77300">
            <w:pPr>
              <w:pStyle w:val="TAC"/>
              <w:rPr>
                <w:rFonts w:cs="Arial"/>
                <w:szCs w:val="18"/>
                <w:lang w:eastAsia="ja-JP"/>
              </w:rPr>
            </w:pPr>
            <w:r>
              <w:t>0.5</w:t>
            </w:r>
          </w:p>
        </w:tc>
      </w:tr>
      <w:tr w:rsidR="00D77300" w14:paraId="43201AC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E094EC6"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FB748" w14:textId="77777777" w:rsidR="00D77300" w:rsidRDefault="00D77300">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9C70538" w14:textId="77777777" w:rsidR="00D77300" w:rsidRDefault="00D77300">
            <w:pPr>
              <w:pStyle w:val="TAC"/>
              <w:rPr>
                <w:rFonts w:cs="Arial"/>
                <w:szCs w:val="18"/>
                <w:lang w:eastAsia="ja-JP"/>
              </w:rPr>
            </w:pPr>
            <w:r>
              <w:t>0.5</w:t>
            </w:r>
          </w:p>
        </w:tc>
      </w:tr>
      <w:tr w:rsidR="00D77300" w14:paraId="3C5F03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1B0DBB3" w14:textId="77777777" w:rsidR="00D77300" w:rsidRDefault="00D77300">
            <w:pPr>
              <w:pStyle w:val="TAC"/>
              <w:rPr>
                <w:rFonts w:cs="Arial"/>
                <w:lang w:eastAsia="en-US"/>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8E948D4"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9BCEF2" w14:textId="77777777" w:rsidR="00D77300" w:rsidRDefault="00D77300">
            <w:pPr>
              <w:pStyle w:val="TAC"/>
              <w:rPr>
                <w:lang w:eastAsia="en-US"/>
              </w:rPr>
            </w:pPr>
            <w:r>
              <w:t>0.5</w:t>
            </w:r>
          </w:p>
        </w:tc>
      </w:tr>
      <w:tr w:rsidR="00D77300" w14:paraId="6A9A1BA5" w14:textId="77777777" w:rsidTr="00D77300">
        <w:trPr>
          <w:trHeight w:val="187"/>
          <w:jc w:val="center"/>
        </w:trPr>
        <w:tc>
          <w:tcPr>
            <w:tcW w:w="2221" w:type="dxa"/>
            <w:tcBorders>
              <w:top w:val="nil"/>
              <w:left w:val="single" w:sz="4" w:space="0" w:color="auto"/>
              <w:bottom w:val="nil"/>
              <w:right w:val="single" w:sz="4" w:space="0" w:color="auto"/>
            </w:tcBorders>
            <w:hideMark/>
          </w:tcPr>
          <w:p w14:paraId="240D0A04"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3460BC7"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3EA057" w14:textId="77777777" w:rsidR="00D77300" w:rsidRDefault="00D77300">
            <w:pPr>
              <w:pStyle w:val="TAC"/>
              <w:rPr>
                <w:lang w:eastAsia="en-US"/>
              </w:rPr>
            </w:pPr>
            <w:r>
              <w:t>0.6</w:t>
            </w:r>
          </w:p>
        </w:tc>
      </w:tr>
      <w:tr w:rsidR="00D77300" w14:paraId="53A3B8F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523745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C320611" w14:textId="77777777" w:rsidR="00D77300" w:rsidRDefault="00D77300">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1F8E53" w14:textId="77777777" w:rsidR="00D77300" w:rsidRDefault="00D77300">
            <w:pPr>
              <w:pStyle w:val="TAC"/>
              <w:rPr>
                <w:lang w:eastAsia="en-US"/>
              </w:rPr>
            </w:pPr>
            <w:r>
              <w:t>0.6</w:t>
            </w:r>
          </w:p>
        </w:tc>
      </w:tr>
      <w:tr w:rsidR="00D77300" w14:paraId="29A70FD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FB4853" w14:textId="77777777" w:rsidR="00D77300" w:rsidRDefault="00D77300">
            <w:pPr>
              <w:pStyle w:val="TAC"/>
              <w:rPr>
                <w:rFonts w:cs="Arial"/>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hideMark/>
          </w:tcPr>
          <w:p w14:paraId="25127045"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69D1EB" w14:textId="77777777" w:rsidR="00D77300" w:rsidRDefault="00D77300">
            <w:pPr>
              <w:pStyle w:val="TAC"/>
              <w:rPr>
                <w:lang w:eastAsia="en-US"/>
              </w:rPr>
            </w:pPr>
            <w:r>
              <w:rPr>
                <w:rFonts w:cs="Arial"/>
                <w:lang w:eastAsia="ja-JP"/>
              </w:rPr>
              <w:t>0.3</w:t>
            </w:r>
          </w:p>
        </w:tc>
      </w:tr>
      <w:tr w:rsidR="00D77300" w14:paraId="5957467F" w14:textId="77777777" w:rsidTr="00D77300">
        <w:trPr>
          <w:trHeight w:val="187"/>
          <w:jc w:val="center"/>
        </w:trPr>
        <w:tc>
          <w:tcPr>
            <w:tcW w:w="2221" w:type="dxa"/>
            <w:tcBorders>
              <w:top w:val="nil"/>
              <w:left w:val="single" w:sz="4" w:space="0" w:color="auto"/>
              <w:bottom w:val="nil"/>
              <w:right w:val="single" w:sz="4" w:space="0" w:color="auto"/>
            </w:tcBorders>
          </w:tcPr>
          <w:p w14:paraId="0916B0E7"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D3794"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9A024E" w14:textId="77777777" w:rsidR="00D77300" w:rsidRDefault="00D77300">
            <w:pPr>
              <w:pStyle w:val="TAC"/>
              <w:rPr>
                <w:lang w:eastAsia="en-US"/>
              </w:rPr>
            </w:pPr>
            <w:r>
              <w:rPr>
                <w:rFonts w:cs="Arial"/>
                <w:lang w:eastAsia="ja-JP"/>
              </w:rPr>
              <w:t>0.6</w:t>
            </w:r>
          </w:p>
        </w:tc>
      </w:tr>
      <w:tr w:rsidR="00D77300" w14:paraId="4E9B26E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4386004"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C81FD2"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796EC3" w14:textId="77777777" w:rsidR="00D77300" w:rsidRDefault="00D77300">
            <w:pPr>
              <w:pStyle w:val="TAC"/>
              <w:rPr>
                <w:lang w:eastAsia="en-US"/>
              </w:rPr>
            </w:pPr>
            <w:r>
              <w:rPr>
                <w:rFonts w:cs="Arial"/>
                <w:lang w:eastAsia="ja-JP"/>
              </w:rPr>
              <w:t>0.8</w:t>
            </w:r>
          </w:p>
        </w:tc>
      </w:tr>
      <w:tr w:rsidR="00D77300" w14:paraId="040816E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2F4FD8" w14:textId="77777777" w:rsidR="00D77300" w:rsidRDefault="00D77300">
            <w:pPr>
              <w:pStyle w:val="TAC"/>
              <w:rPr>
                <w:rFonts w:cs="Arial"/>
              </w:rPr>
            </w:pPr>
            <w:r>
              <w:rPr>
                <w:rFonts w:cs="Arial"/>
              </w:rPr>
              <w:t>DC_1-28_n78</w:t>
            </w:r>
          </w:p>
          <w:p w14:paraId="7F16DD98" w14:textId="77777777" w:rsidR="00D77300" w:rsidRDefault="00D77300">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2B3FFF0A"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27EEFC" w14:textId="77777777" w:rsidR="00D77300" w:rsidRDefault="00D77300">
            <w:pPr>
              <w:pStyle w:val="TAC"/>
              <w:rPr>
                <w:lang w:eastAsia="en-US"/>
              </w:rPr>
            </w:pPr>
            <w:r>
              <w:rPr>
                <w:rFonts w:cs="Arial"/>
                <w:lang w:eastAsia="ja-JP"/>
              </w:rPr>
              <w:t>0.3</w:t>
            </w:r>
          </w:p>
        </w:tc>
      </w:tr>
      <w:tr w:rsidR="00D77300" w14:paraId="482081DD" w14:textId="77777777" w:rsidTr="00D77300">
        <w:trPr>
          <w:trHeight w:val="187"/>
          <w:jc w:val="center"/>
        </w:trPr>
        <w:tc>
          <w:tcPr>
            <w:tcW w:w="2221" w:type="dxa"/>
            <w:tcBorders>
              <w:top w:val="nil"/>
              <w:left w:val="single" w:sz="4" w:space="0" w:color="auto"/>
              <w:bottom w:val="nil"/>
              <w:right w:val="single" w:sz="4" w:space="0" w:color="auto"/>
            </w:tcBorders>
          </w:tcPr>
          <w:p w14:paraId="4563A88F"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464D78" w14:textId="77777777" w:rsidR="00D77300" w:rsidRDefault="00D77300">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7316AE10" w14:textId="77777777" w:rsidR="00D77300" w:rsidRDefault="00D77300">
            <w:pPr>
              <w:pStyle w:val="TAC"/>
              <w:rPr>
                <w:lang w:eastAsia="en-US"/>
              </w:rPr>
            </w:pPr>
            <w:r>
              <w:rPr>
                <w:rFonts w:cs="Arial"/>
                <w:lang w:eastAsia="ja-JP"/>
              </w:rPr>
              <w:t>0.6</w:t>
            </w:r>
          </w:p>
        </w:tc>
      </w:tr>
      <w:tr w:rsidR="00D77300" w14:paraId="018C4E9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222E46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A163EA"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82E4B1" w14:textId="77777777" w:rsidR="00D77300" w:rsidRDefault="00D77300">
            <w:pPr>
              <w:pStyle w:val="TAC"/>
              <w:rPr>
                <w:lang w:eastAsia="en-US"/>
              </w:rPr>
            </w:pPr>
            <w:r>
              <w:rPr>
                <w:rFonts w:cs="Arial"/>
                <w:lang w:eastAsia="ja-JP"/>
              </w:rPr>
              <w:t>0.8</w:t>
            </w:r>
          </w:p>
        </w:tc>
      </w:tr>
      <w:tr w:rsidR="00D77300" w14:paraId="68C9016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EAFCD18" w14:textId="77777777" w:rsidR="00D77300" w:rsidRDefault="00D77300">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395C148C" w14:textId="77777777" w:rsidR="00D77300" w:rsidRDefault="00D7730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8D036C" w14:textId="77777777" w:rsidR="00D77300" w:rsidRDefault="00D77300">
            <w:pPr>
              <w:pStyle w:val="TAC"/>
              <w:rPr>
                <w:lang w:eastAsia="en-US"/>
              </w:rPr>
            </w:pPr>
            <w:r>
              <w:rPr>
                <w:rFonts w:cs="Arial"/>
                <w:lang w:eastAsia="ja-JP"/>
              </w:rPr>
              <w:t>0.3</w:t>
            </w:r>
          </w:p>
        </w:tc>
      </w:tr>
      <w:tr w:rsidR="00D77300" w14:paraId="5557244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2489F7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1A9583" w14:textId="77777777" w:rsidR="00D77300" w:rsidRDefault="00D77300">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E6910C" w14:textId="77777777" w:rsidR="00D77300" w:rsidRDefault="00D77300">
            <w:pPr>
              <w:pStyle w:val="TAC"/>
              <w:rPr>
                <w:lang w:eastAsia="en-US"/>
              </w:rPr>
            </w:pPr>
            <w:r>
              <w:rPr>
                <w:rFonts w:cs="Arial"/>
                <w:lang w:eastAsia="ja-JP"/>
              </w:rPr>
              <w:t>0.6</w:t>
            </w:r>
          </w:p>
        </w:tc>
      </w:tr>
      <w:tr w:rsidR="00D77300" w14:paraId="01AA1B5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B182E29" w14:textId="77777777" w:rsidR="00D77300" w:rsidRDefault="00D77300">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39AF975D" w14:textId="77777777" w:rsidR="00D77300" w:rsidRDefault="00D77300">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04E94AB" w14:textId="77777777" w:rsidR="00D77300" w:rsidRDefault="00D77300">
            <w:pPr>
              <w:pStyle w:val="TAC"/>
              <w:rPr>
                <w:lang w:eastAsia="en-US"/>
              </w:rPr>
            </w:pPr>
            <w:r>
              <w:rPr>
                <w:rFonts w:eastAsia="Malgun Gothic" w:cs="Arial"/>
                <w:szCs w:val="18"/>
                <w:lang w:eastAsia="ko-KR"/>
              </w:rPr>
              <w:t>0.6</w:t>
            </w:r>
          </w:p>
        </w:tc>
      </w:tr>
      <w:tr w:rsidR="00D77300" w14:paraId="5077BE03" w14:textId="77777777" w:rsidTr="00D77300">
        <w:trPr>
          <w:trHeight w:val="187"/>
          <w:jc w:val="center"/>
        </w:trPr>
        <w:tc>
          <w:tcPr>
            <w:tcW w:w="2221" w:type="dxa"/>
            <w:tcBorders>
              <w:top w:val="nil"/>
              <w:left w:val="single" w:sz="4" w:space="0" w:color="auto"/>
              <w:bottom w:val="nil"/>
              <w:right w:val="single" w:sz="4" w:space="0" w:color="auto"/>
            </w:tcBorders>
          </w:tcPr>
          <w:p w14:paraId="75E7D3C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4B789" w14:textId="77777777" w:rsidR="00D77300" w:rsidRDefault="00D77300">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4F1EF58" w14:textId="77777777" w:rsidR="00D77300" w:rsidRDefault="00D77300">
            <w:pPr>
              <w:pStyle w:val="TAC"/>
              <w:rPr>
                <w:lang w:eastAsia="en-US"/>
              </w:rPr>
            </w:pPr>
            <w:r>
              <w:rPr>
                <w:rFonts w:eastAsia="Malgun Gothic" w:cs="Arial"/>
                <w:szCs w:val="18"/>
                <w:lang w:eastAsia="ko-KR"/>
              </w:rPr>
              <w:t>0.3</w:t>
            </w:r>
          </w:p>
        </w:tc>
      </w:tr>
      <w:tr w:rsidR="00D77300" w14:paraId="512D180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CC15807"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ABD57"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41E804E" w14:textId="77777777" w:rsidR="00D77300" w:rsidRDefault="00D77300">
            <w:pPr>
              <w:pStyle w:val="TAC"/>
              <w:rPr>
                <w:lang w:eastAsia="en-US"/>
              </w:rPr>
            </w:pPr>
            <w:r>
              <w:rPr>
                <w:rFonts w:eastAsia="Malgun Gothic" w:cs="Arial"/>
                <w:szCs w:val="18"/>
                <w:lang w:eastAsia="ko-KR"/>
              </w:rPr>
              <w:t>0.5</w:t>
            </w:r>
          </w:p>
        </w:tc>
      </w:tr>
      <w:tr w:rsidR="00D77300" w14:paraId="638D5BC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9FFFA18" w14:textId="77777777" w:rsidR="00D77300" w:rsidRDefault="00D77300">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7C2A48FA"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D3E8BFD" w14:textId="77777777" w:rsidR="00D77300" w:rsidRDefault="00D77300">
            <w:pPr>
              <w:pStyle w:val="TAC"/>
              <w:rPr>
                <w:lang w:eastAsia="en-US"/>
              </w:rPr>
            </w:pPr>
            <w:r>
              <w:t>0.6</w:t>
            </w:r>
          </w:p>
        </w:tc>
      </w:tr>
      <w:tr w:rsidR="00D77300" w14:paraId="1DA85AE6" w14:textId="77777777" w:rsidTr="00D77300">
        <w:trPr>
          <w:trHeight w:val="187"/>
          <w:jc w:val="center"/>
        </w:trPr>
        <w:tc>
          <w:tcPr>
            <w:tcW w:w="2221" w:type="dxa"/>
            <w:tcBorders>
              <w:top w:val="nil"/>
              <w:left w:val="single" w:sz="4" w:space="0" w:color="auto"/>
              <w:bottom w:val="nil"/>
              <w:right w:val="single" w:sz="4" w:space="0" w:color="auto"/>
            </w:tcBorders>
          </w:tcPr>
          <w:p w14:paraId="4106A64D"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6BCFA" w14:textId="77777777" w:rsidR="00D77300" w:rsidRDefault="00D77300">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42C96F7" w14:textId="77777777" w:rsidR="00D77300" w:rsidRDefault="00D77300">
            <w:pPr>
              <w:pStyle w:val="TAC"/>
              <w:rPr>
                <w:lang w:eastAsia="en-US"/>
              </w:rPr>
            </w:pPr>
            <w:r>
              <w:t>0.6</w:t>
            </w:r>
          </w:p>
        </w:tc>
      </w:tr>
      <w:tr w:rsidR="00D77300" w14:paraId="43373C9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EB3E2E0"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13837E" w14:textId="77777777" w:rsidR="00D77300" w:rsidRDefault="00D77300">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A843A1" w14:textId="77777777" w:rsidR="00D77300" w:rsidRDefault="00D77300">
            <w:pPr>
              <w:pStyle w:val="TAC"/>
              <w:rPr>
                <w:lang w:eastAsia="en-US"/>
              </w:rPr>
            </w:pPr>
            <w:r>
              <w:t>0.8</w:t>
            </w:r>
          </w:p>
        </w:tc>
      </w:tr>
      <w:tr w:rsidR="00D77300" w14:paraId="4AAD772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91B9903" w14:textId="77777777" w:rsidR="00D77300" w:rsidRDefault="00D77300">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72C9D81C" w14:textId="77777777" w:rsidR="00D77300" w:rsidRDefault="00D77300">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74AA13" w14:textId="77777777" w:rsidR="00D77300" w:rsidRDefault="00D77300">
            <w:pPr>
              <w:pStyle w:val="TAC"/>
            </w:pPr>
            <w:r>
              <w:rPr>
                <w:rFonts w:cs="Arial"/>
              </w:rPr>
              <w:t>0.6</w:t>
            </w:r>
          </w:p>
        </w:tc>
      </w:tr>
      <w:tr w:rsidR="00D77300" w14:paraId="7CC6DB7D" w14:textId="77777777" w:rsidTr="00D77300">
        <w:trPr>
          <w:trHeight w:val="187"/>
          <w:jc w:val="center"/>
        </w:trPr>
        <w:tc>
          <w:tcPr>
            <w:tcW w:w="2221" w:type="dxa"/>
            <w:tcBorders>
              <w:top w:val="nil"/>
              <w:left w:val="single" w:sz="4" w:space="0" w:color="auto"/>
              <w:bottom w:val="nil"/>
              <w:right w:val="single" w:sz="4" w:space="0" w:color="auto"/>
            </w:tcBorders>
            <w:hideMark/>
          </w:tcPr>
          <w:p w14:paraId="7BC06A8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FC4B88F" w14:textId="77777777" w:rsidR="00D77300" w:rsidRDefault="00D77300">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E8F9E0" w14:textId="77777777" w:rsidR="00D77300" w:rsidRDefault="00D77300">
            <w:pPr>
              <w:pStyle w:val="TAC"/>
            </w:pPr>
            <w:r>
              <w:rPr>
                <w:rFonts w:cs="Arial"/>
              </w:rPr>
              <w:t>0.3</w:t>
            </w:r>
          </w:p>
        </w:tc>
      </w:tr>
      <w:tr w:rsidR="00D77300" w14:paraId="19FBC61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DF57CC"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A382405"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6CAB7D9" w14:textId="77777777" w:rsidR="00D77300" w:rsidRDefault="00D77300">
            <w:pPr>
              <w:pStyle w:val="TAC"/>
            </w:pPr>
            <w:r>
              <w:rPr>
                <w:rFonts w:cs="Arial"/>
              </w:rPr>
              <w:t>0.5</w:t>
            </w:r>
          </w:p>
        </w:tc>
      </w:tr>
      <w:tr w:rsidR="00D77300" w14:paraId="1509A4D1" w14:textId="77777777" w:rsidTr="00D77300">
        <w:trPr>
          <w:trHeight w:val="187"/>
          <w:jc w:val="center"/>
        </w:trPr>
        <w:tc>
          <w:tcPr>
            <w:tcW w:w="2221" w:type="dxa"/>
            <w:tcBorders>
              <w:top w:val="nil"/>
              <w:left w:val="single" w:sz="4" w:space="0" w:color="auto"/>
              <w:bottom w:val="nil"/>
              <w:right w:val="single" w:sz="4" w:space="0" w:color="auto"/>
            </w:tcBorders>
            <w:hideMark/>
          </w:tcPr>
          <w:p w14:paraId="6AEC2EE8" w14:textId="77777777" w:rsidR="00D77300" w:rsidRDefault="00D77300">
            <w:pPr>
              <w:pStyle w:val="TAC"/>
              <w:rPr>
                <w:lang w:eastAsia="en-US"/>
              </w:rPr>
            </w:pPr>
            <w:r>
              <w:lastRenderedPageBreak/>
              <w:t>DC_1-32_n3</w:t>
            </w:r>
          </w:p>
        </w:tc>
        <w:tc>
          <w:tcPr>
            <w:tcW w:w="2952" w:type="dxa"/>
            <w:tcBorders>
              <w:top w:val="single" w:sz="4" w:space="0" w:color="auto"/>
              <w:left w:val="single" w:sz="4" w:space="0" w:color="auto"/>
              <w:bottom w:val="single" w:sz="4" w:space="0" w:color="auto"/>
              <w:right w:val="single" w:sz="4" w:space="0" w:color="auto"/>
            </w:tcBorders>
            <w:hideMark/>
          </w:tcPr>
          <w:p w14:paraId="01D07B76" w14:textId="77777777" w:rsidR="00D77300" w:rsidRDefault="00D77300">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61D170A" w14:textId="77777777" w:rsidR="00D77300" w:rsidRDefault="00D77300">
            <w:pPr>
              <w:pStyle w:val="TAC"/>
              <w:rPr>
                <w:lang w:eastAsia="en-US"/>
              </w:rPr>
            </w:pPr>
            <w:r>
              <w:t>0.5</w:t>
            </w:r>
          </w:p>
        </w:tc>
      </w:tr>
      <w:tr w:rsidR="00D77300" w14:paraId="63B1AE9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04A9A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ED9A08" w14:textId="77777777" w:rsidR="00D77300" w:rsidRDefault="00D77300">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D3ACC05" w14:textId="77777777" w:rsidR="00D77300" w:rsidRDefault="00D77300">
            <w:pPr>
              <w:pStyle w:val="TAC"/>
              <w:rPr>
                <w:lang w:eastAsia="en-US"/>
              </w:rPr>
            </w:pPr>
            <w:r>
              <w:t>0.5</w:t>
            </w:r>
          </w:p>
        </w:tc>
      </w:tr>
      <w:tr w:rsidR="009D51FD" w14:paraId="270BAF6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Huawei" w:date="2021-08-30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6" w:author="Huawei" w:date="2021-08-30T16:41:00Z"/>
          <w:trPrChange w:id="987" w:author="Huawei" w:date="2021-08-30T16:41:00Z">
            <w:trPr>
              <w:trHeight w:val="187"/>
              <w:jc w:val="center"/>
            </w:trPr>
          </w:trPrChange>
        </w:trPr>
        <w:tc>
          <w:tcPr>
            <w:tcW w:w="2221" w:type="dxa"/>
            <w:vMerge w:val="restart"/>
            <w:tcBorders>
              <w:top w:val="nil"/>
              <w:left w:val="single" w:sz="4" w:space="0" w:color="auto"/>
              <w:right w:val="single" w:sz="4" w:space="0" w:color="auto"/>
            </w:tcBorders>
            <w:vAlign w:val="center"/>
            <w:tcPrChange w:id="988" w:author="Huawei" w:date="2021-08-30T16:41:00Z">
              <w:tcPr>
                <w:tcW w:w="2221" w:type="dxa"/>
                <w:vMerge w:val="restart"/>
                <w:tcBorders>
                  <w:top w:val="nil"/>
                  <w:left w:val="single" w:sz="4" w:space="0" w:color="auto"/>
                  <w:right w:val="single" w:sz="4" w:space="0" w:color="auto"/>
                </w:tcBorders>
              </w:tcPr>
            </w:tcPrChange>
          </w:tcPr>
          <w:p w14:paraId="2BC68ADA" w14:textId="251A49C1" w:rsidR="009D51FD" w:rsidRDefault="009D51FD" w:rsidP="009D51FD">
            <w:pPr>
              <w:pStyle w:val="TAC"/>
              <w:rPr>
                <w:ins w:id="989" w:author="Huawei" w:date="2021-08-30T16:41:00Z"/>
              </w:rPr>
            </w:pPr>
            <w:ins w:id="990" w:author="Huawei" w:date="2021-08-30T16:41:00Z">
              <w:r>
                <w:rPr>
                  <w:rFonts w:cs="Arial"/>
                </w:rPr>
                <w:t>DC_1A-32A_</w:t>
              </w:r>
              <w:r w:rsidRPr="00227811">
                <w:rPr>
                  <w:rFonts w:cs="Arial"/>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991" w:author="Huawei" w:date="2021-08-30T16:41:00Z">
              <w:tcPr>
                <w:tcW w:w="2952" w:type="dxa"/>
                <w:tcBorders>
                  <w:top w:val="single" w:sz="4" w:space="0" w:color="auto"/>
                  <w:left w:val="single" w:sz="4" w:space="0" w:color="auto"/>
                  <w:bottom w:val="single" w:sz="4" w:space="0" w:color="auto"/>
                  <w:right w:val="single" w:sz="4" w:space="0" w:color="auto"/>
                </w:tcBorders>
              </w:tcPr>
            </w:tcPrChange>
          </w:tcPr>
          <w:p w14:paraId="7AC987F0" w14:textId="7C8C2ABB" w:rsidR="009D51FD" w:rsidRDefault="009D51FD" w:rsidP="009D51FD">
            <w:pPr>
              <w:pStyle w:val="TAC"/>
              <w:rPr>
                <w:ins w:id="992" w:author="Huawei" w:date="2021-08-30T16:41:00Z"/>
              </w:rPr>
            </w:pPr>
            <w:ins w:id="993" w:author="Huawei" w:date="2021-08-30T16:41:00Z">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994" w:author="Huawei" w:date="2021-08-30T16:41:00Z">
              <w:tcPr>
                <w:tcW w:w="2952" w:type="dxa"/>
                <w:tcBorders>
                  <w:top w:val="single" w:sz="4" w:space="0" w:color="auto"/>
                  <w:left w:val="single" w:sz="4" w:space="0" w:color="auto"/>
                  <w:bottom w:val="single" w:sz="4" w:space="0" w:color="auto"/>
                  <w:right w:val="single" w:sz="4" w:space="0" w:color="auto"/>
                </w:tcBorders>
              </w:tcPr>
            </w:tcPrChange>
          </w:tcPr>
          <w:p w14:paraId="2070EB9D" w14:textId="28503BED" w:rsidR="009D51FD" w:rsidRDefault="009D51FD" w:rsidP="009D51FD">
            <w:pPr>
              <w:pStyle w:val="TAC"/>
              <w:rPr>
                <w:ins w:id="995" w:author="Huawei" w:date="2021-08-30T16:41:00Z"/>
              </w:rPr>
            </w:pPr>
            <w:ins w:id="996" w:author="Huawei" w:date="2021-08-30T16:41:00Z">
              <w:r>
                <w:rPr>
                  <w:rFonts w:cs="Arial"/>
                </w:rPr>
                <w:t>0.5</w:t>
              </w:r>
            </w:ins>
          </w:p>
        </w:tc>
      </w:tr>
      <w:tr w:rsidR="009D51FD" w14:paraId="7CAA2F70"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 w:author="Huawei" w:date="2021-08-30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8" w:author="Huawei" w:date="2021-08-30T16:41:00Z"/>
          <w:trPrChange w:id="999" w:author="Huawei" w:date="2021-08-30T16:41: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000" w:author="Huawei" w:date="2021-08-30T16:41:00Z">
              <w:tcPr>
                <w:tcW w:w="2221" w:type="dxa"/>
                <w:vMerge/>
                <w:tcBorders>
                  <w:left w:val="single" w:sz="4" w:space="0" w:color="auto"/>
                  <w:bottom w:val="single" w:sz="4" w:space="0" w:color="auto"/>
                  <w:right w:val="single" w:sz="4" w:space="0" w:color="auto"/>
                </w:tcBorders>
              </w:tcPr>
            </w:tcPrChange>
          </w:tcPr>
          <w:p w14:paraId="74E5FF64" w14:textId="77777777" w:rsidR="009D51FD" w:rsidRDefault="009D51FD" w:rsidP="009D51FD">
            <w:pPr>
              <w:pStyle w:val="TAC"/>
              <w:rPr>
                <w:ins w:id="1001" w:author="Huawei" w:date="2021-08-30T16:41:00Z"/>
              </w:rPr>
            </w:pPr>
          </w:p>
        </w:tc>
        <w:tc>
          <w:tcPr>
            <w:tcW w:w="2952" w:type="dxa"/>
            <w:tcBorders>
              <w:top w:val="single" w:sz="4" w:space="0" w:color="auto"/>
              <w:left w:val="single" w:sz="4" w:space="0" w:color="auto"/>
              <w:bottom w:val="single" w:sz="4" w:space="0" w:color="auto"/>
              <w:right w:val="single" w:sz="4" w:space="0" w:color="auto"/>
            </w:tcBorders>
            <w:vAlign w:val="center"/>
            <w:tcPrChange w:id="1002" w:author="Huawei" w:date="2021-08-30T16:41:00Z">
              <w:tcPr>
                <w:tcW w:w="2952" w:type="dxa"/>
                <w:tcBorders>
                  <w:top w:val="single" w:sz="4" w:space="0" w:color="auto"/>
                  <w:left w:val="single" w:sz="4" w:space="0" w:color="auto"/>
                  <w:bottom w:val="single" w:sz="4" w:space="0" w:color="auto"/>
                  <w:right w:val="single" w:sz="4" w:space="0" w:color="auto"/>
                </w:tcBorders>
              </w:tcPr>
            </w:tcPrChange>
          </w:tcPr>
          <w:p w14:paraId="368397F7" w14:textId="2917AD78" w:rsidR="009D51FD" w:rsidRDefault="009D51FD" w:rsidP="009D51FD">
            <w:pPr>
              <w:pStyle w:val="TAC"/>
              <w:rPr>
                <w:ins w:id="1003" w:author="Huawei" w:date="2021-08-30T16:41:00Z"/>
              </w:rPr>
            </w:pPr>
            <w:ins w:id="1004" w:author="Huawei" w:date="2021-08-30T16:41:00Z">
              <w:r>
                <w:rPr>
                  <w:rFonts w:eastAsia="MS Mincho" w:cs="Arial"/>
                  <w:lang w:eastAsia="ja-JP"/>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1005" w:author="Huawei" w:date="2021-08-30T16:41:00Z">
              <w:tcPr>
                <w:tcW w:w="2952" w:type="dxa"/>
                <w:tcBorders>
                  <w:top w:val="single" w:sz="4" w:space="0" w:color="auto"/>
                  <w:left w:val="single" w:sz="4" w:space="0" w:color="auto"/>
                  <w:bottom w:val="single" w:sz="4" w:space="0" w:color="auto"/>
                  <w:right w:val="single" w:sz="4" w:space="0" w:color="auto"/>
                </w:tcBorders>
              </w:tcPr>
            </w:tcPrChange>
          </w:tcPr>
          <w:p w14:paraId="7169A34A" w14:textId="0C669B2E" w:rsidR="009D51FD" w:rsidRDefault="009D51FD" w:rsidP="009D51FD">
            <w:pPr>
              <w:pStyle w:val="TAC"/>
              <w:rPr>
                <w:ins w:id="1006" w:author="Huawei" w:date="2021-08-30T16:41:00Z"/>
              </w:rPr>
            </w:pPr>
            <w:ins w:id="1007" w:author="Huawei" w:date="2021-08-30T16:41:00Z">
              <w:r>
                <w:rPr>
                  <w:rFonts w:cs="Arial"/>
                </w:rPr>
                <w:t>0.3</w:t>
              </w:r>
            </w:ins>
          </w:p>
        </w:tc>
      </w:tr>
      <w:tr w:rsidR="00D77300" w14:paraId="5E71202B" w14:textId="77777777" w:rsidTr="00D77300">
        <w:trPr>
          <w:trHeight w:val="187"/>
          <w:jc w:val="center"/>
        </w:trPr>
        <w:tc>
          <w:tcPr>
            <w:tcW w:w="2221" w:type="dxa"/>
            <w:tcBorders>
              <w:top w:val="nil"/>
              <w:left w:val="single" w:sz="4" w:space="0" w:color="auto"/>
              <w:bottom w:val="nil"/>
              <w:right w:val="single" w:sz="4" w:space="0" w:color="auto"/>
            </w:tcBorders>
            <w:hideMark/>
          </w:tcPr>
          <w:p w14:paraId="32848BDC" w14:textId="77777777" w:rsidR="00D77300" w:rsidRDefault="00D77300">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21F6540F" w14:textId="77777777" w:rsidR="00D77300" w:rsidRDefault="00D77300">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0394D3" w14:textId="77777777" w:rsidR="00D77300" w:rsidRDefault="00D77300">
            <w:pPr>
              <w:pStyle w:val="TAC"/>
              <w:rPr>
                <w:lang w:eastAsia="en-US"/>
              </w:rPr>
            </w:pPr>
            <w:r>
              <w:rPr>
                <w:rFonts w:eastAsia="MS Mincho"/>
                <w:lang w:eastAsia="ja-JP"/>
              </w:rPr>
              <w:t>0.3</w:t>
            </w:r>
          </w:p>
        </w:tc>
      </w:tr>
      <w:tr w:rsidR="00D77300" w14:paraId="5DD05E8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4EBF05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6FCE22" w14:textId="77777777" w:rsidR="00D77300" w:rsidRDefault="00D77300">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43E5B7" w14:textId="77777777" w:rsidR="00D77300" w:rsidRDefault="00D77300">
            <w:pPr>
              <w:pStyle w:val="TAC"/>
              <w:rPr>
                <w:lang w:eastAsia="en-US"/>
              </w:rPr>
            </w:pPr>
            <w:r>
              <w:rPr>
                <w:rFonts w:eastAsia="MS Mincho"/>
                <w:lang w:eastAsia="ja-JP"/>
              </w:rPr>
              <w:t>0.7</w:t>
            </w:r>
          </w:p>
        </w:tc>
      </w:tr>
      <w:tr w:rsidR="00D77300" w14:paraId="48D13F9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DC6E145" w14:textId="77777777" w:rsidR="00D77300" w:rsidRDefault="00D77300">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71BCDC72"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61ED15" w14:textId="77777777" w:rsidR="00D77300" w:rsidRDefault="00D77300">
            <w:pPr>
              <w:pStyle w:val="TAC"/>
            </w:pPr>
            <w:r>
              <w:rPr>
                <w:rFonts w:cs="Arial"/>
                <w:lang w:eastAsia="zh-CN"/>
              </w:rPr>
              <w:t>0.5</w:t>
            </w:r>
          </w:p>
        </w:tc>
      </w:tr>
      <w:tr w:rsidR="00D77300" w14:paraId="4625077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8101D6"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63025E3" w14:textId="77777777" w:rsidR="00D77300" w:rsidRDefault="00D77300">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2A69AF" w14:textId="77777777" w:rsidR="00D77300" w:rsidRDefault="00D77300">
            <w:pPr>
              <w:pStyle w:val="TAC"/>
            </w:pPr>
            <w:r>
              <w:rPr>
                <w:rFonts w:cs="Arial"/>
                <w:lang w:eastAsia="zh-CN"/>
              </w:rPr>
              <w:t>0.8</w:t>
            </w:r>
          </w:p>
        </w:tc>
      </w:tr>
      <w:tr w:rsidR="0052453B" w14:paraId="0D3EC03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Huawei" w:date="2021-08-3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9" w:author="Huawei" w:date="2021-08-30T16:29:00Z"/>
          <w:trPrChange w:id="1010" w:author="Huawei" w:date="2021-08-30T16:3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011" w:author="Huawei" w:date="2021-08-30T16:30:00Z">
              <w:tcPr>
                <w:tcW w:w="2221" w:type="dxa"/>
                <w:vMerge w:val="restart"/>
                <w:tcBorders>
                  <w:top w:val="single" w:sz="4" w:space="0" w:color="auto"/>
                  <w:left w:val="single" w:sz="4" w:space="0" w:color="auto"/>
                  <w:right w:val="single" w:sz="4" w:space="0" w:color="auto"/>
                </w:tcBorders>
              </w:tcPr>
            </w:tcPrChange>
          </w:tcPr>
          <w:p w14:paraId="25A123D9" w14:textId="4C7964EB" w:rsidR="0052453B" w:rsidRDefault="0052453B" w:rsidP="0052453B">
            <w:pPr>
              <w:pStyle w:val="TAC"/>
              <w:rPr>
                <w:ins w:id="1012" w:author="Huawei" w:date="2021-08-30T16:29:00Z"/>
                <w:rFonts w:cs="Arial"/>
              </w:rPr>
            </w:pPr>
            <w:ins w:id="1013" w:author="Huawei" w:date="2021-08-30T16:30:00Z">
              <w:r>
                <w:rPr>
                  <w:rFonts w:eastAsia="MS Mincho" w:cs="Arial" w:hint="eastAsia"/>
                  <w:kern w:val="2"/>
                </w:rPr>
                <w:t>DC_1-38_n3</w:t>
              </w:r>
            </w:ins>
          </w:p>
        </w:tc>
        <w:tc>
          <w:tcPr>
            <w:tcW w:w="2952" w:type="dxa"/>
            <w:tcBorders>
              <w:top w:val="single" w:sz="4" w:space="0" w:color="auto"/>
              <w:left w:val="single" w:sz="4" w:space="0" w:color="auto"/>
              <w:bottom w:val="single" w:sz="4" w:space="0" w:color="auto"/>
              <w:right w:val="single" w:sz="4" w:space="0" w:color="auto"/>
            </w:tcBorders>
            <w:vAlign w:val="center"/>
            <w:tcPrChange w:id="1014"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31E8F800" w14:textId="68217C36" w:rsidR="0052453B" w:rsidRDefault="0052453B" w:rsidP="0052453B">
            <w:pPr>
              <w:pStyle w:val="TAC"/>
              <w:rPr>
                <w:ins w:id="1015" w:author="Huawei" w:date="2021-08-30T16:29:00Z"/>
                <w:rFonts w:cs="Arial"/>
              </w:rPr>
            </w:pPr>
            <w:ins w:id="1016" w:author="Huawei" w:date="2021-08-30T16:30:00Z">
              <w:r>
                <w:rPr>
                  <w:rFonts w:cs="Arial" w:hint="eastAsia"/>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1017"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517EEC5E" w14:textId="67A71295" w:rsidR="0052453B" w:rsidRDefault="0052453B" w:rsidP="0052453B">
            <w:pPr>
              <w:pStyle w:val="TAC"/>
              <w:rPr>
                <w:ins w:id="1018" w:author="Huawei" w:date="2021-08-30T16:29:00Z"/>
                <w:rFonts w:cs="Arial"/>
              </w:rPr>
            </w:pPr>
            <w:ins w:id="1019" w:author="Huawei" w:date="2021-08-30T16:30:00Z">
              <w:r>
                <w:rPr>
                  <w:rFonts w:eastAsia="Yu Mincho" w:cs="Arial"/>
                  <w:lang w:eastAsia="ja-JP"/>
                </w:rPr>
                <w:t>0.</w:t>
              </w:r>
              <w:r>
                <w:rPr>
                  <w:rFonts w:cs="Arial" w:hint="eastAsia"/>
                </w:rPr>
                <w:t>5</w:t>
              </w:r>
            </w:ins>
          </w:p>
        </w:tc>
      </w:tr>
      <w:tr w:rsidR="0052453B" w14:paraId="752FBD65"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Huawei" w:date="2021-08-3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1" w:author="Huawei" w:date="2021-08-30T16:29:00Z"/>
          <w:trPrChange w:id="1022" w:author="Huawei" w:date="2021-08-30T16:30:00Z">
            <w:trPr>
              <w:trHeight w:val="187"/>
              <w:jc w:val="center"/>
            </w:trPr>
          </w:trPrChange>
        </w:trPr>
        <w:tc>
          <w:tcPr>
            <w:tcW w:w="2221" w:type="dxa"/>
            <w:vMerge/>
            <w:tcBorders>
              <w:left w:val="single" w:sz="4" w:space="0" w:color="auto"/>
              <w:right w:val="single" w:sz="4" w:space="0" w:color="auto"/>
            </w:tcBorders>
            <w:vAlign w:val="center"/>
            <w:tcPrChange w:id="1023" w:author="Huawei" w:date="2021-08-30T16:30:00Z">
              <w:tcPr>
                <w:tcW w:w="2221" w:type="dxa"/>
                <w:vMerge/>
                <w:tcBorders>
                  <w:left w:val="single" w:sz="4" w:space="0" w:color="auto"/>
                  <w:right w:val="single" w:sz="4" w:space="0" w:color="auto"/>
                </w:tcBorders>
              </w:tcPr>
            </w:tcPrChange>
          </w:tcPr>
          <w:p w14:paraId="5B74A8E0" w14:textId="77777777" w:rsidR="0052453B" w:rsidRDefault="0052453B" w:rsidP="0052453B">
            <w:pPr>
              <w:pStyle w:val="TAC"/>
              <w:rPr>
                <w:ins w:id="1024" w:author="Huawei" w:date="2021-08-30T16: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025"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257F8AF8" w14:textId="0F80DEB6" w:rsidR="0052453B" w:rsidRDefault="0052453B" w:rsidP="0052453B">
            <w:pPr>
              <w:pStyle w:val="TAC"/>
              <w:rPr>
                <w:ins w:id="1026" w:author="Huawei" w:date="2021-08-30T16:29:00Z"/>
                <w:rFonts w:cs="Arial"/>
              </w:rPr>
            </w:pPr>
            <w:ins w:id="1027" w:author="Huawei" w:date="2021-08-30T16:30:00Z">
              <w:r>
                <w:rPr>
                  <w:rFonts w:cs="Arial" w:hint="eastAsia"/>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1028"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29030DA8" w14:textId="5DEC93E7" w:rsidR="0052453B" w:rsidRDefault="0052453B" w:rsidP="0052453B">
            <w:pPr>
              <w:pStyle w:val="TAC"/>
              <w:rPr>
                <w:ins w:id="1029" w:author="Huawei" w:date="2021-08-30T16:29:00Z"/>
                <w:rFonts w:cs="Arial"/>
              </w:rPr>
            </w:pPr>
            <w:ins w:id="1030" w:author="Huawei" w:date="2021-08-30T16:30:00Z">
              <w:r>
                <w:rPr>
                  <w:rFonts w:eastAsia="Yu Mincho" w:cs="Arial"/>
                  <w:lang w:eastAsia="ja-JP"/>
                </w:rPr>
                <w:t>0.</w:t>
              </w:r>
              <w:r>
                <w:rPr>
                  <w:rFonts w:cs="Arial" w:hint="eastAsia"/>
                </w:rPr>
                <w:t>5</w:t>
              </w:r>
            </w:ins>
          </w:p>
        </w:tc>
      </w:tr>
      <w:tr w:rsidR="0052453B" w14:paraId="74F1B42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1" w:author="Huawei" w:date="2021-08-3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2" w:author="Huawei" w:date="2021-08-30T16:29:00Z"/>
          <w:trPrChange w:id="1033" w:author="Huawei" w:date="2021-08-30T16:30:00Z">
            <w:trPr>
              <w:trHeight w:val="187"/>
              <w:jc w:val="center"/>
            </w:trPr>
          </w:trPrChange>
        </w:trPr>
        <w:tc>
          <w:tcPr>
            <w:tcW w:w="2221" w:type="dxa"/>
            <w:vMerge/>
            <w:tcBorders>
              <w:left w:val="single" w:sz="4" w:space="0" w:color="auto"/>
              <w:bottom w:val="nil"/>
              <w:right w:val="single" w:sz="4" w:space="0" w:color="auto"/>
            </w:tcBorders>
            <w:vAlign w:val="center"/>
            <w:tcPrChange w:id="1034" w:author="Huawei" w:date="2021-08-30T16:30:00Z">
              <w:tcPr>
                <w:tcW w:w="2221" w:type="dxa"/>
                <w:vMerge/>
                <w:tcBorders>
                  <w:left w:val="single" w:sz="4" w:space="0" w:color="auto"/>
                  <w:bottom w:val="nil"/>
                  <w:right w:val="single" w:sz="4" w:space="0" w:color="auto"/>
                </w:tcBorders>
              </w:tcPr>
            </w:tcPrChange>
          </w:tcPr>
          <w:p w14:paraId="696D5378" w14:textId="77777777" w:rsidR="0052453B" w:rsidRDefault="0052453B" w:rsidP="0052453B">
            <w:pPr>
              <w:pStyle w:val="TAC"/>
              <w:rPr>
                <w:ins w:id="1035" w:author="Huawei" w:date="2021-08-30T16: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036"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22280ABF" w14:textId="57F2F010" w:rsidR="0052453B" w:rsidRDefault="0052453B" w:rsidP="0052453B">
            <w:pPr>
              <w:pStyle w:val="TAC"/>
              <w:rPr>
                <w:ins w:id="1037" w:author="Huawei" w:date="2021-08-30T16:29:00Z"/>
                <w:rFonts w:cs="Arial"/>
              </w:rPr>
            </w:pPr>
            <w:ins w:id="1038" w:author="Huawei" w:date="2021-08-30T16:30:00Z">
              <w:r>
                <w:rPr>
                  <w:rFonts w:eastAsia="Yu Mincho" w:cs="Arial"/>
                  <w:lang w:eastAsia="ja-JP"/>
                </w:rPr>
                <w:t>n</w:t>
              </w:r>
              <w:r>
                <w:rPr>
                  <w:rFonts w:cs="Arial" w:hint="eastAsia"/>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1039" w:author="Huawei" w:date="2021-08-30T16:30:00Z">
              <w:tcPr>
                <w:tcW w:w="2952" w:type="dxa"/>
                <w:tcBorders>
                  <w:top w:val="single" w:sz="4" w:space="0" w:color="auto"/>
                  <w:left w:val="single" w:sz="4" w:space="0" w:color="auto"/>
                  <w:bottom w:val="single" w:sz="4" w:space="0" w:color="auto"/>
                  <w:right w:val="single" w:sz="4" w:space="0" w:color="auto"/>
                </w:tcBorders>
                <w:vAlign w:val="center"/>
              </w:tcPr>
            </w:tcPrChange>
          </w:tcPr>
          <w:p w14:paraId="7531074B" w14:textId="1DF08C47" w:rsidR="0052453B" w:rsidRDefault="0052453B" w:rsidP="0052453B">
            <w:pPr>
              <w:pStyle w:val="TAC"/>
              <w:rPr>
                <w:ins w:id="1040" w:author="Huawei" w:date="2021-08-30T16:29:00Z"/>
                <w:rFonts w:cs="Arial"/>
              </w:rPr>
            </w:pPr>
            <w:ins w:id="1041" w:author="Huawei" w:date="2021-08-30T16:30:00Z">
              <w:r>
                <w:rPr>
                  <w:rFonts w:eastAsia="Yu Mincho" w:cs="Arial"/>
                  <w:lang w:eastAsia="ja-JP"/>
                </w:rPr>
                <w:t>0.</w:t>
              </w:r>
              <w:r>
                <w:rPr>
                  <w:rFonts w:cs="Arial" w:hint="eastAsia"/>
                </w:rPr>
                <w:t>5</w:t>
              </w:r>
            </w:ins>
          </w:p>
        </w:tc>
      </w:tr>
      <w:tr w:rsidR="009D51FD" w14:paraId="77D9D5C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Huawei" w:date="2021-08-30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3" w:author="Huawei" w:date="2021-08-30T16:43:00Z"/>
          <w:trPrChange w:id="1044" w:author="Huawei" w:date="2021-08-30T16:4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045" w:author="Huawei" w:date="2021-08-30T16:43:00Z">
              <w:tcPr>
                <w:tcW w:w="2221" w:type="dxa"/>
                <w:vMerge w:val="restart"/>
                <w:tcBorders>
                  <w:top w:val="single" w:sz="4" w:space="0" w:color="auto"/>
                  <w:left w:val="single" w:sz="4" w:space="0" w:color="auto"/>
                  <w:right w:val="single" w:sz="4" w:space="0" w:color="auto"/>
                </w:tcBorders>
              </w:tcPr>
            </w:tcPrChange>
          </w:tcPr>
          <w:p w14:paraId="0743ED81" w14:textId="1B63A0B0" w:rsidR="009D51FD" w:rsidRDefault="009D51FD" w:rsidP="009D51FD">
            <w:pPr>
              <w:pStyle w:val="TAC"/>
              <w:rPr>
                <w:ins w:id="1046" w:author="Huawei" w:date="2021-08-30T16:43:00Z"/>
                <w:rFonts w:cs="Arial"/>
              </w:rPr>
            </w:pPr>
            <w:ins w:id="1047" w:author="Huawei" w:date="2021-08-30T16:43:00Z">
              <w:r>
                <w:rPr>
                  <w:rFonts w:cs="Arial"/>
                </w:rPr>
                <w:t>DC_1A-38A_</w:t>
              </w:r>
              <w:r w:rsidRPr="00227811">
                <w:rPr>
                  <w:rFonts w:cs="Arial"/>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1048"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53FB1A12" w14:textId="58182DB8" w:rsidR="009D51FD" w:rsidRDefault="009D51FD" w:rsidP="009D51FD">
            <w:pPr>
              <w:pStyle w:val="TAC"/>
              <w:rPr>
                <w:ins w:id="1049" w:author="Huawei" w:date="2021-08-30T16:43:00Z"/>
                <w:rFonts w:cs="Arial"/>
              </w:rPr>
            </w:pPr>
            <w:ins w:id="1050" w:author="Huawei" w:date="2021-08-30T16:43:00Z">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1051"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632404D2" w14:textId="329EC502" w:rsidR="009D51FD" w:rsidRDefault="009D51FD" w:rsidP="009D51FD">
            <w:pPr>
              <w:pStyle w:val="TAC"/>
              <w:rPr>
                <w:ins w:id="1052" w:author="Huawei" w:date="2021-08-30T16:43:00Z"/>
                <w:rFonts w:cs="Arial"/>
              </w:rPr>
            </w:pPr>
            <w:ins w:id="1053" w:author="Huawei" w:date="2021-08-30T16:43:00Z">
              <w:r>
                <w:rPr>
                  <w:rFonts w:cs="Arial"/>
                </w:rPr>
                <w:t>0.5</w:t>
              </w:r>
            </w:ins>
          </w:p>
        </w:tc>
      </w:tr>
      <w:tr w:rsidR="009D51FD" w14:paraId="5344E451"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Huawei" w:date="2021-08-30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5" w:author="Huawei" w:date="2021-08-30T16:43:00Z"/>
          <w:trPrChange w:id="1056" w:author="Huawei" w:date="2021-08-30T16:43:00Z">
            <w:trPr>
              <w:trHeight w:val="187"/>
              <w:jc w:val="center"/>
            </w:trPr>
          </w:trPrChange>
        </w:trPr>
        <w:tc>
          <w:tcPr>
            <w:tcW w:w="2221" w:type="dxa"/>
            <w:vMerge/>
            <w:tcBorders>
              <w:left w:val="single" w:sz="4" w:space="0" w:color="auto"/>
              <w:right w:val="single" w:sz="4" w:space="0" w:color="auto"/>
            </w:tcBorders>
            <w:vAlign w:val="center"/>
            <w:tcPrChange w:id="1057" w:author="Huawei" w:date="2021-08-30T16:43:00Z">
              <w:tcPr>
                <w:tcW w:w="2221" w:type="dxa"/>
                <w:vMerge/>
                <w:tcBorders>
                  <w:left w:val="single" w:sz="4" w:space="0" w:color="auto"/>
                  <w:right w:val="single" w:sz="4" w:space="0" w:color="auto"/>
                </w:tcBorders>
              </w:tcPr>
            </w:tcPrChange>
          </w:tcPr>
          <w:p w14:paraId="5C0F7485" w14:textId="77777777" w:rsidR="009D51FD" w:rsidRDefault="009D51FD" w:rsidP="009D51FD">
            <w:pPr>
              <w:pStyle w:val="TAC"/>
              <w:rPr>
                <w:ins w:id="1058" w:author="Huawei" w:date="2021-08-30T16: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059"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57F5F718" w14:textId="0FF8BD6A" w:rsidR="009D51FD" w:rsidRDefault="009D51FD" w:rsidP="009D51FD">
            <w:pPr>
              <w:pStyle w:val="TAC"/>
              <w:rPr>
                <w:ins w:id="1060" w:author="Huawei" w:date="2021-08-30T16:43:00Z"/>
                <w:rFonts w:cs="Arial"/>
              </w:rPr>
            </w:pPr>
            <w:ins w:id="1061" w:author="Huawei" w:date="2021-08-30T16:43:00Z">
              <w:r>
                <w:rPr>
                  <w:rFonts w:cs="Arial"/>
                  <w:lang w:eastAsia="ja-JP"/>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1062"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12153953" w14:textId="54873D42" w:rsidR="009D51FD" w:rsidRDefault="009D51FD" w:rsidP="009D51FD">
            <w:pPr>
              <w:pStyle w:val="TAC"/>
              <w:rPr>
                <w:ins w:id="1063" w:author="Huawei" w:date="2021-08-30T16:43:00Z"/>
                <w:rFonts w:cs="Arial"/>
              </w:rPr>
            </w:pPr>
            <w:ins w:id="1064" w:author="Huawei" w:date="2021-08-30T16:43:00Z">
              <w:r>
                <w:rPr>
                  <w:rFonts w:cs="Arial"/>
                </w:rPr>
                <w:t>0.5</w:t>
              </w:r>
            </w:ins>
          </w:p>
        </w:tc>
      </w:tr>
      <w:tr w:rsidR="009D51FD" w14:paraId="02EDFE0E"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Huawei" w:date="2021-08-30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6" w:author="Huawei" w:date="2021-08-30T16:43:00Z"/>
          <w:trPrChange w:id="1067" w:author="Huawei" w:date="2021-08-30T16:43:00Z">
            <w:trPr>
              <w:trHeight w:val="187"/>
              <w:jc w:val="center"/>
            </w:trPr>
          </w:trPrChange>
        </w:trPr>
        <w:tc>
          <w:tcPr>
            <w:tcW w:w="2221" w:type="dxa"/>
            <w:vMerge/>
            <w:tcBorders>
              <w:left w:val="single" w:sz="4" w:space="0" w:color="auto"/>
              <w:bottom w:val="nil"/>
              <w:right w:val="single" w:sz="4" w:space="0" w:color="auto"/>
            </w:tcBorders>
            <w:vAlign w:val="center"/>
            <w:tcPrChange w:id="1068" w:author="Huawei" w:date="2021-08-30T16:43:00Z">
              <w:tcPr>
                <w:tcW w:w="2221" w:type="dxa"/>
                <w:vMerge/>
                <w:tcBorders>
                  <w:left w:val="single" w:sz="4" w:space="0" w:color="auto"/>
                  <w:bottom w:val="nil"/>
                  <w:right w:val="single" w:sz="4" w:space="0" w:color="auto"/>
                </w:tcBorders>
              </w:tcPr>
            </w:tcPrChange>
          </w:tcPr>
          <w:p w14:paraId="55552EB4" w14:textId="77777777" w:rsidR="009D51FD" w:rsidRDefault="009D51FD" w:rsidP="009D51FD">
            <w:pPr>
              <w:pStyle w:val="TAC"/>
              <w:rPr>
                <w:ins w:id="1069" w:author="Huawei" w:date="2021-08-30T16: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070"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3FED9A77" w14:textId="6345FE31" w:rsidR="009D51FD" w:rsidRDefault="009D51FD" w:rsidP="009D51FD">
            <w:pPr>
              <w:pStyle w:val="TAC"/>
              <w:rPr>
                <w:ins w:id="1071" w:author="Huawei" w:date="2021-08-30T16:43:00Z"/>
                <w:rFonts w:cs="Arial"/>
              </w:rPr>
            </w:pPr>
            <w:ins w:id="1072" w:author="Huawei" w:date="2021-08-30T16:43:00Z">
              <w:r>
                <w:rPr>
                  <w:rFonts w:eastAsia="MS Mincho" w:cs="Arial"/>
                  <w:lang w:eastAsia="ja-JP"/>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1073" w:author="Huawei" w:date="2021-08-30T16:43:00Z">
              <w:tcPr>
                <w:tcW w:w="2952" w:type="dxa"/>
                <w:tcBorders>
                  <w:top w:val="single" w:sz="4" w:space="0" w:color="auto"/>
                  <w:left w:val="single" w:sz="4" w:space="0" w:color="auto"/>
                  <w:bottom w:val="single" w:sz="4" w:space="0" w:color="auto"/>
                  <w:right w:val="single" w:sz="4" w:space="0" w:color="auto"/>
                </w:tcBorders>
                <w:vAlign w:val="center"/>
              </w:tcPr>
            </w:tcPrChange>
          </w:tcPr>
          <w:p w14:paraId="194B905D" w14:textId="0F358940" w:rsidR="009D51FD" w:rsidRDefault="009D51FD" w:rsidP="009D51FD">
            <w:pPr>
              <w:pStyle w:val="TAC"/>
              <w:rPr>
                <w:ins w:id="1074" w:author="Huawei" w:date="2021-08-30T16:43:00Z"/>
                <w:rFonts w:cs="Arial"/>
              </w:rPr>
            </w:pPr>
            <w:ins w:id="1075" w:author="Huawei" w:date="2021-08-30T16:43:00Z">
              <w:r>
                <w:rPr>
                  <w:rFonts w:cs="Arial"/>
                </w:rPr>
                <w:t>0.3</w:t>
              </w:r>
            </w:ins>
          </w:p>
        </w:tc>
      </w:tr>
      <w:tr w:rsidR="00D77300" w14:paraId="2864A74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59D00A2" w14:textId="77777777" w:rsidR="00D77300" w:rsidRDefault="00D77300">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DFF7F" w14:textId="77777777" w:rsidR="00D77300" w:rsidRDefault="00D77300">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9143" w14:textId="77777777" w:rsidR="00D77300" w:rsidRDefault="00D77300">
            <w:pPr>
              <w:pStyle w:val="TAC"/>
              <w:rPr>
                <w:rFonts w:cs="Arial"/>
                <w:lang w:eastAsia="zh-CN"/>
              </w:rPr>
            </w:pPr>
            <w:r>
              <w:rPr>
                <w:rFonts w:cs="Arial"/>
              </w:rPr>
              <w:t>0.5</w:t>
            </w:r>
          </w:p>
        </w:tc>
      </w:tr>
      <w:tr w:rsidR="00D77300" w14:paraId="40F0851B" w14:textId="77777777" w:rsidTr="00D77300">
        <w:trPr>
          <w:trHeight w:val="187"/>
          <w:jc w:val="center"/>
        </w:trPr>
        <w:tc>
          <w:tcPr>
            <w:tcW w:w="2221" w:type="dxa"/>
            <w:tcBorders>
              <w:top w:val="nil"/>
              <w:left w:val="single" w:sz="4" w:space="0" w:color="auto"/>
              <w:bottom w:val="nil"/>
              <w:right w:val="single" w:sz="4" w:space="0" w:color="auto"/>
            </w:tcBorders>
          </w:tcPr>
          <w:p w14:paraId="38725D3C"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6F85BD" w14:textId="77777777" w:rsidR="00D77300" w:rsidRDefault="00D77300">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A6D50" w14:textId="77777777" w:rsidR="00D77300" w:rsidRDefault="00D77300">
            <w:pPr>
              <w:pStyle w:val="TAC"/>
              <w:rPr>
                <w:rFonts w:cs="Arial"/>
                <w:lang w:eastAsia="zh-CN"/>
              </w:rPr>
            </w:pPr>
            <w:r>
              <w:rPr>
                <w:rFonts w:cs="Arial"/>
              </w:rPr>
              <w:t>0.5</w:t>
            </w:r>
          </w:p>
        </w:tc>
      </w:tr>
      <w:tr w:rsidR="00D77300" w14:paraId="4DD3B0B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62F3DFD"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A034E" w14:textId="77777777" w:rsidR="00D77300" w:rsidRDefault="00D77300">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D8C7F" w14:textId="77777777" w:rsidR="00D77300" w:rsidRDefault="00D77300">
            <w:pPr>
              <w:pStyle w:val="TAC"/>
              <w:rPr>
                <w:rFonts w:cs="Arial"/>
                <w:lang w:eastAsia="zh-CN"/>
              </w:rPr>
            </w:pPr>
            <w:r>
              <w:rPr>
                <w:rFonts w:cs="Arial"/>
              </w:rPr>
              <w:t>0.6</w:t>
            </w:r>
          </w:p>
        </w:tc>
      </w:tr>
      <w:tr w:rsidR="00D77300" w14:paraId="72AD157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D2F2862" w14:textId="77777777" w:rsidR="00D77300" w:rsidRDefault="00D77300">
            <w:pPr>
              <w:pStyle w:val="TAC"/>
              <w:rPr>
                <w:rFonts w:cs="Arial"/>
                <w:lang w:eastAsia="en-US"/>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252D1184"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D05CD98" w14:textId="77777777" w:rsidR="00D77300" w:rsidRDefault="00D77300">
            <w:pPr>
              <w:pStyle w:val="TAC"/>
            </w:pPr>
            <w:r>
              <w:rPr>
                <w:rFonts w:cs="Arial"/>
                <w:lang w:eastAsia="zh-CN"/>
              </w:rPr>
              <w:t>0.5</w:t>
            </w:r>
          </w:p>
        </w:tc>
      </w:tr>
      <w:tr w:rsidR="00D77300" w14:paraId="70789632" w14:textId="77777777" w:rsidTr="00D77300">
        <w:trPr>
          <w:trHeight w:val="187"/>
          <w:jc w:val="center"/>
        </w:trPr>
        <w:tc>
          <w:tcPr>
            <w:tcW w:w="2221" w:type="dxa"/>
            <w:tcBorders>
              <w:top w:val="nil"/>
              <w:left w:val="single" w:sz="4" w:space="0" w:color="auto"/>
              <w:bottom w:val="nil"/>
              <w:right w:val="single" w:sz="4" w:space="0" w:color="auto"/>
            </w:tcBorders>
            <w:hideMark/>
          </w:tcPr>
          <w:p w14:paraId="751E2B0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164DA66" w14:textId="77777777" w:rsidR="00D77300" w:rsidRDefault="00D77300">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51B3979" w14:textId="77777777" w:rsidR="00D77300" w:rsidRDefault="00D77300">
            <w:pPr>
              <w:pStyle w:val="TAC"/>
            </w:pPr>
            <w:r>
              <w:rPr>
                <w:rFonts w:cs="Arial"/>
                <w:lang w:eastAsia="zh-CN"/>
              </w:rPr>
              <w:t>0.5</w:t>
            </w:r>
          </w:p>
        </w:tc>
      </w:tr>
      <w:tr w:rsidR="00D77300" w14:paraId="5EBA7B2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D26E1B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7AD21F0" w14:textId="77777777" w:rsidR="00D77300" w:rsidRDefault="00D77300">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7FBB77A" w14:textId="77777777" w:rsidR="00D77300" w:rsidRDefault="00D77300">
            <w:pPr>
              <w:pStyle w:val="TAC"/>
            </w:pPr>
            <w:r>
              <w:rPr>
                <w:rFonts w:cs="Arial"/>
                <w:lang w:eastAsia="zh-CN"/>
              </w:rPr>
              <w:t>0.5</w:t>
            </w:r>
          </w:p>
        </w:tc>
      </w:tr>
      <w:tr w:rsidR="00D77300" w14:paraId="5C4C2ACB" w14:textId="77777777" w:rsidTr="00D77300">
        <w:trPr>
          <w:trHeight w:val="187"/>
          <w:jc w:val="center"/>
        </w:trPr>
        <w:tc>
          <w:tcPr>
            <w:tcW w:w="2221" w:type="dxa"/>
            <w:tcBorders>
              <w:top w:val="nil"/>
              <w:left w:val="single" w:sz="4" w:space="0" w:color="auto"/>
              <w:bottom w:val="nil"/>
              <w:right w:val="single" w:sz="4" w:space="0" w:color="auto"/>
            </w:tcBorders>
            <w:hideMark/>
          </w:tcPr>
          <w:p w14:paraId="3312FA48" w14:textId="77777777" w:rsidR="00D77300" w:rsidRDefault="00D77300">
            <w:pPr>
              <w:pStyle w:val="TAC"/>
              <w:rPr>
                <w:lang w:eastAsia="en-US"/>
              </w:rPr>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A186CB3" w14:textId="77777777" w:rsidR="00D77300" w:rsidRDefault="00D77300">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0F1959" w14:textId="77777777" w:rsidR="00D77300" w:rsidRDefault="00D77300">
            <w:pPr>
              <w:pStyle w:val="TAC"/>
              <w:rPr>
                <w:lang w:eastAsia="zh-CN"/>
              </w:rPr>
            </w:pPr>
            <w:r>
              <w:t>0.6</w:t>
            </w:r>
          </w:p>
        </w:tc>
      </w:tr>
      <w:tr w:rsidR="00D77300" w14:paraId="68C839AD" w14:textId="77777777" w:rsidTr="00D77300">
        <w:trPr>
          <w:trHeight w:val="187"/>
          <w:jc w:val="center"/>
        </w:trPr>
        <w:tc>
          <w:tcPr>
            <w:tcW w:w="2221" w:type="dxa"/>
            <w:tcBorders>
              <w:top w:val="nil"/>
              <w:left w:val="single" w:sz="4" w:space="0" w:color="auto"/>
              <w:bottom w:val="nil"/>
              <w:right w:val="single" w:sz="4" w:space="0" w:color="auto"/>
            </w:tcBorders>
          </w:tcPr>
          <w:p w14:paraId="7112A82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3CABEE8" w14:textId="77777777" w:rsidR="00D77300" w:rsidRDefault="00D77300">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40AAE29" w14:textId="77777777" w:rsidR="00D77300" w:rsidRDefault="00D77300">
            <w:pPr>
              <w:pStyle w:val="TAC"/>
              <w:rPr>
                <w:lang w:eastAsia="zh-CN"/>
              </w:rPr>
            </w:pPr>
            <w:r>
              <w:t>0.3</w:t>
            </w:r>
            <w:r>
              <w:rPr>
                <w:vertAlign w:val="superscript"/>
              </w:rPr>
              <w:t>5</w:t>
            </w:r>
          </w:p>
        </w:tc>
      </w:tr>
      <w:tr w:rsidR="00D77300" w14:paraId="03F6868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459996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C600D44" w14:textId="77777777" w:rsidR="00D77300" w:rsidRDefault="00D7730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E9D0A7" w14:textId="77777777" w:rsidR="00D77300" w:rsidRDefault="00D77300">
            <w:pPr>
              <w:pStyle w:val="TAC"/>
              <w:rPr>
                <w:lang w:eastAsia="zh-CN"/>
              </w:rPr>
            </w:pPr>
            <w:r>
              <w:t>0.8</w:t>
            </w:r>
            <w:r>
              <w:rPr>
                <w:vertAlign w:val="superscript"/>
              </w:rPr>
              <w:t>5</w:t>
            </w:r>
          </w:p>
        </w:tc>
      </w:tr>
      <w:tr w:rsidR="00D77300" w14:paraId="250E1D8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39416F4" w14:textId="77777777" w:rsidR="00D77300" w:rsidRDefault="00D77300">
            <w:pPr>
              <w:pStyle w:val="TAC"/>
              <w:rPr>
                <w:rFonts w:cs="Arial"/>
                <w:lang w:eastAsia="en-US"/>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34158AC" w14:textId="77777777" w:rsidR="00D77300" w:rsidRDefault="00D77300">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CF383A4" w14:textId="77777777" w:rsidR="00D77300" w:rsidRDefault="00D77300">
            <w:pPr>
              <w:pStyle w:val="TAC"/>
              <w:rPr>
                <w:rFonts w:cs="Arial"/>
                <w:szCs w:val="18"/>
                <w:lang w:eastAsia="ja-JP"/>
              </w:rPr>
            </w:pPr>
            <w:r>
              <w:rPr>
                <w:rFonts w:cs="Arial"/>
                <w:lang w:eastAsia="ko-KR"/>
              </w:rPr>
              <w:t>0.3</w:t>
            </w:r>
          </w:p>
        </w:tc>
      </w:tr>
      <w:tr w:rsidR="00D77300" w14:paraId="73B74A31" w14:textId="77777777" w:rsidTr="00D77300">
        <w:trPr>
          <w:trHeight w:val="187"/>
          <w:jc w:val="center"/>
        </w:trPr>
        <w:tc>
          <w:tcPr>
            <w:tcW w:w="2221" w:type="dxa"/>
            <w:tcBorders>
              <w:top w:val="nil"/>
              <w:left w:val="single" w:sz="4" w:space="0" w:color="auto"/>
              <w:bottom w:val="nil"/>
              <w:right w:val="single" w:sz="4" w:space="0" w:color="auto"/>
            </w:tcBorders>
            <w:hideMark/>
          </w:tcPr>
          <w:p w14:paraId="298F5A4C"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87ED6C" w14:textId="77777777" w:rsidR="00D77300" w:rsidRDefault="00D77300">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8AC43F1" w14:textId="77777777" w:rsidR="00D77300" w:rsidRDefault="00D77300">
            <w:pPr>
              <w:pStyle w:val="TAC"/>
              <w:rPr>
                <w:rFonts w:cs="Arial"/>
                <w:szCs w:val="18"/>
                <w:lang w:eastAsia="ja-JP"/>
              </w:rPr>
            </w:pPr>
            <w:r>
              <w:rPr>
                <w:rFonts w:cs="Arial"/>
                <w:lang w:eastAsia="ko-KR"/>
              </w:rPr>
              <w:t>0.5</w:t>
            </w:r>
          </w:p>
        </w:tc>
      </w:tr>
      <w:tr w:rsidR="00D77300" w14:paraId="2163417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A62B3E"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D5C3A9" w14:textId="77777777" w:rsidR="00D77300" w:rsidRDefault="00D77300">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C017F0" w14:textId="77777777" w:rsidR="00D77300" w:rsidRDefault="00D77300">
            <w:pPr>
              <w:pStyle w:val="TAC"/>
              <w:rPr>
                <w:rFonts w:cs="Arial"/>
                <w:szCs w:val="18"/>
                <w:lang w:eastAsia="ja-JP"/>
              </w:rPr>
            </w:pPr>
            <w:r>
              <w:rPr>
                <w:rFonts w:cs="Arial"/>
                <w:lang w:eastAsia="ko-KR"/>
              </w:rPr>
              <w:t>0.8</w:t>
            </w:r>
          </w:p>
        </w:tc>
      </w:tr>
      <w:tr w:rsidR="00D77300" w14:paraId="5D158CE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7D2F539" w14:textId="77777777" w:rsidR="00D77300" w:rsidRDefault="00D77300">
            <w:pPr>
              <w:pStyle w:val="TAC"/>
              <w:rPr>
                <w:rFonts w:cs="Arial"/>
                <w:lang w:eastAsia="en-US"/>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73169619" w14:textId="77777777" w:rsidR="00D77300" w:rsidRDefault="00D77300">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48929CE" w14:textId="77777777" w:rsidR="00D77300" w:rsidRDefault="00D77300">
            <w:pPr>
              <w:pStyle w:val="TAC"/>
              <w:rPr>
                <w:rFonts w:cs="Arial"/>
                <w:lang w:eastAsia="ko-KR"/>
              </w:rPr>
            </w:pPr>
            <w:r>
              <w:rPr>
                <w:rFonts w:cs="Arial"/>
                <w:lang w:eastAsia="zh-CN"/>
              </w:rPr>
              <w:t>0.5</w:t>
            </w:r>
          </w:p>
        </w:tc>
      </w:tr>
      <w:tr w:rsidR="00D77300" w14:paraId="48CE3148" w14:textId="77777777" w:rsidTr="00D77300">
        <w:trPr>
          <w:trHeight w:val="187"/>
          <w:jc w:val="center"/>
        </w:trPr>
        <w:tc>
          <w:tcPr>
            <w:tcW w:w="2221" w:type="dxa"/>
            <w:tcBorders>
              <w:top w:val="nil"/>
              <w:left w:val="single" w:sz="4" w:space="0" w:color="auto"/>
              <w:bottom w:val="nil"/>
              <w:right w:val="single" w:sz="4" w:space="0" w:color="auto"/>
            </w:tcBorders>
            <w:hideMark/>
          </w:tcPr>
          <w:p w14:paraId="1ECAE47E" w14:textId="77777777" w:rsidR="00D77300" w:rsidRDefault="00D77300">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8AC6B32" w14:textId="77777777" w:rsidR="00D77300" w:rsidRDefault="00D77300">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994A8F" w14:textId="77777777" w:rsidR="00D77300" w:rsidRDefault="00D77300">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D77300" w14:paraId="2888D38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9456F20" w14:textId="77777777" w:rsidR="00D77300" w:rsidRDefault="00D77300">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C4DB8A" w14:textId="77777777" w:rsidR="00D77300" w:rsidRDefault="00D77300">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2730D3" w14:textId="77777777" w:rsidR="00D77300" w:rsidRDefault="00D77300">
            <w:pPr>
              <w:pStyle w:val="TAC"/>
              <w:rPr>
                <w:rFonts w:cs="Arial"/>
                <w:lang w:eastAsia="ko-KR"/>
              </w:rPr>
            </w:pPr>
            <w:r>
              <w:rPr>
                <w:rFonts w:cs="Arial"/>
                <w:lang w:eastAsia="zh-CN"/>
              </w:rPr>
              <w:t>0.5</w:t>
            </w:r>
          </w:p>
        </w:tc>
      </w:tr>
      <w:tr w:rsidR="00D77300" w14:paraId="2C79403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271FA9" w14:textId="77777777" w:rsidR="00D77300" w:rsidRDefault="00D77300">
            <w:pPr>
              <w:pStyle w:val="TAC"/>
              <w:rPr>
                <w:rFonts w:cs="Arial"/>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BF64C6C" w14:textId="77777777" w:rsidR="00D77300" w:rsidRDefault="00D77300">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DE7D4A" w14:textId="77777777" w:rsidR="00D77300" w:rsidRDefault="00D77300">
            <w:pPr>
              <w:pStyle w:val="TAC"/>
              <w:rPr>
                <w:rFonts w:cs="Arial"/>
                <w:lang w:eastAsia="zh-CN"/>
              </w:rPr>
            </w:pPr>
            <w:r>
              <w:rPr>
                <w:rFonts w:cs="Arial"/>
                <w:lang w:eastAsia="zh-CN"/>
              </w:rPr>
              <w:t>0.5</w:t>
            </w:r>
          </w:p>
        </w:tc>
      </w:tr>
      <w:tr w:rsidR="00D77300" w14:paraId="1EF2F0C9" w14:textId="77777777" w:rsidTr="00D77300">
        <w:trPr>
          <w:trHeight w:val="187"/>
          <w:jc w:val="center"/>
        </w:trPr>
        <w:tc>
          <w:tcPr>
            <w:tcW w:w="2221" w:type="dxa"/>
            <w:tcBorders>
              <w:top w:val="nil"/>
              <w:left w:val="single" w:sz="4" w:space="0" w:color="auto"/>
              <w:bottom w:val="nil"/>
              <w:right w:val="single" w:sz="4" w:space="0" w:color="auto"/>
            </w:tcBorders>
            <w:hideMark/>
          </w:tcPr>
          <w:p w14:paraId="42A28BD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C084D" w14:textId="77777777" w:rsidR="00D77300" w:rsidRDefault="00D77300">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377792" w14:textId="77777777" w:rsidR="00D77300" w:rsidRDefault="00D77300">
            <w:pPr>
              <w:pStyle w:val="TAC"/>
              <w:rPr>
                <w:rFonts w:cs="Arial"/>
                <w:lang w:eastAsia="zh-CN"/>
              </w:rPr>
            </w:pPr>
            <w:r>
              <w:rPr>
                <w:rFonts w:cs="Arial"/>
                <w:lang w:eastAsia="zh-CN"/>
              </w:rPr>
              <w:t>0.5</w:t>
            </w:r>
          </w:p>
        </w:tc>
      </w:tr>
      <w:tr w:rsidR="00D77300" w14:paraId="27835D4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90C133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996F9" w14:textId="77777777" w:rsidR="00D77300" w:rsidRDefault="00D77300">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318336" w14:textId="77777777" w:rsidR="00D77300" w:rsidRDefault="00D77300">
            <w:pPr>
              <w:pStyle w:val="TAC"/>
              <w:rPr>
                <w:rFonts w:cs="Arial"/>
                <w:lang w:eastAsia="zh-CN"/>
              </w:rPr>
            </w:pPr>
            <w:r>
              <w:rPr>
                <w:rFonts w:cs="Arial"/>
                <w:lang w:eastAsia="zh-CN"/>
              </w:rPr>
              <w:t>0.5</w:t>
            </w:r>
          </w:p>
        </w:tc>
      </w:tr>
      <w:tr w:rsidR="00D77300" w14:paraId="25DC14A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9F0CAA" w14:textId="77777777" w:rsidR="00D77300" w:rsidRDefault="00D77300">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1B5D0B6"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14D92A" w14:textId="77777777" w:rsidR="00D77300" w:rsidRDefault="00D77300">
            <w:pPr>
              <w:pStyle w:val="TAC"/>
              <w:rPr>
                <w:rFonts w:cs="Arial"/>
                <w:lang w:eastAsia="ja-JP"/>
              </w:rPr>
            </w:pPr>
            <w:r>
              <w:rPr>
                <w:rFonts w:cs="Arial"/>
                <w:lang w:eastAsia="zh-CN"/>
              </w:rPr>
              <w:t>0.5</w:t>
            </w:r>
          </w:p>
        </w:tc>
      </w:tr>
      <w:tr w:rsidR="00D77300" w14:paraId="5C955CBB" w14:textId="77777777" w:rsidTr="00D77300">
        <w:trPr>
          <w:trHeight w:val="187"/>
          <w:jc w:val="center"/>
        </w:trPr>
        <w:tc>
          <w:tcPr>
            <w:tcW w:w="2221" w:type="dxa"/>
            <w:tcBorders>
              <w:top w:val="nil"/>
              <w:left w:val="single" w:sz="4" w:space="0" w:color="auto"/>
              <w:bottom w:val="nil"/>
              <w:right w:val="single" w:sz="4" w:space="0" w:color="auto"/>
            </w:tcBorders>
            <w:hideMark/>
          </w:tcPr>
          <w:p w14:paraId="070FF4FA"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35CCCD" w14:textId="77777777" w:rsidR="00D77300" w:rsidRDefault="00D77300">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CFE8DDE" w14:textId="77777777" w:rsidR="00D77300" w:rsidRDefault="00D77300">
            <w:pPr>
              <w:pStyle w:val="TAC"/>
              <w:rPr>
                <w:rFonts w:cs="Arial"/>
                <w:lang w:eastAsia="ja-JP"/>
              </w:rPr>
            </w:pPr>
            <w:r>
              <w:rPr>
                <w:rFonts w:cs="Arial"/>
                <w:lang w:eastAsia="zh-CN"/>
              </w:rPr>
              <w:t>0.5</w:t>
            </w:r>
          </w:p>
        </w:tc>
      </w:tr>
      <w:tr w:rsidR="00D77300" w14:paraId="028EEA9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9135F0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317B5E" w14:textId="77777777" w:rsidR="00D77300" w:rsidRDefault="00D77300">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056873D" w14:textId="77777777" w:rsidR="00D77300" w:rsidRDefault="00D77300">
            <w:pPr>
              <w:pStyle w:val="TAC"/>
              <w:rPr>
                <w:rFonts w:cs="Arial"/>
                <w:lang w:eastAsia="ja-JP"/>
              </w:rPr>
            </w:pPr>
            <w:r>
              <w:rPr>
                <w:rFonts w:cs="Arial"/>
                <w:lang w:eastAsia="zh-CN"/>
              </w:rPr>
              <w:t>0.5</w:t>
            </w:r>
          </w:p>
        </w:tc>
      </w:tr>
      <w:tr w:rsidR="00D77300" w14:paraId="6416902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FCA0B2E" w14:textId="77777777" w:rsidR="00D77300" w:rsidRDefault="00D77300">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451BAE44" w14:textId="77777777" w:rsidR="00D77300" w:rsidRDefault="00D77300">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F94D47" w14:textId="77777777" w:rsidR="00D77300" w:rsidRDefault="00D77300">
            <w:pPr>
              <w:pStyle w:val="TAC"/>
              <w:rPr>
                <w:rFonts w:cs="Arial"/>
                <w:lang w:eastAsia="ja-JP"/>
              </w:rPr>
            </w:pPr>
            <w:r>
              <w:rPr>
                <w:rFonts w:cs="Arial"/>
                <w:lang w:eastAsia="zh-CN"/>
              </w:rPr>
              <w:t>0.5</w:t>
            </w:r>
          </w:p>
        </w:tc>
      </w:tr>
      <w:tr w:rsidR="00D77300" w14:paraId="09E537C9" w14:textId="77777777" w:rsidTr="00D77300">
        <w:trPr>
          <w:trHeight w:val="187"/>
          <w:jc w:val="center"/>
        </w:trPr>
        <w:tc>
          <w:tcPr>
            <w:tcW w:w="2221" w:type="dxa"/>
            <w:tcBorders>
              <w:top w:val="nil"/>
              <w:left w:val="single" w:sz="4" w:space="0" w:color="auto"/>
              <w:bottom w:val="nil"/>
              <w:right w:val="single" w:sz="4" w:space="0" w:color="auto"/>
            </w:tcBorders>
            <w:hideMark/>
          </w:tcPr>
          <w:p w14:paraId="50A62A6C"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B658CA" w14:textId="77777777" w:rsidR="00D77300" w:rsidRDefault="00D77300">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78F1E9" w14:textId="77777777" w:rsidR="00D77300" w:rsidRDefault="00D77300">
            <w:pPr>
              <w:pStyle w:val="TAC"/>
              <w:rPr>
                <w:rFonts w:cs="Arial"/>
                <w:lang w:eastAsia="ja-JP"/>
              </w:rPr>
            </w:pPr>
            <w:r>
              <w:rPr>
                <w:rFonts w:cs="Arial"/>
                <w:lang w:eastAsia="zh-CN"/>
              </w:rPr>
              <w:t>0.5</w:t>
            </w:r>
          </w:p>
        </w:tc>
      </w:tr>
      <w:tr w:rsidR="00D77300" w14:paraId="2454295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999E014"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3632BC" w14:textId="77777777" w:rsidR="00D77300" w:rsidRDefault="00D77300">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D453D79" w14:textId="77777777" w:rsidR="00D77300" w:rsidRDefault="00D77300">
            <w:pPr>
              <w:pStyle w:val="TAC"/>
              <w:rPr>
                <w:rFonts w:cs="Arial"/>
                <w:lang w:eastAsia="ja-JP"/>
              </w:rPr>
            </w:pPr>
            <w:r>
              <w:rPr>
                <w:rFonts w:cs="Arial"/>
                <w:lang w:eastAsia="zh-CN"/>
              </w:rPr>
              <w:t>0.5</w:t>
            </w:r>
          </w:p>
        </w:tc>
      </w:tr>
      <w:tr w:rsidR="00D77300" w14:paraId="594DC72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C3CFE4" w14:textId="77777777" w:rsidR="00D77300" w:rsidRDefault="00D77300">
            <w:pPr>
              <w:pStyle w:val="TAC"/>
              <w:rPr>
                <w:lang w:eastAsia="ja-JP"/>
              </w:rPr>
            </w:pPr>
            <w:r>
              <w:rPr>
                <w:lang w:eastAsia="ja-JP"/>
              </w:rPr>
              <w:t>DC_1-41_n77</w:t>
            </w:r>
          </w:p>
          <w:p w14:paraId="320B4861" w14:textId="77777777" w:rsidR="00D77300" w:rsidRDefault="00D77300">
            <w:pPr>
              <w:pStyle w:val="TAC"/>
              <w:rPr>
                <w:lang w:eastAsia="en-US"/>
              </w:rPr>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5E46FF3" w14:textId="77777777" w:rsidR="00D77300" w:rsidRDefault="00D77300">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A7BEC1" w14:textId="77777777" w:rsidR="00D77300" w:rsidRDefault="00D77300">
            <w:pPr>
              <w:pStyle w:val="TAC"/>
              <w:rPr>
                <w:rFonts w:cs="Arial"/>
                <w:szCs w:val="18"/>
                <w:lang w:eastAsia="ja-JP"/>
              </w:rPr>
            </w:pPr>
            <w:r>
              <w:rPr>
                <w:rFonts w:cs="Arial"/>
                <w:lang w:eastAsia="ja-JP"/>
              </w:rPr>
              <w:t>0.5</w:t>
            </w:r>
          </w:p>
        </w:tc>
      </w:tr>
      <w:tr w:rsidR="00D77300" w14:paraId="0631254A" w14:textId="77777777" w:rsidTr="00D77300">
        <w:trPr>
          <w:trHeight w:val="187"/>
          <w:jc w:val="center"/>
        </w:trPr>
        <w:tc>
          <w:tcPr>
            <w:tcW w:w="2221" w:type="dxa"/>
            <w:tcBorders>
              <w:top w:val="nil"/>
              <w:left w:val="single" w:sz="4" w:space="0" w:color="auto"/>
              <w:bottom w:val="nil"/>
              <w:right w:val="single" w:sz="4" w:space="0" w:color="auto"/>
            </w:tcBorders>
            <w:hideMark/>
          </w:tcPr>
          <w:p w14:paraId="17DE2998"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EE5A73" w14:textId="77777777" w:rsidR="00D77300" w:rsidRDefault="00D77300">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310CA64" w14:textId="77777777" w:rsidR="00D77300" w:rsidRDefault="00D77300">
            <w:pPr>
              <w:pStyle w:val="TAC"/>
              <w:rPr>
                <w:rFonts w:cs="Arial"/>
                <w:szCs w:val="18"/>
                <w:lang w:eastAsia="ja-JP"/>
              </w:rPr>
            </w:pPr>
            <w:r>
              <w:rPr>
                <w:rFonts w:cs="Arial"/>
                <w:lang w:eastAsia="ja-JP"/>
              </w:rPr>
              <w:t>0.5</w:t>
            </w:r>
          </w:p>
        </w:tc>
      </w:tr>
      <w:tr w:rsidR="00D77300" w14:paraId="18A875D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703BE3"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B62930" w14:textId="77777777" w:rsidR="00D77300" w:rsidRDefault="00D77300">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56F957" w14:textId="77777777" w:rsidR="00D77300" w:rsidRDefault="00D77300">
            <w:pPr>
              <w:pStyle w:val="TAC"/>
              <w:rPr>
                <w:rFonts w:cs="Arial"/>
                <w:szCs w:val="18"/>
                <w:lang w:eastAsia="ja-JP"/>
              </w:rPr>
            </w:pPr>
            <w:r>
              <w:rPr>
                <w:rFonts w:cs="Arial"/>
                <w:lang w:eastAsia="ja-JP"/>
              </w:rPr>
              <w:t>0.8</w:t>
            </w:r>
          </w:p>
        </w:tc>
      </w:tr>
      <w:tr w:rsidR="00D77300" w14:paraId="44DCD93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1BCAC78" w14:textId="77777777" w:rsidR="00D77300" w:rsidRDefault="00D77300">
            <w:pPr>
              <w:pStyle w:val="TAC"/>
              <w:rPr>
                <w:rFonts w:cs="Arial"/>
                <w:lang w:eastAsia="ja-JP"/>
              </w:rPr>
            </w:pPr>
            <w:r>
              <w:rPr>
                <w:rFonts w:cs="Arial"/>
                <w:lang w:eastAsia="ja-JP"/>
              </w:rPr>
              <w:t>DC_1-41_n78</w:t>
            </w:r>
          </w:p>
          <w:p w14:paraId="0E312D65" w14:textId="77777777" w:rsidR="00D77300" w:rsidRDefault="00D77300">
            <w:pPr>
              <w:pStyle w:val="TAC"/>
              <w:rPr>
                <w:rFonts w:cs="Arial"/>
                <w:lang w:eastAsia="en-US"/>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FA73F34" w14:textId="77777777" w:rsidR="00D77300" w:rsidRDefault="00D77300">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307A9F" w14:textId="77777777" w:rsidR="00D77300" w:rsidRDefault="00D77300">
            <w:pPr>
              <w:pStyle w:val="TAC"/>
              <w:rPr>
                <w:rFonts w:cs="Arial"/>
                <w:szCs w:val="18"/>
                <w:lang w:eastAsia="ja-JP"/>
              </w:rPr>
            </w:pPr>
            <w:r>
              <w:rPr>
                <w:rFonts w:cs="Arial"/>
                <w:lang w:eastAsia="ja-JP"/>
              </w:rPr>
              <w:t>0.5</w:t>
            </w:r>
          </w:p>
        </w:tc>
      </w:tr>
      <w:tr w:rsidR="00D77300" w14:paraId="32293480" w14:textId="77777777" w:rsidTr="00D77300">
        <w:trPr>
          <w:trHeight w:val="187"/>
          <w:jc w:val="center"/>
        </w:trPr>
        <w:tc>
          <w:tcPr>
            <w:tcW w:w="2221" w:type="dxa"/>
            <w:tcBorders>
              <w:top w:val="nil"/>
              <w:left w:val="single" w:sz="4" w:space="0" w:color="auto"/>
              <w:bottom w:val="nil"/>
              <w:right w:val="single" w:sz="4" w:space="0" w:color="auto"/>
            </w:tcBorders>
            <w:hideMark/>
          </w:tcPr>
          <w:p w14:paraId="6786CAD4"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2026C5" w14:textId="77777777" w:rsidR="00D77300" w:rsidRDefault="00D77300">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17C21CB" w14:textId="77777777" w:rsidR="00D77300" w:rsidRDefault="00D77300">
            <w:pPr>
              <w:pStyle w:val="TAC"/>
              <w:rPr>
                <w:rFonts w:cs="Arial"/>
                <w:szCs w:val="18"/>
                <w:lang w:eastAsia="ja-JP"/>
              </w:rPr>
            </w:pPr>
            <w:r>
              <w:rPr>
                <w:rFonts w:cs="Arial"/>
                <w:lang w:eastAsia="ja-JP"/>
              </w:rPr>
              <w:t>0.5</w:t>
            </w:r>
          </w:p>
        </w:tc>
      </w:tr>
      <w:tr w:rsidR="00D77300" w14:paraId="7D72BBA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1CFDE79"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96CF34" w14:textId="77777777" w:rsidR="00D77300" w:rsidRDefault="00D77300">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97D27D" w14:textId="77777777" w:rsidR="00D77300" w:rsidRDefault="00D77300">
            <w:pPr>
              <w:pStyle w:val="TAC"/>
              <w:rPr>
                <w:rFonts w:cs="Arial"/>
                <w:szCs w:val="18"/>
                <w:lang w:eastAsia="ja-JP"/>
              </w:rPr>
            </w:pPr>
            <w:r>
              <w:rPr>
                <w:rFonts w:cs="Arial"/>
                <w:lang w:eastAsia="ja-JP"/>
              </w:rPr>
              <w:t>0.8</w:t>
            </w:r>
          </w:p>
        </w:tc>
      </w:tr>
      <w:tr w:rsidR="00D77300" w14:paraId="6CC61F9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596095A" w14:textId="77777777" w:rsidR="00D77300" w:rsidRDefault="00D77300">
            <w:pPr>
              <w:pStyle w:val="TAC"/>
              <w:rPr>
                <w:rFonts w:cs="Arial"/>
                <w:lang w:eastAsia="en-US"/>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57F19C22" w14:textId="77777777" w:rsidR="00D77300" w:rsidRDefault="00D77300">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FFA768" w14:textId="77777777" w:rsidR="00D77300" w:rsidRDefault="00D77300">
            <w:pPr>
              <w:pStyle w:val="TAC"/>
              <w:rPr>
                <w:rFonts w:cs="Arial"/>
                <w:szCs w:val="18"/>
                <w:lang w:eastAsia="ja-JP"/>
              </w:rPr>
            </w:pPr>
            <w:r>
              <w:rPr>
                <w:rFonts w:cs="Arial"/>
                <w:lang w:eastAsia="ja-JP"/>
              </w:rPr>
              <w:t>0.5</w:t>
            </w:r>
          </w:p>
        </w:tc>
      </w:tr>
      <w:tr w:rsidR="00D77300" w14:paraId="553043F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7B5CEFA"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D20371" w14:textId="77777777" w:rsidR="00D77300" w:rsidRDefault="00D77300">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7DAEFD9" w14:textId="77777777" w:rsidR="00D77300" w:rsidRDefault="00D77300">
            <w:pPr>
              <w:pStyle w:val="TAC"/>
              <w:rPr>
                <w:rFonts w:cs="Arial"/>
                <w:szCs w:val="18"/>
                <w:lang w:eastAsia="ja-JP"/>
              </w:rPr>
            </w:pPr>
            <w:r>
              <w:rPr>
                <w:rFonts w:cs="Arial"/>
                <w:lang w:eastAsia="ja-JP"/>
              </w:rPr>
              <w:t>0.5</w:t>
            </w:r>
          </w:p>
        </w:tc>
      </w:tr>
      <w:tr w:rsidR="00D77300" w14:paraId="0D765628" w14:textId="77777777" w:rsidTr="00D77300">
        <w:trPr>
          <w:trHeight w:val="187"/>
          <w:jc w:val="center"/>
        </w:trPr>
        <w:tc>
          <w:tcPr>
            <w:tcW w:w="2221" w:type="dxa"/>
            <w:tcBorders>
              <w:top w:val="nil"/>
              <w:left w:val="single" w:sz="4" w:space="0" w:color="auto"/>
              <w:bottom w:val="nil"/>
              <w:right w:val="single" w:sz="4" w:space="0" w:color="auto"/>
            </w:tcBorders>
            <w:hideMark/>
          </w:tcPr>
          <w:p w14:paraId="37ABC59A" w14:textId="77777777" w:rsidR="00D77300" w:rsidRDefault="00D77300">
            <w:pPr>
              <w:pStyle w:val="TAC"/>
              <w:rPr>
                <w:rFonts w:cs="Arial"/>
                <w:lang w:eastAsia="en-US"/>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53C8763E"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C6D056F" w14:textId="77777777" w:rsidR="00D77300" w:rsidRDefault="00D77300">
            <w:pPr>
              <w:pStyle w:val="TAC"/>
              <w:rPr>
                <w:rFonts w:cs="Arial"/>
                <w:lang w:eastAsia="ja-JP"/>
              </w:rPr>
            </w:pPr>
            <w:r>
              <w:rPr>
                <w:rFonts w:cs="Arial"/>
                <w:szCs w:val="18"/>
              </w:rPr>
              <w:t>0.3</w:t>
            </w:r>
          </w:p>
        </w:tc>
      </w:tr>
      <w:tr w:rsidR="00D77300" w14:paraId="7C9A2843" w14:textId="77777777" w:rsidTr="00D77300">
        <w:trPr>
          <w:trHeight w:val="187"/>
          <w:jc w:val="center"/>
        </w:trPr>
        <w:tc>
          <w:tcPr>
            <w:tcW w:w="2221" w:type="dxa"/>
            <w:tcBorders>
              <w:top w:val="nil"/>
              <w:left w:val="single" w:sz="4" w:space="0" w:color="auto"/>
              <w:bottom w:val="nil"/>
              <w:right w:val="single" w:sz="4" w:space="0" w:color="auto"/>
            </w:tcBorders>
          </w:tcPr>
          <w:p w14:paraId="0FD4066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06C7BB" w14:textId="77777777" w:rsidR="00D77300" w:rsidRDefault="00D77300">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32925C1" w14:textId="77777777" w:rsidR="00D77300" w:rsidRDefault="00D77300">
            <w:pPr>
              <w:pStyle w:val="TAC"/>
              <w:rPr>
                <w:rFonts w:cs="Arial"/>
                <w:lang w:eastAsia="ja-JP"/>
              </w:rPr>
            </w:pPr>
            <w:r>
              <w:rPr>
                <w:rFonts w:cs="Arial"/>
                <w:szCs w:val="18"/>
              </w:rPr>
              <w:t>0.8</w:t>
            </w:r>
          </w:p>
        </w:tc>
      </w:tr>
      <w:tr w:rsidR="00D77300" w14:paraId="683F475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10799A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B9EC408" w14:textId="77777777" w:rsidR="00D77300" w:rsidRDefault="00D77300">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4D3465D" w14:textId="77777777" w:rsidR="00D77300" w:rsidRDefault="00D77300">
            <w:pPr>
              <w:pStyle w:val="TAC"/>
              <w:rPr>
                <w:rFonts w:cs="Arial"/>
                <w:lang w:eastAsia="ja-JP"/>
              </w:rPr>
            </w:pPr>
            <w:r>
              <w:rPr>
                <w:rFonts w:cs="Arial"/>
                <w:szCs w:val="18"/>
              </w:rPr>
              <w:t>0.6</w:t>
            </w:r>
          </w:p>
        </w:tc>
      </w:tr>
      <w:tr w:rsidR="00D77300" w14:paraId="628F141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EA16BB6" w14:textId="77777777" w:rsidR="00D77300" w:rsidRDefault="00D77300">
            <w:pPr>
              <w:pStyle w:val="TAC"/>
              <w:rPr>
                <w:rFonts w:cs="Arial"/>
                <w:lang w:eastAsia="en-US"/>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71AE1668" w14:textId="77777777" w:rsidR="00D77300" w:rsidRDefault="00D77300">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E9E8632" w14:textId="77777777" w:rsidR="00D77300" w:rsidRDefault="00D77300">
            <w:pPr>
              <w:pStyle w:val="TAC"/>
              <w:rPr>
                <w:rFonts w:cs="Arial"/>
                <w:lang w:eastAsia="ja-JP"/>
              </w:rPr>
            </w:pPr>
            <w:r>
              <w:rPr>
                <w:rFonts w:cs="Arial"/>
                <w:szCs w:val="18"/>
              </w:rPr>
              <w:t>0.3</w:t>
            </w:r>
          </w:p>
        </w:tc>
      </w:tr>
      <w:tr w:rsidR="00D77300" w14:paraId="5940C5E2" w14:textId="77777777" w:rsidTr="00D77300">
        <w:trPr>
          <w:trHeight w:val="187"/>
          <w:jc w:val="center"/>
        </w:trPr>
        <w:tc>
          <w:tcPr>
            <w:tcW w:w="2221" w:type="dxa"/>
            <w:tcBorders>
              <w:top w:val="nil"/>
              <w:left w:val="single" w:sz="4" w:space="0" w:color="auto"/>
              <w:bottom w:val="nil"/>
              <w:right w:val="single" w:sz="4" w:space="0" w:color="auto"/>
            </w:tcBorders>
            <w:hideMark/>
          </w:tcPr>
          <w:p w14:paraId="26028DB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03C41A" w14:textId="77777777" w:rsidR="00D77300" w:rsidRDefault="00D77300">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A8707BD" w14:textId="77777777" w:rsidR="00D77300" w:rsidRDefault="00D77300">
            <w:pPr>
              <w:pStyle w:val="TAC"/>
              <w:rPr>
                <w:rFonts w:cs="Arial"/>
                <w:lang w:eastAsia="ja-JP"/>
              </w:rPr>
            </w:pPr>
            <w:r>
              <w:rPr>
                <w:rFonts w:cs="Arial"/>
                <w:szCs w:val="18"/>
              </w:rPr>
              <w:t>0.8</w:t>
            </w:r>
          </w:p>
        </w:tc>
      </w:tr>
      <w:tr w:rsidR="00D77300" w14:paraId="30A0250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4F46258"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6D8B61" w14:textId="77777777" w:rsidR="00D77300" w:rsidRDefault="00D77300">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B88F808" w14:textId="77777777" w:rsidR="00D77300" w:rsidRDefault="00D77300">
            <w:pPr>
              <w:pStyle w:val="TAC"/>
              <w:rPr>
                <w:rFonts w:cs="Arial"/>
                <w:lang w:eastAsia="ja-JP"/>
              </w:rPr>
            </w:pPr>
            <w:r>
              <w:rPr>
                <w:rFonts w:cs="Arial"/>
                <w:szCs w:val="18"/>
              </w:rPr>
              <w:t>0.8</w:t>
            </w:r>
          </w:p>
        </w:tc>
      </w:tr>
      <w:tr w:rsidR="00D77300" w14:paraId="3BBE851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BA048B" w14:textId="77777777" w:rsidR="00D77300" w:rsidRDefault="00D77300">
            <w:pPr>
              <w:pStyle w:val="TAC"/>
              <w:rPr>
                <w:rFonts w:cs="Arial"/>
                <w:lang w:eastAsia="en-US"/>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1D4D1167" w14:textId="77777777" w:rsidR="00D77300" w:rsidRDefault="00D77300">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A16C25" w14:textId="77777777" w:rsidR="00D77300" w:rsidRDefault="00D77300">
            <w:pPr>
              <w:pStyle w:val="TAC"/>
              <w:rPr>
                <w:rFonts w:eastAsia="MS Mincho" w:cs="Arial"/>
                <w:lang w:eastAsia="ja-JP"/>
              </w:rPr>
            </w:pPr>
            <w:r>
              <w:rPr>
                <w:rFonts w:cs="Arial"/>
                <w:szCs w:val="18"/>
                <w:lang w:eastAsia="ja-JP"/>
              </w:rPr>
              <w:t>0.6</w:t>
            </w:r>
          </w:p>
        </w:tc>
      </w:tr>
      <w:tr w:rsidR="00D77300" w14:paraId="6A9D9FBC" w14:textId="77777777" w:rsidTr="00D77300">
        <w:trPr>
          <w:trHeight w:val="187"/>
          <w:jc w:val="center"/>
        </w:trPr>
        <w:tc>
          <w:tcPr>
            <w:tcW w:w="2221" w:type="dxa"/>
            <w:tcBorders>
              <w:top w:val="nil"/>
              <w:left w:val="single" w:sz="4" w:space="0" w:color="auto"/>
              <w:bottom w:val="nil"/>
              <w:right w:val="single" w:sz="4" w:space="0" w:color="auto"/>
            </w:tcBorders>
            <w:hideMark/>
          </w:tcPr>
          <w:p w14:paraId="17054975" w14:textId="77777777" w:rsidR="00D77300" w:rsidRDefault="00D77300">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DFCF84" w14:textId="77777777" w:rsidR="00D77300" w:rsidRDefault="00D77300">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28D5C4" w14:textId="77777777" w:rsidR="00D77300" w:rsidRDefault="00D77300">
            <w:pPr>
              <w:pStyle w:val="TAC"/>
              <w:rPr>
                <w:rFonts w:eastAsia="MS Mincho" w:cs="Arial"/>
                <w:lang w:eastAsia="ja-JP"/>
              </w:rPr>
            </w:pPr>
            <w:r>
              <w:rPr>
                <w:rFonts w:cs="Arial"/>
                <w:szCs w:val="18"/>
                <w:lang w:eastAsia="ja-JP"/>
              </w:rPr>
              <w:t>0.8</w:t>
            </w:r>
          </w:p>
        </w:tc>
      </w:tr>
      <w:tr w:rsidR="00D77300" w14:paraId="5A996EB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C05DFD7" w14:textId="77777777" w:rsidR="00D77300" w:rsidRDefault="00D77300">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690E33" w14:textId="77777777" w:rsidR="00D77300" w:rsidRDefault="00D77300">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52A53B" w14:textId="77777777" w:rsidR="00D77300" w:rsidRDefault="00D77300">
            <w:pPr>
              <w:pStyle w:val="TAC"/>
              <w:rPr>
                <w:rFonts w:eastAsia="MS Mincho" w:cs="Arial"/>
                <w:lang w:eastAsia="ja-JP"/>
              </w:rPr>
            </w:pPr>
            <w:r>
              <w:rPr>
                <w:rFonts w:cs="Arial"/>
                <w:szCs w:val="18"/>
                <w:lang w:eastAsia="ja-JP"/>
              </w:rPr>
              <w:t>0.8</w:t>
            </w:r>
          </w:p>
        </w:tc>
      </w:tr>
      <w:tr w:rsidR="00D77300" w14:paraId="7B9E6F5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398214" w14:textId="77777777" w:rsidR="00D77300" w:rsidRDefault="00D77300">
            <w:pPr>
              <w:pStyle w:val="TAC"/>
              <w:rPr>
                <w:rFonts w:cs="Arial"/>
                <w:lang w:eastAsia="en-US"/>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78401A85" w14:textId="77777777" w:rsidR="00D77300" w:rsidRDefault="00D77300">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4657AD" w14:textId="77777777" w:rsidR="00D77300" w:rsidRDefault="00D77300">
            <w:pPr>
              <w:pStyle w:val="TAC"/>
              <w:rPr>
                <w:rFonts w:cs="Arial"/>
                <w:szCs w:val="18"/>
                <w:lang w:eastAsia="ja-JP"/>
              </w:rPr>
            </w:pPr>
            <w:r>
              <w:rPr>
                <w:rFonts w:cs="Arial"/>
                <w:szCs w:val="18"/>
                <w:lang w:eastAsia="ja-JP"/>
              </w:rPr>
              <w:t>0.3</w:t>
            </w:r>
          </w:p>
        </w:tc>
      </w:tr>
      <w:tr w:rsidR="00D77300" w14:paraId="0A48FC8C" w14:textId="77777777" w:rsidTr="00D77300">
        <w:trPr>
          <w:trHeight w:val="187"/>
          <w:jc w:val="center"/>
        </w:trPr>
        <w:tc>
          <w:tcPr>
            <w:tcW w:w="2221" w:type="dxa"/>
            <w:tcBorders>
              <w:top w:val="nil"/>
              <w:left w:val="single" w:sz="4" w:space="0" w:color="auto"/>
              <w:bottom w:val="nil"/>
              <w:right w:val="single" w:sz="4" w:space="0" w:color="auto"/>
            </w:tcBorders>
            <w:hideMark/>
          </w:tcPr>
          <w:p w14:paraId="08219713"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AD782A" w14:textId="77777777" w:rsidR="00D77300" w:rsidRDefault="00D77300">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8E7A8F2" w14:textId="77777777" w:rsidR="00D77300" w:rsidRDefault="00D77300">
            <w:pPr>
              <w:pStyle w:val="TAC"/>
              <w:rPr>
                <w:rFonts w:cs="Arial"/>
                <w:szCs w:val="18"/>
                <w:lang w:eastAsia="ja-JP"/>
              </w:rPr>
            </w:pPr>
            <w:r>
              <w:rPr>
                <w:rFonts w:cs="Arial"/>
                <w:szCs w:val="18"/>
                <w:lang w:eastAsia="ja-JP"/>
              </w:rPr>
              <w:t>0.8</w:t>
            </w:r>
          </w:p>
        </w:tc>
      </w:tr>
      <w:tr w:rsidR="00D77300" w14:paraId="674E137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0D35EA"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A2E8B" w14:textId="77777777" w:rsidR="00D77300" w:rsidRDefault="00D77300">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3870D9" w14:textId="77777777" w:rsidR="00D77300" w:rsidRDefault="00D77300">
            <w:pPr>
              <w:pStyle w:val="TAC"/>
              <w:rPr>
                <w:rFonts w:cs="Arial"/>
                <w:szCs w:val="18"/>
                <w:lang w:eastAsia="ja-JP"/>
              </w:rPr>
            </w:pPr>
            <w:r>
              <w:rPr>
                <w:rFonts w:cs="Arial"/>
                <w:szCs w:val="18"/>
                <w:lang w:eastAsia="ja-JP"/>
              </w:rPr>
              <w:t>0.8</w:t>
            </w:r>
          </w:p>
        </w:tc>
      </w:tr>
      <w:tr w:rsidR="00D77300" w14:paraId="52AB54B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94DA5E1" w14:textId="77777777" w:rsidR="00D77300" w:rsidRDefault="00D77300">
            <w:pPr>
              <w:pStyle w:val="TAC"/>
              <w:rPr>
                <w:rFonts w:cs="Arial"/>
                <w:lang w:eastAsia="en-US"/>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2E186EC" w14:textId="77777777" w:rsidR="00D77300" w:rsidRDefault="00D77300">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01F1F0" w14:textId="77777777" w:rsidR="00D77300" w:rsidRDefault="00D77300">
            <w:pPr>
              <w:pStyle w:val="TAC"/>
              <w:rPr>
                <w:rFonts w:cs="Arial"/>
                <w:szCs w:val="18"/>
                <w:lang w:eastAsia="ja-JP"/>
              </w:rPr>
            </w:pPr>
            <w:r>
              <w:rPr>
                <w:rFonts w:cs="Arial"/>
                <w:szCs w:val="18"/>
                <w:lang w:eastAsia="ja-JP"/>
              </w:rPr>
              <w:t>0.3</w:t>
            </w:r>
          </w:p>
        </w:tc>
      </w:tr>
      <w:tr w:rsidR="00D77300" w14:paraId="478891A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1DE9441"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EA40EE" w14:textId="77777777" w:rsidR="00D77300" w:rsidRDefault="00D77300">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C9B099" w14:textId="77777777" w:rsidR="00D77300" w:rsidRDefault="00D77300">
            <w:pPr>
              <w:pStyle w:val="TAC"/>
              <w:rPr>
                <w:rFonts w:cs="Arial"/>
                <w:szCs w:val="18"/>
                <w:lang w:eastAsia="zh-CN"/>
              </w:rPr>
            </w:pPr>
            <w:r>
              <w:rPr>
                <w:rFonts w:cs="Arial"/>
                <w:lang w:eastAsia="zh-CN"/>
              </w:rPr>
              <w:t>0.8</w:t>
            </w:r>
          </w:p>
        </w:tc>
      </w:tr>
      <w:tr w:rsidR="00D77300" w14:paraId="3F967FE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D48BD16" w14:textId="77777777" w:rsidR="00D77300" w:rsidRDefault="00D77300">
            <w:pPr>
              <w:pStyle w:val="TAC"/>
              <w:rPr>
                <w:rFonts w:cs="Arial"/>
                <w:kern w:val="2"/>
                <w:szCs w:val="24"/>
                <w:lang w:eastAsia="ja-JP"/>
              </w:rPr>
            </w:pPr>
            <w:r>
              <w:rPr>
                <w:rFonts w:eastAsia="Malgun Gothic" w:cs="Arial"/>
                <w:lang w:eastAsia="ko-KR"/>
              </w:rPr>
              <w:lastRenderedPageBreak/>
              <w:t>DC_1_n77-n79</w:t>
            </w:r>
          </w:p>
        </w:tc>
        <w:tc>
          <w:tcPr>
            <w:tcW w:w="2952" w:type="dxa"/>
            <w:tcBorders>
              <w:top w:val="single" w:sz="4" w:space="0" w:color="auto"/>
              <w:left w:val="single" w:sz="4" w:space="0" w:color="auto"/>
              <w:bottom w:val="single" w:sz="4" w:space="0" w:color="auto"/>
              <w:right w:val="single" w:sz="4" w:space="0" w:color="auto"/>
            </w:tcBorders>
            <w:hideMark/>
          </w:tcPr>
          <w:p w14:paraId="4A8AD3C7" w14:textId="77777777" w:rsidR="00D77300" w:rsidRDefault="00D77300">
            <w:pPr>
              <w:pStyle w:val="TAC"/>
              <w:rPr>
                <w:rFonts w:cs="Arial"/>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EB4A84" w14:textId="77777777" w:rsidR="00D77300" w:rsidRDefault="00D77300">
            <w:pPr>
              <w:pStyle w:val="TAC"/>
              <w:rPr>
                <w:rFonts w:cs="Arial"/>
              </w:rPr>
            </w:pPr>
            <w:r>
              <w:rPr>
                <w:rFonts w:cs="Arial"/>
                <w:lang w:eastAsia="zh-CN"/>
              </w:rPr>
              <w:t>0.6</w:t>
            </w:r>
          </w:p>
        </w:tc>
      </w:tr>
      <w:tr w:rsidR="00D77300" w14:paraId="2770D53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BB55B25" w14:textId="77777777" w:rsidR="00D77300" w:rsidRDefault="00D7730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7663F2" w14:textId="77777777" w:rsidR="00D77300" w:rsidRDefault="00D77300">
            <w:pPr>
              <w:pStyle w:val="TAC"/>
              <w:rPr>
                <w:rFonts w:cs="Arial"/>
                <w:lang w:eastAsia="en-US"/>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3E51C06" w14:textId="77777777" w:rsidR="00D77300" w:rsidRDefault="00D77300">
            <w:pPr>
              <w:pStyle w:val="TAC"/>
              <w:rPr>
                <w:rFonts w:cs="Arial"/>
              </w:rPr>
            </w:pPr>
            <w:r>
              <w:rPr>
                <w:rFonts w:cs="Arial"/>
                <w:lang w:eastAsia="zh-CN"/>
              </w:rPr>
              <w:t>0.8</w:t>
            </w:r>
          </w:p>
        </w:tc>
      </w:tr>
      <w:tr w:rsidR="00D77300" w14:paraId="5E9B419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B174CE" w14:textId="77777777" w:rsidR="00D77300" w:rsidRDefault="00D77300">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8DACF09" w14:textId="77777777" w:rsidR="00D77300" w:rsidRDefault="00D77300">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D45820F" w14:textId="77777777" w:rsidR="00D77300" w:rsidRDefault="00D77300">
            <w:pPr>
              <w:pStyle w:val="TAC"/>
              <w:rPr>
                <w:rFonts w:cs="Arial"/>
                <w:szCs w:val="18"/>
                <w:lang w:eastAsia="ja-JP"/>
              </w:rPr>
            </w:pPr>
            <w:r>
              <w:rPr>
                <w:rFonts w:cs="Arial"/>
              </w:rPr>
              <w:t>0.</w:t>
            </w:r>
            <w:r>
              <w:rPr>
                <w:rFonts w:cs="Arial"/>
                <w:lang w:eastAsia="ja-JP"/>
              </w:rPr>
              <w:t>6</w:t>
            </w:r>
          </w:p>
        </w:tc>
      </w:tr>
      <w:tr w:rsidR="00D77300" w14:paraId="3D9F8908" w14:textId="77777777" w:rsidTr="00D77300">
        <w:trPr>
          <w:trHeight w:val="187"/>
          <w:jc w:val="center"/>
        </w:trPr>
        <w:tc>
          <w:tcPr>
            <w:tcW w:w="2221" w:type="dxa"/>
            <w:tcBorders>
              <w:top w:val="nil"/>
              <w:left w:val="single" w:sz="4" w:space="0" w:color="auto"/>
              <w:bottom w:val="nil"/>
              <w:right w:val="single" w:sz="4" w:space="0" w:color="auto"/>
            </w:tcBorders>
            <w:hideMark/>
          </w:tcPr>
          <w:p w14:paraId="0530AE14"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92F5C8" w14:textId="77777777" w:rsidR="00D77300" w:rsidRDefault="00D77300">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BEBBC32" w14:textId="77777777" w:rsidR="00D77300" w:rsidRDefault="00D77300">
            <w:pPr>
              <w:pStyle w:val="TAC"/>
              <w:rPr>
                <w:rFonts w:cs="Arial"/>
                <w:szCs w:val="18"/>
                <w:lang w:eastAsia="ja-JP"/>
              </w:rPr>
            </w:pPr>
            <w:r>
              <w:rPr>
                <w:rFonts w:cs="Arial"/>
                <w:lang w:eastAsia="ja-JP"/>
              </w:rPr>
              <w:t>0.8</w:t>
            </w:r>
          </w:p>
        </w:tc>
      </w:tr>
      <w:tr w:rsidR="00D77300" w14:paraId="7116BDA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C58BA98"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B2605" w14:textId="77777777" w:rsidR="00D77300" w:rsidRDefault="00D77300">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57EE6E9F" w14:textId="77777777" w:rsidR="00D77300" w:rsidRDefault="00D77300">
            <w:pPr>
              <w:pStyle w:val="TAC"/>
              <w:rPr>
                <w:rFonts w:cs="Arial"/>
                <w:szCs w:val="18"/>
                <w:lang w:eastAsia="ja-JP"/>
              </w:rPr>
            </w:pPr>
            <w:r>
              <w:rPr>
                <w:rFonts w:cs="Arial"/>
                <w:lang w:eastAsia="ja-JP"/>
              </w:rPr>
              <w:t>0.6</w:t>
            </w:r>
          </w:p>
        </w:tc>
      </w:tr>
      <w:tr w:rsidR="00D77300" w14:paraId="1F146D9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0776F9D" w14:textId="77777777" w:rsidR="00D77300" w:rsidRDefault="00D77300">
            <w:pPr>
              <w:pStyle w:val="TAC"/>
              <w:rPr>
                <w:rFonts w:cs="Arial"/>
                <w:lang w:eastAsia="en-US"/>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101A4E3" w14:textId="77777777" w:rsidR="00D77300" w:rsidRDefault="00D77300">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71F83E9" w14:textId="77777777" w:rsidR="00D77300" w:rsidRDefault="00D77300">
            <w:pPr>
              <w:pStyle w:val="TAC"/>
              <w:rPr>
                <w:rFonts w:cs="Arial"/>
                <w:szCs w:val="18"/>
                <w:lang w:eastAsia="ja-JP"/>
              </w:rPr>
            </w:pPr>
            <w:r>
              <w:rPr>
                <w:rFonts w:cs="Arial"/>
              </w:rPr>
              <w:t>0.</w:t>
            </w:r>
            <w:r>
              <w:rPr>
                <w:rFonts w:cs="Arial"/>
                <w:lang w:eastAsia="ja-JP"/>
              </w:rPr>
              <w:t>6</w:t>
            </w:r>
          </w:p>
        </w:tc>
      </w:tr>
      <w:tr w:rsidR="00D77300" w14:paraId="42505A1A" w14:textId="77777777" w:rsidTr="00D77300">
        <w:trPr>
          <w:trHeight w:val="187"/>
          <w:jc w:val="center"/>
        </w:trPr>
        <w:tc>
          <w:tcPr>
            <w:tcW w:w="2221" w:type="dxa"/>
            <w:tcBorders>
              <w:top w:val="nil"/>
              <w:left w:val="single" w:sz="4" w:space="0" w:color="auto"/>
              <w:bottom w:val="nil"/>
              <w:right w:val="single" w:sz="4" w:space="0" w:color="auto"/>
            </w:tcBorders>
            <w:hideMark/>
          </w:tcPr>
          <w:p w14:paraId="6DBE166B"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6F06C6" w14:textId="77777777" w:rsidR="00D77300" w:rsidRDefault="00D77300">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E63B62B" w14:textId="77777777" w:rsidR="00D77300" w:rsidRDefault="00D77300">
            <w:pPr>
              <w:pStyle w:val="TAC"/>
              <w:rPr>
                <w:rFonts w:cs="Arial"/>
                <w:szCs w:val="18"/>
                <w:lang w:eastAsia="ja-JP"/>
              </w:rPr>
            </w:pPr>
            <w:r>
              <w:rPr>
                <w:rFonts w:cs="Arial"/>
                <w:lang w:eastAsia="ja-JP"/>
              </w:rPr>
              <w:t>0.8</w:t>
            </w:r>
          </w:p>
        </w:tc>
      </w:tr>
      <w:tr w:rsidR="00D77300" w14:paraId="495C6B7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F9D600E"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7AACEF" w14:textId="77777777" w:rsidR="00D77300" w:rsidRDefault="00D77300">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44494156" w14:textId="77777777" w:rsidR="00D77300" w:rsidRDefault="00D77300">
            <w:pPr>
              <w:pStyle w:val="TAC"/>
              <w:rPr>
                <w:rFonts w:cs="Arial"/>
                <w:szCs w:val="18"/>
                <w:lang w:eastAsia="ja-JP"/>
              </w:rPr>
            </w:pPr>
            <w:r>
              <w:rPr>
                <w:rFonts w:cs="Arial"/>
                <w:lang w:eastAsia="ja-JP"/>
              </w:rPr>
              <w:t>0.6</w:t>
            </w:r>
          </w:p>
        </w:tc>
      </w:tr>
      <w:tr w:rsidR="00D77300" w14:paraId="73DE5A5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938B4B" w14:textId="77777777" w:rsidR="00D77300" w:rsidRDefault="00D77300">
            <w:pPr>
              <w:pStyle w:val="TAC"/>
              <w:rPr>
                <w:rFonts w:cs="Arial"/>
                <w:lang w:eastAsia="en-US"/>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C53BEFF" w14:textId="77777777" w:rsidR="00D77300" w:rsidRDefault="00D77300">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D31521" w14:textId="77777777" w:rsidR="00D77300" w:rsidRDefault="00D77300">
            <w:pPr>
              <w:pStyle w:val="TAC"/>
              <w:rPr>
                <w:rFonts w:cs="Arial"/>
                <w:szCs w:val="18"/>
                <w:lang w:eastAsia="ja-JP"/>
              </w:rPr>
            </w:pPr>
            <w:r>
              <w:rPr>
                <w:rFonts w:cs="Arial"/>
                <w:lang w:eastAsia="zh-CN"/>
              </w:rPr>
              <w:t>0.3</w:t>
            </w:r>
          </w:p>
        </w:tc>
      </w:tr>
      <w:tr w:rsidR="00D77300" w14:paraId="244B11AD" w14:textId="77777777" w:rsidTr="00D77300">
        <w:trPr>
          <w:trHeight w:val="187"/>
          <w:jc w:val="center"/>
        </w:trPr>
        <w:tc>
          <w:tcPr>
            <w:tcW w:w="2221" w:type="dxa"/>
            <w:tcBorders>
              <w:top w:val="nil"/>
              <w:left w:val="single" w:sz="4" w:space="0" w:color="auto"/>
              <w:bottom w:val="nil"/>
              <w:right w:val="single" w:sz="4" w:space="0" w:color="auto"/>
            </w:tcBorders>
            <w:hideMark/>
          </w:tcPr>
          <w:p w14:paraId="343BD2A2"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0C5868" w14:textId="77777777" w:rsidR="00D77300" w:rsidRDefault="00D77300">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A87987" w14:textId="77777777" w:rsidR="00D77300" w:rsidRDefault="00D77300">
            <w:pPr>
              <w:pStyle w:val="TAC"/>
              <w:rPr>
                <w:rFonts w:cs="Arial"/>
                <w:szCs w:val="18"/>
                <w:lang w:eastAsia="ja-JP"/>
              </w:rPr>
            </w:pPr>
            <w:r>
              <w:rPr>
                <w:rFonts w:cs="Arial"/>
                <w:lang w:eastAsia="zh-CN"/>
              </w:rPr>
              <w:t>0.8</w:t>
            </w:r>
          </w:p>
        </w:tc>
      </w:tr>
      <w:tr w:rsidR="00D77300" w14:paraId="012BAC7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F1E752"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42DF3" w14:textId="77777777" w:rsidR="00D77300" w:rsidRDefault="00D77300">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3FA3922D" w14:textId="77777777" w:rsidR="00D77300" w:rsidRDefault="00D77300">
            <w:pPr>
              <w:pStyle w:val="TAC"/>
              <w:rPr>
                <w:rFonts w:cs="Arial"/>
                <w:szCs w:val="18"/>
                <w:lang w:eastAsia="ja-JP"/>
              </w:rPr>
            </w:pPr>
            <w:r>
              <w:rPr>
                <w:rFonts w:cs="Arial"/>
                <w:lang w:eastAsia="zh-CN"/>
              </w:rPr>
              <w:t>0.3</w:t>
            </w:r>
          </w:p>
        </w:tc>
      </w:tr>
      <w:tr w:rsidR="00D77300" w14:paraId="0F0157B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383AB65" w14:textId="77777777" w:rsidR="00D77300" w:rsidRDefault="00D77300">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D52FF95" w14:textId="77777777" w:rsidR="00D77300" w:rsidRDefault="00D77300">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423DDD1" w14:textId="77777777" w:rsidR="00D77300" w:rsidRDefault="00D77300">
            <w:pPr>
              <w:pStyle w:val="TAC"/>
              <w:rPr>
                <w:rFonts w:cs="Arial"/>
                <w:lang w:eastAsia="zh-CN"/>
              </w:rPr>
            </w:pPr>
            <w:r>
              <w:rPr>
                <w:rFonts w:eastAsia="Malgun Gothic" w:cs="Arial"/>
                <w:lang w:eastAsia="ko-KR"/>
              </w:rPr>
              <w:t>0.3</w:t>
            </w:r>
          </w:p>
        </w:tc>
      </w:tr>
      <w:tr w:rsidR="00D77300" w14:paraId="4539138B" w14:textId="77777777" w:rsidTr="00D77300">
        <w:trPr>
          <w:trHeight w:val="187"/>
          <w:jc w:val="center"/>
        </w:trPr>
        <w:tc>
          <w:tcPr>
            <w:tcW w:w="2221" w:type="dxa"/>
            <w:tcBorders>
              <w:top w:val="nil"/>
              <w:left w:val="single" w:sz="4" w:space="0" w:color="auto"/>
              <w:bottom w:val="nil"/>
              <w:right w:val="single" w:sz="4" w:space="0" w:color="auto"/>
            </w:tcBorders>
            <w:hideMark/>
          </w:tcPr>
          <w:p w14:paraId="418E070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B17131" w14:textId="77777777" w:rsidR="00D77300" w:rsidRDefault="00D77300">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5014C2" w14:textId="77777777" w:rsidR="00D77300" w:rsidRDefault="00D77300">
            <w:pPr>
              <w:pStyle w:val="TAC"/>
              <w:rPr>
                <w:rFonts w:cs="Arial"/>
                <w:lang w:eastAsia="zh-CN"/>
              </w:rPr>
            </w:pPr>
            <w:r>
              <w:rPr>
                <w:rFonts w:eastAsia="Malgun Gothic" w:cs="Arial"/>
                <w:lang w:eastAsia="ko-KR"/>
              </w:rPr>
              <w:t>0.8</w:t>
            </w:r>
          </w:p>
        </w:tc>
      </w:tr>
      <w:tr w:rsidR="00D77300" w14:paraId="02F12C5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9AFA24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0AF92" w14:textId="77777777" w:rsidR="00D77300" w:rsidRDefault="00D77300">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8C359A" w14:textId="77777777" w:rsidR="00D77300" w:rsidRDefault="00D77300">
            <w:pPr>
              <w:pStyle w:val="TAC"/>
              <w:rPr>
                <w:rFonts w:cs="Arial"/>
                <w:lang w:eastAsia="zh-CN"/>
              </w:rPr>
            </w:pPr>
            <w:r>
              <w:rPr>
                <w:rFonts w:eastAsia="Malgun Gothic" w:cs="Arial"/>
                <w:lang w:eastAsia="ko-KR"/>
              </w:rPr>
              <w:t>0.5</w:t>
            </w:r>
          </w:p>
        </w:tc>
      </w:tr>
      <w:tr w:rsidR="00D77300" w14:paraId="4F67F4C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3DCAF5" w14:textId="77777777" w:rsidR="00D77300" w:rsidRDefault="00D77300">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52A0074D" w14:textId="77777777" w:rsidR="00D77300" w:rsidRDefault="00D77300">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44EDE9" w14:textId="77777777" w:rsidR="00D77300" w:rsidRDefault="00D77300">
            <w:pPr>
              <w:pStyle w:val="TAC"/>
              <w:rPr>
                <w:rFonts w:eastAsia="Malgun Gothic" w:cs="Arial"/>
                <w:lang w:eastAsia="ko-KR"/>
              </w:rPr>
            </w:pPr>
            <w:r>
              <w:rPr>
                <w:rFonts w:cs="Arial"/>
                <w:lang w:eastAsia="zh-CN"/>
              </w:rPr>
              <w:t>0.5</w:t>
            </w:r>
          </w:p>
        </w:tc>
      </w:tr>
      <w:tr w:rsidR="00D77300" w14:paraId="5922A8C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226A77F"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4A33A" w14:textId="77777777" w:rsidR="00D77300" w:rsidRDefault="00D77300">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26DE15" w14:textId="77777777" w:rsidR="00D77300" w:rsidRDefault="00D77300">
            <w:pPr>
              <w:pStyle w:val="TAC"/>
              <w:rPr>
                <w:rFonts w:eastAsia="Malgun Gothic" w:cs="Arial"/>
                <w:lang w:eastAsia="ko-KR"/>
              </w:rPr>
            </w:pPr>
            <w:r>
              <w:rPr>
                <w:rFonts w:cs="Arial"/>
                <w:lang w:eastAsia="zh-CN"/>
              </w:rPr>
              <w:t>0.8</w:t>
            </w:r>
          </w:p>
        </w:tc>
      </w:tr>
      <w:tr w:rsidR="00D77300" w14:paraId="24D5B1E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B13894" w14:textId="77777777" w:rsidR="00D77300" w:rsidRDefault="00D77300">
            <w:pPr>
              <w:pStyle w:val="TAC"/>
              <w:rPr>
                <w:rFonts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6D44349" w14:textId="77777777" w:rsidR="00D77300" w:rsidRDefault="00D77300">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825FFDE" w14:textId="77777777" w:rsidR="00D77300" w:rsidRDefault="00D77300">
            <w:pPr>
              <w:pStyle w:val="TAC"/>
              <w:rPr>
                <w:rFonts w:cs="Arial"/>
                <w:lang w:eastAsia="zh-CN"/>
              </w:rPr>
            </w:pPr>
            <w:r>
              <w:rPr>
                <w:rFonts w:cs="Arial"/>
              </w:rPr>
              <w:t>0.</w:t>
            </w:r>
            <w:r>
              <w:rPr>
                <w:rFonts w:cs="Arial"/>
                <w:lang w:eastAsia="ja-JP"/>
              </w:rPr>
              <w:t>6</w:t>
            </w:r>
          </w:p>
        </w:tc>
      </w:tr>
      <w:tr w:rsidR="00D77300" w14:paraId="772193FF" w14:textId="77777777" w:rsidTr="00D77300">
        <w:trPr>
          <w:trHeight w:val="187"/>
          <w:jc w:val="center"/>
        </w:trPr>
        <w:tc>
          <w:tcPr>
            <w:tcW w:w="2221" w:type="dxa"/>
            <w:tcBorders>
              <w:top w:val="nil"/>
              <w:left w:val="single" w:sz="4" w:space="0" w:color="auto"/>
              <w:bottom w:val="nil"/>
              <w:right w:val="single" w:sz="4" w:space="0" w:color="auto"/>
            </w:tcBorders>
            <w:hideMark/>
          </w:tcPr>
          <w:p w14:paraId="3516C4F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8FB7C3" w14:textId="77777777" w:rsidR="00D77300" w:rsidRDefault="00D77300">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58980DE" w14:textId="77777777" w:rsidR="00D77300" w:rsidRDefault="00D77300">
            <w:pPr>
              <w:pStyle w:val="TAC"/>
              <w:rPr>
                <w:rFonts w:cs="Arial"/>
                <w:lang w:eastAsia="zh-CN"/>
              </w:rPr>
            </w:pPr>
            <w:r>
              <w:rPr>
                <w:rFonts w:cs="Arial"/>
                <w:lang w:eastAsia="ja-JP"/>
              </w:rPr>
              <w:t>0.6</w:t>
            </w:r>
          </w:p>
        </w:tc>
      </w:tr>
      <w:tr w:rsidR="00D77300" w14:paraId="6C4209D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E37853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D5D7A" w14:textId="77777777" w:rsidR="00D77300" w:rsidRDefault="00D77300">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CF7DF66" w14:textId="77777777" w:rsidR="00D77300" w:rsidRDefault="00D77300">
            <w:pPr>
              <w:pStyle w:val="TAC"/>
              <w:rPr>
                <w:rFonts w:cs="Arial"/>
                <w:lang w:eastAsia="zh-CN"/>
              </w:rPr>
            </w:pPr>
            <w:r>
              <w:rPr>
                <w:rFonts w:cs="Arial"/>
                <w:lang w:eastAsia="ja-JP"/>
              </w:rPr>
              <w:t>0.8</w:t>
            </w:r>
          </w:p>
        </w:tc>
      </w:tr>
      <w:tr w:rsidR="00D77300" w14:paraId="17B9BDA7"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81843B" w14:textId="77777777" w:rsidR="00D77300" w:rsidRDefault="00D77300">
            <w:pPr>
              <w:pStyle w:val="TAC"/>
              <w:rPr>
                <w:rFonts w:cs="Arial"/>
                <w:lang w:eastAsia="en-US"/>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AAB91" w14:textId="77777777" w:rsidR="00D77300" w:rsidRDefault="00D77300">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4B53D" w14:textId="77777777" w:rsidR="00D77300" w:rsidRDefault="00D77300">
            <w:pPr>
              <w:pStyle w:val="TAC"/>
              <w:rPr>
                <w:rFonts w:cs="Arial"/>
                <w:lang w:eastAsia="zh-CN"/>
              </w:rPr>
            </w:pPr>
            <w:r>
              <w:rPr>
                <w:rFonts w:cs="Arial"/>
                <w:lang w:eastAsia="zh-CN"/>
              </w:rPr>
              <w:t>0.5</w:t>
            </w:r>
          </w:p>
        </w:tc>
      </w:tr>
      <w:tr w:rsidR="00D77300" w14:paraId="2383190F"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BAD770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B11D7"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852F4" w14:textId="77777777" w:rsidR="00D77300" w:rsidRDefault="00D77300">
            <w:pPr>
              <w:pStyle w:val="TAC"/>
              <w:rPr>
                <w:rFonts w:cs="Arial"/>
                <w:lang w:eastAsia="zh-CN"/>
              </w:rPr>
            </w:pPr>
            <w:r>
              <w:rPr>
                <w:rFonts w:cs="Arial"/>
                <w:lang w:eastAsia="zh-CN"/>
              </w:rPr>
              <w:t>0.5</w:t>
            </w:r>
          </w:p>
        </w:tc>
      </w:tr>
      <w:tr w:rsidR="00D77300" w14:paraId="437E9B0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76513B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12C76" w14:textId="77777777" w:rsidR="00D77300" w:rsidRDefault="00D77300">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3AFDD" w14:textId="77777777" w:rsidR="00D77300" w:rsidRDefault="00D77300">
            <w:pPr>
              <w:pStyle w:val="TAC"/>
              <w:rPr>
                <w:rFonts w:cs="Arial"/>
                <w:lang w:eastAsia="zh-CN"/>
              </w:rPr>
            </w:pPr>
            <w:r>
              <w:rPr>
                <w:rFonts w:cs="Arial"/>
                <w:lang w:eastAsia="zh-CN"/>
              </w:rPr>
              <w:t>0.9</w:t>
            </w:r>
          </w:p>
        </w:tc>
      </w:tr>
      <w:tr w:rsidR="00D77300" w14:paraId="15D2FDED"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0D80E1" w14:textId="77777777" w:rsidR="00D77300" w:rsidRDefault="00D77300">
            <w:pPr>
              <w:pStyle w:val="TAC"/>
              <w:rPr>
                <w:rFonts w:cs="Arial"/>
                <w:lang w:eastAsia="en-US"/>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619D3" w14:textId="77777777" w:rsidR="00D77300" w:rsidRDefault="00D77300">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95E49" w14:textId="77777777" w:rsidR="00D77300" w:rsidRDefault="00D77300">
            <w:pPr>
              <w:pStyle w:val="TAC"/>
              <w:rPr>
                <w:rFonts w:cs="Arial"/>
              </w:rPr>
            </w:pPr>
            <w:r>
              <w:rPr>
                <w:rFonts w:cs="Arial"/>
              </w:rPr>
              <w:t>0.</w:t>
            </w:r>
            <w:r>
              <w:rPr>
                <w:rFonts w:cs="Arial"/>
                <w:lang w:val="sv-SE"/>
              </w:rPr>
              <w:t>5</w:t>
            </w:r>
          </w:p>
        </w:tc>
      </w:tr>
      <w:tr w:rsidR="00D77300" w14:paraId="385178E8"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A64217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64F786" w14:textId="77777777" w:rsidR="00D77300" w:rsidRDefault="00D7730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89DFC" w14:textId="77777777" w:rsidR="00D77300" w:rsidRDefault="00D77300">
            <w:pPr>
              <w:pStyle w:val="TAC"/>
              <w:rPr>
                <w:rFonts w:cs="Arial"/>
              </w:rPr>
            </w:pPr>
            <w:r>
              <w:rPr>
                <w:rFonts w:cs="Arial"/>
              </w:rPr>
              <w:t>0.5</w:t>
            </w:r>
          </w:p>
        </w:tc>
      </w:tr>
      <w:tr w:rsidR="00D77300" w14:paraId="0370519F"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8982424"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F33F8" w14:textId="77777777" w:rsidR="00D77300" w:rsidRDefault="00D77300">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9A875" w14:textId="77777777" w:rsidR="00D77300" w:rsidRDefault="00D77300">
            <w:pPr>
              <w:pStyle w:val="TAC"/>
              <w:rPr>
                <w:rFonts w:cs="Arial"/>
              </w:rPr>
            </w:pPr>
            <w:r>
              <w:rPr>
                <w:rFonts w:cs="Arial"/>
              </w:rPr>
              <w:t>0.</w:t>
            </w:r>
            <w:r>
              <w:rPr>
                <w:rFonts w:cs="Arial"/>
                <w:lang w:val="sv-SE"/>
              </w:rPr>
              <w:t>5</w:t>
            </w:r>
          </w:p>
        </w:tc>
      </w:tr>
      <w:tr w:rsidR="00D77300" w14:paraId="558EE8EC"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F7EE52" w14:textId="77777777" w:rsidR="00D77300" w:rsidRDefault="00D77300">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7E840C" w14:textId="77777777" w:rsidR="00D77300" w:rsidRDefault="00D77300">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CAC68"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37915B39"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68A891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A0BA6" w14:textId="77777777" w:rsidR="00D77300" w:rsidRDefault="00D7730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B5DC668"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11F1CAB4"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E65729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93536" w14:textId="77777777" w:rsidR="00D77300" w:rsidRDefault="00D77300">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1AB4138"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491F13E4"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FA0834" w14:textId="77777777" w:rsidR="00D77300" w:rsidRDefault="00D77300">
            <w:pPr>
              <w:pStyle w:val="TAC"/>
              <w:rPr>
                <w:rFonts w:cs="Arial"/>
                <w:lang w:eastAsia="en-US"/>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957D5" w14:textId="77777777" w:rsidR="00D77300" w:rsidRDefault="00D77300">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B4EE9" w14:textId="77777777" w:rsidR="00D77300" w:rsidRDefault="00D77300">
            <w:pPr>
              <w:pStyle w:val="TAC"/>
              <w:rPr>
                <w:szCs w:val="18"/>
                <w:lang w:eastAsia="ja-JP"/>
              </w:rPr>
            </w:pPr>
            <w:r>
              <w:rPr>
                <w:rFonts w:eastAsia="MS Mincho"/>
                <w:szCs w:val="18"/>
                <w:lang w:eastAsia="ja-JP"/>
              </w:rPr>
              <w:t>0.3</w:t>
            </w:r>
          </w:p>
        </w:tc>
      </w:tr>
      <w:tr w:rsidR="00D77300" w14:paraId="3C96C97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84AE41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D7DDA" w14:textId="77777777" w:rsidR="00D77300" w:rsidRDefault="00D77300">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20E2F" w14:textId="77777777" w:rsidR="00D77300" w:rsidRDefault="00D77300">
            <w:pPr>
              <w:pStyle w:val="TAC"/>
              <w:rPr>
                <w:szCs w:val="18"/>
                <w:lang w:eastAsia="ja-JP"/>
              </w:rPr>
            </w:pPr>
            <w:r>
              <w:rPr>
                <w:rFonts w:eastAsia="MS Mincho"/>
                <w:szCs w:val="18"/>
                <w:lang w:eastAsia="ja-JP"/>
              </w:rPr>
              <w:t>0.3</w:t>
            </w:r>
          </w:p>
        </w:tc>
      </w:tr>
      <w:tr w:rsidR="00D77300" w14:paraId="0222EE13"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FBB8A08"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B50C3" w14:textId="77777777" w:rsidR="00D77300" w:rsidRDefault="00D77300">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62C6B" w14:textId="77777777" w:rsidR="00D77300" w:rsidRDefault="00D77300">
            <w:pPr>
              <w:pStyle w:val="TAC"/>
              <w:rPr>
                <w:szCs w:val="18"/>
                <w:lang w:eastAsia="ja-JP"/>
              </w:rPr>
            </w:pPr>
            <w:r>
              <w:rPr>
                <w:rFonts w:eastAsia="MS Mincho"/>
                <w:szCs w:val="18"/>
                <w:lang w:eastAsia="ja-JP"/>
              </w:rPr>
              <w:t>0.3</w:t>
            </w:r>
          </w:p>
        </w:tc>
      </w:tr>
      <w:tr w:rsidR="00D77300" w14:paraId="7A664A39"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140348" w14:textId="77777777" w:rsidR="00D77300" w:rsidRDefault="00D77300">
            <w:pPr>
              <w:pStyle w:val="TAC"/>
              <w:rPr>
                <w:rFonts w:cs="Arial"/>
                <w:lang w:eastAsia="en-US"/>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935C" w14:textId="77777777" w:rsidR="00D77300" w:rsidRDefault="00D77300">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815B9" w14:textId="77777777" w:rsidR="00D77300" w:rsidRDefault="00D77300">
            <w:pPr>
              <w:pStyle w:val="TAC"/>
              <w:rPr>
                <w:rFonts w:cs="Arial"/>
                <w:lang w:eastAsia="zh-CN"/>
              </w:rPr>
            </w:pPr>
            <w:r>
              <w:rPr>
                <w:rFonts w:eastAsia="MS Mincho"/>
                <w:lang w:eastAsia="ja-JP"/>
              </w:rPr>
              <w:t>0.6</w:t>
            </w:r>
          </w:p>
        </w:tc>
      </w:tr>
      <w:tr w:rsidR="00D77300" w14:paraId="5ABB79A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13A5BC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EB614" w14:textId="77777777" w:rsidR="00D77300" w:rsidRDefault="00D77300">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C1B98" w14:textId="77777777" w:rsidR="00D77300" w:rsidRDefault="00D77300">
            <w:pPr>
              <w:pStyle w:val="TAC"/>
              <w:rPr>
                <w:rFonts w:cs="Arial"/>
                <w:lang w:eastAsia="zh-CN"/>
              </w:rPr>
            </w:pPr>
            <w:r>
              <w:rPr>
                <w:rFonts w:eastAsia="MS Mincho"/>
                <w:lang w:eastAsia="ja-JP"/>
              </w:rPr>
              <w:t>0.6</w:t>
            </w:r>
          </w:p>
        </w:tc>
      </w:tr>
      <w:tr w:rsidR="00D77300" w14:paraId="5F3C832C"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6536B09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08DA7" w14:textId="77777777" w:rsidR="00D77300" w:rsidRDefault="00D77300">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73DD9" w14:textId="77777777" w:rsidR="00D77300" w:rsidRDefault="00D77300">
            <w:pPr>
              <w:pStyle w:val="TAC"/>
              <w:rPr>
                <w:rFonts w:cs="Arial"/>
                <w:lang w:eastAsia="zh-CN"/>
              </w:rPr>
            </w:pPr>
            <w:r>
              <w:rPr>
                <w:rFonts w:eastAsia="MS Mincho"/>
                <w:lang w:eastAsia="ja-JP"/>
              </w:rPr>
              <w:t>0.8</w:t>
            </w:r>
          </w:p>
        </w:tc>
      </w:tr>
      <w:tr w:rsidR="00D77300" w14:paraId="1922CBFC" w14:textId="77777777" w:rsidTr="00D77300">
        <w:trPr>
          <w:trHeight w:val="187"/>
          <w:jc w:val="center"/>
        </w:trPr>
        <w:tc>
          <w:tcPr>
            <w:tcW w:w="2221" w:type="dxa"/>
            <w:tcBorders>
              <w:top w:val="nil"/>
              <w:left w:val="single" w:sz="4" w:space="0" w:color="auto"/>
              <w:bottom w:val="nil"/>
              <w:right w:val="single" w:sz="4" w:space="0" w:color="auto"/>
            </w:tcBorders>
            <w:hideMark/>
          </w:tcPr>
          <w:p w14:paraId="2F812AEB" w14:textId="77777777" w:rsidR="00D77300" w:rsidRDefault="00D77300">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9583D7C" w14:textId="77777777" w:rsidR="00D77300" w:rsidRDefault="00D77300">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3B75CC" w14:textId="77777777" w:rsidR="00D77300" w:rsidRDefault="00D77300">
            <w:pPr>
              <w:pStyle w:val="TAC"/>
              <w:rPr>
                <w:lang w:eastAsia="ja-JP"/>
              </w:rPr>
            </w:pPr>
            <w:r>
              <w:t>0.5</w:t>
            </w:r>
          </w:p>
        </w:tc>
      </w:tr>
      <w:tr w:rsidR="00D77300" w14:paraId="2E9B5BBA" w14:textId="77777777" w:rsidTr="00D77300">
        <w:trPr>
          <w:trHeight w:val="187"/>
          <w:jc w:val="center"/>
        </w:trPr>
        <w:tc>
          <w:tcPr>
            <w:tcW w:w="2221" w:type="dxa"/>
            <w:tcBorders>
              <w:top w:val="nil"/>
              <w:left w:val="single" w:sz="4" w:space="0" w:color="auto"/>
              <w:bottom w:val="nil"/>
              <w:right w:val="single" w:sz="4" w:space="0" w:color="auto"/>
            </w:tcBorders>
          </w:tcPr>
          <w:p w14:paraId="66F830DA"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6FEC6" w14:textId="77777777" w:rsidR="00D77300" w:rsidRDefault="00D77300">
            <w:pPr>
              <w:pStyle w:val="TAC"/>
              <w:rPr>
                <w:lang w:eastAsia="en-US"/>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218DB22" w14:textId="77777777" w:rsidR="00D77300" w:rsidRDefault="00D77300">
            <w:pPr>
              <w:pStyle w:val="TAC"/>
              <w:rPr>
                <w:lang w:eastAsia="ja-JP"/>
              </w:rPr>
            </w:pPr>
            <w:r>
              <w:t>0.5</w:t>
            </w:r>
          </w:p>
        </w:tc>
      </w:tr>
      <w:tr w:rsidR="00D77300" w14:paraId="22BEDA3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1AC723"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65804" w14:textId="77777777" w:rsidR="00D77300" w:rsidRDefault="00D77300">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27B642D" w14:textId="77777777" w:rsidR="00D77300" w:rsidRDefault="00D77300">
            <w:pPr>
              <w:pStyle w:val="TAC"/>
              <w:rPr>
                <w:lang w:eastAsia="ja-JP"/>
              </w:rPr>
            </w:pPr>
            <w:r>
              <w:t>0.8</w:t>
            </w:r>
          </w:p>
        </w:tc>
      </w:tr>
      <w:tr w:rsidR="00D77300" w14:paraId="3670895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C5DE27" w14:textId="77777777" w:rsidR="00D77300" w:rsidRDefault="00D77300">
            <w:pPr>
              <w:pStyle w:val="TAC"/>
              <w:rPr>
                <w:rFonts w:cs="Arial"/>
                <w:lang w:eastAsia="en-US"/>
              </w:rPr>
            </w:pPr>
            <w:bookmarkStart w:id="1076" w:name="OLE_LINK15"/>
            <w:r>
              <w:rPr>
                <w:rFonts w:cs="Arial"/>
              </w:rPr>
              <w:t>DC_</w:t>
            </w:r>
            <w:r>
              <w:rPr>
                <w:rFonts w:cs="Arial"/>
                <w:lang w:eastAsia="ja-JP"/>
              </w:rPr>
              <w:t>2</w:t>
            </w:r>
            <w:r>
              <w:rPr>
                <w:rFonts w:cs="Arial"/>
              </w:rPr>
              <w:t>-4</w:t>
            </w:r>
            <w:r>
              <w:rPr>
                <w:rFonts w:cs="Arial"/>
                <w:lang w:eastAsia="ja-JP"/>
              </w:rPr>
              <w:t>_n</w:t>
            </w:r>
            <w:bookmarkEnd w:id="1076"/>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7E828CD"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7227E1" w14:textId="77777777" w:rsidR="00D77300" w:rsidRDefault="00D77300">
            <w:pPr>
              <w:pStyle w:val="TAC"/>
              <w:rPr>
                <w:rFonts w:cs="Arial"/>
                <w:lang w:eastAsia="en-US"/>
              </w:rPr>
            </w:pPr>
            <w:r>
              <w:rPr>
                <w:rFonts w:cs="Arial"/>
                <w:lang w:eastAsia="zh-CN"/>
              </w:rPr>
              <w:t>0.5</w:t>
            </w:r>
          </w:p>
        </w:tc>
      </w:tr>
      <w:tr w:rsidR="00D77300" w14:paraId="5D13A867" w14:textId="77777777" w:rsidTr="00D77300">
        <w:trPr>
          <w:trHeight w:val="187"/>
          <w:jc w:val="center"/>
        </w:trPr>
        <w:tc>
          <w:tcPr>
            <w:tcW w:w="2221" w:type="dxa"/>
            <w:tcBorders>
              <w:top w:val="nil"/>
              <w:left w:val="single" w:sz="4" w:space="0" w:color="auto"/>
              <w:bottom w:val="nil"/>
              <w:right w:val="single" w:sz="4" w:space="0" w:color="auto"/>
            </w:tcBorders>
            <w:hideMark/>
          </w:tcPr>
          <w:p w14:paraId="165123E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DAFF54" w14:textId="77777777" w:rsidR="00D77300" w:rsidRDefault="00D77300">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9820C04" w14:textId="77777777" w:rsidR="00D77300" w:rsidRDefault="00D77300">
            <w:pPr>
              <w:pStyle w:val="TAC"/>
              <w:rPr>
                <w:rFonts w:cs="Arial"/>
                <w:lang w:eastAsia="en-US"/>
              </w:rPr>
            </w:pPr>
            <w:r>
              <w:rPr>
                <w:rFonts w:cs="Arial"/>
                <w:lang w:eastAsia="zh-CN"/>
              </w:rPr>
              <w:t>0.5</w:t>
            </w:r>
          </w:p>
        </w:tc>
      </w:tr>
      <w:tr w:rsidR="00D77300" w14:paraId="3CB3176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6306509"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10082" w14:textId="77777777" w:rsidR="00D77300" w:rsidRDefault="00D77300">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09D46D4" w14:textId="77777777" w:rsidR="00D77300" w:rsidRDefault="00D77300">
            <w:pPr>
              <w:pStyle w:val="TAC"/>
              <w:rPr>
                <w:rFonts w:cs="Arial"/>
                <w:lang w:eastAsia="en-US"/>
              </w:rPr>
            </w:pPr>
            <w:r>
              <w:rPr>
                <w:rFonts w:cs="Arial"/>
                <w:lang w:eastAsia="zh-CN"/>
              </w:rPr>
              <w:t>0.5</w:t>
            </w:r>
          </w:p>
        </w:tc>
      </w:tr>
      <w:tr w:rsidR="00D77300" w14:paraId="7024898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964CFF" w14:textId="77777777" w:rsidR="00D77300" w:rsidRDefault="00D77300">
            <w:pPr>
              <w:pStyle w:val="TAC"/>
              <w:rPr>
                <w:rFonts w:cs="Arial"/>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A14A668"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40C078" w14:textId="77777777" w:rsidR="00D77300" w:rsidRDefault="00D77300">
            <w:pPr>
              <w:pStyle w:val="TAC"/>
              <w:rPr>
                <w:rFonts w:cs="Arial"/>
                <w:lang w:eastAsia="en-US"/>
              </w:rPr>
            </w:pPr>
            <w:r>
              <w:rPr>
                <w:rFonts w:cs="Arial"/>
                <w:lang w:eastAsia="zh-CN"/>
              </w:rPr>
              <w:t>0.5</w:t>
            </w:r>
          </w:p>
        </w:tc>
      </w:tr>
      <w:tr w:rsidR="00D77300" w14:paraId="04129D8B" w14:textId="77777777" w:rsidTr="00D77300">
        <w:trPr>
          <w:trHeight w:val="187"/>
          <w:jc w:val="center"/>
        </w:trPr>
        <w:tc>
          <w:tcPr>
            <w:tcW w:w="2221" w:type="dxa"/>
            <w:tcBorders>
              <w:top w:val="nil"/>
              <w:left w:val="single" w:sz="4" w:space="0" w:color="auto"/>
              <w:bottom w:val="nil"/>
              <w:right w:val="single" w:sz="4" w:space="0" w:color="auto"/>
            </w:tcBorders>
            <w:hideMark/>
          </w:tcPr>
          <w:p w14:paraId="44BC898F"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F60F7D" w14:textId="77777777" w:rsidR="00D77300" w:rsidRDefault="00D77300">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DBCEE65" w14:textId="77777777" w:rsidR="00D77300" w:rsidRDefault="00D77300">
            <w:pPr>
              <w:pStyle w:val="TAC"/>
              <w:rPr>
                <w:rFonts w:cs="Arial"/>
                <w:lang w:eastAsia="en-US"/>
              </w:rPr>
            </w:pPr>
            <w:r>
              <w:rPr>
                <w:rFonts w:cs="Arial"/>
                <w:lang w:eastAsia="zh-CN"/>
              </w:rPr>
              <w:t>0.5</w:t>
            </w:r>
          </w:p>
        </w:tc>
      </w:tr>
      <w:tr w:rsidR="00D77300" w14:paraId="1467BDB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3292EB"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3B2EC5" w14:textId="77777777" w:rsidR="00D77300" w:rsidRDefault="00D77300">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D7DF688" w14:textId="77777777" w:rsidR="00D77300" w:rsidRDefault="00D77300">
            <w:pPr>
              <w:pStyle w:val="TAC"/>
              <w:rPr>
                <w:rFonts w:cs="Arial"/>
                <w:lang w:eastAsia="en-US"/>
              </w:rPr>
            </w:pPr>
            <w:r>
              <w:rPr>
                <w:rFonts w:cs="Arial"/>
                <w:lang w:eastAsia="zh-CN"/>
              </w:rPr>
              <w:t>0.5</w:t>
            </w:r>
          </w:p>
        </w:tc>
      </w:tr>
      <w:tr w:rsidR="00D77300" w14:paraId="21F8E24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E6B8B9" w14:textId="77777777" w:rsidR="00D77300" w:rsidRDefault="00D77300">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304992D6" w14:textId="77777777" w:rsidR="00D77300" w:rsidRDefault="00D77300">
            <w:pPr>
              <w:pStyle w:val="TAC"/>
              <w:rPr>
                <w:rFonts w:cs="Arial"/>
                <w:lang w:eastAsia="en-US"/>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1192D883"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88D8FB" w14:textId="77777777" w:rsidR="00D77300" w:rsidRDefault="00D77300">
            <w:pPr>
              <w:pStyle w:val="TAC"/>
              <w:rPr>
                <w:rFonts w:cs="Arial"/>
                <w:lang w:eastAsia="zh-CN"/>
              </w:rPr>
            </w:pPr>
            <w:r>
              <w:rPr>
                <w:rFonts w:cs="Arial"/>
                <w:lang w:eastAsia="zh-CN"/>
              </w:rPr>
              <w:t>0.3</w:t>
            </w:r>
          </w:p>
        </w:tc>
      </w:tr>
      <w:tr w:rsidR="00D77300" w14:paraId="11ABD7DF" w14:textId="77777777" w:rsidTr="00D77300">
        <w:trPr>
          <w:trHeight w:val="187"/>
          <w:jc w:val="center"/>
        </w:trPr>
        <w:tc>
          <w:tcPr>
            <w:tcW w:w="2221" w:type="dxa"/>
            <w:tcBorders>
              <w:top w:val="nil"/>
              <w:left w:val="single" w:sz="4" w:space="0" w:color="auto"/>
              <w:bottom w:val="nil"/>
              <w:right w:val="single" w:sz="4" w:space="0" w:color="auto"/>
            </w:tcBorders>
            <w:hideMark/>
          </w:tcPr>
          <w:p w14:paraId="640DE0D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7552D" w14:textId="77777777" w:rsidR="00D77300" w:rsidRDefault="00D77300">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0B5440" w14:textId="77777777" w:rsidR="00D77300" w:rsidRDefault="00D77300">
            <w:pPr>
              <w:pStyle w:val="TAC"/>
              <w:rPr>
                <w:rFonts w:cs="Arial"/>
                <w:lang w:eastAsia="zh-CN"/>
              </w:rPr>
            </w:pPr>
            <w:r>
              <w:rPr>
                <w:rFonts w:cs="Arial"/>
                <w:lang w:eastAsia="zh-CN"/>
              </w:rPr>
              <w:t>0.3</w:t>
            </w:r>
          </w:p>
        </w:tc>
      </w:tr>
      <w:tr w:rsidR="00D77300" w14:paraId="7AAB8DB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85377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ADA592" w14:textId="77777777" w:rsidR="00D77300" w:rsidRDefault="00D77300">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B5CDF9" w14:textId="77777777" w:rsidR="00D77300" w:rsidRDefault="00D77300">
            <w:pPr>
              <w:pStyle w:val="TAC"/>
              <w:rPr>
                <w:rFonts w:cs="Arial"/>
                <w:lang w:eastAsia="zh-CN"/>
              </w:rPr>
            </w:pPr>
            <w:r>
              <w:rPr>
                <w:rFonts w:cs="Arial"/>
                <w:lang w:eastAsia="zh-CN"/>
              </w:rPr>
              <w:t>0.3</w:t>
            </w:r>
          </w:p>
        </w:tc>
      </w:tr>
      <w:tr w:rsidR="00D77300" w14:paraId="57634DB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2689187" w14:textId="77777777" w:rsidR="00D77300" w:rsidRDefault="00D77300">
            <w:pPr>
              <w:pStyle w:val="TAC"/>
              <w:rPr>
                <w:rFonts w:cs="Arial"/>
                <w:lang w:eastAsia="zh-CN"/>
              </w:rPr>
            </w:pPr>
            <w:r>
              <w:rPr>
                <w:rFonts w:cs="Arial"/>
                <w:lang w:eastAsia="zh-CN"/>
              </w:rPr>
              <w:t>DC_2-5_n5</w:t>
            </w:r>
          </w:p>
          <w:p w14:paraId="20A3BF30" w14:textId="77777777" w:rsidR="00D77300" w:rsidRDefault="00D77300">
            <w:pPr>
              <w:pStyle w:val="TAC"/>
              <w:rPr>
                <w:rFonts w:cs="Arial"/>
                <w:lang w:eastAsia="en-US"/>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44EA516E"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42BD41" w14:textId="77777777" w:rsidR="00D77300" w:rsidRDefault="00D77300">
            <w:pPr>
              <w:pStyle w:val="TAC"/>
              <w:rPr>
                <w:rFonts w:cs="Arial"/>
                <w:lang w:eastAsia="zh-CN"/>
              </w:rPr>
            </w:pPr>
            <w:r>
              <w:rPr>
                <w:rFonts w:cs="Arial"/>
                <w:lang w:eastAsia="zh-CN"/>
              </w:rPr>
              <w:t>0.3</w:t>
            </w:r>
          </w:p>
        </w:tc>
      </w:tr>
      <w:tr w:rsidR="00D77300" w14:paraId="24FF81B7" w14:textId="77777777" w:rsidTr="00D77300">
        <w:trPr>
          <w:trHeight w:val="187"/>
          <w:jc w:val="center"/>
        </w:trPr>
        <w:tc>
          <w:tcPr>
            <w:tcW w:w="2221" w:type="dxa"/>
            <w:tcBorders>
              <w:top w:val="nil"/>
              <w:left w:val="single" w:sz="4" w:space="0" w:color="auto"/>
              <w:bottom w:val="nil"/>
              <w:right w:val="single" w:sz="4" w:space="0" w:color="auto"/>
            </w:tcBorders>
            <w:hideMark/>
          </w:tcPr>
          <w:p w14:paraId="17A93CE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930299" w14:textId="77777777" w:rsidR="00D77300" w:rsidRDefault="00D77300">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D791C1" w14:textId="77777777" w:rsidR="00D77300" w:rsidRDefault="00D77300">
            <w:pPr>
              <w:pStyle w:val="TAC"/>
              <w:rPr>
                <w:rFonts w:cs="Arial"/>
                <w:lang w:eastAsia="zh-CN"/>
              </w:rPr>
            </w:pPr>
            <w:r>
              <w:rPr>
                <w:rFonts w:cs="Arial"/>
                <w:lang w:eastAsia="zh-CN"/>
              </w:rPr>
              <w:t>0.3</w:t>
            </w:r>
          </w:p>
        </w:tc>
      </w:tr>
      <w:tr w:rsidR="00D77300" w14:paraId="6E6CCF5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2012D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7F6EE9" w14:textId="77777777" w:rsidR="00D77300" w:rsidRDefault="00D77300">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9CED276" w14:textId="77777777" w:rsidR="00D77300" w:rsidRDefault="00D77300">
            <w:pPr>
              <w:pStyle w:val="TAC"/>
              <w:rPr>
                <w:rFonts w:cs="Arial"/>
                <w:lang w:eastAsia="zh-CN"/>
              </w:rPr>
            </w:pPr>
            <w:r>
              <w:rPr>
                <w:rFonts w:cs="Arial"/>
                <w:lang w:eastAsia="zh-CN"/>
              </w:rPr>
              <w:t>0.3</w:t>
            </w:r>
          </w:p>
        </w:tc>
      </w:tr>
      <w:tr w:rsidR="00D77300" w14:paraId="7D13B5C0" w14:textId="77777777" w:rsidTr="00D77300">
        <w:trPr>
          <w:trHeight w:val="187"/>
          <w:jc w:val="center"/>
        </w:trPr>
        <w:tc>
          <w:tcPr>
            <w:tcW w:w="2221" w:type="dxa"/>
            <w:tcBorders>
              <w:top w:val="nil"/>
              <w:left w:val="single" w:sz="4" w:space="0" w:color="auto"/>
              <w:bottom w:val="nil"/>
              <w:right w:val="single" w:sz="4" w:space="0" w:color="auto"/>
            </w:tcBorders>
            <w:hideMark/>
          </w:tcPr>
          <w:p w14:paraId="5F5AE13E" w14:textId="77777777" w:rsidR="00D77300" w:rsidRDefault="00D77300">
            <w:pPr>
              <w:pStyle w:val="TAC"/>
              <w:rPr>
                <w:lang w:eastAsia="en-US"/>
              </w:rPr>
            </w:pPr>
            <w:r>
              <w:rPr>
                <w:rFonts w:cs="Arial"/>
                <w:szCs w:val="18"/>
              </w:rPr>
              <w:lastRenderedPageBreak/>
              <w:t>DC_2-(n)5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000FC" w14:textId="77777777" w:rsidR="00D77300" w:rsidRDefault="00D77300">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287E2" w14:textId="77777777" w:rsidR="00D77300" w:rsidRDefault="00D77300">
            <w:pPr>
              <w:pStyle w:val="TAC"/>
              <w:rPr>
                <w:lang w:eastAsia="en-US"/>
              </w:rPr>
            </w:pPr>
            <w:r>
              <w:rPr>
                <w:rFonts w:cs="Arial"/>
                <w:szCs w:val="18"/>
              </w:rPr>
              <w:t>0.3</w:t>
            </w:r>
          </w:p>
        </w:tc>
      </w:tr>
      <w:tr w:rsidR="00D77300" w14:paraId="6D810F3C" w14:textId="77777777" w:rsidTr="00D77300">
        <w:trPr>
          <w:trHeight w:val="187"/>
          <w:jc w:val="center"/>
        </w:trPr>
        <w:tc>
          <w:tcPr>
            <w:tcW w:w="2221" w:type="dxa"/>
            <w:tcBorders>
              <w:top w:val="nil"/>
              <w:left w:val="single" w:sz="4" w:space="0" w:color="auto"/>
              <w:bottom w:val="nil"/>
              <w:right w:val="single" w:sz="4" w:space="0" w:color="auto"/>
            </w:tcBorders>
          </w:tcPr>
          <w:p w14:paraId="78307FFB"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ABC7D" w14:textId="77777777" w:rsidR="00D77300" w:rsidRDefault="00D77300">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DEE6F" w14:textId="77777777" w:rsidR="00D77300" w:rsidRDefault="00D77300">
            <w:pPr>
              <w:pStyle w:val="TAC"/>
              <w:rPr>
                <w:lang w:eastAsia="en-US"/>
              </w:rPr>
            </w:pPr>
            <w:r>
              <w:rPr>
                <w:rFonts w:eastAsia="Calibri" w:cs="Arial"/>
                <w:szCs w:val="18"/>
                <w:lang w:eastAsia="ja-JP"/>
              </w:rPr>
              <w:t>0.3</w:t>
            </w:r>
          </w:p>
        </w:tc>
      </w:tr>
      <w:tr w:rsidR="00D77300" w14:paraId="2FA20E4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B3254D4"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D0F60" w14:textId="77777777" w:rsidR="00D77300" w:rsidRDefault="00D77300">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39EDB" w14:textId="77777777" w:rsidR="00D77300" w:rsidRDefault="00D77300">
            <w:pPr>
              <w:pStyle w:val="TAC"/>
              <w:rPr>
                <w:lang w:eastAsia="en-US"/>
              </w:rPr>
            </w:pPr>
            <w:r>
              <w:rPr>
                <w:rFonts w:eastAsia="Calibri" w:cs="Arial"/>
                <w:szCs w:val="18"/>
              </w:rPr>
              <w:t>0.3</w:t>
            </w:r>
          </w:p>
        </w:tc>
      </w:tr>
      <w:tr w:rsidR="00D77300" w14:paraId="1204175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7098D28" w14:textId="77777777" w:rsidR="00D77300" w:rsidRDefault="00D77300">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4479248D" w14:textId="77777777" w:rsidR="00D77300" w:rsidRDefault="00D77300">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7C1A26" w14:textId="77777777" w:rsidR="00D77300" w:rsidRDefault="00D77300">
            <w:pPr>
              <w:pStyle w:val="TAC"/>
              <w:rPr>
                <w:lang w:eastAsia="zh-CN"/>
              </w:rPr>
            </w:pPr>
            <w:r>
              <w:t>0.5</w:t>
            </w:r>
          </w:p>
        </w:tc>
      </w:tr>
      <w:tr w:rsidR="00D77300" w14:paraId="57DCF560" w14:textId="77777777" w:rsidTr="00D77300">
        <w:trPr>
          <w:trHeight w:val="187"/>
          <w:jc w:val="center"/>
        </w:trPr>
        <w:tc>
          <w:tcPr>
            <w:tcW w:w="2221" w:type="dxa"/>
            <w:tcBorders>
              <w:top w:val="nil"/>
              <w:left w:val="single" w:sz="4" w:space="0" w:color="auto"/>
              <w:bottom w:val="nil"/>
              <w:right w:val="single" w:sz="4" w:space="0" w:color="auto"/>
            </w:tcBorders>
          </w:tcPr>
          <w:p w14:paraId="4200686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4B224AA" w14:textId="77777777" w:rsidR="00D77300" w:rsidRDefault="00D77300">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1356127" w14:textId="77777777" w:rsidR="00D77300" w:rsidRDefault="00D77300">
            <w:pPr>
              <w:pStyle w:val="TAC"/>
              <w:rPr>
                <w:lang w:eastAsia="zh-CN"/>
              </w:rPr>
            </w:pPr>
            <w:r>
              <w:t>0.3</w:t>
            </w:r>
          </w:p>
        </w:tc>
      </w:tr>
      <w:tr w:rsidR="00D77300" w14:paraId="0484BFB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2BE466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9FD826" w14:textId="77777777" w:rsidR="00D77300" w:rsidRDefault="00D77300">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73417E0" w14:textId="77777777" w:rsidR="00D77300" w:rsidRDefault="00D77300">
            <w:pPr>
              <w:pStyle w:val="TAC"/>
              <w:rPr>
                <w:lang w:eastAsia="zh-CN"/>
              </w:rPr>
            </w:pPr>
            <w:r>
              <w:t>0.5</w:t>
            </w:r>
          </w:p>
        </w:tc>
      </w:tr>
      <w:tr w:rsidR="00D77300" w14:paraId="0636D13E" w14:textId="77777777" w:rsidTr="00D77300">
        <w:trPr>
          <w:trHeight w:val="187"/>
          <w:jc w:val="center"/>
        </w:trPr>
        <w:tc>
          <w:tcPr>
            <w:tcW w:w="2221" w:type="dxa"/>
            <w:tcBorders>
              <w:top w:val="nil"/>
              <w:left w:val="single" w:sz="4" w:space="0" w:color="auto"/>
              <w:bottom w:val="nil"/>
              <w:right w:val="single" w:sz="4" w:space="0" w:color="auto"/>
            </w:tcBorders>
            <w:hideMark/>
          </w:tcPr>
          <w:p w14:paraId="73BAE8E7" w14:textId="77777777" w:rsidR="00D77300" w:rsidRDefault="00D77300">
            <w:pPr>
              <w:pStyle w:val="TAC"/>
              <w:rPr>
                <w:lang w:eastAsia="en-US"/>
              </w:rPr>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485CC91" w14:textId="77777777" w:rsidR="00D77300" w:rsidRDefault="00D77300">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05D12E" w14:textId="77777777" w:rsidR="00D77300" w:rsidRDefault="00D77300">
            <w:pPr>
              <w:pStyle w:val="TAC"/>
              <w:rPr>
                <w:lang w:eastAsia="zh-CN"/>
              </w:rPr>
            </w:pPr>
            <w:r>
              <w:t>0.3</w:t>
            </w:r>
          </w:p>
        </w:tc>
      </w:tr>
      <w:tr w:rsidR="00D77300" w14:paraId="2EBBF0AF" w14:textId="77777777" w:rsidTr="00D77300">
        <w:trPr>
          <w:trHeight w:val="187"/>
          <w:jc w:val="center"/>
        </w:trPr>
        <w:tc>
          <w:tcPr>
            <w:tcW w:w="2221" w:type="dxa"/>
            <w:tcBorders>
              <w:top w:val="nil"/>
              <w:left w:val="single" w:sz="4" w:space="0" w:color="auto"/>
              <w:bottom w:val="nil"/>
              <w:right w:val="single" w:sz="4" w:space="0" w:color="auto"/>
            </w:tcBorders>
          </w:tcPr>
          <w:p w14:paraId="0005F0F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FB2652" w14:textId="77777777" w:rsidR="00D77300" w:rsidRDefault="00D77300">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3FA2722" w14:textId="77777777" w:rsidR="00D77300" w:rsidRDefault="00D77300">
            <w:pPr>
              <w:pStyle w:val="TAC"/>
              <w:rPr>
                <w:lang w:eastAsia="zh-CN"/>
              </w:rPr>
            </w:pPr>
            <w:r>
              <w:rPr>
                <w:lang w:eastAsia="ja-JP"/>
              </w:rPr>
              <w:t>0.8</w:t>
            </w:r>
          </w:p>
        </w:tc>
      </w:tr>
      <w:tr w:rsidR="00D77300" w14:paraId="6D160163"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Huawei" w:date="2021-08-30T14: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8" w:author="Huawei" w:date="2021-08-30T14:39:00Z">
            <w:trPr>
              <w:trHeight w:val="187"/>
              <w:jc w:val="center"/>
            </w:trPr>
          </w:trPrChange>
        </w:trPr>
        <w:tc>
          <w:tcPr>
            <w:tcW w:w="2221" w:type="dxa"/>
            <w:tcBorders>
              <w:top w:val="nil"/>
              <w:left w:val="single" w:sz="4" w:space="0" w:color="auto"/>
              <w:bottom w:val="single" w:sz="4" w:space="0" w:color="auto"/>
              <w:right w:val="single" w:sz="4" w:space="0" w:color="auto"/>
            </w:tcBorders>
            <w:tcPrChange w:id="1079" w:author="Huawei" w:date="2021-08-30T14:39:00Z">
              <w:tcPr>
                <w:tcW w:w="2221" w:type="dxa"/>
                <w:tcBorders>
                  <w:top w:val="nil"/>
                  <w:left w:val="single" w:sz="4" w:space="0" w:color="auto"/>
                  <w:bottom w:val="single" w:sz="4" w:space="0" w:color="auto"/>
                  <w:right w:val="single" w:sz="4" w:space="0" w:color="auto"/>
                </w:tcBorders>
              </w:tcPr>
            </w:tcPrChange>
          </w:tcPr>
          <w:p w14:paraId="7B0D3F4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Change w:id="1080" w:author="Huawei" w:date="2021-08-30T14:39:00Z">
              <w:tcPr>
                <w:tcW w:w="2952" w:type="dxa"/>
                <w:tcBorders>
                  <w:top w:val="single" w:sz="4" w:space="0" w:color="auto"/>
                  <w:left w:val="single" w:sz="4" w:space="0" w:color="auto"/>
                  <w:bottom w:val="single" w:sz="4" w:space="0" w:color="auto"/>
                  <w:right w:val="single" w:sz="4" w:space="0" w:color="auto"/>
                </w:tcBorders>
                <w:hideMark/>
              </w:tcPr>
            </w:tcPrChange>
          </w:tcPr>
          <w:p w14:paraId="4641F24B" w14:textId="77777777" w:rsidR="00D77300" w:rsidRDefault="00D77300">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Change w:id="1081" w:author="Huawei" w:date="2021-08-30T14:39:00Z">
              <w:tcPr>
                <w:tcW w:w="2952" w:type="dxa"/>
                <w:tcBorders>
                  <w:top w:val="single" w:sz="4" w:space="0" w:color="auto"/>
                  <w:left w:val="single" w:sz="4" w:space="0" w:color="auto"/>
                  <w:bottom w:val="single" w:sz="4" w:space="0" w:color="auto"/>
                  <w:right w:val="single" w:sz="4" w:space="0" w:color="auto"/>
                </w:tcBorders>
                <w:hideMark/>
              </w:tcPr>
            </w:tcPrChange>
          </w:tcPr>
          <w:p w14:paraId="6AF8FD30" w14:textId="77777777" w:rsidR="00D77300" w:rsidRDefault="00D77300">
            <w:pPr>
              <w:pStyle w:val="TAC"/>
              <w:rPr>
                <w:lang w:eastAsia="zh-CN"/>
              </w:rPr>
            </w:pPr>
            <w:r>
              <w:t>0.4</w:t>
            </w:r>
          </w:p>
        </w:tc>
      </w:tr>
      <w:tr w:rsidR="002D29DB" w14:paraId="1C60102C" w14:textId="77777777" w:rsidTr="002D29DB">
        <w:trPr>
          <w:trHeight w:val="187"/>
          <w:jc w:val="center"/>
          <w:ins w:id="1082" w:author="Huawei" w:date="2021-08-30T14:39:00Z"/>
        </w:trPr>
        <w:tc>
          <w:tcPr>
            <w:tcW w:w="2221" w:type="dxa"/>
            <w:vMerge w:val="restart"/>
            <w:tcBorders>
              <w:top w:val="single" w:sz="4" w:space="0" w:color="auto"/>
              <w:left w:val="single" w:sz="4" w:space="0" w:color="auto"/>
              <w:right w:val="single" w:sz="4" w:space="0" w:color="auto"/>
            </w:tcBorders>
            <w:vAlign w:val="center"/>
          </w:tcPr>
          <w:p w14:paraId="5C6750A7" w14:textId="77777777" w:rsidR="002D29DB" w:rsidRPr="00CB4AE2" w:rsidRDefault="002D29DB" w:rsidP="002D29DB">
            <w:pPr>
              <w:pStyle w:val="TAC"/>
              <w:rPr>
                <w:ins w:id="1083" w:author="Huawei" w:date="2021-08-30T14:39:00Z"/>
                <w:rFonts w:cs="Arial"/>
              </w:rPr>
            </w:pPr>
            <w:ins w:id="1084" w:author="Huawei" w:date="2021-08-30T14:39:00Z">
              <w:r w:rsidRPr="00CB4AE2">
                <w:rPr>
                  <w:rFonts w:cs="Arial"/>
                </w:rPr>
                <w:t>DC_2-</w:t>
              </w:r>
              <w:r>
                <w:rPr>
                  <w:rFonts w:cs="Arial"/>
                </w:rPr>
                <w:t>5</w:t>
              </w:r>
              <w:r w:rsidRPr="00CB4AE2">
                <w:rPr>
                  <w:rFonts w:cs="Arial"/>
                </w:rPr>
                <w:t>_n30</w:t>
              </w:r>
            </w:ins>
          </w:p>
          <w:p w14:paraId="643B19ED" w14:textId="028E0365" w:rsidR="002D29DB" w:rsidRDefault="002D29DB" w:rsidP="002D29DB">
            <w:pPr>
              <w:pStyle w:val="TAC"/>
              <w:rPr>
                <w:ins w:id="1085" w:author="Huawei" w:date="2021-08-30T14:39:00Z"/>
                <w:rFonts w:eastAsia="Malgun Gothic"/>
                <w:kern w:val="2"/>
                <w:szCs w:val="24"/>
                <w:lang w:eastAsia="ko-KR"/>
              </w:rPr>
            </w:pPr>
            <w:ins w:id="1086" w:author="Huawei" w:date="2021-08-30T14:39:00Z">
              <w:r w:rsidRPr="00CB4AE2">
                <w:rPr>
                  <w:rFonts w:cs="Arial"/>
                </w:rPr>
                <w:t>DC_2-2-</w:t>
              </w:r>
              <w:r>
                <w:rPr>
                  <w:rFonts w:cs="Arial"/>
                </w:rPr>
                <w:t>5</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
          <w:p w14:paraId="4A5E8DC3" w14:textId="1D24DC50" w:rsidR="002D29DB" w:rsidRDefault="002D29DB" w:rsidP="002D29DB">
            <w:pPr>
              <w:pStyle w:val="TAC"/>
              <w:rPr>
                <w:ins w:id="1087" w:author="Huawei" w:date="2021-08-30T14:39:00Z"/>
                <w:rFonts w:eastAsiaTheme="minorEastAsia"/>
                <w:kern w:val="2"/>
                <w:szCs w:val="24"/>
              </w:rPr>
            </w:pPr>
            <w:ins w:id="1088" w:author="Huawei" w:date="2021-08-30T14:39: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8714490" w14:textId="2A249965" w:rsidR="002D29DB" w:rsidRDefault="002D29DB" w:rsidP="002D29DB">
            <w:pPr>
              <w:pStyle w:val="TAC"/>
              <w:rPr>
                <w:ins w:id="1089" w:author="Huawei" w:date="2021-08-30T14:39:00Z"/>
                <w:rFonts w:eastAsia="Malgun Gothic"/>
                <w:kern w:val="2"/>
                <w:szCs w:val="24"/>
                <w:lang w:eastAsia="ko-KR"/>
              </w:rPr>
            </w:pPr>
            <w:ins w:id="1090" w:author="Huawei" w:date="2021-08-30T14:39:00Z">
              <w:r>
                <w:rPr>
                  <w:rFonts w:cs="Arial"/>
                  <w:szCs w:val="18"/>
                </w:rPr>
                <w:t>0.5</w:t>
              </w:r>
            </w:ins>
          </w:p>
        </w:tc>
      </w:tr>
      <w:tr w:rsidR="002D29DB" w14:paraId="4C2AE623" w14:textId="77777777" w:rsidTr="002D29DB">
        <w:trPr>
          <w:trHeight w:val="187"/>
          <w:jc w:val="center"/>
          <w:ins w:id="1091" w:author="Huawei" w:date="2021-08-30T14:39:00Z"/>
        </w:trPr>
        <w:tc>
          <w:tcPr>
            <w:tcW w:w="2221" w:type="dxa"/>
            <w:vMerge/>
            <w:tcBorders>
              <w:left w:val="single" w:sz="4" w:space="0" w:color="auto"/>
              <w:right w:val="single" w:sz="4" w:space="0" w:color="auto"/>
            </w:tcBorders>
            <w:vAlign w:val="center"/>
          </w:tcPr>
          <w:p w14:paraId="4223F8FB" w14:textId="77777777" w:rsidR="002D29DB" w:rsidRDefault="002D29DB" w:rsidP="002D29DB">
            <w:pPr>
              <w:pStyle w:val="TAC"/>
              <w:rPr>
                <w:ins w:id="1092" w:author="Huawei" w:date="2021-08-30T14:39: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137D90" w14:textId="591D883D" w:rsidR="002D29DB" w:rsidRDefault="002D29DB" w:rsidP="002D29DB">
            <w:pPr>
              <w:pStyle w:val="TAC"/>
              <w:rPr>
                <w:ins w:id="1093" w:author="Huawei" w:date="2021-08-30T14:39:00Z"/>
                <w:rFonts w:eastAsiaTheme="minorEastAsia"/>
                <w:kern w:val="2"/>
                <w:szCs w:val="24"/>
              </w:rPr>
            </w:pPr>
            <w:ins w:id="1094" w:author="Huawei" w:date="2021-08-30T14:39:00Z">
              <w:r>
                <w:rPr>
                  <w:rFonts w:cs="Arial"/>
                  <w:szCs w:val="18"/>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BC4E8FB" w14:textId="5D00701D" w:rsidR="002D29DB" w:rsidRDefault="002D29DB" w:rsidP="002D29DB">
            <w:pPr>
              <w:pStyle w:val="TAC"/>
              <w:rPr>
                <w:ins w:id="1095" w:author="Huawei" w:date="2021-08-30T14:39:00Z"/>
                <w:rFonts w:eastAsia="Malgun Gothic"/>
                <w:kern w:val="2"/>
                <w:szCs w:val="24"/>
                <w:lang w:eastAsia="ko-KR"/>
              </w:rPr>
            </w:pPr>
            <w:ins w:id="1096" w:author="Huawei" w:date="2021-08-30T14:39:00Z">
              <w:r>
                <w:rPr>
                  <w:rFonts w:cs="Arial"/>
                  <w:szCs w:val="18"/>
                </w:rPr>
                <w:t>0.3</w:t>
              </w:r>
            </w:ins>
          </w:p>
        </w:tc>
      </w:tr>
      <w:tr w:rsidR="002D29DB" w14:paraId="4C72ECC8" w14:textId="77777777" w:rsidTr="002D29DB">
        <w:trPr>
          <w:trHeight w:val="187"/>
          <w:jc w:val="center"/>
          <w:ins w:id="1097" w:author="Huawei" w:date="2021-08-30T14:39:00Z"/>
        </w:trPr>
        <w:tc>
          <w:tcPr>
            <w:tcW w:w="2221" w:type="dxa"/>
            <w:vMerge/>
            <w:tcBorders>
              <w:left w:val="single" w:sz="4" w:space="0" w:color="auto"/>
              <w:bottom w:val="single" w:sz="4" w:space="0" w:color="auto"/>
              <w:right w:val="single" w:sz="4" w:space="0" w:color="auto"/>
            </w:tcBorders>
            <w:vAlign w:val="center"/>
          </w:tcPr>
          <w:p w14:paraId="7D192369" w14:textId="77777777" w:rsidR="002D29DB" w:rsidRDefault="002D29DB" w:rsidP="002D29DB">
            <w:pPr>
              <w:pStyle w:val="TAC"/>
              <w:rPr>
                <w:ins w:id="1098" w:author="Huawei" w:date="2021-08-30T14:39: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8707A17" w14:textId="74D9EE36" w:rsidR="002D29DB" w:rsidRDefault="002D29DB" w:rsidP="002D29DB">
            <w:pPr>
              <w:pStyle w:val="TAC"/>
              <w:rPr>
                <w:ins w:id="1099" w:author="Huawei" w:date="2021-08-30T14:39:00Z"/>
                <w:rFonts w:eastAsiaTheme="minorEastAsia"/>
                <w:kern w:val="2"/>
                <w:szCs w:val="24"/>
              </w:rPr>
            </w:pPr>
            <w:ins w:id="1100" w:author="Huawei" w:date="2021-08-30T14:39: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1E08A371" w14:textId="67947A1C" w:rsidR="002D29DB" w:rsidRDefault="002D29DB" w:rsidP="002D29DB">
            <w:pPr>
              <w:pStyle w:val="TAC"/>
              <w:rPr>
                <w:ins w:id="1101" w:author="Huawei" w:date="2021-08-30T14:39:00Z"/>
                <w:rFonts w:eastAsia="Malgun Gothic"/>
                <w:kern w:val="2"/>
                <w:szCs w:val="24"/>
                <w:lang w:eastAsia="ko-KR"/>
              </w:rPr>
            </w:pPr>
            <w:ins w:id="1102" w:author="Huawei" w:date="2021-08-30T14:39:00Z">
              <w:r>
                <w:rPr>
                  <w:rFonts w:cs="Arial"/>
                  <w:szCs w:val="18"/>
                </w:rPr>
                <w:t>0.3</w:t>
              </w:r>
            </w:ins>
          </w:p>
        </w:tc>
      </w:tr>
      <w:tr w:rsidR="00D77300" w14:paraId="55BB9FEB"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Huawei" w:date="2021-08-30T14: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4" w:author="Huawei" w:date="2021-08-30T14:39: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105" w:author="Huawei" w:date="2021-08-30T14:39:00Z">
              <w:tcPr>
                <w:tcW w:w="2221" w:type="dxa"/>
                <w:tcBorders>
                  <w:top w:val="nil"/>
                  <w:left w:val="single" w:sz="4" w:space="0" w:color="auto"/>
                  <w:bottom w:val="nil"/>
                  <w:right w:val="single" w:sz="4" w:space="0" w:color="auto"/>
                </w:tcBorders>
                <w:hideMark/>
              </w:tcPr>
            </w:tcPrChange>
          </w:tcPr>
          <w:p w14:paraId="004022FD" w14:textId="77777777" w:rsidR="00D77300" w:rsidRDefault="00D77300">
            <w:pPr>
              <w:pStyle w:val="TAC"/>
              <w:rPr>
                <w:lang w:eastAsia="en-US"/>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Change w:id="1106" w:author="Huawei" w:date="2021-08-30T14:39:00Z">
              <w:tcPr>
                <w:tcW w:w="2952" w:type="dxa"/>
                <w:tcBorders>
                  <w:top w:val="single" w:sz="4" w:space="0" w:color="auto"/>
                  <w:left w:val="single" w:sz="4" w:space="0" w:color="auto"/>
                  <w:bottom w:val="single" w:sz="4" w:space="0" w:color="auto"/>
                  <w:right w:val="single" w:sz="4" w:space="0" w:color="auto"/>
                </w:tcBorders>
                <w:hideMark/>
              </w:tcPr>
            </w:tcPrChange>
          </w:tcPr>
          <w:p w14:paraId="378AE64E" w14:textId="77777777" w:rsidR="00D77300" w:rsidRDefault="00D77300">
            <w:pPr>
              <w:pStyle w:val="TAC"/>
              <w:rPr>
                <w:rFonts w:eastAsia="MS Mincho"/>
                <w:lang w:eastAsia="ja-JP"/>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Change w:id="1107" w:author="Huawei" w:date="2021-08-30T14:39:00Z">
              <w:tcPr>
                <w:tcW w:w="2952" w:type="dxa"/>
                <w:tcBorders>
                  <w:top w:val="single" w:sz="4" w:space="0" w:color="auto"/>
                  <w:left w:val="single" w:sz="4" w:space="0" w:color="auto"/>
                  <w:bottom w:val="single" w:sz="4" w:space="0" w:color="auto"/>
                  <w:right w:val="single" w:sz="4" w:space="0" w:color="auto"/>
                </w:tcBorders>
                <w:hideMark/>
              </w:tcPr>
            </w:tcPrChange>
          </w:tcPr>
          <w:p w14:paraId="66B2001F"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6</w:t>
            </w:r>
          </w:p>
        </w:tc>
      </w:tr>
      <w:tr w:rsidR="00D77300" w14:paraId="45FB048B" w14:textId="77777777" w:rsidTr="00D77300">
        <w:trPr>
          <w:trHeight w:val="187"/>
          <w:jc w:val="center"/>
        </w:trPr>
        <w:tc>
          <w:tcPr>
            <w:tcW w:w="2221" w:type="dxa"/>
            <w:tcBorders>
              <w:top w:val="nil"/>
              <w:left w:val="single" w:sz="4" w:space="0" w:color="auto"/>
              <w:bottom w:val="nil"/>
              <w:right w:val="single" w:sz="4" w:space="0" w:color="auto"/>
            </w:tcBorders>
          </w:tcPr>
          <w:p w14:paraId="19F2E17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5C0B667" w14:textId="77777777" w:rsidR="00D77300" w:rsidRDefault="00D77300">
            <w:pPr>
              <w:pStyle w:val="TAC"/>
              <w:rPr>
                <w:rFonts w:eastAsia="MS Mincho"/>
                <w:lang w:eastAsia="ja-JP"/>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1D223FEC"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.3</w:t>
            </w:r>
          </w:p>
        </w:tc>
      </w:tr>
      <w:tr w:rsidR="00D77300" w14:paraId="112ECF3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9EA311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6A5570" w14:textId="77777777" w:rsidR="00D77300" w:rsidRDefault="00D77300">
            <w:pPr>
              <w:pStyle w:val="TAC"/>
              <w:rPr>
                <w:rFonts w:eastAsia="MS Mincho"/>
                <w:lang w:eastAsia="ja-JP"/>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25C7CDB"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8</w:t>
            </w:r>
          </w:p>
        </w:tc>
      </w:tr>
      <w:tr w:rsidR="00D77300" w14:paraId="10A5C2B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D0AC9A" w14:textId="77777777" w:rsidR="00D77300" w:rsidRDefault="00D77300">
            <w:pPr>
              <w:pStyle w:val="TAC"/>
              <w:rPr>
                <w:rFonts w:cs="Arial"/>
                <w:lang w:eastAsia="ja-JP"/>
              </w:rPr>
            </w:pPr>
            <w:r>
              <w:rPr>
                <w:rFonts w:cs="Arial"/>
                <w:lang w:eastAsia="ja-JP"/>
              </w:rPr>
              <w:t>DC_2-5_n66</w:t>
            </w:r>
          </w:p>
          <w:p w14:paraId="1F7A6331" w14:textId="77777777" w:rsidR="00D77300" w:rsidRDefault="00D77300">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53C2113" w14:textId="77777777" w:rsidR="00D77300" w:rsidRDefault="00D77300">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CD9A4F" w14:textId="77777777" w:rsidR="00D77300" w:rsidRDefault="00D77300">
            <w:pPr>
              <w:pStyle w:val="TAC"/>
              <w:rPr>
                <w:rFonts w:cs="Arial"/>
                <w:lang w:eastAsia="zh-CN"/>
              </w:rPr>
            </w:pPr>
            <w:r>
              <w:rPr>
                <w:rFonts w:cs="Arial"/>
                <w:lang w:eastAsia="zh-CN"/>
              </w:rPr>
              <w:t>0.5</w:t>
            </w:r>
          </w:p>
        </w:tc>
      </w:tr>
      <w:tr w:rsidR="00D77300" w14:paraId="7DBC70BC" w14:textId="77777777" w:rsidTr="00D77300">
        <w:trPr>
          <w:trHeight w:val="187"/>
          <w:jc w:val="center"/>
        </w:trPr>
        <w:tc>
          <w:tcPr>
            <w:tcW w:w="2221" w:type="dxa"/>
            <w:tcBorders>
              <w:top w:val="nil"/>
              <w:left w:val="single" w:sz="4" w:space="0" w:color="auto"/>
              <w:bottom w:val="nil"/>
              <w:right w:val="single" w:sz="4" w:space="0" w:color="auto"/>
            </w:tcBorders>
            <w:hideMark/>
          </w:tcPr>
          <w:p w14:paraId="422A825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D68051" w14:textId="77777777" w:rsidR="00D77300" w:rsidRDefault="00D77300">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7059F49" w14:textId="77777777" w:rsidR="00D77300" w:rsidRDefault="00D77300">
            <w:pPr>
              <w:pStyle w:val="TAC"/>
              <w:rPr>
                <w:rFonts w:cs="Arial"/>
                <w:lang w:eastAsia="zh-CN"/>
              </w:rPr>
            </w:pPr>
            <w:r>
              <w:rPr>
                <w:rFonts w:cs="Arial"/>
                <w:lang w:eastAsia="zh-CN"/>
              </w:rPr>
              <w:t>0.3</w:t>
            </w:r>
          </w:p>
        </w:tc>
      </w:tr>
      <w:tr w:rsidR="00D77300" w14:paraId="39A25C0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13DC57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E73DF" w14:textId="77777777" w:rsidR="00D77300" w:rsidRDefault="00D77300">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04030F2" w14:textId="77777777" w:rsidR="00D77300" w:rsidRDefault="00D77300">
            <w:pPr>
              <w:pStyle w:val="TAC"/>
              <w:rPr>
                <w:rFonts w:cs="Arial"/>
                <w:lang w:eastAsia="zh-CN"/>
              </w:rPr>
            </w:pPr>
            <w:r>
              <w:rPr>
                <w:rFonts w:cs="Arial"/>
                <w:lang w:eastAsia="zh-CN"/>
              </w:rPr>
              <w:t>0.5</w:t>
            </w:r>
          </w:p>
        </w:tc>
      </w:tr>
      <w:tr w:rsidR="00D77300" w14:paraId="49537E4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B04CA9" w14:textId="77777777" w:rsidR="00D77300" w:rsidRDefault="00D77300">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1A79BD66" w14:textId="77777777" w:rsidR="00D77300" w:rsidRDefault="00D77300">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63A8E7" w14:textId="77777777" w:rsidR="00D77300" w:rsidRDefault="00D77300">
            <w:pPr>
              <w:pStyle w:val="TAC"/>
              <w:rPr>
                <w:rFonts w:cs="Arial"/>
                <w:lang w:eastAsia="zh-CN"/>
              </w:rPr>
            </w:pPr>
            <w:r>
              <w:rPr>
                <w:rFonts w:cs="Arial"/>
                <w:lang w:eastAsia="zh-CN"/>
              </w:rPr>
              <w:t>0.3</w:t>
            </w:r>
          </w:p>
        </w:tc>
      </w:tr>
      <w:tr w:rsidR="00D77300" w14:paraId="1A95D6B4" w14:textId="77777777" w:rsidTr="00D77300">
        <w:trPr>
          <w:trHeight w:val="187"/>
          <w:jc w:val="center"/>
        </w:trPr>
        <w:tc>
          <w:tcPr>
            <w:tcW w:w="2221" w:type="dxa"/>
            <w:tcBorders>
              <w:top w:val="nil"/>
              <w:left w:val="single" w:sz="4" w:space="0" w:color="auto"/>
              <w:bottom w:val="nil"/>
              <w:right w:val="single" w:sz="4" w:space="0" w:color="auto"/>
            </w:tcBorders>
            <w:hideMark/>
          </w:tcPr>
          <w:p w14:paraId="231F89B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F3D062" w14:textId="77777777" w:rsidR="00D77300" w:rsidRDefault="00D77300">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8E0656" w14:textId="77777777" w:rsidR="00D77300" w:rsidRDefault="00D77300">
            <w:pPr>
              <w:pStyle w:val="TAC"/>
              <w:rPr>
                <w:rFonts w:cs="Arial"/>
                <w:lang w:eastAsia="zh-CN"/>
              </w:rPr>
            </w:pPr>
            <w:r>
              <w:rPr>
                <w:rFonts w:cs="Arial"/>
                <w:lang w:eastAsia="zh-CN"/>
              </w:rPr>
              <w:t>0.5</w:t>
            </w:r>
          </w:p>
        </w:tc>
      </w:tr>
      <w:tr w:rsidR="00D77300" w14:paraId="0089E4F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15A797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F31F1B" w14:textId="77777777" w:rsidR="00D77300" w:rsidRDefault="00D77300">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7FD03DC" w14:textId="77777777" w:rsidR="00D77300" w:rsidRDefault="00D77300">
            <w:pPr>
              <w:pStyle w:val="TAC"/>
              <w:rPr>
                <w:rFonts w:cs="Arial"/>
                <w:lang w:eastAsia="zh-CN"/>
              </w:rPr>
            </w:pPr>
            <w:r>
              <w:rPr>
                <w:rFonts w:cs="Arial"/>
                <w:lang w:eastAsia="zh-CN"/>
              </w:rPr>
              <w:t>0.5</w:t>
            </w:r>
          </w:p>
        </w:tc>
      </w:tr>
      <w:tr w:rsidR="00D77300" w14:paraId="44154314" w14:textId="77777777" w:rsidTr="00D77300">
        <w:trPr>
          <w:trHeight w:val="187"/>
          <w:jc w:val="center"/>
        </w:trPr>
        <w:tc>
          <w:tcPr>
            <w:tcW w:w="2221" w:type="dxa"/>
            <w:tcBorders>
              <w:top w:val="nil"/>
              <w:left w:val="single" w:sz="4" w:space="0" w:color="auto"/>
              <w:bottom w:val="nil"/>
              <w:right w:val="single" w:sz="4" w:space="0" w:color="auto"/>
            </w:tcBorders>
            <w:vAlign w:val="bottom"/>
            <w:hideMark/>
          </w:tcPr>
          <w:p w14:paraId="45222915" w14:textId="77777777" w:rsidR="00D77300" w:rsidRDefault="00D77300">
            <w:pPr>
              <w:pStyle w:val="TAC"/>
              <w:rPr>
                <w:lang w:eastAsia="en-US"/>
              </w:rPr>
            </w:pPr>
            <w:r>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ED170" w14:textId="77777777" w:rsidR="00D77300" w:rsidRDefault="00D77300">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64058D94" w14:textId="77777777" w:rsidR="00D77300" w:rsidRDefault="00D77300">
            <w:pPr>
              <w:pStyle w:val="TAC"/>
              <w:rPr>
                <w:lang w:eastAsia="zh-CN"/>
              </w:rPr>
            </w:pPr>
            <w:r>
              <w:t>0.6</w:t>
            </w:r>
          </w:p>
        </w:tc>
      </w:tr>
      <w:tr w:rsidR="00D77300" w14:paraId="064DED3D"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7EBB27B6" w14:textId="77777777" w:rsidR="00D77300" w:rsidRDefault="00D77300">
            <w:pPr>
              <w:pStyle w:val="TAC"/>
              <w:rPr>
                <w:lang w:eastAsia="en-US"/>
              </w:rPr>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F5BF6" w14:textId="77777777" w:rsidR="00D77300" w:rsidRDefault="00D77300">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35A7ED78" w14:textId="77777777" w:rsidR="00D77300" w:rsidRDefault="00D77300">
            <w:pPr>
              <w:pStyle w:val="TAC"/>
              <w:rPr>
                <w:lang w:eastAsia="zh-CN"/>
              </w:rPr>
            </w:pPr>
            <w:r>
              <w:t>0.6</w:t>
            </w:r>
          </w:p>
        </w:tc>
      </w:tr>
      <w:tr w:rsidR="00D77300" w14:paraId="24380A5D"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692EC1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7716C6" w14:textId="77777777" w:rsidR="00D77300" w:rsidRDefault="00D7730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CB19899" w14:textId="77777777" w:rsidR="00D77300" w:rsidRDefault="00D77300">
            <w:pPr>
              <w:pStyle w:val="TAC"/>
              <w:rPr>
                <w:lang w:eastAsia="zh-CN"/>
              </w:rPr>
            </w:pPr>
            <w:r>
              <w:t>0.8</w:t>
            </w:r>
          </w:p>
        </w:tc>
      </w:tr>
      <w:tr w:rsidR="00D77300" w14:paraId="450B1DBE"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F25107" w14:textId="77777777" w:rsidR="00D77300" w:rsidRDefault="00D77300">
            <w:pPr>
              <w:pStyle w:val="TAC"/>
              <w:rPr>
                <w:szCs w:val="18"/>
                <w:lang w:eastAsia="en-US"/>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B38B5" w14:textId="77777777" w:rsidR="00D77300" w:rsidRDefault="00D77300">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425B5650" w14:textId="77777777" w:rsidR="00D77300" w:rsidRDefault="00D77300">
            <w:pPr>
              <w:pStyle w:val="TAC"/>
              <w:rPr>
                <w:szCs w:val="18"/>
              </w:rPr>
            </w:pPr>
            <w:r>
              <w:rPr>
                <w:rFonts w:cs="Arial"/>
              </w:rPr>
              <w:t>0.6</w:t>
            </w:r>
          </w:p>
        </w:tc>
      </w:tr>
      <w:tr w:rsidR="00D77300" w14:paraId="3A4C95D4"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680E454" w14:textId="77777777" w:rsidR="00D77300" w:rsidRDefault="00D77300">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45058" w14:textId="77777777" w:rsidR="00D77300" w:rsidRDefault="00D77300">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6B4B1409" w14:textId="77777777" w:rsidR="00D77300" w:rsidRDefault="00D77300">
            <w:pPr>
              <w:pStyle w:val="TAC"/>
              <w:rPr>
                <w:szCs w:val="18"/>
              </w:rPr>
            </w:pPr>
            <w:r>
              <w:rPr>
                <w:rFonts w:cs="Arial"/>
              </w:rPr>
              <w:t>0.6</w:t>
            </w:r>
          </w:p>
        </w:tc>
      </w:tr>
      <w:tr w:rsidR="00D77300" w14:paraId="2F130E0D"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71CC9E6" w14:textId="77777777" w:rsidR="00D77300" w:rsidRDefault="00D77300">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A34E7" w14:textId="77777777" w:rsidR="00D77300" w:rsidRDefault="00D77300">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94C4C2B" w14:textId="77777777" w:rsidR="00D77300" w:rsidRDefault="00D77300">
            <w:pPr>
              <w:pStyle w:val="TAC"/>
              <w:rPr>
                <w:szCs w:val="18"/>
              </w:rPr>
            </w:pPr>
            <w:r>
              <w:rPr>
                <w:rFonts w:cs="Arial"/>
              </w:rPr>
              <w:t>0.8</w:t>
            </w:r>
          </w:p>
        </w:tc>
      </w:tr>
      <w:tr w:rsidR="00D77300" w14:paraId="41C37E37"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0EC8F1" w14:textId="77777777" w:rsidR="00D77300" w:rsidRDefault="00D77300">
            <w:pPr>
              <w:pStyle w:val="TAC"/>
              <w:rPr>
                <w:szCs w:val="18"/>
              </w:rPr>
            </w:pPr>
            <w:r>
              <w:rPr>
                <w:szCs w:val="18"/>
              </w:rPr>
              <w:t>DC_2-7_n5</w:t>
            </w:r>
          </w:p>
          <w:p w14:paraId="173F6C37" w14:textId="77777777" w:rsidR="00D77300" w:rsidRDefault="00D77300">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74954" w14:textId="77777777" w:rsidR="00D77300" w:rsidRDefault="00D77300">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50311" w14:textId="77777777" w:rsidR="00D77300" w:rsidRDefault="00D77300">
            <w:pPr>
              <w:pStyle w:val="TAC"/>
              <w:rPr>
                <w:lang w:eastAsia="zh-CN"/>
              </w:rPr>
            </w:pPr>
            <w:r>
              <w:rPr>
                <w:szCs w:val="18"/>
              </w:rPr>
              <w:t>0.3</w:t>
            </w:r>
          </w:p>
        </w:tc>
      </w:tr>
      <w:tr w:rsidR="00D77300" w14:paraId="64C770DE"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03CDD20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04745" w14:textId="77777777" w:rsidR="00D77300" w:rsidRDefault="00D77300">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ACFEC" w14:textId="77777777" w:rsidR="00D77300" w:rsidRDefault="00D77300">
            <w:pPr>
              <w:pStyle w:val="TAC"/>
              <w:rPr>
                <w:lang w:eastAsia="zh-CN"/>
              </w:rPr>
            </w:pPr>
            <w:r>
              <w:rPr>
                <w:szCs w:val="18"/>
              </w:rPr>
              <w:t>0.3</w:t>
            </w:r>
          </w:p>
        </w:tc>
      </w:tr>
      <w:tr w:rsidR="00D77300" w14:paraId="33AA20B5"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241D03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DD801C" w14:textId="77777777" w:rsidR="00D77300" w:rsidRDefault="00D77300">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87980" w14:textId="77777777" w:rsidR="00D77300" w:rsidRDefault="00D77300">
            <w:pPr>
              <w:pStyle w:val="TAC"/>
              <w:rPr>
                <w:lang w:eastAsia="zh-CN"/>
              </w:rPr>
            </w:pPr>
            <w:r>
              <w:rPr>
                <w:szCs w:val="18"/>
              </w:rPr>
              <w:t>0.3</w:t>
            </w:r>
          </w:p>
        </w:tc>
      </w:tr>
      <w:tr w:rsidR="00D77300" w14:paraId="69F739E4"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0B5873D" w14:textId="77777777" w:rsidR="00D77300" w:rsidRDefault="00D77300">
            <w:pPr>
              <w:pStyle w:val="TAC"/>
              <w:rPr>
                <w:lang w:eastAsia="en-US"/>
              </w:rPr>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1ED93" w14:textId="77777777" w:rsidR="00D77300" w:rsidRDefault="00D77300">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40602" w14:textId="77777777" w:rsidR="00D77300" w:rsidRDefault="00D77300">
            <w:pPr>
              <w:pStyle w:val="TAC"/>
              <w:rPr>
                <w:lang w:eastAsia="zh-CN"/>
              </w:rPr>
            </w:pPr>
            <w:r>
              <w:rPr>
                <w:szCs w:val="18"/>
              </w:rPr>
              <w:t>0.5</w:t>
            </w:r>
          </w:p>
        </w:tc>
      </w:tr>
      <w:tr w:rsidR="00D77300" w14:paraId="613B30B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C74BE6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8BEA5" w14:textId="77777777" w:rsidR="00D77300" w:rsidRDefault="00D77300">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B76A240" w14:textId="77777777" w:rsidR="00D77300" w:rsidRDefault="00D77300">
            <w:pPr>
              <w:pStyle w:val="TAC"/>
              <w:rPr>
                <w:lang w:eastAsia="zh-CN"/>
              </w:rPr>
            </w:pPr>
            <w:r>
              <w:rPr>
                <w:rFonts w:eastAsia="Calibri"/>
                <w:szCs w:val="18"/>
                <w:lang w:eastAsia="ja-JP"/>
              </w:rPr>
              <w:t>0.5</w:t>
            </w:r>
          </w:p>
        </w:tc>
      </w:tr>
      <w:tr w:rsidR="00D77300" w14:paraId="562ABB96"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6C8B08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9E36B" w14:textId="77777777" w:rsidR="00D77300" w:rsidRDefault="00D77300">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7E0663AC" w14:textId="77777777" w:rsidR="00D77300" w:rsidRDefault="00D77300">
            <w:pPr>
              <w:pStyle w:val="TAC"/>
              <w:rPr>
                <w:lang w:eastAsia="zh-CN"/>
              </w:rPr>
            </w:pPr>
            <w:r>
              <w:rPr>
                <w:rFonts w:eastAsia="Calibri"/>
                <w:szCs w:val="18"/>
              </w:rPr>
              <w:t>0.5</w:t>
            </w:r>
          </w:p>
        </w:tc>
      </w:tr>
      <w:tr w:rsidR="00D77300" w14:paraId="033FBD56"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6B5E4E" w14:textId="77777777" w:rsidR="00D77300" w:rsidRDefault="00D77300">
            <w:pPr>
              <w:pStyle w:val="TAC"/>
              <w:rPr>
                <w:lang w:eastAsia="en-US"/>
              </w:rPr>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DB6FE" w14:textId="77777777" w:rsidR="00D77300" w:rsidRDefault="00D77300">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21441" w14:textId="77777777" w:rsidR="00D77300" w:rsidRDefault="00D77300">
            <w:pPr>
              <w:pStyle w:val="TAC"/>
              <w:rPr>
                <w:lang w:eastAsia="zh-CN"/>
              </w:rPr>
            </w:pPr>
            <w:r>
              <w:t>0.5</w:t>
            </w:r>
          </w:p>
        </w:tc>
      </w:tr>
      <w:tr w:rsidR="00D77300" w14:paraId="1C226A5D"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F4F36C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636E8" w14:textId="77777777" w:rsidR="00D77300" w:rsidRDefault="00D77300">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4A5B" w14:textId="77777777" w:rsidR="00D77300" w:rsidRDefault="00D77300">
            <w:pPr>
              <w:pStyle w:val="TAC"/>
              <w:rPr>
                <w:lang w:eastAsia="zh-CN"/>
              </w:rPr>
            </w:pPr>
            <w:r>
              <w:t>0.5</w:t>
            </w:r>
          </w:p>
        </w:tc>
      </w:tr>
      <w:tr w:rsidR="00D77300" w14:paraId="4278C9AC"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6F573B7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026BC" w14:textId="77777777" w:rsidR="00D77300" w:rsidRDefault="00D77300">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B544" w14:textId="77777777" w:rsidR="00D77300" w:rsidRDefault="00D77300">
            <w:pPr>
              <w:pStyle w:val="TAC"/>
              <w:rPr>
                <w:lang w:eastAsia="zh-CN"/>
              </w:rPr>
            </w:pPr>
            <w:r>
              <w:t>0.3</w:t>
            </w:r>
          </w:p>
        </w:tc>
      </w:tr>
      <w:tr w:rsidR="00D77300" w14:paraId="0967AC0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DD93E7" w14:textId="77777777" w:rsidR="00D77300" w:rsidRDefault="00D77300">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057FE0EF" w14:textId="77777777" w:rsidR="00D77300" w:rsidRDefault="00D77300">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E4E667" w14:textId="77777777" w:rsidR="00D77300" w:rsidRDefault="00D77300">
            <w:pPr>
              <w:pStyle w:val="TAC"/>
              <w:rPr>
                <w:lang w:eastAsia="zh-CN"/>
              </w:rPr>
            </w:pPr>
            <w:r>
              <w:rPr>
                <w:lang w:eastAsia="zh-CN"/>
              </w:rPr>
              <w:t>0.6</w:t>
            </w:r>
          </w:p>
        </w:tc>
      </w:tr>
      <w:tr w:rsidR="00D77300" w14:paraId="5E712DAB" w14:textId="77777777" w:rsidTr="00D77300">
        <w:trPr>
          <w:trHeight w:val="187"/>
          <w:jc w:val="center"/>
        </w:trPr>
        <w:tc>
          <w:tcPr>
            <w:tcW w:w="2221" w:type="dxa"/>
            <w:tcBorders>
              <w:top w:val="nil"/>
              <w:left w:val="single" w:sz="4" w:space="0" w:color="auto"/>
              <w:bottom w:val="nil"/>
              <w:right w:val="single" w:sz="4" w:space="0" w:color="auto"/>
            </w:tcBorders>
          </w:tcPr>
          <w:p w14:paraId="693F3B44"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19EC8" w14:textId="77777777" w:rsidR="00D77300" w:rsidRDefault="00D77300">
            <w:pPr>
              <w:pStyle w:val="TAC"/>
              <w:rPr>
                <w:lang w:eastAsia="en-US"/>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9C53AE5" w14:textId="77777777" w:rsidR="00D77300" w:rsidRDefault="00D77300">
            <w:pPr>
              <w:pStyle w:val="TAC"/>
              <w:rPr>
                <w:lang w:eastAsia="zh-CN"/>
              </w:rPr>
            </w:pPr>
            <w:r>
              <w:rPr>
                <w:lang w:eastAsia="zh-CN"/>
              </w:rPr>
              <w:t>0.3</w:t>
            </w:r>
          </w:p>
        </w:tc>
      </w:tr>
      <w:tr w:rsidR="00D77300" w14:paraId="6088E3A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6F1E817"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619491" w14:textId="77777777" w:rsidR="00D77300" w:rsidRDefault="00D7730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F8D7331" w14:textId="77777777" w:rsidR="00D77300" w:rsidRDefault="00D77300">
            <w:pPr>
              <w:pStyle w:val="TAC"/>
              <w:rPr>
                <w:lang w:eastAsia="zh-CN"/>
              </w:rPr>
            </w:pPr>
            <w:r>
              <w:rPr>
                <w:lang w:eastAsia="zh-CN"/>
              </w:rPr>
              <w:t>0.8</w:t>
            </w:r>
          </w:p>
        </w:tc>
      </w:tr>
      <w:tr w:rsidR="00D77300" w14:paraId="12C8992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92A175" w14:textId="77777777" w:rsidR="00D77300" w:rsidRDefault="00D77300">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5A490841" w14:textId="77777777" w:rsidR="00D77300" w:rsidRDefault="00D77300">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CE7E1B" w14:textId="77777777" w:rsidR="00D77300" w:rsidRDefault="00D77300">
            <w:pPr>
              <w:pStyle w:val="TAC"/>
              <w:rPr>
                <w:rFonts w:cs="Arial"/>
                <w:lang w:eastAsia="zh-CN"/>
              </w:rPr>
            </w:pPr>
            <w:r>
              <w:rPr>
                <w:rFonts w:cs="Arial"/>
              </w:rPr>
              <w:t>0.5</w:t>
            </w:r>
          </w:p>
        </w:tc>
      </w:tr>
      <w:tr w:rsidR="00D77300" w14:paraId="25C86F1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A7D0EC" w14:textId="77777777" w:rsidR="00D77300" w:rsidRDefault="00D77300">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2506B538" w14:textId="77777777" w:rsidR="00D77300" w:rsidRDefault="00D77300">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62E3C3" w14:textId="77777777" w:rsidR="00D77300" w:rsidRDefault="00D77300">
            <w:pPr>
              <w:pStyle w:val="TAC"/>
              <w:rPr>
                <w:rFonts w:cs="Arial"/>
                <w:lang w:eastAsia="zh-CN"/>
              </w:rPr>
            </w:pPr>
            <w:r>
              <w:rPr>
                <w:rFonts w:cs="Arial"/>
                <w:lang w:val="fr-FR" w:eastAsia="zh-CN"/>
              </w:rPr>
              <w:t>0.5</w:t>
            </w:r>
          </w:p>
        </w:tc>
      </w:tr>
      <w:tr w:rsidR="00D77300" w14:paraId="54270FC2" w14:textId="77777777" w:rsidTr="00D77300">
        <w:trPr>
          <w:trHeight w:val="187"/>
          <w:jc w:val="center"/>
        </w:trPr>
        <w:tc>
          <w:tcPr>
            <w:tcW w:w="2221" w:type="dxa"/>
            <w:tcBorders>
              <w:top w:val="nil"/>
              <w:left w:val="single" w:sz="4" w:space="0" w:color="auto"/>
              <w:bottom w:val="nil"/>
              <w:right w:val="single" w:sz="4" w:space="0" w:color="auto"/>
            </w:tcBorders>
            <w:hideMark/>
          </w:tcPr>
          <w:p w14:paraId="155A37C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1B454E" w14:textId="77777777" w:rsidR="00D77300" w:rsidRDefault="00D77300">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3EA404" w14:textId="77777777" w:rsidR="00D77300" w:rsidRDefault="00D77300">
            <w:pPr>
              <w:pStyle w:val="TAC"/>
              <w:rPr>
                <w:rFonts w:cs="Arial"/>
                <w:lang w:eastAsia="zh-CN"/>
              </w:rPr>
            </w:pPr>
            <w:r>
              <w:rPr>
                <w:rFonts w:cs="Arial"/>
                <w:lang w:val="fr-FR" w:eastAsia="zh-CN"/>
              </w:rPr>
              <w:t>0.5</w:t>
            </w:r>
          </w:p>
        </w:tc>
      </w:tr>
      <w:tr w:rsidR="00D77300" w14:paraId="0C05405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946B4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56368" w14:textId="77777777" w:rsidR="00D77300" w:rsidRDefault="00D77300">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235F20" w14:textId="77777777" w:rsidR="00D77300" w:rsidRDefault="00D77300">
            <w:pPr>
              <w:pStyle w:val="TAC"/>
              <w:rPr>
                <w:rFonts w:cs="Arial"/>
                <w:lang w:eastAsia="zh-CN"/>
              </w:rPr>
            </w:pPr>
            <w:r>
              <w:rPr>
                <w:rFonts w:cs="Arial"/>
                <w:lang w:val="fr-FR" w:eastAsia="zh-CN"/>
              </w:rPr>
              <w:t>0.6</w:t>
            </w:r>
          </w:p>
        </w:tc>
      </w:tr>
      <w:tr w:rsidR="00D77300" w14:paraId="5621E1C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8325CC" w14:textId="77777777" w:rsidR="00D77300" w:rsidRDefault="00D77300">
            <w:pPr>
              <w:pStyle w:val="TAC"/>
              <w:rPr>
                <w:lang w:val="fi-FI" w:eastAsia="zh-CN"/>
              </w:rPr>
            </w:pPr>
            <w:r>
              <w:rPr>
                <w:lang w:val="fi-FI" w:eastAsia="zh-CN"/>
              </w:rPr>
              <w:t>DC_2-7_n66</w:t>
            </w:r>
          </w:p>
          <w:p w14:paraId="024DE02D" w14:textId="77777777" w:rsidR="00D77300" w:rsidRDefault="00D77300">
            <w:pPr>
              <w:pStyle w:val="TAC"/>
              <w:rPr>
                <w:lang w:val="fi-FI" w:eastAsia="zh-CN"/>
              </w:rPr>
            </w:pPr>
            <w:r>
              <w:rPr>
                <w:lang w:val="fi-FI" w:eastAsia="zh-CN"/>
              </w:rPr>
              <w:t>DC_2-7-7_n66</w:t>
            </w:r>
          </w:p>
          <w:p w14:paraId="009DC264" w14:textId="77777777" w:rsidR="00D77300" w:rsidRDefault="00D77300">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3F3737F8" w14:textId="77777777" w:rsidR="00D77300" w:rsidRDefault="00D77300">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6AF410" w14:textId="77777777" w:rsidR="00D77300" w:rsidRDefault="00D77300">
            <w:pPr>
              <w:pStyle w:val="TAC"/>
              <w:rPr>
                <w:lang w:eastAsia="zh-CN"/>
              </w:rPr>
            </w:pPr>
            <w:r>
              <w:rPr>
                <w:lang w:val="fr-FR" w:eastAsia="zh-CN"/>
              </w:rPr>
              <w:t>0.5</w:t>
            </w:r>
          </w:p>
        </w:tc>
      </w:tr>
      <w:tr w:rsidR="00D77300" w14:paraId="5F4252D0" w14:textId="77777777" w:rsidTr="00D77300">
        <w:trPr>
          <w:trHeight w:val="187"/>
          <w:jc w:val="center"/>
        </w:trPr>
        <w:tc>
          <w:tcPr>
            <w:tcW w:w="2221" w:type="dxa"/>
            <w:tcBorders>
              <w:top w:val="nil"/>
              <w:left w:val="single" w:sz="4" w:space="0" w:color="auto"/>
              <w:bottom w:val="nil"/>
              <w:right w:val="single" w:sz="4" w:space="0" w:color="auto"/>
            </w:tcBorders>
            <w:hideMark/>
          </w:tcPr>
          <w:p w14:paraId="6CDF729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B3EBA" w14:textId="77777777" w:rsidR="00D77300" w:rsidRDefault="00D77300">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E250CB" w14:textId="77777777" w:rsidR="00D77300" w:rsidRDefault="00D77300">
            <w:pPr>
              <w:pStyle w:val="TAC"/>
              <w:rPr>
                <w:rFonts w:cs="Arial"/>
                <w:lang w:eastAsia="zh-CN"/>
              </w:rPr>
            </w:pPr>
            <w:r>
              <w:rPr>
                <w:rFonts w:cs="Arial"/>
                <w:lang w:val="fr-FR" w:eastAsia="zh-CN"/>
              </w:rPr>
              <w:t>0.5</w:t>
            </w:r>
          </w:p>
        </w:tc>
      </w:tr>
      <w:tr w:rsidR="00D77300" w14:paraId="2E6C679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E6FD1F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62FB1" w14:textId="77777777" w:rsidR="00D77300" w:rsidRDefault="00D77300">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DF08008" w14:textId="77777777" w:rsidR="00D77300" w:rsidRDefault="00D77300">
            <w:pPr>
              <w:pStyle w:val="TAC"/>
              <w:rPr>
                <w:rFonts w:cs="Arial"/>
                <w:lang w:eastAsia="zh-CN"/>
              </w:rPr>
            </w:pPr>
            <w:r>
              <w:rPr>
                <w:rFonts w:cs="Arial"/>
                <w:lang w:val="fr-FR" w:eastAsia="zh-CN"/>
              </w:rPr>
              <w:t>0.5</w:t>
            </w:r>
          </w:p>
        </w:tc>
      </w:tr>
      <w:tr w:rsidR="00D77300" w14:paraId="71E6FB3C"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0FCE8D35" w14:textId="77777777" w:rsidR="00D77300" w:rsidRDefault="00D77300">
            <w:pPr>
              <w:pStyle w:val="TAC"/>
              <w:rPr>
                <w:rFonts w:cs="Arial"/>
                <w:szCs w:val="18"/>
                <w:lang w:eastAsia="en-US"/>
              </w:rPr>
            </w:pPr>
            <w:r>
              <w:rPr>
                <w:rFonts w:cs="Arial"/>
                <w:szCs w:val="18"/>
              </w:rPr>
              <w:t>DC_2-7_n77</w:t>
            </w:r>
          </w:p>
          <w:p w14:paraId="020BE813" w14:textId="77777777" w:rsidR="00D77300" w:rsidRDefault="00D77300">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2CEC3" w14:textId="77777777" w:rsidR="00D77300" w:rsidRDefault="00D77300">
            <w:pPr>
              <w:pStyle w:val="TAC"/>
              <w:rPr>
                <w:rFonts w:eastAsiaTheme="minorEastAsia"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2C89D" w14:textId="77777777" w:rsidR="00D77300" w:rsidRDefault="00D77300">
            <w:pPr>
              <w:pStyle w:val="TAC"/>
              <w:rPr>
                <w:rFonts w:cs="Arial"/>
                <w:lang w:eastAsia="zh-CN"/>
              </w:rPr>
            </w:pPr>
            <w:r>
              <w:rPr>
                <w:rFonts w:cs="Arial"/>
                <w:szCs w:val="18"/>
              </w:rPr>
              <w:t>0.6</w:t>
            </w:r>
          </w:p>
        </w:tc>
      </w:tr>
      <w:tr w:rsidR="00D77300" w14:paraId="682B9090"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5412296"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89CA5" w14:textId="77777777" w:rsidR="00D77300" w:rsidRDefault="00D77300">
            <w:pPr>
              <w:pStyle w:val="TAC"/>
              <w:rPr>
                <w:rFonts w:eastAsiaTheme="minorEastAsia"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E6313" w14:textId="77777777" w:rsidR="00D77300" w:rsidRDefault="00D77300">
            <w:pPr>
              <w:pStyle w:val="TAC"/>
              <w:rPr>
                <w:rFonts w:cs="Arial"/>
                <w:lang w:eastAsia="zh-CN"/>
              </w:rPr>
            </w:pPr>
            <w:r>
              <w:rPr>
                <w:rFonts w:cs="Arial"/>
                <w:szCs w:val="18"/>
              </w:rPr>
              <w:t>0.5</w:t>
            </w:r>
          </w:p>
        </w:tc>
      </w:tr>
      <w:tr w:rsidR="00D77300" w14:paraId="70EAA8D4"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6A55DB26"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DCA" w14:textId="77777777" w:rsidR="00D77300" w:rsidRDefault="00D77300">
            <w:pPr>
              <w:pStyle w:val="TAC"/>
              <w:rPr>
                <w:rFonts w:eastAsiaTheme="minorEastAsia"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4B82E" w14:textId="77777777" w:rsidR="00D77300" w:rsidRDefault="00D77300">
            <w:pPr>
              <w:pStyle w:val="TAC"/>
              <w:rPr>
                <w:rFonts w:cs="Arial"/>
                <w:lang w:eastAsia="zh-CN"/>
              </w:rPr>
            </w:pPr>
            <w:r>
              <w:rPr>
                <w:rFonts w:cs="Arial"/>
                <w:szCs w:val="18"/>
              </w:rPr>
              <w:t>0.8</w:t>
            </w:r>
          </w:p>
        </w:tc>
      </w:tr>
      <w:tr w:rsidR="00D77300" w14:paraId="479A382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5BD169" w14:textId="77777777" w:rsidR="00D77300" w:rsidRDefault="00D77300">
            <w:pPr>
              <w:pStyle w:val="TAC"/>
              <w:rPr>
                <w:rFonts w:cs="Arial"/>
                <w:lang w:eastAsia="zh-CN"/>
              </w:rPr>
            </w:pPr>
            <w:r>
              <w:rPr>
                <w:rFonts w:cs="Arial"/>
                <w:lang w:eastAsia="zh-CN"/>
              </w:rPr>
              <w:t>DC_2-7_n78</w:t>
            </w:r>
          </w:p>
          <w:p w14:paraId="5E7DA7D9" w14:textId="77777777" w:rsidR="00D77300" w:rsidRDefault="00D77300">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159D0FAB"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6ED2CF" w14:textId="77777777" w:rsidR="00D77300" w:rsidRDefault="00D77300">
            <w:pPr>
              <w:pStyle w:val="TAC"/>
              <w:rPr>
                <w:rFonts w:cs="Arial"/>
                <w:lang w:eastAsia="zh-CN"/>
              </w:rPr>
            </w:pPr>
            <w:r>
              <w:rPr>
                <w:rFonts w:cs="Arial"/>
                <w:lang w:eastAsia="zh-CN"/>
              </w:rPr>
              <w:t>0.5</w:t>
            </w:r>
          </w:p>
        </w:tc>
      </w:tr>
      <w:tr w:rsidR="00D77300" w14:paraId="6CDCDD6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269DC2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30B5A4" w14:textId="77777777" w:rsidR="00D77300" w:rsidRDefault="00D77300">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B521C2" w14:textId="77777777" w:rsidR="00D77300" w:rsidRDefault="00D77300">
            <w:pPr>
              <w:pStyle w:val="TAC"/>
              <w:rPr>
                <w:rFonts w:cs="Arial"/>
                <w:lang w:eastAsia="zh-CN"/>
              </w:rPr>
            </w:pPr>
            <w:r>
              <w:rPr>
                <w:rFonts w:cs="Arial"/>
                <w:lang w:eastAsia="zh-CN"/>
              </w:rPr>
              <w:t>0.5</w:t>
            </w:r>
          </w:p>
        </w:tc>
      </w:tr>
      <w:tr w:rsidR="00D77300" w14:paraId="1D91E6E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0268EA8" w14:textId="77777777" w:rsidR="00D77300" w:rsidRDefault="00D77300">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123BC5EF" w14:textId="77777777" w:rsidR="00D77300" w:rsidRDefault="00D77300">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A2521E4" w14:textId="77777777" w:rsidR="00D77300" w:rsidRDefault="00D77300">
            <w:pPr>
              <w:pStyle w:val="TAC"/>
              <w:rPr>
                <w:rFonts w:cs="Arial"/>
                <w:lang w:eastAsia="zh-CN"/>
              </w:rPr>
            </w:pPr>
            <w:r>
              <w:rPr>
                <w:rFonts w:eastAsia="MS Mincho" w:cs="Arial"/>
                <w:bCs/>
                <w:szCs w:val="18"/>
              </w:rPr>
              <w:t>0.6</w:t>
            </w:r>
          </w:p>
        </w:tc>
      </w:tr>
      <w:tr w:rsidR="00D77300" w14:paraId="57C72D12" w14:textId="77777777" w:rsidTr="00D77300">
        <w:trPr>
          <w:trHeight w:val="187"/>
          <w:jc w:val="center"/>
        </w:trPr>
        <w:tc>
          <w:tcPr>
            <w:tcW w:w="2221" w:type="dxa"/>
            <w:tcBorders>
              <w:top w:val="nil"/>
              <w:left w:val="single" w:sz="4" w:space="0" w:color="auto"/>
              <w:bottom w:val="nil"/>
              <w:right w:val="single" w:sz="4" w:space="0" w:color="auto"/>
            </w:tcBorders>
            <w:hideMark/>
          </w:tcPr>
          <w:p w14:paraId="01549CF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16702C" w14:textId="77777777" w:rsidR="00D77300" w:rsidRDefault="00D77300">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5DA038E" w14:textId="77777777" w:rsidR="00D77300" w:rsidRDefault="00D77300">
            <w:pPr>
              <w:pStyle w:val="TAC"/>
              <w:rPr>
                <w:rFonts w:cs="Arial"/>
                <w:lang w:eastAsia="zh-CN"/>
              </w:rPr>
            </w:pPr>
            <w:r>
              <w:rPr>
                <w:rFonts w:eastAsia="MS Mincho" w:cs="Arial"/>
                <w:bCs/>
                <w:szCs w:val="18"/>
              </w:rPr>
              <w:t>0.5</w:t>
            </w:r>
          </w:p>
        </w:tc>
      </w:tr>
      <w:tr w:rsidR="00D77300" w14:paraId="3FF79E2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F1902D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8E3916" w14:textId="77777777" w:rsidR="00D77300" w:rsidRDefault="00D77300">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430D210" w14:textId="77777777" w:rsidR="00D77300" w:rsidRDefault="00D77300">
            <w:pPr>
              <w:pStyle w:val="TAC"/>
              <w:rPr>
                <w:rFonts w:cs="Arial"/>
                <w:lang w:eastAsia="zh-CN"/>
              </w:rPr>
            </w:pPr>
            <w:r>
              <w:rPr>
                <w:rFonts w:eastAsia="MS Mincho" w:cs="Arial"/>
                <w:bCs/>
                <w:szCs w:val="18"/>
              </w:rPr>
              <w:t>0.8</w:t>
            </w:r>
          </w:p>
        </w:tc>
      </w:tr>
      <w:tr w:rsidR="00D77300" w14:paraId="3A546425" w14:textId="77777777" w:rsidTr="00D77300">
        <w:trPr>
          <w:trHeight w:val="187"/>
          <w:jc w:val="center"/>
        </w:trPr>
        <w:tc>
          <w:tcPr>
            <w:tcW w:w="2221" w:type="dxa"/>
            <w:tcBorders>
              <w:top w:val="nil"/>
              <w:left w:val="single" w:sz="4" w:space="0" w:color="auto"/>
              <w:bottom w:val="nil"/>
              <w:right w:val="single" w:sz="4" w:space="0" w:color="auto"/>
            </w:tcBorders>
            <w:hideMark/>
          </w:tcPr>
          <w:p w14:paraId="197C39E8" w14:textId="77777777" w:rsidR="00D77300" w:rsidRDefault="00D77300">
            <w:pPr>
              <w:pStyle w:val="TAC"/>
              <w:rPr>
                <w:lang w:eastAsia="zh-CN"/>
              </w:rPr>
            </w:pPr>
            <w:r>
              <w:lastRenderedPageBreak/>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4DC64209" w14:textId="77777777" w:rsidR="00D77300" w:rsidRDefault="00D77300">
            <w:pPr>
              <w:pStyle w:val="TAC"/>
              <w:rPr>
                <w:rFonts w:eastAsia="MS Mincho"/>
                <w:bCs/>
                <w:szCs w:val="18"/>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9E03B6B" w14:textId="77777777" w:rsidR="00D77300" w:rsidRDefault="00D77300">
            <w:pPr>
              <w:pStyle w:val="TAC"/>
              <w:rPr>
                <w:rFonts w:eastAsia="MS Mincho"/>
                <w:bCs/>
                <w:szCs w:val="18"/>
              </w:rPr>
            </w:pPr>
            <w:r>
              <w:t>0.3</w:t>
            </w:r>
          </w:p>
        </w:tc>
      </w:tr>
      <w:tr w:rsidR="00D77300" w14:paraId="2C5A330F" w14:textId="77777777" w:rsidTr="00D77300">
        <w:trPr>
          <w:trHeight w:val="187"/>
          <w:jc w:val="center"/>
        </w:trPr>
        <w:tc>
          <w:tcPr>
            <w:tcW w:w="2221" w:type="dxa"/>
            <w:tcBorders>
              <w:top w:val="nil"/>
              <w:left w:val="single" w:sz="4" w:space="0" w:color="auto"/>
              <w:bottom w:val="nil"/>
              <w:right w:val="single" w:sz="4" w:space="0" w:color="auto"/>
            </w:tcBorders>
          </w:tcPr>
          <w:p w14:paraId="5292A4F9"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CFD3E0" w14:textId="77777777" w:rsidR="00D77300" w:rsidRDefault="00D77300">
            <w:pPr>
              <w:pStyle w:val="TAC"/>
              <w:rPr>
                <w:rFonts w:eastAsia="MS Mincho"/>
                <w:bCs/>
                <w:szCs w:val="18"/>
                <w:lang w:eastAsia="en-US"/>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6001609" w14:textId="77777777" w:rsidR="00D77300" w:rsidRDefault="00D77300">
            <w:pPr>
              <w:pStyle w:val="TAC"/>
              <w:rPr>
                <w:rFonts w:eastAsia="MS Mincho"/>
                <w:bCs/>
                <w:szCs w:val="18"/>
              </w:rPr>
            </w:pPr>
            <w:r>
              <w:t>0.3</w:t>
            </w:r>
          </w:p>
        </w:tc>
      </w:tr>
      <w:tr w:rsidR="00D77300" w14:paraId="1D8E8A2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B658D7C"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18905" w14:textId="77777777" w:rsidR="00D77300" w:rsidRDefault="00D77300">
            <w:pPr>
              <w:pStyle w:val="TAC"/>
              <w:rPr>
                <w:rFonts w:eastAsia="MS Mincho"/>
                <w:bCs/>
                <w:szCs w:val="18"/>
                <w:lang w:eastAsia="en-US"/>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A22366B" w14:textId="77777777" w:rsidR="00D77300" w:rsidRDefault="00D77300">
            <w:pPr>
              <w:pStyle w:val="TAC"/>
              <w:rPr>
                <w:rFonts w:eastAsia="MS Mincho"/>
                <w:bCs/>
                <w:szCs w:val="18"/>
              </w:rPr>
            </w:pPr>
            <w:r>
              <w:t>0.3</w:t>
            </w:r>
          </w:p>
        </w:tc>
      </w:tr>
      <w:tr w:rsidR="00D77300" w14:paraId="5C5EAC2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056C780" w14:textId="77777777" w:rsidR="00D77300" w:rsidRDefault="00D77300">
            <w:pPr>
              <w:pStyle w:val="TAC"/>
              <w:rPr>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1C301800" w14:textId="77777777" w:rsidR="00D77300" w:rsidRDefault="00D77300">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1568B4" w14:textId="77777777" w:rsidR="00D77300" w:rsidRDefault="00D77300">
            <w:pPr>
              <w:pStyle w:val="TAC"/>
              <w:rPr>
                <w:lang w:eastAsia="zh-CN"/>
              </w:rPr>
            </w:pPr>
            <w:r>
              <w:rPr>
                <w:lang w:eastAsia="zh-CN"/>
              </w:rPr>
              <w:t>0.3</w:t>
            </w:r>
          </w:p>
        </w:tc>
      </w:tr>
      <w:tr w:rsidR="00D77300" w14:paraId="0430387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FF9AF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E8585D" w14:textId="77777777" w:rsidR="00D77300" w:rsidRDefault="00D77300">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A929379" w14:textId="77777777" w:rsidR="00D77300" w:rsidRDefault="00D77300">
            <w:pPr>
              <w:pStyle w:val="TAC"/>
              <w:rPr>
                <w:lang w:eastAsia="zh-CN"/>
              </w:rPr>
            </w:pPr>
            <w:r>
              <w:rPr>
                <w:lang w:eastAsia="zh-CN"/>
              </w:rPr>
              <w:t>0.3</w:t>
            </w:r>
          </w:p>
        </w:tc>
      </w:tr>
      <w:tr w:rsidR="00D77300" w14:paraId="4219B7C3" w14:textId="77777777" w:rsidTr="00D77300">
        <w:trPr>
          <w:trHeight w:val="187"/>
          <w:jc w:val="center"/>
        </w:trPr>
        <w:tc>
          <w:tcPr>
            <w:tcW w:w="2221" w:type="dxa"/>
            <w:tcBorders>
              <w:top w:val="nil"/>
              <w:left w:val="single" w:sz="4" w:space="0" w:color="auto"/>
              <w:bottom w:val="nil"/>
              <w:right w:val="single" w:sz="4" w:space="0" w:color="auto"/>
            </w:tcBorders>
            <w:hideMark/>
          </w:tcPr>
          <w:p w14:paraId="48F2E6DA" w14:textId="77777777" w:rsidR="00D77300" w:rsidRDefault="00D77300">
            <w:pPr>
              <w:pStyle w:val="TAC"/>
              <w:rPr>
                <w:lang w:eastAsia="zh-CN"/>
              </w:rPr>
            </w:pPr>
            <w:r>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298F06D3" w14:textId="77777777" w:rsidR="00D77300" w:rsidRDefault="00D77300">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058705" w14:textId="77777777" w:rsidR="00D77300" w:rsidRDefault="00D77300">
            <w:pPr>
              <w:pStyle w:val="TAC"/>
              <w:rPr>
                <w:lang w:eastAsia="zh-CN"/>
              </w:rPr>
            </w:pPr>
            <w:r>
              <w:t>0.3</w:t>
            </w:r>
          </w:p>
        </w:tc>
      </w:tr>
      <w:tr w:rsidR="00D77300" w14:paraId="32583B19" w14:textId="77777777" w:rsidTr="00D77300">
        <w:trPr>
          <w:trHeight w:val="187"/>
          <w:jc w:val="center"/>
        </w:trPr>
        <w:tc>
          <w:tcPr>
            <w:tcW w:w="2221" w:type="dxa"/>
            <w:tcBorders>
              <w:top w:val="nil"/>
              <w:left w:val="single" w:sz="4" w:space="0" w:color="auto"/>
              <w:bottom w:val="nil"/>
              <w:right w:val="single" w:sz="4" w:space="0" w:color="auto"/>
            </w:tcBorders>
          </w:tcPr>
          <w:p w14:paraId="6FAB91DF"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0816A4" w14:textId="77777777" w:rsidR="00D77300" w:rsidRDefault="00D77300">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5596A84" w14:textId="77777777" w:rsidR="00D77300" w:rsidRDefault="00D77300">
            <w:pPr>
              <w:pStyle w:val="TAC"/>
              <w:rPr>
                <w:lang w:eastAsia="zh-CN"/>
              </w:rPr>
            </w:pPr>
            <w:r>
              <w:t>0.4</w:t>
            </w:r>
          </w:p>
        </w:tc>
      </w:tr>
      <w:tr w:rsidR="00D77300" w14:paraId="24F5D83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DDFEC32"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752A43" w14:textId="77777777" w:rsidR="00D77300" w:rsidRDefault="00D77300">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3E2F5A0" w14:textId="77777777" w:rsidR="00D77300" w:rsidRDefault="00D77300">
            <w:pPr>
              <w:pStyle w:val="TAC"/>
              <w:rPr>
                <w:lang w:eastAsia="zh-CN"/>
              </w:rPr>
            </w:pPr>
            <w:r>
              <w:rPr>
                <w:lang w:eastAsia="ja-JP"/>
              </w:rPr>
              <w:t>0.8</w:t>
            </w:r>
          </w:p>
        </w:tc>
      </w:tr>
      <w:tr w:rsidR="00D77300" w14:paraId="151ABA3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7373D8" w14:textId="77777777" w:rsidR="00D77300" w:rsidRDefault="00D77300">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FE71C" w14:textId="77777777" w:rsidR="00D77300" w:rsidRDefault="00D77300">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46C1D525" w14:textId="77777777" w:rsidR="00D77300" w:rsidRDefault="00D77300">
            <w:pPr>
              <w:pStyle w:val="TAC"/>
              <w:rPr>
                <w:rFonts w:cs="Arial"/>
                <w:lang w:eastAsia="zh-CN"/>
              </w:rPr>
            </w:pPr>
            <w:r>
              <w:rPr>
                <w:rFonts w:cs="Arial"/>
              </w:rPr>
              <w:t>0.5</w:t>
            </w:r>
          </w:p>
        </w:tc>
      </w:tr>
      <w:tr w:rsidR="00D77300" w14:paraId="22CFB513" w14:textId="77777777" w:rsidTr="00D77300">
        <w:trPr>
          <w:trHeight w:val="187"/>
          <w:jc w:val="center"/>
        </w:trPr>
        <w:tc>
          <w:tcPr>
            <w:tcW w:w="2221" w:type="dxa"/>
            <w:tcBorders>
              <w:top w:val="nil"/>
              <w:left w:val="single" w:sz="4" w:space="0" w:color="auto"/>
              <w:bottom w:val="nil"/>
              <w:right w:val="single" w:sz="4" w:space="0" w:color="auto"/>
            </w:tcBorders>
          </w:tcPr>
          <w:p w14:paraId="3D66BEA6" w14:textId="77777777" w:rsidR="00D77300" w:rsidRDefault="00D7730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CCB03" w14:textId="77777777" w:rsidR="00D77300" w:rsidRDefault="00D77300">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64F4EA5C" w14:textId="77777777" w:rsidR="00D77300" w:rsidRDefault="00D77300">
            <w:pPr>
              <w:pStyle w:val="TAC"/>
              <w:rPr>
                <w:rFonts w:cs="Arial"/>
                <w:lang w:eastAsia="zh-CN"/>
              </w:rPr>
            </w:pPr>
            <w:r>
              <w:rPr>
                <w:rFonts w:cs="Arial"/>
              </w:rPr>
              <w:t>0.3</w:t>
            </w:r>
          </w:p>
        </w:tc>
      </w:tr>
      <w:tr w:rsidR="00D77300" w14:paraId="1FC9B25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56251BA" w14:textId="77777777" w:rsidR="00D77300" w:rsidRDefault="00D7730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E60C68" w14:textId="77777777" w:rsidR="00D77300" w:rsidRDefault="00D77300">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F76E8B1" w14:textId="77777777" w:rsidR="00D77300" w:rsidRDefault="00D77300">
            <w:pPr>
              <w:pStyle w:val="TAC"/>
              <w:rPr>
                <w:rFonts w:cs="Arial"/>
                <w:lang w:eastAsia="zh-CN"/>
              </w:rPr>
            </w:pPr>
            <w:r>
              <w:rPr>
                <w:rFonts w:cs="Arial"/>
              </w:rPr>
              <w:t>0.5</w:t>
            </w:r>
          </w:p>
        </w:tc>
      </w:tr>
      <w:tr w:rsidR="00D77300" w14:paraId="328F7A4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7CB2D2A" w14:textId="77777777" w:rsidR="00D77300" w:rsidRDefault="00D77300">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8906644" w14:textId="77777777" w:rsidR="00D77300" w:rsidRDefault="00D77300">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B03FE2" w14:textId="77777777" w:rsidR="00D77300" w:rsidRDefault="00D77300">
            <w:pPr>
              <w:pStyle w:val="TAC"/>
              <w:rPr>
                <w:rFonts w:cs="Arial"/>
                <w:lang w:eastAsia="zh-CN"/>
              </w:rPr>
            </w:pPr>
            <w:r>
              <w:rPr>
                <w:rFonts w:cs="Arial"/>
                <w:lang w:eastAsia="zh-CN"/>
              </w:rPr>
              <w:t>0.3</w:t>
            </w:r>
          </w:p>
        </w:tc>
      </w:tr>
      <w:tr w:rsidR="00D77300" w14:paraId="5399F792" w14:textId="77777777" w:rsidTr="00D77300">
        <w:trPr>
          <w:trHeight w:val="187"/>
          <w:jc w:val="center"/>
        </w:trPr>
        <w:tc>
          <w:tcPr>
            <w:tcW w:w="2221" w:type="dxa"/>
            <w:tcBorders>
              <w:top w:val="nil"/>
              <w:left w:val="single" w:sz="4" w:space="0" w:color="auto"/>
              <w:bottom w:val="nil"/>
              <w:right w:val="single" w:sz="4" w:space="0" w:color="auto"/>
            </w:tcBorders>
            <w:hideMark/>
          </w:tcPr>
          <w:p w14:paraId="4552999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DBC8C5" w14:textId="77777777" w:rsidR="00D77300" w:rsidRDefault="00D77300">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B1F1E6" w14:textId="77777777" w:rsidR="00D77300" w:rsidRDefault="00D77300">
            <w:pPr>
              <w:pStyle w:val="TAC"/>
              <w:rPr>
                <w:rFonts w:cs="Arial"/>
                <w:lang w:eastAsia="zh-CN"/>
              </w:rPr>
            </w:pPr>
            <w:r>
              <w:rPr>
                <w:rFonts w:cs="Arial"/>
                <w:lang w:eastAsia="zh-CN"/>
              </w:rPr>
              <w:t>0.3</w:t>
            </w:r>
          </w:p>
        </w:tc>
      </w:tr>
      <w:tr w:rsidR="00D77300" w14:paraId="73A82E2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4BB6EE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9AB670" w14:textId="77777777" w:rsidR="00D77300" w:rsidRDefault="00D77300">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B55BFB5" w14:textId="77777777" w:rsidR="00D77300" w:rsidRDefault="00D77300">
            <w:pPr>
              <w:pStyle w:val="TAC"/>
              <w:rPr>
                <w:rFonts w:cs="Arial"/>
                <w:lang w:eastAsia="zh-CN"/>
              </w:rPr>
            </w:pPr>
            <w:r>
              <w:rPr>
                <w:rFonts w:cs="Arial"/>
                <w:lang w:eastAsia="zh-CN"/>
              </w:rPr>
              <w:t>0.3</w:t>
            </w:r>
          </w:p>
        </w:tc>
      </w:tr>
      <w:tr w:rsidR="00EF29DD" w14:paraId="48FF664F" w14:textId="77777777" w:rsidTr="00E05AF5">
        <w:trPr>
          <w:trHeight w:val="187"/>
          <w:jc w:val="center"/>
          <w:ins w:id="1108" w:author="Huawei" w:date="2021-08-30T14:43:00Z"/>
        </w:trPr>
        <w:tc>
          <w:tcPr>
            <w:tcW w:w="2221" w:type="dxa"/>
            <w:vMerge w:val="restart"/>
            <w:tcBorders>
              <w:top w:val="nil"/>
              <w:left w:val="single" w:sz="4" w:space="0" w:color="auto"/>
              <w:right w:val="single" w:sz="4" w:space="0" w:color="auto"/>
            </w:tcBorders>
            <w:vAlign w:val="center"/>
          </w:tcPr>
          <w:p w14:paraId="253DD26D" w14:textId="77777777" w:rsidR="00EF29DD" w:rsidRPr="00CB4AE2" w:rsidRDefault="00EF29DD" w:rsidP="00EF29DD">
            <w:pPr>
              <w:pStyle w:val="TAC"/>
              <w:rPr>
                <w:ins w:id="1109" w:author="Huawei" w:date="2021-08-30T14:43:00Z"/>
                <w:rFonts w:cs="Arial"/>
              </w:rPr>
            </w:pPr>
            <w:ins w:id="1110" w:author="Huawei" w:date="2021-08-30T14:43:00Z">
              <w:r w:rsidRPr="00CB4AE2">
                <w:rPr>
                  <w:rFonts w:cs="Arial"/>
                </w:rPr>
                <w:t>DC_2-</w:t>
              </w:r>
              <w:r>
                <w:rPr>
                  <w:rFonts w:cs="Arial"/>
                </w:rPr>
                <w:t>12</w:t>
              </w:r>
              <w:r w:rsidRPr="00CB4AE2">
                <w:rPr>
                  <w:rFonts w:cs="Arial"/>
                </w:rPr>
                <w:t>_n30</w:t>
              </w:r>
            </w:ins>
          </w:p>
          <w:p w14:paraId="17A037BF" w14:textId="4FBE69ED" w:rsidR="00EF29DD" w:rsidRDefault="00EF29DD" w:rsidP="00EF29DD">
            <w:pPr>
              <w:pStyle w:val="TAC"/>
              <w:rPr>
                <w:ins w:id="1111" w:author="Huawei" w:date="2021-08-30T14:43:00Z"/>
                <w:rFonts w:cs="Arial"/>
                <w:szCs w:val="18"/>
                <w:lang w:val="sv-SE" w:eastAsia="ja-JP"/>
              </w:rPr>
            </w:pPr>
            <w:ins w:id="1112" w:author="Huawei" w:date="2021-08-30T14:43:00Z">
              <w:r w:rsidRPr="00CB4AE2">
                <w:rPr>
                  <w:rFonts w:cs="Arial"/>
                </w:rPr>
                <w:t>DC_2-2-</w:t>
              </w:r>
              <w:r>
                <w:rPr>
                  <w:rFonts w:cs="Arial"/>
                </w:rPr>
                <w:t>12</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
          <w:p w14:paraId="78875CFF" w14:textId="56F28A21" w:rsidR="00EF29DD" w:rsidRDefault="00EF29DD" w:rsidP="00EF29DD">
            <w:pPr>
              <w:pStyle w:val="TAC"/>
              <w:rPr>
                <w:ins w:id="1113" w:author="Huawei" w:date="2021-08-30T14:43:00Z"/>
                <w:rFonts w:cs="Arial"/>
                <w:szCs w:val="18"/>
                <w:lang w:val="sv-SE" w:eastAsia="ja-JP"/>
              </w:rPr>
            </w:pPr>
            <w:ins w:id="1114" w:author="Huawei" w:date="2021-08-30T14:43: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C078ED4" w14:textId="31A9F672" w:rsidR="00EF29DD" w:rsidRDefault="00EF29DD" w:rsidP="00EF29DD">
            <w:pPr>
              <w:pStyle w:val="TAC"/>
              <w:rPr>
                <w:ins w:id="1115" w:author="Huawei" w:date="2021-08-30T14:43:00Z"/>
                <w:rFonts w:cs="Arial"/>
              </w:rPr>
            </w:pPr>
            <w:ins w:id="1116" w:author="Huawei" w:date="2021-08-30T14:43:00Z">
              <w:r>
                <w:rPr>
                  <w:rFonts w:cs="Arial"/>
                  <w:szCs w:val="18"/>
                </w:rPr>
                <w:t>0.5</w:t>
              </w:r>
            </w:ins>
          </w:p>
        </w:tc>
      </w:tr>
      <w:tr w:rsidR="00EF29DD" w14:paraId="37B1C32B" w14:textId="77777777" w:rsidTr="00E05AF5">
        <w:trPr>
          <w:trHeight w:val="187"/>
          <w:jc w:val="center"/>
          <w:ins w:id="1117" w:author="Huawei" w:date="2021-08-30T14:43:00Z"/>
        </w:trPr>
        <w:tc>
          <w:tcPr>
            <w:tcW w:w="2221" w:type="dxa"/>
            <w:vMerge/>
            <w:tcBorders>
              <w:left w:val="single" w:sz="4" w:space="0" w:color="auto"/>
              <w:right w:val="single" w:sz="4" w:space="0" w:color="auto"/>
            </w:tcBorders>
            <w:vAlign w:val="center"/>
          </w:tcPr>
          <w:p w14:paraId="1EB00669" w14:textId="77777777" w:rsidR="00EF29DD" w:rsidRDefault="00EF29DD" w:rsidP="00EF29DD">
            <w:pPr>
              <w:pStyle w:val="TAC"/>
              <w:rPr>
                <w:ins w:id="1118" w:author="Huawei" w:date="2021-08-30T14:43: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F29DFE" w14:textId="606040D0" w:rsidR="00EF29DD" w:rsidRDefault="00EF29DD" w:rsidP="00EF29DD">
            <w:pPr>
              <w:pStyle w:val="TAC"/>
              <w:rPr>
                <w:ins w:id="1119" w:author="Huawei" w:date="2021-08-30T14:43:00Z"/>
                <w:rFonts w:cs="Arial"/>
                <w:szCs w:val="18"/>
                <w:lang w:val="sv-SE" w:eastAsia="ja-JP"/>
              </w:rPr>
            </w:pPr>
            <w:ins w:id="1120" w:author="Huawei" w:date="2021-08-30T14:43:00Z">
              <w:r>
                <w:rPr>
                  <w:rFonts w:cs="Arial"/>
                  <w:szCs w:val="18"/>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3A40DCA" w14:textId="67A35DC0" w:rsidR="00EF29DD" w:rsidRDefault="00EF29DD" w:rsidP="00EF29DD">
            <w:pPr>
              <w:pStyle w:val="TAC"/>
              <w:rPr>
                <w:ins w:id="1121" w:author="Huawei" w:date="2021-08-30T14:43:00Z"/>
                <w:rFonts w:cs="Arial"/>
              </w:rPr>
            </w:pPr>
            <w:ins w:id="1122" w:author="Huawei" w:date="2021-08-30T14:43:00Z">
              <w:r>
                <w:rPr>
                  <w:rFonts w:cs="Arial"/>
                  <w:szCs w:val="18"/>
                </w:rPr>
                <w:t>0.3</w:t>
              </w:r>
            </w:ins>
          </w:p>
        </w:tc>
      </w:tr>
      <w:tr w:rsidR="00EF29DD" w14:paraId="182DA9C7" w14:textId="77777777" w:rsidTr="00E05AF5">
        <w:trPr>
          <w:trHeight w:val="187"/>
          <w:jc w:val="center"/>
          <w:ins w:id="1123" w:author="Huawei" w:date="2021-08-30T14:43:00Z"/>
        </w:trPr>
        <w:tc>
          <w:tcPr>
            <w:tcW w:w="2221" w:type="dxa"/>
            <w:vMerge/>
            <w:tcBorders>
              <w:left w:val="single" w:sz="4" w:space="0" w:color="auto"/>
              <w:bottom w:val="single" w:sz="4" w:space="0" w:color="auto"/>
              <w:right w:val="single" w:sz="4" w:space="0" w:color="auto"/>
            </w:tcBorders>
            <w:vAlign w:val="center"/>
          </w:tcPr>
          <w:p w14:paraId="11CA223C" w14:textId="77777777" w:rsidR="00EF29DD" w:rsidRDefault="00EF29DD" w:rsidP="00EF29DD">
            <w:pPr>
              <w:pStyle w:val="TAC"/>
              <w:rPr>
                <w:ins w:id="1124" w:author="Huawei" w:date="2021-08-30T14:43: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900D60" w14:textId="01508810" w:rsidR="00EF29DD" w:rsidRDefault="00EF29DD" w:rsidP="00EF29DD">
            <w:pPr>
              <w:pStyle w:val="TAC"/>
              <w:rPr>
                <w:ins w:id="1125" w:author="Huawei" w:date="2021-08-30T14:43:00Z"/>
                <w:rFonts w:cs="Arial"/>
                <w:szCs w:val="18"/>
                <w:lang w:val="sv-SE" w:eastAsia="ja-JP"/>
              </w:rPr>
            </w:pPr>
            <w:ins w:id="1126" w:author="Huawei" w:date="2021-08-30T14:43: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B5DCA7B" w14:textId="09808437" w:rsidR="00EF29DD" w:rsidRDefault="00EF29DD" w:rsidP="00EF29DD">
            <w:pPr>
              <w:pStyle w:val="TAC"/>
              <w:rPr>
                <w:ins w:id="1127" w:author="Huawei" w:date="2021-08-30T14:43:00Z"/>
                <w:rFonts w:cs="Arial"/>
              </w:rPr>
            </w:pPr>
            <w:ins w:id="1128" w:author="Huawei" w:date="2021-08-30T14:43:00Z">
              <w:r>
                <w:rPr>
                  <w:rFonts w:cs="Arial"/>
                  <w:szCs w:val="18"/>
                </w:rPr>
                <w:t>0.3</w:t>
              </w:r>
            </w:ins>
          </w:p>
        </w:tc>
      </w:tr>
      <w:tr w:rsidR="00D77300" w14:paraId="380C49F2"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5FED513" w14:textId="77777777" w:rsidR="00D77300" w:rsidRDefault="00D77300">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10427" w14:textId="77777777" w:rsidR="00D77300" w:rsidRDefault="00D77300">
            <w:pPr>
              <w:pStyle w:val="TAC"/>
              <w:rPr>
                <w:rFonts w:cs="Arial"/>
                <w:lang w:eastAsia="en-US"/>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94C99" w14:textId="77777777" w:rsidR="00D77300" w:rsidRDefault="00D77300">
            <w:pPr>
              <w:pStyle w:val="TAC"/>
              <w:rPr>
                <w:rFonts w:cs="Arial"/>
                <w:lang w:eastAsia="zh-CN"/>
              </w:rPr>
            </w:pPr>
            <w:r>
              <w:rPr>
                <w:rFonts w:cs="Arial"/>
              </w:rPr>
              <w:t>0.5</w:t>
            </w:r>
          </w:p>
        </w:tc>
      </w:tr>
      <w:tr w:rsidR="00D77300" w14:paraId="5453E469"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A7DA3E0" w14:textId="77777777" w:rsidR="00D77300" w:rsidRDefault="00D7730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4B5D8" w14:textId="77777777" w:rsidR="00D77300" w:rsidRDefault="00D77300">
            <w:pPr>
              <w:pStyle w:val="TAC"/>
              <w:rPr>
                <w:rFonts w:cs="Arial"/>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107C5" w14:textId="77777777" w:rsidR="00D77300" w:rsidRDefault="00D77300">
            <w:pPr>
              <w:pStyle w:val="TAC"/>
              <w:rPr>
                <w:rFonts w:cs="Arial"/>
                <w:lang w:eastAsia="zh-CN"/>
              </w:rPr>
            </w:pPr>
            <w:r>
              <w:rPr>
                <w:rFonts w:cs="Arial"/>
              </w:rPr>
              <w:t>0.3</w:t>
            </w:r>
          </w:p>
        </w:tc>
      </w:tr>
      <w:tr w:rsidR="00D77300" w14:paraId="6AE33815"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6E73CD" w14:textId="77777777" w:rsidR="00D77300" w:rsidRDefault="00D7730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5D4946" w14:textId="77777777" w:rsidR="00D77300" w:rsidRDefault="00D77300">
            <w:pPr>
              <w:pStyle w:val="TAC"/>
              <w:rPr>
                <w:rFonts w:cs="Arial"/>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0FF6A" w14:textId="77777777" w:rsidR="00D77300" w:rsidRDefault="00D77300">
            <w:pPr>
              <w:pStyle w:val="TAC"/>
              <w:rPr>
                <w:rFonts w:cs="Arial"/>
                <w:lang w:eastAsia="zh-CN"/>
              </w:rPr>
            </w:pPr>
            <w:r>
              <w:rPr>
                <w:rFonts w:cs="Arial"/>
                <w:szCs w:val="18"/>
                <w:lang w:eastAsia="ja-JP"/>
              </w:rPr>
              <w:t>0.5</w:t>
            </w:r>
          </w:p>
        </w:tc>
      </w:tr>
      <w:tr w:rsidR="00D77300" w14:paraId="1A45F3C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EB6EC6" w14:textId="77777777" w:rsidR="00D77300" w:rsidRDefault="00D77300">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48056032" w14:textId="77777777" w:rsidR="00D77300" w:rsidRDefault="00D77300">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4835D5" w14:textId="77777777" w:rsidR="00D77300" w:rsidRDefault="00D77300">
            <w:pPr>
              <w:pStyle w:val="TAC"/>
              <w:rPr>
                <w:rFonts w:cs="Arial"/>
                <w:lang w:eastAsia="zh-CN"/>
              </w:rPr>
            </w:pPr>
            <w:r>
              <w:rPr>
                <w:rFonts w:cs="Arial"/>
              </w:rPr>
              <w:t>0.5</w:t>
            </w:r>
          </w:p>
        </w:tc>
      </w:tr>
      <w:tr w:rsidR="00D77300" w14:paraId="0470F5CC" w14:textId="77777777" w:rsidTr="00D77300">
        <w:trPr>
          <w:trHeight w:val="187"/>
          <w:jc w:val="center"/>
        </w:trPr>
        <w:tc>
          <w:tcPr>
            <w:tcW w:w="2221" w:type="dxa"/>
            <w:tcBorders>
              <w:top w:val="nil"/>
              <w:left w:val="single" w:sz="4" w:space="0" w:color="auto"/>
              <w:bottom w:val="nil"/>
              <w:right w:val="single" w:sz="4" w:space="0" w:color="auto"/>
            </w:tcBorders>
            <w:hideMark/>
          </w:tcPr>
          <w:p w14:paraId="08A643D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8505BD" w14:textId="77777777" w:rsidR="00D77300" w:rsidRDefault="00D77300">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33A08D1" w14:textId="77777777" w:rsidR="00D77300" w:rsidRDefault="00D77300">
            <w:pPr>
              <w:pStyle w:val="TAC"/>
              <w:rPr>
                <w:rFonts w:cs="Arial"/>
                <w:lang w:eastAsia="zh-CN"/>
              </w:rPr>
            </w:pPr>
            <w:r>
              <w:rPr>
                <w:rFonts w:cs="Arial"/>
              </w:rPr>
              <w:t>0.8</w:t>
            </w:r>
          </w:p>
        </w:tc>
      </w:tr>
      <w:tr w:rsidR="00D77300" w14:paraId="1ECBA9F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C924B9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6B5181" w14:textId="77777777" w:rsidR="00D77300" w:rsidRDefault="00D77300">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226D66" w14:textId="77777777" w:rsidR="00D77300" w:rsidRDefault="00D77300">
            <w:pPr>
              <w:pStyle w:val="TAC"/>
              <w:rPr>
                <w:rFonts w:cs="Arial"/>
                <w:lang w:eastAsia="zh-CN"/>
              </w:rPr>
            </w:pPr>
            <w:r>
              <w:rPr>
                <w:rFonts w:cs="Arial"/>
              </w:rPr>
              <w:t>0.5</w:t>
            </w:r>
          </w:p>
        </w:tc>
      </w:tr>
      <w:tr w:rsidR="009576C3" w14:paraId="7BC1859D" w14:textId="77777777" w:rsidTr="009576C3">
        <w:trPr>
          <w:trHeight w:val="187"/>
          <w:jc w:val="center"/>
          <w:ins w:id="1129" w:author="Huawei" w:date="2021-08-30T10:40:00Z"/>
        </w:trPr>
        <w:tc>
          <w:tcPr>
            <w:tcW w:w="2221" w:type="dxa"/>
            <w:vMerge w:val="restart"/>
            <w:tcBorders>
              <w:top w:val="nil"/>
              <w:left w:val="single" w:sz="4" w:space="0" w:color="auto"/>
              <w:right w:val="single" w:sz="4" w:space="0" w:color="auto"/>
            </w:tcBorders>
            <w:vAlign w:val="center"/>
          </w:tcPr>
          <w:p w14:paraId="7859F4DF" w14:textId="77777777" w:rsidR="009576C3" w:rsidRDefault="009576C3" w:rsidP="009576C3">
            <w:pPr>
              <w:pStyle w:val="TAC"/>
              <w:rPr>
                <w:ins w:id="1130" w:author="Huawei" w:date="2021-08-30T10:40:00Z"/>
              </w:rPr>
            </w:pPr>
            <w:ins w:id="1131" w:author="Huawei" w:date="2021-08-30T10:40: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3391926D" w14:textId="77777777" w:rsidR="009576C3" w:rsidRDefault="009576C3" w:rsidP="009576C3">
            <w:pPr>
              <w:pStyle w:val="TAC"/>
              <w:rPr>
                <w:ins w:id="1132" w:author="Huawei" w:date="2021-08-30T10:40: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AB32C4" w14:textId="2E14185B" w:rsidR="009576C3" w:rsidRDefault="009576C3" w:rsidP="009576C3">
            <w:pPr>
              <w:pStyle w:val="TAC"/>
              <w:rPr>
                <w:ins w:id="1133" w:author="Huawei" w:date="2021-08-30T10:40:00Z"/>
                <w:rFonts w:cs="Arial"/>
                <w:szCs w:val="18"/>
                <w:lang w:val="sv-SE" w:eastAsia="ja-JP"/>
              </w:rPr>
            </w:pPr>
            <w:ins w:id="1134" w:author="Huawei" w:date="2021-08-30T10:40:00Z">
              <w:r>
                <w:t>2</w:t>
              </w:r>
            </w:ins>
          </w:p>
        </w:tc>
        <w:tc>
          <w:tcPr>
            <w:tcW w:w="2952" w:type="dxa"/>
            <w:tcBorders>
              <w:top w:val="single" w:sz="4" w:space="0" w:color="auto"/>
              <w:left w:val="single" w:sz="4" w:space="0" w:color="auto"/>
              <w:bottom w:val="single" w:sz="4" w:space="0" w:color="auto"/>
              <w:right w:val="single" w:sz="4" w:space="0" w:color="auto"/>
            </w:tcBorders>
          </w:tcPr>
          <w:p w14:paraId="2CC77ADF" w14:textId="53F732F3" w:rsidR="009576C3" w:rsidRDefault="009576C3" w:rsidP="009576C3">
            <w:pPr>
              <w:pStyle w:val="TAC"/>
              <w:rPr>
                <w:ins w:id="1135" w:author="Huawei" w:date="2021-08-30T10:40:00Z"/>
                <w:rFonts w:cs="Arial"/>
                <w:bCs/>
                <w:szCs w:val="18"/>
              </w:rPr>
            </w:pPr>
            <w:ins w:id="1136" w:author="Huawei" w:date="2021-08-30T10:40:00Z">
              <w:r w:rsidRPr="00011BD5">
                <w:rPr>
                  <w:rFonts w:cs="Arial"/>
                  <w:szCs w:val="18"/>
                </w:rPr>
                <w:t>0.</w:t>
              </w:r>
              <w:r>
                <w:rPr>
                  <w:rFonts w:cs="Arial"/>
                  <w:szCs w:val="18"/>
                </w:rPr>
                <w:t>6</w:t>
              </w:r>
            </w:ins>
          </w:p>
        </w:tc>
      </w:tr>
      <w:tr w:rsidR="009576C3" w14:paraId="2549770D" w14:textId="77777777" w:rsidTr="009576C3">
        <w:trPr>
          <w:trHeight w:val="187"/>
          <w:jc w:val="center"/>
          <w:ins w:id="1137" w:author="Huawei" w:date="2021-08-30T10:40:00Z"/>
        </w:trPr>
        <w:tc>
          <w:tcPr>
            <w:tcW w:w="2221" w:type="dxa"/>
            <w:vMerge/>
            <w:tcBorders>
              <w:left w:val="single" w:sz="4" w:space="0" w:color="auto"/>
              <w:right w:val="single" w:sz="4" w:space="0" w:color="auto"/>
            </w:tcBorders>
            <w:vAlign w:val="center"/>
          </w:tcPr>
          <w:p w14:paraId="50D0ADCE" w14:textId="77777777" w:rsidR="009576C3" w:rsidRDefault="009576C3" w:rsidP="009576C3">
            <w:pPr>
              <w:pStyle w:val="TAC"/>
              <w:rPr>
                <w:ins w:id="1138" w:author="Huawei" w:date="2021-08-30T10:40: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A89857" w14:textId="4D6A7097" w:rsidR="009576C3" w:rsidRDefault="009576C3" w:rsidP="009576C3">
            <w:pPr>
              <w:pStyle w:val="TAC"/>
              <w:rPr>
                <w:ins w:id="1139" w:author="Huawei" w:date="2021-08-30T10:40:00Z"/>
                <w:rFonts w:cs="Arial"/>
                <w:szCs w:val="18"/>
                <w:lang w:val="sv-SE" w:eastAsia="ja-JP"/>
              </w:rPr>
            </w:pPr>
            <w:ins w:id="1140" w:author="Huawei" w:date="2021-08-30T10:40:00Z">
              <w:r>
                <w:t>12</w:t>
              </w:r>
            </w:ins>
          </w:p>
        </w:tc>
        <w:tc>
          <w:tcPr>
            <w:tcW w:w="2952" w:type="dxa"/>
            <w:tcBorders>
              <w:top w:val="single" w:sz="4" w:space="0" w:color="auto"/>
              <w:left w:val="single" w:sz="4" w:space="0" w:color="auto"/>
              <w:bottom w:val="single" w:sz="4" w:space="0" w:color="auto"/>
              <w:right w:val="single" w:sz="4" w:space="0" w:color="auto"/>
            </w:tcBorders>
          </w:tcPr>
          <w:p w14:paraId="0EE94003" w14:textId="076E224E" w:rsidR="009576C3" w:rsidRDefault="009576C3" w:rsidP="009576C3">
            <w:pPr>
              <w:pStyle w:val="TAC"/>
              <w:rPr>
                <w:ins w:id="1141" w:author="Huawei" w:date="2021-08-30T10:40:00Z"/>
                <w:rFonts w:cs="Arial"/>
                <w:bCs/>
                <w:szCs w:val="18"/>
              </w:rPr>
            </w:pPr>
            <w:ins w:id="1142" w:author="Huawei" w:date="2021-08-30T10:40:00Z">
              <w:r w:rsidRPr="00011BD5">
                <w:rPr>
                  <w:rFonts w:cs="Arial"/>
                  <w:szCs w:val="18"/>
                </w:rPr>
                <w:t>0.</w:t>
              </w:r>
              <w:r>
                <w:rPr>
                  <w:rFonts w:cs="Arial"/>
                  <w:szCs w:val="18"/>
                </w:rPr>
                <w:t>3</w:t>
              </w:r>
            </w:ins>
          </w:p>
        </w:tc>
      </w:tr>
      <w:tr w:rsidR="009576C3" w14:paraId="129AB121" w14:textId="77777777" w:rsidTr="009576C3">
        <w:trPr>
          <w:trHeight w:val="187"/>
          <w:jc w:val="center"/>
          <w:ins w:id="1143" w:author="Huawei" w:date="2021-08-30T10:40:00Z"/>
        </w:trPr>
        <w:tc>
          <w:tcPr>
            <w:tcW w:w="2221" w:type="dxa"/>
            <w:vMerge/>
            <w:tcBorders>
              <w:left w:val="single" w:sz="4" w:space="0" w:color="auto"/>
              <w:bottom w:val="single" w:sz="4" w:space="0" w:color="auto"/>
              <w:right w:val="single" w:sz="4" w:space="0" w:color="auto"/>
            </w:tcBorders>
            <w:vAlign w:val="center"/>
          </w:tcPr>
          <w:p w14:paraId="7E5E7741" w14:textId="77777777" w:rsidR="009576C3" w:rsidRDefault="009576C3" w:rsidP="009576C3">
            <w:pPr>
              <w:pStyle w:val="TAC"/>
              <w:rPr>
                <w:ins w:id="1144" w:author="Huawei" w:date="2021-08-30T10:40: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11E4AA" w14:textId="2726CED2" w:rsidR="009576C3" w:rsidRDefault="009576C3" w:rsidP="009576C3">
            <w:pPr>
              <w:pStyle w:val="TAC"/>
              <w:rPr>
                <w:ins w:id="1145" w:author="Huawei" w:date="2021-08-30T10:40:00Z"/>
                <w:rFonts w:cs="Arial"/>
                <w:szCs w:val="18"/>
                <w:lang w:val="sv-SE" w:eastAsia="ja-JP"/>
              </w:rPr>
            </w:pPr>
            <w:ins w:id="1146" w:author="Huawei" w:date="2021-08-30T10:40: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0E7DFE8A" w14:textId="16D928E1" w:rsidR="009576C3" w:rsidRDefault="009576C3" w:rsidP="009576C3">
            <w:pPr>
              <w:pStyle w:val="TAC"/>
              <w:rPr>
                <w:ins w:id="1147" w:author="Huawei" w:date="2021-08-30T10:40:00Z"/>
                <w:rFonts w:cs="Arial"/>
                <w:bCs/>
                <w:szCs w:val="18"/>
              </w:rPr>
            </w:pPr>
            <w:ins w:id="1148" w:author="Huawei" w:date="2021-08-30T10:40:00Z">
              <w:r w:rsidRPr="00011BD5">
                <w:rPr>
                  <w:rFonts w:cs="Arial"/>
                  <w:szCs w:val="18"/>
                </w:rPr>
                <w:t>0.</w:t>
              </w:r>
              <w:r>
                <w:rPr>
                  <w:rFonts w:cs="Arial"/>
                  <w:szCs w:val="18"/>
                </w:rPr>
                <w:t>8</w:t>
              </w:r>
            </w:ins>
          </w:p>
        </w:tc>
      </w:tr>
      <w:tr w:rsidR="00D77300" w14:paraId="7438C676"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4510C7" w14:textId="77777777" w:rsidR="00D77300" w:rsidRDefault="00D77300">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148CF" w14:textId="77777777" w:rsidR="00D77300" w:rsidRDefault="00D77300">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2EE9D" w14:textId="77777777" w:rsidR="00D77300" w:rsidRDefault="00D77300">
            <w:pPr>
              <w:pStyle w:val="TAC"/>
              <w:rPr>
                <w:rFonts w:cs="Arial"/>
                <w:lang w:eastAsia="en-US"/>
              </w:rPr>
            </w:pPr>
            <w:r>
              <w:rPr>
                <w:rFonts w:cs="Arial"/>
                <w:bCs/>
                <w:szCs w:val="18"/>
              </w:rPr>
              <w:t>0.6</w:t>
            </w:r>
          </w:p>
        </w:tc>
      </w:tr>
      <w:tr w:rsidR="00D77300" w14:paraId="6FDE07A7"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1229D5F" w14:textId="77777777" w:rsidR="00D77300" w:rsidRDefault="00D7730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C0CC4" w14:textId="77777777" w:rsidR="00D77300" w:rsidRDefault="00D77300">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2B171" w14:textId="77777777" w:rsidR="00D77300" w:rsidRDefault="00D77300">
            <w:pPr>
              <w:pStyle w:val="TAC"/>
              <w:rPr>
                <w:rFonts w:cs="Arial"/>
                <w:lang w:eastAsia="en-US"/>
              </w:rPr>
            </w:pPr>
            <w:r>
              <w:rPr>
                <w:rFonts w:cs="Arial"/>
                <w:bCs/>
                <w:szCs w:val="18"/>
              </w:rPr>
              <w:t>0.6</w:t>
            </w:r>
          </w:p>
        </w:tc>
      </w:tr>
      <w:tr w:rsidR="00D77300" w14:paraId="729311B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3D87613" w14:textId="77777777" w:rsidR="00D77300" w:rsidRDefault="00D7730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679AB" w14:textId="77777777" w:rsidR="00D77300" w:rsidRDefault="00D77300">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64287" w14:textId="77777777" w:rsidR="00D77300" w:rsidRDefault="00D77300">
            <w:pPr>
              <w:pStyle w:val="TAC"/>
              <w:rPr>
                <w:rFonts w:cs="Arial"/>
                <w:lang w:eastAsia="en-US"/>
              </w:rPr>
            </w:pPr>
            <w:r>
              <w:rPr>
                <w:rFonts w:cs="Arial"/>
                <w:bCs/>
                <w:szCs w:val="18"/>
              </w:rPr>
              <w:t>0.8</w:t>
            </w:r>
          </w:p>
        </w:tc>
      </w:tr>
      <w:tr w:rsidR="00D77300" w14:paraId="4E805B3A" w14:textId="77777777" w:rsidTr="00D77300">
        <w:trPr>
          <w:trHeight w:val="187"/>
          <w:jc w:val="center"/>
        </w:trPr>
        <w:tc>
          <w:tcPr>
            <w:tcW w:w="2221" w:type="dxa"/>
            <w:tcBorders>
              <w:top w:val="nil"/>
              <w:left w:val="single" w:sz="4" w:space="0" w:color="auto"/>
              <w:bottom w:val="nil"/>
              <w:right w:val="single" w:sz="4" w:space="0" w:color="auto"/>
            </w:tcBorders>
            <w:hideMark/>
          </w:tcPr>
          <w:p w14:paraId="0F1C00DD" w14:textId="77777777" w:rsidR="00D77300" w:rsidRDefault="00D77300">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059CE2A" w14:textId="77777777" w:rsidR="00D77300" w:rsidRDefault="00D7730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046FDB8" w14:textId="77777777" w:rsidR="00D77300" w:rsidRDefault="00D77300">
            <w:pPr>
              <w:pStyle w:val="TAC"/>
              <w:rPr>
                <w:lang w:eastAsia="en-US"/>
              </w:rPr>
            </w:pPr>
            <w:r>
              <w:t>0.5</w:t>
            </w:r>
          </w:p>
        </w:tc>
      </w:tr>
      <w:tr w:rsidR="00D77300" w14:paraId="3971ED06" w14:textId="77777777" w:rsidTr="00D77300">
        <w:trPr>
          <w:trHeight w:val="187"/>
          <w:jc w:val="center"/>
        </w:trPr>
        <w:tc>
          <w:tcPr>
            <w:tcW w:w="2221" w:type="dxa"/>
            <w:tcBorders>
              <w:top w:val="nil"/>
              <w:left w:val="single" w:sz="4" w:space="0" w:color="auto"/>
              <w:bottom w:val="nil"/>
              <w:right w:val="single" w:sz="4" w:space="0" w:color="auto"/>
            </w:tcBorders>
          </w:tcPr>
          <w:p w14:paraId="2D38A2AD"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5A22F" w14:textId="77777777" w:rsidR="00D77300" w:rsidRDefault="00D77300">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68EBCF05" w14:textId="77777777" w:rsidR="00D77300" w:rsidRDefault="00D77300">
            <w:pPr>
              <w:pStyle w:val="TAC"/>
              <w:rPr>
                <w:lang w:eastAsia="en-US"/>
              </w:rPr>
            </w:pPr>
            <w:r>
              <w:t>0.9</w:t>
            </w:r>
          </w:p>
        </w:tc>
      </w:tr>
      <w:tr w:rsidR="00D77300" w14:paraId="27FF6B4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29EE2D5"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70F58D" w14:textId="77777777" w:rsidR="00D77300" w:rsidRDefault="00D77300">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C88D279" w14:textId="77777777" w:rsidR="00D77300" w:rsidRDefault="00D77300">
            <w:pPr>
              <w:pStyle w:val="TAC"/>
              <w:rPr>
                <w:lang w:eastAsia="en-US"/>
              </w:rPr>
            </w:pPr>
            <w:r>
              <w:t>0.5</w:t>
            </w:r>
          </w:p>
        </w:tc>
      </w:tr>
      <w:tr w:rsidR="00D77300" w14:paraId="31C252F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CC2B432" w14:textId="77777777" w:rsidR="00D77300" w:rsidRDefault="00D77300">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87A740" w14:textId="77777777" w:rsidR="00D77300" w:rsidRDefault="00D77300">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32807DD" w14:textId="77777777" w:rsidR="00D77300" w:rsidRDefault="00D77300">
            <w:pPr>
              <w:pStyle w:val="TAC"/>
              <w:rPr>
                <w:rFonts w:cs="Arial"/>
                <w:lang w:eastAsia="en-US"/>
              </w:rPr>
            </w:pPr>
            <w:r>
              <w:rPr>
                <w:rFonts w:cs="Arial"/>
                <w:lang w:eastAsia="zh-CN"/>
              </w:rPr>
              <w:t>0.3</w:t>
            </w:r>
          </w:p>
        </w:tc>
      </w:tr>
      <w:tr w:rsidR="00D77300" w14:paraId="0F5745FF" w14:textId="77777777" w:rsidTr="00D77300">
        <w:trPr>
          <w:trHeight w:val="187"/>
          <w:jc w:val="center"/>
        </w:trPr>
        <w:tc>
          <w:tcPr>
            <w:tcW w:w="2221" w:type="dxa"/>
            <w:tcBorders>
              <w:top w:val="nil"/>
              <w:left w:val="single" w:sz="4" w:space="0" w:color="auto"/>
              <w:bottom w:val="nil"/>
              <w:right w:val="single" w:sz="4" w:space="0" w:color="auto"/>
            </w:tcBorders>
            <w:hideMark/>
          </w:tcPr>
          <w:p w14:paraId="06F4E776"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0404D" w14:textId="77777777" w:rsidR="00D77300" w:rsidRDefault="00D77300">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38FD125" w14:textId="77777777" w:rsidR="00D77300" w:rsidRDefault="00D77300">
            <w:pPr>
              <w:pStyle w:val="TAC"/>
              <w:rPr>
                <w:rFonts w:cs="Arial"/>
                <w:lang w:eastAsia="en-US"/>
              </w:rPr>
            </w:pPr>
            <w:r>
              <w:rPr>
                <w:rFonts w:cs="Arial"/>
                <w:lang w:eastAsia="zh-CN"/>
              </w:rPr>
              <w:t>0.3</w:t>
            </w:r>
          </w:p>
        </w:tc>
      </w:tr>
      <w:tr w:rsidR="00D77300" w14:paraId="36AF7AF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224FB0A"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F7955" w14:textId="77777777" w:rsidR="00D77300" w:rsidRDefault="00D77300">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9EB5C0" w14:textId="77777777" w:rsidR="00D77300" w:rsidRDefault="00D77300">
            <w:pPr>
              <w:pStyle w:val="TAC"/>
              <w:rPr>
                <w:rFonts w:cs="Arial"/>
                <w:lang w:eastAsia="en-US"/>
              </w:rPr>
            </w:pPr>
            <w:r>
              <w:rPr>
                <w:rFonts w:cs="Arial"/>
                <w:lang w:eastAsia="zh-CN"/>
              </w:rPr>
              <w:t>0.3</w:t>
            </w:r>
          </w:p>
        </w:tc>
      </w:tr>
      <w:tr w:rsidR="00D77300" w14:paraId="59861B3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50D2515" w14:textId="77777777" w:rsidR="00D77300" w:rsidRDefault="00D77300">
            <w:pPr>
              <w:pStyle w:val="TAC"/>
              <w:rPr>
                <w:rFonts w:cs="Arial"/>
                <w:lang w:eastAsia="zh-CN"/>
              </w:rPr>
            </w:pPr>
            <w:r>
              <w:rPr>
                <w:rFonts w:cs="Arial"/>
                <w:lang w:eastAsia="zh-CN"/>
              </w:rPr>
              <w:t>DC_2-13_n5</w:t>
            </w:r>
          </w:p>
          <w:p w14:paraId="645457D1" w14:textId="77777777" w:rsidR="00D77300" w:rsidRDefault="00D77300">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12B9C7D1" w14:textId="77777777" w:rsidR="00D77300" w:rsidRDefault="00D77300">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335D10" w14:textId="77777777" w:rsidR="00D77300" w:rsidRDefault="00D77300">
            <w:pPr>
              <w:pStyle w:val="TAC"/>
              <w:rPr>
                <w:rFonts w:cs="Arial"/>
                <w:lang w:eastAsia="en-US"/>
              </w:rPr>
            </w:pPr>
            <w:r>
              <w:rPr>
                <w:rFonts w:cs="Arial"/>
                <w:lang w:eastAsia="zh-CN"/>
              </w:rPr>
              <w:t>0.3</w:t>
            </w:r>
          </w:p>
        </w:tc>
      </w:tr>
      <w:tr w:rsidR="00D77300" w14:paraId="23B983C1" w14:textId="77777777" w:rsidTr="00D77300">
        <w:trPr>
          <w:trHeight w:val="187"/>
          <w:jc w:val="center"/>
        </w:trPr>
        <w:tc>
          <w:tcPr>
            <w:tcW w:w="2221" w:type="dxa"/>
            <w:tcBorders>
              <w:top w:val="nil"/>
              <w:left w:val="single" w:sz="4" w:space="0" w:color="auto"/>
              <w:bottom w:val="nil"/>
              <w:right w:val="single" w:sz="4" w:space="0" w:color="auto"/>
            </w:tcBorders>
            <w:hideMark/>
          </w:tcPr>
          <w:p w14:paraId="08CFA058"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4717C1" w14:textId="77777777" w:rsidR="00D77300" w:rsidRDefault="00D77300">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266FB09" w14:textId="77777777" w:rsidR="00D77300" w:rsidRDefault="00D77300">
            <w:pPr>
              <w:pStyle w:val="TAC"/>
              <w:rPr>
                <w:rFonts w:cs="Arial"/>
                <w:lang w:eastAsia="en-US"/>
              </w:rPr>
            </w:pPr>
            <w:r>
              <w:rPr>
                <w:rFonts w:cs="Arial"/>
                <w:lang w:eastAsia="zh-CN"/>
              </w:rPr>
              <w:t>0.5</w:t>
            </w:r>
          </w:p>
        </w:tc>
      </w:tr>
      <w:tr w:rsidR="00D77300" w14:paraId="72C0683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F0043C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34F9C4" w14:textId="77777777" w:rsidR="00D77300" w:rsidRDefault="00D77300">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5EB130" w14:textId="77777777" w:rsidR="00D77300" w:rsidRDefault="00D77300">
            <w:pPr>
              <w:pStyle w:val="TAC"/>
              <w:rPr>
                <w:rFonts w:cs="Arial"/>
                <w:lang w:eastAsia="en-US"/>
              </w:rPr>
            </w:pPr>
            <w:r>
              <w:rPr>
                <w:rFonts w:cs="Arial"/>
                <w:lang w:eastAsia="zh-CN"/>
              </w:rPr>
              <w:t>0.5</w:t>
            </w:r>
          </w:p>
        </w:tc>
      </w:tr>
      <w:tr w:rsidR="00D77300" w14:paraId="795A8D4C" w14:textId="77777777" w:rsidTr="00D77300">
        <w:trPr>
          <w:trHeight w:val="187"/>
          <w:jc w:val="center"/>
        </w:trPr>
        <w:tc>
          <w:tcPr>
            <w:tcW w:w="2221" w:type="dxa"/>
            <w:tcBorders>
              <w:top w:val="nil"/>
              <w:left w:val="single" w:sz="4" w:space="0" w:color="auto"/>
              <w:bottom w:val="nil"/>
              <w:right w:val="single" w:sz="4" w:space="0" w:color="auto"/>
            </w:tcBorders>
            <w:hideMark/>
          </w:tcPr>
          <w:p w14:paraId="5A6BB1EB" w14:textId="77777777" w:rsidR="00D77300" w:rsidRDefault="00D77300">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56267" w14:textId="77777777" w:rsidR="00D77300" w:rsidRDefault="00D77300">
            <w:pPr>
              <w:pStyle w:val="TAC"/>
              <w:rPr>
                <w:rFonts w:eastAsiaTheme="minorEastAsia"/>
                <w:lang w:eastAsia="en-US"/>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D080C" w14:textId="77777777" w:rsidR="00D77300" w:rsidRDefault="00D77300">
            <w:pPr>
              <w:pStyle w:val="TAC"/>
              <w:rPr>
                <w:lang w:eastAsia="ko-KR"/>
              </w:rPr>
            </w:pPr>
            <w:r>
              <w:rPr>
                <w:rFonts w:cs="Arial"/>
                <w:szCs w:val="18"/>
              </w:rPr>
              <w:t>0.3</w:t>
            </w:r>
          </w:p>
        </w:tc>
      </w:tr>
      <w:tr w:rsidR="00D77300" w14:paraId="575BA6B0" w14:textId="77777777" w:rsidTr="00D77300">
        <w:trPr>
          <w:trHeight w:val="187"/>
          <w:jc w:val="center"/>
        </w:trPr>
        <w:tc>
          <w:tcPr>
            <w:tcW w:w="2221" w:type="dxa"/>
            <w:tcBorders>
              <w:top w:val="nil"/>
              <w:left w:val="single" w:sz="4" w:space="0" w:color="auto"/>
              <w:bottom w:val="nil"/>
              <w:right w:val="single" w:sz="4" w:space="0" w:color="auto"/>
            </w:tcBorders>
          </w:tcPr>
          <w:p w14:paraId="21EB8DC1"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9E360" w14:textId="77777777" w:rsidR="00D77300" w:rsidRDefault="00D77300">
            <w:pPr>
              <w:pStyle w:val="TAC"/>
              <w:rPr>
                <w:rFonts w:eastAsiaTheme="minorEastAsia"/>
                <w:lang w:eastAsia="en-US"/>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4D7E7" w14:textId="77777777" w:rsidR="00D77300" w:rsidRDefault="00D77300">
            <w:pPr>
              <w:pStyle w:val="TAC"/>
              <w:rPr>
                <w:lang w:eastAsia="ko-KR"/>
              </w:rPr>
            </w:pPr>
            <w:r>
              <w:rPr>
                <w:rFonts w:eastAsia="Calibri" w:cs="Arial"/>
                <w:szCs w:val="18"/>
                <w:lang w:eastAsia="ja-JP"/>
              </w:rPr>
              <w:t>0.3</w:t>
            </w:r>
          </w:p>
        </w:tc>
      </w:tr>
      <w:tr w:rsidR="00D77300" w14:paraId="1685D51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2168BBF"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FC081C" w14:textId="77777777" w:rsidR="00D77300" w:rsidRDefault="00D77300">
            <w:pPr>
              <w:pStyle w:val="TAC"/>
              <w:rPr>
                <w:rFonts w:eastAsiaTheme="minorEastAsia"/>
                <w:lang w:eastAsia="en-US"/>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FFF67" w14:textId="77777777" w:rsidR="00D77300" w:rsidRDefault="00D77300">
            <w:pPr>
              <w:pStyle w:val="TAC"/>
              <w:rPr>
                <w:lang w:eastAsia="ko-KR"/>
              </w:rPr>
            </w:pPr>
            <w:r>
              <w:rPr>
                <w:rFonts w:eastAsia="Calibri" w:cs="Arial"/>
                <w:szCs w:val="18"/>
              </w:rPr>
              <w:t>0.3</w:t>
            </w:r>
          </w:p>
        </w:tc>
      </w:tr>
      <w:tr w:rsidR="00D77300" w14:paraId="3ED4C99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4D399D" w14:textId="77777777" w:rsidR="00D77300" w:rsidRDefault="00D77300">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58A7F67A" w14:textId="77777777" w:rsidR="00D77300" w:rsidRDefault="00D77300">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3EA79A3C" w14:textId="77777777" w:rsidR="00D77300" w:rsidRDefault="00D77300">
            <w:pPr>
              <w:pStyle w:val="TAC"/>
              <w:rPr>
                <w:lang w:eastAsia="zh-CN"/>
              </w:rPr>
            </w:pPr>
            <w:r>
              <w:rPr>
                <w:lang w:eastAsia="ko-KR"/>
              </w:rPr>
              <w:t>0.</w:t>
            </w:r>
            <w:r>
              <w:rPr>
                <w:rFonts w:eastAsiaTheme="minorEastAsia"/>
              </w:rPr>
              <w:t>6</w:t>
            </w:r>
          </w:p>
        </w:tc>
      </w:tr>
      <w:tr w:rsidR="00D77300" w14:paraId="506CAA7A" w14:textId="77777777" w:rsidTr="00D77300">
        <w:trPr>
          <w:trHeight w:val="187"/>
          <w:jc w:val="center"/>
        </w:trPr>
        <w:tc>
          <w:tcPr>
            <w:tcW w:w="2221" w:type="dxa"/>
            <w:tcBorders>
              <w:top w:val="nil"/>
              <w:left w:val="single" w:sz="4" w:space="0" w:color="auto"/>
              <w:bottom w:val="nil"/>
              <w:right w:val="single" w:sz="4" w:space="0" w:color="auto"/>
            </w:tcBorders>
          </w:tcPr>
          <w:p w14:paraId="04456405"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ACAF6" w14:textId="77777777" w:rsidR="00D77300" w:rsidRDefault="00D77300">
            <w:pPr>
              <w:pStyle w:val="TAC"/>
              <w:rPr>
                <w:rFonts w:eastAsia="MS Mincho"/>
                <w:lang w:eastAsia="ja-JP"/>
              </w:rPr>
            </w:pPr>
            <w:r>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hideMark/>
          </w:tcPr>
          <w:p w14:paraId="1FE93395" w14:textId="77777777" w:rsidR="00D77300" w:rsidRDefault="00D77300">
            <w:pPr>
              <w:pStyle w:val="TAC"/>
              <w:rPr>
                <w:lang w:eastAsia="zh-CN"/>
              </w:rPr>
            </w:pPr>
            <w:r>
              <w:rPr>
                <w:lang w:eastAsia="ko-KR"/>
              </w:rPr>
              <w:t>0</w:t>
            </w:r>
            <w:r>
              <w:rPr>
                <w:rFonts w:eastAsiaTheme="minorEastAsia"/>
              </w:rPr>
              <w:t>.3</w:t>
            </w:r>
          </w:p>
        </w:tc>
      </w:tr>
      <w:tr w:rsidR="00D77300" w14:paraId="40F0ED6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3D4F1DE"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FD2E6" w14:textId="77777777" w:rsidR="00D77300" w:rsidRDefault="00D77300">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505AA821" w14:textId="77777777" w:rsidR="00D77300" w:rsidRDefault="00D77300">
            <w:pPr>
              <w:pStyle w:val="TAC"/>
              <w:rPr>
                <w:lang w:eastAsia="zh-CN"/>
              </w:rPr>
            </w:pPr>
            <w:r>
              <w:rPr>
                <w:lang w:eastAsia="ko-KR"/>
              </w:rPr>
              <w:t>0.</w:t>
            </w:r>
            <w:r>
              <w:rPr>
                <w:rFonts w:eastAsiaTheme="minorEastAsia"/>
              </w:rPr>
              <w:t>8</w:t>
            </w:r>
          </w:p>
        </w:tc>
      </w:tr>
      <w:tr w:rsidR="00D77300" w14:paraId="72BBB3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CF7196" w14:textId="77777777" w:rsidR="00D77300" w:rsidRDefault="00D77300">
            <w:pPr>
              <w:pStyle w:val="TAC"/>
              <w:rPr>
                <w:rFonts w:cs="Arial"/>
                <w:lang w:eastAsia="zh-CN"/>
              </w:rPr>
            </w:pPr>
            <w:r>
              <w:rPr>
                <w:rFonts w:cs="Arial"/>
                <w:lang w:eastAsia="zh-CN"/>
              </w:rPr>
              <w:t>DC_2-13_n66</w:t>
            </w:r>
          </w:p>
          <w:p w14:paraId="32456F0B" w14:textId="77777777" w:rsidR="00D77300" w:rsidRDefault="00D77300">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CC1D409"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F02B59" w14:textId="77777777" w:rsidR="00D77300" w:rsidRDefault="00D77300">
            <w:pPr>
              <w:pStyle w:val="TAC"/>
              <w:rPr>
                <w:rFonts w:cs="Arial"/>
                <w:lang w:eastAsia="zh-CN"/>
              </w:rPr>
            </w:pPr>
            <w:r>
              <w:rPr>
                <w:rFonts w:cs="Arial"/>
                <w:lang w:eastAsia="zh-CN"/>
              </w:rPr>
              <w:t>0.5</w:t>
            </w:r>
          </w:p>
        </w:tc>
      </w:tr>
      <w:tr w:rsidR="00D77300" w14:paraId="4888819D" w14:textId="77777777" w:rsidTr="00D77300">
        <w:trPr>
          <w:trHeight w:val="187"/>
          <w:jc w:val="center"/>
        </w:trPr>
        <w:tc>
          <w:tcPr>
            <w:tcW w:w="2221" w:type="dxa"/>
            <w:tcBorders>
              <w:top w:val="nil"/>
              <w:left w:val="single" w:sz="4" w:space="0" w:color="auto"/>
              <w:bottom w:val="nil"/>
              <w:right w:val="single" w:sz="4" w:space="0" w:color="auto"/>
            </w:tcBorders>
            <w:hideMark/>
          </w:tcPr>
          <w:p w14:paraId="25D48D0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32FF50" w14:textId="77777777" w:rsidR="00D77300" w:rsidRDefault="00D77300">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D797BA0" w14:textId="77777777" w:rsidR="00D77300" w:rsidRDefault="00D77300">
            <w:pPr>
              <w:pStyle w:val="TAC"/>
              <w:rPr>
                <w:rFonts w:cs="Arial"/>
                <w:lang w:eastAsia="zh-CN"/>
              </w:rPr>
            </w:pPr>
            <w:r>
              <w:rPr>
                <w:rFonts w:cs="Arial"/>
                <w:lang w:eastAsia="zh-CN"/>
              </w:rPr>
              <w:t>0.3</w:t>
            </w:r>
          </w:p>
        </w:tc>
      </w:tr>
      <w:tr w:rsidR="00D77300" w14:paraId="4F8976B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7E151B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949C6" w14:textId="77777777" w:rsidR="00D77300" w:rsidRDefault="00D77300">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601EC7" w14:textId="77777777" w:rsidR="00D77300" w:rsidRDefault="00D77300">
            <w:pPr>
              <w:pStyle w:val="TAC"/>
              <w:rPr>
                <w:rFonts w:cs="Arial"/>
                <w:lang w:eastAsia="zh-CN"/>
              </w:rPr>
            </w:pPr>
            <w:r>
              <w:rPr>
                <w:rFonts w:cs="Arial"/>
                <w:lang w:eastAsia="zh-CN"/>
              </w:rPr>
              <w:t>0.5</w:t>
            </w:r>
          </w:p>
        </w:tc>
      </w:tr>
      <w:tr w:rsidR="00D77300" w14:paraId="74BC6166" w14:textId="77777777" w:rsidTr="00D77300">
        <w:trPr>
          <w:trHeight w:val="187"/>
          <w:jc w:val="center"/>
        </w:trPr>
        <w:tc>
          <w:tcPr>
            <w:tcW w:w="2221" w:type="dxa"/>
            <w:tcBorders>
              <w:top w:val="nil"/>
              <w:left w:val="single" w:sz="4" w:space="0" w:color="auto"/>
              <w:bottom w:val="nil"/>
              <w:right w:val="single" w:sz="4" w:space="0" w:color="auto"/>
            </w:tcBorders>
            <w:hideMark/>
          </w:tcPr>
          <w:p w14:paraId="679BE35B" w14:textId="77777777" w:rsidR="00D77300" w:rsidRDefault="00D77300">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hideMark/>
          </w:tcPr>
          <w:p w14:paraId="626DFF96" w14:textId="77777777" w:rsidR="00D77300" w:rsidRDefault="00D7730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0F2FC0E" w14:textId="77777777" w:rsidR="00D77300" w:rsidRDefault="00D77300">
            <w:pPr>
              <w:pStyle w:val="TAC"/>
              <w:rPr>
                <w:lang w:eastAsia="zh-CN"/>
              </w:rPr>
            </w:pPr>
            <w:r>
              <w:t>0.6</w:t>
            </w:r>
          </w:p>
        </w:tc>
      </w:tr>
      <w:tr w:rsidR="00D77300" w14:paraId="1DE0B1AD" w14:textId="77777777" w:rsidTr="00D77300">
        <w:trPr>
          <w:trHeight w:val="187"/>
          <w:jc w:val="center"/>
        </w:trPr>
        <w:tc>
          <w:tcPr>
            <w:tcW w:w="2221" w:type="dxa"/>
            <w:tcBorders>
              <w:top w:val="nil"/>
              <w:left w:val="single" w:sz="4" w:space="0" w:color="auto"/>
              <w:bottom w:val="nil"/>
              <w:right w:val="single" w:sz="4" w:space="0" w:color="auto"/>
            </w:tcBorders>
            <w:hideMark/>
          </w:tcPr>
          <w:p w14:paraId="79F18EB8" w14:textId="77777777" w:rsidR="00D77300" w:rsidRDefault="00D77300">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42FD3509" w14:textId="77777777" w:rsidR="00D77300" w:rsidRDefault="00D7730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06E86E6B" w14:textId="77777777" w:rsidR="00D77300" w:rsidRDefault="00D77300">
            <w:pPr>
              <w:pStyle w:val="TAC"/>
              <w:rPr>
                <w:lang w:eastAsia="zh-CN"/>
              </w:rPr>
            </w:pPr>
            <w:r>
              <w:t>0.5</w:t>
            </w:r>
          </w:p>
        </w:tc>
      </w:tr>
      <w:tr w:rsidR="00D77300" w14:paraId="0080260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00CF32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D990BD" w14:textId="77777777" w:rsidR="00D77300" w:rsidRDefault="00D7730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4926D84" w14:textId="77777777" w:rsidR="00D77300" w:rsidRDefault="00D77300">
            <w:pPr>
              <w:pStyle w:val="TAC"/>
              <w:rPr>
                <w:lang w:eastAsia="zh-CN"/>
              </w:rPr>
            </w:pPr>
            <w:r>
              <w:t>0.8</w:t>
            </w:r>
          </w:p>
        </w:tc>
      </w:tr>
      <w:tr w:rsidR="00D77300" w14:paraId="3D3ABE6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F40133E" w14:textId="77777777" w:rsidR="00D77300" w:rsidRDefault="00D77300">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682F018C" w14:textId="77777777" w:rsidR="00D77300" w:rsidRDefault="00D77300">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E5B3CDC" w14:textId="77777777" w:rsidR="00D77300" w:rsidRDefault="00D77300">
            <w:pPr>
              <w:pStyle w:val="TAC"/>
              <w:rPr>
                <w:rFonts w:cs="Arial"/>
                <w:lang w:eastAsia="zh-CN"/>
              </w:rPr>
            </w:pPr>
            <w:r>
              <w:rPr>
                <w:rFonts w:cs="Arial"/>
              </w:rPr>
              <w:t>0.3</w:t>
            </w:r>
          </w:p>
        </w:tc>
      </w:tr>
      <w:tr w:rsidR="00D77300" w14:paraId="61C3ACFC" w14:textId="77777777" w:rsidTr="00D77300">
        <w:trPr>
          <w:trHeight w:val="187"/>
          <w:jc w:val="center"/>
        </w:trPr>
        <w:tc>
          <w:tcPr>
            <w:tcW w:w="2221" w:type="dxa"/>
            <w:tcBorders>
              <w:top w:val="nil"/>
              <w:left w:val="single" w:sz="4" w:space="0" w:color="auto"/>
              <w:bottom w:val="nil"/>
              <w:right w:val="single" w:sz="4" w:space="0" w:color="auto"/>
            </w:tcBorders>
            <w:hideMark/>
          </w:tcPr>
          <w:p w14:paraId="11A85B3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F9A2F" w14:textId="77777777" w:rsidR="00D77300" w:rsidRDefault="00D77300">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B8AAAB6" w14:textId="77777777" w:rsidR="00D77300" w:rsidRDefault="00D77300">
            <w:pPr>
              <w:pStyle w:val="TAC"/>
              <w:rPr>
                <w:rFonts w:cs="Arial"/>
                <w:lang w:eastAsia="zh-CN"/>
              </w:rPr>
            </w:pPr>
            <w:r>
              <w:rPr>
                <w:rFonts w:cs="Arial"/>
              </w:rPr>
              <w:t>0.3</w:t>
            </w:r>
          </w:p>
        </w:tc>
      </w:tr>
      <w:tr w:rsidR="00D77300" w14:paraId="1ED6CD5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AD0181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982D4" w14:textId="77777777" w:rsidR="00D77300" w:rsidRDefault="00D77300">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55CA947" w14:textId="77777777" w:rsidR="00D77300" w:rsidRDefault="00D77300">
            <w:pPr>
              <w:pStyle w:val="TAC"/>
              <w:rPr>
                <w:rFonts w:cs="Arial"/>
                <w:lang w:eastAsia="zh-CN"/>
              </w:rPr>
            </w:pPr>
            <w:r>
              <w:rPr>
                <w:rFonts w:cs="Arial"/>
              </w:rPr>
              <w:t>0.3</w:t>
            </w:r>
          </w:p>
        </w:tc>
      </w:tr>
      <w:tr w:rsidR="00EF29DD" w14:paraId="683EAC77"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Huawei" w:date="2021-08-30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0" w:author="Huawei" w:date="2021-08-30T14:47:00Z"/>
          <w:trPrChange w:id="1151" w:author="Huawei" w:date="2021-08-30T14:47: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152" w:author="Huawei" w:date="2021-08-30T14:47:00Z">
              <w:tcPr>
                <w:tcW w:w="2221" w:type="dxa"/>
                <w:vMerge w:val="restart"/>
                <w:tcBorders>
                  <w:top w:val="single" w:sz="4" w:space="0" w:color="auto"/>
                  <w:left w:val="single" w:sz="4" w:space="0" w:color="auto"/>
                  <w:right w:val="single" w:sz="4" w:space="0" w:color="auto"/>
                </w:tcBorders>
              </w:tcPr>
            </w:tcPrChange>
          </w:tcPr>
          <w:p w14:paraId="33836B8D" w14:textId="77777777" w:rsidR="00EF29DD" w:rsidRPr="00CB4AE2" w:rsidRDefault="00EF29DD" w:rsidP="00EF29DD">
            <w:pPr>
              <w:pStyle w:val="TAC"/>
              <w:rPr>
                <w:ins w:id="1153" w:author="Huawei" w:date="2021-08-30T14:47:00Z"/>
                <w:rFonts w:cs="Arial"/>
              </w:rPr>
            </w:pPr>
            <w:ins w:id="1154" w:author="Huawei" w:date="2021-08-30T14:47:00Z">
              <w:r w:rsidRPr="00CB4AE2">
                <w:rPr>
                  <w:rFonts w:cs="Arial"/>
                </w:rPr>
                <w:t>DC_2-14_n30</w:t>
              </w:r>
            </w:ins>
          </w:p>
          <w:p w14:paraId="3DA4B6B0" w14:textId="53C1DAE3" w:rsidR="00EF29DD" w:rsidRDefault="00EF29DD" w:rsidP="00EF29DD">
            <w:pPr>
              <w:pStyle w:val="TAC"/>
              <w:rPr>
                <w:ins w:id="1155" w:author="Huawei" w:date="2021-08-30T14:47:00Z"/>
                <w:rFonts w:cs="Arial"/>
                <w:lang w:eastAsia="zh-CN"/>
              </w:rPr>
            </w:pPr>
            <w:ins w:id="1156" w:author="Huawei" w:date="2021-08-30T14:47:00Z">
              <w:r w:rsidRPr="00CB4AE2">
                <w:rPr>
                  <w:rFonts w:cs="Arial"/>
                </w:rPr>
                <w:t>DC_2-2-14_n30</w:t>
              </w:r>
            </w:ins>
          </w:p>
        </w:tc>
        <w:tc>
          <w:tcPr>
            <w:tcW w:w="2952" w:type="dxa"/>
            <w:tcBorders>
              <w:top w:val="single" w:sz="4" w:space="0" w:color="auto"/>
              <w:left w:val="single" w:sz="4" w:space="0" w:color="auto"/>
              <w:bottom w:val="single" w:sz="4" w:space="0" w:color="auto"/>
              <w:right w:val="single" w:sz="4" w:space="0" w:color="auto"/>
            </w:tcBorders>
            <w:vAlign w:val="center"/>
            <w:tcPrChange w:id="1157"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7301633D" w14:textId="4EF70810" w:rsidR="00EF29DD" w:rsidRDefault="00EF29DD" w:rsidP="00EF29DD">
            <w:pPr>
              <w:pStyle w:val="TAC"/>
              <w:rPr>
                <w:ins w:id="1158" w:author="Huawei" w:date="2021-08-30T14:47:00Z"/>
                <w:rFonts w:cs="Arial"/>
                <w:szCs w:val="18"/>
                <w:lang w:eastAsia="ja-JP"/>
              </w:rPr>
            </w:pPr>
            <w:ins w:id="1159" w:author="Huawei" w:date="2021-08-30T14:47: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160"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17490B2E" w14:textId="75FD203B" w:rsidR="00EF29DD" w:rsidRDefault="00EF29DD" w:rsidP="00EF29DD">
            <w:pPr>
              <w:pStyle w:val="TAC"/>
              <w:rPr>
                <w:ins w:id="1161" w:author="Huawei" w:date="2021-08-30T14:47:00Z"/>
                <w:rFonts w:cs="Arial"/>
              </w:rPr>
            </w:pPr>
            <w:ins w:id="1162" w:author="Huawei" w:date="2021-08-30T14:47:00Z">
              <w:r>
                <w:rPr>
                  <w:rFonts w:cs="Arial"/>
                  <w:szCs w:val="18"/>
                </w:rPr>
                <w:t>0.5</w:t>
              </w:r>
            </w:ins>
          </w:p>
        </w:tc>
      </w:tr>
      <w:tr w:rsidR="00EF29DD" w14:paraId="3EE9A96B"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Huawei" w:date="2021-08-30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4" w:author="Huawei" w:date="2021-08-30T14:47:00Z"/>
          <w:trPrChange w:id="1165" w:author="Huawei" w:date="2021-08-30T14:47:00Z">
            <w:trPr>
              <w:trHeight w:val="187"/>
              <w:jc w:val="center"/>
            </w:trPr>
          </w:trPrChange>
        </w:trPr>
        <w:tc>
          <w:tcPr>
            <w:tcW w:w="2221" w:type="dxa"/>
            <w:vMerge/>
            <w:tcBorders>
              <w:left w:val="single" w:sz="4" w:space="0" w:color="auto"/>
              <w:right w:val="single" w:sz="4" w:space="0" w:color="auto"/>
            </w:tcBorders>
            <w:vAlign w:val="center"/>
            <w:tcPrChange w:id="1166" w:author="Huawei" w:date="2021-08-30T14:47:00Z">
              <w:tcPr>
                <w:tcW w:w="2221" w:type="dxa"/>
                <w:vMerge/>
                <w:tcBorders>
                  <w:left w:val="single" w:sz="4" w:space="0" w:color="auto"/>
                  <w:right w:val="single" w:sz="4" w:space="0" w:color="auto"/>
                </w:tcBorders>
              </w:tcPr>
            </w:tcPrChange>
          </w:tcPr>
          <w:p w14:paraId="11797365" w14:textId="77777777" w:rsidR="00EF29DD" w:rsidRDefault="00EF29DD" w:rsidP="00EF29DD">
            <w:pPr>
              <w:pStyle w:val="TAC"/>
              <w:rPr>
                <w:ins w:id="1167" w:author="Huawei" w:date="2021-08-30T14:4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68"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7B4CAE8C" w14:textId="0ACA7026" w:rsidR="00EF29DD" w:rsidRDefault="00EF29DD" w:rsidP="00EF29DD">
            <w:pPr>
              <w:pStyle w:val="TAC"/>
              <w:rPr>
                <w:ins w:id="1169" w:author="Huawei" w:date="2021-08-30T14:47:00Z"/>
                <w:rFonts w:cs="Arial"/>
                <w:szCs w:val="18"/>
                <w:lang w:eastAsia="ja-JP"/>
              </w:rPr>
            </w:pPr>
            <w:ins w:id="1170" w:author="Huawei" w:date="2021-08-30T14:47:00Z">
              <w:r>
                <w:rPr>
                  <w:rFonts w:cs="Arial"/>
                  <w:szCs w:val="18"/>
                </w:rPr>
                <w:t>14</w:t>
              </w:r>
            </w:ins>
          </w:p>
        </w:tc>
        <w:tc>
          <w:tcPr>
            <w:tcW w:w="2952" w:type="dxa"/>
            <w:tcBorders>
              <w:top w:val="single" w:sz="4" w:space="0" w:color="auto"/>
              <w:left w:val="single" w:sz="4" w:space="0" w:color="auto"/>
              <w:bottom w:val="single" w:sz="4" w:space="0" w:color="auto"/>
              <w:right w:val="single" w:sz="4" w:space="0" w:color="auto"/>
            </w:tcBorders>
            <w:vAlign w:val="center"/>
            <w:tcPrChange w:id="1171"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47D12E4A" w14:textId="133D06E6" w:rsidR="00EF29DD" w:rsidRDefault="00EF29DD" w:rsidP="00EF29DD">
            <w:pPr>
              <w:pStyle w:val="TAC"/>
              <w:rPr>
                <w:ins w:id="1172" w:author="Huawei" w:date="2021-08-30T14:47:00Z"/>
                <w:rFonts w:cs="Arial"/>
              </w:rPr>
            </w:pPr>
            <w:ins w:id="1173" w:author="Huawei" w:date="2021-08-30T14:47:00Z">
              <w:r>
                <w:rPr>
                  <w:rFonts w:cs="Arial"/>
                  <w:szCs w:val="18"/>
                </w:rPr>
                <w:t>0.3</w:t>
              </w:r>
            </w:ins>
          </w:p>
        </w:tc>
      </w:tr>
      <w:tr w:rsidR="00EF29DD" w14:paraId="451E3A8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Huawei" w:date="2021-08-30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5" w:author="Huawei" w:date="2021-08-30T14:47:00Z"/>
          <w:trPrChange w:id="1176" w:author="Huawei" w:date="2021-08-30T14:47:00Z">
            <w:trPr>
              <w:trHeight w:val="187"/>
              <w:jc w:val="center"/>
            </w:trPr>
          </w:trPrChange>
        </w:trPr>
        <w:tc>
          <w:tcPr>
            <w:tcW w:w="2221" w:type="dxa"/>
            <w:vMerge/>
            <w:tcBorders>
              <w:left w:val="single" w:sz="4" w:space="0" w:color="auto"/>
              <w:bottom w:val="nil"/>
              <w:right w:val="single" w:sz="4" w:space="0" w:color="auto"/>
            </w:tcBorders>
            <w:vAlign w:val="center"/>
            <w:tcPrChange w:id="1177" w:author="Huawei" w:date="2021-08-30T14:47:00Z">
              <w:tcPr>
                <w:tcW w:w="2221" w:type="dxa"/>
                <w:vMerge/>
                <w:tcBorders>
                  <w:left w:val="single" w:sz="4" w:space="0" w:color="auto"/>
                  <w:bottom w:val="nil"/>
                  <w:right w:val="single" w:sz="4" w:space="0" w:color="auto"/>
                </w:tcBorders>
              </w:tcPr>
            </w:tcPrChange>
          </w:tcPr>
          <w:p w14:paraId="42B0F9AE" w14:textId="77777777" w:rsidR="00EF29DD" w:rsidRDefault="00EF29DD" w:rsidP="00EF29DD">
            <w:pPr>
              <w:pStyle w:val="TAC"/>
              <w:rPr>
                <w:ins w:id="1178" w:author="Huawei" w:date="2021-08-30T14:4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79"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1A6765E0" w14:textId="273E55A9" w:rsidR="00EF29DD" w:rsidRDefault="00EF29DD" w:rsidP="00EF29DD">
            <w:pPr>
              <w:pStyle w:val="TAC"/>
              <w:rPr>
                <w:ins w:id="1180" w:author="Huawei" w:date="2021-08-30T14:47:00Z"/>
                <w:rFonts w:cs="Arial"/>
                <w:szCs w:val="18"/>
                <w:lang w:eastAsia="ja-JP"/>
              </w:rPr>
            </w:pPr>
            <w:ins w:id="1181" w:author="Huawei" w:date="2021-08-30T14:47: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1182" w:author="Huawei" w:date="2021-08-30T14:47:00Z">
              <w:tcPr>
                <w:tcW w:w="2952" w:type="dxa"/>
                <w:tcBorders>
                  <w:top w:val="single" w:sz="4" w:space="0" w:color="auto"/>
                  <w:left w:val="single" w:sz="4" w:space="0" w:color="auto"/>
                  <w:bottom w:val="single" w:sz="4" w:space="0" w:color="auto"/>
                  <w:right w:val="single" w:sz="4" w:space="0" w:color="auto"/>
                </w:tcBorders>
              </w:tcPr>
            </w:tcPrChange>
          </w:tcPr>
          <w:p w14:paraId="0BBBF7CD" w14:textId="1D68FF66" w:rsidR="00EF29DD" w:rsidRDefault="00EF29DD" w:rsidP="00EF29DD">
            <w:pPr>
              <w:pStyle w:val="TAC"/>
              <w:rPr>
                <w:ins w:id="1183" w:author="Huawei" w:date="2021-08-30T14:47:00Z"/>
                <w:rFonts w:cs="Arial"/>
              </w:rPr>
            </w:pPr>
            <w:ins w:id="1184" w:author="Huawei" w:date="2021-08-30T14:47:00Z">
              <w:r>
                <w:rPr>
                  <w:rFonts w:cs="Arial"/>
                  <w:szCs w:val="18"/>
                </w:rPr>
                <w:t>0.5</w:t>
              </w:r>
            </w:ins>
          </w:p>
        </w:tc>
      </w:tr>
      <w:tr w:rsidR="00D77300" w14:paraId="1364838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90D741" w14:textId="77777777" w:rsidR="00D77300" w:rsidRDefault="00D77300">
            <w:pPr>
              <w:pStyle w:val="TAC"/>
              <w:rPr>
                <w:rFonts w:cs="Arial"/>
                <w:lang w:eastAsia="zh-CN"/>
              </w:rPr>
            </w:pPr>
            <w:r>
              <w:rPr>
                <w:rFonts w:cs="Arial"/>
                <w:lang w:eastAsia="zh-CN"/>
              </w:rPr>
              <w:t>DC_2-14_n66</w:t>
            </w:r>
          </w:p>
          <w:p w14:paraId="1C9E9F20" w14:textId="77777777" w:rsidR="00D77300" w:rsidRDefault="00D77300">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C4B3F2F" w14:textId="77777777" w:rsidR="00D77300" w:rsidRDefault="00D77300">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DC39629" w14:textId="77777777" w:rsidR="00D77300" w:rsidRDefault="00D77300">
            <w:pPr>
              <w:pStyle w:val="TAC"/>
              <w:rPr>
                <w:rFonts w:cs="Arial"/>
                <w:lang w:eastAsia="zh-CN"/>
              </w:rPr>
            </w:pPr>
            <w:r>
              <w:rPr>
                <w:rFonts w:cs="Arial"/>
              </w:rPr>
              <w:t>0.5</w:t>
            </w:r>
          </w:p>
        </w:tc>
      </w:tr>
      <w:tr w:rsidR="00D77300" w14:paraId="543A56C3" w14:textId="77777777" w:rsidTr="00D77300">
        <w:trPr>
          <w:trHeight w:val="187"/>
          <w:jc w:val="center"/>
        </w:trPr>
        <w:tc>
          <w:tcPr>
            <w:tcW w:w="2221" w:type="dxa"/>
            <w:tcBorders>
              <w:top w:val="nil"/>
              <w:left w:val="single" w:sz="4" w:space="0" w:color="auto"/>
              <w:bottom w:val="nil"/>
              <w:right w:val="single" w:sz="4" w:space="0" w:color="auto"/>
            </w:tcBorders>
            <w:hideMark/>
          </w:tcPr>
          <w:p w14:paraId="12179E3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CEC89" w14:textId="77777777" w:rsidR="00D77300" w:rsidRDefault="00D77300">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AB0DBA" w14:textId="77777777" w:rsidR="00D77300" w:rsidRDefault="00D77300">
            <w:pPr>
              <w:pStyle w:val="TAC"/>
              <w:rPr>
                <w:rFonts w:cs="Arial"/>
                <w:lang w:eastAsia="zh-CN"/>
              </w:rPr>
            </w:pPr>
            <w:r>
              <w:rPr>
                <w:rFonts w:cs="Arial"/>
              </w:rPr>
              <w:t>0.3</w:t>
            </w:r>
          </w:p>
        </w:tc>
      </w:tr>
      <w:tr w:rsidR="00D77300" w14:paraId="33DD864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D1F478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844AA" w14:textId="77777777" w:rsidR="00D77300" w:rsidRDefault="00D77300">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3EE4D5" w14:textId="77777777" w:rsidR="00D77300" w:rsidRDefault="00D77300">
            <w:pPr>
              <w:pStyle w:val="TAC"/>
              <w:rPr>
                <w:rFonts w:cs="Arial"/>
                <w:lang w:eastAsia="zh-CN"/>
              </w:rPr>
            </w:pPr>
            <w:r>
              <w:rPr>
                <w:rFonts w:cs="Arial"/>
              </w:rPr>
              <w:t>0.5</w:t>
            </w:r>
          </w:p>
        </w:tc>
      </w:tr>
      <w:tr w:rsidR="009576C3" w14:paraId="1544A244" w14:textId="77777777" w:rsidTr="009576C3">
        <w:trPr>
          <w:trHeight w:val="187"/>
          <w:jc w:val="center"/>
          <w:ins w:id="1185" w:author="Huawei" w:date="2021-08-30T10:47:00Z"/>
        </w:trPr>
        <w:tc>
          <w:tcPr>
            <w:tcW w:w="2221" w:type="dxa"/>
            <w:vMerge w:val="restart"/>
            <w:tcBorders>
              <w:top w:val="single" w:sz="4" w:space="0" w:color="auto"/>
              <w:left w:val="single" w:sz="4" w:space="0" w:color="auto"/>
              <w:right w:val="single" w:sz="4" w:space="0" w:color="auto"/>
            </w:tcBorders>
            <w:vAlign w:val="center"/>
          </w:tcPr>
          <w:p w14:paraId="464BF811" w14:textId="77777777" w:rsidR="009576C3" w:rsidRDefault="009576C3" w:rsidP="009576C3">
            <w:pPr>
              <w:pStyle w:val="TAC"/>
              <w:rPr>
                <w:ins w:id="1186" w:author="Huawei" w:date="2021-08-30T10:48:00Z"/>
              </w:rPr>
            </w:pPr>
            <w:ins w:id="1187" w:author="Huawei" w:date="2021-08-30T10:48:00Z">
              <w:r>
                <w:rPr>
                  <w:rFonts w:eastAsia="Malgun Gothic"/>
                  <w:lang w:eastAsia="ko-KR"/>
                </w:rPr>
                <w:lastRenderedPageBreak/>
                <w:t>DC_</w:t>
              </w:r>
              <w:r>
                <w:t>2</w:t>
              </w:r>
              <w:r>
                <w:rPr>
                  <w:rFonts w:eastAsia="Malgun Gothic"/>
                  <w:lang w:eastAsia="ko-KR"/>
                </w:rPr>
                <w:t>-</w:t>
              </w:r>
              <w:r>
                <w:t>14</w:t>
              </w:r>
              <w:r>
                <w:rPr>
                  <w:rFonts w:eastAsia="Malgun Gothic"/>
                  <w:lang w:eastAsia="ko-KR"/>
                </w:rPr>
                <w:t>_n</w:t>
              </w:r>
              <w:r>
                <w:t>77</w:t>
              </w:r>
            </w:ins>
          </w:p>
          <w:p w14:paraId="4806A62E" w14:textId="77777777" w:rsidR="009576C3" w:rsidRDefault="009576C3" w:rsidP="009576C3">
            <w:pPr>
              <w:pStyle w:val="TAC"/>
              <w:rPr>
                <w:ins w:id="1188" w:author="Huawei" w:date="2021-08-30T10:47:00Z"/>
              </w:rPr>
            </w:pPr>
          </w:p>
        </w:tc>
        <w:tc>
          <w:tcPr>
            <w:tcW w:w="2952" w:type="dxa"/>
            <w:tcBorders>
              <w:top w:val="single" w:sz="4" w:space="0" w:color="auto"/>
              <w:left w:val="single" w:sz="4" w:space="0" w:color="auto"/>
              <w:bottom w:val="single" w:sz="4" w:space="0" w:color="auto"/>
              <w:right w:val="single" w:sz="4" w:space="0" w:color="auto"/>
            </w:tcBorders>
            <w:vAlign w:val="center"/>
          </w:tcPr>
          <w:p w14:paraId="42221FF5" w14:textId="6B786CA1" w:rsidR="009576C3" w:rsidRDefault="009576C3" w:rsidP="009576C3">
            <w:pPr>
              <w:pStyle w:val="TAC"/>
              <w:rPr>
                <w:ins w:id="1189" w:author="Huawei" w:date="2021-08-30T10:47:00Z"/>
              </w:rPr>
            </w:pPr>
            <w:ins w:id="1190" w:author="Huawei" w:date="2021-08-30T10:48:00Z">
              <w:r>
                <w:t>2</w:t>
              </w:r>
            </w:ins>
          </w:p>
        </w:tc>
        <w:tc>
          <w:tcPr>
            <w:tcW w:w="2952" w:type="dxa"/>
            <w:tcBorders>
              <w:top w:val="single" w:sz="4" w:space="0" w:color="auto"/>
              <w:left w:val="single" w:sz="4" w:space="0" w:color="auto"/>
              <w:bottom w:val="single" w:sz="4" w:space="0" w:color="auto"/>
              <w:right w:val="single" w:sz="4" w:space="0" w:color="auto"/>
            </w:tcBorders>
          </w:tcPr>
          <w:p w14:paraId="3230CD66" w14:textId="05EC4F22" w:rsidR="009576C3" w:rsidRDefault="009576C3" w:rsidP="009576C3">
            <w:pPr>
              <w:pStyle w:val="TAC"/>
              <w:rPr>
                <w:ins w:id="1191" w:author="Huawei" w:date="2021-08-30T10:47:00Z"/>
                <w:rFonts w:cs="Arial"/>
                <w:szCs w:val="18"/>
              </w:rPr>
            </w:pPr>
            <w:ins w:id="1192" w:author="Huawei" w:date="2021-08-30T10:48:00Z">
              <w:r>
                <w:rPr>
                  <w:rFonts w:cs="Arial"/>
                  <w:szCs w:val="18"/>
                </w:rPr>
                <w:t>0.5</w:t>
              </w:r>
            </w:ins>
          </w:p>
        </w:tc>
      </w:tr>
      <w:tr w:rsidR="009576C3" w14:paraId="50610CA7" w14:textId="77777777" w:rsidTr="009576C3">
        <w:trPr>
          <w:trHeight w:val="187"/>
          <w:jc w:val="center"/>
          <w:ins w:id="1193" w:author="Huawei" w:date="2021-08-30T10:47:00Z"/>
        </w:trPr>
        <w:tc>
          <w:tcPr>
            <w:tcW w:w="2221" w:type="dxa"/>
            <w:vMerge/>
            <w:tcBorders>
              <w:left w:val="single" w:sz="4" w:space="0" w:color="auto"/>
              <w:right w:val="single" w:sz="4" w:space="0" w:color="auto"/>
            </w:tcBorders>
            <w:vAlign w:val="center"/>
          </w:tcPr>
          <w:p w14:paraId="32983A05" w14:textId="77777777" w:rsidR="009576C3" w:rsidRDefault="009576C3" w:rsidP="009576C3">
            <w:pPr>
              <w:pStyle w:val="TAC"/>
              <w:rPr>
                <w:ins w:id="1194" w:author="Huawei" w:date="2021-08-30T10:47:00Z"/>
              </w:rPr>
            </w:pPr>
          </w:p>
        </w:tc>
        <w:tc>
          <w:tcPr>
            <w:tcW w:w="2952" w:type="dxa"/>
            <w:tcBorders>
              <w:top w:val="single" w:sz="4" w:space="0" w:color="auto"/>
              <w:left w:val="single" w:sz="4" w:space="0" w:color="auto"/>
              <w:bottom w:val="single" w:sz="4" w:space="0" w:color="auto"/>
              <w:right w:val="single" w:sz="4" w:space="0" w:color="auto"/>
            </w:tcBorders>
            <w:vAlign w:val="center"/>
          </w:tcPr>
          <w:p w14:paraId="14F6AB0F" w14:textId="55A47B88" w:rsidR="009576C3" w:rsidRDefault="009576C3" w:rsidP="009576C3">
            <w:pPr>
              <w:pStyle w:val="TAC"/>
              <w:rPr>
                <w:ins w:id="1195" w:author="Huawei" w:date="2021-08-30T10:47:00Z"/>
              </w:rPr>
            </w:pPr>
            <w:ins w:id="1196" w:author="Huawei" w:date="2021-08-30T10:48:00Z">
              <w:r>
                <w:t>14</w:t>
              </w:r>
            </w:ins>
          </w:p>
        </w:tc>
        <w:tc>
          <w:tcPr>
            <w:tcW w:w="2952" w:type="dxa"/>
            <w:tcBorders>
              <w:top w:val="single" w:sz="4" w:space="0" w:color="auto"/>
              <w:left w:val="single" w:sz="4" w:space="0" w:color="auto"/>
              <w:bottom w:val="single" w:sz="4" w:space="0" w:color="auto"/>
              <w:right w:val="single" w:sz="4" w:space="0" w:color="auto"/>
            </w:tcBorders>
          </w:tcPr>
          <w:p w14:paraId="560D1EBD" w14:textId="2223E261" w:rsidR="009576C3" w:rsidRDefault="009576C3" w:rsidP="009576C3">
            <w:pPr>
              <w:pStyle w:val="TAC"/>
              <w:rPr>
                <w:ins w:id="1197" w:author="Huawei" w:date="2021-08-30T10:47:00Z"/>
                <w:rFonts w:cs="Arial"/>
                <w:szCs w:val="18"/>
              </w:rPr>
            </w:pPr>
            <w:ins w:id="1198" w:author="Huawei" w:date="2021-08-30T10:48:00Z">
              <w:r>
                <w:rPr>
                  <w:rFonts w:cs="Arial"/>
                  <w:szCs w:val="18"/>
                </w:rPr>
                <w:t>0.3</w:t>
              </w:r>
            </w:ins>
          </w:p>
        </w:tc>
      </w:tr>
      <w:tr w:rsidR="009576C3" w14:paraId="361BEBCC" w14:textId="77777777" w:rsidTr="009576C3">
        <w:trPr>
          <w:trHeight w:val="187"/>
          <w:jc w:val="center"/>
          <w:ins w:id="1199" w:author="Huawei" w:date="2021-08-30T10:47:00Z"/>
        </w:trPr>
        <w:tc>
          <w:tcPr>
            <w:tcW w:w="2221" w:type="dxa"/>
            <w:vMerge/>
            <w:tcBorders>
              <w:left w:val="single" w:sz="4" w:space="0" w:color="auto"/>
              <w:bottom w:val="nil"/>
              <w:right w:val="single" w:sz="4" w:space="0" w:color="auto"/>
            </w:tcBorders>
            <w:vAlign w:val="center"/>
          </w:tcPr>
          <w:p w14:paraId="59044A6A" w14:textId="77777777" w:rsidR="009576C3" w:rsidRDefault="009576C3" w:rsidP="009576C3">
            <w:pPr>
              <w:pStyle w:val="TAC"/>
              <w:rPr>
                <w:ins w:id="1200" w:author="Huawei" w:date="2021-08-30T10:47:00Z"/>
              </w:rPr>
            </w:pPr>
          </w:p>
        </w:tc>
        <w:tc>
          <w:tcPr>
            <w:tcW w:w="2952" w:type="dxa"/>
            <w:tcBorders>
              <w:top w:val="single" w:sz="4" w:space="0" w:color="auto"/>
              <w:left w:val="single" w:sz="4" w:space="0" w:color="auto"/>
              <w:bottom w:val="single" w:sz="4" w:space="0" w:color="auto"/>
              <w:right w:val="single" w:sz="4" w:space="0" w:color="auto"/>
            </w:tcBorders>
            <w:vAlign w:val="center"/>
          </w:tcPr>
          <w:p w14:paraId="14A7B2E1" w14:textId="55B07223" w:rsidR="009576C3" w:rsidRDefault="009576C3" w:rsidP="009576C3">
            <w:pPr>
              <w:pStyle w:val="TAC"/>
              <w:rPr>
                <w:ins w:id="1201" w:author="Huawei" w:date="2021-08-30T10:47:00Z"/>
              </w:rPr>
            </w:pPr>
            <w:ins w:id="1202" w:author="Huawei" w:date="2021-08-30T10:48: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00862A93" w14:textId="6D178CD1" w:rsidR="009576C3" w:rsidRDefault="009576C3" w:rsidP="009576C3">
            <w:pPr>
              <w:pStyle w:val="TAC"/>
              <w:rPr>
                <w:ins w:id="1203" w:author="Huawei" w:date="2021-08-30T10:47:00Z"/>
                <w:rFonts w:cs="Arial"/>
                <w:szCs w:val="18"/>
              </w:rPr>
            </w:pPr>
            <w:ins w:id="1204" w:author="Huawei" w:date="2021-08-30T10:48:00Z">
              <w:r>
                <w:rPr>
                  <w:rFonts w:cs="Arial"/>
                  <w:szCs w:val="18"/>
                </w:rPr>
                <w:t>0.8</w:t>
              </w:r>
            </w:ins>
          </w:p>
        </w:tc>
      </w:tr>
      <w:tr w:rsidR="00D77300" w14:paraId="16EF15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748BBC" w14:textId="77777777" w:rsidR="00D77300" w:rsidRDefault="00D77300">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16218B82" w14:textId="77777777" w:rsidR="00D77300" w:rsidRDefault="00D77300">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FF1B665" w14:textId="77777777" w:rsidR="00D77300" w:rsidRDefault="00D77300">
            <w:pPr>
              <w:pStyle w:val="TAC"/>
              <w:rPr>
                <w:rFonts w:cs="Arial"/>
                <w:lang w:eastAsia="zh-CN"/>
              </w:rPr>
            </w:pPr>
            <w:r>
              <w:rPr>
                <w:rFonts w:cs="Arial"/>
                <w:szCs w:val="18"/>
              </w:rPr>
              <w:t>0.5</w:t>
            </w:r>
          </w:p>
        </w:tc>
      </w:tr>
      <w:tr w:rsidR="00D77300" w14:paraId="7E5845CA" w14:textId="77777777" w:rsidTr="00D77300">
        <w:trPr>
          <w:trHeight w:val="187"/>
          <w:jc w:val="center"/>
        </w:trPr>
        <w:tc>
          <w:tcPr>
            <w:tcW w:w="2221" w:type="dxa"/>
            <w:tcBorders>
              <w:top w:val="nil"/>
              <w:left w:val="single" w:sz="4" w:space="0" w:color="auto"/>
              <w:bottom w:val="nil"/>
              <w:right w:val="single" w:sz="4" w:space="0" w:color="auto"/>
            </w:tcBorders>
          </w:tcPr>
          <w:p w14:paraId="6D07CE84"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A97A3" w14:textId="77777777" w:rsidR="00D77300" w:rsidRDefault="00D77300">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2E82174" w14:textId="77777777" w:rsidR="00D77300" w:rsidRDefault="00D77300">
            <w:pPr>
              <w:pStyle w:val="TAC"/>
              <w:rPr>
                <w:rFonts w:cs="Arial"/>
                <w:lang w:eastAsia="zh-CN"/>
              </w:rPr>
            </w:pPr>
            <w:r>
              <w:rPr>
                <w:rFonts w:eastAsia="Calibri" w:cs="Arial"/>
                <w:szCs w:val="18"/>
                <w:lang w:eastAsia="ja-JP"/>
              </w:rPr>
              <w:t>0.3</w:t>
            </w:r>
          </w:p>
        </w:tc>
      </w:tr>
      <w:tr w:rsidR="00D77300" w14:paraId="45DE169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B7A50BE"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785454" w14:textId="77777777" w:rsidR="00D77300" w:rsidRDefault="00D77300">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2947E30C" w14:textId="77777777" w:rsidR="00D77300" w:rsidRDefault="00D77300">
            <w:pPr>
              <w:pStyle w:val="TAC"/>
              <w:rPr>
                <w:rFonts w:cs="Arial"/>
                <w:lang w:eastAsia="zh-CN"/>
              </w:rPr>
            </w:pPr>
            <w:r>
              <w:rPr>
                <w:rFonts w:eastAsia="Calibri" w:cs="Arial"/>
                <w:szCs w:val="18"/>
              </w:rPr>
              <w:t>0.5</w:t>
            </w:r>
          </w:p>
        </w:tc>
      </w:tr>
      <w:tr w:rsidR="00D77300" w14:paraId="490281B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4160A94" w14:textId="77777777" w:rsidR="00D77300" w:rsidRDefault="00D77300">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0CA0BA8B" w14:textId="77777777" w:rsidR="00D77300" w:rsidRDefault="00D77300">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0D2113D5" w14:textId="77777777" w:rsidR="00D77300" w:rsidRDefault="00D77300">
            <w:pPr>
              <w:pStyle w:val="TAC"/>
              <w:rPr>
                <w:rFonts w:cs="Arial"/>
                <w:lang w:eastAsia="zh-CN"/>
              </w:rPr>
            </w:pPr>
            <w:r>
              <w:rPr>
                <w:rFonts w:cs="Arial"/>
              </w:rPr>
              <w:t>0.5</w:t>
            </w:r>
          </w:p>
        </w:tc>
      </w:tr>
      <w:tr w:rsidR="00D77300" w14:paraId="03907CA9" w14:textId="77777777" w:rsidTr="00D77300">
        <w:trPr>
          <w:trHeight w:val="187"/>
          <w:jc w:val="center"/>
        </w:trPr>
        <w:tc>
          <w:tcPr>
            <w:tcW w:w="2221" w:type="dxa"/>
            <w:tcBorders>
              <w:top w:val="nil"/>
              <w:left w:val="single" w:sz="4" w:space="0" w:color="auto"/>
              <w:bottom w:val="nil"/>
              <w:right w:val="single" w:sz="4" w:space="0" w:color="auto"/>
            </w:tcBorders>
          </w:tcPr>
          <w:p w14:paraId="0037DB59"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E694D5" w14:textId="77777777" w:rsidR="00D77300" w:rsidRDefault="00D77300">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DE8B5BB" w14:textId="77777777" w:rsidR="00D77300" w:rsidRDefault="00D77300">
            <w:pPr>
              <w:pStyle w:val="TAC"/>
              <w:rPr>
                <w:rFonts w:cs="Arial"/>
                <w:lang w:eastAsia="zh-CN"/>
              </w:rPr>
            </w:pPr>
            <w:r>
              <w:rPr>
                <w:rFonts w:cs="Arial"/>
              </w:rPr>
              <w:t>0.6</w:t>
            </w:r>
          </w:p>
        </w:tc>
      </w:tr>
      <w:tr w:rsidR="00D77300" w14:paraId="4B01BA7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0B1BEF"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3B970A" w14:textId="77777777" w:rsidR="00D77300" w:rsidRDefault="00D77300">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B1E0DBB" w14:textId="77777777" w:rsidR="00D77300" w:rsidRDefault="00D77300">
            <w:pPr>
              <w:pStyle w:val="TAC"/>
              <w:rPr>
                <w:rFonts w:cs="Arial"/>
                <w:lang w:eastAsia="zh-CN"/>
              </w:rPr>
            </w:pPr>
            <w:r>
              <w:rPr>
                <w:rFonts w:cs="Arial"/>
              </w:rPr>
              <w:t>0.5</w:t>
            </w:r>
          </w:p>
        </w:tc>
      </w:tr>
      <w:tr w:rsidR="00EF29DD" w14:paraId="1B5E3E7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Huawei" w:date="2021-08-30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6" w:author="Huawei" w:date="2021-08-30T14:49:00Z"/>
          <w:trPrChange w:id="1207" w:author="Huawei" w:date="2021-08-30T14:49: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208" w:author="Huawei" w:date="2021-08-30T14:49:00Z">
              <w:tcPr>
                <w:tcW w:w="2221" w:type="dxa"/>
                <w:vMerge w:val="restart"/>
                <w:tcBorders>
                  <w:top w:val="single" w:sz="4" w:space="0" w:color="auto"/>
                  <w:left w:val="single" w:sz="4" w:space="0" w:color="auto"/>
                  <w:right w:val="single" w:sz="4" w:space="0" w:color="auto"/>
                </w:tcBorders>
              </w:tcPr>
            </w:tcPrChange>
          </w:tcPr>
          <w:p w14:paraId="7AF7D2EC" w14:textId="77777777" w:rsidR="00EF29DD" w:rsidRPr="00CB4AE2" w:rsidRDefault="00EF29DD" w:rsidP="00EF29DD">
            <w:pPr>
              <w:pStyle w:val="TAC"/>
              <w:rPr>
                <w:ins w:id="1209" w:author="Huawei" w:date="2021-08-30T14:49:00Z"/>
                <w:rFonts w:cs="Arial"/>
              </w:rPr>
            </w:pPr>
            <w:ins w:id="1210" w:author="Huawei" w:date="2021-08-30T14:49:00Z">
              <w:r w:rsidRPr="00CB4AE2">
                <w:rPr>
                  <w:rFonts w:cs="Arial"/>
                </w:rPr>
                <w:t>DC_2-</w:t>
              </w:r>
              <w:r>
                <w:rPr>
                  <w:rFonts w:cs="Arial"/>
                </w:rPr>
                <w:t>29</w:t>
              </w:r>
              <w:r w:rsidRPr="00CB4AE2">
                <w:rPr>
                  <w:rFonts w:cs="Arial"/>
                </w:rPr>
                <w:t>_n30</w:t>
              </w:r>
            </w:ins>
          </w:p>
          <w:p w14:paraId="40381C9C" w14:textId="106399DA" w:rsidR="00EF29DD" w:rsidRDefault="00EF29DD" w:rsidP="00EF29DD">
            <w:pPr>
              <w:pStyle w:val="TAC"/>
              <w:rPr>
                <w:ins w:id="1211" w:author="Huawei" w:date="2021-08-30T14:49:00Z"/>
                <w:rFonts w:cs="Arial"/>
                <w:lang w:eastAsia="ja-JP"/>
              </w:rPr>
            </w:pPr>
            <w:ins w:id="1212" w:author="Huawei" w:date="2021-08-30T14:49:00Z">
              <w:r w:rsidRPr="00CB4AE2">
                <w:rPr>
                  <w:rFonts w:cs="Arial"/>
                </w:rPr>
                <w:t>DC_2-2-</w:t>
              </w:r>
              <w:r>
                <w:rPr>
                  <w:rFonts w:cs="Arial"/>
                </w:rPr>
                <w:t>29</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1213" w:author="Huawei" w:date="2021-08-30T14:49:00Z">
              <w:tcPr>
                <w:tcW w:w="2952" w:type="dxa"/>
                <w:tcBorders>
                  <w:top w:val="single" w:sz="4" w:space="0" w:color="auto"/>
                  <w:left w:val="single" w:sz="4" w:space="0" w:color="auto"/>
                  <w:bottom w:val="single" w:sz="4" w:space="0" w:color="auto"/>
                  <w:right w:val="single" w:sz="4" w:space="0" w:color="auto"/>
                </w:tcBorders>
              </w:tcPr>
            </w:tcPrChange>
          </w:tcPr>
          <w:p w14:paraId="43AE5221" w14:textId="58120C3F" w:rsidR="00EF29DD" w:rsidRDefault="00EF29DD" w:rsidP="00EF29DD">
            <w:pPr>
              <w:pStyle w:val="TAC"/>
              <w:rPr>
                <w:ins w:id="1214" w:author="Huawei" w:date="2021-08-30T14:49:00Z"/>
                <w:rFonts w:cs="Arial"/>
                <w:lang w:eastAsia="ja-JP"/>
              </w:rPr>
            </w:pPr>
            <w:ins w:id="1215" w:author="Huawei" w:date="2021-08-30T14:49: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216" w:author="Huawei" w:date="2021-08-30T14:49:00Z">
              <w:tcPr>
                <w:tcW w:w="2952" w:type="dxa"/>
                <w:tcBorders>
                  <w:top w:val="single" w:sz="4" w:space="0" w:color="auto"/>
                  <w:left w:val="single" w:sz="4" w:space="0" w:color="auto"/>
                  <w:bottom w:val="single" w:sz="4" w:space="0" w:color="auto"/>
                  <w:right w:val="single" w:sz="4" w:space="0" w:color="auto"/>
                </w:tcBorders>
              </w:tcPr>
            </w:tcPrChange>
          </w:tcPr>
          <w:p w14:paraId="1191A471" w14:textId="476CB4BD" w:rsidR="00EF29DD" w:rsidRDefault="00EF29DD" w:rsidP="00EF29DD">
            <w:pPr>
              <w:pStyle w:val="TAC"/>
              <w:rPr>
                <w:ins w:id="1217" w:author="Huawei" w:date="2021-08-30T14:49:00Z"/>
                <w:rFonts w:cs="Arial"/>
                <w:lang w:eastAsia="zh-CN"/>
              </w:rPr>
            </w:pPr>
            <w:ins w:id="1218" w:author="Huawei" w:date="2021-08-30T14:49:00Z">
              <w:r>
                <w:rPr>
                  <w:rFonts w:cs="Arial"/>
                  <w:szCs w:val="18"/>
                </w:rPr>
                <w:t>0.5</w:t>
              </w:r>
            </w:ins>
          </w:p>
        </w:tc>
      </w:tr>
      <w:tr w:rsidR="00EF29DD" w14:paraId="227BE95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Huawei" w:date="2021-08-30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0" w:author="Huawei" w:date="2021-08-30T14:49:00Z"/>
          <w:trPrChange w:id="1221" w:author="Huawei" w:date="2021-08-30T14:49:00Z">
            <w:trPr>
              <w:trHeight w:val="187"/>
              <w:jc w:val="center"/>
            </w:trPr>
          </w:trPrChange>
        </w:trPr>
        <w:tc>
          <w:tcPr>
            <w:tcW w:w="2221" w:type="dxa"/>
            <w:vMerge/>
            <w:tcBorders>
              <w:left w:val="single" w:sz="4" w:space="0" w:color="auto"/>
              <w:bottom w:val="nil"/>
              <w:right w:val="single" w:sz="4" w:space="0" w:color="auto"/>
            </w:tcBorders>
            <w:vAlign w:val="center"/>
            <w:tcPrChange w:id="1222" w:author="Huawei" w:date="2021-08-30T14:49:00Z">
              <w:tcPr>
                <w:tcW w:w="2221" w:type="dxa"/>
                <w:vMerge/>
                <w:tcBorders>
                  <w:left w:val="single" w:sz="4" w:space="0" w:color="auto"/>
                  <w:bottom w:val="nil"/>
                  <w:right w:val="single" w:sz="4" w:space="0" w:color="auto"/>
                </w:tcBorders>
              </w:tcPr>
            </w:tcPrChange>
          </w:tcPr>
          <w:p w14:paraId="5B285106" w14:textId="77777777" w:rsidR="00EF29DD" w:rsidRDefault="00EF29DD" w:rsidP="00EF29DD">
            <w:pPr>
              <w:pStyle w:val="TAC"/>
              <w:rPr>
                <w:ins w:id="1223" w:author="Huawei" w:date="2021-08-30T14:49: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224" w:author="Huawei" w:date="2021-08-30T14:49:00Z">
              <w:tcPr>
                <w:tcW w:w="2952" w:type="dxa"/>
                <w:tcBorders>
                  <w:top w:val="single" w:sz="4" w:space="0" w:color="auto"/>
                  <w:left w:val="single" w:sz="4" w:space="0" w:color="auto"/>
                  <w:bottom w:val="single" w:sz="4" w:space="0" w:color="auto"/>
                  <w:right w:val="single" w:sz="4" w:space="0" w:color="auto"/>
                </w:tcBorders>
              </w:tcPr>
            </w:tcPrChange>
          </w:tcPr>
          <w:p w14:paraId="34B94812" w14:textId="305E870F" w:rsidR="00EF29DD" w:rsidRDefault="00EF29DD" w:rsidP="00EF29DD">
            <w:pPr>
              <w:pStyle w:val="TAC"/>
              <w:rPr>
                <w:ins w:id="1225" w:author="Huawei" w:date="2021-08-30T14:49:00Z"/>
                <w:rFonts w:cs="Arial"/>
                <w:lang w:eastAsia="ja-JP"/>
              </w:rPr>
            </w:pPr>
            <w:ins w:id="1226" w:author="Huawei" w:date="2021-08-30T14:49: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1227" w:author="Huawei" w:date="2021-08-30T14:49:00Z">
              <w:tcPr>
                <w:tcW w:w="2952" w:type="dxa"/>
                <w:tcBorders>
                  <w:top w:val="single" w:sz="4" w:space="0" w:color="auto"/>
                  <w:left w:val="single" w:sz="4" w:space="0" w:color="auto"/>
                  <w:bottom w:val="single" w:sz="4" w:space="0" w:color="auto"/>
                  <w:right w:val="single" w:sz="4" w:space="0" w:color="auto"/>
                </w:tcBorders>
              </w:tcPr>
            </w:tcPrChange>
          </w:tcPr>
          <w:p w14:paraId="430E9BCD" w14:textId="35702078" w:rsidR="00EF29DD" w:rsidRDefault="00EF29DD" w:rsidP="00EF29DD">
            <w:pPr>
              <w:pStyle w:val="TAC"/>
              <w:rPr>
                <w:ins w:id="1228" w:author="Huawei" w:date="2021-08-30T14:49:00Z"/>
                <w:rFonts w:cs="Arial"/>
                <w:lang w:eastAsia="zh-CN"/>
              </w:rPr>
            </w:pPr>
            <w:ins w:id="1229" w:author="Huawei" w:date="2021-08-30T14:49:00Z">
              <w:r>
                <w:rPr>
                  <w:rFonts w:cs="Arial"/>
                  <w:szCs w:val="18"/>
                </w:rPr>
                <w:t>0.3</w:t>
              </w:r>
            </w:ins>
          </w:p>
        </w:tc>
      </w:tr>
      <w:tr w:rsidR="00D77300" w14:paraId="60FE3FB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C5C3B7B" w14:textId="77777777" w:rsidR="00D77300" w:rsidRDefault="00D77300">
            <w:pPr>
              <w:pStyle w:val="TAC"/>
              <w:rPr>
                <w:rFonts w:eastAsiaTheme="minorEastAsia" w:cs="Arial"/>
                <w:lang w:eastAsia="ja-JP"/>
              </w:rPr>
            </w:pPr>
            <w:r>
              <w:rPr>
                <w:rFonts w:cs="Arial"/>
                <w:lang w:eastAsia="ja-JP"/>
              </w:rPr>
              <w:t>DC_2-29_n66</w:t>
            </w:r>
          </w:p>
          <w:p w14:paraId="1962B102" w14:textId="77777777" w:rsidR="00D77300" w:rsidRDefault="00D77300">
            <w:pPr>
              <w:pStyle w:val="TAC"/>
              <w:rPr>
                <w:rFonts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A2D4C9A" w14:textId="77777777" w:rsidR="00D77300" w:rsidRDefault="00D77300">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E09699" w14:textId="77777777" w:rsidR="00D77300" w:rsidRDefault="00D77300">
            <w:pPr>
              <w:pStyle w:val="TAC"/>
              <w:rPr>
                <w:rFonts w:cs="Arial"/>
                <w:lang w:eastAsia="zh-CN"/>
              </w:rPr>
            </w:pPr>
            <w:r>
              <w:rPr>
                <w:rFonts w:cs="Arial"/>
                <w:lang w:eastAsia="zh-CN"/>
              </w:rPr>
              <w:t>0.5</w:t>
            </w:r>
          </w:p>
        </w:tc>
      </w:tr>
      <w:tr w:rsidR="00D77300" w14:paraId="29997FD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DF9BB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665AFB" w14:textId="77777777" w:rsidR="00D77300" w:rsidRDefault="00D77300">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BD274D" w14:textId="77777777" w:rsidR="00D77300" w:rsidRDefault="00D77300">
            <w:pPr>
              <w:pStyle w:val="TAC"/>
              <w:rPr>
                <w:rFonts w:cs="Arial"/>
                <w:lang w:eastAsia="zh-CN"/>
              </w:rPr>
            </w:pPr>
            <w:r>
              <w:rPr>
                <w:rFonts w:cs="Arial"/>
                <w:lang w:eastAsia="zh-CN"/>
              </w:rPr>
              <w:t>0.5</w:t>
            </w:r>
          </w:p>
        </w:tc>
      </w:tr>
      <w:tr w:rsidR="00D96B0F" w14:paraId="33EE3FE6" w14:textId="77777777" w:rsidTr="00D96B0F">
        <w:trPr>
          <w:trHeight w:val="187"/>
          <w:jc w:val="center"/>
          <w:ins w:id="1230" w:author="Huawei" w:date="2021-08-30T10:54:00Z"/>
        </w:trPr>
        <w:tc>
          <w:tcPr>
            <w:tcW w:w="2221" w:type="dxa"/>
            <w:vMerge w:val="restart"/>
            <w:tcBorders>
              <w:top w:val="nil"/>
              <w:left w:val="single" w:sz="4" w:space="0" w:color="auto"/>
              <w:right w:val="single" w:sz="4" w:space="0" w:color="auto"/>
            </w:tcBorders>
            <w:vAlign w:val="center"/>
          </w:tcPr>
          <w:p w14:paraId="3A332D91" w14:textId="740ED772" w:rsidR="00D96B0F" w:rsidRDefault="00D96B0F" w:rsidP="00D96B0F">
            <w:pPr>
              <w:pStyle w:val="TAC"/>
              <w:rPr>
                <w:ins w:id="1231" w:author="Huawei" w:date="2021-08-30T10:54:00Z"/>
                <w:rFonts w:cs="Arial"/>
              </w:rPr>
            </w:pPr>
            <w:ins w:id="1232" w:author="Huawei" w:date="2021-08-30T10:54:00Z">
              <w:r>
                <w:rPr>
                  <w:rFonts w:eastAsia="Malgun Gothic"/>
                  <w:lang w:eastAsia="ko-KR"/>
                </w:rPr>
                <w:t>DC_</w:t>
              </w:r>
              <w:r>
                <w:t>2</w:t>
              </w:r>
              <w:r>
                <w:rPr>
                  <w:rFonts w:eastAsia="Malgun Gothic"/>
                  <w:lang w:eastAsia="ko-KR"/>
                </w:rPr>
                <w:t>-</w:t>
              </w:r>
              <w:r>
                <w:t>29</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5867DCCE" w14:textId="71D53EBC" w:rsidR="00D96B0F" w:rsidRDefault="00D96B0F" w:rsidP="00D96B0F">
            <w:pPr>
              <w:pStyle w:val="TAC"/>
              <w:rPr>
                <w:ins w:id="1233" w:author="Huawei" w:date="2021-08-30T10:54:00Z"/>
                <w:rFonts w:cs="Arial"/>
                <w:lang w:eastAsia="ja-JP"/>
              </w:rPr>
            </w:pPr>
            <w:ins w:id="1234" w:author="Huawei" w:date="2021-08-30T10:54:00Z">
              <w:r>
                <w:t>2</w:t>
              </w:r>
            </w:ins>
          </w:p>
        </w:tc>
        <w:tc>
          <w:tcPr>
            <w:tcW w:w="2952" w:type="dxa"/>
            <w:tcBorders>
              <w:top w:val="single" w:sz="4" w:space="0" w:color="auto"/>
              <w:left w:val="single" w:sz="4" w:space="0" w:color="auto"/>
              <w:bottom w:val="single" w:sz="4" w:space="0" w:color="auto"/>
              <w:right w:val="single" w:sz="4" w:space="0" w:color="auto"/>
            </w:tcBorders>
          </w:tcPr>
          <w:p w14:paraId="238EAF77" w14:textId="1CD4AE9B" w:rsidR="00D96B0F" w:rsidRDefault="00D96B0F" w:rsidP="00D96B0F">
            <w:pPr>
              <w:pStyle w:val="TAC"/>
              <w:rPr>
                <w:ins w:id="1235" w:author="Huawei" w:date="2021-08-30T10:54:00Z"/>
                <w:rFonts w:cs="Arial"/>
              </w:rPr>
            </w:pPr>
            <w:ins w:id="1236" w:author="Huawei" w:date="2021-08-30T10:54:00Z">
              <w:r>
                <w:rPr>
                  <w:rFonts w:cs="Arial"/>
                  <w:szCs w:val="18"/>
                </w:rPr>
                <w:t>0.6</w:t>
              </w:r>
            </w:ins>
          </w:p>
        </w:tc>
      </w:tr>
      <w:tr w:rsidR="00D96B0F" w14:paraId="0D18901E" w14:textId="77777777" w:rsidTr="00D96B0F">
        <w:trPr>
          <w:trHeight w:val="187"/>
          <w:jc w:val="center"/>
          <w:ins w:id="1237" w:author="Huawei" w:date="2021-08-30T10:54:00Z"/>
        </w:trPr>
        <w:tc>
          <w:tcPr>
            <w:tcW w:w="2221" w:type="dxa"/>
            <w:vMerge/>
            <w:tcBorders>
              <w:left w:val="single" w:sz="4" w:space="0" w:color="auto"/>
              <w:bottom w:val="single" w:sz="4" w:space="0" w:color="auto"/>
              <w:right w:val="single" w:sz="4" w:space="0" w:color="auto"/>
            </w:tcBorders>
            <w:vAlign w:val="center"/>
          </w:tcPr>
          <w:p w14:paraId="1D7517B2" w14:textId="77777777" w:rsidR="00D96B0F" w:rsidRDefault="00D96B0F" w:rsidP="00D96B0F">
            <w:pPr>
              <w:pStyle w:val="TAC"/>
              <w:rPr>
                <w:ins w:id="1238" w:author="Huawei" w:date="2021-08-30T10:5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1AC362" w14:textId="263B30F9" w:rsidR="00D96B0F" w:rsidRDefault="00D96B0F" w:rsidP="00D96B0F">
            <w:pPr>
              <w:pStyle w:val="TAC"/>
              <w:rPr>
                <w:ins w:id="1239" w:author="Huawei" w:date="2021-08-30T10:54:00Z"/>
                <w:rFonts w:cs="Arial"/>
                <w:lang w:eastAsia="ja-JP"/>
              </w:rPr>
            </w:pPr>
            <w:ins w:id="1240" w:author="Huawei" w:date="2021-08-30T10:54: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0DC65787" w14:textId="47D290EE" w:rsidR="00D96B0F" w:rsidRDefault="00D96B0F" w:rsidP="00D96B0F">
            <w:pPr>
              <w:pStyle w:val="TAC"/>
              <w:rPr>
                <w:ins w:id="1241" w:author="Huawei" w:date="2021-08-30T10:54:00Z"/>
                <w:rFonts w:cs="Arial"/>
              </w:rPr>
            </w:pPr>
            <w:ins w:id="1242" w:author="Huawei" w:date="2021-08-30T10:54:00Z">
              <w:r>
                <w:rPr>
                  <w:rFonts w:cs="Arial"/>
                  <w:szCs w:val="18"/>
                </w:rPr>
                <w:t>0.8</w:t>
              </w:r>
            </w:ins>
          </w:p>
        </w:tc>
      </w:tr>
      <w:tr w:rsidR="00D77300" w14:paraId="737F602C"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0C9AD1B" w14:textId="77777777" w:rsidR="00D77300" w:rsidRDefault="00D77300">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2840E" w14:textId="77777777" w:rsidR="00D77300" w:rsidRDefault="00D77300">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0DD1B" w14:textId="77777777" w:rsidR="00D77300" w:rsidRDefault="00D77300">
            <w:pPr>
              <w:pStyle w:val="TAC"/>
              <w:rPr>
                <w:rFonts w:cs="Arial"/>
                <w:lang w:eastAsia="zh-CN"/>
              </w:rPr>
            </w:pPr>
            <w:r>
              <w:rPr>
                <w:rFonts w:cs="Arial"/>
              </w:rPr>
              <w:t>0.6</w:t>
            </w:r>
          </w:p>
        </w:tc>
      </w:tr>
      <w:tr w:rsidR="00D77300" w14:paraId="5A438EE3"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899727D" w14:textId="77777777" w:rsidR="00D77300" w:rsidRDefault="00D77300">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A2504"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ACAD1" w14:textId="77777777" w:rsidR="00D77300" w:rsidRDefault="00D77300">
            <w:pPr>
              <w:pStyle w:val="TAC"/>
              <w:rPr>
                <w:rFonts w:cs="Arial"/>
                <w:lang w:eastAsia="zh-CN"/>
              </w:rPr>
            </w:pPr>
            <w:r>
              <w:rPr>
                <w:rFonts w:cs="Arial"/>
              </w:rPr>
              <w:t>0.8</w:t>
            </w:r>
          </w:p>
        </w:tc>
      </w:tr>
      <w:tr w:rsidR="00D77300" w14:paraId="5D71863F"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CD87EF" w14:textId="77777777" w:rsidR="00D77300" w:rsidRDefault="00D77300">
            <w:pPr>
              <w:pStyle w:val="TAC"/>
              <w:rPr>
                <w:lang w:eastAsia="en-US"/>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4C420" w14:textId="77777777" w:rsidR="00D77300" w:rsidRDefault="00D77300">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4D379" w14:textId="77777777" w:rsidR="00D77300" w:rsidRDefault="00D77300">
            <w:pPr>
              <w:pStyle w:val="TAC"/>
              <w:rPr>
                <w:rFonts w:cs="Arial"/>
                <w:lang w:eastAsia="en-US"/>
              </w:rPr>
            </w:pPr>
            <w:r>
              <w:rPr>
                <w:lang w:val="fr-FR"/>
              </w:rPr>
              <w:t>0.5</w:t>
            </w:r>
          </w:p>
        </w:tc>
      </w:tr>
      <w:tr w:rsidR="00D77300" w14:paraId="24B9C3BC"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380F0D"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662B3" w14:textId="77777777" w:rsidR="00D77300" w:rsidRDefault="00D77300">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56C55" w14:textId="77777777" w:rsidR="00D77300" w:rsidRDefault="00D77300">
            <w:pPr>
              <w:pStyle w:val="TAC"/>
              <w:rPr>
                <w:rFonts w:cs="Arial"/>
                <w:lang w:eastAsia="en-US"/>
              </w:rPr>
            </w:pPr>
            <w:r>
              <w:rPr>
                <w:lang w:val="fr-FR"/>
              </w:rPr>
              <w:t>0.3</w:t>
            </w:r>
          </w:p>
        </w:tc>
      </w:tr>
      <w:tr w:rsidR="00D77300" w14:paraId="25291D1F"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96C862"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21D37" w14:textId="77777777" w:rsidR="00D77300" w:rsidRDefault="00D77300">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770A3" w14:textId="77777777" w:rsidR="00D77300" w:rsidRDefault="00D77300">
            <w:pPr>
              <w:pStyle w:val="TAC"/>
              <w:rPr>
                <w:rFonts w:cs="Arial"/>
                <w:lang w:eastAsia="en-US"/>
              </w:rPr>
            </w:pPr>
            <w:r>
              <w:rPr>
                <w:lang w:val="fr-FR"/>
              </w:rPr>
              <w:t>0.5</w:t>
            </w:r>
          </w:p>
        </w:tc>
      </w:tr>
      <w:tr w:rsidR="00D77300" w14:paraId="556452C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54EE423" w14:textId="77777777" w:rsidR="00D77300" w:rsidRDefault="00D77300">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E92DD32"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3C8FC5" w14:textId="77777777" w:rsidR="00D77300" w:rsidRDefault="00D77300">
            <w:pPr>
              <w:pStyle w:val="TAC"/>
              <w:rPr>
                <w:rFonts w:cs="Arial"/>
                <w:lang w:eastAsia="zh-CN"/>
              </w:rPr>
            </w:pPr>
            <w:r>
              <w:rPr>
                <w:rFonts w:cs="Arial"/>
                <w:lang w:eastAsia="zh-CN"/>
              </w:rPr>
              <w:t>0.5</w:t>
            </w:r>
          </w:p>
        </w:tc>
      </w:tr>
      <w:tr w:rsidR="00D77300" w14:paraId="1687A274" w14:textId="77777777" w:rsidTr="00D77300">
        <w:trPr>
          <w:trHeight w:val="187"/>
          <w:jc w:val="center"/>
        </w:trPr>
        <w:tc>
          <w:tcPr>
            <w:tcW w:w="2221" w:type="dxa"/>
            <w:tcBorders>
              <w:top w:val="nil"/>
              <w:left w:val="single" w:sz="4" w:space="0" w:color="auto"/>
              <w:bottom w:val="nil"/>
              <w:right w:val="single" w:sz="4" w:space="0" w:color="auto"/>
            </w:tcBorders>
            <w:hideMark/>
          </w:tcPr>
          <w:p w14:paraId="04C890C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6819FC" w14:textId="77777777" w:rsidR="00D77300" w:rsidRDefault="00D77300">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DB9A8A5" w14:textId="77777777" w:rsidR="00D77300" w:rsidRDefault="00D77300">
            <w:pPr>
              <w:pStyle w:val="TAC"/>
              <w:rPr>
                <w:rFonts w:cs="Arial"/>
                <w:lang w:eastAsia="zh-CN"/>
              </w:rPr>
            </w:pPr>
            <w:r>
              <w:rPr>
                <w:rFonts w:cs="Arial"/>
                <w:lang w:eastAsia="zh-CN"/>
              </w:rPr>
              <w:t>0.3</w:t>
            </w:r>
          </w:p>
        </w:tc>
      </w:tr>
      <w:tr w:rsidR="00D77300" w14:paraId="7FA8948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6FEDD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03552D" w14:textId="77777777" w:rsidR="00D77300" w:rsidRDefault="00D77300">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3E768B4" w14:textId="77777777" w:rsidR="00D77300" w:rsidRDefault="00D77300">
            <w:pPr>
              <w:pStyle w:val="TAC"/>
              <w:rPr>
                <w:rFonts w:cs="Arial"/>
                <w:lang w:eastAsia="zh-CN"/>
              </w:rPr>
            </w:pPr>
            <w:r>
              <w:rPr>
                <w:rFonts w:cs="Arial"/>
                <w:lang w:eastAsia="zh-CN"/>
              </w:rPr>
              <w:t>0.3</w:t>
            </w:r>
          </w:p>
        </w:tc>
      </w:tr>
      <w:tr w:rsidR="00D77300" w14:paraId="5CAB5C6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158239F" w14:textId="77777777" w:rsidR="00D77300" w:rsidRDefault="00D77300">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2D5B2D01" w14:textId="77777777" w:rsidR="00D77300" w:rsidRDefault="00D77300">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DA5995" w14:textId="77777777" w:rsidR="00D77300" w:rsidRDefault="00D77300">
            <w:pPr>
              <w:pStyle w:val="TAC"/>
              <w:rPr>
                <w:rFonts w:cs="Arial"/>
                <w:lang w:eastAsia="zh-CN"/>
              </w:rPr>
            </w:pPr>
            <w:r>
              <w:rPr>
                <w:rFonts w:cs="Arial"/>
                <w:lang w:eastAsia="zh-CN"/>
              </w:rPr>
              <w:t>0.5</w:t>
            </w:r>
          </w:p>
        </w:tc>
      </w:tr>
      <w:tr w:rsidR="00D77300" w14:paraId="5BA7F6DF" w14:textId="77777777" w:rsidTr="00D77300">
        <w:trPr>
          <w:trHeight w:val="187"/>
          <w:jc w:val="center"/>
        </w:trPr>
        <w:tc>
          <w:tcPr>
            <w:tcW w:w="2221" w:type="dxa"/>
            <w:tcBorders>
              <w:top w:val="nil"/>
              <w:left w:val="single" w:sz="4" w:space="0" w:color="auto"/>
              <w:bottom w:val="nil"/>
              <w:right w:val="single" w:sz="4" w:space="0" w:color="auto"/>
            </w:tcBorders>
            <w:hideMark/>
          </w:tcPr>
          <w:p w14:paraId="3505484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B3A8D0" w14:textId="77777777" w:rsidR="00D77300" w:rsidRDefault="00D77300">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55FEA2F" w14:textId="77777777" w:rsidR="00D77300" w:rsidRDefault="00D77300">
            <w:pPr>
              <w:pStyle w:val="TAC"/>
              <w:rPr>
                <w:rFonts w:cs="Arial"/>
                <w:lang w:eastAsia="zh-CN"/>
              </w:rPr>
            </w:pPr>
            <w:r>
              <w:rPr>
                <w:rFonts w:cs="Arial"/>
                <w:lang w:eastAsia="zh-CN"/>
              </w:rPr>
              <w:t>0.3</w:t>
            </w:r>
          </w:p>
        </w:tc>
      </w:tr>
      <w:tr w:rsidR="00D77300" w14:paraId="48632B5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5B6B52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FB74F" w14:textId="77777777" w:rsidR="00D77300" w:rsidRDefault="00D77300">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38495C" w14:textId="77777777" w:rsidR="00D77300" w:rsidRDefault="00D77300">
            <w:pPr>
              <w:pStyle w:val="TAC"/>
              <w:rPr>
                <w:rFonts w:cs="Arial"/>
                <w:lang w:eastAsia="zh-CN"/>
              </w:rPr>
            </w:pPr>
            <w:r>
              <w:rPr>
                <w:rFonts w:cs="Arial"/>
                <w:lang w:eastAsia="zh-CN"/>
              </w:rPr>
              <w:t>0.5</w:t>
            </w:r>
          </w:p>
        </w:tc>
      </w:tr>
      <w:tr w:rsidR="00CB745A" w14:paraId="0A606882" w14:textId="77777777" w:rsidTr="00CB745A">
        <w:trPr>
          <w:trHeight w:val="187"/>
          <w:jc w:val="center"/>
          <w:ins w:id="1243" w:author="Huawei" w:date="2021-08-30T11:08:00Z"/>
        </w:trPr>
        <w:tc>
          <w:tcPr>
            <w:tcW w:w="2221" w:type="dxa"/>
            <w:vMerge w:val="restart"/>
            <w:tcBorders>
              <w:top w:val="single" w:sz="4" w:space="0" w:color="auto"/>
              <w:left w:val="single" w:sz="4" w:space="0" w:color="auto"/>
              <w:right w:val="single" w:sz="4" w:space="0" w:color="auto"/>
            </w:tcBorders>
            <w:vAlign w:val="center"/>
          </w:tcPr>
          <w:p w14:paraId="20431D32" w14:textId="77777777" w:rsidR="00CB745A" w:rsidRDefault="00CB745A" w:rsidP="00CB745A">
            <w:pPr>
              <w:pStyle w:val="TAC"/>
              <w:rPr>
                <w:ins w:id="1244" w:author="Huawei" w:date="2021-08-30T11:09:00Z"/>
              </w:rPr>
            </w:pPr>
            <w:ins w:id="1245" w:author="Huawei" w:date="2021-08-30T11:09:00Z">
              <w:r>
                <w:rPr>
                  <w:rFonts w:eastAsia="Malgun Gothic"/>
                  <w:lang w:eastAsia="ko-KR"/>
                </w:rPr>
                <w:t>DC_</w:t>
              </w:r>
              <w:r>
                <w:t>2</w:t>
              </w:r>
              <w:r>
                <w:rPr>
                  <w:rFonts w:eastAsia="Malgun Gothic"/>
                  <w:lang w:eastAsia="ko-KR"/>
                </w:rPr>
                <w:t>-</w:t>
              </w:r>
              <w:r>
                <w:t>30</w:t>
              </w:r>
              <w:r>
                <w:rPr>
                  <w:rFonts w:eastAsia="Malgun Gothic"/>
                  <w:lang w:eastAsia="ko-KR"/>
                </w:rPr>
                <w:t>_n</w:t>
              </w:r>
              <w:r>
                <w:t>77</w:t>
              </w:r>
            </w:ins>
          </w:p>
          <w:p w14:paraId="03A87363" w14:textId="77777777" w:rsidR="00CB745A" w:rsidRDefault="00CB745A" w:rsidP="00CB745A">
            <w:pPr>
              <w:pStyle w:val="TAC"/>
              <w:rPr>
                <w:ins w:id="1246" w:author="Huawei" w:date="2021-08-30T11:08: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5F626C" w14:textId="49C3DDDB" w:rsidR="00CB745A" w:rsidRDefault="00CB745A" w:rsidP="00CB745A">
            <w:pPr>
              <w:pStyle w:val="TAC"/>
              <w:rPr>
                <w:ins w:id="1247" w:author="Huawei" w:date="2021-08-30T11:08:00Z"/>
                <w:lang w:val="sv-SE"/>
              </w:rPr>
            </w:pPr>
            <w:ins w:id="1248" w:author="Huawei" w:date="2021-08-30T11:09:00Z">
              <w:r>
                <w:t>2</w:t>
              </w:r>
            </w:ins>
          </w:p>
        </w:tc>
        <w:tc>
          <w:tcPr>
            <w:tcW w:w="2952" w:type="dxa"/>
            <w:tcBorders>
              <w:top w:val="single" w:sz="4" w:space="0" w:color="auto"/>
              <w:left w:val="single" w:sz="4" w:space="0" w:color="auto"/>
              <w:bottom w:val="single" w:sz="4" w:space="0" w:color="auto"/>
              <w:right w:val="single" w:sz="4" w:space="0" w:color="auto"/>
            </w:tcBorders>
          </w:tcPr>
          <w:p w14:paraId="164FB1B0" w14:textId="7A22FA77" w:rsidR="00CB745A" w:rsidRDefault="00CB745A" w:rsidP="00CB745A">
            <w:pPr>
              <w:pStyle w:val="TAC"/>
              <w:rPr>
                <w:ins w:id="1249" w:author="Huawei" w:date="2021-08-30T11:08:00Z"/>
                <w:rFonts w:cs="Arial"/>
              </w:rPr>
            </w:pPr>
            <w:ins w:id="1250" w:author="Huawei" w:date="2021-08-30T11:09:00Z">
              <w:r w:rsidRPr="00011BD5">
                <w:rPr>
                  <w:rFonts w:cs="Arial"/>
                  <w:szCs w:val="18"/>
                </w:rPr>
                <w:t>0.</w:t>
              </w:r>
              <w:r>
                <w:rPr>
                  <w:rFonts w:cs="Arial"/>
                  <w:szCs w:val="18"/>
                </w:rPr>
                <w:t>6</w:t>
              </w:r>
            </w:ins>
          </w:p>
        </w:tc>
      </w:tr>
      <w:tr w:rsidR="00CB745A" w14:paraId="0B35A264" w14:textId="77777777" w:rsidTr="00CB745A">
        <w:trPr>
          <w:trHeight w:val="187"/>
          <w:jc w:val="center"/>
          <w:ins w:id="1251" w:author="Huawei" w:date="2021-08-30T11:09:00Z"/>
        </w:trPr>
        <w:tc>
          <w:tcPr>
            <w:tcW w:w="2221" w:type="dxa"/>
            <w:vMerge/>
            <w:tcBorders>
              <w:left w:val="single" w:sz="4" w:space="0" w:color="auto"/>
              <w:right w:val="single" w:sz="4" w:space="0" w:color="auto"/>
            </w:tcBorders>
            <w:vAlign w:val="center"/>
          </w:tcPr>
          <w:p w14:paraId="13B74EF0" w14:textId="77777777" w:rsidR="00CB745A" w:rsidRDefault="00CB745A" w:rsidP="00CB745A">
            <w:pPr>
              <w:pStyle w:val="TAC"/>
              <w:rPr>
                <w:ins w:id="1252" w:author="Huawei" w:date="2021-08-30T11:0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5C180A" w14:textId="2AEF9441" w:rsidR="00CB745A" w:rsidRDefault="00CB745A" w:rsidP="00CB745A">
            <w:pPr>
              <w:pStyle w:val="TAC"/>
              <w:rPr>
                <w:ins w:id="1253" w:author="Huawei" w:date="2021-08-30T11:09:00Z"/>
                <w:lang w:val="sv-SE"/>
              </w:rPr>
            </w:pPr>
            <w:ins w:id="1254" w:author="Huawei" w:date="2021-08-30T11:09:00Z">
              <w:r>
                <w:t>30</w:t>
              </w:r>
            </w:ins>
          </w:p>
        </w:tc>
        <w:tc>
          <w:tcPr>
            <w:tcW w:w="2952" w:type="dxa"/>
            <w:tcBorders>
              <w:top w:val="single" w:sz="4" w:space="0" w:color="auto"/>
              <w:left w:val="single" w:sz="4" w:space="0" w:color="auto"/>
              <w:bottom w:val="single" w:sz="4" w:space="0" w:color="auto"/>
              <w:right w:val="single" w:sz="4" w:space="0" w:color="auto"/>
            </w:tcBorders>
          </w:tcPr>
          <w:p w14:paraId="3A132315" w14:textId="4417402E" w:rsidR="00CB745A" w:rsidRDefault="00CB745A" w:rsidP="00CB745A">
            <w:pPr>
              <w:pStyle w:val="TAC"/>
              <w:rPr>
                <w:ins w:id="1255" w:author="Huawei" w:date="2021-08-30T11:09:00Z"/>
                <w:rFonts w:cs="Arial"/>
              </w:rPr>
            </w:pPr>
            <w:ins w:id="1256" w:author="Huawei" w:date="2021-08-30T11:09:00Z">
              <w:r w:rsidRPr="00011BD5">
                <w:rPr>
                  <w:rFonts w:cs="Arial"/>
                  <w:szCs w:val="18"/>
                </w:rPr>
                <w:t>0.3</w:t>
              </w:r>
            </w:ins>
          </w:p>
        </w:tc>
      </w:tr>
      <w:tr w:rsidR="00CB745A" w14:paraId="4B35BFCC" w14:textId="77777777" w:rsidTr="00CB745A">
        <w:trPr>
          <w:trHeight w:val="187"/>
          <w:jc w:val="center"/>
          <w:ins w:id="1257" w:author="Huawei" w:date="2021-08-30T11:09:00Z"/>
        </w:trPr>
        <w:tc>
          <w:tcPr>
            <w:tcW w:w="2221" w:type="dxa"/>
            <w:vMerge/>
            <w:tcBorders>
              <w:left w:val="single" w:sz="4" w:space="0" w:color="auto"/>
              <w:bottom w:val="nil"/>
              <w:right w:val="single" w:sz="4" w:space="0" w:color="auto"/>
            </w:tcBorders>
            <w:vAlign w:val="center"/>
          </w:tcPr>
          <w:p w14:paraId="5DE88716" w14:textId="77777777" w:rsidR="00CB745A" w:rsidRDefault="00CB745A" w:rsidP="00CB745A">
            <w:pPr>
              <w:pStyle w:val="TAC"/>
              <w:rPr>
                <w:ins w:id="1258" w:author="Huawei" w:date="2021-08-30T11:0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934909" w14:textId="4B05F1E3" w:rsidR="00CB745A" w:rsidRDefault="00CB745A" w:rsidP="00CB745A">
            <w:pPr>
              <w:pStyle w:val="TAC"/>
              <w:rPr>
                <w:ins w:id="1259" w:author="Huawei" w:date="2021-08-30T11:09:00Z"/>
                <w:lang w:val="sv-SE"/>
              </w:rPr>
            </w:pPr>
            <w:ins w:id="1260" w:author="Huawei" w:date="2021-08-30T11:09: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7965A346" w14:textId="3E1D6EC0" w:rsidR="00CB745A" w:rsidRDefault="00CB745A" w:rsidP="00CB745A">
            <w:pPr>
              <w:pStyle w:val="TAC"/>
              <w:rPr>
                <w:ins w:id="1261" w:author="Huawei" w:date="2021-08-30T11:09:00Z"/>
                <w:rFonts w:cs="Arial"/>
              </w:rPr>
            </w:pPr>
            <w:ins w:id="1262" w:author="Huawei" w:date="2021-08-30T11:09:00Z">
              <w:r w:rsidRPr="00011BD5">
                <w:rPr>
                  <w:rFonts w:cs="Arial"/>
                  <w:szCs w:val="18"/>
                </w:rPr>
                <w:t>0.</w:t>
              </w:r>
              <w:r>
                <w:rPr>
                  <w:rFonts w:cs="Arial"/>
                  <w:szCs w:val="18"/>
                </w:rPr>
                <w:t>8</w:t>
              </w:r>
            </w:ins>
          </w:p>
        </w:tc>
      </w:tr>
      <w:tr w:rsidR="00D77300" w14:paraId="201DA087"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823EB6" w14:textId="77777777" w:rsidR="00D77300" w:rsidRDefault="00D77300">
            <w:pPr>
              <w:pStyle w:val="TAC"/>
              <w:rPr>
                <w:rFonts w:cs="Arial"/>
                <w:lang w:eastAsia="en-US"/>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C95FF" w14:textId="77777777" w:rsidR="00D77300" w:rsidRDefault="00D77300">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3353A" w14:textId="77777777" w:rsidR="00D77300" w:rsidRDefault="00D77300">
            <w:pPr>
              <w:pStyle w:val="TAC"/>
              <w:rPr>
                <w:rFonts w:cs="Arial"/>
                <w:lang w:eastAsia="zh-CN"/>
              </w:rPr>
            </w:pPr>
            <w:r>
              <w:rPr>
                <w:rFonts w:cs="Arial"/>
              </w:rPr>
              <w:t>0.5</w:t>
            </w:r>
          </w:p>
        </w:tc>
      </w:tr>
      <w:tr w:rsidR="00D77300" w14:paraId="218B6C4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2BA4263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A2D1F" w14:textId="77777777" w:rsidR="00D77300" w:rsidRDefault="00D77300">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1D9C0" w14:textId="77777777" w:rsidR="00D77300" w:rsidRDefault="00D77300">
            <w:pPr>
              <w:pStyle w:val="TAC"/>
              <w:rPr>
                <w:rFonts w:cs="Arial"/>
                <w:lang w:eastAsia="zh-CN"/>
              </w:rPr>
            </w:pPr>
            <w:r>
              <w:rPr>
                <w:rFonts w:cs="Arial"/>
              </w:rPr>
              <w:t>0.5</w:t>
            </w:r>
          </w:p>
        </w:tc>
      </w:tr>
      <w:tr w:rsidR="00D77300" w14:paraId="45BF9CC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CC584E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87A892" w14:textId="77777777" w:rsidR="00D77300" w:rsidRDefault="00D77300">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AB432" w14:textId="77777777" w:rsidR="00D77300" w:rsidRDefault="00D77300">
            <w:pPr>
              <w:pStyle w:val="TAC"/>
              <w:rPr>
                <w:rFonts w:cs="Arial"/>
                <w:lang w:eastAsia="zh-CN"/>
              </w:rPr>
            </w:pPr>
            <w:r>
              <w:rPr>
                <w:rFonts w:cs="Arial"/>
              </w:rPr>
              <w:t>0.3</w:t>
            </w:r>
          </w:p>
        </w:tc>
      </w:tr>
      <w:tr w:rsidR="00D77300" w14:paraId="032261A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2ED99F6" w14:textId="77777777" w:rsidR="00D77300" w:rsidRDefault="00D77300">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50386A40" w14:textId="77777777" w:rsidR="00D77300" w:rsidRDefault="00D77300">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F510B12" w14:textId="77777777" w:rsidR="00D77300" w:rsidRDefault="00D77300">
            <w:pPr>
              <w:pStyle w:val="TAC"/>
              <w:rPr>
                <w:rFonts w:cs="Arial"/>
                <w:lang w:eastAsia="zh-CN"/>
              </w:rPr>
            </w:pPr>
            <w:r>
              <w:rPr>
                <w:rFonts w:cs="Arial"/>
                <w:bCs/>
                <w:szCs w:val="18"/>
              </w:rPr>
              <w:t>0.6</w:t>
            </w:r>
          </w:p>
        </w:tc>
      </w:tr>
      <w:tr w:rsidR="00D77300" w14:paraId="61B9FFA7" w14:textId="77777777" w:rsidTr="00D77300">
        <w:trPr>
          <w:trHeight w:val="187"/>
          <w:jc w:val="center"/>
        </w:trPr>
        <w:tc>
          <w:tcPr>
            <w:tcW w:w="2221" w:type="dxa"/>
            <w:tcBorders>
              <w:top w:val="nil"/>
              <w:left w:val="single" w:sz="4" w:space="0" w:color="auto"/>
              <w:bottom w:val="nil"/>
              <w:right w:val="single" w:sz="4" w:space="0" w:color="auto"/>
            </w:tcBorders>
          </w:tcPr>
          <w:p w14:paraId="5908C1F2"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0533F0" w14:textId="77777777" w:rsidR="00D77300" w:rsidRDefault="00D77300">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22A6528F" w14:textId="77777777" w:rsidR="00D77300" w:rsidRDefault="00D77300">
            <w:pPr>
              <w:pStyle w:val="TAC"/>
              <w:rPr>
                <w:rFonts w:cs="Arial"/>
                <w:lang w:eastAsia="zh-CN"/>
              </w:rPr>
            </w:pPr>
            <w:r>
              <w:rPr>
                <w:rFonts w:cs="Arial"/>
                <w:bCs/>
                <w:szCs w:val="18"/>
              </w:rPr>
              <w:t>0.9</w:t>
            </w:r>
          </w:p>
        </w:tc>
      </w:tr>
      <w:tr w:rsidR="00D77300" w14:paraId="1099835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791A35A"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348CEF" w14:textId="77777777" w:rsidR="00D77300" w:rsidRDefault="00D77300">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0F937A" w14:textId="77777777" w:rsidR="00D77300" w:rsidRDefault="00D77300">
            <w:pPr>
              <w:pStyle w:val="TAC"/>
              <w:rPr>
                <w:rFonts w:cs="Arial"/>
                <w:lang w:eastAsia="zh-CN"/>
              </w:rPr>
            </w:pPr>
            <w:r>
              <w:rPr>
                <w:rFonts w:cs="Arial"/>
                <w:bCs/>
                <w:szCs w:val="18"/>
              </w:rPr>
              <w:t>0.8</w:t>
            </w:r>
          </w:p>
        </w:tc>
      </w:tr>
      <w:tr w:rsidR="00D77300" w14:paraId="007E09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C4F85A7" w14:textId="77777777" w:rsidR="00D77300" w:rsidRDefault="00D77300">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1C73F98" w14:textId="77777777" w:rsidR="00D77300" w:rsidRDefault="00D77300">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3DF81AA" w14:textId="77777777" w:rsidR="00D77300" w:rsidRDefault="00D77300">
            <w:pPr>
              <w:pStyle w:val="TAC"/>
              <w:rPr>
                <w:rFonts w:cs="Arial"/>
                <w:lang w:eastAsia="zh-CN"/>
              </w:rPr>
            </w:pPr>
            <w:r>
              <w:rPr>
                <w:rFonts w:eastAsia="Malgun Gothic" w:cs="Arial"/>
              </w:rPr>
              <w:t>0.5</w:t>
            </w:r>
          </w:p>
        </w:tc>
      </w:tr>
      <w:tr w:rsidR="00D77300" w14:paraId="6E688A0B" w14:textId="77777777" w:rsidTr="00D77300">
        <w:trPr>
          <w:trHeight w:val="187"/>
          <w:jc w:val="center"/>
        </w:trPr>
        <w:tc>
          <w:tcPr>
            <w:tcW w:w="2221" w:type="dxa"/>
            <w:tcBorders>
              <w:top w:val="nil"/>
              <w:left w:val="single" w:sz="4" w:space="0" w:color="auto"/>
              <w:bottom w:val="nil"/>
              <w:right w:val="single" w:sz="4" w:space="0" w:color="auto"/>
            </w:tcBorders>
          </w:tcPr>
          <w:p w14:paraId="7E361325"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98167" w14:textId="77777777" w:rsidR="00D77300" w:rsidRDefault="00D77300">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53647AC" w14:textId="77777777" w:rsidR="00D77300" w:rsidRDefault="00D77300">
            <w:pPr>
              <w:pStyle w:val="TAC"/>
              <w:rPr>
                <w:rFonts w:cs="Arial"/>
                <w:lang w:eastAsia="zh-CN"/>
              </w:rPr>
            </w:pPr>
            <w:r>
              <w:rPr>
                <w:rFonts w:eastAsia="Malgun Gothic" w:cs="Arial"/>
              </w:rPr>
              <w:t>0.5</w:t>
            </w:r>
          </w:p>
        </w:tc>
      </w:tr>
      <w:tr w:rsidR="00D77300" w14:paraId="403B3FE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B84ABCD"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BFAF36" w14:textId="77777777" w:rsidR="00D77300" w:rsidRDefault="00D77300">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3B19F5B" w14:textId="77777777" w:rsidR="00D77300" w:rsidRDefault="00D77300">
            <w:pPr>
              <w:pStyle w:val="TAC"/>
              <w:rPr>
                <w:rFonts w:cs="Arial"/>
                <w:lang w:eastAsia="zh-CN"/>
              </w:rPr>
            </w:pPr>
            <w:r>
              <w:rPr>
                <w:rFonts w:eastAsia="Malgun Gothic" w:cs="Arial"/>
              </w:rPr>
              <w:t>0.5</w:t>
            </w:r>
          </w:p>
        </w:tc>
      </w:tr>
      <w:tr w:rsidR="00D77300" w14:paraId="6729037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0F2C3A" w14:textId="77777777" w:rsidR="00D77300" w:rsidRDefault="00D77300">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2D208676" w14:textId="77777777" w:rsidR="00D77300" w:rsidRDefault="00D77300">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3D32B17" w14:textId="77777777" w:rsidR="00D77300" w:rsidRDefault="00D77300">
            <w:pPr>
              <w:pStyle w:val="TAC"/>
              <w:rPr>
                <w:rFonts w:cs="Arial"/>
                <w:lang w:eastAsia="zh-CN"/>
              </w:rPr>
            </w:pPr>
            <w:r>
              <w:rPr>
                <w:rFonts w:cs="Arial"/>
              </w:rPr>
              <w:t>0.5</w:t>
            </w:r>
          </w:p>
        </w:tc>
      </w:tr>
      <w:tr w:rsidR="00D77300" w14:paraId="622E0412" w14:textId="77777777" w:rsidTr="00D77300">
        <w:trPr>
          <w:trHeight w:val="187"/>
          <w:jc w:val="center"/>
        </w:trPr>
        <w:tc>
          <w:tcPr>
            <w:tcW w:w="2221" w:type="dxa"/>
            <w:tcBorders>
              <w:top w:val="nil"/>
              <w:left w:val="single" w:sz="4" w:space="0" w:color="auto"/>
              <w:bottom w:val="nil"/>
              <w:right w:val="single" w:sz="4" w:space="0" w:color="auto"/>
            </w:tcBorders>
          </w:tcPr>
          <w:p w14:paraId="2B7704F0"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0525B6" w14:textId="77777777" w:rsidR="00D77300" w:rsidRDefault="00D77300">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0846546" w14:textId="77777777" w:rsidR="00D77300" w:rsidRDefault="00D77300">
            <w:pPr>
              <w:pStyle w:val="TAC"/>
              <w:rPr>
                <w:rFonts w:cs="Arial"/>
                <w:lang w:eastAsia="zh-CN"/>
              </w:rPr>
            </w:pPr>
            <w:r>
              <w:rPr>
                <w:rFonts w:cs="Arial"/>
              </w:rPr>
              <w:t>0.5</w:t>
            </w:r>
          </w:p>
        </w:tc>
      </w:tr>
      <w:tr w:rsidR="00D77300" w14:paraId="7D2DB55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A5F17FC"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7D22C" w14:textId="77777777" w:rsidR="00D77300" w:rsidRDefault="00D77300">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0BB6C199" w14:textId="77777777" w:rsidR="00D77300" w:rsidRDefault="00D77300">
            <w:pPr>
              <w:pStyle w:val="TAC"/>
              <w:rPr>
                <w:rFonts w:cs="Arial"/>
                <w:lang w:eastAsia="zh-CN"/>
              </w:rPr>
            </w:pPr>
            <w:r>
              <w:rPr>
                <w:rFonts w:cs="Arial"/>
              </w:rPr>
              <w:t>0.3</w:t>
            </w:r>
          </w:p>
        </w:tc>
      </w:tr>
      <w:tr w:rsidR="00D77300" w14:paraId="472FBEE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D93A61F" w14:textId="77777777" w:rsidR="00D77300" w:rsidRDefault="00D77300">
            <w:pPr>
              <w:pStyle w:val="TAC"/>
              <w:rPr>
                <w:rFonts w:cs="Arial"/>
                <w:szCs w:val="18"/>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0458DE7D" w14:textId="77777777" w:rsidR="00D77300" w:rsidRDefault="00D77300">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05C121D" w14:textId="77777777" w:rsidR="00D77300" w:rsidRDefault="00D77300">
            <w:pPr>
              <w:pStyle w:val="TAC"/>
              <w:rPr>
                <w:rFonts w:cs="Arial"/>
                <w:lang w:eastAsia="zh-CN"/>
              </w:rPr>
            </w:pPr>
            <w:r>
              <w:rPr>
                <w:rFonts w:eastAsia="Malgun Gothic" w:cs="Arial"/>
              </w:rPr>
              <w:t>0.5</w:t>
            </w:r>
          </w:p>
        </w:tc>
      </w:tr>
      <w:tr w:rsidR="00D77300" w14:paraId="1074539F" w14:textId="77777777" w:rsidTr="00D77300">
        <w:trPr>
          <w:trHeight w:val="187"/>
          <w:jc w:val="center"/>
        </w:trPr>
        <w:tc>
          <w:tcPr>
            <w:tcW w:w="2221" w:type="dxa"/>
            <w:tcBorders>
              <w:top w:val="nil"/>
              <w:left w:val="single" w:sz="4" w:space="0" w:color="auto"/>
              <w:bottom w:val="nil"/>
              <w:right w:val="single" w:sz="4" w:space="0" w:color="auto"/>
            </w:tcBorders>
            <w:hideMark/>
          </w:tcPr>
          <w:p w14:paraId="0DBC3C2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5C6489" w14:textId="77777777" w:rsidR="00D77300" w:rsidRDefault="00D77300">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889905F" w14:textId="77777777" w:rsidR="00D77300" w:rsidRDefault="00D77300">
            <w:pPr>
              <w:pStyle w:val="TAC"/>
              <w:rPr>
                <w:rFonts w:cs="Arial"/>
                <w:lang w:eastAsia="zh-CN"/>
              </w:rPr>
            </w:pPr>
            <w:r>
              <w:rPr>
                <w:rFonts w:eastAsia="Malgun Gothic" w:cs="Arial"/>
              </w:rPr>
              <w:t>0.5</w:t>
            </w:r>
          </w:p>
        </w:tc>
      </w:tr>
      <w:tr w:rsidR="00D77300" w14:paraId="53B7C1E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B8BCB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2BF2E0" w14:textId="77777777" w:rsidR="00D77300" w:rsidRDefault="00D77300">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41138AA" w14:textId="77777777" w:rsidR="00D77300" w:rsidRDefault="00D77300">
            <w:pPr>
              <w:pStyle w:val="TAC"/>
              <w:rPr>
                <w:rFonts w:cs="Arial"/>
                <w:lang w:eastAsia="zh-CN"/>
              </w:rPr>
            </w:pPr>
            <w:r>
              <w:rPr>
                <w:rFonts w:eastAsia="Malgun Gothic" w:cs="Arial"/>
              </w:rPr>
              <w:t>0.5</w:t>
            </w:r>
          </w:p>
        </w:tc>
      </w:tr>
      <w:tr w:rsidR="00D77300" w14:paraId="3178F9C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9777CA" w14:textId="77777777" w:rsidR="00D77300" w:rsidRDefault="00D77300">
            <w:pPr>
              <w:pStyle w:val="TAC"/>
              <w:rPr>
                <w:rFonts w:cs="Arial"/>
                <w:szCs w:val="18"/>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CDB604B" w14:textId="77777777" w:rsidR="00D77300" w:rsidRDefault="00D77300">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709E3E7" w14:textId="77777777" w:rsidR="00D77300" w:rsidRDefault="00D77300">
            <w:pPr>
              <w:pStyle w:val="TAC"/>
              <w:rPr>
                <w:rFonts w:cs="Arial"/>
                <w:lang w:eastAsia="zh-CN"/>
              </w:rPr>
            </w:pPr>
            <w:r>
              <w:rPr>
                <w:rFonts w:cs="Arial"/>
              </w:rPr>
              <w:t>0.5</w:t>
            </w:r>
          </w:p>
        </w:tc>
      </w:tr>
      <w:tr w:rsidR="00D77300" w14:paraId="63BAF452" w14:textId="77777777" w:rsidTr="00D77300">
        <w:trPr>
          <w:trHeight w:val="187"/>
          <w:jc w:val="center"/>
        </w:trPr>
        <w:tc>
          <w:tcPr>
            <w:tcW w:w="2221" w:type="dxa"/>
            <w:tcBorders>
              <w:top w:val="nil"/>
              <w:left w:val="single" w:sz="4" w:space="0" w:color="auto"/>
              <w:bottom w:val="nil"/>
              <w:right w:val="single" w:sz="4" w:space="0" w:color="auto"/>
            </w:tcBorders>
            <w:hideMark/>
          </w:tcPr>
          <w:p w14:paraId="0912E72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A0B1F" w14:textId="77777777" w:rsidR="00D77300" w:rsidRDefault="00D77300">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EC98333" w14:textId="77777777" w:rsidR="00D77300" w:rsidRDefault="00D77300">
            <w:pPr>
              <w:pStyle w:val="TAC"/>
              <w:rPr>
                <w:rFonts w:cs="Arial"/>
                <w:lang w:eastAsia="zh-CN"/>
              </w:rPr>
            </w:pPr>
            <w:r>
              <w:rPr>
                <w:rFonts w:cs="Arial"/>
              </w:rPr>
              <w:t>0.5</w:t>
            </w:r>
          </w:p>
        </w:tc>
      </w:tr>
      <w:tr w:rsidR="00D77300" w14:paraId="115690B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3BE1D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544FE6" w14:textId="77777777" w:rsidR="00D77300" w:rsidRDefault="00D77300">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4789ED04" w14:textId="77777777" w:rsidR="00D77300" w:rsidRDefault="00D77300">
            <w:pPr>
              <w:pStyle w:val="TAC"/>
              <w:rPr>
                <w:rFonts w:cs="Arial"/>
                <w:lang w:eastAsia="zh-CN"/>
              </w:rPr>
            </w:pPr>
            <w:r>
              <w:rPr>
                <w:rFonts w:cs="Arial"/>
              </w:rPr>
              <w:t>0.3</w:t>
            </w:r>
          </w:p>
        </w:tc>
      </w:tr>
      <w:tr w:rsidR="00D77300" w14:paraId="5860A7B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FA834A" w14:textId="77777777" w:rsidR="00D77300" w:rsidRDefault="00D77300">
            <w:pPr>
              <w:pStyle w:val="TAC"/>
              <w:rPr>
                <w:lang w:eastAsia="en-US"/>
              </w:rPr>
            </w:pPr>
            <w:r>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B7A4F" w14:textId="77777777" w:rsidR="00D77300" w:rsidRDefault="00D77300">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00D08" w14:textId="77777777" w:rsidR="00D77300" w:rsidRDefault="00D77300">
            <w:pPr>
              <w:pStyle w:val="TAC"/>
              <w:rPr>
                <w:rFonts w:cs="Arial"/>
                <w:lang w:eastAsia="zh-CN"/>
              </w:rPr>
            </w:pPr>
            <w:r>
              <w:rPr>
                <w:rFonts w:cs="Arial"/>
                <w:szCs w:val="18"/>
              </w:rPr>
              <w:t>0.3</w:t>
            </w:r>
          </w:p>
        </w:tc>
      </w:tr>
      <w:tr w:rsidR="00D77300" w14:paraId="54543DA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F0E55E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2F4AF" w14:textId="77777777" w:rsidR="00D77300" w:rsidRDefault="00D77300">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7071AF05" w14:textId="77777777" w:rsidR="00D77300" w:rsidRDefault="00D77300">
            <w:pPr>
              <w:pStyle w:val="TAC"/>
              <w:rPr>
                <w:rFonts w:cs="Arial"/>
                <w:lang w:eastAsia="zh-CN"/>
              </w:rPr>
            </w:pPr>
            <w:r>
              <w:rPr>
                <w:rFonts w:eastAsia="Calibri" w:cs="Arial"/>
                <w:szCs w:val="18"/>
                <w:lang w:eastAsia="ja-JP"/>
              </w:rPr>
              <w:t>0.3</w:t>
            </w:r>
          </w:p>
        </w:tc>
      </w:tr>
      <w:tr w:rsidR="00D77300" w14:paraId="673BF50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CE7D7F" w14:textId="77777777" w:rsidR="00D77300" w:rsidRDefault="00D77300">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12B149B4" w14:textId="77777777" w:rsidR="00D77300" w:rsidRDefault="00D77300">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654CB1" w14:textId="77777777" w:rsidR="00D77300" w:rsidRDefault="00D77300">
            <w:pPr>
              <w:pStyle w:val="TAC"/>
              <w:rPr>
                <w:rFonts w:cs="Arial"/>
                <w:lang w:eastAsia="zh-CN"/>
              </w:rPr>
            </w:pPr>
            <w:r>
              <w:rPr>
                <w:rFonts w:cs="Arial"/>
                <w:lang w:eastAsia="zh-CN"/>
              </w:rPr>
              <w:t>0.5</w:t>
            </w:r>
          </w:p>
        </w:tc>
      </w:tr>
      <w:tr w:rsidR="00D77300" w14:paraId="0B8FCF0A" w14:textId="77777777" w:rsidTr="00D77300">
        <w:trPr>
          <w:trHeight w:val="187"/>
          <w:jc w:val="center"/>
        </w:trPr>
        <w:tc>
          <w:tcPr>
            <w:tcW w:w="2221" w:type="dxa"/>
            <w:tcBorders>
              <w:top w:val="nil"/>
              <w:left w:val="single" w:sz="4" w:space="0" w:color="auto"/>
              <w:bottom w:val="nil"/>
              <w:right w:val="single" w:sz="4" w:space="0" w:color="auto"/>
            </w:tcBorders>
            <w:hideMark/>
          </w:tcPr>
          <w:p w14:paraId="0233AF0A"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13CECD88" w14:textId="77777777" w:rsidR="00D77300" w:rsidRDefault="00D77300">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FAF850A" w14:textId="77777777" w:rsidR="00D77300" w:rsidRDefault="00D77300">
            <w:pPr>
              <w:pStyle w:val="TAC"/>
              <w:rPr>
                <w:rFonts w:cs="Arial"/>
                <w:lang w:eastAsia="zh-CN"/>
              </w:rPr>
            </w:pPr>
            <w:r>
              <w:rPr>
                <w:rFonts w:cs="Arial"/>
                <w:lang w:eastAsia="ja-JP"/>
              </w:rPr>
              <w:t>0.4</w:t>
            </w:r>
            <w:r>
              <w:rPr>
                <w:rFonts w:cs="Arial"/>
                <w:vertAlign w:val="superscript"/>
                <w:lang w:eastAsia="ja-JP"/>
              </w:rPr>
              <w:t>1</w:t>
            </w:r>
          </w:p>
        </w:tc>
      </w:tr>
      <w:tr w:rsidR="00D77300" w14:paraId="67BC06C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7067698"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3E007564"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464CE" w14:textId="77777777" w:rsidR="00D77300" w:rsidRDefault="00D77300">
            <w:pPr>
              <w:pStyle w:val="TAC"/>
              <w:rPr>
                <w:rFonts w:cs="Arial"/>
                <w:lang w:eastAsia="zh-CN"/>
              </w:rPr>
            </w:pPr>
            <w:r>
              <w:rPr>
                <w:rFonts w:cs="Arial"/>
                <w:lang w:eastAsia="ja-JP"/>
              </w:rPr>
              <w:t>0.9</w:t>
            </w:r>
            <w:r>
              <w:rPr>
                <w:rFonts w:cs="Arial"/>
                <w:vertAlign w:val="superscript"/>
                <w:lang w:eastAsia="ja-JP"/>
              </w:rPr>
              <w:t>2</w:t>
            </w:r>
          </w:p>
        </w:tc>
      </w:tr>
      <w:tr w:rsidR="00D77300" w14:paraId="1271CCD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5C04BD" w14:textId="77777777" w:rsidR="00D77300" w:rsidRDefault="00D77300">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6C2E8C57" w14:textId="77777777" w:rsidR="00D77300" w:rsidRDefault="00D77300">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CAE2F6" w14:textId="77777777" w:rsidR="00D77300" w:rsidRDefault="00D77300">
            <w:pPr>
              <w:pStyle w:val="TAC"/>
              <w:rPr>
                <w:rFonts w:cs="Arial"/>
                <w:lang w:eastAsia="ja-JP"/>
              </w:rPr>
            </w:pPr>
            <w:r>
              <w:rPr>
                <w:rFonts w:cs="Arial"/>
              </w:rPr>
              <w:t>0.5</w:t>
            </w:r>
          </w:p>
        </w:tc>
      </w:tr>
      <w:tr w:rsidR="00D77300" w14:paraId="331BA2B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2CCF76E"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3CF2D3" w14:textId="77777777" w:rsidR="00D77300" w:rsidRDefault="00D77300">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3C8DE0" w14:textId="77777777" w:rsidR="00D77300" w:rsidRDefault="00D77300">
            <w:pPr>
              <w:pStyle w:val="TAC"/>
              <w:rPr>
                <w:rFonts w:cs="Arial"/>
                <w:lang w:eastAsia="ja-JP"/>
              </w:rPr>
            </w:pPr>
            <w:r>
              <w:rPr>
                <w:rFonts w:cs="Arial"/>
              </w:rPr>
              <w:t>0.5</w:t>
            </w:r>
          </w:p>
        </w:tc>
      </w:tr>
      <w:tr w:rsidR="00D77300" w14:paraId="3EC6AD38" w14:textId="77777777" w:rsidTr="00D77300">
        <w:trPr>
          <w:trHeight w:val="187"/>
          <w:jc w:val="center"/>
        </w:trPr>
        <w:tc>
          <w:tcPr>
            <w:tcW w:w="2221" w:type="dxa"/>
            <w:tcBorders>
              <w:top w:val="nil"/>
              <w:left w:val="single" w:sz="4" w:space="0" w:color="auto"/>
              <w:bottom w:val="nil"/>
              <w:right w:val="single" w:sz="4" w:space="0" w:color="auto"/>
            </w:tcBorders>
            <w:hideMark/>
          </w:tcPr>
          <w:p w14:paraId="463E263D" w14:textId="77777777" w:rsidR="00D77300" w:rsidRDefault="00D77300">
            <w:pPr>
              <w:pStyle w:val="TAC"/>
              <w:rPr>
                <w:lang w:eastAsia="ja-JP"/>
              </w:rPr>
            </w:pPr>
            <w:r>
              <w:rPr>
                <w:rFonts w:cs="Arial"/>
              </w:rPr>
              <w:lastRenderedPageBreak/>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DD13E" w14:textId="77777777" w:rsidR="00D77300" w:rsidRDefault="00D77300">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1249F" w14:textId="77777777" w:rsidR="00D77300" w:rsidRDefault="00D77300">
            <w:pPr>
              <w:pStyle w:val="TAC"/>
              <w:rPr>
                <w:lang w:eastAsia="en-US"/>
              </w:rPr>
            </w:pPr>
            <w:r>
              <w:rPr>
                <w:rFonts w:cs="Arial"/>
                <w:szCs w:val="18"/>
              </w:rPr>
              <w:t>0.6</w:t>
            </w:r>
          </w:p>
        </w:tc>
      </w:tr>
      <w:tr w:rsidR="00D77300" w14:paraId="3DD87F0F" w14:textId="77777777" w:rsidTr="00D77300">
        <w:trPr>
          <w:trHeight w:val="187"/>
          <w:jc w:val="center"/>
        </w:trPr>
        <w:tc>
          <w:tcPr>
            <w:tcW w:w="2221" w:type="dxa"/>
            <w:tcBorders>
              <w:top w:val="nil"/>
              <w:left w:val="single" w:sz="4" w:space="0" w:color="auto"/>
              <w:bottom w:val="nil"/>
              <w:right w:val="single" w:sz="4" w:space="0" w:color="auto"/>
            </w:tcBorders>
          </w:tcPr>
          <w:p w14:paraId="66F025CB" w14:textId="6932C2C0" w:rsidR="00D77300" w:rsidRDefault="00743D76">
            <w:pPr>
              <w:pStyle w:val="TAC"/>
              <w:rPr>
                <w:lang w:eastAsia="ja-JP"/>
              </w:rPr>
            </w:pPr>
            <w:ins w:id="1263" w:author="Huawei" w:date="2021-08-31T17:23:00Z">
              <w:r>
                <w:rPr>
                  <w:rFonts w:hint="eastAsia"/>
                  <w:lang w:eastAsia="zh-CN"/>
                </w:rPr>
                <w:t>D</w:t>
              </w:r>
              <w:r>
                <w:rPr>
                  <w:lang w:eastAsia="zh-CN"/>
                </w:rPr>
                <w:t>C_2-46-46_n77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E6BE88" w14:textId="77777777" w:rsidR="00D77300" w:rsidRDefault="00D77300">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81C75" w14:textId="77777777" w:rsidR="00D77300" w:rsidRDefault="00D77300">
            <w:pPr>
              <w:pStyle w:val="TAC"/>
              <w:rPr>
                <w:lang w:eastAsia="en-US"/>
              </w:rPr>
            </w:pPr>
            <w:r>
              <w:rPr>
                <w:rFonts w:cs="Arial"/>
                <w:szCs w:val="18"/>
              </w:rPr>
              <w:t>0.8</w:t>
            </w:r>
          </w:p>
        </w:tc>
      </w:tr>
      <w:tr w:rsidR="006521A8" w14:paraId="5C5A308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Huawei" w:date="2021-08-30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5" w:author="Huawei" w:date="2021-08-30T15:13:00Z"/>
          <w:trPrChange w:id="1266" w:author="Huawei" w:date="2021-08-30T15:1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267" w:author="Huawei" w:date="2021-08-30T15:13:00Z">
              <w:tcPr>
                <w:tcW w:w="2221" w:type="dxa"/>
                <w:vMerge w:val="restart"/>
                <w:tcBorders>
                  <w:top w:val="single" w:sz="4" w:space="0" w:color="auto"/>
                  <w:left w:val="single" w:sz="4" w:space="0" w:color="auto"/>
                  <w:right w:val="single" w:sz="4" w:space="0" w:color="auto"/>
                </w:tcBorders>
              </w:tcPr>
            </w:tcPrChange>
          </w:tcPr>
          <w:p w14:paraId="034690A8" w14:textId="3C16EC44" w:rsidR="006521A8" w:rsidRDefault="006521A8" w:rsidP="006521A8">
            <w:pPr>
              <w:pStyle w:val="TAC"/>
              <w:rPr>
                <w:ins w:id="1268" w:author="Huawei" w:date="2021-08-30T15:13:00Z"/>
                <w:lang w:eastAsia="ja-JP"/>
              </w:rPr>
            </w:pPr>
            <w:ins w:id="1269" w:author="Huawei" w:date="2021-08-30T15:13:00Z">
              <w:r>
                <w:rPr>
                  <w:rFonts w:cs="Arial"/>
                </w:rPr>
                <w:t>DC_2-48</w:t>
              </w:r>
              <w:r>
                <w:rPr>
                  <w:rFonts w:cs="Arial"/>
                  <w:lang w:eastAsia="ja-JP"/>
                </w:rPr>
                <w:t>_n2</w:t>
              </w:r>
            </w:ins>
          </w:p>
        </w:tc>
        <w:tc>
          <w:tcPr>
            <w:tcW w:w="2952" w:type="dxa"/>
            <w:tcBorders>
              <w:top w:val="single" w:sz="4" w:space="0" w:color="auto"/>
              <w:left w:val="single" w:sz="4" w:space="0" w:color="auto"/>
              <w:bottom w:val="single" w:sz="4" w:space="0" w:color="auto"/>
              <w:right w:val="single" w:sz="4" w:space="0" w:color="auto"/>
            </w:tcBorders>
            <w:vAlign w:val="center"/>
            <w:tcPrChange w:id="1270"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45281E4D" w14:textId="5672D0E2" w:rsidR="006521A8" w:rsidRDefault="006521A8" w:rsidP="006521A8">
            <w:pPr>
              <w:pStyle w:val="TAC"/>
              <w:rPr>
                <w:ins w:id="1271" w:author="Huawei" w:date="2021-08-30T15:13:00Z"/>
                <w:lang w:eastAsia="ja-JP"/>
              </w:rPr>
            </w:pPr>
            <w:ins w:id="1272" w:author="Huawei" w:date="2021-08-30T15:13: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273"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2F1F3C54" w14:textId="0DC44253" w:rsidR="006521A8" w:rsidRDefault="006521A8" w:rsidP="006521A8">
            <w:pPr>
              <w:pStyle w:val="TAC"/>
              <w:rPr>
                <w:ins w:id="1274" w:author="Huawei" w:date="2021-08-30T15:13:00Z"/>
              </w:rPr>
            </w:pPr>
            <w:ins w:id="1275" w:author="Huawei" w:date="2021-08-30T15:13:00Z">
              <w:r>
                <w:rPr>
                  <w:rFonts w:cs="Arial" w:hint="eastAsia"/>
                </w:rPr>
                <w:t>0</w:t>
              </w:r>
              <w:r>
                <w:rPr>
                  <w:rFonts w:cs="Arial"/>
                </w:rPr>
                <w:t>.6</w:t>
              </w:r>
            </w:ins>
          </w:p>
        </w:tc>
      </w:tr>
      <w:tr w:rsidR="006521A8" w14:paraId="2EBF4607"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Huawei" w:date="2021-08-30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7" w:author="Huawei" w:date="2021-08-30T15:13:00Z"/>
          <w:trPrChange w:id="1278" w:author="Huawei" w:date="2021-08-30T15:13:00Z">
            <w:trPr>
              <w:trHeight w:val="187"/>
              <w:jc w:val="center"/>
            </w:trPr>
          </w:trPrChange>
        </w:trPr>
        <w:tc>
          <w:tcPr>
            <w:tcW w:w="2221" w:type="dxa"/>
            <w:vMerge/>
            <w:tcBorders>
              <w:left w:val="single" w:sz="4" w:space="0" w:color="auto"/>
              <w:right w:val="single" w:sz="4" w:space="0" w:color="auto"/>
            </w:tcBorders>
            <w:vAlign w:val="center"/>
            <w:tcPrChange w:id="1279" w:author="Huawei" w:date="2021-08-30T15:13:00Z">
              <w:tcPr>
                <w:tcW w:w="2221" w:type="dxa"/>
                <w:vMerge/>
                <w:tcBorders>
                  <w:left w:val="single" w:sz="4" w:space="0" w:color="auto"/>
                  <w:right w:val="single" w:sz="4" w:space="0" w:color="auto"/>
                </w:tcBorders>
              </w:tcPr>
            </w:tcPrChange>
          </w:tcPr>
          <w:p w14:paraId="4FC0ED60" w14:textId="77777777" w:rsidR="006521A8" w:rsidRDefault="006521A8" w:rsidP="006521A8">
            <w:pPr>
              <w:pStyle w:val="TAC"/>
              <w:rPr>
                <w:ins w:id="1280" w:author="Huawei" w:date="2021-08-30T15:13: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281"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375F51F8" w14:textId="3D3123EC" w:rsidR="006521A8" w:rsidRDefault="006521A8" w:rsidP="006521A8">
            <w:pPr>
              <w:pStyle w:val="TAC"/>
              <w:rPr>
                <w:ins w:id="1282" w:author="Huawei" w:date="2021-08-30T15:13:00Z"/>
                <w:lang w:eastAsia="ja-JP"/>
              </w:rPr>
            </w:pPr>
            <w:ins w:id="1283" w:author="Huawei" w:date="2021-08-30T15:13:00Z">
              <w:r>
                <w:rPr>
                  <w:rFonts w:cs="Arial"/>
                </w:rPr>
                <w:t>48</w:t>
              </w:r>
            </w:ins>
          </w:p>
        </w:tc>
        <w:tc>
          <w:tcPr>
            <w:tcW w:w="2952" w:type="dxa"/>
            <w:tcBorders>
              <w:top w:val="single" w:sz="4" w:space="0" w:color="auto"/>
              <w:left w:val="single" w:sz="4" w:space="0" w:color="auto"/>
              <w:bottom w:val="single" w:sz="4" w:space="0" w:color="auto"/>
              <w:right w:val="single" w:sz="4" w:space="0" w:color="auto"/>
            </w:tcBorders>
            <w:vAlign w:val="center"/>
            <w:tcPrChange w:id="1284"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5ED8659E" w14:textId="213BF04D" w:rsidR="006521A8" w:rsidRDefault="006521A8" w:rsidP="006521A8">
            <w:pPr>
              <w:pStyle w:val="TAC"/>
              <w:rPr>
                <w:ins w:id="1285" w:author="Huawei" w:date="2021-08-30T15:13:00Z"/>
              </w:rPr>
            </w:pPr>
            <w:ins w:id="1286" w:author="Huawei" w:date="2021-08-30T15:13:00Z">
              <w:r>
                <w:rPr>
                  <w:rFonts w:cs="Arial" w:hint="eastAsia"/>
                </w:rPr>
                <w:t>0</w:t>
              </w:r>
              <w:r>
                <w:rPr>
                  <w:rFonts w:cs="Arial"/>
                </w:rPr>
                <w:t>.8</w:t>
              </w:r>
            </w:ins>
          </w:p>
        </w:tc>
      </w:tr>
      <w:tr w:rsidR="006521A8" w14:paraId="32CA7C0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 w:author="Huawei" w:date="2021-08-30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8" w:author="Huawei" w:date="2021-08-30T15:13:00Z"/>
          <w:trPrChange w:id="1289" w:author="Huawei" w:date="2021-08-30T15:13:00Z">
            <w:trPr>
              <w:trHeight w:val="187"/>
              <w:jc w:val="center"/>
            </w:trPr>
          </w:trPrChange>
        </w:trPr>
        <w:tc>
          <w:tcPr>
            <w:tcW w:w="2221" w:type="dxa"/>
            <w:vMerge/>
            <w:tcBorders>
              <w:left w:val="single" w:sz="4" w:space="0" w:color="auto"/>
              <w:bottom w:val="nil"/>
              <w:right w:val="single" w:sz="4" w:space="0" w:color="auto"/>
            </w:tcBorders>
            <w:vAlign w:val="center"/>
            <w:tcPrChange w:id="1290" w:author="Huawei" w:date="2021-08-30T15:13:00Z">
              <w:tcPr>
                <w:tcW w:w="2221" w:type="dxa"/>
                <w:vMerge/>
                <w:tcBorders>
                  <w:left w:val="single" w:sz="4" w:space="0" w:color="auto"/>
                  <w:bottom w:val="nil"/>
                  <w:right w:val="single" w:sz="4" w:space="0" w:color="auto"/>
                </w:tcBorders>
              </w:tcPr>
            </w:tcPrChange>
          </w:tcPr>
          <w:p w14:paraId="7DE345B0" w14:textId="77777777" w:rsidR="006521A8" w:rsidRDefault="006521A8" w:rsidP="006521A8">
            <w:pPr>
              <w:pStyle w:val="TAC"/>
              <w:rPr>
                <w:ins w:id="1291" w:author="Huawei" w:date="2021-08-30T15:13: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292"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12F55E09" w14:textId="137E6C1A" w:rsidR="006521A8" w:rsidRDefault="006521A8" w:rsidP="006521A8">
            <w:pPr>
              <w:pStyle w:val="TAC"/>
              <w:rPr>
                <w:ins w:id="1293" w:author="Huawei" w:date="2021-08-30T15:13:00Z"/>
                <w:lang w:eastAsia="ja-JP"/>
              </w:rPr>
            </w:pPr>
            <w:ins w:id="1294" w:author="Huawei" w:date="2021-08-30T15:13: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295" w:author="Huawei" w:date="2021-08-30T15:13:00Z">
              <w:tcPr>
                <w:tcW w:w="2952" w:type="dxa"/>
                <w:tcBorders>
                  <w:top w:val="single" w:sz="4" w:space="0" w:color="auto"/>
                  <w:left w:val="single" w:sz="4" w:space="0" w:color="auto"/>
                  <w:bottom w:val="single" w:sz="4" w:space="0" w:color="auto"/>
                  <w:right w:val="single" w:sz="4" w:space="0" w:color="auto"/>
                </w:tcBorders>
              </w:tcPr>
            </w:tcPrChange>
          </w:tcPr>
          <w:p w14:paraId="6A2544BA" w14:textId="7405E8C6" w:rsidR="006521A8" w:rsidRDefault="006521A8" w:rsidP="006521A8">
            <w:pPr>
              <w:pStyle w:val="TAC"/>
              <w:rPr>
                <w:ins w:id="1296" w:author="Huawei" w:date="2021-08-30T15:13:00Z"/>
              </w:rPr>
            </w:pPr>
            <w:ins w:id="1297" w:author="Huawei" w:date="2021-08-30T15:13:00Z">
              <w:r w:rsidRPr="00E76F09">
                <w:rPr>
                  <w:rFonts w:cs="Arial" w:hint="eastAsia"/>
                </w:rPr>
                <w:t>0</w:t>
              </w:r>
              <w:r w:rsidRPr="00E76F09">
                <w:rPr>
                  <w:rFonts w:cs="Arial"/>
                </w:rPr>
                <w:t>.6</w:t>
              </w:r>
            </w:ins>
          </w:p>
        </w:tc>
      </w:tr>
      <w:tr w:rsidR="00D77300" w14:paraId="2E3A4D4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58F3206" w14:textId="77777777" w:rsidR="00D77300" w:rsidRDefault="00D77300">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517EE646" w14:textId="77777777" w:rsidR="00D77300" w:rsidRDefault="00D77300">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54D9F5" w14:textId="77777777" w:rsidR="00D77300" w:rsidRDefault="00D77300">
            <w:pPr>
              <w:pStyle w:val="TAC"/>
              <w:rPr>
                <w:rFonts w:cs="Arial"/>
                <w:lang w:eastAsia="en-US"/>
              </w:rPr>
            </w:pPr>
            <w:r>
              <w:t>0.6</w:t>
            </w:r>
          </w:p>
        </w:tc>
      </w:tr>
      <w:tr w:rsidR="00D77300" w14:paraId="45E76B03" w14:textId="77777777" w:rsidTr="00D77300">
        <w:trPr>
          <w:trHeight w:val="187"/>
          <w:jc w:val="center"/>
        </w:trPr>
        <w:tc>
          <w:tcPr>
            <w:tcW w:w="2221" w:type="dxa"/>
            <w:tcBorders>
              <w:top w:val="nil"/>
              <w:left w:val="single" w:sz="4" w:space="0" w:color="auto"/>
              <w:bottom w:val="nil"/>
              <w:right w:val="single" w:sz="4" w:space="0" w:color="auto"/>
            </w:tcBorders>
          </w:tcPr>
          <w:p w14:paraId="0DB30B90"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F4F55" w14:textId="77777777" w:rsidR="00D77300" w:rsidRDefault="00D77300">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4233650" w14:textId="77777777" w:rsidR="00D77300" w:rsidRDefault="00D77300">
            <w:pPr>
              <w:pStyle w:val="TAC"/>
              <w:rPr>
                <w:rFonts w:cs="Arial"/>
                <w:lang w:eastAsia="en-US"/>
              </w:rPr>
            </w:pPr>
            <w:r>
              <w:t>0.8</w:t>
            </w:r>
          </w:p>
        </w:tc>
      </w:tr>
      <w:tr w:rsidR="00D77300" w14:paraId="1FC4A39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A0124A9"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E847AD" w14:textId="77777777" w:rsidR="00D77300" w:rsidRDefault="00D77300">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212A15A" w14:textId="77777777" w:rsidR="00D77300" w:rsidRDefault="00D77300">
            <w:pPr>
              <w:pStyle w:val="TAC"/>
              <w:rPr>
                <w:rFonts w:cs="Arial"/>
                <w:lang w:eastAsia="en-US"/>
              </w:rPr>
            </w:pPr>
            <w:r>
              <w:t>0.3</w:t>
            </w:r>
          </w:p>
        </w:tc>
      </w:tr>
      <w:tr w:rsidR="00D77300" w14:paraId="7B17B0D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C45336" w14:textId="77777777" w:rsidR="00D77300" w:rsidRDefault="00D77300">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7B9256B" w14:textId="77777777" w:rsidR="00D77300" w:rsidRDefault="00D77300">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DD5BCD" w14:textId="77777777" w:rsidR="00D77300" w:rsidRDefault="00D77300">
            <w:pPr>
              <w:pStyle w:val="TAC"/>
              <w:rPr>
                <w:rFonts w:cs="Arial"/>
                <w:szCs w:val="18"/>
                <w:lang w:eastAsia="zh-CN"/>
              </w:rPr>
            </w:pPr>
            <w:r>
              <w:rPr>
                <w:rFonts w:cs="Arial"/>
                <w:lang w:eastAsia="ja-JP"/>
              </w:rPr>
              <w:t>0.6</w:t>
            </w:r>
          </w:p>
        </w:tc>
      </w:tr>
      <w:tr w:rsidR="00D77300" w14:paraId="3CDAC049" w14:textId="77777777" w:rsidTr="00D77300">
        <w:trPr>
          <w:trHeight w:val="187"/>
          <w:jc w:val="center"/>
        </w:trPr>
        <w:tc>
          <w:tcPr>
            <w:tcW w:w="2221" w:type="dxa"/>
            <w:tcBorders>
              <w:top w:val="nil"/>
              <w:left w:val="single" w:sz="4" w:space="0" w:color="auto"/>
              <w:bottom w:val="nil"/>
              <w:right w:val="single" w:sz="4" w:space="0" w:color="auto"/>
            </w:tcBorders>
            <w:hideMark/>
          </w:tcPr>
          <w:p w14:paraId="56E750F6"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19E422" w14:textId="77777777" w:rsidR="00D77300" w:rsidRDefault="00D77300">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519C02" w14:textId="77777777" w:rsidR="00D77300" w:rsidRDefault="00D77300">
            <w:pPr>
              <w:pStyle w:val="TAC"/>
              <w:rPr>
                <w:rFonts w:cs="Arial"/>
                <w:szCs w:val="18"/>
                <w:lang w:eastAsia="zh-CN"/>
              </w:rPr>
            </w:pPr>
            <w:r>
              <w:rPr>
                <w:rFonts w:cs="Arial"/>
                <w:lang w:eastAsia="ja-JP"/>
              </w:rPr>
              <w:t>0.3</w:t>
            </w:r>
          </w:p>
        </w:tc>
      </w:tr>
      <w:tr w:rsidR="00D77300" w14:paraId="2F89764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F0F8CE8"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D78B3" w14:textId="77777777" w:rsidR="00D77300" w:rsidRDefault="00D77300">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E2C2B63" w14:textId="77777777" w:rsidR="00D77300" w:rsidRDefault="00D77300">
            <w:pPr>
              <w:pStyle w:val="TAC"/>
              <w:rPr>
                <w:rFonts w:cs="Arial"/>
                <w:szCs w:val="18"/>
                <w:lang w:eastAsia="zh-CN"/>
              </w:rPr>
            </w:pPr>
            <w:r>
              <w:rPr>
                <w:rFonts w:cs="Arial"/>
                <w:lang w:eastAsia="ja-JP"/>
              </w:rPr>
              <w:t>0.8</w:t>
            </w:r>
          </w:p>
        </w:tc>
      </w:tr>
      <w:tr w:rsidR="00D77300" w14:paraId="5BCE60CA" w14:textId="77777777" w:rsidTr="00D77300">
        <w:trPr>
          <w:trHeight w:val="187"/>
          <w:jc w:val="center"/>
        </w:trPr>
        <w:tc>
          <w:tcPr>
            <w:tcW w:w="2221" w:type="dxa"/>
            <w:tcBorders>
              <w:top w:val="nil"/>
              <w:left w:val="single" w:sz="4" w:space="0" w:color="auto"/>
              <w:bottom w:val="nil"/>
              <w:right w:val="single" w:sz="4" w:space="0" w:color="auto"/>
            </w:tcBorders>
            <w:hideMark/>
          </w:tcPr>
          <w:p w14:paraId="478BF96E" w14:textId="77777777" w:rsidR="00D77300" w:rsidRDefault="00D77300">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5FECD729" w14:textId="77777777" w:rsidR="00D77300" w:rsidRDefault="00D77300">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C0736CF" w14:textId="77777777" w:rsidR="00D77300" w:rsidRDefault="00D77300">
            <w:pPr>
              <w:pStyle w:val="TAC"/>
              <w:rPr>
                <w:rFonts w:cs="Arial"/>
                <w:lang w:eastAsia="ja-JP"/>
              </w:rPr>
            </w:pPr>
            <w:r>
              <w:rPr>
                <w:rFonts w:cs="Arial"/>
                <w:szCs w:val="18"/>
              </w:rPr>
              <w:t>0.6</w:t>
            </w:r>
          </w:p>
        </w:tc>
      </w:tr>
      <w:tr w:rsidR="00D77300" w14:paraId="7B9A3FD2" w14:textId="77777777" w:rsidTr="00D77300">
        <w:trPr>
          <w:trHeight w:val="187"/>
          <w:jc w:val="center"/>
        </w:trPr>
        <w:tc>
          <w:tcPr>
            <w:tcW w:w="2221" w:type="dxa"/>
            <w:tcBorders>
              <w:top w:val="nil"/>
              <w:left w:val="single" w:sz="4" w:space="0" w:color="auto"/>
              <w:bottom w:val="nil"/>
              <w:right w:val="single" w:sz="4" w:space="0" w:color="auto"/>
            </w:tcBorders>
          </w:tcPr>
          <w:p w14:paraId="17640B10"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92AF1" w14:textId="77777777" w:rsidR="00D77300" w:rsidRDefault="00D77300">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EC1605B" w14:textId="77777777" w:rsidR="00D77300" w:rsidRDefault="00D77300">
            <w:pPr>
              <w:pStyle w:val="TAC"/>
              <w:rPr>
                <w:rFonts w:cs="Arial"/>
                <w:lang w:eastAsia="ja-JP"/>
              </w:rPr>
            </w:pPr>
            <w:r>
              <w:rPr>
                <w:rFonts w:cs="Arial"/>
                <w:szCs w:val="18"/>
                <w:lang w:eastAsia="zh-CN"/>
              </w:rPr>
              <w:t>0.8</w:t>
            </w:r>
          </w:p>
        </w:tc>
      </w:tr>
      <w:tr w:rsidR="00D77300" w14:paraId="1541191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78F6767"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ECE09" w14:textId="77777777" w:rsidR="00D77300" w:rsidRDefault="00D77300">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2B2ED29" w14:textId="77777777" w:rsidR="00D77300" w:rsidRDefault="00D77300">
            <w:pPr>
              <w:pStyle w:val="TAC"/>
              <w:rPr>
                <w:rFonts w:cs="Arial"/>
                <w:lang w:eastAsia="ja-JP"/>
              </w:rPr>
            </w:pPr>
            <w:r>
              <w:rPr>
                <w:rFonts w:cs="Arial"/>
                <w:lang w:eastAsia="zh-CN"/>
              </w:rPr>
              <w:t>0.8</w:t>
            </w:r>
          </w:p>
        </w:tc>
      </w:tr>
      <w:tr w:rsidR="00D77300" w14:paraId="17D757B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D6C16A3" w14:textId="77777777" w:rsidR="00D77300" w:rsidRDefault="00D77300">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6AD6D84" w14:textId="77777777" w:rsidR="00D77300" w:rsidRDefault="00D77300">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4F35FF" w14:textId="77777777" w:rsidR="00D77300" w:rsidRDefault="00D77300">
            <w:pPr>
              <w:pStyle w:val="TAC"/>
              <w:rPr>
                <w:rFonts w:cs="Arial"/>
                <w:lang w:eastAsia="ja-JP"/>
              </w:rPr>
            </w:pPr>
            <w:r>
              <w:rPr>
                <w:rFonts w:cs="Arial"/>
                <w:lang w:eastAsia="zh-CN"/>
              </w:rPr>
              <w:t>0.6</w:t>
            </w:r>
          </w:p>
        </w:tc>
      </w:tr>
      <w:tr w:rsidR="00D77300" w14:paraId="3B4BBD00" w14:textId="77777777" w:rsidTr="00D77300">
        <w:trPr>
          <w:trHeight w:val="187"/>
          <w:jc w:val="center"/>
        </w:trPr>
        <w:tc>
          <w:tcPr>
            <w:tcW w:w="2221" w:type="dxa"/>
            <w:tcBorders>
              <w:top w:val="nil"/>
              <w:left w:val="single" w:sz="4" w:space="0" w:color="auto"/>
              <w:bottom w:val="nil"/>
              <w:right w:val="single" w:sz="4" w:space="0" w:color="auto"/>
            </w:tcBorders>
            <w:hideMark/>
          </w:tcPr>
          <w:p w14:paraId="3B4C1C42"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E4EC96" w14:textId="77777777" w:rsidR="00D77300" w:rsidRDefault="00D77300">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5523CF" w14:textId="77777777" w:rsidR="00D77300" w:rsidRDefault="00D77300">
            <w:pPr>
              <w:pStyle w:val="TAC"/>
              <w:rPr>
                <w:rFonts w:cs="Arial"/>
                <w:lang w:eastAsia="ja-JP"/>
              </w:rPr>
            </w:pPr>
            <w:r>
              <w:rPr>
                <w:rFonts w:cs="Arial"/>
                <w:lang w:eastAsia="zh-CN"/>
              </w:rPr>
              <w:t>0.8</w:t>
            </w:r>
          </w:p>
        </w:tc>
      </w:tr>
      <w:tr w:rsidR="00D77300" w14:paraId="22A99AF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9E8C21"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72B3BD" w14:textId="77777777" w:rsidR="00D77300" w:rsidRDefault="00D77300">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664D20" w14:textId="77777777" w:rsidR="00D77300" w:rsidRDefault="00D77300">
            <w:pPr>
              <w:pStyle w:val="TAC"/>
              <w:rPr>
                <w:rFonts w:cs="Arial"/>
                <w:lang w:eastAsia="ja-JP"/>
              </w:rPr>
            </w:pPr>
            <w:r>
              <w:rPr>
                <w:rFonts w:cs="Arial"/>
                <w:lang w:eastAsia="zh-CN"/>
              </w:rPr>
              <w:t>0.6</w:t>
            </w:r>
          </w:p>
        </w:tc>
      </w:tr>
      <w:tr w:rsidR="00D77300" w14:paraId="2669048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FA9F2FB" w14:textId="77777777" w:rsidR="00D77300" w:rsidRDefault="00D77300">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5DB6273" w14:textId="77777777" w:rsidR="00D77300" w:rsidRDefault="00D77300">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5C9266" w14:textId="77777777" w:rsidR="00D77300" w:rsidRDefault="00D77300">
            <w:pPr>
              <w:pStyle w:val="TAC"/>
              <w:rPr>
                <w:rFonts w:cs="Arial"/>
                <w:szCs w:val="18"/>
                <w:lang w:eastAsia="zh-CN"/>
              </w:rPr>
            </w:pPr>
            <w:r>
              <w:rPr>
                <w:rFonts w:cs="Arial"/>
                <w:lang w:eastAsia="zh-CN"/>
              </w:rPr>
              <w:t>0.6</w:t>
            </w:r>
          </w:p>
        </w:tc>
      </w:tr>
      <w:tr w:rsidR="00D77300" w14:paraId="5FBCA4D7" w14:textId="77777777" w:rsidTr="00D77300">
        <w:trPr>
          <w:trHeight w:val="187"/>
          <w:jc w:val="center"/>
        </w:trPr>
        <w:tc>
          <w:tcPr>
            <w:tcW w:w="2221" w:type="dxa"/>
            <w:tcBorders>
              <w:top w:val="nil"/>
              <w:left w:val="single" w:sz="4" w:space="0" w:color="auto"/>
              <w:bottom w:val="nil"/>
              <w:right w:val="single" w:sz="4" w:space="0" w:color="auto"/>
            </w:tcBorders>
            <w:hideMark/>
          </w:tcPr>
          <w:p w14:paraId="25DEC492"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27EA9B" w14:textId="77777777" w:rsidR="00D77300" w:rsidRDefault="00D77300">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C6026C9" w14:textId="77777777" w:rsidR="00D77300" w:rsidRDefault="00D77300">
            <w:pPr>
              <w:pStyle w:val="TAC"/>
              <w:rPr>
                <w:rFonts w:cs="Arial"/>
                <w:szCs w:val="18"/>
                <w:lang w:eastAsia="zh-CN"/>
              </w:rPr>
            </w:pPr>
            <w:r>
              <w:rPr>
                <w:rFonts w:cs="Arial"/>
                <w:lang w:eastAsia="zh-CN"/>
              </w:rPr>
              <w:t>0.8</w:t>
            </w:r>
          </w:p>
        </w:tc>
      </w:tr>
      <w:tr w:rsidR="00D77300" w14:paraId="65B73AE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0CB24E" w14:textId="77777777" w:rsidR="00D77300" w:rsidRDefault="00D77300">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1513E" w14:textId="77777777" w:rsidR="00D77300" w:rsidRDefault="00D77300">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0E36C1D8" w14:textId="77777777" w:rsidR="00D77300" w:rsidRDefault="00D77300">
            <w:pPr>
              <w:pStyle w:val="TAC"/>
              <w:rPr>
                <w:rFonts w:cs="Arial"/>
                <w:szCs w:val="18"/>
                <w:lang w:eastAsia="zh-CN"/>
              </w:rPr>
            </w:pPr>
            <w:r>
              <w:rPr>
                <w:rFonts w:cs="Arial"/>
                <w:lang w:eastAsia="zh-CN"/>
              </w:rPr>
              <w:t>0.3</w:t>
            </w:r>
          </w:p>
        </w:tc>
      </w:tr>
      <w:tr w:rsidR="00D77300" w14:paraId="198D5698" w14:textId="77777777" w:rsidTr="00D77300">
        <w:trPr>
          <w:trHeight w:val="187"/>
          <w:jc w:val="center"/>
        </w:trPr>
        <w:tc>
          <w:tcPr>
            <w:tcW w:w="2221" w:type="dxa"/>
            <w:tcBorders>
              <w:top w:val="nil"/>
              <w:left w:val="single" w:sz="4" w:space="0" w:color="auto"/>
              <w:bottom w:val="nil"/>
              <w:right w:val="single" w:sz="4" w:space="0" w:color="auto"/>
            </w:tcBorders>
            <w:hideMark/>
          </w:tcPr>
          <w:p w14:paraId="415CB6E5" w14:textId="77777777" w:rsidR="00D77300" w:rsidRDefault="00D77300">
            <w:pPr>
              <w:pStyle w:val="TAC"/>
              <w:rPr>
                <w:lang w:eastAsia="en-US"/>
              </w:rPr>
            </w:pPr>
            <w:r>
              <w:t>DC_2-48_n77</w:t>
            </w:r>
          </w:p>
          <w:p w14:paraId="1CE14164" w14:textId="77777777" w:rsidR="00D77300" w:rsidRDefault="00D77300">
            <w:pPr>
              <w:pStyle w:val="TAC"/>
              <w:rPr>
                <w:lang w:eastAsia="zh-CN"/>
              </w:rPr>
            </w:pPr>
            <w:r>
              <w:t>DC_2-48-48_n77</w:t>
            </w:r>
          </w:p>
          <w:p w14:paraId="089656C6" w14:textId="77777777" w:rsidR="00D77300" w:rsidRDefault="00D77300">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0A8B9B50" w14:textId="77777777" w:rsidR="00D77300" w:rsidRDefault="00D77300">
            <w:pPr>
              <w:pStyle w:val="TAC"/>
              <w:rPr>
                <w:lang w:eastAsia="en-US"/>
              </w:rPr>
            </w:pPr>
            <w:r>
              <w:t>2</w:t>
            </w:r>
          </w:p>
        </w:tc>
        <w:tc>
          <w:tcPr>
            <w:tcW w:w="2952" w:type="dxa"/>
            <w:tcBorders>
              <w:top w:val="single" w:sz="4" w:space="0" w:color="auto"/>
              <w:left w:val="single" w:sz="4" w:space="0" w:color="auto"/>
              <w:bottom w:val="single" w:sz="4" w:space="0" w:color="auto"/>
              <w:right w:val="single" w:sz="4" w:space="0" w:color="auto"/>
            </w:tcBorders>
            <w:hideMark/>
          </w:tcPr>
          <w:p w14:paraId="28D1F413" w14:textId="77777777" w:rsidR="00D77300" w:rsidRDefault="00D77300">
            <w:pPr>
              <w:pStyle w:val="TAC"/>
              <w:rPr>
                <w:lang w:eastAsia="zh-CN"/>
              </w:rPr>
            </w:pPr>
            <w:r>
              <w:t>0.3</w:t>
            </w:r>
          </w:p>
        </w:tc>
      </w:tr>
      <w:tr w:rsidR="00D77300" w14:paraId="541CE313" w14:textId="77777777" w:rsidTr="00D77300">
        <w:trPr>
          <w:trHeight w:val="187"/>
          <w:jc w:val="center"/>
        </w:trPr>
        <w:tc>
          <w:tcPr>
            <w:tcW w:w="2221" w:type="dxa"/>
            <w:tcBorders>
              <w:top w:val="nil"/>
              <w:left w:val="single" w:sz="4" w:space="0" w:color="auto"/>
              <w:bottom w:val="nil"/>
              <w:right w:val="single" w:sz="4" w:space="0" w:color="auto"/>
            </w:tcBorders>
          </w:tcPr>
          <w:p w14:paraId="5E3FC8F4"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0D1A46" w14:textId="77777777" w:rsidR="00D77300" w:rsidRDefault="00D77300">
            <w:pPr>
              <w:pStyle w:val="TAC"/>
              <w:rPr>
                <w:lang w:eastAsia="en-US"/>
              </w:rPr>
            </w:pPr>
            <w:r>
              <w:t>48</w:t>
            </w:r>
          </w:p>
        </w:tc>
        <w:tc>
          <w:tcPr>
            <w:tcW w:w="2952" w:type="dxa"/>
            <w:tcBorders>
              <w:top w:val="single" w:sz="4" w:space="0" w:color="auto"/>
              <w:left w:val="single" w:sz="4" w:space="0" w:color="auto"/>
              <w:bottom w:val="single" w:sz="4" w:space="0" w:color="auto"/>
              <w:right w:val="single" w:sz="4" w:space="0" w:color="auto"/>
            </w:tcBorders>
            <w:hideMark/>
          </w:tcPr>
          <w:p w14:paraId="21B5BCE8" w14:textId="77777777" w:rsidR="00D77300" w:rsidRDefault="00D77300">
            <w:pPr>
              <w:pStyle w:val="TAC"/>
              <w:rPr>
                <w:lang w:eastAsia="zh-CN"/>
              </w:rPr>
            </w:pPr>
            <w:r>
              <w:t>0.6</w:t>
            </w:r>
          </w:p>
        </w:tc>
      </w:tr>
      <w:tr w:rsidR="00D77300" w14:paraId="3A75B63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3404516"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7607F" w14:textId="77777777" w:rsidR="00D77300" w:rsidRDefault="00D7730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72D9338" w14:textId="77777777" w:rsidR="00D77300" w:rsidRDefault="00D77300">
            <w:pPr>
              <w:pStyle w:val="TAC"/>
              <w:rPr>
                <w:lang w:eastAsia="zh-CN"/>
              </w:rPr>
            </w:pPr>
            <w:r>
              <w:t>0.5</w:t>
            </w:r>
          </w:p>
        </w:tc>
      </w:tr>
      <w:tr w:rsidR="00D77300" w14:paraId="35D50BD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0DB5063" w14:textId="77777777" w:rsidR="00D77300" w:rsidRDefault="00D77300">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D6F6" w14:textId="39538D86" w:rsidR="00D77300" w:rsidRDefault="00743D76">
            <w:pPr>
              <w:pStyle w:val="TAC"/>
              <w:rPr>
                <w:lang w:eastAsia="en-US"/>
              </w:rPr>
            </w:pPr>
            <w:ins w:id="1298" w:author="Huawei" w:date="2021-08-31T17:24:00Z">
              <w:r>
                <w:rPr>
                  <w:lang w:val="fr-FR"/>
                </w:rPr>
                <w:t>2</w:t>
              </w:r>
            </w:ins>
            <w:del w:id="1299" w:author="Huawei" w:date="2021-08-31T17:24:00Z">
              <w:r w:rsidR="00D77300" w:rsidDel="00743D76">
                <w:rPr>
                  <w:lang w:val="fr-FR"/>
                </w:rPr>
                <w:delText>0.5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EE4B8C" w14:textId="77777777" w:rsidR="00D77300" w:rsidRDefault="00D77300">
            <w:pPr>
              <w:pStyle w:val="TAC"/>
            </w:pPr>
            <w:r>
              <w:rPr>
                <w:lang w:val="fr-FR"/>
              </w:rPr>
              <w:t>0.5</w:t>
            </w:r>
          </w:p>
        </w:tc>
      </w:tr>
      <w:tr w:rsidR="00D77300" w14:paraId="2E1E1317" w14:textId="77777777" w:rsidTr="00D77300">
        <w:trPr>
          <w:trHeight w:val="187"/>
          <w:jc w:val="center"/>
        </w:trPr>
        <w:tc>
          <w:tcPr>
            <w:tcW w:w="2221" w:type="dxa"/>
            <w:tcBorders>
              <w:top w:val="nil"/>
              <w:left w:val="single" w:sz="4" w:space="0" w:color="auto"/>
              <w:bottom w:val="nil"/>
              <w:right w:val="single" w:sz="4" w:space="0" w:color="auto"/>
            </w:tcBorders>
          </w:tcPr>
          <w:p w14:paraId="4933B947" w14:textId="2F7BBECD" w:rsidR="00D77300" w:rsidRDefault="00743D76">
            <w:pPr>
              <w:pStyle w:val="TAC"/>
              <w:rPr>
                <w:lang w:eastAsia="zh-CN"/>
              </w:rPr>
            </w:pPr>
            <w:ins w:id="1300" w:author="Huawei" w:date="2021-08-31T17:24:00Z">
              <w:r>
                <w:rPr>
                  <w:rFonts w:hint="eastAsia"/>
                  <w:lang w:eastAsia="zh-CN"/>
                </w:rPr>
                <w:t>D</w:t>
              </w:r>
              <w:r>
                <w:rPr>
                  <w:lang w:eastAsia="zh-CN"/>
                </w:rPr>
                <w:t>C_2-66-66_n2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057BCE5" w14:textId="3BFEA36E" w:rsidR="00D77300" w:rsidRDefault="00743D76">
            <w:pPr>
              <w:pStyle w:val="TAC"/>
              <w:rPr>
                <w:lang w:eastAsia="en-US"/>
              </w:rPr>
            </w:pPr>
            <w:ins w:id="1301" w:author="Huawei" w:date="2021-08-31T17:24:00Z">
              <w:r>
                <w:rPr>
                  <w:lang w:val="fr-FR"/>
                </w:rPr>
                <w:t>66</w:t>
              </w:r>
            </w:ins>
            <w:del w:id="1302" w:author="Huawei" w:date="2021-08-31T17:24:00Z">
              <w:r w:rsidR="00D77300" w:rsidDel="00743D76">
                <w:rPr>
                  <w:lang w:val="fr-FR"/>
                </w:rPr>
                <w:delText>0.5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F690CF" w14:textId="77777777" w:rsidR="00D77300" w:rsidRDefault="00D77300">
            <w:pPr>
              <w:pStyle w:val="TAC"/>
            </w:pPr>
            <w:r>
              <w:rPr>
                <w:lang w:val="fr-FR"/>
              </w:rPr>
              <w:t>0.5</w:t>
            </w:r>
          </w:p>
        </w:tc>
      </w:tr>
      <w:tr w:rsidR="00D77300" w14:paraId="19CBEF4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2CF348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1F9481" w14:textId="0762B2E1" w:rsidR="00D77300" w:rsidRDefault="00743D76">
            <w:pPr>
              <w:pStyle w:val="TAC"/>
              <w:rPr>
                <w:lang w:eastAsia="en-US"/>
              </w:rPr>
            </w:pPr>
            <w:ins w:id="1303" w:author="Huawei" w:date="2021-08-31T17:24:00Z">
              <w:r>
                <w:rPr>
                  <w:lang w:val="fr-FR"/>
                </w:rPr>
                <w:t>n2</w:t>
              </w:r>
            </w:ins>
            <w:del w:id="1304" w:author="Huawei" w:date="2021-08-31T17:24:00Z">
              <w:r w:rsidR="00D77300" w:rsidDel="00743D76">
                <w:rPr>
                  <w:lang w:val="fr-FR"/>
                </w:rPr>
                <w:delText>0.5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911B2A" w14:textId="77777777" w:rsidR="00D77300" w:rsidRDefault="00D77300">
            <w:pPr>
              <w:pStyle w:val="TAC"/>
            </w:pPr>
            <w:r>
              <w:rPr>
                <w:lang w:val="fr-FR"/>
              </w:rPr>
              <w:t>0.5</w:t>
            </w:r>
          </w:p>
        </w:tc>
      </w:tr>
      <w:tr w:rsidR="00D77300" w14:paraId="6648C0D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FA83D08" w14:textId="77777777" w:rsidR="00D77300" w:rsidRDefault="00D77300">
            <w:pPr>
              <w:pStyle w:val="TAC"/>
              <w:rPr>
                <w:lang w:eastAsia="ko-KR"/>
              </w:rPr>
            </w:pPr>
            <w:r>
              <w:rPr>
                <w:lang w:eastAsia="ko-KR"/>
              </w:rPr>
              <w:t>DC_2-66_n5,</w:t>
            </w:r>
          </w:p>
          <w:p w14:paraId="343A3080" w14:textId="77777777" w:rsidR="00D77300" w:rsidRDefault="00D77300">
            <w:pPr>
              <w:pStyle w:val="TAC"/>
              <w:rPr>
                <w:lang w:eastAsia="ko-KR"/>
              </w:rPr>
            </w:pPr>
            <w:r>
              <w:rPr>
                <w:lang w:eastAsia="fi-FI"/>
              </w:rPr>
              <w:t>DC_2-2-66_n5,</w:t>
            </w:r>
          </w:p>
          <w:p w14:paraId="37637B1D" w14:textId="77777777" w:rsidR="00D77300" w:rsidRDefault="00D77300">
            <w:pPr>
              <w:pStyle w:val="TAC"/>
              <w:rPr>
                <w:lang w:eastAsia="ko-KR"/>
              </w:rPr>
            </w:pPr>
            <w:r>
              <w:rPr>
                <w:lang w:eastAsia="ko-KR"/>
              </w:rPr>
              <w:t>DC_2-66-66_n5,</w:t>
            </w:r>
          </w:p>
          <w:p w14:paraId="7E76CE7D" w14:textId="77777777" w:rsidR="00D77300" w:rsidRDefault="00D77300">
            <w:pPr>
              <w:pStyle w:val="TAC"/>
              <w:rPr>
                <w:lang w:eastAsia="ko-KR"/>
              </w:rPr>
            </w:pPr>
            <w:r>
              <w:rPr>
                <w:lang w:eastAsia="fi-FI"/>
              </w:rPr>
              <w:t>DC_2-2-66-66_n5,</w:t>
            </w:r>
          </w:p>
          <w:p w14:paraId="2EDC9223" w14:textId="77777777" w:rsidR="00D77300" w:rsidRDefault="00D77300">
            <w:pPr>
              <w:pStyle w:val="TAC"/>
              <w:rPr>
                <w:rFonts w:cs="Arial"/>
                <w:lang w:eastAsia="en-US"/>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5EDF24F3"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996F1F" w14:textId="77777777" w:rsidR="00D77300" w:rsidRDefault="00D77300">
            <w:pPr>
              <w:pStyle w:val="TAC"/>
              <w:rPr>
                <w:rFonts w:cs="Arial"/>
                <w:lang w:eastAsia="en-US"/>
              </w:rPr>
            </w:pPr>
            <w:r>
              <w:rPr>
                <w:rFonts w:cs="Arial"/>
                <w:lang w:eastAsia="zh-CN"/>
              </w:rPr>
              <w:t>0.5</w:t>
            </w:r>
          </w:p>
        </w:tc>
      </w:tr>
      <w:tr w:rsidR="00D77300" w14:paraId="3A0ECD0E" w14:textId="77777777" w:rsidTr="00D77300">
        <w:trPr>
          <w:trHeight w:val="187"/>
          <w:jc w:val="center"/>
        </w:trPr>
        <w:tc>
          <w:tcPr>
            <w:tcW w:w="2221" w:type="dxa"/>
            <w:tcBorders>
              <w:top w:val="nil"/>
              <w:left w:val="single" w:sz="4" w:space="0" w:color="auto"/>
              <w:bottom w:val="nil"/>
              <w:right w:val="single" w:sz="4" w:space="0" w:color="auto"/>
            </w:tcBorders>
            <w:hideMark/>
          </w:tcPr>
          <w:p w14:paraId="101BDED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19270"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9B9779" w14:textId="77777777" w:rsidR="00D77300" w:rsidRDefault="00D77300">
            <w:pPr>
              <w:pStyle w:val="TAC"/>
              <w:rPr>
                <w:rFonts w:cs="Arial"/>
                <w:lang w:eastAsia="en-US"/>
              </w:rPr>
            </w:pPr>
            <w:r>
              <w:rPr>
                <w:rFonts w:cs="Arial"/>
                <w:lang w:eastAsia="zh-CN"/>
              </w:rPr>
              <w:t>0.5</w:t>
            </w:r>
          </w:p>
        </w:tc>
      </w:tr>
      <w:tr w:rsidR="00D77300" w14:paraId="00B0614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4DD729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20943" w14:textId="77777777" w:rsidR="00D77300" w:rsidRDefault="00D77300">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DAA1339" w14:textId="77777777" w:rsidR="00D77300" w:rsidRDefault="00D77300">
            <w:pPr>
              <w:pStyle w:val="TAC"/>
              <w:rPr>
                <w:rFonts w:cs="Arial"/>
                <w:lang w:eastAsia="en-US"/>
              </w:rPr>
            </w:pPr>
            <w:r>
              <w:rPr>
                <w:rFonts w:cs="Arial"/>
                <w:lang w:eastAsia="zh-CN"/>
              </w:rPr>
              <w:t>0.3</w:t>
            </w:r>
          </w:p>
        </w:tc>
      </w:tr>
      <w:tr w:rsidR="00D77300" w14:paraId="7D60D55A" w14:textId="77777777" w:rsidTr="00D77300">
        <w:trPr>
          <w:trHeight w:val="187"/>
          <w:jc w:val="center"/>
        </w:trPr>
        <w:tc>
          <w:tcPr>
            <w:tcW w:w="2221" w:type="dxa"/>
            <w:tcBorders>
              <w:top w:val="nil"/>
              <w:left w:val="single" w:sz="4" w:space="0" w:color="auto"/>
              <w:bottom w:val="nil"/>
              <w:right w:val="single" w:sz="4" w:space="0" w:color="auto"/>
            </w:tcBorders>
            <w:hideMark/>
          </w:tcPr>
          <w:p w14:paraId="0990A61B" w14:textId="77777777" w:rsidR="00D77300" w:rsidRDefault="00D77300">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D410DF7" w14:textId="77777777" w:rsidR="00D77300" w:rsidRDefault="00D77300">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3C16588" w14:textId="77777777" w:rsidR="00D77300" w:rsidRDefault="00D77300">
            <w:pPr>
              <w:pStyle w:val="TAC"/>
              <w:rPr>
                <w:rFonts w:cs="Arial"/>
                <w:lang w:eastAsia="zh-CN"/>
              </w:rPr>
            </w:pPr>
            <w:r>
              <w:rPr>
                <w:rFonts w:cs="Arial"/>
              </w:rPr>
              <w:t>0.5</w:t>
            </w:r>
          </w:p>
        </w:tc>
      </w:tr>
      <w:tr w:rsidR="00D77300" w14:paraId="475B22BD" w14:textId="77777777" w:rsidTr="00D77300">
        <w:trPr>
          <w:trHeight w:val="187"/>
          <w:jc w:val="center"/>
        </w:trPr>
        <w:tc>
          <w:tcPr>
            <w:tcW w:w="2221" w:type="dxa"/>
            <w:tcBorders>
              <w:top w:val="nil"/>
              <w:left w:val="single" w:sz="4" w:space="0" w:color="auto"/>
              <w:bottom w:val="nil"/>
              <w:right w:val="single" w:sz="4" w:space="0" w:color="auto"/>
            </w:tcBorders>
          </w:tcPr>
          <w:p w14:paraId="06E5D61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A522FDB" w14:textId="77777777" w:rsidR="00D77300" w:rsidRDefault="00D77300">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02AAB0" w14:textId="77777777" w:rsidR="00D77300" w:rsidRDefault="00D77300">
            <w:pPr>
              <w:pStyle w:val="TAC"/>
              <w:rPr>
                <w:rFonts w:cs="Arial"/>
                <w:lang w:eastAsia="zh-CN"/>
              </w:rPr>
            </w:pPr>
            <w:r>
              <w:rPr>
                <w:rFonts w:cs="Arial"/>
              </w:rPr>
              <w:t>0.5</w:t>
            </w:r>
          </w:p>
        </w:tc>
      </w:tr>
      <w:tr w:rsidR="00D77300" w14:paraId="7B4AB53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E508FC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3A91E23" w14:textId="77777777" w:rsidR="00D77300" w:rsidRDefault="00D77300">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9F5F1D1" w14:textId="77777777" w:rsidR="00D77300" w:rsidRDefault="00D77300">
            <w:pPr>
              <w:pStyle w:val="TAC"/>
              <w:rPr>
                <w:rFonts w:cs="Arial"/>
                <w:lang w:eastAsia="zh-CN"/>
              </w:rPr>
            </w:pPr>
            <w:r>
              <w:rPr>
                <w:rFonts w:cs="Arial"/>
              </w:rPr>
              <w:t>0.5</w:t>
            </w:r>
          </w:p>
        </w:tc>
      </w:tr>
      <w:tr w:rsidR="00D77300" w14:paraId="69EDC22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17EEF3" w14:textId="77777777" w:rsidR="00D77300" w:rsidRDefault="00D77300">
            <w:pPr>
              <w:pStyle w:val="TAC"/>
              <w:rPr>
                <w:rFonts w:cs="Arial"/>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D36E1FB" w14:textId="77777777" w:rsidR="00D77300" w:rsidRDefault="00D77300">
            <w:pPr>
              <w:pStyle w:val="TAC"/>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881DD7" w14:textId="77777777" w:rsidR="00D77300" w:rsidRDefault="00D77300">
            <w:pPr>
              <w:pStyle w:val="TAC"/>
              <w:rPr>
                <w:rFonts w:cs="Arial"/>
                <w:lang w:eastAsia="zh-CN"/>
              </w:rPr>
            </w:pPr>
            <w:r>
              <w:rPr>
                <w:rFonts w:cs="Arial"/>
                <w:lang w:eastAsia="ja-JP"/>
              </w:rPr>
              <w:t>0.5</w:t>
            </w:r>
          </w:p>
        </w:tc>
      </w:tr>
      <w:tr w:rsidR="00D77300" w14:paraId="4D17CAA8" w14:textId="77777777" w:rsidTr="00D77300">
        <w:trPr>
          <w:trHeight w:val="187"/>
          <w:jc w:val="center"/>
        </w:trPr>
        <w:tc>
          <w:tcPr>
            <w:tcW w:w="2221" w:type="dxa"/>
            <w:tcBorders>
              <w:top w:val="nil"/>
              <w:left w:val="single" w:sz="4" w:space="0" w:color="auto"/>
              <w:bottom w:val="nil"/>
              <w:right w:val="single" w:sz="4" w:space="0" w:color="auto"/>
            </w:tcBorders>
            <w:hideMark/>
          </w:tcPr>
          <w:p w14:paraId="613D641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35F372" w14:textId="77777777" w:rsidR="00D77300" w:rsidRDefault="00D77300">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C90028" w14:textId="77777777" w:rsidR="00D77300" w:rsidRDefault="00D77300">
            <w:pPr>
              <w:pStyle w:val="TAC"/>
              <w:rPr>
                <w:rFonts w:cs="Arial"/>
                <w:lang w:eastAsia="zh-CN"/>
              </w:rPr>
            </w:pPr>
            <w:r>
              <w:rPr>
                <w:rFonts w:cs="Arial"/>
                <w:lang w:eastAsia="ja-JP"/>
              </w:rPr>
              <w:t>0.5</w:t>
            </w:r>
          </w:p>
        </w:tc>
      </w:tr>
      <w:tr w:rsidR="00D77300" w14:paraId="0F4038C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4C67DD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D6E078" w14:textId="77777777" w:rsidR="00D77300" w:rsidRDefault="00D77300">
            <w:pPr>
              <w:pStyle w:val="TAC"/>
              <w:rPr>
                <w:rFonts w:cs="Arial"/>
                <w:lang w:eastAsia="en-US"/>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76E5859" w14:textId="77777777" w:rsidR="00D77300" w:rsidRDefault="00D77300">
            <w:pPr>
              <w:pStyle w:val="TAC"/>
              <w:rPr>
                <w:rFonts w:cs="Arial"/>
                <w:lang w:eastAsia="zh-CN"/>
              </w:rPr>
            </w:pPr>
            <w:r>
              <w:rPr>
                <w:rFonts w:cs="Arial"/>
                <w:lang w:eastAsia="ja-JP"/>
              </w:rPr>
              <w:t>0.8</w:t>
            </w:r>
          </w:p>
        </w:tc>
      </w:tr>
      <w:tr w:rsidR="00D77300" w14:paraId="5ED9928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DD014F3" w14:textId="77777777" w:rsidR="00D77300" w:rsidRDefault="00D77300">
            <w:pPr>
              <w:pStyle w:val="TAC"/>
              <w:rPr>
                <w:rFonts w:cs="Arial"/>
                <w:lang w:eastAsia="en-US"/>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22C06726" w14:textId="77777777" w:rsidR="00D77300" w:rsidRDefault="00D77300">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41F179" w14:textId="77777777" w:rsidR="00D77300" w:rsidRDefault="00D77300">
            <w:pPr>
              <w:pStyle w:val="TAC"/>
              <w:rPr>
                <w:rFonts w:cs="Arial"/>
                <w:lang w:eastAsia="zh-CN"/>
              </w:rPr>
            </w:pPr>
            <w:r>
              <w:rPr>
                <w:rFonts w:cs="Arial"/>
                <w:lang w:eastAsia="zh-CN"/>
              </w:rPr>
              <w:t>0.5</w:t>
            </w:r>
          </w:p>
        </w:tc>
      </w:tr>
      <w:tr w:rsidR="00D77300" w14:paraId="13246F5E" w14:textId="77777777" w:rsidTr="00D77300">
        <w:trPr>
          <w:trHeight w:val="187"/>
          <w:jc w:val="center"/>
        </w:trPr>
        <w:tc>
          <w:tcPr>
            <w:tcW w:w="2221" w:type="dxa"/>
            <w:tcBorders>
              <w:top w:val="nil"/>
              <w:left w:val="single" w:sz="4" w:space="0" w:color="auto"/>
              <w:bottom w:val="nil"/>
              <w:right w:val="single" w:sz="4" w:space="0" w:color="auto"/>
            </w:tcBorders>
            <w:hideMark/>
          </w:tcPr>
          <w:p w14:paraId="5BD77AF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9556D4" w14:textId="77777777" w:rsidR="00D77300" w:rsidRDefault="00D77300">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3101F2" w14:textId="77777777" w:rsidR="00D77300" w:rsidRDefault="00D77300">
            <w:pPr>
              <w:pStyle w:val="TAC"/>
              <w:rPr>
                <w:rFonts w:cs="Arial"/>
                <w:lang w:eastAsia="zh-CN"/>
              </w:rPr>
            </w:pPr>
            <w:r>
              <w:rPr>
                <w:rFonts w:cs="Arial"/>
                <w:lang w:eastAsia="zh-CN"/>
              </w:rPr>
              <w:t>0.5</w:t>
            </w:r>
          </w:p>
        </w:tc>
      </w:tr>
      <w:tr w:rsidR="00D77300" w14:paraId="4FA32D0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7D1237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498C08" w14:textId="77777777" w:rsidR="00D77300" w:rsidRDefault="00D77300">
            <w:pPr>
              <w:pStyle w:val="TAC"/>
              <w:rPr>
                <w:rFonts w:cs="Arial"/>
                <w:lang w:eastAsia="en-US"/>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98DCA9F" w14:textId="77777777" w:rsidR="00D77300" w:rsidRDefault="00D77300">
            <w:pPr>
              <w:pStyle w:val="TAC"/>
              <w:rPr>
                <w:rFonts w:cs="Arial"/>
                <w:lang w:eastAsia="zh-CN"/>
              </w:rPr>
            </w:pPr>
            <w:r>
              <w:rPr>
                <w:rFonts w:cs="Arial"/>
                <w:lang w:eastAsia="zh-CN"/>
              </w:rPr>
              <w:t>0.5</w:t>
            </w:r>
          </w:p>
        </w:tc>
      </w:tr>
      <w:tr w:rsidR="00D77300" w14:paraId="1CE5A171" w14:textId="77777777" w:rsidTr="00D77300">
        <w:trPr>
          <w:trHeight w:val="187"/>
          <w:jc w:val="center"/>
        </w:trPr>
        <w:tc>
          <w:tcPr>
            <w:tcW w:w="2221" w:type="dxa"/>
            <w:tcBorders>
              <w:top w:val="nil"/>
              <w:left w:val="single" w:sz="4" w:space="0" w:color="auto"/>
              <w:bottom w:val="nil"/>
              <w:right w:val="single" w:sz="4" w:space="0" w:color="auto"/>
            </w:tcBorders>
            <w:hideMark/>
          </w:tcPr>
          <w:p w14:paraId="420405CB" w14:textId="77777777" w:rsidR="00D77300" w:rsidRDefault="00D77300">
            <w:pPr>
              <w:pStyle w:val="TAC"/>
              <w:rPr>
                <w:lang w:eastAsia="en-US"/>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5F0DD2" w14:textId="77777777" w:rsidR="00D77300" w:rsidRDefault="00D77300">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A1F94B" w14:textId="77777777" w:rsidR="00D77300" w:rsidRDefault="00D77300">
            <w:pPr>
              <w:pStyle w:val="TAC"/>
              <w:rPr>
                <w:lang w:eastAsia="zh-CN"/>
              </w:rPr>
            </w:pPr>
            <w:r>
              <w:t>0.5</w:t>
            </w:r>
          </w:p>
        </w:tc>
      </w:tr>
      <w:tr w:rsidR="00D77300" w14:paraId="11E84AD3" w14:textId="77777777" w:rsidTr="00D77300">
        <w:trPr>
          <w:trHeight w:val="187"/>
          <w:jc w:val="center"/>
        </w:trPr>
        <w:tc>
          <w:tcPr>
            <w:tcW w:w="2221" w:type="dxa"/>
            <w:tcBorders>
              <w:top w:val="nil"/>
              <w:left w:val="single" w:sz="4" w:space="0" w:color="auto"/>
              <w:bottom w:val="nil"/>
              <w:right w:val="single" w:sz="4" w:space="0" w:color="auto"/>
            </w:tcBorders>
          </w:tcPr>
          <w:p w14:paraId="306F34C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549AAFD" w14:textId="77777777" w:rsidR="00D77300" w:rsidRDefault="00D77300">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3171D1" w14:textId="77777777" w:rsidR="00D77300" w:rsidRDefault="00D77300">
            <w:pPr>
              <w:pStyle w:val="TAC"/>
              <w:rPr>
                <w:lang w:eastAsia="zh-CN"/>
              </w:rPr>
            </w:pPr>
            <w:r>
              <w:t>0.5</w:t>
            </w:r>
          </w:p>
        </w:tc>
      </w:tr>
      <w:tr w:rsidR="00D77300" w14:paraId="45AC42A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78B49B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597826A" w14:textId="77777777" w:rsidR="00D77300" w:rsidRDefault="00D77300">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72F84C" w14:textId="77777777" w:rsidR="00D77300" w:rsidRDefault="00D77300">
            <w:pPr>
              <w:pStyle w:val="TAC"/>
              <w:rPr>
                <w:lang w:eastAsia="zh-CN"/>
              </w:rPr>
            </w:pPr>
            <w:r>
              <w:t>0.6</w:t>
            </w:r>
          </w:p>
        </w:tc>
      </w:tr>
      <w:tr w:rsidR="00EA69B2" w14:paraId="7BEA12DF"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Huawei" w:date="2021-08-3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06" w:author="Huawei" w:date="2021-08-30T14:52:00Z"/>
          <w:trPrChange w:id="1307" w:author="Huawei" w:date="2021-08-30T14:52: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308" w:author="Huawei" w:date="2021-08-30T14:52:00Z">
              <w:tcPr>
                <w:tcW w:w="2221" w:type="dxa"/>
                <w:vMerge w:val="restart"/>
                <w:tcBorders>
                  <w:top w:val="single" w:sz="4" w:space="0" w:color="auto"/>
                  <w:left w:val="single" w:sz="4" w:space="0" w:color="auto"/>
                  <w:right w:val="single" w:sz="4" w:space="0" w:color="auto"/>
                </w:tcBorders>
              </w:tcPr>
            </w:tcPrChange>
          </w:tcPr>
          <w:p w14:paraId="020990EC" w14:textId="77777777" w:rsidR="00EA69B2" w:rsidRPr="00CB4AE2" w:rsidRDefault="00EA69B2" w:rsidP="00EA69B2">
            <w:pPr>
              <w:pStyle w:val="TAC"/>
              <w:rPr>
                <w:ins w:id="1309" w:author="Huawei" w:date="2021-08-30T14:52:00Z"/>
                <w:rFonts w:cs="Arial"/>
              </w:rPr>
            </w:pPr>
            <w:ins w:id="1310" w:author="Huawei" w:date="2021-08-30T14:52:00Z">
              <w:r w:rsidRPr="00CB4AE2">
                <w:rPr>
                  <w:rFonts w:cs="Arial"/>
                </w:rPr>
                <w:t>DC_2-</w:t>
              </w:r>
              <w:r>
                <w:rPr>
                  <w:rFonts w:cs="Arial"/>
                </w:rPr>
                <w:t>66</w:t>
              </w:r>
              <w:r w:rsidRPr="00CB4AE2">
                <w:rPr>
                  <w:rFonts w:cs="Arial"/>
                </w:rPr>
                <w:t>_n30</w:t>
              </w:r>
            </w:ins>
          </w:p>
          <w:p w14:paraId="44094D34" w14:textId="77777777" w:rsidR="00EA69B2" w:rsidRDefault="00EA69B2" w:rsidP="00EA69B2">
            <w:pPr>
              <w:pStyle w:val="TAC"/>
              <w:rPr>
                <w:ins w:id="1311" w:author="Huawei" w:date="2021-08-30T14:52:00Z"/>
                <w:rFonts w:cs="Arial"/>
              </w:rPr>
            </w:pPr>
            <w:ins w:id="1312" w:author="Huawei" w:date="2021-08-30T14:52:00Z">
              <w:r w:rsidRPr="00CB4AE2">
                <w:rPr>
                  <w:rFonts w:cs="Arial"/>
                </w:rPr>
                <w:t>DC_2-2-</w:t>
              </w:r>
              <w:r>
                <w:rPr>
                  <w:rFonts w:cs="Arial"/>
                </w:rPr>
                <w:t>66</w:t>
              </w:r>
              <w:r w:rsidRPr="00CB4AE2">
                <w:rPr>
                  <w:rFonts w:cs="Arial"/>
                </w:rPr>
                <w:t>_n30</w:t>
              </w:r>
            </w:ins>
          </w:p>
          <w:p w14:paraId="33E3A8D3" w14:textId="77777777" w:rsidR="00EA69B2" w:rsidRDefault="00EA69B2" w:rsidP="00EA69B2">
            <w:pPr>
              <w:pStyle w:val="TAC"/>
              <w:rPr>
                <w:ins w:id="1313" w:author="Huawei" w:date="2021-08-30T14:52:00Z"/>
                <w:rFonts w:cs="Arial"/>
              </w:rPr>
            </w:pPr>
            <w:ins w:id="1314" w:author="Huawei" w:date="2021-08-30T14:52:00Z">
              <w:r>
                <w:rPr>
                  <w:rFonts w:cs="Arial"/>
                </w:rPr>
                <w:t>DC_2-66</w:t>
              </w:r>
              <w:r w:rsidRPr="00572FFC">
                <w:rPr>
                  <w:rFonts w:cs="Arial"/>
                  <w:lang w:val="es-US"/>
                </w:rPr>
                <w:t>-66</w:t>
              </w:r>
              <w:r>
                <w:rPr>
                  <w:rFonts w:cs="Arial"/>
                </w:rPr>
                <w:t>_n30</w:t>
              </w:r>
            </w:ins>
          </w:p>
          <w:p w14:paraId="3FD06478" w14:textId="77777777" w:rsidR="00EA69B2" w:rsidRDefault="00EA69B2" w:rsidP="00EA69B2">
            <w:pPr>
              <w:pStyle w:val="TAC"/>
              <w:rPr>
                <w:ins w:id="1315" w:author="Huawei" w:date="2021-08-30T14:52:00Z"/>
                <w:rFonts w:cs="Arial"/>
              </w:rPr>
            </w:pPr>
            <w:ins w:id="1316" w:author="Huawei" w:date="2021-08-30T14:52:00Z">
              <w:r>
                <w:rPr>
                  <w:rFonts w:cs="Arial"/>
                </w:rPr>
                <w:t>DC_2-2-66-66_n30</w:t>
              </w:r>
            </w:ins>
          </w:p>
          <w:p w14:paraId="7B6DA497" w14:textId="77777777" w:rsidR="00EA69B2" w:rsidRDefault="00EA69B2" w:rsidP="00EA69B2">
            <w:pPr>
              <w:pStyle w:val="TAC"/>
              <w:rPr>
                <w:ins w:id="1317" w:author="Huawei" w:date="2021-08-30T14:52: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1318"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385031FD" w14:textId="38AB23D0" w:rsidR="00EA69B2" w:rsidRDefault="00EA69B2" w:rsidP="00EA69B2">
            <w:pPr>
              <w:pStyle w:val="TAC"/>
              <w:rPr>
                <w:ins w:id="1319" w:author="Huawei" w:date="2021-08-30T14:52:00Z"/>
                <w:rFonts w:cs="Arial"/>
                <w:lang w:eastAsia="zh-TW"/>
              </w:rPr>
            </w:pPr>
            <w:ins w:id="1320" w:author="Huawei" w:date="2021-08-30T14:52: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321"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779A7792" w14:textId="1889C2B3" w:rsidR="00EA69B2" w:rsidRDefault="00EA69B2" w:rsidP="00EA69B2">
            <w:pPr>
              <w:pStyle w:val="TAC"/>
              <w:rPr>
                <w:ins w:id="1322" w:author="Huawei" w:date="2021-08-30T14:52:00Z"/>
                <w:rFonts w:cs="Arial"/>
                <w:lang w:eastAsia="zh-CN"/>
              </w:rPr>
            </w:pPr>
            <w:ins w:id="1323" w:author="Huawei" w:date="2021-08-30T14:52:00Z">
              <w:r>
                <w:rPr>
                  <w:rFonts w:cs="Arial"/>
                  <w:szCs w:val="18"/>
                </w:rPr>
                <w:t>0.5</w:t>
              </w:r>
            </w:ins>
          </w:p>
        </w:tc>
      </w:tr>
      <w:tr w:rsidR="00EA69B2" w14:paraId="5668C06B"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Huawei" w:date="2021-08-3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5" w:author="Huawei" w:date="2021-08-30T14:52:00Z"/>
          <w:trPrChange w:id="1326" w:author="Huawei" w:date="2021-08-30T14:52:00Z">
            <w:trPr>
              <w:trHeight w:val="187"/>
              <w:jc w:val="center"/>
            </w:trPr>
          </w:trPrChange>
        </w:trPr>
        <w:tc>
          <w:tcPr>
            <w:tcW w:w="2221" w:type="dxa"/>
            <w:vMerge/>
            <w:tcBorders>
              <w:left w:val="single" w:sz="4" w:space="0" w:color="auto"/>
              <w:right w:val="single" w:sz="4" w:space="0" w:color="auto"/>
            </w:tcBorders>
            <w:vAlign w:val="center"/>
            <w:tcPrChange w:id="1327" w:author="Huawei" w:date="2021-08-30T14:52:00Z">
              <w:tcPr>
                <w:tcW w:w="2221" w:type="dxa"/>
                <w:vMerge/>
                <w:tcBorders>
                  <w:left w:val="single" w:sz="4" w:space="0" w:color="auto"/>
                  <w:right w:val="single" w:sz="4" w:space="0" w:color="auto"/>
                </w:tcBorders>
              </w:tcPr>
            </w:tcPrChange>
          </w:tcPr>
          <w:p w14:paraId="17D42C25" w14:textId="77777777" w:rsidR="00EA69B2" w:rsidRDefault="00EA69B2" w:rsidP="00EA69B2">
            <w:pPr>
              <w:pStyle w:val="TAC"/>
              <w:rPr>
                <w:ins w:id="1328" w:author="Huawei" w:date="2021-08-30T14:52: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1329"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41AE3C44" w14:textId="77FF0239" w:rsidR="00EA69B2" w:rsidRDefault="00EA69B2" w:rsidP="00EA69B2">
            <w:pPr>
              <w:pStyle w:val="TAC"/>
              <w:rPr>
                <w:ins w:id="1330" w:author="Huawei" w:date="2021-08-30T14:52:00Z"/>
                <w:rFonts w:cs="Arial"/>
                <w:lang w:eastAsia="zh-TW"/>
              </w:rPr>
            </w:pPr>
            <w:ins w:id="1331" w:author="Huawei" w:date="2021-08-30T14:52: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332"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544AD8B7" w14:textId="0D054390" w:rsidR="00EA69B2" w:rsidRDefault="00EA69B2" w:rsidP="00EA69B2">
            <w:pPr>
              <w:pStyle w:val="TAC"/>
              <w:rPr>
                <w:ins w:id="1333" w:author="Huawei" w:date="2021-08-30T14:52:00Z"/>
                <w:rFonts w:cs="Arial"/>
                <w:lang w:eastAsia="zh-CN"/>
              </w:rPr>
            </w:pPr>
            <w:ins w:id="1334" w:author="Huawei" w:date="2021-08-30T14:52:00Z">
              <w:r>
                <w:rPr>
                  <w:rFonts w:cs="Arial"/>
                  <w:szCs w:val="18"/>
                </w:rPr>
                <w:t>0.5</w:t>
              </w:r>
            </w:ins>
          </w:p>
        </w:tc>
      </w:tr>
      <w:tr w:rsidR="00EA69B2" w14:paraId="67C3F45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Huawei" w:date="2021-08-3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6" w:author="Huawei" w:date="2021-08-30T14:52:00Z"/>
          <w:trPrChange w:id="1337" w:author="Huawei" w:date="2021-08-30T14:52:00Z">
            <w:trPr>
              <w:trHeight w:val="187"/>
              <w:jc w:val="center"/>
            </w:trPr>
          </w:trPrChange>
        </w:trPr>
        <w:tc>
          <w:tcPr>
            <w:tcW w:w="2221" w:type="dxa"/>
            <w:vMerge/>
            <w:tcBorders>
              <w:left w:val="single" w:sz="4" w:space="0" w:color="auto"/>
              <w:bottom w:val="nil"/>
              <w:right w:val="single" w:sz="4" w:space="0" w:color="auto"/>
            </w:tcBorders>
            <w:vAlign w:val="center"/>
            <w:tcPrChange w:id="1338" w:author="Huawei" w:date="2021-08-30T14:52:00Z">
              <w:tcPr>
                <w:tcW w:w="2221" w:type="dxa"/>
                <w:vMerge/>
                <w:tcBorders>
                  <w:left w:val="single" w:sz="4" w:space="0" w:color="auto"/>
                  <w:bottom w:val="nil"/>
                  <w:right w:val="single" w:sz="4" w:space="0" w:color="auto"/>
                </w:tcBorders>
              </w:tcPr>
            </w:tcPrChange>
          </w:tcPr>
          <w:p w14:paraId="2AE8307D" w14:textId="77777777" w:rsidR="00EA69B2" w:rsidRDefault="00EA69B2" w:rsidP="00EA69B2">
            <w:pPr>
              <w:pStyle w:val="TAC"/>
              <w:rPr>
                <w:ins w:id="1339" w:author="Huawei" w:date="2021-08-30T14:52: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1340"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2898F60A" w14:textId="1DFDB2B9" w:rsidR="00EA69B2" w:rsidRDefault="00EA69B2" w:rsidP="00EA69B2">
            <w:pPr>
              <w:pStyle w:val="TAC"/>
              <w:rPr>
                <w:ins w:id="1341" w:author="Huawei" w:date="2021-08-30T14:52:00Z"/>
                <w:rFonts w:cs="Arial"/>
                <w:lang w:eastAsia="zh-TW"/>
              </w:rPr>
            </w:pPr>
            <w:ins w:id="1342" w:author="Huawei" w:date="2021-08-30T14:52: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1343" w:author="Huawei" w:date="2021-08-30T14:52:00Z">
              <w:tcPr>
                <w:tcW w:w="2952" w:type="dxa"/>
                <w:tcBorders>
                  <w:top w:val="single" w:sz="4" w:space="0" w:color="auto"/>
                  <w:left w:val="single" w:sz="4" w:space="0" w:color="auto"/>
                  <w:bottom w:val="single" w:sz="4" w:space="0" w:color="auto"/>
                  <w:right w:val="single" w:sz="4" w:space="0" w:color="auto"/>
                </w:tcBorders>
              </w:tcPr>
            </w:tcPrChange>
          </w:tcPr>
          <w:p w14:paraId="0F23B42E" w14:textId="28BE1AA8" w:rsidR="00EA69B2" w:rsidRDefault="00EA69B2" w:rsidP="00EA69B2">
            <w:pPr>
              <w:pStyle w:val="TAC"/>
              <w:rPr>
                <w:ins w:id="1344" w:author="Huawei" w:date="2021-08-30T14:52:00Z"/>
                <w:rFonts w:cs="Arial"/>
                <w:lang w:eastAsia="zh-CN"/>
              </w:rPr>
            </w:pPr>
            <w:ins w:id="1345" w:author="Huawei" w:date="2021-08-30T14:52:00Z">
              <w:r>
                <w:rPr>
                  <w:rFonts w:cs="Arial"/>
                  <w:szCs w:val="18"/>
                </w:rPr>
                <w:t>0.3</w:t>
              </w:r>
            </w:ins>
          </w:p>
        </w:tc>
      </w:tr>
      <w:tr w:rsidR="00D77300" w14:paraId="6119C9D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856EE8" w14:textId="77777777" w:rsidR="00D77300" w:rsidRDefault="00D77300">
            <w:pPr>
              <w:pStyle w:val="TAC"/>
              <w:rPr>
                <w:rFonts w:cs="Arial"/>
                <w:lang w:eastAsia="zh-TW"/>
              </w:rPr>
            </w:pPr>
            <w:r>
              <w:rPr>
                <w:rFonts w:cs="Arial"/>
                <w:lang w:eastAsia="zh-TW"/>
              </w:rPr>
              <w:t>DC_2-66_n38</w:t>
            </w:r>
          </w:p>
          <w:p w14:paraId="25FCB89D" w14:textId="77777777" w:rsidR="00D77300" w:rsidRDefault="00D77300">
            <w:pPr>
              <w:pStyle w:val="TAC"/>
              <w:rPr>
                <w:rFonts w:cs="Arial"/>
                <w:lang w:eastAsia="zh-TW"/>
              </w:rPr>
            </w:pPr>
            <w:r>
              <w:rPr>
                <w:rFonts w:cs="Arial"/>
                <w:lang w:eastAsia="ja-JP"/>
              </w:rPr>
              <w:t>DC_2-2-66_n38</w:t>
            </w:r>
          </w:p>
          <w:p w14:paraId="6B431C19" w14:textId="77777777" w:rsidR="00D77300" w:rsidRDefault="00D77300">
            <w:pPr>
              <w:pStyle w:val="TAC"/>
              <w:rPr>
                <w:rFonts w:cs="Arial"/>
                <w:lang w:eastAsia="en-US"/>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0899ECB6" w14:textId="77777777" w:rsidR="00D77300" w:rsidRDefault="00D77300">
            <w:pPr>
              <w:pStyle w:val="TAC"/>
              <w:rPr>
                <w:rFonts w:cs="Arial"/>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41ABEE3" w14:textId="77777777" w:rsidR="00D77300" w:rsidRDefault="00D77300">
            <w:pPr>
              <w:pStyle w:val="TAC"/>
              <w:rPr>
                <w:rFonts w:cs="Arial"/>
                <w:lang w:eastAsia="zh-CN"/>
              </w:rPr>
            </w:pPr>
            <w:r>
              <w:rPr>
                <w:rFonts w:cs="Arial"/>
                <w:lang w:eastAsia="zh-CN"/>
              </w:rPr>
              <w:t>0.5</w:t>
            </w:r>
          </w:p>
        </w:tc>
      </w:tr>
      <w:tr w:rsidR="00D77300" w14:paraId="2E4A1B33" w14:textId="77777777" w:rsidTr="00D77300">
        <w:trPr>
          <w:trHeight w:val="187"/>
          <w:jc w:val="center"/>
        </w:trPr>
        <w:tc>
          <w:tcPr>
            <w:tcW w:w="2221" w:type="dxa"/>
            <w:tcBorders>
              <w:top w:val="nil"/>
              <w:left w:val="single" w:sz="4" w:space="0" w:color="auto"/>
              <w:bottom w:val="nil"/>
              <w:right w:val="single" w:sz="4" w:space="0" w:color="auto"/>
            </w:tcBorders>
            <w:hideMark/>
          </w:tcPr>
          <w:p w14:paraId="3561A3A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060B5" w14:textId="77777777" w:rsidR="00D77300" w:rsidRDefault="00D77300">
            <w:pPr>
              <w:pStyle w:val="TAC"/>
              <w:rPr>
                <w:rFonts w:cs="Arial"/>
                <w:lang w:eastAsia="en-US"/>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E1B098C" w14:textId="77777777" w:rsidR="00D77300" w:rsidRDefault="00D77300">
            <w:pPr>
              <w:pStyle w:val="TAC"/>
              <w:rPr>
                <w:rFonts w:cs="Arial"/>
                <w:lang w:eastAsia="zh-CN"/>
              </w:rPr>
            </w:pPr>
            <w:r>
              <w:rPr>
                <w:rFonts w:cs="Arial"/>
                <w:lang w:eastAsia="zh-CN"/>
              </w:rPr>
              <w:t>0.5</w:t>
            </w:r>
          </w:p>
        </w:tc>
      </w:tr>
      <w:tr w:rsidR="00D77300" w14:paraId="179E021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02371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09273B" w14:textId="77777777" w:rsidR="00D77300" w:rsidRDefault="00D77300">
            <w:pPr>
              <w:pStyle w:val="TAC"/>
              <w:rPr>
                <w:rFonts w:cs="Arial"/>
                <w:lang w:eastAsia="en-US"/>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632D839" w14:textId="77777777" w:rsidR="00D77300" w:rsidRDefault="00D77300">
            <w:pPr>
              <w:pStyle w:val="TAC"/>
              <w:rPr>
                <w:rFonts w:cs="Arial"/>
                <w:lang w:eastAsia="zh-CN"/>
              </w:rPr>
            </w:pPr>
            <w:r>
              <w:rPr>
                <w:rFonts w:cs="Arial"/>
                <w:lang w:eastAsia="zh-CN"/>
              </w:rPr>
              <w:t>0.9</w:t>
            </w:r>
          </w:p>
        </w:tc>
      </w:tr>
      <w:tr w:rsidR="00D77300" w14:paraId="5C372CD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3C2D7BE" w14:textId="77777777" w:rsidR="00D77300" w:rsidRDefault="00D77300">
            <w:pPr>
              <w:pStyle w:val="TAC"/>
              <w:rPr>
                <w:rFonts w:cs="Arial"/>
                <w:lang w:eastAsia="en-US"/>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4DB4E06" w14:textId="77777777" w:rsidR="00D77300" w:rsidRDefault="00D77300">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4CDFEB" w14:textId="77777777" w:rsidR="00D77300" w:rsidRDefault="00D77300">
            <w:pPr>
              <w:pStyle w:val="TAC"/>
              <w:rPr>
                <w:rFonts w:cs="Arial"/>
                <w:lang w:eastAsia="zh-CN"/>
              </w:rPr>
            </w:pPr>
            <w:r>
              <w:t>0.5</w:t>
            </w:r>
          </w:p>
        </w:tc>
      </w:tr>
      <w:tr w:rsidR="00D77300" w14:paraId="48E2512F" w14:textId="77777777" w:rsidTr="00D77300">
        <w:trPr>
          <w:trHeight w:val="187"/>
          <w:jc w:val="center"/>
        </w:trPr>
        <w:tc>
          <w:tcPr>
            <w:tcW w:w="2221" w:type="dxa"/>
            <w:tcBorders>
              <w:top w:val="nil"/>
              <w:left w:val="single" w:sz="4" w:space="0" w:color="auto"/>
              <w:bottom w:val="nil"/>
              <w:right w:val="single" w:sz="4" w:space="0" w:color="auto"/>
            </w:tcBorders>
            <w:hideMark/>
          </w:tcPr>
          <w:p w14:paraId="4BC0E2B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C75F4D" w14:textId="77777777" w:rsidR="00D77300" w:rsidRDefault="00D77300">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9FE35E" w14:textId="77777777" w:rsidR="00D77300" w:rsidRDefault="00D77300">
            <w:pPr>
              <w:pStyle w:val="TAC"/>
              <w:rPr>
                <w:rFonts w:cs="Arial"/>
                <w:lang w:eastAsia="zh-CN"/>
              </w:rPr>
            </w:pPr>
            <w:r>
              <w:t>0.5</w:t>
            </w:r>
          </w:p>
        </w:tc>
      </w:tr>
      <w:tr w:rsidR="00D77300" w14:paraId="45E55DDF" w14:textId="77777777" w:rsidTr="00D77300">
        <w:trPr>
          <w:trHeight w:val="187"/>
          <w:jc w:val="center"/>
        </w:trPr>
        <w:tc>
          <w:tcPr>
            <w:tcW w:w="2221" w:type="dxa"/>
            <w:tcBorders>
              <w:top w:val="nil"/>
              <w:left w:val="single" w:sz="4" w:space="0" w:color="auto"/>
              <w:bottom w:val="nil"/>
              <w:right w:val="single" w:sz="4" w:space="0" w:color="auto"/>
            </w:tcBorders>
            <w:hideMark/>
          </w:tcPr>
          <w:p w14:paraId="2D514F38"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358D456" w14:textId="77777777" w:rsidR="00D77300" w:rsidRDefault="00D77300">
            <w:pPr>
              <w:pStyle w:val="TAC"/>
              <w:rPr>
                <w:rFonts w:cs="Arial"/>
                <w:lang w:eastAsia="en-US"/>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1D6BB8A" w14:textId="77777777" w:rsidR="00D77300" w:rsidRDefault="00D77300">
            <w:pPr>
              <w:pStyle w:val="TAC"/>
              <w:rPr>
                <w:rFonts w:cs="Arial"/>
                <w:lang w:eastAsia="zh-CN"/>
              </w:rPr>
            </w:pPr>
            <w:r>
              <w:rPr>
                <w:rFonts w:cs="Arial"/>
                <w:szCs w:val="18"/>
                <w:lang w:eastAsia="ja-JP"/>
              </w:rPr>
              <w:t>0.8</w:t>
            </w:r>
            <w:r>
              <w:rPr>
                <w:rFonts w:cs="Arial"/>
                <w:szCs w:val="18"/>
                <w:vertAlign w:val="superscript"/>
                <w:lang w:eastAsia="ja-JP"/>
              </w:rPr>
              <w:t>1</w:t>
            </w:r>
          </w:p>
        </w:tc>
      </w:tr>
      <w:tr w:rsidR="00D77300" w14:paraId="0AAECA7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B4F0B75"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2773A01"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F92289" w14:textId="77777777" w:rsidR="00D77300" w:rsidRDefault="00D77300">
            <w:pPr>
              <w:pStyle w:val="TAC"/>
              <w:rPr>
                <w:rFonts w:cs="Arial"/>
                <w:lang w:eastAsia="zh-CN"/>
              </w:rPr>
            </w:pPr>
            <w:r>
              <w:rPr>
                <w:rFonts w:cs="Arial"/>
                <w:szCs w:val="18"/>
                <w:lang w:eastAsia="ja-JP"/>
              </w:rPr>
              <w:t>1.3</w:t>
            </w:r>
            <w:r>
              <w:rPr>
                <w:rFonts w:cs="Arial"/>
                <w:szCs w:val="18"/>
                <w:vertAlign w:val="superscript"/>
                <w:lang w:eastAsia="ja-JP"/>
              </w:rPr>
              <w:t>2</w:t>
            </w:r>
          </w:p>
        </w:tc>
      </w:tr>
      <w:tr w:rsidR="00D77300" w14:paraId="204C5DC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E9947BC" w14:textId="77777777" w:rsidR="00D77300" w:rsidRDefault="00D77300">
            <w:pPr>
              <w:pStyle w:val="TAC"/>
              <w:rPr>
                <w:rFonts w:cs="Arial"/>
                <w:lang w:eastAsia="zh-CN"/>
              </w:rPr>
            </w:pPr>
            <w:r>
              <w:rPr>
                <w:rFonts w:cs="Arial"/>
                <w:lang w:eastAsia="zh-CN"/>
              </w:rPr>
              <w:t>DC_2-66_n48</w:t>
            </w:r>
          </w:p>
          <w:p w14:paraId="0961ECB7" w14:textId="77777777" w:rsidR="00D77300" w:rsidRDefault="00D77300">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CC2CDE0"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60AFFE" w14:textId="77777777" w:rsidR="00D77300" w:rsidRDefault="00D77300">
            <w:pPr>
              <w:pStyle w:val="TAC"/>
              <w:rPr>
                <w:rFonts w:cs="Arial"/>
                <w:lang w:eastAsia="zh-CN"/>
              </w:rPr>
            </w:pPr>
            <w:r>
              <w:rPr>
                <w:rFonts w:cs="Arial"/>
                <w:lang w:eastAsia="zh-CN"/>
              </w:rPr>
              <w:t>0.6</w:t>
            </w:r>
          </w:p>
        </w:tc>
      </w:tr>
      <w:tr w:rsidR="00D77300" w14:paraId="5C9D7622" w14:textId="77777777" w:rsidTr="00D77300">
        <w:trPr>
          <w:trHeight w:val="187"/>
          <w:jc w:val="center"/>
        </w:trPr>
        <w:tc>
          <w:tcPr>
            <w:tcW w:w="2221" w:type="dxa"/>
            <w:tcBorders>
              <w:top w:val="nil"/>
              <w:left w:val="single" w:sz="4" w:space="0" w:color="auto"/>
              <w:bottom w:val="nil"/>
              <w:right w:val="single" w:sz="4" w:space="0" w:color="auto"/>
            </w:tcBorders>
            <w:hideMark/>
          </w:tcPr>
          <w:p w14:paraId="2CB7094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EB4B5A"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B66069" w14:textId="77777777" w:rsidR="00D77300" w:rsidRDefault="00D77300">
            <w:pPr>
              <w:pStyle w:val="TAC"/>
              <w:rPr>
                <w:rFonts w:cs="Arial"/>
                <w:lang w:eastAsia="zh-CN"/>
              </w:rPr>
            </w:pPr>
            <w:r>
              <w:rPr>
                <w:rFonts w:cs="Arial"/>
                <w:lang w:eastAsia="zh-CN"/>
              </w:rPr>
              <w:t>0.6</w:t>
            </w:r>
          </w:p>
        </w:tc>
      </w:tr>
      <w:tr w:rsidR="00D77300" w14:paraId="021BB42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FC9D5F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20F84" w14:textId="77777777" w:rsidR="00D77300" w:rsidRDefault="00D77300">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EBA09EE" w14:textId="77777777" w:rsidR="00D77300" w:rsidRDefault="00D77300">
            <w:pPr>
              <w:pStyle w:val="TAC"/>
              <w:rPr>
                <w:rFonts w:cs="Arial"/>
                <w:lang w:eastAsia="zh-CN"/>
              </w:rPr>
            </w:pPr>
            <w:r>
              <w:rPr>
                <w:rFonts w:cs="Arial"/>
                <w:lang w:eastAsia="zh-CN"/>
              </w:rPr>
              <w:t>0.8</w:t>
            </w:r>
          </w:p>
        </w:tc>
      </w:tr>
      <w:tr w:rsidR="00D77300" w14:paraId="4566DBC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75AC8C" w14:textId="77777777" w:rsidR="00D77300" w:rsidRDefault="00D77300">
            <w:pPr>
              <w:pStyle w:val="TAC"/>
              <w:rPr>
                <w:ins w:id="1346" w:author="Huawei" w:date="2021-08-31T17:24:00Z"/>
                <w:rFonts w:cs="Arial"/>
                <w:lang w:eastAsia="zh-CN"/>
              </w:rPr>
            </w:pPr>
            <w:r>
              <w:rPr>
                <w:rFonts w:cs="Arial"/>
                <w:lang w:eastAsia="zh-CN"/>
              </w:rPr>
              <w:t>DC_2-66_n66</w:t>
            </w:r>
          </w:p>
          <w:p w14:paraId="7BDBC51C" w14:textId="09693B0C" w:rsidR="00743D76" w:rsidRDefault="00743D76">
            <w:pPr>
              <w:pStyle w:val="TAC"/>
              <w:rPr>
                <w:rFonts w:cs="Arial"/>
                <w:lang w:eastAsia="en-US"/>
              </w:rPr>
            </w:pPr>
            <w:ins w:id="1347" w:author="Huawei" w:date="2021-08-31T17:24:00Z">
              <w:r>
                <w:rPr>
                  <w:rFonts w:cs="Arial"/>
                  <w:lang w:eastAsia="zh-CN"/>
                </w:rPr>
                <w:t>DC_2-2-66-66_</w:t>
              </w:r>
              <w:r>
                <w:rPr>
                  <w:rFonts w:cs="Arial" w:hint="eastAsia"/>
                  <w:lang w:eastAsia="zh-CN"/>
                </w:rPr>
                <w:t>n</w:t>
              </w: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3925CE2B" w14:textId="77777777" w:rsidR="00D77300" w:rsidRDefault="00D77300">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630FEC" w14:textId="77777777" w:rsidR="00D77300" w:rsidRDefault="00D77300">
            <w:pPr>
              <w:pStyle w:val="TAC"/>
              <w:rPr>
                <w:rFonts w:cs="Arial"/>
                <w:lang w:eastAsia="zh-CN"/>
              </w:rPr>
            </w:pPr>
            <w:r>
              <w:rPr>
                <w:rFonts w:cs="Arial"/>
                <w:lang w:eastAsia="zh-CN"/>
              </w:rPr>
              <w:t>0.5</w:t>
            </w:r>
          </w:p>
        </w:tc>
      </w:tr>
      <w:tr w:rsidR="00D77300" w14:paraId="7E6F6F23" w14:textId="77777777" w:rsidTr="00D77300">
        <w:trPr>
          <w:trHeight w:val="187"/>
          <w:jc w:val="center"/>
        </w:trPr>
        <w:tc>
          <w:tcPr>
            <w:tcW w:w="2221" w:type="dxa"/>
            <w:tcBorders>
              <w:top w:val="nil"/>
              <w:left w:val="single" w:sz="4" w:space="0" w:color="auto"/>
              <w:bottom w:val="nil"/>
              <w:right w:val="single" w:sz="4" w:space="0" w:color="auto"/>
            </w:tcBorders>
            <w:hideMark/>
          </w:tcPr>
          <w:p w14:paraId="160B261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C1C375" w14:textId="77777777" w:rsidR="00D77300" w:rsidRDefault="00D77300">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743DB0" w14:textId="77777777" w:rsidR="00D77300" w:rsidRDefault="00D77300">
            <w:pPr>
              <w:pStyle w:val="TAC"/>
              <w:rPr>
                <w:rFonts w:cs="Arial"/>
                <w:lang w:eastAsia="zh-CN"/>
              </w:rPr>
            </w:pPr>
            <w:r>
              <w:rPr>
                <w:rFonts w:cs="Arial"/>
                <w:lang w:eastAsia="zh-CN"/>
              </w:rPr>
              <w:t>0.5</w:t>
            </w:r>
          </w:p>
        </w:tc>
      </w:tr>
      <w:tr w:rsidR="00D77300" w14:paraId="42533DF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0788A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114629" w14:textId="77777777" w:rsidR="00D77300" w:rsidRDefault="00D77300">
            <w:pPr>
              <w:pStyle w:val="TAC"/>
              <w:rPr>
                <w:rFonts w:cs="Arial"/>
                <w:lang w:eastAsia="en-US"/>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BD32D1" w14:textId="77777777" w:rsidR="00D77300" w:rsidRDefault="00D77300">
            <w:pPr>
              <w:pStyle w:val="TAC"/>
              <w:rPr>
                <w:rFonts w:cs="Arial"/>
                <w:lang w:eastAsia="zh-CN"/>
              </w:rPr>
            </w:pPr>
            <w:r>
              <w:rPr>
                <w:rFonts w:cs="Arial"/>
                <w:lang w:eastAsia="zh-CN"/>
              </w:rPr>
              <w:t>0.5</w:t>
            </w:r>
          </w:p>
        </w:tc>
      </w:tr>
      <w:tr w:rsidR="0052453B" w14:paraId="04CADDC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Huawei" w:date="2021-08-30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9" w:author="Huawei" w:date="2021-08-30T16:23:00Z"/>
          <w:trPrChange w:id="1350" w:author="Huawei" w:date="2021-08-30T16:2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351" w:author="Huawei" w:date="2021-08-30T16:23:00Z">
              <w:tcPr>
                <w:tcW w:w="2221" w:type="dxa"/>
                <w:vMerge w:val="restart"/>
                <w:tcBorders>
                  <w:top w:val="single" w:sz="4" w:space="0" w:color="auto"/>
                  <w:left w:val="single" w:sz="4" w:space="0" w:color="auto"/>
                  <w:right w:val="single" w:sz="4" w:space="0" w:color="auto"/>
                </w:tcBorders>
              </w:tcPr>
            </w:tcPrChange>
          </w:tcPr>
          <w:p w14:paraId="796898E7" w14:textId="1DD2A3A1" w:rsidR="0052453B" w:rsidRDefault="0052453B" w:rsidP="0052453B">
            <w:pPr>
              <w:pStyle w:val="TAC"/>
              <w:rPr>
                <w:ins w:id="1352" w:author="Huawei" w:date="2021-08-30T16:23:00Z"/>
                <w:rFonts w:cs="Arial"/>
                <w:lang w:eastAsia="zh-CN"/>
              </w:rPr>
            </w:pPr>
            <w:ins w:id="1353" w:author="Huawei" w:date="2021-08-30T16:23:00Z">
              <w:r>
                <w:rPr>
                  <w:rFonts w:cs="Arial"/>
                  <w:szCs w:val="18"/>
                </w:rPr>
                <w:t>DC_2_(n)66</w:t>
              </w:r>
            </w:ins>
          </w:p>
        </w:tc>
        <w:tc>
          <w:tcPr>
            <w:tcW w:w="2952" w:type="dxa"/>
            <w:tcBorders>
              <w:top w:val="single" w:sz="4" w:space="0" w:color="auto"/>
              <w:left w:val="single" w:sz="4" w:space="0" w:color="auto"/>
              <w:bottom w:val="single" w:sz="4" w:space="0" w:color="auto"/>
              <w:right w:val="single" w:sz="4" w:space="0" w:color="auto"/>
            </w:tcBorders>
            <w:vAlign w:val="center"/>
            <w:tcPrChange w:id="1354"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3CBEDBD1" w14:textId="34DC0E90" w:rsidR="0052453B" w:rsidRDefault="0052453B" w:rsidP="0052453B">
            <w:pPr>
              <w:pStyle w:val="TAC"/>
              <w:rPr>
                <w:ins w:id="1355" w:author="Huawei" w:date="2021-08-30T16:23:00Z"/>
                <w:rFonts w:cs="Arial"/>
                <w:lang w:eastAsia="zh-CN"/>
              </w:rPr>
            </w:pPr>
            <w:ins w:id="1356" w:author="Huawei" w:date="2021-08-30T16:23:00Z">
              <w:r>
                <w:rPr>
                  <w:rFonts w:cs="Arial"/>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357"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0103AB2F" w14:textId="79277131" w:rsidR="0052453B" w:rsidRDefault="0052453B" w:rsidP="0052453B">
            <w:pPr>
              <w:pStyle w:val="TAC"/>
              <w:rPr>
                <w:ins w:id="1358" w:author="Huawei" w:date="2021-08-30T16:23:00Z"/>
                <w:rFonts w:cs="Arial"/>
                <w:lang w:eastAsia="zh-CN"/>
              </w:rPr>
            </w:pPr>
            <w:ins w:id="1359" w:author="Huawei" w:date="2021-08-30T16:23:00Z">
              <w:r>
                <w:rPr>
                  <w:rFonts w:cs="Arial"/>
                  <w:lang w:val="sv-SE"/>
                </w:rPr>
                <w:t>0.5</w:t>
              </w:r>
            </w:ins>
          </w:p>
        </w:tc>
      </w:tr>
      <w:tr w:rsidR="0052453B" w14:paraId="6F15A86D"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Huawei" w:date="2021-08-30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1" w:author="Huawei" w:date="2021-08-30T16:23:00Z"/>
          <w:trPrChange w:id="1362" w:author="Huawei" w:date="2021-08-30T16:23:00Z">
            <w:trPr>
              <w:trHeight w:val="187"/>
              <w:jc w:val="center"/>
            </w:trPr>
          </w:trPrChange>
        </w:trPr>
        <w:tc>
          <w:tcPr>
            <w:tcW w:w="2221" w:type="dxa"/>
            <w:vMerge/>
            <w:tcBorders>
              <w:left w:val="single" w:sz="4" w:space="0" w:color="auto"/>
              <w:right w:val="single" w:sz="4" w:space="0" w:color="auto"/>
            </w:tcBorders>
            <w:vAlign w:val="center"/>
            <w:tcPrChange w:id="1363" w:author="Huawei" w:date="2021-08-30T16:23:00Z">
              <w:tcPr>
                <w:tcW w:w="2221" w:type="dxa"/>
                <w:vMerge/>
                <w:tcBorders>
                  <w:left w:val="single" w:sz="4" w:space="0" w:color="auto"/>
                  <w:right w:val="single" w:sz="4" w:space="0" w:color="auto"/>
                </w:tcBorders>
              </w:tcPr>
            </w:tcPrChange>
          </w:tcPr>
          <w:p w14:paraId="4CF4486D" w14:textId="77777777" w:rsidR="0052453B" w:rsidRDefault="0052453B" w:rsidP="0052453B">
            <w:pPr>
              <w:pStyle w:val="TAC"/>
              <w:rPr>
                <w:ins w:id="1364" w:author="Huawei" w:date="2021-08-30T16:23: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365"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528B6359" w14:textId="792E5E8E" w:rsidR="0052453B" w:rsidRDefault="0052453B" w:rsidP="0052453B">
            <w:pPr>
              <w:pStyle w:val="TAC"/>
              <w:rPr>
                <w:ins w:id="1366" w:author="Huawei" w:date="2021-08-30T16:23:00Z"/>
                <w:rFonts w:cs="Arial"/>
                <w:lang w:eastAsia="zh-CN"/>
              </w:rPr>
            </w:pPr>
            <w:ins w:id="1367" w:author="Huawei" w:date="2021-08-30T16:23:00Z">
              <w:r>
                <w:rPr>
                  <w:rFonts w:cs="Arial"/>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368"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486F40CC" w14:textId="02EE743C" w:rsidR="0052453B" w:rsidRDefault="0052453B" w:rsidP="0052453B">
            <w:pPr>
              <w:pStyle w:val="TAC"/>
              <w:rPr>
                <w:ins w:id="1369" w:author="Huawei" w:date="2021-08-30T16:23:00Z"/>
                <w:rFonts w:cs="Arial"/>
                <w:lang w:eastAsia="zh-CN"/>
              </w:rPr>
            </w:pPr>
            <w:ins w:id="1370" w:author="Huawei" w:date="2021-08-30T16:23:00Z">
              <w:r>
                <w:rPr>
                  <w:rFonts w:cs="Arial"/>
                  <w:lang w:val="sv-SE"/>
                </w:rPr>
                <w:t>0.5</w:t>
              </w:r>
            </w:ins>
          </w:p>
        </w:tc>
      </w:tr>
      <w:tr w:rsidR="0052453B" w14:paraId="1C7EE12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Huawei" w:date="2021-08-30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2" w:author="Huawei" w:date="2021-08-30T16:23:00Z"/>
          <w:trPrChange w:id="1373" w:author="Huawei" w:date="2021-08-30T16:23:00Z">
            <w:trPr>
              <w:trHeight w:val="187"/>
              <w:jc w:val="center"/>
            </w:trPr>
          </w:trPrChange>
        </w:trPr>
        <w:tc>
          <w:tcPr>
            <w:tcW w:w="2221" w:type="dxa"/>
            <w:vMerge/>
            <w:tcBorders>
              <w:left w:val="single" w:sz="4" w:space="0" w:color="auto"/>
              <w:bottom w:val="nil"/>
              <w:right w:val="single" w:sz="4" w:space="0" w:color="auto"/>
            </w:tcBorders>
            <w:vAlign w:val="center"/>
            <w:tcPrChange w:id="1374" w:author="Huawei" w:date="2021-08-30T16:23:00Z">
              <w:tcPr>
                <w:tcW w:w="2221" w:type="dxa"/>
                <w:vMerge/>
                <w:tcBorders>
                  <w:left w:val="single" w:sz="4" w:space="0" w:color="auto"/>
                  <w:bottom w:val="nil"/>
                  <w:right w:val="single" w:sz="4" w:space="0" w:color="auto"/>
                </w:tcBorders>
              </w:tcPr>
            </w:tcPrChange>
          </w:tcPr>
          <w:p w14:paraId="056E6D7B" w14:textId="77777777" w:rsidR="0052453B" w:rsidRDefault="0052453B" w:rsidP="0052453B">
            <w:pPr>
              <w:pStyle w:val="TAC"/>
              <w:rPr>
                <w:ins w:id="1375" w:author="Huawei" w:date="2021-08-30T16:23: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376"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786AB875" w14:textId="10EDE503" w:rsidR="0052453B" w:rsidRDefault="0052453B" w:rsidP="0052453B">
            <w:pPr>
              <w:pStyle w:val="TAC"/>
              <w:rPr>
                <w:ins w:id="1377" w:author="Huawei" w:date="2021-08-30T16:23:00Z"/>
                <w:rFonts w:cs="Arial"/>
                <w:lang w:eastAsia="zh-CN"/>
              </w:rPr>
            </w:pPr>
            <w:ins w:id="1378" w:author="Huawei" w:date="2021-08-30T16:23:00Z">
              <w:r>
                <w:rPr>
                  <w:rFonts w:cs="Arial"/>
                  <w:lang w:val="fi-FI"/>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1379" w:author="Huawei" w:date="2021-08-30T16:23:00Z">
              <w:tcPr>
                <w:tcW w:w="2952" w:type="dxa"/>
                <w:tcBorders>
                  <w:top w:val="single" w:sz="4" w:space="0" w:color="auto"/>
                  <w:left w:val="single" w:sz="4" w:space="0" w:color="auto"/>
                  <w:bottom w:val="single" w:sz="4" w:space="0" w:color="auto"/>
                  <w:right w:val="single" w:sz="4" w:space="0" w:color="auto"/>
                </w:tcBorders>
              </w:tcPr>
            </w:tcPrChange>
          </w:tcPr>
          <w:p w14:paraId="31336A39" w14:textId="117754F3" w:rsidR="0052453B" w:rsidRDefault="0052453B" w:rsidP="0052453B">
            <w:pPr>
              <w:pStyle w:val="TAC"/>
              <w:rPr>
                <w:ins w:id="1380" w:author="Huawei" w:date="2021-08-30T16:23:00Z"/>
                <w:rFonts w:cs="Arial"/>
                <w:lang w:eastAsia="zh-CN"/>
              </w:rPr>
            </w:pPr>
            <w:ins w:id="1381" w:author="Huawei" w:date="2021-08-30T16:23:00Z">
              <w:r>
                <w:rPr>
                  <w:rFonts w:cs="Arial"/>
                  <w:lang w:val="sv-SE"/>
                </w:rPr>
                <w:t>0.5</w:t>
              </w:r>
            </w:ins>
          </w:p>
        </w:tc>
      </w:tr>
      <w:tr w:rsidR="00D77300" w14:paraId="4E084C5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7C08A4" w14:textId="77777777" w:rsidR="00D77300" w:rsidRDefault="00D77300">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476436FF" w14:textId="77777777" w:rsidR="00D77300" w:rsidRDefault="00D77300">
            <w:pPr>
              <w:pStyle w:val="TAC"/>
              <w:rPr>
                <w:rFonts w:cs="Arial"/>
                <w:lang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6A9EB00C" w14:textId="77777777" w:rsidR="00D77300" w:rsidRDefault="00D77300">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D4AD46" w14:textId="77777777" w:rsidR="00D77300" w:rsidRDefault="00D77300">
            <w:pPr>
              <w:pStyle w:val="TAC"/>
              <w:rPr>
                <w:rFonts w:cs="Arial"/>
                <w:lang w:eastAsia="en-US"/>
              </w:rPr>
            </w:pPr>
            <w:r>
              <w:rPr>
                <w:rFonts w:cs="Arial"/>
                <w:lang w:eastAsia="zh-CN"/>
              </w:rPr>
              <w:t>0.5</w:t>
            </w:r>
          </w:p>
        </w:tc>
      </w:tr>
      <w:tr w:rsidR="00D77300" w14:paraId="792AF566" w14:textId="77777777" w:rsidTr="00D77300">
        <w:trPr>
          <w:trHeight w:val="187"/>
          <w:jc w:val="center"/>
        </w:trPr>
        <w:tc>
          <w:tcPr>
            <w:tcW w:w="2221" w:type="dxa"/>
            <w:tcBorders>
              <w:top w:val="nil"/>
              <w:left w:val="single" w:sz="4" w:space="0" w:color="auto"/>
              <w:bottom w:val="nil"/>
              <w:right w:val="single" w:sz="4" w:space="0" w:color="auto"/>
            </w:tcBorders>
            <w:hideMark/>
          </w:tcPr>
          <w:p w14:paraId="2F66883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85810D"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B490FD" w14:textId="77777777" w:rsidR="00D77300" w:rsidRDefault="00D77300">
            <w:pPr>
              <w:pStyle w:val="TAC"/>
              <w:rPr>
                <w:rFonts w:cs="Arial"/>
                <w:lang w:eastAsia="en-US"/>
              </w:rPr>
            </w:pPr>
            <w:r>
              <w:rPr>
                <w:rFonts w:cs="Arial"/>
                <w:lang w:eastAsia="zh-CN"/>
              </w:rPr>
              <w:t>0.5</w:t>
            </w:r>
          </w:p>
        </w:tc>
      </w:tr>
      <w:tr w:rsidR="00D77300" w14:paraId="2B436D8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1552C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648FB" w14:textId="77777777" w:rsidR="00D77300" w:rsidRDefault="00D77300">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AFA9C19" w14:textId="77777777" w:rsidR="00D77300" w:rsidRDefault="00D77300">
            <w:pPr>
              <w:pStyle w:val="TAC"/>
              <w:rPr>
                <w:rFonts w:cs="Arial"/>
                <w:lang w:eastAsia="en-US"/>
              </w:rPr>
            </w:pPr>
            <w:r>
              <w:rPr>
                <w:rFonts w:cs="Arial"/>
                <w:lang w:eastAsia="zh-CN"/>
              </w:rPr>
              <w:t>0.3</w:t>
            </w:r>
          </w:p>
        </w:tc>
      </w:tr>
      <w:tr w:rsidR="00D77300" w14:paraId="424ED1A5" w14:textId="77777777" w:rsidTr="00D77300">
        <w:trPr>
          <w:trHeight w:val="187"/>
          <w:jc w:val="center"/>
        </w:trPr>
        <w:tc>
          <w:tcPr>
            <w:tcW w:w="2221" w:type="dxa"/>
            <w:tcBorders>
              <w:top w:val="nil"/>
              <w:left w:val="single" w:sz="4" w:space="0" w:color="auto"/>
              <w:bottom w:val="nil"/>
              <w:right w:val="single" w:sz="4" w:space="0" w:color="auto"/>
            </w:tcBorders>
            <w:hideMark/>
          </w:tcPr>
          <w:p w14:paraId="54CDDD63" w14:textId="77777777" w:rsidR="00D77300" w:rsidRDefault="00D77300">
            <w:pPr>
              <w:pStyle w:val="TAC"/>
            </w:pPr>
            <w:r>
              <w:t>DC_2-66_n77</w:t>
            </w:r>
          </w:p>
        </w:tc>
        <w:tc>
          <w:tcPr>
            <w:tcW w:w="2952" w:type="dxa"/>
            <w:tcBorders>
              <w:top w:val="single" w:sz="4" w:space="0" w:color="auto"/>
              <w:left w:val="single" w:sz="4" w:space="0" w:color="auto"/>
              <w:bottom w:val="single" w:sz="4" w:space="0" w:color="auto"/>
              <w:right w:val="single" w:sz="4" w:space="0" w:color="auto"/>
            </w:tcBorders>
            <w:hideMark/>
          </w:tcPr>
          <w:p w14:paraId="78B2F6C7" w14:textId="77777777" w:rsidR="00D77300" w:rsidRDefault="00D77300">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04B22C01" w14:textId="77777777" w:rsidR="00D77300" w:rsidRDefault="00D77300">
            <w:pPr>
              <w:pStyle w:val="TAC"/>
              <w:rPr>
                <w:lang w:eastAsia="zh-CN"/>
              </w:rPr>
            </w:pPr>
            <w:r>
              <w:t>0.6</w:t>
            </w:r>
          </w:p>
        </w:tc>
      </w:tr>
      <w:tr w:rsidR="00D77300" w14:paraId="336D9198" w14:textId="77777777" w:rsidTr="00D77300">
        <w:trPr>
          <w:trHeight w:val="187"/>
          <w:jc w:val="center"/>
        </w:trPr>
        <w:tc>
          <w:tcPr>
            <w:tcW w:w="2221" w:type="dxa"/>
            <w:tcBorders>
              <w:top w:val="nil"/>
              <w:left w:val="single" w:sz="4" w:space="0" w:color="auto"/>
              <w:bottom w:val="nil"/>
              <w:right w:val="single" w:sz="4" w:space="0" w:color="auto"/>
            </w:tcBorders>
            <w:hideMark/>
          </w:tcPr>
          <w:p w14:paraId="64CD7205" w14:textId="77777777" w:rsidR="00D77300" w:rsidRDefault="00D77300">
            <w:pPr>
              <w:pStyle w:val="TAC"/>
              <w:rPr>
                <w:lang w:eastAsia="en-US"/>
              </w:rPr>
            </w:pPr>
            <w:r>
              <w:t>DC_2-2-66_n77</w:t>
            </w:r>
          </w:p>
          <w:p w14:paraId="389C03CE" w14:textId="77777777" w:rsidR="00D77300" w:rsidRDefault="00D77300">
            <w:pPr>
              <w:pStyle w:val="TAC"/>
            </w:pPr>
            <w:r>
              <w:t>DC_2-66-66_n77</w:t>
            </w:r>
          </w:p>
          <w:p w14:paraId="544AD572" w14:textId="77777777" w:rsidR="00D77300" w:rsidRDefault="00D77300">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55EB478F" w14:textId="77777777" w:rsidR="00D77300" w:rsidRDefault="00D77300">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E252E4A" w14:textId="77777777" w:rsidR="00D77300" w:rsidRDefault="00D77300">
            <w:pPr>
              <w:pStyle w:val="TAC"/>
              <w:rPr>
                <w:lang w:eastAsia="zh-CN"/>
              </w:rPr>
            </w:pPr>
            <w:r>
              <w:t>0.6</w:t>
            </w:r>
          </w:p>
        </w:tc>
      </w:tr>
      <w:tr w:rsidR="00D77300" w14:paraId="79609CA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D773D5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27963F6" w14:textId="77777777" w:rsidR="00D77300" w:rsidRDefault="00D7730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FCAC08" w14:textId="77777777" w:rsidR="00D77300" w:rsidRDefault="00D77300">
            <w:pPr>
              <w:pStyle w:val="TAC"/>
              <w:rPr>
                <w:lang w:eastAsia="zh-CN"/>
              </w:rPr>
            </w:pPr>
            <w:r>
              <w:t>0.8</w:t>
            </w:r>
          </w:p>
        </w:tc>
      </w:tr>
      <w:tr w:rsidR="00D77300" w14:paraId="55277E8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6776BD" w14:textId="77777777" w:rsidR="00D77300" w:rsidRDefault="00D77300">
            <w:pPr>
              <w:pStyle w:val="TAC"/>
              <w:rPr>
                <w:lang w:eastAsia="zh-CN"/>
              </w:rPr>
            </w:pPr>
            <w:r>
              <w:rPr>
                <w:lang w:eastAsia="zh-CN"/>
              </w:rPr>
              <w:t>DC_2_n66-n77</w:t>
            </w:r>
          </w:p>
          <w:p w14:paraId="3E42D4B3" w14:textId="77777777" w:rsidR="00D77300" w:rsidRDefault="00D77300">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24E6BF08"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3B4DE1" w14:textId="77777777" w:rsidR="00D77300" w:rsidRDefault="00D77300">
            <w:pPr>
              <w:pStyle w:val="TAC"/>
              <w:rPr>
                <w:lang w:eastAsia="zh-CN"/>
              </w:rPr>
            </w:pPr>
            <w:r>
              <w:rPr>
                <w:lang w:eastAsia="zh-CN"/>
              </w:rPr>
              <w:t>0.6</w:t>
            </w:r>
          </w:p>
        </w:tc>
      </w:tr>
      <w:tr w:rsidR="00D77300" w14:paraId="5FB68B1E" w14:textId="77777777" w:rsidTr="00D77300">
        <w:trPr>
          <w:trHeight w:val="187"/>
          <w:jc w:val="center"/>
        </w:trPr>
        <w:tc>
          <w:tcPr>
            <w:tcW w:w="2221" w:type="dxa"/>
            <w:tcBorders>
              <w:top w:val="nil"/>
              <w:left w:val="single" w:sz="4" w:space="0" w:color="auto"/>
              <w:bottom w:val="nil"/>
              <w:right w:val="single" w:sz="4" w:space="0" w:color="auto"/>
            </w:tcBorders>
          </w:tcPr>
          <w:p w14:paraId="672D5642"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306AE" w14:textId="77777777" w:rsidR="00D77300" w:rsidRDefault="00D7730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341FD8" w14:textId="77777777" w:rsidR="00D77300" w:rsidRDefault="00D77300">
            <w:pPr>
              <w:pStyle w:val="TAC"/>
              <w:rPr>
                <w:lang w:eastAsia="zh-CN"/>
              </w:rPr>
            </w:pPr>
            <w:r>
              <w:rPr>
                <w:lang w:eastAsia="zh-CN"/>
              </w:rPr>
              <w:t>0.6</w:t>
            </w:r>
          </w:p>
        </w:tc>
      </w:tr>
      <w:tr w:rsidR="00D77300" w14:paraId="267BA63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903DC3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24B793" w14:textId="77777777" w:rsidR="00D77300" w:rsidRDefault="00D77300">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A34ADC" w14:textId="77777777" w:rsidR="00D77300" w:rsidRDefault="00D77300">
            <w:pPr>
              <w:pStyle w:val="TAC"/>
              <w:rPr>
                <w:lang w:eastAsia="zh-CN"/>
              </w:rPr>
            </w:pPr>
            <w:r>
              <w:rPr>
                <w:lang w:eastAsia="zh-CN"/>
              </w:rPr>
              <w:t>0.8</w:t>
            </w:r>
          </w:p>
        </w:tc>
      </w:tr>
      <w:tr w:rsidR="00D77300" w14:paraId="32992A5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0A3C8EB" w14:textId="77777777" w:rsidR="00D77300" w:rsidRDefault="00D77300">
            <w:pPr>
              <w:pStyle w:val="TAC"/>
              <w:rPr>
                <w:rFonts w:cs="Arial"/>
                <w:lang w:eastAsia="zh-CN"/>
              </w:rPr>
            </w:pPr>
            <w:r>
              <w:rPr>
                <w:rFonts w:cs="Arial"/>
                <w:lang w:eastAsia="zh-CN"/>
              </w:rPr>
              <w:t>DC_2-66_n78</w:t>
            </w:r>
          </w:p>
          <w:p w14:paraId="565FC9C5" w14:textId="77777777" w:rsidR="00D77300" w:rsidRDefault="00D77300">
            <w:pPr>
              <w:pStyle w:val="TAC"/>
              <w:rPr>
                <w:rFonts w:cs="Arial"/>
                <w:lang w:eastAsia="zh-CN"/>
              </w:rPr>
            </w:pPr>
            <w:r>
              <w:rPr>
                <w:rFonts w:cs="Arial"/>
                <w:lang w:eastAsia="zh-CN"/>
              </w:rPr>
              <w:t>DC_2-66-66_n78</w:t>
            </w:r>
          </w:p>
          <w:p w14:paraId="33CC61B6" w14:textId="77777777" w:rsidR="00D77300" w:rsidRDefault="00D77300">
            <w:pPr>
              <w:pStyle w:val="TAC"/>
              <w:rPr>
                <w:rFonts w:cs="Arial"/>
                <w:lang w:eastAsia="en-US"/>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2CD401C" w14:textId="77777777" w:rsidR="00D77300" w:rsidRDefault="00D77300">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214677" w14:textId="77777777" w:rsidR="00D77300" w:rsidRDefault="00D77300">
            <w:pPr>
              <w:pStyle w:val="TAC"/>
              <w:rPr>
                <w:rFonts w:cs="Arial"/>
                <w:lang w:eastAsia="zh-CN"/>
              </w:rPr>
            </w:pPr>
            <w:r>
              <w:rPr>
                <w:rFonts w:cs="Arial"/>
                <w:lang w:eastAsia="zh-CN"/>
              </w:rPr>
              <w:t>0.6</w:t>
            </w:r>
          </w:p>
        </w:tc>
      </w:tr>
      <w:tr w:rsidR="00D77300" w14:paraId="7A7C30B4" w14:textId="77777777" w:rsidTr="00D77300">
        <w:trPr>
          <w:trHeight w:val="187"/>
          <w:jc w:val="center"/>
        </w:trPr>
        <w:tc>
          <w:tcPr>
            <w:tcW w:w="2221" w:type="dxa"/>
            <w:tcBorders>
              <w:top w:val="nil"/>
              <w:left w:val="single" w:sz="4" w:space="0" w:color="auto"/>
              <w:bottom w:val="nil"/>
              <w:right w:val="single" w:sz="4" w:space="0" w:color="auto"/>
            </w:tcBorders>
            <w:hideMark/>
          </w:tcPr>
          <w:p w14:paraId="38F9D65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9FE0A7" w14:textId="77777777" w:rsidR="00D77300" w:rsidRDefault="00D77300">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7A50D8" w14:textId="77777777" w:rsidR="00D77300" w:rsidRDefault="00D77300">
            <w:pPr>
              <w:pStyle w:val="TAC"/>
              <w:rPr>
                <w:rFonts w:cs="Arial"/>
                <w:lang w:eastAsia="zh-CN"/>
              </w:rPr>
            </w:pPr>
            <w:r>
              <w:rPr>
                <w:rFonts w:cs="Arial"/>
                <w:lang w:eastAsia="zh-CN"/>
              </w:rPr>
              <w:t>0.6</w:t>
            </w:r>
          </w:p>
        </w:tc>
      </w:tr>
      <w:tr w:rsidR="00D77300" w14:paraId="00A088D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965591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85A6C" w14:textId="77777777" w:rsidR="00D77300" w:rsidRDefault="00D77300">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1518D25" w14:textId="77777777" w:rsidR="00D77300" w:rsidRDefault="00D77300">
            <w:pPr>
              <w:pStyle w:val="TAC"/>
              <w:rPr>
                <w:rFonts w:cs="Arial"/>
                <w:lang w:eastAsia="zh-CN"/>
              </w:rPr>
            </w:pPr>
            <w:r>
              <w:rPr>
                <w:rFonts w:cs="Arial"/>
                <w:lang w:eastAsia="zh-CN"/>
              </w:rPr>
              <w:t>0.8</w:t>
            </w:r>
          </w:p>
        </w:tc>
      </w:tr>
      <w:tr w:rsidR="00D77300" w14:paraId="0033ACB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AEE6D1" w14:textId="77777777" w:rsidR="00D77300" w:rsidRDefault="00D77300">
            <w:pPr>
              <w:pStyle w:val="TAC"/>
              <w:rPr>
                <w:rFonts w:cs="Arial"/>
                <w:lang w:eastAsia="zh-CN"/>
              </w:rPr>
            </w:pPr>
            <w:r>
              <w:rPr>
                <w:rFonts w:cs="Arial"/>
                <w:lang w:eastAsia="ja-JP"/>
              </w:rPr>
              <w:t>DC_2-71_n38</w:t>
            </w:r>
          </w:p>
          <w:p w14:paraId="35D9AEAD" w14:textId="77777777" w:rsidR="00D77300" w:rsidRDefault="00D77300">
            <w:pPr>
              <w:pStyle w:val="TAC"/>
              <w:rPr>
                <w:rFonts w:cs="Arial"/>
                <w:lang w:eastAsia="en-US"/>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B0F0483" w14:textId="77777777" w:rsidR="00D77300" w:rsidRDefault="00D77300">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2D2010" w14:textId="77777777" w:rsidR="00D77300" w:rsidRDefault="00D77300">
            <w:pPr>
              <w:pStyle w:val="TAC"/>
              <w:rPr>
                <w:rFonts w:cs="Arial"/>
                <w:lang w:eastAsia="zh-CN"/>
              </w:rPr>
            </w:pPr>
            <w:r>
              <w:rPr>
                <w:rFonts w:cs="Arial"/>
                <w:lang w:eastAsia="zh-CN"/>
              </w:rPr>
              <w:t>0.5</w:t>
            </w:r>
          </w:p>
        </w:tc>
      </w:tr>
      <w:tr w:rsidR="00D77300" w14:paraId="00F5EB4C" w14:textId="77777777" w:rsidTr="00D77300">
        <w:trPr>
          <w:trHeight w:val="187"/>
          <w:jc w:val="center"/>
        </w:trPr>
        <w:tc>
          <w:tcPr>
            <w:tcW w:w="2221" w:type="dxa"/>
            <w:tcBorders>
              <w:top w:val="nil"/>
              <w:left w:val="single" w:sz="4" w:space="0" w:color="auto"/>
              <w:bottom w:val="nil"/>
              <w:right w:val="single" w:sz="4" w:space="0" w:color="auto"/>
            </w:tcBorders>
            <w:hideMark/>
          </w:tcPr>
          <w:p w14:paraId="5975334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3D2C5A" w14:textId="77777777" w:rsidR="00D77300" w:rsidRDefault="00D77300">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5DB165E" w14:textId="77777777" w:rsidR="00D77300" w:rsidRDefault="00D77300">
            <w:pPr>
              <w:pStyle w:val="TAC"/>
              <w:rPr>
                <w:rFonts w:cs="Arial"/>
                <w:lang w:eastAsia="zh-CN"/>
              </w:rPr>
            </w:pPr>
            <w:r>
              <w:rPr>
                <w:rFonts w:cs="Arial"/>
                <w:lang w:eastAsia="zh-CN"/>
              </w:rPr>
              <w:t>0.3</w:t>
            </w:r>
          </w:p>
        </w:tc>
      </w:tr>
      <w:tr w:rsidR="00D77300" w14:paraId="5E57CED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50679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A434A0" w14:textId="77777777" w:rsidR="00D77300" w:rsidRDefault="00D77300">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E83B8DD" w14:textId="77777777" w:rsidR="00D77300" w:rsidRDefault="00D77300">
            <w:pPr>
              <w:pStyle w:val="TAC"/>
              <w:rPr>
                <w:rFonts w:cs="Arial"/>
                <w:lang w:eastAsia="zh-CN"/>
              </w:rPr>
            </w:pPr>
            <w:r>
              <w:rPr>
                <w:rFonts w:cs="Arial"/>
                <w:lang w:eastAsia="zh-CN"/>
              </w:rPr>
              <w:t>0.5</w:t>
            </w:r>
          </w:p>
        </w:tc>
      </w:tr>
      <w:tr w:rsidR="00D77300" w14:paraId="7874B138"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9A74F7E" w14:textId="77777777" w:rsidR="00D77300" w:rsidRDefault="00D77300">
            <w:pPr>
              <w:pStyle w:val="TAC"/>
              <w:rPr>
                <w:lang w:val="sv-SE" w:eastAsia="ja-JP"/>
              </w:rPr>
            </w:pPr>
            <w:r>
              <w:rPr>
                <w:lang w:val="sv-SE" w:eastAsia="ja-JP"/>
              </w:rPr>
              <w:t>DC_2-71_n41</w:t>
            </w:r>
          </w:p>
          <w:p w14:paraId="52A18DDB" w14:textId="77777777" w:rsidR="00D77300" w:rsidRDefault="00D77300">
            <w:pPr>
              <w:pStyle w:val="TAC"/>
              <w:rPr>
                <w:lang w:eastAsia="en-US"/>
              </w:rPr>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BF8C8" w14:textId="77777777" w:rsidR="00D77300" w:rsidRDefault="00D77300">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3CB8D" w14:textId="77777777" w:rsidR="00D77300" w:rsidRDefault="00D77300">
            <w:pPr>
              <w:pStyle w:val="TAC"/>
              <w:rPr>
                <w:rFonts w:cs="Arial"/>
                <w:lang w:eastAsia="zh-CN"/>
              </w:rPr>
            </w:pPr>
            <w:r>
              <w:rPr>
                <w:rFonts w:cs="Arial"/>
              </w:rPr>
              <w:t>0.5</w:t>
            </w:r>
          </w:p>
        </w:tc>
      </w:tr>
      <w:tr w:rsidR="00D77300" w14:paraId="2A596038"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FBF98BF"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3A456" w14:textId="77777777" w:rsidR="00D77300" w:rsidRDefault="00D77300">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465FC" w14:textId="77777777" w:rsidR="00D77300" w:rsidRDefault="00D77300">
            <w:pPr>
              <w:pStyle w:val="TAC"/>
              <w:rPr>
                <w:rFonts w:cs="Arial"/>
                <w:lang w:eastAsia="zh-CN"/>
              </w:rPr>
            </w:pPr>
            <w:r>
              <w:rPr>
                <w:rFonts w:cs="Arial"/>
              </w:rPr>
              <w:t>0.3</w:t>
            </w:r>
          </w:p>
        </w:tc>
      </w:tr>
      <w:tr w:rsidR="00D77300" w14:paraId="147BACA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1CD1EEF"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88173" w14:textId="77777777" w:rsidR="00D77300" w:rsidRDefault="00D77300">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FB15AF" w14:textId="77777777" w:rsidR="00D77300" w:rsidRDefault="00D77300">
            <w:pPr>
              <w:pStyle w:val="TAC"/>
              <w:rPr>
                <w:rFonts w:cs="Arial"/>
                <w:lang w:eastAsia="zh-CN"/>
              </w:rPr>
            </w:pPr>
            <w:r>
              <w:rPr>
                <w:rFonts w:cs="Arial"/>
                <w:szCs w:val="18"/>
                <w:lang w:eastAsia="ja-JP"/>
              </w:rPr>
              <w:t>0.5</w:t>
            </w:r>
          </w:p>
        </w:tc>
      </w:tr>
      <w:tr w:rsidR="00D77300" w14:paraId="4CE0A4D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79A25A1" w14:textId="77777777" w:rsidR="00D77300" w:rsidRDefault="00D77300">
            <w:pPr>
              <w:pStyle w:val="TAC"/>
              <w:rPr>
                <w:rFonts w:cs="Arial"/>
                <w:szCs w:val="18"/>
                <w:lang w:eastAsia="ja-JP"/>
              </w:rPr>
            </w:pPr>
            <w:r>
              <w:rPr>
                <w:rFonts w:cs="Arial"/>
                <w:szCs w:val="18"/>
                <w:lang w:eastAsia="ja-JP"/>
              </w:rPr>
              <w:t>DC_2-71_n66</w:t>
            </w:r>
          </w:p>
          <w:p w14:paraId="1FA27179" w14:textId="77777777" w:rsidR="00D77300" w:rsidRDefault="00D77300">
            <w:pPr>
              <w:pStyle w:val="TAC"/>
              <w:rPr>
                <w:rFonts w:cs="Arial"/>
                <w:lang w:eastAsia="en-US"/>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35E7FC95" w14:textId="77777777" w:rsidR="00D77300" w:rsidRDefault="00D77300">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D1C0DD" w14:textId="77777777" w:rsidR="00D77300" w:rsidRDefault="00D77300">
            <w:pPr>
              <w:pStyle w:val="TAC"/>
              <w:rPr>
                <w:rFonts w:cs="Arial"/>
                <w:lang w:eastAsia="zh-CN"/>
              </w:rPr>
            </w:pPr>
            <w:r>
              <w:rPr>
                <w:rFonts w:cs="Arial"/>
                <w:lang w:eastAsia="zh-CN"/>
              </w:rPr>
              <w:t>0,5</w:t>
            </w:r>
          </w:p>
        </w:tc>
      </w:tr>
      <w:tr w:rsidR="00D77300" w14:paraId="3A674AFE" w14:textId="77777777" w:rsidTr="00D77300">
        <w:trPr>
          <w:trHeight w:val="187"/>
          <w:jc w:val="center"/>
        </w:trPr>
        <w:tc>
          <w:tcPr>
            <w:tcW w:w="2221" w:type="dxa"/>
            <w:tcBorders>
              <w:top w:val="nil"/>
              <w:left w:val="single" w:sz="4" w:space="0" w:color="auto"/>
              <w:bottom w:val="nil"/>
              <w:right w:val="single" w:sz="4" w:space="0" w:color="auto"/>
            </w:tcBorders>
            <w:hideMark/>
          </w:tcPr>
          <w:p w14:paraId="6121B68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647019" w14:textId="77777777" w:rsidR="00D77300" w:rsidRDefault="00D77300">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92D501D" w14:textId="77777777" w:rsidR="00D77300" w:rsidRDefault="00D77300">
            <w:pPr>
              <w:pStyle w:val="TAC"/>
              <w:rPr>
                <w:rFonts w:cs="Arial"/>
                <w:lang w:eastAsia="zh-CN"/>
              </w:rPr>
            </w:pPr>
            <w:r>
              <w:rPr>
                <w:rFonts w:cs="Arial"/>
                <w:lang w:eastAsia="zh-CN"/>
              </w:rPr>
              <w:t>0.3</w:t>
            </w:r>
          </w:p>
        </w:tc>
      </w:tr>
      <w:tr w:rsidR="00D77300" w14:paraId="5096DE8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7B4BFA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A1BAC" w14:textId="77777777" w:rsidR="00D77300" w:rsidRDefault="00D77300">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748ECB" w14:textId="77777777" w:rsidR="00D77300" w:rsidRDefault="00D77300">
            <w:pPr>
              <w:pStyle w:val="TAC"/>
              <w:rPr>
                <w:rFonts w:cs="Arial"/>
                <w:lang w:eastAsia="zh-CN"/>
              </w:rPr>
            </w:pPr>
            <w:r>
              <w:rPr>
                <w:rFonts w:cs="Arial"/>
                <w:lang w:eastAsia="zh-CN"/>
              </w:rPr>
              <w:t>0.5</w:t>
            </w:r>
          </w:p>
        </w:tc>
      </w:tr>
      <w:tr w:rsidR="00D77300" w14:paraId="6E17BD8C" w14:textId="77777777" w:rsidTr="00D77300">
        <w:trPr>
          <w:trHeight w:val="187"/>
          <w:jc w:val="center"/>
        </w:trPr>
        <w:tc>
          <w:tcPr>
            <w:tcW w:w="2221" w:type="dxa"/>
            <w:tcBorders>
              <w:top w:val="nil"/>
              <w:left w:val="single" w:sz="4" w:space="0" w:color="auto"/>
              <w:bottom w:val="nil"/>
              <w:right w:val="single" w:sz="4" w:space="0" w:color="auto"/>
            </w:tcBorders>
            <w:hideMark/>
          </w:tcPr>
          <w:p w14:paraId="46E2F61F" w14:textId="77777777" w:rsidR="00D77300" w:rsidRDefault="00D77300">
            <w:pPr>
              <w:pStyle w:val="TAC"/>
              <w:rPr>
                <w:rFonts w:cs="Arial"/>
                <w:lang w:eastAsia="en-US"/>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0C08D563" w14:textId="77777777" w:rsidR="00D77300" w:rsidRDefault="00D77300">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9EEED70" w14:textId="77777777" w:rsidR="00D77300" w:rsidRDefault="00D77300">
            <w:pPr>
              <w:pStyle w:val="TAC"/>
              <w:rPr>
                <w:rFonts w:cs="Arial"/>
                <w:lang w:eastAsia="zh-CN"/>
              </w:rPr>
            </w:pPr>
            <w:r>
              <w:rPr>
                <w:rFonts w:cs="Arial"/>
                <w:lang w:eastAsia="zh-CN"/>
              </w:rPr>
              <w:t>0.3</w:t>
            </w:r>
          </w:p>
        </w:tc>
      </w:tr>
      <w:tr w:rsidR="00D77300" w14:paraId="0BC4D9C5" w14:textId="77777777" w:rsidTr="00D77300">
        <w:trPr>
          <w:trHeight w:val="187"/>
          <w:jc w:val="center"/>
        </w:trPr>
        <w:tc>
          <w:tcPr>
            <w:tcW w:w="2221" w:type="dxa"/>
            <w:tcBorders>
              <w:top w:val="nil"/>
              <w:left w:val="single" w:sz="4" w:space="0" w:color="auto"/>
              <w:bottom w:val="nil"/>
              <w:right w:val="single" w:sz="4" w:space="0" w:color="auto"/>
            </w:tcBorders>
          </w:tcPr>
          <w:p w14:paraId="1FCF983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A0F9FFD" w14:textId="77777777" w:rsidR="00D77300" w:rsidRDefault="00D77300">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4479B295" w14:textId="77777777" w:rsidR="00D77300" w:rsidRDefault="00D77300">
            <w:pPr>
              <w:pStyle w:val="TAC"/>
              <w:rPr>
                <w:rFonts w:cs="Arial"/>
                <w:lang w:eastAsia="zh-CN"/>
              </w:rPr>
            </w:pPr>
            <w:r>
              <w:rPr>
                <w:rFonts w:cs="Arial"/>
                <w:lang w:eastAsia="zh-CN"/>
              </w:rPr>
              <w:t>0.3</w:t>
            </w:r>
          </w:p>
        </w:tc>
      </w:tr>
      <w:tr w:rsidR="00D77300" w14:paraId="4901990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E313A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7623F8" w14:textId="77777777" w:rsidR="00D77300" w:rsidRDefault="00D77300">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4A4EB84F" w14:textId="77777777" w:rsidR="00D77300" w:rsidRDefault="00D77300">
            <w:pPr>
              <w:pStyle w:val="TAC"/>
              <w:rPr>
                <w:rFonts w:cs="Arial"/>
                <w:lang w:eastAsia="zh-CN"/>
              </w:rPr>
            </w:pPr>
            <w:r>
              <w:rPr>
                <w:rFonts w:cs="Arial"/>
                <w:lang w:eastAsia="zh-CN"/>
              </w:rPr>
              <w:t>0.3</w:t>
            </w:r>
          </w:p>
        </w:tc>
      </w:tr>
      <w:tr w:rsidR="00D77300" w14:paraId="50FD628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D584B5A" w14:textId="77777777" w:rsidR="00D77300" w:rsidRDefault="00D77300">
            <w:pPr>
              <w:pStyle w:val="TAC"/>
              <w:rPr>
                <w:rFonts w:cs="Arial"/>
                <w:lang w:eastAsia="en-US"/>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1F4FA32C" w14:textId="77777777" w:rsidR="00D77300" w:rsidRDefault="00D77300">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33A2E7" w14:textId="77777777" w:rsidR="00D77300" w:rsidRDefault="00D77300">
            <w:pPr>
              <w:pStyle w:val="TAC"/>
              <w:rPr>
                <w:rFonts w:cs="Arial"/>
                <w:lang w:eastAsia="zh-CN"/>
              </w:rPr>
            </w:pPr>
            <w:r>
              <w:rPr>
                <w:rFonts w:cs="Arial"/>
                <w:lang w:eastAsia="zh-CN"/>
              </w:rPr>
              <w:t>0.3</w:t>
            </w:r>
          </w:p>
        </w:tc>
      </w:tr>
      <w:tr w:rsidR="00D77300" w14:paraId="41058EBC" w14:textId="77777777" w:rsidTr="00D77300">
        <w:trPr>
          <w:trHeight w:val="187"/>
          <w:jc w:val="center"/>
        </w:trPr>
        <w:tc>
          <w:tcPr>
            <w:tcW w:w="2221" w:type="dxa"/>
            <w:tcBorders>
              <w:top w:val="nil"/>
              <w:left w:val="single" w:sz="4" w:space="0" w:color="auto"/>
              <w:bottom w:val="nil"/>
              <w:right w:val="single" w:sz="4" w:space="0" w:color="auto"/>
            </w:tcBorders>
          </w:tcPr>
          <w:p w14:paraId="23BA342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9709FB4" w14:textId="77777777" w:rsidR="00D77300" w:rsidRDefault="00D77300">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30AB91CF" w14:textId="77777777" w:rsidR="00D77300" w:rsidRDefault="00D77300">
            <w:pPr>
              <w:pStyle w:val="TAC"/>
              <w:rPr>
                <w:rFonts w:cs="Arial"/>
                <w:lang w:eastAsia="zh-CN"/>
              </w:rPr>
            </w:pPr>
            <w:r>
              <w:rPr>
                <w:rFonts w:cs="Arial"/>
                <w:lang w:eastAsia="zh-CN"/>
              </w:rPr>
              <w:t>0.3</w:t>
            </w:r>
          </w:p>
        </w:tc>
      </w:tr>
      <w:tr w:rsidR="00D77300" w14:paraId="5611F22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D41A8A7"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AEFC6CA" w14:textId="77777777" w:rsidR="00D77300" w:rsidRDefault="00D77300">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4BAA0F18" w14:textId="77777777" w:rsidR="00D77300" w:rsidRDefault="00D77300">
            <w:pPr>
              <w:pStyle w:val="TAC"/>
              <w:rPr>
                <w:rFonts w:cs="Arial"/>
                <w:lang w:eastAsia="zh-CN"/>
              </w:rPr>
            </w:pPr>
          </w:p>
        </w:tc>
      </w:tr>
      <w:tr w:rsidR="00D77300" w14:paraId="09D066A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9835AE6" w14:textId="77777777" w:rsidR="00D77300" w:rsidRDefault="00D77300">
            <w:pPr>
              <w:pStyle w:val="TAC"/>
              <w:rPr>
                <w:rFonts w:cs="Arial"/>
                <w:lang w:eastAsia="ja-JP"/>
              </w:rPr>
            </w:pPr>
            <w:r>
              <w:rPr>
                <w:rFonts w:cs="Arial"/>
                <w:lang w:eastAsia="ja-JP"/>
              </w:rPr>
              <w:t>DC_2-71_n78</w:t>
            </w:r>
            <w:r>
              <w:rPr>
                <w:rFonts w:cs="Arial"/>
                <w:lang w:eastAsia="ja-JP"/>
              </w:rPr>
              <w:br/>
              <w:t>DC_2-2-71_n78</w:t>
            </w:r>
          </w:p>
          <w:p w14:paraId="0F42DAC9" w14:textId="77777777" w:rsidR="00D77300" w:rsidRDefault="00D77300">
            <w:pPr>
              <w:pStyle w:val="TAC"/>
              <w:rPr>
                <w:rFonts w:cs="Arial"/>
                <w:lang w:eastAsia="en-US"/>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12D01176" w14:textId="77777777" w:rsidR="00D77300" w:rsidRDefault="00D77300">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3A976F" w14:textId="77777777" w:rsidR="00D77300" w:rsidRDefault="00D77300">
            <w:pPr>
              <w:pStyle w:val="TAC"/>
              <w:rPr>
                <w:rFonts w:cs="Arial"/>
                <w:lang w:eastAsia="zh-CN"/>
              </w:rPr>
            </w:pPr>
            <w:r>
              <w:rPr>
                <w:rFonts w:cs="Arial"/>
                <w:lang w:eastAsia="zh-CN"/>
              </w:rPr>
              <w:t>0.6</w:t>
            </w:r>
          </w:p>
        </w:tc>
      </w:tr>
      <w:tr w:rsidR="00D77300" w14:paraId="3CCB835F" w14:textId="77777777" w:rsidTr="00D77300">
        <w:trPr>
          <w:trHeight w:val="187"/>
          <w:jc w:val="center"/>
        </w:trPr>
        <w:tc>
          <w:tcPr>
            <w:tcW w:w="2221" w:type="dxa"/>
            <w:tcBorders>
              <w:top w:val="nil"/>
              <w:left w:val="single" w:sz="4" w:space="0" w:color="auto"/>
              <w:bottom w:val="nil"/>
              <w:right w:val="single" w:sz="4" w:space="0" w:color="auto"/>
            </w:tcBorders>
            <w:hideMark/>
          </w:tcPr>
          <w:p w14:paraId="1AFFBD2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089E37" w14:textId="77777777" w:rsidR="00D77300" w:rsidRDefault="00D77300">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45AA9965" w14:textId="77777777" w:rsidR="00D77300" w:rsidRDefault="00D77300">
            <w:pPr>
              <w:pStyle w:val="TAC"/>
              <w:rPr>
                <w:rFonts w:cs="Arial"/>
                <w:lang w:eastAsia="zh-CN"/>
              </w:rPr>
            </w:pPr>
            <w:r>
              <w:rPr>
                <w:rFonts w:cs="Arial"/>
                <w:lang w:eastAsia="zh-CN"/>
              </w:rPr>
              <w:t>0.6</w:t>
            </w:r>
          </w:p>
        </w:tc>
      </w:tr>
      <w:tr w:rsidR="00D77300" w14:paraId="7A54D5F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7B988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970B52" w14:textId="77777777" w:rsidR="00D77300" w:rsidRDefault="00D77300">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9A1CEE" w14:textId="77777777" w:rsidR="00D77300" w:rsidRDefault="00D77300">
            <w:pPr>
              <w:pStyle w:val="TAC"/>
              <w:rPr>
                <w:rFonts w:cs="Arial"/>
                <w:lang w:eastAsia="zh-CN"/>
              </w:rPr>
            </w:pPr>
            <w:r>
              <w:rPr>
                <w:rFonts w:cs="Arial"/>
                <w:lang w:eastAsia="zh-CN"/>
              </w:rPr>
              <w:t>0.8</w:t>
            </w:r>
          </w:p>
        </w:tc>
      </w:tr>
      <w:tr w:rsidR="00D77300" w14:paraId="756D6D7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3A22ABF" w14:textId="77777777" w:rsidR="00D77300" w:rsidRDefault="00D77300">
            <w:pPr>
              <w:pStyle w:val="TAC"/>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F4EA127" w14:textId="77777777" w:rsidR="00D77300" w:rsidRDefault="00D77300">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6891EC0" w14:textId="77777777" w:rsidR="00D77300" w:rsidRDefault="00D77300">
            <w:pPr>
              <w:pStyle w:val="TAC"/>
              <w:rPr>
                <w:rFonts w:cs="Arial"/>
                <w:lang w:eastAsia="zh-CN"/>
              </w:rPr>
            </w:pPr>
            <w:r>
              <w:rPr>
                <w:rFonts w:cs="Arial"/>
                <w:szCs w:val="18"/>
                <w:lang w:eastAsia="ja-JP"/>
              </w:rPr>
              <w:t>0.6</w:t>
            </w:r>
          </w:p>
        </w:tc>
      </w:tr>
      <w:tr w:rsidR="00D77300" w14:paraId="5F8F5229" w14:textId="77777777" w:rsidTr="00D77300">
        <w:trPr>
          <w:trHeight w:val="187"/>
          <w:jc w:val="center"/>
        </w:trPr>
        <w:tc>
          <w:tcPr>
            <w:tcW w:w="2221" w:type="dxa"/>
            <w:tcBorders>
              <w:top w:val="nil"/>
              <w:left w:val="single" w:sz="4" w:space="0" w:color="auto"/>
              <w:bottom w:val="nil"/>
              <w:right w:val="single" w:sz="4" w:space="0" w:color="auto"/>
            </w:tcBorders>
            <w:hideMark/>
          </w:tcPr>
          <w:p w14:paraId="020D2D2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8ABAA3" w14:textId="77777777" w:rsidR="00D77300" w:rsidRDefault="00D77300">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26EE43" w14:textId="77777777" w:rsidR="00D77300" w:rsidRDefault="00D77300">
            <w:pPr>
              <w:pStyle w:val="TAC"/>
              <w:rPr>
                <w:rFonts w:cs="Arial"/>
                <w:lang w:eastAsia="zh-CN"/>
              </w:rPr>
            </w:pPr>
            <w:r>
              <w:rPr>
                <w:rFonts w:cs="Arial"/>
                <w:szCs w:val="18"/>
                <w:lang w:eastAsia="ja-JP"/>
              </w:rPr>
              <w:t>0.6</w:t>
            </w:r>
          </w:p>
        </w:tc>
      </w:tr>
      <w:tr w:rsidR="00D77300" w14:paraId="392B6BC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84FD63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A0EB1" w14:textId="77777777" w:rsidR="00D77300" w:rsidRDefault="00D77300">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D7268CD" w14:textId="77777777" w:rsidR="00D77300" w:rsidRDefault="00D77300">
            <w:pPr>
              <w:pStyle w:val="TAC"/>
              <w:rPr>
                <w:rFonts w:cs="Arial"/>
                <w:lang w:eastAsia="zh-CN"/>
              </w:rPr>
            </w:pPr>
            <w:r>
              <w:rPr>
                <w:rFonts w:cs="Arial"/>
                <w:szCs w:val="18"/>
                <w:lang w:eastAsia="ja-JP"/>
              </w:rPr>
              <w:t>0.6</w:t>
            </w:r>
          </w:p>
        </w:tc>
      </w:tr>
      <w:tr w:rsidR="00D77300" w14:paraId="38733EF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1D2429A" w14:textId="77777777" w:rsidR="00D77300" w:rsidRDefault="00D77300">
            <w:pPr>
              <w:pStyle w:val="TAC"/>
              <w:rPr>
                <w:rFonts w:cs="Arial"/>
                <w:lang w:eastAsia="en-US"/>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1E637" w14:textId="77777777" w:rsidR="00D77300" w:rsidRDefault="00D77300">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97E69" w14:textId="77777777" w:rsidR="00D77300" w:rsidRDefault="00D77300">
            <w:pPr>
              <w:pStyle w:val="TAC"/>
              <w:rPr>
                <w:rFonts w:cs="Arial"/>
                <w:szCs w:val="18"/>
                <w:lang w:eastAsia="ja-JP"/>
              </w:rPr>
            </w:pPr>
            <w:r>
              <w:rPr>
                <w:rFonts w:cs="Arial"/>
                <w:lang w:eastAsia="zh-CN"/>
              </w:rPr>
              <w:t>0</w:t>
            </w:r>
            <w:r>
              <w:rPr>
                <w:rFonts w:cs="Arial"/>
                <w:lang w:eastAsia="zh-TW"/>
              </w:rPr>
              <w:t>.3</w:t>
            </w:r>
          </w:p>
        </w:tc>
      </w:tr>
      <w:tr w:rsidR="00D77300" w14:paraId="77503410" w14:textId="77777777" w:rsidTr="00D77300">
        <w:trPr>
          <w:trHeight w:val="187"/>
          <w:jc w:val="center"/>
        </w:trPr>
        <w:tc>
          <w:tcPr>
            <w:tcW w:w="2221" w:type="dxa"/>
            <w:tcBorders>
              <w:top w:val="nil"/>
              <w:left w:val="single" w:sz="4" w:space="0" w:color="auto"/>
              <w:bottom w:val="nil"/>
              <w:right w:val="single" w:sz="4" w:space="0" w:color="auto"/>
            </w:tcBorders>
            <w:hideMark/>
          </w:tcPr>
          <w:p w14:paraId="38443645" w14:textId="77777777" w:rsidR="00D77300" w:rsidRDefault="00D77300">
            <w:pPr>
              <w:pStyle w:val="TAC"/>
              <w:rPr>
                <w:rFonts w:cs="Arial"/>
                <w:lang w:eastAsia="en-US"/>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2D50D" w14:textId="77777777" w:rsidR="00D77300" w:rsidRDefault="00D77300">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42159" w14:textId="77777777" w:rsidR="00D77300" w:rsidRDefault="00D77300">
            <w:pPr>
              <w:pStyle w:val="TAC"/>
              <w:rPr>
                <w:rFonts w:cs="Arial"/>
                <w:szCs w:val="18"/>
                <w:lang w:eastAsia="ja-JP"/>
              </w:rPr>
            </w:pPr>
            <w:r>
              <w:rPr>
                <w:rFonts w:cs="Arial"/>
                <w:lang w:eastAsia="zh-CN"/>
              </w:rPr>
              <w:t>0</w:t>
            </w:r>
            <w:r>
              <w:rPr>
                <w:rFonts w:cs="Arial"/>
                <w:lang w:eastAsia="zh-TW"/>
              </w:rPr>
              <w:t>.3</w:t>
            </w:r>
          </w:p>
        </w:tc>
      </w:tr>
      <w:tr w:rsidR="00D77300" w14:paraId="64D01D5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AEA36C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38E82" w14:textId="77777777" w:rsidR="00D77300" w:rsidRDefault="00D77300">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F0FDB" w14:textId="77777777" w:rsidR="00D77300" w:rsidRDefault="00D77300">
            <w:pPr>
              <w:pStyle w:val="TAC"/>
              <w:rPr>
                <w:rFonts w:cs="Arial"/>
                <w:szCs w:val="18"/>
                <w:lang w:eastAsia="ja-JP"/>
              </w:rPr>
            </w:pPr>
            <w:r>
              <w:rPr>
                <w:rFonts w:cs="Arial"/>
                <w:lang w:eastAsia="zh-CN"/>
              </w:rPr>
              <w:t>0</w:t>
            </w:r>
            <w:r>
              <w:rPr>
                <w:rFonts w:cs="Arial"/>
                <w:lang w:eastAsia="zh-TW"/>
              </w:rPr>
              <w:t>.3</w:t>
            </w:r>
          </w:p>
        </w:tc>
      </w:tr>
      <w:tr w:rsidR="00D77300" w14:paraId="5D6C62C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02C28A" w14:textId="77777777" w:rsidR="00D77300" w:rsidRDefault="00D77300">
            <w:pPr>
              <w:pStyle w:val="TAC"/>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EDEE7E" w14:textId="77777777" w:rsidR="00D77300" w:rsidRDefault="00D77300">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DE320C2" w14:textId="77777777" w:rsidR="00D77300" w:rsidRDefault="00D77300">
            <w:pPr>
              <w:pStyle w:val="TAC"/>
              <w:rPr>
                <w:rFonts w:cs="Arial"/>
                <w:lang w:eastAsia="zh-CN"/>
              </w:rPr>
            </w:pPr>
            <w:r>
              <w:rPr>
                <w:rFonts w:cs="Arial"/>
                <w:lang w:eastAsia="zh-CN"/>
              </w:rPr>
              <w:t>0.3</w:t>
            </w:r>
          </w:p>
        </w:tc>
      </w:tr>
      <w:tr w:rsidR="00D77300" w14:paraId="04F5618F" w14:textId="77777777" w:rsidTr="00D77300">
        <w:trPr>
          <w:trHeight w:val="187"/>
          <w:jc w:val="center"/>
        </w:trPr>
        <w:tc>
          <w:tcPr>
            <w:tcW w:w="2221" w:type="dxa"/>
            <w:tcBorders>
              <w:top w:val="nil"/>
              <w:left w:val="single" w:sz="4" w:space="0" w:color="auto"/>
              <w:bottom w:val="nil"/>
              <w:right w:val="single" w:sz="4" w:space="0" w:color="auto"/>
            </w:tcBorders>
            <w:hideMark/>
          </w:tcPr>
          <w:p w14:paraId="221758B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45E0B" w14:textId="77777777" w:rsidR="00D77300" w:rsidRDefault="00D77300">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688B0D9" w14:textId="77777777" w:rsidR="00D77300" w:rsidRDefault="00D77300">
            <w:pPr>
              <w:pStyle w:val="TAC"/>
              <w:rPr>
                <w:rFonts w:cs="Arial"/>
                <w:lang w:eastAsia="zh-CN"/>
              </w:rPr>
            </w:pPr>
            <w:r>
              <w:rPr>
                <w:rFonts w:cs="Arial"/>
                <w:lang w:eastAsia="zh-CN"/>
              </w:rPr>
              <w:t>0.3</w:t>
            </w:r>
          </w:p>
        </w:tc>
      </w:tr>
      <w:tr w:rsidR="00D77300" w14:paraId="3114BE1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4AC4D9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288A5D" w14:textId="77777777" w:rsidR="00D77300" w:rsidRDefault="00D77300">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51180F" w14:textId="77777777" w:rsidR="00D77300" w:rsidRDefault="00D77300">
            <w:pPr>
              <w:pStyle w:val="TAC"/>
              <w:rPr>
                <w:rFonts w:cs="Arial"/>
                <w:lang w:eastAsia="zh-CN"/>
              </w:rPr>
            </w:pPr>
            <w:r>
              <w:rPr>
                <w:rFonts w:cs="Arial"/>
                <w:lang w:eastAsia="zh-CN"/>
              </w:rPr>
              <w:t>0.6</w:t>
            </w:r>
          </w:p>
        </w:tc>
      </w:tr>
      <w:tr w:rsidR="00D77300" w14:paraId="2FF093A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3CDF6AB" w14:textId="77777777" w:rsidR="00D77300" w:rsidRDefault="00D77300">
            <w:pPr>
              <w:pStyle w:val="TAC"/>
              <w:rPr>
                <w:rFonts w:cs="Arial"/>
                <w:lang w:eastAsia="en-US"/>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0F7C9DF8" w14:textId="77777777" w:rsidR="00D77300" w:rsidRDefault="00D77300">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C4EE23" w14:textId="77777777" w:rsidR="00D77300" w:rsidRDefault="00D77300">
            <w:pPr>
              <w:pStyle w:val="TAC"/>
              <w:rPr>
                <w:rFonts w:cs="Arial"/>
                <w:lang w:eastAsia="zh-CN"/>
              </w:rPr>
            </w:pPr>
            <w:r>
              <w:rPr>
                <w:rFonts w:eastAsia="Malgun Gothic" w:cs="Arial"/>
                <w:szCs w:val="18"/>
                <w:lang w:eastAsia="ko-KR"/>
              </w:rPr>
              <w:t>0.5</w:t>
            </w:r>
          </w:p>
        </w:tc>
      </w:tr>
      <w:tr w:rsidR="00D77300" w14:paraId="388D07B8" w14:textId="77777777" w:rsidTr="00D77300">
        <w:trPr>
          <w:trHeight w:val="187"/>
          <w:jc w:val="center"/>
        </w:trPr>
        <w:tc>
          <w:tcPr>
            <w:tcW w:w="2221" w:type="dxa"/>
            <w:tcBorders>
              <w:top w:val="nil"/>
              <w:left w:val="single" w:sz="4" w:space="0" w:color="auto"/>
              <w:bottom w:val="nil"/>
              <w:right w:val="single" w:sz="4" w:space="0" w:color="auto"/>
            </w:tcBorders>
          </w:tcPr>
          <w:p w14:paraId="3B5D2677"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9970ED" w14:textId="77777777" w:rsidR="00D77300" w:rsidRDefault="00D77300">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C8E422A" w14:textId="77777777" w:rsidR="00D77300" w:rsidRDefault="00D77300">
            <w:pPr>
              <w:pStyle w:val="TAC"/>
              <w:rPr>
                <w:rFonts w:cs="Arial"/>
                <w:lang w:eastAsia="zh-CN"/>
              </w:rPr>
            </w:pPr>
            <w:r>
              <w:rPr>
                <w:rFonts w:eastAsia="Malgun Gothic" w:cs="Arial"/>
                <w:szCs w:val="18"/>
                <w:lang w:eastAsia="ko-KR"/>
              </w:rPr>
              <w:t>0.5</w:t>
            </w:r>
          </w:p>
        </w:tc>
      </w:tr>
      <w:tr w:rsidR="00D77300" w14:paraId="46A745F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56DFC1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6D5E9E"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9D39FD2" w14:textId="77777777" w:rsidR="00D77300" w:rsidRDefault="00D77300">
            <w:pPr>
              <w:pStyle w:val="TAC"/>
              <w:rPr>
                <w:rFonts w:cs="Arial"/>
                <w:lang w:eastAsia="zh-CN"/>
              </w:rPr>
            </w:pPr>
            <w:r>
              <w:rPr>
                <w:rFonts w:eastAsia="Malgun Gothic" w:cs="Arial"/>
                <w:szCs w:val="18"/>
                <w:lang w:eastAsia="ko-KR"/>
              </w:rPr>
              <w:t>0.5</w:t>
            </w:r>
          </w:p>
        </w:tc>
      </w:tr>
      <w:tr w:rsidR="00D77300" w14:paraId="39CDAA8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A34906B" w14:textId="77777777" w:rsidR="00D77300" w:rsidRDefault="00D77300">
            <w:pPr>
              <w:pStyle w:val="TAC"/>
              <w:rPr>
                <w:rFonts w:cs="Arial"/>
                <w:lang w:eastAsia="en-US"/>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D95115D"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C81B58" w14:textId="77777777" w:rsidR="00D77300" w:rsidRDefault="00D77300">
            <w:pPr>
              <w:pStyle w:val="TAC"/>
              <w:rPr>
                <w:rFonts w:cs="Arial"/>
                <w:lang w:eastAsia="zh-CN"/>
              </w:rPr>
            </w:pPr>
            <w:r>
              <w:rPr>
                <w:rFonts w:eastAsia="Malgun Gothic" w:cs="Arial"/>
                <w:lang w:eastAsia="ko-KR"/>
              </w:rPr>
              <w:t>0.6</w:t>
            </w:r>
          </w:p>
        </w:tc>
      </w:tr>
      <w:tr w:rsidR="00D77300" w14:paraId="0CB5AEA8" w14:textId="77777777" w:rsidTr="00D77300">
        <w:trPr>
          <w:trHeight w:val="187"/>
          <w:jc w:val="center"/>
        </w:trPr>
        <w:tc>
          <w:tcPr>
            <w:tcW w:w="2221" w:type="dxa"/>
            <w:tcBorders>
              <w:top w:val="nil"/>
              <w:left w:val="single" w:sz="4" w:space="0" w:color="auto"/>
              <w:bottom w:val="nil"/>
              <w:right w:val="single" w:sz="4" w:space="0" w:color="auto"/>
            </w:tcBorders>
            <w:hideMark/>
          </w:tcPr>
          <w:p w14:paraId="2212DEC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F9F9F9" w14:textId="77777777" w:rsidR="00D77300" w:rsidRDefault="00D77300">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8F79256" w14:textId="77777777" w:rsidR="00D77300" w:rsidRDefault="00D77300">
            <w:pPr>
              <w:pStyle w:val="TAC"/>
              <w:rPr>
                <w:rFonts w:cs="Arial"/>
                <w:lang w:eastAsia="zh-CN"/>
              </w:rPr>
            </w:pPr>
            <w:r>
              <w:rPr>
                <w:rFonts w:eastAsia="Malgun Gothic" w:cs="Arial"/>
                <w:lang w:eastAsia="ko-KR"/>
              </w:rPr>
              <w:t>0.6</w:t>
            </w:r>
          </w:p>
        </w:tc>
      </w:tr>
      <w:tr w:rsidR="00D77300" w14:paraId="1823078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0FA2C7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88502" w14:textId="77777777" w:rsidR="00D77300" w:rsidRDefault="00D77300">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86364E8" w14:textId="77777777" w:rsidR="00D77300" w:rsidRDefault="00D77300">
            <w:pPr>
              <w:pStyle w:val="TAC"/>
              <w:rPr>
                <w:rFonts w:cs="Arial"/>
                <w:lang w:eastAsia="zh-CN"/>
              </w:rPr>
            </w:pPr>
            <w:r>
              <w:rPr>
                <w:rFonts w:eastAsia="Malgun Gothic" w:cs="Arial"/>
                <w:lang w:eastAsia="ko-KR"/>
              </w:rPr>
              <w:t>0.8</w:t>
            </w:r>
          </w:p>
        </w:tc>
      </w:tr>
      <w:tr w:rsidR="00D77300" w14:paraId="0AA35EB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E57C06" w14:textId="77777777" w:rsidR="00D77300" w:rsidRDefault="00D77300">
            <w:pPr>
              <w:pStyle w:val="TAC"/>
              <w:rPr>
                <w:rFonts w:cs="Arial"/>
                <w:lang w:eastAsia="en-US"/>
              </w:rPr>
            </w:pPr>
            <w:r>
              <w:rPr>
                <w:rFonts w:eastAsia="Malgun Gothic" w:cs="Arial"/>
                <w:lang w:eastAsia="ko-KR"/>
              </w:rPr>
              <w:lastRenderedPageBreak/>
              <w:t>DC_3_n1-n78</w:t>
            </w:r>
          </w:p>
        </w:tc>
        <w:tc>
          <w:tcPr>
            <w:tcW w:w="2952" w:type="dxa"/>
            <w:tcBorders>
              <w:top w:val="single" w:sz="4" w:space="0" w:color="auto"/>
              <w:left w:val="single" w:sz="4" w:space="0" w:color="auto"/>
              <w:bottom w:val="single" w:sz="4" w:space="0" w:color="auto"/>
              <w:right w:val="single" w:sz="4" w:space="0" w:color="auto"/>
            </w:tcBorders>
            <w:hideMark/>
          </w:tcPr>
          <w:p w14:paraId="08D3B6D1"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193217" w14:textId="77777777" w:rsidR="00D77300" w:rsidRDefault="00D77300">
            <w:pPr>
              <w:pStyle w:val="TAC"/>
              <w:rPr>
                <w:rFonts w:cs="Arial"/>
                <w:lang w:eastAsia="zh-CN"/>
              </w:rPr>
            </w:pPr>
            <w:r>
              <w:rPr>
                <w:rFonts w:eastAsia="Malgun Gothic" w:cs="Arial"/>
                <w:lang w:eastAsia="ko-KR"/>
              </w:rPr>
              <w:t>0.6</w:t>
            </w:r>
          </w:p>
        </w:tc>
      </w:tr>
      <w:tr w:rsidR="00D77300" w14:paraId="08EE9907" w14:textId="77777777" w:rsidTr="00D77300">
        <w:trPr>
          <w:trHeight w:val="187"/>
          <w:jc w:val="center"/>
        </w:trPr>
        <w:tc>
          <w:tcPr>
            <w:tcW w:w="2221" w:type="dxa"/>
            <w:tcBorders>
              <w:top w:val="nil"/>
              <w:left w:val="single" w:sz="4" w:space="0" w:color="auto"/>
              <w:bottom w:val="nil"/>
              <w:right w:val="single" w:sz="4" w:space="0" w:color="auto"/>
            </w:tcBorders>
            <w:hideMark/>
          </w:tcPr>
          <w:p w14:paraId="3876765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5CC5B" w14:textId="77777777" w:rsidR="00D77300" w:rsidRDefault="00D77300">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A9D8B1C" w14:textId="77777777" w:rsidR="00D77300" w:rsidRDefault="00D77300">
            <w:pPr>
              <w:pStyle w:val="TAC"/>
              <w:rPr>
                <w:rFonts w:cs="Arial"/>
                <w:lang w:eastAsia="zh-CN"/>
              </w:rPr>
            </w:pPr>
            <w:r>
              <w:rPr>
                <w:rFonts w:eastAsia="Malgun Gothic" w:cs="Arial"/>
                <w:lang w:eastAsia="ko-KR"/>
              </w:rPr>
              <w:t>0.6</w:t>
            </w:r>
          </w:p>
        </w:tc>
      </w:tr>
      <w:tr w:rsidR="00D77300" w14:paraId="6CF7F38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714BB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730286" w14:textId="77777777" w:rsidR="00D77300" w:rsidRDefault="00D77300">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C34B45B" w14:textId="77777777" w:rsidR="00D77300" w:rsidRDefault="00D77300">
            <w:pPr>
              <w:pStyle w:val="TAC"/>
              <w:rPr>
                <w:rFonts w:cs="Arial"/>
                <w:lang w:eastAsia="zh-CN"/>
              </w:rPr>
            </w:pPr>
            <w:r>
              <w:rPr>
                <w:rFonts w:eastAsia="Malgun Gothic" w:cs="Arial"/>
                <w:lang w:eastAsia="ko-KR"/>
              </w:rPr>
              <w:t>0.8</w:t>
            </w:r>
          </w:p>
        </w:tc>
      </w:tr>
      <w:tr w:rsidR="00D77300" w14:paraId="52AA393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476905" w14:textId="77777777" w:rsidR="00D77300" w:rsidRDefault="00D77300">
            <w:pPr>
              <w:pStyle w:val="TAC"/>
              <w:rPr>
                <w:rFonts w:cs="Arial"/>
                <w:lang w:eastAsia="en-US"/>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7194EE4F"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873286" w14:textId="77777777" w:rsidR="00D77300" w:rsidRDefault="00D77300">
            <w:pPr>
              <w:pStyle w:val="TAC"/>
              <w:rPr>
                <w:rFonts w:cs="Arial"/>
                <w:lang w:eastAsia="zh-CN"/>
              </w:rPr>
            </w:pPr>
            <w:r>
              <w:rPr>
                <w:rFonts w:eastAsia="Malgun Gothic" w:cs="Arial"/>
                <w:lang w:eastAsia="ko-KR"/>
              </w:rPr>
              <w:t>0.3</w:t>
            </w:r>
          </w:p>
        </w:tc>
      </w:tr>
      <w:tr w:rsidR="00D77300" w14:paraId="256AF35E" w14:textId="77777777" w:rsidTr="00D77300">
        <w:trPr>
          <w:trHeight w:val="187"/>
          <w:jc w:val="center"/>
        </w:trPr>
        <w:tc>
          <w:tcPr>
            <w:tcW w:w="2221" w:type="dxa"/>
            <w:tcBorders>
              <w:top w:val="nil"/>
              <w:left w:val="single" w:sz="4" w:space="0" w:color="auto"/>
              <w:bottom w:val="nil"/>
              <w:right w:val="single" w:sz="4" w:space="0" w:color="auto"/>
            </w:tcBorders>
            <w:hideMark/>
          </w:tcPr>
          <w:p w14:paraId="6760BFA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A63681" w14:textId="77777777" w:rsidR="00D77300" w:rsidRDefault="00D77300">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485A07E" w14:textId="77777777" w:rsidR="00D77300" w:rsidRDefault="00D77300">
            <w:pPr>
              <w:pStyle w:val="TAC"/>
              <w:rPr>
                <w:rFonts w:cs="Arial"/>
                <w:lang w:eastAsia="zh-CN"/>
              </w:rPr>
            </w:pPr>
            <w:r>
              <w:rPr>
                <w:rFonts w:eastAsia="Malgun Gothic" w:cs="Arial"/>
                <w:lang w:eastAsia="ko-KR"/>
              </w:rPr>
              <w:t>0.3</w:t>
            </w:r>
          </w:p>
        </w:tc>
      </w:tr>
      <w:tr w:rsidR="00D77300" w14:paraId="5A3874D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3071EB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32037D" w14:textId="77777777" w:rsidR="00D77300" w:rsidRDefault="00D77300">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0BC7DF3" w14:textId="77777777" w:rsidR="00D77300" w:rsidRDefault="00D77300">
            <w:pPr>
              <w:pStyle w:val="TAC"/>
              <w:rPr>
                <w:rFonts w:cs="Arial"/>
                <w:lang w:eastAsia="zh-CN"/>
              </w:rPr>
            </w:pPr>
            <w:r>
              <w:rPr>
                <w:rFonts w:eastAsia="Malgun Gothic" w:cs="Arial"/>
                <w:lang w:eastAsia="ko-KR"/>
              </w:rPr>
              <w:t>0.0</w:t>
            </w:r>
          </w:p>
        </w:tc>
      </w:tr>
      <w:tr w:rsidR="00D77300" w14:paraId="0F3E3159" w14:textId="77777777" w:rsidTr="00D77300">
        <w:trPr>
          <w:trHeight w:val="187"/>
          <w:jc w:val="center"/>
        </w:trPr>
        <w:tc>
          <w:tcPr>
            <w:tcW w:w="2221" w:type="dxa"/>
            <w:tcBorders>
              <w:top w:val="nil"/>
              <w:left w:val="single" w:sz="4" w:space="0" w:color="auto"/>
              <w:bottom w:val="nil"/>
              <w:right w:val="single" w:sz="4" w:space="0" w:color="auto"/>
            </w:tcBorders>
            <w:hideMark/>
          </w:tcPr>
          <w:p w14:paraId="42E76AB2" w14:textId="77777777" w:rsidR="00D77300" w:rsidRDefault="00D77300">
            <w:pPr>
              <w:pStyle w:val="TAC"/>
              <w:rPr>
                <w:lang w:eastAsia="en-US"/>
              </w:rPr>
            </w:pPr>
            <w:r>
              <w:rPr>
                <w:lang w:eastAsia="ko-KR"/>
              </w:rPr>
              <w:t>DC_3_n3-n41</w:t>
            </w:r>
          </w:p>
        </w:tc>
        <w:tc>
          <w:tcPr>
            <w:tcW w:w="2952" w:type="dxa"/>
            <w:tcBorders>
              <w:top w:val="single" w:sz="4" w:space="0" w:color="auto"/>
              <w:left w:val="single" w:sz="4" w:space="0" w:color="auto"/>
              <w:bottom w:val="single" w:sz="4" w:space="0" w:color="auto"/>
              <w:right w:val="single" w:sz="4" w:space="0" w:color="auto"/>
            </w:tcBorders>
            <w:hideMark/>
          </w:tcPr>
          <w:p w14:paraId="42F50701" w14:textId="77777777" w:rsidR="00D77300" w:rsidRDefault="00D77300">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D1A911F" w14:textId="77777777" w:rsidR="00D77300" w:rsidRDefault="00D77300">
            <w:pPr>
              <w:pStyle w:val="TAC"/>
              <w:rPr>
                <w:rFonts w:eastAsia="Malgun Gothic"/>
                <w:lang w:eastAsia="ko-KR"/>
              </w:rPr>
            </w:pPr>
            <w:r>
              <w:rPr>
                <w:lang w:eastAsia="zh-CN"/>
              </w:rPr>
              <w:t>0.5</w:t>
            </w:r>
          </w:p>
        </w:tc>
      </w:tr>
      <w:tr w:rsidR="00D77300" w14:paraId="660FA9C1" w14:textId="77777777" w:rsidTr="00D77300">
        <w:trPr>
          <w:trHeight w:val="187"/>
          <w:jc w:val="center"/>
        </w:trPr>
        <w:tc>
          <w:tcPr>
            <w:tcW w:w="2221" w:type="dxa"/>
            <w:tcBorders>
              <w:top w:val="nil"/>
              <w:left w:val="single" w:sz="4" w:space="0" w:color="auto"/>
              <w:bottom w:val="nil"/>
              <w:right w:val="single" w:sz="4" w:space="0" w:color="auto"/>
            </w:tcBorders>
          </w:tcPr>
          <w:p w14:paraId="5FF7EA1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DB53A2" w14:textId="77777777" w:rsidR="00D77300" w:rsidRDefault="00D77300">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D24564E" w14:textId="77777777" w:rsidR="00D77300" w:rsidRDefault="00D77300">
            <w:pPr>
              <w:pStyle w:val="TAC"/>
              <w:rPr>
                <w:rFonts w:eastAsia="Malgun Gothic"/>
                <w:lang w:eastAsia="ko-KR"/>
              </w:rPr>
            </w:pPr>
            <w:r>
              <w:rPr>
                <w:lang w:eastAsia="ko-KR"/>
              </w:rPr>
              <w:t>0.5</w:t>
            </w:r>
          </w:p>
        </w:tc>
      </w:tr>
      <w:tr w:rsidR="00D77300" w14:paraId="1DCB5DB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F02C8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5E90198" w14:textId="77777777" w:rsidR="00D77300" w:rsidRDefault="00D77300">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EF1A29" w14:textId="77777777" w:rsidR="00D77300" w:rsidRDefault="00D77300">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D77300" w14:paraId="4FB14C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DD68ED2" w14:textId="77777777" w:rsidR="00D77300" w:rsidRDefault="00D77300">
            <w:pPr>
              <w:pStyle w:val="TAC"/>
              <w:rPr>
                <w:rFonts w:cs="Arial"/>
                <w:lang w:eastAsia="en-US"/>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4B31CC41"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75BBC5" w14:textId="77777777" w:rsidR="00D77300" w:rsidRDefault="00D77300">
            <w:pPr>
              <w:pStyle w:val="TAC"/>
              <w:rPr>
                <w:rFonts w:cs="Arial"/>
                <w:lang w:eastAsia="zh-CN"/>
              </w:rPr>
            </w:pPr>
            <w:r>
              <w:rPr>
                <w:rFonts w:eastAsia="Malgun Gothic" w:cs="Arial"/>
                <w:lang w:eastAsia="ko-KR"/>
              </w:rPr>
              <w:t>0.6</w:t>
            </w:r>
          </w:p>
        </w:tc>
      </w:tr>
      <w:tr w:rsidR="00D77300" w14:paraId="1B4B4A03" w14:textId="77777777" w:rsidTr="00D77300">
        <w:trPr>
          <w:trHeight w:val="187"/>
          <w:jc w:val="center"/>
        </w:trPr>
        <w:tc>
          <w:tcPr>
            <w:tcW w:w="2221" w:type="dxa"/>
            <w:tcBorders>
              <w:top w:val="nil"/>
              <w:left w:val="single" w:sz="4" w:space="0" w:color="auto"/>
              <w:bottom w:val="nil"/>
              <w:right w:val="single" w:sz="4" w:space="0" w:color="auto"/>
            </w:tcBorders>
            <w:hideMark/>
          </w:tcPr>
          <w:p w14:paraId="5FCF00D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5F2360" w14:textId="77777777" w:rsidR="00D77300" w:rsidRDefault="00D77300">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DCDE5D" w14:textId="77777777" w:rsidR="00D77300" w:rsidRDefault="00D77300">
            <w:pPr>
              <w:pStyle w:val="TAC"/>
              <w:rPr>
                <w:rFonts w:cs="Arial"/>
                <w:lang w:eastAsia="zh-CN"/>
              </w:rPr>
            </w:pPr>
            <w:r>
              <w:rPr>
                <w:rFonts w:eastAsia="Malgun Gothic" w:cs="Arial"/>
                <w:lang w:eastAsia="ko-KR"/>
              </w:rPr>
              <w:t>0.6</w:t>
            </w:r>
          </w:p>
        </w:tc>
      </w:tr>
      <w:tr w:rsidR="00D77300" w14:paraId="076D7D1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2631FB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4AC63" w14:textId="77777777" w:rsidR="00D77300" w:rsidRDefault="00D77300">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71623EF" w14:textId="77777777" w:rsidR="00D77300" w:rsidRDefault="00D77300">
            <w:pPr>
              <w:pStyle w:val="TAC"/>
              <w:rPr>
                <w:rFonts w:cs="Arial"/>
                <w:lang w:eastAsia="zh-CN"/>
              </w:rPr>
            </w:pPr>
            <w:r>
              <w:rPr>
                <w:rFonts w:eastAsia="Malgun Gothic" w:cs="Arial"/>
                <w:lang w:eastAsia="ko-KR"/>
              </w:rPr>
              <w:t>0.8</w:t>
            </w:r>
          </w:p>
        </w:tc>
      </w:tr>
      <w:tr w:rsidR="00D77300" w14:paraId="2720598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64991A" w14:textId="77777777" w:rsidR="00D77300" w:rsidRDefault="00D77300">
            <w:pPr>
              <w:pStyle w:val="TAC"/>
              <w:rPr>
                <w:rFonts w:cs="Arial"/>
                <w:lang w:eastAsia="en-US"/>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4522155"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DD59E23" w14:textId="77777777" w:rsidR="00D77300" w:rsidRDefault="00D77300">
            <w:pPr>
              <w:pStyle w:val="TAC"/>
              <w:rPr>
                <w:rFonts w:cs="Arial"/>
                <w:lang w:eastAsia="zh-CN"/>
              </w:rPr>
            </w:pPr>
            <w:r>
              <w:rPr>
                <w:rFonts w:eastAsia="Malgun Gothic" w:cs="Arial"/>
                <w:lang w:eastAsia="ko-KR"/>
              </w:rPr>
              <w:t>0.6</w:t>
            </w:r>
          </w:p>
        </w:tc>
      </w:tr>
      <w:tr w:rsidR="00D77300" w14:paraId="43272A7E" w14:textId="77777777" w:rsidTr="00D77300">
        <w:trPr>
          <w:trHeight w:val="187"/>
          <w:jc w:val="center"/>
        </w:trPr>
        <w:tc>
          <w:tcPr>
            <w:tcW w:w="2221" w:type="dxa"/>
            <w:tcBorders>
              <w:top w:val="nil"/>
              <w:left w:val="single" w:sz="4" w:space="0" w:color="auto"/>
              <w:bottom w:val="nil"/>
              <w:right w:val="single" w:sz="4" w:space="0" w:color="auto"/>
            </w:tcBorders>
            <w:hideMark/>
          </w:tcPr>
          <w:p w14:paraId="1F17DF2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86A60" w14:textId="77777777" w:rsidR="00D77300" w:rsidRDefault="00D77300">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675E036" w14:textId="77777777" w:rsidR="00D77300" w:rsidRDefault="00D77300">
            <w:pPr>
              <w:pStyle w:val="TAC"/>
              <w:rPr>
                <w:rFonts w:cs="Arial"/>
                <w:lang w:eastAsia="zh-CN"/>
              </w:rPr>
            </w:pPr>
            <w:r>
              <w:rPr>
                <w:rFonts w:eastAsia="Malgun Gothic" w:cs="Arial"/>
                <w:lang w:eastAsia="ko-KR"/>
              </w:rPr>
              <w:t>0.6</w:t>
            </w:r>
          </w:p>
        </w:tc>
      </w:tr>
      <w:tr w:rsidR="00D77300" w14:paraId="2F9E6A5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0960A6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1ACB98" w14:textId="77777777" w:rsidR="00D77300" w:rsidRDefault="00D77300">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015172" w14:textId="77777777" w:rsidR="00D77300" w:rsidRDefault="00D77300">
            <w:pPr>
              <w:pStyle w:val="TAC"/>
              <w:rPr>
                <w:rFonts w:cs="Arial"/>
                <w:lang w:eastAsia="zh-CN"/>
              </w:rPr>
            </w:pPr>
            <w:r>
              <w:rPr>
                <w:rFonts w:eastAsia="Malgun Gothic" w:cs="Arial"/>
                <w:lang w:eastAsia="ko-KR"/>
              </w:rPr>
              <w:t>0.8</w:t>
            </w:r>
          </w:p>
        </w:tc>
      </w:tr>
      <w:tr w:rsidR="00F156C9" w14:paraId="039977D3"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Huawei" w:date="2021-08-30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3" w:author="Huawei" w:date="2021-08-30T15:47:00Z"/>
          <w:trPrChange w:id="1384" w:author="Huawei" w:date="2021-08-30T15:47: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385" w:author="Huawei" w:date="2021-08-30T15:47:00Z">
              <w:tcPr>
                <w:tcW w:w="2221" w:type="dxa"/>
                <w:vMerge w:val="restart"/>
                <w:tcBorders>
                  <w:top w:val="single" w:sz="4" w:space="0" w:color="auto"/>
                  <w:left w:val="single" w:sz="4" w:space="0" w:color="auto"/>
                  <w:right w:val="single" w:sz="4" w:space="0" w:color="auto"/>
                </w:tcBorders>
              </w:tcPr>
            </w:tcPrChange>
          </w:tcPr>
          <w:p w14:paraId="19BFBC8D" w14:textId="11E73CFC" w:rsidR="00F156C9" w:rsidRDefault="00F156C9" w:rsidP="00F156C9">
            <w:pPr>
              <w:pStyle w:val="TAC"/>
              <w:rPr>
                <w:ins w:id="1386" w:author="Huawei" w:date="2021-08-30T15:47:00Z"/>
                <w:rFonts w:cs="Arial"/>
              </w:rPr>
            </w:pPr>
            <w:ins w:id="1387" w:author="Huawei" w:date="2021-08-30T15:47:00Z">
              <w:r>
                <w:rPr>
                  <w:rFonts w:cs="Arial"/>
                </w:rPr>
                <w:t>DC_3-5_n77</w:t>
              </w:r>
            </w:ins>
          </w:p>
        </w:tc>
        <w:tc>
          <w:tcPr>
            <w:tcW w:w="2952" w:type="dxa"/>
            <w:tcBorders>
              <w:top w:val="single" w:sz="4" w:space="0" w:color="auto"/>
              <w:left w:val="single" w:sz="4" w:space="0" w:color="auto"/>
              <w:bottom w:val="single" w:sz="4" w:space="0" w:color="auto"/>
              <w:right w:val="single" w:sz="4" w:space="0" w:color="auto"/>
            </w:tcBorders>
            <w:tcPrChange w:id="1388"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6BB126B1" w14:textId="4B9E0F74" w:rsidR="00F156C9" w:rsidRDefault="00F156C9" w:rsidP="00F156C9">
            <w:pPr>
              <w:pStyle w:val="TAC"/>
              <w:rPr>
                <w:ins w:id="1389" w:author="Huawei" w:date="2021-08-30T15:47:00Z"/>
                <w:rFonts w:eastAsia="Malgun Gothic" w:cs="Arial"/>
                <w:lang w:eastAsia="ko-KR"/>
              </w:rPr>
            </w:pPr>
            <w:ins w:id="1390" w:author="Huawei" w:date="2021-08-30T15:47:00Z">
              <w:r>
                <w:t>3</w:t>
              </w:r>
            </w:ins>
          </w:p>
        </w:tc>
        <w:tc>
          <w:tcPr>
            <w:tcW w:w="2952" w:type="dxa"/>
            <w:tcBorders>
              <w:top w:val="single" w:sz="4" w:space="0" w:color="auto"/>
              <w:left w:val="single" w:sz="4" w:space="0" w:color="auto"/>
              <w:bottom w:val="single" w:sz="4" w:space="0" w:color="auto"/>
              <w:right w:val="single" w:sz="4" w:space="0" w:color="auto"/>
            </w:tcBorders>
            <w:tcPrChange w:id="1391"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06263A5B" w14:textId="056B1D65" w:rsidR="00F156C9" w:rsidRDefault="00F156C9" w:rsidP="00F156C9">
            <w:pPr>
              <w:pStyle w:val="TAC"/>
              <w:rPr>
                <w:ins w:id="1392" w:author="Huawei" w:date="2021-08-30T15:47:00Z"/>
                <w:rFonts w:cs="Arial"/>
                <w:lang w:eastAsia="zh-CN"/>
              </w:rPr>
            </w:pPr>
            <w:ins w:id="1393" w:author="Huawei" w:date="2021-08-30T15:47:00Z">
              <w:r>
                <w:rPr>
                  <w:rFonts w:cs="Arial"/>
                  <w:szCs w:val="18"/>
                </w:rPr>
                <w:t>0.6</w:t>
              </w:r>
            </w:ins>
          </w:p>
        </w:tc>
      </w:tr>
      <w:tr w:rsidR="00F156C9" w14:paraId="710C3DD8"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Huawei" w:date="2021-08-30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95" w:author="Huawei" w:date="2021-08-30T15:47:00Z"/>
          <w:trPrChange w:id="1396" w:author="Huawei" w:date="2021-08-30T15:47:00Z">
            <w:trPr>
              <w:trHeight w:val="187"/>
              <w:jc w:val="center"/>
            </w:trPr>
          </w:trPrChange>
        </w:trPr>
        <w:tc>
          <w:tcPr>
            <w:tcW w:w="2221" w:type="dxa"/>
            <w:vMerge/>
            <w:tcBorders>
              <w:left w:val="single" w:sz="4" w:space="0" w:color="auto"/>
              <w:right w:val="single" w:sz="4" w:space="0" w:color="auto"/>
            </w:tcBorders>
            <w:vAlign w:val="center"/>
            <w:tcPrChange w:id="1397" w:author="Huawei" w:date="2021-08-30T15:47:00Z">
              <w:tcPr>
                <w:tcW w:w="2221" w:type="dxa"/>
                <w:vMerge/>
                <w:tcBorders>
                  <w:left w:val="single" w:sz="4" w:space="0" w:color="auto"/>
                  <w:right w:val="single" w:sz="4" w:space="0" w:color="auto"/>
                </w:tcBorders>
              </w:tcPr>
            </w:tcPrChange>
          </w:tcPr>
          <w:p w14:paraId="3F6D64D2" w14:textId="77777777" w:rsidR="00F156C9" w:rsidRDefault="00F156C9" w:rsidP="00F156C9">
            <w:pPr>
              <w:pStyle w:val="TAC"/>
              <w:rPr>
                <w:ins w:id="1398" w:author="Huawei" w:date="2021-08-30T15:47:00Z"/>
                <w:rFonts w:cs="Arial"/>
              </w:rPr>
            </w:pPr>
          </w:p>
        </w:tc>
        <w:tc>
          <w:tcPr>
            <w:tcW w:w="2952" w:type="dxa"/>
            <w:tcBorders>
              <w:top w:val="single" w:sz="4" w:space="0" w:color="auto"/>
              <w:left w:val="single" w:sz="4" w:space="0" w:color="auto"/>
              <w:bottom w:val="single" w:sz="4" w:space="0" w:color="auto"/>
              <w:right w:val="single" w:sz="4" w:space="0" w:color="auto"/>
            </w:tcBorders>
            <w:tcPrChange w:id="1399"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62C1A8D3" w14:textId="09C3C024" w:rsidR="00F156C9" w:rsidRDefault="00F156C9" w:rsidP="00F156C9">
            <w:pPr>
              <w:pStyle w:val="TAC"/>
              <w:rPr>
                <w:ins w:id="1400" w:author="Huawei" w:date="2021-08-30T15:47:00Z"/>
                <w:rFonts w:eastAsia="Malgun Gothic" w:cs="Arial"/>
                <w:lang w:eastAsia="ko-KR"/>
              </w:rPr>
            </w:pPr>
            <w:ins w:id="1401" w:author="Huawei" w:date="2021-08-30T15:47:00Z">
              <w:r>
                <w:t>5</w:t>
              </w:r>
            </w:ins>
          </w:p>
        </w:tc>
        <w:tc>
          <w:tcPr>
            <w:tcW w:w="2952" w:type="dxa"/>
            <w:tcBorders>
              <w:top w:val="single" w:sz="4" w:space="0" w:color="auto"/>
              <w:left w:val="single" w:sz="4" w:space="0" w:color="auto"/>
              <w:bottom w:val="single" w:sz="4" w:space="0" w:color="auto"/>
              <w:right w:val="single" w:sz="4" w:space="0" w:color="auto"/>
            </w:tcBorders>
            <w:tcPrChange w:id="1402"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3A768D01" w14:textId="114565F7" w:rsidR="00F156C9" w:rsidRDefault="00F156C9" w:rsidP="00F156C9">
            <w:pPr>
              <w:pStyle w:val="TAC"/>
              <w:rPr>
                <w:ins w:id="1403" w:author="Huawei" w:date="2021-08-30T15:47:00Z"/>
                <w:rFonts w:cs="Arial"/>
                <w:lang w:eastAsia="zh-CN"/>
              </w:rPr>
            </w:pPr>
            <w:ins w:id="1404" w:author="Huawei" w:date="2021-08-30T15:47:00Z">
              <w:r w:rsidRPr="00EF5447">
                <w:rPr>
                  <w:rFonts w:cs="Arial"/>
                  <w:szCs w:val="18"/>
                </w:rPr>
                <w:t>0.6</w:t>
              </w:r>
            </w:ins>
          </w:p>
        </w:tc>
      </w:tr>
      <w:tr w:rsidR="00F156C9" w14:paraId="6491770D"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Huawei" w:date="2021-08-30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6" w:author="Huawei" w:date="2021-08-30T15:47:00Z"/>
          <w:trPrChange w:id="1407" w:author="Huawei" w:date="2021-08-30T15:47:00Z">
            <w:trPr>
              <w:trHeight w:val="187"/>
              <w:jc w:val="center"/>
            </w:trPr>
          </w:trPrChange>
        </w:trPr>
        <w:tc>
          <w:tcPr>
            <w:tcW w:w="2221" w:type="dxa"/>
            <w:vMerge/>
            <w:tcBorders>
              <w:left w:val="single" w:sz="4" w:space="0" w:color="auto"/>
              <w:bottom w:val="nil"/>
              <w:right w:val="single" w:sz="4" w:space="0" w:color="auto"/>
            </w:tcBorders>
            <w:vAlign w:val="center"/>
            <w:tcPrChange w:id="1408" w:author="Huawei" w:date="2021-08-30T15:47:00Z">
              <w:tcPr>
                <w:tcW w:w="2221" w:type="dxa"/>
                <w:vMerge/>
                <w:tcBorders>
                  <w:left w:val="single" w:sz="4" w:space="0" w:color="auto"/>
                  <w:bottom w:val="nil"/>
                  <w:right w:val="single" w:sz="4" w:space="0" w:color="auto"/>
                </w:tcBorders>
              </w:tcPr>
            </w:tcPrChange>
          </w:tcPr>
          <w:p w14:paraId="11C9F6E7" w14:textId="77777777" w:rsidR="00F156C9" w:rsidRDefault="00F156C9" w:rsidP="00F156C9">
            <w:pPr>
              <w:pStyle w:val="TAC"/>
              <w:rPr>
                <w:ins w:id="1409" w:author="Huawei" w:date="2021-08-30T15:47:00Z"/>
                <w:rFonts w:cs="Arial"/>
              </w:rPr>
            </w:pPr>
          </w:p>
        </w:tc>
        <w:tc>
          <w:tcPr>
            <w:tcW w:w="2952" w:type="dxa"/>
            <w:tcBorders>
              <w:top w:val="single" w:sz="4" w:space="0" w:color="auto"/>
              <w:left w:val="single" w:sz="4" w:space="0" w:color="auto"/>
              <w:bottom w:val="single" w:sz="4" w:space="0" w:color="auto"/>
              <w:right w:val="single" w:sz="4" w:space="0" w:color="auto"/>
            </w:tcBorders>
            <w:tcPrChange w:id="1410"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0C11B863" w14:textId="2E656D4D" w:rsidR="00F156C9" w:rsidRDefault="00F156C9" w:rsidP="00F156C9">
            <w:pPr>
              <w:pStyle w:val="TAC"/>
              <w:rPr>
                <w:ins w:id="1411" w:author="Huawei" w:date="2021-08-30T15:47:00Z"/>
                <w:rFonts w:eastAsia="Malgun Gothic" w:cs="Arial"/>
                <w:lang w:eastAsia="ko-KR"/>
              </w:rPr>
            </w:pPr>
            <w:ins w:id="1412" w:author="Huawei" w:date="2021-08-30T15:47:00Z">
              <w:r>
                <w:t>n77</w:t>
              </w:r>
            </w:ins>
          </w:p>
        </w:tc>
        <w:tc>
          <w:tcPr>
            <w:tcW w:w="2952" w:type="dxa"/>
            <w:tcBorders>
              <w:top w:val="single" w:sz="4" w:space="0" w:color="auto"/>
              <w:left w:val="single" w:sz="4" w:space="0" w:color="auto"/>
              <w:bottom w:val="single" w:sz="4" w:space="0" w:color="auto"/>
              <w:right w:val="single" w:sz="4" w:space="0" w:color="auto"/>
            </w:tcBorders>
            <w:tcPrChange w:id="1413" w:author="Huawei" w:date="2021-08-30T15:47:00Z">
              <w:tcPr>
                <w:tcW w:w="2952" w:type="dxa"/>
                <w:tcBorders>
                  <w:top w:val="single" w:sz="4" w:space="0" w:color="auto"/>
                  <w:left w:val="single" w:sz="4" w:space="0" w:color="auto"/>
                  <w:bottom w:val="single" w:sz="4" w:space="0" w:color="auto"/>
                  <w:right w:val="single" w:sz="4" w:space="0" w:color="auto"/>
                </w:tcBorders>
              </w:tcPr>
            </w:tcPrChange>
          </w:tcPr>
          <w:p w14:paraId="1EDB77D9" w14:textId="041F0223" w:rsidR="00F156C9" w:rsidRDefault="00F156C9" w:rsidP="00F156C9">
            <w:pPr>
              <w:pStyle w:val="TAC"/>
              <w:rPr>
                <w:ins w:id="1414" w:author="Huawei" w:date="2021-08-30T15:47:00Z"/>
                <w:rFonts w:cs="Arial"/>
                <w:lang w:eastAsia="zh-CN"/>
              </w:rPr>
            </w:pPr>
            <w:ins w:id="1415" w:author="Huawei" w:date="2021-08-30T15:47:00Z">
              <w:r w:rsidRPr="00EF5447">
                <w:rPr>
                  <w:rFonts w:cs="Arial"/>
                  <w:szCs w:val="18"/>
                </w:rPr>
                <w:t>0.8</w:t>
              </w:r>
            </w:ins>
          </w:p>
        </w:tc>
      </w:tr>
      <w:tr w:rsidR="00D77300" w14:paraId="567CD00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6262F8" w14:textId="77777777" w:rsidR="00D77300" w:rsidRDefault="00D77300">
            <w:pPr>
              <w:pStyle w:val="TAC"/>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87BBC5B"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DF5B710" w14:textId="77777777" w:rsidR="00D77300" w:rsidRDefault="00D77300">
            <w:pPr>
              <w:pStyle w:val="TAC"/>
              <w:rPr>
                <w:rFonts w:cs="Arial"/>
                <w:lang w:eastAsia="zh-CN"/>
              </w:rPr>
            </w:pPr>
            <w:r>
              <w:rPr>
                <w:rFonts w:cs="Arial"/>
                <w:lang w:eastAsia="zh-CN"/>
              </w:rPr>
              <w:t>0.6</w:t>
            </w:r>
          </w:p>
        </w:tc>
      </w:tr>
      <w:tr w:rsidR="00D77300" w14:paraId="1CB1A634" w14:textId="77777777" w:rsidTr="00D77300">
        <w:trPr>
          <w:trHeight w:val="187"/>
          <w:jc w:val="center"/>
        </w:trPr>
        <w:tc>
          <w:tcPr>
            <w:tcW w:w="2221" w:type="dxa"/>
            <w:tcBorders>
              <w:top w:val="nil"/>
              <w:left w:val="single" w:sz="4" w:space="0" w:color="auto"/>
              <w:bottom w:val="nil"/>
              <w:right w:val="single" w:sz="4" w:space="0" w:color="auto"/>
            </w:tcBorders>
            <w:hideMark/>
          </w:tcPr>
          <w:p w14:paraId="0D44A57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8D47D6" w14:textId="77777777" w:rsidR="00D77300" w:rsidRDefault="00D77300">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009A2A6" w14:textId="77777777" w:rsidR="00D77300" w:rsidRDefault="00D77300">
            <w:pPr>
              <w:pStyle w:val="TAC"/>
              <w:rPr>
                <w:rFonts w:cs="Arial"/>
                <w:lang w:eastAsia="zh-CN"/>
              </w:rPr>
            </w:pPr>
            <w:r>
              <w:rPr>
                <w:rFonts w:cs="Arial"/>
                <w:lang w:eastAsia="zh-CN"/>
              </w:rPr>
              <w:t>0.6</w:t>
            </w:r>
          </w:p>
        </w:tc>
      </w:tr>
      <w:tr w:rsidR="00D77300" w14:paraId="4C73E3D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41E1F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5DE94" w14:textId="77777777" w:rsidR="00D77300" w:rsidRDefault="00D77300">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2B88931" w14:textId="77777777" w:rsidR="00D77300" w:rsidRDefault="00D77300">
            <w:pPr>
              <w:pStyle w:val="TAC"/>
              <w:rPr>
                <w:rFonts w:cs="Arial"/>
                <w:lang w:eastAsia="zh-CN"/>
              </w:rPr>
            </w:pPr>
            <w:r>
              <w:rPr>
                <w:rFonts w:cs="Arial"/>
                <w:lang w:eastAsia="zh-CN"/>
              </w:rPr>
              <w:t>0.8</w:t>
            </w:r>
          </w:p>
        </w:tc>
      </w:tr>
      <w:tr w:rsidR="00D77300" w14:paraId="3A097CF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4F843B7" w14:textId="77777777" w:rsidR="00D77300" w:rsidRDefault="00D77300">
            <w:pPr>
              <w:pStyle w:val="TAC"/>
              <w:rPr>
                <w:rFonts w:cs="Arial"/>
                <w:lang w:eastAsia="en-US"/>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134A7516" w14:textId="77777777" w:rsidR="00D77300" w:rsidRDefault="00D77300">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7A89E9" w14:textId="77777777" w:rsidR="00D77300" w:rsidRDefault="00D77300">
            <w:pPr>
              <w:pStyle w:val="TAC"/>
              <w:rPr>
                <w:rFonts w:cs="Arial"/>
                <w:lang w:eastAsia="zh-CN"/>
              </w:rPr>
            </w:pPr>
            <w:r>
              <w:rPr>
                <w:rFonts w:cs="Arial"/>
                <w:lang w:eastAsia="zh-CN"/>
              </w:rPr>
              <w:t>0.3</w:t>
            </w:r>
          </w:p>
        </w:tc>
      </w:tr>
      <w:tr w:rsidR="00D77300" w14:paraId="1301F25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90C215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6F77F" w14:textId="77777777" w:rsidR="00D77300" w:rsidRDefault="00D77300">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317928" w14:textId="77777777" w:rsidR="00D77300" w:rsidRDefault="00D77300">
            <w:pPr>
              <w:pStyle w:val="TAC"/>
              <w:rPr>
                <w:rFonts w:cs="Arial"/>
                <w:lang w:eastAsia="zh-CN"/>
              </w:rPr>
            </w:pPr>
            <w:r>
              <w:rPr>
                <w:rFonts w:cs="Arial"/>
                <w:lang w:eastAsia="zh-CN"/>
              </w:rPr>
              <w:t>0.3</w:t>
            </w:r>
          </w:p>
        </w:tc>
      </w:tr>
      <w:tr w:rsidR="00D77300" w14:paraId="7A8D31E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B9B2E4" w14:textId="77777777" w:rsidR="00D77300" w:rsidRDefault="00D77300">
            <w:pPr>
              <w:pStyle w:val="TAC"/>
              <w:rPr>
                <w:rFonts w:cs="Arial"/>
                <w:lang w:val="fi-FI"/>
              </w:rPr>
            </w:pPr>
            <w:r>
              <w:rPr>
                <w:rFonts w:cs="Arial"/>
                <w:lang w:val="fi-FI"/>
              </w:rPr>
              <w:t>DC_3-7_n1,</w:t>
            </w:r>
          </w:p>
          <w:p w14:paraId="0B10A7C7" w14:textId="77777777" w:rsidR="00D77300" w:rsidRDefault="00D77300">
            <w:pPr>
              <w:pStyle w:val="TAC"/>
              <w:rPr>
                <w:rFonts w:cs="Arial"/>
                <w:lang w:val="fi-FI" w:eastAsia="en-US"/>
              </w:rPr>
            </w:pPr>
            <w:r>
              <w:rPr>
                <w:rFonts w:cs="Arial"/>
                <w:lang w:val="fi-FI"/>
              </w:rPr>
              <w:t>DC_3-3-7_n1,</w:t>
            </w:r>
          </w:p>
          <w:p w14:paraId="190133B2" w14:textId="77777777" w:rsidR="00D77300" w:rsidRDefault="00D77300">
            <w:pPr>
              <w:pStyle w:val="TAC"/>
              <w:rPr>
                <w:rFonts w:cs="Arial"/>
                <w:lang w:val="fi-FI"/>
              </w:rPr>
            </w:pPr>
            <w:r>
              <w:rPr>
                <w:rFonts w:cs="Arial"/>
                <w:lang w:val="fi-FI"/>
              </w:rPr>
              <w:t>DC_3-7-7_n1,</w:t>
            </w:r>
          </w:p>
          <w:p w14:paraId="5E28E231" w14:textId="77777777" w:rsidR="00D77300" w:rsidRDefault="00D77300">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617A6A49" w14:textId="77777777" w:rsidR="00D77300" w:rsidRDefault="00D77300">
            <w:pPr>
              <w:pStyle w:val="TAC"/>
              <w:rPr>
                <w:rStyle w:val="ad"/>
                <w:rFonts w:ascii="Times New Roman" w:hAnsi="Times New Roman"/>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304C4F5B" w14:textId="77777777" w:rsidR="00D77300" w:rsidRDefault="00D77300">
            <w:pPr>
              <w:pStyle w:val="TAC"/>
              <w:rPr>
                <w:rFonts w:cs="Arial"/>
                <w:lang w:eastAsia="zh-CN"/>
              </w:rPr>
            </w:pPr>
            <w:r>
              <w:rPr>
                <w:rFonts w:cs="Arial"/>
                <w:lang w:val="fr-FR"/>
              </w:rPr>
              <w:t>0.3</w:t>
            </w:r>
          </w:p>
        </w:tc>
      </w:tr>
      <w:tr w:rsidR="00D77300" w14:paraId="1CDB1454" w14:textId="77777777" w:rsidTr="00D77300">
        <w:trPr>
          <w:trHeight w:val="187"/>
          <w:jc w:val="center"/>
        </w:trPr>
        <w:tc>
          <w:tcPr>
            <w:tcW w:w="2221" w:type="dxa"/>
            <w:tcBorders>
              <w:top w:val="nil"/>
              <w:left w:val="single" w:sz="4" w:space="0" w:color="auto"/>
              <w:bottom w:val="nil"/>
              <w:right w:val="single" w:sz="4" w:space="0" w:color="auto"/>
            </w:tcBorders>
            <w:hideMark/>
          </w:tcPr>
          <w:p w14:paraId="15C0F8B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132196" w14:textId="77777777" w:rsidR="00D77300" w:rsidRDefault="00D77300">
            <w:pPr>
              <w:pStyle w:val="TAC"/>
              <w:rPr>
                <w:rStyle w:val="ad"/>
                <w:rFonts w:ascii="Times New Roman" w:hAnsi="Times New Roman"/>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3FC3071" w14:textId="77777777" w:rsidR="00D77300" w:rsidRDefault="00D77300">
            <w:pPr>
              <w:pStyle w:val="TAC"/>
              <w:rPr>
                <w:rFonts w:cs="Arial"/>
                <w:lang w:eastAsia="zh-CN"/>
              </w:rPr>
            </w:pPr>
            <w:r>
              <w:rPr>
                <w:rFonts w:cs="Arial"/>
                <w:lang w:val="fr-FR"/>
              </w:rPr>
              <w:t>0.6</w:t>
            </w:r>
          </w:p>
        </w:tc>
      </w:tr>
      <w:tr w:rsidR="00D77300" w14:paraId="2F16F0C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BA7939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D6B140" w14:textId="77777777" w:rsidR="00D77300" w:rsidRDefault="00D77300">
            <w:pPr>
              <w:pStyle w:val="TAC"/>
              <w:rPr>
                <w:rStyle w:val="ad"/>
                <w:rFonts w:ascii="Times New Roman" w:hAnsi="Times New Roman"/>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755A951A" w14:textId="77777777" w:rsidR="00D77300" w:rsidRDefault="00D77300">
            <w:pPr>
              <w:pStyle w:val="TAC"/>
              <w:rPr>
                <w:rFonts w:cs="Arial"/>
                <w:lang w:eastAsia="zh-CN"/>
              </w:rPr>
            </w:pPr>
            <w:r>
              <w:rPr>
                <w:rFonts w:cs="Arial"/>
                <w:lang w:val="fr-FR"/>
              </w:rPr>
              <w:t>0.5</w:t>
            </w:r>
          </w:p>
        </w:tc>
      </w:tr>
      <w:tr w:rsidR="00D77300" w14:paraId="01642EA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E1F85D1" w14:textId="77777777" w:rsidR="00D77300" w:rsidRDefault="00D77300">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D6B02" w14:textId="77777777" w:rsidR="00D77300" w:rsidRDefault="00D77300">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EFB87" w14:textId="77777777" w:rsidR="00D77300" w:rsidRDefault="00D77300">
            <w:pPr>
              <w:pStyle w:val="TAC"/>
              <w:rPr>
                <w:lang w:eastAsia="en-US"/>
              </w:rPr>
            </w:pPr>
            <w:r>
              <w:rPr>
                <w:rFonts w:cs="Arial"/>
                <w:szCs w:val="18"/>
              </w:rPr>
              <w:t>0.5</w:t>
            </w:r>
          </w:p>
        </w:tc>
      </w:tr>
      <w:tr w:rsidR="00D77300" w14:paraId="65AC3EDD" w14:textId="77777777" w:rsidTr="00D77300">
        <w:trPr>
          <w:trHeight w:val="187"/>
          <w:jc w:val="center"/>
        </w:trPr>
        <w:tc>
          <w:tcPr>
            <w:tcW w:w="2221" w:type="dxa"/>
            <w:tcBorders>
              <w:top w:val="nil"/>
              <w:left w:val="single" w:sz="4" w:space="0" w:color="auto"/>
              <w:bottom w:val="nil"/>
              <w:right w:val="single" w:sz="4" w:space="0" w:color="auto"/>
            </w:tcBorders>
          </w:tcPr>
          <w:p w14:paraId="7B5F8B5F"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2A444" w14:textId="77777777" w:rsidR="00D77300" w:rsidRDefault="00D77300">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4812C" w14:textId="77777777" w:rsidR="00D77300" w:rsidRDefault="00D77300">
            <w:pPr>
              <w:pStyle w:val="TAC"/>
              <w:rPr>
                <w:lang w:eastAsia="en-US"/>
              </w:rPr>
            </w:pPr>
            <w:r>
              <w:rPr>
                <w:rFonts w:eastAsia="Calibri" w:cs="Arial"/>
                <w:szCs w:val="18"/>
                <w:lang w:eastAsia="ja-JP"/>
              </w:rPr>
              <w:t>0.5</w:t>
            </w:r>
          </w:p>
        </w:tc>
      </w:tr>
      <w:tr w:rsidR="00D77300" w14:paraId="7DC45C5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BF481E0"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71CD5" w14:textId="77777777" w:rsidR="00D77300" w:rsidRDefault="00D77300">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9E289" w14:textId="77777777" w:rsidR="00D77300" w:rsidRDefault="00D77300">
            <w:pPr>
              <w:pStyle w:val="TAC"/>
              <w:rPr>
                <w:lang w:eastAsia="en-US"/>
              </w:rPr>
            </w:pPr>
            <w:r>
              <w:rPr>
                <w:rFonts w:eastAsia="Calibri" w:cs="Arial"/>
                <w:szCs w:val="18"/>
              </w:rPr>
              <w:t>0.5</w:t>
            </w:r>
          </w:p>
        </w:tc>
      </w:tr>
      <w:tr w:rsidR="00D77300" w14:paraId="5F4375F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1183745" w14:textId="77777777" w:rsidR="00D77300" w:rsidRDefault="00D77300">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90D4A07"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DDC10B" w14:textId="77777777" w:rsidR="00D77300" w:rsidRDefault="00D77300">
            <w:pPr>
              <w:pStyle w:val="TAC"/>
              <w:rPr>
                <w:rFonts w:cs="Arial"/>
                <w:lang w:eastAsia="zh-CN"/>
              </w:rPr>
            </w:pPr>
            <w:r>
              <w:t>0.5</w:t>
            </w:r>
          </w:p>
        </w:tc>
      </w:tr>
      <w:tr w:rsidR="00D77300" w14:paraId="404CD2E6" w14:textId="77777777" w:rsidTr="00D77300">
        <w:trPr>
          <w:trHeight w:val="187"/>
          <w:jc w:val="center"/>
        </w:trPr>
        <w:tc>
          <w:tcPr>
            <w:tcW w:w="2221" w:type="dxa"/>
            <w:tcBorders>
              <w:top w:val="nil"/>
              <w:left w:val="single" w:sz="4" w:space="0" w:color="auto"/>
              <w:bottom w:val="nil"/>
              <w:right w:val="single" w:sz="4" w:space="0" w:color="auto"/>
            </w:tcBorders>
            <w:hideMark/>
          </w:tcPr>
          <w:p w14:paraId="3A10B28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9E01A5" w14:textId="77777777" w:rsidR="00D77300" w:rsidRDefault="00D77300">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1B1E28C" w14:textId="77777777" w:rsidR="00D77300" w:rsidRDefault="00D77300">
            <w:pPr>
              <w:pStyle w:val="TAC"/>
              <w:rPr>
                <w:rFonts w:cs="Arial"/>
                <w:lang w:eastAsia="zh-CN"/>
              </w:rPr>
            </w:pPr>
            <w:r>
              <w:t>0.5</w:t>
            </w:r>
          </w:p>
        </w:tc>
      </w:tr>
      <w:tr w:rsidR="00D77300" w14:paraId="6FF515E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E43AAA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F7A8FB" w14:textId="77777777" w:rsidR="00D77300" w:rsidRDefault="00D77300">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C1A81E0" w14:textId="77777777" w:rsidR="00D77300" w:rsidRDefault="00D77300">
            <w:pPr>
              <w:pStyle w:val="TAC"/>
              <w:rPr>
                <w:rFonts w:cs="Arial"/>
                <w:lang w:eastAsia="zh-CN"/>
              </w:rPr>
            </w:pPr>
            <w:r>
              <w:t>0.3</w:t>
            </w:r>
          </w:p>
        </w:tc>
      </w:tr>
      <w:tr w:rsidR="00D77300" w14:paraId="10B44DE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8576E6F" w14:textId="77777777" w:rsidR="00D77300" w:rsidRDefault="00D77300">
            <w:pPr>
              <w:pStyle w:val="TAC"/>
              <w:rPr>
                <w:rFonts w:cs="Arial"/>
                <w:lang w:eastAsia="en-US"/>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3D344E7F"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B4447E" w14:textId="77777777" w:rsidR="00D77300" w:rsidRDefault="00D77300">
            <w:pPr>
              <w:pStyle w:val="TAC"/>
              <w:rPr>
                <w:lang w:eastAsia="en-US"/>
              </w:rPr>
            </w:pPr>
            <w:r>
              <w:t>0.5</w:t>
            </w:r>
          </w:p>
        </w:tc>
      </w:tr>
      <w:tr w:rsidR="00D77300" w14:paraId="2FF3E4B3" w14:textId="77777777" w:rsidTr="00D77300">
        <w:trPr>
          <w:trHeight w:val="187"/>
          <w:jc w:val="center"/>
        </w:trPr>
        <w:tc>
          <w:tcPr>
            <w:tcW w:w="2221" w:type="dxa"/>
            <w:tcBorders>
              <w:top w:val="nil"/>
              <w:left w:val="single" w:sz="4" w:space="0" w:color="auto"/>
              <w:bottom w:val="nil"/>
              <w:right w:val="single" w:sz="4" w:space="0" w:color="auto"/>
            </w:tcBorders>
            <w:hideMark/>
          </w:tcPr>
          <w:p w14:paraId="701D25E7"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943F559" w14:textId="77777777" w:rsidR="00D77300" w:rsidRDefault="00D77300">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28167F" w14:textId="77777777" w:rsidR="00D77300" w:rsidRDefault="00D77300">
            <w:pPr>
              <w:pStyle w:val="TAC"/>
              <w:rPr>
                <w:lang w:eastAsia="en-US"/>
              </w:rPr>
            </w:pPr>
            <w:r>
              <w:t>0.5</w:t>
            </w:r>
          </w:p>
        </w:tc>
      </w:tr>
      <w:tr w:rsidR="00D77300" w14:paraId="7360C00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A996358"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9850947" w14:textId="77777777" w:rsidR="00D77300" w:rsidRDefault="00D77300">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FC1A841" w14:textId="77777777" w:rsidR="00D77300" w:rsidRDefault="00D77300">
            <w:pPr>
              <w:pStyle w:val="TAC"/>
              <w:rPr>
                <w:lang w:eastAsia="en-US"/>
              </w:rPr>
            </w:pPr>
            <w:r>
              <w:t>0.5</w:t>
            </w:r>
          </w:p>
        </w:tc>
      </w:tr>
      <w:tr w:rsidR="00D77300" w14:paraId="3A44A6B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1B45EB4" w14:textId="77777777" w:rsidR="00D77300" w:rsidRDefault="00D77300">
            <w:pPr>
              <w:pStyle w:val="TAC"/>
              <w:rPr>
                <w:rFonts w:cs="Arial"/>
              </w:rPr>
            </w:pPr>
            <w:r>
              <w:rPr>
                <w:rFonts w:cs="Arial"/>
              </w:rPr>
              <w:t>DC_3-7_n8</w:t>
            </w:r>
          </w:p>
          <w:p w14:paraId="5FA21135" w14:textId="77777777" w:rsidR="00D77300" w:rsidRDefault="00D77300">
            <w:pPr>
              <w:pStyle w:val="TAC"/>
              <w:rPr>
                <w:rFonts w:cs="Arial"/>
              </w:rPr>
            </w:pPr>
            <w:r>
              <w:rPr>
                <w:rFonts w:cs="Arial"/>
              </w:rPr>
              <w:t>DC_3-3-7_n8</w:t>
            </w:r>
          </w:p>
          <w:p w14:paraId="677AF4B8" w14:textId="77777777" w:rsidR="00D77300" w:rsidRDefault="00D77300">
            <w:pPr>
              <w:pStyle w:val="TAC"/>
              <w:rPr>
                <w:rFonts w:cs="Arial"/>
              </w:rPr>
            </w:pPr>
            <w:r>
              <w:rPr>
                <w:rFonts w:cs="Arial"/>
              </w:rPr>
              <w:t>DC_3-7-7_n8</w:t>
            </w:r>
          </w:p>
          <w:p w14:paraId="730B2835" w14:textId="77777777" w:rsidR="00D77300" w:rsidRDefault="00D77300">
            <w:pPr>
              <w:pStyle w:val="TAC"/>
              <w:rPr>
                <w:rFonts w:cs="Arial"/>
              </w:rPr>
            </w:pPr>
            <w:r>
              <w:rPr>
                <w:rFonts w:cs="Arial"/>
              </w:rPr>
              <w:t>DC_3-3-7-7_n8</w:t>
            </w:r>
          </w:p>
        </w:tc>
        <w:tc>
          <w:tcPr>
            <w:tcW w:w="2952" w:type="dxa"/>
            <w:tcBorders>
              <w:top w:val="single" w:sz="4" w:space="0" w:color="auto"/>
              <w:left w:val="single" w:sz="4" w:space="0" w:color="auto"/>
              <w:bottom w:val="single" w:sz="4" w:space="0" w:color="auto"/>
              <w:right w:val="single" w:sz="4" w:space="0" w:color="auto"/>
            </w:tcBorders>
            <w:hideMark/>
          </w:tcPr>
          <w:p w14:paraId="0E1272A4"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C4BAF1" w14:textId="77777777" w:rsidR="00D77300" w:rsidRDefault="00D77300">
            <w:pPr>
              <w:pStyle w:val="TAC"/>
              <w:rPr>
                <w:lang w:eastAsia="en-US"/>
              </w:rPr>
            </w:pPr>
            <w:r>
              <w:rPr>
                <w:rFonts w:cs="Arial"/>
                <w:lang w:eastAsia="zh-CN"/>
              </w:rPr>
              <w:t>0.5</w:t>
            </w:r>
          </w:p>
        </w:tc>
      </w:tr>
      <w:tr w:rsidR="00D77300" w14:paraId="2A5706C4" w14:textId="77777777" w:rsidTr="00D77300">
        <w:trPr>
          <w:trHeight w:val="187"/>
          <w:jc w:val="center"/>
        </w:trPr>
        <w:tc>
          <w:tcPr>
            <w:tcW w:w="2221" w:type="dxa"/>
            <w:tcBorders>
              <w:top w:val="nil"/>
              <w:left w:val="single" w:sz="4" w:space="0" w:color="auto"/>
              <w:bottom w:val="nil"/>
              <w:right w:val="single" w:sz="4" w:space="0" w:color="auto"/>
            </w:tcBorders>
            <w:hideMark/>
          </w:tcPr>
          <w:p w14:paraId="76BB809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240BB62"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615DC4" w14:textId="77777777" w:rsidR="00D77300" w:rsidRDefault="00D77300">
            <w:pPr>
              <w:pStyle w:val="TAC"/>
              <w:rPr>
                <w:lang w:eastAsia="en-US"/>
              </w:rPr>
            </w:pPr>
            <w:r>
              <w:rPr>
                <w:rFonts w:cs="Arial"/>
                <w:lang w:eastAsia="zh-CN"/>
              </w:rPr>
              <w:t>0.5</w:t>
            </w:r>
          </w:p>
        </w:tc>
      </w:tr>
      <w:tr w:rsidR="00D77300" w14:paraId="23A466E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7AB498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13055A0" w14:textId="77777777" w:rsidR="00D77300" w:rsidRDefault="00D77300">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519A97" w14:textId="77777777" w:rsidR="00D77300" w:rsidRDefault="00D77300">
            <w:pPr>
              <w:pStyle w:val="TAC"/>
              <w:rPr>
                <w:lang w:eastAsia="en-US"/>
              </w:rPr>
            </w:pPr>
            <w:r>
              <w:rPr>
                <w:rFonts w:cs="Arial"/>
                <w:lang w:eastAsia="zh-CN"/>
              </w:rPr>
              <w:t>0.6</w:t>
            </w:r>
          </w:p>
        </w:tc>
      </w:tr>
      <w:tr w:rsidR="00D77300" w14:paraId="68A12E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0D644B" w14:textId="77777777" w:rsidR="00D77300" w:rsidRDefault="00D77300">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1DCD750E" w14:textId="77777777" w:rsidR="00D77300" w:rsidRDefault="00D77300">
            <w:pPr>
              <w:pStyle w:val="TAC"/>
              <w:rPr>
                <w:rFonts w:cs="Arial"/>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6E104B76" w14:textId="77777777" w:rsidR="00D77300" w:rsidRDefault="00D77300">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22BE29C" w14:textId="77777777" w:rsidR="00D77300" w:rsidRDefault="00D77300">
            <w:pPr>
              <w:pStyle w:val="TAC"/>
              <w:rPr>
                <w:rFonts w:cs="Arial"/>
                <w:lang w:eastAsia="zh-CN"/>
              </w:rPr>
            </w:pPr>
            <w:r>
              <w:rPr>
                <w:rFonts w:eastAsia="Malgun Gothic" w:cs="Arial"/>
                <w:lang w:eastAsia="ko-KR"/>
              </w:rPr>
              <w:t>0.5</w:t>
            </w:r>
          </w:p>
        </w:tc>
      </w:tr>
      <w:tr w:rsidR="00D77300" w14:paraId="0BAD4229" w14:textId="77777777" w:rsidTr="00D77300">
        <w:trPr>
          <w:trHeight w:val="187"/>
          <w:jc w:val="center"/>
        </w:trPr>
        <w:tc>
          <w:tcPr>
            <w:tcW w:w="2221" w:type="dxa"/>
            <w:tcBorders>
              <w:top w:val="nil"/>
              <w:left w:val="single" w:sz="4" w:space="0" w:color="auto"/>
              <w:bottom w:val="nil"/>
              <w:right w:val="single" w:sz="4" w:space="0" w:color="auto"/>
            </w:tcBorders>
            <w:hideMark/>
          </w:tcPr>
          <w:p w14:paraId="0A74397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DEDB7" w14:textId="77777777" w:rsidR="00D77300" w:rsidRDefault="00D77300">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2254AA4" w14:textId="77777777" w:rsidR="00D77300" w:rsidRDefault="00D77300">
            <w:pPr>
              <w:pStyle w:val="TAC"/>
              <w:rPr>
                <w:rFonts w:cs="Arial"/>
                <w:lang w:eastAsia="zh-CN"/>
              </w:rPr>
            </w:pPr>
            <w:r>
              <w:rPr>
                <w:rFonts w:eastAsia="Malgun Gothic" w:cs="Arial"/>
                <w:lang w:eastAsia="ko-KR"/>
              </w:rPr>
              <w:t>0.5</w:t>
            </w:r>
          </w:p>
        </w:tc>
      </w:tr>
      <w:tr w:rsidR="00D77300" w14:paraId="797149B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CFC47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FB03E" w14:textId="77777777" w:rsidR="00D77300" w:rsidRDefault="00D77300">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808ECCD" w14:textId="77777777" w:rsidR="00D77300" w:rsidRDefault="00D77300">
            <w:pPr>
              <w:pStyle w:val="TAC"/>
              <w:rPr>
                <w:rFonts w:cs="Arial"/>
                <w:lang w:eastAsia="zh-CN"/>
              </w:rPr>
            </w:pPr>
            <w:r>
              <w:rPr>
                <w:rFonts w:eastAsia="Malgun Gothic" w:cs="Arial"/>
                <w:lang w:eastAsia="ko-KR"/>
              </w:rPr>
              <w:t>0.3</w:t>
            </w:r>
          </w:p>
        </w:tc>
      </w:tr>
      <w:tr w:rsidR="00D77300" w14:paraId="284A866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26CCA0" w14:textId="77777777" w:rsidR="00D77300" w:rsidRDefault="00D77300">
            <w:pPr>
              <w:pStyle w:val="TAC"/>
              <w:rPr>
                <w:rFonts w:cs="Arial"/>
                <w:lang w:eastAsia="en-US"/>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0D84DE6F" w14:textId="77777777" w:rsidR="00D77300" w:rsidRDefault="00D77300">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5606AA" w14:textId="77777777" w:rsidR="00D77300" w:rsidRDefault="00D77300">
            <w:pPr>
              <w:pStyle w:val="TAC"/>
              <w:rPr>
                <w:rFonts w:eastAsia="Malgun Gothic" w:cs="Arial"/>
                <w:lang w:eastAsia="ko-KR"/>
              </w:rPr>
            </w:pPr>
            <w:r>
              <w:rPr>
                <w:rFonts w:cs="Arial"/>
                <w:szCs w:val="18"/>
              </w:rPr>
              <w:t>0.6</w:t>
            </w:r>
          </w:p>
        </w:tc>
      </w:tr>
      <w:tr w:rsidR="00D77300" w14:paraId="7F228338" w14:textId="77777777" w:rsidTr="00D77300">
        <w:trPr>
          <w:trHeight w:val="187"/>
          <w:jc w:val="center"/>
        </w:trPr>
        <w:tc>
          <w:tcPr>
            <w:tcW w:w="2221" w:type="dxa"/>
            <w:tcBorders>
              <w:top w:val="nil"/>
              <w:left w:val="single" w:sz="4" w:space="0" w:color="auto"/>
              <w:bottom w:val="nil"/>
              <w:right w:val="single" w:sz="4" w:space="0" w:color="auto"/>
            </w:tcBorders>
            <w:hideMark/>
          </w:tcPr>
          <w:p w14:paraId="4E1293FA"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C3BC02" w14:textId="77777777" w:rsidR="00D77300" w:rsidRDefault="00D77300">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105891" w14:textId="77777777" w:rsidR="00D77300" w:rsidRDefault="00D77300">
            <w:pPr>
              <w:pStyle w:val="TAC"/>
              <w:rPr>
                <w:rFonts w:eastAsia="Malgun Gothic" w:cs="Arial"/>
                <w:lang w:eastAsia="ko-KR"/>
              </w:rPr>
            </w:pPr>
            <w:r>
              <w:rPr>
                <w:rFonts w:cs="Arial"/>
                <w:szCs w:val="18"/>
              </w:rPr>
              <w:t>0.8</w:t>
            </w:r>
          </w:p>
        </w:tc>
      </w:tr>
      <w:tr w:rsidR="00D77300" w14:paraId="2B36A47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A1105A9"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130A39" w14:textId="77777777" w:rsidR="00D77300" w:rsidRDefault="00D77300">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77C00C7" w14:textId="77777777" w:rsidR="00D77300" w:rsidRDefault="00D77300">
            <w:pPr>
              <w:pStyle w:val="TAC"/>
              <w:rPr>
                <w:rFonts w:eastAsia="Malgun Gothic" w:cs="Arial"/>
                <w:lang w:eastAsia="ko-KR"/>
              </w:rPr>
            </w:pPr>
            <w:r>
              <w:rPr>
                <w:rFonts w:cs="Arial"/>
                <w:szCs w:val="18"/>
              </w:rPr>
              <w:t>0.9</w:t>
            </w:r>
          </w:p>
        </w:tc>
      </w:tr>
      <w:tr w:rsidR="00D77300" w14:paraId="5F4BE40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513336" w14:textId="77777777" w:rsidR="00D77300" w:rsidRDefault="00D77300">
            <w:pPr>
              <w:pStyle w:val="TAC"/>
              <w:rPr>
                <w:rFonts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48269CB9" w14:textId="77777777" w:rsidR="00D77300" w:rsidRDefault="00D77300">
            <w:pPr>
              <w:pStyle w:val="TAC"/>
              <w:rPr>
                <w:rFonts w:cs="Arial"/>
                <w:lang w:val="fi-FI" w:eastAsia="en-US"/>
              </w:rPr>
            </w:pPr>
            <w:r>
              <w:rPr>
                <w:rFonts w:cs="Arial"/>
                <w:lang w:val="fi-FI"/>
              </w:rPr>
              <w:t>DC_3-3-7_n77</w:t>
            </w:r>
          </w:p>
          <w:p w14:paraId="0C573396" w14:textId="77777777" w:rsidR="00D77300" w:rsidRDefault="00D77300">
            <w:pPr>
              <w:pStyle w:val="TAC"/>
              <w:rPr>
                <w:rFonts w:cs="Arial"/>
                <w:lang w:val="fi-FI"/>
              </w:rPr>
            </w:pPr>
            <w:r>
              <w:rPr>
                <w:rFonts w:cs="Arial"/>
                <w:lang w:val="fi-FI"/>
              </w:rPr>
              <w:t>DC_3-7-7_n77</w:t>
            </w:r>
          </w:p>
          <w:p w14:paraId="0862B4D2" w14:textId="77777777" w:rsidR="00D77300" w:rsidRDefault="00D77300">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DBFA006" w14:textId="77777777" w:rsidR="00D77300" w:rsidRDefault="00D77300">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B6AE7D0" w14:textId="77777777" w:rsidR="00D77300" w:rsidRDefault="00D77300">
            <w:pPr>
              <w:pStyle w:val="TAC"/>
              <w:rPr>
                <w:rFonts w:cs="Arial"/>
                <w:lang w:eastAsia="zh-TW"/>
              </w:rPr>
            </w:pPr>
            <w:r>
              <w:rPr>
                <w:rFonts w:cs="Arial"/>
                <w:lang w:val="fr-FR" w:eastAsia="zh-TW"/>
              </w:rPr>
              <w:t>0.6</w:t>
            </w:r>
          </w:p>
        </w:tc>
      </w:tr>
      <w:tr w:rsidR="00D77300" w14:paraId="1DC233E8" w14:textId="77777777" w:rsidTr="00D77300">
        <w:trPr>
          <w:trHeight w:val="187"/>
          <w:jc w:val="center"/>
        </w:trPr>
        <w:tc>
          <w:tcPr>
            <w:tcW w:w="2221" w:type="dxa"/>
            <w:tcBorders>
              <w:top w:val="nil"/>
              <w:left w:val="single" w:sz="4" w:space="0" w:color="auto"/>
              <w:bottom w:val="nil"/>
              <w:right w:val="single" w:sz="4" w:space="0" w:color="auto"/>
            </w:tcBorders>
            <w:hideMark/>
          </w:tcPr>
          <w:p w14:paraId="7D78266D"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56718CA" w14:textId="77777777" w:rsidR="00D77300" w:rsidRDefault="00D77300">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F2EB427" w14:textId="77777777" w:rsidR="00D77300" w:rsidRDefault="00D77300">
            <w:pPr>
              <w:pStyle w:val="TAC"/>
              <w:rPr>
                <w:rFonts w:cs="Arial"/>
                <w:lang w:eastAsia="zh-TW"/>
              </w:rPr>
            </w:pPr>
            <w:r>
              <w:rPr>
                <w:rFonts w:cs="Arial"/>
                <w:lang w:val="fr-FR" w:eastAsia="zh-TW"/>
              </w:rPr>
              <w:t>0.6</w:t>
            </w:r>
          </w:p>
        </w:tc>
      </w:tr>
      <w:tr w:rsidR="00D77300" w14:paraId="4892C08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E4E08CC"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2B458D1" w14:textId="77777777" w:rsidR="00D77300" w:rsidRDefault="00D77300">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BC03A8A" w14:textId="77777777" w:rsidR="00D77300" w:rsidRDefault="00D77300">
            <w:pPr>
              <w:pStyle w:val="TAC"/>
              <w:rPr>
                <w:rFonts w:cs="Arial"/>
                <w:lang w:eastAsia="zh-TW"/>
              </w:rPr>
            </w:pPr>
            <w:r>
              <w:rPr>
                <w:rFonts w:cs="Arial"/>
                <w:lang w:val="fr-FR" w:eastAsia="zh-TW"/>
              </w:rPr>
              <w:t>0.8</w:t>
            </w:r>
          </w:p>
        </w:tc>
      </w:tr>
      <w:tr w:rsidR="00D77300" w14:paraId="4BC1156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F214AD" w14:textId="77777777" w:rsidR="00D77300" w:rsidRDefault="00D77300">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2100BD0" w14:textId="77777777" w:rsidR="00D77300" w:rsidRDefault="00D77300">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A1F1AB" w14:textId="77777777" w:rsidR="00D77300" w:rsidRDefault="00D77300">
            <w:pPr>
              <w:pStyle w:val="TAC"/>
              <w:rPr>
                <w:rFonts w:cs="Arial"/>
                <w:lang w:eastAsia="zh-CN"/>
              </w:rPr>
            </w:pPr>
            <w:r>
              <w:rPr>
                <w:rFonts w:cs="Arial"/>
                <w:lang w:val="fr-FR" w:eastAsia="zh-CN"/>
              </w:rPr>
              <w:t>0.6</w:t>
            </w:r>
          </w:p>
        </w:tc>
      </w:tr>
      <w:tr w:rsidR="00D77300" w14:paraId="0BBA55D4" w14:textId="77777777" w:rsidTr="00D77300">
        <w:trPr>
          <w:trHeight w:val="187"/>
          <w:jc w:val="center"/>
        </w:trPr>
        <w:tc>
          <w:tcPr>
            <w:tcW w:w="2221" w:type="dxa"/>
            <w:tcBorders>
              <w:top w:val="nil"/>
              <w:left w:val="single" w:sz="4" w:space="0" w:color="auto"/>
              <w:bottom w:val="nil"/>
              <w:right w:val="single" w:sz="4" w:space="0" w:color="auto"/>
            </w:tcBorders>
            <w:hideMark/>
          </w:tcPr>
          <w:p w14:paraId="495FA41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676EB" w14:textId="77777777" w:rsidR="00D77300" w:rsidRDefault="00D77300">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AD058A" w14:textId="77777777" w:rsidR="00D77300" w:rsidRDefault="00D77300">
            <w:pPr>
              <w:pStyle w:val="TAC"/>
              <w:rPr>
                <w:rFonts w:cs="Arial"/>
                <w:lang w:eastAsia="zh-CN"/>
              </w:rPr>
            </w:pPr>
            <w:r>
              <w:rPr>
                <w:rFonts w:cs="Arial"/>
                <w:lang w:val="fr-FR" w:eastAsia="zh-CN"/>
              </w:rPr>
              <w:t>0.6</w:t>
            </w:r>
          </w:p>
        </w:tc>
      </w:tr>
      <w:tr w:rsidR="00D77300" w14:paraId="0A7FCB7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7B5F9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0DDDF8" w14:textId="77777777" w:rsidR="00D77300" w:rsidRDefault="00D77300">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0957F3" w14:textId="77777777" w:rsidR="00D77300" w:rsidRDefault="00D77300">
            <w:pPr>
              <w:pStyle w:val="TAC"/>
              <w:rPr>
                <w:rFonts w:cs="Arial"/>
                <w:lang w:eastAsia="zh-CN"/>
              </w:rPr>
            </w:pPr>
            <w:r>
              <w:rPr>
                <w:rFonts w:cs="Arial"/>
                <w:lang w:val="fr-FR" w:eastAsia="zh-CN"/>
              </w:rPr>
              <w:t>0.8</w:t>
            </w:r>
          </w:p>
        </w:tc>
      </w:tr>
      <w:tr w:rsidR="00D77300" w14:paraId="1FA21D8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3AE3574" w14:textId="77777777" w:rsidR="00D77300" w:rsidRDefault="00D77300">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D458214" w14:textId="77777777" w:rsidR="00D77300" w:rsidRDefault="00D77300">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9BF20F" w14:textId="77777777" w:rsidR="00D77300" w:rsidRDefault="00D77300">
            <w:pPr>
              <w:pStyle w:val="TAC"/>
              <w:rPr>
                <w:rFonts w:cs="Arial"/>
                <w:lang w:eastAsia="zh-CN"/>
              </w:rPr>
            </w:pPr>
            <w:r>
              <w:rPr>
                <w:rFonts w:cs="Arial"/>
                <w:lang w:eastAsia="zh-CN"/>
              </w:rPr>
              <w:t>0.6</w:t>
            </w:r>
          </w:p>
        </w:tc>
      </w:tr>
      <w:tr w:rsidR="00D77300" w14:paraId="31123769" w14:textId="77777777" w:rsidTr="00D77300">
        <w:trPr>
          <w:trHeight w:val="187"/>
          <w:jc w:val="center"/>
        </w:trPr>
        <w:tc>
          <w:tcPr>
            <w:tcW w:w="2221" w:type="dxa"/>
            <w:tcBorders>
              <w:top w:val="nil"/>
              <w:left w:val="single" w:sz="4" w:space="0" w:color="auto"/>
              <w:bottom w:val="nil"/>
              <w:right w:val="single" w:sz="4" w:space="0" w:color="auto"/>
            </w:tcBorders>
            <w:hideMark/>
          </w:tcPr>
          <w:p w14:paraId="2953124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F189B4" w14:textId="77777777" w:rsidR="00D77300" w:rsidRDefault="00D77300">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73CC304" w14:textId="77777777" w:rsidR="00D77300" w:rsidRDefault="00D77300">
            <w:pPr>
              <w:pStyle w:val="TAC"/>
              <w:rPr>
                <w:rFonts w:cs="Arial"/>
                <w:lang w:eastAsia="zh-CN"/>
              </w:rPr>
            </w:pPr>
            <w:r>
              <w:rPr>
                <w:rFonts w:cs="Arial"/>
                <w:lang w:eastAsia="zh-CN"/>
              </w:rPr>
              <w:t>0.6</w:t>
            </w:r>
          </w:p>
        </w:tc>
      </w:tr>
      <w:tr w:rsidR="00D77300" w14:paraId="7CB321F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2E4918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AF0450" w14:textId="77777777" w:rsidR="00D77300" w:rsidRDefault="00D77300">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4553F9" w14:textId="77777777" w:rsidR="00D77300" w:rsidRDefault="00D77300">
            <w:pPr>
              <w:pStyle w:val="TAC"/>
              <w:rPr>
                <w:rFonts w:cs="Arial"/>
                <w:lang w:eastAsia="zh-CN"/>
              </w:rPr>
            </w:pPr>
            <w:r>
              <w:rPr>
                <w:rFonts w:cs="Arial"/>
                <w:lang w:eastAsia="zh-CN"/>
              </w:rPr>
              <w:t>0.8</w:t>
            </w:r>
          </w:p>
        </w:tc>
      </w:tr>
      <w:tr w:rsidR="00D77300" w14:paraId="4523E5C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29F403" w14:textId="77777777" w:rsidR="00D77300" w:rsidRDefault="00D77300">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078312CD" w14:textId="77777777" w:rsidR="00D77300" w:rsidRDefault="00D77300">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4A74F1C1" w14:textId="77777777" w:rsidR="00D77300" w:rsidRDefault="00D77300">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36B4432" w14:textId="77777777" w:rsidR="00D77300" w:rsidRDefault="00D77300">
            <w:pPr>
              <w:pStyle w:val="TAC"/>
              <w:rPr>
                <w:rFonts w:cs="Arial"/>
                <w:lang w:eastAsia="zh-CN"/>
              </w:rPr>
            </w:pPr>
            <w:r>
              <w:rPr>
                <w:rFonts w:cs="Arial"/>
                <w:lang w:eastAsia="zh-TW"/>
              </w:rPr>
              <w:t>0.3</w:t>
            </w:r>
          </w:p>
        </w:tc>
      </w:tr>
      <w:tr w:rsidR="00D77300" w14:paraId="77C97453" w14:textId="77777777" w:rsidTr="00D77300">
        <w:trPr>
          <w:trHeight w:val="187"/>
          <w:jc w:val="center"/>
        </w:trPr>
        <w:tc>
          <w:tcPr>
            <w:tcW w:w="2221" w:type="dxa"/>
            <w:tcBorders>
              <w:top w:val="nil"/>
              <w:left w:val="single" w:sz="4" w:space="0" w:color="auto"/>
              <w:bottom w:val="nil"/>
              <w:right w:val="single" w:sz="4" w:space="0" w:color="auto"/>
            </w:tcBorders>
            <w:hideMark/>
          </w:tcPr>
          <w:p w14:paraId="0D3355F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76C26D" w14:textId="77777777" w:rsidR="00D77300" w:rsidRDefault="00D77300">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80D7836" w14:textId="77777777" w:rsidR="00D77300" w:rsidRDefault="00D77300">
            <w:pPr>
              <w:pStyle w:val="TAC"/>
              <w:rPr>
                <w:rFonts w:cs="Arial"/>
                <w:lang w:eastAsia="zh-CN"/>
              </w:rPr>
            </w:pPr>
            <w:r>
              <w:rPr>
                <w:rFonts w:cs="Arial"/>
                <w:lang w:eastAsia="zh-TW"/>
              </w:rPr>
              <w:t>0.3</w:t>
            </w:r>
          </w:p>
        </w:tc>
      </w:tr>
      <w:tr w:rsidR="00D77300" w14:paraId="161E5C2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8083A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73593" w14:textId="77777777" w:rsidR="00D77300" w:rsidRDefault="00D77300">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5DEF9B5" w14:textId="77777777" w:rsidR="00D77300" w:rsidRDefault="00D77300">
            <w:pPr>
              <w:pStyle w:val="TAC"/>
              <w:rPr>
                <w:rFonts w:cs="Arial"/>
                <w:lang w:eastAsia="zh-CN"/>
              </w:rPr>
            </w:pPr>
            <w:r>
              <w:rPr>
                <w:rFonts w:cs="Arial"/>
                <w:lang w:eastAsia="zh-TW"/>
              </w:rPr>
              <w:t>0.3</w:t>
            </w:r>
          </w:p>
        </w:tc>
      </w:tr>
      <w:tr w:rsidR="00D77300" w14:paraId="61CBACB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5C26EB5" w14:textId="77777777" w:rsidR="00D77300" w:rsidRDefault="00D77300">
            <w:pPr>
              <w:pStyle w:val="TAC"/>
              <w:rPr>
                <w:lang w:eastAsia="ko-KR"/>
              </w:rPr>
            </w:pPr>
            <w:r>
              <w:rPr>
                <w:lang w:eastAsia="ko-KR"/>
              </w:rPr>
              <w:t>DC_3_n8-n40</w:t>
            </w:r>
          </w:p>
          <w:p w14:paraId="2F1DD91E" w14:textId="77777777" w:rsidR="00D77300" w:rsidRDefault="00D77300">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271F12B1" w14:textId="77777777" w:rsidR="00D77300" w:rsidRDefault="00D77300">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E1CCC04" w14:textId="77777777" w:rsidR="00D77300" w:rsidRDefault="00D77300">
            <w:pPr>
              <w:pStyle w:val="TAC"/>
              <w:rPr>
                <w:lang w:eastAsia="zh-TW"/>
              </w:rPr>
            </w:pPr>
            <w:r>
              <w:rPr>
                <w:lang w:eastAsia="ko-KR"/>
              </w:rPr>
              <w:t>0.5</w:t>
            </w:r>
          </w:p>
        </w:tc>
      </w:tr>
      <w:tr w:rsidR="00D77300" w14:paraId="21F617F2" w14:textId="77777777" w:rsidTr="00D77300">
        <w:trPr>
          <w:trHeight w:val="187"/>
          <w:jc w:val="center"/>
        </w:trPr>
        <w:tc>
          <w:tcPr>
            <w:tcW w:w="2221" w:type="dxa"/>
            <w:tcBorders>
              <w:top w:val="nil"/>
              <w:left w:val="single" w:sz="4" w:space="0" w:color="auto"/>
              <w:bottom w:val="nil"/>
              <w:right w:val="single" w:sz="4" w:space="0" w:color="auto"/>
            </w:tcBorders>
          </w:tcPr>
          <w:p w14:paraId="5DAEAF17"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7FFCCB" w14:textId="77777777" w:rsidR="00D77300" w:rsidRDefault="00D77300">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7611BFC0" w14:textId="77777777" w:rsidR="00D77300" w:rsidRDefault="00D77300">
            <w:pPr>
              <w:pStyle w:val="TAC"/>
              <w:rPr>
                <w:lang w:eastAsia="zh-TW"/>
              </w:rPr>
            </w:pPr>
            <w:r>
              <w:rPr>
                <w:lang w:eastAsia="ko-KR"/>
              </w:rPr>
              <w:t>0.3</w:t>
            </w:r>
          </w:p>
        </w:tc>
      </w:tr>
      <w:tr w:rsidR="00D77300" w14:paraId="7CACB0E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90167AB"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2F345" w14:textId="77777777" w:rsidR="00D77300" w:rsidRDefault="00D77300">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46B8A7E" w14:textId="77777777" w:rsidR="00D77300" w:rsidRDefault="00D77300">
            <w:pPr>
              <w:pStyle w:val="TAC"/>
              <w:rPr>
                <w:lang w:eastAsia="zh-TW"/>
              </w:rPr>
            </w:pPr>
            <w:r>
              <w:rPr>
                <w:lang w:eastAsia="ko-KR"/>
              </w:rPr>
              <w:t>0.5</w:t>
            </w:r>
          </w:p>
        </w:tc>
      </w:tr>
      <w:tr w:rsidR="00D77300" w14:paraId="29EF917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80A8EEB" w14:textId="77777777" w:rsidR="00D77300" w:rsidRDefault="00D77300">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819857F" w14:textId="77777777" w:rsidR="00D77300" w:rsidRDefault="00D77300">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26230E7D" w14:textId="77777777" w:rsidR="00D77300" w:rsidRDefault="00D77300">
            <w:pPr>
              <w:pStyle w:val="TAC"/>
              <w:rPr>
                <w:rFonts w:cs="Arial"/>
                <w:lang w:eastAsia="zh-TW"/>
              </w:rPr>
            </w:pPr>
            <w:r>
              <w:rPr>
                <w:rFonts w:cs="Arial"/>
                <w:szCs w:val="18"/>
              </w:rPr>
              <w:t>0.3</w:t>
            </w:r>
          </w:p>
        </w:tc>
      </w:tr>
      <w:tr w:rsidR="00D77300" w14:paraId="6AC47703" w14:textId="77777777" w:rsidTr="00D77300">
        <w:trPr>
          <w:trHeight w:val="187"/>
          <w:jc w:val="center"/>
        </w:trPr>
        <w:tc>
          <w:tcPr>
            <w:tcW w:w="2221" w:type="dxa"/>
            <w:tcBorders>
              <w:top w:val="nil"/>
              <w:left w:val="single" w:sz="4" w:space="0" w:color="auto"/>
              <w:bottom w:val="nil"/>
              <w:right w:val="single" w:sz="4" w:space="0" w:color="auto"/>
            </w:tcBorders>
            <w:hideMark/>
          </w:tcPr>
          <w:p w14:paraId="66ACB468"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A91F7BD" w14:textId="77777777" w:rsidR="00D77300" w:rsidRDefault="00D77300">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1CD9CE1A" w14:textId="77777777" w:rsidR="00D77300" w:rsidRDefault="00D77300">
            <w:pPr>
              <w:pStyle w:val="TAC"/>
              <w:rPr>
                <w:rFonts w:cs="Arial"/>
                <w:lang w:eastAsia="zh-TW"/>
              </w:rPr>
            </w:pPr>
            <w:r>
              <w:rPr>
                <w:rFonts w:cs="Arial"/>
                <w:szCs w:val="18"/>
              </w:rPr>
              <w:t>0.6</w:t>
            </w:r>
          </w:p>
        </w:tc>
      </w:tr>
      <w:tr w:rsidR="00D77300" w14:paraId="12AEAD3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E169771"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3BC8C5E" w14:textId="77777777" w:rsidR="00D77300" w:rsidRDefault="00D77300">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3619C1C" w14:textId="77777777" w:rsidR="00D77300" w:rsidRDefault="00D77300">
            <w:pPr>
              <w:pStyle w:val="TAC"/>
              <w:rPr>
                <w:rFonts w:cs="Arial"/>
                <w:lang w:eastAsia="zh-TW"/>
              </w:rPr>
            </w:pPr>
            <w:r>
              <w:rPr>
                <w:rFonts w:cs="Arial"/>
                <w:szCs w:val="18"/>
              </w:rPr>
              <w:t>0.5</w:t>
            </w:r>
          </w:p>
        </w:tc>
      </w:tr>
      <w:tr w:rsidR="00D77300" w14:paraId="3C68990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2382F62" w14:textId="77777777" w:rsidR="00D77300" w:rsidRDefault="00D77300">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507EADF9" w14:textId="77777777" w:rsidR="00D77300" w:rsidRDefault="00D77300">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26E50E76" w14:textId="77777777" w:rsidR="00D77300" w:rsidRDefault="00D77300">
            <w:pPr>
              <w:pStyle w:val="TAC"/>
              <w:rPr>
                <w:rFonts w:cs="Arial"/>
                <w:lang w:eastAsia="zh-CN"/>
              </w:rPr>
            </w:pPr>
            <w:r>
              <w:t>0.6</w:t>
            </w:r>
          </w:p>
        </w:tc>
      </w:tr>
      <w:tr w:rsidR="00D77300" w14:paraId="3AF8C36D" w14:textId="77777777" w:rsidTr="00D77300">
        <w:trPr>
          <w:trHeight w:val="187"/>
          <w:jc w:val="center"/>
        </w:trPr>
        <w:tc>
          <w:tcPr>
            <w:tcW w:w="2221" w:type="dxa"/>
            <w:tcBorders>
              <w:top w:val="nil"/>
              <w:left w:val="single" w:sz="4" w:space="0" w:color="auto"/>
              <w:bottom w:val="nil"/>
              <w:right w:val="single" w:sz="4" w:space="0" w:color="auto"/>
            </w:tcBorders>
            <w:hideMark/>
          </w:tcPr>
          <w:p w14:paraId="13C2E14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85A4C" w14:textId="77777777" w:rsidR="00D77300" w:rsidRDefault="00D77300">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0BCEDBA" w14:textId="77777777" w:rsidR="00D77300" w:rsidRDefault="00D77300">
            <w:pPr>
              <w:pStyle w:val="TAC"/>
              <w:rPr>
                <w:rFonts w:cs="Arial"/>
                <w:lang w:eastAsia="zh-CN"/>
              </w:rPr>
            </w:pPr>
            <w:r>
              <w:t>0.6</w:t>
            </w:r>
          </w:p>
        </w:tc>
      </w:tr>
      <w:tr w:rsidR="00D77300" w14:paraId="0E1AF37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46DF1A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DD8C2F" w14:textId="77777777" w:rsidR="00D77300" w:rsidRDefault="00D77300">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657B72D" w14:textId="77777777" w:rsidR="00D77300" w:rsidRDefault="00D77300">
            <w:pPr>
              <w:pStyle w:val="TAC"/>
              <w:rPr>
                <w:rFonts w:cs="Arial"/>
                <w:lang w:eastAsia="zh-CN"/>
              </w:rPr>
            </w:pPr>
            <w:r>
              <w:t>0.8</w:t>
            </w:r>
          </w:p>
        </w:tc>
      </w:tr>
      <w:tr w:rsidR="00D77300" w14:paraId="52FBD07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FC00D1" w14:textId="77777777" w:rsidR="00D77300" w:rsidRDefault="00D77300">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70B815CF" w14:textId="77777777" w:rsidR="00D77300" w:rsidRDefault="00D77300">
            <w:pPr>
              <w:pStyle w:val="TAC"/>
              <w:rPr>
                <w:rFonts w:cs="Arial"/>
                <w:lang w:val="fi-FI" w:eastAsia="zh-TW"/>
              </w:rPr>
            </w:pPr>
            <w:r>
              <w:rPr>
                <w:rFonts w:cs="Arial"/>
                <w:lang w:val="fi-FI" w:eastAsia="zh-TW"/>
              </w:rPr>
              <w:t>DC_3-3-8_n78</w:t>
            </w:r>
          </w:p>
          <w:p w14:paraId="612995C4" w14:textId="77777777" w:rsidR="00D77300" w:rsidRDefault="00D77300">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3636BE1" w14:textId="77777777" w:rsidR="00D77300" w:rsidRDefault="00D77300">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2E4AE3" w14:textId="77777777" w:rsidR="00D77300" w:rsidRDefault="00D77300">
            <w:pPr>
              <w:pStyle w:val="TAC"/>
              <w:rPr>
                <w:rFonts w:cs="Arial"/>
                <w:lang w:eastAsia="zh-CN"/>
              </w:rPr>
            </w:pPr>
            <w:r>
              <w:rPr>
                <w:rFonts w:cs="Arial"/>
                <w:lang w:val="fr-FR" w:eastAsia="zh-CN"/>
              </w:rPr>
              <w:t>0.6</w:t>
            </w:r>
          </w:p>
        </w:tc>
      </w:tr>
      <w:tr w:rsidR="00D77300" w14:paraId="42B16815" w14:textId="77777777" w:rsidTr="00D77300">
        <w:trPr>
          <w:trHeight w:val="187"/>
          <w:jc w:val="center"/>
        </w:trPr>
        <w:tc>
          <w:tcPr>
            <w:tcW w:w="2221" w:type="dxa"/>
            <w:tcBorders>
              <w:top w:val="nil"/>
              <w:left w:val="single" w:sz="4" w:space="0" w:color="auto"/>
              <w:bottom w:val="nil"/>
              <w:right w:val="single" w:sz="4" w:space="0" w:color="auto"/>
            </w:tcBorders>
            <w:hideMark/>
          </w:tcPr>
          <w:p w14:paraId="217A261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3787F" w14:textId="77777777" w:rsidR="00D77300" w:rsidRDefault="00D77300">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40298ED" w14:textId="77777777" w:rsidR="00D77300" w:rsidRDefault="00D77300">
            <w:pPr>
              <w:pStyle w:val="TAC"/>
              <w:rPr>
                <w:rFonts w:cs="Arial"/>
                <w:lang w:eastAsia="zh-CN"/>
              </w:rPr>
            </w:pPr>
            <w:r>
              <w:rPr>
                <w:rFonts w:cs="Arial"/>
                <w:lang w:val="fr-FR" w:eastAsia="zh-CN"/>
              </w:rPr>
              <w:t>0.6</w:t>
            </w:r>
          </w:p>
        </w:tc>
      </w:tr>
      <w:tr w:rsidR="00D77300" w14:paraId="642069C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AF2B90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B0513A" w14:textId="77777777" w:rsidR="00D77300" w:rsidRDefault="00D77300">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328ED32" w14:textId="77777777" w:rsidR="00D77300" w:rsidRDefault="00D77300">
            <w:pPr>
              <w:pStyle w:val="TAC"/>
              <w:rPr>
                <w:rFonts w:cs="Arial"/>
                <w:lang w:eastAsia="zh-CN"/>
              </w:rPr>
            </w:pPr>
            <w:r>
              <w:rPr>
                <w:rFonts w:cs="Arial"/>
                <w:lang w:val="fr-FR" w:eastAsia="zh-CN"/>
              </w:rPr>
              <w:t>0.8</w:t>
            </w:r>
          </w:p>
        </w:tc>
      </w:tr>
      <w:tr w:rsidR="00D77300" w14:paraId="2897341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881173" w14:textId="77777777" w:rsidR="00D77300" w:rsidRDefault="00D77300">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61124E27" w14:textId="77777777" w:rsidR="00D77300" w:rsidRDefault="00D77300">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164D2528" w14:textId="77777777" w:rsidR="00D77300" w:rsidRDefault="00D77300">
            <w:pPr>
              <w:pStyle w:val="TAC"/>
              <w:rPr>
                <w:rFonts w:cs="Arial"/>
                <w:lang w:eastAsia="zh-CN"/>
              </w:rPr>
            </w:pPr>
            <w:r>
              <w:t>0.3</w:t>
            </w:r>
          </w:p>
        </w:tc>
      </w:tr>
      <w:tr w:rsidR="00D77300" w14:paraId="0B4D817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BB637E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8BD284" w14:textId="77777777" w:rsidR="00D77300" w:rsidRDefault="00D77300">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717E8DF" w14:textId="77777777" w:rsidR="00D77300" w:rsidRDefault="00D77300">
            <w:pPr>
              <w:pStyle w:val="TAC"/>
              <w:rPr>
                <w:rFonts w:cs="Arial"/>
                <w:lang w:eastAsia="zh-CN"/>
              </w:rPr>
            </w:pPr>
            <w:r>
              <w:t>0.3</w:t>
            </w:r>
          </w:p>
        </w:tc>
      </w:tr>
      <w:tr w:rsidR="00D77300" w14:paraId="17102297" w14:textId="77777777" w:rsidTr="00D77300">
        <w:trPr>
          <w:trHeight w:val="187"/>
          <w:jc w:val="center"/>
        </w:trPr>
        <w:tc>
          <w:tcPr>
            <w:tcW w:w="2221" w:type="dxa"/>
            <w:tcBorders>
              <w:top w:val="nil"/>
              <w:left w:val="single" w:sz="4" w:space="0" w:color="auto"/>
              <w:bottom w:val="nil"/>
              <w:right w:val="single" w:sz="4" w:space="0" w:color="auto"/>
            </w:tcBorders>
            <w:hideMark/>
          </w:tcPr>
          <w:p w14:paraId="376C6C87" w14:textId="77777777" w:rsidR="00D77300" w:rsidRDefault="00D77300">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558C36A8" w14:textId="77777777" w:rsidR="00D77300" w:rsidRDefault="00D77300">
            <w:pPr>
              <w:pStyle w:val="TAC"/>
              <w:rPr>
                <w:lang w:eastAsia="en-US"/>
              </w:rPr>
            </w:pPr>
            <w:r>
              <w:t>3</w:t>
            </w:r>
          </w:p>
        </w:tc>
        <w:tc>
          <w:tcPr>
            <w:tcW w:w="2952" w:type="dxa"/>
            <w:tcBorders>
              <w:top w:val="single" w:sz="4" w:space="0" w:color="auto"/>
              <w:left w:val="single" w:sz="4" w:space="0" w:color="auto"/>
              <w:bottom w:val="single" w:sz="4" w:space="0" w:color="auto"/>
              <w:right w:val="single" w:sz="4" w:space="0" w:color="auto"/>
            </w:tcBorders>
            <w:hideMark/>
          </w:tcPr>
          <w:p w14:paraId="7F19AD09" w14:textId="77777777" w:rsidR="00D77300" w:rsidRDefault="00D77300">
            <w:pPr>
              <w:pStyle w:val="TAC"/>
            </w:pPr>
            <w:r>
              <w:rPr>
                <w:rFonts w:cs="Arial"/>
                <w:szCs w:val="18"/>
              </w:rPr>
              <w:t>0.8</w:t>
            </w:r>
          </w:p>
        </w:tc>
      </w:tr>
      <w:tr w:rsidR="00D77300" w14:paraId="62962875" w14:textId="77777777" w:rsidTr="00D77300">
        <w:trPr>
          <w:trHeight w:val="187"/>
          <w:jc w:val="center"/>
        </w:trPr>
        <w:tc>
          <w:tcPr>
            <w:tcW w:w="2221" w:type="dxa"/>
            <w:tcBorders>
              <w:top w:val="nil"/>
              <w:left w:val="single" w:sz="4" w:space="0" w:color="auto"/>
              <w:bottom w:val="nil"/>
              <w:right w:val="single" w:sz="4" w:space="0" w:color="auto"/>
            </w:tcBorders>
          </w:tcPr>
          <w:p w14:paraId="610BB91F"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C9B1EE" w14:textId="77777777" w:rsidR="00D77300" w:rsidRDefault="00D77300">
            <w:pPr>
              <w:pStyle w:val="TAC"/>
              <w:rPr>
                <w:lang w:eastAsia="en-US"/>
              </w:rPr>
            </w:pPr>
            <w:r>
              <w:t>11</w:t>
            </w:r>
          </w:p>
        </w:tc>
        <w:tc>
          <w:tcPr>
            <w:tcW w:w="2952" w:type="dxa"/>
            <w:tcBorders>
              <w:top w:val="single" w:sz="4" w:space="0" w:color="auto"/>
              <w:left w:val="single" w:sz="4" w:space="0" w:color="auto"/>
              <w:bottom w:val="single" w:sz="4" w:space="0" w:color="auto"/>
              <w:right w:val="single" w:sz="4" w:space="0" w:color="auto"/>
            </w:tcBorders>
            <w:hideMark/>
          </w:tcPr>
          <w:p w14:paraId="69BBBEDE" w14:textId="77777777" w:rsidR="00D77300" w:rsidRDefault="00D77300">
            <w:pPr>
              <w:pStyle w:val="TAC"/>
            </w:pPr>
            <w:r>
              <w:rPr>
                <w:rFonts w:cs="Arial"/>
                <w:szCs w:val="18"/>
              </w:rPr>
              <w:t>0.9</w:t>
            </w:r>
          </w:p>
        </w:tc>
      </w:tr>
      <w:tr w:rsidR="00D77300" w14:paraId="6B02FA4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59AFA3B"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7E683A" w14:textId="77777777" w:rsidR="00D77300" w:rsidRDefault="00D7730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D7134CA" w14:textId="77777777" w:rsidR="00D77300" w:rsidRDefault="00D77300">
            <w:pPr>
              <w:pStyle w:val="TAC"/>
            </w:pPr>
            <w:r>
              <w:rPr>
                <w:rFonts w:cs="Arial"/>
                <w:szCs w:val="18"/>
              </w:rPr>
              <w:t>0.6</w:t>
            </w:r>
          </w:p>
        </w:tc>
      </w:tr>
      <w:tr w:rsidR="00D77300" w14:paraId="693B0C15" w14:textId="77777777" w:rsidTr="00D77300">
        <w:trPr>
          <w:trHeight w:val="187"/>
          <w:jc w:val="center"/>
        </w:trPr>
        <w:tc>
          <w:tcPr>
            <w:tcW w:w="2221" w:type="dxa"/>
            <w:tcBorders>
              <w:top w:val="nil"/>
              <w:left w:val="single" w:sz="4" w:space="0" w:color="auto"/>
              <w:bottom w:val="nil"/>
              <w:right w:val="single" w:sz="4" w:space="0" w:color="auto"/>
            </w:tcBorders>
            <w:hideMark/>
          </w:tcPr>
          <w:p w14:paraId="6C4962C4" w14:textId="77777777" w:rsidR="00D77300" w:rsidRDefault="00D77300">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565EF0B6" w14:textId="77777777" w:rsidR="00D77300" w:rsidRDefault="00D77300">
            <w:pPr>
              <w:pStyle w:val="TAC"/>
              <w:rPr>
                <w:lang w:eastAsia="en-US"/>
              </w:rPr>
            </w:pPr>
            <w:r>
              <w:t>3</w:t>
            </w:r>
          </w:p>
        </w:tc>
        <w:tc>
          <w:tcPr>
            <w:tcW w:w="2952" w:type="dxa"/>
            <w:tcBorders>
              <w:top w:val="single" w:sz="4" w:space="0" w:color="auto"/>
              <w:left w:val="single" w:sz="4" w:space="0" w:color="auto"/>
              <w:bottom w:val="single" w:sz="4" w:space="0" w:color="auto"/>
              <w:right w:val="single" w:sz="4" w:space="0" w:color="auto"/>
            </w:tcBorders>
            <w:hideMark/>
          </w:tcPr>
          <w:p w14:paraId="13456B88" w14:textId="77777777" w:rsidR="00D77300" w:rsidRDefault="00D77300">
            <w:pPr>
              <w:pStyle w:val="TAC"/>
            </w:pPr>
            <w:r>
              <w:rPr>
                <w:rFonts w:cs="Arial"/>
                <w:szCs w:val="18"/>
              </w:rPr>
              <w:t>0.8</w:t>
            </w:r>
          </w:p>
        </w:tc>
      </w:tr>
      <w:tr w:rsidR="00D77300" w14:paraId="3BC51477" w14:textId="77777777" w:rsidTr="00D77300">
        <w:trPr>
          <w:trHeight w:val="187"/>
          <w:jc w:val="center"/>
        </w:trPr>
        <w:tc>
          <w:tcPr>
            <w:tcW w:w="2221" w:type="dxa"/>
            <w:tcBorders>
              <w:top w:val="nil"/>
              <w:left w:val="single" w:sz="4" w:space="0" w:color="auto"/>
              <w:bottom w:val="nil"/>
              <w:right w:val="single" w:sz="4" w:space="0" w:color="auto"/>
            </w:tcBorders>
          </w:tcPr>
          <w:p w14:paraId="194B6D01"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17E00" w14:textId="77777777" w:rsidR="00D77300" w:rsidRDefault="00D77300">
            <w:pPr>
              <w:pStyle w:val="TAC"/>
              <w:rPr>
                <w:lang w:eastAsia="en-US"/>
              </w:rPr>
            </w:pPr>
            <w:r>
              <w:t>11</w:t>
            </w:r>
          </w:p>
        </w:tc>
        <w:tc>
          <w:tcPr>
            <w:tcW w:w="2952" w:type="dxa"/>
            <w:tcBorders>
              <w:top w:val="single" w:sz="4" w:space="0" w:color="auto"/>
              <w:left w:val="single" w:sz="4" w:space="0" w:color="auto"/>
              <w:bottom w:val="single" w:sz="4" w:space="0" w:color="auto"/>
              <w:right w:val="single" w:sz="4" w:space="0" w:color="auto"/>
            </w:tcBorders>
            <w:hideMark/>
          </w:tcPr>
          <w:p w14:paraId="376BC082" w14:textId="77777777" w:rsidR="00D77300" w:rsidRDefault="00D77300">
            <w:pPr>
              <w:pStyle w:val="TAC"/>
            </w:pPr>
            <w:r>
              <w:rPr>
                <w:rFonts w:cs="Arial"/>
                <w:szCs w:val="18"/>
              </w:rPr>
              <w:t>0.9</w:t>
            </w:r>
          </w:p>
        </w:tc>
      </w:tr>
      <w:tr w:rsidR="00D77300" w14:paraId="454D9DA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2AEFFE3"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9B5518" w14:textId="77777777" w:rsidR="00D77300" w:rsidRDefault="00D7730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81C6B50" w14:textId="77777777" w:rsidR="00D77300" w:rsidRDefault="00D77300">
            <w:pPr>
              <w:pStyle w:val="TAC"/>
            </w:pPr>
            <w:r>
              <w:rPr>
                <w:rFonts w:cs="Arial"/>
                <w:szCs w:val="18"/>
              </w:rPr>
              <w:t>0.8</w:t>
            </w:r>
          </w:p>
        </w:tc>
      </w:tr>
      <w:tr w:rsidR="00D77300" w14:paraId="6DC52DBB" w14:textId="77777777" w:rsidTr="00D77300">
        <w:trPr>
          <w:trHeight w:val="187"/>
          <w:jc w:val="center"/>
        </w:trPr>
        <w:tc>
          <w:tcPr>
            <w:tcW w:w="2221" w:type="dxa"/>
            <w:tcBorders>
              <w:top w:val="nil"/>
              <w:left w:val="single" w:sz="4" w:space="0" w:color="auto"/>
              <w:bottom w:val="nil"/>
              <w:right w:val="single" w:sz="4" w:space="0" w:color="auto"/>
            </w:tcBorders>
            <w:hideMark/>
          </w:tcPr>
          <w:p w14:paraId="4DA4DA7E" w14:textId="77777777" w:rsidR="00D77300" w:rsidRDefault="00D77300">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485EE5AB" w14:textId="77777777" w:rsidR="00D77300" w:rsidRDefault="00D77300">
            <w:pPr>
              <w:pStyle w:val="TAC"/>
              <w:rPr>
                <w:lang w:eastAsia="en-US"/>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B9DBF6A" w14:textId="77777777" w:rsidR="00D77300" w:rsidRDefault="00D77300">
            <w:pPr>
              <w:pStyle w:val="TAC"/>
            </w:pPr>
            <w:r>
              <w:rPr>
                <w:rFonts w:cs="Arial"/>
              </w:rPr>
              <w:t>0.3</w:t>
            </w:r>
          </w:p>
        </w:tc>
      </w:tr>
      <w:tr w:rsidR="00D77300" w14:paraId="67B3F64C" w14:textId="77777777" w:rsidTr="00D77300">
        <w:trPr>
          <w:trHeight w:val="187"/>
          <w:jc w:val="center"/>
        </w:trPr>
        <w:tc>
          <w:tcPr>
            <w:tcW w:w="2221" w:type="dxa"/>
            <w:tcBorders>
              <w:top w:val="nil"/>
              <w:left w:val="single" w:sz="4" w:space="0" w:color="auto"/>
              <w:bottom w:val="nil"/>
              <w:right w:val="single" w:sz="4" w:space="0" w:color="auto"/>
            </w:tcBorders>
          </w:tcPr>
          <w:p w14:paraId="40785240"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829B4" w14:textId="77777777" w:rsidR="00D77300" w:rsidRDefault="00D77300">
            <w:pPr>
              <w:pStyle w:val="TAC"/>
              <w:rPr>
                <w:lang w:eastAsia="en-US"/>
              </w:rPr>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6564D107" w14:textId="77777777" w:rsidR="00D77300" w:rsidRDefault="00D77300">
            <w:pPr>
              <w:pStyle w:val="TAC"/>
            </w:pPr>
            <w:r>
              <w:rPr>
                <w:rFonts w:cs="Arial"/>
              </w:rPr>
              <w:t>0.3</w:t>
            </w:r>
          </w:p>
        </w:tc>
      </w:tr>
      <w:tr w:rsidR="00D77300" w14:paraId="023B39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DFCAC01"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F9FDE" w14:textId="77777777" w:rsidR="00D77300" w:rsidRDefault="00D77300">
            <w:pPr>
              <w:pStyle w:val="TAC"/>
              <w:rPr>
                <w:lang w:eastAsia="en-US"/>
              </w:rPr>
            </w:pPr>
            <w:r>
              <w:rPr>
                <w:rFonts w:eastAsia="MS Mincho" w:cs="Arial"/>
                <w:lang w:eastAsia="ja-JP"/>
              </w:rPr>
              <w:t>n</w:t>
            </w:r>
            <w:r>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hideMark/>
          </w:tcPr>
          <w:p w14:paraId="2C84EB14" w14:textId="77777777" w:rsidR="00D77300" w:rsidRDefault="00D77300">
            <w:pPr>
              <w:pStyle w:val="TAC"/>
            </w:pPr>
            <w:r>
              <w:rPr>
                <w:rFonts w:cs="Arial"/>
              </w:rPr>
              <w:t>0.3</w:t>
            </w:r>
          </w:p>
        </w:tc>
      </w:tr>
      <w:tr w:rsidR="00D77300" w14:paraId="60826E0C" w14:textId="77777777" w:rsidTr="00D77300">
        <w:trPr>
          <w:trHeight w:val="187"/>
          <w:jc w:val="center"/>
        </w:trPr>
        <w:tc>
          <w:tcPr>
            <w:tcW w:w="2221" w:type="dxa"/>
            <w:tcBorders>
              <w:top w:val="nil"/>
              <w:left w:val="single" w:sz="4" w:space="0" w:color="auto"/>
              <w:bottom w:val="nil"/>
              <w:right w:val="single" w:sz="4" w:space="0" w:color="auto"/>
            </w:tcBorders>
            <w:hideMark/>
          </w:tcPr>
          <w:p w14:paraId="351AD306" w14:textId="77777777" w:rsidR="00D77300" w:rsidRDefault="00D77300">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611E64FF" w14:textId="77777777" w:rsidR="00D77300" w:rsidRDefault="00D77300">
            <w:pPr>
              <w:pStyle w:val="TAC"/>
              <w:rPr>
                <w:lang w:eastAsia="en-US"/>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1576FB" w14:textId="77777777" w:rsidR="00D77300" w:rsidRDefault="00D77300">
            <w:pPr>
              <w:pStyle w:val="TAC"/>
            </w:pPr>
            <w:r>
              <w:rPr>
                <w:rFonts w:eastAsia="Yu Mincho" w:cs="Arial"/>
                <w:lang w:eastAsia="ja-JP"/>
              </w:rPr>
              <w:t>0.3</w:t>
            </w:r>
          </w:p>
        </w:tc>
      </w:tr>
      <w:tr w:rsidR="00D77300" w14:paraId="348A1FD8" w14:textId="77777777" w:rsidTr="00D77300">
        <w:trPr>
          <w:trHeight w:val="187"/>
          <w:jc w:val="center"/>
        </w:trPr>
        <w:tc>
          <w:tcPr>
            <w:tcW w:w="2221" w:type="dxa"/>
            <w:tcBorders>
              <w:top w:val="nil"/>
              <w:left w:val="single" w:sz="4" w:space="0" w:color="auto"/>
              <w:bottom w:val="nil"/>
              <w:right w:val="single" w:sz="4" w:space="0" w:color="auto"/>
            </w:tcBorders>
          </w:tcPr>
          <w:p w14:paraId="06C4ADA9"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46E411" w14:textId="77777777" w:rsidR="00D77300" w:rsidRDefault="00D77300">
            <w:pPr>
              <w:pStyle w:val="TAC"/>
              <w:rPr>
                <w:lang w:eastAsia="en-US"/>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4A83871" w14:textId="77777777" w:rsidR="00D77300" w:rsidRDefault="00D77300">
            <w:pPr>
              <w:pStyle w:val="TAC"/>
            </w:pPr>
            <w:r>
              <w:rPr>
                <w:rFonts w:cs="Arial"/>
              </w:rPr>
              <w:t>0.5</w:t>
            </w:r>
          </w:p>
        </w:tc>
      </w:tr>
      <w:tr w:rsidR="00D77300" w14:paraId="2A091DA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1F45E50"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D2E96D" w14:textId="77777777" w:rsidR="00D77300" w:rsidRDefault="00D77300">
            <w:pPr>
              <w:pStyle w:val="TAC"/>
              <w:rPr>
                <w:lang w:eastAsia="en-US"/>
              </w:rPr>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519D36" w14:textId="77777777" w:rsidR="00D77300" w:rsidRDefault="00D77300">
            <w:pPr>
              <w:pStyle w:val="TAC"/>
            </w:pPr>
            <w:r>
              <w:rPr>
                <w:rFonts w:cs="Arial"/>
              </w:rPr>
              <w:t>0.3</w:t>
            </w:r>
          </w:p>
        </w:tc>
      </w:tr>
      <w:tr w:rsidR="00D77300" w14:paraId="3AD942A5"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C42F65" w14:textId="77777777" w:rsidR="00D77300" w:rsidRDefault="00D77300">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AFC5A" w14:textId="77777777" w:rsidR="00D77300" w:rsidRDefault="00D77300">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FC730" w14:textId="77777777" w:rsidR="00D77300" w:rsidRDefault="00D77300">
            <w:pPr>
              <w:pStyle w:val="TAC"/>
              <w:rPr>
                <w:rFonts w:cs="Arial"/>
                <w:lang w:eastAsia="en-US"/>
              </w:rPr>
            </w:pPr>
            <w:r>
              <w:rPr>
                <w:rFonts w:eastAsia="Yu Mincho" w:cs="Arial"/>
                <w:lang w:eastAsia="ja-JP"/>
              </w:rPr>
              <w:t>0.6</w:t>
            </w:r>
          </w:p>
        </w:tc>
      </w:tr>
      <w:tr w:rsidR="00D77300" w14:paraId="693DE4FC"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BDE9559" w14:textId="77777777" w:rsidR="00D77300" w:rsidRDefault="00D7730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45644" w14:textId="77777777" w:rsidR="00D77300" w:rsidRDefault="00D77300">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E4DDC" w14:textId="77777777" w:rsidR="00D77300" w:rsidRDefault="00D77300">
            <w:pPr>
              <w:pStyle w:val="TAC"/>
              <w:rPr>
                <w:lang w:eastAsia="en-US"/>
              </w:rPr>
            </w:pPr>
            <w:r>
              <w:t>0.3</w:t>
            </w:r>
          </w:p>
        </w:tc>
      </w:tr>
      <w:tr w:rsidR="00D77300" w14:paraId="7A21C03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867F40" w14:textId="77777777" w:rsidR="00D77300" w:rsidRDefault="00D77300">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0CC7CB5" w14:textId="77777777" w:rsidR="00D77300" w:rsidRDefault="00D77300">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FD93060" w14:textId="77777777" w:rsidR="00D77300" w:rsidRDefault="00D77300">
            <w:pPr>
              <w:pStyle w:val="TAC"/>
              <w:rPr>
                <w:lang w:eastAsia="en-US"/>
              </w:rPr>
            </w:pPr>
            <w:r>
              <w:t>0.3</w:t>
            </w:r>
            <w:r>
              <w:rPr>
                <w:vertAlign w:val="superscript"/>
              </w:rPr>
              <w:t>3</w:t>
            </w:r>
          </w:p>
        </w:tc>
      </w:tr>
      <w:tr w:rsidR="00D77300" w14:paraId="29A0470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BD71899" w14:textId="77777777" w:rsidR="00D77300" w:rsidRDefault="00D77300">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D7AF14" w14:textId="77777777" w:rsidR="00D77300" w:rsidRDefault="00D77300">
            <w:pPr>
              <w:autoSpaceDN/>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6451BB" w14:textId="77777777" w:rsidR="00D77300" w:rsidRDefault="00D77300">
            <w:pPr>
              <w:pStyle w:val="TAC"/>
            </w:pPr>
            <w:r>
              <w:t>0.8</w:t>
            </w:r>
            <w:r>
              <w:rPr>
                <w:vertAlign w:val="superscript"/>
              </w:rPr>
              <w:t>4</w:t>
            </w:r>
          </w:p>
        </w:tc>
      </w:tr>
      <w:tr w:rsidR="00D77300" w14:paraId="2875DEE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4D0C390" w14:textId="77777777" w:rsidR="00D77300" w:rsidRDefault="00D77300">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7EB28C1" w14:textId="77777777" w:rsidR="00D77300" w:rsidRDefault="00D77300">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874BDA" w14:textId="77777777" w:rsidR="00D77300" w:rsidRDefault="00D77300">
            <w:pPr>
              <w:pStyle w:val="TAC"/>
              <w:rPr>
                <w:rFonts w:cs="Arial"/>
                <w:lang w:eastAsia="zh-CN"/>
              </w:rPr>
            </w:pPr>
            <w:r>
              <w:rPr>
                <w:rFonts w:eastAsia="MS Mincho" w:cs="Arial"/>
                <w:lang w:eastAsia="zh-CN"/>
              </w:rPr>
              <w:t>0.6</w:t>
            </w:r>
          </w:p>
        </w:tc>
      </w:tr>
      <w:tr w:rsidR="00D77300" w14:paraId="3A1F9EEC" w14:textId="77777777" w:rsidTr="00D77300">
        <w:trPr>
          <w:trHeight w:val="187"/>
          <w:jc w:val="center"/>
        </w:trPr>
        <w:tc>
          <w:tcPr>
            <w:tcW w:w="2221" w:type="dxa"/>
            <w:tcBorders>
              <w:top w:val="nil"/>
              <w:left w:val="single" w:sz="4" w:space="0" w:color="auto"/>
              <w:bottom w:val="nil"/>
              <w:right w:val="single" w:sz="4" w:space="0" w:color="auto"/>
            </w:tcBorders>
            <w:hideMark/>
          </w:tcPr>
          <w:p w14:paraId="4CF650A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815B6F" w14:textId="77777777" w:rsidR="00D77300" w:rsidRDefault="00D77300">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9D645A" w14:textId="77777777" w:rsidR="00D77300" w:rsidRDefault="00D77300">
            <w:pPr>
              <w:pStyle w:val="TAC"/>
              <w:rPr>
                <w:rFonts w:cs="Arial"/>
                <w:lang w:eastAsia="zh-CN"/>
              </w:rPr>
            </w:pPr>
            <w:r>
              <w:rPr>
                <w:rFonts w:eastAsia="MS Mincho" w:cs="Arial"/>
                <w:lang w:eastAsia="zh-CN"/>
              </w:rPr>
              <w:t>0.3</w:t>
            </w:r>
          </w:p>
        </w:tc>
      </w:tr>
      <w:tr w:rsidR="00D77300" w14:paraId="3C09416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A208F7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2D7A62" w14:textId="77777777" w:rsidR="00D77300" w:rsidRDefault="00D77300">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BD08D9" w14:textId="77777777" w:rsidR="00D77300" w:rsidRDefault="00D77300">
            <w:pPr>
              <w:pStyle w:val="TAC"/>
              <w:rPr>
                <w:rFonts w:cs="Arial"/>
                <w:lang w:eastAsia="zh-CN"/>
              </w:rPr>
            </w:pPr>
            <w:r>
              <w:rPr>
                <w:rFonts w:eastAsia="MS Mincho" w:cs="Arial"/>
                <w:lang w:eastAsia="zh-CN"/>
              </w:rPr>
              <w:t>0.8</w:t>
            </w:r>
          </w:p>
        </w:tc>
      </w:tr>
      <w:tr w:rsidR="00D77300" w14:paraId="5ADB514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1FCF35" w14:textId="77777777" w:rsidR="00D77300" w:rsidRDefault="00D77300">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15D1193" w14:textId="77777777" w:rsidR="00D77300" w:rsidRDefault="00D77300">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780EC4" w14:textId="77777777" w:rsidR="00D77300" w:rsidRDefault="00D77300">
            <w:pPr>
              <w:pStyle w:val="TAC"/>
              <w:rPr>
                <w:rFonts w:cs="Arial"/>
                <w:lang w:eastAsia="zh-CN"/>
              </w:rPr>
            </w:pPr>
            <w:r>
              <w:rPr>
                <w:rFonts w:cs="Arial"/>
                <w:lang w:eastAsia="zh-CN"/>
              </w:rPr>
              <w:t>0.6</w:t>
            </w:r>
          </w:p>
        </w:tc>
      </w:tr>
      <w:tr w:rsidR="00D77300" w14:paraId="3FE680C0" w14:textId="77777777" w:rsidTr="00D77300">
        <w:trPr>
          <w:trHeight w:val="187"/>
          <w:jc w:val="center"/>
        </w:trPr>
        <w:tc>
          <w:tcPr>
            <w:tcW w:w="2221" w:type="dxa"/>
            <w:tcBorders>
              <w:top w:val="nil"/>
              <w:left w:val="single" w:sz="4" w:space="0" w:color="auto"/>
              <w:bottom w:val="nil"/>
              <w:right w:val="single" w:sz="4" w:space="0" w:color="auto"/>
            </w:tcBorders>
            <w:hideMark/>
          </w:tcPr>
          <w:p w14:paraId="2ACA66C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D6243B" w14:textId="77777777" w:rsidR="00D77300" w:rsidRDefault="00D77300">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F38C4E5" w14:textId="77777777" w:rsidR="00D77300" w:rsidRDefault="00D77300">
            <w:pPr>
              <w:pStyle w:val="TAC"/>
              <w:rPr>
                <w:rFonts w:cs="Arial"/>
                <w:lang w:eastAsia="zh-CN"/>
              </w:rPr>
            </w:pPr>
            <w:r>
              <w:rPr>
                <w:rFonts w:cs="Arial"/>
                <w:lang w:eastAsia="zh-CN"/>
              </w:rPr>
              <w:t>0.3</w:t>
            </w:r>
          </w:p>
        </w:tc>
      </w:tr>
      <w:tr w:rsidR="00D77300" w14:paraId="4AAB008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E60D7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9F14D2" w14:textId="77777777" w:rsidR="00D77300" w:rsidRDefault="00D77300">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EEBBE3" w14:textId="77777777" w:rsidR="00D77300" w:rsidRDefault="00D77300">
            <w:pPr>
              <w:pStyle w:val="TAC"/>
              <w:rPr>
                <w:rFonts w:cs="Arial"/>
                <w:lang w:eastAsia="zh-CN"/>
              </w:rPr>
            </w:pPr>
            <w:r>
              <w:rPr>
                <w:rFonts w:cs="Arial"/>
                <w:lang w:eastAsia="zh-CN"/>
              </w:rPr>
              <w:t>0.8</w:t>
            </w:r>
          </w:p>
        </w:tc>
      </w:tr>
      <w:tr w:rsidR="00D77300" w14:paraId="282C0DF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D4122A0" w14:textId="77777777" w:rsidR="00D77300" w:rsidRDefault="00D77300">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66DA2233" w14:textId="77777777" w:rsidR="00D77300" w:rsidRDefault="00D77300">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EE2B5" w14:textId="77777777" w:rsidR="00D77300" w:rsidRDefault="00D77300">
            <w:pPr>
              <w:pStyle w:val="TAC"/>
              <w:rPr>
                <w:rFonts w:cs="Arial"/>
                <w:lang w:eastAsia="zh-CN"/>
              </w:rPr>
            </w:pPr>
            <w:r>
              <w:rPr>
                <w:rFonts w:cs="Arial"/>
                <w:lang w:eastAsia="zh-CN"/>
              </w:rPr>
              <w:t>0.3</w:t>
            </w:r>
          </w:p>
        </w:tc>
      </w:tr>
      <w:tr w:rsidR="00D77300" w14:paraId="36135D1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D20E99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E216B" w14:textId="77777777" w:rsidR="00D77300" w:rsidRDefault="00D77300">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D44DE5C" w14:textId="77777777" w:rsidR="00D77300" w:rsidRDefault="00D77300">
            <w:pPr>
              <w:pStyle w:val="TAC"/>
              <w:rPr>
                <w:rFonts w:cs="Arial"/>
                <w:lang w:eastAsia="zh-CN"/>
              </w:rPr>
            </w:pPr>
            <w:r>
              <w:rPr>
                <w:rFonts w:cs="Arial"/>
                <w:lang w:eastAsia="zh-CN"/>
              </w:rPr>
              <w:t>0.3</w:t>
            </w:r>
          </w:p>
        </w:tc>
      </w:tr>
      <w:tr w:rsidR="00D77300" w14:paraId="76EC042E" w14:textId="77777777" w:rsidTr="00D77300">
        <w:trPr>
          <w:trHeight w:val="187"/>
          <w:jc w:val="center"/>
        </w:trPr>
        <w:tc>
          <w:tcPr>
            <w:tcW w:w="2221" w:type="dxa"/>
            <w:tcBorders>
              <w:top w:val="nil"/>
              <w:left w:val="single" w:sz="4" w:space="0" w:color="auto"/>
              <w:bottom w:val="nil"/>
              <w:right w:val="single" w:sz="4" w:space="0" w:color="auto"/>
            </w:tcBorders>
            <w:hideMark/>
          </w:tcPr>
          <w:p w14:paraId="1FE81EBE" w14:textId="77777777" w:rsidR="00D77300" w:rsidRDefault="00D77300">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26F02682"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0207A4" w14:textId="77777777" w:rsidR="00D77300" w:rsidRDefault="00D77300">
            <w:pPr>
              <w:pStyle w:val="TAC"/>
              <w:rPr>
                <w:rFonts w:cs="Arial"/>
                <w:lang w:eastAsia="zh-CN"/>
              </w:rPr>
            </w:pPr>
            <w:r>
              <w:rPr>
                <w:rFonts w:cs="Arial"/>
                <w:lang w:eastAsia="ja-JP"/>
              </w:rPr>
              <w:t>0.3</w:t>
            </w:r>
          </w:p>
        </w:tc>
      </w:tr>
      <w:tr w:rsidR="00D77300" w14:paraId="71B7AA06" w14:textId="77777777" w:rsidTr="00D77300">
        <w:trPr>
          <w:trHeight w:val="187"/>
          <w:jc w:val="center"/>
        </w:trPr>
        <w:tc>
          <w:tcPr>
            <w:tcW w:w="2221" w:type="dxa"/>
            <w:tcBorders>
              <w:top w:val="nil"/>
              <w:left w:val="single" w:sz="4" w:space="0" w:color="auto"/>
              <w:bottom w:val="nil"/>
              <w:right w:val="single" w:sz="4" w:space="0" w:color="auto"/>
            </w:tcBorders>
          </w:tcPr>
          <w:p w14:paraId="57693E3D"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8588CB"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DDBD65" w14:textId="77777777" w:rsidR="00D77300" w:rsidRDefault="00D77300">
            <w:pPr>
              <w:pStyle w:val="TAC"/>
              <w:rPr>
                <w:rFonts w:cs="Arial"/>
                <w:lang w:eastAsia="zh-CN"/>
              </w:rPr>
            </w:pPr>
            <w:r>
              <w:rPr>
                <w:rFonts w:cs="Arial"/>
                <w:lang w:eastAsia="ja-JP"/>
              </w:rPr>
              <w:t>0.3</w:t>
            </w:r>
          </w:p>
        </w:tc>
      </w:tr>
      <w:tr w:rsidR="00D77300" w14:paraId="7A1B78A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029C52"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33BE3F" w14:textId="77777777" w:rsidR="00D77300" w:rsidRDefault="00D77300">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D16432B" w14:textId="77777777" w:rsidR="00D77300" w:rsidRDefault="00D77300">
            <w:pPr>
              <w:pStyle w:val="TAC"/>
              <w:rPr>
                <w:rFonts w:cs="Arial"/>
                <w:lang w:eastAsia="zh-CN"/>
              </w:rPr>
            </w:pPr>
            <w:r>
              <w:rPr>
                <w:rFonts w:cs="Arial"/>
                <w:lang w:eastAsia="ja-JP"/>
              </w:rPr>
              <w:t>0.3</w:t>
            </w:r>
          </w:p>
        </w:tc>
      </w:tr>
      <w:tr w:rsidR="00D77300" w14:paraId="166BFB2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F062B5"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3076A88"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8EC6C4" w14:textId="77777777" w:rsidR="00D77300" w:rsidRDefault="00D77300">
            <w:pPr>
              <w:pStyle w:val="TAC"/>
              <w:rPr>
                <w:rFonts w:cs="Arial"/>
                <w:lang w:eastAsia="zh-CN"/>
              </w:rPr>
            </w:pPr>
            <w:r>
              <w:rPr>
                <w:rFonts w:cs="Arial"/>
                <w:lang w:eastAsia="zh-CN"/>
              </w:rPr>
              <w:t>0.6</w:t>
            </w:r>
          </w:p>
        </w:tc>
      </w:tr>
      <w:tr w:rsidR="00D77300" w14:paraId="35089D73" w14:textId="77777777" w:rsidTr="00D77300">
        <w:trPr>
          <w:trHeight w:val="187"/>
          <w:jc w:val="center"/>
        </w:trPr>
        <w:tc>
          <w:tcPr>
            <w:tcW w:w="2221" w:type="dxa"/>
            <w:tcBorders>
              <w:top w:val="nil"/>
              <w:left w:val="single" w:sz="4" w:space="0" w:color="auto"/>
              <w:bottom w:val="nil"/>
              <w:right w:val="single" w:sz="4" w:space="0" w:color="auto"/>
            </w:tcBorders>
            <w:hideMark/>
          </w:tcPr>
          <w:p w14:paraId="478E2E7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8EF95"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A2BFFFE" w14:textId="77777777" w:rsidR="00D77300" w:rsidRDefault="00D77300">
            <w:pPr>
              <w:pStyle w:val="TAC"/>
              <w:rPr>
                <w:rFonts w:cs="Arial"/>
                <w:lang w:eastAsia="zh-CN"/>
              </w:rPr>
            </w:pPr>
            <w:r>
              <w:rPr>
                <w:rFonts w:cs="Arial"/>
                <w:lang w:eastAsia="zh-CN"/>
              </w:rPr>
              <w:t>0.3</w:t>
            </w:r>
          </w:p>
        </w:tc>
      </w:tr>
      <w:tr w:rsidR="00D77300" w14:paraId="6C2D94D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8D070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52EDD0"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779F160" w14:textId="77777777" w:rsidR="00D77300" w:rsidRDefault="00D77300">
            <w:pPr>
              <w:pStyle w:val="TAC"/>
              <w:rPr>
                <w:rFonts w:cs="Arial"/>
                <w:lang w:eastAsia="zh-CN"/>
              </w:rPr>
            </w:pPr>
            <w:r>
              <w:rPr>
                <w:rFonts w:cs="Arial"/>
                <w:lang w:eastAsia="zh-CN"/>
              </w:rPr>
              <w:t>0.8</w:t>
            </w:r>
          </w:p>
        </w:tc>
      </w:tr>
      <w:tr w:rsidR="00D77300" w14:paraId="50ACAB9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BB2DE75" w14:textId="77777777" w:rsidR="00D77300" w:rsidRDefault="00D77300">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80D01C1"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08F505" w14:textId="77777777" w:rsidR="00D77300" w:rsidRDefault="00D77300">
            <w:pPr>
              <w:pStyle w:val="TAC"/>
              <w:rPr>
                <w:rFonts w:cs="Arial"/>
                <w:lang w:eastAsia="zh-CN"/>
              </w:rPr>
            </w:pPr>
            <w:r>
              <w:rPr>
                <w:rFonts w:cs="Arial"/>
                <w:lang w:eastAsia="zh-CN"/>
              </w:rPr>
              <w:t>0.6</w:t>
            </w:r>
          </w:p>
        </w:tc>
      </w:tr>
      <w:tr w:rsidR="00D77300" w14:paraId="35C29B73" w14:textId="77777777" w:rsidTr="00D77300">
        <w:trPr>
          <w:trHeight w:val="187"/>
          <w:jc w:val="center"/>
        </w:trPr>
        <w:tc>
          <w:tcPr>
            <w:tcW w:w="2221" w:type="dxa"/>
            <w:tcBorders>
              <w:top w:val="nil"/>
              <w:left w:val="single" w:sz="4" w:space="0" w:color="auto"/>
              <w:bottom w:val="nil"/>
              <w:right w:val="single" w:sz="4" w:space="0" w:color="auto"/>
            </w:tcBorders>
            <w:hideMark/>
          </w:tcPr>
          <w:p w14:paraId="0B3F938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C5DF1"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7CB898" w14:textId="77777777" w:rsidR="00D77300" w:rsidRDefault="00D77300">
            <w:pPr>
              <w:pStyle w:val="TAC"/>
              <w:rPr>
                <w:rFonts w:cs="Arial"/>
                <w:lang w:eastAsia="zh-CN"/>
              </w:rPr>
            </w:pPr>
            <w:r>
              <w:rPr>
                <w:rFonts w:cs="Arial"/>
                <w:lang w:eastAsia="zh-CN"/>
              </w:rPr>
              <w:t>0.3</w:t>
            </w:r>
          </w:p>
        </w:tc>
      </w:tr>
      <w:tr w:rsidR="00D77300" w14:paraId="3D28F3C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5D26AE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5C4834"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4AF1BF" w14:textId="77777777" w:rsidR="00D77300" w:rsidRDefault="00D77300">
            <w:pPr>
              <w:pStyle w:val="TAC"/>
              <w:rPr>
                <w:rFonts w:cs="Arial"/>
                <w:lang w:eastAsia="zh-CN"/>
              </w:rPr>
            </w:pPr>
            <w:r>
              <w:rPr>
                <w:rFonts w:cs="Arial"/>
                <w:lang w:eastAsia="zh-CN"/>
              </w:rPr>
              <w:t>0.8</w:t>
            </w:r>
          </w:p>
        </w:tc>
      </w:tr>
      <w:tr w:rsidR="00D77300" w14:paraId="0604C56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71D908E"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43F814F"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5098DA" w14:textId="77777777" w:rsidR="00D77300" w:rsidRDefault="00D77300">
            <w:pPr>
              <w:pStyle w:val="TAC"/>
              <w:rPr>
                <w:rFonts w:cs="Arial"/>
                <w:lang w:eastAsia="zh-CN"/>
              </w:rPr>
            </w:pPr>
            <w:r>
              <w:rPr>
                <w:rFonts w:cs="Arial"/>
                <w:lang w:eastAsia="zh-CN"/>
              </w:rPr>
              <w:t>0.3</w:t>
            </w:r>
          </w:p>
        </w:tc>
      </w:tr>
      <w:tr w:rsidR="00D77300" w14:paraId="563F890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16C57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A1F1B3"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3C20B7C" w14:textId="77777777" w:rsidR="00D77300" w:rsidRDefault="00D77300">
            <w:pPr>
              <w:pStyle w:val="TAC"/>
              <w:rPr>
                <w:rFonts w:cs="Arial"/>
                <w:lang w:eastAsia="zh-CN"/>
              </w:rPr>
            </w:pPr>
            <w:r>
              <w:rPr>
                <w:rFonts w:cs="Arial"/>
                <w:lang w:eastAsia="zh-CN"/>
              </w:rPr>
              <w:t>0.3</w:t>
            </w:r>
          </w:p>
        </w:tc>
      </w:tr>
      <w:tr w:rsidR="00D77300" w14:paraId="0579076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E78B845" w14:textId="77777777" w:rsidR="00D77300" w:rsidRDefault="00D77300">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58420A07" w14:textId="77777777" w:rsidR="00D77300" w:rsidRDefault="00D77300">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879C03" w14:textId="77777777" w:rsidR="00D77300" w:rsidRDefault="00D77300">
            <w:pPr>
              <w:pStyle w:val="TAC"/>
              <w:rPr>
                <w:rFonts w:cs="Arial"/>
                <w:lang w:eastAsia="zh-CN"/>
              </w:rPr>
            </w:pPr>
            <w:r>
              <w:rPr>
                <w:rFonts w:cs="Arial"/>
              </w:rPr>
              <w:t>0.3</w:t>
            </w:r>
          </w:p>
        </w:tc>
      </w:tr>
      <w:tr w:rsidR="00D77300" w14:paraId="2841A94C" w14:textId="77777777" w:rsidTr="00D77300">
        <w:trPr>
          <w:trHeight w:val="187"/>
          <w:jc w:val="center"/>
        </w:trPr>
        <w:tc>
          <w:tcPr>
            <w:tcW w:w="2221" w:type="dxa"/>
            <w:tcBorders>
              <w:top w:val="nil"/>
              <w:left w:val="single" w:sz="4" w:space="0" w:color="auto"/>
              <w:bottom w:val="nil"/>
              <w:right w:val="single" w:sz="4" w:space="0" w:color="auto"/>
            </w:tcBorders>
            <w:hideMark/>
          </w:tcPr>
          <w:p w14:paraId="0F1D5B2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3F8AA3" w14:textId="77777777" w:rsidR="00D77300" w:rsidRDefault="00D77300">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4B67F62" w14:textId="77777777" w:rsidR="00D77300" w:rsidRDefault="00D77300">
            <w:pPr>
              <w:pStyle w:val="TAC"/>
              <w:rPr>
                <w:rFonts w:cs="Arial"/>
                <w:lang w:eastAsia="zh-CN"/>
              </w:rPr>
            </w:pPr>
            <w:r>
              <w:rPr>
                <w:rFonts w:cs="Arial"/>
              </w:rPr>
              <w:t>0.3</w:t>
            </w:r>
          </w:p>
        </w:tc>
      </w:tr>
      <w:tr w:rsidR="00D77300" w14:paraId="3293185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A08822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5FF31" w14:textId="77777777" w:rsidR="00D77300" w:rsidRDefault="00D77300">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0CBB95D" w14:textId="77777777" w:rsidR="00D77300" w:rsidRDefault="00D77300">
            <w:pPr>
              <w:pStyle w:val="TAC"/>
              <w:rPr>
                <w:rFonts w:cs="Arial"/>
                <w:lang w:eastAsia="zh-CN"/>
              </w:rPr>
            </w:pPr>
            <w:r>
              <w:rPr>
                <w:rFonts w:cs="Arial"/>
              </w:rPr>
              <w:t>0.3</w:t>
            </w:r>
          </w:p>
        </w:tc>
      </w:tr>
      <w:tr w:rsidR="00D77300" w14:paraId="14491EF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0190570" w14:textId="77777777" w:rsidR="00D77300" w:rsidRDefault="00D77300">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6AF278FE" w14:textId="77777777" w:rsidR="00D77300" w:rsidRDefault="00D77300">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318AA45" w14:textId="77777777" w:rsidR="00D77300" w:rsidRDefault="00D77300">
            <w:pPr>
              <w:pStyle w:val="TAC"/>
              <w:rPr>
                <w:rFonts w:cs="Arial"/>
                <w:lang w:eastAsia="en-US"/>
              </w:rPr>
            </w:pPr>
            <w:r>
              <w:rPr>
                <w:rFonts w:cs="Arial"/>
                <w:lang w:eastAsia="x-none"/>
              </w:rPr>
              <w:t>0.5</w:t>
            </w:r>
          </w:p>
        </w:tc>
      </w:tr>
      <w:tr w:rsidR="00D77300" w14:paraId="5758F346" w14:textId="77777777" w:rsidTr="00D77300">
        <w:trPr>
          <w:trHeight w:val="187"/>
          <w:jc w:val="center"/>
        </w:trPr>
        <w:tc>
          <w:tcPr>
            <w:tcW w:w="2221" w:type="dxa"/>
            <w:tcBorders>
              <w:top w:val="nil"/>
              <w:left w:val="single" w:sz="4" w:space="0" w:color="auto"/>
              <w:bottom w:val="nil"/>
              <w:right w:val="single" w:sz="4" w:space="0" w:color="auto"/>
            </w:tcBorders>
            <w:hideMark/>
          </w:tcPr>
          <w:p w14:paraId="5435B3FC"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6A49D" w14:textId="77777777" w:rsidR="00D77300" w:rsidRDefault="00D77300">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025DB3F" w14:textId="77777777" w:rsidR="00D77300" w:rsidRDefault="00D77300">
            <w:pPr>
              <w:pStyle w:val="TAC"/>
              <w:rPr>
                <w:rFonts w:cs="Arial"/>
                <w:lang w:eastAsia="en-US"/>
              </w:rPr>
            </w:pPr>
            <w:r>
              <w:rPr>
                <w:rFonts w:cs="Arial"/>
                <w:lang w:eastAsia="x-none"/>
              </w:rPr>
              <w:t>0.3</w:t>
            </w:r>
          </w:p>
        </w:tc>
      </w:tr>
      <w:tr w:rsidR="00D77300" w14:paraId="07F6C67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A79BA25"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6DEA0" w14:textId="77777777" w:rsidR="00D77300" w:rsidRDefault="00D77300">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5F7A161" w14:textId="77777777" w:rsidR="00D77300" w:rsidRDefault="00D77300">
            <w:pPr>
              <w:pStyle w:val="TAC"/>
              <w:rPr>
                <w:rFonts w:cs="Arial"/>
                <w:lang w:eastAsia="en-US"/>
              </w:rPr>
            </w:pPr>
            <w:r>
              <w:rPr>
                <w:rFonts w:cs="Arial"/>
                <w:lang w:eastAsia="x-none"/>
              </w:rPr>
              <w:t>0.5</w:t>
            </w:r>
          </w:p>
        </w:tc>
      </w:tr>
      <w:tr w:rsidR="00D77300" w14:paraId="06A992D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281D2B" w14:textId="77777777" w:rsidR="00D77300" w:rsidRDefault="00D77300">
            <w:pPr>
              <w:pStyle w:val="TAC"/>
              <w:rPr>
                <w:rFonts w:cs="Arial"/>
                <w:lang w:eastAsia="ja-JP"/>
              </w:rPr>
            </w:pPr>
            <w:r>
              <w:rPr>
                <w:rFonts w:cs="Arial"/>
              </w:rPr>
              <w:lastRenderedPageBreak/>
              <w:t>DC_3-20_n8</w:t>
            </w:r>
          </w:p>
        </w:tc>
        <w:tc>
          <w:tcPr>
            <w:tcW w:w="2952" w:type="dxa"/>
            <w:tcBorders>
              <w:top w:val="single" w:sz="4" w:space="0" w:color="auto"/>
              <w:left w:val="single" w:sz="4" w:space="0" w:color="auto"/>
              <w:bottom w:val="single" w:sz="4" w:space="0" w:color="auto"/>
              <w:right w:val="single" w:sz="4" w:space="0" w:color="auto"/>
            </w:tcBorders>
            <w:hideMark/>
          </w:tcPr>
          <w:p w14:paraId="1AF3C9F9"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9816A6" w14:textId="77777777" w:rsidR="00D77300" w:rsidRDefault="00D77300">
            <w:pPr>
              <w:pStyle w:val="TAC"/>
              <w:rPr>
                <w:rFonts w:cs="Arial"/>
                <w:lang w:eastAsia="en-US"/>
              </w:rPr>
            </w:pPr>
            <w:r>
              <w:rPr>
                <w:rFonts w:cs="Arial"/>
                <w:lang w:eastAsia="zh-CN"/>
              </w:rPr>
              <w:t>0.3</w:t>
            </w:r>
          </w:p>
        </w:tc>
      </w:tr>
      <w:tr w:rsidR="00D77300" w14:paraId="0437924D" w14:textId="77777777" w:rsidTr="00D77300">
        <w:trPr>
          <w:trHeight w:val="187"/>
          <w:jc w:val="center"/>
        </w:trPr>
        <w:tc>
          <w:tcPr>
            <w:tcW w:w="2221" w:type="dxa"/>
            <w:tcBorders>
              <w:top w:val="nil"/>
              <w:left w:val="single" w:sz="4" w:space="0" w:color="auto"/>
              <w:bottom w:val="nil"/>
              <w:right w:val="single" w:sz="4" w:space="0" w:color="auto"/>
            </w:tcBorders>
            <w:hideMark/>
          </w:tcPr>
          <w:p w14:paraId="3272B585"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AA755F" w14:textId="77777777" w:rsidR="00D77300" w:rsidRDefault="00D77300">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765B759" w14:textId="77777777" w:rsidR="00D77300" w:rsidRDefault="00D77300">
            <w:pPr>
              <w:pStyle w:val="TAC"/>
              <w:rPr>
                <w:rFonts w:cs="Arial"/>
                <w:lang w:eastAsia="en-US"/>
              </w:rPr>
            </w:pPr>
            <w:r>
              <w:rPr>
                <w:rFonts w:cs="Arial"/>
                <w:lang w:eastAsia="zh-CN"/>
              </w:rPr>
              <w:t>0.4</w:t>
            </w:r>
          </w:p>
        </w:tc>
      </w:tr>
      <w:tr w:rsidR="00D77300" w14:paraId="7A8E731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2F4339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C1AB8" w14:textId="77777777" w:rsidR="00D77300" w:rsidRDefault="00D77300">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749F024" w14:textId="77777777" w:rsidR="00D77300" w:rsidRDefault="00D77300">
            <w:pPr>
              <w:pStyle w:val="TAC"/>
              <w:rPr>
                <w:rFonts w:cs="Arial"/>
                <w:lang w:eastAsia="en-US"/>
              </w:rPr>
            </w:pPr>
            <w:r>
              <w:rPr>
                <w:rFonts w:cs="Arial"/>
                <w:lang w:eastAsia="zh-CN"/>
              </w:rPr>
              <w:t>0.4</w:t>
            </w:r>
          </w:p>
        </w:tc>
      </w:tr>
      <w:tr w:rsidR="00D77300" w14:paraId="27D95A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5E2F7CD" w14:textId="77777777" w:rsidR="00D77300" w:rsidRDefault="00D77300">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494C6A" w14:textId="77777777" w:rsidR="00D77300" w:rsidRDefault="00D77300">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A05494A" w14:textId="77777777" w:rsidR="00D77300" w:rsidRDefault="00D77300">
            <w:pPr>
              <w:pStyle w:val="TAC"/>
              <w:rPr>
                <w:rFonts w:cs="Arial"/>
                <w:lang w:eastAsia="zh-CN"/>
              </w:rPr>
            </w:pPr>
            <w:r>
              <w:rPr>
                <w:rFonts w:eastAsia="Malgun Gothic" w:cs="Arial"/>
                <w:lang w:eastAsia="ko-KR"/>
              </w:rPr>
              <w:t>0.3</w:t>
            </w:r>
          </w:p>
        </w:tc>
      </w:tr>
      <w:tr w:rsidR="00D77300" w14:paraId="7E639333" w14:textId="77777777" w:rsidTr="00D77300">
        <w:trPr>
          <w:trHeight w:val="187"/>
          <w:jc w:val="center"/>
        </w:trPr>
        <w:tc>
          <w:tcPr>
            <w:tcW w:w="2221" w:type="dxa"/>
            <w:tcBorders>
              <w:top w:val="nil"/>
              <w:left w:val="single" w:sz="4" w:space="0" w:color="auto"/>
              <w:bottom w:val="nil"/>
              <w:right w:val="single" w:sz="4" w:space="0" w:color="auto"/>
            </w:tcBorders>
            <w:hideMark/>
          </w:tcPr>
          <w:p w14:paraId="585E7BB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BD8495" w14:textId="77777777" w:rsidR="00D77300" w:rsidRDefault="00D77300">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0942530" w14:textId="77777777" w:rsidR="00D77300" w:rsidRDefault="00D77300">
            <w:pPr>
              <w:pStyle w:val="TAC"/>
              <w:rPr>
                <w:rFonts w:cs="Arial"/>
                <w:lang w:eastAsia="zh-CN"/>
              </w:rPr>
            </w:pPr>
            <w:r>
              <w:rPr>
                <w:rFonts w:eastAsia="Malgun Gothic" w:cs="Arial"/>
                <w:lang w:eastAsia="ko-KR"/>
              </w:rPr>
              <w:t>0.5</w:t>
            </w:r>
          </w:p>
        </w:tc>
      </w:tr>
      <w:tr w:rsidR="00D77300" w14:paraId="08C17EA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D1319F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7FE1B" w14:textId="77777777" w:rsidR="00D77300" w:rsidRDefault="00D77300">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93C48CC" w14:textId="77777777" w:rsidR="00D77300" w:rsidRDefault="00D77300">
            <w:pPr>
              <w:pStyle w:val="TAC"/>
              <w:rPr>
                <w:rFonts w:cs="Arial"/>
                <w:lang w:eastAsia="zh-CN"/>
              </w:rPr>
            </w:pPr>
            <w:r>
              <w:rPr>
                <w:rFonts w:eastAsia="Malgun Gothic" w:cs="Arial"/>
                <w:lang w:eastAsia="ko-KR"/>
              </w:rPr>
              <w:t>0.5</w:t>
            </w:r>
          </w:p>
        </w:tc>
      </w:tr>
      <w:tr w:rsidR="00D77300" w14:paraId="0E56075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2547AF" w14:textId="77777777" w:rsidR="00D77300" w:rsidRDefault="00D77300">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B3BA4B7"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2AFDC3" w14:textId="77777777" w:rsidR="00D77300" w:rsidRDefault="00D77300">
            <w:pPr>
              <w:pStyle w:val="TAC"/>
              <w:rPr>
                <w:rFonts w:eastAsia="Malgun Gothic" w:cs="Arial"/>
                <w:lang w:eastAsia="ko-KR"/>
              </w:rPr>
            </w:pPr>
            <w:r>
              <w:rPr>
                <w:rFonts w:cs="Arial"/>
              </w:rPr>
              <w:t>0.5</w:t>
            </w:r>
          </w:p>
        </w:tc>
      </w:tr>
      <w:tr w:rsidR="00D77300" w14:paraId="138D0752" w14:textId="77777777" w:rsidTr="00D77300">
        <w:trPr>
          <w:trHeight w:val="187"/>
          <w:jc w:val="center"/>
        </w:trPr>
        <w:tc>
          <w:tcPr>
            <w:tcW w:w="2221" w:type="dxa"/>
            <w:tcBorders>
              <w:top w:val="nil"/>
              <w:left w:val="single" w:sz="4" w:space="0" w:color="auto"/>
              <w:bottom w:val="nil"/>
              <w:right w:val="single" w:sz="4" w:space="0" w:color="auto"/>
            </w:tcBorders>
            <w:hideMark/>
          </w:tcPr>
          <w:p w14:paraId="15657FB6"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E1256F" w14:textId="77777777" w:rsidR="00D77300" w:rsidRDefault="00D77300">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565F5A1" w14:textId="77777777" w:rsidR="00D77300" w:rsidRDefault="00D77300">
            <w:pPr>
              <w:pStyle w:val="TAC"/>
              <w:rPr>
                <w:rFonts w:eastAsia="Malgun Gothic" w:cs="Arial"/>
                <w:lang w:eastAsia="ko-KR"/>
              </w:rPr>
            </w:pPr>
            <w:r>
              <w:rPr>
                <w:rFonts w:cs="Arial"/>
              </w:rPr>
              <w:t>0.3</w:t>
            </w:r>
          </w:p>
        </w:tc>
      </w:tr>
      <w:tr w:rsidR="00D77300" w14:paraId="6892E55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45E827F"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8C11455" w14:textId="77777777" w:rsidR="00D77300" w:rsidRDefault="00D77300">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235E4B0" w14:textId="77777777" w:rsidR="00D77300" w:rsidRDefault="00D77300">
            <w:pPr>
              <w:pStyle w:val="TAC"/>
              <w:rPr>
                <w:rFonts w:eastAsia="Malgun Gothic" w:cs="Arial"/>
                <w:lang w:eastAsia="ko-KR"/>
              </w:rPr>
            </w:pPr>
            <w:r>
              <w:rPr>
                <w:rFonts w:cs="Arial"/>
              </w:rPr>
              <w:t>0.5</w:t>
            </w:r>
          </w:p>
        </w:tc>
      </w:tr>
      <w:tr w:rsidR="00D77300" w14:paraId="3278505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67422CD" w14:textId="77777777" w:rsidR="00D77300" w:rsidRDefault="00D77300">
            <w:pPr>
              <w:pStyle w:val="TAC"/>
              <w:rPr>
                <w:rFonts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068032B"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4E434B" w14:textId="77777777" w:rsidR="00D77300" w:rsidRDefault="00D77300">
            <w:pPr>
              <w:pStyle w:val="TAC"/>
              <w:rPr>
                <w:rFonts w:cs="Arial"/>
              </w:rPr>
            </w:pPr>
            <w:r>
              <w:rPr>
                <w:rFonts w:cs="Arial"/>
                <w:lang w:eastAsia="zh-CN"/>
              </w:rPr>
              <w:t>0.5</w:t>
            </w:r>
          </w:p>
        </w:tc>
      </w:tr>
      <w:tr w:rsidR="00D77300" w14:paraId="7E7A1998" w14:textId="77777777" w:rsidTr="00D77300">
        <w:trPr>
          <w:trHeight w:val="187"/>
          <w:jc w:val="center"/>
        </w:trPr>
        <w:tc>
          <w:tcPr>
            <w:tcW w:w="2221" w:type="dxa"/>
            <w:tcBorders>
              <w:top w:val="nil"/>
              <w:left w:val="single" w:sz="4" w:space="0" w:color="auto"/>
              <w:bottom w:val="nil"/>
              <w:right w:val="single" w:sz="4" w:space="0" w:color="auto"/>
            </w:tcBorders>
            <w:hideMark/>
          </w:tcPr>
          <w:p w14:paraId="4CAEE702"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E10F0E" w14:textId="77777777" w:rsidR="00D77300" w:rsidRDefault="00D77300">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10B6DA5" w14:textId="77777777" w:rsidR="00D77300" w:rsidRDefault="00D77300">
            <w:pPr>
              <w:pStyle w:val="TAC"/>
              <w:rPr>
                <w:rFonts w:cs="Arial"/>
              </w:rPr>
            </w:pPr>
            <w:r>
              <w:rPr>
                <w:rFonts w:cs="Arial"/>
                <w:lang w:eastAsia="zh-CN"/>
              </w:rPr>
              <w:t>0.3</w:t>
            </w:r>
          </w:p>
        </w:tc>
      </w:tr>
      <w:tr w:rsidR="00D77300" w14:paraId="02CCCB4D" w14:textId="77777777" w:rsidTr="00D77300">
        <w:trPr>
          <w:trHeight w:val="187"/>
          <w:jc w:val="center"/>
        </w:trPr>
        <w:tc>
          <w:tcPr>
            <w:tcW w:w="2221" w:type="dxa"/>
            <w:tcBorders>
              <w:top w:val="nil"/>
              <w:left w:val="single" w:sz="4" w:space="0" w:color="auto"/>
              <w:bottom w:val="nil"/>
              <w:right w:val="single" w:sz="4" w:space="0" w:color="auto"/>
            </w:tcBorders>
            <w:hideMark/>
          </w:tcPr>
          <w:p w14:paraId="2D34E770" w14:textId="77777777" w:rsidR="00D77300" w:rsidRDefault="00D77300">
            <w:pPr>
              <w:rPr>
                <w:rFonts w:cs="Arial"/>
              </w:rPr>
            </w:pPr>
          </w:p>
        </w:tc>
        <w:tc>
          <w:tcPr>
            <w:tcW w:w="2952" w:type="dxa"/>
            <w:tcBorders>
              <w:top w:val="single" w:sz="4" w:space="0" w:color="auto"/>
              <w:left w:val="single" w:sz="4" w:space="0" w:color="auto"/>
              <w:bottom w:val="nil"/>
              <w:right w:val="single" w:sz="4" w:space="0" w:color="auto"/>
            </w:tcBorders>
            <w:hideMark/>
          </w:tcPr>
          <w:p w14:paraId="619F7A0B" w14:textId="77777777" w:rsidR="00D77300" w:rsidRDefault="00D77300">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E19E757" w14:textId="77777777" w:rsidR="00D77300" w:rsidRDefault="00D77300">
            <w:pPr>
              <w:pStyle w:val="TAC"/>
              <w:rPr>
                <w:rFonts w:cs="Arial"/>
              </w:rPr>
            </w:pPr>
            <w:r>
              <w:rPr>
                <w:rFonts w:cs="Arial"/>
                <w:lang w:eastAsia="zh-CN"/>
              </w:rPr>
              <w:t>0.5</w:t>
            </w:r>
            <w:r>
              <w:rPr>
                <w:rFonts w:cs="Arial"/>
                <w:vertAlign w:val="superscript"/>
                <w:lang w:eastAsia="zh-CN"/>
              </w:rPr>
              <w:t>3</w:t>
            </w:r>
          </w:p>
        </w:tc>
      </w:tr>
      <w:tr w:rsidR="00D77300" w14:paraId="74E77E8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5A00285" w14:textId="77777777" w:rsidR="00D77300" w:rsidRDefault="00D77300">
            <w:pPr>
              <w:rPr>
                <w:rFonts w:cs="Arial"/>
              </w:rPr>
            </w:pPr>
          </w:p>
        </w:tc>
        <w:tc>
          <w:tcPr>
            <w:tcW w:w="2952" w:type="dxa"/>
            <w:tcBorders>
              <w:top w:val="nil"/>
              <w:left w:val="single" w:sz="4" w:space="0" w:color="auto"/>
              <w:bottom w:val="single" w:sz="4" w:space="0" w:color="auto"/>
              <w:right w:val="single" w:sz="4" w:space="0" w:color="auto"/>
            </w:tcBorders>
            <w:hideMark/>
          </w:tcPr>
          <w:p w14:paraId="668D6EF9"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E7424E" w14:textId="77777777" w:rsidR="00D77300" w:rsidRDefault="00D77300">
            <w:pPr>
              <w:pStyle w:val="TAC"/>
              <w:rPr>
                <w:rFonts w:cs="Arial"/>
                <w:lang w:eastAsia="en-US"/>
              </w:rPr>
            </w:pPr>
            <w:r>
              <w:rPr>
                <w:rFonts w:cs="Arial"/>
                <w:lang w:eastAsia="zh-CN"/>
              </w:rPr>
              <w:t>1.2</w:t>
            </w:r>
            <w:r>
              <w:rPr>
                <w:rFonts w:cs="Arial"/>
                <w:vertAlign w:val="superscript"/>
                <w:lang w:eastAsia="zh-CN"/>
              </w:rPr>
              <w:t>4</w:t>
            </w:r>
          </w:p>
        </w:tc>
      </w:tr>
      <w:tr w:rsidR="00D77300" w14:paraId="08CF838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FEEEDB7" w14:textId="77777777" w:rsidR="00D77300" w:rsidRDefault="00D77300">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22877B" w14:textId="77777777" w:rsidR="00D77300" w:rsidRDefault="00D77300">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B45938" w14:textId="77777777" w:rsidR="00D77300" w:rsidRDefault="00D77300">
            <w:pPr>
              <w:pStyle w:val="TAC"/>
              <w:rPr>
                <w:rFonts w:cs="Arial"/>
                <w:lang w:eastAsia="zh-CN"/>
              </w:rPr>
            </w:pPr>
            <w:r>
              <w:rPr>
                <w:rFonts w:cs="Arial"/>
                <w:lang w:eastAsia="zh-CN"/>
              </w:rPr>
              <w:t>0.5</w:t>
            </w:r>
          </w:p>
        </w:tc>
      </w:tr>
      <w:tr w:rsidR="00D77300" w14:paraId="52138CF3" w14:textId="77777777" w:rsidTr="00D77300">
        <w:trPr>
          <w:trHeight w:val="187"/>
          <w:jc w:val="center"/>
        </w:trPr>
        <w:tc>
          <w:tcPr>
            <w:tcW w:w="2221" w:type="dxa"/>
            <w:tcBorders>
              <w:top w:val="nil"/>
              <w:left w:val="single" w:sz="4" w:space="0" w:color="auto"/>
              <w:bottom w:val="nil"/>
              <w:right w:val="single" w:sz="4" w:space="0" w:color="auto"/>
            </w:tcBorders>
            <w:hideMark/>
          </w:tcPr>
          <w:p w14:paraId="1BF57EC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D5CA1" w14:textId="77777777" w:rsidR="00D77300" w:rsidRDefault="00D77300">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A75923" w14:textId="77777777" w:rsidR="00D77300" w:rsidRDefault="00D77300">
            <w:pPr>
              <w:pStyle w:val="TAC"/>
              <w:rPr>
                <w:rFonts w:cs="Arial"/>
                <w:lang w:eastAsia="zh-CN"/>
              </w:rPr>
            </w:pPr>
            <w:r>
              <w:rPr>
                <w:rFonts w:cs="Arial"/>
                <w:lang w:eastAsia="zh-CN"/>
              </w:rPr>
              <w:t>0.3</w:t>
            </w:r>
          </w:p>
        </w:tc>
      </w:tr>
      <w:tr w:rsidR="00D77300" w14:paraId="1BDE01A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131C3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2E774C" w14:textId="77777777" w:rsidR="00D77300" w:rsidRDefault="00D77300">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A3681D" w14:textId="77777777" w:rsidR="00D77300" w:rsidRDefault="00D77300">
            <w:pPr>
              <w:pStyle w:val="TAC"/>
              <w:rPr>
                <w:rFonts w:cs="Arial"/>
                <w:lang w:eastAsia="zh-CN"/>
              </w:rPr>
            </w:pPr>
            <w:r>
              <w:rPr>
                <w:rFonts w:cs="Arial"/>
                <w:lang w:eastAsia="zh-CN"/>
              </w:rPr>
              <w:t>0.8</w:t>
            </w:r>
          </w:p>
        </w:tc>
      </w:tr>
      <w:tr w:rsidR="00D77300" w14:paraId="2F3BF1D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F1DA01"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4521A5" w14:textId="77777777" w:rsidR="00D77300" w:rsidRDefault="00D77300">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288324" w14:textId="77777777" w:rsidR="00D77300" w:rsidRDefault="00D77300">
            <w:pPr>
              <w:pStyle w:val="TAC"/>
              <w:rPr>
                <w:rFonts w:cs="Arial"/>
                <w:lang w:eastAsia="zh-CN"/>
              </w:rPr>
            </w:pPr>
            <w:r>
              <w:rPr>
                <w:rFonts w:cs="Arial"/>
                <w:lang w:eastAsia="zh-CN"/>
              </w:rPr>
              <w:t>0.5</w:t>
            </w:r>
          </w:p>
        </w:tc>
      </w:tr>
      <w:tr w:rsidR="00D77300" w14:paraId="26794D44" w14:textId="77777777" w:rsidTr="00D77300">
        <w:trPr>
          <w:trHeight w:val="187"/>
          <w:jc w:val="center"/>
        </w:trPr>
        <w:tc>
          <w:tcPr>
            <w:tcW w:w="2221" w:type="dxa"/>
            <w:tcBorders>
              <w:top w:val="nil"/>
              <w:left w:val="single" w:sz="4" w:space="0" w:color="auto"/>
              <w:bottom w:val="nil"/>
              <w:right w:val="single" w:sz="4" w:space="0" w:color="auto"/>
            </w:tcBorders>
            <w:hideMark/>
          </w:tcPr>
          <w:p w14:paraId="29BA99C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AB4A9A" w14:textId="77777777" w:rsidR="00D77300" w:rsidRDefault="00D77300">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2459DCD3" w14:textId="77777777" w:rsidR="00D77300" w:rsidRDefault="00D77300">
            <w:pPr>
              <w:pStyle w:val="TAC"/>
              <w:rPr>
                <w:rFonts w:cs="Arial"/>
                <w:lang w:eastAsia="zh-CN"/>
              </w:rPr>
            </w:pPr>
            <w:r>
              <w:rPr>
                <w:rFonts w:cs="Arial"/>
                <w:lang w:eastAsia="zh-CN"/>
              </w:rPr>
              <w:t>0.3</w:t>
            </w:r>
          </w:p>
        </w:tc>
      </w:tr>
      <w:tr w:rsidR="00D77300" w14:paraId="78D93F2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95EF8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133FB3" w14:textId="77777777" w:rsidR="00D77300" w:rsidRDefault="00D77300">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7F8335" w14:textId="77777777" w:rsidR="00D77300" w:rsidRDefault="00D77300">
            <w:pPr>
              <w:pStyle w:val="TAC"/>
              <w:rPr>
                <w:rFonts w:cs="Arial"/>
                <w:lang w:eastAsia="zh-CN"/>
              </w:rPr>
            </w:pPr>
            <w:r>
              <w:rPr>
                <w:rFonts w:cs="Arial"/>
                <w:lang w:eastAsia="zh-CN"/>
              </w:rPr>
              <w:t>0.8</w:t>
            </w:r>
          </w:p>
        </w:tc>
      </w:tr>
      <w:tr w:rsidR="00D77300" w14:paraId="3E7D0257" w14:textId="77777777" w:rsidTr="00D77300">
        <w:trPr>
          <w:trHeight w:val="187"/>
          <w:jc w:val="center"/>
        </w:trPr>
        <w:tc>
          <w:tcPr>
            <w:tcW w:w="2221" w:type="dxa"/>
            <w:tcBorders>
              <w:top w:val="nil"/>
              <w:left w:val="single" w:sz="4" w:space="0" w:color="auto"/>
              <w:bottom w:val="nil"/>
              <w:right w:val="single" w:sz="4" w:space="0" w:color="auto"/>
            </w:tcBorders>
            <w:hideMark/>
          </w:tcPr>
          <w:p w14:paraId="415980A8" w14:textId="77777777" w:rsidR="00D77300" w:rsidRDefault="00D77300">
            <w:pPr>
              <w:pStyle w:val="TAC"/>
              <w:rPr>
                <w:rFonts w:cs="Arial"/>
                <w:lang w:eastAsia="en-US"/>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21A988AC" w14:textId="77777777" w:rsidR="00D77300" w:rsidRDefault="00D77300">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ECE793" w14:textId="77777777" w:rsidR="00D77300" w:rsidRDefault="00D77300">
            <w:pPr>
              <w:pStyle w:val="TAC"/>
              <w:rPr>
                <w:rFonts w:cs="Arial"/>
                <w:lang w:eastAsia="zh-CN"/>
              </w:rPr>
            </w:pPr>
            <w:r>
              <w:rPr>
                <w:rFonts w:cs="Arial"/>
                <w:lang w:eastAsia="ja-JP"/>
              </w:rPr>
              <w:t>0.8</w:t>
            </w:r>
          </w:p>
        </w:tc>
      </w:tr>
      <w:tr w:rsidR="00D77300" w14:paraId="060FB7F0" w14:textId="77777777" w:rsidTr="00D77300">
        <w:trPr>
          <w:trHeight w:val="187"/>
          <w:jc w:val="center"/>
        </w:trPr>
        <w:tc>
          <w:tcPr>
            <w:tcW w:w="2221" w:type="dxa"/>
            <w:tcBorders>
              <w:top w:val="nil"/>
              <w:left w:val="single" w:sz="4" w:space="0" w:color="auto"/>
              <w:bottom w:val="nil"/>
              <w:right w:val="single" w:sz="4" w:space="0" w:color="auto"/>
            </w:tcBorders>
          </w:tcPr>
          <w:p w14:paraId="5CCF9AE5"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376347C" w14:textId="77777777" w:rsidR="00D77300" w:rsidRDefault="00D77300">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8C8451A" w14:textId="77777777" w:rsidR="00D77300" w:rsidRDefault="00D77300">
            <w:pPr>
              <w:pStyle w:val="TAC"/>
              <w:rPr>
                <w:rFonts w:cs="Arial"/>
                <w:lang w:eastAsia="zh-CN"/>
              </w:rPr>
            </w:pPr>
            <w:r>
              <w:rPr>
                <w:rFonts w:cs="Arial"/>
                <w:lang w:eastAsia="ja-JP"/>
              </w:rPr>
              <w:t>0.9</w:t>
            </w:r>
          </w:p>
        </w:tc>
      </w:tr>
      <w:tr w:rsidR="00D77300" w14:paraId="0B794E6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4101C3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9178CBA" w14:textId="77777777" w:rsidR="00D77300" w:rsidRDefault="00D77300">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77E8321" w14:textId="77777777" w:rsidR="00D77300" w:rsidRDefault="00D77300">
            <w:pPr>
              <w:pStyle w:val="TAC"/>
              <w:rPr>
                <w:rFonts w:cs="Arial"/>
                <w:lang w:eastAsia="zh-CN"/>
              </w:rPr>
            </w:pPr>
            <w:r>
              <w:rPr>
                <w:rFonts w:cs="Arial"/>
                <w:lang w:eastAsia="ja-JP"/>
              </w:rPr>
              <w:t>0.3</w:t>
            </w:r>
          </w:p>
        </w:tc>
      </w:tr>
      <w:tr w:rsidR="00D77300" w14:paraId="682B9E0A"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7C073FE" w14:textId="77777777" w:rsidR="00D77300" w:rsidRDefault="00D77300">
            <w:pPr>
              <w:pStyle w:val="TAC"/>
              <w:rPr>
                <w:rFonts w:cs="Arial"/>
                <w:lang w:eastAsia="en-US"/>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EBD2D"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1C4263" w14:textId="77777777" w:rsidR="00D77300" w:rsidRDefault="00D77300">
            <w:pPr>
              <w:pStyle w:val="TAC"/>
              <w:rPr>
                <w:rFonts w:cs="Arial"/>
                <w:lang w:eastAsia="ja-JP"/>
              </w:rPr>
            </w:pPr>
            <w:r>
              <w:rPr>
                <w:rFonts w:cs="Arial"/>
                <w:lang w:eastAsia="ja-JP"/>
              </w:rPr>
              <w:t>0.8</w:t>
            </w:r>
          </w:p>
        </w:tc>
      </w:tr>
      <w:tr w:rsidR="00D77300" w14:paraId="1D67BD06"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C5AC9CF"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D04C7" w14:textId="77777777" w:rsidR="00D77300" w:rsidRDefault="00D77300">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12AD4CCB" w14:textId="77777777" w:rsidR="00D77300" w:rsidRDefault="00D77300">
            <w:pPr>
              <w:pStyle w:val="TAC"/>
              <w:rPr>
                <w:rFonts w:cs="Arial"/>
                <w:lang w:eastAsia="ja-JP"/>
              </w:rPr>
            </w:pPr>
            <w:r>
              <w:rPr>
                <w:rFonts w:cs="Arial"/>
              </w:rPr>
              <w:t>0.</w:t>
            </w:r>
            <w:r>
              <w:rPr>
                <w:rFonts w:cs="Arial"/>
                <w:lang w:eastAsia="ja-JP"/>
              </w:rPr>
              <w:t>9</w:t>
            </w:r>
          </w:p>
        </w:tc>
      </w:tr>
      <w:tr w:rsidR="00D77300" w14:paraId="590C4816"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FCB4847"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08F01" w14:textId="77777777" w:rsidR="00D77300" w:rsidRDefault="00D77300">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3E9AF095" w14:textId="77777777" w:rsidR="00D77300" w:rsidRDefault="00D77300">
            <w:pPr>
              <w:pStyle w:val="TAC"/>
              <w:rPr>
                <w:rFonts w:cs="Arial"/>
                <w:lang w:eastAsia="ja-JP"/>
              </w:rPr>
            </w:pPr>
            <w:r>
              <w:rPr>
                <w:rFonts w:cs="Arial"/>
              </w:rPr>
              <w:t>0.</w:t>
            </w:r>
            <w:r>
              <w:rPr>
                <w:rFonts w:cs="Arial"/>
                <w:lang w:eastAsia="ja-JP"/>
              </w:rPr>
              <w:t>3</w:t>
            </w:r>
          </w:p>
        </w:tc>
      </w:tr>
      <w:tr w:rsidR="00D77300" w14:paraId="38C6266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366A87" w14:textId="77777777" w:rsidR="00D77300" w:rsidRDefault="00D77300">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DA1A486"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31563D" w14:textId="77777777" w:rsidR="00D77300" w:rsidRDefault="00D77300">
            <w:pPr>
              <w:pStyle w:val="TAC"/>
              <w:rPr>
                <w:rFonts w:cs="Arial"/>
                <w:lang w:eastAsia="zh-CN"/>
              </w:rPr>
            </w:pPr>
            <w:r>
              <w:rPr>
                <w:rFonts w:cs="Arial"/>
                <w:lang w:eastAsia="zh-CN"/>
              </w:rPr>
              <w:t>0.8</w:t>
            </w:r>
          </w:p>
        </w:tc>
      </w:tr>
      <w:tr w:rsidR="00D77300" w14:paraId="475D006D" w14:textId="77777777" w:rsidTr="00D77300">
        <w:trPr>
          <w:trHeight w:val="187"/>
          <w:jc w:val="center"/>
        </w:trPr>
        <w:tc>
          <w:tcPr>
            <w:tcW w:w="2221" w:type="dxa"/>
            <w:tcBorders>
              <w:top w:val="nil"/>
              <w:left w:val="single" w:sz="4" w:space="0" w:color="auto"/>
              <w:bottom w:val="nil"/>
              <w:right w:val="single" w:sz="4" w:space="0" w:color="auto"/>
            </w:tcBorders>
            <w:hideMark/>
          </w:tcPr>
          <w:p w14:paraId="24BCC2E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E885C"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F122D35" w14:textId="77777777" w:rsidR="00D77300" w:rsidRDefault="00D77300">
            <w:pPr>
              <w:pStyle w:val="TAC"/>
              <w:rPr>
                <w:rFonts w:cs="Arial"/>
                <w:lang w:eastAsia="zh-CN"/>
              </w:rPr>
            </w:pPr>
            <w:r>
              <w:rPr>
                <w:rFonts w:cs="Arial"/>
                <w:lang w:eastAsia="zh-CN"/>
              </w:rPr>
              <w:t>0.9</w:t>
            </w:r>
          </w:p>
        </w:tc>
      </w:tr>
      <w:tr w:rsidR="00D77300" w14:paraId="58D3FAA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5E63BF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96B7C2"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148F8D" w14:textId="77777777" w:rsidR="00D77300" w:rsidRDefault="00D77300">
            <w:pPr>
              <w:pStyle w:val="TAC"/>
              <w:rPr>
                <w:rFonts w:cs="Arial"/>
                <w:lang w:eastAsia="zh-CN"/>
              </w:rPr>
            </w:pPr>
            <w:r>
              <w:rPr>
                <w:rFonts w:cs="Arial"/>
                <w:lang w:eastAsia="zh-CN"/>
              </w:rPr>
              <w:t>0.8</w:t>
            </w:r>
          </w:p>
        </w:tc>
      </w:tr>
      <w:tr w:rsidR="00D77300" w14:paraId="0DAF6FC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74397C2" w14:textId="77777777" w:rsidR="00D77300" w:rsidRDefault="00D77300">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721C511"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9203FA" w14:textId="77777777" w:rsidR="00D77300" w:rsidRDefault="00D77300">
            <w:pPr>
              <w:pStyle w:val="TAC"/>
              <w:rPr>
                <w:rFonts w:cs="Arial"/>
                <w:lang w:eastAsia="zh-CN"/>
              </w:rPr>
            </w:pPr>
            <w:r>
              <w:rPr>
                <w:rFonts w:cs="Arial"/>
                <w:lang w:eastAsia="zh-CN"/>
              </w:rPr>
              <w:t>0.8</w:t>
            </w:r>
          </w:p>
        </w:tc>
      </w:tr>
      <w:tr w:rsidR="00D77300" w14:paraId="4CB7CA86" w14:textId="77777777" w:rsidTr="00D77300">
        <w:trPr>
          <w:trHeight w:val="187"/>
          <w:jc w:val="center"/>
        </w:trPr>
        <w:tc>
          <w:tcPr>
            <w:tcW w:w="2221" w:type="dxa"/>
            <w:tcBorders>
              <w:top w:val="nil"/>
              <w:left w:val="single" w:sz="4" w:space="0" w:color="auto"/>
              <w:bottom w:val="nil"/>
              <w:right w:val="single" w:sz="4" w:space="0" w:color="auto"/>
            </w:tcBorders>
            <w:hideMark/>
          </w:tcPr>
          <w:p w14:paraId="1E5F021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E061C2"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4131FCC" w14:textId="77777777" w:rsidR="00D77300" w:rsidRDefault="00D77300">
            <w:pPr>
              <w:pStyle w:val="TAC"/>
              <w:rPr>
                <w:rFonts w:cs="Arial"/>
                <w:lang w:eastAsia="zh-CN"/>
              </w:rPr>
            </w:pPr>
            <w:r>
              <w:rPr>
                <w:rFonts w:cs="Arial"/>
                <w:lang w:eastAsia="zh-CN"/>
              </w:rPr>
              <w:t>0.9</w:t>
            </w:r>
          </w:p>
        </w:tc>
      </w:tr>
      <w:tr w:rsidR="00D77300" w14:paraId="50C37FE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1E1425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BB886D"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6DC8F7" w14:textId="77777777" w:rsidR="00D77300" w:rsidRDefault="00D77300">
            <w:pPr>
              <w:pStyle w:val="TAC"/>
              <w:rPr>
                <w:rFonts w:cs="Arial"/>
                <w:lang w:eastAsia="zh-CN"/>
              </w:rPr>
            </w:pPr>
            <w:r>
              <w:rPr>
                <w:rFonts w:cs="Arial"/>
                <w:lang w:eastAsia="zh-CN"/>
              </w:rPr>
              <w:t>0.8</w:t>
            </w:r>
          </w:p>
        </w:tc>
      </w:tr>
      <w:tr w:rsidR="00D77300" w14:paraId="6E3508B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70D8D89" w14:textId="77777777" w:rsidR="00D77300" w:rsidRDefault="00D77300">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DFBC6D1"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07181E" w14:textId="77777777" w:rsidR="00D77300" w:rsidRDefault="00D77300">
            <w:pPr>
              <w:pStyle w:val="TAC"/>
              <w:rPr>
                <w:rFonts w:cs="Arial"/>
                <w:lang w:eastAsia="zh-CN"/>
              </w:rPr>
            </w:pPr>
            <w:r>
              <w:rPr>
                <w:rFonts w:cs="Arial"/>
                <w:lang w:eastAsia="zh-CN"/>
              </w:rPr>
              <w:t>0.8</w:t>
            </w:r>
          </w:p>
        </w:tc>
      </w:tr>
      <w:tr w:rsidR="00D77300" w14:paraId="4A8F696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39C622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6EF80B"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2E9178" w14:textId="77777777" w:rsidR="00D77300" w:rsidRDefault="00D77300">
            <w:pPr>
              <w:pStyle w:val="TAC"/>
              <w:rPr>
                <w:rFonts w:cs="Arial"/>
                <w:lang w:eastAsia="zh-CN"/>
              </w:rPr>
            </w:pPr>
            <w:r>
              <w:rPr>
                <w:rFonts w:cs="Arial"/>
                <w:lang w:eastAsia="zh-CN"/>
              </w:rPr>
              <w:t>0.9</w:t>
            </w:r>
          </w:p>
        </w:tc>
      </w:tr>
      <w:tr w:rsidR="00D77300" w14:paraId="04825706" w14:textId="77777777" w:rsidTr="00D77300">
        <w:trPr>
          <w:trHeight w:val="187"/>
          <w:jc w:val="center"/>
        </w:trPr>
        <w:tc>
          <w:tcPr>
            <w:tcW w:w="2221" w:type="dxa"/>
            <w:tcBorders>
              <w:top w:val="nil"/>
              <w:left w:val="single" w:sz="4" w:space="0" w:color="auto"/>
              <w:bottom w:val="nil"/>
              <w:right w:val="single" w:sz="4" w:space="0" w:color="auto"/>
            </w:tcBorders>
            <w:hideMark/>
          </w:tcPr>
          <w:p w14:paraId="7ACB9930" w14:textId="77777777" w:rsidR="00D77300" w:rsidRDefault="00D77300">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6FC0C18B"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0CDDC1E" w14:textId="77777777" w:rsidR="00D77300" w:rsidRDefault="00D77300">
            <w:pPr>
              <w:pStyle w:val="TAC"/>
              <w:rPr>
                <w:rFonts w:cs="Arial"/>
                <w:lang w:eastAsia="zh-CN"/>
              </w:rPr>
            </w:pPr>
            <w:r>
              <w:rPr>
                <w:rFonts w:cs="Arial"/>
                <w:szCs w:val="18"/>
              </w:rPr>
              <w:t>0.3</w:t>
            </w:r>
          </w:p>
        </w:tc>
      </w:tr>
      <w:tr w:rsidR="00D77300" w14:paraId="37C3BE09" w14:textId="77777777" w:rsidTr="00D77300">
        <w:trPr>
          <w:trHeight w:val="187"/>
          <w:jc w:val="center"/>
        </w:trPr>
        <w:tc>
          <w:tcPr>
            <w:tcW w:w="2221" w:type="dxa"/>
            <w:tcBorders>
              <w:top w:val="nil"/>
              <w:left w:val="single" w:sz="4" w:space="0" w:color="auto"/>
              <w:bottom w:val="nil"/>
              <w:right w:val="single" w:sz="4" w:space="0" w:color="auto"/>
            </w:tcBorders>
          </w:tcPr>
          <w:p w14:paraId="175138C7"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FBFB98" w14:textId="77777777" w:rsidR="00D77300" w:rsidRDefault="00D77300">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AEFACC4" w14:textId="77777777" w:rsidR="00D77300" w:rsidRDefault="00D77300">
            <w:pPr>
              <w:pStyle w:val="TAC"/>
              <w:rPr>
                <w:rFonts w:cs="Arial"/>
                <w:lang w:eastAsia="zh-CN"/>
              </w:rPr>
            </w:pPr>
            <w:r>
              <w:rPr>
                <w:rFonts w:eastAsia="Calibri" w:cs="Arial"/>
                <w:szCs w:val="18"/>
                <w:lang w:eastAsia="ja-JP"/>
              </w:rPr>
              <w:t>0.6</w:t>
            </w:r>
          </w:p>
        </w:tc>
      </w:tr>
      <w:tr w:rsidR="00D77300" w14:paraId="2F3A5DD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B5E2926"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5D7465" w14:textId="77777777" w:rsidR="00D77300" w:rsidRDefault="00D77300">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1A46F539" w14:textId="77777777" w:rsidR="00D77300" w:rsidRDefault="00D77300">
            <w:pPr>
              <w:pStyle w:val="TAC"/>
              <w:rPr>
                <w:rFonts w:cs="Arial"/>
                <w:lang w:eastAsia="zh-CN"/>
              </w:rPr>
            </w:pPr>
            <w:r>
              <w:rPr>
                <w:rFonts w:eastAsia="Calibri" w:cs="Arial"/>
                <w:szCs w:val="18"/>
              </w:rPr>
              <w:t>0.3</w:t>
            </w:r>
          </w:p>
        </w:tc>
      </w:tr>
      <w:tr w:rsidR="00D77300" w14:paraId="1AABA2B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2E6AD9" w14:textId="77777777" w:rsidR="00D77300" w:rsidRDefault="00D77300">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6090F" w14:textId="77777777" w:rsidR="00D77300" w:rsidRDefault="00D77300">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65299" w14:textId="77777777" w:rsidR="00D77300" w:rsidRDefault="00D77300">
            <w:pPr>
              <w:pStyle w:val="TAC"/>
              <w:rPr>
                <w:lang w:eastAsia="en-US"/>
              </w:rPr>
            </w:pPr>
            <w:r>
              <w:rPr>
                <w:rFonts w:cs="Arial"/>
                <w:szCs w:val="18"/>
              </w:rPr>
              <w:t>0.3</w:t>
            </w:r>
          </w:p>
        </w:tc>
      </w:tr>
      <w:tr w:rsidR="00D77300" w14:paraId="6C8AD21B" w14:textId="77777777" w:rsidTr="00D77300">
        <w:trPr>
          <w:trHeight w:val="187"/>
          <w:jc w:val="center"/>
        </w:trPr>
        <w:tc>
          <w:tcPr>
            <w:tcW w:w="2221" w:type="dxa"/>
            <w:tcBorders>
              <w:top w:val="nil"/>
              <w:left w:val="single" w:sz="4" w:space="0" w:color="auto"/>
              <w:bottom w:val="nil"/>
              <w:right w:val="single" w:sz="4" w:space="0" w:color="auto"/>
            </w:tcBorders>
          </w:tcPr>
          <w:p w14:paraId="458EB008"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04036B" w14:textId="77777777" w:rsidR="00D77300" w:rsidRDefault="00D77300">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3D18C" w14:textId="77777777" w:rsidR="00D77300" w:rsidRDefault="00D77300">
            <w:pPr>
              <w:pStyle w:val="TAC"/>
              <w:rPr>
                <w:lang w:eastAsia="en-US"/>
              </w:rPr>
            </w:pPr>
            <w:r>
              <w:rPr>
                <w:rFonts w:eastAsia="Calibri" w:cs="Arial"/>
                <w:szCs w:val="18"/>
                <w:lang w:eastAsia="ja-JP"/>
              </w:rPr>
              <w:t>0.3</w:t>
            </w:r>
          </w:p>
        </w:tc>
      </w:tr>
      <w:tr w:rsidR="00D77300" w14:paraId="034A1E8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4AB4561"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15F8C" w14:textId="77777777" w:rsidR="00D77300" w:rsidRDefault="00D77300">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B5860" w14:textId="77777777" w:rsidR="00D77300" w:rsidRDefault="00D77300">
            <w:pPr>
              <w:pStyle w:val="TAC"/>
              <w:rPr>
                <w:lang w:eastAsia="en-US"/>
              </w:rPr>
            </w:pPr>
            <w:r>
              <w:rPr>
                <w:rFonts w:eastAsia="Calibri" w:cs="Arial"/>
                <w:szCs w:val="18"/>
              </w:rPr>
              <w:t>0.3</w:t>
            </w:r>
          </w:p>
        </w:tc>
      </w:tr>
      <w:tr w:rsidR="00D77300" w14:paraId="1EF86C2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D82486F" w14:textId="77777777" w:rsidR="00D77300" w:rsidRDefault="00D77300">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1A219BED"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679629" w14:textId="77777777" w:rsidR="00D77300" w:rsidRDefault="00D77300">
            <w:pPr>
              <w:pStyle w:val="TAC"/>
              <w:rPr>
                <w:rFonts w:cs="Arial"/>
                <w:lang w:eastAsia="zh-CN"/>
              </w:rPr>
            </w:pPr>
            <w:r>
              <w:t>0.3</w:t>
            </w:r>
          </w:p>
        </w:tc>
      </w:tr>
      <w:tr w:rsidR="00D77300" w14:paraId="4007DBA2" w14:textId="77777777" w:rsidTr="00D77300">
        <w:trPr>
          <w:trHeight w:val="187"/>
          <w:jc w:val="center"/>
        </w:trPr>
        <w:tc>
          <w:tcPr>
            <w:tcW w:w="2221" w:type="dxa"/>
            <w:tcBorders>
              <w:top w:val="nil"/>
              <w:left w:val="single" w:sz="4" w:space="0" w:color="auto"/>
              <w:bottom w:val="nil"/>
              <w:right w:val="single" w:sz="4" w:space="0" w:color="auto"/>
            </w:tcBorders>
            <w:hideMark/>
          </w:tcPr>
          <w:p w14:paraId="3B5AC68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7FDEA6"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8D4E76" w14:textId="77777777" w:rsidR="00D77300" w:rsidRDefault="00D77300">
            <w:pPr>
              <w:pStyle w:val="TAC"/>
              <w:rPr>
                <w:rFonts w:cs="Arial"/>
                <w:lang w:eastAsia="zh-CN"/>
              </w:rPr>
            </w:pPr>
            <w:r>
              <w:t>0.5</w:t>
            </w:r>
          </w:p>
        </w:tc>
      </w:tr>
      <w:tr w:rsidR="00D77300" w14:paraId="2AB9756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81BCB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321478" w14:textId="77777777" w:rsidR="00D77300" w:rsidRDefault="00D77300">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04824D2" w14:textId="77777777" w:rsidR="00D77300" w:rsidRDefault="00D77300">
            <w:pPr>
              <w:pStyle w:val="TAC"/>
              <w:rPr>
                <w:rFonts w:cs="Arial"/>
                <w:lang w:eastAsia="zh-CN"/>
              </w:rPr>
            </w:pPr>
            <w:r>
              <w:t>0.5</w:t>
            </w:r>
          </w:p>
        </w:tc>
      </w:tr>
      <w:tr w:rsidR="00D77300" w14:paraId="4E9395E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DA3748" w14:textId="77777777" w:rsidR="00D77300" w:rsidRDefault="00D77300">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79877B7A"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98EB9C" w14:textId="77777777" w:rsidR="00D77300" w:rsidRDefault="00D77300">
            <w:pPr>
              <w:pStyle w:val="TAC"/>
              <w:rPr>
                <w:lang w:eastAsia="en-US"/>
              </w:rPr>
            </w:pPr>
            <w:r>
              <w:t>0.5</w:t>
            </w:r>
          </w:p>
        </w:tc>
      </w:tr>
      <w:tr w:rsidR="00D77300" w14:paraId="254FF5F0" w14:textId="77777777" w:rsidTr="00D77300">
        <w:trPr>
          <w:trHeight w:val="187"/>
          <w:jc w:val="center"/>
        </w:trPr>
        <w:tc>
          <w:tcPr>
            <w:tcW w:w="2221" w:type="dxa"/>
            <w:tcBorders>
              <w:top w:val="nil"/>
              <w:left w:val="single" w:sz="4" w:space="0" w:color="auto"/>
              <w:bottom w:val="nil"/>
              <w:right w:val="single" w:sz="4" w:space="0" w:color="auto"/>
            </w:tcBorders>
            <w:hideMark/>
          </w:tcPr>
          <w:p w14:paraId="0EEB0E79"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A96F0FA"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A7896D" w14:textId="77777777" w:rsidR="00D77300" w:rsidRDefault="00D77300">
            <w:pPr>
              <w:pStyle w:val="TAC"/>
              <w:rPr>
                <w:lang w:eastAsia="en-US"/>
              </w:rPr>
            </w:pPr>
            <w:r>
              <w:t>0.3</w:t>
            </w:r>
          </w:p>
        </w:tc>
      </w:tr>
      <w:tr w:rsidR="00D77300" w14:paraId="0C84C18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79ABBC7"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6226EA0" w14:textId="77777777" w:rsidR="00D77300" w:rsidRDefault="00D77300">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1FAC5D9" w14:textId="77777777" w:rsidR="00D77300" w:rsidRDefault="00D77300">
            <w:pPr>
              <w:pStyle w:val="TAC"/>
              <w:rPr>
                <w:lang w:eastAsia="en-US"/>
              </w:rPr>
            </w:pPr>
            <w:r>
              <w:t>0.5</w:t>
            </w:r>
          </w:p>
        </w:tc>
      </w:tr>
      <w:tr w:rsidR="00D77300" w14:paraId="7E6B0E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00BAD2" w14:textId="77777777" w:rsidR="00D77300" w:rsidRDefault="00D77300">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230C0145" w14:textId="77777777" w:rsidR="00D77300" w:rsidRDefault="00D77300">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E996958" w14:textId="77777777" w:rsidR="00D77300" w:rsidRDefault="00D77300">
            <w:pPr>
              <w:pStyle w:val="TAC"/>
              <w:rPr>
                <w:lang w:eastAsia="en-US"/>
              </w:rPr>
            </w:pPr>
            <w:r>
              <w:rPr>
                <w:rFonts w:eastAsia="Malgun Gothic" w:cs="Arial"/>
                <w:szCs w:val="18"/>
                <w:lang w:eastAsia="ko-KR"/>
              </w:rPr>
              <w:t>0.5</w:t>
            </w:r>
          </w:p>
        </w:tc>
      </w:tr>
      <w:tr w:rsidR="00D77300" w14:paraId="3CC47448" w14:textId="77777777" w:rsidTr="00D77300">
        <w:trPr>
          <w:trHeight w:val="187"/>
          <w:jc w:val="center"/>
        </w:trPr>
        <w:tc>
          <w:tcPr>
            <w:tcW w:w="2221" w:type="dxa"/>
            <w:tcBorders>
              <w:top w:val="nil"/>
              <w:left w:val="single" w:sz="4" w:space="0" w:color="auto"/>
              <w:bottom w:val="nil"/>
              <w:right w:val="single" w:sz="4" w:space="0" w:color="auto"/>
            </w:tcBorders>
          </w:tcPr>
          <w:p w14:paraId="6C076562"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C95E41" w14:textId="77777777" w:rsidR="00D77300" w:rsidRDefault="00D77300">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231D4FB" w14:textId="77777777" w:rsidR="00D77300" w:rsidRDefault="00D77300">
            <w:pPr>
              <w:pStyle w:val="TAC"/>
              <w:rPr>
                <w:lang w:eastAsia="en-US"/>
              </w:rPr>
            </w:pPr>
            <w:r>
              <w:rPr>
                <w:rFonts w:eastAsia="Malgun Gothic" w:cs="Arial"/>
                <w:szCs w:val="18"/>
                <w:lang w:eastAsia="ko-KR"/>
              </w:rPr>
              <w:t>0.3</w:t>
            </w:r>
          </w:p>
        </w:tc>
      </w:tr>
      <w:tr w:rsidR="00D77300" w14:paraId="6970716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7ADB27D"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A5586D"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3E2079" w14:textId="77777777" w:rsidR="00D77300" w:rsidRDefault="00D77300">
            <w:pPr>
              <w:pStyle w:val="TAC"/>
              <w:rPr>
                <w:lang w:eastAsia="en-US"/>
              </w:rPr>
            </w:pPr>
            <w:r>
              <w:rPr>
                <w:rFonts w:eastAsia="Malgun Gothic" w:cs="Arial"/>
                <w:szCs w:val="18"/>
                <w:lang w:eastAsia="ko-KR"/>
              </w:rPr>
              <w:t>0.5</w:t>
            </w:r>
          </w:p>
        </w:tc>
      </w:tr>
      <w:tr w:rsidR="00D77300" w14:paraId="5BD6696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9BABBFB" w14:textId="77777777" w:rsidR="00D77300" w:rsidRDefault="00D77300">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BCA5DEF" w14:textId="77777777" w:rsidR="00D77300" w:rsidRDefault="00D77300">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8253D2" w14:textId="77777777" w:rsidR="00D77300" w:rsidRDefault="00D77300">
            <w:pPr>
              <w:pStyle w:val="TAC"/>
            </w:pPr>
            <w:r>
              <w:rPr>
                <w:rFonts w:cs="Arial"/>
              </w:rPr>
              <w:t>0.5</w:t>
            </w:r>
          </w:p>
        </w:tc>
      </w:tr>
      <w:tr w:rsidR="00D77300" w14:paraId="41D8CE26" w14:textId="77777777" w:rsidTr="00D77300">
        <w:trPr>
          <w:trHeight w:val="187"/>
          <w:jc w:val="center"/>
        </w:trPr>
        <w:tc>
          <w:tcPr>
            <w:tcW w:w="2221" w:type="dxa"/>
            <w:tcBorders>
              <w:top w:val="nil"/>
              <w:left w:val="single" w:sz="4" w:space="0" w:color="auto"/>
              <w:bottom w:val="nil"/>
              <w:right w:val="single" w:sz="4" w:space="0" w:color="auto"/>
            </w:tcBorders>
            <w:hideMark/>
          </w:tcPr>
          <w:p w14:paraId="4B9613D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78327BE" w14:textId="77777777" w:rsidR="00D77300" w:rsidRDefault="00D77300">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9896AA" w14:textId="77777777" w:rsidR="00D77300" w:rsidRDefault="00D77300">
            <w:pPr>
              <w:pStyle w:val="TAC"/>
            </w:pPr>
            <w:r>
              <w:rPr>
                <w:rFonts w:cs="Arial"/>
              </w:rPr>
              <w:t>0.3</w:t>
            </w:r>
          </w:p>
        </w:tc>
      </w:tr>
      <w:tr w:rsidR="00D77300" w14:paraId="456548A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5697234"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94F0C09"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88D7243" w14:textId="77777777" w:rsidR="00D77300" w:rsidRDefault="00D77300">
            <w:pPr>
              <w:pStyle w:val="TAC"/>
            </w:pPr>
            <w:r>
              <w:rPr>
                <w:rFonts w:cs="Arial"/>
              </w:rPr>
              <w:t>0.5</w:t>
            </w:r>
          </w:p>
        </w:tc>
      </w:tr>
      <w:tr w:rsidR="00D77300" w14:paraId="4CBF631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9A055F4" w14:textId="77777777" w:rsidR="00D77300" w:rsidRDefault="00D77300">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770E4914"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16837E" w14:textId="77777777" w:rsidR="00D77300" w:rsidRDefault="00D77300">
            <w:pPr>
              <w:pStyle w:val="TAC"/>
              <w:rPr>
                <w:rFonts w:cs="Arial"/>
                <w:lang w:eastAsia="zh-CN"/>
              </w:rPr>
            </w:pPr>
            <w:r>
              <w:rPr>
                <w:rFonts w:cs="Arial"/>
                <w:lang w:eastAsia="zh-CN"/>
              </w:rPr>
              <w:t>0.5</w:t>
            </w:r>
          </w:p>
        </w:tc>
      </w:tr>
      <w:tr w:rsidR="00D77300" w14:paraId="52695141" w14:textId="77777777" w:rsidTr="00D77300">
        <w:trPr>
          <w:trHeight w:val="187"/>
          <w:jc w:val="center"/>
        </w:trPr>
        <w:tc>
          <w:tcPr>
            <w:tcW w:w="2221" w:type="dxa"/>
            <w:tcBorders>
              <w:top w:val="nil"/>
              <w:left w:val="single" w:sz="4" w:space="0" w:color="auto"/>
              <w:bottom w:val="nil"/>
              <w:right w:val="single" w:sz="4" w:space="0" w:color="auto"/>
            </w:tcBorders>
            <w:hideMark/>
          </w:tcPr>
          <w:p w14:paraId="6549865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B332F6" w14:textId="77777777" w:rsidR="00D77300" w:rsidRDefault="00D77300">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5B6D72B" w14:textId="77777777" w:rsidR="00D77300" w:rsidRDefault="00D77300">
            <w:pPr>
              <w:pStyle w:val="TAC"/>
              <w:rPr>
                <w:rFonts w:cs="Arial"/>
                <w:lang w:eastAsia="zh-CN"/>
              </w:rPr>
            </w:pPr>
            <w:r>
              <w:rPr>
                <w:rFonts w:cs="Arial"/>
                <w:lang w:eastAsia="zh-CN"/>
              </w:rPr>
              <w:t>0.5</w:t>
            </w:r>
          </w:p>
        </w:tc>
      </w:tr>
      <w:tr w:rsidR="00D77300" w14:paraId="168C599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5F132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6E0E77" w14:textId="77777777" w:rsidR="00D77300" w:rsidRDefault="00D77300">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2DC286" w14:textId="77777777" w:rsidR="00D77300" w:rsidRDefault="00D77300">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D77300" w14:paraId="620261C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5681BA" w14:textId="77777777" w:rsidR="00D77300" w:rsidRDefault="00D77300">
            <w:pPr>
              <w:pStyle w:val="TAC"/>
              <w:rPr>
                <w:lang w:eastAsia="en-US"/>
              </w:rPr>
            </w:pPr>
            <w:r>
              <w:t>DC_3-28_n77</w:t>
            </w:r>
          </w:p>
          <w:p w14:paraId="0EBB7E10" w14:textId="77777777" w:rsidR="00D77300" w:rsidRDefault="00D77300">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49DFD5D9"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B1BBBDA" w14:textId="77777777" w:rsidR="00D77300" w:rsidRDefault="00D77300">
            <w:pPr>
              <w:pStyle w:val="TAC"/>
              <w:rPr>
                <w:rFonts w:cs="Arial"/>
                <w:lang w:eastAsia="zh-CN"/>
              </w:rPr>
            </w:pPr>
            <w:r>
              <w:t>0.6</w:t>
            </w:r>
          </w:p>
        </w:tc>
      </w:tr>
      <w:tr w:rsidR="00D77300" w14:paraId="2D576303" w14:textId="77777777" w:rsidTr="00D77300">
        <w:trPr>
          <w:trHeight w:val="187"/>
          <w:jc w:val="center"/>
        </w:trPr>
        <w:tc>
          <w:tcPr>
            <w:tcW w:w="2221" w:type="dxa"/>
            <w:tcBorders>
              <w:top w:val="nil"/>
              <w:left w:val="single" w:sz="4" w:space="0" w:color="auto"/>
              <w:bottom w:val="nil"/>
              <w:right w:val="single" w:sz="4" w:space="0" w:color="auto"/>
            </w:tcBorders>
          </w:tcPr>
          <w:p w14:paraId="106CEE80"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065F9E" w14:textId="77777777" w:rsidR="00D77300" w:rsidRDefault="00D77300">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158F164E" w14:textId="77777777" w:rsidR="00D77300" w:rsidRDefault="00D77300">
            <w:pPr>
              <w:pStyle w:val="TAC"/>
              <w:rPr>
                <w:rFonts w:cs="Arial"/>
                <w:lang w:eastAsia="zh-CN"/>
              </w:rPr>
            </w:pPr>
            <w:r>
              <w:t>0.5</w:t>
            </w:r>
          </w:p>
        </w:tc>
      </w:tr>
      <w:tr w:rsidR="00D77300" w14:paraId="59134F6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C7E382B"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3D876F" w14:textId="77777777" w:rsidR="00D77300" w:rsidRDefault="00D77300">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081A7E9" w14:textId="77777777" w:rsidR="00D77300" w:rsidRDefault="00D77300">
            <w:pPr>
              <w:pStyle w:val="TAC"/>
              <w:rPr>
                <w:rFonts w:cs="Arial"/>
                <w:lang w:eastAsia="zh-CN"/>
              </w:rPr>
            </w:pPr>
            <w:r>
              <w:t>0.8</w:t>
            </w:r>
          </w:p>
        </w:tc>
      </w:tr>
      <w:tr w:rsidR="00D77300" w14:paraId="63A525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DA7112" w14:textId="77777777" w:rsidR="00D77300" w:rsidRDefault="00D77300">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5B309807"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45323C" w14:textId="77777777" w:rsidR="00D77300" w:rsidRDefault="00D77300">
            <w:pPr>
              <w:pStyle w:val="TAC"/>
              <w:rPr>
                <w:rFonts w:cs="Arial"/>
                <w:lang w:eastAsia="zh-CN"/>
              </w:rPr>
            </w:pPr>
            <w:r>
              <w:rPr>
                <w:rFonts w:cs="Arial"/>
                <w:lang w:eastAsia="zh-CN"/>
              </w:rPr>
              <w:t>0.5</w:t>
            </w:r>
          </w:p>
        </w:tc>
      </w:tr>
      <w:tr w:rsidR="00D77300" w14:paraId="676CA024" w14:textId="77777777" w:rsidTr="00D77300">
        <w:trPr>
          <w:trHeight w:val="187"/>
          <w:jc w:val="center"/>
        </w:trPr>
        <w:tc>
          <w:tcPr>
            <w:tcW w:w="2221" w:type="dxa"/>
            <w:tcBorders>
              <w:top w:val="nil"/>
              <w:left w:val="single" w:sz="4" w:space="0" w:color="auto"/>
              <w:bottom w:val="nil"/>
              <w:right w:val="single" w:sz="4" w:space="0" w:color="auto"/>
            </w:tcBorders>
            <w:hideMark/>
          </w:tcPr>
          <w:p w14:paraId="51895EE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B491F"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00E562" w14:textId="77777777" w:rsidR="00D77300" w:rsidRDefault="00D77300">
            <w:pPr>
              <w:pStyle w:val="TAC"/>
              <w:rPr>
                <w:rFonts w:cs="Arial"/>
                <w:lang w:eastAsia="zh-CN"/>
              </w:rPr>
            </w:pPr>
            <w:r>
              <w:rPr>
                <w:rFonts w:cs="Arial"/>
                <w:lang w:eastAsia="zh-CN"/>
              </w:rPr>
              <w:t>0.3</w:t>
            </w:r>
          </w:p>
        </w:tc>
      </w:tr>
      <w:tr w:rsidR="00D77300" w14:paraId="5734B18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D48601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9C2CF9"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7630A3" w14:textId="77777777" w:rsidR="00D77300" w:rsidRDefault="00D77300">
            <w:pPr>
              <w:pStyle w:val="TAC"/>
              <w:rPr>
                <w:rFonts w:cs="Arial"/>
                <w:lang w:eastAsia="zh-CN"/>
              </w:rPr>
            </w:pPr>
            <w:r>
              <w:rPr>
                <w:rFonts w:cs="Arial"/>
                <w:lang w:eastAsia="zh-CN"/>
              </w:rPr>
              <w:t>0.8</w:t>
            </w:r>
          </w:p>
        </w:tc>
      </w:tr>
      <w:tr w:rsidR="00D77300" w14:paraId="564621D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8AAF55" w14:textId="77777777" w:rsidR="00D77300" w:rsidRDefault="00D77300">
            <w:pPr>
              <w:pStyle w:val="TAC"/>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327500F5" w14:textId="77777777" w:rsidR="00D77300" w:rsidRDefault="00D77300">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B28FDE" w14:textId="77777777" w:rsidR="00D77300" w:rsidRDefault="00D77300">
            <w:pPr>
              <w:pStyle w:val="TAC"/>
              <w:rPr>
                <w:rFonts w:cs="Arial"/>
                <w:lang w:eastAsia="zh-CN"/>
              </w:rPr>
            </w:pPr>
            <w:r>
              <w:rPr>
                <w:rFonts w:cs="Arial"/>
                <w:lang w:eastAsia="zh-CN"/>
              </w:rPr>
              <w:t>0.5</w:t>
            </w:r>
          </w:p>
        </w:tc>
      </w:tr>
      <w:tr w:rsidR="00D77300" w14:paraId="0BA94731" w14:textId="77777777" w:rsidTr="00D77300">
        <w:trPr>
          <w:trHeight w:val="187"/>
          <w:jc w:val="center"/>
        </w:trPr>
        <w:tc>
          <w:tcPr>
            <w:tcW w:w="2221" w:type="dxa"/>
            <w:tcBorders>
              <w:top w:val="nil"/>
              <w:left w:val="single" w:sz="4" w:space="0" w:color="auto"/>
              <w:bottom w:val="nil"/>
              <w:right w:val="single" w:sz="4" w:space="0" w:color="auto"/>
            </w:tcBorders>
            <w:hideMark/>
          </w:tcPr>
          <w:p w14:paraId="5B8C5DE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FABD2F" w14:textId="77777777" w:rsidR="00D77300" w:rsidRDefault="00D77300">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838873E" w14:textId="77777777" w:rsidR="00D77300" w:rsidRDefault="00D77300">
            <w:pPr>
              <w:pStyle w:val="TAC"/>
              <w:rPr>
                <w:rFonts w:cs="Arial"/>
                <w:lang w:eastAsia="zh-CN"/>
              </w:rPr>
            </w:pPr>
            <w:r>
              <w:rPr>
                <w:rFonts w:cs="Arial"/>
                <w:lang w:eastAsia="zh-CN"/>
              </w:rPr>
              <w:t>0.3</w:t>
            </w:r>
          </w:p>
        </w:tc>
      </w:tr>
      <w:tr w:rsidR="00D77300" w14:paraId="4570CBD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81CEB5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CEF21" w14:textId="77777777" w:rsidR="00D77300" w:rsidRDefault="00D77300">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EE70F9" w14:textId="77777777" w:rsidR="00D77300" w:rsidRDefault="00D77300">
            <w:pPr>
              <w:pStyle w:val="TAC"/>
              <w:rPr>
                <w:rFonts w:cs="Arial"/>
                <w:lang w:eastAsia="zh-CN"/>
              </w:rPr>
            </w:pPr>
            <w:r>
              <w:rPr>
                <w:rFonts w:cs="Arial"/>
                <w:lang w:eastAsia="zh-CN"/>
              </w:rPr>
              <w:t>0.8</w:t>
            </w:r>
          </w:p>
        </w:tc>
      </w:tr>
      <w:tr w:rsidR="00D77300" w14:paraId="4988BC8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48A03F" w14:textId="77777777" w:rsidR="00D77300" w:rsidRDefault="00D77300">
            <w:pPr>
              <w:pStyle w:val="TAC"/>
              <w:rPr>
                <w:rFonts w:cs="Arial"/>
                <w:lang w:eastAsia="en-US"/>
              </w:rPr>
            </w:pPr>
            <w:r>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39A5" w14:textId="77777777" w:rsidR="00D77300" w:rsidRDefault="00D77300">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5C0867F3" w14:textId="77777777" w:rsidR="00D77300" w:rsidRDefault="00D77300">
            <w:pPr>
              <w:pStyle w:val="TAC"/>
              <w:rPr>
                <w:rFonts w:cs="Arial"/>
                <w:lang w:eastAsia="zh-CN"/>
              </w:rPr>
            </w:pPr>
            <w:r>
              <w:rPr>
                <w:lang w:val="en-US" w:eastAsia="ja-JP"/>
              </w:rPr>
              <w:t>0.3</w:t>
            </w:r>
          </w:p>
        </w:tc>
      </w:tr>
      <w:tr w:rsidR="00D77300" w14:paraId="0C96EF3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1DB56C6C"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D3BDB" w14:textId="77777777" w:rsidR="00D77300" w:rsidRDefault="00D77300">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ABE2B7C" w14:textId="77777777" w:rsidR="00D77300" w:rsidRDefault="00D77300">
            <w:pPr>
              <w:pStyle w:val="TAC"/>
              <w:rPr>
                <w:rFonts w:cs="Arial"/>
                <w:lang w:eastAsia="zh-CN"/>
              </w:rPr>
            </w:pPr>
            <w:r>
              <w:rPr>
                <w:lang w:val="en-US" w:eastAsia="ja-JP"/>
              </w:rPr>
              <w:t>0.3</w:t>
            </w:r>
          </w:p>
        </w:tc>
      </w:tr>
      <w:tr w:rsidR="00D77300" w14:paraId="0D24E41B" w14:textId="77777777" w:rsidTr="00D77300">
        <w:trPr>
          <w:trHeight w:val="187"/>
          <w:jc w:val="center"/>
        </w:trPr>
        <w:tc>
          <w:tcPr>
            <w:tcW w:w="2221" w:type="dxa"/>
            <w:tcBorders>
              <w:top w:val="nil"/>
              <w:left w:val="single" w:sz="4" w:space="0" w:color="auto"/>
              <w:bottom w:val="nil"/>
              <w:right w:val="single" w:sz="4" w:space="0" w:color="auto"/>
            </w:tcBorders>
            <w:hideMark/>
          </w:tcPr>
          <w:p w14:paraId="1564E409" w14:textId="77777777" w:rsidR="00D77300" w:rsidRDefault="00D77300">
            <w:pPr>
              <w:pStyle w:val="TAC"/>
              <w:rPr>
                <w:lang w:eastAsia="en-US"/>
              </w:rPr>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5A8CDDD2" w14:textId="77777777" w:rsidR="00D77300" w:rsidRDefault="00D77300">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6926B61A" w14:textId="77777777" w:rsidR="00D77300" w:rsidRDefault="00D77300">
            <w:pPr>
              <w:pStyle w:val="TAC"/>
              <w:rPr>
                <w:lang w:eastAsia="zh-CN"/>
              </w:rPr>
            </w:pPr>
            <w:r>
              <w:t>0.5</w:t>
            </w:r>
          </w:p>
        </w:tc>
      </w:tr>
      <w:tr w:rsidR="00D77300" w14:paraId="3141E4E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B4F9F6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8A3D43E" w14:textId="77777777" w:rsidR="00D77300" w:rsidRDefault="00D77300">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6012187A" w14:textId="77777777" w:rsidR="00D77300" w:rsidRDefault="00D77300">
            <w:pPr>
              <w:pStyle w:val="TAC"/>
              <w:rPr>
                <w:lang w:eastAsia="zh-CN"/>
              </w:rPr>
            </w:pPr>
            <w:r>
              <w:t>0.5</w:t>
            </w:r>
          </w:p>
        </w:tc>
      </w:tr>
      <w:tr w:rsidR="009D51FD" w14:paraId="314C185A"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Huawei" w:date="2021-08-30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7" w:author="Huawei" w:date="2021-08-30T16:48:00Z"/>
          <w:trPrChange w:id="1418" w:author="Huawei" w:date="2021-08-30T16:48:00Z">
            <w:trPr>
              <w:trHeight w:val="187"/>
              <w:jc w:val="center"/>
            </w:trPr>
          </w:trPrChange>
        </w:trPr>
        <w:tc>
          <w:tcPr>
            <w:tcW w:w="2221" w:type="dxa"/>
            <w:vMerge w:val="restart"/>
            <w:tcBorders>
              <w:top w:val="nil"/>
              <w:left w:val="single" w:sz="4" w:space="0" w:color="auto"/>
              <w:right w:val="single" w:sz="4" w:space="0" w:color="auto"/>
            </w:tcBorders>
            <w:vAlign w:val="center"/>
            <w:tcPrChange w:id="1419" w:author="Huawei" w:date="2021-08-30T16:48:00Z">
              <w:tcPr>
                <w:tcW w:w="2221" w:type="dxa"/>
                <w:vMerge w:val="restart"/>
                <w:tcBorders>
                  <w:top w:val="nil"/>
                  <w:left w:val="single" w:sz="4" w:space="0" w:color="auto"/>
                  <w:right w:val="single" w:sz="4" w:space="0" w:color="auto"/>
                </w:tcBorders>
              </w:tcPr>
            </w:tcPrChange>
          </w:tcPr>
          <w:p w14:paraId="71919182" w14:textId="56807069" w:rsidR="009D51FD" w:rsidRDefault="009D51FD" w:rsidP="009D51FD">
            <w:pPr>
              <w:pStyle w:val="TAC"/>
              <w:rPr>
                <w:ins w:id="1420" w:author="Huawei" w:date="2021-08-30T16:48:00Z"/>
                <w:lang w:eastAsia="en-US"/>
              </w:rPr>
            </w:pPr>
            <w:ins w:id="1421" w:author="Huawei" w:date="2021-08-30T16:48:00Z">
              <w:r>
                <w:rPr>
                  <w:rFonts w:cs="Arial"/>
                </w:rPr>
                <w:t>DC_3-32_n28</w:t>
              </w:r>
            </w:ins>
          </w:p>
        </w:tc>
        <w:tc>
          <w:tcPr>
            <w:tcW w:w="2952" w:type="dxa"/>
            <w:tcBorders>
              <w:top w:val="single" w:sz="4" w:space="0" w:color="auto"/>
              <w:left w:val="single" w:sz="4" w:space="0" w:color="auto"/>
              <w:bottom w:val="single" w:sz="4" w:space="0" w:color="auto"/>
              <w:right w:val="single" w:sz="4" w:space="0" w:color="auto"/>
            </w:tcBorders>
            <w:vAlign w:val="center"/>
            <w:tcPrChange w:id="1422" w:author="Huawei" w:date="2021-08-30T16:48:00Z">
              <w:tcPr>
                <w:tcW w:w="2952" w:type="dxa"/>
                <w:tcBorders>
                  <w:top w:val="single" w:sz="4" w:space="0" w:color="auto"/>
                  <w:left w:val="single" w:sz="4" w:space="0" w:color="auto"/>
                  <w:bottom w:val="single" w:sz="4" w:space="0" w:color="auto"/>
                  <w:right w:val="single" w:sz="4" w:space="0" w:color="auto"/>
                </w:tcBorders>
              </w:tcPr>
            </w:tcPrChange>
          </w:tcPr>
          <w:p w14:paraId="7888220F" w14:textId="1865623C" w:rsidR="009D51FD" w:rsidRDefault="009D51FD" w:rsidP="009D51FD">
            <w:pPr>
              <w:pStyle w:val="TAC"/>
              <w:rPr>
                <w:ins w:id="1423" w:author="Huawei" w:date="2021-08-30T16:48:00Z"/>
              </w:rPr>
            </w:pPr>
            <w:ins w:id="1424" w:author="Huawei" w:date="2021-08-30T16:48: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1425" w:author="Huawei" w:date="2021-08-30T16:48:00Z">
              <w:tcPr>
                <w:tcW w:w="2952" w:type="dxa"/>
                <w:tcBorders>
                  <w:top w:val="single" w:sz="4" w:space="0" w:color="auto"/>
                  <w:left w:val="single" w:sz="4" w:space="0" w:color="auto"/>
                  <w:bottom w:val="single" w:sz="4" w:space="0" w:color="auto"/>
                  <w:right w:val="single" w:sz="4" w:space="0" w:color="auto"/>
                </w:tcBorders>
              </w:tcPr>
            </w:tcPrChange>
          </w:tcPr>
          <w:p w14:paraId="198F80C7" w14:textId="04765578" w:rsidR="009D51FD" w:rsidRDefault="009D51FD" w:rsidP="009D51FD">
            <w:pPr>
              <w:pStyle w:val="TAC"/>
              <w:rPr>
                <w:ins w:id="1426" w:author="Huawei" w:date="2021-08-30T16:48:00Z"/>
              </w:rPr>
            </w:pPr>
            <w:ins w:id="1427" w:author="Huawei" w:date="2021-08-30T16:48:00Z">
              <w:r w:rsidRPr="00BB4A0F">
                <w:rPr>
                  <w:rFonts w:cs="Arial"/>
                </w:rPr>
                <w:t>0.</w:t>
              </w:r>
              <w:r>
                <w:rPr>
                  <w:rFonts w:cs="Arial"/>
                </w:rPr>
                <w:t>3</w:t>
              </w:r>
            </w:ins>
          </w:p>
        </w:tc>
      </w:tr>
      <w:tr w:rsidR="009D51FD" w14:paraId="01A9B63E"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Huawei" w:date="2021-08-30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29" w:author="Huawei" w:date="2021-08-30T16:48:00Z"/>
          <w:trPrChange w:id="1430" w:author="Huawei" w:date="2021-08-30T16:48: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431" w:author="Huawei" w:date="2021-08-30T16:48:00Z">
              <w:tcPr>
                <w:tcW w:w="2221" w:type="dxa"/>
                <w:vMerge/>
                <w:tcBorders>
                  <w:left w:val="single" w:sz="4" w:space="0" w:color="auto"/>
                  <w:bottom w:val="single" w:sz="4" w:space="0" w:color="auto"/>
                  <w:right w:val="single" w:sz="4" w:space="0" w:color="auto"/>
                </w:tcBorders>
              </w:tcPr>
            </w:tcPrChange>
          </w:tcPr>
          <w:p w14:paraId="74A7EB0A" w14:textId="77777777" w:rsidR="009D51FD" w:rsidRDefault="009D51FD" w:rsidP="009D51FD">
            <w:pPr>
              <w:pStyle w:val="TAC"/>
              <w:rPr>
                <w:ins w:id="1432" w:author="Huawei" w:date="2021-08-30T16:48: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433" w:author="Huawei" w:date="2021-08-30T16:48:00Z">
              <w:tcPr>
                <w:tcW w:w="2952" w:type="dxa"/>
                <w:tcBorders>
                  <w:top w:val="single" w:sz="4" w:space="0" w:color="auto"/>
                  <w:left w:val="single" w:sz="4" w:space="0" w:color="auto"/>
                  <w:bottom w:val="single" w:sz="4" w:space="0" w:color="auto"/>
                  <w:right w:val="single" w:sz="4" w:space="0" w:color="auto"/>
                </w:tcBorders>
              </w:tcPr>
            </w:tcPrChange>
          </w:tcPr>
          <w:p w14:paraId="68F0C92E" w14:textId="4AB97C83" w:rsidR="009D51FD" w:rsidRDefault="009D51FD" w:rsidP="009D51FD">
            <w:pPr>
              <w:pStyle w:val="TAC"/>
              <w:rPr>
                <w:ins w:id="1434" w:author="Huawei" w:date="2021-08-30T16:48:00Z"/>
              </w:rPr>
            </w:pPr>
            <w:ins w:id="1435" w:author="Huawei" w:date="2021-08-30T16:48: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1436" w:author="Huawei" w:date="2021-08-30T16:48:00Z">
              <w:tcPr>
                <w:tcW w:w="2952" w:type="dxa"/>
                <w:tcBorders>
                  <w:top w:val="single" w:sz="4" w:space="0" w:color="auto"/>
                  <w:left w:val="single" w:sz="4" w:space="0" w:color="auto"/>
                  <w:bottom w:val="single" w:sz="4" w:space="0" w:color="auto"/>
                  <w:right w:val="single" w:sz="4" w:space="0" w:color="auto"/>
                </w:tcBorders>
              </w:tcPr>
            </w:tcPrChange>
          </w:tcPr>
          <w:p w14:paraId="7862CEF0" w14:textId="48EA95F7" w:rsidR="009D51FD" w:rsidRDefault="009D51FD" w:rsidP="009D51FD">
            <w:pPr>
              <w:pStyle w:val="TAC"/>
              <w:rPr>
                <w:ins w:id="1437" w:author="Huawei" w:date="2021-08-30T16:48:00Z"/>
              </w:rPr>
            </w:pPr>
            <w:ins w:id="1438" w:author="Huawei" w:date="2021-08-30T16:48:00Z">
              <w:r w:rsidRPr="00BB4A0F">
                <w:rPr>
                  <w:rFonts w:cs="Arial"/>
                </w:rPr>
                <w:t>0.</w:t>
              </w:r>
              <w:r>
                <w:rPr>
                  <w:rFonts w:cs="Arial"/>
                </w:rPr>
                <w:t>3</w:t>
              </w:r>
            </w:ins>
          </w:p>
        </w:tc>
      </w:tr>
      <w:tr w:rsidR="00D77300" w14:paraId="3B5636F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F63613" w14:textId="77777777" w:rsidR="00D77300" w:rsidRDefault="00D77300">
            <w:pPr>
              <w:pStyle w:val="TAC"/>
              <w:rPr>
                <w:rFonts w:cs="Arial"/>
                <w:lang w:eastAsia="en-US"/>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B85426E" w14:textId="77777777" w:rsidR="00D77300" w:rsidRDefault="00D77300">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525365" w14:textId="77777777" w:rsidR="00D77300" w:rsidRDefault="00D77300">
            <w:pPr>
              <w:pStyle w:val="TAC"/>
              <w:rPr>
                <w:rFonts w:cs="Arial"/>
                <w:lang w:eastAsia="zh-CN"/>
              </w:rPr>
            </w:pPr>
            <w:r>
              <w:rPr>
                <w:rFonts w:cs="Arial"/>
                <w:lang w:eastAsia="zh-CN"/>
              </w:rPr>
              <w:t>0.6</w:t>
            </w:r>
          </w:p>
        </w:tc>
      </w:tr>
      <w:tr w:rsidR="00D77300" w14:paraId="63ACED4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86689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66FC56" w14:textId="77777777" w:rsidR="00D77300" w:rsidRDefault="00D77300">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EB51C6" w14:textId="77777777" w:rsidR="00D77300" w:rsidRDefault="00D77300">
            <w:pPr>
              <w:pStyle w:val="TAC"/>
              <w:rPr>
                <w:rFonts w:cs="Arial"/>
                <w:lang w:eastAsia="zh-CN"/>
              </w:rPr>
            </w:pPr>
            <w:r>
              <w:rPr>
                <w:rFonts w:cs="Arial"/>
                <w:lang w:eastAsia="zh-CN"/>
              </w:rPr>
              <w:t>0.8</w:t>
            </w:r>
          </w:p>
        </w:tc>
      </w:tr>
      <w:tr w:rsidR="00D77300" w14:paraId="65765A9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186AAD" w14:textId="77777777" w:rsidR="00D77300" w:rsidRDefault="00D77300">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16888" w14:textId="77777777" w:rsidR="00D77300" w:rsidRDefault="00D77300">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402A5" w14:textId="77777777" w:rsidR="00D77300" w:rsidRDefault="00D77300">
            <w:pPr>
              <w:pStyle w:val="TAC"/>
              <w:rPr>
                <w:rFonts w:cs="Arial"/>
                <w:lang w:eastAsia="zh-CN"/>
              </w:rPr>
            </w:pPr>
            <w:r>
              <w:rPr>
                <w:rFonts w:cs="Arial"/>
              </w:rPr>
              <w:t>0.5</w:t>
            </w:r>
          </w:p>
        </w:tc>
      </w:tr>
      <w:tr w:rsidR="00D77300" w14:paraId="59A52327" w14:textId="77777777" w:rsidTr="00D77300">
        <w:trPr>
          <w:trHeight w:val="187"/>
          <w:jc w:val="center"/>
        </w:trPr>
        <w:tc>
          <w:tcPr>
            <w:tcW w:w="2221" w:type="dxa"/>
            <w:tcBorders>
              <w:top w:val="nil"/>
              <w:left w:val="single" w:sz="4" w:space="0" w:color="auto"/>
              <w:bottom w:val="nil"/>
              <w:right w:val="single" w:sz="4" w:space="0" w:color="auto"/>
            </w:tcBorders>
          </w:tcPr>
          <w:p w14:paraId="087E4D38" w14:textId="77777777" w:rsidR="00D77300" w:rsidRDefault="00D7730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50235" w14:textId="77777777" w:rsidR="00D77300" w:rsidRDefault="00D77300">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2932D" w14:textId="77777777" w:rsidR="00D77300" w:rsidRDefault="00D77300">
            <w:pPr>
              <w:pStyle w:val="TAC"/>
              <w:rPr>
                <w:rFonts w:cs="Arial"/>
                <w:lang w:eastAsia="zh-CN"/>
              </w:rPr>
            </w:pPr>
            <w:r>
              <w:rPr>
                <w:rFonts w:cs="Arial"/>
              </w:rPr>
              <w:t>0.5</w:t>
            </w:r>
          </w:p>
        </w:tc>
      </w:tr>
      <w:tr w:rsidR="00D77300" w14:paraId="2195163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F42681C" w14:textId="77777777" w:rsidR="00D77300" w:rsidRDefault="00D7730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A0C4F4" w14:textId="77777777" w:rsidR="00D77300" w:rsidRDefault="00D77300">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082C2" w14:textId="77777777" w:rsidR="00D77300" w:rsidRDefault="00D77300">
            <w:pPr>
              <w:pStyle w:val="TAC"/>
              <w:rPr>
                <w:rFonts w:cs="Arial"/>
                <w:lang w:eastAsia="zh-CN"/>
              </w:rPr>
            </w:pPr>
            <w:r>
              <w:rPr>
                <w:rFonts w:cs="Arial"/>
              </w:rPr>
              <w:t>0.6</w:t>
            </w:r>
          </w:p>
        </w:tc>
      </w:tr>
      <w:tr w:rsidR="00D77300" w14:paraId="07140D3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F81BEE6" w14:textId="77777777" w:rsidR="00D77300" w:rsidRDefault="00D77300">
            <w:pPr>
              <w:pStyle w:val="TAC"/>
              <w:rPr>
                <w:rFonts w:cs="Arial"/>
                <w:lang w:eastAsia="en-US"/>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5F8580FA" w14:textId="77777777" w:rsidR="00D77300" w:rsidRDefault="00D77300">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B1E7BD" w14:textId="77777777" w:rsidR="00D77300" w:rsidRDefault="00D77300">
            <w:pPr>
              <w:pStyle w:val="TAC"/>
              <w:rPr>
                <w:rFonts w:cs="Arial"/>
                <w:lang w:eastAsia="zh-CN"/>
              </w:rPr>
            </w:pPr>
            <w:r>
              <w:rPr>
                <w:rFonts w:cs="Arial"/>
                <w:lang w:eastAsia="zh-CN"/>
              </w:rPr>
              <w:t>0.6</w:t>
            </w:r>
          </w:p>
        </w:tc>
      </w:tr>
      <w:tr w:rsidR="00D77300" w14:paraId="211CBCA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74C8CE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C5D55A" w14:textId="77777777" w:rsidR="00D77300" w:rsidRDefault="00D77300">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96C552" w14:textId="77777777" w:rsidR="00D77300" w:rsidRDefault="00D77300">
            <w:pPr>
              <w:pStyle w:val="TAC"/>
              <w:rPr>
                <w:rFonts w:cs="Arial"/>
                <w:lang w:eastAsia="zh-CN"/>
              </w:rPr>
            </w:pPr>
            <w:r>
              <w:rPr>
                <w:rFonts w:cs="Arial"/>
                <w:lang w:eastAsia="zh-CN"/>
              </w:rPr>
              <w:t>0.8</w:t>
            </w:r>
          </w:p>
        </w:tc>
      </w:tr>
      <w:tr w:rsidR="00D77300" w14:paraId="774A919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67DE852" w14:textId="77777777" w:rsidR="00D77300" w:rsidRDefault="00D77300">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7467E97"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731071" w14:textId="77777777" w:rsidR="00D77300" w:rsidRDefault="00D77300">
            <w:pPr>
              <w:pStyle w:val="TAC"/>
              <w:rPr>
                <w:rFonts w:eastAsia="Malgun Gothic" w:cs="Arial"/>
                <w:lang w:eastAsia="ko-KR"/>
              </w:rPr>
            </w:pPr>
            <w:r>
              <w:rPr>
                <w:rFonts w:eastAsia="Malgun Gothic" w:cs="Arial"/>
                <w:lang w:eastAsia="ko-KR"/>
              </w:rPr>
              <w:t>0.5</w:t>
            </w:r>
          </w:p>
        </w:tc>
      </w:tr>
      <w:tr w:rsidR="00D77300" w14:paraId="6193C2F0" w14:textId="77777777" w:rsidTr="00D77300">
        <w:trPr>
          <w:trHeight w:val="187"/>
          <w:jc w:val="center"/>
        </w:trPr>
        <w:tc>
          <w:tcPr>
            <w:tcW w:w="2221" w:type="dxa"/>
            <w:tcBorders>
              <w:top w:val="nil"/>
              <w:left w:val="single" w:sz="4" w:space="0" w:color="auto"/>
              <w:bottom w:val="nil"/>
              <w:right w:val="single" w:sz="4" w:space="0" w:color="auto"/>
            </w:tcBorders>
            <w:hideMark/>
          </w:tcPr>
          <w:p w14:paraId="02C1610C"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B4CC92" w14:textId="77777777" w:rsidR="00D77300" w:rsidRDefault="00D77300">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618D442" w14:textId="77777777" w:rsidR="00D77300" w:rsidRDefault="00D77300">
            <w:pPr>
              <w:pStyle w:val="TAC"/>
              <w:rPr>
                <w:rFonts w:eastAsia="Malgun Gothic" w:cs="Arial"/>
                <w:lang w:eastAsia="ko-KR"/>
              </w:rPr>
            </w:pPr>
            <w:r>
              <w:rPr>
                <w:rFonts w:eastAsia="Malgun Gothic" w:cs="Arial"/>
                <w:lang w:eastAsia="ko-KR"/>
              </w:rPr>
              <w:t>0.5</w:t>
            </w:r>
          </w:p>
        </w:tc>
      </w:tr>
      <w:tr w:rsidR="00D77300" w14:paraId="5AFD3FD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CAA5EA8"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FE3B55" w14:textId="77777777" w:rsidR="00D77300" w:rsidRDefault="00D77300">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A36FFB9" w14:textId="77777777" w:rsidR="00D77300" w:rsidRDefault="00D77300">
            <w:pPr>
              <w:pStyle w:val="TAC"/>
              <w:rPr>
                <w:rFonts w:eastAsia="Malgun Gothic" w:cs="Arial"/>
                <w:lang w:eastAsia="ko-KR"/>
              </w:rPr>
            </w:pPr>
            <w:r>
              <w:rPr>
                <w:rFonts w:eastAsia="Malgun Gothic" w:cs="Arial"/>
                <w:lang w:eastAsia="ko-KR"/>
              </w:rPr>
              <w:t>0.5</w:t>
            </w:r>
          </w:p>
        </w:tc>
      </w:tr>
      <w:tr w:rsidR="00D77300" w14:paraId="159A77D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87CB17" w14:textId="77777777" w:rsidR="00D77300" w:rsidRDefault="00D77300">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348707F9" w14:textId="77777777" w:rsidR="00D77300" w:rsidRDefault="00D77300">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B49B466" w14:textId="77777777" w:rsidR="00D77300" w:rsidRDefault="00D77300">
            <w:pPr>
              <w:pStyle w:val="TAC"/>
              <w:rPr>
                <w:rFonts w:eastAsia="Malgun Gothic" w:cs="Arial"/>
                <w:lang w:eastAsia="ko-KR"/>
              </w:rPr>
            </w:pPr>
            <w:r>
              <w:rPr>
                <w:rFonts w:eastAsia="Malgun Gothic" w:cs="Arial"/>
                <w:lang w:eastAsia="ko-KR"/>
              </w:rPr>
              <w:t>0.5</w:t>
            </w:r>
          </w:p>
        </w:tc>
      </w:tr>
      <w:tr w:rsidR="00D77300" w14:paraId="0299797E" w14:textId="77777777" w:rsidTr="00D77300">
        <w:trPr>
          <w:trHeight w:val="187"/>
          <w:jc w:val="center"/>
        </w:trPr>
        <w:tc>
          <w:tcPr>
            <w:tcW w:w="2221" w:type="dxa"/>
            <w:tcBorders>
              <w:top w:val="nil"/>
              <w:left w:val="single" w:sz="4" w:space="0" w:color="auto"/>
              <w:bottom w:val="nil"/>
              <w:right w:val="single" w:sz="4" w:space="0" w:color="auto"/>
            </w:tcBorders>
            <w:hideMark/>
          </w:tcPr>
          <w:p w14:paraId="61F40ADB"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5163A6" w14:textId="77777777" w:rsidR="00D77300" w:rsidRDefault="00D77300">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4F68CD51" w14:textId="77777777" w:rsidR="00D77300" w:rsidRDefault="00D77300">
            <w:pPr>
              <w:pStyle w:val="TAC"/>
              <w:rPr>
                <w:rFonts w:eastAsia="Malgun Gothic" w:cs="Arial"/>
                <w:lang w:eastAsia="ko-KR"/>
              </w:rPr>
            </w:pPr>
            <w:r>
              <w:rPr>
                <w:rFonts w:eastAsia="Malgun Gothic" w:cs="Arial"/>
                <w:lang w:eastAsia="ko-KR"/>
              </w:rPr>
              <w:t>0.5</w:t>
            </w:r>
          </w:p>
        </w:tc>
      </w:tr>
      <w:tr w:rsidR="00D77300" w14:paraId="6929DD60" w14:textId="77777777" w:rsidTr="00D77300">
        <w:trPr>
          <w:trHeight w:val="187"/>
          <w:jc w:val="center"/>
        </w:trPr>
        <w:tc>
          <w:tcPr>
            <w:tcW w:w="2221" w:type="dxa"/>
            <w:tcBorders>
              <w:top w:val="nil"/>
              <w:left w:val="single" w:sz="4" w:space="0" w:color="auto"/>
              <w:bottom w:val="nil"/>
              <w:right w:val="single" w:sz="4" w:space="0" w:color="auto"/>
            </w:tcBorders>
            <w:hideMark/>
          </w:tcPr>
          <w:p w14:paraId="54D67AD0" w14:textId="77777777" w:rsidR="00D77300" w:rsidRDefault="00D77300">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43326591" w14:textId="77777777" w:rsidR="00D77300" w:rsidRDefault="00D77300">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F6F3AA6" w14:textId="77777777" w:rsidR="00D77300" w:rsidRDefault="00D77300">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D77300" w14:paraId="5384AAF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1E9B72" w14:textId="77777777" w:rsidR="00D77300" w:rsidRDefault="00D77300">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5F3E29A5"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D098D9" w14:textId="77777777" w:rsidR="00D77300" w:rsidRDefault="00D77300">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D77300" w14:paraId="7E8F2285" w14:textId="77777777" w:rsidTr="00D77300">
        <w:trPr>
          <w:trHeight w:val="187"/>
          <w:jc w:val="center"/>
        </w:trPr>
        <w:tc>
          <w:tcPr>
            <w:tcW w:w="2221" w:type="dxa"/>
            <w:tcBorders>
              <w:top w:val="nil"/>
              <w:left w:val="single" w:sz="4" w:space="0" w:color="auto"/>
              <w:bottom w:val="nil"/>
              <w:right w:val="single" w:sz="4" w:space="0" w:color="auto"/>
            </w:tcBorders>
            <w:hideMark/>
          </w:tcPr>
          <w:p w14:paraId="23A01343" w14:textId="77777777" w:rsidR="00D77300" w:rsidRDefault="00D77300">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4F0FAE08" w14:textId="77777777" w:rsidR="00D77300" w:rsidRDefault="00D77300">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9447B1" w14:textId="77777777" w:rsidR="00D77300" w:rsidRDefault="00D77300">
            <w:pPr>
              <w:pStyle w:val="TAC"/>
              <w:rPr>
                <w:rFonts w:eastAsia="Malgun Gothic"/>
                <w:lang w:eastAsia="ko-KR"/>
              </w:rPr>
            </w:pPr>
            <w:r>
              <w:t>0.6</w:t>
            </w:r>
          </w:p>
        </w:tc>
      </w:tr>
      <w:tr w:rsidR="00D77300" w14:paraId="5817AD8B" w14:textId="77777777" w:rsidTr="00D77300">
        <w:trPr>
          <w:trHeight w:val="187"/>
          <w:jc w:val="center"/>
        </w:trPr>
        <w:tc>
          <w:tcPr>
            <w:tcW w:w="2221" w:type="dxa"/>
            <w:tcBorders>
              <w:top w:val="nil"/>
              <w:left w:val="single" w:sz="4" w:space="0" w:color="auto"/>
              <w:bottom w:val="nil"/>
              <w:right w:val="single" w:sz="4" w:space="0" w:color="auto"/>
            </w:tcBorders>
          </w:tcPr>
          <w:p w14:paraId="542C449F" w14:textId="77777777" w:rsidR="00D77300" w:rsidRDefault="00D77300">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41516ECA" w14:textId="77777777" w:rsidR="00D77300" w:rsidRDefault="00D77300">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C140BDA" w14:textId="77777777" w:rsidR="00D77300" w:rsidRDefault="00D77300">
            <w:pPr>
              <w:pStyle w:val="TAC"/>
              <w:rPr>
                <w:rFonts w:eastAsia="Malgun Gothic"/>
                <w:lang w:eastAsia="ko-KR"/>
              </w:rPr>
            </w:pPr>
            <w:r>
              <w:t>0.3</w:t>
            </w:r>
            <w:r>
              <w:rPr>
                <w:vertAlign w:val="superscript"/>
              </w:rPr>
              <w:t>5</w:t>
            </w:r>
          </w:p>
        </w:tc>
      </w:tr>
      <w:tr w:rsidR="00D77300" w14:paraId="3AA51BA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F69975F" w14:textId="77777777" w:rsidR="00D77300" w:rsidRDefault="00D77300">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30E0E43D" w14:textId="77777777" w:rsidR="00D77300" w:rsidRDefault="00D77300">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A0D200" w14:textId="77777777" w:rsidR="00D77300" w:rsidRDefault="00D77300">
            <w:pPr>
              <w:pStyle w:val="TAC"/>
              <w:rPr>
                <w:rFonts w:eastAsia="Malgun Gothic"/>
                <w:lang w:eastAsia="ko-KR"/>
              </w:rPr>
            </w:pPr>
            <w:r>
              <w:t>0.8</w:t>
            </w:r>
            <w:r>
              <w:rPr>
                <w:vertAlign w:val="superscript"/>
              </w:rPr>
              <w:t>5</w:t>
            </w:r>
          </w:p>
        </w:tc>
      </w:tr>
      <w:tr w:rsidR="00D77300" w14:paraId="2E765F0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236EDF" w14:textId="77777777" w:rsidR="00D77300" w:rsidRDefault="00D77300">
            <w:pPr>
              <w:pStyle w:val="TAC"/>
              <w:rPr>
                <w:rFonts w:cs="Arial"/>
                <w:lang w:eastAsia="en-US"/>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61559A" w14:textId="77777777" w:rsidR="00D77300" w:rsidRDefault="00D77300">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1DC0B3" w14:textId="77777777" w:rsidR="00D77300" w:rsidRDefault="00D77300">
            <w:pPr>
              <w:pStyle w:val="TAC"/>
              <w:rPr>
                <w:rFonts w:cs="Arial"/>
                <w:lang w:eastAsia="zh-CN"/>
              </w:rPr>
            </w:pPr>
            <w:r>
              <w:rPr>
                <w:rFonts w:cs="Arial"/>
                <w:lang w:eastAsia="ko-KR"/>
              </w:rPr>
              <w:t>0.6</w:t>
            </w:r>
          </w:p>
        </w:tc>
      </w:tr>
      <w:tr w:rsidR="00D77300" w14:paraId="4554DEAD" w14:textId="77777777" w:rsidTr="00D77300">
        <w:trPr>
          <w:trHeight w:val="187"/>
          <w:jc w:val="center"/>
        </w:trPr>
        <w:tc>
          <w:tcPr>
            <w:tcW w:w="2221" w:type="dxa"/>
            <w:tcBorders>
              <w:top w:val="nil"/>
              <w:left w:val="single" w:sz="4" w:space="0" w:color="auto"/>
              <w:bottom w:val="nil"/>
              <w:right w:val="single" w:sz="4" w:space="0" w:color="auto"/>
            </w:tcBorders>
            <w:hideMark/>
          </w:tcPr>
          <w:p w14:paraId="0E278A4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EF6769" w14:textId="77777777" w:rsidR="00D77300" w:rsidRDefault="00D77300">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45ED66E" w14:textId="77777777" w:rsidR="00D77300" w:rsidRDefault="00D77300">
            <w:pPr>
              <w:pStyle w:val="TAC"/>
              <w:rPr>
                <w:rFonts w:cs="Arial"/>
                <w:lang w:eastAsia="zh-CN"/>
              </w:rPr>
            </w:pPr>
            <w:r>
              <w:rPr>
                <w:rFonts w:cs="Arial"/>
                <w:lang w:eastAsia="ko-KR"/>
              </w:rPr>
              <w:t>0.5</w:t>
            </w:r>
          </w:p>
        </w:tc>
      </w:tr>
      <w:tr w:rsidR="00D77300" w14:paraId="326C7B8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EF6CD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2F2D59" w14:textId="77777777" w:rsidR="00D77300" w:rsidRDefault="00D77300">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EBA6D7" w14:textId="77777777" w:rsidR="00D77300" w:rsidRDefault="00D77300">
            <w:pPr>
              <w:pStyle w:val="TAC"/>
              <w:rPr>
                <w:rFonts w:cs="Arial"/>
                <w:lang w:eastAsia="zh-CN"/>
              </w:rPr>
            </w:pPr>
            <w:r>
              <w:rPr>
                <w:rFonts w:cs="Arial"/>
                <w:lang w:eastAsia="ko-KR"/>
              </w:rPr>
              <w:t>0.8</w:t>
            </w:r>
          </w:p>
        </w:tc>
      </w:tr>
      <w:tr w:rsidR="00D77300" w14:paraId="172AE9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CB6913" w14:textId="77777777" w:rsidR="00D77300" w:rsidRDefault="00D77300">
            <w:pPr>
              <w:pStyle w:val="TAC"/>
              <w:rPr>
                <w:rFonts w:cs="Arial"/>
                <w:lang w:eastAsia="en-US"/>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448AA384"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AFDFD7" w14:textId="77777777" w:rsidR="00D77300" w:rsidRDefault="00D77300">
            <w:pPr>
              <w:pStyle w:val="TAC"/>
              <w:rPr>
                <w:rFonts w:cs="Arial"/>
                <w:lang w:eastAsia="ko-KR"/>
              </w:rPr>
            </w:pPr>
            <w:r>
              <w:rPr>
                <w:rFonts w:cs="Arial"/>
                <w:lang w:eastAsia="zh-CN"/>
              </w:rPr>
              <w:t>0.5</w:t>
            </w:r>
          </w:p>
        </w:tc>
      </w:tr>
      <w:tr w:rsidR="00D77300" w14:paraId="0EE34E2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44384F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D5182A1" w14:textId="77777777" w:rsidR="00D77300" w:rsidRDefault="00D77300">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0B0D0E1E" w14:textId="77777777" w:rsidR="00D77300" w:rsidRDefault="00D77300">
            <w:pPr>
              <w:pStyle w:val="TAC"/>
              <w:rPr>
                <w:rFonts w:cs="Arial"/>
                <w:lang w:eastAsia="ko-KR"/>
              </w:rPr>
            </w:pPr>
            <w:r>
              <w:rPr>
                <w:rFonts w:cs="Arial"/>
                <w:lang w:eastAsia="zh-CN"/>
              </w:rPr>
              <w:t>0.5</w:t>
            </w:r>
          </w:p>
        </w:tc>
      </w:tr>
      <w:tr w:rsidR="00D77300" w14:paraId="7461CC7C" w14:textId="77777777" w:rsidTr="00D77300">
        <w:trPr>
          <w:trHeight w:val="187"/>
          <w:jc w:val="center"/>
        </w:trPr>
        <w:tc>
          <w:tcPr>
            <w:tcW w:w="2221" w:type="dxa"/>
            <w:tcBorders>
              <w:top w:val="nil"/>
              <w:left w:val="single" w:sz="4" w:space="0" w:color="auto"/>
              <w:bottom w:val="nil"/>
              <w:right w:val="single" w:sz="4" w:space="0" w:color="auto"/>
            </w:tcBorders>
            <w:hideMark/>
          </w:tcPr>
          <w:p w14:paraId="4139B297" w14:textId="77777777" w:rsidR="00D77300" w:rsidRDefault="00D77300">
            <w:pPr>
              <w:pStyle w:val="TAC"/>
              <w:rPr>
                <w:lang w:eastAsia="en-US"/>
              </w:rPr>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5D8519D4" w14:textId="77777777" w:rsidR="00D77300" w:rsidRDefault="00D77300">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563CC516" w14:textId="77777777" w:rsidR="00D77300" w:rsidRDefault="00D77300">
            <w:pPr>
              <w:pStyle w:val="TAC"/>
              <w:rPr>
                <w:lang w:eastAsia="zh-CN"/>
              </w:rPr>
            </w:pPr>
            <w:r>
              <w:t>0.5</w:t>
            </w:r>
          </w:p>
        </w:tc>
      </w:tr>
      <w:tr w:rsidR="00D77300" w14:paraId="1BA3D120" w14:textId="77777777" w:rsidTr="00D77300">
        <w:trPr>
          <w:trHeight w:val="187"/>
          <w:jc w:val="center"/>
        </w:trPr>
        <w:tc>
          <w:tcPr>
            <w:tcW w:w="2221" w:type="dxa"/>
            <w:tcBorders>
              <w:top w:val="nil"/>
              <w:left w:val="single" w:sz="4" w:space="0" w:color="auto"/>
              <w:bottom w:val="nil"/>
              <w:right w:val="single" w:sz="4" w:space="0" w:color="auto"/>
            </w:tcBorders>
          </w:tcPr>
          <w:p w14:paraId="66EE95A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F0E596" w14:textId="77777777" w:rsidR="00D77300" w:rsidRDefault="00D77300">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59A4A03B" w14:textId="77777777" w:rsidR="00D77300" w:rsidRDefault="00D77300">
            <w:pPr>
              <w:pStyle w:val="TAC"/>
              <w:rPr>
                <w:lang w:eastAsia="zh-CN"/>
              </w:rPr>
            </w:pPr>
            <w:r>
              <w:t>0.3</w:t>
            </w:r>
            <w:r>
              <w:rPr>
                <w:vertAlign w:val="superscript"/>
              </w:rPr>
              <w:t>3</w:t>
            </w:r>
            <w:r>
              <w:t>/0.8</w:t>
            </w:r>
            <w:r>
              <w:rPr>
                <w:vertAlign w:val="superscript"/>
              </w:rPr>
              <w:t>4</w:t>
            </w:r>
          </w:p>
        </w:tc>
      </w:tr>
      <w:tr w:rsidR="00D77300" w14:paraId="68C683F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69A7C5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FA1B70E" w14:textId="77777777" w:rsidR="00D77300" w:rsidRDefault="00D77300">
            <w:pPr>
              <w:pStyle w:val="TAC"/>
              <w:rPr>
                <w:lang w:eastAsia="zh-CN"/>
              </w:rPr>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19F861A4" w14:textId="77777777" w:rsidR="00D77300" w:rsidRDefault="00D77300">
            <w:pPr>
              <w:pStyle w:val="TAC"/>
              <w:rPr>
                <w:lang w:eastAsia="zh-CN"/>
              </w:rPr>
            </w:pPr>
            <w:r>
              <w:t>0.5</w:t>
            </w:r>
          </w:p>
        </w:tc>
      </w:tr>
      <w:tr w:rsidR="00D77300" w14:paraId="5BA6E8C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2C1FEE4" w14:textId="77777777" w:rsidR="00D77300" w:rsidRDefault="00D77300">
            <w:pPr>
              <w:pStyle w:val="TAC"/>
              <w:rPr>
                <w:rFonts w:cs="Arial"/>
                <w:lang w:eastAsia="en-US"/>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75C27FB" w14:textId="77777777" w:rsidR="00D77300" w:rsidRDefault="00D7730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766FAB" w14:textId="77777777" w:rsidR="00D77300" w:rsidRDefault="00D77300">
            <w:pPr>
              <w:pStyle w:val="TAC"/>
              <w:rPr>
                <w:rFonts w:cs="Arial"/>
                <w:lang w:eastAsia="ko-KR"/>
              </w:rPr>
            </w:pPr>
            <w:r>
              <w:rPr>
                <w:rFonts w:cs="Arial"/>
                <w:lang w:eastAsia="zh-CN"/>
              </w:rPr>
              <w:t>0.5</w:t>
            </w:r>
          </w:p>
        </w:tc>
      </w:tr>
      <w:tr w:rsidR="00D77300" w14:paraId="5B695BE9" w14:textId="77777777" w:rsidTr="00D77300">
        <w:trPr>
          <w:trHeight w:val="187"/>
          <w:jc w:val="center"/>
        </w:trPr>
        <w:tc>
          <w:tcPr>
            <w:tcW w:w="2221" w:type="dxa"/>
            <w:tcBorders>
              <w:top w:val="nil"/>
              <w:left w:val="single" w:sz="4" w:space="0" w:color="auto"/>
              <w:bottom w:val="nil"/>
              <w:right w:val="single" w:sz="4" w:space="0" w:color="auto"/>
            </w:tcBorders>
            <w:hideMark/>
          </w:tcPr>
          <w:p w14:paraId="2D3C3B36" w14:textId="77777777" w:rsidR="00D77300" w:rsidRDefault="00D77300">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B84D32" w14:textId="77777777" w:rsidR="00D77300" w:rsidRDefault="00D77300">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B767B6B" w14:textId="77777777" w:rsidR="00D77300" w:rsidRDefault="00D77300">
            <w:pPr>
              <w:pStyle w:val="TAC"/>
              <w:rPr>
                <w:rFonts w:cs="Arial"/>
                <w:lang w:eastAsia="ko-KR"/>
              </w:rPr>
            </w:pPr>
            <w:r>
              <w:t>0.3</w:t>
            </w:r>
            <w:r>
              <w:rPr>
                <w:vertAlign w:val="superscript"/>
                <w:lang w:eastAsia="zh-CN"/>
              </w:rPr>
              <w:t>3</w:t>
            </w:r>
            <w:r>
              <w:t>/0.8</w:t>
            </w:r>
            <w:r>
              <w:rPr>
                <w:vertAlign w:val="superscript"/>
                <w:lang w:eastAsia="zh-CN"/>
              </w:rPr>
              <w:t>4</w:t>
            </w:r>
          </w:p>
        </w:tc>
      </w:tr>
      <w:tr w:rsidR="00D77300" w14:paraId="45CB533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F7E1A4" w14:textId="77777777" w:rsidR="00D77300" w:rsidRDefault="00D77300">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985548" w14:textId="77777777" w:rsidR="00D77300" w:rsidRDefault="00D77300">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0C52A4" w14:textId="77777777" w:rsidR="00D77300" w:rsidRDefault="00D77300">
            <w:pPr>
              <w:pStyle w:val="TAC"/>
              <w:rPr>
                <w:rFonts w:cs="Arial"/>
                <w:lang w:eastAsia="ko-KR"/>
              </w:rPr>
            </w:pPr>
            <w:r>
              <w:rPr>
                <w:rFonts w:cs="Arial"/>
                <w:lang w:eastAsia="zh-CN"/>
              </w:rPr>
              <w:t>0.3</w:t>
            </w:r>
          </w:p>
        </w:tc>
      </w:tr>
      <w:tr w:rsidR="00D77300" w14:paraId="2B19585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4445B7" w14:textId="77777777" w:rsidR="00D77300" w:rsidRDefault="00D77300">
            <w:pPr>
              <w:pStyle w:val="TAC"/>
              <w:rPr>
                <w:rFonts w:cs="Arial"/>
                <w:lang w:eastAsia="en-US"/>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6A334410" w14:textId="77777777" w:rsidR="00D77300" w:rsidRDefault="00D77300">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C6F7B2" w14:textId="77777777" w:rsidR="00D77300" w:rsidRDefault="00D77300">
            <w:pPr>
              <w:pStyle w:val="TAC"/>
              <w:rPr>
                <w:rFonts w:cs="Arial"/>
                <w:lang w:eastAsia="zh-CN"/>
              </w:rPr>
            </w:pPr>
            <w:r>
              <w:rPr>
                <w:rFonts w:cs="Arial"/>
                <w:lang w:eastAsia="zh-CN"/>
              </w:rPr>
              <w:t>0.5</w:t>
            </w:r>
          </w:p>
        </w:tc>
      </w:tr>
      <w:tr w:rsidR="00D77300" w14:paraId="678E478E" w14:textId="77777777" w:rsidTr="00D77300">
        <w:trPr>
          <w:trHeight w:val="187"/>
          <w:jc w:val="center"/>
        </w:trPr>
        <w:tc>
          <w:tcPr>
            <w:tcW w:w="2221" w:type="dxa"/>
            <w:tcBorders>
              <w:top w:val="nil"/>
              <w:left w:val="single" w:sz="4" w:space="0" w:color="auto"/>
              <w:bottom w:val="nil"/>
              <w:right w:val="single" w:sz="4" w:space="0" w:color="auto"/>
            </w:tcBorders>
            <w:hideMark/>
          </w:tcPr>
          <w:p w14:paraId="065F7C18"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182860D0" w14:textId="77777777" w:rsidR="00D77300" w:rsidRDefault="00D77300">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016D8F6" w14:textId="77777777" w:rsidR="00D77300" w:rsidRDefault="00D77300">
            <w:pPr>
              <w:pStyle w:val="TAC"/>
              <w:rPr>
                <w:rFonts w:cs="Arial"/>
                <w:lang w:eastAsia="zh-CN"/>
              </w:rPr>
            </w:pPr>
            <w:r>
              <w:rPr>
                <w:rFonts w:cs="Arial"/>
                <w:lang w:eastAsia="zh-CN"/>
              </w:rPr>
              <w:t>0.3</w:t>
            </w:r>
            <w:r>
              <w:rPr>
                <w:rFonts w:cs="Arial"/>
                <w:vertAlign w:val="superscript"/>
                <w:lang w:eastAsia="zh-CN"/>
              </w:rPr>
              <w:t>3</w:t>
            </w:r>
          </w:p>
        </w:tc>
      </w:tr>
      <w:tr w:rsidR="00D77300" w14:paraId="43B896E4" w14:textId="77777777" w:rsidTr="00D77300">
        <w:trPr>
          <w:trHeight w:val="187"/>
          <w:jc w:val="center"/>
        </w:trPr>
        <w:tc>
          <w:tcPr>
            <w:tcW w:w="2221" w:type="dxa"/>
            <w:tcBorders>
              <w:top w:val="nil"/>
              <w:left w:val="single" w:sz="4" w:space="0" w:color="auto"/>
              <w:bottom w:val="nil"/>
              <w:right w:val="single" w:sz="4" w:space="0" w:color="auto"/>
            </w:tcBorders>
            <w:hideMark/>
          </w:tcPr>
          <w:p w14:paraId="585C0BE5"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E412CF3"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66618A" w14:textId="77777777" w:rsidR="00D77300" w:rsidRDefault="00D77300">
            <w:pPr>
              <w:pStyle w:val="TAC"/>
              <w:rPr>
                <w:rFonts w:cs="Arial"/>
                <w:lang w:eastAsia="zh-CN"/>
              </w:rPr>
            </w:pPr>
            <w:r>
              <w:rPr>
                <w:rFonts w:cs="Arial"/>
                <w:lang w:eastAsia="zh-CN"/>
              </w:rPr>
              <w:t>0.8</w:t>
            </w:r>
            <w:r>
              <w:rPr>
                <w:rFonts w:cs="Arial"/>
                <w:vertAlign w:val="superscript"/>
                <w:lang w:eastAsia="zh-CN"/>
              </w:rPr>
              <w:t>4</w:t>
            </w:r>
          </w:p>
        </w:tc>
      </w:tr>
      <w:tr w:rsidR="00D77300" w14:paraId="48A7E90D" w14:textId="77777777" w:rsidTr="00D77300">
        <w:trPr>
          <w:trHeight w:val="187"/>
          <w:jc w:val="center"/>
        </w:trPr>
        <w:tc>
          <w:tcPr>
            <w:tcW w:w="2221" w:type="dxa"/>
            <w:tcBorders>
              <w:top w:val="nil"/>
              <w:left w:val="single" w:sz="4" w:space="0" w:color="auto"/>
              <w:bottom w:val="nil"/>
              <w:right w:val="single" w:sz="4" w:space="0" w:color="auto"/>
            </w:tcBorders>
            <w:hideMark/>
          </w:tcPr>
          <w:p w14:paraId="1B8185AB"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2F1A69E" w14:textId="77777777" w:rsidR="00D77300" w:rsidRDefault="00D77300">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91EFC4" w14:textId="77777777" w:rsidR="00D77300" w:rsidRDefault="00D77300">
            <w:pPr>
              <w:pStyle w:val="TAC"/>
              <w:rPr>
                <w:rFonts w:cs="Arial"/>
                <w:lang w:eastAsia="zh-CN"/>
              </w:rPr>
            </w:pPr>
            <w:r>
              <w:rPr>
                <w:rFonts w:cs="Arial"/>
                <w:lang w:eastAsia="zh-CN"/>
              </w:rPr>
              <w:t>0.3</w:t>
            </w:r>
            <w:r>
              <w:rPr>
                <w:rFonts w:cs="Arial"/>
                <w:vertAlign w:val="superscript"/>
                <w:lang w:eastAsia="zh-CN"/>
              </w:rPr>
              <w:t>3</w:t>
            </w:r>
          </w:p>
        </w:tc>
      </w:tr>
      <w:tr w:rsidR="00D77300" w14:paraId="05DB6F2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A47010"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B6BF591"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8C145" w14:textId="77777777" w:rsidR="00D77300" w:rsidRDefault="00D77300">
            <w:pPr>
              <w:pStyle w:val="TAC"/>
              <w:rPr>
                <w:rFonts w:cs="Arial"/>
                <w:lang w:eastAsia="zh-CN"/>
              </w:rPr>
            </w:pPr>
            <w:r>
              <w:rPr>
                <w:rFonts w:cs="Arial"/>
                <w:lang w:eastAsia="zh-CN"/>
              </w:rPr>
              <w:t>0.8</w:t>
            </w:r>
            <w:r>
              <w:rPr>
                <w:rFonts w:cs="Arial"/>
                <w:vertAlign w:val="superscript"/>
                <w:lang w:eastAsia="zh-CN"/>
              </w:rPr>
              <w:t>4</w:t>
            </w:r>
          </w:p>
        </w:tc>
      </w:tr>
      <w:tr w:rsidR="00D77300" w14:paraId="17F919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44D59B" w14:textId="77777777" w:rsidR="00D77300" w:rsidRDefault="00D77300">
            <w:pPr>
              <w:pStyle w:val="TAC"/>
              <w:rPr>
                <w:rFonts w:cs="Arial"/>
                <w:lang w:eastAsia="en-US"/>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41C3875B" w14:textId="77777777" w:rsidR="00D77300" w:rsidRDefault="00D77300">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2C850E" w14:textId="77777777" w:rsidR="00D77300" w:rsidRDefault="00D77300">
            <w:pPr>
              <w:pStyle w:val="TAC"/>
              <w:rPr>
                <w:rFonts w:cs="Arial"/>
                <w:lang w:eastAsia="zh-CN"/>
              </w:rPr>
            </w:pPr>
            <w:r>
              <w:rPr>
                <w:rFonts w:cs="Arial"/>
                <w:lang w:eastAsia="zh-CN"/>
              </w:rPr>
              <w:t>0.5</w:t>
            </w:r>
          </w:p>
        </w:tc>
      </w:tr>
      <w:tr w:rsidR="00D77300" w14:paraId="6088BE7D" w14:textId="77777777" w:rsidTr="00D77300">
        <w:trPr>
          <w:trHeight w:val="187"/>
          <w:jc w:val="center"/>
        </w:trPr>
        <w:tc>
          <w:tcPr>
            <w:tcW w:w="2221" w:type="dxa"/>
            <w:tcBorders>
              <w:top w:val="nil"/>
              <w:left w:val="single" w:sz="4" w:space="0" w:color="auto"/>
              <w:bottom w:val="nil"/>
              <w:right w:val="single" w:sz="4" w:space="0" w:color="auto"/>
            </w:tcBorders>
            <w:hideMark/>
          </w:tcPr>
          <w:p w14:paraId="4A46569D"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0775AB64" w14:textId="77777777" w:rsidR="00D77300" w:rsidRDefault="00D77300">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83CD373" w14:textId="77777777" w:rsidR="00D77300" w:rsidRDefault="00D77300">
            <w:pPr>
              <w:pStyle w:val="TAC"/>
              <w:rPr>
                <w:rFonts w:cs="Arial"/>
                <w:lang w:eastAsia="zh-CN"/>
              </w:rPr>
            </w:pPr>
            <w:r>
              <w:rPr>
                <w:rFonts w:cs="Arial"/>
                <w:lang w:eastAsia="zh-CN"/>
              </w:rPr>
              <w:t>0.3</w:t>
            </w:r>
            <w:r>
              <w:rPr>
                <w:rFonts w:cs="Arial"/>
                <w:vertAlign w:val="superscript"/>
                <w:lang w:eastAsia="zh-CN"/>
              </w:rPr>
              <w:t>3</w:t>
            </w:r>
          </w:p>
        </w:tc>
      </w:tr>
      <w:tr w:rsidR="00D77300" w14:paraId="4C54A5A8" w14:textId="77777777" w:rsidTr="00D77300">
        <w:trPr>
          <w:trHeight w:val="187"/>
          <w:jc w:val="center"/>
        </w:trPr>
        <w:tc>
          <w:tcPr>
            <w:tcW w:w="2221" w:type="dxa"/>
            <w:tcBorders>
              <w:top w:val="nil"/>
              <w:left w:val="single" w:sz="4" w:space="0" w:color="auto"/>
              <w:bottom w:val="nil"/>
              <w:right w:val="single" w:sz="4" w:space="0" w:color="auto"/>
            </w:tcBorders>
            <w:hideMark/>
          </w:tcPr>
          <w:p w14:paraId="7900A7D5"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2933A232"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22FE8" w14:textId="77777777" w:rsidR="00D77300" w:rsidRDefault="00D77300">
            <w:pPr>
              <w:pStyle w:val="TAC"/>
              <w:rPr>
                <w:rFonts w:cs="Arial"/>
                <w:lang w:eastAsia="zh-CN"/>
              </w:rPr>
            </w:pPr>
            <w:r>
              <w:rPr>
                <w:rFonts w:cs="Arial"/>
                <w:lang w:eastAsia="zh-CN"/>
              </w:rPr>
              <w:t>0.8</w:t>
            </w:r>
            <w:r>
              <w:rPr>
                <w:rFonts w:cs="Arial"/>
                <w:vertAlign w:val="superscript"/>
                <w:lang w:eastAsia="zh-CN"/>
              </w:rPr>
              <w:t>4</w:t>
            </w:r>
          </w:p>
        </w:tc>
      </w:tr>
      <w:tr w:rsidR="00D77300" w14:paraId="29FBAA8D" w14:textId="77777777" w:rsidTr="00D77300">
        <w:trPr>
          <w:trHeight w:val="187"/>
          <w:jc w:val="center"/>
        </w:trPr>
        <w:tc>
          <w:tcPr>
            <w:tcW w:w="2221" w:type="dxa"/>
            <w:tcBorders>
              <w:top w:val="nil"/>
              <w:left w:val="single" w:sz="4" w:space="0" w:color="auto"/>
              <w:bottom w:val="nil"/>
              <w:right w:val="single" w:sz="4" w:space="0" w:color="auto"/>
            </w:tcBorders>
            <w:hideMark/>
          </w:tcPr>
          <w:p w14:paraId="6663F7B8" w14:textId="77777777" w:rsidR="00D77300" w:rsidRDefault="00D77300">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42337F2" w14:textId="77777777" w:rsidR="00D77300" w:rsidRDefault="00D77300">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25FA2E" w14:textId="77777777" w:rsidR="00D77300" w:rsidRDefault="00D77300">
            <w:pPr>
              <w:pStyle w:val="TAC"/>
              <w:rPr>
                <w:rFonts w:cs="Arial"/>
                <w:lang w:eastAsia="zh-CN"/>
              </w:rPr>
            </w:pPr>
            <w:r>
              <w:rPr>
                <w:rFonts w:cs="Arial"/>
                <w:lang w:eastAsia="zh-CN"/>
              </w:rPr>
              <w:t>0.3</w:t>
            </w:r>
            <w:r>
              <w:rPr>
                <w:rFonts w:cs="Arial"/>
                <w:vertAlign w:val="superscript"/>
                <w:lang w:eastAsia="zh-CN"/>
              </w:rPr>
              <w:t>3</w:t>
            </w:r>
          </w:p>
        </w:tc>
      </w:tr>
      <w:tr w:rsidR="00D77300" w14:paraId="309A9A4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CAB62B" w14:textId="77777777" w:rsidR="00D77300" w:rsidRDefault="00D77300">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19BB6C63"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39C07F" w14:textId="77777777" w:rsidR="00D77300" w:rsidRDefault="00D77300">
            <w:pPr>
              <w:pStyle w:val="TAC"/>
              <w:rPr>
                <w:rFonts w:cs="Arial"/>
                <w:lang w:eastAsia="zh-CN"/>
              </w:rPr>
            </w:pPr>
            <w:r>
              <w:rPr>
                <w:rFonts w:cs="Arial"/>
                <w:lang w:eastAsia="zh-CN"/>
              </w:rPr>
              <w:t>0.8</w:t>
            </w:r>
            <w:r>
              <w:rPr>
                <w:rFonts w:cs="Arial"/>
                <w:vertAlign w:val="superscript"/>
                <w:lang w:eastAsia="zh-CN"/>
              </w:rPr>
              <w:t>4</w:t>
            </w:r>
          </w:p>
        </w:tc>
      </w:tr>
      <w:tr w:rsidR="00D77300" w14:paraId="5C3E961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61CB2D0" w14:textId="77777777" w:rsidR="00D77300" w:rsidRDefault="00D77300">
            <w:pPr>
              <w:pStyle w:val="TAC"/>
              <w:rPr>
                <w:lang w:eastAsia="ja-JP"/>
              </w:rPr>
            </w:pPr>
            <w:r>
              <w:t>DC_</w:t>
            </w:r>
            <w:r>
              <w:rPr>
                <w:lang w:eastAsia="ja-JP"/>
              </w:rPr>
              <w:t>3</w:t>
            </w:r>
            <w:r>
              <w:t>-</w:t>
            </w:r>
            <w:r>
              <w:rPr>
                <w:lang w:eastAsia="ja-JP"/>
              </w:rPr>
              <w:t>41_n77</w:t>
            </w:r>
          </w:p>
          <w:p w14:paraId="0604B16E" w14:textId="77777777" w:rsidR="00D77300" w:rsidRDefault="00D77300">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7D177098"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477ACC" w14:textId="77777777" w:rsidR="00D77300" w:rsidRDefault="00D77300">
            <w:pPr>
              <w:pStyle w:val="TAC"/>
              <w:rPr>
                <w:rFonts w:cs="Arial"/>
                <w:lang w:eastAsia="ja-JP"/>
              </w:rPr>
            </w:pPr>
            <w:r>
              <w:rPr>
                <w:rFonts w:cs="Arial"/>
                <w:lang w:eastAsia="ja-JP"/>
              </w:rPr>
              <w:t>0.</w:t>
            </w:r>
            <w:r>
              <w:rPr>
                <w:rFonts w:cs="Arial"/>
                <w:lang w:eastAsia="zh-CN"/>
              </w:rPr>
              <w:t>6</w:t>
            </w:r>
          </w:p>
        </w:tc>
      </w:tr>
      <w:tr w:rsidR="00D77300" w14:paraId="679A96C7" w14:textId="77777777" w:rsidTr="00D77300">
        <w:trPr>
          <w:trHeight w:val="187"/>
          <w:jc w:val="center"/>
        </w:trPr>
        <w:tc>
          <w:tcPr>
            <w:tcW w:w="2221" w:type="dxa"/>
            <w:tcBorders>
              <w:top w:val="nil"/>
              <w:left w:val="single" w:sz="4" w:space="0" w:color="auto"/>
              <w:bottom w:val="nil"/>
              <w:right w:val="single" w:sz="4" w:space="0" w:color="auto"/>
            </w:tcBorders>
            <w:hideMark/>
          </w:tcPr>
          <w:p w14:paraId="6810A9C0"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624D09D5" w14:textId="77777777" w:rsidR="00D77300" w:rsidRDefault="00D77300">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07F1D7A" w14:textId="77777777" w:rsidR="00D77300" w:rsidRDefault="00D77300">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D77300" w14:paraId="3732B5CE" w14:textId="77777777" w:rsidTr="00D77300">
        <w:trPr>
          <w:trHeight w:val="187"/>
          <w:jc w:val="center"/>
        </w:trPr>
        <w:tc>
          <w:tcPr>
            <w:tcW w:w="2221" w:type="dxa"/>
            <w:tcBorders>
              <w:top w:val="nil"/>
              <w:left w:val="single" w:sz="4" w:space="0" w:color="auto"/>
              <w:bottom w:val="nil"/>
              <w:right w:val="single" w:sz="4" w:space="0" w:color="auto"/>
            </w:tcBorders>
            <w:hideMark/>
          </w:tcPr>
          <w:p w14:paraId="309738BF"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3468B2CE"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A06440" w14:textId="77777777" w:rsidR="00D77300" w:rsidRDefault="00D77300">
            <w:pPr>
              <w:pStyle w:val="TAC"/>
              <w:rPr>
                <w:rFonts w:cs="Arial"/>
                <w:lang w:eastAsia="ja-JP"/>
              </w:rPr>
            </w:pPr>
            <w:r>
              <w:rPr>
                <w:rFonts w:cs="Arial"/>
                <w:lang w:eastAsia="zh-CN"/>
              </w:rPr>
              <w:t>0.8</w:t>
            </w:r>
            <w:r>
              <w:rPr>
                <w:rFonts w:cs="Arial"/>
                <w:vertAlign w:val="superscript"/>
                <w:lang w:eastAsia="zh-CN"/>
              </w:rPr>
              <w:t>4</w:t>
            </w:r>
          </w:p>
        </w:tc>
      </w:tr>
      <w:tr w:rsidR="00D77300" w14:paraId="2C47D83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F756F6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3FE53D"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4A23AF" w14:textId="77777777" w:rsidR="00D77300" w:rsidRDefault="00D77300">
            <w:pPr>
              <w:pStyle w:val="TAC"/>
              <w:rPr>
                <w:rFonts w:cs="Arial"/>
                <w:lang w:eastAsia="ja-JP"/>
              </w:rPr>
            </w:pPr>
            <w:r>
              <w:rPr>
                <w:rFonts w:cs="Arial"/>
                <w:lang w:eastAsia="ja-JP"/>
              </w:rPr>
              <w:t>0</w:t>
            </w:r>
            <w:r>
              <w:rPr>
                <w:rFonts w:cs="Arial"/>
                <w:lang w:eastAsia="zh-CN"/>
              </w:rPr>
              <w:t>.8</w:t>
            </w:r>
          </w:p>
        </w:tc>
      </w:tr>
      <w:tr w:rsidR="00D77300" w14:paraId="22A7FF2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B3DFE75" w14:textId="77777777" w:rsidR="00D77300" w:rsidRDefault="00D77300">
            <w:pPr>
              <w:pStyle w:val="TAC"/>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7457B7DA" w14:textId="77777777" w:rsidR="00D77300" w:rsidRDefault="00D77300">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350EDE"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885168" w14:textId="77777777" w:rsidR="00D77300" w:rsidRDefault="00D77300">
            <w:pPr>
              <w:pStyle w:val="TAC"/>
              <w:rPr>
                <w:rFonts w:cs="Arial"/>
                <w:lang w:eastAsia="ja-JP"/>
              </w:rPr>
            </w:pPr>
            <w:r>
              <w:rPr>
                <w:rFonts w:cs="Arial"/>
                <w:lang w:eastAsia="ja-JP"/>
              </w:rPr>
              <w:t>0.</w:t>
            </w:r>
            <w:r>
              <w:rPr>
                <w:rFonts w:cs="Arial"/>
                <w:lang w:eastAsia="zh-CN"/>
              </w:rPr>
              <w:t>6</w:t>
            </w:r>
          </w:p>
        </w:tc>
      </w:tr>
      <w:tr w:rsidR="00D77300" w14:paraId="30273A9D" w14:textId="77777777" w:rsidTr="00D77300">
        <w:trPr>
          <w:trHeight w:val="187"/>
          <w:jc w:val="center"/>
        </w:trPr>
        <w:tc>
          <w:tcPr>
            <w:tcW w:w="2221" w:type="dxa"/>
            <w:tcBorders>
              <w:top w:val="nil"/>
              <w:left w:val="single" w:sz="4" w:space="0" w:color="auto"/>
              <w:bottom w:val="nil"/>
              <w:right w:val="single" w:sz="4" w:space="0" w:color="auto"/>
            </w:tcBorders>
            <w:hideMark/>
          </w:tcPr>
          <w:p w14:paraId="21F4B5D1"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3EFD84F" w14:textId="77777777" w:rsidR="00D77300" w:rsidRDefault="00D77300">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34A302E" w14:textId="77777777" w:rsidR="00D77300" w:rsidRDefault="00D77300">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D77300" w14:paraId="2F593CF6" w14:textId="77777777" w:rsidTr="00D77300">
        <w:trPr>
          <w:trHeight w:val="187"/>
          <w:jc w:val="center"/>
        </w:trPr>
        <w:tc>
          <w:tcPr>
            <w:tcW w:w="2221" w:type="dxa"/>
            <w:tcBorders>
              <w:top w:val="nil"/>
              <w:left w:val="single" w:sz="4" w:space="0" w:color="auto"/>
              <w:bottom w:val="nil"/>
              <w:right w:val="single" w:sz="4" w:space="0" w:color="auto"/>
            </w:tcBorders>
            <w:hideMark/>
          </w:tcPr>
          <w:p w14:paraId="6C007412"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871CAFA"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84BD26" w14:textId="77777777" w:rsidR="00D77300" w:rsidRDefault="00D77300">
            <w:pPr>
              <w:pStyle w:val="TAC"/>
              <w:rPr>
                <w:rFonts w:cs="Arial"/>
                <w:lang w:eastAsia="ja-JP"/>
              </w:rPr>
            </w:pPr>
            <w:r>
              <w:rPr>
                <w:rFonts w:cs="Arial"/>
                <w:lang w:eastAsia="zh-CN"/>
              </w:rPr>
              <w:t>0.8</w:t>
            </w:r>
            <w:r>
              <w:rPr>
                <w:rFonts w:cs="Arial"/>
                <w:vertAlign w:val="superscript"/>
                <w:lang w:eastAsia="zh-CN"/>
              </w:rPr>
              <w:t>4</w:t>
            </w:r>
          </w:p>
        </w:tc>
      </w:tr>
      <w:tr w:rsidR="00D77300" w14:paraId="71CCAEC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D84816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655D08" w14:textId="77777777" w:rsidR="00D77300" w:rsidRDefault="00D77300">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AEC51C" w14:textId="77777777" w:rsidR="00D77300" w:rsidRDefault="00D77300">
            <w:pPr>
              <w:pStyle w:val="TAC"/>
              <w:rPr>
                <w:rFonts w:cs="Arial"/>
                <w:lang w:eastAsia="ja-JP"/>
              </w:rPr>
            </w:pPr>
            <w:r>
              <w:rPr>
                <w:rFonts w:cs="Arial"/>
                <w:lang w:eastAsia="ja-JP"/>
              </w:rPr>
              <w:t>0</w:t>
            </w:r>
            <w:r>
              <w:rPr>
                <w:rFonts w:cs="Arial"/>
                <w:lang w:eastAsia="zh-CN"/>
              </w:rPr>
              <w:t>.8</w:t>
            </w:r>
          </w:p>
        </w:tc>
      </w:tr>
      <w:tr w:rsidR="00D77300" w14:paraId="0019C5D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598F1C" w14:textId="77777777" w:rsidR="00D77300" w:rsidRDefault="00D77300">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0AD41365" w14:textId="77777777" w:rsidR="00D77300" w:rsidRDefault="00D77300">
            <w:pPr>
              <w:pStyle w:val="TAC"/>
              <w:rPr>
                <w:rFonts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4F8C497" w14:textId="77777777" w:rsidR="00D77300" w:rsidRDefault="00D77300">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9A7F7D" w14:textId="77777777" w:rsidR="00D77300" w:rsidRDefault="00D77300">
            <w:pPr>
              <w:pStyle w:val="TAC"/>
              <w:rPr>
                <w:rFonts w:cs="Arial"/>
                <w:lang w:eastAsia="ja-JP"/>
              </w:rPr>
            </w:pPr>
            <w:r>
              <w:rPr>
                <w:rFonts w:eastAsia="MS Mincho" w:cs="Arial"/>
                <w:lang w:eastAsia="ja-JP"/>
              </w:rPr>
              <w:t>0.</w:t>
            </w:r>
            <w:r>
              <w:rPr>
                <w:rFonts w:eastAsia="MS Mincho" w:cs="Arial"/>
                <w:lang w:eastAsia="zh-CN"/>
              </w:rPr>
              <w:t>6</w:t>
            </w:r>
          </w:p>
        </w:tc>
      </w:tr>
      <w:tr w:rsidR="00D77300" w14:paraId="683EA8F0" w14:textId="77777777" w:rsidTr="00D77300">
        <w:trPr>
          <w:trHeight w:val="187"/>
          <w:jc w:val="center"/>
        </w:trPr>
        <w:tc>
          <w:tcPr>
            <w:tcW w:w="2221" w:type="dxa"/>
            <w:tcBorders>
              <w:top w:val="nil"/>
              <w:left w:val="single" w:sz="4" w:space="0" w:color="auto"/>
              <w:bottom w:val="nil"/>
              <w:right w:val="single" w:sz="4" w:space="0" w:color="auto"/>
            </w:tcBorders>
            <w:hideMark/>
          </w:tcPr>
          <w:p w14:paraId="77C68983"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16965557" w14:textId="77777777" w:rsidR="00D77300" w:rsidRDefault="00D77300">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0549757" w14:textId="77777777" w:rsidR="00D77300" w:rsidRDefault="00D77300">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D77300" w14:paraId="431C34D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6E3F234"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31CF87C3"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9819A3" w14:textId="77777777" w:rsidR="00D77300" w:rsidRDefault="00D77300">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D77300" w14:paraId="09C2636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C24FA66" w14:textId="77777777" w:rsidR="00D77300" w:rsidRDefault="00D77300">
            <w:pPr>
              <w:pStyle w:val="TAC"/>
              <w:rPr>
                <w:rFonts w:cs="Arial"/>
                <w:lang w:eastAsia="ja-JP"/>
              </w:rPr>
            </w:pPr>
            <w:bookmarkStart w:id="1439"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1A6E084" w14:textId="77777777" w:rsidR="00D77300" w:rsidRDefault="00D77300">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FFEA0B" w14:textId="77777777" w:rsidR="00D77300" w:rsidRDefault="00D77300">
            <w:pPr>
              <w:pStyle w:val="TAC"/>
              <w:rPr>
                <w:rFonts w:cs="Arial"/>
                <w:lang w:eastAsia="ja-JP"/>
              </w:rPr>
            </w:pPr>
            <w:r>
              <w:rPr>
                <w:rFonts w:cs="Arial"/>
                <w:kern w:val="2"/>
                <w:szCs w:val="24"/>
                <w:lang w:eastAsia="zh-CN"/>
              </w:rPr>
              <w:t>0.5</w:t>
            </w:r>
          </w:p>
        </w:tc>
      </w:tr>
      <w:tr w:rsidR="00D77300" w14:paraId="0D07E410" w14:textId="77777777" w:rsidTr="00D77300">
        <w:trPr>
          <w:trHeight w:val="187"/>
          <w:jc w:val="center"/>
        </w:trPr>
        <w:tc>
          <w:tcPr>
            <w:tcW w:w="2221" w:type="dxa"/>
            <w:tcBorders>
              <w:top w:val="nil"/>
              <w:left w:val="single" w:sz="4" w:space="0" w:color="auto"/>
              <w:bottom w:val="nil"/>
              <w:right w:val="single" w:sz="4" w:space="0" w:color="auto"/>
            </w:tcBorders>
            <w:hideMark/>
          </w:tcPr>
          <w:p w14:paraId="016CB4ED"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2658C4A" w14:textId="77777777" w:rsidR="00D77300" w:rsidRDefault="00D77300">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CC3C275" w14:textId="77777777" w:rsidR="00D77300" w:rsidRDefault="00D77300">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D77300" w14:paraId="0F1D588E" w14:textId="77777777" w:rsidTr="00D77300">
        <w:trPr>
          <w:trHeight w:val="187"/>
          <w:jc w:val="center"/>
        </w:trPr>
        <w:tc>
          <w:tcPr>
            <w:tcW w:w="2221" w:type="dxa"/>
            <w:tcBorders>
              <w:top w:val="nil"/>
              <w:left w:val="single" w:sz="4" w:space="0" w:color="auto"/>
              <w:bottom w:val="nil"/>
              <w:right w:val="single" w:sz="4" w:space="0" w:color="auto"/>
            </w:tcBorders>
            <w:hideMark/>
          </w:tcPr>
          <w:p w14:paraId="02C50053"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5AAA20B4"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58E35" w14:textId="77777777" w:rsidR="00D77300" w:rsidRDefault="00D77300">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D77300" w14:paraId="44C4331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DAF622"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1592F" w14:textId="77777777" w:rsidR="00D77300" w:rsidRDefault="00D77300">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4672A07" w14:textId="77777777" w:rsidR="00D77300" w:rsidRDefault="00D77300">
            <w:pPr>
              <w:pStyle w:val="TAC"/>
              <w:rPr>
                <w:rFonts w:cs="Arial"/>
                <w:lang w:eastAsia="ja-JP"/>
              </w:rPr>
            </w:pPr>
            <w:r>
              <w:rPr>
                <w:rFonts w:cs="Arial"/>
                <w:kern w:val="2"/>
                <w:szCs w:val="24"/>
                <w:lang w:eastAsia="zh-CN"/>
              </w:rPr>
              <w:t>0.5</w:t>
            </w:r>
          </w:p>
        </w:tc>
        <w:bookmarkEnd w:id="1439"/>
      </w:tr>
      <w:tr w:rsidR="00D77300" w14:paraId="51D10279" w14:textId="77777777" w:rsidTr="00D77300">
        <w:trPr>
          <w:trHeight w:val="187"/>
          <w:jc w:val="center"/>
        </w:trPr>
        <w:tc>
          <w:tcPr>
            <w:tcW w:w="2221" w:type="dxa"/>
            <w:tcBorders>
              <w:top w:val="nil"/>
              <w:left w:val="single" w:sz="4" w:space="0" w:color="auto"/>
              <w:bottom w:val="nil"/>
              <w:right w:val="single" w:sz="4" w:space="0" w:color="auto"/>
            </w:tcBorders>
            <w:hideMark/>
          </w:tcPr>
          <w:p w14:paraId="35E916C8" w14:textId="77777777" w:rsidR="00D77300" w:rsidRDefault="00D77300">
            <w:pPr>
              <w:pStyle w:val="TAC"/>
              <w:rPr>
                <w:rFonts w:cs="Arial"/>
                <w:lang w:eastAsia="ja-JP"/>
              </w:rPr>
            </w:pPr>
            <w:r>
              <w:rPr>
                <w:lang w:eastAsia="ja-JP"/>
              </w:rPr>
              <w:lastRenderedPageBreak/>
              <w:t>DC_3-42_n1</w:t>
            </w:r>
          </w:p>
        </w:tc>
        <w:tc>
          <w:tcPr>
            <w:tcW w:w="2952" w:type="dxa"/>
            <w:tcBorders>
              <w:top w:val="single" w:sz="4" w:space="0" w:color="auto"/>
              <w:left w:val="single" w:sz="4" w:space="0" w:color="auto"/>
              <w:bottom w:val="single" w:sz="4" w:space="0" w:color="auto"/>
              <w:right w:val="single" w:sz="4" w:space="0" w:color="auto"/>
            </w:tcBorders>
            <w:hideMark/>
          </w:tcPr>
          <w:p w14:paraId="4A1BC22F" w14:textId="77777777" w:rsidR="00D77300" w:rsidRDefault="00D77300">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F56283" w14:textId="77777777" w:rsidR="00D77300" w:rsidRDefault="00D77300">
            <w:pPr>
              <w:pStyle w:val="TAC"/>
              <w:rPr>
                <w:rFonts w:cs="Arial"/>
                <w:kern w:val="2"/>
                <w:szCs w:val="24"/>
                <w:lang w:eastAsia="zh-CN"/>
              </w:rPr>
            </w:pPr>
            <w:r>
              <w:rPr>
                <w:rFonts w:cs="Arial"/>
                <w:lang w:eastAsia="ja-JP"/>
              </w:rPr>
              <w:t>0.6</w:t>
            </w:r>
          </w:p>
        </w:tc>
      </w:tr>
      <w:tr w:rsidR="00D77300" w14:paraId="33713726" w14:textId="77777777" w:rsidTr="00D77300">
        <w:trPr>
          <w:trHeight w:val="187"/>
          <w:jc w:val="center"/>
        </w:trPr>
        <w:tc>
          <w:tcPr>
            <w:tcW w:w="2221" w:type="dxa"/>
            <w:tcBorders>
              <w:top w:val="nil"/>
              <w:left w:val="single" w:sz="4" w:space="0" w:color="auto"/>
              <w:bottom w:val="nil"/>
              <w:right w:val="single" w:sz="4" w:space="0" w:color="auto"/>
            </w:tcBorders>
          </w:tcPr>
          <w:p w14:paraId="5A58AF5A"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4BEFE8" w14:textId="77777777" w:rsidR="00D77300" w:rsidRDefault="00D77300">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3F5373" w14:textId="77777777" w:rsidR="00D77300" w:rsidRDefault="00D77300">
            <w:pPr>
              <w:pStyle w:val="TAC"/>
              <w:rPr>
                <w:rFonts w:cs="Arial"/>
                <w:kern w:val="2"/>
                <w:szCs w:val="24"/>
                <w:lang w:eastAsia="zh-CN"/>
              </w:rPr>
            </w:pPr>
            <w:r>
              <w:rPr>
                <w:rFonts w:cs="Arial"/>
                <w:lang w:eastAsia="ja-JP"/>
              </w:rPr>
              <w:t>0.8</w:t>
            </w:r>
          </w:p>
        </w:tc>
      </w:tr>
      <w:tr w:rsidR="00D77300" w14:paraId="7E0CF3C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5D7484"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4B98E9" w14:textId="77777777" w:rsidR="00D77300" w:rsidRDefault="00D77300">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C35FBE2" w14:textId="77777777" w:rsidR="00D77300" w:rsidRDefault="00D77300">
            <w:pPr>
              <w:pStyle w:val="TAC"/>
              <w:rPr>
                <w:rFonts w:cs="Arial"/>
                <w:kern w:val="2"/>
                <w:szCs w:val="24"/>
                <w:lang w:eastAsia="zh-CN"/>
              </w:rPr>
            </w:pPr>
            <w:r>
              <w:rPr>
                <w:rFonts w:cs="Arial"/>
                <w:lang w:eastAsia="ja-JP"/>
              </w:rPr>
              <w:t>0.6</w:t>
            </w:r>
          </w:p>
        </w:tc>
      </w:tr>
      <w:tr w:rsidR="00D77300" w14:paraId="041E167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1F0071B" w14:textId="77777777" w:rsidR="00D77300" w:rsidRDefault="00D77300">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004D887B" w14:textId="77777777" w:rsidR="00D77300" w:rsidRDefault="00D77300">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97978DA" w14:textId="77777777" w:rsidR="00D77300" w:rsidRDefault="00D77300">
            <w:pPr>
              <w:pStyle w:val="TAC"/>
              <w:rPr>
                <w:rFonts w:cs="Arial"/>
                <w:kern w:val="2"/>
                <w:szCs w:val="24"/>
                <w:lang w:eastAsia="zh-CN"/>
              </w:rPr>
            </w:pPr>
            <w:r>
              <w:rPr>
                <w:rFonts w:cs="Arial"/>
                <w:szCs w:val="18"/>
              </w:rPr>
              <w:t>0.6</w:t>
            </w:r>
          </w:p>
        </w:tc>
      </w:tr>
      <w:tr w:rsidR="00D77300" w14:paraId="4A2AC081" w14:textId="77777777" w:rsidTr="00D77300">
        <w:trPr>
          <w:trHeight w:val="187"/>
          <w:jc w:val="center"/>
        </w:trPr>
        <w:tc>
          <w:tcPr>
            <w:tcW w:w="2221" w:type="dxa"/>
            <w:tcBorders>
              <w:top w:val="nil"/>
              <w:left w:val="single" w:sz="4" w:space="0" w:color="auto"/>
              <w:bottom w:val="nil"/>
              <w:right w:val="single" w:sz="4" w:space="0" w:color="auto"/>
            </w:tcBorders>
            <w:hideMark/>
          </w:tcPr>
          <w:p w14:paraId="114FCDB6" w14:textId="77777777" w:rsidR="00D77300" w:rsidRDefault="00D77300">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937EBB" w14:textId="77777777" w:rsidR="00D77300" w:rsidRDefault="00D77300">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E71ADF0" w14:textId="77777777" w:rsidR="00D77300" w:rsidRDefault="00D77300">
            <w:pPr>
              <w:pStyle w:val="TAC"/>
              <w:rPr>
                <w:rFonts w:cs="Arial"/>
                <w:kern w:val="2"/>
                <w:szCs w:val="24"/>
                <w:lang w:eastAsia="zh-CN"/>
              </w:rPr>
            </w:pPr>
            <w:r>
              <w:rPr>
                <w:rFonts w:cs="Arial"/>
                <w:szCs w:val="18"/>
              </w:rPr>
              <w:t>0.8</w:t>
            </w:r>
          </w:p>
        </w:tc>
      </w:tr>
      <w:tr w:rsidR="00D77300" w14:paraId="086E521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527F96A" w14:textId="77777777" w:rsidR="00D77300" w:rsidRDefault="00D77300">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984E92" w14:textId="77777777" w:rsidR="00D77300" w:rsidRDefault="00D77300">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30B0290" w14:textId="77777777" w:rsidR="00D77300" w:rsidRDefault="00D77300">
            <w:pPr>
              <w:pStyle w:val="TAC"/>
              <w:rPr>
                <w:rFonts w:cs="Arial"/>
                <w:kern w:val="2"/>
                <w:szCs w:val="24"/>
                <w:lang w:eastAsia="zh-CN"/>
              </w:rPr>
            </w:pPr>
            <w:r>
              <w:rPr>
                <w:rFonts w:cs="Arial"/>
                <w:szCs w:val="18"/>
              </w:rPr>
              <w:t>0.8</w:t>
            </w:r>
          </w:p>
        </w:tc>
      </w:tr>
      <w:tr w:rsidR="00D77300" w14:paraId="17EE366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B50E97F"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1A6123"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0D57CE" w14:textId="77777777" w:rsidR="00D77300" w:rsidRDefault="00D77300">
            <w:pPr>
              <w:pStyle w:val="TAC"/>
              <w:rPr>
                <w:rFonts w:cs="Arial"/>
                <w:lang w:eastAsia="ja-JP"/>
              </w:rPr>
            </w:pPr>
            <w:r>
              <w:rPr>
                <w:rFonts w:cs="Arial"/>
                <w:lang w:eastAsia="ja-JP"/>
              </w:rPr>
              <w:t>0.6</w:t>
            </w:r>
          </w:p>
        </w:tc>
      </w:tr>
      <w:tr w:rsidR="00D77300" w14:paraId="720848BB" w14:textId="77777777" w:rsidTr="00D77300">
        <w:trPr>
          <w:trHeight w:val="187"/>
          <w:jc w:val="center"/>
        </w:trPr>
        <w:tc>
          <w:tcPr>
            <w:tcW w:w="2221" w:type="dxa"/>
            <w:tcBorders>
              <w:top w:val="nil"/>
              <w:left w:val="single" w:sz="4" w:space="0" w:color="auto"/>
              <w:bottom w:val="nil"/>
              <w:right w:val="single" w:sz="4" w:space="0" w:color="auto"/>
            </w:tcBorders>
            <w:hideMark/>
          </w:tcPr>
          <w:p w14:paraId="28A8F816"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423D74"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93C86B3" w14:textId="77777777" w:rsidR="00D77300" w:rsidRDefault="00D77300">
            <w:pPr>
              <w:pStyle w:val="TAC"/>
              <w:rPr>
                <w:rFonts w:cs="Arial"/>
                <w:lang w:eastAsia="ja-JP"/>
              </w:rPr>
            </w:pPr>
            <w:r>
              <w:rPr>
                <w:rFonts w:cs="Arial"/>
                <w:lang w:eastAsia="ja-JP"/>
              </w:rPr>
              <w:t>0.8</w:t>
            </w:r>
          </w:p>
        </w:tc>
      </w:tr>
      <w:tr w:rsidR="00D77300" w14:paraId="6C6A38C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DB279E"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8BB1A3" w14:textId="77777777" w:rsidR="00D77300" w:rsidRDefault="00D77300">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2AA0DE" w14:textId="77777777" w:rsidR="00D77300" w:rsidRDefault="00D77300">
            <w:pPr>
              <w:pStyle w:val="TAC"/>
              <w:rPr>
                <w:rFonts w:cs="Arial"/>
                <w:lang w:eastAsia="ja-JP"/>
              </w:rPr>
            </w:pPr>
            <w:r>
              <w:rPr>
                <w:rFonts w:cs="Arial"/>
                <w:lang w:eastAsia="ja-JP"/>
              </w:rPr>
              <w:t>0.8</w:t>
            </w:r>
          </w:p>
        </w:tc>
      </w:tr>
      <w:tr w:rsidR="00D77300" w14:paraId="0D22817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2119CE9"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8BD767B"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770C5F" w14:textId="77777777" w:rsidR="00D77300" w:rsidRDefault="00D77300">
            <w:pPr>
              <w:pStyle w:val="TAC"/>
              <w:rPr>
                <w:rFonts w:cs="Arial"/>
                <w:lang w:eastAsia="zh-CN"/>
              </w:rPr>
            </w:pPr>
            <w:r>
              <w:rPr>
                <w:rFonts w:cs="Arial"/>
                <w:lang w:eastAsia="ja-JP"/>
              </w:rPr>
              <w:t>0.6</w:t>
            </w:r>
          </w:p>
        </w:tc>
      </w:tr>
      <w:tr w:rsidR="00D77300" w14:paraId="58A2B095" w14:textId="77777777" w:rsidTr="00D77300">
        <w:trPr>
          <w:trHeight w:val="187"/>
          <w:jc w:val="center"/>
        </w:trPr>
        <w:tc>
          <w:tcPr>
            <w:tcW w:w="2221" w:type="dxa"/>
            <w:tcBorders>
              <w:top w:val="nil"/>
              <w:left w:val="single" w:sz="4" w:space="0" w:color="auto"/>
              <w:bottom w:val="nil"/>
              <w:right w:val="single" w:sz="4" w:space="0" w:color="auto"/>
            </w:tcBorders>
            <w:hideMark/>
          </w:tcPr>
          <w:p w14:paraId="7FCE5E3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025574"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3951065" w14:textId="77777777" w:rsidR="00D77300" w:rsidRDefault="00D77300">
            <w:pPr>
              <w:pStyle w:val="TAC"/>
              <w:rPr>
                <w:rFonts w:cs="Arial"/>
                <w:lang w:eastAsia="zh-CN"/>
              </w:rPr>
            </w:pPr>
            <w:r>
              <w:rPr>
                <w:rFonts w:cs="Arial"/>
                <w:lang w:eastAsia="ja-JP"/>
              </w:rPr>
              <w:t>0.8</w:t>
            </w:r>
          </w:p>
        </w:tc>
      </w:tr>
      <w:tr w:rsidR="00D77300" w14:paraId="6A2E351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45D1F5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874270"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0C9E9F" w14:textId="77777777" w:rsidR="00D77300" w:rsidRDefault="00D77300">
            <w:pPr>
              <w:pStyle w:val="TAC"/>
              <w:rPr>
                <w:rFonts w:cs="Arial"/>
                <w:lang w:eastAsia="zh-CN"/>
              </w:rPr>
            </w:pPr>
            <w:r>
              <w:rPr>
                <w:rFonts w:cs="Arial"/>
                <w:lang w:eastAsia="ja-JP"/>
              </w:rPr>
              <w:t>0.8</w:t>
            </w:r>
          </w:p>
        </w:tc>
      </w:tr>
      <w:tr w:rsidR="00D77300" w14:paraId="1CED535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9B7B2D0"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75387EA"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91F840" w14:textId="77777777" w:rsidR="00D77300" w:rsidRDefault="00D77300">
            <w:pPr>
              <w:pStyle w:val="TAC"/>
              <w:rPr>
                <w:rFonts w:cs="Arial"/>
                <w:lang w:eastAsia="ja-JP"/>
              </w:rPr>
            </w:pPr>
            <w:r>
              <w:rPr>
                <w:rFonts w:cs="Arial"/>
                <w:lang w:eastAsia="ja-JP"/>
              </w:rPr>
              <w:t>0.6</w:t>
            </w:r>
          </w:p>
        </w:tc>
      </w:tr>
      <w:tr w:rsidR="00D77300" w14:paraId="164E47E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A405C1"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7D9754"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F233FAA" w14:textId="77777777" w:rsidR="00D77300" w:rsidRDefault="00D77300">
            <w:pPr>
              <w:pStyle w:val="TAC"/>
              <w:rPr>
                <w:rFonts w:cs="Arial"/>
                <w:lang w:eastAsia="ja-JP"/>
              </w:rPr>
            </w:pPr>
            <w:r>
              <w:rPr>
                <w:rFonts w:cs="Arial"/>
                <w:lang w:eastAsia="ja-JP"/>
              </w:rPr>
              <w:t>0.8</w:t>
            </w:r>
          </w:p>
        </w:tc>
      </w:tr>
      <w:tr w:rsidR="00D77300" w14:paraId="40E8C6D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295F61" w14:textId="77777777" w:rsidR="00D77300" w:rsidRDefault="00D77300">
            <w:pPr>
              <w:pStyle w:val="TAC"/>
              <w:rPr>
                <w:rFonts w:cs="Arial"/>
                <w:lang w:eastAsia="en-US"/>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523CECBF"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53336E" w14:textId="77777777" w:rsidR="00D77300" w:rsidRDefault="00D77300">
            <w:pPr>
              <w:pStyle w:val="TAC"/>
              <w:rPr>
                <w:rFonts w:cs="Arial"/>
                <w:lang w:eastAsia="ja-JP"/>
              </w:rPr>
            </w:pPr>
            <w:r>
              <w:rPr>
                <w:rFonts w:cs="Arial"/>
                <w:lang w:eastAsia="ja-JP"/>
              </w:rPr>
              <w:t>0.6</w:t>
            </w:r>
          </w:p>
        </w:tc>
      </w:tr>
      <w:tr w:rsidR="00D77300" w14:paraId="71508DF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D213C0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F0910DE"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D8E831" w14:textId="77777777" w:rsidR="00D77300" w:rsidRDefault="00D77300">
            <w:pPr>
              <w:pStyle w:val="TAC"/>
              <w:rPr>
                <w:rFonts w:cs="Arial"/>
                <w:lang w:eastAsia="ja-JP"/>
              </w:rPr>
            </w:pPr>
            <w:r>
              <w:rPr>
                <w:rFonts w:cs="Arial"/>
                <w:lang w:eastAsia="ja-JP"/>
              </w:rPr>
              <w:t>0.8</w:t>
            </w:r>
          </w:p>
        </w:tc>
      </w:tr>
      <w:tr w:rsidR="00D77300" w14:paraId="5D03007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625734" w14:textId="77777777" w:rsidR="00D77300" w:rsidRDefault="00D77300">
            <w:pPr>
              <w:pStyle w:val="TAC"/>
              <w:rPr>
                <w:lang w:eastAsia="en-US"/>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9B83B15" w14:textId="77777777" w:rsidR="00D77300" w:rsidRDefault="00D77300">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BF829F" w14:textId="77777777" w:rsidR="00D77300" w:rsidRDefault="00D77300">
            <w:pPr>
              <w:pStyle w:val="TAC"/>
              <w:rPr>
                <w:lang w:eastAsia="en-US"/>
              </w:rPr>
            </w:pPr>
            <w:r>
              <w:rPr>
                <w:rFonts w:eastAsia="Malgun Gothic" w:cs="Arial"/>
                <w:lang w:eastAsia="ko-KR"/>
              </w:rPr>
              <w:t>0.6</w:t>
            </w:r>
          </w:p>
        </w:tc>
      </w:tr>
      <w:tr w:rsidR="00D77300" w14:paraId="03B9A7E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3625A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3506A7D" w14:textId="77777777" w:rsidR="00D77300" w:rsidRDefault="00D77300">
            <w:pPr>
              <w:pStyle w:val="TAC"/>
              <w:rPr>
                <w:lang w:eastAsia="en-US"/>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F1214ED" w14:textId="77777777" w:rsidR="00D77300" w:rsidRDefault="00D77300">
            <w:pPr>
              <w:pStyle w:val="TAC"/>
            </w:pPr>
            <w:r>
              <w:rPr>
                <w:rFonts w:eastAsia="Malgun Gothic" w:cs="Arial"/>
                <w:lang w:eastAsia="ko-KR"/>
              </w:rPr>
              <w:t>0.8</w:t>
            </w:r>
          </w:p>
        </w:tc>
      </w:tr>
      <w:tr w:rsidR="00D77300" w14:paraId="234C612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46C3B84" w14:textId="77777777" w:rsidR="00D77300" w:rsidRDefault="00D77300">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733F990" w14:textId="77777777" w:rsidR="00D77300" w:rsidRDefault="00D77300">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FF9F583" w14:textId="77777777" w:rsidR="00D77300" w:rsidRDefault="00D77300">
            <w:pPr>
              <w:pStyle w:val="TAC"/>
            </w:pPr>
            <w:r>
              <w:rPr>
                <w:rFonts w:cs="Arial"/>
              </w:rPr>
              <w:t>0.</w:t>
            </w:r>
            <w:r>
              <w:rPr>
                <w:rFonts w:cs="Arial"/>
                <w:lang w:eastAsia="ja-JP"/>
              </w:rPr>
              <w:t>6</w:t>
            </w:r>
          </w:p>
        </w:tc>
      </w:tr>
      <w:tr w:rsidR="00D77300" w14:paraId="5FE3EC30" w14:textId="77777777" w:rsidTr="00D77300">
        <w:trPr>
          <w:trHeight w:val="187"/>
          <w:jc w:val="center"/>
        </w:trPr>
        <w:tc>
          <w:tcPr>
            <w:tcW w:w="2221" w:type="dxa"/>
            <w:tcBorders>
              <w:top w:val="nil"/>
              <w:left w:val="single" w:sz="4" w:space="0" w:color="auto"/>
              <w:bottom w:val="nil"/>
              <w:right w:val="single" w:sz="4" w:space="0" w:color="auto"/>
            </w:tcBorders>
            <w:hideMark/>
          </w:tcPr>
          <w:p w14:paraId="443808B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4B2E50A" w14:textId="77777777" w:rsidR="00D77300" w:rsidRDefault="00D77300">
            <w:pPr>
              <w:pStyle w:val="TAC"/>
              <w:rPr>
                <w:lang w:eastAsia="en-US"/>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E098FF1" w14:textId="77777777" w:rsidR="00D77300" w:rsidRDefault="00D77300">
            <w:pPr>
              <w:pStyle w:val="TAC"/>
            </w:pPr>
            <w:r>
              <w:rPr>
                <w:rFonts w:cs="Arial"/>
                <w:lang w:eastAsia="ja-JP"/>
              </w:rPr>
              <w:t>0.8</w:t>
            </w:r>
          </w:p>
        </w:tc>
      </w:tr>
      <w:tr w:rsidR="00D77300" w14:paraId="1A49173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5E8CCE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F0956C5" w14:textId="77777777" w:rsidR="00D77300" w:rsidRDefault="00D77300">
            <w:pPr>
              <w:pStyle w:val="TAC"/>
              <w:rPr>
                <w:lang w:eastAsia="en-US"/>
              </w:rPr>
            </w:pPr>
            <w:r>
              <w:t>n80</w:t>
            </w:r>
          </w:p>
        </w:tc>
        <w:tc>
          <w:tcPr>
            <w:tcW w:w="2952" w:type="dxa"/>
            <w:tcBorders>
              <w:top w:val="single" w:sz="4" w:space="0" w:color="auto"/>
              <w:left w:val="single" w:sz="4" w:space="0" w:color="auto"/>
              <w:bottom w:val="single" w:sz="4" w:space="0" w:color="auto"/>
              <w:right w:val="single" w:sz="4" w:space="0" w:color="auto"/>
            </w:tcBorders>
            <w:hideMark/>
          </w:tcPr>
          <w:p w14:paraId="7452746B" w14:textId="77777777" w:rsidR="00D77300" w:rsidRDefault="00D77300">
            <w:pPr>
              <w:pStyle w:val="TAC"/>
            </w:pPr>
            <w:r>
              <w:rPr>
                <w:rFonts w:cs="Arial"/>
                <w:lang w:eastAsia="ja-JP"/>
              </w:rPr>
              <w:t>0.6</w:t>
            </w:r>
          </w:p>
        </w:tc>
      </w:tr>
      <w:tr w:rsidR="00D77300" w14:paraId="6EEB742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10BA96B" w14:textId="77777777" w:rsidR="00D77300" w:rsidRDefault="00D77300">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76F0F97" w14:textId="77777777" w:rsidR="00D77300" w:rsidRDefault="00D77300">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AB5E3A8" w14:textId="77777777" w:rsidR="00D77300" w:rsidRDefault="00D77300">
            <w:pPr>
              <w:pStyle w:val="TAC"/>
            </w:pPr>
            <w:r>
              <w:rPr>
                <w:rFonts w:cs="Arial"/>
              </w:rPr>
              <w:t>0.</w:t>
            </w:r>
            <w:r>
              <w:rPr>
                <w:rFonts w:cs="Arial"/>
                <w:lang w:eastAsia="ja-JP"/>
              </w:rPr>
              <w:t>6</w:t>
            </w:r>
          </w:p>
        </w:tc>
      </w:tr>
      <w:tr w:rsidR="00D77300" w14:paraId="23ED6CCA" w14:textId="77777777" w:rsidTr="00D77300">
        <w:trPr>
          <w:trHeight w:val="187"/>
          <w:jc w:val="center"/>
        </w:trPr>
        <w:tc>
          <w:tcPr>
            <w:tcW w:w="2221" w:type="dxa"/>
            <w:tcBorders>
              <w:top w:val="nil"/>
              <w:left w:val="single" w:sz="4" w:space="0" w:color="auto"/>
              <w:bottom w:val="nil"/>
              <w:right w:val="single" w:sz="4" w:space="0" w:color="auto"/>
            </w:tcBorders>
            <w:hideMark/>
          </w:tcPr>
          <w:p w14:paraId="59D2F67F"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D473E2E" w14:textId="77777777" w:rsidR="00D77300" w:rsidRDefault="00D77300">
            <w:pPr>
              <w:pStyle w:val="TAC"/>
              <w:rPr>
                <w:lang w:eastAsia="en-US"/>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1292E9A" w14:textId="77777777" w:rsidR="00D77300" w:rsidRDefault="00D77300">
            <w:pPr>
              <w:pStyle w:val="TAC"/>
            </w:pPr>
            <w:r>
              <w:rPr>
                <w:rFonts w:cs="Arial"/>
                <w:lang w:eastAsia="ja-JP"/>
              </w:rPr>
              <w:t>0.8</w:t>
            </w:r>
          </w:p>
        </w:tc>
      </w:tr>
      <w:tr w:rsidR="00D77300" w14:paraId="65ED524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73469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F68FA71" w14:textId="77777777" w:rsidR="00D77300" w:rsidRDefault="00D77300">
            <w:pPr>
              <w:pStyle w:val="TAC"/>
              <w:rPr>
                <w:lang w:eastAsia="en-US"/>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95CBDE2" w14:textId="77777777" w:rsidR="00D77300" w:rsidRDefault="00D77300">
            <w:pPr>
              <w:pStyle w:val="TAC"/>
            </w:pPr>
            <w:r>
              <w:rPr>
                <w:rFonts w:cs="Arial"/>
                <w:lang w:eastAsia="ja-JP"/>
              </w:rPr>
              <w:t>0.6</w:t>
            </w:r>
          </w:p>
        </w:tc>
      </w:tr>
      <w:tr w:rsidR="00D77300" w14:paraId="749C862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796892" w14:textId="77777777" w:rsidR="00D77300" w:rsidRDefault="00D77300">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8AD8487" w14:textId="77777777" w:rsidR="00D77300" w:rsidRDefault="00D77300">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3C20090" w14:textId="77777777" w:rsidR="00D77300" w:rsidRDefault="00D77300">
            <w:pPr>
              <w:pStyle w:val="TAC"/>
            </w:pPr>
            <w:r>
              <w:rPr>
                <w:rFonts w:eastAsia="Malgun Gothic" w:cs="Arial"/>
                <w:lang w:eastAsia="ko-KR"/>
              </w:rPr>
              <w:t>0.6</w:t>
            </w:r>
          </w:p>
        </w:tc>
      </w:tr>
      <w:tr w:rsidR="00D77300" w14:paraId="7F5BDDB5" w14:textId="77777777" w:rsidTr="00D77300">
        <w:trPr>
          <w:trHeight w:val="187"/>
          <w:jc w:val="center"/>
        </w:trPr>
        <w:tc>
          <w:tcPr>
            <w:tcW w:w="2221" w:type="dxa"/>
            <w:tcBorders>
              <w:top w:val="nil"/>
              <w:left w:val="single" w:sz="4" w:space="0" w:color="auto"/>
              <w:bottom w:val="nil"/>
              <w:right w:val="single" w:sz="4" w:space="0" w:color="auto"/>
            </w:tcBorders>
            <w:hideMark/>
          </w:tcPr>
          <w:p w14:paraId="33D27688"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C1A1174" w14:textId="77777777" w:rsidR="00D77300" w:rsidRDefault="00D77300">
            <w:pPr>
              <w:pStyle w:val="TAC"/>
              <w:rPr>
                <w:lang w:eastAsia="en-US"/>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1C6501" w14:textId="77777777" w:rsidR="00D77300" w:rsidRDefault="00D77300">
            <w:pPr>
              <w:pStyle w:val="TAC"/>
            </w:pPr>
            <w:r>
              <w:rPr>
                <w:rFonts w:eastAsia="Malgun Gothic" w:cs="Arial"/>
                <w:lang w:eastAsia="ko-KR"/>
              </w:rPr>
              <w:t>0.8</w:t>
            </w:r>
          </w:p>
        </w:tc>
      </w:tr>
      <w:tr w:rsidR="00D77300" w14:paraId="71C2706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2555CD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FD6A5B4" w14:textId="77777777" w:rsidR="00D77300" w:rsidRDefault="00D77300">
            <w:pPr>
              <w:pStyle w:val="TAC"/>
              <w:rPr>
                <w:lang w:eastAsia="en-US"/>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89FB3D4" w14:textId="77777777" w:rsidR="00D77300" w:rsidRDefault="00D77300">
            <w:pPr>
              <w:pStyle w:val="TAC"/>
            </w:pPr>
            <w:r>
              <w:rPr>
                <w:rFonts w:eastAsia="Malgun Gothic" w:cs="Arial"/>
                <w:lang w:eastAsia="ko-KR"/>
              </w:rPr>
              <w:t>0.5</w:t>
            </w:r>
          </w:p>
        </w:tc>
      </w:tr>
      <w:tr w:rsidR="00D77300" w14:paraId="7A27674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601070" w14:textId="77777777" w:rsidR="00D77300" w:rsidRDefault="00D77300">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3F6388DB" w14:textId="77777777" w:rsidR="00D77300" w:rsidRDefault="00D77300">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886102C" w14:textId="77777777" w:rsidR="00D77300" w:rsidRDefault="00D77300">
            <w:pPr>
              <w:pStyle w:val="TAC"/>
              <w:rPr>
                <w:rFonts w:cs="Arial"/>
                <w:lang w:eastAsia="ja-JP"/>
              </w:rPr>
            </w:pPr>
            <w:r>
              <w:t>0.6</w:t>
            </w:r>
          </w:p>
        </w:tc>
      </w:tr>
      <w:tr w:rsidR="00D77300" w14:paraId="606E693D" w14:textId="77777777" w:rsidTr="00D77300">
        <w:trPr>
          <w:trHeight w:val="187"/>
          <w:jc w:val="center"/>
        </w:trPr>
        <w:tc>
          <w:tcPr>
            <w:tcW w:w="2221" w:type="dxa"/>
            <w:tcBorders>
              <w:top w:val="nil"/>
              <w:left w:val="single" w:sz="4" w:space="0" w:color="auto"/>
              <w:bottom w:val="nil"/>
              <w:right w:val="single" w:sz="4" w:space="0" w:color="auto"/>
            </w:tcBorders>
            <w:hideMark/>
          </w:tcPr>
          <w:p w14:paraId="54B24CA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33D406" w14:textId="77777777" w:rsidR="00D77300" w:rsidRDefault="00D77300">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A59C1D8" w14:textId="77777777" w:rsidR="00D77300" w:rsidRDefault="00D77300">
            <w:pPr>
              <w:pStyle w:val="TAC"/>
              <w:rPr>
                <w:rFonts w:cs="Arial"/>
                <w:lang w:eastAsia="ja-JP"/>
              </w:rPr>
            </w:pPr>
            <w:r>
              <w:t>0.8</w:t>
            </w:r>
          </w:p>
        </w:tc>
      </w:tr>
      <w:tr w:rsidR="00D77300" w14:paraId="5E86D58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C8270D"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8EC1B0" w14:textId="77777777" w:rsidR="00D77300" w:rsidRDefault="00D77300">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4AA95DF8" w14:textId="77777777" w:rsidR="00D77300" w:rsidRDefault="00D77300">
            <w:pPr>
              <w:pStyle w:val="TAC"/>
              <w:rPr>
                <w:rFonts w:cs="Arial"/>
                <w:lang w:eastAsia="ja-JP"/>
              </w:rPr>
            </w:pPr>
            <w:r>
              <w:t>0.6</w:t>
            </w:r>
          </w:p>
        </w:tc>
      </w:tr>
      <w:tr w:rsidR="00D77300" w14:paraId="0076864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BB4F9F" w14:textId="77777777" w:rsidR="00D77300" w:rsidRDefault="00D77300">
            <w:pPr>
              <w:pStyle w:val="TAC"/>
              <w:rPr>
                <w:rFonts w:cs="Arial"/>
                <w:lang w:eastAsia="en-US"/>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EA78F4" w14:textId="77777777" w:rsidR="00D77300" w:rsidRDefault="00D77300">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2EFB97" w14:textId="77777777" w:rsidR="00D77300" w:rsidRDefault="00D77300">
            <w:pPr>
              <w:pStyle w:val="TAC"/>
              <w:rPr>
                <w:lang w:eastAsia="en-US"/>
              </w:rPr>
            </w:pPr>
            <w:r>
              <w:rPr>
                <w:rFonts w:cs="Arial"/>
                <w:lang w:eastAsia="zh-CN"/>
              </w:rPr>
              <w:t>0.5</w:t>
            </w:r>
          </w:p>
        </w:tc>
      </w:tr>
      <w:tr w:rsidR="00D77300" w14:paraId="414555B2" w14:textId="77777777" w:rsidTr="00D77300">
        <w:trPr>
          <w:trHeight w:val="187"/>
          <w:jc w:val="center"/>
        </w:trPr>
        <w:tc>
          <w:tcPr>
            <w:tcW w:w="2221" w:type="dxa"/>
            <w:tcBorders>
              <w:top w:val="nil"/>
              <w:left w:val="single" w:sz="4" w:space="0" w:color="auto"/>
              <w:bottom w:val="nil"/>
              <w:right w:val="single" w:sz="4" w:space="0" w:color="auto"/>
            </w:tcBorders>
            <w:hideMark/>
          </w:tcPr>
          <w:p w14:paraId="5E09408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3FC8D5A" w14:textId="77777777" w:rsidR="00D77300" w:rsidRDefault="00D77300">
            <w:pPr>
              <w:pStyle w:val="TAC"/>
              <w:rPr>
                <w:lang w:eastAsia="en-US"/>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C777A2" w14:textId="77777777" w:rsidR="00D77300" w:rsidRDefault="00D77300">
            <w:pPr>
              <w:pStyle w:val="TAC"/>
            </w:pPr>
            <w:r>
              <w:rPr>
                <w:rFonts w:cs="Arial"/>
                <w:lang w:eastAsia="zh-CN"/>
              </w:rPr>
              <w:t>0.8</w:t>
            </w:r>
          </w:p>
        </w:tc>
      </w:tr>
      <w:tr w:rsidR="00D77300" w14:paraId="263513A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BF5715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2092098" w14:textId="77777777" w:rsidR="00D77300" w:rsidRDefault="00D77300">
            <w:pPr>
              <w:pStyle w:val="TAC"/>
              <w:rPr>
                <w:lang w:eastAsia="en-US"/>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3343DD7" w14:textId="77777777" w:rsidR="00D77300" w:rsidRDefault="00D77300">
            <w:pPr>
              <w:pStyle w:val="TAC"/>
            </w:pPr>
            <w:r>
              <w:rPr>
                <w:rFonts w:cs="Arial"/>
                <w:lang w:eastAsia="zh-CN"/>
              </w:rPr>
              <w:t>0.3</w:t>
            </w:r>
          </w:p>
        </w:tc>
      </w:tr>
      <w:tr w:rsidR="00D77300" w14:paraId="3287F6E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D40EB5A" w14:textId="77777777" w:rsidR="00D77300" w:rsidRDefault="00D77300">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E91C02D" w14:textId="77777777" w:rsidR="00D77300" w:rsidRDefault="00D77300">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8864813" w14:textId="77777777" w:rsidR="00D77300" w:rsidRDefault="00D77300">
            <w:pPr>
              <w:pStyle w:val="TAC"/>
              <w:rPr>
                <w:rFonts w:cs="Arial"/>
                <w:lang w:eastAsia="zh-CN"/>
              </w:rPr>
            </w:pPr>
            <w:r>
              <w:rPr>
                <w:rFonts w:cs="Arial"/>
              </w:rPr>
              <w:t>0.</w:t>
            </w:r>
            <w:r>
              <w:rPr>
                <w:rFonts w:cs="Arial"/>
                <w:lang w:eastAsia="ja-JP"/>
              </w:rPr>
              <w:t>6</w:t>
            </w:r>
          </w:p>
        </w:tc>
      </w:tr>
      <w:tr w:rsidR="00D77300" w14:paraId="4D3CA88F" w14:textId="77777777" w:rsidTr="00D77300">
        <w:trPr>
          <w:trHeight w:val="187"/>
          <w:jc w:val="center"/>
        </w:trPr>
        <w:tc>
          <w:tcPr>
            <w:tcW w:w="2221" w:type="dxa"/>
            <w:tcBorders>
              <w:top w:val="nil"/>
              <w:left w:val="single" w:sz="4" w:space="0" w:color="auto"/>
              <w:bottom w:val="nil"/>
              <w:right w:val="single" w:sz="4" w:space="0" w:color="auto"/>
            </w:tcBorders>
            <w:hideMark/>
          </w:tcPr>
          <w:p w14:paraId="25184C1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2B18F2" w14:textId="77777777" w:rsidR="00D77300" w:rsidRDefault="00D77300">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068BD8E" w14:textId="77777777" w:rsidR="00D77300" w:rsidRDefault="00D77300">
            <w:pPr>
              <w:pStyle w:val="TAC"/>
              <w:rPr>
                <w:rFonts w:cs="Arial"/>
                <w:lang w:eastAsia="zh-CN"/>
              </w:rPr>
            </w:pPr>
            <w:r>
              <w:rPr>
                <w:rFonts w:cs="Arial"/>
                <w:lang w:eastAsia="ja-JP"/>
              </w:rPr>
              <w:t>0.8</w:t>
            </w:r>
          </w:p>
        </w:tc>
      </w:tr>
      <w:tr w:rsidR="00D77300" w14:paraId="615A94E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B1B43B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020D43" w14:textId="77777777" w:rsidR="00D77300" w:rsidRDefault="00D77300">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79C3A33F" w14:textId="77777777" w:rsidR="00D77300" w:rsidRDefault="00D77300">
            <w:pPr>
              <w:pStyle w:val="TAC"/>
              <w:rPr>
                <w:rFonts w:cs="Arial"/>
                <w:lang w:eastAsia="zh-CN"/>
              </w:rPr>
            </w:pPr>
            <w:r>
              <w:rPr>
                <w:rFonts w:cs="Arial"/>
                <w:lang w:eastAsia="ja-JP"/>
              </w:rPr>
              <w:t>0.6</w:t>
            </w:r>
          </w:p>
        </w:tc>
      </w:tr>
      <w:tr w:rsidR="00D77300" w14:paraId="2DD37BF5" w14:textId="77777777" w:rsidTr="00D77300">
        <w:trPr>
          <w:trHeight w:val="187"/>
          <w:jc w:val="center"/>
        </w:trPr>
        <w:tc>
          <w:tcPr>
            <w:tcW w:w="2221" w:type="dxa"/>
            <w:tcBorders>
              <w:top w:val="nil"/>
              <w:left w:val="single" w:sz="4" w:space="0" w:color="auto"/>
              <w:bottom w:val="nil"/>
              <w:right w:val="single" w:sz="4" w:space="0" w:color="auto"/>
            </w:tcBorders>
            <w:hideMark/>
          </w:tcPr>
          <w:p w14:paraId="6B0F6D35" w14:textId="77777777" w:rsidR="00D77300" w:rsidRDefault="00D77300">
            <w:pPr>
              <w:pStyle w:val="TAC"/>
            </w:pPr>
            <w:r>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49DD7DCB" w14:textId="77777777" w:rsidR="00D77300" w:rsidRDefault="00D77300">
            <w:pPr>
              <w:pStyle w:val="TAC"/>
              <w:rPr>
                <w:lang w:eastAsia="en-US"/>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512FB22E" w14:textId="77777777" w:rsidR="00D77300" w:rsidRDefault="00D77300">
            <w:pPr>
              <w:pStyle w:val="TAC"/>
              <w:rPr>
                <w:lang w:eastAsia="ja-JP"/>
              </w:rPr>
            </w:pPr>
            <w:r>
              <w:t>0.5</w:t>
            </w:r>
          </w:p>
        </w:tc>
      </w:tr>
      <w:tr w:rsidR="00D77300" w14:paraId="5DD74961" w14:textId="77777777" w:rsidTr="00D77300">
        <w:trPr>
          <w:trHeight w:val="187"/>
          <w:jc w:val="center"/>
        </w:trPr>
        <w:tc>
          <w:tcPr>
            <w:tcW w:w="2221" w:type="dxa"/>
            <w:tcBorders>
              <w:top w:val="nil"/>
              <w:left w:val="single" w:sz="4" w:space="0" w:color="auto"/>
              <w:bottom w:val="nil"/>
              <w:right w:val="single" w:sz="4" w:space="0" w:color="auto"/>
            </w:tcBorders>
          </w:tcPr>
          <w:p w14:paraId="2547396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71DE43" w14:textId="77777777" w:rsidR="00D77300" w:rsidRDefault="00D77300">
            <w:pPr>
              <w:pStyle w:val="TAC"/>
              <w:rPr>
                <w:lang w:eastAsia="en-US"/>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36892E0" w14:textId="77777777" w:rsidR="00D77300" w:rsidRDefault="00D77300">
            <w:pPr>
              <w:pStyle w:val="TAC"/>
              <w:rPr>
                <w:lang w:eastAsia="ja-JP"/>
              </w:rPr>
            </w:pPr>
            <w:r>
              <w:t>0.5</w:t>
            </w:r>
          </w:p>
        </w:tc>
      </w:tr>
      <w:tr w:rsidR="00D77300" w14:paraId="3237FAB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726FC4F"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AA3606" w14:textId="77777777" w:rsidR="00D77300" w:rsidRDefault="00D77300">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E7370F" w14:textId="77777777" w:rsidR="00D77300" w:rsidRDefault="00D77300">
            <w:pPr>
              <w:pStyle w:val="TAC"/>
              <w:rPr>
                <w:lang w:eastAsia="ja-JP"/>
              </w:rPr>
            </w:pPr>
            <w:r>
              <w:t>0.6</w:t>
            </w:r>
          </w:p>
        </w:tc>
      </w:tr>
      <w:tr w:rsidR="00D77300" w14:paraId="7A47C448" w14:textId="77777777" w:rsidTr="00D77300">
        <w:trPr>
          <w:trHeight w:val="187"/>
          <w:jc w:val="center"/>
        </w:trPr>
        <w:tc>
          <w:tcPr>
            <w:tcW w:w="2221" w:type="dxa"/>
            <w:tcBorders>
              <w:top w:val="nil"/>
              <w:left w:val="single" w:sz="4" w:space="0" w:color="auto"/>
              <w:bottom w:val="nil"/>
              <w:right w:val="single" w:sz="4" w:space="0" w:color="auto"/>
            </w:tcBorders>
            <w:hideMark/>
          </w:tcPr>
          <w:p w14:paraId="289AF8A8" w14:textId="77777777" w:rsidR="00D77300" w:rsidRDefault="00D77300">
            <w:pPr>
              <w:pStyle w:val="TAC"/>
            </w:pPr>
            <w:r>
              <w:t>DC_5-7_n7</w:t>
            </w:r>
          </w:p>
        </w:tc>
        <w:tc>
          <w:tcPr>
            <w:tcW w:w="2952" w:type="dxa"/>
            <w:tcBorders>
              <w:top w:val="single" w:sz="4" w:space="0" w:color="auto"/>
              <w:left w:val="single" w:sz="4" w:space="0" w:color="auto"/>
              <w:bottom w:val="single" w:sz="4" w:space="0" w:color="auto"/>
              <w:right w:val="single" w:sz="4" w:space="0" w:color="auto"/>
            </w:tcBorders>
            <w:hideMark/>
          </w:tcPr>
          <w:p w14:paraId="5C421042" w14:textId="77777777" w:rsidR="00D77300" w:rsidRDefault="00D77300">
            <w:pPr>
              <w:pStyle w:val="TAC"/>
              <w:rPr>
                <w:lang w:eastAsia="en-US"/>
              </w:rPr>
            </w:pPr>
            <w:r>
              <w:t>5</w:t>
            </w:r>
          </w:p>
        </w:tc>
        <w:tc>
          <w:tcPr>
            <w:tcW w:w="2952" w:type="dxa"/>
            <w:tcBorders>
              <w:top w:val="single" w:sz="4" w:space="0" w:color="auto"/>
              <w:left w:val="single" w:sz="4" w:space="0" w:color="auto"/>
              <w:bottom w:val="single" w:sz="4" w:space="0" w:color="auto"/>
              <w:right w:val="single" w:sz="4" w:space="0" w:color="auto"/>
            </w:tcBorders>
            <w:hideMark/>
          </w:tcPr>
          <w:p w14:paraId="6D769BE6" w14:textId="77777777" w:rsidR="00D77300" w:rsidRDefault="00D77300">
            <w:pPr>
              <w:pStyle w:val="TAC"/>
              <w:rPr>
                <w:lang w:eastAsia="ja-JP"/>
              </w:rPr>
            </w:pPr>
            <w:r>
              <w:rPr>
                <w:szCs w:val="18"/>
              </w:rPr>
              <w:t>0.5</w:t>
            </w:r>
          </w:p>
        </w:tc>
      </w:tr>
      <w:tr w:rsidR="00D77300" w14:paraId="5948E833" w14:textId="77777777" w:rsidTr="00D77300">
        <w:trPr>
          <w:trHeight w:val="187"/>
          <w:jc w:val="center"/>
        </w:trPr>
        <w:tc>
          <w:tcPr>
            <w:tcW w:w="2221" w:type="dxa"/>
            <w:tcBorders>
              <w:top w:val="nil"/>
              <w:left w:val="single" w:sz="4" w:space="0" w:color="auto"/>
              <w:bottom w:val="nil"/>
              <w:right w:val="single" w:sz="4" w:space="0" w:color="auto"/>
            </w:tcBorders>
          </w:tcPr>
          <w:p w14:paraId="2E41F691"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9CEE9F" w14:textId="77777777" w:rsidR="00D77300" w:rsidRDefault="00D77300">
            <w:pPr>
              <w:pStyle w:val="TAC"/>
              <w:rPr>
                <w:lang w:eastAsia="en-US"/>
              </w:rPr>
            </w:pPr>
            <w:r>
              <w:t>7</w:t>
            </w:r>
          </w:p>
        </w:tc>
        <w:tc>
          <w:tcPr>
            <w:tcW w:w="2952" w:type="dxa"/>
            <w:tcBorders>
              <w:top w:val="single" w:sz="4" w:space="0" w:color="auto"/>
              <w:left w:val="single" w:sz="4" w:space="0" w:color="auto"/>
              <w:bottom w:val="single" w:sz="4" w:space="0" w:color="auto"/>
              <w:right w:val="single" w:sz="4" w:space="0" w:color="auto"/>
            </w:tcBorders>
            <w:hideMark/>
          </w:tcPr>
          <w:p w14:paraId="267B0A5A" w14:textId="77777777" w:rsidR="00D77300" w:rsidRDefault="00D77300">
            <w:pPr>
              <w:pStyle w:val="TAC"/>
              <w:rPr>
                <w:lang w:eastAsia="ja-JP"/>
              </w:rPr>
            </w:pPr>
            <w:r>
              <w:rPr>
                <w:rFonts w:eastAsia="Calibri"/>
                <w:szCs w:val="18"/>
                <w:lang w:eastAsia="ja-JP"/>
              </w:rPr>
              <w:t>0.3</w:t>
            </w:r>
          </w:p>
        </w:tc>
      </w:tr>
      <w:tr w:rsidR="00D77300" w14:paraId="698EEF1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00CDA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DDA948" w14:textId="77777777" w:rsidR="00D77300" w:rsidRDefault="00D77300">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hideMark/>
          </w:tcPr>
          <w:p w14:paraId="0CB3D214" w14:textId="77777777" w:rsidR="00D77300" w:rsidRDefault="00D77300">
            <w:pPr>
              <w:pStyle w:val="TAC"/>
              <w:rPr>
                <w:lang w:eastAsia="ja-JP"/>
              </w:rPr>
            </w:pPr>
            <w:r>
              <w:rPr>
                <w:rFonts w:eastAsia="Calibri"/>
                <w:szCs w:val="18"/>
              </w:rPr>
              <w:t>0.3</w:t>
            </w:r>
          </w:p>
        </w:tc>
      </w:tr>
      <w:tr w:rsidR="00D77300" w14:paraId="60E8372C" w14:textId="77777777" w:rsidTr="00D77300">
        <w:trPr>
          <w:trHeight w:val="187"/>
          <w:jc w:val="center"/>
        </w:trPr>
        <w:tc>
          <w:tcPr>
            <w:tcW w:w="2221" w:type="dxa"/>
            <w:tcBorders>
              <w:top w:val="nil"/>
              <w:left w:val="single" w:sz="4" w:space="0" w:color="auto"/>
              <w:bottom w:val="nil"/>
              <w:right w:val="single" w:sz="4" w:space="0" w:color="auto"/>
            </w:tcBorders>
            <w:hideMark/>
          </w:tcPr>
          <w:p w14:paraId="2B77C53A" w14:textId="77777777" w:rsidR="00D77300" w:rsidRDefault="00D77300">
            <w:pPr>
              <w:pStyle w:val="TAC"/>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2CD6183D" w14:textId="77777777" w:rsidR="00D77300" w:rsidRDefault="00D77300">
            <w:pPr>
              <w:pStyle w:val="TAC"/>
              <w:rPr>
                <w:lang w:eastAsia="en-US"/>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C6CB1A8" w14:textId="77777777" w:rsidR="00D77300" w:rsidRDefault="00D77300">
            <w:pPr>
              <w:pStyle w:val="TAC"/>
              <w:rPr>
                <w:lang w:eastAsia="ja-JP"/>
              </w:rPr>
            </w:pPr>
            <w:r>
              <w:t>0.3</w:t>
            </w:r>
          </w:p>
        </w:tc>
      </w:tr>
      <w:tr w:rsidR="00D77300" w14:paraId="207D4A6F" w14:textId="77777777" w:rsidTr="00D77300">
        <w:trPr>
          <w:trHeight w:val="187"/>
          <w:jc w:val="center"/>
        </w:trPr>
        <w:tc>
          <w:tcPr>
            <w:tcW w:w="2221" w:type="dxa"/>
            <w:tcBorders>
              <w:top w:val="nil"/>
              <w:left w:val="single" w:sz="4" w:space="0" w:color="auto"/>
              <w:bottom w:val="nil"/>
              <w:right w:val="single" w:sz="4" w:space="0" w:color="auto"/>
            </w:tcBorders>
          </w:tcPr>
          <w:p w14:paraId="4799753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329DD6" w14:textId="77777777" w:rsidR="00D77300" w:rsidRDefault="00D77300">
            <w:pPr>
              <w:pStyle w:val="TAC"/>
              <w:rPr>
                <w:lang w:eastAsia="en-US"/>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DE194B" w14:textId="77777777" w:rsidR="00D77300" w:rsidRDefault="00D77300">
            <w:pPr>
              <w:pStyle w:val="TAC"/>
              <w:rPr>
                <w:lang w:eastAsia="ja-JP"/>
              </w:rPr>
            </w:pPr>
            <w:r>
              <w:t>0.5</w:t>
            </w:r>
          </w:p>
        </w:tc>
      </w:tr>
      <w:tr w:rsidR="00D77300" w14:paraId="1D76EA9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9D454B"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77EDDF" w14:textId="77777777" w:rsidR="00D77300" w:rsidRDefault="00D77300">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ED2A26" w14:textId="77777777" w:rsidR="00D77300" w:rsidRDefault="00D77300">
            <w:pPr>
              <w:pStyle w:val="TAC"/>
              <w:rPr>
                <w:lang w:eastAsia="ja-JP"/>
              </w:rPr>
            </w:pPr>
            <w:r>
              <w:t>0.5</w:t>
            </w:r>
          </w:p>
        </w:tc>
      </w:tr>
      <w:tr w:rsidR="00D77300" w14:paraId="3A61754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130297" w14:textId="77777777" w:rsidR="00D77300" w:rsidRDefault="00D77300">
            <w:pPr>
              <w:pStyle w:val="TAC"/>
              <w:rPr>
                <w:rFonts w:cs="Arial"/>
                <w:lang w:eastAsia="en-US"/>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257433B" w14:textId="77777777" w:rsidR="00D77300" w:rsidRDefault="00D77300">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8BB0952" w14:textId="77777777" w:rsidR="00D77300" w:rsidRDefault="00D77300">
            <w:pPr>
              <w:pStyle w:val="TAC"/>
              <w:rPr>
                <w:rFonts w:cs="Arial"/>
                <w:lang w:eastAsia="zh-CN"/>
              </w:rPr>
            </w:pPr>
            <w:r>
              <w:rPr>
                <w:rFonts w:cs="Arial"/>
                <w:lang w:eastAsia="zh-CN"/>
              </w:rPr>
              <w:t>0.5</w:t>
            </w:r>
          </w:p>
        </w:tc>
      </w:tr>
      <w:tr w:rsidR="00D77300" w14:paraId="57C1AE80" w14:textId="77777777" w:rsidTr="00D77300">
        <w:trPr>
          <w:trHeight w:val="187"/>
          <w:jc w:val="center"/>
        </w:trPr>
        <w:tc>
          <w:tcPr>
            <w:tcW w:w="2221" w:type="dxa"/>
            <w:tcBorders>
              <w:top w:val="nil"/>
              <w:left w:val="single" w:sz="4" w:space="0" w:color="auto"/>
              <w:bottom w:val="nil"/>
              <w:right w:val="single" w:sz="4" w:space="0" w:color="auto"/>
            </w:tcBorders>
            <w:hideMark/>
          </w:tcPr>
          <w:p w14:paraId="47DD844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2977CF" w14:textId="77777777" w:rsidR="00D77300" w:rsidRDefault="00D77300">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9E60104" w14:textId="77777777" w:rsidR="00D77300" w:rsidRDefault="00D77300">
            <w:pPr>
              <w:pStyle w:val="TAC"/>
              <w:rPr>
                <w:rFonts w:cs="Arial"/>
                <w:lang w:eastAsia="zh-CN"/>
              </w:rPr>
            </w:pPr>
            <w:r>
              <w:rPr>
                <w:rFonts w:cs="Arial"/>
                <w:lang w:eastAsia="zh-CN"/>
              </w:rPr>
              <w:t>0.3</w:t>
            </w:r>
          </w:p>
        </w:tc>
      </w:tr>
      <w:tr w:rsidR="00D77300" w14:paraId="49E21D9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C50393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B0EA12" w14:textId="77777777" w:rsidR="00D77300" w:rsidRDefault="00D77300">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10999E" w14:textId="77777777" w:rsidR="00D77300" w:rsidRDefault="00D77300">
            <w:pPr>
              <w:pStyle w:val="TAC"/>
              <w:rPr>
                <w:rFonts w:cs="Arial"/>
                <w:lang w:eastAsia="zh-CN"/>
              </w:rPr>
            </w:pPr>
            <w:r>
              <w:rPr>
                <w:rFonts w:cs="Arial"/>
                <w:lang w:eastAsia="zh-CN"/>
              </w:rPr>
              <w:t>0.6</w:t>
            </w:r>
          </w:p>
        </w:tc>
      </w:tr>
      <w:tr w:rsidR="00C15E85" w14:paraId="3F5800A8"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Huawei" w:date="2021-08-30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41" w:author="Huawei" w:date="2021-08-30T15:53:00Z"/>
          <w:trPrChange w:id="1442" w:author="Huawei" w:date="2021-08-30T15:5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443" w:author="Huawei" w:date="2021-08-30T15:53:00Z">
              <w:tcPr>
                <w:tcW w:w="2221" w:type="dxa"/>
                <w:vMerge w:val="restart"/>
                <w:tcBorders>
                  <w:top w:val="single" w:sz="4" w:space="0" w:color="auto"/>
                  <w:left w:val="single" w:sz="4" w:space="0" w:color="auto"/>
                  <w:right w:val="single" w:sz="4" w:space="0" w:color="auto"/>
                </w:tcBorders>
              </w:tcPr>
            </w:tcPrChange>
          </w:tcPr>
          <w:p w14:paraId="4F07B99A" w14:textId="1DFF2CD5" w:rsidR="00C15E85" w:rsidRDefault="00C15E85" w:rsidP="00C15E85">
            <w:pPr>
              <w:pStyle w:val="TAC"/>
              <w:rPr>
                <w:ins w:id="1444" w:author="Huawei" w:date="2021-08-30T15:53:00Z"/>
                <w:rFonts w:cs="Arial"/>
                <w:lang w:val="fi-FI"/>
              </w:rPr>
            </w:pPr>
            <w:ins w:id="1445" w:author="Huawei" w:date="2021-08-30T15:53:00Z">
              <w:r>
                <w:rPr>
                  <w:rFonts w:cs="Arial"/>
                </w:rPr>
                <w:t>DC_5-7_n77</w:t>
              </w:r>
            </w:ins>
          </w:p>
        </w:tc>
        <w:tc>
          <w:tcPr>
            <w:tcW w:w="2952" w:type="dxa"/>
            <w:tcBorders>
              <w:top w:val="single" w:sz="4" w:space="0" w:color="auto"/>
              <w:left w:val="single" w:sz="4" w:space="0" w:color="auto"/>
              <w:bottom w:val="single" w:sz="4" w:space="0" w:color="auto"/>
              <w:right w:val="single" w:sz="4" w:space="0" w:color="auto"/>
            </w:tcBorders>
            <w:tcPrChange w:id="1446"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76682913" w14:textId="7941ABBD" w:rsidR="00C15E85" w:rsidRDefault="00C15E85" w:rsidP="00C15E85">
            <w:pPr>
              <w:pStyle w:val="TAC"/>
              <w:rPr>
                <w:ins w:id="1447" w:author="Huawei" w:date="2021-08-30T15:53:00Z"/>
                <w:rFonts w:eastAsia="Malgun Gothic" w:cs="Arial"/>
                <w:lang w:val="fr-FR" w:eastAsia="ko-KR"/>
              </w:rPr>
            </w:pPr>
            <w:ins w:id="1448" w:author="Huawei" w:date="2021-08-30T15:53:00Z">
              <w:r>
                <w:t>5</w:t>
              </w:r>
            </w:ins>
          </w:p>
        </w:tc>
        <w:tc>
          <w:tcPr>
            <w:tcW w:w="2952" w:type="dxa"/>
            <w:tcBorders>
              <w:top w:val="single" w:sz="4" w:space="0" w:color="auto"/>
              <w:left w:val="single" w:sz="4" w:space="0" w:color="auto"/>
              <w:bottom w:val="single" w:sz="4" w:space="0" w:color="auto"/>
              <w:right w:val="single" w:sz="4" w:space="0" w:color="auto"/>
            </w:tcBorders>
            <w:tcPrChange w:id="1449"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14FCBFD5" w14:textId="5F6D2C90" w:rsidR="00C15E85" w:rsidRDefault="00C15E85" w:rsidP="00C15E85">
            <w:pPr>
              <w:pStyle w:val="TAC"/>
              <w:rPr>
                <w:ins w:id="1450" w:author="Huawei" w:date="2021-08-30T15:53:00Z"/>
                <w:rFonts w:cs="Arial"/>
                <w:lang w:val="fr-FR" w:eastAsia="zh-CN"/>
              </w:rPr>
            </w:pPr>
            <w:ins w:id="1451" w:author="Huawei" w:date="2021-08-30T15:53:00Z">
              <w:r>
                <w:rPr>
                  <w:rFonts w:cs="Arial"/>
                  <w:szCs w:val="18"/>
                </w:rPr>
                <w:t>0.6</w:t>
              </w:r>
            </w:ins>
          </w:p>
        </w:tc>
      </w:tr>
      <w:tr w:rsidR="00C15E85" w14:paraId="072F53E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Huawei" w:date="2021-08-30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53" w:author="Huawei" w:date="2021-08-30T15:53:00Z"/>
          <w:trPrChange w:id="1454" w:author="Huawei" w:date="2021-08-30T15:53:00Z">
            <w:trPr>
              <w:trHeight w:val="187"/>
              <w:jc w:val="center"/>
            </w:trPr>
          </w:trPrChange>
        </w:trPr>
        <w:tc>
          <w:tcPr>
            <w:tcW w:w="2221" w:type="dxa"/>
            <w:vMerge/>
            <w:tcBorders>
              <w:left w:val="single" w:sz="4" w:space="0" w:color="auto"/>
              <w:right w:val="single" w:sz="4" w:space="0" w:color="auto"/>
            </w:tcBorders>
            <w:vAlign w:val="center"/>
            <w:tcPrChange w:id="1455" w:author="Huawei" w:date="2021-08-30T15:53:00Z">
              <w:tcPr>
                <w:tcW w:w="2221" w:type="dxa"/>
                <w:vMerge/>
                <w:tcBorders>
                  <w:left w:val="single" w:sz="4" w:space="0" w:color="auto"/>
                  <w:right w:val="single" w:sz="4" w:space="0" w:color="auto"/>
                </w:tcBorders>
              </w:tcPr>
            </w:tcPrChange>
          </w:tcPr>
          <w:p w14:paraId="5288D69A" w14:textId="77777777" w:rsidR="00C15E85" w:rsidRDefault="00C15E85" w:rsidP="00C15E85">
            <w:pPr>
              <w:pStyle w:val="TAC"/>
              <w:rPr>
                <w:ins w:id="1456" w:author="Huawei" w:date="2021-08-30T15:53:00Z"/>
                <w:rFonts w:cs="Arial"/>
                <w:lang w:val="fi-FI"/>
              </w:rPr>
            </w:pPr>
          </w:p>
        </w:tc>
        <w:tc>
          <w:tcPr>
            <w:tcW w:w="2952" w:type="dxa"/>
            <w:tcBorders>
              <w:top w:val="single" w:sz="4" w:space="0" w:color="auto"/>
              <w:left w:val="single" w:sz="4" w:space="0" w:color="auto"/>
              <w:bottom w:val="single" w:sz="4" w:space="0" w:color="auto"/>
              <w:right w:val="single" w:sz="4" w:space="0" w:color="auto"/>
            </w:tcBorders>
            <w:tcPrChange w:id="1457"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669DA15E" w14:textId="67667276" w:rsidR="00C15E85" w:rsidRDefault="00C15E85" w:rsidP="00C15E85">
            <w:pPr>
              <w:pStyle w:val="TAC"/>
              <w:rPr>
                <w:ins w:id="1458" w:author="Huawei" w:date="2021-08-30T15:53:00Z"/>
                <w:rFonts w:eastAsia="Malgun Gothic" w:cs="Arial"/>
                <w:lang w:val="fr-FR" w:eastAsia="ko-KR"/>
              </w:rPr>
            </w:pPr>
            <w:ins w:id="1459" w:author="Huawei" w:date="2021-08-30T15:53:00Z">
              <w:r>
                <w:t>7</w:t>
              </w:r>
            </w:ins>
          </w:p>
        </w:tc>
        <w:tc>
          <w:tcPr>
            <w:tcW w:w="2952" w:type="dxa"/>
            <w:tcBorders>
              <w:top w:val="single" w:sz="4" w:space="0" w:color="auto"/>
              <w:left w:val="single" w:sz="4" w:space="0" w:color="auto"/>
              <w:bottom w:val="single" w:sz="4" w:space="0" w:color="auto"/>
              <w:right w:val="single" w:sz="4" w:space="0" w:color="auto"/>
            </w:tcBorders>
            <w:tcPrChange w:id="1460"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484481AB" w14:textId="71A85776" w:rsidR="00C15E85" w:rsidRDefault="00C15E85" w:rsidP="00C15E85">
            <w:pPr>
              <w:pStyle w:val="TAC"/>
              <w:rPr>
                <w:ins w:id="1461" w:author="Huawei" w:date="2021-08-30T15:53:00Z"/>
                <w:rFonts w:cs="Arial"/>
                <w:lang w:val="fr-FR" w:eastAsia="zh-CN"/>
              </w:rPr>
            </w:pPr>
            <w:ins w:id="1462" w:author="Huawei" w:date="2021-08-30T15:53:00Z">
              <w:r w:rsidRPr="00EF5447">
                <w:rPr>
                  <w:rFonts w:cs="Arial"/>
                  <w:szCs w:val="18"/>
                </w:rPr>
                <w:t>0.6</w:t>
              </w:r>
            </w:ins>
          </w:p>
        </w:tc>
      </w:tr>
      <w:tr w:rsidR="00C15E85" w14:paraId="728684A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1-08-30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4" w:author="Huawei" w:date="2021-08-30T15:53:00Z"/>
          <w:trPrChange w:id="1465" w:author="Huawei" w:date="2021-08-30T15:53:00Z">
            <w:trPr>
              <w:trHeight w:val="187"/>
              <w:jc w:val="center"/>
            </w:trPr>
          </w:trPrChange>
        </w:trPr>
        <w:tc>
          <w:tcPr>
            <w:tcW w:w="2221" w:type="dxa"/>
            <w:vMerge/>
            <w:tcBorders>
              <w:left w:val="single" w:sz="4" w:space="0" w:color="auto"/>
              <w:bottom w:val="nil"/>
              <w:right w:val="single" w:sz="4" w:space="0" w:color="auto"/>
            </w:tcBorders>
            <w:vAlign w:val="center"/>
            <w:tcPrChange w:id="1466" w:author="Huawei" w:date="2021-08-30T15:53:00Z">
              <w:tcPr>
                <w:tcW w:w="2221" w:type="dxa"/>
                <w:vMerge/>
                <w:tcBorders>
                  <w:left w:val="single" w:sz="4" w:space="0" w:color="auto"/>
                  <w:bottom w:val="nil"/>
                  <w:right w:val="single" w:sz="4" w:space="0" w:color="auto"/>
                </w:tcBorders>
              </w:tcPr>
            </w:tcPrChange>
          </w:tcPr>
          <w:p w14:paraId="06BF7997" w14:textId="77777777" w:rsidR="00C15E85" w:rsidRDefault="00C15E85" w:rsidP="00C15E85">
            <w:pPr>
              <w:pStyle w:val="TAC"/>
              <w:rPr>
                <w:ins w:id="1467" w:author="Huawei" w:date="2021-08-30T15:53:00Z"/>
                <w:rFonts w:cs="Arial"/>
                <w:lang w:val="fi-FI"/>
              </w:rPr>
            </w:pPr>
          </w:p>
        </w:tc>
        <w:tc>
          <w:tcPr>
            <w:tcW w:w="2952" w:type="dxa"/>
            <w:tcBorders>
              <w:top w:val="single" w:sz="4" w:space="0" w:color="auto"/>
              <w:left w:val="single" w:sz="4" w:space="0" w:color="auto"/>
              <w:bottom w:val="single" w:sz="4" w:space="0" w:color="auto"/>
              <w:right w:val="single" w:sz="4" w:space="0" w:color="auto"/>
            </w:tcBorders>
            <w:tcPrChange w:id="1468"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7AA85252" w14:textId="62303649" w:rsidR="00C15E85" w:rsidRDefault="00C15E85" w:rsidP="00C15E85">
            <w:pPr>
              <w:pStyle w:val="TAC"/>
              <w:rPr>
                <w:ins w:id="1469" w:author="Huawei" w:date="2021-08-30T15:53:00Z"/>
                <w:rFonts w:eastAsia="Malgun Gothic" w:cs="Arial"/>
                <w:lang w:val="fr-FR" w:eastAsia="ko-KR"/>
              </w:rPr>
            </w:pPr>
            <w:ins w:id="1470" w:author="Huawei" w:date="2021-08-30T15:53:00Z">
              <w:r>
                <w:t>n77</w:t>
              </w:r>
            </w:ins>
          </w:p>
        </w:tc>
        <w:tc>
          <w:tcPr>
            <w:tcW w:w="2952" w:type="dxa"/>
            <w:tcBorders>
              <w:top w:val="single" w:sz="4" w:space="0" w:color="auto"/>
              <w:left w:val="single" w:sz="4" w:space="0" w:color="auto"/>
              <w:bottom w:val="single" w:sz="4" w:space="0" w:color="auto"/>
              <w:right w:val="single" w:sz="4" w:space="0" w:color="auto"/>
            </w:tcBorders>
            <w:tcPrChange w:id="1471" w:author="Huawei" w:date="2021-08-30T15:53:00Z">
              <w:tcPr>
                <w:tcW w:w="2952" w:type="dxa"/>
                <w:tcBorders>
                  <w:top w:val="single" w:sz="4" w:space="0" w:color="auto"/>
                  <w:left w:val="single" w:sz="4" w:space="0" w:color="auto"/>
                  <w:bottom w:val="single" w:sz="4" w:space="0" w:color="auto"/>
                  <w:right w:val="single" w:sz="4" w:space="0" w:color="auto"/>
                </w:tcBorders>
              </w:tcPr>
            </w:tcPrChange>
          </w:tcPr>
          <w:p w14:paraId="266B0409" w14:textId="6E9F886D" w:rsidR="00C15E85" w:rsidRDefault="00C15E85" w:rsidP="00C15E85">
            <w:pPr>
              <w:pStyle w:val="TAC"/>
              <w:rPr>
                <w:ins w:id="1472" w:author="Huawei" w:date="2021-08-30T15:53:00Z"/>
                <w:rFonts w:cs="Arial"/>
                <w:lang w:val="fr-FR" w:eastAsia="zh-CN"/>
              </w:rPr>
            </w:pPr>
            <w:ins w:id="1473" w:author="Huawei" w:date="2021-08-30T15:53:00Z">
              <w:r w:rsidRPr="00EF5447">
                <w:rPr>
                  <w:rFonts w:cs="Arial"/>
                  <w:szCs w:val="18"/>
                </w:rPr>
                <w:t>0.8</w:t>
              </w:r>
            </w:ins>
          </w:p>
        </w:tc>
      </w:tr>
      <w:tr w:rsidR="00D77300" w14:paraId="40B923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95DF82" w14:textId="77777777" w:rsidR="00D77300" w:rsidRDefault="00D77300">
            <w:pPr>
              <w:pStyle w:val="TAC"/>
              <w:rPr>
                <w:rFonts w:cs="Arial"/>
                <w:lang w:eastAsia="en-US"/>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AAC33CD" w14:textId="77777777" w:rsidR="00D77300" w:rsidRDefault="00D77300">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B4C1471" w14:textId="77777777" w:rsidR="00D77300" w:rsidRDefault="00D77300">
            <w:pPr>
              <w:pStyle w:val="TAC"/>
              <w:rPr>
                <w:rFonts w:cs="Arial"/>
                <w:lang w:eastAsia="zh-CN"/>
              </w:rPr>
            </w:pPr>
            <w:r>
              <w:rPr>
                <w:rFonts w:cs="Arial"/>
                <w:lang w:val="fr-FR" w:eastAsia="zh-CN"/>
              </w:rPr>
              <w:t>0.6</w:t>
            </w:r>
          </w:p>
        </w:tc>
      </w:tr>
      <w:tr w:rsidR="00D77300" w14:paraId="0AB16D6F" w14:textId="77777777" w:rsidTr="00D77300">
        <w:trPr>
          <w:trHeight w:val="187"/>
          <w:jc w:val="center"/>
        </w:trPr>
        <w:tc>
          <w:tcPr>
            <w:tcW w:w="2221" w:type="dxa"/>
            <w:tcBorders>
              <w:top w:val="nil"/>
              <w:left w:val="single" w:sz="4" w:space="0" w:color="auto"/>
              <w:bottom w:val="nil"/>
              <w:right w:val="single" w:sz="4" w:space="0" w:color="auto"/>
            </w:tcBorders>
            <w:hideMark/>
          </w:tcPr>
          <w:p w14:paraId="1986121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70D96B" w14:textId="77777777" w:rsidR="00D77300" w:rsidRDefault="00D77300">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F51A846" w14:textId="77777777" w:rsidR="00D77300" w:rsidRDefault="00D77300">
            <w:pPr>
              <w:pStyle w:val="TAC"/>
              <w:rPr>
                <w:rFonts w:cs="Arial"/>
                <w:lang w:eastAsia="zh-CN"/>
              </w:rPr>
            </w:pPr>
            <w:r>
              <w:rPr>
                <w:rFonts w:cs="Arial"/>
                <w:lang w:val="fr-FR" w:eastAsia="zh-CN"/>
              </w:rPr>
              <w:t>0.6</w:t>
            </w:r>
          </w:p>
        </w:tc>
      </w:tr>
      <w:tr w:rsidR="00D77300" w14:paraId="2056D9C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BFF34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E57864" w14:textId="77777777" w:rsidR="00D77300" w:rsidRDefault="00D77300">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F483645" w14:textId="77777777" w:rsidR="00D77300" w:rsidRDefault="00D77300">
            <w:pPr>
              <w:pStyle w:val="TAC"/>
              <w:rPr>
                <w:rFonts w:cs="Arial"/>
                <w:lang w:eastAsia="zh-CN"/>
              </w:rPr>
            </w:pPr>
            <w:r>
              <w:rPr>
                <w:rFonts w:cs="Arial"/>
                <w:lang w:val="fr-FR" w:eastAsia="zh-CN"/>
              </w:rPr>
              <w:t>0.8</w:t>
            </w:r>
          </w:p>
        </w:tc>
      </w:tr>
      <w:tr w:rsidR="00D77300" w14:paraId="468C8E9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ED3934" w14:textId="77777777" w:rsidR="00D77300" w:rsidRDefault="00D77300">
            <w:pPr>
              <w:pStyle w:val="TAC"/>
              <w:rPr>
                <w:rFonts w:cs="Arial"/>
                <w:lang w:eastAsia="en-US"/>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DB8432D" w14:textId="77777777" w:rsidR="00D77300" w:rsidRDefault="00D77300">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0F5F389" w14:textId="77777777" w:rsidR="00D77300" w:rsidRDefault="00D77300">
            <w:pPr>
              <w:pStyle w:val="TAC"/>
              <w:rPr>
                <w:rFonts w:cs="Arial"/>
                <w:lang w:eastAsia="zh-CN"/>
              </w:rPr>
            </w:pPr>
            <w:r>
              <w:rPr>
                <w:rFonts w:cs="Arial"/>
                <w:lang w:eastAsia="zh-CN"/>
              </w:rPr>
              <w:t>0.8</w:t>
            </w:r>
          </w:p>
        </w:tc>
      </w:tr>
      <w:tr w:rsidR="00D77300" w14:paraId="567CCD17" w14:textId="77777777" w:rsidTr="00D77300">
        <w:trPr>
          <w:trHeight w:val="187"/>
          <w:jc w:val="center"/>
        </w:trPr>
        <w:tc>
          <w:tcPr>
            <w:tcW w:w="2221" w:type="dxa"/>
            <w:tcBorders>
              <w:top w:val="nil"/>
              <w:left w:val="single" w:sz="4" w:space="0" w:color="auto"/>
              <w:bottom w:val="nil"/>
              <w:right w:val="single" w:sz="4" w:space="0" w:color="auto"/>
            </w:tcBorders>
            <w:hideMark/>
          </w:tcPr>
          <w:p w14:paraId="1947C73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B2934C" w14:textId="77777777" w:rsidR="00D77300" w:rsidRDefault="00D77300">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C9B049" w14:textId="77777777" w:rsidR="00D77300" w:rsidRDefault="00D77300">
            <w:pPr>
              <w:pStyle w:val="TAC"/>
              <w:rPr>
                <w:rFonts w:cs="Arial"/>
                <w:lang w:eastAsia="zh-CN"/>
              </w:rPr>
            </w:pPr>
            <w:r>
              <w:rPr>
                <w:rFonts w:cs="Arial"/>
                <w:lang w:eastAsia="zh-CN"/>
              </w:rPr>
              <w:t>0.4</w:t>
            </w:r>
          </w:p>
        </w:tc>
      </w:tr>
      <w:tr w:rsidR="00D77300" w14:paraId="01021A4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CD4CCD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313A5" w14:textId="77777777" w:rsidR="00D77300" w:rsidRDefault="00D77300">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8D57BFC" w14:textId="77777777" w:rsidR="00D77300" w:rsidRDefault="00D77300">
            <w:pPr>
              <w:pStyle w:val="TAC"/>
              <w:rPr>
                <w:rFonts w:cs="Arial"/>
                <w:lang w:eastAsia="zh-CN"/>
              </w:rPr>
            </w:pPr>
            <w:r>
              <w:rPr>
                <w:rFonts w:cs="Arial"/>
                <w:lang w:eastAsia="zh-CN"/>
              </w:rPr>
              <w:t>0.4</w:t>
            </w:r>
          </w:p>
        </w:tc>
      </w:tr>
      <w:tr w:rsidR="00D77300" w14:paraId="15357A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B63A28" w14:textId="77777777" w:rsidR="00D77300" w:rsidRDefault="00D77300">
            <w:pPr>
              <w:pStyle w:val="TAC"/>
              <w:rPr>
                <w:rFonts w:cs="Arial"/>
                <w:lang w:eastAsia="en-US"/>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E1E4C1" w14:textId="77777777" w:rsidR="00D77300" w:rsidRDefault="00D77300">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118559" w14:textId="77777777" w:rsidR="00D77300" w:rsidRDefault="00D77300">
            <w:pPr>
              <w:pStyle w:val="TAC"/>
              <w:rPr>
                <w:rFonts w:cs="Arial"/>
                <w:lang w:eastAsia="zh-CN"/>
              </w:rPr>
            </w:pPr>
            <w:r>
              <w:rPr>
                <w:rFonts w:cs="Arial"/>
                <w:lang w:eastAsia="zh-CN"/>
              </w:rPr>
              <w:t>0.5</w:t>
            </w:r>
          </w:p>
        </w:tc>
      </w:tr>
      <w:tr w:rsidR="00D77300" w14:paraId="26B4CCA0" w14:textId="77777777" w:rsidTr="00D77300">
        <w:trPr>
          <w:trHeight w:val="187"/>
          <w:jc w:val="center"/>
        </w:trPr>
        <w:tc>
          <w:tcPr>
            <w:tcW w:w="2221" w:type="dxa"/>
            <w:tcBorders>
              <w:top w:val="nil"/>
              <w:left w:val="single" w:sz="4" w:space="0" w:color="auto"/>
              <w:bottom w:val="nil"/>
              <w:right w:val="single" w:sz="4" w:space="0" w:color="auto"/>
            </w:tcBorders>
            <w:hideMark/>
          </w:tcPr>
          <w:p w14:paraId="3FB7D18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EDB59C" w14:textId="77777777" w:rsidR="00D77300" w:rsidRDefault="00D77300">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F5CD06C" w14:textId="77777777" w:rsidR="00D77300" w:rsidRDefault="00D77300">
            <w:pPr>
              <w:pStyle w:val="TAC"/>
              <w:rPr>
                <w:rFonts w:cs="Arial"/>
                <w:lang w:eastAsia="zh-CN"/>
              </w:rPr>
            </w:pPr>
            <w:r>
              <w:rPr>
                <w:rFonts w:cs="Arial"/>
                <w:lang w:eastAsia="zh-CN"/>
              </w:rPr>
              <w:t>0.5</w:t>
            </w:r>
          </w:p>
        </w:tc>
      </w:tr>
      <w:tr w:rsidR="00D77300" w14:paraId="2ACB15C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11AE6A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103871" w14:textId="77777777" w:rsidR="00D77300" w:rsidRDefault="00D77300">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52065F" w14:textId="77777777" w:rsidR="00D77300" w:rsidRDefault="00D77300">
            <w:pPr>
              <w:pStyle w:val="TAC"/>
              <w:rPr>
                <w:rFonts w:cs="Arial"/>
                <w:lang w:eastAsia="zh-CN"/>
              </w:rPr>
            </w:pPr>
            <w:r>
              <w:rPr>
                <w:rFonts w:cs="Arial"/>
                <w:lang w:eastAsia="zh-CN"/>
              </w:rPr>
              <w:t>0.3</w:t>
            </w:r>
          </w:p>
        </w:tc>
      </w:tr>
      <w:tr w:rsidR="00D77300" w14:paraId="120CA130" w14:textId="77777777" w:rsidTr="00D77300">
        <w:trPr>
          <w:trHeight w:val="187"/>
          <w:jc w:val="center"/>
        </w:trPr>
        <w:tc>
          <w:tcPr>
            <w:tcW w:w="2221" w:type="dxa"/>
            <w:tcBorders>
              <w:top w:val="nil"/>
              <w:left w:val="single" w:sz="4" w:space="0" w:color="auto"/>
              <w:bottom w:val="nil"/>
              <w:right w:val="single" w:sz="4" w:space="0" w:color="auto"/>
            </w:tcBorders>
            <w:hideMark/>
          </w:tcPr>
          <w:p w14:paraId="4C0F6DE7" w14:textId="77777777" w:rsidR="00D77300" w:rsidRDefault="00D77300">
            <w:pPr>
              <w:pStyle w:val="TAC"/>
              <w:rPr>
                <w:lang w:eastAsia="en-US"/>
              </w:rPr>
            </w:pPr>
            <w:r>
              <w:lastRenderedPageBreak/>
              <w:t>DC_5-13_n66</w:t>
            </w:r>
          </w:p>
        </w:tc>
        <w:tc>
          <w:tcPr>
            <w:tcW w:w="2952" w:type="dxa"/>
            <w:tcBorders>
              <w:top w:val="single" w:sz="4" w:space="0" w:color="auto"/>
              <w:left w:val="single" w:sz="4" w:space="0" w:color="auto"/>
              <w:bottom w:val="single" w:sz="4" w:space="0" w:color="auto"/>
              <w:right w:val="single" w:sz="4" w:space="0" w:color="auto"/>
            </w:tcBorders>
            <w:hideMark/>
          </w:tcPr>
          <w:p w14:paraId="06F81E79" w14:textId="77777777" w:rsidR="00D77300" w:rsidRDefault="00D7730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77B5BC7B" w14:textId="77777777" w:rsidR="00D77300" w:rsidRDefault="00D77300">
            <w:pPr>
              <w:pStyle w:val="TAC"/>
              <w:rPr>
                <w:lang w:eastAsia="zh-CN"/>
              </w:rPr>
            </w:pPr>
            <w:r>
              <w:t>0.3</w:t>
            </w:r>
          </w:p>
        </w:tc>
      </w:tr>
      <w:tr w:rsidR="00D77300" w14:paraId="3049A775" w14:textId="77777777" w:rsidTr="00D77300">
        <w:trPr>
          <w:trHeight w:val="187"/>
          <w:jc w:val="center"/>
        </w:trPr>
        <w:tc>
          <w:tcPr>
            <w:tcW w:w="2221" w:type="dxa"/>
            <w:tcBorders>
              <w:top w:val="nil"/>
              <w:left w:val="single" w:sz="4" w:space="0" w:color="auto"/>
              <w:bottom w:val="nil"/>
              <w:right w:val="single" w:sz="4" w:space="0" w:color="auto"/>
            </w:tcBorders>
          </w:tcPr>
          <w:p w14:paraId="0990748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D1FF9C" w14:textId="77777777" w:rsidR="00D77300" w:rsidRDefault="00D77300">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6447C47C" w14:textId="77777777" w:rsidR="00D77300" w:rsidRDefault="00D77300">
            <w:pPr>
              <w:pStyle w:val="TAC"/>
              <w:rPr>
                <w:lang w:eastAsia="zh-CN"/>
              </w:rPr>
            </w:pPr>
            <w:r>
              <w:t>0.3</w:t>
            </w:r>
          </w:p>
        </w:tc>
      </w:tr>
      <w:tr w:rsidR="00D77300" w14:paraId="572EF0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4AA084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A0B436F" w14:textId="77777777" w:rsidR="00D77300" w:rsidRDefault="00D77300">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7D26DE66" w14:textId="77777777" w:rsidR="00D77300" w:rsidRDefault="00D77300">
            <w:pPr>
              <w:pStyle w:val="TAC"/>
              <w:rPr>
                <w:lang w:eastAsia="zh-CN"/>
              </w:rPr>
            </w:pPr>
            <w:r>
              <w:t>0.3</w:t>
            </w:r>
          </w:p>
        </w:tc>
      </w:tr>
      <w:tr w:rsidR="00D77300" w14:paraId="59D77ED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CE6673" w14:textId="77777777" w:rsidR="00D77300" w:rsidRDefault="00D77300">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D29D7" w14:textId="77777777" w:rsidR="00D77300" w:rsidRDefault="00D77300">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ACB56" w14:textId="77777777" w:rsidR="00D77300" w:rsidRDefault="00D77300">
            <w:pPr>
              <w:pStyle w:val="TAC"/>
              <w:rPr>
                <w:rFonts w:cs="Arial"/>
                <w:lang w:eastAsia="zh-CN"/>
              </w:rPr>
            </w:pPr>
            <w:r>
              <w:rPr>
                <w:lang w:eastAsia="ja-JP"/>
              </w:rPr>
              <w:t>0.3</w:t>
            </w:r>
          </w:p>
        </w:tc>
      </w:tr>
      <w:tr w:rsidR="00D77300" w14:paraId="268C2F7F" w14:textId="77777777" w:rsidTr="00D77300">
        <w:trPr>
          <w:trHeight w:val="187"/>
          <w:jc w:val="center"/>
        </w:trPr>
        <w:tc>
          <w:tcPr>
            <w:tcW w:w="2221" w:type="dxa"/>
            <w:tcBorders>
              <w:top w:val="nil"/>
              <w:left w:val="single" w:sz="4" w:space="0" w:color="auto"/>
              <w:bottom w:val="nil"/>
              <w:right w:val="single" w:sz="4" w:space="0" w:color="auto"/>
            </w:tcBorders>
          </w:tcPr>
          <w:p w14:paraId="3B2A5E84"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78C851" w14:textId="77777777" w:rsidR="00D77300" w:rsidRDefault="00D77300">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9A784" w14:textId="77777777" w:rsidR="00D77300" w:rsidRDefault="00D77300">
            <w:pPr>
              <w:pStyle w:val="TAC"/>
              <w:rPr>
                <w:rFonts w:cs="Arial"/>
                <w:lang w:eastAsia="zh-CN"/>
              </w:rPr>
            </w:pPr>
            <w:r>
              <w:rPr>
                <w:lang w:eastAsia="ja-JP"/>
              </w:rPr>
              <w:t>0.3</w:t>
            </w:r>
          </w:p>
        </w:tc>
      </w:tr>
      <w:tr w:rsidR="00D77300" w14:paraId="73017BE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B06EBFB"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97FC04" w14:textId="77777777" w:rsidR="00D77300" w:rsidRDefault="00D77300">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BD46E" w14:textId="77777777" w:rsidR="00D77300" w:rsidRDefault="00D77300">
            <w:pPr>
              <w:pStyle w:val="TAC"/>
              <w:rPr>
                <w:rFonts w:cs="Arial"/>
                <w:lang w:eastAsia="zh-CN"/>
              </w:rPr>
            </w:pPr>
            <w:r>
              <w:rPr>
                <w:lang w:eastAsia="ja-JP"/>
              </w:rPr>
              <w:t>0.5</w:t>
            </w:r>
          </w:p>
        </w:tc>
      </w:tr>
      <w:tr w:rsidR="00D77300" w14:paraId="246DED4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AFAC474" w14:textId="77777777" w:rsidR="00D77300" w:rsidRDefault="00D77300">
            <w:pPr>
              <w:pStyle w:val="TAC"/>
              <w:rPr>
                <w:rFonts w:cs="Arial"/>
                <w:lang w:eastAsia="en-US"/>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4F5BE7" w14:textId="77777777" w:rsidR="00D77300" w:rsidRDefault="00D77300">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C856483" w14:textId="77777777" w:rsidR="00D77300" w:rsidRDefault="00D77300">
            <w:pPr>
              <w:pStyle w:val="TAC"/>
              <w:rPr>
                <w:rFonts w:cs="Arial"/>
                <w:lang w:eastAsia="zh-CN"/>
              </w:rPr>
            </w:pPr>
            <w:r>
              <w:rPr>
                <w:rFonts w:cs="Arial"/>
                <w:lang w:eastAsia="zh-CN"/>
              </w:rPr>
              <w:t>0.3</w:t>
            </w:r>
          </w:p>
        </w:tc>
      </w:tr>
      <w:tr w:rsidR="00D77300" w14:paraId="528B0E91" w14:textId="77777777" w:rsidTr="00D77300">
        <w:trPr>
          <w:trHeight w:val="187"/>
          <w:jc w:val="center"/>
        </w:trPr>
        <w:tc>
          <w:tcPr>
            <w:tcW w:w="2221" w:type="dxa"/>
            <w:tcBorders>
              <w:top w:val="nil"/>
              <w:left w:val="single" w:sz="4" w:space="0" w:color="auto"/>
              <w:bottom w:val="nil"/>
              <w:right w:val="single" w:sz="4" w:space="0" w:color="auto"/>
            </w:tcBorders>
            <w:hideMark/>
          </w:tcPr>
          <w:p w14:paraId="28338D3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BE2098" w14:textId="77777777" w:rsidR="00D77300" w:rsidRDefault="00D77300">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4F55358" w14:textId="77777777" w:rsidR="00D77300" w:rsidRDefault="00D77300">
            <w:pPr>
              <w:pStyle w:val="TAC"/>
              <w:rPr>
                <w:rFonts w:cs="Arial"/>
                <w:lang w:eastAsia="zh-CN"/>
              </w:rPr>
            </w:pPr>
            <w:r>
              <w:rPr>
                <w:rFonts w:cs="Arial"/>
                <w:lang w:eastAsia="zh-CN"/>
              </w:rPr>
              <w:t>0.3</w:t>
            </w:r>
          </w:p>
        </w:tc>
      </w:tr>
      <w:tr w:rsidR="00D77300" w14:paraId="18D9F91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BBAA1F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E4AA5F" w14:textId="77777777" w:rsidR="00D77300" w:rsidRDefault="00D77300">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68BAFB" w14:textId="77777777" w:rsidR="00D77300" w:rsidRDefault="00D77300">
            <w:pPr>
              <w:pStyle w:val="TAC"/>
              <w:rPr>
                <w:rFonts w:cs="Arial"/>
                <w:lang w:eastAsia="zh-CN"/>
              </w:rPr>
            </w:pPr>
            <w:r>
              <w:rPr>
                <w:rFonts w:cs="Arial"/>
                <w:lang w:eastAsia="zh-CN"/>
              </w:rPr>
              <w:t>0.5</w:t>
            </w:r>
          </w:p>
        </w:tc>
      </w:tr>
      <w:tr w:rsidR="00525FB5" w14:paraId="398C3BA0"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Huawei" w:date="2021-08-30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5" w:author="Huawei" w:date="2021-08-30T11:14:00Z"/>
          <w:trPrChange w:id="1476" w:author="Huawei" w:date="2021-08-30T11:1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477" w:author="Huawei" w:date="2021-08-30T11:14:00Z">
              <w:tcPr>
                <w:tcW w:w="2221" w:type="dxa"/>
                <w:vMerge w:val="restart"/>
                <w:tcBorders>
                  <w:top w:val="single" w:sz="4" w:space="0" w:color="auto"/>
                  <w:left w:val="single" w:sz="4" w:space="0" w:color="auto"/>
                  <w:right w:val="single" w:sz="4" w:space="0" w:color="auto"/>
                </w:tcBorders>
                <w:vAlign w:val="center"/>
              </w:tcPr>
            </w:tcPrChange>
          </w:tcPr>
          <w:p w14:paraId="1299BA74" w14:textId="77777777" w:rsidR="00525FB5" w:rsidRDefault="00525FB5" w:rsidP="00525FB5">
            <w:pPr>
              <w:pStyle w:val="TAC"/>
              <w:rPr>
                <w:ins w:id="1478" w:author="Huawei" w:date="2021-08-30T11:14:00Z"/>
              </w:rPr>
            </w:pPr>
            <w:ins w:id="1479" w:author="Huawei" w:date="2021-08-30T11:14:00Z">
              <w:r>
                <w:rPr>
                  <w:rFonts w:eastAsia="Malgun Gothic"/>
                  <w:lang w:eastAsia="ko-KR"/>
                </w:rPr>
                <w:t>DC_</w:t>
              </w:r>
              <w:r>
                <w:t>5</w:t>
              </w:r>
              <w:r>
                <w:rPr>
                  <w:rFonts w:eastAsia="Malgun Gothic"/>
                  <w:lang w:eastAsia="ko-KR"/>
                </w:rPr>
                <w:t>-</w:t>
              </w:r>
              <w:r>
                <w:t>30</w:t>
              </w:r>
              <w:r>
                <w:rPr>
                  <w:rFonts w:eastAsia="Malgun Gothic"/>
                  <w:lang w:eastAsia="ko-KR"/>
                </w:rPr>
                <w:t>_n</w:t>
              </w:r>
              <w:r>
                <w:t>77</w:t>
              </w:r>
            </w:ins>
          </w:p>
          <w:p w14:paraId="2414EA3C" w14:textId="77777777" w:rsidR="00525FB5" w:rsidRDefault="00525FB5" w:rsidP="00525FB5">
            <w:pPr>
              <w:pStyle w:val="TAC"/>
              <w:rPr>
                <w:ins w:id="1480" w:author="Huawei" w:date="2021-08-30T11:1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481"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516AC1CF" w14:textId="2E92AF09" w:rsidR="00525FB5" w:rsidRDefault="00525FB5" w:rsidP="00525FB5">
            <w:pPr>
              <w:pStyle w:val="TAC"/>
              <w:rPr>
                <w:ins w:id="1482" w:author="Huawei" w:date="2021-08-30T11:14:00Z"/>
                <w:lang w:val="sv-SE"/>
              </w:rPr>
            </w:pPr>
            <w:ins w:id="1483" w:author="Huawei" w:date="2021-08-30T11:14:00Z">
              <w:r>
                <w:t>5</w:t>
              </w:r>
            </w:ins>
          </w:p>
        </w:tc>
        <w:tc>
          <w:tcPr>
            <w:tcW w:w="2952" w:type="dxa"/>
            <w:tcBorders>
              <w:top w:val="single" w:sz="4" w:space="0" w:color="auto"/>
              <w:left w:val="single" w:sz="4" w:space="0" w:color="auto"/>
              <w:bottom w:val="single" w:sz="4" w:space="0" w:color="auto"/>
              <w:right w:val="single" w:sz="4" w:space="0" w:color="auto"/>
            </w:tcBorders>
            <w:tcPrChange w:id="1484"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0799FD04" w14:textId="4C51BD44" w:rsidR="00525FB5" w:rsidRDefault="00525FB5" w:rsidP="00525FB5">
            <w:pPr>
              <w:pStyle w:val="TAC"/>
              <w:rPr>
                <w:ins w:id="1485" w:author="Huawei" w:date="2021-08-30T11:14:00Z"/>
                <w:rFonts w:cs="Arial"/>
                <w:lang w:eastAsia="zh-CN"/>
              </w:rPr>
            </w:pPr>
            <w:ins w:id="1486" w:author="Huawei" w:date="2021-08-30T11:14:00Z">
              <w:r w:rsidRPr="00011BD5">
                <w:rPr>
                  <w:rFonts w:cs="Arial"/>
                  <w:szCs w:val="18"/>
                </w:rPr>
                <w:t>0.</w:t>
              </w:r>
              <w:r>
                <w:rPr>
                  <w:rFonts w:cs="Arial"/>
                  <w:szCs w:val="18"/>
                </w:rPr>
                <w:t>6</w:t>
              </w:r>
            </w:ins>
          </w:p>
        </w:tc>
      </w:tr>
      <w:tr w:rsidR="00525FB5" w14:paraId="5A9EE2E9"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Huawei" w:date="2021-08-30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88" w:author="Huawei" w:date="2021-08-30T11:14:00Z"/>
          <w:trPrChange w:id="1489" w:author="Huawei" w:date="2021-08-30T11:14:00Z">
            <w:trPr>
              <w:trHeight w:val="187"/>
              <w:jc w:val="center"/>
            </w:trPr>
          </w:trPrChange>
        </w:trPr>
        <w:tc>
          <w:tcPr>
            <w:tcW w:w="2221" w:type="dxa"/>
            <w:vMerge/>
            <w:tcBorders>
              <w:left w:val="single" w:sz="4" w:space="0" w:color="auto"/>
              <w:right w:val="single" w:sz="4" w:space="0" w:color="auto"/>
            </w:tcBorders>
            <w:vAlign w:val="center"/>
            <w:tcPrChange w:id="1490" w:author="Huawei" w:date="2021-08-30T11:14:00Z">
              <w:tcPr>
                <w:tcW w:w="2221" w:type="dxa"/>
                <w:vMerge/>
                <w:tcBorders>
                  <w:left w:val="single" w:sz="4" w:space="0" w:color="auto"/>
                  <w:right w:val="single" w:sz="4" w:space="0" w:color="auto"/>
                </w:tcBorders>
                <w:vAlign w:val="center"/>
              </w:tcPr>
            </w:tcPrChange>
          </w:tcPr>
          <w:p w14:paraId="50D22358" w14:textId="77777777" w:rsidR="00525FB5" w:rsidRDefault="00525FB5" w:rsidP="00525FB5">
            <w:pPr>
              <w:pStyle w:val="TAC"/>
              <w:rPr>
                <w:ins w:id="1491" w:author="Huawei" w:date="2021-08-30T11:1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492"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28A2D664" w14:textId="76D6C11A" w:rsidR="00525FB5" w:rsidRDefault="00525FB5" w:rsidP="00525FB5">
            <w:pPr>
              <w:pStyle w:val="TAC"/>
              <w:rPr>
                <w:ins w:id="1493" w:author="Huawei" w:date="2021-08-30T11:14:00Z"/>
                <w:lang w:val="sv-SE"/>
              </w:rPr>
            </w:pPr>
            <w:ins w:id="1494" w:author="Huawei" w:date="2021-08-30T11:14:00Z">
              <w:r>
                <w:t>30</w:t>
              </w:r>
            </w:ins>
          </w:p>
        </w:tc>
        <w:tc>
          <w:tcPr>
            <w:tcW w:w="2952" w:type="dxa"/>
            <w:tcBorders>
              <w:top w:val="single" w:sz="4" w:space="0" w:color="auto"/>
              <w:left w:val="single" w:sz="4" w:space="0" w:color="auto"/>
              <w:bottom w:val="single" w:sz="4" w:space="0" w:color="auto"/>
              <w:right w:val="single" w:sz="4" w:space="0" w:color="auto"/>
            </w:tcBorders>
            <w:tcPrChange w:id="1495"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0A0771A1" w14:textId="27BAF5C3" w:rsidR="00525FB5" w:rsidRDefault="00525FB5" w:rsidP="00525FB5">
            <w:pPr>
              <w:pStyle w:val="TAC"/>
              <w:rPr>
                <w:ins w:id="1496" w:author="Huawei" w:date="2021-08-30T11:14:00Z"/>
                <w:rFonts w:cs="Arial"/>
                <w:lang w:eastAsia="zh-CN"/>
              </w:rPr>
            </w:pPr>
            <w:ins w:id="1497" w:author="Huawei" w:date="2021-08-30T11:14:00Z">
              <w:r w:rsidRPr="00011BD5">
                <w:rPr>
                  <w:rFonts w:cs="Arial"/>
                  <w:szCs w:val="18"/>
                </w:rPr>
                <w:t>0.3</w:t>
              </w:r>
            </w:ins>
          </w:p>
        </w:tc>
      </w:tr>
      <w:tr w:rsidR="00525FB5" w14:paraId="34BC7917"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Huawei" w:date="2021-08-30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9" w:author="Huawei" w:date="2021-08-30T11:14:00Z"/>
          <w:trPrChange w:id="1500" w:author="Huawei" w:date="2021-08-30T11:14:00Z">
            <w:trPr>
              <w:trHeight w:val="187"/>
              <w:jc w:val="center"/>
            </w:trPr>
          </w:trPrChange>
        </w:trPr>
        <w:tc>
          <w:tcPr>
            <w:tcW w:w="2221" w:type="dxa"/>
            <w:vMerge/>
            <w:tcBorders>
              <w:left w:val="single" w:sz="4" w:space="0" w:color="auto"/>
              <w:bottom w:val="nil"/>
              <w:right w:val="single" w:sz="4" w:space="0" w:color="auto"/>
            </w:tcBorders>
            <w:vAlign w:val="center"/>
            <w:tcPrChange w:id="1501" w:author="Huawei" w:date="2021-08-30T11:14:00Z">
              <w:tcPr>
                <w:tcW w:w="2221" w:type="dxa"/>
                <w:vMerge/>
                <w:tcBorders>
                  <w:left w:val="single" w:sz="4" w:space="0" w:color="auto"/>
                  <w:bottom w:val="nil"/>
                  <w:right w:val="single" w:sz="4" w:space="0" w:color="auto"/>
                </w:tcBorders>
                <w:vAlign w:val="center"/>
              </w:tcPr>
            </w:tcPrChange>
          </w:tcPr>
          <w:p w14:paraId="01FF080D" w14:textId="77777777" w:rsidR="00525FB5" w:rsidRDefault="00525FB5" w:rsidP="00525FB5">
            <w:pPr>
              <w:pStyle w:val="TAC"/>
              <w:rPr>
                <w:ins w:id="1502" w:author="Huawei" w:date="2021-08-30T11:1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503"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2FE4873B" w14:textId="4A73024C" w:rsidR="00525FB5" w:rsidRDefault="00525FB5" w:rsidP="00525FB5">
            <w:pPr>
              <w:pStyle w:val="TAC"/>
              <w:rPr>
                <w:ins w:id="1504" w:author="Huawei" w:date="2021-08-30T11:14:00Z"/>
                <w:lang w:val="sv-SE"/>
              </w:rPr>
            </w:pPr>
            <w:ins w:id="1505" w:author="Huawei" w:date="2021-08-30T11:14: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1506" w:author="Huawei" w:date="2021-08-30T11:14:00Z">
              <w:tcPr>
                <w:tcW w:w="2952" w:type="dxa"/>
                <w:tcBorders>
                  <w:top w:val="single" w:sz="4" w:space="0" w:color="auto"/>
                  <w:left w:val="single" w:sz="4" w:space="0" w:color="auto"/>
                  <w:bottom w:val="single" w:sz="4" w:space="0" w:color="auto"/>
                  <w:right w:val="single" w:sz="4" w:space="0" w:color="auto"/>
                </w:tcBorders>
                <w:vAlign w:val="center"/>
              </w:tcPr>
            </w:tcPrChange>
          </w:tcPr>
          <w:p w14:paraId="6D24B83A" w14:textId="392BE9E3" w:rsidR="00525FB5" w:rsidRDefault="00525FB5" w:rsidP="00525FB5">
            <w:pPr>
              <w:pStyle w:val="TAC"/>
              <w:rPr>
                <w:ins w:id="1507" w:author="Huawei" w:date="2021-08-30T11:14:00Z"/>
                <w:rFonts w:cs="Arial"/>
                <w:lang w:eastAsia="zh-CN"/>
              </w:rPr>
            </w:pPr>
            <w:ins w:id="1508" w:author="Huawei" w:date="2021-08-30T11:14:00Z">
              <w:r w:rsidRPr="00011BD5">
                <w:rPr>
                  <w:rFonts w:cs="Arial"/>
                  <w:szCs w:val="18"/>
                </w:rPr>
                <w:t>0.</w:t>
              </w:r>
              <w:r>
                <w:rPr>
                  <w:rFonts w:cs="Arial"/>
                  <w:szCs w:val="18"/>
                </w:rPr>
                <w:t>8</w:t>
              </w:r>
            </w:ins>
          </w:p>
        </w:tc>
      </w:tr>
      <w:tr w:rsidR="00D77300" w14:paraId="486AF332"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34CF66" w14:textId="77777777" w:rsidR="00D77300" w:rsidRDefault="00D77300">
            <w:pPr>
              <w:pStyle w:val="TAC"/>
              <w:rPr>
                <w:rFonts w:cs="Arial"/>
                <w:lang w:eastAsia="en-US"/>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56E2B" w14:textId="77777777" w:rsidR="00D77300" w:rsidRDefault="00D77300">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05A09" w14:textId="77777777" w:rsidR="00D77300" w:rsidRDefault="00D77300">
            <w:pPr>
              <w:pStyle w:val="TAC"/>
              <w:rPr>
                <w:rFonts w:cs="Arial"/>
                <w:lang w:eastAsia="zh-CN"/>
              </w:rPr>
            </w:pPr>
            <w:r>
              <w:rPr>
                <w:rFonts w:cs="Arial"/>
                <w:lang w:eastAsia="zh-CN"/>
              </w:rPr>
              <w:t>0.5</w:t>
            </w:r>
          </w:p>
        </w:tc>
      </w:tr>
      <w:tr w:rsidR="00D77300" w14:paraId="7165C7ED"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A009C88"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81DF4E" w14:textId="77777777" w:rsidR="00D77300" w:rsidRDefault="00D77300">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07B44" w14:textId="77777777" w:rsidR="00D77300" w:rsidRDefault="00D77300">
            <w:pPr>
              <w:pStyle w:val="TAC"/>
              <w:rPr>
                <w:rFonts w:cs="Arial"/>
                <w:lang w:eastAsia="zh-CN"/>
              </w:rPr>
            </w:pPr>
            <w:r>
              <w:rPr>
                <w:rFonts w:cs="Arial"/>
                <w:lang w:eastAsia="zh-CN"/>
              </w:rPr>
              <w:t>0.</w:t>
            </w:r>
            <w:r>
              <w:rPr>
                <w:rFonts w:cs="Arial"/>
                <w:lang w:val="sv-SE" w:eastAsia="zh-CN"/>
              </w:rPr>
              <w:t>8</w:t>
            </w:r>
          </w:p>
        </w:tc>
      </w:tr>
      <w:tr w:rsidR="00D77300" w14:paraId="761610CE"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68B3C25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3452B"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159FC" w14:textId="77777777" w:rsidR="00D77300" w:rsidRDefault="00D77300">
            <w:pPr>
              <w:pStyle w:val="TAC"/>
              <w:rPr>
                <w:rFonts w:cs="Arial"/>
                <w:lang w:eastAsia="zh-CN"/>
              </w:rPr>
            </w:pPr>
            <w:r>
              <w:rPr>
                <w:rFonts w:cs="Arial"/>
                <w:lang w:eastAsia="zh-CN"/>
              </w:rPr>
              <w:t>0.</w:t>
            </w:r>
            <w:r>
              <w:rPr>
                <w:rFonts w:cs="Arial"/>
                <w:lang w:val="sv-SE" w:eastAsia="zh-CN"/>
              </w:rPr>
              <w:t>5</w:t>
            </w:r>
          </w:p>
        </w:tc>
      </w:tr>
      <w:tr w:rsidR="00D77300" w14:paraId="174D506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8F9D35" w14:textId="77777777" w:rsidR="00D77300" w:rsidRDefault="00D77300">
            <w:pPr>
              <w:pStyle w:val="TAC"/>
              <w:rPr>
                <w:rFonts w:cs="Arial"/>
                <w:lang w:eastAsia="en-US"/>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6B8EC328" w14:textId="77777777" w:rsidR="00D77300" w:rsidRDefault="00D77300">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E1CB9E" w14:textId="77777777" w:rsidR="00D77300" w:rsidRDefault="00D77300">
            <w:pPr>
              <w:pStyle w:val="TAC"/>
              <w:rPr>
                <w:rFonts w:cs="Arial"/>
                <w:lang w:eastAsia="zh-CN"/>
              </w:rPr>
            </w:pPr>
            <w:r>
              <w:rPr>
                <w:rFonts w:cs="Arial"/>
                <w:lang w:eastAsia="zh-CN"/>
              </w:rPr>
              <w:t>0.3</w:t>
            </w:r>
          </w:p>
        </w:tc>
      </w:tr>
      <w:tr w:rsidR="00D77300" w14:paraId="613F9BA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C13523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46FCE6" w14:textId="77777777" w:rsidR="00D77300" w:rsidRDefault="00D77300">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60DE5F" w14:textId="77777777" w:rsidR="00D77300" w:rsidRDefault="00D77300">
            <w:pPr>
              <w:pStyle w:val="TAC"/>
              <w:rPr>
                <w:rFonts w:cs="Arial"/>
                <w:lang w:eastAsia="zh-CN"/>
              </w:rPr>
            </w:pPr>
            <w:r>
              <w:rPr>
                <w:rFonts w:cs="Arial"/>
                <w:lang w:eastAsia="zh-CN"/>
              </w:rPr>
              <w:t>0.3</w:t>
            </w:r>
          </w:p>
        </w:tc>
      </w:tr>
      <w:tr w:rsidR="00D77300" w14:paraId="08767D4C" w14:textId="77777777" w:rsidTr="00D77300">
        <w:trPr>
          <w:trHeight w:val="187"/>
          <w:jc w:val="center"/>
        </w:trPr>
        <w:tc>
          <w:tcPr>
            <w:tcW w:w="2221" w:type="dxa"/>
            <w:tcBorders>
              <w:top w:val="nil"/>
              <w:left w:val="single" w:sz="4" w:space="0" w:color="auto"/>
              <w:bottom w:val="nil"/>
              <w:right w:val="single" w:sz="4" w:space="0" w:color="auto"/>
            </w:tcBorders>
            <w:hideMark/>
          </w:tcPr>
          <w:p w14:paraId="604452C0" w14:textId="77777777" w:rsidR="00D77300" w:rsidRDefault="00D77300">
            <w:pPr>
              <w:pStyle w:val="TAC"/>
              <w:rPr>
                <w:lang w:eastAsia="en-US"/>
              </w:rPr>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38278936" w14:textId="77777777" w:rsidR="00D77300" w:rsidRDefault="00D77300">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FC7A0F3" w14:textId="77777777" w:rsidR="00D77300" w:rsidRDefault="00D77300">
            <w:pPr>
              <w:pStyle w:val="TAC"/>
              <w:rPr>
                <w:lang w:eastAsia="zh-CN"/>
              </w:rPr>
            </w:pPr>
            <w:r>
              <w:rPr>
                <w:rFonts w:eastAsia="Malgun Gothic"/>
                <w:kern w:val="2"/>
                <w:szCs w:val="24"/>
                <w:lang w:eastAsia="ko-KR"/>
              </w:rPr>
              <w:t>0.3</w:t>
            </w:r>
          </w:p>
        </w:tc>
      </w:tr>
      <w:tr w:rsidR="00D77300" w14:paraId="411EC92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4B1791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78049B0" w14:textId="77777777" w:rsidR="00D77300" w:rsidRDefault="00D77300">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3F97E451" w14:textId="77777777" w:rsidR="00D77300" w:rsidRDefault="00D77300">
            <w:pPr>
              <w:pStyle w:val="TAC"/>
              <w:rPr>
                <w:lang w:eastAsia="zh-CN"/>
              </w:rPr>
            </w:pPr>
            <w:r>
              <w:rPr>
                <w:rFonts w:eastAsia="Malgun Gothic"/>
                <w:kern w:val="2"/>
                <w:szCs w:val="24"/>
                <w:lang w:eastAsia="ko-KR"/>
              </w:rPr>
              <w:t>0.3</w:t>
            </w:r>
          </w:p>
        </w:tc>
      </w:tr>
      <w:tr w:rsidR="00D77300" w14:paraId="0F54A75D" w14:textId="77777777" w:rsidTr="00D77300">
        <w:trPr>
          <w:trHeight w:val="187"/>
          <w:jc w:val="center"/>
        </w:trPr>
        <w:tc>
          <w:tcPr>
            <w:tcW w:w="2221" w:type="dxa"/>
            <w:tcBorders>
              <w:top w:val="nil"/>
              <w:left w:val="single" w:sz="4" w:space="0" w:color="auto"/>
              <w:bottom w:val="nil"/>
              <w:right w:val="single" w:sz="4" w:space="0" w:color="auto"/>
            </w:tcBorders>
            <w:hideMark/>
          </w:tcPr>
          <w:p w14:paraId="55187D57" w14:textId="77777777" w:rsidR="00D77300" w:rsidRDefault="00D77300">
            <w:pPr>
              <w:pStyle w:val="TAC"/>
              <w:rPr>
                <w:lang w:eastAsia="en-US"/>
              </w:rPr>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278D6313" w14:textId="77777777" w:rsidR="00D77300" w:rsidRDefault="00D77300">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61E9C07" w14:textId="77777777" w:rsidR="00D77300" w:rsidRDefault="00D77300">
            <w:pPr>
              <w:pStyle w:val="TAC"/>
              <w:rPr>
                <w:lang w:eastAsia="zh-CN"/>
              </w:rPr>
            </w:pPr>
            <w:r>
              <w:t>0.8</w:t>
            </w:r>
          </w:p>
        </w:tc>
      </w:tr>
      <w:tr w:rsidR="00D77300" w14:paraId="1BBD1E3B" w14:textId="77777777" w:rsidTr="00D77300">
        <w:trPr>
          <w:trHeight w:val="187"/>
          <w:jc w:val="center"/>
        </w:trPr>
        <w:tc>
          <w:tcPr>
            <w:tcW w:w="2221" w:type="dxa"/>
            <w:tcBorders>
              <w:top w:val="nil"/>
              <w:left w:val="single" w:sz="4" w:space="0" w:color="auto"/>
              <w:bottom w:val="nil"/>
              <w:right w:val="single" w:sz="4" w:space="0" w:color="auto"/>
            </w:tcBorders>
          </w:tcPr>
          <w:p w14:paraId="3DA5672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D728714" w14:textId="77777777" w:rsidR="00D77300" w:rsidRDefault="00D77300">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DB4CA2D" w14:textId="77777777" w:rsidR="00D77300" w:rsidRDefault="00D77300">
            <w:pPr>
              <w:pStyle w:val="TAC"/>
              <w:rPr>
                <w:lang w:eastAsia="zh-CN"/>
              </w:rPr>
            </w:pPr>
            <w:r>
              <w:t>0.3</w:t>
            </w:r>
          </w:p>
        </w:tc>
      </w:tr>
      <w:tr w:rsidR="00D77300" w14:paraId="207A887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13D76E7"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E0761F8" w14:textId="77777777" w:rsidR="00D77300" w:rsidRDefault="00D77300">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C465012" w14:textId="77777777" w:rsidR="00D77300" w:rsidRDefault="00D77300">
            <w:pPr>
              <w:pStyle w:val="TAC"/>
              <w:rPr>
                <w:lang w:eastAsia="zh-CN"/>
              </w:rPr>
            </w:pPr>
            <w:r>
              <w:t>0.4</w:t>
            </w:r>
          </w:p>
        </w:tc>
      </w:tr>
      <w:tr w:rsidR="00D77300" w14:paraId="6AD938BC" w14:textId="77777777" w:rsidTr="00D77300">
        <w:trPr>
          <w:trHeight w:val="187"/>
          <w:jc w:val="center"/>
        </w:trPr>
        <w:tc>
          <w:tcPr>
            <w:tcW w:w="2221" w:type="dxa"/>
            <w:tcBorders>
              <w:top w:val="nil"/>
              <w:left w:val="single" w:sz="4" w:space="0" w:color="auto"/>
              <w:bottom w:val="nil"/>
              <w:right w:val="single" w:sz="4" w:space="0" w:color="auto"/>
            </w:tcBorders>
            <w:hideMark/>
          </w:tcPr>
          <w:p w14:paraId="17D16950" w14:textId="77777777" w:rsidR="00D77300" w:rsidRDefault="00D77300">
            <w:pPr>
              <w:pStyle w:val="TAC"/>
              <w:rPr>
                <w:lang w:eastAsia="en-US"/>
              </w:rPr>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57C1EB1E" w14:textId="77777777" w:rsidR="00D77300" w:rsidRDefault="00D77300">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565BB8F" w14:textId="77777777" w:rsidR="00D77300" w:rsidRDefault="00D77300">
            <w:pPr>
              <w:pStyle w:val="TAC"/>
              <w:rPr>
                <w:lang w:eastAsia="zh-CN"/>
              </w:rPr>
            </w:pPr>
            <w:r>
              <w:t>0.5</w:t>
            </w:r>
          </w:p>
        </w:tc>
      </w:tr>
      <w:tr w:rsidR="00D77300" w14:paraId="1B4B2F35" w14:textId="77777777" w:rsidTr="00D77300">
        <w:trPr>
          <w:trHeight w:val="187"/>
          <w:jc w:val="center"/>
        </w:trPr>
        <w:tc>
          <w:tcPr>
            <w:tcW w:w="2221" w:type="dxa"/>
            <w:tcBorders>
              <w:top w:val="nil"/>
              <w:left w:val="single" w:sz="4" w:space="0" w:color="auto"/>
              <w:bottom w:val="nil"/>
              <w:right w:val="single" w:sz="4" w:space="0" w:color="auto"/>
            </w:tcBorders>
          </w:tcPr>
          <w:p w14:paraId="2A6271B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DB074A3" w14:textId="77777777" w:rsidR="00D77300" w:rsidRDefault="00D77300">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57742D2" w14:textId="77777777" w:rsidR="00D77300" w:rsidRDefault="00D77300">
            <w:pPr>
              <w:pStyle w:val="TAC"/>
              <w:rPr>
                <w:lang w:eastAsia="zh-CN"/>
              </w:rPr>
            </w:pPr>
            <w:r>
              <w:t>0.3</w:t>
            </w:r>
          </w:p>
        </w:tc>
      </w:tr>
      <w:tr w:rsidR="00D77300" w14:paraId="628A003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5ED19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69B05FE" w14:textId="77777777" w:rsidR="00D77300" w:rsidRDefault="00D77300">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4191FB" w14:textId="77777777" w:rsidR="00D77300" w:rsidRDefault="00D77300">
            <w:pPr>
              <w:pStyle w:val="TAC"/>
              <w:rPr>
                <w:lang w:eastAsia="zh-CN"/>
              </w:rPr>
            </w:pPr>
            <w:r>
              <w:t>0.5</w:t>
            </w:r>
          </w:p>
        </w:tc>
      </w:tr>
      <w:tr w:rsidR="00D77300" w14:paraId="5064848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336C9AB" w14:textId="77777777" w:rsidR="00D77300" w:rsidRDefault="00D77300">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47E38BD9" w14:textId="77777777" w:rsidR="00D77300" w:rsidRDefault="00D77300">
            <w:pPr>
              <w:pStyle w:val="TAC"/>
              <w:rPr>
                <w:rFonts w:cs="Arial"/>
                <w:szCs w:val="18"/>
                <w:lang w:val="fi-FI" w:eastAsia="zh-CN"/>
              </w:rPr>
            </w:pPr>
            <w:r>
              <w:rPr>
                <w:rFonts w:cs="Arial"/>
                <w:szCs w:val="18"/>
                <w:lang w:val="fi-FI" w:eastAsia="zh-CN"/>
              </w:rPr>
              <w:t>DC_5-5-66_n2</w:t>
            </w:r>
          </w:p>
          <w:p w14:paraId="7F78DECB" w14:textId="77777777" w:rsidR="00D77300" w:rsidRDefault="00D77300">
            <w:pPr>
              <w:pStyle w:val="TAC"/>
              <w:rPr>
                <w:rFonts w:cs="Arial"/>
                <w:szCs w:val="18"/>
                <w:lang w:val="fi-FI" w:eastAsia="zh-CN"/>
              </w:rPr>
            </w:pPr>
            <w:r>
              <w:rPr>
                <w:rFonts w:cs="Arial"/>
                <w:szCs w:val="18"/>
                <w:lang w:val="fi-FI" w:eastAsia="zh-CN"/>
              </w:rPr>
              <w:t>DC_5-66-66_n2</w:t>
            </w:r>
          </w:p>
          <w:p w14:paraId="5B07FF37" w14:textId="77777777" w:rsidR="00D77300" w:rsidRDefault="00D77300">
            <w:pPr>
              <w:pStyle w:val="TAC"/>
              <w:rPr>
                <w:rFonts w:cs="Arial"/>
                <w:lang w:eastAsia="en-US"/>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CD6C95B" w14:textId="77777777" w:rsidR="00D77300" w:rsidRDefault="00D77300">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F782DF" w14:textId="77777777" w:rsidR="00D77300" w:rsidRDefault="00D77300">
            <w:pPr>
              <w:pStyle w:val="TAC"/>
              <w:rPr>
                <w:rFonts w:cs="Arial"/>
                <w:lang w:eastAsia="zh-CN"/>
              </w:rPr>
            </w:pPr>
            <w:r>
              <w:rPr>
                <w:rFonts w:cs="Arial"/>
                <w:lang w:val="fr-FR" w:eastAsia="zh-CN"/>
              </w:rPr>
              <w:t>0.3</w:t>
            </w:r>
          </w:p>
        </w:tc>
      </w:tr>
      <w:tr w:rsidR="00D77300" w14:paraId="616984B7" w14:textId="77777777" w:rsidTr="00D77300">
        <w:trPr>
          <w:trHeight w:val="187"/>
          <w:jc w:val="center"/>
        </w:trPr>
        <w:tc>
          <w:tcPr>
            <w:tcW w:w="2221" w:type="dxa"/>
            <w:tcBorders>
              <w:top w:val="nil"/>
              <w:left w:val="single" w:sz="4" w:space="0" w:color="auto"/>
              <w:bottom w:val="nil"/>
              <w:right w:val="single" w:sz="4" w:space="0" w:color="auto"/>
            </w:tcBorders>
            <w:hideMark/>
          </w:tcPr>
          <w:p w14:paraId="3B3DB90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F087BA" w14:textId="77777777" w:rsidR="00D77300" w:rsidRDefault="00D77300">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93D545" w14:textId="77777777" w:rsidR="00D77300" w:rsidRDefault="00D77300">
            <w:pPr>
              <w:pStyle w:val="TAC"/>
              <w:rPr>
                <w:rFonts w:cs="Arial"/>
                <w:lang w:eastAsia="zh-CN"/>
              </w:rPr>
            </w:pPr>
            <w:r>
              <w:rPr>
                <w:rFonts w:cs="Arial"/>
                <w:lang w:val="fr-FR" w:eastAsia="zh-CN"/>
              </w:rPr>
              <w:t>0.5</w:t>
            </w:r>
          </w:p>
        </w:tc>
      </w:tr>
      <w:tr w:rsidR="00D77300" w14:paraId="03A4B42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81559B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1F9746" w14:textId="77777777" w:rsidR="00D77300" w:rsidRDefault="00D77300">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14FB3173" w14:textId="77777777" w:rsidR="00D77300" w:rsidRDefault="00D77300">
            <w:pPr>
              <w:pStyle w:val="TAC"/>
              <w:rPr>
                <w:rFonts w:cs="Arial"/>
                <w:lang w:eastAsia="zh-CN"/>
              </w:rPr>
            </w:pPr>
            <w:r>
              <w:rPr>
                <w:rFonts w:cs="Arial"/>
                <w:lang w:val="fr-FR" w:eastAsia="zh-CN"/>
              </w:rPr>
              <w:t>0.5</w:t>
            </w:r>
          </w:p>
        </w:tc>
      </w:tr>
      <w:tr w:rsidR="00D77300" w14:paraId="2127BF5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0A06940" w14:textId="77777777" w:rsidR="00D77300" w:rsidRDefault="00D77300">
            <w:pPr>
              <w:pStyle w:val="TAC"/>
              <w:rPr>
                <w:rFonts w:cs="Arial"/>
                <w:szCs w:val="18"/>
                <w:lang w:eastAsia="en-US"/>
              </w:rPr>
            </w:pPr>
            <w:r>
              <w:rPr>
                <w:rFonts w:cs="Arial"/>
                <w:szCs w:val="18"/>
              </w:rPr>
              <w:t>DC_5-66_n5</w:t>
            </w:r>
          </w:p>
          <w:p w14:paraId="04F2ACB9" w14:textId="77777777" w:rsidR="00D77300" w:rsidRDefault="00D77300">
            <w:pPr>
              <w:pStyle w:val="TAC"/>
              <w:rPr>
                <w:rFonts w:cs="Arial"/>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6CD8DAF8" w14:textId="77777777" w:rsidR="00D77300" w:rsidRDefault="00D77300">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6554AE9" w14:textId="77777777" w:rsidR="00D77300" w:rsidRDefault="00D77300">
            <w:pPr>
              <w:pStyle w:val="TAC"/>
              <w:rPr>
                <w:rFonts w:cs="Arial"/>
                <w:lang w:eastAsia="zh-CN"/>
              </w:rPr>
            </w:pPr>
            <w:r>
              <w:rPr>
                <w:rFonts w:cs="Arial"/>
                <w:lang w:eastAsia="zh-CN"/>
              </w:rPr>
              <w:t>0.3</w:t>
            </w:r>
          </w:p>
        </w:tc>
      </w:tr>
      <w:tr w:rsidR="00D77300" w14:paraId="6BC66C70" w14:textId="77777777" w:rsidTr="00D77300">
        <w:trPr>
          <w:trHeight w:val="187"/>
          <w:jc w:val="center"/>
        </w:trPr>
        <w:tc>
          <w:tcPr>
            <w:tcW w:w="2221" w:type="dxa"/>
            <w:tcBorders>
              <w:top w:val="nil"/>
              <w:left w:val="single" w:sz="4" w:space="0" w:color="auto"/>
              <w:bottom w:val="nil"/>
              <w:right w:val="single" w:sz="4" w:space="0" w:color="auto"/>
            </w:tcBorders>
            <w:hideMark/>
          </w:tcPr>
          <w:p w14:paraId="0CE509C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B523EF" w14:textId="77777777" w:rsidR="00D77300" w:rsidRDefault="00D77300">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305F57" w14:textId="77777777" w:rsidR="00D77300" w:rsidRDefault="00D77300">
            <w:pPr>
              <w:pStyle w:val="TAC"/>
              <w:rPr>
                <w:rFonts w:cs="Arial"/>
                <w:lang w:eastAsia="zh-CN"/>
              </w:rPr>
            </w:pPr>
            <w:r>
              <w:rPr>
                <w:rFonts w:cs="Arial"/>
                <w:lang w:eastAsia="zh-CN"/>
              </w:rPr>
              <w:t>0.3</w:t>
            </w:r>
          </w:p>
        </w:tc>
      </w:tr>
      <w:tr w:rsidR="00D77300" w14:paraId="1695F11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3AEAB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4C3DCA" w14:textId="77777777" w:rsidR="00D77300" w:rsidRDefault="00D77300">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0EB1BCA" w14:textId="77777777" w:rsidR="00D77300" w:rsidRDefault="00D77300">
            <w:pPr>
              <w:pStyle w:val="TAC"/>
              <w:rPr>
                <w:rFonts w:cs="Arial"/>
                <w:lang w:eastAsia="zh-CN"/>
              </w:rPr>
            </w:pPr>
            <w:r>
              <w:rPr>
                <w:rFonts w:cs="Arial"/>
                <w:lang w:eastAsia="zh-CN"/>
              </w:rPr>
              <w:t>0.3</w:t>
            </w:r>
          </w:p>
        </w:tc>
      </w:tr>
      <w:tr w:rsidR="00D77300" w14:paraId="1B14B268" w14:textId="77777777" w:rsidTr="00D77300">
        <w:trPr>
          <w:trHeight w:val="187"/>
          <w:jc w:val="center"/>
        </w:trPr>
        <w:tc>
          <w:tcPr>
            <w:tcW w:w="2221" w:type="dxa"/>
            <w:tcBorders>
              <w:top w:val="nil"/>
              <w:left w:val="single" w:sz="4" w:space="0" w:color="auto"/>
              <w:bottom w:val="nil"/>
              <w:right w:val="single" w:sz="4" w:space="0" w:color="auto"/>
            </w:tcBorders>
            <w:hideMark/>
          </w:tcPr>
          <w:p w14:paraId="114E0D78" w14:textId="77777777" w:rsidR="00D77300" w:rsidRDefault="00D77300">
            <w:pPr>
              <w:pStyle w:val="TAC"/>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A676478" w14:textId="77777777" w:rsidR="00D77300" w:rsidRDefault="00D77300">
            <w:pPr>
              <w:pStyle w:val="TAC"/>
              <w:rPr>
                <w:lang w:eastAsia="en-US"/>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B86526B" w14:textId="77777777" w:rsidR="00D77300" w:rsidRDefault="00D77300">
            <w:pPr>
              <w:pStyle w:val="TAC"/>
              <w:rPr>
                <w:lang w:eastAsia="zh-CN"/>
              </w:rPr>
            </w:pPr>
            <w:r>
              <w:t>0.3</w:t>
            </w:r>
          </w:p>
        </w:tc>
      </w:tr>
      <w:tr w:rsidR="00D77300" w14:paraId="0A7EC989" w14:textId="77777777" w:rsidTr="00D77300">
        <w:trPr>
          <w:trHeight w:val="187"/>
          <w:jc w:val="center"/>
        </w:trPr>
        <w:tc>
          <w:tcPr>
            <w:tcW w:w="2221" w:type="dxa"/>
            <w:tcBorders>
              <w:top w:val="nil"/>
              <w:left w:val="single" w:sz="4" w:space="0" w:color="auto"/>
              <w:bottom w:val="nil"/>
              <w:right w:val="single" w:sz="4" w:space="0" w:color="auto"/>
            </w:tcBorders>
          </w:tcPr>
          <w:p w14:paraId="040D0A0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6D556" w14:textId="77777777" w:rsidR="00D77300" w:rsidRDefault="00D77300">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730475" w14:textId="77777777" w:rsidR="00D77300" w:rsidRDefault="00D77300">
            <w:pPr>
              <w:pStyle w:val="TAC"/>
              <w:rPr>
                <w:lang w:eastAsia="zh-CN"/>
              </w:rPr>
            </w:pPr>
            <w:r>
              <w:t>0.5</w:t>
            </w:r>
          </w:p>
        </w:tc>
      </w:tr>
      <w:tr w:rsidR="00D77300" w14:paraId="783306B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D064CC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BB8CF6" w14:textId="77777777" w:rsidR="00D77300" w:rsidRDefault="00D77300">
            <w:pPr>
              <w:pStyle w:val="TAC"/>
              <w:rPr>
                <w:lang w:eastAsia="en-US"/>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71B9514" w14:textId="77777777" w:rsidR="00D77300" w:rsidRDefault="00D77300">
            <w:pPr>
              <w:pStyle w:val="TAC"/>
              <w:rPr>
                <w:lang w:eastAsia="zh-CN"/>
              </w:rPr>
            </w:pPr>
            <w:r>
              <w:t>0.5</w:t>
            </w:r>
          </w:p>
        </w:tc>
      </w:tr>
      <w:tr w:rsidR="00D77300" w14:paraId="68936BD3" w14:textId="77777777" w:rsidTr="00D77300">
        <w:trPr>
          <w:trHeight w:val="187"/>
          <w:jc w:val="center"/>
        </w:trPr>
        <w:tc>
          <w:tcPr>
            <w:tcW w:w="2221" w:type="dxa"/>
            <w:tcBorders>
              <w:top w:val="nil"/>
              <w:left w:val="single" w:sz="4" w:space="0" w:color="auto"/>
              <w:bottom w:val="nil"/>
              <w:right w:val="single" w:sz="4" w:space="0" w:color="auto"/>
            </w:tcBorders>
            <w:hideMark/>
          </w:tcPr>
          <w:p w14:paraId="589499D4" w14:textId="77777777" w:rsidR="00D77300" w:rsidRDefault="00D77300">
            <w:pPr>
              <w:pStyle w:val="TAC"/>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57DE38A6" w14:textId="77777777" w:rsidR="00D77300" w:rsidRDefault="00D77300">
            <w:pPr>
              <w:pStyle w:val="TAC"/>
              <w:rPr>
                <w:lang w:eastAsia="en-US"/>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33021F5" w14:textId="77777777" w:rsidR="00D77300" w:rsidRDefault="00D77300">
            <w:pPr>
              <w:pStyle w:val="TAC"/>
              <w:rPr>
                <w:lang w:eastAsia="zh-CN"/>
              </w:rPr>
            </w:pPr>
            <w:r>
              <w:rPr>
                <w:lang w:eastAsia="ja-JP"/>
              </w:rPr>
              <w:t>0.3</w:t>
            </w:r>
          </w:p>
        </w:tc>
      </w:tr>
      <w:tr w:rsidR="00D77300" w14:paraId="4315CEB1" w14:textId="77777777" w:rsidTr="00D77300">
        <w:trPr>
          <w:trHeight w:val="187"/>
          <w:jc w:val="center"/>
        </w:trPr>
        <w:tc>
          <w:tcPr>
            <w:tcW w:w="2221" w:type="dxa"/>
            <w:tcBorders>
              <w:top w:val="nil"/>
              <w:left w:val="single" w:sz="4" w:space="0" w:color="auto"/>
              <w:bottom w:val="nil"/>
              <w:right w:val="single" w:sz="4" w:space="0" w:color="auto"/>
            </w:tcBorders>
          </w:tcPr>
          <w:p w14:paraId="7A9C63DB"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AFB01C" w14:textId="77777777" w:rsidR="00D77300" w:rsidRDefault="00D77300">
            <w:pPr>
              <w:pStyle w:val="TAC"/>
              <w:rPr>
                <w:lang w:eastAsia="en-US"/>
              </w:rPr>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03FD35" w14:textId="77777777" w:rsidR="00D77300" w:rsidRDefault="00D77300">
            <w:pPr>
              <w:pStyle w:val="TAC"/>
              <w:rPr>
                <w:lang w:eastAsia="zh-CN"/>
              </w:rPr>
            </w:pPr>
            <w:r>
              <w:rPr>
                <w:lang w:eastAsia="ja-JP"/>
              </w:rPr>
              <w:t>0.8</w:t>
            </w:r>
          </w:p>
        </w:tc>
      </w:tr>
      <w:tr w:rsidR="00D77300" w14:paraId="208CA64A" w14:textId="77777777" w:rsidTr="00003E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 w:author="Huawei" w:date="2021-08-30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0" w:author="Huawei" w:date="2021-08-30T14:56:00Z">
            <w:trPr>
              <w:trHeight w:val="187"/>
              <w:jc w:val="center"/>
            </w:trPr>
          </w:trPrChange>
        </w:trPr>
        <w:tc>
          <w:tcPr>
            <w:tcW w:w="2221" w:type="dxa"/>
            <w:tcBorders>
              <w:top w:val="nil"/>
              <w:left w:val="single" w:sz="4" w:space="0" w:color="auto"/>
              <w:bottom w:val="single" w:sz="4" w:space="0" w:color="auto"/>
              <w:right w:val="single" w:sz="4" w:space="0" w:color="auto"/>
            </w:tcBorders>
            <w:tcPrChange w:id="1511" w:author="Huawei" w:date="2021-08-30T14:56:00Z">
              <w:tcPr>
                <w:tcW w:w="2221" w:type="dxa"/>
                <w:tcBorders>
                  <w:top w:val="nil"/>
                  <w:left w:val="single" w:sz="4" w:space="0" w:color="auto"/>
                  <w:bottom w:val="single" w:sz="4" w:space="0" w:color="auto"/>
                  <w:right w:val="single" w:sz="4" w:space="0" w:color="auto"/>
                </w:tcBorders>
              </w:tcPr>
            </w:tcPrChange>
          </w:tcPr>
          <w:p w14:paraId="36A7407B"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Change w:id="1512" w:author="Huawei" w:date="2021-08-30T14:56:00Z">
              <w:tcPr>
                <w:tcW w:w="2952" w:type="dxa"/>
                <w:tcBorders>
                  <w:top w:val="single" w:sz="4" w:space="0" w:color="auto"/>
                  <w:left w:val="single" w:sz="4" w:space="0" w:color="auto"/>
                  <w:bottom w:val="single" w:sz="4" w:space="0" w:color="auto"/>
                  <w:right w:val="single" w:sz="4" w:space="0" w:color="auto"/>
                </w:tcBorders>
                <w:hideMark/>
              </w:tcPr>
            </w:tcPrChange>
          </w:tcPr>
          <w:p w14:paraId="496182E7" w14:textId="77777777" w:rsidR="00D77300" w:rsidRDefault="00D77300">
            <w:pPr>
              <w:pStyle w:val="TAC"/>
              <w:rPr>
                <w:lang w:eastAsia="en-US"/>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Change w:id="1513" w:author="Huawei" w:date="2021-08-30T14:56:00Z">
              <w:tcPr>
                <w:tcW w:w="2952" w:type="dxa"/>
                <w:tcBorders>
                  <w:top w:val="single" w:sz="4" w:space="0" w:color="auto"/>
                  <w:left w:val="single" w:sz="4" w:space="0" w:color="auto"/>
                  <w:bottom w:val="single" w:sz="4" w:space="0" w:color="auto"/>
                  <w:right w:val="single" w:sz="4" w:space="0" w:color="auto"/>
                </w:tcBorders>
                <w:hideMark/>
              </w:tcPr>
            </w:tcPrChange>
          </w:tcPr>
          <w:p w14:paraId="3CE7B80D" w14:textId="77777777" w:rsidR="00D77300" w:rsidRDefault="00D77300">
            <w:pPr>
              <w:pStyle w:val="TAC"/>
              <w:rPr>
                <w:lang w:eastAsia="zh-CN"/>
              </w:rPr>
            </w:pPr>
            <w:r>
              <w:rPr>
                <w:lang w:eastAsia="ja-JP"/>
              </w:rPr>
              <w:t>0.8</w:t>
            </w:r>
          </w:p>
        </w:tc>
      </w:tr>
      <w:tr w:rsidR="00003E48" w14:paraId="0F83CC77" w14:textId="77777777" w:rsidTr="00E05AF5">
        <w:trPr>
          <w:trHeight w:val="187"/>
          <w:jc w:val="center"/>
          <w:ins w:id="1514" w:author="Huawei" w:date="2021-08-30T14:55:00Z"/>
        </w:trPr>
        <w:tc>
          <w:tcPr>
            <w:tcW w:w="2221" w:type="dxa"/>
            <w:vMerge w:val="restart"/>
            <w:tcBorders>
              <w:top w:val="single" w:sz="4" w:space="0" w:color="auto"/>
              <w:left w:val="single" w:sz="4" w:space="0" w:color="auto"/>
              <w:right w:val="single" w:sz="4" w:space="0" w:color="auto"/>
            </w:tcBorders>
            <w:vAlign w:val="center"/>
          </w:tcPr>
          <w:p w14:paraId="00C3C5DA" w14:textId="77777777" w:rsidR="00003E48" w:rsidRPr="00CB4AE2" w:rsidRDefault="00003E48" w:rsidP="00003E48">
            <w:pPr>
              <w:pStyle w:val="TAC"/>
              <w:rPr>
                <w:ins w:id="1515" w:author="Huawei" w:date="2021-08-30T14:56:00Z"/>
                <w:rFonts w:cs="Arial"/>
              </w:rPr>
            </w:pPr>
            <w:ins w:id="1516" w:author="Huawei" w:date="2021-08-30T14:56:00Z">
              <w:r w:rsidRPr="00CB4AE2">
                <w:rPr>
                  <w:rFonts w:cs="Arial"/>
                </w:rPr>
                <w:t>DC_</w:t>
              </w:r>
              <w:r>
                <w:rPr>
                  <w:rFonts w:cs="Arial"/>
                </w:rPr>
                <w:t>5</w:t>
              </w:r>
              <w:r w:rsidRPr="00CB4AE2">
                <w:rPr>
                  <w:rFonts w:cs="Arial"/>
                </w:rPr>
                <w:t>-</w:t>
              </w:r>
              <w:r>
                <w:rPr>
                  <w:rFonts w:cs="Arial"/>
                </w:rPr>
                <w:t>66</w:t>
              </w:r>
              <w:r w:rsidRPr="00CB4AE2">
                <w:rPr>
                  <w:rFonts w:cs="Arial"/>
                </w:rPr>
                <w:t>_n30</w:t>
              </w:r>
            </w:ins>
          </w:p>
          <w:p w14:paraId="0AD4461F" w14:textId="7189F211" w:rsidR="00003E48" w:rsidRDefault="00003E48" w:rsidP="00003E48">
            <w:pPr>
              <w:pStyle w:val="TAC"/>
              <w:rPr>
                <w:ins w:id="1517" w:author="Huawei" w:date="2021-08-30T14:55:00Z"/>
                <w:rFonts w:eastAsia="Malgun Gothic"/>
                <w:kern w:val="2"/>
                <w:szCs w:val="24"/>
                <w:lang w:eastAsia="ko-KR"/>
              </w:rPr>
            </w:pPr>
            <w:ins w:id="1518" w:author="Huawei" w:date="2021-08-30T14:56:00Z">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
          <w:p w14:paraId="0C92CED5" w14:textId="54186705" w:rsidR="00003E48" w:rsidRDefault="00003E48" w:rsidP="00003E48">
            <w:pPr>
              <w:pStyle w:val="TAC"/>
              <w:rPr>
                <w:ins w:id="1519" w:author="Huawei" w:date="2021-08-30T14:55:00Z"/>
                <w:rFonts w:eastAsiaTheme="minorEastAsia"/>
                <w:kern w:val="2"/>
                <w:szCs w:val="24"/>
              </w:rPr>
            </w:pPr>
            <w:ins w:id="1520" w:author="Huawei" w:date="2021-08-30T14:56:00Z">
              <w:r>
                <w:rPr>
                  <w:rFonts w:cs="Arial"/>
                  <w:szCs w:val="18"/>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715845D" w14:textId="4734FEF6" w:rsidR="00003E48" w:rsidRDefault="00003E48" w:rsidP="00003E48">
            <w:pPr>
              <w:pStyle w:val="TAC"/>
              <w:rPr>
                <w:ins w:id="1521" w:author="Huawei" w:date="2021-08-30T14:55:00Z"/>
                <w:rFonts w:eastAsia="Malgun Gothic"/>
                <w:kern w:val="2"/>
                <w:szCs w:val="24"/>
                <w:lang w:eastAsia="ko-KR"/>
              </w:rPr>
            </w:pPr>
            <w:ins w:id="1522" w:author="Huawei" w:date="2021-08-30T14:56:00Z">
              <w:r>
                <w:rPr>
                  <w:rFonts w:cs="Arial"/>
                  <w:szCs w:val="18"/>
                </w:rPr>
                <w:t>0.3</w:t>
              </w:r>
            </w:ins>
          </w:p>
        </w:tc>
      </w:tr>
      <w:tr w:rsidR="00003E48" w14:paraId="407A7A55" w14:textId="77777777" w:rsidTr="00E05AF5">
        <w:trPr>
          <w:trHeight w:val="187"/>
          <w:jc w:val="center"/>
          <w:ins w:id="1523" w:author="Huawei" w:date="2021-08-30T14:55:00Z"/>
        </w:trPr>
        <w:tc>
          <w:tcPr>
            <w:tcW w:w="2221" w:type="dxa"/>
            <w:vMerge/>
            <w:tcBorders>
              <w:left w:val="single" w:sz="4" w:space="0" w:color="auto"/>
              <w:right w:val="single" w:sz="4" w:space="0" w:color="auto"/>
            </w:tcBorders>
            <w:vAlign w:val="center"/>
          </w:tcPr>
          <w:p w14:paraId="73E06195" w14:textId="77777777" w:rsidR="00003E48" w:rsidRDefault="00003E48" w:rsidP="00003E48">
            <w:pPr>
              <w:pStyle w:val="TAC"/>
              <w:rPr>
                <w:ins w:id="1524" w:author="Huawei" w:date="2021-08-30T14:55: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20C98FA" w14:textId="5725FC88" w:rsidR="00003E48" w:rsidRDefault="00003E48" w:rsidP="00003E48">
            <w:pPr>
              <w:pStyle w:val="TAC"/>
              <w:rPr>
                <w:ins w:id="1525" w:author="Huawei" w:date="2021-08-30T14:55:00Z"/>
                <w:rFonts w:eastAsiaTheme="minorEastAsia"/>
                <w:kern w:val="2"/>
                <w:szCs w:val="24"/>
              </w:rPr>
            </w:pPr>
            <w:ins w:id="1526" w:author="Huawei" w:date="2021-08-30T14:56: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8556E6F" w14:textId="6755CD16" w:rsidR="00003E48" w:rsidRDefault="00003E48" w:rsidP="00003E48">
            <w:pPr>
              <w:pStyle w:val="TAC"/>
              <w:rPr>
                <w:ins w:id="1527" w:author="Huawei" w:date="2021-08-30T14:55:00Z"/>
                <w:rFonts w:eastAsia="Malgun Gothic"/>
                <w:kern w:val="2"/>
                <w:szCs w:val="24"/>
                <w:lang w:eastAsia="ko-KR"/>
              </w:rPr>
            </w:pPr>
            <w:ins w:id="1528" w:author="Huawei" w:date="2021-08-30T14:56:00Z">
              <w:r>
                <w:rPr>
                  <w:rFonts w:cs="Arial"/>
                  <w:szCs w:val="18"/>
                </w:rPr>
                <w:t>0.5</w:t>
              </w:r>
            </w:ins>
          </w:p>
        </w:tc>
      </w:tr>
      <w:tr w:rsidR="00003E48" w14:paraId="3A0BFAC7" w14:textId="77777777" w:rsidTr="00E05AF5">
        <w:trPr>
          <w:trHeight w:val="187"/>
          <w:jc w:val="center"/>
          <w:ins w:id="1529" w:author="Huawei" w:date="2021-08-30T14:56:00Z"/>
        </w:trPr>
        <w:tc>
          <w:tcPr>
            <w:tcW w:w="2221" w:type="dxa"/>
            <w:vMerge/>
            <w:tcBorders>
              <w:left w:val="single" w:sz="4" w:space="0" w:color="auto"/>
              <w:bottom w:val="single" w:sz="4" w:space="0" w:color="auto"/>
              <w:right w:val="single" w:sz="4" w:space="0" w:color="auto"/>
            </w:tcBorders>
            <w:vAlign w:val="center"/>
          </w:tcPr>
          <w:p w14:paraId="197A4A76" w14:textId="77777777" w:rsidR="00003E48" w:rsidRDefault="00003E48" w:rsidP="00003E48">
            <w:pPr>
              <w:pStyle w:val="TAC"/>
              <w:rPr>
                <w:ins w:id="1530" w:author="Huawei" w:date="2021-08-30T14:56: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387410D" w14:textId="61A9C378" w:rsidR="00003E48" w:rsidRDefault="00003E48" w:rsidP="00003E48">
            <w:pPr>
              <w:pStyle w:val="TAC"/>
              <w:rPr>
                <w:ins w:id="1531" w:author="Huawei" w:date="2021-08-30T14:56:00Z"/>
                <w:rFonts w:eastAsiaTheme="minorEastAsia"/>
                <w:kern w:val="2"/>
                <w:szCs w:val="24"/>
              </w:rPr>
            </w:pPr>
            <w:ins w:id="1532" w:author="Huawei" w:date="2021-08-30T14:56: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76D73B54" w14:textId="48BCC3CF" w:rsidR="00003E48" w:rsidRDefault="00003E48" w:rsidP="00003E48">
            <w:pPr>
              <w:pStyle w:val="TAC"/>
              <w:rPr>
                <w:ins w:id="1533" w:author="Huawei" w:date="2021-08-30T14:56:00Z"/>
                <w:rFonts w:eastAsia="Malgun Gothic"/>
                <w:kern w:val="2"/>
                <w:szCs w:val="24"/>
                <w:lang w:eastAsia="ko-KR"/>
              </w:rPr>
            </w:pPr>
            <w:ins w:id="1534" w:author="Huawei" w:date="2021-08-30T14:56:00Z">
              <w:r>
                <w:rPr>
                  <w:rFonts w:cs="Arial"/>
                  <w:szCs w:val="18"/>
                </w:rPr>
                <w:t>0.3</w:t>
              </w:r>
            </w:ins>
          </w:p>
        </w:tc>
      </w:tr>
      <w:tr w:rsidR="00D77300" w14:paraId="337A112B" w14:textId="77777777" w:rsidTr="00003E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Huawei" w:date="2021-08-30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 w:author="Huawei" w:date="2021-08-30T14:56: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537" w:author="Huawei" w:date="2021-08-30T14:56:00Z">
              <w:tcPr>
                <w:tcW w:w="2221" w:type="dxa"/>
                <w:tcBorders>
                  <w:top w:val="nil"/>
                  <w:left w:val="single" w:sz="4" w:space="0" w:color="auto"/>
                  <w:bottom w:val="nil"/>
                  <w:right w:val="single" w:sz="4" w:space="0" w:color="auto"/>
                </w:tcBorders>
                <w:hideMark/>
              </w:tcPr>
            </w:tcPrChange>
          </w:tcPr>
          <w:p w14:paraId="4ED41702" w14:textId="77777777" w:rsidR="00D77300" w:rsidRDefault="00D77300">
            <w:pPr>
              <w:pStyle w:val="TAC"/>
              <w:rPr>
                <w:rFonts w:eastAsiaTheme="minorEastAsia"/>
                <w:kern w:val="2"/>
                <w:szCs w:val="24"/>
                <w:lang w:eastAsia="en-US"/>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3983956C" w14:textId="77777777" w:rsidR="00D77300" w:rsidRDefault="00D77300">
            <w:pPr>
              <w:pStyle w:val="TAC"/>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Change w:id="1538" w:author="Huawei" w:date="2021-08-30T14:56:00Z">
              <w:tcPr>
                <w:tcW w:w="2952" w:type="dxa"/>
                <w:tcBorders>
                  <w:top w:val="single" w:sz="4" w:space="0" w:color="auto"/>
                  <w:left w:val="single" w:sz="4" w:space="0" w:color="auto"/>
                  <w:bottom w:val="single" w:sz="4" w:space="0" w:color="auto"/>
                  <w:right w:val="single" w:sz="4" w:space="0" w:color="auto"/>
                </w:tcBorders>
                <w:hideMark/>
              </w:tcPr>
            </w:tcPrChange>
          </w:tcPr>
          <w:p w14:paraId="08082714" w14:textId="77777777" w:rsidR="00D77300" w:rsidRDefault="00D77300">
            <w:pPr>
              <w:pStyle w:val="TAC"/>
              <w:rPr>
                <w:lang w:eastAsia="en-US"/>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Change w:id="1539" w:author="Huawei" w:date="2021-08-30T14:56:00Z">
              <w:tcPr>
                <w:tcW w:w="2952" w:type="dxa"/>
                <w:tcBorders>
                  <w:top w:val="single" w:sz="4" w:space="0" w:color="auto"/>
                  <w:left w:val="single" w:sz="4" w:space="0" w:color="auto"/>
                  <w:bottom w:val="single" w:sz="4" w:space="0" w:color="auto"/>
                  <w:right w:val="single" w:sz="4" w:space="0" w:color="auto"/>
                </w:tcBorders>
                <w:hideMark/>
              </w:tcPr>
            </w:tcPrChange>
          </w:tcPr>
          <w:p w14:paraId="3BCFF1BF"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3</w:t>
            </w:r>
          </w:p>
        </w:tc>
      </w:tr>
      <w:tr w:rsidR="00D77300" w14:paraId="5B726DCB" w14:textId="77777777" w:rsidTr="00D77300">
        <w:trPr>
          <w:trHeight w:val="187"/>
          <w:jc w:val="center"/>
        </w:trPr>
        <w:tc>
          <w:tcPr>
            <w:tcW w:w="2221" w:type="dxa"/>
            <w:tcBorders>
              <w:top w:val="nil"/>
              <w:left w:val="single" w:sz="4" w:space="0" w:color="auto"/>
              <w:bottom w:val="nil"/>
              <w:right w:val="single" w:sz="4" w:space="0" w:color="auto"/>
            </w:tcBorders>
          </w:tcPr>
          <w:p w14:paraId="6CF15DD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AAA674" w14:textId="77777777" w:rsidR="00D77300" w:rsidRDefault="00D77300">
            <w:pPr>
              <w:pStyle w:val="TAC"/>
              <w:rPr>
                <w:lang w:eastAsia="en-US"/>
              </w:rPr>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67C06869"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.6</w:t>
            </w:r>
          </w:p>
        </w:tc>
      </w:tr>
      <w:tr w:rsidR="00D77300" w14:paraId="15191E8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FEAF9EF"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322F7" w14:textId="77777777" w:rsidR="00D77300" w:rsidRDefault="00D77300">
            <w:pPr>
              <w:pStyle w:val="TAC"/>
              <w:rPr>
                <w:lang w:eastAsia="en-US"/>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35E108BE"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8</w:t>
            </w:r>
          </w:p>
        </w:tc>
      </w:tr>
      <w:tr w:rsidR="00D77300" w14:paraId="54BA71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B572D7" w14:textId="77777777" w:rsidR="00D77300" w:rsidRDefault="00D77300">
            <w:pPr>
              <w:pStyle w:val="TAC"/>
              <w:rPr>
                <w:rFonts w:cs="Arial"/>
                <w:szCs w:val="18"/>
                <w:lang w:val="fi-FI" w:eastAsia="en-US"/>
              </w:rPr>
            </w:pPr>
            <w:r>
              <w:rPr>
                <w:rFonts w:cs="Arial"/>
                <w:szCs w:val="18"/>
                <w:lang w:val="fi-FI"/>
              </w:rPr>
              <w:t>DC_5-66_n66</w:t>
            </w:r>
          </w:p>
          <w:p w14:paraId="6F0392B8" w14:textId="77777777" w:rsidR="00D77300" w:rsidRDefault="00D77300">
            <w:pPr>
              <w:pStyle w:val="TAC"/>
              <w:rPr>
                <w:rFonts w:cs="Arial"/>
                <w:szCs w:val="18"/>
                <w:lang w:val="fi-FI"/>
              </w:rPr>
            </w:pPr>
            <w:r>
              <w:rPr>
                <w:rFonts w:cs="Arial"/>
                <w:szCs w:val="18"/>
                <w:lang w:val="fi-FI"/>
              </w:rPr>
              <w:t>DC_</w:t>
            </w:r>
            <w:r>
              <w:rPr>
                <w:rFonts w:cs="Arial"/>
                <w:szCs w:val="18"/>
                <w:lang w:val="fi-FI" w:eastAsia="zh-CN"/>
              </w:rPr>
              <w:t>5-5</w:t>
            </w:r>
            <w:r>
              <w:rPr>
                <w:rFonts w:cs="Arial"/>
                <w:szCs w:val="18"/>
                <w:lang w:val="fi-FI"/>
              </w:rPr>
              <w:t>-66_n66</w:t>
            </w:r>
          </w:p>
          <w:p w14:paraId="77209D58" w14:textId="77777777" w:rsidR="00D77300" w:rsidRDefault="00D77300">
            <w:pPr>
              <w:pStyle w:val="TAC"/>
              <w:rPr>
                <w:rFonts w:cs="Arial"/>
                <w:szCs w:val="18"/>
                <w:lang w:val="fi-FI" w:eastAsia="zh-CN"/>
              </w:rPr>
            </w:pPr>
            <w:r>
              <w:rPr>
                <w:rFonts w:cs="Arial"/>
                <w:szCs w:val="18"/>
                <w:lang w:val="fi-FI" w:eastAsia="zh-CN"/>
              </w:rPr>
              <w:t>DC_5-66-66_n66</w:t>
            </w:r>
          </w:p>
          <w:p w14:paraId="39412697" w14:textId="77777777" w:rsidR="00D77300" w:rsidRDefault="00D77300">
            <w:pPr>
              <w:pStyle w:val="TAC"/>
              <w:rPr>
                <w:rFonts w:cs="Arial"/>
                <w:lang w:eastAsia="en-US"/>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13723ECF" w14:textId="77777777" w:rsidR="00D77300" w:rsidRDefault="00D77300">
            <w:pPr>
              <w:pStyle w:val="TAC"/>
              <w:rPr>
                <w:rFonts w:cs="Arial"/>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0E03769" w14:textId="77777777" w:rsidR="00D77300" w:rsidRDefault="00D77300">
            <w:pPr>
              <w:pStyle w:val="TAC"/>
              <w:rPr>
                <w:rFonts w:cs="Arial"/>
                <w:lang w:eastAsia="zh-CN"/>
              </w:rPr>
            </w:pPr>
            <w:r>
              <w:rPr>
                <w:rFonts w:cs="Arial"/>
                <w:lang w:val="fr-FR" w:eastAsia="zh-CN"/>
              </w:rPr>
              <w:t>0.3</w:t>
            </w:r>
          </w:p>
        </w:tc>
      </w:tr>
      <w:tr w:rsidR="00D77300" w14:paraId="12D3AD3E" w14:textId="77777777" w:rsidTr="00D77300">
        <w:trPr>
          <w:trHeight w:val="187"/>
          <w:jc w:val="center"/>
        </w:trPr>
        <w:tc>
          <w:tcPr>
            <w:tcW w:w="2221" w:type="dxa"/>
            <w:tcBorders>
              <w:top w:val="nil"/>
              <w:left w:val="single" w:sz="4" w:space="0" w:color="auto"/>
              <w:bottom w:val="nil"/>
              <w:right w:val="single" w:sz="4" w:space="0" w:color="auto"/>
            </w:tcBorders>
            <w:hideMark/>
          </w:tcPr>
          <w:p w14:paraId="0F905C5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323950" w14:textId="77777777" w:rsidR="00D77300" w:rsidRDefault="00D77300">
            <w:pPr>
              <w:pStyle w:val="TAC"/>
              <w:rPr>
                <w:rFonts w:cs="Arial"/>
                <w:lang w:eastAsia="en-US"/>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CD7A26" w14:textId="77777777" w:rsidR="00D77300" w:rsidRDefault="00D77300">
            <w:pPr>
              <w:pStyle w:val="TAC"/>
              <w:rPr>
                <w:rFonts w:cs="Arial"/>
                <w:lang w:eastAsia="zh-CN"/>
              </w:rPr>
            </w:pPr>
            <w:r>
              <w:rPr>
                <w:rFonts w:cs="Arial"/>
                <w:lang w:val="fr-FR" w:eastAsia="zh-CN"/>
              </w:rPr>
              <w:t>0.3</w:t>
            </w:r>
          </w:p>
        </w:tc>
      </w:tr>
      <w:tr w:rsidR="00D77300" w14:paraId="02BA2D0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DA9E82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3C2F0E" w14:textId="77777777" w:rsidR="00D77300" w:rsidRDefault="00D77300">
            <w:pPr>
              <w:pStyle w:val="TAC"/>
              <w:rPr>
                <w:rFonts w:cs="Arial"/>
                <w:lang w:eastAsia="en-US"/>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1E614D6" w14:textId="77777777" w:rsidR="00D77300" w:rsidRDefault="00D77300">
            <w:pPr>
              <w:pStyle w:val="TAC"/>
              <w:rPr>
                <w:rFonts w:cs="Arial"/>
                <w:lang w:eastAsia="zh-CN"/>
              </w:rPr>
            </w:pPr>
            <w:r>
              <w:rPr>
                <w:rFonts w:cs="Arial"/>
                <w:lang w:val="fr-FR" w:eastAsia="zh-CN"/>
              </w:rPr>
              <w:t>0.3</w:t>
            </w:r>
          </w:p>
        </w:tc>
      </w:tr>
      <w:tr w:rsidR="00D77300" w14:paraId="1AAFF81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B5E7D33" w14:textId="77777777" w:rsidR="00D77300" w:rsidRDefault="00D77300">
            <w:pPr>
              <w:pStyle w:val="TAC"/>
              <w:rPr>
                <w:rFonts w:cs="Arial"/>
                <w:lang w:eastAsia="en-US"/>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32F5D995" w14:textId="77777777" w:rsidR="00D77300" w:rsidRDefault="00D77300">
            <w:pPr>
              <w:pStyle w:val="TAC"/>
              <w:rPr>
                <w:rFonts w:cs="Arial"/>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CA9019F" w14:textId="77777777" w:rsidR="00D77300" w:rsidRDefault="00D77300">
            <w:pPr>
              <w:pStyle w:val="TAC"/>
              <w:rPr>
                <w:rFonts w:cs="Arial"/>
                <w:lang w:eastAsia="zh-CN"/>
              </w:rPr>
            </w:pPr>
            <w:r>
              <w:rPr>
                <w:rFonts w:cs="Arial"/>
                <w:lang w:eastAsia="ja-JP"/>
              </w:rPr>
              <w:t>0.5</w:t>
            </w:r>
          </w:p>
        </w:tc>
      </w:tr>
      <w:tr w:rsidR="00D77300" w14:paraId="6966E006" w14:textId="77777777" w:rsidTr="00D77300">
        <w:trPr>
          <w:trHeight w:val="187"/>
          <w:jc w:val="center"/>
        </w:trPr>
        <w:tc>
          <w:tcPr>
            <w:tcW w:w="2221" w:type="dxa"/>
            <w:tcBorders>
              <w:top w:val="nil"/>
              <w:left w:val="single" w:sz="4" w:space="0" w:color="auto"/>
              <w:bottom w:val="nil"/>
              <w:right w:val="single" w:sz="4" w:space="0" w:color="auto"/>
            </w:tcBorders>
            <w:hideMark/>
          </w:tcPr>
          <w:p w14:paraId="6BCD878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666CB" w14:textId="77777777" w:rsidR="00D77300" w:rsidRDefault="00D77300">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325EAD" w14:textId="77777777" w:rsidR="00D77300" w:rsidRDefault="00D77300">
            <w:pPr>
              <w:pStyle w:val="TAC"/>
              <w:rPr>
                <w:rFonts w:cs="Arial"/>
                <w:lang w:eastAsia="zh-CN"/>
              </w:rPr>
            </w:pPr>
            <w:r>
              <w:rPr>
                <w:rFonts w:cs="Arial"/>
                <w:lang w:eastAsia="ja-JP"/>
              </w:rPr>
              <w:t>0.3</w:t>
            </w:r>
          </w:p>
        </w:tc>
      </w:tr>
      <w:tr w:rsidR="00D77300" w14:paraId="24682D0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AAD237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66B8A" w14:textId="77777777" w:rsidR="00D77300" w:rsidRDefault="00D77300">
            <w:pPr>
              <w:pStyle w:val="TAC"/>
              <w:rPr>
                <w:rFonts w:cs="Arial"/>
                <w:lang w:eastAsia="en-US"/>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5C868C4" w14:textId="77777777" w:rsidR="00D77300" w:rsidRDefault="00D77300">
            <w:pPr>
              <w:pStyle w:val="TAC"/>
              <w:rPr>
                <w:rFonts w:cs="Arial"/>
                <w:lang w:eastAsia="zh-CN"/>
              </w:rPr>
            </w:pPr>
            <w:r>
              <w:rPr>
                <w:rFonts w:cs="Arial"/>
                <w:lang w:eastAsia="ja-JP"/>
              </w:rPr>
              <w:t>0.5</w:t>
            </w:r>
          </w:p>
        </w:tc>
      </w:tr>
      <w:tr w:rsidR="00D77300" w14:paraId="19EF0BB0" w14:textId="77777777" w:rsidTr="00D77300">
        <w:trPr>
          <w:trHeight w:val="187"/>
          <w:jc w:val="center"/>
        </w:trPr>
        <w:tc>
          <w:tcPr>
            <w:tcW w:w="2221" w:type="dxa"/>
            <w:tcBorders>
              <w:top w:val="nil"/>
              <w:left w:val="single" w:sz="4" w:space="0" w:color="auto"/>
              <w:bottom w:val="nil"/>
              <w:right w:val="single" w:sz="4" w:space="0" w:color="auto"/>
            </w:tcBorders>
            <w:hideMark/>
          </w:tcPr>
          <w:p w14:paraId="4B9428E7" w14:textId="77777777" w:rsidR="00D77300" w:rsidRDefault="00D77300">
            <w:pPr>
              <w:pStyle w:val="TAC"/>
              <w:rPr>
                <w:rFonts w:eastAsiaTheme="minorEastAsia"/>
                <w:lang w:eastAsia="en-US"/>
              </w:rPr>
            </w:pPr>
            <w:r>
              <w:rPr>
                <w:lang w:eastAsia="ko-KR"/>
              </w:rPr>
              <w:t>DC_</w:t>
            </w:r>
            <w:r>
              <w:rPr>
                <w:rFonts w:eastAsiaTheme="minorEastAsia"/>
              </w:rPr>
              <w:t>5</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0DF20B13" w14:textId="77777777" w:rsidR="00D77300" w:rsidRDefault="00D77300">
            <w:pPr>
              <w:pStyle w:val="TAC"/>
              <w:rPr>
                <w:lang w:eastAsia="ja-JP"/>
              </w:rPr>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199F939F" w14:textId="77777777" w:rsidR="00D77300" w:rsidRDefault="00D77300">
            <w:pPr>
              <w:pStyle w:val="TAC"/>
              <w:rPr>
                <w:lang w:eastAsia="ja-JP"/>
              </w:rPr>
            </w:pPr>
            <w:r>
              <w:rPr>
                <w:lang w:eastAsia="ko-KR"/>
              </w:rPr>
              <w:t>0.</w:t>
            </w:r>
            <w:r>
              <w:rPr>
                <w:rFonts w:eastAsiaTheme="minorEastAsia"/>
              </w:rPr>
              <w:t>6</w:t>
            </w:r>
          </w:p>
        </w:tc>
      </w:tr>
      <w:tr w:rsidR="00D77300" w14:paraId="394A1085" w14:textId="77777777" w:rsidTr="00D77300">
        <w:trPr>
          <w:trHeight w:val="187"/>
          <w:jc w:val="center"/>
        </w:trPr>
        <w:tc>
          <w:tcPr>
            <w:tcW w:w="2221" w:type="dxa"/>
            <w:tcBorders>
              <w:top w:val="nil"/>
              <w:left w:val="single" w:sz="4" w:space="0" w:color="auto"/>
              <w:bottom w:val="nil"/>
              <w:right w:val="single" w:sz="4" w:space="0" w:color="auto"/>
            </w:tcBorders>
          </w:tcPr>
          <w:p w14:paraId="02A0190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2EC32CC" w14:textId="77777777" w:rsidR="00D77300" w:rsidRDefault="00D77300">
            <w:pPr>
              <w:pStyle w:val="TAC"/>
              <w:rPr>
                <w:lang w:eastAsia="ja-JP"/>
              </w:rPr>
            </w:pPr>
            <w:r>
              <w:rPr>
                <w:rFonts w:eastAsiaTheme="minorEastAsia"/>
              </w:rPr>
              <w:t>66</w:t>
            </w:r>
          </w:p>
        </w:tc>
        <w:tc>
          <w:tcPr>
            <w:tcW w:w="2952" w:type="dxa"/>
            <w:tcBorders>
              <w:top w:val="single" w:sz="4" w:space="0" w:color="auto"/>
              <w:left w:val="single" w:sz="4" w:space="0" w:color="auto"/>
              <w:bottom w:val="single" w:sz="4" w:space="0" w:color="auto"/>
              <w:right w:val="single" w:sz="4" w:space="0" w:color="auto"/>
            </w:tcBorders>
            <w:hideMark/>
          </w:tcPr>
          <w:p w14:paraId="4A65AA7B" w14:textId="77777777" w:rsidR="00D77300" w:rsidRDefault="00D77300">
            <w:pPr>
              <w:pStyle w:val="TAC"/>
              <w:rPr>
                <w:lang w:eastAsia="ja-JP"/>
              </w:rPr>
            </w:pPr>
            <w:r>
              <w:rPr>
                <w:lang w:eastAsia="ko-KR"/>
              </w:rPr>
              <w:t>0</w:t>
            </w:r>
            <w:r>
              <w:rPr>
                <w:rFonts w:eastAsiaTheme="minorEastAsia"/>
              </w:rPr>
              <w:t>.6</w:t>
            </w:r>
          </w:p>
        </w:tc>
      </w:tr>
      <w:tr w:rsidR="00D77300" w14:paraId="66061D9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9687E0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B6D556" w14:textId="77777777" w:rsidR="00D77300" w:rsidRDefault="00D77300">
            <w:pPr>
              <w:pStyle w:val="TAC"/>
              <w:rPr>
                <w:lang w:eastAsia="ja-JP"/>
              </w:rPr>
            </w:pPr>
            <w:r>
              <w:rPr>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49233070" w14:textId="77777777" w:rsidR="00D77300" w:rsidRDefault="00D77300">
            <w:pPr>
              <w:pStyle w:val="TAC"/>
              <w:rPr>
                <w:lang w:eastAsia="ja-JP"/>
              </w:rPr>
            </w:pPr>
            <w:r>
              <w:rPr>
                <w:lang w:eastAsia="ko-KR"/>
              </w:rPr>
              <w:t>0.</w:t>
            </w:r>
            <w:r>
              <w:rPr>
                <w:rFonts w:eastAsiaTheme="minorEastAsia"/>
              </w:rPr>
              <w:t>8</w:t>
            </w:r>
          </w:p>
        </w:tc>
      </w:tr>
      <w:tr w:rsidR="00D77300" w14:paraId="6E1A428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AB0394" w14:textId="77777777" w:rsidR="00D77300" w:rsidRDefault="00D77300">
            <w:pPr>
              <w:pStyle w:val="TAC"/>
              <w:rPr>
                <w:rFonts w:cs="Arial"/>
                <w:lang w:eastAsia="en-US"/>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2B4FBB1" w14:textId="77777777" w:rsidR="00D77300" w:rsidRDefault="00D77300">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286E40" w14:textId="77777777" w:rsidR="00D77300" w:rsidRDefault="00D77300">
            <w:pPr>
              <w:pStyle w:val="TAC"/>
              <w:rPr>
                <w:rFonts w:cs="Arial"/>
                <w:lang w:eastAsia="zh-CN"/>
              </w:rPr>
            </w:pPr>
            <w:r>
              <w:rPr>
                <w:rFonts w:cs="Arial"/>
                <w:lang w:eastAsia="zh-CN"/>
              </w:rPr>
              <w:t>0.6</w:t>
            </w:r>
          </w:p>
        </w:tc>
      </w:tr>
      <w:tr w:rsidR="00D77300" w14:paraId="73AF0CB9" w14:textId="77777777" w:rsidTr="00D77300">
        <w:trPr>
          <w:trHeight w:val="187"/>
          <w:jc w:val="center"/>
        </w:trPr>
        <w:tc>
          <w:tcPr>
            <w:tcW w:w="2221" w:type="dxa"/>
            <w:tcBorders>
              <w:top w:val="nil"/>
              <w:left w:val="single" w:sz="4" w:space="0" w:color="auto"/>
              <w:bottom w:val="nil"/>
              <w:right w:val="single" w:sz="4" w:space="0" w:color="auto"/>
            </w:tcBorders>
            <w:hideMark/>
          </w:tcPr>
          <w:p w14:paraId="0076EE24" w14:textId="77777777" w:rsidR="00D77300" w:rsidRDefault="00D77300">
            <w:pPr>
              <w:pStyle w:val="TAC"/>
              <w:rPr>
                <w:rFonts w:cs="Arial"/>
                <w:lang w:eastAsia="en-US"/>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6D9A9E70" w14:textId="77777777" w:rsidR="00D77300" w:rsidRDefault="00D77300">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5FBD13D7" w14:textId="77777777" w:rsidR="00D77300" w:rsidRDefault="00D77300">
            <w:pPr>
              <w:pStyle w:val="TAC"/>
              <w:rPr>
                <w:rFonts w:cs="Arial"/>
                <w:lang w:eastAsia="zh-CN"/>
              </w:rPr>
            </w:pPr>
            <w:r>
              <w:rPr>
                <w:rFonts w:cs="Arial"/>
                <w:lang w:eastAsia="zh-CN"/>
              </w:rPr>
              <w:t>0.6</w:t>
            </w:r>
          </w:p>
        </w:tc>
      </w:tr>
      <w:tr w:rsidR="00D77300" w14:paraId="7201D77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880B7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2BE02C" w14:textId="77777777" w:rsidR="00D77300" w:rsidRDefault="00D77300">
            <w:pPr>
              <w:pStyle w:val="TAC"/>
              <w:rPr>
                <w:rFonts w:cs="Arial"/>
                <w:lang w:eastAsia="en-US"/>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9439D99" w14:textId="77777777" w:rsidR="00D77300" w:rsidRDefault="00D77300">
            <w:pPr>
              <w:pStyle w:val="TAC"/>
              <w:rPr>
                <w:rFonts w:cs="Arial"/>
                <w:lang w:eastAsia="zh-CN"/>
              </w:rPr>
            </w:pPr>
            <w:r>
              <w:rPr>
                <w:rFonts w:cs="Arial"/>
                <w:lang w:eastAsia="zh-CN"/>
              </w:rPr>
              <w:t>0.8</w:t>
            </w:r>
          </w:p>
        </w:tc>
      </w:tr>
      <w:tr w:rsidR="00D77300" w14:paraId="4139FF8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B3C4C0" w14:textId="77777777" w:rsidR="00D77300" w:rsidRDefault="00D77300">
            <w:pPr>
              <w:pStyle w:val="TAC"/>
              <w:rPr>
                <w:rFonts w:cs="Arial"/>
                <w:lang w:eastAsia="en-US"/>
              </w:rPr>
            </w:pPr>
            <w:r>
              <w:rPr>
                <w:rFonts w:cs="Arial"/>
                <w:szCs w:val="18"/>
              </w:rPr>
              <w:lastRenderedPageBreak/>
              <w:t>DC_5-66_n66</w:t>
            </w:r>
          </w:p>
        </w:tc>
        <w:tc>
          <w:tcPr>
            <w:tcW w:w="2952" w:type="dxa"/>
            <w:tcBorders>
              <w:top w:val="single" w:sz="4" w:space="0" w:color="auto"/>
              <w:left w:val="single" w:sz="4" w:space="0" w:color="auto"/>
              <w:bottom w:val="single" w:sz="4" w:space="0" w:color="auto"/>
              <w:right w:val="single" w:sz="4" w:space="0" w:color="auto"/>
            </w:tcBorders>
            <w:hideMark/>
          </w:tcPr>
          <w:p w14:paraId="4A8FCF65" w14:textId="77777777" w:rsidR="00D77300" w:rsidRDefault="00D77300">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1420C6" w14:textId="77777777" w:rsidR="00D77300" w:rsidRDefault="00D77300">
            <w:pPr>
              <w:pStyle w:val="TAC"/>
              <w:rPr>
                <w:rFonts w:cs="Arial"/>
                <w:lang w:eastAsia="zh-CN"/>
              </w:rPr>
            </w:pPr>
            <w:r>
              <w:rPr>
                <w:rFonts w:cs="Arial"/>
                <w:lang w:eastAsia="zh-CN"/>
              </w:rPr>
              <w:t>0.3</w:t>
            </w:r>
          </w:p>
        </w:tc>
      </w:tr>
      <w:tr w:rsidR="00D77300" w14:paraId="24B25958" w14:textId="77777777" w:rsidTr="00D77300">
        <w:trPr>
          <w:trHeight w:val="187"/>
          <w:jc w:val="center"/>
        </w:trPr>
        <w:tc>
          <w:tcPr>
            <w:tcW w:w="2221" w:type="dxa"/>
            <w:tcBorders>
              <w:top w:val="nil"/>
              <w:left w:val="single" w:sz="4" w:space="0" w:color="auto"/>
              <w:bottom w:val="nil"/>
              <w:right w:val="single" w:sz="4" w:space="0" w:color="auto"/>
            </w:tcBorders>
            <w:hideMark/>
          </w:tcPr>
          <w:p w14:paraId="690DCA3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12B150" w14:textId="77777777" w:rsidR="00D77300" w:rsidRDefault="00D77300">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91909" w14:textId="77777777" w:rsidR="00D77300" w:rsidRDefault="00D77300">
            <w:pPr>
              <w:pStyle w:val="TAC"/>
              <w:rPr>
                <w:rFonts w:cs="Arial"/>
                <w:lang w:eastAsia="zh-CN"/>
              </w:rPr>
            </w:pPr>
            <w:r>
              <w:rPr>
                <w:rFonts w:cs="Arial"/>
                <w:lang w:eastAsia="zh-CN"/>
              </w:rPr>
              <w:t>0.3</w:t>
            </w:r>
          </w:p>
        </w:tc>
      </w:tr>
      <w:tr w:rsidR="00D77300" w14:paraId="76E5F06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91A4E1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32F9B6" w14:textId="77777777" w:rsidR="00D77300" w:rsidRDefault="00D77300">
            <w:pPr>
              <w:pStyle w:val="TAC"/>
              <w:rPr>
                <w:rFonts w:cs="Arial"/>
                <w:lang w:eastAsia="en-US"/>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BA292C9" w14:textId="77777777" w:rsidR="00D77300" w:rsidRDefault="00D77300">
            <w:pPr>
              <w:pStyle w:val="TAC"/>
              <w:rPr>
                <w:rFonts w:cs="Arial"/>
                <w:lang w:eastAsia="zh-CN"/>
              </w:rPr>
            </w:pPr>
            <w:r>
              <w:rPr>
                <w:rFonts w:cs="Arial"/>
                <w:lang w:eastAsia="zh-CN"/>
              </w:rPr>
              <w:t>0.3</w:t>
            </w:r>
          </w:p>
        </w:tc>
      </w:tr>
      <w:tr w:rsidR="00D77300" w14:paraId="4837137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E456368" w14:textId="77777777" w:rsidR="00D77300" w:rsidRDefault="00D77300">
            <w:pPr>
              <w:pStyle w:val="TAC"/>
              <w:rPr>
                <w:rFonts w:cs="Arial"/>
                <w:lang w:eastAsia="en-US"/>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37681" w14:textId="77777777" w:rsidR="00D77300" w:rsidRDefault="00D77300">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61817" w14:textId="77777777" w:rsidR="00D77300" w:rsidRDefault="00D77300">
            <w:pPr>
              <w:pStyle w:val="TAC"/>
              <w:rPr>
                <w:rFonts w:cs="Arial"/>
                <w:lang w:eastAsia="zh-CN"/>
              </w:rPr>
            </w:pPr>
            <w:r>
              <w:rPr>
                <w:rFonts w:cs="Arial"/>
                <w:lang w:eastAsia="zh-CN"/>
              </w:rPr>
              <w:t>0</w:t>
            </w:r>
            <w:r>
              <w:rPr>
                <w:rFonts w:cs="Arial"/>
                <w:lang w:eastAsia="zh-TW"/>
              </w:rPr>
              <w:t>.6</w:t>
            </w:r>
          </w:p>
        </w:tc>
      </w:tr>
      <w:tr w:rsidR="00D77300" w14:paraId="4F5A78CB" w14:textId="77777777" w:rsidTr="00D77300">
        <w:trPr>
          <w:trHeight w:val="187"/>
          <w:jc w:val="center"/>
        </w:trPr>
        <w:tc>
          <w:tcPr>
            <w:tcW w:w="2221" w:type="dxa"/>
            <w:tcBorders>
              <w:top w:val="nil"/>
              <w:left w:val="single" w:sz="4" w:space="0" w:color="auto"/>
              <w:bottom w:val="nil"/>
              <w:right w:val="single" w:sz="4" w:space="0" w:color="auto"/>
            </w:tcBorders>
            <w:hideMark/>
          </w:tcPr>
          <w:p w14:paraId="03F32975" w14:textId="77777777" w:rsidR="00D77300" w:rsidRDefault="00D77300">
            <w:pPr>
              <w:pStyle w:val="TAC"/>
              <w:rPr>
                <w:rFonts w:cs="Arial"/>
                <w:lang w:eastAsia="en-US"/>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A23D4" w14:textId="77777777" w:rsidR="00D77300" w:rsidRDefault="00D77300">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D49F1" w14:textId="77777777" w:rsidR="00D77300" w:rsidRDefault="00D77300">
            <w:pPr>
              <w:pStyle w:val="TAC"/>
              <w:rPr>
                <w:rFonts w:cs="Arial"/>
                <w:lang w:eastAsia="zh-CN"/>
              </w:rPr>
            </w:pPr>
            <w:r>
              <w:rPr>
                <w:rFonts w:cs="Arial"/>
                <w:lang w:eastAsia="zh-CN"/>
              </w:rPr>
              <w:t>0</w:t>
            </w:r>
            <w:r>
              <w:rPr>
                <w:rFonts w:cs="Arial"/>
                <w:lang w:eastAsia="zh-TW"/>
              </w:rPr>
              <w:t>.5</w:t>
            </w:r>
          </w:p>
        </w:tc>
      </w:tr>
      <w:tr w:rsidR="00D77300" w14:paraId="3197B6A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CD8E035"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E30A4" w14:textId="77777777" w:rsidR="00D77300" w:rsidRDefault="00D77300">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CBFD2" w14:textId="77777777" w:rsidR="00D77300" w:rsidRDefault="00D77300">
            <w:pPr>
              <w:pStyle w:val="TAC"/>
              <w:rPr>
                <w:rFonts w:cs="Arial"/>
                <w:lang w:eastAsia="zh-CN"/>
              </w:rPr>
            </w:pPr>
            <w:r>
              <w:rPr>
                <w:rFonts w:cs="Arial"/>
                <w:lang w:eastAsia="zh-CN"/>
              </w:rPr>
              <w:t>0</w:t>
            </w:r>
            <w:r>
              <w:rPr>
                <w:rFonts w:cs="Arial"/>
                <w:lang w:eastAsia="zh-TW"/>
              </w:rPr>
              <w:t>.5</w:t>
            </w:r>
          </w:p>
        </w:tc>
      </w:tr>
      <w:tr w:rsidR="00D77300" w14:paraId="7840490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460213" w14:textId="77777777" w:rsidR="00D77300" w:rsidRDefault="00D77300">
            <w:pPr>
              <w:pStyle w:val="TAC"/>
              <w:rPr>
                <w:rFonts w:cs="Arial"/>
                <w:lang w:eastAsia="en-US"/>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2CCA6699" w14:textId="77777777" w:rsidR="00D77300" w:rsidRDefault="00D77300">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BCED14C" w14:textId="77777777" w:rsidR="00D77300" w:rsidRDefault="00D77300">
            <w:pPr>
              <w:pStyle w:val="TAC"/>
              <w:rPr>
                <w:rFonts w:cs="Arial"/>
                <w:lang w:eastAsia="zh-CN"/>
              </w:rPr>
            </w:pPr>
            <w:r>
              <w:rPr>
                <w:rFonts w:eastAsia="Malgun Gothic" w:cs="Arial"/>
                <w:szCs w:val="18"/>
                <w:lang w:eastAsia="ko-KR"/>
              </w:rPr>
              <w:t>0.6</w:t>
            </w:r>
          </w:p>
        </w:tc>
      </w:tr>
      <w:tr w:rsidR="00D77300" w14:paraId="6F95343A" w14:textId="77777777" w:rsidTr="00D77300">
        <w:trPr>
          <w:trHeight w:val="187"/>
          <w:jc w:val="center"/>
        </w:trPr>
        <w:tc>
          <w:tcPr>
            <w:tcW w:w="2221" w:type="dxa"/>
            <w:tcBorders>
              <w:top w:val="nil"/>
              <w:left w:val="single" w:sz="4" w:space="0" w:color="auto"/>
              <w:bottom w:val="nil"/>
              <w:right w:val="single" w:sz="4" w:space="0" w:color="auto"/>
            </w:tcBorders>
          </w:tcPr>
          <w:p w14:paraId="553E1AC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956B81" w14:textId="77777777" w:rsidR="00D77300" w:rsidRDefault="00D77300">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14A0456" w14:textId="77777777" w:rsidR="00D77300" w:rsidRDefault="00D77300">
            <w:pPr>
              <w:pStyle w:val="TAC"/>
              <w:rPr>
                <w:rFonts w:cs="Arial"/>
                <w:lang w:eastAsia="zh-CN"/>
              </w:rPr>
            </w:pPr>
            <w:r>
              <w:rPr>
                <w:rFonts w:eastAsia="Malgun Gothic" w:cs="Arial"/>
                <w:szCs w:val="18"/>
                <w:lang w:eastAsia="ko-KR"/>
              </w:rPr>
              <w:t>0.8</w:t>
            </w:r>
          </w:p>
        </w:tc>
      </w:tr>
      <w:tr w:rsidR="00D77300" w14:paraId="7B64295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A017ED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6CF6C5" w14:textId="77777777" w:rsidR="00D77300" w:rsidRDefault="00D77300">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D43C188" w14:textId="77777777" w:rsidR="00D77300" w:rsidRDefault="00D77300">
            <w:pPr>
              <w:pStyle w:val="TAC"/>
              <w:rPr>
                <w:rFonts w:cs="Arial"/>
                <w:lang w:eastAsia="zh-CN"/>
              </w:rPr>
            </w:pPr>
            <w:r>
              <w:rPr>
                <w:rFonts w:eastAsia="Malgun Gothic" w:cs="Arial"/>
                <w:szCs w:val="18"/>
                <w:lang w:eastAsia="ko-KR"/>
              </w:rPr>
              <w:t>0.9</w:t>
            </w:r>
          </w:p>
        </w:tc>
      </w:tr>
      <w:tr w:rsidR="00D77300" w14:paraId="16D30E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92CB84" w14:textId="77777777" w:rsidR="00D77300" w:rsidRDefault="00D77300">
            <w:pPr>
              <w:pStyle w:val="TAC"/>
              <w:rPr>
                <w:rFonts w:cs="Arial"/>
                <w:lang w:eastAsia="en-US"/>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369669C9" w14:textId="77777777" w:rsidR="00D77300" w:rsidRDefault="00D77300">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3650DE6" w14:textId="77777777" w:rsidR="00D77300" w:rsidRDefault="00D77300">
            <w:pPr>
              <w:pStyle w:val="TAC"/>
              <w:rPr>
                <w:rFonts w:cs="Arial"/>
                <w:lang w:eastAsia="zh-CN"/>
              </w:rPr>
            </w:pPr>
            <w:r>
              <w:rPr>
                <w:rFonts w:cs="Arial"/>
                <w:lang w:eastAsia="ko-KR"/>
              </w:rPr>
              <w:t>0.6</w:t>
            </w:r>
          </w:p>
        </w:tc>
      </w:tr>
      <w:tr w:rsidR="00D77300" w14:paraId="6E587E9A" w14:textId="77777777" w:rsidTr="00D77300">
        <w:trPr>
          <w:trHeight w:val="187"/>
          <w:jc w:val="center"/>
        </w:trPr>
        <w:tc>
          <w:tcPr>
            <w:tcW w:w="2221" w:type="dxa"/>
            <w:tcBorders>
              <w:top w:val="nil"/>
              <w:left w:val="single" w:sz="4" w:space="0" w:color="auto"/>
              <w:bottom w:val="nil"/>
              <w:right w:val="single" w:sz="4" w:space="0" w:color="auto"/>
            </w:tcBorders>
            <w:hideMark/>
          </w:tcPr>
          <w:p w14:paraId="39D24FE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4FF5B5" w14:textId="77777777" w:rsidR="00D77300" w:rsidRDefault="00D77300">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A9201B7" w14:textId="77777777" w:rsidR="00D77300" w:rsidRDefault="00D77300">
            <w:pPr>
              <w:pStyle w:val="TAC"/>
              <w:rPr>
                <w:rFonts w:cs="Arial"/>
                <w:lang w:eastAsia="zh-CN"/>
              </w:rPr>
            </w:pPr>
            <w:r>
              <w:rPr>
                <w:rFonts w:cs="Arial"/>
                <w:lang w:eastAsia="ko-KR"/>
              </w:rPr>
              <w:t>0.6</w:t>
            </w:r>
          </w:p>
        </w:tc>
      </w:tr>
      <w:tr w:rsidR="00D77300" w14:paraId="73CB67D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FDD1D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7A3D5" w14:textId="77777777" w:rsidR="00D77300" w:rsidRDefault="00D77300">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04F8D8" w14:textId="77777777" w:rsidR="00D77300" w:rsidRDefault="00D77300">
            <w:pPr>
              <w:pStyle w:val="TAC"/>
              <w:rPr>
                <w:rFonts w:cs="Arial"/>
                <w:lang w:eastAsia="zh-CN"/>
              </w:rPr>
            </w:pPr>
            <w:r>
              <w:rPr>
                <w:rFonts w:cs="Arial"/>
                <w:lang w:eastAsia="ko-KR"/>
              </w:rPr>
              <w:t>0.8</w:t>
            </w:r>
          </w:p>
        </w:tc>
      </w:tr>
      <w:tr w:rsidR="00D77300" w14:paraId="3148D20F"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5B4FC3" w14:textId="77777777" w:rsidR="00D77300" w:rsidRDefault="00D77300">
            <w:pPr>
              <w:pStyle w:val="TAC"/>
              <w:rPr>
                <w:rFonts w:cs="Arial"/>
                <w:lang w:eastAsia="en-US"/>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FCF93"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AE4CF" w14:textId="77777777" w:rsidR="00D77300" w:rsidRDefault="00D77300">
            <w:pPr>
              <w:pStyle w:val="TAC"/>
              <w:rPr>
                <w:rFonts w:eastAsia="MS Mincho"/>
                <w:szCs w:val="18"/>
                <w:lang w:eastAsia="ja-JP"/>
              </w:rPr>
            </w:pPr>
            <w:r>
              <w:rPr>
                <w:rFonts w:cs="Arial"/>
                <w:lang w:eastAsia="zh-CN"/>
              </w:rPr>
              <w:t>0.5</w:t>
            </w:r>
          </w:p>
        </w:tc>
      </w:tr>
      <w:tr w:rsidR="00D77300" w14:paraId="2B13CAA1"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1AF62C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6CC076"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03EBD" w14:textId="77777777" w:rsidR="00D77300" w:rsidRDefault="00D77300">
            <w:pPr>
              <w:pStyle w:val="TAC"/>
              <w:rPr>
                <w:rFonts w:eastAsia="MS Mincho"/>
                <w:szCs w:val="18"/>
                <w:lang w:eastAsia="ja-JP"/>
              </w:rPr>
            </w:pPr>
            <w:r>
              <w:rPr>
                <w:rFonts w:cs="Arial"/>
                <w:lang w:eastAsia="zh-CN"/>
              </w:rPr>
              <w:t>0.5</w:t>
            </w:r>
          </w:p>
        </w:tc>
      </w:tr>
      <w:tr w:rsidR="00D77300" w14:paraId="21D5BE38"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151409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28440A" w14:textId="77777777" w:rsidR="00D77300" w:rsidRDefault="00D77300">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70348" w14:textId="77777777" w:rsidR="00D77300" w:rsidRDefault="00D77300">
            <w:pPr>
              <w:pStyle w:val="TAC"/>
              <w:rPr>
                <w:rFonts w:eastAsia="MS Mincho"/>
                <w:szCs w:val="18"/>
                <w:lang w:eastAsia="ja-JP"/>
              </w:rPr>
            </w:pPr>
            <w:r>
              <w:rPr>
                <w:rFonts w:cs="Arial"/>
                <w:lang w:eastAsia="zh-CN"/>
              </w:rPr>
              <w:t>0.5</w:t>
            </w:r>
          </w:p>
        </w:tc>
      </w:tr>
      <w:tr w:rsidR="00D77300" w14:paraId="2272BEC0"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EF34C0" w14:textId="77777777" w:rsidR="00D77300" w:rsidRDefault="00D77300">
            <w:pPr>
              <w:pStyle w:val="TAC"/>
              <w:rPr>
                <w:rFonts w:cs="Arial"/>
                <w:lang w:eastAsia="en-US"/>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76B63"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F934D" w14:textId="77777777" w:rsidR="00D77300" w:rsidRDefault="00D77300">
            <w:pPr>
              <w:pStyle w:val="TAC"/>
              <w:rPr>
                <w:rFonts w:eastAsia="MS Mincho"/>
                <w:szCs w:val="18"/>
                <w:lang w:eastAsia="ja-JP"/>
              </w:rPr>
            </w:pPr>
            <w:r>
              <w:rPr>
                <w:rFonts w:cs="Arial"/>
                <w:lang w:eastAsia="zh-CN"/>
              </w:rPr>
              <w:t>0.5</w:t>
            </w:r>
          </w:p>
        </w:tc>
      </w:tr>
      <w:tr w:rsidR="00D77300" w14:paraId="067E201B"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270C940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8C1CB"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F4105" w14:textId="77777777" w:rsidR="00D77300" w:rsidRDefault="00D77300">
            <w:pPr>
              <w:pStyle w:val="TAC"/>
              <w:rPr>
                <w:rFonts w:eastAsia="MS Mincho"/>
                <w:szCs w:val="18"/>
                <w:lang w:eastAsia="ja-JP"/>
              </w:rPr>
            </w:pPr>
            <w:r>
              <w:rPr>
                <w:rFonts w:cs="Arial"/>
                <w:lang w:eastAsia="zh-CN"/>
              </w:rPr>
              <w:t>0.5</w:t>
            </w:r>
          </w:p>
        </w:tc>
      </w:tr>
      <w:tr w:rsidR="00D77300" w14:paraId="533F4BC9"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FA263A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4FDB2" w14:textId="77777777" w:rsidR="00D77300" w:rsidRDefault="00D77300">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53FDA" w14:textId="77777777" w:rsidR="00D77300" w:rsidRDefault="00D77300">
            <w:pPr>
              <w:pStyle w:val="TAC"/>
              <w:rPr>
                <w:rFonts w:eastAsia="MS Mincho"/>
                <w:szCs w:val="18"/>
                <w:lang w:eastAsia="ja-JP"/>
              </w:rPr>
            </w:pPr>
            <w:r>
              <w:rPr>
                <w:rFonts w:cs="Arial"/>
                <w:lang w:eastAsia="zh-CN"/>
              </w:rPr>
              <w:t>0.3</w:t>
            </w:r>
          </w:p>
        </w:tc>
      </w:tr>
      <w:tr w:rsidR="00D77300" w14:paraId="34B6B2EF"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E4B43B3" w14:textId="77777777" w:rsidR="00D77300" w:rsidRDefault="00D77300">
            <w:pPr>
              <w:pStyle w:val="TAC"/>
              <w:rPr>
                <w:rFonts w:cs="Arial"/>
                <w:lang w:eastAsia="en-US"/>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0F028"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A2F55" w14:textId="77777777" w:rsidR="00D77300" w:rsidRDefault="00D77300">
            <w:pPr>
              <w:pStyle w:val="TAC"/>
              <w:rPr>
                <w:rFonts w:cs="Arial"/>
              </w:rPr>
            </w:pPr>
            <w:r>
              <w:rPr>
                <w:rFonts w:eastAsia="MS Mincho" w:cs="Arial"/>
                <w:bCs/>
                <w:szCs w:val="18"/>
              </w:rPr>
              <w:t>0.</w:t>
            </w:r>
            <w:r>
              <w:rPr>
                <w:rFonts w:eastAsia="MS Mincho" w:cs="Arial"/>
                <w:bCs/>
                <w:szCs w:val="18"/>
                <w:lang w:val="sv-SE"/>
              </w:rPr>
              <w:t>5</w:t>
            </w:r>
          </w:p>
        </w:tc>
      </w:tr>
      <w:tr w:rsidR="00D77300" w14:paraId="2A05604E"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FFB599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86E5"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8D523" w14:textId="77777777" w:rsidR="00D77300" w:rsidRDefault="00D77300">
            <w:pPr>
              <w:pStyle w:val="TAC"/>
              <w:rPr>
                <w:rFonts w:cs="Arial"/>
              </w:rPr>
            </w:pPr>
            <w:r>
              <w:rPr>
                <w:rFonts w:eastAsia="MS Mincho" w:cs="Arial"/>
                <w:bCs/>
                <w:szCs w:val="18"/>
              </w:rPr>
              <w:t>0.</w:t>
            </w:r>
            <w:r>
              <w:rPr>
                <w:rFonts w:eastAsia="MS Mincho" w:cs="Arial"/>
                <w:bCs/>
                <w:szCs w:val="18"/>
                <w:lang w:val="sv-SE"/>
              </w:rPr>
              <w:t>6</w:t>
            </w:r>
          </w:p>
        </w:tc>
      </w:tr>
      <w:tr w:rsidR="00D77300" w14:paraId="31B92A47"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B4C59D8"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1F6E37" w14:textId="77777777" w:rsidR="00D77300" w:rsidRDefault="00D77300">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3F70A" w14:textId="77777777" w:rsidR="00D77300" w:rsidRDefault="00D77300">
            <w:pPr>
              <w:pStyle w:val="TAC"/>
              <w:rPr>
                <w:rFonts w:cs="Arial"/>
              </w:rPr>
            </w:pPr>
            <w:r>
              <w:rPr>
                <w:rFonts w:eastAsia="MS Mincho" w:cs="Arial"/>
                <w:bCs/>
                <w:szCs w:val="18"/>
              </w:rPr>
              <w:t>0.8</w:t>
            </w:r>
          </w:p>
        </w:tc>
      </w:tr>
      <w:tr w:rsidR="00D77300" w14:paraId="62B825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97B226" w14:textId="77777777" w:rsidR="00D77300" w:rsidRDefault="00D77300">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19A12CE" w14:textId="77777777" w:rsidR="00D77300" w:rsidRDefault="00D77300">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ED028C1" w14:textId="77777777" w:rsidR="00D77300" w:rsidRDefault="00D77300">
            <w:pPr>
              <w:pStyle w:val="TAC"/>
              <w:rPr>
                <w:rFonts w:cs="Arial"/>
                <w:lang w:eastAsia="zh-CN"/>
              </w:rPr>
            </w:pPr>
            <w:r>
              <w:rPr>
                <w:rFonts w:cs="Arial"/>
                <w:lang w:eastAsia="ko-KR"/>
              </w:rPr>
              <w:t>0.6</w:t>
            </w:r>
          </w:p>
        </w:tc>
      </w:tr>
      <w:tr w:rsidR="00D77300" w14:paraId="5AE599AE" w14:textId="77777777" w:rsidTr="00D77300">
        <w:trPr>
          <w:trHeight w:val="187"/>
          <w:jc w:val="center"/>
        </w:trPr>
        <w:tc>
          <w:tcPr>
            <w:tcW w:w="2221" w:type="dxa"/>
            <w:tcBorders>
              <w:top w:val="nil"/>
              <w:left w:val="single" w:sz="4" w:space="0" w:color="auto"/>
              <w:bottom w:val="nil"/>
              <w:right w:val="single" w:sz="4" w:space="0" w:color="auto"/>
            </w:tcBorders>
            <w:hideMark/>
          </w:tcPr>
          <w:p w14:paraId="4D7A8D0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818701" w14:textId="77777777" w:rsidR="00D77300" w:rsidRDefault="00D77300">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125316B" w14:textId="77777777" w:rsidR="00D77300" w:rsidRDefault="00D77300">
            <w:pPr>
              <w:pStyle w:val="TAC"/>
              <w:rPr>
                <w:rFonts w:cs="Arial"/>
                <w:lang w:eastAsia="zh-CN"/>
              </w:rPr>
            </w:pPr>
            <w:r>
              <w:rPr>
                <w:rFonts w:cs="Arial"/>
                <w:lang w:eastAsia="ko-KR"/>
              </w:rPr>
              <w:t>0.6</w:t>
            </w:r>
          </w:p>
        </w:tc>
      </w:tr>
      <w:tr w:rsidR="00D77300" w14:paraId="0493A5C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54590D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D144EB" w14:textId="77777777" w:rsidR="00D77300" w:rsidRDefault="00D77300">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4DBE8B" w14:textId="77777777" w:rsidR="00D77300" w:rsidRDefault="00D77300">
            <w:pPr>
              <w:pStyle w:val="TAC"/>
              <w:rPr>
                <w:rFonts w:cs="Arial"/>
                <w:lang w:eastAsia="zh-CN"/>
              </w:rPr>
            </w:pPr>
            <w:r>
              <w:rPr>
                <w:rFonts w:cs="Arial"/>
                <w:lang w:eastAsia="ko-KR"/>
              </w:rPr>
              <w:t>0.8</w:t>
            </w:r>
          </w:p>
        </w:tc>
      </w:tr>
      <w:tr w:rsidR="00D77300" w14:paraId="0A55ED5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4C7201" w14:textId="77777777" w:rsidR="00D77300" w:rsidRDefault="00D77300">
            <w:pPr>
              <w:pStyle w:val="TAC"/>
              <w:rPr>
                <w:rFonts w:cs="Arial"/>
                <w:lang w:eastAsia="en-US"/>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22BE639C" w14:textId="77777777" w:rsidR="00D77300" w:rsidRDefault="00D77300">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D0029F1" w14:textId="77777777" w:rsidR="00D77300" w:rsidRDefault="00D77300">
            <w:pPr>
              <w:pStyle w:val="TAC"/>
              <w:rPr>
                <w:rFonts w:cs="Arial"/>
                <w:lang w:eastAsia="zh-CN"/>
              </w:rPr>
            </w:pPr>
            <w:r>
              <w:rPr>
                <w:rFonts w:cs="Arial"/>
                <w:lang w:eastAsia="zh-CN"/>
              </w:rPr>
              <w:t>0.5</w:t>
            </w:r>
          </w:p>
        </w:tc>
      </w:tr>
      <w:tr w:rsidR="00D77300" w14:paraId="17E3E9F0" w14:textId="77777777" w:rsidTr="00D77300">
        <w:trPr>
          <w:trHeight w:val="187"/>
          <w:jc w:val="center"/>
        </w:trPr>
        <w:tc>
          <w:tcPr>
            <w:tcW w:w="2221" w:type="dxa"/>
            <w:tcBorders>
              <w:top w:val="nil"/>
              <w:left w:val="single" w:sz="4" w:space="0" w:color="auto"/>
              <w:bottom w:val="nil"/>
              <w:right w:val="single" w:sz="4" w:space="0" w:color="auto"/>
            </w:tcBorders>
            <w:hideMark/>
          </w:tcPr>
          <w:p w14:paraId="1D7E5CD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CC68E" w14:textId="77777777" w:rsidR="00D77300" w:rsidRDefault="00D77300">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C19E145" w14:textId="77777777" w:rsidR="00D77300" w:rsidRDefault="00D77300">
            <w:pPr>
              <w:pStyle w:val="TAC"/>
              <w:rPr>
                <w:rFonts w:cs="Arial"/>
                <w:lang w:eastAsia="zh-CN"/>
              </w:rPr>
            </w:pPr>
            <w:r>
              <w:rPr>
                <w:rFonts w:eastAsia="Malgun Gothic" w:cs="Arial"/>
                <w:lang w:eastAsia="ko-KR"/>
              </w:rPr>
              <w:t>0.5</w:t>
            </w:r>
          </w:p>
        </w:tc>
      </w:tr>
      <w:tr w:rsidR="00D77300" w14:paraId="67D54A8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9255C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2B3D4" w14:textId="77777777" w:rsidR="00D77300" w:rsidRDefault="00D77300">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E98663" w14:textId="77777777" w:rsidR="00D77300" w:rsidRDefault="00D77300">
            <w:pPr>
              <w:pStyle w:val="TAC"/>
              <w:rPr>
                <w:rFonts w:cs="Arial"/>
                <w:lang w:eastAsia="zh-CN"/>
              </w:rPr>
            </w:pPr>
            <w:r>
              <w:rPr>
                <w:rFonts w:cs="Arial"/>
                <w:lang w:eastAsia="zh-CN"/>
              </w:rPr>
              <w:t>0.8</w:t>
            </w:r>
          </w:p>
        </w:tc>
      </w:tr>
      <w:tr w:rsidR="00D77300" w14:paraId="1021E9C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99BABE" w14:textId="77777777" w:rsidR="00D77300" w:rsidRDefault="00D77300">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309DFBB8" w14:textId="77777777" w:rsidR="00D77300" w:rsidRDefault="00D77300">
            <w:pPr>
              <w:pStyle w:val="TAC"/>
              <w:rPr>
                <w:rFonts w:cs="Arial"/>
                <w:lang w:eastAsia="en-US"/>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7CE7C83" w14:textId="77777777" w:rsidR="00D77300" w:rsidRDefault="00D77300">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78B900D" w14:textId="77777777" w:rsidR="00D77300" w:rsidRDefault="00D77300">
            <w:pPr>
              <w:pStyle w:val="TAC"/>
              <w:rPr>
                <w:rFonts w:cs="Arial"/>
                <w:lang w:eastAsia="zh-CN"/>
              </w:rPr>
            </w:pPr>
            <w:r>
              <w:rPr>
                <w:rFonts w:cs="Arial"/>
                <w:lang w:eastAsia="zh-TW"/>
              </w:rPr>
              <w:t>0.6</w:t>
            </w:r>
          </w:p>
        </w:tc>
      </w:tr>
      <w:tr w:rsidR="00D77300" w14:paraId="51B139B8" w14:textId="77777777" w:rsidTr="00D77300">
        <w:trPr>
          <w:trHeight w:val="187"/>
          <w:jc w:val="center"/>
        </w:trPr>
        <w:tc>
          <w:tcPr>
            <w:tcW w:w="2221" w:type="dxa"/>
            <w:tcBorders>
              <w:top w:val="nil"/>
              <w:left w:val="single" w:sz="4" w:space="0" w:color="auto"/>
              <w:bottom w:val="nil"/>
              <w:right w:val="single" w:sz="4" w:space="0" w:color="auto"/>
            </w:tcBorders>
            <w:hideMark/>
          </w:tcPr>
          <w:p w14:paraId="0011A9A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A6D811" w14:textId="77777777" w:rsidR="00D77300" w:rsidRDefault="00D77300">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BBBE0F0" w14:textId="77777777" w:rsidR="00D77300" w:rsidRDefault="00D77300">
            <w:pPr>
              <w:pStyle w:val="TAC"/>
              <w:rPr>
                <w:rFonts w:cs="Arial"/>
                <w:lang w:eastAsia="zh-CN"/>
              </w:rPr>
            </w:pPr>
            <w:r>
              <w:rPr>
                <w:rFonts w:cs="Arial"/>
                <w:lang w:eastAsia="zh-TW"/>
              </w:rPr>
              <w:t>0.6</w:t>
            </w:r>
          </w:p>
        </w:tc>
      </w:tr>
      <w:tr w:rsidR="00D77300" w14:paraId="69F8BD3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7001C3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4731AF" w14:textId="77777777" w:rsidR="00D77300" w:rsidRDefault="00D77300">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84A0043" w14:textId="77777777" w:rsidR="00D77300" w:rsidRDefault="00D77300">
            <w:pPr>
              <w:pStyle w:val="TAC"/>
              <w:rPr>
                <w:lang w:eastAsia="zh-CN"/>
              </w:rPr>
            </w:pPr>
            <w:r>
              <w:rPr>
                <w:lang w:eastAsia="zh-TW"/>
              </w:rPr>
              <w:t>0.5</w:t>
            </w:r>
          </w:p>
        </w:tc>
      </w:tr>
      <w:tr w:rsidR="00D77300" w14:paraId="3E5FA26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7FCDA3" w14:textId="77777777" w:rsidR="00D77300" w:rsidRDefault="00D77300">
            <w:pPr>
              <w:pStyle w:val="TAC"/>
              <w:rPr>
                <w:lang w:eastAsia="en-US"/>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700093D8" w14:textId="77777777" w:rsidR="00D77300" w:rsidRDefault="00D77300">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34B70F" w14:textId="77777777" w:rsidR="00D77300" w:rsidRDefault="00D77300">
            <w:pPr>
              <w:pStyle w:val="TAC"/>
            </w:pPr>
            <w:r>
              <w:rPr>
                <w:lang w:eastAsia="zh-CN"/>
              </w:rPr>
              <w:t>0.5</w:t>
            </w:r>
          </w:p>
        </w:tc>
      </w:tr>
      <w:tr w:rsidR="00D77300" w14:paraId="7D672E6D" w14:textId="77777777" w:rsidTr="00D77300">
        <w:trPr>
          <w:trHeight w:val="187"/>
          <w:jc w:val="center"/>
        </w:trPr>
        <w:tc>
          <w:tcPr>
            <w:tcW w:w="2221" w:type="dxa"/>
            <w:tcBorders>
              <w:top w:val="nil"/>
              <w:left w:val="single" w:sz="4" w:space="0" w:color="auto"/>
              <w:bottom w:val="nil"/>
              <w:right w:val="single" w:sz="4" w:space="0" w:color="auto"/>
            </w:tcBorders>
          </w:tcPr>
          <w:p w14:paraId="75E5143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46606B" w14:textId="77777777" w:rsidR="00D77300" w:rsidRDefault="00D77300">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EDD73D" w14:textId="77777777" w:rsidR="00D77300" w:rsidRDefault="00D77300">
            <w:pPr>
              <w:pStyle w:val="TAC"/>
            </w:pPr>
            <w:r>
              <w:rPr>
                <w:rFonts w:cs="Arial"/>
                <w:lang w:eastAsia="zh-CN"/>
              </w:rPr>
              <w:t>0.6</w:t>
            </w:r>
          </w:p>
        </w:tc>
      </w:tr>
      <w:tr w:rsidR="00D77300" w14:paraId="0442331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A6D01AE"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E67A9B" w14:textId="77777777" w:rsidR="00D77300" w:rsidRDefault="00D77300">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EFA52AB" w14:textId="77777777" w:rsidR="00D77300" w:rsidRDefault="00D77300">
            <w:pPr>
              <w:pStyle w:val="TAC"/>
            </w:pPr>
            <w:r>
              <w:rPr>
                <w:rFonts w:cs="Arial"/>
                <w:lang w:eastAsia="zh-CN"/>
              </w:rPr>
              <w:t>0.5</w:t>
            </w:r>
          </w:p>
        </w:tc>
      </w:tr>
      <w:tr w:rsidR="00D77300" w14:paraId="7A287A82" w14:textId="77777777" w:rsidTr="00D77300">
        <w:trPr>
          <w:trHeight w:val="187"/>
          <w:jc w:val="center"/>
        </w:trPr>
        <w:tc>
          <w:tcPr>
            <w:tcW w:w="2221" w:type="dxa"/>
            <w:tcBorders>
              <w:top w:val="nil"/>
              <w:left w:val="single" w:sz="4" w:space="0" w:color="auto"/>
              <w:bottom w:val="nil"/>
              <w:right w:val="single" w:sz="4" w:space="0" w:color="auto"/>
            </w:tcBorders>
            <w:hideMark/>
          </w:tcPr>
          <w:p w14:paraId="7AAF4322" w14:textId="77777777" w:rsidR="00D77300" w:rsidRDefault="00D77300">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30AF75A0" w14:textId="77777777" w:rsidR="00D77300" w:rsidRDefault="00D77300">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564041C8" w14:textId="77777777" w:rsidR="00D77300" w:rsidRDefault="00D77300">
            <w:pPr>
              <w:pStyle w:val="TAC"/>
              <w:rPr>
                <w:lang w:eastAsia="zh-TW"/>
              </w:rPr>
            </w:pPr>
            <w:r>
              <w:t>0.3</w:t>
            </w:r>
          </w:p>
        </w:tc>
      </w:tr>
      <w:tr w:rsidR="00D77300" w14:paraId="74386362" w14:textId="77777777" w:rsidTr="00D77300">
        <w:trPr>
          <w:trHeight w:val="187"/>
          <w:jc w:val="center"/>
        </w:trPr>
        <w:tc>
          <w:tcPr>
            <w:tcW w:w="2221" w:type="dxa"/>
            <w:tcBorders>
              <w:top w:val="nil"/>
              <w:left w:val="single" w:sz="4" w:space="0" w:color="auto"/>
              <w:bottom w:val="nil"/>
              <w:right w:val="single" w:sz="4" w:space="0" w:color="auto"/>
            </w:tcBorders>
          </w:tcPr>
          <w:p w14:paraId="7DF0B9C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714A898" w14:textId="77777777" w:rsidR="00D77300" w:rsidRDefault="00D77300">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0E948ED6" w14:textId="77777777" w:rsidR="00D77300" w:rsidRDefault="00D77300">
            <w:pPr>
              <w:pStyle w:val="TAC"/>
              <w:rPr>
                <w:lang w:eastAsia="zh-TW"/>
              </w:rPr>
            </w:pPr>
            <w:r>
              <w:t>0.6</w:t>
            </w:r>
          </w:p>
        </w:tc>
      </w:tr>
      <w:tr w:rsidR="00D77300" w14:paraId="32CC6C8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24996E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C2F9A00" w14:textId="77777777" w:rsidR="00D77300" w:rsidRDefault="00D77300">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933C9AA" w14:textId="77777777" w:rsidR="00D77300" w:rsidRDefault="00D77300">
            <w:pPr>
              <w:pStyle w:val="TAC"/>
              <w:rPr>
                <w:lang w:eastAsia="zh-TW"/>
              </w:rPr>
            </w:pPr>
            <w:r>
              <w:t>0.5</w:t>
            </w:r>
          </w:p>
        </w:tc>
      </w:tr>
      <w:tr w:rsidR="00D77300" w14:paraId="40D9DBC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76C54DA" w14:textId="77777777" w:rsidR="00D77300" w:rsidRDefault="00D77300">
            <w:pPr>
              <w:pStyle w:val="TAC"/>
              <w:rPr>
                <w:rFonts w:eastAsia="Malgun Gothic"/>
                <w:szCs w:val="18"/>
                <w:lang w:eastAsia="ko-KR"/>
              </w:rPr>
            </w:pPr>
            <w:r>
              <w:rPr>
                <w:rFonts w:eastAsia="Malgun Gothic"/>
                <w:szCs w:val="18"/>
                <w:lang w:eastAsia="ko-KR"/>
              </w:rPr>
              <w:t>DC_7_n8-n40</w:t>
            </w:r>
          </w:p>
          <w:p w14:paraId="420018EB" w14:textId="77777777" w:rsidR="00D77300" w:rsidRDefault="00D77300">
            <w:pPr>
              <w:pStyle w:val="TAC"/>
              <w:rPr>
                <w:lang w:eastAsia="en-US"/>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18C8D487" w14:textId="77777777" w:rsidR="00D77300" w:rsidRDefault="00D77300">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B8DFAC2" w14:textId="77777777" w:rsidR="00D77300" w:rsidRDefault="00D77300">
            <w:pPr>
              <w:pStyle w:val="TAC"/>
              <w:rPr>
                <w:lang w:eastAsia="zh-TW"/>
              </w:rPr>
            </w:pPr>
            <w:r>
              <w:rPr>
                <w:rFonts w:eastAsia="Malgun Gothic"/>
                <w:szCs w:val="18"/>
                <w:lang w:eastAsia="ko-KR"/>
              </w:rPr>
              <w:t>0.5</w:t>
            </w:r>
          </w:p>
        </w:tc>
      </w:tr>
      <w:tr w:rsidR="00D77300" w14:paraId="6535F14E" w14:textId="77777777" w:rsidTr="00D77300">
        <w:trPr>
          <w:trHeight w:val="187"/>
          <w:jc w:val="center"/>
        </w:trPr>
        <w:tc>
          <w:tcPr>
            <w:tcW w:w="2221" w:type="dxa"/>
            <w:tcBorders>
              <w:top w:val="nil"/>
              <w:left w:val="single" w:sz="4" w:space="0" w:color="auto"/>
              <w:bottom w:val="nil"/>
              <w:right w:val="single" w:sz="4" w:space="0" w:color="auto"/>
            </w:tcBorders>
          </w:tcPr>
          <w:p w14:paraId="00D0A847"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FD45680" w14:textId="77777777" w:rsidR="00D77300" w:rsidRDefault="00D77300">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70075ADE" w14:textId="77777777" w:rsidR="00D77300" w:rsidRDefault="00D77300">
            <w:pPr>
              <w:pStyle w:val="TAC"/>
              <w:rPr>
                <w:lang w:eastAsia="zh-TW"/>
              </w:rPr>
            </w:pPr>
            <w:r>
              <w:rPr>
                <w:rFonts w:eastAsia="Malgun Gothic"/>
                <w:szCs w:val="18"/>
                <w:lang w:eastAsia="ko-KR"/>
              </w:rPr>
              <w:t>0.6</w:t>
            </w:r>
          </w:p>
        </w:tc>
      </w:tr>
      <w:tr w:rsidR="00D77300" w14:paraId="48C29B9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177248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2C09400" w14:textId="77777777" w:rsidR="00D77300" w:rsidRDefault="00D77300">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0FA98BF" w14:textId="77777777" w:rsidR="00D77300" w:rsidRDefault="00D77300">
            <w:pPr>
              <w:pStyle w:val="TAC"/>
              <w:rPr>
                <w:lang w:eastAsia="zh-TW"/>
              </w:rPr>
            </w:pPr>
            <w:r>
              <w:rPr>
                <w:rFonts w:eastAsia="Malgun Gothic"/>
                <w:szCs w:val="18"/>
                <w:lang w:eastAsia="ko-KR"/>
              </w:rPr>
              <w:t>0.6</w:t>
            </w:r>
          </w:p>
        </w:tc>
      </w:tr>
      <w:tr w:rsidR="00D77300" w14:paraId="1542336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CD7151D" w14:textId="77777777" w:rsidR="00D77300" w:rsidRDefault="00D77300">
            <w:pPr>
              <w:pStyle w:val="TAC"/>
              <w:rPr>
                <w:rFonts w:cs="Arial"/>
                <w:lang w:eastAsia="en-US"/>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1251FB04" w14:textId="77777777" w:rsidR="00D77300" w:rsidRDefault="00D77300">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E177722" w14:textId="77777777" w:rsidR="00D77300" w:rsidRDefault="00D77300">
            <w:pPr>
              <w:pStyle w:val="TAC"/>
              <w:rPr>
                <w:rFonts w:cs="Arial"/>
                <w:lang w:eastAsia="zh-CN"/>
              </w:rPr>
            </w:pPr>
            <w:r>
              <w:rPr>
                <w:rFonts w:cs="Arial"/>
                <w:lang w:eastAsia="zh-TW"/>
              </w:rPr>
              <w:t>0.5</w:t>
            </w:r>
          </w:p>
        </w:tc>
      </w:tr>
      <w:tr w:rsidR="00D77300" w14:paraId="1EE85EBC" w14:textId="77777777" w:rsidTr="00D77300">
        <w:trPr>
          <w:trHeight w:val="187"/>
          <w:jc w:val="center"/>
        </w:trPr>
        <w:tc>
          <w:tcPr>
            <w:tcW w:w="2221" w:type="dxa"/>
            <w:tcBorders>
              <w:top w:val="nil"/>
              <w:left w:val="single" w:sz="4" w:space="0" w:color="auto"/>
              <w:bottom w:val="nil"/>
              <w:right w:val="single" w:sz="4" w:space="0" w:color="auto"/>
            </w:tcBorders>
            <w:hideMark/>
          </w:tcPr>
          <w:p w14:paraId="27BB17E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904A03" w14:textId="77777777" w:rsidR="00D77300" w:rsidRDefault="00D77300">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D743A2A" w14:textId="77777777" w:rsidR="00D77300" w:rsidRDefault="00D77300">
            <w:pPr>
              <w:pStyle w:val="TAC"/>
              <w:rPr>
                <w:rFonts w:cs="Arial"/>
                <w:lang w:eastAsia="zh-CN"/>
              </w:rPr>
            </w:pPr>
            <w:r>
              <w:rPr>
                <w:rFonts w:cs="Arial"/>
                <w:lang w:eastAsia="zh-TW"/>
              </w:rPr>
              <w:t>0.6</w:t>
            </w:r>
          </w:p>
        </w:tc>
      </w:tr>
      <w:tr w:rsidR="00D77300" w14:paraId="4411634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87275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FD14AB" w14:textId="77777777" w:rsidR="00D77300" w:rsidRDefault="00D77300">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20E925A" w14:textId="77777777" w:rsidR="00D77300" w:rsidRDefault="00D77300">
            <w:pPr>
              <w:pStyle w:val="TAC"/>
              <w:rPr>
                <w:rFonts w:cs="Arial"/>
                <w:lang w:eastAsia="zh-CN"/>
              </w:rPr>
            </w:pPr>
            <w:r>
              <w:rPr>
                <w:rFonts w:cs="Arial"/>
                <w:lang w:eastAsia="zh-TW"/>
              </w:rPr>
              <w:t>0.8</w:t>
            </w:r>
          </w:p>
        </w:tc>
      </w:tr>
      <w:tr w:rsidR="00D77300" w14:paraId="5FC6A77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1BABA8" w14:textId="77777777" w:rsidR="00D77300" w:rsidRDefault="00D77300">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429543B1" w14:textId="77777777" w:rsidR="00D77300" w:rsidRDefault="00D77300">
            <w:pPr>
              <w:pStyle w:val="TAC"/>
              <w:rPr>
                <w:rFonts w:cs="Arial"/>
                <w:lang w:val="fi-FI" w:eastAsia="en-US"/>
              </w:rPr>
            </w:pPr>
            <w:r>
              <w:rPr>
                <w:rFonts w:cs="Arial"/>
                <w:lang w:val="fi-FI"/>
              </w:rPr>
              <w:t>DC_7-7-8_n78</w:t>
            </w:r>
          </w:p>
          <w:p w14:paraId="7352BA36" w14:textId="77777777" w:rsidR="00D77300" w:rsidRDefault="00D77300">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47BE8C73" w14:textId="77777777" w:rsidR="00D77300" w:rsidRDefault="00D77300">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41EE1BB" w14:textId="77777777" w:rsidR="00D77300" w:rsidRDefault="00D77300">
            <w:pPr>
              <w:pStyle w:val="TAC"/>
              <w:rPr>
                <w:rFonts w:cs="Arial"/>
                <w:lang w:eastAsia="zh-CN"/>
              </w:rPr>
            </w:pPr>
            <w:r>
              <w:rPr>
                <w:rFonts w:cs="Arial"/>
                <w:lang w:val="fr-FR" w:eastAsia="zh-TW"/>
              </w:rPr>
              <w:t>0.5</w:t>
            </w:r>
          </w:p>
        </w:tc>
      </w:tr>
      <w:tr w:rsidR="00D77300" w14:paraId="00BEE486" w14:textId="77777777" w:rsidTr="00D77300">
        <w:trPr>
          <w:trHeight w:val="187"/>
          <w:jc w:val="center"/>
        </w:trPr>
        <w:tc>
          <w:tcPr>
            <w:tcW w:w="2221" w:type="dxa"/>
            <w:tcBorders>
              <w:top w:val="nil"/>
              <w:left w:val="single" w:sz="4" w:space="0" w:color="auto"/>
              <w:bottom w:val="nil"/>
              <w:right w:val="single" w:sz="4" w:space="0" w:color="auto"/>
            </w:tcBorders>
            <w:hideMark/>
          </w:tcPr>
          <w:p w14:paraId="6314374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98B872" w14:textId="77777777" w:rsidR="00D77300" w:rsidRDefault="00D77300">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2E89C3F" w14:textId="77777777" w:rsidR="00D77300" w:rsidRDefault="00D77300">
            <w:pPr>
              <w:pStyle w:val="TAC"/>
              <w:rPr>
                <w:rFonts w:cs="Arial"/>
                <w:lang w:eastAsia="zh-CN"/>
              </w:rPr>
            </w:pPr>
            <w:r>
              <w:rPr>
                <w:rFonts w:cs="Arial"/>
                <w:lang w:val="fr-FR" w:eastAsia="zh-TW"/>
              </w:rPr>
              <w:t>0.6</w:t>
            </w:r>
          </w:p>
        </w:tc>
      </w:tr>
      <w:tr w:rsidR="00D77300" w14:paraId="6CCBF03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518EA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B137B" w14:textId="77777777" w:rsidR="00D77300" w:rsidRDefault="00D77300">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C87476C" w14:textId="77777777" w:rsidR="00D77300" w:rsidRDefault="00D77300">
            <w:pPr>
              <w:pStyle w:val="TAC"/>
              <w:rPr>
                <w:rFonts w:cs="Arial"/>
                <w:lang w:eastAsia="zh-CN"/>
              </w:rPr>
            </w:pPr>
            <w:r>
              <w:rPr>
                <w:rFonts w:cs="Arial"/>
                <w:lang w:val="fr-FR" w:eastAsia="zh-TW"/>
              </w:rPr>
              <w:t>0.8</w:t>
            </w:r>
          </w:p>
        </w:tc>
      </w:tr>
      <w:tr w:rsidR="00D77300" w14:paraId="76BF240B"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CC7E05" w14:textId="77777777" w:rsidR="00D77300" w:rsidRDefault="00D77300">
            <w:pPr>
              <w:pStyle w:val="TAC"/>
              <w:rPr>
                <w:rFonts w:cs="Arial"/>
                <w:lang w:eastAsia="en-US"/>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B7DA0" w14:textId="77777777" w:rsidR="00D77300" w:rsidRDefault="00D77300">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F4DF9" w14:textId="77777777" w:rsidR="00D77300" w:rsidRDefault="00D77300">
            <w:pPr>
              <w:pStyle w:val="TAC"/>
              <w:rPr>
                <w:rFonts w:cs="Arial"/>
                <w:lang w:eastAsia="zh-TW"/>
              </w:rPr>
            </w:pPr>
            <w:r>
              <w:rPr>
                <w:rFonts w:cs="Arial"/>
              </w:rPr>
              <w:t>0.5</w:t>
            </w:r>
          </w:p>
        </w:tc>
      </w:tr>
      <w:tr w:rsidR="00D77300" w14:paraId="6B5C1D6F"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DD6AAFE"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A8274" w14:textId="77777777" w:rsidR="00D77300" w:rsidRDefault="00D77300">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B6E1D" w14:textId="77777777" w:rsidR="00D77300" w:rsidRDefault="00D77300">
            <w:pPr>
              <w:pStyle w:val="TAC"/>
              <w:rPr>
                <w:rFonts w:cs="Arial"/>
                <w:lang w:eastAsia="zh-TW"/>
              </w:rPr>
            </w:pPr>
            <w:r>
              <w:rPr>
                <w:rFonts w:cs="Arial"/>
              </w:rPr>
              <w:t>0.5</w:t>
            </w:r>
          </w:p>
        </w:tc>
      </w:tr>
      <w:tr w:rsidR="00D77300" w14:paraId="4F151133"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7E20F6E"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6BC36" w14:textId="77777777" w:rsidR="00D77300" w:rsidRDefault="00D77300">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F47DF" w14:textId="77777777" w:rsidR="00D77300" w:rsidRDefault="00D77300">
            <w:pPr>
              <w:pStyle w:val="TAC"/>
              <w:rPr>
                <w:rFonts w:cs="Arial"/>
                <w:lang w:eastAsia="zh-TW"/>
              </w:rPr>
            </w:pPr>
            <w:r>
              <w:rPr>
                <w:rFonts w:cs="Arial"/>
              </w:rPr>
              <w:t>0.5</w:t>
            </w:r>
          </w:p>
        </w:tc>
      </w:tr>
      <w:tr w:rsidR="00D77300" w14:paraId="7978FA2F"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1AD89" w14:textId="77777777" w:rsidR="00D77300" w:rsidRDefault="00D77300">
            <w:pPr>
              <w:pStyle w:val="TAC"/>
              <w:rPr>
                <w:rFonts w:cs="Arial"/>
                <w:lang w:eastAsia="en-US"/>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B6312" w14:textId="77777777" w:rsidR="00D77300" w:rsidRDefault="00D77300">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47E95" w14:textId="77777777" w:rsidR="00D77300" w:rsidRDefault="00D77300">
            <w:pPr>
              <w:pStyle w:val="TAC"/>
              <w:rPr>
                <w:rFonts w:cs="Arial"/>
                <w:lang w:eastAsia="en-US"/>
              </w:rPr>
            </w:pPr>
            <w:r>
              <w:rPr>
                <w:rFonts w:cs="Arial"/>
                <w:bCs/>
                <w:szCs w:val="18"/>
              </w:rPr>
              <w:t>0.5</w:t>
            </w:r>
          </w:p>
        </w:tc>
      </w:tr>
      <w:tr w:rsidR="00D77300" w14:paraId="45A881AF"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2D808"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68798" w14:textId="77777777" w:rsidR="00D77300" w:rsidRDefault="00D77300">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CA024" w14:textId="77777777" w:rsidR="00D77300" w:rsidRDefault="00D77300">
            <w:pPr>
              <w:pStyle w:val="TAC"/>
              <w:rPr>
                <w:rFonts w:cs="Arial"/>
                <w:lang w:eastAsia="en-US"/>
              </w:rPr>
            </w:pPr>
            <w:r>
              <w:rPr>
                <w:rFonts w:cs="Arial"/>
                <w:bCs/>
                <w:szCs w:val="18"/>
              </w:rPr>
              <w:t>0.5</w:t>
            </w:r>
          </w:p>
        </w:tc>
      </w:tr>
      <w:tr w:rsidR="00D77300" w14:paraId="1EB2C4B7"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3F31C"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125F87" w14:textId="77777777" w:rsidR="00D77300" w:rsidRDefault="00D77300">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77650" w14:textId="77777777" w:rsidR="00D77300" w:rsidRDefault="00D77300">
            <w:pPr>
              <w:pStyle w:val="TAC"/>
              <w:rPr>
                <w:rFonts w:cs="Arial"/>
                <w:lang w:eastAsia="en-US"/>
              </w:rPr>
            </w:pPr>
            <w:r>
              <w:rPr>
                <w:rFonts w:cs="Arial"/>
                <w:bCs/>
                <w:szCs w:val="18"/>
              </w:rPr>
              <w:t>0.8</w:t>
            </w:r>
          </w:p>
        </w:tc>
      </w:tr>
      <w:tr w:rsidR="00D77300" w14:paraId="4DF2381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31584D" w14:textId="77777777" w:rsidR="00D77300" w:rsidRDefault="00D7730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F15682D" w14:textId="77777777" w:rsidR="00D77300" w:rsidRDefault="00D77300">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A56E6" w14:textId="77777777" w:rsidR="00D77300" w:rsidRDefault="00D77300">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47325" w14:textId="77777777" w:rsidR="00D77300" w:rsidRDefault="00D77300">
            <w:pPr>
              <w:pStyle w:val="TAC"/>
              <w:rPr>
                <w:rFonts w:cs="Arial"/>
                <w:lang w:eastAsia="zh-CN"/>
              </w:rPr>
            </w:pPr>
            <w:r>
              <w:rPr>
                <w:rFonts w:cs="Arial"/>
                <w:szCs w:val="18"/>
              </w:rPr>
              <w:t>0.5</w:t>
            </w:r>
          </w:p>
        </w:tc>
      </w:tr>
      <w:tr w:rsidR="00D77300" w14:paraId="372059C8" w14:textId="77777777" w:rsidTr="00D77300">
        <w:trPr>
          <w:trHeight w:val="187"/>
          <w:jc w:val="center"/>
        </w:trPr>
        <w:tc>
          <w:tcPr>
            <w:tcW w:w="2221" w:type="dxa"/>
            <w:tcBorders>
              <w:top w:val="nil"/>
              <w:left w:val="single" w:sz="4" w:space="0" w:color="auto"/>
              <w:bottom w:val="nil"/>
              <w:right w:val="single" w:sz="4" w:space="0" w:color="auto"/>
            </w:tcBorders>
          </w:tcPr>
          <w:p w14:paraId="605FC365"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D7D421" w14:textId="77777777" w:rsidR="00D77300" w:rsidRDefault="00D77300">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D90A" w14:textId="77777777" w:rsidR="00D77300" w:rsidRDefault="00D77300">
            <w:pPr>
              <w:pStyle w:val="TAC"/>
              <w:rPr>
                <w:rFonts w:cs="Arial"/>
                <w:lang w:eastAsia="zh-CN"/>
              </w:rPr>
            </w:pPr>
            <w:r>
              <w:rPr>
                <w:rFonts w:eastAsia="Calibri" w:cs="Arial"/>
                <w:szCs w:val="18"/>
                <w:lang w:eastAsia="ja-JP"/>
              </w:rPr>
              <w:t>0.3</w:t>
            </w:r>
          </w:p>
        </w:tc>
      </w:tr>
      <w:tr w:rsidR="00D77300" w14:paraId="725F81F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F211EF3"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D538D" w14:textId="77777777" w:rsidR="00D77300" w:rsidRDefault="00D77300">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B2B0D" w14:textId="77777777" w:rsidR="00D77300" w:rsidRDefault="00D77300">
            <w:pPr>
              <w:pStyle w:val="TAC"/>
              <w:rPr>
                <w:rFonts w:cs="Arial"/>
                <w:lang w:eastAsia="zh-CN"/>
              </w:rPr>
            </w:pPr>
            <w:r>
              <w:rPr>
                <w:rFonts w:eastAsia="Calibri" w:cs="Arial"/>
                <w:szCs w:val="18"/>
              </w:rPr>
              <w:t>0.5</w:t>
            </w:r>
          </w:p>
        </w:tc>
      </w:tr>
      <w:tr w:rsidR="00D77300" w14:paraId="4AA4047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09BE51" w14:textId="77777777" w:rsidR="00D77300" w:rsidRDefault="00D77300">
            <w:pPr>
              <w:pStyle w:val="TAC"/>
              <w:rPr>
                <w:rFonts w:cs="Arial"/>
                <w:lang w:eastAsia="en-US"/>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71D6FE51" w14:textId="77777777" w:rsidR="00D77300" w:rsidRDefault="00D77300">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E761E9" w14:textId="77777777" w:rsidR="00D77300" w:rsidRDefault="00D77300">
            <w:pPr>
              <w:pStyle w:val="TAC"/>
              <w:rPr>
                <w:rFonts w:cs="Arial"/>
                <w:lang w:eastAsia="zh-TW"/>
              </w:rPr>
            </w:pPr>
            <w:r>
              <w:rPr>
                <w:rFonts w:cs="Arial"/>
                <w:lang w:eastAsia="zh-CN"/>
              </w:rPr>
              <w:t>0.5</w:t>
            </w:r>
          </w:p>
        </w:tc>
      </w:tr>
      <w:tr w:rsidR="00D77300" w14:paraId="23740FB2" w14:textId="77777777" w:rsidTr="00D77300">
        <w:trPr>
          <w:trHeight w:val="187"/>
          <w:jc w:val="center"/>
        </w:trPr>
        <w:tc>
          <w:tcPr>
            <w:tcW w:w="2221" w:type="dxa"/>
            <w:tcBorders>
              <w:top w:val="nil"/>
              <w:left w:val="single" w:sz="4" w:space="0" w:color="auto"/>
              <w:bottom w:val="nil"/>
              <w:right w:val="single" w:sz="4" w:space="0" w:color="auto"/>
            </w:tcBorders>
            <w:hideMark/>
          </w:tcPr>
          <w:p w14:paraId="114CBE8D"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4836CEDC" w14:textId="77777777" w:rsidR="00D77300" w:rsidRDefault="00D77300">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9AAAB21" w14:textId="77777777" w:rsidR="00D77300" w:rsidRDefault="00D77300">
            <w:pPr>
              <w:pStyle w:val="TAC"/>
              <w:rPr>
                <w:rFonts w:cs="Arial"/>
                <w:lang w:eastAsia="zh-TW"/>
              </w:rPr>
            </w:pPr>
            <w:r>
              <w:rPr>
                <w:rFonts w:cs="Arial"/>
                <w:lang w:eastAsia="zh-CN"/>
              </w:rPr>
              <w:t>0.3</w:t>
            </w:r>
          </w:p>
        </w:tc>
      </w:tr>
      <w:tr w:rsidR="00D77300" w14:paraId="1A5C8B8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8AD923" w14:textId="77777777" w:rsidR="00D77300" w:rsidRDefault="00D77300">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7B8D368" w14:textId="77777777" w:rsidR="00D77300" w:rsidRDefault="00D77300">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92FF64" w14:textId="77777777" w:rsidR="00D77300" w:rsidRDefault="00D77300">
            <w:pPr>
              <w:pStyle w:val="TAC"/>
              <w:rPr>
                <w:rFonts w:cs="Arial"/>
                <w:lang w:eastAsia="zh-TW"/>
              </w:rPr>
            </w:pPr>
            <w:r>
              <w:rPr>
                <w:rFonts w:cs="Arial"/>
                <w:lang w:eastAsia="zh-CN"/>
              </w:rPr>
              <w:t>0.5</w:t>
            </w:r>
          </w:p>
        </w:tc>
      </w:tr>
      <w:tr w:rsidR="00D77300" w14:paraId="756764F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61789B" w14:textId="77777777" w:rsidR="00D77300" w:rsidRDefault="00D77300">
            <w:pPr>
              <w:pStyle w:val="TAC"/>
              <w:rPr>
                <w:rFonts w:cs="Arial"/>
                <w:lang w:eastAsia="en-US"/>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155CC5DA" w14:textId="77777777" w:rsidR="00D77300" w:rsidRDefault="00D77300">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1EF345" w14:textId="77777777" w:rsidR="00D77300" w:rsidRDefault="00D77300">
            <w:pPr>
              <w:pStyle w:val="TAC"/>
              <w:rPr>
                <w:rFonts w:cs="Arial"/>
                <w:lang w:eastAsia="zh-CN"/>
              </w:rPr>
            </w:pPr>
            <w:r>
              <w:rPr>
                <w:rFonts w:cs="Arial"/>
                <w:lang w:eastAsia="zh-CN"/>
              </w:rPr>
              <w:t>0.6</w:t>
            </w:r>
          </w:p>
        </w:tc>
      </w:tr>
      <w:tr w:rsidR="00D77300" w14:paraId="2D5D1CA4" w14:textId="77777777" w:rsidTr="00D77300">
        <w:trPr>
          <w:trHeight w:val="187"/>
          <w:jc w:val="center"/>
        </w:trPr>
        <w:tc>
          <w:tcPr>
            <w:tcW w:w="2221" w:type="dxa"/>
            <w:tcBorders>
              <w:top w:val="nil"/>
              <w:left w:val="single" w:sz="4" w:space="0" w:color="auto"/>
              <w:bottom w:val="nil"/>
              <w:right w:val="single" w:sz="4" w:space="0" w:color="auto"/>
            </w:tcBorders>
            <w:hideMark/>
          </w:tcPr>
          <w:p w14:paraId="1A9891A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1953C4" w14:textId="77777777" w:rsidR="00D77300" w:rsidRDefault="00D77300">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AF6FB3" w14:textId="77777777" w:rsidR="00D77300" w:rsidRDefault="00D77300">
            <w:pPr>
              <w:pStyle w:val="TAC"/>
              <w:rPr>
                <w:rFonts w:cs="Arial"/>
                <w:lang w:eastAsia="zh-CN"/>
              </w:rPr>
            </w:pPr>
            <w:r>
              <w:rPr>
                <w:rFonts w:cs="Arial"/>
                <w:lang w:eastAsia="zh-CN"/>
              </w:rPr>
              <w:t>0.3</w:t>
            </w:r>
          </w:p>
        </w:tc>
      </w:tr>
      <w:tr w:rsidR="00D77300" w14:paraId="403692A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82087A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012E31" w14:textId="77777777" w:rsidR="00D77300" w:rsidRDefault="00D77300">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F55F8CD" w14:textId="77777777" w:rsidR="00D77300" w:rsidRDefault="00D77300">
            <w:pPr>
              <w:pStyle w:val="TAC"/>
              <w:rPr>
                <w:rFonts w:cs="Arial"/>
                <w:lang w:eastAsia="zh-CN"/>
              </w:rPr>
            </w:pPr>
            <w:r>
              <w:rPr>
                <w:rFonts w:cs="Arial"/>
                <w:lang w:eastAsia="zh-CN"/>
              </w:rPr>
              <w:t>0.5</w:t>
            </w:r>
          </w:p>
        </w:tc>
      </w:tr>
      <w:tr w:rsidR="00D77300" w14:paraId="4EF1B16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8A4399B" w14:textId="77777777" w:rsidR="00D77300" w:rsidRDefault="00D77300">
            <w:pPr>
              <w:pStyle w:val="TAC"/>
              <w:rPr>
                <w:rFonts w:cs="Arial"/>
                <w:lang w:eastAsia="en-US"/>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1F42A03D"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0A0F16" w14:textId="77777777" w:rsidR="00D77300" w:rsidRDefault="00D77300">
            <w:pPr>
              <w:pStyle w:val="TAC"/>
              <w:rPr>
                <w:rFonts w:cs="Arial"/>
                <w:lang w:eastAsia="zh-CN"/>
              </w:rPr>
            </w:pPr>
            <w:r>
              <w:rPr>
                <w:rFonts w:cs="Arial"/>
              </w:rPr>
              <w:t>0.5</w:t>
            </w:r>
          </w:p>
        </w:tc>
      </w:tr>
      <w:tr w:rsidR="00D77300" w14:paraId="4343B8A0" w14:textId="77777777" w:rsidTr="00D77300">
        <w:trPr>
          <w:trHeight w:val="187"/>
          <w:jc w:val="center"/>
        </w:trPr>
        <w:tc>
          <w:tcPr>
            <w:tcW w:w="2221" w:type="dxa"/>
            <w:tcBorders>
              <w:top w:val="nil"/>
              <w:left w:val="single" w:sz="4" w:space="0" w:color="auto"/>
              <w:bottom w:val="nil"/>
              <w:right w:val="single" w:sz="4" w:space="0" w:color="auto"/>
            </w:tcBorders>
            <w:hideMark/>
          </w:tcPr>
          <w:p w14:paraId="292FCAA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7D7940" w14:textId="77777777" w:rsidR="00D77300" w:rsidRDefault="00D77300">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DA16244" w14:textId="77777777" w:rsidR="00D77300" w:rsidRDefault="00D77300">
            <w:pPr>
              <w:pStyle w:val="TAC"/>
              <w:rPr>
                <w:rFonts w:cs="Arial"/>
                <w:lang w:eastAsia="zh-CN"/>
              </w:rPr>
            </w:pPr>
            <w:r>
              <w:rPr>
                <w:rFonts w:cs="Arial"/>
              </w:rPr>
              <w:t>0.3</w:t>
            </w:r>
          </w:p>
        </w:tc>
      </w:tr>
      <w:tr w:rsidR="00D77300" w14:paraId="1103081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80E978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737B6" w14:textId="77777777" w:rsidR="00D77300" w:rsidRDefault="00D77300">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58100A9" w14:textId="77777777" w:rsidR="00D77300" w:rsidRDefault="00D77300">
            <w:pPr>
              <w:pStyle w:val="TAC"/>
              <w:rPr>
                <w:rFonts w:cs="Arial"/>
                <w:lang w:eastAsia="zh-CN"/>
              </w:rPr>
            </w:pPr>
            <w:r>
              <w:rPr>
                <w:rFonts w:cs="Arial"/>
              </w:rPr>
              <w:t>0.5</w:t>
            </w:r>
          </w:p>
        </w:tc>
      </w:tr>
      <w:tr w:rsidR="00D77300" w14:paraId="4D8247E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597F9E" w14:textId="77777777" w:rsidR="00D77300" w:rsidRDefault="00D77300">
            <w:pPr>
              <w:pStyle w:val="TAC"/>
              <w:rPr>
                <w:rFonts w:cs="Arial"/>
                <w:lang w:eastAsia="en-US"/>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5081AB83"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9D95A3" w14:textId="77777777" w:rsidR="00D77300" w:rsidRDefault="00D77300">
            <w:pPr>
              <w:pStyle w:val="TAC"/>
              <w:rPr>
                <w:rFonts w:cs="Arial"/>
                <w:lang w:eastAsia="en-US"/>
              </w:rPr>
            </w:pPr>
            <w:r>
              <w:rPr>
                <w:rFonts w:cs="Arial"/>
                <w:lang w:eastAsia="zh-CN"/>
              </w:rPr>
              <w:t>0.3</w:t>
            </w:r>
          </w:p>
        </w:tc>
      </w:tr>
      <w:tr w:rsidR="00D77300" w14:paraId="1CDFFAD5" w14:textId="77777777" w:rsidTr="00D77300">
        <w:trPr>
          <w:trHeight w:val="187"/>
          <w:jc w:val="center"/>
        </w:trPr>
        <w:tc>
          <w:tcPr>
            <w:tcW w:w="2221" w:type="dxa"/>
            <w:tcBorders>
              <w:top w:val="nil"/>
              <w:left w:val="single" w:sz="4" w:space="0" w:color="auto"/>
              <w:bottom w:val="nil"/>
              <w:right w:val="single" w:sz="4" w:space="0" w:color="auto"/>
            </w:tcBorders>
            <w:hideMark/>
          </w:tcPr>
          <w:p w14:paraId="1A0D8A3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D22C6" w14:textId="77777777" w:rsidR="00D77300" w:rsidRDefault="00D77300">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ABCCE4" w14:textId="77777777" w:rsidR="00D77300" w:rsidRDefault="00D77300">
            <w:pPr>
              <w:pStyle w:val="TAC"/>
              <w:rPr>
                <w:rFonts w:cs="Arial"/>
                <w:lang w:eastAsia="en-US"/>
              </w:rPr>
            </w:pPr>
            <w:r>
              <w:rPr>
                <w:rFonts w:cs="Arial"/>
                <w:lang w:eastAsia="zh-CN"/>
              </w:rPr>
              <w:t>0.4</w:t>
            </w:r>
          </w:p>
        </w:tc>
      </w:tr>
      <w:tr w:rsidR="00D77300" w14:paraId="400AEDF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A6731A"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A8F5A" w14:textId="77777777" w:rsidR="00D77300" w:rsidRDefault="00D77300">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7A408A" w14:textId="77777777" w:rsidR="00D77300" w:rsidRDefault="00D77300">
            <w:pPr>
              <w:pStyle w:val="TAC"/>
              <w:rPr>
                <w:rFonts w:cs="Arial"/>
                <w:lang w:eastAsia="en-US"/>
              </w:rPr>
            </w:pPr>
            <w:r>
              <w:rPr>
                <w:rFonts w:cs="Arial"/>
                <w:lang w:eastAsia="zh-CN"/>
              </w:rPr>
              <w:t>0.4</w:t>
            </w:r>
          </w:p>
        </w:tc>
      </w:tr>
      <w:tr w:rsidR="00D77300" w14:paraId="3A5FA83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E57CBB5" w14:textId="77777777" w:rsidR="00D77300" w:rsidRDefault="00D77300">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92EDAB0" w14:textId="77777777" w:rsidR="00D77300" w:rsidRDefault="00D77300">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5885632" w14:textId="77777777" w:rsidR="00D77300" w:rsidRDefault="00D77300">
            <w:pPr>
              <w:pStyle w:val="TAC"/>
              <w:rPr>
                <w:rFonts w:cs="Arial"/>
                <w:lang w:eastAsia="zh-CN"/>
              </w:rPr>
            </w:pPr>
            <w:r>
              <w:rPr>
                <w:rFonts w:eastAsia="Malgun Gothic" w:cs="Arial"/>
                <w:lang w:eastAsia="ko-KR"/>
              </w:rPr>
              <w:t>0.3</w:t>
            </w:r>
          </w:p>
        </w:tc>
      </w:tr>
      <w:tr w:rsidR="00D77300" w14:paraId="6104B22E" w14:textId="77777777" w:rsidTr="00D77300">
        <w:trPr>
          <w:trHeight w:val="187"/>
          <w:jc w:val="center"/>
        </w:trPr>
        <w:tc>
          <w:tcPr>
            <w:tcW w:w="2221" w:type="dxa"/>
            <w:tcBorders>
              <w:top w:val="nil"/>
              <w:left w:val="single" w:sz="4" w:space="0" w:color="auto"/>
              <w:bottom w:val="nil"/>
              <w:right w:val="single" w:sz="4" w:space="0" w:color="auto"/>
            </w:tcBorders>
            <w:hideMark/>
          </w:tcPr>
          <w:p w14:paraId="02C4F69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59417" w14:textId="77777777" w:rsidR="00D77300" w:rsidRDefault="00D77300">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77F12E4" w14:textId="77777777" w:rsidR="00D77300" w:rsidRDefault="00D77300">
            <w:pPr>
              <w:pStyle w:val="TAC"/>
              <w:rPr>
                <w:rFonts w:cs="Arial"/>
                <w:lang w:eastAsia="zh-CN"/>
              </w:rPr>
            </w:pPr>
            <w:r>
              <w:rPr>
                <w:rFonts w:eastAsia="Malgun Gothic" w:cs="Arial"/>
                <w:lang w:eastAsia="ko-KR"/>
              </w:rPr>
              <w:t>0.6</w:t>
            </w:r>
          </w:p>
        </w:tc>
      </w:tr>
      <w:tr w:rsidR="00D77300" w14:paraId="266EAA6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C348A9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B4C02E" w14:textId="77777777" w:rsidR="00D77300" w:rsidRDefault="00D77300">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F3D86F0" w14:textId="77777777" w:rsidR="00D77300" w:rsidRDefault="00D77300">
            <w:pPr>
              <w:pStyle w:val="TAC"/>
              <w:rPr>
                <w:rFonts w:cs="Arial"/>
                <w:lang w:eastAsia="zh-CN"/>
              </w:rPr>
            </w:pPr>
            <w:r>
              <w:rPr>
                <w:rFonts w:eastAsia="Malgun Gothic" w:cs="Arial"/>
                <w:lang w:eastAsia="ko-KR"/>
              </w:rPr>
              <w:t>0.6</w:t>
            </w:r>
          </w:p>
        </w:tc>
      </w:tr>
      <w:tr w:rsidR="00D77300" w14:paraId="066B4F3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E8C567B" w14:textId="77777777" w:rsidR="00D77300" w:rsidRDefault="00D77300">
            <w:pPr>
              <w:pStyle w:val="TAC"/>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8DEB2CE" w14:textId="77777777" w:rsidR="00D77300" w:rsidRDefault="00D77300">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27E6812" w14:textId="77777777" w:rsidR="00D77300" w:rsidRDefault="00D77300">
            <w:pPr>
              <w:pStyle w:val="TAC"/>
              <w:rPr>
                <w:rFonts w:cs="Arial"/>
                <w:lang w:eastAsia="zh-CN"/>
              </w:rPr>
            </w:pPr>
            <w:r>
              <w:rPr>
                <w:rFonts w:cs="Arial"/>
                <w:lang w:eastAsia="zh-CN"/>
              </w:rPr>
              <w:t>0.3</w:t>
            </w:r>
          </w:p>
        </w:tc>
      </w:tr>
      <w:tr w:rsidR="00D77300" w14:paraId="182D2C6E" w14:textId="77777777" w:rsidTr="00D77300">
        <w:trPr>
          <w:trHeight w:val="187"/>
          <w:jc w:val="center"/>
        </w:trPr>
        <w:tc>
          <w:tcPr>
            <w:tcW w:w="2221" w:type="dxa"/>
            <w:tcBorders>
              <w:top w:val="nil"/>
              <w:left w:val="single" w:sz="4" w:space="0" w:color="auto"/>
              <w:bottom w:val="nil"/>
              <w:right w:val="single" w:sz="4" w:space="0" w:color="auto"/>
            </w:tcBorders>
            <w:hideMark/>
          </w:tcPr>
          <w:p w14:paraId="5DCA87D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C9DF94" w14:textId="77777777" w:rsidR="00D77300" w:rsidRDefault="00D77300">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4930B82" w14:textId="77777777" w:rsidR="00D77300" w:rsidRDefault="00D77300">
            <w:pPr>
              <w:pStyle w:val="TAC"/>
              <w:rPr>
                <w:rFonts w:cs="Arial"/>
                <w:lang w:eastAsia="zh-CN"/>
              </w:rPr>
            </w:pPr>
            <w:r>
              <w:rPr>
                <w:rFonts w:cs="Arial"/>
                <w:lang w:eastAsia="zh-CN"/>
              </w:rPr>
              <w:t>0.3</w:t>
            </w:r>
          </w:p>
        </w:tc>
      </w:tr>
      <w:tr w:rsidR="00D77300" w14:paraId="0A6BBD7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80E464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AA4B0F" w14:textId="77777777" w:rsidR="00D77300" w:rsidRDefault="00D77300">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0E6CAA" w14:textId="77777777" w:rsidR="00D77300" w:rsidRDefault="00D77300">
            <w:pPr>
              <w:pStyle w:val="TAC"/>
              <w:rPr>
                <w:rFonts w:cs="Arial"/>
                <w:lang w:eastAsia="zh-CN"/>
              </w:rPr>
            </w:pPr>
            <w:r>
              <w:rPr>
                <w:rFonts w:cs="Arial"/>
                <w:lang w:eastAsia="zh-CN"/>
              </w:rPr>
              <w:t>0.8</w:t>
            </w:r>
          </w:p>
        </w:tc>
      </w:tr>
      <w:tr w:rsidR="00D77300" w14:paraId="2021510D"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24FE32E" w14:textId="77777777" w:rsidR="00D77300" w:rsidRDefault="00D77300">
            <w:pPr>
              <w:pStyle w:val="TAC"/>
              <w:rPr>
                <w:rFonts w:cs="Arial"/>
              </w:rPr>
            </w:pPr>
            <w:r>
              <w:rPr>
                <w:rFonts w:cs="Arial"/>
              </w:rPr>
              <w:t>DC_7-25_n77</w:t>
            </w:r>
          </w:p>
          <w:p w14:paraId="2DCB45F6" w14:textId="77777777" w:rsidR="00D77300" w:rsidRDefault="00D77300">
            <w:pPr>
              <w:pStyle w:val="TAC"/>
              <w:rPr>
                <w:rFonts w:cs="Arial"/>
              </w:rPr>
            </w:pPr>
            <w:r>
              <w:rPr>
                <w:rFonts w:cs="Arial"/>
              </w:rPr>
              <w:t>DC_7-7-25_n77</w:t>
            </w:r>
          </w:p>
          <w:p w14:paraId="6A47B792" w14:textId="77777777" w:rsidR="00D77300" w:rsidRDefault="00D77300">
            <w:pPr>
              <w:pStyle w:val="TAC"/>
              <w:rPr>
                <w:rFonts w:cs="Arial"/>
              </w:rPr>
            </w:pPr>
            <w:r>
              <w:rPr>
                <w:rFonts w:cs="Arial"/>
              </w:rPr>
              <w:t>DC_7-25-25_n77</w:t>
            </w:r>
          </w:p>
          <w:p w14:paraId="5C5A47A2" w14:textId="77777777" w:rsidR="00D77300" w:rsidRDefault="00D77300">
            <w:pPr>
              <w:pStyle w:val="TAC"/>
              <w:rPr>
                <w:rFonts w:cs="Arial"/>
                <w:lang w:eastAsia="en-US"/>
              </w:rPr>
            </w:pPr>
            <w:r>
              <w:rPr>
                <w:rFonts w:cs="Arial"/>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B0BC3" w14:textId="77777777" w:rsidR="00D77300" w:rsidRDefault="00D77300">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EFFA0" w14:textId="77777777" w:rsidR="00D77300" w:rsidRDefault="00D77300">
            <w:pPr>
              <w:pStyle w:val="TAC"/>
              <w:rPr>
                <w:rFonts w:cs="Arial"/>
                <w:lang w:eastAsia="zh-CN"/>
              </w:rPr>
            </w:pPr>
            <w:r>
              <w:rPr>
                <w:rFonts w:cs="Arial"/>
                <w:szCs w:val="18"/>
              </w:rPr>
              <w:t>0.5</w:t>
            </w:r>
          </w:p>
        </w:tc>
      </w:tr>
      <w:tr w:rsidR="00D77300" w14:paraId="3AFA1EA4"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92F34D8"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0B0321" w14:textId="77777777" w:rsidR="00D77300" w:rsidRDefault="00D77300">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3FFD3" w14:textId="77777777" w:rsidR="00D77300" w:rsidRDefault="00D77300">
            <w:pPr>
              <w:pStyle w:val="TAC"/>
              <w:rPr>
                <w:rFonts w:cs="Arial"/>
                <w:lang w:eastAsia="zh-CN"/>
              </w:rPr>
            </w:pPr>
            <w:r>
              <w:rPr>
                <w:rFonts w:cs="Arial"/>
                <w:szCs w:val="18"/>
              </w:rPr>
              <w:t>0.6</w:t>
            </w:r>
          </w:p>
        </w:tc>
      </w:tr>
      <w:tr w:rsidR="00D77300" w14:paraId="7CB7C80F"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763D04"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0F8836" w14:textId="77777777" w:rsidR="00D77300" w:rsidRDefault="00D77300">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95D93" w14:textId="77777777" w:rsidR="00D77300" w:rsidRDefault="00D77300">
            <w:pPr>
              <w:pStyle w:val="TAC"/>
              <w:rPr>
                <w:rFonts w:cs="Arial"/>
                <w:lang w:eastAsia="zh-CN"/>
              </w:rPr>
            </w:pPr>
            <w:r>
              <w:rPr>
                <w:rFonts w:cs="Arial"/>
                <w:szCs w:val="18"/>
              </w:rPr>
              <w:t>0.8</w:t>
            </w:r>
          </w:p>
        </w:tc>
      </w:tr>
      <w:tr w:rsidR="00D77300" w14:paraId="456420F3"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82EACD" w14:textId="77777777" w:rsidR="00D77300" w:rsidRDefault="00D77300">
            <w:pPr>
              <w:pStyle w:val="TAC"/>
              <w:rPr>
                <w:rFonts w:cs="Arial"/>
              </w:rPr>
            </w:pPr>
            <w:r>
              <w:rPr>
                <w:rFonts w:cs="Arial"/>
              </w:rPr>
              <w:t>DC_7-25_n78</w:t>
            </w:r>
          </w:p>
          <w:p w14:paraId="06767DFD" w14:textId="77777777" w:rsidR="00D77300" w:rsidRDefault="00D77300">
            <w:pPr>
              <w:pStyle w:val="TAC"/>
              <w:rPr>
                <w:rFonts w:cs="Arial"/>
              </w:rPr>
            </w:pPr>
            <w:r>
              <w:rPr>
                <w:rFonts w:cs="Arial"/>
              </w:rPr>
              <w:t>DC_7-7-25_n78</w:t>
            </w:r>
          </w:p>
          <w:p w14:paraId="0ACBF947" w14:textId="77777777" w:rsidR="00D77300" w:rsidRDefault="00D77300">
            <w:pPr>
              <w:pStyle w:val="TAC"/>
              <w:rPr>
                <w:rFonts w:cs="Arial"/>
              </w:rPr>
            </w:pPr>
            <w:r>
              <w:rPr>
                <w:rFonts w:cs="Arial"/>
              </w:rPr>
              <w:t>DC_7-25-25_n78</w:t>
            </w:r>
          </w:p>
          <w:p w14:paraId="4E26CC45" w14:textId="77777777" w:rsidR="00D77300" w:rsidRDefault="00D77300">
            <w:pPr>
              <w:pStyle w:val="TAC"/>
              <w:rPr>
                <w:rFonts w:cs="Arial"/>
                <w:lang w:eastAsia="en-US"/>
              </w:rPr>
            </w:pPr>
            <w:r>
              <w:rPr>
                <w:rFonts w:cs="Arial"/>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744BD" w14:textId="77777777" w:rsidR="00D77300" w:rsidRDefault="00D77300">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4E00D" w14:textId="77777777" w:rsidR="00D77300" w:rsidRDefault="00D77300">
            <w:pPr>
              <w:pStyle w:val="TAC"/>
              <w:rPr>
                <w:rFonts w:cs="Arial"/>
                <w:szCs w:val="18"/>
              </w:rPr>
            </w:pPr>
            <w:r>
              <w:rPr>
                <w:rFonts w:cs="Arial"/>
                <w:szCs w:val="18"/>
              </w:rPr>
              <w:t>0.5</w:t>
            </w:r>
          </w:p>
        </w:tc>
      </w:tr>
      <w:tr w:rsidR="00D77300" w14:paraId="6BA83A10"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0D608"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FBCE3" w14:textId="77777777" w:rsidR="00D77300" w:rsidRDefault="00D77300">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6E0AFB" w14:textId="77777777" w:rsidR="00D77300" w:rsidRDefault="00D77300">
            <w:pPr>
              <w:pStyle w:val="TAC"/>
              <w:rPr>
                <w:rFonts w:cs="Arial"/>
                <w:szCs w:val="18"/>
              </w:rPr>
            </w:pPr>
            <w:r>
              <w:rPr>
                <w:rFonts w:cs="Arial"/>
                <w:szCs w:val="18"/>
              </w:rPr>
              <w:t>0.6</w:t>
            </w:r>
          </w:p>
        </w:tc>
      </w:tr>
      <w:tr w:rsidR="00D77300" w14:paraId="33BB9237"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C873D2"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100A71" w14:textId="77777777" w:rsidR="00D77300" w:rsidRDefault="00D77300">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D7202" w14:textId="77777777" w:rsidR="00D77300" w:rsidRDefault="00D77300">
            <w:pPr>
              <w:pStyle w:val="TAC"/>
              <w:rPr>
                <w:rFonts w:cs="Arial"/>
                <w:szCs w:val="18"/>
              </w:rPr>
            </w:pPr>
            <w:r>
              <w:rPr>
                <w:rFonts w:cs="Arial"/>
                <w:szCs w:val="18"/>
              </w:rPr>
              <w:t>0.8</w:t>
            </w:r>
          </w:p>
        </w:tc>
      </w:tr>
      <w:tr w:rsidR="00D77300" w14:paraId="58122E3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E51981" w14:textId="77777777" w:rsidR="00D77300" w:rsidRDefault="00D77300">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03552" w14:textId="77777777" w:rsidR="00D77300" w:rsidRDefault="00D77300">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A3AE5" w14:textId="77777777" w:rsidR="00D77300" w:rsidRDefault="00D77300">
            <w:pPr>
              <w:pStyle w:val="TAC"/>
              <w:rPr>
                <w:rFonts w:cs="Arial"/>
                <w:szCs w:val="18"/>
              </w:rPr>
            </w:pPr>
            <w:r>
              <w:rPr>
                <w:rFonts w:cs="Arial"/>
              </w:rPr>
              <w:t>0.</w:t>
            </w:r>
            <w:r>
              <w:rPr>
                <w:rFonts w:cs="Arial"/>
                <w:lang w:val="sv-SE"/>
              </w:rPr>
              <w:t>5</w:t>
            </w:r>
          </w:p>
        </w:tc>
      </w:tr>
      <w:tr w:rsidR="00D77300" w14:paraId="225FC72C" w14:textId="77777777" w:rsidTr="00D77300">
        <w:trPr>
          <w:trHeight w:val="187"/>
          <w:jc w:val="center"/>
        </w:trPr>
        <w:tc>
          <w:tcPr>
            <w:tcW w:w="2221" w:type="dxa"/>
            <w:tcBorders>
              <w:top w:val="nil"/>
              <w:left w:val="single" w:sz="4" w:space="0" w:color="auto"/>
              <w:bottom w:val="nil"/>
              <w:right w:val="single" w:sz="4" w:space="0" w:color="auto"/>
            </w:tcBorders>
            <w:hideMark/>
          </w:tcPr>
          <w:p w14:paraId="4C83072F" w14:textId="77777777" w:rsidR="00D77300" w:rsidRDefault="00D77300">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B779CD" w14:textId="77777777" w:rsidR="00D77300" w:rsidRDefault="00D77300">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8A49B" w14:textId="77777777" w:rsidR="00D77300" w:rsidRDefault="00D77300">
            <w:pPr>
              <w:pStyle w:val="TAC"/>
              <w:rPr>
                <w:rFonts w:cs="Arial"/>
                <w:szCs w:val="18"/>
              </w:rPr>
            </w:pPr>
            <w:r>
              <w:rPr>
                <w:rFonts w:cs="Arial"/>
              </w:rPr>
              <w:t>0.5</w:t>
            </w:r>
          </w:p>
        </w:tc>
      </w:tr>
      <w:tr w:rsidR="00D77300" w14:paraId="103C7AC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F689603"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FBF50"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B522D" w14:textId="77777777" w:rsidR="00D77300" w:rsidRDefault="00D77300">
            <w:pPr>
              <w:pStyle w:val="TAC"/>
              <w:rPr>
                <w:rFonts w:cs="Arial"/>
                <w:szCs w:val="18"/>
              </w:rPr>
            </w:pPr>
            <w:r>
              <w:rPr>
                <w:rFonts w:cs="Arial"/>
              </w:rPr>
              <w:t>0.</w:t>
            </w:r>
            <w:r>
              <w:rPr>
                <w:rFonts w:cs="Arial"/>
                <w:lang w:val="sv-SE"/>
              </w:rPr>
              <w:t>5</w:t>
            </w:r>
          </w:p>
        </w:tc>
      </w:tr>
      <w:tr w:rsidR="00CC7627" w14:paraId="093898CA" w14:textId="77777777" w:rsidTr="005B1068">
        <w:trPr>
          <w:trHeight w:val="187"/>
          <w:jc w:val="center"/>
        </w:trPr>
        <w:tc>
          <w:tcPr>
            <w:tcW w:w="2221" w:type="dxa"/>
            <w:vMerge w:val="restart"/>
            <w:tcBorders>
              <w:top w:val="nil"/>
              <w:left w:val="single" w:sz="4" w:space="0" w:color="auto"/>
              <w:right w:val="single" w:sz="4" w:space="0" w:color="auto"/>
            </w:tcBorders>
            <w:hideMark/>
          </w:tcPr>
          <w:p w14:paraId="5F074666" w14:textId="77777777" w:rsidR="00CC7627" w:rsidRDefault="00CC7627">
            <w:pPr>
              <w:pStyle w:val="TAC"/>
              <w:rPr>
                <w:rFonts w:cs="Arial"/>
              </w:rPr>
            </w:pPr>
            <w:r>
              <w:t>DC_7-28_n1</w:t>
            </w:r>
          </w:p>
          <w:p w14:paraId="7B3E72B0" w14:textId="3524AB1F" w:rsidR="00CC7627" w:rsidRDefault="00CC7627" w:rsidP="005B1068">
            <w:pPr>
              <w:pStyle w:val="TAC"/>
              <w:rPr>
                <w:rFonts w:cs="Arial"/>
              </w:rPr>
            </w:pPr>
            <w:ins w:id="1540" w:author="Huawei" w:date="2021-08-30T17:10:00Z">
              <w:r>
                <w:t>DC_7-7-28_n1</w:t>
              </w:r>
            </w:ins>
          </w:p>
        </w:tc>
        <w:tc>
          <w:tcPr>
            <w:tcW w:w="2952" w:type="dxa"/>
            <w:tcBorders>
              <w:top w:val="single" w:sz="4" w:space="0" w:color="auto"/>
              <w:left w:val="single" w:sz="4" w:space="0" w:color="auto"/>
              <w:bottom w:val="single" w:sz="4" w:space="0" w:color="auto"/>
              <w:right w:val="single" w:sz="4" w:space="0" w:color="auto"/>
            </w:tcBorders>
            <w:hideMark/>
          </w:tcPr>
          <w:p w14:paraId="25C2C0B3" w14:textId="77777777" w:rsidR="00CC7627" w:rsidRDefault="00CC7627">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B67691F" w14:textId="77777777" w:rsidR="00CC7627" w:rsidRDefault="00CC7627">
            <w:pPr>
              <w:pStyle w:val="TAC"/>
              <w:rPr>
                <w:rFonts w:cs="Arial"/>
                <w:lang w:eastAsia="zh-CN"/>
              </w:rPr>
            </w:pPr>
            <w:r>
              <w:rPr>
                <w:rFonts w:cs="Arial"/>
                <w:szCs w:val="18"/>
              </w:rPr>
              <w:t>0.6</w:t>
            </w:r>
          </w:p>
        </w:tc>
      </w:tr>
      <w:tr w:rsidR="00CC7627" w14:paraId="08F9B536" w14:textId="77777777" w:rsidTr="005B1068">
        <w:trPr>
          <w:trHeight w:val="187"/>
          <w:jc w:val="center"/>
        </w:trPr>
        <w:tc>
          <w:tcPr>
            <w:tcW w:w="2221" w:type="dxa"/>
            <w:vMerge/>
            <w:tcBorders>
              <w:left w:val="single" w:sz="4" w:space="0" w:color="auto"/>
              <w:right w:val="single" w:sz="4" w:space="0" w:color="auto"/>
            </w:tcBorders>
          </w:tcPr>
          <w:p w14:paraId="5B4A3EA5" w14:textId="11435457" w:rsidR="00CC7627" w:rsidRDefault="00CC7627">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5221CC" w14:textId="77777777" w:rsidR="00CC7627" w:rsidRDefault="00CC7627">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BE7717D" w14:textId="77777777" w:rsidR="00CC7627" w:rsidRDefault="00CC7627">
            <w:pPr>
              <w:pStyle w:val="TAC"/>
              <w:rPr>
                <w:rFonts w:cs="Arial"/>
                <w:lang w:eastAsia="zh-CN"/>
              </w:rPr>
            </w:pPr>
            <w:r>
              <w:rPr>
                <w:rFonts w:eastAsia="Calibri" w:cs="Arial"/>
                <w:szCs w:val="18"/>
                <w:lang w:eastAsia="ja-JP"/>
              </w:rPr>
              <w:t>0.6</w:t>
            </w:r>
          </w:p>
        </w:tc>
      </w:tr>
      <w:tr w:rsidR="00CC7627" w14:paraId="59641D1E" w14:textId="77777777" w:rsidTr="005B1068">
        <w:trPr>
          <w:trHeight w:val="187"/>
          <w:jc w:val="center"/>
        </w:trPr>
        <w:tc>
          <w:tcPr>
            <w:tcW w:w="2221" w:type="dxa"/>
            <w:vMerge/>
            <w:tcBorders>
              <w:left w:val="single" w:sz="4" w:space="0" w:color="auto"/>
              <w:bottom w:val="single" w:sz="4" w:space="0" w:color="auto"/>
              <w:right w:val="single" w:sz="4" w:space="0" w:color="auto"/>
            </w:tcBorders>
          </w:tcPr>
          <w:p w14:paraId="6EA98233" w14:textId="77777777" w:rsidR="00CC7627" w:rsidRDefault="00CC7627">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7F4D775" w14:textId="77777777" w:rsidR="00CC7627" w:rsidRDefault="00CC7627">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06FAAA4E" w14:textId="77777777" w:rsidR="00CC7627" w:rsidRDefault="00CC7627">
            <w:pPr>
              <w:pStyle w:val="TAC"/>
              <w:rPr>
                <w:rFonts w:cs="Arial"/>
                <w:lang w:eastAsia="zh-CN"/>
              </w:rPr>
            </w:pPr>
            <w:r>
              <w:rPr>
                <w:rFonts w:eastAsia="Calibri" w:cs="Arial"/>
                <w:szCs w:val="18"/>
              </w:rPr>
              <w:t>0.5</w:t>
            </w:r>
          </w:p>
        </w:tc>
      </w:tr>
      <w:tr w:rsidR="00D77300" w14:paraId="076F2695" w14:textId="77777777" w:rsidTr="00D77300">
        <w:trPr>
          <w:trHeight w:val="187"/>
          <w:jc w:val="center"/>
        </w:trPr>
        <w:tc>
          <w:tcPr>
            <w:tcW w:w="2221" w:type="dxa"/>
            <w:tcBorders>
              <w:top w:val="nil"/>
              <w:left w:val="single" w:sz="4" w:space="0" w:color="auto"/>
              <w:bottom w:val="nil"/>
              <w:right w:val="single" w:sz="4" w:space="0" w:color="auto"/>
            </w:tcBorders>
            <w:hideMark/>
          </w:tcPr>
          <w:p w14:paraId="70BDFD3C" w14:textId="77777777" w:rsidR="00D77300" w:rsidRDefault="00D77300">
            <w:pPr>
              <w:pStyle w:val="TAC"/>
              <w:rPr>
                <w:rFonts w:cs="Arial"/>
                <w:lang w:eastAsia="en-US"/>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43A8D1DF" w14:textId="77777777" w:rsidR="00D77300" w:rsidRDefault="00D77300">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E882138" w14:textId="77777777" w:rsidR="00D77300" w:rsidRDefault="00D77300">
            <w:pPr>
              <w:pStyle w:val="TAC"/>
              <w:rPr>
                <w:rFonts w:cs="Arial"/>
                <w:lang w:eastAsia="zh-CN"/>
              </w:rPr>
            </w:pPr>
            <w:r>
              <w:rPr>
                <w:rFonts w:cs="Arial"/>
                <w:szCs w:val="18"/>
              </w:rPr>
              <w:t>0.5</w:t>
            </w:r>
          </w:p>
        </w:tc>
      </w:tr>
      <w:tr w:rsidR="00D77300" w14:paraId="398C2E99" w14:textId="77777777" w:rsidTr="00D77300">
        <w:trPr>
          <w:trHeight w:val="187"/>
          <w:jc w:val="center"/>
        </w:trPr>
        <w:tc>
          <w:tcPr>
            <w:tcW w:w="2221" w:type="dxa"/>
            <w:tcBorders>
              <w:top w:val="nil"/>
              <w:left w:val="single" w:sz="4" w:space="0" w:color="auto"/>
              <w:bottom w:val="nil"/>
              <w:right w:val="single" w:sz="4" w:space="0" w:color="auto"/>
            </w:tcBorders>
          </w:tcPr>
          <w:p w14:paraId="4E27CF4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48F7D7" w14:textId="77777777" w:rsidR="00D77300" w:rsidRDefault="00D77300">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258F3C2" w14:textId="77777777" w:rsidR="00D77300" w:rsidRDefault="00D77300">
            <w:pPr>
              <w:pStyle w:val="TAC"/>
              <w:rPr>
                <w:rFonts w:cs="Arial"/>
                <w:lang w:eastAsia="zh-CN"/>
              </w:rPr>
            </w:pPr>
            <w:r>
              <w:rPr>
                <w:rFonts w:eastAsia="Calibri" w:cs="Arial"/>
                <w:szCs w:val="18"/>
                <w:lang w:eastAsia="ja-JP"/>
              </w:rPr>
              <w:t>0.3</w:t>
            </w:r>
          </w:p>
        </w:tc>
      </w:tr>
      <w:tr w:rsidR="00D77300" w14:paraId="0D7ACA9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1E4643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E6955C" w14:textId="77777777" w:rsidR="00D77300" w:rsidRDefault="00D77300">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5FCC768" w14:textId="77777777" w:rsidR="00D77300" w:rsidRDefault="00D77300">
            <w:pPr>
              <w:pStyle w:val="TAC"/>
              <w:rPr>
                <w:rFonts w:cs="Arial"/>
                <w:lang w:eastAsia="zh-CN"/>
              </w:rPr>
            </w:pPr>
            <w:r>
              <w:rPr>
                <w:rFonts w:eastAsia="Calibri" w:cs="Arial"/>
                <w:szCs w:val="18"/>
              </w:rPr>
              <w:t>0.5</w:t>
            </w:r>
          </w:p>
        </w:tc>
      </w:tr>
      <w:tr w:rsidR="00D77300" w14:paraId="11CFD51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BA7BE3" w14:textId="77777777" w:rsidR="00D77300" w:rsidRDefault="00D77300">
            <w:pPr>
              <w:pStyle w:val="TAC"/>
              <w:rPr>
                <w:rFonts w:cs="Arial"/>
                <w:lang w:eastAsia="en-US"/>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1F2F916D"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EEAD3E4" w14:textId="77777777" w:rsidR="00D77300" w:rsidRDefault="00D77300">
            <w:pPr>
              <w:pStyle w:val="TAC"/>
              <w:rPr>
                <w:rFonts w:cs="Arial"/>
                <w:lang w:eastAsia="zh-CN"/>
              </w:rPr>
            </w:pPr>
            <w:r>
              <w:rPr>
                <w:rFonts w:cs="Arial"/>
                <w:lang w:eastAsia="ja-JP"/>
              </w:rPr>
              <w:t>0.5</w:t>
            </w:r>
          </w:p>
        </w:tc>
      </w:tr>
      <w:tr w:rsidR="00D77300" w14:paraId="5D483D19" w14:textId="77777777" w:rsidTr="00D77300">
        <w:trPr>
          <w:trHeight w:val="187"/>
          <w:jc w:val="center"/>
        </w:trPr>
        <w:tc>
          <w:tcPr>
            <w:tcW w:w="2221" w:type="dxa"/>
            <w:tcBorders>
              <w:top w:val="nil"/>
              <w:left w:val="single" w:sz="4" w:space="0" w:color="auto"/>
              <w:bottom w:val="nil"/>
              <w:right w:val="single" w:sz="4" w:space="0" w:color="auto"/>
            </w:tcBorders>
            <w:hideMark/>
          </w:tcPr>
          <w:p w14:paraId="6D2F294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4F52AC" w14:textId="77777777" w:rsidR="00D77300" w:rsidRDefault="00D77300">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236E39" w14:textId="77777777" w:rsidR="00D77300" w:rsidRDefault="00D77300">
            <w:pPr>
              <w:pStyle w:val="TAC"/>
              <w:rPr>
                <w:rFonts w:cs="Arial"/>
                <w:lang w:eastAsia="zh-CN"/>
              </w:rPr>
            </w:pPr>
            <w:r>
              <w:rPr>
                <w:rFonts w:cs="Arial"/>
                <w:lang w:eastAsia="ja-JP"/>
              </w:rPr>
              <w:t>0.3</w:t>
            </w:r>
          </w:p>
        </w:tc>
      </w:tr>
      <w:tr w:rsidR="00D77300" w14:paraId="6F69EF0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75CD15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D871C3" w14:textId="77777777" w:rsidR="00D77300" w:rsidRDefault="00D77300">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9140A6" w14:textId="77777777" w:rsidR="00D77300" w:rsidRDefault="00D77300">
            <w:pPr>
              <w:pStyle w:val="TAC"/>
              <w:rPr>
                <w:rFonts w:cs="Arial"/>
                <w:lang w:eastAsia="zh-CN"/>
              </w:rPr>
            </w:pPr>
            <w:r>
              <w:rPr>
                <w:rFonts w:cs="Arial"/>
                <w:lang w:eastAsia="ja-JP"/>
              </w:rPr>
              <w:t>0.5</w:t>
            </w:r>
          </w:p>
        </w:tc>
      </w:tr>
      <w:tr w:rsidR="00D77300" w14:paraId="102EBB1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04C241" w14:textId="77777777" w:rsidR="00D77300" w:rsidRDefault="00D77300">
            <w:pPr>
              <w:pStyle w:val="TAC"/>
              <w:rPr>
                <w:rFonts w:cs="Arial"/>
                <w:lang w:eastAsia="en-US"/>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79D0D42"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F12680E" w14:textId="77777777" w:rsidR="00D77300" w:rsidRDefault="00D77300">
            <w:pPr>
              <w:pStyle w:val="TAC"/>
              <w:rPr>
                <w:rFonts w:cs="Arial"/>
                <w:lang w:eastAsia="zh-CN"/>
              </w:rPr>
            </w:pPr>
            <w:r>
              <w:t>0.3</w:t>
            </w:r>
          </w:p>
        </w:tc>
      </w:tr>
      <w:tr w:rsidR="00D77300" w14:paraId="3D14D3DF" w14:textId="77777777" w:rsidTr="00D77300">
        <w:trPr>
          <w:trHeight w:val="187"/>
          <w:jc w:val="center"/>
        </w:trPr>
        <w:tc>
          <w:tcPr>
            <w:tcW w:w="2221" w:type="dxa"/>
            <w:tcBorders>
              <w:top w:val="nil"/>
              <w:left w:val="single" w:sz="4" w:space="0" w:color="auto"/>
              <w:bottom w:val="nil"/>
              <w:right w:val="single" w:sz="4" w:space="0" w:color="auto"/>
            </w:tcBorders>
            <w:hideMark/>
          </w:tcPr>
          <w:p w14:paraId="6BCBA78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61DBC" w14:textId="77777777" w:rsidR="00D77300" w:rsidRDefault="00D77300">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0FAAB5" w14:textId="77777777" w:rsidR="00D77300" w:rsidRDefault="00D77300">
            <w:pPr>
              <w:pStyle w:val="TAC"/>
              <w:rPr>
                <w:rFonts w:cs="Arial"/>
                <w:lang w:eastAsia="zh-CN"/>
              </w:rPr>
            </w:pPr>
            <w:r>
              <w:t>0.5</w:t>
            </w:r>
          </w:p>
        </w:tc>
      </w:tr>
      <w:tr w:rsidR="00D77300" w14:paraId="384C315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10DDF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2113CC" w14:textId="77777777" w:rsidR="00D77300" w:rsidRDefault="00D77300">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5012744" w14:textId="77777777" w:rsidR="00D77300" w:rsidRDefault="00D77300">
            <w:pPr>
              <w:pStyle w:val="TAC"/>
              <w:rPr>
                <w:rFonts w:cs="Arial"/>
                <w:lang w:eastAsia="zh-CN"/>
              </w:rPr>
            </w:pPr>
            <w:r>
              <w:t>0.5</w:t>
            </w:r>
          </w:p>
        </w:tc>
      </w:tr>
      <w:tr w:rsidR="00D77300" w14:paraId="4BC7D58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E0DEE69" w14:textId="77777777" w:rsidR="00D77300" w:rsidRDefault="00D77300">
            <w:pPr>
              <w:pStyle w:val="TAC"/>
              <w:rPr>
                <w:rFonts w:cs="Arial"/>
                <w:lang w:eastAsia="en-US"/>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57800C22" w14:textId="77777777" w:rsidR="00D77300" w:rsidRDefault="00D77300">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5E53F5" w14:textId="77777777" w:rsidR="00D77300" w:rsidRDefault="00D77300">
            <w:pPr>
              <w:pStyle w:val="TAC"/>
              <w:rPr>
                <w:lang w:eastAsia="en-US"/>
              </w:rPr>
            </w:pPr>
            <w:r>
              <w:t>0.3</w:t>
            </w:r>
          </w:p>
        </w:tc>
      </w:tr>
      <w:tr w:rsidR="00D77300" w14:paraId="4126742A" w14:textId="77777777" w:rsidTr="00D77300">
        <w:trPr>
          <w:trHeight w:val="187"/>
          <w:jc w:val="center"/>
        </w:trPr>
        <w:tc>
          <w:tcPr>
            <w:tcW w:w="2221" w:type="dxa"/>
            <w:tcBorders>
              <w:top w:val="nil"/>
              <w:left w:val="single" w:sz="4" w:space="0" w:color="auto"/>
              <w:bottom w:val="nil"/>
              <w:right w:val="single" w:sz="4" w:space="0" w:color="auto"/>
            </w:tcBorders>
            <w:hideMark/>
          </w:tcPr>
          <w:p w14:paraId="4C56F7ED"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F722A2C"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9C8A31E" w14:textId="77777777" w:rsidR="00D77300" w:rsidRDefault="00D77300">
            <w:pPr>
              <w:pStyle w:val="TAC"/>
              <w:rPr>
                <w:lang w:eastAsia="en-US"/>
              </w:rPr>
            </w:pPr>
            <w:r>
              <w:t>0.3</w:t>
            </w:r>
          </w:p>
        </w:tc>
      </w:tr>
      <w:tr w:rsidR="00D77300" w14:paraId="5B91FB1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4346EC"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F04B981" w14:textId="77777777" w:rsidR="00D77300" w:rsidRDefault="00D77300">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34D67BF" w14:textId="77777777" w:rsidR="00D77300" w:rsidRDefault="00D77300">
            <w:pPr>
              <w:pStyle w:val="TAC"/>
              <w:rPr>
                <w:lang w:eastAsia="en-US"/>
              </w:rPr>
            </w:pPr>
            <w:r>
              <w:t>0.3</w:t>
            </w:r>
          </w:p>
        </w:tc>
      </w:tr>
      <w:tr w:rsidR="00D77300" w14:paraId="0F238F9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5A0F4D" w14:textId="77777777" w:rsidR="00D77300" w:rsidRDefault="00D77300">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3C09B911" w14:textId="77777777" w:rsidR="00D77300" w:rsidRDefault="00D77300">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C0D8E93" w14:textId="77777777" w:rsidR="00D77300" w:rsidRDefault="00D77300">
            <w:pPr>
              <w:pStyle w:val="TAC"/>
              <w:rPr>
                <w:lang w:eastAsia="en-US"/>
              </w:rPr>
            </w:pPr>
            <w:r>
              <w:rPr>
                <w:rFonts w:eastAsia="Malgun Gothic" w:cs="Arial"/>
                <w:szCs w:val="18"/>
                <w:lang w:eastAsia="ko-KR"/>
              </w:rPr>
              <w:t>0.5</w:t>
            </w:r>
          </w:p>
        </w:tc>
      </w:tr>
      <w:tr w:rsidR="00D77300" w14:paraId="0234053E" w14:textId="77777777" w:rsidTr="00D77300">
        <w:trPr>
          <w:trHeight w:val="187"/>
          <w:jc w:val="center"/>
        </w:trPr>
        <w:tc>
          <w:tcPr>
            <w:tcW w:w="2221" w:type="dxa"/>
            <w:tcBorders>
              <w:top w:val="nil"/>
              <w:left w:val="single" w:sz="4" w:space="0" w:color="auto"/>
              <w:bottom w:val="nil"/>
              <w:right w:val="single" w:sz="4" w:space="0" w:color="auto"/>
            </w:tcBorders>
          </w:tcPr>
          <w:p w14:paraId="62488D2A"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5C6106" w14:textId="77777777" w:rsidR="00D77300" w:rsidRDefault="00D77300">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702D1B6" w14:textId="77777777" w:rsidR="00D77300" w:rsidRDefault="00D77300">
            <w:pPr>
              <w:pStyle w:val="TAC"/>
              <w:rPr>
                <w:lang w:eastAsia="en-US"/>
              </w:rPr>
            </w:pPr>
            <w:r>
              <w:rPr>
                <w:rFonts w:eastAsia="Malgun Gothic" w:cs="Arial"/>
                <w:szCs w:val="18"/>
                <w:lang w:eastAsia="ko-KR"/>
              </w:rPr>
              <w:t>0.3</w:t>
            </w:r>
          </w:p>
        </w:tc>
      </w:tr>
      <w:tr w:rsidR="00D77300" w14:paraId="47E5470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0B9D200"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9FF81" w14:textId="77777777" w:rsidR="00D77300" w:rsidRDefault="00D77300">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18BB680" w14:textId="77777777" w:rsidR="00D77300" w:rsidRDefault="00D77300">
            <w:pPr>
              <w:pStyle w:val="TAC"/>
              <w:rPr>
                <w:lang w:eastAsia="en-US"/>
              </w:rPr>
            </w:pPr>
            <w:r>
              <w:rPr>
                <w:rFonts w:eastAsia="Malgun Gothic" w:cs="Arial"/>
                <w:szCs w:val="18"/>
                <w:lang w:eastAsia="ko-KR"/>
              </w:rPr>
              <w:t>0.6</w:t>
            </w:r>
          </w:p>
        </w:tc>
      </w:tr>
      <w:tr w:rsidR="00D77300" w14:paraId="6D24699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1E1F0E4" w14:textId="77777777" w:rsidR="00D77300" w:rsidRDefault="00D77300">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13E33A84" w14:textId="77777777" w:rsidR="00D77300" w:rsidRDefault="00D77300">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488BB5" w14:textId="77777777" w:rsidR="00D77300" w:rsidRDefault="00D77300">
            <w:pPr>
              <w:pStyle w:val="TAC"/>
            </w:pPr>
            <w:r>
              <w:rPr>
                <w:rFonts w:cs="Arial"/>
                <w:lang w:eastAsia="zh-CN"/>
              </w:rPr>
              <w:t>0.5</w:t>
            </w:r>
          </w:p>
        </w:tc>
      </w:tr>
      <w:tr w:rsidR="00D77300" w14:paraId="35847CC6" w14:textId="77777777" w:rsidTr="00D77300">
        <w:trPr>
          <w:trHeight w:val="187"/>
          <w:jc w:val="center"/>
        </w:trPr>
        <w:tc>
          <w:tcPr>
            <w:tcW w:w="2221" w:type="dxa"/>
            <w:tcBorders>
              <w:top w:val="nil"/>
              <w:left w:val="single" w:sz="4" w:space="0" w:color="auto"/>
              <w:bottom w:val="nil"/>
              <w:right w:val="single" w:sz="4" w:space="0" w:color="auto"/>
            </w:tcBorders>
            <w:hideMark/>
          </w:tcPr>
          <w:p w14:paraId="28F44AC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EE4BA3C" w14:textId="77777777" w:rsidR="00D77300" w:rsidRDefault="00D77300">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7C96DC1" w14:textId="77777777" w:rsidR="00D77300" w:rsidRDefault="00D77300">
            <w:pPr>
              <w:pStyle w:val="TAC"/>
            </w:pPr>
            <w:r>
              <w:rPr>
                <w:rFonts w:cs="Arial"/>
                <w:lang w:eastAsia="zh-CN"/>
              </w:rPr>
              <w:t>0.3</w:t>
            </w:r>
          </w:p>
        </w:tc>
      </w:tr>
      <w:tr w:rsidR="00D77300" w14:paraId="1A28D4C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B394D7"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261DEF0" w14:textId="77777777" w:rsidR="00D77300" w:rsidRDefault="00D77300">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FB26712" w14:textId="77777777" w:rsidR="00D77300" w:rsidRDefault="00D77300">
            <w:pPr>
              <w:pStyle w:val="TAC"/>
            </w:pPr>
            <w:r>
              <w:rPr>
                <w:rFonts w:cs="Arial"/>
                <w:lang w:eastAsia="zh-CN"/>
              </w:rPr>
              <w:t>0.6</w:t>
            </w:r>
          </w:p>
        </w:tc>
      </w:tr>
      <w:tr w:rsidR="00D77300" w14:paraId="35A99F6A" w14:textId="77777777" w:rsidTr="00D77300">
        <w:trPr>
          <w:trHeight w:val="187"/>
          <w:jc w:val="center"/>
        </w:trPr>
        <w:tc>
          <w:tcPr>
            <w:tcW w:w="2221" w:type="dxa"/>
            <w:tcBorders>
              <w:top w:val="nil"/>
              <w:left w:val="single" w:sz="4" w:space="0" w:color="auto"/>
              <w:bottom w:val="nil"/>
              <w:right w:val="single" w:sz="4" w:space="0" w:color="auto"/>
            </w:tcBorders>
            <w:hideMark/>
          </w:tcPr>
          <w:p w14:paraId="2B7711A9" w14:textId="77777777" w:rsidR="00D77300" w:rsidRDefault="00D77300">
            <w:pPr>
              <w:pStyle w:val="TAC"/>
              <w:rPr>
                <w:lang w:eastAsia="en-US"/>
              </w:rPr>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11ED4B8D" w14:textId="77777777" w:rsidR="00D77300" w:rsidRDefault="00D77300">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57781AD1" w14:textId="77777777" w:rsidR="00D77300" w:rsidRDefault="00D77300">
            <w:pPr>
              <w:pStyle w:val="TAC"/>
              <w:rPr>
                <w:lang w:eastAsia="zh-CN"/>
              </w:rPr>
            </w:pPr>
            <w:r>
              <w:t>0.5</w:t>
            </w:r>
          </w:p>
        </w:tc>
      </w:tr>
      <w:tr w:rsidR="00D77300" w14:paraId="3A9A79D5" w14:textId="77777777" w:rsidTr="00D77300">
        <w:trPr>
          <w:trHeight w:val="187"/>
          <w:jc w:val="center"/>
        </w:trPr>
        <w:tc>
          <w:tcPr>
            <w:tcW w:w="2221" w:type="dxa"/>
            <w:tcBorders>
              <w:top w:val="nil"/>
              <w:left w:val="single" w:sz="4" w:space="0" w:color="auto"/>
              <w:bottom w:val="nil"/>
              <w:right w:val="single" w:sz="4" w:space="0" w:color="auto"/>
            </w:tcBorders>
          </w:tcPr>
          <w:p w14:paraId="4755770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C4395C" w14:textId="77777777" w:rsidR="00D77300" w:rsidRDefault="00D77300">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66D954E3" w14:textId="77777777" w:rsidR="00D77300" w:rsidRDefault="00D77300">
            <w:pPr>
              <w:pStyle w:val="TAC"/>
              <w:rPr>
                <w:lang w:eastAsia="zh-CN"/>
              </w:rPr>
            </w:pPr>
            <w:r>
              <w:t>0.6</w:t>
            </w:r>
          </w:p>
        </w:tc>
      </w:tr>
      <w:tr w:rsidR="00D77300" w14:paraId="77F41C6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340B36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2F33C8" w14:textId="77777777" w:rsidR="00D77300" w:rsidRDefault="00D77300">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1E276CB" w14:textId="77777777" w:rsidR="00D77300" w:rsidRDefault="00D77300">
            <w:pPr>
              <w:pStyle w:val="TAC"/>
              <w:rPr>
                <w:lang w:eastAsia="zh-CN"/>
              </w:rPr>
            </w:pPr>
            <w:r>
              <w:t>0.5</w:t>
            </w:r>
          </w:p>
        </w:tc>
      </w:tr>
      <w:tr w:rsidR="00D77300" w14:paraId="76F5A66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F20F94" w14:textId="77777777" w:rsidR="00D77300" w:rsidRDefault="00D77300">
            <w:pPr>
              <w:pStyle w:val="TAC"/>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34C864B"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C8C9E2" w14:textId="77777777" w:rsidR="00D77300" w:rsidRDefault="00D77300">
            <w:pPr>
              <w:pStyle w:val="TAC"/>
              <w:rPr>
                <w:rFonts w:cs="Arial"/>
                <w:lang w:eastAsia="zh-CN"/>
              </w:rPr>
            </w:pPr>
            <w:r>
              <w:rPr>
                <w:rFonts w:cs="Arial"/>
                <w:lang w:eastAsia="zh-CN"/>
              </w:rPr>
              <w:t>0.3</w:t>
            </w:r>
          </w:p>
        </w:tc>
      </w:tr>
      <w:tr w:rsidR="00D77300" w14:paraId="6FC1B646" w14:textId="77777777" w:rsidTr="00D77300">
        <w:trPr>
          <w:trHeight w:val="187"/>
          <w:jc w:val="center"/>
        </w:trPr>
        <w:tc>
          <w:tcPr>
            <w:tcW w:w="2221" w:type="dxa"/>
            <w:tcBorders>
              <w:top w:val="nil"/>
              <w:left w:val="single" w:sz="4" w:space="0" w:color="auto"/>
              <w:bottom w:val="nil"/>
              <w:right w:val="single" w:sz="4" w:space="0" w:color="auto"/>
            </w:tcBorders>
            <w:hideMark/>
          </w:tcPr>
          <w:p w14:paraId="48FD022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485215" w14:textId="77777777" w:rsidR="00D77300" w:rsidRDefault="00D77300">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81C725" w14:textId="77777777" w:rsidR="00D77300" w:rsidRDefault="00D77300">
            <w:pPr>
              <w:pStyle w:val="TAC"/>
              <w:rPr>
                <w:rFonts w:cs="Arial"/>
                <w:lang w:eastAsia="zh-CN"/>
              </w:rPr>
            </w:pPr>
            <w:r>
              <w:rPr>
                <w:rFonts w:cs="Arial"/>
                <w:lang w:eastAsia="zh-CN"/>
              </w:rPr>
              <w:t>0.3</w:t>
            </w:r>
          </w:p>
        </w:tc>
      </w:tr>
      <w:tr w:rsidR="00D77300" w14:paraId="273532B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7A817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C634CE" w14:textId="77777777" w:rsidR="00D77300" w:rsidRDefault="00D77300">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E4BD0C" w14:textId="77777777" w:rsidR="00D77300" w:rsidRDefault="00D77300">
            <w:pPr>
              <w:pStyle w:val="TAC"/>
              <w:rPr>
                <w:rFonts w:cs="Arial"/>
                <w:lang w:eastAsia="zh-CN"/>
              </w:rPr>
            </w:pPr>
            <w:r>
              <w:rPr>
                <w:rFonts w:cs="Arial"/>
                <w:lang w:eastAsia="zh-CN"/>
              </w:rPr>
              <w:t>0.8</w:t>
            </w:r>
          </w:p>
        </w:tc>
      </w:tr>
      <w:tr w:rsidR="00D77300" w14:paraId="06D7CC1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E7DA58" w14:textId="77777777" w:rsidR="00D77300" w:rsidRDefault="00D77300">
            <w:pPr>
              <w:pStyle w:val="TAC"/>
              <w:rPr>
                <w:rFonts w:cs="Arial"/>
                <w:lang w:eastAsia="en-US"/>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FB03477" w14:textId="77777777" w:rsidR="00D77300" w:rsidRDefault="00D77300">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D9928D" w14:textId="77777777" w:rsidR="00D77300" w:rsidRDefault="00D77300">
            <w:pPr>
              <w:pStyle w:val="TAC"/>
              <w:rPr>
                <w:rFonts w:cs="Arial"/>
                <w:lang w:eastAsia="zh-CN"/>
              </w:rPr>
            </w:pPr>
            <w:r>
              <w:rPr>
                <w:rFonts w:cs="Arial"/>
                <w:lang w:eastAsia="zh-CN"/>
              </w:rPr>
              <w:t>0.3</w:t>
            </w:r>
          </w:p>
        </w:tc>
      </w:tr>
      <w:tr w:rsidR="00D77300" w14:paraId="1D3A8053" w14:textId="77777777" w:rsidTr="00D77300">
        <w:trPr>
          <w:trHeight w:val="187"/>
          <w:jc w:val="center"/>
        </w:trPr>
        <w:tc>
          <w:tcPr>
            <w:tcW w:w="2221" w:type="dxa"/>
            <w:tcBorders>
              <w:top w:val="nil"/>
              <w:left w:val="single" w:sz="4" w:space="0" w:color="auto"/>
              <w:bottom w:val="nil"/>
              <w:right w:val="single" w:sz="4" w:space="0" w:color="auto"/>
            </w:tcBorders>
            <w:hideMark/>
          </w:tcPr>
          <w:p w14:paraId="1FBE6AC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12F988" w14:textId="77777777" w:rsidR="00D77300" w:rsidRDefault="00D77300">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FBBACF" w14:textId="77777777" w:rsidR="00D77300" w:rsidRDefault="00D77300">
            <w:pPr>
              <w:pStyle w:val="TAC"/>
              <w:rPr>
                <w:rFonts w:cs="Arial"/>
                <w:lang w:eastAsia="zh-CN"/>
              </w:rPr>
            </w:pPr>
            <w:r>
              <w:rPr>
                <w:rFonts w:cs="Arial"/>
                <w:lang w:eastAsia="zh-CN"/>
              </w:rPr>
              <w:t>0.3</w:t>
            </w:r>
          </w:p>
        </w:tc>
      </w:tr>
      <w:tr w:rsidR="00D77300" w14:paraId="5EF13D2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859C3E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BE116B"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AF2A29" w14:textId="77777777" w:rsidR="00D77300" w:rsidRDefault="00D77300">
            <w:pPr>
              <w:pStyle w:val="TAC"/>
              <w:rPr>
                <w:rFonts w:cs="Arial"/>
                <w:lang w:eastAsia="zh-CN"/>
              </w:rPr>
            </w:pPr>
            <w:r>
              <w:rPr>
                <w:rFonts w:cs="Arial"/>
                <w:lang w:eastAsia="zh-CN"/>
              </w:rPr>
              <w:t>0.8</w:t>
            </w:r>
          </w:p>
        </w:tc>
      </w:tr>
      <w:tr w:rsidR="00D77300" w14:paraId="0BAD6A79" w14:textId="77777777" w:rsidTr="00D77300">
        <w:trPr>
          <w:trHeight w:val="187"/>
          <w:jc w:val="center"/>
        </w:trPr>
        <w:tc>
          <w:tcPr>
            <w:tcW w:w="2221" w:type="dxa"/>
            <w:tcBorders>
              <w:top w:val="nil"/>
              <w:left w:val="single" w:sz="4" w:space="0" w:color="auto"/>
              <w:bottom w:val="nil"/>
              <w:right w:val="single" w:sz="4" w:space="0" w:color="auto"/>
            </w:tcBorders>
            <w:hideMark/>
          </w:tcPr>
          <w:p w14:paraId="67C3442D" w14:textId="77777777" w:rsidR="00D77300" w:rsidRDefault="00D77300">
            <w:pPr>
              <w:pStyle w:val="TAC"/>
              <w:rPr>
                <w:lang w:eastAsia="en-US"/>
              </w:rPr>
            </w:pPr>
            <w:r>
              <w:rPr>
                <w:rFonts w:cs="Arial"/>
              </w:rPr>
              <w:lastRenderedPageBreak/>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B51BB" w14:textId="77777777" w:rsidR="00D77300" w:rsidRDefault="00D77300">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381B558A" w14:textId="77777777" w:rsidR="00D77300" w:rsidRDefault="00D77300">
            <w:pPr>
              <w:pStyle w:val="TAC"/>
              <w:rPr>
                <w:lang w:eastAsia="en-US"/>
              </w:rPr>
            </w:pPr>
            <w:r>
              <w:rPr>
                <w:rFonts w:cs="Arial"/>
              </w:rPr>
              <w:t>0.5</w:t>
            </w:r>
          </w:p>
        </w:tc>
      </w:tr>
      <w:tr w:rsidR="00D77300" w14:paraId="6654045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6DA678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31331" w14:textId="77777777" w:rsidR="00D77300" w:rsidRDefault="00D77300">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DC41484" w14:textId="77777777" w:rsidR="00D77300" w:rsidRDefault="00D77300">
            <w:pPr>
              <w:pStyle w:val="TAC"/>
              <w:rPr>
                <w:lang w:eastAsia="en-US"/>
              </w:rPr>
            </w:pPr>
            <w:r>
              <w:rPr>
                <w:rFonts w:cs="Arial"/>
              </w:rPr>
              <w:t>0.8</w:t>
            </w:r>
          </w:p>
        </w:tc>
      </w:tr>
      <w:tr w:rsidR="00D77300" w14:paraId="26CB25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3839BA" w14:textId="77777777" w:rsidR="00D77300" w:rsidRDefault="00D77300">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480B7B86" w14:textId="77777777" w:rsidR="00D77300" w:rsidRDefault="00D77300">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B8E8D2E" w14:textId="77777777" w:rsidR="00D77300" w:rsidRDefault="00D77300">
            <w:pPr>
              <w:pStyle w:val="TAC"/>
              <w:rPr>
                <w:lang w:eastAsia="zh-CN"/>
              </w:rPr>
            </w:pPr>
            <w:r>
              <w:t>0.6</w:t>
            </w:r>
          </w:p>
        </w:tc>
      </w:tr>
      <w:tr w:rsidR="00D77300" w14:paraId="2A627B9B" w14:textId="77777777" w:rsidTr="009D51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 w:author="Huawei" w:date="2021-08-30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2" w:author="Huawei" w:date="2021-08-30T16:45:00Z">
            <w:trPr>
              <w:trHeight w:val="187"/>
              <w:jc w:val="center"/>
            </w:trPr>
          </w:trPrChange>
        </w:trPr>
        <w:tc>
          <w:tcPr>
            <w:tcW w:w="2221" w:type="dxa"/>
            <w:tcBorders>
              <w:top w:val="nil"/>
              <w:left w:val="single" w:sz="4" w:space="0" w:color="auto"/>
              <w:bottom w:val="single" w:sz="4" w:space="0" w:color="auto"/>
              <w:right w:val="single" w:sz="4" w:space="0" w:color="auto"/>
            </w:tcBorders>
            <w:tcPrChange w:id="1543" w:author="Huawei" w:date="2021-08-30T16:45:00Z">
              <w:tcPr>
                <w:tcW w:w="2221" w:type="dxa"/>
                <w:tcBorders>
                  <w:top w:val="nil"/>
                  <w:left w:val="single" w:sz="4" w:space="0" w:color="auto"/>
                  <w:bottom w:val="single" w:sz="4" w:space="0" w:color="auto"/>
                  <w:right w:val="single" w:sz="4" w:space="0" w:color="auto"/>
                </w:tcBorders>
              </w:tcPr>
            </w:tcPrChange>
          </w:tcPr>
          <w:p w14:paraId="5A5E3F2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Change w:id="1544" w:author="Huawei" w:date="2021-08-30T16:45:00Z">
              <w:tcPr>
                <w:tcW w:w="2952" w:type="dxa"/>
                <w:tcBorders>
                  <w:top w:val="single" w:sz="4" w:space="0" w:color="auto"/>
                  <w:left w:val="single" w:sz="4" w:space="0" w:color="auto"/>
                  <w:bottom w:val="single" w:sz="4" w:space="0" w:color="auto"/>
                  <w:right w:val="single" w:sz="4" w:space="0" w:color="auto"/>
                </w:tcBorders>
                <w:hideMark/>
              </w:tcPr>
            </w:tcPrChange>
          </w:tcPr>
          <w:p w14:paraId="6CA8EAFE" w14:textId="77777777" w:rsidR="00D77300" w:rsidRDefault="00D77300">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Change w:id="1545" w:author="Huawei" w:date="2021-08-30T16:45:00Z">
              <w:tcPr>
                <w:tcW w:w="2952" w:type="dxa"/>
                <w:tcBorders>
                  <w:top w:val="single" w:sz="4" w:space="0" w:color="auto"/>
                  <w:left w:val="single" w:sz="4" w:space="0" w:color="auto"/>
                  <w:bottom w:val="single" w:sz="4" w:space="0" w:color="auto"/>
                  <w:right w:val="single" w:sz="4" w:space="0" w:color="auto"/>
                </w:tcBorders>
                <w:hideMark/>
              </w:tcPr>
            </w:tcPrChange>
          </w:tcPr>
          <w:p w14:paraId="274C04D7" w14:textId="77777777" w:rsidR="00D77300" w:rsidRDefault="00D77300">
            <w:pPr>
              <w:pStyle w:val="TAC"/>
              <w:rPr>
                <w:lang w:eastAsia="zh-CN"/>
              </w:rPr>
            </w:pPr>
            <w:r>
              <w:t>0.5</w:t>
            </w:r>
          </w:p>
        </w:tc>
      </w:tr>
      <w:tr w:rsidR="009D51FD" w14:paraId="797B0B16"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 w:author="Huawei" w:date="2021-08-30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7" w:author="Huawei" w:date="2021-08-30T16:45:00Z"/>
          <w:trPrChange w:id="1548" w:author="Huawei" w:date="2021-08-30T16:46: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549" w:author="Huawei" w:date="2021-08-30T16:46:00Z">
              <w:tcPr>
                <w:tcW w:w="2221" w:type="dxa"/>
                <w:vMerge w:val="restart"/>
                <w:tcBorders>
                  <w:top w:val="nil"/>
                  <w:left w:val="single" w:sz="4" w:space="0" w:color="auto"/>
                  <w:right w:val="single" w:sz="4" w:space="0" w:color="auto"/>
                </w:tcBorders>
              </w:tcPr>
            </w:tcPrChange>
          </w:tcPr>
          <w:p w14:paraId="4092DDFC" w14:textId="041BEEB4" w:rsidR="009D51FD" w:rsidRDefault="009D51FD" w:rsidP="009D51FD">
            <w:pPr>
              <w:pStyle w:val="TAC"/>
              <w:rPr>
                <w:ins w:id="1550" w:author="Huawei" w:date="2021-08-30T16:45:00Z"/>
              </w:rPr>
            </w:pPr>
            <w:ins w:id="1551" w:author="Huawei" w:date="2021-08-30T16:46:00Z">
              <w:r>
                <w:rPr>
                  <w:rFonts w:cs="Arial"/>
                </w:rPr>
                <w:t>DC_7-32_</w:t>
              </w:r>
              <w:r w:rsidRPr="00227811">
                <w:rPr>
                  <w:rFonts w:cs="Arial"/>
                </w:rPr>
                <w:t>n</w:t>
              </w:r>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1552" w:author="Huawei" w:date="2021-08-30T16:46:00Z">
              <w:tcPr>
                <w:tcW w:w="2952" w:type="dxa"/>
                <w:tcBorders>
                  <w:top w:val="single" w:sz="4" w:space="0" w:color="auto"/>
                  <w:left w:val="single" w:sz="4" w:space="0" w:color="auto"/>
                  <w:bottom w:val="single" w:sz="4" w:space="0" w:color="auto"/>
                  <w:right w:val="single" w:sz="4" w:space="0" w:color="auto"/>
                </w:tcBorders>
              </w:tcPr>
            </w:tcPrChange>
          </w:tcPr>
          <w:p w14:paraId="5D5AE81C" w14:textId="2E0BBC7C" w:rsidR="009D51FD" w:rsidRDefault="009D51FD" w:rsidP="009D51FD">
            <w:pPr>
              <w:pStyle w:val="TAC"/>
              <w:rPr>
                <w:ins w:id="1553" w:author="Huawei" w:date="2021-08-30T16:45:00Z"/>
                <w:rFonts w:eastAsia="MS Mincho"/>
                <w:lang w:eastAsia="ja-JP"/>
              </w:rPr>
            </w:pPr>
            <w:ins w:id="1554" w:author="Huawei" w:date="2021-08-30T16:46: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555" w:author="Huawei" w:date="2021-08-30T16:46:00Z">
              <w:tcPr>
                <w:tcW w:w="2952" w:type="dxa"/>
                <w:tcBorders>
                  <w:top w:val="single" w:sz="4" w:space="0" w:color="auto"/>
                  <w:left w:val="single" w:sz="4" w:space="0" w:color="auto"/>
                  <w:bottom w:val="single" w:sz="4" w:space="0" w:color="auto"/>
                  <w:right w:val="single" w:sz="4" w:space="0" w:color="auto"/>
                </w:tcBorders>
              </w:tcPr>
            </w:tcPrChange>
          </w:tcPr>
          <w:p w14:paraId="038752AB" w14:textId="134ABBCA" w:rsidR="009D51FD" w:rsidRDefault="009D51FD" w:rsidP="009D51FD">
            <w:pPr>
              <w:pStyle w:val="TAC"/>
              <w:rPr>
                <w:ins w:id="1556" w:author="Huawei" w:date="2021-08-30T16:45:00Z"/>
                <w:rFonts w:eastAsia="MS Mincho"/>
                <w:lang w:eastAsia="ja-JP"/>
              </w:rPr>
            </w:pPr>
            <w:ins w:id="1557" w:author="Huawei" w:date="2021-08-30T16:46:00Z">
              <w:r>
                <w:rPr>
                  <w:rFonts w:cs="Arial"/>
                </w:rPr>
                <w:t>0.7</w:t>
              </w:r>
            </w:ins>
          </w:p>
        </w:tc>
      </w:tr>
      <w:tr w:rsidR="009D51FD" w14:paraId="722E63C9"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Huawei" w:date="2021-08-30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9" w:author="Huawei" w:date="2021-08-30T16:45:00Z"/>
          <w:trPrChange w:id="1560" w:author="Huawei" w:date="2021-08-30T16:46: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561" w:author="Huawei" w:date="2021-08-30T16:46:00Z">
              <w:tcPr>
                <w:tcW w:w="2221" w:type="dxa"/>
                <w:vMerge/>
                <w:tcBorders>
                  <w:left w:val="single" w:sz="4" w:space="0" w:color="auto"/>
                  <w:bottom w:val="nil"/>
                  <w:right w:val="single" w:sz="4" w:space="0" w:color="auto"/>
                </w:tcBorders>
              </w:tcPr>
            </w:tcPrChange>
          </w:tcPr>
          <w:p w14:paraId="3776B3BE" w14:textId="77777777" w:rsidR="009D51FD" w:rsidRDefault="009D51FD" w:rsidP="009D51FD">
            <w:pPr>
              <w:pStyle w:val="TAC"/>
              <w:rPr>
                <w:ins w:id="1562" w:author="Huawei" w:date="2021-08-30T16:45:00Z"/>
              </w:rPr>
            </w:pPr>
          </w:p>
        </w:tc>
        <w:tc>
          <w:tcPr>
            <w:tcW w:w="2952" w:type="dxa"/>
            <w:tcBorders>
              <w:top w:val="single" w:sz="4" w:space="0" w:color="auto"/>
              <w:left w:val="single" w:sz="4" w:space="0" w:color="auto"/>
              <w:bottom w:val="single" w:sz="4" w:space="0" w:color="auto"/>
              <w:right w:val="single" w:sz="4" w:space="0" w:color="auto"/>
            </w:tcBorders>
            <w:vAlign w:val="center"/>
            <w:tcPrChange w:id="1563" w:author="Huawei" w:date="2021-08-30T16:46:00Z">
              <w:tcPr>
                <w:tcW w:w="2952" w:type="dxa"/>
                <w:tcBorders>
                  <w:top w:val="single" w:sz="4" w:space="0" w:color="auto"/>
                  <w:left w:val="single" w:sz="4" w:space="0" w:color="auto"/>
                  <w:bottom w:val="single" w:sz="4" w:space="0" w:color="auto"/>
                  <w:right w:val="single" w:sz="4" w:space="0" w:color="auto"/>
                </w:tcBorders>
              </w:tcPr>
            </w:tcPrChange>
          </w:tcPr>
          <w:p w14:paraId="5FDA6121" w14:textId="3512E696" w:rsidR="009D51FD" w:rsidRDefault="009D51FD" w:rsidP="009D51FD">
            <w:pPr>
              <w:pStyle w:val="TAC"/>
              <w:rPr>
                <w:ins w:id="1564" w:author="Huawei" w:date="2021-08-30T16:45:00Z"/>
                <w:rFonts w:eastAsia="MS Mincho"/>
                <w:lang w:eastAsia="ja-JP"/>
              </w:rPr>
            </w:pPr>
            <w:ins w:id="1565" w:author="Huawei" w:date="2021-08-30T16:46:00Z">
              <w:r>
                <w:rPr>
                  <w:rFonts w:eastAsia="MS Mincho" w:cs="Arial"/>
                  <w:lang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1566" w:author="Huawei" w:date="2021-08-30T16:46:00Z">
              <w:tcPr>
                <w:tcW w:w="2952" w:type="dxa"/>
                <w:tcBorders>
                  <w:top w:val="single" w:sz="4" w:space="0" w:color="auto"/>
                  <w:left w:val="single" w:sz="4" w:space="0" w:color="auto"/>
                  <w:bottom w:val="single" w:sz="4" w:space="0" w:color="auto"/>
                  <w:right w:val="single" w:sz="4" w:space="0" w:color="auto"/>
                </w:tcBorders>
              </w:tcPr>
            </w:tcPrChange>
          </w:tcPr>
          <w:p w14:paraId="57CD1869" w14:textId="3124D6CB" w:rsidR="009D51FD" w:rsidRDefault="009D51FD" w:rsidP="009D51FD">
            <w:pPr>
              <w:pStyle w:val="TAC"/>
              <w:rPr>
                <w:ins w:id="1567" w:author="Huawei" w:date="2021-08-30T16:45:00Z"/>
                <w:rFonts w:eastAsia="MS Mincho"/>
                <w:lang w:eastAsia="ja-JP"/>
              </w:rPr>
            </w:pPr>
            <w:ins w:id="1568" w:author="Huawei" w:date="2021-08-30T16:46:00Z">
              <w:r>
                <w:rPr>
                  <w:rFonts w:cs="Arial"/>
                </w:rPr>
                <w:t>0.7</w:t>
              </w:r>
            </w:ins>
          </w:p>
        </w:tc>
      </w:tr>
      <w:tr w:rsidR="00C63E71" w14:paraId="44D94796" w14:textId="77777777" w:rsidTr="005B1068">
        <w:trPr>
          <w:trHeight w:val="187"/>
          <w:jc w:val="center"/>
          <w:ins w:id="1569" w:author="Huawei" w:date="2021-08-30T16:56:00Z"/>
        </w:trPr>
        <w:tc>
          <w:tcPr>
            <w:tcW w:w="2221" w:type="dxa"/>
            <w:vMerge w:val="restart"/>
            <w:tcBorders>
              <w:left w:val="single" w:sz="4" w:space="0" w:color="auto"/>
              <w:right w:val="single" w:sz="4" w:space="0" w:color="auto"/>
            </w:tcBorders>
            <w:vAlign w:val="center"/>
          </w:tcPr>
          <w:p w14:paraId="65716EFC" w14:textId="0A069F8B" w:rsidR="00C63E71" w:rsidRDefault="00C63E71" w:rsidP="00C63E71">
            <w:pPr>
              <w:pStyle w:val="TAC"/>
              <w:rPr>
                <w:ins w:id="1570" w:author="Huawei" w:date="2021-08-30T16:56:00Z"/>
              </w:rPr>
            </w:pPr>
            <w:ins w:id="1571" w:author="Huawei" w:date="2021-08-30T16:56:00Z">
              <w:r>
                <w:rPr>
                  <w:rFonts w:cs="Arial"/>
                </w:rPr>
                <w:t>DC_7A-32A_</w:t>
              </w:r>
              <w:r w:rsidRPr="00227811">
                <w:rPr>
                  <w:rFonts w:cs="Arial"/>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BBBAA04" w14:textId="3B233F35" w:rsidR="00C63E71" w:rsidRDefault="00C63E71" w:rsidP="00C63E71">
            <w:pPr>
              <w:pStyle w:val="TAC"/>
              <w:rPr>
                <w:ins w:id="1572" w:author="Huawei" w:date="2021-08-30T16:56:00Z"/>
                <w:rFonts w:eastAsia="MS Mincho" w:cs="Arial"/>
                <w:lang w:eastAsia="ja-JP"/>
              </w:rPr>
            </w:pPr>
            <w:ins w:id="1573" w:author="Huawei" w:date="2021-08-30T16:56:00Z">
              <w:r>
                <w:rPr>
                  <w:rFonts w:cs="Arial"/>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9762794" w14:textId="523CB86F" w:rsidR="00C63E71" w:rsidRDefault="00C63E71" w:rsidP="00C63E71">
            <w:pPr>
              <w:pStyle w:val="TAC"/>
              <w:rPr>
                <w:ins w:id="1574" w:author="Huawei" w:date="2021-08-30T16:56:00Z"/>
                <w:rFonts w:cs="Arial"/>
              </w:rPr>
            </w:pPr>
            <w:ins w:id="1575" w:author="Huawei" w:date="2021-08-30T16:56:00Z">
              <w:r>
                <w:rPr>
                  <w:rFonts w:cs="Arial"/>
                </w:rPr>
                <w:t>0.7</w:t>
              </w:r>
            </w:ins>
          </w:p>
        </w:tc>
      </w:tr>
      <w:tr w:rsidR="00C63E71" w14:paraId="3B190BBF" w14:textId="77777777" w:rsidTr="005B1068">
        <w:trPr>
          <w:trHeight w:val="187"/>
          <w:jc w:val="center"/>
          <w:ins w:id="1576" w:author="Huawei" w:date="2021-08-30T16:56:00Z"/>
        </w:trPr>
        <w:tc>
          <w:tcPr>
            <w:tcW w:w="2221" w:type="dxa"/>
            <w:vMerge/>
            <w:tcBorders>
              <w:left w:val="single" w:sz="4" w:space="0" w:color="auto"/>
              <w:bottom w:val="single" w:sz="4" w:space="0" w:color="auto"/>
              <w:right w:val="single" w:sz="4" w:space="0" w:color="auto"/>
            </w:tcBorders>
            <w:vAlign w:val="center"/>
          </w:tcPr>
          <w:p w14:paraId="251ADBC4" w14:textId="77777777" w:rsidR="00C63E71" w:rsidRDefault="00C63E71" w:rsidP="00C63E71">
            <w:pPr>
              <w:pStyle w:val="TAC"/>
              <w:rPr>
                <w:ins w:id="1577" w:author="Huawei" w:date="2021-08-30T16:56:00Z"/>
              </w:rPr>
            </w:pPr>
          </w:p>
        </w:tc>
        <w:tc>
          <w:tcPr>
            <w:tcW w:w="2952" w:type="dxa"/>
            <w:tcBorders>
              <w:top w:val="single" w:sz="4" w:space="0" w:color="auto"/>
              <w:left w:val="single" w:sz="4" w:space="0" w:color="auto"/>
              <w:bottom w:val="single" w:sz="4" w:space="0" w:color="auto"/>
              <w:right w:val="single" w:sz="4" w:space="0" w:color="auto"/>
            </w:tcBorders>
            <w:vAlign w:val="center"/>
          </w:tcPr>
          <w:p w14:paraId="126DA7AD" w14:textId="7E7C4E8A" w:rsidR="00C63E71" w:rsidRDefault="00C63E71" w:rsidP="00C63E71">
            <w:pPr>
              <w:pStyle w:val="TAC"/>
              <w:rPr>
                <w:ins w:id="1578" w:author="Huawei" w:date="2021-08-30T16:56:00Z"/>
                <w:rFonts w:eastAsia="MS Mincho" w:cs="Arial"/>
                <w:lang w:eastAsia="ja-JP"/>
              </w:rPr>
            </w:pPr>
            <w:ins w:id="1579" w:author="Huawei" w:date="2021-08-30T16:56:00Z">
              <w:r>
                <w:rPr>
                  <w:rFonts w:eastAsia="MS Mincho" w:cs="Arial"/>
                  <w:lang w:eastAsia="ja-JP"/>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13C6578A" w14:textId="01DE0AA2" w:rsidR="00C63E71" w:rsidRDefault="00C63E71" w:rsidP="00C63E71">
            <w:pPr>
              <w:pStyle w:val="TAC"/>
              <w:rPr>
                <w:ins w:id="1580" w:author="Huawei" w:date="2021-08-30T16:56:00Z"/>
                <w:rFonts w:cs="Arial"/>
              </w:rPr>
            </w:pPr>
            <w:ins w:id="1581" w:author="Huawei" w:date="2021-08-30T16:56:00Z">
              <w:r>
                <w:rPr>
                  <w:rFonts w:cs="Arial"/>
                </w:rPr>
                <w:t>0.6</w:t>
              </w:r>
            </w:ins>
          </w:p>
        </w:tc>
      </w:tr>
      <w:tr w:rsidR="00D77300" w14:paraId="3333EE59" w14:textId="77777777" w:rsidTr="009D51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Huawei" w:date="2021-08-30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Huawei" w:date="2021-08-30T16:45: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584" w:author="Huawei" w:date="2021-08-30T16:45:00Z">
              <w:tcPr>
                <w:tcW w:w="2221" w:type="dxa"/>
                <w:tcBorders>
                  <w:top w:val="nil"/>
                  <w:left w:val="single" w:sz="4" w:space="0" w:color="auto"/>
                  <w:bottom w:val="nil"/>
                  <w:right w:val="single" w:sz="4" w:space="0" w:color="auto"/>
                </w:tcBorders>
                <w:hideMark/>
              </w:tcPr>
            </w:tcPrChange>
          </w:tcPr>
          <w:p w14:paraId="1F2CB86F" w14:textId="77777777" w:rsidR="00D77300" w:rsidRDefault="00D77300">
            <w:pPr>
              <w:pStyle w:val="TAC"/>
              <w:rPr>
                <w:lang w:eastAsia="en-US"/>
              </w:rPr>
            </w:pPr>
            <w:r>
              <w:t>DC_7-32_n28</w:t>
            </w:r>
          </w:p>
        </w:tc>
        <w:tc>
          <w:tcPr>
            <w:tcW w:w="2952" w:type="dxa"/>
            <w:tcBorders>
              <w:top w:val="single" w:sz="4" w:space="0" w:color="auto"/>
              <w:left w:val="single" w:sz="4" w:space="0" w:color="auto"/>
              <w:bottom w:val="single" w:sz="4" w:space="0" w:color="auto"/>
              <w:right w:val="single" w:sz="4" w:space="0" w:color="auto"/>
            </w:tcBorders>
            <w:hideMark/>
            <w:tcPrChange w:id="1585" w:author="Huawei" w:date="2021-08-30T16:45:00Z">
              <w:tcPr>
                <w:tcW w:w="2952" w:type="dxa"/>
                <w:tcBorders>
                  <w:top w:val="single" w:sz="4" w:space="0" w:color="auto"/>
                  <w:left w:val="single" w:sz="4" w:space="0" w:color="auto"/>
                  <w:bottom w:val="single" w:sz="4" w:space="0" w:color="auto"/>
                  <w:right w:val="single" w:sz="4" w:space="0" w:color="auto"/>
                </w:tcBorders>
                <w:hideMark/>
              </w:tcPr>
            </w:tcPrChange>
          </w:tcPr>
          <w:p w14:paraId="11AC4CF9" w14:textId="77777777" w:rsidR="00D77300" w:rsidRDefault="00D77300">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Change w:id="1586" w:author="Huawei" w:date="2021-08-30T16:45:00Z">
              <w:tcPr>
                <w:tcW w:w="2952" w:type="dxa"/>
                <w:tcBorders>
                  <w:top w:val="single" w:sz="4" w:space="0" w:color="auto"/>
                  <w:left w:val="single" w:sz="4" w:space="0" w:color="auto"/>
                  <w:bottom w:val="single" w:sz="4" w:space="0" w:color="auto"/>
                  <w:right w:val="single" w:sz="4" w:space="0" w:color="auto"/>
                </w:tcBorders>
                <w:hideMark/>
              </w:tcPr>
            </w:tcPrChange>
          </w:tcPr>
          <w:p w14:paraId="1A11AD59" w14:textId="77777777" w:rsidR="00D77300" w:rsidRDefault="00D77300">
            <w:pPr>
              <w:pStyle w:val="TAC"/>
              <w:rPr>
                <w:lang w:eastAsia="zh-CN"/>
              </w:rPr>
            </w:pPr>
            <w:r>
              <w:rPr>
                <w:rFonts w:eastAsia="MS Mincho"/>
                <w:lang w:eastAsia="ja-JP"/>
              </w:rPr>
              <w:t>0.3</w:t>
            </w:r>
          </w:p>
        </w:tc>
      </w:tr>
      <w:tr w:rsidR="00D77300" w14:paraId="741351A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A4B9CF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1D12790" w14:textId="77777777" w:rsidR="00D77300" w:rsidRDefault="00D77300">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E7A0DE" w14:textId="77777777" w:rsidR="00D77300" w:rsidRDefault="00D77300">
            <w:pPr>
              <w:pStyle w:val="TAC"/>
              <w:rPr>
                <w:lang w:eastAsia="zh-CN"/>
              </w:rPr>
            </w:pPr>
            <w:r>
              <w:rPr>
                <w:rFonts w:eastAsia="MS Mincho"/>
                <w:lang w:eastAsia="ja-JP"/>
              </w:rPr>
              <w:t>0.7</w:t>
            </w:r>
          </w:p>
        </w:tc>
      </w:tr>
      <w:tr w:rsidR="00D77300" w14:paraId="7AB8B64D" w14:textId="77777777" w:rsidTr="00D77300">
        <w:trPr>
          <w:trHeight w:val="187"/>
          <w:jc w:val="center"/>
        </w:trPr>
        <w:tc>
          <w:tcPr>
            <w:tcW w:w="2221" w:type="dxa"/>
            <w:tcBorders>
              <w:top w:val="nil"/>
              <w:left w:val="single" w:sz="4" w:space="0" w:color="auto"/>
              <w:bottom w:val="nil"/>
              <w:right w:val="single" w:sz="4" w:space="0" w:color="auto"/>
            </w:tcBorders>
            <w:hideMark/>
          </w:tcPr>
          <w:p w14:paraId="2430F20D" w14:textId="77777777" w:rsidR="00D77300" w:rsidRDefault="00D77300">
            <w:pPr>
              <w:pStyle w:val="TAC"/>
              <w:rPr>
                <w:lang w:eastAsia="en-US"/>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4C2A9FA" w14:textId="77777777" w:rsidR="00D77300" w:rsidRDefault="00D77300">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AFF99B6" w14:textId="77777777" w:rsidR="00D77300" w:rsidRDefault="00D77300">
            <w:pPr>
              <w:pStyle w:val="TAC"/>
              <w:rPr>
                <w:lang w:eastAsia="zh-CN"/>
              </w:rPr>
            </w:pPr>
            <w:r>
              <w:rPr>
                <w:rFonts w:eastAsia="MS Mincho"/>
                <w:lang w:eastAsia="ja-JP"/>
              </w:rPr>
              <w:t>0.5</w:t>
            </w:r>
          </w:p>
        </w:tc>
      </w:tr>
      <w:tr w:rsidR="00D77300" w14:paraId="2A5DC25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B36AA5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31F446" w14:textId="77777777" w:rsidR="00D77300" w:rsidRDefault="00D77300">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74D008" w14:textId="77777777" w:rsidR="00D77300" w:rsidRDefault="00D77300">
            <w:pPr>
              <w:pStyle w:val="TAC"/>
              <w:rPr>
                <w:lang w:eastAsia="zh-CN"/>
              </w:rPr>
            </w:pPr>
            <w:r>
              <w:rPr>
                <w:rFonts w:eastAsia="MS Mincho"/>
                <w:lang w:eastAsia="ja-JP"/>
              </w:rPr>
              <w:t>0.8</w:t>
            </w:r>
          </w:p>
        </w:tc>
      </w:tr>
      <w:tr w:rsidR="009D51FD" w14:paraId="614A4031"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7" w:author="Huawei" w:date="2021-08-30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8" w:author="Huawei" w:date="2021-08-30T16:34:00Z"/>
          <w:trPrChange w:id="1589" w:author="Huawei" w:date="2021-08-30T16:3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590" w:author="Huawei" w:date="2021-08-30T16:34:00Z">
              <w:tcPr>
                <w:tcW w:w="2221" w:type="dxa"/>
                <w:vMerge w:val="restart"/>
                <w:tcBorders>
                  <w:top w:val="single" w:sz="4" w:space="0" w:color="auto"/>
                  <w:left w:val="single" w:sz="4" w:space="0" w:color="auto"/>
                  <w:right w:val="single" w:sz="4" w:space="0" w:color="auto"/>
                </w:tcBorders>
              </w:tcPr>
            </w:tcPrChange>
          </w:tcPr>
          <w:p w14:paraId="328D9B5E" w14:textId="01BDAFA6" w:rsidR="009D51FD" w:rsidRDefault="009D51FD" w:rsidP="009D51FD">
            <w:pPr>
              <w:pStyle w:val="TAC"/>
              <w:rPr>
                <w:ins w:id="1591" w:author="Huawei" w:date="2021-08-30T16:34:00Z"/>
                <w:rFonts w:cs="Arial"/>
                <w:lang w:eastAsia="zh-CN"/>
              </w:rPr>
            </w:pPr>
            <w:ins w:id="1592" w:author="Huawei" w:date="2021-08-30T16:34:00Z">
              <w:r>
                <w:rPr>
                  <w:rFonts w:eastAsia="MS Mincho" w:cs="Arial" w:hint="eastAsia"/>
                  <w:kern w:val="2"/>
                </w:rPr>
                <w:t>DC_</w:t>
              </w:r>
              <w:r>
                <w:rPr>
                  <w:rFonts w:cs="Arial" w:hint="eastAsia"/>
                  <w:kern w:val="2"/>
                </w:rPr>
                <w:t>7</w:t>
              </w:r>
              <w:r>
                <w:rPr>
                  <w:rFonts w:eastAsia="MS Mincho" w:cs="Arial" w:hint="eastAsia"/>
                  <w:kern w:val="2"/>
                </w:rPr>
                <w:t>-38_n3</w:t>
              </w:r>
            </w:ins>
          </w:p>
        </w:tc>
        <w:tc>
          <w:tcPr>
            <w:tcW w:w="2952" w:type="dxa"/>
            <w:tcBorders>
              <w:top w:val="single" w:sz="4" w:space="0" w:color="auto"/>
              <w:left w:val="single" w:sz="4" w:space="0" w:color="auto"/>
              <w:bottom w:val="single" w:sz="4" w:space="0" w:color="auto"/>
              <w:right w:val="single" w:sz="4" w:space="0" w:color="auto"/>
            </w:tcBorders>
            <w:vAlign w:val="center"/>
            <w:tcPrChange w:id="1593"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7D8E2954" w14:textId="65081B51" w:rsidR="009D51FD" w:rsidRDefault="009D51FD" w:rsidP="009D51FD">
            <w:pPr>
              <w:pStyle w:val="TAC"/>
              <w:rPr>
                <w:ins w:id="1594" w:author="Huawei" w:date="2021-08-30T16:34:00Z"/>
                <w:rFonts w:cs="Arial"/>
                <w:lang w:eastAsia="zh-CN"/>
              </w:rPr>
            </w:pPr>
            <w:ins w:id="1595" w:author="Huawei" w:date="2021-08-30T16:34:00Z">
              <w:r>
                <w:rPr>
                  <w:rFonts w:cs="Arial" w:hint="eastAsia"/>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596"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51D486F5" w14:textId="030CCC1F" w:rsidR="009D51FD" w:rsidRDefault="009D51FD" w:rsidP="009D51FD">
            <w:pPr>
              <w:pStyle w:val="TAC"/>
              <w:rPr>
                <w:ins w:id="1597" w:author="Huawei" w:date="2021-08-30T16:34:00Z"/>
                <w:rFonts w:cs="Arial"/>
              </w:rPr>
            </w:pPr>
            <w:ins w:id="1598" w:author="Huawei" w:date="2021-08-30T16:34:00Z">
              <w:r>
                <w:rPr>
                  <w:rFonts w:eastAsia="Yu Mincho" w:cs="Arial"/>
                  <w:lang w:eastAsia="ja-JP"/>
                </w:rPr>
                <w:t>0.</w:t>
              </w:r>
              <w:r>
                <w:rPr>
                  <w:rFonts w:cs="Arial" w:hint="eastAsia"/>
                </w:rPr>
                <w:t>5</w:t>
              </w:r>
            </w:ins>
          </w:p>
        </w:tc>
      </w:tr>
      <w:tr w:rsidR="009D51FD" w14:paraId="1D028C6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Huawei" w:date="2021-08-30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0" w:author="Huawei" w:date="2021-08-30T16:34:00Z"/>
          <w:trPrChange w:id="1601" w:author="Huawei" w:date="2021-08-30T16:34:00Z">
            <w:trPr>
              <w:trHeight w:val="187"/>
              <w:jc w:val="center"/>
            </w:trPr>
          </w:trPrChange>
        </w:trPr>
        <w:tc>
          <w:tcPr>
            <w:tcW w:w="2221" w:type="dxa"/>
            <w:vMerge/>
            <w:tcBorders>
              <w:left w:val="single" w:sz="4" w:space="0" w:color="auto"/>
              <w:right w:val="single" w:sz="4" w:space="0" w:color="auto"/>
            </w:tcBorders>
            <w:vAlign w:val="center"/>
            <w:tcPrChange w:id="1602" w:author="Huawei" w:date="2021-08-30T16:34:00Z">
              <w:tcPr>
                <w:tcW w:w="2221" w:type="dxa"/>
                <w:vMerge/>
                <w:tcBorders>
                  <w:left w:val="single" w:sz="4" w:space="0" w:color="auto"/>
                  <w:right w:val="single" w:sz="4" w:space="0" w:color="auto"/>
                </w:tcBorders>
              </w:tcPr>
            </w:tcPrChange>
          </w:tcPr>
          <w:p w14:paraId="1879D0FD" w14:textId="77777777" w:rsidR="009D51FD" w:rsidRDefault="009D51FD" w:rsidP="009D51FD">
            <w:pPr>
              <w:pStyle w:val="TAC"/>
              <w:rPr>
                <w:ins w:id="1603" w:author="Huawei" w:date="2021-08-30T16: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04"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14532EE3" w14:textId="1CFF75A4" w:rsidR="009D51FD" w:rsidRDefault="009D51FD" w:rsidP="009D51FD">
            <w:pPr>
              <w:pStyle w:val="TAC"/>
              <w:rPr>
                <w:ins w:id="1605" w:author="Huawei" w:date="2021-08-30T16:34:00Z"/>
                <w:rFonts w:cs="Arial"/>
                <w:lang w:eastAsia="zh-CN"/>
              </w:rPr>
            </w:pPr>
            <w:ins w:id="1606" w:author="Huawei" w:date="2021-08-30T16:34:00Z">
              <w:r>
                <w:rPr>
                  <w:rFonts w:cs="Arial" w:hint="eastAsia"/>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1607"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563A7E0D" w14:textId="0F50C6C9" w:rsidR="009D51FD" w:rsidRDefault="009D51FD" w:rsidP="009D51FD">
            <w:pPr>
              <w:pStyle w:val="TAC"/>
              <w:rPr>
                <w:ins w:id="1608" w:author="Huawei" w:date="2021-08-30T16:34:00Z"/>
                <w:rFonts w:cs="Arial"/>
              </w:rPr>
            </w:pPr>
            <w:ins w:id="1609" w:author="Huawei" w:date="2021-08-30T16:34:00Z">
              <w:r>
                <w:rPr>
                  <w:rFonts w:eastAsia="Yu Mincho" w:cs="Arial"/>
                  <w:lang w:eastAsia="ja-JP"/>
                </w:rPr>
                <w:t>0.</w:t>
              </w:r>
              <w:r>
                <w:rPr>
                  <w:rFonts w:cs="Arial" w:hint="eastAsia"/>
                </w:rPr>
                <w:t>5</w:t>
              </w:r>
            </w:ins>
          </w:p>
        </w:tc>
      </w:tr>
      <w:tr w:rsidR="009D51FD" w14:paraId="1029DCF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Huawei" w:date="2021-08-30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1" w:author="Huawei" w:date="2021-08-30T16:34:00Z"/>
          <w:trPrChange w:id="1612" w:author="Huawei" w:date="2021-08-30T16:34:00Z">
            <w:trPr>
              <w:trHeight w:val="187"/>
              <w:jc w:val="center"/>
            </w:trPr>
          </w:trPrChange>
        </w:trPr>
        <w:tc>
          <w:tcPr>
            <w:tcW w:w="2221" w:type="dxa"/>
            <w:vMerge/>
            <w:tcBorders>
              <w:left w:val="single" w:sz="4" w:space="0" w:color="auto"/>
              <w:bottom w:val="nil"/>
              <w:right w:val="single" w:sz="4" w:space="0" w:color="auto"/>
            </w:tcBorders>
            <w:vAlign w:val="center"/>
            <w:tcPrChange w:id="1613" w:author="Huawei" w:date="2021-08-30T16:34:00Z">
              <w:tcPr>
                <w:tcW w:w="2221" w:type="dxa"/>
                <w:vMerge/>
                <w:tcBorders>
                  <w:left w:val="single" w:sz="4" w:space="0" w:color="auto"/>
                  <w:bottom w:val="nil"/>
                  <w:right w:val="single" w:sz="4" w:space="0" w:color="auto"/>
                </w:tcBorders>
              </w:tcPr>
            </w:tcPrChange>
          </w:tcPr>
          <w:p w14:paraId="6B8C898D" w14:textId="77777777" w:rsidR="009D51FD" w:rsidRDefault="009D51FD" w:rsidP="009D51FD">
            <w:pPr>
              <w:pStyle w:val="TAC"/>
              <w:rPr>
                <w:ins w:id="1614" w:author="Huawei" w:date="2021-08-30T16:3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15"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0985E12F" w14:textId="28E6CBF6" w:rsidR="009D51FD" w:rsidRDefault="009D51FD" w:rsidP="009D51FD">
            <w:pPr>
              <w:pStyle w:val="TAC"/>
              <w:rPr>
                <w:ins w:id="1616" w:author="Huawei" w:date="2021-08-30T16:34:00Z"/>
                <w:rFonts w:cs="Arial"/>
                <w:lang w:eastAsia="zh-CN"/>
              </w:rPr>
            </w:pPr>
            <w:ins w:id="1617" w:author="Huawei" w:date="2021-08-30T16:34:00Z">
              <w:r>
                <w:rPr>
                  <w:rFonts w:eastAsia="Yu Mincho" w:cs="Arial"/>
                  <w:lang w:eastAsia="ja-JP"/>
                </w:rPr>
                <w:t>n</w:t>
              </w:r>
              <w:r>
                <w:rPr>
                  <w:rFonts w:cs="Arial" w:hint="eastAsia"/>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1618" w:author="Huawei" w:date="2021-08-30T16:34:00Z">
              <w:tcPr>
                <w:tcW w:w="2952" w:type="dxa"/>
                <w:tcBorders>
                  <w:top w:val="single" w:sz="4" w:space="0" w:color="auto"/>
                  <w:left w:val="single" w:sz="4" w:space="0" w:color="auto"/>
                  <w:bottom w:val="single" w:sz="4" w:space="0" w:color="auto"/>
                  <w:right w:val="single" w:sz="4" w:space="0" w:color="auto"/>
                </w:tcBorders>
              </w:tcPr>
            </w:tcPrChange>
          </w:tcPr>
          <w:p w14:paraId="701C7E65" w14:textId="392B6606" w:rsidR="009D51FD" w:rsidRDefault="009D51FD" w:rsidP="009D51FD">
            <w:pPr>
              <w:pStyle w:val="TAC"/>
              <w:rPr>
                <w:ins w:id="1619" w:author="Huawei" w:date="2021-08-30T16:34:00Z"/>
                <w:rFonts w:cs="Arial"/>
              </w:rPr>
            </w:pPr>
            <w:ins w:id="1620" w:author="Huawei" w:date="2021-08-30T16:34:00Z">
              <w:r>
                <w:rPr>
                  <w:rFonts w:eastAsia="Yu Mincho" w:cs="Arial"/>
                  <w:lang w:eastAsia="ja-JP"/>
                </w:rPr>
                <w:t>0.</w:t>
              </w:r>
              <w:r>
                <w:rPr>
                  <w:rFonts w:cs="Arial" w:hint="eastAsia"/>
                </w:rPr>
                <w:t>5</w:t>
              </w:r>
            </w:ins>
          </w:p>
        </w:tc>
      </w:tr>
      <w:tr w:rsidR="00D77300" w14:paraId="3F9872D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9F61C22" w14:textId="77777777" w:rsidR="00D77300" w:rsidRDefault="00D77300">
            <w:pPr>
              <w:pStyle w:val="TAC"/>
              <w:rPr>
                <w:rFonts w:cs="Arial"/>
                <w:lang w:eastAsia="en-US"/>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21A246F4"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88C91E" w14:textId="77777777" w:rsidR="00D77300" w:rsidRDefault="00D77300">
            <w:pPr>
              <w:pStyle w:val="TAC"/>
              <w:rPr>
                <w:rFonts w:cs="Arial"/>
                <w:lang w:eastAsia="zh-CN"/>
              </w:rPr>
            </w:pPr>
            <w:r>
              <w:rPr>
                <w:rFonts w:cs="Arial"/>
              </w:rPr>
              <w:t>0.</w:t>
            </w:r>
            <w:r>
              <w:rPr>
                <w:rFonts w:cs="Arial"/>
                <w:lang w:eastAsia="ja-JP"/>
              </w:rPr>
              <w:t>8</w:t>
            </w:r>
          </w:p>
        </w:tc>
      </w:tr>
      <w:tr w:rsidR="00D77300" w14:paraId="74BD1F0D" w14:textId="77777777" w:rsidTr="00D77300">
        <w:trPr>
          <w:trHeight w:val="187"/>
          <w:jc w:val="center"/>
        </w:trPr>
        <w:tc>
          <w:tcPr>
            <w:tcW w:w="2221" w:type="dxa"/>
            <w:tcBorders>
              <w:top w:val="nil"/>
              <w:left w:val="single" w:sz="4" w:space="0" w:color="auto"/>
              <w:bottom w:val="nil"/>
              <w:right w:val="single" w:sz="4" w:space="0" w:color="auto"/>
            </w:tcBorders>
            <w:hideMark/>
          </w:tcPr>
          <w:p w14:paraId="567B88D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3E546F" w14:textId="77777777" w:rsidR="00D77300" w:rsidRDefault="00D77300">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5E3A1178" w14:textId="77777777" w:rsidR="00D77300" w:rsidRDefault="00D77300">
            <w:pPr>
              <w:pStyle w:val="TAC"/>
              <w:rPr>
                <w:rFonts w:cs="Arial"/>
                <w:lang w:eastAsia="zh-CN"/>
              </w:rPr>
            </w:pPr>
            <w:r>
              <w:rPr>
                <w:rFonts w:cs="Arial"/>
                <w:lang w:eastAsia="ja-JP"/>
              </w:rPr>
              <w:t>0.9</w:t>
            </w:r>
          </w:p>
        </w:tc>
      </w:tr>
      <w:tr w:rsidR="00D77300" w14:paraId="4BFF534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5D3C9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EA6B43" w14:textId="77777777" w:rsidR="00D77300" w:rsidRDefault="00D77300">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921AD39" w14:textId="77777777" w:rsidR="00D77300" w:rsidRDefault="00D77300">
            <w:pPr>
              <w:pStyle w:val="TAC"/>
              <w:rPr>
                <w:rFonts w:cs="Arial"/>
                <w:lang w:eastAsia="zh-CN"/>
              </w:rPr>
            </w:pPr>
            <w:r>
              <w:rPr>
                <w:rFonts w:cs="Arial"/>
                <w:lang w:eastAsia="ja-JP"/>
              </w:rPr>
              <w:t>0.6</w:t>
            </w:r>
          </w:p>
        </w:tc>
      </w:tr>
      <w:tr w:rsidR="00D77300" w14:paraId="772CDB00" w14:textId="77777777" w:rsidTr="00D77300">
        <w:trPr>
          <w:trHeight w:val="187"/>
          <w:jc w:val="center"/>
        </w:trPr>
        <w:tc>
          <w:tcPr>
            <w:tcW w:w="2221" w:type="dxa"/>
            <w:tcBorders>
              <w:top w:val="nil"/>
              <w:left w:val="single" w:sz="4" w:space="0" w:color="auto"/>
              <w:bottom w:val="nil"/>
              <w:right w:val="single" w:sz="4" w:space="0" w:color="auto"/>
            </w:tcBorders>
            <w:hideMark/>
          </w:tcPr>
          <w:p w14:paraId="1D2A9007" w14:textId="77777777" w:rsidR="00D77300" w:rsidRDefault="00D77300">
            <w:pPr>
              <w:pStyle w:val="TAC"/>
              <w:rPr>
                <w:lang w:eastAsia="en-US"/>
              </w:rPr>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E43018" w14:textId="77777777" w:rsidR="00D77300" w:rsidRDefault="00D77300">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115AA23" w14:textId="77777777" w:rsidR="00D77300" w:rsidRDefault="00D77300">
            <w:pPr>
              <w:pStyle w:val="TAC"/>
              <w:rPr>
                <w:lang w:eastAsia="ja-JP"/>
              </w:rPr>
            </w:pPr>
            <w:r>
              <w:t>0.5</w:t>
            </w:r>
          </w:p>
        </w:tc>
      </w:tr>
      <w:tr w:rsidR="00D77300" w14:paraId="0866EAFF" w14:textId="77777777" w:rsidTr="00D77300">
        <w:trPr>
          <w:trHeight w:val="187"/>
          <w:jc w:val="center"/>
        </w:trPr>
        <w:tc>
          <w:tcPr>
            <w:tcW w:w="2221" w:type="dxa"/>
            <w:tcBorders>
              <w:top w:val="nil"/>
              <w:left w:val="single" w:sz="4" w:space="0" w:color="auto"/>
              <w:bottom w:val="nil"/>
              <w:right w:val="single" w:sz="4" w:space="0" w:color="auto"/>
            </w:tcBorders>
          </w:tcPr>
          <w:p w14:paraId="0EDA8A7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0FF77B5" w14:textId="77777777" w:rsidR="00D77300" w:rsidRDefault="00D77300">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3A05198" w14:textId="77777777" w:rsidR="00D77300" w:rsidRDefault="00D77300">
            <w:pPr>
              <w:pStyle w:val="TAC"/>
              <w:rPr>
                <w:lang w:eastAsia="ja-JP"/>
              </w:rPr>
            </w:pPr>
            <w:r>
              <w:t>0.3</w:t>
            </w:r>
            <w:r>
              <w:rPr>
                <w:vertAlign w:val="superscript"/>
              </w:rPr>
              <w:t>5</w:t>
            </w:r>
          </w:p>
        </w:tc>
      </w:tr>
      <w:tr w:rsidR="00D77300" w14:paraId="0677F92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F51E3A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39714D2" w14:textId="77777777" w:rsidR="00D77300" w:rsidRDefault="00D77300">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069B13" w14:textId="77777777" w:rsidR="00D77300" w:rsidRDefault="00D77300">
            <w:pPr>
              <w:pStyle w:val="TAC"/>
              <w:rPr>
                <w:lang w:eastAsia="ja-JP"/>
              </w:rPr>
            </w:pPr>
            <w:r>
              <w:t>0.8</w:t>
            </w:r>
            <w:r>
              <w:rPr>
                <w:vertAlign w:val="superscript"/>
              </w:rPr>
              <w:t>5</w:t>
            </w:r>
          </w:p>
        </w:tc>
      </w:tr>
      <w:tr w:rsidR="00D77300" w14:paraId="1D806D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39D1691" w14:textId="77777777" w:rsidR="00D77300" w:rsidRDefault="00D77300">
            <w:pPr>
              <w:pStyle w:val="TAC"/>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779FA0"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433ACFF" w14:textId="77777777" w:rsidR="00D77300" w:rsidRDefault="00D77300">
            <w:pPr>
              <w:pStyle w:val="TAC"/>
              <w:rPr>
                <w:rFonts w:cs="Arial"/>
                <w:lang w:eastAsia="zh-CN"/>
              </w:rPr>
            </w:pPr>
            <w:r>
              <w:rPr>
                <w:rFonts w:cs="Arial"/>
                <w:lang w:eastAsia="zh-CN"/>
              </w:rPr>
              <w:t>0.5</w:t>
            </w:r>
          </w:p>
        </w:tc>
      </w:tr>
      <w:tr w:rsidR="00D77300" w14:paraId="72EFC98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2F3EB8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9FABEE"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93960B" w14:textId="77777777" w:rsidR="00D77300" w:rsidRDefault="00D77300">
            <w:pPr>
              <w:pStyle w:val="TAC"/>
              <w:rPr>
                <w:rFonts w:cs="Arial"/>
                <w:lang w:eastAsia="zh-CN"/>
              </w:rPr>
            </w:pPr>
            <w:r>
              <w:rPr>
                <w:rFonts w:cs="Arial"/>
                <w:lang w:eastAsia="zh-CN"/>
              </w:rPr>
              <w:t>0.8</w:t>
            </w:r>
          </w:p>
        </w:tc>
      </w:tr>
      <w:tr w:rsidR="00D77300" w14:paraId="00E0E431" w14:textId="77777777" w:rsidTr="00D77300">
        <w:trPr>
          <w:trHeight w:val="187"/>
          <w:jc w:val="center"/>
        </w:trPr>
        <w:tc>
          <w:tcPr>
            <w:tcW w:w="2221" w:type="dxa"/>
            <w:tcBorders>
              <w:top w:val="nil"/>
              <w:left w:val="single" w:sz="4" w:space="0" w:color="auto"/>
              <w:bottom w:val="nil"/>
              <w:right w:val="single" w:sz="4" w:space="0" w:color="auto"/>
            </w:tcBorders>
            <w:hideMark/>
          </w:tcPr>
          <w:p w14:paraId="741366AF" w14:textId="77777777" w:rsidR="00D77300" w:rsidRDefault="00D77300">
            <w:pPr>
              <w:pStyle w:val="TAC"/>
              <w:rPr>
                <w:lang w:val="fi-FI" w:eastAsia="en-US"/>
              </w:rPr>
            </w:pPr>
            <w:r>
              <w:rPr>
                <w:lang w:val="fi-FI"/>
              </w:rPr>
              <w:t>DC_7-66_n5</w:t>
            </w:r>
          </w:p>
          <w:p w14:paraId="2757374B" w14:textId="77777777" w:rsidR="00D77300" w:rsidRDefault="00D77300">
            <w:pPr>
              <w:pStyle w:val="TAC"/>
              <w:rPr>
                <w:lang w:val="fi-FI"/>
              </w:rPr>
            </w:pPr>
            <w:r>
              <w:rPr>
                <w:lang w:val="fi-FI"/>
              </w:rPr>
              <w:t>DC_7-66-66_n5</w:t>
            </w:r>
          </w:p>
          <w:p w14:paraId="57F10B7E" w14:textId="77777777" w:rsidR="00D77300" w:rsidRDefault="00D77300">
            <w:pPr>
              <w:pStyle w:val="TAC"/>
              <w:rPr>
                <w:lang w:val="fi-FI"/>
              </w:rPr>
            </w:pPr>
            <w:r>
              <w:rPr>
                <w:lang w:val="fi-FI"/>
              </w:rPr>
              <w:t>DC_7-7-66_n5</w:t>
            </w:r>
          </w:p>
          <w:p w14:paraId="5552B30B" w14:textId="77777777" w:rsidR="00D77300" w:rsidRDefault="00D77300">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60AB97C4" w14:textId="77777777" w:rsidR="00D77300" w:rsidRDefault="00D77300">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1EA3430" w14:textId="77777777" w:rsidR="00D77300" w:rsidRDefault="00D77300">
            <w:pPr>
              <w:pStyle w:val="TAC"/>
              <w:rPr>
                <w:lang w:eastAsia="zh-CN"/>
              </w:rPr>
            </w:pPr>
            <w:r>
              <w:rPr>
                <w:lang w:val="fr-FR"/>
              </w:rPr>
              <w:t>0.3</w:t>
            </w:r>
          </w:p>
        </w:tc>
      </w:tr>
      <w:tr w:rsidR="00D77300" w14:paraId="39588244" w14:textId="77777777" w:rsidTr="00D77300">
        <w:trPr>
          <w:trHeight w:val="187"/>
          <w:jc w:val="center"/>
        </w:trPr>
        <w:tc>
          <w:tcPr>
            <w:tcW w:w="2221" w:type="dxa"/>
            <w:tcBorders>
              <w:top w:val="nil"/>
              <w:left w:val="single" w:sz="4" w:space="0" w:color="auto"/>
              <w:bottom w:val="nil"/>
              <w:right w:val="single" w:sz="4" w:space="0" w:color="auto"/>
            </w:tcBorders>
          </w:tcPr>
          <w:p w14:paraId="4E9EDB9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F5B9ECE" w14:textId="77777777" w:rsidR="00D77300" w:rsidRDefault="00D77300">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38E80D71" w14:textId="77777777" w:rsidR="00D77300" w:rsidRDefault="00D77300">
            <w:pPr>
              <w:pStyle w:val="TAC"/>
              <w:rPr>
                <w:lang w:eastAsia="zh-CN"/>
              </w:rPr>
            </w:pPr>
            <w:r>
              <w:rPr>
                <w:lang w:val="fr-FR"/>
              </w:rPr>
              <w:t>0.3</w:t>
            </w:r>
          </w:p>
        </w:tc>
      </w:tr>
      <w:tr w:rsidR="00D77300" w14:paraId="3D7D4AA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38A38D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B3EE58" w14:textId="77777777" w:rsidR="00D77300" w:rsidRDefault="00D77300">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69CB7611" w14:textId="77777777" w:rsidR="00D77300" w:rsidRDefault="00D77300">
            <w:pPr>
              <w:pStyle w:val="TAC"/>
              <w:rPr>
                <w:lang w:eastAsia="zh-CN"/>
              </w:rPr>
            </w:pPr>
            <w:r>
              <w:rPr>
                <w:lang w:val="fr-FR"/>
              </w:rPr>
              <w:t>0.3</w:t>
            </w:r>
          </w:p>
        </w:tc>
      </w:tr>
      <w:tr w:rsidR="00D77300" w14:paraId="328C1F62" w14:textId="77777777" w:rsidTr="00D77300">
        <w:trPr>
          <w:trHeight w:val="187"/>
          <w:jc w:val="center"/>
        </w:trPr>
        <w:tc>
          <w:tcPr>
            <w:tcW w:w="2221" w:type="dxa"/>
            <w:tcBorders>
              <w:top w:val="nil"/>
              <w:left w:val="single" w:sz="4" w:space="0" w:color="auto"/>
              <w:bottom w:val="nil"/>
              <w:right w:val="single" w:sz="4" w:space="0" w:color="auto"/>
            </w:tcBorders>
            <w:hideMark/>
          </w:tcPr>
          <w:p w14:paraId="0AA6F39E" w14:textId="77777777" w:rsidR="00D77300" w:rsidRDefault="00D77300">
            <w:pPr>
              <w:pStyle w:val="TAC"/>
              <w:rPr>
                <w:lang w:eastAsia="en-US"/>
              </w:rPr>
            </w:pPr>
            <w:r>
              <w:t>DC_7-66_n7</w:t>
            </w:r>
          </w:p>
          <w:p w14:paraId="41DCB849" w14:textId="77777777" w:rsidR="00D77300" w:rsidRDefault="00D77300">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4B9691B9" w14:textId="77777777" w:rsidR="00D77300" w:rsidRDefault="00D77300">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6A6151CD" w14:textId="77777777" w:rsidR="00D77300" w:rsidRDefault="00D77300">
            <w:pPr>
              <w:pStyle w:val="TAC"/>
              <w:rPr>
                <w:lang w:eastAsia="zh-CN"/>
              </w:rPr>
            </w:pPr>
            <w:r>
              <w:t>0.5</w:t>
            </w:r>
          </w:p>
        </w:tc>
      </w:tr>
      <w:tr w:rsidR="00D77300" w14:paraId="5F4100F0" w14:textId="77777777" w:rsidTr="00D77300">
        <w:trPr>
          <w:trHeight w:val="187"/>
          <w:jc w:val="center"/>
        </w:trPr>
        <w:tc>
          <w:tcPr>
            <w:tcW w:w="2221" w:type="dxa"/>
            <w:tcBorders>
              <w:top w:val="nil"/>
              <w:left w:val="single" w:sz="4" w:space="0" w:color="auto"/>
              <w:bottom w:val="nil"/>
              <w:right w:val="single" w:sz="4" w:space="0" w:color="auto"/>
            </w:tcBorders>
          </w:tcPr>
          <w:p w14:paraId="449CBA6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BA71BE4"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4E5CEF2" w14:textId="77777777" w:rsidR="00D77300" w:rsidRDefault="00D77300">
            <w:pPr>
              <w:pStyle w:val="TAC"/>
              <w:rPr>
                <w:lang w:eastAsia="zh-CN"/>
              </w:rPr>
            </w:pPr>
            <w:r>
              <w:t>0.5</w:t>
            </w:r>
          </w:p>
        </w:tc>
      </w:tr>
      <w:tr w:rsidR="00D77300" w14:paraId="05A2073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BCDEE0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631392B" w14:textId="77777777" w:rsidR="00D77300" w:rsidRDefault="00D77300">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296AEA0F" w14:textId="77777777" w:rsidR="00D77300" w:rsidRDefault="00D77300">
            <w:pPr>
              <w:pStyle w:val="TAC"/>
              <w:rPr>
                <w:lang w:eastAsia="zh-CN"/>
              </w:rPr>
            </w:pPr>
            <w:r>
              <w:t>0.5</w:t>
            </w:r>
          </w:p>
        </w:tc>
      </w:tr>
      <w:tr w:rsidR="00D77300" w14:paraId="2BB78597" w14:textId="77777777" w:rsidTr="00D77300">
        <w:trPr>
          <w:trHeight w:val="187"/>
          <w:jc w:val="center"/>
        </w:trPr>
        <w:tc>
          <w:tcPr>
            <w:tcW w:w="2221" w:type="dxa"/>
            <w:tcBorders>
              <w:top w:val="nil"/>
              <w:left w:val="single" w:sz="4" w:space="0" w:color="auto"/>
              <w:bottom w:val="nil"/>
              <w:right w:val="single" w:sz="4" w:space="0" w:color="auto"/>
            </w:tcBorders>
            <w:hideMark/>
          </w:tcPr>
          <w:p w14:paraId="33FB5A37" w14:textId="77777777" w:rsidR="00D77300" w:rsidRDefault="00D7730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CC0C147" w14:textId="77777777" w:rsidR="00D77300" w:rsidRDefault="00D77300">
            <w:pPr>
              <w:pStyle w:val="TAC"/>
              <w:rPr>
                <w:lang w:eastAsia="en-US"/>
              </w:rPr>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C39DB5" w14:textId="77777777" w:rsidR="00D77300" w:rsidRDefault="00D77300">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5E53A" w14:textId="77777777" w:rsidR="00D77300" w:rsidRDefault="00D77300">
            <w:pPr>
              <w:pStyle w:val="TAC"/>
              <w:rPr>
                <w:lang w:eastAsia="en-US"/>
              </w:rPr>
            </w:pPr>
            <w:r>
              <w:rPr>
                <w:rFonts w:cs="Arial"/>
                <w:szCs w:val="18"/>
              </w:rPr>
              <w:t>0.5</w:t>
            </w:r>
          </w:p>
        </w:tc>
      </w:tr>
      <w:tr w:rsidR="00D77300" w14:paraId="614496AE" w14:textId="77777777" w:rsidTr="00D77300">
        <w:trPr>
          <w:trHeight w:val="187"/>
          <w:jc w:val="center"/>
        </w:trPr>
        <w:tc>
          <w:tcPr>
            <w:tcW w:w="2221" w:type="dxa"/>
            <w:tcBorders>
              <w:top w:val="nil"/>
              <w:left w:val="single" w:sz="4" w:space="0" w:color="auto"/>
              <w:bottom w:val="nil"/>
              <w:right w:val="single" w:sz="4" w:space="0" w:color="auto"/>
            </w:tcBorders>
          </w:tcPr>
          <w:p w14:paraId="3A8CA914"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F4496" w14:textId="77777777" w:rsidR="00D77300" w:rsidRDefault="00D77300">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70842" w14:textId="77777777" w:rsidR="00D77300" w:rsidRDefault="00D77300">
            <w:pPr>
              <w:pStyle w:val="TAC"/>
              <w:rPr>
                <w:lang w:eastAsia="en-US"/>
              </w:rPr>
            </w:pPr>
            <w:r>
              <w:rPr>
                <w:rFonts w:eastAsia="Calibri" w:cs="Arial"/>
                <w:szCs w:val="18"/>
                <w:lang w:eastAsia="ja-JP"/>
              </w:rPr>
              <w:t>0.5</w:t>
            </w:r>
          </w:p>
        </w:tc>
      </w:tr>
      <w:tr w:rsidR="00D77300" w14:paraId="27CCD4C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F556EB9"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57D0F" w14:textId="77777777" w:rsidR="00D77300" w:rsidRDefault="00D77300">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B77B9" w14:textId="77777777" w:rsidR="00D77300" w:rsidRDefault="00D77300">
            <w:pPr>
              <w:pStyle w:val="TAC"/>
              <w:rPr>
                <w:lang w:eastAsia="en-US"/>
              </w:rPr>
            </w:pPr>
            <w:r>
              <w:rPr>
                <w:rFonts w:eastAsia="Calibri" w:cs="Arial"/>
                <w:szCs w:val="18"/>
              </w:rPr>
              <w:t>0.5</w:t>
            </w:r>
          </w:p>
        </w:tc>
      </w:tr>
      <w:tr w:rsidR="00D77300" w14:paraId="417DF19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80C2864" w14:textId="77777777" w:rsidR="00D77300" w:rsidRDefault="00D77300">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5766A76" w14:textId="77777777" w:rsidR="00D77300" w:rsidRDefault="00D77300">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DED429" w14:textId="77777777" w:rsidR="00D77300" w:rsidRDefault="00D77300">
            <w:pPr>
              <w:pStyle w:val="TAC"/>
              <w:rPr>
                <w:lang w:eastAsia="zh-CN"/>
              </w:rPr>
            </w:pPr>
            <w:r>
              <w:t>0.5</w:t>
            </w:r>
          </w:p>
        </w:tc>
      </w:tr>
      <w:tr w:rsidR="00D77300" w14:paraId="32ED86AF" w14:textId="77777777" w:rsidTr="00D77300">
        <w:trPr>
          <w:trHeight w:val="187"/>
          <w:jc w:val="center"/>
        </w:trPr>
        <w:tc>
          <w:tcPr>
            <w:tcW w:w="2221" w:type="dxa"/>
            <w:tcBorders>
              <w:top w:val="nil"/>
              <w:left w:val="single" w:sz="4" w:space="0" w:color="auto"/>
              <w:bottom w:val="nil"/>
              <w:right w:val="single" w:sz="4" w:space="0" w:color="auto"/>
            </w:tcBorders>
          </w:tcPr>
          <w:p w14:paraId="17A9759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B10C585" w14:textId="77777777" w:rsidR="00D77300" w:rsidRDefault="00D7730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766AD7" w14:textId="77777777" w:rsidR="00D77300" w:rsidRDefault="00D77300">
            <w:pPr>
              <w:pStyle w:val="TAC"/>
              <w:rPr>
                <w:lang w:eastAsia="zh-CN"/>
              </w:rPr>
            </w:pPr>
            <w:r>
              <w:t>0.5</w:t>
            </w:r>
          </w:p>
        </w:tc>
      </w:tr>
      <w:tr w:rsidR="00D77300" w14:paraId="5CDB8CF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54B37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576293D"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18BB6F" w14:textId="77777777" w:rsidR="00D77300" w:rsidRDefault="00D77300">
            <w:pPr>
              <w:pStyle w:val="TAC"/>
              <w:rPr>
                <w:lang w:eastAsia="zh-CN"/>
              </w:rPr>
            </w:pPr>
            <w:r>
              <w:t>0.6</w:t>
            </w:r>
          </w:p>
        </w:tc>
      </w:tr>
      <w:tr w:rsidR="00D77300" w14:paraId="55CE7D8D"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BB61C0" w14:textId="77777777" w:rsidR="00D77300" w:rsidRDefault="00D77300">
            <w:pPr>
              <w:pStyle w:val="TAC"/>
              <w:rPr>
                <w:rFonts w:cs="Arial"/>
                <w:lang w:eastAsia="en-US"/>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48A1FF48"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CB42CE" w14:textId="77777777" w:rsidR="00D77300" w:rsidRDefault="00D77300">
            <w:pPr>
              <w:pStyle w:val="TAC"/>
              <w:rPr>
                <w:rFonts w:cs="Arial"/>
                <w:lang w:eastAsia="zh-CN"/>
              </w:rPr>
            </w:pPr>
            <w:r>
              <w:rPr>
                <w:rFonts w:cs="Arial"/>
              </w:rPr>
              <w:t>0.5</w:t>
            </w:r>
          </w:p>
        </w:tc>
      </w:tr>
      <w:tr w:rsidR="00D77300" w14:paraId="744D1E7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B36436" w14:textId="77777777" w:rsidR="00D77300" w:rsidRDefault="00D77300">
            <w:pPr>
              <w:pStyle w:val="TAC"/>
              <w:rPr>
                <w:rFonts w:cs="Arial"/>
                <w:lang w:eastAsia="zh-CN"/>
              </w:rPr>
            </w:pPr>
            <w:r>
              <w:rPr>
                <w:rFonts w:cs="Arial"/>
                <w:lang w:eastAsia="zh-CN"/>
              </w:rPr>
              <w:t>DC_7-66_n66</w:t>
            </w:r>
          </w:p>
          <w:p w14:paraId="16184B3B" w14:textId="77777777" w:rsidR="00D77300" w:rsidRDefault="00D77300">
            <w:pPr>
              <w:pStyle w:val="TAC"/>
              <w:rPr>
                <w:rFonts w:cs="Arial"/>
                <w:lang w:eastAsia="en-US"/>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D0AC138" w14:textId="77777777" w:rsidR="00D77300" w:rsidRDefault="00D77300">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A35051" w14:textId="77777777" w:rsidR="00D77300" w:rsidRDefault="00D77300">
            <w:pPr>
              <w:pStyle w:val="TAC"/>
              <w:rPr>
                <w:rFonts w:cs="Arial"/>
                <w:lang w:eastAsia="zh-CN"/>
              </w:rPr>
            </w:pPr>
            <w:r>
              <w:rPr>
                <w:rFonts w:cs="Arial"/>
                <w:lang w:eastAsia="zh-CN"/>
              </w:rPr>
              <w:t>0.5</w:t>
            </w:r>
          </w:p>
        </w:tc>
      </w:tr>
      <w:tr w:rsidR="00D77300" w14:paraId="3293FE15" w14:textId="77777777" w:rsidTr="00D77300">
        <w:trPr>
          <w:trHeight w:val="187"/>
          <w:jc w:val="center"/>
        </w:trPr>
        <w:tc>
          <w:tcPr>
            <w:tcW w:w="2221" w:type="dxa"/>
            <w:tcBorders>
              <w:top w:val="nil"/>
              <w:left w:val="single" w:sz="4" w:space="0" w:color="auto"/>
              <w:bottom w:val="nil"/>
              <w:right w:val="single" w:sz="4" w:space="0" w:color="auto"/>
            </w:tcBorders>
            <w:hideMark/>
          </w:tcPr>
          <w:p w14:paraId="4D97DDA1"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1E4E1E" w14:textId="77777777" w:rsidR="00D77300" w:rsidRDefault="00D77300">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A7AC90" w14:textId="77777777" w:rsidR="00D77300" w:rsidRDefault="00D77300">
            <w:pPr>
              <w:pStyle w:val="TAC"/>
              <w:rPr>
                <w:rFonts w:cs="Arial"/>
                <w:lang w:eastAsia="zh-CN"/>
              </w:rPr>
            </w:pPr>
            <w:r>
              <w:rPr>
                <w:rFonts w:cs="Arial"/>
                <w:lang w:eastAsia="zh-CN"/>
              </w:rPr>
              <w:t>0.5</w:t>
            </w:r>
          </w:p>
        </w:tc>
      </w:tr>
      <w:tr w:rsidR="00D77300" w14:paraId="51CED18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87497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193769" w14:textId="77777777" w:rsidR="00D77300" w:rsidRDefault="00D77300">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16F9C60" w14:textId="77777777" w:rsidR="00D77300" w:rsidRDefault="00D77300">
            <w:pPr>
              <w:pStyle w:val="TAC"/>
              <w:rPr>
                <w:rFonts w:cs="Arial"/>
                <w:lang w:eastAsia="zh-CN"/>
              </w:rPr>
            </w:pPr>
            <w:r>
              <w:rPr>
                <w:rFonts w:cs="Arial"/>
                <w:lang w:eastAsia="zh-CN"/>
              </w:rPr>
              <w:t>0.5</w:t>
            </w:r>
          </w:p>
        </w:tc>
      </w:tr>
      <w:tr w:rsidR="00D77300" w14:paraId="4CC5E84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4A4E1E" w14:textId="77777777" w:rsidR="00D77300" w:rsidRDefault="00D77300">
            <w:pPr>
              <w:pStyle w:val="TAC"/>
              <w:rPr>
                <w:rFonts w:cs="Arial"/>
                <w:lang w:eastAsia="ja-JP"/>
              </w:rPr>
            </w:pPr>
            <w:r>
              <w:rPr>
                <w:rFonts w:cs="Arial"/>
                <w:lang w:eastAsia="ja-JP"/>
              </w:rPr>
              <w:t>DC_7-66_n71</w:t>
            </w:r>
          </w:p>
          <w:p w14:paraId="6BA38F57" w14:textId="77777777" w:rsidR="00D77300" w:rsidRDefault="00D77300">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7CBEF084" w14:textId="77777777" w:rsidR="00D77300" w:rsidRDefault="00D77300">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1DF828" w14:textId="77777777" w:rsidR="00D77300" w:rsidRDefault="00D77300">
            <w:pPr>
              <w:pStyle w:val="TAC"/>
              <w:rPr>
                <w:rFonts w:cs="Arial"/>
                <w:lang w:eastAsia="zh-CN"/>
              </w:rPr>
            </w:pPr>
            <w:r>
              <w:rPr>
                <w:rFonts w:cs="Arial"/>
                <w:lang w:eastAsia="zh-CN"/>
              </w:rPr>
              <w:t>0.5</w:t>
            </w:r>
          </w:p>
        </w:tc>
      </w:tr>
      <w:tr w:rsidR="00D77300" w14:paraId="4928E968" w14:textId="77777777" w:rsidTr="00D77300">
        <w:trPr>
          <w:trHeight w:val="187"/>
          <w:jc w:val="center"/>
        </w:trPr>
        <w:tc>
          <w:tcPr>
            <w:tcW w:w="2221" w:type="dxa"/>
            <w:tcBorders>
              <w:top w:val="nil"/>
              <w:left w:val="single" w:sz="4" w:space="0" w:color="auto"/>
              <w:bottom w:val="nil"/>
              <w:right w:val="single" w:sz="4" w:space="0" w:color="auto"/>
            </w:tcBorders>
            <w:hideMark/>
          </w:tcPr>
          <w:p w14:paraId="5F6CCC26" w14:textId="77777777" w:rsidR="00D77300" w:rsidRDefault="00D77300">
            <w:pPr>
              <w:pStyle w:val="TAC"/>
              <w:rPr>
                <w:rFonts w:cs="Arial"/>
                <w:lang w:eastAsia="en-US"/>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BE0BE45" w14:textId="77777777" w:rsidR="00D77300" w:rsidRDefault="00D77300">
            <w:pPr>
              <w:pStyle w:val="TAC"/>
              <w:rPr>
                <w:rFonts w:eastAsiaTheme="minorEastAsia"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27F04F8F" w14:textId="77777777" w:rsidR="00D77300" w:rsidRDefault="00D77300">
            <w:pPr>
              <w:pStyle w:val="TAC"/>
              <w:rPr>
                <w:rFonts w:cs="Arial"/>
                <w:lang w:eastAsia="zh-CN"/>
              </w:rPr>
            </w:pPr>
            <w:r>
              <w:rPr>
                <w:rFonts w:cs="Arial"/>
                <w:lang w:eastAsia="zh-CN"/>
              </w:rPr>
              <w:t>0.5</w:t>
            </w:r>
          </w:p>
        </w:tc>
      </w:tr>
      <w:tr w:rsidR="00D77300" w14:paraId="042D260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18F070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0EA0D8" w14:textId="77777777" w:rsidR="00D77300" w:rsidRDefault="00D77300">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73D4280" w14:textId="77777777" w:rsidR="00D77300" w:rsidRDefault="00D77300">
            <w:pPr>
              <w:pStyle w:val="TAC"/>
              <w:rPr>
                <w:rFonts w:cs="Arial"/>
                <w:lang w:eastAsia="zh-CN"/>
              </w:rPr>
            </w:pPr>
            <w:r>
              <w:rPr>
                <w:rFonts w:cs="Arial"/>
                <w:lang w:eastAsia="zh-CN"/>
              </w:rPr>
              <w:t>0.5</w:t>
            </w:r>
          </w:p>
        </w:tc>
      </w:tr>
      <w:tr w:rsidR="00D77300" w14:paraId="1BA64263" w14:textId="77777777" w:rsidTr="00D77300">
        <w:trPr>
          <w:trHeight w:val="187"/>
          <w:jc w:val="center"/>
        </w:trPr>
        <w:tc>
          <w:tcPr>
            <w:tcW w:w="2221" w:type="dxa"/>
            <w:tcBorders>
              <w:top w:val="nil"/>
              <w:left w:val="single" w:sz="4" w:space="0" w:color="auto"/>
              <w:bottom w:val="nil"/>
              <w:right w:val="single" w:sz="4" w:space="0" w:color="auto"/>
            </w:tcBorders>
            <w:hideMark/>
          </w:tcPr>
          <w:p w14:paraId="5317D7CB" w14:textId="77777777" w:rsidR="00D77300" w:rsidRDefault="00D77300">
            <w:pPr>
              <w:pStyle w:val="TAC"/>
              <w:rPr>
                <w:lang w:eastAsia="en-US"/>
              </w:rPr>
            </w:pPr>
            <w:r>
              <w:t>DC_7-66_n77</w:t>
            </w:r>
          </w:p>
          <w:p w14:paraId="54BE6202" w14:textId="77777777" w:rsidR="00D77300" w:rsidRDefault="00D77300">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26C2C9B5" w14:textId="77777777" w:rsidR="00D77300" w:rsidRDefault="00D77300">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9C0FC93" w14:textId="77777777" w:rsidR="00D77300" w:rsidRDefault="00D77300">
            <w:pPr>
              <w:pStyle w:val="TAC"/>
              <w:rPr>
                <w:lang w:eastAsia="zh-CN"/>
              </w:rPr>
            </w:pPr>
            <w:r>
              <w:t>0.5</w:t>
            </w:r>
          </w:p>
        </w:tc>
      </w:tr>
      <w:tr w:rsidR="00D77300" w14:paraId="7086393F" w14:textId="77777777" w:rsidTr="00D77300">
        <w:trPr>
          <w:trHeight w:val="187"/>
          <w:jc w:val="center"/>
        </w:trPr>
        <w:tc>
          <w:tcPr>
            <w:tcW w:w="2221" w:type="dxa"/>
            <w:tcBorders>
              <w:top w:val="nil"/>
              <w:left w:val="single" w:sz="4" w:space="0" w:color="auto"/>
              <w:bottom w:val="nil"/>
              <w:right w:val="single" w:sz="4" w:space="0" w:color="auto"/>
            </w:tcBorders>
          </w:tcPr>
          <w:p w14:paraId="544D7F2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C147F18"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95C99D3" w14:textId="77777777" w:rsidR="00D77300" w:rsidRDefault="00D77300">
            <w:pPr>
              <w:pStyle w:val="TAC"/>
              <w:rPr>
                <w:lang w:eastAsia="zh-CN"/>
              </w:rPr>
            </w:pPr>
            <w:r>
              <w:t>0.6</w:t>
            </w:r>
          </w:p>
        </w:tc>
      </w:tr>
      <w:tr w:rsidR="00D77300" w14:paraId="3C710E2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84F20F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EB19AE6" w14:textId="77777777" w:rsidR="00D77300" w:rsidRDefault="00D77300">
            <w:pPr>
              <w:pStyle w:val="TAC"/>
              <w:rPr>
                <w:lang w:eastAsia="ja-JP"/>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3E902F3D" w14:textId="77777777" w:rsidR="00D77300" w:rsidRDefault="00D77300">
            <w:pPr>
              <w:pStyle w:val="TAC"/>
              <w:rPr>
                <w:lang w:eastAsia="zh-CN"/>
              </w:rPr>
            </w:pPr>
            <w:r>
              <w:t>0.8</w:t>
            </w:r>
          </w:p>
        </w:tc>
      </w:tr>
      <w:tr w:rsidR="00D77300" w14:paraId="0F21E75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38C396" w14:textId="77777777" w:rsidR="00D77300" w:rsidRDefault="00D77300">
            <w:pPr>
              <w:pStyle w:val="TAC"/>
              <w:rPr>
                <w:rFonts w:cs="Arial"/>
                <w:lang w:val="fi-FI" w:eastAsia="zh-CN"/>
              </w:rPr>
            </w:pPr>
            <w:r>
              <w:rPr>
                <w:rFonts w:cs="Arial"/>
                <w:lang w:val="fi-FI" w:eastAsia="zh-CN"/>
              </w:rPr>
              <w:t>DC_7-66_n78</w:t>
            </w:r>
          </w:p>
          <w:p w14:paraId="14B42E08" w14:textId="77777777" w:rsidR="00D77300" w:rsidRDefault="00D77300">
            <w:pPr>
              <w:pStyle w:val="TAC"/>
              <w:rPr>
                <w:rFonts w:cs="Arial"/>
                <w:lang w:val="fi-FI" w:eastAsia="zh-CN"/>
              </w:rPr>
            </w:pPr>
            <w:r>
              <w:rPr>
                <w:rFonts w:cs="Arial"/>
                <w:lang w:val="fi-FI" w:eastAsia="zh-CN"/>
              </w:rPr>
              <w:t>DC_7-7-66_n78</w:t>
            </w:r>
          </w:p>
          <w:p w14:paraId="5F56A8E5" w14:textId="77777777" w:rsidR="00D77300" w:rsidRDefault="00D77300">
            <w:pPr>
              <w:pStyle w:val="TAC"/>
              <w:rPr>
                <w:rFonts w:cs="Arial"/>
                <w:lang w:val="fi-FI" w:eastAsia="zh-CN"/>
              </w:rPr>
            </w:pPr>
            <w:r>
              <w:rPr>
                <w:rFonts w:cs="Arial"/>
                <w:lang w:val="fi-FI" w:eastAsia="zh-CN"/>
              </w:rPr>
              <w:t>DC_7-66-66_n78</w:t>
            </w:r>
          </w:p>
          <w:p w14:paraId="1A9A37AE" w14:textId="77777777" w:rsidR="00D77300" w:rsidRDefault="00D77300">
            <w:pPr>
              <w:pStyle w:val="TAC"/>
              <w:rPr>
                <w:rFonts w:cs="Arial"/>
                <w:lang w:eastAsia="en-US"/>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2956C390" w14:textId="77777777" w:rsidR="00D77300" w:rsidRDefault="00D77300">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992B61" w14:textId="77777777" w:rsidR="00D77300" w:rsidRDefault="00D77300">
            <w:pPr>
              <w:pStyle w:val="TAC"/>
              <w:rPr>
                <w:rFonts w:cs="Arial"/>
                <w:lang w:eastAsia="zh-CN"/>
              </w:rPr>
            </w:pPr>
            <w:r>
              <w:rPr>
                <w:rFonts w:cs="Arial"/>
                <w:lang w:val="fr-FR" w:eastAsia="zh-CN"/>
              </w:rPr>
              <w:t>0.5</w:t>
            </w:r>
          </w:p>
        </w:tc>
      </w:tr>
      <w:tr w:rsidR="00D77300" w14:paraId="375A34A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2B4591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CB531C" w14:textId="77777777" w:rsidR="00D77300" w:rsidRDefault="00D77300">
            <w:pPr>
              <w:pStyle w:val="TAC"/>
              <w:rPr>
                <w:rFonts w:cs="Arial"/>
                <w:lang w:eastAsia="ja-JP"/>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4049C0" w14:textId="77777777" w:rsidR="00D77300" w:rsidRDefault="00D77300">
            <w:pPr>
              <w:pStyle w:val="TAC"/>
              <w:rPr>
                <w:rFonts w:cs="Arial"/>
                <w:lang w:eastAsia="zh-CN"/>
              </w:rPr>
            </w:pPr>
            <w:r>
              <w:rPr>
                <w:rFonts w:cs="Arial"/>
                <w:lang w:val="fr-FR" w:eastAsia="zh-CN"/>
              </w:rPr>
              <w:t>0.5</w:t>
            </w:r>
          </w:p>
        </w:tc>
      </w:tr>
      <w:tr w:rsidR="00D77300" w14:paraId="09CCA6C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AA1AADB" w14:textId="77777777" w:rsidR="00D77300" w:rsidRDefault="00D77300">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47244709" w14:textId="77777777" w:rsidR="00D77300" w:rsidRDefault="00D77300">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5C5F5F1" w14:textId="77777777" w:rsidR="00D77300" w:rsidRDefault="00D77300">
            <w:pPr>
              <w:pStyle w:val="TAC"/>
              <w:rPr>
                <w:rFonts w:cs="Arial"/>
                <w:lang w:eastAsia="en-US"/>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78F7F1" w14:textId="77777777" w:rsidR="00D77300" w:rsidRDefault="00D77300">
            <w:pPr>
              <w:pStyle w:val="TAC"/>
              <w:rPr>
                <w:rFonts w:cs="Arial"/>
              </w:rPr>
            </w:pPr>
            <w:r>
              <w:rPr>
                <w:rFonts w:eastAsia="MS Mincho" w:cs="Arial"/>
                <w:bCs/>
                <w:szCs w:val="18"/>
              </w:rPr>
              <w:t>0.</w:t>
            </w:r>
            <w:r>
              <w:rPr>
                <w:rFonts w:cs="Arial"/>
                <w:bCs/>
                <w:szCs w:val="18"/>
                <w:lang w:eastAsia="zh-CN"/>
              </w:rPr>
              <w:t>5</w:t>
            </w:r>
          </w:p>
        </w:tc>
      </w:tr>
      <w:tr w:rsidR="00D77300" w14:paraId="5755C838" w14:textId="77777777" w:rsidTr="00D77300">
        <w:trPr>
          <w:trHeight w:val="187"/>
          <w:jc w:val="center"/>
        </w:trPr>
        <w:tc>
          <w:tcPr>
            <w:tcW w:w="2221" w:type="dxa"/>
            <w:tcBorders>
              <w:top w:val="nil"/>
              <w:left w:val="single" w:sz="4" w:space="0" w:color="auto"/>
              <w:bottom w:val="nil"/>
              <w:right w:val="single" w:sz="4" w:space="0" w:color="auto"/>
            </w:tcBorders>
            <w:hideMark/>
          </w:tcPr>
          <w:p w14:paraId="0B26EC0D"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3A5456" w14:textId="77777777" w:rsidR="00D77300" w:rsidRDefault="00D77300">
            <w:pPr>
              <w:pStyle w:val="TAC"/>
              <w:rPr>
                <w:rFonts w:cs="Arial"/>
                <w:lang w:eastAsia="en-US"/>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BC24820" w14:textId="77777777" w:rsidR="00D77300" w:rsidRDefault="00D77300">
            <w:pPr>
              <w:pStyle w:val="TAC"/>
              <w:rPr>
                <w:rFonts w:cs="Arial"/>
              </w:rPr>
            </w:pPr>
            <w:r>
              <w:rPr>
                <w:rFonts w:eastAsia="MS Mincho" w:cs="Arial"/>
                <w:bCs/>
                <w:szCs w:val="18"/>
              </w:rPr>
              <w:t>0.</w:t>
            </w:r>
            <w:r>
              <w:rPr>
                <w:rFonts w:cs="Arial"/>
                <w:bCs/>
                <w:szCs w:val="18"/>
                <w:lang w:eastAsia="zh-CN"/>
              </w:rPr>
              <w:t>6</w:t>
            </w:r>
          </w:p>
        </w:tc>
      </w:tr>
      <w:tr w:rsidR="00D77300" w14:paraId="35710A0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EEE8F5"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6BC5F6" w14:textId="77777777" w:rsidR="00D77300" w:rsidRDefault="00D77300">
            <w:pPr>
              <w:pStyle w:val="TAC"/>
              <w:rPr>
                <w:rFonts w:cs="Arial"/>
                <w:lang w:eastAsia="en-US"/>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9648BC" w14:textId="77777777" w:rsidR="00D77300" w:rsidRDefault="00D77300">
            <w:pPr>
              <w:pStyle w:val="TAC"/>
              <w:rPr>
                <w:rFonts w:cs="Arial"/>
              </w:rPr>
            </w:pPr>
            <w:r>
              <w:rPr>
                <w:rFonts w:cs="Arial"/>
                <w:bCs/>
                <w:szCs w:val="18"/>
                <w:lang w:eastAsia="zh-CN"/>
              </w:rPr>
              <w:t>0.8</w:t>
            </w:r>
          </w:p>
        </w:tc>
      </w:tr>
      <w:tr w:rsidR="00D77300" w14:paraId="6E558E6A"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C9A44B9" w14:textId="77777777" w:rsidR="00D77300" w:rsidRDefault="00D77300">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B3E0E" w14:textId="77777777" w:rsidR="00D77300" w:rsidRDefault="00D77300">
            <w:pPr>
              <w:pStyle w:val="TAC"/>
              <w:rPr>
                <w:rFonts w:eastAsia="MS Mincho" w:cs="Arial"/>
                <w:bCs/>
                <w:szCs w:val="18"/>
                <w:lang w:eastAsia="en-US"/>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8788D" w14:textId="77777777" w:rsidR="00D77300" w:rsidRDefault="00D77300">
            <w:pPr>
              <w:pStyle w:val="TAC"/>
              <w:rPr>
                <w:rFonts w:cs="Arial"/>
                <w:bCs/>
                <w:szCs w:val="18"/>
                <w:lang w:eastAsia="zh-CN"/>
              </w:rPr>
            </w:pPr>
            <w:r>
              <w:rPr>
                <w:rFonts w:cs="Arial"/>
              </w:rPr>
              <w:t>0.5</w:t>
            </w:r>
          </w:p>
        </w:tc>
      </w:tr>
      <w:tr w:rsidR="00D77300" w14:paraId="7168A608"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3456680" w14:textId="77777777" w:rsidR="00D77300" w:rsidRDefault="00D7730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7A2F36" w14:textId="77777777" w:rsidR="00D77300" w:rsidRDefault="00D77300">
            <w:pPr>
              <w:pStyle w:val="TAC"/>
              <w:rPr>
                <w:rFonts w:eastAsia="MS Mincho" w:cs="Arial"/>
                <w:bCs/>
                <w:szCs w:val="18"/>
                <w:lang w:eastAsia="en-US"/>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22E58" w14:textId="77777777" w:rsidR="00D77300" w:rsidRDefault="00D77300">
            <w:pPr>
              <w:pStyle w:val="TAC"/>
              <w:rPr>
                <w:rFonts w:cs="Arial"/>
                <w:bCs/>
                <w:szCs w:val="18"/>
                <w:lang w:eastAsia="zh-CN"/>
              </w:rPr>
            </w:pPr>
            <w:r>
              <w:rPr>
                <w:rFonts w:cs="Arial"/>
              </w:rPr>
              <w:t>0.5</w:t>
            </w:r>
          </w:p>
        </w:tc>
      </w:tr>
      <w:tr w:rsidR="00D77300" w14:paraId="69FB2F15"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6B6665C" w14:textId="77777777" w:rsidR="00D77300" w:rsidRDefault="00D7730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1C618" w14:textId="77777777" w:rsidR="00D77300" w:rsidRDefault="00D77300">
            <w:pPr>
              <w:pStyle w:val="TAC"/>
              <w:rPr>
                <w:rFonts w:eastAsia="MS Mincho" w:cs="Arial"/>
                <w:bCs/>
                <w:szCs w:val="18"/>
                <w:lang w:eastAsia="en-US"/>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9450F" w14:textId="77777777" w:rsidR="00D77300" w:rsidRDefault="00D77300">
            <w:pPr>
              <w:pStyle w:val="TAC"/>
              <w:rPr>
                <w:rFonts w:cs="Arial"/>
                <w:bCs/>
                <w:szCs w:val="18"/>
                <w:lang w:eastAsia="zh-CN"/>
              </w:rPr>
            </w:pPr>
            <w:r>
              <w:rPr>
                <w:rFonts w:cs="Arial"/>
              </w:rPr>
              <w:t>0.5</w:t>
            </w:r>
          </w:p>
        </w:tc>
      </w:tr>
      <w:tr w:rsidR="00D77300" w14:paraId="3ADB72BA"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4A2247" w14:textId="77777777" w:rsidR="00D77300" w:rsidRDefault="00D77300">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1DBFB" w14:textId="77777777" w:rsidR="00D77300" w:rsidRDefault="00D77300">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0EC06" w14:textId="77777777" w:rsidR="00D77300" w:rsidRDefault="00D77300">
            <w:pPr>
              <w:pStyle w:val="TAC"/>
              <w:rPr>
                <w:rFonts w:cs="Arial"/>
                <w:lang w:eastAsia="en-US"/>
              </w:rPr>
            </w:pPr>
            <w:r>
              <w:rPr>
                <w:rFonts w:cs="Arial"/>
                <w:bCs/>
                <w:szCs w:val="18"/>
              </w:rPr>
              <w:t>0.5</w:t>
            </w:r>
          </w:p>
        </w:tc>
      </w:tr>
      <w:tr w:rsidR="00D77300" w14:paraId="41A24006"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CD2D87" w14:textId="77777777" w:rsidR="00D77300" w:rsidRDefault="00D7730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8535B" w14:textId="77777777" w:rsidR="00D77300" w:rsidRDefault="00D77300">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2B68E" w14:textId="77777777" w:rsidR="00D77300" w:rsidRDefault="00D77300">
            <w:pPr>
              <w:pStyle w:val="TAC"/>
              <w:rPr>
                <w:rFonts w:cs="Arial"/>
                <w:lang w:eastAsia="en-US"/>
              </w:rPr>
            </w:pPr>
            <w:r>
              <w:rPr>
                <w:rFonts w:cs="Arial"/>
                <w:bCs/>
                <w:szCs w:val="18"/>
              </w:rPr>
              <w:t>0.5</w:t>
            </w:r>
          </w:p>
        </w:tc>
      </w:tr>
      <w:tr w:rsidR="00D77300" w14:paraId="0E75ACA4"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7F093D" w14:textId="77777777" w:rsidR="00D77300" w:rsidRDefault="00D77300">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22196" w14:textId="77777777" w:rsidR="00D77300" w:rsidRDefault="00D77300">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F225A" w14:textId="77777777" w:rsidR="00D77300" w:rsidRDefault="00D77300">
            <w:pPr>
              <w:pStyle w:val="TAC"/>
              <w:rPr>
                <w:rFonts w:cs="Arial"/>
                <w:lang w:eastAsia="en-US"/>
              </w:rPr>
            </w:pPr>
            <w:r>
              <w:rPr>
                <w:rFonts w:cs="Arial"/>
                <w:bCs/>
                <w:szCs w:val="18"/>
              </w:rPr>
              <w:t>0.8</w:t>
            </w:r>
          </w:p>
        </w:tc>
      </w:tr>
      <w:tr w:rsidR="00D77300" w14:paraId="1D64CE5C"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6CD02A" w14:textId="77777777" w:rsidR="00D77300" w:rsidRDefault="00D77300">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ACB21" w14:textId="77777777" w:rsidR="00D77300" w:rsidRDefault="00D77300">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6BBB" w14:textId="77777777" w:rsidR="00D77300" w:rsidRDefault="00D77300">
            <w:pPr>
              <w:pStyle w:val="TAC"/>
              <w:rPr>
                <w:rFonts w:cs="Arial"/>
                <w:lang w:eastAsia="zh-CN"/>
              </w:rPr>
            </w:pPr>
            <w:r>
              <w:rPr>
                <w:rFonts w:cs="Arial"/>
                <w:lang w:eastAsia="zh-CN"/>
              </w:rPr>
              <w:t>0.</w:t>
            </w:r>
            <w:r>
              <w:rPr>
                <w:rFonts w:cs="Arial"/>
                <w:lang w:val="sv-SE" w:eastAsia="zh-CN"/>
              </w:rPr>
              <w:t>3</w:t>
            </w:r>
          </w:p>
        </w:tc>
      </w:tr>
      <w:tr w:rsidR="00D77300" w14:paraId="56C4B519"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F4D68B4"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B68D98" w14:textId="77777777" w:rsidR="00D77300" w:rsidRDefault="00D77300">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2CFA4" w14:textId="77777777" w:rsidR="00D77300" w:rsidRDefault="00D77300">
            <w:pPr>
              <w:pStyle w:val="TAC"/>
              <w:rPr>
                <w:rFonts w:cs="Arial"/>
                <w:lang w:eastAsia="zh-CN"/>
              </w:rPr>
            </w:pPr>
            <w:r>
              <w:rPr>
                <w:rFonts w:cs="Arial"/>
                <w:lang w:eastAsia="zh-CN"/>
              </w:rPr>
              <w:t>0</w:t>
            </w:r>
            <w:r>
              <w:rPr>
                <w:rFonts w:cs="Arial"/>
                <w:lang w:val="sv-SE" w:eastAsia="zh-CN"/>
              </w:rPr>
              <w:t>.5</w:t>
            </w:r>
          </w:p>
        </w:tc>
      </w:tr>
      <w:tr w:rsidR="00D77300" w14:paraId="03AE84E6"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36456D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4A9B5" w14:textId="77777777" w:rsidR="00D77300" w:rsidRDefault="00D7730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F6DA7" w14:textId="77777777" w:rsidR="00D77300" w:rsidRDefault="00D77300">
            <w:pPr>
              <w:pStyle w:val="TAC"/>
              <w:rPr>
                <w:rFonts w:cs="Arial"/>
                <w:lang w:eastAsia="zh-CN"/>
              </w:rPr>
            </w:pPr>
            <w:r>
              <w:rPr>
                <w:rFonts w:cs="Arial"/>
                <w:lang w:eastAsia="zh-CN"/>
              </w:rPr>
              <w:t>0.8</w:t>
            </w:r>
          </w:p>
        </w:tc>
      </w:tr>
      <w:tr w:rsidR="00D77300" w14:paraId="68B5001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92D2E51" w14:textId="77777777" w:rsidR="00D77300" w:rsidRDefault="00D77300">
            <w:pPr>
              <w:pStyle w:val="TAC"/>
              <w:rPr>
                <w:rFonts w:cs="Arial"/>
                <w:lang w:eastAsia="en-US"/>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556AD32" w14:textId="77777777" w:rsidR="00D77300" w:rsidRDefault="00D77300">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93F33D9" w14:textId="77777777" w:rsidR="00D77300" w:rsidRDefault="00D77300">
            <w:pPr>
              <w:pStyle w:val="TAC"/>
              <w:rPr>
                <w:rFonts w:cs="Arial"/>
                <w:lang w:eastAsia="zh-CN"/>
              </w:rPr>
            </w:pPr>
            <w:r>
              <w:rPr>
                <w:rFonts w:cs="Arial"/>
              </w:rPr>
              <w:t>0.</w:t>
            </w:r>
            <w:r>
              <w:rPr>
                <w:rFonts w:cs="Arial"/>
                <w:lang w:eastAsia="ja-JP"/>
              </w:rPr>
              <w:t>6</w:t>
            </w:r>
          </w:p>
        </w:tc>
      </w:tr>
      <w:tr w:rsidR="00D77300" w14:paraId="33B51461" w14:textId="77777777" w:rsidTr="00D77300">
        <w:trPr>
          <w:trHeight w:val="187"/>
          <w:jc w:val="center"/>
        </w:trPr>
        <w:tc>
          <w:tcPr>
            <w:tcW w:w="2221" w:type="dxa"/>
            <w:tcBorders>
              <w:top w:val="nil"/>
              <w:left w:val="single" w:sz="4" w:space="0" w:color="auto"/>
              <w:bottom w:val="nil"/>
              <w:right w:val="single" w:sz="4" w:space="0" w:color="auto"/>
            </w:tcBorders>
            <w:hideMark/>
          </w:tcPr>
          <w:p w14:paraId="02D27B8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D8E053" w14:textId="77777777" w:rsidR="00D77300" w:rsidRDefault="00D77300">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E22AF8A" w14:textId="77777777" w:rsidR="00D77300" w:rsidRDefault="00D77300">
            <w:pPr>
              <w:pStyle w:val="TAC"/>
              <w:rPr>
                <w:rFonts w:cs="Arial"/>
                <w:lang w:eastAsia="zh-CN"/>
              </w:rPr>
            </w:pPr>
            <w:r>
              <w:rPr>
                <w:rFonts w:cs="Arial"/>
                <w:lang w:eastAsia="ja-JP"/>
              </w:rPr>
              <w:t>0.6</w:t>
            </w:r>
          </w:p>
        </w:tc>
      </w:tr>
      <w:tr w:rsidR="00D77300" w14:paraId="215F7A8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DB9F8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832900" w14:textId="77777777" w:rsidR="00D77300" w:rsidRDefault="00D77300">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AC8B89F" w14:textId="77777777" w:rsidR="00D77300" w:rsidRDefault="00D77300">
            <w:pPr>
              <w:pStyle w:val="TAC"/>
              <w:rPr>
                <w:rFonts w:cs="Arial"/>
                <w:lang w:eastAsia="zh-CN"/>
              </w:rPr>
            </w:pPr>
            <w:r>
              <w:rPr>
                <w:rFonts w:cs="Arial"/>
                <w:lang w:eastAsia="ja-JP"/>
              </w:rPr>
              <w:t>0.8</w:t>
            </w:r>
          </w:p>
        </w:tc>
      </w:tr>
      <w:tr w:rsidR="00D77300" w14:paraId="6954D4D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6EBC9C1" w14:textId="77777777" w:rsidR="00D77300" w:rsidRDefault="00D77300">
            <w:pPr>
              <w:pStyle w:val="TAC"/>
              <w:rPr>
                <w:rFonts w:cs="Arial"/>
                <w:lang w:eastAsia="en-US"/>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7EA7ECF7" w14:textId="77777777" w:rsidR="00D77300" w:rsidRDefault="00D77300">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B3AC99A" w14:textId="77777777" w:rsidR="00D77300" w:rsidRDefault="00D77300">
            <w:pPr>
              <w:pStyle w:val="TAC"/>
              <w:rPr>
                <w:rFonts w:cs="Arial"/>
                <w:lang w:eastAsia="ja-JP"/>
              </w:rPr>
            </w:pPr>
            <w:r>
              <w:rPr>
                <w:rFonts w:eastAsia="Malgun Gothic" w:cs="Arial"/>
                <w:lang w:eastAsia="ko-KR"/>
              </w:rPr>
              <w:t>0.6</w:t>
            </w:r>
          </w:p>
        </w:tc>
      </w:tr>
      <w:tr w:rsidR="00D77300" w14:paraId="06AFC012" w14:textId="77777777" w:rsidTr="00D77300">
        <w:trPr>
          <w:trHeight w:val="187"/>
          <w:jc w:val="center"/>
        </w:trPr>
        <w:tc>
          <w:tcPr>
            <w:tcW w:w="2221" w:type="dxa"/>
            <w:tcBorders>
              <w:top w:val="nil"/>
              <w:left w:val="single" w:sz="4" w:space="0" w:color="auto"/>
              <w:bottom w:val="nil"/>
              <w:right w:val="single" w:sz="4" w:space="0" w:color="auto"/>
            </w:tcBorders>
            <w:hideMark/>
          </w:tcPr>
          <w:p w14:paraId="76750E6B"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B71D6E" w14:textId="77777777" w:rsidR="00D77300" w:rsidRDefault="00D77300">
            <w:pPr>
              <w:pStyle w:val="TAC"/>
              <w:rPr>
                <w:lang w:eastAsia="en-US"/>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2F0B07F" w14:textId="77777777" w:rsidR="00D77300" w:rsidRDefault="00D77300">
            <w:pPr>
              <w:pStyle w:val="TAC"/>
              <w:rPr>
                <w:rFonts w:cs="Arial"/>
                <w:lang w:eastAsia="ja-JP"/>
              </w:rPr>
            </w:pPr>
            <w:r>
              <w:rPr>
                <w:rFonts w:eastAsia="Malgun Gothic" w:cs="Arial"/>
                <w:lang w:eastAsia="ko-KR"/>
              </w:rPr>
              <w:t>0.3</w:t>
            </w:r>
          </w:p>
        </w:tc>
      </w:tr>
      <w:tr w:rsidR="00D77300" w14:paraId="4F7140A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F68346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AF204B" w14:textId="77777777" w:rsidR="00D77300" w:rsidRDefault="00D77300">
            <w:pPr>
              <w:pStyle w:val="TAC"/>
              <w:rPr>
                <w:lang w:eastAsia="en-US"/>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76C507" w14:textId="77777777" w:rsidR="00D77300" w:rsidRDefault="00D77300">
            <w:pPr>
              <w:pStyle w:val="TAC"/>
              <w:rPr>
                <w:rFonts w:cs="Arial"/>
                <w:lang w:eastAsia="ja-JP"/>
              </w:rPr>
            </w:pPr>
            <w:r>
              <w:rPr>
                <w:rFonts w:eastAsia="Malgun Gothic" w:cs="Arial"/>
                <w:lang w:eastAsia="ko-KR"/>
              </w:rPr>
              <w:t>0.8</w:t>
            </w:r>
          </w:p>
        </w:tc>
      </w:tr>
      <w:tr w:rsidR="00D77300" w14:paraId="0999105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6CB5AAE" w14:textId="77777777" w:rsidR="00D77300" w:rsidRDefault="00D77300">
            <w:pPr>
              <w:pStyle w:val="TAC"/>
              <w:rPr>
                <w:rFonts w:cs="Arial"/>
                <w:lang w:eastAsia="en-US"/>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262AEA4" w14:textId="77777777" w:rsidR="00D77300" w:rsidRDefault="00D77300">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ED26C7F" w14:textId="77777777" w:rsidR="00D77300" w:rsidRDefault="00D77300">
            <w:pPr>
              <w:pStyle w:val="TAC"/>
              <w:rPr>
                <w:rFonts w:cs="Arial"/>
                <w:lang w:eastAsia="ja-JP"/>
              </w:rPr>
            </w:pPr>
            <w:r>
              <w:rPr>
                <w:rFonts w:eastAsia="Malgun Gothic" w:cs="Arial"/>
                <w:lang w:eastAsia="ko-KR"/>
              </w:rPr>
              <w:t>0.6</w:t>
            </w:r>
          </w:p>
        </w:tc>
      </w:tr>
      <w:tr w:rsidR="00D77300" w14:paraId="7BD06EE3" w14:textId="77777777" w:rsidTr="00D77300">
        <w:trPr>
          <w:trHeight w:val="187"/>
          <w:jc w:val="center"/>
        </w:trPr>
        <w:tc>
          <w:tcPr>
            <w:tcW w:w="2221" w:type="dxa"/>
            <w:tcBorders>
              <w:top w:val="nil"/>
              <w:left w:val="single" w:sz="4" w:space="0" w:color="auto"/>
              <w:bottom w:val="nil"/>
              <w:right w:val="single" w:sz="4" w:space="0" w:color="auto"/>
            </w:tcBorders>
            <w:hideMark/>
          </w:tcPr>
          <w:p w14:paraId="5014C008"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7D85C" w14:textId="77777777" w:rsidR="00D77300" w:rsidRDefault="00D77300">
            <w:pPr>
              <w:pStyle w:val="TAC"/>
              <w:rPr>
                <w:lang w:eastAsia="en-US"/>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8D41903" w14:textId="77777777" w:rsidR="00D77300" w:rsidRDefault="00D77300">
            <w:pPr>
              <w:pStyle w:val="TAC"/>
              <w:rPr>
                <w:rFonts w:cs="Arial"/>
                <w:lang w:eastAsia="ja-JP"/>
              </w:rPr>
            </w:pPr>
            <w:r>
              <w:rPr>
                <w:rFonts w:eastAsia="Malgun Gothic" w:cs="Arial"/>
                <w:lang w:eastAsia="ko-KR"/>
              </w:rPr>
              <w:t>0.3</w:t>
            </w:r>
          </w:p>
        </w:tc>
      </w:tr>
      <w:tr w:rsidR="00D77300" w14:paraId="7A92F8B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3B02C3"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E5B5E7" w14:textId="77777777" w:rsidR="00D77300" w:rsidRDefault="00D77300">
            <w:pPr>
              <w:pStyle w:val="TAC"/>
              <w:rPr>
                <w:lang w:eastAsia="en-US"/>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7802833" w14:textId="77777777" w:rsidR="00D77300" w:rsidRDefault="00D77300">
            <w:pPr>
              <w:pStyle w:val="TAC"/>
              <w:rPr>
                <w:rFonts w:cs="Arial"/>
                <w:lang w:eastAsia="ja-JP"/>
              </w:rPr>
            </w:pPr>
            <w:r>
              <w:rPr>
                <w:rFonts w:eastAsia="Malgun Gothic" w:cs="Arial"/>
                <w:lang w:eastAsia="ko-KR"/>
              </w:rPr>
              <w:t>0.5</w:t>
            </w:r>
          </w:p>
        </w:tc>
      </w:tr>
      <w:tr w:rsidR="00D77300" w14:paraId="6E561627"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735CED5B" w14:textId="77777777" w:rsidR="00D77300" w:rsidRDefault="00D77300">
            <w:pPr>
              <w:pStyle w:val="TAC"/>
              <w:rPr>
                <w:rFonts w:cs="Arial"/>
                <w:lang w:eastAsia="en-US"/>
              </w:rPr>
            </w:pPr>
            <w:r>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AAA94" w14:textId="77777777" w:rsidR="00D77300" w:rsidRDefault="00D77300">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EC69B" w14:textId="77777777" w:rsidR="00D77300" w:rsidRDefault="00D77300">
            <w:pPr>
              <w:pStyle w:val="TAC"/>
              <w:rPr>
                <w:rFonts w:eastAsia="Malgun Gothic" w:cs="Arial"/>
                <w:lang w:eastAsia="ko-KR"/>
              </w:rPr>
            </w:pPr>
            <w:r>
              <w:t>0.6</w:t>
            </w:r>
          </w:p>
        </w:tc>
      </w:tr>
      <w:tr w:rsidR="00D77300" w14:paraId="0F334302"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779CBAF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BCBB97" w14:textId="77777777" w:rsidR="00D77300" w:rsidRDefault="00D77300">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57C6E" w14:textId="77777777" w:rsidR="00D77300" w:rsidRDefault="00D77300">
            <w:pPr>
              <w:pStyle w:val="TAC"/>
              <w:rPr>
                <w:rFonts w:eastAsia="Malgun Gothic" w:cs="Arial"/>
                <w:lang w:eastAsia="ko-KR"/>
              </w:rPr>
            </w:pPr>
            <w:r>
              <w:t>0.6</w:t>
            </w:r>
          </w:p>
        </w:tc>
      </w:tr>
      <w:tr w:rsidR="00D77300" w14:paraId="6986DD67"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C9E5C4C"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7AEC5" w14:textId="77777777" w:rsidR="00D77300" w:rsidRDefault="00D77300">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088945" w14:textId="77777777" w:rsidR="00D77300" w:rsidRDefault="00D77300">
            <w:pPr>
              <w:pStyle w:val="TAC"/>
              <w:rPr>
                <w:rFonts w:eastAsia="Malgun Gothic" w:cs="Arial"/>
                <w:lang w:eastAsia="ko-KR"/>
              </w:rPr>
            </w:pPr>
            <w:r>
              <w:t>0.8</w:t>
            </w:r>
          </w:p>
        </w:tc>
      </w:tr>
      <w:tr w:rsidR="00D77300" w14:paraId="0E060F4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E8A13D" w14:textId="77777777" w:rsidR="00D77300" w:rsidRDefault="00D77300">
            <w:pPr>
              <w:pStyle w:val="TAC"/>
              <w:rPr>
                <w:rFonts w:cs="Arial"/>
                <w:lang w:eastAsia="en-US"/>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787EA5C8" w14:textId="77777777" w:rsidR="00D77300" w:rsidRDefault="00D77300">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2DAAD6FA" w14:textId="77777777" w:rsidR="00D77300" w:rsidRDefault="00D77300">
            <w:pPr>
              <w:pStyle w:val="TAC"/>
              <w:rPr>
                <w:rFonts w:eastAsia="Malgun Gothic" w:cs="Arial"/>
                <w:lang w:eastAsia="ko-KR"/>
              </w:rPr>
            </w:pPr>
            <w:r>
              <w:rPr>
                <w:rFonts w:cs="Arial"/>
                <w:szCs w:val="18"/>
              </w:rPr>
              <w:t>0.3</w:t>
            </w:r>
          </w:p>
        </w:tc>
      </w:tr>
      <w:tr w:rsidR="00D77300" w14:paraId="39D300A0" w14:textId="77777777" w:rsidTr="00D77300">
        <w:trPr>
          <w:trHeight w:val="187"/>
          <w:jc w:val="center"/>
        </w:trPr>
        <w:tc>
          <w:tcPr>
            <w:tcW w:w="2221" w:type="dxa"/>
            <w:tcBorders>
              <w:top w:val="nil"/>
              <w:left w:val="single" w:sz="4" w:space="0" w:color="auto"/>
              <w:bottom w:val="nil"/>
              <w:right w:val="single" w:sz="4" w:space="0" w:color="auto"/>
            </w:tcBorders>
            <w:hideMark/>
          </w:tcPr>
          <w:p w14:paraId="19843A09"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B323B2" w14:textId="77777777" w:rsidR="00D77300" w:rsidRDefault="00D77300">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736D0E85" w14:textId="77777777" w:rsidR="00D77300" w:rsidRDefault="00D77300">
            <w:pPr>
              <w:pStyle w:val="TAC"/>
              <w:rPr>
                <w:rFonts w:eastAsia="Malgun Gothic" w:cs="Arial"/>
                <w:lang w:eastAsia="ko-KR"/>
              </w:rPr>
            </w:pPr>
            <w:r>
              <w:rPr>
                <w:rFonts w:cs="Arial"/>
                <w:szCs w:val="18"/>
              </w:rPr>
              <w:t>0.8</w:t>
            </w:r>
          </w:p>
        </w:tc>
      </w:tr>
      <w:tr w:rsidR="00D77300" w14:paraId="2E15528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CBC653"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8453F1" w14:textId="77777777" w:rsidR="00D77300" w:rsidRDefault="00D77300">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61950CB4" w14:textId="77777777" w:rsidR="00D77300" w:rsidRDefault="00D77300">
            <w:pPr>
              <w:pStyle w:val="TAC"/>
              <w:rPr>
                <w:rFonts w:eastAsia="Malgun Gothic" w:cs="Arial"/>
                <w:lang w:eastAsia="ko-KR"/>
              </w:rPr>
            </w:pPr>
            <w:r>
              <w:rPr>
                <w:rFonts w:cs="Arial"/>
                <w:szCs w:val="18"/>
              </w:rPr>
              <w:t>0.9</w:t>
            </w:r>
          </w:p>
        </w:tc>
      </w:tr>
      <w:tr w:rsidR="00D77300" w14:paraId="046CF0AB" w14:textId="77777777" w:rsidTr="00D77300">
        <w:trPr>
          <w:trHeight w:val="187"/>
          <w:jc w:val="center"/>
        </w:trPr>
        <w:tc>
          <w:tcPr>
            <w:tcW w:w="2221" w:type="dxa"/>
            <w:tcBorders>
              <w:top w:val="nil"/>
              <w:left w:val="single" w:sz="4" w:space="0" w:color="auto"/>
              <w:bottom w:val="nil"/>
              <w:right w:val="single" w:sz="4" w:space="0" w:color="auto"/>
            </w:tcBorders>
            <w:hideMark/>
          </w:tcPr>
          <w:p w14:paraId="030B9F32" w14:textId="77777777" w:rsidR="00D77300" w:rsidRDefault="00D77300">
            <w:pPr>
              <w:pStyle w:val="TAC"/>
              <w:rPr>
                <w:rFonts w:cs="Arial"/>
                <w:lang w:eastAsia="en-US"/>
              </w:rPr>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6FE703B3"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C85CF43" w14:textId="77777777" w:rsidR="00D77300" w:rsidRDefault="00D77300">
            <w:pPr>
              <w:pStyle w:val="TAC"/>
              <w:rPr>
                <w:rFonts w:cs="Arial"/>
                <w:szCs w:val="18"/>
              </w:rPr>
            </w:pPr>
            <w:r>
              <w:rPr>
                <w:rFonts w:cs="Arial"/>
                <w:szCs w:val="18"/>
              </w:rPr>
              <w:t>0.6</w:t>
            </w:r>
          </w:p>
        </w:tc>
      </w:tr>
      <w:tr w:rsidR="00D77300" w14:paraId="1F875197" w14:textId="77777777" w:rsidTr="00D77300">
        <w:trPr>
          <w:trHeight w:val="187"/>
          <w:jc w:val="center"/>
        </w:trPr>
        <w:tc>
          <w:tcPr>
            <w:tcW w:w="2221" w:type="dxa"/>
            <w:tcBorders>
              <w:top w:val="nil"/>
              <w:left w:val="single" w:sz="4" w:space="0" w:color="auto"/>
              <w:bottom w:val="nil"/>
              <w:right w:val="single" w:sz="4" w:space="0" w:color="auto"/>
            </w:tcBorders>
          </w:tcPr>
          <w:p w14:paraId="625993D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A1A31" w14:textId="77777777" w:rsidR="00D77300" w:rsidRDefault="00D77300">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4A1B9747" w14:textId="77777777" w:rsidR="00D77300" w:rsidRDefault="00D77300">
            <w:pPr>
              <w:pStyle w:val="TAC"/>
              <w:rPr>
                <w:rFonts w:cs="Arial"/>
                <w:szCs w:val="18"/>
              </w:rPr>
            </w:pPr>
            <w:r>
              <w:rPr>
                <w:rFonts w:cs="Arial"/>
                <w:szCs w:val="18"/>
              </w:rPr>
              <w:t>0.4</w:t>
            </w:r>
          </w:p>
        </w:tc>
      </w:tr>
      <w:tr w:rsidR="00D77300" w14:paraId="78ADC44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551DCAF"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8BDC59"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09113B5" w14:textId="77777777" w:rsidR="00D77300" w:rsidRDefault="00D77300">
            <w:pPr>
              <w:pStyle w:val="TAC"/>
              <w:rPr>
                <w:rFonts w:cs="Arial"/>
                <w:szCs w:val="18"/>
              </w:rPr>
            </w:pPr>
            <w:r>
              <w:rPr>
                <w:rFonts w:cs="Arial"/>
                <w:szCs w:val="18"/>
              </w:rPr>
              <w:t>0.6</w:t>
            </w:r>
          </w:p>
        </w:tc>
      </w:tr>
      <w:tr w:rsidR="00D77300" w14:paraId="7127D14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4F69C7" w14:textId="77777777" w:rsidR="00D77300" w:rsidRDefault="00D77300">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A99C18C" w14:textId="77777777" w:rsidR="00D77300" w:rsidRDefault="00D77300">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7A2F1EC" w14:textId="77777777" w:rsidR="00D77300" w:rsidRDefault="00D77300">
            <w:pPr>
              <w:pStyle w:val="TAC"/>
              <w:rPr>
                <w:rFonts w:cs="Arial"/>
                <w:lang w:eastAsia="zh-CN"/>
              </w:rPr>
            </w:pPr>
            <w:r>
              <w:t>0.6</w:t>
            </w:r>
          </w:p>
        </w:tc>
      </w:tr>
      <w:tr w:rsidR="00D77300" w14:paraId="0C91F471" w14:textId="77777777" w:rsidTr="00D77300">
        <w:trPr>
          <w:trHeight w:val="187"/>
          <w:jc w:val="center"/>
        </w:trPr>
        <w:tc>
          <w:tcPr>
            <w:tcW w:w="2221" w:type="dxa"/>
            <w:tcBorders>
              <w:top w:val="nil"/>
              <w:left w:val="single" w:sz="4" w:space="0" w:color="auto"/>
              <w:bottom w:val="nil"/>
              <w:right w:val="single" w:sz="4" w:space="0" w:color="auto"/>
            </w:tcBorders>
            <w:hideMark/>
          </w:tcPr>
          <w:p w14:paraId="1F95B71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9DBCB4" w14:textId="77777777" w:rsidR="00D77300" w:rsidRDefault="00D77300">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75D2CF1" w14:textId="77777777" w:rsidR="00D77300" w:rsidRDefault="00D77300">
            <w:pPr>
              <w:pStyle w:val="TAC"/>
              <w:rPr>
                <w:rFonts w:cs="Arial"/>
                <w:lang w:eastAsia="zh-CN"/>
              </w:rPr>
            </w:pPr>
            <w:r>
              <w:t>0.4</w:t>
            </w:r>
          </w:p>
        </w:tc>
      </w:tr>
      <w:tr w:rsidR="00D77300" w14:paraId="77B5068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65B533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344DD" w14:textId="77777777" w:rsidR="00D77300" w:rsidRDefault="00D77300">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4C57F65" w14:textId="77777777" w:rsidR="00D77300" w:rsidRDefault="00D77300">
            <w:pPr>
              <w:pStyle w:val="TAC"/>
              <w:rPr>
                <w:rFonts w:cs="Arial"/>
                <w:lang w:eastAsia="zh-CN"/>
              </w:rPr>
            </w:pPr>
            <w:r>
              <w:t>0.8</w:t>
            </w:r>
          </w:p>
        </w:tc>
      </w:tr>
      <w:tr w:rsidR="00D77300" w14:paraId="0A0CA75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C76145" w14:textId="77777777" w:rsidR="00D77300" w:rsidRDefault="00D77300">
            <w:pPr>
              <w:pStyle w:val="TAC"/>
              <w:rPr>
                <w:rFonts w:cs="Arial"/>
                <w:lang w:eastAsia="en-US"/>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9EB8F2C" w14:textId="77777777" w:rsidR="00D77300" w:rsidRDefault="00D77300">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CE0759C" w14:textId="77777777" w:rsidR="00D77300" w:rsidRDefault="00D77300">
            <w:pPr>
              <w:pStyle w:val="TAC"/>
              <w:rPr>
                <w:rFonts w:cs="Arial"/>
                <w:lang w:eastAsia="zh-CN"/>
              </w:rPr>
            </w:pPr>
            <w:r>
              <w:t>0.6</w:t>
            </w:r>
          </w:p>
        </w:tc>
      </w:tr>
      <w:tr w:rsidR="00D77300" w14:paraId="7708CB62" w14:textId="77777777" w:rsidTr="00D77300">
        <w:trPr>
          <w:trHeight w:val="187"/>
          <w:jc w:val="center"/>
        </w:trPr>
        <w:tc>
          <w:tcPr>
            <w:tcW w:w="2221" w:type="dxa"/>
            <w:tcBorders>
              <w:top w:val="nil"/>
              <w:left w:val="single" w:sz="4" w:space="0" w:color="auto"/>
              <w:bottom w:val="nil"/>
              <w:right w:val="single" w:sz="4" w:space="0" w:color="auto"/>
            </w:tcBorders>
            <w:hideMark/>
          </w:tcPr>
          <w:p w14:paraId="227D250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33924" w14:textId="77777777" w:rsidR="00D77300" w:rsidRDefault="00D77300">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4B3F69E" w14:textId="77777777" w:rsidR="00D77300" w:rsidRDefault="00D77300">
            <w:pPr>
              <w:pStyle w:val="TAC"/>
              <w:rPr>
                <w:rFonts w:cs="Arial"/>
                <w:lang w:eastAsia="zh-CN"/>
              </w:rPr>
            </w:pPr>
            <w:r>
              <w:t>0.4</w:t>
            </w:r>
          </w:p>
        </w:tc>
      </w:tr>
      <w:tr w:rsidR="00D77300" w14:paraId="60772C1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76F737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ACDE90" w14:textId="77777777" w:rsidR="00D77300" w:rsidRDefault="00D77300">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7E327B4" w14:textId="77777777" w:rsidR="00D77300" w:rsidRDefault="00D77300">
            <w:pPr>
              <w:pStyle w:val="TAC"/>
              <w:rPr>
                <w:rFonts w:cs="Arial"/>
                <w:lang w:eastAsia="zh-CN"/>
              </w:rPr>
            </w:pPr>
            <w:r>
              <w:t>0.8</w:t>
            </w:r>
          </w:p>
        </w:tc>
      </w:tr>
      <w:tr w:rsidR="00D77300" w14:paraId="0A72C7E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E32008" w14:textId="77777777" w:rsidR="00D77300" w:rsidRDefault="00D77300">
            <w:pPr>
              <w:pStyle w:val="TAC"/>
              <w:rPr>
                <w:rFonts w:cs="Arial"/>
                <w:szCs w:val="18"/>
                <w:lang w:eastAsia="en-US"/>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0BD27" w14:textId="77777777" w:rsidR="00D77300" w:rsidRDefault="00D77300">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4E7570BC" w14:textId="77777777" w:rsidR="00D77300" w:rsidRDefault="00D77300">
            <w:pPr>
              <w:pStyle w:val="TAC"/>
              <w:rPr>
                <w:szCs w:val="18"/>
                <w:lang w:eastAsia="ja-JP"/>
              </w:rPr>
            </w:pPr>
            <w:r>
              <w:t>0.3</w:t>
            </w:r>
          </w:p>
        </w:tc>
      </w:tr>
      <w:tr w:rsidR="00D77300" w14:paraId="10103878" w14:textId="77777777" w:rsidTr="00D77300">
        <w:trPr>
          <w:trHeight w:val="187"/>
          <w:jc w:val="center"/>
        </w:trPr>
        <w:tc>
          <w:tcPr>
            <w:tcW w:w="2221" w:type="dxa"/>
            <w:tcBorders>
              <w:top w:val="nil"/>
              <w:left w:val="single" w:sz="4" w:space="0" w:color="auto"/>
              <w:bottom w:val="nil"/>
              <w:right w:val="single" w:sz="4" w:space="0" w:color="auto"/>
            </w:tcBorders>
          </w:tcPr>
          <w:p w14:paraId="706B6FBC" w14:textId="77777777" w:rsidR="00D77300" w:rsidRDefault="00D77300">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A6D71" w14:textId="77777777" w:rsidR="00D77300" w:rsidRDefault="00D77300">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7935627C" w14:textId="77777777" w:rsidR="00D77300" w:rsidRDefault="00D77300">
            <w:pPr>
              <w:pStyle w:val="TAC"/>
              <w:rPr>
                <w:szCs w:val="18"/>
                <w:lang w:eastAsia="ja-JP"/>
              </w:rPr>
            </w:pPr>
            <w:r>
              <w:t>0.4</w:t>
            </w:r>
          </w:p>
        </w:tc>
      </w:tr>
      <w:tr w:rsidR="00D77300" w14:paraId="7E6DBCB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530C2A" w14:textId="77777777" w:rsidR="00D77300" w:rsidRDefault="00D77300">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6866A" w14:textId="77777777" w:rsidR="00D77300" w:rsidRDefault="00D77300">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F5F8493" w14:textId="77777777" w:rsidR="00D77300" w:rsidRDefault="00D77300">
            <w:pPr>
              <w:pStyle w:val="TAC"/>
              <w:rPr>
                <w:szCs w:val="18"/>
                <w:lang w:eastAsia="ja-JP"/>
              </w:rPr>
            </w:pPr>
            <w:r>
              <w:t>0.4</w:t>
            </w:r>
          </w:p>
        </w:tc>
      </w:tr>
      <w:tr w:rsidR="00D77300" w14:paraId="165EA88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2EE877C" w14:textId="77777777" w:rsidR="00D77300" w:rsidRDefault="00D77300">
            <w:pPr>
              <w:pStyle w:val="TAC"/>
              <w:rPr>
                <w:rFonts w:cs="Arial"/>
                <w:szCs w:val="18"/>
                <w:lang w:eastAsia="en-US"/>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D07E62" w14:textId="77777777" w:rsidR="00D77300" w:rsidRDefault="00D77300">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108D4361" w14:textId="77777777" w:rsidR="00D77300" w:rsidRDefault="00D77300">
            <w:pPr>
              <w:pStyle w:val="TAC"/>
              <w:rPr>
                <w:szCs w:val="18"/>
                <w:lang w:eastAsia="ja-JP"/>
              </w:rPr>
            </w:pPr>
            <w:r>
              <w:t>0.3</w:t>
            </w:r>
          </w:p>
        </w:tc>
      </w:tr>
      <w:tr w:rsidR="00D77300" w14:paraId="1E0368AF" w14:textId="77777777" w:rsidTr="00D77300">
        <w:trPr>
          <w:trHeight w:val="187"/>
          <w:jc w:val="center"/>
        </w:trPr>
        <w:tc>
          <w:tcPr>
            <w:tcW w:w="2221" w:type="dxa"/>
            <w:tcBorders>
              <w:top w:val="nil"/>
              <w:left w:val="single" w:sz="4" w:space="0" w:color="auto"/>
              <w:bottom w:val="nil"/>
              <w:right w:val="single" w:sz="4" w:space="0" w:color="auto"/>
            </w:tcBorders>
          </w:tcPr>
          <w:p w14:paraId="4874C133" w14:textId="77777777" w:rsidR="00D77300" w:rsidRDefault="00D77300">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24A029" w14:textId="77777777" w:rsidR="00D77300" w:rsidRDefault="00D77300">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12212E8C" w14:textId="77777777" w:rsidR="00D77300" w:rsidRDefault="00D77300">
            <w:pPr>
              <w:pStyle w:val="TAC"/>
              <w:rPr>
                <w:szCs w:val="18"/>
                <w:lang w:eastAsia="ja-JP"/>
              </w:rPr>
            </w:pPr>
            <w:r>
              <w:t>0.4</w:t>
            </w:r>
          </w:p>
        </w:tc>
      </w:tr>
      <w:tr w:rsidR="00D77300" w14:paraId="44A89E7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3D3C16B" w14:textId="77777777" w:rsidR="00D77300" w:rsidRDefault="00D77300">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FD00E" w14:textId="77777777" w:rsidR="00D77300" w:rsidRDefault="00D77300">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0CCD8D0B" w14:textId="77777777" w:rsidR="00D77300" w:rsidRDefault="00D77300">
            <w:pPr>
              <w:pStyle w:val="TAC"/>
              <w:rPr>
                <w:szCs w:val="18"/>
                <w:lang w:eastAsia="ja-JP"/>
              </w:rPr>
            </w:pPr>
            <w:r>
              <w:t>0.4</w:t>
            </w:r>
          </w:p>
        </w:tc>
      </w:tr>
      <w:tr w:rsidR="00EE4A78" w14:paraId="6A3F227B" w14:textId="77777777" w:rsidTr="00EE4A78">
        <w:trPr>
          <w:trHeight w:val="187"/>
          <w:jc w:val="center"/>
          <w:ins w:id="1621" w:author="Huawei" w:date="2021-09-01T09:42:00Z"/>
        </w:trPr>
        <w:tc>
          <w:tcPr>
            <w:tcW w:w="2221" w:type="dxa"/>
            <w:vMerge w:val="restart"/>
            <w:tcBorders>
              <w:top w:val="nil"/>
              <w:left w:val="single" w:sz="4" w:space="0" w:color="auto"/>
              <w:right w:val="single" w:sz="4" w:space="0" w:color="auto"/>
            </w:tcBorders>
            <w:vAlign w:val="center"/>
          </w:tcPr>
          <w:p w14:paraId="15D4914C" w14:textId="3433AD01" w:rsidR="00EE4A78" w:rsidRDefault="00EE4A78" w:rsidP="00EE4A78">
            <w:pPr>
              <w:pStyle w:val="TAC"/>
              <w:rPr>
                <w:ins w:id="1622" w:author="Huawei" w:date="2021-09-01T09:42:00Z"/>
                <w:rFonts w:cs="Arial"/>
                <w:szCs w:val="18"/>
                <w:lang w:eastAsia="en-US"/>
              </w:rPr>
            </w:pPr>
            <w:ins w:id="1623" w:author="Huawei" w:date="2021-09-01T09:42:00Z">
              <w:r>
                <w:rPr>
                  <w:rFonts w:cs="Arial"/>
                </w:rPr>
                <w:t>DC_8-20_n28</w:t>
              </w:r>
            </w:ins>
          </w:p>
        </w:tc>
        <w:tc>
          <w:tcPr>
            <w:tcW w:w="2952" w:type="dxa"/>
            <w:tcBorders>
              <w:top w:val="single" w:sz="4" w:space="0" w:color="auto"/>
              <w:left w:val="single" w:sz="4" w:space="0" w:color="auto"/>
              <w:bottom w:val="single" w:sz="4" w:space="0" w:color="auto"/>
              <w:right w:val="single" w:sz="4" w:space="0" w:color="auto"/>
            </w:tcBorders>
            <w:vAlign w:val="center"/>
          </w:tcPr>
          <w:p w14:paraId="16D6C1CD" w14:textId="3D80D84E" w:rsidR="00EE4A78" w:rsidRDefault="00EE4A78" w:rsidP="00EE4A78">
            <w:pPr>
              <w:pStyle w:val="TAC"/>
              <w:rPr>
                <w:ins w:id="1624" w:author="Huawei" w:date="2021-09-01T09:42:00Z"/>
                <w:rFonts w:cs="Arial"/>
              </w:rPr>
            </w:pPr>
            <w:ins w:id="1625" w:author="Huawei" w:date="2021-09-01T09:42:00Z">
              <w:r>
                <w:rPr>
                  <w:rFonts w:cs="Arial"/>
                </w:rPr>
                <w:t>8</w:t>
              </w:r>
            </w:ins>
          </w:p>
        </w:tc>
        <w:tc>
          <w:tcPr>
            <w:tcW w:w="2952" w:type="dxa"/>
            <w:tcBorders>
              <w:top w:val="single" w:sz="4" w:space="0" w:color="auto"/>
              <w:left w:val="single" w:sz="4" w:space="0" w:color="auto"/>
              <w:bottom w:val="single" w:sz="4" w:space="0" w:color="auto"/>
              <w:right w:val="single" w:sz="4" w:space="0" w:color="auto"/>
            </w:tcBorders>
          </w:tcPr>
          <w:p w14:paraId="47D5A59C" w14:textId="12F6F31E" w:rsidR="00EE4A78" w:rsidRDefault="00EE4A78" w:rsidP="00EE4A78">
            <w:pPr>
              <w:pStyle w:val="TAC"/>
              <w:rPr>
                <w:ins w:id="1626" w:author="Huawei" w:date="2021-09-01T09:42:00Z"/>
              </w:rPr>
            </w:pPr>
            <w:ins w:id="1627" w:author="Huawei" w:date="2021-09-01T09:42:00Z">
              <w:r>
                <w:t>0.6</w:t>
              </w:r>
            </w:ins>
          </w:p>
        </w:tc>
      </w:tr>
      <w:tr w:rsidR="00EE4A78" w14:paraId="5ED227FC" w14:textId="77777777" w:rsidTr="00EE4A78">
        <w:trPr>
          <w:trHeight w:val="187"/>
          <w:jc w:val="center"/>
          <w:ins w:id="1628" w:author="Huawei" w:date="2021-09-01T09:42:00Z"/>
        </w:trPr>
        <w:tc>
          <w:tcPr>
            <w:tcW w:w="2221" w:type="dxa"/>
            <w:vMerge/>
            <w:tcBorders>
              <w:left w:val="single" w:sz="4" w:space="0" w:color="auto"/>
              <w:right w:val="single" w:sz="4" w:space="0" w:color="auto"/>
            </w:tcBorders>
            <w:vAlign w:val="center"/>
          </w:tcPr>
          <w:p w14:paraId="3043DE48" w14:textId="77777777" w:rsidR="00EE4A78" w:rsidRDefault="00EE4A78" w:rsidP="00EE4A78">
            <w:pPr>
              <w:pStyle w:val="TAC"/>
              <w:rPr>
                <w:ins w:id="1629" w:author="Huawei" w:date="2021-09-01T09:42:00Z"/>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6B33790" w14:textId="26D98404" w:rsidR="00EE4A78" w:rsidRDefault="00EE4A78" w:rsidP="00EE4A78">
            <w:pPr>
              <w:pStyle w:val="TAC"/>
              <w:rPr>
                <w:ins w:id="1630" w:author="Huawei" w:date="2021-09-01T09:42:00Z"/>
                <w:rFonts w:cs="Arial"/>
              </w:rPr>
            </w:pPr>
            <w:ins w:id="1631" w:author="Huawei" w:date="2021-09-01T09:42:00Z">
              <w:r>
                <w:rPr>
                  <w:rFonts w:cs="Arial"/>
                </w:rPr>
                <w:t>20</w:t>
              </w:r>
            </w:ins>
          </w:p>
        </w:tc>
        <w:tc>
          <w:tcPr>
            <w:tcW w:w="2952" w:type="dxa"/>
            <w:tcBorders>
              <w:top w:val="single" w:sz="4" w:space="0" w:color="auto"/>
              <w:left w:val="single" w:sz="4" w:space="0" w:color="auto"/>
              <w:bottom w:val="single" w:sz="4" w:space="0" w:color="auto"/>
              <w:right w:val="single" w:sz="4" w:space="0" w:color="auto"/>
            </w:tcBorders>
          </w:tcPr>
          <w:p w14:paraId="14676D20" w14:textId="01AA5730" w:rsidR="00EE4A78" w:rsidRDefault="00EE4A78" w:rsidP="00EE4A78">
            <w:pPr>
              <w:pStyle w:val="TAC"/>
              <w:rPr>
                <w:ins w:id="1632" w:author="Huawei" w:date="2021-09-01T09:42:00Z"/>
              </w:rPr>
            </w:pPr>
            <w:ins w:id="1633" w:author="Huawei" w:date="2021-09-01T09:42:00Z">
              <w:r>
                <w:t>0.5</w:t>
              </w:r>
            </w:ins>
          </w:p>
        </w:tc>
      </w:tr>
      <w:tr w:rsidR="00EE4A78" w14:paraId="3326A36E" w14:textId="77777777" w:rsidTr="00EE4A78">
        <w:trPr>
          <w:trHeight w:val="187"/>
          <w:jc w:val="center"/>
          <w:ins w:id="1634" w:author="Huawei" w:date="2021-09-01T09:42:00Z"/>
        </w:trPr>
        <w:tc>
          <w:tcPr>
            <w:tcW w:w="2221" w:type="dxa"/>
            <w:vMerge/>
            <w:tcBorders>
              <w:left w:val="single" w:sz="4" w:space="0" w:color="auto"/>
              <w:bottom w:val="single" w:sz="4" w:space="0" w:color="auto"/>
              <w:right w:val="single" w:sz="4" w:space="0" w:color="auto"/>
            </w:tcBorders>
            <w:vAlign w:val="center"/>
          </w:tcPr>
          <w:p w14:paraId="653951C9" w14:textId="77777777" w:rsidR="00EE4A78" w:rsidRDefault="00EE4A78" w:rsidP="00EE4A78">
            <w:pPr>
              <w:pStyle w:val="TAC"/>
              <w:rPr>
                <w:ins w:id="1635" w:author="Huawei" w:date="2021-09-01T09:42:00Z"/>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0375BE" w14:textId="7EDF75B8" w:rsidR="00EE4A78" w:rsidRDefault="00EE4A78" w:rsidP="00EE4A78">
            <w:pPr>
              <w:pStyle w:val="TAC"/>
              <w:rPr>
                <w:ins w:id="1636" w:author="Huawei" w:date="2021-09-01T09:42:00Z"/>
                <w:rFonts w:cs="Arial"/>
              </w:rPr>
            </w:pPr>
            <w:ins w:id="1637" w:author="Huawei" w:date="2021-09-01T09:42:00Z">
              <w:r>
                <w:rPr>
                  <w:rFonts w:cs="Arial"/>
                </w:rPr>
                <w:t>n28</w:t>
              </w:r>
            </w:ins>
          </w:p>
        </w:tc>
        <w:tc>
          <w:tcPr>
            <w:tcW w:w="2952" w:type="dxa"/>
            <w:tcBorders>
              <w:top w:val="single" w:sz="4" w:space="0" w:color="auto"/>
              <w:left w:val="single" w:sz="4" w:space="0" w:color="auto"/>
              <w:bottom w:val="single" w:sz="4" w:space="0" w:color="auto"/>
              <w:right w:val="single" w:sz="4" w:space="0" w:color="auto"/>
            </w:tcBorders>
          </w:tcPr>
          <w:p w14:paraId="16C8DF2E" w14:textId="5DB41745" w:rsidR="00EE4A78" w:rsidRDefault="00EE4A78" w:rsidP="00EE4A78">
            <w:pPr>
              <w:pStyle w:val="TAC"/>
              <w:rPr>
                <w:ins w:id="1638" w:author="Huawei" w:date="2021-09-01T09:42:00Z"/>
              </w:rPr>
            </w:pPr>
            <w:ins w:id="1639" w:author="Huawei" w:date="2021-09-01T09:42:00Z">
              <w:r>
                <w:t>0.5</w:t>
              </w:r>
            </w:ins>
          </w:p>
        </w:tc>
      </w:tr>
      <w:tr w:rsidR="00D77300" w14:paraId="09092D8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D3E8F1" w14:textId="77777777" w:rsidR="00D77300" w:rsidRDefault="00D77300">
            <w:pPr>
              <w:pStyle w:val="TAC"/>
              <w:rPr>
                <w:rFonts w:cs="Arial"/>
                <w:lang w:eastAsia="en-US"/>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39C1162" w14:textId="77777777" w:rsidR="00D77300" w:rsidRDefault="00D77300">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553C068" w14:textId="77777777" w:rsidR="00D77300" w:rsidRDefault="00D77300">
            <w:pPr>
              <w:pStyle w:val="TAC"/>
              <w:rPr>
                <w:rFonts w:cs="Arial"/>
                <w:lang w:eastAsia="zh-CN"/>
              </w:rPr>
            </w:pPr>
            <w:r>
              <w:rPr>
                <w:szCs w:val="18"/>
                <w:lang w:eastAsia="ja-JP"/>
              </w:rPr>
              <w:t>0.6</w:t>
            </w:r>
          </w:p>
        </w:tc>
      </w:tr>
      <w:tr w:rsidR="00D77300" w14:paraId="24C59A2D" w14:textId="77777777" w:rsidTr="00D77300">
        <w:trPr>
          <w:trHeight w:val="187"/>
          <w:jc w:val="center"/>
        </w:trPr>
        <w:tc>
          <w:tcPr>
            <w:tcW w:w="2221" w:type="dxa"/>
            <w:tcBorders>
              <w:top w:val="nil"/>
              <w:left w:val="single" w:sz="4" w:space="0" w:color="auto"/>
              <w:bottom w:val="nil"/>
              <w:right w:val="single" w:sz="4" w:space="0" w:color="auto"/>
            </w:tcBorders>
            <w:hideMark/>
          </w:tcPr>
          <w:p w14:paraId="40243C0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20BEC6" w14:textId="77777777" w:rsidR="00D77300" w:rsidRDefault="00D77300">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8439C08" w14:textId="77777777" w:rsidR="00D77300" w:rsidRDefault="00D77300">
            <w:pPr>
              <w:pStyle w:val="TAC"/>
              <w:rPr>
                <w:rFonts w:cs="Arial"/>
                <w:lang w:eastAsia="zh-CN"/>
              </w:rPr>
            </w:pPr>
            <w:r>
              <w:rPr>
                <w:szCs w:val="18"/>
              </w:rPr>
              <w:t>0.6</w:t>
            </w:r>
          </w:p>
        </w:tc>
      </w:tr>
      <w:tr w:rsidR="00D77300" w14:paraId="021DBD1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BB87DD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BFDA72" w14:textId="77777777" w:rsidR="00D77300" w:rsidRDefault="00D77300">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2C3C99" w14:textId="77777777" w:rsidR="00D77300" w:rsidRDefault="00D77300">
            <w:pPr>
              <w:pStyle w:val="TAC"/>
              <w:rPr>
                <w:rFonts w:cs="Arial"/>
                <w:lang w:eastAsia="zh-CN"/>
              </w:rPr>
            </w:pPr>
            <w:r>
              <w:rPr>
                <w:szCs w:val="18"/>
              </w:rPr>
              <w:t>0.8</w:t>
            </w:r>
          </w:p>
        </w:tc>
      </w:tr>
      <w:tr w:rsidR="00D77300" w14:paraId="705CA78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9EBA013" w14:textId="77777777" w:rsidR="00D77300" w:rsidRDefault="00D77300">
            <w:pPr>
              <w:pStyle w:val="TAC"/>
              <w:rPr>
                <w:rFonts w:cs="Arial"/>
                <w:lang w:eastAsia="en-US"/>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6F68E3C0"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5F62E58" w14:textId="77777777" w:rsidR="00D77300" w:rsidRDefault="00D77300">
            <w:pPr>
              <w:pStyle w:val="TAC"/>
              <w:rPr>
                <w:szCs w:val="18"/>
                <w:lang w:eastAsia="en-US"/>
              </w:rPr>
            </w:pPr>
            <w:r>
              <w:t>0.6</w:t>
            </w:r>
          </w:p>
        </w:tc>
      </w:tr>
      <w:tr w:rsidR="00D77300" w14:paraId="6F956FEB" w14:textId="77777777" w:rsidTr="00D77300">
        <w:trPr>
          <w:trHeight w:val="187"/>
          <w:jc w:val="center"/>
        </w:trPr>
        <w:tc>
          <w:tcPr>
            <w:tcW w:w="2221" w:type="dxa"/>
            <w:tcBorders>
              <w:top w:val="nil"/>
              <w:left w:val="single" w:sz="4" w:space="0" w:color="auto"/>
              <w:bottom w:val="nil"/>
              <w:right w:val="single" w:sz="4" w:space="0" w:color="auto"/>
            </w:tcBorders>
          </w:tcPr>
          <w:p w14:paraId="2D93E3C6"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95F4FB" w14:textId="77777777" w:rsidR="00D77300" w:rsidRDefault="00D77300">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CE3F0B1" w14:textId="77777777" w:rsidR="00D77300" w:rsidRDefault="00D77300">
            <w:pPr>
              <w:pStyle w:val="TAC"/>
              <w:rPr>
                <w:szCs w:val="18"/>
                <w:lang w:eastAsia="en-US"/>
              </w:rPr>
            </w:pPr>
            <w:r>
              <w:t>0.5</w:t>
            </w:r>
          </w:p>
        </w:tc>
      </w:tr>
      <w:tr w:rsidR="00D77300" w14:paraId="3AC3B76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2F37E5C"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437027" w14:textId="77777777" w:rsidR="00D77300" w:rsidRDefault="00D77300">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032751D" w14:textId="77777777" w:rsidR="00D77300" w:rsidRDefault="00D77300">
            <w:pPr>
              <w:pStyle w:val="TAC"/>
              <w:rPr>
                <w:szCs w:val="18"/>
                <w:lang w:eastAsia="en-US"/>
              </w:rPr>
            </w:pPr>
            <w:r>
              <w:t>0.8</w:t>
            </w:r>
          </w:p>
        </w:tc>
      </w:tr>
      <w:tr w:rsidR="00D77300" w14:paraId="5932D989"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1607491" w14:textId="77777777" w:rsidR="00D77300" w:rsidRDefault="00D77300">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49958" w14:textId="77777777" w:rsidR="00D77300" w:rsidRDefault="00D77300">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A5BA76C" w14:textId="77777777" w:rsidR="00D77300" w:rsidRDefault="00D77300">
            <w:pPr>
              <w:pStyle w:val="TAC"/>
              <w:rPr>
                <w:lang w:val="en-US" w:eastAsia="ja-JP"/>
              </w:rPr>
            </w:pPr>
            <w:r>
              <w:rPr>
                <w:rFonts w:cs="Arial"/>
                <w:lang w:eastAsia="zh-CN"/>
              </w:rPr>
              <w:t>0.6</w:t>
            </w:r>
          </w:p>
        </w:tc>
      </w:tr>
      <w:tr w:rsidR="00D77300" w14:paraId="1F319BB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0ED04DE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9C81F" w14:textId="77777777" w:rsidR="00D77300" w:rsidRDefault="00D77300">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18F3D5A" w14:textId="77777777" w:rsidR="00D77300" w:rsidRDefault="00D77300">
            <w:pPr>
              <w:pStyle w:val="TAC"/>
              <w:rPr>
                <w:lang w:val="en-US" w:eastAsia="ja-JP"/>
              </w:rPr>
            </w:pPr>
            <w:r>
              <w:rPr>
                <w:rFonts w:cs="Arial"/>
                <w:lang w:eastAsia="zh-CN"/>
              </w:rPr>
              <w:t>0.5</w:t>
            </w:r>
          </w:p>
        </w:tc>
      </w:tr>
      <w:tr w:rsidR="00D77300" w14:paraId="4F362F7D"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D2F4BE4"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F3B34" w14:textId="77777777" w:rsidR="00D77300" w:rsidRDefault="00D77300">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0EF767" w14:textId="77777777" w:rsidR="00D77300" w:rsidRDefault="00D77300">
            <w:pPr>
              <w:pStyle w:val="TAC"/>
              <w:rPr>
                <w:lang w:val="en-US" w:eastAsia="ja-JP"/>
              </w:rPr>
            </w:pPr>
            <w:r>
              <w:rPr>
                <w:rFonts w:cs="Arial"/>
                <w:lang w:eastAsia="zh-CN"/>
              </w:rPr>
              <w:t>0.8</w:t>
            </w:r>
          </w:p>
        </w:tc>
      </w:tr>
      <w:tr w:rsidR="00D77300" w14:paraId="50EF824F"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CC8BF06" w14:textId="77777777" w:rsidR="00D77300" w:rsidRDefault="00D77300">
            <w:pPr>
              <w:pStyle w:val="TAC"/>
              <w:rPr>
                <w:rFonts w:cs="Arial"/>
                <w:lang w:eastAsia="en-US"/>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5499B" w14:textId="77777777" w:rsidR="00D77300" w:rsidRDefault="00D77300">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5A60A" w14:textId="77777777" w:rsidR="00D77300" w:rsidRDefault="00D77300">
            <w:pPr>
              <w:pStyle w:val="TAC"/>
            </w:pPr>
            <w:r>
              <w:rPr>
                <w:rFonts w:cs="Arial"/>
              </w:rPr>
              <w:t>0.3</w:t>
            </w:r>
          </w:p>
        </w:tc>
      </w:tr>
      <w:tr w:rsidR="00D77300" w14:paraId="4C5C7076"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F66DEC7"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7D361B" w14:textId="77777777" w:rsidR="00D77300" w:rsidRDefault="00D77300">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1A463" w14:textId="77777777" w:rsidR="00D77300" w:rsidRDefault="00D77300">
            <w:pPr>
              <w:pStyle w:val="TAC"/>
            </w:pPr>
            <w:r>
              <w:rPr>
                <w:rFonts w:cs="Arial"/>
              </w:rPr>
              <w:t>0.5</w:t>
            </w:r>
          </w:p>
        </w:tc>
      </w:tr>
      <w:tr w:rsidR="00D77300" w14:paraId="3971440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1533A82" w14:textId="77777777" w:rsidR="00D77300" w:rsidRDefault="00D77300">
            <w:pPr>
              <w:pStyle w:val="TAC"/>
            </w:pPr>
            <w:r>
              <w:rPr>
                <w:rFonts w:cs="Arial"/>
                <w:lang w:val="da-DK" w:eastAsia="zh-TW"/>
              </w:rPr>
              <w:lastRenderedPageBreak/>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84652" w14:textId="77777777" w:rsidR="00D77300" w:rsidRDefault="00D77300">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EA15E" w14:textId="77777777" w:rsidR="00D77300" w:rsidRDefault="00D77300">
            <w:pPr>
              <w:pStyle w:val="TAC"/>
            </w:pPr>
            <w:r>
              <w:rPr>
                <w:rFonts w:eastAsia="Malgun Gothic" w:cs="Arial"/>
                <w:szCs w:val="18"/>
              </w:rPr>
              <w:t>0.</w:t>
            </w:r>
            <w:r>
              <w:rPr>
                <w:rFonts w:cs="Arial"/>
                <w:szCs w:val="18"/>
                <w:lang w:val="en-US" w:eastAsia="zh-CN"/>
              </w:rPr>
              <w:t>3</w:t>
            </w:r>
          </w:p>
        </w:tc>
      </w:tr>
      <w:tr w:rsidR="00D77300" w14:paraId="553BE568" w14:textId="77777777" w:rsidTr="00D77300">
        <w:trPr>
          <w:trHeight w:val="187"/>
          <w:jc w:val="center"/>
        </w:trPr>
        <w:tc>
          <w:tcPr>
            <w:tcW w:w="2221" w:type="dxa"/>
            <w:tcBorders>
              <w:top w:val="nil"/>
              <w:left w:val="single" w:sz="4" w:space="0" w:color="auto"/>
              <w:bottom w:val="nil"/>
              <w:right w:val="single" w:sz="4" w:space="0" w:color="auto"/>
            </w:tcBorders>
          </w:tcPr>
          <w:p w14:paraId="494A9E53"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8A653" w14:textId="77777777" w:rsidR="00D77300" w:rsidRDefault="00D77300">
            <w:pPr>
              <w:pStyle w:val="TAC"/>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1A5A1" w14:textId="77777777" w:rsidR="00D77300" w:rsidRDefault="00D77300">
            <w:pPr>
              <w:pStyle w:val="TAC"/>
            </w:pPr>
            <w:r>
              <w:rPr>
                <w:rFonts w:eastAsia="Malgun Gothic" w:cs="Arial"/>
                <w:szCs w:val="18"/>
              </w:rPr>
              <w:t>0.</w:t>
            </w:r>
            <w:r>
              <w:rPr>
                <w:rFonts w:cs="Arial"/>
                <w:szCs w:val="18"/>
                <w:lang w:val="en-US" w:eastAsia="zh-CN"/>
              </w:rPr>
              <w:t>3</w:t>
            </w:r>
          </w:p>
        </w:tc>
      </w:tr>
      <w:tr w:rsidR="00D77300" w14:paraId="3AD183D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5DCB16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EA877" w14:textId="77777777" w:rsidR="00D77300" w:rsidRDefault="00D77300">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1B460" w14:textId="77777777" w:rsidR="00D77300" w:rsidRDefault="00D77300">
            <w:pPr>
              <w:pStyle w:val="TAC"/>
            </w:pPr>
            <w:r>
              <w:rPr>
                <w:rFonts w:eastAsia="Malgun Gothic" w:cs="Arial"/>
                <w:szCs w:val="18"/>
              </w:rPr>
              <w:t>0.</w:t>
            </w:r>
            <w:r>
              <w:rPr>
                <w:rFonts w:cs="Arial"/>
                <w:szCs w:val="18"/>
                <w:lang w:val="en-US" w:eastAsia="zh-CN"/>
              </w:rPr>
              <w:t>3</w:t>
            </w:r>
          </w:p>
        </w:tc>
      </w:tr>
      <w:tr w:rsidR="00D77300" w14:paraId="1F9E401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BCAFF2" w14:textId="77777777" w:rsidR="00D77300" w:rsidRDefault="00D77300">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697A6" w14:textId="77777777" w:rsidR="00D77300" w:rsidRDefault="00D77300">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4B91C" w14:textId="77777777" w:rsidR="00D77300" w:rsidRDefault="00D77300">
            <w:pPr>
              <w:pStyle w:val="TAC"/>
              <w:rPr>
                <w:rFonts w:eastAsia="Malgun Gothic" w:cs="Arial"/>
                <w:szCs w:val="18"/>
                <w:lang w:eastAsia="en-US"/>
              </w:rPr>
            </w:pPr>
            <w:r>
              <w:rPr>
                <w:rFonts w:eastAsia="Malgun Gothic" w:cs="Arial"/>
                <w:szCs w:val="18"/>
              </w:rPr>
              <w:t>0.</w:t>
            </w:r>
            <w:r>
              <w:rPr>
                <w:rFonts w:cs="Arial"/>
                <w:szCs w:val="18"/>
                <w:lang w:val="en-US" w:eastAsia="zh-CN"/>
              </w:rPr>
              <w:t>3</w:t>
            </w:r>
          </w:p>
        </w:tc>
      </w:tr>
      <w:tr w:rsidR="00D77300" w14:paraId="37057EB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50E6351"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4D88A" w14:textId="77777777" w:rsidR="00D77300" w:rsidRDefault="00D77300">
            <w:pPr>
              <w:pStyle w:val="TAC"/>
              <w:rPr>
                <w:rFonts w:cs="Arial"/>
                <w:lang w:val="en-US"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4163A" w14:textId="77777777" w:rsidR="00D77300" w:rsidRDefault="00D77300">
            <w:pPr>
              <w:pStyle w:val="TAC"/>
              <w:rPr>
                <w:rFonts w:eastAsia="Malgun Gothic" w:cs="Arial"/>
                <w:szCs w:val="18"/>
                <w:lang w:eastAsia="en-US"/>
              </w:rPr>
            </w:pPr>
            <w:r>
              <w:rPr>
                <w:rFonts w:eastAsia="Malgun Gothic" w:cs="Arial"/>
                <w:szCs w:val="18"/>
              </w:rPr>
              <w:t>0.</w:t>
            </w:r>
            <w:r>
              <w:rPr>
                <w:rFonts w:cs="Arial"/>
                <w:szCs w:val="18"/>
                <w:lang w:val="en-US" w:eastAsia="zh-CN"/>
              </w:rPr>
              <w:t>3</w:t>
            </w:r>
          </w:p>
        </w:tc>
      </w:tr>
      <w:tr w:rsidR="00D77300" w14:paraId="2A1C69BD" w14:textId="77777777" w:rsidTr="00D77300">
        <w:trPr>
          <w:trHeight w:val="187"/>
          <w:jc w:val="center"/>
        </w:trPr>
        <w:tc>
          <w:tcPr>
            <w:tcW w:w="2221" w:type="dxa"/>
            <w:tcBorders>
              <w:top w:val="nil"/>
              <w:left w:val="single" w:sz="4" w:space="0" w:color="auto"/>
              <w:bottom w:val="nil"/>
              <w:right w:val="single" w:sz="4" w:space="0" w:color="auto"/>
            </w:tcBorders>
            <w:hideMark/>
          </w:tcPr>
          <w:p w14:paraId="68DB35E7" w14:textId="77777777" w:rsidR="00D77300" w:rsidRDefault="00D77300">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CAFCFB0"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FBF5493" w14:textId="77777777" w:rsidR="00D77300" w:rsidRDefault="00D77300">
            <w:pPr>
              <w:pStyle w:val="TAC"/>
            </w:pPr>
            <w:r>
              <w:t>0.3</w:t>
            </w:r>
          </w:p>
        </w:tc>
      </w:tr>
      <w:tr w:rsidR="00D77300" w14:paraId="12B16275" w14:textId="77777777" w:rsidTr="00D77300">
        <w:trPr>
          <w:trHeight w:val="187"/>
          <w:jc w:val="center"/>
        </w:trPr>
        <w:tc>
          <w:tcPr>
            <w:tcW w:w="2221" w:type="dxa"/>
            <w:tcBorders>
              <w:top w:val="nil"/>
              <w:left w:val="single" w:sz="4" w:space="0" w:color="auto"/>
              <w:bottom w:val="nil"/>
              <w:right w:val="single" w:sz="4" w:space="0" w:color="auto"/>
            </w:tcBorders>
          </w:tcPr>
          <w:p w14:paraId="1F11457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A1A1FE" w14:textId="77777777" w:rsidR="00D77300" w:rsidRDefault="00D77300">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77D071F9" w14:textId="77777777" w:rsidR="00D77300" w:rsidRDefault="00D77300">
            <w:pPr>
              <w:pStyle w:val="TAC"/>
            </w:pPr>
            <w:r>
              <w:t>0.5</w:t>
            </w:r>
          </w:p>
        </w:tc>
      </w:tr>
      <w:tr w:rsidR="00D77300" w14:paraId="4CF2EC7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A1AE5D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F13470" w14:textId="77777777" w:rsidR="00D77300" w:rsidRDefault="00D77300">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24758EC5" w14:textId="77777777" w:rsidR="00D77300" w:rsidRDefault="00D77300">
            <w:pPr>
              <w:pStyle w:val="TAC"/>
            </w:pPr>
            <w:r>
              <w:t>0.3</w:t>
            </w:r>
          </w:p>
        </w:tc>
      </w:tr>
      <w:tr w:rsidR="00D77300" w14:paraId="3FA763C5" w14:textId="77777777" w:rsidTr="00D77300">
        <w:trPr>
          <w:trHeight w:val="187"/>
          <w:jc w:val="center"/>
        </w:trPr>
        <w:tc>
          <w:tcPr>
            <w:tcW w:w="2221" w:type="dxa"/>
            <w:tcBorders>
              <w:top w:val="nil"/>
              <w:left w:val="single" w:sz="4" w:space="0" w:color="auto"/>
              <w:bottom w:val="nil"/>
              <w:right w:val="single" w:sz="4" w:space="0" w:color="auto"/>
            </w:tcBorders>
            <w:hideMark/>
          </w:tcPr>
          <w:p w14:paraId="1E6757D8" w14:textId="77777777" w:rsidR="00D77300" w:rsidRDefault="00D77300">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A1CA8A" w14:textId="77777777" w:rsidR="00D77300" w:rsidRDefault="00D77300">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2E3FE81" w14:textId="77777777" w:rsidR="00D77300" w:rsidRDefault="00D77300">
            <w:pPr>
              <w:pStyle w:val="TAC"/>
            </w:pPr>
            <w:r>
              <w:t>0.6</w:t>
            </w:r>
          </w:p>
        </w:tc>
      </w:tr>
      <w:tr w:rsidR="00D77300" w14:paraId="6E80E041" w14:textId="77777777" w:rsidTr="00D77300">
        <w:trPr>
          <w:trHeight w:val="187"/>
          <w:jc w:val="center"/>
        </w:trPr>
        <w:tc>
          <w:tcPr>
            <w:tcW w:w="2221" w:type="dxa"/>
            <w:tcBorders>
              <w:top w:val="nil"/>
              <w:left w:val="single" w:sz="4" w:space="0" w:color="auto"/>
              <w:bottom w:val="nil"/>
              <w:right w:val="single" w:sz="4" w:space="0" w:color="auto"/>
            </w:tcBorders>
          </w:tcPr>
          <w:p w14:paraId="13AB4C4B"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9A96EA" w14:textId="77777777" w:rsidR="00D77300" w:rsidRDefault="00D77300">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E9C554B" w14:textId="77777777" w:rsidR="00D77300" w:rsidRDefault="00D77300">
            <w:pPr>
              <w:pStyle w:val="TAC"/>
            </w:pPr>
            <w:r>
              <w:t>0.3</w:t>
            </w:r>
            <w:r>
              <w:rPr>
                <w:vertAlign w:val="superscript"/>
              </w:rPr>
              <w:t>5</w:t>
            </w:r>
          </w:p>
        </w:tc>
      </w:tr>
      <w:tr w:rsidR="00D77300" w14:paraId="1D642B5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1281EC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20AEA" w14:textId="77777777" w:rsidR="00D77300" w:rsidRDefault="00D77300">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D9A38D" w14:textId="77777777" w:rsidR="00D77300" w:rsidRDefault="00D77300">
            <w:pPr>
              <w:pStyle w:val="TAC"/>
            </w:pPr>
            <w:r>
              <w:t>0.8</w:t>
            </w:r>
            <w:r>
              <w:rPr>
                <w:vertAlign w:val="superscript"/>
              </w:rPr>
              <w:t>5</w:t>
            </w:r>
          </w:p>
        </w:tc>
      </w:tr>
      <w:tr w:rsidR="00D77300" w14:paraId="64B9E68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6DEAD20" w14:textId="77777777" w:rsidR="00D77300" w:rsidRDefault="00D77300">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47A47147" w14:textId="77777777" w:rsidR="00D77300" w:rsidRDefault="00D77300">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9A83AB" w14:textId="77777777" w:rsidR="00D77300" w:rsidRDefault="00D77300">
            <w:pPr>
              <w:pStyle w:val="TAC"/>
              <w:rPr>
                <w:szCs w:val="18"/>
                <w:lang w:eastAsia="en-US"/>
              </w:rPr>
            </w:pPr>
            <w:r>
              <w:rPr>
                <w:rFonts w:cs="Arial"/>
                <w:lang w:eastAsia="zh-CN"/>
              </w:rPr>
              <w:t>0.3</w:t>
            </w:r>
          </w:p>
        </w:tc>
      </w:tr>
      <w:tr w:rsidR="00D77300" w14:paraId="3B32F6D5" w14:textId="77777777" w:rsidTr="00D77300">
        <w:trPr>
          <w:trHeight w:val="187"/>
          <w:jc w:val="center"/>
        </w:trPr>
        <w:tc>
          <w:tcPr>
            <w:tcW w:w="2221" w:type="dxa"/>
            <w:tcBorders>
              <w:top w:val="nil"/>
              <w:left w:val="single" w:sz="4" w:space="0" w:color="auto"/>
              <w:bottom w:val="nil"/>
              <w:right w:val="single" w:sz="4" w:space="0" w:color="auto"/>
            </w:tcBorders>
          </w:tcPr>
          <w:p w14:paraId="4ACE883D"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4D5DE8" w14:textId="77777777" w:rsidR="00D77300" w:rsidRDefault="00D77300">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3186DA3" w14:textId="77777777" w:rsidR="00D77300" w:rsidRDefault="00D77300">
            <w:pPr>
              <w:pStyle w:val="TAC"/>
              <w:rPr>
                <w:szCs w:val="18"/>
                <w:lang w:eastAsia="en-US"/>
              </w:rPr>
            </w:pPr>
            <w:r>
              <w:rPr>
                <w:rFonts w:cs="Arial"/>
                <w:lang w:eastAsia="zh-CN"/>
              </w:rPr>
              <w:t>0.3</w:t>
            </w:r>
          </w:p>
        </w:tc>
      </w:tr>
      <w:tr w:rsidR="00D77300" w14:paraId="24C29C4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D342372"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08CA1" w14:textId="77777777" w:rsidR="00D77300" w:rsidRDefault="00D77300">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5FC983" w14:textId="77777777" w:rsidR="00D77300" w:rsidRDefault="00D77300">
            <w:pPr>
              <w:pStyle w:val="TAC"/>
              <w:rPr>
                <w:szCs w:val="18"/>
                <w:lang w:eastAsia="en-US"/>
              </w:rPr>
            </w:pPr>
            <w:r>
              <w:rPr>
                <w:rFonts w:cs="Arial"/>
                <w:lang w:eastAsia="zh-CN"/>
              </w:rPr>
              <w:t>0.3</w:t>
            </w:r>
          </w:p>
        </w:tc>
      </w:tr>
      <w:tr w:rsidR="00D77300" w14:paraId="1E90AFF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F31D99" w14:textId="77777777" w:rsidR="00D77300" w:rsidRDefault="00D77300">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01C35871" w14:textId="77777777" w:rsidR="00D77300" w:rsidRDefault="00D77300">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24A312" w14:textId="77777777" w:rsidR="00D77300" w:rsidRDefault="00D77300">
            <w:pPr>
              <w:pStyle w:val="TAC"/>
              <w:rPr>
                <w:szCs w:val="18"/>
                <w:lang w:eastAsia="en-US"/>
              </w:rPr>
            </w:pPr>
            <w:r>
              <w:rPr>
                <w:rFonts w:cs="Arial"/>
                <w:lang w:eastAsia="zh-CN"/>
              </w:rPr>
              <w:t>0.3</w:t>
            </w:r>
          </w:p>
        </w:tc>
      </w:tr>
      <w:tr w:rsidR="00D77300" w14:paraId="478A219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FBBCA6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50E7A6" w14:textId="77777777" w:rsidR="00D77300" w:rsidRDefault="00D77300">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04D3AC6A" w14:textId="77777777" w:rsidR="00D77300" w:rsidRDefault="00D77300">
            <w:pPr>
              <w:pStyle w:val="TAC"/>
              <w:rPr>
                <w:szCs w:val="18"/>
                <w:lang w:eastAsia="en-US"/>
              </w:rPr>
            </w:pPr>
            <w:r>
              <w:rPr>
                <w:rFonts w:cs="Arial"/>
                <w:lang w:eastAsia="zh-CN"/>
              </w:rPr>
              <w:t>0.3</w:t>
            </w:r>
          </w:p>
        </w:tc>
      </w:tr>
      <w:tr w:rsidR="00D77300" w14:paraId="55785E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936A752" w14:textId="77777777" w:rsidR="00D77300" w:rsidRDefault="00D77300">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hideMark/>
          </w:tcPr>
          <w:p w14:paraId="60BDC0FD" w14:textId="77777777" w:rsidR="00D77300" w:rsidRDefault="00D77300">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AA19FB2" w14:textId="77777777" w:rsidR="00D77300" w:rsidRDefault="00D77300">
            <w:pPr>
              <w:pStyle w:val="TAC"/>
              <w:rPr>
                <w:szCs w:val="18"/>
                <w:lang w:eastAsia="en-US"/>
              </w:rPr>
            </w:pPr>
            <w:r>
              <w:rPr>
                <w:rFonts w:cs="Arial"/>
                <w:lang w:eastAsia="zh-CN"/>
              </w:rPr>
              <w:t>0.3</w:t>
            </w:r>
          </w:p>
        </w:tc>
      </w:tr>
      <w:tr w:rsidR="00D77300" w14:paraId="7B2369D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5C207D8"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3A9FA" w14:textId="77777777" w:rsidR="00D77300" w:rsidRDefault="00D77300">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A8CEB16" w14:textId="77777777" w:rsidR="00D77300" w:rsidRDefault="00D77300">
            <w:pPr>
              <w:pStyle w:val="TAC"/>
              <w:rPr>
                <w:szCs w:val="18"/>
                <w:lang w:eastAsia="en-US"/>
              </w:rPr>
            </w:pPr>
            <w:r>
              <w:rPr>
                <w:rFonts w:cs="Arial"/>
                <w:lang w:eastAsia="zh-CN"/>
              </w:rPr>
              <w:t>0.3</w:t>
            </w:r>
          </w:p>
        </w:tc>
      </w:tr>
      <w:tr w:rsidR="00D77300" w14:paraId="7A436AA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8A0DF9C" w14:textId="77777777" w:rsidR="00D77300" w:rsidRDefault="00D77300">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6EAF309F" w14:textId="77777777" w:rsidR="00D77300" w:rsidRDefault="00D77300">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E93281" w14:textId="77777777" w:rsidR="00D77300" w:rsidRDefault="00D77300">
            <w:pPr>
              <w:pStyle w:val="TAC"/>
              <w:rPr>
                <w:szCs w:val="18"/>
                <w:lang w:eastAsia="en-US"/>
              </w:rPr>
            </w:pPr>
            <w:r>
              <w:rPr>
                <w:rFonts w:cs="Arial"/>
                <w:kern w:val="2"/>
                <w:szCs w:val="24"/>
                <w:lang w:eastAsia="zh-CN"/>
              </w:rPr>
              <w:t>0.3</w:t>
            </w:r>
          </w:p>
        </w:tc>
      </w:tr>
      <w:tr w:rsidR="00D77300" w14:paraId="6DD6E1FD" w14:textId="77777777" w:rsidTr="00D77300">
        <w:trPr>
          <w:trHeight w:val="187"/>
          <w:jc w:val="center"/>
        </w:trPr>
        <w:tc>
          <w:tcPr>
            <w:tcW w:w="2221" w:type="dxa"/>
            <w:tcBorders>
              <w:top w:val="nil"/>
              <w:left w:val="single" w:sz="4" w:space="0" w:color="auto"/>
              <w:bottom w:val="nil"/>
              <w:right w:val="single" w:sz="4" w:space="0" w:color="auto"/>
            </w:tcBorders>
          </w:tcPr>
          <w:p w14:paraId="0760A407"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15C1D" w14:textId="77777777" w:rsidR="00D77300" w:rsidRDefault="00D77300">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B78785" w14:textId="77777777" w:rsidR="00D77300" w:rsidRDefault="00D77300">
            <w:pPr>
              <w:pStyle w:val="TAC"/>
              <w:rPr>
                <w:szCs w:val="18"/>
                <w:lang w:eastAsia="en-US"/>
              </w:rPr>
            </w:pPr>
            <w:r>
              <w:rPr>
                <w:rFonts w:cs="Arial"/>
                <w:kern w:val="2"/>
                <w:szCs w:val="24"/>
                <w:lang w:eastAsia="zh-CN"/>
              </w:rPr>
              <w:t>0.3</w:t>
            </w:r>
          </w:p>
        </w:tc>
      </w:tr>
      <w:tr w:rsidR="00D77300" w14:paraId="06A5178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7A89DA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5A594" w14:textId="77777777" w:rsidR="00D77300" w:rsidRDefault="00D77300">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359DED4B" w14:textId="77777777" w:rsidR="00D77300" w:rsidRDefault="00D77300">
            <w:pPr>
              <w:pStyle w:val="TAC"/>
              <w:rPr>
                <w:szCs w:val="18"/>
                <w:lang w:eastAsia="en-US"/>
              </w:rPr>
            </w:pPr>
            <w:r>
              <w:rPr>
                <w:rFonts w:cs="Arial"/>
                <w:kern w:val="2"/>
                <w:szCs w:val="24"/>
                <w:lang w:eastAsia="zh-CN"/>
              </w:rPr>
              <w:t>0.3</w:t>
            </w:r>
          </w:p>
        </w:tc>
      </w:tr>
      <w:tr w:rsidR="00D77300" w14:paraId="233579A1" w14:textId="77777777" w:rsidTr="00D77300">
        <w:trPr>
          <w:trHeight w:val="187"/>
          <w:jc w:val="center"/>
        </w:trPr>
        <w:tc>
          <w:tcPr>
            <w:tcW w:w="2221" w:type="dxa"/>
            <w:tcBorders>
              <w:top w:val="nil"/>
              <w:left w:val="single" w:sz="4" w:space="0" w:color="auto"/>
              <w:bottom w:val="nil"/>
              <w:right w:val="single" w:sz="4" w:space="0" w:color="auto"/>
            </w:tcBorders>
            <w:hideMark/>
          </w:tcPr>
          <w:p w14:paraId="0683B816" w14:textId="77777777" w:rsidR="00D77300" w:rsidRDefault="00D77300">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0639E003" w14:textId="77777777" w:rsidR="00D77300" w:rsidRDefault="00D77300">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5539985" w14:textId="77777777" w:rsidR="00D77300" w:rsidRDefault="00D77300">
            <w:pPr>
              <w:pStyle w:val="TAC"/>
              <w:rPr>
                <w:rFonts w:cs="Arial"/>
                <w:kern w:val="2"/>
                <w:szCs w:val="24"/>
                <w:lang w:eastAsia="zh-CN"/>
              </w:rPr>
            </w:pPr>
            <w:r>
              <w:rPr>
                <w:rFonts w:cs="Arial"/>
                <w:szCs w:val="18"/>
              </w:rPr>
              <w:t>0.6</w:t>
            </w:r>
          </w:p>
        </w:tc>
      </w:tr>
      <w:tr w:rsidR="00D77300" w14:paraId="2A6C74C7" w14:textId="77777777" w:rsidTr="00D77300">
        <w:trPr>
          <w:trHeight w:val="187"/>
          <w:jc w:val="center"/>
        </w:trPr>
        <w:tc>
          <w:tcPr>
            <w:tcW w:w="2221" w:type="dxa"/>
            <w:tcBorders>
              <w:top w:val="nil"/>
              <w:left w:val="single" w:sz="4" w:space="0" w:color="auto"/>
              <w:bottom w:val="nil"/>
              <w:right w:val="single" w:sz="4" w:space="0" w:color="auto"/>
            </w:tcBorders>
          </w:tcPr>
          <w:p w14:paraId="5587E82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E1479A" w14:textId="77777777" w:rsidR="00D77300" w:rsidRDefault="00D77300">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284C453" w14:textId="77777777" w:rsidR="00D77300" w:rsidRDefault="00D77300">
            <w:pPr>
              <w:pStyle w:val="TAC"/>
              <w:rPr>
                <w:rFonts w:cs="Arial"/>
                <w:kern w:val="2"/>
                <w:szCs w:val="24"/>
                <w:lang w:eastAsia="zh-CN"/>
              </w:rPr>
            </w:pPr>
            <w:r>
              <w:rPr>
                <w:rFonts w:cs="Arial"/>
                <w:szCs w:val="18"/>
              </w:rPr>
              <w:t>0.8</w:t>
            </w:r>
          </w:p>
        </w:tc>
      </w:tr>
      <w:tr w:rsidR="00D77300" w14:paraId="4910E2A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DC8BAD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B51EC1" w14:textId="77777777" w:rsidR="00D77300" w:rsidRDefault="00D77300">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76998A0" w14:textId="77777777" w:rsidR="00D77300" w:rsidRDefault="00D77300">
            <w:pPr>
              <w:pStyle w:val="TAC"/>
              <w:rPr>
                <w:rFonts w:cs="Arial"/>
                <w:kern w:val="2"/>
                <w:szCs w:val="24"/>
                <w:lang w:eastAsia="zh-CN"/>
              </w:rPr>
            </w:pPr>
            <w:r>
              <w:rPr>
                <w:rFonts w:cs="Arial"/>
                <w:szCs w:val="18"/>
              </w:rPr>
              <w:t>0.6</w:t>
            </w:r>
          </w:p>
        </w:tc>
      </w:tr>
      <w:tr w:rsidR="00D77300" w14:paraId="013FE80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D4FBAA" w14:textId="77777777" w:rsidR="00D77300" w:rsidRDefault="00D77300">
            <w:pPr>
              <w:pStyle w:val="TAC"/>
              <w:rPr>
                <w:rFonts w:cs="Arial"/>
                <w:lang w:eastAsia="en-US"/>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0C7630E"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C2FCFB3" w14:textId="77777777" w:rsidR="00D77300" w:rsidRDefault="00D77300">
            <w:pPr>
              <w:pStyle w:val="TAC"/>
              <w:rPr>
                <w:szCs w:val="18"/>
              </w:rPr>
            </w:pPr>
            <w:r>
              <w:rPr>
                <w:rFonts w:cs="Arial"/>
                <w:szCs w:val="18"/>
              </w:rPr>
              <w:t>0.6</w:t>
            </w:r>
          </w:p>
        </w:tc>
      </w:tr>
      <w:tr w:rsidR="00D77300" w14:paraId="67815458" w14:textId="77777777" w:rsidTr="00D77300">
        <w:trPr>
          <w:trHeight w:val="187"/>
          <w:jc w:val="center"/>
        </w:trPr>
        <w:tc>
          <w:tcPr>
            <w:tcW w:w="2221" w:type="dxa"/>
            <w:tcBorders>
              <w:top w:val="nil"/>
              <w:left w:val="single" w:sz="4" w:space="0" w:color="auto"/>
              <w:bottom w:val="nil"/>
              <w:right w:val="single" w:sz="4" w:space="0" w:color="auto"/>
            </w:tcBorders>
            <w:hideMark/>
          </w:tcPr>
          <w:p w14:paraId="0BB56B3A"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DF4E43" w14:textId="77777777" w:rsidR="00D77300" w:rsidRDefault="00D7730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6CA3C8B" w14:textId="77777777" w:rsidR="00D77300" w:rsidRDefault="00D77300">
            <w:pPr>
              <w:pStyle w:val="TAC"/>
              <w:rPr>
                <w:szCs w:val="18"/>
              </w:rPr>
            </w:pPr>
            <w:r>
              <w:rPr>
                <w:rFonts w:cs="Arial"/>
                <w:szCs w:val="18"/>
              </w:rPr>
              <w:t>0.8</w:t>
            </w:r>
          </w:p>
        </w:tc>
      </w:tr>
      <w:tr w:rsidR="00D77300" w14:paraId="1E7740D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78DA87B"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8561D5" w14:textId="77777777" w:rsidR="00D77300" w:rsidRDefault="00D77300">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806F87A" w14:textId="77777777" w:rsidR="00D77300" w:rsidRDefault="00D77300">
            <w:pPr>
              <w:pStyle w:val="TAC"/>
              <w:rPr>
                <w:szCs w:val="18"/>
              </w:rPr>
            </w:pPr>
            <w:r>
              <w:rPr>
                <w:rFonts w:cs="Arial"/>
                <w:szCs w:val="18"/>
              </w:rPr>
              <w:t>0.8</w:t>
            </w:r>
          </w:p>
        </w:tc>
      </w:tr>
      <w:tr w:rsidR="00D77300" w14:paraId="779C290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FFEDD0E" w14:textId="77777777" w:rsidR="00D77300" w:rsidRDefault="00D77300">
            <w:pPr>
              <w:pStyle w:val="TAC"/>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4F734C55"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5444873" w14:textId="77777777" w:rsidR="00D77300" w:rsidRDefault="00D77300">
            <w:pPr>
              <w:pStyle w:val="TAC"/>
              <w:rPr>
                <w:szCs w:val="18"/>
                <w:lang w:eastAsia="en-US"/>
              </w:rPr>
            </w:pPr>
            <w:r>
              <w:rPr>
                <w:rFonts w:cs="Arial"/>
                <w:szCs w:val="18"/>
              </w:rPr>
              <w:t>0.6</w:t>
            </w:r>
          </w:p>
        </w:tc>
      </w:tr>
      <w:tr w:rsidR="00D77300" w14:paraId="45EC3E1B" w14:textId="77777777" w:rsidTr="00D77300">
        <w:trPr>
          <w:trHeight w:val="187"/>
          <w:jc w:val="center"/>
        </w:trPr>
        <w:tc>
          <w:tcPr>
            <w:tcW w:w="2221" w:type="dxa"/>
            <w:tcBorders>
              <w:top w:val="nil"/>
              <w:left w:val="single" w:sz="4" w:space="0" w:color="auto"/>
              <w:bottom w:val="nil"/>
              <w:right w:val="single" w:sz="4" w:space="0" w:color="auto"/>
            </w:tcBorders>
            <w:hideMark/>
          </w:tcPr>
          <w:p w14:paraId="3CDE2BA3"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3CD412" w14:textId="77777777" w:rsidR="00D77300" w:rsidRDefault="00D7730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2A097CB" w14:textId="77777777" w:rsidR="00D77300" w:rsidRDefault="00D77300">
            <w:pPr>
              <w:pStyle w:val="TAC"/>
              <w:rPr>
                <w:szCs w:val="18"/>
                <w:lang w:eastAsia="en-US"/>
              </w:rPr>
            </w:pPr>
            <w:r>
              <w:rPr>
                <w:rFonts w:cs="Arial"/>
                <w:szCs w:val="18"/>
              </w:rPr>
              <w:t>0.8</w:t>
            </w:r>
          </w:p>
        </w:tc>
      </w:tr>
      <w:tr w:rsidR="00D77300" w14:paraId="5882BA8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3177936"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91D993" w14:textId="77777777" w:rsidR="00D77300" w:rsidRDefault="00D77300">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4547E6C" w14:textId="77777777" w:rsidR="00D77300" w:rsidRDefault="00D77300">
            <w:pPr>
              <w:pStyle w:val="TAC"/>
              <w:rPr>
                <w:szCs w:val="18"/>
                <w:lang w:eastAsia="en-US"/>
              </w:rPr>
            </w:pPr>
            <w:r>
              <w:rPr>
                <w:rFonts w:cs="Arial"/>
                <w:szCs w:val="18"/>
              </w:rPr>
              <w:t>0.8</w:t>
            </w:r>
          </w:p>
        </w:tc>
      </w:tr>
      <w:tr w:rsidR="00D77300" w14:paraId="20297F1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A3B4103" w14:textId="77777777" w:rsidR="00D77300" w:rsidRDefault="00D77300">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3E39D3C0" w14:textId="77777777" w:rsidR="00D77300" w:rsidRDefault="00D77300">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B7D476A" w14:textId="77777777" w:rsidR="00D77300" w:rsidRDefault="00D77300">
            <w:pPr>
              <w:pStyle w:val="TAC"/>
              <w:rPr>
                <w:rFonts w:cs="Arial"/>
                <w:lang w:eastAsia="zh-CN"/>
              </w:rPr>
            </w:pPr>
            <w:r>
              <w:rPr>
                <w:rFonts w:cs="Arial"/>
                <w:lang w:eastAsia="zh-CN"/>
              </w:rPr>
              <w:t>0.6</w:t>
            </w:r>
          </w:p>
        </w:tc>
      </w:tr>
      <w:tr w:rsidR="00D77300" w14:paraId="2E36F2A4" w14:textId="77777777" w:rsidTr="00D77300">
        <w:trPr>
          <w:trHeight w:val="187"/>
          <w:jc w:val="center"/>
        </w:trPr>
        <w:tc>
          <w:tcPr>
            <w:tcW w:w="2221" w:type="dxa"/>
            <w:tcBorders>
              <w:top w:val="nil"/>
              <w:left w:val="single" w:sz="4" w:space="0" w:color="auto"/>
              <w:bottom w:val="nil"/>
              <w:right w:val="single" w:sz="4" w:space="0" w:color="auto"/>
            </w:tcBorders>
            <w:hideMark/>
          </w:tcPr>
          <w:p w14:paraId="72FE013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8206C8" w14:textId="77777777" w:rsidR="00D77300" w:rsidRDefault="00D77300">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84AF21C" w14:textId="77777777" w:rsidR="00D77300" w:rsidRDefault="00D77300">
            <w:pPr>
              <w:pStyle w:val="TAC"/>
              <w:rPr>
                <w:rFonts w:cs="Arial"/>
                <w:lang w:eastAsia="zh-CN"/>
              </w:rPr>
            </w:pPr>
            <w:r>
              <w:rPr>
                <w:rFonts w:cs="Arial"/>
                <w:lang w:eastAsia="zh-CN"/>
              </w:rPr>
              <w:t>0.6</w:t>
            </w:r>
          </w:p>
        </w:tc>
      </w:tr>
      <w:tr w:rsidR="00D77300" w14:paraId="57C8809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D07489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784F26" w14:textId="77777777" w:rsidR="00D77300" w:rsidRDefault="00D77300">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181488A" w14:textId="77777777" w:rsidR="00D77300" w:rsidRDefault="00D77300">
            <w:pPr>
              <w:pStyle w:val="TAC"/>
              <w:rPr>
                <w:rFonts w:cs="Arial"/>
                <w:lang w:eastAsia="zh-CN"/>
              </w:rPr>
            </w:pPr>
            <w:r>
              <w:rPr>
                <w:rFonts w:cs="Arial"/>
                <w:lang w:eastAsia="zh-CN"/>
              </w:rPr>
              <w:t>0.8</w:t>
            </w:r>
          </w:p>
        </w:tc>
      </w:tr>
      <w:tr w:rsidR="00D77300" w14:paraId="689AC0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1FB06DD" w14:textId="77777777" w:rsidR="00D77300" w:rsidRDefault="00D77300">
            <w:pPr>
              <w:pStyle w:val="TAC"/>
              <w:rPr>
                <w:rFonts w:cs="Arial"/>
                <w:lang w:eastAsia="en-US"/>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432CF1" w14:textId="77777777" w:rsidR="00D77300" w:rsidRDefault="00D77300">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A1FFF87" w14:textId="77777777" w:rsidR="00D77300" w:rsidRDefault="00D77300">
            <w:pPr>
              <w:pStyle w:val="TAC"/>
              <w:rPr>
                <w:rFonts w:cs="Arial"/>
                <w:lang w:eastAsia="zh-CN"/>
              </w:rPr>
            </w:pPr>
            <w:r>
              <w:rPr>
                <w:rFonts w:cs="Arial"/>
                <w:lang w:eastAsia="zh-CN"/>
              </w:rPr>
              <w:t>0.6</w:t>
            </w:r>
          </w:p>
        </w:tc>
      </w:tr>
      <w:tr w:rsidR="00D77300" w14:paraId="365C0F6D" w14:textId="77777777" w:rsidTr="00D77300">
        <w:trPr>
          <w:trHeight w:val="187"/>
          <w:jc w:val="center"/>
        </w:trPr>
        <w:tc>
          <w:tcPr>
            <w:tcW w:w="2221" w:type="dxa"/>
            <w:tcBorders>
              <w:top w:val="nil"/>
              <w:left w:val="single" w:sz="4" w:space="0" w:color="auto"/>
              <w:bottom w:val="nil"/>
              <w:right w:val="single" w:sz="4" w:space="0" w:color="auto"/>
            </w:tcBorders>
            <w:hideMark/>
          </w:tcPr>
          <w:p w14:paraId="13C67CA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A9DD67" w14:textId="77777777" w:rsidR="00D77300" w:rsidRDefault="00D77300">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9F891D" w14:textId="77777777" w:rsidR="00D77300" w:rsidRDefault="00D77300">
            <w:pPr>
              <w:pStyle w:val="TAC"/>
              <w:rPr>
                <w:rFonts w:cs="Arial"/>
                <w:lang w:eastAsia="zh-CN"/>
              </w:rPr>
            </w:pPr>
            <w:r>
              <w:rPr>
                <w:rFonts w:cs="Arial"/>
                <w:lang w:eastAsia="zh-CN"/>
              </w:rPr>
              <w:t>0.8</w:t>
            </w:r>
          </w:p>
        </w:tc>
      </w:tr>
      <w:tr w:rsidR="00D77300" w14:paraId="6D9EF18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4C8A60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966E27" w14:textId="77777777" w:rsidR="00D77300" w:rsidRDefault="00D77300">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460CA190" w14:textId="77777777" w:rsidR="00D77300" w:rsidRDefault="00D77300">
            <w:pPr>
              <w:pStyle w:val="TAC"/>
              <w:rPr>
                <w:rFonts w:cs="Arial"/>
                <w:lang w:eastAsia="zh-CN"/>
              </w:rPr>
            </w:pPr>
            <w:r>
              <w:rPr>
                <w:rFonts w:cs="Arial"/>
                <w:lang w:eastAsia="zh-CN"/>
              </w:rPr>
              <w:t>0.6</w:t>
            </w:r>
          </w:p>
        </w:tc>
      </w:tr>
      <w:tr w:rsidR="00D77300" w14:paraId="51BCE6CB" w14:textId="77777777" w:rsidTr="00D77300">
        <w:trPr>
          <w:trHeight w:val="187"/>
          <w:jc w:val="center"/>
        </w:trPr>
        <w:tc>
          <w:tcPr>
            <w:tcW w:w="2221" w:type="dxa"/>
            <w:tcBorders>
              <w:top w:val="nil"/>
              <w:left w:val="single" w:sz="4" w:space="0" w:color="auto"/>
              <w:bottom w:val="nil"/>
              <w:right w:val="single" w:sz="4" w:space="0" w:color="auto"/>
            </w:tcBorders>
            <w:hideMark/>
          </w:tcPr>
          <w:p w14:paraId="05A45DDA" w14:textId="77777777" w:rsidR="00D77300" w:rsidRDefault="00D77300">
            <w:pPr>
              <w:pStyle w:val="TAC"/>
              <w:rPr>
                <w:rFonts w:cs="Arial"/>
                <w:lang w:eastAsia="en-US"/>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0DB12248" w14:textId="77777777" w:rsidR="00D77300" w:rsidRDefault="00D77300">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5F7CCC77" w14:textId="77777777" w:rsidR="00D77300" w:rsidRDefault="00D77300">
            <w:pPr>
              <w:pStyle w:val="TAC"/>
              <w:rPr>
                <w:rFonts w:cs="Arial"/>
                <w:lang w:eastAsia="zh-CN"/>
              </w:rPr>
            </w:pPr>
            <w:r>
              <w:t>0.8</w:t>
            </w:r>
          </w:p>
        </w:tc>
      </w:tr>
      <w:tr w:rsidR="00D77300" w14:paraId="00E19CED" w14:textId="77777777" w:rsidTr="00D77300">
        <w:trPr>
          <w:trHeight w:val="187"/>
          <w:jc w:val="center"/>
        </w:trPr>
        <w:tc>
          <w:tcPr>
            <w:tcW w:w="2221" w:type="dxa"/>
            <w:tcBorders>
              <w:top w:val="nil"/>
              <w:left w:val="single" w:sz="4" w:space="0" w:color="auto"/>
              <w:bottom w:val="nil"/>
              <w:right w:val="single" w:sz="4" w:space="0" w:color="auto"/>
            </w:tcBorders>
          </w:tcPr>
          <w:p w14:paraId="56EED35C"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32F538E" w14:textId="77777777" w:rsidR="00D77300" w:rsidRDefault="00D77300">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69A52DF9" w14:textId="77777777" w:rsidR="00D77300" w:rsidRDefault="00D77300">
            <w:pPr>
              <w:pStyle w:val="TAC"/>
              <w:rPr>
                <w:rFonts w:cs="Arial"/>
                <w:lang w:eastAsia="zh-CN"/>
              </w:rPr>
            </w:pPr>
            <w:r>
              <w:t>0.9</w:t>
            </w:r>
          </w:p>
        </w:tc>
      </w:tr>
      <w:tr w:rsidR="00D77300" w14:paraId="205B982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A4DE00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8993627" w14:textId="77777777" w:rsidR="00D77300" w:rsidRDefault="00D77300">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8BF5CE5" w14:textId="77777777" w:rsidR="00D77300" w:rsidRDefault="00D77300">
            <w:pPr>
              <w:pStyle w:val="TAC"/>
              <w:rPr>
                <w:rFonts w:cs="Arial"/>
                <w:lang w:eastAsia="zh-CN"/>
              </w:rPr>
            </w:pPr>
            <w:r>
              <w:t>0.6</w:t>
            </w:r>
          </w:p>
        </w:tc>
      </w:tr>
      <w:tr w:rsidR="00D77300" w14:paraId="6D4B72C3" w14:textId="77777777" w:rsidTr="00D77300">
        <w:trPr>
          <w:trHeight w:val="187"/>
          <w:jc w:val="center"/>
        </w:trPr>
        <w:tc>
          <w:tcPr>
            <w:tcW w:w="2221" w:type="dxa"/>
            <w:tcBorders>
              <w:top w:val="nil"/>
              <w:left w:val="single" w:sz="4" w:space="0" w:color="auto"/>
              <w:bottom w:val="nil"/>
              <w:right w:val="single" w:sz="4" w:space="0" w:color="auto"/>
            </w:tcBorders>
            <w:hideMark/>
          </w:tcPr>
          <w:p w14:paraId="74E8FDA3" w14:textId="77777777" w:rsidR="00D77300" w:rsidRDefault="00D77300">
            <w:pPr>
              <w:pStyle w:val="TAC"/>
              <w:rPr>
                <w:rFonts w:cs="Arial"/>
                <w:lang w:eastAsia="en-US"/>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29573E84" w14:textId="77777777" w:rsidR="00D77300" w:rsidRDefault="00D77300">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30621CD" w14:textId="77777777" w:rsidR="00D77300" w:rsidRDefault="00D77300">
            <w:pPr>
              <w:pStyle w:val="TAC"/>
              <w:rPr>
                <w:rFonts w:cs="Arial"/>
                <w:lang w:eastAsia="zh-CN"/>
              </w:rPr>
            </w:pPr>
            <w:r>
              <w:t>0.8</w:t>
            </w:r>
          </w:p>
        </w:tc>
      </w:tr>
      <w:tr w:rsidR="00D77300" w14:paraId="64937851" w14:textId="77777777" w:rsidTr="00D77300">
        <w:trPr>
          <w:trHeight w:val="187"/>
          <w:jc w:val="center"/>
        </w:trPr>
        <w:tc>
          <w:tcPr>
            <w:tcW w:w="2221" w:type="dxa"/>
            <w:tcBorders>
              <w:top w:val="nil"/>
              <w:left w:val="single" w:sz="4" w:space="0" w:color="auto"/>
              <w:bottom w:val="nil"/>
              <w:right w:val="single" w:sz="4" w:space="0" w:color="auto"/>
            </w:tcBorders>
          </w:tcPr>
          <w:p w14:paraId="027E930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CDA8A6B" w14:textId="77777777" w:rsidR="00D77300" w:rsidRDefault="00D77300">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76FD0AC7" w14:textId="77777777" w:rsidR="00D77300" w:rsidRDefault="00D77300">
            <w:pPr>
              <w:pStyle w:val="TAC"/>
              <w:rPr>
                <w:rFonts w:cs="Arial"/>
                <w:lang w:eastAsia="zh-CN"/>
              </w:rPr>
            </w:pPr>
            <w:r>
              <w:t>0.9</w:t>
            </w:r>
          </w:p>
        </w:tc>
      </w:tr>
      <w:tr w:rsidR="00D77300" w14:paraId="20990B9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87B975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6A9FC2" w14:textId="77777777" w:rsidR="00D77300" w:rsidRDefault="00D77300">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D7F8833" w14:textId="77777777" w:rsidR="00D77300" w:rsidRDefault="00D77300">
            <w:pPr>
              <w:pStyle w:val="TAC"/>
              <w:rPr>
                <w:rFonts w:cs="Arial"/>
                <w:lang w:eastAsia="zh-CN"/>
              </w:rPr>
            </w:pPr>
            <w:r>
              <w:t>0.8</w:t>
            </w:r>
          </w:p>
        </w:tc>
      </w:tr>
      <w:tr w:rsidR="00D77300" w14:paraId="6ADA51D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A5F158C" w14:textId="77777777" w:rsidR="00D77300" w:rsidRDefault="00D77300">
            <w:pPr>
              <w:pStyle w:val="TAC"/>
              <w:rPr>
                <w:rFonts w:eastAsia="MS Mincho" w:cs="Arial"/>
                <w:bCs/>
                <w:szCs w:val="18"/>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CCA6657" w14:textId="77777777" w:rsidR="00D77300" w:rsidRDefault="00D77300">
            <w:pPr>
              <w:pStyle w:val="TAC"/>
              <w:rPr>
                <w:rFonts w:eastAsia="MS Mincho" w:cs="Arial"/>
                <w:bCs/>
                <w:szCs w:val="18"/>
                <w:lang w:eastAsia="en-US"/>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BC4E037" w14:textId="77777777" w:rsidR="00D77300" w:rsidRDefault="00D77300">
            <w:pPr>
              <w:pStyle w:val="TAC"/>
              <w:rPr>
                <w:rFonts w:eastAsia="MS Mincho" w:cs="Arial"/>
                <w:bCs/>
                <w:szCs w:val="18"/>
              </w:rPr>
            </w:pPr>
            <w:r>
              <w:rPr>
                <w:rFonts w:eastAsia="MS Mincho" w:cs="Arial"/>
                <w:lang w:eastAsia="zh-CN"/>
              </w:rPr>
              <w:t>0.</w:t>
            </w:r>
            <w:r>
              <w:rPr>
                <w:rFonts w:eastAsiaTheme="minorEastAsia" w:cs="Arial"/>
                <w:lang w:eastAsia="zh-CN"/>
              </w:rPr>
              <w:t>4</w:t>
            </w:r>
          </w:p>
        </w:tc>
      </w:tr>
      <w:tr w:rsidR="00D77300" w14:paraId="23E180F4" w14:textId="77777777" w:rsidTr="00D77300">
        <w:trPr>
          <w:trHeight w:val="187"/>
          <w:jc w:val="center"/>
        </w:trPr>
        <w:tc>
          <w:tcPr>
            <w:tcW w:w="2221" w:type="dxa"/>
            <w:tcBorders>
              <w:top w:val="nil"/>
              <w:left w:val="single" w:sz="4" w:space="0" w:color="auto"/>
              <w:bottom w:val="nil"/>
              <w:right w:val="single" w:sz="4" w:space="0" w:color="auto"/>
            </w:tcBorders>
            <w:hideMark/>
          </w:tcPr>
          <w:p w14:paraId="54822687" w14:textId="77777777" w:rsidR="00D77300" w:rsidRDefault="00D77300">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00CF445" w14:textId="77777777" w:rsidR="00D77300" w:rsidRDefault="00D77300">
            <w:pPr>
              <w:pStyle w:val="TAC"/>
              <w:rPr>
                <w:rFonts w:eastAsia="MS Mincho" w:cs="Arial"/>
                <w:bCs/>
                <w:szCs w:val="18"/>
                <w:lang w:eastAsia="en-US"/>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03ABC5" w14:textId="77777777" w:rsidR="00D77300" w:rsidRDefault="00D77300">
            <w:pPr>
              <w:pStyle w:val="TAC"/>
              <w:rPr>
                <w:rFonts w:eastAsia="MS Mincho" w:cs="Arial"/>
                <w:bCs/>
                <w:szCs w:val="18"/>
              </w:rPr>
            </w:pPr>
            <w:r>
              <w:rPr>
                <w:rFonts w:eastAsia="MS Mincho" w:cs="Arial"/>
                <w:lang w:eastAsia="zh-CN"/>
              </w:rPr>
              <w:t>0.3</w:t>
            </w:r>
          </w:p>
        </w:tc>
      </w:tr>
      <w:tr w:rsidR="00D77300" w14:paraId="47A4F44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1CE90F" w14:textId="77777777" w:rsidR="00D77300" w:rsidRDefault="00D77300">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25A4CF" w14:textId="77777777" w:rsidR="00D77300" w:rsidRDefault="00D77300">
            <w:pPr>
              <w:pStyle w:val="TAC"/>
              <w:rPr>
                <w:rFonts w:eastAsia="MS Mincho" w:cs="Arial"/>
                <w:bCs/>
                <w:szCs w:val="18"/>
                <w:lang w:eastAsia="en-US"/>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309A87" w14:textId="77777777" w:rsidR="00D77300" w:rsidRDefault="00D77300">
            <w:pPr>
              <w:pStyle w:val="TAC"/>
              <w:rPr>
                <w:rFonts w:eastAsia="MS Mincho" w:cs="Arial"/>
                <w:bCs/>
                <w:szCs w:val="18"/>
              </w:rPr>
            </w:pPr>
            <w:r>
              <w:rPr>
                <w:rFonts w:eastAsia="MS Mincho" w:cs="Arial"/>
                <w:lang w:eastAsia="zh-CN"/>
              </w:rPr>
              <w:t>0.8</w:t>
            </w:r>
          </w:p>
        </w:tc>
      </w:tr>
      <w:tr w:rsidR="00D77300" w14:paraId="154337B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E3CFDD9" w14:textId="77777777" w:rsidR="00D77300" w:rsidRDefault="00D77300">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24E33970" w14:textId="77777777" w:rsidR="00D77300" w:rsidRDefault="00D77300">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C1F3BBB" w14:textId="77777777" w:rsidR="00D77300" w:rsidRDefault="00D77300">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D77300" w14:paraId="63362AB2" w14:textId="77777777" w:rsidTr="00D77300">
        <w:trPr>
          <w:trHeight w:val="187"/>
          <w:jc w:val="center"/>
        </w:trPr>
        <w:tc>
          <w:tcPr>
            <w:tcW w:w="2221" w:type="dxa"/>
            <w:tcBorders>
              <w:top w:val="nil"/>
              <w:left w:val="single" w:sz="4" w:space="0" w:color="auto"/>
              <w:bottom w:val="nil"/>
              <w:right w:val="single" w:sz="4" w:space="0" w:color="auto"/>
            </w:tcBorders>
            <w:hideMark/>
          </w:tcPr>
          <w:p w14:paraId="4EBC7B6F" w14:textId="77777777" w:rsidR="00D77300" w:rsidRDefault="00D77300">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D82E03" w14:textId="77777777" w:rsidR="00D77300" w:rsidRDefault="00D77300">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69F705" w14:textId="77777777" w:rsidR="00D77300" w:rsidRDefault="00D77300">
            <w:pPr>
              <w:pStyle w:val="TAC"/>
              <w:rPr>
                <w:rFonts w:eastAsia="MS Mincho" w:cs="Arial"/>
                <w:lang w:eastAsia="zh-CN"/>
              </w:rPr>
            </w:pPr>
            <w:r>
              <w:rPr>
                <w:rFonts w:eastAsia="MS Mincho" w:cs="Arial"/>
                <w:lang w:eastAsia="zh-CN"/>
              </w:rPr>
              <w:t>0.3</w:t>
            </w:r>
          </w:p>
        </w:tc>
      </w:tr>
      <w:tr w:rsidR="00D77300" w14:paraId="24E7E53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010CB20" w14:textId="77777777" w:rsidR="00D77300" w:rsidRDefault="00D77300">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D6A03" w14:textId="77777777" w:rsidR="00D77300" w:rsidRDefault="00D77300">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E8B156" w14:textId="77777777" w:rsidR="00D77300" w:rsidRDefault="00D77300">
            <w:pPr>
              <w:pStyle w:val="TAC"/>
              <w:rPr>
                <w:rFonts w:eastAsia="MS Mincho" w:cs="Arial"/>
                <w:lang w:eastAsia="zh-CN"/>
              </w:rPr>
            </w:pPr>
            <w:r>
              <w:rPr>
                <w:rFonts w:eastAsia="MS Mincho" w:cs="Arial"/>
                <w:lang w:eastAsia="zh-CN"/>
              </w:rPr>
              <w:t>0.8</w:t>
            </w:r>
          </w:p>
        </w:tc>
      </w:tr>
      <w:tr w:rsidR="00D77300" w14:paraId="25D7F32B" w14:textId="77777777" w:rsidTr="00D77300">
        <w:trPr>
          <w:trHeight w:val="187"/>
          <w:jc w:val="center"/>
        </w:trPr>
        <w:tc>
          <w:tcPr>
            <w:tcW w:w="2221" w:type="dxa"/>
            <w:tcBorders>
              <w:top w:val="nil"/>
              <w:left w:val="single" w:sz="4" w:space="0" w:color="auto"/>
              <w:bottom w:val="nil"/>
              <w:right w:val="single" w:sz="4" w:space="0" w:color="auto"/>
            </w:tcBorders>
            <w:hideMark/>
          </w:tcPr>
          <w:p w14:paraId="6F5158ED" w14:textId="77777777" w:rsidR="00D77300" w:rsidRDefault="00D77300">
            <w:pPr>
              <w:pStyle w:val="TAC"/>
              <w:rPr>
                <w:bCs/>
                <w:szCs w:val="18"/>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ECD7628" w14:textId="77777777" w:rsidR="00D77300" w:rsidRDefault="00D77300">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B3AB253" w14:textId="77777777" w:rsidR="00D77300" w:rsidRDefault="00D77300">
            <w:pPr>
              <w:pStyle w:val="TAC"/>
              <w:rPr>
                <w:lang w:eastAsia="zh-CN"/>
              </w:rPr>
            </w:pPr>
            <w:r>
              <w:rPr>
                <w:lang w:eastAsia="zh-CN"/>
              </w:rPr>
              <w:t>0.4</w:t>
            </w:r>
          </w:p>
        </w:tc>
      </w:tr>
      <w:tr w:rsidR="00D77300" w14:paraId="6EA47201" w14:textId="77777777" w:rsidTr="00D77300">
        <w:trPr>
          <w:trHeight w:val="187"/>
          <w:jc w:val="center"/>
        </w:trPr>
        <w:tc>
          <w:tcPr>
            <w:tcW w:w="2221" w:type="dxa"/>
            <w:tcBorders>
              <w:top w:val="nil"/>
              <w:left w:val="single" w:sz="4" w:space="0" w:color="auto"/>
              <w:bottom w:val="nil"/>
              <w:right w:val="single" w:sz="4" w:space="0" w:color="auto"/>
            </w:tcBorders>
          </w:tcPr>
          <w:p w14:paraId="68988A5E" w14:textId="77777777" w:rsidR="00D77300" w:rsidRDefault="00D77300">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011882"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15FD55" w14:textId="77777777" w:rsidR="00D77300" w:rsidRDefault="00D77300">
            <w:pPr>
              <w:pStyle w:val="TAC"/>
              <w:rPr>
                <w:lang w:eastAsia="zh-CN"/>
              </w:rPr>
            </w:pPr>
            <w:r>
              <w:rPr>
                <w:lang w:eastAsia="zh-CN"/>
              </w:rPr>
              <w:t>0.6</w:t>
            </w:r>
          </w:p>
        </w:tc>
      </w:tr>
      <w:tr w:rsidR="00D77300" w14:paraId="6850114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5B67F2F" w14:textId="77777777" w:rsidR="00D77300" w:rsidRDefault="00D77300">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39FA6D"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4904F6" w14:textId="77777777" w:rsidR="00D77300" w:rsidRDefault="00D77300">
            <w:pPr>
              <w:pStyle w:val="TAC"/>
              <w:rPr>
                <w:lang w:eastAsia="zh-CN"/>
              </w:rPr>
            </w:pPr>
            <w:r>
              <w:rPr>
                <w:lang w:eastAsia="zh-CN"/>
              </w:rPr>
              <w:t>0.8</w:t>
            </w:r>
          </w:p>
        </w:tc>
      </w:tr>
      <w:tr w:rsidR="00D77300" w14:paraId="0EE6D24C"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B3CEAC" w14:textId="77777777" w:rsidR="00D77300" w:rsidRDefault="00D77300">
            <w:pPr>
              <w:pStyle w:val="TAC"/>
              <w:rPr>
                <w:rFonts w:cs="Arial"/>
                <w:lang w:eastAsia="en-US"/>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C7C52" w14:textId="77777777" w:rsidR="00D77300" w:rsidRDefault="00D77300">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A157B" w14:textId="77777777" w:rsidR="00D77300" w:rsidRDefault="00D77300">
            <w:pPr>
              <w:pStyle w:val="TAC"/>
              <w:rPr>
                <w:rFonts w:cs="Arial"/>
                <w:lang w:eastAsia="zh-CN"/>
              </w:rPr>
            </w:pPr>
            <w:r>
              <w:rPr>
                <w:rFonts w:cs="Arial"/>
              </w:rPr>
              <w:t>0.</w:t>
            </w:r>
            <w:r>
              <w:rPr>
                <w:rFonts w:cs="Arial"/>
                <w:lang w:val="sv-SE"/>
              </w:rPr>
              <w:t>3</w:t>
            </w:r>
          </w:p>
        </w:tc>
      </w:tr>
      <w:tr w:rsidR="00D77300" w14:paraId="2FC912B5"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81E737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F9AFA"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95C5C" w14:textId="77777777" w:rsidR="00D77300" w:rsidRDefault="00D77300">
            <w:pPr>
              <w:pStyle w:val="TAC"/>
              <w:rPr>
                <w:rFonts w:cs="Arial"/>
                <w:lang w:eastAsia="zh-CN"/>
              </w:rPr>
            </w:pPr>
            <w:r>
              <w:rPr>
                <w:rFonts w:cs="Arial"/>
              </w:rPr>
              <w:t>0.5</w:t>
            </w:r>
          </w:p>
        </w:tc>
      </w:tr>
      <w:tr w:rsidR="00D77300" w14:paraId="0B646C60"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FDF891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A0673" w14:textId="77777777" w:rsidR="00D77300" w:rsidRDefault="00D77300">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6493D" w14:textId="77777777" w:rsidR="00D77300" w:rsidRDefault="00D77300">
            <w:pPr>
              <w:pStyle w:val="TAC"/>
              <w:rPr>
                <w:rFonts w:cs="Arial"/>
                <w:lang w:eastAsia="zh-CN"/>
              </w:rPr>
            </w:pPr>
            <w:r>
              <w:rPr>
                <w:rFonts w:cs="Arial"/>
              </w:rPr>
              <w:t>0.</w:t>
            </w:r>
            <w:r>
              <w:rPr>
                <w:rFonts w:cs="Arial"/>
                <w:lang w:val="sv-SE"/>
              </w:rPr>
              <w:t>5</w:t>
            </w:r>
          </w:p>
        </w:tc>
      </w:tr>
      <w:tr w:rsidR="00D77300" w14:paraId="6C5A3042"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9E4FBB" w14:textId="77777777" w:rsidR="00D77300" w:rsidRDefault="00D77300">
            <w:pPr>
              <w:pStyle w:val="TAC"/>
              <w:rPr>
                <w:rFonts w:cs="Arial"/>
                <w:lang w:eastAsia="en-US"/>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57CE5" w14:textId="77777777" w:rsidR="00D77300" w:rsidRDefault="00D77300">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52D5E" w14:textId="77777777" w:rsidR="00D77300" w:rsidRDefault="00D77300">
            <w:pPr>
              <w:pStyle w:val="TAC"/>
              <w:rPr>
                <w:rFonts w:cs="Arial"/>
              </w:rPr>
            </w:pPr>
            <w:r>
              <w:rPr>
                <w:rFonts w:cs="Arial"/>
              </w:rPr>
              <w:t>0.</w:t>
            </w:r>
            <w:r>
              <w:rPr>
                <w:rFonts w:cs="Arial"/>
                <w:lang w:val="sv-SE"/>
              </w:rPr>
              <w:t>3</w:t>
            </w:r>
          </w:p>
        </w:tc>
      </w:tr>
      <w:tr w:rsidR="00D77300" w14:paraId="3432107B"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AFA4E42"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992499"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DEDA1" w14:textId="77777777" w:rsidR="00D77300" w:rsidRDefault="00D77300">
            <w:pPr>
              <w:pStyle w:val="TAC"/>
              <w:rPr>
                <w:rFonts w:cs="Arial"/>
              </w:rPr>
            </w:pPr>
            <w:r>
              <w:rPr>
                <w:rFonts w:cs="Arial"/>
              </w:rPr>
              <w:t>0.5</w:t>
            </w:r>
          </w:p>
        </w:tc>
      </w:tr>
      <w:tr w:rsidR="00D77300" w14:paraId="5B9FCA33"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FAF141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A305FA" w14:textId="77777777" w:rsidR="00D77300" w:rsidRDefault="00D77300">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549C" w14:textId="77777777" w:rsidR="00D77300" w:rsidRDefault="00D77300">
            <w:pPr>
              <w:pStyle w:val="TAC"/>
              <w:rPr>
                <w:rFonts w:cs="Arial"/>
              </w:rPr>
            </w:pPr>
            <w:r>
              <w:rPr>
                <w:rFonts w:cs="Arial"/>
              </w:rPr>
              <w:t>0.</w:t>
            </w:r>
            <w:r>
              <w:rPr>
                <w:rFonts w:cs="Arial"/>
                <w:lang w:val="sv-SE"/>
              </w:rPr>
              <w:t>5</w:t>
            </w:r>
          </w:p>
        </w:tc>
      </w:tr>
      <w:tr w:rsidR="00D77300" w14:paraId="1748CA3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C1CE517" w14:textId="77777777" w:rsidR="00D77300" w:rsidRDefault="00D77300">
            <w:pPr>
              <w:pStyle w:val="TAC"/>
              <w:rPr>
                <w:rFonts w:eastAsia="MS Mincho" w:cs="Arial"/>
                <w:bCs/>
                <w:szCs w:val="18"/>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1B8D5FAD" w14:textId="77777777" w:rsidR="00D77300" w:rsidRDefault="00D77300">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9C2BCB" w14:textId="77777777" w:rsidR="00D77300" w:rsidRDefault="00D77300">
            <w:pPr>
              <w:pStyle w:val="TAC"/>
              <w:rPr>
                <w:rFonts w:eastAsia="MS Mincho" w:cs="Arial"/>
                <w:lang w:eastAsia="zh-CN"/>
              </w:rPr>
            </w:pPr>
            <w:r>
              <w:rPr>
                <w:rFonts w:cs="Arial"/>
                <w:lang w:eastAsia="zh-CN"/>
              </w:rPr>
              <w:t>0.8</w:t>
            </w:r>
          </w:p>
        </w:tc>
      </w:tr>
      <w:tr w:rsidR="00D77300" w14:paraId="47672546" w14:textId="77777777" w:rsidTr="00D77300">
        <w:trPr>
          <w:trHeight w:val="187"/>
          <w:jc w:val="center"/>
        </w:trPr>
        <w:tc>
          <w:tcPr>
            <w:tcW w:w="2221" w:type="dxa"/>
            <w:tcBorders>
              <w:top w:val="nil"/>
              <w:left w:val="single" w:sz="4" w:space="0" w:color="auto"/>
              <w:bottom w:val="nil"/>
              <w:right w:val="single" w:sz="4" w:space="0" w:color="auto"/>
            </w:tcBorders>
            <w:hideMark/>
          </w:tcPr>
          <w:p w14:paraId="5E824DAF" w14:textId="77777777" w:rsidR="00D77300" w:rsidRDefault="00D77300">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EB2B22" w14:textId="77777777" w:rsidR="00D77300" w:rsidRDefault="00D77300">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3E29B28" w14:textId="77777777" w:rsidR="00D77300" w:rsidRDefault="00D77300">
            <w:pPr>
              <w:pStyle w:val="TAC"/>
              <w:rPr>
                <w:rFonts w:eastAsia="MS Mincho" w:cs="Arial"/>
                <w:lang w:eastAsia="zh-CN"/>
              </w:rPr>
            </w:pPr>
            <w:r>
              <w:rPr>
                <w:rFonts w:cs="Arial"/>
                <w:lang w:eastAsia="zh-CN"/>
              </w:rPr>
              <w:t>0.4</w:t>
            </w:r>
          </w:p>
        </w:tc>
      </w:tr>
      <w:tr w:rsidR="00D77300" w14:paraId="362B1DE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B0DBCCE" w14:textId="77777777" w:rsidR="00D77300" w:rsidRDefault="00D77300">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110487" w14:textId="77777777" w:rsidR="00D77300" w:rsidRDefault="00D77300">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CE772C7" w14:textId="77777777" w:rsidR="00D77300" w:rsidRDefault="00D77300">
            <w:pPr>
              <w:pStyle w:val="TAC"/>
              <w:rPr>
                <w:rFonts w:eastAsia="MS Mincho" w:cs="Arial"/>
                <w:lang w:eastAsia="zh-CN"/>
              </w:rPr>
            </w:pPr>
            <w:r>
              <w:rPr>
                <w:rFonts w:cs="Arial"/>
                <w:lang w:eastAsia="zh-CN"/>
              </w:rPr>
              <w:t>0.8</w:t>
            </w:r>
          </w:p>
        </w:tc>
      </w:tr>
      <w:tr w:rsidR="00D77300" w14:paraId="66008CD4"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2F27DA93" w14:textId="77777777" w:rsidR="00D77300" w:rsidRDefault="00D77300">
            <w:pPr>
              <w:pStyle w:val="TAC"/>
            </w:pPr>
            <w:r>
              <w:lastRenderedPageBreak/>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90C33" w14:textId="77777777" w:rsidR="00D77300" w:rsidRDefault="00D77300">
            <w:pPr>
              <w:pStyle w:val="TAC"/>
              <w:rPr>
                <w:lang w:eastAsia="en-US"/>
              </w:rPr>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5CF5A" w14:textId="77777777" w:rsidR="00D77300" w:rsidRDefault="00D77300">
            <w:pPr>
              <w:pStyle w:val="TAC"/>
              <w:rPr>
                <w:lang w:eastAsia="zh-CN"/>
              </w:rPr>
            </w:pPr>
            <w:r>
              <w:t>0.8</w:t>
            </w:r>
          </w:p>
        </w:tc>
      </w:tr>
      <w:tr w:rsidR="00D77300" w14:paraId="0F5FBAC9"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E2798C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BE1A2" w14:textId="77777777" w:rsidR="00D77300" w:rsidRDefault="00D77300">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BBC33" w14:textId="77777777" w:rsidR="00D77300" w:rsidRDefault="00D77300">
            <w:pPr>
              <w:pStyle w:val="TAC"/>
              <w:rPr>
                <w:lang w:eastAsia="zh-CN"/>
              </w:rPr>
            </w:pPr>
            <w:r>
              <w:t>0.5</w:t>
            </w:r>
          </w:p>
        </w:tc>
      </w:tr>
      <w:tr w:rsidR="00D77300" w14:paraId="20055AB1"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668D64B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DCD6B" w14:textId="77777777" w:rsidR="00D77300" w:rsidRDefault="00D77300">
            <w:pPr>
              <w:pStyle w:val="TAC"/>
              <w:rPr>
                <w:lang w:eastAsia="en-US"/>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E7542" w14:textId="77777777" w:rsidR="00D77300" w:rsidRDefault="00D77300">
            <w:pPr>
              <w:pStyle w:val="TAC"/>
              <w:rPr>
                <w:lang w:eastAsia="zh-CN"/>
              </w:rPr>
            </w:pPr>
            <w:r>
              <w:t>0.5</w:t>
            </w:r>
          </w:p>
        </w:tc>
      </w:tr>
      <w:tr w:rsidR="00D77300" w14:paraId="6087F3C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874F991" w14:textId="77777777" w:rsidR="00D77300" w:rsidRDefault="00D77300">
            <w:pPr>
              <w:pStyle w:val="TAC"/>
              <w:rPr>
                <w:rFonts w:cs="Arial"/>
                <w:lang w:eastAsia="en-US"/>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0A96EB2C" w14:textId="77777777" w:rsidR="00D77300" w:rsidRDefault="00D77300">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AC8B300" w14:textId="77777777" w:rsidR="00D77300" w:rsidRDefault="00D77300">
            <w:pPr>
              <w:pStyle w:val="TAC"/>
              <w:rPr>
                <w:rFonts w:cs="Arial"/>
                <w:lang w:eastAsia="zh-CN"/>
              </w:rPr>
            </w:pPr>
            <w:r>
              <w:rPr>
                <w:rFonts w:eastAsia="MS Mincho" w:cs="Arial"/>
                <w:bCs/>
                <w:szCs w:val="18"/>
              </w:rPr>
              <w:t>0.5</w:t>
            </w:r>
          </w:p>
        </w:tc>
      </w:tr>
      <w:tr w:rsidR="00D77300" w14:paraId="560E3794" w14:textId="77777777" w:rsidTr="00D77300">
        <w:trPr>
          <w:trHeight w:val="187"/>
          <w:jc w:val="center"/>
        </w:trPr>
        <w:tc>
          <w:tcPr>
            <w:tcW w:w="2221" w:type="dxa"/>
            <w:tcBorders>
              <w:top w:val="nil"/>
              <w:left w:val="single" w:sz="4" w:space="0" w:color="auto"/>
              <w:bottom w:val="nil"/>
              <w:right w:val="single" w:sz="4" w:space="0" w:color="auto"/>
            </w:tcBorders>
            <w:hideMark/>
          </w:tcPr>
          <w:p w14:paraId="5AA0A90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827705" w14:textId="77777777" w:rsidR="00D77300" w:rsidRDefault="00D77300">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81CDB1A" w14:textId="77777777" w:rsidR="00D77300" w:rsidRDefault="00D77300">
            <w:pPr>
              <w:pStyle w:val="TAC"/>
              <w:rPr>
                <w:rFonts w:cs="Arial"/>
                <w:lang w:eastAsia="zh-CN"/>
              </w:rPr>
            </w:pPr>
            <w:r>
              <w:rPr>
                <w:rFonts w:eastAsia="MS Mincho" w:cs="Arial"/>
                <w:bCs/>
                <w:szCs w:val="18"/>
              </w:rPr>
              <w:t>0.5</w:t>
            </w:r>
          </w:p>
        </w:tc>
      </w:tr>
      <w:tr w:rsidR="00D77300" w14:paraId="10C86E3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A771F6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B9452" w14:textId="77777777" w:rsidR="00D77300" w:rsidRDefault="00D77300">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75DDBD" w14:textId="77777777" w:rsidR="00D77300" w:rsidRDefault="00D77300">
            <w:pPr>
              <w:pStyle w:val="TAC"/>
              <w:rPr>
                <w:rFonts w:cs="Arial"/>
                <w:lang w:eastAsia="zh-CN"/>
              </w:rPr>
            </w:pPr>
            <w:r>
              <w:rPr>
                <w:rFonts w:eastAsia="MS Mincho" w:cs="Arial"/>
                <w:bCs/>
                <w:szCs w:val="18"/>
              </w:rPr>
              <w:t>0.8</w:t>
            </w:r>
          </w:p>
        </w:tc>
      </w:tr>
      <w:tr w:rsidR="00D77300" w14:paraId="6851216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439ADB7" w14:textId="77777777" w:rsidR="00D77300" w:rsidRDefault="00D77300">
            <w:pPr>
              <w:pStyle w:val="TAC"/>
              <w:rPr>
                <w:rFonts w:cs="Arial"/>
                <w:lang w:eastAsia="en-US"/>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3CA2EFA" w14:textId="77777777" w:rsidR="00D77300" w:rsidRDefault="00D77300">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E79236E" w14:textId="77777777" w:rsidR="00D77300" w:rsidRDefault="00D77300">
            <w:pPr>
              <w:pStyle w:val="TAC"/>
              <w:rPr>
                <w:rFonts w:cs="Arial"/>
                <w:lang w:eastAsia="zh-CN"/>
              </w:rPr>
            </w:pPr>
            <w:r>
              <w:rPr>
                <w:rFonts w:cs="Arial"/>
              </w:rPr>
              <w:t>0.3</w:t>
            </w:r>
          </w:p>
        </w:tc>
      </w:tr>
      <w:tr w:rsidR="00D77300" w14:paraId="3D8D9789" w14:textId="77777777" w:rsidTr="00D77300">
        <w:trPr>
          <w:trHeight w:val="187"/>
          <w:jc w:val="center"/>
        </w:trPr>
        <w:tc>
          <w:tcPr>
            <w:tcW w:w="2221" w:type="dxa"/>
            <w:tcBorders>
              <w:top w:val="nil"/>
              <w:left w:val="single" w:sz="4" w:space="0" w:color="auto"/>
              <w:bottom w:val="nil"/>
              <w:right w:val="single" w:sz="4" w:space="0" w:color="auto"/>
            </w:tcBorders>
            <w:hideMark/>
          </w:tcPr>
          <w:p w14:paraId="0B7B629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81B2C4" w14:textId="77777777" w:rsidR="00D77300" w:rsidRDefault="00D77300">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5B3CB5D" w14:textId="77777777" w:rsidR="00D77300" w:rsidRDefault="00D77300">
            <w:pPr>
              <w:pStyle w:val="TAC"/>
              <w:rPr>
                <w:rFonts w:cs="Arial"/>
                <w:lang w:eastAsia="zh-CN"/>
              </w:rPr>
            </w:pPr>
            <w:r>
              <w:rPr>
                <w:rFonts w:cs="Arial"/>
              </w:rPr>
              <w:t>0.3</w:t>
            </w:r>
          </w:p>
        </w:tc>
      </w:tr>
      <w:tr w:rsidR="00D77300" w14:paraId="5DE0A3D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FB3A0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EF42BD" w14:textId="77777777" w:rsidR="00D77300" w:rsidRDefault="00D77300">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8E03F13" w14:textId="77777777" w:rsidR="00D77300" w:rsidRDefault="00D77300">
            <w:pPr>
              <w:pStyle w:val="TAC"/>
              <w:rPr>
                <w:rFonts w:cs="Arial"/>
                <w:lang w:eastAsia="zh-CN"/>
              </w:rPr>
            </w:pPr>
            <w:r>
              <w:rPr>
                <w:rFonts w:cs="Arial"/>
              </w:rPr>
              <w:t>0.5</w:t>
            </w:r>
          </w:p>
        </w:tc>
      </w:tr>
      <w:tr w:rsidR="00D77300" w14:paraId="65CC2A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DF9D363" w14:textId="77777777" w:rsidR="00D77300" w:rsidRDefault="00D77300">
            <w:pPr>
              <w:pStyle w:val="TAC"/>
              <w:rPr>
                <w:rFonts w:cs="Arial"/>
                <w:lang w:eastAsia="en-US"/>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42F2880" w14:textId="77777777" w:rsidR="00D77300" w:rsidRDefault="00D77300">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0317E6E" w14:textId="77777777" w:rsidR="00D77300" w:rsidRDefault="00D77300">
            <w:pPr>
              <w:pStyle w:val="TAC"/>
              <w:rPr>
                <w:rFonts w:cs="Arial"/>
                <w:lang w:eastAsia="en-US"/>
              </w:rPr>
            </w:pPr>
            <w:r>
              <w:rPr>
                <w:rFonts w:cs="Arial"/>
              </w:rPr>
              <w:t>0.8</w:t>
            </w:r>
          </w:p>
        </w:tc>
      </w:tr>
      <w:tr w:rsidR="00D77300" w14:paraId="6BE802E8" w14:textId="77777777" w:rsidTr="00D77300">
        <w:trPr>
          <w:trHeight w:val="187"/>
          <w:jc w:val="center"/>
        </w:trPr>
        <w:tc>
          <w:tcPr>
            <w:tcW w:w="2221" w:type="dxa"/>
            <w:tcBorders>
              <w:top w:val="nil"/>
              <w:left w:val="single" w:sz="4" w:space="0" w:color="auto"/>
              <w:bottom w:val="nil"/>
              <w:right w:val="single" w:sz="4" w:space="0" w:color="auto"/>
            </w:tcBorders>
            <w:hideMark/>
          </w:tcPr>
          <w:p w14:paraId="647B4050"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5F24D6" w14:textId="77777777" w:rsidR="00D77300" w:rsidRDefault="00D77300">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8151589" w14:textId="77777777" w:rsidR="00D77300" w:rsidRDefault="00D77300">
            <w:pPr>
              <w:pStyle w:val="TAC"/>
              <w:rPr>
                <w:rFonts w:cs="Arial"/>
                <w:lang w:eastAsia="en-US"/>
              </w:rPr>
            </w:pPr>
            <w:r>
              <w:rPr>
                <w:rFonts w:cs="Arial"/>
              </w:rPr>
              <w:t>0.3</w:t>
            </w:r>
          </w:p>
        </w:tc>
      </w:tr>
      <w:tr w:rsidR="00D77300" w14:paraId="4A5B6550"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0" w:author="Huawei" w:date="2021-08-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1" w:author="Huawei" w:date="2021-08-30T11:20: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1642" w:author="Huawei" w:date="2021-08-30T11:20:00Z">
              <w:tcPr>
                <w:tcW w:w="2221" w:type="dxa"/>
                <w:tcBorders>
                  <w:top w:val="nil"/>
                  <w:left w:val="single" w:sz="4" w:space="0" w:color="auto"/>
                  <w:bottom w:val="single" w:sz="4" w:space="0" w:color="auto"/>
                  <w:right w:val="single" w:sz="4" w:space="0" w:color="auto"/>
                </w:tcBorders>
                <w:hideMark/>
              </w:tcPr>
            </w:tcPrChange>
          </w:tcPr>
          <w:p w14:paraId="3EC46BD4"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1643" w:author="Huawei" w:date="2021-08-30T11:20:00Z">
              <w:tcPr>
                <w:tcW w:w="2952" w:type="dxa"/>
                <w:tcBorders>
                  <w:top w:val="single" w:sz="4" w:space="0" w:color="auto"/>
                  <w:left w:val="single" w:sz="4" w:space="0" w:color="auto"/>
                  <w:bottom w:val="single" w:sz="4" w:space="0" w:color="auto"/>
                  <w:right w:val="single" w:sz="4" w:space="0" w:color="auto"/>
                </w:tcBorders>
                <w:hideMark/>
              </w:tcPr>
            </w:tcPrChange>
          </w:tcPr>
          <w:p w14:paraId="10696D13" w14:textId="77777777" w:rsidR="00D77300" w:rsidRDefault="00D77300">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1644" w:author="Huawei" w:date="2021-08-30T11:20:00Z">
              <w:tcPr>
                <w:tcW w:w="2952" w:type="dxa"/>
                <w:tcBorders>
                  <w:top w:val="single" w:sz="4" w:space="0" w:color="auto"/>
                  <w:left w:val="single" w:sz="4" w:space="0" w:color="auto"/>
                  <w:bottom w:val="single" w:sz="4" w:space="0" w:color="auto"/>
                  <w:right w:val="single" w:sz="4" w:space="0" w:color="auto"/>
                </w:tcBorders>
                <w:hideMark/>
              </w:tcPr>
            </w:tcPrChange>
          </w:tcPr>
          <w:p w14:paraId="378A2933" w14:textId="77777777" w:rsidR="00D77300" w:rsidRDefault="00D77300">
            <w:pPr>
              <w:pStyle w:val="TAC"/>
              <w:rPr>
                <w:rFonts w:cs="Arial"/>
                <w:lang w:eastAsia="en-US"/>
              </w:rPr>
            </w:pPr>
            <w:r>
              <w:rPr>
                <w:rFonts w:cs="Arial"/>
              </w:rPr>
              <w:t>0.5</w:t>
            </w:r>
          </w:p>
        </w:tc>
      </w:tr>
      <w:tr w:rsidR="00525FB5" w14:paraId="62691A9F"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5" w:author="Huawei" w:date="2021-08-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6" w:author="Huawei" w:date="2021-08-30T11:19:00Z"/>
          <w:trPrChange w:id="1647" w:author="Huawei" w:date="2021-08-30T11:2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648" w:author="Huawei" w:date="2021-08-30T11:20:00Z">
              <w:tcPr>
                <w:tcW w:w="2221" w:type="dxa"/>
                <w:vMerge w:val="restart"/>
                <w:tcBorders>
                  <w:top w:val="nil"/>
                  <w:left w:val="single" w:sz="4" w:space="0" w:color="auto"/>
                  <w:right w:val="single" w:sz="4" w:space="0" w:color="auto"/>
                </w:tcBorders>
              </w:tcPr>
            </w:tcPrChange>
          </w:tcPr>
          <w:p w14:paraId="3583337F" w14:textId="77777777" w:rsidR="00525FB5" w:rsidRDefault="00525FB5" w:rsidP="00525FB5">
            <w:pPr>
              <w:pStyle w:val="TAC"/>
              <w:rPr>
                <w:ins w:id="1649" w:author="Huawei" w:date="2021-08-30T11:20:00Z"/>
              </w:rPr>
            </w:pPr>
            <w:ins w:id="1650" w:author="Huawei" w:date="2021-08-30T11:20:00Z">
              <w:r>
                <w:rPr>
                  <w:rFonts w:eastAsia="Malgun Gothic"/>
                  <w:lang w:eastAsia="ko-KR"/>
                </w:rPr>
                <w:t>DC_</w:t>
              </w:r>
              <w:r>
                <w:t>12</w:t>
              </w:r>
              <w:r>
                <w:rPr>
                  <w:rFonts w:eastAsia="Malgun Gothic"/>
                  <w:lang w:eastAsia="ko-KR"/>
                </w:rPr>
                <w:t>-</w:t>
              </w:r>
              <w:r>
                <w:t>30</w:t>
              </w:r>
              <w:r>
                <w:rPr>
                  <w:rFonts w:eastAsia="Malgun Gothic"/>
                  <w:lang w:eastAsia="ko-KR"/>
                </w:rPr>
                <w:t>_n</w:t>
              </w:r>
              <w:r>
                <w:t>77</w:t>
              </w:r>
            </w:ins>
          </w:p>
          <w:p w14:paraId="0B7E1B90" w14:textId="77777777" w:rsidR="00525FB5" w:rsidRDefault="00525FB5" w:rsidP="00525FB5">
            <w:pPr>
              <w:pStyle w:val="TAC"/>
              <w:rPr>
                <w:ins w:id="1651" w:author="Huawei" w:date="2021-08-30T11:19: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652"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7FF411FD" w14:textId="055B5DD1" w:rsidR="00525FB5" w:rsidRDefault="00525FB5" w:rsidP="00525FB5">
            <w:pPr>
              <w:pStyle w:val="TAC"/>
              <w:rPr>
                <w:ins w:id="1653" w:author="Huawei" w:date="2021-08-30T11:19:00Z"/>
                <w:lang w:eastAsia="ja-JP"/>
              </w:rPr>
            </w:pPr>
            <w:ins w:id="1654" w:author="Huawei" w:date="2021-08-30T11:20:00Z">
              <w:r>
                <w:t>12</w:t>
              </w:r>
            </w:ins>
          </w:p>
        </w:tc>
        <w:tc>
          <w:tcPr>
            <w:tcW w:w="2952" w:type="dxa"/>
            <w:tcBorders>
              <w:top w:val="single" w:sz="4" w:space="0" w:color="auto"/>
              <w:left w:val="single" w:sz="4" w:space="0" w:color="auto"/>
              <w:bottom w:val="single" w:sz="4" w:space="0" w:color="auto"/>
              <w:right w:val="single" w:sz="4" w:space="0" w:color="auto"/>
            </w:tcBorders>
            <w:tcPrChange w:id="1655"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51631D55" w14:textId="1D2AC3C4" w:rsidR="00525FB5" w:rsidRDefault="00525FB5" w:rsidP="00525FB5">
            <w:pPr>
              <w:pStyle w:val="TAC"/>
              <w:rPr>
                <w:ins w:id="1656" w:author="Huawei" w:date="2021-08-30T11:19:00Z"/>
              </w:rPr>
            </w:pPr>
            <w:ins w:id="1657" w:author="Huawei" w:date="2021-08-30T11:20:00Z">
              <w:r w:rsidRPr="00011BD5">
                <w:rPr>
                  <w:rFonts w:cs="Arial"/>
                  <w:szCs w:val="18"/>
                </w:rPr>
                <w:t>0.</w:t>
              </w:r>
              <w:r>
                <w:rPr>
                  <w:rFonts w:cs="Arial"/>
                  <w:szCs w:val="18"/>
                </w:rPr>
                <w:t>5</w:t>
              </w:r>
            </w:ins>
          </w:p>
        </w:tc>
      </w:tr>
      <w:tr w:rsidR="00525FB5" w14:paraId="47D07819"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Huawei" w:date="2021-08-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9" w:author="Huawei" w:date="2021-08-30T11:19:00Z"/>
          <w:trPrChange w:id="1660" w:author="Huawei" w:date="2021-08-30T11:20:00Z">
            <w:trPr>
              <w:trHeight w:val="187"/>
              <w:jc w:val="center"/>
            </w:trPr>
          </w:trPrChange>
        </w:trPr>
        <w:tc>
          <w:tcPr>
            <w:tcW w:w="2221" w:type="dxa"/>
            <w:vMerge/>
            <w:tcBorders>
              <w:left w:val="single" w:sz="4" w:space="0" w:color="auto"/>
              <w:right w:val="single" w:sz="4" w:space="0" w:color="auto"/>
            </w:tcBorders>
            <w:vAlign w:val="center"/>
            <w:tcPrChange w:id="1661" w:author="Huawei" w:date="2021-08-30T11:20:00Z">
              <w:tcPr>
                <w:tcW w:w="2221" w:type="dxa"/>
                <w:vMerge/>
                <w:tcBorders>
                  <w:left w:val="single" w:sz="4" w:space="0" w:color="auto"/>
                  <w:right w:val="single" w:sz="4" w:space="0" w:color="auto"/>
                </w:tcBorders>
              </w:tcPr>
            </w:tcPrChange>
          </w:tcPr>
          <w:p w14:paraId="1433E6B3" w14:textId="77777777" w:rsidR="00525FB5" w:rsidRDefault="00525FB5" w:rsidP="00525FB5">
            <w:pPr>
              <w:pStyle w:val="TAC"/>
              <w:rPr>
                <w:ins w:id="1662" w:author="Huawei" w:date="2021-08-30T11:19: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663"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2626169A" w14:textId="0CA4E975" w:rsidR="00525FB5" w:rsidRDefault="00525FB5" w:rsidP="00525FB5">
            <w:pPr>
              <w:pStyle w:val="TAC"/>
              <w:rPr>
                <w:ins w:id="1664" w:author="Huawei" w:date="2021-08-30T11:19:00Z"/>
                <w:lang w:eastAsia="ja-JP"/>
              </w:rPr>
            </w:pPr>
            <w:ins w:id="1665" w:author="Huawei" w:date="2021-08-30T11:20:00Z">
              <w:r>
                <w:t>30</w:t>
              </w:r>
            </w:ins>
          </w:p>
        </w:tc>
        <w:tc>
          <w:tcPr>
            <w:tcW w:w="2952" w:type="dxa"/>
            <w:tcBorders>
              <w:top w:val="single" w:sz="4" w:space="0" w:color="auto"/>
              <w:left w:val="single" w:sz="4" w:space="0" w:color="auto"/>
              <w:bottom w:val="single" w:sz="4" w:space="0" w:color="auto"/>
              <w:right w:val="single" w:sz="4" w:space="0" w:color="auto"/>
            </w:tcBorders>
            <w:tcPrChange w:id="1666"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1E3DE6EB" w14:textId="2D9CEA46" w:rsidR="00525FB5" w:rsidRDefault="00525FB5" w:rsidP="00525FB5">
            <w:pPr>
              <w:pStyle w:val="TAC"/>
              <w:rPr>
                <w:ins w:id="1667" w:author="Huawei" w:date="2021-08-30T11:19:00Z"/>
              </w:rPr>
            </w:pPr>
            <w:ins w:id="1668" w:author="Huawei" w:date="2021-08-30T11:20:00Z">
              <w:r w:rsidRPr="00011BD5">
                <w:rPr>
                  <w:rFonts w:cs="Arial"/>
                  <w:szCs w:val="18"/>
                </w:rPr>
                <w:t>0.3</w:t>
              </w:r>
            </w:ins>
          </w:p>
        </w:tc>
      </w:tr>
      <w:tr w:rsidR="00525FB5" w14:paraId="52384CFA"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Huawei" w:date="2021-08-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0" w:author="Huawei" w:date="2021-08-30T11:19:00Z"/>
          <w:trPrChange w:id="1671" w:author="Huawei" w:date="2021-08-30T11:20: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672" w:author="Huawei" w:date="2021-08-30T11:20:00Z">
              <w:tcPr>
                <w:tcW w:w="2221" w:type="dxa"/>
                <w:vMerge/>
                <w:tcBorders>
                  <w:left w:val="single" w:sz="4" w:space="0" w:color="auto"/>
                  <w:bottom w:val="nil"/>
                  <w:right w:val="single" w:sz="4" w:space="0" w:color="auto"/>
                </w:tcBorders>
              </w:tcPr>
            </w:tcPrChange>
          </w:tcPr>
          <w:p w14:paraId="3F7DDD2B" w14:textId="77777777" w:rsidR="00525FB5" w:rsidRDefault="00525FB5" w:rsidP="00525FB5">
            <w:pPr>
              <w:pStyle w:val="TAC"/>
              <w:rPr>
                <w:ins w:id="1673" w:author="Huawei" w:date="2021-08-30T11:19: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674"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5A9A94D5" w14:textId="77D43ED1" w:rsidR="00525FB5" w:rsidRDefault="00525FB5" w:rsidP="00525FB5">
            <w:pPr>
              <w:pStyle w:val="TAC"/>
              <w:rPr>
                <w:ins w:id="1675" w:author="Huawei" w:date="2021-08-30T11:19:00Z"/>
                <w:lang w:eastAsia="ja-JP"/>
              </w:rPr>
            </w:pPr>
            <w:ins w:id="1676" w:author="Huawei" w:date="2021-08-30T11:20: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1677" w:author="Huawei" w:date="2021-08-30T11:20:00Z">
              <w:tcPr>
                <w:tcW w:w="2952" w:type="dxa"/>
                <w:tcBorders>
                  <w:top w:val="single" w:sz="4" w:space="0" w:color="auto"/>
                  <w:left w:val="single" w:sz="4" w:space="0" w:color="auto"/>
                  <w:bottom w:val="single" w:sz="4" w:space="0" w:color="auto"/>
                  <w:right w:val="single" w:sz="4" w:space="0" w:color="auto"/>
                </w:tcBorders>
              </w:tcPr>
            </w:tcPrChange>
          </w:tcPr>
          <w:p w14:paraId="774CA3E4" w14:textId="247ACB64" w:rsidR="00525FB5" w:rsidRDefault="00525FB5" w:rsidP="00525FB5">
            <w:pPr>
              <w:pStyle w:val="TAC"/>
              <w:rPr>
                <w:ins w:id="1678" w:author="Huawei" w:date="2021-08-30T11:19:00Z"/>
              </w:rPr>
            </w:pPr>
            <w:ins w:id="1679" w:author="Huawei" w:date="2021-08-30T11:20:00Z">
              <w:r w:rsidRPr="00011BD5">
                <w:rPr>
                  <w:rFonts w:cs="Arial"/>
                  <w:szCs w:val="18"/>
                </w:rPr>
                <w:t>0.</w:t>
              </w:r>
              <w:r>
                <w:rPr>
                  <w:rFonts w:cs="Arial"/>
                  <w:szCs w:val="18"/>
                </w:rPr>
                <w:t>5</w:t>
              </w:r>
            </w:ins>
          </w:p>
        </w:tc>
      </w:tr>
      <w:tr w:rsidR="00D77300" w14:paraId="31012009"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 w:author="Huawei" w:date="2021-08-30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1" w:author="Huawei" w:date="2021-08-30T11:20: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682" w:author="Huawei" w:date="2021-08-30T11:20:00Z">
              <w:tcPr>
                <w:tcW w:w="2221" w:type="dxa"/>
                <w:tcBorders>
                  <w:top w:val="nil"/>
                  <w:left w:val="single" w:sz="4" w:space="0" w:color="auto"/>
                  <w:bottom w:val="nil"/>
                  <w:right w:val="single" w:sz="4" w:space="0" w:color="auto"/>
                </w:tcBorders>
                <w:hideMark/>
              </w:tcPr>
            </w:tcPrChange>
          </w:tcPr>
          <w:p w14:paraId="2F4A9B76" w14:textId="77777777" w:rsidR="00D77300" w:rsidRDefault="00D77300">
            <w:pPr>
              <w:pStyle w:val="TAC"/>
              <w:rPr>
                <w:rFonts w:cs="Arial"/>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Change w:id="1683" w:author="Huawei" w:date="2021-08-30T11:20:00Z">
              <w:tcPr>
                <w:tcW w:w="2952" w:type="dxa"/>
                <w:tcBorders>
                  <w:top w:val="single" w:sz="4" w:space="0" w:color="auto"/>
                  <w:left w:val="single" w:sz="4" w:space="0" w:color="auto"/>
                  <w:bottom w:val="single" w:sz="4" w:space="0" w:color="auto"/>
                  <w:right w:val="single" w:sz="4" w:space="0" w:color="auto"/>
                </w:tcBorders>
                <w:hideMark/>
              </w:tcPr>
            </w:tcPrChange>
          </w:tcPr>
          <w:p w14:paraId="5C3AB8D6" w14:textId="77777777" w:rsidR="00D77300" w:rsidRDefault="00D77300">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Change w:id="1684" w:author="Huawei" w:date="2021-08-30T11:20:00Z">
              <w:tcPr>
                <w:tcW w:w="2952" w:type="dxa"/>
                <w:tcBorders>
                  <w:top w:val="single" w:sz="4" w:space="0" w:color="auto"/>
                  <w:left w:val="single" w:sz="4" w:space="0" w:color="auto"/>
                  <w:bottom w:val="single" w:sz="4" w:space="0" w:color="auto"/>
                  <w:right w:val="single" w:sz="4" w:space="0" w:color="auto"/>
                </w:tcBorders>
                <w:hideMark/>
              </w:tcPr>
            </w:tcPrChange>
          </w:tcPr>
          <w:p w14:paraId="53D1C1B5" w14:textId="77777777" w:rsidR="00D77300" w:rsidRDefault="00D77300">
            <w:pPr>
              <w:pStyle w:val="TAC"/>
              <w:rPr>
                <w:rFonts w:cs="Arial"/>
                <w:lang w:eastAsia="zh-CN"/>
              </w:rPr>
            </w:pPr>
            <w:r>
              <w:t>0.4</w:t>
            </w:r>
          </w:p>
        </w:tc>
      </w:tr>
      <w:tr w:rsidR="00D77300" w14:paraId="3478E949" w14:textId="77777777" w:rsidTr="00D77300">
        <w:trPr>
          <w:trHeight w:val="187"/>
          <w:jc w:val="center"/>
        </w:trPr>
        <w:tc>
          <w:tcPr>
            <w:tcW w:w="2221" w:type="dxa"/>
            <w:tcBorders>
              <w:top w:val="nil"/>
              <w:left w:val="single" w:sz="4" w:space="0" w:color="auto"/>
              <w:bottom w:val="nil"/>
              <w:right w:val="single" w:sz="4" w:space="0" w:color="auto"/>
            </w:tcBorders>
          </w:tcPr>
          <w:p w14:paraId="1336C699"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DA071" w14:textId="77777777" w:rsidR="00D77300" w:rsidRDefault="00D77300">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3B0E61F" w14:textId="77777777" w:rsidR="00D77300" w:rsidRDefault="00D77300">
            <w:pPr>
              <w:pStyle w:val="TAC"/>
              <w:rPr>
                <w:rFonts w:cs="Arial"/>
                <w:lang w:eastAsia="zh-CN"/>
              </w:rPr>
            </w:pPr>
            <w:r>
              <w:t>0.3</w:t>
            </w:r>
          </w:p>
        </w:tc>
      </w:tr>
      <w:tr w:rsidR="00D77300" w14:paraId="6B5B548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D9A6DF0"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78508D" w14:textId="77777777" w:rsidR="00D77300" w:rsidRDefault="00D77300">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AB70C2F" w14:textId="77777777" w:rsidR="00D77300" w:rsidRDefault="00D77300">
            <w:pPr>
              <w:pStyle w:val="TAC"/>
              <w:rPr>
                <w:rFonts w:cs="Arial"/>
                <w:lang w:eastAsia="zh-CN"/>
              </w:rPr>
            </w:pPr>
            <w:r>
              <w:t>0.8</w:t>
            </w:r>
          </w:p>
        </w:tc>
      </w:tr>
      <w:tr w:rsidR="00D77300" w14:paraId="47CEDE6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C740CC" w14:textId="77777777" w:rsidR="00D77300" w:rsidRDefault="00D77300">
            <w:pPr>
              <w:pStyle w:val="TAC"/>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C0DA5F4" w14:textId="77777777" w:rsidR="00D77300" w:rsidRDefault="00D77300">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2A4654C" w14:textId="77777777" w:rsidR="00D77300" w:rsidRDefault="00D77300">
            <w:pPr>
              <w:pStyle w:val="TAC"/>
              <w:rPr>
                <w:rFonts w:cs="Arial"/>
                <w:lang w:eastAsia="zh-CN"/>
              </w:rPr>
            </w:pPr>
            <w:r>
              <w:rPr>
                <w:rFonts w:cs="Arial"/>
              </w:rPr>
              <w:t>0.8</w:t>
            </w:r>
          </w:p>
        </w:tc>
      </w:tr>
      <w:tr w:rsidR="00D77300" w14:paraId="47A136C5" w14:textId="77777777" w:rsidTr="00D77300">
        <w:trPr>
          <w:trHeight w:val="187"/>
          <w:jc w:val="center"/>
        </w:trPr>
        <w:tc>
          <w:tcPr>
            <w:tcW w:w="2221" w:type="dxa"/>
            <w:tcBorders>
              <w:top w:val="nil"/>
              <w:left w:val="single" w:sz="4" w:space="0" w:color="auto"/>
              <w:bottom w:val="nil"/>
              <w:right w:val="single" w:sz="4" w:space="0" w:color="auto"/>
            </w:tcBorders>
            <w:hideMark/>
          </w:tcPr>
          <w:p w14:paraId="66375F1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492790" w14:textId="77777777" w:rsidR="00D77300" w:rsidRDefault="00D77300">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27FB075" w14:textId="77777777" w:rsidR="00D77300" w:rsidRDefault="00D77300">
            <w:pPr>
              <w:pStyle w:val="TAC"/>
              <w:rPr>
                <w:rFonts w:cs="Arial"/>
                <w:lang w:eastAsia="zh-CN"/>
              </w:rPr>
            </w:pPr>
            <w:r>
              <w:rPr>
                <w:rFonts w:cs="Arial"/>
              </w:rPr>
              <w:t>0.5</w:t>
            </w:r>
          </w:p>
        </w:tc>
      </w:tr>
      <w:tr w:rsidR="00D77300" w14:paraId="32F458C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EBEFB3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B8F434" w14:textId="77777777" w:rsidR="00D77300" w:rsidRDefault="00D77300">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57D4CB4" w14:textId="77777777" w:rsidR="00D77300" w:rsidRDefault="00D77300">
            <w:pPr>
              <w:pStyle w:val="TAC"/>
              <w:rPr>
                <w:rFonts w:cs="Arial"/>
                <w:lang w:eastAsia="zh-CN"/>
              </w:rPr>
            </w:pPr>
            <w:r>
              <w:rPr>
                <w:rFonts w:cs="Arial"/>
              </w:rPr>
              <w:t>0.5</w:t>
            </w:r>
          </w:p>
        </w:tc>
      </w:tr>
      <w:tr w:rsidR="00D77300" w14:paraId="5B07782A" w14:textId="77777777" w:rsidTr="00D77300">
        <w:trPr>
          <w:trHeight w:val="187"/>
          <w:jc w:val="center"/>
        </w:trPr>
        <w:tc>
          <w:tcPr>
            <w:tcW w:w="2221" w:type="dxa"/>
            <w:tcBorders>
              <w:top w:val="nil"/>
              <w:left w:val="single" w:sz="4" w:space="0" w:color="auto"/>
              <w:bottom w:val="nil"/>
              <w:right w:val="single" w:sz="4" w:space="0" w:color="auto"/>
            </w:tcBorders>
            <w:hideMark/>
          </w:tcPr>
          <w:p w14:paraId="62FDA2E7" w14:textId="77777777" w:rsidR="00D77300" w:rsidRDefault="00D77300">
            <w:pPr>
              <w:pStyle w:val="TAC"/>
            </w:pPr>
            <w:r>
              <w:rPr>
                <w:lang w:eastAsia="ja-JP"/>
              </w:rPr>
              <w:t>DC_12-66_n5</w:t>
            </w:r>
          </w:p>
        </w:tc>
        <w:tc>
          <w:tcPr>
            <w:tcW w:w="2952" w:type="dxa"/>
            <w:tcBorders>
              <w:top w:val="single" w:sz="4" w:space="0" w:color="auto"/>
              <w:left w:val="single" w:sz="4" w:space="0" w:color="auto"/>
              <w:bottom w:val="single" w:sz="4" w:space="0" w:color="auto"/>
              <w:right w:val="single" w:sz="4" w:space="0" w:color="auto"/>
            </w:tcBorders>
            <w:hideMark/>
          </w:tcPr>
          <w:p w14:paraId="375F5A00" w14:textId="77777777" w:rsidR="00D77300" w:rsidRDefault="00D7730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00C82EC" w14:textId="77777777" w:rsidR="00D77300" w:rsidRDefault="00D77300">
            <w:pPr>
              <w:pStyle w:val="TAC"/>
              <w:rPr>
                <w:lang w:eastAsia="en-US"/>
              </w:rPr>
            </w:pPr>
            <w:r>
              <w:rPr>
                <w:lang w:eastAsia="ja-JP"/>
              </w:rPr>
              <w:t>0.8</w:t>
            </w:r>
          </w:p>
        </w:tc>
      </w:tr>
      <w:tr w:rsidR="00D77300" w14:paraId="7B44352E" w14:textId="77777777" w:rsidTr="00D77300">
        <w:trPr>
          <w:trHeight w:val="187"/>
          <w:jc w:val="center"/>
        </w:trPr>
        <w:tc>
          <w:tcPr>
            <w:tcW w:w="2221" w:type="dxa"/>
            <w:tcBorders>
              <w:top w:val="nil"/>
              <w:left w:val="single" w:sz="4" w:space="0" w:color="auto"/>
              <w:bottom w:val="nil"/>
              <w:right w:val="single" w:sz="4" w:space="0" w:color="auto"/>
            </w:tcBorders>
          </w:tcPr>
          <w:p w14:paraId="4899DAB1"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67A6AB" w14:textId="77777777" w:rsidR="00D77300" w:rsidRDefault="00D7730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71DD51" w14:textId="77777777" w:rsidR="00D77300" w:rsidRDefault="00D77300">
            <w:pPr>
              <w:pStyle w:val="TAC"/>
              <w:rPr>
                <w:lang w:eastAsia="en-US"/>
              </w:rPr>
            </w:pPr>
            <w:r>
              <w:rPr>
                <w:lang w:eastAsia="ja-JP"/>
              </w:rPr>
              <w:t>0.8</w:t>
            </w:r>
          </w:p>
        </w:tc>
      </w:tr>
      <w:tr w:rsidR="00D77300" w14:paraId="7B2422D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2B90DDE"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559D59" w14:textId="77777777" w:rsidR="00D77300" w:rsidRDefault="00D77300">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F820C71" w14:textId="77777777" w:rsidR="00D77300" w:rsidRDefault="00D77300">
            <w:pPr>
              <w:pStyle w:val="TAC"/>
              <w:rPr>
                <w:lang w:eastAsia="en-US"/>
              </w:rPr>
            </w:pPr>
            <w:r>
              <w:rPr>
                <w:lang w:eastAsia="ja-JP"/>
              </w:rPr>
              <w:t>0.3</w:t>
            </w:r>
          </w:p>
        </w:tc>
      </w:tr>
      <w:tr w:rsidR="00D77300" w14:paraId="5D7DDBC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5A73FE" w14:textId="77777777" w:rsidR="00D77300" w:rsidRDefault="00D77300">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0D20ACEB" w14:textId="77777777" w:rsidR="00D77300" w:rsidRDefault="00D77300">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9967E73" w14:textId="77777777" w:rsidR="00D77300" w:rsidRDefault="00D77300">
            <w:pPr>
              <w:pStyle w:val="TAC"/>
              <w:rPr>
                <w:rFonts w:cs="Arial"/>
                <w:lang w:eastAsia="en-US"/>
              </w:rPr>
            </w:pPr>
            <w:r>
              <w:rPr>
                <w:rFonts w:cs="Arial"/>
                <w:lang w:eastAsia="zh-CN"/>
              </w:rPr>
              <w:t>0.8</w:t>
            </w:r>
          </w:p>
        </w:tc>
      </w:tr>
      <w:tr w:rsidR="00D77300" w14:paraId="3772DB94" w14:textId="77777777" w:rsidTr="00D77300">
        <w:trPr>
          <w:trHeight w:val="187"/>
          <w:jc w:val="center"/>
        </w:trPr>
        <w:tc>
          <w:tcPr>
            <w:tcW w:w="2221" w:type="dxa"/>
            <w:tcBorders>
              <w:top w:val="nil"/>
              <w:left w:val="single" w:sz="4" w:space="0" w:color="auto"/>
              <w:bottom w:val="nil"/>
              <w:right w:val="single" w:sz="4" w:space="0" w:color="auto"/>
            </w:tcBorders>
            <w:hideMark/>
          </w:tcPr>
          <w:p w14:paraId="4064CDD0"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875B5" w14:textId="77777777" w:rsidR="00D77300" w:rsidRDefault="00D77300">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089617" w14:textId="77777777" w:rsidR="00D77300" w:rsidRDefault="00D77300">
            <w:pPr>
              <w:pStyle w:val="TAC"/>
              <w:rPr>
                <w:rFonts w:cs="Arial"/>
                <w:lang w:eastAsia="en-US"/>
              </w:rPr>
            </w:pPr>
            <w:r>
              <w:rPr>
                <w:rFonts w:cs="Arial"/>
                <w:lang w:eastAsia="zh-CN"/>
              </w:rPr>
              <w:t>0.5</w:t>
            </w:r>
          </w:p>
        </w:tc>
      </w:tr>
      <w:tr w:rsidR="00D77300" w14:paraId="28B4FD5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C5E93E8"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D0EA2" w14:textId="77777777" w:rsidR="00D77300" w:rsidRDefault="00D77300">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4075783" w14:textId="77777777" w:rsidR="00D77300" w:rsidRDefault="00D77300">
            <w:pPr>
              <w:pStyle w:val="TAC"/>
              <w:rPr>
                <w:rFonts w:cs="Arial"/>
                <w:lang w:eastAsia="en-US"/>
              </w:rPr>
            </w:pPr>
            <w:r>
              <w:rPr>
                <w:rFonts w:cs="Arial"/>
                <w:lang w:eastAsia="zh-CN"/>
              </w:rPr>
              <w:t>0.5</w:t>
            </w:r>
          </w:p>
        </w:tc>
      </w:tr>
      <w:tr w:rsidR="00003E48" w14:paraId="32C8A3E2" w14:textId="77777777" w:rsidTr="00E05AF5">
        <w:trPr>
          <w:trHeight w:val="187"/>
          <w:jc w:val="center"/>
          <w:ins w:id="1685" w:author="Huawei" w:date="2021-08-30T14:59:00Z"/>
        </w:trPr>
        <w:tc>
          <w:tcPr>
            <w:tcW w:w="2221" w:type="dxa"/>
            <w:vMerge w:val="restart"/>
            <w:tcBorders>
              <w:top w:val="nil"/>
              <w:left w:val="single" w:sz="4" w:space="0" w:color="auto"/>
              <w:right w:val="single" w:sz="4" w:space="0" w:color="auto"/>
            </w:tcBorders>
            <w:vAlign w:val="center"/>
          </w:tcPr>
          <w:p w14:paraId="25ECEFFE" w14:textId="77777777" w:rsidR="00003E48" w:rsidRPr="00CB4AE2" w:rsidRDefault="00003E48" w:rsidP="00003E48">
            <w:pPr>
              <w:pStyle w:val="TAC"/>
              <w:rPr>
                <w:ins w:id="1686" w:author="Huawei" w:date="2021-08-30T14:59:00Z"/>
                <w:rFonts w:cs="Arial"/>
              </w:rPr>
            </w:pPr>
            <w:ins w:id="1687" w:author="Huawei" w:date="2021-08-30T14:59:00Z">
              <w:r w:rsidRPr="00CB4AE2">
                <w:rPr>
                  <w:rFonts w:cs="Arial"/>
                </w:rPr>
                <w:t>DC_</w:t>
              </w:r>
              <w:r>
                <w:rPr>
                  <w:rFonts w:cs="Arial"/>
                </w:rPr>
                <w:t>1</w:t>
              </w:r>
              <w:r w:rsidRPr="00CB4AE2">
                <w:rPr>
                  <w:rFonts w:cs="Arial"/>
                </w:rPr>
                <w:t>2-</w:t>
              </w:r>
              <w:r>
                <w:rPr>
                  <w:rFonts w:cs="Arial"/>
                </w:rPr>
                <w:t>66</w:t>
              </w:r>
              <w:r w:rsidRPr="00CB4AE2">
                <w:rPr>
                  <w:rFonts w:cs="Arial"/>
                </w:rPr>
                <w:t>_n30</w:t>
              </w:r>
            </w:ins>
          </w:p>
          <w:p w14:paraId="4A7ECE99" w14:textId="0DBFB852" w:rsidR="00003E48" w:rsidRDefault="00003E48" w:rsidP="00003E48">
            <w:pPr>
              <w:pStyle w:val="TAC"/>
              <w:rPr>
                <w:ins w:id="1688" w:author="Huawei" w:date="2021-08-30T14:59:00Z"/>
                <w:rFonts w:cs="Arial"/>
                <w:szCs w:val="18"/>
              </w:rPr>
            </w:pPr>
            <w:ins w:id="1689" w:author="Huawei" w:date="2021-08-30T14:59:00Z">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
          <w:p w14:paraId="7DC88EE2" w14:textId="0F0EDB7D" w:rsidR="00003E48" w:rsidRDefault="00003E48" w:rsidP="00003E48">
            <w:pPr>
              <w:pStyle w:val="TAC"/>
              <w:rPr>
                <w:ins w:id="1690" w:author="Huawei" w:date="2021-08-30T14:59:00Z"/>
                <w:rFonts w:cs="Arial"/>
                <w:szCs w:val="18"/>
                <w:lang w:val="sv-SE" w:eastAsia="ja-JP"/>
              </w:rPr>
            </w:pPr>
            <w:ins w:id="1691" w:author="Huawei" w:date="2021-08-30T14:59:00Z">
              <w:r>
                <w:rPr>
                  <w:rFonts w:cs="Arial"/>
                  <w:szCs w:val="18"/>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121E6300" w14:textId="4806F8A4" w:rsidR="00003E48" w:rsidRDefault="00003E48" w:rsidP="00003E48">
            <w:pPr>
              <w:pStyle w:val="TAC"/>
              <w:rPr>
                <w:ins w:id="1692" w:author="Huawei" w:date="2021-08-30T14:59:00Z"/>
                <w:rFonts w:cs="Arial"/>
              </w:rPr>
            </w:pPr>
            <w:ins w:id="1693" w:author="Huawei" w:date="2021-08-30T14:59:00Z">
              <w:r>
                <w:rPr>
                  <w:rFonts w:cs="Arial"/>
                  <w:szCs w:val="18"/>
                </w:rPr>
                <w:t>0.8</w:t>
              </w:r>
            </w:ins>
          </w:p>
        </w:tc>
      </w:tr>
      <w:tr w:rsidR="00003E48" w14:paraId="2DE7FB51" w14:textId="77777777" w:rsidTr="00E05AF5">
        <w:trPr>
          <w:trHeight w:val="187"/>
          <w:jc w:val="center"/>
          <w:ins w:id="1694" w:author="Huawei" w:date="2021-08-30T14:59:00Z"/>
        </w:trPr>
        <w:tc>
          <w:tcPr>
            <w:tcW w:w="2221" w:type="dxa"/>
            <w:vMerge/>
            <w:tcBorders>
              <w:left w:val="single" w:sz="4" w:space="0" w:color="auto"/>
              <w:right w:val="single" w:sz="4" w:space="0" w:color="auto"/>
            </w:tcBorders>
            <w:vAlign w:val="center"/>
          </w:tcPr>
          <w:p w14:paraId="6924F110" w14:textId="77777777" w:rsidR="00003E48" w:rsidRDefault="00003E48" w:rsidP="00003E48">
            <w:pPr>
              <w:pStyle w:val="TAC"/>
              <w:rPr>
                <w:ins w:id="1695" w:author="Huawei" w:date="2021-08-30T14:5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940DA23" w14:textId="4E7D8830" w:rsidR="00003E48" w:rsidRDefault="00003E48" w:rsidP="00003E48">
            <w:pPr>
              <w:pStyle w:val="TAC"/>
              <w:rPr>
                <w:ins w:id="1696" w:author="Huawei" w:date="2021-08-30T14:59:00Z"/>
                <w:rFonts w:cs="Arial"/>
                <w:szCs w:val="18"/>
                <w:lang w:val="sv-SE" w:eastAsia="ja-JP"/>
              </w:rPr>
            </w:pPr>
            <w:ins w:id="1697" w:author="Huawei" w:date="2021-08-30T14:59: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7FD5D0F" w14:textId="40DE86C2" w:rsidR="00003E48" w:rsidRDefault="00003E48" w:rsidP="00003E48">
            <w:pPr>
              <w:pStyle w:val="TAC"/>
              <w:rPr>
                <w:ins w:id="1698" w:author="Huawei" w:date="2021-08-30T14:59:00Z"/>
                <w:rFonts w:cs="Arial"/>
              </w:rPr>
            </w:pPr>
            <w:ins w:id="1699" w:author="Huawei" w:date="2021-08-30T14:59:00Z">
              <w:r>
                <w:rPr>
                  <w:rFonts w:cs="Arial"/>
                  <w:szCs w:val="18"/>
                </w:rPr>
                <w:t>0.5</w:t>
              </w:r>
            </w:ins>
          </w:p>
        </w:tc>
      </w:tr>
      <w:tr w:rsidR="00003E48" w14:paraId="6A9E5E2E" w14:textId="77777777" w:rsidTr="00E05AF5">
        <w:trPr>
          <w:trHeight w:val="187"/>
          <w:jc w:val="center"/>
          <w:ins w:id="1700" w:author="Huawei" w:date="2021-08-30T14:59:00Z"/>
        </w:trPr>
        <w:tc>
          <w:tcPr>
            <w:tcW w:w="2221" w:type="dxa"/>
            <w:vMerge/>
            <w:tcBorders>
              <w:left w:val="single" w:sz="4" w:space="0" w:color="auto"/>
              <w:bottom w:val="single" w:sz="4" w:space="0" w:color="auto"/>
              <w:right w:val="single" w:sz="4" w:space="0" w:color="auto"/>
            </w:tcBorders>
            <w:vAlign w:val="center"/>
          </w:tcPr>
          <w:p w14:paraId="07B489D5" w14:textId="77777777" w:rsidR="00003E48" w:rsidRDefault="00003E48" w:rsidP="00003E48">
            <w:pPr>
              <w:pStyle w:val="TAC"/>
              <w:rPr>
                <w:ins w:id="1701" w:author="Huawei" w:date="2021-08-30T14:59: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18602F" w14:textId="33E49AD7" w:rsidR="00003E48" w:rsidRDefault="00003E48" w:rsidP="00003E48">
            <w:pPr>
              <w:pStyle w:val="TAC"/>
              <w:rPr>
                <w:ins w:id="1702" w:author="Huawei" w:date="2021-08-30T14:59:00Z"/>
                <w:rFonts w:cs="Arial"/>
                <w:szCs w:val="18"/>
                <w:lang w:val="sv-SE" w:eastAsia="ja-JP"/>
              </w:rPr>
            </w:pPr>
            <w:ins w:id="1703" w:author="Huawei" w:date="2021-08-30T14:59: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262EC092" w14:textId="64150631" w:rsidR="00003E48" w:rsidRDefault="00003E48" w:rsidP="00003E48">
            <w:pPr>
              <w:pStyle w:val="TAC"/>
              <w:rPr>
                <w:ins w:id="1704" w:author="Huawei" w:date="2021-08-30T14:59:00Z"/>
                <w:rFonts w:cs="Arial"/>
              </w:rPr>
            </w:pPr>
            <w:ins w:id="1705" w:author="Huawei" w:date="2021-08-30T14:59:00Z">
              <w:r>
                <w:rPr>
                  <w:rFonts w:cs="Arial"/>
                  <w:szCs w:val="18"/>
                </w:rPr>
                <w:t>0.3</w:t>
              </w:r>
            </w:ins>
          </w:p>
        </w:tc>
      </w:tr>
      <w:tr w:rsidR="00D77300" w14:paraId="60780BE3"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26756F5" w14:textId="77777777" w:rsidR="00D77300" w:rsidRDefault="00D77300">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FCDDF" w14:textId="77777777" w:rsidR="00D77300" w:rsidRDefault="00D77300">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9A7D2" w14:textId="77777777" w:rsidR="00D77300" w:rsidRDefault="00D77300">
            <w:pPr>
              <w:pStyle w:val="TAC"/>
              <w:rPr>
                <w:rFonts w:cs="Arial"/>
                <w:lang w:eastAsia="zh-CN"/>
              </w:rPr>
            </w:pPr>
            <w:r>
              <w:rPr>
                <w:rFonts w:cs="Arial"/>
              </w:rPr>
              <w:t>0.6</w:t>
            </w:r>
          </w:p>
        </w:tc>
      </w:tr>
      <w:tr w:rsidR="00D77300" w14:paraId="0F8DB913"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86CF32E"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A2540" w14:textId="77777777" w:rsidR="00D77300" w:rsidRDefault="00D77300">
            <w:pPr>
              <w:pStyle w:val="TAC"/>
              <w:rPr>
                <w:rFonts w:cs="Arial"/>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3AD57" w14:textId="77777777" w:rsidR="00D77300" w:rsidRDefault="00D77300">
            <w:pPr>
              <w:pStyle w:val="TAC"/>
              <w:rPr>
                <w:rFonts w:cs="Arial"/>
                <w:lang w:eastAsia="zh-CN"/>
              </w:rPr>
            </w:pPr>
            <w:r>
              <w:rPr>
                <w:rFonts w:cs="Arial"/>
              </w:rPr>
              <w:t>0.5</w:t>
            </w:r>
          </w:p>
        </w:tc>
      </w:tr>
      <w:tr w:rsidR="00D77300" w14:paraId="26D72A2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B01D8E8" w14:textId="77777777" w:rsidR="00D77300" w:rsidRDefault="00D77300">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0EB0F4E" w14:textId="77777777" w:rsidR="00D77300" w:rsidRDefault="00D77300">
            <w:pPr>
              <w:pStyle w:val="TAC"/>
              <w:rPr>
                <w:rFonts w:cs="Arial"/>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6E0B3" w14:textId="77777777" w:rsidR="00D77300" w:rsidRDefault="00D77300">
            <w:pPr>
              <w:pStyle w:val="TAC"/>
              <w:rPr>
                <w:rFonts w:cs="Arial"/>
                <w:lang w:eastAsia="zh-CN"/>
              </w:rPr>
            </w:pPr>
            <w:r>
              <w:rPr>
                <w:rFonts w:cs="Arial"/>
                <w:szCs w:val="18"/>
                <w:lang w:eastAsia="ja-JP"/>
              </w:rPr>
              <w:t>0.8</w:t>
            </w:r>
            <w:r>
              <w:rPr>
                <w:rFonts w:cs="Arial"/>
                <w:szCs w:val="18"/>
                <w:vertAlign w:val="superscript"/>
                <w:lang w:eastAsia="ja-JP"/>
              </w:rPr>
              <w:t>1</w:t>
            </w:r>
          </w:p>
        </w:tc>
      </w:tr>
      <w:tr w:rsidR="00D77300" w14:paraId="5D14B3B2"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7795FE8" w14:textId="77777777" w:rsidR="00D77300" w:rsidRDefault="00D7730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661082B"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33F01" w14:textId="77777777" w:rsidR="00D77300" w:rsidRDefault="00D77300">
            <w:pPr>
              <w:pStyle w:val="TAC"/>
              <w:rPr>
                <w:rFonts w:cs="Arial"/>
                <w:lang w:eastAsia="zh-CN"/>
              </w:rPr>
            </w:pPr>
            <w:r>
              <w:rPr>
                <w:rFonts w:cs="Arial"/>
                <w:szCs w:val="18"/>
                <w:lang w:eastAsia="ja-JP"/>
              </w:rPr>
              <w:t>1.3</w:t>
            </w:r>
            <w:r>
              <w:rPr>
                <w:rFonts w:cs="Arial"/>
                <w:szCs w:val="18"/>
                <w:vertAlign w:val="superscript"/>
                <w:lang w:eastAsia="ja-JP"/>
              </w:rPr>
              <w:t>2</w:t>
            </w:r>
          </w:p>
        </w:tc>
      </w:tr>
      <w:tr w:rsidR="00D1361E" w14:paraId="02F093C3" w14:textId="77777777" w:rsidTr="002D29DB">
        <w:trPr>
          <w:trHeight w:val="187"/>
          <w:jc w:val="center"/>
          <w:ins w:id="1706" w:author="Huawei" w:date="2021-08-30T11:28:00Z"/>
        </w:trPr>
        <w:tc>
          <w:tcPr>
            <w:tcW w:w="2221" w:type="dxa"/>
            <w:vMerge w:val="restart"/>
            <w:tcBorders>
              <w:top w:val="nil"/>
              <w:left w:val="single" w:sz="4" w:space="0" w:color="auto"/>
              <w:right w:val="single" w:sz="4" w:space="0" w:color="auto"/>
            </w:tcBorders>
            <w:vAlign w:val="center"/>
          </w:tcPr>
          <w:p w14:paraId="1BCB23DE" w14:textId="77777777" w:rsidR="00D1361E" w:rsidRDefault="00D1361E" w:rsidP="00676504">
            <w:pPr>
              <w:pStyle w:val="TAC"/>
              <w:rPr>
                <w:ins w:id="1707" w:author="Huawei" w:date="2021-08-30T11:29:00Z"/>
              </w:rPr>
            </w:pPr>
            <w:ins w:id="1708" w:author="Huawei" w:date="2021-08-30T11:29:00Z">
              <w:r>
                <w:rPr>
                  <w:rFonts w:eastAsia="Malgun Gothic"/>
                  <w:lang w:eastAsia="ko-KR"/>
                </w:rPr>
                <w:t>DC_</w:t>
              </w:r>
              <w:r>
                <w:t>12-66</w:t>
              </w:r>
              <w:r>
                <w:rPr>
                  <w:rFonts w:eastAsia="Malgun Gothic"/>
                  <w:lang w:eastAsia="ko-KR"/>
                </w:rPr>
                <w:t>_n</w:t>
              </w:r>
              <w:r>
                <w:t>77</w:t>
              </w:r>
            </w:ins>
          </w:p>
          <w:p w14:paraId="63B49619" w14:textId="77777777" w:rsidR="00D1361E" w:rsidRDefault="00D1361E">
            <w:pPr>
              <w:autoSpaceDN/>
              <w:spacing w:after="0"/>
              <w:jc w:val="center"/>
              <w:rPr>
                <w:ins w:id="1709" w:author="Huawei" w:date="2021-08-30T11:28:00Z"/>
                <w:rFonts w:ascii="Arial" w:hAnsi="Arial" w:cs="Arial"/>
                <w:sz w:val="18"/>
                <w:lang w:eastAsia="en-US"/>
              </w:rPr>
              <w:pPrChange w:id="1710" w:author="Huawei" w:date="2021-08-30T14:5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21EF2649" w14:textId="5B2BB62B" w:rsidR="00D1361E" w:rsidRDefault="00D1361E">
            <w:pPr>
              <w:autoSpaceDN/>
              <w:spacing w:after="0"/>
              <w:jc w:val="center"/>
              <w:rPr>
                <w:ins w:id="1711" w:author="Huawei" w:date="2021-08-30T11:28:00Z"/>
                <w:rFonts w:ascii="Arial" w:hAnsi="Arial" w:cs="Arial"/>
                <w:sz w:val="18"/>
                <w:lang w:eastAsia="en-US"/>
              </w:rPr>
              <w:pPrChange w:id="1712" w:author="Huawei" w:date="2021-08-30T14:59:00Z">
                <w:pPr>
                  <w:autoSpaceDN/>
                  <w:spacing w:after="0"/>
                </w:pPr>
              </w:pPrChange>
            </w:pPr>
            <w:ins w:id="1713" w:author="Huawei" w:date="2021-08-30T11:29:00Z">
              <w: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E9C72E4" w14:textId="36F86424" w:rsidR="00D1361E" w:rsidRDefault="00D1361E" w:rsidP="00676504">
            <w:pPr>
              <w:pStyle w:val="TAC"/>
              <w:rPr>
                <w:ins w:id="1714" w:author="Huawei" w:date="2021-08-30T11:28:00Z"/>
                <w:rFonts w:cs="Arial"/>
                <w:szCs w:val="18"/>
                <w:lang w:eastAsia="ja-JP"/>
              </w:rPr>
            </w:pPr>
            <w:ins w:id="1715" w:author="Huawei" w:date="2021-08-30T11:29:00Z">
              <w:r>
                <w:t>0.8</w:t>
              </w:r>
            </w:ins>
          </w:p>
        </w:tc>
      </w:tr>
      <w:tr w:rsidR="00D1361E" w14:paraId="45BD4491" w14:textId="77777777" w:rsidTr="002D29DB">
        <w:trPr>
          <w:trHeight w:val="187"/>
          <w:jc w:val="center"/>
          <w:ins w:id="1716" w:author="Huawei" w:date="2021-08-30T11:28:00Z"/>
        </w:trPr>
        <w:tc>
          <w:tcPr>
            <w:tcW w:w="2221" w:type="dxa"/>
            <w:vMerge/>
            <w:tcBorders>
              <w:left w:val="single" w:sz="4" w:space="0" w:color="auto"/>
              <w:right w:val="single" w:sz="4" w:space="0" w:color="auto"/>
            </w:tcBorders>
            <w:vAlign w:val="center"/>
          </w:tcPr>
          <w:p w14:paraId="68A7150F" w14:textId="77777777" w:rsidR="00D1361E" w:rsidRDefault="00D1361E">
            <w:pPr>
              <w:autoSpaceDN/>
              <w:spacing w:after="0"/>
              <w:jc w:val="center"/>
              <w:rPr>
                <w:ins w:id="1717" w:author="Huawei" w:date="2021-08-30T11:28:00Z"/>
                <w:rFonts w:ascii="Arial" w:hAnsi="Arial" w:cs="Arial"/>
                <w:sz w:val="18"/>
                <w:lang w:eastAsia="en-US"/>
              </w:rPr>
              <w:pPrChange w:id="1718" w:author="Huawei" w:date="2021-08-30T14:5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6CDFBEC8" w14:textId="72268EB8" w:rsidR="00D1361E" w:rsidRDefault="00D1361E">
            <w:pPr>
              <w:autoSpaceDN/>
              <w:spacing w:after="0"/>
              <w:jc w:val="center"/>
              <w:rPr>
                <w:ins w:id="1719" w:author="Huawei" w:date="2021-08-30T11:28:00Z"/>
                <w:rFonts w:ascii="Arial" w:hAnsi="Arial" w:cs="Arial"/>
                <w:sz w:val="18"/>
                <w:lang w:eastAsia="en-US"/>
              </w:rPr>
              <w:pPrChange w:id="1720" w:author="Huawei" w:date="2021-08-30T14:59:00Z">
                <w:pPr>
                  <w:autoSpaceDN/>
                  <w:spacing w:after="0"/>
                </w:pPr>
              </w:pPrChange>
            </w:pPr>
            <w:ins w:id="1721" w:author="Huawei" w:date="2021-08-30T11:29: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EA6F2CB" w14:textId="4C3E1A49" w:rsidR="00D1361E" w:rsidRDefault="00D1361E" w:rsidP="00676504">
            <w:pPr>
              <w:pStyle w:val="TAC"/>
              <w:rPr>
                <w:ins w:id="1722" w:author="Huawei" w:date="2021-08-30T11:28:00Z"/>
                <w:rFonts w:cs="Arial"/>
                <w:szCs w:val="18"/>
                <w:lang w:eastAsia="ja-JP"/>
              </w:rPr>
            </w:pPr>
            <w:ins w:id="1723" w:author="Huawei" w:date="2021-08-30T11:29:00Z">
              <w:r>
                <w:t>0.6</w:t>
              </w:r>
            </w:ins>
          </w:p>
        </w:tc>
      </w:tr>
      <w:tr w:rsidR="00D1361E" w14:paraId="0EAB29F7" w14:textId="77777777" w:rsidTr="002D29DB">
        <w:trPr>
          <w:trHeight w:val="187"/>
          <w:jc w:val="center"/>
          <w:ins w:id="1724" w:author="Huawei" w:date="2021-08-30T11:28:00Z"/>
        </w:trPr>
        <w:tc>
          <w:tcPr>
            <w:tcW w:w="2221" w:type="dxa"/>
            <w:vMerge/>
            <w:tcBorders>
              <w:left w:val="single" w:sz="4" w:space="0" w:color="auto"/>
              <w:bottom w:val="single" w:sz="4" w:space="0" w:color="auto"/>
              <w:right w:val="single" w:sz="4" w:space="0" w:color="auto"/>
            </w:tcBorders>
            <w:vAlign w:val="center"/>
          </w:tcPr>
          <w:p w14:paraId="5110FDA8" w14:textId="77777777" w:rsidR="00D1361E" w:rsidRDefault="00D1361E">
            <w:pPr>
              <w:autoSpaceDN/>
              <w:spacing w:after="0"/>
              <w:jc w:val="center"/>
              <w:rPr>
                <w:ins w:id="1725" w:author="Huawei" w:date="2021-08-30T11:28:00Z"/>
                <w:rFonts w:ascii="Arial" w:hAnsi="Arial" w:cs="Arial"/>
                <w:sz w:val="18"/>
                <w:lang w:eastAsia="en-US"/>
              </w:rPr>
              <w:pPrChange w:id="1726" w:author="Huawei" w:date="2021-08-30T14:5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13E0072D" w14:textId="05833CAA" w:rsidR="00D1361E" w:rsidRDefault="00D1361E">
            <w:pPr>
              <w:autoSpaceDN/>
              <w:spacing w:after="0"/>
              <w:jc w:val="center"/>
              <w:rPr>
                <w:ins w:id="1727" w:author="Huawei" w:date="2021-08-30T11:28:00Z"/>
                <w:rFonts w:ascii="Arial" w:hAnsi="Arial" w:cs="Arial"/>
                <w:sz w:val="18"/>
                <w:lang w:eastAsia="en-US"/>
              </w:rPr>
              <w:pPrChange w:id="1728" w:author="Huawei" w:date="2021-08-30T14:59:00Z">
                <w:pPr>
                  <w:autoSpaceDN/>
                  <w:spacing w:after="0"/>
                </w:pPr>
              </w:pPrChange>
            </w:pPr>
            <w:ins w:id="1729" w:author="Huawei" w:date="2021-08-30T11:29: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4800777" w14:textId="16BAE694" w:rsidR="00D1361E" w:rsidRDefault="00D1361E" w:rsidP="00676504">
            <w:pPr>
              <w:pStyle w:val="TAC"/>
              <w:rPr>
                <w:ins w:id="1730" w:author="Huawei" w:date="2021-08-30T11:28:00Z"/>
                <w:rFonts w:cs="Arial"/>
                <w:szCs w:val="18"/>
                <w:lang w:eastAsia="ja-JP"/>
              </w:rPr>
            </w:pPr>
            <w:ins w:id="1731" w:author="Huawei" w:date="2021-08-30T11:29:00Z">
              <w:r>
                <w:t>0.8</w:t>
              </w:r>
            </w:ins>
          </w:p>
        </w:tc>
      </w:tr>
      <w:tr w:rsidR="00D77300" w14:paraId="7BF93813"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EA58D" w14:textId="77777777" w:rsidR="00D77300" w:rsidRDefault="00D77300">
            <w:pPr>
              <w:pStyle w:val="TAC"/>
              <w:rPr>
                <w:rFonts w:cs="Arial"/>
                <w:lang w:eastAsia="en-US"/>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21606" w14:textId="77777777" w:rsidR="00D77300" w:rsidRDefault="00D77300">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3AB24" w14:textId="77777777" w:rsidR="00D77300" w:rsidRDefault="00D77300">
            <w:pPr>
              <w:pStyle w:val="TAC"/>
              <w:rPr>
                <w:rFonts w:cs="Arial"/>
                <w:szCs w:val="18"/>
                <w:lang w:eastAsia="ja-JP"/>
              </w:rPr>
            </w:pPr>
            <w:r>
              <w:rPr>
                <w:rFonts w:cs="Arial"/>
                <w:bCs/>
                <w:szCs w:val="18"/>
              </w:rPr>
              <w:t>0.6</w:t>
            </w:r>
          </w:p>
        </w:tc>
      </w:tr>
      <w:tr w:rsidR="00D77300" w14:paraId="11BBABA6"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E9335B"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3FD9A" w14:textId="77777777" w:rsidR="00D77300" w:rsidRDefault="00D77300">
            <w:pPr>
              <w:pStyle w:val="TAC"/>
              <w:rPr>
                <w:rFonts w:cs="Arial"/>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4EB18" w14:textId="77777777" w:rsidR="00D77300" w:rsidRDefault="00D77300">
            <w:pPr>
              <w:pStyle w:val="TAC"/>
              <w:rPr>
                <w:rFonts w:cs="Arial"/>
                <w:szCs w:val="18"/>
                <w:lang w:eastAsia="ja-JP"/>
              </w:rPr>
            </w:pPr>
            <w:r>
              <w:rPr>
                <w:rFonts w:cs="Arial"/>
                <w:bCs/>
                <w:szCs w:val="18"/>
              </w:rPr>
              <w:t>0.6</w:t>
            </w:r>
          </w:p>
        </w:tc>
      </w:tr>
      <w:tr w:rsidR="00D77300" w14:paraId="31E2392B"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B4AE0F"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86737B" w14:textId="77777777" w:rsidR="00D77300" w:rsidRDefault="00D77300">
            <w:pPr>
              <w:pStyle w:val="TAC"/>
              <w:rPr>
                <w:rFonts w:cs="Arial"/>
                <w:lang w:eastAsia="en-US"/>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8FD17" w14:textId="77777777" w:rsidR="00D77300" w:rsidRDefault="00D77300">
            <w:pPr>
              <w:pStyle w:val="TAC"/>
              <w:rPr>
                <w:rFonts w:cs="Arial"/>
                <w:szCs w:val="18"/>
                <w:lang w:eastAsia="ja-JP"/>
              </w:rPr>
            </w:pPr>
            <w:r>
              <w:rPr>
                <w:rFonts w:cs="Arial"/>
                <w:bCs/>
                <w:szCs w:val="18"/>
              </w:rPr>
              <w:t>0.8</w:t>
            </w:r>
          </w:p>
        </w:tc>
      </w:tr>
      <w:tr w:rsidR="00D77300" w14:paraId="2BF5711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B7E9FB" w14:textId="77777777" w:rsidR="00D77300" w:rsidRDefault="00D77300">
            <w:pPr>
              <w:pStyle w:val="TAC"/>
              <w:rPr>
                <w:rFonts w:cs="Arial"/>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0982757" w14:textId="77777777" w:rsidR="00D77300" w:rsidRDefault="00D77300">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829F052" w14:textId="77777777" w:rsidR="00D77300" w:rsidRDefault="00D77300">
            <w:pPr>
              <w:pStyle w:val="TAC"/>
              <w:rPr>
                <w:rFonts w:cs="Arial"/>
                <w:lang w:eastAsia="en-US"/>
              </w:rPr>
            </w:pPr>
            <w:r>
              <w:t>0.8</w:t>
            </w:r>
          </w:p>
        </w:tc>
      </w:tr>
      <w:tr w:rsidR="00D77300" w14:paraId="3A6A022E" w14:textId="77777777" w:rsidTr="00D77300">
        <w:trPr>
          <w:trHeight w:val="187"/>
          <w:jc w:val="center"/>
        </w:trPr>
        <w:tc>
          <w:tcPr>
            <w:tcW w:w="2221" w:type="dxa"/>
            <w:tcBorders>
              <w:top w:val="nil"/>
              <w:left w:val="single" w:sz="4" w:space="0" w:color="auto"/>
              <w:bottom w:val="nil"/>
              <w:right w:val="single" w:sz="4" w:space="0" w:color="auto"/>
            </w:tcBorders>
            <w:hideMark/>
          </w:tcPr>
          <w:p w14:paraId="01FFD1C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06E87"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3D0EB5" w14:textId="77777777" w:rsidR="00D77300" w:rsidRDefault="00D77300">
            <w:pPr>
              <w:pStyle w:val="TAC"/>
              <w:rPr>
                <w:rFonts w:cs="Arial"/>
                <w:lang w:eastAsia="en-US"/>
              </w:rPr>
            </w:pPr>
            <w:r>
              <w:t>0.3</w:t>
            </w:r>
          </w:p>
        </w:tc>
      </w:tr>
      <w:tr w:rsidR="00D77300" w14:paraId="59BA9AD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FE2830B"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9F8C9" w14:textId="77777777" w:rsidR="00D77300" w:rsidRDefault="00D77300">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5A3547" w14:textId="77777777" w:rsidR="00D77300" w:rsidRDefault="00D77300">
            <w:pPr>
              <w:pStyle w:val="TAC"/>
              <w:rPr>
                <w:rFonts w:cs="Arial"/>
                <w:lang w:eastAsia="en-US"/>
              </w:rPr>
            </w:pPr>
            <w:r>
              <w:t>0.3</w:t>
            </w:r>
          </w:p>
        </w:tc>
      </w:tr>
      <w:tr w:rsidR="00D77300" w14:paraId="37DBF903" w14:textId="77777777" w:rsidTr="00D77300">
        <w:trPr>
          <w:trHeight w:val="187"/>
          <w:jc w:val="center"/>
        </w:trPr>
        <w:tc>
          <w:tcPr>
            <w:tcW w:w="2221" w:type="dxa"/>
            <w:tcBorders>
              <w:top w:val="nil"/>
              <w:left w:val="single" w:sz="4" w:space="0" w:color="auto"/>
              <w:bottom w:val="nil"/>
              <w:right w:val="single" w:sz="4" w:space="0" w:color="auto"/>
            </w:tcBorders>
            <w:hideMark/>
          </w:tcPr>
          <w:p w14:paraId="66D21C57" w14:textId="77777777" w:rsidR="00D77300" w:rsidRDefault="00D77300">
            <w:pPr>
              <w:pStyle w:val="TAC"/>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25963356" w14:textId="77777777" w:rsidR="00D77300" w:rsidRDefault="00D77300">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E3C3C24" w14:textId="77777777" w:rsidR="00D77300" w:rsidRDefault="00D77300">
            <w:pPr>
              <w:pStyle w:val="TAC"/>
              <w:rPr>
                <w:lang w:eastAsia="en-US"/>
              </w:rPr>
            </w:pPr>
            <w:r>
              <w:rPr>
                <w:lang w:eastAsia="ja-JP"/>
              </w:rPr>
              <w:t>0.3</w:t>
            </w:r>
          </w:p>
        </w:tc>
      </w:tr>
      <w:tr w:rsidR="00D77300" w14:paraId="6E14B470" w14:textId="77777777" w:rsidTr="00D77300">
        <w:trPr>
          <w:trHeight w:val="187"/>
          <w:jc w:val="center"/>
        </w:trPr>
        <w:tc>
          <w:tcPr>
            <w:tcW w:w="2221" w:type="dxa"/>
            <w:tcBorders>
              <w:top w:val="nil"/>
              <w:left w:val="single" w:sz="4" w:space="0" w:color="auto"/>
              <w:bottom w:val="nil"/>
              <w:right w:val="single" w:sz="4" w:space="0" w:color="auto"/>
            </w:tcBorders>
          </w:tcPr>
          <w:p w14:paraId="0CECA9F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40C284" w14:textId="77777777" w:rsidR="00D77300" w:rsidRDefault="00D7730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7329BB" w14:textId="77777777" w:rsidR="00D77300" w:rsidRDefault="00D77300">
            <w:pPr>
              <w:pStyle w:val="TAC"/>
              <w:rPr>
                <w:lang w:eastAsia="en-US"/>
              </w:rPr>
            </w:pPr>
            <w:r>
              <w:rPr>
                <w:lang w:eastAsia="ja-JP"/>
              </w:rPr>
              <w:t>0.6</w:t>
            </w:r>
          </w:p>
        </w:tc>
      </w:tr>
      <w:tr w:rsidR="00D77300" w14:paraId="413D37E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B5B0DC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2D0E2B"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857743" w14:textId="77777777" w:rsidR="00D77300" w:rsidRDefault="00D77300">
            <w:pPr>
              <w:pStyle w:val="TAC"/>
              <w:rPr>
                <w:lang w:eastAsia="en-US"/>
              </w:rPr>
            </w:pPr>
            <w:r>
              <w:rPr>
                <w:lang w:eastAsia="ja-JP"/>
              </w:rPr>
              <w:t>0.8</w:t>
            </w:r>
          </w:p>
        </w:tc>
      </w:tr>
      <w:tr w:rsidR="00D77300" w14:paraId="52DBE52C" w14:textId="77777777" w:rsidTr="00D77300">
        <w:trPr>
          <w:trHeight w:val="187"/>
          <w:jc w:val="center"/>
        </w:trPr>
        <w:tc>
          <w:tcPr>
            <w:tcW w:w="2221" w:type="dxa"/>
            <w:tcBorders>
              <w:top w:val="nil"/>
              <w:left w:val="single" w:sz="4" w:space="0" w:color="auto"/>
              <w:bottom w:val="nil"/>
              <w:right w:val="single" w:sz="4" w:space="0" w:color="auto"/>
            </w:tcBorders>
            <w:hideMark/>
          </w:tcPr>
          <w:p w14:paraId="64968EB4" w14:textId="77777777" w:rsidR="00D77300" w:rsidRDefault="00D77300">
            <w:pPr>
              <w:pStyle w:val="TAC"/>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7EED7DE8" w14:textId="77777777" w:rsidR="00D77300" w:rsidRDefault="00D77300">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8042A69" w14:textId="77777777" w:rsidR="00D77300" w:rsidRDefault="00D77300">
            <w:pPr>
              <w:pStyle w:val="TAC"/>
              <w:rPr>
                <w:lang w:eastAsia="en-US"/>
              </w:rPr>
            </w:pPr>
            <w:r>
              <w:rPr>
                <w:lang w:eastAsia="zh-CN"/>
              </w:rPr>
              <w:t>0.4</w:t>
            </w:r>
          </w:p>
        </w:tc>
      </w:tr>
      <w:tr w:rsidR="00D77300" w14:paraId="69166893" w14:textId="77777777" w:rsidTr="00D77300">
        <w:trPr>
          <w:trHeight w:val="187"/>
          <w:jc w:val="center"/>
        </w:trPr>
        <w:tc>
          <w:tcPr>
            <w:tcW w:w="2221" w:type="dxa"/>
            <w:tcBorders>
              <w:top w:val="nil"/>
              <w:left w:val="single" w:sz="4" w:space="0" w:color="auto"/>
              <w:bottom w:val="nil"/>
              <w:right w:val="single" w:sz="4" w:space="0" w:color="auto"/>
            </w:tcBorders>
          </w:tcPr>
          <w:p w14:paraId="58F3998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55DA5D" w14:textId="77777777" w:rsidR="00D77300" w:rsidRDefault="00D77300">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3CA6E11A" w14:textId="77777777" w:rsidR="00D77300" w:rsidRDefault="00D77300">
            <w:pPr>
              <w:pStyle w:val="TAC"/>
              <w:rPr>
                <w:lang w:eastAsia="en-US"/>
              </w:rPr>
            </w:pPr>
            <w:r>
              <w:rPr>
                <w:lang w:eastAsia="zh-CN"/>
              </w:rPr>
              <w:t>0.8</w:t>
            </w:r>
          </w:p>
        </w:tc>
      </w:tr>
      <w:tr w:rsidR="00D77300" w14:paraId="2E13E34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BB6D03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5E3DF2" w14:textId="77777777" w:rsidR="00D77300" w:rsidRDefault="00D7730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6D7B4BB2" w14:textId="77777777" w:rsidR="00D77300" w:rsidRDefault="00D77300">
            <w:pPr>
              <w:pStyle w:val="TAC"/>
              <w:rPr>
                <w:lang w:eastAsia="en-US"/>
              </w:rPr>
            </w:pPr>
            <w:r>
              <w:rPr>
                <w:lang w:eastAsia="zh-CN"/>
              </w:rPr>
              <w:t>0.3</w:t>
            </w:r>
          </w:p>
        </w:tc>
      </w:tr>
      <w:tr w:rsidR="00D77300" w14:paraId="02FD719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01E431" w14:textId="77777777" w:rsidR="00D77300" w:rsidRDefault="00D77300">
            <w:pPr>
              <w:pStyle w:val="TAC"/>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C12C0" w14:textId="77777777" w:rsidR="00D77300" w:rsidRDefault="00D77300">
            <w:pPr>
              <w:pStyle w:val="TAC"/>
              <w:rPr>
                <w:lang w:eastAsia="en-US"/>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83F9F" w14:textId="77777777" w:rsidR="00D77300" w:rsidRDefault="00D77300">
            <w:pPr>
              <w:pStyle w:val="TAC"/>
              <w:rPr>
                <w:lang w:eastAsia="zh-CN"/>
              </w:rPr>
            </w:pPr>
            <w:r>
              <w:rPr>
                <w:rFonts w:cs="Arial"/>
              </w:rPr>
              <w:t>0.</w:t>
            </w:r>
            <w:r>
              <w:rPr>
                <w:rFonts w:cs="Arial"/>
                <w:lang w:val="sv-SE"/>
              </w:rPr>
              <w:t>3</w:t>
            </w:r>
          </w:p>
        </w:tc>
      </w:tr>
      <w:tr w:rsidR="00D77300" w14:paraId="321B8009" w14:textId="77777777" w:rsidTr="00D77300">
        <w:trPr>
          <w:trHeight w:val="187"/>
          <w:jc w:val="center"/>
        </w:trPr>
        <w:tc>
          <w:tcPr>
            <w:tcW w:w="2221" w:type="dxa"/>
            <w:tcBorders>
              <w:top w:val="nil"/>
              <w:left w:val="single" w:sz="4" w:space="0" w:color="auto"/>
              <w:bottom w:val="nil"/>
              <w:right w:val="single" w:sz="4" w:space="0" w:color="auto"/>
            </w:tcBorders>
          </w:tcPr>
          <w:p w14:paraId="4FFB2B2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B3890E" w14:textId="77777777" w:rsidR="00D77300" w:rsidRDefault="00D77300">
            <w:pPr>
              <w:pStyle w:val="TAC"/>
              <w:rPr>
                <w:lang w:eastAsia="en-US"/>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DC1AB" w14:textId="77777777" w:rsidR="00D77300" w:rsidRDefault="00D77300">
            <w:pPr>
              <w:pStyle w:val="TAC"/>
              <w:rPr>
                <w:lang w:eastAsia="zh-CN"/>
              </w:rPr>
            </w:pPr>
            <w:r>
              <w:rPr>
                <w:rFonts w:cs="Arial"/>
              </w:rPr>
              <w:t>0.5</w:t>
            </w:r>
          </w:p>
        </w:tc>
      </w:tr>
      <w:tr w:rsidR="00D77300" w14:paraId="201618A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40B949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11F7B" w14:textId="77777777" w:rsidR="00D77300" w:rsidRDefault="00D77300">
            <w:pPr>
              <w:pStyle w:val="TAC"/>
              <w:rPr>
                <w:lang w:eastAsia="en-US"/>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1805B" w14:textId="77777777" w:rsidR="00D77300" w:rsidRDefault="00D77300">
            <w:pPr>
              <w:pStyle w:val="TAC"/>
              <w:rPr>
                <w:lang w:eastAsia="zh-CN"/>
              </w:rPr>
            </w:pPr>
            <w:r>
              <w:rPr>
                <w:rFonts w:cs="Arial"/>
              </w:rPr>
              <w:t>0.</w:t>
            </w:r>
            <w:r>
              <w:rPr>
                <w:rFonts w:cs="Arial"/>
                <w:lang w:val="sv-SE"/>
              </w:rPr>
              <w:t>5</w:t>
            </w:r>
          </w:p>
        </w:tc>
      </w:tr>
      <w:tr w:rsidR="00A5729F" w14:paraId="4EA64B0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Huawei" w:date="2021-08-30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33" w:author="Huawei" w:date="2021-08-30T15:18:00Z"/>
          <w:trPrChange w:id="1734" w:author="Huawei" w:date="2021-08-30T15:18: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735" w:author="Huawei" w:date="2021-08-30T15:18:00Z">
              <w:tcPr>
                <w:tcW w:w="2221" w:type="dxa"/>
                <w:vMerge w:val="restart"/>
                <w:tcBorders>
                  <w:top w:val="single" w:sz="4" w:space="0" w:color="auto"/>
                  <w:left w:val="single" w:sz="4" w:space="0" w:color="auto"/>
                  <w:right w:val="single" w:sz="4" w:space="0" w:color="auto"/>
                </w:tcBorders>
              </w:tcPr>
            </w:tcPrChange>
          </w:tcPr>
          <w:p w14:paraId="61E2F5AA" w14:textId="4D0E8552" w:rsidR="00A5729F" w:rsidRDefault="00A5729F" w:rsidP="00A5729F">
            <w:pPr>
              <w:pStyle w:val="TAC"/>
              <w:rPr>
                <w:ins w:id="1736" w:author="Huawei" w:date="2021-08-30T15:18:00Z"/>
                <w:rFonts w:cs="Arial"/>
                <w:lang w:eastAsia="zh-CN"/>
              </w:rPr>
            </w:pPr>
            <w:ins w:id="1737" w:author="Huawei" w:date="2021-08-30T15:18:00Z">
              <w:r>
                <w:rPr>
                  <w:rFonts w:cs="Arial"/>
                </w:rPr>
                <w:t>DC_13-46</w:t>
              </w:r>
              <w:r>
                <w:rPr>
                  <w:rFonts w:cs="Arial"/>
                  <w:lang w:eastAsia="ja-JP"/>
                </w:rPr>
                <w:t>_n2</w:t>
              </w:r>
            </w:ins>
          </w:p>
        </w:tc>
        <w:tc>
          <w:tcPr>
            <w:tcW w:w="2952" w:type="dxa"/>
            <w:tcBorders>
              <w:top w:val="single" w:sz="4" w:space="0" w:color="auto"/>
              <w:left w:val="single" w:sz="4" w:space="0" w:color="auto"/>
              <w:bottom w:val="single" w:sz="4" w:space="0" w:color="auto"/>
              <w:right w:val="single" w:sz="4" w:space="0" w:color="auto"/>
            </w:tcBorders>
            <w:vAlign w:val="center"/>
            <w:tcPrChange w:id="1738" w:author="Huawei" w:date="2021-08-30T15:18:00Z">
              <w:tcPr>
                <w:tcW w:w="2952" w:type="dxa"/>
                <w:tcBorders>
                  <w:top w:val="single" w:sz="4" w:space="0" w:color="auto"/>
                  <w:left w:val="single" w:sz="4" w:space="0" w:color="auto"/>
                  <w:bottom w:val="single" w:sz="4" w:space="0" w:color="auto"/>
                  <w:right w:val="single" w:sz="4" w:space="0" w:color="auto"/>
                </w:tcBorders>
              </w:tcPr>
            </w:tcPrChange>
          </w:tcPr>
          <w:p w14:paraId="5AF76C93" w14:textId="411D8989" w:rsidR="00A5729F" w:rsidRDefault="00A5729F" w:rsidP="00A5729F">
            <w:pPr>
              <w:pStyle w:val="TAC"/>
              <w:rPr>
                <w:ins w:id="1739" w:author="Huawei" w:date="2021-08-30T15:18:00Z"/>
                <w:rFonts w:cs="Arial"/>
                <w:lang w:eastAsia="zh-CN"/>
              </w:rPr>
            </w:pPr>
            <w:ins w:id="1740" w:author="Huawei" w:date="2021-08-30T15:18:00Z">
              <w:r>
                <w:rPr>
                  <w:rFonts w:cs="Arial"/>
                  <w:lang w:eastAsia="ja-JP"/>
                </w:rPr>
                <w:t>13</w:t>
              </w:r>
            </w:ins>
          </w:p>
        </w:tc>
        <w:tc>
          <w:tcPr>
            <w:tcW w:w="2952" w:type="dxa"/>
            <w:tcBorders>
              <w:top w:val="single" w:sz="4" w:space="0" w:color="auto"/>
              <w:left w:val="single" w:sz="4" w:space="0" w:color="auto"/>
              <w:bottom w:val="single" w:sz="4" w:space="0" w:color="auto"/>
              <w:right w:val="single" w:sz="4" w:space="0" w:color="auto"/>
            </w:tcBorders>
            <w:vAlign w:val="center"/>
            <w:tcPrChange w:id="1741" w:author="Huawei" w:date="2021-08-30T15:18:00Z">
              <w:tcPr>
                <w:tcW w:w="2952" w:type="dxa"/>
                <w:tcBorders>
                  <w:top w:val="single" w:sz="4" w:space="0" w:color="auto"/>
                  <w:left w:val="single" w:sz="4" w:space="0" w:color="auto"/>
                  <w:bottom w:val="single" w:sz="4" w:space="0" w:color="auto"/>
                  <w:right w:val="single" w:sz="4" w:space="0" w:color="auto"/>
                </w:tcBorders>
              </w:tcPr>
            </w:tcPrChange>
          </w:tcPr>
          <w:p w14:paraId="610D19DE" w14:textId="25321215" w:rsidR="00A5729F" w:rsidRDefault="00A5729F" w:rsidP="00A5729F">
            <w:pPr>
              <w:pStyle w:val="TAC"/>
              <w:rPr>
                <w:ins w:id="1742" w:author="Huawei" w:date="2021-08-30T15:18:00Z"/>
                <w:rFonts w:cs="Arial"/>
                <w:lang w:eastAsia="zh-CN"/>
              </w:rPr>
            </w:pPr>
            <w:ins w:id="1743" w:author="Huawei" w:date="2021-08-30T15:18:00Z">
              <w:r>
                <w:rPr>
                  <w:rFonts w:cs="Arial" w:hint="eastAsia"/>
                </w:rPr>
                <w:t>0</w:t>
              </w:r>
              <w:r>
                <w:rPr>
                  <w:rFonts w:cs="Arial"/>
                </w:rPr>
                <w:t>.3</w:t>
              </w:r>
            </w:ins>
          </w:p>
        </w:tc>
      </w:tr>
      <w:tr w:rsidR="00A5729F" w14:paraId="6C301383"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 w:author="Huawei" w:date="2021-08-30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5" w:author="Huawei" w:date="2021-08-30T15:18:00Z"/>
          <w:trPrChange w:id="1746" w:author="Huawei" w:date="2021-08-30T15:18:00Z">
            <w:trPr>
              <w:trHeight w:val="187"/>
              <w:jc w:val="center"/>
            </w:trPr>
          </w:trPrChange>
        </w:trPr>
        <w:tc>
          <w:tcPr>
            <w:tcW w:w="2221" w:type="dxa"/>
            <w:vMerge/>
            <w:tcBorders>
              <w:left w:val="single" w:sz="4" w:space="0" w:color="auto"/>
              <w:bottom w:val="nil"/>
              <w:right w:val="single" w:sz="4" w:space="0" w:color="auto"/>
            </w:tcBorders>
            <w:vAlign w:val="center"/>
            <w:tcPrChange w:id="1747" w:author="Huawei" w:date="2021-08-30T15:18:00Z">
              <w:tcPr>
                <w:tcW w:w="2221" w:type="dxa"/>
                <w:vMerge/>
                <w:tcBorders>
                  <w:left w:val="single" w:sz="4" w:space="0" w:color="auto"/>
                  <w:bottom w:val="nil"/>
                  <w:right w:val="single" w:sz="4" w:space="0" w:color="auto"/>
                </w:tcBorders>
              </w:tcPr>
            </w:tcPrChange>
          </w:tcPr>
          <w:p w14:paraId="3C23CC9D" w14:textId="77777777" w:rsidR="00A5729F" w:rsidRDefault="00A5729F" w:rsidP="00A5729F">
            <w:pPr>
              <w:pStyle w:val="TAC"/>
              <w:rPr>
                <w:ins w:id="1748" w:author="Huawei" w:date="2021-08-30T15: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49" w:author="Huawei" w:date="2021-08-30T15:18:00Z">
              <w:tcPr>
                <w:tcW w:w="2952" w:type="dxa"/>
                <w:tcBorders>
                  <w:top w:val="single" w:sz="4" w:space="0" w:color="auto"/>
                  <w:left w:val="single" w:sz="4" w:space="0" w:color="auto"/>
                  <w:bottom w:val="single" w:sz="4" w:space="0" w:color="auto"/>
                  <w:right w:val="single" w:sz="4" w:space="0" w:color="auto"/>
                </w:tcBorders>
              </w:tcPr>
            </w:tcPrChange>
          </w:tcPr>
          <w:p w14:paraId="446D7C5A" w14:textId="59380516" w:rsidR="00A5729F" w:rsidRDefault="00A5729F" w:rsidP="00A5729F">
            <w:pPr>
              <w:pStyle w:val="TAC"/>
              <w:rPr>
                <w:ins w:id="1750" w:author="Huawei" w:date="2021-08-30T15:18:00Z"/>
                <w:rFonts w:cs="Arial"/>
                <w:lang w:eastAsia="zh-CN"/>
              </w:rPr>
            </w:pPr>
            <w:ins w:id="1751" w:author="Huawei" w:date="2021-08-30T15:18: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752" w:author="Huawei" w:date="2021-08-30T15:18:00Z">
              <w:tcPr>
                <w:tcW w:w="2952" w:type="dxa"/>
                <w:tcBorders>
                  <w:top w:val="single" w:sz="4" w:space="0" w:color="auto"/>
                  <w:left w:val="single" w:sz="4" w:space="0" w:color="auto"/>
                  <w:bottom w:val="single" w:sz="4" w:space="0" w:color="auto"/>
                  <w:right w:val="single" w:sz="4" w:space="0" w:color="auto"/>
                </w:tcBorders>
              </w:tcPr>
            </w:tcPrChange>
          </w:tcPr>
          <w:p w14:paraId="37484FF4" w14:textId="552814F4" w:rsidR="00A5729F" w:rsidRDefault="00A5729F" w:rsidP="00A5729F">
            <w:pPr>
              <w:pStyle w:val="TAC"/>
              <w:rPr>
                <w:ins w:id="1753" w:author="Huawei" w:date="2021-08-30T15:18:00Z"/>
                <w:rFonts w:cs="Arial"/>
                <w:lang w:eastAsia="zh-CN"/>
              </w:rPr>
            </w:pPr>
            <w:ins w:id="1754" w:author="Huawei" w:date="2021-08-30T15:18:00Z">
              <w:r w:rsidRPr="00E45AA2">
                <w:rPr>
                  <w:rFonts w:cs="Arial" w:hint="eastAsia"/>
                </w:rPr>
                <w:t>0</w:t>
              </w:r>
              <w:r w:rsidRPr="00E45AA2">
                <w:rPr>
                  <w:rFonts w:cs="Arial"/>
                </w:rPr>
                <w:t>.3</w:t>
              </w:r>
            </w:ins>
          </w:p>
        </w:tc>
      </w:tr>
      <w:tr w:rsidR="00D77300" w14:paraId="5F3F97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BB6561" w14:textId="77777777" w:rsidR="00D77300" w:rsidRDefault="00D77300">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522CF701" w14:textId="77777777" w:rsidR="00D77300" w:rsidRDefault="00D77300">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20CC71E" w14:textId="77777777" w:rsidR="00D77300" w:rsidRDefault="00D77300">
            <w:pPr>
              <w:pStyle w:val="TAC"/>
              <w:rPr>
                <w:rFonts w:cs="Arial"/>
                <w:lang w:eastAsia="ja-JP"/>
              </w:rPr>
            </w:pPr>
            <w:r>
              <w:rPr>
                <w:rFonts w:cs="Arial"/>
                <w:lang w:eastAsia="zh-CN"/>
              </w:rPr>
              <w:t>0.5</w:t>
            </w:r>
          </w:p>
        </w:tc>
      </w:tr>
      <w:tr w:rsidR="00D77300" w14:paraId="257B024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590B152"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EF53DB" w14:textId="77777777" w:rsidR="00D77300" w:rsidRDefault="00D77300">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A70D3D3" w14:textId="77777777" w:rsidR="00D77300" w:rsidRDefault="00D77300">
            <w:pPr>
              <w:pStyle w:val="TAC"/>
              <w:rPr>
                <w:rFonts w:cs="Arial"/>
                <w:lang w:eastAsia="ja-JP"/>
              </w:rPr>
            </w:pPr>
            <w:r>
              <w:rPr>
                <w:rFonts w:cs="Arial"/>
                <w:lang w:eastAsia="zh-CN"/>
              </w:rPr>
              <w:t>0.5</w:t>
            </w:r>
          </w:p>
        </w:tc>
      </w:tr>
      <w:tr w:rsidR="00D77300" w14:paraId="293F7C8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12E8E1" w14:textId="77777777" w:rsidR="00D77300" w:rsidRDefault="00D77300">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CFB72" w14:textId="77777777" w:rsidR="00D77300" w:rsidRDefault="00D77300">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71A0F" w14:textId="77777777" w:rsidR="00D77300" w:rsidRDefault="00D77300">
            <w:pPr>
              <w:pStyle w:val="TAC"/>
              <w:rPr>
                <w:rFonts w:cs="Arial"/>
                <w:lang w:eastAsia="zh-CN"/>
              </w:rPr>
            </w:pPr>
            <w:r>
              <w:rPr>
                <w:rFonts w:cs="Arial"/>
                <w:szCs w:val="18"/>
              </w:rPr>
              <w:t>0.3</w:t>
            </w:r>
          </w:p>
        </w:tc>
      </w:tr>
      <w:tr w:rsidR="00D77300" w14:paraId="42BA106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3992109"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50F84" w14:textId="77777777" w:rsidR="00D77300" w:rsidRDefault="00D77300">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5810C1B" w14:textId="77777777" w:rsidR="00D77300" w:rsidRDefault="00D77300">
            <w:pPr>
              <w:pStyle w:val="TAC"/>
              <w:rPr>
                <w:rFonts w:cs="Arial"/>
                <w:lang w:eastAsia="zh-CN"/>
              </w:rPr>
            </w:pPr>
            <w:r>
              <w:rPr>
                <w:rFonts w:eastAsia="Calibri" w:cs="Arial"/>
                <w:szCs w:val="18"/>
                <w:lang w:eastAsia="ja-JP"/>
              </w:rPr>
              <w:t>0.3</w:t>
            </w:r>
          </w:p>
        </w:tc>
      </w:tr>
      <w:tr w:rsidR="00A96B13" w14:paraId="1FC4F7DE" w14:textId="77777777" w:rsidTr="00001F9D">
        <w:trPr>
          <w:trHeight w:val="187"/>
          <w:jc w:val="center"/>
        </w:trPr>
        <w:tc>
          <w:tcPr>
            <w:tcW w:w="2221" w:type="dxa"/>
            <w:vMerge w:val="restart"/>
            <w:tcBorders>
              <w:top w:val="nil"/>
              <w:left w:val="single" w:sz="4" w:space="0" w:color="auto"/>
              <w:right w:val="single" w:sz="4" w:space="0" w:color="auto"/>
            </w:tcBorders>
            <w:hideMark/>
          </w:tcPr>
          <w:p w14:paraId="47452CE7" w14:textId="77777777" w:rsidR="00A96B13" w:rsidRDefault="00A96B13">
            <w:pPr>
              <w:pStyle w:val="TAC"/>
              <w:rPr>
                <w:ins w:id="1755" w:author="Huawei" w:date="2021-08-31T17:25:00Z"/>
                <w:rFonts w:cs="Arial"/>
              </w:rPr>
            </w:pPr>
            <w:r>
              <w:rPr>
                <w:rFonts w:cs="Arial"/>
              </w:rPr>
              <w:t>DC_13-46_n77</w:t>
            </w:r>
          </w:p>
          <w:p w14:paraId="7714C3F1" w14:textId="43D8860A" w:rsidR="00A96B13" w:rsidRDefault="00A96B13">
            <w:pPr>
              <w:pStyle w:val="TAC"/>
              <w:rPr>
                <w:rFonts w:cs="Arial"/>
                <w:lang w:eastAsia="ja-JP"/>
              </w:rPr>
            </w:pPr>
            <w:ins w:id="1756" w:author="Huawei" w:date="2021-08-31T17:25:00Z">
              <w:r>
                <w:rPr>
                  <w:rFonts w:cs="Arial"/>
                </w:rPr>
                <w:t>DC_13-46-46_n77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ADE40B" w14:textId="77777777" w:rsidR="00A96B13" w:rsidRDefault="00A96B13">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25EA1" w14:textId="77777777" w:rsidR="00A96B13" w:rsidRDefault="00A96B13">
            <w:pPr>
              <w:pStyle w:val="TAC"/>
              <w:rPr>
                <w:rFonts w:cs="Arial"/>
                <w:lang w:eastAsia="zh-CN"/>
              </w:rPr>
            </w:pPr>
            <w:r>
              <w:rPr>
                <w:rFonts w:cs="Arial"/>
                <w:szCs w:val="18"/>
              </w:rPr>
              <w:t>0.5</w:t>
            </w:r>
          </w:p>
        </w:tc>
      </w:tr>
      <w:tr w:rsidR="00A96B13" w14:paraId="797F3404" w14:textId="77777777" w:rsidTr="00001F9D">
        <w:trPr>
          <w:trHeight w:val="187"/>
          <w:jc w:val="center"/>
        </w:trPr>
        <w:tc>
          <w:tcPr>
            <w:tcW w:w="2221" w:type="dxa"/>
            <w:vMerge/>
            <w:tcBorders>
              <w:left w:val="single" w:sz="4" w:space="0" w:color="auto"/>
              <w:bottom w:val="single" w:sz="4" w:space="0" w:color="auto"/>
              <w:right w:val="single" w:sz="4" w:space="0" w:color="auto"/>
            </w:tcBorders>
          </w:tcPr>
          <w:p w14:paraId="6265CE06" w14:textId="77777777" w:rsidR="00A96B13" w:rsidRDefault="00A96B1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9D95DE" w14:textId="77777777" w:rsidR="00A96B13" w:rsidRDefault="00A96B13">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B4FC0" w14:textId="77777777" w:rsidR="00A96B13" w:rsidRDefault="00A96B13">
            <w:pPr>
              <w:pStyle w:val="TAC"/>
              <w:rPr>
                <w:rFonts w:cs="Arial"/>
                <w:lang w:eastAsia="zh-CN"/>
              </w:rPr>
            </w:pPr>
            <w:r>
              <w:rPr>
                <w:rFonts w:cs="Arial"/>
                <w:szCs w:val="18"/>
              </w:rPr>
              <w:t>0.8</w:t>
            </w:r>
          </w:p>
        </w:tc>
      </w:tr>
      <w:tr w:rsidR="00D77300" w14:paraId="1E17123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FB714B" w14:textId="77777777" w:rsidR="00D77300" w:rsidRDefault="00D77300">
            <w:pPr>
              <w:pStyle w:val="TAC"/>
              <w:rPr>
                <w:rFonts w:cs="Arial"/>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0C361D32" w14:textId="77777777" w:rsidR="00D77300" w:rsidRDefault="00D77300">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30ABD91" w14:textId="77777777" w:rsidR="00D77300" w:rsidRDefault="00D77300">
            <w:pPr>
              <w:pStyle w:val="TAC"/>
              <w:rPr>
                <w:rFonts w:cs="Arial"/>
                <w:lang w:eastAsia="en-US"/>
              </w:rPr>
            </w:pPr>
            <w:r>
              <w:rPr>
                <w:rFonts w:cs="Arial"/>
                <w:lang w:eastAsia="ja-JP"/>
              </w:rPr>
              <w:t>0.3</w:t>
            </w:r>
          </w:p>
        </w:tc>
      </w:tr>
      <w:tr w:rsidR="00D77300" w14:paraId="666A400D" w14:textId="77777777" w:rsidTr="00D77300">
        <w:trPr>
          <w:trHeight w:val="187"/>
          <w:jc w:val="center"/>
        </w:trPr>
        <w:tc>
          <w:tcPr>
            <w:tcW w:w="2221" w:type="dxa"/>
            <w:tcBorders>
              <w:top w:val="nil"/>
              <w:left w:val="single" w:sz="4" w:space="0" w:color="auto"/>
              <w:bottom w:val="nil"/>
              <w:right w:val="single" w:sz="4" w:space="0" w:color="auto"/>
            </w:tcBorders>
            <w:hideMark/>
          </w:tcPr>
          <w:p w14:paraId="76224D5F"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F38B7" w14:textId="77777777" w:rsidR="00D77300" w:rsidRDefault="00D77300">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62F7A0F" w14:textId="77777777" w:rsidR="00D77300" w:rsidRDefault="00D77300">
            <w:pPr>
              <w:pStyle w:val="TAC"/>
              <w:rPr>
                <w:rFonts w:cs="Arial"/>
                <w:lang w:eastAsia="en-US"/>
              </w:rPr>
            </w:pPr>
            <w:r>
              <w:rPr>
                <w:rFonts w:cs="Arial"/>
                <w:lang w:eastAsia="ja-JP"/>
              </w:rPr>
              <w:t>0.8</w:t>
            </w:r>
          </w:p>
        </w:tc>
      </w:tr>
      <w:tr w:rsidR="00D77300" w14:paraId="1C1B403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528322E"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19C110" w14:textId="77777777" w:rsidR="00D77300" w:rsidRDefault="00D77300">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1105F0C" w14:textId="77777777" w:rsidR="00D77300" w:rsidRDefault="00D77300">
            <w:pPr>
              <w:pStyle w:val="TAC"/>
              <w:rPr>
                <w:rFonts w:cs="Arial"/>
                <w:lang w:eastAsia="en-US"/>
              </w:rPr>
            </w:pPr>
            <w:r>
              <w:rPr>
                <w:rFonts w:cs="Arial"/>
                <w:lang w:eastAsia="ja-JP"/>
              </w:rPr>
              <w:t>0.6</w:t>
            </w:r>
          </w:p>
        </w:tc>
      </w:tr>
      <w:tr w:rsidR="00D77300" w14:paraId="2853581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7AD3A5" w14:textId="77777777" w:rsidR="00D77300" w:rsidRDefault="00D77300">
            <w:pPr>
              <w:pStyle w:val="TAC"/>
              <w:rPr>
                <w:rFonts w:cs="Arial"/>
                <w:lang w:eastAsia="ja-JP"/>
              </w:rPr>
            </w:pPr>
            <w:r>
              <w:rPr>
                <w:rFonts w:cs="Arial"/>
                <w:lang w:eastAsia="ja-JP"/>
              </w:rPr>
              <w:lastRenderedPageBreak/>
              <w:t>DC_13-48_n66</w:t>
            </w:r>
          </w:p>
          <w:p w14:paraId="6F164917" w14:textId="77777777" w:rsidR="00D77300" w:rsidRDefault="00D77300">
            <w:pPr>
              <w:pStyle w:val="TAC"/>
              <w:rPr>
                <w:rFonts w:cs="Arial"/>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44FEE3A0" w14:textId="77777777" w:rsidR="00D77300" w:rsidRDefault="00D77300">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16F5D1A" w14:textId="77777777" w:rsidR="00D77300" w:rsidRDefault="00D77300">
            <w:pPr>
              <w:pStyle w:val="TAC"/>
              <w:rPr>
                <w:rFonts w:cs="Arial"/>
                <w:lang w:eastAsia="en-US"/>
              </w:rPr>
            </w:pPr>
            <w:r>
              <w:rPr>
                <w:rFonts w:cs="Arial"/>
                <w:lang w:eastAsia="ja-JP"/>
              </w:rPr>
              <w:t>0.3</w:t>
            </w:r>
          </w:p>
        </w:tc>
      </w:tr>
      <w:tr w:rsidR="00D77300" w14:paraId="27377D4A" w14:textId="77777777" w:rsidTr="00D77300">
        <w:trPr>
          <w:trHeight w:val="187"/>
          <w:jc w:val="center"/>
        </w:trPr>
        <w:tc>
          <w:tcPr>
            <w:tcW w:w="2221" w:type="dxa"/>
            <w:tcBorders>
              <w:top w:val="nil"/>
              <w:left w:val="single" w:sz="4" w:space="0" w:color="auto"/>
              <w:bottom w:val="nil"/>
              <w:right w:val="single" w:sz="4" w:space="0" w:color="auto"/>
            </w:tcBorders>
            <w:hideMark/>
          </w:tcPr>
          <w:p w14:paraId="2067DD5A"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386FF" w14:textId="77777777" w:rsidR="00D77300" w:rsidRDefault="00D77300">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5B7EB6CB" w14:textId="77777777" w:rsidR="00D77300" w:rsidRDefault="00D77300">
            <w:pPr>
              <w:pStyle w:val="TAC"/>
              <w:rPr>
                <w:rFonts w:cs="Arial"/>
                <w:lang w:eastAsia="en-US"/>
              </w:rPr>
            </w:pPr>
            <w:r>
              <w:rPr>
                <w:rFonts w:cs="Arial"/>
                <w:lang w:eastAsia="ja-JP"/>
              </w:rPr>
              <w:t>0.8</w:t>
            </w:r>
          </w:p>
        </w:tc>
      </w:tr>
      <w:tr w:rsidR="00D77300" w14:paraId="1CDE85B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CE36CF"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95C26" w14:textId="77777777" w:rsidR="00D77300" w:rsidRDefault="00D77300">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F0D314" w14:textId="77777777" w:rsidR="00D77300" w:rsidRDefault="00D77300">
            <w:pPr>
              <w:pStyle w:val="TAC"/>
              <w:rPr>
                <w:rFonts w:cs="Arial"/>
                <w:lang w:eastAsia="en-US"/>
              </w:rPr>
            </w:pPr>
            <w:r>
              <w:rPr>
                <w:rFonts w:cs="Arial"/>
                <w:lang w:eastAsia="ja-JP"/>
              </w:rPr>
              <w:t>0.6</w:t>
            </w:r>
          </w:p>
        </w:tc>
      </w:tr>
      <w:tr w:rsidR="00676504" w14:paraId="1256B22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Huawei" w:date="2021-08-30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8" w:author="Huawei" w:date="2021-08-30T15:21:00Z"/>
          <w:trPrChange w:id="1759" w:author="Huawei" w:date="2021-08-30T15:21: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760" w:author="Huawei" w:date="2021-08-30T15:21:00Z">
              <w:tcPr>
                <w:tcW w:w="2221" w:type="dxa"/>
                <w:vMerge w:val="restart"/>
                <w:tcBorders>
                  <w:top w:val="single" w:sz="4" w:space="0" w:color="auto"/>
                  <w:left w:val="single" w:sz="4" w:space="0" w:color="auto"/>
                  <w:right w:val="single" w:sz="4" w:space="0" w:color="auto"/>
                </w:tcBorders>
              </w:tcPr>
            </w:tcPrChange>
          </w:tcPr>
          <w:p w14:paraId="073719BF" w14:textId="3C04B22D" w:rsidR="00676504" w:rsidRDefault="00676504" w:rsidP="00676504">
            <w:pPr>
              <w:pStyle w:val="TAC"/>
              <w:rPr>
                <w:ins w:id="1761" w:author="Huawei" w:date="2021-08-30T15:21:00Z"/>
                <w:rFonts w:cs="Arial"/>
                <w:lang w:eastAsia="zh-CN"/>
              </w:rPr>
            </w:pPr>
            <w:ins w:id="1762" w:author="Huawei" w:date="2021-08-30T15:21:00Z">
              <w:r>
                <w:rPr>
                  <w:rFonts w:cs="Arial"/>
                </w:rPr>
                <w:t>DC_13-48</w:t>
              </w:r>
              <w:r>
                <w:rPr>
                  <w:rFonts w:cs="Arial"/>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Change w:id="1763"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67E35D12" w14:textId="1B342FC2" w:rsidR="00676504" w:rsidRDefault="00676504" w:rsidP="00676504">
            <w:pPr>
              <w:pStyle w:val="TAC"/>
              <w:rPr>
                <w:ins w:id="1764" w:author="Huawei" w:date="2021-08-30T15:21:00Z"/>
                <w:rFonts w:cs="Arial"/>
                <w:lang w:eastAsia="zh-CN"/>
              </w:rPr>
            </w:pPr>
            <w:ins w:id="1765" w:author="Huawei" w:date="2021-08-30T15:21:00Z">
              <w:r>
                <w:rPr>
                  <w:rFonts w:cs="Arial"/>
                  <w:lang w:eastAsia="ja-JP"/>
                </w:rPr>
                <w:t>13</w:t>
              </w:r>
            </w:ins>
          </w:p>
        </w:tc>
        <w:tc>
          <w:tcPr>
            <w:tcW w:w="2952" w:type="dxa"/>
            <w:tcBorders>
              <w:top w:val="single" w:sz="4" w:space="0" w:color="auto"/>
              <w:left w:val="single" w:sz="4" w:space="0" w:color="auto"/>
              <w:bottom w:val="single" w:sz="4" w:space="0" w:color="auto"/>
              <w:right w:val="single" w:sz="4" w:space="0" w:color="auto"/>
            </w:tcBorders>
            <w:vAlign w:val="center"/>
            <w:tcPrChange w:id="1766"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18766D95" w14:textId="3C18DCED" w:rsidR="00676504" w:rsidRDefault="00676504" w:rsidP="00676504">
            <w:pPr>
              <w:pStyle w:val="TAC"/>
              <w:rPr>
                <w:ins w:id="1767" w:author="Huawei" w:date="2021-08-30T15:21:00Z"/>
                <w:rFonts w:cs="Arial"/>
                <w:lang w:eastAsia="zh-CN"/>
              </w:rPr>
            </w:pPr>
            <w:ins w:id="1768" w:author="Huawei" w:date="2021-08-30T15:21:00Z">
              <w:r>
                <w:rPr>
                  <w:rFonts w:cs="Arial" w:hint="eastAsia"/>
                </w:rPr>
                <w:t>0</w:t>
              </w:r>
              <w:r>
                <w:rPr>
                  <w:rFonts w:cs="Arial"/>
                </w:rPr>
                <w:t>.5</w:t>
              </w:r>
            </w:ins>
          </w:p>
        </w:tc>
      </w:tr>
      <w:tr w:rsidR="00676504" w14:paraId="536F3F2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Huawei" w:date="2021-08-30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70" w:author="Huawei" w:date="2021-08-30T15:21:00Z"/>
          <w:trPrChange w:id="1771" w:author="Huawei" w:date="2021-08-30T15:21:00Z">
            <w:trPr>
              <w:trHeight w:val="187"/>
              <w:jc w:val="center"/>
            </w:trPr>
          </w:trPrChange>
        </w:trPr>
        <w:tc>
          <w:tcPr>
            <w:tcW w:w="2221" w:type="dxa"/>
            <w:vMerge/>
            <w:tcBorders>
              <w:left w:val="single" w:sz="4" w:space="0" w:color="auto"/>
              <w:right w:val="single" w:sz="4" w:space="0" w:color="auto"/>
            </w:tcBorders>
            <w:vAlign w:val="center"/>
            <w:tcPrChange w:id="1772" w:author="Huawei" w:date="2021-08-30T15:21:00Z">
              <w:tcPr>
                <w:tcW w:w="2221" w:type="dxa"/>
                <w:vMerge/>
                <w:tcBorders>
                  <w:left w:val="single" w:sz="4" w:space="0" w:color="auto"/>
                  <w:right w:val="single" w:sz="4" w:space="0" w:color="auto"/>
                </w:tcBorders>
              </w:tcPr>
            </w:tcPrChange>
          </w:tcPr>
          <w:p w14:paraId="6B90A695" w14:textId="77777777" w:rsidR="00676504" w:rsidRDefault="00676504" w:rsidP="00676504">
            <w:pPr>
              <w:pStyle w:val="TAC"/>
              <w:rPr>
                <w:ins w:id="1773" w:author="Huawei" w:date="2021-08-30T15:2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74"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2753A09C" w14:textId="20E03376" w:rsidR="00676504" w:rsidRDefault="00676504" w:rsidP="00676504">
            <w:pPr>
              <w:pStyle w:val="TAC"/>
              <w:rPr>
                <w:ins w:id="1775" w:author="Huawei" w:date="2021-08-30T15:21:00Z"/>
                <w:rFonts w:cs="Arial"/>
                <w:lang w:eastAsia="zh-CN"/>
              </w:rPr>
            </w:pPr>
            <w:ins w:id="1776" w:author="Huawei" w:date="2021-08-30T15:21:00Z">
              <w:r>
                <w:rPr>
                  <w:rFonts w:cs="Arial"/>
                </w:rPr>
                <w:t>48</w:t>
              </w:r>
            </w:ins>
          </w:p>
        </w:tc>
        <w:tc>
          <w:tcPr>
            <w:tcW w:w="2952" w:type="dxa"/>
            <w:tcBorders>
              <w:top w:val="single" w:sz="4" w:space="0" w:color="auto"/>
              <w:left w:val="single" w:sz="4" w:space="0" w:color="auto"/>
              <w:bottom w:val="single" w:sz="4" w:space="0" w:color="auto"/>
              <w:right w:val="single" w:sz="4" w:space="0" w:color="auto"/>
            </w:tcBorders>
            <w:vAlign w:val="center"/>
            <w:tcPrChange w:id="1777"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4E454B86" w14:textId="5422F4A8" w:rsidR="00676504" w:rsidRDefault="00676504" w:rsidP="00676504">
            <w:pPr>
              <w:pStyle w:val="TAC"/>
              <w:rPr>
                <w:ins w:id="1778" w:author="Huawei" w:date="2021-08-30T15:21:00Z"/>
                <w:rFonts w:cs="Arial"/>
                <w:lang w:eastAsia="zh-CN"/>
              </w:rPr>
            </w:pPr>
            <w:ins w:id="1779" w:author="Huawei" w:date="2021-08-30T15:21:00Z">
              <w:r>
                <w:rPr>
                  <w:rFonts w:cs="Arial" w:hint="eastAsia"/>
                </w:rPr>
                <w:t>0</w:t>
              </w:r>
              <w:r>
                <w:rPr>
                  <w:rFonts w:cs="Arial"/>
                </w:rPr>
                <w:t>.8</w:t>
              </w:r>
            </w:ins>
          </w:p>
        </w:tc>
      </w:tr>
      <w:tr w:rsidR="00676504" w14:paraId="7801913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Huawei" w:date="2021-08-30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1" w:author="Huawei" w:date="2021-08-30T15:21:00Z"/>
          <w:trPrChange w:id="1782" w:author="Huawei" w:date="2021-08-30T15:21:00Z">
            <w:trPr>
              <w:trHeight w:val="187"/>
              <w:jc w:val="center"/>
            </w:trPr>
          </w:trPrChange>
        </w:trPr>
        <w:tc>
          <w:tcPr>
            <w:tcW w:w="2221" w:type="dxa"/>
            <w:vMerge/>
            <w:tcBorders>
              <w:left w:val="single" w:sz="4" w:space="0" w:color="auto"/>
              <w:bottom w:val="nil"/>
              <w:right w:val="single" w:sz="4" w:space="0" w:color="auto"/>
            </w:tcBorders>
            <w:vAlign w:val="center"/>
            <w:tcPrChange w:id="1783" w:author="Huawei" w:date="2021-08-30T15:21:00Z">
              <w:tcPr>
                <w:tcW w:w="2221" w:type="dxa"/>
                <w:vMerge/>
                <w:tcBorders>
                  <w:left w:val="single" w:sz="4" w:space="0" w:color="auto"/>
                  <w:bottom w:val="nil"/>
                  <w:right w:val="single" w:sz="4" w:space="0" w:color="auto"/>
                </w:tcBorders>
              </w:tcPr>
            </w:tcPrChange>
          </w:tcPr>
          <w:p w14:paraId="7A2EAEFE" w14:textId="77777777" w:rsidR="00676504" w:rsidRDefault="00676504" w:rsidP="00676504">
            <w:pPr>
              <w:pStyle w:val="TAC"/>
              <w:rPr>
                <w:ins w:id="1784" w:author="Huawei" w:date="2021-08-30T15:2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85"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6BFC3025" w14:textId="5C10B31C" w:rsidR="00676504" w:rsidRDefault="00676504" w:rsidP="00676504">
            <w:pPr>
              <w:pStyle w:val="TAC"/>
              <w:rPr>
                <w:ins w:id="1786" w:author="Huawei" w:date="2021-08-30T15:21:00Z"/>
                <w:rFonts w:cs="Arial"/>
                <w:lang w:eastAsia="zh-CN"/>
              </w:rPr>
            </w:pPr>
            <w:ins w:id="1787" w:author="Huawei" w:date="2021-08-30T15:21:00Z">
              <w:r>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1788" w:author="Huawei" w:date="2021-08-30T15:21:00Z">
              <w:tcPr>
                <w:tcW w:w="2952" w:type="dxa"/>
                <w:tcBorders>
                  <w:top w:val="single" w:sz="4" w:space="0" w:color="auto"/>
                  <w:left w:val="single" w:sz="4" w:space="0" w:color="auto"/>
                  <w:bottom w:val="single" w:sz="4" w:space="0" w:color="auto"/>
                  <w:right w:val="single" w:sz="4" w:space="0" w:color="auto"/>
                </w:tcBorders>
              </w:tcPr>
            </w:tcPrChange>
          </w:tcPr>
          <w:p w14:paraId="44CFEE9B" w14:textId="07B43076" w:rsidR="00676504" w:rsidRDefault="00676504" w:rsidP="00676504">
            <w:pPr>
              <w:pStyle w:val="TAC"/>
              <w:rPr>
                <w:ins w:id="1789" w:author="Huawei" w:date="2021-08-30T15:21:00Z"/>
                <w:rFonts w:cs="Arial"/>
                <w:lang w:eastAsia="zh-CN"/>
              </w:rPr>
            </w:pPr>
            <w:ins w:id="1790" w:author="Huawei" w:date="2021-08-30T15:21:00Z">
              <w:r w:rsidRPr="003A2A70">
                <w:rPr>
                  <w:rFonts w:cs="Arial" w:hint="eastAsia"/>
                </w:rPr>
                <w:t>0</w:t>
              </w:r>
              <w:r w:rsidRPr="003A2A70">
                <w:rPr>
                  <w:rFonts w:cs="Arial"/>
                </w:rPr>
                <w:t>.8</w:t>
              </w:r>
            </w:ins>
          </w:p>
        </w:tc>
      </w:tr>
      <w:tr w:rsidR="00D77300" w14:paraId="5715192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BD016C" w14:textId="77777777" w:rsidR="00D77300" w:rsidRDefault="00D77300">
            <w:pPr>
              <w:pStyle w:val="TAC"/>
              <w:rPr>
                <w:rFonts w:cs="Arial"/>
                <w:lang w:eastAsia="zh-CN"/>
              </w:rPr>
            </w:pPr>
            <w:r>
              <w:rPr>
                <w:rFonts w:cs="Arial"/>
                <w:lang w:eastAsia="zh-CN"/>
              </w:rPr>
              <w:t>DC_13-66_n2</w:t>
            </w:r>
          </w:p>
          <w:p w14:paraId="30EC3F56" w14:textId="77777777" w:rsidR="00D77300" w:rsidRDefault="00D77300">
            <w:pPr>
              <w:pStyle w:val="TAC"/>
              <w:rPr>
                <w:rFonts w:cs="Arial"/>
                <w:lang w:eastAsia="en-US"/>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2469B6F" w14:textId="77777777" w:rsidR="00D77300" w:rsidRDefault="00D77300">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9C5DF52" w14:textId="77777777" w:rsidR="00D77300" w:rsidRDefault="00D77300">
            <w:pPr>
              <w:pStyle w:val="TAC"/>
              <w:rPr>
                <w:rFonts w:cs="Arial"/>
                <w:lang w:eastAsia="ja-JP"/>
              </w:rPr>
            </w:pPr>
            <w:r>
              <w:rPr>
                <w:rFonts w:cs="Arial"/>
                <w:lang w:eastAsia="zh-CN"/>
              </w:rPr>
              <w:t>0.3</w:t>
            </w:r>
          </w:p>
        </w:tc>
      </w:tr>
      <w:tr w:rsidR="00D77300" w14:paraId="4EAC30B8" w14:textId="77777777" w:rsidTr="00D77300">
        <w:trPr>
          <w:trHeight w:val="187"/>
          <w:jc w:val="center"/>
        </w:trPr>
        <w:tc>
          <w:tcPr>
            <w:tcW w:w="2221" w:type="dxa"/>
            <w:tcBorders>
              <w:top w:val="nil"/>
              <w:left w:val="single" w:sz="4" w:space="0" w:color="auto"/>
              <w:bottom w:val="nil"/>
              <w:right w:val="single" w:sz="4" w:space="0" w:color="auto"/>
            </w:tcBorders>
            <w:hideMark/>
          </w:tcPr>
          <w:p w14:paraId="5F725770"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9149F7" w14:textId="77777777" w:rsidR="00D77300" w:rsidRDefault="00D77300">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CF6040" w14:textId="77777777" w:rsidR="00D77300" w:rsidRDefault="00D77300">
            <w:pPr>
              <w:pStyle w:val="TAC"/>
              <w:rPr>
                <w:rFonts w:cs="Arial"/>
                <w:lang w:eastAsia="ja-JP"/>
              </w:rPr>
            </w:pPr>
            <w:r>
              <w:rPr>
                <w:rFonts w:cs="Arial"/>
                <w:lang w:eastAsia="zh-CN"/>
              </w:rPr>
              <w:t>0.5</w:t>
            </w:r>
          </w:p>
        </w:tc>
      </w:tr>
      <w:tr w:rsidR="00D77300" w14:paraId="5697541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ED5E8E5"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54822B" w14:textId="77777777" w:rsidR="00D77300" w:rsidRDefault="00D77300">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8127174" w14:textId="77777777" w:rsidR="00D77300" w:rsidRDefault="00D77300">
            <w:pPr>
              <w:pStyle w:val="TAC"/>
              <w:rPr>
                <w:rFonts w:cs="Arial"/>
                <w:lang w:eastAsia="ja-JP"/>
              </w:rPr>
            </w:pPr>
            <w:r>
              <w:rPr>
                <w:rFonts w:cs="Arial"/>
                <w:lang w:eastAsia="zh-CN"/>
              </w:rPr>
              <w:t>0.5</w:t>
            </w:r>
          </w:p>
        </w:tc>
      </w:tr>
      <w:tr w:rsidR="00D77300" w14:paraId="2A10633B" w14:textId="77777777" w:rsidTr="00D77300">
        <w:trPr>
          <w:trHeight w:val="187"/>
          <w:jc w:val="center"/>
        </w:trPr>
        <w:tc>
          <w:tcPr>
            <w:tcW w:w="2221" w:type="dxa"/>
            <w:tcBorders>
              <w:top w:val="nil"/>
              <w:left w:val="single" w:sz="4" w:space="0" w:color="auto"/>
              <w:bottom w:val="nil"/>
              <w:right w:val="single" w:sz="4" w:space="0" w:color="auto"/>
            </w:tcBorders>
            <w:hideMark/>
          </w:tcPr>
          <w:p w14:paraId="068103B8" w14:textId="77777777" w:rsidR="00D77300" w:rsidRDefault="00D77300">
            <w:pPr>
              <w:pStyle w:val="TAC"/>
              <w:rPr>
                <w:lang w:eastAsia="en-US"/>
              </w:rPr>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1E7860C5" w14:textId="77777777" w:rsidR="00D77300" w:rsidRDefault="00D7730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0B251E84" w14:textId="77777777" w:rsidR="00D77300" w:rsidRDefault="00D77300">
            <w:pPr>
              <w:pStyle w:val="TAC"/>
              <w:rPr>
                <w:lang w:eastAsia="zh-CN"/>
              </w:rPr>
            </w:pPr>
            <w:r>
              <w:t>0.5</w:t>
            </w:r>
          </w:p>
        </w:tc>
      </w:tr>
      <w:tr w:rsidR="00D77300" w14:paraId="62BB4C5B" w14:textId="77777777" w:rsidTr="00D77300">
        <w:trPr>
          <w:trHeight w:val="187"/>
          <w:jc w:val="center"/>
        </w:trPr>
        <w:tc>
          <w:tcPr>
            <w:tcW w:w="2221" w:type="dxa"/>
            <w:tcBorders>
              <w:top w:val="nil"/>
              <w:left w:val="single" w:sz="4" w:space="0" w:color="auto"/>
              <w:bottom w:val="nil"/>
              <w:right w:val="single" w:sz="4" w:space="0" w:color="auto"/>
            </w:tcBorders>
          </w:tcPr>
          <w:p w14:paraId="51BB8787"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24B2F9E" w14:textId="77777777" w:rsidR="00D77300" w:rsidRDefault="00D77300">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96E979E" w14:textId="77777777" w:rsidR="00D77300" w:rsidRDefault="00D77300">
            <w:pPr>
              <w:pStyle w:val="TAC"/>
              <w:rPr>
                <w:lang w:eastAsia="zh-CN"/>
              </w:rPr>
            </w:pPr>
            <w:r>
              <w:t>0.3</w:t>
            </w:r>
          </w:p>
        </w:tc>
      </w:tr>
      <w:tr w:rsidR="00D77300" w14:paraId="2E8065C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66D359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6ADEFB1" w14:textId="77777777" w:rsidR="00D77300" w:rsidRDefault="00D77300">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39D15396" w14:textId="77777777" w:rsidR="00D77300" w:rsidRDefault="00D77300">
            <w:pPr>
              <w:pStyle w:val="TAC"/>
              <w:rPr>
                <w:lang w:eastAsia="zh-CN"/>
              </w:rPr>
            </w:pPr>
            <w:r>
              <w:t>0.5</w:t>
            </w:r>
          </w:p>
        </w:tc>
      </w:tr>
      <w:tr w:rsidR="00D77300" w14:paraId="3A9B49A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CC62CD" w14:textId="77777777" w:rsidR="00D77300" w:rsidRDefault="00D77300">
            <w:pPr>
              <w:pStyle w:val="TAC"/>
              <w:rPr>
                <w:rFonts w:cs="Arial"/>
                <w:lang w:eastAsia="zh-CN"/>
              </w:rPr>
            </w:pPr>
            <w:r>
              <w:rPr>
                <w:rFonts w:cs="Arial"/>
                <w:lang w:eastAsia="zh-CN"/>
              </w:rPr>
              <w:t>DC_13-66_n48</w:t>
            </w:r>
          </w:p>
          <w:p w14:paraId="51F7031A" w14:textId="77777777" w:rsidR="00D77300" w:rsidRDefault="00D77300">
            <w:pPr>
              <w:pStyle w:val="TAC"/>
              <w:rPr>
                <w:rFonts w:cs="Arial"/>
                <w:lang w:eastAsia="en-US"/>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C3ED1DE" w14:textId="77777777" w:rsidR="00D77300" w:rsidRDefault="00D77300">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105E7D2" w14:textId="77777777" w:rsidR="00D77300" w:rsidRDefault="00D77300">
            <w:pPr>
              <w:pStyle w:val="TAC"/>
              <w:rPr>
                <w:rFonts w:cs="Arial"/>
                <w:lang w:eastAsia="zh-CN"/>
              </w:rPr>
            </w:pPr>
            <w:r>
              <w:rPr>
                <w:rFonts w:cs="Arial"/>
                <w:lang w:eastAsia="zh-CN"/>
              </w:rPr>
              <w:t>0.3</w:t>
            </w:r>
          </w:p>
        </w:tc>
      </w:tr>
      <w:tr w:rsidR="00D77300" w14:paraId="0E35FC44" w14:textId="77777777" w:rsidTr="00D77300">
        <w:trPr>
          <w:trHeight w:val="187"/>
          <w:jc w:val="center"/>
        </w:trPr>
        <w:tc>
          <w:tcPr>
            <w:tcW w:w="2221" w:type="dxa"/>
            <w:tcBorders>
              <w:top w:val="nil"/>
              <w:left w:val="single" w:sz="4" w:space="0" w:color="auto"/>
              <w:bottom w:val="nil"/>
              <w:right w:val="single" w:sz="4" w:space="0" w:color="auto"/>
            </w:tcBorders>
            <w:hideMark/>
          </w:tcPr>
          <w:p w14:paraId="7264F70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66FC87" w14:textId="77777777" w:rsidR="00D77300" w:rsidRDefault="00D77300">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F2871B" w14:textId="77777777" w:rsidR="00D77300" w:rsidRDefault="00D77300">
            <w:pPr>
              <w:pStyle w:val="TAC"/>
              <w:rPr>
                <w:rFonts w:cs="Arial"/>
                <w:lang w:eastAsia="zh-CN"/>
              </w:rPr>
            </w:pPr>
            <w:r>
              <w:rPr>
                <w:rFonts w:cs="Arial"/>
                <w:lang w:eastAsia="zh-CN"/>
              </w:rPr>
              <w:t>0.6</w:t>
            </w:r>
          </w:p>
        </w:tc>
      </w:tr>
      <w:tr w:rsidR="00D77300" w14:paraId="6952F66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81B6DE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552A43" w14:textId="77777777" w:rsidR="00D77300" w:rsidRDefault="00D77300">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1432E45" w14:textId="77777777" w:rsidR="00D77300" w:rsidRDefault="00D77300">
            <w:pPr>
              <w:pStyle w:val="TAC"/>
              <w:rPr>
                <w:rFonts w:cs="Arial"/>
                <w:lang w:eastAsia="zh-CN"/>
              </w:rPr>
            </w:pPr>
            <w:r>
              <w:rPr>
                <w:rFonts w:cs="Arial"/>
                <w:lang w:eastAsia="zh-CN"/>
              </w:rPr>
              <w:t>0.8</w:t>
            </w:r>
          </w:p>
        </w:tc>
      </w:tr>
      <w:tr w:rsidR="00D77300" w14:paraId="250E336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C4292F" w14:textId="77777777" w:rsidR="00D77300" w:rsidRDefault="00D77300">
            <w:pPr>
              <w:pStyle w:val="TAC"/>
              <w:rPr>
                <w:rFonts w:cs="Arial"/>
                <w:szCs w:val="18"/>
                <w:lang w:eastAsia="en-US"/>
              </w:rPr>
            </w:pPr>
            <w:r>
              <w:rPr>
                <w:rFonts w:cs="Arial"/>
                <w:szCs w:val="18"/>
              </w:rPr>
              <w:t>DC_13-66_n66</w:t>
            </w:r>
          </w:p>
          <w:p w14:paraId="366CC066" w14:textId="77777777" w:rsidR="00D77300" w:rsidRDefault="00D77300">
            <w:pPr>
              <w:pStyle w:val="TAC"/>
              <w:rPr>
                <w:rFonts w:cs="Arial"/>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051DD81C" w14:textId="77777777" w:rsidR="00D77300" w:rsidRDefault="00D77300">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4F84F7C" w14:textId="77777777" w:rsidR="00D77300" w:rsidRDefault="00D77300">
            <w:pPr>
              <w:pStyle w:val="TAC"/>
              <w:rPr>
                <w:rFonts w:cs="Arial"/>
                <w:lang w:eastAsia="zh-CN"/>
              </w:rPr>
            </w:pPr>
            <w:r>
              <w:rPr>
                <w:rFonts w:cs="Arial"/>
                <w:lang w:eastAsia="zh-CN"/>
              </w:rPr>
              <w:t>0.3</w:t>
            </w:r>
          </w:p>
        </w:tc>
      </w:tr>
      <w:tr w:rsidR="00D77300" w14:paraId="15652A5F" w14:textId="77777777" w:rsidTr="00D77300">
        <w:trPr>
          <w:trHeight w:val="187"/>
          <w:jc w:val="center"/>
        </w:trPr>
        <w:tc>
          <w:tcPr>
            <w:tcW w:w="2221" w:type="dxa"/>
            <w:tcBorders>
              <w:top w:val="nil"/>
              <w:left w:val="single" w:sz="4" w:space="0" w:color="auto"/>
              <w:bottom w:val="nil"/>
              <w:right w:val="single" w:sz="4" w:space="0" w:color="auto"/>
            </w:tcBorders>
            <w:hideMark/>
          </w:tcPr>
          <w:p w14:paraId="2CD774E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AB8985"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C78C7B" w14:textId="77777777" w:rsidR="00D77300" w:rsidRDefault="00D77300">
            <w:pPr>
              <w:pStyle w:val="TAC"/>
              <w:rPr>
                <w:rFonts w:cs="Arial"/>
                <w:lang w:eastAsia="zh-CN"/>
              </w:rPr>
            </w:pPr>
            <w:r>
              <w:rPr>
                <w:rFonts w:cs="Arial"/>
                <w:lang w:eastAsia="zh-CN"/>
              </w:rPr>
              <w:t>0.3</w:t>
            </w:r>
          </w:p>
        </w:tc>
      </w:tr>
      <w:tr w:rsidR="00D77300" w14:paraId="325AA8E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517304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A36B8E" w14:textId="77777777" w:rsidR="00D77300" w:rsidRDefault="00D77300">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9621209" w14:textId="77777777" w:rsidR="00D77300" w:rsidRDefault="00D77300">
            <w:pPr>
              <w:pStyle w:val="TAC"/>
              <w:rPr>
                <w:rFonts w:cs="Arial"/>
                <w:lang w:eastAsia="zh-CN"/>
              </w:rPr>
            </w:pPr>
            <w:r>
              <w:rPr>
                <w:rFonts w:cs="Arial"/>
                <w:lang w:eastAsia="zh-CN"/>
              </w:rPr>
              <w:t>0.3</w:t>
            </w:r>
          </w:p>
        </w:tc>
      </w:tr>
      <w:tr w:rsidR="00D77300" w14:paraId="676B072F" w14:textId="77777777" w:rsidTr="00D77300">
        <w:trPr>
          <w:trHeight w:val="187"/>
          <w:jc w:val="center"/>
        </w:trPr>
        <w:tc>
          <w:tcPr>
            <w:tcW w:w="2221" w:type="dxa"/>
            <w:tcBorders>
              <w:top w:val="nil"/>
              <w:left w:val="single" w:sz="4" w:space="0" w:color="auto"/>
              <w:bottom w:val="nil"/>
              <w:right w:val="single" w:sz="4" w:space="0" w:color="auto"/>
            </w:tcBorders>
            <w:hideMark/>
          </w:tcPr>
          <w:p w14:paraId="5B0D8FC3" w14:textId="77777777" w:rsidR="00D77300" w:rsidRDefault="00D77300">
            <w:pPr>
              <w:pStyle w:val="TAC"/>
              <w:rPr>
                <w:lang w:eastAsia="en-US"/>
              </w:rPr>
            </w:pPr>
            <w:r>
              <w:t>DC_13-66_n77</w:t>
            </w:r>
          </w:p>
          <w:p w14:paraId="32510561" w14:textId="77777777" w:rsidR="00D77300" w:rsidRDefault="00D77300">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69483666" w14:textId="77777777" w:rsidR="00D77300" w:rsidRDefault="00D77300">
            <w:pPr>
              <w:pStyle w:val="TAC"/>
              <w:rPr>
                <w:lang w:eastAsia="en-US"/>
              </w:rPr>
            </w:pPr>
            <w:r>
              <w:t>13</w:t>
            </w:r>
          </w:p>
        </w:tc>
        <w:tc>
          <w:tcPr>
            <w:tcW w:w="2952" w:type="dxa"/>
            <w:tcBorders>
              <w:top w:val="single" w:sz="4" w:space="0" w:color="auto"/>
              <w:left w:val="single" w:sz="4" w:space="0" w:color="auto"/>
              <w:bottom w:val="single" w:sz="4" w:space="0" w:color="auto"/>
              <w:right w:val="single" w:sz="4" w:space="0" w:color="auto"/>
            </w:tcBorders>
            <w:hideMark/>
          </w:tcPr>
          <w:p w14:paraId="125BD0EE" w14:textId="77777777" w:rsidR="00D77300" w:rsidRDefault="00D77300">
            <w:pPr>
              <w:pStyle w:val="TAC"/>
              <w:rPr>
                <w:lang w:eastAsia="zh-CN"/>
              </w:rPr>
            </w:pPr>
            <w:r>
              <w:t>0.5</w:t>
            </w:r>
          </w:p>
        </w:tc>
      </w:tr>
      <w:tr w:rsidR="00D77300" w14:paraId="0417A2FE" w14:textId="77777777" w:rsidTr="00D77300">
        <w:trPr>
          <w:trHeight w:val="187"/>
          <w:jc w:val="center"/>
        </w:trPr>
        <w:tc>
          <w:tcPr>
            <w:tcW w:w="2221" w:type="dxa"/>
            <w:tcBorders>
              <w:top w:val="nil"/>
              <w:left w:val="single" w:sz="4" w:space="0" w:color="auto"/>
              <w:bottom w:val="nil"/>
              <w:right w:val="single" w:sz="4" w:space="0" w:color="auto"/>
            </w:tcBorders>
          </w:tcPr>
          <w:p w14:paraId="0FFF964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4F377" w14:textId="77777777" w:rsidR="00D77300" w:rsidRDefault="00D77300">
            <w:pPr>
              <w:pStyle w:val="TAC"/>
              <w:rPr>
                <w:lang w:eastAsia="en-US"/>
              </w:rPr>
            </w:pPr>
            <w:r>
              <w:t>66</w:t>
            </w:r>
          </w:p>
        </w:tc>
        <w:tc>
          <w:tcPr>
            <w:tcW w:w="2952" w:type="dxa"/>
            <w:tcBorders>
              <w:top w:val="single" w:sz="4" w:space="0" w:color="auto"/>
              <w:left w:val="single" w:sz="4" w:space="0" w:color="auto"/>
              <w:bottom w:val="single" w:sz="4" w:space="0" w:color="auto"/>
              <w:right w:val="single" w:sz="4" w:space="0" w:color="auto"/>
            </w:tcBorders>
            <w:hideMark/>
          </w:tcPr>
          <w:p w14:paraId="196CF59F" w14:textId="77777777" w:rsidR="00D77300" w:rsidRDefault="00D77300">
            <w:pPr>
              <w:pStyle w:val="TAC"/>
              <w:rPr>
                <w:lang w:eastAsia="zh-CN"/>
              </w:rPr>
            </w:pPr>
            <w:r>
              <w:t>0.6</w:t>
            </w:r>
          </w:p>
        </w:tc>
      </w:tr>
      <w:tr w:rsidR="00D77300" w14:paraId="0BC76A3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D48FA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9838BD" w14:textId="77777777" w:rsidR="00D77300" w:rsidRDefault="00D7730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CC5652F" w14:textId="77777777" w:rsidR="00D77300" w:rsidRDefault="00D77300">
            <w:pPr>
              <w:pStyle w:val="TAC"/>
              <w:rPr>
                <w:lang w:eastAsia="zh-CN"/>
              </w:rPr>
            </w:pPr>
            <w:r>
              <w:t>0.8</w:t>
            </w:r>
          </w:p>
        </w:tc>
      </w:tr>
      <w:tr w:rsidR="00D77300" w14:paraId="1592205B" w14:textId="77777777" w:rsidTr="00D77300">
        <w:trPr>
          <w:trHeight w:val="187"/>
          <w:jc w:val="center"/>
        </w:trPr>
        <w:tc>
          <w:tcPr>
            <w:tcW w:w="2221" w:type="dxa"/>
            <w:tcBorders>
              <w:top w:val="nil"/>
              <w:left w:val="single" w:sz="4" w:space="0" w:color="auto"/>
              <w:bottom w:val="nil"/>
              <w:right w:val="single" w:sz="4" w:space="0" w:color="auto"/>
            </w:tcBorders>
            <w:hideMark/>
          </w:tcPr>
          <w:p w14:paraId="7C432F13" w14:textId="77777777" w:rsidR="00D77300" w:rsidRDefault="00D77300">
            <w:pPr>
              <w:pStyle w:val="TAC"/>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3871DD58" w14:textId="77777777" w:rsidR="00D77300" w:rsidRDefault="00D77300">
            <w:pPr>
              <w:pStyle w:val="TAC"/>
              <w:rPr>
                <w:lang w:eastAsia="en-US"/>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345531D" w14:textId="77777777" w:rsidR="00D77300" w:rsidRDefault="00D77300">
            <w:pPr>
              <w:pStyle w:val="TAC"/>
              <w:rPr>
                <w:lang w:eastAsia="zh-CN"/>
              </w:rPr>
            </w:pPr>
            <w:r>
              <w:rPr>
                <w:lang w:eastAsia="ja-JP"/>
              </w:rPr>
              <w:t>0.3</w:t>
            </w:r>
          </w:p>
        </w:tc>
      </w:tr>
      <w:tr w:rsidR="00D77300" w14:paraId="0515AAB4" w14:textId="77777777" w:rsidTr="00D77300">
        <w:trPr>
          <w:trHeight w:val="187"/>
          <w:jc w:val="center"/>
        </w:trPr>
        <w:tc>
          <w:tcPr>
            <w:tcW w:w="2221" w:type="dxa"/>
            <w:tcBorders>
              <w:top w:val="nil"/>
              <w:left w:val="single" w:sz="4" w:space="0" w:color="auto"/>
              <w:bottom w:val="nil"/>
              <w:right w:val="single" w:sz="4" w:space="0" w:color="auto"/>
            </w:tcBorders>
          </w:tcPr>
          <w:p w14:paraId="21F00BF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07E976" w14:textId="77777777" w:rsidR="00D77300" w:rsidRDefault="00D77300">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940877" w14:textId="77777777" w:rsidR="00D77300" w:rsidRDefault="00D77300">
            <w:pPr>
              <w:pStyle w:val="TAC"/>
              <w:rPr>
                <w:lang w:eastAsia="zh-CN"/>
              </w:rPr>
            </w:pPr>
            <w:r>
              <w:rPr>
                <w:lang w:eastAsia="ja-JP"/>
              </w:rPr>
              <w:t>0.6</w:t>
            </w:r>
          </w:p>
        </w:tc>
      </w:tr>
      <w:tr w:rsidR="00D77300" w14:paraId="5DE59D4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B427D6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D1B33B" w14:textId="77777777" w:rsidR="00D77300" w:rsidRDefault="00D77300">
            <w:pPr>
              <w:pStyle w:val="TAC"/>
              <w:rPr>
                <w:lang w:eastAsia="en-US"/>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D5BDF7" w14:textId="77777777" w:rsidR="00D77300" w:rsidRDefault="00D77300">
            <w:pPr>
              <w:pStyle w:val="TAC"/>
              <w:rPr>
                <w:lang w:eastAsia="zh-CN"/>
              </w:rPr>
            </w:pPr>
            <w:r>
              <w:rPr>
                <w:lang w:eastAsia="ja-JP"/>
              </w:rPr>
              <w:t>0.8</w:t>
            </w:r>
          </w:p>
        </w:tc>
      </w:tr>
      <w:tr w:rsidR="00D77300" w14:paraId="4C13731B" w14:textId="77777777" w:rsidTr="00D77300">
        <w:trPr>
          <w:trHeight w:val="187"/>
          <w:jc w:val="center"/>
        </w:trPr>
        <w:tc>
          <w:tcPr>
            <w:tcW w:w="2221" w:type="dxa"/>
            <w:tcBorders>
              <w:top w:val="nil"/>
              <w:left w:val="single" w:sz="4" w:space="0" w:color="auto"/>
              <w:bottom w:val="nil"/>
              <w:right w:val="single" w:sz="4" w:space="0" w:color="auto"/>
            </w:tcBorders>
            <w:hideMark/>
          </w:tcPr>
          <w:p w14:paraId="4CCF59AD" w14:textId="77777777" w:rsidR="00D77300" w:rsidRDefault="00D77300">
            <w:pPr>
              <w:pStyle w:val="TAC"/>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0141E" w14:textId="77777777" w:rsidR="00D77300" w:rsidRDefault="00D77300">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0ADAD" w14:textId="77777777" w:rsidR="00D77300" w:rsidRDefault="00D77300">
            <w:pPr>
              <w:pStyle w:val="TAC"/>
              <w:rPr>
                <w:lang w:eastAsia="ja-JP"/>
              </w:rPr>
            </w:pPr>
            <w:r>
              <w:rPr>
                <w:rFonts w:cs="Arial"/>
              </w:rPr>
              <w:t>0.3</w:t>
            </w:r>
          </w:p>
        </w:tc>
      </w:tr>
      <w:tr w:rsidR="00D77300" w14:paraId="4635E944" w14:textId="77777777" w:rsidTr="00D77300">
        <w:trPr>
          <w:trHeight w:val="187"/>
          <w:jc w:val="center"/>
        </w:trPr>
        <w:tc>
          <w:tcPr>
            <w:tcW w:w="2221" w:type="dxa"/>
            <w:tcBorders>
              <w:top w:val="nil"/>
              <w:left w:val="single" w:sz="4" w:space="0" w:color="auto"/>
              <w:bottom w:val="nil"/>
              <w:right w:val="single" w:sz="4" w:space="0" w:color="auto"/>
            </w:tcBorders>
          </w:tcPr>
          <w:p w14:paraId="2133A19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9D81E" w14:textId="77777777" w:rsidR="00D77300" w:rsidRDefault="00D7730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E9B0" w14:textId="77777777" w:rsidR="00D77300" w:rsidRDefault="00D77300">
            <w:pPr>
              <w:pStyle w:val="TAC"/>
              <w:rPr>
                <w:lang w:eastAsia="ja-JP"/>
              </w:rPr>
            </w:pPr>
            <w:r>
              <w:rPr>
                <w:rFonts w:cs="Arial"/>
              </w:rPr>
              <w:t>0.3</w:t>
            </w:r>
          </w:p>
        </w:tc>
      </w:tr>
      <w:tr w:rsidR="00D77300" w14:paraId="234707D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D42B7D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44AD1" w14:textId="77777777" w:rsidR="00D77300" w:rsidRDefault="00D77300">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6E9E1" w14:textId="77777777" w:rsidR="00D77300" w:rsidRDefault="00D77300">
            <w:pPr>
              <w:pStyle w:val="TAC"/>
              <w:rPr>
                <w:lang w:eastAsia="ja-JP"/>
              </w:rPr>
            </w:pPr>
            <w:r>
              <w:rPr>
                <w:rFonts w:cs="Arial"/>
              </w:rPr>
              <w:t>0.5</w:t>
            </w:r>
          </w:p>
        </w:tc>
      </w:tr>
      <w:tr w:rsidR="00D77300" w14:paraId="68E35337" w14:textId="77777777" w:rsidTr="00D77300">
        <w:trPr>
          <w:trHeight w:val="187"/>
          <w:jc w:val="center"/>
        </w:trPr>
        <w:tc>
          <w:tcPr>
            <w:tcW w:w="2221" w:type="dxa"/>
            <w:tcBorders>
              <w:top w:val="nil"/>
              <w:left w:val="single" w:sz="4" w:space="0" w:color="auto"/>
              <w:bottom w:val="nil"/>
              <w:right w:val="single" w:sz="4" w:space="0" w:color="auto"/>
            </w:tcBorders>
            <w:hideMark/>
          </w:tcPr>
          <w:p w14:paraId="7703EE22" w14:textId="77777777" w:rsidR="00D77300" w:rsidRDefault="00D77300">
            <w:pPr>
              <w:pStyle w:val="TAC"/>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38F4D" w14:textId="77777777" w:rsidR="00D77300" w:rsidRDefault="00D77300">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D6E0B" w14:textId="77777777" w:rsidR="00D77300" w:rsidRDefault="00D77300">
            <w:pPr>
              <w:pStyle w:val="TAC"/>
              <w:rPr>
                <w:lang w:eastAsia="ja-JP"/>
              </w:rPr>
            </w:pPr>
            <w:r>
              <w:t>0.3</w:t>
            </w:r>
          </w:p>
        </w:tc>
      </w:tr>
      <w:tr w:rsidR="00D77300" w14:paraId="05EECFCF" w14:textId="77777777" w:rsidTr="00D77300">
        <w:trPr>
          <w:trHeight w:val="187"/>
          <w:jc w:val="center"/>
        </w:trPr>
        <w:tc>
          <w:tcPr>
            <w:tcW w:w="2221" w:type="dxa"/>
            <w:tcBorders>
              <w:top w:val="nil"/>
              <w:left w:val="single" w:sz="4" w:space="0" w:color="auto"/>
              <w:bottom w:val="nil"/>
              <w:right w:val="single" w:sz="4" w:space="0" w:color="auto"/>
            </w:tcBorders>
          </w:tcPr>
          <w:p w14:paraId="73FC6029"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1F669" w14:textId="77777777" w:rsidR="00D77300" w:rsidRDefault="00D7730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6FB2D" w14:textId="77777777" w:rsidR="00D77300" w:rsidRDefault="00D77300">
            <w:pPr>
              <w:pStyle w:val="TAC"/>
              <w:rPr>
                <w:lang w:eastAsia="ja-JP"/>
              </w:rPr>
            </w:pPr>
            <w:r>
              <w:t>0.3</w:t>
            </w:r>
          </w:p>
        </w:tc>
      </w:tr>
      <w:tr w:rsidR="00D77300" w14:paraId="02A9FC5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5A6DF3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EF2FC" w14:textId="77777777" w:rsidR="00D77300" w:rsidRDefault="00D77300">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CA6DB" w14:textId="77777777" w:rsidR="00D77300" w:rsidRDefault="00D77300">
            <w:pPr>
              <w:pStyle w:val="TAC"/>
              <w:rPr>
                <w:lang w:eastAsia="ja-JP"/>
              </w:rPr>
            </w:pPr>
            <w:r>
              <w:t>0.5</w:t>
            </w:r>
          </w:p>
        </w:tc>
      </w:tr>
      <w:tr w:rsidR="00D1361E" w14:paraId="7D9A82BD"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Huawei" w:date="2021-08-3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2" w:author="Huawei" w:date="2021-08-30T11:33:00Z"/>
          <w:trPrChange w:id="1793" w:author="Huawei" w:date="2021-08-30T11:33:00Z">
            <w:trPr>
              <w:trHeight w:val="187"/>
              <w:jc w:val="center"/>
            </w:trPr>
          </w:trPrChange>
        </w:trPr>
        <w:tc>
          <w:tcPr>
            <w:tcW w:w="2221" w:type="dxa"/>
            <w:vMerge w:val="restart"/>
            <w:tcBorders>
              <w:top w:val="nil"/>
              <w:left w:val="single" w:sz="4" w:space="0" w:color="auto"/>
              <w:right w:val="single" w:sz="4" w:space="0" w:color="auto"/>
            </w:tcBorders>
            <w:vAlign w:val="center"/>
            <w:tcPrChange w:id="1794" w:author="Huawei" w:date="2021-08-30T11:33:00Z">
              <w:tcPr>
                <w:tcW w:w="2221" w:type="dxa"/>
                <w:vMerge w:val="restart"/>
                <w:tcBorders>
                  <w:top w:val="nil"/>
                  <w:left w:val="single" w:sz="4" w:space="0" w:color="auto"/>
                  <w:right w:val="single" w:sz="4" w:space="0" w:color="auto"/>
                </w:tcBorders>
              </w:tcPr>
            </w:tcPrChange>
          </w:tcPr>
          <w:p w14:paraId="31AAAC27" w14:textId="77777777" w:rsidR="00D1361E" w:rsidRDefault="00D1361E" w:rsidP="00D1361E">
            <w:pPr>
              <w:pStyle w:val="TAC"/>
              <w:rPr>
                <w:ins w:id="1795" w:author="Huawei" w:date="2021-08-30T11:33:00Z"/>
              </w:rPr>
            </w:pPr>
            <w:ins w:id="1796" w:author="Huawei" w:date="2021-08-30T11:33:00Z">
              <w:r>
                <w:rPr>
                  <w:rFonts w:eastAsia="Malgun Gothic"/>
                  <w:lang w:eastAsia="ko-KR"/>
                </w:rPr>
                <w:t>DC_</w:t>
              </w:r>
              <w:r>
                <w:t>14</w:t>
              </w:r>
              <w:r>
                <w:rPr>
                  <w:rFonts w:eastAsia="Malgun Gothic"/>
                  <w:lang w:eastAsia="ko-KR"/>
                </w:rPr>
                <w:t>-</w:t>
              </w:r>
              <w:r>
                <w:t>30</w:t>
              </w:r>
              <w:r>
                <w:rPr>
                  <w:rFonts w:eastAsia="Malgun Gothic"/>
                  <w:lang w:eastAsia="ko-KR"/>
                </w:rPr>
                <w:t>_n</w:t>
              </w:r>
              <w:r>
                <w:t>77</w:t>
              </w:r>
            </w:ins>
          </w:p>
          <w:p w14:paraId="61631C67" w14:textId="77777777" w:rsidR="00D1361E" w:rsidRDefault="00D1361E" w:rsidP="00D1361E">
            <w:pPr>
              <w:pStyle w:val="TAC"/>
              <w:rPr>
                <w:ins w:id="1797" w:author="Huawei" w:date="2021-08-30T11:33:00Z"/>
              </w:rPr>
            </w:pPr>
          </w:p>
        </w:tc>
        <w:tc>
          <w:tcPr>
            <w:tcW w:w="2952" w:type="dxa"/>
            <w:tcBorders>
              <w:top w:val="single" w:sz="4" w:space="0" w:color="auto"/>
              <w:left w:val="single" w:sz="4" w:space="0" w:color="auto"/>
              <w:bottom w:val="single" w:sz="4" w:space="0" w:color="auto"/>
              <w:right w:val="single" w:sz="4" w:space="0" w:color="auto"/>
            </w:tcBorders>
            <w:vAlign w:val="center"/>
            <w:tcPrChange w:id="1798"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32457748" w14:textId="7B9B1175" w:rsidR="00D1361E" w:rsidRDefault="00D1361E" w:rsidP="00D1361E">
            <w:pPr>
              <w:pStyle w:val="TAC"/>
              <w:rPr>
                <w:ins w:id="1799" w:author="Huawei" w:date="2021-08-30T11:33:00Z"/>
                <w:rFonts w:cs="Arial"/>
                <w:szCs w:val="18"/>
                <w:lang w:val="sv-SE" w:eastAsia="ja-JP"/>
              </w:rPr>
            </w:pPr>
            <w:ins w:id="1800" w:author="Huawei" w:date="2021-08-30T11:33:00Z">
              <w:r>
                <w:t>14</w:t>
              </w:r>
            </w:ins>
          </w:p>
        </w:tc>
        <w:tc>
          <w:tcPr>
            <w:tcW w:w="2952" w:type="dxa"/>
            <w:tcBorders>
              <w:top w:val="single" w:sz="4" w:space="0" w:color="auto"/>
              <w:left w:val="single" w:sz="4" w:space="0" w:color="auto"/>
              <w:bottom w:val="single" w:sz="4" w:space="0" w:color="auto"/>
              <w:right w:val="single" w:sz="4" w:space="0" w:color="auto"/>
            </w:tcBorders>
            <w:tcPrChange w:id="1801"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2DFDD328" w14:textId="06F9A5AD" w:rsidR="00D1361E" w:rsidRDefault="00D1361E" w:rsidP="00D1361E">
            <w:pPr>
              <w:pStyle w:val="TAC"/>
              <w:rPr>
                <w:ins w:id="1802" w:author="Huawei" w:date="2021-08-30T11:33:00Z"/>
              </w:rPr>
            </w:pPr>
            <w:ins w:id="1803" w:author="Huawei" w:date="2021-08-30T11:33:00Z">
              <w:r w:rsidRPr="00011BD5">
                <w:rPr>
                  <w:szCs w:val="18"/>
                </w:rPr>
                <w:t>0.</w:t>
              </w:r>
              <w:r>
                <w:rPr>
                  <w:szCs w:val="18"/>
                </w:rPr>
                <w:t>5</w:t>
              </w:r>
            </w:ins>
          </w:p>
        </w:tc>
      </w:tr>
      <w:tr w:rsidR="00D1361E" w14:paraId="3509E4EA"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4" w:author="Huawei" w:date="2021-08-3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5" w:author="Huawei" w:date="2021-08-30T11:33:00Z"/>
          <w:trPrChange w:id="1806" w:author="Huawei" w:date="2021-08-30T11:33:00Z">
            <w:trPr>
              <w:trHeight w:val="187"/>
              <w:jc w:val="center"/>
            </w:trPr>
          </w:trPrChange>
        </w:trPr>
        <w:tc>
          <w:tcPr>
            <w:tcW w:w="2221" w:type="dxa"/>
            <w:vMerge/>
            <w:tcBorders>
              <w:left w:val="single" w:sz="4" w:space="0" w:color="auto"/>
              <w:right w:val="single" w:sz="4" w:space="0" w:color="auto"/>
            </w:tcBorders>
            <w:vAlign w:val="center"/>
            <w:tcPrChange w:id="1807" w:author="Huawei" w:date="2021-08-30T11:33:00Z">
              <w:tcPr>
                <w:tcW w:w="2221" w:type="dxa"/>
                <w:vMerge/>
                <w:tcBorders>
                  <w:left w:val="single" w:sz="4" w:space="0" w:color="auto"/>
                  <w:right w:val="single" w:sz="4" w:space="0" w:color="auto"/>
                </w:tcBorders>
              </w:tcPr>
            </w:tcPrChange>
          </w:tcPr>
          <w:p w14:paraId="4CC339D9" w14:textId="77777777" w:rsidR="00D1361E" w:rsidRDefault="00D1361E" w:rsidP="00D1361E">
            <w:pPr>
              <w:pStyle w:val="TAC"/>
              <w:rPr>
                <w:ins w:id="1808" w:author="Huawei" w:date="2021-08-30T11:33:00Z"/>
              </w:rPr>
            </w:pPr>
          </w:p>
        </w:tc>
        <w:tc>
          <w:tcPr>
            <w:tcW w:w="2952" w:type="dxa"/>
            <w:tcBorders>
              <w:top w:val="single" w:sz="4" w:space="0" w:color="auto"/>
              <w:left w:val="single" w:sz="4" w:space="0" w:color="auto"/>
              <w:bottom w:val="single" w:sz="4" w:space="0" w:color="auto"/>
              <w:right w:val="single" w:sz="4" w:space="0" w:color="auto"/>
            </w:tcBorders>
            <w:vAlign w:val="center"/>
            <w:tcPrChange w:id="1809"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788F0B80" w14:textId="32558E2D" w:rsidR="00D1361E" w:rsidRDefault="00D1361E" w:rsidP="00D1361E">
            <w:pPr>
              <w:pStyle w:val="TAC"/>
              <w:rPr>
                <w:ins w:id="1810" w:author="Huawei" w:date="2021-08-30T11:33:00Z"/>
                <w:rFonts w:cs="Arial"/>
                <w:szCs w:val="18"/>
                <w:lang w:val="sv-SE" w:eastAsia="ja-JP"/>
              </w:rPr>
            </w:pPr>
            <w:ins w:id="1811" w:author="Huawei" w:date="2021-08-30T11:33:00Z">
              <w:r>
                <w:t>30</w:t>
              </w:r>
            </w:ins>
          </w:p>
        </w:tc>
        <w:tc>
          <w:tcPr>
            <w:tcW w:w="2952" w:type="dxa"/>
            <w:tcBorders>
              <w:top w:val="single" w:sz="4" w:space="0" w:color="auto"/>
              <w:left w:val="single" w:sz="4" w:space="0" w:color="auto"/>
              <w:bottom w:val="single" w:sz="4" w:space="0" w:color="auto"/>
              <w:right w:val="single" w:sz="4" w:space="0" w:color="auto"/>
            </w:tcBorders>
            <w:tcPrChange w:id="1812"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22B92D41" w14:textId="173C3442" w:rsidR="00D1361E" w:rsidRDefault="00D1361E" w:rsidP="00D1361E">
            <w:pPr>
              <w:pStyle w:val="TAC"/>
              <w:rPr>
                <w:ins w:id="1813" w:author="Huawei" w:date="2021-08-30T11:33:00Z"/>
              </w:rPr>
            </w:pPr>
            <w:ins w:id="1814" w:author="Huawei" w:date="2021-08-30T11:33:00Z">
              <w:r w:rsidRPr="00011BD5">
                <w:rPr>
                  <w:szCs w:val="18"/>
                </w:rPr>
                <w:t>0.3</w:t>
              </w:r>
            </w:ins>
          </w:p>
        </w:tc>
      </w:tr>
      <w:tr w:rsidR="00D1361E" w14:paraId="374D45BB"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 w:author="Huawei" w:date="2021-08-3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16" w:author="Huawei" w:date="2021-08-30T11:33:00Z"/>
          <w:trPrChange w:id="1817" w:author="Huawei" w:date="2021-08-30T11:33: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818" w:author="Huawei" w:date="2021-08-30T11:33:00Z">
              <w:tcPr>
                <w:tcW w:w="2221" w:type="dxa"/>
                <w:vMerge/>
                <w:tcBorders>
                  <w:left w:val="single" w:sz="4" w:space="0" w:color="auto"/>
                  <w:bottom w:val="single" w:sz="4" w:space="0" w:color="auto"/>
                  <w:right w:val="single" w:sz="4" w:space="0" w:color="auto"/>
                </w:tcBorders>
              </w:tcPr>
            </w:tcPrChange>
          </w:tcPr>
          <w:p w14:paraId="70A1C9C0" w14:textId="77777777" w:rsidR="00D1361E" w:rsidRDefault="00D1361E" w:rsidP="00D1361E">
            <w:pPr>
              <w:pStyle w:val="TAC"/>
              <w:rPr>
                <w:ins w:id="1819" w:author="Huawei" w:date="2021-08-30T11:33:00Z"/>
              </w:rPr>
            </w:pPr>
          </w:p>
        </w:tc>
        <w:tc>
          <w:tcPr>
            <w:tcW w:w="2952" w:type="dxa"/>
            <w:tcBorders>
              <w:top w:val="single" w:sz="4" w:space="0" w:color="auto"/>
              <w:left w:val="single" w:sz="4" w:space="0" w:color="auto"/>
              <w:bottom w:val="single" w:sz="4" w:space="0" w:color="auto"/>
              <w:right w:val="single" w:sz="4" w:space="0" w:color="auto"/>
            </w:tcBorders>
            <w:vAlign w:val="center"/>
            <w:tcPrChange w:id="1820"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09C5B6F4" w14:textId="7BAD8EA1" w:rsidR="00D1361E" w:rsidRDefault="00D1361E" w:rsidP="00D1361E">
            <w:pPr>
              <w:pStyle w:val="TAC"/>
              <w:rPr>
                <w:ins w:id="1821" w:author="Huawei" w:date="2021-08-30T11:33:00Z"/>
                <w:rFonts w:cs="Arial"/>
                <w:szCs w:val="18"/>
                <w:lang w:val="sv-SE" w:eastAsia="ja-JP"/>
              </w:rPr>
            </w:pPr>
            <w:ins w:id="1822" w:author="Huawei" w:date="2021-08-30T11:33: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1823" w:author="Huawei" w:date="2021-08-30T11:33:00Z">
              <w:tcPr>
                <w:tcW w:w="2952" w:type="dxa"/>
                <w:tcBorders>
                  <w:top w:val="single" w:sz="4" w:space="0" w:color="auto"/>
                  <w:left w:val="single" w:sz="4" w:space="0" w:color="auto"/>
                  <w:bottom w:val="single" w:sz="4" w:space="0" w:color="auto"/>
                  <w:right w:val="single" w:sz="4" w:space="0" w:color="auto"/>
                </w:tcBorders>
                <w:vAlign w:val="center"/>
              </w:tcPr>
            </w:tcPrChange>
          </w:tcPr>
          <w:p w14:paraId="01085263" w14:textId="4C45C1B4" w:rsidR="00D1361E" w:rsidRDefault="00D1361E" w:rsidP="00D1361E">
            <w:pPr>
              <w:pStyle w:val="TAC"/>
              <w:rPr>
                <w:ins w:id="1824" w:author="Huawei" w:date="2021-08-30T11:33:00Z"/>
              </w:rPr>
            </w:pPr>
            <w:ins w:id="1825" w:author="Huawei" w:date="2021-08-30T11:33:00Z">
              <w:r w:rsidRPr="00011BD5">
                <w:rPr>
                  <w:szCs w:val="18"/>
                </w:rPr>
                <w:t>0.</w:t>
              </w:r>
              <w:r>
                <w:rPr>
                  <w:szCs w:val="18"/>
                </w:rPr>
                <w:t>8</w:t>
              </w:r>
            </w:ins>
          </w:p>
        </w:tc>
      </w:tr>
      <w:tr w:rsidR="00D77300" w14:paraId="26243CA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41AAAF" w14:textId="77777777" w:rsidR="00D77300" w:rsidRDefault="00D77300">
            <w:pPr>
              <w:pStyle w:val="TAC"/>
              <w:rPr>
                <w:rFonts w:cs="Arial"/>
                <w:lang w:eastAsia="en-US"/>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83DCDB3" w14:textId="77777777" w:rsidR="00D77300" w:rsidRDefault="00D77300">
            <w:pPr>
              <w:pStyle w:val="TAC"/>
              <w:rPr>
                <w:rFonts w:cs="Arial"/>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6091982" w14:textId="77777777" w:rsidR="00D77300" w:rsidRDefault="00D77300">
            <w:pPr>
              <w:pStyle w:val="TAC"/>
              <w:rPr>
                <w:rFonts w:cs="Arial"/>
                <w:lang w:eastAsia="zh-CN"/>
              </w:rPr>
            </w:pPr>
            <w:r>
              <w:rPr>
                <w:rFonts w:cs="Arial"/>
              </w:rPr>
              <w:t>0.3</w:t>
            </w:r>
          </w:p>
        </w:tc>
      </w:tr>
      <w:tr w:rsidR="00D77300" w14:paraId="1C9DEBF8" w14:textId="77777777" w:rsidTr="00D77300">
        <w:trPr>
          <w:trHeight w:val="187"/>
          <w:jc w:val="center"/>
        </w:trPr>
        <w:tc>
          <w:tcPr>
            <w:tcW w:w="2221" w:type="dxa"/>
            <w:tcBorders>
              <w:top w:val="nil"/>
              <w:left w:val="single" w:sz="4" w:space="0" w:color="auto"/>
              <w:bottom w:val="nil"/>
              <w:right w:val="single" w:sz="4" w:space="0" w:color="auto"/>
            </w:tcBorders>
            <w:hideMark/>
          </w:tcPr>
          <w:p w14:paraId="5737EE3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BAB77B" w14:textId="77777777" w:rsidR="00D77300" w:rsidRDefault="00D77300">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1DBB0E" w14:textId="77777777" w:rsidR="00D77300" w:rsidRDefault="00D77300">
            <w:pPr>
              <w:pStyle w:val="TAC"/>
              <w:rPr>
                <w:rFonts w:cs="Arial"/>
                <w:lang w:eastAsia="zh-CN"/>
              </w:rPr>
            </w:pPr>
            <w:r>
              <w:rPr>
                <w:rFonts w:cs="Arial"/>
              </w:rPr>
              <w:t>0.5</w:t>
            </w:r>
          </w:p>
        </w:tc>
      </w:tr>
      <w:tr w:rsidR="00D77300" w14:paraId="6ABD27D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172418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48362D" w14:textId="77777777" w:rsidR="00D77300" w:rsidRDefault="00D77300">
            <w:pPr>
              <w:pStyle w:val="TAC"/>
              <w:rPr>
                <w:rFonts w:cs="Arial"/>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53324B" w14:textId="77777777" w:rsidR="00D77300" w:rsidRDefault="00D77300">
            <w:pPr>
              <w:pStyle w:val="TAC"/>
              <w:rPr>
                <w:rFonts w:cs="Arial"/>
                <w:lang w:eastAsia="zh-CN"/>
              </w:rPr>
            </w:pPr>
            <w:r>
              <w:rPr>
                <w:rFonts w:cs="Arial"/>
              </w:rPr>
              <w:t>0.5</w:t>
            </w:r>
          </w:p>
        </w:tc>
      </w:tr>
      <w:tr w:rsidR="00003E48" w14:paraId="0F815B3A"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Huawei" w:date="2021-08-30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7" w:author="Huawei" w:date="2021-08-30T15:02:00Z"/>
          <w:trPrChange w:id="1828" w:author="Huawei" w:date="2021-08-30T15:0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829" w:author="Huawei" w:date="2021-08-30T15:03:00Z">
              <w:tcPr>
                <w:tcW w:w="2221" w:type="dxa"/>
                <w:vMerge w:val="restart"/>
                <w:tcBorders>
                  <w:top w:val="single" w:sz="4" w:space="0" w:color="auto"/>
                  <w:left w:val="single" w:sz="4" w:space="0" w:color="auto"/>
                  <w:right w:val="single" w:sz="4" w:space="0" w:color="auto"/>
                </w:tcBorders>
              </w:tcPr>
            </w:tcPrChange>
          </w:tcPr>
          <w:p w14:paraId="0D7F6704" w14:textId="77777777" w:rsidR="00003E48" w:rsidRPr="00CB4AE2" w:rsidRDefault="00003E48" w:rsidP="00003E48">
            <w:pPr>
              <w:pStyle w:val="TAC"/>
              <w:rPr>
                <w:ins w:id="1830" w:author="Huawei" w:date="2021-08-30T15:03:00Z"/>
                <w:rFonts w:cs="Arial"/>
              </w:rPr>
            </w:pPr>
            <w:ins w:id="1831" w:author="Huawei" w:date="2021-08-30T15:03:00Z">
              <w:r w:rsidRPr="00CB4AE2">
                <w:rPr>
                  <w:rFonts w:cs="Arial"/>
                </w:rPr>
                <w:t>DC_</w:t>
              </w:r>
              <w:r>
                <w:rPr>
                  <w:rFonts w:cs="Arial"/>
                </w:rPr>
                <w:t>14</w:t>
              </w:r>
              <w:r w:rsidRPr="00CB4AE2">
                <w:rPr>
                  <w:rFonts w:cs="Arial"/>
                </w:rPr>
                <w:t>-</w:t>
              </w:r>
              <w:r>
                <w:rPr>
                  <w:rFonts w:cs="Arial"/>
                </w:rPr>
                <w:t>66</w:t>
              </w:r>
              <w:r w:rsidRPr="00CB4AE2">
                <w:rPr>
                  <w:rFonts w:cs="Arial"/>
                </w:rPr>
                <w:t>_n30</w:t>
              </w:r>
            </w:ins>
          </w:p>
          <w:p w14:paraId="08CAFA4B" w14:textId="6B9FB561" w:rsidR="00003E48" w:rsidRDefault="00003E48" w:rsidP="00003E48">
            <w:pPr>
              <w:pStyle w:val="TAC"/>
              <w:rPr>
                <w:ins w:id="1832" w:author="Huawei" w:date="2021-08-30T15:02:00Z"/>
                <w:rFonts w:cs="Arial"/>
                <w:szCs w:val="18"/>
              </w:rPr>
            </w:pPr>
            <w:ins w:id="1833" w:author="Huawei" w:date="2021-08-30T15:03:00Z">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1834"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6DF0C6C4" w14:textId="68FE3B87" w:rsidR="00003E48" w:rsidRDefault="00003E48" w:rsidP="00003E48">
            <w:pPr>
              <w:pStyle w:val="TAC"/>
              <w:rPr>
                <w:ins w:id="1835" w:author="Huawei" w:date="2021-08-30T15:02:00Z"/>
                <w:rFonts w:cs="Arial"/>
                <w:lang w:eastAsia="ja-JP"/>
              </w:rPr>
            </w:pPr>
            <w:ins w:id="1836" w:author="Huawei" w:date="2021-08-30T15:03:00Z">
              <w:r>
                <w:rPr>
                  <w:rFonts w:cs="Arial"/>
                  <w:szCs w:val="18"/>
                </w:rPr>
                <w:t>14</w:t>
              </w:r>
            </w:ins>
          </w:p>
        </w:tc>
        <w:tc>
          <w:tcPr>
            <w:tcW w:w="2952" w:type="dxa"/>
            <w:tcBorders>
              <w:top w:val="single" w:sz="4" w:space="0" w:color="auto"/>
              <w:left w:val="single" w:sz="4" w:space="0" w:color="auto"/>
              <w:bottom w:val="single" w:sz="4" w:space="0" w:color="auto"/>
              <w:right w:val="single" w:sz="4" w:space="0" w:color="auto"/>
            </w:tcBorders>
            <w:vAlign w:val="center"/>
            <w:tcPrChange w:id="1837"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49063DE5" w14:textId="7C3E9C75" w:rsidR="00003E48" w:rsidRDefault="00003E48" w:rsidP="00003E48">
            <w:pPr>
              <w:pStyle w:val="TAC"/>
              <w:rPr>
                <w:ins w:id="1838" w:author="Huawei" w:date="2021-08-30T15:02:00Z"/>
                <w:rFonts w:cs="Arial"/>
                <w:lang w:eastAsia="zh-CN"/>
              </w:rPr>
            </w:pPr>
            <w:ins w:id="1839" w:author="Huawei" w:date="2021-08-30T15:03:00Z">
              <w:r>
                <w:rPr>
                  <w:rFonts w:cs="Arial"/>
                  <w:szCs w:val="18"/>
                </w:rPr>
                <w:t>0.3</w:t>
              </w:r>
            </w:ins>
          </w:p>
        </w:tc>
      </w:tr>
      <w:tr w:rsidR="00003E48" w14:paraId="00FC3A3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Huawei" w:date="2021-08-30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41" w:author="Huawei" w:date="2021-08-30T15:02:00Z"/>
          <w:trPrChange w:id="1842" w:author="Huawei" w:date="2021-08-30T15:03:00Z">
            <w:trPr>
              <w:trHeight w:val="187"/>
              <w:jc w:val="center"/>
            </w:trPr>
          </w:trPrChange>
        </w:trPr>
        <w:tc>
          <w:tcPr>
            <w:tcW w:w="2221" w:type="dxa"/>
            <w:vMerge/>
            <w:tcBorders>
              <w:left w:val="single" w:sz="4" w:space="0" w:color="auto"/>
              <w:right w:val="single" w:sz="4" w:space="0" w:color="auto"/>
            </w:tcBorders>
            <w:vAlign w:val="center"/>
            <w:tcPrChange w:id="1843" w:author="Huawei" w:date="2021-08-30T15:03:00Z">
              <w:tcPr>
                <w:tcW w:w="2221" w:type="dxa"/>
                <w:vMerge/>
                <w:tcBorders>
                  <w:left w:val="single" w:sz="4" w:space="0" w:color="auto"/>
                  <w:right w:val="single" w:sz="4" w:space="0" w:color="auto"/>
                </w:tcBorders>
              </w:tcPr>
            </w:tcPrChange>
          </w:tcPr>
          <w:p w14:paraId="130CC487" w14:textId="77777777" w:rsidR="00003E48" w:rsidRDefault="00003E48" w:rsidP="00003E48">
            <w:pPr>
              <w:pStyle w:val="TAC"/>
              <w:rPr>
                <w:ins w:id="1844" w:author="Huawei" w:date="2021-08-30T15:02: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845"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6BDC2151" w14:textId="09051C5C" w:rsidR="00003E48" w:rsidRDefault="00003E48" w:rsidP="00003E48">
            <w:pPr>
              <w:pStyle w:val="TAC"/>
              <w:rPr>
                <w:ins w:id="1846" w:author="Huawei" w:date="2021-08-30T15:02:00Z"/>
                <w:rFonts w:cs="Arial"/>
                <w:lang w:eastAsia="ja-JP"/>
              </w:rPr>
            </w:pPr>
            <w:ins w:id="1847" w:author="Huawei" w:date="2021-08-30T15:03: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848"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76F71C0E" w14:textId="241D9F9C" w:rsidR="00003E48" w:rsidRDefault="00003E48" w:rsidP="00003E48">
            <w:pPr>
              <w:pStyle w:val="TAC"/>
              <w:rPr>
                <w:ins w:id="1849" w:author="Huawei" w:date="2021-08-30T15:02:00Z"/>
                <w:rFonts w:cs="Arial"/>
                <w:lang w:eastAsia="zh-CN"/>
              </w:rPr>
            </w:pPr>
            <w:ins w:id="1850" w:author="Huawei" w:date="2021-08-30T15:03:00Z">
              <w:r>
                <w:rPr>
                  <w:rFonts w:cs="Arial"/>
                  <w:szCs w:val="18"/>
                </w:rPr>
                <w:t>0.5</w:t>
              </w:r>
            </w:ins>
          </w:p>
        </w:tc>
      </w:tr>
      <w:tr w:rsidR="00003E48" w14:paraId="5329318B"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 w:author="Huawei" w:date="2021-08-30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52" w:author="Huawei" w:date="2021-08-30T15:02:00Z"/>
          <w:trPrChange w:id="1853" w:author="Huawei" w:date="2021-08-30T15:03:00Z">
            <w:trPr>
              <w:trHeight w:val="187"/>
              <w:jc w:val="center"/>
            </w:trPr>
          </w:trPrChange>
        </w:trPr>
        <w:tc>
          <w:tcPr>
            <w:tcW w:w="2221" w:type="dxa"/>
            <w:vMerge/>
            <w:tcBorders>
              <w:left w:val="single" w:sz="4" w:space="0" w:color="auto"/>
              <w:bottom w:val="nil"/>
              <w:right w:val="single" w:sz="4" w:space="0" w:color="auto"/>
            </w:tcBorders>
            <w:vAlign w:val="center"/>
            <w:tcPrChange w:id="1854" w:author="Huawei" w:date="2021-08-30T15:03:00Z">
              <w:tcPr>
                <w:tcW w:w="2221" w:type="dxa"/>
                <w:vMerge/>
                <w:tcBorders>
                  <w:left w:val="single" w:sz="4" w:space="0" w:color="auto"/>
                  <w:bottom w:val="nil"/>
                  <w:right w:val="single" w:sz="4" w:space="0" w:color="auto"/>
                </w:tcBorders>
              </w:tcPr>
            </w:tcPrChange>
          </w:tcPr>
          <w:p w14:paraId="5C713FEA" w14:textId="77777777" w:rsidR="00003E48" w:rsidRDefault="00003E48" w:rsidP="00003E48">
            <w:pPr>
              <w:pStyle w:val="TAC"/>
              <w:rPr>
                <w:ins w:id="1855" w:author="Huawei" w:date="2021-08-30T15:02: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856"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7FADE4FF" w14:textId="1F80E144" w:rsidR="00003E48" w:rsidRDefault="00003E48" w:rsidP="00003E48">
            <w:pPr>
              <w:pStyle w:val="TAC"/>
              <w:rPr>
                <w:ins w:id="1857" w:author="Huawei" w:date="2021-08-30T15:02:00Z"/>
                <w:rFonts w:cs="Arial"/>
                <w:lang w:eastAsia="ja-JP"/>
              </w:rPr>
            </w:pPr>
            <w:ins w:id="1858" w:author="Huawei" w:date="2021-08-30T15:03: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1859"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4D37078B" w14:textId="2E4EAD05" w:rsidR="00003E48" w:rsidRDefault="00003E48" w:rsidP="00003E48">
            <w:pPr>
              <w:pStyle w:val="TAC"/>
              <w:rPr>
                <w:ins w:id="1860" w:author="Huawei" w:date="2021-08-30T15:02:00Z"/>
                <w:rFonts w:cs="Arial"/>
                <w:lang w:eastAsia="zh-CN"/>
              </w:rPr>
            </w:pPr>
            <w:ins w:id="1861" w:author="Huawei" w:date="2021-08-30T15:03:00Z">
              <w:r>
                <w:rPr>
                  <w:rFonts w:cs="Arial"/>
                  <w:szCs w:val="18"/>
                </w:rPr>
                <w:t>0.3</w:t>
              </w:r>
            </w:ins>
          </w:p>
        </w:tc>
      </w:tr>
      <w:tr w:rsidR="00D77300" w14:paraId="6E0AC84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AE063E" w14:textId="77777777" w:rsidR="00D77300" w:rsidRDefault="00D77300">
            <w:pPr>
              <w:pStyle w:val="TAC"/>
              <w:rPr>
                <w:rFonts w:cs="Arial"/>
                <w:lang w:eastAsia="en-US"/>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0327FFF" w14:textId="77777777" w:rsidR="00D77300" w:rsidRDefault="00D77300">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C651CB3" w14:textId="77777777" w:rsidR="00D77300" w:rsidRDefault="00D77300">
            <w:pPr>
              <w:pStyle w:val="TAC"/>
              <w:rPr>
                <w:rFonts w:cs="Arial"/>
              </w:rPr>
            </w:pPr>
            <w:r>
              <w:rPr>
                <w:rFonts w:cs="Arial"/>
                <w:lang w:eastAsia="zh-CN"/>
              </w:rPr>
              <w:t>0.3</w:t>
            </w:r>
          </w:p>
        </w:tc>
      </w:tr>
      <w:tr w:rsidR="00D77300" w14:paraId="649D2B48" w14:textId="77777777" w:rsidTr="00D77300">
        <w:trPr>
          <w:trHeight w:val="187"/>
          <w:jc w:val="center"/>
        </w:trPr>
        <w:tc>
          <w:tcPr>
            <w:tcW w:w="2221" w:type="dxa"/>
            <w:tcBorders>
              <w:top w:val="nil"/>
              <w:left w:val="single" w:sz="4" w:space="0" w:color="auto"/>
              <w:bottom w:val="nil"/>
              <w:right w:val="single" w:sz="4" w:space="0" w:color="auto"/>
            </w:tcBorders>
            <w:hideMark/>
          </w:tcPr>
          <w:p w14:paraId="2EB34AE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D4F6B" w14:textId="77777777" w:rsidR="00D77300" w:rsidRDefault="00D77300">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EC8AFF" w14:textId="77777777" w:rsidR="00D77300" w:rsidRDefault="00D77300">
            <w:pPr>
              <w:pStyle w:val="TAC"/>
              <w:rPr>
                <w:rFonts w:cs="Arial"/>
              </w:rPr>
            </w:pPr>
            <w:r>
              <w:rPr>
                <w:rFonts w:cs="Arial"/>
                <w:lang w:eastAsia="zh-CN"/>
              </w:rPr>
              <w:t>0.3</w:t>
            </w:r>
          </w:p>
        </w:tc>
      </w:tr>
      <w:tr w:rsidR="00D77300" w14:paraId="03EBB6C0" w14:textId="77777777" w:rsidTr="00430A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Huawei" w:date="2021-08-30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 w:author="Huawei" w:date="2021-08-30T11:41: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1864" w:author="Huawei" w:date="2021-08-30T11:41:00Z">
              <w:tcPr>
                <w:tcW w:w="2221" w:type="dxa"/>
                <w:tcBorders>
                  <w:top w:val="nil"/>
                  <w:left w:val="single" w:sz="4" w:space="0" w:color="auto"/>
                  <w:bottom w:val="single" w:sz="4" w:space="0" w:color="auto"/>
                  <w:right w:val="single" w:sz="4" w:space="0" w:color="auto"/>
                </w:tcBorders>
                <w:hideMark/>
              </w:tcPr>
            </w:tcPrChange>
          </w:tcPr>
          <w:p w14:paraId="7C925067" w14:textId="77777777" w:rsidR="00D77300" w:rsidRDefault="00D77300">
            <w:pPr>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1865" w:author="Huawei" w:date="2021-08-30T11:41:00Z">
              <w:tcPr>
                <w:tcW w:w="2952" w:type="dxa"/>
                <w:tcBorders>
                  <w:top w:val="single" w:sz="4" w:space="0" w:color="auto"/>
                  <w:left w:val="single" w:sz="4" w:space="0" w:color="auto"/>
                  <w:bottom w:val="single" w:sz="4" w:space="0" w:color="auto"/>
                  <w:right w:val="single" w:sz="4" w:space="0" w:color="auto"/>
                </w:tcBorders>
                <w:hideMark/>
              </w:tcPr>
            </w:tcPrChange>
          </w:tcPr>
          <w:p w14:paraId="14238B2A" w14:textId="77777777" w:rsidR="00D77300" w:rsidRDefault="00D77300">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1866" w:author="Huawei" w:date="2021-08-30T11:41:00Z">
              <w:tcPr>
                <w:tcW w:w="2952" w:type="dxa"/>
                <w:tcBorders>
                  <w:top w:val="single" w:sz="4" w:space="0" w:color="auto"/>
                  <w:left w:val="single" w:sz="4" w:space="0" w:color="auto"/>
                  <w:bottom w:val="single" w:sz="4" w:space="0" w:color="auto"/>
                  <w:right w:val="single" w:sz="4" w:space="0" w:color="auto"/>
                </w:tcBorders>
                <w:hideMark/>
              </w:tcPr>
            </w:tcPrChange>
          </w:tcPr>
          <w:p w14:paraId="329E7498" w14:textId="77777777" w:rsidR="00D77300" w:rsidRDefault="00D77300">
            <w:pPr>
              <w:pStyle w:val="TAC"/>
              <w:rPr>
                <w:rFonts w:cs="Arial"/>
              </w:rPr>
            </w:pPr>
            <w:r>
              <w:rPr>
                <w:rFonts w:cs="Arial"/>
                <w:lang w:eastAsia="zh-CN"/>
              </w:rPr>
              <w:t>0.3</w:t>
            </w:r>
          </w:p>
        </w:tc>
      </w:tr>
      <w:tr w:rsidR="00430AF8" w14:paraId="357D0259"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 w:author="Huawei" w:date="2021-08-30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68" w:author="Huawei" w:date="2021-08-30T11:41:00Z"/>
          <w:trPrChange w:id="1869" w:author="Huawei" w:date="2021-08-30T11:42: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870" w:author="Huawei" w:date="2021-08-30T11:42:00Z">
              <w:tcPr>
                <w:tcW w:w="2221" w:type="dxa"/>
                <w:vMerge w:val="restart"/>
                <w:tcBorders>
                  <w:top w:val="single" w:sz="4" w:space="0" w:color="auto"/>
                  <w:left w:val="single" w:sz="4" w:space="0" w:color="auto"/>
                  <w:right w:val="single" w:sz="4" w:space="0" w:color="auto"/>
                </w:tcBorders>
              </w:tcPr>
            </w:tcPrChange>
          </w:tcPr>
          <w:p w14:paraId="1991BAEC" w14:textId="77777777" w:rsidR="00430AF8" w:rsidRDefault="00430AF8" w:rsidP="00430AF8">
            <w:pPr>
              <w:pStyle w:val="TAC"/>
              <w:rPr>
                <w:ins w:id="1871" w:author="Huawei" w:date="2021-08-30T11:42:00Z"/>
              </w:rPr>
            </w:pPr>
            <w:ins w:id="1872" w:author="Huawei" w:date="2021-08-30T11:42:00Z">
              <w:r>
                <w:rPr>
                  <w:rFonts w:eastAsia="Malgun Gothic"/>
                  <w:lang w:eastAsia="ko-KR"/>
                </w:rPr>
                <w:t>DC_</w:t>
              </w:r>
              <w:r>
                <w:t>14-66</w:t>
              </w:r>
              <w:r>
                <w:rPr>
                  <w:rFonts w:eastAsia="Malgun Gothic"/>
                  <w:lang w:eastAsia="ko-KR"/>
                </w:rPr>
                <w:t>_n</w:t>
              </w:r>
              <w:r>
                <w:t>77</w:t>
              </w:r>
            </w:ins>
          </w:p>
          <w:p w14:paraId="5F03A452" w14:textId="77777777" w:rsidR="00430AF8" w:rsidRDefault="00430AF8" w:rsidP="00430AF8">
            <w:pPr>
              <w:pStyle w:val="TAC"/>
              <w:rPr>
                <w:ins w:id="1873" w:author="Huawei" w:date="2021-08-30T11:41:00Z"/>
              </w:rPr>
            </w:pPr>
          </w:p>
        </w:tc>
        <w:tc>
          <w:tcPr>
            <w:tcW w:w="2952" w:type="dxa"/>
            <w:tcBorders>
              <w:top w:val="single" w:sz="4" w:space="0" w:color="auto"/>
              <w:left w:val="single" w:sz="4" w:space="0" w:color="auto"/>
              <w:bottom w:val="single" w:sz="4" w:space="0" w:color="auto"/>
              <w:right w:val="single" w:sz="4" w:space="0" w:color="auto"/>
            </w:tcBorders>
            <w:vAlign w:val="center"/>
            <w:tcPrChange w:id="1874"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29C3B588" w14:textId="06BCAF34" w:rsidR="00430AF8" w:rsidRDefault="00430AF8" w:rsidP="00430AF8">
            <w:pPr>
              <w:pStyle w:val="TAC"/>
              <w:rPr>
                <w:ins w:id="1875" w:author="Huawei" w:date="2021-08-30T11:41:00Z"/>
              </w:rPr>
            </w:pPr>
            <w:ins w:id="1876" w:author="Huawei" w:date="2021-08-30T11:42:00Z">
              <w:r>
                <w:t>14</w:t>
              </w:r>
            </w:ins>
          </w:p>
        </w:tc>
        <w:tc>
          <w:tcPr>
            <w:tcW w:w="2952" w:type="dxa"/>
            <w:tcBorders>
              <w:top w:val="single" w:sz="4" w:space="0" w:color="auto"/>
              <w:left w:val="single" w:sz="4" w:space="0" w:color="auto"/>
              <w:bottom w:val="single" w:sz="4" w:space="0" w:color="auto"/>
              <w:right w:val="single" w:sz="4" w:space="0" w:color="auto"/>
            </w:tcBorders>
            <w:vAlign w:val="center"/>
            <w:tcPrChange w:id="1877"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5417F0C8" w14:textId="0F9A0B9A" w:rsidR="00430AF8" w:rsidRDefault="00430AF8" w:rsidP="00430AF8">
            <w:pPr>
              <w:pStyle w:val="TAC"/>
              <w:rPr>
                <w:ins w:id="1878" w:author="Huawei" w:date="2021-08-30T11:41:00Z"/>
              </w:rPr>
            </w:pPr>
            <w:ins w:id="1879" w:author="Huawei" w:date="2021-08-30T11:42:00Z">
              <w:r>
                <w:t>0.6</w:t>
              </w:r>
            </w:ins>
          </w:p>
        </w:tc>
      </w:tr>
      <w:tr w:rsidR="00430AF8" w14:paraId="5157447A"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 w:author="Huawei" w:date="2021-08-30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1" w:author="Huawei" w:date="2021-08-30T11:41:00Z"/>
          <w:trPrChange w:id="1882" w:author="Huawei" w:date="2021-08-30T11:42:00Z">
            <w:trPr>
              <w:trHeight w:val="187"/>
              <w:jc w:val="center"/>
            </w:trPr>
          </w:trPrChange>
        </w:trPr>
        <w:tc>
          <w:tcPr>
            <w:tcW w:w="2221" w:type="dxa"/>
            <w:vMerge/>
            <w:tcBorders>
              <w:left w:val="single" w:sz="4" w:space="0" w:color="auto"/>
              <w:right w:val="single" w:sz="4" w:space="0" w:color="auto"/>
            </w:tcBorders>
            <w:vAlign w:val="center"/>
            <w:tcPrChange w:id="1883" w:author="Huawei" w:date="2021-08-30T11:42:00Z">
              <w:tcPr>
                <w:tcW w:w="2221" w:type="dxa"/>
                <w:vMerge/>
                <w:tcBorders>
                  <w:left w:val="single" w:sz="4" w:space="0" w:color="auto"/>
                  <w:right w:val="single" w:sz="4" w:space="0" w:color="auto"/>
                </w:tcBorders>
              </w:tcPr>
            </w:tcPrChange>
          </w:tcPr>
          <w:p w14:paraId="0182C2A6" w14:textId="77777777" w:rsidR="00430AF8" w:rsidRDefault="00430AF8" w:rsidP="00430AF8">
            <w:pPr>
              <w:pStyle w:val="TAC"/>
              <w:rPr>
                <w:ins w:id="1884" w:author="Huawei" w:date="2021-08-30T11:41:00Z"/>
              </w:rPr>
            </w:pPr>
          </w:p>
        </w:tc>
        <w:tc>
          <w:tcPr>
            <w:tcW w:w="2952" w:type="dxa"/>
            <w:tcBorders>
              <w:top w:val="single" w:sz="4" w:space="0" w:color="auto"/>
              <w:left w:val="single" w:sz="4" w:space="0" w:color="auto"/>
              <w:bottom w:val="single" w:sz="4" w:space="0" w:color="auto"/>
              <w:right w:val="single" w:sz="4" w:space="0" w:color="auto"/>
            </w:tcBorders>
            <w:vAlign w:val="center"/>
            <w:tcPrChange w:id="1885"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107202C5" w14:textId="23BBBEC8" w:rsidR="00430AF8" w:rsidRDefault="00430AF8" w:rsidP="00430AF8">
            <w:pPr>
              <w:pStyle w:val="TAC"/>
              <w:rPr>
                <w:ins w:id="1886" w:author="Huawei" w:date="2021-08-30T11:41:00Z"/>
              </w:rPr>
            </w:pPr>
            <w:ins w:id="1887" w:author="Huawei" w:date="2021-08-30T11:42:00Z">
              <w:r>
                <w:t>66</w:t>
              </w:r>
            </w:ins>
          </w:p>
        </w:tc>
        <w:tc>
          <w:tcPr>
            <w:tcW w:w="2952" w:type="dxa"/>
            <w:tcBorders>
              <w:top w:val="single" w:sz="4" w:space="0" w:color="auto"/>
              <w:left w:val="single" w:sz="4" w:space="0" w:color="auto"/>
              <w:bottom w:val="single" w:sz="4" w:space="0" w:color="auto"/>
              <w:right w:val="single" w:sz="4" w:space="0" w:color="auto"/>
            </w:tcBorders>
            <w:vAlign w:val="center"/>
            <w:tcPrChange w:id="1888"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00E0F658" w14:textId="7492BC18" w:rsidR="00430AF8" w:rsidRDefault="00430AF8" w:rsidP="00430AF8">
            <w:pPr>
              <w:pStyle w:val="TAC"/>
              <w:rPr>
                <w:ins w:id="1889" w:author="Huawei" w:date="2021-08-30T11:41:00Z"/>
              </w:rPr>
            </w:pPr>
            <w:ins w:id="1890" w:author="Huawei" w:date="2021-08-30T11:42:00Z">
              <w:r>
                <w:t>0.6</w:t>
              </w:r>
            </w:ins>
          </w:p>
        </w:tc>
      </w:tr>
      <w:tr w:rsidR="00430AF8" w14:paraId="7796B347"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Huawei" w:date="2021-08-30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92" w:author="Huawei" w:date="2021-08-30T11:41:00Z"/>
          <w:trPrChange w:id="1893" w:author="Huawei" w:date="2021-08-30T11:42: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894" w:author="Huawei" w:date="2021-08-30T11:42:00Z">
              <w:tcPr>
                <w:tcW w:w="2221" w:type="dxa"/>
                <w:vMerge/>
                <w:tcBorders>
                  <w:left w:val="single" w:sz="4" w:space="0" w:color="auto"/>
                  <w:bottom w:val="single" w:sz="4" w:space="0" w:color="auto"/>
                  <w:right w:val="single" w:sz="4" w:space="0" w:color="auto"/>
                </w:tcBorders>
              </w:tcPr>
            </w:tcPrChange>
          </w:tcPr>
          <w:p w14:paraId="66D02B6D" w14:textId="77777777" w:rsidR="00430AF8" w:rsidRDefault="00430AF8" w:rsidP="00430AF8">
            <w:pPr>
              <w:pStyle w:val="TAC"/>
              <w:rPr>
                <w:ins w:id="1895" w:author="Huawei" w:date="2021-08-30T11:41:00Z"/>
              </w:rPr>
            </w:pPr>
          </w:p>
        </w:tc>
        <w:tc>
          <w:tcPr>
            <w:tcW w:w="2952" w:type="dxa"/>
            <w:tcBorders>
              <w:top w:val="single" w:sz="4" w:space="0" w:color="auto"/>
              <w:left w:val="single" w:sz="4" w:space="0" w:color="auto"/>
              <w:bottom w:val="single" w:sz="4" w:space="0" w:color="auto"/>
              <w:right w:val="single" w:sz="4" w:space="0" w:color="auto"/>
            </w:tcBorders>
            <w:vAlign w:val="center"/>
            <w:tcPrChange w:id="1896"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5B1EF061" w14:textId="3C46E2D3" w:rsidR="00430AF8" w:rsidRDefault="00430AF8" w:rsidP="00430AF8">
            <w:pPr>
              <w:pStyle w:val="TAC"/>
              <w:rPr>
                <w:ins w:id="1897" w:author="Huawei" w:date="2021-08-30T11:41:00Z"/>
              </w:rPr>
            </w:pPr>
            <w:ins w:id="1898" w:author="Huawei" w:date="2021-08-30T11:42: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vAlign w:val="center"/>
            <w:tcPrChange w:id="1899" w:author="Huawei" w:date="2021-08-30T11:42:00Z">
              <w:tcPr>
                <w:tcW w:w="2952" w:type="dxa"/>
                <w:tcBorders>
                  <w:top w:val="single" w:sz="4" w:space="0" w:color="auto"/>
                  <w:left w:val="single" w:sz="4" w:space="0" w:color="auto"/>
                  <w:bottom w:val="single" w:sz="4" w:space="0" w:color="auto"/>
                  <w:right w:val="single" w:sz="4" w:space="0" w:color="auto"/>
                </w:tcBorders>
              </w:tcPr>
            </w:tcPrChange>
          </w:tcPr>
          <w:p w14:paraId="4CF895C6" w14:textId="0678871B" w:rsidR="00430AF8" w:rsidRDefault="00430AF8" w:rsidP="00430AF8">
            <w:pPr>
              <w:pStyle w:val="TAC"/>
              <w:rPr>
                <w:ins w:id="1900" w:author="Huawei" w:date="2021-08-30T11:41:00Z"/>
              </w:rPr>
            </w:pPr>
            <w:ins w:id="1901" w:author="Huawei" w:date="2021-08-30T11:42:00Z">
              <w:r>
                <w:t>0.8</w:t>
              </w:r>
            </w:ins>
          </w:p>
        </w:tc>
      </w:tr>
      <w:tr w:rsidR="00D77300" w14:paraId="4F788977" w14:textId="77777777" w:rsidTr="00430A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Huawei" w:date="2021-08-30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 w:author="Huawei" w:date="2021-08-30T11:41: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904" w:author="Huawei" w:date="2021-08-30T11:41:00Z">
              <w:tcPr>
                <w:tcW w:w="2221" w:type="dxa"/>
                <w:tcBorders>
                  <w:top w:val="nil"/>
                  <w:left w:val="single" w:sz="4" w:space="0" w:color="auto"/>
                  <w:bottom w:val="nil"/>
                  <w:right w:val="single" w:sz="4" w:space="0" w:color="auto"/>
                </w:tcBorders>
                <w:hideMark/>
              </w:tcPr>
            </w:tcPrChange>
          </w:tcPr>
          <w:p w14:paraId="04CE9AD4" w14:textId="77777777" w:rsidR="00D77300" w:rsidRDefault="00D77300">
            <w:pPr>
              <w:pStyle w:val="TAC"/>
              <w:rPr>
                <w:lang w:eastAsia="en-US"/>
              </w:rPr>
            </w:pPr>
            <w:r>
              <w:t>DC_18_n3-n41</w:t>
            </w:r>
          </w:p>
        </w:tc>
        <w:tc>
          <w:tcPr>
            <w:tcW w:w="2952" w:type="dxa"/>
            <w:tcBorders>
              <w:top w:val="single" w:sz="4" w:space="0" w:color="auto"/>
              <w:left w:val="single" w:sz="4" w:space="0" w:color="auto"/>
              <w:bottom w:val="single" w:sz="4" w:space="0" w:color="auto"/>
              <w:right w:val="single" w:sz="4" w:space="0" w:color="auto"/>
            </w:tcBorders>
            <w:hideMark/>
            <w:tcPrChange w:id="1905" w:author="Huawei" w:date="2021-08-30T11:41:00Z">
              <w:tcPr>
                <w:tcW w:w="2952" w:type="dxa"/>
                <w:tcBorders>
                  <w:top w:val="single" w:sz="4" w:space="0" w:color="auto"/>
                  <w:left w:val="single" w:sz="4" w:space="0" w:color="auto"/>
                  <w:bottom w:val="single" w:sz="4" w:space="0" w:color="auto"/>
                  <w:right w:val="single" w:sz="4" w:space="0" w:color="auto"/>
                </w:tcBorders>
                <w:hideMark/>
              </w:tcPr>
            </w:tcPrChange>
          </w:tcPr>
          <w:p w14:paraId="0516578A" w14:textId="77777777" w:rsidR="00D77300" w:rsidRDefault="00D77300">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Change w:id="1906" w:author="Huawei" w:date="2021-08-30T11:41:00Z">
              <w:tcPr>
                <w:tcW w:w="2952" w:type="dxa"/>
                <w:tcBorders>
                  <w:top w:val="single" w:sz="4" w:space="0" w:color="auto"/>
                  <w:left w:val="single" w:sz="4" w:space="0" w:color="auto"/>
                  <w:bottom w:val="single" w:sz="4" w:space="0" w:color="auto"/>
                  <w:right w:val="single" w:sz="4" w:space="0" w:color="auto"/>
                </w:tcBorders>
                <w:hideMark/>
              </w:tcPr>
            </w:tcPrChange>
          </w:tcPr>
          <w:p w14:paraId="4528F62A" w14:textId="77777777" w:rsidR="00D77300" w:rsidRDefault="00D77300">
            <w:pPr>
              <w:pStyle w:val="TAC"/>
              <w:rPr>
                <w:lang w:eastAsia="zh-CN"/>
              </w:rPr>
            </w:pPr>
            <w:r>
              <w:t>0.3</w:t>
            </w:r>
          </w:p>
        </w:tc>
      </w:tr>
      <w:tr w:rsidR="00D77300" w14:paraId="797DE778" w14:textId="77777777" w:rsidTr="00D77300">
        <w:trPr>
          <w:trHeight w:val="187"/>
          <w:jc w:val="center"/>
        </w:trPr>
        <w:tc>
          <w:tcPr>
            <w:tcW w:w="2221" w:type="dxa"/>
            <w:tcBorders>
              <w:top w:val="nil"/>
              <w:left w:val="single" w:sz="4" w:space="0" w:color="auto"/>
              <w:bottom w:val="nil"/>
              <w:right w:val="single" w:sz="4" w:space="0" w:color="auto"/>
            </w:tcBorders>
          </w:tcPr>
          <w:p w14:paraId="5E3E7CC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E451936" w14:textId="77777777" w:rsidR="00D77300" w:rsidRDefault="00D7730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BE4F452" w14:textId="77777777" w:rsidR="00D77300" w:rsidRDefault="00D77300">
            <w:pPr>
              <w:pStyle w:val="TAC"/>
              <w:rPr>
                <w:lang w:eastAsia="zh-CN"/>
              </w:rPr>
            </w:pPr>
            <w:r>
              <w:t>0.5</w:t>
            </w:r>
          </w:p>
        </w:tc>
      </w:tr>
      <w:tr w:rsidR="00D77300" w14:paraId="3744E5B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E25E63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EFCF2E4" w14:textId="77777777" w:rsidR="00D77300" w:rsidRDefault="00D77300">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8FEEFDF" w14:textId="77777777" w:rsidR="00D77300" w:rsidRDefault="00D77300">
            <w:pPr>
              <w:pStyle w:val="TAC"/>
              <w:rPr>
                <w:lang w:eastAsia="zh-CN"/>
              </w:rPr>
            </w:pPr>
            <w:r>
              <w:t>0.3</w:t>
            </w:r>
          </w:p>
        </w:tc>
      </w:tr>
      <w:tr w:rsidR="00D77300" w14:paraId="1242ABD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92DCE62" w14:textId="77777777" w:rsidR="00D77300" w:rsidRDefault="00D77300">
            <w:pPr>
              <w:pStyle w:val="TAC"/>
              <w:rPr>
                <w:rFonts w:cs="Arial"/>
                <w:bCs/>
                <w:szCs w:val="18"/>
                <w:lang w:eastAsia="en-US"/>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D538030" w14:textId="77777777" w:rsidR="00D77300" w:rsidRDefault="00D77300">
            <w:pPr>
              <w:pStyle w:val="TAC"/>
              <w:rPr>
                <w:rFonts w:cs="Arial"/>
                <w:bCs/>
                <w:szCs w:val="18"/>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7696B36" w14:textId="77777777" w:rsidR="00D77300" w:rsidRDefault="00D77300">
            <w:pPr>
              <w:pStyle w:val="TAC"/>
              <w:rPr>
                <w:rFonts w:cs="Arial"/>
                <w:bCs/>
                <w:szCs w:val="18"/>
              </w:rPr>
            </w:pPr>
            <w:r>
              <w:rPr>
                <w:rFonts w:eastAsia="MS Mincho" w:cs="Arial"/>
                <w:bCs/>
                <w:szCs w:val="18"/>
              </w:rPr>
              <w:t>0.</w:t>
            </w:r>
            <w:r>
              <w:rPr>
                <w:rFonts w:eastAsia="等线" w:cs="Arial"/>
                <w:bCs/>
                <w:szCs w:val="18"/>
                <w:lang w:eastAsia="zh-CN"/>
              </w:rPr>
              <w:t>3</w:t>
            </w:r>
          </w:p>
        </w:tc>
      </w:tr>
      <w:tr w:rsidR="00D77300" w14:paraId="02A42DC8" w14:textId="77777777" w:rsidTr="00D77300">
        <w:trPr>
          <w:trHeight w:val="187"/>
          <w:jc w:val="center"/>
        </w:trPr>
        <w:tc>
          <w:tcPr>
            <w:tcW w:w="2221" w:type="dxa"/>
            <w:tcBorders>
              <w:top w:val="nil"/>
              <w:left w:val="single" w:sz="4" w:space="0" w:color="auto"/>
              <w:bottom w:val="nil"/>
              <w:right w:val="single" w:sz="4" w:space="0" w:color="auto"/>
            </w:tcBorders>
          </w:tcPr>
          <w:p w14:paraId="22C6496B" w14:textId="77777777" w:rsidR="00D77300" w:rsidRDefault="00D7730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BFB5534" w14:textId="77777777" w:rsidR="00D77300" w:rsidRDefault="00D77300">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0082BB" w14:textId="77777777" w:rsidR="00D77300" w:rsidRDefault="00D77300">
            <w:pPr>
              <w:pStyle w:val="TAC"/>
              <w:rPr>
                <w:rFonts w:cs="Arial"/>
                <w:bCs/>
                <w:szCs w:val="18"/>
              </w:rPr>
            </w:pPr>
            <w:r>
              <w:rPr>
                <w:rFonts w:eastAsia="MS Mincho" w:cs="Arial"/>
                <w:bCs/>
                <w:szCs w:val="18"/>
              </w:rPr>
              <w:t>0.6</w:t>
            </w:r>
          </w:p>
        </w:tc>
      </w:tr>
      <w:tr w:rsidR="00D77300" w14:paraId="67A1FB0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F7D1012" w14:textId="77777777" w:rsidR="00D77300" w:rsidRDefault="00D7730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BDE6825" w14:textId="77777777" w:rsidR="00D77300" w:rsidRDefault="00D77300">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4E29B0" w14:textId="77777777" w:rsidR="00D77300" w:rsidRDefault="00D77300">
            <w:pPr>
              <w:pStyle w:val="TAC"/>
              <w:rPr>
                <w:rFonts w:cs="Arial"/>
                <w:bCs/>
                <w:szCs w:val="18"/>
              </w:rPr>
            </w:pPr>
            <w:r>
              <w:rPr>
                <w:rFonts w:eastAsia="MS Mincho" w:cs="Arial"/>
                <w:bCs/>
                <w:szCs w:val="18"/>
              </w:rPr>
              <w:t>0.8</w:t>
            </w:r>
          </w:p>
        </w:tc>
      </w:tr>
      <w:tr w:rsidR="00D77300" w14:paraId="00C0352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2867A7" w14:textId="77777777" w:rsidR="00D77300" w:rsidRDefault="00D77300">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51D5446" w14:textId="77777777" w:rsidR="00D77300" w:rsidRDefault="00D77300">
            <w:pPr>
              <w:pStyle w:val="TAC"/>
              <w:rPr>
                <w:rFonts w:cs="Arial"/>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136DCC5" w14:textId="77777777" w:rsidR="00D77300" w:rsidRDefault="00D77300">
            <w:pPr>
              <w:pStyle w:val="TAC"/>
              <w:rPr>
                <w:rFonts w:cs="Arial"/>
                <w:lang w:eastAsia="zh-CN"/>
              </w:rPr>
            </w:pPr>
            <w:r>
              <w:rPr>
                <w:rFonts w:cs="Arial"/>
                <w:bCs/>
                <w:szCs w:val="18"/>
              </w:rPr>
              <w:t>0.3</w:t>
            </w:r>
          </w:p>
        </w:tc>
      </w:tr>
      <w:tr w:rsidR="00D77300" w14:paraId="4DC6A63A" w14:textId="77777777" w:rsidTr="00D77300">
        <w:trPr>
          <w:trHeight w:val="187"/>
          <w:jc w:val="center"/>
        </w:trPr>
        <w:tc>
          <w:tcPr>
            <w:tcW w:w="2221" w:type="dxa"/>
            <w:tcBorders>
              <w:top w:val="nil"/>
              <w:left w:val="single" w:sz="4" w:space="0" w:color="auto"/>
              <w:bottom w:val="nil"/>
              <w:right w:val="single" w:sz="4" w:space="0" w:color="auto"/>
            </w:tcBorders>
            <w:hideMark/>
          </w:tcPr>
          <w:p w14:paraId="68C3ECD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62B001" w14:textId="77777777" w:rsidR="00D77300" w:rsidRDefault="00D77300">
            <w:pPr>
              <w:pStyle w:val="TAC"/>
              <w:rPr>
                <w:rFonts w:cs="Arial"/>
                <w:lang w:eastAsia="en-US"/>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806F3E0" w14:textId="77777777" w:rsidR="00D77300" w:rsidRDefault="00D77300">
            <w:pPr>
              <w:pStyle w:val="TAC"/>
              <w:rPr>
                <w:rFonts w:cs="Arial"/>
                <w:lang w:eastAsia="zh-CN"/>
              </w:rPr>
            </w:pPr>
            <w:r>
              <w:rPr>
                <w:rFonts w:cs="Arial"/>
                <w:bCs/>
                <w:szCs w:val="18"/>
              </w:rPr>
              <w:t>0.6</w:t>
            </w:r>
          </w:p>
        </w:tc>
      </w:tr>
      <w:tr w:rsidR="00D77300" w14:paraId="7719538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8E3CE5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6FE68D" w14:textId="77777777" w:rsidR="00D77300" w:rsidRDefault="00D77300">
            <w:pPr>
              <w:pStyle w:val="TAC"/>
              <w:rPr>
                <w:rFonts w:cs="Arial"/>
                <w:lang w:eastAsia="en-US"/>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DEC8E3A" w14:textId="77777777" w:rsidR="00D77300" w:rsidRDefault="00D77300">
            <w:pPr>
              <w:pStyle w:val="TAC"/>
              <w:rPr>
                <w:rFonts w:cs="Arial"/>
                <w:lang w:eastAsia="zh-CN"/>
              </w:rPr>
            </w:pPr>
            <w:r>
              <w:rPr>
                <w:rFonts w:cs="Arial"/>
                <w:bCs/>
                <w:szCs w:val="18"/>
              </w:rPr>
              <w:t>0.8</w:t>
            </w:r>
          </w:p>
        </w:tc>
      </w:tr>
      <w:tr w:rsidR="00D77300" w14:paraId="54015B74" w14:textId="77777777" w:rsidTr="00D77300">
        <w:trPr>
          <w:trHeight w:val="187"/>
          <w:jc w:val="center"/>
        </w:trPr>
        <w:tc>
          <w:tcPr>
            <w:tcW w:w="2221" w:type="dxa"/>
            <w:tcBorders>
              <w:top w:val="nil"/>
              <w:left w:val="single" w:sz="4" w:space="0" w:color="auto"/>
              <w:bottom w:val="nil"/>
              <w:right w:val="single" w:sz="4" w:space="0" w:color="auto"/>
            </w:tcBorders>
            <w:hideMark/>
          </w:tcPr>
          <w:p w14:paraId="21A784F8" w14:textId="77777777" w:rsidR="00D77300" w:rsidRDefault="00D77300">
            <w:pPr>
              <w:pStyle w:val="TAC"/>
              <w:rPr>
                <w:lang w:eastAsia="en-US"/>
              </w:rPr>
            </w:pPr>
            <w:r>
              <w:lastRenderedPageBreak/>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32A4E6DA" w14:textId="77777777" w:rsidR="00D77300" w:rsidRDefault="00D77300">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B38FAFB" w14:textId="77777777" w:rsidR="00D77300" w:rsidRDefault="00D77300">
            <w:pPr>
              <w:pStyle w:val="TAC"/>
              <w:rPr>
                <w:bCs/>
                <w:szCs w:val="18"/>
              </w:rPr>
            </w:pPr>
            <w:r>
              <w:rPr>
                <w:lang w:eastAsia="ja-JP"/>
              </w:rPr>
              <w:t>0.5</w:t>
            </w:r>
          </w:p>
        </w:tc>
      </w:tr>
      <w:tr w:rsidR="00D77300" w14:paraId="4F5D9B92" w14:textId="77777777" w:rsidTr="00D77300">
        <w:trPr>
          <w:trHeight w:val="187"/>
          <w:jc w:val="center"/>
        </w:trPr>
        <w:tc>
          <w:tcPr>
            <w:tcW w:w="2221" w:type="dxa"/>
            <w:tcBorders>
              <w:top w:val="nil"/>
              <w:left w:val="single" w:sz="4" w:space="0" w:color="auto"/>
              <w:bottom w:val="nil"/>
              <w:right w:val="single" w:sz="4" w:space="0" w:color="auto"/>
            </w:tcBorders>
          </w:tcPr>
          <w:p w14:paraId="531E5D1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E6F18F" w14:textId="77777777" w:rsidR="00D77300" w:rsidRDefault="00D77300">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CDD47E" w14:textId="77777777" w:rsidR="00D77300" w:rsidRDefault="00D77300">
            <w:pPr>
              <w:pStyle w:val="TAC"/>
              <w:rPr>
                <w:bCs/>
                <w:szCs w:val="18"/>
              </w:rPr>
            </w:pPr>
            <w:r>
              <w:rPr>
                <w:lang w:eastAsia="ja-JP"/>
              </w:rPr>
              <w:t>0.5</w:t>
            </w:r>
          </w:p>
        </w:tc>
      </w:tr>
      <w:tr w:rsidR="00D77300" w14:paraId="29E1406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2619E9"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BCF2BC" w14:textId="77777777" w:rsidR="00D77300" w:rsidRDefault="00D77300">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8B8F023" w14:textId="77777777" w:rsidR="00D77300" w:rsidRDefault="00D77300">
            <w:pPr>
              <w:pStyle w:val="TAC"/>
              <w:rPr>
                <w:bCs/>
                <w:szCs w:val="18"/>
              </w:rPr>
            </w:pPr>
            <w:r>
              <w:rPr>
                <w:lang w:eastAsia="ja-JP"/>
              </w:rPr>
              <w:t>0.3</w:t>
            </w:r>
          </w:p>
        </w:tc>
      </w:tr>
      <w:tr w:rsidR="00D77300" w14:paraId="1F30CB8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16FEF5B" w14:textId="77777777" w:rsidR="00D77300" w:rsidRDefault="00D77300">
            <w:pPr>
              <w:pStyle w:val="TAC"/>
            </w:pPr>
            <w:r>
              <w:t>DC_1</w:t>
            </w:r>
            <w:r>
              <w:rPr>
                <w:lang w:eastAsia="ja-JP"/>
              </w:rPr>
              <w:t>8</w:t>
            </w:r>
            <w:r>
              <w:t>-</w:t>
            </w:r>
            <w:r>
              <w:rPr>
                <w:lang w:eastAsia="ja-JP"/>
              </w:rPr>
              <w:t>2</w:t>
            </w:r>
            <w:r>
              <w:t>8_n77</w:t>
            </w:r>
          </w:p>
          <w:p w14:paraId="7E3E4448" w14:textId="77777777" w:rsidR="00D77300" w:rsidRDefault="00D77300">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35CE7046" w14:textId="77777777" w:rsidR="00D77300" w:rsidRDefault="00D77300">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BB5F97B" w14:textId="77777777" w:rsidR="00D77300" w:rsidRDefault="00D77300">
            <w:pPr>
              <w:pStyle w:val="TAC"/>
              <w:rPr>
                <w:lang w:eastAsia="zh-CN"/>
              </w:rPr>
            </w:pPr>
            <w:r>
              <w:rPr>
                <w:lang w:eastAsia="ja-JP"/>
              </w:rPr>
              <w:t>0.5</w:t>
            </w:r>
          </w:p>
        </w:tc>
      </w:tr>
      <w:tr w:rsidR="00D77300" w14:paraId="0E9D451A" w14:textId="77777777" w:rsidTr="00D77300">
        <w:trPr>
          <w:trHeight w:val="187"/>
          <w:jc w:val="center"/>
        </w:trPr>
        <w:tc>
          <w:tcPr>
            <w:tcW w:w="2221" w:type="dxa"/>
            <w:tcBorders>
              <w:top w:val="nil"/>
              <w:left w:val="single" w:sz="4" w:space="0" w:color="auto"/>
              <w:bottom w:val="nil"/>
              <w:right w:val="single" w:sz="4" w:space="0" w:color="auto"/>
            </w:tcBorders>
            <w:hideMark/>
          </w:tcPr>
          <w:p w14:paraId="2DFD172B"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6EA2A3" w14:textId="77777777" w:rsidR="00D77300" w:rsidRDefault="00D77300">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C623522" w14:textId="77777777" w:rsidR="00D77300" w:rsidRDefault="00D77300">
            <w:pPr>
              <w:pStyle w:val="TAC"/>
              <w:rPr>
                <w:lang w:eastAsia="zh-CN"/>
              </w:rPr>
            </w:pPr>
            <w:r>
              <w:rPr>
                <w:lang w:eastAsia="ja-JP"/>
              </w:rPr>
              <w:t>0.5</w:t>
            </w:r>
          </w:p>
        </w:tc>
      </w:tr>
      <w:tr w:rsidR="00D77300" w14:paraId="1BA5826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70B1B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5E86F4"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6C37CC" w14:textId="77777777" w:rsidR="00D77300" w:rsidRDefault="00D77300">
            <w:pPr>
              <w:pStyle w:val="TAC"/>
              <w:rPr>
                <w:lang w:eastAsia="zh-CN"/>
              </w:rPr>
            </w:pPr>
            <w:r>
              <w:rPr>
                <w:lang w:eastAsia="ja-JP"/>
              </w:rPr>
              <w:t>0.8</w:t>
            </w:r>
          </w:p>
        </w:tc>
      </w:tr>
      <w:tr w:rsidR="00D77300" w14:paraId="1B745FB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7875A9E" w14:textId="77777777" w:rsidR="00D77300" w:rsidRDefault="00D77300">
            <w:pPr>
              <w:pStyle w:val="TAC"/>
              <w:rPr>
                <w:lang w:eastAsia="en-US"/>
              </w:rPr>
            </w:pPr>
            <w:r>
              <w:t>DC_1</w:t>
            </w:r>
            <w:r>
              <w:rPr>
                <w:lang w:eastAsia="ja-JP"/>
              </w:rPr>
              <w:t>8</w:t>
            </w:r>
            <w:r>
              <w:t>-</w:t>
            </w:r>
            <w:r>
              <w:rPr>
                <w:lang w:eastAsia="ja-JP"/>
              </w:rPr>
              <w:t>2</w:t>
            </w:r>
            <w:r>
              <w:t>8_n78</w:t>
            </w:r>
          </w:p>
          <w:p w14:paraId="5EAC2CA6" w14:textId="77777777" w:rsidR="00D77300" w:rsidRDefault="00D77300">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0E39C090" w14:textId="77777777" w:rsidR="00D77300" w:rsidRDefault="00D77300">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9D0923" w14:textId="77777777" w:rsidR="00D77300" w:rsidRDefault="00D77300">
            <w:pPr>
              <w:pStyle w:val="TAC"/>
              <w:rPr>
                <w:lang w:eastAsia="zh-CN"/>
              </w:rPr>
            </w:pPr>
            <w:r>
              <w:rPr>
                <w:lang w:eastAsia="ja-JP"/>
              </w:rPr>
              <w:t>0.5</w:t>
            </w:r>
          </w:p>
        </w:tc>
      </w:tr>
      <w:tr w:rsidR="00D77300" w14:paraId="64F13754" w14:textId="77777777" w:rsidTr="00D77300">
        <w:trPr>
          <w:trHeight w:val="187"/>
          <w:jc w:val="center"/>
        </w:trPr>
        <w:tc>
          <w:tcPr>
            <w:tcW w:w="2221" w:type="dxa"/>
            <w:tcBorders>
              <w:top w:val="nil"/>
              <w:left w:val="single" w:sz="4" w:space="0" w:color="auto"/>
              <w:bottom w:val="nil"/>
              <w:right w:val="single" w:sz="4" w:space="0" w:color="auto"/>
            </w:tcBorders>
            <w:hideMark/>
          </w:tcPr>
          <w:p w14:paraId="5A893E8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FD632" w14:textId="77777777" w:rsidR="00D77300" w:rsidRDefault="00D77300">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C391540" w14:textId="77777777" w:rsidR="00D77300" w:rsidRDefault="00D77300">
            <w:pPr>
              <w:pStyle w:val="TAC"/>
              <w:rPr>
                <w:lang w:eastAsia="zh-CN"/>
              </w:rPr>
            </w:pPr>
            <w:r>
              <w:rPr>
                <w:lang w:eastAsia="ja-JP"/>
              </w:rPr>
              <w:t>0.5</w:t>
            </w:r>
          </w:p>
        </w:tc>
      </w:tr>
      <w:tr w:rsidR="00D77300" w14:paraId="5C0D72D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E46DC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534F98"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142D4" w14:textId="77777777" w:rsidR="00D77300" w:rsidRDefault="00D77300">
            <w:pPr>
              <w:pStyle w:val="TAC"/>
              <w:rPr>
                <w:lang w:eastAsia="zh-CN"/>
              </w:rPr>
            </w:pPr>
            <w:r>
              <w:rPr>
                <w:lang w:eastAsia="ja-JP"/>
              </w:rPr>
              <w:t>0.8</w:t>
            </w:r>
          </w:p>
        </w:tc>
      </w:tr>
      <w:tr w:rsidR="00D77300" w14:paraId="3043AE6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FC7CCD" w14:textId="77777777" w:rsidR="00D77300" w:rsidRDefault="00D77300">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134C8943" w14:textId="77777777" w:rsidR="00D77300" w:rsidRDefault="00D77300">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3A7912" w14:textId="77777777" w:rsidR="00D77300" w:rsidRDefault="00D77300">
            <w:pPr>
              <w:pStyle w:val="TAC"/>
              <w:rPr>
                <w:lang w:eastAsia="ja-JP"/>
              </w:rPr>
            </w:pPr>
            <w:r>
              <w:rPr>
                <w:lang w:eastAsia="ja-JP"/>
              </w:rPr>
              <w:t>0.5</w:t>
            </w:r>
          </w:p>
        </w:tc>
      </w:tr>
      <w:tr w:rsidR="00D77300" w14:paraId="34B892A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F86CA30"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075752" w14:textId="77777777" w:rsidR="00D77300" w:rsidRDefault="00D77300">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ADD45B" w14:textId="77777777" w:rsidR="00D77300" w:rsidRDefault="00D77300">
            <w:pPr>
              <w:pStyle w:val="TAC"/>
              <w:rPr>
                <w:rFonts w:cs="Arial"/>
                <w:lang w:eastAsia="ja-JP"/>
              </w:rPr>
            </w:pPr>
            <w:r>
              <w:rPr>
                <w:rFonts w:cs="Arial"/>
                <w:lang w:eastAsia="ja-JP"/>
              </w:rPr>
              <w:t>0.5</w:t>
            </w:r>
          </w:p>
        </w:tc>
      </w:tr>
      <w:tr w:rsidR="00D77300" w14:paraId="297976E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7DF0A94" w14:textId="77777777" w:rsidR="00D77300" w:rsidRDefault="00D77300">
            <w:pPr>
              <w:pStyle w:val="TAC"/>
              <w:rPr>
                <w:rFonts w:cs="Arial"/>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32A5978C" w14:textId="77777777" w:rsidR="00D77300" w:rsidRDefault="00D77300">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5B3B027" w14:textId="77777777" w:rsidR="00D77300" w:rsidRDefault="00D77300">
            <w:pPr>
              <w:pStyle w:val="TAC"/>
              <w:rPr>
                <w:rFonts w:cs="Arial"/>
                <w:lang w:eastAsia="ja-JP"/>
              </w:rPr>
            </w:pPr>
            <w:r>
              <w:rPr>
                <w:rFonts w:cs="Arial"/>
                <w:lang w:eastAsia="zh-CN"/>
              </w:rPr>
              <w:t>0.3</w:t>
            </w:r>
          </w:p>
        </w:tc>
      </w:tr>
      <w:tr w:rsidR="00D77300" w14:paraId="7ACCA33B" w14:textId="77777777" w:rsidTr="00D77300">
        <w:trPr>
          <w:trHeight w:val="187"/>
          <w:jc w:val="center"/>
        </w:trPr>
        <w:tc>
          <w:tcPr>
            <w:tcW w:w="2221" w:type="dxa"/>
            <w:tcBorders>
              <w:top w:val="nil"/>
              <w:left w:val="single" w:sz="4" w:space="0" w:color="auto"/>
              <w:bottom w:val="nil"/>
              <w:right w:val="single" w:sz="4" w:space="0" w:color="auto"/>
            </w:tcBorders>
            <w:hideMark/>
          </w:tcPr>
          <w:p w14:paraId="33D422C3"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46634F" w14:textId="77777777" w:rsidR="00D77300" w:rsidRDefault="00D77300">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5CD10C" w14:textId="77777777" w:rsidR="00D77300" w:rsidRDefault="00D77300">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D77300" w14:paraId="02E6094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79F018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0A4B85" w14:textId="77777777" w:rsidR="00D77300" w:rsidRDefault="00D77300">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FFFEFE" w14:textId="77777777" w:rsidR="00D77300" w:rsidRDefault="00D77300">
            <w:pPr>
              <w:pStyle w:val="TAC"/>
              <w:rPr>
                <w:rFonts w:cs="Arial"/>
                <w:lang w:eastAsia="ja-JP"/>
              </w:rPr>
            </w:pPr>
            <w:r>
              <w:rPr>
                <w:rFonts w:cs="Arial"/>
                <w:lang w:eastAsia="zh-CN"/>
              </w:rPr>
              <w:t>0.5</w:t>
            </w:r>
          </w:p>
        </w:tc>
      </w:tr>
      <w:tr w:rsidR="00D77300" w14:paraId="680766B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DFF9D33" w14:textId="77777777" w:rsidR="00D77300" w:rsidRDefault="00D77300">
            <w:pPr>
              <w:pStyle w:val="TAC"/>
              <w:rPr>
                <w:lang w:eastAsia="en-US"/>
              </w:rPr>
            </w:pPr>
            <w:r>
              <w:t>DC_18-41_n77</w:t>
            </w:r>
          </w:p>
          <w:p w14:paraId="623E7948" w14:textId="77777777" w:rsidR="00D77300" w:rsidRDefault="00D77300">
            <w:pPr>
              <w:pStyle w:val="TAC"/>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11BFA224" w14:textId="77777777" w:rsidR="00D77300" w:rsidRDefault="00D77300">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FBBF087" w14:textId="77777777" w:rsidR="00D77300" w:rsidRDefault="00D77300">
            <w:pPr>
              <w:pStyle w:val="TAC"/>
              <w:rPr>
                <w:rFonts w:cs="Arial"/>
                <w:lang w:eastAsia="zh-CN"/>
              </w:rPr>
            </w:pPr>
            <w:r>
              <w:rPr>
                <w:rFonts w:cs="Arial"/>
                <w:lang w:eastAsia="zh-CN"/>
              </w:rPr>
              <w:t>0.3</w:t>
            </w:r>
          </w:p>
        </w:tc>
      </w:tr>
      <w:tr w:rsidR="00D77300" w14:paraId="6F88CBEF" w14:textId="77777777" w:rsidTr="00D77300">
        <w:trPr>
          <w:trHeight w:val="187"/>
          <w:jc w:val="center"/>
        </w:trPr>
        <w:tc>
          <w:tcPr>
            <w:tcW w:w="2221" w:type="dxa"/>
            <w:tcBorders>
              <w:top w:val="nil"/>
              <w:left w:val="single" w:sz="4" w:space="0" w:color="auto"/>
              <w:bottom w:val="nil"/>
              <w:right w:val="single" w:sz="4" w:space="0" w:color="auto"/>
            </w:tcBorders>
            <w:hideMark/>
          </w:tcPr>
          <w:p w14:paraId="7EFDA96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5852C5" w14:textId="77777777" w:rsidR="00D77300" w:rsidRDefault="00D77300">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6C29B5" w14:textId="77777777" w:rsidR="00D77300" w:rsidRDefault="00D77300">
            <w:pPr>
              <w:pStyle w:val="TAC"/>
              <w:rPr>
                <w:rFonts w:cs="Arial"/>
                <w:lang w:eastAsia="zh-CN"/>
              </w:rPr>
            </w:pPr>
            <w:r>
              <w:rPr>
                <w:rFonts w:cs="Arial"/>
                <w:lang w:eastAsia="zh-CN"/>
              </w:rPr>
              <w:t>0.3</w:t>
            </w:r>
          </w:p>
        </w:tc>
      </w:tr>
      <w:tr w:rsidR="00D77300" w14:paraId="1B78FFA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047F1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8C8B85" w14:textId="77777777" w:rsidR="00D77300" w:rsidRDefault="00D77300">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D13206" w14:textId="77777777" w:rsidR="00D77300" w:rsidRDefault="00D77300">
            <w:pPr>
              <w:pStyle w:val="TAC"/>
              <w:rPr>
                <w:rFonts w:cs="Arial"/>
                <w:lang w:eastAsia="zh-CN"/>
              </w:rPr>
            </w:pPr>
            <w:r>
              <w:rPr>
                <w:rFonts w:cs="Arial"/>
                <w:lang w:eastAsia="zh-CN"/>
              </w:rPr>
              <w:t>0.8</w:t>
            </w:r>
          </w:p>
        </w:tc>
      </w:tr>
      <w:tr w:rsidR="00D77300" w14:paraId="27FFCF9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BF54E1E" w14:textId="77777777" w:rsidR="00D77300" w:rsidRDefault="00D77300">
            <w:pPr>
              <w:pStyle w:val="TAC"/>
              <w:rPr>
                <w:lang w:eastAsia="en-US"/>
              </w:rPr>
            </w:pPr>
            <w:r>
              <w:t>DC_18-41_n78</w:t>
            </w:r>
          </w:p>
          <w:p w14:paraId="5CC28633" w14:textId="77777777" w:rsidR="00D77300" w:rsidRDefault="00D77300">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2DA3404C" w14:textId="77777777" w:rsidR="00D77300" w:rsidRDefault="00D77300">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AE6816B" w14:textId="77777777" w:rsidR="00D77300" w:rsidRDefault="00D77300">
            <w:pPr>
              <w:pStyle w:val="TAC"/>
              <w:rPr>
                <w:rFonts w:cs="Arial"/>
                <w:lang w:eastAsia="zh-CN"/>
              </w:rPr>
            </w:pPr>
            <w:r>
              <w:rPr>
                <w:rFonts w:cs="Arial"/>
                <w:lang w:eastAsia="zh-CN"/>
              </w:rPr>
              <w:t>0.3</w:t>
            </w:r>
          </w:p>
        </w:tc>
      </w:tr>
      <w:tr w:rsidR="00D77300" w14:paraId="1080B6CB" w14:textId="77777777" w:rsidTr="00D77300">
        <w:trPr>
          <w:trHeight w:val="187"/>
          <w:jc w:val="center"/>
        </w:trPr>
        <w:tc>
          <w:tcPr>
            <w:tcW w:w="2221" w:type="dxa"/>
            <w:tcBorders>
              <w:top w:val="nil"/>
              <w:left w:val="single" w:sz="4" w:space="0" w:color="auto"/>
              <w:bottom w:val="nil"/>
              <w:right w:val="single" w:sz="4" w:space="0" w:color="auto"/>
            </w:tcBorders>
            <w:hideMark/>
          </w:tcPr>
          <w:p w14:paraId="1BCBDF7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480176" w14:textId="77777777" w:rsidR="00D77300" w:rsidRDefault="00D77300">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06CFF09" w14:textId="77777777" w:rsidR="00D77300" w:rsidRDefault="00D77300">
            <w:pPr>
              <w:pStyle w:val="TAC"/>
              <w:rPr>
                <w:rFonts w:cs="Arial"/>
                <w:lang w:eastAsia="zh-CN"/>
              </w:rPr>
            </w:pPr>
            <w:r>
              <w:rPr>
                <w:rFonts w:cs="Arial"/>
                <w:lang w:eastAsia="zh-CN"/>
              </w:rPr>
              <w:t>0.3</w:t>
            </w:r>
          </w:p>
        </w:tc>
      </w:tr>
      <w:tr w:rsidR="00D77300" w14:paraId="0E88B75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4F137E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FA6E90" w14:textId="77777777" w:rsidR="00D77300" w:rsidRDefault="00D77300">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705564" w14:textId="77777777" w:rsidR="00D77300" w:rsidRDefault="00D77300">
            <w:pPr>
              <w:pStyle w:val="TAC"/>
              <w:rPr>
                <w:rFonts w:cs="Arial"/>
                <w:lang w:eastAsia="zh-CN"/>
              </w:rPr>
            </w:pPr>
            <w:r>
              <w:rPr>
                <w:rFonts w:cs="Arial"/>
                <w:lang w:eastAsia="zh-CN"/>
              </w:rPr>
              <w:t>0.8</w:t>
            </w:r>
          </w:p>
        </w:tc>
      </w:tr>
      <w:tr w:rsidR="00D77300" w14:paraId="0FC5D48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DED7E09" w14:textId="77777777" w:rsidR="00D77300" w:rsidRDefault="00D77300">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B08F06C" w14:textId="77777777" w:rsidR="00D77300" w:rsidRDefault="00D77300">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0FC07D8" w14:textId="77777777" w:rsidR="00D77300" w:rsidRDefault="00D77300">
            <w:pPr>
              <w:pStyle w:val="TAC"/>
              <w:rPr>
                <w:rFonts w:cs="Arial"/>
                <w:lang w:eastAsia="zh-CN"/>
              </w:rPr>
            </w:pPr>
            <w:r>
              <w:rPr>
                <w:rFonts w:cs="Arial"/>
                <w:szCs w:val="18"/>
                <w:lang w:eastAsia="ja-JP"/>
              </w:rPr>
              <w:t>0.3</w:t>
            </w:r>
          </w:p>
        </w:tc>
      </w:tr>
      <w:tr w:rsidR="00D77300" w14:paraId="038B5A45" w14:textId="77777777" w:rsidTr="00D77300">
        <w:trPr>
          <w:trHeight w:val="187"/>
          <w:jc w:val="center"/>
        </w:trPr>
        <w:tc>
          <w:tcPr>
            <w:tcW w:w="2221" w:type="dxa"/>
            <w:tcBorders>
              <w:top w:val="nil"/>
              <w:left w:val="single" w:sz="4" w:space="0" w:color="auto"/>
              <w:bottom w:val="nil"/>
              <w:right w:val="single" w:sz="4" w:space="0" w:color="auto"/>
            </w:tcBorders>
            <w:hideMark/>
          </w:tcPr>
          <w:p w14:paraId="3377A1B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833BA1" w14:textId="77777777" w:rsidR="00D77300" w:rsidRDefault="00D77300">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933CAC" w14:textId="77777777" w:rsidR="00D77300" w:rsidRDefault="00D77300">
            <w:pPr>
              <w:pStyle w:val="TAC"/>
              <w:rPr>
                <w:rFonts w:cs="Arial"/>
                <w:lang w:eastAsia="zh-CN"/>
              </w:rPr>
            </w:pPr>
            <w:r>
              <w:rPr>
                <w:rFonts w:cs="Arial"/>
                <w:szCs w:val="18"/>
                <w:lang w:eastAsia="ja-JP"/>
              </w:rPr>
              <w:t>0.8</w:t>
            </w:r>
          </w:p>
        </w:tc>
      </w:tr>
      <w:tr w:rsidR="00D77300" w14:paraId="5C32638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12BCF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E93165" w14:textId="77777777" w:rsidR="00D77300" w:rsidRDefault="00D77300">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18B05A" w14:textId="77777777" w:rsidR="00D77300" w:rsidRDefault="00D77300">
            <w:pPr>
              <w:pStyle w:val="TAC"/>
              <w:rPr>
                <w:rFonts w:cs="Arial"/>
                <w:lang w:eastAsia="zh-CN"/>
              </w:rPr>
            </w:pPr>
            <w:r>
              <w:rPr>
                <w:rFonts w:cs="Arial"/>
                <w:szCs w:val="18"/>
                <w:lang w:eastAsia="ja-JP"/>
              </w:rPr>
              <w:t>0.8</w:t>
            </w:r>
          </w:p>
        </w:tc>
      </w:tr>
      <w:tr w:rsidR="00D77300" w14:paraId="1286975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4213565" w14:textId="77777777" w:rsidR="00D77300" w:rsidRDefault="00D77300">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590A2720" w14:textId="77777777" w:rsidR="00D77300" w:rsidRDefault="00D77300">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58BE2BE" w14:textId="77777777" w:rsidR="00D77300" w:rsidRDefault="00D77300">
            <w:pPr>
              <w:pStyle w:val="TAC"/>
              <w:rPr>
                <w:rFonts w:cs="Arial"/>
                <w:lang w:eastAsia="zh-CN"/>
              </w:rPr>
            </w:pPr>
            <w:r>
              <w:rPr>
                <w:rFonts w:cs="Arial"/>
                <w:szCs w:val="18"/>
                <w:lang w:eastAsia="ja-JP"/>
              </w:rPr>
              <w:t>0.3</w:t>
            </w:r>
          </w:p>
        </w:tc>
      </w:tr>
      <w:tr w:rsidR="00D77300" w14:paraId="4CD5BCC0" w14:textId="77777777" w:rsidTr="00D77300">
        <w:trPr>
          <w:trHeight w:val="187"/>
          <w:jc w:val="center"/>
        </w:trPr>
        <w:tc>
          <w:tcPr>
            <w:tcW w:w="2221" w:type="dxa"/>
            <w:tcBorders>
              <w:top w:val="nil"/>
              <w:left w:val="single" w:sz="4" w:space="0" w:color="auto"/>
              <w:bottom w:val="nil"/>
              <w:right w:val="single" w:sz="4" w:space="0" w:color="auto"/>
            </w:tcBorders>
            <w:hideMark/>
          </w:tcPr>
          <w:p w14:paraId="506902C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9C7723" w14:textId="77777777" w:rsidR="00D77300" w:rsidRDefault="00D77300">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8937AAA" w14:textId="77777777" w:rsidR="00D77300" w:rsidRDefault="00D77300">
            <w:pPr>
              <w:pStyle w:val="TAC"/>
              <w:rPr>
                <w:rFonts w:cs="Arial"/>
                <w:lang w:eastAsia="zh-CN"/>
              </w:rPr>
            </w:pPr>
            <w:r>
              <w:rPr>
                <w:rFonts w:cs="Arial"/>
                <w:szCs w:val="18"/>
                <w:lang w:eastAsia="ja-JP"/>
              </w:rPr>
              <w:t>0.8</w:t>
            </w:r>
          </w:p>
        </w:tc>
      </w:tr>
      <w:tr w:rsidR="00D77300" w14:paraId="282504A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EB6E84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FA5739" w14:textId="77777777" w:rsidR="00D77300" w:rsidRDefault="00D77300">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F0CE3E" w14:textId="77777777" w:rsidR="00D77300" w:rsidRDefault="00D77300">
            <w:pPr>
              <w:pStyle w:val="TAC"/>
              <w:rPr>
                <w:rFonts w:cs="Arial"/>
                <w:lang w:eastAsia="zh-CN"/>
              </w:rPr>
            </w:pPr>
            <w:r>
              <w:rPr>
                <w:rFonts w:cs="Arial"/>
                <w:szCs w:val="18"/>
                <w:lang w:eastAsia="ja-JP"/>
              </w:rPr>
              <w:t>0.8</w:t>
            </w:r>
          </w:p>
        </w:tc>
      </w:tr>
      <w:tr w:rsidR="00D77300" w14:paraId="0573612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2F61BE" w14:textId="77777777" w:rsidR="00D77300" w:rsidRDefault="00D77300">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7C573EA" w14:textId="77777777" w:rsidR="00D77300" w:rsidRDefault="00D77300">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FCB331" w14:textId="77777777" w:rsidR="00D77300" w:rsidRDefault="00D77300">
            <w:pPr>
              <w:pStyle w:val="TAC"/>
              <w:rPr>
                <w:rFonts w:cs="Arial"/>
                <w:lang w:eastAsia="zh-CN"/>
              </w:rPr>
            </w:pPr>
            <w:r>
              <w:rPr>
                <w:rFonts w:cs="Arial"/>
                <w:szCs w:val="18"/>
                <w:lang w:eastAsia="ja-JP"/>
              </w:rPr>
              <w:t>0.3</w:t>
            </w:r>
          </w:p>
        </w:tc>
      </w:tr>
      <w:tr w:rsidR="00D77300" w14:paraId="3796AB3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63D74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6E07D" w14:textId="77777777" w:rsidR="00D77300" w:rsidRDefault="00D77300">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D1EF480" w14:textId="77777777" w:rsidR="00D77300" w:rsidRDefault="00D77300">
            <w:pPr>
              <w:pStyle w:val="TAC"/>
              <w:rPr>
                <w:rFonts w:cs="Arial"/>
                <w:lang w:eastAsia="zh-CN"/>
              </w:rPr>
            </w:pPr>
            <w:r>
              <w:rPr>
                <w:rFonts w:cs="Arial"/>
                <w:szCs w:val="18"/>
                <w:lang w:eastAsia="ja-JP"/>
              </w:rPr>
              <w:t>0.8</w:t>
            </w:r>
          </w:p>
        </w:tc>
      </w:tr>
      <w:tr w:rsidR="00D77300" w14:paraId="1CA16431" w14:textId="77777777" w:rsidTr="00D77300">
        <w:trPr>
          <w:trHeight w:val="187"/>
          <w:jc w:val="center"/>
        </w:trPr>
        <w:tc>
          <w:tcPr>
            <w:tcW w:w="2221" w:type="dxa"/>
            <w:tcBorders>
              <w:top w:val="nil"/>
              <w:left w:val="single" w:sz="4" w:space="0" w:color="auto"/>
              <w:bottom w:val="nil"/>
              <w:right w:val="single" w:sz="4" w:space="0" w:color="auto"/>
            </w:tcBorders>
            <w:hideMark/>
          </w:tcPr>
          <w:p w14:paraId="2A333938" w14:textId="77777777" w:rsidR="00D77300" w:rsidRDefault="00D77300">
            <w:pPr>
              <w:pStyle w:val="TAC"/>
              <w:rPr>
                <w:lang w:eastAsia="ja-JP"/>
              </w:rPr>
            </w:pPr>
            <w:r>
              <w:rPr>
                <w:lang w:eastAsia="ja-JP"/>
              </w:rPr>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0A26E3D3" w14:textId="77777777" w:rsidR="00D77300" w:rsidRDefault="00D77300">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0FEDE43" w14:textId="77777777" w:rsidR="00D77300" w:rsidRDefault="00D77300">
            <w:pPr>
              <w:pStyle w:val="TAC"/>
              <w:rPr>
                <w:szCs w:val="18"/>
                <w:lang w:eastAsia="ja-JP"/>
              </w:rPr>
            </w:pPr>
            <w:r>
              <w:rPr>
                <w:lang w:eastAsia="zh-CN"/>
              </w:rPr>
              <w:t>0.3</w:t>
            </w:r>
          </w:p>
        </w:tc>
      </w:tr>
      <w:tr w:rsidR="00D77300" w14:paraId="0B09D7EB" w14:textId="77777777" w:rsidTr="00D77300">
        <w:trPr>
          <w:trHeight w:val="187"/>
          <w:jc w:val="center"/>
        </w:trPr>
        <w:tc>
          <w:tcPr>
            <w:tcW w:w="2221" w:type="dxa"/>
            <w:tcBorders>
              <w:top w:val="nil"/>
              <w:left w:val="single" w:sz="4" w:space="0" w:color="auto"/>
              <w:bottom w:val="nil"/>
              <w:right w:val="single" w:sz="4" w:space="0" w:color="auto"/>
            </w:tcBorders>
          </w:tcPr>
          <w:p w14:paraId="768D79F3"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C4A6D" w14:textId="77777777" w:rsidR="00D77300" w:rsidRDefault="00D77300">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D1007D9" w14:textId="77777777" w:rsidR="00D77300" w:rsidRDefault="00D77300">
            <w:pPr>
              <w:pStyle w:val="TAC"/>
              <w:rPr>
                <w:szCs w:val="18"/>
                <w:lang w:eastAsia="ja-JP"/>
              </w:rPr>
            </w:pPr>
            <w:r>
              <w:rPr>
                <w:lang w:eastAsia="zh-CN"/>
              </w:rPr>
              <w:t>0.3</w:t>
            </w:r>
          </w:p>
        </w:tc>
      </w:tr>
      <w:tr w:rsidR="00D77300" w14:paraId="2908E5B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3ACFBCF"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44F8D5" w14:textId="77777777" w:rsidR="00D77300" w:rsidRDefault="00D77300">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0AEBE7" w14:textId="77777777" w:rsidR="00D77300" w:rsidRDefault="00D77300">
            <w:pPr>
              <w:pStyle w:val="TAC"/>
              <w:rPr>
                <w:szCs w:val="18"/>
                <w:lang w:eastAsia="ja-JP"/>
              </w:rPr>
            </w:pPr>
            <w:r>
              <w:rPr>
                <w:lang w:eastAsia="zh-CN"/>
              </w:rPr>
              <w:t>0.8</w:t>
            </w:r>
          </w:p>
        </w:tc>
      </w:tr>
      <w:tr w:rsidR="00D77300" w14:paraId="45DBF2E1" w14:textId="77777777" w:rsidTr="00D77300">
        <w:trPr>
          <w:trHeight w:val="187"/>
          <w:jc w:val="center"/>
        </w:trPr>
        <w:tc>
          <w:tcPr>
            <w:tcW w:w="2221" w:type="dxa"/>
            <w:tcBorders>
              <w:top w:val="nil"/>
              <w:left w:val="single" w:sz="4" w:space="0" w:color="auto"/>
              <w:bottom w:val="nil"/>
              <w:right w:val="single" w:sz="4" w:space="0" w:color="auto"/>
            </w:tcBorders>
            <w:hideMark/>
          </w:tcPr>
          <w:p w14:paraId="55628848" w14:textId="77777777" w:rsidR="00D77300" w:rsidRDefault="00D77300">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40131F54" w14:textId="77777777" w:rsidR="00D77300" w:rsidRDefault="00D77300">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8A5A5F1" w14:textId="77777777" w:rsidR="00D77300" w:rsidRDefault="00D77300">
            <w:pPr>
              <w:pStyle w:val="TAC"/>
              <w:rPr>
                <w:szCs w:val="18"/>
                <w:lang w:eastAsia="ja-JP"/>
              </w:rPr>
            </w:pPr>
            <w:r>
              <w:rPr>
                <w:lang w:eastAsia="zh-CN"/>
              </w:rPr>
              <w:t>0.3</w:t>
            </w:r>
          </w:p>
        </w:tc>
      </w:tr>
      <w:tr w:rsidR="00D77300" w14:paraId="61D30BFF" w14:textId="77777777" w:rsidTr="00D77300">
        <w:trPr>
          <w:trHeight w:val="187"/>
          <w:jc w:val="center"/>
        </w:trPr>
        <w:tc>
          <w:tcPr>
            <w:tcW w:w="2221" w:type="dxa"/>
            <w:tcBorders>
              <w:top w:val="nil"/>
              <w:left w:val="single" w:sz="4" w:space="0" w:color="auto"/>
              <w:bottom w:val="nil"/>
              <w:right w:val="single" w:sz="4" w:space="0" w:color="auto"/>
            </w:tcBorders>
          </w:tcPr>
          <w:p w14:paraId="220183E6"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DC015" w14:textId="77777777" w:rsidR="00D77300" w:rsidRDefault="00D77300">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92EC1F2" w14:textId="77777777" w:rsidR="00D77300" w:rsidRDefault="00D77300">
            <w:pPr>
              <w:pStyle w:val="TAC"/>
              <w:rPr>
                <w:szCs w:val="18"/>
                <w:lang w:eastAsia="ja-JP"/>
              </w:rPr>
            </w:pPr>
            <w:r>
              <w:rPr>
                <w:lang w:eastAsia="zh-CN"/>
              </w:rPr>
              <w:t>0.3</w:t>
            </w:r>
          </w:p>
        </w:tc>
      </w:tr>
      <w:tr w:rsidR="00D77300" w14:paraId="2300D6E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880207B"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6B0FA2" w14:textId="77777777" w:rsidR="00D77300" w:rsidRDefault="00D77300">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43AAEB" w14:textId="77777777" w:rsidR="00D77300" w:rsidRDefault="00D77300">
            <w:pPr>
              <w:pStyle w:val="TAC"/>
              <w:rPr>
                <w:szCs w:val="18"/>
                <w:lang w:eastAsia="ja-JP"/>
              </w:rPr>
            </w:pPr>
            <w:r>
              <w:rPr>
                <w:lang w:eastAsia="zh-CN"/>
              </w:rPr>
              <w:t>0.8</w:t>
            </w:r>
          </w:p>
        </w:tc>
      </w:tr>
      <w:tr w:rsidR="00D77300" w14:paraId="5F8A709B" w14:textId="77777777" w:rsidTr="00D77300">
        <w:trPr>
          <w:trHeight w:val="187"/>
          <w:jc w:val="center"/>
        </w:trPr>
        <w:tc>
          <w:tcPr>
            <w:tcW w:w="2221" w:type="dxa"/>
            <w:tcBorders>
              <w:top w:val="nil"/>
              <w:left w:val="single" w:sz="4" w:space="0" w:color="auto"/>
              <w:bottom w:val="nil"/>
              <w:right w:val="single" w:sz="4" w:space="0" w:color="auto"/>
            </w:tcBorders>
            <w:hideMark/>
          </w:tcPr>
          <w:p w14:paraId="724069F3" w14:textId="77777777" w:rsidR="00D77300" w:rsidRDefault="00D77300">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2C2D84EB" w14:textId="77777777" w:rsidR="00D77300" w:rsidRDefault="00D77300">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950E5BD" w14:textId="77777777" w:rsidR="00D77300" w:rsidRDefault="00D77300">
            <w:pPr>
              <w:pStyle w:val="TAC"/>
              <w:rPr>
                <w:szCs w:val="18"/>
                <w:lang w:eastAsia="ja-JP"/>
              </w:rPr>
            </w:pPr>
            <w:r>
              <w:rPr>
                <w:lang w:eastAsia="zh-CN"/>
              </w:rPr>
              <w:t>0.3</w:t>
            </w:r>
          </w:p>
        </w:tc>
      </w:tr>
      <w:tr w:rsidR="00D77300" w14:paraId="561FAB4A" w14:textId="77777777" w:rsidTr="00D77300">
        <w:trPr>
          <w:trHeight w:val="187"/>
          <w:jc w:val="center"/>
        </w:trPr>
        <w:tc>
          <w:tcPr>
            <w:tcW w:w="2221" w:type="dxa"/>
            <w:tcBorders>
              <w:top w:val="nil"/>
              <w:left w:val="single" w:sz="4" w:space="0" w:color="auto"/>
              <w:bottom w:val="nil"/>
              <w:right w:val="single" w:sz="4" w:space="0" w:color="auto"/>
            </w:tcBorders>
          </w:tcPr>
          <w:p w14:paraId="5D0EC831"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22F07F" w14:textId="77777777" w:rsidR="00D77300" w:rsidRDefault="00D77300">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670F2CF" w14:textId="77777777" w:rsidR="00D77300" w:rsidRDefault="00D77300">
            <w:pPr>
              <w:pStyle w:val="TAC"/>
              <w:rPr>
                <w:szCs w:val="18"/>
                <w:lang w:eastAsia="ja-JP"/>
              </w:rPr>
            </w:pPr>
            <w:r>
              <w:rPr>
                <w:lang w:eastAsia="zh-CN"/>
              </w:rPr>
              <w:t>0.3</w:t>
            </w:r>
          </w:p>
        </w:tc>
      </w:tr>
      <w:tr w:rsidR="00D77300" w14:paraId="08FC786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7FB29A6"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99123" w14:textId="77777777" w:rsidR="00D77300" w:rsidRDefault="00D77300">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7C1984C" w14:textId="77777777" w:rsidR="00D77300" w:rsidRDefault="00D77300">
            <w:pPr>
              <w:pStyle w:val="TAC"/>
              <w:rPr>
                <w:szCs w:val="18"/>
                <w:lang w:eastAsia="ja-JP"/>
              </w:rPr>
            </w:pPr>
            <w:r>
              <w:rPr>
                <w:lang w:eastAsia="zh-CN"/>
              </w:rPr>
              <w:t>0.0</w:t>
            </w:r>
          </w:p>
        </w:tc>
      </w:tr>
      <w:tr w:rsidR="00D77300" w14:paraId="3C12460D" w14:textId="77777777" w:rsidTr="00D77300">
        <w:trPr>
          <w:trHeight w:val="187"/>
          <w:jc w:val="center"/>
        </w:trPr>
        <w:tc>
          <w:tcPr>
            <w:tcW w:w="2221" w:type="dxa"/>
            <w:tcBorders>
              <w:top w:val="nil"/>
              <w:left w:val="single" w:sz="4" w:space="0" w:color="auto"/>
              <w:bottom w:val="nil"/>
              <w:right w:val="single" w:sz="4" w:space="0" w:color="auto"/>
            </w:tcBorders>
            <w:hideMark/>
          </w:tcPr>
          <w:p w14:paraId="58A2A967" w14:textId="77777777" w:rsidR="00D77300" w:rsidRDefault="00D77300">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7349CCE6" w14:textId="77777777" w:rsidR="00D77300" w:rsidRDefault="00D77300">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14696C0" w14:textId="77777777" w:rsidR="00D77300" w:rsidRDefault="00D77300">
            <w:pPr>
              <w:pStyle w:val="TAC"/>
              <w:rPr>
                <w:lang w:eastAsia="zh-CN"/>
              </w:rPr>
            </w:pPr>
            <w:r>
              <w:rPr>
                <w:rFonts w:cs="Arial"/>
                <w:lang w:eastAsia="ja-JP"/>
              </w:rPr>
              <w:t>0.3</w:t>
            </w:r>
          </w:p>
        </w:tc>
      </w:tr>
      <w:tr w:rsidR="00D77300" w14:paraId="19F8D371" w14:textId="77777777" w:rsidTr="00D77300">
        <w:trPr>
          <w:trHeight w:val="187"/>
          <w:jc w:val="center"/>
        </w:trPr>
        <w:tc>
          <w:tcPr>
            <w:tcW w:w="2221" w:type="dxa"/>
            <w:tcBorders>
              <w:top w:val="nil"/>
              <w:left w:val="single" w:sz="4" w:space="0" w:color="auto"/>
              <w:bottom w:val="nil"/>
              <w:right w:val="single" w:sz="4" w:space="0" w:color="auto"/>
            </w:tcBorders>
          </w:tcPr>
          <w:p w14:paraId="241635C5"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98044" w14:textId="77777777" w:rsidR="00D77300" w:rsidRDefault="00D77300">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45A5EF0" w14:textId="77777777" w:rsidR="00D77300" w:rsidRDefault="00D77300">
            <w:pPr>
              <w:pStyle w:val="TAC"/>
              <w:rPr>
                <w:lang w:eastAsia="zh-CN"/>
              </w:rPr>
            </w:pPr>
            <w:r>
              <w:rPr>
                <w:rFonts w:cs="Arial"/>
                <w:lang w:eastAsia="ja-JP"/>
              </w:rPr>
              <w:t>0.4</w:t>
            </w:r>
          </w:p>
        </w:tc>
      </w:tr>
      <w:tr w:rsidR="00D77300" w14:paraId="71CF11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9D44DA3"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B34EA0" w14:textId="77777777" w:rsidR="00D77300" w:rsidRDefault="00D77300">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9DC41A4" w14:textId="77777777" w:rsidR="00D77300" w:rsidRDefault="00D77300">
            <w:pPr>
              <w:pStyle w:val="TAC"/>
              <w:rPr>
                <w:lang w:eastAsia="zh-CN"/>
              </w:rPr>
            </w:pPr>
            <w:r>
              <w:rPr>
                <w:rFonts w:cs="Arial"/>
                <w:lang w:eastAsia="ja-JP"/>
              </w:rPr>
              <w:t>0.3</w:t>
            </w:r>
          </w:p>
        </w:tc>
      </w:tr>
      <w:tr w:rsidR="00D77300" w14:paraId="466333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E09042" w14:textId="77777777" w:rsidR="00D77300" w:rsidRDefault="00D77300">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50B0593"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2E1AAD3" w14:textId="77777777" w:rsidR="00D77300" w:rsidRDefault="00D77300">
            <w:pPr>
              <w:pStyle w:val="TAC"/>
              <w:rPr>
                <w:rFonts w:cs="Arial"/>
                <w:lang w:eastAsia="zh-CN"/>
              </w:rPr>
            </w:pPr>
            <w:r>
              <w:rPr>
                <w:rFonts w:cs="Arial"/>
                <w:lang w:eastAsia="zh-CN"/>
              </w:rPr>
              <w:t>0.3</w:t>
            </w:r>
          </w:p>
        </w:tc>
      </w:tr>
      <w:tr w:rsidR="00D77300" w14:paraId="4BCBA0AA" w14:textId="77777777" w:rsidTr="00D77300">
        <w:trPr>
          <w:trHeight w:val="187"/>
          <w:jc w:val="center"/>
        </w:trPr>
        <w:tc>
          <w:tcPr>
            <w:tcW w:w="2221" w:type="dxa"/>
            <w:tcBorders>
              <w:top w:val="nil"/>
              <w:left w:val="single" w:sz="4" w:space="0" w:color="auto"/>
              <w:bottom w:val="nil"/>
              <w:right w:val="single" w:sz="4" w:space="0" w:color="auto"/>
            </w:tcBorders>
            <w:hideMark/>
          </w:tcPr>
          <w:p w14:paraId="66A8526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D22BC"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FDA7BCA" w14:textId="77777777" w:rsidR="00D77300" w:rsidRDefault="00D77300">
            <w:pPr>
              <w:pStyle w:val="TAC"/>
              <w:rPr>
                <w:rFonts w:cs="Arial"/>
                <w:lang w:eastAsia="zh-CN"/>
              </w:rPr>
            </w:pPr>
            <w:r>
              <w:rPr>
                <w:rFonts w:cs="Arial"/>
                <w:lang w:eastAsia="zh-CN"/>
              </w:rPr>
              <w:t>0.4</w:t>
            </w:r>
          </w:p>
        </w:tc>
      </w:tr>
      <w:tr w:rsidR="00D77300" w14:paraId="7F5119E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DDF810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50F1A" w14:textId="77777777" w:rsidR="00D77300" w:rsidRDefault="00D77300">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014F6E" w14:textId="77777777" w:rsidR="00D77300" w:rsidRDefault="00D77300">
            <w:pPr>
              <w:pStyle w:val="TAC"/>
              <w:rPr>
                <w:rFonts w:cs="Arial"/>
                <w:lang w:eastAsia="zh-CN"/>
              </w:rPr>
            </w:pPr>
            <w:r>
              <w:rPr>
                <w:rFonts w:cs="Arial"/>
                <w:lang w:eastAsia="zh-CN"/>
              </w:rPr>
              <w:t>0.8</w:t>
            </w:r>
          </w:p>
        </w:tc>
      </w:tr>
      <w:tr w:rsidR="00D77300" w14:paraId="27F39CF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55AD4A8"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89D1E0D" w14:textId="77777777" w:rsidR="00D77300" w:rsidRDefault="00D77300">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E96BD93" w14:textId="77777777" w:rsidR="00D77300" w:rsidRDefault="00D77300">
            <w:pPr>
              <w:pStyle w:val="TAC"/>
              <w:rPr>
                <w:rFonts w:cs="Arial"/>
                <w:lang w:eastAsia="zh-CN"/>
              </w:rPr>
            </w:pPr>
            <w:r>
              <w:rPr>
                <w:rFonts w:cs="Arial"/>
                <w:lang w:eastAsia="zh-CN"/>
              </w:rPr>
              <w:t>0.3</w:t>
            </w:r>
          </w:p>
        </w:tc>
      </w:tr>
      <w:tr w:rsidR="00D77300" w14:paraId="6DE5BFC4" w14:textId="77777777" w:rsidTr="00D77300">
        <w:trPr>
          <w:trHeight w:val="187"/>
          <w:jc w:val="center"/>
        </w:trPr>
        <w:tc>
          <w:tcPr>
            <w:tcW w:w="2221" w:type="dxa"/>
            <w:tcBorders>
              <w:top w:val="nil"/>
              <w:left w:val="single" w:sz="4" w:space="0" w:color="auto"/>
              <w:bottom w:val="nil"/>
              <w:right w:val="single" w:sz="4" w:space="0" w:color="auto"/>
            </w:tcBorders>
            <w:hideMark/>
          </w:tcPr>
          <w:p w14:paraId="47D9DDF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242618" w14:textId="77777777" w:rsidR="00D77300" w:rsidRDefault="00D77300">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D61B64" w14:textId="77777777" w:rsidR="00D77300" w:rsidRDefault="00D77300">
            <w:pPr>
              <w:pStyle w:val="TAC"/>
              <w:rPr>
                <w:rFonts w:cs="Arial"/>
                <w:lang w:eastAsia="zh-CN"/>
              </w:rPr>
            </w:pPr>
            <w:r>
              <w:rPr>
                <w:rFonts w:cs="Arial"/>
                <w:lang w:eastAsia="zh-CN"/>
              </w:rPr>
              <w:t>0.4</w:t>
            </w:r>
          </w:p>
        </w:tc>
      </w:tr>
      <w:tr w:rsidR="00D77300" w14:paraId="207585B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1FAA66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DD1E6" w14:textId="77777777" w:rsidR="00D77300" w:rsidRDefault="00D77300">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FA254C" w14:textId="77777777" w:rsidR="00D77300" w:rsidRDefault="00D77300">
            <w:pPr>
              <w:pStyle w:val="TAC"/>
              <w:rPr>
                <w:rFonts w:cs="Arial"/>
                <w:lang w:eastAsia="zh-CN"/>
              </w:rPr>
            </w:pPr>
            <w:r>
              <w:rPr>
                <w:rFonts w:cs="Arial"/>
                <w:lang w:eastAsia="zh-CN"/>
              </w:rPr>
              <w:t>0.8</w:t>
            </w:r>
          </w:p>
        </w:tc>
      </w:tr>
      <w:tr w:rsidR="00D77300" w14:paraId="33AE56D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79689CD" w14:textId="77777777" w:rsidR="00D77300" w:rsidRDefault="00D77300">
            <w:pPr>
              <w:pStyle w:val="TAC"/>
              <w:rPr>
                <w:rFonts w:cs="Arial"/>
                <w:lang w:eastAsia="en-US"/>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453167A5"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3620D8B" w14:textId="77777777" w:rsidR="00D77300" w:rsidRDefault="00D77300">
            <w:pPr>
              <w:pStyle w:val="TAC"/>
              <w:rPr>
                <w:rFonts w:cs="Arial"/>
                <w:lang w:eastAsia="zh-CN"/>
              </w:rPr>
            </w:pPr>
            <w:r>
              <w:rPr>
                <w:rFonts w:cs="Arial"/>
                <w:lang w:eastAsia="zh-CN"/>
              </w:rPr>
              <w:t>0.3</w:t>
            </w:r>
          </w:p>
        </w:tc>
      </w:tr>
      <w:tr w:rsidR="00D77300" w14:paraId="70D130B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46BC5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B52D74"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79D83AB" w14:textId="77777777" w:rsidR="00D77300" w:rsidRDefault="00D77300">
            <w:pPr>
              <w:pStyle w:val="TAC"/>
              <w:rPr>
                <w:rFonts w:cs="Arial"/>
                <w:lang w:eastAsia="zh-CN"/>
              </w:rPr>
            </w:pPr>
            <w:r>
              <w:rPr>
                <w:rFonts w:cs="Arial"/>
                <w:lang w:eastAsia="zh-CN"/>
              </w:rPr>
              <w:t>0.4</w:t>
            </w:r>
          </w:p>
        </w:tc>
      </w:tr>
      <w:tr w:rsidR="00D77300" w14:paraId="6E8D9014" w14:textId="77777777" w:rsidTr="00D77300">
        <w:trPr>
          <w:trHeight w:val="187"/>
          <w:jc w:val="center"/>
        </w:trPr>
        <w:tc>
          <w:tcPr>
            <w:tcW w:w="2221" w:type="dxa"/>
            <w:tcBorders>
              <w:top w:val="nil"/>
              <w:left w:val="single" w:sz="4" w:space="0" w:color="auto"/>
              <w:bottom w:val="nil"/>
              <w:right w:val="single" w:sz="4" w:space="0" w:color="auto"/>
            </w:tcBorders>
            <w:hideMark/>
          </w:tcPr>
          <w:p w14:paraId="24474848" w14:textId="77777777" w:rsidR="00D77300" w:rsidRDefault="00D77300">
            <w:pPr>
              <w:pStyle w:val="TAC"/>
              <w:rPr>
                <w:rFonts w:cs="Arial"/>
                <w:lang w:eastAsia="en-US"/>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5DACBD9C" w14:textId="77777777" w:rsidR="00D77300" w:rsidRDefault="00D77300">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F2E024" w14:textId="77777777" w:rsidR="00D77300" w:rsidRDefault="00D77300">
            <w:pPr>
              <w:pStyle w:val="TAC"/>
              <w:rPr>
                <w:rFonts w:cs="Arial"/>
                <w:lang w:eastAsia="zh-CN"/>
              </w:rPr>
            </w:pPr>
            <w:r>
              <w:rPr>
                <w:rFonts w:cs="Arial"/>
                <w:lang w:eastAsia="ja-JP"/>
              </w:rPr>
              <w:t>0.3</w:t>
            </w:r>
          </w:p>
        </w:tc>
      </w:tr>
      <w:tr w:rsidR="00D77300" w14:paraId="175D067F" w14:textId="77777777" w:rsidTr="00D77300">
        <w:trPr>
          <w:trHeight w:val="187"/>
          <w:jc w:val="center"/>
        </w:trPr>
        <w:tc>
          <w:tcPr>
            <w:tcW w:w="2221" w:type="dxa"/>
            <w:tcBorders>
              <w:top w:val="nil"/>
              <w:left w:val="single" w:sz="4" w:space="0" w:color="auto"/>
              <w:bottom w:val="nil"/>
              <w:right w:val="single" w:sz="4" w:space="0" w:color="auto"/>
            </w:tcBorders>
          </w:tcPr>
          <w:p w14:paraId="47DD48A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F38EC0A"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C3E60C" w14:textId="77777777" w:rsidR="00D77300" w:rsidRDefault="00D77300">
            <w:pPr>
              <w:pStyle w:val="TAC"/>
              <w:rPr>
                <w:rFonts w:cs="Arial"/>
                <w:lang w:eastAsia="zh-CN"/>
              </w:rPr>
            </w:pPr>
            <w:r>
              <w:rPr>
                <w:rFonts w:cs="Arial"/>
                <w:lang w:eastAsia="ja-JP"/>
              </w:rPr>
              <w:t>0.8</w:t>
            </w:r>
          </w:p>
        </w:tc>
      </w:tr>
      <w:tr w:rsidR="00D77300" w14:paraId="500B423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6CEE91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AD0DE9D" w14:textId="77777777" w:rsidR="00D77300" w:rsidRDefault="00D77300">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9F8FCE9" w14:textId="77777777" w:rsidR="00D77300" w:rsidRDefault="00D77300">
            <w:pPr>
              <w:pStyle w:val="TAC"/>
              <w:rPr>
                <w:rFonts w:cs="Arial"/>
                <w:lang w:eastAsia="zh-CN"/>
              </w:rPr>
            </w:pPr>
            <w:r>
              <w:rPr>
                <w:rFonts w:cs="Arial"/>
                <w:lang w:eastAsia="ja-JP"/>
              </w:rPr>
              <w:t>0.3</w:t>
            </w:r>
          </w:p>
        </w:tc>
      </w:tr>
      <w:tr w:rsidR="00D77300" w14:paraId="09130FD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AF94F4A" w14:textId="77777777" w:rsidR="00D77300" w:rsidRDefault="00D77300">
            <w:pPr>
              <w:pStyle w:val="TAC"/>
              <w:rPr>
                <w:rFonts w:cs="Arial"/>
                <w:lang w:eastAsia="en-US"/>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2963B302" w14:textId="77777777" w:rsidR="00D77300" w:rsidRDefault="00D77300">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0D7277E" w14:textId="77777777" w:rsidR="00D77300" w:rsidRDefault="00D77300">
            <w:pPr>
              <w:pStyle w:val="TAC"/>
              <w:rPr>
                <w:rFonts w:cs="Arial"/>
                <w:lang w:eastAsia="zh-CN"/>
              </w:rPr>
            </w:pPr>
            <w:r>
              <w:rPr>
                <w:rFonts w:cs="Arial"/>
                <w:szCs w:val="18"/>
                <w:lang w:eastAsia="ja-JP"/>
              </w:rPr>
              <w:t>0.3</w:t>
            </w:r>
          </w:p>
        </w:tc>
      </w:tr>
      <w:tr w:rsidR="00D77300" w14:paraId="3E86C519" w14:textId="77777777" w:rsidTr="00D77300">
        <w:trPr>
          <w:trHeight w:val="187"/>
          <w:jc w:val="center"/>
        </w:trPr>
        <w:tc>
          <w:tcPr>
            <w:tcW w:w="2221" w:type="dxa"/>
            <w:tcBorders>
              <w:top w:val="nil"/>
              <w:left w:val="single" w:sz="4" w:space="0" w:color="auto"/>
              <w:bottom w:val="nil"/>
              <w:right w:val="single" w:sz="4" w:space="0" w:color="auto"/>
            </w:tcBorders>
            <w:hideMark/>
          </w:tcPr>
          <w:p w14:paraId="3B52DFA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5AE6E0" w14:textId="77777777" w:rsidR="00D77300" w:rsidRDefault="00D77300">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B581E14" w14:textId="77777777" w:rsidR="00D77300" w:rsidRDefault="00D77300">
            <w:pPr>
              <w:pStyle w:val="TAC"/>
              <w:rPr>
                <w:rFonts w:cs="Arial"/>
                <w:lang w:eastAsia="zh-CN"/>
              </w:rPr>
            </w:pPr>
            <w:r>
              <w:rPr>
                <w:rFonts w:cs="Arial"/>
                <w:szCs w:val="18"/>
                <w:lang w:eastAsia="ja-JP"/>
              </w:rPr>
              <w:t>0.8</w:t>
            </w:r>
          </w:p>
        </w:tc>
      </w:tr>
      <w:tr w:rsidR="00D77300" w14:paraId="6E5D7E4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44362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DD9F53" w14:textId="77777777" w:rsidR="00D77300" w:rsidRDefault="00D77300">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361F5A" w14:textId="77777777" w:rsidR="00D77300" w:rsidRDefault="00D77300">
            <w:pPr>
              <w:pStyle w:val="TAC"/>
              <w:rPr>
                <w:rFonts w:cs="Arial"/>
                <w:lang w:eastAsia="zh-CN"/>
              </w:rPr>
            </w:pPr>
            <w:r>
              <w:rPr>
                <w:rFonts w:cs="Arial"/>
                <w:szCs w:val="18"/>
                <w:lang w:eastAsia="ja-JP"/>
              </w:rPr>
              <w:t>0.8</w:t>
            </w:r>
          </w:p>
        </w:tc>
      </w:tr>
      <w:tr w:rsidR="00D77300" w14:paraId="20FF600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C19D85" w14:textId="77777777" w:rsidR="00D77300" w:rsidRDefault="00D77300">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5C4AE65" w14:textId="77777777" w:rsidR="00D77300" w:rsidRDefault="00D77300">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562F935" w14:textId="77777777" w:rsidR="00D77300" w:rsidRDefault="00D77300">
            <w:pPr>
              <w:pStyle w:val="TAC"/>
              <w:rPr>
                <w:rFonts w:cs="Arial"/>
                <w:szCs w:val="18"/>
                <w:lang w:eastAsia="ja-JP"/>
              </w:rPr>
            </w:pPr>
            <w:r>
              <w:rPr>
                <w:rFonts w:cs="Arial"/>
                <w:szCs w:val="18"/>
                <w:lang w:eastAsia="ja-JP"/>
              </w:rPr>
              <w:t>0.3</w:t>
            </w:r>
          </w:p>
        </w:tc>
      </w:tr>
      <w:tr w:rsidR="00D77300" w14:paraId="1A27BB46" w14:textId="77777777" w:rsidTr="00D77300">
        <w:trPr>
          <w:trHeight w:val="187"/>
          <w:jc w:val="center"/>
        </w:trPr>
        <w:tc>
          <w:tcPr>
            <w:tcW w:w="2221" w:type="dxa"/>
            <w:tcBorders>
              <w:top w:val="nil"/>
              <w:left w:val="single" w:sz="4" w:space="0" w:color="auto"/>
              <w:bottom w:val="nil"/>
              <w:right w:val="single" w:sz="4" w:space="0" w:color="auto"/>
            </w:tcBorders>
            <w:hideMark/>
          </w:tcPr>
          <w:p w14:paraId="0013334D"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A3CD23" w14:textId="77777777" w:rsidR="00D77300" w:rsidRDefault="00D77300">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601B273" w14:textId="77777777" w:rsidR="00D77300" w:rsidRDefault="00D77300">
            <w:pPr>
              <w:pStyle w:val="TAC"/>
              <w:rPr>
                <w:rFonts w:cs="Arial"/>
                <w:szCs w:val="18"/>
                <w:lang w:eastAsia="ja-JP"/>
              </w:rPr>
            </w:pPr>
            <w:r>
              <w:rPr>
                <w:rFonts w:cs="Arial"/>
                <w:szCs w:val="18"/>
                <w:lang w:eastAsia="ja-JP"/>
              </w:rPr>
              <w:t>0.8</w:t>
            </w:r>
          </w:p>
        </w:tc>
      </w:tr>
      <w:tr w:rsidR="00D77300" w14:paraId="0B2F90C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1482993"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6FA845" w14:textId="77777777" w:rsidR="00D77300" w:rsidRDefault="00D77300">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973DEC" w14:textId="77777777" w:rsidR="00D77300" w:rsidRDefault="00D77300">
            <w:pPr>
              <w:pStyle w:val="TAC"/>
              <w:rPr>
                <w:rFonts w:cs="Arial"/>
                <w:szCs w:val="18"/>
                <w:lang w:eastAsia="ja-JP"/>
              </w:rPr>
            </w:pPr>
            <w:r>
              <w:rPr>
                <w:rFonts w:cs="Arial"/>
                <w:szCs w:val="18"/>
                <w:lang w:eastAsia="ja-JP"/>
              </w:rPr>
              <w:t>0.8</w:t>
            </w:r>
          </w:p>
        </w:tc>
      </w:tr>
      <w:tr w:rsidR="00D77300" w14:paraId="2252DE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D10611" w14:textId="77777777" w:rsidR="00D77300" w:rsidRDefault="00D77300">
            <w:pPr>
              <w:pStyle w:val="TAC"/>
              <w:rPr>
                <w:rFonts w:cs="Arial"/>
                <w:lang w:eastAsia="en-US"/>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FE29EBA" w14:textId="77777777" w:rsidR="00D77300" w:rsidRDefault="00D77300">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F03CA2" w14:textId="77777777" w:rsidR="00D77300" w:rsidRDefault="00D77300">
            <w:pPr>
              <w:pStyle w:val="TAC"/>
              <w:rPr>
                <w:rFonts w:cs="Arial"/>
                <w:szCs w:val="18"/>
                <w:lang w:eastAsia="ja-JP"/>
              </w:rPr>
            </w:pPr>
            <w:r>
              <w:rPr>
                <w:rFonts w:cs="Arial"/>
                <w:szCs w:val="18"/>
                <w:lang w:eastAsia="ja-JP"/>
              </w:rPr>
              <w:t>0.3</w:t>
            </w:r>
          </w:p>
        </w:tc>
      </w:tr>
      <w:tr w:rsidR="00D77300" w14:paraId="1E82EA1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02CEC8B"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7B799F" w14:textId="77777777" w:rsidR="00D77300" w:rsidRDefault="00D77300">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9F59C88" w14:textId="77777777" w:rsidR="00D77300" w:rsidRDefault="00D77300">
            <w:pPr>
              <w:pStyle w:val="TAC"/>
              <w:rPr>
                <w:rFonts w:cs="Arial"/>
                <w:szCs w:val="18"/>
                <w:lang w:eastAsia="ja-JP"/>
              </w:rPr>
            </w:pPr>
            <w:r>
              <w:rPr>
                <w:rFonts w:cs="Arial"/>
                <w:szCs w:val="18"/>
                <w:lang w:eastAsia="ja-JP"/>
              </w:rPr>
              <w:t>0.8</w:t>
            </w:r>
          </w:p>
        </w:tc>
      </w:tr>
      <w:tr w:rsidR="00D77300" w14:paraId="1F7D6A2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5B68A6" w14:textId="77777777" w:rsidR="00D77300" w:rsidRDefault="00D77300">
            <w:pPr>
              <w:pStyle w:val="TAC"/>
              <w:rPr>
                <w:lang w:eastAsia="en-US"/>
              </w:rPr>
            </w:pPr>
            <w:r>
              <w:rPr>
                <w:rFonts w:eastAsia="Malgun Gothic" w:cs="Arial"/>
                <w:lang w:eastAsia="ko-KR"/>
              </w:rPr>
              <w:lastRenderedPageBreak/>
              <w:t>DC_19_n77-n79</w:t>
            </w:r>
          </w:p>
        </w:tc>
        <w:tc>
          <w:tcPr>
            <w:tcW w:w="2952" w:type="dxa"/>
            <w:tcBorders>
              <w:top w:val="single" w:sz="4" w:space="0" w:color="auto"/>
              <w:left w:val="single" w:sz="4" w:space="0" w:color="auto"/>
              <w:bottom w:val="single" w:sz="4" w:space="0" w:color="auto"/>
              <w:right w:val="single" w:sz="4" w:space="0" w:color="auto"/>
            </w:tcBorders>
            <w:hideMark/>
          </w:tcPr>
          <w:p w14:paraId="10CA5830" w14:textId="77777777" w:rsidR="00D77300" w:rsidRDefault="00D77300">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DA5DF89" w14:textId="77777777" w:rsidR="00D77300" w:rsidRDefault="00D77300">
            <w:pPr>
              <w:pStyle w:val="TAC"/>
              <w:rPr>
                <w:rFonts w:cs="Arial"/>
                <w:lang w:eastAsia="zh-CN"/>
              </w:rPr>
            </w:pPr>
            <w:r>
              <w:rPr>
                <w:rFonts w:eastAsia="Malgun Gothic" w:cs="Arial"/>
                <w:szCs w:val="18"/>
                <w:lang w:eastAsia="ko-KR"/>
              </w:rPr>
              <w:t>0.3</w:t>
            </w:r>
          </w:p>
        </w:tc>
      </w:tr>
      <w:tr w:rsidR="00D77300" w14:paraId="352C775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95E3CC6"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4E5345" w14:textId="77777777" w:rsidR="00D77300" w:rsidRDefault="00D77300">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ADD41A8" w14:textId="77777777" w:rsidR="00D77300" w:rsidRDefault="00D77300">
            <w:pPr>
              <w:pStyle w:val="TAC"/>
              <w:rPr>
                <w:rFonts w:cs="Arial"/>
                <w:lang w:eastAsia="zh-CN"/>
              </w:rPr>
            </w:pPr>
            <w:r>
              <w:rPr>
                <w:rFonts w:eastAsia="Malgun Gothic" w:cs="Arial"/>
                <w:szCs w:val="18"/>
                <w:lang w:eastAsia="ko-KR"/>
              </w:rPr>
              <w:t>0.8</w:t>
            </w:r>
          </w:p>
        </w:tc>
      </w:tr>
      <w:tr w:rsidR="00D77300" w14:paraId="71E1179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5EC0082" w14:textId="77777777" w:rsidR="00D77300" w:rsidRDefault="00D77300">
            <w:pPr>
              <w:pStyle w:val="TAC"/>
              <w:rPr>
                <w:lang w:eastAsia="en-US"/>
              </w:rPr>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49DC26E9" w14:textId="77777777" w:rsidR="00D77300" w:rsidRDefault="00D77300">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DCD8E84" w14:textId="77777777" w:rsidR="00D77300" w:rsidRDefault="00D77300">
            <w:pPr>
              <w:pStyle w:val="TAC"/>
              <w:rPr>
                <w:rFonts w:cs="Arial"/>
                <w:lang w:eastAsia="zh-CN"/>
              </w:rPr>
            </w:pPr>
            <w:r>
              <w:rPr>
                <w:rFonts w:eastAsia="Malgun Gothic" w:cs="Arial"/>
                <w:szCs w:val="18"/>
                <w:lang w:eastAsia="ko-KR"/>
              </w:rPr>
              <w:t>0.3</w:t>
            </w:r>
          </w:p>
        </w:tc>
      </w:tr>
      <w:tr w:rsidR="00D77300" w14:paraId="7B5BC7C2" w14:textId="77777777" w:rsidTr="00D77300">
        <w:trPr>
          <w:trHeight w:val="187"/>
          <w:jc w:val="center"/>
        </w:trPr>
        <w:tc>
          <w:tcPr>
            <w:tcW w:w="2221" w:type="dxa"/>
            <w:tcBorders>
              <w:top w:val="nil"/>
              <w:left w:val="single" w:sz="4" w:space="0" w:color="auto"/>
              <w:bottom w:val="nil"/>
              <w:right w:val="single" w:sz="4" w:space="0" w:color="auto"/>
            </w:tcBorders>
            <w:hideMark/>
          </w:tcPr>
          <w:p w14:paraId="6352300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095D46" w14:textId="77777777" w:rsidR="00D77300" w:rsidRDefault="00D77300">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4C335F" w14:textId="77777777" w:rsidR="00D77300" w:rsidRDefault="00D77300">
            <w:pPr>
              <w:pStyle w:val="TAC"/>
              <w:rPr>
                <w:rFonts w:cs="Arial"/>
                <w:lang w:eastAsia="zh-CN"/>
              </w:rPr>
            </w:pPr>
            <w:r>
              <w:rPr>
                <w:rFonts w:eastAsia="Malgun Gothic" w:cs="Arial"/>
                <w:szCs w:val="18"/>
                <w:lang w:eastAsia="ko-KR"/>
              </w:rPr>
              <w:t>0.8</w:t>
            </w:r>
          </w:p>
        </w:tc>
      </w:tr>
      <w:tr w:rsidR="00D77300" w14:paraId="13DDE01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B0B4E3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C58899" w14:textId="77777777" w:rsidR="00D77300" w:rsidRDefault="00D77300">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4163AE2" w14:textId="77777777" w:rsidR="00D77300" w:rsidRDefault="00D77300">
            <w:pPr>
              <w:pStyle w:val="TAC"/>
              <w:rPr>
                <w:rFonts w:cs="Arial"/>
                <w:lang w:eastAsia="zh-CN"/>
              </w:rPr>
            </w:pPr>
            <w:r>
              <w:rPr>
                <w:rFonts w:eastAsia="Malgun Gothic" w:cs="Arial"/>
                <w:szCs w:val="18"/>
                <w:lang w:eastAsia="ko-KR"/>
              </w:rPr>
              <w:t>0.5</w:t>
            </w:r>
          </w:p>
        </w:tc>
      </w:tr>
      <w:tr w:rsidR="00D77300" w14:paraId="108B78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1EBCE04" w14:textId="77777777" w:rsidR="00D77300" w:rsidRDefault="00D77300">
            <w:pPr>
              <w:pStyle w:val="TAC"/>
              <w:rPr>
                <w:rFonts w:cs="Arial"/>
                <w:lang w:eastAsia="en-US"/>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E4B579B" w14:textId="77777777" w:rsidR="00D77300" w:rsidRDefault="00D77300">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B6C9B37" w14:textId="77777777" w:rsidR="00D77300" w:rsidRDefault="00D77300">
            <w:pPr>
              <w:pStyle w:val="TAC"/>
              <w:rPr>
                <w:rFonts w:cs="Arial"/>
                <w:lang w:eastAsia="zh-CN"/>
              </w:rPr>
            </w:pPr>
            <w:r>
              <w:rPr>
                <w:rFonts w:cs="Arial"/>
                <w:lang w:eastAsia="zh-CN"/>
              </w:rPr>
              <w:t>0.3</w:t>
            </w:r>
          </w:p>
        </w:tc>
      </w:tr>
      <w:tr w:rsidR="00D77300" w14:paraId="692C7E12" w14:textId="77777777" w:rsidTr="00D77300">
        <w:trPr>
          <w:trHeight w:val="187"/>
          <w:jc w:val="center"/>
        </w:trPr>
        <w:tc>
          <w:tcPr>
            <w:tcW w:w="2221" w:type="dxa"/>
            <w:tcBorders>
              <w:top w:val="nil"/>
              <w:left w:val="single" w:sz="4" w:space="0" w:color="auto"/>
              <w:bottom w:val="nil"/>
              <w:right w:val="single" w:sz="4" w:space="0" w:color="auto"/>
            </w:tcBorders>
          </w:tcPr>
          <w:p w14:paraId="51A918CB"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F290168" w14:textId="77777777" w:rsidR="00D77300" w:rsidRDefault="00D77300">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327CE92" w14:textId="77777777" w:rsidR="00D77300" w:rsidRDefault="00D77300">
            <w:pPr>
              <w:pStyle w:val="TAC"/>
              <w:rPr>
                <w:rFonts w:cs="Arial"/>
                <w:lang w:eastAsia="zh-CN"/>
              </w:rPr>
            </w:pPr>
            <w:r>
              <w:rPr>
                <w:rFonts w:cs="Arial"/>
                <w:lang w:eastAsia="zh-CN"/>
              </w:rPr>
              <w:t>0.5</w:t>
            </w:r>
          </w:p>
        </w:tc>
      </w:tr>
      <w:tr w:rsidR="00D77300" w14:paraId="10F3B38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AED59D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9D97FB" w14:textId="77777777" w:rsidR="00D77300" w:rsidRDefault="00D77300">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EDC353F" w14:textId="77777777" w:rsidR="00D77300" w:rsidRDefault="00D77300">
            <w:pPr>
              <w:pStyle w:val="TAC"/>
              <w:rPr>
                <w:rFonts w:cs="Arial"/>
                <w:lang w:eastAsia="zh-CN"/>
              </w:rPr>
            </w:pPr>
            <w:r>
              <w:rPr>
                <w:rFonts w:eastAsia="Times New Roman" w:cs="Arial"/>
                <w:lang w:eastAsia="zh-CN"/>
              </w:rPr>
              <w:t>0.6</w:t>
            </w:r>
          </w:p>
        </w:tc>
      </w:tr>
      <w:tr w:rsidR="00D77300" w14:paraId="7EDE50A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03A8BB8" w14:textId="77777777" w:rsidR="00D77300" w:rsidRDefault="00D77300">
            <w:pPr>
              <w:pStyle w:val="TAC"/>
              <w:rPr>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0EF799" w14:textId="77777777" w:rsidR="00D77300" w:rsidRDefault="00D77300">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63D75D6" w14:textId="77777777" w:rsidR="00D77300" w:rsidRDefault="00D77300">
            <w:pPr>
              <w:pStyle w:val="TAC"/>
              <w:rPr>
                <w:rFonts w:eastAsia="Malgun Gothic" w:cs="Arial"/>
                <w:szCs w:val="18"/>
                <w:lang w:eastAsia="ko-KR"/>
              </w:rPr>
            </w:pPr>
            <w:r>
              <w:rPr>
                <w:rFonts w:cs="Arial"/>
                <w:lang w:eastAsia="zh-CN"/>
              </w:rPr>
              <w:t>0.3</w:t>
            </w:r>
          </w:p>
        </w:tc>
      </w:tr>
      <w:tr w:rsidR="00D77300" w14:paraId="4CA78499" w14:textId="77777777" w:rsidTr="00D77300">
        <w:trPr>
          <w:trHeight w:val="187"/>
          <w:jc w:val="center"/>
        </w:trPr>
        <w:tc>
          <w:tcPr>
            <w:tcW w:w="2221" w:type="dxa"/>
            <w:tcBorders>
              <w:top w:val="nil"/>
              <w:left w:val="single" w:sz="4" w:space="0" w:color="auto"/>
              <w:bottom w:val="nil"/>
              <w:right w:val="single" w:sz="4" w:space="0" w:color="auto"/>
            </w:tcBorders>
            <w:hideMark/>
          </w:tcPr>
          <w:p w14:paraId="31C8320A"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83485B8" w14:textId="77777777" w:rsidR="00D77300" w:rsidRDefault="00D77300">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1FAC6C0" w14:textId="77777777" w:rsidR="00D77300" w:rsidRDefault="00D77300">
            <w:pPr>
              <w:pStyle w:val="TAC"/>
              <w:rPr>
                <w:rFonts w:eastAsia="Malgun Gothic" w:cs="Arial"/>
                <w:szCs w:val="18"/>
                <w:lang w:eastAsia="ko-KR"/>
              </w:rPr>
            </w:pPr>
            <w:r>
              <w:rPr>
                <w:rFonts w:cs="Arial"/>
                <w:lang w:eastAsia="zh-CN"/>
              </w:rPr>
              <w:t>0.6</w:t>
            </w:r>
          </w:p>
        </w:tc>
      </w:tr>
      <w:tr w:rsidR="00D77300" w14:paraId="2A11B3B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196BB0C"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92908E" w14:textId="77777777" w:rsidR="00D77300" w:rsidRDefault="00D77300">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C05F37" w14:textId="77777777" w:rsidR="00D77300" w:rsidRDefault="00D77300">
            <w:pPr>
              <w:pStyle w:val="TAC"/>
              <w:rPr>
                <w:rFonts w:eastAsia="Malgun Gothic" w:cs="Arial"/>
                <w:szCs w:val="18"/>
                <w:lang w:eastAsia="ko-KR"/>
              </w:rPr>
            </w:pPr>
            <w:r>
              <w:rPr>
                <w:rFonts w:cs="Arial"/>
                <w:lang w:eastAsia="zh-CN"/>
              </w:rPr>
              <w:t>0.6</w:t>
            </w:r>
          </w:p>
        </w:tc>
      </w:tr>
      <w:tr w:rsidR="00D77300" w14:paraId="1D21D0E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427911B" w14:textId="77777777" w:rsidR="00D77300" w:rsidRDefault="00D77300">
            <w:pPr>
              <w:pStyle w:val="TAC"/>
              <w:rPr>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CF65953" w14:textId="77777777" w:rsidR="00D77300" w:rsidRDefault="00D77300">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1CDBEEA" w14:textId="77777777" w:rsidR="00D77300" w:rsidRDefault="00D77300">
            <w:pPr>
              <w:pStyle w:val="TAC"/>
              <w:rPr>
                <w:rFonts w:eastAsia="Malgun Gothic" w:cs="Arial"/>
                <w:szCs w:val="18"/>
                <w:lang w:eastAsia="ko-KR"/>
              </w:rPr>
            </w:pPr>
            <w:r>
              <w:rPr>
                <w:rFonts w:cs="Arial"/>
                <w:lang w:eastAsia="ko-KR"/>
              </w:rPr>
              <w:t>0.3</w:t>
            </w:r>
          </w:p>
        </w:tc>
      </w:tr>
      <w:tr w:rsidR="00D77300" w14:paraId="68EADBAA" w14:textId="77777777" w:rsidTr="00D77300">
        <w:trPr>
          <w:trHeight w:val="187"/>
          <w:jc w:val="center"/>
        </w:trPr>
        <w:tc>
          <w:tcPr>
            <w:tcW w:w="2221" w:type="dxa"/>
            <w:tcBorders>
              <w:top w:val="nil"/>
              <w:left w:val="single" w:sz="4" w:space="0" w:color="auto"/>
              <w:bottom w:val="nil"/>
              <w:right w:val="single" w:sz="4" w:space="0" w:color="auto"/>
            </w:tcBorders>
            <w:hideMark/>
          </w:tcPr>
          <w:p w14:paraId="3558FD99"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205A6D5" w14:textId="77777777" w:rsidR="00D77300" w:rsidRDefault="00D77300">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DDE0176" w14:textId="77777777" w:rsidR="00D77300" w:rsidRDefault="00D77300">
            <w:pPr>
              <w:pStyle w:val="TAC"/>
              <w:rPr>
                <w:rFonts w:eastAsia="Malgun Gothic" w:cs="Arial"/>
                <w:szCs w:val="18"/>
                <w:lang w:eastAsia="ko-KR"/>
              </w:rPr>
            </w:pPr>
            <w:r>
              <w:rPr>
                <w:rFonts w:cs="Arial"/>
                <w:lang w:eastAsia="ko-KR"/>
              </w:rPr>
              <w:t>0.3</w:t>
            </w:r>
          </w:p>
        </w:tc>
      </w:tr>
      <w:tr w:rsidR="00D77300" w14:paraId="5B74EF0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F9F3C2"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4091BA3" w14:textId="77777777" w:rsidR="00D77300" w:rsidRDefault="00D77300">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7624F6" w14:textId="77777777" w:rsidR="00D77300" w:rsidRDefault="00D77300">
            <w:pPr>
              <w:pStyle w:val="TAC"/>
              <w:rPr>
                <w:rFonts w:eastAsia="Malgun Gothic" w:cs="Arial"/>
                <w:szCs w:val="18"/>
                <w:lang w:eastAsia="ko-KR"/>
              </w:rPr>
            </w:pPr>
            <w:r>
              <w:rPr>
                <w:rFonts w:cs="Arial"/>
                <w:lang w:eastAsia="ko-KR"/>
              </w:rPr>
              <w:t>0.8</w:t>
            </w:r>
          </w:p>
        </w:tc>
      </w:tr>
      <w:tr w:rsidR="00D77300" w14:paraId="252EFAA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002842F" w14:textId="77777777" w:rsidR="00D77300" w:rsidRDefault="00D77300">
            <w:pPr>
              <w:pStyle w:val="TAC"/>
              <w:rPr>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B95D218" w14:textId="77777777" w:rsidR="00D77300" w:rsidRDefault="00D77300">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DA9C672" w14:textId="77777777" w:rsidR="00D77300" w:rsidRDefault="00D77300">
            <w:pPr>
              <w:pStyle w:val="TAC"/>
              <w:rPr>
                <w:rFonts w:eastAsia="Malgun Gothic" w:cs="Arial"/>
                <w:szCs w:val="18"/>
                <w:lang w:eastAsia="ko-KR"/>
              </w:rPr>
            </w:pPr>
            <w:r>
              <w:rPr>
                <w:rFonts w:cs="Arial"/>
                <w:lang w:eastAsia="ko-KR"/>
              </w:rPr>
              <w:t>0.3</w:t>
            </w:r>
          </w:p>
        </w:tc>
      </w:tr>
      <w:tr w:rsidR="00D77300" w14:paraId="60D2309D" w14:textId="77777777" w:rsidTr="00D77300">
        <w:trPr>
          <w:trHeight w:val="187"/>
          <w:jc w:val="center"/>
        </w:trPr>
        <w:tc>
          <w:tcPr>
            <w:tcW w:w="2221" w:type="dxa"/>
            <w:tcBorders>
              <w:top w:val="nil"/>
              <w:left w:val="single" w:sz="4" w:space="0" w:color="auto"/>
              <w:bottom w:val="nil"/>
              <w:right w:val="single" w:sz="4" w:space="0" w:color="auto"/>
            </w:tcBorders>
            <w:hideMark/>
          </w:tcPr>
          <w:p w14:paraId="1651A5AB"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4D46EB" w14:textId="77777777" w:rsidR="00D77300" w:rsidRDefault="00D77300">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0A68F3F" w14:textId="77777777" w:rsidR="00D77300" w:rsidRDefault="00D77300">
            <w:pPr>
              <w:pStyle w:val="TAC"/>
              <w:rPr>
                <w:rFonts w:eastAsia="Malgun Gothic" w:cs="Arial"/>
                <w:szCs w:val="18"/>
                <w:lang w:eastAsia="ko-KR"/>
              </w:rPr>
            </w:pPr>
            <w:r>
              <w:rPr>
                <w:rFonts w:cs="Arial"/>
                <w:lang w:eastAsia="ko-KR"/>
              </w:rPr>
              <w:t>0.5</w:t>
            </w:r>
          </w:p>
        </w:tc>
      </w:tr>
      <w:tr w:rsidR="00D77300" w14:paraId="3F210FB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A9FD0DF" w14:textId="77777777" w:rsidR="00D77300" w:rsidRDefault="00D77300">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1CF30C" w14:textId="77777777" w:rsidR="00D77300" w:rsidRDefault="00D77300">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A4ECE6" w14:textId="77777777" w:rsidR="00D77300" w:rsidRDefault="00D77300">
            <w:pPr>
              <w:pStyle w:val="TAC"/>
              <w:rPr>
                <w:rFonts w:eastAsia="Malgun Gothic" w:cs="Arial"/>
                <w:szCs w:val="18"/>
                <w:lang w:eastAsia="ko-KR"/>
              </w:rPr>
            </w:pPr>
            <w:r>
              <w:rPr>
                <w:rFonts w:cs="Arial"/>
                <w:lang w:eastAsia="ko-KR"/>
              </w:rPr>
              <w:t>0.8</w:t>
            </w:r>
          </w:p>
        </w:tc>
      </w:tr>
      <w:tr w:rsidR="00D77300" w14:paraId="1B4DF59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264C95A" w14:textId="77777777" w:rsidR="00D77300" w:rsidRDefault="00D77300">
            <w:pPr>
              <w:pStyle w:val="TAC"/>
              <w:rPr>
                <w:lang w:eastAsia="en-US"/>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1F8D74CA" w14:textId="77777777" w:rsidR="00D77300" w:rsidRDefault="00D77300">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0C61CDD" w14:textId="77777777" w:rsidR="00D77300" w:rsidRDefault="00D77300">
            <w:pPr>
              <w:pStyle w:val="TAC"/>
              <w:rPr>
                <w:rFonts w:cs="Arial"/>
                <w:lang w:eastAsia="ko-KR"/>
              </w:rPr>
            </w:pPr>
            <w:r>
              <w:rPr>
                <w:rFonts w:cs="Arial"/>
                <w:lang w:eastAsia="zh-CN"/>
              </w:rPr>
              <w:t>0.5</w:t>
            </w:r>
          </w:p>
        </w:tc>
      </w:tr>
      <w:tr w:rsidR="00D77300" w14:paraId="5B7E3CAD" w14:textId="77777777" w:rsidTr="00D77300">
        <w:trPr>
          <w:trHeight w:val="187"/>
          <w:jc w:val="center"/>
        </w:trPr>
        <w:tc>
          <w:tcPr>
            <w:tcW w:w="2221" w:type="dxa"/>
            <w:tcBorders>
              <w:top w:val="nil"/>
              <w:left w:val="single" w:sz="4" w:space="0" w:color="auto"/>
              <w:bottom w:val="nil"/>
              <w:right w:val="single" w:sz="4" w:space="0" w:color="auto"/>
            </w:tcBorders>
          </w:tcPr>
          <w:p w14:paraId="18D3A19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9EBABE7" w14:textId="77777777" w:rsidR="00D77300" w:rsidRDefault="00D77300">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12E624F" w14:textId="77777777" w:rsidR="00D77300" w:rsidRDefault="00D77300">
            <w:pPr>
              <w:pStyle w:val="TAC"/>
              <w:rPr>
                <w:rFonts w:cs="Arial"/>
                <w:lang w:eastAsia="ko-KR"/>
              </w:rPr>
            </w:pPr>
            <w:r>
              <w:rPr>
                <w:rFonts w:cs="Arial"/>
                <w:lang w:eastAsia="zh-CN"/>
              </w:rPr>
              <w:t>0.3</w:t>
            </w:r>
          </w:p>
        </w:tc>
      </w:tr>
      <w:tr w:rsidR="00D77300" w14:paraId="5E710C1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4EA99B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7186F75" w14:textId="77777777" w:rsidR="00D77300" w:rsidRDefault="00D77300">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F788AC8" w14:textId="77777777" w:rsidR="00D77300" w:rsidRDefault="00D77300">
            <w:pPr>
              <w:pStyle w:val="TAC"/>
              <w:rPr>
                <w:rFonts w:cs="Arial"/>
                <w:lang w:eastAsia="ko-KR"/>
              </w:rPr>
            </w:pPr>
            <w:r>
              <w:rPr>
                <w:rFonts w:cs="Arial"/>
                <w:lang w:eastAsia="zh-CN"/>
              </w:rPr>
              <w:t>0.5</w:t>
            </w:r>
          </w:p>
        </w:tc>
      </w:tr>
      <w:tr w:rsidR="00D77300" w14:paraId="0C3404B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E9F512" w14:textId="77777777" w:rsidR="00D77300" w:rsidRDefault="00D77300">
            <w:pPr>
              <w:pStyle w:val="TAC"/>
              <w:rPr>
                <w:lang w:eastAsia="en-US"/>
              </w:rPr>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776B9325" w14:textId="77777777" w:rsidR="00D77300" w:rsidRDefault="00D77300">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4F8E9F3" w14:textId="77777777" w:rsidR="00D77300" w:rsidRDefault="00D77300">
            <w:pPr>
              <w:pStyle w:val="TAC"/>
              <w:rPr>
                <w:rFonts w:cs="Arial"/>
                <w:lang w:eastAsia="zh-CN"/>
              </w:rPr>
            </w:pPr>
            <w:r>
              <w:rPr>
                <w:rFonts w:eastAsia="Malgun Gothic" w:cs="Arial"/>
                <w:szCs w:val="18"/>
                <w:lang w:eastAsia="ko-KR"/>
              </w:rPr>
              <w:t>0.4</w:t>
            </w:r>
          </w:p>
        </w:tc>
      </w:tr>
      <w:tr w:rsidR="00D77300" w14:paraId="06C29A3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A4C60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4ED310" w14:textId="77777777" w:rsidR="00D77300" w:rsidRDefault="00D77300">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5903EDB2" w14:textId="77777777" w:rsidR="00D77300" w:rsidRDefault="00D77300">
            <w:pPr>
              <w:pStyle w:val="TAC"/>
              <w:rPr>
                <w:rFonts w:cs="Arial"/>
                <w:lang w:eastAsia="zh-CN"/>
              </w:rPr>
            </w:pPr>
            <w:r>
              <w:rPr>
                <w:rFonts w:eastAsia="Malgun Gothic" w:cs="Arial"/>
                <w:szCs w:val="18"/>
                <w:lang w:eastAsia="ko-KR"/>
              </w:rPr>
              <w:t>0.4</w:t>
            </w:r>
          </w:p>
        </w:tc>
      </w:tr>
      <w:tr w:rsidR="00D77300" w14:paraId="656F728E" w14:textId="77777777" w:rsidTr="00D77300">
        <w:trPr>
          <w:trHeight w:val="187"/>
          <w:jc w:val="center"/>
        </w:trPr>
        <w:tc>
          <w:tcPr>
            <w:tcW w:w="2221" w:type="dxa"/>
            <w:tcBorders>
              <w:top w:val="nil"/>
              <w:left w:val="single" w:sz="4" w:space="0" w:color="auto"/>
              <w:bottom w:val="nil"/>
              <w:right w:val="single" w:sz="4" w:space="0" w:color="auto"/>
            </w:tcBorders>
            <w:hideMark/>
          </w:tcPr>
          <w:p w14:paraId="72A1D2B7" w14:textId="77777777" w:rsidR="00D77300" w:rsidRDefault="00D77300">
            <w:pPr>
              <w:pStyle w:val="TAC"/>
              <w:rPr>
                <w:lang w:eastAsia="en-US"/>
              </w:rPr>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451DA7EC" w14:textId="77777777" w:rsidR="00D77300" w:rsidRDefault="00D77300">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1DBFE2E0" w14:textId="77777777" w:rsidR="00D77300" w:rsidRDefault="00D77300">
            <w:pPr>
              <w:pStyle w:val="TAC"/>
            </w:pPr>
            <w:r>
              <w:t>0.5</w:t>
            </w:r>
          </w:p>
        </w:tc>
      </w:tr>
      <w:tr w:rsidR="00D77300" w14:paraId="46E7B6B8" w14:textId="77777777" w:rsidTr="00D77300">
        <w:trPr>
          <w:trHeight w:val="187"/>
          <w:jc w:val="center"/>
        </w:trPr>
        <w:tc>
          <w:tcPr>
            <w:tcW w:w="2221" w:type="dxa"/>
            <w:tcBorders>
              <w:top w:val="nil"/>
              <w:left w:val="single" w:sz="4" w:space="0" w:color="auto"/>
              <w:bottom w:val="nil"/>
              <w:right w:val="single" w:sz="4" w:space="0" w:color="auto"/>
            </w:tcBorders>
          </w:tcPr>
          <w:p w14:paraId="7F8AA0D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49C149" w14:textId="77777777" w:rsidR="00D77300" w:rsidRDefault="00D77300">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1C88CB30" w14:textId="77777777" w:rsidR="00D77300" w:rsidRDefault="00D77300">
            <w:pPr>
              <w:pStyle w:val="TAC"/>
            </w:pPr>
            <w:r>
              <w:t>0.6</w:t>
            </w:r>
          </w:p>
        </w:tc>
      </w:tr>
      <w:tr w:rsidR="00D77300" w14:paraId="1857705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259993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57D429" w14:textId="77777777" w:rsidR="00D77300" w:rsidRDefault="00D77300">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7E72E210" w14:textId="77777777" w:rsidR="00D77300" w:rsidRDefault="00D77300">
            <w:pPr>
              <w:pStyle w:val="TAC"/>
            </w:pPr>
            <w:r>
              <w:t>0.6</w:t>
            </w:r>
          </w:p>
        </w:tc>
      </w:tr>
      <w:tr w:rsidR="00D77300" w14:paraId="2546184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7E3D3B" w14:textId="77777777" w:rsidR="00D77300" w:rsidRDefault="00D77300">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1EFFE909" w14:textId="77777777" w:rsidR="00D77300" w:rsidRDefault="00D77300">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5A9BC79F" w14:textId="77777777" w:rsidR="00D77300" w:rsidRDefault="00D77300">
            <w:pPr>
              <w:pStyle w:val="TAC"/>
              <w:rPr>
                <w:rFonts w:eastAsia="Malgun Gothic"/>
                <w:szCs w:val="18"/>
                <w:lang w:eastAsia="ko-KR"/>
              </w:rPr>
            </w:pPr>
            <w:r>
              <w:t>0.5</w:t>
            </w:r>
          </w:p>
        </w:tc>
      </w:tr>
      <w:tr w:rsidR="00D77300" w14:paraId="797E1795" w14:textId="77777777" w:rsidTr="00D77300">
        <w:trPr>
          <w:trHeight w:val="187"/>
          <w:jc w:val="center"/>
        </w:trPr>
        <w:tc>
          <w:tcPr>
            <w:tcW w:w="2221" w:type="dxa"/>
            <w:tcBorders>
              <w:top w:val="nil"/>
              <w:left w:val="single" w:sz="4" w:space="0" w:color="auto"/>
              <w:bottom w:val="nil"/>
              <w:right w:val="single" w:sz="4" w:space="0" w:color="auto"/>
            </w:tcBorders>
          </w:tcPr>
          <w:p w14:paraId="0D1EE6E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58D6789" w14:textId="77777777" w:rsidR="00D77300" w:rsidRDefault="00D77300">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4CC9EC61" w14:textId="77777777" w:rsidR="00D77300" w:rsidRDefault="00D77300">
            <w:pPr>
              <w:pStyle w:val="TAC"/>
              <w:rPr>
                <w:rFonts w:eastAsia="Malgun Gothic"/>
                <w:szCs w:val="18"/>
                <w:lang w:eastAsia="ko-KR"/>
              </w:rPr>
            </w:pPr>
            <w:r>
              <w:t>0.6</w:t>
            </w:r>
          </w:p>
        </w:tc>
      </w:tr>
      <w:tr w:rsidR="00D77300" w14:paraId="21084CC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55BA0D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375AA9" w14:textId="77777777" w:rsidR="00D77300" w:rsidRDefault="00D77300">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19DE289" w14:textId="77777777" w:rsidR="00D77300" w:rsidRDefault="00D77300">
            <w:pPr>
              <w:pStyle w:val="TAC"/>
              <w:rPr>
                <w:rFonts w:eastAsia="Malgun Gothic"/>
                <w:szCs w:val="18"/>
                <w:lang w:eastAsia="ko-KR"/>
              </w:rPr>
            </w:pPr>
            <w:r>
              <w:t>0.5</w:t>
            </w:r>
          </w:p>
        </w:tc>
      </w:tr>
      <w:tr w:rsidR="00D77300" w14:paraId="54063DB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76522C" w14:textId="77777777" w:rsidR="00D77300" w:rsidRDefault="00D77300">
            <w:pPr>
              <w:pStyle w:val="TAC"/>
              <w:rPr>
                <w:lang w:eastAsia="en-US"/>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43B4C33" w14:textId="77777777" w:rsidR="00D77300" w:rsidRDefault="00D77300">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1E6F307" w14:textId="77777777" w:rsidR="00D77300" w:rsidRDefault="00D77300">
            <w:pPr>
              <w:pStyle w:val="TAC"/>
              <w:rPr>
                <w:rFonts w:cs="Arial"/>
                <w:lang w:eastAsia="zh-CN"/>
              </w:rPr>
            </w:pPr>
            <w:r>
              <w:rPr>
                <w:rFonts w:eastAsia="Malgun Gothic" w:cs="Arial"/>
                <w:szCs w:val="18"/>
                <w:lang w:eastAsia="ko-KR"/>
              </w:rPr>
              <w:t>0.5</w:t>
            </w:r>
          </w:p>
        </w:tc>
      </w:tr>
      <w:tr w:rsidR="00D77300" w14:paraId="67D9302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E7A7E1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43B4FD" w14:textId="77777777" w:rsidR="00D77300" w:rsidRDefault="00D77300">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C82FAB8" w14:textId="77777777" w:rsidR="00D77300" w:rsidRDefault="00D77300">
            <w:pPr>
              <w:pStyle w:val="TAC"/>
              <w:rPr>
                <w:rFonts w:cs="Arial"/>
                <w:lang w:eastAsia="zh-CN"/>
              </w:rPr>
            </w:pPr>
            <w:r>
              <w:rPr>
                <w:rFonts w:eastAsia="Malgun Gothic" w:cs="Arial"/>
                <w:szCs w:val="18"/>
                <w:lang w:eastAsia="ko-KR"/>
              </w:rPr>
              <w:t>0.7</w:t>
            </w:r>
          </w:p>
        </w:tc>
      </w:tr>
      <w:tr w:rsidR="00D77300" w14:paraId="6065AEF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18EA57" w14:textId="77777777" w:rsidR="00D77300" w:rsidRDefault="00D77300">
            <w:pPr>
              <w:pStyle w:val="TAC"/>
              <w:rPr>
                <w:lang w:eastAsia="en-US"/>
              </w:rPr>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0E2B87C" w14:textId="77777777" w:rsidR="00D77300" w:rsidRDefault="00D77300">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4CC65AE" w14:textId="77777777" w:rsidR="00D77300" w:rsidRDefault="00D77300">
            <w:pPr>
              <w:pStyle w:val="TAC"/>
              <w:rPr>
                <w:rFonts w:cs="Arial"/>
                <w:lang w:eastAsia="zh-CN"/>
              </w:rPr>
            </w:pPr>
            <w:r>
              <w:rPr>
                <w:rFonts w:cs="Arial"/>
                <w:lang w:eastAsia="zh-CN"/>
              </w:rPr>
              <w:t>0.6</w:t>
            </w:r>
          </w:p>
        </w:tc>
      </w:tr>
      <w:tr w:rsidR="00D77300" w14:paraId="134C03E9" w14:textId="77777777" w:rsidTr="00D77300">
        <w:trPr>
          <w:trHeight w:val="187"/>
          <w:jc w:val="center"/>
        </w:trPr>
        <w:tc>
          <w:tcPr>
            <w:tcW w:w="2221" w:type="dxa"/>
            <w:tcBorders>
              <w:top w:val="nil"/>
              <w:left w:val="single" w:sz="4" w:space="0" w:color="auto"/>
              <w:bottom w:val="nil"/>
              <w:right w:val="single" w:sz="4" w:space="0" w:color="auto"/>
            </w:tcBorders>
            <w:hideMark/>
          </w:tcPr>
          <w:p w14:paraId="37F6CD3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2C993F" w14:textId="77777777" w:rsidR="00D77300" w:rsidRDefault="00D77300">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3FFB192" w14:textId="77777777" w:rsidR="00D77300" w:rsidRDefault="00D77300">
            <w:pPr>
              <w:pStyle w:val="TAC"/>
              <w:rPr>
                <w:rFonts w:cs="Arial"/>
                <w:lang w:eastAsia="zh-CN"/>
              </w:rPr>
            </w:pPr>
            <w:r>
              <w:rPr>
                <w:rFonts w:cs="Arial"/>
                <w:lang w:eastAsia="zh-CN"/>
              </w:rPr>
              <w:t>0.6</w:t>
            </w:r>
          </w:p>
        </w:tc>
      </w:tr>
      <w:tr w:rsidR="00D77300" w14:paraId="1DE5ADD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3EBB43"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A2ED55" w14:textId="77777777" w:rsidR="00D77300" w:rsidRDefault="00D77300">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77903F" w14:textId="77777777" w:rsidR="00D77300" w:rsidRDefault="00D77300">
            <w:pPr>
              <w:pStyle w:val="TAC"/>
              <w:rPr>
                <w:rFonts w:cs="Arial"/>
                <w:lang w:eastAsia="zh-CN"/>
              </w:rPr>
            </w:pPr>
            <w:r>
              <w:rPr>
                <w:rFonts w:cs="Arial"/>
                <w:lang w:eastAsia="zh-CN"/>
              </w:rPr>
              <w:t>0.8</w:t>
            </w:r>
          </w:p>
        </w:tc>
      </w:tr>
      <w:tr w:rsidR="00D77300" w14:paraId="2F179E0D" w14:textId="77777777" w:rsidTr="00D77300">
        <w:trPr>
          <w:trHeight w:val="187"/>
          <w:jc w:val="center"/>
        </w:trPr>
        <w:tc>
          <w:tcPr>
            <w:tcW w:w="2221" w:type="dxa"/>
            <w:tcBorders>
              <w:top w:val="nil"/>
              <w:left w:val="single" w:sz="4" w:space="0" w:color="auto"/>
              <w:bottom w:val="nil"/>
              <w:right w:val="single" w:sz="4" w:space="0" w:color="auto"/>
            </w:tcBorders>
            <w:hideMark/>
          </w:tcPr>
          <w:p w14:paraId="0F4AA26B" w14:textId="77777777" w:rsidR="00D77300" w:rsidRDefault="00D77300">
            <w:pPr>
              <w:pStyle w:val="TAC"/>
              <w:rPr>
                <w:lang w:eastAsia="en-US"/>
              </w:rPr>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3D4594C6" w14:textId="77777777" w:rsidR="00D77300" w:rsidRDefault="00D77300">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6948B9" w14:textId="77777777" w:rsidR="00D77300" w:rsidRDefault="00D77300">
            <w:pPr>
              <w:pStyle w:val="TAC"/>
              <w:rPr>
                <w:lang w:eastAsia="zh-CN"/>
              </w:rPr>
            </w:pPr>
            <w:r>
              <w:t>0.3</w:t>
            </w:r>
          </w:p>
        </w:tc>
      </w:tr>
      <w:tr w:rsidR="00D77300" w14:paraId="215043B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8171F1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A10319B" w14:textId="77777777" w:rsidR="00D77300" w:rsidRDefault="00D77300">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A4C045E" w14:textId="77777777" w:rsidR="00D77300" w:rsidRDefault="00D77300">
            <w:pPr>
              <w:pStyle w:val="TAC"/>
              <w:rPr>
                <w:lang w:eastAsia="zh-CN"/>
              </w:rPr>
            </w:pPr>
            <w:r>
              <w:t>0.5</w:t>
            </w:r>
          </w:p>
        </w:tc>
      </w:tr>
      <w:tr w:rsidR="00D77300" w14:paraId="38862336" w14:textId="77777777" w:rsidTr="00D77300">
        <w:trPr>
          <w:trHeight w:val="187"/>
          <w:jc w:val="center"/>
        </w:trPr>
        <w:tc>
          <w:tcPr>
            <w:tcW w:w="2221" w:type="dxa"/>
            <w:tcBorders>
              <w:top w:val="nil"/>
              <w:left w:val="single" w:sz="4" w:space="0" w:color="auto"/>
              <w:bottom w:val="nil"/>
              <w:right w:val="single" w:sz="4" w:space="0" w:color="auto"/>
            </w:tcBorders>
            <w:hideMark/>
          </w:tcPr>
          <w:p w14:paraId="1F41CA53" w14:textId="77777777" w:rsidR="00D77300" w:rsidRDefault="00D77300">
            <w:pPr>
              <w:pStyle w:val="TAC"/>
              <w:rPr>
                <w:lang w:eastAsia="en-US"/>
              </w:rPr>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39FB90A5" w14:textId="77777777" w:rsidR="00D77300" w:rsidRDefault="00D77300">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2E8D027" w14:textId="77777777" w:rsidR="00D77300" w:rsidRDefault="00D77300">
            <w:pPr>
              <w:pStyle w:val="TAC"/>
              <w:rPr>
                <w:lang w:eastAsia="zh-CN"/>
              </w:rPr>
            </w:pPr>
            <w:r>
              <w:t>0.3</w:t>
            </w:r>
          </w:p>
        </w:tc>
      </w:tr>
      <w:tr w:rsidR="00D77300" w14:paraId="55F6381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D01AD8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46BF063" w14:textId="77777777" w:rsidR="00D77300" w:rsidRDefault="00D77300">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BF1CA9A" w14:textId="77777777" w:rsidR="00D77300" w:rsidRDefault="00D77300">
            <w:pPr>
              <w:pStyle w:val="TAC"/>
              <w:rPr>
                <w:lang w:eastAsia="zh-CN"/>
              </w:rPr>
            </w:pPr>
            <w:r>
              <w:t>0.5</w:t>
            </w:r>
          </w:p>
        </w:tc>
      </w:tr>
      <w:tr w:rsidR="00C63E71" w14:paraId="11340410"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 w:author="Huawei" w:date="2021-08-30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08" w:author="Huawei" w:date="2021-08-30T16:59:00Z"/>
          <w:trPrChange w:id="1909" w:author="Huawei" w:date="2021-08-30T16:59:00Z">
            <w:trPr>
              <w:trHeight w:val="187"/>
              <w:jc w:val="center"/>
            </w:trPr>
          </w:trPrChange>
        </w:trPr>
        <w:tc>
          <w:tcPr>
            <w:tcW w:w="2221" w:type="dxa"/>
            <w:vMerge w:val="restart"/>
            <w:tcBorders>
              <w:top w:val="nil"/>
              <w:left w:val="single" w:sz="4" w:space="0" w:color="auto"/>
              <w:right w:val="single" w:sz="4" w:space="0" w:color="auto"/>
            </w:tcBorders>
            <w:vAlign w:val="center"/>
            <w:tcPrChange w:id="1910" w:author="Huawei" w:date="2021-08-30T16:59:00Z">
              <w:tcPr>
                <w:tcW w:w="2221" w:type="dxa"/>
                <w:vMerge w:val="restart"/>
                <w:tcBorders>
                  <w:top w:val="nil"/>
                  <w:left w:val="single" w:sz="4" w:space="0" w:color="auto"/>
                  <w:right w:val="single" w:sz="4" w:space="0" w:color="auto"/>
                </w:tcBorders>
              </w:tcPr>
            </w:tcPrChange>
          </w:tcPr>
          <w:p w14:paraId="77A38869" w14:textId="2398D41B" w:rsidR="00C63E71" w:rsidRDefault="00C63E71" w:rsidP="00C63E71">
            <w:pPr>
              <w:pStyle w:val="TAC"/>
              <w:rPr>
                <w:ins w:id="1911" w:author="Huawei" w:date="2021-08-30T16:59:00Z"/>
                <w:lang w:eastAsia="en-US"/>
              </w:rPr>
            </w:pPr>
            <w:ins w:id="1912" w:author="Huawei" w:date="2021-08-30T16:59:00Z">
              <w:r>
                <w:rPr>
                  <w:rFonts w:cs="Arial"/>
                </w:rPr>
                <w:t>DC_20A-32A_</w:t>
              </w:r>
              <w:r w:rsidRPr="00227811">
                <w:rPr>
                  <w:rFonts w:cs="Arial"/>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1913" w:author="Huawei" w:date="2021-08-30T16:59:00Z">
              <w:tcPr>
                <w:tcW w:w="2952" w:type="dxa"/>
                <w:tcBorders>
                  <w:top w:val="single" w:sz="4" w:space="0" w:color="auto"/>
                  <w:left w:val="single" w:sz="4" w:space="0" w:color="auto"/>
                  <w:bottom w:val="single" w:sz="4" w:space="0" w:color="auto"/>
                  <w:right w:val="single" w:sz="4" w:space="0" w:color="auto"/>
                </w:tcBorders>
              </w:tcPr>
            </w:tcPrChange>
          </w:tcPr>
          <w:p w14:paraId="57B5240C" w14:textId="390DCD1A" w:rsidR="00C63E71" w:rsidRDefault="00C63E71" w:rsidP="00C63E71">
            <w:pPr>
              <w:pStyle w:val="TAC"/>
              <w:rPr>
                <w:ins w:id="1914" w:author="Huawei" w:date="2021-08-30T16:59:00Z"/>
                <w:lang w:eastAsia="ja-JP"/>
              </w:rPr>
            </w:pPr>
            <w:ins w:id="1915" w:author="Huawei" w:date="2021-08-30T16:59: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1916" w:author="Huawei" w:date="2021-08-30T16:59:00Z">
              <w:tcPr>
                <w:tcW w:w="2952" w:type="dxa"/>
                <w:tcBorders>
                  <w:top w:val="single" w:sz="4" w:space="0" w:color="auto"/>
                  <w:left w:val="single" w:sz="4" w:space="0" w:color="auto"/>
                  <w:bottom w:val="single" w:sz="4" w:space="0" w:color="auto"/>
                  <w:right w:val="single" w:sz="4" w:space="0" w:color="auto"/>
                </w:tcBorders>
              </w:tcPr>
            </w:tcPrChange>
          </w:tcPr>
          <w:p w14:paraId="5B34BC98" w14:textId="6182283F" w:rsidR="00C63E71" w:rsidRDefault="00C63E71" w:rsidP="00C63E71">
            <w:pPr>
              <w:pStyle w:val="TAC"/>
              <w:rPr>
                <w:ins w:id="1917" w:author="Huawei" w:date="2021-08-30T16:59:00Z"/>
              </w:rPr>
            </w:pPr>
            <w:ins w:id="1918" w:author="Huawei" w:date="2021-08-30T16:59:00Z">
              <w:r>
                <w:rPr>
                  <w:rFonts w:cs="Arial"/>
                </w:rPr>
                <w:t>0.4</w:t>
              </w:r>
            </w:ins>
          </w:p>
        </w:tc>
      </w:tr>
      <w:tr w:rsidR="00C63E71" w14:paraId="3BA6A008"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Huawei" w:date="2021-08-30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20" w:author="Huawei" w:date="2021-08-30T16:59:00Z"/>
          <w:trPrChange w:id="1921" w:author="Huawei" w:date="2021-08-30T16:59: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922" w:author="Huawei" w:date="2021-08-30T16:59:00Z">
              <w:tcPr>
                <w:tcW w:w="2221" w:type="dxa"/>
                <w:vMerge/>
                <w:tcBorders>
                  <w:left w:val="single" w:sz="4" w:space="0" w:color="auto"/>
                  <w:bottom w:val="single" w:sz="4" w:space="0" w:color="auto"/>
                  <w:right w:val="single" w:sz="4" w:space="0" w:color="auto"/>
                </w:tcBorders>
              </w:tcPr>
            </w:tcPrChange>
          </w:tcPr>
          <w:p w14:paraId="145C273B" w14:textId="77777777" w:rsidR="00C63E71" w:rsidRDefault="00C63E71" w:rsidP="00C63E71">
            <w:pPr>
              <w:pStyle w:val="TAC"/>
              <w:rPr>
                <w:ins w:id="1923" w:author="Huawei" w:date="2021-08-30T16:59: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924" w:author="Huawei" w:date="2021-08-30T16:59:00Z">
              <w:tcPr>
                <w:tcW w:w="2952" w:type="dxa"/>
                <w:tcBorders>
                  <w:top w:val="single" w:sz="4" w:space="0" w:color="auto"/>
                  <w:left w:val="single" w:sz="4" w:space="0" w:color="auto"/>
                  <w:bottom w:val="single" w:sz="4" w:space="0" w:color="auto"/>
                  <w:right w:val="single" w:sz="4" w:space="0" w:color="auto"/>
                </w:tcBorders>
              </w:tcPr>
            </w:tcPrChange>
          </w:tcPr>
          <w:p w14:paraId="2E59AC2C" w14:textId="594EF5DE" w:rsidR="00C63E71" w:rsidRDefault="00C63E71" w:rsidP="00C63E71">
            <w:pPr>
              <w:pStyle w:val="TAC"/>
              <w:rPr>
                <w:ins w:id="1925" w:author="Huawei" w:date="2021-08-30T16:59:00Z"/>
                <w:lang w:eastAsia="ja-JP"/>
              </w:rPr>
            </w:pPr>
            <w:ins w:id="1926" w:author="Huawei" w:date="2021-08-30T16:59:00Z">
              <w:r>
                <w:rPr>
                  <w:rFonts w:eastAsia="MS Mincho" w:cs="Arial"/>
                  <w:lang w:eastAsia="ja-JP"/>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1927" w:author="Huawei" w:date="2021-08-30T16:59:00Z">
              <w:tcPr>
                <w:tcW w:w="2952" w:type="dxa"/>
                <w:tcBorders>
                  <w:top w:val="single" w:sz="4" w:space="0" w:color="auto"/>
                  <w:left w:val="single" w:sz="4" w:space="0" w:color="auto"/>
                  <w:bottom w:val="single" w:sz="4" w:space="0" w:color="auto"/>
                  <w:right w:val="single" w:sz="4" w:space="0" w:color="auto"/>
                </w:tcBorders>
              </w:tcPr>
            </w:tcPrChange>
          </w:tcPr>
          <w:p w14:paraId="412ECE21" w14:textId="453B1E97" w:rsidR="00C63E71" w:rsidRDefault="00C63E71" w:rsidP="00C63E71">
            <w:pPr>
              <w:pStyle w:val="TAC"/>
              <w:rPr>
                <w:ins w:id="1928" w:author="Huawei" w:date="2021-08-30T16:59:00Z"/>
              </w:rPr>
            </w:pPr>
            <w:ins w:id="1929" w:author="Huawei" w:date="2021-08-30T16:59:00Z">
              <w:r>
                <w:rPr>
                  <w:rFonts w:cs="Arial"/>
                </w:rPr>
                <w:t>0.4</w:t>
              </w:r>
            </w:ins>
          </w:p>
        </w:tc>
      </w:tr>
      <w:tr w:rsidR="00D77300" w14:paraId="6F9B7831" w14:textId="77777777" w:rsidTr="00D77300">
        <w:trPr>
          <w:trHeight w:val="187"/>
          <w:jc w:val="center"/>
        </w:trPr>
        <w:tc>
          <w:tcPr>
            <w:tcW w:w="2221" w:type="dxa"/>
            <w:tcBorders>
              <w:top w:val="nil"/>
              <w:left w:val="single" w:sz="4" w:space="0" w:color="auto"/>
              <w:bottom w:val="nil"/>
              <w:right w:val="single" w:sz="4" w:space="0" w:color="auto"/>
            </w:tcBorders>
            <w:hideMark/>
          </w:tcPr>
          <w:p w14:paraId="61D34C8E" w14:textId="77777777" w:rsidR="00D77300" w:rsidRDefault="00D77300">
            <w:pPr>
              <w:pStyle w:val="TAC"/>
              <w:rPr>
                <w:lang w:eastAsia="en-US"/>
              </w:rPr>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022CE13F" w14:textId="77777777" w:rsidR="00D77300" w:rsidRDefault="00D77300">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EC9D274" w14:textId="77777777" w:rsidR="00D77300" w:rsidRDefault="00D77300">
            <w:pPr>
              <w:pStyle w:val="TAC"/>
              <w:rPr>
                <w:lang w:eastAsia="zh-CN"/>
              </w:rPr>
            </w:pPr>
            <w:r>
              <w:rPr>
                <w:rFonts w:eastAsia="MS Mincho"/>
                <w:lang w:eastAsia="ja-JP"/>
              </w:rPr>
              <w:t>0.5</w:t>
            </w:r>
          </w:p>
        </w:tc>
      </w:tr>
      <w:tr w:rsidR="00D77300" w14:paraId="354479D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A5EEEA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6F66A70" w14:textId="77777777" w:rsidR="00D77300" w:rsidRDefault="00D77300">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5E2880" w14:textId="77777777" w:rsidR="00D77300" w:rsidRDefault="00D77300">
            <w:pPr>
              <w:pStyle w:val="TAC"/>
              <w:rPr>
                <w:lang w:eastAsia="zh-CN"/>
              </w:rPr>
            </w:pPr>
            <w:r>
              <w:rPr>
                <w:rFonts w:eastAsia="MS Mincho"/>
                <w:lang w:eastAsia="ja-JP"/>
              </w:rPr>
              <w:t>0.7</w:t>
            </w:r>
          </w:p>
        </w:tc>
      </w:tr>
      <w:tr w:rsidR="00D77300" w14:paraId="4D44C40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03D214" w14:textId="77777777" w:rsidR="00D77300" w:rsidRDefault="00D77300">
            <w:pPr>
              <w:pStyle w:val="TAC"/>
              <w:rPr>
                <w:lang w:eastAsia="en-US"/>
              </w:rPr>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709F04FB" w14:textId="77777777" w:rsidR="00D77300" w:rsidRDefault="00D77300">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8F0879" w14:textId="77777777" w:rsidR="00D77300" w:rsidRDefault="00D77300">
            <w:pPr>
              <w:pStyle w:val="TAC"/>
              <w:rPr>
                <w:rFonts w:cs="Arial"/>
                <w:lang w:eastAsia="zh-CN"/>
              </w:rPr>
            </w:pPr>
            <w:r>
              <w:rPr>
                <w:rFonts w:cs="Arial"/>
                <w:lang w:eastAsia="zh-CN"/>
              </w:rPr>
              <w:t>0.5</w:t>
            </w:r>
          </w:p>
        </w:tc>
      </w:tr>
      <w:tr w:rsidR="00D77300" w14:paraId="7254A7C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221119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ADA268" w14:textId="77777777" w:rsidR="00D77300" w:rsidRDefault="00D77300">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3C389E" w14:textId="77777777" w:rsidR="00D77300" w:rsidRDefault="00D77300">
            <w:pPr>
              <w:pStyle w:val="TAC"/>
              <w:rPr>
                <w:rFonts w:cs="Arial"/>
                <w:lang w:eastAsia="zh-CN"/>
              </w:rPr>
            </w:pPr>
            <w:r>
              <w:rPr>
                <w:rFonts w:cs="Arial"/>
                <w:lang w:eastAsia="zh-CN"/>
              </w:rPr>
              <w:t>0.8</w:t>
            </w:r>
          </w:p>
        </w:tc>
      </w:tr>
      <w:tr w:rsidR="00CC7627" w:rsidRPr="00CC7627" w14:paraId="6B2E24EE"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0" w:author="Huawei" w:date="2021-08-30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31" w:author="Huawei" w:date="2021-08-30T17:01:00Z"/>
          <w:trPrChange w:id="1932" w:author="Huawei" w:date="2021-08-30T17:01:00Z">
            <w:trPr>
              <w:trHeight w:val="187"/>
              <w:jc w:val="center"/>
            </w:trPr>
          </w:trPrChange>
        </w:trPr>
        <w:tc>
          <w:tcPr>
            <w:tcW w:w="2221" w:type="dxa"/>
            <w:vMerge w:val="restart"/>
            <w:tcBorders>
              <w:top w:val="nil"/>
              <w:left w:val="single" w:sz="4" w:space="0" w:color="auto"/>
              <w:right w:val="single" w:sz="4" w:space="0" w:color="auto"/>
            </w:tcBorders>
            <w:vAlign w:val="center"/>
            <w:tcPrChange w:id="1933" w:author="Huawei" w:date="2021-08-30T17:01:00Z">
              <w:tcPr>
                <w:tcW w:w="2221" w:type="dxa"/>
                <w:vMerge w:val="restart"/>
                <w:tcBorders>
                  <w:top w:val="nil"/>
                  <w:left w:val="single" w:sz="4" w:space="0" w:color="auto"/>
                  <w:right w:val="single" w:sz="4" w:space="0" w:color="auto"/>
                </w:tcBorders>
              </w:tcPr>
            </w:tcPrChange>
          </w:tcPr>
          <w:p w14:paraId="7715F6C4" w14:textId="3B195817" w:rsidR="00CC7627" w:rsidRPr="00CC7627" w:rsidRDefault="00CC7627">
            <w:pPr>
              <w:pStyle w:val="TAC"/>
              <w:rPr>
                <w:ins w:id="1934" w:author="Huawei" w:date="2021-08-30T17:01:00Z"/>
                <w:rFonts w:eastAsia="MS Mincho" w:cs="Arial"/>
                <w:kern w:val="2"/>
                <w:rPrChange w:id="1935" w:author="Huawei" w:date="2021-08-30T17:01:00Z">
                  <w:rPr>
                    <w:ins w:id="1936" w:author="Huawei" w:date="2021-08-30T17:01:00Z"/>
                    <w:rFonts w:cs="Arial"/>
                    <w:lang w:eastAsia="zh-CN"/>
                  </w:rPr>
                </w:rPrChange>
              </w:rPr>
              <w:pPrChange w:id="1937" w:author="Huawei" w:date="2021-08-30T17:01:00Z">
                <w:pPr/>
              </w:pPrChange>
            </w:pPr>
            <w:ins w:id="1938" w:author="Huawei" w:date="2021-08-30T17:01:00Z">
              <w:r>
                <w:rPr>
                  <w:rFonts w:cs="Arial"/>
                </w:rPr>
                <w:t>DC_20A-38A_</w:t>
              </w:r>
              <w:r w:rsidRPr="00227811">
                <w:rPr>
                  <w:rFonts w:cs="Arial"/>
                </w:rPr>
                <w:t>n</w:t>
              </w:r>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1939"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20A8AA73" w14:textId="56554072" w:rsidR="00CC7627" w:rsidRPr="00CC7627" w:rsidRDefault="00CC7627">
            <w:pPr>
              <w:pStyle w:val="TAC"/>
              <w:rPr>
                <w:ins w:id="1940" w:author="Huawei" w:date="2021-08-30T17:01:00Z"/>
                <w:rFonts w:eastAsia="MS Mincho" w:cs="Arial"/>
                <w:kern w:val="2"/>
                <w:rPrChange w:id="1941" w:author="Huawei" w:date="2021-08-30T17:01:00Z">
                  <w:rPr>
                    <w:ins w:id="1942" w:author="Huawei" w:date="2021-08-30T17:01:00Z"/>
                    <w:rFonts w:cs="Arial"/>
                    <w:lang w:eastAsia="zh-CN"/>
                  </w:rPr>
                </w:rPrChange>
              </w:rPr>
            </w:pPr>
            <w:ins w:id="1943" w:author="Huawei" w:date="2021-08-30T17:01: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1944"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019FD154" w14:textId="1F964A4E" w:rsidR="00CC7627" w:rsidRPr="00CC7627" w:rsidRDefault="00CC7627">
            <w:pPr>
              <w:pStyle w:val="TAC"/>
              <w:rPr>
                <w:ins w:id="1945" w:author="Huawei" w:date="2021-08-30T17:01:00Z"/>
                <w:rFonts w:eastAsia="MS Mincho" w:cs="Arial"/>
                <w:kern w:val="2"/>
                <w:rPrChange w:id="1946" w:author="Huawei" w:date="2021-08-30T17:01:00Z">
                  <w:rPr>
                    <w:ins w:id="1947" w:author="Huawei" w:date="2021-08-30T17:01:00Z"/>
                    <w:rFonts w:cs="Arial"/>
                    <w:lang w:eastAsia="zh-CN"/>
                  </w:rPr>
                </w:rPrChange>
              </w:rPr>
            </w:pPr>
            <w:ins w:id="1948" w:author="Huawei" w:date="2021-08-30T17:01:00Z">
              <w:r>
                <w:rPr>
                  <w:rFonts w:cs="Arial"/>
                </w:rPr>
                <w:t>0.5</w:t>
              </w:r>
            </w:ins>
          </w:p>
        </w:tc>
      </w:tr>
      <w:tr w:rsidR="00CC7627" w:rsidRPr="00CC7627" w14:paraId="4E523335"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9" w:author="Huawei" w:date="2021-08-30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50" w:author="Huawei" w:date="2021-08-30T17:01:00Z"/>
          <w:trPrChange w:id="1951" w:author="Huawei" w:date="2021-08-30T17:01:00Z">
            <w:trPr>
              <w:trHeight w:val="187"/>
              <w:jc w:val="center"/>
            </w:trPr>
          </w:trPrChange>
        </w:trPr>
        <w:tc>
          <w:tcPr>
            <w:tcW w:w="2221" w:type="dxa"/>
            <w:vMerge/>
            <w:tcBorders>
              <w:left w:val="single" w:sz="4" w:space="0" w:color="auto"/>
              <w:right w:val="single" w:sz="4" w:space="0" w:color="auto"/>
            </w:tcBorders>
            <w:vAlign w:val="center"/>
            <w:tcPrChange w:id="1952" w:author="Huawei" w:date="2021-08-30T17:01:00Z">
              <w:tcPr>
                <w:tcW w:w="2221" w:type="dxa"/>
                <w:vMerge/>
                <w:tcBorders>
                  <w:left w:val="single" w:sz="4" w:space="0" w:color="auto"/>
                  <w:right w:val="single" w:sz="4" w:space="0" w:color="auto"/>
                </w:tcBorders>
              </w:tcPr>
            </w:tcPrChange>
          </w:tcPr>
          <w:p w14:paraId="4ED44805" w14:textId="77777777" w:rsidR="00CC7627" w:rsidRPr="00CC7627" w:rsidRDefault="00CC7627" w:rsidP="00CC7627">
            <w:pPr>
              <w:pStyle w:val="TAC"/>
              <w:rPr>
                <w:ins w:id="1953" w:author="Huawei" w:date="2021-08-30T17:0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Change w:id="1954"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40DBCA46" w14:textId="63AD5399" w:rsidR="00CC7627" w:rsidRPr="00E75E16" w:rsidRDefault="00CC7627" w:rsidP="00CC7627">
            <w:pPr>
              <w:pStyle w:val="TAC"/>
              <w:rPr>
                <w:ins w:id="1955" w:author="Huawei" w:date="2021-08-30T17:01:00Z"/>
                <w:rFonts w:eastAsia="MS Mincho" w:cs="Arial"/>
                <w:kern w:val="2"/>
              </w:rPr>
            </w:pPr>
            <w:ins w:id="1956" w:author="Huawei" w:date="2021-08-30T17:01:00Z">
              <w:r>
                <w:rPr>
                  <w:rFonts w:cs="Arial"/>
                  <w:lang w:eastAsia="ja-JP"/>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1957"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4AEBACD5" w14:textId="0B6CF671" w:rsidR="00CC7627" w:rsidRPr="00E75E16" w:rsidRDefault="00CC7627" w:rsidP="00CC7627">
            <w:pPr>
              <w:pStyle w:val="TAC"/>
              <w:rPr>
                <w:ins w:id="1958" w:author="Huawei" w:date="2021-08-30T17:01:00Z"/>
                <w:rFonts w:eastAsia="MS Mincho" w:cs="Arial"/>
                <w:kern w:val="2"/>
              </w:rPr>
            </w:pPr>
            <w:ins w:id="1959" w:author="Huawei" w:date="2021-08-30T17:01:00Z">
              <w:r>
                <w:rPr>
                  <w:rFonts w:cs="Arial"/>
                </w:rPr>
                <w:t>0.3</w:t>
              </w:r>
            </w:ins>
          </w:p>
        </w:tc>
      </w:tr>
      <w:tr w:rsidR="00CC7627" w:rsidRPr="00CC7627" w14:paraId="685C7E87"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 w:author="Huawei" w:date="2021-08-30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1" w:author="Huawei" w:date="2021-08-30T17:01:00Z"/>
          <w:trPrChange w:id="1962" w:author="Huawei" w:date="2021-08-30T17:01: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1963" w:author="Huawei" w:date="2021-08-30T17:01:00Z">
              <w:tcPr>
                <w:tcW w:w="2221" w:type="dxa"/>
                <w:vMerge/>
                <w:tcBorders>
                  <w:left w:val="single" w:sz="4" w:space="0" w:color="auto"/>
                  <w:bottom w:val="single" w:sz="4" w:space="0" w:color="auto"/>
                  <w:right w:val="single" w:sz="4" w:space="0" w:color="auto"/>
                </w:tcBorders>
              </w:tcPr>
            </w:tcPrChange>
          </w:tcPr>
          <w:p w14:paraId="553BC36A" w14:textId="77777777" w:rsidR="00CC7627" w:rsidRPr="00CC7627" w:rsidRDefault="00CC7627" w:rsidP="00CC7627">
            <w:pPr>
              <w:pStyle w:val="TAC"/>
              <w:rPr>
                <w:ins w:id="1964" w:author="Huawei" w:date="2021-08-30T17:0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Change w:id="1965"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70C49657" w14:textId="6E370911" w:rsidR="00CC7627" w:rsidRPr="00E75E16" w:rsidRDefault="00CC7627" w:rsidP="00CC7627">
            <w:pPr>
              <w:pStyle w:val="TAC"/>
              <w:rPr>
                <w:ins w:id="1966" w:author="Huawei" w:date="2021-08-30T17:01:00Z"/>
                <w:rFonts w:eastAsia="MS Mincho" w:cs="Arial"/>
                <w:kern w:val="2"/>
              </w:rPr>
            </w:pPr>
            <w:ins w:id="1967" w:author="Huawei" w:date="2021-08-30T17:01: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Change w:id="1968" w:author="Huawei" w:date="2021-08-30T17:01:00Z">
              <w:tcPr>
                <w:tcW w:w="2952" w:type="dxa"/>
                <w:tcBorders>
                  <w:top w:val="single" w:sz="4" w:space="0" w:color="auto"/>
                  <w:left w:val="single" w:sz="4" w:space="0" w:color="auto"/>
                  <w:bottom w:val="single" w:sz="4" w:space="0" w:color="auto"/>
                  <w:right w:val="single" w:sz="4" w:space="0" w:color="auto"/>
                </w:tcBorders>
              </w:tcPr>
            </w:tcPrChange>
          </w:tcPr>
          <w:p w14:paraId="40C889D5" w14:textId="5063BDF9" w:rsidR="00CC7627" w:rsidRPr="00E75E16" w:rsidRDefault="00CC7627" w:rsidP="00CC7627">
            <w:pPr>
              <w:pStyle w:val="TAC"/>
              <w:rPr>
                <w:ins w:id="1969" w:author="Huawei" w:date="2021-08-30T17:01:00Z"/>
                <w:rFonts w:eastAsia="MS Mincho" w:cs="Arial"/>
                <w:kern w:val="2"/>
              </w:rPr>
            </w:pPr>
            <w:ins w:id="1970" w:author="Huawei" w:date="2021-08-30T17:01:00Z">
              <w:r>
                <w:rPr>
                  <w:rFonts w:cs="Arial"/>
                </w:rPr>
                <w:t>0.5</w:t>
              </w:r>
            </w:ins>
          </w:p>
        </w:tc>
      </w:tr>
      <w:tr w:rsidR="009D51FD" w14:paraId="3C586D0F"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 w:author="Huawei" w:date="2021-08-3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2" w:author="Huawei" w:date="2021-08-30T16:36:00Z"/>
          <w:trPrChange w:id="1973" w:author="Huawei" w:date="2021-08-30T16:36: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1974" w:author="Huawei" w:date="2021-08-30T16:36:00Z">
              <w:tcPr>
                <w:tcW w:w="2221" w:type="dxa"/>
                <w:vMerge w:val="restart"/>
                <w:tcBorders>
                  <w:top w:val="single" w:sz="4" w:space="0" w:color="auto"/>
                  <w:left w:val="single" w:sz="4" w:space="0" w:color="auto"/>
                  <w:right w:val="single" w:sz="4" w:space="0" w:color="auto"/>
                </w:tcBorders>
              </w:tcPr>
            </w:tcPrChange>
          </w:tcPr>
          <w:p w14:paraId="407AD600" w14:textId="647172E5" w:rsidR="009D51FD" w:rsidRDefault="009D51FD" w:rsidP="009D51FD">
            <w:pPr>
              <w:pStyle w:val="TAC"/>
              <w:rPr>
                <w:ins w:id="1975" w:author="Huawei" w:date="2021-08-30T16:36:00Z"/>
                <w:rFonts w:eastAsia="Malgun Gothic" w:cs="Arial"/>
                <w:lang w:eastAsia="ko-KR"/>
              </w:rPr>
            </w:pPr>
            <w:ins w:id="1976" w:author="Huawei" w:date="2021-08-30T16:36:00Z">
              <w:r>
                <w:rPr>
                  <w:rFonts w:eastAsia="MS Mincho" w:cs="Arial" w:hint="eastAsia"/>
                  <w:kern w:val="2"/>
                </w:rPr>
                <w:t>DC_</w:t>
              </w:r>
              <w:r>
                <w:rPr>
                  <w:rFonts w:cs="Arial" w:hint="eastAsia"/>
                  <w:kern w:val="2"/>
                </w:rPr>
                <w:t>20</w:t>
              </w:r>
              <w:r>
                <w:rPr>
                  <w:rFonts w:eastAsia="MS Mincho" w:cs="Arial" w:hint="eastAsia"/>
                  <w:kern w:val="2"/>
                </w:rPr>
                <w:t>-38_n3</w:t>
              </w:r>
            </w:ins>
          </w:p>
        </w:tc>
        <w:tc>
          <w:tcPr>
            <w:tcW w:w="2952" w:type="dxa"/>
            <w:tcBorders>
              <w:top w:val="single" w:sz="4" w:space="0" w:color="auto"/>
              <w:left w:val="single" w:sz="4" w:space="0" w:color="auto"/>
              <w:bottom w:val="single" w:sz="4" w:space="0" w:color="auto"/>
              <w:right w:val="single" w:sz="4" w:space="0" w:color="auto"/>
            </w:tcBorders>
            <w:vAlign w:val="center"/>
            <w:tcPrChange w:id="1977"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437099A3" w14:textId="6F51AC8E" w:rsidR="009D51FD" w:rsidRDefault="009D51FD" w:rsidP="009D51FD">
            <w:pPr>
              <w:pStyle w:val="TAC"/>
              <w:rPr>
                <w:ins w:id="1978" w:author="Huawei" w:date="2021-08-30T16:36:00Z"/>
                <w:rFonts w:cs="Arial"/>
                <w:lang w:eastAsia="zh-CN"/>
              </w:rPr>
            </w:pPr>
            <w:ins w:id="1979" w:author="Huawei" w:date="2021-08-30T16:36:00Z">
              <w:r>
                <w:rPr>
                  <w:rFonts w:cs="Arial" w:hint="eastAsia"/>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1980"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51C2E1AC" w14:textId="2B55BCF9" w:rsidR="009D51FD" w:rsidRDefault="009D51FD" w:rsidP="009D51FD">
            <w:pPr>
              <w:pStyle w:val="TAC"/>
              <w:rPr>
                <w:ins w:id="1981" w:author="Huawei" w:date="2021-08-30T16:36:00Z"/>
                <w:rFonts w:cs="Arial"/>
                <w:lang w:eastAsia="zh-CN"/>
              </w:rPr>
            </w:pPr>
            <w:ins w:id="1982" w:author="Huawei" w:date="2021-08-30T16:36:00Z">
              <w:r>
                <w:rPr>
                  <w:rFonts w:eastAsia="Yu Mincho" w:cs="Arial"/>
                  <w:lang w:eastAsia="ja-JP"/>
                </w:rPr>
                <w:t>0.</w:t>
              </w:r>
              <w:r>
                <w:rPr>
                  <w:rFonts w:cs="Arial" w:hint="eastAsia"/>
                </w:rPr>
                <w:t>3</w:t>
              </w:r>
            </w:ins>
          </w:p>
        </w:tc>
      </w:tr>
      <w:tr w:rsidR="009D51FD" w14:paraId="53C5205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Huawei" w:date="2021-08-3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4" w:author="Huawei" w:date="2021-08-30T16:36:00Z"/>
          <w:trPrChange w:id="1985" w:author="Huawei" w:date="2021-08-30T16:36:00Z">
            <w:trPr>
              <w:trHeight w:val="187"/>
              <w:jc w:val="center"/>
            </w:trPr>
          </w:trPrChange>
        </w:trPr>
        <w:tc>
          <w:tcPr>
            <w:tcW w:w="2221" w:type="dxa"/>
            <w:vMerge/>
            <w:tcBorders>
              <w:left w:val="single" w:sz="4" w:space="0" w:color="auto"/>
              <w:right w:val="single" w:sz="4" w:space="0" w:color="auto"/>
            </w:tcBorders>
            <w:vAlign w:val="center"/>
            <w:tcPrChange w:id="1986" w:author="Huawei" w:date="2021-08-30T16:36:00Z">
              <w:tcPr>
                <w:tcW w:w="2221" w:type="dxa"/>
                <w:vMerge/>
                <w:tcBorders>
                  <w:left w:val="single" w:sz="4" w:space="0" w:color="auto"/>
                  <w:right w:val="single" w:sz="4" w:space="0" w:color="auto"/>
                </w:tcBorders>
              </w:tcPr>
            </w:tcPrChange>
          </w:tcPr>
          <w:p w14:paraId="6B6DDE1F" w14:textId="77777777" w:rsidR="009D51FD" w:rsidRDefault="009D51FD" w:rsidP="009D51FD">
            <w:pPr>
              <w:pStyle w:val="TAC"/>
              <w:rPr>
                <w:ins w:id="1987" w:author="Huawei" w:date="2021-08-30T16:36: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1988"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70EF3176" w14:textId="133F59D4" w:rsidR="009D51FD" w:rsidRDefault="009D51FD" w:rsidP="009D51FD">
            <w:pPr>
              <w:pStyle w:val="TAC"/>
              <w:rPr>
                <w:ins w:id="1989" w:author="Huawei" w:date="2021-08-30T16:36:00Z"/>
                <w:rFonts w:cs="Arial"/>
                <w:lang w:eastAsia="zh-CN"/>
              </w:rPr>
            </w:pPr>
            <w:ins w:id="1990" w:author="Huawei" w:date="2021-08-30T16:36:00Z">
              <w:r>
                <w:rPr>
                  <w:rFonts w:cs="Arial" w:hint="eastAsia"/>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1991"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234972C8" w14:textId="0065C46E" w:rsidR="009D51FD" w:rsidRDefault="009D51FD" w:rsidP="009D51FD">
            <w:pPr>
              <w:pStyle w:val="TAC"/>
              <w:rPr>
                <w:ins w:id="1992" w:author="Huawei" w:date="2021-08-30T16:36:00Z"/>
                <w:rFonts w:cs="Arial"/>
                <w:lang w:eastAsia="zh-CN"/>
              </w:rPr>
            </w:pPr>
            <w:ins w:id="1993" w:author="Huawei" w:date="2021-08-30T16:36:00Z">
              <w:r>
                <w:rPr>
                  <w:rFonts w:eastAsia="Yu Mincho" w:cs="Arial"/>
                  <w:lang w:eastAsia="ja-JP"/>
                </w:rPr>
                <w:t>0.</w:t>
              </w:r>
              <w:r>
                <w:rPr>
                  <w:rFonts w:cs="Arial" w:hint="eastAsia"/>
                </w:rPr>
                <w:t>5</w:t>
              </w:r>
            </w:ins>
          </w:p>
        </w:tc>
      </w:tr>
      <w:tr w:rsidR="009D51FD" w14:paraId="19584C1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Huawei" w:date="2021-08-3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5" w:author="Huawei" w:date="2021-08-30T16:36:00Z"/>
          <w:trPrChange w:id="1996" w:author="Huawei" w:date="2021-08-30T16:36:00Z">
            <w:trPr>
              <w:trHeight w:val="187"/>
              <w:jc w:val="center"/>
            </w:trPr>
          </w:trPrChange>
        </w:trPr>
        <w:tc>
          <w:tcPr>
            <w:tcW w:w="2221" w:type="dxa"/>
            <w:vMerge/>
            <w:tcBorders>
              <w:left w:val="single" w:sz="4" w:space="0" w:color="auto"/>
              <w:bottom w:val="nil"/>
              <w:right w:val="single" w:sz="4" w:space="0" w:color="auto"/>
            </w:tcBorders>
            <w:vAlign w:val="center"/>
            <w:tcPrChange w:id="1997" w:author="Huawei" w:date="2021-08-30T16:36:00Z">
              <w:tcPr>
                <w:tcW w:w="2221" w:type="dxa"/>
                <w:vMerge/>
                <w:tcBorders>
                  <w:left w:val="single" w:sz="4" w:space="0" w:color="auto"/>
                  <w:bottom w:val="nil"/>
                  <w:right w:val="single" w:sz="4" w:space="0" w:color="auto"/>
                </w:tcBorders>
              </w:tcPr>
            </w:tcPrChange>
          </w:tcPr>
          <w:p w14:paraId="7DD58FF2" w14:textId="77777777" w:rsidR="009D51FD" w:rsidRDefault="009D51FD" w:rsidP="009D51FD">
            <w:pPr>
              <w:pStyle w:val="TAC"/>
              <w:rPr>
                <w:ins w:id="1998" w:author="Huawei" w:date="2021-08-30T16:36: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1999"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05003133" w14:textId="5B2D5C18" w:rsidR="009D51FD" w:rsidRDefault="009D51FD" w:rsidP="009D51FD">
            <w:pPr>
              <w:pStyle w:val="TAC"/>
              <w:rPr>
                <w:ins w:id="2000" w:author="Huawei" w:date="2021-08-30T16:36:00Z"/>
                <w:rFonts w:cs="Arial"/>
                <w:lang w:eastAsia="zh-CN"/>
              </w:rPr>
            </w:pPr>
            <w:ins w:id="2001" w:author="Huawei" w:date="2021-08-30T16:36:00Z">
              <w:r>
                <w:rPr>
                  <w:rFonts w:eastAsia="Yu Mincho" w:cs="Arial"/>
                  <w:lang w:eastAsia="ja-JP"/>
                </w:rPr>
                <w:t>n</w:t>
              </w:r>
              <w:r>
                <w:rPr>
                  <w:rFonts w:cs="Arial" w:hint="eastAsia"/>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2002" w:author="Huawei" w:date="2021-08-30T16:36:00Z">
              <w:tcPr>
                <w:tcW w:w="2952" w:type="dxa"/>
                <w:tcBorders>
                  <w:top w:val="single" w:sz="4" w:space="0" w:color="auto"/>
                  <w:left w:val="single" w:sz="4" w:space="0" w:color="auto"/>
                  <w:bottom w:val="single" w:sz="4" w:space="0" w:color="auto"/>
                  <w:right w:val="single" w:sz="4" w:space="0" w:color="auto"/>
                </w:tcBorders>
              </w:tcPr>
            </w:tcPrChange>
          </w:tcPr>
          <w:p w14:paraId="736C35C9" w14:textId="7632DE08" w:rsidR="009D51FD" w:rsidRDefault="009D51FD" w:rsidP="009D51FD">
            <w:pPr>
              <w:pStyle w:val="TAC"/>
              <w:rPr>
                <w:ins w:id="2003" w:author="Huawei" w:date="2021-08-30T16:36:00Z"/>
                <w:rFonts w:cs="Arial"/>
                <w:lang w:eastAsia="zh-CN"/>
              </w:rPr>
            </w:pPr>
            <w:ins w:id="2004" w:author="Huawei" w:date="2021-08-30T16:36:00Z">
              <w:r>
                <w:rPr>
                  <w:rFonts w:eastAsia="Yu Mincho" w:cs="Arial"/>
                  <w:lang w:eastAsia="ja-JP"/>
                </w:rPr>
                <w:t>0.</w:t>
              </w:r>
              <w:r>
                <w:rPr>
                  <w:rFonts w:cs="Arial" w:hint="eastAsia"/>
                </w:rPr>
                <w:t>5</w:t>
              </w:r>
            </w:ins>
          </w:p>
        </w:tc>
      </w:tr>
      <w:tr w:rsidR="00D77300" w14:paraId="0F2E613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B5D889" w14:textId="77777777" w:rsidR="00D77300" w:rsidRDefault="00D77300">
            <w:pPr>
              <w:pStyle w:val="TAC"/>
              <w:rPr>
                <w:lang w:eastAsia="en-US"/>
              </w:rPr>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3F40C5D4" w14:textId="77777777" w:rsidR="00D77300" w:rsidRDefault="00D77300">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F2297D" w14:textId="77777777" w:rsidR="00D77300" w:rsidRDefault="00D77300">
            <w:pPr>
              <w:pStyle w:val="TAC"/>
              <w:rPr>
                <w:rFonts w:cs="Arial"/>
                <w:lang w:eastAsia="zh-CN"/>
              </w:rPr>
            </w:pPr>
            <w:r>
              <w:rPr>
                <w:rFonts w:cs="Arial"/>
                <w:lang w:eastAsia="zh-CN"/>
              </w:rPr>
              <w:t>0.3</w:t>
            </w:r>
          </w:p>
        </w:tc>
      </w:tr>
      <w:tr w:rsidR="00D77300" w14:paraId="7A9CEB34" w14:textId="77777777" w:rsidTr="00D77300">
        <w:trPr>
          <w:trHeight w:val="187"/>
          <w:jc w:val="center"/>
        </w:trPr>
        <w:tc>
          <w:tcPr>
            <w:tcW w:w="2221" w:type="dxa"/>
            <w:tcBorders>
              <w:top w:val="nil"/>
              <w:left w:val="single" w:sz="4" w:space="0" w:color="auto"/>
              <w:bottom w:val="nil"/>
              <w:right w:val="single" w:sz="4" w:space="0" w:color="auto"/>
            </w:tcBorders>
            <w:hideMark/>
          </w:tcPr>
          <w:p w14:paraId="0154A61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75A1A5" w14:textId="77777777" w:rsidR="00D77300" w:rsidRDefault="00D77300">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6C6FB20" w14:textId="77777777" w:rsidR="00D77300" w:rsidRDefault="00D77300">
            <w:pPr>
              <w:pStyle w:val="TAC"/>
              <w:rPr>
                <w:rFonts w:cs="Arial"/>
                <w:lang w:eastAsia="zh-CN"/>
              </w:rPr>
            </w:pPr>
            <w:r>
              <w:rPr>
                <w:rFonts w:cs="Arial"/>
                <w:lang w:eastAsia="zh-CN"/>
              </w:rPr>
              <w:t>0.3</w:t>
            </w:r>
          </w:p>
        </w:tc>
      </w:tr>
      <w:tr w:rsidR="00D77300" w14:paraId="6392016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F813B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18330E" w14:textId="77777777" w:rsidR="00D77300" w:rsidRDefault="00D77300">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36BA47C" w14:textId="77777777" w:rsidR="00D77300" w:rsidRDefault="00D77300">
            <w:pPr>
              <w:pStyle w:val="TAC"/>
              <w:rPr>
                <w:rFonts w:cs="Arial"/>
                <w:lang w:eastAsia="zh-CN"/>
              </w:rPr>
            </w:pPr>
            <w:r>
              <w:rPr>
                <w:rFonts w:cs="Arial"/>
                <w:lang w:eastAsia="zh-CN"/>
              </w:rPr>
              <w:t>0.3</w:t>
            </w:r>
          </w:p>
        </w:tc>
      </w:tr>
      <w:tr w:rsidR="00D77300" w14:paraId="3B040B8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4C12B8" w14:textId="77777777" w:rsidR="00D77300" w:rsidRDefault="00D77300">
            <w:pPr>
              <w:pStyle w:val="TAC"/>
              <w:rPr>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4877224A" w14:textId="77777777" w:rsidR="00D77300" w:rsidRDefault="00D77300">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D6B5E0E" w14:textId="77777777" w:rsidR="00D77300" w:rsidRDefault="00D77300">
            <w:pPr>
              <w:pStyle w:val="TAC"/>
              <w:rPr>
                <w:rFonts w:cs="Arial"/>
                <w:lang w:eastAsia="zh-CN"/>
              </w:rPr>
            </w:pPr>
            <w:r>
              <w:rPr>
                <w:szCs w:val="18"/>
                <w:lang w:eastAsia="ja-JP"/>
              </w:rPr>
              <w:t>0.6</w:t>
            </w:r>
          </w:p>
        </w:tc>
      </w:tr>
      <w:tr w:rsidR="00D77300" w14:paraId="1E5D6C2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53A84EC"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0A0D87" w14:textId="77777777" w:rsidR="00D77300" w:rsidRDefault="00D77300">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B5CBF0" w14:textId="77777777" w:rsidR="00D77300" w:rsidRDefault="00D77300">
            <w:pPr>
              <w:pStyle w:val="TAC"/>
              <w:rPr>
                <w:rFonts w:cs="Arial"/>
                <w:lang w:eastAsia="zh-CN"/>
              </w:rPr>
            </w:pPr>
            <w:r>
              <w:rPr>
                <w:szCs w:val="18"/>
                <w:lang w:eastAsia="ja-JP"/>
              </w:rPr>
              <w:t>0.8</w:t>
            </w:r>
          </w:p>
        </w:tc>
      </w:tr>
      <w:tr w:rsidR="00D77300" w14:paraId="5516C729"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010A4C2B" w14:textId="77777777" w:rsidR="00D77300" w:rsidRDefault="00D77300">
            <w:pPr>
              <w:pStyle w:val="TAC"/>
              <w:rPr>
                <w:rFonts w:cs="Arial"/>
                <w:lang w:eastAsia="en-US"/>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8ABBF" w14:textId="77777777" w:rsidR="00D77300" w:rsidRDefault="00D77300">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729C" w14:textId="77777777" w:rsidR="00D77300" w:rsidRDefault="00D77300">
            <w:pPr>
              <w:pStyle w:val="TAC"/>
              <w:rPr>
                <w:rFonts w:cs="Arial"/>
                <w:lang w:eastAsia="en-US"/>
              </w:rPr>
            </w:pPr>
            <w:r>
              <w:rPr>
                <w:lang w:eastAsia="ja-JP"/>
              </w:rPr>
              <w:t>0.</w:t>
            </w:r>
            <w:r>
              <w:t>3</w:t>
            </w:r>
          </w:p>
        </w:tc>
      </w:tr>
      <w:tr w:rsidR="00D77300" w14:paraId="149864AA"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5E3647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2B4CC" w14:textId="77777777" w:rsidR="00D77300" w:rsidRDefault="00D77300">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EE874" w14:textId="77777777" w:rsidR="00D77300" w:rsidRDefault="00D77300">
            <w:pPr>
              <w:pStyle w:val="TAC"/>
              <w:rPr>
                <w:rFonts w:cs="Arial"/>
                <w:lang w:eastAsia="en-US"/>
              </w:rPr>
            </w:pPr>
            <w:r>
              <w:rPr>
                <w:lang w:eastAsia="ja-JP"/>
              </w:rPr>
              <w:t>0.5</w:t>
            </w:r>
          </w:p>
        </w:tc>
      </w:tr>
      <w:tr w:rsidR="00D77300" w14:paraId="00326388"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55A7BEA"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095A6" w14:textId="77777777" w:rsidR="00D77300" w:rsidRDefault="00D77300">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9F2C0" w14:textId="77777777" w:rsidR="00D77300" w:rsidRDefault="00D77300">
            <w:pPr>
              <w:pStyle w:val="TAC"/>
              <w:rPr>
                <w:rFonts w:cs="Arial"/>
                <w:lang w:eastAsia="en-US"/>
              </w:rPr>
            </w:pPr>
            <w:r>
              <w:rPr>
                <w:lang w:eastAsia="ja-JP"/>
              </w:rPr>
              <w:t>0.5</w:t>
            </w:r>
          </w:p>
        </w:tc>
      </w:tr>
      <w:tr w:rsidR="00D77300" w14:paraId="204EEBB2"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820F93A" w14:textId="77777777" w:rsidR="00D77300" w:rsidRDefault="00D77300">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5EEFB" w14:textId="77777777" w:rsidR="00D77300" w:rsidRDefault="00D77300">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DCAEE" w14:textId="77777777" w:rsidR="00D77300" w:rsidRDefault="00D77300">
            <w:pPr>
              <w:pStyle w:val="TAC"/>
              <w:rPr>
                <w:szCs w:val="18"/>
                <w:lang w:eastAsia="ja-JP"/>
              </w:rPr>
            </w:pPr>
            <w:r>
              <w:rPr>
                <w:rFonts w:cs="Arial"/>
              </w:rPr>
              <w:t>0.6</w:t>
            </w:r>
          </w:p>
        </w:tc>
      </w:tr>
      <w:tr w:rsidR="00D77300" w14:paraId="44C3E12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EB4E056"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F0075" w14:textId="77777777" w:rsidR="00D77300" w:rsidRDefault="00D77300">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171B3" w14:textId="77777777" w:rsidR="00D77300" w:rsidRDefault="00D77300">
            <w:pPr>
              <w:pStyle w:val="TAC"/>
              <w:rPr>
                <w:szCs w:val="18"/>
                <w:lang w:eastAsia="ja-JP"/>
              </w:rPr>
            </w:pPr>
            <w:r>
              <w:rPr>
                <w:rFonts w:cs="Arial"/>
              </w:rPr>
              <w:t>0.3</w:t>
            </w:r>
            <w:r>
              <w:rPr>
                <w:rFonts w:cs="Arial"/>
                <w:vertAlign w:val="superscript"/>
              </w:rPr>
              <w:t>5</w:t>
            </w:r>
          </w:p>
        </w:tc>
      </w:tr>
      <w:tr w:rsidR="00D77300" w14:paraId="132C848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9A087A1"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8000C3" w14:textId="77777777" w:rsidR="00D77300" w:rsidRDefault="00D77300">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E113" w14:textId="77777777" w:rsidR="00D77300" w:rsidRDefault="00D77300">
            <w:pPr>
              <w:pStyle w:val="TAC"/>
              <w:rPr>
                <w:szCs w:val="18"/>
                <w:lang w:eastAsia="ja-JP"/>
              </w:rPr>
            </w:pPr>
            <w:r>
              <w:rPr>
                <w:rFonts w:cs="Arial"/>
              </w:rPr>
              <w:t>0.8</w:t>
            </w:r>
            <w:r>
              <w:rPr>
                <w:rFonts w:cs="Arial"/>
                <w:vertAlign w:val="superscript"/>
              </w:rPr>
              <w:t>5</w:t>
            </w:r>
          </w:p>
        </w:tc>
      </w:tr>
      <w:tr w:rsidR="00D77300" w14:paraId="7B5A040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DE3D9E0" w14:textId="77777777" w:rsidR="00D77300" w:rsidRDefault="00D77300">
            <w:pPr>
              <w:pStyle w:val="TAC"/>
              <w:rPr>
                <w:rFonts w:eastAsia="Malgun Gothic" w:cs="Arial"/>
                <w:lang w:eastAsia="ko-KR"/>
              </w:rPr>
            </w:pPr>
            <w:r>
              <w:rPr>
                <w:rFonts w:cs="Arial"/>
              </w:rPr>
              <w:lastRenderedPageBreak/>
              <w:t>DC_20_n41-n78</w:t>
            </w:r>
          </w:p>
        </w:tc>
        <w:tc>
          <w:tcPr>
            <w:tcW w:w="2952" w:type="dxa"/>
            <w:tcBorders>
              <w:top w:val="single" w:sz="4" w:space="0" w:color="auto"/>
              <w:left w:val="single" w:sz="4" w:space="0" w:color="auto"/>
              <w:bottom w:val="single" w:sz="4" w:space="0" w:color="auto"/>
              <w:right w:val="single" w:sz="4" w:space="0" w:color="auto"/>
            </w:tcBorders>
            <w:hideMark/>
          </w:tcPr>
          <w:p w14:paraId="192A22C5" w14:textId="77777777" w:rsidR="00D77300" w:rsidRDefault="00D77300">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84A27B" w14:textId="77777777" w:rsidR="00D77300" w:rsidRDefault="00D77300">
            <w:pPr>
              <w:pStyle w:val="TAC"/>
              <w:rPr>
                <w:rFonts w:eastAsia="Malgun Gothic" w:cs="Arial"/>
                <w:szCs w:val="18"/>
                <w:lang w:eastAsia="ko-KR"/>
              </w:rPr>
            </w:pPr>
            <w:r>
              <w:rPr>
                <w:rFonts w:cs="Arial"/>
                <w:lang w:eastAsia="zh-CN"/>
              </w:rPr>
              <w:t>0.5</w:t>
            </w:r>
          </w:p>
        </w:tc>
      </w:tr>
      <w:tr w:rsidR="00D77300" w14:paraId="777A1DF7" w14:textId="77777777" w:rsidTr="00D77300">
        <w:trPr>
          <w:trHeight w:val="187"/>
          <w:jc w:val="center"/>
        </w:trPr>
        <w:tc>
          <w:tcPr>
            <w:tcW w:w="2221" w:type="dxa"/>
            <w:tcBorders>
              <w:top w:val="nil"/>
              <w:left w:val="single" w:sz="4" w:space="0" w:color="auto"/>
              <w:bottom w:val="nil"/>
              <w:right w:val="single" w:sz="4" w:space="0" w:color="auto"/>
            </w:tcBorders>
          </w:tcPr>
          <w:p w14:paraId="475954FD" w14:textId="77777777" w:rsidR="00D77300" w:rsidRDefault="00D7730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1E4833" w14:textId="77777777" w:rsidR="00D77300" w:rsidRDefault="00D77300">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C4A1A6" w14:textId="77777777" w:rsidR="00D77300" w:rsidRDefault="00D77300">
            <w:pPr>
              <w:pStyle w:val="TAC"/>
              <w:rPr>
                <w:rFonts w:eastAsia="Malgun Gothic" w:cs="Arial"/>
                <w:szCs w:val="18"/>
                <w:lang w:eastAsia="ko-KR"/>
              </w:rPr>
            </w:pPr>
            <w:r>
              <w:rPr>
                <w:rFonts w:cs="Arial"/>
                <w:lang w:eastAsia="zh-CN"/>
              </w:rPr>
              <w:t>0.3</w:t>
            </w:r>
          </w:p>
        </w:tc>
      </w:tr>
      <w:tr w:rsidR="00D77300" w14:paraId="6FDD5EB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2DC8392" w14:textId="77777777" w:rsidR="00D77300" w:rsidRDefault="00D7730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B02ED1" w14:textId="77777777" w:rsidR="00D77300" w:rsidRDefault="00D77300">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00B2F0" w14:textId="77777777" w:rsidR="00D77300" w:rsidRDefault="00D77300">
            <w:pPr>
              <w:pStyle w:val="TAC"/>
              <w:rPr>
                <w:rFonts w:eastAsia="Malgun Gothic" w:cs="Arial"/>
                <w:szCs w:val="18"/>
                <w:lang w:eastAsia="ko-KR"/>
              </w:rPr>
            </w:pPr>
            <w:r>
              <w:rPr>
                <w:rFonts w:cs="Arial"/>
                <w:lang w:eastAsia="zh-CN"/>
              </w:rPr>
              <w:t>0.8</w:t>
            </w:r>
          </w:p>
        </w:tc>
      </w:tr>
      <w:tr w:rsidR="00D77300" w14:paraId="74C248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A87099A" w14:textId="77777777" w:rsidR="00D77300" w:rsidRDefault="00D77300">
            <w:pPr>
              <w:pStyle w:val="TAC"/>
              <w:rPr>
                <w:lang w:eastAsia="en-US"/>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9881AF5" w14:textId="77777777" w:rsidR="00D77300" w:rsidRDefault="00D77300">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7F03D2" w14:textId="77777777" w:rsidR="00D77300" w:rsidRDefault="00D77300">
            <w:pPr>
              <w:pStyle w:val="TAC"/>
              <w:rPr>
                <w:rFonts w:cs="Arial"/>
                <w:lang w:eastAsia="zh-CN"/>
              </w:rPr>
            </w:pPr>
            <w:r>
              <w:rPr>
                <w:rFonts w:eastAsia="Malgun Gothic" w:cs="Arial"/>
                <w:szCs w:val="18"/>
                <w:lang w:eastAsia="ko-KR"/>
              </w:rPr>
              <w:t>0.5</w:t>
            </w:r>
          </w:p>
        </w:tc>
      </w:tr>
      <w:tr w:rsidR="00D77300" w14:paraId="0A96708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62A10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91C9B" w14:textId="77777777" w:rsidR="00D77300" w:rsidRDefault="00D77300">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5B3895" w14:textId="77777777" w:rsidR="00D77300" w:rsidRDefault="00D77300">
            <w:pPr>
              <w:pStyle w:val="TAC"/>
              <w:rPr>
                <w:rFonts w:cs="Arial"/>
                <w:lang w:eastAsia="zh-CN"/>
              </w:rPr>
            </w:pPr>
            <w:r>
              <w:rPr>
                <w:rFonts w:eastAsia="Malgun Gothic" w:cs="Arial"/>
                <w:szCs w:val="18"/>
                <w:lang w:eastAsia="ko-KR"/>
              </w:rPr>
              <w:t>0.8</w:t>
            </w:r>
          </w:p>
        </w:tc>
      </w:tr>
      <w:tr w:rsidR="00D77300" w14:paraId="686DDAA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6831C1" w14:textId="77777777" w:rsidR="00D77300" w:rsidRDefault="00D77300">
            <w:pPr>
              <w:pStyle w:val="TAC"/>
              <w:rPr>
                <w:lang w:eastAsia="en-US"/>
              </w:rPr>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04987DC" w14:textId="77777777" w:rsidR="00D77300" w:rsidRDefault="00D77300">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FEDFF73" w14:textId="77777777" w:rsidR="00D77300" w:rsidRDefault="00D77300">
            <w:pPr>
              <w:pStyle w:val="TAC"/>
              <w:rPr>
                <w:rFonts w:cs="Arial"/>
                <w:lang w:eastAsia="zh-CN"/>
              </w:rPr>
            </w:pPr>
            <w:r>
              <w:rPr>
                <w:rFonts w:eastAsia="Malgun Gothic" w:cs="Arial"/>
                <w:szCs w:val="18"/>
                <w:lang w:eastAsia="ko-KR"/>
              </w:rPr>
              <w:t>0.5</w:t>
            </w:r>
          </w:p>
        </w:tc>
      </w:tr>
      <w:tr w:rsidR="00D77300" w14:paraId="7E79DB6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695C6E"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0BD129" w14:textId="77777777" w:rsidR="00D77300" w:rsidRDefault="00D77300">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263ECA1" w14:textId="77777777" w:rsidR="00D77300" w:rsidRDefault="00D77300">
            <w:pPr>
              <w:pStyle w:val="TAC"/>
              <w:rPr>
                <w:rFonts w:cs="Arial"/>
                <w:lang w:eastAsia="zh-CN"/>
              </w:rPr>
            </w:pPr>
            <w:r>
              <w:rPr>
                <w:rFonts w:eastAsia="Malgun Gothic" w:cs="Arial"/>
                <w:szCs w:val="18"/>
                <w:lang w:eastAsia="ko-KR"/>
              </w:rPr>
              <w:t>0.8</w:t>
            </w:r>
          </w:p>
        </w:tc>
      </w:tr>
      <w:tr w:rsidR="00D77300" w14:paraId="746D6F3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3E36653" w14:textId="77777777" w:rsidR="00D77300" w:rsidRDefault="00D77300">
            <w:pPr>
              <w:pStyle w:val="TAC"/>
              <w:rPr>
                <w:lang w:eastAsia="en-US"/>
              </w:rPr>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5D93885" w14:textId="77777777" w:rsidR="00D77300" w:rsidRDefault="00D77300">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95A3343" w14:textId="77777777" w:rsidR="00D77300" w:rsidRDefault="00D77300">
            <w:pPr>
              <w:pStyle w:val="TAC"/>
              <w:rPr>
                <w:rFonts w:cs="Arial"/>
                <w:lang w:eastAsia="zh-CN"/>
              </w:rPr>
            </w:pPr>
            <w:r>
              <w:rPr>
                <w:rFonts w:cs="Arial"/>
                <w:lang w:eastAsia="zh-CN"/>
              </w:rPr>
              <w:t>0.3</w:t>
            </w:r>
          </w:p>
        </w:tc>
      </w:tr>
      <w:tr w:rsidR="00D77300" w14:paraId="6675BF2D" w14:textId="77777777" w:rsidTr="00D77300">
        <w:trPr>
          <w:trHeight w:val="187"/>
          <w:jc w:val="center"/>
        </w:trPr>
        <w:tc>
          <w:tcPr>
            <w:tcW w:w="2221" w:type="dxa"/>
            <w:tcBorders>
              <w:top w:val="nil"/>
              <w:left w:val="single" w:sz="4" w:space="0" w:color="auto"/>
              <w:bottom w:val="nil"/>
              <w:right w:val="single" w:sz="4" w:space="0" w:color="auto"/>
            </w:tcBorders>
            <w:hideMark/>
          </w:tcPr>
          <w:p w14:paraId="2550CE67"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0B0017" w14:textId="77777777" w:rsidR="00D77300" w:rsidRDefault="00D77300">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90F2E73" w14:textId="77777777" w:rsidR="00D77300" w:rsidRDefault="00D77300">
            <w:pPr>
              <w:pStyle w:val="TAC"/>
              <w:rPr>
                <w:rFonts w:cs="Arial"/>
                <w:lang w:eastAsia="zh-CN"/>
              </w:rPr>
            </w:pPr>
            <w:r>
              <w:rPr>
                <w:rFonts w:cs="Arial"/>
                <w:lang w:eastAsia="zh-CN"/>
              </w:rPr>
              <w:t>0.5</w:t>
            </w:r>
          </w:p>
        </w:tc>
      </w:tr>
      <w:tr w:rsidR="00D77300" w14:paraId="71E0756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E34138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E6814" w14:textId="77777777" w:rsidR="00D77300" w:rsidRDefault="00D77300">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54BA406" w14:textId="77777777" w:rsidR="00D77300" w:rsidRDefault="00D77300">
            <w:pPr>
              <w:pStyle w:val="TAC"/>
              <w:rPr>
                <w:rFonts w:cs="Arial"/>
                <w:lang w:eastAsia="zh-CN"/>
              </w:rPr>
            </w:pPr>
            <w:r>
              <w:rPr>
                <w:rFonts w:cs="Arial"/>
                <w:lang w:eastAsia="zh-CN"/>
              </w:rPr>
              <w:t>0.8</w:t>
            </w:r>
          </w:p>
        </w:tc>
      </w:tr>
      <w:tr w:rsidR="00D77300" w14:paraId="5330DA7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B061BE2" w14:textId="77777777" w:rsidR="00D77300" w:rsidRDefault="00D77300">
            <w:pPr>
              <w:pStyle w:val="TAC"/>
              <w:rPr>
                <w:rFonts w:cs="Arial"/>
                <w:lang w:eastAsia="en-US"/>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6890FB" w14:textId="77777777" w:rsidR="00D77300" w:rsidRDefault="00D77300">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A8ECBE4" w14:textId="77777777" w:rsidR="00D77300" w:rsidRDefault="00D77300">
            <w:pPr>
              <w:pStyle w:val="TAC"/>
              <w:rPr>
                <w:rFonts w:cs="Arial"/>
                <w:szCs w:val="18"/>
                <w:lang w:eastAsia="ja-JP"/>
              </w:rPr>
            </w:pPr>
            <w:r>
              <w:rPr>
                <w:rFonts w:cs="Arial"/>
                <w:lang w:eastAsia="zh-CN"/>
              </w:rPr>
              <w:t>0.6</w:t>
            </w:r>
          </w:p>
        </w:tc>
      </w:tr>
      <w:tr w:rsidR="00D77300" w14:paraId="5F09EAC1" w14:textId="77777777" w:rsidTr="00D77300">
        <w:trPr>
          <w:trHeight w:val="187"/>
          <w:jc w:val="center"/>
        </w:trPr>
        <w:tc>
          <w:tcPr>
            <w:tcW w:w="2221" w:type="dxa"/>
            <w:tcBorders>
              <w:top w:val="nil"/>
              <w:left w:val="single" w:sz="4" w:space="0" w:color="auto"/>
              <w:bottom w:val="nil"/>
              <w:right w:val="single" w:sz="4" w:space="0" w:color="auto"/>
            </w:tcBorders>
            <w:hideMark/>
          </w:tcPr>
          <w:p w14:paraId="1439218E"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C90BC4" w14:textId="77777777" w:rsidR="00D77300" w:rsidRDefault="00D77300">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D54D79" w14:textId="77777777" w:rsidR="00D77300" w:rsidRDefault="00D77300">
            <w:pPr>
              <w:pStyle w:val="TAC"/>
              <w:rPr>
                <w:rFonts w:cs="Arial"/>
                <w:szCs w:val="18"/>
                <w:lang w:eastAsia="ja-JP"/>
              </w:rPr>
            </w:pPr>
            <w:r>
              <w:rPr>
                <w:rFonts w:cs="Arial"/>
                <w:lang w:eastAsia="zh-CN"/>
              </w:rPr>
              <w:t>0.8</w:t>
            </w:r>
          </w:p>
        </w:tc>
      </w:tr>
      <w:tr w:rsidR="00D77300" w14:paraId="604281C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A7FD91D"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B8EFB3" w14:textId="77777777" w:rsidR="00D77300" w:rsidRDefault="00D77300">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12D0686B" w14:textId="77777777" w:rsidR="00D77300" w:rsidRDefault="00D77300">
            <w:pPr>
              <w:pStyle w:val="TAC"/>
              <w:rPr>
                <w:rFonts w:cs="Arial"/>
                <w:szCs w:val="18"/>
                <w:lang w:eastAsia="ja-JP"/>
              </w:rPr>
            </w:pPr>
            <w:r>
              <w:rPr>
                <w:rFonts w:cs="Arial"/>
                <w:lang w:eastAsia="zh-CN"/>
              </w:rPr>
              <w:t>0.6</w:t>
            </w:r>
          </w:p>
        </w:tc>
      </w:tr>
      <w:tr w:rsidR="00D77300" w14:paraId="28286FA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27A6066" w14:textId="77777777" w:rsidR="00D77300" w:rsidRDefault="00D77300">
            <w:pPr>
              <w:pStyle w:val="TAC"/>
              <w:rPr>
                <w:rFonts w:cs="Arial"/>
                <w:lang w:eastAsia="en-US"/>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BD11B78" w14:textId="77777777" w:rsidR="00D77300" w:rsidRDefault="00D77300">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17B286" w14:textId="77777777" w:rsidR="00D77300" w:rsidRDefault="00D77300">
            <w:pPr>
              <w:pStyle w:val="TAC"/>
              <w:rPr>
                <w:rFonts w:cs="Arial"/>
                <w:szCs w:val="18"/>
                <w:lang w:eastAsia="ja-JP"/>
              </w:rPr>
            </w:pPr>
            <w:r>
              <w:rPr>
                <w:rFonts w:cs="Arial"/>
                <w:szCs w:val="18"/>
                <w:lang w:eastAsia="zh-CN"/>
              </w:rPr>
              <w:t>0.8</w:t>
            </w:r>
          </w:p>
        </w:tc>
      </w:tr>
      <w:tr w:rsidR="00D77300" w14:paraId="539B1E5A" w14:textId="77777777" w:rsidTr="00D77300">
        <w:trPr>
          <w:trHeight w:val="187"/>
          <w:jc w:val="center"/>
        </w:trPr>
        <w:tc>
          <w:tcPr>
            <w:tcW w:w="2221" w:type="dxa"/>
            <w:tcBorders>
              <w:top w:val="nil"/>
              <w:left w:val="single" w:sz="4" w:space="0" w:color="auto"/>
              <w:bottom w:val="nil"/>
              <w:right w:val="single" w:sz="4" w:space="0" w:color="auto"/>
            </w:tcBorders>
            <w:hideMark/>
          </w:tcPr>
          <w:p w14:paraId="32515E79"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A21D86" w14:textId="77777777" w:rsidR="00D77300" w:rsidRDefault="00D77300">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538827" w14:textId="77777777" w:rsidR="00D77300" w:rsidRDefault="00D77300">
            <w:pPr>
              <w:pStyle w:val="TAC"/>
              <w:rPr>
                <w:rFonts w:cs="Arial"/>
                <w:szCs w:val="18"/>
                <w:lang w:eastAsia="ja-JP"/>
              </w:rPr>
            </w:pPr>
            <w:r>
              <w:rPr>
                <w:rFonts w:cs="Arial"/>
                <w:szCs w:val="18"/>
                <w:lang w:eastAsia="zh-CN"/>
              </w:rPr>
              <w:t>0.8</w:t>
            </w:r>
          </w:p>
        </w:tc>
      </w:tr>
      <w:tr w:rsidR="00D77300" w14:paraId="3B1C2F3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E848E7"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1701A" w14:textId="77777777" w:rsidR="00D77300" w:rsidRDefault="00D77300">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767966" w14:textId="77777777" w:rsidR="00D77300" w:rsidRDefault="00D77300">
            <w:pPr>
              <w:pStyle w:val="TAC"/>
              <w:rPr>
                <w:rFonts w:cs="Arial"/>
                <w:szCs w:val="18"/>
                <w:lang w:eastAsia="ja-JP"/>
              </w:rPr>
            </w:pPr>
            <w:r>
              <w:rPr>
                <w:rFonts w:cs="Arial"/>
                <w:szCs w:val="18"/>
                <w:lang w:eastAsia="zh-CN"/>
              </w:rPr>
              <w:t>0.8</w:t>
            </w:r>
          </w:p>
        </w:tc>
      </w:tr>
      <w:tr w:rsidR="00D77300" w14:paraId="2AFF37D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34B75CB" w14:textId="77777777" w:rsidR="00D77300" w:rsidRDefault="00D77300">
            <w:pPr>
              <w:pStyle w:val="TAC"/>
              <w:rPr>
                <w:rFonts w:cs="Arial"/>
                <w:lang w:eastAsia="en-US"/>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hideMark/>
          </w:tcPr>
          <w:p w14:paraId="40F2C46A" w14:textId="77777777" w:rsidR="00D77300" w:rsidRDefault="00D77300">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C65DDEA" w14:textId="77777777" w:rsidR="00D77300" w:rsidRDefault="00D77300">
            <w:pPr>
              <w:pStyle w:val="TAC"/>
              <w:rPr>
                <w:rFonts w:cs="Arial"/>
                <w:szCs w:val="18"/>
                <w:lang w:eastAsia="zh-CN"/>
              </w:rPr>
            </w:pPr>
            <w:r>
              <w:rPr>
                <w:lang w:eastAsia="zh-CN"/>
              </w:rPr>
              <w:t>0.6</w:t>
            </w:r>
          </w:p>
        </w:tc>
      </w:tr>
      <w:tr w:rsidR="00D77300" w14:paraId="0776886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C0D36A7"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F66375" w14:textId="77777777" w:rsidR="00D77300" w:rsidRDefault="00D77300">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526196" w14:textId="77777777" w:rsidR="00D77300" w:rsidRDefault="00D77300">
            <w:pPr>
              <w:pStyle w:val="TAC"/>
              <w:rPr>
                <w:rFonts w:cs="Arial"/>
                <w:szCs w:val="18"/>
                <w:lang w:eastAsia="zh-CN"/>
              </w:rPr>
            </w:pPr>
            <w:r>
              <w:rPr>
                <w:lang w:eastAsia="zh-CN"/>
              </w:rPr>
              <w:t>0.8</w:t>
            </w:r>
          </w:p>
        </w:tc>
      </w:tr>
      <w:tr w:rsidR="00D77300" w14:paraId="24F60B2F" w14:textId="77777777" w:rsidTr="00D77300">
        <w:trPr>
          <w:trHeight w:val="187"/>
          <w:jc w:val="center"/>
        </w:trPr>
        <w:tc>
          <w:tcPr>
            <w:tcW w:w="2221" w:type="dxa"/>
            <w:tcBorders>
              <w:top w:val="nil"/>
              <w:left w:val="single" w:sz="4" w:space="0" w:color="auto"/>
              <w:bottom w:val="nil"/>
              <w:right w:val="single" w:sz="4" w:space="0" w:color="auto"/>
            </w:tcBorders>
            <w:hideMark/>
          </w:tcPr>
          <w:p w14:paraId="695C2AF0" w14:textId="77777777" w:rsidR="00D77300" w:rsidRDefault="00D77300">
            <w:pPr>
              <w:pStyle w:val="TAC"/>
              <w:rPr>
                <w:lang w:eastAsia="en-US"/>
              </w:rPr>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0FE830A0"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99E3221" w14:textId="77777777" w:rsidR="00D77300" w:rsidRDefault="00D77300">
            <w:pPr>
              <w:pStyle w:val="TAC"/>
              <w:rPr>
                <w:lang w:eastAsia="zh-CN"/>
              </w:rPr>
            </w:pPr>
            <w:r>
              <w:rPr>
                <w:lang w:eastAsia="ja-JP"/>
              </w:rPr>
              <w:t>0.3</w:t>
            </w:r>
          </w:p>
        </w:tc>
      </w:tr>
      <w:tr w:rsidR="00D77300" w14:paraId="289A10F1" w14:textId="77777777" w:rsidTr="00D77300">
        <w:trPr>
          <w:trHeight w:val="187"/>
          <w:jc w:val="center"/>
        </w:trPr>
        <w:tc>
          <w:tcPr>
            <w:tcW w:w="2221" w:type="dxa"/>
            <w:tcBorders>
              <w:top w:val="nil"/>
              <w:left w:val="single" w:sz="4" w:space="0" w:color="auto"/>
              <w:bottom w:val="nil"/>
              <w:right w:val="single" w:sz="4" w:space="0" w:color="auto"/>
            </w:tcBorders>
          </w:tcPr>
          <w:p w14:paraId="0E17D2D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FFF72B" w14:textId="77777777" w:rsidR="00D77300" w:rsidRDefault="00D77300">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B9F287" w14:textId="77777777" w:rsidR="00D77300" w:rsidRDefault="00D77300">
            <w:pPr>
              <w:pStyle w:val="TAC"/>
              <w:rPr>
                <w:lang w:eastAsia="zh-CN"/>
              </w:rPr>
            </w:pPr>
            <w:r>
              <w:rPr>
                <w:lang w:eastAsia="ja-JP"/>
              </w:rPr>
              <w:t>0.3</w:t>
            </w:r>
          </w:p>
        </w:tc>
      </w:tr>
      <w:tr w:rsidR="00D77300" w14:paraId="7645132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988B69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CD235F8"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6D46E2" w14:textId="77777777" w:rsidR="00D77300" w:rsidRDefault="00D77300">
            <w:pPr>
              <w:pStyle w:val="TAC"/>
              <w:rPr>
                <w:lang w:eastAsia="zh-CN"/>
              </w:rPr>
            </w:pPr>
            <w:r>
              <w:rPr>
                <w:lang w:eastAsia="ja-JP"/>
              </w:rPr>
              <w:t>0.8</w:t>
            </w:r>
          </w:p>
        </w:tc>
      </w:tr>
      <w:tr w:rsidR="00D77300" w14:paraId="3E3F7FBA" w14:textId="77777777" w:rsidTr="00D77300">
        <w:trPr>
          <w:trHeight w:val="187"/>
          <w:jc w:val="center"/>
        </w:trPr>
        <w:tc>
          <w:tcPr>
            <w:tcW w:w="2221" w:type="dxa"/>
            <w:tcBorders>
              <w:top w:val="nil"/>
              <w:left w:val="single" w:sz="4" w:space="0" w:color="auto"/>
              <w:bottom w:val="nil"/>
              <w:right w:val="single" w:sz="4" w:space="0" w:color="auto"/>
            </w:tcBorders>
            <w:hideMark/>
          </w:tcPr>
          <w:p w14:paraId="52FBE0AF" w14:textId="77777777" w:rsidR="00D77300" w:rsidRDefault="00D77300">
            <w:pPr>
              <w:pStyle w:val="TAC"/>
              <w:rPr>
                <w:lang w:eastAsia="en-US"/>
              </w:rPr>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23E7719E"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0FE7E4A" w14:textId="77777777" w:rsidR="00D77300" w:rsidRDefault="00D77300">
            <w:pPr>
              <w:pStyle w:val="TAC"/>
              <w:rPr>
                <w:lang w:eastAsia="zh-CN"/>
              </w:rPr>
            </w:pPr>
            <w:r>
              <w:rPr>
                <w:lang w:eastAsia="ja-JP"/>
              </w:rPr>
              <w:t>0.4</w:t>
            </w:r>
          </w:p>
        </w:tc>
      </w:tr>
      <w:tr w:rsidR="00D77300" w14:paraId="0768B32B" w14:textId="77777777" w:rsidTr="00D77300">
        <w:trPr>
          <w:trHeight w:val="187"/>
          <w:jc w:val="center"/>
        </w:trPr>
        <w:tc>
          <w:tcPr>
            <w:tcW w:w="2221" w:type="dxa"/>
            <w:tcBorders>
              <w:top w:val="nil"/>
              <w:left w:val="single" w:sz="4" w:space="0" w:color="auto"/>
              <w:bottom w:val="nil"/>
              <w:right w:val="single" w:sz="4" w:space="0" w:color="auto"/>
            </w:tcBorders>
          </w:tcPr>
          <w:p w14:paraId="2513C7C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2E508D9" w14:textId="77777777" w:rsidR="00D77300" w:rsidRDefault="00D77300">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7912C99" w14:textId="77777777" w:rsidR="00D77300" w:rsidRDefault="00D77300">
            <w:pPr>
              <w:pStyle w:val="TAC"/>
              <w:rPr>
                <w:lang w:eastAsia="zh-CN"/>
              </w:rPr>
            </w:pPr>
            <w:r>
              <w:rPr>
                <w:lang w:eastAsia="ja-JP"/>
              </w:rPr>
              <w:t>0.6</w:t>
            </w:r>
          </w:p>
        </w:tc>
      </w:tr>
      <w:tr w:rsidR="00D77300" w14:paraId="6D29ED3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6AE2AF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2B36EB1"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AA6D24" w14:textId="77777777" w:rsidR="00D77300" w:rsidRDefault="00D77300">
            <w:pPr>
              <w:pStyle w:val="TAC"/>
              <w:rPr>
                <w:lang w:eastAsia="zh-CN"/>
              </w:rPr>
            </w:pPr>
            <w:r>
              <w:rPr>
                <w:lang w:eastAsia="ja-JP"/>
              </w:rPr>
              <w:t>0.8</w:t>
            </w:r>
          </w:p>
        </w:tc>
      </w:tr>
      <w:tr w:rsidR="00D77300" w14:paraId="473BC313" w14:textId="77777777" w:rsidTr="00D77300">
        <w:trPr>
          <w:trHeight w:val="187"/>
          <w:jc w:val="center"/>
        </w:trPr>
        <w:tc>
          <w:tcPr>
            <w:tcW w:w="2221" w:type="dxa"/>
            <w:tcBorders>
              <w:top w:val="nil"/>
              <w:left w:val="single" w:sz="4" w:space="0" w:color="auto"/>
              <w:bottom w:val="nil"/>
              <w:right w:val="single" w:sz="4" w:space="0" w:color="auto"/>
            </w:tcBorders>
            <w:hideMark/>
          </w:tcPr>
          <w:p w14:paraId="7C7D7F50" w14:textId="77777777" w:rsidR="00D77300" w:rsidRDefault="00D77300">
            <w:pPr>
              <w:pStyle w:val="TAC"/>
              <w:rPr>
                <w:lang w:eastAsia="en-US"/>
              </w:rPr>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758A0C7B"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C0DC497" w14:textId="77777777" w:rsidR="00D77300" w:rsidRDefault="00D77300">
            <w:pPr>
              <w:pStyle w:val="TAC"/>
              <w:rPr>
                <w:lang w:eastAsia="zh-CN"/>
              </w:rPr>
            </w:pPr>
            <w:r>
              <w:rPr>
                <w:lang w:eastAsia="zh-CN"/>
              </w:rPr>
              <w:t>0.3</w:t>
            </w:r>
          </w:p>
        </w:tc>
      </w:tr>
      <w:tr w:rsidR="00D77300" w14:paraId="357C606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AB7912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48A2E4" w14:textId="77777777" w:rsidR="00D77300" w:rsidRDefault="00D77300">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09DEC3B" w14:textId="77777777" w:rsidR="00D77300" w:rsidRDefault="00D77300">
            <w:pPr>
              <w:pStyle w:val="TAC"/>
              <w:rPr>
                <w:lang w:eastAsia="zh-CN"/>
              </w:rPr>
            </w:pPr>
            <w:r>
              <w:rPr>
                <w:lang w:eastAsia="zh-CN"/>
              </w:rPr>
              <w:t>0.3</w:t>
            </w:r>
          </w:p>
        </w:tc>
      </w:tr>
      <w:tr w:rsidR="00D77300" w14:paraId="4292DB53"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8A7E58" w14:textId="77777777" w:rsidR="00D77300" w:rsidRDefault="00D77300">
            <w:pPr>
              <w:pStyle w:val="TAC"/>
              <w:rPr>
                <w:rFonts w:cs="Arial"/>
                <w:lang w:eastAsia="en-US"/>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DE1A3" w14:textId="77777777" w:rsidR="00D77300" w:rsidRDefault="00D77300">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62B2B" w14:textId="77777777" w:rsidR="00D77300" w:rsidRDefault="00D77300">
            <w:pPr>
              <w:pStyle w:val="TAC"/>
              <w:rPr>
                <w:lang w:val="en-US" w:eastAsia="ja-JP"/>
              </w:rPr>
            </w:pPr>
            <w:r>
              <w:t>0.4</w:t>
            </w:r>
          </w:p>
        </w:tc>
      </w:tr>
      <w:tr w:rsidR="00D77300" w14:paraId="7571427E"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16F4DCA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2339C"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2B6F3" w14:textId="77777777" w:rsidR="00D77300" w:rsidRDefault="00D77300">
            <w:pPr>
              <w:pStyle w:val="TAC"/>
              <w:rPr>
                <w:lang w:val="en-US" w:eastAsia="ja-JP"/>
              </w:rPr>
            </w:pPr>
            <w:r>
              <w:t>0.5</w:t>
            </w:r>
          </w:p>
        </w:tc>
      </w:tr>
      <w:tr w:rsidR="00D77300" w14:paraId="55FC7579"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510E12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9A2E92" w14:textId="77777777" w:rsidR="00D77300" w:rsidRDefault="00D77300">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CF9609F" w14:textId="77777777" w:rsidR="00D77300" w:rsidRDefault="00D77300">
            <w:pPr>
              <w:pStyle w:val="TAC"/>
              <w:rPr>
                <w:lang w:val="en-US" w:eastAsia="ja-JP"/>
              </w:rPr>
            </w:pPr>
            <w:r>
              <w:t>0.8</w:t>
            </w:r>
          </w:p>
        </w:tc>
      </w:tr>
      <w:tr w:rsidR="00D77300" w14:paraId="0A6DFA9D"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338842" w14:textId="77777777" w:rsidR="00D77300" w:rsidRDefault="00D77300">
            <w:pPr>
              <w:pStyle w:val="TAC"/>
              <w:rPr>
                <w:rFonts w:cs="Arial"/>
                <w:lang w:eastAsia="en-US"/>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F3BFF" w14:textId="77777777" w:rsidR="00D77300" w:rsidRDefault="00D77300">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D6E52" w14:textId="77777777" w:rsidR="00D77300" w:rsidRDefault="00D77300">
            <w:pPr>
              <w:pStyle w:val="TAC"/>
            </w:pPr>
            <w:r>
              <w:t>0.4</w:t>
            </w:r>
          </w:p>
        </w:tc>
      </w:tr>
      <w:tr w:rsidR="00D77300" w14:paraId="550AB760"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833FCB4"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24A8D"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2CFCC" w14:textId="77777777" w:rsidR="00D77300" w:rsidRDefault="00D77300">
            <w:pPr>
              <w:pStyle w:val="TAC"/>
            </w:pPr>
            <w:r>
              <w:t>0.5</w:t>
            </w:r>
          </w:p>
        </w:tc>
      </w:tr>
      <w:tr w:rsidR="00D77300" w14:paraId="64A61A60"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729B7C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C9906" w14:textId="77777777" w:rsidR="00D77300" w:rsidRDefault="00D77300">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5075072" w14:textId="77777777" w:rsidR="00D77300" w:rsidRDefault="00D77300">
            <w:pPr>
              <w:pStyle w:val="TAC"/>
            </w:pPr>
            <w:r>
              <w:t>0.8</w:t>
            </w:r>
          </w:p>
        </w:tc>
      </w:tr>
      <w:tr w:rsidR="00D77300" w14:paraId="159D6558"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4EC378" w14:textId="77777777" w:rsidR="00D77300" w:rsidRDefault="00D77300">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DB055" w14:textId="77777777" w:rsidR="00D77300" w:rsidRDefault="00D77300">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15526946" w14:textId="77777777" w:rsidR="00D77300" w:rsidRDefault="00D77300">
            <w:pPr>
              <w:pStyle w:val="TAC"/>
              <w:rPr>
                <w:rFonts w:cs="Arial"/>
                <w:lang w:eastAsia="zh-CN"/>
              </w:rPr>
            </w:pPr>
            <w:r>
              <w:rPr>
                <w:lang w:val="en-US" w:eastAsia="ja-JP"/>
              </w:rPr>
              <w:t>0.4</w:t>
            </w:r>
          </w:p>
        </w:tc>
      </w:tr>
      <w:tr w:rsidR="00D77300" w14:paraId="59C5171E" w14:textId="77777777" w:rsidTr="00D77300">
        <w:trPr>
          <w:trHeight w:val="125"/>
          <w:jc w:val="center"/>
        </w:trPr>
        <w:tc>
          <w:tcPr>
            <w:tcW w:w="2221" w:type="dxa"/>
            <w:tcBorders>
              <w:top w:val="nil"/>
              <w:left w:val="single" w:sz="4" w:space="0" w:color="auto"/>
              <w:bottom w:val="single" w:sz="4" w:space="0" w:color="auto"/>
              <w:right w:val="single" w:sz="4" w:space="0" w:color="auto"/>
            </w:tcBorders>
            <w:vAlign w:val="center"/>
          </w:tcPr>
          <w:p w14:paraId="52459C5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A7D81" w14:textId="77777777" w:rsidR="00D77300" w:rsidRDefault="00D77300">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B2E8" w14:textId="77777777" w:rsidR="00D77300" w:rsidRDefault="00D77300">
            <w:pPr>
              <w:pStyle w:val="TAC"/>
              <w:rPr>
                <w:rFonts w:cs="Arial"/>
                <w:lang w:eastAsia="zh-CN"/>
              </w:rPr>
            </w:pPr>
            <w:r>
              <w:rPr>
                <w:lang w:val="en-US" w:eastAsia="ja-JP"/>
              </w:rPr>
              <w:t>0.3</w:t>
            </w:r>
          </w:p>
        </w:tc>
      </w:tr>
      <w:tr w:rsidR="00D77300" w14:paraId="155931D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14B383" w14:textId="77777777" w:rsidR="00D77300" w:rsidRDefault="00D77300">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2A37A2BA"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6A700B" w14:textId="77777777" w:rsidR="00D77300" w:rsidRDefault="00D77300">
            <w:pPr>
              <w:pStyle w:val="TAC"/>
              <w:rPr>
                <w:rFonts w:cs="Arial"/>
                <w:lang w:eastAsia="ja-JP"/>
              </w:rPr>
            </w:pPr>
            <w:r>
              <w:rPr>
                <w:rFonts w:cs="Arial"/>
                <w:lang w:eastAsia="ja-JP"/>
              </w:rPr>
              <w:t>0.4</w:t>
            </w:r>
          </w:p>
        </w:tc>
      </w:tr>
      <w:tr w:rsidR="00D77300" w14:paraId="191A2D73" w14:textId="77777777" w:rsidTr="00D77300">
        <w:trPr>
          <w:trHeight w:val="187"/>
          <w:jc w:val="center"/>
        </w:trPr>
        <w:tc>
          <w:tcPr>
            <w:tcW w:w="2221" w:type="dxa"/>
            <w:tcBorders>
              <w:top w:val="nil"/>
              <w:left w:val="single" w:sz="4" w:space="0" w:color="auto"/>
              <w:bottom w:val="nil"/>
              <w:right w:val="single" w:sz="4" w:space="0" w:color="auto"/>
            </w:tcBorders>
          </w:tcPr>
          <w:p w14:paraId="19DA92ED"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4344F1"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B8D041" w14:textId="77777777" w:rsidR="00D77300" w:rsidRDefault="00D77300">
            <w:pPr>
              <w:pStyle w:val="TAC"/>
              <w:rPr>
                <w:rFonts w:cs="Arial"/>
                <w:lang w:eastAsia="ja-JP"/>
              </w:rPr>
            </w:pPr>
            <w:r>
              <w:rPr>
                <w:rFonts w:cs="Arial"/>
                <w:lang w:eastAsia="ja-JP"/>
              </w:rPr>
              <w:t>0.8</w:t>
            </w:r>
          </w:p>
        </w:tc>
      </w:tr>
      <w:tr w:rsidR="00D77300" w14:paraId="3F517DE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C4E5478"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0B4236" w14:textId="77777777" w:rsidR="00D77300" w:rsidRDefault="00D77300">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EF7B116" w14:textId="77777777" w:rsidR="00D77300" w:rsidRDefault="00D77300">
            <w:pPr>
              <w:pStyle w:val="TAC"/>
              <w:rPr>
                <w:rFonts w:cs="Arial"/>
                <w:lang w:eastAsia="ja-JP"/>
              </w:rPr>
            </w:pPr>
            <w:r>
              <w:rPr>
                <w:rFonts w:cs="Arial"/>
                <w:lang w:eastAsia="ja-JP"/>
              </w:rPr>
              <w:t>0.3</w:t>
            </w:r>
          </w:p>
        </w:tc>
      </w:tr>
      <w:tr w:rsidR="00D77300" w14:paraId="2923443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5893E9"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452F2EEE" w14:textId="77777777" w:rsidR="00D77300" w:rsidRDefault="00D77300">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E283FC5" w14:textId="77777777" w:rsidR="00D77300" w:rsidRDefault="00D77300">
            <w:pPr>
              <w:pStyle w:val="TAC"/>
              <w:rPr>
                <w:rFonts w:cs="Arial"/>
                <w:szCs w:val="18"/>
                <w:lang w:eastAsia="ja-JP"/>
              </w:rPr>
            </w:pPr>
            <w:r>
              <w:rPr>
                <w:rFonts w:cs="Arial"/>
                <w:lang w:eastAsia="ja-JP"/>
              </w:rPr>
              <w:t>0.4</w:t>
            </w:r>
          </w:p>
        </w:tc>
      </w:tr>
      <w:tr w:rsidR="00D77300" w14:paraId="45E98E76" w14:textId="77777777" w:rsidTr="00D77300">
        <w:trPr>
          <w:trHeight w:val="187"/>
          <w:jc w:val="center"/>
        </w:trPr>
        <w:tc>
          <w:tcPr>
            <w:tcW w:w="2221" w:type="dxa"/>
            <w:tcBorders>
              <w:top w:val="nil"/>
              <w:left w:val="single" w:sz="4" w:space="0" w:color="auto"/>
              <w:bottom w:val="nil"/>
              <w:right w:val="single" w:sz="4" w:space="0" w:color="auto"/>
            </w:tcBorders>
            <w:hideMark/>
          </w:tcPr>
          <w:p w14:paraId="48FC5E59"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BC65E9" w14:textId="77777777" w:rsidR="00D77300" w:rsidRDefault="00D77300">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9E4C80" w14:textId="77777777" w:rsidR="00D77300" w:rsidRDefault="00D77300">
            <w:pPr>
              <w:pStyle w:val="TAC"/>
              <w:rPr>
                <w:rFonts w:cs="Arial"/>
                <w:szCs w:val="18"/>
                <w:lang w:eastAsia="ja-JP"/>
              </w:rPr>
            </w:pPr>
            <w:r>
              <w:rPr>
                <w:rFonts w:cs="Arial"/>
                <w:lang w:eastAsia="ja-JP"/>
              </w:rPr>
              <w:t>0.8</w:t>
            </w:r>
          </w:p>
        </w:tc>
      </w:tr>
      <w:tr w:rsidR="00D77300" w14:paraId="041CD2F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C0B150B"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33081C" w14:textId="77777777" w:rsidR="00D77300" w:rsidRDefault="00D77300">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CAEE19" w14:textId="77777777" w:rsidR="00D77300" w:rsidRDefault="00D77300">
            <w:pPr>
              <w:pStyle w:val="TAC"/>
              <w:rPr>
                <w:rFonts w:cs="Arial"/>
                <w:szCs w:val="18"/>
                <w:lang w:eastAsia="ja-JP"/>
              </w:rPr>
            </w:pPr>
            <w:r>
              <w:rPr>
                <w:rFonts w:cs="Arial"/>
                <w:lang w:eastAsia="ja-JP"/>
              </w:rPr>
              <w:t>0.8</w:t>
            </w:r>
          </w:p>
        </w:tc>
      </w:tr>
      <w:tr w:rsidR="00D77300" w14:paraId="024267B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0D6ACDE"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26B2A324"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E29522E" w14:textId="77777777" w:rsidR="00D77300" w:rsidRDefault="00D77300">
            <w:pPr>
              <w:pStyle w:val="TAC"/>
              <w:rPr>
                <w:rFonts w:cs="Arial"/>
                <w:lang w:eastAsia="ja-JP"/>
              </w:rPr>
            </w:pPr>
            <w:r>
              <w:rPr>
                <w:rFonts w:cs="Arial"/>
                <w:lang w:eastAsia="ja-JP"/>
              </w:rPr>
              <w:t>0.4</w:t>
            </w:r>
          </w:p>
        </w:tc>
      </w:tr>
      <w:tr w:rsidR="00D77300" w14:paraId="79F8817C" w14:textId="77777777" w:rsidTr="00D77300">
        <w:trPr>
          <w:trHeight w:val="187"/>
          <w:jc w:val="center"/>
        </w:trPr>
        <w:tc>
          <w:tcPr>
            <w:tcW w:w="2221" w:type="dxa"/>
            <w:tcBorders>
              <w:top w:val="nil"/>
              <w:left w:val="single" w:sz="4" w:space="0" w:color="auto"/>
              <w:bottom w:val="nil"/>
              <w:right w:val="single" w:sz="4" w:space="0" w:color="auto"/>
            </w:tcBorders>
            <w:hideMark/>
          </w:tcPr>
          <w:p w14:paraId="4892538A"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9BB079"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FCDEC8B" w14:textId="77777777" w:rsidR="00D77300" w:rsidRDefault="00D77300">
            <w:pPr>
              <w:pStyle w:val="TAC"/>
              <w:rPr>
                <w:rFonts w:cs="Arial"/>
                <w:lang w:eastAsia="ja-JP"/>
              </w:rPr>
            </w:pPr>
            <w:r>
              <w:rPr>
                <w:rFonts w:cs="Arial"/>
                <w:lang w:eastAsia="ja-JP"/>
              </w:rPr>
              <w:t>0.8</w:t>
            </w:r>
          </w:p>
        </w:tc>
      </w:tr>
      <w:tr w:rsidR="00D77300" w14:paraId="1B1617D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D8C6EF4"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8958B0"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1C2DCD" w14:textId="77777777" w:rsidR="00D77300" w:rsidRDefault="00D77300">
            <w:pPr>
              <w:pStyle w:val="TAC"/>
              <w:rPr>
                <w:rFonts w:cs="Arial"/>
                <w:lang w:eastAsia="ja-JP"/>
              </w:rPr>
            </w:pPr>
            <w:r>
              <w:rPr>
                <w:rFonts w:cs="Arial"/>
                <w:lang w:eastAsia="ja-JP"/>
              </w:rPr>
              <w:t>0.8</w:t>
            </w:r>
          </w:p>
        </w:tc>
      </w:tr>
      <w:tr w:rsidR="00D77300" w14:paraId="0566A46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99CA0FE"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8D8F19C" w14:textId="77777777" w:rsidR="00D77300" w:rsidRDefault="00D77300">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5B9D67F" w14:textId="77777777" w:rsidR="00D77300" w:rsidRDefault="00D77300">
            <w:pPr>
              <w:pStyle w:val="TAC"/>
              <w:rPr>
                <w:rFonts w:cs="Arial"/>
                <w:lang w:eastAsia="ja-JP"/>
              </w:rPr>
            </w:pPr>
            <w:r>
              <w:rPr>
                <w:rFonts w:cs="Arial"/>
                <w:lang w:eastAsia="ja-JP"/>
              </w:rPr>
              <w:t>0.4</w:t>
            </w:r>
          </w:p>
        </w:tc>
      </w:tr>
      <w:tr w:rsidR="00D77300" w14:paraId="46CC22A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DBDA3DD"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4421B5" w14:textId="77777777" w:rsidR="00D77300" w:rsidRDefault="00D77300">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3CE2771" w14:textId="77777777" w:rsidR="00D77300" w:rsidRDefault="00D77300">
            <w:pPr>
              <w:pStyle w:val="TAC"/>
              <w:rPr>
                <w:rFonts w:cs="Arial"/>
                <w:lang w:eastAsia="ja-JP"/>
              </w:rPr>
            </w:pPr>
            <w:r>
              <w:rPr>
                <w:rFonts w:cs="Arial"/>
                <w:lang w:eastAsia="ja-JP"/>
              </w:rPr>
              <w:t>0.8</w:t>
            </w:r>
          </w:p>
        </w:tc>
      </w:tr>
      <w:tr w:rsidR="00D77300" w14:paraId="75D06E4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059F2E1" w14:textId="77777777" w:rsidR="00D77300" w:rsidRDefault="00D77300">
            <w:pPr>
              <w:pStyle w:val="TAC"/>
              <w:rPr>
                <w:rFonts w:cs="Arial"/>
                <w:szCs w:val="18"/>
                <w:lang w:eastAsia="en-US"/>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5C75A89" w14:textId="77777777" w:rsidR="00D77300" w:rsidRDefault="00D77300">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BE90779" w14:textId="77777777" w:rsidR="00D77300" w:rsidRDefault="00D77300">
            <w:pPr>
              <w:pStyle w:val="TAC"/>
              <w:rPr>
                <w:lang w:eastAsia="ja-JP"/>
              </w:rPr>
            </w:pPr>
            <w:r>
              <w:rPr>
                <w:rFonts w:eastAsia="Malgun Gothic" w:cs="Arial"/>
                <w:lang w:eastAsia="ko-KR"/>
              </w:rPr>
              <w:t>0.4</w:t>
            </w:r>
          </w:p>
        </w:tc>
      </w:tr>
      <w:tr w:rsidR="00D77300" w14:paraId="0C21BFA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8241C12"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55BCDF" w14:textId="77777777" w:rsidR="00D77300" w:rsidRDefault="00D77300">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3BAB28" w14:textId="77777777" w:rsidR="00D77300" w:rsidRDefault="00D77300">
            <w:pPr>
              <w:pStyle w:val="TAC"/>
              <w:rPr>
                <w:lang w:eastAsia="ja-JP"/>
              </w:rPr>
            </w:pPr>
            <w:r>
              <w:rPr>
                <w:rFonts w:eastAsia="Malgun Gothic" w:cs="Arial"/>
                <w:lang w:eastAsia="ko-KR"/>
              </w:rPr>
              <w:t>0.8</w:t>
            </w:r>
          </w:p>
        </w:tc>
      </w:tr>
      <w:tr w:rsidR="00D77300" w14:paraId="198B2F8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5C12968" w14:textId="77777777" w:rsidR="00D77300" w:rsidRDefault="00D77300">
            <w:pPr>
              <w:pStyle w:val="TAC"/>
              <w:rPr>
                <w:rFonts w:cs="Arial"/>
                <w:szCs w:val="18"/>
                <w:lang w:eastAsia="en-US"/>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E5E3930" w14:textId="77777777" w:rsidR="00D77300" w:rsidRDefault="00D77300">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FC4BCC8" w14:textId="77777777" w:rsidR="00D77300" w:rsidRDefault="00D77300">
            <w:pPr>
              <w:pStyle w:val="TAC"/>
              <w:rPr>
                <w:lang w:eastAsia="ja-JP"/>
              </w:rPr>
            </w:pPr>
            <w:r>
              <w:rPr>
                <w:rFonts w:eastAsia="Malgun Gothic" w:cs="Arial"/>
                <w:lang w:eastAsia="ko-KR"/>
              </w:rPr>
              <w:t>0.4</w:t>
            </w:r>
          </w:p>
        </w:tc>
      </w:tr>
      <w:tr w:rsidR="00D77300" w14:paraId="4C2C4625" w14:textId="77777777" w:rsidTr="00D77300">
        <w:trPr>
          <w:trHeight w:val="187"/>
          <w:jc w:val="center"/>
        </w:trPr>
        <w:tc>
          <w:tcPr>
            <w:tcW w:w="2221" w:type="dxa"/>
            <w:tcBorders>
              <w:top w:val="nil"/>
              <w:left w:val="single" w:sz="4" w:space="0" w:color="auto"/>
              <w:bottom w:val="nil"/>
              <w:right w:val="single" w:sz="4" w:space="0" w:color="auto"/>
            </w:tcBorders>
            <w:hideMark/>
          </w:tcPr>
          <w:p w14:paraId="0BAA4275"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C426C6" w14:textId="77777777" w:rsidR="00D77300" w:rsidRDefault="00D7730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102A1D" w14:textId="77777777" w:rsidR="00D77300" w:rsidRDefault="00D77300">
            <w:pPr>
              <w:pStyle w:val="TAC"/>
              <w:rPr>
                <w:lang w:eastAsia="ja-JP"/>
              </w:rPr>
            </w:pPr>
            <w:r>
              <w:rPr>
                <w:rFonts w:eastAsia="Malgun Gothic" w:cs="Arial"/>
                <w:lang w:eastAsia="ko-KR"/>
              </w:rPr>
              <w:t>0.8</w:t>
            </w:r>
          </w:p>
        </w:tc>
      </w:tr>
      <w:tr w:rsidR="00D77300" w14:paraId="75CADE6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8BC857"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9195B5" w14:textId="77777777" w:rsidR="00D77300" w:rsidRDefault="00D77300">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629345F" w14:textId="77777777" w:rsidR="00D77300" w:rsidRDefault="00D77300">
            <w:pPr>
              <w:pStyle w:val="TAC"/>
              <w:rPr>
                <w:lang w:eastAsia="ja-JP"/>
              </w:rPr>
            </w:pPr>
            <w:r>
              <w:rPr>
                <w:rFonts w:eastAsia="Malgun Gothic" w:cs="Arial"/>
                <w:lang w:eastAsia="ko-KR"/>
              </w:rPr>
              <w:t>0.5</w:t>
            </w:r>
          </w:p>
        </w:tc>
      </w:tr>
      <w:tr w:rsidR="00D77300" w14:paraId="7FB4DBA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C2F09C" w14:textId="77777777" w:rsidR="00D77300" w:rsidRDefault="00D77300">
            <w:pPr>
              <w:pStyle w:val="TAC"/>
              <w:rPr>
                <w:rFonts w:cs="Arial"/>
                <w:lang w:val="fi-FI" w:eastAsia="ja-JP"/>
              </w:rPr>
            </w:pPr>
            <w:r>
              <w:rPr>
                <w:rFonts w:cs="Arial"/>
                <w:lang w:val="fi-FI" w:eastAsia="ja-JP"/>
              </w:rPr>
              <w:t>DC_25-41_n41</w:t>
            </w:r>
          </w:p>
          <w:p w14:paraId="0B954666" w14:textId="77777777" w:rsidR="00D77300" w:rsidRDefault="00D77300">
            <w:pPr>
              <w:pStyle w:val="TAC"/>
              <w:rPr>
                <w:rFonts w:cs="Arial"/>
                <w:lang w:val="fi-FI" w:eastAsia="en-US"/>
              </w:rPr>
            </w:pPr>
            <w:r>
              <w:rPr>
                <w:rFonts w:cs="Arial"/>
                <w:lang w:val="fi-FI"/>
              </w:rPr>
              <w:t>DC_25_(n)41</w:t>
            </w:r>
          </w:p>
          <w:p w14:paraId="78BA7399" w14:textId="77777777" w:rsidR="00D77300" w:rsidRDefault="00D77300">
            <w:pPr>
              <w:pStyle w:val="TAC"/>
              <w:rPr>
                <w:rFonts w:cs="Arial"/>
                <w:lang w:val="fi-FI"/>
              </w:rPr>
            </w:pPr>
            <w:r>
              <w:rPr>
                <w:rFonts w:cs="Arial"/>
                <w:lang w:val="fi-FI"/>
              </w:rPr>
              <w:t>DC_25-25-41_n41</w:t>
            </w:r>
          </w:p>
          <w:p w14:paraId="23F19C6D" w14:textId="77777777" w:rsidR="00D77300" w:rsidRDefault="00D77300">
            <w:pPr>
              <w:pStyle w:val="TAC"/>
              <w:rPr>
                <w:rFonts w:cs="Arial"/>
                <w:bCs/>
                <w:szCs w:val="18"/>
                <w:lang w:eastAsia="en-US"/>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070AC2DD" w14:textId="77777777" w:rsidR="00D77300" w:rsidRDefault="00D77300">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42E253C7" w14:textId="77777777" w:rsidR="00D77300" w:rsidRDefault="00D77300">
            <w:pPr>
              <w:pStyle w:val="TAC"/>
              <w:rPr>
                <w:rFonts w:cs="Arial"/>
                <w:bCs/>
                <w:szCs w:val="18"/>
              </w:rPr>
            </w:pPr>
            <w:r>
              <w:rPr>
                <w:lang w:val="fr-FR"/>
              </w:rPr>
              <w:t>0.5</w:t>
            </w:r>
          </w:p>
        </w:tc>
      </w:tr>
      <w:tr w:rsidR="00D77300" w14:paraId="3CC74386" w14:textId="77777777" w:rsidTr="00D77300">
        <w:trPr>
          <w:trHeight w:val="187"/>
          <w:jc w:val="center"/>
        </w:trPr>
        <w:tc>
          <w:tcPr>
            <w:tcW w:w="2221" w:type="dxa"/>
            <w:tcBorders>
              <w:top w:val="nil"/>
              <w:left w:val="single" w:sz="4" w:space="0" w:color="auto"/>
              <w:bottom w:val="nil"/>
              <w:right w:val="single" w:sz="4" w:space="0" w:color="auto"/>
            </w:tcBorders>
            <w:hideMark/>
          </w:tcPr>
          <w:p w14:paraId="585C4247" w14:textId="77777777" w:rsidR="00D77300" w:rsidRDefault="00D77300">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6667941A" w14:textId="77777777" w:rsidR="00D77300" w:rsidRDefault="00D77300">
            <w:pPr>
              <w:pStyle w:val="TAC"/>
              <w:rPr>
                <w:rFonts w:cs="Arial"/>
                <w:bCs/>
                <w:szCs w:val="18"/>
                <w:lang w:eastAsia="en-US"/>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EA9A262" w14:textId="77777777" w:rsidR="00D77300" w:rsidRDefault="00D77300">
            <w:pPr>
              <w:pStyle w:val="TAC"/>
              <w:rPr>
                <w:rFonts w:cs="Arial"/>
                <w:bCs/>
                <w:szCs w:val="18"/>
              </w:rPr>
            </w:pPr>
            <w:r>
              <w:rPr>
                <w:rFonts w:cs="Arial"/>
                <w:lang w:val="fr-FR"/>
              </w:rPr>
              <w:t>0.4</w:t>
            </w:r>
            <w:r>
              <w:rPr>
                <w:rFonts w:cs="Arial"/>
                <w:vertAlign w:val="superscript"/>
                <w:lang w:val="fr-FR"/>
              </w:rPr>
              <w:t>1</w:t>
            </w:r>
          </w:p>
        </w:tc>
      </w:tr>
      <w:tr w:rsidR="00D77300" w14:paraId="2F1891C3" w14:textId="77777777" w:rsidTr="00D77300">
        <w:trPr>
          <w:trHeight w:val="187"/>
          <w:jc w:val="center"/>
        </w:trPr>
        <w:tc>
          <w:tcPr>
            <w:tcW w:w="2221" w:type="dxa"/>
            <w:tcBorders>
              <w:top w:val="nil"/>
              <w:left w:val="single" w:sz="4" w:space="0" w:color="auto"/>
              <w:bottom w:val="nil"/>
              <w:right w:val="single" w:sz="4" w:space="0" w:color="auto"/>
            </w:tcBorders>
            <w:hideMark/>
          </w:tcPr>
          <w:p w14:paraId="43762ED1" w14:textId="77777777" w:rsidR="00D77300" w:rsidRDefault="00D77300">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27EED82D"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7FE6F" w14:textId="77777777" w:rsidR="00D77300" w:rsidRDefault="00D77300">
            <w:pPr>
              <w:pStyle w:val="TAC"/>
              <w:rPr>
                <w:rFonts w:cs="Arial"/>
                <w:bCs/>
                <w:szCs w:val="18"/>
                <w:lang w:eastAsia="en-US"/>
              </w:rPr>
            </w:pPr>
            <w:r>
              <w:rPr>
                <w:rFonts w:cs="Arial"/>
                <w:lang w:val="fr-FR"/>
              </w:rPr>
              <w:t>0.9</w:t>
            </w:r>
            <w:r>
              <w:rPr>
                <w:rFonts w:cs="Arial"/>
                <w:vertAlign w:val="superscript"/>
                <w:lang w:val="fr-FR"/>
              </w:rPr>
              <w:t>2</w:t>
            </w:r>
          </w:p>
        </w:tc>
      </w:tr>
      <w:tr w:rsidR="00D77300" w14:paraId="1A0A409F" w14:textId="77777777" w:rsidTr="00D77300">
        <w:trPr>
          <w:trHeight w:val="187"/>
          <w:jc w:val="center"/>
        </w:trPr>
        <w:tc>
          <w:tcPr>
            <w:tcW w:w="2221" w:type="dxa"/>
            <w:tcBorders>
              <w:top w:val="nil"/>
              <w:left w:val="single" w:sz="4" w:space="0" w:color="auto"/>
              <w:bottom w:val="nil"/>
              <w:right w:val="single" w:sz="4" w:space="0" w:color="auto"/>
            </w:tcBorders>
            <w:hideMark/>
          </w:tcPr>
          <w:p w14:paraId="5C9CAA79" w14:textId="77777777" w:rsidR="00D77300" w:rsidRDefault="00D77300">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0144CC7C" w14:textId="77777777" w:rsidR="00D77300" w:rsidRDefault="00D77300">
            <w:pPr>
              <w:pStyle w:val="TAC"/>
              <w:rPr>
                <w:rFonts w:cs="Arial"/>
                <w:bCs/>
                <w:szCs w:val="18"/>
                <w:lang w:eastAsia="en-US"/>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765736F" w14:textId="77777777" w:rsidR="00D77300" w:rsidRDefault="00D77300">
            <w:pPr>
              <w:pStyle w:val="TAC"/>
              <w:rPr>
                <w:rFonts w:cs="Arial"/>
                <w:bCs/>
                <w:szCs w:val="18"/>
              </w:rPr>
            </w:pPr>
            <w:r>
              <w:rPr>
                <w:rFonts w:cs="Arial"/>
                <w:lang w:val="fr-FR"/>
              </w:rPr>
              <w:t>0.4</w:t>
            </w:r>
            <w:r>
              <w:rPr>
                <w:rFonts w:cs="Arial"/>
                <w:vertAlign w:val="superscript"/>
                <w:lang w:val="fr-FR"/>
              </w:rPr>
              <w:t>1</w:t>
            </w:r>
          </w:p>
        </w:tc>
      </w:tr>
      <w:tr w:rsidR="00D77300" w14:paraId="053A5E7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5DC3CB" w14:textId="77777777" w:rsidR="00D77300" w:rsidRDefault="00D77300">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262D06C8"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69FDCD" w14:textId="77777777" w:rsidR="00D77300" w:rsidRDefault="00D77300">
            <w:pPr>
              <w:pStyle w:val="TAC"/>
              <w:rPr>
                <w:rFonts w:cs="Arial"/>
                <w:bCs/>
                <w:szCs w:val="18"/>
                <w:lang w:eastAsia="en-US"/>
              </w:rPr>
            </w:pPr>
            <w:r>
              <w:rPr>
                <w:rFonts w:cs="Arial"/>
                <w:lang w:val="fr-FR"/>
              </w:rPr>
              <w:t>0.9</w:t>
            </w:r>
            <w:r>
              <w:rPr>
                <w:rFonts w:cs="Arial"/>
                <w:vertAlign w:val="superscript"/>
                <w:lang w:val="fr-FR"/>
              </w:rPr>
              <w:t>2</w:t>
            </w:r>
          </w:p>
        </w:tc>
      </w:tr>
      <w:tr w:rsidR="00D77300" w14:paraId="65A43F16"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B46CF87" w14:textId="77777777" w:rsidR="00D77300" w:rsidRDefault="00D77300">
            <w:pPr>
              <w:pStyle w:val="TAC"/>
              <w:rPr>
                <w:rFonts w:cs="Arial"/>
              </w:rPr>
            </w:pPr>
            <w:r>
              <w:rPr>
                <w:rFonts w:cs="Arial"/>
              </w:rPr>
              <w:t>DC_25-66_n77</w:t>
            </w:r>
          </w:p>
          <w:p w14:paraId="56942EC8" w14:textId="77777777" w:rsidR="00D77300" w:rsidRDefault="00D77300">
            <w:pPr>
              <w:pStyle w:val="TAC"/>
              <w:rPr>
                <w:rFonts w:cs="Arial"/>
                <w:bCs/>
                <w:szCs w:val="18"/>
              </w:rPr>
            </w:pPr>
            <w:r>
              <w:rPr>
                <w:rFonts w:cs="Arial"/>
              </w:rPr>
              <w:t>DC_25-25-66_n77</w:t>
            </w:r>
          </w:p>
        </w:tc>
        <w:tc>
          <w:tcPr>
            <w:tcW w:w="2952" w:type="dxa"/>
            <w:tcBorders>
              <w:top w:val="nil"/>
              <w:left w:val="single" w:sz="4" w:space="0" w:color="auto"/>
              <w:bottom w:val="single" w:sz="4" w:space="0" w:color="auto"/>
              <w:right w:val="single" w:sz="4" w:space="0" w:color="auto"/>
            </w:tcBorders>
            <w:vAlign w:val="center"/>
            <w:hideMark/>
          </w:tcPr>
          <w:p w14:paraId="0DD3861A" w14:textId="77777777" w:rsidR="00D77300" w:rsidRDefault="00D77300">
            <w:pPr>
              <w:pStyle w:val="TAC"/>
              <w:rPr>
                <w:rFonts w:cs="Arial"/>
                <w:bCs/>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C45F3" w14:textId="77777777" w:rsidR="00D77300" w:rsidRDefault="00D77300">
            <w:pPr>
              <w:pStyle w:val="TAC"/>
              <w:rPr>
                <w:rFonts w:cs="Arial"/>
                <w:lang w:eastAsia="en-US"/>
              </w:rPr>
            </w:pPr>
            <w:r>
              <w:rPr>
                <w:rFonts w:cs="Arial"/>
                <w:szCs w:val="18"/>
              </w:rPr>
              <w:t>0.6</w:t>
            </w:r>
          </w:p>
        </w:tc>
      </w:tr>
      <w:tr w:rsidR="00D77300" w14:paraId="1FC587B5"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9151797" w14:textId="77777777" w:rsidR="00D77300" w:rsidRDefault="00D77300">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6936EB92" w14:textId="77777777" w:rsidR="00D77300" w:rsidRDefault="00D77300">
            <w:pPr>
              <w:pStyle w:val="TAC"/>
              <w:rPr>
                <w:rFonts w:cs="Arial"/>
                <w:bCs/>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83992" w14:textId="77777777" w:rsidR="00D77300" w:rsidRDefault="00D77300">
            <w:pPr>
              <w:pStyle w:val="TAC"/>
              <w:rPr>
                <w:rFonts w:cs="Arial"/>
                <w:lang w:eastAsia="en-US"/>
              </w:rPr>
            </w:pPr>
            <w:r>
              <w:rPr>
                <w:rFonts w:cs="Arial"/>
                <w:szCs w:val="18"/>
              </w:rPr>
              <w:t>0.6</w:t>
            </w:r>
          </w:p>
        </w:tc>
      </w:tr>
      <w:tr w:rsidR="00D77300" w14:paraId="444003EF"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7F3F35B" w14:textId="77777777" w:rsidR="00D77300" w:rsidRDefault="00D77300">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64CBEAA2" w14:textId="77777777" w:rsidR="00D77300" w:rsidRDefault="00D77300">
            <w:pPr>
              <w:pStyle w:val="TAC"/>
              <w:rPr>
                <w:rFonts w:cs="Arial"/>
                <w:bCs/>
                <w:szCs w:val="18"/>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53D5D" w14:textId="77777777" w:rsidR="00D77300" w:rsidRDefault="00D77300">
            <w:pPr>
              <w:pStyle w:val="TAC"/>
              <w:rPr>
                <w:rFonts w:cs="Arial"/>
                <w:lang w:eastAsia="en-US"/>
              </w:rPr>
            </w:pPr>
            <w:r>
              <w:rPr>
                <w:rFonts w:cs="Arial"/>
                <w:szCs w:val="18"/>
              </w:rPr>
              <w:t>0.8</w:t>
            </w:r>
          </w:p>
        </w:tc>
      </w:tr>
      <w:tr w:rsidR="00D77300" w14:paraId="6D052141"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E3B812" w14:textId="77777777" w:rsidR="00D77300" w:rsidRDefault="00D77300">
            <w:pPr>
              <w:pStyle w:val="TAC"/>
              <w:rPr>
                <w:rFonts w:cs="Arial"/>
              </w:rPr>
            </w:pPr>
            <w:r>
              <w:rPr>
                <w:rFonts w:cs="Arial"/>
              </w:rPr>
              <w:t>DC_25-66_n78</w:t>
            </w:r>
          </w:p>
          <w:p w14:paraId="491978FC" w14:textId="77777777" w:rsidR="00D77300" w:rsidRDefault="00D77300">
            <w:pPr>
              <w:pStyle w:val="TAC"/>
              <w:rPr>
                <w:rFonts w:cs="Arial"/>
                <w:bCs/>
                <w:szCs w:val="18"/>
              </w:rPr>
            </w:pPr>
            <w:r>
              <w:rPr>
                <w:rFonts w:cs="Arial"/>
              </w:rPr>
              <w:t>DC_25-25-66_n78</w:t>
            </w:r>
          </w:p>
        </w:tc>
        <w:tc>
          <w:tcPr>
            <w:tcW w:w="2952" w:type="dxa"/>
            <w:tcBorders>
              <w:top w:val="nil"/>
              <w:left w:val="single" w:sz="4" w:space="0" w:color="auto"/>
              <w:bottom w:val="single" w:sz="4" w:space="0" w:color="auto"/>
              <w:right w:val="single" w:sz="4" w:space="0" w:color="auto"/>
            </w:tcBorders>
            <w:vAlign w:val="center"/>
            <w:hideMark/>
          </w:tcPr>
          <w:p w14:paraId="71432B58" w14:textId="77777777" w:rsidR="00D77300" w:rsidRDefault="00D77300">
            <w:pPr>
              <w:pStyle w:val="TAC"/>
              <w:rPr>
                <w:rFonts w:cs="Arial"/>
                <w:szCs w:val="18"/>
                <w:lang w:eastAsia="en-US"/>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2B9F8" w14:textId="77777777" w:rsidR="00D77300" w:rsidRDefault="00D77300">
            <w:pPr>
              <w:pStyle w:val="TAC"/>
              <w:rPr>
                <w:rFonts w:cs="Arial"/>
                <w:szCs w:val="18"/>
              </w:rPr>
            </w:pPr>
            <w:r>
              <w:rPr>
                <w:rFonts w:cs="Arial"/>
                <w:szCs w:val="18"/>
              </w:rPr>
              <w:t>0.6</w:t>
            </w:r>
          </w:p>
        </w:tc>
      </w:tr>
      <w:tr w:rsidR="00D77300" w14:paraId="66E5CDDE"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D9A35C" w14:textId="77777777" w:rsidR="00D77300" w:rsidRDefault="00D77300">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505CFE3A" w14:textId="77777777" w:rsidR="00D77300" w:rsidRDefault="00D77300">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1D003" w14:textId="77777777" w:rsidR="00D77300" w:rsidRDefault="00D77300">
            <w:pPr>
              <w:pStyle w:val="TAC"/>
              <w:rPr>
                <w:rFonts w:cs="Arial"/>
                <w:szCs w:val="18"/>
              </w:rPr>
            </w:pPr>
            <w:r>
              <w:rPr>
                <w:rFonts w:cs="Arial"/>
                <w:szCs w:val="18"/>
              </w:rPr>
              <w:t>0.6</w:t>
            </w:r>
          </w:p>
        </w:tc>
      </w:tr>
      <w:tr w:rsidR="00D77300" w14:paraId="4E5855D5"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17A221" w14:textId="77777777" w:rsidR="00D77300" w:rsidRDefault="00D77300">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3AB395B8" w14:textId="77777777" w:rsidR="00D77300" w:rsidRDefault="00D77300">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3837F" w14:textId="77777777" w:rsidR="00D77300" w:rsidRDefault="00D77300">
            <w:pPr>
              <w:pStyle w:val="TAC"/>
              <w:rPr>
                <w:rFonts w:cs="Arial"/>
                <w:szCs w:val="18"/>
              </w:rPr>
            </w:pPr>
            <w:r>
              <w:rPr>
                <w:rFonts w:cs="Arial"/>
                <w:szCs w:val="18"/>
              </w:rPr>
              <w:t>0.8</w:t>
            </w:r>
          </w:p>
        </w:tc>
      </w:tr>
      <w:tr w:rsidR="00D77300" w14:paraId="16D118B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DE1BD26" w14:textId="77777777" w:rsidR="00D77300" w:rsidRDefault="00D77300">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48221C71" w14:textId="77777777" w:rsidR="00D77300" w:rsidRDefault="00D77300">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FA9F962" w14:textId="77777777" w:rsidR="00D77300" w:rsidRDefault="00D77300">
            <w:pPr>
              <w:pStyle w:val="TAC"/>
              <w:rPr>
                <w:rFonts w:eastAsia="MS Mincho"/>
                <w:bCs/>
                <w:szCs w:val="18"/>
                <w:lang w:eastAsia="en-US"/>
              </w:rPr>
            </w:pPr>
            <w:r>
              <w:rPr>
                <w:rFonts w:eastAsia="Malgun Gothic"/>
                <w:szCs w:val="18"/>
                <w:lang w:eastAsia="ko-KR"/>
              </w:rPr>
              <w:t>0.6</w:t>
            </w:r>
          </w:p>
        </w:tc>
      </w:tr>
      <w:tr w:rsidR="00D77300" w14:paraId="0C7ACA79" w14:textId="77777777" w:rsidTr="00D77300">
        <w:trPr>
          <w:trHeight w:val="187"/>
          <w:jc w:val="center"/>
        </w:trPr>
        <w:tc>
          <w:tcPr>
            <w:tcW w:w="2221" w:type="dxa"/>
            <w:tcBorders>
              <w:top w:val="nil"/>
              <w:left w:val="single" w:sz="4" w:space="0" w:color="auto"/>
              <w:bottom w:val="nil"/>
              <w:right w:val="single" w:sz="4" w:space="0" w:color="auto"/>
            </w:tcBorders>
          </w:tcPr>
          <w:p w14:paraId="6EAEF954" w14:textId="77777777" w:rsidR="00D77300" w:rsidRDefault="00D7730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9FF038" w14:textId="77777777" w:rsidR="00D77300" w:rsidRDefault="00D77300">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7CF72FB" w14:textId="77777777" w:rsidR="00D77300" w:rsidRDefault="00D77300">
            <w:pPr>
              <w:pStyle w:val="TAC"/>
              <w:rPr>
                <w:rFonts w:eastAsia="MS Mincho"/>
                <w:bCs/>
                <w:szCs w:val="18"/>
                <w:lang w:eastAsia="en-US"/>
              </w:rPr>
            </w:pPr>
            <w:r>
              <w:rPr>
                <w:rFonts w:eastAsia="Malgun Gothic"/>
                <w:szCs w:val="18"/>
                <w:lang w:eastAsia="ko-KR"/>
              </w:rPr>
              <w:t>0.3</w:t>
            </w:r>
          </w:p>
        </w:tc>
      </w:tr>
      <w:tr w:rsidR="00D77300" w14:paraId="29D234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B63BC7" w14:textId="77777777" w:rsidR="00D77300" w:rsidRDefault="00D7730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20277F" w14:textId="77777777" w:rsidR="00D77300" w:rsidRDefault="00D77300">
            <w:pPr>
              <w:pStyle w:val="TAC"/>
              <w:rPr>
                <w:rFonts w:eastAsia="等线"/>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39803AF" w14:textId="77777777" w:rsidR="00D77300" w:rsidRDefault="00D77300">
            <w:pPr>
              <w:pStyle w:val="TAC"/>
              <w:rPr>
                <w:rFonts w:eastAsia="MS Mincho"/>
                <w:bCs/>
                <w:szCs w:val="18"/>
                <w:lang w:eastAsia="en-US"/>
              </w:rPr>
            </w:pPr>
            <w:r>
              <w:rPr>
                <w:rFonts w:eastAsia="Malgun Gothic"/>
                <w:szCs w:val="18"/>
                <w:lang w:eastAsia="ko-KR"/>
              </w:rPr>
              <w:t>0.5</w:t>
            </w:r>
          </w:p>
        </w:tc>
      </w:tr>
      <w:tr w:rsidR="00D77300" w14:paraId="4BA3D6D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03604E0" w14:textId="77777777" w:rsidR="00D77300" w:rsidRDefault="00D77300">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3365B315" w14:textId="77777777" w:rsidR="00D77300" w:rsidRDefault="00D77300">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F93FED3" w14:textId="77777777" w:rsidR="00D77300" w:rsidRDefault="00D77300">
            <w:pPr>
              <w:pStyle w:val="TAC"/>
              <w:rPr>
                <w:rFonts w:eastAsia="MS Mincho"/>
                <w:bCs/>
                <w:szCs w:val="18"/>
                <w:lang w:eastAsia="en-US"/>
              </w:rPr>
            </w:pPr>
            <w:r>
              <w:rPr>
                <w:rFonts w:eastAsia="Malgun Gothic"/>
                <w:szCs w:val="18"/>
                <w:lang w:eastAsia="ko-KR"/>
              </w:rPr>
              <w:t>0.6</w:t>
            </w:r>
          </w:p>
        </w:tc>
      </w:tr>
      <w:tr w:rsidR="00D77300" w14:paraId="0B98F07E" w14:textId="77777777" w:rsidTr="00D77300">
        <w:trPr>
          <w:trHeight w:val="187"/>
          <w:jc w:val="center"/>
        </w:trPr>
        <w:tc>
          <w:tcPr>
            <w:tcW w:w="2221" w:type="dxa"/>
            <w:tcBorders>
              <w:top w:val="nil"/>
              <w:left w:val="single" w:sz="4" w:space="0" w:color="auto"/>
              <w:bottom w:val="nil"/>
              <w:right w:val="single" w:sz="4" w:space="0" w:color="auto"/>
            </w:tcBorders>
          </w:tcPr>
          <w:p w14:paraId="6775EF6A" w14:textId="77777777" w:rsidR="00D77300" w:rsidRDefault="00D7730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6E9245" w14:textId="77777777" w:rsidR="00D77300" w:rsidRDefault="00D77300">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6EE35F6" w14:textId="77777777" w:rsidR="00D77300" w:rsidRDefault="00D77300">
            <w:pPr>
              <w:pStyle w:val="TAC"/>
              <w:rPr>
                <w:rFonts w:eastAsia="MS Mincho"/>
                <w:bCs/>
                <w:szCs w:val="18"/>
                <w:lang w:eastAsia="en-US"/>
              </w:rPr>
            </w:pPr>
            <w:r>
              <w:rPr>
                <w:rFonts w:eastAsia="Malgun Gothic"/>
                <w:szCs w:val="18"/>
                <w:lang w:eastAsia="ko-KR"/>
              </w:rPr>
              <w:t>0.3</w:t>
            </w:r>
          </w:p>
        </w:tc>
      </w:tr>
      <w:tr w:rsidR="00D77300" w14:paraId="127D9DF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54EC840" w14:textId="77777777" w:rsidR="00D77300" w:rsidRDefault="00D7730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A64F4C0" w14:textId="77777777" w:rsidR="00D77300" w:rsidRDefault="00D77300">
            <w:pPr>
              <w:pStyle w:val="TAC"/>
              <w:rPr>
                <w:rFonts w:eastAsia="等线"/>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0E37C0" w14:textId="77777777" w:rsidR="00D77300" w:rsidRDefault="00D77300">
            <w:pPr>
              <w:pStyle w:val="TAC"/>
              <w:rPr>
                <w:rFonts w:eastAsia="MS Mincho"/>
                <w:bCs/>
                <w:szCs w:val="18"/>
                <w:lang w:eastAsia="en-US"/>
              </w:rPr>
            </w:pPr>
            <w:r>
              <w:rPr>
                <w:rFonts w:eastAsia="Malgun Gothic"/>
                <w:szCs w:val="18"/>
                <w:lang w:eastAsia="ko-KR"/>
              </w:rPr>
              <w:t>0.8</w:t>
            </w:r>
          </w:p>
        </w:tc>
      </w:tr>
      <w:tr w:rsidR="00D77300" w14:paraId="32BDE05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821BEB4" w14:textId="77777777" w:rsidR="00D77300" w:rsidRDefault="00D77300">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9E0583" w14:textId="77777777" w:rsidR="00D77300" w:rsidRDefault="00D77300">
            <w:pPr>
              <w:pStyle w:val="TAC"/>
              <w:rPr>
                <w:rFonts w:cs="Arial"/>
                <w:bCs/>
                <w:szCs w:val="18"/>
              </w:rPr>
            </w:pP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64651D2" w14:textId="77777777" w:rsidR="00D77300" w:rsidRDefault="00D77300">
            <w:pPr>
              <w:pStyle w:val="TAC"/>
              <w:rPr>
                <w:rFonts w:cs="Arial"/>
                <w:bCs/>
                <w:szCs w:val="18"/>
              </w:rPr>
            </w:pPr>
            <w:r>
              <w:rPr>
                <w:rFonts w:eastAsia="MS Mincho" w:cs="Arial"/>
                <w:bCs/>
                <w:szCs w:val="18"/>
              </w:rPr>
              <w:t>0.</w:t>
            </w:r>
            <w:r>
              <w:rPr>
                <w:rFonts w:eastAsia="等线" w:cs="Arial"/>
                <w:bCs/>
                <w:szCs w:val="18"/>
                <w:lang w:eastAsia="zh-CN"/>
              </w:rPr>
              <w:t>5</w:t>
            </w:r>
          </w:p>
        </w:tc>
      </w:tr>
      <w:tr w:rsidR="00D77300" w14:paraId="6A18501A" w14:textId="77777777" w:rsidTr="00D77300">
        <w:trPr>
          <w:trHeight w:val="187"/>
          <w:jc w:val="center"/>
        </w:trPr>
        <w:tc>
          <w:tcPr>
            <w:tcW w:w="2221" w:type="dxa"/>
            <w:tcBorders>
              <w:top w:val="nil"/>
              <w:left w:val="single" w:sz="4" w:space="0" w:color="auto"/>
              <w:bottom w:val="nil"/>
              <w:right w:val="single" w:sz="4" w:space="0" w:color="auto"/>
            </w:tcBorders>
          </w:tcPr>
          <w:p w14:paraId="39538D5F" w14:textId="77777777" w:rsidR="00D77300" w:rsidRDefault="00D7730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633859" w14:textId="77777777" w:rsidR="00D77300" w:rsidRDefault="00D77300">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758912" w14:textId="77777777" w:rsidR="00D77300" w:rsidRDefault="00D77300">
            <w:pPr>
              <w:pStyle w:val="TAC"/>
              <w:rPr>
                <w:rFonts w:cs="Arial"/>
                <w:bCs/>
                <w:szCs w:val="18"/>
              </w:rPr>
            </w:pPr>
            <w:r>
              <w:rPr>
                <w:rFonts w:eastAsia="MS Mincho" w:cs="Arial"/>
                <w:bCs/>
                <w:szCs w:val="18"/>
              </w:rPr>
              <w:t>0.</w:t>
            </w:r>
            <w:r>
              <w:rPr>
                <w:rFonts w:eastAsia="等线" w:cs="Arial"/>
                <w:bCs/>
                <w:szCs w:val="18"/>
                <w:lang w:eastAsia="zh-CN"/>
              </w:rPr>
              <w:t>6</w:t>
            </w:r>
          </w:p>
        </w:tc>
      </w:tr>
      <w:tr w:rsidR="00D77300" w14:paraId="0ADE789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1C5EA1C" w14:textId="77777777" w:rsidR="00D77300" w:rsidRDefault="00D7730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B306E4" w14:textId="77777777" w:rsidR="00D77300" w:rsidRDefault="00D77300">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1C470C" w14:textId="77777777" w:rsidR="00D77300" w:rsidRDefault="00D77300">
            <w:pPr>
              <w:pStyle w:val="TAC"/>
              <w:rPr>
                <w:rFonts w:cs="Arial"/>
                <w:bCs/>
                <w:szCs w:val="18"/>
              </w:rPr>
            </w:pPr>
            <w:r>
              <w:rPr>
                <w:rFonts w:eastAsia="MS Mincho" w:cs="Arial"/>
                <w:bCs/>
                <w:szCs w:val="18"/>
              </w:rPr>
              <w:t>0.8</w:t>
            </w:r>
          </w:p>
        </w:tc>
      </w:tr>
      <w:tr w:rsidR="00D77300" w14:paraId="178D87D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C61666" w14:textId="77777777" w:rsidR="00D77300" w:rsidRDefault="00D77300">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1560818" w14:textId="77777777" w:rsidR="00D77300" w:rsidRDefault="00D77300">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4C814DAB" w14:textId="77777777" w:rsidR="00D77300" w:rsidRDefault="00D77300">
            <w:pPr>
              <w:pStyle w:val="TAC"/>
              <w:rPr>
                <w:rFonts w:eastAsia="Malgun Gothic" w:cs="Arial"/>
                <w:lang w:eastAsia="ko-KR"/>
              </w:rPr>
            </w:pPr>
            <w:r>
              <w:rPr>
                <w:rFonts w:cs="Arial"/>
                <w:bCs/>
                <w:szCs w:val="18"/>
              </w:rPr>
              <w:t>0.3</w:t>
            </w:r>
          </w:p>
        </w:tc>
      </w:tr>
      <w:tr w:rsidR="00D77300" w14:paraId="671ADB7B" w14:textId="77777777" w:rsidTr="00D77300">
        <w:trPr>
          <w:trHeight w:val="187"/>
          <w:jc w:val="center"/>
        </w:trPr>
        <w:tc>
          <w:tcPr>
            <w:tcW w:w="2221" w:type="dxa"/>
            <w:tcBorders>
              <w:top w:val="nil"/>
              <w:left w:val="single" w:sz="4" w:space="0" w:color="auto"/>
              <w:bottom w:val="nil"/>
              <w:right w:val="single" w:sz="4" w:space="0" w:color="auto"/>
            </w:tcBorders>
            <w:hideMark/>
          </w:tcPr>
          <w:p w14:paraId="2BA214F5"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0AD585" w14:textId="77777777" w:rsidR="00D77300" w:rsidRDefault="00D77300">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EAE12FA" w14:textId="77777777" w:rsidR="00D77300" w:rsidRDefault="00D77300">
            <w:pPr>
              <w:pStyle w:val="TAC"/>
              <w:rPr>
                <w:rFonts w:eastAsia="Malgun Gothic" w:cs="Arial"/>
                <w:lang w:eastAsia="ko-KR"/>
              </w:rPr>
            </w:pPr>
            <w:r>
              <w:rPr>
                <w:rFonts w:cs="Arial"/>
                <w:bCs/>
                <w:szCs w:val="18"/>
              </w:rPr>
              <w:t>0.6</w:t>
            </w:r>
          </w:p>
        </w:tc>
      </w:tr>
      <w:tr w:rsidR="00D77300" w14:paraId="65C412B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C62F5A6" w14:textId="77777777" w:rsidR="00D77300" w:rsidRDefault="00D77300">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B768D5D" w14:textId="77777777" w:rsidR="00D77300" w:rsidRDefault="00D77300">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19FB22" w14:textId="77777777" w:rsidR="00D77300" w:rsidRDefault="00D77300">
            <w:pPr>
              <w:pStyle w:val="TAC"/>
              <w:rPr>
                <w:rFonts w:eastAsia="Malgun Gothic" w:cs="Arial"/>
                <w:lang w:eastAsia="ko-KR"/>
              </w:rPr>
            </w:pPr>
            <w:r>
              <w:rPr>
                <w:rFonts w:cs="Arial"/>
                <w:bCs/>
                <w:szCs w:val="18"/>
              </w:rPr>
              <w:t>0.8</w:t>
            </w:r>
          </w:p>
        </w:tc>
      </w:tr>
      <w:tr w:rsidR="00D77300" w14:paraId="762BC07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0F5F6F" w14:textId="77777777" w:rsidR="00D77300" w:rsidRDefault="00D77300">
            <w:pPr>
              <w:pStyle w:val="TAC"/>
              <w:rPr>
                <w:rFonts w:cs="Arial"/>
                <w:szCs w:val="18"/>
                <w:lang w:eastAsia="en-US"/>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ECCF473" w14:textId="77777777" w:rsidR="00D77300" w:rsidRDefault="00D77300">
            <w:pPr>
              <w:pStyle w:val="TAC"/>
              <w:rPr>
                <w:rFonts w:cs="Arial"/>
                <w:bCs/>
                <w:szCs w:val="18"/>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7CAB26D" w14:textId="77777777" w:rsidR="00D77300" w:rsidRDefault="00D77300">
            <w:pPr>
              <w:pStyle w:val="TAC"/>
              <w:rPr>
                <w:rFonts w:cs="Arial"/>
                <w:bCs/>
                <w:szCs w:val="18"/>
                <w:lang w:eastAsia="en-US"/>
              </w:rPr>
            </w:pPr>
            <w:r>
              <w:rPr>
                <w:rFonts w:eastAsia="Malgun Gothic" w:cs="Arial"/>
                <w:szCs w:val="18"/>
                <w:lang w:eastAsia="ko-KR"/>
              </w:rPr>
              <w:t>0.3</w:t>
            </w:r>
          </w:p>
        </w:tc>
      </w:tr>
      <w:tr w:rsidR="00D77300" w14:paraId="73AB2726" w14:textId="77777777" w:rsidTr="00D77300">
        <w:trPr>
          <w:trHeight w:val="187"/>
          <w:jc w:val="center"/>
        </w:trPr>
        <w:tc>
          <w:tcPr>
            <w:tcW w:w="2221" w:type="dxa"/>
            <w:tcBorders>
              <w:top w:val="nil"/>
              <w:left w:val="single" w:sz="4" w:space="0" w:color="auto"/>
              <w:bottom w:val="nil"/>
              <w:right w:val="single" w:sz="4" w:space="0" w:color="auto"/>
            </w:tcBorders>
            <w:hideMark/>
          </w:tcPr>
          <w:p w14:paraId="07843A6E" w14:textId="77777777" w:rsidR="00D77300" w:rsidRDefault="00D77300">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6C2384B" w14:textId="77777777" w:rsidR="00D77300" w:rsidRDefault="00D77300">
            <w:pPr>
              <w:pStyle w:val="TAC"/>
              <w:rPr>
                <w:rFonts w:cs="Arial"/>
                <w:bCs/>
                <w:szCs w:val="18"/>
                <w:lang w:eastAsia="en-US"/>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3F68724" w14:textId="77777777" w:rsidR="00D77300" w:rsidRDefault="00D77300">
            <w:pPr>
              <w:pStyle w:val="TAC"/>
              <w:rPr>
                <w:rFonts w:cs="Arial"/>
                <w:bCs/>
                <w:szCs w:val="18"/>
              </w:rPr>
            </w:pPr>
            <w:r>
              <w:rPr>
                <w:rFonts w:eastAsia="Malgun Gothic" w:cs="Arial"/>
                <w:szCs w:val="18"/>
                <w:lang w:eastAsia="ko-KR"/>
              </w:rPr>
              <w:t>0.3</w:t>
            </w:r>
          </w:p>
        </w:tc>
      </w:tr>
      <w:tr w:rsidR="00D77300" w14:paraId="0DCFAD4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09CA0E" w14:textId="77777777" w:rsidR="00D77300" w:rsidRDefault="00D77300">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A992844" w14:textId="77777777" w:rsidR="00D77300" w:rsidRDefault="00D77300">
            <w:pPr>
              <w:pStyle w:val="TAC"/>
              <w:rPr>
                <w:rFonts w:cs="Arial"/>
                <w:bCs/>
                <w:szCs w:val="18"/>
                <w:lang w:eastAsia="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AAA6D9" w14:textId="77777777" w:rsidR="00D77300" w:rsidRDefault="00D77300">
            <w:pPr>
              <w:pStyle w:val="TAC"/>
              <w:rPr>
                <w:rFonts w:cs="Arial"/>
                <w:bCs/>
                <w:szCs w:val="18"/>
              </w:rPr>
            </w:pPr>
            <w:r>
              <w:rPr>
                <w:rFonts w:eastAsia="Malgun Gothic" w:cs="Arial"/>
                <w:szCs w:val="18"/>
                <w:lang w:eastAsia="ko-KR"/>
              </w:rPr>
              <w:t>0.8</w:t>
            </w:r>
          </w:p>
        </w:tc>
      </w:tr>
      <w:tr w:rsidR="00D77300" w14:paraId="35E315F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37131E" w14:textId="77777777" w:rsidR="00D77300" w:rsidRDefault="00D77300">
            <w:pPr>
              <w:pStyle w:val="TAC"/>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2E56B0C" w14:textId="77777777" w:rsidR="00D77300" w:rsidRDefault="00D77300">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487CA8" w14:textId="77777777" w:rsidR="00D77300" w:rsidRDefault="00D77300">
            <w:pPr>
              <w:pStyle w:val="TAC"/>
              <w:rPr>
                <w:lang w:eastAsia="zh-CN"/>
              </w:rPr>
            </w:pPr>
            <w:r>
              <w:rPr>
                <w:lang w:eastAsia="ja-JP"/>
              </w:rPr>
              <w:t>0.5</w:t>
            </w:r>
          </w:p>
        </w:tc>
      </w:tr>
      <w:tr w:rsidR="00D77300" w14:paraId="3E70EDE3" w14:textId="77777777" w:rsidTr="00D77300">
        <w:trPr>
          <w:trHeight w:val="187"/>
          <w:jc w:val="center"/>
        </w:trPr>
        <w:tc>
          <w:tcPr>
            <w:tcW w:w="2221" w:type="dxa"/>
            <w:tcBorders>
              <w:top w:val="nil"/>
              <w:left w:val="single" w:sz="4" w:space="0" w:color="auto"/>
              <w:bottom w:val="nil"/>
              <w:right w:val="single" w:sz="4" w:space="0" w:color="auto"/>
            </w:tcBorders>
          </w:tcPr>
          <w:p w14:paraId="63CDA16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B4F67B" w14:textId="77777777" w:rsidR="00D77300" w:rsidRDefault="00D77300">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5360AA45" w14:textId="77777777" w:rsidR="00D77300" w:rsidRDefault="00D77300">
            <w:pPr>
              <w:pStyle w:val="TAC"/>
              <w:rPr>
                <w:lang w:eastAsia="zh-CN"/>
              </w:rPr>
            </w:pPr>
            <w:r>
              <w:rPr>
                <w:lang w:eastAsia="ja-JP"/>
              </w:rPr>
              <w:t>0.6</w:t>
            </w:r>
          </w:p>
        </w:tc>
      </w:tr>
      <w:tr w:rsidR="00D77300" w14:paraId="612D986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D62E89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682D65C" w14:textId="77777777" w:rsidR="00D77300" w:rsidRDefault="00D77300">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663C8D" w14:textId="77777777" w:rsidR="00D77300" w:rsidRDefault="00D77300">
            <w:pPr>
              <w:pStyle w:val="TAC"/>
              <w:rPr>
                <w:lang w:eastAsia="zh-CN"/>
              </w:rPr>
            </w:pPr>
            <w:r>
              <w:rPr>
                <w:lang w:eastAsia="ja-JP"/>
              </w:rPr>
              <w:t>0.3</w:t>
            </w:r>
          </w:p>
        </w:tc>
      </w:tr>
      <w:tr w:rsidR="00D77300" w14:paraId="2A5F23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D3BB30E" w14:textId="77777777" w:rsidR="00D77300" w:rsidRDefault="00D77300">
            <w:pPr>
              <w:pStyle w:val="TAC"/>
              <w:rPr>
                <w:lang w:eastAsia="en-US"/>
              </w:rPr>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50F68D" w14:textId="77777777" w:rsidR="00D77300" w:rsidRDefault="00D77300">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B0F7097" w14:textId="77777777" w:rsidR="00D77300" w:rsidRDefault="00D77300">
            <w:pPr>
              <w:pStyle w:val="TAC"/>
              <w:rPr>
                <w:lang w:eastAsia="zh-CN"/>
              </w:rPr>
            </w:pPr>
            <w:r>
              <w:rPr>
                <w:lang w:eastAsia="ja-JP"/>
              </w:rPr>
              <w:t>0.5</w:t>
            </w:r>
          </w:p>
        </w:tc>
      </w:tr>
      <w:tr w:rsidR="00D77300" w14:paraId="06473985" w14:textId="77777777" w:rsidTr="00D77300">
        <w:trPr>
          <w:trHeight w:val="187"/>
          <w:jc w:val="center"/>
        </w:trPr>
        <w:tc>
          <w:tcPr>
            <w:tcW w:w="2221" w:type="dxa"/>
            <w:tcBorders>
              <w:top w:val="nil"/>
              <w:left w:val="single" w:sz="4" w:space="0" w:color="auto"/>
              <w:bottom w:val="nil"/>
              <w:right w:val="single" w:sz="4" w:space="0" w:color="auto"/>
            </w:tcBorders>
          </w:tcPr>
          <w:p w14:paraId="1EF02C1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D8D894" w14:textId="77777777" w:rsidR="00D77300" w:rsidRDefault="00D77300">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FF99EA0" w14:textId="77777777" w:rsidR="00D77300" w:rsidRDefault="00D77300">
            <w:pPr>
              <w:pStyle w:val="TAC"/>
              <w:rPr>
                <w:lang w:eastAsia="zh-CN"/>
              </w:rPr>
            </w:pPr>
            <w:r>
              <w:rPr>
                <w:lang w:eastAsia="ja-JP"/>
              </w:rPr>
              <w:t>0.3</w:t>
            </w:r>
            <w:r>
              <w:rPr>
                <w:vertAlign w:val="superscript"/>
                <w:lang w:eastAsia="ja-JP"/>
              </w:rPr>
              <w:t>5</w:t>
            </w:r>
          </w:p>
        </w:tc>
      </w:tr>
      <w:tr w:rsidR="00D77300" w14:paraId="236AD60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5764B2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62EEF76" w14:textId="77777777" w:rsidR="00D77300" w:rsidRDefault="00D77300">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A57448" w14:textId="77777777" w:rsidR="00D77300" w:rsidRDefault="00D77300">
            <w:pPr>
              <w:pStyle w:val="TAC"/>
              <w:rPr>
                <w:lang w:eastAsia="zh-CN"/>
              </w:rPr>
            </w:pPr>
            <w:r>
              <w:rPr>
                <w:lang w:eastAsia="ja-JP"/>
              </w:rPr>
              <w:t>0.8</w:t>
            </w:r>
            <w:r>
              <w:rPr>
                <w:vertAlign w:val="superscript"/>
                <w:lang w:eastAsia="ja-JP"/>
              </w:rPr>
              <w:t>5</w:t>
            </w:r>
          </w:p>
        </w:tc>
      </w:tr>
      <w:tr w:rsidR="00C63E71" w14:paraId="129F46B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5" w:author="Huawei" w:date="2021-08-30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06" w:author="Huawei" w:date="2021-08-30T16:51:00Z"/>
          <w:trPrChange w:id="2007" w:author="Huawei" w:date="2021-08-30T16:51: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008" w:author="Huawei" w:date="2021-08-30T16:51:00Z">
              <w:tcPr>
                <w:tcW w:w="2221" w:type="dxa"/>
                <w:vMerge w:val="restart"/>
                <w:tcBorders>
                  <w:top w:val="single" w:sz="4" w:space="0" w:color="auto"/>
                  <w:left w:val="single" w:sz="4" w:space="0" w:color="auto"/>
                  <w:right w:val="single" w:sz="4" w:space="0" w:color="auto"/>
                </w:tcBorders>
              </w:tcPr>
            </w:tcPrChange>
          </w:tcPr>
          <w:p w14:paraId="6C7419C4" w14:textId="777773DB" w:rsidR="00C63E71" w:rsidRDefault="00C63E71" w:rsidP="00C63E71">
            <w:pPr>
              <w:pStyle w:val="TAC"/>
              <w:rPr>
                <w:ins w:id="2009" w:author="Huawei" w:date="2021-08-30T16:51:00Z"/>
              </w:rPr>
            </w:pPr>
            <w:ins w:id="2010" w:author="Huawei" w:date="2021-08-30T16:51:00Z">
              <w:r>
                <w:rPr>
                  <w:rFonts w:cs="Arial"/>
                </w:rPr>
                <w:t>DC_28-32_n1</w:t>
              </w:r>
            </w:ins>
          </w:p>
        </w:tc>
        <w:tc>
          <w:tcPr>
            <w:tcW w:w="2952" w:type="dxa"/>
            <w:tcBorders>
              <w:top w:val="single" w:sz="4" w:space="0" w:color="auto"/>
              <w:left w:val="single" w:sz="4" w:space="0" w:color="auto"/>
              <w:bottom w:val="single" w:sz="4" w:space="0" w:color="auto"/>
              <w:right w:val="single" w:sz="4" w:space="0" w:color="auto"/>
            </w:tcBorders>
            <w:vAlign w:val="center"/>
            <w:tcPrChange w:id="2011" w:author="Huawei" w:date="2021-08-30T16:51:00Z">
              <w:tcPr>
                <w:tcW w:w="2952" w:type="dxa"/>
                <w:tcBorders>
                  <w:top w:val="single" w:sz="4" w:space="0" w:color="auto"/>
                  <w:left w:val="single" w:sz="4" w:space="0" w:color="auto"/>
                  <w:bottom w:val="single" w:sz="4" w:space="0" w:color="auto"/>
                  <w:right w:val="single" w:sz="4" w:space="0" w:color="auto"/>
                </w:tcBorders>
              </w:tcPr>
            </w:tcPrChange>
          </w:tcPr>
          <w:p w14:paraId="3D0D5B88" w14:textId="3CA486C7" w:rsidR="00C63E71" w:rsidRDefault="00C63E71" w:rsidP="00C63E71">
            <w:pPr>
              <w:pStyle w:val="TAC"/>
              <w:rPr>
                <w:ins w:id="2012" w:author="Huawei" w:date="2021-08-30T16:51:00Z"/>
              </w:rPr>
            </w:pPr>
            <w:ins w:id="2013" w:author="Huawei" w:date="2021-08-30T16:51:00Z">
              <w:r>
                <w:rPr>
                  <w:rFonts w:cs="Arial"/>
                </w:rPr>
                <w:t>n1</w:t>
              </w:r>
            </w:ins>
          </w:p>
        </w:tc>
        <w:tc>
          <w:tcPr>
            <w:tcW w:w="2952" w:type="dxa"/>
            <w:tcBorders>
              <w:top w:val="single" w:sz="4" w:space="0" w:color="auto"/>
              <w:left w:val="single" w:sz="4" w:space="0" w:color="auto"/>
              <w:bottom w:val="single" w:sz="4" w:space="0" w:color="auto"/>
              <w:right w:val="single" w:sz="4" w:space="0" w:color="auto"/>
            </w:tcBorders>
            <w:vAlign w:val="center"/>
            <w:tcPrChange w:id="2014" w:author="Huawei" w:date="2021-08-30T16:51:00Z">
              <w:tcPr>
                <w:tcW w:w="2952" w:type="dxa"/>
                <w:tcBorders>
                  <w:top w:val="single" w:sz="4" w:space="0" w:color="auto"/>
                  <w:left w:val="single" w:sz="4" w:space="0" w:color="auto"/>
                  <w:bottom w:val="single" w:sz="4" w:space="0" w:color="auto"/>
                  <w:right w:val="single" w:sz="4" w:space="0" w:color="auto"/>
                </w:tcBorders>
              </w:tcPr>
            </w:tcPrChange>
          </w:tcPr>
          <w:p w14:paraId="447D3677" w14:textId="0ED361A1" w:rsidR="00C63E71" w:rsidRDefault="00C63E71" w:rsidP="00C63E71">
            <w:pPr>
              <w:pStyle w:val="TAC"/>
              <w:rPr>
                <w:ins w:id="2015" w:author="Huawei" w:date="2021-08-30T16:51:00Z"/>
                <w:lang w:eastAsia="zh-CN"/>
              </w:rPr>
            </w:pPr>
            <w:ins w:id="2016" w:author="Huawei" w:date="2021-08-30T16:51:00Z">
              <w:r w:rsidRPr="00BB4A0F">
                <w:rPr>
                  <w:rFonts w:cs="Arial"/>
                </w:rPr>
                <w:t>0.</w:t>
              </w:r>
              <w:r>
                <w:rPr>
                  <w:rFonts w:cs="Arial"/>
                </w:rPr>
                <w:t>5</w:t>
              </w:r>
            </w:ins>
          </w:p>
        </w:tc>
      </w:tr>
      <w:tr w:rsidR="00C63E71" w14:paraId="65227733"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7" w:author="Huawei" w:date="2021-08-30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8" w:author="Huawei" w:date="2021-08-30T16:51:00Z"/>
          <w:trPrChange w:id="2019" w:author="Huawei" w:date="2021-08-30T16:51:00Z">
            <w:trPr>
              <w:trHeight w:val="187"/>
              <w:jc w:val="center"/>
            </w:trPr>
          </w:trPrChange>
        </w:trPr>
        <w:tc>
          <w:tcPr>
            <w:tcW w:w="2221" w:type="dxa"/>
            <w:vMerge/>
            <w:tcBorders>
              <w:left w:val="single" w:sz="4" w:space="0" w:color="auto"/>
              <w:bottom w:val="nil"/>
              <w:right w:val="single" w:sz="4" w:space="0" w:color="auto"/>
            </w:tcBorders>
            <w:vAlign w:val="center"/>
            <w:tcPrChange w:id="2020" w:author="Huawei" w:date="2021-08-30T16:51:00Z">
              <w:tcPr>
                <w:tcW w:w="2221" w:type="dxa"/>
                <w:vMerge/>
                <w:tcBorders>
                  <w:left w:val="single" w:sz="4" w:space="0" w:color="auto"/>
                  <w:bottom w:val="nil"/>
                  <w:right w:val="single" w:sz="4" w:space="0" w:color="auto"/>
                </w:tcBorders>
              </w:tcPr>
            </w:tcPrChange>
          </w:tcPr>
          <w:p w14:paraId="143CF608" w14:textId="77777777" w:rsidR="00C63E71" w:rsidRDefault="00C63E71" w:rsidP="00C63E71">
            <w:pPr>
              <w:pStyle w:val="TAC"/>
              <w:rPr>
                <w:ins w:id="2021" w:author="Huawei" w:date="2021-08-30T16:51:00Z"/>
              </w:rPr>
            </w:pPr>
          </w:p>
        </w:tc>
        <w:tc>
          <w:tcPr>
            <w:tcW w:w="2952" w:type="dxa"/>
            <w:tcBorders>
              <w:top w:val="single" w:sz="4" w:space="0" w:color="auto"/>
              <w:left w:val="single" w:sz="4" w:space="0" w:color="auto"/>
              <w:bottom w:val="single" w:sz="4" w:space="0" w:color="auto"/>
              <w:right w:val="single" w:sz="4" w:space="0" w:color="auto"/>
            </w:tcBorders>
            <w:vAlign w:val="center"/>
            <w:tcPrChange w:id="2022" w:author="Huawei" w:date="2021-08-30T16:51:00Z">
              <w:tcPr>
                <w:tcW w:w="2952" w:type="dxa"/>
                <w:tcBorders>
                  <w:top w:val="single" w:sz="4" w:space="0" w:color="auto"/>
                  <w:left w:val="single" w:sz="4" w:space="0" w:color="auto"/>
                  <w:bottom w:val="single" w:sz="4" w:space="0" w:color="auto"/>
                  <w:right w:val="single" w:sz="4" w:space="0" w:color="auto"/>
                </w:tcBorders>
              </w:tcPr>
            </w:tcPrChange>
          </w:tcPr>
          <w:p w14:paraId="01B74FC6" w14:textId="5E550F17" w:rsidR="00C63E71" w:rsidRDefault="00C63E71" w:rsidP="00C63E71">
            <w:pPr>
              <w:pStyle w:val="TAC"/>
              <w:rPr>
                <w:ins w:id="2023" w:author="Huawei" w:date="2021-08-30T16:51:00Z"/>
              </w:rPr>
            </w:pPr>
            <w:ins w:id="2024" w:author="Huawei" w:date="2021-08-30T16:51:00Z">
              <w:r>
                <w:rPr>
                  <w:rFonts w:cs="Arial"/>
                </w:rPr>
                <w:t>28</w:t>
              </w:r>
            </w:ins>
          </w:p>
        </w:tc>
        <w:tc>
          <w:tcPr>
            <w:tcW w:w="2952" w:type="dxa"/>
            <w:tcBorders>
              <w:top w:val="single" w:sz="4" w:space="0" w:color="auto"/>
              <w:left w:val="single" w:sz="4" w:space="0" w:color="auto"/>
              <w:bottom w:val="single" w:sz="4" w:space="0" w:color="auto"/>
              <w:right w:val="single" w:sz="4" w:space="0" w:color="auto"/>
            </w:tcBorders>
            <w:vAlign w:val="center"/>
            <w:tcPrChange w:id="2025" w:author="Huawei" w:date="2021-08-30T16:51:00Z">
              <w:tcPr>
                <w:tcW w:w="2952" w:type="dxa"/>
                <w:tcBorders>
                  <w:top w:val="single" w:sz="4" w:space="0" w:color="auto"/>
                  <w:left w:val="single" w:sz="4" w:space="0" w:color="auto"/>
                  <w:bottom w:val="single" w:sz="4" w:space="0" w:color="auto"/>
                  <w:right w:val="single" w:sz="4" w:space="0" w:color="auto"/>
                </w:tcBorders>
              </w:tcPr>
            </w:tcPrChange>
          </w:tcPr>
          <w:p w14:paraId="707C219D" w14:textId="0030C8A4" w:rsidR="00C63E71" w:rsidRDefault="00C63E71" w:rsidP="00C63E71">
            <w:pPr>
              <w:pStyle w:val="TAC"/>
              <w:rPr>
                <w:ins w:id="2026" w:author="Huawei" w:date="2021-08-30T16:51:00Z"/>
                <w:lang w:eastAsia="zh-CN"/>
              </w:rPr>
            </w:pPr>
            <w:ins w:id="2027" w:author="Huawei" w:date="2021-08-30T16:51:00Z">
              <w:r w:rsidRPr="00BB4A0F">
                <w:rPr>
                  <w:rFonts w:cs="Arial"/>
                </w:rPr>
                <w:t>0.</w:t>
              </w:r>
              <w:r>
                <w:rPr>
                  <w:rFonts w:cs="Arial"/>
                </w:rPr>
                <w:t>6</w:t>
              </w:r>
            </w:ins>
          </w:p>
        </w:tc>
      </w:tr>
      <w:tr w:rsidR="00C63E71" w14:paraId="6EB65061"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8" w:author="Huawei" w:date="2021-08-30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9" w:author="Huawei" w:date="2021-08-30T16:54:00Z"/>
          <w:trPrChange w:id="2030" w:author="Huawei" w:date="2021-08-30T16:5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031" w:author="Huawei" w:date="2021-08-30T16:54:00Z">
              <w:tcPr>
                <w:tcW w:w="2221" w:type="dxa"/>
                <w:vMerge w:val="restart"/>
                <w:tcBorders>
                  <w:top w:val="single" w:sz="4" w:space="0" w:color="auto"/>
                  <w:left w:val="single" w:sz="4" w:space="0" w:color="auto"/>
                  <w:right w:val="single" w:sz="4" w:space="0" w:color="auto"/>
                </w:tcBorders>
              </w:tcPr>
            </w:tcPrChange>
          </w:tcPr>
          <w:p w14:paraId="2353E636" w14:textId="6D0EBC7C" w:rsidR="00C63E71" w:rsidRDefault="00C63E71" w:rsidP="00C63E71">
            <w:pPr>
              <w:pStyle w:val="TAC"/>
              <w:rPr>
                <w:ins w:id="2032" w:author="Huawei" w:date="2021-08-30T16:54:00Z"/>
              </w:rPr>
            </w:pPr>
            <w:ins w:id="2033" w:author="Huawei" w:date="2021-08-30T16:54:00Z">
              <w:r>
                <w:rPr>
                  <w:rFonts w:cs="Arial"/>
                </w:rPr>
                <w:t>DC_28-32_n3</w:t>
              </w:r>
            </w:ins>
          </w:p>
        </w:tc>
        <w:tc>
          <w:tcPr>
            <w:tcW w:w="2952" w:type="dxa"/>
            <w:tcBorders>
              <w:top w:val="single" w:sz="4" w:space="0" w:color="auto"/>
              <w:left w:val="single" w:sz="4" w:space="0" w:color="auto"/>
              <w:bottom w:val="single" w:sz="4" w:space="0" w:color="auto"/>
              <w:right w:val="single" w:sz="4" w:space="0" w:color="auto"/>
            </w:tcBorders>
            <w:vAlign w:val="center"/>
            <w:tcPrChange w:id="2034" w:author="Huawei" w:date="2021-08-30T16:54:00Z">
              <w:tcPr>
                <w:tcW w:w="2952" w:type="dxa"/>
                <w:tcBorders>
                  <w:top w:val="single" w:sz="4" w:space="0" w:color="auto"/>
                  <w:left w:val="single" w:sz="4" w:space="0" w:color="auto"/>
                  <w:bottom w:val="single" w:sz="4" w:space="0" w:color="auto"/>
                  <w:right w:val="single" w:sz="4" w:space="0" w:color="auto"/>
                </w:tcBorders>
              </w:tcPr>
            </w:tcPrChange>
          </w:tcPr>
          <w:p w14:paraId="64B3689A" w14:textId="6961C3A6" w:rsidR="00C63E71" w:rsidRDefault="00C63E71" w:rsidP="00C63E71">
            <w:pPr>
              <w:pStyle w:val="TAC"/>
              <w:rPr>
                <w:ins w:id="2035" w:author="Huawei" w:date="2021-08-30T16:54:00Z"/>
              </w:rPr>
            </w:pPr>
            <w:ins w:id="2036" w:author="Huawei" w:date="2021-08-30T16:54:00Z">
              <w:r>
                <w:rPr>
                  <w:rFonts w:cs="Arial"/>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2037" w:author="Huawei" w:date="2021-08-30T16:54:00Z">
              <w:tcPr>
                <w:tcW w:w="2952" w:type="dxa"/>
                <w:tcBorders>
                  <w:top w:val="single" w:sz="4" w:space="0" w:color="auto"/>
                  <w:left w:val="single" w:sz="4" w:space="0" w:color="auto"/>
                  <w:bottom w:val="single" w:sz="4" w:space="0" w:color="auto"/>
                  <w:right w:val="single" w:sz="4" w:space="0" w:color="auto"/>
                </w:tcBorders>
              </w:tcPr>
            </w:tcPrChange>
          </w:tcPr>
          <w:p w14:paraId="51C0DB9F" w14:textId="669BB901" w:rsidR="00C63E71" w:rsidRDefault="00C63E71" w:rsidP="00C63E71">
            <w:pPr>
              <w:pStyle w:val="TAC"/>
              <w:rPr>
                <w:ins w:id="2038" w:author="Huawei" w:date="2021-08-30T16:54:00Z"/>
                <w:lang w:eastAsia="zh-CN"/>
              </w:rPr>
            </w:pPr>
            <w:ins w:id="2039" w:author="Huawei" w:date="2021-08-30T16:54:00Z">
              <w:r w:rsidRPr="00BB4A0F">
                <w:rPr>
                  <w:rFonts w:cs="Arial"/>
                </w:rPr>
                <w:t>0.</w:t>
              </w:r>
              <w:r>
                <w:rPr>
                  <w:rFonts w:cs="Arial"/>
                </w:rPr>
                <w:t>3</w:t>
              </w:r>
            </w:ins>
          </w:p>
        </w:tc>
      </w:tr>
      <w:tr w:rsidR="00C63E71" w14:paraId="09D3EF7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0" w:author="Huawei" w:date="2021-08-30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1" w:author="Huawei" w:date="2021-08-30T16:54:00Z"/>
          <w:trPrChange w:id="2042" w:author="Huawei" w:date="2021-08-30T16:54:00Z">
            <w:trPr>
              <w:trHeight w:val="187"/>
              <w:jc w:val="center"/>
            </w:trPr>
          </w:trPrChange>
        </w:trPr>
        <w:tc>
          <w:tcPr>
            <w:tcW w:w="2221" w:type="dxa"/>
            <w:vMerge/>
            <w:tcBorders>
              <w:left w:val="single" w:sz="4" w:space="0" w:color="auto"/>
              <w:bottom w:val="nil"/>
              <w:right w:val="single" w:sz="4" w:space="0" w:color="auto"/>
            </w:tcBorders>
            <w:vAlign w:val="center"/>
            <w:tcPrChange w:id="2043" w:author="Huawei" w:date="2021-08-30T16:54:00Z">
              <w:tcPr>
                <w:tcW w:w="2221" w:type="dxa"/>
                <w:vMerge/>
                <w:tcBorders>
                  <w:left w:val="single" w:sz="4" w:space="0" w:color="auto"/>
                  <w:bottom w:val="nil"/>
                  <w:right w:val="single" w:sz="4" w:space="0" w:color="auto"/>
                </w:tcBorders>
              </w:tcPr>
            </w:tcPrChange>
          </w:tcPr>
          <w:p w14:paraId="5828AB9F" w14:textId="77777777" w:rsidR="00C63E71" w:rsidRDefault="00C63E71" w:rsidP="00C63E71">
            <w:pPr>
              <w:pStyle w:val="TAC"/>
              <w:rPr>
                <w:ins w:id="2044" w:author="Huawei" w:date="2021-08-30T16:54:00Z"/>
              </w:rPr>
            </w:pPr>
          </w:p>
        </w:tc>
        <w:tc>
          <w:tcPr>
            <w:tcW w:w="2952" w:type="dxa"/>
            <w:tcBorders>
              <w:top w:val="single" w:sz="4" w:space="0" w:color="auto"/>
              <w:left w:val="single" w:sz="4" w:space="0" w:color="auto"/>
              <w:bottom w:val="single" w:sz="4" w:space="0" w:color="auto"/>
              <w:right w:val="single" w:sz="4" w:space="0" w:color="auto"/>
            </w:tcBorders>
            <w:vAlign w:val="center"/>
            <w:tcPrChange w:id="2045" w:author="Huawei" w:date="2021-08-30T16:54:00Z">
              <w:tcPr>
                <w:tcW w:w="2952" w:type="dxa"/>
                <w:tcBorders>
                  <w:top w:val="single" w:sz="4" w:space="0" w:color="auto"/>
                  <w:left w:val="single" w:sz="4" w:space="0" w:color="auto"/>
                  <w:bottom w:val="single" w:sz="4" w:space="0" w:color="auto"/>
                  <w:right w:val="single" w:sz="4" w:space="0" w:color="auto"/>
                </w:tcBorders>
              </w:tcPr>
            </w:tcPrChange>
          </w:tcPr>
          <w:p w14:paraId="2B4CC75B" w14:textId="7F15454F" w:rsidR="00C63E71" w:rsidRDefault="00C63E71" w:rsidP="00C63E71">
            <w:pPr>
              <w:pStyle w:val="TAC"/>
              <w:rPr>
                <w:ins w:id="2046" w:author="Huawei" w:date="2021-08-30T16:54:00Z"/>
              </w:rPr>
            </w:pPr>
            <w:ins w:id="2047" w:author="Huawei" w:date="2021-08-30T16:54:00Z">
              <w:r>
                <w:rPr>
                  <w:rFonts w:cs="Arial"/>
                </w:rPr>
                <w:t>28</w:t>
              </w:r>
            </w:ins>
          </w:p>
        </w:tc>
        <w:tc>
          <w:tcPr>
            <w:tcW w:w="2952" w:type="dxa"/>
            <w:tcBorders>
              <w:top w:val="single" w:sz="4" w:space="0" w:color="auto"/>
              <w:left w:val="single" w:sz="4" w:space="0" w:color="auto"/>
              <w:bottom w:val="single" w:sz="4" w:space="0" w:color="auto"/>
              <w:right w:val="single" w:sz="4" w:space="0" w:color="auto"/>
            </w:tcBorders>
            <w:vAlign w:val="center"/>
            <w:tcPrChange w:id="2048" w:author="Huawei" w:date="2021-08-30T16:54:00Z">
              <w:tcPr>
                <w:tcW w:w="2952" w:type="dxa"/>
                <w:tcBorders>
                  <w:top w:val="single" w:sz="4" w:space="0" w:color="auto"/>
                  <w:left w:val="single" w:sz="4" w:space="0" w:color="auto"/>
                  <w:bottom w:val="single" w:sz="4" w:space="0" w:color="auto"/>
                  <w:right w:val="single" w:sz="4" w:space="0" w:color="auto"/>
                </w:tcBorders>
              </w:tcPr>
            </w:tcPrChange>
          </w:tcPr>
          <w:p w14:paraId="3B88CAAC" w14:textId="6E10E1C1" w:rsidR="00C63E71" w:rsidRDefault="00C63E71" w:rsidP="00C63E71">
            <w:pPr>
              <w:pStyle w:val="TAC"/>
              <w:rPr>
                <w:ins w:id="2049" w:author="Huawei" w:date="2021-08-30T16:54:00Z"/>
                <w:lang w:eastAsia="zh-CN"/>
              </w:rPr>
            </w:pPr>
            <w:ins w:id="2050" w:author="Huawei" w:date="2021-08-30T16:54:00Z">
              <w:r w:rsidRPr="00BB4A0F">
                <w:rPr>
                  <w:rFonts w:cs="Arial"/>
                </w:rPr>
                <w:t>0.</w:t>
              </w:r>
              <w:r>
                <w:rPr>
                  <w:rFonts w:cs="Arial"/>
                </w:rPr>
                <w:t>3</w:t>
              </w:r>
            </w:ins>
          </w:p>
        </w:tc>
      </w:tr>
      <w:tr w:rsidR="00D77300" w14:paraId="3FD680E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A0DB20" w14:textId="77777777" w:rsidR="00D77300" w:rsidRDefault="00D77300">
            <w:pPr>
              <w:pStyle w:val="TAC"/>
              <w:rPr>
                <w:rFonts w:cs="Arial"/>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3A0330A5" w14:textId="77777777" w:rsidR="00D77300" w:rsidRDefault="00D77300">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76DF180" w14:textId="77777777" w:rsidR="00D77300" w:rsidRDefault="00D77300">
            <w:pPr>
              <w:pStyle w:val="TAC"/>
              <w:rPr>
                <w:rFonts w:cs="Arial"/>
                <w:lang w:eastAsia="ja-JP"/>
              </w:rPr>
            </w:pPr>
            <w:r>
              <w:rPr>
                <w:lang w:eastAsia="zh-CN"/>
              </w:rPr>
              <w:t>0.5</w:t>
            </w:r>
          </w:p>
        </w:tc>
      </w:tr>
      <w:tr w:rsidR="00D77300" w14:paraId="01748FFE" w14:textId="77777777" w:rsidTr="00D77300">
        <w:trPr>
          <w:trHeight w:val="187"/>
          <w:jc w:val="center"/>
        </w:trPr>
        <w:tc>
          <w:tcPr>
            <w:tcW w:w="2221" w:type="dxa"/>
            <w:tcBorders>
              <w:top w:val="nil"/>
              <w:left w:val="single" w:sz="4" w:space="0" w:color="auto"/>
              <w:bottom w:val="nil"/>
              <w:right w:val="single" w:sz="4" w:space="0" w:color="auto"/>
            </w:tcBorders>
            <w:hideMark/>
          </w:tcPr>
          <w:p w14:paraId="231B3F96"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631D08" w14:textId="77777777" w:rsidR="00D77300" w:rsidRDefault="00D77300">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05D96F1" w14:textId="77777777" w:rsidR="00D77300" w:rsidRDefault="00D77300">
            <w:pPr>
              <w:pStyle w:val="TAC"/>
              <w:rPr>
                <w:rFonts w:cs="Arial"/>
                <w:lang w:eastAsia="ja-JP"/>
              </w:rPr>
            </w:pPr>
            <w:r>
              <w:rPr>
                <w:lang w:eastAsia="zh-CN"/>
              </w:rPr>
              <w:t>0.3</w:t>
            </w:r>
          </w:p>
        </w:tc>
      </w:tr>
      <w:tr w:rsidR="00D77300" w14:paraId="1CE8B56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FC4C116"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306393" w14:textId="77777777" w:rsidR="00D77300" w:rsidRDefault="00D77300">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68EA13" w14:textId="77777777" w:rsidR="00D77300" w:rsidRDefault="00D77300">
            <w:pPr>
              <w:pStyle w:val="TAC"/>
              <w:rPr>
                <w:rFonts w:cs="Arial"/>
                <w:lang w:eastAsia="ja-JP"/>
              </w:rPr>
            </w:pPr>
            <w:r>
              <w:rPr>
                <w:lang w:eastAsia="zh-CN"/>
              </w:rPr>
              <w:t>0.8</w:t>
            </w:r>
          </w:p>
        </w:tc>
      </w:tr>
      <w:tr w:rsidR="00D77300" w14:paraId="5D6FE22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6848D89" w14:textId="77777777" w:rsidR="00D77300" w:rsidRDefault="00D77300">
            <w:pPr>
              <w:pStyle w:val="TAC"/>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46367512" w14:textId="77777777" w:rsidR="00D77300" w:rsidRDefault="00D77300">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2360523" w14:textId="77777777" w:rsidR="00D77300" w:rsidRDefault="00D77300">
            <w:pPr>
              <w:pStyle w:val="TAC"/>
              <w:rPr>
                <w:rFonts w:cs="Arial"/>
                <w:lang w:eastAsia="ja-JP"/>
              </w:rPr>
            </w:pPr>
            <w:r>
              <w:rPr>
                <w:lang w:eastAsia="zh-CN"/>
              </w:rPr>
              <w:t>0.5</w:t>
            </w:r>
          </w:p>
        </w:tc>
      </w:tr>
      <w:tr w:rsidR="00D77300" w14:paraId="2836D419" w14:textId="77777777" w:rsidTr="00D77300">
        <w:trPr>
          <w:trHeight w:val="187"/>
          <w:jc w:val="center"/>
        </w:trPr>
        <w:tc>
          <w:tcPr>
            <w:tcW w:w="2221" w:type="dxa"/>
            <w:tcBorders>
              <w:top w:val="nil"/>
              <w:left w:val="single" w:sz="4" w:space="0" w:color="auto"/>
              <w:bottom w:val="nil"/>
              <w:right w:val="single" w:sz="4" w:space="0" w:color="auto"/>
            </w:tcBorders>
            <w:hideMark/>
          </w:tcPr>
          <w:p w14:paraId="28432B10"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D7D031" w14:textId="77777777" w:rsidR="00D77300" w:rsidRDefault="00D77300">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95AB74C" w14:textId="77777777" w:rsidR="00D77300" w:rsidRDefault="00D77300">
            <w:pPr>
              <w:pStyle w:val="TAC"/>
              <w:rPr>
                <w:rFonts w:cs="Arial"/>
                <w:lang w:eastAsia="ja-JP"/>
              </w:rPr>
            </w:pPr>
            <w:r>
              <w:rPr>
                <w:lang w:eastAsia="zh-CN"/>
              </w:rPr>
              <w:t>0.3</w:t>
            </w:r>
          </w:p>
        </w:tc>
      </w:tr>
      <w:tr w:rsidR="00D77300" w14:paraId="16ED98B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A7395BA"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43E7D3" w14:textId="77777777" w:rsidR="00D77300" w:rsidRDefault="00D77300">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B2148AC" w14:textId="77777777" w:rsidR="00D77300" w:rsidRDefault="00D77300">
            <w:pPr>
              <w:pStyle w:val="TAC"/>
              <w:rPr>
                <w:rFonts w:cs="Arial"/>
                <w:lang w:eastAsia="ja-JP"/>
              </w:rPr>
            </w:pPr>
            <w:r>
              <w:rPr>
                <w:lang w:eastAsia="zh-CN"/>
              </w:rPr>
              <w:t>0.8</w:t>
            </w:r>
          </w:p>
        </w:tc>
      </w:tr>
      <w:tr w:rsidR="00D77300" w14:paraId="0EF8083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099BF2" w14:textId="77777777" w:rsidR="00D77300" w:rsidRDefault="00D77300">
            <w:pPr>
              <w:pStyle w:val="TAC"/>
              <w:rPr>
                <w:rFonts w:cs="Arial"/>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6FB07478" w14:textId="77777777" w:rsidR="00D77300" w:rsidRDefault="00D77300">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F710C77" w14:textId="77777777" w:rsidR="00D77300" w:rsidRDefault="00D77300">
            <w:pPr>
              <w:pStyle w:val="TAC"/>
              <w:rPr>
                <w:rFonts w:cs="Arial"/>
                <w:lang w:eastAsia="ja-JP"/>
              </w:rPr>
            </w:pPr>
            <w:r>
              <w:rPr>
                <w:lang w:eastAsia="zh-CN"/>
              </w:rPr>
              <w:t>0.3</w:t>
            </w:r>
          </w:p>
        </w:tc>
      </w:tr>
      <w:tr w:rsidR="00D77300" w14:paraId="44A99E85" w14:textId="77777777" w:rsidTr="00D77300">
        <w:trPr>
          <w:trHeight w:val="187"/>
          <w:jc w:val="center"/>
        </w:trPr>
        <w:tc>
          <w:tcPr>
            <w:tcW w:w="2221" w:type="dxa"/>
            <w:tcBorders>
              <w:top w:val="nil"/>
              <w:left w:val="single" w:sz="4" w:space="0" w:color="auto"/>
              <w:bottom w:val="nil"/>
              <w:right w:val="single" w:sz="4" w:space="0" w:color="auto"/>
            </w:tcBorders>
            <w:hideMark/>
          </w:tcPr>
          <w:p w14:paraId="5C604820"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BBD029" w14:textId="77777777" w:rsidR="00D77300" w:rsidRDefault="00D77300">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42D9B3F" w14:textId="77777777" w:rsidR="00D77300" w:rsidRDefault="00D77300">
            <w:pPr>
              <w:pStyle w:val="TAC"/>
              <w:rPr>
                <w:rFonts w:cs="Arial"/>
                <w:lang w:eastAsia="ja-JP"/>
              </w:rPr>
            </w:pPr>
            <w:r>
              <w:rPr>
                <w:lang w:eastAsia="zh-CN"/>
              </w:rPr>
              <w:t>0.3</w:t>
            </w:r>
          </w:p>
        </w:tc>
      </w:tr>
      <w:tr w:rsidR="00D77300" w14:paraId="181A7D2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A333DF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DD0AEA" w14:textId="77777777" w:rsidR="00D77300" w:rsidRDefault="00D77300">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6CF89935" w14:textId="77777777" w:rsidR="00D77300" w:rsidRDefault="00D77300">
            <w:pPr>
              <w:pStyle w:val="TAC"/>
              <w:rPr>
                <w:rFonts w:cs="Arial"/>
                <w:lang w:eastAsia="ja-JP"/>
              </w:rPr>
            </w:pPr>
            <w:r>
              <w:rPr>
                <w:lang w:eastAsia="zh-CN"/>
              </w:rPr>
              <w:t>0.8</w:t>
            </w:r>
          </w:p>
        </w:tc>
      </w:tr>
      <w:tr w:rsidR="00D77300" w14:paraId="489925AA" w14:textId="77777777" w:rsidTr="00D77300">
        <w:trPr>
          <w:trHeight w:val="187"/>
          <w:jc w:val="center"/>
        </w:trPr>
        <w:tc>
          <w:tcPr>
            <w:tcW w:w="2221" w:type="dxa"/>
            <w:tcBorders>
              <w:top w:val="nil"/>
              <w:left w:val="single" w:sz="4" w:space="0" w:color="auto"/>
              <w:bottom w:val="nil"/>
              <w:right w:val="single" w:sz="4" w:space="0" w:color="auto"/>
            </w:tcBorders>
            <w:hideMark/>
          </w:tcPr>
          <w:p w14:paraId="4B409849" w14:textId="77777777" w:rsidR="00D77300" w:rsidRDefault="00D77300">
            <w:pPr>
              <w:pStyle w:val="TAC"/>
              <w:rPr>
                <w:lang w:eastAsia="en-US"/>
              </w:rPr>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1F152B" w14:textId="77777777" w:rsidR="00D77300" w:rsidRDefault="00D77300">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B7BD4A2" w14:textId="77777777" w:rsidR="00D77300" w:rsidRDefault="00D77300">
            <w:pPr>
              <w:pStyle w:val="TAC"/>
              <w:rPr>
                <w:lang w:eastAsia="ja-JP"/>
              </w:rPr>
            </w:pPr>
            <w:r>
              <w:rPr>
                <w:lang w:eastAsia="zh-CN"/>
              </w:rPr>
              <w:t>0.3</w:t>
            </w:r>
          </w:p>
        </w:tc>
      </w:tr>
      <w:tr w:rsidR="00D77300" w14:paraId="5FE969FF" w14:textId="77777777" w:rsidTr="00D77300">
        <w:trPr>
          <w:trHeight w:val="187"/>
          <w:jc w:val="center"/>
        </w:trPr>
        <w:tc>
          <w:tcPr>
            <w:tcW w:w="2221" w:type="dxa"/>
            <w:tcBorders>
              <w:top w:val="nil"/>
              <w:left w:val="single" w:sz="4" w:space="0" w:color="auto"/>
              <w:bottom w:val="nil"/>
              <w:right w:val="single" w:sz="4" w:space="0" w:color="auto"/>
            </w:tcBorders>
          </w:tcPr>
          <w:p w14:paraId="3646CA4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CB696D" w14:textId="77777777" w:rsidR="00D77300" w:rsidRDefault="00D7730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984DB2" w14:textId="77777777" w:rsidR="00D77300" w:rsidRDefault="00D77300">
            <w:pPr>
              <w:pStyle w:val="TAC"/>
              <w:rPr>
                <w:lang w:eastAsia="ja-JP"/>
              </w:rPr>
            </w:pPr>
            <w:r>
              <w:rPr>
                <w:lang w:eastAsia="zh-CN"/>
              </w:rPr>
              <w:t>0.3</w:t>
            </w:r>
          </w:p>
        </w:tc>
      </w:tr>
      <w:tr w:rsidR="00D77300" w14:paraId="3A90DB1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8944EA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9A2F8B" w14:textId="77777777" w:rsidR="00D77300" w:rsidRDefault="00D77300">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21E96EE" w14:textId="77777777" w:rsidR="00D77300" w:rsidRDefault="00D77300">
            <w:pPr>
              <w:pStyle w:val="TAC"/>
              <w:rPr>
                <w:lang w:eastAsia="ja-JP"/>
              </w:rPr>
            </w:pPr>
            <w:r>
              <w:rPr>
                <w:lang w:eastAsia="zh-CN"/>
              </w:rPr>
              <w:t>0.3</w:t>
            </w:r>
          </w:p>
        </w:tc>
      </w:tr>
      <w:tr w:rsidR="00D77300" w14:paraId="662C2C9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232B948" w14:textId="77777777" w:rsidR="00D77300" w:rsidRDefault="00D77300">
            <w:pPr>
              <w:pStyle w:val="TAC"/>
              <w:rPr>
                <w:rFonts w:cs="Arial"/>
                <w:lang w:eastAsia="en-US"/>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4EFADF83" w14:textId="77777777" w:rsidR="00D77300" w:rsidRDefault="00D77300">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5D9510" w14:textId="77777777" w:rsidR="00D77300" w:rsidRDefault="00D77300">
            <w:pPr>
              <w:pStyle w:val="TAC"/>
              <w:rPr>
                <w:rFonts w:cs="Arial"/>
                <w:lang w:eastAsia="ja-JP"/>
              </w:rPr>
            </w:pPr>
            <w:r>
              <w:rPr>
                <w:lang w:eastAsia="ja-JP"/>
              </w:rPr>
              <w:t>0.5</w:t>
            </w:r>
          </w:p>
        </w:tc>
      </w:tr>
      <w:tr w:rsidR="00D77300" w14:paraId="7729B695" w14:textId="77777777" w:rsidTr="00D77300">
        <w:trPr>
          <w:trHeight w:val="187"/>
          <w:jc w:val="center"/>
        </w:trPr>
        <w:tc>
          <w:tcPr>
            <w:tcW w:w="2221" w:type="dxa"/>
            <w:tcBorders>
              <w:top w:val="nil"/>
              <w:left w:val="single" w:sz="4" w:space="0" w:color="auto"/>
              <w:bottom w:val="nil"/>
              <w:right w:val="single" w:sz="4" w:space="0" w:color="auto"/>
            </w:tcBorders>
            <w:hideMark/>
          </w:tcPr>
          <w:p w14:paraId="47B6F23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7740FC" w14:textId="77777777" w:rsidR="00D77300" w:rsidRDefault="00D77300">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A04D9F1" w14:textId="77777777" w:rsidR="00D77300" w:rsidRDefault="00D77300">
            <w:pPr>
              <w:pStyle w:val="TAC"/>
              <w:rPr>
                <w:rFonts w:cs="Arial"/>
                <w:lang w:eastAsia="ja-JP"/>
              </w:rPr>
            </w:pPr>
            <w:r>
              <w:rPr>
                <w:lang w:eastAsia="ja-JP"/>
              </w:rPr>
              <w:t>0.8</w:t>
            </w:r>
          </w:p>
        </w:tc>
      </w:tr>
      <w:tr w:rsidR="00D77300" w14:paraId="3EA201D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4E6FA3"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1D7D48" w14:textId="77777777" w:rsidR="00D77300" w:rsidRDefault="00D77300">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5C0E6B" w14:textId="77777777" w:rsidR="00D77300" w:rsidRDefault="00D77300">
            <w:pPr>
              <w:pStyle w:val="TAC"/>
              <w:rPr>
                <w:rFonts w:cs="Arial"/>
                <w:lang w:eastAsia="ja-JP"/>
              </w:rPr>
            </w:pPr>
            <w:r>
              <w:rPr>
                <w:lang w:eastAsia="ja-JP"/>
              </w:rPr>
              <w:t>0.8</w:t>
            </w:r>
          </w:p>
        </w:tc>
      </w:tr>
      <w:tr w:rsidR="00D77300" w14:paraId="1808384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82DE002" w14:textId="77777777" w:rsidR="00D77300" w:rsidRDefault="00D77300">
            <w:pPr>
              <w:pStyle w:val="TAC"/>
              <w:rPr>
                <w:rFonts w:cs="Arial"/>
                <w:lang w:eastAsia="en-US"/>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F7A86F" w14:textId="77777777" w:rsidR="00D77300" w:rsidRDefault="00D77300">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057FE5" w14:textId="77777777" w:rsidR="00D77300" w:rsidRDefault="00D77300">
            <w:pPr>
              <w:pStyle w:val="TAC"/>
              <w:rPr>
                <w:rFonts w:cs="Arial"/>
                <w:lang w:eastAsia="ja-JP"/>
              </w:rPr>
            </w:pPr>
            <w:r>
              <w:rPr>
                <w:lang w:eastAsia="ja-JP"/>
              </w:rPr>
              <w:t>0.5</w:t>
            </w:r>
          </w:p>
        </w:tc>
      </w:tr>
      <w:tr w:rsidR="00D77300" w14:paraId="194D4239" w14:textId="77777777" w:rsidTr="00D77300">
        <w:trPr>
          <w:trHeight w:val="187"/>
          <w:jc w:val="center"/>
        </w:trPr>
        <w:tc>
          <w:tcPr>
            <w:tcW w:w="2221" w:type="dxa"/>
            <w:tcBorders>
              <w:top w:val="nil"/>
              <w:left w:val="single" w:sz="4" w:space="0" w:color="auto"/>
              <w:bottom w:val="nil"/>
              <w:right w:val="single" w:sz="4" w:space="0" w:color="auto"/>
            </w:tcBorders>
            <w:hideMark/>
          </w:tcPr>
          <w:p w14:paraId="0E64C016"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9C4DD" w14:textId="77777777" w:rsidR="00D77300" w:rsidRDefault="00D77300">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F7226F4" w14:textId="77777777" w:rsidR="00D77300" w:rsidRDefault="00D77300">
            <w:pPr>
              <w:pStyle w:val="TAC"/>
              <w:rPr>
                <w:rFonts w:cs="Arial"/>
                <w:lang w:eastAsia="ja-JP"/>
              </w:rPr>
            </w:pPr>
            <w:r>
              <w:rPr>
                <w:lang w:eastAsia="ja-JP"/>
              </w:rPr>
              <w:t>0.8</w:t>
            </w:r>
          </w:p>
        </w:tc>
      </w:tr>
      <w:tr w:rsidR="00D77300" w14:paraId="0CA6461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3F2478B"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AF7A3C" w14:textId="77777777" w:rsidR="00D77300" w:rsidRDefault="00D77300">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F1285D" w14:textId="77777777" w:rsidR="00D77300" w:rsidRDefault="00D77300">
            <w:pPr>
              <w:pStyle w:val="TAC"/>
              <w:rPr>
                <w:rFonts w:cs="Arial"/>
                <w:lang w:eastAsia="ja-JP"/>
              </w:rPr>
            </w:pPr>
            <w:r>
              <w:rPr>
                <w:lang w:eastAsia="ja-JP"/>
              </w:rPr>
              <w:t>0.8</w:t>
            </w:r>
          </w:p>
        </w:tc>
      </w:tr>
      <w:tr w:rsidR="00D77300" w14:paraId="6632C37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1DB8CB6" w14:textId="77777777" w:rsidR="00D77300" w:rsidRDefault="00D77300">
            <w:pPr>
              <w:pStyle w:val="TAC"/>
              <w:rPr>
                <w:rFonts w:cs="Arial"/>
                <w:lang w:eastAsia="en-US"/>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EB21056" w14:textId="77777777" w:rsidR="00D77300" w:rsidRDefault="00D77300">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299480" w14:textId="77777777" w:rsidR="00D77300" w:rsidRDefault="00D77300">
            <w:pPr>
              <w:pStyle w:val="TAC"/>
              <w:rPr>
                <w:lang w:eastAsia="ja-JP"/>
              </w:rPr>
            </w:pPr>
            <w:r>
              <w:rPr>
                <w:rFonts w:cs="Arial"/>
                <w:szCs w:val="18"/>
                <w:lang w:eastAsia="ja-JP"/>
              </w:rPr>
              <w:t>0.5</w:t>
            </w:r>
          </w:p>
        </w:tc>
      </w:tr>
      <w:tr w:rsidR="00D77300" w14:paraId="5040DD2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82C68A"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076915" w14:textId="77777777" w:rsidR="00D77300" w:rsidRDefault="00D77300">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57395F" w14:textId="77777777" w:rsidR="00D77300" w:rsidRDefault="00D77300">
            <w:pPr>
              <w:pStyle w:val="TAC"/>
              <w:rPr>
                <w:lang w:eastAsia="ja-JP"/>
              </w:rPr>
            </w:pPr>
            <w:r>
              <w:rPr>
                <w:rFonts w:cs="Arial"/>
                <w:szCs w:val="18"/>
                <w:lang w:eastAsia="ja-JP"/>
              </w:rPr>
              <w:t>0.8</w:t>
            </w:r>
          </w:p>
        </w:tc>
      </w:tr>
      <w:tr w:rsidR="00D77300" w14:paraId="6C201332" w14:textId="77777777" w:rsidTr="00D77300">
        <w:trPr>
          <w:trHeight w:val="187"/>
          <w:jc w:val="center"/>
        </w:trPr>
        <w:tc>
          <w:tcPr>
            <w:tcW w:w="2221" w:type="dxa"/>
            <w:tcBorders>
              <w:top w:val="nil"/>
              <w:left w:val="single" w:sz="4" w:space="0" w:color="auto"/>
              <w:bottom w:val="nil"/>
              <w:right w:val="single" w:sz="4" w:space="0" w:color="auto"/>
            </w:tcBorders>
            <w:hideMark/>
          </w:tcPr>
          <w:p w14:paraId="63722EA9" w14:textId="77777777" w:rsidR="00D77300" w:rsidRDefault="00D77300">
            <w:pPr>
              <w:pStyle w:val="TAC"/>
              <w:rPr>
                <w:lang w:eastAsia="en-US"/>
              </w:rPr>
            </w:pPr>
            <w:r>
              <w:rPr>
                <w:lang w:eastAsia="ja-JP"/>
              </w:rPr>
              <w:t>DC_28-66_n7</w:t>
            </w:r>
          </w:p>
        </w:tc>
        <w:tc>
          <w:tcPr>
            <w:tcW w:w="2952" w:type="dxa"/>
            <w:tcBorders>
              <w:top w:val="single" w:sz="4" w:space="0" w:color="auto"/>
              <w:left w:val="single" w:sz="4" w:space="0" w:color="auto"/>
              <w:bottom w:val="single" w:sz="4" w:space="0" w:color="auto"/>
              <w:right w:val="single" w:sz="4" w:space="0" w:color="auto"/>
            </w:tcBorders>
            <w:hideMark/>
          </w:tcPr>
          <w:p w14:paraId="2E74FA63" w14:textId="77777777" w:rsidR="00D77300" w:rsidRDefault="00D77300">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8B67E81" w14:textId="77777777" w:rsidR="00D77300" w:rsidRDefault="00D77300">
            <w:pPr>
              <w:pStyle w:val="TAC"/>
              <w:rPr>
                <w:szCs w:val="18"/>
                <w:lang w:eastAsia="ja-JP"/>
              </w:rPr>
            </w:pPr>
            <w:r>
              <w:rPr>
                <w:szCs w:val="18"/>
              </w:rPr>
              <w:t>0.6</w:t>
            </w:r>
          </w:p>
        </w:tc>
      </w:tr>
      <w:tr w:rsidR="00D77300" w14:paraId="0A5C52BA" w14:textId="77777777" w:rsidTr="00D77300">
        <w:trPr>
          <w:trHeight w:val="187"/>
          <w:jc w:val="center"/>
        </w:trPr>
        <w:tc>
          <w:tcPr>
            <w:tcW w:w="2221" w:type="dxa"/>
            <w:tcBorders>
              <w:top w:val="nil"/>
              <w:left w:val="single" w:sz="4" w:space="0" w:color="auto"/>
              <w:bottom w:val="nil"/>
              <w:right w:val="single" w:sz="4" w:space="0" w:color="auto"/>
            </w:tcBorders>
          </w:tcPr>
          <w:p w14:paraId="258D5A6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AD2EBC7" w14:textId="77777777" w:rsidR="00D77300" w:rsidRDefault="00D77300">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8AC0583" w14:textId="77777777" w:rsidR="00D77300" w:rsidRDefault="00D77300">
            <w:pPr>
              <w:pStyle w:val="TAC"/>
              <w:rPr>
                <w:szCs w:val="18"/>
                <w:lang w:eastAsia="ja-JP"/>
              </w:rPr>
            </w:pPr>
            <w:r>
              <w:rPr>
                <w:rFonts w:eastAsia="Calibri"/>
                <w:szCs w:val="18"/>
                <w:lang w:eastAsia="ja-JP"/>
              </w:rPr>
              <w:t>0.5</w:t>
            </w:r>
          </w:p>
        </w:tc>
      </w:tr>
      <w:tr w:rsidR="00D77300" w14:paraId="79F5A17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2DE5EC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7E6840E" w14:textId="77777777" w:rsidR="00D77300" w:rsidRDefault="00D77300">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6164FAC7" w14:textId="77777777" w:rsidR="00D77300" w:rsidRDefault="00D77300">
            <w:pPr>
              <w:pStyle w:val="TAC"/>
              <w:rPr>
                <w:szCs w:val="18"/>
                <w:lang w:eastAsia="ja-JP"/>
              </w:rPr>
            </w:pPr>
            <w:r>
              <w:rPr>
                <w:rFonts w:eastAsia="Calibri"/>
                <w:szCs w:val="18"/>
              </w:rPr>
              <w:t>0.5</w:t>
            </w:r>
          </w:p>
        </w:tc>
      </w:tr>
      <w:tr w:rsidR="00D77300" w14:paraId="11D9E08E" w14:textId="77777777" w:rsidTr="00D77300">
        <w:trPr>
          <w:trHeight w:val="187"/>
          <w:jc w:val="center"/>
        </w:trPr>
        <w:tc>
          <w:tcPr>
            <w:tcW w:w="2221" w:type="dxa"/>
            <w:tcBorders>
              <w:top w:val="nil"/>
              <w:left w:val="single" w:sz="4" w:space="0" w:color="auto"/>
              <w:bottom w:val="nil"/>
              <w:right w:val="single" w:sz="4" w:space="0" w:color="auto"/>
            </w:tcBorders>
            <w:hideMark/>
          </w:tcPr>
          <w:p w14:paraId="5F4172FB" w14:textId="77777777" w:rsidR="00D77300" w:rsidRDefault="00D77300">
            <w:pPr>
              <w:pStyle w:val="TAC"/>
              <w:rPr>
                <w:lang w:eastAsia="en-US"/>
              </w:rPr>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6CE4EC1C" w14:textId="77777777" w:rsidR="00D77300" w:rsidRDefault="00D77300">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2542E1B7" w14:textId="77777777" w:rsidR="00D77300" w:rsidRDefault="00D77300">
            <w:pPr>
              <w:pStyle w:val="TAC"/>
              <w:rPr>
                <w:szCs w:val="18"/>
                <w:lang w:eastAsia="ja-JP"/>
              </w:rPr>
            </w:pPr>
            <w:r>
              <w:t>0.6</w:t>
            </w:r>
          </w:p>
        </w:tc>
      </w:tr>
      <w:tr w:rsidR="00D77300" w14:paraId="2A63874E" w14:textId="77777777" w:rsidTr="00D77300">
        <w:trPr>
          <w:trHeight w:val="187"/>
          <w:jc w:val="center"/>
        </w:trPr>
        <w:tc>
          <w:tcPr>
            <w:tcW w:w="2221" w:type="dxa"/>
            <w:tcBorders>
              <w:top w:val="nil"/>
              <w:left w:val="single" w:sz="4" w:space="0" w:color="auto"/>
              <w:bottom w:val="nil"/>
              <w:right w:val="single" w:sz="4" w:space="0" w:color="auto"/>
            </w:tcBorders>
          </w:tcPr>
          <w:p w14:paraId="6E886E77"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302C4FE" w14:textId="77777777" w:rsidR="00D77300" w:rsidRDefault="00D77300">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C4BFE32" w14:textId="77777777" w:rsidR="00D77300" w:rsidRDefault="00D77300">
            <w:pPr>
              <w:pStyle w:val="TAC"/>
              <w:rPr>
                <w:szCs w:val="18"/>
                <w:lang w:eastAsia="ja-JP"/>
              </w:rPr>
            </w:pPr>
            <w:r>
              <w:t>0.3</w:t>
            </w:r>
          </w:p>
        </w:tc>
      </w:tr>
      <w:tr w:rsidR="00D77300" w14:paraId="44FFF9F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74A7C3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F8C7C17" w14:textId="77777777" w:rsidR="00D77300" w:rsidRDefault="00D77300">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B81289E" w14:textId="77777777" w:rsidR="00D77300" w:rsidRDefault="00D77300">
            <w:pPr>
              <w:pStyle w:val="TAC"/>
              <w:rPr>
                <w:szCs w:val="18"/>
                <w:lang w:eastAsia="ja-JP"/>
              </w:rPr>
            </w:pPr>
            <w:r>
              <w:t>0.3</w:t>
            </w:r>
          </w:p>
        </w:tc>
      </w:tr>
      <w:tr w:rsidR="00D77300" w14:paraId="5F335DB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B250D90" w14:textId="77777777" w:rsidR="00D77300" w:rsidRDefault="00D77300">
            <w:pPr>
              <w:pStyle w:val="TAC"/>
              <w:rPr>
                <w:rFonts w:cs="Arial"/>
                <w:lang w:eastAsia="en-US"/>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8613D2" w14:textId="77777777" w:rsidR="00D77300" w:rsidRDefault="00D77300">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DB33634" w14:textId="77777777" w:rsidR="00D77300" w:rsidRDefault="00D77300">
            <w:pPr>
              <w:pStyle w:val="TAC"/>
              <w:rPr>
                <w:rFonts w:cs="Arial"/>
                <w:lang w:eastAsia="ja-JP"/>
              </w:rPr>
            </w:pPr>
            <w:r>
              <w:rPr>
                <w:rFonts w:cs="Arial"/>
                <w:lang w:eastAsia="zh-CN"/>
              </w:rPr>
              <w:t>0.5</w:t>
            </w:r>
          </w:p>
        </w:tc>
      </w:tr>
      <w:tr w:rsidR="00D77300" w14:paraId="0B62337C" w14:textId="77777777" w:rsidTr="00D77300">
        <w:trPr>
          <w:trHeight w:val="187"/>
          <w:jc w:val="center"/>
        </w:trPr>
        <w:tc>
          <w:tcPr>
            <w:tcW w:w="2221" w:type="dxa"/>
            <w:tcBorders>
              <w:top w:val="nil"/>
              <w:left w:val="single" w:sz="4" w:space="0" w:color="auto"/>
              <w:bottom w:val="nil"/>
              <w:right w:val="single" w:sz="4" w:space="0" w:color="auto"/>
            </w:tcBorders>
            <w:hideMark/>
          </w:tcPr>
          <w:p w14:paraId="509EA31F"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E4C934" w14:textId="77777777" w:rsidR="00D77300" w:rsidRDefault="00D77300">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407D424" w14:textId="77777777" w:rsidR="00D77300" w:rsidRDefault="00D77300">
            <w:pPr>
              <w:pStyle w:val="TAC"/>
              <w:rPr>
                <w:rFonts w:cs="Arial"/>
                <w:lang w:eastAsia="ja-JP"/>
              </w:rPr>
            </w:pPr>
            <w:r>
              <w:rPr>
                <w:rFonts w:cs="Arial"/>
                <w:lang w:eastAsia="zh-CN"/>
              </w:rPr>
              <w:t>0.8</w:t>
            </w:r>
          </w:p>
        </w:tc>
      </w:tr>
      <w:tr w:rsidR="00D77300" w14:paraId="79EC2F8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15DDDAF"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0E60E9" w14:textId="77777777" w:rsidR="00D77300" w:rsidRDefault="00D77300">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7A8986B" w14:textId="77777777" w:rsidR="00D77300" w:rsidRDefault="00D77300">
            <w:pPr>
              <w:pStyle w:val="TAC"/>
              <w:rPr>
                <w:rFonts w:cs="Arial"/>
                <w:lang w:eastAsia="ja-JP"/>
              </w:rPr>
            </w:pPr>
            <w:r>
              <w:rPr>
                <w:rFonts w:cs="Arial"/>
                <w:lang w:eastAsia="zh-CN"/>
              </w:rPr>
              <w:t>0.5</w:t>
            </w:r>
          </w:p>
        </w:tc>
      </w:tr>
      <w:tr w:rsidR="00D77300" w14:paraId="1D4217BD"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74E8A5D5" w14:textId="77777777" w:rsidR="00D77300" w:rsidRDefault="00D77300">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EE161" w14:textId="77777777" w:rsidR="00D77300" w:rsidRDefault="00D77300">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90999" w14:textId="77777777" w:rsidR="00D77300" w:rsidRDefault="00D77300">
            <w:pPr>
              <w:pStyle w:val="TAC"/>
              <w:rPr>
                <w:rFonts w:cs="Arial"/>
                <w:lang w:eastAsia="zh-CN"/>
              </w:rPr>
            </w:pPr>
            <w:r>
              <w:rPr>
                <w:lang w:val="fr-FR"/>
              </w:rPr>
              <w:t>0.3</w:t>
            </w:r>
          </w:p>
        </w:tc>
      </w:tr>
      <w:tr w:rsidR="00D77300" w14:paraId="629EEFA9"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956962" w14:textId="77777777" w:rsidR="00D77300" w:rsidRDefault="00D7730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87F28" w14:textId="77777777" w:rsidR="00D77300" w:rsidRDefault="00D77300">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32854" w14:textId="77777777" w:rsidR="00D77300" w:rsidRDefault="00D77300">
            <w:pPr>
              <w:pStyle w:val="TAC"/>
              <w:rPr>
                <w:rFonts w:cs="Arial"/>
                <w:lang w:eastAsia="zh-CN"/>
              </w:rPr>
            </w:pPr>
            <w:r>
              <w:rPr>
                <w:lang w:val="fr-FR"/>
              </w:rPr>
              <w:t>0.5</w:t>
            </w:r>
          </w:p>
        </w:tc>
      </w:tr>
      <w:tr w:rsidR="00D77300" w14:paraId="5A081730" w14:textId="77777777" w:rsidTr="00D77300">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065D1BBC" w14:textId="77777777" w:rsidR="00D77300" w:rsidRDefault="00D77300">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DC002" w14:textId="77777777" w:rsidR="00D77300" w:rsidRDefault="00D77300">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BD5DB" w14:textId="77777777" w:rsidR="00D77300" w:rsidRDefault="00D77300">
            <w:pPr>
              <w:pStyle w:val="TAC"/>
              <w:rPr>
                <w:rFonts w:cs="Arial"/>
                <w:lang w:eastAsia="zh-CN"/>
              </w:rPr>
            </w:pPr>
            <w:r>
              <w:rPr>
                <w:lang w:val="fr-FR"/>
              </w:rPr>
              <w:t>0.3</w:t>
            </w:r>
          </w:p>
        </w:tc>
      </w:tr>
      <w:tr w:rsidR="00D77300" w14:paraId="6B68ED4F" w14:textId="77777777" w:rsidTr="009576C3">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036E642F" w14:textId="77777777" w:rsidR="00D77300" w:rsidRDefault="00D7730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60716" w14:textId="77777777" w:rsidR="00D77300" w:rsidRDefault="00D77300">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AB0AF" w14:textId="77777777" w:rsidR="00D77300" w:rsidRDefault="00D77300">
            <w:pPr>
              <w:pStyle w:val="TAC"/>
              <w:rPr>
                <w:rFonts w:cs="Arial"/>
                <w:lang w:eastAsia="zh-CN"/>
              </w:rPr>
            </w:pPr>
            <w:r>
              <w:rPr>
                <w:lang w:val="fr-FR"/>
              </w:rPr>
              <w:t>0.5</w:t>
            </w:r>
          </w:p>
        </w:tc>
      </w:tr>
      <w:tr w:rsidR="0059076E" w14:paraId="6C427822"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Huawei" w:date="2021-08-30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52" w:author="Huawei" w:date="2021-08-30T14:24:00Z"/>
          <w:trPrChange w:id="2053" w:author="Huawei" w:date="2021-08-30T14:25: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054" w:author="Huawei" w:date="2021-08-30T14:25:00Z">
              <w:tcPr>
                <w:tcW w:w="2221" w:type="dxa"/>
                <w:vMerge w:val="restart"/>
                <w:tcBorders>
                  <w:top w:val="single" w:sz="4" w:space="0" w:color="auto"/>
                  <w:left w:val="single" w:sz="4" w:space="0" w:color="auto"/>
                  <w:right w:val="single" w:sz="4" w:space="0" w:color="auto"/>
                </w:tcBorders>
              </w:tcPr>
            </w:tcPrChange>
          </w:tcPr>
          <w:p w14:paraId="4829AEF3" w14:textId="77777777" w:rsidR="0059076E" w:rsidRDefault="0059076E" w:rsidP="0059076E">
            <w:pPr>
              <w:pStyle w:val="TAC"/>
              <w:rPr>
                <w:ins w:id="2055" w:author="Huawei" w:date="2021-08-30T14:25:00Z"/>
              </w:rPr>
            </w:pPr>
            <w:ins w:id="2056" w:author="Huawei" w:date="2021-08-30T14:25:00Z">
              <w:r>
                <w:rPr>
                  <w:rFonts w:eastAsia="Malgun Gothic"/>
                  <w:lang w:eastAsia="ko-KR"/>
                </w:rPr>
                <w:t>DC_</w:t>
              </w:r>
              <w:r>
                <w:t>29</w:t>
              </w:r>
              <w:r>
                <w:rPr>
                  <w:rFonts w:eastAsia="Malgun Gothic"/>
                  <w:lang w:eastAsia="ko-KR"/>
                </w:rPr>
                <w:t>-</w:t>
              </w:r>
              <w:r>
                <w:t>30</w:t>
              </w:r>
              <w:r>
                <w:rPr>
                  <w:rFonts w:eastAsia="Malgun Gothic"/>
                  <w:lang w:eastAsia="ko-KR"/>
                </w:rPr>
                <w:t>_n</w:t>
              </w:r>
              <w:r>
                <w:t>77</w:t>
              </w:r>
            </w:ins>
          </w:p>
          <w:p w14:paraId="28C98828" w14:textId="77777777" w:rsidR="0059076E" w:rsidRDefault="0059076E" w:rsidP="0059076E">
            <w:pPr>
              <w:pStyle w:val="TAC"/>
              <w:rPr>
                <w:ins w:id="2057" w:author="Huawei" w:date="2021-08-30T14:2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058"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56794098" w14:textId="02298390" w:rsidR="0059076E" w:rsidRDefault="0059076E" w:rsidP="0059076E">
            <w:pPr>
              <w:pStyle w:val="TAC"/>
              <w:rPr>
                <w:ins w:id="2059" w:author="Huawei" w:date="2021-08-30T14:24:00Z"/>
                <w:rFonts w:cs="Arial"/>
                <w:lang w:eastAsia="ja-JP"/>
              </w:rPr>
            </w:pPr>
            <w:ins w:id="2060" w:author="Huawei" w:date="2021-08-30T14:25:00Z">
              <w:r>
                <w:t>30</w:t>
              </w:r>
            </w:ins>
          </w:p>
        </w:tc>
        <w:tc>
          <w:tcPr>
            <w:tcW w:w="2952" w:type="dxa"/>
            <w:tcBorders>
              <w:top w:val="single" w:sz="4" w:space="0" w:color="auto"/>
              <w:left w:val="single" w:sz="4" w:space="0" w:color="auto"/>
              <w:bottom w:val="single" w:sz="4" w:space="0" w:color="auto"/>
              <w:right w:val="single" w:sz="4" w:space="0" w:color="auto"/>
            </w:tcBorders>
            <w:tcPrChange w:id="2061"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04AFEDCD" w14:textId="0DA8D247" w:rsidR="0059076E" w:rsidRDefault="0059076E" w:rsidP="0059076E">
            <w:pPr>
              <w:pStyle w:val="TAC"/>
              <w:rPr>
                <w:ins w:id="2062" w:author="Huawei" w:date="2021-08-30T14:24:00Z"/>
                <w:rFonts w:cs="Arial"/>
                <w:lang w:eastAsia="zh-CN"/>
              </w:rPr>
            </w:pPr>
            <w:ins w:id="2063" w:author="Huawei" w:date="2021-08-30T14:25:00Z">
              <w:r w:rsidRPr="00011BD5">
                <w:rPr>
                  <w:rFonts w:cs="Arial"/>
                  <w:szCs w:val="18"/>
                </w:rPr>
                <w:t>0.</w:t>
              </w:r>
              <w:r>
                <w:rPr>
                  <w:rFonts w:cs="Arial"/>
                  <w:szCs w:val="18"/>
                </w:rPr>
                <w:t>3</w:t>
              </w:r>
            </w:ins>
          </w:p>
        </w:tc>
      </w:tr>
      <w:tr w:rsidR="0059076E" w14:paraId="4BD9D365"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 w:author="Huawei" w:date="2021-08-30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65" w:author="Huawei" w:date="2021-08-30T14:24:00Z"/>
          <w:trPrChange w:id="2066" w:author="Huawei" w:date="2021-08-30T14:25:00Z">
            <w:trPr>
              <w:trHeight w:val="187"/>
              <w:jc w:val="center"/>
            </w:trPr>
          </w:trPrChange>
        </w:trPr>
        <w:tc>
          <w:tcPr>
            <w:tcW w:w="2221" w:type="dxa"/>
            <w:vMerge/>
            <w:tcBorders>
              <w:left w:val="single" w:sz="4" w:space="0" w:color="auto"/>
              <w:bottom w:val="nil"/>
              <w:right w:val="single" w:sz="4" w:space="0" w:color="auto"/>
            </w:tcBorders>
            <w:vAlign w:val="center"/>
            <w:tcPrChange w:id="2067" w:author="Huawei" w:date="2021-08-30T14:25:00Z">
              <w:tcPr>
                <w:tcW w:w="2221" w:type="dxa"/>
                <w:vMerge/>
                <w:tcBorders>
                  <w:left w:val="single" w:sz="4" w:space="0" w:color="auto"/>
                  <w:bottom w:val="nil"/>
                  <w:right w:val="single" w:sz="4" w:space="0" w:color="auto"/>
                </w:tcBorders>
              </w:tcPr>
            </w:tcPrChange>
          </w:tcPr>
          <w:p w14:paraId="26D72BE1" w14:textId="77777777" w:rsidR="0059076E" w:rsidRDefault="0059076E" w:rsidP="0059076E">
            <w:pPr>
              <w:pStyle w:val="TAC"/>
              <w:rPr>
                <w:ins w:id="2068" w:author="Huawei" w:date="2021-08-30T14:2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069"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27BB1D2C" w14:textId="2097B2A8" w:rsidR="0059076E" w:rsidRDefault="0059076E" w:rsidP="0059076E">
            <w:pPr>
              <w:pStyle w:val="TAC"/>
              <w:rPr>
                <w:ins w:id="2070" w:author="Huawei" w:date="2021-08-30T14:24:00Z"/>
                <w:rFonts w:cs="Arial"/>
                <w:lang w:eastAsia="ja-JP"/>
              </w:rPr>
            </w:pPr>
            <w:ins w:id="2071" w:author="Huawei" w:date="2021-08-30T14:25: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2072"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505AF0EF" w14:textId="76AD9EBC" w:rsidR="0059076E" w:rsidRDefault="0059076E" w:rsidP="0059076E">
            <w:pPr>
              <w:pStyle w:val="TAC"/>
              <w:rPr>
                <w:ins w:id="2073" w:author="Huawei" w:date="2021-08-30T14:24:00Z"/>
                <w:rFonts w:cs="Arial"/>
                <w:lang w:eastAsia="zh-CN"/>
              </w:rPr>
            </w:pPr>
            <w:ins w:id="2074" w:author="Huawei" w:date="2021-08-30T14:25:00Z">
              <w:r w:rsidRPr="00011BD5">
                <w:rPr>
                  <w:rFonts w:cs="Arial"/>
                  <w:szCs w:val="18"/>
                </w:rPr>
                <w:t>0.</w:t>
              </w:r>
              <w:r>
                <w:rPr>
                  <w:rFonts w:cs="Arial"/>
                  <w:szCs w:val="18"/>
                </w:rPr>
                <w:t>5</w:t>
              </w:r>
            </w:ins>
          </w:p>
        </w:tc>
      </w:tr>
      <w:tr w:rsidR="006521A8" w14:paraId="3D972D04" w14:textId="77777777" w:rsidTr="00E05AF5">
        <w:trPr>
          <w:trHeight w:val="187"/>
          <w:jc w:val="center"/>
        </w:trPr>
        <w:tc>
          <w:tcPr>
            <w:tcW w:w="2221" w:type="dxa"/>
            <w:vMerge w:val="restart"/>
            <w:tcBorders>
              <w:top w:val="single" w:sz="4" w:space="0" w:color="auto"/>
              <w:left w:val="single" w:sz="4" w:space="0" w:color="auto"/>
              <w:right w:val="single" w:sz="4" w:space="0" w:color="auto"/>
            </w:tcBorders>
            <w:hideMark/>
          </w:tcPr>
          <w:p w14:paraId="3364D155" w14:textId="77777777" w:rsidR="006521A8" w:rsidRDefault="006521A8">
            <w:pPr>
              <w:pStyle w:val="TAC"/>
              <w:rPr>
                <w:rFonts w:eastAsiaTheme="minorEastAsia" w:cs="Arial"/>
                <w:lang w:eastAsia="ja-JP"/>
              </w:rPr>
            </w:pPr>
            <w:r>
              <w:rPr>
                <w:rFonts w:cs="Arial"/>
                <w:lang w:eastAsia="ja-JP"/>
              </w:rPr>
              <w:t>DC_29-66_n2</w:t>
            </w:r>
          </w:p>
          <w:p w14:paraId="3DBF776E" w14:textId="77777777" w:rsidR="006521A8" w:rsidRDefault="006521A8">
            <w:pPr>
              <w:pStyle w:val="TAC"/>
              <w:rPr>
                <w:rFonts w:cs="Arial"/>
                <w:lang w:eastAsia="en-US"/>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55590B9" w14:textId="77777777" w:rsidR="006521A8" w:rsidRDefault="006521A8">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9DFA45" w14:textId="77777777" w:rsidR="006521A8" w:rsidRDefault="006521A8">
            <w:pPr>
              <w:pStyle w:val="TAC"/>
              <w:rPr>
                <w:rFonts w:cs="Arial"/>
                <w:lang w:eastAsia="zh-CN"/>
              </w:rPr>
            </w:pPr>
            <w:r>
              <w:rPr>
                <w:rFonts w:cs="Arial"/>
                <w:lang w:eastAsia="zh-CN"/>
              </w:rPr>
              <w:t>0.5</w:t>
            </w:r>
          </w:p>
        </w:tc>
      </w:tr>
      <w:tr w:rsidR="006521A8" w14:paraId="4C2E23C2" w14:textId="77777777" w:rsidTr="00E05AF5">
        <w:trPr>
          <w:trHeight w:val="187"/>
          <w:jc w:val="center"/>
        </w:trPr>
        <w:tc>
          <w:tcPr>
            <w:tcW w:w="2221" w:type="dxa"/>
            <w:vMerge/>
            <w:tcBorders>
              <w:left w:val="single" w:sz="4" w:space="0" w:color="auto"/>
              <w:bottom w:val="single" w:sz="4" w:space="0" w:color="auto"/>
              <w:right w:val="single" w:sz="4" w:space="0" w:color="auto"/>
            </w:tcBorders>
            <w:hideMark/>
          </w:tcPr>
          <w:p w14:paraId="6BA6C758" w14:textId="77777777" w:rsidR="006521A8" w:rsidRDefault="006521A8">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3A7373" w14:textId="77777777" w:rsidR="006521A8" w:rsidRDefault="006521A8">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56C05F9" w14:textId="77777777" w:rsidR="006521A8" w:rsidRDefault="006521A8">
            <w:pPr>
              <w:pStyle w:val="TAC"/>
              <w:rPr>
                <w:rFonts w:cs="Arial"/>
                <w:lang w:eastAsia="zh-CN"/>
              </w:rPr>
            </w:pPr>
            <w:r>
              <w:rPr>
                <w:rFonts w:cs="Arial"/>
                <w:lang w:eastAsia="zh-CN"/>
              </w:rPr>
              <w:t>0.5</w:t>
            </w:r>
          </w:p>
        </w:tc>
      </w:tr>
      <w:tr w:rsidR="006521A8" w:rsidRPr="006521A8" w14:paraId="520A7CB6"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Huawei" w:date="2021-08-30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6" w:author="Huawei" w:date="2021-08-30T15:06:00Z"/>
          <w:trPrChange w:id="2077" w:author="Huawei" w:date="2021-08-30T15:06:00Z">
            <w:trPr>
              <w:trHeight w:val="187"/>
              <w:jc w:val="center"/>
            </w:trPr>
          </w:trPrChange>
        </w:trPr>
        <w:tc>
          <w:tcPr>
            <w:tcW w:w="2221" w:type="dxa"/>
            <w:vMerge w:val="restart"/>
            <w:tcBorders>
              <w:left w:val="single" w:sz="4" w:space="0" w:color="auto"/>
              <w:right w:val="single" w:sz="4" w:space="0" w:color="auto"/>
            </w:tcBorders>
            <w:vAlign w:val="center"/>
            <w:tcPrChange w:id="2078" w:author="Huawei" w:date="2021-08-30T15:06:00Z">
              <w:tcPr>
                <w:tcW w:w="2221" w:type="dxa"/>
                <w:vMerge w:val="restart"/>
                <w:tcBorders>
                  <w:left w:val="single" w:sz="4" w:space="0" w:color="auto"/>
                  <w:right w:val="single" w:sz="4" w:space="0" w:color="auto"/>
                </w:tcBorders>
              </w:tcPr>
            </w:tcPrChange>
          </w:tcPr>
          <w:p w14:paraId="2E48FB94" w14:textId="77777777" w:rsidR="006521A8" w:rsidRPr="00CB4AE2" w:rsidRDefault="006521A8" w:rsidP="006521A8">
            <w:pPr>
              <w:pStyle w:val="TAC"/>
              <w:rPr>
                <w:ins w:id="2079" w:author="Huawei" w:date="2021-08-30T15:06:00Z"/>
                <w:rFonts w:cs="Arial"/>
              </w:rPr>
            </w:pPr>
            <w:ins w:id="2080" w:author="Huawei" w:date="2021-08-30T15:06:00Z">
              <w:r w:rsidRPr="00CB4AE2">
                <w:rPr>
                  <w:rFonts w:cs="Arial"/>
                </w:rPr>
                <w:lastRenderedPageBreak/>
                <w:t>DC_</w:t>
              </w:r>
              <w:r>
                <w:rPr>
                  <w:rFonts w:cs="Arial"/>
                </w:rPr>
                <w:t>29-66</w:t>
              </w:r>
              <w:r w:rsidRPr="00CB4AE2">
                <w:rPr>
                  <w:rFonts w:cs="Arial"/>
                </w:rPr>
                <w:t>_n30</w:t>
              </w:r>
            </w:ins>
          </w:p>
          <w:p w14:paraId="0790BEAB" w14:textId="40E832B5" w:rsidR="006521A8" w:rsidRPr="006521A8" w:rsidRDefault="006521A8">
            <w:pPr>
              <w:pStyle w:val="TAC"/>
              <w:rPr>
                <w:ins w:id="2081" w:author="Huawei" w:date="2021-08-30T15:06:00Z"/>
                <w:rFonts w:eastAsia="Malgun Gothic"/>
                <w:lang w:eastAsia="ko-KR"/>
                <w:rPrChange w:id="2082" w:author="Huawei" w:date="2021-08-30T15:06:00Z">
                  <w:rPr>
                    <w:ins w:id="2083" w:author="Huawei" w:date="2021-08-30T15:06:00Z"/>
                    <w:rFonts w:cs="Arial"/>
                    <w:lang w:eastAsia="zh-CN"/>
                  </w:rPr>
                </w:rPrChange>
              </w:rPr>
              <w:pPrChange w:id="2084" w:author="Huawei" w:date="2021-08-30T15:06:00Z">
                <w:pPr/>
              </w:pPrChange>
            </w:pPr>
            <w:ins w:id="2085" w:author="Huawei" w:date="2021-08-30T15:06:00Z">
              <w:r w:rsidRPr="00CB4AE2">
                <w:rPr>
                  <w:rFonts w:cs="Arial"/>
                </w:rPr>
                <w:t>DC_</w:t>
              </w:r>
              <w:r>
                <w:rPr>
                  <w:rFonts w:cs="Arial"/>
                </w:rPr>
                <w:t>29-66-66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2086" w:author="Huawei" w:date="2021-08-30T15:06:00Z">
              <w:tcPr>
                <w:tcW w:w="2952" w:type="dxa"/>
                <w:tcBorders>
                  <w:top w:val="single" w:sz="4" w:space="0" w:color="auto"/>
                  <w:left w:val="single" w:sz="4" w:space="0" w:color="auto"/>
                  <w:bottom w:val="single" w:sz="4" w:space="0" w:color="auto"/>
                  <w:right w:val="single" w:sz="4" w:space="0" w:color="auto"/>
                </w:tcBorders>
              </w:tcPr>
            </w:tcPrChange>
          </w:tcPr>
          <w:p w14:paraId="56EF64C3" w14:textId="26EE30B5" w:rsidR="006521A8" w:rsidRPr="006521A8" w:rsidRDefault="006521A8">
            <w:pPr>
              <w:pStyle w:val="TAC"/>
              <w:rPr>
                <w:ins w:id="2087" w:author="Huawei" w:date="2021-08-30T15:06:00Z"/>
                <w:rFonts w:eastAsia="Malgun Gothic"/>
                <w:lang w:eastAsia="ko-KR"/>
                <w:rPrChange w:id="2088" w:author="Huawei" w:date="2021-08-30T15:06:00Z">
                  <w:rPr>
                    <w:ins w:id="2089" w:author="Huawei" w:date="2021-08-30T15:06:00Z"/>
                    <w:rFonts w:cs="Arial"/>
                    <w:lang w:eastAsia="ja-JP"/>
                  </w:rPr>
                </w:rPrChange>
              </w:rPr>
            </w:pPr>
            <w:ins w:id="2090" w:author="Huawei" w:date="2021-08-30T15:06: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091" w:author="Huawei" w:date="2021-08-30T15:06:00Z">
              <w:tcPr>
                <w:tcW w:w="2952" w:type="dxa"/>
                <w:tcBorders>
                  <w:top w:val="single" w:sz="4" w:space="0" w:color="auto"/>
                  <w:left w:val="single" w:sz="4" w:space="0" w:color="auto"/>
                  <w:bottom w:val="single" w:sz="4" w:space="0" w:color="auto"/>
                  <w:right w:val="single" w:sz="4" w:space="0" w:color="auto"/>
                </w:tcBorders>
              </w:tcPr>
            </w:tcPrChange>
          </w:tcPr>
          <w:p w14:paraId="38F960FC" w14:textId="1ACF5943" w:rsidR="006521A8" w:rsidRPr="006521A8" w:rsidRDefault="006521A8">
            <w:pPr>
              <w:pStyle w:val="TAC"/>
              <w:rPr>
                <w:ins w:id="2092" w:author="Huawei" w:date="2021-08-30T15:06:00Z"/>
                <w:rFonts w:eastAsia="Malgun Gothic"/>
                <w:lang w:eastAsia="ko-KR"/>
                <w:rPrChange w:id="2093" w:author="Huawei" w:date="2021-08-30T15:06:00Z">
                  <w:rPr>
                    <w:ins w:id="2094" w:author="Huawei" w:date="2021-08-30T15:06:00Z"/>
                    <w:rFonts w:cs="Arial"/>
                    <w:lang w:eastAsia="zh-CN"/>
                  </w:rPr>
                </w:rPrChange>
              </w:rPr>
            </w:pPr>
            <w:ins w:id="2095" w:author="Huawei" w:date="2021-08-30T15:06:00Z">
              <w:r>
                <w:rPr>
                  <w:rFonts w:cs="Arial"/>
                  <w:szCs w:val="18"/>
                </w:rPr>
                <w:t>0.5</w:t>
              </w:r>
            </w:ins>
          </w:p>
        </w:tc>
      </w:tr>
      <w:tr w:rsidR="006521A8" w:rsidRPr="006521A8" w14:paraId="261314C3"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Huawei" w:date="2021-08-30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7" w:author="Huawei" w:date="2021-08-30T15:06:00Z"/>
          <w:trPrChange w:id="2098" w:author="Huawei" w:date="2021-08-30T15:06: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2099" w:author="Huawei" w:date="2021-08-30T15:06:00Z">
              <w:tcPr>
                <w:tcW w:w="2221" w:type="dxa"/>
                <w:vMerge/>
                <w:tcBorders>
                  <w:left w:val="single" w:sz="4" w:space="0" w:color="auto"/>
                  <w:bottom w:val="single" w:sz="4" w:space="0" w:color="auto"/>
                  <w:right w:val="single" w:sz="4" w:space="0" w:color="auto"/>
                </w:tcBorders>
              </w:tcPr>
            </w:tcPrChange>
          </w:tcPr>
          <w:p w14:paraId="696E00FC" w14:textId="77777777" w:rsidR="006521A8" w:rsidRPr="006521A8" w:rsidRDefault="006521A8" w:rsidP="006521A8">
            <w:pPr>
              <w:pStyle w:val="TAC"/>
              <w:rPr>
                <w:ins w:id="2100" w:author="Huawei" w:date="2021-08-30T15:06: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2101" w:author="Huawei" w:date="2021-08-30T15:06:00Z">
              <w:tcPr>
                <w:tcW w:w="2952" w:type="dxa"/>
                <w:tcBorders>
                  <w:top w:val="single" w:sz="4" w:space="0" w:color="auto"/>
                  <w:left w:val="single" w:sz="4" w:space="0" w:color="auto"/>
                  <w:bottom w:val="single" w:sz="4" w:space="0" w:color="auto"/>
                  <w:right w:val="single" w:sz="4" w:space="0" w:color="auto"/>
                </w:tcBorders>
              </w:tcPr>
            </w:tcPrChange>
          </w:tcPr>
          <w:p w14:paraId="3C28BB6F" w14:textId="1FA01A16" w:rsidR="006521A8" w:rsidRPr="00676504" w:rsidRDefault="006521A8" w:rsidP="006521A8">
            <w:pPr>
              <w:pStyle w:val="TAC"/>
              <w:rPr>
                <w:ins w:id="2102" w:author="Huawei" w:date="2021-08-30T15:06:00Z"/>
                <w:rFonts w:eastAsia="Malgun Gothic"/>
                <w:lang w:eastAsia="ko-KR"/>
              </w:rPr>
            </w:pPr>
            <w:ins w:id="2103" w:author="Huawei" w:date="2021-08-30T15:06: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2104" w:author="Huawei" w:date="2021-08-30T15:06:00Z">
              <w:tcPr>
                <w:tcW w:w="2952" w:type="dxa"/>
                <w:tcBorders>
                  <w:top w:val="single" w:sz="4" w:space="0" w:color="auto"/>
                  <w:left w:val="single" w:sz="4" w:space="0" w:color="auto"/>
                  <w:bottom w:val="single" w:sz="4" w:space="0" w:color="auto"/>
                  <w:right w:val="single" w:sz="4" w:space="0" w:color="auto"/>
                </w:tcBorders>
              </w:tcPr>
            </w:tcPrChange>
          </w:tcPr>
          <w:p w14:paraId="01AB5CC8" w14:textId="5C15810D" w:rsidR="006521A8" w:rsidRPr="00676504" w:rsidRDefault="006521A8" w:rsidP="006521A8">
            <w:pPr>
              <w:pStyle w:val="TAC"/>
              <w:rPr>
                <w:ins w:id="2105" w:author="Huawei" w:date="2021-08-30T15:06:00Z"/>
                <w:rFonts w:eastAsia="Malgun Gothic"/>
                <w:lang w:eastAsia="ko-KR"/>
              </w:rPr>
            </w:pPr>
            <w:ins w:id="2106" w:author="Huawei" w:date="2021-08-30T15:06:00Z">
              <w:r>
                <w:rPr>
                  <w:rFonts w:cs="Arial"/>
                  <w:szCs w:val="18"/>
                </w:rPr>
                <w:t>0.3</w:t>
              </w:r>
            </w:ins>
          </w:p>
        </w:tc>
      </w:tr>
      <w:tr w:rsidR="0059076E" w14:paraId="6DF53F0A"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7" w:author="Huawei" w:date="2021-08-30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8" w:author="Huawei" w:date="2021-08-30T14:31:00Z"/>
          <w:trPrChange w:id="2109" w:author="Huawei" w:date="2021-08-30T14:32:00Z">
            <w:trPr>
              <w:trHeight w:val="187"/>
              <w:jc w:val="center"/>
            </w:trPr>
          </w:trPrChange>
        </w:trPr>
        <w:tc>
          <w:tcPr>
            <w:tcW w:w="2221" w:type="dxa"/>
            <w:vMerge w:val="restart"/>
            <w:tcBorders>
              <w:top w:val="nil"/>
              <w:left w:val="single" w:sz="4" w:space="0" w:color="auto"/>
              <w:right w:val="single" w:sz="4" w:space="0" w:color="auto"/>
            </w:tcBorders>
            <w:vAlign w:val="center"/>
            <w:tcPrChange w:id="2110" w:author="Huawei" w:date="2021-08-30T14:32:00Z">
              <w:tcPr>
                <w:tcW w:w="2221" w:type="dxa"/>
                <w:vMerge w:val="restart"/>
                <w:tcBorders>
                  <w:top w:val="nil"/>
                  <w:left w:val="single" w:sz="4" w:space="0" w:color="auto"/>
                  <w:right w:val="single" w:sz="4" w:space="0" w:color="auto"/>
                </w:tcBorders>
                <w:vAlign w:val="center"/>
              </w:tcPr>
            </w:tcPrChange>
          </w:tcPr>
          <w:p w14:paraId="0C143712" w14:textId="77777777" w:rsidR="0059076E" w:rsidRDefault="0059076E" w:rsidP="0059076E">
            <w:pPr>
              <w:pStyle w:val="TAC"/>
              <w:rPr>
                <w:ins w:id="2111" w:author="Huawei" w:date="2021-08-30T14:32:00Z"/>
              </w:rPr>
            </w:pPr>
            <w:ins w:id="2112" w:author="Huawei" w:date="2021-08-30T14:32:00Z">
              <w:r>
                <w:rPr>
                  <w:rFonts w:eastAsia="Malgun Gothic"/>
                  <w:lang w:eastAsia="ko-KR"/>
                </w:rPr>
                <w:t>DC_</w:t>
              </w:r>
              <w:r>
                <w:t>29</w:t>
              </w:r>
              <w:r>
                <w:rPr>
                  <w:rFonts w:eastAsia="Malgun Gothic"/>
                  <w:lang w:eastAsia="ko-KR"/>
                </w:rPr>
                <w:t>-</w:t>
              </w:r>
              <w:r>
                <w:t>66</w:t>
              </w:r>
              <w:r>
                <w:rPr>
                  <w:rFonts w:eastAsia="Malgun Gothic"/>
                  <w:lang w:eastAsia="ko-KR"/>
                </w:rPr>
                <w:t>_n</w:t>
              </w:r>
              <w:r>
                <w:t>77</w:t>
              </w:r>
            </w:ins>
          </w:p>
          <w:p w14:paraId="276C6660" w14:textId="77777777" w:rsidR="0059076E" w:rsidRDefault="0059076E" w:rsidP="0059076E">
            <w:pPr>
              <w:pStyle w:val="TAC"/>
              <w:rPr>
                <w:ins w:id="2113" w:author="Huawei" w:date="2021-08-30T14: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14" w:author="Huawei" w:date="2021-08-30T14:32:00Z">
              <w:tcPr>
                <w:tcW w:w="2952" w:type="dxa"/>
                <w:tcBorders>
                  <w:top w:val="single" w:sz="4" w:space="0" w:color="auto"/>
                  <w:left w:val="single" w:sz="4" w:space="0" w:color="auto"/>
                  <w:bottom w:val="single" w:sz="4" w:space="0" w:color="auto"/>
                  <w:right w:val="single" w:sz="4" w:space="0" w:color="auto"/>
                </w:tcBorders>
                <w:vAlign w:val="center"/>
              </w:tcPr>
            </w:tcPrChange>
          </w:tcPr>
          <w:p w14:paraId="04A02B8C" w14:textId="7E91734B" w:rsidR="0059076E" w:rsidRDefault="0059076E" w:rsidP="0059076E">
            <w:pPr>
              <w:pStyle w:val="TAC"/>
              <w:rPr>
                <w:ins w:id="2115" w:author="Huawei" w:date="2021-08-30T14:31:00Z"/>
                <w:rFonts w:cs="Arial"/>
                <w:lang w:eastAsia="ja-JP"/>
              </w:rPr>
            </w:pPr>
            <w:ins w:id="2116" w:author="Huawei" w:date="2021-08-30T14:32:00Z">
              <w:r>
                <w:t>66</w:t>
              </w:r>
            </w:ins>
          </w:p>
        </w:tc>
        <w:tc>
          <w:tcPr>
            <w:tcW w:w="2952" w:type="dxa"/>
            <w:tcBorders>
              <w:top w:val="single" w:sz="4" w:space="0" w:color="auto"/>
              <w:left w:val="single" w:sz="4" w:space="0" w:color="auto"/>
              <w:bottom w:val="single" w:sz="4" w:space="0" w:color="auto"/>
              <w:right w:val="single" w:sz="4" w:space="0" w:color="auto"/>
            </w:tcBorders>
            <w:tcPrChange w:id="2117" w:author="Huawei" w:date="2021-08-30T14:32:00Z">
              <w:tcPr>
                <w:tcW w:w="2952" w:type="dxa"/>
                <w:tcBorders>
                  <w:top w:val="single" w:sz="4" w:space="0" w:color="auto"/>
                  <w:left w:val="single" w:sz="4" w:space="0" w:color="auto"/>
                  <w:bottom w:val="single" w:sz="4" w:space="0" w:color="auto"/>
                  <w:right w:val="single" w:sz="4" w:space="0" w:color="auto"/>
                </w:tcBorders>
                <w:vAlign w:val="center"/>
              </w:tcPr>
            </w:tcPrChange>
          </w:tcPr>
          <w:p w14:paraId="0FB355F5" w14:textId="2D010892" w:rsidR="0059076E" w:rsidRDefault="0059076E" w:rsidP="0059076E">
            <w:pPr>
              <w:pStyle w:val="TAC"/>
              <w:rPr>
                <w:ins w:id="2118" w:author="Huawei" w:date="2021-08-30T14:31:00Z"/>
                <w:rFonts w:cs="Arial"/>
              </w:rPr>
            </w:pPr>
            <w:ins w:id="2119" w:author="Huawei" w:date="2021-08-30T14:32:00Z">
              <w:r w:rsidRPr="00011BD5">
                <w:rPr>
                  <w:rFonts w:cs="Arial"/>
                  <w:szCs w:val="18"/>
                </w:rPr>
                <w:t>0.</w:t>
              </w:r>
              <w:r>
                <w:rPr>
                  <w:rFonts w:cs="Arial"/>
                  <w:szCs w:val="18"/>
                </w:rPr>
                <w:t>6</w:t>
              </w:r>
            </w:ins>
          </w:p>
        </w:tc>
      </w:tr>
      <w:tr w:rsidR="0059076E" w14:paraId="4DE6A398"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0" w:author="Huawei" w:date="2021-08-30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21" w:author="Huawei" w:date="2021-08-30T14:31:00Z"/>
          <w:trPrChange w:id="2122" w:author="Huawei" w:date="2021-08-30T14:32: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2123" w:author="Huawei" w:date="2021-08-30T14:32:00Z">
              <w:tcPr>
                <w:tcW w:w="2221" w:type="dxa"/>
                <w:vMerge/>
                <w:tcBorders>
                  <w:left w:val="single" w:sz="4" w:space="0" w:color="auto"/>
                  <w:bottom w:val="single" w:sz="4" w:space="0" w:color="auto"/>
                  <w:right w:val="single" w:sz="4" w:space="0" w:color="auto"/>
                </w:tcBorders>
                <w:vAlign w:val="center"/>
              </w:tcPr>
            </w:tcPrChange>
          </w:tcPr>
          <w:p w14:paraId="7F8CA3CE" w14:textId="77777777" w:rsidR="0059076E" w:rsidRDefault="0059076E" w:rsidP="0059076E">
            <w:pPr>
              <w:pStyle w:val="TAC"/>
              <w:rPr>
                <w:ins w:id="2124" w:author="Huawei" w:date="2021-08-30T14: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125" w:author="Huawei" w:date="2021-08-30T14:32:00Z">
              <w:tcPr>
                <w:tcW w:w="2952" w:type="dxa"/>
                <w:tcBorders>
                  <w:top w:val="single" w:sz="4" w:space="0" w:color="auto"/>
                  <w:left w:val="single" w:sz="4" w:space="0" w:color="auto"/>
                  <w:bottom w:val="single" w:sz="4" w:space="0" w:color="auto"/>
                  <w:right w:val="single" w:sz="4" w:space="0" w:color="auto"/>
                </w:tcBorders>
                <w:vAlign w:val="center"/>
              </w:tcPr>
            </w:tcPrChange>
          </w:tcPr>
          <w:p w14:paraId="5175113E" w14:textId="1BB29A7D" w:rsidR="0059076E" w:rsidRDefault="0059076E" w:rsidP="0059076E">
            <w:pPr>
              <w:pStyle w:val="TAC"/>
              <w:rPr>
                <w:ins w:id="2126" w:author="Huawei" w:date="2021-08-30T14:31:00Z"/>
                <w:rFonts w:cs="Arial"/>
                <w:lang w:eastAsia="ja-JP"/>
              </w:rPr>
            </w:pPr>
            <w:ins w:id="2127" w:author="Huawei" w:date="2021-08-30T14:32: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2128" w:author="Huawei" w:date="2021-08-30T14:32:00Z">
              <w:tcPr>
                <w:tcW w:w="2952" w:type="dxa"/>
                <w:tcBorders>
                  <w:top w:val="single" w:sz="4" w:space="0" w:color="auto"/>
                  <w:left w:val="single" w:sz="4" w:space="0" w:color="auto"/>
                  <w:bottom w:val="single" w:sz="4" w:space="0" w:color="auto"/>
                  <w:right w:val="single" w:sz="4" w:space="0" w:color="auto"/>
                </w:tcBorders>
                <w:vAlign w:val="center"/>
              </w:tcPr>
            </w:tcPrChange>
          </w:tcPr>
          <w:p w14:paraId="132357A9" w14:textId="2DDD71E5" w:rsidR="0059076E" w:rsidRDefault="0059076E" w:rsidP="0059076E">
            <w:pPr>
              <w:pStyle w:val="TAC"/>
              <w:rPr>
                <w:ins w:id="2129" w:author="Huawei" w:date="2021-08-30T14:31:00Z"/>
                <w:rFonts w:cs="Arial"/>
              </w:rPr>
            </w:pPr>
            <w:ins w:id="2130" w:author="Huawei" w:date="2021-08-30T14:32:00Z">
              <w:r w:rsidRPr="00011BD5">
                <w:rPr>
                  <w:rFonts w:cs="Arial"/>
                  <w:szCs w:val="18"/>
                </w:rPr>
                <w:t>0.</w:t>
              </w:r>
              <w:r>
                <w:rPr>
                  <w:rFonts w:cs="Arial"/>
                  <w:szCs w:val="18"/>
                </w:rPr>
                <w:t>8</w:t>
              </w:r>
            </w:ins>
          </w:p>
        </w:tc>
      </w:tr>
      <w:tr w:rsidR="00D77300" w14:paraId="000CA736"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11E9E86" w14:textId="77777777" w:rsidR="00D77300" w:rsidRDefault="00D77300">
            <w:pPr>
              <w:pStyle w:val="TAC"/>
              <w:rPr>
                <w:rFonts w:cs="Arial"/>
                <w:lang w:eastAsia="en-US"/>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43460"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A1B78" w14:textId="77777777" w:rsidR="00D77300" w:rsidRDefault="00D77300">
            <w:pPr>
              <w:pStyle w:val="TAC"/>
              <w:rPr>
                <w:rFonts w:cs="Arial"/>
                <w:lang w:eastAsia="zh-CN"/>
              </w:rPr>
            </w:pPr>
            <w:r>
              <w:rPr>
                <w:rFonts w:cs="Arial"/>
              </w:rPr>
              <w:t>0.6</w:t>
            </w:r>
          </w:p>
        </w:tc>
      </w:tr>
      <w:tr w:rsidR="00D77300" w14:paraId="657A31B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776337"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5E8FB"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7CEEC" w14:textId="77777777" w:rsidR="00D77300" w:rsidRDefault="00D77300">
            <w:pPr>
              <w:pStyle w:val="TAC"/>
              <w:rPr>
                <w:rFonts w:cs="Arial"/>
                <w:lang w:eastAsia="zh-CN"/>
              </w:rPr>
            </w:pPr>
            <w:r>
              <w:rPr>
                <w:rFonts w:cs="Arial"/>
              </w:rPr>
              <w:t>0.8</w:t>
            </w:r>
          </w:p>
        </w:tc>
      </w:tr>
      <w:tr w:rsidR="00D77300" w14:paraId="567158C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D113D1" w14:textId="77777777" w:rsidR="00D77300" w:rsidRDefault="00D77300">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1FB76" w14:textId="77777777" w:rsidR="00D77300" w:rsidRDefault="00D77300">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8C318" w14:textId="77777777" w:rsidR="00D77300" w:rsidRDefault="00D77300">
            <w:pPr>
              <w:pStyle w:val="TAC"/>
              <w:rPr>
                <w:rFonts w:cs="Arial"/>
                <w:lang w:eastAsia="en-US"/>
              </w:rPr>
            </w:pPr>
            <w:r>
              <w:rPr>
                <w:rFonts w:cs="Arial"/>
                <w:szCs w:val="18"/>
              </w:rPr>
              <w:t>0.3</w:t>
            </w:r>
          </w:p>
        </w:tc>
      </w:tr>
      <w:tr w:rsidR="00D77300" w14:paraId="6A54AD6C" w14:textId="77777777" w:rsidTr="00D77300">
        <w:trPr>
          <w:trHeight w:val="187"/>
          <w:jc w:val="center"/>
        </w:trPr>
        <w:tc>
          <w:tcPr>
            <w:tcW w:w="2221" w:type="dxa"/>
            <w:tcBorders>
              <w:top w:val="nil"/>
              <w:left w:val="single" w:sz="4" w:space="0" w:color="auto"/>
              <w:bottom w:val="nil"/>
              <w:right w:val="single" w:sz="4" w:space="0" w:color="auto"/>
            </w:tcBorders>
          </w:tcPr>
          <w:p w14:paraId="55674A5E"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9CD8F4" w14:textId="77777777" w:rsidR="00D77300" w:rsidRDefault="00D77300">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BFC8D" w14:textId="77777777" w:rsidR="00D77300" w:rsidRDefault="00D77300">
            <w:pPr>
              <w:pStyle w:val="TAC"/>
              <w:rPr>
                <w:rFonts w:cs="Arial"/>
                <w:lang w:eastAsia="en-US"/>
              </w:rPr>
            </w:pPr>
            <w:r>
              <w:rPr>
                <w:rFonts w:eastAsia="Calibri" w:cs="Arial"/>
                <w:szCs w:val="18"/>
                <w:lang w:eastAsia="ja-JP"/>
              </w:rPr>
              <w:t>0.3</w:t>
            </w:r>
          </w:p>
        </w:tc>
      </w:tr>
      <w:tr w:rsidR="00D77300" w14:paraId="20A90FE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D8E0058" w14:textId="77777777" w:rsidR="00D77300" w:rsidRDefault="00D7730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B01053" w14:textId="77777777" w:rsidR="00D77300" w:rsidRDefault="00D77300">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F30A0" w14:textId="77777777" w:rsidR="00D77300" w:rsidRDefault="00D77300">
            <w:pPr>
              <w:pStyle w:val="TAC"/>
              <w:rPr>
                <w:rFonts w:cs="Arial"/>
                <w:lang w:eastAsia="en-US"/>
              </w:rPr>
            </w:pPr>
            <w:r>
              <w:rPr>
                <w:rFonts w:eastAsia="Calibri" w:cs="Arial"/>
                <w:szCs w:val="18"/>
              </w:rPr>
              <w:t>0.3</w:t>
            </w:r>
          </w:p>
        </w:tc>
      </w:tr>
      <w:tr w:rsidR="00D77300" w14:paraId="08947AE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0D36649" w14:textId="77777777" w:rsidR="00D77300" w:rsidRDefault="00D77300">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907CACD" w14:textId="77777777" w:rsidR="00D77300" w:rsidRDefault="00D77300">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AFBCA80" w14:textId="77777777" w:rsidR="00D77300" w:rsidRDefault="00D77300">
            <w:pPr>
              <w:pStyle w:val="TAC"/>
              <w:rPr>
                <w:rFonts w:cs="Arial"/>
                <w:lang w:eastAsia="zh-CN"/>
              </w:rPr>
            </w:pPr>
            <w:r>
              <w:rPr>
                <w:rFonts w:cs="Arial"/>
              </w:rPr>
              <w:t>0.3</w:t>
            </w:r>
          </w:p>
        </w:tc>
      </w:tr>
      <w:tr w:rsidR="00D77300" w14:paraId="2F820D46" w14:textId="77777777" w:rsidTr="00D77300">
        <w:trPr>
          <w:trHeight w:val="187"/>
          <w:jc w:val="center"/>
        </w:trPr>
        <w:tc>
          <w:tcPr>
            <w:tcW w:w="2221" w:type="dxa"/>
            <w:tcBorders>
              <w:top w:val="nil"/>
              <w:left w:val="single" w:sz="4" w:space="0" w:color="auto"/>
              <w:bottom w:val="nil"/>
              <w:right w:val="single" w:sz="4" w:space="0" w:color="auto"/>
            </w:tcBorders>
            <w:hideMark/>
          </w:tcPr>
          <w:p w14:paraId="433BA0B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90B004" w14:textId="77777777" w:rsidR="00D77300" w:rsidRDefault="00D77300">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6BD841D" w14:textId="77777777" w:rsidR="00D77300" w:rsidRDefault="00D77300">
            <w:pPr>
              <w:pStyle w:val="TAC"/>
              <w:rPr>
                <w:rFonts w:cs="Arial"/>
                <w:lang w:eastAsia="zh-CN"/>
              </w:rPr>
            </w:pPr>
            <w:r>
              <w:rPr>
                <w:rFonts w:cs="Arial"/>
              </w:rPr>
              <w:t>0.5</w:t>
            </w:r>
          </w:p>
        </w:tc>
      </w:tr>
      <w:tr w:rsidR="00D77300" w14:paraId="168C6E8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B440DD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D4FCE0" w14:textId="77777777" w:rsidR="00D77300" w:rsidRDefault="00D77300">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1F6078C" w14:textId="77777777" w:rsidR="00D77300" w:rsidRDefault="00D77300">
            <w:pPr>
              <w:pStyle w:val="TAC"/>
              <w:rPr>
                <w:rFonts w:cs="Arial"/>
                <w:lang w:eastAsia="zh-CN"/>
              </w:rPr>
            </w:pPr>
            <w:r>
              <w:rPr>
                <w:rFonts w:cs="Arial"/>
              </w:rPr>
              <w:t>0.5</w:t>
            </w:r>
          </w:p>
        </w:tc>
      </w:tr>
      <w:tr w:rsidR="00D77300" w14:paraId="3BB607E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794E18" w14:textId="77777777" w:rsidR="00D77300" w:rsidRDefault="00D77300">
            <w:pPr>
              <w:pStyle w:val="TAC"/>
              <w:rPr>
                <w:rFonts w:cs="Arial"/>
                <w:lang w:eastAsia="en-US"/>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5CB5BDC4" w14:textId="77777777" w:rsidR="00D77300" w:rsidRDefault="00D77300">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33DFA3E" w14:textId="77777777" w:rsidR="00D77300" w:rsidRDefault="00D77300">
            <w:pPr>
              <w:pStyle w:val="TAC"/>
              <w:rPr>
                <w:rFonts w:cs="Arial"/>
                <w:lang w:eastAsia="zh-CN"/>
              </w:rPr>
            </w:pPr>
            <w:r>
              <w:rPr>
                <w:rFonts w:cs="Arial"/>
                <w:lang w:eastAsia="zh-CN"/>
              </w:rPr>
              <w:t>0.3</w:t>
            </w:r>
          </w:p>
        </w:tc>
      </w:tr>
      <w:tr w:rsidR="00D77300" w14:paraId="5726B81E" w14:textId="77777777" w:rsidTr="00D77300">
        <w:trPr>
          <w:trHeight w:val="187"/>
          <w:jc w:val="center"/>
        </w:trPr>
        <w:tc>
          <w:tcPr>
            <w:tcW w:w="2221" w:type="dxa"/>
            <w:tcBorders>
              <w:top w:val="nil"/>
              <w:left w:val="single" w:sz="4" w:space="0" w:color="auto"/>
              <w:bottom w:val="nil"/>
              <w:right w:val="single" w:sz="4" w:space="0" w:color="auto"/>
            </w:tcBorders>
            <w:hideMark/>
          </w:tcPr>
          <w:p w14:paraId="5159C13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556F4E"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9C02DE" w14:textId="77777777" w:rsidR="00D77300" w:rsidRDefault="00D77300">
            <w:pPr>
              <w:pStyle w:val="TAC"/>
              <w:rPr>
                <w:rFonts w:cs="Arial"/>
                <w:lang w:eastAsia="zh-CN"/>
              </w:rPr>
            </w:pPr>
            <w:r>
              <w:rPr>
                <w:rFonts w:cs="Arial"/>
                <w:lang w:eastAsia="zh-CN"/>
              </w:rPr>
              <w:t>0.5</w:t>
            </w:r>
          </w:p>
        </w:tc>
      </w:tr>
      <w:tr w:rsidR="00D77300" w14:paraId="3ED9E85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3723CF4"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91F40" w14:textId="77777777" w:rsidR="00D77300" w:rsidRDefault="00D77300">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D50C673" w14:textId="77777777" w:rsidR="00D77300" w:rsidRDefault="00D77300">
            <w:pPr>
              <w:pStyle w:val="TAC"/>
              <w:rPr>
                <w:rFonts w:cs="Arial"/>
                <w:lang w:eastAsia="zh-CN"/>
              </w:rPr>
            </w:pPr>
            <w:r>
              <w:rPr>
                <w:rFonts w:cs="Arial"/>
                <w:lang w:eastAsia="zh-CN"/>
              </w:rPr>
              <w:t>0.3</w:t>
            </w:r>
          </w:p>
        </w:tc>
      </w:tr>
      <w:tr w:rsidR="00D77300" w14:paraId="4DD39A6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B34525" w14:textId="77777777" w:rsidR="00D77300" w:rsidRDefault="00D77300">
            <w:pPr>
              <w:pStyle w:val="TAC"/>
              <w:rPr>
                <w:rFonts w:cs="Arial"/>
                <w:lang w:eastAsia="en-US"/>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079BB" w14:textId="77777777" w:rsidR="00D77300" w:rsidRDefault="00D77300">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AB3E2" w14:textId="77777777" w:rsidR="00D77300" w:rsidRDefault="00D77300">
            <w:pPr>
              <w:pStyle w:val="TAC"/>
              <w:rPr>
                <w:rFonts w:cs="Arial"/>
                <w:lang w:eastAsia="zh-CN"/>
              </w:rPr>
            </w:pPr>
            <w:r>
              <w:rPr>
                <w:lang w:val="fr-FR"/>
              </w:rPr>
              <w:t>0.3</w:t>
            </w:r>
          </w:p>
        </w:tc>
      </w:tr>
      <w:tr w:rsidR="00D77300" w14:paraId="280B9C62" w14:textId="77777777" w:rsidTr="00D77300">
        <w:trPr>
          <w:trHeight w:val="187"/>
          <w:jc w:val="center"/>
        </w:trPr>
        <w:tc>
          <w:tcPr>
            <w:tcW w:w="2221" w:type="dxa"/>
            <w:tcBorders>
              <w:top w:val="nil"/>
              <w:left w:val="single" w:sz="4" w:space="0" w:color="auto"/>
              <w:bottom w:val="nil"/>
              <w:right w:val="single" w:sz="4" w:space="0" w:color="auto"/>
            </w:tcBorders>
          </w:tcPr>
          <w:p w14:paraId="49D63455"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28A74" w14:textId="77777777" w:rsidR="00D77300" w:rsidRDefault="00D77300">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65B5C" w14:textId="77777777" w:rsidR="00D77300" w:rsidRDefault="00D77300">
            <w:pPr>
              <w:pStyle w:val="TAC"/>
              <w:rPr>
                <w:rFonts w:cs="Arial"/>
                <w:lang w:eastAsia="zh-CN"/>
              </w:rPr>
            </w:pPr>
            <w:r>
              <w:rPr>
                <w:lang w:val="fr-FR"/>
              </w:rPr>
              <w:t>0.5</w:t>
            </w:r>
          </w:p>
        </w:tc>
      </w:tr>
      <w:tr w:rsidR="00D77300" w14:paraId="290424A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07B2BC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B3267" w14:textId="77777777" w:rsidR="00D77300" w:rsidRDefault="00D77300">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993B4" w14:textId="77777777" w:rsidR="00D77300" w:rsidRDefault="00D77300">
            <w:pPr>
              <w:pStyle w:val="TAC"/>
              <w:rPr>
                <w:rFonts w:cs="Arial"/>
                <w:lang w:eastAsia="zh-CN"/>
              </w:rPr>
            </w:pPr>
            <w:r>
              <w:rPr>
                <w:lang w:val="fr-FR"/>
              </w:rPr>
              <w:t>0.5</w:t>
            </w:r>
          </w:p>
        </w:tc>
      </w:tr>
      <w:tr w:rsidR="00A806FE" w14:paraId="14A93674"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1" w:author="Huawei" w:date="2021-08-30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2" w:author="Huawei" w:date="2021-08-30T14:35:00Z"/>
          <w:trPrChange w:id="2133" w:author="Huawei" w:date="2021-08-30T14:36: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134" w:author="Huawei" w:date="2021-08-30T14:36:00Z">
              <w:tcPr>
                <w:tcW w:w="2221" w:type="dxa"/>
                <w:vMerge w:val="restart"/>
                <w:tcBorders>
                  <w:top w:val="single" w:sz="4" w:space="0" w:color="auto"/>
                  <w:left w:val="single" w:sz="4" w:space="0" w:color="auto"/>
                  <w:right w:val="single" w:sz="4" w:space="0" w:color="auto"/>
                </w:tcBorders>
              </w:tcPr>
            </w:tcPrChange>
          </w:tcPr>
          <w:p w14:paraId="5BCFE2F6" w14:textId="77777777" w:rsidR="00A806FE" w:rsidRDefault="00A806FE" w:rsidP="00A806FE">
            <w:pPr>
              <w:pStyle w:val="TAC"/>
              <w:rPr>
                <w:ins w:id="2135" w:author="Huawei" w:date="2021-08-30T14:36:00Z"/>
              </w:rPr>
            </w:pPr>
            <w:ins w:id="2136" w:author="Huawei" w:date="2021-08-30T14:36:00Z">
              <w:r>
                <w:rPr>
                  <w:rFonts w:eastAsia="Malgun Gothic"/>
                  <w:lang w:eastAsia="ko-KR"/>
                </w:rPr>
                <w:t>DC_</w:t>
              </w:r>
              <w:r>
                <w:t>30</w:t>
              </w:r>
              <w:r>
                <w:rPr>
                  <w:rFonts w:eastAsia="Malgun Gothic"/>
                  <w:lang w:eastAsia="ko-KR"/>
                </w:rPr>
                <w:t>-</w:t>
              </w:r>
              <w:r>
                <w:t>66</w:t>
              </w:r>
              <w:r>
                <w:rPr>
                  <w:rFonts w:eastAsia="Malgun Gothic"/>
                  <w:lang w:eastAsia="ko-KR"/>
                </w:rPr>
                <w:t>_n</w:t>
              </w:r>
              <w:r>
                <w:t>77</w:t>
              </w:r>
            </w:ins>
          </w:p>
          <w:p w14:paraId="4F501DF9" w14:textId="77777777" w:rsidR="00A806FE" w:rsidRDefault="00A806FE" w:rsidP="00A806FE">
            <w:pPr>
              <w:pStyle w:val="TAC"/>
              <w:rPr>
                <w:ins w:id="2137" w:author="Huawei" w:date="2021-08-30T14:35: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38"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4F9ACB59" w14:textId="5142CF68" w:rsidR="00A806FE" w:rsidRDefault="00A806FE" w:rsidP="00A806FE">
            <w:pPr>
              <w:pStyle w:val="TAC"/>
              <w:rPr>
                <w:ins w:id="2139" w:author="Huawei" w:date="2021-08-30T14:35:00Z"/>
                <w:rFonts w:cs="Arial"/>
                <w:lang w:eastAsia="zh-CN"/>
              </w:rPr>
            </w:pPr>
            <w:ins w:id="2140" w:author="Huawei" w:date="2021-08-30T14:36:00Z">
              <w:r>
                <w:t>30</w:t>
              </w:r>
            </w:ins>
          </w:p>
        </w:tc>
        <w:tc>
          <w:tcPr>
            <w:tcW w:w="2952" w:type="dxa"/>
            <w:tcBorders>
              <w:top w:val="single" w:sz="4" w:space="0" w:color="auto"/>
              <w:left w:val="single" w:sz="4" w:space="0" w:color="auto"/>
              <w:bottom w:val="single" w:sz="4" w:space="0" w:color="auto"/>
              <w:right w:val="single" w:sz="4" w:space="0" w:color="auto"/>
            </w:tcBorders>
            <w:tcPrChange w:id="2141"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0077F2C6" w14:textId="0B1BB308" w:rsidR="00A806FE" w:rsidRDefault="00A806FE" w:rsidP="00A806FE">
            <w:pPr>
              <w:pStyle w:val="TAC"/>
              <w:rPr>
                <w:ins w:id="2142" w:author="Huawei" w:date="2021-08-30T14:35:00Z"/>
                <w:rFonts w:cs="Arial"/>
                <w:lang w:eastAsia="zh-CN"/>
              </w:rPr>
            </w:pPr>
            <w:ins w:id="2143" w:author="Huawei" w:date="2021-08-30T14:36:00Z">
              <w:r w:rsidRPr="00011BD5">
                <w:rPr>
                  <w:rFonts w:cs="Arial"/>
                  <w:szCs w:val="18"/>
                </w:rPr>
                <w:t>0.</w:t>
              </w:r>
              <w:r>
                <w:rPr>
                  <w:rFonts w:cs="Arial"/>
                  <w:szCs w:val="18"/>
                </w:rPr>
                <w:t>3</w:t>
              </w:r>
            </w:ins>
          </w:p>
        </w:tc>
      </w:tr>
      <w:tr w:rsidR="00A806FE" w14:paraId="5CFD17D8"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Huawei" w:date="2021-08-30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45" w:author="Huawei" w:date="2021-08-30T14:36:00Z"/>
          <w:trPrChange w:id="2146" w:author="Huawei" w:date="2021-08-30T14:36:00Z">
            <w:trPr>
              <w:trHeight w:val="187"/>
              <w:jc w:val="center"/>
            </w:trPr>
          </w:trPrChange>
        </w:trPr>
        <w:tc>
          <w:tcPr>
            <w:tcW w:w="2221" w:type="dxa"/>
            <w:vMerge/>
            <w:tcBorders>
              <w:left w:val="single" w:sz="4" w:space="0" w:color="auto"/>
              <w:right w:val="single" w:sz="4" w:space="0" w:color="auto"/>
            </w:tcBorders>
            <w:vAlign w:val="center"/>
            <w:tcPrChange w:id="2147" w:author="Huawei" w:date="2021-08-30T14:36:00Z">
              <w:tcPr>
                <w:tcW w:w="2221" w:type="dxa"/>
                <w:vMerge/>
                <w:tcBorders>
                  <w:left w:val="single" w:sz="4" w:space="0" w:color="auto"/>
                  <w:right w:val="single" w:sz="4" w:space="0" w:color="auto"/>
                </w:tcBorders>
              </w:tcPr>
            </w:tcPrChange>
          </w:tcPr>
          <w:p w14:paraId="4E544A87" w14:textId="77777777" w:rsidR="00A806FE" w:rsidRDefault="00A806FE" w:rsidP="00A806FE">
            <w:pPr>
              <w:pStyle w:val="TAC"/>
              <w:rPr>
                <w:ins w:id="2148" w:author="Huawei" w:date="2021-08-30T14:36: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49"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12BC0D24" w14:textId="40B0031D" w:rsidR="00A806FE" w:rsidRDefault="00A806FE" w:rsidP="00A806FE">
            <w:pPr>
              <w:pStyle w:val="TAC"/>
              <w:rPr>
                <w:ins w:id="2150" w:author="Huawei" w:date="2021-08-30T14:36:00Z"/>
                <w:rFonts w:cs="Arial"/>
                <w:lang w:eastAsia="zh-CN"/>
              </w:rPr>
            </w:pPr>
            <w:ins w:id="2151" w:author="Huawei" w:date="2021-08-30T14:36:00Z">
              <w:r>
                <w:t>66</w:t>
              </w:r>
            </w:ins>
          </w:p>
        </w:tc>
        <w:tc>
          <w:tcPr>
            <w:tcW w:w="2952" w:type="dxa"/>
            <w:tcBorders>
              <w:top w:val="single" w:sz="4" w:space="0" w:color="auto"/>
              <w:left w:val="single" w:sz="4" w:space="0" w:color="auto"/>
              <w:bottom w:val="single" w:sz="4" w:space="0" w:color="auto"/>
              <w:right w:val="single" w:sz="4" w:space="0" w:color="auto"/>
            </w:tcBorders>
            <w:tcPrChange w:id="2152"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5350C75D" w14:textId="3B7434C5" w:rsidR="00A806FE" w:rsidRDefault="00A806FE" w:rsidP="00A806FE">
            <w:pPr>
              <w:pStyle w:val="TAC"/>
              <w:rPr>
                <w:ins w:id="2153" w:author="Huawei" w:date="2021-08-30T14:36:00Z"/>
                <w:rFonts w:cs="Arial"/>
                <w:lang w:eastAsia="zh-CN"/>
              </w:rPr>
            </w:pPr>
            <w:ins w:id="2154" w:author="Huawei" w:date="2021-08-30T14:36:00Z">
              <w:r w:rsidRPr="00011BD5">
                <w:rPr>
                  <w:rFonts w:cs="Arial"/>
                  <w:szCs w:val="18"/>
                </w:rPr>
                <w:t>0.</w:t>
              </w:r>
              <w:r>
                <w:rPr>
                  <w:rFonts w:cs="Arial"/>
                  <w:szCs w:val="18"/>
                </w:rPr>
                <w:t>6</w:t>
              </w:r>
            </w:ins>
          </w:p>
        </w:tc>
      </w:tr>
      <w:tr w:rsidR="00A806FE" w14:paraId="7C3F1E01"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Huawei" w:date="2021-08-30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56" w:author="Huawei" w:date="2021-08-30T14:36:00Z"/>
          <w:trPrChange w:id="2157" w:author="Huawei" w:date="2021-08-30T14:36:00Z">
            <w:trPr>
              <w:trHeight w:val="187"/>
              <w:jc w:val="center"/>
            </w:trPr>
          </w:trPrChange>
        </w:trPr>
        <w:tc>
          <w:tcPr>
            <w:tcW w:w="2221" w:type="dxa"/>
            <w:vMerge/>
            <w:tcBorders>
              <w:left w:val="single" w:sz="4" w:space="0" w:color="auto"/>
              <w:bottom w:val="nil"/>
              <w:right w:val="single" w:sz="4" w:space="0" w:color="auto"/>
            </w:tcBorders>
            <w:vAlign w:val="center"/>
            <w:tcPrChange w:id="2158" w:author="Huawei" w:date="2021-08-30T14:36:00Z">
              <w:tcPr>
                <w:tcW w:w="2221" w:type="dxa"/>
                <w:vMerge/>
                <w:tcBorders>
                  <w:left w:val="single" w:sz="4" w:space="0" w:color="auto"/>
                  <w:bottom w:val="nil"/>
                  <w:right w:val="single" w:sz="4" w:space="0" w:color="auto"/>
                </w:tcBorders>
              </w:tcPr>
            </w:tcPrChange>
          </w:tcPr>
          <w:p w14:paraId="5F42B230" w14:textId="77777777" w:rsidR="00A806FE" w:rsidRDefault="00A806FE" w:rsidP="00A806FE">
            <w:pPr>
              <w:pStyle w:val="TAC"/>
              <w:rPr>
                <w:ins w:id="2159" w:author="Huawei" w:date="2021-08-30T14:36: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60"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1CBACA42" w14:textId="74193D1C" w:rsidR="00A806FE" w:rsidRDefault="00A806FE" w:rsidP="00A806FE">
            <w:pPr>
              <w:pStyle w:val="TAC"/>
              <w:rPr>
                <w:ins w:id="2161" w:author="Huawei" w:date="2021-08-30T14:36:00Z"/>
                <w:rFonts w:cs="Arial"/>
                <w:lang w:eastAsia="zh-CN"/>
              </w:rPr>
            </w:pPr>
            <w:ins w:id="2162" w:author="Huawei" w:date="2021-08-30T14:36: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2163" w:author="Huawei" w:date="2021-08-30T14:36:00Z">
              <w:tcPr>
                <w:tcW w:w="2952" w:type="dxa"/>
                <w:tcBorders>
                  <w:top w:val="single" w:sz="4" w:space="0" w:color="auto"/>
                  <w:left w:val="single" w:sz="4" w:space="0" w:color="auto"/>
                  <w:bottom w:val="single" w:sz="4" w:space="0" w:color="auto"/>
                  <w:right w:val="single" w:sz="4" w:space="0" w:color="auto"/>
                </w:tcBorders>
              </w:tcPr>
            </w:tcPrChange>
          </w:tcPr>
          <w:p w14:paraId="44EE1241" w14:textId="074A4952" w:rsidR="00A806FE" w:rsidRDefault="00A806FE" w:rsidP="00A806FE">
            <w:pPr>
              <w:pStyle w:val="TAC"/>
              <w:rPr>
                <w:ins w:id="2164" w:author="Huawei" w:date="2021-08-30T14:36:00Z"/>
                <w:rFonts w:cs="Arial"/>
                <w:lang w:eastAsia="zh-CN"/>
              </w:rPr>
            </w:pPr>
            <w:ins w:id="2165" w:author="Huawei" w:date="2021-08-30T14:36:00Z">
              <w:r w:rsidRPr="00011BD5">
                <w:rPr>
                  <w:rFonts w:cs="Arial"/>
                  <w:szCs w:val="18"/>
                </w:rPr>
                <w:t>0.</w:t>
              </w:r>
              <w:r>
                <w:rPr>
                  <w:rFonts w:cs="Arial"/>
                  <w:szCs w:val="18"/>
                </w:rPr>
                <w:t>8</w:t>
              </w:r>
            </w:ins>
          </w:p>
        </w:tc>
      </w:tr>
      <w:tr w:rsidR="00CC7627" w14:paraId="3D08BE2E"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Huawei" w:date="2021-08-3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7" w:author="Huawei" w:date="2021-08-30T17:07:00Z"/>
          <w:trPrChange w:id="2168" w:author="Huawei" w:date="2021-08-30T17:07: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169" w:author="Huawei" w:date="2021-08-30T17:07:00Z">
              <w:tcPr>
                <w:tcW w:w="2221" w:type="dxa"/>
                <w:vMerge w:val="restart"/>
                <w:tcBorders>
                  <w:top w:val="single" w:sz="4" w:space="0" w:color="auto"/>
                  <w:left w:val="single" w:sz="4" w:space="0" w:color="auto"/>
                  <w:right w:val="single" w:sz="4" w:space="0" w:color="auto"/>
                </w:tcBorders>
              </w:tcPr>
            </w:tcPrChange>
          </w:tcPr>
          <w:p w14:paraId="4766BFA1" w14:textId="6B8EBC69" w:rsidR="00CC7627" w:rsidRDefault="00A86960" w:rsidP="00CC7627">
            <w:pPr>
              <w:pStyle w:val="TAC"/>
              <w:rPr>
                <w:ins w:id="2170" w:author="Huawei" w:date="2021-08-30T17:07:00Z"/>
                <w:rFonts w:cs="Arial"/>
                <w:szCs w:val="22"/>
                <w:lang w:eastAsia="zh-CN"/>
              </w:rPr>
            </w:pPr>
            <w:ins w:id="2171" w:author="Huawei" w:date="2021-08-30T17:07:00Z">
              <w:r>
                <w:rPr>
                  <w:rFonts w:cs="Arial"/>
                </w:rPr>
                <w:t>DC_32-38</w:t>
              </w:r>
              <w:r w:rsidR="00CC7627">
                <w:rPr>
                  <w:rFonts w:cs="Arial"/>
                </w:rPr>
                <w:t>_</w:t>
              </w:r>
              <w:r w:rsidR="00CC7627" w:rsidRPr="00227811">
                <w:rPr>
                  <w:rFonts w:cs="Arial"/>
                </w:rPr>
                <w:t>n</w:t>
              </w:r>
              <w:r w:rsidR="00CC7627">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2172" w:author="Huawei" w:date="2021-08-30T17:07:00Z">
              <w:tcPr>
                <w:tcW w:w="2952" w:type="dxa"/>
                <w:tcBorders>
                  <w:top w:val="single" w:sz="4" w:space="0" w:color="auto"/>
                  <w:left w:val="single" w:sz="4" w:space="0" w:color="auto"/>
                  <w:bottom w:val="single" w:sz="4" w:space="0" w:color="auto"/>
                  <w:right w:val="single" w:sz="4" w:space="0" w:color="auto"/>
                </w:tcBorders>
              </w:tcPr>
            </w:tcPrChange>
          </w:tcPr>
          <w:p w14:paraId="4BD26C2A" w14:textId="427B61A1" w:rsidR="00CC7627" w:rsidRDefault="00CC7627" w:rsidP="00CC7627">
            <w:pPr>
              <w:pStyle w:val="TAC"/>
              <w:rPr>
                <w:ins w:id="2173" w:author="Huawei" w:date="2021-08-30T17:07:00Z"/>
                <w:rFonts w:cs="Arial"/>
                <w:lang w:eastAsia="zh-CN"/>
              </w:rPr>
            </w:pPr>
            <w:ins w:id="2174" w:author="Huawei" w:date="2021-08-30T17:07:00Z">
              <w:r>
                <w:rPr>
                  <w:rFonts w:cs="Arial"/>
                  <w:lang w:eastAsia="ja-JP"/>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2175" w:author="Huawei" w:date="2021-08-30T17:07:00Z">
              <w:tcPr>
                <w:tcW w:w="2952" w:type="dxa"/>
                <w:tcBorders>
                  <w:top w:val="single" w:sz="4" w:space="0" w:color="auto"/>
                  <w:left w:val="single" w:sz="4" w:space="0" w:color="auto"/>
                  <w:bottom w:val="single" w:sz="4" w:space="0" w:color="auto"/>
                  <w:right w:val="single" w:sz="4" w:space="0" w:color="auto"/>
                </w:tcBorders>
              </w:tcPr>
            </w:tcPrChange>
          </w:tcPr>
          <w:p w14:paraId="628C5794" w14:textId="125D481D" w:rsidR="00CC7627" w:rsidRDefault="00CC7627" w:rsidP="00CC7627">
            <w:pPr>
              <w:pStyle w:val="TAC"/>
              <w:rPr>
                <w:ins w:id="2176" w:author="Huawei" w:date="2021-08-30T17:07:00Z"/>
                <w:rFonts w:cs="Arial"/>
                <w:lang w:eastAsia="zh-CN"/>
              </w:rPr>
            </w:pPr>
            <w:ins w:id="2177" w:author="Huawei" w:date="2021-08-30T17:07:00Z">
              <w:r>
                <w:rPr>
                  <w:rFonts w:cs="Arial"/>
                </w:rPr>
                <w:t>0.5</w:t>
              </w:r>
            </w:ins>
          </w:p>
        </w:tc>
      </w:tr>
      <w:tr w:rsidR="00CC7627" w14:paraId="0CDBECD3"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Huawei" w:date="2021-08-30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79" w:author="Huawei" w:date="2021-08-30T17:07:00Z"/>
          <w:trPrChange w:id="2180" w:author="Huawei" w:date="2021-08-30T17:07:00Z">
            <w:trPr>
              <w:trHeight w:val="187"/>
              <w:jc w:val="center"/>
            </w:trPr>
          </w:trPrChange>
        </w:trPr>
        <w:tc>
          <w:tcPr>
            <w:tcW w:w="2221" w:type="dxa"/>
            <w:vMerge/>
            <w:tcBorders>
              <w:left w:val="single" w:sz="4" w:space="0" w:color="auto"/>
              <w:bottom w:val="nil"/>
              <w:right w:val="single" w:sz="4" w:space="0" w:color="auto"/>
            </w:tcBorders>
            <w:vAlign w:val="center"/>
            <w:tcPrChange w:id="2181" w:author="Huawei" w:date="2021-08-30T17:07:00Z">
              <w:tcPr>
                <w:tcW w:w="2221" w:type="dxa"/>
                <w:vMerge/>
                <w:tcBorders>
                  <w:left w:val="single" w:sz="4" w:space="0" w:color="auto"/>
                  <w:bottom w:val="nil"/>
                  <w:right w:val="single" w:sz="4" w:space="0" w:color="auto"/>
                </w:tcBorders>
              </w:tcPr>
            </w:tcPrChange>
          </w:tcPr>
          <w:p w14:paraId="1DE30409" w14:textId="77777777" w:rsidR="00CC7627" w:rsidRDefault="00CC7627" w:rsidP="00CC7627">
            <w:pPr>
              <w:pStyle w:val="TAC"/>
              <w:rPr>
                <w:ins w:id="2182" w:author="Huawei" w:date="2021-08-30T17:07: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183" w:author="Huawei" w:date="2021-08-30T17:07:00Z">
              <w:tcPr>
                <w:tcW w:w="2952" w:type="dxa"/>
                <w:tcBorders>
                  <w:top w:val="single" w:sz="4" w:space="0" w:color="auto"/>
                  <w:left w:val="single" w:sz="4" w:space="0" w:color="auto"/>
                  <w:bottom w:val="single" w:sz="4" w:space="0" w:color="auto"/>
                  <w:right w:val="single" w:sz="4" w:space="0" w:color="auto"/>
                </w:tcBorders>
              </w:tcPr>
            </w:tcPrChange>
          </w:tcPr>
          <w:p w14:paraId="291E8013" w14:textId="1FA44639" w:rsidR="00CC7627" w:rsidRDefault="00CC7627" w:rsidP="00CC7627">
            <w:pPr>
              <w:pStyle w:val="TAC"/>
              <w:rPr>
                <w:ins w:id="2184" w:author="Huawei" w:date="2021-08-30T17:07:00Z"/>
                <w:rFonts w:cs="Arial"/>
                <w:lang w:eastAsia="zh-CN"/>
              </w:rPr>
            </w:pPr>
            <w:ins w:id="2185" w:author="Huawei" w:date="2021-08-30T17:07:00Z">
              <w:r>
                <w:rPr>
                  <w:rFonts w:eastAsia="MS Mincho"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Change w:id="2186" w:author="Huawei" w:date="2021-08-30T17:07:00Z">
              <w:tcPr>
                <w:tcW w:w="2952" w:type="dxa"/>
                <w:tcBorders>
                  <w:top w:val="single" w:sz="4" w:space="0" w:color="auto"/>
                  <w:left w:val="single" w:sz="4" w:space="0" w:color="auto"/>
                  <w:bottom w:val="single" w:sz="4" w:space="0" w:color="auto"/>
                  <w:right w:val="single" w:sz="4" w:space="0" w:color="auto"/>
                </w:tcBorders>
              </w:tcPr>
            </w:tcPrChange>
          </w:tcPr>
          <w:p w14:paraId="1224123A" w14:textId="7C26A955" w:rsidR="00CC7627" w:rsidRDefault="00CC7627" w:rsidP="00CC7627">
            <w:pPr>
              <w:pStyle w:val="TAC"/>
              <w:rPr>
                <w:ins w:id="2187" w:author="Huawei" w:date="2021-08-30T17:07:00Z"/>
                <w:rFonts w:cs="Arial"/>
                <w:lang w:eastAsia="zh-CN"/>
              </w:rPr>
            </w:pPr>
            <w:ins w:id="2188" w:author="Huawei" w:date="2021-08-30T17:07:00Z">
              <w:r>
                <w:rPr>
                  <w:rFonts w:cs="Arial"/>
                </w:rPr>
                <w:t>0.5</w:t>
              </w:r>
            </w:ins>
          </w:p>
        </w:tc>
      </w:tr>
      <w:tr w:rsidR="00D77300" w14:paraId="48234B9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EFEE05B" w14:textId="77777777" w:rsidR="00D77300" w:rsidRDefault="00D77300">
            <w:pPr>
              <w:pStyle w:val="TAC"/>
              <w:rPr>
                <w:rFonts w:cs="Arial"/>
                <w:lang w:eastAsia="en-US"/>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32F1B3B0" w14:textId="77777777" w:rsidR="00D77300" w:rsidRDefault="00D77300">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D873C5A" w14:textId="77777777" w:rsidR="00D77300" w:rsidRDefault="00D77300">
            <w:pPr>
              <w:pStyle w:val="TAC"/>
              <w:rPr>
                <w:rFonts w:cs="Arial"/>
                <w:lang w:eastAsia="zh-CN"/>
              </w:rPr>
            </w:pPr>
            <w:r>
              <w:rPr>
                <w:rFonts w:cs="Arial"/>
                <w:lang w:eastAsia="zh-CN"/>
              </w:rPr>
              <w:t>0.3</w:t>
            </w:r>
          </w:p>
        </w:tc>
      </w:tr>
      <w:tr w:rsidR="00D77300" w14:paraId="4921F5F5" w14:textId="77777777" w:rsidTr="00D77300">
        <w:trPr>
          <w:trHeight w:val="187"/>
          <w:jc w:val="center"/>
        </w:trPr>
        <w:tc>
          <w:tcPr>
            <w:tcW w:w="2221" w:type="dxa"/>
            <w:tcBorders>
              <w:top w:val="nil"/>
              <w:left w:val="single" w:sz="4" w:space="0" w:color="auto"/>
              <w:bottom w:val="nil"/>
              <w:right w:val="single" w:sz="4" w:space="0" w:color="auto"/>
            </w:tcBorders>
          </w:tcPr>
          <w:p w14:paraId="0D17ECA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DE5B64" w14:textId="77777777" w:rsidR="00D77300" w:rsidRDefault="00D77300">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2650949" w14:textId="77777777" w:rsidR="00D77300" w:rsidRDefault="00D77300">
            <w:pPr>
              <w:pStyle w:val="TAC"/>
              <w:rPr>
                <w:rFonts w:cs="Arial"/>
                <w:lang w:eastAsia="zh-CN"/>
              </w:rPr>
            </w:pPr>
            <w:r>
              <w:rPr>
                <w:rFonts w:cs="Arial"/>
                <w:lang w:eastAsia="zh-CN"/>
              </w:rPr>
              <w:t>0.3</w:t>
            </w:r>
          </w:p>
        </w:tc>
      </w:tr>
      <w:tr w:rsidR="00D77300" w14:paraId="7BD3AAB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6E599F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14F4F2D" w14:textId="77777777" w:rsidR="00D77300" w:rsidRDefault="00D77300">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A9D33A8" w14:textId="77777777" w:rsidR="00D77300" w:rsidRDefault="00D77300">
            <w:pPr>
              <w:pStyle w:val="TAC"/>
              <w:rPr>
                <w:rFonts w:cs="Arial"/>
                <w:lang w:eastAsia="zh-CN"/>
              </w:rPr>
            </w:pPr>
            <w:r>
              <w:rPr>
                <w:rFonts w:cs="Arial"/>
                <w:lang w:eastAsia="zh-CN"/>
              </w:rPr>
              <w:t>0.3</w:t>
            </w:r>
          </w:p>
        </w:tc>
      </w:tr>
      <w:tr w:rsidR="00D77300" w14:paraId="4FAA40B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4923E6" w14:textId="77777777" w:rsidR="00D77300" w:rsidRDefault="00D77300">
            <w:pPr>
              <w:pStyle w:val="TAC"/>
              <w:rPr>
                <w:rFonts w:cs="Arial"/>
                <w:lang w:eastAsia="en-US"/>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4AF2D3F2" w14:textId="77777777" w:rsidR="00D77300" w:rsidRDefault="00D77300">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0B9B6E4" w14:textId="77777777" w:rsidR="00D77300" w:rsidRDefault="00D77300">
            <w:pPr>
              <w:pStyle w:val="TAC"/>
              <w:rPr>
                <w:rFonts w:cs="Arial"/>
                <w:lang w:eastAsia="zh-CN"/>
              </w:rPr>
            </w:pPr>
            <w:r>
              <w:rPr>
                <w:rFonts w:cs="Arial"/>
                <w:lang w:eastAsia="zh-CN"/>
              </w:rPr>
              <w:t>0.3</w:t>
            </w:r>
          </w:p>
        </w:tc>
      </w:tr>
      <w:tr w:rsidR="00D77300" w14:paraId="32FEC45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18177E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EE2E24A" w14:textId="77777777" w:rsidR="00D77300" w:rsidRDefault="00D77300">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1102241" w14:textId="77777777" w:rsidR="00D77300" w:rsidRDefault="00D77300">
            <w:pPr>
              <w:pStyle w:val="TAC"/>
              <w:rPr>
                <w:rFonts w:cs="Arial"/>
                <w:lang w:eastAsia="zh-CN"/>
              </w:rPr>
            </w:pPr>
            <w:r>
              <w:rPr>
                <w:rFonts w:cs="Arial"/>
                <w:lang w:eastAsia="zh-CN"/>
              </w:rPr>
              <w:t>0.8</w:t>
            </w:r>
          </w:p>
        </w:tc>
      </w:tr>
      <w:tr w:rsidR="00D77300" w14:paraId="07E5862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2BF4EAA" w14:textId="77777777" w:rsidR="00D77300" w:rsidRDefault="00D77300">
            <w:pPr>
              <w:pStyle w:val="TAC"/>
              <w:rPr>
                <w:rFonts w:cs="Arial"/>
                <w:lang w:eastAsia="en-US"/>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3039C2C6" w14:textId="77777777" w:rsidR="00D77300" w:rsidRDefault="00D77300">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2F1F8E0" w14:textId="77777777" w:rsidR="00D77300" w:rsidRDefault="00D77300">
            <w:pPr>
              <w:pStyle w:val="TAC"/>
              <w:rPr>
                <w:rFonts w:cs="Arial"/>
                <w:lang w:eastAsia="zh-CN"/>
              </w:rPr>
            </w:pPr>
            <w:r>
              <w:rPr>
                <w:rFonts w:cs="Arial"/>
                <w:lang w:eastAsia="zh-CN"/>
              </w:rPr>
              <w:t>0.5</w:t>
            </w:r>
          </w:p>
        </w:tc>
      </w:tr>
      <w:tr w:rsidR="00D77300" w14:paraId="17605EFE" w14:textId="77777777" w:rsidTr="00D77300">
        <w:trPr>
          <w:trHeight w:val="187"/>
          <w:jc w:val="center"/>
        </w:trPr>
        <w:tc>
          <w:tcPr>
            <w:tcW w:w="2221" w:type="dxa"/>
            <w:tcBorders>
              <w:top w:val="nil"/>
              <w:left w:val="single" w:sz="4" w:space="0" w:color="auto"/>
              <w:bottom w:val="nil"/>
              <w:right w:val="single" w:sz="4" w:space="0" w:color="auto"/>
            </w:tcBorders>
          </w:tcPr>
          <w:p w14:paraId="0B57C19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AB4FCB" w14:textId="77777777" w:rsidR="00D77300" w:rsidRDefault="00D77300">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720FB96" w14:textId="77777777" w:rsidR="00D77300" w:rsidRDefault="00D77300">
            <w:pPr>
              <w:pStyle w:val="TAC"/>
              <w:rPr>
                <w:rFonts w:cs="Arial"/>
                <w:lang w:eastAsia="zh-CN"/>
              </w:rPr>
            </w:pPr>
            <w:r>
              <w:rPr>
                <w:rFonts w:cs="Arial"/>
                <w:lang w:eastAsia="zh-CN"/>
              </w:rPr>
              <w:t>0.5</w:t>
            </w:r>
          </w:p>
        </w:tc>
      </w:tr>
      <w:tr w:rsidR="00D77300" w14:paraId="095EB42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729044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95CEA4" w14:textId="77777777" w:rsidR="00D77300" w:rsidRDefault="00D77300">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D2541EC" w14:textId="77777777" w:rsidR="00D77300" w:rsidRDefault="00D77300">
            <w:pPr>
              <w:pStyle w:val="TAC"/>
              <w:rPr>
                <w:rFonts w:cs="Arial"/>
                <w:lang w:eastAsia="zh-CN"/>
              </w:rPr>
            </w:pPr>
            <w:r>
              <w:rPr>
                <w:rFonts w:eastAsia="Malgun Gothic" w:cs="Arial"/>
                <w:lang w:eastAsia="ko-KR"/>
              </w:rPr>
              <w:t>0.8</w:t>
            </w:r>
          </w:p>
        </w:tc>
      </w:tr>
      <w:tr w:rsidR="00D77300" w14:paraId="5C1AB8EF"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313513" w14:textId="77777777" w:rsidR="00D77300" w:rsidRDefault="00D77300">
            <w:pPr>
              <w:pStyle w:val="TAC"/>
              <w:rPr>
                <w:rFonts w:cs="Arial"/>
                <w:lang w:eastAsia="en-US"/>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CDE0A3" w14:textId="77777777" w:rsidR="00D77300" w:rsidRDefault="00D77300">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02F92AD" w14:textId="77777777" w:rsidR="00D77300" w:rsidRDefault="00D77300">
            <w:pPr>
              <w:pStyle w:val="TAC"/>
              <w:rPr>
                <w:rFonts w:eastAsia="Malgun Gothic" w:cs="Arial"/>
                <w:lang w:eastAsia="ko-KR"/>
              </w:rPr>
            </w:pPr>
            <w:r>
              <w:rPr>
                <w:rFonts w:cs="Arial"/>
                <w:lang w:eastAsia="zh-CN"/>
              </w:rPr>
              <w:t>0.5</w:t>
            </w:r>
          </w:p>
        </w:tc>
      </w:tr>
      <w:tr w:rsidR="00D77300" w14:paraId="5504CE6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358A9C"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337BA" w14:textId="77777777" w:rsidR="00D77300" w:rsidRDefault="00D77300">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14D7EC3" w14:textId="77777777" w:rsidR="00D77300" w:rsidRDefault="00D77300">
            <w:pPr>
              <w:pStyle w:val="TAC"/>
              <w:rPr>
                <w:rFonts w:eastAsia="Malgun Gothic" w:cs="Arial"/>
                <w:lang w:eastAsia="ko-KR"/>
              </w:rPr>
            </w:pPr>
            <w:r>
              <w:rPr>
                <w:rFonts w:cs="Arial"/>
                <w:lang w:eastAsia="zh-CN"/>
              </w:rPr>
              <w:t>0.3</w:t>
            </w:r>
          </w:p>
        </w:tc>
      </w:tr>
      <w:tr w:rsidR="00D77300" w14:paraId="2D23F534"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46F8E9A"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E7879" w14:textId="77777777" w:rsidR="00D77300" w:rsidRDefault="00D77300">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207B38" w14:textId="77777777" w:rsidR="00D77300" w:rsidRDefault="00D77300">
            <w:pPr>
              <w:pStyle w:val="TAC"/>
              <w:rPr>
                <w:rFonts w:eastAsia="Malgun Gothic" w:cs="Arial"/>
                <w:lang w:eastAsia="ko-KR"/>
              </w:rPr>
            </w:pPr>
            <w:r>
              <w:rPr>
                <w:rFonts w:cs="Arial"/>
                <w:lang w:eastAsia="zh-CN"/>
              </w:rPr>
              <w:t>0.8</w:t>
            </w:r>
          </w:p>
        </w:tc>
      </w:tr>
      <w:tr w:rsidR="00D77300" w14:paraId="59B0DF8D" w14:textId="77777777" w:rsidTr="00D77300">
        <w:trPr>
          <w:trHeight w:val="187"/>
          <w:jc w:val="center"/>
        </w:trPr>
        <w:tc>
          <w:tcPr>
            <w:tcW w:w="2221" w:type="dxa"/>
            <w:tcBorders>
              <w:top w:val="nil"/>
              <w:left w:val="single" w:sz="4" w:space="0" w:color="auto"/>
              <w:bottom w:val="nil"/>
              <w:right w:val="single" w:sz="4" w:space="0" w:color="auto"/>
            </w:tcBorders>
            <w:hideMark/>
          </w:tcPr>
          <w:p w14:paraId="578287E8" w14:textId="77777777" w:rsidR="00D77300" w:rsidRDefault="00D77300">
            <w:pPr>
              <w:pStyle w:val="TAC"/>
              <w:rPr>
                <w:lang w:eastAsia="en-US"/>
              </w:rPr>
            </w:pPr>
            <w:r>
              <w:lastRenderedPageBreak/>
              <w:t>DC_41_n</w:t>
            </w:r>
            <w:r>
              <w:rPr>
                <w:rFonts w:eastAsia="等线"/>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45A4BC14" w14:textId="77777777" w:rsidR="00D77300" w:rsidRDefault="00D77300">
            <w:pPr>
              <w:pStyle w:val="TAC"/>
              <w:rPr>
                <w:rFonts w:eastAsia="Malgun Gothic"/>
                <w:lang w:eastAsia="ko-KR"/>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D01B36" w14:textId="77777777" w:rsidR="00D77300" w:rsidRDefault="00D77300">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D77300" w14:paraId="76EDA359" w14:textId="77777777" w:rsidTr="00D77300">
        <w:trPr>
          <w:trHeight w:val="187"/>
          <w:jc w:val="center"/>
        </w:trPr>
        <w:tc>
          <w:tcPr>
            <w:tcW w:w="2221" w:type="dxa"/>
            <w:tcBorders>
              <w:top w:val="nil"/>
              <w:left w:val="single" w:sz="4" w:space="0" w:color="auto"/>
              <w:bottom w:val="nil"/>
              <w:right w:val="single" w:sz="4" w:space="0" w:color="auto"/>
            </w:tcBorders>
          </w:tcPr>
          <w:p w14:paraId="717D048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422B25C" w14:textId="77777777" w:rsidR="00D77300" w:rsidRDefault="00D77300">
            <w:pPr>
              <w:pStyle w:val="TAC"/>
              <w:rPr>
                <w:rFonts w:eastAsia="Malgun Gothic"/>
                <w:lang w:eastAsia="ko-KR"/>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2216A09" w14:textId="77777777" w:rsidR="00D77300" w:rsidRDefault="00D77300">
            <w:pPr>
              <w:pStyle w:val="TAC"/>
              <w:rPr>
                <w:rFonts w:eastAsia="Malgun Gothic"/>
                <w:lang w:eastAsia="ko-KR"/>
              </w:rPr>
            </w:pPr>
            <w:r>
              <w:t>0.</w:t>
            </w:r>
            <w:r>
              <w:rPr>
                <w:rFonts w:eastAsia="等线"/>
                <w:lang w:eastAsia="zh-CN"/>
              </w:rPr>
              <w:t>5</w:t>
            </w:r>
          </w:p>
        </w:tc>
      </w:tr>
      <w:tr w:rsidR="00D77300" w14:paraId="792275F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5A0837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E163D8" w14:textId="77777777" w:rsidR="00D77300" w:rsidRDefault="00D77300">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66C044F6" w14:textId="77777777" w:rsidR="00D77300" w:rsidRDefault="00D77300">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D77300" w14:paraId="6EB620E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158F4E" w14:textId="77777777" w:rsidR="00D77300" w:rsidRDefault="00D77300">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276AE4" w14:textId="77777777" w:rsidR="00D77300" w:rsidRDefault="00D77300">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B3C9893"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D77300" w14:paraId="01FCABF5" w14:textId="77777777" w:rsidTr="00D77300">
        <w:trPr>
          <w:trHeight w:val="187"/>
          <w:jc w:val="center"/>
        </w:trPr>
        <w:tc>
          <w:tcPr>
            <w:tcW w:w="2221" w:type="dxa"/>
            <w:tcBorders>
              <w:top w:val="nil"/>
              <w:left w:val="single" w:sz="4" w:space="0" w:color="auto"/>
              <w:bottom w:val="nil"/>
              <w:right w:val="single" w:sz="4" w:space="0" w:color="auto"/>
            </w:tcBorders>
          </w:tcPr>
          <w:p w14:paraId="5C18640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C15567" w14:textId="77777777" w:rsidR="00D77300" w:rsidRDefault="00D77300">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9F61E7E"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6</w:t>
            </w:r>
          </w:p>
        </w:tc>
      </w:tr>
      <w:tr w:rsidR="00D77300" w14:paraId="34E0FC2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5D83DC"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986F0E" w14:textId="77777777" w:rsidR="00D77300" w:rsidRDefault="00D77300">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E95EA7" w14:textId="77777777" w:rsidR="00D77300" w:rsidRDefault="00D77300">
            <w:pPr>
              <w:pStyle w:val="TAC"/>
              <w:rPr>
                <w:rFonts w:cs="Arial"/>
                <w:lang w:eastAsia="zh-CN"/>
              </w:rPr>
            </w:pPr>
            <w:r>
              <w:rPr>
                <w:rFonts w:eastAsia="MS Mincho" w:cs="Arial"/>
                <w:bCs/>
                <w:szCs w:val="18"/>
              </w:rPr>
              <w:t>0.8</w:t>
            </w:r>
          </w:p>
        </w:tc>
      </w:tr>
      <w:tr w:rsidR="00D77300" w14:paraId="0434D4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636CCBF" w14:textId="77777777" w:rsidR="00D77300" w:rsidRDefault="00D77300">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598E08" w14:textId="77777777" w:rsidR="00D77300" w:rsidRDefault="00D77300">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9AAB028"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D77300" w14:paraId="79703AB0" w14:textId="77777777" w:rsidTr="00D77300">
        <w:trPr>
          <w:trHeight w:val="187"/>
          <w:jc w:val="center"/>
        </w:trPr>
        <w:tc>
          <w:tcPr>
            <w:tcW w:w="2221" w:type="dxa"/>
            <w:tcBorders>
              <w:top w:val="nil"/>
              <w:left w:val="single" w:sz="4" w:space="0" w:color="auto"/>
              <w:bottom w:val="nil"/>
              <w:right w:val="single" w:sz="4" w:space="0" w:color="auto"/>
            </w:tcBorders>
          </w:tcPr>
          <w:p w14:paraId="79B8220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7FD8969" w14:textId="77777777" w:rsidR="00D77300" w:rsidRDefault="00D77300">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8D3D2A"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6</w:t>
            </w:r>
          </w:p>
        </w:tc>
      </w:tr>
      <w:tr w:rsidR="00D77300" w14:paraId="559CA56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188683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1431E5" w14:textId="77777777" w:rsidR="00D77300" w:rsidRDefault="00D77300">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CB0572" w14:textId="77777777" w:rsidR="00D77300" w:rsidRDefault="00D77300">
            <w:pPr>
              <w:pStyle w:val="TAC"/>
              <w:rPr>
                <w:rFonts w:cs="Arial"/>
                <w:lang w:eastAsia="zh-CN"/>
              </w:rPr>
            </w:pPr>
            <w:r>
              <w:rPr>
                <w:rFonts w:eastAsia="MS Mincho" w:cs="Arial"/>
                <w:bCs/>
                <w:szCs w:val="18"/>
              </w:rPr>
              <w:t>0.8</w:t>
            </w:r>
          </w:p>
        </w:tc>
      </w:tr>
      <w:tr w:rsidR="00D77300" w14:paraId="125D1C8A" w14:textId="77777777" w:rsidTr="00D77300">
        <w:trPr>
          <w:trHeight w:val="187"/>
          <w:jc w:val="center"/>
        </w:trPr>
        <w:tc>
          <w:tcPr>
            <w:tcW w:w="2221" w:type="dxa"/>
            <w:tcBorders>
              <w:top w:val="nil"/>
              <w:left w:val="single" w:sz="4" w:space="0" w:color="auto"/>
              <w:bottom w:val="nil"/>
              <w:right w:val="single" w:sz="4" w:space="0" w:color="auto"/>
            </w:tcBorders>
            <w:hideMark/>
          </w:tcPr>
          <w:p w14:paraId="75833D95" w14:textId="77777777" w:rsidR="00D77300" w:rsidRDefault="00D77300">
            <w:pPr>
              <w:pStyle w:val="TAC"/>
              <w:rPr>
                <w:rFonts w:cs="Arial"/>
                <w:lang w:eastAsia="en-US"/>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46DE680D" w14:textId="77777777" w:rsidR="00D77300" w:rsidRDefault="00D77300">
            <w:pPr>
              <w:pStyle w:val="TAC"/>
              <w:rPr>
                <w:rFonts w:eastAsia="MS Mincho" w:cs="Arial"/>
                <w:bCs/>
                <w:szCs w:val="18"/>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4A9C5A" w14:textId="77777777" w:rsidR="00D77300" w:rsidRDefault="00D77300">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D77300" w14:paraId="73EC6CA9" w14:textId="77777777" w:rsidTr="00D77300">
        <w:trPr>
          <w:trHeight w:val="187"/>
          <w:jc w:val="center"/>
        </w:trPr>
        <w:tc>
          <w:tcPr>
            <w:tcW w:w="2221" w:type="dxa"/>
            <w:tcBorders>
              <w:top w:val="nil"/>
              <w:left w:val="single" w:sz="4" w:space="0" w:color="auto"/>
              <w:bottom w:val="nil"/>
              <w:right w:val="single" w:sz="4" w:space="0" w:color="auto"/>
            </w:tcBorders>
          </w:tcPr>
          <w:p w14:paraId="191C8691"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63377F" w14:textId="77777777" w:rsidR="00D77300" w:rsidRDefault="00D77300">
            <w:pPr>
              <w:pStyle w:val="TAC"/>
              <w:rPr>
                <w:rFonts w:eastAsia="MS Mincho" w:cs="Arial"/>
                <w:bCs/>
                <w:szCs w:val="18"/>
              </w:rPr>
            </w:pPr>
            <w:r>
              <w:rPr>
                <w:rFonts w:cs="Arial"/>
                <w:bCs/>
                <w:szCs w:val="18"/>
                <w:lang w:eastAsia="zh-CN"/>
              </w:rPr>
              <w:t>n</w:t>
            </w: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75506A3" w14:textId="77777777" w:rsidR="00D77300" w:rsidRDefault="00D77300">
            <w:pPr>
              <w:pStyle w:val="TAC"/>
              <w:rPr>
                <w:rFonts w:eastAsia="MS Mincho" w:cs="Arial"/>
                <w:bCs/>
                <w:szCs w:val="18"/>
              </w:rPr>
            </w:pPr>
            <w:r>
              <w:rPr>
                <w:rFonts w:eastAsia="MS Mincho" w:cs="Arial"/>
                <w:bCs/>
                <w:szCs w:val="18"/>
              </w:rPr>
              <w:t>0.</w:t>
            </w:r>
            <w:r>
              <w:rPr>
                <w:rFonts w:eastAsia="等线" w:cs="Arial"/>
                <w:bCs/>
                <w:szCs w:val="18"/>
                <w:lang w:eastAsia="zh-CN"/>
              </w:rPr>
              <w:t>3</w:t>
            </w:r>
          </w:p>
        </w:tc>
      </w:tr>
      <w:tr w:rsidR="00D77300" w14:paraId="56671B9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0117A3E"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8B7743" w14:textId="77777777" w:rsidR="00D77300" w:rsidRDefault="00D77300">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066B1DE9" w14:textId="77777777" w:rsidR="00D77300" w:rsidRDefault="00D77300">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D77300" w14:paraId="09E729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99F5D9" w14:textId="77777777" w:rsidR="00D77300" w:rsidRDefault="00D77300">
            <w:pPr>
              <w:pStyle w:val="TAC"/>
              <w:rPr>
                <w:rFonts w:cs="Arial"/>
              </w:rPr>
            </w:pPr>
            <w:r>
              <w:rPr>
                <w:rFonts w:eastAsia="MS Mincho" w:cs="Arial"/>
                <w:bCs/>
                <w:szCs w:val="18"/>
              </w:rPr>
              <w:t>DC_41_n28-n7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79740D" w14:textId="77777777" w:rsidR="00D77300" w:rsidRDefault="00D77300">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65F7FB"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3</w:t>
            </w:r>
          </w:p>
        </w:tc>
      </w:tr>
      <w:tr w:rsidR="00D77300" w14:paraId="00D14A0F" w14:textId="77777777" w:rsidTr="00D77300">
        <w:trPr>
          <w:trHeight w:val="187"/>
          <w:jc w:val="center"/>
        </w:trPr>
        <w:tc>
          <w:tcPr>
            <w:tcW w:w="2221" w:type="dxa"/>
            <w:tcBorders>
              <w:top w:val="nil"/>
              <w:left w:val="single" w:sz="4" w:space="0" w:color="auto"/>
              <w:bottom w:val="nil"/>
              <w:right w:val="single" w:sz="4" w:space="0" w:color="auto"/>
            </w:tcBorders>
          </w:tcPr>
          <w:p w14:paraId="0423B11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4E727C" w14:textId="77777777" w:rsidR="00D77300" w:rsidRDefault="00D77300">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48AEDCB"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5</w:t>
            </w:r>
          </w:p>
        </w:tc>
      </w:tr>
      <w:tr w:rsidR="00D77300" w14:paraId="1FA7EA0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812D59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99389C" w14:textId="77777777" w:rsidR="00D77300" w:rsidRDefault="00D77300">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1D7895" w14:textId="77777777" w:rsidR="00D77300" w:rsidRDefault="00D77300">
            <w:pPr>
              <w:pStyle w:val="TAC"/>
              <w:rPr>
                <w:rFonts w:cs="Arial"/>
                <w:lang w:eastAsia="zh-CN"/>
              </w:rPr>
            </w:pPr>
            <w:r>
              <w:rPr>
                <w:rFonts w:eastAsia="MS Mincho" w:cs="Arial"/>
                <w:bCs/>
                <w:szCs w:val="18"/>
              </w:rPr>
              <w:t>0.8</w:t>
            </w:r>
          </w:p>
        </w:tc>
      </w:tr>
      <w:tr w:rsidR="00D77300" w14:paraId="68285EA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7C92E90" w14:textId="77777777" w:rsidR="00D77300" w:rsidRDefault="00D77300">
            <w:pPr>
              <w:pStyle w:val="TAC"/>
              <w:rPr>
                <w:rFonts w:cs="Arial"/>
                <w:lang w:eastAsia="en-US"/>
              </w:rPr>
            </w:pPr>
            <w:r>
              <w:rPr>
                <w:rFonts w:eastAsia="MS Mincho" w:cs="Arial"/>
                <w:bCs/>
                <w:szCs w:val="18"/>
              </w:rPr>
              <w:t>DC_41_n28-n7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C0C0A00" w14:textId="77777777" w:rsidR="00D77300" w:rsidRDefault="00D77300">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E88AFA"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3</w:t>
            </w:r>
          </w:p>
        </w:tc>
      </w:tr>
      <w:tr w:rsidR="00D77300" w14:paraId="076109E5" w14:textId="77777777" w:rsidTr="00D77300">
        <w:trPr>
          <w:trHeight w:val="187"/>
          <w:jc w:val="center"/>
        </w:trPr>
        <w:tc>
          <w:tcPr>
            <w:tcW w:w="2221" w:type="dxa"/>
            <w:tcBorders>
              <w:top w:val="nil"/>
              <w:left w:val="single" w:sz="4" w:space="0" w:color="auto"/>
              <w:bottom w:val="nil"/>
              <w:right w:val="single" w:sz="4" w:space="0" w:color="auto"/>
            </w:tcBorders>
          </w:tcPr>
          <w:p w14:paraId="6FC41198"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E3E7C2" w14:textId="77777777" w:rsidR="00D77300" w:rsidRDefault="00D77300">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53EDAE9" w14:textId="77777777" w:rsidR="00D77300" w:rsidRDefault="00D77300">
            <w:pPr>
              <w:pStyle w:val="TAC"/>
              <w:rPr>
                <w:rFonts w:cs="Arial"/>
                <w:lang w:eastAsia="zh-CN"/>
              </w:rPr>
            </w:pPr>
            <w:r>
              <w:rPr>
                <w:rFonts w:eastAsia="MS Mincho" w:cs="Arial"/>
                <w:bCs/>
                <w:szCs w:val="18"/>
              </w:rPr>
              <w:t>0.</w:t>
            </w:r>
            <w:r>
              <w:rPr>
                <w:rFonts w:eastAsia="等线" w:cs="Arial"/>
                <w:bCs/>
                <w:szCs w:val="18"/>
                <w:lang w:eastAsia="zh-CN"/>
              </w:rPr>
              <w:t>5</w:t>
            </w:r>
          </w:p>
        </w:tc>
      </w:tr>
      <w:tr w:rsidR="00D77300" w14:paraId="127BF2E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0C5436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AB681A9" w14:textId="77777777" w:rsidR="00D77300" w:rsidRDefault="00D77300">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698E451" w14:textId="77777777" w:rsidR="00D77300" w:rsidRDefault="00D77300">
            <w:pPr>
              <w:pStyle w:val="TAC"/>
              <w:rPr>
                <w:rFonts w:cs="Arial"/>
                <w:lang w:eastAsia="zh-CN"/>
              </w:rPr>
            </w:pPr>
            <w:r>
              <w:rPr>
                <w:rFonts w:eastAsia="MS Mincho" w:cs="Arial"/>
                <w:bCs/>
                <w:szCs w:val="18"/>
              </w:rPr>
              <w:t>0.8</w:t>
            </w:r>
          </w:p>
        </w:tc>
      </w:tr>
      <w:tr w:rsidR="00D77300" w14:paraId="53363FE4" w14:textId="77777777" w:rsidTr="00D77300">
        <w:trPr>
          <w:trHeight w:val="187"/>
          <w:jc w:val="center"/>
        </w:trPr>
        <w:tc>
          <w:tcPr>
            <w:tcW w:w="2221" w:type="dxa"/>
            <w:tcBorders>
              <w:top w:val="nil"/>
              <w:left w:val="single" w:sz="4" w:space="0" w:color="auto"/>
              <w:bottom w:val="nil"/>
              <w:right w:val="single" w:sz="4" w:space="0" w:color="auto"/>
            </w:tcBorders>
            <w:hideMark/>
          </w:tcPr>
          <w:p w14:paraId="3822954F" w14:textId="77777777" w:rsidR="00D77300" w:rsidRDefault="00D77300">
            <w:pPr>
              <w:pStyle w:val="TAC"/>
              <w:rPr>
                <w:lang w:eastAsia="en-US"/>
              </w:rPr>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21C6C82D" w14:textId="77777777" w:rsidR="00D77300" w:rsidRDefault="00D77300">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FA1CF8" w14:textId="77777777" w:rsidR="00D77300" w:rsidRDefault="00D77300">
            <w:pPr>
              <w:pStyle w:val="TAC"/>
              <w:rPr>
                <w:rFonts w:eastAsia="MS Mincho"/>
                <w:bCs/>
                <w:szCs w:val="18"/>
              </w:rPr>
            </w:pPr>
            <w:r>
              <w:rPr>
                <w:lang w:eastAsia="zh-CN"/>
              </w:rPr>
              <w:t>0.3</w:t>
            </w:r>
          </w:p>
        </w:tc>
      </w:tr>
      <w:tr w:rsidR="00D77300" w14:paraId="3E0DCB6A" w14:textId="77777777" w:rsidTr="00D77300">
        <w:trPr>
          <w:trHeight w:val="187"/>
          <w:jc w:val="center"/>
        </w:trPr>
        <w:tc>
          <w:tcPr>
            <w:tcW w:w="2221" w:type="dxa"/>
            <w:tcBorders>
              <w:top w:val="nil"/>
              <w:left w:val="single" w:sz="4" w:space="0" w:color="auto"/>
              <w:bottom w:val="nil"/>
              <w:right w:val="single" w:sz="4" w:space="0" w:color="auto"/>
            </w:tcBorders>
          </w:tcPr>
          <w:p w14:paraId="633DF9F3"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AABD3C" w14:textId="77777777" w:rsidR="00D77300" w:rsidRDefault="00D77300">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02A9E75" w14:textId="77777777" w:rsidR="00D77300" w:rsidRDefault="00D77300">
            <w:pPr>
              <w:pStyle w:val="TAC"/>
              <w:rPr>
                <w:rFonts w:eastAsia="MS Mincho"/>
                <w:bCs/>
                <w:szCs w:val="18"/>
              </w:rPr>
            </w:pPr>
            <w:r>
              <w:rPr>
                <w:lang w:eastAsia="zh-CN"/>
              </w:rPr>
              <w:t>0.3</w:t>
            </w:r>
          </w:p>
        </w:tc>
      </w:tr>
      <w:tr w:rsidR="00D77300" w14:paraId="5BF2C4A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241845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7EC77D" w14:textId="77777777" w:rsidR="00D77300" w:rsidRDefault="00D77300">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8B7BDA3" w14:textId="77777777" w:rsidR="00D77300" w:rsidRDefault="00D77300">
            <w:pPr>
              <w:pStyle w:val="TAC"/>
              <w:rPr>
                <w:rFonts w:eastAsia="MS Mincho"/>
                <w:bCs/>
                <w:szCs w:val="18"/>
              </w:rPr>
            </w:pPr>
            <w:r>
              <w:rPr>
                <w:lang w:eastAsia="zh-CN"/>
              </w:rPr>
              <w:t>0.8</w:t>
            </w:r>
          </w:p>
        </w:tc>
      </w:tr>
      <w:tr w:rsidR="00D77300" w14:paraId="4B38D17B" w14:textId="77777777" w:rsidTr="00D77300">
        <w:trPr>
          <w:trHeight w:val="187"/>
          <w:jc w:val="center"/>
        </w:trPr>
        <w:tc>
          <w:tcPr>
            <w:tcW w:w="2221" w:type="dxa"/>
            <w:tcBorders>
              <w:top w:val="nil"/>
              <w:left w:val="single" w:sz="4" w:space="0" w:color="auto"/>
              <w:bottom w:val="nil"/>
              <w:right w:val="single" w:sz="4" w:space="0" w:color="auto"/>
            </w:tcBorders>
            <w:hideMark/>
          </w:tcPr>
          <w:p w14:paraId="0B6FC5A4" w14:textId="77777777" w:rsidR="00D77300" w:rsidRDefault="00D77300">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59FDDF2C" w14:textId="77777777" w:rsidR="00D77300" w:rsidRDefault="00D77300">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677678" w14:textId="77777777" w:rsidR="00D77300" w:rsidRDefault="00D77300">
            <w:pPr>
              <w:pStyle w:val="TAC"/>
              <w:rPr>
                <w:rFonts w:eastAsia="MS Mincho"/>
                <w:bCs/>
                <w:szCs w:val="18"/>
              </w:rPr>
            </w:pPr>
            <w:r>
              <w:rPr>
                <w:lang w:eastAsia="zh-CN"/>
              </w:rPr>
              <w:t>0.3</w:t>
            </w:r>
          </w:p>
        </w:tc>
      </w:tr>
      <w:tr w:rsidR="00D77300" w14:paraId="4921D049" w14:textId="77777777" w:rsidTr="00D77300">
        <w:trPr>
          <w:trHeight w:val="187"/>
          <w:jc w:val="center"/>
        </w:trPr>
        <w:tc>
          <w:tcPr>
            <w:tcW w:w="2221" w:type="dxa"/>
            <w:tcBorders>
              <w:top w:val="nil"/>
              <w:left w:val="single" w:sz="4" w:space="0" w:color="auto"/>
              <w:bottom w:val="nil"/>
              <w:right w:val="single" w:sz="4" w:space="0" w:color="auto"/>
            </w:tcBorders>
          </w:tcPr>
          <w:p w14:paraId="5DC92723"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EF4030" w14:textId="77777777" w:rsidR="00D77300" w:rsidRDefault="00D77300">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7E1613" w14:textId="77777777" w:rsidR="00D77300" w:rsidRDefault="00D77300">
            <w:pPr>
              <w:pStyle w:val="TAC"/>
              <w:rPr>
                <w:rFonts w:eastAsia="MS Mincho"/>
                <w:bCs/>
                <w:szCs w:val="18"/>
              </w:rPr>
            </w:pPr>
            <w:r>
              <w:rPr>
                <w:lang w:eastAsia="zh-CN"/>
              </w:rPr>
              <w:t>0.3</w:t>
            </w:r>
          </w:p>
        </w:tc>
      </w:tr>
      <w:tr w:rsidR="00D77300" w14:paraId="10343A2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140644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52BC07" w14:textId="77777777" w:rsidR="00D77300" w:rsidRDefault="00D77300">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0404AE" w14:textId="77777777" w:rsidR="00D77300" w:rsidRDefault="00D77300">
            <w:pPr>
              <w:pStyle w:val="TAC"/>
              <w:rPr>
                <w:rFonts w:eastAsia="MS Mincho"/>
                <w:bCs/>
                <w:szCs w:val="18"/>
              </w:rPr>
            </w:pPr>
            <w:r>
              <w:rPr>
                <w:lang w:eastAsia="zh-CN"/>
              </w:rPr>
              <w:t>0.8</w:t>
            </w:r>
          </w:p>
        </w:tc>
      </w:tr>
      <w:tr w:rsidR="00D77300" w14:paraId="5E2F24C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A82484" w14:textId="77777777" w:rsidR="00D77300" w:rsidRDefault="00D77300">
            <w:pPr>
              <w:pStyle w:val="TAC"/>
              <w:rPr>
                <w:rFonts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538DABD3" w14:textId="77777777" w:rsidR="00D77300" w:rsidRDefault="00D77300">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D05AF9D" w14:textId="77777777" w:rsidR="00D77300" w:rsidRDefault="00D77300">
            <w:pPr>
              <w:pStyle w:val="TAC"/>
              <w:rPr>
                <w:rFonts w:cs="Arial"/>
                <w:lang w:eastAsia="zh-CN"/>
              </w:rPr>
            </w:pPr>
            <w:r>
              <w:rPr>
                <w:rFonts w:cs="Arial"/>
                <w:lang w:eastAsia="zh-CN"/>
              </w:rPr>
              <w:t>0.3</w:t>
            </w:r>
          </w:p>
        </w:tc>
      </w:tr>
      <w:tr w:rsidR="00D77300" w14:paraId="3D0DE487" w14:textId="77777777" w:rsidTr="00D77300">
        <w:trPr>
          <w:trHeight w:val="187"/>
          <w:jc w:val="center"/>
        </w:trPr>
        <w:tc>
          <w:tcPr>
            <w:tcW w:w="2221" w:type="dxa"/>
            <w:tcBorders>
              <w:top w:val="nil"/>
              <w:left w:val="single" w:sz="4" w:space="0" w:color="auto"/>
              <w:bottom w:val="nil"/>
              <w:right w:val="single" w:sz="4" w:space="0" w:color="auto"/>
            </w:tcBorders>
          </w:tcPr>
          <w:p w14:paraId="51A3B59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07A825B" w14:textId="77777777" w:rsidR="00D77300" w:rsidRDefault="00D77300">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6E79362" w14:textId="77777777" w:rsidR="00D77300" w:rsidRDefault="00D77300">
            <w:pPr>
              <w:pStyle w:val="TAC"/>
              <w:rPr>
                <w:rFonts w:cs="Arial"/>
                <w:lang w:eastAsia="zh-CN"/>
              </w:rPr>
            </w:pPr>
            <w:r>
              <w:rPr>
                <w:rFonts w:cs="Arial"/>
                <w:lang w:eastAsia="zh-CN"/>
              </w:rPr>
              <w:t>0.3</w:t>
            </w:r>
          </w:p>
        </w:tc>
      </w:tr>
      <w:tr w:rsidR="00D77300" w14:paraId="552D4E4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04E54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DCFDFC" w14:textId="77777777" w:rsidR="00D77300" w:rsidRDefault="00D77300">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086591" w14:textId="77777777" w:rsidR="00D77300" w:rsidRDefault="00D77300">
            <w:pPr>
              <w:pStyle w:val="TAC"/>
              <w:rPr>
                <w:rFonts w:cs="Arial"/>
                <w:lang w:eastAsia="zh-CN"/>
              </w:rPr>
            </w:pPr>
            <w:r>
              <w:rPr>
                <w:rFonts w:cs="Arial"/>
                <w:lang w:eastAsia="zh-CN"/>
              </w:rPr>
              <w:t>0.8</w:t>
            </w:r>
          </w:p>
        </w:tc>
      </w:tr>
      <w:tr w:rsidR="00D77300" w14:paraId="3B4499B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620FB7E" w14:textId="77777777" w:rsidR="00D77300" w:rsidRDefault="00D77300">
            <w:pPr>
              <w:pStyle w:val="TAC"/>
              <w:rPr>
                <w:rFonts w:cs="Arial"/>
                <w:lang w:eastAsia="en-US"/>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7A5CFAB8" w14:textId="77777777" w:rsidR="00D77300" w:rsidRDefault="00D77300">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C0B5EE7" w14:textId="77777777" w:rsidR="00D77300" w:rsidRDefault="00D77300">
            <w:pPr>
              <w:pStyle w:val="TAC"/>
              <w:rPr>
                <w:rFonts w:cs="Arial"/>
                <w:lang w:eastAsia="zh-CN"/>
              </w:rPr>
            </w:pPr>
            <w:r>
              <w:rPr>
                <w:rFonts w:cs="Arial"/>
                <w:lang w:eastAsia="ja-JP"/>
              </w:rPr>
              <w:t>0.5</w:t>
            </w:r>
          </w:p>
        </w:tc>
      </w:tr>
      <w:tr w:rsidR="00D77300" w14:paraId="0224BA29" w14:textId="77777777" w:rsidTr="00D77300">
        <w:trPr>
          <w:trHeight w:val="187"/>
          <w:jc w:val="center"/>
        </w:trPr>
        <w:tc>
          <w:tcPr>
            <w:tcW w:w="2221" w:type="dxa"/>
            <w:tcBorders>
              <w:top w:val="nil"/>
              <w:left w:val="single" w:sz="4" w:space="0" w:color="auto"/>
              <w:bottom w:val="nil"/>
              <w:right w:val="single" w:sz="4" w:space="0" w:color="auto"/>
            </w:tcBorders>
            <w:hideMark/>
          </w:tcPr>
          <w:p w14:paraId="51C9B42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104E19" w14:textId="77777777" w:rsidR="00D77300" w:rsidRDefault="00D77300">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90F572" w14:textId="77777777" w:rsidR="00D77300" w:rsidRDefault="00D77300">
            <w:pPr>
              <w:pStyle w:val="TAC"/>
              <w:rPr>
                <w:rFonts w:cs="Arial"/>
                <w:lang w:eastAsia="zh-CN"/>
              </w:rPr>
            </w:pPr>
            <w:r>
              <w:rPr>
                <w:rFonts w:cs="Arial"/>
                <w:lang w:eastAsia="ja-JP"/>
              </w:rPr>
              <w:t>0.8</w:t>
            </w:r>
          </w:p>
        </w:tc>
      </w:tr>
      <w:tr w:rsidR="00D77300" w14:paraId="4F99AAA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6065CA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1D87DA" w14:textId="77777777" w:rsidR="00D77300" w:rsidRDefault="00D77300">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F1997B" w14:textId="77777777" w:rsidR="00D77300" w:rsidRDefault="00D77300">
            <w:pPr>
              <w:pStyle w:val="TAC"/>
              <w:rPr>
                <w:rFonts w:cs="Arial"/>
                <w:lang w:eastAsia="zh-CN"/>
              </w:rPr>
            </w:pPr>
            <w:r>
              <w:rPr>
                <w:rFonts w:cs="Arial"/>
                <w:lang w:eastAsia="ja-JP"/>
              </w:rPr>
              <w:t>0.8</w:t>
            </w:r>
          </w:p>
        </w:tc>
      </w:tr>
      <w:tr w:rsidR="00D77300" w14:paraId="5C4D20D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34672A" w14:textId="77777777" w:rsidR="00D77300" w:rsidRDefault="00D77300">
            <w:pPr>
              <w:pStyle w:val="TAC"/>
              <w:rPr>
                <w:rFonts w:cs="Arial"/>
                <w:lang w:eastAsia="en-US"/>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6698CA" w14:textId="77777777" w:rsidR="00D77300" w:rsidRDefault="00D77300">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90051C1" w14:textId="77777777" w:rsidR="00D77300" w:rsidRDefault="00D77300">
            <w:pPr>
              <w:pStyle w:val="TAC"/>
              <w:rPr>
                <w:rFonts w:cs="Arial"/>
                <w:lang w:eastAsia="zh-CN"/>
              </w:rPr>
            </w:pPr>
            <w:r>
              <w:rPr>
                <w:rFonts w:cs="Arial"/>
                <w:lang w:eastAsia="ja-JP"/>
              </w:rPr>
              <w:t>0.5</w:t>
            </w:r>
          </w:p>
        </w:tc>
      </w:tr>
      <w:tr w:rsidR="00D77300" w14:paraId="7F4F7C9A" w14:textId="77777777" w:rsidTr="00D77300">
        <w:trPr>
          <w:trHeight w:val="187"/>
          <w:jc w:val="center"/>
        </w:trPr>
        <w:tc>
          <w:tcPr>
            <w:tcW w:w="2221" w:type="dxa"/>
            <w:tcBorders>
              <w:top w:val="nil"/>
              <w:left w:val="single" w:sz="4" w:space="0" w:color="auto"/>
              <w:bottom w:val="nil"/>
              <w:right w:val="single" w:sz="4" w:space="0" w:color="auto"/>
            </w:tcBorders>
            <w:hideMark/>
          </w:tcPr>
          <w:p w14:paraId="15F0EB9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8B98E9" w14:textId="77777777" w:rsidR="00D77300" w:rsidRDefault="00D77300">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476094C" w14:textId="77777777" w:rsidR="00D77300" w:rsidRDefault="00D77300">
            <w:pPr>
              <w:pStyle w:val="TAC"/>
              <w:rPr>
                <w:rFonts w:cs="Arial"/>
                <w:lang w:eastAsia="zh-CN"/>
              </w:rPr>
            </w:pPr>
            <w:r>
              <w:rPr>
                <w:rFonts w:cs="Arial"/>
                <w:lang w:eastAsia="ja-JP"/>
              </w:rPr>
              <w:t>0.8</w:t>
            </w:r>
          </w:p>
        </w:tc>
      </w:tr>
      <w:tr w:rsidR="00D77300" w14:paraId="589874F4" w14:textId="77777777" w:rsidTr="00D77300">
        <w:trPr>
          <w:trHeight w:val="187"/>
          <w:jc w:val="center"/>
        </w:trPr>
        <w:tc>
          <w:tcPr>
            <w:tcW w:w="2221" w:type="dxa"/>
            <w:tcBorders>
              <w:top w:val="nil"/>
              <w:left w:val="single" w:sz="4" w:space="0" w:color="auto"/>
              <w:bottom w:val="nil"/>
              <w:right w:val="single" w:sz="4" w:space="0" w:color="auto"/>
            </w:tcBorders>
            <w:hideMark/>
          </w:tcPr>
          <w:p w14:paraId="276C118A"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E99CB1" w14:textId="77777777" w:rsidR="00D77300" w:rsidRDefault="00D77300">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2D3008" w14:textId="77777777" w:rsidR="00D77300" w:rsidRDefault="00D77300">
            <w:pPr>
              <w:pStyle w:val="TAC"/>
              <w:rPr>
                <w:rFonts w:cs="Arial"/>
                <w:lang w:eastAsia="zh-CN"/>
              </w:rPr>
            </w:pPr>
            <w:r>
              <w:rPr>
                <w:rFonts w:cs="Arial"/>
                <w:lang w:eastAsia="ja-JP"/>
              </w:rPr>
              <w:t>0.8</w:t>
            </w:r>
          </w:p>
        </w:tc>
      </w:tr>
      <w:tr w:rsidR="00D77300" w14:paraId="7D0E613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CB8A82" w14:textId="77777777" w:rsidR="00D77300" w:rsidRDefault="00D77300">
            <w:pPr>
              <w:pStyle w:val="TAC"/>
              <w:rPr>
                <w:lang w:eastAsia="en-US"/>
              </w:rPr>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A8D7D35" w14:textId="77777777" w:rsidR="00D77300" w:rsidRDefault="00D77300">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1094E52" w14:textId="77777777" w:rsidR="00D77300" w:rsidRDefault="00D77300">
            <w:pPr>
              <w:pStyle w:val="TAC"/>
            </w:pPr>
            <w:r>
              <w:rPr>
                <w:rFonts w:cs="Arial"/>
                <w:lang w:eastAsia="ja-JP"/>
              </w:rPr>
              <w:t>0.3</w:t>
            </w:r>
          </w:p>
        </w:tc>
      </w:tr>
      <w:tr w:rsidR="00D77300" w14:paraId="37E31FD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BB3D15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7210EE" w14:textId="77777777" w:rsidR="00D77300" w:rsidRDefault="00D77300">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0041A5" w14:textId="77777777" w:rsidR="00D77300" w:rsidRDefault="00D77300">
            <w:pPr>
              <w:pStyle w:val="TAC"/>
            </w:pPr>
            <w:r>
              <w:rPr>
                <w:rFonts w:cs="Arial"/>
                <w:lang w:eastAsia="ja-JP"/>
              </w:rPr>
              <w:t>0.8</w:t>
            </w:r>
          </w:p>
        </w:tc>
      </w:tr>
      <w:tr w:rsidR="00D77300" w14:paraId="0C717897" w14:textId="77777777" w:rsidTr="00D77300">
        <w:trPr>
          <w:trHeight w:val="187"/>
          <w:jc w:val="center"/>
        </w:trPr>
        <w:tc>
          <w:tcPr>
            <w:tcW w:w="2221" w:type="dxa"/>
            <w:tcBorders>
              <w:top w:val="nil"/>
              <w:left w:val="single" w:sz="4" w:space="0" w:color="auto"/>
              <w:bottom w:val="nil"/>
              <w:right w:val="single" w:sz="4" w:space="0" w:color="auto"/>
            </w:tcBorders>
            <w:hideMark/>
          </w:tcPr>
          <w:p w14:paraId="1F49978F" w14:textId="77777777" w:rsidR="00D77300" w:rsidRDefault="00D77300">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6548069D" w14:textId="77777777" w:rsidR="00D77300" w:rsidRDefault="00D77300">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732A1AF" w14:textId="77777777" w:rsidR="00D77300" w:rsidRDefault="00D77300">
            <w:pPr>
              <w:pStyle w:val="TAC"/>
              <w:rPr>
                <w:rFonts w:cs="Arial"/>
                <w:lang w:eastAsia="zh-CN"/>
              </w:rPr>
            </w:pPr>
            <w:r>
              <w:t>0.8</w:t>
            </w:r>
          </w:p>
        </w:tc>
      </w:tr>
      <w:tr w:rsidR="00D77300" w14:paraId="709D33C4" w14:textId="77777777" w:rsidTr="00D77300">
        <w:trPr>
          <w:trHeight w:val="187"/>
          <w:jc w:val="center"/>
        </w:trPr>
        <w:tc>
          <w:tcPr>
            <w:tcW w:w="2221" w:type="dxa"/>
            <w:tcBorders>
              <w:top w:val="nil"/>
              <w:left w:val="single" w:sz="4" w:space="0" w:color="auto"/>
              <w:bottom w:val="nil"/>
              <w:right w:val="single" w:sz="4" w:space="0" w:color="auto"/>
            </w:tcBorders>
          </w:tcPr>
          <w:p w14:paraId="782BED4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83BA8DF" w14:textId="77777777" w:rsidR="00D77300" w:rsidRDefault="00D77300">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33CA3D44" w14:textId="77777777" w:rsidR="00D77300" w:rsidRDefault="00D77300">
            <w:pPr>
              <w:pStyle w:val="TAC"/>
              <w:rPr>
                <w:rFonts w:cs="Arial"/>
                <w:lang w:eastAsia="zh-CN"/>
              </w:rPr>
            </w:pPr>
            <w:r>
              <w:t>0.6</w:t>
            </w:r>
          </w:p>
        </w:tc>
      </w:tr>
      <w:tr w:rsidR="00D77300" w14:paraId="1171402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D7CCC7"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6D7E1C2" w14:textId="77777777" w:rsidR="00D77300" w:rsidRDefault="00D77300">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2FCA5CB" w14:textId="77777777" w:rsidR="00D77300" w:rsidRDefault="00D77300">
            <w:pPr>
              <w:pStyle w:val="TAC"/>
              <w:rPr>
                <w:rFonts w:cs="Arial"/>
                <w:lang w:eastAsia="zh-CN"/>
              </w:rPr>
            </w:pPr>
            <w:r>
              <w:t>0.8</w:t>
            </w:r>
          </w:p>
        </w:tc>
      </w:tr>
      <w:tr w:rsidR="00D77300" w14:paraId="68E3E863" w14:textId="77777777" w:rsidTr="00D77300">
        <w:trPr>
          <w:trHeight w:val="187"/>
          <w:jc w:val="center"/>
        </w:trPr>
        <w:tc>
          <w:tcPr>
            <w:tcW w:w="2221" w:type="dxa"/>
            <w:tcBorders>
              <w:top w:val="nil"/>
              <w:left w:val="single" w:sz="4" w:space="0" w:color="auto"/>
              <w:bottom w:val="nil"/>
              <w:right w:val="single" w:sz="4" w:space="0" w:color="auto"/>
            </w:tcBorders>
            <w:hideMark/>
          </w:tcPr>
          <w:p w14:paraId="40B7D99C" w14:textId="77777777" w:rsidR="00D77300" w:rsidRDefault="00D77300">
            <w:pPr>
              <w:pStyle w:val="TAC"/>
              <w:rPr>
                <w:rFonts w:cs="Arial"/>
                <w:lang w:eastAsia="en-US"/>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682418A6" w14:textId="77777777" w:rsidR="00D77300" w:rsidRDefault="00D77300">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4BD2967C" w14:textId="77777777" w:rsidR="00D77300" w:rsidRDefault="00D77300">
            <w:pPr>
              <w:pStyle w:val="TAC"/>
              <w:rPr>
                <w:rFonts w:cs="Arial"/>
                <w:lang w:eastAsia="zh-CN"/>
              </w:rPr>
            </w:pPr>
            <w:r>
              <w:t>0.8</w:t>
            </w:r>
          </w:p>
        </w:tc>
      </w:tr>
      <w:tr w:rsidR="00D77300" w14:paraId="3EE58EE2" w14:textId="77777777" w:rsidTr="00D77300">
        <w:trPr>
          <w:trHeight w:val="187"/>
          <w:jc w:val="center"/>
        </w:trPr>
        <w:tc>
          <w:tcPr>
            <w:tcW w:w="2221" w:type="dxa"/>
            <w:tcBorders>
              <w:top w:val="nil"/>
              <w:left w:val="single" w:sz="4" w:space="0" w:color="auto"/>
              <w:bottom w:val="nil"/>
              <w:right w:val="single" w:sz="4" w:space="0" w:color="auto"/>
            </w:tcBorders>
          </w:tcPr>
          <w:p w14:paraId="0A5719E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8950AA" w14:textId="77777777" w:rsidR="00D77300" w:rsidRDefault="00D77300">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10E867DF" w14:textId="77777777" w:rsidR="00D77300" w:rsidRDefault="00D77300">
            <w:pPr>
              <w:pStyle w:val="TAC"/>
              <w:rPr>
                <w:rFonts w:cs="Arial"/>
                <w:lang w:eastAsia="zh-CN"/>
              </w:rPr>
            </w:pPr>
            <w:r>
              <w:t>0.3</w:t>
            </w:r>
          </w:p>
        </w:tc>
      </w:tr>
      <w:tr w:rsidR="00D77300" w14:paraId="57676B5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7A748C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9F9126" w14:textId="77777777" w:rsidR="00D77300" w:rsidRDefault="00D77300">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F9021A3" w14:textId="77777777" w:rsidR="00D77300" w:rsidRDefault="00D77300">
            <w:pPr>
              <w:pStyle w:val="TAC"/>
              <w:rPr>
                <w:rFonts w:cs="Arial"/>
                <w:lang w:eastAsia="zh-CN"/>
              </w:rPr>
            </w:pPr>
            <w:r>
              <w:t>0.8</w:t>
            </w:r>
          </w:p>
        </w:tc>
      </w:tr>
      <w:tr w:rsidR="00D77300" w14:paraId="7549A5C2" w14:textId="77777777" w:rsidTr="00D77300">
        <w:trPr>
          <w:trHeight w:val="187"/>
          <w:jc w:val="center"/>
        </w:trPr>
        <w:tc>
          <w:tcPr>
            <w:tcW w:w="2221" w:type="dxa"/>
            <w:tcBorders>
              <w:top w:val="nil"/>
              <w:left w:val="single" w:sz="4" w:space="0" w:color="auto"/>
              <w:bottom w:val="nil"/>
              <w:right w:val="single" w:sz="4" w:space="0" w:color="auto"/>
            </w:tcBorders>
            <w:hideMark/>
          </w:tcPr>
          <w:p w14:paraId="358CDB11" w14:textId="77777777" w:rsidR="00D77300" w:rsidRDefault="00D77300">
            <w:pPr>
              <w:pStyle w:val="TAC"/>
              <w:rPr>
                <w:rFonts w:cs="Arial"/>
                <w:lang w:eastAsia="en-US"/>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77BCF071" w14:textId="77777777" w:rsidR="00D77300" w:rsidRDefault="00D77300">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6611404" w14:textId="77777777" w:rsidR="00D77300" w:rsidRDefault="00D77300">
            <w:pPr>
              <w:pStyle w:val="TAC"/>
              <w:rPr>
                <w:rFonts w:cs="Arial"/>
                <w:lang w:eastAsia="zh-CN"/>
              </w:rPr>
            </w:pPr>
            <w:r>
              <w:t>0.8</w:t>
            </w:r>
          </w:p>
        </w:tc>
      </w:tr>
      <w:tr w:rsidR="00D77300" w14:paraId="121D439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568E82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A00B58" w14:textId="77777777" w:rsidR="00D77300" w:rsidRDefault="00D77300">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AE0189E" w14:textId="77777777" w:rsidR="00D77300" w:rsidRDefault="00D77300">
            <w:pPr>
              <w:pStyle w:val="TAC"/>
              <w:rPr>
                <w:rFonts w:cs="Arial"/>
                <w:lang w:eastAsia="zh-CN"/>
              </w:rPr>
            </w:pPr>
            <w:r>
              <w:t>0.3</w:t>
            </w:r>
          </w:p>
        </w:tc>
      </w:tr>
      <w:tr w:rsidR="00D77300" w14:paraId="6D3745E6" w14:textId="77777777" w:rsidTr="00D77300">
        <w:trPr>
          <w:trHeight w:val="187"/>
          <w:jc w:val="center"/>
        </w:trPr>
        <w:tc>
          <w:tcPr>
            <w:tcW w:w="2221" w:type="dxa"/>
            <w:tcBorders>
              <w:top w:val="nil"/>
              <w:left w:val="single" w:sz="4" w:space="0" w:color="auto"/>
              <w:bottom w:val="nil"/>
              <w:right w:val="single" w:sz="4" w:space="0" w:color="auto"/>
            </w:tcBorders>
            <w:hideMark/>
          </w:tcPr>
          <w:p w14:paraId="07B69156" w14:textId="77777777" w:rsidR="00D77300" w:rsidRDefault="00D77300">
            <w:pPr>
              <w:pStyle w:val="TAC"/>
              <w:rPr>
                <w:rFonts w:cs="Arial"/>
                <w:lang w:eastAsia="en-US"/>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01F23A6E" w14:textId="77777777" w:rsidR="00D77300" w:rsidRDefault="00D77300">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44B84B8D" w14:textId="77777777" w:rsidR="00D77300" w:rsidRDefault="00D77300">
            <w:pPr>
              <w:pStyle w:val="TAC"/>
              <w:rPr>
                <w:rFonts w:cs="Arial"/>
                <w:lang w:eastAsia="zh-CN"/>
              </w:rPr>
            </w:pPr>
            <w:r>
              <w:t>0.8</w:t>
            </w:r>
          </w:p>
        </w:tc>
      </w:tr>
      <w:tr w:rsidR="00D77300" w14:paraId="46D98A12" w14:textId="77777777" w:rsidTr="00D77300">
        <w:trPr>
          <w:trHeight w:val="187"/>
          <w:jc w:val="center"/>
        </w:trPr>
        <w:tc>
          <w:tcPr>
            <w:tcW w:w="2221" w:type="dxa"/>
            <w:tcBorders>
              <w:top w:val="nil"/>
              <w:left w:val="single" w:sz="4" w:space="0" w:color="auto"/>
              <w:bottom w:val="nil"/>
              <w:right w:val="single" w:sz="4" w:space="0" w:color="auto"/>
            </w:tcBorders>
          </w:tcPr>
          <w:p w14:paraId="7C818C0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0E6C689" w14:textId="77777777" w:rsidR="00D77300" w:rsidRDefault="00D77300">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005B3A55" w14:textId="77777777" w:rsidR="00D77300" w:rsidRDefault="00D77300">
            <w:pPr>
              <w:pStyle w:val="TAC"/>
              <w:rPr>
                <w:rFonts w:cs="Arial"/>
                <w:lang w:eastAsia="zh-CN"/>
              </w:rPr>
            </w:pPr>
            <w:r>
              <w:t>0.6</w:t>
            </w:r>
          </w:p>
        </w:tc>
      </w:tr>
      <w:tr w:rsidR="00D77300" w14:paraId="5BC06A1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292C16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312BE72" w14:textId="77777777" w:rsidR="00D77300" w:rsidRDefault="00D77300">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1210B6F" w14:textId="77777777" w:rsidR="00D77300" w:rsidRDefault="00D77300">
            <w:pPr>
              <w:pStyle w:val="TAC"/>
              <w:rPr>
                <w:rFonts w:cs="Arial"/>
                <w:lang w:eastAsia="zh-CN"/>
              </w:rPr>
            </w:pPr>
            <w:r>
              <w:t>0.8</w:t>
            </w:r>
          </w:p>
        </w:tc>
      </w:tr>
      <w:tr w:rsidR="00D77300" w14:paraId="7D09D1CC" w14:textId="77777777" w:rsidTr="00D77300">
        <w:trPr>
          <w:trHeight w:val="187"/>
          <w:jc w:val="center"/>
        </w:trPr>
        <w:tc>
          <w:tcPr>
            <w:tcW w:w="2221" w:type="dxa"/>
            <w:tcBorders>
              <w:top w:val="nil"/>
              <w:left w:val="single" w:sz="4" w:space="0" w:color="auto"/>
              <w:bottom w:val="nil"/>
              <w:right w:val="single" w:sz="4" w:space="0" w:color="auto"/>
            </w:tcBorders>
            <w:hideMark/>
          </w:tcPr>
          <w:p w14:paraId="7FB2696A" w14:textId="77777777" w:rsidR="00D77300" w:rsidRDefault="00D77300">
            <w:pPr>
              <w:pStyle w:val="TAC"/>
              <w:rPr>
                <w:rFonts w:cs="Arial"/>
                <w:lang w:eastAsia="en-US"/>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7A82F3C7" w14:textId="77777777" w:rsidR="00D77300" w:rsidRDefault="00D77300">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0CCF0545" w14:textId="77777777" w:rsidR="00D77300" w:rsidRDefault="00D77300">
            <w:pPr>
              <w:pStyle w:val="TAC"/>
              <w:rPr>
                <w:rFonts w:cs="Arial"/>
                <w:lang w:eastAsia="zh-CN"/>
              </w:rPr>
            </w:pPr>
            <w:r>
              <w:t>0.8</w:t>
            </w:r>
          </w:p>
        </w:tc>
      </w:tr>
      <w:tr w:rsidR="00D77300" w14:paraId="0DEAFA15" w14:textId="77777777" w:rsidTr="00D77300">
        <w:trPr>
          <w:trHeight w:val="187"/>
          <w:jc w:val="center"/>
        </w:trPr>
        <w:tc>
          <w:tcPr>
            <w:tcW w:w="2221" w:type="dxa"/>
            <w:tcBorders>
              <w:top w:val="nil"/>
              <w:left w:val="single" w:sz="4" w:space="0" w:color="auto"/>
              <w:bottom w:val="nil"/>
              <w:right w:val="single" w:sz="4" w:space="0" w:color="auto"/>
            </w:tcBorders>
          </w:tcPr>
          <w:p w14:paraId="7CC285FA"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D9AC639" w14:textId="77777777" w:rsidR="00D77300" w:rsidRDefault="00D77300">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45B36308" w14:textId="77777777" w:rsidR="00D77300" w:rsidRDefault="00D77300">
            <w:pPr>
              <w:pStyle w:val="TAC"/>
              <w:rPr>
                <w:rFonts w:cs="Arial"/>
                <w:lang w:eastAsia="zh-CN"/>
              </w:rPr>
            </w:pPr>
            <w:r>
              <w:t>0.6</w:t>
            </w:r>
          </w:p>
        </w:tc>
      </w:tr>
      <w:tr w:rsidR="00D77300" w14:paraId="7407B00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A88B8BF"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A2424F2" w14:textId="77777777" w:rsidR="00D77300" w:rsidRDefault="00D77300">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7AA1C2D" w14:textId="77777777" w:rsidR="00D77300" w:rsidRDefault="00D77300">
            <w:pPr>
              <w:pStyle w:val="TAC"/>
              <w:rPr>
                <w:rFonts w:cs="Arial"/>
                <w:lang w:eastAsia="zh-CN"/>
              </w:rPr>
            </w:pPr>
            <w:r>
              <w:t>0.8</w:t>
            </w:r>
          </w:p>
        </w:tc>
      </w:tr>
      <w:tr w:rsidR="00D77300" w14:paraId="0FDEE58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5F8F9E5" w14:textId="77777777" w:rsidR="00D77300" w:rsidRDefault="00D77300">
            <w:pPr>
              <w:pStyle w:val="TAC"/>
              <w:rPr>
                <w:rFonts w:cs="Arial"/>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1B97C20D" w14:textId="77777777" w:rsidR="00D77300" w:rsidRDefault="00D77300">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7FC29DE" w14:textId="77777777" w:rsidR="00D77300" w:rsidRDefault="00D77300">
            <w:pPr>
              <w:pStyle w:val="TAC"/>
              <w:rPr>
                <w:rFonts w:cs="Arial"/>
                <w:lang w:eastAsia="en-US"/>
              </w:rPr>
            </w:pPr>
            <w:r>
              <w:t>0.5</w:t>
            </w:r>
          </w:p>
        </w:tc>
      </w:tr>
      <w:tr w:rsidR="00D77300" w14:paraId="5A9FCF05" w14:textId="77777777" w:rsidTr="00D77300">
        <w:trPr>
          <w:trHeight w:val="187"/>
          <w:jc w:val="center"/>
        </w:trPr>
        <w:tc>
          <w:tcPr>
            <w:tcW w:w="2221" w:type="dxa"/>
            <w:tcBorders>
              <w:top w:val="nil"/>
              <w:left w:val="single" w:sz="4" w:space="0" w:color="auto"/>
              <w:bottom w:val="nil"/>
              <w:right w:val="single" w:sz="4" w:space="0" w:color="auto"/>
            </w:tcBorders>
          </w:tcPr>
          <w:p w14:paraId="7517D7CF"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BF1EC1" w14:textId="77777777" w:rsidR="00D77300" w:rsidRDefault="00D77300">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50BA402" w14:textId="77777777" w:rsidR="00D77300" w:rsidRDefault="00D77300">
            <w:pPr>
              <w:pStyle w:val="TAC"/>
              <w:rPr>
                <w:rFonts w:cs="Arial"/>
                <w:lang w:eastAsia="en-US"/>
              </w:rPr>
            </w:pPr>
            <w:r>
              <w:t>0.8</w:t>
            </w:r>
          </w:p>
        </w:tc>
      </w:tr>
      <w:tr w:rsidR="00D77300" w14:paraId="24F1A1D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FD5DB0B"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101E0" w14:textId="77777777" w:rsidR="00D77300" w:rsidRDefault="00D77300">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AF1AFC9" w14:textId="77777777" w:rsidR="00D77300" w:rsidRDefault="00D77300">
            <w:pPr>
              <w:pStyle w:val="TAC"/>
              <w:rPr>
                <w:rFonts w:cs="Arial"/>
                <w:lang w:eastAsia="en-US"/>
              </w:rPr>
            </w:pPr>
            <w:r>
              <w:t>0.8</w:t>
            </w:r>
          </w:p>
        </w:tc>
      </w:tr>
      <w:tr w:rsidR="00D77300" w14:paraId="1863806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4D982B3" w14:textId="77777777" w:rsidR="00D77300" w:rsidRDefault="00D77300">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7FA94" w14:textId="77777777" w:rsidR="00D77300" w:rsidRDefault="00D77300">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4A24F" w14:textId="77777777" w:rsidR="00D77300" w:rsidRDefault="00D77300">
            <w:pPr>
              <w:pStyle w:val="TAC"/>
              <w:rPr>
                <w:rFonts w:cs="Arial"/>
                <w:lang w:eastAsia="en-US"/>
              </w:rPr>
            </w:pPr>
            <w:r>
              <w:rPr>
                <w:rFonts w:cs="Arial"/>
                <w:szCs w:val="18"/>
              </w:rPr>
              <w:t>0.8</w:t>
            </w:r>
          </w:p>
        </w:tc>
      </w:tr>
      <w:tr w:rsidR="00D77300" w14:paraId="1DC45C8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C429344"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85DFC" w14:textId="77777777" w:rsidR="00D77300" w:rsidRDefault="00D77300">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EDA74EB" w14:textId="77777777" w:rsidR="00D77300" w:rsidRDefault="00D77300">
            <w:pPr>
              <w:pStyle w:val="TAC"/>
              <w:rPr>
                <w:rFonts w:cs="Arial"/>
                <w:lang w:eastAsia="en-US"/>
              </w:rPr>
            </w:pPr>
            <w:r>
              <w:rPr>
                <w:rFonts w:eastAsia="Calibri" w:cs="Arial"/>
                <w:szCs w:val="18"/>
                <w:lang w:eastAsia="ja-JP"/>
              </w:rPr>
              <w:t>0.3</w:t>
            </w:r>
          </w:p>
        </w:tc>
      </w:tr>
      <w:tr w:rsidR="00D77300" w14:paraId="4886269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11F4665" w14:textId="77777777" w:rsidR="00D77300" w:rsidRDefault="00D77300">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C5ADE" w14:textId="77777777" w:rsidR="00D77300" w:rsidRDefault="00D77300">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6F01B" w14:textId="77777777" w:rsidR="00D77300" w:rsidRDefault="00D77300">
            <w:pPr>
              <w:pStyle w:val="TAC"/>
              <w:rPr>
                <w:rFonts w:cs="Arial"/>
                <w:lang w:eastAsia="en-US"/>
              </w:rPr>
            </w:pPr>
            <w:r>
              <w:rPr>
                <w:rFonts w:cs="Arial"/>
                <w:szCs w:val="18"/>
              </w:rPr>
              <w:t>0.8</w:t>
            </w:r>
          </w:p>
        </w:tc>
      </w:tr>
      <w:tr w:rsidR="00D77300" w14:paraId="3A3FE69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82F5BF"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1A9581" w14:textId="77777777" w:rsidR="00D77300" w:rsidRDefault="00D77300">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AE625AC" w14:textId="77777777" w:rsidR="00D77300" w:rsidRDefault="00D77300">
            <w:pPr>
              <w:pStyle w:val="TAC"/>
              <w:rPr>
                <w:rFonts w:cs="Arial"/>
                <w:lang w:eastAsia="en-US"/>
              </w:rPr>
            </w:pPr>
            <w:r>
              <w:rPr>
                <w:rFonts w:eastAsia="Calibri" w:cs="Arial"/>
                <w:szCs w:val="18"/>
                <w:lang w:eastAsia="ja-JP"/>
              </w:rPr>
              <w:t>0.6</w:t>
            </w:r>
          </w:p>
        </w:tc>
      </w:tr>
      <w:tr w:rsidR="00D77300" w14:paraId="4F5B502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7EF88A" w14:textId="77777777" w:rsidR="00D77300" w:rsidRDefault="00D77300">
            <w:pPr>
              <w:pStyle w:val="TAC"/>
              <w:rPr>
                <w:rFonts w:cs="Arial"/>
              </w:rPr>
            </w:pPr>
            <w:r>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6211A85D" w14:textId="77777777" w:rsidR="00D77300" w:rsidRDefault="00D77300">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74D6A5" w14:textId="77777777" w:rsidR="00D77300" w:rsidRDefault="00D77300">
            <w:pPr>
              <w:pStyle w:val="TAC"/>
              <w:rPr>
                <w:rFonts w:cs="Arial"/>
                <w:lang w:eastAsia="zh-CN"/>
              </w:rPr>
            </w:pPr>
            <w:r>
              <w:rPr>
                <w:rFonts w:cs="Arial"/>
              </w:rPr>
              <w:t>0.3</w:t>
            </w:r>
          </w:p>
        </w:tc>
      </w:tr>
      <w:tr w:rsidR="00D77300" w14:paraId="72F9E8B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D1DFA2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35151" w14:textId="77777777" w:rsidR="00D77300" w:rsidRDefault="00D77300">
            <w:pPr>
              <w:pStyle w:val="TAC"/>
              <w:rPr>
                <w:rFonts w:cs="Arial"/>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23301F" w14:textId="77777777" w:rsidR="00D77300" w:rsidRDefault="00D77300">
            <w:pPr>
              <w:pStyle w:val="TAC"/>
              <w:rPr>
                <w:rFonts w:cs="Arial"/>
                <w:lang w:eastAsia="zh-CN"/>
              </w:rPr>
            </w:pPr>
            <w:r>
              <w:rPr>
                <w:rFonts w:cs="Arial"/>
              </w:rPr>
              <w:t>0.3</w:t>
            </w:r>
          </w:p>
        </w:tc>
      </w:tr>
      <w:tr w:rsidR="00D77300" w14:paraId="2EF384C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8624C1C" w14:textId="77777777" w:rsidR="00D77300" w:rsidRDefault="00D77300">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hideMark/>
          </w:tcPr>
          <w:p w14:paraId="6E0EC9E0" w14:textId="77777777" w:rsidR="00D77300" w:rsidRDefault="00D77300">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639262" w14:textId="77777777" w:rsidR="00D77300" w:rsidRDefault="00D77300">
            <w:pPr>
              <w:pStyle w:val="TAC"/>
              <w:rPr>
                <w:rFonts w:cs="Arial"/>
                <w:lang w:eastAsia="zh-CN"/>
              </w:rPr>
            </w:pPr>
            <w:r>
              <w:rPr>
                <w:rFonts w:cs="Arial"/>
                <w:lang w:eastAsia="zh-CN"/>
              </w:rPr>
              <w:t>0.5</w:t>
            </w:r>
          </w:p>
        </w:tc>
      </w:tr>
      <w:tr w:rsidR="00D77300" w14:paraId="20FD40A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F38C11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3AB07" w14:textId="77777777" w:rsidR="00D77300" w:rsidRDefault="00D77300">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7D4FD10" w14:textId="77777777" w:rsidR="00D77300" w:rsidRDefault="00D77300">
            <w:pPr>
              <w:pStyle w:val="TAC"/>
              <w:rPr>
                <w:rFonts w:cs="Arial"/>
                <w:lang w:eastAsia="zh-CN"/>
              </w:rPr>
            </w:pPr>
            <w:r>
              <w:rPr>
                <w:rFonts w:cs="Arial"/>
                <w:lang w:eastAsia="zh-CN"/>
              </w:rPr>
              <w:t>0.5</w:t>
            </w:r>
          </w:p>
        </w:tc>
      </w:tr>
      <w:tr w:rsidR="00D77300" w14:paraId="43CAE61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A536F5" w14:textId="77777777" w:rsidR="00D77300" w:rsidRDefault="00D77300">
            <w:pPr>
              <w:pStyle w:val="TAC"/>
              <w:rPr>
                <w:lang w:eastAsia="en-US"/>
              </w:rPr>
            </w:pPr>
            <w:r>
              <w:rPr>
                <w:rFonts w:cs="Arial"/>
              </w:rPr>
              <w:lastRenderedPageBreak/>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A2003" w14:textId="77777777" w:rsidR="00D77300" w:rsidRDefault="00D77300">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ABFBF" w14:textId="77777777" w:rsidR="00D77300" w:rsidRDefault="00D77300">
            <w:pPr>
              <w:pStyle w:val="TAC"/>
              <w:rPr>
                <w:rFonts w:cs="Arial"/>
                <w:lang w:eastAsia="zh-CN"/>
              </w:rPr>
            </w:pPr>
            <w:r>
              <w:rPr>
                <w:rFonts w:cs="Arial"/>
                <w:szCs w:val="18"/>
              </w:rPr>
              <w:t>0.6</w:t>
            </w:r>
          </w:p>
        </w:tc>
      </w:tr>
      <w:tr w:rsidR="00D77300" w14:paraId="16BC7CC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EADDAB" w14:textId="04778ED0" w:rsidR="00D77300" w:rsidRDefault="00A96B13">
            <w:pPr>
              <w:pStyle w:val="TAC"/>
              <w:rPr>
                <w:lang w:eastAsia="en-US"/>
              </w:rPr>
            </w:pPr>
            <w:ins w:id="2189" w:author="Huawei" w:date="2021-08-31T17:26:00Z">
              <w:r>
                <w:rPr>
                  <w:rFonts w:hint="eastAsia"/>
                  <w:lang w:eastAsia="zh-CN"/>
                </w:rPr>
                <w:t>D</w:t>
              </w:r>
              <w:r>
                <w:rPr>
                  <w:lang w:eastAsia="zh-CN"/>
                </w:rPr>
                <w:t>C_46-46-66_n77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246E1FC" w14:textId="77777777" w:rsidR="00D77300" w:rsidRDefault="00D77300">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83380" w14:textId="77777777" w:rsidR="00D77300" w:rsidRDefault="00D77300">
            <w:pPr>
              <w:pStyle w:val="TAC"/>
              <w:rPr>
                <w:rFonts w:cs="Arial"/>
                <w:lang w:eastAsia="zh-CN"/>
              </w:rPr>
            </w:pPr>
            <w:r>
              <w:rPr>
                <w:rFonts w:cs="Arial"/>
                <w:szCs w:val="18"/>
              </w:rPr>
              <w:t>0.8</w:t>
            </w:r>
          </w:p>
        </w:tc>
      </w:tr>
      <w:tr w:rsidR="00D77300" w14:paraId="6080B23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0AEE59" w14:textId="77777777" w:rsidR="00D77300" w:rsidRDefault="00D77300">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3666BE4D" w14:textId="77777777" w:rsidR="00D77300" w:rsidRDefault="00D77300">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E9F4E04" w14:textId="77777777" w:rsidR="00D77300" w:rsidRDefault="00D77300">
            <w:pPr>
              <w:pStyle w:val="TAC"/>
              <w:rPr>
                <w:rFonts w:cs="Arial"/>
                <w:lang w:eastAsia="zh-CN"/>
              </w:rPr>
            </w:pPr>
            <w:r>
              <w:rPr>
                <w:rFonts w:cs="Arial"/>
                <w:lang w:eastAsia="zh-CN"/>
              </w:rPr>
              <w:t>0.3</w:t>
            </w:r>
          </w:p>
        </w:tc>
      </w:tr>
      <w:tr w:rsidR="00D77300" w14:paraId="17D2B448" w14:textId="77777777" w:rsidTr="00D77300">
        <w:trPr>
          <w:trHeight w:val="187"/>
          <w:jc w:val="center"/>
        </w:trPr>
        <w:tc>
          <w:tcPr>
            <w:tcW w:w="2221" w:type="dxa"/>
            <w:tcBorders>
              <w:top w:val="nil"/>
              <w:left w:val="single" w:sz="4" w:space="0" w:color="auto"/>
              <w:bottom w:val="nil"/>
              <w:right w:val="single" w:sz="4" w:space="0" w:color="auto"/>
            </w:tcBorders>
            <w:hideMark/>
          </w:tcPr>
          <w:p w14:paraId="4441BBC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C9170" w14:textId="77777777" w:rsidR="00D77300" w:rsidRDefault="00D77300">
            <w:pPr>
              <w:pStyle w:val="TAC"/>
              <w:rPr>
                <w:rFonts w:cs="Arial"/>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AF4439D" w14:textId="77777777" w:rsidR="00D77300" w:rsidRDefault="00D77300">
            <w:pPr>
              <w:pStyle w:val="TAC"/>
              <w:rPr>
                <w:rFonts w:cs="Arial"/>
                <w:lang w:eastAsia="zh-CN"/>
              </w:rPr>
            </w:pPr>
            <w:r>
              <w:rPr>
                <w:rFonts w:cs="Arial"/>
                <w:lang w:eastAsia="zh-CN"/>
              </w:rPr>
              <w:t>0.3</w:t>
            </w:r>
          </w:p>
        </w:tc>
      </w:tr>
      <w:tr w:rsidR="00D77300" w14:paraId="092F2AD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95AE442"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F370FE" w14:textId="77777777" w:rsidR="00D77300" w:rsidRDefault="00D77300">
            <w:pPr>
              <w:pStyle w:val="TAC"/>
              <w:rPr>
                <w:rFonts w:cs="Arial"/>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C42C93E" w14:textId="77777777" w:rsidR="00D77300" w:rsidRDefault="00D77300">
            <w:pPr>
              <w:pStyle w:val="TAC"/>
              <w:rPr>
                <w:rFonts w:cs="Arial"/>
                <w:lang w:eastAsia="zh-CN"/>
              </w:rPr>
            </w:pPr>
            <w:r>
              <w:rPr>
                <w:rFonts w:cs="Arial"/>
                <w:lang w:eastAsia="zh-CN"/>
              </w:rPr>
              <w:t>0.3</w:t>
            </w:r>
          </w:p>
        </w:tc>
      </w:tr>
      <w:tr w:rsidR="00D77300" w14:paraId="302D31E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18C23DE" w14:textId="77777777" w:rsidR="00D77300" w:rsidRDefault="00D77300">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2848F5B5" w14:textId="77777777" w:rsidR="00D77300" w:rsidRDefault="00D77300">
            <w:pPr>
              <w:pStyle w:val="TAC"/>
              <w:rPr>
                <w:rFonts w:cs="Arial"/>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206F68D" w14:textId="77777777" w:rsidR="00D77300" w:rsidRDefault="00D77300">
            <w:pPr>
              <w:pStyle w:val="TAC"/>
              <w:rPr>
                <w:rFonts w:cs="Arial"/>
                <w:lang w:eastAsia="zh-CN"/>
              </w:rPr>
            </w:pPr>
            <w:r>
              <w:rPr>
                <w:rFonts w:cs="Arial"/>
              </w:rPr>
              <w:t>0.3</w:t>
            </w:r>
          </w:p>
        </w:tc>
      </w:tr>
      <w:tr w:rsidR="00D77300" w14:paraId="539776C6" w14:textId="77777777" w:rsidTr="00D77300">
        <w:trPr>
          <w:trHeight w:val="187"/>
          <w:jc w:val="center"/>
        </w:trPr>
        <w:tc>
          <w:tcPr>
            <w:tcW w:w="2221" w:type="dxa"/>
            <w:tcBorders>
              <w:top w:val="nil"/>
              <w:left w:val="single" w:sz="4" w:space="0" w:color="auto"/>
              <w:bottom w:val="nil"/>
              <w:right w:val="single" w:sz="4" w:space="0" w:color="auto"/>
            </w:tcBorders>
            <w:hideMark/>
          </w:tcPr>
          <w:p w14:paraId="50DF301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45F59F" w14:textId="77777777" w:rsidR="00D77300" w:rsidRDefault="00D77300">
            <w:pPr>
              <w:pStyle w:val="TAC"/>
              <w:rPr>
                <w:rFonts w:cs="Arial"/>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FEC9EDE" w14:textId="77777777" w:rsidR="00D77300" w:rsidRDefault="00D77300">
            <w:pPr>
              <w:pStyle w:val="TAC"/>
              <w:rPr>
                <w:rFonts w:cs="Arial"/>
                <w:lang w:eastAsia="zh-CN"/>
              </w:rPr>
            </w:pPr>
            <w:r>
              <w:rPr>
                <w:rFonts w:cs="Arial"/>
              </w:rPr>
              <w:t>0.3</w:t>
            </w:r>
          </w:p>
        </w:tc>
      </w:tr>
      <w:tr w:rsidR="00D77300" w14:paraId="1E818EF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4B478BF"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892A07" w14:textId="77777777" w:rsidR="00D77300" w:rsidRDefault="00D77300">
            <w:pPr>
              <w:pStyle w:val="TAC"/>
              <w:rPr>
                <w:rFonts w:cs="Arial"/>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B1E2517" w14:textId="77777777" w:rsidR="00D77300" w:rsidRDefault="00D77300">
            <w:pPr>
              <w:pStyle w:val="TAC"/>
              <w:rPr>
                <w:rFonts w:cs="Arial"/>
                <w:lang w:eastAsia="zh-CN"/>
              </w:rPr>
            </w:pPr>
            <w:r>
              <w:rPr>
                <w:rFonts w:cs="Arial"/>
              </w:rPr>
              <w:t>0.3</w:t>
            </w:r>
          </w:p>
        </w:tc>
      </w:tr>
      <w:tr w:rsidR="00D77300" w14:paraId="30F7CFED" w14:textId="77777777" w:rsidTr="00D77300">
        <w:trPr>
          <w:trHeight w:val="187"/>
          <w:jc w:val="center"/>
        </w:trPr>
        <w:tc>
          <w:tcPr>
            <w:tcW w:w="2221" w:type="dxa"/>
            <w:tcBorders>
              <w:top w:val="nil"/>
              <w:left w:val="single" w:sz="4" w:space="0" w:color="auto"/>
              <w:bottom w:val="nil"/>
              <w:right w:val="single" w:sz="4" w:space="0" w:color="auto"/>
            </w:tcBorders>
            <w:hideMark/>
          </w:tcPr>
          <w:p w14:paraId="6B5668A1" w14:textId="77777777" w:rsidR="00D77300" w:rsidRDefault="00D77300">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6CF8CC97" w14:textId="77777777" w:rsidR="00D77300" w:rsidRDefault="00D77300">
            <w:pPr>
              <w:pStyle w:val="TAC"/>
              <w:rPr>
                <w:lang w:eastAsia="en-US"/>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1FCDB079" w14:textId="77777777" w:rsidR="00D77300" w:rsidRDefault="00D77300">
            <w:pPr>
              <w:pStyle w:val="TAC"/>
            </w:pPr>
            <w:r>
              <w:rPr>
                <w:lang w:eastAsia="ko-KR"/>
              </w:rPr>
              <w:t>0.8</w:t>
            </w:r>
          </w:p>
        </w:tc>
      </w:tr>
      <w:tr w:rsidR="00D77300" w14:paraId="3861EEFB" w14:textId="77777777" w:rsidTr="00D77300">
        <w:trPr>
          <w:trHeight w:val="187"/>
          <w:jc w:val="center"/>
        </w:trPr>
        <w:tc>
          <w:tcPr>
            <w:tcW w:w="2221" w:type="dxa"/>
            <w:tcBorders>
              <w:top w:val="nil"/>
              <w:left w:val="single" w:sz="4" w:space="0" w:color="auto"/>
              <w:bottom w:val="nil"/>
              <w:right w:val="single" w:sz="4" w:space="0" w:color="auto"/>
            </w:tcBorders>
          </w:tcPr>
          <w:p w14:paraId="2DF072E4"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746CB7" w14:textId="77777777" w:rsidR="00D77300" w:rsidRDefault="00D77300">
            <w:pPr>
              <w:pStyle w:val="TAC"/>
              <w:rPr>
                <w:lang w:eastAsia="en-US"/>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97BAB28" w14:textId="77777777" w:rsidR="00D77300" w:rsidRDefault="00D77300">
            <w:pPr>
              <w:pStyle w:val="TAC"/>
            </w:pPr>
            <w:r>
              <w:rPr>
                <w:lang w:eastAsia="ko-KR"/>
              </w:rPr>
              <w:t>0.6</w:t>
            </w:r>
          </w:p>
        </w:tc>
      </w:tr>
      <w:tr w:rsidR="00D77300" w14:paraId="2FD842E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019D7AC"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7395B6" w14:textId="77777777" w:rsidR="00D77300" w:rsidRDefault="00D77300">
            <w:pPr>
              <w:pStyle w:val="TAC"/>
              <w:rPr>
                <w:lang w:eastAsia="en-US"/>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F4331BF" w14:textId="77777777" w:rsidR="00D77300" w:rsidRDefault="00D77300">
            <w:pPr>
              <w:pStyle w:val="TAC"/>
            </w:pPr>
            <w:r>
              <w:rPr>
                <w:lang w:eastAsia="ko-KR"/>
              </w:rPr>
              <w:t>0.8</w:t>
            </w:r>
          </w:p>
        </w:tc>
      </w:tr>
      <w:tr w:rsidR="00D77300" w14:paraId="64C1F5D0" w14:textId="77777777" w:rsidTr="00D77300">
        <w:trPr>
          <w:trHeight w:val="187"/>
          <w:jc w:val="center"/>
        </w:trPr>
        <w:tc>
          <w:tcPr>
            <w:tcW w:w="2221" w:type="dxa"/>
            <w:tcBorders>
              <w:top w:val="nil"/>
              <w:left w:val="single" w:sz="4" w:space="0" w:color="auto"/>
              <w:bottom w:val="nil"/>
              <w:right w:val="single" w:sz="4" w:space="0" w:color="auto"/>
            </w:tcBorders>
            <w:hideMark/>
          </w:tcPr>
          <w:p w14:paraId="168C766F" w14:textId="77777777" w:rsidR="00D77300" w:rsidRDefault="00D77300">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25A84F3A" w14:textId="77777777" w:rsidR="00D77300" w:rsidRDefault="00D77300">
            <w:pPr>
              <w:pStyle w:val="TAC"/>
              <w:rPr>
                <w:lang w:eastAsia="en-US"/>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4F421D0" w14:textId="77777777" w:rsidR="00D77300" w:rsidRDefault="00D77300">
            <w:pPr>
              <w:pStyle w:val="TAC"/>
            </w:pPr>
            <w:r>
              <w:rPr>
                <w:lang w:eastAsia="ko-KR"/>
              </w:rPr>
              <w:t>0.8</w:t>
            </w:r>
          </w:p>
        </w:tc>
      </w:tr>
      <w:tr w:rsidR="00D77300" w14:paraId="40826D95" w14:textId="77777777" w:rsidTr="00D77300">
        <w:trPr>
          <w:trHeight w:val="187"/>
          <w:jc w:val="center"/>
        </w:trPr>
        <w:tc>
          <w:tcPr>
            <w:tcW w:w="2221" w:type="dxa"/>
            <w:tcBorders>
              <w:top w:val="nil"/>
              <w:left w:val="single" w:sz="4" w:space="0" w:color="auto"/>
              <w:bottom w:val="nil"/>
              <w:right w:val="single" w:sz="4" w:space="0" w:color="auto"/>
            </w:tcBorders>
          </w:tcPr>
          <w:p w14:paraId="000010D2"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91FD1E" w14:textId="77777777" w:rsidR="00D77300" w:rsidRDefault="00D77300">
            <w:pPr>
              <w:pStyle w:val="TAC"/>
              <w:rPr>
                <w:lang w:eastAsia="en-US"/>
              </w:rPr>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04A81D8D" w14:textId="77777777" w:rsidR="00D77300" w:rsidRDefault="00D77300">
            <w:pPr>
              <w:pStyle w:val="TAC"/>
            </w:pPr>
            <w:r>
              <w:rPr>
                <w:lang w:eastAsia="ko-KR"/>
              </w:rPr>
              <w:t>0.8</w:t>
            </w:r>
          </w:p>
        </w:tc>
      </w:tr>
      <w:tr w:rsidR="00D77300" w14:paraId="13882D1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6B2D248"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39F63C" w14:textId="77777777" w:rsidR="00D77300" w:rsidRDefault="00D77300">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A85315" w14:textId="77777777" w:rsidR="00D77300" w:rsidRDefault="00D77300">
            <w:pPr>
              <w:pStyle w:val="TAC"/>
            </w:pPr>
            <w:r>
              <w:rPr>
                <w:lang w:eastAsia="ko-KR"/>
              </w:rPr>
              <w:t>0.6</w:t>
            </w:r>
          </w:p>
        </w:tc>
      </w:tr>
      <w:tr w:rsidR="002B7247" w14:paraId="72919BB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0"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91" w:author="Huawei" w:date="2021-08-30T15:26:00Z"/>
          <w:trPrChange w:id="2192" w:author="Huawei" w:date="2021-08-30T15:26: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2193" w:author="Huawei" w:date="2021-08-30T15:26:00Z">
              <w:tcPr>
                <w:tcW w:w="2221" w:type="dxa"/>
                <w:vMerge w:val="restart"/>
                <w:tcBorders>
                  <w:top w:val="single" w:sz="4" w:space="0" w:color="auto"/>
                  <w:left w:val="single" w:sz="4" w:space="0" w:color="auto"/>
                  <w:right w:val="single" w:sz="4" w:space="0" w:color="auto"/>
                </w:tcBorders>
              </w:tcPr>
            </w:tcPrChange>
          </w:tcPr>
          <w:p w14:paraId="1D258C5C" w14:textId="7A8793F3" w:rsidR="002B7247" w:rsidRDefault="002B7247" w:rsidP="002B7247">
            <w:pPr>
              <w:pStyle w:val="TAC"/>
              <w:rPr>
                <w:ins w:id="2194" w:author="Huawei" w:date="2021-08-30T15:26:00Z"/>
                <w:rFonts w:cs="Arial"/>
                <w:lang w:eastAsia="ja-JP"/>
              </w:rPr>
            </w:pPr>
            <w:ins w:id="2195" w:author="Huawei" w:date="2021-08-30T15:26:00Z">
              <w:r>
                <w:rPr>
                  <w:rFonts w:cs="Arial"/>
                </w:rPr>
                <w:t>DC_48-66</w:t>
              </w:r>
              <w:r>
                <w:rPr>
                  <w:rFonts w:cs="Arial"/>
                  <w:lang w:eastAsia="ja-JP"/>
                </w:rPr>
                <w:t>_n2</w:t>
              </w:r>
            </w:ins>
          </w:p>
        </w:tc>
        <w:tc>
          <w:tcPr>
            <w:tcW w:w="2952" w:type="dxa"/>
            <w:tcBorders>
              <w:top w:val="single" w:sz="4" w:space="0" w:color="auto"/>
              <w:left w:val="single" w:sz="4" w:space="0" w:color="auto"/>
              <w:bottom w:val="single" w:sz="4" w:space="0" w:color="auto"/>
              <w:right w:val="single" w:sz="4" w:space="0" w:color="auto"/>
            </w:tcBorders>
            <w:vAlign w:val="center"/>
            <w:tcPrChange w:id="2196"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448676DE" w14:textId="3E43C9EA" w:rsidR="002B7247" w:rsidRDefault="002B7247" w:rsidP="002B7247">
            <w:pPr>
              <w:pStyle w:val="TAC"/>
              <w:rPr>
                <w:ins w:id="2197" w:author="Huawei" w:date="2021-08-30T15:26:00Z"/>
                <w:rFonts w:cs="Arial"/>
                <w:lang w:eastAsia="ja-JP"/>
              </w:rPr>
            </w:pPr>
            <w:ins w:id="2198" w:author="Huawei" w:date="2021-08-30T15:26: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Change w:id="2199"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758B0D7E" w14:textId="49A5DA91" w:rsidR="002B7247" w:rsidRDefault="002B7247" w:rsidP="002B7247">
            <w:pPr>
              <w:pStyle w:val="TAC"/>
              <w:rPr>
                <w:ins w:id="2200" w:author="Huawei" w:date="2021-08-30T15:26:00Z"/>
                <w:rFonts w:cs="Arial"/>
                <w:lang w:eastAsia="ja-JP"/>
              </w:rPr>
            </w:pPr>
            <w:ins w:id="2201" w:author="Huawei" w:date="2021-08-30T15:26:00Z">
              <w:r>
                <w:rPr>
                  <w:rFonts w:cs="Arial" w:hint="eastAsia"/>
                </w:rPr>
                <w:t>0</w:t>
              </w:r>
              <w:r>
                <w:rPr>
                  <w:rFonts w:cs="Arial"/>
                </w:rPr>
                <w:t>.8</w:t>
              </w:r>
            </w:ins>
          </w:p>
        </w:tc>
      </w:tr>
      <w:tr w:rsidR="002B7247" w14:paraId="44717623"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2"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3" w:author="Huawei" w:date="2021-08-30T15:26:00Z"/>
          <w:trPrChange w:id="2204" w:author="Huawei" w:date="2021-08-30T15:26:00Z">
            <w:trPr>
              <w:trHeight w:val="187"/>
              <w:jc w:val="center"/>
            </w:trPr>
          </w:trPrChange>
        </w:trPr>
        <w:tc>
          <w:tcPr>
            <w:tcW w:w="2221" w:type="dxa"/>
            <w:vMerge/>
            <w:tcBorders>
              <w:left w:val="single" w:sz="4" w:space="0" w:color="auto"/>
              <w:right w:val="single" w:sz="4" w:space="0" w:color="auto"/>
            </w:tcBorders>
            <w:vAlign w:val="center"/>
            <w:tcPrChange w:id="2205" w:author="Huawei" w:date="2021-08-30T15:26:00Z">
              <w:tcPr>
                <w:tcW w:w="2221" w:type="dxa"/>
                <w:vMerge/>
                <w:tcBorders>
                  <w:left w:val="single" w:sz="4" w:space="0" w:color="auto"/>
                  <w:right w:val="single" w:sz="4" w:space="0" w:color="auto"/>
                </w:tcBorders>
              </w:tcPr>
            </w:tcPrChange>
          </w:tcPr>
          <w:p w14:paraId="0CE1FA37" w14:textId="77777777" w:rsidR="002B7247" w:rsidRDefault="002B7247" w:rsidP="002B7247">
            <w:pPr>
              <w:pStyle w:val="TAC"/>
              <w:rPr>
                <w:ins w:id="2206" w:author="Huawei" w:date="2021-08-30T15:2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207"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5448D450" w14:textId="7ABECE3B" w:rsidR="002B7247" w:rsidRDefault="002B7247" w:rsidP="002B7247">
            <w:pPr>
              <w:pStyle w:val="TAC"/>
              <w:rPr>
                <w:ins w:id="2208" w:author="Huawei" w:date="2021-08-30T15:26:00Z"/>
                <w:rFonts w:cs="Arial"/>
                <w:lang w:eastAsia="ja-JP"/>
              </w:rPr>
            </w:pPr>
            <w:ins w:id="2209" w:author="Huawei" w:date="2021-08-30T15:26:00Z">
              <w:r>
                <w:rPr>
                  <w:rFonts w:cs="Arial"/>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210"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0905F415" w14:textId="04FA9A4F" w:rsidR="002B7247" w:rsidRDefault="002B7247" w:rsidP="002B7247">
            <w:pPr>
              <w:pStyle w:val="TAC"/>
              <w:rPr>
                <w:ins w:id="2211" w:author="Huawei" w:date="2021-08-30T15:26:00Z"/>
                <w:rFonts w:cs="Arial"/>
                <w:lang w:eastAsia="ja-JP"/>
              </w:rPr>
            </w:pPr>
            <w:ins w:id="2212" w:author="Huawei" w:date="2021-08-30T15:26:00Z">
              <w:r>
                <w:rPr>
                  <w:rFonts w:cs="Arial" w:hint="eastAsia"/>
                </w:rPr>
                <w:t>0</w:t>
              </w:r>
              <w:r>
                <w:rPr>
                  <w:rFonts w:cs="Arial"/>
                </w:rPr>
                <w:t>.6</w:t>
              </w:r>
            </w:ins>
          </w:p>
        </w:tc>
      </w:tr>
      <w:tr w:rsidR="002B7247" w14:paraId="67CCCE3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4" w:author="Huawei" w:date="2021-08-30T15:26:00Z"/>
          <w:trPrChange w:id="2215" w:author="Huawei" w:date="2021-08-30T15:26:00Z">
            <w:trPr>
              <w:trHeight w:val="187"/>
              <w:jc w:val="center"/>
            </w:trPr>
          </w:trPrChange>
        </w:trPr>
        <w:tc>
          <w:tcPr>
            <w:tcW w:w="2221" w:type="dxa"/>
            <w:vMerge/>
            <w:tcBorders>
              <w:left w:val="single" w:sz="4" w:space="0" w:color="auto"/>
              <w:bottom w:val="nil"/>
              <w:right w:val="single" w:sz="4" w:space="0" w:color="auto"/>
            </w:tcBorders>
            <w:vAlign w:val="center"/>
            <w:tcPrChange w:id="2216" w:author="Huawei" w:date="2021-08-30T15:26:00Z">
              <w:tcPr>
                <w:tcW w:w="2221" w:type="dxa"/>
                <w:vMerge/>
                <w:tcBorders>
                  <w:left w:val="single" w:sz="4" w:space="0" w:color="auto"/>
                  <w:bottom w:val="nil"/>
                  <w:right w:val="single" w:sz="4" w:space="0" w:color="auto"/>
                </w:tcBorders>
              </w:tcPr>
            </w:tcPrChange>
          </w:tcPr>
          <w:p w14:paraId="3EA98E95" w14:textId="77777777" w:rsidR="002B7247" w:rsidRDefault="002B7247" w:rsidP="002B7247">
            <w:pPr>
              <w:pStyle w:val="TAC"/>
              <w:rPr>
                <w:ins w:id="2217" w:author="Huawei" w:date="2021-08-30T15:26: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218"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09CFCB17" w14:textId="1CFE7955" w:rsidR="002B7247" w:rsidRDefault="002B7247" w:rsidP="002B7247">
            <w:pPr>
              <w:pStyle w:val="TAC"/>
              <w:rPr>
                <w:ins w:id="2219" w:author="Huawei" w:date="2021-08-30T15:26:00Z"/>
                <w:rFonts w:cs="Arial"/>
                <w:lang w:eastAsia="ja-JP"/>
              </w:rPr>
            </w:pPr>
            <w:ins w:id="2220" w:author="Huawei" w:date="2021-08-30T15:26: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2221"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03AEE67C" w14:textId="698160EF" w:rsidR="002B7247" w:rsidRDefault="002B7247" w:rsidP="002B7247">
            <w:pPr>
              <w:pStyle w:val="TAC"/>
              <w:rPr>
                <w:ins w:id="2222" w:author="Huawei" w:date="2021-08-30T15:26:00Z"/>
                <w:rFonts w:cs="Arial"/>
                <w:lang w:eastAsia="ja-JP"/>
              </w:rPr>
            </w:pPr>
            <w:ins w:id="2223" w:author="Huawei" w:date="2021-08-30T15:26:00Z">
              <w:r w:rsidRPr="003A2A70">
                <w:rPr>
                  <w:rFonts w:cs="Arial" w:hint="eastAsia"/>
                </w:rPr>
                <w:t>0</w:t>
              </w:r>
              <w:r>
                <w:rPr>
                  <w:rFonts w:cs="Arial"/>
                </w:rPr>
                <w:t>.6</w:t>
              </w:r>
            </w:ins>
          </w:p>
        </w:tc>
      </w:tr>
      <w:tr w:rsidR="00D77300" w14:paraId="6C40072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358FE2" w14:textId="77777777" w:rsidR="00D77300" w:rsidRDefault="00D77300">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23DDBF79" w14:textId="77777777" w:rsidR="00D77300" w:rsidRDefault="00D77300">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D074DCA" w14:textId="77777777" w:rsidR="00D77300" w:rsidRDefault="00D77300">
            <w:pPr>
              <w:pStyle w:val="TAC"/>
              <w:rPr>
                <w:rFonts w:cs="Arial"/>
                <w:lang w:eastAsia="zh-CN"/>
              </w:rPr>
            </w:pPr>
            <w:r>
              <w:rPr>
                <w:rFonts w:cs="Arial"/>
                <w:lang w:eastAsia="ja-JP"/>
              </w:rPr>
              <w:t>0.8</w:t>
            </w:r>
          </w:p>
        </w:tc>
      </w:tr>
      <w:tr w:rsidR="00D77300" w14:paraId="3B56E7C1" w14:textId="77777777" w:rsidTr="00D77300">
        <w:trPr>
          <w:trHeight w:val="187"/>
          <w:jc w:val="center"/>
        </w:trPr>
        <w:tc>
          <w:tcPr>
            <w:tcW w:w="2221" w:type="dxa"/>
            <w:tcBorders>
              <w:top w:val="nil"/>
              <w:left w:val="single" w:sz="4" w:space="0" w:color="auto"/>
              <w:bottom w:val="nil"/>
              <w:right w:val="single" w:sz="4" w:space="0" w:color="auto"/>
            </w:tcBorders>
            <w:hideMark/>
          </w:tcPr>
          <w:p w14:paraId="6F5EB1DD"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DA57B5" w14:textId="77777777" w:rsidR="00D77300" w:rsidRDefault="00D77300">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638E4D" w14:textId="77777777" w:rsidR="00D77300" w:rsidRDefault="00D77300">
            <w:pPr>
              <w:pStyle w:val="TAC"/>
              <w:rPr>
                <w:rFonts w:cs="Arial"/>
                <w:lang w:eastAsia="zh-CN"/>
              </w:rPr>
            </w:pPr>
            <w:r>
              <w:rPr>
                <w:rFonts w:cs="Arial"/>
                <w:lang w:eastAsia="ja-JP"/>
              </w:rPr>
              <w:t>0.6</w:t>
            </w:r>
          </w:p>
        </w:tc>
      </w:tr>
      <w:tr w:rsidR="00D77300" w14:paraId="756E319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05B168"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739189" w14:textId="77777777" w:rsidR="00D77300" w:rsidRDefault="00D77300">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DA31BCB" w14:textId="77777777" w:rsidR="00D77300" w:rsidRDefault="00D77300">
            <w:pPr>
              <w:pStyle w:val="TAC"/>
              <w:rPr>
                <w:rFonts w:cs="Arial"/>
                <w:lang w:eastAsia="zh-CN"/>
              </w:rPr>
            </w:pPr>
            <w:r>
              <w:rPr>
                <w:rFonts w:cs="Arial"/>
                <w:lang w:eastAsia="ja-JP"/>
              </w:rPr>
              <w:t>0.3</w:t>
            </w:r>
          </w:p>
        </w:tc>
      </w:tr>
      <w:tr w:rsidR="00D77300" w14:paraId="31401542" w14:textId="77777777" w:rsidTr="00D77300">
        <w:trPr>
          <w:trHeight w:val="187"/>
          <w:jc w:val="center"/>
        </w:trPr>
        <w:tc>
          <w:tcPr>
            <w:tcW w:w="2221" w:type="dxa"/>
            <w:tcBorders>
              <w:top w:val="nil"/>
              <w:left w:val="single" w:sz="4" w:space="0" w:color="auto"/>
              <w:bottom w:val="nil"/>
              <w:right w:val="single" w:sz="4" w:space="0" w:color="auto"/>
            </w:tcBorders>
            <w:hideMark/>
          </w:tcPr>
          <w:p w14:paraId="1F70FE44" w14:textId="77777777" w:rsidR="00D77300" w:rsidRDefault="00D77300">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4CD74826" w14:textId="77777777" w:rsidR="00D77300" w:rsidRDefault="00D77300">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9F7C4A6" w14:textId="77777777" w:rsidR="00D77300" w:rsidRDefault="00D77300">
            <w:pPr>
              <w:pStyle w:val="TAC"/>
              <w:rPr>
                <w:rFonts w:cs="Arial"/>
                <w:lang w:eastAsia="ja-JP"/>
              </w:rPr>
            </w:pPr>
            <w:r>
              <w:t>0.8</w:t>
            </w:r>
          </w:p>
        </w:tc>
      </w:tr>
      <w:tr w:rsidR="00D77300" w14:paraId="64BA2BB9" w14:textId="77777777" w:rsidTr="00D77300">
        <w:trPr>
          <w:trHeight w:val="187"/>
          <w:jc w:val="center"/>
        </w:trPr>
        <w:tc>
          <w:tcPr>
            <w:tcW w:w="2221" w:type="dxa"/>
            <w:tcBorders>
              <w:top w:val="nil"/>
              <w:left w:val="single" w:sz="4" w:space="0" w:color="auto"/>
              <w:bottom w:val="nil"/>
              <w:right w:val="single" w:sz="4" w:space="0" w:color="auto"/>
            </w:tcBorders>
          </w:tcPr>
          <w:p w14:paraId="027C4FAF"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09A3B8" w14:textId="77777777" w:rsidR="00D77300" w:rsidRDefault="00D77300">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ADABE0F" w14:textId="77777777" w:rsidR="00D77300" w:rsidRDefault="00D77300">
            <w:pPr>
              <w:pStyle w:val="TAC"/>
              <w:rPr>
                <w:rFonts w:cs="Arial"/>
                <w:lang w:eastAsia="ja-JP"/>
              </w:rPr>
            </w:pPr>
            <w:r>
              <w:t>0.6</w:t>
            </w:r>
          </w:p>
        </w:tc>
      </w:tr>
      <w:tr w:rsidR="00D77300" w14:paraId="0CB6979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2C5629"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F249B3" w14:textId="77777777" w:rsidR="00D77300" w:rsidRDefault="00D77300">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A021399" w14:textId="77777777" w:rsidR="00D77300" w:rsidRDefault="00D77300">
            <w:pPr>
              <w:pStyle w:val="TAC"/>
              <w:rPr>
                <w:rFonts w:cs="Arial"/>
                <w:lang w:eastAsia="ja-JP"/>
              </w:rPr>
            </w:pPr>
            <w:r>
              <w:t>0.6</w:t>
            </w:r>
          </w:p>
        </w:tc>
      </w:tr>
      <w:tr w:rsidR="00D77300" w14:paraId="3F859154" w14:textId="77777777" w:rsidTr="00D77300">
        <w:trPr>
          <w:trHeight w:val="187"/>
          <w:jc w:val="center"/>
        </w:trPr>
        <w:tc>
          <w:tcPr>
            <w:tcW w:w="2221" w:type="dxa"/>
            <w:tcBorders>
              <w:top w:val="nil"/>
              <w:left w:val="single" w:sz="4" w:space="0" w:color="auto"/>
              <w:bottom w:val="nil"/>
              <w:right w:val="single" w:sz="4" w:space="0" w:color="auto"/>
            </w:tcBorders>
            <w:hideMark/>
          </w:tcPr>
          <w:p w14:paraId="53E17E5A" w14:textId="77777777" w:rsidR="00D77300" w:rsidRDefault="00D77300">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0CB91306" w14:textId="77777777" w:rsidR="00D77300" w:rsidRDefault="00D77300">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31B75DE" w14:textId="77777777" w:rsidR="00D77300" w:rsidRDefault="00D77300">
            <w:pPr>
              <w:pStyle w:val="TAC"/>
              <w:rPr>
                <w:rFonts w:cs="Arial"/>
                <w:lang w:eastAsia="ja-JP"/>
              </w:rPr>
            </w:pPr>
            <w:r>
              <w:rPr>
                <w:rFonts w:cs="Arial"/>
                <w:lang w:eastAsia="zh-CN"/>
              </w:rPr>
              <w:t>0.6</w:t>
            </w:r>
          </w:p>
        </w:tc>
      </w:tr>
      <w:tr w:rsidR="00D77300" w14:paraId="40F7E503" w14:textId="77777777" w:rsidTr="00D77300">
        <w:trPr>
          <w:trHeight w:val="187"/>
          <w:jc w:val="center"/>
        </w:trPr>
        <w:tc>
          <w:tcPr>
            <w:tcW w:w="2221" w:type="dxa"/>
            <w:tcBorders>
              <w:top w:val="nil"/>
              <w:left w:val="single" w:sz="4" w:space="0" w:color="auto"/>
              <w:bottom w:val="nil"/>
              <w:right w:val="single" w:sz="4" w:space="0" w:color="auto"/>
            </w:tcBorders>
          </w:tcPr>
          <w:p w14:paraId="02250887"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C4E1AE" w14:textId="77777777" w:rsidR="00D77300" w:rsidRDefault="00D77300">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912CAB8" w14:textId="77777777" w:rsidR="00D77300" w:rsidRDefault="00D77300">
            <w:pPr>
              <w:pStyle w:val="TAC"/>
              <w:rPr>
                <w:rFonts w:cs="Arial"/>
                <w:lang w:eastAsia="ja-JP"/>
              </w:rPr>
            </w:pPr>
            <w:r>
              <w:rPr>
                <w:rFonts w:cs="Arial"/>
                <w:lang w:eastAsia="zh-CN"/>
              </w:rPr>
              <w:t>0.8</w:t>
            </w:r>
          </w:p>
        </w:tc>
      </w:tr>
      <w:tr w:rsidR="00D77300" w14:paraId="2B6733F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197AB6" w14:textId="77777777" w:rsidR="00D77300" w:rsidRDefault="00D7730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854AB2" w14:textId="77777777" w:rsidR="00D77300" w:rsidRDefault="00D77300">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198F5972" w14:textId="77777777" w:rsidR="00D77300" w:rsidRDefault="00D77300">
            <w:pPr>
              <w:pStyle w:val="TAC"/>
              <w:rPr>
                <w:rFonts w:cs="Arial"/>
                <w:lang w:eastAsia="ja-JP"/>
              </w:rPr>
            </w:pPr>
            <w:r>
              <w:rPr>
                <w:rFonts w:cs="Arial"/>
                <w:lang w:eastAsia="zh-CN"/>
              </w:rPr>
              <w:t>0.8</w:t>
            </w:r>
          </w:p>
        </w:tc>
      </w:tr>
      <w:tr w:rsidR="00D77300" w14:paraId="3E629FB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427F5A" w14:textId="77777777" w:rsidR="00D77300" w:rsidRDefault="00D77300">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F1C5EA2" w14:textId="77777777" w:rsidR="00D77300" w:rsidRDefault="00D77300">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E675CDE" w14:textId="77777777" w:rsidR="00D77300" w:rsidRDefault="00D77300">
            <w:pPr>
              <w:pStyle w:val="TAC"/>
              <w:rPr>
                <w:rFonts w:cs="Arial"/>
                <w:lang w:eastAsia="zh-CN"/>
              </w:rPr>
            </w:pPr>
            <w:r>
              <w:rPr>
                <w:rFonts w:cs="Arial"/>
                <w:lang w:eastAsia="ja-JP"/>
              </w:rPr>
              <w:t>0.8</w:t>
            </w:r>
          </w:p>
        </w:tc>
      </w:tr>
      <w:tr w:rsidR="00D77300" w14:paraId="4E6DBF2C" w14:textId="77777777" w:rsidTr="00D77300">
        <w:trPr>
          <w:trHeight w:val="187"/>
          <w:jc w:val="center"/>
        </w:trPr>
        <w:tc>
          <w:tcPr>
            <w:tcW w:w="2221" w:type="dxa"/>
            <w:tcBorders>
              <w:top w:val="nil"/>
              <w:left w:val="single" w:sz="4" w:space="0" w:color="auto"/>
              <w:bottom w:val="nil"/>
              <w:right w:val="single" w:sz="4" w:space="0" w:color="auto"/>
            </w:tcBorders>
            <w:hideMark/>
          </w:tcPr>
          <w:p w14:paraId="68952A7B"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8BA114" w14:textId="77777777" w:rsidR="00D77300" w:rsidRDefault="00D77300">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0AF416D" w14:textId="77777777" w:rsidR="00D77300" w:rsidRDefault="00D77300">
            <w:pPr>
              <w:pStyle w:val="TAC"/>
              <w:rPr>
                <w:rFonts w:cs="Arial"/>
                <w:lang w:eastAsia="zh-CN"/>
              </w:rPr>
            </w:pPr>
            <w:r>
              <w:rPr>
                <w:rFonts w:cs="Arial"/>
                <w:lang w:eastAsia="ja-JP"/>
              </w:rPr>
              <w:t>0.6</w:t>
            </w:r>
          </w:p>
        </w:tc>
      </w:tr>
      <w:tr w:rsidR="00D77300" w14:paraId="06045DE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4BED40"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98A29" w14:textId="77777777" w:rsidR="00D77300" w:rsidRDefault="00D77300">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E9645E6" w14:textId="77777777" w:rsidR="00D77300" w:rsidRDefault="00D77300">
            <w:pPr>
              <w:pStyle w:val="TAC"/>
              <w:rPr>
                <w:rFonts w:cs="Arial"/>
                <w:lang w:eastAsia="zh-CN"/>
              </w:rPr>
            </w:pPr>
            <w:r>
              <w:rPr>
                <w:rFonts w:cs="Arial"/>
                <w:lang w:eastAsia="ja-JP"/>
              </w:rPr>
              <w:t>0.3</w:t>
            </w:r>
          </w:p>
        </w:tc>
      </w:tr>
      <w:tr w:rsidR="00D77300" w14:paraId="36EFABE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093161F" w14:textId="77777777" w:rsidR="00D77300" w:rsidRDefault="00D77300">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5C48DBC" w14:textId="77777777" w:rsidR="00D77300" w:rsidRDefault="00D77300">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07E437B" w14:textId="77777777" w:rsidR="00D77300" w:rsidRDefault="00D77300">
            <w:pPr>
              <w:pStyle w:val="TAC"/>
              <w:rPr>
                <w:rFonts w:cs="Arial"/>
                <w:lang w:eastAsia="ja-JP"/>
              </w:rPr>
            </w:pPr>
            <w:r>
              <w:rPr>
                <w:rFonts w:cs="Arial"/>
                <w:lang w:eastAsia="zh-CN"/>
              </w:rPr>
              <w:t>0.8</w:t>
            </w:r>
          </w:p>
        </w:tc>
      </w:tr>
      <w:tr w:rsidR="00D77300" w14:paraId="6C8F44FA" w14:textId="77777777" w:rsidTr="00D77300">
        <w:trPr>
          <w:trHeight w:val="187"/>
          <w:jc w:val="center"/>
        </w:trPr>
        <w:tc>
          <w:tcPr>
            <w:tcW w:w="2221" w:type="dxa"/>
            <w:tcBorders>
              <w:top w:val="nil"/>
              <w:left w:val="single" w:sz="4" w:space="0" w:color="auto"/>
              <w:bottom w:val="nil"/>
              <w:right w:val="single" w:sz="4" w:space="0" w:color="auto"/>
            </w:tcBorders>
            <w:hideMark/>
          </w:tcPr>
          <w:p w14:paraId="23A1F404"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1AFB0C" w14:textId="77777777" w:rsidR="00D77300" w:rsidRDefault="00D77300">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1DBAAE" w14:textId="77777777" w:rsidR="00D77300" w:rsidRDefault="00D77300">
            <w:pPr>
              <w:pStyle w:val="TAC"/>
              <w:rPr>
                <w:rFonts w:cs="Arial"/>
                <w:lang w:eastAsia="ja-JP"/>
              </w:rPr>
            </w:pPr>
            <w:r>
              <w:rPr>
                <w:rFonts w:cs="Arial"/>
                <w:lang w:eastAsia="zh-CN"/>
              </w:rPr>
              <w:t>0.6</w:t>
            </w:r>
          </w:p>
        </w:tc>
      </w:tr>
      <w:tr w:rsidR="00D77300" w14:paraId="516F616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F562B9F"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D4616E" w14:textId="77777777" w:rsidR="00D77300" w:rsidRDefault="00D77300">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9AA9DAA" w14:textId="77777777" w:rsidR="00D77300" w:rsidRDefault="00D77300">
            <w:pPr>
              <w:pStyle w:val="TAC"/>
              <w:rPr>
                <w:rFonts w:cs="Arial"/>
                <w:lang w:eastAsia="ja-JP"/>
              </w:rPr>
            </w:pPr>
            <w:r>
              <w:rPr>
                <w:rFonts w:cs="Arial"/>
                <w:lang w:eastAsia="zh-CN"/>
              </w:rPr>
              <w:t>0.3</w:t>
            </w:r>
          </w:p>
        </w:tc>
      </w:tr>
      <w:tr w:rsidR="004851AA" w14:paraId="7517CFA0" w14:textId="77777777" w:rsidTr="00E05AF5">
        <w:trPr>
          <w:trHeight w:val="187"/>
          <w:jc w:val="center"/>
          <w:ins w:id="2224" w:author="Huawei" w:date="2021-08-30T15:30:00Z"/>
        </w:trPr>
        <w:tc>
          <w:tcPr>
            <w:tcW w:w="2221" w:type="dxa"/>
            <w:vMerge w:val="restart"/>
            <w:tcBorders>
              <w:top w:val="single" w:sz="4" w:space="0" w:color="auto"/>
              <w:left w:val="single" w:sz="4" w:space="0" w:color="auto"/>
              <w:right w:val="single" w:sz="4" w:space="0" w:color="auto"/>
            </w:tcBorders>
            <w:vAlign w:val="center"/>
          </w:tcPr>
          <w:p w14:paraId="2FAB0749" w14:textId="32DD0706" w:rsidR="004851AA" w:rsidRDefault="004851AA" w:rsidP="004851AA">
            <w:pPr>
              <w:pStyle w:val="TAC"/>
              <w:rPr>
                <w:ins w:id="2225" w:author="Huawei" w:date="2021-08-30T15:30:00Z"/>
                <w:rFonts w:cs="Arial"/>
                <w:szCs w:val="18"/>
              </w:rPr>
            </w:pPr>
            <w:ins w:id="2226" w:author="Huawei" w:date="2021-08-30T15:30:00Z">
              <w:r>
                <w:rPr>
                  <w:rFonts w:cs="Arial"/>
                </w:rPr>
                <w:t>DC_48-66</w:t>
              </w:r>
              <w:r>
                <w:rPr>
                  <w:rFonts w:cs="Arial"/>
                  <w:lang w:eastAsia="ja-JP"/>
                </w:rPr>
                <w:t>_n66</w:t>
              </w:r>
            </w:ins>
          </w:p>
        </w:tc>
        <w:tc>
          <w:tcPr>
            <w:tcW w:w="2952" w:type="dxa"/>
            <w:tcBorders>
              <w:top w:val="single" w:sz="4" w:space="0" w:color="auto"/>
              <w:left w:val="single" w:sz="4" w:space="0" w:color="auto"/>
              <w:bottom w:val="single" w:sz="4" w:space="0" w:color="auto"/>
              <w:right w:val="single" w:sz="4" w:space="0" w:color="auto"/>
            </w:tcBorders>
            <w:vAlign w:val="center"/>
          </w:tcPr>
          <w:p w14:paraId="4F434121" w14:textId="64633D74" w:rsidR="004851AA" w:rsidRDefault="004851AA" w:rsidP="004851AA">
            <w:pPr>
              <w:pStyle w:val="TAC"/>
              <w:rPr>
                <w:ins w:id="2227" w:author="Huawei" w:date="2021-08-30T15:30:00Z"/>
                <w:lang w:val="sv-SE"/>
              </w:rPr>
            </w:pPr>
            <w:ins w:id="2228" w:author="Huawei" w:date="2021-08-30T15:30: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62265F03" w14:textId="4E3987E5" w:rsidR="004851AA" w:rsidRDefault="004851AA" w:rsidP="004851AA">
            <w:pPr>
              <w:pStyle w:val="TAC"/>
              <w:rPr>
                <w:ins w:id="2229" w:author="Huawei" w:date="2021-08-30T15:30:00Z"/>
                <w:rFonts w:cs="Arial"/>
                <w:lang w:eastAsia="zh-CN"/>
              </w:rPr>
            </w:pPr>
            <w:ins w:id="2230" w:author="Huawei" w:date="2021-08-30T15:30:00Z">
              <w:r>
                <w:rPr>
                  <w:rFonts w:cs="Arial" w:hint="eastAsia"/>
                </w:rPr>
                <w:t>0</w:t>
              </w:r>
              <w:r>
                <w:rPr>
                  <w:rFonts w:cs="Arial"/>
                </w:rPr>
                <w:t>.8</w:t>
              </w:r>
            </w:ins>
          </w:p>
        </w:tc>
      </w:tr>
      <w:tr w:rsidR="004851AA" w14:paraId="479C800D" w14:textId="77777777" w:rsidTr="00E05AF5">
        <w:trPr>
          <w:trHeight w:val="187"/>
          <w:jc w:val="center"/>
          <w:ins w:id="2231" w:author="Huawei" w:date="2021-08-30T15:30:00Z"/>
        </w:trPr>
        <w:tc>
          <w:tcPr>
            <w:tcW w:w="2221" w:type="dxa"/>
            <w:vMerge/>
            <w:tcBorders>
              <w:left w:val="single" w:sz="4" w:space="0" w:color="auto"/>
              <w:right w:val="single" w:sz="4" w:space="0" w:color="auto"/>
            </w:tcBorders>
            <w:vAlign w:val="center"/>
          </w:tcPr>
          <w:p w14:paraId="5437484F" w14:textId="77777777" w:rsidR="004851AA" w:rsidRDefault="004851AA" w:rsidP="004851AA">
            <w:pPr>
              <w:pStyle w:val="TAC"/>
              <w:rPr>
                <w:ins w:id="2232" w:author="Huawei" w:date="2021-08-30T15:3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DDD11E" w14:textId="101F4698" w:rsidR="004851AA" w:rsidRDefault="004851AA" w:rsidP="004851AA">
            <w:pPr>
              <w:pStyle w:val="TAC"/>
              <w:rPr>
                <w:ins w:id="2233" w:author="Huawei" w:date="2021-08-30T15:30:00Z"/>
                <w:lang w:val="sv-SE"/>
              </w:rPr>
            </w:pPr>
            <w:ins w:id="2234" w:author="Huawei" w:date="2021-08-30T15:30:00Z">
              <w:r>
                <w:rPr>
                  <w:rFonts w:cs="Arial"/>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3AC649C" w14:textId="1AE3E600" w:rsidR="004851AA" w:rsidRDefault="004851AA" w:rsidP="004851AA">
            <w:pPr>
              <w:pStyle w:val="TAC"/>
              <w:rPr>
                <w:ins w:id="2235" w:author="Huawei" w:date="2021-08-30T15:30:00Z"/>
                <w:rFonts w:cs="Arial"/>
                <w:lang w:eastAsia="zh-CN"/>
              </w:rPr>
            </w:pPr>
            <w:ins w:id="2236" w:author="Huawei" w:date="2021-08-30T15:30:00Z">
              <w:r>
                <w:rPr>
                  <w:rFonts w:cs="Arial" w:hint="eastAsia"/>
                </w:rPr>
                <w:t>0</w:t>
              </w:r>
              <w:r>
                <w:rPr>
                  <w:rFonts w:cs="Arial"/>
                </w:rPr>
                <w:t>.6</w:t>
              </w:r>
            </w:ins>
          </w:p>
        </w:tc>
      </w:tr>
      <w:tr w:rsidR="004851AA" w14:paraId="2F73CCDD" w14:textId="77777777" w:rsidTr="00E05AF5">
        <w:trPr>
          <w:trHeight w:val="187"/>
          <w:jc w:val="center"/>
          <w:ins w:id="2237" w:author="Huawei" w:date="2021-08-30T15:30:00Z"/>
        </w:trPr>
        <w:tc>
          <w:tcPr>
            <w:tcW w:w="2221" w:type="dxa"/>
            <w:vMerge/>
            <w:tcBorders>
              <w:left w:val="single" w:sz="4" w:space="0" w:color="auto"/>
              <w:bottom w:val="nil"/>
              <w:right w:val="single" w:sz="4" w:space="0" w:color="auto"/>
            </w:tcBorders>
            <w:vAlign w:val="center"/>
          </w:tcPr>
          <w:p w14:paraId="6F18FE6E" w14:textId="77777777" w:rsidR="004851AA" w:rsidRDefault="004851AA" w:rsidP="004851AA">
            <w:pPr>
              <w:pStyle w:val="TAC"/>
              <w:rPr>
                <w:ins w:id="2238" w:author="Huawei" w:date="2021-08-30T15:3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E5A757" w14:textId="33FB4AFE" w:rsidR="004851AA" w:rsidRDefault="004851AA" w:rsidP="004851AA">
            <w:pPr>
              <w:pStyle w:val="TAC"/>
              <w:rPr>
                <w:ins w:id="2239" w:author="Huawei" w:date="2021-08-30T15:30:00Z"/>
                <w:lang w:val="sv-SE"/>
              </w:rPr>
            </w:pPr>
            <w:ins w:id="2240" w:author="Huawei" w:date="2021-08-30T15:30: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151854F" w14:textId="4A78C691" w:rsidR="004851AA" w:rsidRDefault="004851AA" w:rsidP="004851AA">
            <w:pPr>
              <w:pStyle w:val="TAC"/>
              <w:rPr>
                <w:ins w:id="2241" w:author="Huawei" w:date="2021-08-30T15:30:00Z"/>
                <w:rFonts w:cs="Arial"/>
                <w:lang w:eastAsia="zh-CN"/>
              </w:rPr>
            </w:pPr>
            <w:ins w:id="2242" w:author="Huawei" w:date="2021-08-30T15:30:00Z">
              <w:r w:rsidRPr="007B1DBB">
                <w:rPr>
                  <w:rFonts w:cs="Arial" w:hint="eastAsia"/>
                </w:rPr>
                <w:t>0</w:t>
              </w:r>
              <w:r w:rsidRPr="007B1DBB">
                <w:rPr>
                  <w:rFonts w:cs="Arial"/>
                </w:rPr>
                <w:t>.6</w:t>
              </w:r>
            </w:ins>
          </w:p>
        </w:tc>
      </w:tr>
      <w:tr w:rsidR="00962EED" w14:paraId="3254087B" w14:textId="77777777" w:rsidTr="00E05AF5">
        <w:trPr>
          <w:trHeight w:val="187"/>
          <w:jc w:val="center"/>
          <w:ins w:id="2243" w:author="Huawei" w:date="2021-08-30T15:33:00Z"/>
        </w:trPr>
        <w:tc>
          <w:tcPr>
            <w:tcW w:w="2221" w:type="dxa"/>
            <w:vMerge w:val="restart"/>
            <w:tcBorders>
              <w:top w:val="single" w:sz="4" w:space="0" w:color="auto"/>
              <w:left w:val="single" w:sz="4" w:space="0" w:color="auto"/>
              <w:right w:val="single" w:sz="4" w:space="0" w:color="auto"/>
            </w:tcBorders>
            <w:vAlign w:val="center"/>
          </w:tcPr>
          <w:p w14:paraId="4DC669CC" w14:textId="0D9E5418" w:rsidR="00962EED" w:rsidRDefault="00962EED" w:rsidP="00962EED">
            <w:pPr>
              <w:pStyle w:val="TAC"/>
              <w:rPr>
                <w:ins w:id="2244" w:author="Huawei" w:date="2021-08-30T15:33:00Z"/>
                <w:rFonts w:cs="Arial"/>
                <w:szCs w:val="18"/>
              </w:rPr>
            </w:pPr>
            <w:ins w:id="2245" w:author="Huawei" w:date="2021-08-30T15:33:00Z">
              <w:r>
                <w:rPr>
                  <w:rFonts w:cs="Arial"/>
                </w:rPr>
                <w:t>DC_48-66</w:t>
              </w:r>
              <w:r>
                <w:rPr>
                  <w:rFonts w:cs="Arial"/>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4FD59272" w14:textId="0E0CE374" w:rsidR="00962EED" w:rsidRDefault="00962EED" w:rsidP="00962EED">
            <w:pPr>
              <w:pStyle w:val="TAC"/>
              <w:rPr>
                <w:ins w:id="2246" w:author="Huawei" w:date="2021-08-30T15:33:00Z"/>
                <w:lang w:val="sv-SE"/>
              </w:rPr>
            </w:pPr>
            <w:ins w:id="2247" w:author="Huawei" w:date="2021-08-30T15:33: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4F60095D" w14:textId="1F7E9E9A" w:rsidR="00962EED" w:rsidRDefault="00962EED" w:rsidP="00962EED">
            <w:pPr>
              <w:pStyle w:val="TAC"/>
              <w:rPr>
                <w:ins w:id="2248" w:author="Huawei" w:date="2021-08-30T15:33:00Z"/>
                <w:rFonts w:cs="Arial"/>
                <w:lang w:eastAsia="zh-CN"/>
              </w:rPr>
            </w:pPr>
            <w:ins w:id="2249" w:author="Huawei" w:date="2021-08-30T15:33:00Z">
              <w:r>
                <w:rPr>
                  <w:rFonts w:cs="Arial" w:hint="eastAsia"/>
                </w:rPr>
                <w:t>0</w:t>
              </w:r>
              <w:r>
                <w:rPr>
                  <w:rFonts w:cs="Arial"/>
                </w:rPr>
                <w:t>.8</w:t>
              </w:r>
            </w:ins>
          </w:p>
        </w:tc>
      </w:tr>
      <w:tr w:rsidR="00962EED" w14:paraId="3E99C6BA" w14:textId="77777777" w:rsidTr="00E05AF5">
        <w:trPr>
          <w:trHeight w:val="187"/>
          <w:jc w:val="center"/>
          <w:ins w:id="2250" w:author="Huawei" w:date="2021-08-30T15:33:00Z"/>
        </w:trPr>
        <w:tc>
          <w:tcPr>
            <w:tcW w:w="2221" w:type="dxa"/>
            <w:vMerge/>
            <w:tcBorders>
              <w:left w:val="single" w:sz="4" w:space="0" w:color="auto"/>
              <w:right w:val="single" w:sz="4" w:space="0" w:color="auto"/>
            </w:tcBorders>
            <w:vAlign w:val="center"/>
          </w:tcPr>
          <w:p w14:paraId="0D51A312" w14:textId="77777777" w:rsidR="00962EED" w:rsidRDefault="00962EED" w:rsidP="00962EED">
            <w:pPr>
              <w:pStyle w:val="TAC"/>
              <w:rPr>
                <w:ins w:id="2251" w:author="Huawei" w:date="2021-08-30T15:3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FE990E1" w14:textId="57973C08" w:rsidR="00962EED" w:rsidRDefault="00962EED" w:rsidP="00962EED">
            <w:pPr>
              <w:pStyle w:val="TAC"/>
              <w:rPr>
                <w:ins w:id="2252" w:author="Huawei" w:date="2021-08-30T15:33:00Z"/>
                <w:lang w:val="sv-SE"/>
              </w:rPr>
            </w:pPr>
            <w:ins w:id="2253" w:author="Huawei" w:date="2021-08-30T15:33:00Z">
              <w:r>
                <w:rPr>
                  <w:rFonts w:cs="Arial"/>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E67C914" w14:textId="5FE6E0B0" w:rsidR="00962EED" w:rsidRDefault="00962EED" w:rsidP="00962EED">
            <w:pPr>
              <w:pStyle w:val="TAC"/>
              <w:rPr>
                <w:ins w:id="2254" w:author="Huawei" w:date="2021-08-30T15:33:00Z"/>
                <w:rFonts w:cs="Arial"/>
                <w:lang w:eastAsia="zh-CN"/>
              </w:rPr>
            </w:pPr>
            <w:ins w:id="2255" w:author="Huawei" w:date="2021-08-30T15:33:00Z">
              <w:r>
                <w:rPr>
                  <w:rFonts w:cs="Arial" w:hint="eastAsia"/>
                </w:rPr>
                <w:t>0</w:t>
              </w:r>
              <w:r>
                <w:rPr>
                  <w:rFonts w:cs="Arial"/>
                </w:rPr>
                <w:t>.6</w:t>
              </w:r>
            </w:ins>
          </w:p>
        </w:tc>
      </w:tr>
      <w:tr w:rsidR="00962EED" w14:paraId="5D7EFA9C" w14:textId="77777777" w:rsidTr="00E05AF5">
        <w:trPr>
          <w:trHeight w:val="187"/>
          <w:jc w:val="center"/>
          <w:ins w:id="2256" w:author="Huawei" w:date="2021-08-30T15:33:00Z"/>
        </w:trPr>
        <w:tc>
          <w:tcPr>
            <w:tcW w:w="2221" w:type="dxa"/>
            <w:vMerge/>
            <w:tcBorders>
              <w:left w:val="single" w:sz="4" w:space="0" w:color="auto"/>
              <w:bottom w:val="nil"/>
              <w:right w:val="single" w:sz="4" w:space="0" w:color="auto"/>
            </w:tcBorders>
            <w:vAlign w:val="center"/>
          </w:tcPr>
          <w:p w14:paraId="6929049D" w14:textId="77777777" w:rsidR="00962EED" w:rsidRDefault="00962EED" w:rsidP="00962EED">
            <w:pPr>
              <w:pStyle w:val="TAC"/>
              <w:rPr>
                <w:ins w:id="2257" w:author="Huawei" w:date="2021-08-30T15:3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5A2DD30" w14:textId="37469B5A" w:rsidR="00962EED" w:rsidRDefault="00962EED" w:rsidP="00962EED">
            <w:pPr>
              <w:pStyle w:val="TAC"/>
              <w:rPr>
                <w:ins w:id="2258" w:author="Huawei" w:date="2021-08-30T15:33:00Z"/>
                <w:lang w:val="sv-SE"/>
              </w:rPr>
            </w:pPr>
            <w:ins w:id="2259" w:author="Huawei" w:date="2021-08-30T15:33:00Z">
              <w:r>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40C78B1" w14:textId="2AC29640" w:rsidR="00962EED" w:rsidRDefault="00962EED" w:rsidP="00962EED">
            <w:pPr>
              <w:pStyle w:val="TAC"/>
              <w:rPr>
                <w:ins w:id="2260" w:author="Huawei" w:date="2021-08-30T15:33:00Z"/>
                <w:rFonts w:cs="Arial"/>
                <w:lang w:eastAsia="zh-CN"/>
              </w:rPr>
            </w:pPr>
            <w:ins w:id="2261" w:author="Huawei" w:date="2021-08-30T15:33:00Z">
              <w:r w:rsidRPr="003A2A70">
                <w:rPr>
                  <w:rFonts w:cs="Arial" w:hint="eastAsia"/>
                </w:rPr>
                <w:t>0</w:t>
              </w:r>
              <w:r w:rsidRPr="003A2A70">
                <w:rPr>
                  <w:rFonts w:cs="Arial"/>
                </w:rPr>
                <w:t>.8</w:t>
              </w:r>
            </w:ins>
          </w:p>
        </w:tc>
      </w:tr>
      <w:tr w:rsidR="00D77300" w14:paraId="4A564E39"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F822FA" w14:textId="77777777" w:rsidR="00D77300" w:rsidRDefault="00D77300">
            <w:pPr>
              <w:pStyle w:val="TAC"/>
              <w:rPr>
                <w:rFonts w:cs="Arial"/>
                <w:lang w:eastAsia="en-US"/>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2AF02" w14:textId="77777777" w:rsidR="00D77300" w:rsidRDefault="00D77300">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09F91" w14:textId="77777777" w:rsidR="00D77300" w:rsidRDefault="00D77300">
            <w:pPr>
              <w:pStyle w:val="TAC"/>
              <w:rPr>
                <w:rFonts w:cs="Arial"/>
                <w:lang w:eastAsia="zh-CN"/>
              </w:rPr>
            </w:pPr>
            <w:r>
              <w:rPr>
                <w:rFonts w:cs="Arial"/>
                <w:lang w:eastAsia="zh-CN"/>
              </w:rPr>
              <w:t>0.5</w:t>
            </w:r>
          </w:p>
        </w:tc>
      </w:tr>
      <w:tr w:rsidR="00D77300" w14:paraId="6AA26B94"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C03C4A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9C6D12"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1381B" w14:textId="77777777" w:rsidR="00D77300" w:rsidRDefault="00D77300">
            <w:pPr>
              <w:pStyle w:val="TAC"/>
              <w:rPr>
                <w:rFonts w:cs="Arial"/>
                <w:lang w:eastAsia="zh-CN"/>
              </w:rPr>
            </w:pPr>
            <w:r>
              <w:rPr>
                <w:rFonts w:cs="Arial"/>
                <w:lang w:eastAsia="zh-CN"/>
              </w:rPr>
              <w:t>0.5</w:t>
            </w:r>
          </w:p>
        </w:tc>
      </w:tr>
      <w:tr w:rsidR="00D77300" w14:paraId="6C7FE228"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405EBB2"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301130" w14:textId="77777777" w:rsidR="00D77300" w:rsidRDefault="00D77300">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02C4A" w14:textId="77777777" w:rsidR="00D77300" w:rsidRDefault="00D77300">
            <w:pPr>
              <w:pStyle w:val="TAC"/>
              <w:rPr>
                <w:rFonts w:cs="Arial"/>
                <w:lang w:eastAsia="zh-CN"/>
              </w:rPr>
            </w:pPr>
            <w:r>
              <w:rPr>
                <w:rFonts w:cs="Arial"/>
                <w:lang w:eastAsia="zh-CN"/>
              </w:rPr>
              <w:t>0.9</w:t>
            </w:r>
          </w:p>
        </w:tc>
      </w:tr>
      <w:tr w:rsidR="00D77300" w14:paraId="4052D722"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113F91E" w14:textId="77777777" w:rsidR="00D77300" w:rsidRDefault="00D77300">
            <w:pPr>
              <w:pStyle w:val="TAC"/>
              <w:rPr>
                <w:rFonts w:cs="Arial"/>
                <w:lang w:eastAsia="en-US"/>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8AC9E" w14:textId="77777777" w:rsidR="00D77300" w:rsidRDefault="00D77300">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3167E"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5A377A42"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5141AC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32B11" w14:textId="77777777" w:rsidR="00D77300" w:rsidRDefault="00D77300">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4A7F38F"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383CA48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D5A107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77570"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1A0FDFD"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12420CDD"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7FE1A7" w14:textId="77777777" w:rsidR="00D77300" w:rsidRDefault="00D77300">
            <w:pPr>
              <w:pStyle w:val="TAC"/>
              <w:rPr>
                <w:rFonts w:cs="Arial"/>
                <w:lang w:eastAsia="en-US"/>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06FA8" w14:textId="77777777" w:rsidR="00D77300" w:rsidRDefault="00D77300">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8250C" w14:textId="77777777" w:rsidR="00D77300" w:rsidRDefault="00D77300">
            <w:pPr>
              <w:pStyle w:val="TAC"/>
              <w:rPr>
                <w:rFonts w:cs="Arial"/>
                <w:lang w:eastAsia="zh-CN"/>
              </w:rPr>
            </w:pPr>
            <w:r>
              <w:rPr>
                <w:rFonts w:cs="Arial"/>
                <w:lang w:eastAsia="zh-CN"/>
              </w:rPr>
              <w:t>0.5</w:t>
            </w:r>
          </w:p>
        </w:tc>
      </w:tr>
      <w:tr w:rsidR="00D77300" w14:paraId="54CAAB6A"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0AF4230D"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F15601"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D4B9E" w14:textId="77777777" w:rsidR="00D77300" w:rsidRDefault="00D77300">
            <w:pPr>
              <w:pStyle w:val="TAC"/>
              <w:rPr>
                <w:rFonts w:cs="Arial"/>
                <w:lang w:eastAsia="zh-CN"/>
              </w:rPr>
            </w:pPr>
            <w:r>
              <w:rPr>
                <w:rFonts w:cs="Arial"/>
                <w:lang w:eastAsia="zh-CN"/>
              </w:rPr>
              <w:t>0.5</w:t>
            </w:r>
          </w:p>
        </w:tc>
      </w:tr>
      <w:tr w:rsidR="00D77300" w14:paraId="48D86358"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E1ED221"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026E8" w14:textId="77777777" w:rsidR="00D77300" w:rsidRDefault="00D77300">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19A48" w14:textId="77777777" w:rsidR="00D77300" w:rsidRDefault="00D77300">
            <w:pPr>
              <w:pStyle w:val="TAC"/>
              <w:rPr>
                <w:rFonts w:cs="Arial"/>
                <w:lang w:eastAsia="zh-CN"/>
              </w:rPr>
            </w:pPr>
            <w:r>
              <w:rPr>
                <w:rFonts w:cs="Arial"/>
                <w:lang w:eastAsia="zh-CN"/>
              </w:rPr>
              <w:t>0.3</w:t>
            </w:r>
          </w:p>
        </w:tc>
      </w:tr>
      <w:tr w:rsidR="00D77300" w14:paraId="6427A770" w14:textId="77777777" w:rsidTr="00D77300">
        <w:trPr>
          <w:trHeight w:val="187"/>
          <w:jc w:val="center"/>
        </w:trPr>
        <w:tc>
          <w:tcPr>
            <w:tcW w:w="2221" w:type="dxa"/>
            <w:tcBorders>
              <w:top w:val="nil"/>
              <w:left w:val="single" w:sz="4" w:space="0" w:color="auto"/>
              <w:bottom w:val="nil"/>
              <w:right w:val="single" w:sz="4" w:space="0" w:color="auto"/>
            </w:tcBorders>
            <w:hideMark/>
          </w:tcPr>
          <w:p w14:paraId="306800BC" w14:textId="77777777" w:rsidR="00D77300" w:rsidRDefault="00D77300">
            <w:pPr>
              <w:pStyle w:val="TAC"/>
              <w:rPr>
                <w:lang w:eastAsia="en-US"/>
              </w:rPr>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20F0F701"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7409882" w14:textId="77777777" w:rsidR="00D77300" w:rsidRDefault="00D77300">
            <w:pPr>
              <w:pStyle w:val="TAC"/>
              <w:rPr>
                <w:lang w:eastAsia="ja-JP"/>
              </w:rPr>
            </w:pPr>
            <w:r>
              <w:rPr>
                <w:lang w:eastAsia="zh-CN"/>
              </w:rPr>
              <w:t>0.6</w:t>
            </w:r>
          </w:p>
        </w:tc>
      </w:tr>
      <w:tr w:rsidR="00D77300" w14:paraId="2E287277" w14:textId="77777777" w:rsidTr="00D77300">
        <w:trPr>
          <w:trHeight w:val="187"/>
          <w:jc w:val="center"/>
        </w:trPr>
        <w:tc>
          <w:tcPr>
            <w:tcW w:w="2221" w:type="dxa"/>
            <w:tcBorders>
              <w:top w:val="nil"/>
              <w:left w:val="single" w:sz="4" w:space="0" w:color="auto"/>
              <w:bottom w:val="nil"/>
              <w:right w:val="single" w:sz="4" w:space="0" w:color="auto"/>
            </w:tcBorders>
          </w:tcPr>
          <w:p w14:paraId="604F695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8875BC" w14:textId="77777777" w:rsidR="00D77300" w:rsidRDefault="00D77300">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B198C4E" w14:textId="77777777" w:rsidR="00D77300" w:rsidRDefault="00D77300">
            <w:pPr>
              <w:pStyle w:val="TAC"/>
              <w:rPr>
                <w:lang w:eastAsia="ja-JP"/>
              </w:rPr>
            </w:pPr>
            <w:r>
              <w:rPr>
                <w:lang w:eastAsia="zh-CN"/>
              </w:rPr>
              <w:t>0.6</w:t>
            </w:r>
          </w:p>
        </w:tc>
      </w:tr>
      <w:tr w:rsidR="00D77300" w14:paraId="6395CCF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0BC08C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AAD547"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CC4C3BC" w14:textId="77777777" w:rsidR="00D77300" w:rsidRDefault="00D77300">
            <w:pPr>
              <w:pStyle w:val="TAC"/>
              <w:rPr>
                <w:lang w:eastAsia="ja-JP"/>
              </w:rPr>
            </w:pPr>
            <w:r>
              <w:rPr>
                <w:lang w:eastAsia="zh-CN"/>
              </w:rPr>
              <w:t>0.8</w:t>
            </w:r>
          </w:p>
        </w:tc>
      </w:tr>
      <w:tr w:rsidR="00D77300" w14:paraId="1FD1359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4E47553" w14:textId="77777777" w:rsidR="00D77300" w:rsidRDefault="00D77300">
            <w:pPr>
              <w:pStyle w:val="TAC"/>
              <w:rPr>
                <w:lang w:eastAsia="en-US"/>
              </w:rPr>
            </w:pPr>
            <w:r>
              <w:t>DC_66_(n)5</w:t>
            </w:r>
          </w:p>
        </w:tc>
        <w:tc>
          <w:tcPr>
            <w:tcW w:w="2952" w:type="dxa"/>
            <w:tcBorders>
              <w:top w:val="single" w:sz="4" w:space="0" w:color="auto"/>
              <w:left w:val="single" w:sz="4" w:space="0" w:color="auto"/>
              <w:bottom w:val="single" w:sz="4" w:space="0" w:color="auto"/>
              <w:right w:val="single" w:sz="4" w:space="0" w:color="auto"/>
            </w:tcBorders>
            <w:hideMark/>
          </w:tcPr>
          <w:p w14:paraId="4B75ABF8" w14:textId="77777777" w:rsidR="00D77300" w:rsidRDefault="00D7730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7C53397C" w14:textId="77777777" w:rsidR="00D77300" w:rsidRDefault="00D77300">
            <w:pPr>
              <w:pStyle w:val="TAC"/>
              <w:rPr>
                <w:lang w:eastAsia="zh-CN"/>
              </w:rPr>
            </w:pPr>
            <w:r>
              <w:t>0.3</w:t>
            </w:r>
          </w:p>
        </w:tc>
      </w:tr>
      <w:tr w:rsidR="00D77300" w14:paraId="14F5CB50" w14:textId="77777777" w:rsidTr="00D77300">
        <w:trPr>
          <w:trHeight w:val="187"/>
          <w:jc w:val="center"/>
        </w:trPr>
        <w:tc>
          <w:tcPr>
            <w:tcW w:w="2221" w:type="dxa"/>
            <w:tcBorders>
              <w:top w:val="nil"/>
              <w:left w:val="single" w:sz="4" w:space="0" w:color="auto"/>
              <w:bottom w:val="nil"/>
              <w:right w:val="single" w:sz="4" w:space="0" w:color="auto"/>
            </w:tcBorders>
          </w:tcPr>
          <w:p w14:paraId="3800EEB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6D1CF2D" w14:textId="77777777" w:rsidR="00D77300" w:rsidRDefault="00D77300">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0A05A0C8" w14:textId="77777777" w:rsidR="00D77300" w:rsidRDefault="00D77300">
            <w:pPr>
              <w:pStyle w:val="TAC"/>
              <w:rPr>
                <w:lang w:eastAsia="zh-CN"/>
              </w:rPr>
            </w:pPr>
            <w:r>
              <w:t>0.3</w:t>
            </w:r>
          </w:p>
        </w:tc>
      </w:tr>
      <w:tr w:rsidR="00D77300" w14:paraId="1E78637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485677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CDE60C5" w14:textId="77777777" w:rsidR="00D77300" w:rsidRDefault="00D77300">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7A335608" w14:textId="77777777" w:rsidR="00D77300" w:rsidRDefault="00D77300">
            <w:pPr>
              <w:pStyle w:val="TAC"/>
              <w:rPr>
                <w:lang w:eastAsia="zh-CN"/>
              </w:rPr>
            </w:pPr>
            <w:r>
              <w:t>0.3</w:t>
            </w:r>
          </w:p>
        </w:tc>
      </w:tr>
      <w:tr w:rsidR="00D77300" w14:paraId="149E1D9B" w14:textId="77777777" w:rsidTr="00D77300">
        <w:trPr>
          <w:trHeight w:val="187"/>
          <w:jc w:val="center"/>
        </w:trPr>
        <w:tc>
          <w:tcPr>
            <w:tcW w:w="2221" w:type="dxa"/>
            <w:tcBorders>
              <w:top w:val="nil"/>
              <w:left w:val="single" w:sz="4" w:space="0" w:color="auto"/>
              <w:bottom w:val="nil"/>
              <w:right w:val="single" w:sz="4" w:space="0" w:color="auto"/>
            </w:tcBorders>
            <w:hideMark/>
          </w:tcPr>
          <w:p w14:paraId="0B8CE876" w14:textId="77777777" w:rsidR="00D77300" w:rsidRDefault="00D77300">
            <w:pPr>
              <w:pStyle w:val="TAC"/>
              <w:rPr>
                <w:lang w:eastAsia="en-US"/>
              </w:rPr>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37BE9FA1"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6FEB623" w14:textId="77777777" w:rsidR="00D77300" w:rsidRDefault="00D77300">
            <w:pPr>
              <w:pStyle w:val="TAC"/>
              <w:rPr>
                <w:lang w:eastAsia="ja-JP"/>
              </w:rPr>
            </w:pPr>
            <w:r>
              <w:rPr>
                <w:lang w:eastAsia="zh-CN"/>
              </w:rPr>
              <w:t>0.6</w:t>
            </w:r>
          </w:p>
        </w:tc>
      </w:tr>
      <w:tr w:rsidR="00D77300" w14:paraId="66F9D4C0" w14:textId="77777777" w:rsidTr="00D77300">
        <w:trPr>
          <w:trHeight w:val="187"/>
          <w:jc w:val="center"/>
        </w:trPr>
        <w:tc>
          <w:tcPr>
            <w:tcW w:w="2221" w:type="dxa"/>
            <w:tcBorders>
              <w:top w:val="nil"/>
              <w:left w:val="single" w:sz="4" w:space="0" w:color="auto"/>
              <w:bottom w:val="nil"/>
              <w:right w:val="single" w:sz="4" w:space="0" w:color="auto"/>
            </w:tcBorders>
          </w:tcPr>
          <w:p w14:paraId="10E2825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CAE7AC6" w14:textId="77777777" w:rsidR="00D77300" w:rsidRDefault="00D77300">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2CA8E8DB" w14:textId="77777777" w:rsidR="00D77300" w:rsidRDefault="00D77300">
            <w:pPr>
              <w:pStyle w:val="TAC"/>
              <w:rPr>
                <w:lang w:eastAsia="ja-JP"/>
              </w:rPr>
            </w:pPr>
            <w:r>
              <w:rPr>
                <w:lang w:eastAsia="zh-CN"/>
              </w:rPr>
              <w:t>0.3</w:t>
            </w:r>
          </w:p>
        </w:tc>
      </w:tr>
      <w:tr w:rsidR="00D77300" w14:paraId="5C19F90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63B6A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161C8AE" w14:textId="77777777" w:rsidR="00D77300" w:rsidRDefault="00D7730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F5C89A9" w14:textId="77777777" w:rsidR="00D77300" w:rsidRDefault="00D77300">
            <w:pPr>
              <w:pStyle w:val="TAC"/>
              <w:rPr>
                <w:lang w:eastAsia="ja-JP"/>
              </w:rPr>
            </w:pPr>
            <w:r>
              <w:rPr>
                <w:lang w:eastAsia="zh-CN"/>
              </w:rPr>
              <w:t>0.8</w:t>
            </w:r>
          </w:p>
        </w:tc>
      </w:tr>
      <w:tr w:rsidR="00D77300" w14:paraId="22A5C443" w14:textId="77777777" w:rsidTr="00D77300">
        <w:trPr>
          <w:trHeight w:val="187"/>
          <w:jc w:val="center"/>
        </w:trPr>
        <w:tc>
          <w:tcPr>
            <w:tcW w:w="2221" w:type="dxa"/>
            <w:tcBorders>
              <w:top w:val="nil"/>
              <w:left w:val="single" w:sz="4" w:space="0" w:color="auto"/>
              <w:bottom w:val="nil"/>
              <w:right w:val="single" w:sz="4" w:space="0" w:color="auto"/>
            </w:tcBorders>
            <w:hideMark/>
          </w:tcPr>
          <w:p w14:paraId="6B744DB3" w14:textId="77777777" w:rsidR="00D77300" w:rsidRDefault="00D77300">
            <w:pPr>
              <w:pStyle w:val="TAC"/>
              <w:rPr>
                <w:lang w:eastAsia="en-US"/>
              </w:rPr>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67D5AE08"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B82593A" w14:textId="77777777" w:rsidR="00D77300" w:rsidRDefault="00D77300">
            <w:pPr>
              <w:pStyle w:val="TAC"/>
              <w:rPr>
                <w:lang w:eastAsia="ja-JP"/>
              </w:rPr>
            </w:pPr>
            <w:r>
              <w:rPr>
                <w:lang w:eastAsia="zh-CN"/>
              </w:rPr>
              <w:t>0.6</w:t>
            </w:r>
          </w:p>
        </w:tc>
      </w:tr>
      <w:tr w:rsidR="00D77300" w14:paraId="62A06BC2" w14:textId="77777777" w:rsidTr="00D77300">
        <w:trPr>
          <w:trHeight w:val="187"/>
          <w:jc w:val="center"/>
        </w:trPr>
        <w:tc>
          <w:tcPr>
            <w:tcW w:w="2221" w:type="dxa"/>
            <w:tcBorders>
              <w:top w:val="nil"/>
              <w:left w:val="single" w:sz="4" w:space="0" w:color="auto"/>
              <w:bottom w:val="nil"/>
              <w:right w:val="single" w:sz="4" w:space="0" w:color="auto"/>
            </w:tcBorders>
          </w:tcPr>
          <w:p w14:paraId="4C670F0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B8BE2A" w14:textId="77777777" w:rsidR="00D77300" w:rsidRDefault="00D77300">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2640854" w14:textId="77777777" w:rsidR="00D77300" w:rsidRDefault="00D77300">
            <w:pPr>
              <w:pStyle w:val="TAC"/>
              <w:rPr>
                <w:lang w:eastAsia="ja-JP"/>
              </w:rPr>
            </w:pPr>
            <w:r>
              <w:rPr>
                <w:lang w:eastAsia="zh-CN"/>
              </w:rPr>
              <w:t>0.3</w:t>
            </w:r>
          </w:p>
        </w:tc>
      </w:tr>
      <w:tr w:rsidR="00D77300" w14:paraId="1E62F2A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F52EB3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B173D01"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8C31E4" w14:textId="77777777" w:rsidR="00D77300" w:rsidRDefault="00D77300">
            <w:pPr>
              <w:pStyle w:val="TAC"/>
              <w:rPr>
                <w:lang w:eastAsia="ja-JP"/>
              </w:rPr>
            </w:pPr>
            <w:r>
              <w:rPr>
                <w:lang w:eastAsia="zh-CN"/>
              </w:rPr>
              <w:t>0.8</w:t>
            </w:r>
          </w:p>
        </w:tc>
      </w:tr>
      <w:tr w:rsidR="00D77300" w14:paraId="2BFBC2F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0325F7" w14:textId="77777777" w:rsidR="00D77300" w:rsidRDefault="00D77300">
            <w:pPr>
              <w:pStyle w:val="TAC"/>
              <w:rPr>
                <w:rFonts w:cs="Arial"/>
                <w:lang w:eastAsia="en-US"/>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74D44AE5" w14:textId="77777777" w:rsidR="00D77300" w:rsidRDefault="00D77300">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F4A2F0D" w14:textId="77777777" w:rsidR="00D77300" w:rsidRDefault="00D77300">
            <w:pPr>
              <w:pStyle w:val="TAC"/>
              <w:rPr>
                <w:rFonts w:cs="Arial"/>
                <w:szCs w:val="18"/>
                <w:lang w:eastAsia="ja-JP"/>
              </w:rPr>
            </w:pPr>
            <w:r>
              <w:rPr>
                <w:rFonts w:cs="Arial"/>
                <w:bCs/>
                <w:szCs w:val="18"/>
              </w:rPr>
              <w:t>0.6</w:t>
            </w:r>
          </w:p>
        </w:tc>
      </w:tr>
      <w:tr w:rsidR="00D77300" w14:paraId="35EA442D" w14:textId="77777777" w:rsidTr="00D77300">
        <w:trPr>
          <w:trHeight w:val="187"/>
          <w:jc w:val="center"/>
        </w:trPr>
        <w:tc>
          <w:tcPr>
            <w:tcW w:w="2221" w:type="dxa"/>
            <w:tcBorders>
              <w:top w:val="nil"/>
              <w:left w:val="single" w:sz="4" w:space="0" w:color="auto"/>
              <w:bottom w:val="nil"/>
              <w:right w:val="single" w:sz="4" w:space="0" w:color="auto"/>
            </w:tcBorders>
            <w:hideMark/>
          </w:tcPr>
          <w:p w14:paraId="74725A62"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0262B4" w14:textId="77777777" w:rsidR="00D77300" w:rsidRDefault="00D77300">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0916C09" w14:textId="77777777" w:rsidR="00D77300" w:rsidRDefault="00D77300">
            <w:pPr>
              <w:pStyle w:val="TAC"/>
              <w:rPr>
                <w:rFonts w:cs="Arial"/>
                <w:szCs w:val="18"/>
                <w:lang w:eastAsia="ja-JP"/>
              </w:rPr>
            </w:pPr>
            <w:r>
              <w:rPr>
                <w:rFonts w:cs="Arial"/>
                <w:bCs/>
                <w:szCs w:val="18"/>
              </w:rPr>
              <w:t>0.5</w:t>
            </w:r>
          </w:p>
        </w:tc>
      </w:tr>
      <w:tr w:rsidR="00D77300" w14:paraId="32EB3A2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74640F2"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67282" w14:textId="77777777" w:rsidR="00D77300" w:rsidRDefault="00D77300">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CD3C2F7" w14:textId="77777777" w:rsidR="00D77300" w:rsidRDefault="00D77300">
            <w:pPr>
              <w:pStyle w:val="TAC"/>
              <w:rPr>
                <w:rFonts w:cs="Arial"/>
                <w:szCs w:val="18"/>
                <w:lang w:eastAsia="ja-JP"/>
              </w:rPr>
            </w:pPr>
            <w:r>
              <w:rPr>
                <w:rFonts w:cs="Arial"/>
                <w:bCs/>
                <w:szCs w:val="18"/>
              </w:rPr>
              <w:t>0.8</w:t>
            </w:r>
          </w:p>
        </w:tc>
      </w:tr>
      <w:tr w:rsidR="00D77300" w14:paraId="2107EAF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521A08A" w14:textId="77777777" w:rsidR="00D77300" w:rsidRDefault="00D77300">
            <w:pPr>
              <w:pStyle w:val="TAC"/>
              <w:rPr>
                <w:rFonts w:cs="Arial"/>
                <w:lang w:eastAsia="en-US"/>
              </w:rPr>
            </w:pPr>
            <w:r>
              <w:rPr>
                <w:rFonts w:cs="Arial"/>
                <w:szCs w:val="18"/>
              </w:rPr>
              <w:lastRenderedPageBreak/>
              <w:t>DC_66_(n)12</w:t>
            </w:r>
          </w:p>
        </w:tc>
        <w:tc>
          <w:tcPr>
            <w:tcW w:w="2952" w:type="dxa"/>
            <w:tcBorders>
              <w:top w:val="single" w:sz="4" w:space="0" w:color="auto"/>
              <w:left w:val="single" w:sz="4" w:space="0" w:color="auto"/>
              <w:bottom w:val="single" w:sz="4" w:space="0" w:color="auto"/>
              <w:right w:val="single" w:sz="4" w:space="0" w:color="auto"/>
            </w:tcBorders>
            <w:hideMark/>
          </w:tcPr>
          <w:p w14:paraId="76188979" w14:textId="77777777" w:rsidR="00D77300" w:rsidRDefault="00D77300">
            <w:pPr>
              <w:pStyle w:val="TAC"/>
              <w:rPr>
                <w:rFonts w:cs="Arial"/>
                <w:bCs/>
                <w:szCs w:val="18"/>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65EE1C4" w14:textId="77777777" w:rsidR="00D77300" w:rsidRDefault="00D77300">
            <w:pPr>
              <w:pStyle w:val="TAC"/>
              <w:rPr>
                <w:rFonts w:cs="Arial"/>
                <w:bCs/>
                <w:szCs w:val="18"/>
                <w:lang w:eastAsia="en-US"/>
              </w:rPr>
            </w:pPr>
            <w:r>
              <w:rPr>
                <w:rFonts w:cs="Arial"/>
                <w:lang w:eastAsia="zh-CN"/>
              </w:rPr>
              <w:t>0.8</w:t>
            </w:r>
          </w:p>
        </w:tc>
      </w:tr>
      <w:tr w:rsidR="00D77300" w14:paraId="45B61811" w14:textId="77777777" w:rsidTr="00D77300">
        <w:trPr>
          <w:trHeight w:val="187"/>
          <w:jc w:val="center"/>
        </w:trPr>
        <w:tc>
          <w:tcPr>
            <w:tcW w:w="2221" w:type="dxa"/>
            <w:tcBorders>
              <w:top w:val="nil"/>
              <w:left w:val="single" w:sz="4" w:space="0" w:color="auto"/>
              <w:bottom w:val="nil"/>
              <w:right w:val="single" w:sz="4" w:space="0" w:color="auto"/>
            </w:tcBorders>
            <w:hideMark/>
          </w:tcPr>
          <w:p w14:paraId="47CD68CF" w14:textId="77777777" w:rsidR="00D77300" w:rsidRDefault="00D77300">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3AA2B2" w14:textId="77777777" w:rsidR="00D77300" w:rsidRDefault="00D77300">
            <w:pPr>
              <w:pStyle w:val="TAC"/>
              <w:rPr>
                <w:rFonts w:cs="Arial"/>
                <w:bCs/>
                <w:szCs w:val="18"/>
                <w:lang w:eastAsia="en-US"/>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A8043CF" w14:textId="77777777" w:rsidR="00D77300" w:rsidRDefault="00D77300">
            <w:pPr>
              <w:pStyle w:val="TAC"/>
              <w:rPr>
                <w:rFonts w:cs="Arial"/>
                <w:bCs/>
                <w:szCs w:val="18"/>
              </w:rPr>
            </w:pPr>
            <w:r>
              <w:rPr>
                <w:rFonts w:cs="Arial"/>
                <w:lang w:eastAsia="zh-CN"/>
              </w:rPr>
              <w:t>0.8</w:t>
            </w:r>
          </w:p>
        </w:tc>
      </w:tr>
      <w:tr w:rsidR="00D77300" w14:paraId="34C6CF2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C62308" w14:textId="77777777" w:rsidR="00D77300" w:rsidRDefault="00D77300">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3AE876" w14:textId="77777777" w:rsidR="00D77300" w:rsidRDefault="00D77300">
            <w:pPr>
              <w:pStyle w:val="TAC"/>
              <w:rPr>
                <w:rFonts w:cs="Arial"/>
                <w:bCs/>
                <w:szCs w:val="18"/>
                <w:lang w:eastAsia="en-US"/>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7F4C8C3" w14:textId="77777777" w:rsidR="00D77300" w:rsidRDefault="00D77300">
            <w:pPr>
              <w:pStyle w:val="TAC"/>
              <w:rPr>
                <w:rFonts w:cs="Arial"/>
                <w:bCs/>
                <w:szCs w:val="18"/>
              </w:rPr>
            </w:pPr>
            <w:r>
              <w:rPr>
                <w:rFonts w:cs="Arial"/>
                <w:lang w:eastAsia="zh-CN"/>
              </w:rPr>
              <w:t>0.5</w:t>
            </w:r>
          </w:p>
        </w:tc>
      </w:tr>
      <w:tr w:rsidR="00D77300" w14:paraId="39F4647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053394" w14:textId="77777777" w:rsidR="00D77300" w:rsidRDefault="00D77300">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49881A4"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B2585B" w14:textId="77777777" w:rsidR="00D77300" w:rsidRDefault="00D77300">
            <w:pPr>
              <w:pStyle w:val="TAC"/>
              <w:rPr>
                <w:rFonts w:cs="Arial"/>
                <w:lang w:eastAsia="ja-JP"/>
              </w:rPr>
            </w:pPr>
            <w:r>
              <w:rPr>
                <w:rFonts w:cs="Arial"/>
                <w:szCs w:val="18"/>
                <w:lang w:eastAsia="ja-JP"/>
              </w:rPr>
              <w:t>0.5</w:t>
            </w:r>
          </w:p>
        </w:tc>
      </w:tr>
      <w:tr w:rsidR="00D77300" w14:paraId="401DCA67" w14:textId="77777777" w:rsidTr="00D77300">
        <w:trPr>
          <w:trHeight w:val="187"/>
          <w:jc w:val="center"/>
        </w:trPr>
        <w:tc>
          <w:tcPr>
            <w:tcW w:w="2221" w:type="dxa"/>
            <w:tcBorders>
              <w:top w:val="nil"/>
              <w:left w:val="single" w:sz="4" w:space="0" w:color="auto"/>
              <w:bottom w:val="nil"/>
              <w:right w:val="single" w:sz="4" w:space="0" w:color="auto"/>
            </w:tcBorders>
            <w:hideMark/>
          </w:tcPr>
          <w:p w14:paraId="6FBFE98C"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6F8D68" w14:textId="77777777" w:rsidR="00D77300" w:rsidRDefault="00D77300">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429097D6" w14:textId="77777777" w:rsidR="00D77300" w:rsidRDefault="00D77300">
            <w:pPr>
              <w:pStyle w:val="TAC"/>
              <w:rPr>
                <w:rFonts w:cs="Arial"/>
                <w:lang w:eastAsia="ja-JP"/>
              </w:rPr>
            </w:pPr>
            <w:r>
              <w:rPr>
                <w:rFonts w:cs="Arial"/>
                <w:szCs w:val="18"/>
                <w:lang w:eastAsia="ja-JP"/>
              </w:rPr>
              <w:t>0.5</w:t>
            </w:r>
          </w:p>
        </w:tc>
      </w:tr>
      <w:tr w:rsidR="00D77300" w14:paraId="5AB44929" w14:textId="77777777" w:rsidTr="00D77300">
        <w:trPr>
          <w:trHeight w:val="187"/>
          <w:jc w:val="center"/>
        </w:trPr>
        <w:tc>
          <w:tcPr>
            <w:tcW w:w="2221" w:type="dxa"/>
            <w:tcBorders>
              <w:top w:val="nil"/>
              <w:left w:val="single" w:sz="4" w:space="0" w:color="auto"/>
              <w:bottom w:val="nil"/>
              <w:right w:val="single" w:sz="4" w:space="0" w:color="auto"/>
            </w:tcBorders>
            <w:hideMark/>
          </w:tcPr>
          <w:p w14:paraId="51EAAD34"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3039149" w14:textId="77777777" w:rsidR="00D77300" w:rsidRDefault="00D77300">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AE97EDA" w14:textId="77777777" w:rsidR="00D77300" w:rsidRDefault="00D77300">
            <w:pPr>
              <w:pStyle w:val="TAC"/>
              <w:rPr>
                <w:rFonts w:cs="Arial"/>
                <w:lang w:eastAsia="ja-JP"/>
              </w:rPr>
            </w:pPr>
            <w:r>
              <w:rPr>
                <w:rFonts w:cs="Arial"/>
                <w:szCs w:val="18"/>
                <w:lang w:eastAsia="ja-JP"/>
              </w:rPr>
              <w:t>0.8</w:t>
            </w:r>
            <w:r>
              <w:rPr>
                <w:rFonts w:cs="Arial"/>
                <w:szCs w:val="18"/>
                <w:vertAlign w:val="superscript"/>
                <w:lang w:eastAsia="ja-JP"/>
              </w:rPr>
              <w:t>1</w:t>
            </w:r>
          </w:p>
        </w:tc>
      </w:tr>
      <w:tr w:rsidR="00D77300" w14:paraId="4FA127D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1678D2C"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C9FC4AD"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48E5B4" w14:textId="77777777" w:rsidR="00D77300" w:rsidRDefault="00D77300">
            <w:pPr>
              <w:pStyle w:val="TAC"/>
              <w:rPr>
                <w:rFonts w:cs="Arial"/>
                <w:lang w:eastAsia="ja-JP"/>
              </w:rPr>
            </w:pPr>
            <w:r>
              <w:rPr>
                <w:rFonts w:cs="Arial"/>
                <w:szCs w:val="18"/>
                <w:lang w:eastAsia="ja-JP"/>
              </w:rPr>
              <w:t>1.3</w:t>
            </w:r>
            <w:r>
              <w:rPr>
                <w:rFonts w:cs="Arial"/>
                <w:szCs w:val="18"/>
                <w:vertAlign w:val="superscript"/>
                <w:lang w:eastAsia="ja-JP"/>
              </w:rPr>
              <w:t>2</w:t>
            </w:r>
          </w:p>
        </w:tc>
      </w:tr>
      <w:tr w:rsidR="00D77300" w14:paraId="64CC1C23" w14:textId="77777777" w:rsidTr="00D77300">
        <w:trPr>
          <w:trHeight w:val="187"/>
          <w:jc w:val="center"/>
        </w:trPr>
        <w:tc>
          <w:tcPr>
            <w:tcW w:w="2221" w:type="dxa"/>
            <w:tcBorders>
              <w:top w:val="nil"/>
              <w:left w:val="single" w:sz="4" w:space="0" w:color="auto"/>
              <w:bottom w:val="nil"/>
              <w:right w:val="single" w:sz="4" w:space="0" w:color="auto"/>
            </w:tcBorders>
            <w:hideMark/>
          </w:tcPr>
          <w:p w14:paraId="74817FAC" w14:textId="77777777" w:rsidR="00D77300" w:rsidRDefault="00D77300">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270BE844" w14:textId="77777777" w:rsidR="00D77300" w:rsidRDefault="00D77300">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EDA3912" w14:textId="77777777" w:rsidR="00D77300" w:rsidRDefault="00D77300">
            <w:pPr>
              <w:pStyle w:val="TAC"/>
              <w:rPr>
                <w:lang w:eastAsia="ja-JP"/>
              </w:rPr>
            </w:pPr>
            <w:r>
              <w:rPr>
                <w:lang w:eastAsia="ko-KR"/>
              </w:rPr>
              <w:t>0.6</w:t>
            </w:r>
          </w:p>
        </w:tc>
      </w:tr>
      <w:tr w:rsidR="00D77300" w14:paraId="2FC19780" w14:textId="77777777" w:rsidTr="00D77300">
        <w:trPr>
          <w:trHeight w:val="187"/>
          <w:jc w:val="center"/>
        </w:trPr>
        <w:tc>
          <w:tcPr>
            <w:tcW w:w="2221" w:type="dxa"/>
            <w:tcBorders>
              <w:top w:val="nil"/>
              <w:left w:val="single" w:sz="4" w:space="0" w:color="auto"/>
              <w:bottom w:val="nil"/>
              <w:right w:val="single" w:sz="4" w:space="0" w:color="auto"/>
            </w:tcBorders>
          </w:tcPr>
          <w:p w14:paraId="05605830" w14:textId="77777777" w:rsidR="00D77300" w:rsidRDefault="00D77300">
            <w:pPr>
              <w:pStyle w:val="TAC"/>
            </w:pPr>
          </w:p>
        </w:tc>
        <w:tc>
          <w:tcPr>
            <w:tcW w:w="2952" w:type="dxa"/>
            <w:tcBorders>
              <w:top w:val="nil"/>
              <w:left w:val="single" w:sz="4" w:space="0" w:color="auto"/>
              <w:bottom w:val="single" w:sz="4" w:space="0" w:color="auto"/>
              <w:right w:val="single" w:sz="4" w:space="0" w:color="auto"/>
            </w:tcBorders>
            <w:hideMark/>
          </w:tcPr>
          <w:p w14:paraId="5C23EB5F" w14:textId="77777777" w:rsidR="00D77300" w:rsidRDefault="00D77300">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90995B8" w14:textId="77777777" w:rsidR="00D77300" w:rsidRDefault="00D77300">
            <w:pPr>
              <w:pStyle w:val="TAC"/>
              <w:rPr>
                <w:lang w:eastAsia="ja-JP"/>
              </w:rPr>
            </w:pPr>
            <w:r>
              <w:rPr>
                <w:lang w:eastAsia="ko-KR"/>
              </w:rPr>
              <w:t>0.6</w:t>
            </w:r>
          </w:p>
        </w:tc>
      </w:tr>
      <w:tr w:rsidR="00D77300" w14:paraId="570898E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0DDD34E" w14:textId="77777777" w:rsidR="00D77300" w:rsidRDefault="00D77300">
            <w:pPr>
              <w:pStyle w:val="TAC"/>
            </w:pPr>
          </w:p>
        </w:tc>
        <w:tc>
          <w:tcPr>
            <w:tcW w:w="2952" w:type="dxa"/>
            <w:tcBorders>
              <w:top w:val="nil"/>
              <w:left w:val="single" w:sz="4" w:space="0" w:color="auto"/>
              <w:bottom w:val="single" w:sz="4" w:space="0" w:color="auto"/>
              <w:right w:val="single" w:sz="4" w:space="0" w:color="auto"/>
            </w:tcBorders>
            <w:hideMark/>
          </w:tcPr>
          <w:p w14:paraId="49002DF4" w14:textId="77777777" w:rsidR="00D77300" w:rsidRDefault="00D77300">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6EFC295" w14:textId="77777777" w:rsidR="00D77300" w:rsidRDefault="00D77300">
            <w:pPr>
              <w:pStyle w:val="TAC"/>
              <w:rPr>
                <w:lang w:eastAsia="ja-JP"/>
              </w:rPr>
            </w:pPr>
            <w:r>
              <w:rPr>
                <w:lang w:eastAsia="ko-KR"/>
              </w:rPr>
              <w:t>0.8</w:t>
            </w:r>
          </w:p>
        </w:tc>
      </w:tr>
      <w:tr w:rsidR="00D77300" w14:paraId="30B11F0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DEE0C2" w14:textId="77777777" w:rsidR="00D77300" w:rsidRDefault="00D77300">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24616292" w14:textId="77777777" w:rsidR="00D77300" w:rsidRDefault="00D77300">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F4AB0" w14:textId="77777777" w:rsidR="00D77300" w:rsidRDefault="00D77300">
            <w:pPr>
              <w:pStyle w:val="TAC"/>
              <w:rPr>
                <w:lang w:eastAsia="ko-KR"/>
              </w:rPr>
            </w:pPr>
            <w:r>
              <w:rPr>
                <w:rFonts w:cs="Arial"/>
              </w:rPr>
              <w:t>0.</w:t>
            </w:r>
            <w:r>
              <w:rPr>
                <w:rFonts w:cs="Arial"/>
                <w:lang w:val="sv-SE"/>
              </w:rPr>
              <w:t>5</w:t>
            </w:r>
          </w:p>
        </w:tc>
      </w:tr>
      <w:tr w:rsidR="00D77300" w14:paraId="447D3A1B" w14:textId="77777777" w:rsidTr="00D77300">
        <w:trPr>
          <w:trHeight w:val="187"/>
          <w:jc w:val="center"/>
        </w:trPr>
        <w:tc>
          <w:tcPr>
            <w:tcW w:w="2221" w:type="dxa"/>
            <w:tcBorders>
              <w:top w:val="nil"/>
              <w:left w:val="single" w:sz="4" w:space="0" w:color="auto"/>
              <w:bottom w:val="nil"/>
              <w:right w:val="single" w:sz="4" w:space="0" w:color="auto"/>
            </w:tcBorders>
          </w:tcPr>
          <w:p w14:paraId="15FF0D68" w14:textId="77777777" w:rsidR="00D77300" w:rsidRDefault="00D77300">
            <w:pPr>
              <w:pStyle w:val="TAC"/>
            </w:pPr>
          </w:p>
        </w:tc>
        <w:tc>
          <w:tcPr>
            <w:tcW w:w="2952" w:type="dxa"/>
            <w:tcBorders>
              <w:top w:val="nil"/>
              <w:left w:val="single" w:sz="4" w:space="0" w:color="auto"/>
              <w:bottom w:val="single" w:sz="4" w:space="0" w:color="auto"/>
              <w:right w:val="single" w:sz="4" w:space="0" w:color="auto"/>
            </w:tcBorders>
            <w:vAlign w:val="center"/>
            <w:hideMark/>
          </w:tcPr>
          <w:p w14:paraId="74B2106A" w14:textId="77777777" w:rsidR="00D77300" w:rsidRDefault="00D7730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CB734" w14:textId="77777777" w:rsidR="00D77300" w:rsidRDefault="00D77300">
            <w:pPr>
              <w:pStyle w:val="TAC"/>
              <w:rPr>
                <w:lang w:eastAsia="ko-KR"/>
              </w:rPr>
            </w:pPr>
            <w:r>
              <w:rPr>
                <w:rFonts w:cs="Arial"/>
              </w:rPr>
              <w:t>0.5</w:t>
            </w:r>
          </w:p>
        </w:tc>
      </w:tr>
      <w:tr w:rsidR="00D77300" w14:paraId="5F93E58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32AED29" w14:textId="77777777" w:rsidR="00D77300" w:rsidRDefault="00D77300">
            <w:pPr>
              <w:pStyle w:val="TAC"/>
            </w:pPr>
          </w:p>
        </w:tc>
        <w:tc>
          <w:tcPr>
            <w:tcW w:w="2952" w:type="dxa"/>
            <w:tcBorders>
              <w:top w:val="nil"/>
              <w:left w:val="single" w:sz="4" w:space="0" w:color="auto"/>
              <w:bottom w:val="single" w:sz="4" w:space="0" w:color="auto"/>
              <w:right w:val="single" w:sz="4" w:space="0" w:color="auto"/>
            </w:tcBorders>
            <w:vAlign w:val="center"/>
            <w:hideMark/>
          </w:tcPr>
          <w:p w14:paraId="70D8FF14" w14:textId="77777777" w:rsidR="00D77300" w:rsidRDefault="00D77300">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EA384" w14:textId="77777777" w:rsidR="00D77300" w:rsidRDefault="00D77300">
            <w:pPr>
              <w:pStyle w:val="TAC"/>
              <w:rPr>
                <w:lang w:eastAsia="ko-KR"/>
              </w:rPr>
            </w:pPr>
            <w:r>
              <w:rPr>
                <w:rFonts w:cs="Arial"/>
              </w:rPr>
              <w:t>0.</w:t>
            </w:r>
            <w:r>
              <w:rPr>
                <w:rFonts w:cs="Arial"/>
                <w:lang w:val="sv-SE"/>
              </w:rPr>
              <w:t>5</w:t>
            </w:r>
          </w:p>
        </w:tc>
      </w:tr>
      <w:tr w:rsidR="00D77300" w14:paraId="11F0FE4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D95F6F" w14:textId="77777777" w:rsidR="00D77300" w:rsidRDefault="00D77300">
            <w:pPr>
              <w:pStyle w:val="TAC"/>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92EF4AC" w14:textId="77777777" w:rsidR="00D77300" w:rsidRDefault="00D77300">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96D520A" w14:textId="77777777" w:rsidR="00D77300" w:rsidRDefault="00D77300">
            <w:pPr>
              <w:pStyle w:val="TAC"/>
              <w:rPr>
                <w:rFonts w:cs="Arial"/>
                <w:szCs w:val="18"/>
                <w:lang w:eastAsia="ja-JP"/>
              </w:rPr>
            </w:pPr>
            <w:r>
              <w:rPr>
                <w:rFonts w:eastAsia="Malgun Gothic" w:cs="Arial"/>
                <w:szCs w:val="18"/>
                <w:lang w:eastAsia="ko-KR"/>
              </w:rPr>
              <w:t>0.5</w:t>
            </w:r>
          </w:p>
        </w:tc>
      </w:tr>
      <w:tr w:rsidR="00D77300" w14:paraId="7776AC75" w14:textId="77777777" w:rsidTr="00D77300">
        <w:trPr>
          <w:trHeight w:val="187"/>
          <w:jc w:val="center"/>
        </w:trPr>
        <w:tc>
          <w:tcPr>
            <w:tcW w:w="2221" w:type="dxa"/>
            <w:tcBorders>
              <w:top w:val="nil"/>
              <w:left w:val="single" w:sz="4" w:space="0" w:color="auto"/>
              <w:bottom w:val="nil"/>
              <w:right w:val="single" w:sz="4" w:space="0" w:color="auto"/>
            </w:tcBorders>
            <w:hideMark/>
          </w:tcPr>
          <w:p w14:paraId="6558EAC6"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33921C" w14:textId="77777777" w:rsidR="00D77300" w:rsidRDefault="00D77300">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8791065" w14:textId="77777777" w:rsidR="00D77300" w:rsidRDefault="00D77300">
            <w:pPr>
              <w:pStyle w:val="TAC"/>
              <w:rPr>
                <w:rFonts w:cs="Arial"/>
                <w:szCs w:val="18"/>
                <w:lang w:eastAsia="ja-JP"/>
              </w:rPr>
            </w:pPr>
            <w:r>
              <w:rPr>
                <w:rFonts w:eastAsia="Malgun Gothic" w:cs="Arial"/>
                <w:szCs w:val="18"/>
                <w:lang w:eastAsia="ko-KR"/>
              </w:rPr>
              <w:t>0.5</w:t>
            </w:r>
          </w:p>
        </w:tc>
      </w:tr>
      <w:tr w:rsidR="00D77300" w14:paraId="5140C39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C3066F" w14:textId="77777777" w:rsidR="00D77300" w:rsidRDefault="00D77300">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DA829A" w14:textId="77777777" w:rsidR="00D77300" w:rsidRDefault="00D77300">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BD12336" w14:textId="77777777" w:rsidR="00D77300" w:rsidRDefault="00D77300">
            <w:pPr>
              <w:pStyle w:val="TAC"/>
              <w:rPr>
                <w:rFonts w:cs="Arial"/>
                <w:szCs w:val="18"/>
                <w:lang w:eastAsia="ja-JP"/>
              </w:rPr>
            </w:pPr>
            <w:r>
              <w:rPr>
                <w:rFonts w:eastAsia="Malgun Gothic" w:cs="Arial"/>
                <w:szCs w:val="18"/>
                <w:lang w:eastAsia="ko-KR"/>
              </w:rPr>
              <w:t>0.3</w:t>
            </w:r>
          </w:p>
        </w:tc>
      </w:tr>
      <w:tr w:rsidR="00D77300" w14:paraId="1DC1C500" w14:textId="77777777" w:rsidTr="00D77300">
        <w:trPr>
          <w:trHeight w:val="187"/>
          <w:jc w:val="center"/>
        </w:trPr>
        <w:tc>
          <w:tcPr>
            <w:tcW w:w="2221" w:type="dxa"/>
            <w:tcBorders>
              <w:top w:val="nil"/>
              <w:left w:val="single" w:sz="4" w:space="0" w:color="auto"/>
              <w:bottom w:val="nil"/>
              <w:right w:val="single" w:sz="4" w:space="0" w:color="auto"/>
            </w:tcBorders>
            <w:hideMark/>
          </w:tcPr>
          <w:p w14:paraId="3C9BF36F" w14:textId="77777777" w:rsidR="00D77300" w:rsidRDefault="00D77300">
            <w:pPr>
              <w:pStyle w:val="TAC"/>
              <w:rPr>
                <w:lang w:eastAsia="en-US"/>
              </w:rPr>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45D6CE07"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CAAC12D" w14:textId="77777777" w:rsidR="00D77300" w:rsidRDefault="00D77300">
            <w:pPr>
              <w:pStyle w:val="TAC"/>
              <w:rPr>
                <w:rFonts w:eastAsia="Malgun Gothic"/>
                <w:lang w:eastAsia="ko-KR"/>
              </w:rPr>
            </w:pPr>
            <w:r>
              <w:t>0.5</w:t>
            </w:r>
          </w:p>
        </w:tc>
      </w:tr>
      <w:tr w:rsidR="00D77300" w14:paraId="0FF10DBF" w14:textId="77777777" w:rsidTr="00D77300">
        <w:trPr>
          <w:trHeight w:val="187"/>
          <w:jc w:val="center"/>
        </w:trPr>
        <w:tc>
          <w:tcPr>
            <w:tcW w:w="2221" w:type="dxa"/>
            <w:tcBorders>
              <w:top w:val="nil"/>
              <w:left w:val="single" w:sz="4" w:space="0" w:color="auto"/>
              <w:bottom w:val="nil"/>
              <w:right w:val="single" w:sz="4" w:space="0" w:color="auto"/>
            </w:tcBorders>
          </w:tcPr>
          <w:p w14:paraId="2DAF48D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89867E" w14:textId="77777777" w:rsidR="00D77300" w:rsidRDefault="00D77300">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0EF96053" w14:textId="77777777" w:rsidR="00D77300" w:rsidRDefault="00D77300">
            <w:pPr>
              <w:pStyle w:val="TAC"/>
              <w:rPr>
                <w:rFonts w:eastAsia="Malgun Gothic"/>
                <w:lang w:eastAsia="ko-KR"/>
              </w:rPr>
            </w:pPr>
            <w:r>
              <w:t>0.5</w:t>
            </w:r>
          </w:p>
        </w:tc>
      </w:tr>
      <w:tr w:rsidR="00D77300" w14:paraId="77FF9EF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DA917B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FF1A86" w14:textId="77777777" w:rsidR="00D77300" w:rsidRDefault="00D77300">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7A9611E" w14:textId="77777777" w:rsidR="00D77300" w:rsidRDefault="00D77300">
            <w:pPr>
              <w:pStyle w:val="TAC"/>
              <w:rPr>
                <w:rFonts w:eastAsia="Malgun Gothic"/>
                <w:lang w:eastAsia="ko-KR"/>
              </w:rPr>
            </w:pPr>
            <w:r>
              <w:t>0.5</w:t>
            </w:r>
          </w:p>
        </w:tc>
      </w:tr>
      <w:tr w:rsidR="00D77300" w14:paraId="58EA7D46"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81D56D" w14:textId="77777777" w:rsidR="00D77300" w:rsidRDefault="00D77300">
            <w:pPr>
              <w:pStyle w:val="TAC"/>
              <w:rPr>
                <w:rFonts w:cs="Arial"/>
                <w:lang w:eastAsia="en-US"/>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587E6" w14:textId="77777777" w:rsidR="00D77300" w:rsidRDefault="00D77300">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B391A" w14:textId="77777777" w:rsidR="00D77300" w:rsidRDefault="00D77300">
            <w:pPr>
              <w:pStyle w:val="TAC"/>
              <w:rPr>
                <w:rFonts w:cs="Arial"/>
              </w:rPr>
            </w:pPr>
            <w:r>
              <w:rPr>
                <w:rFonts w:cs="Arial"/>
                <w:lang w:eastAsia="zh-CN"/>
              </w:rPr>
              <w:t>0.5</w:t>
            </w:r>
          </w:p>
        </w:tc>
      </w:tr>
      <w:tr w:rsidR="00D77300" w14:paraId="2D8B9194"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6D4D6AC"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C6212" w14:textId="77777777" w:rsidR="00D77300" w:rsidRDefault="00D77300">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B215C" w14:textId="77777777" w:rsidR="00D77300" w:rsidRDefault="00D77300">
            <w:pPr>
              <w:pStyle w:val="TAC"/>
              <w:rPr>
                <w:rFonts w:cs="Arial"/>
              </w:rPr>
            </w:pPr>
            <w:r>
              <w:rPr>
                <w:rFonts w:cs="Arial"/>
                <w:lang w:eastAsia="zh-CN"/>
              </w:rPr>
              <w:t>0.</w:t>
            </w:r>
            <w:r>
              <w:rPr>
                <w:rFonts w:cs="Arial"/>
                <w:lang w:val="sv-SE" w:eastAsia="zh-CN"/>
              </w:rPr>
              <w:t>8</w:t>
            </w:r>
          </w:p>
        </w:tc>
      </w:tr>
      <w:tr w:rsidR="00D77300" w14:paraId="5B883613"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E5C955C"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AC5E9" w14:textId="77777777" w:rsidR="00D77300" w:rsidRDefault="00D77300">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74D2C" w14:textId="77777777" w:rsidR="00D77300" w:rsidRDefault="00D77300">
            <w:pPr>
              <w:pStyle w:val="TAC"/>
              <w:rPr>
                <w:rFonts w:cs="Arial"/>
              </w:rPr>
            </w:pPr>
            <w:r>
              <w:rPr>
                <w:rFonts w:cs="Arial"/>
                <w:lang w:eastAsia="zh-CN"/>
              </w:rPr>
              <w:t>0.</w:t>
            </w:r>
            <w:r>
              <w:rPr>
                <w:rFonts w:cs="Arial"/>
                <w:lang w:val="sv-SE" w:eastAsia="zh-CN"/>
              </w:rPr>
              <w:t>5</w:t>
            </w:r>
          </w:p>
        </w:tc>
      </w:tr>
      <w:tr w:rsidR="00D77300" w14:paraId="0F3E263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38F4D5F" w14:textId="77777777" w:rsidR="00D77300" w:rsidRDefault="00D77300">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7B980083" w14:textId="77777777" w:rsidR="00D77300" w:rsidRDefault="00D77300">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1589AFA" w14:textId="77777777" w:rsidR="00D77300" w:rsidRDefault="00D77300">
            <w:pPr>
              <w:pStyle w:val="TAC"/>
              <w:rPr>
                <w:rFonts w:eastAsia="Malgun Gothic" w:cs="Arial"/>
                <w:szCs w:val="18"/>
                <w:lang w:eastAsia="ko-KR"/>
              </w:rPr>
            </w:pPr>
            <w:r>
              <w:rPr>
                <w:rFonts w:cs="Arial"/>
                <w:bCs/>
                <w:szCs w:val="18"/>
              </w:rPr>
              <w:t>0.6</w:t>
            </w:r>
          </w:p>
        </w:tc>
      </w:tr>
      <w:tr w:rsidR="00D77300" w14:paraId="49DB0974" w14:textId="77777777" w:rsidTr="00D77300">
        <w:trPr>
          <w:trHeight w:val="187"/>
          <w:jc w:val="center"/>
        </w:trPr>
        <w:tc>
          <w:tcPr>
            <w:tcW w:w="2221" w:type="dxa"/>
            <w:tcBorders>
              <w:top w:val="nil"/>
              <w:left w:val="single" w:sz="4" w:space="0" w:color="auto"/>
              <w:bottom w:val="nil"/>
              <w:right w:val="single" w:sz="4" w:space="0" w:color="auto"/>
            </w:tcBorders>
          </w:tcPr>
          <w:p w14:paraId="5E4BD035"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D7F7A1E" w14:textId="77777777" w:rsidR="00D77300" w:rsidRDefault="00D77300">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3E7C83DA" w14:textId="77777777" w:rsidR="00D77300" w:rsidRDefault="00D77300">
            <w:pPr>
              <w:pStyle w:val="TAC"/>
              <w:rPr>
                <w:rFonts w:eastAsia="Malgun Gothic" w:cs="Arial"/>
                <w:szCs w:val="18"/>
                <w:lang w:eastAsia="ko-KR"/>
              </w:rPr>
            </w:pPr>
            <w:r>
              <w:rPr>
                <w:rFonts w:cs="Arial"/>
                <w:bCs/>
                <w:szCs w:val="18"/>
              </w:rPr>
              <w:t>0.5</w:t>
            </w:r>
          </w:p>
        </w:tc>
      </w:tr>
      <w:tr w:rsidR="00D77300" w14:paraId="06500D6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306770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A10A00E" w14:textId="77777777" w:rsidR="00D77300" w:rsidRDefault="00D77300">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AD91D90" w14:textId="77777777" w:rsidR="00D77300" w:rsidRDefault="00D77300">
            <w:pPr>
              <w:pStyle w:val="TAC"/>
              <w:rPr>
                <w:rFonts w:eastAsia="Malgun Gothic" w:cs="Arial"/>
                <w:szCs w:val="18"/>
                <w:lang w:eastAsia="ko-KR"/>
              </w:rPr>
            </w:pPr>
            <w:r>
              <w:rPr>
                <w:rFonts w:cs="Arial"/>
                <w:bCs/>
                <w:szCs w:val="18"/>
              </w:rPr>
              <w:t>0.8</w:t>
            </w:r>
          </w:p>
        </w:tc>
      </w:tr>
      <w:tr w:rsidR="00D77300" w14:paraId="4507A33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1F1E6E" w14:textId="77777777" w:rsidR="00D77300" w:rsidRDefault="00D77300">
            <w:pPr>
              <w:pStyle w:val="TAC"/>
              <w:rPr>
                <w:rFonts w:cs="Arial"/>
                <w:lang w:eastAsia="en-US"/>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CDF3F05" w14:textId="77777777" w:rsidR="00D77300" w:rsidRDefault="00D77300">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B819395" w14:textId="77777777" w:rsidR="00D77300" w:rsidRDefault="00D77300">
            <w:pPr>
              <w:pStyle w:val="TAC"/>
              <w:rPr>
                <w:rFonts w:cs="Arial"/>
                <w:lang w:eastAsia="ja-JP"/>
              </w:rPr>
            </w:pPr>
            <w:r>
              <w:rPr>
                <w:rFonts w:cs="Arial"/>
                <w:szCs w:val="18"/>
                <w:lang w:eastAsia="zh-CN"/>
              </w:rPr>
              <w:t>0.5</w:t>
            </w:r>
          </w:p>
        </w:tc>
      </w:tr>
      <w:tr w:rsidR="00D77300" w14:paraId="4ED48D6D" w14:textId="77777777" w:rsidTr="00D77300">
        <w:trPr>
          <w:trHeight w:val="187"/>
          <w:jc w:val="center"/>
        </w:trPr>
        <w:tc>
          <w:tcPr>
            <w:tcW w:w="2221" w:type="dxa"/>
            <w:tcBorders>
              <w:top w:val="nil"/>
              <w:left w:val="single" w:sz="4" w:space="0" w:color="auto"/>
              <w:bottom w:val="nil"/>
              <w:right w:val="single" w:sz="4" w:space="0" w:color="auto"/>
            </w:tcBorders>
            <w:hideMark/>
          </w:tcPr>
          <w:p w14:paraId="510CE731" w14:textId="77777777" w:rsidR="00D77300" w:rsidRDefault="00D77300">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70E32D1" w14:textId="77777777" w:rsidR="00D77300" w:rsidRDefault="00D77300">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6C06AF7" w14:textId="77777777" w:rsidR="00D77300" w:rsidRDefault="00D77300">
            <w:pPr>
              <w:pStyle w:val="TAC"/>
              <w:rPr>
                <w:rFonts w:cs="Arial"/>
                <w:lang w:eastAsia="ja-JP"/>
              </w:rPr>
            </w:pPr>
            <w:r>
              <w:rPr>
                <w:rFonts w:cs="Arial"/>
                <w:szCs w:val="18"/>
                <w:lang w:eastAsia="ja-JP"/>
              </w:rPr>
              <w:t>0.8</w:t>
            </w:r>
            <w:r>
              <w:rPr>
                <w:rFonts w:cs="Arial"/>
                <w:szCs w:val="18"/>
                <w:vertAlign w:val="superscript"/>
                <w:lang w:eastAsia="ja-JP"/>
              </w:rPr>
              <w:t>1</w:t>
            </w:r>
          </w:p>
        </w:tc>
      </w:tr>
      <w:tr w:rsidR="00D77300" w14:paraId="353940EC" w14:textId="77777777" w:rsidTr="00D77300">
        <w:trPr>
          <w:trHeight w:val="187"/>
          <w:jc w:val="center"/>
        </w:trPr>
        <w:tc>
          <w:tcPr>
            <w:tcW w:w="2221" w:type="dxa"/>
            <w:tcBorders>
              <w:top w:val="nil"/>
              <w:left w:val="single" w:sz="4" w:space="0" w:color="auto"/>
              <w:bottom w:val="nil"/>
              <w:right w:val="single" w:sz="4" w:space="0" w:color="auto"/>
            </w:tcBorders>
            <w:hideMark/>
          </w:tcPr>
          <w:p w14:paraId="4B4266A3" w14:textId="77777777" w:rsidR="00D77300" w:rsidRDefault="00D77300">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4D686576"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094F70" w14:textId="77777777" w:rsidR="00D77300" w:rsidRDefault="00D77300">
            <w:pPr>
              <w:pStyle w:val="TAC"/>
              <w:rPr>
                <w:rFonts w:cs="Arial"/>
                <w:lang w:eastAsia="ja-JP"/>
              </w:rPr>
            </w:pPr>
            <w:r>
              <w:rPr>
                <w:rFonts w:cs="Arial"/>
                <w:szCs w:val="18"/>
                <w:lang w:eastAsia="ja-JP"/>
              </w:rPr>
              <w:t>1.3</w:t>
            </w:r>
            <w:r>
              <w:rPr>
                <w:rFonts w:cs="Arial"/>
                <w:szCs w:val="18"/>
                <w:vertAlign w:val="superscript"/>
                <w:lang w:eastAsia="ja-JP"/>
              </w:rPr>
              <w:t>2</w:t>
            </w:r>
          </w:p>
        </w:tc>
      </w:tr>
      <w:tr w:rsidR="00D77300" w14:paraId="232AD84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7C714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129EEF" w14:textId="77777777" w:rsidR="00D77300" w:rsidRDefault="00D77300">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726837A0" w14:textId="77777777" w:rsidR="00D77300" w:rsidRDefault="00D77300">
            <w:pPr>
              <w:pStyle w:val="TAC"/>
              <w:rPr>
                <w:rFonts w:cs="Arial"/>
                <w:lang w:eastAsia="ja-JP"/>
              </w:rPr>
            </w:pPr>
            <w:r>
              <w:rPr>
                <w:rFonts w:cs="Arial"/>
                <w:szCs w:val="18"/>
                <w:lang w:eastAsia="zh-CN"/>
              </w:rPr>
              <w:t>0.6</w:t>
            </w:r>
          </w:p>
        </w:tc>
      </w:tr>
      <w:tr w:rsidR="00D77300" w14:paraId="4B21494F"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B71B71" w14:textId="77777777" w:rsidR="00D77300" w:rsidRDefault="00D77300">
            <w:pPr>
              <w:pStyle w:val="TAC"/>
              <w:rPr>
                <w:rFonts w:cs="Arial"/>
                <w:lang w:eastAsia="en-US"/>
              </w:rPr>
            </w:pPr>
            <w:r>
              <w:rPr>
                <w:rFonts w:cs="Arial"/>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4921F" w14:textId="77777777" w:rsidR="00D77300" w:rsidRDefault="00D77300">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68176" w14:textId="77777777" w:rsidR="00D77300" w:rsidRDefault="00D77300">
            <w:pPr>
              <w:pStyle w:val="TAC"/>
              <w:rPr>
                <w:rFonts w:cs="Arial"/>
                <w:lang w:eastAsia="zh-CN"/>
              </w:rPr>
            </w:pPr>
            <w:r>
              <w:rPr>
                <w:szCs w:val="18"/>
                <w:lang w:eastAsia="ja-JP"/>
              </w:rPr>
              <w:t>0.3</w:t>
            </w:r>
          </w:p>
        </w:tc>
      </w:tr>
      <w:tr w:rsidR="00D77300" w14:paraId="1F85519F"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7063370"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F0446E" w14:textId="77777777" w:rsidR="00D77300" w:rsidRDefault="00D77300">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DE349" w14:textId="77777777" w:rsidR="00D77300" w:rsidRDefault="00D77300">
            <w:pPr>
              <w:pStyle w:val="TAC"/>
              <w:rPr>
                <w:rFonts w:cs="Arial"/>
                <w:lang w:eastAsia="zh-CN"/>
              </w:rPr>
            </w:pPr>
            <w:r>
              <w:rPr>
                <w:szCs w:val="18"/>
                <w:lang w:eastAsia="ja-JP"/>
              </w:rPr>
              <w:t>0.3</w:t>
            </w:r>
          </w:p>
        </w:tc>
      </w:tr>
      <w:tr w:rsidR="00D77300" w14:paraId="11413DE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898FC07"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098C63" w14:textId="77777777" w:rsidR="00D77300" w:rsidRDefault="00D77300">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B5E67" w14:textId="77777777" w:rsidR="00D77300" w:rsidRDefault="00D77300">
            <w:pPr>
              <w:pStyle w:val="TAC"/>
              <w:rPr>
                <w:rFonts w:cs="Arial"/>
                <w:lang w:eastAsia="zh-CN"/>
              </w:rPr>
            </w:pPr>
            <w:r>
              <w:rPr>
                <w:szCs w:val="18"/>
                <w:lang w:eastAsia="ja-JP"/>
              </w:rPr>
              <w:t>0.3</w:t>
            </w:r>
          </w:p>
        </w:tc>
      </w:tr>
      <w:tr w:rsidR="00D77300" w14:paraId="2CCD6259" w14:textId="77777777" w:rsidTr="00D77300">
        <w:trPr>
          <w:trHeight w:val="187"/>
          <w:jc w:val="center"/>
        </w:trPr>
        <w:tc>
          <w:tcPr>
            <w:tcW w:w="2221" w:type="dxa"/>
            <w:tcBorders>
              <w:top w:val="nil"/>
              <w:left w:val="single" w:sz="4" w:space="0" w:color="auto"/>
              <w:bottom w:val="nil"/>
              <w:right w:val="single" w:sz="4" w:space="0" w:color="auto"/>
            </w:tcBorders>
            <w:hideMark/>
          </w:tcPr>
          <w:p w14:paraId="0EEFCB88" w14:textId="77777777" w:rsidR="00D77300" w:rsidRDefault="00D77300">
            <w:pPr>
              <w:pStyle w:val="TAC"/>
              <w:rPr>
                <w:lang w:eastAsia="en-US"/>
              </w:rPr>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205FEC2E" w14:textId="77777777" w:rsidR="00D77300" w:rsidRDefault="00D77300">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F464D8" w14:textId="77777777" w:rsidR="00D77300" w:rsidRDefault="00D77300">
            <w:pPr>
              <w:pStyle w:val="TAC"/>
              <w:rPr>
                <w:lang w:eastAsia="zh-CN"/>
              </w:rPr>
            </w:pPr>
            <w:r>
              <w:t>0.6</w:t>
            </w:r>
          </w:p>
        </w:tc>
      </w:tr>
      <w:tr w:rsidR="00D77300" w14:paraId="0120858F" w14:textId="77777777" w:rsidTr="00D77300">
        <w:trPr>
          <w:trHeight w:val="187"/>
          <w:jc w:val="center"/>
        </w:trPr>
        <w:tc>
          <w:tcPr>
            <w:tcW w:w="2221" w:type="dxa"/>
            <w:tcBorders>
              <w:top w:val="nil"/>
              <w:left w:val="single" w:sz="4" w:space="0" w:color="auto"/>
              <w:bottom w:val="nil"/>
              <w:right w:val="single" w:sz="4" w:space="0" w:color="auto"/>
            </w:tcBorders>
          </w:tcPr>
          <w:p w14:paraId="5E42CCC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3B76721" w14:textId="77777777" w:rsidR="00D77300" w:rsidRDefault="00D77300">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DFC3F97" w14:textId="77777777" w:rsidR="00D77300" w:rsidRDefault="00D77300">
            <w:pPr>
              <w:pStyle w:val="TAC"/>
              <w:rPr>
                <w:lang w:eastAsia="zh-CN"/>
              </w:rPr>
            </w:pPr>
            <w:r>
              <w:t>0.6</w:t>
            </w:r>
          </w:p>
        </w:tc>
      </w:tr>
      <w:tr w:rsidR="00D77300" w14:paraId="1BF717B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7B0829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98F7557" w14:textId="77777777" w:rsidR="00D77300" w:rsidRDefault="00D77300">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F95414D" w14:textId="77777777" w:rsidR="00D77300" w:rsidRDefault="00D77300">
            <w:pPr>
              <w:pStyle w:val="TAC"/>
              <w:rPr>
                <w:lang w:eastAsia="zh-CN"/>
              </w:rPr>
            </w:pPr>
            <w:r>
              <w:t>0.8</w:t>
            </w:r>
          </w:p>
        </w:tc>
      </w:tr>
      <w:tr w:rsidR="00D77300" w14:paraId="47DD67A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15695BC" w14:textId="77777777" w:rsidR="00D77300" w:rsidRDefault="00D77300">
            <w:pPr>
              <w:pStyle w:val="TAC"/>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1BB329A" w14:textId="77777777" w:rsidR="00D77300" w:rsidRDefault="00D77300">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91079A" w14:textId="77777777" w:rsidR="00D77300" w:rsidRDefault="00D77300">
            <w:pPr>
              <w:pStyle w:val="TAC"/>
              <w:rPr>
                <w:rFonts w:cs="Arial"/>
                <w:lang w:eastAsia="ja-JP"/>
              </w:rPr>
            </w:pPr>
            <w:r>
              <w:rPr>
                <w:rFonts w:eastAsia="MS Mincho" w:cs="Arial"/>
                <w:bCs/>
                <w:szCs w:val="18"/>
              </w:rPr>
              <w:t>0.6</w:t>
            </w:r>
          </w:p>
        </w:tc>
      </w:tr>
      <w:tr w:rsidR="00D77300" w14:paraId="4F7C224B" w14:textId="77777777" w:rsidTr="00D77300">
        <w:trPr>
          <w:trHeight w:val="187"/>
          <w:jc w:val="center"/>
        </w:trPr>
        <w:tc>
          <w:tcPr>
            <w:tcW w:w="2221" w:type="dxa"/>
            <w:tcBorders>
              <w:top w:val="nil"/>
              <w:left w:val="single" w:sz="4" w:space="0" w:color="auto"/>
              <w:bottom w:val="nil"/>
              <w:right w:val="single" w:sz="4" w:space="0" w:color="auto"/>
            </w:tcBorders>
            <w:hideMark/>
          </w:tcPr>
          <w:p w14:paraId="13DD464F"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DF0EBB" w14:textId="77777777" w:rsidR="00D77300" w:rsidRDefault="00D77300">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A44E118" w14:textId="77777777" w:rsidR="00D77300" w:rsidRDefault="00D77300">
            <w:pPr>
              <w:pStyle w:val="TAC"/>
              <w:rPr>
                <w:rFonts w:cs="Arial"/>
                <w:lang w:eastAsia="ja-JP"/>
              </w:rPr>
            </w:pPr>
            <w:r>
              <w:rPr>
                <w:rFonts w:eastAsia="MS Mincho" w:cs="Arial"/>
                <w:bCs/>
                <w:szCs w:val="18"/>
              </w:rPr>
              <w:t>0.6</w:t>
            </w:r>
          </w:p>
        </w:tc>
      </w:tr>
      <w:tr w:rsidR="00D77300" w14:paraId="0804C33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83C8982"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744080" w14:textId="77777777" w:rsidR="00D77300" w:rsidRDefault="00D77300">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DB6D82" w14:textId="77777777" w:rsidR="00D77300" w:rsidRDefault="00D77300">
            <w:pPr>
              <w:pStyle w:val="TAC"/>
              <w:rPr>
                <w:rFonts w:cs="Arial"/>
                <w:lang w:eastAsia="ja-JP"/>
              </w:rPr>
            </w:pPr>
            <w:r>
              <w:rPr>
                <w:rFonts w:eastAsia="MS Mincho" w:cs="Arial"/>
                <w:bCs/>
                <w:szCs w:val="18"/>
              </w:rPr>
              <w:t>0.8</w:t>
            </w:r>
          </w:p>
        </w:tc>
      </w:tr>
      <w:tr w:rsidR="00D77300" w14:paraId="3B624A8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9C19DD3" w14:textId="77777777" w:rsidR="00D77300" w:rsidRDefault="00D77300">
            <w:pPr>
              <w:pStyle w:val="TAC"/>
              <w:rPr>
                <w:rFonts w:cs="Arial"/>
                <w:lang w:eastAsia="en-US"/>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53D06BC3" w14:textId="77777777" w:rsidR="00D77300" w:rsidRDefault="00D77300">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DC2F5F2" w14:textId="77777777" w:rsidR="00D77300" w:rsidRDefault="00D77300">
            <w:pPr>
              <w:pStyle w:val="TAC"/>
              <w:rPr>
                <w:rFonts w:cs="Arial"/>
                <w:lang w:eastAsia="zh-CN"/>
              </w:rPr>
            </w:pPr>
            <w:r>
              <w:rPr>
                <w:rFonts w:cs="Arial"/>
                <w:lang w:eastAsia="ja-JP"/>
              </w:rPr>
              <w:t>0.3</w:t>
            </w:r>
          </w:p>
        </w:tc>
      </w:tr>
      <w:tr w:rsidR="00D77300" w14:paraId="08A6B0F7" w14:textId="77777777" w:rsidTr="00D77300">
        <w:trPr>
          <w:trHeight w:val="187"/>
          <w:jc w:val="center"/>
        </w:trPr>
        <w:tc>
          <w:tcPr>
            <w:tcW w:w="2221" w:type="dxa"/>
            <w:tcBorders>
              <w:top w:val="nil"/>
              <w:left w:val="single" w:sz="4" w:space="0" w:color="auto"/>
              <w:bottom w:val="nil"/>
              <w:right w:val="single" w:sz="4" w:space="0" w:color="auto"/>
            </w:tcBorders>
            <w:hideMark/>
          </w:tcPr>
          <w:p w14:paraId="44D15855"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369F6E" w14:textId="77777777" w:rsidR="00D77300" w:rsidRDefault="00D77300">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08EFDAE" w14:textId="77777777" w:rsidR="00D77300" w:rsidRDefault="00D77300">
            <w:pPr>
              <w:pStyle w:val="TAC"/>
              <w:rPr>
                <w:rFonts w:cs="Arial"/>
                <w:lang w:eastAsia="zh-CN"/>
              </w:rPr>
            </w:pPr>
            <w:r>
              <w:rPr>
                <w:rFonts w:cs="Arial"/>
                <w:lang w:eastAsia="ja-JP"/>
              </w:rPr>
              <w:t>0.3</w:t>
            </w:r>
          </w:p>
        </w:tc>
      </w:tr>
      <w:tr w:rsidR="00D77300" w14:paraId="1F01C8D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DDFA269" w14:textId="77777777" w:rsidR="00D77300" w:rsidRDefault="00D77300">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6681B5" w14:textId="77777777" w:rsidR="00D77300" w:rsidRDefault="00D77300">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28AB9AD" w14:textId="77777777" w:rsidR="00D77300" w:rsidRDefault="00D77300">
            <w:pPr>
              <w:pStyle w:val="TAC"/>
              <w:rPr>
                <w:rFonts w:cs="Arial"/>
                <w:lang w:eastAsia="zh-CN"/>
              </w:rPr>
            </w:pPr>
            <w:r>
              <w:rPr>
                <w:rFonts w:cs="Arial"/>
                <w:lang w:eastAsia="ja-JP"/>
              </w:rPr>
              <w:t>0.3</w:t>
            </w:r>
          </w:p>
        </w:tc>
      </w:tr>
      <w:tr w:rsidR="00D77300" w14:paraId="350C5A4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281986D" w14:textId="77777777" w:rsidR="00D77300" w:rsidRDefault="00D77300">
            <w:pPr>
              <w:pStyle w:val="TAC"/>
              <w:rPr>
                <w:rFonts w:cs="Arial"/>
                <w:lang w:eastAsia="en-US"/>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0C1554D"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3F264A7" w14:textId="77777777" w:rsidR="00D77300" w:rsidRDefault="00D77300">
            <w:pPr>
              <w:pStyle w:val="TAC"/>
              <w:rPr>
                <w:rFonts w:cs="Arial"/>
                <w:lang w:eastAsia="ja-JP"/>
              </w:rPr>
            </w:pPr>
            <w:r>
              <w:rPr>
                <w:rFonts w:cs="Arial"/>
                <w:lang w:eastAsia="zh-CN"/>
              </w:rPr>
              <w:t>0.5</w:t>
            </w:r>
          </w:p>
        </w:tc>
      </w:tr>
      <w:tr w:rsidR="00D77300" w14:paraId="699FCD01" w14:textId="77777777" w:rsidTr="00D77300">
        <w:trPr>
          <w:trHeight w:val="187"/>
          <w:jc w:val="center"/>
        </w:trPr>
        <w:tc>
          <w:tcPr>
            <w:tcW w:w="2221" w:type="dxa"/>
            <w:tcBorders>
              <w:top w:val="nil"/>
              <w:left w:val="single" w:sz="4" w:space="0" w:color="auto"/>
              <w:bottom w:val="nil"/>
              <w:right w:val="single" w:sz="4" w:space="0" w:color="auto"/>
            </w:tcBorders>
            <w:hideMark/>
          </w:tcPr>
          <w:p w14:paraId="35EFEFCB"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CF19B5" w14:textId="77777777" w:rsidR="00D77300" w:rsidRDefault="00D77300">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41A223A" w14:textId="77777777" w:rsidR="00D77300" w:rsidRDefault="00D77300">
            <w:pPr>
              <w:pStyle w:val="TAC"/>
              <w:rPr>
                <w:rFonts w:cs="Arial"/>
                <w:lang w:eastAsia="ja-JP"/>
              </w:rPr>
            </w:pPr>
            <w:r>
              <w:rPr>
                <w:rFonts w:cs="Arial"/>
                <w:lang w:eastAsia="zh-CN"/>
              </w:rPr>
              <w:t>0.5</w:t>
            </w:r>
          </w:p>
        </w:tc>
      </w:tr>
      <w:tr w:rsidR="00D77300" w14:paraId="582B913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2889993"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7859B2" w14:textId="77777777" w:rsidR="00D77300" w:rsidRDefault="00D77300">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D15CB78" w14:textId="77777777" w:rsidR="00D77300" w:rsidRDefault="00D77300">
            <w:pPr>
              <w:pStyle w:val="TAC"/>
              <w:rPr>
                <w:rFonts w:cs="Arial"/>
                <w:lang w:eastAsia="ja-JP"/>
              </w:rPr>
            </w:pPr>
            <w:r>
              <w:rPr>
                <w:rFonts w:cs="Arial"/>
                <w:lang w:eastAsia="zh-CN"/>
              </w:rPr>
              <w:t>0.8</w:t>
            </w:r>
          </w:p>
        </w:tc>
      </w:tr>
      <w:tr w:rsidR="00D77300" w14:paraId="34FCF974"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6E9D8F" w14:textId="77777777" w:rsidR="00D77300" w:rsidRDefault="00D77300">
            <w:pPr>
              <w:pStyle w:val="TAC"/>
              <w:rPr>
                <w:rFonts w:cs="Arial"/>
                <w:lang w:eastAsia="en-US"/>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F41BB" w14:textId="77777777" w:rsidR="00D77300" w:rsidRDefault="00D77300">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9610D" w14:textId="77777777" w:rsidR="00D77300" w:rsidRDefault="00D77300">
            <w:pPr>
              <w:pStyle w:val="TAC"/>
              <w:rPr>
                <w:rFonts w:cs="Arial"/>
                <w:lang w:eastAsia="zh-CN"/>
              </w:rPr>
            </w:pPr>
            <w:r>
              <w:rPr>
                <w:rFonts w:cs="Arial"/>
              </w:rPr>
              <w:t>0.5</w:t>
            </w:r>
          </w:p>
        </w:tc>
      </w:tr>
      <w:tr w:rsidR="00D77300" w14:paraId="1AAD2CEE"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7FAA6CA" w14:textId="77777777" w:rsidR="00D77300" w:rsidRDefault="00D77300">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DD7072" w14:textId="77777777" w:rsidR="00D77300" w:rsidRDefault="00D77300">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F8FD1" w14:textId="77777777" w:rsidR="00D77300" w:rsidRDefault="00D77300">
            <w:pPr>
              <w:pStyle w:val="TAC"/>
              <w:rPr>
                <w:rFonts w:cs="Arial"/>
                <w:lang w:eastAsia="zh-CN"/>
              </w:rPr>
            </w:pPr>
            <w:r>
              <w:rPr>
                <w:rFonts w:cs="Arial"/>
              </w:rPr>
              <w:t>0.6</w:t>
            </w:r>
          </w:p>
        </w:tc>
      </w:tr>
      <w:tr w:rsidR="00D77300" w14:paraId="0E4A54EC"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A15E70" w14:textId="77777777" w:rsidR="00D77300" w:rsidRDefault="00D77300">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B09619" w14:textId="77777777" w:rsidR="00D77300" w:rsidRDefault="00D77300">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B2BC1" w14:textId="77777777" w:rsidR="00D77300" w:rsidRDefault="00D77300">
            <w:pPr>
              <w:pStyle w:val="TAC"/>
              <w:rPr>
                <w:rFonts w:cs="Arial"/>
                <w:lang w:eastAsia="zh-CN"/>
              </w:rPr>
            </w:pPr>
            <w:r>
              <w:rPr>
                <w:rFonts w:cs="Arial"/>
                <w:szCs w:val="18"/>
                <w:lang w:eastAsia="ja-JP"/>
              </w:rPr>
              <w:t>0.8</w:t>
            </w:r>
            <w:r>
              <w:rPr>
                <w:rFonts w:cs="Arial"/>
                <w:szCs w:val="18"/>
                <w:vertAlign w:val="superscript"/>
                <w:lang w:eastAsia="ja-JP"/>
              </w:rPr>
              <w:t>1</w:t>
            </w:r>
          </w:p>
        </w:tc>
      </w:tr>
      <w:tr w:rsidR="00D77300" w14:paraId="27BADCF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4A891FD" w14:textId="77777777" w:rsidR="00D77300" w:rsidRDefault="00D77300">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1F56FD9" w14:textId="77777777" w:rsidR="00D77300" w:rsidRDefault="00D7730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D0C8FA" w14:textId="77777777" w:rsidR="00D77300" w:rsidRDefault="00D77300">
            <w:pPr>
              <w:pStyle w:val="TAC"/>
              <w:rPr>
                <w:rFonts w:cs="Arial"/>
                <w:lang w:eastAsia="zh-CN"/>
              </w:rPr>
            </w:pPr>
            <w:r>
              <w:rPr>
                <w:rFonts w:cs="Arial"/>
                <w:szCs w:val="18"/>
                <w:lang w:eastAsia="ja-JP"/>
              </w:rPr>
              <w:t>1.3</w:t>
            </w:r>
            <w:r>
              <w:rPr>
                <w:rFonts w:cs="Arial"/>
                <w:szCs w:val="18"/>
                <w:vertAlign w:val="superscript"/>
                <w:lang w:eastAsia="ja-JP"/>
              </w:rPr>
              <w:t>2</w:t>
            </w:r>
          </w:p>
        </w:tc>
      </w:tr>
      <w:tr w:rsidR="00D77300" w14:paraId="772E092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6BAACEB" w14:textId="77777777" w:rsidR="00D77300" w:rsidRDefault="00D77300">
            <w:pPr>
              <w:pStyle w:val="TAC"/>
              <w:rPr>
                <w:rFonts w:cs="Arial"/>
                <w:lang w:eastAsia="en-US"/>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02888306"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1733E1" w14:textId="77777777" w:rsidR="00D77300" w:rsidRDefault="00D77300">
            <w:pPr>
              <w:pStyle w:val="TAC"/>
              <w:rPr>
                <w:rFonts w:cs="Arial"/>
                <w:lang w:eastAsia="ja-JP"/>
              </w:rPr>
            </w:pPr>
            <w:r>
              <w:rPr>
                <w:rFonts w:cs="Arial"/>
                <w:lang w:eastAsia="zh-CN"/>
              </w:rPr>
              <w:t>0.3</w:t>
            </w:r>
          </w:p>
        </w:tc>
      </w:tr>
      <w:tr w:rsidR="00D77300" w14:paraId="42B735CE" w14:textId="77777777" w:rsidTr="00D77300">
        <w:trPr>
          <w:trHeight w:val="187"/>
          <w:jc w:val="center"/>
        </w:trPr>
        <w:tc>
          <w:tcPr>
            <w:tcW w:w="2221" w:type="dxa"/>
            <w:tcBorders>
              <w:top w:val="nil"/>
              <w:left w:val="single" w:sz="4" w:space="0" w:color="auto"/>
              <w:bottom w:val="nil"/>
              <w:right w:val="single" w:sz="4" w:space="0" w:color="auto"/>
            </w:tcBorders>
            <w:hideMark/>
          </w:tcPr>
          <w:p w14:paraId="3C21A915"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605FF8" w14:textId="77777777" w:rsidR="00D77300" w:rsidRDefault="00D77300">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64EA906" w14:textId="77777777" w:rsidR="00D77300" w:rsidRDefault="00D77300">
            <w:pPr>
              <w:pStyle w:val="TAC"/>
              <w:rPr>
                <w:rFonts w:cs="Arial"/>
                <w:lang w:eastAsia="ja-JP"/>
              </w:rPr>
            </w:pPr>
            <w:r>
              <w:rPr>
                <w:rFonts w:cs="Arial"/>
                <w:lang w:eastAsia="zh-CN"/>
              </w:rPr>
              <w:t>0.3</w:t>
            </w:r>
          </w:p>
        </w:tc>
      </w:tr>
      <w:tr w:rsidR="00D77300" w14:paraId="32E74DA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997E599"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4FD62E" w14:textId="77777777" w:rsidR="00D77300" w:rsidRDefault="00D77300">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D87402" w14:textId="77777777" w:rsidR="00D77300" w:rsidRDefault="00D77300">
            <w:pPr>
              <w:pStyle w:val="TAC"/>
              <w:rPr>
                <w:rFonts w:cs="Arial"/>
                <w:lang w:eastAsia="ja-JP"/>
              </w:rPr>
            </w:pPr>
            <w:r>
              <w:rPr>
                <w:rFonts w:cs="Arial"/>
                <w:lang w:eastAsia="zh-CN"/>
              </w:rPr>
              <w:t>0.3</w:t>
            </w:r>
          </w:p>
        </w:tc>
      </w:tr>
      <w:tr w:rsidR="00D77300" w14:paraId="0090C3F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E9A490B" w14:textId="77777777" w:rsidR="00D77300" w:rsidRDefault="00D77300">
            <w:pPr>
              <w:pStyle w:val="TAC"/>
              <w:rPr>
                <w:rFonts w:cs="Arial"/>
                <w:lang w:eastAsia="en-US"/>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FF11B3D" w14:textId="77777777" w:rsidR="00D77300" w:rsidRDefault="00D77300">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AED0E5" w14:textId="77777777" w:rsidR="00D77300" w:rsidRDefault="00D77300">
            <w:pPr>
              <w:pStyle w:val="TAC"/>
              <w:rPr>
                <w:rFonts w:cs="Arial"/>
                <w:lang w:eastAsia="ja-JP"/>
              </w:rPr>
            </w:pPr>
            <w:r>
              <w:rPr>
                <w:rFonts w:cs="Arial"/>
                <w:lang w:eastAsia="zh-CN"/>
              </w:rPr>
              <w:t>0.6</w:t>
            </w:r>
          </w:p>
        </w:tc>
      </w:tr>
      <w:tr w:rsidR="00D77300" w14:paraId="0D39215B" w14:textId="77777777" w:rsidTr="00D77300">
        <w:trPr>
          <w:trHeight w:val="187"/>
          <w:jc w:val="center"/>
        </w:trPr>
        <w:tc>
          <w:tcPr>
            <w:tcW w:w="2221" w:type="dxa"/>
            <w:tcBorders>
              <w:top w:val="nil"/>
              <w:left w:val="single" w:sz="4" w:space="0" w:color="auto"/>
              <w:bottom w:val="nil"/>
              <w:right w:val="single" w:sz="4" w:space="0" w:color="auto"/>
            </w:tcBorders>
            <w:hideMark/>
          </w:tcPr>
          <w:p w14:paraId="4CBA0430" w14:textId="77777777" w:rsidR="00D77300" w:rsidRDefault="00D77300">
            <w:pPr>
              <w:pStyle w:val="TAC"/>
              <w:rPr>
                <w:rFonts w:cs="Arial"/>
                <w:lang w:eastAsia="en-US"/>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73F8726" w14:textId="77777777" w:rsidR="00D77300" w:rsidRDefault="00D77300">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B307659" w14:textId="77777777" w:rsidR="00D77300" w:rsidRDefault="00D77300">
            <w:pPr>
              <w:pStyle w:val="TAC"/>
              <w:rPr>
                <w:rFonts w:cs="Arial"/>
                <w:lang w:eastAsia="ja-JP"/>
              </w:rPr>
            </w:pPr>
            <w:r>
              <w:rPr>
                <w:rFonts w:cs="Arial"/>
                <w:lang w:eastAsia="zh-CN"/>
              </w:rPr>
              <w:t>0.6</w:t>
            </w:r>
          </w:p>
        </w:tc>
      </w:tr>
      <w:tr w:rsidR="00D77300" w14:paraId="0040434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3C15E9F"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57ED4E" w14:textId="77777777" w:rsidR="00D77300" w:rsidRDefault="00D77300">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378043" w14:textId="77777777" w:rsidR="00D77300" w:rsidRDefault="00D77300">
            <w:pPr>
              <w:pStyle w:val="TAC"/>
              <w:rPr>
                <w:rFonts w:cs="Arial"/>
                <w:lang w:eastAsia="ja-JP"/>
              </w:rPr>
            </w:pPr>
            <w:r>
              <w:rPr>
                <w:rFonts w:cs="Arial"/>
                <w:lang w:eastAsia="zh-CN"/>
              </w:rPr>
              <w:t>0.8</w:t>
            </w:r>
          </w:p>
        </w:tc>
      </w:tr>
      <w:tr w:rsidR="00D77300" w14:paraId="4E4B2E6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622328" w14:textId="77777777" w:rsidR="00D77300" w:rsidRDefault="00D77300">
            <w:pPr>
              <w:pStyle w:val="TAC"/>
              <w:rPr>
                <w:rFonts w:cs="Arial"/>
                <w:lang w:eastAsia="en-US"/>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1BEB94FE" w14:textId="77777777" w:rsidR="00D77300" w:rsidRDefault="00D77300">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BFA5DF" w14:textId="77777777" w:rsidR="00D77300" w:rsidRDefault="00D77300">
            <w:pPr>
              <w:pStyle w:val="TAC"/>
              <w:rPr>
                <w:rFonts w:cs="Arial"/>
                <w:lang w:eastAsia="ja-JP"/>
              </w:rPr>
            </w:pPr>
            <w:r>
              <w:rPr>
                <w:rFonts w:cs="Arial"/>
                <w:lang w:eastAsia="zh-CN"/>
              </w:rPr>
              <w:t>0.6</w:t>
            </w:r>
          </w:p>
        </w:tc>
      </w:tr>
      <w:tr w:rsidR="00D77300" w14:paraId="5672B225" w14:textId="77777777" w:rsidTr="00D77300">
        <w:trPr>
          <w:trHeight w:val="187"/>
          <w:jc w:val="center"/>
        </w:trPr>
        <w:tc>
          <w:tcPr>
            <w:tcW w:w="2221" w:type="dxa"/>
            <w:tcBorders>
              <w:top w:val="nil"/>
              <w:left w:val="single" w:sz="4" w:space="0" w:color="auto"/>
              <w:bottom w:val="nil"/>
              <w:right w:val="single" w:sz="4" w:space="0" w:color="auto"/>
            </w:tcBorders>
            <w:hideMark/>
          </w:tcPr>
          <w:p w14:paraId="35412AAC"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0ED3DD" w14:textId="77777777" w:rsidR="00D77300" w:rsidRDefault="00D77300">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E294C8" w14:textId="77777777" w:rsidR="00D77300" w:rsidRDefault="00D77300">
            <w:pPr>
              <w:pStyle w:val="TAC"/>
              <w:rPr>
                <w:rFonts w:cs="Arial"/>
                <w:lang w:eastAsia="ja-JP"/>
              </w:rPr>
            </w:pPr>
            <w:r>
              <w:rPr>
                <w:rFonts w:cs="Arial"/>
                <w:lang w:eastAsia="zh-CN"/>
              </w:rPr>
              <w:t>0.8</w:t>
            </w:r>
          </w:p>
        </w:tc>
      </w:tr>
      <w:tr w:rsidR="00D77300" w14:paraId="53A4B48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9290817" w14:textId="77777777" w:rsidR="00D77300" w:rsidRDefault="00D77300">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81B3F" w14:textId="77777777" w:rsidR="00D77300" w:rsidRDefault="00D77300">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BA9FEE7" w14:textId="77777777" w:rsidR="00D77300" w:rsidRDefault="00D77300">
            <w:pPr>
              <w:pStyle w:val="TAC"/>
              <w:rPr>
                <w:rFonts w:cs="Arial"/>
                <w:lang w:eastAsia="ja-JP"/>
              </w:rPr>
            </w:pPr>
            <w:r>
              <w:rPr>
                <w:rFonts w:cs="Arial"/>
                <w:lang w:eastAsia="zh-CN"/>
              </w:rPr>
              <w:t>0.6</w:t>
            </w:r>
          </w:p>
        </w:tc>
      </w:tr>
      <w:tr w:rsidR="00D77300" w14:paraId="4C2A8D6F"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0AEFD0E" w14:textId="77777777" w:rsidR="00D77300" w:rsidRDefault="00D77300">
            <w:pPr>
              <w:pStyle w:val="TAC"/>
              <w:rPr>
                <w:rFonts w:cs="Arial"/>
                <w:lang w:eastAsia="en-US"/>
              </w:rPr>
            </w:pPr>
            <w:r>
              <w:rPr>
                <w:rFonts w:cs="Arial"/>
                <w:szCs w:val="18"/>
              </w:rPr>
              <w:lastRenderedPageBreak/>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EE3A6" w14:textId="77777777" w:rsidR="00D77300" w:rsidRDefault="00D77300">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FF79A" w14:textId="77777777" w:rsidR="00D77300" w:rsidRDefault="00D77300">
            <w:pPr>
              <w:pStyle w:val="TAC"/>
              <w:rPr>
                <w:rFonts w:cs="Arial"/>
                <w:lang w:eastAsia="zh-CN"/>
              </w:rPr>
            </w:pPr>
            <w:r>
              <w:rPr>
                <w:rFonts w:cs="Arial"/>
              </w:rPr>
              <w:t>0.</w:t>
            </w:r>
            <w:r>
              <w:rPr>
                <w:rFonts w:cs="Arial"/>
                <w:lang w:val="sv-SE"/>
              </w:rPr>
              <w:t>3</w:t>
            </w:r>
          </w:p>
        </w:tc>
      </w:tr>
      <w:tr w:rsidR="00D77300" w14:paraId="5B5DE81C"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1780C7E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17D99" w14:textId="77777777" w:rsidR="00D77300" w:rsidRDefault="00D77300">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C3583" w14:textId="77777777" w:rsidR="00D77300" w:rsidRDefault="00D77300">
            <w:pPr>
              <w:pStyle w:val="TAC"/>
              <w:rPr>
                <w:rFonts w:cs="Arial"/>
                <w:lang w:eastAsia="zh-CN"/>
              </w:rPr>
            </w:pPr>
            <w:r>
              <w:rPr>
                <w:rFonts w:cs="Arial"/>
              </w:rPr>
              <w:t>0.5</w:t>
            </w:r>
          </w:p>
        </w:tc>
      </w:tr>
      <w:tr w:rsidR="00D77300" w14:paraId="224E7F09"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C9E6E63"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FD9B3E" w14:textId="77777777" w:rsidR="00D77300" w:rsidRDefault="00D77300">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953BE" w14:textId="77777777" w:rsidR="00D77300" w:rsidRDefault="00D77300">
            <w:pPr>
              <w:pStyle w:val="TAC"/>
              <w:rPr>
                <w:rFonts w:cs="Arial"/>
                <w:lang w:eastAsia="zh-CN"/>
              </w:rPr>
            </w:pPr>
            <w:r>
              <w:rPr>
                <w:rFonts w:cs="Arial"/>
              </w:rPr>
              <w:t>0.</w:t>
            </w:r>
            <w:r>
              <w:rPr>
                <w:rFonts w:cs="Arial"/>
                <w:lang w:val="sv-SE"/>
              </w:rPr>
              <w:t>5</w:t>
            </w:r>
          </w:p>
        </w:tc>
      </w:tr>
      <w:tr w:rsidR="00D77300" w14:paraId="60E7C395"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6C3C09" w14:textId="77777777" w:rsidR="00D77300" w:rsidRDefault="00D77300">
            <w:pPr>
              <w:pStyle w:val="TAC"/>
              <w:rPr>
                <w:rFonts w:cs="Arial"/>
                <w:lang w:eastAsia="en-US"/>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7EEDA" w14:textId="77777777" w:rsidR="00D77300" w:rsidRDefault="00D7730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2E2E9" w14:textId="77777777" w:rsidR="00D77300" w:rsidRDefault="00D77300">
            <w:pPr>
              <w:pStyle w:val="TAC"/>
              <w:rPr>
                <w:lang w:val="en-US" w:eastAsia="ja-JP"/>
              </w:rPr>
            </w:pPr>
            <w:r>
              <w:rPr>
                <w:rFonts w:cs="Arial"/>
                <w:lang w:eastAsia="zh-CN"/>
              </w:rPr>
              <w:t>0.</w:t>
            </w:r>
            <w:r>
              <w:rPr>
                <w:rFonts w:cs="Arial"/>
                <w:lang w:val="sv-SE" w:eastAsia="zh-CN"/>
              </w:rPr>
              <w:t>3</w:t>
            </w:r>
          </w:p>
        </w:tc>
      </w:tr>
      <w:tr w:rsidR="00D77300" w14:paraId="522C19BC"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6471B26"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954F3" w14:textId="77777777" w:rsidR="00D77300" w:rsidRDefault="00D77300">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CC770" w14:textId="77777777" w:rsidR="00D77300" w:rsidRDefault="00D77300">
            <w:pPr>
              <w:pStyle w:val="TAC"/>
              <w:rPr>
                <w:lang w:val="en-US" w:eastAsia="ja-JP"/>
              </w:rPr>
            </w:pPr>
            <w:r>
              <w:rPr>
                <w:rFonts w:cs="Arial"/>
                <w:lang w:eastAsia="zh-CN"/>
              </w:rPr>
              <w:t>0.5</w:t>
            </w:r>
          </w:p>
        </w:tc>
      </w:tr>
      <w:tr w:rsidR="00D77300" w14:paraId="491F4249"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00E4197E"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2A23B"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698C2" w14:textId="77777777" w:rsidR="00D77300" w:rsidRDefault="00D77300">
            <w:pPr>
              <w:pStyle w:val="TAC"/>
              <w:rPr>
                <w:lang w:val="en-US" w:eastAsia="ja-JP"/>
              </w:rPr>
            </w:pPr>
            <w:r>
              <w:rPr>
                <w:rFonts w:cs="Arial"/>
                <w:lang w:eastAsia="zh-CN"/>
              </w:rPr>
              <w:t>0.</w:t>
            </w:r>
            <w:r>
              <w:rPr>
                <w:rFonts w:cs="Arial"/>
                <w:lang w:val="sv-SE" w:eastAsia="zh-CN"/>
              </w:rPr>
              <w:t>5</w:t>
            </w:r>
          </w:p>
        </w:tc>
      </w:tr>
      <w:tr w:rsidR="00D77300" w14:paraId="004E0F6E"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3ED55E" w14:textId="77777777" w:rsidR="00D77300" w:rsidRDefault="00D77300">
            <w:pPr>
              <w:pStyle w:val="TAC"/>
              <w:rPr>
                <w:rFonts w:cs="Arial"/>
                <w:lang w:eastAsia="en-US"/>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C51BD" w14:textId="77777777" w:rsidR="00D77300" w:rsidRDefault="00D7730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88A49" w14:textId="77777777" w:rsidR="00D77300" w:rsidRDefault="00D77300">
            <w:pPr>
              <w:pStyle w:val="TAC"/>
            </w:pPr>
            <w:r>
              <w:rPr>
                <w:rFonts w:cs="Arial"/>
                <w:lang w:eastAsia="zh-CN"/>
              </w:rPr>
              <w:t>0.6</w:t>
            </w:r>
          </w:p>
        </w:tc>
      </w:tr>
      <w:tr w:rsidR="00D77300" w14:paraId="370939DF"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DB29AA5"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381CF" w14:textId="77777777" w:rsidR="00D77300" w:rsidRDefault="00D77300">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7D091" w14:textId="77777777" w:rsidR="00D77300" w:rsidRDefault="00D77300">
            <w:pPr>
              <w:pStyle w:val="TAC"/>
            </w:pPr>
            <w:r>
              <w:rPr>
                <w:rFonts w:cs="Arial"/>
                <w:lang w:eastAsia="zh-CN"/>
              </w:rPr>
              <w:t>0.6</w:t>
            </w:r>
          </w:p>
        </w:tc>
      </w:tr>
      <w:tr w:rsidR="00D77300" w14:paraId="5011BE5E"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7FDE8C4"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D78F5A" w14:textId="77777777" w:rsidR="00D77300" w:rsidRDefault="00D7730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35C1F" w14:textId="77777777" w:rsidR="00D77300" w:rsidRDefault="00D77300">
            <w:pPr>
              <w:pStyle w:val="TAC"/>
            </w:pPr>
            <w:r>
              <w:rPr>
                <w:rFonts w:cs="Arial"/>
                <w:lang w:eastAsia="zh-CN"/>
              </w:rPr>
              <w:t>0.8</w:t>
            </w:r>
          </w:p>
        </w:tc>
      </w:tr>
      <w:tr w:rsidR="00D77300" w14:paraId="5E277211"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C10353" w14:textId="77777777" w:rsidR="00D77300" w:rsidRDefault="00D77300">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97C91" w14:textId="77777777" w:rsidR="00D77300" w:rsidRDefault="00D7730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C925B" w14:textId="77777777" w:rsidR="00D77300" w:rsidRDefault="00D77300">
            <w:pPr>
              <w:pStyle w:val="TAC"/>
            </w:pPr>
            <w:r>
              <w:rPr>
                <w:rFonts w:cs="Arial"/>
                <w:lang w:eastAsia="zh-CN"/>
              </w:rPr>
              <w:t>0.5</w:t>
            </w:r>
          </w:p>
        </w:tc>
      </w:tr>
      <w:tr w:rsidR="00D77300" w14:paraId="12F619E5"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2A4FDB2E"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847DB" w14:textId="77777777" w:rsidR="00D77300" w:rsidRDefault="00D77300">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975B8" w14:textId="77777777" w:rsidR="00D77300" w:rsidRDefault="00D77300">
            <w:pPr>
              <w:pStyle w:val="TAC"/>
            </w:pPr>
            <w:r>
              <w:rPr>
                <w:rFonts w:cs="Arial"/>
                <w:lang w:eastAsia="zh-CN"/>
              </w:rPr>
              <w:t>0.</w:t>
            </w:r>
            <w:r>
              <w:rPr>
                <w:rFonts w:cs="Arial"/>
                <w:lang w:val="sv-SE" w:eastAsia="zh-CN"/>
              </w:rPr>
              <w:t>8</w:t>
            </w:r>
          </w:p>
        </w:tc>
      </w:tr>
      <w:tr w:rsidR="00D77300" w14:paraId="4D196F7B"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064C1806" w14:textId="77777777" w:rsidR="00D77300" w:rsidRDefault="00D773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4249A4"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FD98A" w14:textId="77777777" w:rsidR="00D77300" w:rsidRDefault="00D77300">
            <w:pPr>
              <w:pStyle w:val="TAC"/>
            </w:pPr>
            <w:r>
              <w:rPr>
                <w:rFonts w:cs="Arial"/>
                <w:lang w:eastAsia="zh-CN"/>
              </w:rPr>
              <w:t>0.</w:t>
            </w:r>
            <w:r>
              <w:rPr>
                <w:rFonts w:cs="Arial"/>
                <w:lang w:val="sv-SE" w:eastAsia="zh-CN"/>
              </w:rPr>
              <w:t>5</w:t>
            </w:r>
          </w:p>
        </w:tc>
      </w:tr>
      <w:tr w:rsidR="00D77300" w14:paraId="25D9D188"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3D68E55" w14:textId="77777777" w:rsidR="00D77300" w:rsidRDefault="00D77300">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F4C1D" w14:textId="77777777" w:rsidR="00D77300" w:rsidRDefault="00D7730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7CA55" w14:textId="77777777" w:rsidR="00D77300" w:rsidRDefault="00D77300">
            <w:pPr>
              <w:pStyle w:val="TAC"/>
              <w:rPr>
                <w:rFonts w:cs="Arial"/>
                <w:lang w:eastAsia="zh-CN"/>
              </w:rPr>
            </w:pPr>
            <w:r>
              <w:rPr>
                <w:rFonts w:cs="Arial"/>
                <w:lang w:eastAsia="zh-CN"/>
              </w:rPr>
              <w:t>0.</w:t>
            </w:r>
            <w:r>
              <w:rPr>
                <w:rFonts w:cs="Arial"/>
                <w:lang w:val="sv-SE" w:eastAsia="zh-CN"/>
              </w:rPr>
              <w:t>5</w:t>
            </w:r>
          </w:p>
        </w:tc>
      </w:tr>
      <w:tr w:rsidR="00D77300" w14:paraId="01FAE531"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0482028"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066407" w14:textId="77777777" w:rsidR="00D77300" w:rsidRDefault="00D77300">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8394C" w14:textId="77777777" w:rsidR="00D77300" w:rsidRDefault="00D77300">
            <w:pPr>
              <w:pStyle w:val="TAC"/>
              <w:rPr>
                <w:rFonts w:cs="Arial"/>
                <w:lang w:eastAsia="zh-CN"/>
              </w:rPr>
            </w:pPr>
            <w:r>
              <w:rPr>
                <w:rFonts w:cs="Arial"/>
                <w:lang w:eastAsia="zh-CN"/>
              </w:rPr>
              <w:t>0</w:t>
            </w:r>
            <w:r>
              <w:rPr>
                <w:rFonts w:cs="Arial"/>
                <w:lang w:val="sv-SE" w:eastAsia="zh-CN"/>
              </w:rPr>
              <w:t>.3</w:t>
            </w:r>
          </w:p>
        </w:tc>
      </w:tr>
      <w:tr w:rsidR="00D77300" w14:paraId="73DE1391"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1372E58"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99986" w14:textId="77777777" w:rsidR="00D77300" w:rsidRDefault="00D7730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2F5" w14:textId="77777777" w:rsidR="00D77300" w:rsidRDefault="00D77300">
            <w:pPr>
              <w:pStyle w:val="TAC"/>
              <w:rPr>
                <w:rFonts w:cs="Arial"/>
                <w:lang w:eastAsia="zh-CN"/>
              </w:rPr>
            </w:pPr>
            <w:r>
              <w:rPr>
                <w:rFonts w:cs="Arial"/>
                <w:lang w:eastAsia="zh-CN"/>
              </w:rPr>
              <w:t>0.8</w:t>
            </w:r>
          </w:p>
        </w:tc>
      </w:tr>
      <w:tr w:rsidR="00D77300" w14:paraId="1AD0A0D0"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A19777" w14:textId="77777777" w:rsidR="00D77300" w:rsidRDefault="00D77300">
            <w:pPr>
              <w:pStyle w:val="TAC"/>
              <w:rPr>
                <w:rFonts w:cs="Arial"/>
                <w:lang w:eastAsia="en-US"/>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C7863" w14:textId="77777777" w:rsidR="00D77300" w:rsidRDefault="00D77300">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344BC" w14:textId="77777777" w:rsidR="00D77300" w:rsidRDefault="00D77300">
            <w:pPr>
              <w:pStyle w:val="TAC"/>
              <w:rPr>
                <w:rFonts w:cs="Arial"/>
                <w:lang w:eastAsia="zh-CN"/>
              </w:rPr>
            </w:pPr>
            <w:r>
              <w:rPr>
                <w:rFonts w:cs="Arial"/>
                <w:lang w:eastAsia="zh-CN"/>
              </w:rPr>
              <w:t>0.6</w:t>
            </w:r>
          </w:p>
        </w:tc>
      </w:tr>
      <w:tr w:rsidR="00D77300" w14:paraId="5D23FFB3"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50B60E19"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7BA4F" w14:textId="77777777" w:rsidR="00D77300" w:rsidRDefault="00D77300">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351C0" w14:textId="77777777" w:rsidR="00D77300" w:rsidRDefault="00D77300">
            <w:pPr>
              <w:pStyle w:val="TAC"/>
              <w:rPr>
                <w:rFonts w:cs="Arial"/>
                <w:lang w:eastAsia="zh-CN"/>
              </w:rPr>
            </w:pPr>
            <w:r>
              <w:rPr>
                <w:rFonts w:cs="Arial"/>
                <w:lang w:eastAsia="zh-CN"/>
              </w:rPr>
              <w:t>0.6</w:t>
            </w:r>
          </w:p>
        </w:tc>
      </w:tr>
      <w:tr w:rsidR="00D77300" w14:paraId="3E22A38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91564C5" w14:textId="77777777" w:rsidR="00D77300" w:rsidRDefault="00D77300">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7C53D" w14:textId="77777777" w:rsidR="00D77300" w:rsidRDefault="00D7730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68FAD" w14:textId="77777777" w:rsidR="00D77300" w:rsidRDefault="00D77300">
            <w:pPr>
              <w:pStyle w:val="TAC"/>
              <w:rPr>
                <w:rFonts w:cs="Arial"/>
                <w:lang w:eastAsia="zh-CN"/>
              </w:rPr>
            </w:pPr>
            <w:r>
              <w:rPr>
                <w:rFonts w:cs="Arial"/>
                <w:lang w:eastAsia="zh-CN"/>
              </w:rPr>
              <w:t>0.8</w:t>
            </w:r>
          </w:p>
        </w:tc>
      </w:tr>
      <w:tr w:rsidR="00D77300" w14:paraId="5C87FCB6" w14:textId="77777777" w:rsidTr="00D7730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1E78CE4" w14:textId="77777777" w:rsidR="00D77300" w:rsidRDefault="00D77300">
            <w:pPr>
              <w:pStyle w:val="TAN"/>
              <w:rPr>
                <w:lang w:eastAsia="en-US"/>
              </w:rPr>
            </w:pPr>
            <w:r>
              <w:t>NOTE 1:</w:t>
            </w:r>
            <w:r>
              <w:tab/>
              <w:t>The requirement is applied for UE transmitting on the frequency range of 2545 - 2690 </w:t>
            </w:r>
            <w:proofErr w:type="spellStart"/>
            <w:r>
              <w:t>MHz.</w:t>
            </w:r>
            <w:proofErr w:type="spellEnd"/>
          </w:p>
          <w:p w14:paraId="3B14D86D" w14:textId="77777777" w:rsidR="00D77300" w:rsidRDefault="00D77300">
            <w:pPr>
              <w:pStyle w:val="TAN"/>
            </w:pPr>
            <w:r>
              <w:t>NOTE 2:</w:t>
            </w:r>
            <w:r>
              <w:tab/>
              <w:t>The requirement is applied for UE transmitting on the frequency range of 2496 - 2545 </w:t>
            </w:r>
            <w:proofErr w:type="spellStart"/>
            <w:r>
              <w:t>MHz.</w:t>
            </w:r>
            <w:proofErr w:type="spellEnd"/>
          </w:p>
          <w:p w14:paraId="29BFA005" w14:textId="77777777" w:rsidR="00D77300" w:rsidRDefault="00D77300">
            <w:pPr>
              <w:pStyle w:val="TAN"/>
              <w:rPr>
                <w:rFonts w:cs="Arial"/>
                <w:szCs w:val="18"/>
                <w:lang w:eastAsia="en-US"/>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376AB22A" w14:textId="77777777" w:rsidR="00D77300" w:rsidRDefault="00D77300">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341C0A4" w14:textId="77777777" w:rsidR="00D77300" w:rsidRDefault="00D77300">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w:t>
            </w:r>
            <w:proofErr w:type="spellStart"/>
            <w:r>
              <w:rPr>
                <w:rFonts w:cs="Arial"/>
                <w:szCs w:val="18"/>
              </w:rPr>
              <w:t>Tx</w:t>
            </w:r>
            <w:proofErr w:type="spellEnd"/>
            <w:r>
              <w:rPr>
                <w:rFonts w:cs="Arial"/>
                <w:szCs w:val="18"/>
              </w:rPr>
              <w:t>.</w:t>
            </w:r>
          </w:p>
        </w:tc>
      </w:tr>
    </w:tbl>
    <w:p w14:paraId="1E167A78" w14:textId="77777777" w:rsidR="00913D7A" w:rsidRPr="00D77300" w:rsidRDefault="00913D7A" w:rsidP="00913D7A">
      <w:pPr>
        <w:rPr>
          <w:noProof/>
          <w:lang w:val="en-US"/>
        </w:rPr>
      </w:pPr>
    </w:p>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14:paraId="67EEEF65" w14:textId="77777777" w:rsidR="001F6D8E" w:rsidRDefault="001F6D8E" w:rsidP="001F6D8E">
      <w:pPr>
        <w:pStyle w:val="6"/>
        <w:rPr>
          <w:i/>
          <w:color w:val="0000FF"/>
        </w:rPr>
      </w:pPr>
      <w:r w:rsidRPr="001C6E91">
        <w:rPr>
          <w:i/>
          <w:color w:val="0000FF"/>
        </w:rPr>
        <w:t>------------------------------ Modified sectio</w:t>
      </w:r>
      <w:r>
        <w:rPr>
          <w:i/>
          <w:color w:val="0000FF"/>
        </w:rPr>
        <w:t>n -----------------------------</w:t>
      </w:r>
    </w:p>
    <w:p w14:paraId="4AE78D2D" w14:textId="77777777" w:rsidR="00005E5B" w:rsidRDefault="00005E5B" w:rsidP="00005E5B">
      <w:pPr>
        <w:pStyle w:val="5"/>
      </w:pPr>
      <w:bookmarkStart w:id="2262" w:name="_Toc77241911"/>
      <w:bookmarkStart w:id="2263" w:name="_Toc77241406"/>
      <w:bookmarkStart w:id="2264" w:name="_Toc76736994"/>
      <w:bookmarkStart w:id="2265" w:name="_Toc68785034"/>
      <w:bookmarkStart w:id="2266" w:name="_Toc68733718"/>
      <w:bookmarkStart w:id="2267" w:name="_Toc67954051"/>
      <w:bookmarkStart w:id="2268" w:name="_Toc61378858"/>
      <w:bookmarkStart w:id="2269" w:name="_Toc61378383"/>
      <w:bookmarkStart w:id="2270" w:name="_Toc53175044"/>
      <w:bookmarkStart w:id="2271" w:name="_Toc52353221"/>
      <w:r>
        <w:t>7.3B.2.3.2</w:t>
      </w:r>
      <w:r>
        <w:tab/>
        <w:t>Reference sensitivity exceptions due to receiver harmonic mixing for EN-DC in NR FR1</w:t>
      </w:r>
      <w:bookmarkEnd w:id="2262"/>
      <w:bookmarkEnd w:id="2263"/>
      <w:bookmarkEnd w:id="2264"/>
      <w:bookmarkEnd w:id="2265"/>
      <w:bookmarkEnd w:id="2266"/>
      <w:bookmarkEnd w:id="2267"/>
      <w:bookmarkEnd w:id="2268"/>
      <w:bookmarkEnd w:id="2269"/>
      <w:bookmarkEnd w:id="2270"/>
      <w:bookmarkEnd w:id="2271"/>
    </w:p>
    <w:p w14:paraId="301FE5DE" w14:textId="77777777" w:rsidR="00005E5B" w:rsidRDefault="00005E5B" w:rsidP="00005E5B">
      <w:r>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t>agressor</w:t>
      </w:r>
      <w:proofErr w:type="spellEnd"/>
      <w:r>
        <w:t xml:space="preserve"> band (high) specified in Table 7.3B.2.3.2-2.</w:t>
      </w:r>
    </w:p>
    <w:p w14:paraId="52C24C6A" w14:textId="77777777" w:rsidR="00005E5B" w:rsidRDefault="00005E5B" w:rsidP="00005E5B">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09"/>
        <w:gridCol w:w="674"/>
        <w:gridCol w:w="731"/>
        <w:gridCol w:w="731"/>
        <w:gridCol w:w="731"/>
        <w:gridCol w:w="731"/>
        <w:gridCol w:w="731"/>
        <w:gridCol w:w="731"/>
        <w:gridCol w:w="731"/>
        <w:gridCol w:w="731"/>
        <w:gridCol w:w="731"/>
        <w:gridCol w:w="754"/>
      </w:tblGrid>
      <w:tr w:rsidR="00005E5B" w14:paraId="5B104980" w14:textId="77777777" w:rsidTr="00005E5B">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2FA6563" w14:textId="77777777" w:rsidR="00005E5B" w:rsidRDefault="00005E5B">
            <w:pPr>
              <w:pStyle w:val="TAH"/>
            </w:pPr>
            <w:r>
              <w:t xml:space="preserve">E-UTRA or NR Band / Channel bandwidth of the </w:t>
            </w:r>
            <w:r>
              <w:rPr>
                <w:lang w:eastAsia="zh-CN"/>
              </w:rPr>
              <w:t>affected DL</w:t>
            </w:r>
            <w:r>
              <w:t xml:space="preserve"> band / MSD</w:t>
            </w:r>
          </w:p>
        </w:tc>
      </w:tr>
      <w:tr w:rsidR="00005E5B" w14:paraId="4D06FAD8"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E098BC" w14:textId="77777777" w:rsidR="00005E5B" w:rsidRDefault="00005E5B">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55017A0" w14:textId="77777777" w:rsidR="00005E5B" w:rsidRDefault="00005E5B">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CA718DC" w14:textId="77777777" w:rsidR="00005E5B" w:rsidRDefault="00005E5B">
            <w:pPr>
              <w:pStyle w:val="TAH"/>
            </w:pPr>
            <w:r>
              <w:t>5</w:t>
            </w:r>
          </w:p>
          <w:p w14:paraId="1171918E" w14:textId="77777777" w:rsidR="00005E5B" w:rsidRDefault="00005E5B">
            <w:pPr>
              <w:pStyle w:val="TAH"/>
            </w:pPr>
            <w:r>
              <w:t>MHz</w:t>
            </w:r>
          </w:p>
          <w:p w14:paraId="4CE9C210"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C6B29C" w14:textId="77777777" w:rsidR="00005E5B" w:rsidRDefault="00005E5B">
            <w:pPr>
              <w:pStyle w:val="TAH"/>
            </w:pPr>
            <w:r>
              <w:t>10 MHz</w:t>
            </w:r>
          </w:p>
          <w:p w14:paraId="67BED97F"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FAABA46" w14:textId="77777777" w:rsidR="00005E5B" w:rsidRDefault="00005E5B">
            <w:pPr>
              <w:pStyle w:val="TAH"/>
            </w:pPr>
            <w:r>
              <w:t>15 MHz</w:t>
            </w:r>
          </w:p>
          <w:p w14:paraId="73B8E0CD"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694FC5B" w14:textId="77777777" w:rsidR="00005E5B" w:rsidRDefault="00005E5B">
            <w:pPr>
              <w:pStyle w:val="TAH"/>
            </w:pPr>
            <w:r>
              <w:t>20 MHz</w:t>
            </w:r>
          </w:p>
          <w:p w14:paraId="6CA1E77A"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3A2AE9" w14:textId="77777777" w:rsidR="00005E5B" w:rsidRDefault="00005E5B">
            <w:pPr>
              <w:pStyle w:val="TAH"/>
            </w:pPr>
            <w:r>
              <w:t>25 MHz</w:t>
            </w:r>
          </w:p>
          <w:p w14:paraId="448CDC39"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AE95DA8" w14:textId="77777777" w:rsidR="00005E5B" w:rsidRDefault="00005E5B">
            <w:pPr>
              <w:pStyle w:val="TAH"/>
            </w:pPr>
            <w:r>
              <w:t>40 MHz</w:t>
            </w:r>
          </w:p>
          <w:p w14:paraId="15BAE5E7"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289BD" w14:textId="77777777" w:rsidR="00005E5B" w:rsidRDefault="00005E5B">
            <w:pPr>
              <w:pStyle w:val="TAH"/>
            </w:pPr>
            <w:r>
              <w:t>50 MHz</w:t>
            </w:r>
          </w:p>
          <w:p w14:paraId="683AE1B0"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5F10876" w14:textId="77777777" w:rsidR="00005E5B" w:rsidRDefault="00005E5B">
            <w:pPr>
              <w:pStyle w:val="TAH"/>
            </w:pPr>
            <w:r>
              <w:t>60 MHz</w:t>
            </w:r>
          </w:p>
          <w:p w14:paraId="7ADE6371"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099D851" w14:textId="77777777" w:rsidR="00005E5B" w:rsidRDefault="00005E5B">
            <w:pPr>
              <w:pStyle w:val="TAH"/>
            </w:pPr>
            <w:r>
              <w:t>80 MHz</w:t>
            </w:r>
          </w:p>
          <w:p w14:paraId="690C756A"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01431E" w14:textId="77777777" w:rsidR="00005E5B" w:rsidRDefault="00005E5B">
            <w:pPr>
              <w:pStyle w:val="TAH"/>
            </w:pPr>
            <w:r>
              <w:t>90 MHz</w:t>
            </w:r>
          </w:p>
          <w:p w14:paraId="3178A70C" w14:textId="77777777" w:rsidR="00005E5B" w:rsidRDefault="00005E5B">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AD4655" w14:textId="77777777" w:rsidR="00005E5B" w:rsidRDefault="00005E5B">
            <w:pPr>
              <w:pStyle w:val="TAH"/>
            </w:pPr>
            <w:r>
              <w:t>100 MHz</w:t>
            </w:r>
          </w:p>
          <w:p w14:paraId="1E7015F4" w14:textId="77777777" w:rsidR="00005E5B" w:rsidRDefault="00005E5B">
            <w:pPr>
              <w:pStyle w:val="TAH"/>
            </w:pPr>
            <w:r>
              <w:t>(dB)</w:t>
            </w:r>
          </w:p>
        </w:tc>
      </w:tr>
      <w:tr w:rsidR="00005E5B" w14:paraId="3B61C5A0"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21C11" w14:textId="77777777" w:rsidR="00005E5B" w:rsidRDefault="00005E5B">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B8BB8" w14:textId="77777777" w:rsidR="00005E5B" w:rsidRDefault="00005E5B">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FFFD" w14:textId="77777777" w:rsidR="00005E5B" w:rsidRDefault="00005E5B">
            <w:pPr>
              <w:pStyle w:val="TAC"/>
              <w:rPr>
                <w:rFonts w:eastAsia="Yu Gothic"/>
              </w:rPr>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86733" w14:textId="77777777" w:rsidR="00005E5B" w:rsidRDefault="00005E5B">
            <w:pPr>
              <w:pStyle w:val="TAC"/>
              <w:rPr>
                <w:rFonts w:eastAsia="Yu Gothic"/>
              </w:rPr>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BE4A6" w14:textId="77777777" w:rsidR="00005E5B" w:rsidRDefault="00005E5B">
            <w:pPr>
              <w:pStyle w:val="TAC"/>
              <w:rPr>
                <w:rFonts w:eastAsia="Yu Gothic"/>
              </w:rPr>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F74F8" w14:textId="77777777" w:rsidR="00005E5B" w:rsidRDefault="00005E5B">
            <w:pPr>
              <w:pStyle w:val="TAC"/>
              <w:rPr>
                <w:rFonts w:eastAsia="Yu Gothic"/>
              </w:rPr>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30F71E9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35C7DA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E4DA63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3ED91E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C03E8B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D02C5F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E714B47" w14:textId="77777777" w:rsidR="00005E5B" w:rsidRDefault="00005E5B">
            <w:pPr>
              <w:pStyle w:val="TAC"/>
            </w:pPr>
          </w:p>
        </w:tc>
      </w:tr>
      <w:tr w:rsidR="00005E5B" w14:paraId="0B8AB7BF"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75501" w14:textId="77777777" w:rsidR="00005E5B" w:rsidRDefault="00005E5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E4F3" w14:textId="77777777" w:rsidR="00005E5B" w:rsidRDefault="00005E5B">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1318" w14:textId="77777777" w:rsidR="00005E5B" w:rsidRDefault="00005E5B">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9713D" w14:textId="77777777" w:rsidR="00005E5B" w:rsidRDefault="00005E5B">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9EBD4" w14:textId="77777777" w:rsidR="00005E5B" w:rsidRDefault="00005E5B">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90679" w14:textId="77777777" w:rsidR="00005E5B" w:rsidRDefault="00005E5B">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2CA1D5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ED51E3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0F6503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46F6AE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165DAF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B8F147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B112379" w14:textId="77777777" w:rsidR="00005E5B" w:rsidRDefault="00005E5B">
            <w:pPr>
              <w:pStyle w:val="TAC"/>
            </w:pPr>
          </w:p>
        </w:tc>
      </w:tr>
      <w:tr w:rsidR="00005E5B" w14:paraId="1BB2F979"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7C552" w14:textId="77777777" w:rsidR="00005E5B" w:rsidRDefault="00005E5B">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9B7B4" w14:textId="77777777" w:rsidR="00005E5B" w:rsidRDefault="00005E5B">
            <w:pPr>
              <w:pStyle w:val="TAC"/>
              <w:rPr>
                <w:lang w:eastAsia="ja-JP"/>
              </w:rPr>
            </w:pPr>
            <w:r>
              <w:t>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930DC" w14:textId="77777777" w:rsidR="00005E5B" w:rsidRDefault="00005E5B">
            <w:pPr>
              <w:pStyle w:val="TAC"/>
              <w:rPr>
                <w:rFonts w:cs="Arial"/>
                <w:lang w:eastAsia="zh-CN"/>
              </w:rPr>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431CC" w14:textId="77777777" w:rsidR="00005E5B" w:rsidRDefault="00005E5B">
            <w:pPr>
              <w:pStyle w:val="TAC"/>
              <w:rPr>
                <w:rFonts w:cs="Arial"/>
                <w:lang w:eastAsia="zh-CN"/>
              </w:rPr>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7630E" w14:textId="77777777" w:rsidR="00005E5B" w:rsidRDefault="00005E5B">
            <w:pPr>
              <w:pStyle w:val="TAC"/>
              <w:rPr>
                <w:rFonts w:eastAsia="Yu Gothic"/>
                <w:lang w:eastAsia="en-US"/>
              </w:rPr>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00B57" w14:textId="77777777" w:rsidR="00005E5B" w:rsidRDefault="00005E5B">
            <w:pPr>
              <w:pStyle w:val="TAC"/>
              <w:rPr>
                <w:rFonts w:eastAsia="Yu Gothic"/>
              </w:rPr>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vAlign w:val="center"/>
          </w:tcPr>
          <w:p w14:paraId="00A0012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98C2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1F96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AAA05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6856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8CDC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C4EAC" w14:textId="77777777" w:rsidR="00005E5B" w:rsidRDefault="00005E5B">
            <w:pPr>
              <w:pStyle w:val="TAC"/>
            </w:pPr>
          </w:p>
        </w:tc>
      </w:tr>
      <w:tr w:rsidR="00005E5B" w14:paraId="539FFFA3"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95A65" w14:textId="77777777" w:rsidR="00005E5B" w:rsidRDefault="00005E5B">
            <w:pPr>
              <w:pStyle w:val="TAC"/>
            </w:pPr>
            <w: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D9A73" w14:textId="77777777" w:rsidR="00005E5B" w:rsidRDefault="00005E5B">
            <w:pPr>
              <w:pStyle w:val="TAC"/>
            </w:pPr>
            <w:r>
              <w:rPr>
                <w:lang w:eastAsia="ja-JP"/>
              </w:rPr>
              <w:t>5</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B0BBD" w14:textId="77777777" w:rsidR="00005E5B" w:rsidRDefault="00005E5B">
            <w:pPr>
              <w:pStyle w:val="TAC"/>
              <w:rPr>
                <w:rFonts w:eastAsia="Yu Gothic"/>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22F6" w14:textId="77777777" w:rsidR="00005E5B" w:rsidRDefault="00005E5B">
            <w:pPr>
              <w:pStyle w:val="TAC"/>
              <w:rPr>
                <w:rFonts w:eastAsia="Yu Gothic"/>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F1FEDEA" w14:textId="77777777" w:rsidR="00005E5B" w:rsidRDefault="00005E5B">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6F70CD7" w14:textId="77777777" w:rsidR="00005E5B" w:rsidRDefault="00005E5B">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EB45DF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66A2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A26F2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FB62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B3DA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9CAF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C83FA" w14:textId="77777777" w:rsidR="00005E5B" w:rsidRDefault="00005E5B">
            <w:pPr>
              <w:pStyle w:val="TAC"/>
            </w:pPr>
          </w:p>
        </w:tc>
      </w:tr>
      <w:tr w:rsidR="00005E5B" w14:paraId="689067C0"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EE6AF" w14:textId="77777777" w:rsidR="00005E5B" w:rsidRDefault="00005E5B">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9295" w14:textId="77777777" w:rsidR="00005E5B" w:rsidRDefault="00005E5B">
            <w:pPr>
              <w:pStyle w:val="TAC"/>
              <w:rPr>
                <w:lang w:eastAsia="ja-JP"/>
              </w:rPr>
            </w:pPr>
            <w:r>
              <w:rPr>
                <w:lang w:eastAsia="zh-CN"/>
              </w:rPr>
              <w:t>28</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0AC9" w14:textId="77777777" w:rsidR="00005E5B" w:rsidRDefault="00005E5B">
            <w:pPr>
              <w:pStyle w:val="TAC"/>
              <w:rPr>
                <w:rFonts w:cs="Arial"/>
                <w:lang w:eastAsia="zh-CN"/>
              </w:rPr>
            </w:pPr>
            <w: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2A4C0" w14:textId="77777777" w:rsidR="00005E5B" w:rsidRDefault="00005E5B">
            <w:pPr>
              <w:pStyle w:val="TAC"/>
              <w:rPr>
                <w:rFonts w:cs="Arial"/>
                <w:lang w:eastAsia="zh-CN"/>
              </w:rPr>
            </w:pPr>
            <w: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72A87" w14:textId="77777777" w:rsidR="00005E5B" w:rsidRDefault="00005E5B">
            <w:pPr>
              <w:pStyle w:val="TAC"/>
              <w:rPr>
                <w:rFonts w:eastAsia="Yu Gothic"/>
                <w:lang w:eastAsia="en-US"/>
              </w:rPr>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292E" w14:textId="77777777" w:rsidR="00005E5B" w:rsidRDefault="00005E5B">
            <w:pPr>
              <w:pStyle w:val="TAC"/>
              <w:rPr>
                <w:rFonts w:eastAsia="Yu Gothic"/>
              </w:rPr>
            </w:pPr>
            <w:r>
              <w:t>30.3</w:t>
            </w:r>
          </w:p>
        </w:tc>
        <w:tc>
          <w:tcPr>
            <w:tcW w:w="0" w:type="auto"/>
            <w:tcBorders>
              <w:top w:val="single" w:sz="4" w:space="0" w:color="auto"/>
              <w:left w:val="single" w:sz="4" w:space="0" w:color="auto"/>
              <w:bottom w:val="single" w:sz="4" w:space="0" w:color="auto"/>
              <w:right w:val="single" w:sz="4" w:space="0" w:color="auto"/>
            </w:tcBorders>
            <w:vAlign w:val="center"/>
          </w:tcPr>
          <w:p w14:paraId="47A37CA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24D0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1625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FC1E"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5EF4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461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0ED" w14:textId="77777777" w:rsidR="00005E5B" w:rsidRDefault="00005E5B">
            <w:pPr>
              <w:pStyle w:val="TAC"/>
            </w:pPr>
          </w:p>
        </w:tc>
      </w:tr>
      <w:tr w:rsidR="00005E5B" w14:paraId="6266638E"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E92112" w14:textId="77777777" w:rsidR="00005E5B" w:rsidRDefault="00005E5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8A66DBB" w14:textId="77777777" w:rsidR="00005E5B" w:rsidRDefault="00005E5B">
            <w:pPr>
              <w:pStyle w:val="TAC"/>
              <w:rPr>
                <w:lang w:eastAsia="zh-CN"/>
              </w:rPr>
            </w:pPr>
            <w:r>
              <w:rPr>
                <w:lang w:eastAsia="ja-JP"/>
              </w:rPr>
              <w:t>18</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hideMark/>
          </w:tcPr>
          <w:p w14:paraId="63CC6FA1" w14:textId="77777777" w:rsidR="00005E5B" w:rsidRDefault="00005E5B">
            <w:pPr>
              <w:pStyle w:val="TAC"/>
              <w:rPr>
                <w:lang w:eastAsia="en-US"/>
              </w:rPr>
            </w:pPr>
            <w:r>
              <w:t>N/A</w:t>
            </w:r>
          </w:p>
        </w:tc>
        <w:tc>
          <w:tcPr>
            <w:tcW w:w="0" w:type="auto"/>
            <w:tcBorders>
              <w:top w:val="single" w:sz="4" w:space="0" w:color="auto"/>
              <w:left w:val="single" w:sz="4" w:space="0" w:color="auto"/>
              <w:bottom w:val="single" w:sz="4" w:space="0" w:color="auto"/>
              <w:right w:val="single" w:sz="4" w:space="0" w:color="auto"/>
            </w:tcBorders>
            <w:hideMark/>
          </w:tcPr>
          <w:p w14:paraId="34E36561" w14:textId="77777777" w:rsidR="00005E5B" w:rsidRDefault="00005E5B">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12B517AD" w14:textId="77777777" w:rsidR="00005E5B" w:rsidRDefault="00005E5B">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485A0EB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1F3EF5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63149B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BE620B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682C707"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21A45C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4F32B2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FCC0EF3" w14:textId="77777777" w:rsidR="00005E5B" w:rsidRDefault="00005E5B">
            <w:pPr>
              <w:pStyle w:val="TAC"/>
            </w:pPr>
          </w:p>
        </w:tc>
      </w:tr>
      <w:tr w:rsidR="00005E5B" w14:paraId="05AB3D68"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D063247" w14:textId="77777777" w:rsidR="00005E5B" w:rsidRDefault="00005E5B">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1C392A7" w14:textId="77777777" w:rsidR="00005E5B" w:rsidRDefault="00005E5B">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hideMark/>
          </w:tcPr>
          <w:p w14:paraId="06DDE7BD" w14:textId="77777777" w:rsidR="00005E5B" w:rsidRDefault="00005E5B">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0A0FF3B0" w14:textId="77777777" w:rsidR="00005E5B" w:rsidRDefault="00005E5B">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210458FE" w14:textId="77777777" w:rsidR="00005E5B" w:rsidRDefault="00005E5B">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hideMark/>
          </w:tcPr>
          <w:p w14:paraId="3ED6C8A3" w14:textId="77777777" w:rsidR="00005E5B" w:rsidRDefault="00005E5B">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tcPr>
          <w:p w14:paraId="50DBF02D"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9DBD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992C93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F3E89E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D3DB9A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408789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40602EE" w14:textId="77777777" w:rsidR="00005E5B" w:rsidRDefault="00005E5B">
            <w:pPr>
              <w:pStyle w:val="TAC"/>
            </w:pPr>
          </w:p>
        </w:tc>
      </w:tr>
      <w:tr w:rsidR="00005E5B" w14:paraId="287C6493"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5F6333" w14:textId="77777777" w:rsidR="00005E5B" w:rsidRDefault="00005E5B">
            <w:pPr>
              <w:pStyle w:val="TAC"/>
              <w:rPr>
                <w:lang w:eastAsia="zh-CN"/>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076D59A6" w14:textId="77777777" w:rsidR="00005E5B" w:rsidRDefault="00005E5B">
            <w:pPr>
              <w:pStyle w:val="TAC"/>
              <w:rPr>
                <w:lang w:eastAsia="zh-CN"/>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914D8AD" w14:textId="77777777" w:rsidR="00005E5B" w:rsidRDefault="00005E5B">
            <w:pPr>
              <w:pStyle w:val="TAC"/>
              <w:rPr>
                <w:lang w:eastAsia="en-US"/>
              </w:rPr>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7FC90E21" w14:textId="77777777" w:rsidR="00005E5B" w:rsidRDefault="00005E5B">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F300B69" w14:textId="77777777" w:rsidR="00005E5B" w:rsidRDefault="00005E5B">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5132AC10" w14:textId="77777777" w:rsidR="00005E5B" w:rsidRDefault="00005E5B">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1FFFB16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F44F90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41382F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B94721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8E9717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EB3849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7F1F622" w14:textId="77777777" w:rsidR="00005E5B" w:rsidRDefault="00005E5B">
            <w:pPr>
              <w:pStyle w:val="TAC"/>
            </w:pPr>
          </w:p>
        </w:tc>
      </w:tr>
      <w:tr w:rsidR="00005E5B" w14:paraId="47AB3A48"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2B164C" w14:textId="77777777" w:rsidR="00005E5B" w:rsidRDefault="00005E5B">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5B03329B" w14:textId="77777777" w:rsidR="00005E5B" w:rsidRDefault="00005E5B">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24B94BB6" w14:textId="77777777" w:rsidR="00005E5B" w:rsidRDefault="00005E5B">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739A5211" w14:textId="77777777" w:rsidR="00005E5B" w:rsidRDefault="00005E5B">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024B44ED" w14:textId="77777777" w:rsidR="00005E5B" w:rsidRDefault="00005E5B">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1C9FD732" w14:textId="77777777" w:rsidR="00005E5B" w:rsidRDefault="00005E5B">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3B0F5B41"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2C9F0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5DDEE9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E17EEC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73017C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B0D95D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33B5EA8" w14:textId="77777777" w:rsidR="00005E5B" w:rsidRDefault="00005E5B">
            <w:pPr>
              <w:pStyle w:val="TAC"/>
            </w:pPr>
          </w:p>
        </w:tc>
      </w:tr>
      <w:tr w:rsidR="00005E5B" w14:paraId="6F9ED487"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E7C1B0" w14:textId="77777777" w:rsidR="00005E5B" w:rsidRDefault="00005E5B">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6BFE3522" w14:textId="77777777" w:rsidR="00005E5B" w:rsidRDefault="00005E5B">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12493C09" w14:textId="77777777" w:rsidR="00005E5B" w:rsidRDefault="00005E5B">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1E90E14A" w14:textId="77777777" w:rsidR="00005E5B" w:rsidRDefault="00005E5B">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71F9A51" w14:textId="77777777" w:rsidR="00005E5B" w:rsidRDefault="00005E5B">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526FE560" w14:textId="77777777" w:rsidR="00005E5B" w:rsidRDefault="00005E5B">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29BF6673"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A03B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6FCAD2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68BF48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22FE74E"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2C991A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9E55FF3" w14:textId="77777777" w:rsidR="00005E5B" w:rsidRDefault="00005E5B">
            <w:pPr>
              <w:pStyle w:val="TAC"/>
            </w:pPr>
          </w:p>
        </w:tc>
      </w:tr>
      <w:tr w:rsidR="00005E5B" w14:paraId="4D255A96"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B4C2492" w14:textId="77777777" w:rsidR="00005E5B" w:rsidRDefault="00005E5B">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323D3AC" w14:textId="77777777" w:rsidR="00005E5B" w:rsidRDefault="00005E5B">
            <w:pPr>
              <w:pStyle w:val="TAC"/>
            </w:pPr>
            <w:r>
              <w:rPr>
                <w:lang w:eastAsia="zh-CN"/>
              </w:rPr>
              <w:t>7</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07C5722"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D2791AF"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20CDAB6"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22F66EF"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1F8CD18B"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F789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BD13FE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58E144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6ACD5E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F98327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CD54783" w14:textId="77777777" w:rsidR="00005E5B" w:rsidRDefault="00005E5B">
            <w:pPr>
              <w:pStyle w:val="TAC"/>
            </w:pPr>
          </w:p>
        </w:tc>
      </w:tr>
      <w:tr w:rsidR="00005E5B" w14:paraId="06FB10FD"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10F8D8" w14:textId="77777777" w:rsidR="00005E5B" w:rsidRDefault="00005E5B">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753D3" w14:textId="77777777" w:rsidR="00005E5B" w:rsidRDefault="00005E5B">
            <w:pPr>
              <w:pStyle w:val="TAC"/>
              <w:rPr>
                <w:lang w:eastAsia="zh-CN"/>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7D24B" w14:textId="77777777" w:rsidR="00005E5B" w:rsidRDefault="00005E5B">
            <w:pPr>
              <w:pStyle w:val="TAC"/>
              <w:rPr>
                <w:lang w:eastAsia="zh-CN"/>
              </w:rPr>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B5ED6" w14:textId="77777777" w:rsidR="00005E5B" w:rsidRDefault="00005E5B">
            <w:pPr>
              <w:pStyle w:val="TAC"/>
              <w:rPr>
                <w:lang w:eastAsia="zh-CN"/>
              </w:rPr>
            </w:pPr>
            <w:r>
              <w:rPr>
                <w:lang w:eastAsia="zh-TW"/>
              </w:rPr>
              <w:t>28</w:t>
            </w:r>
          </w:p>
        </w:tc>
        <w:tc>
          <w:tcPr>
            <w:tcW w:w="0" w:type="auto"/>
            <w:tcBorders>
              <w:top w:val="single" w:sz="4" w:space="0" w:color="auto"/>
              <w:left w:val="single" w:sz="4" w:space="0" w:color="auto"/>
              <w:bottom w:val="single" w:sz="4" w:space="0" w:color="auto"/>
              <w:right w:val="single" w:sz="4" w:space="0" w:color="auto"/>
            </w:tcBorders>
          </w:tcPr>
          <w:p w14:paraId="08D21E8C"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EA9C6C"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FEAF2"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52EB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8BEE6E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EADB28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8A74AE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4F2241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85E5BF7" w14:textId="77777777" w:rsidR="00005E5B" w:rsidRDefault="00005E5B">
            <w:pPr>
              <w:pStyle w:val="TAC"/>
            </w:pPr>
          </w:p>
        </w:tc>
      </w:tr>
      <w:tr w:rsidR="00005E5B" w14:paraId="1140B0F1"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C76FDB" w14:textId="77777777" w:rsidR="00005E5B" w:rsidRDefault="00005E5B">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61B1C5E" w14:textId="77777777" w:rsidR="00005E5B" w:rsidRDefault="00005E5B">
            <w:pPr>
              <w:pStyle w:val="TAC"/>
              <w:rPr>
                <w:lang w:eastAsia="zh-CN"/>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91C2D00" w14:textId="77777777" w:rsidR="00005E5B" w:rsidRDefault="00005E5B">
            <w:pPr>
              <w:pStyle w:val="TAC"/>
              <w:rPr>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68F70D39" w14:textId="77777777" w:rsidR="00005E5B" w:rsidRDefault="00005E5B">
            <w:pPr>
              <w:pStyle w:val="TAC"/>
              <w:rPr>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68C334B2"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98D92"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48EC04"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92FDFE"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026B70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847E1B5"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8AA9AA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3FB872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37BD901" w14:textId="77777777" w:rsidR="00005E5B" w:rsidRDefault="00005E5B">
            <w:pPr>
              <w:pStyle w:val="TAC"/>
            </w:pPr>
          </w:p>
        </w:tc>
      </w:tr>
      <w:tr w:rsidR="00005E5B" w14:paraId="483A4376"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0BC27" w14:textId="77777777" w:rsidR="00005E5B" w:rsidRDefault="00005E5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F239F" w14:textId="77777777" w:rsidR="00005E5B" w:rsidRDefault="00005E5B">
            <w:pPr>
              <w:pStyle w:val="TAC"/>
              <w:rPr>
                <w:rFonts w:cs="Arial"/>
                <w:szCs w:val="18"/>
                <w:lang w:eastAsia="zh-CN"/>
              </w:rPr>
            </w:pPr>
            <w:r>
              <w:rPr>
                <w:rFonts w:cs="Arial"/>
                <w:szCs w:val="18"/>
                <w:lang w:eastAsia="zh-CN"/>
              </w:rPr>
              <w:t>14</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6638D" w14:textId="77777777" w:rsidR="00005E5B" w:rsidRDefault="00005E5B">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5FB6D" w14:textId="77777777" w:rsidR="00005E5B" w:rsidRDefault="00005E5B">
            <w:pPr>
              <w:pStyle w:val="TAC"/>
              <w:rPr>
                <w:rFonts w:cs="Arial"/>
                <w:szCs w:val="18"/>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D3B7152"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71FC6"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0A9F42"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8C86E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D1F791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B767F1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BF7684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1D677509"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5019192" w14:textId="77777777" w:rsidR="00005E5B" w:rsidRDefault="00005E5B">
            <w:pPr>
              <w:pStyle w:val="TAC"/>
            </w:pPr>
          </w:p>
        </w:tc>
      </w:tr>
      <w:tr w:rsidR="00005E5B" w14:paraId="7F93B400"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AF342" w14:textId="77777777" w:rsidR="00005E5B" w:rsidRDefault="00005E5B">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332AC" w14:textId="77777777" w:rsidR="00005E5B" w:rsidRDefault="00005E5B">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BC886"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8A6EF"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C1AA"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825B" w14:textId="77777777" w:rsidR="00005E5B" w:rsidRDefault="00005E5B">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4D27B09A"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AEF21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36A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F2D0F"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07F7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37474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583F1" w14:textId="77777777" w:rsidR="00005E5B" w:rsidRDefault="00005E5B">
            <w:pPr>
              <w:pStyle w:val="TAC"/>
            </w:pPr>
          </w:p>
        </w:tc>
      </w:tr>
      <w:tr w:rsidR="00005E5B" w14:paraId="74C7ACAE"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D6314" w14:textId="77777777" w:rsidR="00005E5B" w:rsidRDefault="00005E5B">
            <w:pPr>
              <w:pStyle w:val="TAC"/>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D280" w14:textId="77777777" w:rsidR="00005E5B" w:rsidRDefault="00005E5B">
            <w:pPr>
              <w:pStyle w:val="TAC"/>
            </w:pPr>
            <w:r>
              <w:rPr>
                <w:rFonts w:cs="Arial"/>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6958" w14:textId="77777777" w:rsidR="00005E5B" w:rsidRDefault="00005E5B">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1D94" w14:textId="77777777" w:rsidR="00005E5B" w:rsidRDefault="00005E5B">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76A9D" w14:textId="77777777" w:rsidR="00005E5B" w:rsidRDefault="00005E5B">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FD8D" w14:textId="77777777" w:rsidR="00005E5B" w:rsidRDefault="00005E5B">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40B8CF15"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CED2FB3"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24B9C0E"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9AE772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51D607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7309C10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83E9ADB" w14:textId="77777777" w:rsidR="00005E5B" w:rsidRDefault="00005E5B">
            <w:pPr>
              <w:pStyle w:val="TAC"/>
            </w:pPr>
          </w:p>
        </w:tc>
      </w:tr>
      <w:tr w:rsidR="00005E5B" w14:paraId="28B5E323"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88958" w14:textId="77777777" w:rsidR="00005E5B" w:rsidRDefault="00005E5B">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9D1CE" w14:textId="77777777" w:rsidR="00005E5B" w:rsidRDefault="00005E5B">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2A7B3" w14:textId="77777777" w:rsidR="00005E5B" w:rsidRDefault="00005E5B">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84C07" w14:textId="77777777" w:rsidR="00005E5B" w:rsidRDefault="00005E5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985C1" w14:textId="77777777" w:rsidR="00005E5B" w:rsidRDefault="00005E5B">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D1573" w14:textId="77777777" w:rsidR="00005E5B" w:rsidRDefault="00005E5B">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722CE2E5"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F0970C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838CA2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5AF182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93F351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8E381E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AFC3625" w14:textId="77777777" w:rsidR="00005E5B" w:rsidRDefault="00005E5B">
            <w:pPr>
              <w:pStyle w:val="TAC"/>
            </w:pPr>
          </w:p>
        </w:tc>
      </w:tr>
      <w:tr w:rsidR="00005E5B" w14:paraId="51BB5E3B" w14:textId="77777777" w:rsidTr="00005E5B">
        <w:trPr>
          <w:trHeight w:val="187"/>
          <w:jc w:val="center"/>
          <w:ins w:id="2272" w:author="Huawei" w:date="2021-09-02T10:45:00Z"/>
        </w:trPr>
        <w:tc>
          <w:tcPr>
            <w:tcW w:w="0" w:type="auto"/>
            <w:tcBorders>
              <w:top w:val="single" w:sz="4" w:space="0" w:color="auto"/>
              <w:left w:val="single" w:sz="4" w:space="0" w:color="auto"/>
              <w:bottom w:val="single" w:sz="4" w:space="0" w:color="auto"/>
              <w:right w:val="single" w:sz="4" w:space="0" w:color="auto"/>
            </w:tcBorders>
            <w:vAlign w:val="center"/>
          </w:tcPr>
          <w:p w14:paraId="66D17FFE" w14:textId="30715EB0" w:rsidR="00005E5B" w:rsidRDefault="00005E5B" w:rsidP="00005E5B">
            <w:pPr>
              <w:pStyle w:val="TAC"/>
              <w:rPr>
                <w:ins w:id="2273" w:author="Huawei" w:date="2021-09-02T10:45:00Z"/>
              </w:rPr>
            </w:pPr>
            <w:ins w:id="2274" w:author="Huawei" w:date="2021-09-02T10:45:00Z">
              <w:r w:rsidRPr="009A6876">
                <w:rPr>
                  <w:lang w:eastAsia="en-GB"/>
                </w:rPr>
                <w:t>n77</w:t>
              </w:r>
            </w:ins>
            <w:ins w:id="2275" w:author="Huawei" w:date="2021-09-02T10:46:00Z">
              <w:r>
                <w:rPr>
                  <w:vertAlign w:val="superscript"/>
                  <w:lang w:eastAsia="en-GB"/>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0E2826BE" w14:textId="2379B3AF" w:rsidR="00005E5B" w:rsidRDefault="00005E5B" w:rsidP="00005E5B">
            <w:pPr>
              <w:pStyle w:val="TAC"/>
              <w:rPr>
                <w:ins w:id="2276" w:author="Huawei" w:date="2021-09-02T10:45:00Z"/>
              </w:rPr>
            </w:pPr>
            <w:ins w:id="2277" w:author="Huawei" w:date="2021-09-02T10:45:00Z">
              <w:r w:rsidRPr="009A6876">
                <w:rPr>
                  <w:lang w:eastAsia="en-GB"/>
                </w:rPr>
                <w:t>29</w:t>
              </w:r>
              <w:r w:rsidRPr="009A6876">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562F6FB" w14:textId="0EEF043D" w:rsidR="00005E5B" w:rsidRDefault="00005E5B" w:rsidP="00005E5B">
            <w:pPr>
              <w:pStyle w:val="TAC"/>
              <w:rPr>
                <w:ins w:id="2278" w:author="Huawei" w:date="2021-09-02T10:45:00Z"/>
              </w:rPr>
            </w:pPr>
            <w:ins w:id="2279" w:author="Huawei" w:date="2021-09-02T10:45:00Z">
              <w:r w:rsidRPr="009A6876">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0A9B840" w14:textId="02824C77" w:rsidR="00005E5B" w:rsidRDefault="00005E5B" w:rsidP="00005E5B">
            <w:pPr>
              <w:pStyle w:val="TAC"/>
              <w:rPr>
                <w:ins w:id="2280" w:author="Huawei" w:date="2021-09-02T10:45:00Z"/>
              </w:rPr>
            </w:pPr>
            <w:ins w:id="2281" w:author="Huawei" w:date="2021-09-02T10:45:00Z">
              <w:r w:rsidRPr="009A6876">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7A0E4A82" w14:textId="77777777" w:rsidR="00005E5B" w:rsidRDefault="00005E5B" w:rsidP="00005E5B">
            <w:pPr>
              <w:pStyle w:val="TAC"/>
              <w:rPr>
                <w:ins w:id="2282" w:author="Huawei" w:date="2021-09-02T10:45:00Z"/>
              </w:rPr>
            </w:pPr>
          </w:p>
        </w:tc>
        <w:tc>
          <w:tcPr>
            <w:tcW w:w="0" w:type="auto"/>
            <w:tcBorders>
              <w:top w:val="single" w:sz="4" w:space="0" w:color="auto"/>
              <w:left w:val="single" w:sz="4" w:space="0" w:color="auto"/>
              <w:bottom w:val="single" w:sz="4" w:space="0" w:color="auto"/>
              <w:right w:val="single" w:sz="4" w:space="0" w:color="auto"/>
            </w:tcBorders>
            <w:vAlign w:val="center"/>
          </w:tcPr>
          <w:p w14:paraId="114D6693" w14:textId="77777777" w:rsidR="00005E5B" w:rsidRDefault="00005E5B" w:rsidP="00005E5B">
            <w:pPr>
              <w:pStyle w:val="TAC"/>
              <w:rPr>
                <w:ins w:id="2283"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6164C6EE" w14:textId="77777777" w:rsidR="00005E5B" w:rsidRDefault="00005E5B" w:rsidP="00005E5B">
            <w:pPr>
              <w:pStyle w:val="TAC"/>
              <w:rPr>
                <w:ins w:id="2284"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723074C5" w14:textId="77777777" w:rsidR="00005E5B" w:rsidRDefault="00005E5B" w:rsidP="00005E5B">
            <w:pPr>
              <w:pStyle w:val="TAC"/>
              <w:rPr>
                <w:ins w:id="2285"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47FCA160" w14:textId="77777777" w:rsidR="00005E5B" w:rsidRDefault="00005E5B" w:rsidP="00005E5B">
            <w:pPr>
              <w:pStyle w:val="TAC"/>
              <w:rPr>
                <w:ins w:id="2286"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41C7CACC" w14:textId="77777777" w:rsidR="00005E5B" w:rsidRDefault="00005E5B" w:rsidP="00005E5B">
            <w:pPr>
              <w:pStyle w:val="TAC"/>
              <w:rPr>
                <w:ins w:id="2287"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28BBD5AB" w14:textId="77777777" w:rsidR="00005E5B" w:rsidRDefault="00005E5B" w:rsidP="00005E5B">
            <w:pPr>
              <w:pStyle w:val="TAC"/>
              <w:rPr>
                <w:ins w:id="2288"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4900C7A1" w14:textId="77777777" w:rsidR="00005E5B" w:rsidRDefault="00005E5B" w:rsidP="00005E5B">
            <w:pPr>
              <w:pStyle w:val="TAC"/>
              <w:rPr>
                <w:ins w:id="2289" w:author="Huawei" w:date="2021-09-02T10:45:00Z"/>
              </w:rPr>
            </w:pPr>
          </w:p>
        </w:tc>
        <w:tc>
          <w:tcPr>
            <w:tcW w:w="0" w:type="auto"/>
            <w:tcBorders>
              <w:top w:val="single" w:sz="4" w:space="0" w:color="auto"/>
              <w:left w:val="single" w:sz="4" w:space="0" w:color="auto"/>
              <w:bottom w:val="single" w:sz="4" w:space="0" w:color="auto"/>
              <w:right w:val="single" w:sz="4" w:space="0" w:color="auto"/>
            </w:tcBorders>
          </w:tcPr>
          <w:p w14:paraId="3DF74268" w14:textId="77777777" w:rsidR="00005E5B" w:rsidRDefault="00005E5B" w:rsidP="00005E5B">
            <w:pPr>
              <w:pStyle w:val="TAC"/>
              <w:rPr>
                <w:ins w:id="2290" w:author="Huawei" w:date="2021-09-02T10:45:00Z"/>
              </w:rPr>
            </w:pPr>
          </w:p>
        </w:tc>
      </w:tr>
      <w:tr w:rsidR="00005E5B" w14:paraId="629290C9"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78A4F" w14:textId="77777777" w:rsidR="00005E5B" w:rsidRDefault="00005E5B">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1D550" w14:textId="77777777" w:rsidR="00005E5B" w:rsidRDefault="00005E5B">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12505"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60B2E"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7BFCC"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5D803"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3E9CE24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27D7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306E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BD3B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69FA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780A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FE00A" w14:textId="77777777" w:rsidR="00005E5B" w:rsidRDefault="00005E5B">
            <w:pPr>
              <w:pStyle w:val="TAC"/>
            </w:pPr>
          </w:p>
        </w:tc>
      </w:tr>
      <w:tr w:rsidR="00005E5B" w14:paraId="51126F52"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94EDB" w14:textId="77777777" w:rsidR="00005E5B" w:rsidRDefault="00005E5B">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2E73F" w14:textId="77777777" w:rsidR="00005E5B" w:rsidRDefault="00005E5B">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E44DC"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4981E"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C9BD4"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2E131" w14:textId="77777777" w:rsidR="00005E5B" w:rsidRDefault="00005E5B">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1E75F217"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D5154D"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F069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CD6E2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06D19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2588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02B1D5E" w14:textId="77777777" w:rsidR="00005E5B" w:rsidRDefault="00005E5B">
            <w:pPr>
              <w:pStyle w:val="TAC"/>
            </w:pPr>
          </w:p>
        </w:tc>
      </w:tr>
      <w:tr w:rsidR="00005E5B" w14:paraId="6F8D7F3F"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58444" w14:textId="77777777" w:rsidR="00005E5B" w:rsidRDefault="00005E5B">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FF89F" w14:textId="77777777" w:rsidR="00005E5B" w:rsidRDefault="00005E5B">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1D662" w14:textId="77777777" w:rsidR="00005E5B" w:rsidRDefault="00005E5B">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A59A6" w14:textId="77777777" w:rsidR="00005E5B" w:rsidRDefault="00005E5B">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E0C4B" w14:textId="77777777" w:rsidR="00005E5B" w:rsidRDefault="00005E5B">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0AEA9508"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640A14" w14:textId="77777777" w:rsidR="00005E5B" w:rsidRDefault="00005E5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CE3879E"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D696E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737E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D7ECF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752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DFF2078" w14:textId="77777777" w:rsidR="00005E5B" w:rsidRDefault="00005E5B">
            <w:pPr>
              <w:pStyle w:val="TAC"/>
            </w:pPr>
          </w:p>
        </w:tc>
      </w:tr>
      <w:tr w:rsidR="00005E5B" w14:paraId="663BB5EE"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78435" w14:textId="77777777" w:rsidR="00005E5B" w:rsidRDefault="00005E5B">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A386" w14:textId="77777777" w:rsidR="00005E5B" w:rsidRDefault="00005E5B">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8FCFC" w14:textId="77777777" w:rsidR="00005E5B" w:rsidRDefault="00005E5B">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16F4" w14:textId="77777777" w:rsidR="00005E5B" w:rsidRDefault="00005E5B">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36C74" w14:textId="77777777" w:rsidR="00005E5B" w:rsidRDefault="00005E5B">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09C4618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DDD50A7"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E6BF8C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F32AEA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663DCEA"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01EF47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E94816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0235D512" w14:textId="77777777" w:rsidR="00005E5B" w:rsidRDefault="00005E5B">
            <w:pPr>
              <w:pStyle w:val="TAC"/>
            </w:pPr>
          </w:p>
        </w:tc>
      </w:tr>
      <w:tr w:rsidR="00005E5B" w14:paraId="4A936B51"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F539E" w14:textId="77777777" w:rsidR="00005E5B" w:rsidRDefault="00005E5B">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8AF3" w14:textId="77777777" w:rsidR="00005E5B" w:rsidRDefault="00005E5B">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A48BE" w14:textId="77777777" w:rsidR="00005E5B" w:rsidRDefault="00005E5B">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59144" w14:textId="77777777" w:rsidR="00005E5B" w:rsidRDefault="00005E5B">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2BB4A" w14:textId="77777777" w:rsidR="00005E5B" w:rsidRDefault="00005E5B">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22D7DAB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4DEDF68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D18137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FAF24A0"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5D1D0602"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3D7C6C8B"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695CE6F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C155CBC" w14:textId="77777777" w:rsidR="00005E5B" w:rsidRDefault="00005E5B">
            <w:pPr>
              <w:pStyle w:val="TAC"/>
            </w:pPr>
          </w:p>
        </w:tc>
      </w:tr>
      <w:tr w:rsidR="00005E5B" w14:paraId="14939622" w14:textId="77777777" w:rsidTr="00005E5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88E629" w14:textId="77777777" w:rsidR="00005E5B" w:rsidRDefault="00005E5B">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25D4D" w14:textId="77777777" w:rsidR="00005E5B" w:rsidRDefault="00005E5B">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24BD6" w14:textId="77777777" w:rsidR="00005E5B" w:rsidRDefault="00005E5B">
            <w:pPr>
              <w:pStyle w:val="TAC"/>
              <w:rPr>
                <w:lang w:eastAsia="en-US"/>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403B2" w14:textId="77777777" w:rsidR="00005E5B" w:rsidRDefault="00005E5B">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E8AEB" w14:textId="77777777" w:rsidR="00005E5B" w:rsidRDefault="00005E5B">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30C44F9C"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EDF46"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864D4"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12881"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B0B5"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6F368" w14:textId="77777777" w:rsidR="00005E5B" w:rsidRDefault="00005E5B">
            <w:pPr>
              <w:pStyle w:val="TAC"/>
            </w:pPr>
          </w:p>
        </w:tc>
        <w:tc>
          <w:tcPr>
            <w:tcW w:w="0" w:type="auto"/>
            <w:tcBorders>
              <w:top w:val="single" w:sz="4" w:space="0" w:color="auto"/>
              <w:left w:val="single" w:sz="4" w:space="0" w:color="auto"/>
              <w:bottom w:val="single" w:sz="4" w:space="0" w:color="auto"/>
              <w:right w:val="single" w:sz="4" w:space="0" w:color="auto"/>
            </w:tcBorders>
          </w:tcPr>
          <w:p w14:paraId="21A4CCF3" w14:textId="77777777" w:rsidR="00005E5B" w:rsidRDefault="00005E5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575CE5" w14:textId="77777777" w:rsidR="00005E5B" w:rsidRDefault="00005E5B">
            <w:pPr>
              <w:pStyle w:val="TAC"/>
              <w:rPr>
                <w:lang w:eastAsia="en-US"/>
              </w:rPr>
            </w:pPr>
          </w:p>
        </w:tc>
      </w:tr>
      <w:tr w:rsidR="00005E5B" w14:paraId="251ED580" w14:textId="77777777" w:rsidTr="00005E5B">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CF36120" w14:textId="77777777" w:rsidR="00005E5B" w:rsidRDefault="00005E5B">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1FE21378" w14:textId="77777777" w:rsidR="00005E5B" w:rsidRDefault="00005E5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6B55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pt;height:15pt" o:ole="">
                  <v:imagedata r:id="rId13" o:title=""/>
                </v:shape>
                <o:OLEObject Type="Embed" ProgID="Equation.3" ShapeID="_x0000_i1025" DrawAspect="Content" ObjectID="_1692097375" r:id="rId14"/>
              </w:object>
            </w:r>
            <w:r>
              <w:rPr>
                <w:snapToGrid w:val="0"/>
                <w:lang w:eastAsia="ja-JP"/>
              </w:rPr>
              <w:t xml:space="preserve">  with </w:t>
            </w:r>
            <w:r>
              <w:rPr>
                <w:snapToGrid w:val="0"/>
                <w:position w:val="-10"/>
                <w:lang w:eastAsia="ja-JP"/>
              </w:rPr>
              <w:object w:dxaOrig="300" w:dyaOrig="300" w14:anchorId="55CB0BF4">
                <v:shape id="_x0000_i1026" type="#_x0000_t75" style="width:15pt;height:15pt" o:ole="">
                  <v:imagedata r:id="rId15" o:title=""/>
                </v:shape>
                <o:OLEObject Type="Embed" ProgID="Equation.3" ShapeID="_x0000_i1026" DrawAspect="Content" ObjectID="_1692097376"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F11AC66" w14:textId="77777777" w:rsidR="00005E5B" w:rsidRDefault="00005E5B">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14:paraId="240F9BAC" w14:textId="77777777" w:rsidR="00005E5B" w:rsidRDefault="00005E5B">
            <w:pPr>
              <w:pStyle w:val="TAN"/>
              <w:rPr>
                <w:szCs w:val="24"/>
                <w:lang w:eastAsia="en-US"/>
              </w:rPr>
            </w:pPr>
            <w:r>
              <w:rPr>
                <w:szCs w:val="24"/>
              </w:rPr>
              <w:t xml:space="preserve">NOTE 4: The requirements should be verified for DL EARFCN or NR ARFCN of the victim (lower) band (superscript LB) such that </w:t>
            </w:r>
            <w:r>
              <w:rPr>
                <w:position w:val="-16"/>
                <w:szCs w:val="24"/>
                <w:lang w:eastAsia="zh-CN"/>
              </w:rPr>
              <w:object w:dxaOrig="1740" w:dyaOrig="420" w14:anchorId="69967910">
                <v:shape id="_x0000_i1027" type="#_x0000_t75" style="width:87pt;height:20.75pt" o:ole="">
                  <v:imagedata r:id="rId17" o:title=""/>
                </v:shape>
                <o:OLEObject Type="Embed" ProgID="Equation.DSMT4" ShapeID="_x0000_i1027" DrawAspect="Content" ObjectID="_1692097377" r:id="rId18"/>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0" w:dyaOrig="300" w14:anchorId="4CAF4A75">
                <v:shape id="_x0000_i1028" type="#_x0000_t75" style="width:15pt;height:15pt" o:ole="">
                  <v:imagedata r:id="rId15" o:title=""/>
                </v:shape>
                <o:OLEObject Type="Embed" ProgID="Equation.3" ShapeID="_x0000_i1028" DrawAspect="Content" ObjectID="_1692097378" r:id="rId19"/>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p w14:paraId="05D3EE6E" w14:textId="77777777" w:rsidR="00005E5B" w:rsidRDefault="00005E5B">
            <w:pPr>
              <w:pStyle w:val="TAN"/>
            </w:pPr>
            <w:r>
              <w:t>NOTE</w:t>
            </w:r>
            <w:r>
              <w:rPr>
                <w:lang w:eastAsia="zh-CN"/>
              </w:rPr>
              <w:t xml:space="preserve"> 5</w:t>
            </w:r>
            <w:r>
              <w:t>:</w:t>
            </w:r>
            <w:r>
              <w:tab/>
              <w:t>Void</w:t>
            </w:r>
          </w:p>
          <w:p w14:paraId="2E6E9661" w14:textId="77777777" w:rsidR="00005E5B" w:rsidRDefault="00005E5B">
            <w:pPr>
              <w:pStyle w:val="TAN"/>
            </w:pPr>
            <w:r>
              <w:t>NOTE 6:</w:t>
            </w:r>
            <w:r>
              <w:tab/>
              <w:t>Void</w:t>
            </w:r>
          </w:p>
          <w:p w14:paraId="638BC55A" w14:textId="77777777" w:rsidR="00005E5B" w:rsidRDefault="00005E5B">
            <w:pPr>
              <w:pStyle w:val="TAN"/>
            </w:pPr>
            <w:r>
              <w:t>NOTE 7:</w:t>
            </w:r>
            <w:r>
              <w:tab/>
              <w:t>Void</w:t>
            </w:r>
          </w:p>
          <w:p w14:paraId="041EFDCB" w14:textId="77777777" w:rsidR="00005E5B" w:rsidRDefault="00005E5B">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lang w:eastAsia="en-US"/>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lang w:eastAsia="en-US"/>
                    </w:rPr>
                  </m:ctrlPr>
                </m:dPr>
                <m:e>
                  <m:sSubSup>
                    <m:sSubSupPr>
                      <m:ctrlPr>
                        <w:rPr>
                          <w:rFonts w:ascii="Cambria Math" w:hAnsi="Cambria Math"/>
                          <w:i/>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noProof/>
                <w:position w:val="-10"/>
                <w:lang w:eastAsia="en-US"/>
              </w:rPr>
              <w:object w:dxaOrig="420" w:dyaOrig="300" w14:anchorId="7BC836B4">
                <v:shape id="_x0000_i1029" type="#_x0000_t75" style="width:20.75pt;height:15pt" o:ole="">
                  <v:imagedata r:id="rId20" o:title=""/>
                </v:shape>
                <o:OLEObject Type="Embed" ProgID="Equation.3" ShapeID="_x0000_i1029" DrawAspect="Content" ObjectID="_1692097379" r:id="rId21"/>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33FAFE08" w14:textId="77777777" w:rsidR="00005E5B" w:rsidRDefault="00005E5B">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BBC1C76" w14:textId="76E798A8" w:rsidR="00005E5B" w:rsidRDefault="00005E5B">
            <w:pPr>
              <w:pStyle w:val="TAN"/>
              <w:rPr>
                <w:ins w:id="2291" w:author="Huawei" w:date="2021-09-02T10:46:00Z"/>
              </w:rPr>
            </w:pPr>
            <w:r>
              <w:rPr>
                <w:lang w:eastAsia="ja-JP"/>
              </w:rPr>
              <w:t>NOTE 10:</w:t>
            </w:r>
            <w:r>
              <w:t xml:space="preserve"> </w:t>
            </w:r>
            <w:r>
              <w:rPr>
                <w:lang w:eastAsia="ja-JP"/>
              </w:rPr>
              <w:t xml:space="preserve"> </w:t>
            </w:r>
            <w:del w:id="2292" w:author="Huawei" w:date="2021-09-02T11:06:00Z">
              <w:r w:rsidDel="008807F1">
                <w:rPr>
                  <w:lang w:eastAsia="ja-JP"/>
                </w:rPr>
                <w:delText xml:space="preserve"> </w:delText>
              </w:r>
            </w:del>
            <w:r>
              <w:rPr>
                <w:lang w:eastAsia="ja-JP"/>
              </w:rPr>
              <w:t>MSD test point can be chosen according to</w:t>
            </w:r>
            <w:r>
              <w:rPr>
                <w:rFonts w:eastAsia="MS Mincho"/>
                <w:lang w:eastAsia="ja-JP"/>
              </w:rPr>
              <w:t xml:space="preserve"> </w:t>
            </w:r>
            <w:r>
              <w:rPr>
                <w:lang w:eastAsia="ja-JP"/>
              </w:rPr>
              <w:t>supported BW and lowest SCS supported by the UE</w:t>
            </w:r>
            <w:r>
              <w:t>.</w:t>
            </w:r>
          </w:p>
          <w:p w14:paraId="3EF055F8" w14:textId="00DE6E52" w:rsidR="00005E5B" w:rsidRDefault="00005E5B">
            <w:pPr>
              <w:pStyle w:val="TAN"/>
              <w:rPr>
                <w:lang w:eastAsia="zh-CN"/>
              </w:rPr>
            </w:pPr>
            <w:ins w:id="2293" w:author="Huawei" w:date="2021-09-02T10:46: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2AF15124" w14:textId="77777777" w:rsidR="00005E5B" w:rsidRDefault="00005E5B" w:rsidP="00005E5B">
      <w:pPr>
        <w:rPr>
          <w:lang w:eastAsia="en-US"/>
        </w:rPr>
      </w:pPr>
    </w:p>
    <w:p w14:paraId="06C28A0E" w14:textId="77777777" w:rsidR="00005E5B" w:rsidRDefault="00005E5B" w:rsidP="00005E5B">
      <w:pPr>
        <w:pStyle w:val="TH"/>
      </w:pPr>
      <w:r>
        <w:lastRenderedPageBreak/>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05E5B" w14:paraId="049C10CF" w14:textId="77777777" w:rsidTr="00005E5B">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14:paraId="7036E27F" w14:textId="77777777" w:rsidR="00005E5B" w:rsidRDefault="00005E5B">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w:t>
            </w:r>
            <w:proofErr w:type="spellStart"/>
            <w:r>
              <w:t>agressor</w:t>
            </w:r>
            <w:proofErr w:type="spellEnd"/>
            <w:r>
              <w:t xml:space="preserve"> band</w:t>
            </w:r>
          </w:p>
        </w:tc>
      </w:tr>
      <w:tr w:rsidR="00005E5B" w14:paraId="66780109"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723D939D" w14:textId="77777777" w:rsidR="00005E5B" w:rsidRDefault="00005E5B">
            <w:pPr>
              <w:pStyle w:val="TAH"/>
            </w:pPr>
            <w:r>
              <w:t>UL band</w:t>
            </w:r>
          </w:p>
        </w:tc>
        <w:tc>
          <w:tcPr>
            <w:tcW w:w="698" w:type="dxa"/>
            <w:tcBorders>
              <w:top w:val="single" w:sz="4" w:space="0" w:color="auto"/>
              <w:left w:val="single" w:sz="4" w:space="0" w:color="auto"/>
              <w:bottom w:val="single" w:sz="4" w:space="0" w:color="auto"/>
              <w:right w:val="single" w:sz="4" w:space="0" w:color="auto"/>
            </w:tcBorders>
            <w:hideMark/>
          </w:tcPr>
          <w:p w14:paraId="3F54D3A3" w14:textId="77777777" w:rsidR="00005E5B" w:rsidRDefault="00005E5B">
            <w:pPr>
              <w:pStyle w:val="TAH"/>
            </w:pPr>
            <w:r>
              <w:t>DL band</w:t>
            </w:r>
          </w:p>
        </w:tc>
        <w:tc>
          <w:tcPr>
            <w:tcW w:w="709" w:type="dxa"/>
            <w:tcBorders>
              <w:top w:val="single" w:sz="4" w:space="0" w:color="auto"/>
              <w:left w:val="single" w:sz="4" w:space="0" w:color="auto"/>
              <w:bottom w:val="single" w:sz="4" w:space="0" w:color="auto"/>
              <w:right w:val="single" w:sz="4" w:space="0" w:color="auto"/>
            </w:tcBorders>
            <w:hideMark/>
          </w:tcPr>
          <w:p w14:paraId="3447F9BE" w14:textId="77777777" w:rsidR="00005E5B" w:rsidRDefault="00005E5B">
            <w:pPr>
              <w:pStyle w:val="TAH"/>
            </w:pPr>
            <w:r>
              <w:t>SCS of UL band</w:t>
            </w:r>
          </w:p>
          <w:p w14:paraId="4844CC95" w14:textId="77777777" w:rsidR="00005E5B" w:rsidRDefault="00005E5B">
            <w:pPr>
              <w:pStyle w:val="TAH"/>
            </w:pPr>
            <w:r>
              <w:t>(kHz)</w:t>
            </w:r>
          </w:p>
        </w:tc>
        <w:tc>
          <w:tcPr>
            <w:tcW w:w="764" w:type="dxa"/>
            <w:tcBorders>
              <w:top w:val="single" w:sz="4" w:space="0" w:color="auto"/>
              <w:left w:val="single" w:sz="4" w:space="0" w:color="auto"/>
              <w:bottom w:val="single" w:sz="4" w:space="0" w:color="auto"/>
              <w:right w:val="single" w:sz="4" w:space="0" w:color="auto"/>
            </w:tcBorders>
            <w:hideMark/>
          </w:tcPr>
          <w:p w14:paraId="126952D0" w14:textId="77777777" w:rsidR="00005E5B" w:rsidRDefault="00005E5B">
            <w:pPr>
              <w:pStyle w:val="TAH"/>
            </w:pPr>
            <w:r>
              <w:t>5 MHz</w:t>
            </w:r>
          </w:p>
          <w:p w14:paraId="6D9AB181"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29887B0" w14:textId="77777777" w:rsidR="00005E5B" w:rsidRDefault="00005E5B">
            <w:pPr>
              <w:pStyle w:val="TAH"/>
            </w:pPr>
            <w:r>
              <w:t>10 MHz</w:t>
            </w:r>
          </w:p>
          <w:p w14:paraId="109A6573"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0E329F95" w14:textId="77777777" w:rsidR="00005E5B" w:rsidRDefault="00005E5B">
            <w:pPr>
              <w:pStyle w:val="TAH"/>
            </w:pPr>
            <w:r>
              <w:t>15 MHz</w:t>
            </w:r>
          </w:p>
          <w:p w14:paraId="4720D073"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0E9A3E4" w14:textId="77777777" w:rsidR="00005E5B" w:rsidRDefault="00005E5B">
            <w:pPr>
              <w:pStyle w:val="TAH"/>
            </w:pPr>
            <w:r>
              <w:t>20 MHz</w:t>
            </w:r>
          </w:p>
          <w:p w14:paraId="2E41530C"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1B1BB872" w14:textId="77777777" w:rsidR="00005E5B" w:rsidRDefault="00005E5B">
            <w:pPr>
              <w:pStyle w:val="TAH"/>
            </w:pPr>
            <w:r>
              <w:t>25 MHz</w:t>
            </w:r>
          </w:p>
          <w:p w14:paraId="117FB307"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B03BD33" w14:textId="77777777" w:rsidR="00005E5B" w:rsidRDefault="00005E5B">
            <w:pPr>
              <w:pStyle w:val="TAH"/>
            </w:pPr>
            <w:r>
              <w:t>40 MHz</w:t>
            </w:r>
          </w:p>
          <w:p w14:paraId="097E4D6F"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4D6D5132" w14:textId="77777777" w:rsidR="00005E5B" w:rsidRDefault="00005E5B">
            <w:pPr>
              <w:pStyle w:val="TAH"/>
            </w:pPr>
            <w:r>
              <w:t>50 MHz</w:t>
            </w:r>
          </w:p>
          <w:p w14:paraId="75D0DC01"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8950154" w14:textId="77777777" w:rsidR="00005E5B" w:rsidRDefault="00005E5B">
            <w:pPr>
              <w:pStyle w:val="TAH"/>
            </w:pPr>
            <w:r>
              <w:t>60 MHz</w:t>
            </w:r>
          </w:p>
          <w:p w14:paraId="3760F42B"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1D83EABE" w14:textId="77777777" w:rsidR="00005E5B" w:rsidRDefault="00005E5B">
            <w:pPr>
              <w:pStyle w:val="TAH"/>
            </w:pPr>
            <w:r>
              <w:t>80 MHz</w:t>
            </w:r>
          </w:p>
          <w:p w14:paraId="68D13BAF"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DEB9F69" w14:textId="77777777" w:rsidR="00005E5B" w:rsidRDefault="00005E5B">
            <w:pPr>
              <w:pStyle w:val="TAH"/>
            </w:pPr>
            <w:r>
              <w:t>90 MHz</w:t>
            </w:r>
          </w:p>
          <w:p w14:paraId="134F5C22" w14:textId="77777777" w:rsidR="00005E5B" w:rsidRDefault="00005E5B">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68E47C9" w14:textId="77777777" w:rsidR="00005E5B" w:rsidRDefault="00005E5B">
            <w:pPr>
              <w:pStyle w:val="TAH"/>
            </w:pPr>
            <w:r>
              <w:t>100 MHz</w:t>
            </w:r>
          </w:p>
          <w:p w14:paraId="7B64D623" w14:textId="77777777" w:rsidR="00005E5B" w:rsidRDefault="00005E5B">
            <w:pPr>
              <w:pStyle w:val="TAH"/>
            </w:pPr>
            <w:r>
              <w:t>(L</w:t>
            </w:r>
            <w:r>
              <w:rPr>
                <w:vertAlign w:val="subscript"/>
              </w:rPr>
              <w:t>CRB</w:t>
            </w:r>
            <w:r>
              <w:t>)</w:t>
            </w:r>
          </w:p>
        </w:tc>
      </w:tr>
      <w:tr w:rsidR="00005E5B" w14:paraId="5E360A25"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4CCAE15" w14:textId="77777777" w:rsidR="00005E5B" w:rsidRDefault="00005E5B">
            <w:pPr>
              <w:pStyle w:val="TAC"/>
              <w:rPr>
                <w:lang w:eastAsia="ja-JP"/>
              </w:rPr>
            </w:pPr>
            <w:r>
              <w:rPr>
                <w:lang w:eastAsia="ja-JP"/>
              </w:rPr>
              <w:t>1</w:t>
            </w:r>
          </w:p>
        </w:tc>
        <w:tc>
          <w:tcPr>
            <w:tcW w:w="698" w:type="dxa"/>
            <w:tcBorders>
              <w:top w:val="single" w:sz="4" w:space="0" w:color="auto"/>
              <w:left w:val="single" w:sz="4" w:space="0" w:color="auto"/>
              <w:bottom w:val="single" w:sz="4" w:space="0" w:color="auto"/>
              <w:right w:val="single" w:sz="4" w:space="0" w:color="auto"/>
            </w:tcBorders>
            <w:vAlign w:val="center"/>
            <w:hideMark/>
          </w:tcPr>
          <w:p w14:paraId="5B3F201D" w14:textId="77777777" w:rsidR="00005E5B" w:rsidRDefault="00005E5B">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FD320" w14:textId="77777777" w:rsidR="00005E5B" w:rsidRDefault="00005E5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D133D42" w14:textId="77777777" w:rsidR="00005E5B" w:rsidRDefault="00005E5B">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621BD29" w14:textId="77777777" w:rsidR="00005E5B" w:rsidRDefault="00005E5B">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7627980" w14:textId="77777777" w:rsidR="00005E5B" w:rsidRDefault="00005E5B">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7DC18C2" w14:textId="77777777" w:rsidR="00005E5B" w:rsidRDefault="00005E5B">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51AED4F1"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3B2C152A"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534D08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300CC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670A4E"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8032E4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D130865" w14:textId="77777777" w:rsidR="00005E5B" w:rsidRDefault="00005E5B">
            <w:pPr>
              <w:pStyle w:val="TAC"/>
            </w:pPr>
          </w:p>
        </w:tc>
      </w:tr>
      <w:tr w:rsidR="00005E5B" w14:paraId="6380C872"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A30063B" w14:textId="77777777" w:rsidR="00005E5B" w:rsidRDefault="00005E5B">
            <w:pPr>
              <w:pStyle w:val="TAC"/>
              <w:rPr>
                <w:lang w:eastAsia="ja-JP"/>
              </w:rPr>
            </w:pPr>
            <w:r>
              <w:rPr>
                <w:lang w:eastAsia="ja-JP"/>
              </w:rPr>
              <w:t>2</w:t>
            </w:r>
          </w:p>
        </w:tc>
        <w:tc>
          <w:tcPr>
            <w:tcW w:w="698" w:type="dxa"/>
            <w:tcBorders>
              <w:top w:val="single" w:sz="4" w:space="0" w:color="auto"/>
              <w:left w:val="single" w:sz="4" w:space="0" w:color="auto"/>
              <w:bottom w:val="single" w:sz="4" w:space="0" w:color="auto"/>
              <w:right w:val="single" w:sz="4" w:space="0" w:color="auto"/>
            </w:tcBorders>
            <w:vAlign w:val="center"/>
            <w:hideMark/>
          </w:tcPr>
          <w:p w14:paraId="7F6BE8A3" w14:textId="77777777" w:rsidR="00005E5B" w:rsidRDefault="00005E5B">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8A1EF" w14:textId="77777777" w:rsidR="00005E5B" w:rsidRDefault="00005E5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0F93D3E" w14:textId="77777777" w:rsidR="00005E5B" w:rsidRDefault="00005E5B">
            <w:pPr>
              <w:pStyle w:val="TAC"/>
              <w:rPr>
                <w:rFonts w:cs="Arial"/>
                <w:lang w:eastAsia="en-US"/>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4AF5130" w14:textId="77777777" w:rsidR="00005E5B" w:rsidRDefault="00005E5B">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4CA53DC" w14:textId="77777777" w:rsidR="00005E5B" w:rsidRDefault="00005E5B">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1000C51" w14:textId="77777777" w:rsidR="00005E5B" w:rsidRDefault="00005E5B">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29E560C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BDCA8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F0F143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86D81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1CFC5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0882F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895523E" w14:textId="77777777" w:rsidR="00005E5B" w:rsidRDefault="00005E5B">
            <w:pPr>
              <w:pStyle w:val="TAC"/>
            </w:pPr>
          </w:p>
        </w:tc>
      </w:tr>
      <w:tr w:rsidR="00005E5B" w14:paraId="46170E14"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E96B8E5" w14:textId="77777777" w:rsidR="00005E5B" w:rsidRDefault="00005E5B">
            <w:pPr>
              <w:pStyle w:val="TAC"/>
              <w:rPr>
                <w:lang w:eastAsia="zh-CN"/>
              </w:rPr>
            </w:pPr>
            <w:r>
              <w:rPr>
                <w:lang w:eastAsia="ja-JP"/>
              </w:rPr>
              <w:t>n2</w:t>
            </w:r>
          </w:p>
        </w:tc>
        <w:tc>
          <w:tcPr>
            <w:tcW w:w="698" w:type="dxa"/>
            <w:tcBorders>
              <w:top w:val="single" w:sz="4" w:space="0" w:color="auto"/>
              <w:left w:val="single" w:sz="4" w:space="0" w:color="auto"/>
              <w:bottom w:val="single" w:sz="4" w:space="0" w:color="auto"/>
              <w:right w:val="single" w:sz="4" w:space="0" w:color="auto"/>
            </w:tcBorders>
            <w:vAlign w:val="center"/>
            <w:hideMark/>
          </w:tcPr>
          <w:p w14:paraId="57401037" w14:textId="77777777" w:rsidR="00005E5B" w:rsidRDefault="00005E5B">
            <w:pPr>
              <w:pStyle w:val="TAC"/>
              <w:rPr>
                <w:lang w:eastAsia="zh-CN"/>
              </w:rPr>
            </w:pPr>
            <w:r>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B04D1" w14:textId="77777777" w:rsidR="00005E5B" w:rsidRDefault="00005E5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4B4A2E9" w14:textId="77777777" w:rsidR="00005E5B" w:rsidRDefault="00005E5B">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DAAE72" w14:textId="77777777" w:rsidR="00005E5B" w:rsidRDefault="00005E5B">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063112C" w14:textId="77777777" w:rsidR="00005E5B" w:rsidRDefault="00005E5B">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396A2F3" w14:textId="77777777" w:rsidR="00005E5B" w:rsidRDefault="00005E5B">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tcPr>
          <w:p w14:paraId="44F5EF36"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29E6C78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158168E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20A1234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60D2523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7FA8435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752C787B" w14:textId="77777777" w:rsidR="00005E5B" w:rsidRDefault="00005E5B">
            <w:pPr>
              <w:pStyle w:val="TAC"/>
            </w:pPr>
          </w:p>
        </w:tc>
      </w:tr>
      <w:tr w:rsidR="00005E5B" w14:paraId="0CA81AC1"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D83F7CB" w14:textId="77777777" w:rsidR="00005E5B" w:rsidRDefault="00005E5B">
            <w:pPr>
              <w:pStyle w:val="TAC"/>
              <w:rPr>
                <w:lang w:eastAsia="ja-JP"/>
              </w:rPr>
            </w:pPr>
            <w:r>
              <w:rPr>
                <w:lang w:eastAsia="zh-CN"/>
              </w:rPr>
              <w:t>n40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AC6217A" w14:textId="77777777" w:rsidR="00005E5B" w:rsidRDefault="00005E5B">
            <w:pPr>
              <w:pStyle w:val="TAC"/>
              <w:rPr>
                <w:lang w:eastAsia="ja-JP"/>
              </w:rPr>
            </w:pPr>
            <w:r>
              <w:rPr>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F338B" w14:textId="77777777" w:rsidR="00005E5B" w:rsidRDefault="00005E5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2691664" w14:textId="77777777" w:rsidR="00005E5B" w:rsidRDefault="00005E5B">
            <w:pPr>
              <w:pStyle w:val="TAC"/>
              <w:rPr>
                <w:rFonts w:eastAsia="PMingLiU" w:cs="Arial"/>
                <w:lang w:eastAsia="zh-TW"/>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48CCB54" w14:textId="77777777" w:rsidR="00005E5B" w:rsidRDefault="00005E5B">
            <w:pPr>
              <w:pStyle w:val="TAC"/>
              <w:rPr>
                <w:rFonts w:eastAsia="PMingLiU" w:cs="Arial"/>
                <w:lang w:eastAsia="zh-TW"/>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861168E" w14:textId="77777777" w:rsidR="00005E5B" w:rsidRDefault="00005E5B">
            <w:pPr>
              <w:pStyle w:val="TAC"/>
              <w:rPr>
                <w:rFonts w:eastAsia="PMingLiU" w:cs="Arial"/>
                <w:lang w:eastAsia="zh-TW"/>
              </w:rPr>
            </w:pPr>
            <w:r>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FAB128A" w14:textId="77777777" w:rsidR="00005E5B" w:rsidRDefault="00005E5B">
            <w:pPr>
              <w:pStyle w:val="TAC"/>
              <w:rPr>
                <w:rFonts w:eastAsia="PMingLiU" w:cs="Arial"/>
                <w:lang w:eastAsia="zh-TW"/>
              </w:rPr>
            </w:pPr>
            <w:r>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vAlign w:val="center"/>
          </w:tcPr>
          <w:p w14:paraId="50F30083"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15678D4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40A31DDA"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4CBD1E3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0E3D250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5AC18F5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tcPr>
          <w:p w14:paraId="4EA43593" w14:textId="77777777" w:rsidR="00005E5B" w:rsidRDefault="00005E5B">
            <w:pPr>
              <w:pStyle w:val="TAC"/>
            </w:pPr>
          </w:p>
        </w:tc>
      </w:tr>
      <w:tr w:rsidR="00005E5B" w14:paraId="25016CAF"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8170321" w14:textId="77777777" w:rsidR="00005E5B" w:rsidRDefault="00005E5B">
            <w:pPr>
              <w:pStyle w:val="TAC"/>
              <w:rPr>
                <w:lang w:eastAsia="ja-JP"/>
              </w:rPr>
            </w:pPr>
            <w:r>
              <w:t>n41</w:t>
            </w:r>
          </w:p>
        </w:tc>
        <w:tc>
          <w:tcPr>
            <w:tcW w:w="698" w:type="dxa"/>
            <w:tcBorders>
              <w:top w:val="single" w:sz="4" w:space="0" w:color="auto"/>
              <w:left w:val="single" w:sz="4" w:space="0" w:color="auto"/>
              <w:bottom w:val="single" w:sz="4" w:space="0" w:color="auto"/>
              <w:right w:val="single" w:sz="4" w:space="0" w:color="auto"/>
            </w:tcBorders>
            <w:vAlign w:val="center"/>
            <w:hideMark/>
          </w:tcPr>
          <w:p w14:paraId="15DFD87D" w14:textId="77777777" w:rsidR="00005E5B" w:rsidRDefault="00005E5B">
            <w:pPr>
              <w:pStyle w:val="TAC"/>
              <w:rPr>
                <w:lang w:eastAsia="ja-JP"/>
              </w:rPr>
            </w:pPr>
            <w: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10289" w14:textId="77777777" w:rsidR="00005E5B" w:rsidRDefault="00005E5B">
            <w:pPr>
              <w:pStyle w:val="TAC"/>
              <w:rPr>
                <w:lang w:eastAsia="ja-JP"/>
              </w:rPr>
            </w:pPr>
            <w:r>
              <w:rPr>
                <w:rFonts w:cs="Arial"/>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B4B146B" w14:textId="77777777" w:rsidR="00005E5B" w:rsidRDefault="00005E5B">
            <w:pPr>
              <w:pStyle w:val="TAC"/>
              <w:rPr>
                <w:rFonts w:cs="Arial"/>
                <w:lang w:eastAsia="en-US"/>
              </w:rPr>
            </w:pPr>
            <w:r>
              <w:rPr>
                <w:rFonts w:cs="Arial"/>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A5B0DC2" w14:textId="77777777" w:rsidR="00005E5B" w:rsidRDefault="00005E5B">
            <w:pPr>
              <w:pStyle w:val="TAC"/>
              <w:rPr>
                <w:rFonts w:cs="Arial"/>
              </w:rPr>
            </w:pPr>
            <w:r>
              <w:rPr>
                <w:rFonts w:cs="Arial"/>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2BB0DB" w14:textId="77777777" w:rsidR="00005E5B" w:rsidRDefault="00005E5B">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012C9230" w14:textId="77777777" w:rsidR="00005E5B" w:rsidRDefault="00005E5B">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5F0D9A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3D9FD6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CDB772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76F8B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31133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BA494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99A951" w14:textId="77777777" w:rsidR="00005E5B" w:rsidRDefault="00005E5B">
            <w:pPr>
              <w:pStyle w:val="TAC"/>
            </w:pPr>
          </w:p>
        </w:tc>
      </w:tr>
      <w:tr w:rsidR="00005E5B" w14:paraId="7CF21D3F"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42B32A66" w14:textId="77777777" w:rsidR="00005E5B" w:rsidRDefault="00005E5B">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hideMark/>
          </w:tcPr>
          <w:p w14:paraId="6E6E6710" w14:textId="77777777" w:rsidR="00005E5B" w:rsidRDefault="00005E5B">
            <w:pPr>
              <w:pStyle w:val="TAC"/>
            </w:pPr>
            <w:r>
              <w:rPr>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C74D31E" w14:textId="77777777" w:rsidR="00005E5B" w:rsidRDefault="00005E5B">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48D3D494" w14:textId="77777777" w:rsidR="00005E5B" w:rsidRDefault="00005E5B">
            <w:pPr>
              <w:pStyle w:val="TAC"/>
              <w:rPr>
                <w:lang w:eastAsia="zh-CN"/>
              </w:rPr>
            </w:pPr>
            <w:r>
              <w:t>25</w:t>
            </w:r>
          </w:p>
        </w:tc>
        <w:tc>
          <w:tcPr>
            <w:tcW w:w="764" w:type="dxa"/>
            <w:tcBorders>
              <w:top w:val="single" w:sz="4" w:space="0" w:color="auto"/>
              <w:left w:val="single" w:sz="4" w:space="0" w:color="auto"/>
              <w:bottom w:val="single" w:sz="4" w:space="0" w:color="auto"/>
              <w:right w:val="single" w:sz="4" w:space="0" w:color="auto"/>
            </w:tcBorders>
            <w:hideMark/>
          </w:tcPr>
          <w:p w14:paraId="018F11D4" w14:textId="77777777" w:rsidR="00005E5B" w:rsidRDefault="00005E5B">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68ABA03F" w14:textId="77777777" w:rsidR="00005E5B" w:rsidRDefault="00005E5B">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1B2F6D80" w14:textId="77777777" w:rsidR="00005E5B" w:rsidRDefault="00005E5B">
            <w:pPr>
              <w:pStyle w:val="TAC"/>
              <w:rPr>
                <w:lang w:eastAsia="en-US"/>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058899E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485C51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E6820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816563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F6BE4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EE36C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B77436" w14:textId="77777777" w:rsidR="00005E5B" w:rsidRDefault="00005E5B">
            <w:pPr>
              <w:pStyle w:val="TAC"/>
            </w:pPr>
          </w:p>
        </w:tc>
      </w:tr>
      <w:tr w:rsidR="00005E5B" w14:paraId="26A4FD56"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6F58EDB9" w14:textId="77777777" w:rsidR="00005E5B" w:rsidRDefault="00005E5B">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hideMark/>
          </w:tcPr>
          <w:p w14:paraId="41A4CB84" w14:textId="77777777" w:rsidR="00005E5B" w:rsidRDefault="00005E5B">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6A2063C9" w14:textId="77777777" w:rsidR="00005E5B" w:rsidRDefault="00005E5B">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77A1183E" w14:textId="77777777" w:rsidR="00005E5B" w:rsidRDefault="00005E5B">
            <w:pPr>
              <w:pStyle w:val="TAC"/>
              <w:rPr>
                <w:lang w:eastAsia="en-US"/>
              </w:rPr>
            </w:pPr>
            <w:r>
              <w:t>25</w:t>
            </w:r>
          </w:p>
        </w:tc>
        <w:tc>
          <w:tcPr>
            <w:tcW w:w="764" w:type="dxa"/>
            <w:tcBorders>
              <w:top w:val="single" w:sz="4" w:space="0" w:color="auto"/>
              <w:left w:val="single" w:sz="4" w:space="0" w:color="auto"/>
              <w:bottom w:val="single" w:sz="4" w:space="0" w:color="auto"/>
              <w:right w:val="single" w:sz="4" w:space="0" w:color="auto"/>
            </w:tcBorders>
            <w:hideMark/>
          </w:tcPr>
          <w:p w14:paraId="7A2BF6E2" w14:textId="77777777" w:rsidR="00005E5B" w:rsidRDefault="00005E5B">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03AB3FC1" w14:textId="77777777" w:rsidR="00005E5B" w:rsidRDefault="00005E5B">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5BB98822" w14:textId="77777777" w:rsidR="00005E5B" w:rsidRDefault="00005E5B">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77A862F4"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11E92C5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956EFA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33CE2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9787FC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CA54A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1D5078" w14:textId="77777777" w:rsidR="00005E5B" w:rsidRDefault="00005E5B">
            <w:pPr>
              <w:pStyle w:val="TAC"/>
            </w:pPr>
          </w:p>
        </w:tc>
      </w:tr>
      <w:tr w:rsidR="00005E5B" w14:paraId="371F71DA"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22979BBE" w14:textId="77777777" w:rsidR="00005E5B" w:rsidRDefault="00005E5B">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hideMark/>
          </w:tcPr>
          <w:p w14:paraId="2D3E9726" w14:textId="77777777" w:rsidR="00005E5B" w:rsidRDefault="00005E5B">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55395F73" w14:textId="77777777" w:rsidR="00005E5B" w:rsidRDefault="00005E5B">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hideMark/>
          </w:tcPr>
          <w:p w14:paraId="150FA608" w14:textId="77777777" w:rsidR="00005E5B" w:rsidRDefault="00005E5B">
            <w:pPr>
              <w:pStyle w:val="TAC"/>
              <w:rPr>
                <w:lang w:eastAsia="en-US"/>
              </w:rPr>
            </w:pPr>
            <w:r>
              <w:t>25</w:t>
            </w:r>
          </w:p>
        </w:tc>
        <w:tc>
          <w:tcPr>
            <w:tcW w:w="764" w:type="dxa"/>
            <w:tcBorders>
              <w:top w:val="single" w:sz="4" w:space="0" w:color="auto"/>
              <w:left w:val="single" w:sz="4" w:space="0" w:color="auto"/>
              <w:bottom w:val="single" w:sz="4" w:space="0" w:color="auto"/>
              <w:right w:val="single" w:sz="4" w:space="0" w:color="auto"/>
            </w:tcBorders>
            <w:hideMark/>
          </w:tcPr>
          <w:p w14:paraId="14613FED" w14:textId="77777777" w:rsidR="00005E5B" w:rsidRDefault="00005E5B">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71DE115B" w14:textId="77777777" w:rsidR="00005E5B" w:rsidRDefault="00005E5B">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hideMark/>
          </w:tcPr>
          <w:p w14:paraId="6F4CBAFB" w14:textId="77777777" w:rsidR="00005E5B" w:rsidRDefault="00005E5B">
            <w:pPr>
              <w:pStyle w:val="TAC"/>
              <w:rPr>
                <w:lang w:eastAsia="zh-CN"/>
              </w:rPr>
            </w:pPr>
            <w:r>
              <w:t>100</w:t>
            </w:r>
          </w:p>
        </w:tc>
        <w:tc>
          <w:tcPr>
            <w:tcW w:w="764" w:type="dxa"/>
            <w:tcBorders>
              <w:top w:val="single" w:sz="4" w:space="0" w:color="auto"/>
              <w:left w:val="single" w:sz="4" w:space="0" w:color="auto"/>
              <w:bottom w:val="single" w:sz="4" w:space="0" w:color="auto"/>
              <w:right w:val="single" w:sz="4" w:space="0" w:color="auto"/>
            </w:tcBorders>
            <w:vAlign w:val="center"/>
          </w:tcPr>
          <w:p w14:paraId="6DAE10D0"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49C7EF7A"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63AF52A"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DBF79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7B54F1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A70D7A"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BCD40B" w14:textId="77777777" w:rsidR="00005E5B" w:rsidRDefault="00005E5B">
            <w:pPr>
              <w:pStyle w:val="TAC"/>
            </w:pPr>
          </w:p>
        </w:tc>
      </w:tr>
      <w:tr w:rsidR="00005E5B" w14:paraId="1BFEE941"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4C5F9974" w14:textId="77777777" w:rsidR="00005E5B" w:rsidRDefault="00005E5B">
            <w:pPr>
              <w:pStyle w:val="TAC"/>
              <w:rPr>
                <w:lang w:eastAsia="zh-CN"/>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hideMark/>
          </w:tcPr>
          <w:p w14:paraId="0A8EC824" w14:textId="77777777" w:rsidR="00005E5B" w:rsidRDefault="00005E5B">
            <w:pPr>
              <w:pStyle w:val="TAC"/>
              <w:rPr>
                <w:lang w:eastAsia="zh-CN"/>
              </w:rPr>
            </w:pPr>
            <w:r>
              <w:rPr>
                <w:lang w:eastAsia="zh-CN"/>
              </w:rPr>
              <w:t>7</w:t>
            </w:r>
          </w:p>
        </w:tc>
        <w:tc>
          <w:tcPr>
            <w:tcW w:w="709" w:type="dxa"/>
            <w:tcBorders>
              <w:top w:val="single" w:sz="4" w:space="0" w:color="auto"/>
              <w:left w:val="single" w:sz="4" w:space="0" w:color="auto"/>
              <w:bottom w:val="single" w:sz="4" w:space="0" w:color="auto"/>
              <w:right w:val="single" w:sz="4" w:space="0" w:color="auto"/>
            </w:tcBorders>
            <w:hideMark/>
          </w:tcPr>
          <w:p w14:paraId="22A0CE1E" w14:textId="77777777" w:rsidR="00005E5B" w:rsidRDefault="00005E5B">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hideMark/>
          </w:tcPr>
          <w:p w14:paraId="0E1021DA" w14:textId="77777777" w:rsidR="00005E5B" w:rsidRDefault="00005E5B">
            <w:pPr>
              <w:pStyle w:val="TAC"/>
              <w:rPr>
                <w:lang w:eastAsia="en-US"/>
              </w:rPr>
            </w:pPr>
            <w:r>
              <w:t>12</w:t>
            </w:r>
          </w:p>
        </w:tc>
        <w:tc>
          <w:tcPr>
            <w:tcW w:w="764" w:type="dxa"/>
            <w:tcBorders>
              <w:top w:val="single" w:sz="4" w:space="0" w:color="auto"/>
              <w:left w:val="single" w:sz="4" w:space="0" w:color="auto"/>
              <w:bottom w:val="single" w:sz="4" w:space="0" w:color="auto"/>
              <w:right w:val="single" w:sz="4" w:space="0" w:color="auto"/>
            </w:tcBorders>
            <w:hideMark/>
          </w:tcPr>
          <w:p w14:paraId="1BEF7094" w14:textId="77777777" w:rsidR="00005E5B" w:rsidRDefault="00005E5B">
            <w:pPr>
              <w:pStyle w:val="TAC"/>
              <w:rPr>
                <w:lang w:eastAsia="zh-CN"/>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hideMark/>
          </w:tcPr>
          <w:p w14:paraId="4BBEA313" w14:textId="77777777" w:rsidR="00005E5B" w:rsidRDefault="00005E5B">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hideMark/>
          </w:tcPr>
          <w:p w14:paraId="6B82EA6A" w14:textId="77777777" w:rsidR="00005E5B" w:rsidRDefault="00005E5B">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1867CE89"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616B122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A3EE0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EE910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53E8C4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97D48F"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C25335" w14:textId="77777777" w:rsidR="00005E5B" w:rsidRDefault="00005E5B">
            <w:pPr>
              <w:pStyle w:val="TAC"/>
            </w:pPr>
          </w:p>
        </w:tc>
      </w:tr>
      <w:tr w:rsidR="00005E5B" w14:paraId="5266D239"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1D4723A7" w14:textId="77777777" w:rsidR="00005E5B" w:rsidRDefault="00005E5B">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D2F8A9E" w14:textId="77777777" w:rsidR="00005E5B" w:rsidRDefault="00005E5B">
            <w:pPr>
              <w:pStyle w:val="TAC"/>
              <w:rPr>
                <w:lang w:eastAsia="zh-CN"/>
              </w:rPr>
            </w:pPr>
            <w:r>
              <w:rPr>
                <w:lang w:eastAsia="ja-JP"/>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5BE25" w14:textId="77777777" w:rsidR="00005E5B" w:rsidRDefault="00005E5B">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FBC56C1" w14:textId="77777777" w:rsidR="00005E5B" w:rsidRDefault="00005E5B">
            <w:pPr>
              <w:pStyle w:val="TAC"/>
              <w:rPr>
                <w:lang w:eastAsia="en-US"/>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758DE43" w14:textId="77777777" w:rsidR="00005E5B" w:rsidRDefault="00005E5B">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tcPr>
          <w:p w14:paraId="37539A5D"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1D55BC73"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D2B595F"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03108A4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9657F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B91D6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A91F1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91B14D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FC5C1F" w14:textId="77777777" w:rsidR="00005E5B" w:rsidRDefault="00005E5B">
            <w:pPr>
              <w:pStyle w:val="TAC"/>
            </w:pPr>
          </w:p>
        </w:tc>
      </w:tr>
      <w:tr w:rsidR="00005E5B" w14:paraId="687DF2A7"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14:paraId="4D9BC10E" w14:textId="77777777" w:rsidR="00005E5B" w:rsidRDefault="00005E5B">
            <w:pPr>
              <w:pStyle w:val="TAC"/>
            </w:pPr>
            <w:r>
              <w:rPr>
                <w:lang w:eastAsia="zh-CN"/>
              </w:rPr>
              <w:t>n77</w:t>
            </w:r>
          </w:p>
        </w:tc>
        <w:tc>
          <w:tcPr>
            <w:tcW w:w="698" w:type="dxa"/>
            <w:tcBorders>
              <w:top w:val="single" w:sz="4" w:space="0" w:color="auto"/>
              <w:left w:val="single" w:sz="4" w:space="0" w:color="auto"/>
              <w:bottom w:val="single" w:sz="4" w:space="0" w:color="auto"/>
              <w:right w:val="single" w:sz="4" w:space="0" w:color="auto"/>
            </w:tcBorders>
            <w:hideMark/>
          </w:tcPr>
          <w:p w14:paraId="6B4A0296" w14:textId="77777777" w:rsidR="00005E5B" w:rsidRDefault="00005E5B">
            <w:pPr>
              <w:pStyle w:val="TAC"/>
              <w:rPr>
                <w:lang w:eastAsia="zh-CN"/>
              </w:rPr>
            </w:pPr>
            <w:r>
              <w:rPr>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11521FCB" w14:textId="77777777" w:rsidR="00005E5B" w:rsidRDefault="00005E5B">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hideMark/>
          </w:tcPr>
          <w:p w14:paraId="169A666C" w14:textId="77777777" w:rsidR="00005E5B" w:rsidRDefault="00005E5B">
            <w:pPr>
              <w:pStyle w:val="TAC"/>
              <w:rPr>
                <w:lang w:eastAsia="en-US"/>
              </w:rPr>
            </w:pPr>
            <w:r>
              <w:t>25</w:t>
            </w:r>
          </w:p>
        </w:tc>
        <w:tc>
          <w:tcPr>
            <w:tcW w:w="764" w:type="dxa"/>
            <w:tcBorders>
              <w:top w:val="single" w:sz="4" w:space="0" w:color="auto"/>
              <w:left w:val="single" w:sz="4" w:space="0" w:color="auto"/>
              <w:bottom w:val="single" w:sz="4" w:space="0" w:color="auto"/>
              <w:right w:val="single" w:sz="4" w:space="0" w:color="auto"/>
            </w:tcBorders>
            <w:hideMark/>
          </w:tcPr>
          <w:p w14:paraId="3C57EF23" w14:textId="77777777" w:rsidR="00005E5B" w:rsidRDefault="00005E5B">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tcPr>
          <w:p w14:paraId="147DEA82"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D9A3A12"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0B28AE5"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3C87628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0DBF87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1D7A6C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925E6F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E19DD2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453E90" w14:textId="77777777" w:rsidR="00005E5B" w:rsidRDefault="00005E5B">
            <w:pPr>
              <w:pStyle w:val="TAC"/>
            </w:pPr>
          </w:p>
        </w:tc>
      </w:tr>
      <w:tr w:rsidR="00005E5B" w14:paraId="78D75A5D"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2D2D06D" w14:textId="77777777" w:rsidR="00005E5B" w:rsidRDefault="00005E5B">
            <w:pPr>
              <w:pStyle w:val="TAC"/>
              <w:rPr>
                <w:lang w:eastAsia="zh-CN"/>
              </w:rPr>
            </w:pPr>
            <w:r>
              <w:rPr>
                <w:lang w:eastAsia="zh-CN"/>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2C92C4AF" w14:textId="77777777" w:rsidR="00005E5B" w:rsidRDefault="00005E5B">
            <w:pPr>
              <w:pStyle w:val="TAC"/>
              <w:rPr>
                <w:lang w:eastAsia="zh-CN"/>
              </w:rPr>
            </w:pPr>
            <w:r>
              <w:rPr>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0344F" w14:textId="77777777" w:rsidR="00005E5B" w:rsidRDefault="00005E5B">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338028" w14:textId="77777777" w:rsidR="00005E5B" w:rsidRDefault="00005E5B">
            <w:pPr>
              <w:pStyle w:val="TAC"/>
              <w:rPr>
                <w:lang w:eastAsia="en-US"/>
              </w:rPr>
            </w:pPr>
            <w: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AC866FB" w14:textId="77777777" w:rsidR="00005E5B" w:rsidRDefault="00005E5B">
            <w:pPr>
              <w:pStyle w:val="TAC"/>
            </w:pPr>
            <w:r>
              <w:t>50</w:t>
            </w:r>
          </w:p>
        </w:tc>
        <w:tc>
          <w:tcPr>
            <w:tcW w:w="764" w:type="dxa"/>
            <w:tcBorders>
              <w:top w:val="single" w:sz="4" w:space="0" w:color="auto"/>
              <w:left w:val="single" w:sz="4" w:space="0" w:color="auto"/>
              <w:bottom w:val="single" w:sz="4" w:space="0" w:color="auto"/>
              <w:right w:val="single" w:sz="4" w:space="0" w:color="auto"/>
            </w:tcBorders>
          </w:tcPr>
          <w:p w14:paraId="05238CF8"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FE3BB25"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1E8F44FF"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7956BA3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F327FB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F5A37B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318561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AAF4A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77F3F9" w14:textId="77777777" w:rsidR="00005E5B" w:rsidRDefault="00005E5B">
            <w:pPr>
              <w:pStyle w:val="TAC"/>
            </w:pPr>
          </w:p>
        </w:tc>
      </w:tr>
      <w:tr w:rsidR="00005E5B" w14:paraId="59C9B26C"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8B2A9DA" w14:textId="77777777" w:rsidR="00005E5B" w:rsidRDefault="00005E5B">
            <w:pPr>
              <w:pStyle w:val="TAC"/>
              <w:rPr>
                <w:lang w:eastAsia="ja-JP"/>
              </w:rPr>
            </w:pPr>
            <w:r>
              <w:rPr>
                <w:rFonts w:cs="Arial"/>
                <w:szCs w:val="18"/>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792B0B00" w14:textId="77777777" w:rsidR="00005E5B" w:rsidRDefault="00005E5B">
            <w:pPr>
              <w:pStyle w:val="TAC"/>
              <w:rPr>
                <w:lang w:eastAsia="ja-JP"/>
              </w:rPr>
            </w:pPr>
            <w:r>
              <w:rPr>
                <w:rFonts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1F41E" w14:textId="77777777" w:rsidR="00005E5B" w:rsidRDefault="00005E5B">
            <w:pPr>
              <w:pStyle w:val="TAC"/>
              <w:rPr>
                <w:lang w:eastAsia="ja-JP"/>
              </w:rPr>
            </w:pPr>
            <w:r>
              <w:rPr>
                <w:rFonts w:cs="Arial"/>
                <w:szCs w:val="18"/>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A0ED2C6" w14:textId="77777777" w:rsidR="00005E5B" w:rsidRDefault="00005E5B">
            <w:pPr>
              <w:pStyle w:val="TAC"/>
              <w:rPr>
                <w:rFonts w:cs="Arial"/>
                <w:lang w:eastAsia="en-US"/>
              </w:rPr>
            </w:pPr>
            <w:r>
              <w:rPr>
                <w:rFonts w:cs="Arial"/>
                <w:szCs w:val="18"/>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5B8F8C2" w14:textId="77777777" w:rsidR="00005E5B" w:rsidRDefault="00005E5B">
            <w:pPr>
              <w:pStyle w:val="TAC"/>
              <w:rPr>
                <w:rFonts w:cs="Arial"/>
              </w:rPr>
            </w:pPr>
            <w:r>
              <w:rPr>
                <w:rFonts w:cs="Arial"/>
                <w:szCs w:val="18"/>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42BFA93" w14:textId="77777777" w:rsidR="00005E5B" w:rsidRDefault="00005E5B">
            <w:pPr>
              <w:pStyle w:val="TAC"/>
              <w:rPr>
                <w:rFonts w:cs="Arial"/>
              </w:rPr>
            </w:pPr>
            <w:r>
              <w:rPr>
                <w:rFonts w:cs="Arial"/>
                <w:szCs w:val="18"/>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638B9E8" w14:textId="77777777" w:rsidR="00005E5B" w:rsidRDefault="00005E5B">
            <w:pPr>
              <w:pStyle w:val="TAC"/>
              <w:rPr>
                <w:rFonts w:cs="Arial"/>
              </w:rPr>
            </w:pPr>
            <w:r>
              <w:rPr>
                <w:rFonts w:cs="Arial"/>
                <w:szCs w:val="18"/>
              </w:rPr>
              <w:t>100</w:t>
            </w:r>
          </w:p>
        </w:tc>
        <w:tc>
          <w:tcPr>
            <w:tcW w:w="764" w:type="dxa"/>
            <w:tcBorders>
              <w:top w:val="single" w:sz="4" w:space="0" w:color="auto"/>
              <w:left w:val="single" w:sz="4" w:space="0" w:color="auto"/>
              <w:bottom w:val="single" w:sz="4" w:space="0" w:color="auto"/>
              <w:right w:val="single" w:sz="4" w:space="0" w:color="auto"/>
            </w:tcBorders>
            <w:vAlign w:val="center"/>
          </w:tcPr>
          <w:p w14:paraId="2940F7B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6ADED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AF30DD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967762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CB01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6BB70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5A21A5" w14:textId="77777777" w:rsidR="00005E5B" w:rsidRDefault="00005E5B">
            <w:pPr>
              <w:pStyle w:val="TAC"/>
            </w:pPr>
          </w:p>
        </w:tc>
      </w:tr>
      <w:tr w:rsidR="00005E5B" w14:paraId="56237ACD"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9CEC043" w14:textId="77777777" w:rsidR="00005E5B" w:rsidRDefault="00005E5B">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7BB29ACF" w14:textId="77777777" w:rsidR="00005E5B" w:rsidRDefault="00005E5B">
            <w:pPr>
              <w:pStyle w:val="TAC"/>
            </w:pPr>
            <w:r>
              <w:rPr>
                <w:lang w:eastAsia="ja-JP"/>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9FA8D" w14:textId="77777777" w:rsidR="00005E5B" w:rsidRDefault="00005E5B">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43DB6BB" w14:textId="77777777" w:rsidR="00005E5B" w:rsidRDefault="00005E5B">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E981706" w14:textId="77777777" w:rsidR="00005E5B" w:rsidRDefault="00005E5B">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BB81B05" w14:textId="77777777" w:rsidR="00005E5B" w:rsidRDefault="00005E5B">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0F1607E" w14:textId="77777777" w:rsidR="00005E5B" w:rsidRDefault="00005E5B">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vAlign w:val="center"/>
          </w:tcPr>
          <w:p w14:paraId="470F74C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700AAB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A16C3F"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C270D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470050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7CDED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7DB207" w14:textId="77777777" w:rsidR="00005E5B" w:rsidRDefault="00005E5B">
            <w:pPr>
              <w:pStyle w:val="TAC"/>
            </w:pPr>
          </w:p>
        </w:tc>
      </w:tr>
      <w:tr w:rsidR="00005E5B" w14:paraId="34D7DA65" w14:textId="77777777" w:rsidTr="00005E5B">
        <w:trPr>
          <w:trHeight w:val="187"/>
          <w:jc w:val="center"/>
          <w:ins w:id="2294" w:author="Huawei" w:date="2021-09-02T10:47:00Z"/>
        </w:trPr>
        <w:tc>
          <w:tcPr>
            <w:tcW w:w="698" w:type="dxa"/>
            <w:tcBorders>
              <w:top w:val="single" w:sz="4" w:space="0" w:color="auto"/>
              <w:left w:val="single" w:sz="4" w:space="0" w:color="auto"/>
              <w:bottom w:val="single" w:sz="4" w:space="0" w:color="auto"/>
              <w:right w:val="single" w:sz="4" w:space="0" w:color="auto"/>
            </w:tcBorders>
            <w:vAlign w:val="center"/>
          </w:tcPr>
          <w:p w14:paraId="5A0611EE" w14:textId="6C69F267" w:rsidR="00005E5B" w:rsidRDefault="00005E5B" w:rsidP="00005E5B">
            <w:pPr>
              <w:pStyle w:val="TAC"/>
              <w:rPr>
                <w:ins w:id="2295" w:author="Huawei" w:date="2021-09-02T10:47:00Z"/>
                <w:lang w:eastAsia="ja-JP"/>
              </w:rPr>
            </w:pPr>
            <w:ins w:id="2296" w:author="Huawei" w:date="2021-09-02T10:47: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tcPr>
          <w:p w14:paraId="35EAC36F" w14:textId="3785549A" w:rsidR="00005E5B" w:rsidRDefault="00005E5B" w:rsidP="00005E5B">
            <w:pPr>
              <w:pStyle w:val="TAC"/>
              <w:rPr>
                <w:ins w:id="2297" w:author="Huawei" w:date="2021-09-02T10:47:00Z"/>
                <w:lang w:eastAsia="ja-JP"/>
              </w:rPr>
            </w:pPr>
            <w:ins w:id="2298" w:author="Huawei" w:date="2021-09-02T10:47: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0A58495A" w14:textId="110B631A" w:rsidR="00005E5B" w:rsidRDefault="00005E5B" w:rsidP="00005E5B">
            <w:pPr>
              <w:pStyle w:val="TAC"/>
              <w:rPr>
                <w:ins w:id="2299" w:author="Huawei" w:date="2021-09-02T10:47:00Z"/>
                <w:lang w:eastAsia="ja-JP"/>
              </w:rPr>
            </w:pPr>
            <w:ins w:id="2300" w:author="Huawei" w:date="2021-09-02T10:47: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tcPr>
          <w:p w14:paraId="7802B4DE" w14:textId="7CE59709" w:rsidR="00005E5B" w:rsidRDefault="00005E5B" w:rsidP="00005E5B">
            <w:pPr>
              <w:pStyle w:val="TAC"/>
              <w:rPr>
                <w:ins w:id="2301" w:author="Huawei" w:date="2021-09-02T10:47:00Z"/>
                <w:rFonts w:cs="Arial"/>
              </w:rPr>
            </w:pPr>
            <w:ins w:id="2302" w:author="Huawei" w:date="2021-09-02T10:47: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tcPr>
          <w:p w14:paraId="1AE1AB2D" w14:textId="0EE03620" w:rsidR="00005E5B" w:rsidRDefault="00005E5B" w:rsidP="00005E5B">
            <w:pPr>
              <w:pStyle w:val="TAC"/>
              <w:rPr>
                <w:ins w:id="2303" w:author="Huawei" w:date="2021-09-02T10:47:00Z"/>
                <w:rFonts w:cs="Arial"/>
              </w:rPr>
            </w:pPr>
            <w:ins w:id="2304" w:author="Huawei" w:date="2021-09-02T10:47: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5E70A102" w14:textId="77777777" w:rsidR="00005E5B" w:rsidRDefault="00005E5B" w:rsidP="00005E5B">
            <w:pPr>
              <w:pStyle w:val="TAC"/>
              <w:rPr>
                <w:ins w:id="2305" w:author="Huawei" w:date="2021-09-02T10:4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1DDA464" w14:textId="77777777" w:rsidR="00005E5B" w:rsidRDefault="00005E5B" w:rsidP="00005E5B">
            <w:pPr>
              <w:pStyle w:val="TAC"/>
              <w:rPr>
                <w:ins w:id="2306" w:author="Huawei" w:date="2021-09-02T10:4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EF861ED" w14:textId="77777777" w:rsidR="00005E5B" w:rsidRDefault="00005E5B" w:rsidP="00005E5B">
            <w:pPr>
              <w:pStyle w:val="TAC"/>
              <w:rPr>
                <w:ins w:id="2307"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29D19385" w14:textId="77777777" w:rsidR="00005E5B" w:rsidRDefault="00005E5B" w:rsidP="00005E5B">
            <w:pPr>
              <w:pStyle w:val="TAC"/>
              <w:rPr>
                <w:ins w:id="2308"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681527A9" w14:textId="77777777" w:rsidR="00005E5B" w:rsidRDefault="00005E5B" w:rsidP="00005E5B">
            <w:pPr>
              <w:pStyle w:val="TAC"/>
              <w:rPr>
                <w:ins w:id="2309"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0E9F7024" w14:textId="77777777" w:rsidR="00005E5B" w:rsidRDefault="00005E5B" w:rsidP="00005E5B">
            <w:pPr>
              <w:pStyle w:val="TAC"/>
              <w:rPr>
                <w:ins w:id="2310"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159DBE37" w14:textId="77777777" w:rsidR="00005E5B" w:rsidRDefault="00005E5B" w:rsidP="00005E5B">
            <w:pPr>
              <w:pStyle w:val="TAC"/>
              <w:rPr>
                <w:ins w:id="2311"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5F97131A" w14:textId="77777777" w:rsidR="00005E5B" w:rsidRDefault="00005E5B" w:rsidP="00005E5B">
            <w:pPr>
              <w:pStyle w:val="TAC"/>
              <w:rPr>
                <w:ins w:id="2312" w:author="Huawei" w:date="2021-09-02T10:47:00Z"/>
              </w:rPr>
            </w:pPr>
          </w:p>
        </w:tc>
        <w:tc>
          <w:tcPr>
            <w:tcW w:w="764" w:type="dxa"/>
            <w:tcBorders>
              <w:top w:val="single" w:sz="4" w:space="0" w:color="auto"/>
              <w:left w:val="single" w:sz="4" w:space="0" w:color="auto"/>
              <w:bottom w:val="single" w:sz="4" w:space="0" w:color="auto"/>
              <w:right w:val="single" w:sz="4" w:space="0" w:color="auto"/>
            </w:tcBorders>
            <w:vAlign w:val="center"/>
          </w:tcPr>
          <w:p w14:paraId="41C4C574" w14:textId="77777777" w:rsidR="00005E5B" w:rsidRDefault="00005E5B" w:rsidP="00005E5B">
            <w:pPr>
              <w:pStyle w:val="TAC"/>
              <w:rPr>
                <w:ins w:id="2313" w:author="Huawei" w:date="2021-09-02T10:47:00Z"/>
              </w:rPr>
            </w:pPr>
          </w:p>
        </w:tc>
      </w:tr>
      <w:tr w:rsidR="00005E5B" w14:paraId="13120018"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A2AF685" w14:textId="77777777" w:rsidR="00005E5B" w:rsidRDefault="00005E5B">
            <w:pPr>
              <w:pStyle w:val="TAC"/>
              <w:rPr>
                <w:lang w:eastAsia="ja-JP"/>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D40234F" w14:textId="77777777" w:rsidR="00005E5B" w:rsidRDefault="00005E5B">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97631E" w14:textId="77777777" w:rsidR="00005E5B" w:rsidRDefault="00005E5B">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AC2526F" w14:textId="77777777" w:rsidR="00005E5B" w:rsidRDefault="00005E5B">
            <w:pPr>
              <w:pStyle w:val="TAC"/>
              <w:rPr>
                <w:rFonts w:cs="Arial"/>
                <w:lang w:eastAsia="en-US"/>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E152AD" w14:textId="77777777" w:rsidR="00005E5B" w:rsidRDefault="00005E5B">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E2D9556" w14:textId="77777777" w:rsidR="00005E5B" w:rsidRDefault="00005E5B">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55C6B997" w14:textId="77777777" w:rsidR="00005E5B" w:rsidRDefault="00005E5B">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43CABC4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A5FB9C"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1B2674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4305C2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4BB30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91F3D1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76EA93" w14:textId="77777777" w:rsidR="00005E5B" w:rsidRDefault="00005E5B">
            <w:pPr>
              <w:pStyle w:val="TAC"/>
            </w:pPr>
          </w:p>
        </w:tc>
      </w:tr>
      <w:tr w:rsidR="00005E5B" w14:paraId="3DA63493"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49A4168" w14:textId="77777777" w:rsidR="00005E5B" w:rsidRDefault="00005E5B">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1CCBFE76" w14:textId="77777777" w:rsidR="00005E5B" w:rsidRDefault="00005E5B">
            <w:pPr>
              <w:pStyle w:val="TAC"/>
              <w:rPr>
                <w:lang w:eastAsia="zh-CN"/>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DB9E0" w14:textId="77777777" w:rsidR="00005E5B" w:rsidRDefault="00005E5B">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300AB61" w14:textId="77777777" w:rsidR="00005E5B" w:rsidRDefault="00005E5B">
            <w:pPr>
              <w:pStyle w:val="TAC"/>
              <w:rPr>
                <w:rFonts w:cs="Arial"/>
                <w:lang w:eastAsia="en-US"/>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BBB7C62" w14:textId="77777777" w:rsidR="00005E5B" w:rsidRDefault="00005E5B">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229F94C5"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F1B02E3"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A4A9695"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0A7F9CFC"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B634A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50DF07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2CEAEE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E183A5F"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840450" w14:textId="77777777" w:rsidR="00005E5B" w:rsidRDefault="00005E5B">
            <w:pPr>
              <w:pStyle w:val="TAC"/>
            </w:pPr>
          </w:p>
        </w:tc>
      </w:tr>
      <w:tr w:rsidR="00005E5B" w14:paraId="7432F75A"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C3BB821" w14:textId="77777777" w:rsidR="00005E5B" w:rsidRDefault="00005E5B">
            <w:pPr>
              <w:pStyle w:val="TAC"/>
            </w:pPr>
            <w: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0A13A3D5" w14:textId="77777777" w:rsidR="00005E5B" w:rsidRDefault="00005E5B">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0CDB0" w14:textId="77777777" w:rsidR="00005E5B" w:rsidRDefault="00005E5B">
            <w:pPr>
              <w:pStyle w:val="TAC"/>
              <w:rPr>
                <w:lang w:eastAsia="zh-CN"/>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E5FB254" w14:textId="77777777" w:rsidR="00005E5B" w:rsidRDefault="00005E5B">
            <w:pPr>
              <w:pStyle w:val="TAC"/>
              <w:rPr>
                <w:rFonts w:cs="Arial"/>
                <w:lang w:eastAsia="en-US"/>
              </w:rPr>
            </w:pPr>
            <w:r>
              <w:rPr>
                <w:lang w:eastAsia="zh-CN"/>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490EBD" w14:textId="77777777" w:rsidR="00005E5B" w:rsidRDefault="00005E5B">
            <w:pPr>
              <w:pStyle w:val="TAC"/>
              <w:rPr>
                <w:lang w:eastAsia="zh-CN"/>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5C75AC8" w14:textId="77777777" w:rsidR="00005E5B" w:rsidRDefault="00005E5B">
            <w:pPr>
              <w:pStyle w:val="TAC"/>
              <w:rPr>
                <w:lang w:eastAsia="zh-CN"/>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F25045" w14:textId="77777777" w:rsidR="00005E5B" w:rsidRDefault="00005E5B">
            <w:pPr>
              <w:pStyle w:val="TAC"/>
              <w:rPr>
                <w:lang w:eastAsia="zh-CN"/>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29FE47F3"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1B1B09C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753ACC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17333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513B8F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AABCBC"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117415B" w14:textId="77777777" w:rsidR="00005E5B" w:rsidRDefault="00005E5B">
            <w:pPr>
              <w:pStyle w:val="TAC"/>
            </w:pPr>
          </w:p>
        </w:tc>
      </w:tr>
      <w:tr w:rsidR="00005E5B" w14:paraId="5C52DF22"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624839D8" w14:textId="77777777" w:rsidR="00005E5B" w:rsidRDefault="00005E5B">
            <w:pPr>
              <w:pStyle w:val="TAC"/>
              <w:rPr>
                <w:lang w:eastAsia="ja-JP"/>
              </w:rPr>
            </w:pPr>
            <w:r>
              <w:t>n7</w:t>
            </w:r>
            <w:r>
              <w:rPr>
                <w:lang w:eastAsia="zh-CN"/>
              </w:rPr>
              <w:t>8</w:t>
            </w:r>
          </w:p>
        </w:tc>
        <w:tc>
          <w:tcPr>
            <w:tcW w:w="698" w:type="dxa"/>
            <w:tcBorders>
              <w:top w:val="single" w:sz="4" w:space="0" w:color="auto"/>
              <w:left w:val="single" w:sz="4" w:space="0" w:color="auto"/>
              <w:bottom w:val="single" w:sz="4" w:space="0" w:color="auto"/>
              <w:right w:val="single" w:sz="4" w:space="0" w:color="auto"/>
            </w:tcBorders>
            <w:vAlign w:val="center"/>
            <w:hideMark/>
          </w:tcPr>
          <w:p w14:paraId="07E00C7B" w14:textId="77777777" w:rsidR="00005E5B" w:rsidRDefault="00005E5B">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B8B92" w14:textId="77777777" w:rsidR="00005E5B" w:rsidRDefault="00005E5B">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36456B" w14:textId="77777777" w:rsidR="00005E5B" w:rsidRDefault="00005E5B">
            <w:pPr>
              <w:pStyle w:val="TAC"/>
              <w:rPr>
                <w:rFonts w:cs="Arial"/>
                <w:lang w:eastAsia="en-US"/>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711EA7F" w14:textId="77777777" w:rsidR="00005E5B" w:rsidRDefault="00005E5B">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55DCEB3" w14:textId="77777777" w:rsidR="00005E5B" w:rsidRDefault="00005E5B">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CF6439" w14:textId="77777777" w:rsidR="00005E5B" w:rsidRDefault="00005E5B">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2144A53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8305E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861700"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52D620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9163FF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59FF07F"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3D9F9DA" w14:textId="77777777" w:rsidR="00005E5B" w:rsidRDefault="00005E5B">
            <w:pPr>
              <w:pStyle w:val="TAC"/>
            </w:pPr>
          </w:p>
        </w:tc>
      </w:tr>
      <w:tr w:rsidR="00005E5B" w14:paraId="79EAFDFA"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2470B5E" w14:textId="77777777" w:rsidR="00005E5B" w:rsidRDefault="00005E5B">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2A8C0432" w14:textId="77777777" w:rsidR="00005E5B" w:rsidRDefault="00005E5B">
            <w:pPr>
              <w:pStyle w:val="TAC"/>
              <w:rPr>
                <w:lang w:eastAsia="zh-CN"/>
              </w:rPr>
            </w:pPr>
            <w: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9AD22" w14:textId="77777777" w:rsidR="00005E5B" w:rsidRDefault="00005E5B">
            <w:pPr>
              <w:pStyle w:val="TAC"/>
              <w:rPr>
                <w:lang w:eastAsia="zh-CN"/>
              </w:rPr>
            </w:pPr>
            <w: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4C3C952" w14:textId="77777777" w:rsidR="00005E5B" w:rsidRDefault="00005E5B">
            <w:pPr>
              <w:pStyle w:val="TAC"/>
              <w:rPr>
                <w:rFonts w:cs="Arial"/>
                <w:lang w:eastAsia="en-US"/>
              </w:rPr>
            </w:pPr>
            <w: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60F0BB4" w14:textId="77777777" w:rsidR="00005E5B" w:rsidRDefault="00005E5B">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40EC15" w14:textId="77777777" w:rsidR="00005E5B" w:rsidRDefault="00005E5B">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47ADA67D" w14:textId="77777777" w:rsidR="00005E5B" w:rsidRDefault="00005E5B">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BD8E079"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7A2884B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77EC3E"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AEF44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0DEBF2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5745AF"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19053F" w14:textId="77777777" w:rsidR="00005E5B" w:rsidRDefault="00005E5B">
            <w:pPr>
              <w:pStyle w:val="TAC"/>
            </w:pPr>
          </w:p>
        </w:tc>
      </w:tr>
      <w:tr w:rsidR="00005E5B" w14:paraId="47279F12"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71E5396" w14:textId="77777777" w:rsidR="00005E5B" w:rsidRDefault="00005E5B">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71796D64" w14:textId="77777777" w:rsidR="00005E5B" w:rsidRDefault="00005E5B">
            <w:pPr>
              <w:pStyle w:val="TAC"/>
            </w:pPr>
            <w: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6959B" w14:textId="77777777" w:rsidR="00005E5B" w:rsidRDefault="00005E5B">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C8633F3" w14:textId="77777777" w:rsidR="00005E5B" w:rsidRDefault="00005E5B">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383C68C" w14:textId="77777777" w:rsidR="00005E5B" w:rsidRDefault="00005E5B">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64B775" w14:textId="77777777" w:rsidR="00005E5B" w:rsidRDefault="00005E5B">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6FDEF218"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6FA86D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412E2C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91F65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1A4DEA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FE34C3"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3AE7F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E2DC3C" w14:textId="77777777" w:rsidR="00005E5B" w:rsidRDefault="00005E5B">
            <w:pPr>
              <w:pStyle w:val="TAC"/>
            </w:pPr>
          </w:p>
        </w:tc>
      </w:tr>
      <w:tr w:rsidR="00005E5B" w14:paraId="6E944051"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60E54FF" w14:textId="77777777" w:rsidR="00005E5B" w:rsidRDefault="00005E5B">
            <w:pPr>
              <w:pStyle w:val="TAC"/>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DFA435" w14:textId="77777777" w:rsidR="00005E5B" w:rsidRDefault="00005E5B">
            <w:pPr>
              <w:pStyle w:val="TAC"/>
            </w:pPr>
            <w:r>
              <w:rPr>
                <w:lang w:eastAsia="ja-JP"/>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B82D5" w14:textId="77777777" w:rsidR="00005E5B" w:rsidRDefault="00005E5B">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C70FB4" w14:textId="77777777" w:rsidR="00005E5B" w:rsidRDefault="00005E5B">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9B23C90" w14:textId="77777777" w:rsidR="00005E5B" w:rsidRDefault="00005E5B">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5CA47CA" w14:textId="77777777" w:rsidR="00005E5B" w:rsidRDefault="00005E5B">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4C30E44D"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B3489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AF4DB4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8C96B2"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27E0015"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D6022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B1DEB9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E49E28" w14:textId="77777777" w:rsidR="00005E5B" w:rsidRDefault="00005E5B">
            <w:pPr>
              <w:pStyle w:val="TAC"/>
            </w:pPr>
          </w:p>
        </w:tc>
      </w:tr>
      <w:tr w:rsidR="00005E5B" w14:paraId="1D1474F5" w14:textId="77777777" w:rsidTr="00005E5B">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87450D2" w14:textId="77777777" w:rsidR="00005E5B" w:rsidRDefault="00005E5B">
            <w:pPr>
              <w:pStyle w:val="TAC"/>
              <w:rPr>
                <w:lang w:eastAsia="ja-JP"/>
              </w:rPr>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314D699F" w14:textId="77777777" w:rsidR="00005E5B" w:rsidRDefault="00005E5B">
            <w:pPr>
              <w:pStyle w:val="TAC"/>
              <w:rPr>
                <w:lang w:eastAsia="ja-JP"/>
              </w:rPr>
            </w:pPr>
            <w:r>
              <w:rPr>
                <w:lang w:eastAsia="ja-JP"/>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9D0BB" w14:textId="77777777" w:rsidR="00005E5B" w:rsidRDefault="00005E5B">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C2952DA" w14:textId="77777777" w:rsidR="00005E5B" w:rsidRDefault="00005E5B">
            <w:pPr>
              <w:pStyle w:val="TAC"/>
              <w:rPr>
                <w:lang w:eastAsia="ja-JP"/>
              </w:rPr>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85C4285" w14:textId="77777777" w:rsidR="00005E5B" w:rsidRDefault="00005E5B">
            <w:pPr>
              <w:pStyle w:val="TAC"/>
              <w:rPr>
                <w:lang w:eastAsia="ja-JP"/>
              </w:rPr>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670EA8C" w14:textId="77777777" w:rsidR="00005E5B" w:rsidRDefault="00005E5B">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34E2A4A6" w14:textId="77777777" w:rsidR="00005E5B" w:rsidRDefault="00005E5B">
            <w:pPr>
              <w:pStyle w:val="TAC"/>
              <w:rPr>
                <w:lang w:eastAsia="en-US"/>
              </w:rPr>
            </w:pPr>
          </w:p>
        </w:tc>
        <w:tc>
          <w:tcPr>
            <w:tcW w:w="764" w:type="dxa"/>
            <w:tcBorders>
              <w:top w:val="single" w:sz="4" w:space="0" w:color="auto"/>
              <w:left w:val="single" w:sz="4" w:space="0" w:color="auto"/>
              <w:bottom w:val="single" w:sz="4" w:space="0" w:color="auto"/>
              <w:right w:val="single" w:sz="4" w:space="0" w:color="auto"/>
            </w:tcBorders>
            <w:vAlign w:val="center"/>
          </w:tcPr>
          <w:p w14:paraId="75D33916"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41F774"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4BEFDB9"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E188137"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D22011B"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9158C1" w14:textId="77777777" w:rsidR="00005E5B" w:rsidRDefault="00005E5B">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06A5D3" w14:textId="77777777" w:rsidR="00005E5B" w:rsidRDefault="00005E5B">
            <w:pPr>
              <w:pStyle w:val="TAC"/>
            </w:pPr>
          </w:p>
        </w:tc>
      </w:tr>
      <w:tr w:rsidR="00005E5B" w14:paraId="5E648D2E" w14:textId="77777777" w:rsidTr="00005E5B">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vAlign w:val="center"/>
            <w:hideMark/>
          </w:tcPr>
          <w:p w14:paraId="34D7A4A9" w14:textId="77777777" w:rsidR="00005E5B" w:rsidRDefault="00005E5B">
            <w:pPr>
              <w:pStyle w:val="TAN"/>
            </w:pPr>
            <w:r>
              <w:t xml:space="preserve">NOTE </w:t>
            </w:r>
            <w:r>
              <w:rPr>
                <w:lang w:eastAsia="zh-CN"/>
              </w:rPr>
              <w:t>1</w:t>
            </w:r>
            <w:r>
              <w:t>:</w:t>
            </w:r>
            <w:r>
              <w:tab/>
              <w:t>Void</w:t>
            </w:r>
          </w:p>
          <w:p w14:paraId="4FD4B013" w14:textId="77777777" w:rsidR="00005E5B" w:rsidRDefault="00005E5B">
            <w:pPr>
              <w:pStyle w:val="TAN"/>
            </w:pPr>
            <w:r>
              <w:t>NOTE 2:</w:t>
            </w:r>
            <w:r>
              <w:tab/>
              <w:t>Void</w:t>
            </w:r>
          </w:p>
          <w:p w14:paraId="2D73AA16" w14:textId="77777777" w:rsidR="00005E5B" w:rsidRDefault="00005E5B">
            <w:pPr>
              <w:pStyle w:val="TAN"/>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4950D805" w14:textId="77777777" w:rsidR="00005E5B" w:rsidRDefault="00005E5B">
            <w:pPr>
              <w:pStyle w:val="TAN"/>
              <w:rPr>
                <w:lang w:eastAsia="en-US"/>
              </w:rPr>
            </w:pPr>
            <w:r>
              <w:t>NOTE 4:</w:t>
            </w:r>
            <w:r>
              <w:tab/>
              <w:t xml:space="preserve">Unless otherwise stated, the UL resource blocks allocation is applied at the </w:t>
            </w:r>
            <w:proofErr w:type="spellStart"/>
            <w:r>
              <w:t>center</w:t>
            </w:r>
            <w:proofErr w:type="spellEnd"/>
            <w:r>
              <w:t xml:space="preserve"> of the channel bandwidth. The note applies to the entire table.</w:t>
            </w:r>
          </w:p>
          <w:p w14:paraId="3D7C2357" w14:textId="77777777" w:rsidR="00005E5B" w:rsidRDefault="00005E5B">
            <w:pPr>
              <w:pStyle w:val="TAN"/>
            </w:pPr>
            <w:r>
              <w:rPr>
                <w:lang w:eastAsia="ja-JP"/>
              </w:rPr>
              <w:t>NOTE 5:</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52890FFA" w14:textId="77777777" w:rsidR="00005E5B" w:rsidRDefault="00005E5B" w:rsidP="00005E5B">
      <w:pPr>
        <w:rPr>
          <w:lang w:eastAsia="en-US"/>
        </w:rPr>
      </w:pPr>
    </w:p>
    <w:p w14:paraId="36ECE461" w14:textId="77777777" w:rsidR="00005E5B" w:rsidRDefault="00005E5B" w:rsidP="00005E5B">
      <w:pPr>
        <w:pStyle w:val="6"/>
        <w:rPr>
          <w:i/>
          <w:color w:val="0000FF"/>
        </w:rPr>
      </w:pPr>
      <w:r w:rsidRPr="001C6E91">
        <w:rPr>
          <w:i/>
          <w:color w:val="0000FF"/>
        </w:rPr>
        <w:t>------------------------------ Modified sectio</w:t>
      </w:r>
      <w:r>
        <w:rPr>
          <w:i/>
          <w:color w:val="0000FF"/>
        </w:rPr>
        <w:t>n -----------------------------</w:t>
      </w:r>
    </w:p>
    <w:p w14:paraId="64C16CD2" w14:textId="77777777" w:rsidR="00913D7A" w:rsidRPr="00EF5447" w:rsidRDefault="00913D7A" w:rsidP="00913D7A">
      <w:pPr>
        <w:pStyle w:val="6"/>
      </w:pPr>
      <w:bookmarkStart w:id="2314" w:name="_Toc52353226"/>
      <w:bookmarkStart w:id="2315" w:name="_Toc53175049"/>
      <w:bookmarkStart w:id="2316" w:name="_Toc61378388"/>
      <w:bookmarkStart w:id="2317" w:name="_Toc61378863"/>
      <w:bookmarkStart w:id="2318" w:name="_Toc67954056"/>
      <w:bookmarkStart w:id="2319" w:name="_Toc68733723"/>
      <w:bookmarkStart w:id="2320" w:name="_Toc68785039"/>
      <w:r w:rsidRPr="00EF5447">
        <w:t>7.3B.2.3.5.2</w:t>
      </w:r>
      <w:r w:rsidRPr="00EF5447">
        <w:tab/>
        <w:t>MSD test points for intermodulation interference due to dual uplink operation for EN-DC in NR FR1 involving three bands</w:t>
      </w:r>
      <w:bookmarkEnd w:id="2314"/>
      <w:bookmarkEnd w:id="2315"/>
      <w:bookmarkEnd w:id="2316"/>
      <w:bookmarkEnd w:id="2317"/>
      <w:bookmarkEnd w:id="2318"/>
      <w:bookmarkEnd w:id="2319"/>
      <w:bookmarkEnd w:id="2320"/>
    </w:p>
    <w:p w14:paraId="6B78940C" w14:textId="77777777" w:rsidR="00913D7A" w:rsidRPr="00EF5447" w:rsidRDefault="00913D7A" w:rsidP="00913D7A">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13D7A" w:rsidRPr="00EF5447" w14:paraId="6FC42F38" w14:textId="77777777" w:rsidTr="00290FB6">
        <w:trPr>
          <w:trHeight w:val="231"/>
          <w:tblHeader/>
          <w:jc w:val="center"/>
        </w:trPr>
        <w:tc>
          <w:tcPr>
            <w:tcW w:w="8473" w:type="dxa"/>
            <w:gridSpan w:val="8"/>
            <w:shd w:val="clear" w:color="auto" w:fill="auto"/>
          </w:tcPr>
          <w:p w14:paraId="0BD46F72" w14:textId="77777777" w:rsidR="00913D7A" w:rsidRPr="00EF5447" w:rsidRDefault="00913D7A" w:rsidP="00290FB6">
            <w:pPr>
              <w:pStyle w:val="TAH"/>
            </w:pPr>
            <w:r w:rsidRPr="00EF5447">
              <w:t>NR or E-UTRA Band / Channel bandwidth / N</w:t>
            </w:r>
            <w:r w:rsidRPr="00EF5447">
              <w:rPr>
                <w:vertAlign w:val="subscript"/>
              </w:rPr>
              <w:t>RB</w:t>
            </w:r>
            <w:r w:rsidRPr="00EF5447">
              <w:t xml:space="preserve"> / MSD</w:t>
            </w:r>
          </w:p>
        </w:tc>
      </w:tr>
      <w:tr w:rsidR="00913D7A" w:rsidRPr="00EF5447" w14:paraId="67ABDAEF" w14:textId="77777777" w:rsidTr="00290FB6">
        <w:trPr>
          <w:trHeight w:val="231"/>
          <w:tblHeader/>
          <w:jc w:val="center"/>
        </w:trPr>
        <w:tc>
          <w:tcPr>
            <w:tcW w:w="1907" w:type="dxa"/>
            <w:tcBorders>
              <w:bottom w:val="single" w:sz="4" w:space="0" w:color="auto"/>
            </w:tcBorders>
            <w:shd w:val="clear" w:color="auto" w:fill="auto"/>
          </w:tcPr>
          <w:p w14:paraId="54546A22" w14:textId="77777777" w:rsidR="00913D7A" w:rsidRPr="00EF5447" w:rsidRDefault="00913D7A" w:rsidP="00290FB6">
            <w:pPr>
              <w:pStyle w:val="TAH"/>
            </w:pPr>
            <w:r w:rsidRPr="00EF5447">
              <w:rPr>
                <w:rFonts w:eastAsia="MS Mincho"/>
              </w:rPr>
              <w:t xml:space="preserve">EN-DC </w:t>
            </w:r>
            <w:r w:rsidRPr="00EF5447">
              <w:t>Configuration</w:t>
            </w:r>
          </w:p>
        </w:tc>
        <w:tc>
          <w:tcPr>
            <w:tcW w:w="1146" w:type="dxa"/>
            <w:shd w:val="clear" w:color="auto" w:fill="auto"/>
          </w:tcPr>
          <w:p w14:paraId="45787EAE" w14:textId="77777777" w:rsidR="00913D7A" w:rsidRPr="00EF5447" w:rsidRDefault="00913D7A" w:rsidP="00290FB6">
            <w:pPr>
              <w:pStyle w:val="TAH"/>
            </w:pPr>
            <w:r w:rsidRPr="00EF5447">
              <w:t>EUTRA</w:t>
            </w:r>
            <w:r w:rsidRPr="00EF5447">
              <w:rPr>
                <w:rFonts w:eastAsia="MS Mincho"/>
              </w:rPr>
              <w:t>/NR</w:t>
            </w:r>
            <w:r w:rsidRPr="00EF5447">
              <w:t xml:space="preserve"> band</w:t>
            </w:r>
          </w:p>
        </w:tc>
        <w:tc>
          <w:tcPr>
            <w:tcW w:w="1160" w:type="dxa"/>
            <w:shd w:val="clear" w:color="auto" w:fill="auto"/>
          </w:tcPr>
          <w:p w14:paraId="3AA0BB5E" w14:textId="77777777" w:rsidR="00913D7A" w:rsidRPr="00EF5447" w:rsidRDefault="00913D7A" w:rsidP="00290FB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340DD0A" w14:textId="77777777" w:rsidR="00913D7A" w:rsidRPr="00EF5447" w:rsidRDefault="00913D7A" w:rsidP="00290FB6">
            <w:pPr>
              <w:pStyle w:val="TAH"/>
            </w:pPr>
            <w:r w:rsidRPr="00EF5447">
              <w:t xml:space="preserve">UL/DL BW </w:t>
            </w:r>
            <w:r w:rsidRPr="00EF5447">
              <w:br/>
              <w:t>(MHz)</w:t>
            </w:r>
          </w:p>
        </w:tc>
        <w:tc>
          <w:tcPr>
            <w:tcW w:w="824" w:type="dxa"/>
            <w:shd w:val="clear" w:color="auto" w:fill="auto"/>
          </w:tcPr>
          <w:p w14:paraId="2A6CA4F2" w14:textId="77777777" w:rsidR="00913D7A" w:rsidRPr="00EF5447" w:rsidRDefault="00913D7A" w:rsidP="00290FB6">
            <w:pPr>
              <w:pStyle w:val="TAH"/>
            </w:pPr>
            <w:r w:rsidRPr="00EF5447">
              <w:t>UL</w:t>
            </w:r>
          </w:p>
          <w:p w14:paraId="2500A95D" w14:textId="77777777" w:rsidR="00913D7A" w:rsidRPr="00EF5447" w:rsidRDefault="00913D7A" w:rsidP="00290FB6">
            <w:pPr>
              <w:pStyle w:val="TAH"/>
            </w:pPr>
            <w:r w:rsidRPr="00EF5447">
              <w:t>L</w:t>
            </w:r>
            <w:r w:rsidRPr="00EF5447">
              <w:rPr>
                <w:vertAlign w:val="subscript"/>
              </w:rPr>
              <w:t>CRB</w:t>
            </w:r>
          </w:p>
        </w:tc>
        <w:tc>
          <w:tcPr>
            <w:tcW w:w="1299" w:type="dxa"/>
            <w:shd w:val="clear" w:color="auto" w:fill="auto"/>
          </w:tcPr>
          <w:p w14:paraId="256E1946" w14:textId="77777777" w:rsidR="00913D7A" w:rsidRPr="00EF5447" w:rsidRDefault="00913D7A" w:rsidP="00290FB6">
            <w:pPr>
              <w:pStyle w:val="TAH"/>
            </w:pPr>
            <w:r w:rsidRPr="00EF5447">
              <w:t>DL F</w:t>
            </w:r>
            <w:r w:rsidRPr="00EF5447">
              <w:rPr>
                <w:vertAlign w:val="subscript"/>
              </w:rPr>
              <w:t>c</w:t>
            </w:r>
            <w:r w:rsidRPr="00EF5447">
              <w:t xml:space="preserve"> (MHz)</w:t>
            </w:r>
          </w:p>
        </w:tc>
        <w:tc>
          <w:tcPr>
            <w:tcW w:w="634" w:type="dxa"/>
            <w:shd w:val="clear" w:color="auto" w:fill="auto"/>
          </w:tcPr>
          <w:p w14:paraId="0BCC46A9" w14:textId="77777777" w:rsidR="00913D7A" w:rsidRPr="00EF5447" w:rsidRDefault="00913D7A" w:rsidP="00290FB6">
            <w:pPr>
              <w:pStyle w:val="TAH"/>
            </w:pPr>
            <w:r w:rsidRPr="00EF5447">
              <w:t xml:space="preserve">MSD </w:t>
            </w:r>
            <w:r w:rsidRPr="00EF5447">
              <w:br/>
              <w:t>(dB)</w:t>
            </w:r>
          </w:p>
        </w:tc>
        <w:tc>
          <w:tcPr>
            <w:tcW w:w="757" w:type="dxa"/>
          </w:tcPr>
          <w:p w14:paraId="36BF65A9" w14:textId="77777777" w:rsidR="00913D7A" w:rsidRPr="00EF5447" w:rsidRDefault="00913D7A" w:rsidP="00290FB6">
            <w:pPr>
              <w:pStyle w:val="TAH"/>
            </w:pPr>
            <w:r w:rsidRPr="00EF5447">
              <w:t>IMD order</w:t>
            </w:r>
          </w:p>
        </w:tc>
      </w:tr>
      <w:tr w:rsidR="00913D7A" w:rsidRPr="00EF5447" w14:paraId="44CA530E" w14:textId="77777777" w:rsidTr="00290FB6">
        <w:trPr>
          <w:trHeight w:val="231"/>
          <w:tblHeader/>
          <w:jc w:val="center"/>
        </w:trPr>
        <w:tc>
          <w:tcPr>
            <w:tcW w:w="1907" w:type="dxa"/>
            <w:tcBorders>
              <w:bottom w:val="nil"/>
            </w:tcBorders>
            <w:shd w:val="clear" w:color="auto" w:fill="auto"/>
          </w:tcPr>
          <w:p w14:paraId="46FAFB29" w14:textId="77777777" w:rsidR="00913D7A" w:rsidRPr="00EF5447" w:rsidRDefault="00913D7A" w:rsidP="00290FB6">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258222CC" w14:textId="77777777" w:rsidR="00913D7A" w:rsidRPr="00EF5447" w:rsidRDefault="00913D7A" w:rsidP="00290FB6">
            <w:pPr>
              <w:pStyle w:val="TAC"/>
              <w:rPr>
                <w:b/>
              </w:rPr>
            </w:pPr>
            <w:r w:rsidRPr="00EF5447">
              <w:rPr>
                <w:lang w:eastAsia="ja-JP"/>
              </w:rPr>
              <w:t>66</w:t>
            </w:r>
          </w:p>
        </w:tc>
        <w:tc>
          <w:tcPr>
            <w:tcW w:w="1160" w:type="dxa"/>
            <w:shd w:val="clear" w:color="auto" w:fill="auto"/>
          </w:tcPr>
          <w:p w14:paraId="0C7DA9DB" w14:textId="77777777" w:rsidR="00913D7A" w:rsidRPr="00EF5447" w:rsidRDefault="00913D7A" w:rsidP="00290FB6">
            <w:pPr>
              <w:pStyle w:val="TAC"/>
              <w:rPr>
                <w:b/>
              </w:rPr>
            </w:pPr>
            <w:r w:rsidRPr="00EF5447">
              <w:rPr>
                <w:szCs w:val="18"/>
                <w:lang w:eastAsia="ko-KR"/>
              </w:rPr>
              <w:t>1750</w:t>
            </w:r>
          </w:p>
        </w:tc>
        <w:tc>
          <w:tcPr>
            <w:tcW w:w="746" w:type="dxa"/>
            <w:shd w:val="clear" w:color="auto" w:fill="auto"/>
          </w:tcPr>
          <w:p w14:paraId="4BE9DD72" w14:textId="77777777" w:rsidR="00913D7A" w:rsidRPr="00EF5447" w:rsidRDefault="00913D7A" w:rsidP="00290FB6">
            <w:pPr>
              <w:pStyle w:val="TAC"/>
              <w:rPr>
                <w:b/>
              </w:rPr>
            </w:pPr>
            <w:r w:rsidRPr="00EF5447">
              <w:rPr>
                <w:szCs w:val="18"/>
                <w:lang w:eastAsia="ko-KR"/>
              </w:rPr>
              <w:t>5</w:t>
            </w:r>
          </w:p>
        </w:tc>
        <w:tc>
          <w:tcPr>
            <w:tcW w:w="824" w:type="dxa"/>
            <w:shd w:val="clear" w:color="auto" w:fill="auto"/>
          </w:tcPr>
          <w:p w14:paraId="65E142AB" w14:textId="77777777" w:rsidR="00913D7A" w:rsidRPr="00EF5447" w:rsidRDefault="00913D7A" w:rsidP="00290FB6">
            <w:pPr>
              <w:pStyle w:val="TAC"/>
              <w:rPr>
                <w:b/>
              </w:rPr>
            </w:pPr>
            <w:r w:rsidRPr="00EF5447">
              <w:rPr>
                <w:szCs w:val="18"/>
                <w:lang w:eastAsia="ko-KR"/>
              </w:rPr>
              <w:t>25</w:t>
            </w:r>
          </w:p>
        </w:tc>
        <w:tc>
          <w:tcPr>
            <w:tcW w:w="1299" w:type="dxa"/>
            <w:shd w:val="clear" w:color="auto" w:fill="auto"/>
          </w:tcPr>
          <w:p w14:paraId="0DC77550" w14:textId="77777777" w:rsidR="00913D7A" w:rsidRPr="00EF5447" w:rsidRDefault="00913D7A" w:rsidP="00290FB6">
            <w:pPr>
              <w:pStyle w:val="TAC"/>
              <w:rPr>
                <w:b/>
              </w:rPr>
            </w:pPr>
            <w:r w:rsidRPr="00EF5447">
              <w:rPr>
                <w:szCs w:val="18"/>
                <w:lang w:eastAsia="ko-KR"/>
              </w:rPr>
              <w:t>2150</w:t>
            </w:r>
          </w:p>
        </w:tc>
        <w:tc>
          <w:tcPr>
            <w:tcW w:w="634" w:type="dxa"/>
            <w:shd w:val="clear" w:color="auto" w:fill="auto"/>
          </w:tcPr>
          <w:p w14:paraId="37EC33B6" w14:textId="77777777" w:rsidR="00913D7A" w:rsidRPr="00EF5447" w:rsidRDefault="00913D7A" w:rsidP="00290FB6">
            <w:pPr>
              <w:pStyle w:val="TAC"/>
              <w:rPr>
                <w:b/>
              </w:rPr>
            </w:pPr>
            <w:r w:rsidRPr="00EF5447">
              <w:rPr>
                <w:lang w:eastAsia="ja-JP"/>
              </w:rPr>
              <w:t>5</w:t>
            </w:r>
          </w:p>
        </w:tc>
        <w:tc>
          <w:tcPr>
            <w:tcW w:w="757" w:type="dxa"/>
          </w:tcPr>
          <w:p w14:paraId="7B88A90D" w14:textId="77777777" w:rsidR="00913D7A" w:rsidRPr="00EF5447" w:rsidRDefault="00913D7A" w:rsidP="00290FB6">
            <w:pPr>
              <w:pStyle w:val="TAC"/>
              <w:rPr>
                <w:b/>
              </w:rPr>
            </w:pPr>
            <w:r w:rsidRPr="00EF5447">
              <w:rPr>
                <w:lang w:eastAsia="ja-JP"/>
              </w:rPr>
              <w:t>IMD4</w:t>
            </w:r>
          </w:p>
        </w:tc>
      </w:tr>
      <w:tr w:rsidR="00913D7A" w:rsidRPr="00EF5447" w14:paraId="45601F00" w14:textId="77777777" w:rsidTr="00290FB6">
        <w:trPr>
          <w:trHeight w:val="231"/>
          <w:tblHeader/>
          <w:jc w:val="center"/>
        </w:trPr>
        <w:tc>
          <w:tcPr>
            <w:tcW w:w="1907" w:type="dxa"/>
            <w:tcBorders>
              <w:top w:val="nil"/>
            </w:tcBorders>
            <w:shd w:val="clear" w:color="auto" w:fill="auto"/>
          </w:tcPr>
          <w:p w14:paraId="20E11954" w14:textId="77777777" w:rsidR="00913D7A" w:rsidRPr="00EF5447" w:rsidRDefault="00913D7A" w:rsidP="00290FB6">
            <w:pPr>
              <w:pStyle w:val="TAC"/>
              <w:rPr>
                <w:rFonts w:eastAsia="MS Mincho"/>
                <w:b/>
              </w:rPr>
            </w:pPr>
          </w:p>
        </w:tc>
        <w:tc>
          <w:tcPr>
            <w:tcW w:w="1146" w:type="dxa"/>
            <w:shd w:val="clear" w:color="auto" w:fill="auto"/>
          </w:tcPr>
          <w:p w14:paraId="76956BCD" w14:textId="77777777" w:rsidR="00913D7A" w:rsidRPr="00EF5447" w:rsidRDefault="00913D7A" w:rsidP="00290FB6">
            <w:pPr>
              <w:pStyle w:val="TAC"/>
              <w:rPr>
                <w:b/>
              </w:rPr>
            </w:pPr>
            <w:r w:rsidRPr="00EF5447">
              <w:rPr>
                <w:lang w:eastAsia="ja-JP"/>
              </w:rPr>
              <w:t>n71</w:t>
            </w:r>
          </w:p>
        </w:tc>
        <w:tc>
          <w:tcPr>
            <w:tcW w:w="1160" w:type="dxa"/>
            <w:shd w:val="clear" w:color="auto" w:fill="auto"/>
          </w:tcPr>
          <w:p w14:paraId="5D5591D4" w14:textId="77777777" w:rsidR="00913D7A" w:rsidRPr="00EF5447" w:rsidRDefault="00913D7A" w:rsidP="00290FB6">
            <w:pPr>
              <w:pStyle w:val="TAC"/>
              <w:rPr>
                <w:b/>
              </w:rPr>
            </w:pPr>
            <w:r w:rsidRPr="00EF5447">
              <w:rPr>
                <w:lang w:eastAsia="ja-JP"/>
              </w:rPr>
              <w:t>678</w:t>
            </w:r>
          </w:p>
        </w:tc>
        <w:tc>
          <w:tcPr>
            <w:tcW w:w="746" w:type="dxa"/>
            <w:shd w:val="clear" w:color="auto" w:fill="auto"/>
          </w:tcPr>
          <w:p w14:paraId="36C863AF" w14:textId="77777777" w:rsidR="00913D7A" w:rsidRPr="00EF5447" w:rsidRDefault="00913D7A" w:rsidP="00290FB6">
            <w:pPr>
              <w:pStyle w:val="TAC"/>
              <w:rPr>
                <w:b/>
              </w:rPr>
            </w:pPr>
            <w:r w:rsidRPr="00EF5447">
              <w:rPr>
                <w:lang w:eastAsia="ja-JP"/>
              </w:rPr>
              <w:t>10</w:t>
            </w:r>
          </w:p>
        </w:tc>
        <w:tc>
          <w:tcPr>
            <w:tcW w:w="824" w:type="dxa"/>
            <w:shd w:val="clear" w:color="auto" w:fill="auto"/>
          </w:tcPr>
          <w:p w14:paraId="40A4F91B" w14:textId="77777777" w:rsidR="00913D7A" w:rsidRPr="00EF5447" w:rsidRDefault="00913D7A" w:rsidP="00290FB6">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13F5540F" w14:textId="77777777" w:rsidR="00913D7A" w:rsidRPr="00EF5447" w:rsidRDefault="00913D7A" w:rsidP="00290FB6">
            <w:pPr>
              <w:pStyle w:val="TAC"/>
              <w:rPr>
                <w:b/>
              </w:rPr>
            </w:pPr>
            <w:r w:rsidRPr="00EF5447">
              <w:t>632</w:t>
            </w:r>
          </w:p>
        </w:tc>
        <w:tc>
          <w:tcPr>
            <w:tcW w:w="634" w:type="dxa"/>
            <w:shd w:val="clear" w:color="auto" w:fill="auto"/>
          </w:tcPr>
          <w:p w14:paraId="45A66F5B" w14:textId="77777777" w:rsidR="00913D7A" w:rsidRPr="00EF5447" w:rsidRDefault="00913D7A" w:rsidP="00290FB6">
            <w:pPr>
              <w:pStyle w:val="TAC"/>
              <w:rPr>
                <w:b/>
              </w:rPr>
            </w:pPr>
            <w:r w:rsidRPr="00EF5447">
              <w:t>N/A</w:t>
            </w:r>
          </w:p>
        </w:tc>
        <w:tc>
          <w:tcPr>
            <w:tcW w:w="757" w:type="dxa"/>
          </w:tcPr>
          <w:p w14:paraId="1D0AE0D5" w14:textId="77777777" w:rsidR="00913D7A" w:rsidRPr="00EF5447" w:rsidRDefault="00913D7A" w:rsidP="00290FB6">
            <w:pPr>
              <w:pStyle w:val="TAC"/>
              <w:rPr>
                <w:b/>
              </w:rPr>
            </w:pPr>
            <w:r w:rsidRPr="00EF5447">
              <w:t>N/A</w:t>
            </w:r>
          </w:p>
        </w:tc>
      </w:tr>
      <w:tr w:rsidR="00913D7A" w:rsidRPr="00EF5447" w14:paraId="65BFC8EA" w14:textId="77777777" w:rsidTr="00290FB6">
        <w:trPr>
          <w:trHeight w:val="231"/>
          <w:tblHeader/>
          <w:jc w:val="center"/>
        </w:trPr>
        <w:tc>
          <w:tcPr>
            <w:tcW w:w="8473" w:type="dxa"/>
            <w:gridSpan w:val="8"/>
            <w:tcBorders>
              <w:bottom w:val="single" w:sz="4" w:space="0" w:color="auto"/>
            </w:tcBorders>
            <w:shd w:val="clear" w:color="auto" w:fill="auto"/>
            <w:vAlign w:val="center"/>
          </w:tcPr>
          <w:p w14:paraId="139211C1" w14:textId="77777777" w:rsidR="00913D7A" w:rsidRPr="00EF5447" w:rsidRDefault="00913D7A" w:rsidP="00290FB6">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098BB4DE" w14:textId="77777777" w:rsidR="00913D7A" w:rsidRPr="00EF5447" w:rsidRDefault="00913D7A" w:rsidP="00913D7A"/>
    <w:p w14:paraId="4FA665CA" w14:textId="77777777" w:rsidR="00913D7A" w:rsidRPr="00EF5447" w:rsidRDefault="00913D7A" w:rsidP="00913D7A">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2321">
          <w:tblGrid>
            <w:gridCol w:w="2258"/>
            <w:gridCol w:w="878"/>
            <w:gridCol w:w="1066"/>
            <w:gridCol w:w="746"/>
            <w:gridCol w:w="877"/>
            <w:gridCol w:w="1299"/>
            <w:gridCol w:w="917"/>
            <w:gridCol w:w="1248"/>
          </w:tblGrid>
        </w:tblGridChange>
      </w:tblGrid>
      <w:tr w:rsidR="00D77300" w14:paraId="6DDF5F05" w14:textId="77777777" w:rsidTr="00D77300">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310026DB" w14:textId="77777777" w:rsidR="00D77300" w:rsidRDefault="00D77300">
            <w:pPr>
              <w:pStyle w:val="TAH"/>
            </w:pPr>
            <w:r>
              <w:t>NR or E-UTRA Band / Channel bandwidth / NRB / MSD</w:t>
            </w:r>
          </w:p>
        </w:tc>
      </w:tr>
      <w:tr w:rsidR="00D77300" w14:paraId="5637511B" w14:textId="77777777" w:rsidTr="00D7730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4D3D40" w14:textId="77777777" w:rsidR="00D77300" w:rsidRDefault="00D77300">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14:paraId="0733929A" w14:textId="77777777" w:rsidR="00D77300" w:rsidRDefault="00D77300">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08BC2F5" w14:textId="77777777" w:rsidR="00D77300" w:rsidRDefault="00D77300">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CC326DD" w14:textId="77777777" w:rsidR="00D77300" w:rsidRDefault="00D77300">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15B6E1C7" w14:textId="77777777" w:rsidR="00D77300" w:rsidRDefault="00D77300">
            <w:pPr>
              <w:pStyle w:val="TAH"/>
            </w:pPr>
            <w:r>
              <w:t>UL</w:t>
            </w:r>
          </w:p>
          <w:p w14:paraId="24003B94" w14:textId="77777777" w:rsidR="00D77300" w:rsidRDefault="00D7730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7FA5DA8" w14:textId="77777777" w:rsidR="00D77300" w:rsidRDefault="00D77300">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14:paraId="1AE7B50C" w14:textId="77777777" w:rsidR="00D77300" w:rsidRDefault="00D7730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6195DFB" w14:textId="77777777" w:rsidR="00D77300" w:rsidRDefault="00D77300">
            <w:pPr>
              <w:pStyle w:val="TAH"/>
            </w:pPr>
            <w:r>
              <w:t>IMD order</w:t>
            </w:r>
          </w:p>
        </w:tc>
      </w:tr>
      <w:tr w:rsidR="00D77300" w14:paraId="625D84D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32F5A5E" w14:textId="77777777" w:rsidR="00D77300" w:rsidRDefault="00D77300">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AAA8EA7" w14:textId="77777777" w:rsidR="00D77300" w:rsidRDefault="00D77300">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78" w:type="dxa"/>
            <w:tcBorders>
              <w:top w:val="single" w:sz="4" w:space="0" w:color="auto"/>
              <w:left w:val="single" w:sz="4" w:space="0" w:color="auto"/>
              <w:bottom w:val="single" w:sz="4" w:space="0" w:color="auto"/>
              <w:right w:val="single" w:sz="4" w:space="0" w:color="auto"/>
            </w:tcBorders>
            <w:hideMark/>
          </w:tcPr>
          <w:p w14:paraId="2C2F99F3"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931CDBA" w14:textId="77777777" w:rsidR="00D77300" w:rsidRDefault="00D77300">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6AE393A"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D64C0D"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304A5D" w14:textId="77777777" w:rsidR="00D77300" w:rsidRDefault="00D77300">
            <w:pPr>
              <w:pStyle w:val="TAC"/>
            </w:pPr>
            <w:r>
              <w:t>2165</w:t>
            </w:r>
          </w:p>
        </w:tc>
        <w:tc>
          <w:tcPr>
            <w:tcW w:w="917" w:type="dxa"/>
            <w:tcBorders>
              <w:top w:val="single" w:sz="4" w:space="0" w:color="auto"/>
              <w:left w:val="single" w:sz="4" w:space="0" w:color="auto"/>
              <w:bottom w:val="single" w:sz="4" w:space="0" w:color="auto"/>
              <w:right w:val="single" w:sz="4" w:space="0" w:color="auto"/>
            </w:tcBorders>
            <w:hideMark/>
          </w:tcPr>
          <w:p w14:paraId="73A1C21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A04400" w14:textId="77777777" w:rsidR="00D77300" w:rsidRDefault="00D77300">
            <w:pPr>
              <w:pStyle w:val="TAC"/>
            </w:pPr>
            <w:r>
              <w:t>N/A</w:t>
            </w:r>
          </w:p>
        </w:tc>
      </w:tr>
      <w:tr w:rsidR="00D77300" w14:paraId="4B7965AE" w14:textId="77777777" w:rsidTr="00D77300">
        <w:trPr>
          <w:trHeight w:val="54"/>
          <w:jc w:val="center"/>
        </w:trPr>
        <w:tc>
          <w:tcPr>
            <w:tcW w:w="2258" w:type="dxa"/>
            <w:tcBorders>
              <w:top w:val="nil"/>
              <w:left w:val="single" w:sz="4" w:space="0" w:color="auto"/>
              <w:bottom w:val="nil"/>
              <w:right w:val="single" w:sz="4" w:space="0" w:color="auto"/>
            </w:tcBorders>
          </w:tcPr>
          <w:p w14:paraId="38BE524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86802CD" w14:textId="77777777" w:rsidR="00D77300" w:rsidRDefault="00D7730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9406078" w14:textId="77777777" w:rsidR="00D77300" w:rsidRDefault="00D77300">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5C1A7F2"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54CC4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D7FB6" w14:textId="77777777" w:rsidR="00D77300" w:rsidRDefault="00D77300">
            <w:pPr>
              <w:pStyle w:val="TAC"/>
            </w:pPr>
            <w:r>
              <w:t>765.5</w:t>
            </w:r>
          </w:p>
        </w:tc>
        <w:tc>
          <w:tcPr>
            <w:tcW w:w="917" w:type="dxa"/>
            <w:tcBorders>
              <w:top w:val="single" w:sz="4" w:space="0" w:color="auto"/>
              <w:left w:val="single" w:sz="4" w:space="0" w:color="auto"/>
              <w:bottom w:val="single" w:sz="4" w:space="0" w:color="auto"/>
              <w:right w:val="single" w:sz="4" w:space="0" w:color="auto"/>
            </w:tcBorders>
            <w:hideMark/>
          </w:tcPr>
          <w:p w14:paraId="75891A44"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C1A8E7" w14:textId="77777777" w:rsidR="00D77300" w:rsidRDefault="00D77300">
            <w:pPr>
              <w:pStyle w:val="TAC"/>
            </w:pPr>
            <w:r>
              <w:t>N/A</w:t>
            </w:r>
          </w:p>
        </w:tc>
      </w:tr>
      <w:tr w:rsidR="00D77300" w14:paraId="6E58F10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B3EB42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F92243D" w14:textId="77777777" w:rsidR="00D77300" w:rsidRDefault="00D7730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48543D4" w14:textId="77777777" w:rsidR="00D77300" w:rsidRDefault="00D77300">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2787E5A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82C02B"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12EC70" w14:textId="77777777" w:rsidR="00D77300" w:rsidRDefault="00D77300">
            <w:pPr>
              <w:pStyle w:val="TAC"/>
            </w:pPr>
            <w:r>
              <w:t>1818.5</w:t>
            </w:r>
          </w:p>
        </w:tc>
        <w:tc>
          <w:tcPr>
            <w:tcW w:w="917" w:type="dxa"/>
            <w:tcBorders>
              <w:top w:val="single" w:sz="4" w:space="0" w:color="auto"/>
              <w:left w:val="single" w:sz="4" w:space="0" w:color="auto"/>
              <w:bottom w:val="single" w:sz="4" w:space="0" w:color="auto"/>
              <w:right w:val="single" w:sz="4" w:space="0" w:color="auto"/>
            </w:tcBorders>
            <w:hideMark/>
          </w:tcPr>
          <w:p w14:paraId="73057514" w14:textId="77777777" w:rsidR="00D77300" w:rsidRDefault="00D77300">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3696BCA" w14:textId="77777777" w:rsidR="00D77300" w:rsidRDefault="00D77300">
            <w:pPr>
              <w:pStyle w:val="TAC"/>
            </w:pPr>
            <w:r>
              <w:t>IMD5</w:t>
            </w:r>
          </w:p>
        </w:tc>
      </w:tr>
      <w:tr w:rsidR="00D77300" w14:paraId="245AEC3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523B923" w14:textId="77777777" w:rsidR="00D77300" w:rsidRDefault="00D77300">
            <w:pPr>
              <w:pStyle w:val="TAC"/>
              <w:rPr>
                <w:rFonts w:eastAsia="MS Mincho"/>
              </w:rPr>
            </w:pPr>
            <w:r>
              <w:t>DC_</w:t>
            </w:r>
            <w:r>
              <w:rPr>
                <w:lang w:eastAsia="zh-CN"/>
              </w:rPr>
              <w:t>1</w:t>
            </w:r>
            <w:r>
              <w:t>A_n3A-n28A</w:t>
            </w:r>
          </w:p>
        </w:tc>
        <w:tc>
          <w:tcPr>
            <w:tcW w:w="878" w:type="dxa"/>
            <w:tcBorders>
              <w:top w:val="single" w:sz="4" w:space="0" w:color="auto"/>
              <w:left w:val="single" w:sz="4" w:space="0" w:color="auto"/>
              <w:bottom w:val="single" w:sz="4" w:space="0" w:color="auto"/>
              <w:right w:val="single" w:sz="4" w:space="0" w:color="auto"/>
            </w:tcBorders>
            <w:hideMark/>
          </w:tcPr>
          <w:p w14:paraId="26827006"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1056C4" w14:textId="77777777" w:rsidR="00D77300" w:rsidRDefault="00D77300">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0EDD8D13"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79CCB8"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AF9F3D" w14:textId="77777777" w:rsidR="00D77300" w:rsidRDefault="00D77300">
            <w:pPr>
              <w:pStyle w:val="TAC"/>
            </w:pPr>
            <w:r>
              <w:t>2165</w:t>
            </w:r>
          </w:p>
        </w:tc>
        <w:tc>
          <w:tcPr>
            <w:tcW w:w="917" w:type="dxa"/>
            <w:tcBorders>
              <w:top w:val="single" w:sz="4" w:space="0" w:color="auto"/>
              <w:left w:val="single" w:sz="4" w:space="0" w:color="auto"/>
              <w:bottom w:val="single" w:sz="4" w:space="0" w:color="auto"/>
              <w:right w:val="single" w:sz="4" w:space="0" w:color="auto"/>
            </w:tcBorders>
            <w:hideMark/>
          </w:tcPr>
          <w:p w14:paraId="7F7CAC51"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EB925D" w14:textId="77777777" w:rsidR="00D77300" w:rsidRDefault="00D77300">
            <w:pPr>
              <w:pStyle w:val="TAC"/>
            </w:pPr>
            <w:r>
              <w:t>N/A</w:t>
            </w:r>
          </w:p>
        </w:tc>
      </w:tr>
      <w:tr w:rsidR="00D77300" w14:paraId="32893F43" w14:textId="77777777" w:rsidTr="00D77300">
        <w:trPr>
          <w:trHeight w:val="54"/>
          <w:jc w:val="center"/>
        </w:trPr>
        <w:tc>
          <w:tcPr>
            <w:tcW w:w="2258" w:type="dxa"/>
            <w:tcBorders>
              <w:top w:val="nil"/>
              <w:left w:val="single" w:sz="4" w:space="0" w:color="auto"/>
              <w:bottom w:val="nil"/>
              <w:right w:val="single" w:sz="4" w:space="0" w:color="auto"/>
            </w:tcBorders>
          </w:tcPr>
          <w:p w14:paraId="4F24487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DFC6182" w14:textId="77777777" w:rsidR="00D77300" w:rsidRDefault="00D7730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6358A20" w14:textId="77777777" w:rsidR="00D77300" w:rsidRDefault="00D77300">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F00B58F"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41F0C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C02870" w14:textId="77777777" w:rsidR="00D77300" w:rsidRDefault="00D77300">
            <w:pPr>
              <w:pStyle w:val="TAC"/>
            </w:pPr>
            <w:r>
              <w:t>765.5</w:t>
            </w:r>
          </w:p>
        </w:tc>
        <w:tc>
          <w:tcPr>
            <w:tcW w:w="917" w:type="dxa"/>
            <w:tcBorders>
              <w:top w:val="single" w:sz="4" w:space="0" w:color="auto"/>
              <w:left w:val="single" w:sz="4" w:space="0" w:color="auto"/>
              <w:bottom w:val="single" w:sz="4" w:space="0" w:color="auto"/>
              <w:right w:val="single" w:sz="4" w:space="0" w:color="auto"/>
            </w:tcBorders>
            <w:hideMark/>
          </w:tcPr>
          <w:p w14:paraId="73DC389C"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74B67A" w14:textId="77777777" w:rsidR="00D77300" w:rsidRDefault="00D77300">
            <w:pPr>
              <w:pStyle w:val="TAC"/>
            </w:pPr>
            <w:r>
              <w:t>N/A</w:t>
            </w:r>
          </w:p>
        </w:tc>
      </w:tr>
      <w:tr w:rsidR="00D77300" w14:paraId="2C706B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64CB81E"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8403B60" w14:textId="77777777" w:rsidR="00D77300" w:rsidRDefault="00D77300">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332C1F8" w14:textId="77777777" w:rsidR="00D77300" w:rsidRDefault="00D77300">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D4816B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9D5416"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AF9A65" w14:textId="77777777" w:rsidR="00D77300" w:rsidRDefault="00D77300">
            <w:pPr>
              <w:pStyle w:val="TAC"/>
            </w:pPr>
            <w:r>
              <w:t>1818.5</w:t>
            </w:r>
          </w:p>
        </w:tc>
        <w:tc>
          <w:tcPr>
            <w:tcW w:w="917" w:type="dxa"/>
            <w:tcBorders>
              <w:top w:val="single" w:sz="4" w:space="0" w:color="auto"/>
              <w:left w:val="single" w:sz="4" w:space="0" w:color="auto"/>
              <w:bottom w:val="single" w:sz="4" w:space="0" w:color="auto"/>
              <w:right w:val="single" w:sz="4" w:space="0" w:color="auto"/>
            </w:tcBorders>
            <w:hideMark/>
          </w:tcPr>
          <w:p w14:paraId="7AC2FCB0" w14:textId="77777777" w:rsidR="00D77300" w:rsidRDefault="00D77300">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2564F0A3" w14:textId="77777777" w:rsidR="00D77300" w:rsidRDefault="00D77300">
            <w:pPr>
              <w:pStyle w:val="TAC"/>
            </w:pPr>
            <w:r>
              <w:t>IMD5</w:t>
            </w:r>
          </w:p>
        </w:tc>
      </w:tr>
      <w:tr w:rsidR="00D77300" w14:paraId="502335A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FC83A73" w14:textId="77777777" w:rsidR="00D77300" w:rsidRDefault="00D77300">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F772E5B" w14:textId="77777777" w:rsidR="00D77300" w:rsidRDefault="00D77300">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78" w:type="dxa"/>
            <w:tcBorders>
              <w:top w:val="single" w:sz="4" w:space="0" w:color="auto"/>
              <w:left w:val="single" w:sz="4" w:space="0" w:color="auto"/>
              <w:bottom w:val="single" w:sz="4" w:space="0" w:color="auto"/>
              <w:right w:val="single" w:sz="4" w:space="0" w:color="auto"/>
            </w:tcBorders>
            <w:hideMark/>
          </w:tcPr>
          <w:p w14:paraId="4A3A5E81" w14:textId="77777777" w:rsidR="00D77300" w:rsidRDefault="00D7730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C486809" w14:textId="77777777" w:rsidR="00D77300" w:rsidRDefault="00D77300">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0CBEDB2"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6AA9FE"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08576F" w14:textId="77777777" w:rsidR="00D77300" w:rsidRDefault="00D77300">
            <w:pPr>
              <w:pStyle w:val="TAC"/>
            </w:pPr>
            <w:r>
              <w:t>1875</w:t>
            </w:r>
          </w:p>
        </w:tc>
        <w:tc>
          <w:tcPr>
            <w:tcW w:w="917" w:type="dxa"/>
            <w:tcBorders>
              <w:top w:val="single" w:sz="4" w:space="0" w:color="auto"/>
              <w:left w:val="single" w:sz="4" w:space="0" w:color="auto"/>
              <w:bottom w:val="single" w:sz="4" w:space="0" w:color="auto"/>
              <w:right w:val="single" w:sz="4" w:space="0" w:color="auto"/>
            </w:tcBorders>
            <w:hideMark/>
          </w:tcPr>
          <w:p w14:paraId="700EEED9"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EDFD83" w14:textId="77777777" w:rsidR="00D77300" w:rsidRDefault="00D77300">
            <w:pPr>
              <w:pStyle w:val="TAC"/>
            </w:pPr>
            <w:r>
              <w:t>N/A</w:t>
            </w:r>
          </w:p>
        </w:tc>
      </w:tr>
      <w:tr w:rsidR="00D77300" w14:paraId="079405E4" w14:textId="77777777" w:rsidTr="00D77300">
        <w:trPr>
          <w:trHeight w:val="54"/>
          <w:jc w:val="center"/>
        </w:trPr>
        <w:tc>
          <w:tcPr>
            <w:tcW w:w="2258" w:type="dxa"/>
            <w:tcBorders>
              <w:top w:val="nil"/>
              <w:left w:val="single" w:sz="4" w:space="0" w:color="auto"/>
              <w:bottom w:val="nil"/>
              <w:right w:val="single" w:sz="4" w:space="0" w:color="auto"/>
            </w:tcBorders>
          </w:tcPr>
          <w:p w14:paraId="71CEF25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B338178" w14:textId="77777777" w:rsidR="00D77300" w:rsidRDefault="00D7730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1FAA34B" w14:textId="77777777" w:rsidR="00D77300" w:rsidRDefault="00D77300">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3757781F"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A80B1D"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F26D0" w14:textId="77777777" w:rsidR="00D77300" w:rsidRDefault="00D77300">
            <w:pPr>
              <w:pStyle w:val="TAC"/>
            </w:pPr>
            <w:r>
              <w:t>765.5</w:t>
            </w:r>
          </w:p>
        </w:tc>
        <w:tc>
          <w:tcPr>
            <w:tcW w:w="917" w:type="dxa"/>
            <w:tcBorders>
              <w:top w:val="single" w:sz="4" w:space="0" w:color="auto"/>
              <w:left w:val="single" w:sz="4" w:space="0" w:color="auto"/>
              <w:bottom w:val="single" w:sz="4" w:space="0" w:color="auto"/>
              <w:right w:val="single" w:sz="4" w:space="0" w:color="auto"/>
            </w:tcBorders>
            <w:hideMark/>
          </w:tcPr>
          <w:p w14:paraId="3E40B3C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3DDEAA" w14:textId="77777777" w:rsidR="00D77300" w:rsidRDefault="00D77300">
            <w:pPr>
              <w:pStyle w:val="TAC"/>
            </w:pPr>
            <w:r>
              <w:t>N/A</w:t>
            </w:r>
          </w:p>
        </w:tc>
      </w:tr>
      <w:tr w:rsidR="00D77300" w14:paraId="289314A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4B29F0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38C5112"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90F04D8" w14:textId="77777777" w:rsidR="00D77300" w:rsidRDefault="00D77300">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70399C1F"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27404E"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DAD1AC" w14:textId="77777777" w:rsidR="00D77300" w:rsidRDefault="00D77300">
            <w:pPr>
              <w:pStyle w:val="TAC"/>
            </w:pPr>
            <w:r>
              <w:t>2139</w:t>
            </w:r>
          </w:p>
        </w:tc>
        <w:tc>
          <w:tcPr>
            <w:tcW w:w="917" w:type="dxa"/>
            <w:tcBorders>
              <w:top w:val="single" w:sz="4" w:space="0" w:color="auto"/>
              <w:left w:val="single" w:sz="4" w:space="0" w:color="auto"/>
              <w:bottom w:val="single" w:sz="4" w:space="0" w:color="auto"/>
              <w:right w:val="single" w:sz="4" w:space="0" w:color="auto"/>
            </w:tcBorders>
            <w:hideMark/>
          </w:tcPr>
          <w:p w14:paraId="06AA652A" w14:textId="77777777" w:rsidR="00D77300" w:rsidRDefault="00D77300">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1F7C024" w14:textId="77777777" w:rsidR="00D77300" w:rsidRDefault="00D77300">
            <w:pPr>
              <w:pStyle w:val="TAC"/>
            </w:pPr>
            <w:r>
              <w:t>IMD4</w:t>
            </w:r>
          </w:p>
        </w:tc>
      </w:tr>
      <w:tr w:rsidR="00D77300" w14:paraId="6C637D1A" w14:textId="77777777" w:rsidTr="00D77300">
        <w:trPr>
          <w:trHeight w:val="54"/>
          <w:jc w:val="center"/>
        </w:trPr>
        <w:tc>
          <w:tcPr>
            <w:tcW w:w="2258" w:type="dxa"/>
            <w:tcBorders>
              <w:top w:val="nil"/>
              <w:left w:val="single" w:sz="4" w:space="0" w:color="auto"/>
              <w:bottom w:val="nil"/>
              <w:right w:val="single" w:sz="4" w:space="0" w:color="auto"/>
            </w:tcBorders>
            <w:hideMark/>
          </w:tcPr>
          <w:p w14:paraId="2D8BE98A" w14:textId="77777777" w:rsidR="00D77300" w:rsidRDefault="00D77300">
            <w:pPr>
              <w:pStyle w:val="TAC"/>
              <w:rPr>
                <w:rFonts w:eastAsia="MS Mincho"/>
              </w:rPr>
            </w:pPr>
            <w:r>
              <w:rPr>
                <w:lang w:eastAsia="ko-KR"/>
              </w:rPr>
              <w:t>DC_1A_n3A-n41A</w:t>
            </w:r>
          </w:p>
        </w:tc>
        <w:tc>
          <w:tcPr>
            <w:tcW w:w="878" w:type="dxa"/>
            <w:tcBorders>
              <w:top w:val="single" w:sz="4" w:space="0" w:color="auto"/>
              <w:left w:val="single" w:sz="4" w:space="0" w:color="auto"/>
              <w:bottom w:val="single" w:sz="4" w:space="0" w:color="auto"/>
              <w:right w:val="single" w:sz="4" w:space="0" w:color="auto"/>
            </w:tcBorders>
            <w:hideMark/>
          </w:tcPr>
          <w:p w14:paraId="6B8B26AD" w14:textId="77777777" w:rsidR="00D77300" w:rsidRDefault="00D77300">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457A8FE" w14:textId="77777777" w:rsidR="00D77300" w:rsidRDefault="00D77300">
            <w:pPr>
              <w:pStyle w:val="TAC"/>
              <w:rPr>
                <w:rFonts w:cs="Arial"/>
                <w:szCs w:val="18"/>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1FAF2B6" w14:textId="77777777" w:rsidR="00D77300" w:rsidRDefault="00D7730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3E132C" w14:textId="77777777" w:rsidR="00D77300" w:rsidRDefault="00D7730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725DC6" w14:textId="77777777" w:rsidR="00D77300" w:rsidRDefault="00D77300">
            <w:pPr>
              <w:pStyle w:val="TAC"/>
              <w:rPr>
                <w:rFonts w:cs="Arial"/>
                <w:szCs w:val="18"/>
              </w:rPr>
            </w:pPr>
            <w:r>
              <w:rPr>
                <w:rFonts w:cs="Arial"/>
                <w:szCs w:val="18"/>
                <w:lang w:eastAsia="ko-KR"/>
              </w:rPr>
              <w:t>2167.5</w:t>
            </w:r>
          </w:p>
        </w:tc>
        <w:tc>
          <w:tcPr>
            <w:tcW w:w="917" w:type="dxa"/>
            <w:tcBorders>
              <w:top w:val="single" w:sz="4" w:space="0" w:color="auto"/>
              <w:left w:val="single" w:sz="4" w:space="0" w:color="auto"/>
              <w:bottom w:val="single" w:sz="4" w:space="0" w:color="auto"/>
              <w:right w:val="single" w:sz="4" w:space="0" w:color="auto"/>
            </w:tcBorders>
            <w:hideMark/>
          </w:tcPr>
          <w:p w14:paraId="31841FCA" w14:textId="77777777" w:rsidR="00D77300" w:rsidRDefault="00D77300">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C45E54" w14:textId="77777777" w:rsidR="00D77300" w:rsidRDefault="00D77300">
            <w:pPr>
              <w:pStyle w:val="TAC"/>
              <w:rPr>
                <w:rFonts w:cs="Arial"/>
                <w:szCs w:val="18"/>
              </w:rPr>
            </w:pPr>
            <w:r>
              <w:rPr>
                <w:rFonts w:cs="Arial"/>
                <w:szCs w:val="18"/>
              </w:rPr>
              <w:t>N/A</w:t>
            </w:r>
          </w:p>
        </w:tc>
      </w:tr>
      <w:tr w:rsidR="00D77300" w14:paraId="4FE547D2" w14:textId="77777777" w:rsidTr="00D77300">
        <w:trPr>
          <w:trHeight w:val="54"/>
          <w:jc w:val="center"/>
        </w:trPr>
        <w:tc>
          <w:tcPr>
            <w:tcW w:w="2258" w:type="dxa"/>
            <w:tcBorders>
              <w:top w:val="nil"/>
              <w:left w:val="single" w:sz="4" w:space="0" w:color="auto"/>
              <w:bottom w:val="nil"/>
              <w:right w:val="single" w:sz="4" w:space="0" w:color="auto"/>
            </w:tcBorders>
          </w:tcPr>
          <w:p w14:paraId="3FC33E5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03A643F" w14:textId="77777777" w:rsidR="00D77300" w:rsidRDefault="00D77300">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248EEB" w14:textId="77777777" w:rsidR="00D77300" w:rsidRDefault="00D77300">
            <w:pPr>
              <w:pStyle w:val="TAC"/>
              <w:rPr>
                <w:rFonts w:cs="Arial"/>
                <w:szCs w:val="18"/>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48B9287" w14:textId="77777777" w:rsidR="00D77300" w:rsidRDefault="00D7730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8137FB" w14:textId="77777777" w:rsidR="00D77300" w:rsidRDefault="00D7730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D8A73" w14:textId="77777777" w:rsidR="00D77300" w:rsidRDefault="00D77300">
            <w:pPr>
              <w:pStyle w:val="TAC"/>
              <w:rPr>
                <w:rFonts w:cs="Arial"/>
                <w:szCs w:val="18"/>
              </w:rPr>
            </w:pPr>
            <w:r>
              <w:rPr>
                <w:rFonts w:cs="Arial"/>
                <w:szCs w:val="18"/>
                <w:lang w:eastAsia="ko-KR"/>
              </w:rPr>
              <w:t>1807.5</w:t>
            </w:r>
          </w:p>
        </w:tc>
        <w:tc>
          <w:tcPr>
            <w:tcW w:w="917" w:type="dxa"/>
            <w:tcBorders>
              <w:top w:val="single" w:sz="4" w:space="0" w:color="auto"/>
              <w:left w:val="single" w:sz="4" w:space="0" w:color="auto"/>
              <w:bottom w:val="single" w:sz="4" w:space="0" w:color="auto"/>
              <w:right w:val="single" w:sz="4" w:space="0" w:color="auto"/>
            </w:tcBorders>
            <w:hideMark/>
          </w:tcPr>
          <w:p w14:paraId="32C537B1" w14:textId="77777777" w:rsidR="00D77300" w:rsidRDefault="00D77300">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F659F1" w14:textId="77777777" w:rsidR="00D77300" w:rsidRDefault="00D77300">
            <w:pPr>
              <w:pStyle w:val="TAC"/>
              <w:rPr>
                <w:rFonts w:cs="Arial"/>
                <w:szCs w:val="18"/>
              </w:rPr>
            </w:pPr>
            <w:r>
              <w:rPr>
                <w:rFonts w:cs="Arial"/>
                <w:szCs w:val="18"/>
              </w:rPr>
              <w:t>N/A</w:t>
            </w:r>
          </w:p>
        </w:tc>
      </w:tr>
      <w:tr w:rsidR="00D77300" w14:paraId="225C48A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A0111E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6182010" w14:textId="77777777" w:rsidR="00D77300" w:rsidRDefault="00D77300">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692BD2F" w14:textId="77777777" w:rsidR="00D77300" w:rsidRDefault="00D77300">
            <w:pPr>
              <w:pStyle w:val="TAC"/>
              <w:rPr>
                <w:rFonts w:cs="Arial"/>
                <w:szCs w:val="18"/>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67096D5" w14:textId="77777777" w:rsidR="00D77300" w:rsidRDefault="00D77300">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572C4A" w14:textId="77777777" w:rsidR="00D77300" w:rsidRDefault="00D77300">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AF497" w14:textId="77777777" w:rsidR="00D77300" w:rsidRDefault="00D77300">
            <w:pPr>
              <w:pStyle w:val="TAC"/>
              <w:rPr>
                <w:rFonts w:cs="Arial"/>
                <w:szCs w:val="18"/>
              </w:rPr>
            </w:pPr>
            <w:r>
              <w:rPr>
                <w:rFonts w:cs="Arial"/>
                <w:szCs w:val="18"/>
                <w:lang w:eastAsia="ko-KR"/>
              </w:rPr>
              <w:t>2507.5</w:t>
            </w:r>
          </w:p>
        </w:tc>
        <w:tc>
          <w:tcPr>
            <w:tcW w:w="917" w:type="dxa"/>
            <w:tcBorders>
              <w:top w:val="single" w:sz="4" w:space="0" w:color="auto"/>
              <w:left w:val="single" w:sz="4" w:space="0" w:color="auto"/>
              <w:bottom w:val="single" w:sz="4" w:space="0" w:color="auto"/>
              <w:right w:val="single" w:sz="4" w:space="0" w:color="auto"/>
            </w:tcBorders>
            <w:hideMark/>
          </w:tcPr>
          <w:p w14:paraId="7D96194C" w14:textId="77777777" w:rsidR="00D77300" w:rsidRDefault="00D77300">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02556DA7" w14:textId="77777777" w:rsidR="00D77300" w:rsidRDefault="00D77300">
            <w:pPr>
              <w:pStyle w:val="TAC"/>
              <w:rPr>
                <w:rFonts w:cs="Arial"/>
                <w:szCs w:val="18"/>
              </w:rPr>
            </w:pPr>
            <w:r>
              <w:rPr>
                <w:rFonts w:cs="Arial"/>
                <w:szCs w:val="18"/>
              </w:rPr>
              <w:t>IMD5</w:t>
            </w:r>
          </w:p>
        </w:tc>
      </w:tr>
      <w:tr w:rsidR="00D77300" w14:paraId="2AD00B1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95C1639" w14:textId="77777777" w:rsidR="00D77300" w:rsidRDefault="00D77300">
            <w:pPr>
              <w:pStyle w:val="TAC"/>
            </w:pPr>
            <w:r>
              <w:t>DC_1A-3A_n71A</w:t>
            </w:r>
          </w:p>
          <w:p w14:paraId="6CCD543B" w14:textId="77777777" w:rsidR="00D77300" w:rsidRDefault="00D77300">
            <w:pPr>
              <w:pStyle w:val="TAC"/>
              <w:rPr>
                <w:rFonts w:eastAsia="MS Mincho"/>
              </w:rPr>
            </w:pPr>
            <w:r>
              <w:t>DC_1A-3A_n71B</w:t>
            </w:r>
          </w:p>
        </w:tc>
        <w:tc>
          <w:tcPr>
            <w:tcW w:w="878" w:type="dxa"/>
            <w:tcBorders>
              <w:top w:val="single" w:sz="4" w:space="0" w:color="auto"/>
              <w:left w:val="single" w:sz="4" w:space="0" w:color="auto"/>
              <w:bottom w:val="single" w:sz="4" w:space="0" w:color="auto"/>
              <w:right w:val="single" w:sz="4" w:space="0" w:color="auto"/>
            </w:tcBorders>
            <w:hideMark/>
          </w:tcPr>
          <w:p w14:paraId="1C255F3C"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0C347C1" w14:textId="77777777" w:rsidR="00D77300" w:rsidRDefault="00D77300">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3EA4917A"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6DD168"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765AF" w14:textId="77777777" w:rsidR="00D77300" w:rsidRDefault="00D77300">
            <w:pPr>
              <w:pStyle w:val="TAC"/>
            </w:pPr>
            <w:r>
              <w:rPr>
                <w:rFonts w:cs="Arial"/>
              </w:rPr>
              <w:t>2150</w:t>
            </w:r>
          </w:p>
        </w:tc>
        <w:tc>
          <w:tcPr>
            <w:tcW w:w="917" w:type="dxa"/>
            <w:tcBorders>
              <w:top w:val="single" w:sz="4" w:space="0" w:color="auto"/>
              <w:left w:val="single" w:sz="4" w:space="0" w:color="auto"/>
              <w:bottom w:val="single" w:sz="4" w:space="0" w:color="auto"/>
              <w:right w:val="single" w:sz="4" w:space="0" w:color="auto"/>
            </w:tcBorders>
            <w:hideMark/>
          </w:tcPr>
          <w:p w14:paraId="20D4E1CA" w14:textId="77777777" w:rsidR="00D77300" w:rsidRDefault="00D77300">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1E6B590" w14:textId="77777777" w:rsidR="00D77300" w:rsidRDefault="00D77300">
            <w:pPr>
              <w:pStyle w:val="TAC"/>
            </w:pPr>
            <w:r>
              <w:rPr>
                <w:rFonts w:cs="Arial"/>
              </w:rPr>
              <w:t>IMD4</w:t>
            </w:r>
          </w:p>
        </w:tc>
      </w:tr>
      <w:tr w:rsidR="00D77300" w14:paraId="64B6520B" w14:textId="77777777" w:rsidTr="00D77300">
        <w:trPr>
          <w:trHeight w:val="54"/>
          <w:jc w:val="center"/>
        </w:trPr>
        <w:tc>
          <w:tcPr>
            <w:tcW w:w="2258" w:type="dxa"/>
            <w:tcBorders>
              <w:top w:val="nil"/>
              <w:left w:val="single" w:sz="4" w:space="0" w:color="auto"/>
              <w:bottom w:val="nil"/>
              <w:right w:val="single" w:sz="4" w:space="0" w:color="auto"/>
            </w:tcBorders>
          </w:tcPr>
          <w:p w14:paraId="0A471B0D"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4E56816" w14:textId="77777777" w:rsidR="00D77300" w:rsidRDefault="00D77300">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FD6EDD5" w14:textId="77777777" w:rsidR="00D77300" w:rsidRDefault="00D77300">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36ED60E"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168A1D"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D48C2" w14:textId="77777777" w:rsidR="00D77300" w:rsidRDefault="00D77300">
            <w:pPr>
              <w:pStyle w:val="TAC"/>
            </w:pPr>
            <w:r>
              <w:rPr>
                <w:rFonts w:cs="Arial"/>
              </w:rPr>
              <w:t>1845</w:t>
            </w:r>
          </w:p>
        </w:tc>
        <w:tc>
          <w:tcPr>
            <w:tcW w:w="917" w:type="dxa"/>
            <w:tcBorders>
              <w:top w:val="single" w:sz="4" w:space="0" w:color="auto"/>
              <w:left w:val="single" w:sz="4" w:space="0" w:color="auto"/>
              <w:bottom w:val="single" w:sz="4" w:space="0" w:color="auto"/>
              <w:right w:val="single" w:sz="4" w:space="0" w:color="auto"/>
            </w:tcBorders>
            <w:hideMark/>
          </w:tcPr>
          <w:p w14:paraId="659D2C97"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C48F32" w14:textId="77777777" w:rsidR="00D77300" w:rsidRDefault="00D77300">
            <w:pPr>
              <w:pStyle w:val="TAC"/>
            </w:pPr>
            <w:r>
              <w:rPr>
                <w:rFonts w:cs="Arial"/>
              </w:rPr>
              <w:t>N/A</w:t>
            </w:r>
          </w:p>
        </w:tc>
      </w:tr>
      <w:tr w:rsidR="00D77300" w14:paraId="05F626A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1766AE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6EF0F61" w14:textId="77777777" w:rsidR="00D77300" w:rsidRDefault="00D77300">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C2DEDAE" w14:textId="77777777" w:rsidR="00D77300" w:rsidRDefault="00D77300">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1904065A"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7471E0"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18DA4" w14:textId="77777777" w:rsidR="00D77300" w:rsidRDefault="00D77300">
            <w:pPr>
              <w:pStyle w:val="TAC"/>
            </w:pPr>
            <w:r>
              <w:rPr>
                <w:rFonts w:cs="Arial"/>
              </w:rPr>
              <w:t>629</w:t>
            </w:r>
          </w:p>
        </w:tc>
        <w:tc>
          <w:tcPr>
            <w:tcW w:w="917" w:type="dxa"/>
            <w:tcBorders>
              <w:top w:val="single" w:sz="4" w:space="0" w:color="auto"/>
              <w:left w:val="single" w:sz="4" w:space="0" w:color="auto"/>
              <w:bottom w:val="single" w:sz="4" w:space="0" w:color="auto"/>
              <w:right w:val="single" w:sz="4" w:space="0" w:color="auto"/>
            </w:tcBorders>
            <w:hideMark/>
          </w:tcPr>
          <w:p w14:paraId="1DE3C2AB"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AFD7C9" w14:textId="77777777" w:rsidR="00D77300" w:rsidRDefault="00D77300">
            <w:pPr>
              <w:pStyle w:val="TAC"/>
            </w:pPr>
            <w:r>
              <w:rPr>
                <w:rFonts w:cs="Arial"/>
              </w:rPr>
              <w:t>N/A</w:t>
            </w:r>
          </w:p>
        </w:tc>
      </w:tr>
      <w:tr w:rsidR="00D77300" w14:paraId="4E0B02D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F363022" w14:textId="77777777" w:rsidR="00D77300" w:rsidRDefault="00D77300">
            <w:pPr>
              <w:pStyle w:val="TAC"/>
              <w:rPr>
                <w:rFonts w:eastAsia="Malgun Gothic"/>
                <w:szCs w:val="18"/>
                <w:lang w:eastAsia="ko-KR"/>
              </w:rPr>
            </w:pPr>
            <w:r>
              <w:rPr>
                <w:rFonts w:eastAsia="Malgun Gothic"/>
                <w:szCs w:val="18"/>
                <w:lang w:eastAsia="ko-KR"/>
              </w:rPr>
              <w:t>DC_1A-7A_n28A</w:t>
            </w:r>
          </w:p>
          <w:p w14:paraId="6CE1632A" w14:textId="77777777" w:rsidR="00D77300" w:rsidRDefault="00D77300">
            <w:pPr>
              <w:pStyle w:val="TAC"/>
              <w:rPr>
                <w:rFonts w:eastAsia="MS Mincho"/>
                <w:lang w:eastAsia="en-US"/>
              </w:rPr>
            </w:pPr>
            <w:r>
              <w:rPr>
                <w:noProof/>
              </w:rPr>
              <w:t>DC_1A-7C_n28A</w:t>
            </w:r>
          </w:p>
        </w:tc>
        <w:tc>
          <w:tcPr>
            <w:tcW w:w="878" w:type="dxa"/>
            <w:tcBorders>
              <w:top w:val="single" w:sz="4" w:space="0" w:color="auto"/>
              <w:left w:val="single" w:sz="4" w:space="0" w:color="auto"/>
              <w:bottom w:val="single" w:sz="4" w:space="0" w:color="auto"/>
              <w:right w:val="single" w:sz="4" w:space="0" w:color="auto"/>
            </w:tcBorders>
            <w:hideMark/>
          </w:tcPr>
          <w:p w14:paraId="1DA621CB" w14:textId="77777777" w:rsidR="00D77300" w:rsidRDefault="00D7730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96B3301" w14:textId="77777777" w:rsidR="00D77300" w:rsidRDefault="00D77300">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0906110"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E88963"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B8E6F" w14:textId="77777777" w:rsidR="00D77300" w:rsidRDefault="00D77300">
            <w:pPr>
              <w:pStyle w:val="TAC"/>
            </w:pPr>
            <w:r>
              <w:rPr>
                <w:rFonts w:eastAsia="Malgun Gothic"/>
                <w:szCs w:val="18"/>
                <w:lang w:eastAsia="ko-KR"/>
              </w:rPr>
              <w:t>2125</w:t>
            </w:r>
          </w:p>
        </w:tc>
        <w:tc>
          <w:tcPr>
            <w:tcW w:w="917" w:type="dxa"/>
            <w:tcBorders>
              <w:top w:val="single" w:sz="4" w:space="0" w:color="auto"/>
              <w:left w:val="single" w:sz="4" w:space="0" w:color="auto"/>
              <w:bottom w:val="single" w:sz="4" w:space="0" w:color="auto"/>
              <w:right w:val="single" w:sz="4" w:space="0" w:color="auto"/>
            </w:tcBorders>
            <w:hideMark/>
          </w:tcPr>
          <w:p w14:paraId="43C3E85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B5AF18" w14:textId="77777777" w:rsidR="00D77300" w:rsidRDefault="00D77300">
            <w:pPr>
              <w:pStyle w:val="TAC"/>
            </w:pPr>
            <w:r>
              <w:t>N/A</w:t>
            </w:r>
          </w:p>
        </w:tc>
      </w:tr>
      <w:tr w:rsidR="00D77300" w14:paraId="09493264" w14:textId="77777777" w:rsidTr="00D77300">
        <w:trPr>
          <w:trHeight w:val="54"/>
          <w:jc w:val="center"/>
        </w:trPr>
        <w:tc>
          <w:tcPr>
            <w:tcW w:w="2258" w:type="dxa"/>
            <w:tcBorders>
              <w:top w:val="nil"/>
              <w:left w:val="single" w:sz="4" w:space="0" w:color="auto"/>
              <w:bottom w:val="nil"/>
              <w:right w:val="single" w:sz="4" w:space="0" w:color="auto"/>
            </w:tcBorders>
          </w:tcPr>
          <w:p w14:paraId="1779954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E609917" w14:textId="77777777" w:rsidR="00D77300" w:rsidRDefault="00D77300">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ADDC818" w14:textId="77777777" w:rsidR="00D77300" w:rsidRDefault="00D77300">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9521829"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5B5C3"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ABDA6" w14:textId="77777777" w:rsidR="00D77300" w:rsidRDefault="00D77300">
            <w:pPr>
              <w:pStyle w:val="TAC"/>
            </w:pPr>
            <w:r>
              <w:rPr>
                <w:rFonts w:eastAsia="Malgun Gothic"/>
                <w:szCs w:val="18"/>
                <w:lang w:eastAsia="ko-KR"/>
              </w:rPr>
              <w:t>773</w:t>
            </w:r>
          </w:p>
        </w:tc>
        <w:tc>
          <w:tcPr>
            <w:tcW w:w="917" w:type="dxa"/>
            <w:tcBorders>
              <w:top w:val="single" w:sz="4" w:space="0" w:color="auto"/>
              <w:left w:val="single" w:sz="4" w:space="0" w:color="auto"/>
              <w:bottom w:val="single" w:sz="4" w:space="0" w:color="auto"/>
              <w:right w:val="single" w:sz="4" w:space="0" w:color="auto"/>
            </w:tcBorders>
            <w:hideMark/>
          </w:tcPr>
          <w:p w14:paraId="47DA71E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509AA3" w14:textId="77777777" w:rsidR="00D77300" w:rsidRDefault="00D77300">
            <w:pPr>
              <w:pStyle w:val="TAC"/>
            </w:pPr>
            <w:r>
              <w:t>N/A</w:t>
            </w:r>
          </w:p>
        </w:tc>
      </w:tr>
      <w:tr w:rsidR="00D77300" w14:paraId="156F6A3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81ECB4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068DE99" w14:textId="77777777" w:rsidR="00D77300" w:rsidRDefault="00D77300">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3066D4" w14:textId="77777777" w:rsidR="00D77300" w:rsidRDefault="00D77300">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55E5A549" w14:textId="77777777" w:rsidR="00D77300" w:rsidRDefault="00D7730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02CC4A" w14:textId="77777777" w:rsidR="00D77300" w:rsidRDefault="00D7730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642CDE" w14:textId="77777777" w:rsidR="00D77300" w:rsidRDefault="00D77300">
            <w:pPr>
              <w:pStyle w:val="TAC"/>
            </w:pPr>
            <w:r>
              <w:rPr>
                <w:rFonts w:eastAsia="Malgun Gothic"/>
                <w:szCs w:val="18"/>
                <w:lang w:eastAsia="ko-KR"/>
              </w:rPr>
              <w:t>2653</w:t>
            </w:r>
          </w:p>
        </w:tc>
        <w:tc>
          <w:tcPr>
            <w:tcW w:w="917" w:type="dxa"/>
            <w:tcBorders>
              <w:top w:val="single" w:sz="4" w:space="0" w:color="auto"/>
              <w:left w:val="single" w:sz="4" w:space="0" w:color="auto"/>
              <w:bottom w:val="single" w:sz="4" w:space="0" w:color="auto"/>
              <w:right w:val="single" w:sz="4" w:space="0" w:color="auto"/>
            </w:tcBorders>
            <w:hideMark/>
          </w:tcPr>
          <w:p w14:paraId="621A0F65" w14:textId="77777777" w:rsidR="00D77300" w:rsidRDefault="00D77300">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1CCD923A" w14:textId="77777777" w:rsidR="00D77300" w:rsidRDefault="00D77300">
            <w:pPr>
              <w:pStyle w:val="TAC"/>
            </w:pPr>
            <w:r>
              <w:rPr>
                <w:lang w:eastAsia="zh-CN"/>
              </w:rPr>
              <w:t>IMD2</w:t>
            </w:r>
          </w:p>
        </w:tc>
      </w:tr>
      <w:tr w:rsidR="00D77300" w14:paraId="7F79BB7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E4A0A08" w14:textId="77777777" w:rsidR="00D77300" w:rsidRDefault="00D77300">
            <w:pPr>
              <w:pStyle w:val="TAC"/>
              <w:rPr>
                <w:rFonts w:eastAsia="MS Mincho"/>
              </w:rPr>
            </w:pPr>
            <w:r>
              <w:rPr>
                <w:rFonts w:eastAsia="Malgun Gothic"/>
                <w:szCs w:val="18"/>
                <w:lang w:eastAsia="ko-KR"/>
              </w:rPr>
              <w:t>DC_1A-7A_n40A</w:t>
            </w:r>
          </w:p>
        </w:tc>
        <w:tc>
          <w:tcPr>
            <w:tcW w:w="878" w:type="dxa"/>
            <w:tcBorders>
              <w:top w:val="single" w:sz="4" w:space="0" w:color="auto"/>
              <w:left w:val="single" w:sz="4" w:space="0" w:color="auto"/>
              <w:bottom w:val="single" w:sz="4" w:space="0" w:color="auto"/>
              <w:right w:val="single" w:sz="4" w:space="0" w:color="auto"/>
            </w:tcBorders>
            <w:hideMark/>
          </w:tcPr>
          <w:p w14:paraId="296FB724" w14:textId="77777777" w:rsidR="00D77300" w:rsidRDefault="00D7730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DD198A6" w14:textId="77777777" w:rsidR="00D77300" w:rsidRDefault="00D77300">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CD9F777"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75DEE"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B5B29" w14:textId="77777777" w:rsidR="00D77300" w:rsidRDefault="00D77300">
            <w:pPr>
              <w:pStyle w:val="TAC"/>
            </w:pPr>
            <w:r>
              <w:rPr>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36451CB8" w14:textId="77777777" w:rsidR="00D77300" w:rsidRDefault="00D7730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B9D2E" w14:textId="77777777" w:rsidR="00D77300" w:rsidRDefault="00D77300">
            <w:pPr>
              <w:pStyle w:val="TAC"/>
            </w:pPr>
            <w:r>
              <w:rPr>
                <w:lang w:eastAsia="ko-KR"/>
              </w:rPr>
              <w:t>N/A</w:t>
            </w:r>
          </w:p>
        </w:tc>
      </w:tr>
      <w:tr w:rsidR="00D77300" w14:paraId="15C85110" w14:textId="77777777" w:rsidTr="00D77300">
        <w:trPr>
          <w:trHeight w:val="54"/>
          <w:jc w:val="center"/>
        </w:trPr>
        <w:tc>
          <w:tcPr>
            <w:tcW w:w="2258" w:type="dxa"/>
            <w:tcBorders>
              <w:top w:val="nil"/>
              <w:left w:val="single" w:sz="4" w:space="0" w:color="auto"/>
              <w:bottom w:val="nil"/>
              <w:right w:val="single" w:sz="4" w:space="0" w:color="auto"/>
            </w:tcBorders>
          </w:tcPr>
          <w:p w14:paraId="7C1A72B6"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DAFBB43" w14:textId="77777777" w:rsidR="00D77300" w:rsidRDefault="00D7730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9AFB8A7" w14:textId="77777777" w:rsidR="00D77300" w:rsidRDefault="00D77300">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54BCB2A"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BDE4B3"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B63B8" w14:textId="77777777" w:rsidR="00D77300" w:rsidRDefault="00D77300">
            <w:pPr>
              <w:pStyle w:val="TAC"/>
            </w:pPr>
            <w:r>
              <w:rPr>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592D68A0" w14:textId="77777777" w:rsidR="00D77300" w:rsidRDefault="00D77300">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3E13B9B6" w14:textId="77777777" w:rsidR="00D77300" w:rsidRDefault="00D77300">
            <w:pPr>
              <w:pStyle w:val="TAC"/>
            </w:pPr>
            <w:r>
              <w:rPr>
                <w:lang w:eastAsia="ko-KR"/>
              </w:rPr>
              <w:t>IMD3</w:t>
            </w:r>
          </w:p>
        </w:tc>
      </w:tr>
      <w:tr w:rsidR="00D77300" w14:paraId="6602BFA8" w14:textId="77777777" w:rsidTr="00D77300">
        <w:trPr>
          <w:trHeight w:val="54"/>
          <w:jc w:val="center"/>
        </w:trPr>
        <w:tc>
          <w:tcPr>
            <w:tcW w:w="2258" w:type="dxa"/>
            <w:tcBorders>
              <w:top w:val="nil"/>
              <w:left w:val="single" w:sz="4" w:space="0" w:color="auto"/>
              <w:bottom w:val="nil"/>
              <w:right w:val="single" w:sz="4" w:space="0" w:color="auto"/>
            </w:tcBorders>
          </w:tcPr>
          <w:p w14:paraId="40DA936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C559FED" w14:textId="77777777" w:rsidR="00D77300" w:rsidRDefault="00D7730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BE501D8" w14:textId="77777777" w:rsidR="00D77300" w:rsidRDefault="00D77300">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3B847E88"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F6F0AF"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C5C23" w14:textId="77777777" w:rsidR="00D77300" w:rsidRDefault="00D77300">
            <w:pPr>
              <w:pStyle w:val="TAC"/>
            </w:pPr>
            <w:r>
              <w:rPr>
                <w:lang w:eastAsia="ko-KR"/>
              </w:rPr>
              <w:t>2390</w:t>
            </w:r>
          </w:p>
        </w:tc>
        <w:tc>
          <w:tcPr>
            <w:tcW w:w="917" w:type="dxa"/>
            <w:tcBorders>
              <w:top w:val="single" w:sz="4" w:space="0" w:color="auto"/>
              <w:left w:val="single" w:sz="4" w:space="0" w:color="auto"/>
              <w:bottom w:val="single" w:sz="4" w:space="0" w:color="auto"/>
              <w:right w:val="single" w:sz="4" w:space="0" w:color="auto"/>
            </w:tcBorders>
            <w:hideMark/>
          </w:tcPr>
          <w:p w14:paraId="6DE7A080" w14:textId="77777777" w:rsidR="00D77300" w:rsidRDefault="00D7730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053D04" w14:textId="77777777" w:rsidR="00D77300" w:rsidRDefault="00D77300">
            <w:pPr>
              <w:pStyle w:val="TAC"/>
            </w:pPr>
            <w:r>
              <w:rPr>
                <w:lang w:eastAsia="ko-KR"/>
              </w:rPr>
              <w:t>N/A</w:t>
            </w:r>
          </w:p>
        </w:tc>
      </w:tr>
      <w:tr w:rsidR="00D77300" w14:paraId="38319795" w14:textId="77777777" w:rsidTr="00D77300">
        <w:trPr>
          <w:trHeight w:val="54"/>
          <w:jc w:val="center"/>
        </w:trPr>
        <w:tc>
          <w:tcPr>
            <w:tcW w:w="2258" w:type="dxa"/>
            <w:tcBorders>
              <w:top w:val="nil"/>
              <w:left w:val="single" w:sz="4" w:space="0" w:color="auto"/>
              <w:bottom w:val="nil"/>
              <w:right w:val="single" w:sz="4" w:space="0" w:color="auto"/>
            </w:tcBorders>
          </w:tcPr>
          <w:p w14:paraId="127F7DE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00CDF27" w14:textId="77777777" w:rsidR="00D77300" w:rsidRDefault="00D7730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8D9C0C5" w14:textId="77777777" w:rsidR="00D77300" w:rsidRDefault="00D77300">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4C52B18"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B131646"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A847A" w14:textId="77777777" w:rsidR="00D77300" w:rsidRDefault="00D77300">
            <w:pPr>
              <w:pStyle w:val="TAC"/>
            </w:pPr>
            <w:r>
              <w:rPr>
                <w:lang w:eastAsia="ja-JP"/>
              </w:rPr>
              <w:t>2120</w:t>
            </w:r>
          </w:p>
        </w:tc>
        <w:tc>
          <w:tcPr>
            <w:tcW w:w="917" w:type="dxa"/>
            <w:tcBorders>
              <w:top w:val="single" w:sz="4" w:space="0" w:color="auto"/>
              <w:left w:val="single" w:sz="4" w:space="0" w:color="auto"/>
              <w:bottom w:val="single" w:sz="4" w:space="0" w:color="auto"/>
              <w:right w:val="single" w:sz="4" w:space="0" w:color="auto"/>
            </w:tcBorders>
            <w:hideMark/>
          </w:tcPr>
          <w:p w14:paraId="13C8F857" w14:textId="77777777" w:rsidR="00D77300" w:rsidRDefault="00D7730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FEBE80A" w14:textId="77777777" w:rsidR="00D77300" w:rsidRDefault="00D77300">
            <w:pPr>
              <w:pStyle w:val="TAC"/>
            </w:pPr>
            <w:r>
              <w:rPr>
                <w:lang w:eastAsia="ja-JP"/>
              </w:rPr>
              <w:t>IMD3</w:t>
            </w:r>
          </w:p>
        </w:tc>
      </w:tr>
      <w:tr w:rsidR="00D77300" w14:paraId="031DFFE6" w14:textId="77777777" w:rsidTr="00D77300">
        <w:trPr>
          <w:trHeight w:val="54"/>
          <w:jc w:val="center"/>
        </w:trPr>
        <w:tc>
          <w:tcPr>
            <w:tcW w:w="2258" w:type="dxa"/>
            <w:tcBorders>
              <w:top w:val="nil"/>
              <w:left w:val="single" w:sz="4" w:space="0" w:color="auto"/>
              <w:bottom w:val="nil"/>
              <w:right w:val="single" w:sz="4" w:space="0" w:color="auto"/>
            </w:tcBorders>
          </w:tcPr>
          <w:p w14:paraId="619101B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2FB1050" w14:textId="77777777" w:rsidR="00D77300" w:rsidRDefault="00D7730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AD9033" w14:textId="77777777" w:rsidR="00D77300" w:rsidRDefault="00D77300">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181C4C6"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66CE5F"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808AC" w14:textId="77777777" w:rsidR="00D77300" w:rsidRDefault="00D77300">
            <w:pPr>
              <w:pStyle w:val="TAC"/>
            </w:pPr>
            <w:r>
              <w:rPr>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3041998F" w14:textId="77777777" w:rsidR="00D77300" w:rsidRDefault="00D7730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ACCC14" w14:textId="77777777" w:rsidR="00D77300" w:rsidRDefault="00D77300">
            <w:pPr>
              <w:pStyle w:val="TAC"/>
            </w:pPr>
            <w:r>
              <w:t>N/A</w:t>
            </w:r>
          </w:p>
        </w:tc>
      </w:tr>
      <w:tr w:rsidR="00D77300" w14:paraId="2F772D7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0EECBD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40F7E54" w14:textId="77777777" w:rsidR="00D77300" w:rsidRDefault="00D7730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16E5153" w14:textId="77777777" w:rsidR="00D77300" w:rsidRDefault="00D77300">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3032E42D"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68521D"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2EC1D" w14:textId="77777777" w:rsidR="00D77300" w:rsidRDefault="00D77300">
            <w:pPr>
              <w:pStyle w:val="TAC"/>
            </w:pPr>
            <w:r>
              <w:rPr>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42C8FC9C" w14:textId="77777777" w:rsidR="00D77300" w:rsidRDefault="00D77300">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FD1FA" w14:textId="77777777" w:rsidR="00D77300" w:rsidRDefault="00D77300">
            <w:pPr>
              <w:pStyle w:val="TAC"/>
            </w:pPr>
            <w:r>
              <w:rPr>
                <w:lang w:eastAsia="ko-KR"/>
              </w:rPr>
              <w:t>N/A</w:t>
            </w:r>
          </w:p>
        </w:tc>
      </w:tr>
      <w:tr w:rsidR="00D77300" w14:paraId="6C82418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A186A01" w14:textId="77777777" w:rsidR="00D77300" w:rsidRDefault="00D77300">
            <w:pPr>
              <w:pStyle w:val="TAC"/>
              <w:rPr>
                <w:rFonts w:eastAsia="MS Mincho"/>
              </w:rPr>
            </w:pPr>
            <w:r>
              <w:rPr>
                <w:rFonts w:eastAsia="MS Mincho"/>
              </w:rPr>
              <w:t>DC_1A-8A_n78A</w:t>
            </w:r>
          </w:p>
        </w:tc>
        <w:tc>
          <w:tcPr>
            <w:tcW w:w="878" w:type="dxa"/>
            <w:tcBorders>
              <w:top w:val="single" w:sz="4" w:space="0" w:color="auto"/>
              <w:left w:val="single" w:sz="4" w:space="0" w:color="auto"/>
              <w:bottom w:val="single" w:sz="4" w:space="0" w:color="auto"/>
              <w:right w:val="single" w:sz="4" w:space="0" w:color="auto"/>
            </w:tcBorders>
            <w:hideMark/>
          </w:tcPr>
          <w:p w14:paraId="65A7632E" w14:textId="77777777" w:rsidR="00D77300" w:rsidRDefault="00D77300">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194CC1A"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466ECF8"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9DB2AC"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DC3C64"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1B057BE2"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6E3F61" w14:textId="77777777" w:rsidR="00D77300" w:rsidRDefault="00D77300">
            <w:pPr>
              <w:pStyle w:val="TAC"/>
            </w:pPr>
            <w:r>
              <w:t>N/A</w:t>
            </w:r>
          </w:p>
        </w:tc>
      </w:tr>
      <w:tr w:rsidR="00D77300" w14:paraId="3728CA42" w14:textId="77777777" w:rsidTr="00D77300">
        <w:trPr>
          <w:trHeight w:val="54"/>
          <w:jc w:val="center"/>
        </w:trPr>
        <w:tc>
          <w:tcPr>
            <w:tcW w:w="2258" w:type="dxa"/>
            <w:tcBorders>
              <w:top w:val="nil"/>
              <w:left w:val="single" w:sz="4" w:space="0" w:color="auto"/>
              <w:bottom w:val="nil"/>
              <w:right w:val="single" w:sz="4" w:space="0" w:color="auto"/>
            </w:tcBorders>
          </w:tcPr>
          <w:p w14:paraId="5C17E6D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BFF1B53" w14:textId="77777777" w:rsidR="00D77300" w:rsidRDefault="00D77300">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4C7FD7F"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754A969"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5F3E46D"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88F2E26"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17EA27B9"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02955D" w14:textId="77777777" w:rsidR="00D77300" w:rsidRDefault="00D77300">
            <w:pPr>
              <w:pStyle w:val="TAC"/>
            </w:pPr>
            <w:r>
              <w:t>IMD5</w:t>
            </w:r>
          </w:p>
        </w:tc>
      </w:tr>
      <w:tr w:rsidR="00D77300" w14:paraId="125ED76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2E405A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0BA33BB"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5F7922"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3B6CBEB"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B9C38C"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8FAF24"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463EFDC0"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998A62" w14:textId="77777777" w:rsidR="00D77300" w:rsidRDefault="00D77300">
            <w:pPr>
              <w:pStyle w:val="TAC"/>
            </w:pPr>
            <w:r>
              <w:t>N/A</w:t>
            </w:r>
          </w:p>
        </w:tc>
      </w:tr>
      <w:tr w:rsidR="00D77300" w14:paraId="3C30D4E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B7B33F5" w14:textId="77777777" w:rsidR="00D77300" w:rsidRDefault="00D77300">
            <w:pPr>
              <w:pStyle w:val="TAC"/>
            </w:pPr>
            <w:r>
              <w:t>DC_1A-3A_n77A</w:t>
            </w:r>
          </w:p>
          <w:p w14:paraId="20852329" w14:textId="77777777" w:rsidR="00D77300" w:rsidRDefault="00D77300">
            <w:pPr>
              <w:pStyle w:val="TAC"/>
              <w:rPr>
                <w:lang w:eastAsia="zh-CN"/>
              </w:rPr>
            </w:pPr>
            <w:r>
              <w:rPr>
                <w:lang w:eastAsia="zh-CN"/>
              </w:rPr>
              <w:t>DC_1A-3C_n77A</w:t>
            </w:r>
          </w:p>
          <w:p w14:paraId="2EA2979D" w14:textId="77777777" w:rsidR="00D77300" w:rsidRDefault="00D77300">
            <w:pPr>
              <w:pStyle w:val="TAC"/>
              <w:rPr>
                <w:lang w:eastAsia="en-US"/>
              </w:rPr>
            </w:pPr>
            <w:r>
              <w:rPr>
                <w:lang w:eastAsia="zh-CN"/>
              </w:rPr>
              <w:t>DC_1A-3C_n77(2A)</w:t>
            </w:r>
          </w:p>
        </w:tc>
        <w:tc>
          <w:tcPr>
            <w:tcW w:w="878" w:type="dxa"/>
            <w:tcBorders>
              <w:top w:val="single" w:sz="4" w:space="0" w:color="auto"/>
              <w:left w:val="single" w:sz="4" w:space="0" w:color="auto"/>
              <w:bottom w:val="single" w:sz="4" w:space="0" w:color="auto"/>
              <w:right w:val="single" w:sz="4" w:space="0" w:color="auto"/>
            </w:tcBorders>
            <w:hideMark/>
          </w:tcPr>
          <w:p w14:paraId="2E9F32F6"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C72C170"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973B6C2"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371ED8"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A733AA"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6175C983"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C08EBD" w14:textId="77777777" w:rsidR="00D77300" w:rsidRDefault="00D77300">
            <w:pPr>
              <w:pStyle w:val="TAC"/>
            </w:pPr>
            <w:r>
              <w:t>N/A</w:t>
            </w:r>
          </w:p>
        </w:tc>
      </w:tr>
      <w:tr w:rsidR="00D77300" w14:paraId="4E7CAFED" w14:textId="77777777" w:rsidTr="00D77300">
        <w:trPr>
          <w:trHeight w:val="22"/>
          <w:jc w:val="center"/>
        </w:trPr>
        <w:tc>
          <w:tcPr>
            <w:tcW w:w="2258" w:type="dxa"/>
            <w:tcBorders>
              <w:top w:val="nil"/>
              <w:left w:val="single" w:sz="4" w:space="0" w:color="auto"/>
              <w:bottom w:val="nil"/>
              <w:right w:val="single" w:sz="4" w:space="0" w:color="auto"/>
            </w:tcBorders>
            <w:hideMark/>
          </w:tcPr>
          <w:p w14:paraId="38659A6F"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2CE26459" w14:textId="77777777" w:rsidR="00D77300" w:rsidRDefault="00D77300">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3083E0" w14:textId="77777777" w:rsidR="00D77300" w:rsidRDefault="00D77300">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43FDE2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3B27DC"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74EFA6" w14:textId="77777777" w:rsidR="00D77300" w:rsidRDefault="00D77300">
            <w:pPr>
              <w:pStyle w:val="TAC"/>
            </w:pPr>
            <w:r>
              <w:t>1807.5</w:t>
            </w:r>
          </w:p>
        </w:tc>
        <w:tc>
          <w:tcPr>
            <w:tcW w:w="917" w:type="dxa"/>
            <w:tcBorders>
              <w:top w:val="single" w:sz="4" w:space="0" w:color="auto"/>
              <w:left w:val="single" w:sz="4" w:space="0" w:color="auto"/>
              <w:bottom w:val="single" w:sz="4" w:space="0" w:color="auto"/>
              <w:right w:val="single" w:sz="4" w:space="0" w:color="auto"/>
            </w:tcBorders>
            <w:hideMark/>
          </w:tcPr>
          <w:p w14:paraId="321A8D25" w14:textId="77777777" w:rsidR="00D77300" w:rsidRDefault="00D77300">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3FA5961D" w14:textId="77777777" w:rsidR="00D77300" w:rsidRDefault="00D77300">
            <w:pPr>
              <w:pStyle w:val="TAC"/>
            </w:pPr>
            <w:r>
              <w:t>IMD2</w:t>
            </w:r>
          </w:p>
        </w:tc>
      </w:tr>
      <w:tr w:rsidR="00D77300" w14:paraId="6EB2A8B2" w14:textId="77777777" w:rsidTr="00D77300">
        <w:trPr>
          <w:trHeight w:val="22"/>
          <w:jc w:val="center"/>
        </w:trPr>
        <w:tc>
          <w:tcPr>
            <w:tcW w:w="2258" w:type="dxa"/>
            <w:tcBorders>
              <w:top w:val="nil"/>
              <w:left w:val="single" w:sz="4" w:space="0" w:color="auto"/>
              <w:bottom w:val="nil"/>
              <w:right w:val="single" w:sz="4" w:space="0" w:color="auto"/>
            </w:tcBorders>
          </w:tcPr>
          <w:p w14:paraId="2075E553"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5EB6CE7" w14:textId="77777777" w:rsidR="00D77300" w:rsidRDefault="00D7730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3BDCC43" w14:textId="77777777" w:rsidR="00D77300" w:rsidRDefault="00D77300">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7351E0DB"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2C2C71"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B1C0B1" w14:textId="77777777" w:rsidR="00D77300" w:rsidRDefault="00D77300">
            <w:pPr>
              <w:pStyle w:val="TAC"/>
            </w:pPr>
            <w:r>
              <w:t>3757.5</w:t>
            </w:r>
          </w:p>
        </w:tc>
        <w:tc>
          <w:tcPr>
            <w:tcW w:w="917" w:type="dxa"/>
            <w:tcBorders>
              <w:top w:val="single" w:sz="4" w:space="0" w:color="auto"/>
              <w:left w:val="single" w:sz="4" w:space="0" w:color="auto"/>
              <w:bottom w:val="single" w:sz="4" w:space="0" w:color="auto"/>
              <w:right w:val="single" w:sz="4" w:space="0" w:color="auto"/>
            </w:tcBorders>
            <w:hideMark/>
          </w:tcPr>
          <w:p w14:paraId="123A37BF"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794E03" w14:textId="77777777" w:rsidR="00D77300" w:rsidRDefault="00D77300">
            <w:pPr>
              <w:pStyle w:val="TAC"/>
            </w:pPr>
            <w:r>
              <w:t>N/A</w:t>
            </w:r>
          </w:p>
        </w:tc>
      </w:tr>
      <w:tr w:rsidR="00D77300" w14:paraId="757340A9" w14:textId="77777777" w:rsidTr="00D77300">
        <w:trPr>
          <w:trHeight w:val="22"/>
          <w:jc w:val="center"/>
        </w:trPr>
        <w:tc>
          <w:tcPr>
            <w:tcW w:w="2258" w:type="dxa"/>
            <w:tcBorders>
              <w:top w:val="nil"/>
              <w:left w:val="single" w:sz="4" w:space="0" w:color="auto"/>
              <w:bottom w:val="nil"/>
              <w:right w:val="single" w:sz="4" w:space="0" w:color="auto"/>
            </w:tcBorders>
          </w:tcPr>
          <w:p w14:paraId="56FEAC2C"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3200967"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F1559BB"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120464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361A5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D6D1E"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3E701F4B"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6D62C6" w14:textId="77777777" w:rsidR="00D77300" w:rsidRDefault="00D77300">
            <w:pPr>
              <w:pStyle w:val="TAC"/>
            </w:pPr>
            <w:r>
              <w:t>N/A</w:t>
            </w:r>
          </w:p>
        </w:tc>
      </w:tr>
      <w:tr w:rsidR="00D77300" w14:paraId="5034D595" w14:textId="77777777" w:rsidTr="00D77300">
        <w:trPr>
          <w:trHeight w:val="22"/>
          <w:jc w:val="center"/>
        </w:trPr>
        <w:tc>
          <w:tcPr>
            <w:tcW w:w="2258" w:type="dxa"/>
            <w:tcBorders>
              <w:top w:val="nil"/>
              <w:left w:val="single" w:sz="4" w:space="0" w:color="auto"/>
              <w:bottom w:val="nil"/>
              <w:right w:val="single" w:sz="4" w:space="0" w:color="auto"/>
            </w:tcBorders>
          </w:tcPr>
          <w:p w14:paraId="6184819D"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36D455E" w14:textId="77777777" w:rsidR="00D77300" w:rsidRDefault="00D7730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0AFF1E" w14:textId="77777777" w:rsidR="00D77300" w:rsidRDefault="00D77300">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AE9DED0"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15C540"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D2A8D" w14:textId="77777777" w:rsidR="00D77300" w:rsidRDefault="00D77300">
            <w:pPr>
              <w:pStyle w:val="TAC"/>
            </w:pPr>
            <w:r>
              <w:t>1870</w:t>
            </w:r>
          </w:p>
        </w:tc>
        <w:tc>
          <w:tcPr>
            <w:tcW w:w="917" w:type="dxa"/>
            <w:tcBorders>
              <w:top w:val="single" w:sz="4" w:space="0" w:color="auto"/>
              <w:left w:val="single" w:sz="4" w:space="0" w:color="auto"/>
              <w:bottom w:val="single" w:sz="4" w:space="0" w:color="auto"/>
              <w:right w:val="single" w:sz="4" w:space="0" w:color="auto"/>
            </w:tcBorders>
            <w:hideMark/>
          </w:tcPr>
          <w:p w14:paraId="6C963844" w14:textId="77777777" w:rsidR="00D77300" w:rsidRDefault="00D77300">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9F968C3" w14:textId="77777777" w:rsidR="00D77300" w:rsidRDefault="00D77300">
            <w:pPr>
              <w:pStyle w:val="TAC"/>
            </w:pPr>
            <w:r>
              <w:t>IMD4</w:t>
            </w:r>
          </w:p>
        </w:tc>
      </w:tr>
      <w:tr w:rsidR="00D77300" w14:paraId="595C1B4F" w14:textId="77777777" w:rsidTr="00D77300">
        <w:trPr>
          <w:trHeight w:val="22"/>
          <w:jc w:val="center"/>
        </w:trPr>
        <w:tc>
          <w:tcPr>
            <w:tcW w:w="2258" w:type="dxa"/>
            <w:tcBorders>
              <w:top w:val="nil"/>
              <w:left w:val="single" w:sz="4" w:space="0" w:color="auto"/>
              <w:bottom w:val="nil"/>
              <w:right w:val="single" w:sz="4" w:space="0" w:color="auto"/>
            </w:tcBorders>
          </w:tcPr>
          <w:p w14:paraId="15F29FA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7E494EE" w14:textId="77777777" w:rsidR="00D77300" w:rsidRDefault="00D7730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7322336" w14:textId="77777777" w:rsidR="00D77300" w:rsidRDefault="00D77300">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197DA3AA"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FC6A75"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8CB8BD" w14:textId="77777777" w:rsidR="00D77300" w:rsidRDefault="00D77300">
            <w:pPr>
              <w:pStyle w:val="TAC"/>
            </w:pPr>
            <w:r>
              <w:t>3980</w:t>
            </w:r>
          </w:p>
        </w:tc>
        <w:tc>
          <w:tcPr>
            <w:tcW w:w="917" w:type="dxa"/>
            <w:tcBorders>
              <w:top w:val="single" w:sz="4" w:space="0" w:color="auto"/>
              <w:left w:val="single" w:sz="4" w:space="0" w:color="auto"/>
              <w:bottom w:val="single" w:sz="4" w:space="0" w:color="auto"/>
              <w:right w:val="single" w:sz="4" w:space="0" w:color="auto"/>
            </w:tcBorders>
            <w:hideMark/>
          </w:tcPr>
          <w:p w14:paraId="0297E0E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9C119B" w14:textId="77777777" w:rsidR="00D77300" w:rsidRDefault="00D77300">
            <w:pPr>
              <w:pStyle w:val="TAC"/>
            </w:pPr>
            <w:r>
              <w:t>N/A</w:t>
            </w:r>
          </w:p>
        </w:tc>
      </w:tr>
      <w:tr w:rsidR="00D77300" w14:paraId="419871E5" w14:textId="77777777" w:rsidTr="00D77300">
        <w:trPr>
          <w:trHeight w:val="54"/>
          <w:jc w:val="center"/>
        </w:trPr>
        <w:tc>
          <w:tcPr>
            <w:tcW w:w="2258" w:type="dxa"/>
            <w:tcBorders>
              <w:top w:val="nil"/>
              <w:left w:val="single" w:sz="4" w:space="0" w:color="auto"/>
              <w:bottom w:val="nil"/>
              <w:right w:val="single" w:sz="4" w:space="0" w:color="auto"/>
            </w:tcBorders>
            <w:hideMark/>
          </w:tcPr>
          <w:p w14:paraId="3D9098CA"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6F425738" w14:textId="77777777" w:rsidR="00D77300" w:rsidRDefault="00D77300">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18F761"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BD71DC7"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9E3774"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24703"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5E2B312E" w14:textId="77777777" w:rsidR="00D77300" w:rsidRDefault="00D77300">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3A0A8B8D" w14:textId="77777777" w:rsidR="00D77300" w:rsidRDefault="00D77300">
            <w:pPr>
              <w:pStyle w:val="TAC"/>
            </w:pPr>
            <w:r>
              <w:t>IMD2</w:t>
            </w:r>
          </w:p>
        </w:tc>
      </w:tr>
      <w:tr w:rsidR="00D77300" w14:paraId="5771AEF2" w14:textId="77777777" w:rsidTr="00D77300">
        <w:trPr>
          <w:trHeight w:val="22"/>
          <w:jc w:val="center"/>
        </w:trPr>
        <w:tc>
          <w:tcPr>
            <w:tcW w:w="2258" w:type="dxa"/>
            <w:tcBorders>
              <w:top w:val="nil"/>
              <w:left w:val="single" w:sz="4" w:space="0" w:color="auto"/>
              <w:bottom w:val="nil"/>
              <w:right w:val="single" w:sz="4" w:space="0" w:color="auto"/>
            </w:tcBorders>
            <w:hideMark/>
          </w:tcPr>
          <w:p w14:paraId="10563796"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569F1D5A" w14:textId="77777777" w:rsidR="00D77300" w:rsidRDefault="00D77300">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35F7D0" w14:textId="77777777" w:rsidR="00D77300" w:rsidRDefault="00D77300">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E70B289"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7E3904"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5E230C" w14:textId="77777777" w:rsidR="00D77300" w:rsidRDefault="00D77300">
            <w:pPr>
              <w:pStyle w:val="TAC"/>
            </w:pPr>
            <w:r>
              <w:t>1870</w:t>
            </w:r>
          </w:p>
        </w:tc>
        <w:tc>
          <w:tcPr>
            <w:tcW w:w="917" w:type="dxa"/>
            <w:tcBorders>
              <w:top w:val="single" w:sz="4" w:space="0" w:color="auto"/>
              <w:left w:val="single" w:sz="4" w:space="0" w:color="auto"/>
              <w:bottom w:val="single" w:sz="4" w:space="0" w:color="auto"/>
              <w:right w:val="single" w:sz="4" w:space="0" w:color="auto"/>
            </w:tcBorders>
            <w:hideMark/>
          </w:tcPr>
          <w:p w14:paraId="6B735FF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59A6A" w14:textId="77777777" w:rsidR="00D77300" w:rsidRDefault="00D77300">
            <w:pPr>
              <w:pStyle w:val="TAC"/>
            </w:pPr>
            <w:r>
              <w:t>N/A</w:t>
            </w:r>
          </w:p>
        </w:tc>
      </w:tr>
      <w:tr w:rsidR="00D77300" w14:paraId="1096B1F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F515CF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F6874E1" w14:textId="77777777" w:rsidR="00D77300" w:rsidRDefault="00D7730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558ACF6" w14:textId="77777777" w:rsidR="00D77300" w:rsidRDefault="00D77300">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45F02F4F"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53D0A7"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78602C" w14:textId="77777777" w:rsidR="00D77300" w:rsidRDefault="00D77300">
            <w:pPr>
              <w:pStyle w:val="TAC"/>
            </w:pPr>
            <w:r>
              <w:t>3915</w:t>
            </w:r>
          </w:p>
        </w:tc>
        <w:tc>
          <w:tcPr>
            <w:tcW w:w="917" w:type="dxa"/>
            <w:tcBorders>
              <w:top w:val="single" w:sz="4" w:space="0" w:color="auto"/>
              <w:left w:val="single" w:sz="4" w:space="0" w:color="auto"/>
              <w:bottom w:val="single" w:sz="4" w:space="0" w:color="auto"/>
              <w:right w:val="single" w:sz="4" w:space="0" w:color="auto"/>
            </w:tcBorders>
            <w:hideMark/>
          </w:tcPr>
          <w:p w14:paraId="610E5917"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7CB0C7" w14:textId="77777777" w:rsidR="00D77300" w:rsidRDefault="00D77300">
            <w:pPr>
              <w:pStyle w:val="TAC"/>
            </w:pPr>
            <w:r>
              <w:t>N/A</w:t>
            </w:r>
          </w:p>
        </w:tc>
      </w:tr>
      <w:tr w:rsidR="00D77300" w14:paraId="6E5D78E6" w14:textId="77777777" w:rsidTr="00D77300">
        <w:trPr>
          <w:trHeight w:val="22"/>
          <w:jc w:val="center"/>
        </w:trPr>
        <w:tc>
          <w:tcPr>
            <w:tcW w:w="2258" w:type="dxa"/>
            <w:tcBorders>
              <w:top w:val="nil"/>
              <w:left w:val="single" w:sz="4" w:space="0" w:color="auto"/>
              <w:bottom w:val="nil"/>
              <w:right w:val="single" w:sz="4" w:space="0" w:color="auto"/>
            </w:tcBorders>
            <w:hideMark/>
          </w:tcPr>
          <w:p w14:paraId="0035108B" w14:textId="77777777" w:rsidR="00D77300" w:rsidRDefault="00D77300">
            <w:pPr>
              <w:pStyle w:val="TAC"/>
            </w:pPr>
            <w:r>
              <w:t>DC_1A_n3A-n77A</w:t>
            </w:r>
          </w:p>
          <w:p w14:paraId="0EC85B7F" w14:textId="77777777" w:rsidR="00D77300" w:rsidRDefault="00D77300">
            <w:pPr>
              <w:pStyle w:val="TAC"/>
            </w:pPr>
            <w:r>
              <w:t>DC_1A_n3A-n77(2A)</w:t>
            </w:r>
          </w:p>
        </w:tc>
        <w:tc>
          <w:tcPr>
            <w:tcW w:w="878" w:type="dxa"/>
            <w:tcBorders>
              <w:top w:val="single" w:sz="4" w:space="0" w:color="auto"/>
              <w:left w:val="single" w:sz="4" w:space="0" w:color="auto"/>
              <w:bottom w:val="single" w:sz="4" w:space="0" w:color="auto"/>
              <w:right w:val="single" w:sz="4" w:space="0" w:color="auto"/>
            </w:tcBorders>
            <w:hideMark/>
          </w:tcPr>
          <w:p w14:paraId="376AD70E" w14:textId="77777777" w:rsidR="00D77300" w:rsidRDefault="00D7730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8C8F39C" w14:textId="77777777" w:rsidR="00D77300" w:rsidRDefault="00D77300">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366436"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AF62D3"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F388D" w14:textId="77777777" w:rsidR="00D77300" w:rsidRDefault="00D77300">
            <w:pPr>
              <w:pStyle w:val="TAC"/>
            </w:pPr>
            <w:r>
              <w:rPr>
                <w:rFonts w:cs="Arial"/>
                <w:szCs w:val="18"/>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75D97BD2"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701835" w14:textId="77777777" w:rsidR="00D77300" w:rsidRDefault="00D77300">
            <w:pPr>
              <w:pStyle w:val="TAC"/>
            </w:pPr>
            <w:r>
              <w:rPr>
                <w:rFonts w:cs="Arial"/>
                <w:szCs w:val="18"/>
              </w:rPr>
              <w:t>N/A</w:t>
            </w:r>
          </w:p>
        </w:tc>
      </w:tr>
      <w:tr w:rsidR="00D77300" w14:paraId="73A127F3" w14:textId="77777777" w:rsidTr="00D77300">
        <w:trPr>
          <w:trHeight w:val="22"/>
          <w:jc w:val="center"/>
        </w:trPr>
        <w:tc>
          <w:tcPr>
            <w:tcW w:w="2258" w:type="dxa"/>
            <w:tcBorders>
              <w:top w:val="nil"/>
              <w:left w:val="single" w:sz="4" w:space="0" w:color="auto"/>
              <w:bottom w:val="nil"/>
              <w:right w:val="single" w:sz="4" w:space="0" w:color="auto"/>
            </w:tcBorders>
          </w:tcPr>
          <w:p w14:paraId="12F412F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888F1BD" w14:textId="77777777" w:rsidR="00D77300" w:rsidRDefault="00D7730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8AEAF3B" w14:textId="77777777" w:rsidR="00D77300" w:rsidRDefault="00D77300">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08566E3"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C9076D"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ECF31" w14:textId="77777777" w:rsidR="00D77300" w:rsidRDefault="00D77300">
            <w:pPr>
              <w:pStyle w:val="TAC"/>
            </w:pPr>
            <w:r>
              <w:rPr>
                <w:rFonts w:cs="Arial"/>
                <w:szCs w:val="18"/>
                <w:lang w:eastAsia="ko-KR"/>
              </w:rPr>
              <w:t>1845</w:t>
            </w:r>
          </w:p>
        </w:tc>
        <w:tc>
          <w:tcPr>
            <w:tcW w:w="917" w:type="dxa"/>
            <w:tcBorders>
              <w:top w:val="single" w:sz="4" w:space="0" w:color="auto"/>
              <w:left w:val="single" w:sz="4" w:space="0" w:color="auto"/>
              <w:bottom w:val="single" w:sz="4" w:space="0" w:color="auto"/>
              <w:right w:val="single" w:sz="4" w:space="0" w:color="auto"/>
            </w:tcBorders>
            <w:hideMark/>
          </w:tcPr>
          <w:p w14:paraId="45CF6889"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EA3286" w14:textId="77777777" w:rsidR="00D77300" w:rsidRDefault="00D77300">
            <w:pPr>
              <w:pStyle w:val="TAC"/>
            </w:pPr>
            <w:r>
              <w:rPr>
                <w:rFonts w:cs="Arial"/>
                <w:szCs w:val="18"/>
              </w:rPr>
              <w:t>N/A</w:t>
            </w:r>
          </w:p>
        </w:tc>
      </w:tr>
      <w:tr w:rsidR="00D77300" w14:paraId="33ABCF8E" w14:textId="77777777" w:rsidTr="00D77300">
        <w:trPr>
          <w:trHeight w:val="22"/>
          <w:jc w:val="center"/>
        </w:trPr>
        <w:tc>
          <w:tcPr>
            <w:tcW w:w="2258" w:type="dxa"/>
            <w:tcBorders>
              <w:top w:val="nil"/>
              <w:left w:val="single" w:sz="4" w:space="0" w:color="auto"/>
              <w:bottom w:val="nil"/>
              <w:right w:val="single" w:sz="4" w:space="0" w:color="auto"/>
            </w:tcBorders>
          </w:tcPr>
          <w:p w14:paraId="08869D5A"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F4F33C7" w14:textId="77777777" w:rsidR="00D77300" w:rsidRDefault="00D7730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8227F9" w14:textId="77777777" w:rsidR="00D77300" w:rsidRDefault="00D77300">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844244A" w14:textId="77777777" w:rsidR="00D77300" w:rsidRDefault="00D7730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312ADC" w14:textId="77777777" w:rsidR="00D77300" w:rsidRDefault="00D7730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61D0E" w14:textId="77777777" w:rsidR="00D77300" w:rsidRDefault="00D77300">
            <w:pPr>
              <w:pStyle w:val="TAC"/>
            </w:pPr>
            <w:r>
              <w:rPr>
                <w:rFonts w:cs="Arial"/>
                <w:szCs w:val="18"/>
                <w:lang w:eastAsia="ko-KR"/>
              </w:rPr>
              <w:t>3700</w:t>
            </w:r>
          </w:p>
        </w:tc>
        <w:tc>
          <w:tcPr>
            <w:tcW w:w="917" w:type="dxa"/>
            <w:tcBorders>
              <w:top w:val="single" w:sz="4" w:space="0" w:color="auto"/>
              <w:left w:val="single" w:sz="4" w:space="0" w:color="auto"/>
              <w:bottom w:val="single" w:sz="4" w:space="0" w:color="auto"/>
              <w:right w:val="single" w:sz="4" w:space="0" w:color="auto"/>
            </w:tcBorders>
            <w:hideMark/>
          </w:tcPr>
          <w:p w14:paraId="02D5617B" w14:textId="77777777" w:rsidR="00D77300" w:rsidRDefault="00D77300">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4F09526C" w14:textId="77777777" w:rsidR="00D77300" w:rsidRDefault="00D77300">
            <w:pPr>
              <w:pStyle w:val="TAC"/>
            </w:pPr>
            <w:r>
              <w:rPr>
                <w:rFonts w:cs="Arial"/>
                <w:szCs w:val="18"/>
              </w:rPr>
              <w:t>IMD2</w:t>
            </w:r>
          </w:p>
        </w:tc>
      </w:tr>
      <w:tr w:rsidR="00D77300" w14:paraId="2B75B68B" w14:textId="77777777" w:rsidTr="00D77300">
        <w:trPr>
          <w:trHeight w:val="22"/>
          <w:jc w:val="center"/>
        </w:trPr>
        <w:tc>
          <w:tcPr>
            <w:tcW w:w="2258" w:type="dxa"/>
            <w:tcBorders>
              <w:top w:val="nil"/>
              <w:left w:val="single" w:sz="4" w:space="0" w:color="auto"/>
              <w:bottom w:val="nil"/>
              <w:right w:val="single" w:sz="4" w:space="0" w:color="auto"/>
            </w:tcBorders>
          </w:tcPr>
          <w:p w14:paraId="61464EA7"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144553A" w14:textId="77777777" w:rsidR="00D77300" w:rsidRDefault="00D7730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58675E1" w14:textId="77777777" w:rsidR="00D77300" w:rsidRDefault="00D77300">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264EA1D"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4764F46"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CC0A1E" w14:textId="77777777" w:rsidR="00D77300" w:rsidRDefault="00D77300">
            <w:pPr>
              <w:pStyle w:val="TAC"/>
            </w:pPr>
            <w:r>
              <w:rPr>
                <w:rFonts w:cs="Arial"/>
                <w:szCs w:val="18"/>
              </w:rPr>
              <w:t>2140</w:t>
            </w:r>
          </w:p>
        </w:tc>
        <w:tc>
          <w:tcPr>
            <w:tcW w:w="917" w:type="dxa"/>
            <w:tcBorders>
              <w:top w:val="single" w:sz="4" w:space="0" w:color="auto"/>
              <w:left w:val="single" w:sz="4" w:space="0" w:color="auto"/>
              <w:bottom w:val="single" w:sz="4" w:space="0" w:color="auto"/>
              <w:right w:val="single" w:sz="4" w:space="0" w:color="auto"/>
            </w:tcBorders>
            <w:hideMark/>
          </w:tcPr>
          <w:p w14:paraId="03AD0B00"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08BBA45" w14:textId="77777777" w:rsidR="00D77300" w:rsidRDefault="00D77300">
            <w:pPr>
              <w:pStyle w:val="TAC"/>
            </w:pPr>
            <w:r>
              <w:rPr>
                <w:rFonts w:cs="Arial"/>
                <w:szCs w:val="18"/>
              </w:rPr>
              <w:t>N/A</w:t>
            </w:r>
          </w:p>
        </w:tc>
      </w:tr>
      <w:tr w:rsidR="00D77300" w14:paraId="6BA575A9" w14:textId="77777777" w:rsidTr="00D77300">
        <w:trPr>
          <w:trHeight w:val="22"/>
          <w:jc w:val="center"/>
        </w:trPr>
        <w:tc>
          <w:tcPr>
            <w:tcW w:w="2258" w:type="dxa"/>
            <w:tcBorders>
              <w:top w:val="nil"/>
              <w:left w:val="single" w:sz="4" w:space="0" w:color="auto"/>
              <w:bottom w:val="nil"/>
              <w:right w:val="single" w:sz="4" w:space="0" w:color="auto"/>
            </w:tcBorders>
          </w:tcPr>
          <w:p w14:paraId="5DE8C54A"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5E59D12" w14:textId="77777777" w:rsidR="00D77300" w:rsidRDefault="00D7730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4C798AE" w14:textId="77777777" w:rsidR="00D77300" w:rsidRDefault="00D77300">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838F638"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C4AA639"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7B76A" w14:textId="77777777" w:rsidR="00D77300" w:rsidRDefault="00D77300">
            <w:pPr>
              <w:pStyle w:val="TAC"/>
            </w:pPr>
            <w:r>
              <w:rPr>
                <w:rFonts w:cs="Arial"/>
                <w:szCs w:val="18"/>
              </w:rPr>
              <w:t>1865</w:t>
            </w:r>
          </w:p>
        </w:tc>
        <w:tc>
          <w:tcPr>
            <w:tcW w:w="917" w:type="dxa"/>
            <w:tcBorders>
              <w:top w:val="single" w:sz="4" w:space="0" w:color="auto"/>
              <w:left w:val="single" w:sz="4" w:space="0" w:color="auto"/>
              <w:bottom w:val="single" w:sz="4" w:space="0" w:color="auto"/>
              <w:right w:val="single" w:sz="4" w:space="0" w:color="auto"/>
            </w:tcBorders>
            <w:hideMark/>
          </w:tcPr>
          <w:p w14:paraId="7CA44E1F"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655FBB0" w14:textId="77777777" w:rsidR="00D77300" w:rsidRDefault="00D77300">
            <w:pPr>
              <w:pStyle w:val="TAC"/>
            </w:pPr>
            <w:r>
              <w:rPr>
                <w:rFonts w:cs="Arial"/>
                <w:szCs w:val="18"/>
              </w:rPr>
              <w:t>N/A</w:t>
            </w:r>
          </w:p>
        </w:tc>
      </w:tr>
      <w:tr w:rsidR="00D77300" w14:paraId="06B2618A" w14:textId="77777777" w:rsidTr="00D77300">
        <w:trPr>
          <w:trHeight w:val="22"/>
          <w:jc w:val="center"/>
        </w:trPr>
        <w:tc>
          <w:tcPr>
            <w:tcW w:w="2258" w:type="dxa"/>
            <w:tcBorders>
              <w:top w:val="nil"/>
              <w:left w:val="single" w:sz="4" w:space="0" w:color="auto"/>
              <w:bottom w:val="nil"/>
              <w:right w:val="single" w:sz="4" w:space="0" w:color="auto"/>
            </w:tcBorders>
          </w:tcPr>
          <w:p w14:paraId="459FD5B9"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D6E177" w14:textId="77777777" w:rsidR="00D77300" w:rsidRDefault="00D7730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94621B" w14:textId="77777777" w:rsidR="00D77300" w:rsidRDefault="00D77300">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0484716A" w14:textId="77777777" w:rsidR="00D77300" w:rsidRDefault="00D7730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7FFAD8C" w14:textId="77777777" w:rsidR="00D77300" w:rsidRDefault="00D7730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B1BCFC" w14:textId="77777777" w:rsidR="00D77300" w:rsidRDefault="00D77300">
            <w:pPr>
              <w:pStyle w:val="TAC"/>
            </w:pPr>
            <w:r>
              <w:rPr>
                <w:rFonts w:cs="Arial"/>
                <w:szCs w:val="18"/>
              </w:rPr>
              <w:t>3360</w:t>
            </w:r>
          </w:p>
        </w:tc>
        <w:tc>
          <w:tcPr>
            <w:tcW w:w="917" w:type="dxa"/>
            <w:tcBorders>
              <w:top w:val="single" w:sz="4" w:space="0" w:color="auto"/>
              <w:left w:val="single" w:sz="4" w:space="0" w:color="auto"/>
              <w:bottom w:val="single" w:sz="4" w:space="0" w:color="auto"/>
              <w:right w:val="single" w:sz="4" w:space="0" w:color="auto"/>
            </w:tcBorders>
            <w:hideMark/>
          </w:tcPr>
          <w:p w14:paraId="7BABE350" w14:textId="77777777" w:rsidR="00D77300" w:rsidRDefault="00D77300">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0C3C771E" w14:textId="77777777" w:rsidR="00D77300" w:rsidRDefault="00D77300">
            <w:pPr>
              <w:pStyle w:val="TAC"/>
            </w:pPr>
            <w:r>
              <w:rPr>
                <w:rFonts w:cs="Arial"/>
                <w:szCs w:val="18"/>
              </w:rPr>
              <w:t>IMD4</w:t>
            </w:r>
          </w:p>
        </w:tc>
      </w:tr>
      <w:tr w:rsidR="00D77300" w14:paraId="644760CE" w14:textId="77777777" w:rsidTr="00D77300">
        <w:trPr>
          <w:trHeight w:val="22"/>
          <w:jc w:val="center"/>
        </w:trPr>
        <w:tc>
          <w:tcPr>
            <w:tcW w:w="2258" w:type="dxa"/>
            <w:tcBorders>
              <w:top w:val="nil"/>
              <w:left w:val="single" w:sz="4" w:space="0" w:color="auto"/>
              <w:bottom w:val="nil"/>
              <w:right w:val="single" w:sz="4" w:space="0" w:color="auto"/>
            </w:tcBorders>
          </w:tcPr>
          <w:p w14:paraId="0454A1FC"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DD6F286" w14:textId="77777777" w:rsidR="00D77300" w:rsidRDefault="00D7730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A22DE6F" w14:textId="77777777" w:rsidR="00D77300" w:rsidRDefault="00D77300">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6BC4DC6"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006BBD"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1FE17" w14:textId="77777777" w:rsidR="00D77300" w:rsidRDefault="00D77300">
            <w:pPr>
              <w:pStyle w:val="TAC"/>
            </w:pPr>
            <w:r>
              <w:rPr>
                <w:rFonts w:cs="Arial"/>
                <w:szCs w:val="18"/>
              </w:rPr>
              <w:t>2140</w:t>
            </w:r>
          </w:p>
        </w:tc>
        <w:tc>
          <w:tcPr>
            <w:tcW w:w="917" w:type="dxa"/>
            <w:tcBorders>
              <w:top w:val="single" w:sz="4" w:space="0" w:color="auto"/>
              <w:left w:val="single" w:sz="4" w:space="0" w:color="auto"/>
              <w:bottom w:val="single" w:sz="4" w:space="0" w:color="auto"/>
              <w:right w:val="single" w:sz="4" w:space="0" w:color="auto"/>
            </w:tcBorders>
            <w:hideMark/>
          </w:tcPr>
          <w:p w14:paraId="20ED7653"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E109F2" w14:textId="77777777" w:rsidR="00D77300" w:rsidRDefault="00D77300">
            <w:pPr>
              <w:pStyle w:val="TAC"/>
            </w:pPr>
            <w:r>
              <w:rPr>
                <w:rFonts w:cs="Arial"/>
                <w:szCs w:val="18"/>
              </w:rPr>
              <w:t>N/A</w:t>
            </w:r>
          </w:p>
        </w:tc>
      </w:tr>
      <w:tr w:rsidR="00D77300" w14:paraId="2B54608E" w14:textId="77777777" w:rsidTr="00D77300">
        <w:trPr>
          <w:trHeight w:val="22"/>
          <w:jc w:val="center"/>
        </w:trPr>
        <w:tc>
          <w:tcPr>
            <w:tcW w:w="2258" w:type="dxa"/>
            <w:tcBorders>
              <w:top w:val="nil"/>
              <w:left w:val="single" w:sz="4" w:space="0" w:color="auto"/>
              <w:bottom w:val="nil"/>
              <w:right w:val="single" w:sz="4" w:space="0" w:color="auto"/>
            </w:tcBorders>
          </w:tcPr>
          <w:p w14:paraId="21599B26"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5A1D241" w14:textId="77777777" w:rsidR="00D77300" w:rsidRDefault="00D7730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0BCC19" w14:textId="77777777" w:rsidR="00D77300" w:rsidRDefault="00D77300">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5BA1B5AB" w14:textId="77777777" w:rsidR="00D77300" w:rsidRDefault="00D7730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5C3521C" w14:textId="77777777" w:rsidR="00D77300" w:rsidRDefault="00D7730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31F915" w14:textId="77777777" w:rsidR="00D77300" w:rsidRDefault="00D77300">
            <w:pPr>
              <w:pStyle w:val="TAC"/>
            </w:pPr>
            <w:r>
              <w:rPr>
                <w:rFonts w:cs="Arial"/>
                <w:szCs w:val="18"/>
              </w:rPr>
              <w:t>3757.5</w:t>
            </w:r>
          </w:p>
        </w:tc>
        <w:tc>
          <w:tcPr>
            <w:tcW w:w="917" w:type="dxa"/>
            <w:tcBorders>
              <w:top w:val="single" w:sz="4" w:space="0" w:color="auto"/>
              <w:left w:val="single" w:sz="4" w:space="0" w:color="auto"/>
              <w:bottom w:val="single" w:sz="4" w:space="0" w:color="auto"/>
              <w:right w:val="single" w:sz="4" w:space="0" w:color="auto"/>
            </w:tcBorders>
            <w:hideMark/>
          </w:tcPr>
          <w:p w14:paraId="452D463D"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4EC610F" w14:textId="77777777" w:rsidR="00D77300" w:rsidRDefault="00D77300">
            <w:pPr>
              <w:pStyle w:val="TAC"/>
            </w:pPr>
            <w:r>
              <w:rPr>
                <w:rFonts w:cs="Arial"/>
                <w:szCs w:val="18"/>
              </w:rPr>
              <w:t>N/A</w:t>
            </w:r>
          </w:p>
        </w:tc>
      </w:tr>
      <w:tr w:rsidR="00D77300" w14:paraId="4FDDEE37" w14:textId="77777777" w:rsidTr="00D77300">
        <w:trPr>
          <w:trHeight w:val="22"/>
          <w:jc w:val="center"/>
        </w:trPr>
        <w:tc>
          <w:tcPr>
            <w:tcW w:w="2258" w:type="dxa"/>
            <w:tcBorders>
              <w:top w:val="nil"/>
              <w:left w:val="single" w:sz="4" w:space="0" w:color="auto"/>
              <w:bottom w:val="nil"/>
              <w:right w:val="single" w:sz="4" w:space="0" w:color="auto"/>
            </w:tcBorders>
          </w:tcPr>
          <w:p w14:paraId="5F08F4D6"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A599FE" w14:textId="77777777" w:rsidR="00D77300" w:rsidRDefault="00D7730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11A6D2" w14:textId="77777777" w:rsidR="00D77300" w:rsidRDefault="00D77300">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939C8BD"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D6DDA5"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1B466" w14:textId="77777777" w:rsidR="00D77300" w:rsidRDefault="00D77300">
            <w:pPr>
              <w:pStyle w:val="TAC"/>
            </w:pPr>
            <w:r>
              <w:rPr>
                <w:rFonts w:cs="Arial"/>
                <w:szCs w:val="18"/>
              </w:rPr>
              <w:t>1807.5</w:t>
            </w:r>
          </w:p>
        </w:tc>
        <w:tc>
          <w:tcPr>
            <w:tcW w:w="917" w:type="dxa"/>
            <w:tcBorders>
              <w:top w:val="single" w:sz="4" w:space="0" w:color="auto"/>
              <w:left w:val="single" w:sz="4" w:space="0" w:color="auto"/>
              <w:bottom w:val="single" w:sz="4" w:space="0" w:color="auto"/>
              <w:right w:val="single" w:sz="4" w:space="0" w:color="auto"/>
            </w:tcBorders>
            <w:hideMark/>
          </w:tcPr>
          <w:p w14:paraId="0A725C0A" w14:textId="77777777" w:rsidR="00D77300" w:rsidRDefault="00D77300">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60419AD6" w14:textId="77777777" w:rsidR="00D77300" w:rsidRDefault="00D77300">
            <w:pPr>
              <w:pStyle w:val="TAC"/>
            </w:pPr>
            <w:r>
              <w:rPr>
                <w:rFonts w:cs="Arial"/>
                <w:szCs w:val="18"/>
              </w:rPr>
              <w:t>IMD2</w:t>
            </w:r>
          </w:p>
        </w:tc>
      </w:tr>
      <w:tr w:rsidR="00D77300" w14:paraId="520CB9DC" w14:textId="77777777" w:rsidTr="00D77300">
        <w:trPr>
          <w:trHeight w:val="22"/>
          <w:jc w:val="center"/>
        </w:trPr>
        <w:tc>
          <w:tcPr>
            <w:tcW w:w="2258" w:type="dxa"/>
            <w:tcBorders>
              <w:top w:val="nil"/>
              <w:left w:val="single" w:sz="4" w:space="0" w:color="auto"/>
              <w:bottom w:val="nil"/>
              <w:right w:val="single" w:sz="4" w:space="0" w:color="auto"/>
            </w:tcBorders>
          </w:tcPr>
          <w:p w14:paraId="1008921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3D95B97" w14:textId="77777777" w:rsidR="00D77300" w:rsidRDefault="00D77300">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49B8487" w14:textId="77777777" w:rsidR="00D77300" w:rsidRDefault="00D77300">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D37EC42"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56F892C"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E5E16" w14:textId="77777777" w:rsidR="00D77300" w:rsidRDefault="00D77300">
            <w:pPr>
              <w:pStyle w:val="TAC"/>
            </w:pPr>
            <w:r>
              <w:rPr>
                <w:rFonts w:cs="Arial"/>
                <w:szCs w:val="18"/>
              </w:rPr>
              <w:t>2140</w:t>
            </w:r>
          </w:p>
        </w:tc>
        <w:tc>
          <w:tcPr>
            <w:tcW w:w="917" w:type="dxa"/>
            <w:tcBorders>
              <w:top w:val="single" w:sz="4" w:space="0" w:color="auto"/>
              <w:left w:val="single" w:sz="4" w:space="0" w:color="auto"/>
              <w:bottom w:val="single" w:sz="4" w:space="0" w:color="auto"/>
              <w:right w:val="single" w:sz="4" w:space="0" w:color="auto"/>
            </w:tcBorders>
            <w:hideMark/>
          </w:tcPr>
          <w:p w14:paraId="1D9C4AA3"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FE7FE20" w14:textId="77777777" w:rsidR="00D77300" w:rsidRDefault="00D77300">
            <w:pPr>
              <w:pStyle w:val="TAC"/>
            </w:pPr>
            <w:r>
              <w:rPr>
                <w:rFonts w:cs="Arial"/>
                <w:szCs w:val="18"/>
              </w:rPr>
              <w:t>N/A</w:t>
            </w:r>
          </w:p>
        </w:tc>
      </w:tr>
      <w:tr w:rsidR="00D77300" w14:paraId="6636330F" w14:textId="77777777" w:rsidTr="00D77300">
        <w:trPr>
          <w:trHeight w:val="22"/>
          <w:jc w:val="center"/>
        </w:trPr>
        <w:tc>
          <w:tcPr>
            <w:tcW w:w="2258" w:type="dxa"/>
            <w:tcBorders>
              <w:top w:val="nil"/>
              <w:left w:val="single" w:sz="4" w:space="0" w:color="auto"/>
              <w:bottom w:val="nil"/>
              <w:right w:val="single" w:sz="4" w:space="0" w:color="auto"/>
            </w:tcBorders>
          </w:tcPr>
          <w:p w14:paraId="4D431B84"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28374B1" w14:textId="77777777" w:rsidR="00D77300" w:rsidRDefault="00D77300">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2066B2" w14:textId="77777777" w:rsidR="00D77300" w:rsidRDefault="00D77300">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7E107D92" w14:textId="77777777" w:rsidR="00D77300" w:rsidRDefault="00D77300">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9AE521C" w14:textId="77777777" w:rsidR="00D77300" w:rsidRDefault="00D77300">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90D09F" w14:textId="77777777" w:rsidR="00D77300" w:rsidRDefault="00D77300">
            <w:pPr>
              <w:pStyle w:val="TAC"/>
            </w:pPr>
            <w:r>
              <w:rPr>
                <w:rFonts w:cs="Arial"/>
                <w:szCs w:val="18"/>
              </w:rPr>
              <w:t>3980</w:t>
            </w:r>
          </w:p>
        </w:tc>
        <w:tc>
          <w:tcPr>
            <w:tcW w:w="917" w:type="dxa"/>
            <w:tcBorders>
              <w:top w:val="single" w:sz="4" w:space="0" w:color="auto"/>
              <w:left w:val="single" w:sz="4" w:space="0" w:color="auto"/>
              <w:bottom w:val="single" w:sz="4" w:space="0" w:color="auto"/>
              <w:right w:val="single" w:sz="4" w:space="0" w:color="auto"/>
            </w:tcBorders>
            <w:hideMark/>
          </w:tcPr>
          <w:p w14:paraId="41A00C13" w14:textId="77777777" w:rsidR="00D77300" w:rsidRDefault="00D77300">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FC041A" w14:textId="77777777" w:rsidR="00D77300" w:rsidRDefault="00D77300">
            <w:pPr>
              <w:pStyle w:val="TAC"/>
            </w:pPr>
            <w:r>
              <w:rPr>
                <w:rFonts w:cs="Arial"/>
                <w:szCs w:val="18"/>
              </w:rPr>
              <w:t>N/A</w:t>
            </w:r>
          </w:p>
        </w:tc>
      </w:tr>
      <w:tr w:rsidR="00D77300" w14:paraId="0DC4549F"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851A994"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FE37884" w14:textId="77777777" w:rsidR="00D77300" w:rsidRDefault="00D77300">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93536B" w14:textId="77777777" w:rsidR="00D77300" w:rsidRDefault="00D77300">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2F40644" w14:textId="77777777" w:rsidR="00D77300" w:rsidRDefault="00D77300">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6A122BD" w14:textId="77777777" w:rsidR="00D77300" w:rsidRDefault="00D773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E83CC" w14:textId="77777777" w:rsidR="00D77300" w:rsidRDefault="00D77300">
            <w:pPr>
              <w:pStyle w:val="TAC"/>
            </w:pPr>
            <w:r>
              <w:rPr>
                <w:rFonts w:cs="Arial"/>
                <w:szCs w:val="18"/>
              </w:rPr>
              <w:t>1870</w:t>
            </w:r>
          </w:p>
        </w:tc>
        <w:tc>
          <w:tcPr>
            <w:tcW w:w="917" w:type="dxa"/>
            <w:tcBorders>
              <w:top w:val="single" w:sz="4" w:space="0" w:color="auto"/>
              <w:left w:val="single" w:sz="4" w:space="0" w:color="auto"/>
              <w:bottom w:val="single" w:sz="4" w:space="0" w:color="auto"/>
              <w:right w:val="single" w:sz="4" w:space="0" w:color="auto"/>
            </w:tcBorders>
            <w:hideMark/>
          </w:tcPr>
          <w:p w14:paraId="6DD332D3" w14:textId="77777777" w:rsidR="00D77300" w:rsidRDefault="00D77300">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5A51C375" w14:textId="77777777" w:rsidR="00D77300" w:rsidRDefault="00D77300">
            <w:pPr>
              <w:pStyle w:val="TAC"/>
            </w:pPr>
            <w:r>
              <w:rPr>
                <w:rFonts w:cs="Arial"/>
                <w:szCs w:val="18"/>
              </w:rPr>
              <w:t>IMD4</w:t>
            </w:r>
          </w:p>
        </w:tc>
      </w:tr>
      <w:tr w:rsidR="00D77300" w14:paraId="449F2CC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FEF0791" w14:textId="77777777" w:rsidR="00D77300" w:rsidRDefault="00D77300">
            <w:pPr>
              <w:pStyle w:val="TAC"/>
              <w:rPr>
                <w:rFonts w:eastAsia="MS Mincho"/>
              </w:rPr>
            </w:pPr>
            <w:r>
              <w:rPr>
                <w:rFonts w:eastAsia="MS Mincho"/>
              </w:rPr>
              <w:t>DC_1A-3A_n78A</w:t>
            </w:r>
          </w:p>
          <w:p w14:paraId="50021B2B" w14:textId="77777777" w:rsidR="00D77300" w:rsidRDefault="00D77300">
            <w:pPr>
              <w:pStyle w:val="TAC"/>
            </w:pPr>
            <w:r>
              <w:t>DC_1A-3C_n78A</w:t>
            </w:r>
          </w:p>
          <w:p w14:paraId="7BD9241F" w14:textId="77777777" w:rsidR="00D77300" w:rsidRDefault="00D77300">
            <w:pPr>
              <w:pStyle w:val="TAC"/>
              <w:rPr>
                <w:rFonts w:eastAsia="MS Mincho"/>
              </w:rPr>
            </w:pPr>
            <w:r>
              <w:rPr>
                <w:rFonts w:eastAsia="MS Mincho"/>
              </w:rPr>
              <w:t>DC_1A-3A_n78(2A)</w:t>
            </w:r>
          </w:p>
          <w:p w14:paraId="544BC1DB" w14:textId="77777777" w:rsidR="00D77300" w:rsidRDefault="00D77300">
            <w:pPr>
              <w:pStyle w:val="TAC"/>
              <w:rPr>
                <w:rFonts w:eastAsia="MS Mincho"/>
              </w:rPr>
            </w:pPr>
            <w:r>
              <w:rPr>
                <w:rFonts w:eastAsia="MS Mincho"/>
              </w:rPr>
              <w:t>DC_1A-3C_n78(2A)</w:t>
            </w:r>
          </w:p>
        </w:tc>
        <w:tc>
          <w:tcPr>
            <w:tcW w:w="878" w:type="dxa"/>
            <w:tcBorders>
              <w:top w:val="single" w:sz="4" w:space="0" w:color="auto"/>
              <w:left w:val="single" w:sz="4" w:space="0" w:color="auto"/>
              <w:bottom w:val="single" w:sz="4" w:space="0" w:color="auto"/>
              <w:right w:val="single" w:sz="4" w:space="0" w:color="auto"/>
            </w:tcBorders>
            <w:hideMark/>
          </w:tcPr>
          <w:p w14:paraId="7958CD7D"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ED039EE"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54B53A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D5E31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76FCFE"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44D4893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A1073B" w14:textId="77777777" w:rsidR="00D77300" w:rsidRDefault="00D77300">
            <w:pPr>
              <w:pStyle w:val="TAC"/>
            </w:pPr>
            <w:r>
              <w:t>N/A</w:t>
            </w:r>
          </w:p>
        </w:tc>
      </w:tr>
      <w:tr w:rsidR="00D77300" w14:paraId="66D63F5A" w14:textId="77777777" w:rsidTr="00D77300">
        <w:trPr>
          <w:trHeight w:val="54"/>
          <w:jc w:val="center"/>
        </w:trPr>
        <w:tc>
          <w:tcPr>
            <w:tcW w:w="2258" w:type="dxa"/>
            <w:tcBorders>
              <w:top w:val="nil"/>
              <w:left w:val="single" w:sz="4" w:space="0" w:color="auto"/>
              <w:bottom w:val="nil"/>
              <w:right w:val="single" w:sz="4" w:space="0" w:color="auto"/>
            </w:tcBorders>
          </w:tcPr>
          <w:p w14:paraId="298515E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1A4EE77" w14:textId="77777777" w:rsidR="00D77300" w:rsidRDefault="00D7730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5D3EFE" w14:textId="77777777" w:rsidR="00D77300" w:rsidRDefault="00D77300">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746888B"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0F00D"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35D500" w14:textId="77777777" w:rsidR="00D77300" w:rsidRDefault="00D77300">
            <w:pPr>
              <w:pStyle w:val="TAC"/>
            </w:pPr>
            <w:r>
              <w:t>1807.5</w:t>
            </w:r>
          </w:p>
        </w:tc>
        <w:tc>
          <w:tcPr>
            <w:tcW w:w="917" w:type="dxa"/>
            <w:tcBorders>
              <w:top w:val="single" w:sz="4" w:space="0" w:color="auto"/>
              <w:left w:val="single" w:sz="4" w:space="0" w:color="auto"/>
              <w:bottom w:val="single" w:sz="4" w:space="0" w:color="auto"/>
              <w:right w:val="single" w:sz="4" w:space="0" w:color="auto"/>
            </w:tcBorders>
            <w:hideMark/>
          </w:tcPr>
          <w:p w14:paraId="49393645" w14:textId="77777777" w:rsidR="00D77300" w:rsidRDefault="00D77300">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32E3C3AB" w14:textId="77777777" w:rsidR="00D77300" w:rsidRDefault="00D77300">
            <w:pPr>
              <w:pStyle w:val="TAC"/>
              <w:rPr>
                <w:rFonts w:eastAsia="MS Mincho"/>
              </w:rPr>
            </w:pPr>
            <w:r>
              <w:rPr>
                <w:rFonts w:eastAsia="MS Mincho"/>
              </w:rPr>
              <w:t>IMD2</w:t>
            </w:r>
          </w:p>
        </w:tc>
      </w:tr>
      <w:tr w:rsidR="00D77300" w14:paraId="15F0B116" w14:textId="77777777" w:rsidTr="00D77300">
        <w:trPr>
          <w:trHeight w:val="22"/>
          <w:jc w:val="center"/>
        </w:trPr>
        <w:tc>
          <w:tcPr>
            <w:tcW w:w="2258" w:type="dxa"/>
            <w:tcBorders>
              <w:top w:val="nil"/>
              <w:left w:val="single" w:sz="4" w:space="0" w:color="auto"/>
              <w:bottom w:val="nil"/>
              <w:right w:val="single" w:sz="4" w:space="0" w:color="auto"/>
            </w:tcBorders>
          </w:tcPr>
          <w:p w14:paraId="44493D6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8C687B7"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5160C2" w14:textId="77777777" w:rsidR="00D77300" w:rsidRDefault="00D77300">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63F9ADD1"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8E25BB"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4A82F9" w14:textId="77777777" w:rsidR="00D77300" w:rsidRDefault="00D77300">
            <w:pPr>
              <w:pStyle w:val="TAC"/>
            </w:pPr>
            <w:r>
              <w:t>3757.5</w:t>
            </w:r>
          </w:p>
        </w:tc>
        <w:tc>
          <w:tcPr>
            <w:tcW w:w="917" w:type="dxa"/>
            <w:tcBorders>
              <w:top w:val="single" w:sz="4" w:space="0" w:color="auto"/>
              <w:left w:val="single" w:sz="4" w:space="0" w:color="auto"/>
              <w:bottom w:val="single" w:sz="4" w:space="0" w:color="auto"/>
              <w:right w:val="single" w:sz="4" w:space="0" w:color="auto"/>
            </w:tcBorders>
            <w:hideMark/>
          </w:tcPr>
          <w:p w14:paraId="698F7707"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D62906" w14:textId="77777777" w:rsidR="00D77300" w:rsidRDefault="00D77300">
            <w:pPr>
              <w:pStyle w:val="TAC"/>
            </w:pPr>
            <w:r>
              <w:t>N/A</w:t>
            </w:r>
          </w:p>
        </w:tc>
      </w:tr>
      <w:tr w:rsidR="00D77300" w14:paraId="4BCF589A" w14:textId="77777777" w:rsidTr="00D77300">
        <w:trPr>
          <w:trHeight w:val="22"/>
          <w:jc w:val="center"/>
        </w:trPr>
        <w:tc>
          <w:tcPr>
            <w:tcW w:w="2258" w:type="dxa"/>
            <w:tcBorders>
              <w:top w:val="nil"/>
              <w:left w:val="single" w:sz="4" w:space="0" w:color="auto"/>
              <w:bottom w:val="nil"/>
              <w:right w:val="single" w:sz="4" w:space="0" w:color="auto"/>
            </w:tcBorders>
          </w:tcPr>
          <w:p w14:paraId="4DC64DA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B9E6732"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6E9CD59" w14:textId="77777777" w:rsidR="00D77300" w:rsidRDefault="00D77300">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22777D31"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0A7A92"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0D0E99" w14:textId="77777777" w:rsidR="00D77300" w:rsidRDefault="00D77300">
            <w:pPr>
              <w:pStyle w:val="TAC"/>
            </w:pPr>
            <w:r>
              <w:t>2125</w:t>
            </w:r>
          </w:p>
        </w:tc>
        <w:tc>
          <w:tcPr>
            <w:tcW w:w="917" w:type="dxa"/>
            <w:tcBorders>
              <w:top w:val="single" w:sz="4" w:space="0" w:color="auto"/>
              <w:left w:val="single" w:sz="4" w:space="0" w:color="auto"/>
              <w:bottom w:val="single" w:sz="4" w:space="0" w:color="auto"/>
              <w:right w:val="single" w:sz="4" w:space="0" w:color="auto"/>
            </w:tcBorders>
            <w:hideMark/>
          </w:tcPr>
          <w:p w14:paraId="6DF6026F" w14:textId="77777777" w:rsidR="00D77300" w:rsidRDefault="00D77300">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11C84A19" w14:textId="77777777" w:rsidR="00D77300" w:rsidRDefault="00D77300">
            <w:pPr>
              <w:pStyle w:val="TAC"/>
              <w:rPr>
                <w:rFonts w:eastAsia="MS Mincho"/>
              </w:rPr>
            </w:pPr>
            <w:r>
              <w:rPr>
                <w:rFonts w:eastAsia="MS Mincho"/>
              </w:rPr>
              <w:t>IMD5</w:t>
            </w:r>
          </w:p>
        </w:tc>
      </w:tr>
      <w:tr w:rsidR="00D77300" w14:paraId="3C666854" w14:textId="77777777" w:rsidTr="00D77300">
        <w:trPr>
          <w:trHeight w:val="22"/>
          <w:jc w:val="center"/>
        </w:trPr>
        <w:tc>
          <w:tcPr>
            <w:tcW w:w="2258" w:type="dxa"/>
            <w:tcBorders>
              <w:top w:val="nil"/>
              <w:left w:val="single" w:sz="4" w:space="0" w:color="auto"/>
              <w:bottom w:val="nil"/>
              <w:right w:val="single" w:sz="4" w:space="0" w:color="auto"/>
            </w:tcBorders>
          </w:tcPr>
          <w:p w14:paraId="6C86FCA3"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196DA40" w14:textId="77777777" w:rsidR="00D77300" w:rsidRDefault="00D7730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33F856A" w14:textId="77777777" w:rsidR="00D77300" w:rsidRDefault="00D77300">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6EE2E3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70C83B"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BE52C1" w14:textId="77777777" w:rsidR="00D77300" w:rsidRDefault="00D77300">
            <w:pPr>
              <w:pStyle w:val="TAC"/>
            </w:pPr>
            <w:r>
              <w:t>1870</w:t>
            </w:r>
          </w:p>
        </w:tc>
        <w:tc>
          <w:tcPr>
            <w:tcW w:w="917" w:type="dxa"/>
            <w:tcBorders>
              <w:top w:val="single" w:sz="4" w:space="0" w:color="auto"/>
              <w:left w:val="single" w:sz="4" w:space="0" w:color="auto"/>
              <w:bottom w:val="single" w:sz="4" w:space="0" w:color="auto"/>
              <w:right w:val="single" w:sz="4" w:space="0" w:color="auto"/>
            </w:tcBorders>
            <w:hideMark/>
          </w:tcPr>
          <w:p w14:paraId="17798F5B"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7D5659" w14:textId="77777777" w:rsidR="00D77300" w:rsidRDefault="00D77300">
            <w:pPr>
              <w:pStyle w:val="TAC"/>
            </w:pPr>
            <w:r>
              <w:t>N/A</w:t>
            </w:r>
          </w:p>
        </w:tc>
      </w:tr>
      <w:tr w:rsidR="00D77300" w14:paraId="27BE5CF8"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FBD29B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6F745F3"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4352A4" w14:textId="77777777" w:rsidR="00D77300" w:rsidRDefault="00D77300">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1CC655D7"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D7E108"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E0FE7F" w14:textId="77777777" w:rsidR="00D77300" w:rsidRDefault="00D77300">
            <w:pPr>
              <w:pStyle w:val="TAC"/>
            </w:pPr>
            <w:r>
              <w:t>3725</w:t>
            </w:r>
          </w:p>
        </w:tc>
        <w:tc>
          <w:tcPr>
            <w:tcW w:w="917" w:type="dxa"/>
            <w:tcBorders>
              <w:top w:val="single" w:sz="4" w:space="0" w:color="auto"/>
              <w:left w:val="single" w:sz="4" w:space="0" w:color="auto"/>
              <w:bottom w:val="single" w:sz="4" w:space="0" w:color="auto"/>
              <w:right w:val="single" w:sz="4" w:space="0" w:color="auto"/>
            </w:tcBorders>
            <w:hideMark/>
          </w:tcPr>
          <w:p w14:paraId="2D901B17"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6C09BD" w14:textId="77777777" w:rsidR="00D77300" w:rsidRDefault="00D77300">
            <w:pPr>
              <w:pStyle w:val="TAC"/>
            </w:pPr>
            <w:r>
              <w:t>N/A</w:t>
            </w:r>
          </w:p>
        </w:tc>
      </w:tr>
      <w:tr w:rsidR="00D77300" w14:paraId="48BEE5E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D01709B" w14:textId="77777777" w:rsidR="00D77300" w:rsidRDefault="00D77300">
            <w:pPr>
              <w:pStyle w:val="TAC"/>
              <w:rPr>
                <w:rFonts w:eastAsia="MS Mincho"/>
              </w:rPr>
            </w:pPr>
            <w:r>
              <w:rPr>
                <w:rFonts w:eastAsia="Malgun Gothic"/>
                <w:lang w:eastAsia="ko-KR"/>
              </w:rPr>
              <w:t>DC_1A_n3A-n78A</w:t>
            </w:r>
          </w:p>
        </w:tc>
        <w:tc>
          <w:tcPr>
            <w:tcW w:w="878" w:type="dxa"/>
            <w:tcBorders>
              <w:top w:val="single" w:sz="4" w:space="0" w:color="auto"/>
              <w:left w:val="single" w:sz="4" w:space="0" w:color="auto"/>
              <w:bottom w:val="single" w:sz="4" w:space="0" w:color="auto"/>
              <w:right w:val="single" w:sz="4" w:space="0" w:color="auto"/>
            </w:tcBorders>
            <w:hideMark/>
          </w:tcPr>
          <w:p w14:paraId="4B49D455" w14:textId="77777777" w:rsidR="00D77300" w:rsidRDefault="00D7730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A639B8A"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A52F519"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916C24"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EE736E"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4ACEE7FA"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A63151" w14:textId="77777777" w:rsidR="00D77300" w:rsidRDefault="00D77300">
            <w:pPr>
              <w:pStyle w:val="TAC"/>
            </w:pPr>
            <w:r>
              <w:rPr>
                <w:rFonts w:eastAsia="Malgun Gothic"/>
                <w:lang w:eastAsia="ko-KR"/>
              </w:rPr>
              <w:t>N/A</w:t>
            </w:r>
          </w:p>
        </w:tc>
      </w:tr>
      <w:tr w:rsidR="00D77300" w14:paraId="02244D96" w14:textId="77777777" w:rsidTr="00D77300">
        <w:trPr>
          <w:trHeight w:val="54"/>
          <w:jc w:val="center"/>
        </w:trPr>
        <w:tc>
          <w:tcPr>
            <w:tcW w:w="2258" w:type="dxa"/>
            <w:tcBorders>
              <w:top w:val="nil"/>
              <w:left w:val="single" w:sz="4" w:space="0" w:color="auto"/>
              <w:bottom w:val="nil"/>
              <w:right w:val="single" w:sz="4" w:space="0" w:color="auto"/>
            </w:tcBorders>
          </w:tcPr>
          <w:p w14:paraId="5E8714A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F3031EA" w14:textId="77777777" w:rsidR="00D77300" w:rsidRDefault="00D77300">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6F7E9BF" w14:textId="77777777" w:rsidR="00D77300" w:rsidRDefault="00D77300">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FCF3B73"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287661"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524BA4" w14:textId="77777777" w:rsidR="00D77300" w:rsidRDefault="00D77300">
            <w:pPr>
              <w:pStyle w:val="TAC"/>
            </w:pPr>
            <w:r>
              <w:t>1845</w:t>
            </w:r>
          </w:p>
        </w:tc>
        <w:tc>
          <w:tcPr>
            <w:tcW w:w="917" w:type="dxa"/>
            <w:tcBorders>
              <w:top w:val="single" w:sz="4" w:space="0" w:color="auto"/>
              <w:left w:val="single" w:sz="4" w:space="0" w:color="auto"/>
              <w:bottom w:val="single" w:sz="4" w:space="0" w:color="auto"/>
              <w:right w:val="single" w:sz="4" w:space="0" w:color="auto"/>
            </w:tcBorders>
            <w:hideMark/>
          </w:tcPr>
          <w:p w14:paraId="5B2CBBB4"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29BC29" w14:textId="77777777" w:rsidR="00D77300" w:rsidRDefault="00D77300">
            <w:pPr>
              <w:pStyle w:val="TAC"/>
            </w:pPr>
            <w:r>
              <w:rPr>
                <w:rFonts w:eastAsia="Malgun Gothic"/>
                <w:lang w:eastAsia="ko-KR"/>
              </w:rPr>
              <w:t>N/A</w:t>
            </w:r>
          </w:p>
        </w:tc>
      </w:tr>
      <w:tr w:rsidR="00D77300" w14:paraId="51CD3BF5" w14:textId="77777777" w:rsidTr="00D77300">
        <w:trPr>
          <w:trHeight w:val="22"/>
          <w:jc w:val="center"/>
        </w:trPr>
        <w:tc>
          <w:tcPr>
            <w:tcW w:w="2258" w:type="dxa"/>
            <w:tcBorders>
              <w:top w:val="nil"/>
              <w:left w:val="single" w:sz="4" w:space="0" w:color="auto"/>
              <w:bottom w:val="nil"/>
              <w:right w:val="single" w:sz="4" w:space="0" w:color="auto"/>
            </w:tcBorders>
          </w:tcPr>
          <w:p w14:paraId="45C11B0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C37BE55"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8D8FFB" w14:textId="77777777" w:rsidR="00D77300" w:rsidRDefault="00D77300">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4ED96680"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3E1FEF"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5BC8B9" w14:textId="77777777" w:rsidR="00D77300" w:rsidRDefault="00D77300">
            <w:pPr>
              <w:pStyle w:val="TAC"/>
            </w:pPr>
            <w:r>
              <w:t>3700</w:t>
            </w:r>
          </w:p>
        </w:tc>
        <w:tc>
          <w:tcPr>
            <w:tcW w:w="917" w:type="dxa"/>
            <w:tcBorders>
              <w:top w:val="single" w:sz="4" w:space="0" w:color="auto"/>
              <w:left w:val="single" w:sz="4" w:space="0" w:color="auto"/>
              <w:bottom w:val="single" w:sz="4" w:space="0" w:color="auto"/>
              <w:right w:val="single" w:sz="4" w:space="0" w:color="auto"/>
            </w:tcBorders>
            <w:hideMark/>
          </w:tcPr>
          <w:p w14:paraId="4B304430" w14:textId="77777777" w:rsidR="00D77300" w:rsidRDefault="00D77300">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15B4BD42" w14:textId="77777777" w:rsidR="00D77300" w:rsidRDefault="00D77300">
            <w:pPr>
              <w:pStyle w:val="TAC"/>
              <w:rPr>
                <w:rFonts w:eastAsia="Malgun Gothic"/>
                <w:lang w:eastAsia="ko-KR"/>
              </w:rPr>
            </w:pPr>
            <w:r>
              <w:rPr>
                <w:rFonts w:eastAsia="Malgun Gothic"/>
                <w:lang w:eastAsia="ko-KR"/>
              </w:rPr>
              <w:t>IMD2</w:t>
            </w:r>
          </w:p>
        </w:tc>
      </w:tr>
      <w:tr w:rsidR="00D77300" w14:paraId="0613CC4C" w14:textId="77777777" w:rsidTr="00D77300">
        <w:trPr>
          <w:trHeight w:val="22"/>
          <w:jc w:val="center"/>
        </w:trPr>
        <w:tc>
          <w:tcPr>
            <w:tcW w:w="2258" w:type="dxa"/>
            <w:tcBorders>
              <w:top w:val="nil"/>
              <w:left w:val="single" w:sz="4" w:space="0" w:color="auto"/>
              <w:bottom w:val="nil"/>
              <w:right w:val="single" w:sz="4" w:space="0" w:color="auto"/>
            </w:tcBorders>
          </w:tcPr>
          <w:p w14:paraId="4981FB92"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A9CFA84" w14:textId="77777777" w:rsidR="00D77300" w:rsidRDefault="00D7730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34351B4"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8A21F44"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962203"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A38A4F"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1CFDBB8A"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105182" w14:textId="77777777" w:rsidR="00D77300" w:rsidRDefault="00D77300">
            <w:pPr>
              <w:pStyle w:val="TAC"/>
            </w:pPr>
            <w:r>
              <w:rPr>
                <w:rFonts w:eastAsia="Malgun Gothic"/>
                <w:lang w:eastAsia="ko-KR"/>
              </w:rPr>
              <w:t>N/A</w:t>
            </w:r>
          </w:p>
        </w:tc>
      </w:tr>
      <w:tr w:rsidR="00D77300" w14:paraId="669E1A57" w14:textId="77777777" w:rsidTr="00D77300">
        <w:trPr>
          <w:trHeight w:val="22"/>
          <w:jc w:val="center"/>
        </w:trPr>
        <w:tc>
          <w:tcPr>
            <w:tcW w:w="2258" w:type="dxa"/>
            <w:tcBorders>
              <w:top w:val="nil"/>
              <w:left w:val="single" w:sz="4" w:space="0" w:color="auto"/>
              <w:bottom w:val="nil"/>
              <w:right w:val="single" w:sz="4" w:space="0" w:color="auto"/>
            </w:tcBorders>
          </w:tcPr>
          <w:p w14:paraId="4091362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DD77F5D" w14:textId="77777777" w:rsidR="00D77300" w:rsidRDefault="00D77300">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F3DDCA9" w14:textId="77777777" w:rsidR="00D77300" w:rsidRDefault="00D77300">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3474358"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EF5BDD"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A3FF68" w14:textId="77777777" w:rsidR="00D77300" w:rsidRDefault="00D77300">
            <w:pPr>
              <w:pStyle w:val="TAC"/>
            </w:pPr>
            <w:r>
              <w:t>1830</w:t>
            </w:r>
          </w:p>
        </w:tc>
        <w:tc>
          <w:tcPr>
            <w:tcW w:w="917" w:type="dxa"/>
            <w:tcBorders>
              <w:top w:val="single" w:sz="4" w:space="0" w:color="auto"/>
              <w:left w:val="single" w:sz="4" w:space="0" w:color="auto"/>
              <w:bottom w:val="single" w:sz="4" w:space="0" w:color="auto"/>
              <w:right w:val="single" w:sz="4" w:space="0" w:color="auto"/>
            </w:tcBorders>
            <w:hideMark/>
          </w:tcPr>
          <w:p w14:paraId="2A8A159E" w14:textId="77777777" w:rsidR="00D77300" w:rsidRDefault="00D77300">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E6C2A44" w14:textId="77777777" w:rsidR="00D77300" w:rsidRDefault="00D77300">
            <w:pPr>
              <w:pStyle w:val="TAC"/>
              <w:rPr>
                <w:rFonts w:eastAsia="Malgun Gothic"/>
                <w:lang w:eastAsia="ko-KR"/>
              </w:rPr>
            </w:pPr>
            <w:r>
              <w:rPr>
                <w:rFonts w:eastAsia="Malgun Gothic"/>
                <w:lang w:eastAsia="ko-KR"/>
              </w:rPr>
              <w:t>IMD2</w:t>
            </w:r>
          </w:p>
        </w:tc>
      </w:tr>
      <w:tr w:rsidR="00D77300" w14:paraId="06CE46F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A6558D1"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D0D2243"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E86A75" w14:textId="77777777" w:rsidR="00D77300" w:rsidRDefault="00D77300">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E49101A"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FB8A30"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F13DFD" w14:textId="77777777" w:rsidR="00D77300" w:rsidRDefault="00D77300">
            <w:pPr>
              <w:pStyle w:val="TAC"/>
            </w:pPr>
            <w:r>
              <w:t>3780</w:t>
            </w:r>
          </w:p>
        </w:tc>
        <w:tc>
          <w:tcPr>
            <w:tcW w:w="917" w:type="dxa"/>
            <w:tcBorders>
              <w:top w:val="single" w:sz="4" w:space="0" w:color="auto"/>
              <w:left w:val="single" w:sz="4" w:space="0" w:color="auto"/>
              <w:bottom w:val="single" w:sz="4" w:space="0" w:color="auto"/>
              <w:right w:val="single" w:sz="4" w:space="0" w:color="auto"/>
            </w:tcBorders>
            <w:hideMark/>
          </w:tcPr>
          <w:p w14:paraId="28E3D1C7"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F381FB" w14:textId="77777777" w:rsidR="00D77300" w:rsidRDefault="00D77300">
            <w:pPr>
              <w:pStyle w:val="TAC"/>
            </w:pPr>
            <w:r>
              <w:rPr>
                <w:rFonts w:eastAsia="Malgun Gothic"/>
                <w:lang w:eastAsia="ko-KR"/>
              </w:rPr>
              <w:t>N/A</w:t>
            </w:r>
          </w:p>
        </w:tc>
      </w:tr>
      <w:tr w:rsidR="00B50580" w14:paraId="65215D06" w14:textId="77777777" w:rsidTr="00E05AF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Huawei" w:date="2021-08-30T15:3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23" w:author="Huawei" w:date="2021-08-30T15:36:00Z"/>
          <w:trPrChange w:id="2324" w:author="Huawei" w:date="2021-08-30T15:37:00Z">
            <w:trPr>
              <w:trHeight w:val="22"/>
              <w:jc w:val="center"/>
            </w:trPr>
          </w:trPrChange>
        </w:trPr>
        <w:tc>
          <w:tcPr>
            <w:tcW w:w="2258" w:type="dxa"/>
            <w:vMerge w:val="restart"/>
            <w:tcBorders>
              <w:top w:val="nil"/>
              <w:left w:val="single" w:sz="4" w:space="0" w:color="auto"/>
              <w:right w:val="single" w:sz="4" w:space="0" w:color="auto"/>
            </w:tcBorders>
            <w:vAlign w:val="center"/>
            <w:tcPrChange w:id="2325" w:author="Huawei" w:date="2021-08-30T15:37:00Z">
              <w:tcPr>
                <w:tcW w:w="2258" w:type="dxa"/>
                <w:vMerge w:val="restart"/>
                <w:tcBorders>
                  <w:top w:val="nil"/>
                  <w:left w:val="single" w:sz="4" w:space="0" w:color="auto"/>
                  <w:right w:val="single" w:sz="4" w:space="0" w:color="auto"/>
                </w:tcBorders>
              </w:tcPr>
            </w:tcPrChange>
          </w:tcPr>
          <w:p w14:paraId="3FF575A1" w14:textId="77777777" w:rsidR="00B50580" w:rsidRDefault="00B50580" w:rsidP="00B50580">
            <w:pPr>
              <w:pStyle w:val="TAC"/>
              <w:rPr>
                <w:ins w:id="2326" w:author="Huawei" w:date="2021-08-30T15:37:00Z"/>
                <w:lang w:eastAsia="ko-KR"/>
              </w:rPr>
            </w:pPr>
            <w:ins w:id="2327" w:author="Huawei" w:date="2021-08-30T15:37:00Z">
              <w:r>
                <w:t>DC_1A-5A_n77A</w:t>
              </w:r>
            </w:ins>
          </w:p>
          <w:p w14:paraId="0BDBAC6E" w14:textId="46AE7A81" w:rsidR="00B50580" w:rsidRDefault="00B50580" w:rsidP="00B50580">
            <w:pPr>
              <w:pStyle w:val="TAC"/>
              <w:rPr>
                <w:ins w:id="2328" w:author="Huawei" w:date="2021-08-30T15:36:00Z"/>
                <w:lang w:eastAsia="en-US"/>
              </w:rPr>
            </w:pPr>
            <w:ins w:id="2329" w:author="Huawei" w:date="2021-08-30T15:37:00Z">
              <w:r>
                <w:t>DC_1A-5A_n77(2A)</w:t>
              </w:r>
            </w:ins>
          </w:p>
        </w:tc>
        <w:tc>
          <w:tcPr>
            <w:tcW w:w="878" w:type="dxa"/>
            <w:tcBorders>
              <w:top w:val="single" w:sz="4" w:space="0" w:color="auto"/>
              <w:left w:val="single" w:sz="4" w:space="0" w:color="auto"/>
              <w:bottom w:val="single" w:sz="4" w:space="0" w:color="auto"/>
              <w:right w:val="single" w:sz="4" w:space="0" w:color="auto"/>
            </w:tcBorders>
            <w:tcPrChange w:id="2330" w:author="Huawei" w:date="2021-08-30T15:37:00Z">
              <w:tcPr>
                <w:tcW w:w="878" w:type="dxa"/>
                <w:tcBorders>
                  <w:top w:val="single" w:sz="4" w:space="0" w:color="auto"/>
                  <w:left w:val="single" w:sz="4" w:space="0" w:color="auto"/>
                  <w:bottom w:val="single" w:sz="4" w:space="0" w:color="auto"/>
                  <w:right w:val="single" w:sz="4" w:space="0" w:color="auto"/>
                </w:tcBorders>
              </w:tcPr>
            </w:tcPrChange>
          </w:tcPr>
          <w:p w14:paraId="0572BEC6" w14:textId="2E9E8F9D" w:rsidR="00B50580" w:rsidRDefault="00B50580" w:rsidP="00B50580">
            <w:pPr>
              <w:pStyle w:val="TAC"/>
              <w:rPr>
                <w:ins w:id="2331" w:author="Huawei" w:date="2021-08-30T15:36:00Z"/>
                <w:rFonts w:eastAsia="Malgun Gothic"/>
                <w:lang w:eastAsia="ko-KR"/>
              </w:rPr>
            </w:pPr>
            <w:ins w:id="2332" w:author="Huawei" w:date="2021-08-30T15:37:00Z">
              <w:r>
                <w:t>1</w:t>
              </w:r>
            </w:ins>
          </w:p>
        </w:tc>
        <w:tc>
          <w:tcPr>
            <w:tcW w:w="1066" w:type="dxa"/>
            <w:tcBorders>
              <w:top w:val="single" w:sz="4" w:space="0" w:color="auto"/>
              <w:left w:val="single" w:sz="4" w:space="0" w:color="auto"/>
              <w:bottom w:val="single" w:sz="4" w:space="0" w:color="auto"/>
              <w:right w:val="single" w:sz="4" w:space="0" w:color="auto"/>
            </w:tcBorders>
            <w:noWrap/>
            <w:tcPrChange w:id="2333" w:author="Huawei" w:date="2021-08-30T15:37:00Z">
              <w:tcPr>
                <w:tcW w:w="1066" w:type="dxa"/>
                <w:tcBorders>
                  <w:top w:val="single" w:sz="4" w:space="0" w:color="auto"/>
                  <w:left w:val="single" w:sz="4" w:space="0" w:color="auto"/>
                  <w:bottom w:val="single" w:sz="4" w:space="0" w:color="auto"/>
                  <w:right w:val="single" w:sz="4" w:space="0" w:color="auto"/>
                </w:tcBorders>
                <w:noWrap/>
              </w:tcPr>
            </w:tcPrChange>
          </w:tcPr>
          <w:p w14:paraId="1E0D57FF" w14:textId="13F85154" w:rsidR="00B50580" w:rsidRDefault="00B50580" w:rsidP="00B50580">
            <w:pPr>
              <w:pStyle w:val="TAC"/>
              <w:rPr>
                <w:ins w:id="2334" w:author="Huawei" w:date="2021-08-30T15:36:00Z"/>
              </w:rPr>
            </w:pPr>
            <w:ins w:id="2335" w:author="Huawei" w:date="2021-08-30T15:37:00Z">
              <w:r>
                <w:t>1932</w:t>
              </w:r>
            </w:ins>
          </w:p>
        </w:tc>
        <w:tc>
          <w:tcPr>
            <w:tcW w:w="746" w:type="dxa"/>
            <w:tcBorders>
              <w:top w:val="single" w:sz="4" w:space="0" w:color="auto"/>
              <w:left w:val="single" w:sz="4" w:space="0" w:color="auto"/>
              <w:bottom w:val="single" w:sz="4" w:space="0" w:color="auto"/>
              <w:right w:val="single" w:sz="4" w:space="0" w:color="auto"/>
            </w:tcBorders>
            <w:noWrap/>
            <w:tcPrChange w:id="2336" w:author="Huawei" w:date="2021-08-30T15:37:00Z">
              <w:tcPr>
                <w:tcW w:w="746" w:type="dxa"/>
                <w:tcBorders>
                  <w:top w:val="single" w:sz="4" w:space="0" w:color="auto"/>
                  <w:left w:val="single" w:sz="4" w:space="0" w:color="auto"/>
                  <w:bottom w:val="single" w:sz="4" w:space="0" w:color="auto"/>
                  <w:right w:val="single" w:sz="4" w:space="0" w:color="auto"/>
                </w:tcBorders>
                <w:noWrap/>
              </w:tcPr>
            </w:tcPrChange>
          </w:tcPr>
          <w:p w14:paraId="00F58F9B" w14:textId="3854CE72" w:rsidR="00B50580" w:rsidRDefault="00B50580" w:rsidP="00B50580">
            <w:pPr>
              <w:pStyle w:val="TAC"/>
              <w:rPr>
                <w:ins w:id="2337" w:author="Huawei" w:date="2021-08-30T15:36:00Z"/>
              </w:rPr>
            </w:pPr>
            <w:ins w:id="2338" w:author="Huawei" w:date="2021-08-30T15:37:00Z">
              <w:r>
                <w:t>5</w:t>
              </w:r>
            </w:ins>
          </w:p>
        </w:tc>
        <w:tc>
          <w:tcPr>
            <w:tcW w:w="877" w:type="dxa"/>
            <w:tcBorders>
              <w:top w:val="single" w:sz="4" w:space="0" w:color="auto"/>
              <w:left w:val="single" w:sz="4" w:space="0" w:color="auto"/>
              <w:bottom w:val="single" w:sz="4" w:space="0" w:color="auto"/>
              <w:right w:val="single" w:sz="4" w:space="0" w:color="auto"/>
            </w:tcBorders>
            <w:noWrap/>
            <w:tcPrChange w:id="2339" w:author="Huawei" w:date="2021-08-30T15:37:00Z">
              <w:tcPr>
                <w:tcW w:w="877" w:type="dxa"/>
                <w:tcBorders>
                  <w:top w:val="single" w:sz="4" w:space="0" w:color="auto"/>
                  <w:left w:val="single" w:sz="4" w:space="0" w:color="auto"/>
                  <w:bottom w:val="single" w:sz="4" w:space="0" w:color="auto"/>
                  <w:right w:val="single" w:sz="4" w:space="0" w:color="auto"/>
                </w:tcBorders>
                <w:noWrap/>
              </w:tcPr>
            </w:tcPrChange>
          </w:tcPr>
          <w:p w14:paraId="6792E919" w14:textId="2880B778" w:rsidR="00B50580" w:rsidRDefault="00B50580" w:rsidP="00B50580">
            <w:pPr>
              <w:pStyle w:val="TAC"/>
              <w:rPr>
                <w:ins w:id="2340" w:author="Huawei" w:date="2021-08-30T15:36:00Z"/>
              </w:rPr>
            </w:pPr>
            <w:ins w:id="2341" w:author="Huawei" w:date="2021-08-30T15:37:00Z">
              <w:r>
                <w:t>25</w:t>
              </w:r>
            </w:ins>
          </w:p>
        </w:tc>
        <w:tc>
          <w:tcPr>
            <w:tcW w:w="1299" w:type="dxa"/>
            <w:tcBorders>
              <w:top w:val="single" w:sz="4" w:space="0" w:color="auto"/>
              <w:left w:val="single" w:sz="4" w:space="0" w:color="auto"/>
              <w:bottom w:val="single" w:sz="4" w:space="0" w:color="auto"/>
              <w:right w:val="single" w:sz="4" w:space="0" w:color="auto"/>
            </w:tcBorders>
            <w:noWrap/>
            <w:tcPrChange w:id="2342" w:author="Huawei" w:date="2021-08-30T15:37:00Z">
              <w:tcPr>
                <w:tcW w:w="1299" w:type="dxa"/>
                <w:tcBorders>
                  <w:top w:val="single" w:sz="4" w:space="0" w:color="auto"/>
                  <w:left w:val="single" w:sz="4" w:space="0" w:color="auto"/>
                  <w:bottom w:val="single" w:sz="4" w:space="0" w:color="auto"/>
                  <w:right w:val="single" w:sz="4" w:space="0" w:color="auto"/>
                </w:tcBorders>
                <w:noWrap/>
              </w:tcPr>
            </w:tcPrChange>
          </w:tcPr>
          <w:p w14:paraId="0A056257" w14:textId="6D0B3814" w:rsidR="00B50580" w:rsidRDefault="00B50580" w:rsidP="00B50580">
            <w:pPr>
              <w:pStyle w:val="TAC"/>
              <w:rPr>
                <w:ins w:id="2343" w:author="Huawei" w:date="2021-08-30T15:36:00Z"/>
              </w:rPr>
            </w:pPr>
            <w:ins w:id="2344" w:author="Huawei" w:date="2021-08-30T15:37:00Z">
              <w:r>
                <w:t>2122</w:t>
              </w:r>
            </w:ins>
          </w:p>
        </w:tc>
        <w:tc>
          <w:tcPr>
            <w:tcW w:w="917" w:type="dxa"/>
            <w:tcBorders>
              <w:top w:val="single" w:sz="4" w:space="0" w:color="auto"/>
              <w:left w:val="single" w:sz="4" w:space="0" w:color="auto"/>
              <w:bottom w:val="single" w:sz="4" w:space="0" w:color="auto"/>
              <w:right w:val="single" w:sz="4" w:space="0" w:color="auto"/>
            </w:tcBorders>
            <w:tcPrChange w:id="2345" w:author="Huawei" w:date="2021-08-30T15:37:00Z">
              <w:tcPr>
                <w:tcW w:w="917" w:type="dxa"/>
                <w:tcBorders>
                  <w:top w:val="single" w:sz="4" w:space="0" w:color="auto"/>
                  <w:left w:val="single" w:sz="4" w:space="0" w:color="auto"/>
                  <w:bottom w:val="single" w:sz="4" w:space="0" w:color="auto"/>
                  <w:right w:val="single" w:sz="4" w:space="0" w:color="auto"/>
                </w:tcBorders>
              </w:tcPr>
            </w:tcPrChange>
          </w:tcPr>
          <w:p w14:paraId="0B9A6505" w14:textId="62734E06" w:rsidR="00B50580" w:rsidRDefault="00B50580" w:rsidP="00B50580">
            <w:pPr>
              <w:pStyle w:val="TAC"/>
              <w:rPr>
                <w:ins w:id="2346" w:author="Huawei" w:date="2021-08-30T15:36:00Z"/>
                <w:rFonts w:eastAsia="Malgun Gothic"/>
                <w:lang w:eastAsia="ko-KR"/>
              </w:rPr>
            </w:pPr>
            <w:ins w:id="2347" w:author="Huawei" w:date="2021-08-30T15:37:00Z">
              <w:r>
                <w:t>18.1</w:t>
              </w:r>
            </w:ins>
          </w:p>
        </w:tc>
        <w:tc>
          <w:tcPr>
            <w:tcW w:w="1248" w:type="dxa"/>
            <w:tcBorders>
              <w:top w:val="single" w:sz="4" w:space="0" w:color="auto"/>
              <w:left w:val="single" w:sz="4" w:space="0" w:color="auto"/>
              <w:bottom w:val="single" w:sz="4" w:space="0" w:color="auto"/>
              <w:right w:val="single" w:sz="4" w:space="0" w:color="auto"/>
            </w:tcBorders>
            <w:tcPrChange w:id="2348" w:author="Huawei" w:date="2021-08-30T15:37:00Z">
              <w:tcPr>
                <w:tcW w:w="1248" w:type="dxa"/>
                <w:tcBorders>
                  <w:top w:val="single" w:sz="4" w:space="0" w:color="auto"/>
                  <w:left w:val="single" w:sz="4" w:space="0" w:color="auto"/>
                  <w:bottom w:val="single" w:sz="4" w:space="0" w:color="auto"/>
                  <w:right w:val="single" w:sz="4" w:space="0" w:color="auto"/>
                </w:tcBorders>
              </w:tcPr>
            </w:tcPrChange>
          </w:tcPr>
          <w:p w14:paraId="3D223A3F" w14:textId="7C8538A2" w:rsidR="00B50580" w:rsidRDefault="00B50580" w:rsidP="00B50580">
            <w:pPr>
              <w:pStyle w:val="TAC"/>
              <w:rPr>
                <w:ins w:id="2349" w:author="Huawei" w:date="2021-08-30T15:36:00Z"/>
                <w:rFonts w:eastAsia="Malgun Gothic"/>
                <w:lang w:eastAsia="ko-KR"/>
              </w:rPr>
            </w:pPr>
            <w:ins w:id="2350" w:author="Huawei" w:date="2021-08-30T15:37:00Z">
              <w:r>
                <w:t>IMD3</w:t>
              </w:r>
            </w:ins>
          </w:p>
        </w:tc>
      </w:tr>
      <w:tr w:rsidR="00B50580" w14:paraId="4494A2C5" w14:textId="77777777" w:rsidTr="00E05AF5">
        <w:trPr>
          <w:trHeight w:val="22"/>
          <w:jc w:val="center"/>
          <w:ins w:id="2351" w:author="Huawei" w:date="2021-08-30T15:36:00Z"/>
        </w:trPr>
        <w:tc>
          <w:tcPr>
            <w:tcW w:w="2258" w:type="dxa"/>
            <w:vMerge/>
            <w:tcBorders>
              <w:left w:val="single" w:sz="4" w:space="0" w:color="auto"/>
              <w:right w:val="single" w:sz="4" w:space="0" w:color="auto"/>
            </w:tcBorders>
          </w:tcPr>
          <w:p w14:paraId="4C4713BE" w14:textId="77777777" w:rsidR="00B50580" w:rsidRDefault="00B50580" w:rsidP="00B50580">
            <w:pPr>
              <w:pStyle w:val="TAC"/>
              <w:rPr>
                <w:ins w:id="2352" w:author="Huawei" w:date="2021-08-30T15:36:00Z"/>
                <w:lang w:eastAsia="en-US"/>
              </w:rPr>
            </w:pPr>
          </w:p>
        </w:tc>
        <w:tc>
          <w:tcPr>
            <w:tcW w:w="878" w:type="dxa"/>
            <w:tcBorders>
              <w:top w:val="single" w:sz="4" w:space="0" w:color="auto"/>
              <w:left w:val="single" w:sz="4" w:space="0" w:color="auto"/>
              <w:bottom w:val="single" w:sz="4" w:space="0" w:color="auto"/>
              <w:right w:val="single" w:sz="4" w:space="0" w:color="auto"/>
            </w:tcBorders>
          </w:tcPr>
          <w:p w14:paraId="5DCD4F37" w14:textId="1DDA93BE" w:rsidR="00B50580" w:rsidRDefault="00B50580" w:rsidP="00B50580">
            <w:pPr>
              <w:pStyle w:val="TAC"/>
              <w:rPr>
                <w:ins w:id="2353" w:author="Huawei" w:date="2021-08-30T15:36:00Z"/>
                <w:rFonts w:eastAsia="Malgun Gothic"/>
                <w:lang w:eastAsia="ko-KR"/>
              </w:rPr>
            </w:pPr>
            <w:ins w:id="2354" w:author="Huawei" w:date="2021-08-30T15:37:00Z">
              <w:r>
                <w:t>5</w:t>
              </w:r>
            </w:ins>
          </w:p>
        </w:tc>
        <w:tc>
          <w:tcPr>
            <w:tcW w:w="1066" w:type="dxa"/>
            <w:tcBorders>
              <w:top w:val="single" w:sz="4" w:space="0" w:color="auto"/>
              <w:left w:val="single" w:sz="4" w:space="0" w:color="auto"/>
              <w:bottom w:val="single" w:sz="4" w:space="0" w:color="auto"/>
              <w:right w:val="single" w:sz="4" w:space="0" w:color="auto"/>
            </w:tcBorders>
            <w:noWrap/>
          </w:tcPr>
          <w:p w14:paraId="2864E01A" w14:textId="6562A149" w:rsidR="00B50580" w:rsidRDefault="00B50580" w:rsidP="00B50580">
            <w:pPr>
              <w:pStyle w:val="TAC"/>
              <w:rPr>
                <w:ins w:id="2355" w:author="Huawei" w:date="2021-08-30T15:36:00Z"/>
              </w:rPr>
            </w:pPr>
            <w:ins w:id="2356" w:author="Huawei" w:date="2021-08-30T15:37:00Z">
              <w:r>
                <w:t>829</w:t>
              </w:r>
            </w:ins>
          </w:p>
        </w:tc>
        <w:tc>
          <w:tcPr>
            <w:tcW w:w="746" w:type="dxa"/>
            <w:tcBorders>
              <w:top w:val="single" w:sz="4" w:space="0" w:color="auto"/>
              <w:left w:val="single" w:sz="4" w:space="0" w:color="auto"/>
              <w:bottom w:val="single" w:sz="4" w:space="0" w:color="auto"/>
              <w:right w:val="single" w:sz="4" w:space="0" w:color="auto"/>
            </w:tcBorders>
            <w:noWrap/>
          </w:tcPr>
          <w:p w14:paraId="40F6073C" w14:textId="13D24F61" w:rsidR="00B50580" w:rsidRDefault="00B50580" w:rsidP="00B50580">
            <w:pPr>
              <w:pStyle w:val="TAC"/>
              <w:rPr>
                <w:ins w:id="2357" w:author="Huawei" w:date="2021-08-30T15:36:00Z"/>
              </w:rPr>
            </w:pPr>
            <w:ins w:id="2358" w:author="Huawei" w:date="2021-08-30T15:37:00Z">
              <w:r>
                <w:t>5</w:t>
              </w:r>
            </w:ins>
          </w:p>
        </w:tc>
        <w:tc>
          <w:tcPr>
            <w:tcW w:w="877" w:type="dxa"/>
            <w:tcBorders>
              <w:top w:val="single" w:sz="4" w:space="0" w:color="auto"/>
              <w:left w:val="single" w:sz="4" w:space="0" w:color="auto"/>
              <w:bottom w:val="single" w:sz="4" w:space="0" w:color="auto"/>
              <w:right w:val="single" w:sz="4" w:space="0" w:color="auto"/>
            </w:tcBorders>
            <w:noWrap/>
          </w:tcPr>
          <w:p w14:paraId="39804EB5" w14:textId="063BF842" w:rsidR="00B50580" w:rsidRDefault="00B50580" w:rsidP="00B50580">
            <w:pPr>
              <w:pStyle w:val="TAC"/>
              <w:rPr>
                <w:ins w:id="2359" w:author="Huawei" w:date="2021-08-30T15:36:00Z"/>
              </w:rPr>
            </w:pPr>
            <w:ins w:id="2360" w:author="Huawei" w:date="2021-08-30T15:37:00Z">
              <w:r>
                <w:t>25</w:t>
              </w:r>
            </w:ins>
          </w:p>
        </w:tc>
        <w:tc>
          <w:tcPr>
            <w:tcW w:w="1299" w:type="dxa"/>
            <w:tcBorders>
              <w:top w:val="single" w:sz="4" w:space="0" w:color="auto"/>
              <w:left w:val="single" w:sz="4" w:space="0" w:color="auto"/>
              <w:bottom w:val="single" w:sz="4" w:space="0" w:color="auto"/>
              <w:right w:val="single" w:sz="4" w:space="0" w:color="auto"/>
            </w:tcBorders>
            <w:noWrap/>
          </w:tcPr>
          <w:p w14:paraId="0A583B4A" w14:textId="45AFC269" w:rsidR="00B50580" w:rsidRDefault="00B50580" w:rsidP="00B50580">
            <w:pPr>
              <w:pStyle w:val="TAC"/>
              <w:rPr>
                <w:ins w:id="2361" w:author="Huawei" w:date="2021-08-30T15:36:00Z"/>
              </w:rPr>
            </w:pPr>
            <w:ins w:id="2362" w:author="Huawei" w:date="2021-08-30T15:37:00Z">
              <w:r>
                <w:t>874</w:t>
              </w:r>
            </w:ins>
          </w:p>
        </w:tc>
        <w:tc>
          <w:tcPr>
            <w:tcW w:w="917" w:type="dxa"/>
            <w:tcBorders>
              <w:top w:val="single" w:sz="4" w:space="0" w:color="auto"/>
              <w:left w:val="single" w:sz="4" w:space="0" w:color="auto"/>
              <w:bottom w:val="single" w:sz="4" w:space="0" w:color="auto"/>
              <w:right w:val="single" w:sz="4" w:space="0" w:color="auto"/>
            </w:tcBorders>
          </w:tcPr>
          <w:p w14:paraId="75E74EEF" w14:textId="02C20619" w:rsidR="00B50580" w:rsidRDefault="00B50580" w:rsidP="00B50580">
            <w:pPr>
              <w:pStyle w:val="TAC"/>
              <w:rPr>
                <w:ins w:id="2363" w:author="Huawei" w:date="2021-08-30T15:36:00Z"/>
                <w:rFonts w:eastAsia="Malgun Gothic"/>
                <w:lang w:eastAsia="ko-KR"/>
              </w:rPr>
            </w:pPr>
            <w:ins w:id="2364" w:author="Huawei" w:date="2021-08-30T15:37:00Z">
              <w:r>
                <w:t>N/A</w:t>
              </w:r>
            </w:ins>
          </w:p>
        </w:tc>
        <w:tc>
          <w:tcPr>
            <w:tcW w:w="1248" w:type="dxa"/>
            <w:tcBorders>
              <w:top w:val="single" w:sz="4" w:space="0" w:color="auto"/>
              <w:left w:val="single" w:sz="4" w:space="0" w:color="auto"/>
              <w:bottom w:val="single" w:sz="4" w:space="0" w:color="auto"/>
              <w:right w:val="single" w:sz="4" w:space="0" w:color="auto"/>
            </w:tcBorders>
          </w:tcPr>
          <w:p w14:paraId="45CC2AD9" w14:textId="6870994A" w:rsidR="00B50580" w:rsidRDefault="00B50580" w:rsidP="00B50580">
            <w:pPr>
              <w:pStyle w:val="TAC"/>
              <w:rPr>
                <w:ins w:id="2365" w:author="Huawei" w:date="2021-08-30T15:36:00Z"/>
                <w:rFonts w:eastAsia="Malgun Gothic"/>
                <w:lang w:eastAsia="ko-KR"/>
              </w:rPr>
            </w:pPr>
            <w:ins w:id="2366" w:author="Huawei" w:date="2021-08-30T15:37:00Z">
              <w:r>
                <w:t>N/A</w:t>
              </w:r>
            </w:ins>
          </w:p>
        </w:tc>
      </w:tr>
      <w:tr w:rsidR="00B50580" w14:paraId="69687B36" w14:textId="77777777" w:rsidTr="00E05AF5">
        <w:trPr>
          <w:trHeight w:val="22"/>
          <w:jc w:val="center"/>
          <w:ins w:id="2367" w:author="Huawei" w:date="2021-08-30T15:36:00Z"/>
        </w:trPr>
        <w:tc>
          <w:tcPr>
            <w:tcW w:w="2258" w:type="dxa"/>
            <w:vMerge/>
            <w:tcBorders>
              <w:left w:val="single" w:sz="4" w:space="0" w:color="auto"/>
              <w:right w:val="single" w:sz="4" w:space="0" w:color="auto"/>
            </w:tcBorders>
          </w:tcPr>
          <w:p w14:paraId="7A8D5E2E" w14:textId="77777777" w:rsidR="00B50580" w:rsidRDefault="00B50580" w:rsidP="00B50580">
            <w:pPr>
              <w:pStyle w:val="TAC"/>
              <w:rPr>
                <w:ins w:id="2368" w:author="Huawei" w:date="2021-08-30T15:36:00Z"/>
                <w:lang w:eastAsia="en-US"/>
              </w:rPr>
            </w:pPr>
          </w:p>
        </w:tc>
        <w:tc>
          <w:tcPr>
            <w:tcW w:w="878" w:type="dxa"/>
            <w:tcBorders>
              <w:top w:val="single" w:sz="4" w:space="0" w:color="auto"/>
              <w:left w:val="single" w:sz="4" w:space="0" w:color="auto"/>
              <w:bottom w:val="single" w:sz="4" w:space="0" w:color="auto"/>
              <w:right w:val="single" w:sz="4" w:space="0" w:color="auto"/>
            </w:tcBorders>
          </w:tcPr>
          <w:p w14:paraId="1C62FAE2" w14:textId="42B58C2B" w:rsidR="00B50580" w:rsidRDefault="00B50580" w:rsidP="00B50580">
            <w:pPr>
              <w:pStyle w:val="TAC"/>
              <w:rPr>
                <w:ins w:id="2369" w:author="Huawei" w:date="2021-08-30T15:36:00Z"/>
                <w:rFonts w:eastAsia="Malgun Gothic"/>
                <w:lang w:eastAsia="ko-KR"/>
              </w:rPr>
            </w:pPr>
            <w:ins w:id="2370" w:author="Huawei" w:date="2021-08-30T15:37:00Z">
              <w:r>
                <w:t>n77</w:t>
              </w:r>
            </w:ins>
          </w:p>
        </w:tc>
        <w:tc>
          <w:tcPr>
            <w:tcW w:w="1066" w:type="dxa"/>
            <w:tcBorders>
              <w:top w:val="single" w:sz="4" w:space="0" w:color="auto"/>
              <w:left w:val="single" w:sz="4" w:space="0" w:color="auto"/>
              <w:bottom w:val="single" w:sz="4" w:space="0" w:color="auto"/>
              <w:right w:val="single" w:sz="4" w:space="0" w:color="auto"/>
            </w:tcBorders>
            <w:noWrap/>
          </w:tcPr>
          <w:p w14:paraId="1C3F606F" w14:textId="49CF27C2" w:rsidR="00B50580" w:rsidRDefault="00B50580" w:rsidP="00B50580">
            <w:pPr>
              <w:pStyle w:val="TAC"/>
              <w:rPr>
                <w:ins w:id="2371" w:author="Huawei" w:date="2021-08-30T15:36:00Z"/>
              </w:rPr>
            </w:pPr>
            <w:ins w:id="2372" w:author="Huawei" w:date="2021-08-30T15:37:00Z">
              <w:r>
                <w:t>3780</w:t>
              </w:r>
            </w:ins>
          </w:p>
        </w:tc>
        <w:tc>
          <w:tcPr>
            <w:tcW w:w="746" w:type="dxa"/>
            <w:tcBorders>
              <w:top w:val="single" w:sz="4" w:space="0" w:color="auto"/>
              <w:left w:val="single" w:sz="4" w:space="0" w:color="auto"/>
              <w:bottom w:val="single" w:sz="4" w:space="0" w:color="auto"/>
              <w:right w:val="single" w:sz="4" w:space="0" w:color="auto"/>
            </w:tcBorders>
            <w:noWrap/>
          </w:tcPr>
          <w:p w14:paraId="46633BDE" w14:textId="2B352B06" w:rsidR="00B50580" w:rsidRDefault="00B50580" w:rsidP="00B50580">
            <w:pPr>
              <w:pStyle w:val="TAC"/>
              <w:rPr>
                <w:ins w:id="2373" w:author="Huawei" w:date="2021-08-30T15:36:00Z"/>
              </w:rPr>
            </w:pPr>
            <w:ins w:id="2374" w:author="Huawei" w:date="2021-08-30T15:37:00Z">
              <w:r>
                <w:t>10</w:t>
              </w:r>
            </w:ins>
          </w:p>
        </w:tc>
        <w:tc>
          <w:tcPr>
            <w:tcW w:w="877" w:type="dxa"/>
            <w:tcBorders>
              <w:top w:val="single" w:sz="4" w:space="0" w:color="auto"/>
              <w:left w:val="single" w:sz="4" w:space="0" w:color="auto"/>
              <w:bottom w:val="single" w:sz="4" w:space="0" w:color="auto"/>
              <w:right w:val="single" w:sz="4" w:space="0" w:color="auto"/>
            </w:tcBorders>
            <w:noWrap/>
          </w:tcPr>
          <w:p w14:paraId="67FCA0AB" w14:textId="31C04E16" w:rsidR="00B50580" w:rsidRDefault="00B50580" w:rsidP="00B50580">
            <w:pPr>
              <w:pStyle w:val="TAC"/>
              <w:rPr>
                <w:ins w:id="2375" w:author="Huawei" w:date="2021-08-30T15:36:00Z"/>
              </w:rPr>
            </w:pPr>
            <w:ins w:id="2376" w:author="Huawei" w:date="2021-08-30T15:37:00Z">
              <w:r>
                <w:t>50</w:t>
              </w:r>
            </w:ins>
          </w:p>
        </w:tc>
        <w:tc>
          <w:tcPr>
            <w:tcW w:w="1299" w:type="dxa"/>
            <w:tcBorders>
              <w:top w:val="single" w:sz="4" w:space="0" w:color="auto"/>
              <w:left w:val="single" w:sz="4" w:space="0" w:color="auto"/>
              <w:bottom w:val="single" w:sz="4" w:space="0" w:color="auto"/>
              <w:right w:val="single" w:sz="4" w:space="0" w:color="auto"/>
            </w:tcBorders>
            <w:noWrap/>
          </w:tcPr>
          <w:p w14:paraId="61ACA4F9" w14:textId="398071B7" w:rsidR="00B50580" w:rsidRDefault="00B50580" w:rsidP="00B50580">
            <w:pPr>
              <w:pStyle w:val="TAC"/>
              <w:rPr>
                <w:ins w:id="2377" w:author="Huawei" w:date="2021-08-30T15:36:00Z"/>
              </w:rPr>
            </w:pPr>
            <w:ins w:id="2378" w:author="Huawei" w:date="2021-08-30T15:37:00Z">
              <w:r>
                <w:t>3780</w:t>
              </w:r>
            </w:ins>
          </w:p>
        </w:tc>
        <w:tc>
          <w:tcPr>
            <w:tcW w:w="917" w:type="dxa"/>
            <w:tcBorders>
              <w:top w:val="single" w:sz="4" w:space="0" w:color="auto"/>
              <w:left w:val="single" w:sz="4" w:space="0" w:color="auto"/>
              <w:bottom w:val="single" w:sz="4" w:space="0" w:color="auto"/>
              <w:right w:val="single" w:sz="4" w:space="0" w:color="auto"/>
            </w:tcBorders>
          </w:tcPr>
          <w:p w14:paraId="3741D107" w14:textId="0F975D83" w:rsidR="00B50580" w:rsidRDefault="00B50580" w:rsidP="00B50580">
            <w:pPr>
              <w:pStyle w:val="TAC"/>
              <w:rPr>
                <w:ins w:id="2379" w:author="Huawei" w:date="2021-08-30T15:36:00Z"/>
                <w:rFonts w:eastAsia="Malgun Gothic"/>
                <w:lang w:eastAsia="ko-KR"/>
              </w:rPr>
            </w:pPr>
            <w:ins w:id="2380" w:author="Huawei" w:date="2021-08-30T15:37:00Z">
              <w:r>
                <w:t>N/A</w:t>
              </w:r>
            </w:ins>
          </w:p>
        </w:tc>
        <w:tc>
          <w:tcPr>
            <w:tcW w:w="1248" w:type="dxa"/>
            <w:tcBorders>
              <w:top w:val="single" w:sz="4" w:space="0" w:color="auto"/>
              <w:left w:val="single" w:sz="4" w:space="0" w:color="auto"/>
              <w:bottom w:val="single" w:sz="4" w:space="0" w:color="auto"/>
              <w:right w:val="single" w:sz="4" w:space="0" w:color="auto"/>
            </w:tcBorders>
          </w:tcPr>
          <w:p w14:paraId="72FCDAF2" w14:textId="3CEB30E0" w:rsidR="00B50580" w:rsidRDefault="00B50580" w:rsidP="00B50580">
            <w:pPr>
              <w:pStyle w:val="TAC"/>
              <w:rPr>
                <w:ins w:id="2381" w:author="Huawei" w:date="2021-08-30T15:36:00Z"/>
                <w:rFonts w:eastAsia="Malgun Gothic"/>
                <w:lang w:eastAsia="ko-KR"/>
              </w:rPr>
            </w:pPr>
            <w:ins w:id="2382" w:author="Huawei" w:date="2021-08-30T15:37:00Z">
              <w:r>
                <w:t>N/A</w:t>
              </w:r>
            </w:ins>
          </w:p>
        </w:tc>
      </w:tr>
      <w:tr w:rsidR="00B50580" w14:paraId="1EBAFBC2" w14:textId="77777777" w:rsidTr="00E05AF5">
        <w:trPr>
          <w:trHeight w:val="22"/>
          <w:jc w:val="center"/>
          <w:ins w:id="2383" w:author="Huawei" w:date="2021-08-30T15:36:00Z"/>
        </w:trPr>
        <w:tc>
          <w:tcPr>
            <w:tcW w:w="2258" w:type="dxa"/>
            <w:vMerge/>
            <w:tcBorders>
              <w:left w:val="single" w:sz="4" w:space="0" w:color="auto"/>
              <w:right w:val="single" w:sz="4" w:space="0" w:color="auto"/>
            </w:tcBorders>
          </w:tcPr>
          <w:p w14:paraId="22CB0774" w14:textId="77777777" w:rsidR="00B50580" w:rsidRDefault="00B50580" w:rsidP="00B50580">
            <w:pPr>
              <w:pStyle w:val="TAC"/>
              <w:rPr>
                <w:ins w:id="2384" w:author="Huawei" w:date="2021-08-30T15:36:00Z"/>
                <w:lang w:eastAsia="en-US"/>
              </w:rPr>
            </w:pPr>
          </w:p>
        </w:tc>
        <w:tc>
          <w:tcPr>
            <w:tcW w:w="878" w:type="dxa"/>
            <w:tcBorders>
              <w:top w:val="single" w:sz="4" w:space="0" w:color="auto"/>
              <w:left w:val="single" w:sz="4" w:space="0" w:color="auto"/>
              <w:bottom w:val="single" w:sz="4" w:space="0" w:color="auto"/>
              <w:right w:val="single" w:sz="4" w:space="0" w:color="auto"/>
            </w:tcBorders>
          </w:tcPr>
          <w:p w14:paraId="61E9A808" w14:textId="25BEC364" w:rsidR="00B50580" w:rsidRDefault="00B50580" w:rsidP="00B50580">
            <w:pPr>
              <w:pStyle w:val="TAC"/>
              <w:rPr>
                <w:ins w:id="2385" w:author="Huawei" w:date="2021-08-30T15:36:00Z"/>
                <w:rFonts w:eastAsia="Malgun Gothic"/>
                <w:lang w:eastAsia="ko-KR"/>
              </w:rPr>
            </w:pPr>
            <w:ins w:id="2386" w:author="Huawei" w:date="2021-08-30T15:37:00Z">
              <w:r>
                <w:t>1</w:t>
              </w:r>
            </w:ins>
          </w:p>
        </w:tc>
        <w:tc>
          <w:tcPr>
            <w:tcW w:w="1066" w:type="dxa"/>
            <w:tcBorders>
              <w:top w:val="single" w:sz="4" w:space="0" w:color="auto"/>
              <w:left w:val="single" w:sz="4" w:space="0" w:color="auto"/>
              <w:bottom w:val="single" w:sz="4" w:space="0" w:color="auto"/>
              <w:right w:val="single" w:sz="4" w:space="0" w:color="auto"/>
            </w:tcBorders>
            <w:noWrap/>
          </w:tcPr>
          <w:p w14:paraId="5BE03244" w14:textId="225A87C8" w:rsidR="00B50580" w:rsidRDefault="00B50580" w:rsidP="00B50580">
            <w:pPr>
              <w:pStyle w:val="TAC"/>
              <w:rPr>
                <w:ins w:id="2387" w:author="Huawei" w:date="2021-08-30T15:36:00Z"/>
              </w:rPr>
            </w:pPr>
            <w:ins w:id="2388" w:author="Huawei" w:date="2021-08-30T15:37:00Z">
              <w:r>
                <w:t>1975</w:t>
              </w:r>
            </w:ins>
          </w:p>
        </w:tc>
        <w:tc>
          <w:tcPr>
            <w:tcW w:w="746" w:type="dxa"/>
            <w:tcBorders>
              <w:top w:val="single" w:sz="4" w:space="0" w:color="auto"/>
              <w:left w:val="single" w:sz="4" w:space="0" w:color="auto"/>
              <w:bottom w:val="single" w:sz="4" w:space="0" w:color="auto"/>
              <w:right w:val="single" w:sz="4" w:space="0" w:color="auto"/>
            </w:tcBorders>
            <w:noWrap/>
          </w:tcPr>
          <w:p w14:paraId="42F5421B" w14:textId="0617BCD5" w:rsidR="00B50580" w:rsidRDefault="00B50580" w:rsidP="00B50580">
            <w:pPr>
              <w:pStyle w:val="TAC"/>
              <w:rPr>
                <w:ins w:id="2389" w:author="Huawei" w:date="2021-08-30T15:36:00Z"/>
              </w:rPr>
            </w:pPr>
            <w:ins w:id="2390" w:author="Huawei" w:date="2021-08-30T15:37:00Z">
              <w:r>
                <w:t>5</w:t>
              </w:r>
            </w:ins>
          </w:p>
        </w:tc>
        <w:tc>
          <w:tcPr>
            <w:tcW w:w="877" w:type="dxa"/>
            <w:tcBorders>
              <w:top w:val="single" w:sz="4" w:space="0" w:color="auto"/>
              <w:left w:val="single" w:sz="4" w:space="0" w:color="auto"/>
              <w:bottom w:val="single" w:sz="4" w:space="0" w:color="auto"/>
              <w:right w:val="single" w:sz="4" w:space="0" w:color="auto"/>
            </w:tcBorders>
            <w:noWrap/>
          </w:tcPr>
          <w:p w14:paraId="55F5D2C2" w14:textId="57B3DB32" w:rsidR="00B50580" w:rsidRDefault="00B50580" w:rsidP="00B50580">
            <w:pPr>
              <w:pStyle w:val="TAC"/>
              <w:rPr>
                <w:ins w:id="2391" w:author="Huawei" w:date="2021-08-30T15:36:00Z"/>
              </w:rPr>
            </w:pPr>
            <w:ins w:id="2392" w:author="Huawei" w:date="2021-08-30T15:37:00Z">
              <w:r>
                <w:t>25</w:t>
              </w:r>
            </w:ins>
          </w:p>
        </w:tc>
        <w:tc>
          <w:tcPr>
            <w:tcW w:w="1299" w:type="dxa"/>
            <w:tcBorders>
              <w:top w:val="single" w:sz="4" w:space="0" w:color="auto"/>
              <w:left w:val="single" w:sz="4" w:space="0" w:color="auto"/>
              <w:bottom w:val="single" w:sz="4" w:space="0" w:color="auto"/>
              <w:right w:val="single" w:sz="4" w:space="0" w:color="auto"/>
            </w:tcBorders>
            <w:noWrap/>
          </w:tcPr>
          <w:p w14:paraId="52A34B38" w14:textId="29ECE043" w:rsidR="00B50580" w:rsidRDefault="00B50580" w:rsidP="00B50580">
            <w:pPr>
              <w:pStyle w:val="TAC"/>
              <w:rPr>
                <w:ins w:id="2393" w:author="Huawei" w:date="2021-08-30T15:36:00Z"/>
              </w:rPr>
            </w:pPr>
            <w:ins w:id="2394" w:author="Huawei" w:date="2021-08-30T15:37:00Z">
              <w:r>
                <w:t>2165</w:t>
              </w:r>
            </w:ins>
          </w:p>
        </w:tc>
        <w:tc>
          <w:tcPr>
            <w:tcW w:w="917" w:type="dxa"/>
            <w:tcBorders>
              <w:top w:val="single" w:sz="4" w:space="0" w:color="auto"/>
              <w:left w:val="single" w:sz="4" w:space="0" w:color="auto"/>
              <w:bottom w:val="single" w:sz="4" w:space="0" w:color="auto"/>
              <w:right w:val="single" w:sz="4" w:space="0" w:color="auto"/>
            </w:tcBorders>
          </w:tcPr>
          <w:p w14:paraId="5D898F04" w14:textId="7F642EAC" w:rsidR="00B50580" w:rsidRDefault="00B50580" w:rsidP="00B50580">
            <w:pPr>
              <w:pStyle w:val="TAC"/>
              <w:rPr>
                <w:ins w:id="2395" w:author="Huawei" w:date="2021-08-30T15:36:00Z"/>
                <w:rFonts w:eastAsia="Malgun Gothic"/>
                <w:lang w:eastAsia="ko-KR"/>
              </w:rPr>
            </w:pPr>
            <w:ins w:id="2396" w:author="Huawei" w:date="2021-08-30T15:37:00Z">
              <w:r>
                <w:t>N/A</w:t>
              </w:r>
            </w:ins>
          </w:p>
        </w:tc>
        <w:tc>
          <w:tcPr>
            <w:tcW w:w="1248" w:type="dxa"/>
            <w:tcBorders>
              <w:top w:val="single" w:sz="4" w:space="0" w:color="auto"/>
              <w:left w:val="single" w:sz="4" w:space="0" w:color="auto"/>
              <w:bottom w:val="single" w:sz="4" w:space="0" w:color="auto"/>
              <w:right w:val="single" w:sz="4" w:space="0" w:color="auto"/>
            </w:tcBorders>
          </w:tcPr>
          <w:p w14:paraId="014066F8" w14:textId="415F6F80" w:rsidR="00B50580" w:rsidRDefault="00B50580" w:rsidP="00B50580">
            <w:pPr>
              <w:pStyle w:val="TAC"/>
              <w:rPr>
                <w:ins w:id="2397" w:author="Huawei" w:date="2021-08-30T15:36:00Z"/>
                <w:rFonts w:eastAsia="Malgun Gothic"/>
                <w:lang w:eastAsia="ko-KR"/>
              </w:rPr>
            </w:pPr>
            <w:ins w:id="2398" w:author="Huawei" w:date="2021-08-30T15:37:00Z">
              <w:r>
                <w:t>N/A</w:t>
              </w:r>
            </w:ins>
          </w:p>
        </w:tc>
      </w:tr>
      <w:tr w:rsidR="00B50580" w14:paraId="6CDCA460" w14:textId="77777777" w:rsidTr="00E05AF5">
        <w:trPr>
          <w:trHeight w:val="22"/>
          <w:jc w:val="center"/>
          <w:ins w:id="2399" w:author="Huawei" w:date="2021-08-30T15:36:00Z"/>
        </w:trPr>
        <w:tc>
          <w:tcPr>
            <w:tcW w:w="2258" w:type="dxa"/>
            <w:vMerge/>
            <w:tcBorders>
              <w:left w:val="single" w:sz="4" w:space="0" w:color="auto"/>
              <w:right w:val="single" w:sz="4" w:space="0" w:color="auto"/>
            </w:tcBorders>
          </w:tcPr>
          <w:p w14:paraId="0A85460D" w14:textId="77777777" w:rsidR="00B50580" w:rsidRDefault="00B50580" w:rsidP="00B50580">
            <w:pPr>
              <w:pStyle w:val="TAC"/>
              <w:rPr>
                <w:ins w:id="2400" w:author="Huawei" w:date="2021-08-30T15:36:00Z"/>
                <w:lang w:eastAsia="en-US"/>
              </w:rPr>
            </w:pPr>
          </w:p>
        </w:tc>
        <w:tc>
          <w:tcPr>
            <w:tcW w:w="878" w:type="dxa"/>
            <w:tcBorders>
              <w:top w:val="single" w:sz="4" w:space="0" w:color="auto"/>
              <w:left w:val="single" w:sz="4" w:space="0" w:color="auto"/>
              <w:bottom w:val="single" w:sz="4" w:space="0" w:color="auto"/>
              <w:right w:val="single" w:sz="4" w:space="0" w:color="auto"/>
            </w:tcBorders>
          </w:tcPr>
          <w:p w14:paraId="35DD116D" w14:textId="05455473" w:rsidR="00B50580" w:rsidRDefault="00B50580" w:rsidP="00B50580">
            <w:pPr>
              <w:pStyle w:val="TAC"/>
              <w:rPr>
                <w:ins w:id="2401" w:author="Huawei" w:date="2021-08-30T15:36:00Z"/>
                <w:rFonts w:eastAsia="Malgun Gothic"/>
                <w:lang w:eastAsia="ko-KR"/>
              </w:rPr>
            </w:pPr>
            <w:ins w:id="2402" w:author="Huawei" w:date="2021-08-30T15:37:00Z">
              <w:r>
                <w:t>5</w:t>
              </w:r>
            </w:ins>
          </w:p>
        </w:tc>
        <w:tc>
          <w:tcPr>
            <w:tcW w:w="1066" w:type="dxa"/>
            <w:tcBorders>
              <w:top w:val="single" w:sz="4" w:space="0" w:color="auto"/>
              <w:left w:val="single" w:sz="4" w:space="0" w:color="auto"/>
              <w:bottom w:val="single" w:sz="4" w:space="0" w:color="auto"/>
              <w:right w:val="single" w:sz="4" w:space="0" w:color="auto"/>
            </w:tcBorders>
            <w:noWrap/>
          </w:tcPr>
          <w:p w14:paraId="7CF25EFB" w14:textId="4FC5762D" w:rsidR="00B50580" w:rsidRDefault="00B50580" w:rsidP="00B50580">
            <w:pPr>
              <w:pStyle w:val="TAC"/>
              <w:rPr>
                <w:ins w:id="2403" w:author="Huawei" w:date="2021-08-30T15:36:00Z"/>
              </w:rPr>
            </w:pPr>
            <w:ins w:id="2404" w:author="Huawei" w:date="2021-08-30T15:37:00Z">
              <w:r>
                <w:t>840</w:t>
              </w:r>
            </w:ins>
          </w:p>
        </w:tc>
        <w:tc>
          <w:tcPr>
            <w:tcW w:w="746" w:type="dxa"/>
            <w:tcBorders>
              <w:top w:val="single" w:sz="4" w:space="0" w:color="auto"/>
              <w:left w:val="single" w:sz="4" w:space="0" w:color="auto"/>
              <w:bottom w:val="single" w:sz="4" w:space="0" w:color="auto"/>
              <w:right w:val="single" w:sz="4" w:space="0" w:color="auto"/>
            </w:tcBorders>
            <w:noWrap/>
          </w:tcPr>
          <w:p w14:paraId="7932C1F6" w14:textId="6553713D" w:rsidR="00B50580" w:rsidRDefault="00B50580" w:rsidP="00B50580">
            <w:pPr>
              <w:pStyle w:val="TAC"/>
              <w:rPr>
                <w:ins w:id="2405" w:author="Huawei" w:date="2021-08-30T15:36:00Z"/>
              </w:rPr>
            </w:pPr>
            <w:ins w:id="2406" w:author="Huawei" w:date="2021-08-30T15:37:00Z">
              <w:r>
                <w:t>5</w:t>
              </w:r>
            </w:ins>
          </w:p>
        </w:tc>
        <w:tc>
          <w:tcPr>
            <w:tcW w:w="877" w:type="dxa"/>
            <w:tcBorders>
              <w:top w:val="single" w:sz="4" w:space="0" w:color="auto"/>
              <w:left w:val="single" w:sz="4" w:space="0" w:color="auto"/>
              <w:bottom w:val="single" w:sz="4" w:space="0" w:color="auto"/>
              <w:right w:val="single" w:sz="4" w:space="0" w:color="auto"/>
            </w:tcBorders>
            <w:noWrap/>
          </w:tcPr>
          <w:p w14:paraId="2B47E118" w14:textId="4D2C29A5" w:rsidR="00B50580" w:rsidRDefault="00B50580" w:rsidP="00B50580">
            <w:pPr>
              <w:pStyle w:val="TAC"/>
              <w:rPr>
                <w:ins w:id="2407" w:author="Huawei" w:date="2021-08-30T15:36:00Z"/>
              </w:rPr>
            </w:pPr>
            <w:ins w:id="2408" w:author="Huawei" w:date="2021-08-30T15:37:00Z">
              <w:r>
                <w:t>25</w:t>
              </w:r>
            </w:ins>
          </w:p>
        </w:tc>
        <w:tc>
          <w:tcPr>
            <w:tcW w:w="1299" w:type="dxa"/>
            <w:tcBorders>
              <w:top w:val="single" w:sz="4" w:space="0" w:color="auto"/>
              <w:left w:val="single" w:sz="4" w:space="0" w:color="auto"/>
              <w:bottom w:val="single" w:sz="4" w:space="0" w:color="auto"/>
              <w:right w:val="single" w:sz="4" w:space="0" w:color="auto"/>
            </w:tcBorders>
            <w:noWrap/>
          </w:tcPr>
          <w:p w14:paraId="7F9330C1" w14:textId="32467BC7" w:rsidR="00B50580" w:rsidRDefault="00B50580" w:rsidP="00B50580">
            <w:pPr>
              <w:pStyle w:val="TAC"/>
              <w:rPr>
                <w:ins w:id="2409" w:author="Huawei" w:date="2021-08-30T15:36:00Z"/>
              </w:rPr>
            </w:pPr>
            <w:ins w:id="2410" w:author="Huawei" w:date="2021-08-30T15:37:00Z">
              <w:r>
                <w:t>885</w:t>
              </w:r>
            </w:ins>
          </w:p>
        </w:tc>
        <w:tc>
          <w:tcPr>
            <w:tcW w:w="917" w:type="dxa"/>
            <w:tcBorders>
              <w:top w:val="single" w:sz="4" w:space="0" w:color="auto"/>
              <w:left w:val="single" w:sz="4" w:space="0" w:color="auto"/>
              <w:bottom w:val="single" w:sz="4" w:space="0" w:color="auto"/>
              <w:right w:val="single" w:sz="4" w:space="0" w:color="auto"/>
            </w:tcBorders>
          </w:tcPr>
          <w:p w14:paraId="4CC2508D" w14:textId="55075D27" w:rsidR="00B50580" w:rsidRDefault="00B50580" w:rsidP="00B50580">
            <w:pPr>
              <w:pStyle w:val="TAC"/>
              <w:rPr>
                <w:ins w:id="2411" w:author="Huawei" w:date="2021-08-30T15:36:00Z"/>
                <w:rFonts w:eastAsia="Malgun Gothic"/>
                <w:lang w:eastAsia="ko-KR"/>
              </w:rPr>
            </w:pPr>
            <w:ins w:id="2412" w:author="Huawei" w:date="2021-08-30T15:37:00Z">
              <w:r>
                <w:t>3.1</w:t>
              </w:r>
            </w:ins>
          </w:p>
        </w:tc>
        <w:tc>
          <w:tcPr>
            <w:tcW w:w="1248" w:type="dxa"/>
            <w:tcBorders>
              <w:top w:val="single" w:sz="4" w:space="0" w:color="auto"/>
              <w:left w:val="single" w:sz="4" w:space="0" w:color="auto"/>
              <w:bottom w:val="single" w:sz="4" w:space="0" w:color="auto"/>
              <w:right w:val="single" w:sz="4" w:space="0" w:color="auto"/>
            </w:tcBorders>
          </w:tcPr>
          <w:p w14:paraId="5599158D" w14:textId="168D9589" w:rsidR="00B50580" w:rsidRDefault="00B50580" w:rsidP="00B50580">
            <w:pPr>
              <w:pStyle w:val="TAC"/>
              <w:rPr>
                <w:ins w:id="2413" w:author="Huawei" w:date="2021-08-30T15:36:00Z"/>
                <w:rFonts w:eastAsia="Malgun Gothic"/>
                <w:lang w:eastAsia="ko-KR"/>
              </w:rPr>
            </w:pPr>
            <w:ins w:id="2414" w:author="Huawei" w:date="2021-08-30T15:37:00Z">
              <w:r>
                <w:t>IMD5</w:t>
              </w:r>
            </w:ins>
          </w:p>
        </w:tc>
      </w:tr>
      <w:tr w:rsidR="00B50580" w14:paraId="44834730" w14:textId="77777777" w:rsidTr="00E05AF5">
        <w:trPr>
          <w:trHeight w:val="22"/>
          <w:jc w:val="center"/>
          <w:ins w:id="2415" w:author="Huawei" w:date="2021-08-30T15:36:00Z"/>
        </w:trPr>
        <w:tc>
          <w:tcPr>
            <w:tcW w:w="2258" w:type="dxa"/>
            <w:vMerge/>
            <w:tcBorders>
              <w:left w:val="single" w:sz="4" w:space="0" w:color="auto"/>
              <w:bottom w:val="single" w:sz="4" w:space="0" w:color="auto"/>
              <w:right w:val="single" w:sz="4" w:space="0" w:color="auto"/>
            </w:tcBorders>
          </w:tcPr>
          <w:p w14:paraId="5F643D65" w14:textId="77777777" w:rsidR="00B50580" w:rsidRDefault="00B50580" w:rsidP="00B50580">
            <w:pPr>
              <w:pStyle w:val="TAC"/>
              <w:rPr>
                <w:ins w:id="2416" w:author="Huawei" w:date="2021-08-30T15:36:00Z"/>
                <w:lang w:eastAsia="en-US"/>
              </w:rPr>
            </w:pPr>
          </w:p>
        </w:tc>
        <w:tc>
          <w:tcPr>
            <w:tcW w:w="878" w:type="dxa"/>
            <w:tcBorders>
              <w:top w:val="single" w:sz="4" w:space="0" w:color="auto"/>
              <w:left w:val="single" w:sz="4" w:space="0" w:color="auto"/>
              <w:bottom w:val="single" w:sz="4" w:space="0" w:color="auto"/>
              <w:right w:val="single" w:sz="4" w:space="0" w:color="auto"/>
            </w:tcBorders>
          </w:tcPr>
          <w:p w14:paraId="23944527" w14:textId="50AE5F9E" w:rsidR="00B50580" w:rsidRDefault="00B50580" w:rsidP="00B50580">
            <w:pPr>
              <w:pStyle w:val="TAC"/>
              <w:rPr>
                <w:ins w:id="2417" w:author="Huawei" w:date="2021-08-30T15:36:00Z"/>
                <w:rFonts w:eastAsia="Malgun Gothic"/>
                <w:lang w:eastAsia="ko-KR"/>
              </w:rPr>
            </w:pPr>
            <w:ins w:id="2418" w:author="Huawei" w:date="2021-08-30T15:37:00Z">
              <w:r>
                <w:t>n77</w:t>
              </w:r>
            </w:ins>
          </w:p>
        </w:tc>
        <w:tc>
          <w:tcPr>
            <w:tcW w:w="1066" w:type="dxa"/>
            <w:tcBorders>
              <w:top w:val="single" w:sz="4" w:space="0" w:color="auto"/>
              <w:left w:val="single" w:sz="4" w:space="0" w:color="auto"/>
              <w:bottom w:val="single" w:sz="4" w:space="0" w:color="auto"/>
              <w:right w:val="single" w:sz="4" w:space="0" w:color="auto"/>
            </w:tcBorders>
            <w:noWrap/>
          </w:tcPr>
          <w:p w14:paraId="0A2DAD82" w14:textId="4C9708BD" w:rsidR="00B50580" w:rsidRDefault="00B50580" w:rsidP="00B50580">
            <w:pPr>
              <w:pStyle w:val="TAC"/>
              <w:rPr>
                <w:ins w:id="2419" w:author="Huawei" w:date="2021-08-30T15:36:00Z"/>
              </w:rPr>
            </w:pPr>
            <w:ins w:id="2420" w:author="Huawei" w:date="2021-08-30T15:37:00Z">
              <w:r>
                <w:t>3405</w:t>
              </w:r>
            </w:ins>
          </w:p>
        </w:tc>
        <w:tc>
          <w:tcPr>
            <w:tcW w:w="746" w:type="dxa"/>
            <w:tcBorders>
              <w:top w:val="single" w:sz="4" w:space="0" w:color="auto"/>
              <w:left w:val="single" w:sz="4" w:space="0" w:color="auto"/>
              <w:bottom w:val="single" w:sz="4" w:space="0" w:color="auto"/>
              <w:right w:val="single" w:sz="4" w:space="0" w:color="auto"/>
            </w:tcBorders>
            <w:noWrap/>
          </w:tcPr>
          <w:p w14:paraId="1565FA85" w14:textId="59371A6B" w:rsidR="00B50580" w:rsidRDefault="00B50580" w:rsidP="00B50580">
            <w:pPr>
              <w:pStyle w:val="TAC"/>
              <w:rPr>
                <w:ins w:id="2421" w:author="Huawei" w:date="2021-08-30T15:36:00Z"/>
              </w:rPr>
            </w:pPr>
            <w:ins w:id="2422" w:author="Huawei" w:date="2021-08-30T15:37:00Z">
              <w:r>
                <w:t>10</w:t>
              </w:r>
            </w:ins>
          </w:p>
        </w:tc>
        <w:tc>
          <w:tcPr>
            <w:tcW w:w="877" w:type="dxa"/>
            <w:tcBorders>
              <w:top w:val="single" w:sz="4" w:space="0" w:color="auto"/>
              <w:left w:val="single" w:sz="4" w:space="0" w:color="auto"/>
              <w:bottom w:val="single" w:sz="4" w:space="0" w:color="auto"/>
              <w:right w:val="single" w:sz="4" w:space="0" w:color="auto"/>
            </w:tcBorders>
            <w:noWrap/>
          </w:tcPr>
          <w:p w14:paraId="04486CD4" w14:textId="31FD59F5" w:rsidR="00B50580" w:rsidRDefault="00B50580" w:rsidP="00B50580">
            <w:pPr>
              <w:pStyle w:val="TAC"/>
              <w:rPr>
                <w:ins w:id="2423" w:author="Huawei" w:date="2021-08-30T15:36:00Z"/>
              </w:rPr>
            </w:pPr>
            <w:ins w:id="2424" w:author="Huawei" w:date="2021-08-30T15:37:00Z">
              <w:r>
                <w:t>50</w:t>
              </w:r>
            </w:ins>
          </w:p>
        </w:tc>
        <w:tc>
          <w:tcPr>
            <w:tcW w:w="1299" w:type="dxa"/>
            <w:tcBorders>
              <w:top w:val="single" w:sz="4" w:space="0" w:color="auto"/>
              <w:left w:val="single" w:sz="4" w:space="0" w:color="auto"/>
              <w:bottom w:val="single" w:sz="4" w:space="0" w:color="auto"/>
              <w:right w:val="single" w:sz="4" w:space="0" w:color="auto"/>
            </w:tcBorders>
            <w:noWrap/>
          </w:tcPr>
          <w:p w14:paraId="6983B071" w14:textId="5F70D2BC" w:rsidR="00B50580" w:rsidRDefault="00B50580" w:rsidP="00B50580">
            <w:pPr>
              <w:pStyle w:val="TAC"/>
              <w:rPr>
                <w:ins w:id="2425" w:author="Huawei" w:date="2021-08-30T15:36:00Z"/>
              </w:rPr>
            </w:pPr>
            <w:ins w:id="2426" w:author="Huawei" w:date="2021-08-30T15:37:00Z">
              <w:r>
                <w:t>3405</w:t>
              </w:r>
            </w:ins>
          </w:p>
        </w:tc>
        <w:tc>
          <w:tcPr>
            <w:tcW w:w="917" w:type="dxa"/>
            <w:tcBorders>
              <w:top w:val="single" w:sz="4" w:space="0" w:color="auto"/>
              <w:left w:val="single" w:sz="4" w:space="0" w:color="auto"/>
              <w:bottom w:val="single" w:sz="4" w:space="0" w:color="auto"/>
              <w:right w:val="single" w:sz="4" w:space="0" w:color="auto"/>
            </w:tcBorders>
          </w:tcPr>
          <w:p w14:paraId="7C14DE6D" w14:textId="0651621F" w:rsidR="00B50580" w:rsidRDefault="00B50580" w:rsidP="00B50580">
            <w:pPr>
              <w:pStyle w:val="TAC"/>
              <w:rPr>
                <w:ins w:id="2427" w:author="Huawei" w:date="2021-08-30T15:36:00Z"/>
                <w:rFonts w:eastAsia="Malgun Gothic"/>
                <w:lang w:eastAsia="ko-KR"/>
              </w:rPr>
            </w:pPr>
            <w:ins w:id="2428" w:author="Huawei" w:date="2021-08-30T15:37:00Z">
              <w:r>
                <w:t>N/A</w:t>
              </w:r>
            </w:ins>
          </w:p>
        </w:tc>
        <w:tc>
          <w:tcPr>
            <w:tcW w:w="1248" w:type="dxa"/>
            <w:tcBorders>
              <w:top w:val="single" w:sz="4" w:space="0" w:color="auto"/>
              <w:left w:val="single" w:sz="4" w:space="0" w:color="auto"/>
              <w:bottom w:val="single" w:sz="4" w:space="0" w:color="auto"/>
              <w:right w:val="single" w:sz="4" w:space="0" w:color="auto"/>
            </w:tcBorders>
          </w:tcPr>
          <w:p w14:paraId="47A5F3B5" w14:textId="7B2E0158" w:rsidR="00B50580" w:rsidRDefault="00B50580" w:rsidP="00B50580">
            <w:pPr>
              <w:pStyle w:val="TAC"/>
              <w:rPr>
                <w:ins w:id="2429" w:author="Huawei" w:date="2021-08-30T15:36:00Z"/>
                <w:rFonts w:eastAsia="Malgun Gothic"/>
                <w:lang w:eastAsia="ko-KR"/>
              </w:rPr>
            </w:pPr>
            <w:ins w:id="2430" w:author="Huawei" w:date="2021-08-30T15:37:00Z">
              <w:r>
                <w:t>N/A</w:t>
              </w:r>
            </w:ins>
          </w:p>
        </w:tc>
      </w:tr>
      <w:tr w:rsidR="00D77300" w14:paraId="521AF6E0"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286125B" w14:textId="77777777" w:rsidR="00D77300" w:rsidRDefault="00D77300">
            <w:pPr>
              <w:pStyle w:val="TAC"/>
            </w:pPr>
            <w:r>
              <w:t>DC_1A-5A_n78A</w:t>
            </w:r>
          </w:p>
          <w:p w14:paraId="5C7AFA9C" w14:textId="77777777" w:rsidR="00D77300" w:rsidRDefault="00D77300">
            <w:pPr>
              <w:pStyle w:val="TAC"/>
            </w:pPr>
            <w:r>
              <w:rPr>
                <w:lang w:eastAsia="zh-CN"/>
              </w:rPr>
              <w:t>DC_1A-5A_n78C</w:t>
            </w:r>
          </w:p>
        </w:tc>
        <w:tc>
          <w:tcPr>
            <w:tcW w:w="878" w:type="dxa"/>
            <w:tcBorders>
              <w:top w:val="single" w:sz="4" w:space="0" w:color="auto"/>
              <w:left w:val="single" w:sz="4" w:space="0" w:color="auto"/>
              <w:bottom w:val="single" w:sz="4" w:space="0" w:color="auto"/>
              <w:right w:val="single" w:sz="4" w:space="0" w:color="auto"/>
            </w:tcBorders>
            <w:hideMark/>
          </w:tcPr>
          <w:p w14:paraId="74ED0C6F" w14:textId="77777777" w:rsidR="00D77300" w:rsidRDefault="00D7730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502EF64" w14:textId="77777777" w:rsidR="00D77300" w:rsidRDefault="00D77300">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1CA6ACEB"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4461D4"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69CD2A" w14:textId="77777777" w:rsidR="00D77300" w:rsidRDefault="00D77300">
            <w:pPr>
              <w:pStyle w:val="TAC"/>
            </w:pPr>
            <w:r>
              <w:rPr>
                <w:rFonts w:eastAsia="Malgun Gothic"/>
                <w:szCs w:val="18"/>
                <w:lang w:eastAsia="ko-KR"/>
              </w:rPr>
              <w:t>2122</w:t>
            </w:r>
          </w:p>
        </w:tc>
        <w:tc>
          <w:tcPr>
            <w:tcW w:w="917" w:type="dxa"/>
            <w:tcBorders>
              <w:top w:val="single" w:sz="4" w:space="0" w:color="auto"/>
              <w:left w:val="single" w:sz="4" w:space="0" w:color="auto"/>
              <w:bottom w:val="single" w:sz="4" w:space="0" w:color="auto"/>
              <w:right w:val="single" w:sz="4" w:space="0" w:color="auto"/>
            </w:tcBorders>
            <w:hideMark/>
          </w:tcPr>
          <w:p w14:paraId="30F0CB94" w14:textId="77777777" w:rsidR="00D77300" w:rsidRDefault="00D77300">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20BEC868" w14:textId="77777777" w:rsidR="00D77300" w:rsidRDefault="00D77300">
            <w:pPr>
              <w:pStyle w:val="TAC"/>
              <w:rPr>
                <w:rFonts w:eastAsia="Malgun Gothic"/>
                <w:szCs w:val="18"/>
                <w:lang w:eastAsia="ko-KR"/>
              </w:rPr>
            </w:pPr>
            <w:r>
              <w:rPr>
                <w:rFonts w:eastAsia="Malgun Gothic"/>
                <w:szCs w:val="18"/>
                <w:lang w:eastAsia="ko-KR"/>
              </w:rPr>
              <w:t>IMD3</w:t>
            </w:r>
          </w:p>
        </w:tc>
      </w:tr>
      <w:tr w:rsidR="00D77300" w14:paraId="4740398F" w14:textId="77777777" w:rsidTr="00D77300">
        <w:trPr>
          <w:trHeight w:val="22"/>
          <w:jc w:val="center"/>
        </w:trPr>
        <w:tc>
          <w:tcPr>
            <w:tcW w:w="2258" w:type="dxa"/>
            <w:tcBorders>
              <w:top w:val="nil"/>
              <w:left w:val="single" w:sz="4" w:space="0" w:color="auto"/>
              <w:bottom w:val="nil"/>
              <w:right w:val="single" w:sz="4" w:space="0" w:color="auto"/>
            </w:tcBorders>
          </w:tcPr>
          <w:p w14:paraId="6F7DD8F2"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9F8B97E" w14:textId="77777777" w:rsidR="00D77300" w:rsidRDefault="00D77300">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5F10118" w14:textId="77777777" w:rsidR="00D77300" w:rsidRDefault="00D77300">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9C3EC41"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4B6117"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D88347" w14:textId="77777777" w:rsidR="00D77300" w:rsidRDefault="00D77300">
            <w:pPr>
              <w:pStyle w:val="TAC"/>
            </w:pPr>
            <w:r>
              <w:rPr>
                <w:rFonts w:eastAsia="Malgun Gothic"/>
                <w:szCs w:val="18"/>
                <w:lang w:eastAsia="ko-KR"/>
              </w:rPr>
              <w:t>874</w:t>
            </w:r>
          </w:p>
        </w:tc>
        <w:tc>
          <w:tcPr>
            <w:tcW w:w="917" w:type="dxa"/>
            <w:tcBorders>
              <w:top w:val="single" w:sz="4" w:space="0" w:color="auto"/>
              <w:left w:val="single" w:sz="4" w:space="0" w:color="auto"/>
              <w:bottom w:val="single" w:sz="4" w:space="0" w:color="auto"/>
              <w:right w:val="single" w:sz="4" w:space="0" w:color="auto"/>
            </w:tcBorders>
            <w:hideMark/>
          </w:tcPr>
          <w:p w14:paraId="1730FF0E" w14:textId="77777777" w:rsidR="00D77300" w:rsidRDefault="00D7730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581C5" w14:textId="77777777" w:rsidR="00D77300" w:rsidRDefault="00D77300">
            <w:pPr>
              <w:pStyle w:val="TAC"/>
            </w:pPr>
            <w:r>
              <w:rPr>
                <w:rFonts w:eastAsia="Malgun Gothic"/>
                <w:szCs w:val="18"/>
                <w:lang w:eastAsia="ko-KR"/>
              </w:rPr>
              <w:t>N/A</w:t>
            </w:r>
          </w:p>
        </w:tc>
      </w:tr>
      <w:tr w:rsidR="00D77300" w14:paraId="68FDBF34" w14:textId="77777777" w:rsidTr="00D77300">
        <w:trPr>
          <w:trHeight w:val="22"/>
          <w:jc w:val="center"/>
        </w:trPr>
        <w:tc>
          <w:tcPr>
            <w:tcW w:w="2258" w:type="dxa"/>
            <w:tcBorders>
              <w:top w:val="nil"/>
              <w:left w:val="single" w:sz="4" w:space="0" w:color="auto"/>
              <w:bottom w:val="nil"/>
              <w:right w:val="single" w:sz="4" w:space="0" w:color="auto"/>
            </w:tcBorders>
          </w:tcPr>
          <w:p w14:paraId="05ECF85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F010AAF" w14:textId="77777777" w:rsidR="00D77300" w:rsidRDefault="00D77300">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03C1EE" w14:textId="77777777" w:rsidR="00D77300" w:rsidRDefault="00D77300">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29337FBC" w14:textId="77777777" w:rsidR="00D77300" w:rsidRDefault="00D7730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B81295" w14:textId="77777777" w:rsidR="00D77300" w:rsidRDefault="00D7730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ADBC51" w14:textId="77777777" w:rsidR="00D77300" w:rsidRDefault="00D77300">
            <w:pPr>
              <w:pStyle w:val="TAC"/>
            </w:pPr>
            <w:r>
              <w:rPr>
                <w:rFonts w:eastAsia="Malgun Gothic"/>
                <w:szCs w:val="18"/>
                <w:lang w:eastAsia="ko-KR"/>
              </w:rPr>
              <w:t>3780</w:t>
            </w:r>
          </w:p>
        </w:tc>
        <w:tc>
          <w:tcPr>
            <w:tcW w:w="917" w:type="dxa"/>
            <w:tcBorders>
              <w:top w:val="single" w:sz="4" w:space="0" w:color="auto"/>
              <w:left w:val="single" w:sz="4" w:space="0" w:color="auto"/>
              <w:bottom w:val="single" w:sz="4" w:space="0" w:color="auto"/>
              <w:right w:val="single" w:sz="4" w:space="0" w:color="auto"/>
            </w:tcBorders>
            <w:hideMark/>
          </w:tcPr>
          <w:p w14:paraId="431E2F44" w14:textId="77777777" w:rsidR="00D77300" w:rsidRDefault="00D7730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8143F" w14:textId="77777777" w:rsidR="00D77300" w:rsidRDefault="00D77300">
            <w:pPr>
              <w:pStyle w:val="TAC"/>
            </w:pPr>
            <w:r>
              <w:rPr>
                <w:rFonts w:eastAsia="Malgun Gothic"/>
                <w:szCs w:val="18"/>
                <w:lang w:eastAsia="ko-KR"/>
              </w:rPr>
              <w:t>N/A</w:t>
            </w:r>
          </w:p>
        </w:tc>
      </w:tr>
      <w:tr w:rsidR="00D77300" w14:paraId="6767E88D" w14:textId="77777777" w:rsidTr="00D77300">
        <w:trPr>
          <w:trHeight w:val="22"/>
          <w:jc w:val="center"/>
        </w:trPr>
        <w:tc>
          <w:tcPr>
            <w:tcW w:w="2258" w:type="dxa"/>
            <w:tcBorders>
              <w:top w:val="nil"/>
              <w:left w:val="single" w:sz="4" w:space="0" w:color="auto"/>
              <w:bottom w:val="nil"/>
              <w:right w:val="single" w:sz="4" w:space="0" w:color="auto"/>
            </w:tcBorders>
          </w:tcPr>
          <w:p w14:paraId="699D13B7"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A0A4DEA" w14:textId="77777777" w:rsidR="00D77300" w:rsidRDefault="00D77300">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85BDC35" w14:textId="77777777" w:rsidR="00D77300" w:rsidRDefault="00D77300">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71B9AB2"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0A7669"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D4227" w14:textId="77777777" w:rsidR="00D77300" w:rsidRDefault="00D77300">
            <w:pPr>
              <w:pStyle w:val="TAC"/>
            </w:pPr>
            <w:r>
              <w:rPr>
                <w:rFonts w:eastAsia="Malgun Gothic"/>
                <w:szCs w:val="18"/>
                <w:lang w:eastAsia="ko-KR"/>
              </w:rPr>
              <w:t>2165</w:t>
            </w:r>
          </w:p>
        </w:tc>
        <w:tc>
          <w:tcPr>
            <w:tcW w:w="917" w:type="dxa"/>
            <w:tcBorders>
              <w:top w:val="single" w:sz="4" w:space="0" w:color="auto"/>
              <w:left w:val="single" w:sz="4" w:space="0" w:color="auto"/>
              <w:bottom w:val="single" w:sz="4" w:space="0" w:color="auto"/>
              <w:right w:val="single" w:sz="4" w:space="0" w:color="auto"/>
            </w:tcBorders>
            <w:hideMark/>
          </w:tcPr>
          <w:p w14:paraId="078FD239" w14:textId="77777777" w:rsidR="00D77300" w:rsidRDefault="00D7730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09885" w14:textId="77777777" w:rsidR="00D77300" w:rsidRDefault="00D77300">
            <w:pPr>
              <w:pStyle w:val="TAC"/>
            </w:pPr>
            <w:r>
              <w:rPr>
                <w:rFonts w:eastAsia="Malgun Gothic"/>
                <w:szCs w:val="18"/>
                <w:lang w:eastAsia="ko-KR"/>
              </w:rPr>
              <w:t>N/A</w:t>
            </w:r>
          </w:p>
        </w:tc>
      </w:tr>
      <w:tr w:rsidR="00D77300" w14:paraId="54418E74" w14:textId="77777777" w:rsidTr="00D77300">
        <w:trPr>
          <w:trHeight w:val="22"/>
          <w:jc w:val="center"/>
        </w:trPr>
        <w:tc>
          <w:tcPr>
            <w:tcW w:w="2258" w:type="dxa"/>
            <w:tcBorders>
              <w:top w:val="nil"/>
              <w:left w:val="single" w:sz="4" w:space="0" w:color="auto"/>
              <w:bottom w:val="nil"/>
              <w:right w:val="single" w:sz="4" w:space="0" w:color="auto"/>
            </w:tcBorders>
          </w:tcPr>
          <w:p w14:paraId="185158F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3CDE8BA" w14:textId="77777777" w:rsidR="00D77300" w:rsidRDefault="00D77300">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D65CC83" w14:textId="77777777" w:rsidR="00D77300" w:rsidRDefault="00D77300">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15638620" w14:textId="77777777" w:rsidR="00D77300" w:rsidRDefault="00D77300">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D2682" w14:textId="77777777" w:rsidR="00D77300" w:rsidRDefault="00D77300">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B1B7F" w14:textId="77777777" w:rsidR="00D77300" w:rsidRDefault="00D77300">
            <w:pPr>
              <w:pStyle w:val="TAC"/>
            </w:pPr>
            <w:r>
              <w:rPr>
                <w:rFonts w:eastAsia="Malgun Gothic"/>
                <w:szCs w:val="18"/>
                <w:lang w:eastAsia="ko-KR"/>
              </w:rPr>
              <w:t>885</w:t>
            </w:r>
          </w:p>
        </w:tc>
        <w:tc>
          <w:tcPr>
            <w:tcW w:w="917" w:type="dxa"/>
            <w:tcBorders>
              <w:top w:val="single" w:sz="4" w:space="0" w:color="auto"/>
              <w:left w:val="single" w:sz="4" w:space="0" w:color="auto"/>
              <w:bottom w:val="single" w:sz="4" w:space="0" w:color="auto"/>
              <w:right w:val="single" w:sz="4" w:space="0" w:color="auto"/>
            </w:tcBorders>
            <w:hideMark/>
          </w:tcPr>
          <w:p w14:paraId="0D3AC1EA" w14:textId="77777777" w:rsidR="00D77300" w:rsidRDefault="00D77300">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22DDB44" w14:textId="77777777" w:rsidR="00D77300" w:rsidRDefault="00D77300">
            <w:pPr>
              <w:pStyle w:val="TAC"/>
              <w:rPr>
                <w:rFonts w:eastAsia="Malgun Gothic"/>
                <w:szCs w:val="18"/>
                <w:lang w:eastAsia="ko-KR"/>
              </w:rPr>
            </w:pPr>
            <w:r>
              <w:rPr>
                <w:rFonts w:eastAsia="Malgun Gothic"/>
                <w:szCs w:val="18"/>
                <w:lang w:eastAsia="ko-KR"/>
              </w:rPr>
              <w:t>IMD5</w:t>
            </w:r>
          </w:p>
        </w:tc>
      </w:tr>
      <w:tr w:rsidR="00D77300" w14:paraId="01F2A24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202CE4E"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0B18231" w14:textId="77777777" w:rsidR="00D77300" w:rsidRDefault="00D77300">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DC7561" w14:textId="77777777" w:rsidR="00D77300" w:rsidRDefault="00D77300">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788FF382" w14:textId="77777777" w:rsidR="00D77300" w:rsidRDefault="00D77300">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7DCA4C" w14:textId="77777777" w:rsidR="00D77300" w:rsidRDefault="00D77300">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C69A0F" w14:textId="77777777" w:rsidR="00D77300" w:rsidRDefault="00D77300">
            <w:pPr>
              <w:pStyle w:val="TAC"/>
            </w:pPr>
            <w:r>
              <w:rPr>
                <w:rFonts w:eastAsia="Malgun Gothic"/>
                <w:szCs w:val="18"/>
                <w:lang w:eastAsia="ko-KR"/>
              </w:rPr>
              <w:t>3405</w:t>
            </w:r>
          </w:p>
        </w:tc>
        <w:tc>
          <w:tcPr>
            <w:tcW w:w="917" w:type="dxa"/>
            <w:tcBorders>
              <w:top w:val="single" w:sz="4" w:space="0" w:color="auto"/>
              <w:left w:val="single" w:sz="4" w:space="0" w:color="auto"/>
              <w:bottom w:val="single" w:sz="4" w:space="0" w:color="auto"/>
              <w:right w:val="single" w:sz="4" w:space="0" w:color="auto"/>
            </w:tcBorders>
            <w:hideMark/>
          </w:tcPr>
          <w:p w14:paraId="2F10D9C3" w14:textId="77777777" w:rsidR="00D77300" w:rsidRDefault="00D77300">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7EDD0A" w14:textId="77777777" w:rsidR="00D77300" w:rsidRDefault="00D77300">
            <w:pPr>
              <w:pStyle w:val="TAC"/>
            </w:pPr>
            <w:r>
              <w:rPr>
                <w:rFonts w:eastAsia="Malgun Gothic"/>
                <w:szCs w:val="18"/>
                <w:lang w:eastAsia="ko-KR"/>
              </w:rPr>
              <w:t>N/A</w:t>
            </w:r>
          </w:p>
        </w:tc>
      </w:tr>
      <w:tr w:rsidR="00E05AF5" w14:paraId="2DA2A191" w14:textId="77777777" w:rsidTr="00E05AF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1" w:author="Huawei" w:date="2021-08-30T15:42: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32" w:author="Huawei" w:date="2021-08-30T15:41:00Z"/>
          <w:trPrChange w:id="2433" w:author="Huawei" w:date="2021-08-30T15:42:00Z">
            <w:trPr>
              <w:trHeight w:val="22"/>
              <w:jc w:val="center"/>
            </w:trPr>
          </w:trPrChange>
        </w:trPr>
        <w:tc>
          <w:tcPr>
            <w:tcW w:w="2258" w:type="dxa"/>
            <w:vMerge w:val="restart"/>
            <w:tcBorders>
              <w:top w:val="nil"/>
              <w:left w:val="single" w:sz="4" w:space="0" w:color="auto"/>
              <w:right w:val="single" w:sz="4" w:space="0" w:color="auto"/>
            </w:tcBorders>
            <w:vAlign w:val="center"/>
            <w:tcPrChange w:id="2434" w:author="Huawei" w:date="2021-08-30T15:42:00Z">
              <w:tcPr>
                <w:tcW w:w="2258" w:type="dxa"/>
                <w:vMerge w:val="restart"/>
                <w:tcBorders>
                  <w:top w:val="nil"/>
                  <w:left w:val="single" w:sz="4" w:space="0" w:color="auto"/>
                  <w:right w:val="single" w:sz="4" w:space="0" w:color="auto"/>
                </w:tcBorders>
              </w:tcPr>
            </w:tcPrChange>
          </w:tcPr>
          <w:p w14:paraId="524E2C12" w14:textId="77777777" w:rsidR="00E05AF5" w:rsidRDefault="00E05AF5" w:rsidP="00E05AF5">
            <w:pPr>
              <w:pStyle w:val="TAC"/>
              <w:rPr>
                <w:ins w:id="2435" w:author="Huawei" w:date="2021-08-30T15:42:00Z"/>
                <w:lang w:eastAsia="ko-KR"/>
              </w:rPr>
            </w:pPr>
            <w:ins w:id="2436" w:author="Huawei" w:date="2021-08-30T15:42:00Z">
              <w:r>
                <w:t>DC_1A-7A_n77A</w:t>
              </w:r>
            </w:ins>
          </w:p>
          <w:p w14:paraId="1BFD98B7" w14:textId="77777777" w:rsidR="00E05AF5" w:rsidRDefault="00E05AF5" w:rsidP="00E05AF5">
            <w:pPr>
              <w:pStyle w:val="TAC"/>
              <w:rPr>
                <w:ins w:id="2437" w:author="Huawei" w:date="2021-08-30T15:42:00Z"/>
              </w:rPr>
            </w:pPr>
            <w:ins w:id="2438" w:author="Huawei" w:date="2021-08-30T15:42:00Z">
              <w:r>
                <w:t>DC_1A-7A_n77(2A)</w:t>
              </w:r>
            </w:ins>
          </w:p>
          <w:p w14:paraId="6AD866B7" w14:textId="77777777" w:rsidR="00E05AF5" w:rsidRDefault="00E05AF5" w:rsidP="00E05AF5">
            <w:pPr>
              <w:pStyle w:val="TAC"/>
              <w:rPr>
                <w:ins w:id="2439" w:author="Huawei" w:date="2021-08-30T15:42:00Z"/>
              </w:rPr>
            </w:pPr>
            <w:ins w:id="2440" w:author="Huawei" w:date="2021-08-30T15:42:00Z">
              <w:r>
                <w:t>DC_1A-7A-7A_n77A</w:t>
              </w:r>
            </w:ins>
          </w:p>
          <w:p w14:paraId="1D957ABB" w14:textId="0AE96A34" w:rsidR="00E05AF5" w:rsidRDefault="00E05AF5" w:rsidP="00E05AF5">
            <w:pPr>
              <w:pStyle w:val="TAC"/>
              <w:rPr>
                <w:ins w:id="2441" w:author="Huawei" w:date="2021-08-30T15:41:00Z"/>
                <w:lang w:eastAsia="en-US"/>
              </w:rPr>
            </w:pPr>
            <w:ins w:id="2442" w:author="Huawei" w:date="2021-08-30T15:42:00Z">
              <w:r>
                <w:t>DC_1A-7A-7A_n77(2A)</w:t>
              </w:r>
            </w:ins>
          </w:p>
        </w:tc>
        <w:tc>
          <w:tcPr>
            <w:tcW w:w="878" w:type="dxa"/>
            <w:tcBorders>
              <w:top w:val="single" w:sz="4" w:space="0" w:color="auto"/>
              <w:left w:val="single" w:sz="4" w:space="0" w:color="auto"/>
              <w:bottom w:val="single" w:sz="4" w:space="0" w:color="auto"/>
              <w:right w:val="single" w:sz="4" w:space="0" w:color="auto"/>
            </w:tcBorders>
            <w:tcPrChange w:id="2443" w:author="Huawei" w:date="2021-08-30T15:42:00Z">
              <w:tcPr>
                <w:tcW w:w="878" w:type="dxa"/>
                <w:tcBorders>
                  <w:top w:val="single" w:sz="4" w:space="0" w:color="auto"/>
                  <w:left w:val="single" w:sz="4" w:space="0" w:color="auto"/>
                  <w:bottom w:val="single" w:sz="4" w:space="0" w:color="auto"/>
                  <w:right w:val="single" w:sz="4" w:space="0" w:color="auto"/>
                </w:tcBorders>
              </w:tcPr>
            </w:tcPrChange>
          </w:tcPr>
          <w:p w14:paraId="0A921D65" w14:textId="379BF9C6" w:rsidR="00E05AF5" w:rsidRDefault="00E05AF5" w:rsidP="00E05AF5">
            <w:pPr>
              <w:pStyle w:val="TAC"/>
              <w:rPr>
                <w:ins w:id="2444" w:author="Huawei" w:date="2021-08-30T15:41:00Z"/>
                <w:rFonts w:eastAsia="Malgun Gothic"/>
                <w:szCs w:val="18"/>
                <w:lang w:eastAsia="ko-KR"/>
              </w:rPr>
            </w:pPr>
            <w:ins w:id="2445" w:author="Huawei" w:date="2021-08-30T15:42:00Z">
              <w:r>
                <w:t>1</w:t>
              </w:r>
            </w:ins>
          </w:p>
        </w:tc>
        <w:tc>
          <w:tcPr>
            <w:tcW w:w="1066" w:type="dxa"/>
            <w:tcBorders>
              <w:top w:val="single" w:sz="4" w:space="0" w:color="auto"/>
              <w:left w:val="single" w:sz="4" w:space="0" w:color="auto"/>
              <w:bottom w:val="single" w:sz="4" w:space="0" w:color="auto"/>
              <w:right w:val="single" w:sz="4" w:space="0" w:color="auto"/>
            </w:tcBorders>
            <w:noWrap/>
            <w:tcPrChange w:id="2446" w:author="Huawei" w:date="2021-08-30T15:42:00Z">
              <w:tcPr>
                <w:tcW w:w="1066" w:type="dxa"/>
                <w:tcBorders>
                  <w:top w:val="single" w:sz="4" w:space="0" w:color="auto"/>
                  <w:left w:val="single" w:sz="4" w:space="0" w:color="auto"/>
                  <w:bottom w:val="single" w:sz="4" w:space="0" w:color="auto"/>
                  <w:right w:val="single" w:sz="4" w:space="0" w:color="auto"/>
                </w:tcBorders>
                <w:noWrap/>
              </w:tcPr>
            </w:tcPrChange>
          </w:tcPr>
          <w:p w14:paraId="227E6DC8" w14:textId="75C9F333" w:rsidR="00E05AF5" w:rsidRDefault="00E05AF5" w:rsidP="00E05AF5">
            <w:pPr>
              <w:pStyle w:val="TAC"/>
              <w:rPr>
                <w:ins w:id="2447" w:author="Huawei" w:date="2021-08-30T15:41:00Z"/>
                <w:rFonts w:eastAsia="Malgun Gothic"/>
                <w:szCs w:val="18"/>
                <w:lang w:eastAsia="ko-KR"/>
              </w:rPr>
            </w:pPr>
            <w:ins w:id="2448" w:author="Huawei" w:date="2021-08-30T15:42:00Z">
              <w:r>
                <w:t>1977.5</w:t>
              </w:r>
            </w:ins>
          </w:p>
        </w:tc>
        <w:tc>
          <w:tcPr>
            <w:tcW w:w="746" w:type="dxa"/>
            <w:tcBorders>
              <w:top w:val="single" w:sz="4" w:space="0" w:color="auto"/>
              <w:left w:val="single" w:sz="4" w:space="0" w:color="auto"/>
              <w:bottom w:val="single" w:sz="4" w:space="0" w:color="auto"/>
              <w:right w:val="single" w:sz="4" w:space="0" w:color="auto"/>
            </w:tcBorders>
            <w:noWrap/>
            <w:tcPrChange w:id="2449" w:author="Huawei" w:date="2021-08-30T15:42:00Z">
              <w:tcPr>
                <w:tcW w:w="746" w:type="dxa"/>
                <w:tcBorders>
                  <w:top w:val="single" w:sz="4" w:space="0" w:color="auto"/>
                  <w:left w:val="single" w:sz="4" w:space="0" w:color="auto"/>
                  <w:bottom w:val="single" w:sz="4" w:space="0" w:color="auto"/>
                  <w:right w:val="single" w:sz="4" w:space="0" w:color="auto"/>
                </w:tcBorders>
                <w:noWrap/>
              </w:tcPr>
            </w:tcPrChange>
          </w:tcPr>
          <w:p w14:paraId="67464D13" w14:textId="5F83D64C" w:rsidR="00E05AF5" w:rsidRDefault="00E05AF5" w:rsidP="00E05AF5">
            <w:pPr>
              <w:pStyle w:val="TAC"/>
              <w:rPr>
                <w:ins w:id="2450" w:author="Huawei" w:date="2021-08-30T15:41:00Z"/>
                <w:rFonts w:eastAsia="Malgun Gothic"/>
                <w:szCs w:val="18"/>
                <w:lang w:eastAsia="ko-KR"/>
              </w:rPr>
            </w:pPr>
            <w:ins w:id="2451" w:author="Huawei" w:date="2021-08-30T15:42:00Z">
              <w:r>
                <w:t>5</w:t>
              </w:r>
            </w:ins>
          </w:p>
        </w:tc>
        <w:tc>
          <w:tcPr>
            <w:tcW w:w="877" w:type="dxa"/>
            <w:tcBorders>
              <w:top w:val="single" w:sz="4" w:space="0" w:color="auto"/>
              <w:left w:val="single" w:sz="4" w:space="0" w:color="auto"/>
              <w:bottom w:val="single" w:sz="4" w:space="0" w:color="auto"/>
              <w:right w:val="single" w:sz="4" w:space="0" w:color="auto"/>
            </w:tcBorders>
            <w:noWrap/>
            <w:tcPrChange w:id="2452" w:author="Huawei" w:date="2021-08-30T15:42:00Z">
              <w:tcPr>
                <w:tcW w:w="877" w:type="dxa"/>
                <w:tcBorders>
                  <w:top w:val="single" w:sz="4" w:space="0" w:color="auto"/>
                  <w:left w:val="single" w:sz="4" w:space="0" w:color="auto"/>
                  <w:bottom w:val="single" w:sz="4" w:space="0" w:color="auto"/>
                  <w:right w:val="single" w:sz="4" w:space="0" w:color="auto"/>
                </w:tcBorders>
                <w:noWrap/>
              </w:tcPr>
            </w:tcPrChange>
          </w:tcPr>
          <w:p w14:paraId="0F07AD51" w14:textId="5FC11BAA" w:rsidR="00E05AF5" w:rsidRDefault="00E05AF5" w:rsidP="00E05AF5">
            <w:pPr>
              <w:pStyle w:val="TAC"/>
              <w:rPr>
                <w:ins w:id="2453" w:author="Huawei" w:date="2021-08-30T15:41:00Z"/>
                <w:rFonts w:eastAsia="Malgun Gothic"/>
                <w:szCs w:val="18"/>
                <w:lang w:eastAsia="ko-KR"/>
              </w:rPr>
            </w:pPr>
            <w:ins w:id="2454" w:author="Huawei" w:date="2021-08-30T15:42:00Z">
              <w:r>
                <w:t>25</w:t>
              </w:r>
            </w:ins>
          </w:p>
        </w:tc>
        <w:tc>
          <w:tcPr>
            <w:tcW w:w="1299" w:type="dxa"/>
            <w:tcBorders>
              <w:top w:val="single" w:sz="4" w:space="0" w:color="auto"/>
              <w:left w:val="single" w:sz="4" w:space="0" w:color="auto"/>
              <w:bottom w:val="single" w:sz="4" w:space="0" w:color="auto"/>
              <w:right w:val="single" w:sz="4" w:space="0" w:color="auto"/>
            </w:tcBorders>
            <w:noWrap/>
            <w:tcPrChange w:id="2455" w:author="Huawei" w:date="2021-08-30T15:42:00Z">
              <w:tcPr>
                <w:tcW w:w="1299" w:type="dxa"/>
                <w:tcBorders>
                  <w:top w:val="single" w:sz="4" w:space="0" w:color="auto"/>
                  <w:left w:val="single" w:sz="4" w:space="0" w:color="auto"/>
                  <w:bottom w:val="single" w:sz="4" w:space="0" w:color="auto"/>
                  <w:right w:val="single" w:sz="4" w:space="0" w:color="auto"/>
                </w:tcBorders>
                <w:noWrap/>
              </w:tcPr>
            </w:tcPrChange>
          </w:tcPr>
          <w:p w14:paraId="3490C6FB" w14:textId="0E4F44D8" w:rsidR="00E05AF5" w:rsidRDefault="00E05AF5" w:rsidP="00E05AF5">
            <w:pPr>
              <w:pStyle w:val="TAC"/>
              <w:rPr>
                <w:ins w:id="2456" w:author="Huawei" w:date="2021-08-30T15:41:00Z"/>
                <w:rFonts w:eastAsia="Malgun Gothic"/>
                <w:szCs w:val="18"/>
                <w:lang w:eastAsia="ko-KR"/>
              </w:rPr>
            </w:pPr>
            <w:ins w:id="2457" w:author="Huawei" w:date="2021-08-30T15:42:00Z">
              <w:r>
                <w:t>2167.5</w:t>
              </w:r>
            </w:ins>
          </w:p>
        </w:tc>
        <w:tc>
          <w:tcPr>
            <w:tcW w:w="917" w:type="dxa"/>
            <w:tcBorders>
              <w:top w:val="single" w:sz="4" w:space="0" w:color="auto"/>
              <w:left w:val="single" w:sz="4" w:space="0" w:color="auto"/>
              <w:bottom w:val="single" w:sz="4" w:space="0" w:color="auto"/>
              <w:right w:val="single" w:sz="4" w:space="0" w:color="auto"/>
            </w:tcBorders>
            <w:tcPrChange w:id="2458" w:author="Huawei" w:date="2021-08-30T15:42:00Z">
              <w:tcPr>
                <w:tcW w:w="917" w:type="dxa"/>
                <w:tcBorders>
                  <w:top w:val="single" w:sz="4" w:space="0" w:color="auto"/>
                  <w:left w:val="single" w:sz="4" w:space="0" w:color="auto"/>
                  <w:bottom w:val="single" w:sz="4" w:space="0" w:color="auto"/>
                  <w:right w:val="single" w:sz="4" w:space="0" w:color="auto"/>
                </w:tcBorders>
              </w:tcPr>
            </w:tcPrChange>
          </w:tcPr>
          <w:p w14:paraId="312E5AC2" w14:textId="1210BE28" w:rsidR="00E05AF5" w:rsidRDefault="00E05AF5" w:rsidP="00E05AF5">
            <w:pPr>
              <w:pStyle w:val="TAC"/>
              <w:rPr>
                <w:ins w:id="2459" w:author="Huawei" w:date="2021-08-30T15:41:00Z"/>
                <w:rFonts w:eastAsia="Malgun Gothic"/>
                <w:szCs w:val="18"/>
                <w:lang w:eastAsia="ko-KR"/>
              </w:rPr>
            </w:pPr>
            <w:ins w:id="2460" w:author="Huawei" w:date="2021-08-30T15:42:00Z">
              <w:r>
                <w:t>N/A</w:t>
              </w:r>
            </w:ins>
          </w:p>
        </w:tc>
        <w:tc>
          <w:tcPr>
            <w:tcW w:w="1248" w:type="dxa"/>
            <w:tcBorders>
              <w:top w:val="single" w:sz="4" w:space="0" w:color="auto"/>
              <w:left w:val="single" w:sz="4" w:space="0" w:color="auto"/>
              <w:bottom w:val="single" w:sz="4" w:space="0" w:color="auto"/>
              <w:right w:val="single" w:sz="4" w:space="0" w:color="auto"/>
            </w:tcBorders>
            <w:tcPrChange w:id="2461" w:author="Huawei" w:date="2021-08-30T15:42:00Z">
              <w:tcPr>
                <w:tcW w:w="1248" w:type="dxa"/>
                <w:tcBorders>
                  <w:top w:val="single" w:sz="4" w:space="0" w:color="auto"/>
                  <w:left w:val="single" w:sz="4" w:space="0" w:color="auto"/>
                  <w:bottom w:val="single" w:sz="4" w:space="0" w:color="auto"/>
                  <w:right w:val="single" w:sz="4" w:space="0" w:color="auto"/>
                </w:tcBorders>
              </w:tcPr>
            </w:tcPrChange>
          </w:tcPr>
          <w:p w14:paraId="5A5C9A91" w14:textId="275BB40A" w:rsidR="00E05AF5" w:rsidRDefault="00E05AF5" w:rsidP="00E05AF5">
            <w:pPr>
              <w:pStyle w:val="TAC"/>
              <w:rPr>
                <w:ins w:id="2462" w:author="Huawei" w:date="2021-08-30T15:41:00Z"/>
                <w:rFonts w:eastAsia="Malgun Gothic"/>
                <w:szCs w:val="18"/>
                <w:lang w:eastAsia="ko-KR"/>
              </w:rPr>
            </w:pPr>
            <w:ins w:id="2463" w:author="Huawei" w:date="2021-08-30T15:42:00Z">
              <w:r>
                <w:t>N/A</w:t>
              </w:r>
            </w:ins>
          </w:p>
        </w:tc>
      </w:tr>
      <w:tr w:rsidR="00E05AF5" w14:paraId="5E65872F" w14:textId="77777777" w:rsidTr="00E05AF5">
        <w:trPr>
          <w:trHeight w:val="22"/>
          <w:jc w:val="center"/>
          <w:ins w:id="2464" w:author="Huawei" w:date="2021-08-30T15:41:00Z"/>
        </w:trPr>
        <w:tc>
          <w:tcPr>
            <w:tcW w:w="2258" w:type="dxa"/>
            <w:vMerge/>
            <w:tcBorders>
              <w:left w:val="single" w:sz="4" w:space="0" w:color="auto"/>
              <w:right w:val="single" w:sz="4" w:space="0" w:color="auto"/>
            </w:tcBorders>
          </w:tcPr>
          <w:p w14:paraId="312CA501" w14:textId="77777777" w:rsidR="00E05AF5" w:rsidRDefault="00E05AF5" w:rsidP="00E05AF5">
            <w:pPr>
              <w:pStyle w:val="TAC"/>
              <w:rPr>
                <w:ins w:id="2465" w:author="Huawei" w:date="2021-08-30T15:41:00Z"/>
                <w:lang w:eastAsia="en-US"/>
              </w:rPr>
            </w:pPr>
          </w:p>
        </w:tc>
        <w:tc>
          <w:tcPr>
            <w:tcW w:w="878" w:type="dxa"/>
            <w:tcBorders>
              <w:top w:val="single" w:sz="4" w:space="0" w:color="auto"/>
              <w:left w:val="single" w:sz="4" w:space="0" w:color="auto"/>
              <w:bottom w:val="single" w:sz="4" w:space="0" w:color="auto"/>
              <w:right w:val="single" w:sz="4" w:space="0" w:color="auto"/>
            </w:tcBorders>
          </w:tcPr>
          <w:p w14:paraId="18C2F5C7" w14:textId="04169D42" w:rsidR="00E05AF5" w:rsidRDefault="00E05AF5" w:rsidP="00E05AF5">
            <w:pPr>
              <w:pStyle w:val="TAC"/>
              <w:rPr>
                <w:ins w:id="2466" w:author="Huawei" w:date="2021-08-30T15:41:00Z"/>
                <w:rFonts w:eastAsia="Malgun Gothic"/>
                <w:szCs w:val="18"/>
                <w:lang w:eastAsia="ko-KR"/>
              </w:rPr>
            </w:pPr>
            <w:ins w:id="2467" w:author="Huawei" w:date="2021-08-30T15:42:00Z">
              <w:r>
                <w:t>7</w:t>
              </w:r>
            </w:ins>
          </w:p>
        </w:tc>
        <w:tc>
          <w:tcPr>
            <w:tcW w:w="1066" w:type="dxa"/>
            <w:tcBorders>
              <w:top w:val="single" w:sz="4" w:space="0" w:color="auto"/>
              <w:left w:val="single" w:sz="4" w:space="0" w:color="auto"/>
              <w:bottom w:val="single" w:sz="4" w:space="0" w:color="auto"/>
              <w:right w:val="single" w:sz="4" w:space="0" w:color="auto"/>
            </w:tcBorders>
            <w:noWrap/>
          </w:tcPr>
          <w:p w14:paraId="0A5B81AD" w14:textId="729B943C" w:rsidR="00E05AF5" w:rsidRDefault="00E05AF5" w:rsidP="00E05AF5">
            <w:pPr>
              <w:pStyle w:val="TAC"/>
              <w:rPr>
                <w:ins w:id="2468" w:author="Huawei" w:date="2021-08-30T15:41:00Z"/>
                <w:rFonts w:eastAsia="Malgun Gothic"/>
                <w:szCs w:val="18"/>
                <w:lang w:eastAsia="ko-KR"/>
              </w:rPr>
            </w:pPr>
            <w:ins w:id="2469" w:author="Huawei" w:date="2021-08-30T15:42:00Z">
              <w:r>
                <w:t>2507.5</w:t>
              </w:r>
            </w:ins>
          </w:p>
        </w:tc>
        <w:tc>
          <w:tcPr>
            <w:tcW w:w="746" w:type="dxa"/>
            <w:tcBorders>
              <w:top w:val="single" w:sz="4" w:space="0" w:color="auto"/>
              <w:left w:val="single" w:sz="4" w:space="0" w:color="auto"/>
              <w:bottom w:val="single" w:sz="4" w:space="0" w:color="auto"/>
              <w:right w:val="single" w:sz="4" w:space="0" w:color="auto"/>
            </w:tcBorders>
            <w:noWrap/>
          </w:tcPr>
          <w:p w14:paraId="738A8E08" w14:textId="5592C8E4" w:rsidR="00E05AF5" w:rsidRDefault="00E05AF5" w:rsidP="00E05AF5">
            <w:pPr>
              <w:pStyle w:val="TAC"/>
              <w:rPr>
                <w:ins w:id="2470" w:author="Huawei" w:date="2021-08-30T15:41:00Z"/>
                <w:rFonts w:eastAsia="Malgun Gothic"/>
                <w:szCs w:val="18"/>
                <w:lang w:eastAsia="ko-KR"/>
              </w:rPr>
            </w:pPr>
            <w:ins w:id="2471" w:author="Huawei" w:date="2021-08-30T15:42:00Z">
              <w:r>
                <w:t>5</w:t>
              </w:r>
            </w:ins>
          </w:p>
        </w:tc>
        <w:tc>
          <w:tcPr>
            <w:tcW w:w="877" w:type="dxa"/>
            <w:tcBorders>
              <w:top w:val="single" w:sz="4" w:space="0" w:color="auto"/>
              <w:left w:val="single" w:sz="4" w:space="0" w:color="auto"/>
              <w:bottom w:val="single" w:sz="4" w:space="0" w:color="auto"/>
              <w:right w:val="single" w:sz="4" w:space="0" w:color="auto"/>
            </w:tcBorders>
            <w:noWrap/>
          </w:tcPr>
          <w:p w14:paraId="2577ADFD" w14:textId="7B31BFD8" w:rsidR="00E05AF5" w:rsidRDefault="00E05AF5" w:rsidP="00E05AF5">
            <w:pPr>
              <w:pStyle w:val="TAC"/>
              <w:rPr>
                <w:ins w:id="2472" w:author="Huawei" w:date="2021-08-30T15:41:00Z"/>
                <w:rFonts w:eastAsia="Malgun Gothic"/>
                <w:szCs w:val="18"/>
                <w:lang w:eastAsia="ko-KR"/>
              </w:rPr>
            </w:pPr>
            <w:ins w:id="2473" w:author="Huawei" w:date="2021-08-30T15:42:00Z">
              <w:r>
                <w:t>25</w:t>
              </w:r>
            </w:ins>
          </w:p>
        </w:tc>
        <w:tc>
          <w:tcPr>
            <w:tcW w:w="1299" w:type="dxa"/>
            <w:tcBorders>
              <w:top w:val="single" w:sz="4" w:space="0" w:color="auto"/>
              <w:left w:val="single" w:sz="4" w:space="0" w:color="auto"/>
              <w:bottom w:val="single" w:sz="4" w:space="0" w:color="auto"/>
              <w:right w:val="single" w:sz="4" w:space="0" w:color="auto"/>
            </w:tcBorders>
            <w:noWrap/>
          </w:tcPr>
          <w:p w14:paraId="7B5A77BB" w14:textId="3E99CCB0" w:rsidR="00E05AF5" w:rsidRDefault="00E05AF5" w:rsidP="00E05AF5">
            <w:pPr>
              <w:pStyle w:val="TAC"/>
              <w:rPr>
                <w:ins w:id="2474" w:author="Huawei" w:date="2021-08-30T15:41:00Z"/>
                <w:rFonts w:eastAsia="Malgun Gothic"/>
                <w:szCs w:val="18"/>
                <w:lang w:eastAsia="ko-KR"/>
              </w:rPr>
            </w:pPr>
            <w:ins w:id="2475" w:author="Huawei" w:date="2021-08-30T15:42:00Z">
              <w:r>
                <w:t>2627.5</w:t>
              </w:r>
            </w:ins>
          </w:p>
        </w:tc>
        <w:tc>
          <w:tcPr>
            <w:tcW w:w="917" w:type="dxa"/>
            <w:tcBorders>
              <w:top w:val="single" w:sz="4" w:space="0" w:color="auto"/>
              <w:left w:val="single" w:sz="4" w:space="0" w:color="auto"/>
              <w:bottom w:val="single" w:sz="4" w:space="0" w:color="auto"/>
              <w:right w:val="single" w:sz="4" w:space="0" w:color="auto"/>
            </w:tcBorders>
          </w:tcPr>
          <w:p w14:paraId="58B0434F" w14:textId="2D4E424C" w:rsidR="00E05AF5" w:rsidRDefault="00E05AF5" w:rsidP="00E05AF5">
            <w:pPr>
              <w:pStyle w:val="TAC"/>
              <w:rPr>
                <w:ins w:id="2476" w:author="Huawei" w:date="2021-08-30T15:41:00Z"/>
                <w:rFonts w:eastAsia="Malgun Gothic"/>
                <w:szCs w:val="18"/>
                <w:lang w:eastAsia="ko-KR"/>
              </w:rPr>
            </w:pPr>
            <w:ins w:id="2477" w:author="Huawei" w:date="2021-08-30T15:42:00Z">
              <w:r>
                <w:t>9.1</w:t>
              </w:r>
            </w:ins>
          </w:p>
        </w:tc>
        <w:tc>
          <w:tcPr>
            <w:tcW w:w="1248" w:type="dxa"/>
            <w:tcBorders>
              <w:top w:val="single" w:sz="4" w:space="0" w:color="auto"/>
              <w:left w:val="single" w:sz="4" w:space="0" w:color="auto"/>
              <w:bottom w:val="single" w:sz="4" w:space="0" w:color="auto"/>
              <w:right w:val="single" w:sz="4" w:space="0" w:color="auto"/>
            </w:tcBorders>
          </w:tcPr>
          <w:p w14:paraId="7D1309A2" w14:textId="067A9D4F" w:rsidR="00E05AF5" w:rsidRDefault="00E05AF5" w:rsidP="00E05AF5">
            <w:pPr>
              <w:pStyle w:val="TAC"/>
              <w:rPr>
                <w:ins w:id="2478" w:author="Huawei" w:date="2021-08-30T15:41:00Z"/>
                <w:rFonts w:eastAsia="Malgun Gothic"/>
                <w:szCs w:val="18"/>
                <w:lang w:eastAsia="ko-KR"/>
              </w:rPr>
            </w:pPr>
            <w:ins w:id="2479" w:author="Huawei" w:date="2021-08-30T15:42:00Z">
              <w:r w:rsidRPr="00E05AF5">
                <w:t>IMD4</w:t>
              </w:r>
            </w:ins>
            <w:ins w:id="2480" w:author="Huawei" w:date="2021-08-30T15:43:00Z">
              <w:r>
                <w:rPr>
                  <w:vertAlign w:val="superscript"/>
                </w:rPr>
                <w:t>4</w:t>
              </w:r>
            </w:ins>
          </w:p>
        </w:tc>
      </w:tr>
      <w:tr w:rsidR="00E05AF5" w14:paraId="50D88B21" w14:textId="77777777" w:rsidTr="00E05AF5">
        <w:trPr>
          <w:trHeight w:val="22"/>
          <w:jc w:val="center"/>
          <w:ins w:id="2481" w:author="Huawei" w:date="2021-08-30T15:41:00Z"/>
        </w:trPr>
        <w:tc>
          <w:tcPr>
            <w:tcW w:w="2258" w:type="dxa"/>
            <w:vMerge/>
            <w:tcBorders>
              <w:left w:val="single" w:sz="4" w:space="0" w:color="auto"/>
              <w:right w:val="single" w:sz="4" w:space="0" w:color="auto"/>
            </w:tcBorders>
          </w:tcPr>
          <w:p w14:paraId="32BB4056" w14:textId="77777777" w:rsidR="00E05AF5" w:rsidRDefault="00E05AF5" w:rsidP="00E05AF5">
            <w:pPr>
              <w:pStyle w:val="TAC"/>
              <w:rPr>
                <w:ins w:id="2482" w:author="Huawei" w:date="2021-08-30T15:41:00Z"/>
                <w:lang w:eastAsia="en-US"/>
              </w:rPr>
            </w:pPr>
          </w:p>
        </w:tc>
        <w:tc>
          <w:tcPr>
            <w:tcW w:w="878" w:type="dxa"/>
            <w:tcBorders>
              <w:top w:val="single" w:sz="4" w:space="0" w:color="auto"/>
              <w:left w:val="single" w:sz="4" w:space="0" w:color="auto"/>
              <w:bottom w:val="single" w:sz="4" w:space="0" w:color="auto"/>
              <w:right w:val="single" w:sz="4" w:space="0" w:color="auto"/>
            </w:tcBorders>
          </w:tcPr>
          <w:p w14:paraId="54A000FA" w14:textId="209F458D" w:rsidR="00E05AF5" w:rsidRDefault="00E05AF5" w:rsidP="00E05AF5">
            <w:pPr>
              <w:pStyle w:val="TAC"/>
              <w:rPr>
                <w:ins w:id="2483" w:author="Huawei" w:date="2021-08-30T15:41:00Z"/>
                <w:rFonts w:eastAsia="Malgun Gothic"/>
                <w:szCs w:val="18"/>
                <w:lang w:eastAsia="ko-KR"/>
              </w:rPr>
            </w:pPr>
            <w:ins w:id="2484" w:author="Huawei" w:date="2021-08-30T15:42:00Z">
              <w:r>
                <w:t>n77</w:t>
              </w:r>
            </w:ins>
          </w:p>
        </w:tc>
        <w:tc>
          <w:tcPr>
            <w:tcW w:w="1066" w:type="dxa"/>
            <w:tcBorders>
              <w:top w:val="single" w:sz="4" w:space="0" w:color="auto"/>
              <w:left w:val="single" w:sz="4" w:space="0" w:color="auto"/>
              <w:bottom w:val="single" w:sz="4" w:space="0" w:color="auto"/>
              <w:right w:val="single" w:sz="4" w:space="0" w:color="auto"/>
            </w:tcBorders>
            <w:noWrap/>
          </w:tcPr>
          <w:p w14:paraId="19525994" w14:textId="193BEBC5" w:rsidR="00E05AF5" w:rsidRDefault="00E05AF5" w:rsidP="00E05AF5">
            <w:pPr>
              <w:pStyle w:val="TAC"/>
              <w:rPr>
                <w:ins w:id="2485" w:author="Huawei" w:date="2021-08-30T15:41:00Z"/>
                <w:rFonts w:eastAsia="Malgun Gothic"/>
                <w:szCs w:val="18"/>
                <w:lang w:eastAsia="ko-KR"/>
              </w:rPr>
            </w:pPr>
            <w:ins w:id="2486" w:author="Huawei" w:date="2021-08-30T15:42:00Z">
              <w:r>
                <w:t>3305</w:t>
              </w:r>
            </w:ins>
          </w:p>
        </w:tc>
        <w:tc>
          <w:tcPr>
            <w:tcW w:w="746" w:type="dxa"/>
            <w:tcBorders>
              <w:top w:val="single" w:sz="4" w:space="0" w:color="auto"/>
              <w:left w:val="single" w:sz="4" w:space="0" w:color="auto"/>
              <w:bottom w:val="single" w:sz="4" w:space="0" w:color="auto"/>
              <w:right w:val="single" w:sz="4" w:space="0" w:color="auto"/>
            </w:tcBorders>
            <w:noWrap/>
          </w:tcPr>
          <w:p w14:paraId="074345AE" w14:textId="2AD0AB3A" w:rsidR="00E05AF5" w:rsidRDefault="00E05AF5" w:rsidP="00E05AF5">
            <w:pPr>
              <w:pStyle w:val="TAC"/>
              <w:rPr>
                <w:ins w:id="2487" w:author="Huawei" w:date="2021-08-30T15:41:00Z"/>
                <w:rFonts w:eastAsia="Malgun Gothic"/>
                <w:szCs w:val="18"/>
                <w:lang w:eastAsia="ko-KR"/>
              </w:rPr>
            </w:pPr>
            <w:ins w:id="2488" w:author="Huawei" w:date="2021-08-30T15:42:00Z">
              <w:r>
                <w:t>10</w:t>
              </w:r>
            </w:ins>
          </w:p>
        </w:tc>
        <w:tc>
          <w:tcPr>
            <w:tcW w:w="877" w:type="dxa"/>
            <w:tcBorders>
              <w:top w:val="single" w:sz="4" w:space="0" w:color="auto"/>
              <w:left w:val="single" w:sz="4" w:space="0" w:color="auto"/>
              <w:bottom w:val="single" w:sz="4" w:space="0" w:color="auto"/>
              <w:right w:val="single" w:sz="4" w:space="0" w:color="auto"/>
            </w:tcBorders>
            <w:noWrap/>
          </w:tcPr>
          <w:p w14:paraId="3AD4DF8E" w14:textId="22458E90" w:rsidR="00E05AF5" w:rsidRDefault="00E05AF5" w:rsidP="00E05AF5">
            <w:pPr>
              <w:pStyle w:val="TAC"/>
              <w:rPr>
                <w:ins w:id="2489" w:author="Huawei" w:date="2021-08-30T15:41:00Z"/>
                <w:rFonts w:eastAsia="Malgun Gothic"/>
                <w:szCs w:val="18"/>
                <w:lang w:eastAsia="ko-KR"/>
              </w:rPr>
            </w:pPr>
            <w:ins w:id="2490" w:author="Huawei" w:date="2021-08-30T15:42:00Z">
              <w:r>
                <w:t>50</w:t>
              </w:r>
            </w:ins>
          </w:p>
        </w:tc>
        <w:tc>
          <w:tcPr>
            <w:tcW w:w="1299" w:type="dxa"/>
            <w:tcBorders>
              <w:top w:val="single" w:sz="4" w:space="0" w:color="auto"/>
              <w:left w:val="single" w:sz="4" w:space="0" w:color="auto"/>
              <w:bottom w:val="single" w:sz="4" w:space="0" w:color="auto"/>
              <w:right w:val="single" w:sz="4" w:space="0" w:color="auto"/>
            </w:tcBorders>
            <w:noWrap/>
          </w:tcPr>
          <w:p w14:paraId="13911F08" w14:textId="617AF085" w:rsidR="00E05AF5" w:rsidRDefault="00E05AF5" w:rsidP="00E05AF5">
            <w:pPr>
              <w:pStyle w:val="TAC"/>
              <w:rPr>
                <w:ins w:id="2491" w:author="Huawei" w:date="2021-08-30T15:41:00Z"/>
                <w:rFonts w:eastAsia="Malgun Gothic"/>
                <w:szCs w:val="18"/>
                <w:lang w:eastAsia="ko-KR"/>
              </w:rPr>
            </w:pPr>
            <w:ins w:id="2492" w:author="Huawei" w:date="2021-08-30T15:42:00Z">
              <w:r>
                <w:t>3305</w:t>
              </w:r>
            </w:ins>
          </w:p>
        </w:tc>
        <w:tc>
          <w:tcPr>
            <w:tcW w:w="917" w:type="dxa"/>
            <w:tcBorders>
              <w:top w:val="single" w:sz="4" w:space="0" w:color="auto"/>
              <w:left w:val="single" w:sz="4" w:space="0" w:color="auto"/>
              <w:bottom w:val="single" w:sz="4" w:space="0" w:color="auto"/>
              <w:right w:val="single" w:sz="4" w:space="0" w:color="auto"/>
            </w:tcBorders>
          </w:tcPr>
          <w:p w14:paraId="41604495" w14:textId="4469FFB9" w:rsidR="00E05AF5" w:rsidRDefault="00E05AF5" w:rsidP="00E05AF5">
            <w:pPr>
              <w:pStyle w:val="TAC"/>
              <w:rPr>
                <w:ins w:id="2493" w:author="Huawei" w:date="2021-08-30T15:41:00Z"/>
                <w:rFonts w:eastAsia="Malgun Gothic"/>
                <w:szCs w:val="18"/>
                <w:lang w:eastAsia="ko-KR"/>
              </w:rPr>
            </w:pPr>
            <w:ins w:id="2494" w:author="Huawei" w:date="2021-08-30T15:42:00Z">
              <w:r>
                <w:t>N/A</w:t>
              </w:r>
            </w:ins>
          </w:p>
        </w:tc>
        <w:tc>
          <w:tcPr>
            <w:tcW w:w="1248" w:type="dxa"/>
            <w:tcBorders>
              <w:top w:val="single" w:sz="4" w:space="0" w:color="auto"/>
              <w:left w:val="single" w:sz="4" w:space="0" w:color="auto"/>
              <w:bottom w:val="single" w:sz="4" w:space="0" w:color="auto"/>
              <w:right w:val="single" w:sz="4" w:space="0" w:color="auto"/>
            </w:tcBorders>
          </w:tcPr>
          <w:p w14:paraId="2533D754" w14:textId="31843B24" w:rsidR="00E05AF5" w:rsidRDefault="00E05AF5" w:rsidP="00E05AF5">
            <w:pPr>
              <w:pStyle w:val="TAC"/>
              <w:rPr>
                <w:ins w:id="2495" w:author="Huawei" w:date="2021-08-30T15:41:00Z"/>
                <w:rFonts w:eastAsia="Malgun Gothic"/>
                <w:szCs w:val="18"/>
                <w:lang w:eastAsia="ko-KR"/>
              </w:rPr>
            </w:pPr>
            <w:ins w:id="2496" w:author="Huawei" w:date="2021-08-30T15:42:00Z">
              <w:r>
                <w:t>N/A</w:t>
              </w:r>
            </w:ins>
          </w:p>
        </w:tc>
      </w:tr>
      <w:tr w:rsidR="00E05AF5" w14:paraId="421E0195" w14:textId="77777777" w:rsidTr="00E05AF5">
        <w:trPr>
          <w:trHeight w:val="22"/>
          <w:jc w:val="center"/>
          <w:ins w:id="2497" w:author="Huawei" w:date="2021-08-30T15:41:00Z"/>
        </w:trPr>
        <w:tc>
          <w:tcPr>
            <w:tcW w:w="2258" w:type="dxa"/>
            <w:vMerge/>
            <w:tcBorders>
              <w:left w:val="single" w:sz="4" w:space="0" w:color="auto"/>
              <w:right w:val="single" w:sz="4" w:space="0" w:color="auto"/>
            </w:tcBorders>
          </w:tcPr>
          <w:p w14:paraId="104A2678" w14:textId="77777777" w:rsidR="00E05AF5" w:rsidRDefault="00E05AF5" w:rsidP="00E05AF5">
            <w:pPr>
              <w:pStyle w:val="TAC"/>
              <w:rPr>
                <w:ins w:id="2498" w:author="Huawei" w:date="2021-08-30T15:41:00Z"/>
                <w:lang w:eastAsia="en-US"/>
              </w:rPr>
            </w:pPr>
          </w:p>
        </w:tc>
        <w:tc>
          <w:tcPr>
            <w:tcW w:w="878" w:type="dxa"/>
            <w:tcBorders>
              <w:top w:val="single" w:sz="4" w:space="0" w:color="auto"/>
              <w:left w:val="single" w:sz="4" w:space="0" w:color="auto"/>
              <w:bottom w:val="single" w:sz="4" w:space="0" w:color="auto"/>
              <w:right w:val="single" w:sz="4" w:space="0" w:color="auto"/>
            </w:tcBorders>
          </w:tcPr>
          <w:p w14:paraId="07B296B3" w14:textId="38DDB33D" w:rsidR="00E05AF5" w:rsidRDefault="00E05AF5" w:rsidP="00E05AF5">
            <w:pPr>
              <w:pStyle w:val="TAC"/>
              <w:rPr>
                <w:ins w:id="2499" w:author="Huawei" w:date="2021-08-30T15:41:00Z"/>
                <w:rFonts w:eastAsia="Malgun Gothic"/>
                <w:szCs w:val="18"/>
                <w:lang w:eastAsia="ko-KR"/>
              </w:rPr>
            </w:pPr>
            <w:ins w:id="2500" w:author="Huawei" w:date="2021-08-30T15:42:00Z">
              <w:r>
                <w:t>1</w:t>
              </w:r>
            </w:ins>
          </w:p>
        </w:tc>
        <w:tc>
          <w:tcPr>
            <w:tcW w:w="1066" w:type="dxa"/>
            <w:tcBorders>
              <w:top w:val="single" w:sz="4" w:space="0" w:color="auto"/>
              <w:left w:val="single" w:sz="4" w:space="0" w:color="auto"/>
              <w:bottom w:val="single" w:sz="4" w:space="0" w:color="auto"/>
              <w:right w:val="single" w:sz="4" w:space="0" w:color="auto"/>
            </w:tcBorders>
            <w:noWrap/>
          </w:tcPr>
          <w:p w14:paraId="694C00FB" w14:textId="2C31F8DD" w:rsidR="00E05AF5" w:rsidRDefault="00E05AF5" w:rsidP="00E05AF5">
            <w:pPr>
              <w:pStyle w:val="TAC"/>
              <w:rPr>
                <w:ins w:id="2501" w:author="Huawei" w:date="2021-08-30T15:41:00Z"/>
                <w:rFonts w:eastAsia="Malgun Gothic"/>
                <w:szCs w:val="18"/>
                <w:lang w:eastAsia="ko-KR"/>
              </w:rPr>
            </w:pPr>
            <w:ins w:id="2502" w:author="Huawei" w:date="2021-08-30T15:42:00Z">
              <w:r>
                <w:t>1950</w:t>
              </w:r>
            </w:ins>
          </w:p>
        </w:tc>
        <w:tc>
          <w:tcPr>
            <w:tcW w:w="746" w:type="dxa"/>
            <w:tcBorders>
              <w:top w:val="single" w:sz="4" w:space="0" w:color="auto"/>
              <w:left w:val="single" w:sz="4" w:space="0" w:color="auto"/>
              <w:bottom w:val="single" w:sz="4" w:space="0" w:color="auto"/>
              <w:right w:val="single" w:sz="4" w:space="0" w:color="auto"/>
            </w:tcBorders>
            <w:noWrap/>
          </w:tcPr>
          <w:p w14:paraId="23CE809E" w14:textId="1424F7A0" w:rsidR="00E05AF5" w:rsidRDefault="00E05AF5" w:rsidP="00E05AF5">
            <w:pPr>
              <w:pStyle w:val="TAC"/>
              <w:rPr>
                <w:ins w:id="2503" w:author="Huawei" w:date="2021-08-30T15:41:00Z"/>
                <w:rFonts w:eastAsia="Malgun Gothic"/>
                <w:szCs w:val="18"/>
                <w:lang w:eastAsia="ko-KR"/>
              </w:rPr>
            </w:pPr>
            <w:ins w:id="2504" w:author="Huawei" w:date="2021-08-30T15:42:00Z">
              <w:r>
                <w:t>5</w:t>
              </w:r>
            </w:ins>
          </w:p>
        </w:tc>
        <w:tc>
          <w:tcPr>
            <w:tcW w:w="877" w:type="dxa"/>
            <w:tcBorders>
              <w:top w:val="single" w:sz="4" w:space="0" w:color="auto"/>
              <w:left w:val="single" w:sz="4" w:space="0" w:color="auto"/>
              <w:bottom w:val="single" w:sz="4" w:space="0" w:color="auto"/>
              <w:right w:val="single" w:sz="4" w:space="0" w:color="auto"/>
            </w:tcBorders>
            <w:noWrap/>
          </w:tcPr>
          <w:p w14:paraId="4428E24C" w14:textId="693C7796" w:rsidR="00E05AF5" w:rsidRDefault="00E05AF5" w:rsidP="00E05AF5">
            <w:pPr>
              <w:pStyle w:val="TAC"/>
              <w:rPr>
                <w:ins w:id="2505" w:author="Huawei" w:date="2021-08-30T15:41:00Z"/>
                <w:rFonts w:eastAsia="Malgun Gothic"/>
                <w:szCs w:val="18"/>
                <w:lang w:eastAsia="ko-KR"/>
              </w:rPr>
            </w:pPr>
            <w:ins w:id="2506" w:author="Huawei" w:date="2021-08-30T15:42:00Z">
              <w:r>
                <w:t>25</w:t>
              </w:r>
            </w:ins>
          </w:p>
        </w:tc>
        <w:tc>
          <w:tcPr>
            <w:tcW w:w="1299" w:type="dxa"/>
            <w:tcBorders>
              <w:top w:val="single" w:sz="4" w:space="0" w:color="auto"/>
              <w:left w:val="single" w:sz="4" w:space="0" w:color="auto"/>
              <w:bottom w:val="single" w:sz="4" w:space="0" w:color="auto"/>
              <w:right w:val="single" w:sz="4" w:space="0" w:color="auto"/>
            </w:tcBorders>
            <w:noWrap/>
          </w:tcPr>
          <w:p w14:paraId="6F7E6096" w14:textId="4FC493C0" w:rsidR="00E05AF5" w:rsidRDefault="00E05AF5" w:rsidP="00E05AF5">
            <w:pPr>
              <w:pStyle w:val="TAC"/>
              <w:rPr>
                <w:ins w:id="2507" w:author="Huawei" w:date="2021-08-30T15:41:00Z"/>
                <w:rFonts w:eastAsia="Malgun Gothic"/>
                <w:szCs w:val="18"/>
                <w:lang w:eastAsia="ko-KR"/>
              </w:rPr>
            </w:pPr>
            <w:ins w:id="2508" w:author="Huawei" w:date="2021-08-30T15:42:00Z">
              <w:r>
                <w:t>2140</w:t>
              </w:r>
            </w:ins>
          </w:p>
        </w:tc>
        <w:tc>
          <w:tcPr>
            <w:tcW w:w="917" w:type="dxa"/>
            <w:tcBorders>
              <w:top w:val="single" w:sz="4" w:space="0" w:color="auto"/>
              <w:left w:val="single" w:sz="4" w:space="0" w:color="auto"/>
              <w:bottom w:val="single" w:sz="4" w:space="0" w:color="auto"/>
              <w:right w:val="single" w:sz="4" w:space="0" w:color="auto"/>
            </w:tcBorders>
          </w:tcPr>
          <w:p w14:paraId="5E4C58AB" w14:textId="436519EC" w:rsidR="00E05AF5" w:rsidRDefault="00E05AF5" w:rsidP="00E05AF5">
            <w:pPr>
              <w:pStyle w:val="TAC"/>
              <w:rPr>
                <w:ins w:id="2509" w:author="Huawei" w:date="2021-08-30T15:41:00Z"/>
                <w:rFonts w:eastAsia="Malgun Gothic"/>
                <w:szCs w:val="18"/>
                <w:lang w:eastAsia="ko-KR"/>
              </w:rPr>
            </w:pPr>
            <w:ins w:id="2510" w:author="Huawei" w:date="2021-08-30T15:42:00Z">
              <w:r>
                <w:t>8.7</w:t>
              </w:r>
            </w:ins>
          </w:p>
        </w:tc>
        <w:tc>
          <w:tcPr>
            <w:tcW w:w="1248" w:type="dxa"/>
            <w:tcBorders>
              <w:top w:val="single" w:sz="4" w:space="0" w:color="auto"/>
              <w:left w:val="single" w:sz="4" w:space="0" w:color="auto"/>
              <w:bottom w:val="single" w:sz="4" w:space="0" w:color="auto"/>
              <w:right w:val="single" w:sz="4" w:space="0" w:color="auto"/>
            </w:tcBorders>
          </w:tcPr>
          <w:p w14:paraId="31F293D4" w14:textId="18A03F2A" w:rsidR="00E05AF5" w:rsidRDefault="00E05AF5" w:rsidP="00E05AF5">
            <w:pPr>
              <w:pStyle w:val="TAC"/>
              <w:rPr>
                <w:ins w:id="2511" w:author="Huawei" w:date="2021-08-30T15:41:00Z"/>
                <w:rFonts w:eastAsia="Malgun Gothic"/>
                <w:szCs w:val="18"/>
                <w:lang w:eastAsia="ko-KR"/>
              </w:rPr>
            </w:pPr>
            <w:ins w:id="2512" w:author="Huawei" w:date="2021-08-30T15:42:00Z">
              <w:r>
                <w:t>IMD4</w:t>
              </w:r>
            </w:ins>
          </w:p>
        </w:tc>
      </w:tr>
      <w:tr w:rsidR="00E05AF5" w14:paraId="25510322" w14:textId="77777777" w:rsidTr="00E05AF5">
        <w:trPr>
          <w:trHeight w:val="22"/>
          <w:jc w:val="center"/>
          <w:ins w:id="2513" w:author="Huawei" w:date="2021-08-30T15:41:00Z"/>
        </w:trPr>
        <w:tc>
          <w:tcPr>
            <w:tcW w:w="2258" w:type="dxa"/>
            <w:vMerge/>
            <w:tcBorders>
              <w:left w:val="single" w:sz="4" w:space="0" w:color="auto"/>
              <w:right w:val="single" w:sz="4" w:space="0" w:color="auto"/>
            </w:tcBorders>
          </w:tcPr>
          <w:p w14:paraId="4A0A6884" w14:textId="77777777" w:rsidR="00E05AF5" w:rsidRDefault="00E05AF5" w:rsidP="00E05AF5">
            <w:pPr>
              <w:pStyle w:val="TAC"/>
              <w:rPr>
                <w:ins w:id="2514" w:author="Huawei" w:date="2021-08-30T15:41:00Z"/>
                <w:lang w:eastAsia="en-US"/>
              </w:rPr>
            </w:pPr>
          </w:p>
        </w:tc>
        <w:tc>
          <w:tcPr>
            <w:tcW w:w="878" w:type="dxa"/>
            <w:tcBorders>
              <w:top w:val="single" w:sz="4" w:space="0" w:color="auto"/>
              <w:left w:val="single" w:sz="4" w:space="0" w:color="auto"/>
              <w:bottom w:val="single" w:sz="4" w:space="0" w:color="auto"/>
              <w:right w:val="single" w:sz="4" w:space="0" w:color="auto"/>
            </w:tcBorders>
          </w:tcPr>
          <w:p w14:paraId="0C585FFB" w14:textId="56A3EC39" w:rsidR="00E05AF5" w:rsidRDefault="00E05AF5" w:rsidP="00E05AF5">
            <w:pPr>
              <w:pStyle w:val="TAC"/>
              <w:rPr>
                <w:ins w:id="2515" w:author="Huawei" w:date="2021-08-30T15:41:00Z"/>
                <w:rFonts w:eastAsia="Malgun Gothic"/>
                <w:szCs w:val="18"/>
                <w:lang w:eastAsia="ko-KR"/>
              </w:rPr>
            </w:pPr>
            <w:ins w:id="2516" w:author="Huawei" w:date="2021-08-30T15:42:00Z">
              <w:r>
                <w:t>7</w:t>
              </w:r>
            </w:ins>
          </w:p>
        </w:tc>
        <w:tc>
          <w:tcPr>
            <w:tcW w:w="1066" w:type="dxa"/>
            <w:tcBorders>
              <w:top w:val="single" w:sz="4" w:space="0" w:color="auto"/>
              <w:left w:val="single" w:sz="4" w:space="0" w:color="auto"/>
              <w:bottom w:val="single" w:sz="4" w:space="0" w:color="auto"/>
              <w:right w:val="single" w:sz="4" w:space="0" w:color="auto"/>
            </w:tcBorders>
            <w:noWrap/>
          </w:tcPr>
          <w:p w14:paraId="3566D35C" w14:textId="69AA28DC" w:rsidR="00E05AF5" w:rsidRDefault="00E05AF5" w:rsidP="00E05AF5">
            <w:pPr>
              <w:pStyle w:val="TAC"/>
              <w:rPr>
                <w:ins w:id="2517" w:author="Huawei" w:date="2021-08-30T15:41:00Z"/>
                <w:rFonts w:eastAsia="Malgun Gothic"/>
                <w:szCs w:val="18"/>
                <w:lang w:eastAsia="ko-KR"/>
              </w:rPr>
            </w:pPr>
            <w:ins w:id="2518" w:author="Huawei" w:date="2021-08-30T15:42:00Z">
              <w:r>
                <w:t>2510</w:t>
              </w:r>
            </w:ins>
          </w:p>
        </w:tc>
        <w:tc>
          <w:tcPr>
            <w:tcW w:w="746" w:type="dxa"/>
            <w:tcBorders>
              <w:top w:val="single" w:sz="4" w:space="0" w:color="auto"/>
              <w:left w:val="single" w:sz="4" w:space="0" w:color="auto"/>
              <w:bottom w:val="single" w:sz="4" w:space="0" w:color="auto"/>
              <w:right w:val="single" w:sz="4" w:space="0" w:color="auto"/>
            </w:tcBorders>
            <w:noWrap/>
          </w:tcPr>
          <w:p w14:paraId="44C74C95" w14:textId="3FEE7E2D" w:rsidR="00E05AF5" w:rsidRDefault="00E05AF5" w:rsidP="00E05AF5">
            <w:pPr>
              <w:pStyle w:val="TAC"/>
              <w:rPr>
                <w:ins w:id="2519" w:author="Huawei" w:date="2021-08-30T15:41:00Z"/>
                <w:rFonts w:eastAsia="Malgun Gothic"/>
                <w:szCs w:val="18"/>
                <w:lang w:eastAsia="ko-KR"/>
              </w:rPr>
            </w:pPr>
            <w:ins w:id="2520" w:author="Huawei" w:date="2021-08-30T15:42:00Z">
              <w:r>
                <w:t>10</w:t>
              </w:r>
            </w:ins>
          </w:p>
        </w:tc>
        <w:tc>
          <w:tcPr>
            <w:tcW w:w="877" w:type="dxa"/>
            <w:tcBorders>
              <w:top w:val="single" w:sz="4" w:space="0" w:color="auto"/>
              <w:left w:val="single" w:sz="4" w:space="0" w:color="auto"/>
              <w:bottom w:val="single" w:sz="4" w:space="0" w:color="auto"/>
              <w:right w:val="single" w:sz="4" w:space="0" w:color="auto"/>
            </w:tcBorders>
            <w:noWrap/>
          </w:tcPr>
          <w:p w14:paraId="2CD1DA01" w14:textId="3B6B60A9" w:rsidR="00E05AF5" w:rsidRDefault="00E05AF5" w:rsidP="00E05AF5">
            <w:pPr>
              <w:pStyle w:val="TAC"/>
              <w:rPr>
                <w:ins w:id="2521" w:author="Huawei" w:date="2021-08-30T15:41:00Z"/>
                <w:rFonts w:eastAsia="Malgun Gothic"/>
                <w:szCs w:val="18"/>
                <w:lang w:eastAsia="ko-KR"/>
              </w:rPr>
            </w:pPr>
            <w:ins w:id="2522" w:author="Huawei" w:date="2021-08-30T15:42:00Z">
              <w:r>
                <w:t>50</w:t>
              </w:r>
            </w:ins>
          </w:p>
        </w:tc>
        <w:tc>
          <w:tcPr>
            <w:tcW w:w="1299" w:type="dxa"/>
            <w:tcBorders>
              <w:top w:val="single" w:sz="4" w:space="0" w:color="auto"/>
              <w:left w:val="single" w:sz="4" w:space="0" w:color="auto"/>
              <w:bottom w:val="single" w:sz="4" w:space="0" w:color="auto"/>
              <w:right w:val="single" w:sz="4" w:space="0" w:color="auto"/>
            </w:tcBorders>
            <w:noWrap/>
          </w:tcPr>
          <w:p w14:paraId="09A52518" w14:textId="216804D8" w:rsidR="00E05AF5" w:rsidRDefault="00E05AF5" w:rsidP="00E05AF5">
            <w:pPr>
              <w:pStyle w:val="TAC"/>
              <w:rPr>
                <w:ins w:id="2523" w:author="Huawei" w:date="2021-08-30T15:41:00Z"/>
                <w:rFonts w:eastAsia="Malgun Gothic"/>
                <w:szCs w:val="18"/>
                <w:lang w:eastAsia="ko-KR"/>
              </w:rPr>
            </w:pPr>
            <w:ins w:id="2524" w:author="Huawei" w:date="2021-08-30T15:42:00Z">
              <w:r>
                <w:t>2630</w:t>
              </w:r>
            </w:ins>
          </w:p>
        </w:tc>
        <w:tc>
          <w:tcPr>
            <w:tcW w:w="917" w:type="dxa"/>
            <w:tcBorders>
              <w:top w:val="single" w:sz="4" w:space="0" w:color="auto"/>
              <w:left w:val="single" w:sz="4" w:space="0" w:color="auto"/>
              <w:bottom w:val="single" w:sz="4" w:space="0" w:color="auto"/>
              <w:right w:val="single" w:sz="4" w:space="0" w:color="auto"/>
            </w:tcBorders>
          </w:tcPr>
          <w:p w14:paraId="1F8CBD32" w14:textId="2E8E96F4" w:rsidR="00E05AF5" w:rsidRDefault="00E05AF5" w:rsidP="00E05AF5">
            <w:pPr>
              <w:pStyle w:val="TAC"/>
              <w:rPr>
                <w:ins w:id="2525" w:author="Huawei" w:date="2021-08-30T15:41:00Z"/>
                <w:rFonts w:eastAsia="Malgun Gothic"/>
                <w:szCs w:val="18"/>
                <w:lang w:eastAsia="ko-KR"/>
              </w:rPr>
            </w:pPr>
            <w:ins w:id="2526" w:author="Huawei" w:date="2021-08-30T15:42:00Z">
              <w:r>
                <w:t>N/A</w:t>
              </w:r>
            </w:ins>
          </w:p>
        </w:tc>
        <w:tc>
          <w:tcPr>
            <w:tcW w:w="1248" w:type="dxa"/>
            <w:tcBorders>
              <w:top w:val="single" w:sz="4" w:space="0" w:color="auto"/>
              <w:left w:val="single" w:sz="4" w:space="0" w:color="auto"/>
              <w:bottom w:val="single" w:sz="4" w:space="0" w:color="auto"/>
              <w:right w:val="single" w:sz="4" w:space="0" w:color="auto"/>
            </w:tcBorders>
          </w:tcPr>
          <w:p w14:paraId="7542F8D5" w14:textId="2F41E93B" w:rsidR="00E05AF5" w:rsidRDefault="00E05AF5" w:rsidP="00E05AF5">
            <w:pPr>
              <w:pStyle w:val="TAC"/>
              <w:rPr>
                <w:ins w:id="2527" w:author="Huawei" w:date="2021-08-30T15:41:00Z"/>
                <w:rFonts w:eastAsia="Malgun Gothic"/>
                <w:szCs w:val="18"/>
                <w:lang w:eastAsia="ko-KR"/>
              </w:rPr>
            </w:pPr>
            <w:ins w:id="2528" w:author="Huawei" w:date="2021-08-30T15:42:00Z">
              <w:r>
                <w:t>N/A</w:t>
              </w:r>
            </w:ins>
          </w:p>
        </w:tc>
      </w:tr>
      <w:tr w:rsidR="00E05AF5" w14:paraId="1CA862EC" w14:textId="77777777" w:rsidTr="00E05AF5">
        <w:trPr>
          <w:trHeight w:val="22"/>
          <w:jc w:val="center"/>
          <w:ins w:id="2529" w:author="Huawei" w:date="2021-08-30T15:41:00Z"/>
        </w:trPr>
        <w:tc>
          <w:tcPr>
            <w:tcW w:w="2258" w:type="dxa"/>
            <w:vMerge/>
            <w:tcBorders>
              <w:left w:val="single" w:sz="4" w:space="0" w:color="auto"/>
              <w:bottom w:val="single" w:sz="4" w:space="0" w:color="auto"/>
              <w:right w:val="single" w:sz="4" w:space="0" w:color="auto"/>
            </w:tcBorders>
          </w:tcPr>
          <w:p w14:paraId="17AF870B" w14:textId="77777777" w:rsidR="00E05AF5" w:rsidRDefault="00E05AF5" w:rsidP="00E05AF5">
            <w:pPr>
              <w:pStyle w:val="TAC"/>
              <w:rPr>
                <w:ins w:id="2530" w:author="Huawei" w:date="2021-08-30T15:41:00Z"/>
                <w:lang w:eastAsia="en-US"/>
              </w:rPr>
            </w:pPr>
          </w:p>
        </w:tc>
        <w:tc>
          <w:tcPr>
            <w:tcW w:w="878" w:type="dxa"/>
            <w:tcBorders>
              <w:top w:val="single" w:sz="4" w:space="0" w:color="auto"/>
              <w:left w:val="single" w:sz="4" w:space="0" w:color="auto"/>
              <w:bottom w:val="single" w:sz="4" w:space="0" w:color="auto"/>
              <w:right w:val="single" w:sz="4" w:space="0" w:color="auto"/>
            </w:tcBorders>
          </w:tcPr>
          <w:p w14:paraId="43DC6F56" w14:textId="0E9D4711" w:rsidR="00E05AF5" w:rsidRDefault="00E05AF5" w:rsidP="00E05AF5">
            <w:pPr>
              <w:pStyle w:val="TAC"/>
              <w:rPr>
                <w:ins w:id="2531" w:author="Huawei" w:date="2021-08-30T15:41:00Z"/>
                <w:rFonts w:eastAsia="Malgun Gothic"/>
                <w:szCs w:val="18"/>
                <w:lang w:eastAsia="ko-KR"/>
              </w:rPr>
            </w:pPr>
            <w:ins w:id="2532" w:author="Huawei" w:date="2021-08-30T15:42:00Z">
              <w:r>
                <w:t>n77</w:t>
              </w:r>
            </w:ins>
          </w:p>
        </w:tc>
        <w:tc>
          <w:tcPr>
            <w:tcW w:w="1066" w:type="dxa"/>
            <w:tcBorders>
              <w:top w:val="single" w:sz="4" w:space="0" w:color="auto"/>
              <w:left w:val="single" w:sz="4" w:space="0" w:color="auto"/>
              <w:bottom w:val="single" w:sz="4" w:space="0" w:color="auto"/>
              <w:right w:val="single" w:sz="4" w:space="0" w:color="auto"/>
            </w:tcBorders>
            <w:noWrap/>
          </w:tcPr>
          <w:p w14:paraId="7AA814E0" w14:textId="42BC075B" w:rsidR="00E05AF5" w:rsidRDefault="00E05AF5" w:rsidP="00E05AF5">
            <w:pPr>
              <w:pStyle w:val="TAC"/>
              <w:rPr>
                <w:ins w:id="2533" w:author="Huawei" w:date="2021-08-30T15:41:00Z"/>
                <w:rFonts w:eastAsia="Malgun Gothic"/>
                <w:szCs w:val="18"/>
                <w:lang w:eastAsia="ko-KR"/>
              </w:rPr>
            </w:pPr>
            <w:ins w:id="2534" w:author="Huawei" w:date="2021-08-30T15:42:00Z">
              <w:r>
                <w:t>3580</w:t>
              </w:r>
            </w:ins>
          </w:p>
        </w:tc>
        <w:tc>
          <w:tcPr>
            <w:tcW w:w="746" w:type="dxa"/>
            <w:tcBorders>
              <w:top w:val="single" w:sz="4" w:space="0" w:color="auto"/>
              <w:left w:val="single" w:sz="4" w:space="0" w:color="auto"/>
              <w:bottom w:val="single" w:sz="4" w:space="0" w:color="auto"/>
              <w:right w:val="single" w:sz="4" w:space="0" w:color="auto"/>
            </w:tcBorders>
            <w:noWrap/>
          </w:tcPr>
          <w:p w14:paraId="1D35BF07" w14:textId="42730008" w:rsidR="00E05AF5" w:rsidRDefault="00E05AF5" w:rsidP="00E05AF5">
            <w:pPr>
              <w:pStyle w:val="TAC"/>
              <w:rPr>
                <w:ins w:id="2535" w:author="Huawei" w:date="2021-08-30T15:41:00Z"/>
                <w:rFonts w:eastAsia="Malgun Gothic"/>
                <w:szCs w:val="18"/>
                <w:lang w:eastAsia="ko-KR"/>
              </w:rPr>
            </w:pPr>
            <w:ins w:id="2536" w:author="Huawei" w:date="2021-08-30T15:42:00Z">
              <w:r>
                <w:t>10</w:t>
              </w:r>
            </w:ins>
          </w:p>
        </w:tc>
        <w:tc>
          <w:tcPr>
            <w:tcW w:w="877" w:type="dxa"/>
            <w:tcBorders>
              <w:top w:val="single" w:sz="4" w:space="0" w:color="auto"/>
              <w:left w:val="single" w:sz="4" w:space="0" w:color="auto"/>
              <w:bottom w:val="single" w:sz="4" w:space="0" w:color="auto"/>
              <w:right w:val="single" w:sz="4" w:space="0" w:color="auto"/>
            </w:tcBorders>
            <w:noWrap/>
          </w:tcPr>
          <w:p w14:paraId="31EE2784" w14:textId="50D501CE" w:rsidR="00E05AF5" w:rsidRDefault="00E05AF5" w:rsidP="00E05AF5">
            <w:pPr>
              <w:pStyle w:val="TAC"/>
              <w:rPr>
                <w:ins w:id="2537" w:author="Huawei" w:date="2021-08-30T15:41:00Z"/>
                <w:rFonts w:eastAsia="Malgun Gothic"/>
                <w:szCs w:val="18"/>
                <w:lang w:eastAsia="ko-KR"/>
              </w:rPr>
            </w:pPr>
            <w:ins w:id="2538" w:author="Huawei" w:date="2021-08-30T15:42:00Z">
              <w:r>
                <w:t>50</w:t>
              </w:r>
            </w:ins>
          </w:p>
        </w:tc>
        <w:tc>
          <w:tcPr>
            <w:tcW w:w="1299" w:type="dxa"/>
            <w:tcBorders>
              <w:top w:val="single" w:sz="4" w:space="0" w:color="auto"/>
              <w:left w:val="single" w:sz="4" w:space="0" w:color="auto"/>
              <w:bottom w:val="single" w:sz="4" w:space="0" w:color="auto"/>
              <w:right w:val="single" w:sz="4" w:space="0" w:color="auto"/>
            </w:tcBorders>
            <w:noWrap/>
          </w:tcPr>
          <w:p w14:paraId="186EC0BB" w14:textId="16B31FF1" w:rsidR="00E05AF5" w:rsidRDefault="00E05AF5" w:rsidP="00E05AF5">
            <w:pPr>
              <w:pStyle w:val="TAC"/>
              <w:rPr>
                <w:ins w:id="2539" w:author="Huawei" w:date="2021-08-30T15:41:00Z"/>
                <w:rFonts w:eastAsia="Malgun Gothic"/>
                <w:szCs w:val="18"/>
                <w:lang w:eastAsia="ko-KR"/>
              </w:rPr>
            </w:pPr>
            <w:ins w:id="2540" w:author="Huawei" w:date="2021-08-30T15:42:00Z">
              <w:r>
                <w:t>3580</w:t>
              </w:r>
            </w:ins>
          </w:p>
        </w:tc>
        <w:tc>
          <w:tcPr>
            <w:tcW w:w="917" w:type="dxa"/>
            <w:tcBorders>
              <w:top w:val="single" w:sz="4" w:space="0" w:color="auto"/>
              <w:left w:val="single" w:sz="4" w:space="0" w:color="auto"/>
              <w:bottom w:val="single" w:sz="4" w:space="0" w:color="auto"/>
              <w:right w:val="single" w:sz="4" w:space="0" w:color="auto"/>
            </w:tcBorders>
          </w:tcPr>
          <w:p w14:paraId="6BE48E3D" w14:textId="70DD2DCD" w:rsidR="00E05AF5" w:rsidRDefault="00E05AF5" w:rsidP="00E05AF5">
            <w:pPr>
              <w:pStyle w:val="TAC"/>
              <w:rPr>
                <w:ins w:id="2541" w:author="Huawei" w:date="2021-08-30T15:41:00Z"/>
                <w:rFonts w:eastAsia="Malgun Gothic"/>
                <w:szCs w:val="18"/>
                <w:lang w:eastAsia="ko-KR"/>
              </w:rPr>
            </w:pPr>
            <w:ins w:id="2542" w:author="Huawei" w:date="2021-08-30T15:42:00Z">
              <w:r>
                <w:t>N/A</w:t>
              </w:r>
            </w:ins>
          </w:p>
        </w:tc>
        <w:tc>
          <w:tcPr>
            <w:tcW w:w="1248" w:type="dxa"/>
            <w:tcBorders>
              <w:top w:val="single" w:sz="4" w:space="0" w:color="auto"/>
              <w:left w:val="single" w:sz="4" w:space="0" w:color="auto"/>
              <w:bottom w:val="single" w:sz="4" w:space="0" w:color="auto"/>
              <w:right w:val="single" w:sz="4" w:space="0" w:color="auto"/>
            </w:tcBorders>
          </w:tcPr>
          <w:p w14:paraId="3A319EDD" w14:textId="7032F5B9" w:rsidR="00E05AF5" w:rsidRDefault="00E05AF5" w:rsidP="00E05AF5">
            <w:pPr>
              <w:pStyle w:val="TAC"/>
              <w:rPr>
                <w:ins w:id="2543" w:author="Huawei" w:date="2021-08-30T15:41:00Z"/>
                <w:rFonts w:eastAsia="Malgun Gothic"/>
                <w:szCs w:val="18"/>
                <w:lang w:eastAsia="ko-KR"/>
              </w:rPr>
            </w:pPr>
            <w:ins w:id="2544" w:author="Huawei" w:date="2021-08-30T15:42:00Z">
              <w:r>
                <w:t>N/A</w:t>
              </w:r>
            </w:ins>
          </w:p>
        </w:tc>
      </w:tr>
      <w:tr w:rsidR="00D77300" w14:paraId="47A4839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4472E04" w14:textId="77777777" w:rsidR="00D77300" w:rsidRDefault="00D77300">
            <w:pPr>
              <w:pStyle w:val="TAC"/>
              <w:rPr>
                <w:rFonts w:eastAsia="Malgun Gothic"/>
                <w:lang w:eastAsia="ko-KR"/>
              </w:rPr>
            </w:pPr>
            <w:r>
              <w:t>DC_</w:t>
            </w:r>
            <w:r>
              <w:rPr>
                <w:rFonts w:eastAsia="Malgun Gothic"/>
                <w:lang w:eastAsia="ko-KR"/>
              </w:rPr>
              <w:t>1A-7A_n78A</w:t>
            </w:r>
          </w:p>
          <w:p w14:paraId="49BD3535" w14:textId="77777777" w:rsidR="00D77300" w:rsidRDefault="00D77300">
            <w:pPr>
              <w:pStyle w:val="TAC"/>
              <w:rPr>
                <w:rFonts w:eastAsia="Malgun Gothic" w:cs="Arial"/>
                <w:lang w:eastAsia="ko-KR"/>
              </w:rPr>
            </w:pPr>
            <w:r>
              <w:rPr>
                <w:rFonts w:cs="Arial"/>
              </w:rPr>
              <w:t>DC_</w:t>
            </w:r>
            <w:r>
              <w:rPr>
                <w:rFonts w:eastAsia="Malgun Gothic" w:cs="Arial"/>
                <w:lang w:eastAsia="ko-KR"/>
              </w:rPr>
              <w:t>1A-7C_n78A</w:t>
            </w:r>
          </w:p>
          <w:p w14:paraId="7AAF165B" w14:textId="77777777" w:rsidR="00D77300" w:rsidRDefault="00D77300">
            <w:pPr>
              <w:pStyle w:val="TAC"/>
              <w:rPr>
                <w:rFonts w:eastAsia="MS Mincho"/>
                <w:lang w:eastAsia="en-US"/>
              </w:rPr>
            </w:pPr>
            <w:r>
              <w:rPr>
                <w:rFonts w:eastAsia="MS Mincho"/>
              </w:rPr>
              <w:t>DC_1A-7A_n78(2A)</w:t>
            </w:r>
          </w:p>
          <w:p w14:paraId="29F994AD" w14:textId="77777777" w:rsidR="00D77300" w:rsidRDefault="00D77300">
            <w:pPr>
              <w:pStyle w:val="TAC"/>
              <w:rPr>
                <w:lang w:eastAsia="zh-CN"/>
              </w:rPr>
            </w:pPr>
            <w:r>
              <w:rPr>
                <w:rFonts w:eastAsia="MS Mincho"/>
              </w:rPr>
              <w:t>DC_1A-7C_n78(2A)</w:t>
            </w:r>
          </w:p>
          <w:p w14:paraId="66C96ED0" w14:textId="77777777" w:rsidR="00D77300" w:rsidRDefault="00D77300">
            <w:pPr>
              <w:pStyle w:val="TAC"/>
              <w:rPr>
                <w:lang w:eastAsia="zh-CN"/>
              </w:rPr>
            </w:pPr>
            <w:r>
              <w:rPr>
                <w:lang w:eastAsia="zh-CN"/>
              </w:rPr>
              <w:t>DC_1A-7A_n78C</w:t>
            </w:r>
          </w:p>
          <w:p w14:paraId="58AD03B8" w14:textId="77777777" w:rsidR="00D77300" w:rsidRDefault="00D77300">
            <w:pPr>
              <w:pStyle w:val="TAC"/>
              <w:rPr>
                <w:rFonts w:eastAsia="MS Mincho"/>
                <w:lang w:eastAsia="en-US"/>
              </w:rPr>
            </w:pPr>
            <w:r>
              <w:rPr>
                <w:lang w:eastAsia="zh-CN"/>
              </w:rPr>
              <w:t>DC_1A-7A-7A_n78C</w:t>
            </w:r>
          </w:p>
        </w:tc>
        <w:tc>
          <w:tcPr>
            <w:tcW w:w="878" w:type="dxa"/>
            <w:tcBorders>
              <w:top w:val="single" w:sz="4" w:space="0" w:color="auto"/>
              <w:left w:val="single" w:sz="4" w:space="0" w:color="auto"/>
              <w:bottom w:val="single" w:sz="4" w:space="0" w:color="auto"/>
              <w:right w:val="single" w:sz="4" w:space="0" w:color="auto"/>
            </w:tcBorders>
            <w:hideMark/>
          </w:tcPr>
          <w:p w14:paraId="007481BD" w14:textId="77777777" w:rsidR="00D77300" w:rsidRDefault="00D7730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0A1E59D" w14:textId="77777777" w:rsidR="00D77300" w:rsidRDefault="00D77300">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DF2631F" w14:textId="77777777" w:rsidR="00D77300" w:rsidRDefault="00D7730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D16C3F" w14:textId="77777777" w:rsidR="00D77300" w:rsidRDefault="00D7730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32961F" w14:textId="77777777" w:rsidR="00D77300" w:rsidRDefault="00D77300">
            <w:pPr>
              <w:pStyle w:val="TAC"/>
            </w:pPr>
            <w:r>
              <w:rPr>
                <w:rFonts w:eastAsia="Malgun Gothic"/>
                <w:lang w:eastAsia="ko-KR"/>
              </w:rPr>
              <w:t>2167.5</w:t>
            </w:r>
          </w:p>
        </w:tc>
        <w:tc>
          <w:tcPr>
            <w:tcW w:w="917" w:type="dxa"/>
            <w:tcBorders>
              <w:top w:val="single" w:sz="4" w:space="0" w:color="auto"/>
              <w:left w:val="single" w:sz="4" w:space="0" w:color="auto"/>
              <w:bottom w:val="single" w:sz="4" w:space="0" w:color="auto"/>
              <w:right w:val="single" w:sz="4" w:space="0" w:color="auto"/>
            </w:tcBorders>
            <w:hideMark/>
          </w:tcPr>
          <w:p w14:paraId="0EB614B5"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51787" w14:textId="77777777" w:rsidR="00D77300" w:rsidRDefault="00D77300">
            <w:pPr>
              <w:pStyle w:val="TAC"/>
            </w:pPr>
            <w:r>
              <w:rPr>
                <w:rFonts w:eastAsia="Malgun Gothic"/>
                <w:lang w:eastAsia="ko-KR"/>
              </w:rPr>
              <w:t>N/A</w:t>
            </w:r>
          </w:p>
        </w:tc>
      </w:tr>
      <w:tr w:rsidR="00D77300" w14:paraId="5D960E28" w14:textId="77777777" w:rsidTr="00D77300">
        <w:trPr>
          <w:trHeight w:val="54"/>
          <w:jc w:val="center"/>
        </w:trPr>
        <w:tc>
          <w:tcPr>
            <w:tcW w:w="2258" w:type="dxa"/>
            <w:tcBorders>
              <w:top w:val="nil"/>
              <w:left w:val="single" w:sz="4" w:space="0" w:color="auto"/>
              <w:bottom w:val="nil"/>
              <w:right w:val="single" w:sz="4" w:space="0" w:color="auto"/>
            </w:tcBorders>
          </w:tcPr>
          <w:p w14:paraId="0D5900E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A84C84E" w14:textId="77777777" w:rsidR="00D77300" w:rsidRDefault="00D77300">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053420" w14:textId="77777777" w:rsidR="00D77300" w:rsidRDefault="00D77300">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9AD76A8" w14:textId="77777777" w:rsidR="00D77300" w:rsidRDefault="00D7730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ADEC5D" w14:textId="77777777" w:rsidR="00D77300" w:rsidRDefault="00D7730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183C1" w14:textId="77777777" w:rsidR="00D77300" w:rsidRDefault="00D77300">
            <w:pPr>
              <w:pStyle w:val="TAC"/>
            </w:pPr>
            <w:r>
              <w:rPr>
                <w:rFonts w:eastAsia="Malgun Gothic"/>
                <w:lang w:eastAsia="ko-KR"/>
              </w:rPr>
              <w:t>2627.5</w:t>
            </w:r>
          </w:p>
        </w:tc>
        <w:tc>
          <w:tcPr>
            <w:tcW w:w="917" w:type="dxa"/>
            <w:tcBorders>
              <w:top w:val="single" w:sz="4" w:space="0" w:color="auto"/>
              <w:left w:val="single" w:sz="4" w:space="0" w:color="auto"/>
              <w:bottom w:val="single" w:sz="4" w:space="0" w:color="auto"/>
              <w:right w:val="single" w:sz="4" w:space="0" w:color="auto"/>
            </w:tcBorders>
            <w:hideMark/>
          </w:tcPr>
          <w:p w14:paraId="2F384008" w14:textId="77777777" w:rsidR="00D77300" w:rsidRDefault="00D77300">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BFD403C" w14:textId="77777777" w:rsidR="00D77300" w:rsidRDefault="00D77300">
            <w:pPr>
              <w:pStyle w:val="TAC"/>
              <w:rPr>
                <w:rFonts w:eastAsia="Malgun Gothic"/>
                <w:lang w:eastAsia="ko-KR"/>
              </w:rPr>
            </w:pPr>
            <w:r>
              <w:rPr>
                <w:rFonts w:eastAsia="Malgun Gothic"/>
                <w:lang w:eastAsia="ko-KR"/>
              </w:rPr>
              <w:t>IMD4</w:t>
            </w:r>
          </w:p>
        </w:tc>
      </w:tr>
      <w:tr w:rsidR="00D77300" w14:paraId="72738992" w14:textId="77777777" w:rsidTr="00D77300">
        <w:trPr>
          <w:trHeight w:val="54"/>
          <w:jc w:val="center"/>
        </w:trPr>
        <w:tc>
          <w:tcPr>
            <w:tcW w:w="2258" w:type="dxa"/>
            <w:tcBorders>
              <w:top w:val="nil"/>
              <w:left w:val="single" w:sz="4" w:space="0" w:color="auto"/>
              <w:bottom w:val="nil"/>
              <w:right w:val="single" w:sz="4" w:space="0" w:color="auto"/>
            </w:tcBorders>
          </w:tcPr>
          <w:p w14:paraId="60A9FA3F"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3F21FA5"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B4F833" w14:textId="77777777" w:rsidR="00D77300" w:rsidRDefault="00D77300">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BA28EB8" w14:textId="77777777" w:rsidR="00D77300" w:rsidRDefault="00D7730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4A3303" w14:textId="77777777" w:rsidR="00D77300" w:rsidRDefault="00D7730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93D1D6" w14:textId="77777777" w:rsidR="00D77300" w:rsidRDefault="00D77300">
            <w:pPr>
              <w:pStyle w:val="TAC"/>
            </w:pPr>
            <w:r>
              <w:rPr>
                <w:rFonts w:eastAsia="Malgun Gothic"/>
                <w:lang w:eastAsia="ko-KR"/>
              </w:rPr>
              <w:t>3305</w:t>
            </w:r>
          </w:p>
        </w:tc>
        <w:tc>
          <w:tcPr>
            <w:tcW w:w="917" w:type="dxa"/>
            <w:tcBorders>
              <w:top w:val="single" w:sz="4" w:space="0" w:color="auto"/>
              <w:left w:val="single" w:sz="4" w:space="0" w:color="auto"/>
              <w:bottom w:val="single" w:sz="4" w:space="0" w:color="auto"/>
              <w:right w:val="single" w:sz="4" w:space="0" w:color="auto"/>
            </w:tcBorders>
            <w:hideMark/>
          </w:tcPr>
          <w:p w14:paraId="4CE5A6C1"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3B13CE" w14:textId="77777777" w:rsidR="00D77300" w:rsidRDefault="00D77300">
            <w:pPr>
              <w:pStyle w:val="TAC"/>
            </w:pPr>
            <w:r>
              <w:rPr>
                <w:rFonts w:eastAsia="Malgun Gothic"/>
                <w:lang w:eastAsia="ko-KR"/>
              </w:rPr>
              <w:t>N/A</w:t>
            </w:r>
          </w:p>
        </w:tc>
      </w:tr>
      <w:tr w:rsidR="00D77300" w14:paraId="642496A3" w14:textId="77777777" w:rsidTr="00D77300">
        <w:trPr>
          <w:trHeight w:val="54"/>
          <w:jc w:val="center"/>
        </w:trPr>
        <w:tc>
          <w:tcPr>
            <w:tcW w:w="2258" w:type="dxa"/>
            <w:tcBorders>
              <w:top w:val="nil"/>
              <w:left w:val="single" w:sz="4" w:space="0" w:color="auto"/>
              <w:bottom w:val="nil"/>
              <w:right w:val="single" w:sz="4" w:space="0" w:color="auto"/>
            </w:tcBorders>
          </w:tcPr>
          <w:p w14:paraId="557187A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F6E9F08" w14:textId="77777777" w:rsidR="00D77300" w:rsidRDefault="00D77300">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1D7F608" w14:textId="77777777" w:rsidR="00D77300" w:rsidRDefault="00D77300">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506821F" w14:textId="77777777" w:rsidR="00D77300" w:rsidRDefault="00D7730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BACAB5" w14:textId="77777777" w:rsidR="00D77300" w:rsidRDefault="00D7730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F6DBA" w14:textId="77777777" w:rsidR="00D77300" w:rsidRDefault="00D77300">
            <w:pPr>
              <w:pStyle w:val="TAC"/>
            </w:pPr>
            <w:r>
              <w:rPr>
                <w:rFonts w:eastAsia="Malgun Gothic"/>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47214898" w14:textId="77777777" w:rsidR="00D77300" w:rsidRDefault="00D77300">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62EAC8C2" w14:textId="77777777" w:rsidR="00D77300" w:rsidRDefault="00D77300">
            <w:pPr>
              <w:pStyle w:val="TAC"/>
              <w:rPr>
                <w:rFonts w:eastAsia="Malgun Gothic"/>
                <w:lang w:eastAsia="ko-KR"/>
              </w:rPr>
            </w:pPr>
            <w:r>
              <w:rPr>
                <w:rFonts w:eastAsia="Malgun Gothic"/>
                <w:lang w:eastAsia="ko-KR"/>
              </w:rPr>
              <w:t>IMD4</w:t>
            </w:r>
          </w:p>
        </w:tc>
      </w:tr>
      <w:tr w:rsidR="00D77300" w14:paraId="48E39AF7" w14:textId="77777777" w:rsidTr="00D77300">
        <w:trPr>
          <w:trHeight w:val="54"/>
          <w:jc w:val="center"/>
        </w:trPr>
        <w:tc>
          <w:tcPr>
            <w:tcW w:w="2258" w:type="dxa"/>
            <w:tcBorders>
              <w:top w:val="nil"/>
              <w:left w:val="single" w:sz="4" w:space="0" w:color="auto"/>
              <w:bottom w:val="nil"/>
              <w:right w:val="single" w:sz="4" w:space="0" w:color="auto"/>
            </w:tcBorders>
          </w:tcPr>
          <w:p w14:paraId="6AB3D516"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002A016" w14:textId="77777777" w:rsidR="00D77300" w:rsidRDefault="00D77300">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FC41F78" w14:textId="77777777" w:rsidR="00D77300" w:rsidRDefault="00D77300">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1F81044" w14:textId="77777777" w:rsidR="00D77300" w:rsidRDefault="00D7730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94DA18" w14:textId="77777777" w:rsidR="00D77300" w:rsidRDefault="00D7730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7F98F2" w14:textId="77777777" w:rsidR="00D77300" w:rsidRDefault="00D77300">
            <w:pPr>
              <w:pStyle w:val="TAC"/>
            </w:pPr>
            <w:r>
              <w:rPr>
                <w:rFonts w:eastAsia="Malgun Gothic"/>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131B47AB"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99371A" w14:textId="77777777" w:rsidR="00D77300" w:rsidRDefault="00D77300">
            <w:pPr>
              <w:pStyle w:val="TAC"/>
            </w:pPr>
            <w:r>
              <w:rPr>
                <w:rFonts w:eastAsia="Malgun Gothic"/>
                <w:lang w:eastAsia="ko-KR"/>
              </w:rPr>
              <w:t>N/A</w:t>
            </w:r>
          </w:p>
        </w:tc>
      </w:tr>
      <w:tr w:rsidR="00D77300" w14:paraId="67EAC39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EBCCA3F"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BA7CEE6"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B8F245" w14:textId="77777777" w:rsidR="00D77300" w:rsidRDefault="00D77300">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5331B0E" w14:textId="77777777" w:rsidR="00D77300" w:rsidRDefault="00D77300">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A1C7B3" w14:textId="77777777" w:rsidR="00D77300" w:rsidRDefault="00D77300">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76C8D0" w14:textId="77777777" w:rsidR="00D77300" w:rsidRDefault="00D77300">
            <w:pPr>
              <w:pStyle w:val="TAC"/>
            </w:pPr>
            <w:r>
              <w:rPr>
                <w:rFonts w:eastAsia="Malgun Gothic"/>
                <w:lang w:eastAsia="ko-KR"/>
              </w:rPr>
              <w:t>3580</w:t>
            </w:r>
          </w:p>
        </w:tc>
        <w:tc>
          <w:tcPr>
            <w:tcW w:w="917" w:type="dxa"/>
            <w:tcBorders>
              <w:top w:val="single" w:sz="4" w:space="0" w:color="auto"/>
              <w:left w:val="single" w:sz="4" w:space="0" w:color="auto"/>
              <w:bottom w:val="single" w:sz="4" w:space="0" w:color="auto"/>
              <w:right w:val="single" w:sz="4" w:space="0" w:color="auto"/>
            </w:tcBorders>
            <w:hideMark/>
          </w:tcPr>
          <w:p w14:paraId="6102A289"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24CD8" w14:textId="77777777" w:rsidR="00D77300" w:rsidRDefault="00D77300">
            <w:pPr>
              <w:pStyle w:val="TAC"/>
            </w:pPr>
            <w:r>
              <w:rPr>
                <w:rFonts w:eastAsia="Malgun Gothic"/>
                <w:lang w:eastAsia="ko-KR"/>
              </w:rPr>
              <w:t>N/A</w:t>
            </w:r>
          </w:p>
        </w:tc>
      </w:tr>
      <w:tr w:rsidR="00D77300" w14:paraId="45A8D3D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45EA936" w14:textId="77777777" w:rsidR="00D77300" w:rsidRDefault="00D77300">
            <w:pPr>
              <w:pStyle w:val="TAC"/>
              <w:rPr>
                <w:rFonts w:cs="Arial"/>
                <w:lang w:eastAsia="ko-KR"/>
              </w:rPr>
            </w:pPr>
            <w:r>
              <w:rPr>
                <w:rFonts w:cs="Arial"/>
              </w:rPr>
              <w:t>DC_</w:t>
            </w:r>
            <w:r>
              <w:rPr>
                <w:rFonts w:cs="Arial"/>
                <w:lang w:eastAsia="ko-KR"/>
              </w:rPr>
              <w:t>1A_n7A-n78A</w:t>
            </w:r>
          </w:p>
          <w:p w14:paraId="2E8E5449" w14:textId="77777777" w:rsidR="00D77300" w:rsidRDefault="00D77300">
            <w:pPr>
              <w:pStyle w:val="TAC"/>
              <w:rPr>
                <w:rFonts w:eastAsia="MS Mincho"/>
                <w:lang w:eastAsia="en-US"/>
              </w:rPr>
            </w:pPr>
            <w:r>
              <w:rPr>
                <w:rFonts w:cs="Arial"/>
              </w:rPr>
              <w:t>DC_1A_n7B-n78A</w:t>
            </w:r>
          </w:p>
        </w:tc>
        <w:tc>
          <w:tcPr>
            <w:tcW w:w="878" w:type="dxa"/>
            <w:tcBorders>
              <w:top w:val="single" w:sz="4" w:space="0" w:color="auto"/>
              <w:left w:val="single" w:sz="4" w:space="0" w:color="auto"/>
              <w:bottom w:val="single" w:sz="4" w:space="0" w:color="auto"/>
              <w:right w:val="single" w:sz="4" w:space="0" w:color="auto"/>
            </w:tcBorders>
            <w:hideMark/>
          </w:tcPr>
          <w:p w14:paraId="25443BEE" w14:textId="77777777" w:rsidR="00D77300" w:rsidRDefault="00D77300">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5BBD0E8" w14:textId="77777777" w:rsidR="00D77300" w:rsidRDefault="00D77300">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14A3E01"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99185"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05709" w14:textId="77777777" w:rsidR="00D77300" w:rsidRDefault="00D77300">
            <w:pPr>
              <w:pStyle w:val="TAC"/>
            </w:pPr>
            <w:r>
              <w:rPr>
                <w:rFonts w:cs="Arial"/>
                <w:szCs w:val="18"/>
                <w:lang w:eastAsia="ko-KR"/>
              </w:rPr>
              <w:t>2167.5</w:t>
            </w:r>
          </w:p>
        </w:tc>
        <w:tc>
          <w:tcPr>
            <w:tcW w:w="917" w:type="dxa"/>
            <w:tcBorders>
              <w:top w:val="single" w:sz="4" w:space="0" w:color="auto"/>
              <w:left w:val="single" w:sz="4" w:space="0" w:color="auto"/>
              <w:bottom w:val="single" w:sz="4" w:space="0" w:color="auto"/>
              <w:right w:val="single" w:sz="4" w:space="0" w:color="auto"/>
            </w:tcBorders>
            <w:hideMark/>
          </w:tcPr>
          <w:p w14:paraId="1367C532" w14:textId="77777777" w:rsidR="00D77300" w:rsidRDefault="00D7730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04C93D" w14:textId="77777777" w:rsidR="00D77300" w:rsidRDefault="00D77300">
            <w:pPr>
              <w:pStyle w:val="TAC"/>
            </w:pPr>
            <w:r>
              <w:rPr>
                <w:rFonts w:cs="Arial"/>
                <w:lang w:eastAsia="ko-KR"/>
              </w:rPr>
              <w:t>N/A</w:t>
            </w:r>
          </w:p>
        </w:tc>
      </w:tr>
      <w:tr w:rsidR="00D77300" w14:paraId="51624483" w14:textId="77777777" w:rsidTr="00D77300">
        <w:trPr>
          <w:trHeight w:val="54"/>
          <w:jc w:val="center"/>
        </w:trPr>
        <w:tc>
          <w:tcPr>
            <w:tcW w:w="2258" w:type="dxa"/>
            <w:tcBorders>
              <w:top w:val="nil"/>
              <w:left w:val="single" w:sz="4" w:space="0" w:color="auto"/>
              <w:bottom w:val="nil"/>
              <w:right w:val="single" w:sz="4" w:space="0" w:color="auto"/>
            </w:tcBorders>
          </w:tcPr>
          <w:p w14:paraId="78D4DA0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BCBAA6" w14:textId="77777777" w:rsidR="00D77300" w:rsidRDefault="00D77300">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513B10" w14:textId="77777777" w:rsidR="00D77300" w:rsidRDefault="00D77300">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653969A"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C557DB"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83217" w14:textId="77777777" w:rsidR="00D77300" w:rsidRDefault="00D77300">
            <w:pPr>
              <w:pStyle w:val="TAC"/>
            </w:pPr>
            <w:r>
              <w:rPr>
                <w:rFonts w:cs="Arial"/>
                <w:szCs w:val="18"/>
                <w:lang w:eastAsia="ko-KR"/>
              </w:rPr>
              <w:t>2627.5</w:t>
            </w:r>
          </w:p>
        </w:tc>
        <w:tc>
          <w:tcPr>
            <w:tcW w:w="917" w:type="dxa"/>
            <w:tcBorders>
              <w:top w:val="single" w:sz="4" w:space="0" w:color="auto"/>
              <w:left w:val="single" w:sz="4" w:space="0" w:color="auto"/>
              <w:bottom w:val="single" w:sz="4" w:space="0" w:color="auto"/>
              <w:right w:val="single" w:sz="4" w:space="0" w:color="auto"/>
            </w:tcBorders>
            <w:hideMark/>
          </w:tcPr>
          <w:p w14:paraId="4B368BC6" w14:textId="77777777" w:rsidR="00D77300" w:rsidRDefault="00D77300">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69D08AB" w14:textId="77777777" w:rsidR="00D77300" w:rsidRDefault="00D77300">
            <w:pPr>
              <w:pStyle w:val="TAC"/>
              <w:rPr>
                <w:rFonts w:cs="Arial"/>
                <w:lang w:eastAsia="ko-KR"/>
              </w:rPr>
            </w:pPr>
            <w:r>
              <w:rPr>
                <w:rFonts w:cs="Arial"/>
                <w:lang w:eastAsia="ko-KR"/>
              </w:rPr>
              <w:t>IMD4</w:t>
            </w:r>
          </w:p>
        </w:tc>
      </w:tr>
      <w:tr w:rsidR="00D77300" w14:paraId="0C014D2E" w14:textId="77777777" w:rsidTr="00D77300">
        <w:trPr>
          <w:trHeight w:val="54"/>
          <w:jc w:val="center"/>
        </w:trPr>
        <w:tc>
          <w:tcPr>
            <w:tcW w:w="2258" w:type="dxa"/>
            <w:tcBorders>
              <w:top w:val="nil"/>
              <w:left w:val="single" w:sz="4" w:space="0" w:color="auto"/>
              <w:bottom w:val="nil"/>
              <w:right w:val="single" w:sz="4" w:space="0" w:color="auto"/>
            </w:tcBorders>
          </w:tcPr>
          <w:p w14:paraId="41EB3EDD"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8D785FD" w14:textId="77777777" w:rsidR="00D77300" w:rsidRDefault="00D77300">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3C35B7" w14:textId="77777777" w:rsidR="00D77300" w:rsidRDefault="00D77300">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3E5A298" w14:textId="77777777" w:rsidR="00D77300" w:rsidRDefault="00D7730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9B7776" w14:textId="77777777" w:rsidR="00D77300" w:rsidRDefault="00D7730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42C653" w14:textId="77777777" w:rsidR="00D77300" w:rsidRDefault="00D77300">
            <w:pPr>
              <w:pStyle w:val="TAC"/>
            </w:pPr>
            <w:r>
              <w:rPr>
                <w:rFonts w:cs="Arial"/>
                <w:szCs w:val="18"/>
                <w:lang w:eastAsia="ko-KR"/>
              </w:rPr>
              <w:t>3305</w:t>
            </w:r>
          </w:p>
        </w:tc>
        <w:tc>
          <w:tcPr>
            <w:tcW w:w="917" w:type="dxa"/>
            <w:tcBorders>
              <w:top w:val="single" w:sz="4" w:space="0" w:color="auto"/>
              <w:left w:val="single" w:sz="4" w:space="0" w:color="auto"/>
              <w:bottom w:val="single" w:sz="4" w:space="0" w:color="auto"/>
              <w:right w:val="single" w:sz="4" w:space="0" w:color="auto"/>
            </w:tcBorders>
            <w:hideMark/>
          </w:tcPr>
          <w:p w14:paraId="7ABF63E5" w14:textId="77777777" w:rsidR="00D77300" w:rsidRDefault="00D7730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68513D" w14:textId="77777777" w:rsidR="00D77300" w:rsidRDefault="00D77300">
            <w:pPr>
              <w:pStyle w:val="TAC"/>
            </w:pPr>
            <w:r>
              <w:rPr>
                <w:rFonts w:cs="Arial"/>
                <w:lang w:eastAsia="ko-KR"/>
              </w:rPr>
              <w:t>N/A</w:t>
            </w:r>
          </w:p>
        </w:tc>
      </w:tr>
      <w:tr w:rsidR="00D77300" w14:paraId="7B9FAE76" w14:textId="77777777" w:rsidTr="00D77300">
        <w:trPr>
          <w:trHeight w:val="54"/>
          <w:jc w:val="center"/>
        </w:trPr>
        <w:tc>
          <w:tcPr>
            <w:tcW w:w="2258" w:type="dxa"/>
            <w:tcBorders>
              <w:top w:val="nil"/>
              <w:left w:val="single" w:sz="4" w:space="0" w:color="auto"/>
              <w:bottom w:val="nil"/>
              <w:right w:val="single" w:sz="4" w:space="0" w:color="auto"/>
            </w:tcBorders>
          </w:tcPr>
          <w:p w14:paraId="28FAA42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277EF64" w14:textId="77777777" w:rsidR="00D77300" w:rsidRDefault="00D77300">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E27A1E6" w14:textId="77777777" w:rsidR="00D77300" w:rsidRDefault="00D77300">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17AD4D7"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43FF3E"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A3BDC6" w14:textId="77777777" w:rsidR="00D77300" w:rsidRDefault="00D77300">
            <w:pPr>
              <w:pStyle w:val="TAC"/>
            </w:pPr>
            <w:r>
              <w:rPr>
                <w:rFonts w:cs="Arial"/>
                <w:szCs w:val="18"/>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13B41D04" w14:textId="77777777" w:rsidR="00D77300" w:rsidRDefault="00D7730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9CBE3" w14:textId="77777777" w:rsidR="00D77300" w:rsidRDefault="00D77300">
            <w:pPr>
              <w:pStyle w:val="TAC"/>
            </w:pPr>
            <w:r>
              <w:rPr>
                <w:rFonts w:cs="Arial"/>
                <w:lang w:eastAsia="ko-KR"/>
              </w:rPr>
              <w:t>N/A</w:t>
            </w:r>
          </w:p>
        </w:tc>
      </w:tr>
      <w:tr w:rsidR="00D77300" w14:paraId="4A01C94B" w14:textId="77777777" w:rsidTr="00D77300">
        <w:trPr>
          <w:trHeight w:val="54"/>
          <w:jc w:val="center"/>
        </w:trPr>
        <w:tc>
          <w:tcPr>
            <w:tcW w:w="2258" w:type="dxa"/>
            <w:tcBorders>
              <w:top w:val="nil"/>
              <w:left w:val="single" w:sz="4" w:space="0" w:color="auto"/>
              <w:bottom w:val="nil"/>
              <w:right w:val="single" w:sz="4" w:space="0" w:color="auto"/>
            </w:tcBorders>
          </w:tcPr>
          <w:p w14:paraId="37F4CD6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5785E27" w14:textId="77777777" w:rsidR="00D77300" w:rsidRDefault="00D77300">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5C0DC6E" w14:textId="77777777" w:rsidR="00D77300" w:rsidRDefault="00D77300">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2D52EC5"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7007FF"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F7F9A" w14:textId="77777777" w:rsidR="00D77300" w:rsidRDefault="00D77300">
            <w:pPr>
              <w:pStyle w:val="TAC"/>
            </w:pPr>
            <w:r>
              <w:rPr>
                <w:rFonts w:cs="Arial"/>
                <w:szCs w:val="18"/>
                <w:lang w:eastAsia="ko-KR"/>
              </w:rPr>
              <w:t>2640</w:t>
            </w:r>
          </w:p>
        </w:tc>
        <w:tc>
          <w:tcPr>
            <w:tcW w:w="917" w:type="dxa"/>
            <w:tcBorders>
              <w:top w:val="single" w:sz="4" w:space="0" w:color="auto"/>
              <w:left w:val="single" w:sz="4" w:space="0" w:color="auto"/>
              <w:bottom w:val="single" w:sz="4" w:space="0" w:color="auto"/>
              <w:right w:val="single" w:sz="4" w:space="0" w:color="auto"/>
            </w:tcBorders>
            <w:hideMark/>
          </w:tcPr>
          <w:p w14:paraId="51FF191A" w14:textId="77777777" w:rsidR="00D77300" w:rsidRDefault="00D77300">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72D27C" w14:textId="77777777" w:rsidR="00D77300" w:rsidRDefault="00D77300">
            <w:pPr>
              <w:pStyle w:val="TAC"/>
            </w:pPr>
            <w:r>
              <w:rPr>
                <w:rFonts w:cs="Arial"/>
                <w:lang w:eastAsia="ko-KR"/>
              </w:rPr>
              <w:t>N/A</w:t>
            </w:r>
          </w:p>
        </w:tc>
      </w:tr>
      <w:tr w:rsidR="00D77300" w14:paraId="79CF49C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19431D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D47E428" w14:textId="77777777" w:rsidR="00D77300" w:rsidRDefault="00D77300">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08CC70" w14:textId="77777777" w:rsidR="00D77300" w:rsidRDefault="00D77300">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E97D2E8" w14:textId="77777777" w:rsidR="00D77300" w:rsidRDefault="00D77300">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82EF9D" w14:textId="77777777" w:rsidR="00D77300" w:rsidRDefault="00D77300">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2F31FF" w14:textId="77777777" w:rsidR="00D77300" w:rsidRDefault="00D77300">
            <w:pPr>
              <w:pStyle w:val="TAC"/>
            </w:pPr>
            <w:r>
              <w:rPr>
                <w:rFonts w:cs="Arial"/>
                <w:szCs w:val="18"/>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689E0D47" w14:textId="77777777" w:rsidR="00D77300" w:rsidRDefault="00D77300">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1270508F" w14:textId="77777777" w:rsidR="00D77300" w:rsidRDefault="00D77300">
            <w:pPr>
              <w:pStyle w:val="TAC"/>
              <w:rPr>
                <w:rFonts w:cs="Arial"/>
                <w:lang w:eastAsia="ko-KR"/>
              </w:rPr>
            </w:pPr>
            <w:r>
              <w:rPr>
                <w:rFonts w:cs="Arial"/>
                <w:lang w:eastAsia="ko-KR"/>
              </w:rPr>
              <w:t>IMD4</w:t>
            </w:r>
          </w:p>
        </w:tc>
      </w:tr>
      <w:tr w:rsidR="00D77300" w14:paraId="743E620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04E2A3E" w14:textId="77777777" w:rsidR="00D77300" w:rsidRDefault="00D77300">
            <w:pPr>
              <w:pStyle w:val="TAC"/>
              <w:rPr>
                <w:lang w:eastAsia="en-US"/>
              </w:rPr>
            </w:pPr>
            <w:r>
              <w:rPr>
                <w:rFonts w:eastAsia="MS Mincho"/>
              </w:rPr>
              <w:t>DC_1A-3A_n79A</w:t>
            </w:r>
          </w:p>
        </w:tc>
        <w:tc>
          <w:tcPr>
            <w:tcW w:w="878" w:type="dxa"/>
            <w:tcBorders>
              <w:top w:val="single" w:sz="4" w:space="0" w:color="auto"/>
              <w:left w:val="single" w:sz="4" w:space="0" w:color="auto"/>
              <w:bottom w:val="single" w:sz="4" w:space="0" w:color="auto"/>
              <w:right w:val="single" w:sz="4" w:space="0" w:color="auto"/>
            </w:tcBorders>
            <w:hideMark/>
          </w:tcPr>
          <w:p w14:paraId="71B742FE"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920C80"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3F658A6"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B3C373"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5E093E"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0D9549BF" w14:textId="77777777" w:rsidR="00D77300" w:rsidRDefault="00D77300">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333ADD09" w14:textId="77777777" w:rsidR="00D77300" w:rsidRDefault="00D77300">
            <w:pPr>
              <w:pStyle w:val="TAC"/>
            </w:pPr>
            <w:r>
              <w:t>IMD5</w:t>
            </w:r>
          </w:p>
        </w:tc>
      </w:tr>
      <w:tr w:rsidR="00D77300" w14:paraId="06EDE275" w14:textId="77777777" w:rsidTr="00D77300">
        <w:trPr>
          <w:trHeight w:val="22"/>
          <w:jc w:val="center"/>
        </w:trPr>
        <w:tc>
          <w:tcPr>
            <w:tcW w:w="2258" w:type="dxa"/>
            <w:tcBorders>
              <w:top w:val="nil"/>
              <w:left w:val="single" w:sz="4" w:space="0" w:color="auto"/>
              <w:bottom w:val="nil"/>
              <w:right w:val="single" w:sz="4" w:space="0" w:color="auto"/>
            </w:tcBorders>
            <w:hideMark/>
          </w:tcPr>
          <w:p w14:paraId="1843BCDA"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79B0B90E" w14:textId="77777777" w:rsidR="00D77300" w:rsidRDefault="00D77300">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B84154" w14:textId="77777777" w:rsidR="00D77300" w:rsidRDefault="00D77300">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6AEF514"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FCD7A1"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E933C0" w14:textId="77777777" w:rsidR="00D77300" w:rsidRDefault="00D77300">
            <w:pPr>
              <w:pStyle w:val="TAC"/>
            </w:pPr>
            <w:r>
              <w:t>1845</w:t>
            </w:r>
          </w:p>
        </w:tc>
        <w:tc>
          <w:tcPr>
            <w:tcW w:w="917" w:type="dxa"/>
            <w:tcBorders>
              <w:top w:val="single" w:sz="4" w:space="0" w:color="auto"/>
              <w:left w:val="single" w:sz="4" w:space="0" w:color="auto"/>
              <w:bottom w:val="single" w:sz="4" w:space="0" w:color="auto"/>
              <w:right w:val="single" w:sz="4" w:space="0" w:color="auto"/>
            </w:tcBorders>
            <w:hideMark/>
          </w:tcPr>
          <w:p w14:paraId="437314C2"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F01F4F" w14:textId="77777777" w:rsidR="00D77300" w:rsidRDefault="00D77300">
            <w:pPr>
              <w:pStyle w:val="TAC"/>
            </w:pPr>
            <w:r>
              <w:t>N/A</w:t>
            </w:r>
          </w:p>
        </w:tc>
      </w:tr>
      <w:tr w:rsidR="00D77300" w14:paraId="3CA8D2D2"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F15644A"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2B55728" w14:textId="77777777" w:rsidR="00D77300" w:rsidRDefault="00D7730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1DD5F24" w14:textId="77777777" w:rsidR="00D77300" w:rsidRDefault="00D77300">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4497B81A" w14:textId="77777777" w:rsidR="00D77300" w:rsidRDefault="00D7730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B7E96FD" w14:textId="77777777" w:rsidR="00D77300" w:rsidRDefault="00D7730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2731DB6" w14:textId="77777777" w:rsidR="00D77300" w:rsidRDefault="00D77300">
            <w:pPr>
              <w:pStyle w:val="TAC"/>
            </w:pPr>
            <w:r>
              <w:t>4860</w:t>
            </w:r>
          </w:p>
        </w:tc>
        <w:tc>
          <w:tcPr>
            <w:tcW w:w="917" w:type="dxa"/>
            <w:tcBorders>
              <w:top w:val="single" w:sz="4" w:space="0" w:color="auto"/>
              <w:left w:val="single" w:sz="4" w:space="0" w:color="auto"/>
              <w:bottom w:val="single" w:sz="4" w:space="0" w:color="auto"/>
              <w:right w:val="single" w:sz="4" w:space="0" w:color="auto"/>
            </w:tcBorders>
            <w:hideMark/>
          </w:tcPr>
          <w:p w14:paraId="654792A0"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D0F738" w14:textId="77777777" w:rsidR="00D77300" w:rsidRDefault="00D77300">
            <w:pPr>
              <w:pStyle w:val="TAC"/>
            </w:pPr>
            <w:r>
              <w:t>N/A</w:t>
            </w:r>
          </w:p>
        </w:tc>
      </w:tr>
      <w:tr w:rsidR="00D77300" w14:paraId="783FF54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3AC93F6" w14:textId="77777777" w:rsidR="00D77300" w:rsidRDefault="00D77300">
            <w:pPr>
              <w:pStyle w:val="TAC"/>
              <w:rPr>
                <w:rFonts w:eastAsia="MS Mincho"/>
              </w:rPr>
            </w:pPr>
            <w:r>
              <w:rPr>
                <w:rFonts w:cs="Arial"/>
              </w:rPr>
              <w:t>DC_1A-5A_n79A</w:t>
            </w:r>
          </w:p>
        </w:tc>
        <w:tc>
          <w:tcPr>
            <w:tcW w:w="878" w:type="dxa"/>
            <w:tcBorders>
              <w:top w:val="single" w:sz="4" w:space="0" w:color="auto"/>
              <w:left w:val="single" w:sz="4" w:space="0" w:color="auto"/>
              <w:bottom w:val="single" w:sz="4" w:space="0" w:color="auto"/>
              <w:right w:val="single" w:sz="4" w:space="0" w:color="auto"/>
            </w:tcBorders>
            <w:hideMark/>
          </w:tcPr>
          <w:p w14:paraId="7EB51DC1"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54369B5" w14:textId="77777777" w:rsidR="00D77300" w:rsidRDefault="00D77300">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63AEA26"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35596C"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43EC1" w14:textId="77777777" w:rsidR="00D77300" w:rsidRDefault="00D77300">
            <w:pPr>
              <w:pStyle w:val="TAC"/>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77D846A1"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1A8A7F" w14:textId="77777777" w:rsidR="00D77300" w:rsidRDefault="00D77300">
            <w:pPr>
              <w:pStyle w:val="TAC"/>
            </w:pPr>
            <w:r>
              <w:rPr>
                <w:rFonts w:cs="Arial"/>
              </w:rPr>
              <w:t>N/A</w:t>
            </w:r>
          </w:p>
        </w:tc>
      </w:tr>
      <w:tr w:rsidR="00D77300" w14:paraId="59E4721D" w14:textId="77777777" w:rsidTr="00D77300">
        <w:trPr>
          <w:trHeight w:val="54"/>
          <w:jc w:val="center"/>
        </w:trPr>
        <w:tc>
          <w:tcPr>
            <w:tcW w:w="2258" w:type="dxa"/>
            <w:tcBorders>
              <w:top w:val="nil"/>
              <w:left w:val="single" w:sz="4" w:space="0" w:color="auto"/>
              <w:bottom w:val="nil"/>
              <w:right w:val="single" w:sz="4" w:space="0" w:color="auto"/>
            </w:tcBorders>
          </w:tcPr>
          <w:p w14:paraId="48B1F8D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EA42BBE" w14:textId="77777777" w:rsidR="00D77300" w:rsidRDefault="00D7730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B2EF77C" w14:textId="77777777" w:rsidR="00D77300" w:rsidRDefault="00D77300">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3D91368"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CA61EE"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BEFE7" w14:textId="77777777" w:rsidR="00D77300" w:rsidRDefault="00D77300">
            <w:pPr>
              <w:pStyle w:val="TAC"/>
            </w:pPr>
            <w:r>
              <w:rPr>
                <w:rFonts w:cs="Arial"/>
              </w:rPr>
              <w:t>882.5</w:t>
            </w:r>
          </w:p>
        </w:tc>
        <w:tc>
          <w:tcPr>
            <w:tcW w:w="917" w:type="dxa"/>
            <w:tcBorders>
              <w:top w:val="single" w:sz="4" w:space="0" w:color="auto"/>
              <w:left w:val="single" w:sz="4" w:space="0" w:color="auto"/>
              <w:bottom w:val="single" w:sz="4" w:space="0" w:color="auto"/>
              <w:right w:val="single" w:sz="4" w:space="0" w:color="auto"/>
            </w:tcBorders>
            <w:hideMark/>
          </w:tcPr>
          <w:p w14:paraId="1ECF6848" w14:textId="77777777" w:rsidR="00D77300" w:rsidRDefault="00D77300">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15E05332" w14:textId="77777777" w:rsidR="00D77300" w:rsidRDefault="00D77300">
            <w:pPr>
              <w:pStyle w:val="TAC"/>
            </w:pPr>
            <w:r>
              <w:rPr>
                <w:rFonts w:cs="Arial"/>
              </w:rPr>
              <w:t>IMD3</w:t>
            </w:r>
          </w:p>
        </w:tc>
      </w:tr>
      <w:tr w:rsidR="00D77300" w14:paraId="1BCF2EE0" w14:textId="77777777" w:rsidTr="00D77300">
        <w:trPr>
          <w:trHeight w:val="54"/>
          <w:jc w:val="center"/>
        </w:trPr>
        <w:tc>
          <w:tcPr>
            <w:tcW w:w="2258" w:type="dxa"/>
            <w:tcBorders>
              <w:top w:val="nil"/>
              <w:left w:val="single" w:sz="4" w:space="0" w:color="auto"/>
              <w:bottom w:val="nil"/>
              <w:right w:val="single" w:sz="4" w:space="0" w:color="auto"/>
            </w:tcBorders>
          </w:tcPr>
          <w:p w14:paraId="2BFAB14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B6FDC77" w14:textId="77777777" w:rsidR="00D77300" w:rsidRDefault="00D7730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699BBF" w14:textId="77777777" w:rsidR="00D77300" w:rsidRDefault="00D77300">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7788B20B" w14:textId="77777777" w:rsidR="00D77300" w:rsidRDefault="00D7730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2235106" w14:textId="77777777" w:rsidR="00D77300" w:rsidRDefault="00D7730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E824EE" w14:textId="77777777" w:rsidR="00D77300" w:rsidRDefault="00D77300">
            <w:pPr>
              <w:pStyle w:val="TAC"/>
            </w:pPr>
            <w:r>
              <w:rPr>
                <w:rFonts w:cs="Arial"/>
              </w:rPr>
              <w:t>4782.5</w:t>
            </w:r>
          </w:p>
        </w:tc>
        <w:tc>
          <w:tcPr>
            <w:tcW w:w="917" w:type="dxa"/>
            <w:tcBorders>
              <w:top w:val="single" w:sz="4" w:space="0" w:color="auto"/>
              <w:left w:val="single" w:sz="4" w:space="0" w:color="auto"/>
              <w:bottom w:val="single" w:sz="4" w:space="0" w:color="auto"/>
              <w:right w:val="single" w:sz="4" w:space="0" w:color="auto"/>
            </w:tcBorders>
            <w:hideMark/>
          </w:tcPr>
          <w:p w14:paraId="77DD7874"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62EA9D" w14:textId="77777777" w:rsidR="00D77300" w:rsidRDefault="00D77300">
            <w:pPr>
              <w:pStyle w:val="TAC"/>
            </w:pPr>
            <w:r>
              <w:rPr>
                <w:rFonts w:cs="Arial"/>
              </w:rPr>
              <w:t>N/A</w:t>
            </w:r>
          </w:p>
        </w:tc>
      </w:tr>
      <w:tr w:rsidR="00D77300" w14:paraId="40F6248C" w14:textId="77777777" w:rsidTr="00D77300">
        <w:trPr>
          <w:trHeight w:val="54"/>
          <w:jc w:val="center"/>
        </w:trPr>
        <w:tc>
          <w:tcPr>
            <w:tcW w:w="2258" w:type="dxa"/>
            <w:tcBorders>
              <w:top w:val="nil"/>
              <w:left w:val="single" w:sz="4" w:space="0" w:color="auto"/>
              <w:bottom w:val="nil"/>
              <w:right w:val="single" w:sz="4" w:space="0" w:color="auto"/>
            </w:tcBorders>
          </w:tcPr>
          <w:p w14:paraId="764616C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9E57EA0"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437BD54" w14:textId="77777777" w:rsidR="00D77300" w:rsidRDefault="00D77300">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9672D70"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46E726"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E5EE5" w14:textId="77777777" w:rsidR="00D77300" w:rsidRDefault="00D77300">
            <w:pPr>
              <w:pStyle w:val="TAC"/>
            </w:pPr>
            <w:r>
              <w:rPr>
                <w:rFonts w:cs="Arial"/>
              </w:rPr>
              <w:t>2120</w:t>
            </w:r>
          </w:p>
        </w:tc>
        <w:tc>
          <w:tcPr>
            <w:tcW w:w="917" w:type="dxa"/>
            <w:tcBorders>
              <w:top w:val="single" w:sz="4" w:space="0" w:color="auto"/>
              <w:left w:val="single" w:sz="4" w:space="0" w:color="auto"/>
              <w:bottom w:val="single" w:sz="4" w:space="0" w:color="auto"/>
              <w:right w:val="single" w:sz="4" w:space="0" w:color="auto"/>
            </w:tcBorders>
            <w:hideMark/>
          </w:tcPr>
          <w:p w14:paraId="6D2B329B"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416616" w14:textId="77777777" w:rsidR="00D77300" w:rsidRDefault="00D77300">
            <w:pPr>
              <w:pStyle w:val="TAC"/>
            </w:pPr>
            <w:r>
              <w:rPr>
                <w:rFonts w:cs="Arial"/>
              </w:rPr>
              <w:t>N/A</w:t>
            </w:r>
          </w:p>
        </w:tc>
      </w:tr>
      <w:tr w:rsidR="00D77300" w14:paraId="77229495" w14:textId="77777777" w:rsidTr="00D77300">
        <w:trPr>
          <w:trHeight w:val="54"/>
          <w:jc w:val="center"/>
        </w:trPr>
        <w:tc>
          <w:tcPr>
            <w:tcW w:w="2258" w:type="dxa"/>
            <w:tcBorders>
              <w:top w:val="nil"/>
              <w:left w:val="single" w:sz="4" w:space="0" w:color="auto"/>
              <w:bottom w:val="nil"/>
              <w:right w:val="single" w:sz="4" w:space="0" w:color="auto"/>
            </w:tcBorders>
          </w:tcPr>
          <w:p w14:paraId="3DE4DE6F"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0361E6C" w14:textId="77777777" w:rsidR="00D77300" w:rsidRDefault="00D7730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739BD66" w14:textId="77777777" w:rsidR="00D77300" w:rsidRDefault="00D77300">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D23B351"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A30C48"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B088A" w14:textId="77777777" w:rsidR="00D77300" w:rsidRDefault="00D77300">
            <w:pPr>
              <w:pStyle w:val="TAC"/>
            </w:pPr>
            <w:r>
              <w:rPr>
                <w:rFonts w:cs="Arial"/>
              </w:rPr>
              <w:t>882.5</w:t>
            </w:r>
          </w:p>
        </w:tc>
        <w:tc>
          <w:tcPr>
            <w:tcW w:w="917" w:type="dxa"/>
            <w:tcBorders>
              <w:top w:val="single" w:sz="4" w:space="0" w:color="auto"/>
              <w:left w:val="single" w:sz="4" w:space="0" w:color="auto"/>
              <w:bottom w:val="single" w:sz="4" w:space="0" w:color="auto"/>
              <w:right w:val="single" w:sz="4" w:space="0" w:color="auto"/>
            </w:tcBorders>
            <w:hideMark/>
          </w:tcPr>
          <w:p w14:paraId="5F235CA4" w14:textId="77777777" w:rsidR="00D77300" w:rsidRDefault="00D77300">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6AA5D67E" w14:textId="77777777" w:rsidR="00D77300" w:rsidRDefault="00D77300">
            <w:pPr>
              <w:pStyle w:val="TAC"/>
            </w:pPr>
            <w:r>
              <w:rPr>
                <w:rFonts w:cs="Arial"/>
              </w:rPr>
              <w:t>IMD4</w:t>
            </w:r>
          </w:p>
        </w:tc>
      </w:tr>
      <w:tr w:rsidR="00D77300" w14:paraId="39DED355" w14:textId="77777777" w:rsidTr="00D77300">
        <w:trPr>
          <w:trHeight w:val="54"/>
          <w:jc w:val="center"/>
        </w:trPr>
        <w:tc>
          <w:tcPr>
            <w:tcW w:w="2258" w:type="dxa"/>
            <w:tcBorders>
              <w:top w:val="nil"/>
              <w:left w:val="single" w:sz="4" w:space="0" w:color="auto"/>
              <w:bottom w:val="nil"/>
              <w:right w:val="single" w:sz="4" w:space="0" w:color="auto"/>
            </w:tcBorders>
          </w:tcPr>
          <w:p w14:paraId="04AB1F2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3D6DAEF" w14:textId="77777777" w:rsidR="00D77300" w:rsidRDefault="00D7730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99CC67" w14:textId="77777777" w:rsidR="00D77300" w:rsidRDefault="00D77300">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2B43737F" w14:textId="77777777" w:rsidR="00D77300" w:rsidRDefault="00D7730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5B28E13" w14:textId="77777777" w:rsidR="00D77300" w:rsidRDefault="00D7730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015EEC" w14:textId="77777777" w:rsidR="00D77300" w:rsidRDefault="00D77300">
            <w:pPr>
              <w:pStyle w:val="TAC"/>
            </w:pPr>
            <w:r>
              <w:rPr>
                <w:rFonts w:cs="Arial"/>
              </w:rPr>
              <w:t>4907.5</w:t>
            </w:r>
          </w:p>
        </w:tc>
        <w:tc>
          <w:tcPr>
            <w:tcW w:w="917" w:type="dxa"/>
            <w:tcBorders>
              <w:top w:val="single" w:sz="4" w:space="0" w:color="auto"/>
              <w:left w:val="single" w:sz="4" w:space="0" w:color="auto"/>
              <w:bottom w:val="single" w:sz="4" w:space="0" w:color="auto"/>
              <w:right w:val="single" w:sz="4" w:space="0" w:color="auto"/>
            </w:tcBorders>
            <w:hideMark/>
          </w:tcPr>
          <w:p w14:paraId="55A34C6A"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B75FB0" w14:textId="77777777" w:rsidR="00D77300" w:rsidRDefault="00D77300">
            <w:pPr>
              <w:pStyle w:val="TAC"/>
            </w:pPr>
            <w:r>
              <w:rPr>
                <w:rFonts w:cs="Arial"/>
              </w:rPr>
              <w:t>N/A</w:t>
            </w:r>
          </w:p>
        </w:tc>
      </w:tr>
      <w:tr w:rsidR="00D77300" w14:paraId="4BC5CF09" w14:textId="77777777" w:rsidTr="00D77300">
        <w:trPr>
          <w:trHeight w:val="54"/>
          <w:jc w:val="center"/>
        </w:trPr>
        <w:tc>
          <w:tcPr>
            <w:tcW w:w="2258" w:type="dxa"/>
            <w:tcBorders>
              <w:top w:val="nil"/>
              <w:left w:val="single" w:sz="4" w:space="0" w:color="auto"/>
              <w:bottom w:val="nil"/>
              <w:right w:val="single" w:sz="4" w:space="0" w:color="auto"/>
            </w:tcBorders>
          </w:tcPr>
          <w:p w14:paraId="345E290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B593136"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C1B085" w14:textId="77777777" w:rsidR="00D77300" w:rsidRDefault="00D77300">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9DB83A"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B18812"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E163F" w14:textId="77777777" w:rsidR="00D77300" w:rsidRDefault="00D77300">
            <w:pPr>
              <w:pStyle w:val="TAC"/>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59684487" w14:textId="77777777" w:rsidR="00D77300" w:rsidRDefault="00D77300">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1019E07D" w14:textId="77777777" w:rsidR="00D77300" w:rsidRDefault="00D77300">
            <w:pPr>
              <w:pStyle w:val="TAC"/>
            </w:pPr>
            <w:r>
              <w:rPr>
                <w:rFonts w:cs="Arial"/>
              </w:rPr>
              <w:t>IMD4</w:t>
            </w:r>
          </w:p>
        </w:tc>
      </w:tr>
      <w:tr w:rsidR="00D77300" w14:paraId="7C587A9E" w14:textId="77777777" w:rsidTr="00D77300">
        <w:trPr>
          <w:trHeight w:val="54"/>
          <w:jc w:val="center"/>
        </w:trPr>
        <w:tc>
          <w:tcPr>
            <w:tcW w:w="2258" w:type="dxa"/>
            <w:tcBorders>
              <w:top w:val="nil"/>
              <w:left w:val="single" w:sz="4" w:space="0" w:color="auto"/>
              <w:bottom w:val="nil"/>
              <w:right w:val="single" w:sz="4" w:space="0" w:color="auto"/>
            </w:tcBorders>
          </w:tcPr>
          <w:p w14:paraId="7EA46BE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4CB67E4" w14:textId="77777777" w:rsidR="00D77300" w:rsidRDefault="00D77300">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A5D3E85" w14:textId="77777777" w:rsidR="00D77300" w:rsidRDefault="00D77300">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63419A2"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C820DD"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17CED" w14:textId="77777777" w:rsidR="00D77300" w:rsidRDefault="00D77300">
            <w:pPr>
              <w:pStyle w:val="TAC"/>
            </w:pPr>
            <w:r>
              <w:rPr>
                <w:rFonts w:cs="Arial"/>
              </w:rPr>
              <w:t>882.5</w:t>
            </w:r>
          </w:p>
        </w:tc>
        <w:tc>
          <w:tcPr>
            <w:tcW w:w="917" w:type="dxa"/>
            <w:tcBorders>
              <w:top w:val="single" w:sz="4" w:space="0" w:color="auto"/>
              <w:left w:val="single" w:sz="4" w:space="0" w:color="auto"/>
              <w:bottom w:val="single" w:sz="4" w:space="0" w:color="auto"/>
              <w:right w:val="single" w:sz="4" w:space="0" w:color="auto"/>
            </w:tcBorders>
            <w:hideMark/>
          </w:tcPr>
          <w:p w14:paraId="0542643F"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0C77B0" w14:textId="77777777" w:rsidR="00D77300" w:rsidRDefault="00D77300">
            <w:pPr>
              <w:pStyle w:val="TAC"/>
            </w:pPr>
            <w:r>
              <w:rPr>
                <w:rFonts w:cs="Arial"/>
              </w:rPr>
              <w:t>N/A</w:t>
            </w:r>
          </w:p>
        </w:tc>
      </w:tr>
      <w:tr w:rsidR="00D77300" w14:paraId="470E862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964FDE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26C6B97" w14:textId="77777777" w:rsidR="00D77300" w:rsidRDefault="00D7730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686B4D" w14:textId="77777777" w:rsidR="00D77300" w:rsidRDefault="00D77300">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64E954F1" w14:textId="77777777" w:rsidR="00D77300" w:rsidRDefault="00D77300">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66C9803" w14:textId="77777777" w:rsidR="00D77300" w:rsidRDefault="00D77300">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108B98" w14:textId="77777777" w:rsidR="00D77300" w:rsidRDefault="00D77300">
            <w:pPr>
              <w:pStyle w:val="TAC"/>
            </w:pPr>
            <w:r>
              <w:rPr>
                <w:rFonts w:cs="Arial"/>
              </w:rPr>
              <w:t>4652.5</w:t>
            </w:r>
          </w:p>
        </w:tc>
        <w:tc>
          <w:tcPr>
            <w:tcW w:w="917" w:type="dxa"/>
            <w:tcBorders>
              <w:top w:val="single" w:sz="4" w:space="0" w:color="auto"/>
              <w:left w:val="single" w:sz="4" w:space="0" w:color="auto"/>
              <w:bottom w:val="single" w:sz="4" w:space="0" w:color="auto"/>
              <w:right w:val="single" w:sz="4" w:space="0" w:color="auto"/>
            </w:tcBorders>
            <w:hideMark/>
          </w:tcPr>
          <w:p w14:paraId="68C8449F"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FD7215" w14:textId="77777777" w:rsidR="00D77300" w:rsidRDefault="00D77300">
            <w:pPr>
              <w:pStyle w:val="TAC"/>
            </w:pPr>
            <w:r>
              <w:rPr>
                <w:rFonts w:cs="Arial"/>
              </w:rPr>
              <w:t>N/A</w:t>
            </w:r>
          </w:p>
        </w:tc>
      </w:tr>
      <w:tr w:rsidR="00D77300" w14:paraId="7C07AD1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33DE0BD" w14:textId="77777777" w:rsidR="00D77300" w:rsidRDefault="00D77300">
            <w:pPr>
              <w:pStyle w:val="TAC"/>
              <w:rPr>
                <w:rFonts w:cs="Arial"/>
              </w:rPr>
            </w:pPr>
            <w:r>
              <w:rPr>
                <w:rFonts w:cs="Arial"/>
              </w:rPr>
              <w:t>DC_1A-8</w:t>
            </w:r>
            <w:r>
              <w:rPr>
                <w:rFonts w:eastAsia="Malgun Gothic" w:cs="Arial"/>
              </w:rPr>
              <w:t>A_</w:t>
            </w:r>
            <w:r>
              <w:rPr>
                <w:rFonts w:cs="Arial"/>
              </w:rPr>
              <w:t>n28A</w:t>
            </w:r>
          </w:p>
        </w:tc>
        <w:tc>
          <w:tcPr>
            <w:tcW w:w="878" w:type="dxa"/>
            <w:tcBorders>
              <w:top w:val="single" w:sz="4" w:space="0" w:color="auto"/>
              <w:left w:val="single" w:sz="4" w:space="0" w:color="auto"/>
              <w:bottom w:val="single" w:sz="4" w:space="0" w:color="auto"/>
              <w:right w:val="single" w:sz="4" w:space="0" w:color="auto"/>
            </w:tcBorders>
            <w:hideMark/>
          </w:tcPr>
          <w:p w14:paraId="47E36037" w14:textId="77777777" w:rsidR="00D77300" w:rsidRDefault="00D773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EF089A" w14:textId="77777777" w:rsidR="00D77300" w:rsidRDefault="00D77300">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529E7FF"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B5D26B"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60FDC" w14:textId="77777777" w:rsidR="00D77300" w:rsidRDefault="00D77300">
            <w:pPr>
              <w:pStyle w:val="TAC"/>
              <w:rPr>
                <w:rFonts w:eastAsia="Malgun Gothic" w:cs="Arial"/>
                <w:szCs w:val="18"/>
                <w:lang w:eastAsia="ko-KR"/>
              </w:rPr>
            </w:pPr>
            <w:r>
              <w:rPr>
                <w:rFonts w:cs="Arial"/>
              </w:rPr>
              <w:t>2160</w:t>
            </w:r>
          </w:p>
        </w:tc>
        <w:tc>
          <w:tcPr>
            <w:tcW w:w="917" w:type="dxa"/>
            <w:tcBorders>
              <w:top w:val="single" w:sz="4" w:space="0" w:color="auto"/>
              <w:left w:val="single" w:sz="4" w:space="0" w:color="auto"/>
              <w:bottom w:val="single" w:sz="4" w:space="0" w:color="auto"/>
              <w:right w:val="single" w:sz="4" w:space="0" w:color="auto"/>
            </w:tcBorders>
            <w:hideMark/>
          </w:tcPr>
          <w:p w14:paraId="3DAB6594"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64C5DD" w14:textId="77777777" w:rsidR="00D77300" w:rsidRDefault="00D77300">
            <w:pPr>
              <w:pStyle w:val="TAC"/>
              <w:rPr>
                <w:rFonts w:cs="Arial"/>
              </w:rPr>
            </w:pPr>
            <w:r>
              <w:rPr>
                <w:rFonts w:cs="Arial"/>
              </w:rPr>
              <w:t>N/A</w:t>
            </w:r>
          </w:p>
        </w:tc>
      </w:tr>
      <w:tr w:rsidR="00D77300" w14:paraId="4A886670" w14:textId="77777777" w:rsidTr="00D77300">
        <w:trPr>
          <w:trHeight w:val="54"/>
          <w:jc w:val="center"/>
        </w:trPr>
        <w:tc>
          <w:tcPr>
            <w:tcW w:w="2258" w:type="dxa"/>
            <w:tcBorders>
              <w:top w:val="nil"/>
              <w:left w:val="single" w:sz="4" w:space="0" w:color="auto"/>
              <w:bottom w:val="nil"/>
              <w:right w:val="single" w:sz="4" w:space="0" w:color="auto"/>
            </w:tcBorders>
          </w:tcPr>
          <w:p w14:paraId="4D88244B" w14:textId="77777777" w:rsidR="00D77300" w:rsidRDefault="00D77300">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7AE54276" w14:textId="77777777" w:rsidR="00D77300" w:rsidRDefault="00D77300">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339450" w14:textId="77777777" w:rsidR="00D77300" w:rsidRDefault="00D77300">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7DCDAD2E"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79C209"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5A4B8" w14:textId="77777777" w:rsidR="00D77300" w:rsidRDefault="00D77300">
            <w:pPr>
              <w:pStyle w:val="TAC"/>
              <w:rPr>
                <w:rFonts w:eastAsia="Malgun Gothic" w:cs="Arial"/>
                <w:szCs w:val="18"/>
                <w:lang w:eastAsia="ko-KR"/>
              </w:rPr>
            </w:pPr>
            <w:r>
              <w:rPr>
                <w:rFonts w:cs="Arial"/>
              </w:rPr>
              <w:t>785</w:t>
            </w:r>
          </w:p>
        </w:tc>
        <w:tc>
          <w:tcPr>
            <w:tcW w:w="917" w:type="dxa"/>
            <w:tcBorders>
              <w:top w:val="single" w:sz="4" w:space="0" w:color="auto"/>
              <w:left w:val="single" w:sz="4" w:space="0" w:color="auto"/>
              <w:bottom w:val="single" w:sz="4" w:space="0" w:color="auto"/>
              <w:right w:val="single" w:sz="4" w:space="0" w:color="auto"/>
            </w:tcBorders>
            <w:hideMark/>
          </w:tcPr>
          <w:p w14:paraId="115CEB55"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BCD01B" w14:textId="77777777" w:rsidR="00D77300" w:rsidRDefault="00D77300">
            <w:pPr>
              <w:pStyle w:val="TAC"/>
              <w:rPr>
                <w:rFonts w:cs="Arial"/>
              </w:rPr>
            </w:pPr>
            <w:r>
              <w:rPr>
                <w:rFonts w:cs="Arial"/>
              </w:rPr>
              <w:t>N/A</w:t>
            </w:r>
          </w:p>
        </w:tc>
      </w:tr>
      <w:tr w:rsidR="00D77300" w14:paraId="601AB28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DCEAD3A" w14:textId="77777777" w:rsidR="00D77300" w:rsidRDefault="00D77300">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2CD88268" w14:textId="77777777" w:rsidR="00D77300" w:rsidRDefault="00D7730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90F9ED6" w14:textId="77777777" w:rsidR="00D77300" w:rsidRDefault="00D77300">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74D1D0F"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608D76"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FA682" w14:textId="77777777" w:rsidR="00D77300" w:rsidRDefault="00D77300">
            <w:pPr>
              <w:pStyle w:val="TAC"/>
              <w:rPr>
                <w:rFonts w:eastAsia="Malgun Gothic" w:cs="Arial"/>
                <w:szCs w:val="18"/>
                <w:lang w:eastAsia="ko-KR"/>
              </w:rPr>
            </w:pPr>
            <w:r>
              <w:rPr>
                <w:rFonts w:cs="Arial"/>
              </w:rPr>
              <w:t>950</w:t>
            </w:r>
          </w:p>
        </w:tc>
        <w:tc>
          <w:tcPr>
            <w:tcW w:w="917" w:type="dxa"/>
            <w:tcBorders>
              <w:top w:val="single" w:sz="4" w:space="0" w:color="auto"/>
              <w:left w:val="single" w:sz="4" w:space="0" w:color="auto"/>
              <w:bottom w:val="single" w:sz="4" w:space="0" w:color="auto"/>
              <w:right w:val="single" w:sz="4" w:space="0" w:color="auto"/>
            </w:tcBorders>
            <w:hideMark/>
          </w:tcPr>
          <w:p w14:paraId="04439D60" w14:textId="77777777" w:rsidR="00D77300" w:rsidRDefault="00D77300">
            <w:pPr>
              <w:pStyle w:val="TAC"/>
              <w:rPr>
                <w:rFonts w:cs="Arial"/>
                <w:lang w:eastAsia="en-US"/>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30F91EAD" w14:textId="77777777" w:rsidR="00D77300" w:rsidRDefault="00D77300">
            <w:pPr>
              <w:pStyle w:val="TAC"/>
              <w:rPr>
                <w:rFonts w:cs="Arial"/>
              </w:rPr>
            </w:pPr>
            <w:r>
              <w:rPr>
                <w:rFonts w:cs="Arial"/>
              </w:rPr>
              <w:t>IMD5</w:t>
            </w:r>
          </w:p>
        </w:tc>
      </w:tr>
      <w:tr w:rsidR="00D77300" w14:paraId="794A33D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B3FE385" w14:textId="77777777" w:rsidR="00D77300" w:rsidRDefault="00D77300">
            <w:pPr>
              <w:pStyle w:val="TAC"/>
            </w:pPr>
            <w:r>
              <w:t>DC_1A_n8</w:t>
            </w:r>
            <w:r>
              <w:rPr>
                <w:rFonts w:eastAsia="Malgun Gothic"/>
              </w:rPr>
              <w:t>A-n</w:t>
            </w:r>
            <w:r>
              <w:t>40A</w:t>
            </w:r>
          </w:p>
        </w:tc>
        <w:tc>
          <w:tcPr>
            <w:tcW w:w="878" w:type="dxa"/>
            <w:tcBorders>
              <w:top w:val="single" w:sz="4" w:space="0" w:color="auto"/>
              <w:left w:val="single" w:sz="4" w:space="0" w:color="auto"/>
              <w:bottom w:val="single" w:sz="4" w:space="0" w:color="auto"/>
              <w:right w:val="single" w:sz="4" w:space="0" w:color="auto"/>
            </w:tcBorders>
            <w:hideMark/>
          </w:tcPr>
          <w:p w14:paraId="5D085688"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3EC8AEE" w14:textId="77777777" w:rsidR="00D77300" w:rsidRDefault="00D77300">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449A990A"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EDE088"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CBC1AF" w14:textId="77777777" w:rsidR="00D77300" w:rsidRDefault="00D77300">
            <w:pPr>
              <w:pStyle w:val="TAC"/>
            </w:pPr>
            <w:r>
              <w:t>2120</w:t>
            </w:r>
          </w:p>
        </w:tc>
        <w:tc>
          <w:tcPr>
            <w:tcW w:w="917" w:type="dxa"/>
            <w:tcBorders>
              <w:top w:val="single" w:sz="4" w:space="0" w:color="auto"/>
              <w:left w:val="single" w:sz="4" w:space="0" w:color="auto"/>
              <w:bottom w:val="single" w:sz="4" w:space="0" w:color="auto"/>
              <w:right w:val="single" w:sz="4" w:space="0" w:color="auto"/>
            </w:tcBorders>
            <w:hideMark/>
          </w:tcPr>
          <w:p w14:paraId="64D22F36"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6A263F" w14:textId="77777777" w:rsidR="00D77300" w:rsidRDefault="00D77300">
            <w:pPr>
              <w:pStyle w:val="TAC"/>
            </w:pPr>
            <w:r>
              <w:rPr>
                <w:szCs w:val="24"/>
              </w:rPr>
              <w:t>N/A</w:t>
            </w:r>
          </w:p>
        </w:tc>
      </w:tr>
      <w:tr w:rsidR="00D77300" w14:paraId="03B48E52" w14:textId="77777777" w:rsidTr="00D77300">
        <w:trPr>
          <w:trHeight w:val="54"/>
          <w:jc w:val="center"/>
        </w:trPr>
        <w:tc>
          <w:tcPr>
            <w:tcW w:w="2258" w:type="dxa"/>
            <w:tcBorders>
              <w:top w:val="nil"/>
              <w:left w:val="single" w:sz="4" w:space="0" w:color="auto"/>
              <w:bottom w:val="nil"/>
              <w:right w:val="single" w:sz="4" w:space="0" w:color="auto"/>
            </w:tcBorders>
          </w:tcPr>
          <w:p w14:paraId="2EB3FA81"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99DE547" w14:textId="77777777" w:rsidR="00D77300" w:rsidRDefault="00D77300">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971BA65" w14:textId="77777777" w:rsidR="00D77300" w:rsidRDefault="00D77300">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2B089A39"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134E8"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27649A" w14:textId="77777777" w:rsidR="00D77300" w:rsidRDefault="00D77300">
            <w:pPr>
              <w:pStyle w:val="TAC"/>
            </w:pPr>
            <w:r>
              <w:t>930</w:t>
            </w:r>
          </w:p>
        </w:tc>
        <w:tc>
          <w:tcPr>
            <w:tcW w:w="917" w:type="dxa"/>
            <w:tcBorders>
              <w:top w:val="single" w:sz="4" w:space="0" w:color="auto"/>
              <w:left w:val="single" w:sz="4" w:space="0" w:color="auto"/>
              <w:bottom w:val="single" w:sz="4" w:space="0" w:color="auto"/>
              <w:right w:val="single" w:sz="4" w:space="0" w:color="auto"/>
            </w:tcBorders>
            <w:hideMark/>
          </w:tcPr>
          <w:p w14:paraId="394B23E4" w14:textId="77777777" w:rsidR="00D77300" w:rsidRDefault="00D77300">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12ACA14C" w14:textId="77777777" w:rsidR="00D77300" w:rsidRDefault="00D77300">
            <w:pPr>
              <w:pStyle w:val="TAC"/>
              <w:rPr>
                <w:szCs w:val="24"/>
              </w:rPr>
            </w:pPr>
            <w:r>
              <w:rPr>
                <w:szCs w:val="24"/>
              </w:rPr>
              <w:t>IMD4</w:t>
            </w:r>
          </w:p>
        </w:tc>
      </w:tr>
      <w:tr w:rsidR="00D77300" w14:paraId="42D9830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0C48B9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F2D3691" w14:textId="77777777" w:rsidR="00D77300" w:rsidRDefault="00D77300">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493306B" w14:textId="77777777" w:rsidR="00D77300" w:rsidRDefault="00D77300">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DB5473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7B1593"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F79294" w14:textId="77777777" w:rsidR="00D77300" w:rsidRDefault="00D77300">
            <w:pPr>
              <w:pStyle w:val="TAC"/>
            </w:pPr>
            <w:r>
              <w:t>2395</w:t>
            </w:r>
          </w:p>
        </w:tc>
        <w:tc>
          <w:tcPr>
            <w:tcW w:w="917" w:type="dxa"/>
            <w:tcBorders>
              <w:top w:val="single" w:sz="4" w:space="0" w:color="auto"/>
              <w:left w:val="single" w:sz="4" w:space="0" w:color="auto"/>
              <w:bottom w:val="single" w:sz="4" w:space="0" w:color="auto"/>
              <w:right w:val="single" w:sz="4" w:space="0" w:color="auto"/>
            </w:tcBorders>
            <w:hideMark/>
          </w:tcPr>
          <w:p w14:paraId="5EBEFA00"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89C1B7" w14:textId="77777777" w:rsidR="00D77300" w:rsidRDefault="00D77300">
            <w:pPr>
              <w:pStyle w:val="TAC"/>
            </w:pPr>
            <w:r>
              <w:rPr>
                <w:szCs w:val="24"/>
              </w:rPr>
              <w:t>N/A</w:t>
            </w:r>
          </w:p>
        </w:tc>
      </w:tr>
      <w:tr w:rsidR="00D77300" w14:paraId="297160D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D83FBC2"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3B5E0A02"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1B2C1F9" w14:textId="77777777" w:rsidR="00D77300" w:rsidRDefault="00D77300">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1C83FBA"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41AD58"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3DC97" w14:textId="77777777" w:rsidR="00D77300" w:rsidRDefault="00D77300">
            <w:pPr>
              <w:pStyle w:val="TAC"/>
            </w:pPr>
            <w:r>
              <w:rPr>
                <w:rFonts w:eastAsia="Malgun Gothic" w:cs="Arial"/>
                <w:szCs w:val="18"/>
                <w:lang w:eastAsia="ko-KR"/>
              </w:rPr>
              <w:t>2145</w:t>
            </w:r>
          </w:p>
        </w:tc>
        <w:tc>
          <w:tcPr>
            <w:tcW w:w="917" w:type="dxa"/>
            <w:tcBorders>
              <w:top w:val="single" w:sz="4" w:space="0" w:color="auto"/>
              <w:left w:val="single" w:sz="4" w:space="0" w:color="auto"/>
              <w:bottom w:val="single" w:sz="4" w:space="0" w:color="auto"/>
              <w:right w:val="single" w:sz="4" w:space="0" w:color="auto"/>
            </w:tcBorders>
            <w:hideMark/>
          </w:tcPr>
          <w:p w14:paraId="3D525B9B"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911F7B" w14:textId="77777777" w:rsidR="00D77300" w:rsidRDefault="00D77300">
            <w:pPr>
              <w:pStyle w:val="TAC"/>
            </w:pPr>
            <w:r>
              <w:rPr>
                <w:rFonts w:cs="Arial"/>
              </w:rPr>
              <w:t>N/A</w:t>
            </w:r>
          </w:p>
        </w:tc>
      </w:tr>
      <w:tr w:rsidR="00D77300" w14:paraId="72587E46" w14:textId="77777777" w:rsidTr="00D77300">
        <w:trPr>
          <w:trHeight w:val="54"/>
          <w:jc w:val="center"/>
        </w:trPr>
        <w:tc>
          <w:tcPr>
            <w:tcW w:w="2258" w:type="dxa"/>
            <w:tcBorders>
              <w:top w:val="nil"/>
              <w:left w:val="single" w:sz="4" w:space="0" w:color="auto"/>
              <w:bottom w:val="nil"/>
              <w:right w:val="single" w:sz="4" w:space="0" w:color="auto"/>
            </w:tcBorders>
          </w:tcPr>
          <w:p w14:paraId="7D9BEF1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22F4168"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9ED11B7" w14:textId="77777777" w:rsidR="00D77300" w:rsidRDefault="00D77300">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6CD78A4" w14:textId="77777777" w:rsidR="00D77300" w:rsidRDefault="00D77300">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99F948" w14:textId="77777777" w:rsidR="00D77300" w:rsidRDefault="00D7730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FD007F" w14:textId="77777777" w:rsidR="00D77300" w:rsidRDefault="00D77300">
            <w:pPr>
              <w:pStyle w:val="TAC"/>
            </w:pPr>
            <w:r>
              <w:rPr>
                <w:rFonts w:eastAsia="Malgun Gothic" w:cs="Arial"/>
                <w:szCs w:val="18"/>
                <w:lang w:eastAsia="ko-KR"/>
              </w:rPr>
              <w:t>3410</w:t>
            </w:r>
          </w:p>
        </w:tc>
        <w:tc>
          <w:tcPr>
            <w:tcW w:w="917" w:type="dxa"/>
            <w:tcBorders>
              <w:top w:val="single" w:sz="4" w:space="0" w:color="auto"/>
              <w:left w:val="single" w:sz="4" w:space="0" w:color="auto"/>
              <w:bottom w:val="single" w:sz="4" w:space="0" w:color="auto"/>
              <w:right w:val="single" w:sz="4" w:space="0" w:color="auto"/>
            </w:tcBorders>
            <w:hideMark/>
          </w:tcPr>
          <w:p w14:paraId="6908CA99"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512DD8" w14:textId="77777777" w:rsidR="00D77300" w:rsidRDefault="00D77300">
            <w:pPr>
              <w:pStyle w:val="TAC"/>
            </w:pPr>
            <w:r>
              <w:rPr>
                <w:rFonts w:cs="Arial"/>
              </w:rPr>
              <w:t>N/A</w:t>
            </w:r>
          </w:p>
        </w:tc>
      </w:tr>
      <w:tr w:rsidR="00D77300" w14:paraId="5CD526D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7F1363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BB9E6AD" w14:textId="77777777" w:rsidR="00D77300" w:rsidRDefault="00D773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D336A3" w14:textId="77777777" w:rsidR="00D77300" w:rsidRDefault="00D77300">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2E40978"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4C1CFB"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0A19A" w14:textId="77777777" w:rsidR="00D77300" w:rsidRDefault="00D77300">
            <w:pPr>
              <w:pStyle w:val="TAC"/>
            </w:pPr>
            <w:r>
              <w:rPr>
                <w:rFonts w:eastAsia="Malgun Gothic" w:cs="Arial"/>
                <w:szCs w:val="18"/>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5344514F" w14:textId="77777777" w:rsidR="00D77300" w:rsidRDefault="00D7730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7EF01EA9" w14:textId="77777777" w:rsidR="00D77300" w:rsidRDefault="00D77300">
            <w:pPr>
              <w:pStyle w:val="TAC"/>
            </w:pPr>
            <w:r>
              <w:rPr>
                <w:rFonts w:cs="Arial"/>
              </w:rPr>
              <w:t>IMD5</w:t>
            </w:r>
          </w:p>
        </w:tc>
      </w:tr>
      <w:tr w:rsidR="00D77300" w14:paraId="6D78835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840D4A8"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A2B3235" w14:textId="77777777" w:rsidR="00D77300" w:rsidRDefault="00D773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631FACA" w14:textId="77777777" w:rsidR="00D77300" w:rsidRDefault="00D77300">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6EE191" w14:textId="77777777" w:rsidR="00D77300" w:rsidRDefault="00D77300">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D02469" w14:textId="77777777" w:rsidR="00D77300" w:rsidRDefault="00D773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1947A" w14:textId="77777777" w:rsidR="00D77300" w:rsidRDefault="00D77300">
            <w:pPr>
              <w:pStyle w:val="TAC"/>
            </w:pPr>
            <w:r>
              <w:rPr>
                <w:rFonts w:eastAsia="Malgun Gothic" w:cs="Arial"/>
                <w:szCs w:val="18"/>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3F79FF56"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45591D" w14:textId="77777777" w:rsidR="00D77300" w:rsidRDefault="00D77300">
            <w:pPr>
              <w:pStyle w:val="TAC"/>
            </w:pPr>
            <w:r>
              <w:rPr>
                <w:rFonts w:cs="Arial"/>
              </w:rPr>
              <w:t>N/A</w:t>
            </w:r>
          </w:p>
        </w:tc>
      </w:tr>
      <w:tr w:rsidR="00D77300" w14:paraId="5B1C4CE1" w14:textId="77777777" w:rsidTr="00D77300">
        <w:trPr>
          <w:trHeight w:val="54"/>
          <w:jc w:val="center"/>
        </w:trPr>
        <w:tc>
          <w:tcPr>
            <w:tcW w:w="2258" w:type="dxa"/>
            <w:tcBorders>
              <w:top w:val="nil"/>
              <w:left w:val="single" w:sz="4" w:space="0" w:color="auto"/>
              <w:bottom w:val="nil"/>
              <w:right w:val="single" w:sz="4" w:space="0" w:color="auto"/>
            </w:tcBorders>
          </w:tcPr>
          <w:p w14:paraId="4353068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32E6127"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551F588" w14:textId="77777777" w:rsidR="00D77300" w:rsidRDefault="00D77300">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34450626" w14:textId="77777777" w:rsidR="00D77300" w:rsidRDefault="00D77300">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09ABEE" w14:textId="77777777" w:rsidR="00D77300" w:rsidRDefault="00D7730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15B848" w14:textId="77777777" w:rsidR="00D77300" w:rsidRDefault="00D77300">
            <w:pPr>
              <w:pStyle w:val="TAC"/>
            </w:pPr>
            <w:r>
              <w:rPr>
                <w:rFonts w:eastAsia="Malgun Gothic" w:cs="Arial"/>
                <w:szCs w:val="18"/>
                <w:lang w:eastAsia="ko-KR"/>
              </w:rPr>
              <w:t>3960</w:t>
            </w:r>
          </w:p>
        </w:tc>
        <w:tc>
          <w:tcPr>
            <w:tcW w:w="917" w:type="dxa"/>
            <w:tcBorders>
              <w:top w:val="single" w:sz="4" w:space="0" w:color="auto"/>
              <w:left w:val="single" w:sz="4" w:space="0" w:color="auto"/>
              <w:bottom w:val="single" w:sz="4" w:space="0" w:color="auto"/>
              <w:right w:val="single" w:sz="4" w:space="0" w:color="auto"/>
            </w:tcBorders>
            <w:hideMark/>
          </w:tcPr>
          <w:p w14:paraId="414B6E6F"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D86EB8" w14:textId="77777777" w:rsidR="00D77300" w:rsidRDefault="00D77300">
            <w:pPr>
              <w:pStyle w:val="TAC"/>
            </w:pPr>
            <w:r>
              <w:rPr>
                <w:rFonts w:cs="Arial"/>
              </w:rPr>
              <w:t>N/A</w:t>
            </w:r>
          </w:p>
        </w:tc>
      </w:tr>
      <w:tr w:rsidR="00D77300" w14:paraId="7DD00DB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7BE2AE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57FDD19"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551B604" w14:textId="77777777" w:rsidR="00D77300" w:rsidRDefault="00D77300">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AC07830"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FC73E"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B6E76" w14:textId="77777777" w:rsidR="00D77300" w:rsidRDefault="00D77300">
            <w:pPr>
              <w:pStyle w:val="TAC"/>
            </w:pPr>
            <w:r>
              <w:rPr>
                <w:rFonts w:eastAsia="Malgun Gothic" w:cs="Arial"/>
                <w:szCs w:val="18"/>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21699603" w14:textId="77777777" w:rsidR="00D77300" w:rsidRDefault="00D7730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6AACAF5A" w14:textId="77777777" w:rsidR="00D77300" w:rsidRDefault="00D77300">
            <w:pPr>
              <w:pStyle w:val="TAC"/>
            </w:pPr>
            <w:r>
              <w:rPr>
                <w:rFonts w:cs="Arial"/>
              </w:rPr>
              <w:t>IMD3</w:t>
            </w:r>
          </w:p>
        </w:tc>
      </w:tr>
      <w:tr w:rsidR="00D77300" w14:paraId="32B22B3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1AB5FFA" w14:textId="77777777" w:rsidR="00D77300" w:rsidRDefault="00D77300">
            <w:pPr>
              <w:pStyle w:val="TAC"/>
              <w:rPr>
                <w:rFonts w:eastAsia="MS Mincho"/>
              </w:rPr>
            </w:pPr>
            <w:r>
              <w:t>DC_1A_n8A-n78A</w:t>
            </w:r>
          </w:p>
        </w:tc>
        <w:tc>
          <w:tcPr>
            <w:tcW w:w="878" w:type="dxa"/>
            <w:tcBorders>
              <w:top w:val="single" w:sz="4" w:space="0" w:color="auto"/>
              <w:left w:val="single" w:sz="4" w:space="0" w:color="auto"/>
              <w:bottom w:val="single" w:sz="4" w:space="0" w:color="auto"/>
              <w:right w:val="single" w:sz="4" w:space="0" w:color="auto"/>
            </w:tcBorders>
            <w:hideMark/>
          </w:tcPr>
          <w:p w14:paraId="168DD7B5" w14:textId="77777777" w:rsidR="00D77300" w:rsidRDefault="00D77300">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990515" w14:textId="77777777" w:rsidR="00D77300" w:rsidRDefault="00D77300">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3B64D7A9" w14:textId="77777777" w:rsidR="00D77300" w:rsidRDefault="00D7730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B250DA" w14:textId="77777777" w:rsidR="00D77300" w:rsidRDefault="00D7730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D48899" w14:textId="77777777" w:rsidR="00D77300" w:rsidRDefault="00D77300">
            <w:pPr>
              <w:pStyle w:val="TAC"/>
              <w:rPr>
                <w:rFonts w:eastAsia="Malgun Gothic" w:cs="Arial"/>
                <w:szCs w:val="18"/>
                <w:lang w:eastAsia="ko-KR"/>
              </w:rPr>
            </w:pPr>
            <w:r>
              <w:t>2135</w:t>
            </w:r>
          </w:p>
        </w:tc>
        <w:tc>
          <w:tcPr>
            <w:tcW w:w="917" w:type="dxa"/>
            <w:tcBorders>
              <w:top w:val="single" w:sz="4" w:space="0" w:color="auto"/>
              <w:left w:val="single" w:sz="4" w:space="0" w:color="auto"/>
              <w:bottom w:val="single" w:sz="4" w:space="0" w:color="auto"/>
              <w:right w:val="single" w:sz="4" w:space="0" w:color="auto"/>
            </w:tcBorders>
            <w:hideMark/>
          </w:tcPr>
          <w:p w14:paraId="71892168"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D38C17" w14:textId="77777777" w:rsidR="00D77300" w:rsidRDefault="00D77300">
            <w:pPr>
              <w:pStyle w:val="TAC"/>
              <w:rPr>
                <w:rFonts w:cs="Arial"/>
              </w:rPr>
            </w:pPr>
            <w:r>
              <w:rPr>
                <w:rFonts w:cs="Arial"/>
              </w:rPr>
              <w:t>N/A</w:t>
            </w:r>
          </w:p>
        </w:tc>
      </w:tr>
      <w:tr w:rsidR="00D77300" w14:paraId="4D848D75" w14:textId="77777777" w:rsidTr="00D77300">
        <w:trPr>
          <w:trHeight w:val="54"/>
          <w:jc w:val="center"/>
        </w:trPr>
        <w:tc>
          <w:tcPr>
            <w:tcW w:w="2258" w:type="dxa"/>
            <w:tcBorders>
              <w:top w:val="nil"/>
              <w:left w:val="single" w:sz="4" w:space="0" w:color="auto"/>
              <w:bottom w:val="nil"/>
              <w:right w:val="single" w:sz="4" w:space="0" w:color="auto"/>
            </w:tcBorders>
          </w:tcPr>
          <w:p w14:paraId="782FD2A9"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DB191C2" w14:textId="77777777" w:rsidR="00D77300" w:rsidRDefault="00D77300">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0319CC4" w14:textId="77777777" w:rsidR="00D77300" w:rsidRDefault="00D77300">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A57C427" w14:textId="77777777" w:rsidR="00D77300" w:rsidRDefault="00D7730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0CC171" w14:textId="77777777" w:rsidR="00D77300" w:rsidRDefault="00D7730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65F9E3" w14:textId="77777777" w:rsidR="00D77300" w:rsidRDefault="00D77300">
            <w:pPr>
              <w:pStyle w:val="TAC"/>
              <w:rPr>
                <w:rFonts w:eastAsia="Malgun Gothic" w:cs="Arial"/>
                <w:szCs w:val="18"/>
                <w:lang w:eastAsia="ko-KR"/>
              </w:rPr>
            </w:pPr>
            <w:r>
              <w:t>945</w:t>
            </w:r>
          </w:p>
        </w:tc>
        <w:tc>
          <w:tcPr>
            <w:tcW w:w="917" w:type="dxa"/>
            <w:tcBorders>
              <w:top w:val="single" w:sz="4" w:space="0" w:color="auto"/>
              <w:left w:val="single" w:sz="4" w:space="0" w:color="auto"/>
              <w:bottom w:val="single" w:sz="4" w:space="0" w:color="auto"/>
              <w:right w:val="single" w:sz="4" w:space="0" w:color="auto"/>
            </w:tcBorders>
            <w:hideMark/>
          </w:tcPr>
          <w:p w14:paraId="5B304EF5"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51F082" w14:textId="77777777" w:rsidR="00D77300" w:rsidRDefault="00D77300">
            <w:pPr>
              <w:pStyle w:val="TAC"/>
              <w:rPr>
                <w:rFonts w:cs="Arial"/>
              </w:rPr>
            </w:pPr>
            <w:r>
              <w:rPr>
                <w:rFonts w:cs="Arial"/>
              </w:rPr>
              <w:t>N/A</w:t>
            </w:r>
          </w:p>
        </w:tc>
      </w:tr>
      <w:tr w:rsidR="00D77300" w14:paraId="2F917B40" w14:textId="77777777" w:rsidTr="00D77300">
        <w:trPr>
          <w:trHeight w:val="54"/>
          <w:jc w:val="center"/>
        </w:trPr>
        <w:tc>
          <w:tcPr>
            <w:tcW w:w="2258" w:type="dxa"/>
            <w:tcBorders>
              <w:top w:val="nil"/>
              <w:left w:val="single" w:sz="4" w:space="0" w:color="auto"/>
              <w:bottom w:val="nil"/>
              <w:right w:val="single" w:sz="4" w:space="0" w:color="auto"/>
            </w:tcBorders>
          </w:tcPr>
          <w:p w14:paraId="7133A05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49BE7F9" w14:textId="77777777" w:rsidR="00D77300" w:rsidRDefault="00D77300">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1F33B7" w14:textId="77777777" w:rsidR="00D77300" w:rsidRDefault="00D77300">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640FE1C6" w14:textId="77777777" w:rsidR="00D77300" w:rsidRDefault="00D77300">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555127" w14:textId="77777777" w:rsidR="00D77300" w:rsidRDefault="00D77300">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74173868" w14:textId="77777777" w:rsidR="00D77300" w:rsidRDefault="00D77300">
            <w:pPr>
              <w:pStyle w:val="TAC"/>
              <w:rPr>
                <w:rFonts w:eastAsia="Malgun Gothic" w:cs="Arial"/>
                <w:szCs w:val="18"/>
                <w:lang w:eastAsia="ko-KR"/>
              </w:rPr>
            </w:pPr>
            <w:r>
              <w:t>3745</w:t>
            </w:r>
          </w:p>
        </w:tc>
        <w:tc>
          <w:tcPr>
            <w:tcW w:w="917" w:type="dxa"/>
            <w:tcBorders>
              <w:top w:val="single" w:sz="4" w:space="0" w:color="auto"/>
              <w:left w:val="single" w:sz="4" w:space="0" w:color="auto"/>
              <w:bottom w:val="single" w:sz="4" w:space="0" w:color="auto"/>
              <w:right w:val="single" w:sz="4" w:space="0" w:color="auto"/>
            </w:tcBorders>
            <w:hideMark/>
          </w:tcPr>
          <w:p w14:paraId="39DBD58F" w14:textId="77777777" w:rsidR="00D77300" w:rsidRDefault="00D77300">
            <w:pPr>
              <w:pStyle w:val="TAC"/>
              <w:rPr>
                <w:rFonts w:cs="Arial"/>
                <w:lang w:eastAsia="en-US"/>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19C9874" w14:textId="77777777" w:rsidR="00D77300" w:rsidRDefault="00D77300">
            <w:pPr>
              <w:pStyle w:val="TAC"/>
              <w:rPr>
                <w:rFonts w:eastAsia="Malgun Gothic" w:cs="Arial"/>
                <w:lang w:eastAsia="ko-KR"/>
              </w:rPr>
            </w:pPr>
            <w:r>
              <w:rPr>
                <w:rFonts w:eastAsia="Malgun Gothic" w:cs="Arial"/>
                <w:lang w:eastAsia="ko-KR"/>
              </w:rPr>
              <w:t>IMD3</w:t>
            </w:r>
          </w:p>
        </w:tc>
      </w:tr>
      <w:tr w:rsidR="00D77300" w14:paraId="5E63B9EC" w14:textId="77777777" w:rsidTr="00D77300">
        <w:trPr>
          <w:trHeight w:val="54"/>
          <w:jc w:val="center"/>
        </w:trPr>
        <w:tc>
          <w:tcPr>
            <w:tcW w:w="2258" w:type="dxa"/>
            <w:tcBorders>
              <w:top w:val="nil"/>
              <w:left w:val="single" w:sz="4" w:space="0" w:color="auto"/>
              <w:bottom w:val="nil"/>
              <w:right w:val="single" w:sz="4" w:space="0" w:color="auto"/>
            </w:tcBorders>
          </w:tcPr>
          <w:p w14:paraId="7B32094F"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99C0B58" w14:textId="77777777" w:rsidR="00D77300" w:rsidRDefault="00D77300">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6BFB53" w14:textId="77777777" w:rsidR="00D77300" w:rsidRDefault="00D77300">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03955627" w14:textId="77777777" w:rsidR="00D77300" w:rsidRDefault="00D7730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6D616" w14:textId="77777777" w:rsidR="00D77300" w:rsidRDefault="00D7730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FD223" w14:textId="77777777" w:rsidR="00D77300" w:rsidRDefault="00D77300">
            <w:pPr>
              <w:pStyle w:val="TAC"/>
              <w:rPr>
                <w:rFonts w:eastAsia="Malgun Gothic" w:cs="Arial"/>
                <w:szCs w:val="18"/>
                <w:lang w:eastAsia="ko-KR"/>
              </w:rPr>
            </w:pPr>
            <w:r>
              <w:t>2130</w:t>
            </w:r>
          </w:p>
        </w:tc>
        <w:tc>
          <w:tcPr>
            <w:tcW w:w="917" w:type="dxa"/>
            <w:tcBorders>
              <w:top w:val="single" w:sz="4" w:space="0" w:color="auto"/>
              <w:left w:val="single" w:sz="4" w:space="0" w:color="auto"/>
              <w:bottom w:val="single" w:sz="4" w:space="0" w:color="auto"/>
              <w:right w:val="single" w:sz="4" w:space="0" w:color="auto"/>
            </w:tcBorders>
            <w:hideMark/>
          </w:tcPr>
          <w:p w14:paraId="55CD7699"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4BA0C7" w14:textId="77777777" w:rsidR="00D77300" w:rsidRDefault="00D77300">
            <w:pPr>
              <w:pStyle w:val="TAC"/>
              <w:rPr>
                <w:rFonts w:cs="Arial"/>
              </w:rPr>
            </w:pPr>
            <w:r>
              <w:rPr>
                <w:rFonts w:cs="Arial"/>
              </w:rPr>
              <w:t>N/A</w:t>
            </w:r>
          </w:p>
        </w:tc>
      </w:tr>
      <w:tr w:rsidR="00D77300" w14:paraId="6D6019C0" w14:textId="77777777" w:rsidTr="00D77300">
        <w:trPr>
          <w:trHeight w:val="54"/>
          <w:jc w:val="center"/>
        </w:trPr>
        <w:tc>
          <w:tcPr>
            <w:tcW w:w="2258" w:type="dxa"/>
            <w:tcBorders>
              <w:top w:val="nil"/>
              <w:left w:val="single" w:sz="4" w:space="0" w:color="auto"/>
              <w:bottom w:val="nil"/>
              <w:right w:val="single" w:sz="4" w:space="0" w:color="auto"/>
            </w:tcBorders>
          </w:tcPr>
          <w:p w14:paraId="32E0857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A6C6A23" w14:textId="77777777" w:rsidR="00D77300" w:rsidRDefault="00D77300">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C30A6FE" w14:textId="77777777" w:rsidR="00D77300" w:rsidRDefault="00D77300">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18335CA" w14:textId="77777777" w:rsidR="00D77300" w:rsidRDefault="00D77300">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36638" w14:textId="77777777" w:rsidR="00D77300" w:rsidRDefault="00D77300">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653208" w14:textId="77777777" w:rsidR="00D77300" w:rsidRDefault="00D77300">
            <w:pPr>
              <w:pStyle w:val="TAC"/>
              <w:rPr>
                <w:rFonts w:eastAsia="Malgun Gothic" w:cs="Arial"/>
                <w:szCs w:val="18"/>
                <w:lang w:eastAsia="ko-KR"/>
              </w:rPr>
            </w:pPr>
            <w:r>
              <w:t>940</w:t>
            </w:r>
          </w:p>
        </w:tc>
        <w:tc>
          <w:tcPr>
            <w:tcW w:w="917" w:type="dxa"/>
            <w:tcBorders>
              <w:top w:val="single" w:sz="4" w:space="0" w:color="auto"/>
              <w:left w:val="single" w:sz="4" w:space="0" w:color="auto"/>
              <w:bottom w:val="single" w:sz="4" w:space="0" w:color="auto"/>
              <w:right w:val="single" w:sz="4" w:space="0" w:color="auto"/>
            </w:tcBorders>
            <w:hideMark/>
          </w:tcPr>
          <w:p w14:paraId="273D45E2" w14:textId="77777777" w:rsidR="00D77300" w:rsidRDefault="00D77300">
            <w:pPr>
              <w:pStyle w:val="TAC"/>
              <w:rPr>
                <w:rFonts w:cs="Arial"/>
                <w:lang w:eastAsia="en-US"/>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4AEB4EF" w14:textId="77777777" w:rsidR="00D77300" w:rsidRDefault="00D77300">
            <w:pPr>
              <w:pStyle w:val="TAC"/>
              <w:rPr>
                <w:rFonts w:eastAsia="Malgun Gothic" w:cs="Arial"/>
                <w:lang w:eastAsia="ko-KR"/>
              </w:rPr>
            </w:pPr>
            <w:r>
              <w:rPr>
                <w:rFonts w:eastAsia="Malgun Gothic" w:cs="Arial"/>
                <w:lang w:eastAsia="ko-KR"/>
              </w:rPr>
              <w:t>IMD5</w:t>
            </w:r>
          </w:p>
        </w:tc>
      </w:tr>
      <w:tr w:rsidR="00D77300" w14:paraId="380CF68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AC8CE5E"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4A1AA1E" w14:textId="77777777" w:rsidR="00D77300" w:rsidRDefault="00D77300">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07FCB0" w14:textId="77777777" w:rsidR="00D77300" w:rsidRDefault="00D77300">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7275EA30" w14:textId="77777777" w:rsidR="00D77300" w:rsidRDefault="00D77300">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A6361D" w14:textId="77777777" w:rsidR="00D77300" w:rsidRDefault="00D77300">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7376C7FB" w14:textId="77777777" w:rsidR="00D77300" w:rsidRDefault="00D77300">
            <w:pPr>
              <w:pStyle w:val="TAC"/>
              <w:rPr>
                <w:rFonts w:eastAsia="Malgun Gothic" w:cs="Arial"/>
                <w:szCs w:val="18"/>
                <w:lang w:eastAsia="ko-KR"/>
              </w:rPr>
            </w:pPr>
            <w:r>
              <w:t>3330</w:t>
            </w:r>
          </w:p>
        </w:tc>
        <w:tc>
          <w:tcPr>
            <w:tcW w:w="917" w:type="dxa"/>
            <w:tcBorders>
              <w:top w:val="single" w:sz="4" w:space="0" w:color="auto"/>
              <w:left w:val="single" w:sz="4" w:space="0" w:color="auto"/>
              <w:bottom w:val="single" w:sz="4" w:space="0" w:color="auto"/>
              <w:right w:val="single" w:sz="4" w:space="0" w:color="auto"/>
            </w:tcBorders>
            <w:hideMark/>
          </w:tcPr>
          <w:p w14:paraId="2EE2D308"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C6B4A5" w14:textId="77777777" w:rsidR="00D77300" w:rsidRDefault="00D77300">
            <w:pPr>
              <w:pStyle w:val="TAC"/>
              <w:rPr>
                <w:rFonts w:cs="Arial"/>
              </w:rPr>
            </w:pPr>
            <w:r>
              <w:rPr>
                <w:rFonts w:cs="Arial"/>
              </w:rPr>
              <w:t>N/A</w:t>
            </w:r>
          </w:p>
        </w:tc>
      </w:tr>
      <w:tr w:rsidR="00D77300" w14:paraId="6ED32BF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459A786"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5E7CB8C3"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1C8FF0F" w14:textId="77777777" w:rsidR="00D77300" w:rsidRDefault="00D77300">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6EDC3B5"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79C7E7"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F6B7E5" w14:textId="77777777" w:rsidR="00D77300" w:rsidRDefault="00D77300">
            <w:pPr>
              <w:pStyle w:val="TAC"/>
            </w:pPr>
            <w:r>
              <w:rPr>
                <w:rFonts w:eastAsia="Malgun Gothic" w:cs="Arial"/>
                <w:szCs w:val="18"/>
                <w:lang w:eastAsia="ko-KR"/>
              </w:rPr>
              <w:t>2125</w:t>
            </w:r>
          </w:p>
        </w:tc>
        <w:tc>
          <w:tcPr>
            <w:tcW w:w="917" w:type="dxa"/>
            <w:tcBorders>
              <w:top w:val="single" w:sz="4" w:space="0" w:color="auto"/>
              <w:left w:val="single" w:sz="4" w:space="0" w:color="auto"/>
              <w:bottom w:val="single" w:sz="4" w:space="0" w:color="auto"/>
              <w:right w:val="single" w:sz="4" w:space="0" w:color="auto"/>
            </w:tcBorders>
            <w:hideMark/>
          </w:tcPr>
          <w:p w14:paraId="3FF990E7"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38B70C" w14:textId="77777777" w:rsidR="00D77300" w:rsidRDefault="00D77300">
            <w:pPr>
              <w:pStyle w:val="TAC"/>
            </w:pPr>
            <w:r>
              <w:rPr>
                <w:rFonts w:cs="Arial"/>
              </w:rPr>
              <w:t>N/A</w:t>
            </w:r>
          </w:p>
        </w:tc>
      </w:tr>
      <w:tr w:rsidR="00D77300" w14:paraId="171F30E3" w14:textId="77777777" w:rsidTr="00D77300">
        <w:trPr>
          <w:trHeight w:val="54"/>
          <w:jc w:val="center"/>
        </w:trPr>
        <w:tc>
          <w:tcPr>
            <w:tcW w:w="2258" w:type="dxa"/>
            <w:tcBorders>
              <w:top w:val="nil"/>
              <w:left w:val="single" w:sz="4" w:space="0" w:color="auto"/>
              <w:bottom w:val="nil"/>
              <w:right w:val="single" w:sz="4" w:space="0" w:color="auto"/>
            </w:tcBorders>
          </w:tcPr>
          <w:p w14:paraId="364B609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4C4D553" w14:textId="77777777" w:rsidR="00D77300" w:rsidRDefault="00D7730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38968A" w14:textId="77777777" w:rsidR="00D77300" w:rsidRDefault="00D77300">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2BF3E741" w14:textId="77777777" w:rsidR="00D77300" w:rsidRDefault="00D77300">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FB6827" w14:textId="77777777" w:rsidR="00D77300" w:rsidRDefault="00D77300">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D77B35" w14:textId="77777777" w:rsidR="00D77300" w:rsidRDefault="00D77300">
            <w:pPr>
              <w:pStyle w:val="TAC"/>
            </w:pPr>
            <w:r>
              <w:rPr>
                <w:rFonts w:eastAsia="Malgun Gothic" w:cs="Arial"/>
                <w:szCs w:val="18"/>
                <w:lang w:eastAsia="ko-KR"/>
              </w:rPr>
              <w:t>4815</w:t>
            </w:r>
          </w:p>
        </w:tc>
        <w:tc>
          <w:tcPr>
            <w:tcW w:w="917" w:type="dxa"/>
            <w:tcBorders>
              <w:top w:val="single" w:sz="4" w:space="0" w:color="auto"/>
              <w:left w:val="single" w:sz="4" w:space="0" w:color="auto"/>
              <w:bottom w:val="single" w:sz="4" w:space="0" w:color="auto"/>
              <w:right w:val="single" w:sz="4" w:space="0" w:color="auto"/>
            </w:tcBorders>
            <w:hideMark/>
          </w:tcPr>
          <w:p w14:paraId="269E6E55"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FB70B2" w14:textId="77777777" w:rsidR="00D77300" w:rsidRDefault="00D77300">
            <w:pPr>
              <w:pStyle w:val="TAC"/>
            </w:pPr>
            <w:r>
              <w:rPr>
                <w:rFonts w:cs="Arial"/>
              </w:rPr>
              <w:t>N/A</w:t>
            </w:r>
          </w:p>
        </w:tc>
      </w:tr>
      <w:tr w:rsidR="00D77300" w14:paraId="709EA20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2A32E3D"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9318F5B" w14:textId="77777777" w:rsidR="00D77300" w:rsidRDefault="00D773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D5594EA" w14:textId="77777777" w:rsidR="00D77300" w:rsidRDefault="00D77300">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73E9C57"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008C72"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8DF42" w14:textId="77777777" w:rsidR="00D77300" w:rsidRDefault="00D77300">
            <w:pPr>
              <w:pStyle w:val="TAC"/>
            </w:pPr>
            <w:r>
              <w:rPr>
                <w:rFonts w:eastAsia="Malgun Gothic" w:cs="Arial"/>
                <w:szCs w:val="18"/>
                <w:lang w:eastAsia="ko-KR"/>
              </w:rPr>
              <w:t>945</w:t>
            </w:r>
          </w:p>
        </w:tc>
        <w:tc>
          <w:tcPr>
            <w:tcW w:w="917" w:type="dxa"/>
            <w:tcBorders>
              <w:top w:val="single" w:sz="4" w:space="0" w:color="auto"/>
              <w:left w:val="single" w:sz="4" w:space="0" w:color="auto"/>
              <w:bottom w:val="single" w:sz="4" w:space="0" w:color="auto"/>
              <w:right w:val="single" w:sz="4" w:space="0" w:color="auto"/>
            </w:tcBorders>
            <w:hideMark/>
          </w:tcPr>
          <w:p w14:paraId="4D39CBC1" w14:textId="77777777" w:rsidR="00D77300" w:rsidRDefault="00D77300">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D4A90B7" w14:textId="77777777" w:rsidR="00D77300" w:rsidRDefault="00D77300">
            <w:pPr>
              <w:pStyle w:val="TAC"/>
            </w:pPr>
            <w:r>
              <w:rPr>
                <w:rFonts w:cs="Arial"/>
              </w:rPr>
              <w:t>IMD3</w:t>
            </w:r>
          </w:p>
        </w:tc>
      </w:tr>
      <w:tr w:rsidR="00D77300" w14:paraId="39E45EB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0BA054A"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4B69A459" w14:textId="77777777" w:rsidR="00D77300" w:rsidRDefault="00D773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ED2DA93" w14:textId="77777777" w:rsidR="00D77300" w:rsidRDefault="00D77300">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A1816FC"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36BCBB"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31D17" w14:textId="77777777" w:rsidR="00D77300" w:rsidRDefault="00D77300">
            <w:pPr>
              <w:pStyle w:val="TAC"/>
            </w:pPr>
            <w:r>
              <w:rPr>
                <w:rFonts w:eastAsia="Malgun Gothic" w:cs="Arial"/>
                <w:szCs w:val="18"/>
                <w:lang w:eastAsia="ko-KR"/>
              </w:rPr>
              <w:t>945</w:t>
            </w:r>
          </w:p>
        </w:tc>
        <w:tc>
          <w:tcPr>
            <w:tcW w:w="917" w:type="dxa"/>
            <w:tcBorders>
              <w:top w:val="single" w:sz="4" w:space="0" w:color="auto"/>
              <w:left w:val="single" w:sz="4" w:space="0" w:color="auto"/>
              <w:bottom w:val="single" w:sz="4" w:space="0" w:color="auto"/>
              <w:right w:val="single" w:sz="4" w:space="0" w:color="auto"/>
            </w:tcBorders>
            <w:hideMark/>
          </w:tcPr>
          <w:p w14:paraId="20AFB5F4"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E406C5" w14:textId="77777777" w:rsidR="00D77300" w:rsidRDefault="00D77300">
            <w:pPr>
              <w:pStyle w:val="TAC"/>
            </w:pPr>
            <w:r>
              <w:rPr>
                <w:rFonts w:cs="Arial"/>
              </w:rPr>
              <w:t>N/A</w:t>
            </w:r>
          </w:p>
        </w:tc>
      </w:tr>
      <w:tr w:rsidR="00D77300" w14:paraId="2C3E8447" w14:textId="77777777" w:rsidTr="00D77300">
        <w:trPr>
          <w:trHeight w:val="54"/>
          <w:jc w:val="center"/>
        </w:trPr>
        <w:tc>
          <w:tcPr>
            <w:tcW w:w="2258" w:type="dxa"/>
            <w:tcBorders>
              <w:top w:val="nil"/>
              <w:left w:val="single" w:sz="4" w:space="0" w:color="auto"/>
              <w:bottom w:val="nil"/>
              <w:right w:val="single" w:sz="4" w:space="0" w:color="auto"/>
            </w:tcBorders>
          </w:tcPr>
          <w:p w14:paraId="0912D10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1E9A9A6" w14:textId="77777777" w:rsidR="00D77300" w:rsidRDefault="00D77300">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1E104E" w14:textId="77777777" w:rsidR="00D77300" w:rsidRDefault="00D77300">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586479B8" w14:textId="77777777" w:rsidR="00D77300" w:rsidRDefault="00D77300">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19E6B93" w14:textId="77777777" w:rsidR="00D77300" w:rsidRDefault="00D77300">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91B72D" w14:textId="77777777" w:rsidR="00D77300" w:rsidRDefault="00D77300">
            <w:pPr>
              <w:pStyle w:val="TAC"/>
            </w:pPr>
            <w:r>
              <w:rPr>
                <w:rFonts w:eastAsia="Malgun Gothic" w:cs="Arial"/>
                <w:szCs w:val="18"/>
                <w:lang w:eastAsia="ko-KR"/>
              </w:rPr>
              <w:t>4845</w:t>
            </w:r>
          </w:p>
        </w:tc>
        <w:tc>
          <w:tcPr>
            <w:tcW w:w="917" w:type="dxa"/>
            <w:tcBorders>
              <w:top w:val="single" w:sz="4" w:space="0" w:color="auto"/>
              <w:left w:val="single" w:sz="4" w:space="0" w:color="auto"/>
              <w:bottom w:val="single" w:sz="4" w:space="0" w:color="auto"/>
              <w:right w:val="single" w:sz="4" w:space="0" w:color="auto"/>
            </w:tcBorders>
            <w:hideMark/>
          </w:tcPr>
          <w:p w14:paraId="522D0BD8"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2C36C9" w14:textId="77777777" w:rsidR="00D77300" w:rsidRDefault="00D77300">
            <w:pPr>
              <w:pStyle w:val="TAC"/>
            </w:pPr>
            <w:r>
              <w:rPr>
                <w:rFonts w:cs="Arial"/>
              </w:rPr>
              <w:t>N/A</w:t>
            </w:r>
          </w:p>
        </w:tc>
      </w:tr>
      <w:tr w:rsidR="00D77300" w14:paraId="3E6E027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56567A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E46D6B9"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EA85BB0" w14:textId="77777777" w:rsidR="00D77300" w:rsidRDefault="00D77300">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BD238AA" w14:textId="77777777" w:rsidR="00D77300" w:rsidRDefault="00D77300">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4C7C4" w14:textId="77777777" w:rsidR="00D77300" w:rsidRDefault="00D773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00ADB4" w14:textId="77777777" w:rsidR="00D77300" w:rsidRDefault="00D77300">
            <w:pPr>
              <w:pStyle w:val="TAC"/>
            </w:pPr>
            <w:r>
              <w:rPr>
                <w:rFonts w:eastAsia="Malgun Gothic" w:cs="Arial"/>
                <w:szCs w:val="18"/>
                <w:lang w:eastAsia="ko-KR"/>
              </w:rPr>
              <w:t>2145</w:t>
            </w:r>
          </w:p>
        </w:tc>
        <w:tc>
          <w:tcPr>
            <w:tcW w:w="917" w:type="dxa"/>
            <w:tcBorders>
              <w:top w:val="single" w:sz="4" w:space="0" w:color="auto"/>
              <w:left w:val="single" w:sz="4" w:space="0" w:color="auto"/>
              <w:bottom w:val="single" w:sz="4" w:space="0" w:color="auto"/>
              <w:right w:val="single" w:sz="4" w:space="0" w:color="auto"/>
            </w:tcBorders>
            <w:hideMark/>
          </w:tcPr>
          <w:p w14:paraId="4514A3D6" w14:textId="77777777" w:rsidR="00D77300" w:rsidRDefault="00D77300">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43DE3397" w14:textId="77777777" w:rsidR="00D77300" w:rsidRDefault="00D77300">
            <w:pPr>
              <w:pStyle w:val="TAC"/>
            </w:pPr>
            <w:r>
              <w:rPr>
                <w:rFonts w:cs="Arial"/>
              </w:rPr>
              <w:t>IMD4</w:t>
            </w:r>
          </w:p>
        </w:tc>
      </w:tr>
      <w:tr w:rsidR="00D77300" w14:paraId="5B92D55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D609A0C" w14:textId="77777777" w:rsidR="00D77300" w:rsidRDefault="00D77300">
            <w:pPr>
              <w:pStyle w:val="TAC"/>
              <w:rPr>
                <w:rFonts w:eastAsia="MS Mincho"/>
              </w:rPr>
            </w:pPr>
            <w:r>
              <w:rPr>
                <w:rFonts w:cs="Arial"/>
              </w:rPr>
              <w:t>DC_1A-11A_n3A</w:t>
            </w:r>
          </w:p>
        </w:tc>
        <w:tc>
          <w:tcPr>
            <w:tcW w:w="878" w:type="dxa"/>
            <w:tcBorders>
              <w:top w:val="single" w:sz="4" w:space="0" w:color="auto"/>
              <w:left w:val="single" w:sz="4" w:space="0" w:color="auto"/>
              <w:bottom w:val="single" w:sz="4" w:space="0" w:color="auto"/>
              <w:right w:val="single" w:sz="4" w:space="0" w:color="auto"/>
            </w:tcBorders>
            <w:hideMark/>
          </w:tcPr>
          <w:p w14:paraId="1E026E8A" w14:textId="77777777" w:rsidR="00D77300" w:rsidRDefault="00D773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57761A" w14:textId="77777777" w:rsidR="00D77300" w:rsidRDefault="00D77300">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C5AB8B5"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6CDBDC"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B542D" w14:textId="77777777" w:rsidR="00D77300" w:rsidRDefault="00D77300">
            <w:pPr>
              <w:pStyle w:val="TAC"/>
              <w:rPr>
                <w:rFonts w:eastAsia="Malgun Gothic" w:cs="Arial"/>
                <w:szCs w:val="18"/>
                <w:lang w:eastAsia="ko-KR"/>
              </w:rPr>
            </w:pPr>
            <w:r>
              <w:rPr>
                <w:rFonts w:cs="Arial"/>
              </w:rPr>
              <w:t>2150</w:t>
            </w:r>
          </w:p>
        </w:tc>
        <w:tc>
          <w:tcPr>
            <w:tcW w:w="917" w:type="dxa"/>
            <w:tcBorders>
              <w:top w:val="single" w:sz="4" w:space="0" w:color="auto"/>
              <w:left w:val="single" w:sz="4" w:space="0" w:color="auto"/>
              <w:bottom w:val="single" w:sz="4" w:space="0" w:color="auto"/>
              <w:right w:val="single" w:sz="4" w:space="0" w:color="auto"/>
            </w:tcBorders>
            <w:hideMark/>
          </w:tcPr>
          <w:p w14:paraId="3519003D"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2AFF5A" w14:textId="77777777" w:rsidR="00D77300" w:rsidRDefault="00D77300">
            <w:pPr>
              <w:pStyle w:val="TAC"/>
              <w:rPr>
                <w:rFonts w:cs="Arial"/>
              </w:rPr>
            </w:pPr>
            <w:r>
              <w:rPr>
                <w:rFonts w:cs="Arial"/>
              </w:rPr>
              <w:t>N/A</w:t>
            </w:r>
          </w:p>
        </w:tc>
      </w:tr>
      <w:tr w:rsidR="00D77300" w14:paraId="61FBBAF2" w14:textId="77777777" w:rsidTr="00D77300">
        <w:trPr>
          <w:trHeight w:val="54"/>
          <w:jc w:val="center"/>
        </w:trPr>
        <w:tc>
          <w:tcPr>
            <w:tcW w:w="2258" w:type="dxa"/>
            <w:tcBorders>
              <w:top w:val="nil"/>
              <w:left w:val="single" w:sz="4" w:space="0" w:color="auto"/>
              <w:bottom w:val="nil"/>
              <w:right w:val="single" w:sz="4" w:space="0" w:color="auto"/>
            </w:tcBorders>
          </w:tcPr>
          <w:p w14:paraId="2B0F6CE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9D1D541" w14:textId="77777777" w:rsidR="00D77300" w:rsidRDefault="00D77300">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1EED157" w14:textId="77777777" w:rsidR="00D77300" w:rsidRDefault="00D77300">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1E1CF52"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DB5906"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F32C06" w14:textId="77777777" w:rsidR="00D77300" w:rsidRDefault="00D77300">
            <w:pPr>
              <w:pStyle w:val="TAC"/>
              <w:rPr>
                <w:rFonts w:eastAsia="Malgun Gothic" w:cs="Arial"/>
                <w:szCs w:val="18"/>
                <w:lang w:eastAsia="ko-KR"/>
              </w:rPr>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4EECAAC9"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60BB3B" w14:textId="77777777" w:rsidR="00D77300" w:rsidRDefault="00D77300">
            <w:pPr>
              <w:pStyle w:val="TAC"/>
              <w:rPr>
                <w:rFonts w:cs="Arial"/>
              </w:rPr>
            </w:pPr>
            <w:r>
              <w:rPr>
                <w:rFonts w:cs="Arial"/>
              </w:rPr>
              <w:t>N/A</w:t>
            </w:r>
          </w:p>
        </w:tc>
      </w:tr>
      <w:tr w:rsidR="00D77300" w14:paraId="784F801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13FC11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5DE52E9" w14:textId="77777777" w:rsidR="00D77300" w:rsidRDefault="00D773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D1F9527" w14:textId="77777777" w:rsidR="00D77300" w:rsidRDefault="00D77300">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4FA9D135" w14:textId="77777777" w:rsidR="00D77300" w:rsidRDefault="00D77300">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CBC881" w14:textId="77777777" w:rsidR="00D77300" w:rsidRDefault="00D77300">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D7C611" w14:textId="77777777" w:rsidR="00D77300" w:rsidRDefault="00D77300">
            <w:pPr>
              <w:pStyle w:val="TAC"/>
              <w:rPr>
                <w:rFonts w:eastAsia="Malgun Gothic" w:cs="Arial"/>
                <w:szCs w:val="18"/>
                <w:lang w:eastAsia="ko-KR"/>
              </w:rPr>
            </w:pPr>
            <w:r>
              <w:rPr>
                <w:rFonts w:cs="Arial"/>
              </w:rPr>
              <w:t>1480</w:t>
            </w:r>
          </w:p>
        </w:tc>
        <w:tc>
          <w:tcPr>
            <w:tcW w:w="917" w:type="dxa"/>
            <w:tcBorders>
              <w:top w:val="single" w:sz="4" w:space="0" w:color="auto"/>
              <w:left w:val="single" w:sz="4" w:space="0" w:color="auto"/>
              <w:bottom w:val="single" w:sz="4" w:space="0" w:color="auto"/>
              <w:right w:val="single" w:sz="4" w:space="0" w:color="auto"/>
            </w:tcBorders>
            <w:hideMark/>
          </w:tcPr>
          <w:p w14:paraId="44D665C6" w14:textId="77777777" w:rsidR="00D77300" w:rsidRDefault="00D77300">
            <w:pPr>
              <w:pStyle w:val="TAC"/>
              <w:rPr>
                <w:rFonts w:cs="Arial"/>
                <w:lang w:eastAsia="en-US"/>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00B3079" w14:textId="77777777" w:rsidR="00D77300" w:rsidRDefault="00D77300">
            <w:pPr>
              <w:pStyle w:val="TAC"/>
              <w:rPr>
                <w:rFonts w:cs="Arial"/>
              </w:rPr>
            </w:pPr>
            <w:r>
              <w:rPr>
                <w:rFonts w:cs="Arial"/>
              </w:rPr>
              <w:t>IMD3</w:t>
            </w:r>
          </w:p>
        </w:tc>
      </w:tr>
      <w:tr w:rsidR="00D77300" w14:paraId="73C2DC28"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CF23FE3" w14:textId="77777777" w:rsidR="00D77300" w:rsidRDefault="00D7730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1489A43C" w14:textId="77777777" w:rsidR="00D77300" w:rsidRDefault="00D773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F6E512F" w14:textId="77777777" w:rsidR="00D77300" w:rsidRDefault="00D77300">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62D6B8A" w14:textId="77777777" w:rsidR="00D77300" w:rsidRDefault="00D7730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836386" w14:textId="77777777" w:rsidR="00D77300" w:rsidRDefault="00D7730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DF613" w14:textId="77777777" w:rsidR="00D77300" w:rsidRDefault="00D77300">
            <w:pPr>
              <w:pStyle w:val="TAC"/>
              <w:rPr>
                <w:rFonts w:cs="Arial"/>
              </w:rPr>
            </w:pPr>
            <w:r>
              <w:rPr>
                <w:rFonts w:cs="Arial"/>
              </w:rPr>
              <w:t>1488</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263468"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B55D23" w14:textId="77777777" w:rsidR="00D77300" w:rsidRDefault="00D77300">
            <w:pPr>
              <w:pStyle w:val="TAC"/>
              <w:rPr>
                <w:rFonts w:cs="Arial"/>
              </w:rPr>
            </w:pPr>
            <w:r>
              <w:rPr>
                <w:rFonts w:cs="Arial"/>
              </w:rPr>
              <w:t>N/A</w:t>
            </w:r>
          </w:p>
        </w:tc>
      </w:tr>
      <w:tr w:rsidR="00D77300" w14:paraId="6ABB75FF"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84DF92" w14:textId="77777777" w:rsidR="00D77300" w:rsidRDefault="00D77300">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581B364" w14:textId="77777777" w:rsidR="00D77300" w:rsidRDefault="00D77300">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BCBC483" w14:textId="77777777" w:rsidR="00D77300" w:rsidRDefault="00D77300">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533ED6D7" w14:textId="77777777" w:rsidR="00D77300" w:rsidRDefault="00D7730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C4DCAF" w14:textId="77777777" w:rsidR="00D77300" w:rsidRDefault="00D7730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52F29A" w14:textId="77777777" w:rsidR="00D77300" w:rsidRDefault="00D77300">
            <w:pPr>
              <w:pStyle w:val="TAC"/>
              <w:rPr>
                <w:rFonts w:cs="Arial"/>
              </w:rPr>
            </w:pPr>
            <w:r>
              <w:rPr>
                <w:rFonts w:cs="Arial"/>
              </w:rPr>
              <w:t>765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31CD4B"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D9DCC" w14:textId="77777777" w:rsidR="00D77300" w:rsidRDefault="00D77300">
            <w:pPr>
              <w:pStyle w:val="TAC"/>
              <w:rPr>
                <w:rFonts w:cs="Arial"/>
              </w:rPr>
            </w:pPr>
            <w:r>
              <w:rPr>
                <w:rFonts w:cs="Arial"/>
              </w:rPr>
              <w:t>N/A</w:t>
            </w:r>
          </w:p>
        </w:tc>
      </w:tr>
      <w:tr w:rsidR="00D77300" w14:paraId="55135006"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4AA9E24" w14:textId="77777777" w:rsidR="00D77300" w:rsidRDefault="00D77300">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0819124" w14:textId="77777777" w:rsidR="00D77300" w:rsidRDefault="00D773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5A9BF2F" w14:textId="77777777" w:rsidR="00D77300" w:rsidRDefault="00D77300">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C185540" w14:textId="77777777" w:rsidR="00D77300" w:rsidRDefault="00D77300">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8B56A8" w14:textId="77777777" w:rsidR="00D77300" w:rsidRDefault="00D7730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886624" w14:textId="77777777" w:rsidR="00D77300" w:rsidRDefault="00D77300">
            <w:pPr>
              <w:pStyle w:val="TAC"/>
              <w:rPr>
                <w:rFonts w:cs="Arial"/>
              </w:rPr>
            </w:pPr>
            <w:r>
              <w:rPr>
                <w:rFonts w:cs="Arial"/>
              </w:rPr>
              <w:t>2150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C33756" w14:textId="77777777" w:rsidR="00D77300" w:rsidRDefault="00D77300">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ECA4A" w14:textId="77777777" w:rsidR="00D77300" w:rsidRDefault="00D77300">
            <w:pPr>
              <w:pStyle w:val="TAC"/>
              <w:rPr>
                <w:rFonts w:cs="Arial"/>
                <w:vertAlign w:val="superscript"/>
              </w:rPr>
            </w:pPr>
            <w:r>
              <w:rPr>
                <w:rFonts w:cs="Arial"/>
              </w:rPr>
              <w:t>IMD2</w:t>
            </w:r>
            <w:r>
              <w:rPr>
                <w:rFonts w:cs="Arial"/>
                <w:vertAlign w:val="superscript"/>
              </w:rPr>
              <w:t>1</w:t>
            </w:r>
          </w:p>
        </w:tc>
      </w:tr>
      <w:tr w:rsidR="00D77300" w14:paraId="7A62F776" w14:textId="77777777" w:rsidTr="00D77300">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0F1D988" w14:textId="77777777" w:rsidR="00D77300" w:rsidRDefault="00D77300">
            <w:pPr>
              <w:pStyle w:val="TAC"/>
              <w:rPr>
                <w:rFonts w:eastAsia="MS Mincho"/>
              </w:rPr>
            </w:pPr>
            <w:r>
              <w:rPr>
                <w:rFonts w:cs="Arial"/>
              </w:rPr>
              <w:lastRenderedPageBreak/>
              <w:t>DC_1A-11</w:t>
            </w:r>
            <w:r>
              <w:rPr>
                <w:rFonts w:eastAsia="Malgun Gothic" w:cs="Arial"/>
              </w:rPr>
              <w:t>A_</w:t>
            </w:r>
            <w:r>
              <w:rPr>
                <w:rFonts w:cs="Arial"/>
              </w:rPr>
              <w:t>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9333111" w14:textId="77777777" w:rsidR="00D77300" w:rsidRDefault="00D773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BEE19E9" w14:textId="77777777" w:rsidR="00D77300" w:rsidRDefault="00D77300">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7864FD72" w14:textId="77777777" w:rsidR="00D77300" w:rsidRDefault="00D7730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5BFDB7" w14:textId="77777777" w:rsidR="00D77300" w:rsidRDefault="00D7730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2146B2" w14:textId="77777777" w:rsidR="00D77300" w:rsidRDefault="00D77300">
            <w:pPr>
              <w:pStyle w:val="TAC"/>
              <w:rPr>
                <w:rFonts w:cs="Arial"/>
              </w:rPr>
            </w:pPr>
            <w:r>
              <w:rPr>
                <w:rFonts w:eastAsia="MS Mincho" w:cs="Arial"/>
              </w:rPr>
              <w:t>1490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A2061D"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14C24" w14:textId="77777777" w:rsidR="00D77300" w:rsidRDefault="00D77300">
            <w:pPr>
              <w:pStyle w:val="TAC"/>
              <w:rPr>
                <w:rFonts w:cs="Arial"/>
              </w:rPr>
            </w:pPr>
            <w:r>
              <w:rPr>
                <w:rFonts w:cs="Arial"/>
              </w:rPr>
              <w:t>N/A</w:t>
            </w:r>
          </w:p>
        </w:tc>
      </w:tr>
      <w:tr w:rsidR="00D77300" w14:paraId="3C926694"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41BC69C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43286CD" w14:textId="77777777" w:rsidR="00D77300" w:rsidRDefault="00D77300">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6A5750" w14:textId="77777777" w:rsidR="00D77300" w:rsidRDefault="00D77300">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7A4872E" w14:textId="77777777" w:rsidR="00D77300" w:rsidRDefault="00D77300">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DE2D7DC" w14:textId="77777777" w:rsidR="00D77300" w:rsidRDefault="00D77300">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7FFF59" w14:textId="77777777" w:rsidR="00D77300" w:rsidRDefault="00D77300">
            <w:pPr>
              <w:pStyle w:val="TAC"/>
              <w:rPr>
                <w:rFonts w:cs="Arial"/>
              </w:rPr>
            </w:pPr>
            <w:r>
              <w:rPr>
                <w:rFonts w:eastAsia="MS Mincho" w:cs="Arial"/>
              </w:rPr>
              <w:t>2520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73A685"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7DDBE" w14:textId="77777777" w:rsidR="00D77300" w:rsidRDefault="00D77300">
            <w:pPr>
              <w:pStyle w:val="TAC"/>
              <w:rPr>
                <w:rFonts w:cs="Arial"/>
              </w:rPr>
            </w:pPr>
            <w:r>
              <w:rPr>
                <w:rFonts w:cs="Arial"/>
              </w:rPr>
              <w:t>N/A</w:t>
            </w:r>
          </w:p>
        </w:tc>
      </w:tr>
      <w:tr w:rsidR="00D77300" w14:paraId="0F88DE09"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57761EE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98D30E7" w14:textId="77777777" w:rsidR="00D77300" w:rsidRDefault="00D773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9A00B5" w14:textId="77777777" w:rsidR="00D77300" w:rsidRDefault="00D77300">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771A0414" w14:textId="77777777" w:rsidR="00D77300" w:rsidRDefault="00D7730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1B7BC9" w14:textId="77777777" w:rsidR="00D77300" w:rsidRDefault="00D7730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68A610" w14:textId="77777777" w:rsidR="00D77300" w:rsidRDefault="00D77300">
            <w:pPr>
              <w:pStyle w:val="TAC"/>
              <w:rPr>
                <w:rFonts w:cs="Arial"/>
              </w:rPr>
            </w:pPr>
            <w:r>
              <w:rPr>
                <w:rFonts w:eastAsia="MS Mincho" w:cs="Arial"/>
              </w:rPr>
              <w:t>2156</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B777B3" w14:textId="77777777" w:rsidR="00D77300" w:rsidRDefault="00D77300">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7D73C" w14:textId="77777777" w:rsidR="00D77300" w:rsidRDefault="00D77300">
            <w:pPr>
              <w:pStyle w:val="TAC"/>
              <w:rPr>
                <w:rFonts w:cs="Arial"/>
              </w:rPr>
            </w:pPr>
            <w:r>
              <w:rPr>
                <w:rFonts w:cs="Arial"/>
              </w:rPr>
              <w:t>IMD4</w:t>
            </w:r>
          </w:p>
        </w:tc>
      </w:tr>
      <w:tr w:rsidR="00D77300" w14:paraId="4131EF87"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0BAAC7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476A5EC" w14:textId="77777777" w:rsidR="00D77300" w:rsidRDefault="00D773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6C82906" w14:textId="77777777" w:rsidR="00D77300" w:rsidRDefault="00D77300">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7DAA04D" w14:textId="77777777" w:rsidR="00D77300" w:rsidRDefault="00D7730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446AA2" w14:textId="77777777" w:rsidR="00D77300" w:rsidRDefault="00D7730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BBFB0" w14:textId="77777777" w:rsidR="00D77300" w:rsidRDefault="00D77300">
            <w:pPr>
              <w:pStyle w:val="TAC"/>
              <w:rPr>
                <w:rFonts w:cs="Arial"/>
              </w:rPr>
            </w:pPr>
            <w:r>
              <w:rPr>
                <w:rFonts w:eastAsia="MS Mincho" w:cs="Arial"/>
              </w:rPr>
              <w:t>2130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B59FED"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50A89" w14:textId="77777777" w:rsidR="00D77300" w:rsidRDefault="00D77300">
            <w:pPr>
              <w:pStyle w:val="TAC"/>
              <w:rPr>
                <w:rFonts w:cs="Arial"/>
              </w:rPr>
            </w:pPr>
            <w:r>
              <w:rPr>
                <w:rFonts w:cs="Arial"/>
              </w:rPr>
              <w:t>N/A</w:t>
            </w:r>
          </w:p>
        </w:tc>
      </w:tr>
      <w:tr w:rsidR="00D77300" w14:paraId="4448BF71"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33BEEC0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E70B3A9" w14:textId="77777777" w:rsidR="00D77300" w:rsidRDefault="00D77300">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4A9374F" w14:textId="77777777" w:rsidR="00D77300" w:rsidRDefault="00D77300">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ABB8E2A" w14:textId="77777777" w:rsidR="00D77300" w:rsidRDefault="00D77300">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849D180" w14:textId="77777777" w:rsidR="00D77300" w:rsidRDefault="00D77300">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F6F917" w14:textId="77777777" w:rsidR="00D77300" w:rsidRDefault="00D77300">
            <w:pPr>
              <w:pStyle w:val="TAC"/>
              <w:rPr>
                <w:rFonts w:cs="Arial"/>
              </w:rPr>
            </w:pPr>
            <w:r>
              <w:rPr>
                <w:rFonts w:eastAsia="MS Mincho" w:cs="Arial"/>
              </w:rPr>
              <w:t>2685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BE95CF"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617B8" w14:textId="77777777" w:rsidR="00D77300" w:rsidRDefault="00D77300">
            <w:pPr>
              <w:pStyle w:val="TAC"/>
              <w:rPr>
                <w:rFonts w:cs="Arial"/>
              </w:rPr>
            </w:pPr>
            <w:r>
              <w:rPr>
                <w:rFonts w:cs="Arial"/>
              </w:rPr>
              <w:t>N/A</w:t>
            </w:r>
          </w:p>
        </w:tc>
      </w:tr>
      <w:tr w:rsidR="00D77300" w14:paraId="228AE0D5"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35E52479"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2B5084E" w14:textId="77777777" w:rsidR="00D77300" w:rsidRDefault="00D773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60C63B6" w14:textId="77777777" w:rsidR="00D77300" w:rsidRDefault="00D77300">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045A32FC" w14:textId="77777777" w:rsidR="00D77300" w:rsidRDefault="00D77300">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629650" w14:textId="77777777" w:rsidR="00D77300" w:rsidRDefault="00D77300">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D2758" w14:textId="77777777" w:rsidR="00D77300" w:rsidRDefault="00D77300">
            <w:pPr>
              <w:pStyle w:val="TAC"/>
              <w:rPr>
                <w:rFonts w:cs="Arial"/>
              </w:rPr>
            </w:pPr>
            <w:r>
              <w:rPr>
                <w:rFonts w:eastAsia="MS Mincho" w:cs="Arial"/>
              </w:rPr>
              <w:t>1490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4B4239" w14:textId="77777777" w:rsidR="00D77300" w:rsidRDefault="00D77300">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843B8" w14:textId="77777777" w:rsidR="00D77300" w:rsidRDefault="00D77300">
            <w:pPr>
              <w:pStyle w:val="TAC"/>
              <w:rPr>
                <w:rFonts w:cs="Arial"/>
              </w:rPr>
            </w:pPr>
            <w:r>
              <w:rPr>
                <w:rFonts w:cs="Arial"/>
              </w:rPr>
              <w:t>IMD4</w:t>
            </w:r>
          </w:p>
        </w:tc>
      </w:tr>
      <w:tr w:rsidR="00D77300" w14:paraId="13248E1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4E00FF0"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2D04BBE"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BF6A4E4" w14:textId="77777777" w:rsidR="00D77300" w:rsidRDefault="00D77300">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020BC1B"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DD4C9F"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1507E" w14:textId="77777777" w:rsidR="00D77300" w:rsidRDefault="00D77300">
            <w:pPr>
              <w:pStyle w:val="TAC"/>
            </w:pPr>
            <w:r>
              <w:rPr>
                <w:rFonts w:cs="Arial"/>
              </w:rPr>
              <w:t>2145</w:t>
            </w:r>
          </w:p>
        </w:tc>
        <w:tc>
          <w:tcPr>
            <w:tcW w:w="917" w:type="dxa"/>
            <w:tcBorders>
              <w:top w:val="single" w:sz="4" w:space="0" w:color="auto"/>
              <w:left w:val="single" w:sz="4" w:space="0" w:color="auto"/>
              <w:bottom w:val="single" w:sz="4" w:space="0" w:color="auto"/>
              <w:right w:val="single" w:sz="4" w:space="0" w:color="auto"/>
            </w:tcBorders>
            <w:hideMark/>
          </w:tcPr>
          <w:p w14:paraId="6F09DEB7"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B216E0" w14:textId="77777777" w:rsidR="00D77300" w:rsidRDefault="00D77300">
            <w:pPr>
              <w:pStyle w:val="TAC"/>
            </w:pPr>
            <w:r>
              <w:rPr>
                <w:rFonts w:cs="Arial"/>
              </w:rPr>
              <w:t>N/A</w:t>
            </w:r>
          </w:p>
        </w:tc>
      </w:tr>
      <w:tr w:rsidR="00D77300" w14:paraId="387D1697" w14:textId="77777777" w:rsidTr="00D77300">
        <w:trPr>
          <w:trHeight w:val="54"/>
          <w:jc w:val="center"/>
        </w:trPr>
        <w:tc>
          <w:tcPr>
            <w:tcW w:w="2258" w:type="dxa"/>
            <w:tcBorders>
              <w:top w:val="nil"/>
              <w:left w:val="single" w:sz="4" w:space="0" w:color="auto"/>
              <w:bottom w:val="nil"/>
              <w:right w:val="single" w:sz="4" w:space="0" w:color="auto"/>
            </w:tcBorders>
          </w:tcPr>
          <w:p w14:paraId="7C6B750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1754644"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156583" w14:textId="77777777" w:rsidR="00D77300" w:rsidRDefault="00D77300">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EE41F05" w14:textId="77777777" w:rsidR="00D77300" w:rsidRDefault="00D7730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86C0C8" w14:textId="77777777" w:rsidR="00D77300" w:rsidRDefault="00D7730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9E9AD0" w14:textId="77777777" w:rsidR="00D77300" w:rsidRDefault="00D77300">
            <w:pPr>
              <w:pStyle w:val="TAC"/>
            </w:pPr>
            <w:r>
              <w:rPr>
                <w:rFonts w:cs="Arial"/>
              </w:rPr>
              <w:t>3441</w:t>
            </w:r>
          </w:p>
        </w:tc>
        <w:tc>
          <w:tcPr>
            <w:tcW w:w="917" w:type="dxa"/>
            <w:tcBorders>
              <w:top w:val="single" w:sz="4" w:space="0" w:color="auto"/>
              <w:left w:val="single" w:sz="4" w:space="0" w:color="auto"/>
              <w:bottom w:val="single" w:sz="4" w:space="0" w:color="auto"/>
              <w:right w:val="single" w:sz="4" w:space="0" w:color="auto"/>
            </w:tcBorders>
            <w:hideMark/>
          </w:tcPr>
          <w:p w14:paraId="5BA5F574"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C63F75" w14:textId="77777777" w:rsidR="00D77300" w:rsidRDefault="00D77300">
            <w:pPr>
              <w:pStyle w:val="TAC"/>
            </w:pPr>
            <w:r>
              <w:rPr>
                <w:rFonts w:cs="Arial"/>
              </w:rPr>
              <w:t>N/A</w:t>
            </w:r>
          </w:p>
        </w:tc>
      </w:tr>
      <w:tr w:rsidR="00D77300" w14:paraId="517B081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1D8635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567DB31" w14:textId="77777777" w:rsidR="00D77300" w:rsidRDefault="00D7730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C50D7CC" w14:textId="77777777" w:rsidR="00D77300" w:rsidRDefault="00D77300">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4735D4B"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CEB1DB"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9ED76" w14:textId="77777777" w:rsidR="00D77300" w:rsidRDefault="00D77300">
            <w:pPr>
              <w:pStyle w:val="TAC"/>
            </w:pPr>
            <w:r>
              <w:rPr>
                <w:rFonts w:cs="Arial"/>
              </w:rPr>
              <w:t>1486</w:t>
            </w:r>
          </w:p>
        </w:tc>
        <w:tc>
          <w:tcPr>
            <w:tcW w:w="917" w:type="dxa"/>
            <w:tcBorders>
              <w:top w:val="single" w:sz="4" w:space="0" w:color="auto"/>
              <w:left w:val="single" w:sz="4" w:space="0" w:color="auto"/>
              <w:bottom w:val="single" w:sz="4" w:space="0" w:color="auto"/>
              <w:right w:val="single" w:sz="4" w:space="0" w:color="auto"/>
            </w:tcBorders>
            <w:hideMark/>
          </w:tcPr>
          <w:p w14:paraId="7267859B" w14:textId="77777777" w:rsidR="00D77300" w:rsidRDefault="00D7730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87D7EED" w14:textId="77777777" w:rsidR="00D77300" w:rsidRDefault="00D77300">
            <w:pPr>
              <w:pStyle w:val="TAC"/>
            </w:pPr>
            <w:r>
              <w:rPr>
                <w:rFonts w:cs="Arial"/>
              </w:rPr>
              <w:t>IMD2</w:t>
            </w:r>
          </w:p>
        </w:tc>
      </w:tr>
      <w:tr w:rsidR="00D77300" w14:paraId="2BFB431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7F12FF7"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7ACA14FB" w14:textId="77777777" w:rsidR="00D77300" w:rsidRDefault="00D7730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593E3EF" w14:textId="77777777" w:rsidR="00D77300" w:rsidRDefault="00D77300">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59C2052"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908AC2"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80B52" w14:textId="77777777" w:rsidR="00D77300" w:rsidRDefault="00D77300">
            <w:pPr>
              <w:pStyle w:val="TAC"/>
            </w:pPr>
            <w:r>
              <w:rPr>
                <w:rFonts w:cs="Arial"/>
              </w:rPr>
              <w:t>1486</w:t>
            </w:r>
          </w:p>
        </w:tc>
        <w:tc>
          <w:tcPr>
            <w:tcW w:w="917" w:type="dxa"/>
            <w:tcBorders>
              <w:top w:val="single" w:sz="4" w:space="0" w:color="auto"/>
              <w:left w:val="single" w:sz="4" w:space="0" w:color="auto"/>
              <w:bottom w:val="single" w:sz="4" w:space="0" w:color="auto"/>
              <w:right w:val="single" w:sz="4" w:space="0" w:color="auto"/>
            </w:tcBorders>
            <w:hideMark/>
          </w:tcPr>
          <w:p w14:paraId="68471045"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480BD9" w14:textId="77777777" w:rsidR="00D77300" w:rsidRDefault="00D77300">
            <w:pPr>
              <w:pStyle w:val="TAC"/>
            </w:pPr>
            <w:r>
              <w:rPr>
                <w:rFonts w:cs="Arial"/>
              </w:rPr>
              <w:t>N/A</w:t>
            </w:r>
          </w:p>
        </w:tc>
      </w:tr>
      <w:tr w:rsidR="00D77300" w14:paraId="4110A4E4" w14:textId="77777777" w:rsidTr="00D77300">
        <w:trPr>
          <w:trHeight w:val="54"/>
          <w:jc w:val="center"/>
        </w:trPr>
        <w:tc>
          <w:tcPr>
            <w:tcW w:w="2258" w:type="dxa"/>
            <w:tcBorders>
              <w:top w:val="nil"/>
              <w:left w:val="single" w:sz="4" w:space="0" w:color="auto"/>
              <w:bottom w:val="nil"/>
              <w:right w:val="single" w:sz="4" w:space="0" w:color="auto"/>
            </w:tcBorders>
          </w:tcPr>
          <w:p w14:paraId="6148EF1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6083DBC"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53537FA" w14:textId="77777777" w:rsidR="00D77300" w:rsidRDefault="00D77300">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5B15421" w14:textId="77777777" w:rsidR="00D77300" w:rsidRDefault="00D7730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53574" w14:textId="77777777" w:rsidR="00D77300" w:rsidRDefault="00D7730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107736" w14:textId="77777777" w:rsidR="00D77300" w:rsidRDefault="00D77300">
            <w:pPr>
              <w:pStyle w:val="TAC"/>
            </w:pPr>
            <w:r>
              <w:rPr>
                <w:rFonts w:cs="Arial"/>
              </w:rPr>
              <w:t>3578</w:t>
            </w:r>
          </w:p>
        </w:tc>
        <w:tc>
          <w:tcPr>
            <w:tcW w:w="917" w:type="dxa"/>
            <w:tcBorders>
              <w:top w:val="single" w:sz="4" w:space="0" w:color="auto"/>
              <w:left w:val="single" w:sz="4" w:space="0" w:color="auto"/>
              <w:bottom w:val="single" w:sz="4" w:space="0" w:color="auto"/>
              <w:right w:val="single" w:sz="4" w:space="0" w:color="auto"/>
            </w:tcBorders>
            <w:hideMark/>
          </w:tcPr>
          <w:p w14:paraId="52BA24D0"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23235E" w14:textId="77777777" w:rsidR="00D77300" w:rsidRDefault="00D77300">
            <w:pPr>
              <w:pStyle w:val="TAC"/>
            </w:pPr>
            <w:r>
              <w:rPr>
                <w:rFonts w:cs="Arial"/>
              </w:rPr>
              <w:t>N/A</w:t>
            </w:r>
          </w:p>
        </w:tc>
      </w:tr>
      <w:tr w:rsidR="00D77300" w14:paraId="29FAB8E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6928D3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F3FDD95"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02460DD" w14:textId="77777777" w:rsidR="00D77300" w:rsidRDefault="00D77300">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EA4DFEB"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2F07D9"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CE2A0" w14:textId="77777777" w:rsidR="00D77300" w:rsidRDefault="00D77300">
            <w:pPr>
              <w:pStyle w:val="TAC"/>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219F0951" w14:textId="77777777" w:rsidR="00D77300" w:rsidRDefault="00D7730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D351F32" w14:textId="77777777" w:rsidR="00D77300" w:rsidRDefault="00D77300">
            <w:pPr>
              <w:pStyle w:val="TAC"/>
            </w:pPr>
            <w:r>
              <w:rPr>
                <w:rFonts w:cs="Arial"/>
              </w:rPr>
              <w:t>IMD2</w:t>
            </w:r>
          </w:p>
        </w:tc>
      </w:tr>
      <w:tr w:rsidR="00D77300" w14:paraId="309D197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2943396"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5A8BC7C6"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F7BDF4E" w14:textId="77777777" w:rsidR="00D77300" w:rsidRDefault="00D77300">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E328E27"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842757"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5FEC9" w14:textId="77777777" w:rsidR="00D77300" w:rsidRDefault="00D77300">
            <w:pPr>
              <w:pStyle w:val="TAC"/>
            </w:pPr>
            <w:r>
              <w:rPr>
                <w:rFonts w:cs="Arial"/>
              </w:rPr>
              <w:t>2145</w:t>
            </w:r>
          </w:p>
        </w:tc>
        <w:tc>
          <w:tcPr>
            <w:tcW w:w="917" w:type="dxa"/>
            <w:tcBorders>
              <w:top w:val="single" w:sz="4" w:space="0" w:color="auto"/>
              <w:left w:val="single" w:sz="4" w:space="0" w:color="auto"/>
              <w:bottom w:val="single" w:sz="4" w:space="0" w:color="auto"/>
              <w:right w:val="single" w:sz="4" w:space="0" w:color="auto"/>
            </w:tcBorders>
            <w:hideMark/>
          </w:tcPr>
          <w:p w14:paraId="3E6C381E"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B19B3B" w14:textId="77777777" w:rsidR="00D77300" w:rsidRDefault="00D77300">
            <w:pPr>
              <w:pStyle w:val="TAC"/>
            </w:pPr>
            <w:r>
              <w:rPr>
                <w:rFonts w:cs="Arial"/>
              </w:rPr>
              <w:t>N/A</w:t>
            </w:r>
          </w:p>
        </w:tc>
      </w:tr>
      <w:tr w:rsidR="00D77300" w14:paraId="00EF6699" w14:textId="77777777" w:rsidTr="00D77300">
        <w:trPr>
          <w:trHeight w:val="54"/>
          <w:jc w:val="center"/>
        </w:trPr>
        <w:tc>
          <w:tcPr>
            <w:tcW w:w="2258" w:type="dxa"/>
            <w:tcBorders>
              <w:top w:val="nil"/>
              <w:left w:val="single" w:sz="4" w:space="0" w:color="auto"/>
              <w:bottom w:val="nil"/>
              <w:right w:val="single" w:sz="4" w:space="0" w:color="auto"/>
            </w:tcBorders>
          </w:tcPr>
          <w:p w14:paraId="15E623A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8F26D19" w14:textId="77777777" w:rsidR="00D77300" w:rsidRDefault="00D7730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503119" w14:textId="77777777" w:rsidR="00D77300" w:rsidRDefault="00D77300">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A785DD4" w14:textId="77777777" w:rsidR="00D77300" w:rsidRDefault="00D7730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46E60" w14:textId="77777777" w:rsidR="00D77300" w:rsidRDefault="00D7730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FB22FA" w14:textId="77777777" w:rsidR="00D77300" w:rsidRDefault="00D77300">
            <w:pPr>
              <w:pStyle w:val="TAC"/>
            </w:pPr>
            <w:r>
              <w:rPr>
                <w:rFonts w:cs="Arial"/>
              </w:rPr>
              <w:t>3441</w:t>
            </w:r>
          </w:p>
        </w:tc>
        <w:tc>
          <w:tcPr>
            <w:tcW w:w="917" w:type="dxa"/>
            <w:tcBorders>
              <w:top w:val="single" w:sz="4" w:space="0" w:color="auto"/>
              <w:left w:val="single" w:sz="4" w:space="0" w:color="auto"/>
              <w:bottom w:val="single" w:sz="4" w:space="0" w:color="auto"/>
              <w:right w:val="single" w:sz="4" w:space="0" w:color="auto"/>
            </w:tcBorders>
            <w:hideMark/>
          </w:tcPr>
          <w:p w14:paraId="2779C350"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469C86" w14:textId="77777777" w:rsidR="00D77300" w:rsidRDefault="00D77300">
            <w:pPr>
              <w:pStyle w:val="TAC"/>
            </w:pPr>
            <w:r>
              <w:rPr>
                <w:rFonts w:cs="Arial"/>
              </w:rPr>
              <w:t>N/A</w:t>
            </w:r>
          </w:p>
        </w:tc>
      </w:tr>
      <w:tr w:rsidR="00D77300" w14:paraId="03CDDD6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B3FAB9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4A76A12" w14:textId="77777777" w:rsidR="00D77300" w:rsidRDefault="00D7730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59D1738" w14:textId="77777777" w:rsidR="00D77300" w:rsidRDefault="00D77300">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690A1A6"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964322"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A436D" w14:textId="77777777" w:rsidR="00D77300" w:rsidRDefault="00D77300">
            <w:pPr>
              <w:pStyle w:val="TAC"/>
            </w:pPr>
            <w:r>
              <w:rPr>
                <w:rFonts w:cs="Arial"/>
              </w:rPr>
              <w:t>1486</w:t>
            </w:r>
          </w:p>
        </w:tc>
        <w:tc>
          <w:tcPr>
            <w:tcW w:w="917" w:type="dxa"/>
            <w:tcBorders>
              <w:top w:val="single" w:sz="4" w:space="0" w:color="auto"/>
              <w:left w:val="single" w:sz="4" w:space="0" w:color="auto"/>
              <w:bottom w:val="single" w:sz="4" w:space="0" w:color="auto"/>
              <w:right w:val="single" w:sz="4" w:space="0" w:color="auto"/>
            </w:tcBorders>
            <w:hideMark/>
          </w:tcPr>
          <w:p w14:paraId="3919586E" w14:textId="77777777" w:rsidR="00D77300" w:rsidRDefault="00D7730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1C6257C5" w14:textId="77777777" w:rsidR="00D77300" w:rsidRDefault="00D77300">
            <w:pPr>
              <w:pStyle w:val="TAC"/>
            </w:pPr>
            <w:r>
              <w:rPr>
                <w:rFonts w:cs="Arial"/>
              </w:rPr>
              <w:t>IMD2</w:t>
            </w:r>
          </w:p>
        </w:tc>
      </w:tr>
      <w:tr w:rsidR="00D77300" w14:paraId="59913D7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BB3CB81" w14:textId="77777777" w:rsidR="00D77300" w:rsidRDefault="00D7730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0B92DCD9" w14:textId="77777777" w:rsidR="00D77300" w:rsidRDefault="00D7730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C2F212A" w14:textId="77777777" w:rsidR="00D77300" w:rsidRDefault="00D77300">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71801CD"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0A027E"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E80A0" w14:textId="77777777" w:rsidR="00D77300" w:rsidRDefault="00D77300">
            <w:pPr>
              <w:pStyle w:val="TAC"/>
            </w:pPr>
            <w:r>
              <w:rPr>
                <w:rFonts w:cs="Arial"/>
              </w:rPr>
              <w:t>1486</w:t>
            </w:r>
          </w:p>
        </w:tc>
        <w:tc>
          <w:tcPr>
            <w:tcW w:w="917" w:type="dxa"/>
            <w:tcBorders>
              <w:top w:val="single" w:sz="4" w:space="0" w:color="auto"/>
              <w:left w:val="single" w:sz="4" w:space="0" w:color="auto"/>
              <w:bottom w:val="single" w:sz="4" w:space="0" w:color="auto"/>
              <w:right w:val="single" w:sz="4" w:space="0" w:color="auto"/>
            </w:tcBorders>
            <w:hideMark/>
          </w:tcPr>
          <w:p w14:paraId="1D6966B3"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959C11" w14:textId="77777777" w:rsidR="00D77300" w:rsidRDefault="00D77300">
            <w:pPr>
              <w:pStyle w:val="TAC"/>
            </w:pPr>
            <w:r>
              <w:rPr>
                <w:rFonts w:cs="Arial"/>
              </w:rPr>
              <w:t>N/A</w:t>
            </w:r>
          </w:p>
        </w:tc>
      </w:tr>
      <w:tr w:rsidR="00D77300" w14:paraId="102D8A0A" w14:textId="77777777" w:rsidTr="00D77300">
        <w:trPr>
          <w:trHeight w:val="54"/>
          <w:jc w:val="center"/>
        </w:trPr>
        <w:tc>
          <w:tcPr>
            <w:tcW w:w="2258" w:type="dxa"/>
            <w:tcBorders>
              <w:top w:val="nil"/>
              <w:left w:val="single" w:sz="4" w:space="0" w:color="auto"/>
              <w:bottom w:val="nil"/>
              <w:right w:val="single" w:sz="4" w:space="0" w:color="auto"/>
            </w:tcBorders>
          </w:tcPr>
          <w:p w14:paraId="33F02A3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F8F6E79" w14:textId="77777777" w:rsidR="00D77300" w:rsidRDefault="00D77300">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8DD52C" w14:textId="77777777" w:rsidR="00D77300" w:rsidRDefault="00D77300">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4837E22F" w14:textId="77777777" w:rsidR="00D77300" w:rsidRDefault="00D77300">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2ECFFD1" w14:textId="77777777" w:rsidR="00D77300" w:rsidRDefault="00D77300">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1EA720" w14:textId="77777777" w:rsidR="00D77300" w:rsidRDefault="00D77300">
            <w:pPr>
              <w:pStyle w:val="TAC"/>
            </w:pPr>
            <w:r>
              <w:rPr>
                <w:rFonts w:cs="Arial"/>
              </w:rPr>
              <w:t>3578</w:t>
            </w:r>
          </w:p>
        </w:tc>
        <w:tc>
          <w:tcPr>
            <w:tcW w:w="917" w:type="dxa"/>
            <w:tcBorders>
              <w:top w:val="single" w:sz="4" w:space="0" w:color="auto"/>
              <w:left w:val="single" w:sz="4" w:space="0" w:color="auto"/>
              <w:bottom w:val="single" w:sz="4" w:space="0" w:color="auto"/>
              <w:right w:val="single" w:sz="4" w:space="0" w:color="auto"/>
            </w:tcBorders>
            <w:hideMark/>
          </w:tcPr>
          <w:p w14:paraId="27FE6B4A"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66C8AD" w14:textId="77777777" w:rsidR="00D77300" w:rsidRDefault="00D77300">
            <w:pPr>
              <w:pStyle w:val="TAC"/>
            </w:pPr>
            <w:r>
              <w:rPr>
                <w:rFonts w:cs="Arial"/>
              </w:rPr>
              <w:t>N/A</w:t>
            </w:r>
          </w:p>
        </w:tc>
      </w:tr>
      <w:tr w:rsidR="00D77300" w14:paraId="23F86A2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E15586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3ED5F27"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4683F0C" w14:textId="77777777" w:rsidR="00D77300" w:rsidRDefault="00D77300">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E478E12"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2212CB"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37CFCF" w14:textId="77777777" w:rsidR="00D77300" w:rsidRDefault="00D77300">
            <w:pPr>
              <w:pStyle w:val="TAC"/>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402C1EC7" w14:textId="77777777" w:rsidR="00D77300" w:rsidRDefault="00D7730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7A58551" w14:textId="77777777" w:rsidR="00D77300" w:rsidRDefault="00D77300">
            <w:pPr>
              <w:pStyle w:val="TAC"/>
            </w:pPr>
            <w:r>
              <w:rPr>
                <w:rFonts w:cs="Arial"/>
              </w:rPr>
              <w:t>IMD2</w:t>
            </w:r>
          </w:p>
        </w:tc>
      </w:tr>
      <w:tr w:rsidR="00D77300" w14:paraId="7E9F1EF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C0CA858" w14:textId="77777777" w:rsidR="00D77300" w:rsidRDefault="00D77300">
            <w:pPr>
              <w:pStyle w:val="TAC"/>
            </w:pPr>
            <w:r>
              <w:t>DC_1A-18A_n77A</w:t>
            </w:r>
          </w:p>
          <w:p w14:paraId="5CA2F376" w14:textId="77777777" w:rsidR="00D77300" w:rsidRDefault="00D77300">
            <w:pPr>
              <w:pStyle w:val="TAC"/>
            </w:pPr>
            <w:r>
              <w:rPr>
                <w:rFonts w:eastAsia="MS Mincho"/>
                <w:lang w:eastAsia="zh-CN"/>
              </w:rPr>
              <w:t>DC_1A-18A_n77(2A)</w:t>
            </w:r>
          </w:p>
        </w:tc>
        <w:tc>
          <w:tcPr>
            <w:tcW w:w="878" w:type="dxa"/>
            <w:tcBorders>
              <w:top w:val="single" w:sz="4" w:space="0" w:color="auto"/>
              <w:left w:val="single" w:sz="4" w:space="0" w:color="auto"/>
              <w:bottom w:val="single" w:sz="4" w:space="0" w:color="auto"/>
              <w:right w:val="single" w:sz="4" w:space="0" w:color="auto"/>
            </w:tcBorders>
            <w:hideMark/>
          </w:tcPr>
          <w:p w14:paraId="7262D83F" w14:textId="77777777" w:rsidR="00D77300" w:rsidRDefault="00D7730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50ED5AE"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5286A86"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A8B6940"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519C89"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32EEF6E8"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82F289" w14:textId="77777777" w:rsidR="00D77300" w:rsidRDefault="00D77300">
            <w:pPr>
              <w:pStyle w:val="TAC"/>
              <w:rPr>
                <w:lang w:eastAsia="ja-JP"/>
              </w:rPr>
            </w:pPr>
            <w:r>
              <w:t>N/A</w:t>
            </w:r>
          </w:p>
        </w:tc>
      </w:tr>
      <w:tr w:rsidR="00D77300" w14:paraId="54ED157E" w14:textId="77777777" w:rsidTr="00D77300">
        <w:trPr>
          <w:trHeight w:val="54"/>
          <w:jc w:val="center"/>
        </w:trPr>
        <w:tc>
          <w:tcPr>
            <w:tcW w:w="2258" w:type="dxa"/>
            <w:tcBorders>
              <w:top w:val="nil"/>
              <w:left w:val="single" w:sz="4" w:space="0" w:color="auto"/>
              <w:bottom w:val="nil"/>
              <w:right w:val="single" w:sz="4" w:space="0" w:color="auto"/>
            </w:tcBorders>
          </w:tcPr>
          <w:p w14:paraId="3974AE5C"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C51C495" w14:textId="77777777" w:rsidR="00D77300" w:rsidRDefault="00D7730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7EF54B4"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3916FA8"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755A05"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0B516D"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2F3F93BF"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13D55D" w14:textId="77777777" w:rsidR="00D77300" w:rsidRDefault="00D77300">
            <w:pPr>
              <w:pStyle w:val="TAC"/>
              <w:rPr>
                <w:lang w:eastAsia="ja-JP"/>
              </w:rPr>
            </w:pPr>
            <w:r>
              <w:t>IMD5</w:t>
            </w:r>
          </w:p>
        </w:tc>
      </w:tr>
      <w:tr w:rsidR="00D77300" w14:paraId="6623CDE7" w14:textId="77777777" w:rsidTr="00D77300">
        <w:trPr>
          <w:trHeight w:val="54"/>
          <w:jc w:val="center"/>
        </w:trPr>
        <w:tc>
          <w:tcPr>
            <w:tcW w:w="2258" w:type="dxa"/>
            <w:tcBorders>
              <w:top w:val="nil"/>
              <w:left w:val="single" w:sz="4" w:space="0" w:color="auto"/>
              <w:bottom w:val="nil"/>
              <w:right w:val="single" w:sz="4" w:space="0" w:color="auto"/>
            </w:tcBorders>
          </w:tcPr>
          <w:p w14:paraId="265E7245"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0527F56" w14:textId="77777777" w:rsidR="00D77300" w:rsidRDefault="00D77300">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EBB78B"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8ED3D44"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0543784"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E28650"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42479038"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747E73" w14:textId="77777777" w:rsidR="00D77300" w:rsidRDefault="00D77300">
            <w:pPr>
              <w:pStyle w:val="TAC"/>
              <w:rPr>
                <w:lang w:eastAsia="ja-JP"/>
              </w:rPr>
            </w:pPr>
            <w:r>
              <w:t>N/A</w:t>
            </w:r>
          </w:p>
        </w:tc>
      </w:tr>
      <w:tr w:rsidR="00D77300" w14:paraId="0A3135D4" w14:textId="77777777" w:rsidTr="00D77300">
        <w:trPr>
          <w:trHeight w:val="54"/>
          <w:jc w:val="center"/>
        </w:trPr>
        <w:tc>
          <w:tcPr>
            <w:tcW w:w="2258" w:type="dxa"/>
            <w:tcBorders>
              <w:top w:val="nil"/>
              <w:left w:val="single" w:sz="4" w:space="0" w:color="auto"/>
              <w:bottom w:val="nil"/>
              <w:right w:val="single" w:sz="4" w:space="0" w:color="auto"/>
            </w:tcBorders>
          </w:tcPr>
          <w:p w14:paraId="069F05BE"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DABEFF1"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820A094" w14:textId="77777777" w:rsidR="00D77300" w:rsidRDefault="00D77300">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BD382A"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207A66"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47E69" w14:textId="77777777" w:rsidR="00D77300" w:rsidRDefault="00D77300">
            <w:pPr>
              <w:pStyle w:val="TAC"/>
            </w:pPr>
            <w:r>
              <w:rPr>
                <w:lang w:eastAsia="ja-JP"/>
              </w:rPr>
              <w:t>2120</w:t>
            </w:r>
          </w:p>
        </w:tc>
        <w:tc>
          <w:tcPr>
            <w:tcW w:w="917" w:type="dxa"/>
            <w:tcBorders>
              <w:top w:val="single" w:sz="4" w:space="0" w:color="auto"/>
              <w:left w:val="single" w:sz="4" w:space="0" w:color="auto"/>
              <w:bottom w:val="single" w:sz="4" w:space="0" w:color="auto"/>
              <w:right w:val="single" w:sz="4" w:space="0" w:color="auto"/>
            </w:tcBorders>
            <w:hideMark/>
          </w:tcPr>
          <w:p w14:paraId="40725670" w14:textId="77777777" w:rsidR="00D77300" w:rsidRDefault="00D7730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D6AEDC9" w14:textId="77777777" w:rsidR="00D77300" w:rsidRDefault="00D77300">
            <w:pPr>
              <w:pStyle w:val="TAC"/>
            </w:pPr>
            <w:r>
              <w:rPr>
                <w:lang w:eastAsia="ja-JP"/>
              </w:rPr>
              <w:t>IMD3</w:t>
            </w:r>
          </w:p>
        </w:tc>
      </w:tr>
      <w:tr w:rsidR="00D77300" w14:paraId="0D053A01" w14:textId="77777777" w:rsidTr="00D77300">
        <w:trPr>
          <w:trHeight w:val="54"/>
          <w:jc w:val="center"/>
        </w:trPr>
        <w:tc>
          <w:tcPr>
            <w:tcW w:w="2258" w:type="dxa"/>
            <w:tcBorders>
              <w:top w:val="nil"/>
              <w:left w:val="single" w:sz="4" w:space="0" w:color="auto"/>
              <w:bottom w:val="nil"/>
              <w:right w:val="single" w:sz="4" w:space="0" w:color="auto"/>
            </w:tcBorders>
          </w:tcPr>
          <w:p w14:paraId="1CEAB89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3B869FF" w14:textId="77777777" w:rsidR="00D77300" w:rsidRDefault="00D7730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4C7401F" w14:textId="77777777" w:rsidR="00D77300" w:rsidRDefault="00D77300">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6AF388B3"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BD03803"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17DAB" w14:textId="77777777" w:rsidR="00D77300" w:rsidRDefault="00D77300">
            <w:pPr>
              <w:pStyle w:val="TAC"/>
            </w:pPr>
            <w:r>
              <w:rPr>
                <w:lang w:eastAsia="ja-JP"/>
              </w:rPr>
              <w:t>870</w:t>
            </w:r>
          </w:p>
        </w:tc>
        <w:tc>
          <w:tcPr>
            <w:tcW w:w="917" w:type="dxa"/>
            <w:tcBorders>
              <w:top w:val="single" w:sz="4" w:space="0" w:color="auto"/>
              <w:left w:val="single" w:sz="4" w:space="0" w:color="auto"/>
              <w:bottom w:val="single" w:sz="4" w:space="0" w:color="auto"/>
              <w:right w:val="single" w:sz="4" w:space="0" w:color="auto"/>
            </w:tcBorders>
            <w:hideMark/>
          </w:tcPr>
          <w:p w14:paraId="3A3ED3E6"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540309" w14:textId="77777777" w:rsidR="00D77300" w:rsidRDefault="00D77300">
            <w:pPr>
              <w:pStyle w:val="TAC"/>
            </w:pPr>
            <w:r>
              <w:rPr>
                <w:lang w:eastAsia="ja-JP"/>
              </w:rPr>
              <w:t>N/A</w:t>
            </w:r>
          </w:p>
        </w:tc>
      </w:tr>
      <w:tr w:rsidR="00D77300" w14:paraId="6CDC3DE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C8EE1A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0737A5E" w14:textId="77777777" w:rsidR="00D77300" w:rsidRDefault="00D77300">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2A328D" w14:textId="77777777" w:rsidR="00D77300" w:rsidRDefault="00D77300">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42E23339" w14:textId="77777777" w:rsidR="00D77300" w:rsidRDefault="00D7730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AD3F00A" w14:textId="77777777" w:rsidR="00D77300" w:rsidRDefault="00D7730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ACA3C6" w14:textId="77777777" w:rsidR="00D77300" w:rsidRDefault="00D77300">
            <w:pPr>
              <w:pStyle w:val="TAC"/>
            </w:pPr>
            <w:r>
              <w:rPr>
                <w:lang w:eastAsia="ja-JP"/>
              </w:rPr>
              <w:t>3770</w:t>
            </w:r>
          </w:p>
        </w:tc>
        <w:tc>
          <w:tcPr>
            <w:tcW w:w="917" w:type="dxa"/>
            <w:tcBorders>
              <w:top w:val="single" w:sz="4" w:space="0" w:color="auto"/>
              <w:left w:val="single" w:sz="4" w:space="0" w:color="auto"/>
              <w:bottom w:val="single" w:sz="4" w:space="0" w:color="auto"/>
              <w:right w:val="single" w:sz="4" w:space="0" w:color="auto"/>
            </w:tcBorders>
            <w:hideMark/>
          </w:tcPr>
          <w:p w14:paraId="0D13AB64"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A2C13E" w14:textId="77777777" w:rsidR="00D77300" w:rsidRDefault="00D77300">
            <w:pPr>
              <w:pStyle w:val="TAC"/>
            </w:pPr>
            <w:r>
              <w:rPr>
                <w:lang w:eastAsia="ja-JP"/>
              </w:rPr>
              <w:t>N/A</w:t>
            </w:r>
          </w:p>
        </w:tc>
      </w:tr>
      <w:tr w:rsidR="00D77300" w14:paraId="574FB2E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8402468" w14:textId="77777777" w:rsidR="00D77300" w:rsidRDefault="00D77300">
            <w:pPr>
              <w:pStyle w:val="TAC"/>
              <w:rPr>
                <w:lang w:eastAsia="zh-CN"/>
              </w:rPr>
            </w:pPr>
            <w:r>
              <w:t>DC_1A-18A_n78A</w:t>
            </w:r>
          </w:p>
          <w:p w14:paraId="2FC180ED" w14:textId="77777777" w:rsidR="00D77300" w:rsidRDefault="00D77300">
            <w:pPr>
              <w:pStyle w:val="TAC"/>
              <w:rPr>
                <w:lang w:eastAsia="en-US"/>
              </w:rPr>
            </w:pPr>
            <w:r>
              <w:rPr>
                <w:rFonts w:eastAsia="MS Mincho"/>
                <w:lang w:eastAsia="zh-CN"/>
              </w:rPr>
              <w:t>DC_1A-18A_n7</w:t>
            </w:r>
            <w:r>
              <w:rPr>
                <w:lang w:eastAsia="zh-CN"/>
              </w:rPr>
              <w:t>8</w:t>
            </w:r>
            <w:r>
              <w:rPr>
                <w:rFonts w:eastAsia="MS Mincho"/>
                <w:lang w:eastAsia="zh-CN"/>
              </w:rPr>
              <w:t>(2A)</w:t>
            </w:r>
          </w:p>
        </w:tc>
        <w:tc>
          <w:tcPr>
            <w:tcW w:w="878" w:type="dxa"/>
            <w:tcBorders>
              <w:top w:val="single" w:sz="4" w:space="0" w:color="auto"/>
              <w:left w:val="single" w:sz="4" w:space="0" w:color="auto"/>
              <w:bottom w:val="single" w:sz="4" w:space="0" w:color="auto"/>
              <w:right w:val="single" w:sz="4" w:space="0" w:color="auto"/>
            </w:tcBorders>
            <w:hideMark/>
          </w:tcPr>
          <w:p w14:paraId="2D7BC117" w14:textId="77777777" w:rsidR="00D77300" w:rsidRDefault="00D7730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FAB63A5"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1ABE67"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6077339"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DC2AA5"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575CED15"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00231C" w14:textId="77777777" w:rsidR="00D77300" w:rsidRDefault="00D77300">
            <w:pPr>
              <w:pStyle w:val="TAC"/>
              <w:rPr>
                <w:lang w:eastAsia="zh-CN"/>
              </w:rPr>
            </w:pPr>
            <w:r>
              <w:t>N/A</w:t>
            </w:r>
          </w:p>
        </w:tc>
      </w:tr>
      <w:tr w:rsidR="00D77300" w14:paraId="5CA29AED" w14:textId="77777777" w:rsidTr="00D77300">
        <w:trPr>
          <w:trHeight w:val="54"/>
          <w:jc w:val="center"/>
        </w:trPr>
        <w:tc>
          <w:tcPr>
            <w:tcW w:w="2258" w:type="dxa"/>
            <w:tcBorders>
              <w:top w:val="nil"/>
              <w:left w:val="single" w:sz="4" w:space="0" w:color="auto"/>
              <w:bottom w:val="nil"/>
              <w:right w:val="single" w:sz="4" w:space="0" w:color="auto"/>
            </w:tcBorders>
          </w:tcPr>
          <w:p w14:paraId="278F1792"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787F2BD" w14:textId="77777777" w:rsidR="00D77300" w:rsidRDefault="00D77300">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5780710"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B3D8D1"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9181E6"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7312254"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12FEDF30"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C4F2C7" w14:textId="77777777" w:rsidR="00D77300" w:rsidRDefault="00D77300">
            <w:pPr>
              <w:pStyle w:val="TAC"/>
              <w:rPr>
                <w:lang w:eastAsia="zh-CN"/>
              </w:rPr>
            </w:pPr>
            <w:r>
              <w:t>IMD5</w:t>
            </w:r>
          </w:p>
        </w:tc>
      </w:tr>
      <w:tr w:rsidR="00D77300" w14:paraId="088EF1B5" w14:textId="77777777" w:rsidTr="00D77300">
        <w:trPr>
          <w:trHeight w:val="54"/>
          <w:jc w:val="center"/>
        </w:trPr>
        <w:tc>
          <w:tcPr>
            <w:tcW w:w="2258" w:type="dxa"/>
            <w:tcBorders>
              <w:top w:val="nil"/>
              <w:left w:val="single" w:sz="4" w:space="0" w:color="auto"/>
              <w:bottom w:val="nil"/>
              <w:right w:val="single" w:sz="4" w:space="0" w:color="auto"/>
            </w:tcBorders>
          </w:tcPr>
          <w:p w14:paraId="651E5FBF"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94C0092" w14:textId="77777777" w:rsidR="00D77300" w:rsidRDefault="00D77300">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BEC73E" w14:textId="77777777" w:rsidR="00D77300" w:rsidRDefault="00D77300">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8EE6612" w14:textId="77777777" w:rsidR="00D77300" w:rsidRDefault="00D77300">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CCEA47E" w14:textId="77777777" w:rsidR="00D77300" w:rsidRDefault="00D77300">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E895B74" w14:textId="77777777" w:rsidR="00D77300" w:rsidRDefault="00D77300">
            <w:pPr>
              <w:pStyle w:val="TAC"/>
              <w:rPr>
                <w:lang w:eastAsia="ja-JP"/>
              </w:rPr>
            </w:pPr>
            <w:r>
              <w:t>N/A</w:t>
            </w:r>
          </w:p>
        </w:tc>
        <w:tc>
          <w:tcPr>
            <w:tcW w:w="917" w:type="dxa"/>
            <w:tcBorders>
              <w:top w:val="single" w:sz="4" w:space="0" w:color="auto"/>
              <w:left w:val="single" w:sz="4" w:space="0" w:color="auto"/>
              <w:bottom w:val="single" w:sz="4" w:space="0" w:color="auto"/>
              <w:right w:val="single" w:sz="4" w:space="0" w:color="auto"/>
            </w:tcBorders>
            <w:hideMark/>
          </w:tcPr>
          <w:p w14:paraId="66863745"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0352DE" w14:textId="77777777" w:rsidR="00D77300" w:rsidRDefault="00D77300">
            <w:pPr>
              <w:pStyle w:val="TAC"/>
              <w:rPr>
                <w:lang w:eastAsia="zh-CN"/>
              </w:rPr>
            </w:pPr>
            <w:r>
              <w:t>N/A</w:t>
            </w:r>
          </w:p>
        </w:tc>
      </w:tr>
      <w:tr w:rsidR="00D77300" w14:paraId="6910932A" w14:textId="77777777" w:rsidTr="00D77300">
        <w:trPr>
          <w:trHeight w:val="54"/>
          <w:jc w:val="center"/>
        </w:trPr>
        <w:tc>
          <w:tcPr>
            <w:tcW w:w="2258" w:type="dxa"/>
            <w:tcBorders>
              <w:top w:val="nil"/>
              <w:left w:val="single" w:sz="4" w:space="0" w:color="auto"/>
              <w:bottom w:val="nil"/>
              <w:right w:val="single" w:sz="4" w:space="0" w:color="auto"/>
            </w:tcBorders>
          </w:tcPr>
          <w:p w14:paraId="6EDB652C"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1C54091"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74AF6FC" w14:textId="77777777" w:rsidR="00D77300" w:rsidRDefault="00D77300">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1F1E236"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7800217"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D0958" w14:textId="77777777" w:rsidR="00D77300" w:rsidRDefault="00D77300">
            <w:pPr>
              <w:pStyle w:val="TAC"/>
            </w:pPr>
            <w:r>
              <w:rPr>
                <w:lang w:eastAsia="ja-JP"/>
              </w:rPr>
              <w:t>2120</w:t>
            </w:r>
          </w:p>
        </w:tc>
        <w:tc>
          <w:tcPr>
            <w:tcW w:w="917" w:type="dxa"/>
            <w:tcBorders>
              <w:top w:val="single" w:sz="4" w:space="0" w:color="auto"/>
              <w:left w:val="single" w:sz="4" w:space="0" w:color="auto"/>
              <w:bottom w:val="single" w:sz="4" w:space="0" w:color="auto"/>
              <w:right w:val="single" w:sz="4" w:space="0" w:color="auto"/>
            </w:tcBorders>
            <w:hideMark/>
          </w:tcPr>
          <w:p w14:paraId="7EBC3867" w14:textId="77777777" w:rsidR="00D77300" w:rsidRDefault="00D77300">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5CCB38B" w14:textId="77777777" w:rsidR="00D77300" w:rsidRDefault="00D77300">
            <w:pPr>
              <w:pStyle w:val="TAC"/>
            </w:pPr>
            <w:r>
              <w:rPr>
                <w:lang w:eastAsia="zh-CN"/>
              </w:rPr>
              <w:t>IMD3</w:t>
            </w:r>
          </w:p>
        </w:tc>
      </w:tr>
      <w:tr w:rsidR="00D77300" w14:paraId="789FCDE1" w14:textId="77777777" w:rsidTr="00D77300">
        <w:trPr>
          <w:trHeight w:val="54"/>
          <w:jc w:val="center"/>
        </w:trPr>
        <w:tc>
          <w:tcPr>
            <w:tcW w:w="2258" w:type="dxa"/>
            <w:tcBorders>
              <w:top w:val="nil"/>
              <w:left w:val="single" w:sz="4" w:space="0" w:color="auto"/>
              <w:bottom w:val="nil"/>
              <w:right w:val="single" w:sz="4" w:space="0" w:color="auto"/>
            </w:tcBorders>
          </w:tcPr>
          <w:p w14:paraId="3BEAB0E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590CD41" w14:textId="77777777" w:rsidR="00D77300" w:rsidRDefault="00D7730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F1F19D2" w14:textId="77777777" w:rsidR="00D77300" w:rsidRDefault="00D77300">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372E53A6"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4BD04A"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25737" w14:textId="77777777" w:rsidR="00D77300" w:rsidRDefault="00D77300">
            <w:pPr>
              <w:pStyle w:val="TAC"/>
            </w:pPr>
            <w:r>
              <w:rPr>
                <w:lang w:eastAsia="ja-JP"/>
              </w:rPr>
              <w:t>864</w:t>
            </w:r>
          </w:p>
        </w:tc>
        <w:tc>
          <w:tcPr>
            <w:tcW w:w="917" w:type="dxa"/>
            <w:tcBorders>
              <w:top w:val="single" w:sz="4" w:space="0" w:color="auto"/>
              <w:left w:val="single" w:sz="4" w:space="0" w:color="auto"/>
              <w:bottom w:val="single" w:sz="4" w:space="0" w:color="auto"/>
              <w:right w:val="single" w:sz="4" w:space="0" w:color="auto"/>
            </w:tcBorders>
            <w:hideMark/>
          </w:tcPr>
          <w:p w14:paraId="5D589286"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FA0BB4" w14:textId="77777777" w:rsidR="00D77300" w:rsidRDefault="00D77300">
            <w:pPr>
              <w:pStyle w:val="TAC"/>
            </w:pPr>
            <w:r>
              <w:t>N/A</w:t>
            </w:r>
          </w:p>
        </w:tc>
      </w:tr>
      <w:tr w:rsidR="00D77300" w14:paraId="30F7AFE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5AA3A9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E972E8B" w14:textId="77777777" w:rsidR="00D77300" w:rsidRDefault="00D77300">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E142FE" w14:textId="77777777" w:rsidR="00D77300" w:rsidRDefault="00D77300">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54D3E277" w14:textId="77777777" w:rsidR="00D77300" w:rsidRDefault="00D7730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FA3C10D" w14:textId="77777777" w:rsidR="00D77300" w:rsidRDefault="00D7730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31F70D" w14:textId="77777777" w:rsidR="00D77300" w:rsidRDefault="00D77300">
            <w:pPr>
              <w:pStyle w:val="TAC"/>
            </w:pPr>
            <w:r>
              <w:rPr>
                <w:lang w:eastAsia="ja-JP"/>
              </w:rPr>
              <w:t>3758</w:t>
            </w:r>
          </w:p>
        </w:tc>
        <w:tc>
          <w:tcPr>
            <w:tcW w:w="917" w:type="dxa"/>
            <w:tcBorders>
              <w:top w:val="single" w:sz="4" w:space="0" w:color="auto"/>
              <w:left w:val="single" w:sz="4" w:space="0" w:color="auto"/>
              <w:bottom w:val="single" w:sz="4" w:space="0" w:color="auto"/>
              <w:right w:val="single" w:sz="4" w:space="0" w:color="auto"/>
            </w:tcBorders>
            <w:hideMark/>
          </w:tcPr>
          <w:p w14:paraId="1FDF73B5"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66B341" w14:textId="77777777" w:rsidR="00D77300" w:rsidRDefault="00D77300">
            <w:pPr>
              <w:pStyle w:val="TAC"/>
            </w:pPr>
            <w:r>
              <w:t>N/A</w:t>
            </w:r>
          </w:p>
        </w:tc>
      </w:tr>
      <w:tr w:rsidR="00D77300" w14:paraId="028AF0F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9245BAE" w14:textId="77777777" w:rsidR="00D77300" w:rsidRDefault="00D77300">
            <w:pPr>
              <w:pStyle w:val="TAC"/>
              <w:rPr>
                <w:rFonts w:eastAsia="MS Mincho"/>
              </w:rPr>
            </w:pPr>
            <w:r>
              <w:t>DC_1A-18A_n79A</w:t>
            </w:r>
          </w:p>
        </w:tc>
        <w:tc>
          <w:tcPr>
            <w:tcW w:w="878" w:type="dxa"/>
            <w:tcBorders>
              <w:top w:val="single" w:sz="4" w:space="0" w:color="auto"/>
              <w:left w:val="single" w:sz="4" w:space="0" w:color="auto"/>
              <w:bottom w:val="single" w:sz="4" w:space="0" w:color="auto"/>
              <w:right w:val="single" w:sz="4" w:space="0" w:color="auto"/>
            </w:tcBorders>
            <w:hideMark/>
          </w:tcPr>
          <w:p w14:paraId="72DDFA79"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8DEF31C" w14:textId="77777777" w:rsidR="00D77300" w:rsidRDefault="00D77300">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2C215C74"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E49B78"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D0F74" w14:textId="77777777" w:rsidR="00D77300" w:rsidRDefault="00D77300">
            <w:pPr>
              <w:pStyle w:val="TAC"/>
            </w:pPr>
            <w:r>
              <w:t>21</w:t>
            </w:r>
            <w:r>
              <w:rPr>
                <w:lang w:eastAsia="ja-JP"/>
              </w:rPr>
              <w:t>25</w:t>
            </w:r>
          </w:p>
        </w:tc>
        <w:tc>
          <w:tcPr>
            <w:tcW w:w="917" w:type="dxa"/>
            <w:tcBorders>
              <w:top w:val="single" w:sz="4" w:space="0" w:color="auto"/>
              <w:left w:val="single" w:sz="4" w:space="0" w:color="auto"/>
              <w:bottom w:val="single" w:sz="4" w:space="0" w:color="auto"/>
              <w:right w:val="single" w:sz="4" w:space="0" w:color="auto"/>
            </w:tcBorders>
            <w:hideMark/>
          </w:tcPr>
          <w:p w14:paraId="6AB6AC34"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F949A3" w14:textId="77777777" w:rsidR="00D77300" w:rsidRDefault="00D77300">
            <w:pPr>
              <w:pStyle w:val="TAC"/>
            </w:pPr>
            <w:r>
              <w:rPr>
                <w:rFonts w:eastAsia="Times New Roman"/>
              </w:rPr>
              <w:t>N/A</w:t>
            </w:r>
          </w:p>
        </w:tc>
      </w:tr>
      <w:tr w:rsidR="00D77300" w14:paraId="6A517D4E" w14:textId="77777777" w:rsidTr="00D77300">
        <w:trPr>
          <w:trHeight w:val="54"/>
          <w:jc w:val="center"/>
        </w:trPr>
        <w:tc>
          <w:tcPr>
            <w:tcW w:w="2258" w:type="dxa"/>
            <w:tcBorders>
              <w:top w:val="nil"/>
              <w:left w:val="single" w:sz="4" w:space="0" w:color="auto"/>
              <w:bottom w:val="nil"/>
              <w:right w:val="single" w:sz="4" w:space="0" w:color="auto"/>
            </w:tcBorders>
          </w:tcPr>
          <w:p w14:paraId="274C270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F8105F7" w14:textId="77777777" w:rsidR="00D77300" w:rsidRDefault="00D7730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3CEB2D8" w14:textId="77777777" w:rsidR="00D77300" w:rsidRDefault="00D77300">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BAFC157"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98FB47"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C9002" w14:textId="77777777" w:rsidR="00D77300" w:rsidRDefault="00D77300">
            <w:pPr>
              <w:pStyle w:val="TAC"/>
            </w:pPr>
            <w:r>
              <w:t>8</w:t>
            </w:r>
            <w:r>
              <w:rPr>
                <w:lang w:eastAsia="ja-JP"/>
              </w:rPr>
              <w:t>67</w:t>
            </w:r>
            <w:r>
              <w:t>.5</w:t>
            </w:r>
          </w:p>
        </w:tc>
        <w:tc>
          <w:tcPr>
            <w:tcW w:w="917" w:type="dxa"/>
            <w:tcBorders>
              <w:top w:val="single" w:sz="4" w:space="0" w:color="auto"/>
              <w:left w:val="single" w:sz="4" w:space="0" w:color="auto"/>
              <w:bottom w:val="single" w:sz="4" w:space="0" w:color="auto"/>
              <w:right w:val="single" w:sz="4" w:space="0" w:color="auto"/>
            </w:tcBorders>
            <w:hideMark/>
          </w:tcPr>
          <w:p w14:paraId="295D85ED" w14:textId="77777777" w:rsidR="00D77300" w:rsidRDefault="00D77300">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03E7AFD7" w14:textId="77777777" w:rsidR="00D77300" w:rsidRDefault="00D77300">
            <w:pPr>
              <w:pStyle w:val="TAC"/>
            </w:pPr>
            <w:r>
              <w:rPr>
                <w:lang w:eastAsia="zh-CN"/>
              </w:rPr>
              <w:t>IMD3</w:t>
            </w:r>
          </w:p>
        </w:tc>
      </w:tr>
      <w:tr w:rsidR="00D77300" w14:paraId="19824DA2" w14:textId="77777777" w:rsidTr="00D77300">
        <w:trPr>
          <w:trHeight w:val="54"/>
          <w:jc w:val="center"/>
        </w:trPr>
        <w:tc>
          <w:tcPr>
            <w:tcW w:w="2258" w:type="dxa"/>
            <w:tcBorders>
              <w:top w:val="nil"/>
              <w:left w:val="single" w:sz="4" w:space="0" w:color="auto"/>
              <w:bottom w:val="nil"/>
              <w:right w:val="single" w:sz="4" w:space="0" w:color="auto"/>
            </w:tcBorders>
          </w:tcPr>
          <w:p w14:paraId="53410E0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1C2E8BA" w14:textId="77777777" w:rsidR="00D77300" w:rsidRDefault="00D7730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66C911" w14:textId="77777777" w:rsidR="00D77300" w:rsidRDefault="00D77300">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5B3C4C12" w14:textId="77777777" w:rsidR="00D77300" w:rsidRDefault="00D7730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33F368A" w14:textId="77777777" w:rsidR="00D77300" w:rsidRDefault="00D7730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1C2A78" w14:textId="77777777" w:rsidR="00D77300" w:rsidRDefault="00D77300">
            <w:pPr>
              <w:pStyle w:val="TAC"/>
            </w:pPr>
            <w:r>
              <w:t>4737.5</w:t>
            </w:r>
          </w:p>
        </w:tc>
        <w:tc>
          <w:tcPr>
            <w:tcW w:w="917" w:type="dxa"/>
            <w:tcBorders>
              <w:top w:val="single" w:sz="4" w:space="0" w:color="auto"/>
              <w:left w:val="single" w:sz="4" w:space="0" w:color="auto"/>
              <w:bottom w:val="single" w:sz="4" w:space="0" w:color="auto"/>
              <w:right w:val="single" w:sz="4" w:space="0" w:color="auto"/>
            </w:tcBorders>
            <w:hideMark/>
          </w:tcPr>
          <w:p w14:paraId="22960B5F"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3F03D1" w14:textId="77777777" w:rsidR="00D77300" w:rsidRDefault="00D77300">
            <w:pPr>
              <w:pStyle w:val="TAC"/>
            </w:pPr>
            <w:r>
              <w:rPr>
                <w:rFonts w:eastAsia="Times New Roman"/>
              </w:rPr>
              <w:t>N/A</w:t>
            </w:r>
          </w:p>
        </w:tc>
      </w:tr>
      <w:tr w:rsidR="00D77300" w14:paraId="5F481F50" w14:textId="77777777" w:rsidTr="00D77300">
        <w:trPr>
          <w:trHeight w:val="54"/>
          <w:jc w:val="center"/>
        </w:trPr>
        <w:tc>
          <w:tcPr>
            <w:tcW w:w="2258" w:type="dxa"/>
            <w:tcBorders>
              <w:top w:val="nil"/>
              <w:left w:val="single" w:sz="4" w:space="0" w:color="auto"/>
              <w:bottom w:val="nil"/>
              <w:right w:val="single" w:sz="4" w:space="0" w:color="auto"/>
            </w:tcBorders>
          </w:tcPr>
          <w:p w14:paraId="36E8F82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283A6EA"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FA716D5" w14:textId="77777777" w:rsidR="00D77300" w:rsidRDefault="00D77300">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3823A938"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B1F99E4"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FA3C9" w14:textId="77777777" w:rsidR="00D77300" w:rsidRDefault="00D77300">
            <w:pPr>
              <w:pStyle w:val="TAC"/>
            </w:pPr>
            <w:r>
              <w:t>21</w:t>
            </w:r>
            <w:r>
              <w:rPr>
                <w:lang w:eastAsia="ja-JP"/>
              </w:rPr>
              <w:t>20</w:t>
            </w:r>
          </w:p>
        </w:tc>
        <w:tc>
          <w:tcPr>
            <w:tcW w:w="917" w:type="dxa"/>
            <w:tcBorders>
              <w:top w:val="single" w:sz="4" w:space="0" w:color="auto"/>
              <w:left w:val="single" w:sz="4" w:space="0" w:color="auto"/>
              <w:bottom w:val="single" w:sz="4" w:space="0" w:color="auto"/>
              <w:right w:val="single" w:sz="4" w:space="0" w:color="auto"/>
            </w:tcBorders>
            <w:hideMark/>
          </w:tcPr>
          <w:p w14:paraId="6E1B1555"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0E4A61" w14:textId="77777777" w:rsidR="00D77300" w:rsidRDefault="00D77300">
            <w:pPr>
              <w:pStyle w:val="TAC"/>
            </w:pPr>
            <w:r>
              <w:rPr>
                <w:rFonts w:eastAsia="Times New Roman"/>
              </w:rPr>
              <w:t>N/A</w:t>
            </w:r>
          </w:p>
        </w:tc>
      </w:tr>
      <w:tr w:rsidR="00D77300" w14:paraId="3DEE7044" w14:textId="77777777" w:rsidTr="00D77300">
        <w:trPr>
          <w:trHeight w:val="54"/>
          <w:jc w:val="center"/>
        </w:trPr>
        <w:tc>
          <w:tcPr>
            <w:tcW w:w="2258" w:type="dxa"/>
            <w:tcBorders>
              <w:top w:val="nil"/>
              <w:left w:val="single" w:sz="4" w:space="0" w:color="auto"/>
              <w:bottom w:val="nil"/>
              <w:right w:val="single" w:sz="4" w:space="0" w:color="auto"/>
            </w:tcBorders>
          </w:tcPr>
          <w:p w14:paraId="6CE6231E"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3DE14AF" w14:textId="77777777" w:rsidR="00D77300" w:rsidRDefault="00D7730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9CC4EE0" w14:textId="77777777" w:rsidR="00D77300" w:rsidRDefault="00D77300">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DFA9DEB"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894991"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809A1" w14:textId="77777777" w:rsidR="00D77300" w:rsidRDefault="00D77300">
            <w:pPr>
              <w:pStyle w:val="TAC"/>
            </w:pPr>
            <w:r>
              <w:t>8</w:t>
            </w:r>
            <w:r>
              <w:rPr>
                <w:lang w:eastAsia="ja-JP"/>
              </w:rPr>
              <w:t>6</w:t>
            </w:r>
            <w:r>
              <w:t>5</w:t>
            </w:r>
          </w:p>
        </w:tc>
        <w:tc>
          <w:tcPr>
            <w:tcW w:w="917" w:type="dxa"/>
            <w:tcBorders>
              <w:top w:val="single" w:sz="4" w:space="0" w:color="auto"/>
              <w:left w:val="single" w:sz="4" w:space="0" w:color="auto"/>
              <w:bottom w:val="single" w:sz="4" w:space="0" w:color="auto"/>
              <w:right w:val="single" w:sz="4" w:space="0" w:color="auto"/>
            </w:tcBorders>
            <w:hideMark/>
          </w:tcPr>
          <w:p w14:paraId="75F64A0A" w14:textId="77777777" w:rsidR="00D77300" w:rsidRDefault="00D77300">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048358B3" w14:textId="77777777" w:rsidR="00D77300" w:rsidRDefault="00D77300">
            <w:pPr>
              <w:pStyle w:val="TAC"/>
            </w:pPr>
            <w:r>
              <w:rPr>
                <w:lang w:eastAsia="zh-CN"/>
              </w:rPr>
              <w:t>IMD</w:t>
            </w:r>
            <w:r>
              <w:rPr>
                <w:lang w:eastAsia="ja-JP"/>
              </w:rPr>
              <w:t>4</w:t>
            </w:r>
          </w:p>
        </w:tc>
      </w:tr>
      <w:tr w:rsidR="00D77300" w14:paraId="6DECAF7D" w14:textId="77777777" w:rsidTr="00D77300">
        <w:trPr>
          <w:trHeight w:val="54"/>
          <w:jc w:val="center"/>
        </w:trPr>
        <w:tc>
          <w:tcPr>
            <w:tcW w:w="2258" w:type="dxa"/>
            <w:tcBorders>
              <w:top w:val="nil"/>
              <w:left w:val="single" w:sz="4" w:space="0" w:color="auto"/>
              <w:bottom w:val="nil"/>
              <w:right w:val="single" w:sz="4" w:space="0" w:color="auto"/>
            </w:tcBorders>
          </w:tcPr>
          <w:p w14:paraId="7F55C51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7785F0" w14:textId="77777777" w:rsidR="00D77300" w:rsidRDefault="00D7730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59F5AB" w14:textId="77777777" w:rsidR="00D77300" w:rsidRDefault="00D77300">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623284C6" w14:textId="77777777" w:rsidR="00D77300" w:rsidRDefault="00D7730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71C9019" w14:textId="77777777" w:rsidR="00D77300" w:rsidRDefault="00D7730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DD0E5B3" w14:textId="77777777" w:rsidR="00D77300" w:rsidRDefault="00D77300">
            <w:pPr>
              <w:pStyle w:val="TAC"/>
            </w:pPr>
            <w:r>
              <w:t>4925</w:t>
            </w:r>
          </w:p>
        </w:tc>
        <w:tc>
          <w:tcPr>
            <w:tcW w:w="917" w:type="dxa"/>
            <w:tcBorders>
              <w:top w:val="single" w:sz="4" w:space="0" w:color="auto"/>
              <w:left w:val="single" w:sz="4" w:space="0" w:color="auto"/>
              <w:bottom w:val="single" w:sz="4" w:space="0" w:color="auto"/>
              <w:right w:val="single" w:sz="4" w:space="0" w:color="auto"/>
            </w:tcBorders>
            <w:hideMark/>
          </w:tcPr>
          <w:p w14:paraId="4208DCF8"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11E0DF" w14:textId="77777777" w:rsidR="00D77300" w:rsidRDefault="00D77300">
            <w:pPr>
              <w:pStyle w:val="TAC"/>
            </w:pPr>
            <w:r>
              <w:rPr>
                <w:rFonts w:eastAsia="Times New Roman"/>
              </w:rPr>
              <w:t>N/A</w:t>
            </w:r>
          </w:p>
        </w:tc>
      </w:tr>
      <w:tr w:rsidR="00D77300" w14:paraId="719C1884" w14:textId="77777777" w:rsidTr="00D77300">
        <w:trPr>
          <w:trHeight w:val="54"/>
          <w:jc w:val="center"/>
        </w:trPr>
        <w:tc>
          <w:tcPr>
            <w:tcW w:w="2258" w:type="dxa"/>
            <w:tcBorders>
              <w:top w:val="nil"/>
              <w:left w:val="single" w:sz="4" w:space="0" w:color="auto"/>
              <w:bottom w:val="nil"/>
              <w:right w:val="single" w:sz="4" w:space="0" w:color="auto"/>
            </w:tcBorders>
          </w:tcPr>
          <w:p w14:paraId="2C153E8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60BAA83"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89940A7" w14:textId="77777777" w:rsidR="00D77300" w:rsidRDefault="00D77300">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A521113"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65C789"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4D778" w14:textId="77777777" w:rsidR="00D77300" w:rsidRDefault="00D77300">
            <w:pPr>
              <w:pStyle w:val="TAC"/>
            </w:pPr>
            <w:r>
              <w:t>21</w:t>
            </w:r>
            <w:r>
              <w:rPr>
                <w:lang w:eastAsia="ja-JP"/>
              </w:rPr>
              <w:t>25</w:t>
            </w:r>
          </w:p>
        </w:tc>
        <w:tc>
          <w:tcPr>
            <w:tcW w:w="917" w:type="dxa"/>
            <w:tcBorders>
              <w:top w:val="single" w:sz="4" w:space="0" w:color="auto"/>
              <w:left w:val="single" w:sz="4" w:space="0" w:color="auto"/>
              <w:bottom w:val="single" w:sz="4" w:space="0" w:color="auto"/>
              <w:right w:val="single" w:sz="4" w:space="0" w:color="auto"/>
            </w:tcBorders>
            <w:hideMark/>
          </w:tcPr>
          <w:p w14:paraId="5EEAE471" w14:textId="77777777" w:rsidR="00D77300" w:rsidRDefault="00D77300">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744AB8AF" w14:textId="77777777" w:rsidR="00D77300" w:rsidRDefault="00D77300">
            <w:pPr>
              <w:pStyle w:val="TAC"/>
            </w:pPr>
            <w:r>
              <w:t>IMD4</w:t>
            </w:r>
          </w:p>
        </w:tc>
      </w:tr>
      <w:tr w:rsidR="00D77300" w14:paraId="3860A05A" w14:textId="77777777" w:rsidTr="00D77300">
        <w:trPr>
          <w:trHeight w:val="54"/>
          <w:jc w:val="center"/>
        </w:trPr>
        <w:tc>
          <w:tcPr>
            <w:tcW w:w="2258" w:type="dxa"/>
            <w:tcBorders>
              <w:top w:val="nil"/>
              <w:left w:val="single" w:sz="4" w:space="0" w:color="auto"/>
              <w:bottom w:val="nil"/>
              <w:right w:val="single" w:sz="4" w:space="0" w:color="auto"/>
            </w:tcBorders>
          </w:tcPr>
          <w:p w14:paraId="0C65856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DBB873A" w14:textId="77777777" w:rsidR="00D77300" w:rsidRDefault="00D77300">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E3F8880" w14:textId="77777777" w:rsidR="00D77300" w:rsidRDefault="00D77300">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36645477"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093B63"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81CDA" w14:textId="77777777" w:rsidR="00D77300" w:rsidRDefault="00D77300">
            <w:pPr>
              <w:pStyle w:val="TAC"/>
            </w:pPr>
            <w:r>
              <w:t>8</w:t>
            </w:r>
            <w:r>
              <w:rPr>
                <w:lang w:eastAsia="ja-JP"/>
              </w:rPr>
              <w:t>67</w:t>
            </w:r>
            <w:r>
              <w:t>.5</w:t>
            </w:r>
          </w:p>
        </w:tc>
        <w:tc>
          <w:tcPr>
            <w:tcW w:w="917" w:type="dxa"/>
            <w:tcBorders>
              <w:top w:val="single" w:sz="4" w:space="0" w:color="auto"/>
              <w:left w:val="single" w:sz="4" w:space="0" w:color="auto"/>
              <w:bottom w:val="single" w:sz="4" w:space="0" w:color="auto"/>
              <w:right w:val="single" w:sz="4" w:space="0" w:color="auto"/>
            </w:tcBorders>
            <w:hideMark/>
          </w:tcPr>
          <w:p w14:paraId="3EB7D9DF"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2E1176" w14:textId="77777777" w:rsidR="00D77300" w:rsidRDefault="00D77300">
            <w:pPr>
              <w:pStyle w:val="TAC"/>
            </w:pPr>
            <w:r>
              <w:rPr>
                <w:rFonts w:eastAsia="Times New Roman"/>
              </w:rPr>
              <w:t>N/A</w:t>
            </w:r>
          </w:p>
        </w:tc>
      </w:tr>
      <w:tr w:rsidR="00D77300" w14:paraId="190EE29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DF4774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690F626" w14:textId="77777777" w:rsidR="00D77300" w:rsidRDefault="00D77300">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3FE65A" w14:textId="77777777" w:rsidR="00D77300" w:rsidRDefault="00D77300">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3874B64E" w14:textId="77777777" w:rsidR="00D77300" w:rsidRDefault="00D77300">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0829D3C" w14:textId="77777777" w:rsidR="00D77300" w:rsidRDefault="00D77300">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D6EAE6" w14:textId="77777777" w:rsidR="00D77300" w:rsidRDefault="00D77300">
            <w:pPr>
              <w:pStyle w:val="TAC"/>
            </w:pPr>
            <w:r>
              <w:t>4592.5</w:t>
            </w:r>
          </w:p>
        </w:tc>
        <w:tc>
          <w:tcPr>
            <w:tcW w:w="917" w:type="dxa"/>
            <w:tcBorders>
              <w:top w:val="single" w:sz="4" w:space="0" w:color="auto"/>
              <w:left w:val="single" w:sz="4" w:space="0" w:color="auto"/>
              <w:bottom w:val="single" w:sz="4" w:space="0" w:color="auto"/>
              <w:right w:val="single" w:sz="4" w:space="0" w:color="auto"/>
            </w:tcBorders>
            <w:hideMark/>
          </w:tcPr>
          <w:p w14:paraId="18FE6D2C"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AEEEDF" w14:textId="77777777" w:rsidR="00D77300" w:rsidRDefault="00D77300">
            <w:pPr>
              <w:pStyle w:val="TAC"/>
            </w:pPr>
            <w:r>
              <w:rPr>
                <w:rFonts w:eastAsia="Times New Roman"/>
              </w:rPr>
              <w:t>N/A</w:t>
            </w:r>
          </w:p>
        </w:tc>
      </w:tr>
      <w:tr w:rsidR="00D77300" w14:paraId="3945C55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B168A66" w14:textId="77777777" w:rsidR="00D77300" w:rsidRDefault="00D77300">
            <w:pPr>
              <w:pStyle w:val="TAC"/>
              <w:rPr>
                <w:rFonts w:eastAsia="MS Mincho"/>
              </w:rPr>
            </w:pPr>
            <w:r>
              <w:rPr>
                <w:rFonts w:eastAsia="MS Mincho"/>
              </w:rPr>
              <w:t>DC_1A-19A_n77A</w:t>
            </w:r>
          </w:p>
          <w:p w14:paraId="5AC84DF5" w14:textId="77777777" w:rsidR="00D77300" w:rsidRDefault="00D77300">
            <w:pPr>
              <w:pStyle w:val="TAC"/>
            </w:pPr>
            <w:r>
              <w:rPr>
                <w:rFonts w:eastAsia="MS Mincho"/>
              </w:rPr>
              <w:t>DC_1A-19A_n78A</w:t>
            </w:r>
          </w:p>
        </w:tc>
        <w:tc>
          <w:tcPr>
            <w:tcW w:w="878" w:type="dxa"/>
            <w:tcBorders>
              <w:top w:val="single" w:sz="4" w:space="0" w:color="auto"/>
              <w:left w:val="single" w:sz="4" w:space="0" w:color="auto"/>
              <w:bottom w:val="single" w:sz="4" w:space="0" w:color="auto"/>
              <w:right w:val="single" w:sz="4" w:space="0" w:color="auto"/>
            </w:tcBorders>
            <w:hideMark/>
          </w:tcPr>
          <w:p w14:paraId="5163A737"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712C271" w14:textId="77777777" w:rsidR="00D77300" w:rsidRDefault="00D77300">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5BA649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27C60"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5A688F" w14:textId="77777777" w:rsidR="00D77300" w:rsidRDefault="00D77300">
            <w:pPr>
              <w:pStyle w:val="TAC"/>
            </w:pPr>
            <w:r>
              <w:t>2130</w:t>
            </w:r>
          </w:p>
        </w:tc>
        <w:tc>
          <w:tcPr>
            <w:tcW w:w="917" w:type="dxa"/>
            <w:tcBorders>
              <w:top w:val="single" w:sz="4" w:space="0" w:color="auto"/>
              <w:left w:val="single" w:sz="4" w:space="0" w:color="auto"/>
              <w:bottom w:val="single" w:sz="4" w:space="0" w:color="auto"/>
              <w:right w:val="single" w:sz="4" w:space="0" w:color="auto"/>
            </w:tcBorders>
            <w:hideMark/>
          </w:tcPr>
          <w:p w14:paraId="236A0F31" w14:textId="77777777" w:rsidR="00D77300" w:rsidRDefault="00D77300">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6D58B17" w14:textId="77777777" w:rsidR="00D77300" w:rsidRDefault="00D77300">
            <w:pPr>
              <w:pStyle w:val="TAC"/>
            </w:pPr>
            <w:r>
              <w:t>IMD3</w:t>
            </w:r>
          </w:p>
        </w:tc>
      </w:tr>
      <w:tr w:rsidR="00D77300" w14:paraId="6B85EF01" w14:textId="77777777" w:rsidTr="00D77300">
        <w:trPr>
          <w:trHeight w:val="22"/>
          <w:jc w:val="center"/>
        </w:trPr>
        <w:tc>
          <w:tcPr>
            <w:tcW w:w="2258" w:type="dxa"/>
            <w:tcBorders>
              <w:top w:val="nil"/>
              <w:left w:val="single" w:sz="4" w:space="0" w:color="auto"/>
              <w:bottom w:val="nil"/>
              <w:right w:val="single" w:sz="4" w:space="0" w:color="auto"/>
            </w:tcBorders>
            <w:hideMark/>
          </w:tcPr>
          <w:p w14:paraId="44B0D8EC"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4F7EBDA9" w14:textId="77777777" w:rsidR="00D77300" w:rsidRDefault="00D77300">
            <w:pPr>
              <w:pStyle w:val="TAC"/>
              <w:rPr>
                <w:lang w:eastAsia="en-US"/>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C3ED3C3" w14:textId="77777777" w:rsidR="00D77300" w:rsidRDefault="00D77300">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214EB1BD"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05679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63F414" w14:textId="77777777" w:rsidR="00D77300" w:rsidRDefault="00D77300">
            <w:pPr>
              <w:pStyle w:val="TAC"/>
            </w:pPr>
            <w:r>
              <w:t>877.5</w:t>
            </w:r>
          </w:p>
        </w:tc>
        <w:tc>
          <w:tcPr>
            <w:tcW w:w="917" w:type="dxa"/>
            <w:tcBorders>
              <w:top w:val="single" w:sz="4" w:space="0" w:color="auto"/>
              <w:left w:val="single" w:sz="4" w:space="0" w:color="auto"/>
              <w:bottom w:val="single" w:sz="4" w:space="0" w:color="auto"/>
              <w:right w:val="single" w:sz="4" w:space="0" w:color="auto"/>
            </w:tcBorders>
            <w:hideMark/>
          </w:tcPr>
          <w:p w14:paraId="52979681"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75BAA4" w14:textId="77777777" w:rsidR="00D77300" w:rsidRDefault="00D77300">
            <w:pPr>
              <w:pStyle w:val="TAC"/>
            </w:pPr>
            <w:r>
              <w:t>N/A</w:t>
            </w:r>
          </w:p>
        </w:tc>
      </w:tr>
      <w:tr w:rsidR="00D77300" w14:paraId="2F350C30" w14:textId="77777777" w:rsidTr="00D77300">
        <w:trPr>
          <w:trHeight w:val="22"/>
          <w:jc w:val="center"/>
        </w:trPr>
        <w:tc>
          <w:tcPr>
            <w:tcW w:w="2258" w:type="dxa"/>
            <w:tcBorders>
              <w:top w:val="nil"/>
              <w:left w:val="single" w:sz="4" w:space="0" w:color="auto"/>
              <w:bottom w:val="nil"/>
              <w:right w:val="single" w:sz="4" w:space="0" w:color="auto"/>
            </w:tcBorders>
          </w:tcPr>
          <w:p w14:paraId="0C2EF9D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13480E9" w14:textId="77777777" w:rsidR="00D77300" w:rsidRDefault="00D7730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6421427" w14:textId="77777777" w:rsidR="00D77300" w:rsidRDefault="00D77300">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400C0E23"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871E39"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9F2B73" w14:textId="77777777" w:rsidR="00D77300" w:rsidRDefault="00D77300">
            <w:pPr>
              <w:pStyle w:val="TAC"/>
            </w:pPr>
            <w:r>
              <w:t>3795</w:t>
            </w:r>
          </w:p>
        </w:tc>
        <w:tc>
          <w:tcPr>
            <w:tcW w:w="917" w:type="dxa"/>
            <w:tcBorders>
              <w:top w:val="single" w:sz="4" w:space="0" w:color="auto"/>
              <w:left w:val="single" w:sz="4" w:space="0" w:color="auto"/>
              <w:bottom w:val="single" w:sz="4" w:space="0" w:color="auto"/>
              <w:right w:val="single" w:sz="4" w:space="0" w:color="auto"/>
            </w:tcBorders>
            <w:hideMark/>
          </w:tcPr>
          <w:p w14:paraId="5852C433"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3DC82B" w14:textId="77777777" w:rsidR="00D77300" w:rsidRDefault="00D77300">
            <w:pPr>
              <w:pStyle w:val="TAC"/>
            </w:pPr>
            <w:r>
              <w:t>N/A</w:t>
            </w:r>
          </w:p>
        </w:tc>
      </w:tr>
      <w:tr w:rsidR="00D77300" w14:paraId="4A67AF13" w14:textId="77777777" w:rsidTr="00D77300">
        <w:trPr>
          <w:trHeight w:val="22"/>
          <w:jc w:val="center"/>
        </w:trPr>
        <w:tc>
          <w:tcPr>
            <w:tcW w:w="2258" w:type="dxa"/>
            <w:tcBorders>
              <w:top w:val="nil"/>
              <w:left w:val="single" w:sz="4" w:space="0" w:color="auto"/>
              <w:bottom w:val="nil"/>
              <w:right w:val="single" w:sz="4" w:space="0" w:color="auto"/>
            </w:tcBorders>
          </w:tcPr>
          <w:p w14:paraId="21215CF0"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7F73251"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151F9B6"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0E57C01"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ED317BE"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42B01C"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706B0513"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AEA11D" w14:textId="77777777" w:rsidR="00D77300" w:rsidRDefault="00D77300">
            <w:pPr>
              <w:pStyle w:val="TAC"/>
            </w:pPr>
            <w:r>
              <w:t>IMD5</w:t>
            </w:r>
          </w:p>
        </w:tc>
      </w:tr>
      <w:tr w:rsidR="00D77300" w14:paraId="7490C4A5" w14:textId="77777777" w:rsidTr="00D77300">
        <w:trPr>
          <w:trHeight w:val="22"/>
          <w:jc w:val="center"/>
        </w:trPr>
        <w:tc>
          <w:tcPr>
            <w:tcW w:w="2258" w:type="dxa"/>
            <w:tcBorders>
              <w:top w:val="nil"/>
              <w:left w:val="single" w:sz="4" w:space="0" w:color="auto"/>
              <w:bottom w:val="nil"/>
              <w:right w:val="single" w:sz="4" w:space="0" w:color="auto"/>
            </w:tcBorders>
          </w:tcPr>
          <w:p w14:paraId="06B44811"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3D77B0" w14:textId="77777777" w:rsidR="00D77300" w:rsidRDefault="00D7730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A2567AA"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06BE99"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5CAC541"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FE2800"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57517C96"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25789B" w14:textId="77777777" w:rsidR="00D77300" w:rsidRDefault="00D77300">
            <w:pPr>
              <w:pStyle w:val="TAC"/>
            </w:pPr>
            <w:r>
              <w:t>N/A</w:t>
            </w:r>
          </w:p>
        </w:tc>
      </w:tr>
      <w:tr w:rsidR="00D77300" w14:paraId="3BBB5B5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0D4F556"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4D4C6C6"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DA6E5F"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3C9278D"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FF1B6C"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3CBD7DA"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5E2482F6"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C0FD1F" w14:textId="77777777" w:rsidR="00D77300" w:rsidRDefault="00D77300">
            <w:pPr>
              <w:pStyle w:val="TAC"/>
            </w:pPr>
            <w:r>
              <w:t>IMD5</w:t>
            </w:r>
          </w:p>
        </w:tc>
      </w:tr>
      <w:tr w:rsidR="00D77300" w14:paraId="2517D0A1" w14:textId="77777777" w:rsidTr="00D77300">
        <w:trPr>
          <w:trHeight w:val="22"/>
          <w:jc w:val="center"/>
        </w:trPr>
        <w:tc>
          <w:tcPr>
            <w:tcW w:w="2258" w:type="dxa"/>
            <w:tcBorders>
              <w:top w:val="nil"/>
              <w:left w:val="single" w:sz="4" w:space="0" w:color="auto"/>
              <w:bottom w:val="nil"/>
              <w:right w:val="single" w:sz="4" w:space="0" w:color="auto"/>
            </w:tcBorders>
            <w:hideMark/>
          </w:tcPr>
          <w:p w14:paraId="1DACD51B" w14:textId="77777777" w:rsidR="00D77300" w:rsidRDefault="00D77300">
            <w:pPr>
              <w:pStyle w:val="TAC"/>
            </w:pPr>
            <w:r>
              <w:rPr>
                <w:lang w:eastAsia="zh-CN"/>
              </w:rPr>
              <w:t>DC_1A_n28A-n41A</w:t>
            </w:r>
          </w:p>
        </w:tc>
        <w:tc>
          <w:tcPr>
            <w:tcW w:w="878" w:type="dxa"/>
            <w:tcBorders>
              <w:top w:val="single" w:sz="4" w:space="0" w:color="auto"/>
              <w:left w:val="single" w:sz="4" w:space="0" w:color="auto"/>
              <w:bottom w:val="single" w:sz="4" w:space="0" w:color="auto"/>
              <w:right w:val="single" w:sz="4" w:space="0" w:color="auto"/>
            </w:tcBorders>
            <w:hideMark/>
          </w:tcPr>
          <w:p w14:paraId="0A7829E1" w14:textId="77777777" w:rsidR="00D77300" w:rsidRDefault="00D7730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EB51A3" w14:textId="77777777" w:rsidR="00D77300" w:rsidRDefault="00D77300">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4A7BD31"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11FEFC"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FB887" w14:textId="77777777" w:rsidR="00D77300" w:rsidRDefault="00D77300">
            <w:pPr>
              <w:pStyle w:val="TAC"/>
            </w:pPr>
            <w:r>
              <w:rPr>
                <w:lang w:eastAsia="zh-CN"/>
              </w:rPr>
              <w:t>2125</w:t>
            </w:r>
          </w:p>
        </w:tc>
        <w:tc>
          <w:tcPr>
            <w:tcW w:w="917" w:type="dxa"/>
            <w:tcBorders>
              <w:top w:val="single" w:sz="4" w:space="0" w:color="auto"/>
              <w:left w:val="single" w:sz="4" w:space="0" w:color="auto"/>
              <w:bottom w:val="single" w:sz="4" w:space="0" w:color="auto"/>
              <w:right w:val="single" w:sz="4" w:space="0" w:color="auto"/>
            </w:tcBorders>
            <w:hideMark/>
          </w:tcPr>
          <w:p w14:paraId="7406E89C"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169325" w14:textId="77777777" w:rsidR="00D77300" w:rsidRDefault="00D77300">
            <w:pPr>
              <w:pStyle w:val="TAC"/>
            </w:pPr>
            <w:r>
              <w:rPr>
                <w:lang w:eastAsia="zh-CN"/>
              </w:rPr>
              <w:t>N/A</w:t>
            </w:r>
          </w:p>
        </w:tc>
      </w:tr>
      <w:tr w:rsidR="00D77300" w14:paraId="10EC2769" w14:textId="77777777" w:rsidTr="00D77300">
        <w:trPr>
          <w:trHeight w:val="22"/>
          <w:jc w:val="center"/>
        </w:trPr>
        <w:tc>
          <w:tcPr>
            <w:tcW w:w="2258" w:type="dxa"/>
            <w:tcBorders>
              <w:top w:val="nil"/>
              <w:left w:val="single" w:sz="4" w:space="0" w:color="auto"/>
              <w:bottom w:val="nil"/>
              <w:right w:val="single" w:sz="4" w:space="0" w:color="auto"/>
            </w:tcBorders>
          </w:tcPr>
          <w:p w14:paraId="1DAB7054"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5011710" w14:textId="77777777" w:rsidR="00D77300" w:rsidRDefault="00D7730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5DEA4C5" w14:textId="77777777" w:rsidR="00D77300" w:rsidRDefault="00D77300">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6963D8E1"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841C3C"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C043D" w14:textId="77777777" w:rsidR="00D77300" w:rsidRDefault="00D77300">
            <w:pPr>
              <w:pStyle w:val="TAC"/>
            </w:pPr>
            <w:r>
              <w:rPr>
                <w:lang w:eastAsia="zh-CN"/>
              </w:rPr>
              <w:t>773</w:t>
            </w:r>
          </w:p>
        </w:tc>
        <w:tc>
          <w:tcPr>
            <w:tcW w:w="917" w:type="dxa"/>
            <w:tcBorders>
              <w:top w:val="single" w:sz="4" w:space="0" w:color="auto"/>
              <w:left w:val="single" w:sz="4" w:space="0" w:color="auto"/>
              <w:bottom w:val="single" w:sz="4" w:space="0" w:color="auto"/>
              <w:right w:val="single" w:sz="4" w:space="0" w:color="auto"/>
            </w:tcBorders>
            <w:hideMark/>
          </w:tcPr>
          <w:p w14:paraId="6A7B54DA"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730DFB" w14:textId="77777777" w:rsidR="00D77300" w:rsidRDefault="00D77300">
            <w:pPr>
              <w:pStyle w:val="TAC"/>
            </w:pPr>
            <w:r>
              <w:rPr>
                <w:lang w:eastAsia="zh-CN"/>
              </w:rPr>
              <w:t>N/A</w:t>
            </w:r>
          </w:p>
        </w:tc>
      </w:tr>
      <w:tr w:rsidR="00D77300" w14:paraId="7CFA7CEE" w14:textId="77777777" w:rsidTr="00D77300">
        <w:trPr>
          <w:trHeight w:val="22"/>
          <w:jc w:val="center"/>
        </w:trPr>
        <w:tc>
          <w:tcPr>
            <w:tcW w:w="2258" w:type="dxa"/>
            <w:tcBorders>
              <w:top w:val="nil"/>
              <w:left w:val="single" w:sz="4" w:space="0" w:color="auto"/>
              <w:bottom w:val="nil"/>
              <w:right w:val="single" w:sz="4" w:space="0" w:color="auto"/>
            </w:tcBorders>
          </w:tcPr>
          <w:p w14:paraId="4EB096B9"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7931E28" w14:textId="77777777" w:rsidR="00D77300" w:rsidRDefault="00D7730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1F8D467" w14:textId="77777777" w:rsidR="00D77300" w:rsidRDefault="00D77300">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11F92E2A" w14:textId="77777777" w:rsidR="00D77300" w:rsidRDefault="00D7730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6CC452" w14:textId="77777777" w:rsidR="00D77300" w:rsidRDefault="00D7730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B44712" w14:textId="77777777" w:rsidR="00D77300" w:rsidRDefault="00D77300">
            <w:pPr>
              <w:pStyle w:val="TAC"/>
            </w:pPr>
            <w:r>
              <w:rPr>
                <w:lang w:eastAsia="zh-CN"/>
              </w:rPr>
              <w:t>2653</w:t>
            </w:r>
          </w:p>
        </w:tc>
        <w:tc>
          <w:tcPr>
            <w:tcW w:w="917" w:type="dxa"/>
            <w:tcBorders>
              <w:top w:val="single" w:sz="4" w:space="0" w:color="auto"/>
              <w:left w:val="single" w:sz="4" w:space="0" w:color="auto"/>
              <w:bottom w:val="single" w:sz="4" w:space="0" w:color="auto"/>
              <w:right w:val="single" w:sz="4" w:space="0" w:color="auto"/>
            </w:tcBorders>
            <w:hideMark/>
          </w:tcPr>
          <w:p w14:paraId="611749BD" w14:textId="77777777" w:rsidR="00D77300" w:rsidRDefault="00D77300">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574CD72" w14:textId="77777777" w:rsidR="00D77300" w:rsidRDefault="00D77300">
            <w:pPr>
              <w:pStyle w:val="TAC"/>
            </w:pPr>
            <w:r>
              <w:rPr>
                <w:lang w:eastAsia="ko-KR"/>
              </w:rPr>
              <w:t>IMD2</w:t>
            </w:r>
          </w:p>
        </w:tc>
      </w:tr>
      <w:tr w:rsidR="00D77300" w14:paraId="4C8D78D8" w14:textId="77777777" w:rsidTr="00D77300">
        <w:trPr>
          <w:trHeight w:val="22"/>
          <w:jc w:val="center"/>
        </w:trPr>
        <w:tc>
          <w:tcPr>
            <w:tcW w:w="2258" w:type="dxa"/>
            <w:tcBorders>
              <w:top w:val="nil"/>
              <w:left w:val="single" w:sz="4" w:space="0" w:color="auto"/>
              <w:bottom w:val="nil"/>
              <w:right w:val="single" w:sz="4" w:space="0" w:color="auto"/>
            </w:tcBorders>
          </w:tcPr>
          <w:p w14:paraId="3097B39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6D18EE2" w14:textId="77777777" w:rsidR="00D77300" w:rsidRDefault="00D7730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0634492" w14:textId="77777777" w:rsidR="00D77300" w:rsidRDefault="00D77300">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2B4A9864"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C4F7D6"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64BFD6" w14:textId="77777777" w:rsidR="00D77300" w:rsidRDefault="00D77300">
            <w:pPr>
              <w:pStyle w:val="TAC"/>
            </w:pPr>
            <w:r>
              <w:rPr>
                <w:lang w:eastAsia="zh-CN"/>
              </w:rPr>
              <w:t>2113</w:t>
            </w:r>
          </w:p>
        </w:tc>
        <w:tc>
          <w:tcPr>
            <w:tcW w:w="917" w:type="dxa"/>
            <w:tcBorders>
              <w:top w:val="single" w:sz="4" w:space="0" w:color="auto"/>
              <w:left w:val="single" w:sz="4" w:space="0" w:color="auto"/>
              <w:bottom w:val="single" w:sz="4" w:space="0" w:color="auto"/>
              <w:right w:val="single" w:sz="4" w:space="0" w:color="auto"/>
            </w:tcBorders>
            <w:hideMark/>
          </w:tcPr>
          <w:p w14:paraId="56202838"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B3BE04" w14:textId="77777777" w:rsidR="00D77300" w:rsidRDefault="00D77300">
            <w:pPr>
              <w:pStyle w:val="TAC"/>
            </w:pPr>
            <w:r>
              <w:rPr>
                <w:lang w:eastAsia="zh-CN"/>
              </w:rPr>
              <w:t>N/A</w:t>
            </w:r>
          </w:p>
        </w:tc>
      </w:tr>
      <w:tr w:rsidR="00D77300" w14:paraId="07D29536" w14:textId="77777777" w:rsidTr="00D77300">
        <w:trPr>
          <w:trHeight w:val="22"/>
          <w:jc w:val="center"/>
        </w:trPr>
        <w:tc>
          <w:tcPr>
            <w:tcW w:w="2258" w:type="dxa"/>
            <w:tcBorders>
              <w:top w:val="nil"/>
              <w:left w:val="single" w:sz="4" w:space="0" w:color="auto"/>
              <w:bottom w:val="nil"/>
              <w:right w:val="single" w:sz="4" w:space="0" w:color="auto"/>
            </w:tcBorders>
          </w:tcPr>
          <w:p w14:paraId="6A61C4B1"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3C3AC6B" w14:textId="77777777" w:rsidR="00D77300" w:rsidRDefault="00D7730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4BA50D9" w14:textId="77777777" w:rsidR="00D77300" w:rsidRDefault="00D77300">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ABC75B7" w14:textId="77777777" w:rsidR="00D77300" w:rsidRDefault="00D7730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FCC1FF" w14:textId="77777777" w:rsidR="00D77300" w:rsidRDefault="00D7730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AB4FA4" w14:textId="77777777" w:rsidR="00D77300" w:rsidRDefault="00D77300">
            <w:pPr>
              <w:pStyle w:val="TAC"/>
            </w:pPr>
            <w:r>
              <w:rPr>
                <w:lang w:eastAsia="zh-CN"/>
              </w:rPr>
              <w:t>2685</w:t>
            </w:r>
          </w:p>
        </w:tc>
        <w:tc>
          <w:tcPr>
            <w:tcW w:w="917" w:type="dxa"/>
            <w:tcBorders>
              <w:top w:val="single" w:sz="4" w:space="0" w:color="auto"/>
              <w:left w:val="single" w:sz="4" w:space="0" w:color="auto"/>
              <w:bottom w:val="single" w:sz="4" w:space="0" w:color="auto"/>
              <w:right w:val="single" w:sz="4" w:space="0" w:color="auto"/>
            </w:tcBorders>
            <w:hideMark/>
          </w:tcPr>
          <w:p w14:paraId="301B3819"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F43D1C1" w14:textId="77777777" w:rsidR="00D77300" w:rsidRDefault="00D77300">
            <w:pPr>
              <w:pStyle w:val="TAC"/>
            </w:pPr>
            <w:r>
              <w:rPr>
                <w:lang w:eastAsia="zh-CN"/>
              </w:rPr>
              <w:t>N/A</w:t>
            </w:r>
          </w:p>
        </w:tc>
      </w:tr>
      <w:tr w:rsidR="00D77300" w14:paraId="47222BD1" w14:textId="77777777" w:rsidTr="00D77300">
        <w:trPr>
          <w:trHeight w:val="22"/>
          <w:jc w:val="center"/>
        </w:trPr>
        <w:tc>
          <w:tcPr>
            <w:tcW w:w="2258" w:type="dxa"/>
            <w:tcBorders>
              <w:top w:val="nil"/>
              <w:left w:val="single" w:sz="4" w:space="0" w:color="auto"/>
              <w:bottom w:val="nil"/>
              <w:right w:val="single" w:sz="4" w:space="0" w:color="auto"/>
            </w:tcBorders>
          </w:tcPr>
          <w:p w14:paraId="34B2DFA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3AFBDC" w14:textId="77777777" w:rsidR="00D77300" w:rsidRDefault="00D7730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DCF9DD" w14:textId="77777777" w:rsidR="00D77300" w:rsidRDefault="00D77300">
            <w:pPr>
              <w:pStyle w:val="TAC"/>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3A6A9669"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190F31"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68847F" w14:textId="77777777" w:rsidR="00D77300" w:rsidRDefault="00D77300">
            <w:pPr>
              <w:pStyle w:val="TAC"/>
            </w:pPr>
            <w:r>
              <w:rPr>
                <w:lang w:eastAsia="zh-CN"/>
              </w:rPr>
              <w:t>762</w:t>
            </w:r>
          </w:p>
        </w:tc>
        <w:tc>
          <w:tcPr>
            <w:tcW w:w="917" w:type="dxa"/>
            <w:tcBorders>
              <w:top w:val="single" w:sz="4" w:space="0" w:color="auto"/>
              <w:left w:val="single" w:sz="4" w:space="0" w:color="auto"/>
              <w:bottom w:val="single" w:sz="4" w:space="0" w:color="auto"/>
              <w:right w:val="single" w:sz="4" w:space="0" w:color="auto"/>
            </w:tcBorders>
            <w:hideMark/>
          </w:tcPr>
          <w:p w14:paraId="06AFD0BC" w14:textId="77777777" w:rsidR="00D77300" w:rsidRDefault="00D77300">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21E7728C" w14:textId="77777777" w:rsidR="00D77300" w:rsidRDefault="00D77300">
            <w:pPr>
              <w:pStyle w:val="TAC"/>
            </w:pPr>
            <w:r>
              <w:rPr>
                <w:lang w:eastAsia="ko-KR"/>
              </w:rPr>
              <w:t>IMD2</w:t>
            </w:r>
          </w:p>
        </w:tc>
      </w:tr>
      <w:tr w:rsidR="00D77300" w14:paraId="0C43526D" w14:textId="77777777" w:rsidTr="00D77300">
        <w:trPr>
          <w:trHeight w:val="22"/>
          <w:jc w:val="center"/>
        </w:trPr>
        <w:tc>
          <w:tcPr>
            <w:tcW w:w="2258" w:type="dxa"/>
            <w:tcBorders>
              <w:top w:val="nil"/>
              <w:left w:val="single" w:sz="4" w:space="0" w:color="auto"/>
              <w:bottom w:val="nil"/>
              <w:right w:val="single" w:sz="4" w:space="0" w:color="auto"/>
            </w:tcBorders>
          </w:tcPr>
          <w:p w14:paraId="04F7CB4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13EB1F9" w14:textId="77777777" w:rsidR="00D77300" w:rsidRDefault="00D7730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D3E5A00" w14:textId="77777777" w:rsidR="00D77300" w:rsidRDefault="00D77300">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C0F82D8" w14:textId="77777777" w:rsidR="00D77300" w:rsidRDefault="00D77300">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1B984C" w14:textId="77777777" w:rsidR="00D77300" w:rsidRDefault="00D77300">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E70F3" w14:textId="77777777" w:rsidR="00D77300" w:rsidRDefault="00D77300">
            <w:pPr>
              <w:pStyle w:val="TAC"/>
            </w:pPr>
            <w:r>
              <w:rPr>
                <w:lang w:eastAsia="zh-CN"/>
              </w:rPr>
              <w:t>2125</w:t>
            </w:r>
          </w:p>
        </w:tc>
        <w:tc>
          <w:tcPr>
            <w:tcW w:w="917" w:type="dxa"/>
            <w:tcBorders>
              <w:top w:val="single" w:sz="4" w:space="0" w:color="auto"/>
              <w:left w:val="single" w:sz="4" w:space="0" w:color="auto"/>
              <w:bottom w:val="single" w:sz="4" w:space="0" w:color="auto"/>
              <w:right w:val="single" w:sz="4" w:space="0" w:color="auto"/>
            </w:tcBorders>
            <w:hideMark/>
          </w:tcPr>
          <w:p w14:paraId="62301635"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D0D9E0" w14:textId="77777777" w:rsidR="00D77300" w:rsidRDefault="00D77300">
            <w:pPr>
              <w:pStyle w:val="TAC"/>
            </w:pPr>
            <w:r>
              <w:rPr>
                <w:lang w:eastAsia="zh-CN"/>
              </w:rPr>
              <w:t>N/A</w:t>
            </w:r>
          </w:p>
        </w:tc>
      </w:tr>
      <w:tr w:rsidR="00D77300" w14:paraId="4D556F0E" w14:textId="77777777" w:rsidTr="00D77300">
        <w:trPr>
          <w:trHeight w:val="22"/>
          <w:jc w:val="center"/>
        </w:trPr>
        <w:tc>
          <w:tcPr>
            <w:tcW w:w="2258" w:type="dxa"/>
            <w:tcBorders>
              <w:top w:val="nil"/>
              <w:left w:val="single" w:sz="4" w:space="0" w:color="auto"/>
              <w:bottom w:val="nil"/>
              <w:right w:val="single" w:sz="4" w:space="0" w:color="auto"/>
            </w:tcBorders>
          </w:tcPr>
          <w:p w14:paraId="0DBDD03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5EA167D" w14:textId="77777777" w:rsidR="00D77300" w:rsidRDefault="00D77300">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06D95F2" w14:textId="77777777" w:rsidR="00D77300" w:rsidRDefault="00D77300">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71E4B44" w14:textId="77777777" w:rsidR="00D77300" w:rsidRDefault="00D7730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03A4E2F" w14:textId="77777777" w:rsidR="00D77300" w:rsidRDefault="00D7730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66327" w14:textId="77777777" w:rsidR="00D77300" w:rsidRDefault="00D77300">
            <w:pPr>
              <w:pStyle w:val="TAC"/>
            </w:pPr>
            <w:r>
              <w:rPr>
                <w:lang w:eastAsia="zh-CN"/>
              </w:rPr>
              <w:t>2510</w:t>
            </w:r>
          </w:p>
        </w:tc>
        <w:tc>
          <w:tcPr>
            <w:tcW w:w="917" w:type="dxa"/>
            <w:tcBorders>
              <w:top w:val="single" w:sz="4" w:space="0" w:color="auto"/>
              <w:left w:val="single" w:sz="4" w:space="0" w:color="auto"/>
              <w:bottom w:val="single" w:sz="4" w:space="0" w:color="auto"/>
              <w:right w:val="single" w:sz="4" w:space="0" w:color="auto"/>
            </w:tcBorders>
            <w:hideMark/>
          </w:tcPr>
          <w:p w14:paraId="46A68F3B" w14:textId="77777777" w:rsidR="00D77300" w:rsidRDefault="00D77300">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D1AFE2" w14:textId="77777777" w:rsidR="00D77300" w:rsidRDefault="00D77300">
            <w:pPr>
              <w:pStyle w:val="TAC"/>
            </w:pPr>
            <w:r>
              <w:rPr>
                <w:lang w:eastAsia="zh-CN"/>
              </w:rPr>
              <w:t>N/A</w:t>
            </w:r>
          </w:p>
        </w:tc>
      </w:tr>
      <w:tr w:rsidR="00D77300" w14:paraId="66CA6579"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19252F6"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5859044" w14:textId="77777777" w:rsidR="00D77300" w:rsidRDefault="00D77300">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FC65EF" w14:textId="77777777" w:rsidR="00D77300" w:rsidRDefault="00D77300">
            <w:pPr>
              <w:pStyle w:val="TAC"/>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00DF4484" w14:textId="77777777" w:rsidR="00D77300" w:rsidRDefault="00D77300">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0542265" w14:textId="77777777" w:rsidR="00D77300" w:rsidRDefault="00D77300">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B83724" w14:textId="77777777" w:rsidR="00D77300" w:rsidRDefault="00D77300">
            <w:pPr>
              <w:pStyle w:val="TAC"/>
            </w:pPr>
            <w:r>
              <w:rPr>
                <w:lang w:eastAsia="zh-CN"/>
              </w:rPr>
              <w:t>785</w:t>
            </w:r>
          </w:p>
        </w:tc>
        <w:tc>
          <w:tcPr>
            <w:tcW w:w="917" w:type="dxa"/>
            <w:tcBorders>
              <w:top w:val="single" w:sz="4" w:space="0" w:color="auto"/>
              <w:left w:val="single" w:sz="4" w:space="0" w:color="auto"/>
              <w:bottom w:val="single" w:sz="4" w:space="0" w:color="auto"/>
              <w:right w:val="single" w:sz="4" w:space="0" w:color="auto"/>
            </w:tcBorders>
            <w:hideMark/>
          </w:tcPr>
          <w:p w14:paraId="642812C4" w14:textId="77777777" w:rsidR="00D77300" w:rsidRDefault="00D77300">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7064D19D" w14:textId="77777777" w:rsidR="00D77300" w:rsidRDefault="00D77300">
            <w:pPr>
              <w:pStyle w:val="TAC"/>
            </w:pPr>
            <w:r>
              <w:rPr>
                <w:lang w:eastAsia="ko-KR"/>
              </w:rPr>
              <w:t>IMD5</w:t>
            </w:r>
          </w:p>
        </w:tc>
      </w:tr>
      <w:tr w:rsidR="00D77300" w14:paraId="3C5C459D"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7DA3D375" w14:textId="77777777" w:rsidR="00D77300" w:rsidRDefault="00D77300">
            <w:pPr>
              <w:pStyle w:val="TAC"/>
            </w:pPr>
            <w:r>
              <w:rPr>
                <w:rFonts w:cs="Arial"/>
                <w:lang w:eastAsia="ja-JP"/>
              </w:rPr>
              <w:t>DC_1A-20A_n8A</w:t>
            </w:r>
          </w:p>
        </w:tc>
        <w:tc>
          <w:tcPr>
            <w:tcW w:w="878" w:type="dxa"/>
            <w:tcBorders>
              <w:top w:val="single" w:sz="4" w:space="0" w:color="auto"/>
              <w:left w:val="single" w:sz="4" w:space="0" w:color="auto"/>
              <w:bottom w:val="single" w:sz="4" w:space="0" w:color="auto"/>
              <w:right w:val="single" w:sz="4" w:space="0" w:color="auto"/>
            </w:tcBorders>
            <w:hideMark/>
          </w:tcPr>
          <w:p w14:paraId="10F41D0D"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00B44C8" w14:textId="77777777" w:rsidR="00D77300" w:rsidRDefault="00D77300">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4B5A63F4"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B9636D"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847A2" w14:textId="77777777" w:rsidR="00D77300" w:rsidRDefault="00D77300">
            <w:pPr>
              <w:pStyle w:val="TAC"/>
            </w:pPr>
            <w:r>
              <w:rPr>
                <w:rFonts w:cs="Arial"/>
              </w:rPr>
              <w:t>2115</w:t>
            </w:r>
          </w:p>
        </w:tc>
        <w:tc>
          <w:tcPr>
            <w:tcW w:w="917" w:type="dxa"/>
            <w:tcBorders>
              <w:top w:val="single" w:sz="4" w:space="0" w:color="auto"/>
              <w:left w:val="single" w:sz="4" w:space="0" w:color="auto"/>
              <w:bottom w:val="single" w:sz="4" w:space="0" w:color="auto"/>
              <w:right w:val="single" w:sz="4" w:space="0" w:color="auto"/>
            </w:tcBorders>
            <w:hideMark/>
          </w:tcPr>
          <w:p w14:paraId="6850CF11"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24A85F" w14:textId="77777777" w:rsidR="00D77300" w:rsidRDefault="00D77300">
            <w:pPr>
              <w:pStyle w:val="TAC"/>
            </w:pPr>
            <w:r>
              <w:t>N/A</w:t>
            </w:r>
          </w:p>
        </w:tc>
      </w:tr>
      <w:tr w:rsidR="00D77300" w14:paraId="760C55CF" w14:textId="77777777" w:rsidTr="00D77300">
        <w:trPr>
          <w:trHeight w:val="22"/>
          <w:jc w:val="center"/>
        </w:trPr>
        <w:tc>
          <w:tcPr>
            <w:tcW w:w="2258" w:type="dxa"/>
            <w:tcBorders>
              <w:top w:val="nil"/>
              <w:left w:val="single" w:sz="4" w:space="0" w:color="auto"/>
              <w:bottom w:val="nil"/>
              <w:right w:val="single" w:sz="4" w:space="0" w:color="auto"/>
            </w:tcBorders>
          </w:tcPr>
          <w:p w14:paraId="3AE770AD"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BDA721D" w14:textId="77777777" w:rsidR="00D77300" w:rsidRDefault="00D77300">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6658B77F" w14:textId="77777777" w:rsidR="00D77300" w:rsidRDefault="00D77300">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48471BA"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0BF0AC"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CB2F4" w14:textId="77777777" w:rsidR="00D77300" w:rsidRDefault="00D77300">
            <w:pPr>
              <w:pStyle w:val="TAC"/>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710A0484"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5C3FE7" w14:textId="77777777" w:rsidR="00D77300" w:rsidRDefault="00D77300">
            <w:pPr>
              <w:pStyle w:val="TAC"/>
            </w:pPr>
            <w:r>
              <w:t>N/A</w:t>
            </w:r>
          </w:p>
        </w:tc>
      </w:tr>
      <w:tr w:rsidR="00D77300" w14:paraId="14ECEA6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244DEA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71FBC69" w14:textId="77777777" w:rsidR="00D77300" w:rsidRDefault="00D77300">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78BE401" w14:textId="77777777" w:rsidR="00D77300" w:rsidRDefault="00D77300">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2CB6EEBA"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F132C9"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5FAFF" w14:textId="77777777" w:rsidR="00D77300" w:rsidRDefault="00D77300">
            <w:pPr>
              <w:pStyle w:val="TAC"/>
            </w:pPr>
            <w:r>
              <w:rPr>
                <w:rFonts w:cs="Arial"/>
              </w:rPr>
              <w:t>805</w:t>
            </w:r>
          </w:p>
        </w:tc>
        <w:tc>
          <w:tcPr>
            <w:tcW w:w="917" w:type="dxa"/>
            <w:tcBorders>
              <w:top w:val="single" w:sz="4" w:space="0" w:color="auto"/>
              <w:left w:val="single" w:sz="4" w:space="0" w:color="auto"/>
              <w:bottom w:val="single" w:sz="4" w:space="0" w:color="auto"/>
              <w:right w:val="single" w:sz="4" w:space="0" w:color="auto"/>
            </w:tcBorders>
            <w:hideMark/>
          </w:tcPr>
          <w:p w14:paraId="71EAE865" w14:textId="77777777" w:rsidR="00D77300" w:rsidRDefault="00D77300">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5BE2553D" w14:textId="77777777" w:rsidR="00D77300" w:rsidRDefault="00D77300">
            <w:pPr>
              <w:pStyle w:val="TAC"/>
            </w:pPr>
            <w:r>
              <w:t>IMD4</w:t>
            </w:r>
          </w:p>
        </w:tc>
      </w:tr>
      <w:tr w:rsidR="00D77300" w14:paraId="29B09FF1"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5FE8C103" w14:textId="77777777" w:rsidR="00D77300" w:rsidRDefault="00D77300">
            <w:pPr>
              <w:pStyle w:val="TAC"/>
            </w:pPr>
            <w:r>
              <w:rPr>
                <w:rFonts w:cs="Arial"/>
                <w:lang w:eastAsia="ja-JP"/>
              </w:rPr>
              <w:t>DC_1A-20A_n38A</w:t>
            </w:r>
          </w:p>
        </w:tc>
        <w:tc>
          <w:tcPr>
            <w:tcW w:w="878" w:type="dxa"/>
            <w:tcBorders>
              <w:top w:val="single" w:sz="4" w:space="0" w:color="auto"/>
              <w:left w:val="single" w:sz="4" w:space="0" w:color="auto"/>
              <w:bottom w:val="single" w:sz="4" w:space="0" w:color="auto"/>
              <w:right w:val="single" w:sz="4" w:space="0" w:color="auto"/>
            </w:tcBorders>
            <w:hideMark/>
          </w:tcPr>
          <w:p w14:paraId="7F418340" w14:textId="77777777" w:rsidR="00D77300" w:rsidRDefault="00D77300">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F55356D" w14:textId="77777777" w:rsidR="00D77300" w:rsidRDefault="00D77300">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2EF3DC9" w14:textId="77777777" w:rsidR="00D77300" w:rsidRDefault="00D7730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F2221C9" w14:textId="77777777" w:rsidR="00D77300" w:rsidRDefault="00D7730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76E6BA" w14:textId="77777777" w:rsidR="00D77300" w:rsidRDefault="00D77300">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3B7E24B8" w14:textId="77777777" w:rsidR="00D77300" w:rsidRDefault="00D7730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5374B1" w14:textId="77777777" w:rsidR="00D77300" w:rsidRDefault="00D77300">
            <w:pPr>
              <w:pStyle w:val="TAC"/>
            </w:pPr>
            <w:r>
              <w:rPr>
                <w:rFonts w:eastAsia="MS Mincho"/>
              </w:rPr>
              <w:t>N/A</w:t>
            </w:r>
          </w:p>
        </w:tc>
      </w:tr>
      <w:tr w:rsidR="00D77300" w14:paraId="0B231D72" w14:textId="77777777" w:rsidTr="00D77300">
        <w:trPr>
          <w:trHeight w:val="22"/>
          <w:jc w:val="center"/>
        </w:trPr>
        <w:tc>
          <w:tcPr>
            <w:tcW w:w="2258" w:type="dxa"/>
            <w:tcBorders>
              <w:top w:val="nil"/>
              <w:left w:val="single" w:sz="4" w:space="0" w:color="auto"/>
              <w:bottom w:val="nil"/>
              <w:right w:val="single" w:sz="4" w:space="0" w:color="auto"/>
            </w:tcBorders>
          </w:tcPr>
          <w:p w14:paraId="77F49AE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DE81650" w14:textId="77777777" w:rsidR="00D77300" w:rsidRDefault="00D77300">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ACFF76" w14:textId="77777777" w:rsidR="00D77300" w:rsidRDefault="00D77300">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6D12A35" w14:textId="77777777" w:rsidR="00D77300" w:rsidRDefault="00D7730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14D1303" w14:textId="77777777" w:rsidR="00D77300" w:rsidRDefault="00D7730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4DF392C" w14:textId="77777777" w:rsidR="00D77300" w:rsidRDefault="00D77300">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62A13A14" w14:textId="77777777" w:rsidR="00D77300" w:rsidRDefault="00D7730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3DFD16" w14:textId="77777777" w:rsidR="00D77300" w:rsidRDefault="00D77300">
            <w:pPr>
              <w:pStyle w:val="TAC"/>
            </w:pPr>
            <w:r>
              <w:rPr>
                <w:rFonts w:eastAsia="MS Mincho"/>
              </w:rPr>
              <w:t>IMD5</w:t>
            </w:r>
          </w:p>
        </w:tc>
      </w:tr>
      <w:tr w:rsidR="00D77300" w14:paraId="6F61AB41"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D2D59D5"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FDC1BCB" w14:textId="77777777" w:rsidR="00D77300" w:rsidRDefault="00D77300">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A23054D" w14:textId="77777777" w:rsidR="00D77300" w:rsidRDefault="00D77300">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C8F2A8D" w14:textId="77777777" w:rsidR="00D77300" w:rsidRDefault="00D77300">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6012F4" w14:textId="77777777" w:rsidR="00D77300" w:rsidRDefault="00D77300">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FC3E92A" w14:textId="77777777" w:rsidR="00D77300" w:rsidRDefault="00D77300">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49D4D7E2" w14:textId="77777777" w:rsidR="00D77300" w:rsidRDefault="00D7730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6ADB09" w14:textId="77777777" w:rsidR="00D77300" w:rsidRDefault="00D77300">
            <w:pPr>
              <w:pStyle w:val="TAC"/>
            </w:pPr>
            <w:r>
              <w:rPr>
                <w:rFonts w:eastAsia="MS Mincho"/>
              </w:rPr>
              <w:t>N/A</w:t>
            </w:r>
          </w:p>
        </w:tc>
      </w:tr>
      <w:tr w:rsidR="00D77300" w14:paraId="567FCC45"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0F3C54B" w14:textId="77777777" w:rsidR="00D77300" w:rsidRDefault="00D77300">
            <w:pPr>
              <w:pStyle w:val="TAC"/>
            </w:pPr>
            <w:r>
              <w:rPr>
                <w:rFonts w:cs="Arial"/>
                <w:lang w:eastAsia="ja-JP"/>
              </w:rPr>
              <w:t>DC_1A-28A_n3A</w:t>
            </w:r>
          </w:p>
        </w:tc>
        <w:tc>
          <w:tcPr>
            <w:tcW w:w="878" w:type="dxa"/>
            <w:tcBorders>
              <w:top w:val="single" w:sz="4" w:space="0" w:color="auto"/>
              <w:left w:val="single" w:sz="4" w:space="0" w:color="auto"/>
              <w:bottom w:val="single" w:sz="4" w:space="0" w:color="auto"/>
              <w:right w:val="single" w:sz="4" w:space="0" w:color="auto"/>
            </w:tcBorders>
            <w:hideMark/>
          </w:tcPr>
          <w:p w14:paraId="72E47847" w14:textId="77777777" w:rsidR="00D77300" w:rsidRDefault="00D7730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1E7382D" w14:textId="77777777" w:rsidR="00D77300" w:rsidRDefault="00D77300">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E62DDE7"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E7D2AB"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89A53E" w14:textId="77777777" w:rsidR="00D77300" w:rsidRDefault="00D77300">
            <w:pPr>
              <w:pStyle w:val="TAC"/>
            </w:pPr>
            <w:r>
              <w:t>765.5</w:t>
            </w:r>
          </w:p>
        </w:tc>
        <w:tc>
          <w:tcPr>
            <w:tcW w:w="917" w:type="dxa"/>
            <w:tcBorders>
              <w:top w:val="single" w:sz="4" w:space="0" w:color="auto"/>
              <w:left w:val="single" w:sz="4" w:space="0" w:color="auto"/>
              <w:bottom w:val="single" w:sz="4" w:space="0" w:color="auto"/>
              <w:right w:val="single" w:sz="4" w:space="0" w:color="auto"/>
            </w:tcBorders>
            <w:hideMark/>
          </w:tcPr>
          <w:p w14:paraId="0C94FB11"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706FDA" w14:textId="77777777" w:rsidR="00D77300" w:rsidRDefault="00D77300">
            <w:pPr>
              <w:pStyle w:val="TAC"/>
            </w:pPr>
            <w:r>
              <w:t>N/A</w:t>
            </w:r>
          </w:p>
        </w:tc>
      </w:tr>
      <w:tr w:rsidR="00D77300" w14:paraId="287312A3" w14:textId="77777777" w:rsidTr="00D77300">
        <w:trPr>
          <w:trHeight w:val="22"/>
          <w:jc w:val="center"/>
        </w:trPr>
        <w:tc>
          <w:tcPr>
            <w:tcW w:w="2258" w:type="dxa"/>
            <w:tcBorders>
              <w:top w:val="nil"/>
              <w:left w:val="single" w:sz="4" w:space="0" w:color="auto"/>
              <w:bottom w:val="nil"/>
              <w:right w:val="single" w:sz="4" w:space="0" w:color="auto"/>
            </w:tcBorders>
          </w:tcPr>
          <w:p w14:paraId="7FCC573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D3BE01B" w14:textId="77777777" w:rsidR="00D77300" w:rsidRDefault="00D77300">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5D114BF1" w14:textId="77777777" w:rsidR="00D77300" w:rsidRDefault="00D77300">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7B9B381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C4890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C998F3" w14:textId="77777777" w:rsidR="00D77300" w:rsidRDefault="00D77300">
            <w:pPr>
              <w:pStyle w:val="TAC"/>
            </w:pPr>
            <w:r>
              <w:t>1875</w:t>
            </w:r>
          </w:p>
        </w:tc>
        <w:tc>
          <w:tcPr>
            <w:tcW w:w="917" w:type="dxa"/>
            <w:tcBorders>
              <w:top w:val="single" w:sz="4" w:space="0" w:color="auto"/>
              <w:left w:val="single" w:sz="4" w:space="0" w:color="auto"/>
              <w:bottom w:val="single" w:sz="4" w:space="0" w:color="auto"/>
              <w:right w:val="single" w:sz="4" w:space="0" w:color="auto"/>
            </w:tcBorders>
            <w:hideMark/>
          </w:tcPr>
          <w:p w14:paraId="52FD8016"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27B5B7" w14:textId="77777777" w:rsidR="00D77300" w:rsidRDefault="00D77300">
            <w:pPr>
              <w:pStyle w:val="TAC"/>
            </w:pPr>
            <w:r>
              <w:t>N/A</w:t>
            </w:r>
          </w:p>
        </w:tc>
      </w:tr>
      <w:tr w:rsidR="00D77300" w14:paraId="714D338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19EB2E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0434BC0"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0BDBED2" w14:textId="77777777" w:rsidR="00D77300" w:rsidRDefault="00D77300">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1A4E4F5D"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476ACA"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8B693" w14:textId="77777777" w:rsidR="00D77300" w:rsidRDefault="00D77300">
            <w:pPr>
              <w:pStyle w:val="TAC"/>
            </w:pPr>
            <w:r>
              <w:t>2139</w:t>
            </w:r>
          </w:p>
        </w:tc>
        <w:tc>
          <w:tcPr>
            <w:tcW w:w="917" w:type="dxa"/>
            <w:tcBorders>
              <w:top w:val="single" w:sz="4" w:space="0" w:color="auto"/>
              <w:left w:val="single" w:sz="4" w:space="0" w:color="auto"/>
              <w:bottom w:val="single" w:sz="4" w:space="0" w:color="auto"/>
              <w:right w:val="single" w:sz="4" w:space="0" w:color="auto"/>
            </w:tcBorders>
            <w:hideMark/>
          </w:tcPr>
          <w:p w14:paraId="3BE11486" w14:textId="77777777" w:rsidR="00D77300" w:rsidRDefault="00D77300">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4DD1A77" w14:textId="77777777" w:rsidR="00D77300" w:rsidRDefault="00D77300">
            <w:pPr>
              <w:pStyle w:val="TAC"/>
            </w:pPr>
            <w:r>
              <w:t>IMD4</w:t>
            </w:r>
          </w:p>
        </w:tc>
      </w:tr>
      <w:tr w:rsidR="00D77300" w14:paraId="54EEAD9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9BDA166" w14:textId="77777777" w:rsidR="00D77300" w:rsidRDefault="00D77300">
            <w:pPr>
              <w:pStyle w:val="TAC"/>
              <w:rPr>
                <w:rFonts w:cs="Arial"/>
                <w:lang w:eastAsia="ja-JP"/>
              </w:rPr>
            </w:pPr>
            <w:r>
              <w:rPr>
                <w:rFonts w:cs="Arial"/>
                <w:lang w:eastAsia="ja-JP"/>
              </w:rPr>
              <w:t>DC_1A-28A_n7A</w:t>
            </w:r>
          </w:p>
          <w:p w14:paraId="3AE58F1C" w14:textId="77777777" w:rsidR="00D77300" w:rsidRDefault="00D77300">
            <w:pPr>
              <w:pStyle w:val="TAC"/>
              <w:rPr>
                <w:rFonts w:cs="Arial"/>
                <w:lang w:eastAsia="ja-JP"/>
              </w:rPr>
            </w:pPr>
            <w:r>
              <w:rPr>
                <w:rFonts w:cs="Arial"/>
                <w:lang w:eastAsia="ja-JP"/>
              </w:rPr>
              <w:t>DC_1A-1A-28A_n7A</w:t>
            </w:r>
          </w:p>
          <w:p w14:paraId="13B002D6" w14:textId="77777777" w:rsidR="00D77300" w:rsidRDefault="00D77300">
            <w:pPr>
              <w:pStyle w:val="TAC"/>
              <w:rPr>
                <w:rFonts w:cs="Arial"/>
                <w:lang w:eastAsia="ja-JP"/>
              </w:rPr>
            </w:pPr>
            <w:r>
              <w:rPr>
                <w:rFonts w:cs="Arial"/>
                <w:lang w:eastAsia="ja-JP"/>
              </w:rPr>
              <w:t>DC_1A-28A_n7B</w:t>
            </w:r>
          </w:p>
          <w:p w14:paraId="6269812A" w14:textId="77777777" w:rsidR="00D77300" w:rsidRDefault="00D77300">
            <w:pPr>
              <w:pStyle w:val="TAC"/>
              <w:rPr>
                <w:lang w:eastAsia="en-US"/>
              </w:rPr>
            </w:pPr>
            <w:r>
              <w:rPr>
                <w:rFonts w:cs="Arial"/>
                <w:lang w:eastAsia="ja-JP"/>
              </w:rPr>
              <w:t>DC_1A-1A-28A_n7B</w:t>
            </w:r>
          </w:p>
        </w:tc>
        <w:tc>
          <w:tcPr>
            <w:tcW w:w="878" w:type="dxa"/>
            <w:tcBorders>
              <w:top w:val="single" w:sz="4" w:space="0" w:color="auto"/>
              <w:left w:val="single" w:sz="4" w:space="0" w:color="auto"/>
              <w:bottom w:val="single" w:sz="4" w:space="0" w:color="auto"/>
              <w:right w:val="single" w:sz="4" w:space="0" w:color="auto"/>
            </w:tcBorders>
            <w:hideMark/>
          </w:tcPr>
          <w:p w14:paraId="048D15A8"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848900" w14:textId="77777777" w:rsidR="00D77300" w:rsidRDefault="00D77300">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E889CF6"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FA9302"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E6A77D" w14:textId="77777777" w:rsidR="00D77300" w:rsidRDefault="00D77300">
            <w:pPr>
              <w:pStyle w:val="TAC"/>
            </w:pPr>
            <w:r>
              <w:t>2125</w:t>
            </w:r>
          </w:p>
        </w:tc>
        <w:tc>
          <w:tcPr>
            <w:tcW w:w="917" w:type="dxa"/>
            <w:tcBorders>
              <w:top w:val="single" w:sz="4" w:space="0" w:color="auto"/>
              <w:left w:val="single" w:sz="4" w:space="0" w:color="auto"/>
              <w:bottom w:val="single" w:sz="4" w:space="0" w:color="auto"/>
              <w:right w:val="single" w:sz="4" w:space="0" w:color="auto"/>
            </w:tcBorders>
            <w:hideMark/>
          </w:tcPr>
          <w:p w14:paraId="37B4589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B7DEE5" w14:textId="77777777" w:rsidR="00D77300" w:rsidRDefault="00D77300">
            <w:pPr>
              <w:pStyle w:val="TAC"/>
            </w:pPr>
            <w:r>
              <w:t>N/A</w:t>
            </w:r>
          </w:p>
        </w:tc>
      </w:tr>
      <w:tr w:rsidR="00D77300" w14:paraId="3B1258B7" w14:textId="77777777" w:rsidTr="00D77300">
        <w:trPr>
          <w:trHeight w:val="22"/>
          <w:jc w:val="center"/>
        </w:trPr>
        <w:tc>
          <w:tcPr>
            <w:tcW w:w="2258" w:type="dxa"/>
            <w:tcBorders>
              <w:top w:val="nil"/>
              <w:left w:val="single" w:sz="4" w:space="0" w:color="auto"/>
              <w:bottom w:val="nil"/>
              <w:right w:val="single" w:sz="4" w:space="0" w:color="auto"/>
            </w:tcBorders>
          </w:tcPr>
          <w:p w14:paraId="63864EB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287EDDF" w14:textId="77777777" w:rsidR="00D77300" w:rsidRDefault="00D7730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3BD60DA" w14:textId="77777777" w:rsidR="00D77300" w:rsidRDefault="00D77300">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33940B2"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673BAAA"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CCE8F9" w14:textId="77777777" w:rsidR="00D77300" w:rsidRDefault="00D77300">
            <w:pPr>
              <w:pStyle w:val="TAC"/>
            </w:pPr>
            <w:r>
              <w:t>785</w:t>
            </w:r>
          </w:p>
        </w:tc>
        <w:tc>
          <w:tcPr>
            <w:tcW w:w="917" w:type="dxa"/>
            <w:tcBorders>
              <w:top w:val="single" w:sz="4" w:space="0" w:color="auto"/>
              <w:left w:val="single" w:sz="4" w:space="0" w:color="auto"/>
              <w:bottom w:val="single" w:sz="4" w:space="0" w:color="auto"/>
              <w:right w:val="single" w:sz="4" w:space="0" w:color="auto"/>
            </w:tcBorders>
            <w:hideMark/>
          </w:tcPr>
          <w:p w14:paraId="20124A70" w14:textId="77777777" w:rsidR="00D77300" w:rsidRDefault="00D7730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8BE6414" w14:textId="77777777" w:rsidR="00D77300" w:rsidRDefault="00D77300">
            <w:pPr>
              <w:pStyle w:val="TAC"/>
            </w:pPr>
            <w:r>
              <w:t>IMD5</w:t>
            </w:r>
          </w:p>
        </w:tc>
      </w:tr>
      <w:tr w:rsidR="00D77300" w14:paraId="398B758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9E22B4A"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4A38250" w14:textId="77777777" w:rsidR="00D77300" w:rsidRDefault="00D77300">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0FCAF508" w14:textId="77777777" w:rsidR="00D77300" w:rsidRDefault="00D77300">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826EFB2"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C67DEC"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D97CC2" w14:textId="77777777" w:rsidR="00D77300" w:rsidRDefault="00D77300">
            <w:pPr>
              <w:pStyle w:val="TAC"/>
            </w:pPr>
            <w:r>
              <w:t>2630</w:t>
            </w:r>
          </w:p>
        </w:tc>
        <w:tc>
          <w:tcPr>
            <w:tcW w:w="917" w:type="dxa"/>
            <w:tcBorders>
              <w:top w:val="single" w:sz="4" w:space="0" w:color="auto"/>
              <w:left w:val="single" w:sz="4" w:space="0" w:color="auto"/>
              <w:bottom w:val="single" w:sz="4" w:space="0" w:color="auto"/>
              <w:right w:val="single" w:sz="4" w:space="0" w:color="auto"/>
            </w:tcBorders>
            <w:hideMark/>
          </w:tcPr>
          <w:p w14:paraId="4F93F6E4"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736F8D" w14:textId="77777777" w:rsidR="00D77300" w:rsidRDefault="00D77300">
            <w:pPr>
              <w:pStyle w:val="TAC"/>
            </w:pPr>
            <w:r>
              <w:t>N/A</w:t>
            </w:r>
          </w:p>
        </w:tc>
      </w:tr>
      <w:tr w:rsidR="00D77300" w14:paraId="3EC6EF8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629697B" w14:textId="77777777" w:rsidR="00D77300" w:rsidRDefault="00D77300">
            <w:pPr>
              <w:pStyle w:val="TAC"/>
            </w:pPr>
            <w:r>
              <w:rPr>
                <w:rFonts w:eastAsia="MS Mincho"/>
              </w:rPr>
              <w:t>DC_1A-19A_n79A</w:t>
            </w:r>
          </w:p>
        </w:tc>
        <w:tc>
          <w:tcPr>
            <w:tcW w:w="878" w:type="dxa"/>
            <w:tcBorders>
              <w:top w:val="single" w:sz="4" w:space="0" w:color="auto"/>
              <w:left w:val="single" w:sz="4" w:space="0" w:color="auto"/>
              <w:bottom w:val="single" w:sz="4" w:space="0" w:color="auto"/>
              <w:right w:val="single" w:sz="4" w:space="0" w:color="auto"/>
            </w:tcBorders>
            <w:hideMark/>
          </w:tcPr>
          <w:p w14:paraId="6DC0638E"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B8308E"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D2B75B4"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4F441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F528EA"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262F4FB5"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119D29" w14:textId="77777777" w:rsidR="00D77300" w:rsidRDefault="00D77300">
            <w:pPr>
              <w:pStyle w:val="TAC"/>
            </w:pPr>
            <w:r>
              <w:t>N/A</w:t>
            </w:r>
          </w:p>
        </w:tc>
      </w:tr>
      <w:tr w:rsidR="00D77300" w14:paraId="2216FE20" w14:textId="77777777" w:rsidTr="00D77300">
        <w:trPr>
          <w:trHeight w:val="22"/>
          <w:jc w:val="center"/>
        </w:trPr>
        <w:tc>
          <w:tcPr>
            <w:tcW w:w="2258" w:type="dxa"/>
            <w:tcBorders>
              <w:top w:val="nil"/>
              <w:left w:val="single" w:sz="4" w:space="0" w:color="auto"/>
              <w:bottom w:val="nil"/>
              <w:right w:val="single" w:sz="4" w:space="0" w:color="auto"/>
            </w:tcBorders>
            <w:hideMark/>
          </w:tcPr>
          <w:p w14:paraId="70E012BD"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5F3BDE6F" w14:textId="77777777" w:rsidR="00D77300" w:rsidRDefault="00D77300">
            <w:pPr>
              <w:pStyle w:val="TAC"/>
              <w:rPr>
                <w:lang w:eastAsia="en-US"/>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6D1393E" w14:textId="77777777" w:rsidR="00D77300" w:rsidRDefault="00D77300">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38DCF18"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4EC82D"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6234F3" w14:textId="77777777" w:rsidR="00D77300" w:rsidRDefault="00D77300">
            <w:pPr>
              <w:pStyle w:val="TAC"/>
            </w:pPr>
            <w:r>
              <w:t>882.5</w:t>
            </w:r>
          </w:p>
        </w:tc>
        <w:tc>
          <w:tcPr>
            <w:tcW w:w="917" w:type="dxa"/>
            <w:tcBorders>
              <w:top w:val="single" w:sz="4" w:space="0" w:color="auto"/>
              <w:left w:val="single" w:sz="4" w:space="0" w:color="auto"/>
              <w:bottom w:val="single" w:sz="4" w:space="0" w:color="auto"/>
              <w:right w:val="single" w:sz="4" w:space="0" w:color="auto"/>
            </w:tcBorders>
            <w:hideMark/>
          </w:tcPr>
          <w:p w14:paraId="29961683" w14:textId="77777777" w:rsidR="00D77300" w:rsidRDefault="00D77300">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7DEA56F5" w14:textId="77777777" w:rsidR="00D77300" w:rsidRDefault="00D77300">
            <w:pPr>
              <w:pStyle w:val="TAC"/>
            </w:pPr>
            <w:r>
              <w:t>IMD3</w:t>
            </w:r>
          </w:p>
        </w:tc>
      </w:tr>
      <w:tr w:rsidR="00D77300" w14:paraId="0ED85FBA" w14:textId="77777777" w:rsidTr="00D77300">
        <w:trPr>
          <w:trHeight w:val="22"/>
          <w:jc w:val="center"/>
        </w:trPr>
        <w:tc>
          <w:tcPr>
            <w:tcW w:w="2258" w:type="dxa"/>
            <w:tcBorders>
              <w:top w:val="nil"/>
              <w:left w:val="single" w:sz="4" w:space="0" w:color="auto"/>
              <w:bottom w:val="nil"/>
              <w:right w:val="single" w:sz="4" w:space="0" w:color="auto"/>
            </w:tcBorders>
          </w:tcPr>
          <w:p w14:paraId="671FD4A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B2F2D38" w14:textId="77777777" w:rsidR="00D77300" w:rsidRDefault="00D7730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BE6898B" w14:textId="77777777" w:rsidR="00D77300" w:rsidRDefault="00D77300">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06378F4A" w14:textId="77777777" w:rsidR="00D77300" w:rsidRDefault="00D7730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C80ABAE" w14:textId="77777777" w:rsidR="00D77300" w:rsidRDefault="00D7730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F46E29E" w14:textId="77777777" w:rsidR="00D77300" w:rsidRDefault="00D77300">
            <w:pPr>
              <w:pStyle w:val="TAC"/>
            </w:pPr>
            <w:r>
              <w:t>4782.5</w:t>
            </w:r>
          </w:p>
        </w:tc>
        <w:tc>
          <w:tcPr>
            <w:tcW w:w="917" w:type="dxa"/>
            <w:tcBorders>
              <w:top w:val="single" w:sz="4" w:space="0" w:color="auto"/>
              <w:left w:val="single" w:sz="4" w:space="0" w:color="auto"/>
              <w:bottom w:val="single" w:sz="4" w:space="0" w:color="auto"/>
              <w:right w:val="single" w:sz="4" w:space="0" w:color="auto"/>
            </w:tcBorders>
            <w:hideMark/>
          </w:tcPr>
          <w:p w14:paraId="2D7087E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1ADE8B" w14:textId="77777777" w:rsidR="00D77300" w:rsidRDefault="00D77300">
            <w:pPr>
              <w:pStyle w:val="TAC"/>
            </w:pPr>
            <w:r>
              <w:t>N/A</w:t>
            </w:r>
          </w:p>
        </w:tc>
      </w:tr>
      <w:tr w:rsidR="00D77300" w14:paraId="371E9B56" w14:textId="77777777" w:rsidTr="00D77300">
        <w:trPr>
          <w:trHeight w:val="22"/>
          <w:jc w:val="center"/>
        </w:trPr>
        <w:tc>
          <w:tcPr>
            <w:tcW w:w="2258" w:type="dxa"/>
            <w:tcBorders>
              <w:top w:val="nil"/>
              <w:left w:val="single" w:sz="4" w:space="0" w:color="auto"/>
              <w:bottom w:val="nil"/>
              <w:right w:val="single" w:sz="4" w:space="0" w:color="auto"/>
            </w:tcBorders>
          </w:tcPr>
          <w:p w14:paraId="1DDD254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7EB21C7"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27BB01A"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E1FA2F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BCEA6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793C45"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560A0E83" w14:textId="77777777" w:rsidR="00D77300" w:rsidRDefault="00D77300">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5ADBA38F" w14:textId="77777777" w:rsidR="00D77300" w:rsidRDefault="00D77300">
            <w:pPr>
              <w:pStyle w:val="TAC"/>
            </w:pPr>
            <w:r>
              <w:t>IMD4</w:t>
            </w:r>
          </w:p>
        </w:tc>
      </w:tr>
      <w:tr w:rsidR="00D77300" w14:paraId="1A9B9ADC" w14:textId="77777777" w:rsidTr="00D77300">
        <w:trPr>
          <w:trHeight w:val="22"/>
          <w:jc w:val="center"/>
        </w:trPr>
        <w:tc>
          <w:tcPr>
            <w:tcW w:w="2258" w:type="dxa"/>
            <w:tcBorders>
              <w:top w:val="nil"/>
              <w:left w:val="single" w:sz="4" w:space="0" w:color="auto"/>
              <w:bottom w:val="nil"/>
              <w:right w:val="single" w:sz="4" w:space="0" w:color="auto"/>
            </w:tcBorders>
          </w:tcPr>
          <w:p w14:paraId="2C3A0BC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9E2D3D1" w14:textId="77777777" w:rsidR="00D77300" w:rsidRDefault="00D77300">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DE4E2CD" w14:textId="77777777" w:rsidR="00D77300" w:rsidRDefault="00D77300">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0DD9F32"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31415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A584E5" w14:textId="77777777" w:rsidR="00D77300" w:rsidRDefault="00D77300">
            <w:pPr>
              <w:pStyle w:val="TAC"/>
            </w:pPr>
            <w:r>
              <w:t>882.5</w:t>
            </w:r>
          </w:p>
        </w:tc>
        <w:tc>
          <w:tcPr>
            <w:tcW w:w="917" w:type="dxa"/>
            <w:tcBorders>
              <w:top w:val="single" w:sz="4" w:space="0" w:color="auto"/>
              <w:left w:val="single" w:sz="4" w:space="0" w:color="auto"/>
              <w:bottom w:val="single" w:sz="4" w:space="0" w:color="auto"/>
              <w:right w:val="single" w:sz="4" w:space="0" w:color="auto"/>
            </w:tcBorders>
            <w:hideMark/>
          </w:tcPr>
          <w:p w14:paraId="3DE8258D"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F567CB" w14:textId="77777777" w:rsidR="00D77300" w:rsidRDefault="00D77300">
            <w:pPr>
              <w:pStyle w:val="TAC"/>
            </w:pPr>
            <w:r>
              <w:t>N/A</w:t>
            </w:r>
          </w:p>
        </w:tc>
      </w:tr>
      <w:tr w:rsidR="00D77300" w14:paraId="6A06CB9F"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E90A1A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D96FC5A" w14:textId="77777777" w:rsidR="00D77300" w:rsidRDefault="00D7730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45C03BA" w14:textId="77777777" w:rsidR="00D77300" w:rsidRDefault="00D77300">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6907DA4C" w14:textId="77777777" w:rsidR="00D77300" w:rsidRDefault="00D7730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D4E8CBE" w14:textId="77777777" w:rsidR="00D77300" w:rsidRDefault="00D7730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97A4DE1" w14:textId="77777777" w:rsidR="00D77300" w:rsidRDefault="00D77300">
            <w:pPr>
              <w:pStyle w:val="TAC"/>
            </w:pPr>
            <w:r>
              <w:t>4652.5</w:t>
            </w:r>
          </w:p>
        </w:tc>
        <w:tc>
          <w:tcPr>
            <w:tcW w:w="917" w:type="dxa"/>
            <w:tcBorders>
              <w:top w:val="single" w:sz="4" w:space="0" w:color="auto"/>
              <w:left w:val="single" w:sz="4" w:space="0" w:color="auto"/>
              <w:bottom w:val="single" w:sz="4" w:space="0" w:color="auto"/>
              <w:right w:val="single" w:sz="4" w:space="0" w:color="auto"/>
            </w:tcBorders>
            <w:hideMark/>
          </w:tcPr>
          <w:p w14:paraId="640AB07D"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21A014" w14:textId="77777777" w:rsidR="00D77300" w:rsidRDefault="00D77300">
            <w:pPr>
              <w:pStyle w:val="TAC"/>
            </w:pPr>
            <w:r>
              <w:t>N/A</w:t>
            </w:r>
          </w:p>
        </w:tc>
      </w:tr>
      <w:tr w:rsidR="00D77300" w14:paraId="1FF97A7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21BE80FC" w14:textId="77777777" w:rsidR="00D77300" w:rsidRDefault="00D7730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2466FE71" w14:textId="77777777" w:rsidR="00D77300" w:rsidRDefault="00D7730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E3C060D" w14:textId="77777777" w:rsidR="00D77300" w:rsidRDefault="00D77300">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C0E1C2" w14:textId="77777777" w:rsidR="00D77300" w:rsidRDefault="00D7730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A1C2CB" w14:textId="77777777" w:rsidR="00D77300" w:rsidRDefault="00D7730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BAAE34" w14:textId="77777777" w:rsidR="00D77300" w:rsidRDefault="00D77300">
            <w:pPr>
              <w:pStyle w:val="TAC"/>
            </w:pPr>
            <w:r>
              <w:rPr>
                <w:kern w:val="2"/>
                <w:szCs w:val="24"/>
                <w:lang w:eastAsia="zh-CN"/>
              </w:rPr>
              <w:t>2120</w:t>
            </w:r>
          </w:p>
        </w:tc>
        <w:tc>
          <w:tcPr>
            <w:tcW w:w="917" w:type="dxa"/>
            <w:tcBorders>
              <w:top w:val="single" w:sz="4" w:space="0" w:color="auto"/>
              <w:left w:val="single" w:sz="4" w:space="0" w:color="auto"/>
              <w:bottom w:val="single" w:sz="4" w:space="0" w:color="auto"/>
              <w:right w:val="single" w:sz="4" w:space="0" w:color="auto"/>
            </w:tcBorders>
            <w:hideMark/>
          </w:tcPr>
          <w:p w14:paraId="19B9CD2C" w14:textId="77777777" w:rsidR="00D77300" w:rsidRDefault="00D77300">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800C104" w14:textId="77777777" w:rsidR="00D77300" w:rsidRDefault="00D77300">
            <w:pPr>
              <w:pStyle w:val="TAC"/>
            </w:pPr>
            <w:r>
              <w:rPr>
                <w:kern w:val="2"/>
                <w:szCs w:val="24"/>
                <w:lang w:eastAsia="ja-JP"/>
              </w:rPr>
              <w:t>IMD</w:t>
            </w:r>
            <w:r>
              <w:rPr>
                <w:kern w:val="2"/>
                <w:szCs w:val="24"/>
                <w:lang w:eastAsia="zh-CN"/>
              </w:rPr>
              <w:t>3</w:t>
            </w:r>
          </w:p>
        </w:tc>
      </w:tr>
      <w:tr w:rsidR="00D77300" w14:paraId="1CAC25DD" w14:textId="77777777" w:rsidTr="00D77300">
        <w:trPr>
          <w:trHeight w:val="22"/>
          <w:jc w:val="center"/>
        </w:trPr>
        <w:tc>
          <w:tcPr>
            <w:tcW w:w="2258" w:type="dxa"/>
            <w:tcBorders>
              <w:top w:val="nil"/>
              <w:left w:val="single" w:sz="4" w:space="0" w:color="auto"/>
              <w:bottom w:val="nil"/>
              <w:right w:val="single" w:sz="4" w:space="0" w:color="auto"/>
            </w:tcBorders>
          </w:tcPr>
          <w:p w14:paraId="40DCE48D"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38D893" w14:textId="77777777" w:rsidR="00D77300" w:rsidRDefault="00D77300">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0D97A10" w14:textId="77777777" w:rsidR="00D77300" w:rsidRDefault="00D77300">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522C78A0" w14:textId="77777777" w:rsidR="00D77300" w:rsidRDefault="00D7730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C708A" w14:textId="77777777" w:rsidR="00D77300" w:rsidRDefault="00D7730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60C83" w14:textId="77777777" w:rsidR="00D77300" w:rsidRDefault="00D77300">
            <w:pPr>
              <w:pStyle w:val="TAC"/>
            </w:pPr>
            <w:r>
              <w:rPr>
                <w:lang w:eastAsia="zh-CN"/>
              </w:rPr>
              <w:t>794</w:t>
            </w:r>
          </w:p>
        </w:tc>
        <w:tc>
          <w:tcPr>
            <w:tcW w:w="917" w:type="dxa"/>
            <w:tcBorders>
              <w:top w:val="single" w:sz="4" w:space="0" w:color="auto"/>
              <w:left w:val="single" w:sz="4" w:space="0" w:color="auto"/>
              <w:bottom w:val="single" w:sz="4" w:space="0" w:color="auto"/>
              <w:right w:val="single" w:sz="4" w:space="0" w:color="auto"/>
            </w:tcBorders>
            <w:hideMark/>
          </w:tcPr>
          <w:p w14:paraId="55EAE823" w14:textId="77777777" w:rsidR="00D77300" w:rsidRDefault="00D77300">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D86BCB" w14:textId="77777777" w:rsidR="00D77300" w:rsidRDefault="00D77300">
            <w:pPr>
              <w:pStyle w:val="TAC"/>
            </w:pPr>
            <w:r>
              <w:rPr>
                <w:rFonts w:eastAsia="Malgun Gothic"/>
                <w:kern w:val="2"/>
                <w:szCs w:val="24"/>
                <w:lang w:eastAsia="ko-KR"/>
              </w:rPr>
              <w:t>N/A</w:t>
            </w:r>
          </w:p>
        </w:tc>
      </w:tr>
      <w:tr w:rsidR="00D77300" w14:paraId="76DBD8A5"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3353DF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C970CC9"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D275FA" w14:textId="77777777" w:rsidR="00D77300" w:rsidRDefault="00D77300">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2A04D482" w14:textId="77777777" w:rsidR="00D77300" w:rsidRDefault="00D7730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594D28" w14:textId="77777777" w:rsidR="00D77300" w:rsidRDefault="00D7730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F1A768" w14:textId="77777777" w:rsidR="00D77300" w:rsidRDefault="00D77300">
            <w:pPr>
              <w:pStyle w:val="TAC"/>
            </w:pPr>
            <w:r>
              <w:rPr>
                <w:kern w:val="2"/>
                <w:szCs w:val="24"/>
                <w:lang w:eastAsia="zh-CN"/>
              </w:rPr>
              <w:t>3790</w:t>
            </w:r>
          </w:p>
        </w:tc>
        <w:tc>
          <w:tcPr>
            <w:tcW w:w="917" w:type="dxa"/>
            <w:tcBorders>
              <w:top w:val="single" w:sz="4" w:space="0" w:color="auto"/>
              <w:left w:val="single" w:sz="4" w:space="0" w:color="auto"/>
              <w:bottom w:val="single" w:sz="4" w:space="0" w:color="auto"/>
              <w:right w:val="single" w:sz="4" w:space="0" w:color="auto"/>
            </w:tcBorders>
            <w:hideMark/>
          </w:tcPr>
          <w:p w14:paraId="23B0439C" w14:textId="77777777" w:rsidR="00D77300" w:rsidRDefault="00D7730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1E70D8" w14:textId="77777777" w:rsidR="00D77300" w:rsidRDefault="00D77300">
            <w:pPr>
              <w:pStyle w:val="TAC"/>
            </w:pPr>
            <w:r>
              <w:rPr>
                <w:rFonts w:eastAsia="Malgun Gothic"/>
                <w:kern w:val="2"/>
                <w:szCs w:val="24"/>
                <w:lang w:eastAsia="ko-KR"/>
              </w:rPr>
              <w:t>N/A</w:t>
            </w:r>
          </w:p>
        </w:tc>
      </w:tr>
      <w:tr w:rsidR="00D77300" w14:paraId="16C528F8"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B132B66" w14:textId="77777777" w:rsidR="00D77300" w:rsidRDefault="00D7730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5974D2D4" w14:textId="77777777" w:rsidR="00D77300" w:rsidRDefault="00D77300">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1C8E2B5" w14:textId="77777777" w:rsidR="00D77300" w:rsidRDefault="00D77300">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2AE35D6" w14:textId="77777777" w:rsidR="00D77300" w:rsidRDefault="00D7730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5424CA" w14:textId="77777777" w:rsidR="00D77300" w:rsidRDefault="00D7730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42F41" w14:textId="77777777" w:rsidR="00D77300" w:rsidRDefault="00D77300">
            <w:pPr>
              <w:pStyle w:val="TAC"/>
            </w:pPr>
            <w:r>
              <w:rPr>
                <w:kern w:val="2"/>
                <w:szCs w:val="24"/>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4C658A3C" w14:textId="77777777" w:rsidR="00D77300" w:rsidRDefault="00D7730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74ED6C" w14:textId="77777777" w:rsidR="00D77300" w:rsidRDefault="00D77300">
            <w:pPr>
              <w:pStyle w:val="TAC"/>
            </w:pPr>
            <w:r>
              <w:rPr>
                <w:rFonts w:eastAsia="Malgun Gothic"/>
                <w:kern w:val="2"/>
                <w:szCs w:val="24"/>
                <w:lang w:eastAsia="ko-KR"/>
              </w:rPr>
              <w:t>N/A</w:t>
            </w:r>
          </w:p>
        </w:tc>
      </w:tr>
      <w:tr w:rsidR="00D77300" w14:paraId="7C21AA80" w14:textId="77777777" w:rsidTr="00D77300">
        <w:trPr>
          <w:trHeight w:val="22"/>
          <w:jc w:val="center"/>
        </w:trPr>
        <w:tc>
          <w:tcPr>
            <w:tcW w:w="2258" w:type="dxa"/>
            <w:tcBorders>
              <w:top w:val="nil"/>
              <w:left w:val="single" w:sz="4" w:space="0" w:color="auto"/>
              <w:bottom w:val="nil"/>
              <w:right w:val="single" w:sz="4" w:space="0" w:color="auto"/>
            </w:tcBorders>
          </w:tcPr>
          <w:p w14:paraId="24C178C1"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D42429B" w14:textId="77777777" w:rsidR="00D77300" w:rsidRDefault="00D77300">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201FA84" w14:textId="77777777" w:rsidR="00D77300" w:rsidRDefault="00D77300">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00F47B5D" w14:textId="77777777" w:rsidR="00D77300" w:rsidRDefault="00D77300">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2D575B" w14:textId="77777777" w:rsidR="00D77300" w:rsidRDefault="00D77300">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7D1D37" w14:textId="77777777" w:rsidR="00D77300" w:rsidRDefault="00D77300">
            <w:pPr>
              <w:pStyle w:val="TAC"/>
            </w:pPr>
            <w:r>
              <w:rPr>
                <w:lang w:eastAsia="zh-CN"/>
              </w:rPr>
              <w:t>810</w:t>
            </w:r>
          </w:p>
        </w:tc>
        <w:tc>
          <w:tcPr>
            <w:tcW w:w="917" w:type="dxa"/>
            <w:tcBorders>
              <w:top w:val="single" w:sz="4" w:space="0" w:color="auto"/>
              <w:left w:val="single" w:sz="4" w:space="0" w:color="auto"/>
              <w:bottom w:val="single" w:sz="4" w:space="0" w:color="auto"/>
              <w:right w:val="single" w:sz="4" w:space="0" w:color="auto"/>
            </w:tcBorders>
            <w:hideMark/>
          </w:tcPr>
          <w:p w14:paraId="16D6C683" w14:textId="77777777" w:rsidR="00D77300" w:rsidRDefault="00D77300">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88A490F" w14:textId="77777777" w:rsidR="00D77300" w:rsidRDefault="00D77300">
            <w:pPr>
              <w:pStyle w:val="TAC"/>
            </w:pPr>
            <w:r>
              <w:rPr>
                <w:kern w:val="2"/>
                <w:szCs w:val="24"/>
                <w:lang w:eastAsia="ja-JP"/>
              </w:rPr>
              <w:t>IMD</w:t>
            </w:r>
            <w:r>
              <w:rPr>
                <w:kern w:val="2"/>
                <w:szCs w:val="24"/>
                <w:lang w:eastAsia="zh-CN"/>
              </w:rPr>
              <w:t>5</w:t>
            </w:r>
          </w:p>
        </w:tc>
      </w:tr>
      <w:tr w:rsidR="00D77300" w14:paraId="4D7BD71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296D97A"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021E33A" w14:textId="77777777" w:rsidR="00D77300" w:rsidRDefault="00D77300">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1713F8" w14:textId="77777777" w:rsidR="00D77300" w:rsidRDefault="00D77300">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0365DA27" w14:textId="77777777" w:rsidR="00D77300" w:rsidRDefault="00D77300">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6EC176" w14:textId="77777777" w:rsidR="00D77300" w:rsidRDefault="00D77300">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00CE05" w14:textId="77777777" w:rsidR="00D77300" w:rsidRDefault="00D77300">
            <w:pPr>
              <w:pStyle w:val="TAC"/>
            </w:pPr>
            <w:r>
              <w:rPr>
                <w:kern w:val="2"/>
                <w:szCs w:val="24"/>
                <w:lang w:eastAsia="zh-CN"/>
              </w:rPr>
              <w:t>3330</w:t>
            </w:r>
          </w:p>
        </w:tc>
        <w:tc>
          <w:tcPr>
            <w:tcW w:w="917" w:type="dxa"/>
            <w:tcBorders>
              <w:top w:val="single" w:sz="4" w:space="0" w:color="auto"/>
              <w:left w:val="single" w:sz="4" w:space="0" w:color="auto"/>
              <w:bottom w:val="single" w:sz="4" w:space="0" w:color="auto"/>
              <w:right w:val="single" w:sz="4" w:space="0" w:color="auto"/>
            </w:tcBorders>
            <w:hideMark/>
          </w:tcPr>
          <w:p w14:paraId="7AEC5CEC" w14:textId="77777777" w:rsidR="00D77300" w:rsidRDefault="00D77300">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B5B209" w14:textId="77777777" w:rsidR="00D77300" w:rsidRDefault="00D77300">
            <w:pPr>
              <w:pStyle w:val="TAC"/>
            </w:pPr>
            <w:r>
              <w:rPr>
                <w:rFonts w:eastAsia="Malgun Gothic"/>
                <w:kern w:val="2"/>
                <w:szCs w:val="24"/>
                <w:lang w:eastAsia="ko-KR"/>
              </w:rPr>
              <w:t>N/A</w:t>
            </w:r>
          </w:p>
        </w:tc>
      </w:tr>
      <w:tr w:rsidR="00D77300" w14:paraId="71FEA5B8" w14:textId="77777777" w:rsidTr="00D77300">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2F85731" w14:textId="77777777" w:rsidR="00D77300" w:rsidRDefault="00D77300">
            <w:pPr>
              <w:pStyle w:val="TAC"/>
            </w:pPr>
            <w:r>
              <w:rPr>
                <w:rFonts w:eastAsia="MS Mincho"/>
              </w:rPr>
              <w:t>DC_1A-21A_n28A</w:t>
            </w:r>
            <w:r>
              <w:rPr>
                <w:rFonts w:eastAsia="MS Mincho"/>
                <w:vertAlign w:val="superscript"/>
              </w:rPr>
              <w:t>10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C35BC9B" w14:textId="77777777" w:rsidR="00D77300" w:rsidRDefault="00D77300">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915CED" w14:textId="77777777" w:rsidR="00D77300" w:rsidRDefault="00D77300">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6C909" w14:textId="77777777" w:rsidR="00D77300" w:rsidRDefault="00D7730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B4F69" w14:textId="77777777" w:rsidR="00D77300" w:rsidRDefault="00D773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A253C7" w14:textId="77777777" w:rsidR="00D77300" w:rsidRDefault="00D77300">
            <w:pPr>
              <w:pStyle w:val="TAC"/>
              <w:rPr>
                <w:kern w:val="2"/>
                <w:szCs w:val="24"/>
                <w:lang w:eastAsia="zh-CN"/>
              </w:rPr>
            </w:pPr>
            <w:r>
              <w:rPr>
                <w:rFonts w:eastAsia="Yu Mincho"/>
                <w:lang w:eastAsia="ja-JP"/>
              </w:rPr>
              <w:t>2165.3</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74AA9A" w14:textId="77777777" w:rsidR="00D77300" w:rsidRDefault="00D77300">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176FD" w14:textId="77777777" w:rsidR="00D77300" w:rsidRDefault="00D77300">
            <w:pPr>
              <w:pStyle w:val="TAC"/>
              <w:rPr>
                <w:rFonts w:eastAsia="Malgun Gothic"/>
                <w:kern w:val="2"/>
                <w:szCs w:val="24"/>
                <w:lang w:eastAsia="ko-KR"/>
              </w:rPr>
            </w:pPr>
            <w:r>
              <w:t>IMD</w:t>
            </w:r>
            <w:r>
              <w:rPr>
                <w:rFonts w:eastAsia="Yu Mincho"/>
                <w:lang w:eastAsia="ja-JP"/>
              </w:rPr>
              <w:t>3</w:t>
            </w:r>
          </w:p>
        </w:tc>
      </w:tr>
      <w:tr w:rsidR="00D77300" w14:paraId="48EF28EA" w14:textId="77777777" w:rsidTr="00D7730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1286D91"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0038E8" w14:textId="77777777" w:rsidR="00D77300" w:rsidRDefault="00D77300">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3DEF7" w14:textId="77777777" w:rsidR="00D77300" w:rsidRDefault="00D77300">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DD9CE6" w14:textId="77777777" w:rsidR="00D77300" w:rsidRDefault="00D7730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D8DE14" w14:textId="77777777" w:rsidR="00D77300" w:rsidRDefault="00D773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C536C" w14:textId="77777777" w:rsidR="00D77300" w:rsidRDefault="00D77300">
            <w:pPr>
              <w:pStyle w:val="TAC"/>
              <w:rPr>
                <w:kern w:val="2"/>
                <w:szCs w:val="24"/>
                <w:lang w:eastAsia="zh-CN"/>
              </w:rPr>
            </w:pPr>
            <w:r>
              <w:rPr>
                <w:rFonts w:eastAsia="Yu Mincho"/>
                <w:lang w:eastAsia="ja-JP"/>
              </w:rPr>
              <w:t>1498.4</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A92BE1" w14:textId="77777777" w:rsidR="00D77300" w:rsidRDefault="00D773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521D0" w14:textId="77777777" w:rsidR="00D77300" w:rsidRDefault="00D77300">
            <w:pPr>
              <w:pStyle w:val="TAC"/>
              <w:rPr>
                <w:rFonts w:eastAsia="Malgun Gothic"/>
                <w:kern w:val="2"/>
                <w:szCs w:val="24"/>
                <w:lang w:eastAsia="ko-KR"/>
              </w:rPr>
            </w:pPr>
            <w:r>
              <w:t>N/A</w:t>
            </w:r>
          </w:p>
        </w:tc>
      </w:tr>
      <w:tr w:rsidR="00D77300" w14:paraId="229A1B48" w14:textId="77777777" w:rsidTr="00D7730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A0178B2"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57FF66B" w14:textId="77777777" w:rsidR="00D77300" w:rsidRDefault="00D77300">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1D31B9" w14:textId="77777777" w:rsidR="00D77300" w:rsidRDefault="00D77300">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971A7" w14:textId="77777777" w:rsidR="00D77300" w:rsidRDefault="00D77300">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9FFA4" w14:textId="77777777" w:rsidR="00D77300" w:rsidRDefault="00D773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1069A" w14:textId="77777777" w:rsidR="00D77300" w:rsidRDefault="00D77300">
            <w:pPr>
              <w:pStyle w:val="TAC"/>
              <w:rPr>
                <w:kern w:val="2"/>
                <w:szCs w:val="24"/>
                <w:lang w:eastAsia="zh-CN"/>
              </w:rPr>
            </w:pPr>
            <w:r>
              <w:rPr>
                <w:rFonts w:eastAsia="Yu Mincho"/>
                <w:lang w:eastAsia="ja-JP"/>
              </w:rPr>
              <w:t>790.5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571B7B" w14:textId="77777777" w:rsidR="00D77300" w:rsidRDefault="00D77300">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64035" w14:textId="77777777" w:rsidR="00D77300" w:rsidRDefault="00D77300">
            <w:pPr>
              <w:pStyle w:val="TAC"/>
              <w:rPr>
                <w:rFonts w:eastAsia="Malgun Gothic"/>
                <w:kern w:val="2"/>
                <w:szCs w:val="24"/>
                <w:lang w:eastAsia="ko-KR"/>
              </w:rPr>
            </w:pPr>
            <w:r>
              <w:t>N/A</w:t>
            </w:r>
          </w:p>
        </w:tc>
      </w:tr>
      <w:tr w:rsidR="00D77300" w14:paraId="3BC8857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D154D89" w14:textId="77777777" w:rsidR="00D77300" w:rsidRDefault="00D77300">
            <w:pPr>
              <w:pStyle w:val="TAC"/>
              <w:rPr>
                <w:rFonts w:eastAsia="MS Mincho"/>
                <w:lang w:eastAsia="en-US"/>
              </w:rPr>
            </w:pPr>
            <w:r>
              <w:rPr>
                <w:rFonts w:eastAsia="MS Mincho"/>
              </w:rPr>
              <w:t>DC_1A-21A_n77A</w:t>
            </w:r>
          </w:p>
          <w:p w14:paraId="054C32FA" w14:textId="77777777" w:rsidR="00D77300" w:rsidRDefault="00D77300">
            <w:pPr>
              <w:pStyle w:val="TAC"/>
            </w:pPr>
            <w:r>
              <w:rPr>
                <w:rFonts w:eastAsia="MS Mincho"/>
              </w:rPr>
              <w:t>DC_1A-21A_n78A</w:t>
            </w:r>
          </w:p>
        </w:tc>
        <w:tc>
          <w:tcPr>
            <w:tcW w:w="878" w:type="dxa"/>
            <w:tcBorders>
              <w:top w:val="single" w:sz="4" w:space="0" w:color="auto"/>
              <w:left w:val="single" w:sz="4" w:space="0" w:color="auto"/>
              <w:bottom w:val="single" w:sz="4" w:space="0" w:color="auto"/>
              <w:right w:val="single" w:sz="4" w:space="0" w:color="auto"/>
            </w:tcBorders>
            <w:hideMark/>
          </w:tcPr>
          <w:p w14:paraId="574C48C2"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900D33" w14:textId="77777777" w:rsidR="00D77300" w:rsidRDefault="00D77300">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45572562"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4201DC"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4E25EB" w14:textId="77777777" w:rsidR="00D77300" w:rsidRDefault="00D77300">
            <w:pPr>
              <w:pStyle w:val="TAC"/>
            </w:pPr>
            <w:r>
              <w:t>2154.6</w:t>
            </w:r>
          </w:p>
        </w:tc>
        <w:tc>
          <w:tcPr>
            <w:tcW w:w="917" w:type="dxa"/>
            <w:tcBorders>
              <w:top w:val="single" w:sz="4" w:space="0" w:color="auto"/>
              <w:left w:val="single" w:sz="4" w:space="0" w:color="auto"/>
              <w:bottom w:val="single" w:sz="4" w:space="0" w:color="auto"/>
              <w:right w:val="single" w:sz="4" w:space="0" w:color="auto"/>
            </w:tcBorders>
            <w:hideMark/>
          </w:tcPr>
          <w:p w14:paraId="47118FC6" w14:textId="77777777" w:rsidR="00D77300" w:rsidRDefault="00D77300">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07C56BE3" w14:textId="77777777" w:rsidR="00D77300" w:rsidRDefault="00D77300">
            <w:pPr>
              <w:pStyle w:val="TAC"/>
            </w:pPr>
            <w:r>
              <w:t>IMD2</w:t>
            </w:r>
          </w:p>
        </w:tc>
      </w:tr>
      <w:tr w:rsidR="00D77300" w14:paraId="3D019431" w14:textId="77777777" w:rsidTr="00D77300">
        <w:trPr>
          <w:trHeight w:val="22"/>
          <w:jc w:val="center"/>
        </w:trPr>
        <w:tc>
          <w:tcPr>
            <w:tcW w:w="2258" w:type="dxa"/>
            <w:tcBorders>
              <w:top w:val="nil"/>
              <w:left w:val="single" w:sz="4" w:space="0" w:color="auto"/>
              <w:bottom w:val="nil"/>
              <w:right w:val="single" w:sz="4" w:space="0" w:color="auto"/>
            </w:tcBorders>
            <w:hideMark/>
          </w:tcPr>
          <w:p w14:paraId="16B5AB5C"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527B9C92" w14:textId="77777777" w:rsidR="00D77300" w:rsidRDefault="00D77300">
            <w:pPr>
              <w:pStyle w:val="TAC"/>
              <w:rPr>
                <w:lang w:eastAsia="en-US"/>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B32770F" w14:textId="77777777" w:rsidR="00D77300" w:rsidRDefault="00D77300">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A0E7B7B"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A3C911"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57188" w14:textId="77777777" w:rsidR="00D77300" w:rsidRDefault="00D77300">
            <w:pPr>
              <w:pStyle w:val="TAC"/>
            </w:pPr>
            <w:r>
              <w:t>1498.4</w:t>
            </w:r>
          </w:p>
        </w:tc>
        <w:tc>
          <w:tcPr>
            <w:tcW w:w="917" w:type="dxa"/>
            <w:tcBorders>
              <w:top w:val="single" w:sz="4" w:space="0" w:color="auto"/>
              <w:left w:val="single" w:sz="4" w:space="0" w:color="auto"/>
              <w:bottom w:val="single" w:sz="4" w:space="0" w:color="auto"/>
              <w:right w:val="single" w:sz="4" w:space="0" w:color="auto"/>
            </w:tcBorders>
            <w:hideMark/>
          </w:tcPr>
          <w:p w14:paraId="44C15EE0"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618394" w14:textId="77777777" w:rsidR="00D77300" w:rsidRDefault="00D77300">
            <w:pPr>
              <w:pStyle w:val="TAC"/>
            </w:pPr>
            <w:r>
              <w:t>N/A</w:t>
            </w:r>
          </w:p>
        </w:tc>
      </w:tr>
      <w:tr w:rsidR="00D77300" w14:paraId="09677C35" w14:textId="77777777" w:rsidTr="00D77300">
        <w:trPr>
          <w:trHeight w:val="22"/>
          <w:jc w:val="center"/>
        </w:trPr>
        <w:tc>
          <w:tcPr>
            <w:tcW w:w="2258" w:type="dxa"/>
            <w:tcBorders>
              <w:top w:val="nil"/>
              <w:left w:val="single" w:sz="4" w:space="0" w:color="auto"/>
              <w:bottom w:val="nil"/>
              <w:right w:val="single" w:sz="4" w:space="0" w:color="auto"/>
            </w:tcBorders>
          </w:tcPr>
          <w:p w14:paraId="009EE3F6"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A9C04C5" w14:textId="77777777" w:rsidR="00D77300" w:rsidRDefault="00D7730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E6FE071" w14:textId="77777777" w:rsidR="00D77300" w:rsidRDefault="00D77300">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2502436B"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E116CB"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34490D" w14:textId="77777777" w:rsidR="00D77300" w:rsidRDefault="00D77300">
            <w:pPr>
              <w:pStyle w:val="TAC"/>
            </w:pPr>
            <w:r>
              <w:t>3605</w:t>
            </w:r>
          </w:p>
        </w:tc>
        <w:tc>
          <w:tcPr>
            <w:tcW w:w="917" w:type="dxa"/>
            <w:tcBorders>
              <w:top w:val="single" w:sz="4" w:space="0" w:color="auto"/>
              <w:left w:val="single" w:sz="4" w:space="0" w:color="auto"/>
              <w:bottom w:val="single" w:sz="4" w:space="0" w:color="auto"/>
              <w:right w:val="single" w:sz="4" w:space="0" w:color="auto"/>
            </w:tcBorders>
            <w:hideMark/>
          </w:tcPr>
          <w:p w14:paraId="20E379BA"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C18DBD" w14:textId="77777777" w:rsidR="00D77300" w:rsidRDefault="00D77300">
            <w:pPr>
              <w:pStyle w:val="TAC"/>
            </w:pPr>
            <w:r>
              <w:t>N/A</w:t>
            </w:r>
          </w:p>
        </w:tc>
      </w:tr>
      <w:tr w:rsidR="00D77300" w14:paraId="1785FF3B" w14:textId="77777777" w:rsidTr="00D77300">
        <w:trPr>
          <w:trHeight w:val="54"/>
          <w:jc w:val="center"/>
        </w:trPr>
        <w:tc>
          <w:tcPr>
            <w:tcW w:w="2258" w:type="dxa"/>
            <w:tcBorders>
              <w:top w:val="nil"/>
              <w:left w:val="single" w:sz="4" w:space="0" w:color="auto"/>
              <w:bottom w:val="nil"/>
              <w:right w:val="single" w:sz="4" w:space="0" w:color="auto"/>
            </w:tcBorders>
          </w:tcPr>
          <w:p w14:paraId="6214A9FC"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CA133F"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C512489"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F39501"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EA81D28"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73608D"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1F4BAC9C"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2996AB" w14:textId="77777777" w:rsidR="00D77300" w:rsidRDefault="00D77300">
            <w:pPr>
              <w:pStyle w:val="TAC"/>
            </w:pPr>
            <w:r>
              <w:t>N/A</w:t>
            </w:r>
          </w:p>
        </w:tc>
      </w:tr>
      <w:tr w:rsidR="00D77300" w14:paraId="0EA9C5D8" w14:textId="77777777" w:rsidTr="00D77300">
        <w:trPr>
          <w:trHeight w:val="54"/>
          <w:jc w:val="center"/>
        </w:trPr>
        <w:tc>
          <w:tcPr>
            <w:tcW w:w="2258" w:type="dxa"/>
            <w:tcBorders>
              <w:top w:val="nil"/>
              <w:left w:val="single" w:sz="4" w:space="0" w:color="auto"/>
              <w:bottom w:val="nil"/>
              <w:right w:val="single" w:sz="4" w:space="0" w:color="auto"/>
            </w:tcBorders>
          </w:tcPr>
          <w:p w14:paraId="0A9D3D7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4CFA6B" w14:textId="77777777" w:rsidR="00D77300" w:rsidRDefault="00D7730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D2FA713"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8295353"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6E85AB"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0AEE40"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7162F446"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421843" w14:textId="77777777" w:rsidR="00D77300" w:rsidRDefault="00D77300">
            <w:pPr>
              <w:pStyle w:val="TAC"/>
            </w:pPr>
            <w:r>
              <w:t>IMD2</w:t>
            </w:r>
          </w:p>
        </w:tc>
      </w:tr>
      <w:tr w:rsidR="00D77300" w14:paraId="6448282B" w14:textId="77777777" w:rsidTr="00D77300">
        <w:trPr>
          <w:trHeight w:val="54"/>
          <w:jc w:val="center"/>
        </w:trPr>
        <w:tc>
          <w:tcPr>
            <w:tcW w:w="2258" w:type="dxa"/>
            <w:tcBorders>
              <w:top w:val="nil"/>
              <w:left w:val="single" w:sz="4" w:space="0" w:color="auto"/>
              <w:bottom w:val="nil"/>
              <w:right w:val="single" w:sz="4" w:space="0" w:color="auto"/>
            </w:tcBorders>
          </w:tcPr>
          <w:p w14:paraId="22179A8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E90FE11"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6FD321"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0363B1"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9145AD0"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CECAB6A"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5E78D0C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EE693D" w14:textId="77777777" w:rsidR="00D77300" w:rsidRDefault="00D77300">
            <w:pPr>
              <w:pStyle w:val="TAC"/>
            </w:pPr>
            <w:r>
              <w:t>N/A</w:t>
            </w:r>
          </w:p>
        </w:tc>
      </w:tr>
      <w:tr w:rsidR="00D77300" w14:paraId="41ED3C22" w14:textId="77777777" w:rsidTr="00D77300">
        <w:trPr>
          <w:trHeight w:val="54"/>
          <w:jc w:val="center"/>
        </w:trPr>
        <w:tc>
          <w:tcPr>
            <w:tcW w:w="2258" w:type="dxa"/>
            <w:tcBorders>
              <w:top w:val="nil"/>
              <w:left w:val="single" w:sz="4" w:space="0" w:color="auto"/>
              <w:bottom w:val="nil"/>
              <w:right w:val="single" w:sz="4" w:space="0" w:color="auto"/>
            </w:tcBorders>
            <w:hideMark/>
          </w:tcPr>
          <w:p w14:paraId="3F39DFC0"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2A499255" w14:textId="77777777" w:rsidR="00D77300" w:rsidRDefault="00D77300">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37F8897"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EA7EE29"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68648C"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63DE7"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11E1A841"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00774B" w14:textId="77777777" w:rsidR="00D77300" w:rsidRDefault="00D77300">
            <w:pPr>
              <w:pStyle w:val="TAC"/>
            </w:pPr>
            <w:r>
              <w:t>N/A</w:t>
            </w:r>
          </w:p>
        </w:tc>
      </w:tr>
      <w:tr w:rsidR="00D77300" w14:paraId="47DF20DC" w14:textId="77777777" w:rsidTr="00D77300">
        <w:trPr>
          <w:trHeight w:val="22"/>
          <w:jc w:val="center"/>
        </w:trPr>
        <w:tc>
          <w:tcPr>
            <w:tcW w:w="2258" w:type="dxa"/>
            <w:tcBorders>
              <w:top w:val="nil"/>
              <w:left w:val="single" w:sz="4" w:space="0" w:color="auto"/>
              <w:bottom w:val="nil"/>
              <w:right w:val="single" w:sz="4" w:space="0" w:color="auto"/>
            </w:tcBorders>
            <w:hideMark/>
          </w:tcPr>
          <w:p w14:paraId="4528AD8E" w14:textId="77777777" w:rsidR="00D77300" w:rsidRDefault="00D77300"/>
        </w:tc>
        <w:tc>
          <w:tcPr>
            <w:tcW w:w="878" w:type="dxa"/>
            <w:tcBorders>
              <w:top w:val="single" w:sz="4" w:space="0" w:color="auto"/>
              <w:left w:val="single" w:sz="4" w:space="0" w:color="auto"/>
              <w:bottom w:val="single" w:sz="4" w:space="0" w:color="auto"/>
              <w:right w:val="single" w:sz="4" w:space="0" w:color="auto"/>
            </w:tcBorders>
            <w:hideMark/>
          </w:tcPr>
          <w:p w14:paraId="44970C2F" w14:textId="77777777" w:rsidR="00D77300" w:rsidRDefault="00D77300">
            <w:pPr>
              <w:pStyle w:val="TAC"/>
              <w:rPr>
                <w:lang w:eastAsia="en-US"/>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1BB3A9E" w14:textId="77777777" w:rsidR="00D77300" w:rsidRDefault="00D77300">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36C4AD8B"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4287F0"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65BEE1" w14:textId="77777777" w:rsidR="00D77300" w:rsidRDefault="00D77300">
            <w:pPr>
              <w:pStyle w:val="TAC"/>
            </w:pPr>
            <w:r>
              <w:t>1500</w:t>
            </w:r>
          </w:p>
        </w:tc>
        <w:tc>
          <w:tcPr>
            <w:tcW w:w="917" w:type="dxa"/>
            <w:tcBorders>
              <w:top w:val="single" w:sz="4" w:space="0" w:color="auto"/>
              <w:left w:val="single" w:sz="4" w:space="0" w:color="auto"/>
              <w:bottom w:val="single" w:sz="4" w:space="0" w:color="auto"/>
              <w:right w:val="single" w:sz="4" w:space="0" w:color="auto"/>
            </w:tcBorders>
            <w:hideMark/>
          </w:tcPr>
          <w:p w14:paraId="03589C87" w14:textId="77777777" w:rsidR="00D77300" w:rsidRDefault="00D77300">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797991E6" w14:textId="77777777" w:rsidR="00D77300" w:rsidRDefault="00D77300">
            <w:pPr>
              <w:pStyle w:val="TAC"/>
            </w:pPr>
            <w:r>
              <w:t>IMD5</w:t>
            </w:r>
          </w:p>
        </w:tc>
      </w:tr>
      <w:tr w:rsidR="00D77300" w14:paraId="6B76B459"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5FC7EF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29F00C0" w14:textId="77777777" w:rsidR="00D77300" w:rsidRDefault="00D77300">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8ECA2BD" w14:textId="77777777" w:rsidR="00D77300" w:rsidRDefault="00D77300">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692BF018"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A6B4D7"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747A10" w14:textId="77777777" w:rsidR="00D77300" w:rsidRDefault="00D77300">
            <w:pPr>
              <w:pStyle w:val="TAC"/>
            </w:pPr>
            <w:r>
              <w:t>3675</w:t>
            </w:r>
          </w:p>
        </w:tc>
        <w:tc>
          <w:tcPr>
            <w:tcW w:w="917" w:type="dxa"/>
            <w:tcBorders>
              <w:top w:val="single" w:sz="4" w:space="0" w:color="auto"/>
              <w:left w:val="single" w:sz="4" w:space="0" w:color="auto"/>
              <w:bottom w:val="single" w:sz="4" w:space="0" w:color="auto"/>
              <w:right w:val="single" w:sz="4" w:space="0" w:color="auto"/>
            </w:tcBorders>
            <w:hideMark/>
          </w:tcPr>
          <w:p w14:paraId="4A7BAF79"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0791F2" w14:textId="77777777" w:rsidR="00D77300" w:rsidRDefault="00D77300">
            <w:pPr>
              <w:pStyle w:val="TAC"/>
            </w:pPr>
            <w:r>
              <w:t>N/A</w:t>
            </w:r>
          </w:p>
        </w:tc>
      </w:tr>
      <w:tr w:rsidR="00D77300" w14:paraId="58E4C7B0"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3F1A674" w14:textId="77777777" w:rsidR="00D77300" w:rsidRDefault="00D77300">
            <w:pPr>
              <w:pStyle w:val="TAC"/>
            </w:pPr>
            <w:r>
              <w:rPr>
                <w:rFonts w:eastAsia="MS Mincho"/>
              </w:rPr>
              <w:t>DC_1A-21A_n79A</w:t>
            </w:r>
          </w:p>
        </w:tc>
        <w:tc>
          <w:tcPr>
            <w:tcW w:w="878" w:type="dxa"/>
            <w:tcBorders>
              <w:top w:val="single" w:sz="4" w:space="0" w:color="auto"/>
              <w:left w:val="single" w:sz="4" w:space="0" w:color="auto"/>
              <w:bottom w:val="single" w:sz="4" w:space="0" w:color="auto"/>
              <w:right w:val="single" w:sz="4" w:space="0" w:color="auto"/>
            </w:tcBorders>
            <w:hideMark/>
          </w:tcPr>
          <w:p w14:paraId="288B8E2D"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CDA2C9E"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EE5BD4"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B4590DB"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6D30E48"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39D7A923"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807A69" w14:textId="77777777" w:rsidR="00D77300" w:rsidRDefault="00D77300">
            <w:pPr>
              <w:pStyle w:val="TAC"/>
            </w:pPr>
            <w:r>
              <w:t>N/A</w:t>
            </w:r>
          </w:p>
        </w:tc>
      </w:tr>
      <w:tr w:rsidR="00D77300" w14:paraId="79CE3CB9" w14:textId="77777777" w:rsidTr="00D77300">
        <w:trPr>
          <w:trHeight w:val="22"/>
          <w:jc w:val="center"/>
        </w:trPr>
        <w:tc>
          <w:tcPr>
            <w:tcW w:w="2258" w:type="dxa"/>
            <w:tcBorders>
              <w:top w:val="nil"/>
              <w:left w:val="single" w:sz="4" w:space="0" w:color="auto"/>
              <w:bottom w:val="nil"/>
              <w:right w:val="single" w:sz="4" w:space="0" w:color="auto"/>
            </w:tcBorders>
          </w:tcPr>
          <w:p w14:paraId="5BCD97F5"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94B76DB" w14:textId="77777777" w:rsidR="00D77300" w:rsidRDefault="00D77300">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F1B9C21"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417F78"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C40480"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ED572C"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4636276C"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933E6A" w14:textId="77777777" w:rsidR="00D77300" w:rsidRDefault="00D77300">
            <w:pPr>
              <w:pStyle w:val="TAC"/>
            </w:pPr>
            <w:r>
              <w:t>IMD4</w:t>
            </w:r>
          </w:p>
        </w:tc>
      </w:tr>
      <w:tr w:rsidR="00D77300" w14:paraId="518C178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7FC8BB3"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E885408" w14:textId="77777777" w:rsidR="00D77300" w:rsidRDefault="00D77300">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F0C7014" w14:textId="77777777" w:rsidR="00D77300" w:rsidRDefault="00D77300">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B347971"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723DD83"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F5AEEE"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3D4486C0"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F246A0" w14:textId="77777777" w:rsidR="00D77300" w:rsidRDefault="00D77300">
            <w:pPr>
              <w:pStyle w:val="TAC"/>
            </w:pPr>
            <w:r>
              <w:t>N/A</w:t>
            </w:r>
          </w:p>
        </w:tc>
      </w:tr>
      <w:tr w:rsidR="00D77300" w14:paraId="4CAC1D33"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6707B9B" w14:textId="77777777" w:rsidR="00D77300" w:rsidRDefault="00D77300">
            <w:pPr>
              <w:pStyle w:val="TAC"/>
            </w:pPr>
            <w:r>
              <w:rPr>
                <w:rFonts w:eastAsia="Malgun Gothic" w:cs="Arial"/>
                <w:szCs w:val="18"/>
                <w:lang w:eastAsia="ko-KR"/>
              </w:rPr>
              <w:t>DC_1A_n28A-n40A</w:t>
            </w:r>
          </w:p>
        </w:tc>
        <w:tc>
          <w:tcPr>
            <w:tcW w:w="878" w:type="dxa"/>
            <w:tcBorders>
              <w:top w:val="single" w:sz="4" w:space="0" w:color="auto"/>
              <w:left w:val="single" w:sz="4" w:space="0" w:color="auto"/>
              <w:bottom w:val="single" w:sz="4" w:space="0" w:color="auto"/>
              <w:right w:val="single" w:sz="4" w:space="0" w:color="auto"/>
            </w:tcBorders>
            <w:hideMark/>
          </w:tcPr>
          <w:p w14:paraId="244294B2" w14:textId="77777777" w:rsidR="00D77300" w:rsidRDefault="00D77300">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94F2AA9" w14:textId="77777777" w:rsidR="00D77300" w:rsidRDefault="00D77300">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D245F7F"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707DA0"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051F2" w14:textId="77777777" w:rsidR="00D77300" w:rsidRDefault="00D77300">
            <w:pPr>
              <w:pStyle w:val="TAC"/>
            </w:pPr>
            <w:r>
              <w:rPr>
                <w:rFonts w:cs="Arial"/>
              </w:rPr>
              <w:t>2120</w:t>
            </w:r>
          </w:p>
        </w:tc>
        <w:tc>
          <w:tcPr>
            <w:tcW w:w="917" w:type="dxa"/>
            <w:tcBorders>
              <w:top w:val="single" w:sz="4" w:space="0" w:color="auto"/>
              <w:left w:val="single" w:sz="4" w:space="0" w:color="auto"/>
              <w:bottom w:val="single" w:sz="4" w:space="0" w:color="auto"/>
              <w:right w:val="single" w:sz="4" w:space="0" w:color="auto"/>
            </w:tcBorders>
            <w:hideMark/>
          </w:tcPr>
          <w:p w14:paraId="68A47D30"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639732" w14:textId="77777777" w:rsidR="00D77300" w:rsidRDefault="00D77300">
            <w:pPr>
              <w:pStyle w:val="TAC"/>
            </w:pPr>
            <w:r>
              <w:rPr>
                <w:rFonts w:cs="Arial"/>
                <w:szCs w:val="24"/>
              </w:rPr>
              <w:t>N/A</w:t>
            </w:r>
          </w:p>
        </w:tc>
      </w:tr>
      <w:tr w:rsidR="00D77300" w14:paraId="0BEEAC66" w14:textId="77777777" w:rsidTr="00D77300">
        <w:trPr>
          <w:trHeight w:val="22"/>
          <w:jc w:val="center"/>
        </w:trPr>
        <w:tc>
          <w:tcPr>
            <w:tcW w:w="2258" w:type="dxa"/>
            <w:tcBorders>
              <w:top w:val="nil"/>
              <w:left w:val="single" w:sz="4" w:space="0" w:color="auto"/>
              <w:bottom w:val="nil"/>
              <w:right w:val="single" w:sz="4" w:space="0" w:color="auto"/>
            </w:tcBorders>
          </w:tcPr>
          <w:p w14:paraId="01E904AC"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364F779" w14:textId="77777777" w:rsidR="00D77300" w:rsidRDefault="00D77300">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376D79E" w14:textId="77777777" w:rsidR="00D77300" w:rsidRDefault="00D77300">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13AA023"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1E5373"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7462FB" w14:textId="77777777" w:rsidR="00D77300" w:rsidRDefault="00D77300">
            <w:pPr>
              <w:pStyle w:val="TAC"/>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130608EF"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9172D1" w14:textId="77777777" w:rsidR="00D77300" w:rsidRDefault="00D77300">
            <w:pPr>
              <w:pStyle w:val="TAC"/>
            </w:pPr>
            <w:r>
              <w:rPr>
                <w:rFonts w:cs="Arial"/>
                <w:szCs w:val="24"/>
              </w:rPr>
              <w:t>N/A</w:t>
            </w:r>
          </w:p>
        </w:tc>
      </w:tr>
      <w:tr w:rsidR="00D77300" w14:paraId="61A37325" w14:textId="77777777" w:rsidTr="00D77300">
        <w:trPr>
          <w:trHeight w:val="22"/>
          <w:jc w:val="center"/>
        </w:trPr>
        <w:tc>
          <w:tcPr>
            <w:tcW w:w="2258" w:type="dxa"/>
            <w:tcBorders>
              <w:top w:val="nil"/>
              <w:left w:val="single" w:sz="4" w:space="0" w:color="auto"/>
              <w:bottom w:val="nil"/>
              <w:right w:val="single" w:sz="4" w:space="0" w:color="auto"/>
            </w:tcBorders>
          </w:tcPr>
          <w:p w14:paraId="5E586AD1"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106C2C0" w14:textId="77777777" w:rsidR="00D77300" w:rsidRDefault="00D77300">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B69E5A9" w14:textId="77777777" w:rsidR="00D77300" w:rsidRDefault="00D77300">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289C8127"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1384D2"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DB22FC" w14:textId="77777777" w:rsidR="00D77300" w:rsidRDefault="00D77300">
            <w:pPr>
              <w:pStyle w:val="TAC"/>
            </w:pPr>
            <w:r>
              <w:rPr>
                <w:rFonts w:cs="Arial"/>
              </w:rPr>
              <w:t>2374</w:t>
            </w:r>
          </w:p>
        </w:tc>
        <w:tc>
          <w:tcPr>
            <w:tcW w:w="917" w:type="dxa"/>
            <w:tcBorders>
              <w:top w:val="single" w:sz="4" w:space="0" w:color="auto"/>
              <w:left w:val="single" w:sz="4" w:space="0" w:color="auto"/>
              <w:bottom w:val="single" w:sz="4" w:space="0" w:color="auto"/>
              <w:right w:val="single" w:sz="4" w:space="0" w:color="auto"/>
            </w:tcBorders>
            <w:hideMark/>
          </w:tcPr>
          <w:p w14:paraId="0BDA0E51" w14:textId="77777777" w:rsidR="00D77300" w:rsidRDefault="00D77300">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4763FB10" w14:textId="77777777" w:rsidR="00D77300" w:rsidRDefault="00D77300">
            <w:pPr>
              <w:pStyle w:val="TAC"/>
            </w:pPr>
            <w:r>
              <w:rPr>
                <w:rFonts w:cs="Arial"/>
                <w:szCs w:val="24"/>
              </w:rPr>
              <w:t>IMD4</w:t>
            </w:r>
          </w:p>
        </w:tc>
      </w:tr>
      <w:tr w:rsidR="00D77300" w14:paraId="40281139" w14:textId="77777777" w:rsidTr="00D77300">
        <w:trPr>
          <w:trHeight w:val="22"/>
          <w:jc w:val="center"/>
        </w:trPr>
        <w:tc>
          <w:tcPr>
            <w:tcW w:w="2258" w:type="dxa"/>
            <w:tcBorders>
              <w:top w:val="nil"/>
              <w:left w:val="single" w:sz="4" w:space="0" w:color="auto"/>
              <w:bottom w:val="nil"/>
              <w:right w:val="single" w:sz="4" w:space="0" w:color="auto"/>
            </w:tcBorders>
          </w:tcPr>
          <w:p w14:paraId="56854694"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1F18A6F" w14:textId="77777777" w:rsidR="00D77300" w:rsidRDefault="00D77300">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A58A907" w14:textId="77777777" w:rsidR="00D77300" w:rsidRDefault="00D77300">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659502D"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65B7FF"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08FF8" w14:textId="77777777" w:rsidR="00D77300" w:rsidRDefault="00D77300">
            <w:pPr>
              <w:pStyle w:val="TAC"/>
            </w:pPr>
            <w:r>
              <w:rPr>
                <w:rFonts w:cs="Arial"/>
              </w:rPr>
              <w:t>2120</w:t>
            </w:r>
          </w:p>
        </w:tc>
        <w:tc>
          <w:tcPr>
            <w:tcW w:w="917" w:type="dxa"/>
            <w:tcBorders>
              <w:top w:val="single" w:sz="4" w:space="0" w:color="auto"/>
              <w:left w:val="single" w:sz="4" w:space="0" w:color="auto"/>
              <w:bottom w:val="single" w:sz="4" w:space="0" w:color="auto"/>
              <w:right w:val="single" w:sz="4" w:space="0" w:color="auto"/>
            </w:tcBorders>
            <w:hideMark/>
          </w:tcPr>
          <w:p w14:paraId="75B0113B" w14:textId="77777777" w:rsidR="00D77300" w:rsidRDefault="00D77300">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91F319" w14:textId="77777777" w:rsidR="00D77300" w:rsidRDefault="00D77300">
            <w:pPr>
              <w:pStyle w:val="TAC"/>
            </w:pPr>
            <w:r>
              <w:rPr>
                <w:rFonts w:eastAsia="Malgun Gothic" w:cs="Arial"/>
                <w:szCs w:val="24"/>
              </w:rPr>
              <w:t>N/A</w:t>
            </w:r>
          </w:p>
        </w:tc>
      </w:tr>
      <w:tr w:rsidR="00D77300" w14:paraId="0DFF4188" w14:textId="77777777" w:rsidTr="00D77300">
        <w:trPr>
          <w:trHeight w:val="22"/>
          <w:jc w:val="center"/>
        </w:trPr>
        <w:tc>
          <w:tcPr>
            <w:tcW w:w="2258" w:type="dxa"/>
            <w:tcBorders>
              <w:top w:val="nil"/>
              <w:left w:val="single" w:sz="4" w:space="0" w:color="auto"/>
              <w:bottom w:val="nil"/>
              <w:right w:val="single" w:sz="4" w:space="0" w:color="auto"/>
            </w:tcBorders>
          </w:tcPr>
          <w:p w14:paraId="5C299D6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387A519" w14:textId="77777777" w:rsidR="00D77300" w:rsidRDefault="00D77300">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D58A85" w14:textId="77777777" w:rsidR="00D77300" w:rsidRDefault="00D77300">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2C2FF360"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98624C"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FCED5" w14:textId="77777777" w:rsidR="00D77300" w:rsidRDefault="00D77300">
            <w:pPr>
              <w:pStyle w:val="TAC"/>
            </w:pPr>
            <w:r>
              <w:rPr>
                <w:rFonts w:cs="Arial"/>
              </w:rPr>
              <w:t>768</w:t>
            </w:r>
          </w:p>
        </w:tc>
        <w:tc>
          <w:tcPr>
            <w:tcW w:w="917" w:type="dxa"/>
            <w:tcBorders>
              <w:top w:val="single" w:sz="4" w:space="0" w:color="auto"/>
              <w:left w:val="single" w:sz="4" w:space="0" w:color="auto"/>
              <w:bottom w:val="single" w:sz="4" w:space="0" w:color="auto"/>
              <w:right w:val="single" w:sz="4" w:space="0" w:color="auto"/>
            </w:tcBorders>
            <w:hideMark/>
          </w:tcPr>
          <w:p w14:paraId="16AE9753" w14:textId="77777777" w:rsidR="00D77300" w:rsidRDefault="00D77300">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2F00BBE" w14:textId="77777777" w:rsidR="00D77300" w:rsidRDefault="00D77300">
            <w:pPr>
              <w:pStyle w:val="TAC"/>
            </w:pPr>
            <w:r>
              <w:rPr>
                <w:rFonts w:eastAsia="Malgun Gothic" w:cs="Arial"/>
                <w:szCs w:val="24"/>
              </w:rPr>
              <w:t>IMD4</w:t>
            </w:r>
          </w:p>
        </w:tc>
      </w:tr>
      <w:tr w:rsidR="00D77300" w14:paraId="20BDCFD7"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481B927"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FA8D03A" w14:textId="77777777" w:rsidR="00D77300" w:rsidRDefault="00D77300">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A4930B7" w14:textId="77777777" w:rsidR="00D77300" w:rsidRDefault="00D77300">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04DEA8B0"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FA10FF"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AF528" w14:textId="77777777" w:rsidR="00D77300" w:rsidRDefault="00D77300">
            <w:pPr>
              <w:pStyle w:val="TAC"/>
            </w:pPr>
            <w:r>
              <w:rPr>
                <w:rFonts w:cs="Arial"/>
              </w:rPr>
              <w:t>2314</w:t>
            </w:r>
          </w:p>
        </w:tc>
        <w:tc>
          <w:tcPr>
            <w:tcW w:w="917" w:type="dxa"/>
            <w:tcBorders>
              <w:top w:val="single" w:sz="4" w:space="0" w:color="auto"/>
              <w:left w:val="single" w:sz="4" w:space="0" w:color="auto"/>
              <w:bottom w:val="single" w:sz="4" w:space="0" w:color="auto"/>
              <w:right w:val="single" w:sz="4" w:space="0" w:color="auto"/>
            </w:tcBorders>
            <w:hideMark/>
          </w:tcPr>
          <w:p w14:paraId="324BD660" w14:textId="77777777" w:rsidR="00D77300" w:rsidRDefault="00D77300">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6BE85C" w14:textId="77777777" w:rsidR="00D77300" w:rsidRDefault="00D77300">
            <w:pPr>
              <w:pStyle w:val="TAC"/>
            </w:pPr>
            <w:r>
              <w:rPr>
                <w:rFonts w:eastAsia="Malgun Gothic" w:cs="Arial"/>
                <w:szCs w:val="24"/>
              </w:rPr>
              <w:t>N/A</w:t>
            </w:r>
          </w:p>
        </w:tc>
      </w:tr>
      <w:tr w:rsidR="00D77300" w14:paraId="34392C34"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2CDB2A59" w14:textId="77777777" w:rsidR="00D77300" w:rsidRDefault="00D77300">
            <w:pPr>
              <w:pStyle w:val="TAC"/>
              <w:rPr>
                <w:lang w:eastAsia="ja-JP"/>
              </w:rPr>
            </w:pPr>
            <w:r>
              <w:t>DC_1A-28A_n40A</w:t>
            </w:r>
          </w:p>
        </w:tc>
        <w:tc>
          <w:tcPr>
            <w:tcW w:w="878" w:type="dxa"/>
            <w:tcBorders>
              <w:top w:val="single" w:sz="4" w:space="0" w:color="auto"/>
              <w:left w:val="single" w:sz="4" w:space="0" w:color="auto"/>
              <w:bottom w:val="single" w:sz="4" w:space="0" w:color="auto"/>
              <w:right w:val="single" w:sz="4" w:space="0" w:color="auto"/>
            </w:tcBorders>
            <w:hideMark/>
          </w:tcPr>
          <w:p w14:paraId="6EF4577E" w14:textId="77777777" w:rsidR="00D77300" w:rsidRDefault="00D77300">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CD81B3" w14:textId="77777777" w:rsidR="00D77300" w:rsidRDefault="00D77300">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CF56C7F" w14:textId="77777777" w:rsidR="00D77300" w:rsidRDefault="00D7730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500E05" w14:textId="77777777" w:rsidR="00D77300" w:rsidRDefault="00D7730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368D0A" w14:textId="77777777" w:rsidR="00D77300" w:rsidRDefault="00D77300">
            <w:pPr>
              <w:pStyle w:val="TAC"/>
              <w:rPr>
                <w:lang w:eastAsia="ja-JP"/>
              </w:rPr>
            </w:pPr>
            <w:r>
              <w:t>2140</w:t>
            </w:r>
          </w:p>
        </w:tc>
        <w:tc>
          <w:tcPr>
            <w:tcW w:w="917" w:type="dxa"/>
            <w:tcBorders>
              <w:top w:val="single" w:sz="4" w:space="0" w:color="auto"/>
              <w:left w:val="single" w:sz="4" w:space="0" w:color="auto"/>
              <w:bottom w:val="single" w:sz="4" w:space="0" w:color="auto"/>
              <w:right w:val="single" w:sz="4" w:space="0" w:color="auto"/>
            </w:tcBorders>
            <w:hideMark/>
          </w:tcPr>
          <w:p w14:paraId="37CD8D74"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B8664B" w14:textId="77777777" w:rsidR="00D77300" w:rsidRDefault="00D77300">
            <w:pPr>
              <w:pStyle w:val="TAC"/>
              <w:rPr>
                <w:lang w:eastAsia="ja-JP"/>
              </w:rPr>
            </w:pPr>
            <w:r>
              <w:t>N/A</w:t>
            </w:r>
          </w:p>
        </w:tc>
      </w:tr>
      <w:tr w:rsidR="00D77300" w14:paraId="3C59B1C9" w14:textId="77777777" w:rsidTr="00D77300">
        <w:trPr>
          <w:trHeight w:val="22"/>
          <w:jc w:val="center"/>
        </w:trPr>
        <w:tc>
          <w:tcPr>
            <w:tcW w:w="2258" w:type="dxa"/>
            <w:tcBorders>
              <w:top w:val="nil"/>
              <w:left w:val="single" w:sz="4" w:space="0" w:color="auto"/>
              <w:bottom w:val="nil"/>
              <w:right w:val="single" w:sz="4" w:space="0" w:color="auto"/>
            </w:tcBorders>
          </w:tcPr>
          <w:p w14:paraId="1061A262" w14:textId="77777777" w:rsidR="00D77300" w:rsidRDefault="00D77300">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C9F34C4" w14:textId="77777777" w:rsidR="00D77300" w:rsidRDefault="00D77300">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2B7E84B" w14:textId="77777777" w:rsidR="00D77300" w:rsidRDefault="00D77300">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4575BB6" w14:textId="77777777" w:rsidR="00D77300" w:rsidRDefault="00D7730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66467C" w14:textId="77777777" w:rsidR="00D77300" w:rsidRDefault="00D7730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AAD625" w14:textId="77777777" w:rsidR="00D77300" w:rsidRDefault="00D77300">
            <w:pPr>
              <w:pStyle w:val="TAC"/>
              <w:rPr>
                <w:lang w:eastAsia="ja-JP"/>
              </w:rPr>
            </w:pPr>
            <w:r>
              <w:t>780</w:t>
            </w:r>
          </w:p>
        </w:tc>
        <w:tc>
          <w:tcPr>
            <w:tcW w:w="917" w:type="dxa"/>
            <w:tcBorders>
              <w:top w:val="single" w:sz="4" w:space="0" w:color="auto"/>
              <w:left w:val="single" w:sz="4" w:space="0" w:color="auto"/>
              <w:bottom w:val="single" w:sz="4" w:space="0" w:color="auto"/>
              <w:right w:val="single" w:sz="4" w:space="0" w:color="auto"/>
            </w:tcBorders>
            <w:hideMark/>
          </w:tcPr>
          <w:p w14:paraId="30E60DC7" w14:textId="77777777" w:rsidR="00D77300" w:rsidRDefault="00D77300">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04AB57F3" w14:textId="77777777" w:rsidR="00D77300" w:rsidRDefault="00D77300">
            <w:pPr>
              <w:pStyle w:val="TAC"/>
              <w:rPr>
                <w:lang w:eastAsia="ja-JP"/>
              </w:rPr>
            </w:pPr>
            <w:r>
              <w:t>IMD4</w:t>
            </w:r>
          </w:p>
        </w:tc>
      </w:tr>
      <w:tr w:rsidR="00D77300" w14:paraId="51B420F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80641D0" w14:textId="77777777" w:rsidR="00D77300" w:rsidRDefault="00D77300">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317A195" w14:textId="77777777" w:rsidR="00D77300" w:rsidRDefault="00D77300">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C9E7C83" w14:textId="77777777" w:rsidR="00D77300" w:rsidRDefault="00D77300">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271B8DF4" w14:textId="77777777" w:rsidR="00D77300" w:rsidRDefault="00D77300">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218462" w14:textId="77777777" w:rsidR="00D77300" w:rsidRDefault="00D77300">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E08D07" w14:textId="77777777" w:rsidR="00D77300" w:rsidRDefault="00D77300">
            <w:pPr>
              <w:pStyle w:val="TAC"/>
              <w:rPr>
                <w:lang w:eastAsia="ja-JP"/>
              </w:rPr>
            </w:pPr>
            <w:r>
              <w:t>2340</w:t>
            </w:r>
          </w:p>
        </w:tc>
        <w:tc>
          <w:tcPr>
            <w:tcW w:w="917" w:type="dxa"/>
            <w:tcBorders>
              <w:top w:val="single" w:sz="4" w:space="0" w:color="auto"/>
              <w:left w:val="single" w:sz="4" w:space="0" w:color="auto"/>
              <w:bottom w:val="single" w:sz="4" w:space="0" w:color="auto"/>
              <w:right w:val="single" w:sz="4" w:space="0" w:color="auto"/>
            </w:tcBorders>
            <w:hideMark/>
          </w:tcPr>
          <w:p w14:paraId="408F0ED3"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3880DB" w14:textId="77777777" w:rsidR="00D77300" w:rsidRDefault="00D77300">
            <w:pPr>
              <w:pStyle w:val="TAC"/>
              <w:rPr>
                <w:lang w:eastAsia="ja-JP"/>
              </w:rPr>
            </w:pPr>
            <w:r>
              <w:t>N/A</w:t>
            </w:r>
          </w:p>
        </w:tc>
      </w:tr>
      <w:tr w:rsidR="00D77300" w14:paraId="0370098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6622BB5" w14:textId="77777777" w:rsidR="00D77300" w:rsidRDefault="00D77300">
            <w:pPr>
              <w:pStyle w:val="TAC"/>
              <w:rPr>
                <w:lang w:eastAsia="en-US"/>
              </w:rPr>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78" w:type="dxa"/>
            <w:tcBorders>
              <w:top w:val="single" w:sz="4" w:space="0" w:color="auto"/>
              <w:left w:val="single" w:sz="4" w:space="0" w:color="auto"/>
              <w:bottom w:val="single" w:sz="4" w:space="0" w:color="auto"/>
              <w:right w:val="single" w:sz="4" w:space="0" w:color="auto"/>
            </w:tcBorders>
            <w:hideMark/>
          </w:tcPr>
          <w:p w14:paraId="7F336F27"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3C3868" w14:textId="77777777" w:rsidR="00D77300" w:rsidRDefault="00D77300">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84CD6C1"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D79662"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1197F" w14:textId="77777777" w:rsidR="00D77300" w:rsidRDefault="00D77300">
            <w:pPr>
              <w:pStyle w:val="TAC"/>
            </w:pPr>
            <w:r>
              <w:rPr>
                <w:lang w:eastAsia="ja-JP"/>
              </w:rPr>
              <w:t>2150</w:t>
            </w:r>
          </w:p>
        </w:tc>
        <w:tc>
          <w:tcPr>
            <w:tcW w:w="917" w:type="dxa"/>
            <w:tcBorders>
              <w:top w:val="single" w:sz="4" w:space="0" w:color="auto"/>
              <w:left w:val="single" w:sz="4" w:space="0" w:color="auto"/>
              <w:bottom w:val="single" w:sz="4" w:space="0" w:color="auto"/>
              <w:right w:val="single" w:sz="4" w:space="0" w:color="auto"/>
            </w:tcBorders>
            <w:hideMark/>
          </w:tcPr>
          <w:p w14:paraId="602C0C8E" w14:textId="77777777" w:rsidR="00D77300" w:rsidRDefault="00D77300">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4EA8153" w14:textId="77777777" w:rsidR="00D77300" w:rsidRDefault="00D77300">
            <w:pPr>
              <w:pStyle w:val="TAC"/>
            </w:pPr>
            <w:r>
              <w:rPr>
                <w:lang w:eastAsia="ja-JP"/>
              </w:rPr>
              <w:t>IMD3</w:t>
            </w:r>
          </w:p>
        </w:tc>
      </w:tr>
      <w:tr w:rsidR="00D77300" w14:paraId="63242A0A" w14:textId="77777777" w:rsidTr="00D77300">
        <w:trPr>
          <w:trHeight w:val="22"/>
          <w:jc w:val="center"/>
        </w:trPr>
        <w:tc>
          <w:tcPr>
            <w:tcW w:w="2258" w:type="dxa"/>
            <w:tcBorders>
              <w:top w:val="nil"/>
              <w:left w:val="single" w:sz="4" w:space="0" w:color="auto"/>
              <w:bottom w:val="nil"/>
              <w:right w:val="single" w:sz="4" w:space="0" w:color="auto"/>
            </w:tcBorders>
          </w:tcPr>
          <w:p w14:paraId="7C2B02C4"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9162147" w14:textId="77777777" w:rsidR="00D77300" w:rsidRDefault="00D7730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074EE1" w14:textId="77777777" w:rsidR="00D77300" w:rsidRDefault="00D77300">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069B60E"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79DFEC"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045D9" w14:textId="77777777" w:rsidR="00D77300" w:rsidRDefault="00D77300">
            <w:pPr>
              <w:pStyle w:val="TAC"/>
            </w:pPr>
            <w:r>
              <w:rPr>
                <w:lang w:eastAsia="ja-JP"/>
              </w:rPr>
              <w:t>795</w:t>
            </w:r>
          </w:p>
        </w:tc>
        <w:tc>
          <w:tcPr>
            <w:tcW w:w="917" w:type="dxa"/>
            <w:tcBorders>
              <w:top w:val="single" w:sz="4" w:space="0" w:color="auto"/>
              <w:left w:val="single" w:sz="4" w:space="0" w:color="auto"/>
              <w:bottom w:val="single" w:sz="4" w:space="0" w:color="auto"/>
              <w:right w:val="single" w:sz="4" w:space="0" w:color="auto"/>
            </w:tcBorders>
            <w:hideMark/>
          </w:tcPr>
          <w:p w14:paraId="31D48793"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61E1E7" w14:textId="77777777" w:rsidR="00D77300" w:rsidRDefault="00D77300">
            <w:pPr>
              <w:pStyle w:val="TAC"/>
            </w:pPr>
            <w:r>
              <w:rPr>
                <w:lang w:eastAsia="ja-JP"/>
              </w:rPr>
              <w:t>N/A</w:t>
            </w:r>
          </w:p>
        </w:tc>
      </w:tr>
      <w:tr w:rsidR="00D77300" w14:paraId="54BDD2A2"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D6DBAA3"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9E0CD4" w14:textId="77777777" w:rsidR="00D77300" w:rsidRDefault="00D77300">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B5F068B" w14:textId="77777777" w:rsidR="00D77300" w:rsidRDefault="00D77300">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78AE122" w14:textId="77777777" w:rsidR="00D77300" w:rsidRDefault="00D7730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5EB98A3" w14:textId="77777777" w:rsidR="00D77300" w:rsidRDefault="00D7730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4B8365" w14:textId="77777777" w:rsidR="00D77300" w:rsidRDefault="00D77300">
            <w:pPr>
              <w:pStyle w:val="TAC"/>
            </w:pPr>
            <w:r>
              <w:rPr>
                <w:lang w:eastAsia="ja-JP"/>
              </w:rPr>
              <w:t>3630</w:t>
            </w:r>
          </w:p>
        </w:tc>
        <w:tc>
          <w:tcPr>
            <w:tcW w:w="917" w:type="dxa"/>
            <w:tcBorders>
              <w:top w:val="single" w:sz="4" w:space="0" w:color="auto"/>
              <w:left w:val="single" w:sz="4" w:space="0" w:color="auto"/>
              <w:bottom w:val="single" w:sz="4" w:space="0" w:color="auto"/>
              <w:right w:val="single" w:sz="4" w:space="0" w:color="auto"/>
            </w:tcBorders>
            <w:hideMark/>
          </w:tcPr>
          <w:p w14:paraId="3DFCC642"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4EA287" w14:textId="77777777" w:rsidR="00D77300" w:rsidRDefault="00D77300">
            <w:pPr>
              <w:pStyle w:val="TAC"/>
            </w:pPr>
            <w:r>
              <w:rPr>
                <w:lang w:eastAsia="ja-JP"/>
              </w:rPr>
              <w:t>N/A</w:t>
            </w:r>
          </w:p>
        </w:tc>
      </w:tr>
      <w:tr w:rsidR="00D77300" w14:paraId="32B3031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1467688" w14:textId="77777777" w:rsidR="00D77300" w:rsidRDefault="00D77300">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78" w:type="dxa"/>
            <w:tcBorders>
              <w:top w:val="single" w:sz="4" w:space="0" w:color="auto"/>
              <w:left w:val="single" w:sz="4" w:space="0" w:color="auto"/>
              <w:bottom w:val="single" w:sz="4" w:space="0" w:color="auto"/>
              <w:right w:val="single" w:sz="4" w:space="0" w:color="auto"/>
            </w:tcBorders>
            <w:hideMark/>
          </w:tcPr>
          <w:p w14:paraId="573E058A" w14:textId="77777777" w:rsidR="00D77300" w:rsidRDefault="00D77300">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1675993" w14:textId="77777777" w:rsidR="00D77300" w:rsidRDefault="00D77300">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4E41917"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DA38C80"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20DB3" w14:textId="77777777" w:rsidR="00D77300" w:rsidRDefault="00D77300">
            <w:pPr>
              <w:pStyle w:val="TAC"/>
            </w:pPr>
            <w:r>
              <w:rPr>
                <w:lang w:eastAsia="ja-JP"/>
              </w:rPr>
              <w:t>2160</w:t>
            </w:r>
          </w:p>
        </w:tc>
        <w:tc>
          <w:tcPr>
            <w:tcW w:w="917" w:type="dxa"/>
            <w:tcBorders>
              <w:top w:val="single" w:sz="4" w:space="0" w:color="auto"/>
              <w:left w:val="single" w:sz="4" w:space="0" w:color="auto"/>
              <w:bottom w:val="single" w:sz="4" w:space="0" w:color="auto"/>
              <w:right w:val="single" w:sz="4" w:space="0" w:color="auto"/>
            </w:tcBorders>
            <w:hideMark/>
          </w:tcPr>
          <w:p w14:paraId="04E467F8"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7543B3" w14:textId="77777777" w:rsidR="00D77300" w:rsidRDefault="00D77300">
            <w:pPr>
              <w:pStyle w:val="TAC"/>
            </w:pPr>
            <w:r>
              <w:rPr>
                <w:lang w:eastAsia="ja-JP"/>
              </w:rPr>
              <w:t>N/A</w:t>
            </w:r>
          </w:p>
        </w:tc>
      </w:tr>
      <w:tr w:rsidR="00D77300" w14:paraId="408D7536" w14:textId="77777777" w:rsidTr="00D77300">
        <w:trPr>
          <w:trHeight w:val="22"/>
          <w:jc w:val="center"/>
        </w:trPr>
        <w:tc>
          <w:tcPr>
            <w:tcW w:w="2258" w:type="dxa"/>
            <w:tcBorders>
              <w:top w:val="nil"/>
              <w:left w:val="single" w:sz="4" w:space="0" w:color="auto"/>
              <w:bottom w:val="nil"/>
              <w:right w:val="single" w:sz="4" w:space="0" w:color="auto"/>
            </w:tcBorders>
          </w:tcPr>
          <w:p w14:paraId="188B6E9E"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81F5946" w14:textId="77777777" w:rsidR="00D77300" w:rsidRDefault="00D77300">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B09CE9" w14:textId="77777777" w:rsidR="00D77300" w:rsidRDefault="00D77300">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03805F41" w14:textId="77777777" w:rsidR="00D77300" w:rsidRDefault="00D77300">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ED2F476" w14:textId="77777777" w:rsidR="00D77300" w:rsidRDefault="00D77300">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94762" w14:textId="77777777" w:rsidR="00D77300" w:rsidRDefault="00D77300">
            <w:pPr>
              <w:pStyle w:val="TAC"/>
            </w:pPr>
            <w:r>
              <w:rPr>
                <w:lang w:eastAsia="ja-JP"/>
              </w:rPr>
              <w:t>794</w:t>
            </w:r>
          </w:p>
        </w:tc>
        <w:tc>
          <w:tcPr>
            <w:tcW w:w="917" w:type="dxa"/>
            <w:tcBorders>
              <w:top w:val="single" w:sz="4" w:space="0" w:color="auto"/>
              <w:left w:val="single" w:sz="4" w:space="0" w:color="auto"/>
              <w:bottom w:val="single" w:sz="4" w:space="0" w:color="auto"/>
              <w:right w:val="single" w:sz="4" w:space="0" w:color="auto"/>
            </w:tcBorders>
            <w:hideMark/>
          </w:tcPr>
          <w:p w14:paraId="4F343F76" w14:textId="77777777" w:rsidR="00D77300" w:rsidRDefault="00D77300">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27368F0" w14:textId="77777777" w:rsidR="00D77300" w:rsidRDefault="00D77300">
            <w:pPr>
              <w:pStyle w:val="TAC"/>
            </w:pPr>
            <w:r>
              <w:rPr>
                <w:lang w:eastAsia="ja-JP"/>
              </w:rPr>
              <w:t>IMD5</w:t>
            </w:r>
          </w:p>
        </w:tc>
      </w:tr>
      <w:tr w:rsidR="00D77300" w14:paraId="4A0FEFA9"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DD67109"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6BB26A1" w14:textId="77777777" w:rsidR="00D77300" w:rsidRDefault="00D77300">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4C5EFD2" w14:textId="77777777" w:rsidR="00D77300" w:rsidRDefault="00D77300">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388DEC2F" w14:textId="77777777" w:rsidR="00D77300" w:rsidRDefault="00D77300">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7AA96F3" w14:textId="77777777" w:rsidR="00D77300" w:rsidRDefault="00D77300">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6DB3E2" w14:textId="77777777" w:rsidR="00D77300" w:rsidRDefault="00D77300">
            <w:pPr>
              <w:pStyle w:val="TAC"/>
            </w:pPr>
            <w:r>
              <w:rPr>
                <w:lang w:eastAsia="ja-JP"/>
              </w:rPr>
              <w:t>3352</w:t>
            </w:r>
          </w:p>
        </w:tc>
        <w:tc>
          <w:tcPr>
            <w:tcW w:w="917" w:type="dxa"/>
            <w:tcBorders>
              <w:top w:val="single" w:sz="4" w:space="0" w:color="auto"/>
              <w:left w:val="single" w:sz="4" w:space="0" w:color="auto"/>
              <w:bottom w:val="single" w:sz="4" w:space="0" w:color="auto"/>
              <w:right w:val="single" w:sz="4" w:space="0" w:color="auto"/>
            </w:tcBorders>
            <w:hideMark/>
          </w:tcPr>
          <w:p w14:paraId="599AA324"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718534" w14:textId="77777777" w:rsidR="00D77300" w:rsidRDefault="00D77300">
            <w:pPr>
              <w:pStyle w:val="TAC"/>
            </w:pPr>
            <w:r>
              <w:rPr>
                <w:lang w:eastAsia="ja-JP"/>
              </w:rPr>
              <w:t>N/A</w:t>
            </w:r>
          </w:p>
        </w:tc>
      </w:tr>
      <w:tr w:rsidR="00D77300" w14:paraId="724DE310"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06A0314" w14:textId="77777777" w:rsidR="00D77300" w:rsidRDefault="00D77300">
            <w:pPr>
              <w:pStyle w:val="TAC"/>
            </w:pPr>
            <w:r>
              <w:rPr>
                <w:rFonts w:eastAsia="Malgun Gothic"/>
                <w:lang w:eastAsia="ko-KR"/>
              </w:rPr>
              <w:t>DC_1A_n28A-n78A</w:t>
            </w:r>
          </w:p>
        </w:tc>
        <w:tc>
          <w:tcPr>
            <w:tcW w:w="878" w:type="dxa"/>
            <w:tcBorders>
              <w:top w:val="single" w:sz="4" w:space="0" w:color="auto"/>
              <w:left w:val="single" w:sz="4" w:space="0" w:color="auto"/>
              <w:bottom w:val="single" w:sz="4" w:space="0" w:color="auto"/>
              <w:right w:val="single" w:sz="4" w:space="0" w:color="auto"/>
            </w:tcBorders>
            <w:hideMark/>
          </w:tcPr>
          <w:p w14:paraId="5E050A8E"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72BFD5"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736047B"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569BB5"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A041FE"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6E107042"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AF7CA8" w14:textId="77777777" w:rsidR="00D77300" w:rsidRDefault="00D77300">
            <w:pPr>
              <w:pStyle w:val="TAC"/>
            </w:pPr>
            <w:r>
              <w:t>N/A</w:t>
            </w:r>
          </w:p>
        </w:tc>
      </w:tr>
      <w:tr w:rsidR="00D77300" w14:paraId="197F5C41" w14:textId="77777777" w:rsidTr="00D77300">
        <w:trPr>
          <w:trHeight w:val="22"/>
          <w:jc w:val="center"/>
        </w:trPr>
        <w:tc>
          <w:tcPr>
            <w:tcW w:w="2258" w:type="dxa"/>
            <w:tcBorders>
              <w:top w:val="nil"/>
              <w:left w:val="single" w:sz="4" w:space="0" w:color="auto"/>
              <w:bottom w:val="nil"/>
              <w:right w:val="single" w:sz="4" w:space="0" w:color="auto"/>
            </w:tcBorders>
          </w:tcPr>
          <w:p w14:paraId="310CD93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4F51AB8" w14:textId="77777777" w:rsidR="00D77300" w:rsidRDefault="00D7730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A0EF097" w14:textId="77777777" w:rsidR="00D77300" w:rsidRDefault="00D77300">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A30B257"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367326"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EC2D7C" w14:textId="77777777" w:rsidR="00D77300" w:rsidRDefault="00D77300">
            <w:pPr>
              <w:pStyle w:val="TAC"/>
            </w:pPr>
            <w:r>
              <w:t>788</w:t>
            </w:r>
          </w:p>
        </w:tc>
        <w:tc>
          <w:tcPr>
            <w:tcW w:w="917" w:type="dxa"/>
            <w:tcBorders>
              <w:top w:val="single" w:sz="4" w:space="0" w:color="auto"/>
              <w:left w:val="single" w:sz="4" w:space="0" w:color="auto"/>
              <w:bottom w:val="single" w:sz="4" w:space="0" w:color="auto"/>
              <w:right w:val="single" w:sz="4" w:space="0" w:color="auto"/>
            </w:tcBorders>
            <w:hideMark/>
          </w:tcPr>
          <w:p w14:paraId="679995C2"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1317A9" w14:textId="77777777" w:rsidR="00D77300" w:rsidRDefault="00D77300">
            <w:pPr>
              <w:pStyle w:val="TAC"/>
            </w:pPr>
            <w:r>
              <w:t>N/A</w:t>
            </w:r>
          </w:p>
        </w:tc>
      </w:tr>
      <w:tr w:rsidR="00D77300" w14:paraId="45DFD0FC" w14:textId="77777777" w:rsidTr="00D77300">
        <w:trPr>
          <w:trHeight w:val="22"/>
          <w:jc w:val="center"/>
        </w:trPr>
        <w:tc>
          <w:tcPr>
            <w:tcW w:w="2258" w:type="dxa"/>
            <w:tcBorders>
              <w:top w:val="nil"/>
              <w:left w:val="single" w:sz="4" w:space="0" w:color="auto"/>
              <w:bottom w:val="nil"/>
              <w:right w:val="single" w:sz="4" w:space="0" w:color="auto"/>
            </w:tcBorders>
          </w:tcPr>
          <w:p w14:paraId="4602E36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7DA0229"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191DDC1" w14:textId="77777777" w:rsidR="00D77300" w:rsidRDefault="00D77300">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53F4D628"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C89A57"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D5F0CC" w14:textId="77777777" w:rsidR="00D77300" w:rsidRDefault="00D77300">
            <w:pPr>
              <w:pStyle w:val="TAC"/>
            </w:pPr>
            <w:r>
              <w:t>3416</w:t>
            </w:r>
          </w:p>
        </w:tc>
        <w:tc>
          <w:tcPr>
            <w:tcW w:w="917" w:type="dxa"/>
            <w:tcBorders>
              <w:top w:val="single" w:sz="4" w:space="0" w:color="auto"/>
              <w:left w:val="single" w:sz="4" w:space="0" w:color="auto"/>
              <w:bottom w:val="single" w:sz="4" w:space="0" w:color="auto"/>
              <w:right w:val="single" w:sz="4" w:space="0" w:color="auto"/>
            </w:tcBorders>
            <w:hideMark/>
          </w:tcPr>
          <w:p w14:paraId="6E8378E1" w14:textId="77777777" w:rsidR="00D77300" w:rsidRDefault="00D77300">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4C14779" w14:textId="77777777" w:rsidR="00D77300" w:rsidRDefault="00D77300">
            <w:pPr>
              <w:pStyle w:val="TAC"/>
            </w:pPr>
            <w:r>
              <w:t>IMD3</w:t>
            </w:r>
          </w:p>
        </w:tc>
      </w:tr>
      <w:tr w:rsidR="00D77300" w14:paraId="46F426F1" w14:textId="77777777" w:rsidTr="00D77300">
        <w:trPr>
          <w:trHeight w:val="22"/>
          <w:jc w:val="center"/>
        </w:trPr>
        <w:tc>
          <w:tcPr>
            <w:tcW w:w="2258" w:type="dxa"/>
            <w:tcBorders>
              <w:top w:val="nil"/>
              <w:left w:val="single" w:sz="4" w:space="0" w:color="auto"/>
              <w:bottom w:val="nil"/>
              <w:right w:val="single" w:sz="4" w:space="0" w:color="auto"/>
            </w:tcBorders>
          </w:tcPr>
          <w:p w14:paraId="36614032"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BE8802D" w14:textId="77777777" w:rsidR="00D77300" w:rsidRDefault="00D7730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18A1929" w14:textId="77777777" w:rsidR="00D77300" w:rsidRDefault="00D77300">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9F4196E"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805B24"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5472D" w14:textId="77777777" w:rsidR="00D77300" w:rsidRDefault="00D77300">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15F84DAF"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C8FF39" w14:textId="77777777" w:rsidR="00D77300" w:rsidRDefault="00D77300">
            <w:pPr>
              <w:pStyle w:val="TAC"/>
            </w:pPr>
            <w:r>
              <w:t>N/A</w:t>
            </w:r>
          </w:p>
        </w:tc>
      </w:tr>
      <w:tr w:rsidR="00D77300" w14:paraId="32D15512" w14:textId="77777777" w:rsidTr="00D77300">
        <w:trPr>
          <w:trHeight w:val="22"/>
          <w:jc w:val="center"/>
        </w:trPr>
        <w:tc>
          <w:tcPr>
            <w:tcW w:w="2258" w:type="dxa"/>
            <w:tcBorders>
              <w:top w:val="nil"/>
              <w:left w:val="single" w:sz="4" w:space="0" w:color="auto"/>
              <w:bottom w:val="nil"/>
              <w:right w:val="single" w:sz="4" w:space="0" w:color="auto"/>
            </w:tcBorders>
          </w:tcPr>
          <w:p w14:paraId="1F86C17F"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FB9E5BA"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AEDA13" w14:textId="77777777" w:rsidR="00D77300" w:rsidRDefault="00D77300">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73F0EC02" w14:textId="77777777" w:rsidR="00D77300" w:rsidRDefault="00D77300">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9AF226" w14:textId="77777777" w:rsidR="00D77300" w:rsidRDefault="00D77300">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488B85" w14:textId="77777777" w:rsidR="00D77300" w:rsidRDefault="00D77300">
            <w:pPr>
              <w:pStyle w:val="TAC"/>
            </w:pPr>
            <w:r>
              <w:t>3320</w:t>
            </w:r>
          </w:p>
        </w:tc>
        <w:tc>
          <w:tcPr>
            <w:tcW w:w="917" w:type="dxa"/>
            <w:tcBorders>
              <w:top w:val="single" w:sz="4" w:space="0" w:color="auto"/>
              <w:left w:val="single" w:sz="4" w:space="0" w:color="auto"/>
              <w:bottom w:val="single" w:sz="4" w:space="0" w:color="auto"/>
              <w:right w:val="single" w:sz="4" w:space="0" w:color="auto"/>
            </w:tcBorders>
            <w:hideMark/>
          </w:tcPr>
          <w:p w14:paraId="7D1D66EC"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02645E" w14:textId="77777777" w:rsidR="00D77300" w:rsidRDefault="00D77300">
            <w:pPr>
              <w:pStyle w:val="TAC"/>
            </w:pPr>
            <w:r>
              <w:t>N/A</w:t>
            </w:r>
          </w:p>
        </w:tc>
      </w:tr>
      <w:tr w:rsidR="00D77300" w14:paraId="08BAD16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23B9752C"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CD0E676" w14:textId="77777777" w:rsidR="00D77300" w:rsidRDefault="00D77300">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5260FAA" w14:textId="77777777" w:rsidR="00D77300" w:rsidRDefault="00D77300">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7033BB94"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B02045"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D2A226" w14:textId="77777777" w:rsidR="00D77300" w:rsidRDefault="00D77300">
            <w:pPr>
              <w:pStyle w:val="TAC"/>
            </w:pPr>
            <w:r>
              <w:t>790</w:t>
            </w:r>
          </w:p>
        </w:tc>
        <w:tc>
          <w:tcPr>
            <w:tcW w:w="917" w:type="dxa"/>
            <w:tcBorders>
              <w:top w:val="single" w:sz="4" w:space="0" w:color="auto"/>
              <w:left w:val="single" w:sz="4" w:space="0" w:color="auto"/>
              <w:bottom w:val="single" w:sz="4" w:space="0" w:color="auto"/>
              <w:right w:val="single" w:sz="4" w:space="0" w:color="auto"/>
            </w:tcBorders>
            <w:hideMark/>
          </w:tcPr>
          <w:p w14:paraId="71A376A6" w14:textId="77777777" w:rsidR="00D77300" w:rsidRDefault="00D77300">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270BBF68" w14:textId="77777777" w:rsidR="00D77300" w:rsidRDefault="00D77300">
            <w:pPr>
              <w:pStyle w:val="TAC"/>
            </w:pPr>
            <w:r>
              <w:t>IMD5</w:t>
            </w:r>
          </w:p>
        </w:tc>
      </w:tr>
      <w:tr w:rsidR="00D77300" w14:paraId="26C64BE4"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200F182" w14:textId="77777777" w:rsidR="00D77300" w:rsidRDefault="00D77300">
            <w:pPr>
              <w:pStyle w:val="TAC"/>
              <w:rPr>
                <w:lang w:eastAsia="zh-CN"/>
              </w:rPr>
            </w:pPr>
            <w:r>
              <w:t>DC_1A-</w:t>
            </w:r>
            <w:r>
              <w:rPr>
                <w:lang w:eastAsia="ja-JP"/>
              </w:rPr>
              <w:t>2</w:t>
            </w:r>
            <w:r>
              <w:t>8A_n79A</w:t>
            </w:r>
          </w:p>
        </w:tc>
        <w:tc>
          <w:tcPr>
            <w:tcW w:w="878" w:type="dxa"/>
            <w:tcBorders>
              <w:top w:val="single" w:sz="4" w:space="0" w:color="auto"/>
              <w:left w:val="single" w:sz="4" w:space="0" w:color="auto"/>
              <w:bottom w:val="single" w:sz="4" w:space="0" w:color="auto"/>
              <w:right w:val="single" w:sz="4" w:space="0" w:color="auto"/>
            </w:tcBorders>
            <w:hideMark/>
          </w:tcPr>
          <w:p w14:paraId="793DB076" w14:textId="77777777" w:rsidR="00D77300" w:rsidRDefault="00D77300">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EA78D77" w14:textId="77777777" w:rsidR="00D77300" w:rsidRDefault="00D77300">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CEADCAF"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20DFD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392DA0" w14:textId="77777777" w:rsidR="00D77300" w:rsidRDefault="00D77300">
            <w:pPr>
              <w:pStyle w:val="TAC"/>
            </w:pPr>
            <w:r>
              <w:t>2120</w:t>
            </w:r>
          </w:p>
        </w:tc>
        <w:tc>
          <w:tcPr>
            <w:tcW w:w="917" w:type="dxa"/>
            <w:tcBorders>
              <w:top w:val="single" w:sz="4" w:space="0" w:color="auto"/>
              <w:left w:val="single" w:sz="4" w:space="0" w:color="auto"/>
              <w:bottom w:val="single" w:sz="4" w:space="0" w:color="auto"/>
              <w:right w:val="single" w:sz="4" w:space="0" w:color="auto"/>
            </w:tcBorders>
            <w:hideMark/>
          </w:tcPr>
          <w:p w14:paraId="45983522"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3B234D" w14:textId="77777777" w:rsidR="00D77300" w:rsidRDefault="00D77300">
            <w:pPr>
              <w:pStyle w:val="TAC"/>
            </w:pPr>
            <w:r>
              <w:t>N/A</w:t>
            </w:r>
          </w:p>
        </w:tc>
      </w:tr>
      <w:tr w:rsidR="00D77300" w14:paraId="3453117A" w14:textId="77777777" w:rsidTr="00D77300">
        <w:trPr>
          <w:trHeight w:val="22"/>
          <w:jc w:val="center"/>
        </w:trPr>
        <w:tc>
          <w:tcPr>
            <w:tcW w:w="2258" w:type="dxa"/>
            <w:tcBorders>
              <w:top w:val="nil"/>
              <w:left w:val="single" w:sz="4" w:space="0" w:color="auto"/>
              <w:bottom w:val="nil"/>
              <w:right w:val="single" w:sz="4" w:space="0" w:color="auto"/>
            </w:tcBorders>
          </w:tcPr>
          <w:p w14:paraId="205A3AAE"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089D850" w14:textId="77777777" w:rsidR="00D77300" w:rsidRDefault="00D77300">
            <w:pPr>
              <w:pStyle w:val="TAC"/>
              <w:rPr>
                <w:lang w:eastAsia="en-US"/>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33C4A43" w14:textId="77777777" w:rsidR="00D77300" w:rsidRDefault="00D77300">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AF98D9C"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BA6607"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E8E88C" w14:textId="77777777" w:rsidR="00D77300" w:rsidRDefault="00D77300">
            <w:pPr>
              <w:pStyle w:val="TAC"/>
            </w:pPr>
            <w:r>
              <w:t>788</w:t>
            </w:r>
          </w:p>
        </w:tc>
        <w:tc>
          <w:tcPr>
            <w:tcW w:w="917" w:type="dxa"/>
            <w:tcBorders>
              <w:top w:val="single" w:sz="4" w:space="0" w:color="auto"/>
              <w:left w:val="single" w:sz="4" w:space="0" w:color="auto"/>
              <w:bottom w:val="single" w:sz="4" w:space="0" w:color="auto"/>
              <w:right w:val="single" w:sz="4" w:space="0" w:color="auto"/>
            </w:tcBorders>
            <w:hideMark/>
          </w:tcPr>
          <w:p w14:paraId="692DF9B4" w14:textId="77777777" w:rsidR="00D77300" w:rsidRDefault="00D77300">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23D16D19" w14:textId="77777777" w:rsidR="00D77300" w:rsidRDefault="00D77300">
            <w:pPr>
              <w:pStyle w:val="TAC"/>
            </w:pPr>
            <w:r>
              <w:t>IMD3</w:t>
            </w:r>
          </w:p>
        </w:tc>
      </w:tr>
      <w:tr w:rsidR="00D77300" w14:paraId="2C4EFA13" w14:textId="77777777" w:rsidTr="00D77300">
        <w:trPr>
          <w:trHeight w:val="22"/>
          <w:jc w:val="center"/>
        </w:trPr>
        <w:tc>
          <w:tcPr>
            <w:tcW w:w="2258" w:type="dxa"/>
            <w:tcBorders>
              <w:top w:val="nil"/>
              <w:left w:val="single" w:sz="4" w:space="0" w:color="auto"/>
              <w:bottom w:val="nil"/>
              <w:right w:val="single" w:sz="4" w:space="0" w:color="auto"/>
            </w:tcBorders>
          </w:tcPr>
          <w:p w14:paraId="71D2546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CFCE084" w14:textId="77777777" w:rsidR="00D77300" w:rsidRDefault="00D77300">
            <w:pPr>
              <w:pStyle w:val="TAC"/>
              <w:rPr>
                <w:lang w:eastAsia="en-US"/>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C3DED69" w14:textId="77777777" w:rsidR="00D77300" w:rsidRDefault="00D77300">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6EC9BD98" w14:textId="77777777" w:rsidR="00D77300" w:rsidRDefault="00D77300">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C7B5226" w14:textId="77777777" w:rsidR="00D77300" w:rsidRDefault="00D77300">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20B653B" w14:textId="77777777" w:rsidR="00D77300" w:rsidRDefault="00D77300">
            <w:pPr>
              <w:pStyle w:val="TAC"/>
            </w:pPr>
            <w:r>
              <w:t>4648</w:t>
            </w:r>
          </w:p>
        </w:tc>
        <w:tc>
          <w:tcPr>
            <w:tcW w:w="917" w:type="dxa"/>
            <w:tcBorders>
              <w:top w:val="single" w:sz="4" w:space="0" w:color="auto"/>
              <w:left w:val="single" w:sz="4" w:space="0" w:color="auto"/>
              <w:bottom w:val="single" w:sz="4" w:space="0" w:color="auto"/>
              <w:right w:val="single" w:sz="4" w:space="0" w:color="auto"/>
            </w:tcBorders>
            <w:hideMark/>
          </w:tcPr>
          <w:p w14:paraId="7A3751B6"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46A5AF" w14:textId="77777777" w:rsidR="00D77300" w:rsidRDefault="00D77300">
            <w:pPr>
              <w:pStyle w:val="TAC"/>
            </w:pPr>
            <w:r>
              <w:t>N/A</w:t>
            </w:r>
          </w:p>
        </w:tc>
      </w:tr>
      <w:tr w:rsidR="00D77300" w14:paraId="7BF8F2FA" w14:textId="77777777" w:rsidTr="00D77300">
        <w:trPr>
          <w:trHeight w:val="22"/>
          <w:jc w:val="center"/>
        </w:trPr>
        <w:tc>
          <w:tcPr>
            <w:tcW w:w="2258" w:type="dxa"/>
            <w:tcBorders>
              <w:top w:val="nil"/>
              <w:left w:val="single" w:sz="4" w:space="0" w:color="auto"/>
              <w:bottom w:val="nil"/>
              <w:right w:val="single" w:sz="4" w:space="0" w:color="auto"/>
            </w:tcBorders>
          </w:tcPr>
          <w:p w14:paraId="6CDC7A0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1423130" w14:textId="77777777" w:rsidR="00D77300" w:rsidRDefault="00D7730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365E5C4" w14:textId="77777777" w:rsidR="00D77300" w:rsidRDefault="00D77300">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372C5630"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F33BF1"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F517D" w14:textId="77777777" w:rsidR="00D77300" w:rsidRDefault="00D77300">
            <w:pPr>
              <w:pStyle w:val="TAC"/>
              <w:rPr>
                <w:szCs w:val="18"/>
                <w:lang w:eastAsia="ko-KR"/>
              </w:rPr>
            </w:pPr>
            <w:r>
              <w:t>21</w:t>
            </w:r>
            <w:r>
              <w:rPr>
                <w:lang w:eastAsia="ja-JP"/>
              </w:rPr>
              <w:t>15</w:t>
            </w:r>
          </w:p>
        </w:tc>
        <w:tc>
          <w:tcPr>
            <w:tcW w:w="917" w:type="dxa"/>
            <w:tcBorders>
              <w:top w:val="single" w:sz="4" w:space="0" w:color="auto"/>
              <w:left w:val="single" w:sz="4" w:space="0" w:color="auto"/>
              <w:bottom w:val="single" w:sz="4" w:space="0" w:color="auto"/>
              <w:right w:val="single" w:sz="4" w:space="0" w:color="auto"/>
            </w:tcBorders>
            <w:hideMark/>
          </w:tcPr>
          <w:p w14:paraId="1DF5E016" w14:textId="77777777" w:rsidR="00D77300" w:rsidRDefault="00D7730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CA25DE4" w14:textId="77777777" w:rsidR="00D77300" w:rsidRDefault="00D77300">
            <w:pPr>
              <w:pStyle w:val="TAC"/>
              <w:rPr>
                <w:lang w:eastAsia="zh-CN"/>
              </w:rPr>
            </w:pPr>
            <w:r>
              <w:rPr>
                <w:rFonts w:eastAsia="Times New Roman"/>
              </w:rPr>
              <w:t>N/A</w:t>
            </w:r>
          </w:p>
        </w:tc>
      </w:tr>
      <w:tr w:rsidR="00D77300" w14:paraId="2D980A8A" w14:textId="77777777" w:rsidTr="00D77300">
        <w:trPr>
          <w:trHeight w:val="22"/>
          <w:jc w:val="center"/>
        </w:trPr>
        <w:tc>
          <w:tcPr>
            <w:tcW w:w="2258" w:type="dxa"/>
            <w:tcBorders>
              <w:top w:val="nil"/>
              <w:left w:val="single" w:sz="4" w:space="0" w:color="auto"/>
              <w:bottom w:val="nil"/>
              <w:right w:val="single" w:sz="4" w:space="0" w:color="auto"/>
            </w:tcBorders>
          </w:tcPr>
          <w:p w14:paraId="188E6A7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9724A2" w14:textId="77777777" w:rsidR="00D77300" w:rsidRDefault="00D7730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36526AF" w14:textId="77777777" w:rsidR="00D77300" w:rsidRDefault="00D77300">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A89B428"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D13F4A"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5F524" w14:textId="77777777" w:rsidR="00D77300" w:rsidRDefault="00D77300">
            <w:pPr>
              <w:pStyle w:val="TAC"/>
              <w:rPr>
                <w:szCs w:val="18"/>
                <w:lang w:eastAsia="ko-KR"/>
              </w:rPr>
            </w:pPr>
            <w:r>
              <w:t>795</w:t>
            </w:r>
          </w:p>
        </w:tc>
        <w:tc>
          <w:tcPr>
            <w:tcW w:w="917" w:type="dxa"/>
            <w:tcBorders>
              <w:top w:val="single" w:sz="4" w:space="0" w:color="auto"/>
              <w:left w:val="single" w:sz="4" w:space="0" w:color="auto"/>
              <w:bottom w:val="single" w:sz="4" w:space="0" w:color="auto"/>
              <w:right w:val="single" w:sz="4" w:space="0" w:color="auto"/>
            </w:tcBorders>
            <w:hideMark/>
          </w:tcPr>
          <w:p w14:paraId="4D4A3846" w14:textId="77777777" w:rsidR="00D77300" w:rsidRDefault="00D77300">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335DB93C" w14:textId="77777777" w:rsidR="00D77300" w:rsidRDefault="00D77300">
            <w:pPr>
              <w:pStyle w:val="TAC"/>
              <w:rPr>
                <w:lang w:eastAsia="zh-CN"/>
              </w:rPr>
            </w:pPr>
            <w:r>
              <w:rPr>
                <w:lang w:eastAsia="zh-CN"/>
              </w:rPr>
              <w:t>IMD</w:t>
            </w:r>
            <w:r>
              <w:rPr>
                <w:lang w:eastAsia="ja-JP"/>
              </w:rPr>
              <w:t>4</w:t>
            </w:r>
          </w:p>
        </w:tc>
      </w:tr>
      <w:tr w:rsidR="00D77300" w14:paraId="23AC8B5D" w14:textId="77777777" w:rsidTr="00D77300">
        <w:trPr>
          <w:trHeight w:val="22"/>
          <w:jc w:val="center"/>
        </w:trPr>
        <w:tc>
          <w:tcPr>
            <w:tcW w:w="2258" w:type="dxa"/>
            <w:tcBorders>
              <w:top w:val="nil"/>
              <w:left w:val="single" w:sz="4" w:space="0" w:color="auto"/>
              <w:bottom w:val="nil"/>
              <w:right w:val="single" w:sz="4" w:space="0" w:color="auto"/>
            </w:tcBorders>
          </w:tcPr>
          <w:p w14:paraId="3CD91E82"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0743AEA" w14:textId="77777777" w:rsidR="00D77300" w:rsidRDefault="00D7730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050D1B" w14:textId="77777777" w:rsidR="00D77300" w:rsidRDefault="00D77300">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7AD4A670" w14:textId="77777777" w:rsidR="00D77300" w:rsidRDefault="00D77300">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B020A87" w14:textId="77777777" w:rsidR="00D77300" w:rsidRDefault="00D77300">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5AAFFE" w14:textId="77777777" w:rsidR="00D77300" w:rsidRDefault="00D77300">
            <w:pPr>
              <w:pStyle w:val="TAC"/>
              <w:rPr>
                <w:szCs w:val="18"/>
                <w:lang w:eastAsia="ko-KR"/>
              </w:rPr>
            </w:pPr>
            <w:r>
              <w:t>4980</w:t>
            </w:r>
          </w:p>
        </w:tc>
        <w:tc>
          <w:tcPr>
            <w:tcW w:w="917" w:type="dxa"/>
            <w:tcBorders>
              <w:top w:val="single" w:sz="4" w:space="0" w:color="auto"/>
              <w:left w:val="single" w:sz="4" w:space="0" w:color="auto"/>
              <w:bottom w:val="single" w:sz="4" w:space="0" w:color="auto"/>
              <w:right w:val="single" w:sz="4" w:space="0" w:color="auto"/>
            </w:tcBorders>
            <w:hideMark/>
          </w:tcPr>
          <w:p w14:paraId="3A1E59AC" w14:textId="77777777" w:rsidR="00D77300" w:rsidRDefault="00D7730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962F061" w14:textId="77777777" w:rsidR="00D77300" w:rsidRDefault="00D77300">
            <w:pPr>
              <w:pStyle w:val="TAC"/>
              <w:rPr>
                <w:lang w:eastAsia="zh-CN"/>
              </w:rPr>
            </w:pPr>
            <w:r>
              <w:rPr>
                <w:rFonts w:eastAsia="Times New Roman"/>
              </w:rPr>
              <w:t>N/A</w:t>
            </w:r>
          </w:p>
        </w:tc>
      </w:tr>
      <w:tr w:rsidR="00D77300" w14:paraId="2B0506C2" w14:textId="77777777" w:rsidTr="00D77300">
        <w:trPr>
          <w:trHeight w:val="22"/>
          <w:jc w:val="center"/>
        </w:trPr>
        <w:tc>
          <w:tcPr>
            <w:tcW w:w="2258" w:type="dxa"/>
            <w:tcBorders>
              <w:top w:val="nil"/>
              <w:left w:val="single" w:sz="4" w:space="0" w:color="auto"/>
              <w:bottom w:val="nil"/>
              <w:right w:val="single" w:sz="4" w:space="0" w:color="auto"/>
            </w:tcBorders>
          </w:tcPr>
          <w:p w14:paraId="2D6B2542"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028130D8" w14:textId="77777777" w:rsidR="00D77300" w:rsidRDefault="00D7730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13B761B" w14:textId="77777777" w:rsidR="00D77300" w:rsidRDefault="00D77300">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512EC705"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95FA2A"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ACD96" w14:textId="77777777" w:rsidR="00D77300" w:rsidRDefault="00D77300">
            <w:pPr>
              <w:pStyle w:val="TAC"/>
              <w:rPr>
                <w:szCs w:val="18"/>
                <w:lang w:eastAsia="ko-KR"/>
              </w:rPr>
            </w:pPr>
            <w:r>
              <w:t>21</w:t>
            </w:r>
            <w:r>
              <w:rPr>
                <w:lang w:eastAsia="ja-JP"/>
              </w:rPr>
              <w:t>67.5</w:t>
            </w:r>
          </w:p>
        </w:tc>
        <w:tc>
          <w:tcPr>
            <w:tcW w:w="917" w:type="dxa"/>
            <w:tcBorders>
              <w:top w:val="single" w:sz="4" w:space="0" w:color="auto"/>
              <w:left w:val="single" w:sz="4" w:space="0" w:color="auto"/>
              <w:bottom w:val="single" w:sz="4" w:space="0" w:color="auto"/>
              <w:right w:val="single" w:sz="4" w:space="0" w:color="auto"/>
            </w:tcBorders>
            <w:hideMark/>
          </w:tcPr>
          <w:p w14:paraId="519DD366" w14:textId="77777777" w:rsidR="00D77300" w:rsidRDefault="00D77300">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2EC3DD14" w14:textId="77777777" w:rsidR="00D77300" w:rsidRDefault="00D77300">
            <w:pPr>
              <w:pStyle w:val="TAC"/>
              <w:rPr>
                <w:lang w:eastAsia="zh-CN"/>
              </w:rPr>
            </w:pPr>
            <w:r>
              <w:t>IMD4</w:t>
            </w:r>
          </w:p>
        </w:tc>
      </w:tr>
      <w:tr w:rsidR="00D77300" w14:paraId="29E67A56" w14:textId="77777777" w:rsidTr="00D77300">
        <w:trPr>
          <w:trHeight w:val="22"/>
          <w:jc w:val="center"/>
        </w:trPr>
        <w:tc>
          <w:tcPr>
            <w:tcW w:w="2258" w:type="dxa"/>
            <w:tcBorders>
              <w:top w:val="nil"/>
              <w:left w:val="single" w:sz="4" w:space="0" w:color="auto"/>
              <w:bottom w:val="nil"/>
              <w:right w:val="single" w:sz="4" w:space="0" w:color="auto"/>
            </w:tcBorders>
          </w:tcPr>
          <w:p w14:paraId="7AE106AE"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5CA48FC" w14:textId="77777777" w:rsidR="00D77300" w:rsidRDefault="00D7730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C5EA41E" w14:textId="77777777" w:rsidR="00D77300" w:rsidRDefault="00D77300">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35CAF20F"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B4F726"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7A5481" w14:textId="77777777" w:rsidR="00D77300" w:rsidRDefault="00D77300">
            <w:pPr>
              <w:pStyle w:val="TAC"/>
              <w:rPr>
                <w:szCs w:val="18"/>
                <w:lang w:eastAsia="ko-KR"/>
              </w:rPr>
            </w:pPr>
            <w:r>
              <w:t>800.5</w:t>
            </w:r>
          </w:p>
        </w:tc>
        <w:tc>
          <w:tcPr>
            <w:tcW w:w="917" w:type="dxa"/>
            <w:tcBorders>
              <w:top w:val="single" w:sz="4" w:space="0" w:color="auto"/>
              <w:left w:val="single" w:sz="4" w:space="0" w:color="auto"/>
              <w:bottom w:val="single" w:sz="4" w:space="0" w:color="auto"/>
              <w:right w:val="single" w:sz="4" w:space="0" w:color="auto"/>
            </w:tcBorders>
            <w:hideMark/>
          </w:tcPr>
          <w:p w14:paraId="5208C1B0"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FB5B33" w14:textId="77777777" w:rsidR="00D77300" w:rsidRDefault="00D77300">
            <w:pPr>
              <w:pStyle w:val="TAC"/>
              <w:rPr>
                <w:lang w:eastAsia="zh-CN"/>
              </w:rPr>
            </w:pPr>
            <w:r>
              <w:rPr>
                <w:rFonts w:eastAsia="Times New Roman"/>
              </w:rPr>
              <w:t>N/A</w:t>
            </w:r>
          </w:p>
        </w:tc>
      </w:tr>
      <w:tr w:rsidR="00D77300" w14:paraId="01B72231" w14:textId="77777777" w:rsidTr="00D77300">
        <w:trPr>
          <w:trHeight w:val="22"/>
          <w:jc w:val="center"/>
        </w:trPr>
        <w:tc>
          <w:tcPr>
            <w:tcW w:w="2258" w:type="dxa"/>
            <w:tcBorders>
              <w:top w:val="nil"/>
              <w:left w:val="single" w:sz="4" w:space="0" w:color="auto"/>
              <w:bottom w:val="nil"/>
              <w:right w:val="single" w:sz="4" w:space="0" w:color="auto"/>
            </w:tcBorders>
          </w:tcPr>
          <w:p w14:paraId="09F001AC"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77CE173" w14:textId="77777777" w:rsidR="00D77300" w:rsidRDefault="00D7730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E1DAEE" w14:textId="77777777" w:rsidR="00D77300" w:rsidRDefault="00D77300">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F98DAB7" w14:textId="77777777" w:rsidR="00D77300" w:rsidRDefault="00D7730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0B7ADF" w14:textId="77777777" w:rsidR="00D77300" w:rsidRDefault="00D7730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756F10" w14:textId="77777777" w:rsidR="00D77300" w:rsidRDefault="00D77300">
            <w:pPr>
              <w:pStyle w:val="TAC"/>
              <w:rPr>
                <w:szCs w:val="18"/>
                <w:lang w:eastAsia="ko-KR"/>
              </w:rPr>
            </w:pPr>
            <w:r>
              <w:rPr>
                <w:rFonts w:eastAsia="Malgun Gothic"/>
                <w:szCs w:val="18"/>
                <w:lang w:eastAsia="ko-KR"/>
              </w:rPr>
              <w:t>4420</w:t>
            </w:r>
          </w:p>
        </w:tc>
        <w:tc>
          <w:tcPr>
            <w:tcW w:w="917" w:type="dxa"/>
            <w:tcBorders>
              <w:top w:val="single" w:sz="4" w:space="0" w:color="auto"/>
              <w:left w:val="single" w:sz="4" w:space="0" w:color="auto"/>
              <w:bottom w:val="single" w:sz="4" w:space="0" w:color="auto"/>
              <w:right w:val="single" w:sz="4" w:space="0" w:color="auto"/>
            </w:tcBorders>
            <w:hideMark/>
          </w:tcPr>
          <w:p w14:paraId="21329F8B" w14:textId="77777777" w:rsidR="00D77300" w:rsidRDefault="00D7730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E1F4C19" w14:textId="77777777" w:rsidR="00D77300" w:rsidRDefault="00D77300">
            <w:pPr>
              <w:pStyle w:val="TAC"/>
              <w:rPr>
                <w:lang w:eastAsia="zh-CN"/>
              </w:rPr>
            </w:pPr>
            <w:r>
              <w:rPr>
                <w:rFonts w:eastAsia="Times New Roman"/>
              </w:rPr>
              <w:t>N/A</w:t>
            </w:r>
          </w:p>
        </w:tc>
      </w:tr>
      <w:tr w:rsidR="00D77300" w14:paraId="55F2DDA5" w14:textId="77777777" w:rsidTr="00D77300">
        <w:trPr>
          <w:trHeight w:val="22"/>
          <w:jc w:val="center"/>
        </w:trPr>
        <w:tc>
          <w:tcPr>
            <w:tcW w:w="2258" w:type="dxa"/>
            <w:tcBorders>
              <w:top w:val="nil"/>
              <w:left w:val="single" w:sz="4" w:space="0" w:color="auto"/>
              <w:bottom w:val="nil"/>
              <w:right w:val="single" w:sz="4" w:space="0" w:color="auto"/>
            </w:tcBorders>
          </w:tcPr>
          <w:p w14:paraId="69A773BC"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80FED82" w14:textId="77777777" w:rsidR="00D77300" w:rsidRDefault="00D77300">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6176885" w14:textId="77777777" w:rsidR="00D77300" w:rsidRDefault="00D77300">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B119D6A"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D0E94F"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37B02" w14:textId="77777777" w:rsidR="00D77300" w:rsidRDefault="00D77300">
            <w:pPr>
              <w:pStyle w:val="TAC"/>
              <w:rPr>
                <w:szCs w:val="18"/>
                <w:lang w:eastAsia="ko-KR"/>
              </w:rPr>
            </w:pPr>
            <w:r>
              <w:rPr>
                <w:rFonts w:eastAsia="Malgun Gothic"/>
                <w:szCs w:val="18"/>
                <w:lang w:eastAsia="ko-KR"/>
              </w:rPr>
              <w:t>2125</w:t>
            </w:r>
          </w:p>
        </w:tc>
        <w:tc>
          <w:tcPr>
            <w:tcW w:w="917" w:type="dxa"/>
            <w:tcBorders>
              <w:top w:val="single" w:sz="4" w:space="0" w:color="auto"/>
              <w:left w:val="single" w:sz="4" w:space="0" w:color="auto"/>
              <w:bottom w:val="single" w:sz="4" w:space="0" w:color="auto"/>
              <w:right w:val="single" w:sz="4" w:space="0" w:color="auto"/>
            </w:tcBorders>
            <w:hideMark/>
          </w:tcPr>
          <w:p w14:paraId="6EE2A037" w14:textId="77777777" w:rsidR="00D77300" w:rsidRDefault="00D77300">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729496F" w14:textId="77777777" w:rsidR="00D77300" w:rsidRDefault="00D77300">
            <w:pPr>
              <w:pStyle w:val="TAC"/>
              <w:rPr>
                <w:lang w:eastAsia="zh-CN"/>
              </w:rPr>
            </w:pPr>
            <w:r>
              <w:t>IMD</w:t>
            </w:r>
            <w:r>
              <w:rPr>
                <w:lang w:eastAsia="ja-JP"/>
              </w:rPr>
              <w:t>5</w:t>
            </w:r>
          </w:p>
        </w:tc>
      </w:tr>
      <w:tr w:rsidR="00D77300" w14:paraId="4FCC3CD7" w14:textId="77777777" w:rsidTr="00D77300">
        <w:trPr>
          <w:trHeight w:val="22"/>
          <w:jc w:val="center"/>
        </w:trPr>
        <w:tc>
          <w:tcPr>
            <w:tcW w:w="2258" w:type="dxa"/>
            <w:tcBorders>
              <w:top w:val="nil"/>
              <w:left w:val="single" w:sz="4" w:space="0" w:color="auto"/>
              <w:bottom w:val="nil"/>
              <w:right w:val="single" w:sz="4" w:space="0" w:color="auto"/>
            </w:tcBorders>
          </w:tcPr>
          <w:p w14:paraId="612DF73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B7268AD" w14:textId="77777777" w:rsidR="00D77300" w:rsidRDefault="00D77300">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26914F" w14:textId="77777777" w:rsidR="00D77300" w:rsidRDefault="00D77300">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75A16314"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62FF3C"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67C23" w14:textId="77777777" w:rsidR="00D77300" w:rsidRDefault="00D77300">
            <w:pPr>
              <w:pStyle w:val="TAC"/>
              <w:rPr>
                <w:szCs w:val="18"/>
                <w:lang w:eastAsia="ko-KR"/>
              </w:rPr>
            </w:pPr>
            <w:r>
              <w:rPr>
                <w:rFonts w:eastAsia="Malgun Gothic"/>
                <w:szCs w:val="18"/>
                <w:lang w:eastAsia="ko-KR"/>
              </w:rPr>
              <w:t>773</w:t>
            </w:r>
          </w:p>
        </w:tc>
        <w:tc>
          <w:tcPr>
            <w:tcW w:w="917" w:type="dxa"/>
            <w:tcBorders>
              <w:top w:val="single" w:sz="4" w:space="0" w:color="auto"/>
              <w:left w:val="single" w:sz="4" w:space="0" w:color="auto"/>
              <w:bottom w:val="single" w:sz="4" w:space="0" w:color="auto"/>
              <w:right w:val="single" w:sz="4" w:space="0" w:color="auto"/>
            </w:tcBorders>
            <w:hideMark/>
          </w:tcPr>
          <w:p w14:paraId="38350E4D"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7273AA" w14:textId="77777777" w:rsidR="00D77300" w:rsidRDefault="00D77300">
            <w:pPr>
              <w:pStyle w:val="TAC"/>
              <w:rPr>
                <w:lang w:eastAsia="zh-CN"/>
              </w:rPr>
            </w:pPr>
            <w:r>
              <w:rPr>
                <w:rFonts w:eastAsia="Times New Roman"/>
              </w:rPr>
              <w:t>N/A</w:t>
            </w:r>
          </w:p>
        </w:tc>
      </w:tr>
      <w:tr w:rsidR="00D77300" w14:paraId="00452EA6"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946D62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D926C09" w14:textId="77777777" w:rsidR="00D77300" w:rsidRDefault="00D77300">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477540" w14:textId="77777777" w:rsidR="00D77300" w:rsidRDefault="00D77300">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316A0C3D" w14:textId="77777777" w:rsidR="00D77300" w:rsidRDefault="00D7730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6460E4" w14:textId="77777777" w:rsidR="00D77300" w:rsidRDefault="00D7730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E5F7C6" w14:textId="77777777" w:rsidR="00D77300" w:rsidRDefault="00D77300">
            <w:pPr>
              <w:pStyle w:val="TAC"/>
              <w:rPr>
                <w:szCs w:val="18"/>
                <w:lang w:eastAsia="ko-KR"/>
              </w:rPr>
            </w:pPr>
            <w:r>
              <w:rPr>
                <w:rFonts w:eastAsia="Malgun Gothic"/>
                <w:szCs w:val="18"/>
                <w:lang w:eastAsia="ko-KR"/>
              </w:rPr>
              <w:t>4807</w:t>
            </w:r>
          </w:p>
        </w:tc>
        <w:tc>
          <w:tcPr>
            <w:tcW w:w="917" w:type="dxa"/>
            <w:tcBorders>
              <w:top w:val="single" w:sz="4" w:space="0" w:color="auto"/>
              <w:left w:val="single" w:sz="4" w:space="0" w:color="auto"/>
              <w:bottom w:val="single" w:sz="4" w:space="0" w:color="auto"/>
              <w:right w:val="single" w:sz="4" w:space="0" w:color="auto"/>
            </w:tcBorders>
            <w:hideMark/>
          </w:tcPr>
          <w:p w14:paraId="2E5F44D1" w14:textId="77777777" w:rsidR="00D77300" w:rsidRDefault="00D77300">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7DFD042" w14:textId="77777777" w:rsidR="00D77300" w:rsidRDefault="00D77300">
            <w:pPr>
              <w:pStyle w:val="TAC"/>
              <w:rPr>
                <w:lang w:eastAsia="zh-CN"/>
              </w:rPr>
            </w:pPr>
            <w:r>
              <w:rPr>
                <w:rFonts w:eastAsia="Times New Roman"/>
              </w:rPr>
              <w:t>N/A</w:t>
            </w:r>
          </w:p>
        </w:tc>
      </w:tr>
      <w:tr w:rsidR="00D77300" w14:paraId="15ECB76C"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791B5265" w14:textId="77777777" w:rsidR="00D77300" w:rsidRDefault="00D77300">
            <w:pPr>
              <w:pStyle w:val="TAC"/>
              <w:rPr>
                <w:lang w:eastAsia="en-US"/>
              </w:rPr>
            </w:pPr>
            <w:r>
              <w:rPr>
                <w:rFonts w:eastAsia="MS Mincho"/>
              </w:rPr>
              <w:t>DC_1A_n28A-n79A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834E075" w14:textId="77777777" w:rsidR="00D77300" w:rsidRDefault="00D77300">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93C2CC" w14:textId="77777777" w:rsidR="00D77300" w:rsidRDefault="00D77300">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A4BADE" w14:textId="77777777" w:rsidR="00D77300" w:rsidRDefault="00D77300">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1974F" w14:textId="77777777" w:rsidR="00D77300" w:rsidRDefault="00D77300">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6A888" w14:textId="77777777" w:rsidR="00D77300" w:rsidRDefault="00D77300">
            <w:pPr>
              <w:pStyle w:val="TAC"/>
              <w:rPr>
                <w:rFonts w:cs="Arial"/>
                <w:szCs w:val="24"/>
                <w:lang w:eastAsia="zh-CN"/>
              </w:rPr>
            </w:pPr>
            <w:r>
              <w:t>2120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EC6CE8" w14:textId="77777777" w:rsidR="00D77300" w:rsidRDefault="00D7730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1AD1BA" w14:textId="77777777" w:rsidR="00D77300" w:rsidRDefault="00D77300">
            <w:pPr>
              <w:pStyle w:val="TAC"/>
              <w:rPr>
                <w:rFonts w:cs="Arial"/>
                <w:kern w:val="2"/>
                <w:szCs w:val="24"/>
                <w:lang w:eastAsia="ko-KR"/>
              </w:rPr>
            </w:pPr>
            <w:r>
              <w:t>N/A</w:t>
            </w:r>
          </w:p>
        </w:tc>
      </w:tr>
      <w:tr w:rsidR="00D77300" w14:paraId="29F2A36D" w14:textId="77777777" w:rsidTr="00D77300">
        <w:trPr>
          <w:trHeight w:val="216"/>
          <w:jc w:val="center"/>
        </w:trPr>
        <w:tc>
          <w:tcPr>
            <w:tcW w:w="2258" w:type="dxa"/>
            <w:tcBorders>
              <w:top w:val="nil"/>
              <w:left w:val="single" w:sz="4" w:space="0" w:color="auto"/>
              <w:bottom w:val="nil"/>
              <w:right w:val="single" w:sz="4" w:space="0" w:color="auto"/>
            </w:tcBorders>
          </w:tcPr>
          <w:p w14:paraId="35455E9C"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14B5F3D" w14:textId="77777777" w:rsidR="00D77300" w:rsidRDefault="00D77300">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917577" w14:textId="77777777" w:rsidR="00D77300" w:rsidRDefault="00D77300">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40296" w14:textId="77777777" w:rsidR="00D77300" w:rsidRDefault="00D77300">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422B5" w14:textId="77777777" w:rsidR="00D77300" w:rsidRDefault="00D77300">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48172" w14:textId="77777777" w:rsidR="00D77300" w:rsidRDefault="00D77300">
            <w:pPr>
              <w:pStyle w:val="TAC"/>
              <w:rPr>
                <w:rFonts w:cs="Arial"/>
                <w:szCs w:val="24"/>
                <w:lang w:eastAsia="zh-CN"/>
              </w:rPr>
            </w:pPr>
            <w:r>
              <w:t>788</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46F0D2" w14:textId="77777777" w:rsidR="00D77300" w:rsidRDefault="00D77300">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916C41" w14:textId="77777777" w:rsidR="00D77300" w:rsidRDefault="00D77300">
            <w:pPr>
              <w:pStyle w:val="TAC"/>
              <w:rPr>
                <w:rFonts w:cs="Arial"/>
                <w:kern w:val="2"/>
                <w:szCs w:val="24"/>
                <w:lang w:eastAsia="ko-KR"/>
              </w:rPr>
            </w:pPr>
            <w:r>
              <w:t>IMD3</w:t>
            </w:r>
            <w:r>
              <w:rPr>
                <w:vertAlign w:val="superscript"/>
              </w:rPr>
              <w:t>9</w:t>
            </w:r>
          </w:p>
        </w:tc>
      </w:tr>
      <w:tr w:rsidR="00D77300" w14:paraId="15B4B6EC" w14:textId="77777777" w:rsidTr="00D77300">
        <w:trPr>
          <w:trHeight w:val="216"/>
          <w:jc w:val="center"/>
        </w:trPr>
        <w:tc>
          <w:tcPr>
            <w:tcW w:w="2258" w:type="dxa"/>
            <w:tcBorders>
              <w:top w:val="nil"/>
              <w:left w:val="single" w:sz="4" w:space="0" w:color="auto"/>
              <w:bottom w:val="nil"/>
              <w:right w:val="single" w:sz="4" w:space="0" w:color="auto"/>
            </w:tcBorders>
          </w:tcPr>
          <w:p w14:paraId="5C744DB5"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4D61309" w14:textId="77777777" w:rsidR="00D77300" w:rsidRDefault="00D77300">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A52AE4" w14:textId="77777777" w:rsidR="00D77300" w:rsidRDefault="00D77300">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B58F4" w14:textId="77777777" w:rsidR="00D77300" w:rsidRDefault="00D77300">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40403C" w14:textId="77777777" w:rsidR="00D77300" w:rsidRDefault="00D77300">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ED3576" w14:textId="77777777" w:rsidR="00D77300" w:rsidRDefault="00D77300">
            <w:pPr>
              <w:pStyle w:val="TAC"/>
              <w:rPr>
                <w:rFonts w:cs="Arial"/>
                <w:szCs w:val="24"/>
                <w:lang w:eastAsia="zh-CN"/>
              </w:rPr>
            </w:pPr>
            <w:r>
              <w:t>4648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28BD6C" w14:textId="77777777" w:rsidR="00D77300" w:rsidRDefault="00D77300">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78BA3" w14:textId="77777777" w:rsidR="00D77300" w:rsidRDefault="00D77300">
            <w:pPr>
              <w:pStyle w:val="TAC"/>
              <w:rPr>
                <w:rFonts w:cs="Arial"/>
                <w:kern w:val="2"/>
                <w:szCs w:val="24"/>
                <w:lang w:eastAsia="ko-KR"/>
              </w:rPr>
            </w:pPr>
            <w:r>
              <w:t>N/A</w:t>
            </w:r>
          </w:p>
        </w:tc>
      </w:tr>
      <w:tr w:rsidR="00D77300" w14:paraId="7CA6018D" w14:textId="77777777" w:rsidTr="00D77300">
        <w:trPr>
          <w:trHeight w:val="216"/>
          <w:jc w:val="center"/>
        </w:trPr>
        <w:tc>
          <w:tcPr>
            <w:tcW w:w="2258" w:type="dxa"/>
            <w:tcBorders>
              <w:top w:val="nil"/>
              <w:left w:val="single" w:sz="4" w:space="0" w:color="auto"/>
              <w:bottom w:val="nil"/>
              <w:right w:val="single" w:sz="4" w:space="0" w:color="auto"/>
            </w:tcBorders>
          </w:tcPr>
          <w:p w14:paraId="50DA32E2"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DED5F3" w14:textId="77777777" w:rsidR="00D77300" w:rsidRDefault="00D77300">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C2C0EA" w14:textId="77777777" w:rsidR="00D77300" w:rsidRDefault="00D77300">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6FB196" w14:textId="77777777" w:rsidR="00D77300" w:rsidRDefault="00D77300">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CCCDD" w14:textId="77777777" w:rsidR="00D77300" w:rsidRDefault="00D77300">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C206A" w14:textId="77777777" w:rsidR="00D77300" w:rsidRDefault="00D77300">
            <w:pPr>
              <w:pStyle w:val="TAC"/>
              <w:rPr>
                <w:rFonts w:cs="Arial"/>
                <w:szCs w:val="24"/>
                <w:lang w:eastAsia="zh-CN"/>
              </w:rPr>
            </w:pPr>
            <w:r>
              <w:t>21</w:t>
            </w:r>
            <w:r>
              <w:rPr>
                <w:lang w:eastAsia="ja-JP"/>
              </w:rPr>
              <w:t>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844C16" w14:textId="77777777" w:rsidR="00D77300" w:rsidRDefault="00D77300">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67D011" w14:textId="77777777" w:rsidR="00D77300" w:rsidRDefault="00D77300">
            <w:pPr>
              <w:pStyle w:val="TAC"/>
              <w:rPr>
                <w:rFonts w:cs="Arial"/>
                <w:kern w:val="2"/>
                <w:szCs w:val="24"/>
                <w:lang w:eastAsia="ko-KR"/>
              </w:rPr>
            </w:pPr>
            <w:r>
              <w:rPr>
                <w:rFonts w:eastAsia="Times New Roman"/>
              </w:rPr>
              <w:t>N/A</w:t>
            </w:r>
          </w:p>
        </w:tc>
      </w:tr>
      <w:tr w:rsidR="00D77300" w14:paraId="7251D273" w14:textId="77777777" w:rsidTr="00D77300">
        <w:trPr>
          <w:trHeight w:val="216"/>
          <w:jc w:val="center"/>
        </w:trPr>
        <w:tc>
          <w:tcPr>
            <w:tcW w:w="2258" w:type="dxa"/>
            <w:tcBorders>
              <w:top w:val="nil"/>
              <w:left w:val="single" w:sz="4" w:space="0" w:color="auto"/>
              <w:bottom w:val="nil"/>
              <w:right w:val="single" w:sz="4" w:space="0" w:color="auto"/>
            </w:tcBorders>
          </w:tcPr>
          <w:p w14:paraId="0796754A"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21E3D20" w14:textId="77777777" w:rsidR="00D77300" w:rsidRDefault="00D77300">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BB2AA" w14:textId="77777777" w:rsidR="00D77300" w:rsidRDefault="00D77300">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A20CE2" w14:textId="77777777" w:rsidR="00D77300" w:rsidRDefault="00D77300">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D50DDE" w14:textId="77777777" w:rsidR="00D77300" w:rsidRDefault="00D77300">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200B4" w14:textId="77777777" w:rsidR="00D77300" w:rsidRDefault="00D77300">
            <w:pPr>
              <w:pStyle w:val="TAC"/>
              <w:rPr>
                <w:rFonts w:cs="Arial"/>
                <w:szCs w:val="24"/>
                <w:lang w:eastAsia="zh-CN"/>
              </w:rPr>
            </w:pPr>
            <w:r>
              <w:t>785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61A107" w14:textId="77777777" w:rsidR="00D77300" w:rsidRDefault="00D77300">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6B66C1" w14:textId="77777777" w:rsidR="00D77300" w:rsidRDefault="00D77300">
            <w:pPr>
              <w:pStyle w:val="TAC"/>
              <w:rPr>
                <w:rFonts w:cs="Arial"/>
                <w:kern w:val="2"/>
                <w:szCs w:val="24"/>
                <w:lang w:eastAsia="ko-KR"/>
              </w:rPr>
            </w:pPr>
            <w:r>
              <w:rPr>
                <w:rFonts w:eastAsia="Times New Roman"/>
              </w:rPr>
              <w:t>N/A</w:t>
            </w:r>
          </w:p>
        </w:tc>
      </w:tr>
      <w:tr w:rsidR="00D77300" w14:paraId="455B132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8038BE6"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B1AD5CA" w14:textId="77777777" w:rsidR="00D77300" w:rsidRDefault="00D77300">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87B0D" w14:textId="77777777" w:rsidR="00D77300" w:rsidRDefault="00D77300">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E5854E" w14:textId="77777777" w:rsidR="00D77300" w:rsidRDefault="00D77300">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7C42C" w14:textId="77777777" w:rsidR="00D77300" w:rsidRDefault="00D77300">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DA6B9" w14:textId="77777777" w:rsidR="00D77300" w:rsidRDefault="00D77300">
            <w:pPr>
              <w:pStyle w:val="TAC"/>
              <w:rPr>
                <w:rFonts w:cs="Arial"/>
                <w:szCs w:val="24"/>
                <w:lang w:eastAsia="zh-CN"/>
              </w:rPr>
            </w:pPr>
            <w:r>
              <w:t>4630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A1DFC6" w14:textId="77777777" w:rsidR="00D77300" w:rsidRDefault="00D77300">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127D3B" w14:textId="77777777" w:rsidR="00D77300" w:rsidRDefault="00D77300">
            <w:pPr>
              <w:pStyle w:val="TAC"/>
              <w:rPr>
                <w:rFonts w:cs="Arial"/>
                <w:kern w:val="2"/>
                <w:szCs w:val="24"/>
                <w:lang w:eastAsia="ko-KR"/>
              </w:rPr>
            </w:pPr>
            <w:r>
              <w:rPr>
                <w:rFonts w:eastAsia="Times New Roman"/>
              </w:rPr>
              <w:t>IMD3</w:t>
            </w:r>
            <w:r>
              <w:rPr>
                <w:rFonts w:eastAsia="Times New Roman"/>
                <w:vertAlign w:val="superscript"/>
              </w:rPr>
              <w:t>4</w:t>
            </w:r>
          </w:p>
        </w:tc>
      </w:tr>
      <w:tr w:rsidR="00D77300" w14:paraId="437127E5" w14:textId="77777777" w:rsidTr="00D77300">
        <w:trPr>
          <w:trHeight w:val="22"/>
          <w:jc w:val="center"/>
        </w:trPr>
        <w:tc>
          <w:tcPr>
            <w:tcW w:w="2258" w:type="dxa"/>
            <w:tcBorders>
              <w:top w:val="nil"/>
              <w:left w:val="single" w:sz="4" w:space="0" w:color="auto"/>
              <w:bottom w:val="nil"/>
              <w:right w:val="single" w:sz="4" w:space="0" w:color="auto"/>
            </w:tcBorders>
            <w:hideMark/>
          </w:tcPr>
          <w:p w14:paraId="51FAAD63" w14:textId="77777777" w:rsidR="00D77300" w:rsidRDefault="00D77300">
            <w:pPr>
              <w:pStyle w:val="TAC"/>
              <w:rPr>
                <w:lang w:eastAsia="zh-CN"/>
              </w:rPr>
            </w:pPr>
            <w:r>
              <w:t>DC_1A-32A_n3A</w:t>
            </w:r>
          </w:p>
        </w:tc>
        <w:tc>
          <w:tcPr>
            <w:tcW w:w="878" w:type="dxa"/>
            <w:tcBorders>
              <w:top w:val="single" w:sz="4" w:space="0" w:color="auto"/>
              <w:left w:val="single" w:sz="4" w:space="0" w:color="auto"/>
              <w:bottom w:val="single" w:sz="4" w:space="0" w:color="auto"/>
              <w:right w:val="single" w:sz="4" w:space="0" w:color="auto"/>
            </w:tcBorders>
            <w:hideMark/>
          </w:tcPr>
          <w:p w14:paraId="18DA9039" w14:textId="77777777" w:rsidR="00D77300" w:rsidRDefault="00D77300">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3DBABB5" w14:textId="77777777" w:rsidR="00D77300" w:rsidRDefault="00D77300">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D56FFCA" w14:textId="77777777" w:rsidR="00D77300" w:rsidRDefault="00D7730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9FDBB3" w14:textId="77777777" w:rsidR="00D77300" w:rsidRDefault="00D7730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C2A7C" w14:textId="77777777" w:rsidR="00D77300" w:rsidRDefault="00D77300">
            <w:pPr>
              <w:pStyle w:val="TAC"/>
              <w:rPr>
                <w:rFonts w:eastAsia="Malgun Gothic"/>
                <w:szCs w:val="18"/>
                <w:lang w:eastAsia="ko-KR"/>
              </w:rPr>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25B6A353" w14:textId="77777777" w:rsidR="00D77300" w:rsidRDefault="00D77300">
            <w:pPr>
              <w:pStyle w:val="TAC"/>
              <w:rPr>
                <w:rFonts w:eastAsia="Times New Roman"/>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47D8B" w14:textId="77777777" w:rsidR="00D77300" w:rsidRDefault="00D77300">
            <w:pPr>
              <w:pStyle w:val="TAC"/>
              <w:rPr>
                <w:rFonts w:eastAsia="Times New Roman"/>
              </w:rPr>
            </w:pPr>
            <w:r>
              <w:rPr>
                <w:rFonts w:cs="Arial"/>
              </w:rPr>
              <w:t>N/A</w:t>
            </w:r>
          </w:p>
        </w:tc>
      </w:tr>
      <w:tr w:rsidR="00D77300" w14:paraId="5E234EBB" w14:textId="77777777" w:rsidTr="00D77300">
        <w:trPr>
          <w:trHeight w:val="22"/>
          <w:jc w:val="center"/>
        </w:trPr>
        <w:tc>
          <w:tcPr>
            <w:tcW w:w="2258" w:type="dxa"/>
            <w:tcBorders>
              <w:top w:val="nil"/>
              <w:left w:val="single" w:sz="4" w:space="0" w:color="auto"/>
              <w:bottom w:val="nil"/>
              <w:right w:val="single" w:sz="4" w:space="0" w:color="auto"/>
            </w:tcBorders>
          </w:tcPr>
          <w:p w14:paraId="67145355"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1CDC73D" w14:textId="77777777" w:rsidR="00D77300" w:rsidRDefault="00D77300">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E611D18" w14:textId="77777777" w:rsidR="00D77300" w:rsidRDefault="00D77300">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EA5E276" w14:textId="77777777" w:rsidR="00D77300" w:rsidRDefault="00D7730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ED79F3" w14:textId="77777777" w:rsidR="00D77300" w:rsidRDefault="00D7730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6C11C8" w14:textId="77777777" w:rsidR="00D77300" w:rsidRDefault="00D77300">
            <w:pPr>
              <w:pStyle w:val="TAC"/>
              <w:rPr>
                <w:rFonts w:eastAsia="Malgun Gothic"/>
                <w:szCs w:val="18"/>
                <w:lang w:eastAsia="ko-KR"/>
              </w:rPr>
            </w:pPr>
            <w:r>
              <w:rPr>
                <w:rFonts w:cs="Arial"/>
              </w:rPr>
              <w:t>1480</w:t>
            </w:r>
          </w:p>
        </w:tc>
        <w:tc>
          <w:tcPr>
            <w:tcW w:w="917" w:type="dxa"/>
            <w:tcBorders>
              <w:top w:val="single" w:sz="4" w:space="0" w:color="auto"/>
              <w:left w:val="single" w:sz="4" w:space="0" w:color="auto"/>
              <w:bottom w:val="single" w:sz="4" w:space="0" w:color="auto"/>
              <w:right w:val="single" w:sz="4" w:space="0" w:color="auto"/>
            </w:tcBorders>
            <w:hideMark/>
          </w:tcPr>
          <w:p w14:paraId="05F2E978" w14:textId="77777777" w:rsidR="00D77300" w:rsidRDefault="00D77300">
            <w:pPr>
              <w:pStyle w:val="TAC"/>
              <w:rPr>
                <w:rFonts w:eastAsia="Times New Roman"/>
                <w:lang w:eastAsia="en-US"/>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2F362D4" w14:textId="77777777" w:rsidR="00D77300" w:rsidRDefault="00D77300">
            <w:pPr>
              <w:pStyle w:val="TAC"/>
              <w:rPr>
                <w:rFonts w:eastAsia="Times New Roman"/>
              </w:rPr>
            </w:pPr>
            <w:r>
              <w:rPr>
                <w:rFonts w:cs="Arial"/>
              </w:rPr>
              <w:t>IMD3</w:t>
            </w:r>
            <w:r>
              <w:rPr>
                <w:rFonts w:cs="Arial"/>
                <w:vertAlign w:val="superscript"/>
              </w:rPr>
              <w:t>4</w:t>
            </w:r>
          </w:p>
        </w:tc>
      </w:tr>
      <w:tr w:rsidR="00D77300" w14:paraId="4E715A6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B90557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B2BA7E6" w14:textId="77777777" w:rsidR="00D77300" w:rsidRDefault="00D77300">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14D4EB17" w14:textId="77777777" w:rsidR="00D77300" w:rsidRDefault="00D77300">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74B7E3D" w14:textId="77777777" w:rsidR="00D77300" w:rsidRDefault="00D7730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36BC6F" w14:textId="77777777" w:rsidR="00D77300" w:rsidRDefault="00D7730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7B2BB" w14:textId="77777777" w:rsidR="00D77300" w:rsidRDefault="00D77300">
            <w:pPr>
              <w:pStyle w:val="TAC"/>
              <w:rPr>
                <w:rFonts w:eastAsia="Malgun Gothic"/>
                <w:szCs w:val="18"/>
                <w:lang w:eastAsia="ko-KR"/>
              </w:rPr>
            </w:pPr>
            <w:r>
              <w:rPr>
                <w:rFonts w:cs="Arial"/>
              </w:rPr>
              <w:t>2150</w:t>
            </w:r>
          </w:p>
        </w:tc>
        <w:tc>
          <w:tcPr>
            <w:tcW w:w="917" w:type="dxa"/>
            <w:tcBorders>
              <w:top w:val="single" w:sz="4" w:space="0" w:color="auto"/>
              <w:left w:val="single" w:sz="4" w:space="0" w:color="auto"/>
              <w:bottom w:val="single" w:sz="4" w:space="0" w:color="auto"/>
              <w:right w:val="single" w:sz="4" w:space="0" w:color="auto"/>
            </w:tcBorders>
            <w:hideMark/>
          </w:tcPr>
          <w:p w14:paraId="0FC0A9EC" w14:textId="77777777" w:rsidR="00D77300" w:rsidRDefault="00D77300">
            <w:pPr>
              <w:pStyle w:val="TAC"/>
              <w:rPr>
                <w:rFonts w:eastAsia="Times New Roman"/>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436B1E" w14:textId="77777777" w:rsidR="00D77300" w:rsidRDefault="00D77300">
            <w:pPr>
              <w:pStyle w:val="TAC"/>
              <w:rPr>
                <w:rFonts w:eastAsia="Times New Roman"/>
              </w:rPr>
            </w:pPr>
            <w:r>
              <w:rPr>
                <w:rFonts w:cs="Arial"/>
              </w:rPr>
              <w:t>N/A</w:t>
            </w:r>
          </w:p>
        </w:tc>
      </w:tr>
      <w:tr w:rsidR="00D77300" w14:paraId="22ECE87B"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DA7039A" w14:textId="77777777" w:rsidR="00D77300" w:rsidRDefault="00D77300">
            <w:pPr>
              <w:pStyle w:val="TAC"/>
              <w:rPr>
                <w:rFonts w:cs="Arial"/>
                <w:szCs w:val="18"/>
                <w:lang w:eastAsia="zh-CN"/>
              </w:rPr>
            </w:pPr>
            <w:r>
              <w:rPr>
                <w:rFonts w:cs="Arial"/>
                <w:szCs w:val="18"/>
                <w:lang w:eastAsia="zh-CN"/>
              </w:rPr>
              <w:t>DC_1A-32A_n78A</w:t>
            </w:r>
          </w:p>
          <w:p w14:paraId="3B421C63" w14:textId="77777777" w:rsidR="00D77300" w:rsidRDefault="00D77300">
            <w:pPr>
              <w:pStyle w:val="TAC"/>
              <w:rPr>
                <w:rFonts w:cs="Arial"/>
                <w:szCs w:val="18"/>
                <w:lang w:eastAsia="zh-CN"/>
              </w:rPr>
            </w:pPr>
            <w:r>
              <w:rPr>
                <w:lang w:eastAsia="ja-JP"/>
              </w:rPr>
              <w:t>DC_1A-32A_n78C</w:t>
            </w:r>
          </w:p>
          <w:p w14:paraId="7247DC1A" w14:textId="77777777" w:rsidR="00D77300" w:rsidRDefault="00D77300">
            <w:pPr>
              <w:pStyle w:val="TAC"/>
              <w:rPr>
                <w:lang w:eastAsia="ko-KR"/>
              </w:rPr>
            </w:pPr>
            <w:r>
              <w:rPr>
                <w:rFonts w:cs="Arial"/>
                <w:szCs w:val="18"/>
                <w:lang w:eastAsia="zh-CN"/>
              </w:rPr>
              <w:t>DC_1A-32A_n78(2A)</w:t>
            </w:r>
          </w:p>
        </w:tc>
        <w:tc>
          <w:tcPr>
            <w:tcW w:w="878" w:type="dxa"/>
            <w:tcBorders>
              <w:top w:val="single" w:sz="4" w:space="0" w:color="auto"/>
              <w:left w:val="single" w:sz="4" w:space="0" w:color="auto"/>
              <w:bottom w:val="single" w:sz="4" w:space="0" w:color="auto"/>
              <w:right w:val="single" w:sz="4" w:space="0" w:color="auto"/>
            </w:tcBorders>
            <w:hideMark/>
          </w:tcPr>
          <w:p w14:paraId="49D3BEFD" w14:textId="77777777" w:rsidR="00D77300" w:rsidRDefault="00D77300">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B52DF54" w14:textId="77777777" w:rsidR="00D77300" w:rsidRDefault="00D77300">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54E772E" w14:textId="77777777" w:rsidR="00D77300" w:rsidRDefault="00D7730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E3ED522" w14:textId="77777777" w:rsidR="00D77300" w:rsidRDefault="00D773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366BF" w14:textId="77777777" w:rsidR="00D77300" w:rsidRDefault="00D77300">
            <w:pPr>
              <w:pStyle w:val="TAC"/>
              <w:rPr>
                <w:rFonts w:eastAsia="Malgun Gothic"/>
                <w:szCs w:val="18"/>
                <w:lang w:eastAsia="ko-KR"/>
              </w:rPr>
            </w:pPr>
            <w:r>
              <w:rPr>
                <w:rFonts w:cs="Arial"/>
                <w:szCs w:val="18"/>
              </w:rPr>
              <w:t>2120</w:t>
            </w:r>
          </w:p>
        </w:tc>
        <w:tc>
          <w:tcPr>
            <w:tcW w:w="917" w:type="dxa"/>
            <w:tcBorders>
              <w:top w:val="single" w:sz="4" w:space="0" w:color="auto"/>
              <w:left w:val="single" w:sz="4" w:space="0" w:color="auto"/>
              <w:bottom w:val="single" w:sz="4" w:space="0" w:color="auto"/>
              <w:right w:val="single" w:sz="4" w:space="0" w:color="auto"/>
            </w:tcBorders>
            <w:hideMark/>
          </w:tcPr>
          <w:p w14:paraId="0B098EB9" w14:textId="77777777" w:rsidR="00D77300" w:rsidRDefault="00D773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B500D0" w14:textId="77777777" w:rsidR="00D77300" w:rsidRDefault="00D77300">
            <w:pPr>
              <w:pStyle w:val="TAC"/>
              <w:rPr>
                <w:lang w:eastAsia="ko-KR"/>
              </w:rPr>
            </w:pPr>
            <w:r>
              <w:rPr>
                <w:rFonts w:cs="Arial"/>
                <w:szCs w:val="18"/>
              </w:rPr>
              <w:t>N/A</w:t>
            </w:r>
          </w:p>
        </w:tc>
      </w:tr>
      <w:tr w:rsidR="00D77300" w14:paraId="25AB1F3A" w14:textId="77777777" w:rsidTr="00D77300">
        <w:trPr>
          <w:trHeight w:val="22"/>
          <w:jc w:val="center"/>
        </w:trPr>
        <w:tc>
          <w:tcPr>
            <w:tcW w:w="2258" w:type="dxa"/>
            <w:tcBorders>
              <w:top w:val="nil"/>
              <w:left w:val="single" w:sz="4" w:space="0" w:color="auto"/>
              <w:bottom w:val="nil"/>
              <w:right w:val="single" w:sz="4" w:space="0" w:color="auto"/>
            </w:tcBorders>
          </w:tcPr>
          <w:p w14:paraId="759F8402"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3982BF4" w14:textId="77777777" w:rsidR="00D77300" w:rsidRDefault="00D77300">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FDAE06A" w14:textId="77777777" w:rsidR="00D77300" w:rsidRDefault="00D77300">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AE04C3B" w14:textId="77777777" w:rsidR="00D77300" w:rsidRDefault="00D7730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D92183" w14:textId="77777777" w:rsidR="00D77300" w:rsidRDefault="00D773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793A0" w14:textId="77777777" w:rsidR="00D77300" w:rsidRDefault="00D77300">
            <w:pPr>
              <w:pStyle w:val="TAC"/>
              <w:rPr>
                <w:rFonts w:eastAsia="Malgun Gothic"/>
                <w:szCs w:val="18"/>
                <w:lang w:eastAsia="ko-KR"/>
              </w:rPr>
            </w:pPr>
            <w:r>
              <w:rPr>
                <w:rFonts w:cs="Arial"/>
                <w:szCs w:val="18"/>
              </w:rPr>
              <w:t>1470</w:t>
            </w:r>
          </w:p>
        </w:tc>
        <w:tc>
          <w:tcPr>
            <w:tcW w:w="917" w:type="dxa"/>
            <w:tcBorders>
              <w:top w:val="single" w:sz="4" w:space="0" w:color="auto"/>
              <w:left w:val="single" w:sz="4" w:space="0" w:color="auto"/>
              <w:bottom w:val="single" w:sz="4" w:space="0" w:color="auto"/>
              <w:right w:val="single" w:sz="4" w:space="0" w:color="auto"/>
            </w:tcBorders>
            <w:hideMark/>
          </w:tcPr>
          <w:p w14:paraId="441756B0" w14:textId="77777777" w:rsidR="00D77300" w:rsidRDefault="00D77300">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4E6577A0" w14:textId="77777777" w:rsidR="00D77300" w:rsidRDefault="00D77300">
            <w:pPr>
              <w:pStyle w:val="TAC"/>
              <w:rPr>
                <w:lang w:eastAsia="ko-KR"/>
              </w:rPr>
            </w:pPr>
            <w:r>
              <w:rPr>
                <w:rFonts w:cs="Arial"/>
                <w:szCs w:val="18"/>
              </w:rPr>
              <w:t>IMD2</w:t>
            </w:r>
          </w:p>
        </w:tc>
      </w:tr>
      <w:tr w:rsidR="00D77300" w14:paraId="65B49E72" w14:textId="77777777" w:rsidTr="00D77300">
        <w:trPr>
          <w:trHeight w:val="22"/>
          <w:jc w:val="center"/>
        </w:trPr>
        <w:tc>
          <w:tcPr>
            <w:tcW w:w="2258" w:type="dxa"/>
            <w:tcBorders>
              <w:top w:val="nil"/>
              <w:left w:val="single" w:sz="4" w:space="0" w:color="auto"/>
              <w:bottom w:val="nil"/>
              <w:right w:val="single" w:sz="4" w:space="0" w:color="auto"/>
            </w:tcBorders>
          </w:tcPr>
          <w:p w14:paraId="30D9AF57"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A286A15" w14:textId="77777777" w:rsidR="00D77300" w:rsidRDefault="00D77300">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7A7A6C" w14:textId="77777777" w:rsidR="00D77300" w:rsidRDefault="00D77300">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4B7766C" w14:textId="77777777" w:rsidR="00D77300" w:rsidRDefault="00D77300">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D46EA5F" w14:textId="77777777" w:rsidR="00D77300" w:rsidRDefault="00D77300">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9A0FE2" w14:textId="77777777" w:rsidR="00D77300" w:rsidRDefault="00D77300">
            <w:pPr>
              <w:pStyle w:val="TAC"/>
              <w:rPr>
                <w:rFonts w:eastAsia="Malgun Gothic"/>
                <w:szCs w:val="18"/>
                <w:lang w:eastAsia="ko-KR"/>
              </w:rPr>
            </w:pPr>
            <w:r>
              <w:rPr>
                <w:rFonts w:cs="Arial"/>
                <w:szCs w:val="18"/>
              </w:rPr>
              <w:t>3400</w:t>
            </w:r>
          </w:p>
        </w:tc>
        <w:tc>
          <w:tcPr>
            <w:tcW w:w="917" w:type="dxa"/>
            <w:tcBorders>
              <w:top w:val="single" w:sz="4" w:space="0" w:color="auto"/>
              <w:left w:val="single" w:sz="4" w:space="0" w:color="auto"/>
              <w:bottom w:val="single" w:sz="4" w:space="0" w:color="auto"/>
              <w:right w:val="single" w:sz="4" w:space="0" w:color="auto"/>
            </w:tcBorders>
            <w:hideMark/>
          </w:tcPr>
          <w:p w14:paraId="656034FB" w14:textId="77777777" w:rsidR="00D77300" w:rsidRDefault="00D773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6DD5FE5" w14:textId="77777777" w:rsidR="00D77300" w:rsidRDefault="00D77300">
            <w:pPr>
              <w:pStyle w:val="TAC"/>
              <w:rPr>
                <w:lang w:eastAsia="ko-KR"/>
              </w:rPr>
            </w:pPr>
            <w:r>
              <w:rPr>
                <w:rFonts w:cs="Arial"/>
                <w:szCs w:val="18"/>
              </w:rPr>
              <w:t>N/A</w:t>
            </w:r>
          </w:p>
        </w:tc>
      </w:tr>
      <w:tr w:rsidR="00D77300" w14:paraId="4B068C1A" w14:textId="77777777" w:rsidTr="00D77300">
        <w:trPr>
          <w:trHeight w:val="22"/>
          <w:jc w:val="center"/>
        </w:trPr>
        <w:tc>
          <w:tcPr>
            <w:tcW w:w="2258" w:type="dxa"/>
            <w:tcBorders>
              <w:top w:val="nil"/>
              <w:left w:val="single" w:sz="4" w:space="0" w:color="auto"/>
              <w:bottom w:val="nil"/>
              <w:right w:val="single" w:sz="4" w:space="0" w:color="auto"/>
            </w:tcBorders>
          </w:tcPr>
          <w:p w14:paraId="5D2F557A"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BEF0FE5" w14:textId="77777777" w:rsidR="00D77300" w:rsidRDefault="00D77300">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D41B795" w14:textId="77777777" w:rsidR="00D77300" w:rsidRDefault="00D77300">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D2C9E79" w14:textId="77777777" w:rsidR="00D77300" w:rsidRDefault="00D7730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3C895DF" w14:textId="77777777" w:rsidR="00D77300" w:rsidRDefault="00D773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A670D" w14:textId="77777777" w:rsidR="00D77300" w:rsidRDefault="00D77300">
            <w:pPr>
              <w:pStyle w:val="TAC"/>
              <w:rPr>
                <w:rFonts w:eastAsia="Malgun Gothic"/>
                <w:szCs w:val="18"/>
                <w:lang w:eastAsia="ko-KR"/>
              </w:rPr>
            </w:pPr>
            <w:r>
              <w:rPr>
                <w:rFonts w:cs="Arial"/>
                <w:szCs w:val="18"/>
              </w:rPr>
              <w:t>2120</w:t>
            </w:r>
          </w:p>
        </w:tc>
        <w:tc>
          <w:tcPr>
            <w:tcW w:w="917" w:type="dxa"/>
            <w:tcBorders>
              <w:top w:val="single" w:sz="4" w:space="0" w:color="auto"/>
              <w:left w:val="single" w:sz="4" w:space="0" w:color="auto"/>
              <w:bottom w:val="single" w:sz="4" w:space="0" w:color="auto"/>
              <w:right w:val="single" w:sz="4" w:space="0" w:color="auto"/>
            </w:tcBorders>
            <w:hideMark/>
          </w:tcPr>
          <w:p w14:paraId="42C02BCC" w14:textId="77777777" w:rsidR="00D77300" w:rsidRDefault="00D773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15D1549" w14:textId="77777777" w:rsidR="00D77300" w:rsidRDefault="00D77300">
            <w:pPr>
              <w:pStyle w:val="TAC"/>
              <w:rPr>
                <w:lang w:eastAsia="ko-KR"/>
              </w:rPr>
            </w:pPr>
            <w:r>
              <w:rPr>
                <w:rFonts w:cs="Arial"/>
                <w:szCs w:val="18"/>
              </w:rPr>
              <w:t>N/A</w:t>
            </w:r>
          </w:p>
        </w:tc>
      </w:tr>
      <w:tr w:rsidR="00D77300" w14:paraId="65BA2672" w14:textId="77777777" w:rsidTr="00D77300">
        <w:trPr>
          <w:trHeight w:val="22"/>
          <w:jc w:val="center"/>
        </w:trPr>
        <w:tc>
          <w:tcPr>
            <w:tcW w:w="2258" w:type="dxa"/>
            <w:tcBorders>
              <w:top w:val="nil"/>
              <w:left w:val="single" w:sz="4" w:space="0" w:color="auto"/>
              <w:bottom w:val="nil"/>
              <w:right w:val="single" w:sz="4" w:space="0" w:color="auto"/>
            </w:tcBorders>
          </w:tcPr>
          <w:p w14:paraId="5539A194"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EF88655" w14:textId="77777777" w:rsidR="00D77300" w:rsidRDefault="00D77300">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F461D02" w14:textId="77777777" w:rsidR="00D77300" w:rsidRDefault="00D77300">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FD39D0E" w14:textId="77777777" w:rsidR="00D77300" w:rsidRDefault="00D77300">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3D1F4A" w14:textId="77777777" w:rsidR="00D77300" w:rsidRDefault="00D773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647CD" w14:textId="77777777" w:rsidR="00D77300" w:rsidRDefault="00D77300">
            <w:pPr>
              <w:pStyle w:val="TAC"/>
              <w:rPr>
                <w:rFonts w:eastAsia="Malgun Gothic"/>
                <w:szCs w:val="18"/>
                <w:lang w:eastAsia="ko-KR"/>
              </w:rPr>
            </w:pPr>
            <w:r>
              <w:rPr>
                <w:rFonts w:cs="Arial"/>
                <w:szCs w:val="18"/>
              </w:rPr>
              <w:t>1470</w:t>
            </w:r>
          </w:p>
        </w:tc>
        <w:tc>
          <w:tcPr>
            <w:tcW w:w="917" w:type="dxa"/>
            <w:tcBorders>
              <w:top w:val="single" w:sz="4" w:space="0" w:color="auto"/>
              <w:left w:val="single" w:sz="4" w:space="0" w:color="auto"/>
              <w:bottom w:val="single" w:sz="4" w:space="0" w:color="auto"/>
              <w:right w:val="single" w:sz="4" w:space="0" w:color="auto"/>
            </w:tcBorders>
            <w:hideMark/>
          </w:tcPr>
          <w:p w14:paraId="085D6F4C" w14:textId="77777777" w:rsidR="00D77300" w:rsidRDefault="00D77300">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38378B3" w14:textId="77777777" w:rsidR="00D77300" w:rsidRDefault="00D77300">
            <w:pPr>
              <w:pStyle w:val="TAC"/>
              <w:rPr>
                <w:lang w:eastAsia="ko-KR"/>
              </w:rPr>
            </w:pPr>
            <w:r>
              <w:rPr>
                <w:rFonts w:cs="Arial"/>
                <w:szCs w:val="18"/>
              </w:rPr>
              <w:t>IMD5</w:t>
            </w:r>
          </w:p>
        </w:tc>
      </w:tr>
      <w:tr w:rsidR="00D77300" w14:paraId="1E6F3BC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161BED4"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DE29593" w14:textId="77777777" w:rsidR="00D77300" w:rsidRDefault="00D77300">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90D19D" w14:textId="77777777" w:rsidR="00D77300" w:rsidRDefault="00D77300">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6C64A20" w14:textId="77777777" w:rsidR="00D77300" w:rsidRDefault="00D77300">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016A284" w14:textId="77777777" w:rsidR="00D77300" w:rsidRDefault="00D77300">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656337" w14:textId="77777777" w:rsidR="00D77300" w:rsidRDefault="00D77300">
            <w:pPr>
              <w:pStyle w:val="TAC"/>
              <w:rPr>
                <w:rFonts w:eastAsia="Malgun Gothic"/>
                <w:szCs w:val="18"/>
                <w:lang w:eastAsia="ko-KR"/>
              </w:rPr>
            </w:pPr>
            <w:r>
              <w:rPr>
                <w:rFonts w:cs="Arial"/>
                <w:szCs w:val="18"/>
              </w:rPr>
              <w:t>3630</w:t>
            </w:r>
          </w:p>
        </w:tc>
        <w:tc>
          <w:tcPr>
            <w:tcW w:w="917" w:type="dxa"/>
            <w:tcBorders>
              <w:top w:val="single" w:sz="4" w:space="0" w:color="auto"/>
              <w:left w:val="single" w:sz="4" w:space="0" w:color="auto"/>
              <w:bottom w:val="single" w:sz="4" w:space="0" w:color="auto"/>
              <w:right w:val="single" w:sz="4" w:space="0" w:color="auto"/>
            </w:tcBorders>
            <w:hideMark/>
          </w:tcPr>
          <w:p w14:paraId="1F9C16D7" w14:textId="77777777" w:rsidR="00D77300" w:rsidRDefault="00D773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24F246" w14:textId="77777777" w:rsidR="00D77300" w:rsidRDefault="00D77300">
            <w:pPr>
              <w:pStyle w:val="TAC"/>
              <w:rPr>
                <w:lang w:eastAsia="ko-KR"/>
              </w:rPr>
            </w:pPr>
            <w:r>
              <w:rPr>
                <w:rFonts w:cs="Arial"/>
                <w:szCs w:val="18"/>
              </w:rPr>
              <w:t>N/A</w:t>
            </w:r>
          </w:p>
        </w:tc>
      </w:tr>
      <w:tr w:rsidR="00D77300" w14:paraId="23A0D128" w14:textId="77777777" w:rsidTr="00D77300">
        <w:trPr>
          <w:trHeight w:val="22"/>
          <w:jc w:val="center"/>
        </w:trPr>
        <w:tc>
          <w:tcPr>
            <w:tcW w:w="2258" w:type="dxa"/>
            <w:tcBorders>
              <w:top w:val="nil"/>
              <w:left w:val="single" w:sz="4" w:space="0" w:color="auto"/>
              <w:bottom w:val="nil"/>
              <w:right w:val="single" w:sz="4" w:space="0" w:color="auto"/>
            </w:tcBorders>
            <w:hideMark/>
          </w:tcPr>
          <w:p w14:paraId="2C55EF2E" w14:textId="77777777" w:rsidR="00D77300" w:rsidRDefault="00D77300">
            <w:pPr>
              <w:pStyle w:val="TAC"/>
              <w:rPr>
                <w:lang w:eastAsia="en-US"/>
              </w:rPr>
            </w:pPr>
            <w:r>
              <w:t>DC_1A-40</w:t>
            </w:r>
            <w:r>
              <w:rPr>
                <w:rFonts w:eastAsia="Malgun Gothic"/>
                <w:lang w:eastAsia="ko-KR"/>
              </w:rPr>
              <w:t>A_</w:t>
            </w:r>
            <w:r>
              <w:rPr>
                <w:lang w:eastAsia="ja-JP"/>
              </w:rPr>
              <w:t>n7</w:t>
            </w:r>
            <w:r>
              <w:rPr>
                <w:rFonts w:eastAsia="Malgun Gothic"/>
                <w:lang w:eastAsia="ko-KR"/>
              </w:rPr>
              <w:t>8</w:t>
            </w:r>
            <w:r>
              <w:t>A</w:t>
            </w:r>
          </w:p>
          <w:p w14:paraId="77C58B07" w14:textId="77777777" w:rsidR="00D77300" w:rsidRDefault="00D77300">
            <w:pPr>
              <w:pStyle w:val="TAC"/>
              <w:rPr>
                <w:lang w:eastAsia="ko-KR"/>
              </w:rPr>
            </w:pPr>
            <w:r>
              <w:t>DC_1A-40C_n78A</w:t>
            </w:r>
          </w:p>
        </w:tc>
        <w:tc>
          <w:tcPr>
            <w:tcW w:w="878" w:type="dxa"/>
            <w:tcBorders>
              <w:top w:val="single" w:sz="4" w:space="0" w:color="auto"/>
              <w:left w:val="single" w:sz="4" w:space="0" w:color="auto"/>
              <w:bottom w:val="single" w:sz="4" w:space="0" w:color="auto"/>
              <w:right w:val="single" w:sz="4" w:space="0" w:color="auto"/>
            </w:tcBorders>
            <w:hideMark/>
          </w:tcPr>
          <w:p w14:paraId="70738B25" w14:textId="77777777" w:rsidR="00D77300" w:rsidRDefault="00D77300">
            <w:pPr>
              <w:pStyle w:val="TAC"/>
              <w:rPr>
                <w:rFonts w:cs="Arial"/>
                <w:szCs w:val="18"/>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BADF12C" w14:textId="77777777" w:rsidR="00D77300" w:rsidRDefault="00D77300">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B09D9A8" w14:textId="77777777" w:rsidR="00D77300" w:rsidRDefault="00D7730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EFF678" w14:textId="77777777" w:rsidR="00D77300" w:rsidRDefault="00D7730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F3DEC" w14:textId="77777777" w:rsidR="00D77300" w:rsidRDefault="00D77300">
            <w:pPr>
              <w:pStyle w:val="TAC"/>
              <w:rPr>
                <w:rFonts w:cs="Arial"/>
                <w:szCs w:val="18"/>
              </w:rPr>
            </w:pPr>
            <w:r>
              <w:rPr>
                <w:rFonts w:eastAsia="Malgun Gothic"/>
                <w:szCs w:val="18"/>
                <w:lang w:eastAsia="ko-KR"/>
              </w:rPr>
              <w:t>2120</w:t>
            </w:r>
          </w:p>
        </w:tc>
        <w:tc>
          <w:tcPr>
            <w:tcW w:w="917" w:type="dxa"/>
            <w:tcBorders>
              <w:top w:val="single" w:sz="4" w:space="0" w:color="auto"/>
              <w:left w:val="single" w:sz="4" w:space="0" w:color="auto"/>
              <w:bottom w:val="single" w:sz="4" w:space="0" w:color="auto"/>
              <w:right w:val="single" w:sz="4" w:space="0" w:color="auto"/>
            </w:tcBorders>
            <w:hideMark/>
          </w:tcPr>
          <w:p w14:paraId="148768E5" w14:textId="77777777" w:rsidR="00D77300" w:rsidRDefault="00D773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CFCAB8" w14:textId="77777777" w:rsidR="00D77300" w:rsidRDefault="00D77300">
            <w:pPr>
              <w:pStyle w:val="TAC"/>
              <w:rPr>
                <w:rFonts w:cs="Arial"/>
                <w:szCs w:val="18"/>
              </w:rPr>
            </w:pPr>
            <w:r>
              <w:t>N/A</w:t>
            </w:r>
          </w:p>
        </w:tc>
      </w:tr>
      <w:tr w:rsidR="00D77300" w14:paraId="7F9F0445" w14:textId="77777777" w:rsidTr="00D77300">
        <w:trPr>
          <w:trHeight w:val="22"/>
          <w:jc w:val="center"/>
        </w:trPr>
        <w:tc>
          <w:tcPr>
            <w:tcW w:w="2258" w:type="dxa"/>
            <w:tcBorders>
              <w:top w:val="nil"/>
              <w:left w:val="single" w:sz="4" w:space="0" w:color="auto"/>
              <w:bottom w:val="nil"/>
              <w:right w:val="single" w:sz="4" w:space="0" w:color="auto"/>
            </w:tcBorders>
          </w:tcPr>
          <w:p w14:paraId="6B84BCFA"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E52ADAB" w14:textId="77777777" w:rsidR="00D77300" w:rsidRDefault="00D77300">
            <w:pPr>
              <w:pStyle w:val="TAC"/>
              <w:rPr>
                <w:rFonts w:cs="Arial"/>
                <w:szCs w:val="18"/>
                <w:lang w:eastAsia="en-US"/>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4DD53DC" w14:textId="77777777" w:rsidR="00D77300" w:rsidRDefault="00D77300">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59E6F77C" w14:textId="77777777" w:rsidR="00D77300" w:rsidRDefault="00D7730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B144B7" w14:textId="77777777" w:rsidR="00D77300" w:rsidRDefault="00D7730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5CCD7" w14:textId="77777777" w:rsidR="00D77300" w:rsidRDefault="00D77300">
            <w:pPr>
              <w:pStyle w:val="TAC"/>
              <w:rPr>
                <w:rFonts w:cs="Arial"/>
                <w:szCs w:val="18"/>
              </w:rPr>
            </w:pPr>
            <w:r>
              <w:rPr>
                <w:rFonts w:eastAsia="Malgun Gothic"/>
                <w:szCs w:val="18"/>
                <w:lang w:eastAsia="ko-KR"/>
              </w:rPr>
              <w:t>2340</w:t>
            </w:r>
          </w:p>
        </w:tc>
        <w:tc>
          <w:tcPr>
            <w:tcW w:w="917" w:type="dxa"/>
            <w:tcBorders>
              <w:top w:val="single" w:sz="4" w:space="0" w:color="auto"/>
              <w:left w:val="single" w:sz="4" w:space="0" w:color="auto"/>
              <w:bottom w:val="single" w:sz="4" w:space="0" w:color="auto"/>
              <w:right w:val="single" w:sz="4" w:space="0" w:color="auto"/>
            </w:tcBorders>
            <w:hideMark/>
          </w:tcPr>
          <w:p w14:paraId="7EB01BF5" w14:textId="77777777" w:rsidR="00D77300" w:rsidRDefault="00D77300">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452D8DA0" w14:textId="77777777" w:rsidR="00D77300" w:rsidRDefault="00D77300">
            <w:pPr>
              <w:pStyle w:val="TAC"/>
              <w:rPr>
                <w:rFonts w:cs="Arial"/>
                <w:szCs w:val="18"/>
              </w:rPr>
            </w:pPr>
            <w:r>
              <w:t>IMD4</w:t>
            </w:r>
          </w:p>
        </w:tc>
      </w:tr>
      <w:tr w:rsidR="00D77300" w14:paraId="23432A33" w14:textId="77777777" w:rsidTr="00D77300">
        <w:trPr>
          <w:trHeight w:val="22"/>
          <w:jc w:val="center"/>
        </w:trPr>
        <w:tc>
          <w:tcPr>
            <w:tcW w:w="2258" w:type="dxa"/>
            <w:tcBorders>
              <w:top w:val="nil"/>
              <w:left w:val="single" w:sz="4" w:space="0" w:color="auto"/>
              <w:bottom w:val="nil"/>
              <w:right w:val="single" w:sz="4" w:space="0" w:color="auto"/>
            </w:tcBorders>
          </w:tcPr>
          <w:p w14:paraId="1273C068"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DA91AA3" w14:textId="77777777" w:rsidR="00D77300" w:rsidRDefault="00D77300">
            <w:pPr>
              <w:pStyle w:val="TAC"/>
              <w:rPr>
                <w:rFonts w:cs="Arial"/>
                <w:szCs w:val="18"/>
                <w:lang w:eastAsia="en-US"/>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6FDCA5" w14:textId="77777777" w:rsidR="00D77300" w:rsidRDefault="00D77300">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D70827A" w14:textId="77777777" w:rsidR="00D77300" w:rsidRDefault="00D77300">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4A68AD" w14:textId="77777777" w:rsidR="00D77300" w:rsidRDefault="00D77300">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9E6D1F" w14:textId="77777777" w:rsidR="00D77300" w:rsidRDefault="00D77300">
            <w:pPr>
              <w:pStyle w:val="TAC"/>
              <w:rPr>
                <w:rFonts w:cs="Arial"/>
                <w:szCs w:val="18"/>
              </w:rPr>
            </w:pPr>
            <w:r>
              <w:rPr>
                <w:rFonts w:eastAsia="Malgun Gothic"/>
                <w:szCs w:val="18"/>
                <w:lang w:eastAsia="ko-KR"/>
              </w:rPr>
              <w:t>3450</w:t>
            </w:r>
          </w:p>
        </w:tc>
        <w:tc>
          <w:tcPr>
            <w:tcW w:w="917" w:type="dxa"/>
            <w:tcBorders>
              <w:top w:val="single" w:sz="4" w:space="0" w:color="auto"/>
              <w:left w:val="single" w:sz="4" w:space="0" w:color="auto"/>
              <w:bottom w:val="single" w:sz="4" w:space="0" w:color="auto"/>
              <w:right w:val="single" w:sz="4" w:space="0" w:color="auto"/>
            </w:tcBorders>
            <w:hideMark/>
          </w:tcPr>
          <w:p w14:paraId="05CD018D" w14:textId="77777777" w:rsidR="00D77300" w:rsidRDefault="00D773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C1360C" w14:textId="77777777" w:rsidR="00D77300" w:rsidRDefault="00D77300">
            <w:pPr>
              <w:pStyle w:val="TAC"/>
              <w:rPr>
                <w:rFonts w:cs="Arial"/>
                <w:szCs w:val="18"/>
              </w:rPr>
            </w:pPr>
            <w:r>
              <w:t>N/A</w:t>
            </w:r>
          </w:p>
        </w:tc>
      </w:tr>
      <w:tr w:rsidR="00D77300" w14:paraId="2AF7D79B" w14:textId="77777777" w:rsidTr="00D77300">
        <w:trPr>
          <w:trHeight w:val="22"/>
          <w:jc w:val="center"/>
        </w:trPr>
        <w:tc>
          <w:tcPr>
            <w:tcW w:w="2258" w:type="dxa"/>
            <w:tcBorders>
              <w:top w:val="nil"/>
              <w:left w:val="single" w:sz="4" w:space="0" w:color="auto"/>
              <w:bottom w:val="nil"/>
              <w:right w:val="single" w:sz="4" w:space="0" w:color="auto"/>
            </w:tcBorders>
          </w:tcPr>
          <w:p w14:paraId="62B6B713"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69A37DC" w14:textId="77777777" w:rsidR="00D77300" w:rsidRDefault="00D77300">
            <w:pPr>
              <w:pStyle w:val="TAC"/>
              <w:rPr>
                <w:rFonts w:cs="Arial"/>
                <w:szCs w:val="18"/>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55DB23D" w14:textId="77777777" w:rsidR="00D77300" w:rsidRDefault="00D77300">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68B944A" w14:textId="77777777" w:rsidR="00D77300" w:rsidRDefault="00D7730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C4DBB0" w14:textId="77777777" w:rsidR="00D77300" w:rsidRDefault="00D7730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CABA2" w14:textId="77777777" w:rsidR="00D77300" w:rsidRDefault="00D77300">
            <w:pPr>
              <w:pStyle w:val="TAC"/>
              <w:rPr>
                <w:rFonts w:cs="Arial"/>
                <w:szCs w:val="18"/>
              </w:rPr>
            </w:pPr>
            <w:r>
              <w:rPr>
                <w:rFonts w:eastAsia="Malgun Gothic"/>
                <w:szCs w:val="18"/>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06C11E47" w14:textId="77777777" w:rsidR="00D77300" w:rsidRDefault="00D77300">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39B334A8" w14:textId="77777777" w:rsidR="00D77300" w:rsidRDefault="00D77300">
            <w:pPr>
              <w:pStyle w:val="TAC"/>
              <w:rPr>
                <w:rFonts w:cs="Arial"/>
                <w:szCs w:val="18"/>
              </w:rPr>
            </w:pPr>
            <w:r>
              <w:t>IMD4</w:t>
            </w:r>
          </w:p>
        </w:tc>
      </w:tr>
      <w:tr w:rsidR="00D77300" w14:paraId="2962A1E9" w14:textId="77777777" w:rsidTr="00D77300">
        <w:trPr>
          <w:trHeight w:val="22"/>
          <w:jc w:val="center"/>
        </w:trPr>
        <w:tc>
          <w:tcPr>
            <w:tcW w:w="2258" w:type="dxa"/>
            <w:tcBorders>
              <w:top w:val="nil"/>
              <w:left w:val="single" w:sz="4" w:space="0" w:color="auto"/>
              <w:bottom w:val="nil"/>
              <w:right w:val="single" w:sz="4" w:space="0" w:color="auto"/>
            </w:tcBorders>
          </w:tcPr>
          <w:p w14:paraId="011723EA"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FC969DF" w14:textId="77777777" w:rsidR="00D77300" w:rsidRDefault="00D77300">
            <w:pPr>
              <w:pStyle w:val="TAC"/>
              <w:rPr>
                <w:rFonts w:cs="Arial"/>
                <w:szCs w:val="18"/>
                <w:lang w:eastAsia="en-US"/>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CEF941D" w14:textId="77777777" w:rsidR="00D77300" w:rsidRDefault="00D77300">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2E11E48B" w14:textId="77777777" w:rsidR="00D77300" w:rsidRDefault="00D77300">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797153" w14:textId="77777777" w:rsidR="00D77300" w:rsidRDefault="00D77300">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D6C45" w14:textId="77777777" w:rsidR="00D77300" w:rsidRDefault="00D77300">
            <w:pPr>
              <w:pStyle w:val="TAC"/>
              <w:rPr>
                <w:rFonts w:cs="Arial"/>
                <w:szCs w:val="18"/>
              </w:rPr>
            </w:pPr>
            <w:r>
              <w:rPr>
                <w:rFonts w:eastAsia="Malgun Gothic"/>
                <w:szCs w:val="18"/>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452F7B4B" w14:textId="77777777" w:rsidR="00D77300" w:rsidRDefault="00D773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9B932" w14:textId="77777777" w:rsidR="00D77300" w:rsidRDefault="00D77300">
            <w:pPr>
              <w:pStyle w:val="TAC"/>
              <w:rPr>
                <w:rFonts w:cs="Arial"/>
                <w:szCs w:val="18"/>
              </w:rPr>
            </w:pPr>
            <w:r>
              <w:t>N/A</w:t>
            </w:r>
          </w:p>
        </w:tc>
      </w:tr>
      <w:tr w:rsidR="00D77300" w14:paraId="03FAD45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7EA2CF4" w14:textId="77777777" w:rsidR="00D77300" w:rsidRDefault="00D77300">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DCB6727" w14:textId="77777777" w:rsidR="00D77300" w:rsidRDefault="00D77300">
            <w:pPr>
              <w:pStyle w:val="TAC"/>
              <w:rPr>
                <w:rFonts w:cs="Arial"/>
                <w:szCs w:val="18"/>
                <w:lang w:eastAsia="en-US"/>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F412D30" w14:textId="77777777" w:rsidR="00D77300" w:rsidRDefault="00D77300">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026F8B8B" w14:textId="77777777" w:rsidR="00D77300" w:rsidRDefault="00D77300">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4905C7" w14:textId="77777777" w:rsidR="00D77300" w:rsidRDefault="00D77300">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6F5233" w14:textId="77777777" w:rsidR="00D77300" w:rsidRDefault="00D77300">
            <w:pPr>
              <w:pStyle w:val="TAC"/>
              <w:rPr>
                <w:rFonts w:cs="Arial"/>
                <w:szCs w:val="18"/>
              </w:rPr>
            </w:pPr>
            <w:r>
              <w:rPr>
                <w:rFonts w:eastAsia="Malgun Gothic"/>
                <w:szCs w:val="18"/>
                <w:lang w:eastAsia="ko-KR"/>
              </w:rPr>
              <w:t>3430</w:t>
            </w:r>
          </w:p>
        </w:tc>
        <w:tc>
          <w:tcPr>
            <w:tcW w:w="917" w:type="dxa"/>
            <w:tcBorders>
              <w:top w:val="single" w:sz="4" w:space="0" w:color="auto"/>
              <w:left w:val="single" w:sz="4" w:space="0" w:color="auto"/>
              <w:bottom w:val="single" w:sz="4" w:space="0" w:color="auto"/>
              <w:right w:val="single" w:sz="4" w:space="0" w:color="auto"/>
            </w:tcBorders>
            <w:hideMark/>
          </w:tcPr>
          <w:p w14:paraId="11B15420" w14:textId="77777777" w:rsidR="00D77300" w:rsidRDefault="00D773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F4FF81" w14:textId="77777777" w:rsidR="00D77300" w:rsidRDefault="00D77300">
            <w:pPr>
              <w:pStyle w:val="TAC"/>
              <w:rPr>
                <w:rFonts w:cs="Arial"/>
                <w:szCs w:val="18"/>
              </w:rPr>
            </w:pPr>
            <w:r>
              <w:t>N/A</w:t>
            </w:r>
          </w:p>
        </w:tc>
      </w:tr>
      <w:tr w:rsidR="00D77300" w14:paraId="1E7654E2"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8B05389" w14:textId="77777777" w:rsidR="00D77300" w:rsidRDefault="00D77300">
            <w:pPr>
              <w:pStyle w:val="TAC"/>
              <w:rPr>
                <w:lang w:eastAsia="ko-KR"/>
              </w:rPr>
            </w:pPr>
            <w:r>
              <w:rPr>
                <w:lang w:eastAsia="ko-KR"/>
              </w:rPr>
              <w:t>DC_1A_n40A-n78A</w:t>
            </w:r>
          </w:p>
          <w:p w14:paraId="2F819160" w14:textId="77777777" w:rsidR="00D77300" w:rsidRDefault="00D77300">
            <w:pPr>
              <w:pStyle w:val="TAC"/>
              <w:rPr>
                <w:lang w:eastAsia="zh-CN"/>
              </w:rPr>
            </w:pPr>
            <w:r>
              <w:rPr>
                <w:lang w:eastAsia="ko-KR"/>
              </w:rPr>
              <w:t>DC_1A_n40A-n78(2A)</w:t>
            </w:r>
          </w:p>
        </w:tc>
        <w:tc>
          <w:tcPr>
            <w:tcW w:w="878" w:type="dxa"/>
            <w:tcBorders>
              <w:top w:val="single" w:sz="4" w:space="0" w:color="auto"/>
              <w:left w:val="single" w:sz="4" w:space="0" w:color="auto"/>
              <w:bottom w:val="single" w:sz="4" w:space="0" w:color="auto"/>
              <w:right w:val="single" w:sz="4" w:space="0" w:color="auto"/>
            </w:tcBorders>
            <w:hideMark/>
          </w:tcPr>
          <w:p w14:paraId="18B2EB37" w14:textId="77777777" w:rsidR="00D77300" w:rsidRDefault="00D77300">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2F66091" w14:textId="77777777" w:rsidR="00D77300" w:rsidRDefault="00D77300">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0E36E5E" w14:textId="77777777" w:rsidR="00D77300" w:rsidRDefault="00D7730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0E083C" w14:textId="77777777" w:rsidR="00D77300" w:rsidRDefault="00D7730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E917C" w14:textId="77777777" w:rsidR="00D77300" w:rsidRDefault="00D77300">
            <w:pPr>
              <w:pStyle w:val="TAC"/>
              <w:rPr>
                <w:rFonts w:eastAsia="Malgun Gothic"/>
                <w:szCs w:val="18"/>
                <w:lang w:eastAsia="ko-KR"/>
              </w:rPr>
            </w:pPr>
            <w:r>
              <w:rPr>
                <w:rFonts w:eastAsia="Malgun Gothic"/>
                <w:szCs w:val="18"/>
                <w:lang w:eastAsia="ko-KR"/>
              </w:rPr>
              <w:t>2120</w:t>
            </w:r>
          </w:p>
        </w:tc>
        <w:tc>
          <w:tcPr>
            <w:tcW w:w="917" w:type="dxa"/>
            <w:tcBorders>
              <w:top w:val="single" w:sz="4" w:space="0" w:color="auto"/>
              <w:left w:val="single" w:sz="4" w:space="0" w:color="auto"/>
              <w:bottom w:val="single" w:sz="4" w:space="0" w:color="auto"/>
              <w:right w:val="single" w:sz="4" w:space="0" w:color="auto"/>
            </w:tcBorders>
            <w:hideMark/>
          </w:tcPr>
          <w:p w14:paraId="17FFF18E" w14:textId="77777777" w:rsidR="00D77300" w:rsidRDefault="00D77300">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28E35" w14:textId="77777777" w:rsidR="00D77300" w:rsidRDefault="00D77300">
            <w:pPr>
              <w:pStyle w:val="TAC"/>
              <w:rPr>
                <w:rFonts w:eastAsia="Times New Roman"/>
              </w:rPr>
            </w:pPr>
            <w:r>
              <w:rPr>
                <w:lang w:eastAsia="ko-KR"/>
              </w:rPr>
              <w:t>N/A</w:t>
            </w:r>
          </w:p>
        </w:tc>
      </w:tr>
      <w:tr w:rsidR="00D77300" w14:paraId="35339FD6" w14:textId="77777777" w:rsidTr="00D77300">
        <w:trPr>
          <w:trHeight w:val="22"/>
          <w:jc w:val="center"/>
        </w:trPr>
        <w:tc>
          <w:tcPr>
            <w:tcW w:w="2258" w:type="dxa"/>
            <w:tcBorders>
              <w:top w:val="nil"/>
              <w:left w:val="single" w:sz="4" w:space="0" w:color="auto"/>
              <w:bottom w:val="nil"/>
              <w:right w:val="single" w:sz="4" w:space="0" w:color="auto"/>
            </w:tcBorders>
          </w:tcPr>
          <w:p w14:paraId="3CA31C7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888148A" w14:textId="77777777" w:rsidR="00D77300" w:rsidRDefault="00D77300">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788D004" w14:textId="77777777" w:rsidR="00D77300" w:rsidRDefault="00D77300">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56A11A25" w14:textId="77777777" w:rsidR="00D77300" w:rsidRDefault="00D7730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4DE78" w14:textId="77777777" w:rsidR="00D77300" w:rsidRDefault="00D7730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7AA6B" w14:textId="77777777" w:rsidR="00D77300" w:rsidRDefault="00D77300">
            <w:pPr>
              <w:pStyle w:val="TAC"/>
              <w:rPr>
                <w:rFonts w:eastAsia="Malgun Gothic"/>
                <w:szCs w:val="18"/>
                <w:lang w:eastAsia="ko-KR"/>
              </w:rPr>
            </w:pPr>
            <w:r>
              <w:rPr>
                <w:rFonts w:eastAsia="Malgun Gothic"/>
                <w:szCs w:val="18"/>
                <w:lang w:eastAsia="ko-KR"/>
              </w:rPr>
              <w:t>2340</w:t>
            </w:r>
          </w:p>
        </w:tc>
        <w:tc>
          <w:tcPr>
            <w:tcW w:w="917" w:type="dxa"/>
            <w:tcBorders>
              <w:top w:val="single" w:sz="4" w:space="0" w:color="auto"/>
              <w:left w:val="single" w:sz="4" w:space="0" w:color="auto"/>
              <w:bottom w:val="single" w:sz="4" w:space="0" w:color="auto"/>
              <w:right w:val="single" w:sz="4" w:space="0" w:color="auto"/>
            </w:tcBorders>
            <w:hideMark/>
          </w:tcPr>
          <w:p w14:paraId="7AA1720E" w14:textId="77777777" w:rsidR="00D77300" w:rsidRDefault="00D77300">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A18337" w14:textId="77777777" w:rsidR="00D77300" w:rsidRDefault="00D77300">
            <w:pPr>
              <w:pStyle w:val="TAC"/>
              <w:rPr>
                <w:rFonts w:eastAsia="Times New Roman"/>
              </w:rPr>
            </w:pPr>
            <w:r>
              <w:rPr>
                <w:lang w:eastAsia="ko-KR"/>
              </w:rPr>
              <w:t>N/A</w:t>
            </w:r>
          </w:p>
        </w:tc>
      </w:tr>
      <w:tr w:rsidR="00D77300" w14:paraId="36F5A222" w14:textId="77777777" w:rsidTr="00D77300">
        <w:trPr>
          <w:trHeight w:val="22"/>
          <w:jc w:val="center"/>
        </w:trPr>
        <w:tc>
          <w:tcPr>
            <w:tcW w:w="2258" w:type="dxa"/>
            <w:tcBorders>
              <w:top w:val="nil"/>
              <w:left w:val="single" w:sz="4" w:space="0" w:color="auto"/>
              <w:bottom w:val="nil"/>
              <w:right w:val="single" w:sz="4" w:space="0" w:color="auto"/>
            </w:tcBorders>
          </w:tcPr>
          <w:p w14:paraId="188799D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5251FA0" w14:textId="77777777" w:rsidR="00D77300" w:rsidRDefault="00D7730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3B0D27" w14:textId="77777777" w:rsidR="00D77300" w:rsidRDefault="00D77300">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0744459" w14:textId="77777777" w:rsidR="00D77300" w:rsidRDefault="00D77300">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6EC022" w14:textId="77777777" w:rsidR="00D77300" w:rsidRDefault="00D77300">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CD9BDC" w14:textId="77777777" w:rsidR="00D77300" w:rsidRDefault="00D77300">
            <w:pPr>
              <w:pStyle w:val="TAC"/>
              <w:rPr>
                <w:rFonts w:eastAsia="Malgun Gothic"/>
                <w:szCs w:val="18"/>
                <w:lang w:eastAsia="ko-KR"/>
              </w:rPr>
            </w:pPr>
            <w:r>
              <w:rPr>
                <w:rFonts w:eastAsia="Malgun Gothic"/>
                <w:szCs w:val="18"/>
                <w:lang w:eastAsia="ko-KR"/>
              </w:rPr>
              <w:t>3450</w:t>
            </w:r>
          </w:p>
        </w:tc>
        <w:tc>
          <w:tcPr>
            <w:tcW w:w="917" w:type="dxa"/>
            <w:tcBorders>
              <w:top w:val="single" w:sz="4" w:space="0" w:color="auto"/>
              <w:left w:val="single" w:sz="4" w:space="0" w:color="auto"/>
              <w:bottom w:val="single" w:sz="4" w:space="0" w:color="auto"/>
              <w:right w:val="single" w:sz="4" w:space="0" w:color="auto"/>
            </w:tcBorders>
            <w:hideMark/>
          </w:tcPr>
          <w:p w14:paraId="10E13A04" w14:textId="77777777" w:rsidR="00D77300" w:rsidRDefault="00D77300">
            <w:pPr>
              <w:pStyle w:val="TAC"/>
              <w:rPr>
                <w:rFonts w:eastAsia="Times New Roman"/>
                <w:lang w:eastAsia="en-US"/>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2B7B5EEE" w14:textId="77777777" w:rsidR="00D77300" w:rsidRDefault="00D77300">
            <w:pPr>
              <w:pStyle w:val="TAC"/>
              <w:rPr>
                <w:rFonts w:eastAsia="Times New Roman"/>
              </w:rPr>
            </w:pPr>
            <w:r>
              <w:rPr>
                <w:lang w:eastAsia="ko-KR"/>
              </w:rPr>
              <w:t>IMD4</w:t>
            </w:r>
          </w:p>
        </w:tc>
      </w:tr>
      <w:tr w:rsidR="00D77300" w14:paraId="150F72DD" w14:textId="77777777" w:rsidTr="00D77300">
        <w:trPr>
          <w:trHeight w:val="22"/>
          <w:jc w:val="center"/>
        </w:trPr>
        <w:tc>
          <w:tcPr>
            <w:tcW w:w="2258" w:type="dxa"/>
            <w:tcBorders>
              <w:top w:val="nil"/>
              <w:left w:val="single" w:sz="4" w:space="0" w:color="auto"/>
              <w:bottom w:val="nil"/>
              <w:right w:val="single" w:sz="4" w:space="0" w:color="auto"/>
            </w:tcBorders>
          </w:tcPr>
          <w:p w14:paraId="0859CBBF"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EA063F" w14:textId="77777777" w:rsidR="00D77300" w:rsidRDefault="00D77300">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7FE9100" w14:textId="77777777" w:rsidR="00D77300" w:rsidRDefault="00D77300">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C0D9F6B" w14:textId="77777777" w:rsidR="00D77300" w:rsidRDefault="00D7730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A98D5C" w14:textId="77777777" w:rsidR="00D77300" w:rsidRDefault="00D7730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0D2D3" w14:textId="77777777" w:rsidR="00D77300" w:rsidRDefault="00D77300">
            <w:pPr>
              <w:pStyle w:val="TAC"/>
              <w:rPr>
                <w:rFonts w:eastAsia="Malgun Gothic"/>
                <w:szCs w:val="18"/>
                <w:lang w:eastAsia="ko-KR"/>
              </w:rPr>
            </w:pPr>
            <w:r>
              <w:rPr>
                <w:rFonts w:eastAsia="Malgun Gothic"/>
                <w:szCs w:val="18"/>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34C4984F" w14:textId="77777777" w:rsidR="00D77300" w:rsidRDefault="00D77300">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13D641" w14:textId="77777777" w:rsidR="00D77300" w:rsidRDefault="00D77300">
            <w:pPr>
              <w:pStyle w:val="TAC"/>
              <w:rPr>
                <w:rFonts w:eastAsia="Times New Roman"/>
              </w:rPr>
            </w:pPr>
            <w:r>
              <w:rPr>
                <w:lang w:eastAsia="ko-KR"/>
              </w:rPr>
              <w:t>N/A</w:t>
            </w:r>
          </w:p>
        </w:tc>
      </w:tr>
      <w:tr w:rsidR="00D77300" w14:paraId="6F0161D0" w14:textId="77777777" w:rsidTr="00D77300">
        <w:trPr>
          <w:trHeight w:val="22"/>
          <w:jc w:val="center"/>
        </w:trPr>
        <w:tc>
          <w:tcPr>
            <w:tcW w:w="2258" w:type="dxa"/>
            <w:tcBorders>
              <w:top w:val="nil"/>
              <w:left w:val="single" w:sz="4" w:space="0" w:color="auto"/>
              <w:bottom w:val="nil"/>
              <w:right w:val="single" w:sz="4" w:space="0" w:color="auto"/>
            </w:tcBorders>
          </w:tcPr>
          <w:p w14:paraId="0CB65218"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97812F9" w14:textId="77777777" w:rsidR="00D77300" w:rsidRDefault="00D77300">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E7CB366" w14:textId="77777777" w:rsidR="00D77300" w:rsidRDefault="00D77300">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0FB1AD6" w14:textId="77777777" w:rsidR="00D77300" w:rsidRDefault="00D77300">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4141DC" w14:textId="77777777" w:rsidR="00D77300" w:rsidRDefault="00D7730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85EA6" w14:textId="77777777" w:rsidR="00D77300" w:rsidRDefault="00D77300">
            <w:pPr>
              <w:pStyle w:val="TAC"/>
              <w:rPr>
                <w:rFonts w:eastAsia="Malgun Gothic"/>
                <w:szCs w:val="18"/>
                <w:lang w:eastAsia="ko-KR"/>
              </w:rPr>
            </w:pPr>
            <w:r>
              <w:rPr>
                <w:rFonts w:eastAsia="Malgun Gothic"/>
                <w:szCs w:val="18"/>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30A3FC51" w14:textId="77777777" w:rsidR="00D77300" w:rsidRDefault="00D77300">
            <w:pPr>
              <w:pStyle w:val="TAC"/>
              <w:rPr>
                <w:rFonts w:eastAsia="Times New Roman"/>
                <w:lang w:eastAsia="en-US"/>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1E138C7D" w14:textId="77777777" w:rsidR="00D77300" w:rsidRDefault="00D77300">
            <w:pPr>
              <w:pStyle w:val="TAC"/>
              <w:rPr>
                <w:rFonts w:eastAsia="Times New Roman"/>
              </w:rPr>
            </w:pPr>
            <w:r>
              <w:rPr>
                <w:lang w:eastAsia="ko-KR"/>
              </w:rPr>
              <w:t>IMD4</w:t>
            </w:r>
          </w:p>
        </w:tc>
      </w:tr>
      <w:tr w:rsidR="00D77300" w14:paraId="6FF7D6B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23125091"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0A982A7" w14:textId="77777777" w:rsidR="00D77300" w:rsidRDefault="00D77300">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05E814" w14:textId="77777777" w:rsidR="00D77300" w:rsidRDefault="00D77300">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47A535EF" w14:textId="77777777" w:rsidR="00D77300" w:rsidRDefault="00D77300">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12F688" w14:textId="77777777" w:rsidR="00D77300" w:rsidRDefault="00D77300">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8877AD" w14:textId="77777777" w:rsidR="00D77300" w:rsidRDefault="00D77300">
            <w:pPr>
              <w:pStyle w:val="TAC"/>
              <w:rPr>
                <w:rFonts w:eastAsia="Malgun Gothic"/>
                <w:szCs w:val="18"/>
                <w:lang w:eastAsia="ko-KR"/>
              </w:rPr>
            </w:pPr>
            <w:r>
              <w:rPr>
                <w:rFonts w:eastAsia="Malgun Gothic"/>
                <w:szCs w:val="18"/>
                <w:lang w:eastAsia="ko-KR"/>
              </w:rPr>
              <w:t>3520</w:t>
            </w:r>
          </w:p>
        </w:tc>
        <w:tc>
          <w:tcPr>
            <w:tcW w:w="917" w:type="dxa"/>
            <w:tcBorders>
              <w:top w:val="single" w:sz="4" w:space="0" w:color="auto"/>
              <w:left w:val="single" w:sz="4" w:space="0" w:color="auto"/>
              <w:bottom w:val="single" w:sz="4" w:space="0" w:color="auto"/>
              <w:right w:val="single" w:sz="4" w:space="0" w:color="auto"/>
            </w:tcBorders>
            <w:hideMark/>
          </w:tcPr>
          <w:p w14:paraId="6064117F" w14:textId="77777777" w:rsidR="00D77300" w:rsidRDefault="00D77300">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001378" w14:textId="77777777" w:rsidR="00D77300" w:rsidRDefault="00D77300">
            <w:pPr>
              <w:pStyle w:val="TAC"/>
              <w:rPr>
                <w:rFonts w:eastAsia="Times New Roman"/>
              </w:rPr>
            </w:pPr>
            <w:r>
              <w:rPr>
                <w:lang w:eastAsia="ko-KR"/>
              </w:rPr>
              <w:t>N/A</w:t>
            </w:r>
          </w:p>
        </w:tc>
      </w:tr>
      <w:tr w:rsidR="00D77300" w14:paraId="1A87938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1F5B2C1" w14:textId="77777777" w:rsidR="00D77300" w:rsidRDefault="00D773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9D76278" w14:textId="77777777" w:rsidR="00D77300" w:rsidRDefault="00D77300">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6E94C97" w14:textId="77777777" w:rsidR="00D77300" w:rsidRDefault="00D77300">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F2C2321" w14:textId="77777777" w:rsidR="00D77300" w:rsidRDefault="00D77300">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B4CA6F2" w14:textId="77777777" w:rsidR="00D77300" w:rsidRDefault="00D77300">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6AD526E" w14:textId="77777777" w:rsidR="00D77300" w:rsidRDefault="00D77300">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00880" w14:textId="77777777" w:rsidR="00D77300" w:rsidRDefault="00D77300">
            <w:pPr>
              <w:pStyle w:val="TAC"/>
              <w:rPr>
                <w:rFonts w:eastAsia="Malgun Gothic"/>
                <w:szCs w:val="18"/>
                <w:lang w:eastAsia="ko-KR"/>
              </w:rPr>
            </w:pPr>
            <w:r>
              <w:rPr>
                <w:rFonts w:ascii="Calibri" w:hAnsi="Calibri"/>
                <w:color w:val="000000"/>
                <w:lang w:eastAsia="zh-CN"/>
              </w:rPr>
              <w:t>2167.5</w:t>
            </w:r>
          </w:p>
        </w:tc>
        <w:tc>
          <w:tcPr>
            <w:tcW w:w="917" w:type="dxa"/>
            <w:tcBorders>
              <w:top w:val="single" w:sz="4" w:space="0" w:color="auto"/>
              <w:left w:val="single" w:sz="4" w:space="0" w:color="auto"/>
              <w:bottom w:val="single" w:sz="4" w:space="0" w:color="auto"/>
              <w:right w:val="single" w:sz="4" w:space="0" w:color="auto"/>
            </w:tcBorders>
            <w:hideMark/>
          </w:tcPr>
          <w:p w14:paraId="3D92D55E" w14:textId="77777777" w:rsidR="00D77300" w:rsidRDefault="00D77300">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1039D6" w14:textId="77777777" w:rsidR="00D77300" w:rsidRDefault="00D77300">
            <w:pPr>
              <w:pStyle w:val="TAC"/>
              <w:rPr>
                <w:lang w:eastAsia="ko-KR"/>
              </w:rPr>
            </w:pPr>
            <w:r>
              <w:rPr>
                <w:rFonts w:eastAsia="Malgun Gothic" w:cs="Arial"/>
                <w:kern w:val="2"/>
                <w:szCs w:val="24"/>
                <w:lang w:eastAsia="ko-KR"/>
              </w:rPr>
              <w:t>N/A</w:t>
            </w:r>
          </w:p>
        </w:tc>
      </w:tr>
      <w:tr w:rsidR="00D77300" w14:paraId="4D77FA73" w14:textId="77777777" w:rsidTr="00D77300">
        <w:trPr>
          <w:trHeight w:val="22"/>
          <w:jc w:val="center"/>
        </w:trPr>
        <w:tc>
          <w:tcPr>
            <w:tcW w:w="2258" w:type="dxa"/>
            <w:tcBorders>
              <w:top w:val="nil"/>
              <w:left w:val="single" w:sz="4" w:space="0" w:color="auto"/>
              <w:bottom w:val="nil"/>
              <w:right w:val="single" w:sz="4" w:space="0" w:color="auto"/>
            </w:tcBorders>
          </w:tcPr>
          <w:p w14:paraId="5E341C4D"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02EA9E4" w14:textId="77777777" w:rsidR="00D77300" w:rsidRDefault="00D77300">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938433A" w14:textId="77777777" w:rsidR="00D77300" w:rsidRDefault="00D77300">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E77F923" w14:textId="77777777" w:rsidR="00D77300" w:rsidRDefault="00D7730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9D913A" w14:textId="77777777" w:rsidR="00D77300" w:rsidRDefault="00D7730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92BEB" w14:textId="77777777" w:rsidR="00D77300" w:rsidRDefault="00D77300">
            <w:pPr>
              <w:pStyle w:val="TAC"/>
              <w:rPr>
                <w:rFonts w:eastAsia="Malgun Gothic"/>
                <w:szCs w:val="18"/>
                <w:lang w:eastAsia="ko-KR"/>
              </w:rPr>
            </w:pPr>
            <w:r>
              <w:rPr>
                <w:rFonts w:cs="Arial"/>
              </w:rPr>
              <w:t>1807.5</w:t>
            </w:r>
          </w:p>
        </w:tc>
        <w:tc>
          <w:tcPr>
            <w:tcW w:w="917" w:type="dxa"/>
            <w:tcBorders>
              <w:top w:val="single" w:sz="4" w:space="0" w:color="auto"/>
              <w:left w:val="single" w:sz="4" w:space="0" w:color="auto"/>
              <w:bottom w:val="single" w:sz="4" w:space="0" w:color="auto"/>
              <w:right w:val="single" w:sz="4" w:space="0" w:color="auto"/>
            </w:tcBorders>
            <w:hideMark/>
          </w:tcPr>
          <w:p w14:paraId="0476CC03" w14:textId="77777777" w:rsidR="00D77300" w:rsidRDefault="00D7730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7D4975" w14:textId="77777777" w:rsidR="00D77300" w:rsidRDefault="00D77300">
            <w:pPr>
              <w:pStyle w:val="TAC"/>
              <w:rPr>
                <w:lang w:eastAsia="ko-KR"/>
              </w:rPr>
            </w:pPr>
            <w:r>
              <w:rPr>
                <w:rFonts w:eastAsia="Malgun Gothic" w:cs="Arial"/>
                <w:kern w:val="2"/>
                <w:szCs w:val="24"/>
                <w:lang w:eastAsia="ko-KR"/>
              </w:rPr>
              <w:t>N/A</w:t>
            </w:r>
          </w:p>
        </w:tc>
      </w:tr>
      <w:tr w:rsidR="00D77300" w14:paraId="75BF37DF"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ECFEBA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990A316" w14:textId="77777777" w:rsidR="00D77300" w:rsidRDefault="00D77300">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CCD6407" w14:textId="77777777" w:rsidR="00D77300" w:rsidRDefault="00D77300">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E831CA4" w14:textId="77777777" w:rsidR="00D77300" w:rsidRDefault="00D77300">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EE669D" w14:textId="77777777" w:rsidR="00D77300" w:rsidRDefault="00D77300">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3873B" w14:textId="77777777" w:rsidR="00D77300" w:rsidRDefault="00D77300">
            <w:pPr>
              <w:pStyle w:val="TAC"/>
              <w:rPr>
                <w:rFonts w:eastAsia="Malgun Gothic"/>
                <w:szCs w:val="18"/>
                <w:lang w:eastAsia="ko-KR"/>
              </w:rPr>
            </w:pPr>
            <w:r>
              <w:rPr>
                <w:rFonts w:cs="Arial"/>
              </w:rPr>
              <w:t>2507.5</w:t>
            </w:r>
          </w:p>
        </w:tc>
        <w:tc>
          <w:tcPr>
            <w:tcW w:w="917" w:type="dxa"/>
            <w:tcBorders>
              <w:top w:val="single" w:sz="4" w:space="0" w:color="auto"/>
              <w:left w:val="single" w:sz="4" w:space="0" w:color="auto"/>
              <w:bottom w:val="single" w:sz="4" w:space="0" w:color="auto"/>
              <w:right w:val="single" w:sz="4" w:space="0" w:color="auto"/>
            </w:tcBorders>
            <w:hideMark/>
          </w:tcPr>
          <w:p w14:paraId="3DC78F04" w14:textId="77777777" w:rsidR="00D77300" w:rsidRDefault="00D77300">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2BC66937" w14:textId="77777777" w:rsidR="00D77300" w:rsidRDefault="00D77300">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D77300" w14:paraId="7676FFD6"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3CF5E7F" w14:textId="77777777" w:rsidR="00D77300" w:rsidRDefault="00D77300">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78" w:type="dxa"/>
            <w:tcBorders>
              <w:top w:val="single" w:sz="4" w:space="0" w:color="auto"/>
              <w:left w:val="single" w:sz="4" w:space="0" w:color="auto"/>
              <w:bottom w:val="single" w:sz="4" w:space="0" w:color="auto"/>
              <w:right w:val="single" w:sz="4" w:space="0" w:color="auto"/>
            </w:tcBorders>
            <w:hideMark/>
          </w:tcPr>
          <w:p w14:paraId="05690AFA" w14:textId="77777777" w:rsidR="00D77300" w:rsidRDefault="00D77300">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9D6CE52" w14:textId="77777777" w:rsidR="00D77300" w:rsidRDefault="00D77300">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0B5EDCA" w14:textId="77777777" w:rsidR="00D77300" w:rsidRDefault="00D7730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703B98" w14:textId="77777777" w:rsidR="00D77300" w:rsidRDefault="00D7730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B0E8F" w14:textId="77777777" w:rsidR="00D77300" w:rsidRDefault="00D77300">
            <w:pPr>
              <w:pStyle w:val="TAC"/>
              <w:rPr>
                <w:rFonts w:eastAsia="Malgun Gothic"/>
                <w:szCs w:val="18"/>
                <w:lang w:eastAsia="ko-KR"/>
              </w:rPr>
            </w:pPr>
            <w:r>
              <w:rPr>
                <w:rFonts w:cs="Arial"/>
                <w:kern w:val="2"/>
                <w:szCs w:val="24"/>
                <w:lang w:eastAsia="zh-CN"/>
              </w:rPr>
              <w:t>2125</w:t>
            </w:r>
          </w:p>
        </w:tc>
        <w:tc>
          <w:tcPr>
            <w:tcW w:w="917" w:type="dxa"/>
            <w:tcBorders>
              <w:top w:val="single" w:sz="4" w:space="0" w:color="auto"/>
              <w:left w:val="single" w:sz="4" w:space="0" w:color="auto"/>
              <w:bottom w:val="single" w:sz="4" w:space="0" w:color="auto"/>
              <w:right w:val="single" w:sz="4" w:space="0" w:color="auto"/>
            </w:tcBorders>
            <w:hideMark/>
          </w:tcPr>
          <w:p w14:paraId="375A63B5" w14:textId="77777777" w:rsidR="00D77300" w:rsidRDefault="00D7730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AFF5D7" w14:textId="77777777" w:rsidR="00D77300" w:rsidRDefault="00D77300">
            <w:pPr>
              <w:pStyle w:val="TAC"/>
              <w:rPr>
                <w:lang w:eastAsia="ko-KR"/>
              </w:rPr>
            </w:pPr>
            <w:r>
              <w:rPr>
                <w:rFonts w:eastAsia="Malgun Gothic" w:cs="Arial"/>
                <w:kern w:val="2"/>
                <w:szCs w:val="24"/>
                <w:lang w:eastAsia="ko-KR"/>
              </w:rPr>
              <w:t>N/A</w:t>
            </w:r>
          </w:p>
        </w:tc>
      </w:tr>
      <w:tr w:rsidR="00D77300" w14:paraId="34874489" w14:textId="77777777" w:rsidTr="00D77300">
        <w:trPr>
          <w:trHeight w:val="22"/>
          <w:jc w:val="center"/>
        </w:trPr>
        <w:tc>
          <w:tcPr>
            <w:tcW w:w="2258" w:type="dxa"/>
            <w:tcBorders>
              <w:top w:val="nil"/>
              <w:left w:val="single" w:sz="4" w:space="0" w:color="auto"/>
              <w:bottom w:val="nil"/>
              <w:right w:val="single" w:sz="4" w:space="0" w:color="auto"/>
            </w:tcBorders>
          </w:tcPr>
          <w:p w14:paraId="4E41A090"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6B99CD6" w14:textId="77777777" w:rsidR="00D77300" w:rsidRDefault="00D77300">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C2A67E" w14:textId="77777777" w:rsidR="00D77300" w:rsidRDefault="00D77300">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1B7A0711" w14:textId="77777777" w:rsidR="00D77300" w:rsidRDefault="00D77300">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6DE21B" w14:textId="77777777" w:rsidR="00D77300" w:rsidRDefault="00D7730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7F1DD" w14:textId="77777777" w:rsidR="00D77300" w:rsidRDefault="00D77300">
            <w:pPr>
              <w:pStyle w:val="TAC"/>
              <w:rPr>
                <w:rFonts w:eastAsia="Malgun Gothic"/>
                <w:szCs w:val="18"/>
                <w:lang w:eastAsia="ko-KR"/>
              </w:rPr>
            </w:pPr>
            <w:r>
              <w:rPr>
                <w:rFonts w:cs="Arial"/>
                <w:kern w:val="2"/>
                <w:szCs w:val="24"/>
                <w:lang w:eastAsia="zh-CN"/>
              </w:rPr>
              <w:t>773</w:t>
            </w:r>
          </w:p>
        </w:tc>
        <w:tc>
          <w:tcPr>
            <w:tcW w:w="917" w:type="dxa"/>
            <w:tcBorders>
              <w:top w:val="single" w:sz="4" w:space="0" w:color="auto"/>
              <w:left w:val="single" w:sz="4" w:space="0" w:color="auto"/>
              <w:bottom w:val="single" w:sz="4" w:space="0" w:color="auto"/>
              <w:right w:val="single" w:sz="4" w:space="0" w:color="auto"/>
            </w:tcBorders>
            <w:hideMark/>
          </w:tcPr>
          <w:p w14:paraId="0F566CC7" w14:textId="77777777" w:rsidR="00D77300" w:rsidRDefault="00D77300">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7B855" w14:textId="77777777" w:rsidR="00D77300" w:rsidRDefault="00D77300">
            <w:pPr>
              <w:pStyle w:val="TAC"/>
              <w:rPr>
                <w:lang w:eastAsia="ko-KR"/>
              </w:rPr>
            </w:pPr>
            <w:r>
              <w:rPr>
                <w:rFonts w:eastAsia="Malgun Gothic" w:cs="Arial"/>
                <w:kern w:val="2"/>
                <w:szCs w:val="24"/>
                <w:lang w:eastAsia="ko-KR"/>
              </w:rPr>
              <w:t>N/A</w:t>
            </w:r>
          </w:p>
        </w:tc>
      </w:tr>
      <w:tr w:rsidR="00D77300" w14:paraId="307664E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45D035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F557E67" w14:textId="77777777" w:rsidR="00D77300" w:rsidRDefault="00D77300">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DDEFF26" w14:textId="77777777" w:rsidR="00D77300" w:rsidRDefault="00D77300">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7EEF2473" w14:textId="77777777" w:rsidR="00D77300" w:rsidRDefault="00D77300">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7565334" w14:textId="77777777" w:rsidR="00D77300" w:rsidRDefault="00D77300">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C2BC73" w14:textId="77777777" w:rsidR="00D77300" w:rsidRDefault="00D77300">
            <w:pPr>
              <w:pStyle w:val="TAC"/>
              <w:rPr>
                <w:rFonts w:eastAsia="Malgun Gothic"/>
                <w:szCs w:val="18"/>
                <w:lang w:eastAsia="ko-KR"/>
              </w:rPr>
            </w:pPr>
            <w:r>
              <w:rPr>
                <w:rFonts w:cs="Arial"/>
                <w:kern w:val="2"/>
                <w:szCs w:val="24"/>
                <w:lang w:eastAsia="zh-CN"/>
              </w:rPr>
              <w:t>2653</w:t>
            </w:r>
          </w:p>
        </w:tc>
        <w:tc>
          <w:tcPr>
            <w:tcW w:w="917" w:type="dxa"/>
            <w:tcBorders>
              <w:top w:val="single" w:sz="4" w:space="0" w:color="auto"/>
              <w:left w:val="single" w:sz="4" w:space="0" w:color="auto"/>
              <w:bottom w:val="single" w:sz="4" w:space="0" w:color="auto"/>
              <w:right w:val="single" w:sz="4" w:space="0" w:color="auto"/>
            </w:tcBorders>
            <w:hideMark/>
          </w:tcPr>
          <w:p w14:paraId="1AC430FE" w14:textId="77777777" w:rsidR="00D77300" w:rsidRDefault="00D77300">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3983000" w14:textId="77777777" w:rsidR="00D77300" w:rsidRDefault="00D773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77300" w14:paraId="393E979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9094017" w14:textId="77777777" w:rsidR="00D77300" w:rsidRDefault="00D77300">
            <w:pPr>
              <w:pStyle w:val="TAC"/>
              <w:rPr>
                <w:rFonts w:eastAsia="Malgun Gothic"/>
                <w:szCs w:val="18"/>
                <w:lang w:eastAsia="ko-KR"/>
              </w:rPr>
            </w:pPr>
            <w:r>
              <w:rPr>
                <w:rFonts w:eastAsia="Malgun Gothic"/>
                <w:szCs w:val="18"/>
                <w:lang w:eastAsia="ko-KR"/>
              </w:rPr>
              <w:t>DC_1A-41A_n77A</w:t>
            </w:r>
          </w:p>
          <w:p w14:paraId="02EC9437" w14:textId="77777777" w:rsidR="00D77300" w:rsidRDefault="00D77300">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48FEBDFF" w14:textId="77777777" w:rsidR="00D77300" w:rsidRDefault="00D77300">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6FCBCC6F" w14:textId="77777777" w:rsidR="00D77300" w:rsidRDefault="00D77300">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78" w:type="dxa"/>
            <w:tcBorders>
              <w:top w:val="single" w:sz="4" w:space="0" w:color="auto"/>
              <w:left w:val="single" w:sz="4" w:space="0" w:color="auto"/>
              <w:bottom w:val="single" w:sz="4" w:space="0" w:color="auto"/>
              <w:right w:val="single" w:sz="4" w:space="0" w:color="auto"/>
            </w:tcBorders>
            <w:hideMark/>
          </w:tcPr>
          <w:p w14:paraId="786EA546"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7C75E73" w14:textId="77777777" w:rsidR="00D77300" w:rsidRDefault="00D77300">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67F2A88"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8F8B8F"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9B2DB" w14:textId="77777777" w:rsidR="00D77300" w:rsidRDefault="00D77300">
            <w:pPr>
              <w:pStyle w:val="TAC"/>
              <w:rPr>
                <w:szCs w:val="18"/>
                <w:lang w:eastAsia="ko-KR"/>
              </w:rPr>
            </w:pPr>
            <w:r>
              <w:rPr>
                <w:rFonts w:eastAsia="Malgun Gothic"/>
                <w:szCs w:val="18"/>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387F6775" w14:textId="77777777" w:rsidR="00D77300" w:rsidRDefault="00D77300">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0AB0BC90" w14:textId="77777777" w:rsidR="00D77300" w:rsidRDefault="00D77300">
            <w:pPr>
              <w:pStyle w:val="TAC"/>
              <w:rPr>
                <w:lang w:eastAsia="zh-CN"/>
              </w:rPr>
            </w:pPr>
            <w:r>
              <w:rPr>
                <w:lang w:eastAsia="ja-JP"/>
              </w:rPr>
              <w:t>N/A</w:t>
            </w:r>
          </w:p>
        </w:tc>
      </w:tr>
      <w:tr w:rsidR="00D77300" w14:paraId="19642A8F" w14:textId="77777777" w:rsidTr="00D77300">
        <w:trPr>
          <w:trHeight w:val="22"/>
          <w:jc w:val="center"/>
        </w:trPr>
        <w:tc>
          <w:tcPr>
            <w:tcW w:w="2258" w:type="dxa"/>
            <w:tcBorders>
              <w:top w:val="nil"/>
              <w:left w:val="single" w:sz="4" w:space="0" w:color="auto"/>
              <w:bottom w:val="nil"/>
              <w:right w:val="single" w:sz="4" w:space="0" w:color="auto"/>
            </w:tcBorders>
          </w:tcPr>
          <w:p w14:paraId="314B177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CFD0E7" w14:textId="77777777" w:rsidR="00D77300" w:rsidRDefault="00D77300">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8DE8E3" w14:textId="77777777" w:rsidR="00D77300" w:rsidRDefault="00D77300">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A2C246F" w14:textId="77777777" w:rsidR="00D77300" w:rsidRDefault="00D77300">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7E733D" w14:textId="77777777" w:rsidR="00D77300" w:rsidRDefault="00D77300">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17DED9" w14:textId="77777777" w:rsidR="00D77300" w:rsidRDefault="00D77300">
            <w:pPr>
              <w:pStyle w:val="TAC"/>
              <w:rPr>
                <w:szCs w:val="18"/>
                <w:lang w:eastAsia="ko-KR"/>
              </w:rPr>
            </w:pPr>
            <w:r>
              <w:rPr>
                <w:rFonts w:eastAsia="Malgun Gothic"/>
                <w:szCs w:val="18"/>
                <w:lang w:eastAsia="ko-KR"/>
              </w:rPr>
              <w:t>3400</w:t>
            </w:r>
          </w:p>
        </w:tc>
        <w:tc>
          <w:tcPr>
            <w:tcW w:w="917" w:type="dxa"/>
            <w:tcBorders>
              <w:top w:val="single" w:sz="4" w:space="0" w:color="auto"/>
              <w:left w:val="single" w:sz="4" w:space="0" w:color="auto"/>
              <w:bottom w:val="single" w:sz="4" w:space="0" w:color="auto"/>
              <w:right w:val="single" w:sz="4" w:space="0" w:color="auto"/>
            </w:tcBorders>
            <w:hideMark/>
          </w:tcPr>
          <w:p w14:paraId="0ECD160F" w14:textId="77777777" w:rsidR="00D77300" w:rsidRDefault="00D7730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6CD3EE26" w14:textId="77777777" w:rsidR="00D77300" w:rsidRDefault="00D77300">
            <w:pPr>
              <w:pStyle w:val="TAC"/>
              <w:rPr>
                <w:lang w:eastAsia="zh-CN"/>
              </w:rPr>
            </w:pPr>
          </w:p>
        </w:tc>
      </w:tr>
      <w:tr w:rsidR="00D77300" w14:paraId="12EB1B9E" w14:textId="77777777" w:rsidTr="00D77300">
        <w:trPr>
          <w:trHeight w:val="22"/>
          <w:jc w:val="center"/>
        </w:trPr>
        <w:tc>
          <w:tcPr>
            <w:tcW w:w="2258" w:type="dxa"/>
            <w:tcBorders>
              <w:top w:val="nil"/>
              <w:left w:val="single" w:sz="4" w:space="0" w:color="auto"/>
              <w:bottom w:val="nil"/>
              <w:right w:val="single" w:sz="4" w:space="0" w:color="auto"/>
            </w:tcBorders>
          </w:tcPr>
          <w:p w14:paraId="32C1621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FDC6099" w14:textId="77777777" w:rsidR="00D77300" w:rsidRDefault="00D7730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472A46E" w14:textId="77777777" w:rsidR="00D77300" w:rsidRDefault="00D77300">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D1AB114"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08310B"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E589A" w14:textId="77777777" w:rsidR="00D77300" w:rsidRDefault="00D77300">
            <w:pPr>
              <w:pStyle w:val="TAC"/>
              <w:rPr>
                <w:szCs w:val="18"/>
                <w:lang w:eastAsia="ko-KR"/>
              </w:rPr>
            </w:pPr>
            <w:r>
              <w:rPr>
                <w:rFonts w:eastAsia="Malgun Gothic"/>
                <w:szCs w:val="18"/>
                <w:lang w:eastAsia="ko-KR"/>
              </w:rPr>
              <w:t>2510</w:t>
            </w:r>
          </w:p>
        </w:tc>
        <w:tc>
          <w:tcPr>
            <w:tcW w:w="917" w:type="dxa"/>
            <w:tcBorders>
              <w:top w:val="single" w:sz="4" w:space="0" w:color="auto"/>
              <w:left w:val="single" w:sz="4" w:space="0" w:color="auto"/>
              <w:bottom w:val="single" w:sz="4" w:space="0" w:color="auto"/>
              <w:right w:val="single" w:sz="4" w:space="0" w:color="auto"/>
            </w:tcBorders>
            <w:hideMark/>
          </w:tcPr>
          <w:p w14:paraId="1DA9CB1D"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E1CFBC" w14:textId="77777777" w:rsidR="00D77300" w:rsidRDefault="00D77300">
            <w:pPr>
              <w:pStyle w:val="TAC"/>
              <w:rPr>
                <w:lang w:eastAsia="zh-CN"/>
              </w:rPr>
            </w:pPr>
            <w:r>
              <w:rPr>
                <w:rFonts w:eastAsia="Malgun Gothic"/>
                <w:szCs w:val="18"/>
                <w:lang w:eastAsia="ko-KR"/>
              </w:rPr>
              <w:t>IMD4</w:t>
            </w:r>
          </w:p>
        </w:tc>
      </w:tr>
      <w:tr w:rsidR="00D77300" w14:paraId="77401E89" w14:textId="77777777" w:rsidTr="00D77300">
        <w:trPr>
          <w:trHeight w:val="22"/>
          <w:jc w:val="center"/>
        </w:trPr>
        <w:tc>
          <w:tcPr>
            <w:tcW w:w="2258" w:type="dxa"/>
            <w:tcBorders>
              <w:top w:val="nil"/>
              <w:left w:val="single" w:sz="4" w:space="0" w:color="auto"/>
              <w:bottom w:val="nil"/>
              <w:right w:val="single" w:sz="4" w:space="0" w:color="auto"/>
            </w:tcBorders>
          </w:tcPr>
          <w:p w14:paraId="608F385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171476E" w14:textId="77777777" w:rsidR="00D77300" w:rsidRDefault="00D77300">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1CE4165" w14:textId="77777777" w:rsidR="00D77300" w:rsidRDefault="00D77300">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0AF920B" w14:textId="77777777" w:rsidR="00D77300" w:rsidRDefault="00D77300">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825502" w14:textId="77777777" w:rsidR="00D77300" w:rsidRDefault="00D77300">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42398" w14:textId="77777777" w:rsidR="00D77300" w:rsidRDefault="00D77300">
            <w:pPr>
              <w:pStyle w:val="TAC"/>
              <w:rPr>
                <w:rFonts w:eastAsia="Malgun Gothic"/>
                <w:szCs w:val="18"/>
                <w:lang w:eastAsia="ko-KR"/>
              </w:rPr>
            </w:pPr>
            <w:r>
              <w:rPr>
                <w:rFonts w:ascii="Calibri" w:hAnsi="Calibri" w:cs="Calibri"/>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2AD63272" w14:textId="77777777" w:rsidR="00D77300" w:rsidRDefault="00D77300">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65A0A0A" w14:textId="77777777" w:rsidR="00D77300" w:rsidRDefault="00D77300">
            <w:pPr>
              <w:pStyle w:val="TAC"/>
              <w:rPr>
                <w:rFonts w:eastAsia="Malgun Gothic"/>
                <w:szCs w:val="18"/>
                <w:lang w:eastAsia="ko-KR"/>
              </w:rPr>
            </w:pPr>
            <w:r>
              <w:rPr>
                <w:rFonts w:eastAsia="Malgun Gothic"/>
                <w:szCs w:val="18"/>
                <w:lang w:eastAsia="ko-KR"/>
              </w:rPr>
              <w:t>IMD4</w:t>
            </w:r>
          </w:p>
        </w:tc>
      </w:tr>
      <w:tr w:rsidR="00D77300" w14:paraId="2BF21821" w14:textId="77777777" w:rsidTr="00D77300">
        <w:trPr>
          <w:trHeight w:val="22"/>
          <w:jc w:val="center"/>
        </w:trPr>
        <w:tc>
          <w:tcPr>
            <w:tcW w:w="2258" w:type="dxa"/>
            <w:tcBorders>
              <w:top w:val="nil"/>
              <w:left w:val="single" w:sz="4" w:space="0" w:color="auto"/>
              <w:bottom w:val="nil"/>
              <w:right w:val="single" w:sz="4" w:space="0" w:color="auto"/>
            </w:tcBorders>
          </w:tcPr>
          <w:p w14:paraId="71E0662D"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8BCC8A7" w14:textId="77777777" w:rsidR="00D77300" w:rsidRDefault="00D77300">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6A95B3" w14:textId="77777777" w:rsidR="00D77300" w:rsidRDefault="00D77300">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4CFD9E23" w14:textId="77777777" w:rsidR="00D77300" w:rsidRDefault="00D77300">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A881B4" w14:textId="77777777" w:rsidR="00D77300" w:rsidRDefault="00D77300">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8499D4" w14:textId="77777777" w:rsidR="00D77300" w:rsidRDefault="00D77300">
            <w:pPr>
              <w:pStyle w:val="TAC"/>
              <w:rPr>
                <w:rFonts w:eastAsia="Malgun Gothic"/>
                <w:szCs w:val="18"/>
                <w:lang w:eastAsia="ko-KR"/>
              </w:rPr>
            </w:pPr>
            <w:r>
              <w:rPr>
                <w:rFonts w:ascii="Calibri" w:hAnsi="Calibri" w:cs="Calibri"/>
                <w:color w:val="000000"/>
                <w:lang w:eastAsia="zh-CN"/>
              </w:rPr>
              <w:t>3710</w:t>
            </w:r>
          </w:p>
        </w:tc>
        <w:tc>
          <w:tcPr>
            <w:tcW w:w="917" w:type="dxa"/>
            <w:tcBorders>
              <w:top w:val="single" w:sz="4" w:space="0" w:color="auto"/>
              <w:left w:val="single" w:sz="4" w:space="0" w:color="auto"/>
              <w:bottom w:val="single" w:sz="4" w:space="0" w:color="auto"/>
              <w:right w:val="single" w:sz="4" w:space="0" w:color="auto"/>
            </w:tcBorders>
            <w:hideMark/>
          </w:tcPr>
          <w:p w14:paraId="010E1FC7" w14:textId="77777777" w:rsidR="00D77300" w:rsidRDefault="00D77300">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E5CCE5" w14:textId="77777777" w:rsidR="00D77300" w:rsidRDefault="00D77300">
            <w:pPr>
              <w:pStyle w:val="TAC"/>
              <w:rPr>
                <w:rFonts w:eastAsia="Malgun Gothic"/>
                <w:szCs w:val="18"/>
                <w:lang w:eastAsia="ko-KR"/>
              </w:rPr>
            </w:pPr>
            <w:r>
              <w:rPr>
                <w:rFonts w:eastAsia="Malgun Gothic"/>
                <w:szCs w:val="18"/>
                <w:lang w:eastAsia="ko-KR"/>
              </w:rPr>
              <w:t>N/A</w:t>
            </w:r>
          </w:p>
        </w:tc>
      </w:tr>
      <w:tr w:rsidR="00D77300" w14:paraId="7BBC58D1" w14:textId="77777777" w:rsidTr="00D77300">
        <w:trPr>
          <w:trHeight w:val="22"/>
          <w:jc w:val="center"/>
        </w:trPr>
        <w:tc>
          <w:tcPr>
            <w:tcW w:w="2258" w:type="dxa"/>
            <w:tcBorders>
              <w:top w:val="nil"/>
              <w:left w:val="single" w:sz="4" w:space="0" w:color="auto"/>
              <w:bottom w:val="nil"/>
              <w:right w:val="single" w:sz="4" w:space="0" w:color="auto"/>
            </w:tcBorders>
          </w:tcPr>
          <w:p w14:paraId="01946C0B"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60186C0" w14:textId="77777777" w:rsidR="00D77300" w:rsidRDefault="00D77300">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39B3E0A" w14:textId="77777777" w:rsidR="00D77300" w:rsidRDefault="00D77300">
            <w:pPr>
              <w:pStyle w:val="TAC"/>
              <w:rPr>
                <w:rFonts w:eastAsia="Malgun Gothic"/>
                <w:szCs w:val="18"/>
                <w:lang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25A801DE" w14:textId="77777777" w:rsidR="00D77300" w:rsidRDefault="00D77300">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5C5B6B" w14:textId="77777777" w:rsidR="00D77300" w:rsidRDefault="00D77300">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BF36F" w14:textId="77777777" w:rsidR="00D77300" w:rsidRDefault="00D77300">
            <w:pPr>
              <w:pStyle w:val="TAC"/>
              <w:rPr>
                <w:rFonts w:eastAsia="Malgun Gothic"/>
                <w:szCs w:val="18"/>
                <w:lang w:eastAsia="ko-KR"/>
              </w:rPr>
            </w:pPr>
            <w:r>
              <w:rPr>
                <w:rFonts w:ascii="Calibri" w:hAnsi="Calibri" w:cs="Calibri"/>
                <w:color w:val="000000"/>
                <w:lang w:eastAsia="zh-CN"/>
              </w:rPr>
              <w:t>2640</w:t>
            </w:r>
          </w:p>
        </w:tc>
        <w:tc>
          <w:tcPr>
            <w:tcW w:w="917" w:type="dxa"/>
            <w:tcBorders>
              <w:top w:val="single" w:sz="4" w:space="0" w:color="auto"/>
              <w:left w:val="single" w:sz="4" w:space="0" w:color="auto"/>
              <w:bottom w:val="single" w:sz="4" w:space="0" w:color="auto"/>
              <w:right w:val="single" w:sz="4" w:space="0" w:color="auto"/>
            </w:tcBorders>
            <w:hideMark/>
          </w:tcPr>
          <w:p w14:paraId="5C26C1D0" w14:textId="77777777" w:rsidR="00D77300" w:rsidRDefault="00D77300">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E63642" w14:textId="77777777" w:rsidR="00D77300" w:rsidRDefault="00D77300">
            <w:pPr>
              <w:pStyle w:val="TAC"/>
              <w:rPr>
                <w:rFonts w:eastAsia="Malgun Gothic"/>
                <w:szCs w:val="18"/>
                <w:lang w:eastAsia="ko-KR"/>
              </w:rPr>
            </w:pPr>
            <w:r>
              <w:rPr>
                <w:rFonts w:eastAsia="Malgun Gothic"/>
                <w:szCs w:val="18"/>
                <w:lang w:eastAsia="ko-KR"/>
              </w:rPr>
              <w:t>N/A</w:t>
            </w:r>
          </w:p>
        </w:tc>
      </w:tr>
      <w:tr w:rsidR="00D77300" w14:paraId="31641273" w14:textId="77777777" w:rsidTr="00D77300">
        <w:trPr>
          <w:trHeight w:val="22"/>
          <w:jc w:val="center"/>
        </w:trPr>
        <w:tc>
          <w:tcPr>
            <w:tcW w:w="2258" w:type="dxa"/>
            <w:tcBorders>
              <w:top w:val="nil"/>
              <w:left w:val="single" w:sz="4" w:space="0" w:color="auto"/>
              <w:bottom w:val="nil"/>
              <w:right w:val="single" w:sz="4" w:space="0" w:color="auto"/>
            </w:tcBorders>
          </w:tcPr>
          <w:p w14:paraId="03A837C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770657E"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DF28650" w14:textId="77777777" w:rsidR="00D77300" w:rsidRDefault="00D77300">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C178859" w14:textId="77777777" w:rsidR="00D77300" w:rsidRDefault="00D77300">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D69DA3" w14:textId="77777777" w:rsidR="00D77300" w:rsidRDefault="00D77300">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6A7837" w14:textId="77777777" w:rsidR="00D77300" w:rsidRDefault="00D77300">
            <w:pPr>
              <w:pStyle w:val="TAC"/>
              <w:rPr>
                <w:szCs w:val="18"/>
                <w:lang w:eastAsia="ko-KR"/>
              </w:rPr>
            </w:pPr>
            <w:r>
              <w:rPr>
                <w:rFonts w:eastAsia="Malgun Gothic"/>
                <w:szCs w:val="18"/>
                <w:lang w:eastAsia="ko-KR"/>
              </w:rPr>
              <w:t>2120</w:t>
            </w:r>
          </w:p>
        </w:tc>
        <w:tc>
          <w:tcPr>
            <w:tcW w:w="917" w:type="dxa"/>
            <w:tcBorders>
              <w:top w:val="single" w:sz="4" w:space="0" w:color="auto"/>
              <w:left w:val="single" w:sz="4" w:space="0" w:color="auto"/>
              <w:bottom w:val="single" w:sz="4" w:space="0" w:color="auto"/>
              <w:right w:val="single" w:sz="4" w:space="0" w:color="auto"/>
            </w:tcBorders>
            <w:hideMark/>
          </w:tcPr>
          <w:p w14:paraId="5892B583" w14:textId="77777777" w:rsidR="00D77300" w:rsidRDefault="00D77300">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0F4A5323" w14:textId="77777777" w:rsidR="00D77300" w:rsidRDefault="00D77300">
            <w:pPr>
              <w:pStyle w:val="TAC"/>
              <w:rPr>
                <w:lang w:eastAsia="zh-CN"/>
              </w:rPr>
            </w:pPr>
            <w:r>
              <w:rPr>
                <w:lang w:eastAsia="ja-JP"/>
              </w:rPr>
              <w:t>N/A</w:t>
            </w:r>
          </w:p>
        </w:tc>
      </w:tr>
      <w:tr w:rsidR="00D77300" w14:paraId="13555CA1" w14:textId="77777777" w:rsidTr="00D77300">
        <w:trPr>
          <w:trHeight w:val="22"/>
          <w:jc w:val="center"/>
        </w:trPr>
        <w:tc>
          <w:tcPr>
            <w:tcW w:w="2258" w:type="dxa"/>
            <w:tcBorders>
              <w:top w:val="nil"/>
              <w:left w:val="single" w:sz="4" w:space="0" w:color="auto"/>
              <w:bottom w:val="nil"/>
              <w:right w:val="single" w:sz="4" w:space="0" w:color="auto"/>
            </w:tcBorders>
          </w:tcPr>
          <w:p w14:paraId="67248A1C"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FD3472F" w14:textId="77777777" w:rsidR="00D77300" w:rsidRDefault="00D77300">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5ECF4E" w14:textId="77777777" w:rsidR="00D77300" w:rsidRDefault="00D77300">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3B43DFA5" w14:textId="77777777" w:rsidR="00D77300" w:rsidRDefault="00D77300">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E77D88" w14:textId="77777777" w:rsidR="00D77300" w:rsidRDefault="00D77300">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C793EA" w14:textId="77777777" w:rsidR="00D77300" w:rsidRDefault="00D77300">
            <w:pPr>
              <w:pStyle w:val="TAC"/>
              <w:rPr>
                <w:szCs w:val="18"/>
                <w:lang w:eastAsia="ko-KR"/>
              </w:rPr>
            </w:pPr>
            <w:r>
              <w:rPr>
                <w:rFonts w:eastAsia="Malgun Gothic"/>
                <w:szCs w:val="18"/>
                <w:lang w:eastAsia="ko-KR"/>
              </w:rPr>
              <w:t>4150</w:t>
            </w:r>
          </w:p>
        </w:tc>
        <w:tc>
          <w:tcPr>
            <w:tcW w:w="917" w:type="dxa"/>
            <w:tcBorders>
              <w:top w:val="single" w:sz="4" w:space="0" w:color="auto"/>
              <w:left w:val="single" w:sz="4" w:space="0" w:color="auto"/>
              <w:bottom w:val="single" w:sz="4" w:space="0" w:color="auto"/>
              <w:right w:val="single" w:sz="4" w:space="0" w:color="auto"/>
            </w:tcBorders>
            <w:hideMark/>
          </w:tcPr>
          <w:p w14:paraId="5F8232C0" w14:textId="77777777" w:rsidR="00D77300" w:rsidRDefault="00D7730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0E1D92D" w14:textId="77777777" w:rsidR="00D77300" w:rsidRDefault="00D77300">
            <w:pPr>
              <w:pStyle w:val="TAC"/>
              <w:rPr>
                <w:lang w:eastAsia="zh-CN"/>
              </w:rPr>
            </w:pPr>
          </w:p>
        </w:tc>
      </w:tr>
      <w:tr w:rsidR="00D77300" w14:paraId="27F9A00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CCF58B1"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98A4DB9" w14:textId="77777777" w:rsidR="00D77300" w:rsidRDefault="00D7730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9D4A0BA" w14:textId="77777777" w:rsidR="00D77300" w:rsidRDefault="00D77300">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D26D656"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9881E"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7CFCD" w14:textId="77777777" w:rsidR="00D77300" w:rsidRDefault="00D77300">
            <w:pPr>
              <w:pStyle w:val="TAC"/>
              <w:rPr>
                <w:szCs w:val="18"/>
                <w:lang w:eastAsia="ko-KR"/>
              </w:rPr>
            </w:pPr>
            <w:r>
              <w:rPr>
                <w:rFonts w:eastAsia="Malgun Gothic"/>
                <w:szCs w:val="18"/>
                <w:lang w:eastAsia="ko-KR"/>
              </w:rPr>
              <w:t>2510</w:t>
            </w:r>
          </w:p>
        </w:tc>
        <w:tc>
          <w:tcPr>
            <w:tcW w:w="917" w:type="dxa"/>
            <w:tcBorders>
              <w:top w:val="single" w:sz="4" w:space="0" w:color="auto"/>
              <w:left w:val="single" w:sz="4" w:space="0" w:color="auto"/>
              <w:bottom w:val="single" w:sz="4" w:space="0" w:color="auto"/>
              <w:right w:val="single" w:sz="4" w:space="0" w:color="auto"/>
            </w:tcBorders>
            <w:hideMark/>
          </w:tcPr>
          <w:p w14:paraId="481BAA56"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628E4A" w14:textId="77777777" w:rsidR="00D77300" w:rsidRDefault="00D77300">
            <w:pPr>
              <w:pStyle w:val="TAC"/>
              <w:rPr>
                <w:lang w:eastAsia="zh-CN"/>
              </w:rPr>
            </w:pPr>
            <w:r>
              <w:rPr>
                <w:rFonts w:eastAsia="Malgun Gothic"/>
                <w:szCs w:val="18"/>
                <w:lang w:eastAsia="ko-KR"/>
              </w:rPr>
              <w:t>IMD5</w:t>
            </w:r>
          </w:p>
        </w:tc>
      </w:tr>
      <w:tr w:rsidR="00D77300" w14:paraId="0EEEDC3B"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2E7DCD2B" w14:textId="77777777" w:rsidR="00D77300" w:rsidRDefault="00D77300">
            <w:pPr>
              <w:pStyle w:val="TAC"/>
              <w:rPr>
                <w:lang w:eastAsia="ja-JP"/>
              </w:rPr>
            </w:pPr>
            <w:r>
              <w:rPr>
                <w:lang w:eastAsia="ja-JP"/>
              </w:rPr>
              <w:t>DC_</w:t>
            </w:r>
            <w:r>
              <w:rPr>
                <w:lang w:eastAsia="zh-CN"/>
              </w:rPr>
              <w:t>1A-</w:t>
            </w:r>
            <w:r>
              <w:rPr>
                <w:lang w:eastAsia="ja-JP"/>
              </w:rPr>
              <w:t>41A_n7</w:t>
            </w:r>
            <w:r>
              <w:t>8</w:t>
            </w:r>
            <w:r>
              <w:rPr>
                <w:lang w:eastAsia="ja-JP"/>
              </w:rPr>
              <w:t>A</w:t>
            </w:r>
          </w:p>
          <w:p w14:paraId="2B34B82C" w14:textId="77777777" w:rsidR="00D77300" w:rsidRDefault="00D77300">
            <w:pPr>
              <w:pStyle w:val="TAC"/>
              <w:rPr>
                <w:lang w:eastAsia="zh-CN"/>
              </w:rPr>
            </w:pPr>
            <w:r>
              <w:rPr>
                <w:lang w:eastAsia="zh-CN"/>
              </w:rPr>
              <w:t>DC_1A-41C_n78A</w:t>
            </w:r>
          </w:p>
          <w:p w14:paraId="208A49C0" w14:textId="77777777" w:rsidR="00D77300" w:rsidRDefault="00D77300">
            <w:pPr>
              <w:pStyle w:val="TAC"/>
              <w:rPr>
                <w:lang w:eastAsia="zh-CN"/>
              </w:rPr>
            </w:pPr>
            <w:r>
              <w:rPr>
                <w:lang w:eastAsia="zh-CN"/>
              </w:rPr>
              <w:t>DC_1A-41A_n78(2A)</w:t>
            </w:r>
          </w:p>
          <w:p w14:paraId="743C1573" w14:textId="77777777" w:rsidR="00D77300" w:rsidRDefault="00D77300">
            <w:pPr>
              <w:pStyle w:val="TAC"/>
              <w:rPr>
                <w:lang w:eastAsia="ja-JP"/>
              </w:rPr>
            </w:pPr>
            <w:r>
              <w:rPr>
                <w:lang w:eastAsia="zh-CN"/>
              </w:rPr>
              <w:t>DC_1A-41C_n78(2A)</w:t>
            </w:r>
          </w:p>
        </w:tc>
        <w:tc>
          <w:tcPr>
            <w:tcW w:w="878" w:type="dxa"/>
            <w:tcBorders>
              <w:top w:val="single" w:sz="4" w:space="0" w:color="auto"/>
              <w:left w:val="single" w:sz="4" w:space="0" w:color="auto"/>
              <w:bottom w:val="single" w:sz="4" w:space="0" w:color="auto"/>
              <w:right w:val="single" w:sz="4" w:space="0" w:color="auto"/>
            </w:tcBorders>
            <w:hideMark/>
          </w:tcPr>
          <w:p w14:paraId="400FE0A7" w14:textId="77777777" w:rsidR="00D77300" w:rsidRDefault="00D77300">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C2A3485" w14:textId="77777777" w:rsidR="00D77300" w:rsidRDefault="00D77300">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A2DA197" w14:textId="77777777" w:rsidR="00D77300" w:rsidRDefault="00D77300">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9CFE71" w14:textId="77777777" w:rsidR="00D77300" w:rsidRDefault="00D77300">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9EDB3" w14:textId="77777777" w:rsidR="00D77300" w:rsidRDefault="00D77300">
            <w:pPr>
              <w:pStyle w:val="TAC"/>
              <w:rPr>
                <w:lang w:eastAsia="zh-CN"/>
              </w:rPr>
            </w:pPr>
            <w:r>
              <w:rPr>
                <w:rFonts w:ascii="Calibri" w:hAnsi="Calibri" w:cs="Calibri"/>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1B80ABCB" w14:textId="77777777" w:rsidR="00D77300" w:rsidRDefault="00D77300">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324B5454" w14:textId="77777777" w:rsidR="00D77300" w:rsidRDefault="00D77300">
            <w:pPr>
              <w:pStyle w:val="TAC"/>
              <w:rPr>
                <w:lang w:eastAsia="zh-CN"/>
              </w:rPr>
            </w:pPr>
            <w:r>
              <w:rPr>
                <w:lang w:eastAsia="zh-CN"/>
              </w:rPr>
              <w:t>IMD4</w:t>
            </w:r>
          </w:p>
        </w:tc>
      </w:tr>
      <w:tr w:rsidR="00D77300" w14:paraId="41AB1C0D" w14:textId="77777777" w:rsidTr="00D77300">
        <w:trPr>
          <w:trHeight w:val="22"/>
          <w:jc w:val="center"/>
        </w:trPr>
        <w:tc>
          <w:tcPr>
            <w:tcW w:w="2258" w:type="dxa"/>
            <w:tcBorders>
              <w:top w:val="nil"/>
              <w:left w:val="single" w:sz="4" w:space="0" w:color="auto"/>
              <w:bottom w:val="nil"/>
              <w:right w:val="single" w:sz="4" w:space="0" w:color="auto"/>
            </w:tcBorders>
          </w:tcPr>
          <w:p w14:paraId="7C83825F" w14:textId="77777777" w:rsidR="00D77300" w:rsidRDefault="00D77300">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C2D6687" w14:textId="77777777" w:rsidR="00D77300" w:rsidRDefault="00D77300">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C33829" w14:textId="77777777" w:rsidR="00D77300" w:rsidRDefault="00D77300">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04E650B" w14:textId="77777777" w:rsidR="00D77300" w:rsidRDefault="00D77300">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874345" w14:textId="77777777" w:rsidR="00D77300" w:rsidRDefault="00D77300">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C7399" w14:textId="77777777" w:rsidR="00D77300" w:rsidRDefault="00D77300">
            <w:pPr>
              <w:pStyle w:val="TAC"/>
              <w:rPr>
                <w:lang w:eastAsia="zh-CN"/>
              </w:rPr>
            </w:pPr>
            <w:r>
              <w:rPr>
                <w:rFonts w:ascii="Calibri" w:hAnsi="Calibri" w:cs="Calibri"/>
                <w:color w:val="000000"/>
                <w:lang w:eastAsia="zh-CN"/>
              </w:rPr>
              <w:t>2640</w:t>
            </w:r>
          </w:p>
        </w:tc>
        <w:tc>
          <w:tcPr>
            <w:tcW w:w="917" w:type="dxa"/>
            <w:tcBorders>
              <w:top w:val="single" w:sz="4" w:space="0" w:color="auto"/>
              <w:left w:val="single" w:sz="4" w:space="0" w:color="auto"/>
              <w:bottom w:val="single" w:sz="4" w:space="0" w:color="auto"/>
              <w:right w:val="single" w:sz="4" w:space="0" w:color="auto"/>
            </w:tcBorders>
            <w:hideMark/>
          </w:tcPr>
          <w:p w14:paraId="2E5BA400" w14:textId="77777777" w:rsidR="00D77300" w:rsidRDefault="00D77300">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F71BD" w14:textId="77777777" w:rsidR="00D77300" w:rsidRDefault="00D77300">
            <w:pPr>
              <w:pStyle w:val="TAC"/>
              <w:rPr>
                <w:lang w:eastAsia="zh-CN"/>
              </w:rPr>
            </w:pPr>
            <w:r>
              <w:rPr>
                <w:lang w:eastAsia="zh-CN"/>
              </w:rPr>
              <w:t>N/A</w:t>
            </w:r>
          </w:p>
        </w:tc>
      </w:tr>
      <w:tr w:rsidR="00D77300" w14:paraId="3D56C43F" w14:textId="77777777" w:rsidTr="00D77300">
        <w:trPr>
          <w:trHeight w:val="22"/>
          <w:jc w:val="center"/>
        </w:trPr>
        <w:tc>
          <w:tcPr>
            <w:tcW w:w="2258" w:type="dxa"/>
            <w:tcBorders>
              <w:top w:val="nil"/>
              <w:left w:val="single" w:sz="4" w:space="0" w:color="auto"/>
              <w:bottom w:val="nil"/>
              <w:right w:val="single" w:sz="4" w:space="0" w:color="auto"/>
            </w:tcBorders>
          </w:tcPr>
          <w:p w14:paraId="5C6007FF" w14:textId="77777777" w:rsidR="00D77300" w:rsidRDefault="00D77300">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B1FA357" w14:textId="77777777" w:rsidR="00D77300" w:rsidRDefault="00D77300">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CA3B6A" w14:textId="77777777" w:rsidR="00D77300" w:rsidRDefault="00D77300">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64562041" w14:textId="77777777" w:rsidR="00D77300" w:rsidRDefault="00D77300">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7205A25" w14:textId="77777777" w:rsidR="00D77300" w:rsidRDefault="00D77300">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F12F0" w14:textId="77777777" w:rsidR="00D77300" w:rsidRDefault="00D77300">
            <w:pPr>
              <w:pStyle w:val="TAC"/>
              <w:rPr>
                <w:lang w:eastAsia="zh-CN"/>
              </w:rPr>
            </w:pPr>
            <w:r>
              <w:rPr>
                <w:rFonts w:ascii="Calibri" w:hAnsi="Calibri" w:cs="Calibri"/>
                <w:color w:val="000000"/>
                <w:lang w:eastAsia="zh-CN"/>
              </w:rPr>
              <w:t>3710</w:t>
            </w:r>
          </w:p>
        </w:tc>
        <w:tc>
          <w:tcPr>
            <w:tcW w:w="917" w:type="dxa"/>
            <w:tcBorders>
              <w:top w:val="single" w:sz="4" w:space="0" w:color="auto"/>
              <w:left w:val="single" w:sz="4" w:space="0" w:color="auto"/>
              <w:bottom w:val="single" w:sz="4" w:space="0" w:color="auto"/>
              <w:right w:val="single" w:sz="4" w:space="0" w:color="auto"/>
            </w:tcBorders>
            <w:hideMark/>
          </w:tcPr>
          <w:p w14:paraId="1BF63E55" w14:textId="77777777" w:rsidR="00D77300" w:rsidRDefault="00D77300">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C1FEBF" w14:textId="77777777" w:rsidR="00D77300" w:rsidRDefault="00D77300">
            <w:pPr>
              <w:pStyle w:val="TAC"/>
              <w:rPr>
                <w:lang w:eastAsia="zh-CN"/>
              </w:rPr>
            </w:pPr>
            <w:r>
              <w:rPr>
                <w:lang w:eastAsia="zh-CN"/>
              </w:rPr>
              <w:t>N/A</w:t>
            </w:r>
          </w:p>
        </w:tc>
      </w:tr>
      <w:tr w:rsidR="00D77300" w14:paraId="6C8738B4" w14:textId="77777777" w:rsidTr="00D77300">
        <w:trPr>
          <w:trHeight w:val="22"/>
          <w:jc w:val="center"/>
        </w:trPr>
        <w:tc>
          <w:tcPr>
            <w:tcW w:w="2258" w:type="dxa"/>
            <w:tcBorders>
              <w:top w:val="nil"/>
              <w:left w:val="single" w:sz="4" w:space="0" w:color="auto"/>
              <w:bottom w:val="nil"/>
              <w:right w:val="single" w:sz="4" w:space="0" w:color="auto"/>
            </w:tcBorders>
          </w:tcPr>
          <w:p w14:paraId="44B37D1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4D23A17" w14:textId="77777777" w:rsidR="00D77300" w:rsidRDefault="00D77300">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00B4553" w14:textId="77777777" w:rsidR="00D77300" w:rsidRDefault="00D77300">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B6F20C6"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491870"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B2CE5" w14:textId="77777777" w:rsidR="00D77300" w:rsidRDefault="00D77300">
            <w:pPr>
              <w:pStyle w:val="TAC"/>
              <w:rPr>
                <w:szCs w:val="18"/>
                <w:lang w:eastAsia="ko-KR"/>
              </w:rPr>
            </w:pPr>
            <w:r>
              <w:rPr>
                <w:lang w:eastAsia="zh-CN"/>
              </w:rPr>
              <w:t>2165</w:t>
            </w:r>
          </w:p>
        </w:tc>
        <w:tc>
          <w:tcPr>
            <w:tcW w:w="917" w:type="dxa"/>
            <w:tcBorders>
              <w:top w:val="single" w:sz="4" w:space="0" w:color="auto"/>
              <w:left w:val="single" w:sz="4" w:space="0" w:color="auto"/>
              <w:bottom w:val="single" w:sz="4" w:space="0" w:color="auto"/>
              <w:right w:val="single" w:sz="4" w:space="0" w:color="auto"/>
            </w:tcBorders>
            <w:hideMark/>
          </w:tcPr>
          <w:p w14:paraId="35362D7A" w14:textId="77777777" w:rsidR="00D77300" w:rsidRDefault="00D77300">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7B7011" w14:textId="77777777" w:rsidR="00D77300" w:rsidRDefault="00D77300">
            <w:pPr>
              <w:pStyle w:val="TAC"/>
              <w:rPr>
                <w:lang w:eastAsia="zh-CN"/>
              </w:rPr>
            </w:pPr>
            <w:r>
              <w:rPr>
                <w:lang w:eastAsia="zh-CN"/>
              </w:rPr>
              <w:t>N/A</w:t>
            </w:r>
          </w:p>
        </w:tc>
      </w:tr>
      <w:tr w:rsidR="00D77300" w14:paraId="10A2BD44" w14:textId="77777777" w:rsidTr="00D77300">
        <w:trPr>
          <w:trHeight w:val="22"/>
          <w:jc w:val="center"/>
        </w:trPr>
        <w:tc>
          <w:tcPr>
            <w:tcW w:w="2258" w:type="dxa"/>
            <w:tcBorders>
              <w:top w:val="nil"/>
              <w:left w:val="single" w:sz="4" w:space="0" w:color="auto"/>
              <w:bottom w:val="nil"/>
              <w:right w:val="single" w:sz="4" w:space="0" w:color="auto"/>
            </w:tcBorders>
          </w:tcPr>
          <w:p w14:paraId="1A974D6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9810D35" w14:textId="77777777" w:rsidR="00D77300" w:rsidRDefault="00D77300">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6E48B37" w14:textId="77777777" w:rsidR="00D77300" w:rsidRDefault="00D77300">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28BD721B" w14:textId="77777777" w:rsidR="00D77300" w:rsidRDefault="00D77300">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CF4756" w14:textId="77777777" w:rsidR="00D77300" w:rsidRDefault="00D77300">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05355" w14:textId="77777777" w:rsidR="00D77300" w:rsidRDefault="00D77300">
            <w:pPr>
              <w:pStyle w:val="TAC"/>
              <w:rPr>
                <w:szCs w:val="18"/>
                <w:lang w:eastAsia="ko-KR"/>
              </w:rPr>
            </w:pPr>
            <w:r>
              <w:rPr>
                <w:lang w:eastAsia="zh-CN"/>
              </w:rPr>
              <w:t>2515</w:t>
            </w:r>
          </w:p>
        </w:tc>
        <w:tc>
          <w:tcPr>
            <w:tcW w:w="917" w:type="dxa"/>
            <w:tcBorders>
              <w:top w:val="single" w:sz="4" w:space="0" w:color="auto"/>
              <w:left w:val="single" w:sz="4" w:space="0" w:color="auto"/>
              <w:bottom w:val="single" w:sz="4" w:space="0" w:color="auto"/>
              <w:right w:val="single" w:sz="4" w:space="0" w:color="auto"/>
            </w:tcBorders>
            <w:hideMark/>
          </w:tcPr>
          <w:p w14:paraId="16B9BA59" w14:textId="77777777" w:rsidR="00D77300" w:rsidRDefault="00D77300">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6E2EB355" w14:textId="77777777" w:rsidR="00D77300" w:rsidRDefault="00D77300">
            <w:pPr>
              <w:pStyle w:val="TAC"/>
              <w:rPr>
                <w:lang w:eastAsia="zh-CN"/>
              </w:rPr>
            </w:pPr>
            <w:r>
              <w:rPr>
                <w:lang w:eastAsia="zh-CN"/>
              </w:rPr>
              <w:t>IMD4</w:t>
            </w:r>
          </w:p>
        </w:tc>
      </w:tr>
      <w:tr w:rsidR="00D77300" w14:paraId="5C89DBAA"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E439712"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2075E51" w14:textId="77777777" w:rsidR="00D77300" w:rsidRDefault="00D77300">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B9F58F" w14:textId="77777777" w:rsidR="00D77300" w:rsidRDefault="00D77300">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C0E4843" w14:textId="77777777" w:rsidR="00D77300" w:rsidRDefault="00D77300">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AF71FF6" w14:textId="77777777" w:rsidR="00D77300" w:rsidRDefault="00D77300">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91F03D" w14:textId="77777777" w:rsidR="00D77300" w:rsidRDefault="00D77300">
            <w:pPr>
              <w:pStyle w:val="TAC"/>
              <w:rPr>
                <w:szCs w:val="18"/>
                <w:lang w:eastAsia="ko-KR"/>
              </w:rPr>
            </w:pPr>
            <w:r>
              <w:rPr>
                <w:lang w:eastAsia="zh-CN"/>
              </w:rPr>
              <w:t>3410</w:t>
            </w:r>
          </w:p>
        </w:tc>
        <w:tc>
          <w:tcPr>
            <w:tcW w:w="917" w:type="dxa"/>
            <w:tcBorders>
              <w:top w:val="single" w:sz="4" w:space="0" w:color="auto"/>
              <w:left w:val="single" w:sz="4" w:space="0" w:color="auto"/>
              <w:bottom w:val="single" w:sz="4" w:space="0" w:color="auto"/>
              <w:right w:val="single" w:sz="4" w:space="0" w:color="auto"/>
            </w:tcBorders>
            <w:hideMark/>
          </w:tcPr>
          <w:p w14:paraId="2ABA4621" w14:textId="77777777" w:rsidR="00D77300" w:rsidRDefault="00D77300">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211E07" w14:textId="77777777" w:rsidR="00D77300" w:rsidRDefault="00D77300">
            <w:pPr>
              <w:pStyle w:val="TAC"/>
              <w:rPr>
                <w:lang w:eastAsia="zh-CN"/>
              </w:rPr>
            </w:pPr>
            <w:r>
              <w:rPr>
                <w:lang w:eastAsia="zh-CN"/>
              </w:rPr>
              <w:t>N/A</w:t>
            </w:r>
          </w:p>
        </w:tc>
      </w:tr>
      <w:tr w:rsidR="00D77300" w14:paraId="1934548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2FBD02E4" w14:textId="77777777" w:rsidR="00D77300" w:rsidRDefault="00D77300">
            <w:pPr>
              <w:pStyle w:val="TAC"/>
              <w:rPr>
                <w:rFonts w:cs="Arial"/>
                <w:lang w:eastAsia="en-US"/>
              </w:rPr>
            </w:pPr>
            <w:r>
              <w:rPr>
                <w:rFonts w:cs="Arial"/>
              </w:rPr>
              <w:t>DC_1A_n41A-n77A</w:t>
            </w:r>
          </w:p>
          <w:p w14:paraId="0124C185" w14:textId="77777777" w:rsidR="00D77300" w:rsidRDefault="00D77300">
            <w:pPr>
              <w:pStyle w:val="TAC"/>
              <w:rPr>
                <w:lang w:eastAsia="zh-CN"/>
              </w:rPr>
            </w:pPr>
            <w:r>
              <w:rPr>
                <w:rFonts w:cs="Arial"/>
              </w:rPr>
              <w:t>DC_1A_n41A-n78A</w:t>
            </w:r>
          </w:p>
        </w:tc>
        <w:tc>
          <w:tcPr>
            <w:tcW w:w="878" w:type="dxa"/>
            <w:tcBorders>
              <w:top w:val="single" w:sz="4" w:space="0" w:color="auto"/>
              <w:left w:val="single" w:sz="4" w:space="0" w:color="auto"/>
              <w:bottom w:val="single" w:sz="4" w:space="0" w:color="auto"/>
              <w:right w:val="single" w:sz="4" w:space="0" w:color="auto"/>
            </w:tcBorders>
            <w:hideMark/>
          </w:tcPr>
          <w:p w14:paraId="7A20B2E0" w14:textId="77777777" w:rsidR="00D77300" w:rsidRDefault="00D77300">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37B37FB" w14:textId="77777777" w:rsidR="00D77300" w:rsidRDefault="00D77300">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91F8042" w14:textId="77777777" w:rsidR="00D77300" w:rsidRDefault="00D77300">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8884949" w14:textId="77777777" w:rsidR="00D77300" w:rsidRDefault="00D7730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018CF" w14:textId="77777777" w:rsidR="00D77300" w:rsidRDefault="00D77300">
            <w:pPr>
              <w:pStyle w:val="TAC"/>
              <w:rPr>
                <w:lang w:eastAsia="zh-CN"/>
              </w:rPr>
            </w:pPr>
            <w:r>
              <w:rPr>
                <w:lang w:eastAsia="ja-JP"/>
              </w:rPr>
              <w:t>2165</w:t>
            </w:r>
          </w:p>
        </w:tc>
        <w:tc>
          <w:tcPr>
            <w:tcW w:w="917" w:type="dxa"/>
            <w:tcBorders>
              <w:top w:val="single" w:sz="4" w:space="0" w:color="auto"/>
              <w:left w:val="single" w:sz="4" w:space="0" w:color="auto"/>
              <w:bottom w:val="single" w:sz="4" w:space="0" w:color="auto"/>
              <w:right w:val="single" w:sz="4" w:space="0" w:color="auto"/>
            </w:tcBorders>
            <w:hideMark/>
          </w:tcPr>
          <w:p w14:paraId="3A74AC3E"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00A7DB" w14:textId="77777777" w:rsidR="00D77300" w:rsidRDefault="00D77300">
            <w:pPr>
              <w:pStyle w:val="TAC"/>
              <w:rPr>
                <w:lang w:eastAsia="zh-CN"/>
              </w:rPr>
            </w:pPr>
            <w:r>
              <w:rPr>
                <w:lang w:eastAsia="zh-CN"/>
              </w:rPr>
              <w:t>N/A</w:t>
            </w:r>
          </w:p>
        </w:tc>
      </w:tr>
      <w:tr w:rsidR="00D77300" w14:paraId="10CA5F81" w14:textId="77777777" w:rsidTr="00D77300">
        <w:trPr>
          <w:trHeight w:val="22"/>
          <w:jc w:val="center"/>
        </w:trPr>
        <w:tc>
          <w:tcPr>
            <w:tcW w:w="2258" w:type="dxa"/>
            <w:tcBorders>
              <w:top w:val="nil"/>
              <w:left w:val="single" w:sz="4" w:space="0" w:color="auto"/>
              <w:bottom w:val="nil"/>
              <w:right w:val="single" w:sz="4" w:space="0" w:color="auto"/>
            </w:tcBorders>
          </w:tcPr>
          <w:p w14:paraId="079B7BF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2EF59B1" w14:textId="77777777" w:rsidR="00D77300" w:rsidRDefault="00D77300">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350C685" w14:textId="77777777" w:rsidR="00D77300" w:rsidRDefault="00D77300">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2CDCD9D3" w14:textId="77777777" w:rsidR="00D77300" w:rsidRDefault="00D7730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F9D30A5" w14:textId="77777777" w:rsidR="00D77300" w:rsidRDefault="00D7730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5FFE3C" w14:textId="77777777" w:rsidR="00D77300" w:rsidRDefault="00D77300">
            <w:pPr>
              <w:pStyle w:val="TAC"/>
              <w:rPr>
                <w:lang w:eastAsia="zh-CN"/>
              </w:rPr>
            </w:pPr>
            <w:r>
              <w:rPr>
                <w:lang w:eastAsia="ja-JP"/>
              </w:rPr>
              <w:t>2515</w:t>
            </w:r>
          </w:p>
        </w:tc>
        <w:tc>
          <w:tcPr>
            <w:tcW w:w="917" w:type="dxa"/>
            <w:tcBorders>
              <w:top w:val="single" w:sz="4" w:space="0" w:color="auto"/>
              <w:left w:val="single" w:sz="4" w:space="0" w:color="auto"/>
              <w:bottom w:val="single" w:sz="4" w:space="0" w:color="auto"/>
              <w:right w:val="single" w:sz="4" w:space="0" w:color="auto"/>
            </w:tcBorders>
            <w:hideMark/>
          </w:tcPr>
          <w:p w14:paraId="49A92AE6" w14:textId="77777777" w:rsidR="00D77300" w:rsidRDefault="00D77300">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79DF90FE" w14:textId="77777777" w:rsidR="00D77300" w:rsidRDefault="00D77300">
            <w:pPr>
              <w:pStyle w:val="TAC"/>
              <w:rPr>
                <w:lang w:eastAsia="zh-CN"/>
              </w:rPr>
            </w:pPr>
            <w:r>
              <w:rPr>
                <w:lang w:eastAsia="zh-CN"/>
              </w:rPr>
              <w:t>IMD4</w:t>
            </w:r>
          </w:p>
        </w:tc>
      </w:tr>
      <w:tr w:rsidR="00D77300" w14:paraId="70131D71" w14:textId="77777777" w:rsidTr="00D77300">
        <w:trPr>
          <w:trHeight w:val="22"/>
          <w:jc w:val="center"/>
        </w:trPr>
        <w:tc>
          <w:tcPr>
            <w:tcW w:w="2258" w:type="dxa"/>
            <w:tcBorders>
              <w:top w:val="nil"/>
              <w:left w:val="single" w:sz="4" w:space="0" w:color="auto"/>
              <w:bottom w:val="nil"/>
              <w:right w:val="single" w:sz="4" w:space="0" w:color="auto"/>
            </w:tcBorders>
          </w:tcPr>
          <w:p w14:paraId="3EBE9BD3"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16CBDD4" w14:textId="77777777" w:rsidR="00D77300" w:rsidRDefault="00D77300">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BB2F21" w14:textId="77777777" w:rsidR="00D77300" w:rsidRDefault="00D77300">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F0BD8E9" w14:textId="77777777" w:rsidR="00D77300" w:rsidRDefault="00D7730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48D26E7" w14:textId="77777777" w:rsidR="00D77300" w:rsidRDefault="00D7730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1A57F6" w14:textId="77777777" w:rsidR="00D77300" w:rsidRDefault="00D77300">
            <w:pPr>
              <w:pStyle w:val="TAC"/>
              <w:rPr>
                <w:lang w:eastAsia="zh-CN"/>
              </w:rPr>
            </w:pPr>
            <w:r>
              <w:rPr>
                <w:lang w:eastAsia="ja-JP"/>
              </w:rPr>
              <w:t>3410</w:t>
            </w:r>
          </w:p>
        </w:tc>
        <w:tc>
          <w:tcPr>
            <w:tcW w:w="917" w:type="dxa"/>
            <w:tcBorders>
              <w:top w:val="single" w:sz="4" w:space="0" w:color="auto"/>
              <w:left w:val="single" w:sz="4" w:space="0" w:color="auto"/>
              <w:bottom w:val="single" w:sz="4" w:space="0" w:color="auto"/>
              <w:right w:val="single" w:sz="4" w:space="0" w:color="auto"/>
            </w:tcBorders>
            <w:hideMark/>
          </w:tcPr>
          <w:p w14:paraId="1BAD75E0"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8FCF5D" w14:textId="77777777" w:rsidR="00D77300" w:rsidRDefault="00D77300">
            <w:pPr>
              <w:pStyle w:val="TAC"/>
              <w:rPr>
                <w:lang w:eastAsia="zh-CN"/>
              </w:rPr>
            </w:pPr>
            <w:r>
              <w:rPr>
                <w:lang w:eastAsia="zh-CN"/>
              </w:rPr>
              <w:t>N/A</w:t>
            </w:r>
          </w:p>
        </w:tc>
      </w:tr>
      <w:tr w:rsidR="00D77300" w14:paraId="7A528707" w14:textId="77777777" w:rsidTr="00D77300">
        <w:trPr>
          <w:trHeight w:val="22"/>
          <w:jc w:val="center"/>
        </w:trPr>
        <w:tc>
          <w:tcPr>
            <w:tcW w:w="2258" w:type="dxa"/>
            <w:tcBorders>
              <w:top w:val="nil"/>
              <w:left w:val="single" w:sz="4" w:space="0" w:color="auto"/>
              <w:bottom w:val="nil"/>
              <w:right w:val="single" w:sz="4" w:space="0" w:color="auto"/>
            </w:tcBorders>
          </w:tcPr>
          <w:p w14:paraId="285D5F2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118329D" w14:textId="77777777" w:rsidR="00D77300" w:rsidRDefault="00D77300">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85A638A" w14:textId="77777777" w:rsidR="00D77300" w:rsidRDefault="00D77300">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EA968F0" w14:textId="77777777" w:rsidR="00D77300" w:rsidRDefault="00D77300">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42BCE27" w14:textId="77777777" w:rsidR="00D77300" w:rsidRDefault="00D7730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907785" w14:textId="77777777" w:rsidR="00D77300" w:rsidRDefault="00D77300">
            <w:pPr>
              <w:pStyle w:val="TAC"/>
              <w:rPr>
                <w:lang w:eastAsia="zh-CN"/>
              </w:rPr>
            </w:pPr>
            <w:r>
              <w:rPr>
                <w:lang w:eastAsia="ja-JP"/>
              </w:rPr>
              <w:t>2160</w:t>
            </w:r>
          </w:p>
        </w:tc>
        <w:tc>
          <w:tcPr>
            <w:tcW w:w="917" w:type="dxa"/>
            <w:tcBorders>
              <w:top w:val="single" w:sz="4" w:space="0" w:color="auto"/>
              <w:left w:val="single" w:sz="4" w:space="0" w:color="auto"/>
              <w:bottom w:val="single" w:sz="4" w:space="0" w:color="auto"/>
              <w:right w:val="single" w:sz="4" w:space="0" w:color="auto"/>
            </w:tcBorders>
            <w:hideMark/>
          </w:tcPr>
          <w:p w14:paraId="444622DA"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B3D07F" w14:textId="77777777" w:rsidR="00D77300" w:rsidRDefault="00D77300">
            <w:pPr>
              <w:pStyle w:val="TAC"/>
              <w:rPr>
                <w:lang w:eastAsia="zh-CN"/>
              </w:rPr>
            </w:pPr>
            <w:r>
              <w:t>N/A</w:t>
            </w:r>
          </w:p>
        </w:tc>
      </w:tr>
      <w:tr w:rsidR="00D77300" w14:paraId="0E9D8A43" w14:textId="77777777" w:rsidTr="00D77300">
        <w:trPr>
          <w:trHeight w:val="22"/>
          <w:jc w:val="center"/>
        </w:trPr>
        <w:tc>
          <w:tcPr>
            <w:tcW w:w="2258" w:type="dxa"/>
            <w:tcBorders>
              <w:top w:val="nil"/>
              <w:left w:val="single" w:sz="4" w:space="0" w:color="auto"/>
              <w:bottom w:val="nil"/>
              <w:right w:val="single" w:sz="4" w:space="0" w:color="auto"/>
            </w:tcBorders>
          </w:tcPr>
          <w:p w14:paraId="4B131127"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585D784" w14:textId="77777777" w:rsidR="00D77300" w:rsidRDefault="00D77300">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AA9AE54" w14:textId="77777777" w:rsidR="00D77300" w:rsidRDefault="00D77300">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0A91C262" w14:textId="77777777" w:rsidR="00D77300" w:rsidRDefault="00D7730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4DAD25E" w14:textId="77777777" w:rsidR="00D77300" w:rsidRDefault="00D77300">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50C6F" w14:textId="77777777" w:rsidR="00D77300" w:rsidRDefault="00D77300">
            <w:pPr>
              <w:pStyle w:val="TAC"/>
              <w:rPr>
                <w:lang w:eastAsia="zh-CN"/>
              </w:rPr>
            </w:pPr>
            <w:r>
              <w:rPr>
                <w:lang w:eastAsia="ja-JP"/>
              </w:rPr>
              <w:t>2650</w:t>
            </w:r>
          </w:p>
        </w:tc>
        <w:tc>
          <w:tcPr>
            <w:tcW w:w="917" w:type="dxa"/>
            <w:tcBorders>
              <w:top w:val="single" w:sz="4" w:space="0" w:color="auto"/>
              <w:left w:val="single" w:sz="4" w:space="0" w:color="auto"/>
              <w:bottom w:val="single" w:sz="4" w:space="0" w:color="auto"/>
              <w:right w:val="single" w:sz="4" w:space="0" w:color="auto"/>
            </w:tcBorders>
            <w:hideMark/>
          </w:tcPr>
          <w:p w14:paraId="077ABF37"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066000" w14:textId="77777777" w:rsidR="00D77300" w:rsidRDefault="00D77300">
            <w:pPr>
              <w:pStyle w:val="TAC"/>
              <w:rPr>
                <w:lang w:eastAsia="zh-CN"/>
              </w:rPr>
            </w:pPr>
            <w:r>
              <w:t>N/A</w:t>
            </w:r>
          </w:p>
        </w:tc>
      </w:tr>
      <w:tr w:rsidR="00D77300" w14:paraId="41C288C5"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CCDF0E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39F891D" w14:textId="77777777" w:rsidR="00D77300" w:rsidRDefault="00D77300">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5BE40A" w14:textId="77777777" w:rsidR="00D77300" w:rsidRDefault="00D77300">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624850E9" w14:textId="77777777" w:rsidR="00D77300" w:rsidRDefault="00D77300">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B54EF76" w14:textId="77777777" w:rsidR="00D77300" w:rsidRDefault="00D77300">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733C29" w14:textId="77777777" w:rsidR="00D77300" w:rsidRDefault="00D77300">
            <w:pPr>
              <w:pStyle w:val="TAC"/>
              <w:rPr>
                <w:lang w:eastAsia="zh-CN"/>
              </w:rPr>
            </w:pPr>
            <w:r>
              <w:rPr>
                <w:lang w:eastAsia="ja-JP"/>
              </w:rPr>
              <w:t>3330</w:t>
            </w:r>
          </w:p>
        </w:tc>
        <w:tc>
          <w:tcPr>
            <w:tcW w:w="917" w:type="dxa"/>
            <w:tcBorders>
              <w:top w:val="single" w:sz="4" w:space="0" w:color="auto"/>
              <w:left w:val="single" w:sz="4" w:space="0" w:color="auto"/>
              <w:bottom w:val="single" w:sz="4" w:space="0" w:color="auto"/>
              <w:right w:val="single" w:sz="4" w:space="0" w:color="auto"/>
            </w:tcBorders>
            <w:hideMark/>
          </w:tcPr>
          <w:p w14:paraId="63D7D6DF" w14:textId="77777777" w:rsidR="00D77300" w:rsidRDefault="00D77300">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6A5B0B04" w14:textId="77777777" w:rsidR="00D77300" w:rsidRDefault="00D77300">
            <w:pPr>
              <w:pStyle w:val="TAC"/>
              <w:rPr>
                <w:lang w:eastAsia="zh-CN"/>
              </w:rPr>
            </w:pPr>
            <w:r>
              <w:t>IMD3</w:t>
            </w:r>
          </w:p>
        </w:tc>
      </w:tr>
      <w:tr w:rsidR="00D77300" w14:paraId="17F949E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5F05D21E" w14:textId="77777777" w:rsidR="00D77300" w:rsidRDefault="00D77300">
            <w:pPr>
              <w:pStyle w:val="TAC"/>
              <w:rPr>
                <w:lang w:eastAsia="zh-CN"/>
              </w:rPr>
            </w:pPr>
            <w:r>
              <w:rPr>
                <w:rFonts w:eastAsia="Malgun Gothic"/>
                <w:szCs w:val="18"/>
                <w:lang w:eastAsia="ko-KR"/>
              </w:rPr>
              <w:t>DC_1A-41A_n79A</w:t>
            </w:r>
          </w:p>
        </w:tc>
        <w:tc>
          <w:tcPr>
            <w:tcW w:w="878" w:type="dxa"/>
            <w:tcBorders>
              <w:top w:val="single" w:sz="4" w:space="0" w:color="auto"/>
              <w:left w:val="single" w:sz="4" w:space="0" w:color="auto"/>
              <w:bottom w:val="single" w:sz="4" w:space="0" w:color="auto"/>
              <w:right w:val="single" w:sz="4" w:space="0" w:color="auto"/>
            </w:tcBorders>
            <w:hideMark/>
          </w:tcPr>
          <w:p w14:paraId="7D5ABFF5"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D830BE6" w14:textId="77777777" w:rsidR="00D77300" w:rsidRDefault="00D77300">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76C2DA0"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1F405F"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54FE7" w14:textId="77777777" w:rsidR="00D77300" w:rsidRDefault="00D77300">
            <w:pPr>
              <w:pStyle w:val="TAC"/>
              <w:rPr>
                <w:szCs w:val="18"/>
                <w:lang w:eastAsia="ko-KR"/>
              </w:rPr>
            </w:pPr>
            <w:r>
              <w:rPr>
                <w:rFonts w:eastAsia="Malgun Gothic"/>
                <w:szCs w:val="18"/>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5F07577D"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37B438F1" w14:textId="77777777" w:rsidR="00D77300" w:rsidRDefault="00D77300">
            <w:pPr>
              <w:pStyle w:val="TAC"/>
              <w:rPr>
                <w:lang w:eastAsia="zh-CN"/>
              </w:rPr>
            </w:pPr>
            <w:r>
              <w:rPr>
                <w:lang w:eastAsia="ja-JP"/>
              </w:rPr>
              <w:t>N/A</w:t>
            </w:r>
          </w:p>
        </w:tc>
      </w:tr>
      <w:tr w:rsidR="00D77300" w14:paraId="31026CB5" w14:textId="77777777" w:rsidTr="00D77300">
        <w:trPr>
          <w:trHeight w:val="22"/>
          <w:jc w:val="center"/>
        </w:trPr>
        <w:tc>
          <w:tcPr>
            <w:tcW w:w="2258" w:type="dxa"/>
            <w:tcBorders>
              <w:top w:val="nil"/>
              <w:left w:val="single" w:sz="4" w:space="0" w:color="auto"/>
              <w:bottom w:val="nil"/>
              <w:right w:val="single" w:sz="4" w:space="0" w:color="auto"/>
            </w:tcBorders>
          </w:tcPr>
          <w:p w14:paraId="5195AA71"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5B8845E" w14:textId="77777777" w:rsidR="00D77300" w:rsidRDefault="00D7730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BB09C0" w14:textId="77777777" w:rsidR="00D77300" w:rsidRDefault="00D77300">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1C71F17B" w14:textId="77777777" w:rsidR="00D77300" w:rsidRDefault="00D77300">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A49B048" w14:textId="77777777" w:rsidR="00D77300" w:rsidRDefault="00D77300">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FCA7A0" w14:textId="77777777" w:rsidR="00D77300" w:rsidRDefault="00D77300">
            <w:pPr>
              <w:pStyle w:val="TAC"/>
              <w:rPr>
                <w:szCs w:val="18"/>
                <w:lang w:eastAsia="ko-KR"/>
              </w:rPr>
            </w:pPr>
            <w:r>
              <w:rPr>
                <w:rFonts w:eastAsia="Malgun Gothic"/>
                <w:szCs w:val="18"/>
                <w:lang w:eastAsia="ko-KR"/>
              </w:rPr>
              <w:t>4500</w:t>
            </w:r>
          </w:p>
        </w:tc>
        <w:tc>
          <w:tcPr>
            <w:tcW w:w="917" w:type="dxa"/>
            <w:tcBorders>
              <w:top w:val="single" w:sz="4" w:space="0" w:color="auto"/>
              <w:left w:val="single" w:sz="4" w:space="0" w:color="auto"/>
              <w:bottom w:val="single" w:sz="4" w:space="0" w:color="auto"/>
              <w:right w:val="single" w:sz="4" w:space="0" w:color="auto"/>
            </w:tcBorders>
            <w:hideMark/>
          </w:tcPr>
          <w:p w14:paraId="12B78D6E" w14:textId="77777777" w:rsidR="00D77300" w:rsidRDefault="00D77300">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6B96272" w14:textId="77777777" w:rsidR="00D77300" w:rsidRDefault="00D77300">
            <w:pPr>
              <w:pStyle w:val="TAC"/>
              <w:rPr>
                <w:lang w:eastAsia="zh-CN"/>
              </w:rPr>
            </w:pPr>
          </w:p>
        </w:tc>
      </w:tr>
      <w:tr w:rsidR="00D77300" w14:paraId="0F48803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511258F"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DDAB591" w14:textId="77777777" w:rsidR="00D77300" w:rsidRDefault="00D77300">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74549F" w14:textId="77777777" w:rsidR="00D77300" w:rsidRDefault="00D77300">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BDEFC2E" w14:textId="77777777" w:rsidR="00D77300" w:rsidRDefault="00D77300">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7D2ED4" w14:textId="77777777" w:rsidR="00D77300" w:rsidRDefault="00D77300">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A44BE" w14:textId="77777777" w:rsidR="00D77300" w:rsidRDefault="00D77300">
            <w:pPr>
              <w:pStyle w:val="TAC"/>
              <w:rPr>
                <w:szCs w:val="18"/>
                <w:lang w:eastAsia="ko-KR"/>
              </w:rPr>
            </w:pPr>
            <w:r>
              <w:rPr>
                <w:rFonts w:eastAsia="Malgun Gothic"/>
                <w:szCs w:val="18"/>
                <w:lang w:eastAsia="ko-KR"/>
              </w:rPr>
              <w:t>2530</w:t>
            </w:r>
          </w:p>
        </w:tc>
        <w:tc>
          <w:tcPr>
            <w:tcW w:w="917" w:type="dxa"/>
            <w:tcBorders>
              <w:top w:val="single" w:sz="4" w:space="0" w:color="auto"/>
              <w:left w:val="single" w:sz="4" w:space="0" w:color="auto"/>
              <w:bottom w:val="single" w:sz="4" w:space="0" w:color="auto"/>
              <w:right w:val="single" w:sz="4" w:space="0" w:color="auto"/>
            </w:tcBorders>
            <w:hideMark/>
          </w:tcPr>
          <w:p w14:paraId="7AAC2308" w14:textId="77777777" w:rsidR="00D77300" w:rsidRDefault="00D77300">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8C8ED68" w14:textId="77777777" w:rsidR="00D77300" w:rsidRDefault="00D77300">
            <w:pPr>
              <w:pStyle w:val="TAC"/>
              <w:rPr>
                <w:lang w:eastAsia="zh-CN"/>
              </w:rPr>
            </w:pPr>
            <w:r>
              <w:rPr>
                <w:rFonts w:eastAsia="Malgun Gothic"/>
                <w:szCs w:val="18"/>
                <w:lang w:eastAsia="ko-KR"/>
              </w:rPr>
              <w:t>IMD2</w:t>
            </w:r>
          </w:p>
        </w:tc>
      </w:tr>
      <w:tr w:rsidR="00D77300" w14:paraId="555C470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B6C1BEA" w14:textId="77777777" w:rsidR="00D77300" w:rsidRDefault="00D77300">
            <w:pPr>
              <w:pStyle w:val="TAC"/>
              <w:rPr>
                <w:rFonts w:eastAsia="Malgun Gothic"/>
                <w:szCs w:val="18"/>
                <w:lang w:eastAsia="ko-KR"/>
              </w:rPr>
            </w:pPr>
            <w:r>
              <w:rPr>
                <w:rFonts w:eastAsia="Malgun Gothic"/>
                <w:szCs w:val="18"/>
                <w:lang w:eastAsia="ko-KR"/>
              </w:rPr>
              <w:t>DC_1A_n75A-n78A</w:t>
            </w:r>
          </w:p>
          <w:p w14:paraId="2D77E0F6" w14:textId="77777777" w:rsidR="00D77300" w:rsidRDefault="00D77300">
            <w:pPr>
              <w:pStyle w:val="TAC"/>
              <w:rPr>
                <w:lang w:eastAsia="zh-CN"/>
              </w:rPr>
            </w:pPr>
            <w:r>
              <w:rPr>
                <w:rFonts w:eastAsia="Malgun Gothic"/>
                <w:szCs w:val="18"/>
                <w:lang w:eastAsia="ko-KR"/>
              </w:rPr>
              <w:t>DC_1A_n75A-n78(2A)</w:t>
            </w:r>
          </w:p>
        </w:tc>
        <w:tc>
          <w:tcPr>
            <w:tcW w:w="878" w:type="dxa"/>
            <w:tcBorders>
              <w:top w:val="single" w:sz="4" w:space="0" w:color="auto"/>
              <w:left w:val="single" w:sz="4" w:space="0" w:color="auto"/>
              <w:bottom w:val="single" w:sz="4" w:space="0" w:color="auto"/>
              <w:right w:val="single" w:sz="4" w:space="0" w:color="auto"/>
            </w:tcBorders>
            <w:hideMark/>
          </w:tcPr>
          <w:p w14:paraId="6AFE0812" w14:textId="77777777" w:rsidR="00D77300" w:rsidRDefault="00D7730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88780D" w14:textId="77777777" w:rsidR="00D77300" w:rsidRDefault="00D77300">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4725893" w14:textId="77777777" w:rsidR="00D77300" w:rsidRDefault="00D77300">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1BCCEAC" w14:textId="77777777" w:rsidR="00D77300" w:rsidRDefault="00D77300">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1A36D" w14:textId="77777777" w:rsidR="00D77300" w:rsidRDefault="00D77300">
            <w:pPr>
              <w:pStyle w:val="TAC"/>
              <w:rPr>
                <w:rFonts w:eastAsia="Malgun Gothic"/>
                <w:szCs w:val="18"/>
                <w:lang w:eastAsia="ko-KR"/>
              </w:rPr>
            </w:pPr>
            <w:r>
              <w:rPr>
                <w:color w:val="000000"/>
              </w:rPr>
              <w:t>2120</w:t>
            </w:r>
          </w:p>
        </w:tc>
        <w:tc>
          <w:tcPr>
            <w:tcW w:w="917" w:type="dxa"/>
            <w:tcBorders>
              <w:top w:val="single" w:sz="4" w:space="0" w:color="auto"/>
              <w:left w:val="single" w:sz="4" w:space="0" w:color="auto"/>
              <w:bottom w:val="single" w:sz="4" w:space="0" w:color="auto"/>
              <w:right w:val="single" w:sz="4" w:space="0" w:color="auto"/>
            </w:tcBorders>
            <w:hideMark/>
          </w:tcPr>
          <w:p w14:paraId="1DF7920C" w14:textId="77777777" w:rsidR="00D77300" w:rsidRDefault="00D77300">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A9D2B" w14:textId="77777777" w:rsidR="00D77300" w:rsidRDefault="00D77300">
            <w:pPr>
              <w:pStyle w:val="TAC"/>
              <w:rPr>
                <w:rFonts w:eastAsia="Malgun Gothic"/>
                <w:szCs w:val="18"/>
                <w:lang w:eastAsia="ko-KR"/>
              </w:rPr>
            </w:pPr>
            <w:r>
              <w:t>N/A</w:t>
            </w:r>
          </w:p>
        </w:tc>
      </w:tr>
      <w:tr w:rsidR="00D77300" w14:paraId="37C87D20" w14:textId="77777777" w:rsidTr="00D77300">
        <w:trPr>
          <w:trHeight w:val="22"/>
          <w:jc w:val="center"/>
        </w:trPr>
        <w:tc>
          <w:tcPr>
            <w:tcW w:w="2258" w:type="dxa"/>
            <w:tcBorders>
              <w:top w:val="nil"/>
              <w:left w:val="single" w:sz="4" w:space="0" w:color="auto"/>
              <w:bottom w:val="nil"/>
              <w:right w:val="single" w:sz="4" w:space="0" w:color="auto"/>
            </w:tcBorders>
          </w:tcPr>
          <w:p w14:paraId="501E7BB0"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C7BF118" w14:textId="77777777" w:rsidR="00D77300" w:rsidRDefault="00D77300">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DCFD9B" w14:textId="77777777" w:rsidR="00D77300" w:rsidRDefault="00D77300">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DFA25FC" w14:textId="77777777" w:rsidR="00D77300" w:rsidRDefault="00D77300">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09005FE" w14:textId="77777777" w:rsidR="00D77300" w:rsidRDefault="00D77300">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42CC1F" w14:textId="77777777" w:rsidR="00D77300" w:rsidRDefault="00D77300">
            <w:pPr>
              <w:pStyle w:val="TAC"/>
              <w:rPr>
                <w:rFonts w:eastAsia="Malgun Gothic"/>
                <w:szCs w:val="18"/>
                <w:lang w:eastAsia="ko-KR"/>
              </w:rPr>
            </w:pPr>
            <w:r>
              <w:rPr>
                <w:color w:val="000000"/>
              </w:rPr>
              <w:t>3400</w:t>
            </w:r>
          </w:p>
        </w:tc>
        <w:tc>
          <w:tcPr>
            <w:tcW w:w="917" w:type="dxa"/>
            <w:tcBorders>
              <w:top w:val="single" w:sz="4" w:space="0" w:color="auto"/>
              <w:left w:val="single" w:sz="4" w:space="0" w:color="auto"/>
              <w:bottom w:val="single" w:sz="4" w:space="0" w:color="auto"/>
              <w:right w:val="single" w:sz="4" w:space="0" w:color="auto"/>
            </w:tcBorders>
            <w:hideMark/>
          </w:tcPr>
          <w:p w14:paraId="7D9D9BFF" w14:textId="77777777" w:rsidR="00D77300" w:rsidRDefault="00D77300">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768491" w14:textId="77777777" w:rsidR="00D77300" w:rsidRDefault="00D77300">
            <w:pPr>
              <w:pStyle w:val="TAC"/>
              <w:rPr>
                <w:rFonts w:eastAsia="Malgun Gothic"/>
                <w:szCs w:val="18"/>
                <w:lang w:eastAsia="ko-KR"/>
              </w:rPr>
            </w:pPr>
            <w:r>
              <w:t>N/A</w:t>
            </w:r>
          </w:p>
        </w:tc>
      </w:tr>
      <w:tr w:rsidR="00D77300" w14:paraId="5641F4D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2175154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3BE5123" w14:textId="77777777" w:rsidR="00D77300" w:rsidRDefault="00D77300">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573B675B" w14:textId="77777777" w:rsidR="00D77300" w:rsidRDefault="00D77300">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1CF8FE61" w14:textId="77777777" w:rsidR="00D77300" w:rsidRDefault="00D77300">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17438D6E" w14:textId="77777777" w:rsidR="00D77300" w:rsidRDefault="00D77300">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159585A9" w14:textId="77777777" w:rsidR="00D77300" w:rsidRDefault="00D77300">
            <w:pPr>
              <w:pStyle w:val="TAC"/>
              <w:rPr>
                <w:rFonts w:eastAsia="Malgun Gothic"/>
                <w:szCs w:val="18"/>
                <w:lang w:eastAsia="ko-KR"/>
              </w:rPr>
            </w:pPr>
            <w:r>
              <w:rPr>
                <w:color w:val="000000"/>
              </w:rPr>
              <w:t>1470</w:t>
            </w:r>
          </w:p>
        </w:tc>
        <w:tc>
          <w:tcPr>
            <w:tcW w:w="917" w:type="dxa"/>
            <w:tcBorders>
              <w:top w:val="single" w:sz="4" w:space="0" w:color="auto"/>
              <w:left w:val="single" w:sz="4" w:space="0" w:color="auto"/>
              <w:bottom w:val="single" w:sz="4" w:space="0" w:color="auto"/>
              <w:right w:val="single" w:sz="4" w:space="0" w:color="auto"/>
            </w:tcBorders>
            <w:hideMark/>
          </w:tcPr>
          <w:p w14:paraId="24356FED" w14:textId="77777777" w:rsidR="00D77300" w:rsidRDefault="00D77300">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31138E2C" w14:textId="77777777" w:rsidR="00D77300" w:rsidRDefault="00D77300">
            <w:pPr>
              <w:pStyle w:val="TAC"/>
              <w:rPr>
                <w:rFonts w:eastAsia="Malgun Gothic"/>
                <w:szCs w:val="18"/>
                <w:lang w:eastAsia="ko-KR"/>
              </w:rPr>
            </w:pPr>
            <w:r>
              <w:t>IMD2</w:t>
            </w:r>
          </w:p>
        </w:tc>
      </w:tr>
      <w:tr w:rsidR="00D77300" w14:paraId="40195A6D" w14:textId="77777777" w:rsidTr="00D77300">
        <w:trPr>
          <w:trHeight w:val="22"/>
          <w:jc w:val="center"/>
        </w:trPr>
        <w:tc>
          <w:tcPr>
            <w:tcW w:w="2258" w:type="dxa"/>
            <w:tcBorders>
              <w:top w:val="nil"/>
              <w:left w:val="single" w:sz="4" w:space="0" w:color="auto"/>
              <w:bottom w:val="nil"/>
              <w:right w:val="single" w:sz="4" w:space="0" w:color="auto"/>
            </w:tcBorders>
            <w:hideMark/>
          </w:tcPr>
          <w:p w14:paraId="3B5BBC0B" w14:textId="77777777" w:rsidR="00D77300" w:rsidRDefault="00D77300">
            <w:pPr>
              <w:pStyle w:val="TAC"/>
              <w:rPr>
                <w:lang w:eastAsia="zh-CN"/>
              </w:rPr>
            </w:pPr>
            <w:r>
              <w:t>DC_1A-42</w:t>
            </w:r>
            <w:r>
              <w:rPr>
                <w:rFonts w:eastAsia="Malgun Gothic"/>
                <w:lang w:eastAsia="ko-KR"/>
              </w:rPr>
              <w:t>A_</w:t>
            </w:r>
            <w:r>
              <w:t>n</w:t>
            </w:r>
            <w:r>
              <w:rPr>
                <w:rFonts w:eastAsia="Malgun Gothic"/>
                <w:lang w:eastAsia="ko-KR"/>
              </w:rPr>
              <w:t>3</w:t>
            </w:r>
            <w:r>
              <w:t>A</w:t>
            </w:r>
          </w:p>
        </w:tc>
        <w:tc>
          <w:tcPr>
            <w:tcW w:w="878" w:type="dxa"/>
            <w:tcBorders>
              <w:top w:val="single" w:sz="4" w:space="0" w:color="auto"/>
              <w:left w:val="single" w:sz="4" w:space="0" w:color="auto"/>
              <w:bottom w:val="single" w:sz="4" w:space="0" w:color="auto"/>
              <w:right w:val="single" w:sz="4" w:space="0" w:color="auto"/>
            </w:tcBorders>
            <w:hideMark/>
          </w:tcPr>
          <w:p w14:paraId="4949D234" w14:textId="77777777" w:rsidR="00D77300" w:rsidRDefault="00D77300">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011F76C" w14:textId="77777777" w:rsidR="00D77300" w:rsidRDefault="00D77300">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3C4DBE9B" w14:textId="77777777" w:rsidR="00D77300" w:rsidRDefault="00D7730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960805" w14:textId="77777777" w:rsidR="00D77300" w:rsidRDefault="00D7730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BE54C6" w14:textId="77777777" w:rsidR="00D77300" w:rsidRDefault="00D77300">
            <w:pPr>
              <w:pStyle w:val="TAC"/>
              <w:rPr>
                <w:color w:val="000000"/>
              </w:rPr>
            </w:pPr>
            <w:r>
              <w:t>2112.5</w:t>
            </w:r>
          </w:p>
        </w:tc>
        <w:tc>
          <w:tcPr>
            <w:tcW w:w="917" w:type="dxa"/>
            <w:tcBorders>
              <w:top w:val="single" w:sz="4" w:space="0" w:color="auto"/>
              <w:left w:val="single" w:sz="4" w:space="0" w:color="auto"/>
              <w:bottom w:val="single" w:sz="4" w:space="0" w:color="auto"/>
              <w:right w:val="single" w:sz="4" w:space="0" w:color="auto"/>
            </w:tcBorders>
            <w:hideMark/>
          </w:tcPr>
          <w:p w14:paraId="53C7092B" w14:textId="77777777" w:rsidR="00D77300" w:rsidRDefault="00D7730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B79D47" w14:textId="77777777" w:rsidR="00D77300" w:rsidRDefault="00D77300">
            <w:pPr>
              <w:pStyle w:val="TAC"/>
              <w:rPr>
                <w:lang w:eastAsia="en-US"/>
              </w:rPr>
            </w:pPr>
            <w:r>
              <w:t>N/A</w:t>
            </w:r>
          </w:p>
        </w:tc>
      </w:tr>
      <w:tr w:rsidR="00D77300" w14:paraId="69D75E77" w14:textId="77777777" w:rsidTr="00D77300">
        <w:trPr>
          <w:trHeight w:val="22"/>
          <w:jc w:val="center"/>
        </w:trPr>
        <w:tc>
          <w:tcPr>
            <w:tcW w:w="2258" w:type="dxa"/>
            <w:tcBorders>
              <w:top w:val="nil"/>
              <w:left w:val="single" w:sz="4" w:space="0" w:color="auto"/>
              <w:bottom w:val="nil"/>
              <w:right w:val="single" w:sz="4" w:space="0" w:color="auto"/>
            </w:tcBorders>
          </w:tcPr>
          <w:p w14:paraId="27AED2D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DAD093" w14:textId="77777777" w:rsidR="00D77300" w:rsidRDefault="00D77300">
            <w:pPr>
              <w:pStyle w:val="TAC"/>
              <w:rPr>
                <w:lang w:eastAsia="en-US"/>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D809521" w14:textId="77777777" w:rsidR="00D77300" w:rsidRDefault="00D77300">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48E60B66" w14:textId="77777777" w:rsidR="00D77300" w:rsidRDefault="00D7730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501DFF" w14:textId="77777777" w:rsidR="00D77300" w:rsidRDefault="00D7730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9BA696" w14:textId="77777777" w:rsidR="00D77300" w:rsidRDefault="00D77300">
            <w:pPr>
              <w:pStyle w:val="TAC"/>
              <w:rPr>
                <w:color w:val="000000"/>
              </w:rPr>
            </w:pPr>
            <w:r>
              <w:t>1877.5</w:t>
            </w:r>
          </w:p>
        </w:tc>
        <w:tc>
          <w:tcPr>
            <w:tcW w:w="917" w:type="dxa"/>
            <w:tcBorders>
              <w:top w:val="single" w:sz="4" w:space="0" w:color="auto"/>
              <w:left w:val="single" w:sz="4" w:space="0" w:color="auto"/>
              <w:bottom w:val="single" w:sz="4" w:space="0" w:color="auto"/>
              <w:right w:val="single" w:sz="4" w:space="0" w:color="auto"/>
            </w:tcBorders>
            <w:hideMark/>
          </w:tcPr>
          <w:p w14:paraId="3652B85C" w14:textId="77777777" w:rsidR="00D77300" w:rsidRDefault="00D7730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778288" w14:textId="77777777" w:rsidR="00D77300" w:rsidRDefault="00D77300">
            <w:pPr>
              <w:pStyle w:val="TAC"/>
              <w:rPr>
                <w:lang w:eastAsia="en-US"/>
              </w:rPr>
            </w:pPr>
            <w:r>
              <w:t>N/A</w:t>
            </w:r>
          </w:p>
        </w:tc>
      </w:tr>
      <w:tr w:rsidR="00D77300" w14:paraId="34E22BEA"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64FEAE1"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2F25F94" w14:textId="77777777" w:rsidR="00D77300" w:rsidRDefault="00D77300">
            <w:pPr>
              <w:pStyle w:val="TAC"/>
              <w:rPr>
                <w:lang w:eastAsia="en-US"/>
              </w:rPr>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7498030" w14:textId="77777777" w:rsidR="00D77300" w:rsidRDefault="00D77300">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09C79FF6" w14:textId="77777777" w:rsidR="00D77300" w:rsidRDefault="00D77300">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5050C5" w14:textId="77777777" w:rsidR="00D77300" w:rsidRDefault="00D77300">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377C72" w14:textId="77777777" w:rsidR="00D77300" w:rsidRDefault="00D77300">
            <w:pPr>
              <w:pStyle w:val="TAC"/>
              <w:rPr>
                <w:color w:val="000000"/>
              </w:rPr>
            </w:pPr>
            <w:r>
              <w:t>3425</w:t>
            </w:r>
          </w:p>
        </w:tc>
        <w:tc>
          <w:tcPr>
            <w:tcW w:w="917" w:type="dxa"/>
            <w:tcBorders>
              <w:top w:val="single" w:sz="4" w:space="0" w:color="auto"/>
              <w:left w:val="single" w:sz="4" w:space="0" w:color="auto"/>
              <w:bottom w:val="single" w:sz="4" w:space="0" w:color="auto"/>
              <w:right w:val="single" w:sz="4" w:space="0" w:color="auto"/>
            </w:tcBorders>
            <w:hideMark/>
          </w:tcPr>
          <w:p w14:paraId="19ADE3F4" w14:textId="77777777" w:rsidR="00D77300" w:rsidRDefault="00D77300">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3F0EC681" w14:textId="77777777" w:rsidR="00D77300" w:rsidRDefault="00D77300">
            <w:pPr>
              <w:pStyle w:val="TAC"/>
              <w:rPr>
                <w:lang w:eastAsia="en-US"/>
              </w:rPr>
            </w:pPr>
            <w:r>
              <w:t>IMD4</w:t>
            </w:r>
          </w:p>
        </w:tc>
      </w:tr>
      <w:tr w:rsidR="00D77300" w14:paraId="07986B7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3BB7CCF" w14:textId="77777777" w:rsidR="00D77300" w:rsidRDefault="00D77300">
            <w:pPr>
              <w:pStyle w:val="TAC"/>
              <w:rPr>
                <w:rFonts w:eastAsia="Malgun Gothic"/>
                <w:szCs w:val="18"/>
                <w:lang w:eastAsia="ko-KR"/>
              </w:rPr>
            </w:pPr>
            <w:r>
              <w:rPr>
                <w:rFonts w:eastAsia="Malgun Gothic"/>
                <w:szCs w:val="18"/>
                <w:lang w:eastAsia="ko-KR"/>
              </w:rPr>
              <w:t>DC_1A-42A_n28A</w:t>
            </w:r>
          </w:p>
        </w:tc>
        <w:tc>
          <w:tcPr>
            <w:tcW w:w="878" w:type="dxa"/>
            <w:tcBorders>
              <w:top w:val="single" w:sz="4" w:space="0" w:color="auto"/>
              <w:left w:val="single" w:sz="4" w:space="0" w:color="auto"/>
              <w:bottom w:val="single" w:sz="4" w:space="0" w:color="auto"/>
              <w:right w:val="single" w:sz="4" w:space="0" w:color="auto"/>
            </w:tcBorders>
            <w:hideMark/>
          </w:tcPr>
          <w:p w14:paraId="2AAFF202" w14:textId="77777777" w:rsidR="00D77300" w:rsidRDefault="00D77300">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AE40447" w14:textId="77777777" w:rsidR="00D77300" w:rsidRDefault="00D77300">
            <w:pPr>
              <w:pStyle w:val="TAC"/>
              <w:rPr>
                <w:lang w:eastAsia="en-US"/>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884F18E"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33C5A6"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2752F" w14:textId="77777777" w:rsidR="00D77300" w:rsidRDefault="00D77300">
            <w:pPr>
              <w:pStyle w:val="TAC"/>
              <w:rPr>
                <w:szCs w:val="18"/>
                <w:lang w:eastAsia="zh-CN"/>
              </w:rPr>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2AC63390" w14:textId="77777777" w:rsidR="00D77300" w:rsidRDefault="00D7730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B4EA97" w14:textId="77777777" w:rsidR="00D77300" w:rsidRDefault="00D77300">
            <w:pPr>
              <w:pStyle w:val="TAC"/>
              <w:rPr>
                <w:lang w:eastAsia="ja-JP"/>
              </w:rPr>
            </w:pPr>
            <w:r>
              <w:rPr>
                <w:rFonts w:cs="Arial"/>
              </w:rPr>
              <w:t>N/A</w:t>
            </w:r>
          </w:p>
        </w:tc>
      </w:tr>
      <w:tr w:rsidR="00D77300" w14:paraId="345DF28D" w14:textId="77777777" w:rsidTr="00D77300">
        <w:trPr>
          <w:trHeight w:val="22"/>
          <w:jc w:val="center"/>
        </w:trPr>
        <w:tc>
          <w:tcPr>
            <w:tcW w:w="2258" w:type="dxa"/>
            <w:tcBorders>
              <w:top w:val="nil"/>
              <w:left w:val="single" w:sz="4" w:space="0" w:color="auto"/>
              <w:bottom w:val="nil"/>
              <w:right w:val="single" w:sz="4" w:space="0" w:color="auto"/>
            </w:tcBorders>
          </w:tcPr>
          <w:p w14:paraId="7D5F6814" w14:textId="77777777" w:rsidR="00D77300" w:rsidRDefault="00D77300">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028BBC7" w14:textId="77777777" w:rsidR="00D77300" w:rsidRDefault="00D77300">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B8AC84" w14:textId="77777777" w:rsidR="00D77300" w:rsidRDefault="00D77300">
            <w:pPr>
              <w:pStyle w:val="TAC"/>
              <w:rPr>
                <w:lang w:eastAsia="en-US"/>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58BF1B05"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7C6B34"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9824E" w14:textId="77777777" w:rsidR="00D77300" w:rsidRDefault="00D77300">
            <w:pPr>
              <w:pStyle w:val="TAC"/>
              <w:rPr>
                <w:szCs w:val="18"/>
                <w:lang w:eastAsia="zh-CN"/>
              </w:rPr>
            </w:pPr>
            <w:r>
              <w:rPr>
                <w:rFonts w:cs="Arial"/>
              </w:rPr>
              <w:t>788</w:t>
            </w:r>
          </w:p>
        </w:tc>
        <w:tc>
          <w:tcPr>
            <w:tcW w:w="917" w:type="dxa"/>
            <w:tcBorders>
              <w:top w:val="single" w:sz="4" w:space="0" w:color="auto"/>
              <w:left w:val="single" w:sz="4" w:space="0" w:color="auto"/>
              <w:bottom w:val="single" w:sz="4" w:space="0" w:color="auto"/>
              <w:right w:val="single" w:sz="4" w:space="0" w:color="auto"/>
            </w:tcBorders>
            <w:hideMark/>
          </w:tcPr>
          <w:p w14:paraId="7978D10F" w14:textId="77777777" w:rsidR="00D77300" w:rsidRDefault="00D7730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F92DC7" w14:textId="77777777" w:rsidR="00D77300" w:rsidRDefault="00D77300">
            <w:pPr>
              <w:pStyle w:val="TAC"/>
              <w:rPr>
                <w:lang w:eastAsia="ja-JP"/>
              </w:rPr>
            </w:pPr>
            <w:r>
              <w:rPr>
                <w:rFonts w:cs="Arial"/>
              </w:rPr>
              <w:t>N/A</w:t>
            </w:r>
          </w:p>
        </w:tc>
      </w:tr>
      <w:tr w:rsidR="00D77300" w14:paraId="00BBC7C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32EDB19" w14:textId="77777777" w:rsidR="00D77300" w:rsidRDefault="00D77300">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79819B0" w14:textId="77777777" w:rsidR="00D77300" w:rsidRDefault="00D77300">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11E32FA" w14:textId="77777777" w:rsidR="00D77300" w:rsidRDefault="00D77300">
            <w:pPr>
              <w:pStyle w:val="TAC"/>
              <w:rPr>
                <w:lang w:eastAsia="en-US"/>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2E9689F2"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36DCC2"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BFE222" w14:textId="77777777" w:rsidR="00D77300" w:rsidRDefault="00D77300">
            <w:pPr>
              <w:pStyle w:val="TAC"/>
              <w:rPr>
                <w:szCs w:val="18"/>
                <w:lang w:eastAsia="zh-CN"/>
              </w:rPr>
            </w:pPr>
            <w:r>
              <w:rPr>
                <w:rFonts w:cs="Arial"/>
              </w:rPr>
              <w:t>3416</w:t>
            </w:r>
          </w:p>
        </w:tc>
        <w:tc>
          <w:tcPr>
            <w:tcW w:w="917" w:type="dxa"/>
            <w:tcBorders>
              <w:top w:val="single" w:sz="4" w:space="0" w:color="auto"/>
              <w:left w:val="single" w:sz="4" w:space="0" w:color="auto"/>
              <w:bottom w:val="single" w:sz="4" w:space="0" w:color="auto"/>
              <w:right w:val="single" w:sz="4" w:space="0" w:color="auto"/>
            </w:tcBorders>
            <w:hideMark/>
          </w:tcPr>
          <w:p w14:paraId="6352FC27" w14:textId="77777777" w:rsidR="00D77300" w:rsidRDefault="00D77300">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1A06127" w14:textId="77777777" w:rsidR="00D77300" w:rsidRDefault="00D77300">
            <w:pPr>
              <w:pStyle w:val="TAC"/>
              <w:rPr>
                <w:lang w:eastAsia="ja-JP"/>
              </w:rPr>
            </w:pPr>
            <w:r>
              <w:rPr>
                <w:rFonts w:cs="Arial"/>
              </w:rPr>
              <w:t>IMD3</w:t>
            </w:r>
          </w:p>
        </w:tc>
      </w:tr>
      <w:tr w:rsidR="00D77300" w14:paraId="1B552019"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EEAB52B" w14:textId="77777777" w:rsidR="00D77300" w:rsidRDefault="00D77300">
            <w:pPr>
              <w:pStyle w:val="TAC"/>
              <w:rPr>
                <w:rFonts w:eastAsia="Malgun Gothic"/>
                <w:szCs w:val="18"/>
                <w:lang w:eastAsia="ko-KR"/>
              </w:rPr>
            </w:pPr>
            <w:r>
              <w:rPr>
                <w:rFonts w:eastAsia="Malgun Gothic"/>
                <w:szCs w:val="18"/>
                <w:lang w:eastAsia="ko-KR"/>
              </w:rPr>
              <w:t>DC_1A-42A_n28A</w:t>
            </w:r>
          </w:p>
        </w:tc>
        <w:tc>
          <w:tcPr>
            <w:tcW w:w="878" w:type="dxa"/>
            <w:tcBorders>
              <w:top w:val="single" w:sz="4" w:space="0" w:color="auto"/>
              <w:left w:val="single" w:sz="4" w:space="0" w:color="auto"/>
              <w:bottom w:val="single" w:sz="4" w:space="0" w:color="auto"/>
              <w:right w:val="single" w:sz="4" w:space="0" w:color="auto"/>
            </w:tcBorders>
            <w:hideMark/>
          </w:tcPr>
          <w:p w14:paraId="4D34FC3C" w14:textId="77777777" w:rsidR="00D77300" w:rsidRDefault="00D77300">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04BD7194" w14:textId="77777777" w:rsidR="00D77300" w:rsidRDefault="00D77300">
            <w:pPr>
              <w:pStyle w:val="TAC"/>
              <w:rPr>
                <w:lang w:eastAsia="en-US"/>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2BADDD4"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DD0E86"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2CB94" w14:textId="77777777" w:rsidR="00D77300" w:rsidRDefault="00D77300">
            <w:pPr>
              <w:pStyle w:val="TAC"/>
              <w:rPr>
                <w:szCs w:val="18"/>
                <w:lang w:eastAsia="zh-CN"/>
              </w:rPr>
            </w:pPr>
            <w:r>
              <w:rPr>
                <w:rFonts w:cs="Arial"/>
              </w:rPr>
              <w:t>3580</w:t>
            </w:r>
          </w:p>
        </w:tc>
        <w:tc>
          <w:tcPr>
            <w:tcW w:w="917" w:type="dxa"/>
            <w:tcBorders>
              <w:top w:val="single" w:sz="4" w:space="0" w:color="auto"/>
              <w:left w:val="single" w:sz="4" w:space="0" w:color="auto"/>
              <w:bottom w:val="single" w:sz="4" w:space="0" w:color="auto"/>
              <w:right w:val="single" w:sz="4" w:space="0" w:color="auto"/>
            </w:tcBorders>
            <w:hideMark/>
          </w:tcPr>
          <w:p w14:paraId="10C89647" w14:textId="77777777" w:rsidR="00D77300" w:rsidRDefault="00D7730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39ED64" w14:textId="77777777" w:rsidR="00D77300" w:rsidRDefault="00D77300">
            <w:pPr>
              <w:pStyle w:val="TAC"/>
              <w:rPr>
                <w:lang w:eastAsia="ja-JP"/>
              </w:rPr>
            </w:pPr>
            <w:r>
              <w:rPr>
                <w:rFonts w:cs="Arial"/>
              </w:rPr>
              <w:t>N/A</w:t>
            </w:r>
          </w:p>
        </w:tc>
      </w:tr>
      <w:tr w:rsidR="00D77300" w14:paraId="265A371E" w14:textId="77777777" w:rsidTr="00D77300">
        <w:trPr>
          <w:trHeight w:val="22"/>
          <w:jc w:val="center"/>
        </w:trPr>
        <w:tc>
          <w:tcPr>
            <w:tcW w:w="2258" w:type="dxa"/>
            <w:tcBorders>
              <w:top w:val="nil"/>
              <w:left w:val="single" w:sz="4" w:space="0" w:color="auto"/>
              <w:bottom w:val="nil"/>
              <w:right w:val="single" w:sz="4" w:space="0" w:color="auto"/>
            </w:tcBorders>
          </w:tcPr>
          <w:p w14:paraId="2BBD21D8" w14:textId="77777777" w:rsidR="00D77300" w:rsidRDefault="00D77300">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1C82F3E" w14:textId="77777777" w:rsidR="00D77300" w:rsidRDefault="00D77300">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7C913D9" w14:textId="77777777" w:rsidR="00D77300" w:rsidRDefault="00D77300">
            <w:pPr>
              <w:pStyle w:val="TAC"/>
              <w:rPr>
                <w:lang w:eastAsia="en-US"/>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080B39C3"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B39DB8"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6784E" w14:textId="77777777" w:rsidR="00D77300" w:rsidRDefault="00D77300">
            <w:pPr>
              <w:pStyle w:val="TAC"/>
              <w:rPr>
                <w:szCs w:val="18"/>
                <w:lang w:eastAsia="zh-CN"/>
              </w:rPr>
            </w:pPr>
            <w:r>
              <w:rPr>
                <w:rFonts w:cs="Arial"/>
              </w:rPr>
              <w:t>778</w:t>
            </w:r>
          </w:p>
        </w:tc>
        <w:tc>
          <w:tcPr>
            <w:tcW w:w="917" w:type="dxa"/>
            <w:tcBorders>
              <w:top w:val="single" w:sz="4" w:space="0" w:color="auto"/>
              <w:left w:val="single" w:sz="4" w:space="0" w:color="auto"/>
              <w:bottom w:val="single" w:sz="4" w:space="0" w:color="auto"/>
              <w:right w:val="single" w:sz="4" w:space="0" w:color="auto"/>
            </w:tcBorders>
            <w:hideMark/>
          </w:tcPr>
          <w:p w14:paraId="3D3227B8" w14:textId="77777777" w:rsidR="00D77300" w:rsidRDefault="00D77300">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2AA073" w14:textId="77777777" w:rsidR="00D77300" w:rsidRDefault="00D77300">
            <w:pPr>
              <w:pStyle w:val="TAC"/>
              <w:rPr>
                <w:lang w:eastAsia="ja-JP"/>
              </w:rPr>
            </w:pPr>
            <w:r>
              <w:rPr>
                <w:rFonts w:cs="Arial"/>
              </w:rPr>
              <w:t>N/A</w:t>
            </w:r>
          </w:p>
        </w:tc>
      </w:tr>
      <w:tr w:rsidR="00D77300" w14:paraId="728B0C7C"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E013D7B" w14:textId="77777777" w:rsidR="00D77300" w:rsidRDefault="00D77300">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0A091BE" w14:textId="77777777" w:rsidR="00D77300" w:rsidRDefault="00D77300">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B03FBD0" w14:textId="77777777" w:rsidR="00D77300" w:rsidRDefault="00D77300">
            <w:pPr>
              <w:pStyle w:val="TAC"/>
              <w:rPr>
                <w:lang w:eastAsia="en-US"/>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12E059F2" w14:textId="77777777" w:rsidR="00D77300" w:rsidRDefault="00D77300">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E7444C" w14:textId="77777777" w:rsidR="00D77300" w:rsidRDefault="00D77300">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3F7F8" w14:textId="77777777" w:rsidR="00D77300" w:rsidRDefault="00D77300">
            <w:pPr>
              <w:pStyle w:val="TAC"/>
              <w:rPr>
                <w:szCs w:val="18"/>
                <w:lang w:eastAsia="zh-CN"/>
              </w:rPr>
            </w:pPr>
            <w:r>
              <w:rPr>
                <w:rFonts w:cs="Arial"/>
              </w:rPr>
              <w:t>2134</w:t>
            </w:r>
          </w:p>
        </w:tc>
        <w:tc>
          <w:tcPr>
            <w:tcW w:w="917" w:type="dxa"/>
            <w:tcBorders>
              <w:top w:val="single" w:sz="4" w:space="0" w:color="auto"/>
              <w:left w:val="single" w:sz="4" w:space="0" w:color="auto"/>
              <w:bottom w:val="single" w:sz="4" w:space="0" w:color="auto"/>
              <w:right w:val="single" w:sz="4" w:space="0" w:color="auto"/>
            </w:tcBorders>
            <w:hideMark/>
          </w:tcPr>
          <w:p w14:paraId="56BCAF32" w14:textId="77777777" w:rsidR="00D77300" w:rsidRDefault="00D77300">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F9A03A8" w14:textId="77777777" w:rsidR="00D77300" w:rsidRDefault="00D77300">
            <w:pPr>
              <w:pStyle w:val="TAC"/>
              <w:rPr>
                <w:lang w:eastAsia="ja-JP"/>
              </w:rPr>
            </w:pPr>
            <w:r>
              <w:rPr>
                <w:rFonts w:cs="Arial"/>
              </w:rPr>
              <w:t>IMD3</w:t>
            </w:r>
          </w:p>
        </w:tc>
      </w:tr>
      <w:tr w:rsidR="00D77300" w14:paraId="238B5E1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5B6AE3B0" w14:textId="77777777" w:rsidR="00D77300" w:rsidRDefault="00D77300">
            <w:pPr>
              <w:pStyle w:val="TAC"/>
              <w:rPr>
                <w:lang w:eastAsia="zh-CN"/>
              </w:rPr>
            </w:pPr>
            <w:r>
              <w:rPr>
                <w:rFonts w:eastAsia="Malgun Gothic"/>
                <w:szCs w:val="18"/>
                <w:lang w:eastAsia="ko-KR"/>
              </w:rPr>
              <w:lastRenderedPageBreak/>
              <w:t>DC_1A-42A_n79A</w:t>
            </w:r>
          </w:p>
        </w:tc>
        <w:tc>
          <w:tcPr>
            <w:tcW w:w="878" w:type="dxa"/>
            <w:tcBorders>
              <w:top w:val="single" w:sz="4" w:space="0" w:color="auto"/>
              <w:left w:val="single" w:sz="4" w:space="0" w:color="auto"/>
              <w:bottom w:val="single" w:sz="4" w:space="0" w:color="auto"/>
              <w:right w:val="single" w:sz="4" w:space="0" w:color="auto"/>
            </w:tcBorders>
            <w:hideMark/>
          </w:tcPr>
          <w:p w14:paraId="2EADAD7B"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7E519A7" w14:textId="77777777" w:rsidR="00D77300" w:rsidRDefault="00D77300">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0B1610EF"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945E90"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CADEE" w14:textId="77777777" w:rsidR="00D77300" w:rsidRDefault="00D77300">
            <w:pPr>
              <w:pStyle w:val="TAC"/>
              <w:rPr>
                <w:szCs w:val="18"/>
                <w:lang w:eastAsia="ko-KR"/>
              </w:rPr>
            </w:pPr>
            <w:r>
              <w:rPr>
                <w:szCs w:val="18"/>
                <w:lang w:eastAsia="zh-CN"/>
              </w:rPr>
              <w:t>2167.5</w:t>
            </w:r>
          </w:p>
        </w:tc>
        <w:tc>
          <w:tcPr>
            <w:tcW w:w="917" w:type="dxa"/>
            <w:tcBorders>
              <w:top w:val="single" w:sz="4" w:space="0" w:color="auto"/>
              <w:left w:val="single" w:sz="4" w:space="0" w:color="auto"/>
              <w:bottom w:val="single" w:sz="4" w:space="0" w:color="auto"/>
              <w:right w:val="single" w:sz="4" w:space="0" w:color="auto"/>
            </w:tcBorders>
            <w:hideMark/>
          </w:tcPr>
          <w:p w14:paraId="5EA9415A"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3CF4E3" w14:textId="77777777" w:rsidR="00D77300" w:rsidRDefault="00D77300">
            <w:pPr>
              <w:pStyle w:val="TAC"/>
              <w:rPr>
                <w:lang w:eastAsia="zh-CN"/>
              </w:rPr>
            </w:pPr>
            <w:r>
              <w:rPr>
                <w:lang w:eastAsia="ja-JP"/>
              </w:rPr>
              <w:t>N/A</w:t>
            </w:r>
          </w:p>
        </w:tc>
      </w:tr>
      <w:tr w:rsidR="00D77300" w14:paraId="1F6F27F0" w14:textId="77777777" w:rsidTr="00D77300">
        <w:trPr>
          <w:trHeight w:val="22"/>
          <w:jc w:val="center"/>
        </w:trPr>
        <w:tc>
          <w:tcPr>
            <w:tcW w:w="2258" w:type="dxa"/>
            <w:tcBorders>
              <w:top w:val="nil"/>
              <w:left w:val="single" w:sz="4" w:space="0" w:color="auto"/>
              <w:bottom w:val="nil"/>
              <w:right w:val="single" w:sz="4" w:space="0" w:color="auto"/>
            </w:tcBorders>
          </w:tcPr>
          <w:p w14:paraId="34A65A7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CE9A8EC" w14:textId="77777777" w:rsidR="00D77300" w:rsidRDefault="00D7730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B026530" w14:textId="77777777" w:rsidR="00D77300" w:rsidRDefault="00D77300">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5F0BB3B" w14:textId="77777777" w:rsidR="00D77300" w:rsidRDefault="00D7730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F4B8346" w14:textId="77777777" w:rsidR="00D77300" w:rsidRDefault="00D7730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F80127" w14:textId="77777777" w:rsidR="00D77300" w:rsidRDefault="00D77300">
            <w:pPr>
              <w:pStyle w:val="TAC"/>
              <w:rPr>
                <w:szCs w:val="18"/>
                <w:lang w:eastAsia="ko-KR"/>
              </w:rPr>
            </w:pPr>
            <w:r>
              <w:t>4420</w:t>
            </w:r>
          </w:p>
        </w:tc>
        <w:tc>
          <w:tcPr>
            <w:tcW w:w="917" w:type="dxa"/>
            <w:tcBorders>
              <w:top w:val="single" w:sz="4" w:space="0" w:color="auto"/>
              <w:left w:val="single" w:sz="4" w:space="0" w:color="auto"/>
              <w:bottom w:val="single" w:sz="4" w:space="0" w:color="auto"/>
              <w:right w:val="single" w:sz="4" w:space="0" w:color="auto"/>
            </w:tcBorders>
            <w:hideMark/>
          </w:tcPr>
          <w:p w14:paraId="5B50FE39"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35AE5E" w14:textId="77777777" w:rsidR="00D77300" w:rsidRDefault="00D77300">
            <w:pPr>
              <w:pStyle w:val="TAC"/>
              <w:rPr>
                <w:lang w:eastAsia="zh-CN"/>
              </w:rPr>
            </w:pPr>
            <w:r>
              <w:rPr>
                <w:lang w:eastAsia="ja-JP"/>
              </w:rPr>
              <w:t>N/A</w:t>
            </w:r>
          </w:p>
        </w:tc>
      </w:tr>
      <w:tr w:rsidR="00D77300" w14:paraId="209BA9C9" w14:textId="77777777" w:rsidTr="00D77300">
        <w:trPr>
          <w:trHeight w:val="22"/>
          <w:jc w:val="center"/>
        </w:trPr>
        <w:tc>
          <w:tcPr>
            <w:tcW w:w="2258" w:type="dxa"/>
            <w:tcBorders>
              <w:top w:val="nil"/>
              <w:left w:val="single" w:sz="4" w:space="0" w:color="auto"/>
              <w:bottom w:val="nil"/>
              <w:right w:val="single" w:sz="4" w:space="0" w:color="auto"/>
            </w:tcBorders>
          </w:tcPr>
          <w:p w14:paraId="065BE93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0F0EEAAE" w14:textId="77777777" w:rsidR="00D77300" w:rsidRDefault="00D7730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4A4DC6D0" w14:textId="77777777" w:rsidR="00D77300" w:rsidRDefault="00D77300">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4D0FCD8"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80B7CD"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7D1F7" w14:textId="77777777" w:rsidR="00D77300" w:rsidRDefault="00D77300">
            <w:pPr>
              <w:pStyle w:val="TAC"/>
              <w:rPr>
                <w:szCs w:val="18"/>
                <w:lang w:eastAsia="ko-KR"/>
              </w:rPr>
            </w:pPr>
            <w:r>
              <w:t>3490</w:t>
            </w:r>
          </w:p>
        </w:tc>
        <w:tc>
          <w:tcPr>
            <w:tcW w:w="917" w:type="dxa"/>
            <w:tcBorders>
              <w:top w:val="single" w:sz="4" w:space="0" w:color="auto"/>
              <w:left w:val="single" w:sz="4" w:space="0" w:color="auto"/>
              <w:bottom w:val="single" w:sz="4" w:space="0" w:color="auto"/>
              <w:right w:val="single" w:sz="4" w:space="0" w:color="auto"/>
            </w:tcBorders>
            <w:hideMark/>
          </w:tcPr>
          <w:p w14:paraId="5DDEEE29" w14:textId="77777777" w:rsidR="00D77300" w:rsidRDefault="00D77300">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4C6382BF" w14:textId="77777777" w:rsidR="00D77300" w:rsidRDefault="00D77300">
            <w:pPr>
              <w:pStyle w:val="TAC"/>
              <w:rPr>
                <w:lang w:eastAsia="zh-CN"/>
              </w:rPr>
            </w:pPr>
            <w:r>
              <w:rPr>
                <w:lang w:eastAsia="zh-CN"/>
              </w:rPr>
              <w:t>IMD5</w:t>
            </w:r>
          </w:p>
        </w:tc>
      </w:tr>
      <w:tr w:rsidR="00D77300" w14:paraId="06CEE13A" w14:textId="77777777" w:rsidTr="00D77300">
        <w:trPr>
          <w:trHeight w:val="22"/>
          <w:jc w:val="center"/>
        </w:trPr>
        <w:tc>
          <w:tcPr>
            <w:tcW w:w="2258" w:type="dxa"/>
            <w:tcBorders>
              <w:top w:val="nil"/>
              <w:left w:val="single" w:sz="4" w:space="0" w:color="auto"/>
              <w:bottom w:val="nil"/>
              <w:right w:val="single" w:sz="4" w:space="0" w:color="auto"/>
            </w:tcBorders>
          </w:tcPr>
          <w:p w14:paraId="0ECD5A0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03F930" w14:textId="77777777" w:rsidR="00D77300" w:rsidRDefault="00D7730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6E7B922F" w14:textId="77777777" w:rsidR="00D77300" w:rsidRDefault="00D77300">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15A3F6B5"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3C4B4E"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1C919" w14:textId="77777777" w:rsidR="00D77300" w:rsidRDefault="00D77300">
            <w:pPr>
              <w:pStyle w:val="TAC"/>
              <w:rPr>
                <w:szCs w:val="18"/>
                <w:lang w:eastAsia="ko-KR"/>
              </w:rPr>
            </w:pPr>
            <w:r>
              <w:t>3402.5</w:t>
            </w:r>
          </w:p>
        </w:tc>
        <w:tc>
          <w:tcPr>
            <w:tcW w:w="917" w:type="dxa"/>
            <w:tcBorders>
              <w:top w:val="single" w:sz="4" w:space="0" w:color="auto"/>
              <w:left w:val="single" w:sz="4" w:space="0" w:color="auto"/>
              <w:bottom w:val="single" w:sz="4" w:space="0" w:color="auto"/>
              <w:right w:val="single" w:sz="4" w:space="0" w:color="auto"/>
            </w:tcBorders>
            <w:hideMark/>
          </w:tcPr>
          <w:p w14:paraId="7D2CB525"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2E5064" w14:textId="77777777" w:rsidR="00D77300" w:rsidRDefault="00D77300">
            <w:pPr>
              <w:pStyle w:val="TAC"/>
              <w:rPr>
                <w:lang w:eastAsia="zh-CN"/>
              </w:rPr>
            </w:pPr>
            <w:r>
              <w:rPr>
                <w:lang w:eastAsia="ja-JP"/>
              </w:rPr>
              <w:t>N/A</w:t>
            </w:r>
          </w:p>
        </w:tc>
      </w:tr>
      <w:tr w:rsidR="00D77300" w14:paraId="38DD5FAA" w14:textId="77777777" w:rsidTr="00D77300">
        <w:trPr>
          <w:trHeight w:val="22"/>
          <w:jc w:val="center"/>
        </w:trPr>
        <w:tc>
          <w:tcPr>
            <w:tcW w:w="2258" w:type="dxa"/>
            <w:tcBorders>
              <w:top w:val="nil"/>
              <w:left w:val="single" w:sz="4" w:space="0" w:color="auto"/>
              <w:bottom w:val="nil"/>
              <w:right w:val="single" w:sz="4" w:space="0" w:color="auto"/>
            </w:tcBorders>
          </w:tcPr>
          <w:p w14:paraId="49A319D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122B6DB" w14:textId="77777777" w:rsidR="00D77300" w:rsidRDefault="00D7730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BCDA50E" w14:textId="77777777" w:rsidR="00D77300" w:rsidRDefault="00D77300">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1B41FE74" w14:textId="77777777" w:rsidR="00D77300" w:rsidRDefault="00D7730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DCB5F10" w14:textId="77777777" w:rsidR="00D77300" w:rsidRDefault="00D7730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0AC820" w14:textId="77777777" w:rsidR="00D77300" w:rsidRDefault="00D77300">
            <w:pPr>
              <w:pStyle w:val="TAC"/>
              <w:rPr>
                <w:szCs w:val="18"/>
                <w:lang w:eastAsia="ko-KR"/>
              </w:rPr>
            </w:pPr>
            <w:r>
              <w:t>4640</w:t>
            </w:r>
          </w:p>
        </w:tc>
        <w:tc>
          <w:tcPr>
            <w:tcW w:w="917" w:type="dxa"/>
            <w:tcBorders>
              <w:top w:val="single" w:sz="4" w:space="0" w:color="auto"/>
              <w:left w:val="single" w:sz="4" w:space="0" w:color="auto"/>
              <w:bottom w:val="single" w:sz="4" w:space="0" w:color="auto"/>
              <w:right w:val="single" w:sz="4" w:space="0" w:color="auto"/>
            </w:tcBorders>
            <w:hideMark/>
          </w:tcPr>
          <w:p w14:paraId="4EAC28E6"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9DF04" w14:textId="77777777" w:rsidR="00D77300" w:rsidRDefault="00D77300">
            <w:pPr>
              <w:pStyle w:val="TAC"/>
              <w:rPr>
                <w:lang w:eastAsia="zh-CN"/>
              </w:rPr>
            </w:pPr>
            <w:r>
              <w:rPr>
                <w:lang w:eastAsia="ja-JP"/>
              </w:rPr>
              <w:t>N/A</w:t>
            </w:r>
          </w:p>
        </w:tc>
      </w:tr>
      <w:tr w:rsidR="00D77300" w14:paraId="23AB67CD" w14:textId="77777777" w:rsidTr="00D77300">
        <w:trPr>
          <w:trHeight w:val="22"/>
          <w:jc w:val="center"/>
        </w:trPr>
        <w:tc>
          <w:tcPr>
            <w:tcW w:w="2258" w:type="dxa"/>
            <w:tcBorders>
              <w:top w:val="nil"/>
              <w:left w:val="single" w:sz="4" w:space="0" w:color="auto"/>
              <w:bottom w:val="nil"/>
              <w:right w:val="single" w:sz="4" w:space="0" w:color="auto"/>
            </w:tcBorders>
          </w:tcPr>
          <w:p w14:paraId="1FABD3F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DEFE1C8"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6B585D5" w14:textId="77777777" w:rsidR="00D77300" w:rsidRDefault="00D77300">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4CDBFD7E"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989EB2"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0CD6ED" w14:textId="77777777" w:rsidR="00D77300" w:rsidRDefault="00D77300">
            <w:pPr>
              <w:pStyle w:val="TAC"/>
              <w:rPr>
                <w:szCs w:val="18"/>
                <w:lang w:eastAsia="ko-KR"/>
              </w:rPr>
            </w:pPr>
            <w:r>
              <w:rPr>
                <w:szCs w:val="18"/>
                <w:lang w:eastAsia="zh-CN"/>
              </w:rPr>
              <w:t>2165</w:t>
            </w:r>
          </w:p>
        </w:tc>
        <w:tc>
          <w:tcPr>
            <w:tcW w:w="917" w:type="dxa"/>
            <w:tcBorders>
              <w:top w:val="single" w:sz="4" w:space="0" w:color="auto"/>
              <w:left w:val="single" w:sz="4" w:space="0" w:color="auto"/>
              <w:bottom w:val="single" w:sz="4" w:space="0" w:color="auto"/>
              <w:right w:val="single" w:sz="4" w:space="0" w:color="auto"/>
            </w:tcBorders>
            <w:hideMark/>
          </w:tcPr>
          <w:p w14:paraId="779E07C7" w14:textId="77777777" w:rsidR="00D77300" w:rsidRDefault="00D77300">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049D5AA7" w14:textId="77777777" w:rsidR="00D77300" w:rsidRDefault="00D77300">
            <w:pPr>
              <w:pStyle w:val="TAC"/>
              <w:rPr>
                <w:lang w:eastAsia="zh-CN"/>
              </w:rPr>
            </w:pPr>
            <w:r>
              <w:rPr>
                <w:lang w:eastAsia="zh-CN"/>
              </w:rPr>
              <w:t>IMD3</w:t>
            </w:r>
          </w:p>
        </w:tc>
      </w:tr>
      <w:tr w:rsidR="00D77300" w14:paraId="1237E352" w14:textId="77777777" w:rsidTr="00D77300">
        <w:trPr>
          <w:trHeight w:val="22"/>
          <w:jc w:val="center"/>
        </w:trPr>
        <w:tc>
          <w:tcPr>
            <w:tcW w:w="2258" w:type="dxa"/>
            <w:tcBorders>
              <w:top w:val="nil"/>
              <w:left w:val="single" w:sz="4" w:space="0" w:color="auto"/>
              <w:bottom w:val="nil"/>
              <w:right w:val="single" w:sz="4" w:space="0" w:color="auto"/>
            </w:tcBorders>
          </w:tcPr>
          <w:p w14:paraId="01B9E09E"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2EAC944" w14:textId="77777777" w:rsidR="00D77300" w:rsidRDefault="00D77300">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4381491" w14:textId="77777777" w:rsidR="00D77300" w:rsidRDefault="00D77300">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4679C782"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E78EFB"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51B55" w14:textId="77777777" w:rsidR="00D77300" w:rsidRDefault="00D77300">
            <w:pPr>
              <w:pStyle w:val="TAC"/>
              <w:rPr>
                <w:szCs w:val="18"/>
                <w:lang w:eastAsia="ko-KR"/>
              </w:rPr>
            </w:pPr>
            <w:r>
              <w:t>3450</w:t>
            </w:r>
          </w:p>
        </w:tc>
        <w:tc>
          <w:tcPr>
            <w:tcW w:w="917" w:type="dxa"/>
            <w:tcBorders>
              <w:top w:val="single" w:sz="4" w:space="0" w:color="auto"/>
              <w:left w:val="single" w:sz="4" w:space="0" w:color="auto"/>
              <w:bottom w:val="single" w:sz="4" w:space="0" w:color="auto"/>
              <w:right w:val="single" w:sz="4" w:space="0" w:color="auto"/>
            </w:tcBorders>
            <w:hideMark/>
          </w:tcPr>
          <w:p w14:paraId="1FD67827"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CC35C8" w14:textId="77777777" w:rsidR="00D77300" w:rsidRDefault="00D77300">
            <w:pPr>
              <w:pStyle w:val="TAC"/>
              <w:rPr>
                <w:lang w:eastAsia="zh-CN"/>
              </w:rPr>
            </w:pPr>
            <w:r>
              <w:rPr>
                <w:lang w:eastAsia="ja-JP"/>
              </w:rPr>
              <w:t>N/A</w:t>
            </w:r>
          </w:p>
        </w:tc>
      </w:tr>
      <w:tr w:rsidR="00D77300" w14:paraId="0E820B65" w14:textId="77777777" w:rsidTr="00D77300">
        <w:trPr>
          <w:trHeight w:val="22"/>
          <w:jc w:val="center"/>
        </w:trPr>
        <w:tc>
          <w:tcPr>
            <w:tcW w:w="2258" w:type="dxa"/>
            <w:tcBorders>
              <w:top w:val="nil"/>
              <w:left w:val="single" w:sz="4" w:space="0" w:color="auto"/>
              <w:bottom w:val="nil"/>
              <w:right w:val="single" w:sz="4" w:space="0" w:color="auto"/>
            </w:tcBorders>
          </w:tcPr>
          <w:p w14:paraId="051873F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1625BDE6" w14:textId="77777777" w:rsidR="00D77300" w:rsidRDefault="00D77300">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0F2DB00" w14:textId="77777777" w:rsidR="00D77300" w:rsidRDefault="00D77300">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FC85C8D" w14:textId="77777777" w:rsidR="00D77300" w:rsidRDefault="00D77300">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49366FE" w14:textId="77777777" w:rsidR="00D77300" w:rsidRDefault="00D77300">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5E2C29E" w14:textId="77777777" w:rsidR="00D77300" w:rsidRDefault="00D77300">
            <w:pPr>
              <w:pStyle w:val="TAC"/>
              <w:rPr>
                <w:szCs w:val="18"/>
                <w:lang w:eastAsia="ko-KR"/>
              </w:rPr>
            </w:pPr>
            <w:r>
              <w:t>4520</w:t>
            </w:r>
          </w:p>
        </w:tc>
        <w:tc>
          <w:tcPr>
            <w:tcW w:w="917" w:type="dxa"/>
            <w:tcBorders>
              <w:top w:val="single" w:sz="4" w:space="0" w:color="auto"/>
              <w:left w:val="single" w:sz="4" w:space="0" w:color="auto"/>
              <w:bottom w:val="single" w:sz="4" w:space="0" w:color="auto"/>
              <w:right w:val="single" w:sz="4" w:space="0" w:color="auto"/>
            </w:tcBorders>
            <w:hideMark/>
          </w:tcPr>
          <w:p w14:paraId="0750DE8D" w14:textId="77777777" w:rsidR="00D77300" w:rsidRDefault="00D773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766EB6" w14:textId="77777777" w:rsidR="00D77300" w:rsidRDefault="00D77300">
            <w:pPr>
              <w:pStyle w:val="TAC"/>
              <w:rPr>
                <w:lang w:eastAsia="zh-CN"/>
              </w:rPr>
            </w:pPr>
            <w:r>
              <w:rPr>
                <w:lang w:eastAsia="ja-JP"/>
              </w:rPr>
              <w:t>N/A</w:t>
            </w:r>
          </w:p>
        </w:tc>
      </w:tr>
      <w:tr w:rsidR="00D77300" w14:paraId="36E3E646"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2DFBDBE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23058A8" w14:textId="77777777" w:rsidR="00D77300" w:rsidRDefault="00D77300">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C5E4CD" w14:textId="77777777" w:rsidR="00D77300" w:rsidRDefault="00D77300">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59E72FB0" w14:textId="77777777" w:rsidR="00D77300" w:rsidRDefault="00D77300">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1D5B04" w14:textId="77777777" w:rsidR="00D77300" w:rsidRDefault="00D77300">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96765" w14:textId="77777777" w:rsidR="00D77300" w:rsidRDefault="00D77300">
            <w:pPr>
              <w:pStyle w:val="TAC"/>
              <w:rPr>
                <w:szCs w:val="18"/>
                <w:lang w:eastAsia="ko-KR"/>
              </w:rPr>
            </w:pPr>
            <w:r>
              <w:rPr>
                <w:szCs w:val="18"/>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0F405759" w14:textId="77777777" w:rsidR="00D77300" w:rsidRDefault="00D77300">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263BA03" w14:textId="77777777" w:rsidR="00D77300" w:rsidRDefault="00D77300">
            <w:pPr>
              <w:pStyle w:val="TAC"/>
              <w:rPr>
                <w:lang w:eastAsia="zh-CN"/>
              </w:rPr>
            </w:pPr>
            <w:r>
              <w:rPr>
                <w:lang w:eastAsia="zh-CN"/>
              </w:rPr>
              <w:t>IMD4</w:t>
            </w:r>
          </w:p>
        </w:tc>
      </w:tr>
      <w:tr w:rsidR="00D77300" w14:paraId="469DC58D"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005D575" w14:textId="77777777" w:rsidR="00D77300" w:rsidRDefault="00D77300">
            <w:pPr>
              <w:pStyle w:val="TAC"/>
              <w:rPr>
                <w:lang w:eastAsia="zh-CN"/>
              </w:rPr>
            </w:pPr>
            <w:r>
              <w:t>DC_1A_SUL_n77A-n80A</w:t>
            </w:r>
          </w:p>
        </w:tc>
        <w:tc>
          <w:tcPr>
            <w:tcW w:w="878" w:type="dxa"/>
            <w:tcBorders>
              <w:top w:val="single" w:sz="4" w:space="0" w:color="auto"/>
              <w:left w:val="single" w:sz="4" w:space="0" w:color="auto"/>
              <w:bottom w:val="single" w:sz="4" w:space="0" w:color="auto"/>
              <w:right w:val="single" w:sz="4" w:space="0" w:color="auto"/>
            </w:tcBorders>
            <w:hideMark/>
          </w:tcPr>
          <w:p w14:paraId="5ADAD506" w14:textId="77777777" w:rsidR="00D77300" w:rsidRDefault="00D77300">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82B3A1F" w14:textId="77777777" w:rsidR="00D77300" w:rsidRDefault="00D77300">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D61832A" w14:textId="77777777" w:rsidR="00D77300" w:rsidRDefault="00D7730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F1BC2C" w14:textId="77777777" w:rsidR="00D77300" w:rsidRDefault="00D7730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CBCA0" w14:textId="77777777" w:rsidR="00D77300" w:rsidRDefault="00D77300">
            <w:pPr>
              <w:pStyle w:val="TAC"/>
              <w:rPr>
                <w:szCs w:val="18"/>
                <w:lang w:eastAsia="ko-KR"/>
              </w:rPr>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7D6D1B64" w14:textId="77777777" w:rsidR="00D77300" w:rsidRDefault="00D77300">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5DC0C04A" w14:textId="77777777" w:rsidR="00D77300" w:rsidRDefault="00D77300">
            <w:pPr>
              <w:pStyle w:val="TAC"/>
              <w:rPr>
                <w:lang w:eastAsia="zh-CN"/>
              </w:rPr>
            </w:pPr>
            <w:r>
              <w:rPr>
                <w:rFonts w:cs="Arial"/>
              </w:rPr>
              <w:t>IMD3</w:t>
            </w:r>
          </w:p>
        </w:tc>
      </w:tr>
      <w:tr w:rsidR="00D77300" w14:paraId="0E6E832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2DB096ED"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A9AE0BB" w14:textId="77777777" w:rsidR="00D77300" w:rsidRDefault="00D77300">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2AC4F95" w14:textId="77777777" w:rsidR="00D77300" w:rsidRDefault="00D77300">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775E551" w14:textId="77777777" w:rsidR="00D77300" w:rsidRDefault="00D7730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EB1444" w14:textId="77777777" w:rsidR="00D77300" w:rsidRDefault="00D7730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5754541" w14:textId="77777777" w:rsidR="00D77300" w:rsidRDefault="00D77300">
            <w:pPr>
              <w:pStyle w:val="TAC"/>
              <w:rPr>
                <w:szCs w:val="18"/>
                <w:lang w:eastAsia="ko-KR"/>
              </w:rPr>
            </w:pPr>
          </w:p>
        </w:tc>
        <w:tc>
          <w:tcPr>
            <w:tcW w:w="917" w:type="dxa"/>
            <w:tcBorders>
              <w:top w:val="single" w:sz="4" w:space="0" w:color="auto"/>
              <w:left w:val="single" w:sz="4" w:space="0" w:color="auto"/>
              <w:bottom w:val="single" w:sz="4" w:space="0" w:color="auto"/>
              <w:right w:val="single" w:sz="4" w:space="0" w:color="auto"/>
            </w:tcBorders>
            <w:hideMark/>
          </w:tcPr>
          <w:p w14:paraId="4EEE8C34" w14:textId="77777777" w:rsidR="00D77300" w:rsidRDefault="00D7730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858C92" w14:textId="77777777" w:rsidR="00D77300" w:rsidRDefault="00D77300">
            <w:pPr>
              <w:pStyle w:val="TAC"/>
              <w:rPr>
                <w:lang w:eastAsia="zh-CN"/>
              </w:rPr>
            </w:pPr>
            <w:r>
              <w:rPr>
                <w:rFonts w:cs="Arial"/>
              </w:rPr>
              <w:t>N/A</w:t>
            </w:r>
          </w:p>
        </w:tc>
      </w:tr>
      <w:tr w:rsidR="00D77300" w14:paraId="12B5CA6A"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0AB096C" w14:textId="77777777" w:rsidR="00D77300" w:rsidRDefault="00D77300">
            <w:pPr>
              <w:pStyle w:val="TAC"/>
              <w:rPr>
                <w:lang w:eastAsia="zh-CN"/>
              </w:rPr>
            </w:pPr>
            <w:r>
              <w:t>DC_1A_SUL_n77A-n80A</w:t>
            </w:r>
          </w:p>
        </w:tc>
        <w:tc>
          <w:tcPr>
            <w:tcW w:w="878" w:type="dxa"/>
            <w:tcBorders>
              <w:top w:val="single" w:sz="4" w:space="0" w:color="auto"/>
              <w:left w:val="single" w:sz="4" w:space="0" w:color="auto"/>
              <w:bottom w:val="single" w:sz="4" w:space="0" w:color="auto"/>
              <w:right w:val="single" w:sz="4" w:space="0" w:color="auto"/>
            </w:tcBorders>
            <w:hideMark/>
          </w:tcPr>
          <w:p w14:paraId="7C955749" w14:textId="77777777" w:rsidR="00D77300" w:rsidRDefault="00D77300">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84290AC" w14:textId="77777777" w:rsidR="00D77300" w:rsidRDefault="00D77300">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CB4C16A" w14:textId="77777777" w:rsidR="00D77300" w:rsidRDefault="00D7730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6D02C8" w14:textId="77777777" w:rsidR="00D77300" w:rsidRDefault="00D7730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0957D" w14:textId="77777777" w:rsidR="00D77300" w:rsidRDefault="00D77300">
            <w:pPr>
              <w:pStyle w:val="TAC"/>
              <w:rPr>
                <w:szCs w:val="18"/>
                <w:lang w:eastAsia="ko-KR"/>
              </w:rPr>
            </w:pPr>
            <w:r>
              <w:rPr>
                <w:rFonts w:cs="Arial"/>
              </w:rPr>
              <w:t>2112.5</w:t>
            </w:r>
          </w:p>
        </w:tc>
        <w:tc>
          <w:tcPr>
            <w:tcW w:w="917" w:type="dxa"/>
            <w:tcBorders>
              <w:top w:val="single" w:sz="4" w:space="0" w:color="auto"/>
              <w:left w:val="single" w:sz="4" w:space="0" w:color="auto"/>
              <w:bottom w:val="single" w:sz="4" w:space="0" w:color="auto"/>
              <w:right w:val="single" w:sz="4" w:space="0" w:color="auto"/>
            </w:tcBorders>
            <w:hideMark/>
          </w:tcPr>
          <w:p w14:paraId="0943A64B" w14:textId="77777777" w:rsidR="00D77300" w:rsidRDefault="00D7730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4F4279" w14:textId="77777777" w:rsidR="00D77300" w:rsidRDefault="00D77300">
            <w:pPr>
              <w:pStyle w:val="TAC"/>
              <w:rPr>
                <w:lang w:eastAsia="zh-CN"/>
              </w:rPr>
            </w:pPr>
            <w:r>
              <w:rPr>
                <w:rFonts w:cs="Arial"/>
              </w:rPr>
              <w:t>N/A</w:t>
            </w:r>
          </w:p>
        </w:tc>
      </w:tr>
      <w:tr w:rsidR="00D77300" w14:paraId="1959616B" w14:textId="77777777" w:rsidTr="00D77300">
        <w:trPr>
          <w:trHeight w:val="22"/>
          <w:jc w:val="center"/>
        </w:trPr>
        <w:tc>
          <w:tcPr>
            <w:tcW w:w="2258" w:type="dxa"/>
            <w:tcBorders>
              <w:top w:val="nil"/>
              <w:left w:val="single" w:sz="4" w:space="0" w:color="auto"/>
              <w:bottom w:val="nil"/>
              <w:right w:val="single" w:sz="4" w:space="0" w:color="auto"/>
            </w:tcBorders>
          </w:tcPr>
          <w:p w14:paraId="63230FA9"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31CBE5B" w14:textId="77777777" w:rsidR="00D77300" w:rsidRDefault="00D77300">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0BF7B7C" w14:textId="77777777" w:rsidR="00D77300" w:rsidRDefault="00D77300">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CF0F008" w14:textId="77777777" w:rsidR="00D77300" w:rsidRDefault="00D77300">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352E48" w14:textId="77777777" w:rsidR="00D77300" w:rsidRDefault="00D77300">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D3D7605" w14:textId="77777777" w:rsidR="00D77300" w:rsidRDefault="00D77300">
            <w:pPr>
              <w:pStyle w:val="TAC"/>
              <w:rPr>
                <w:szCs w:val="18"/>
                <w:lang w:eastAsia="ko-KR"/>
              </w:rPr>
            </w:pPr>
          </w:p>
        </w:tc>
        <w:tc>
          <w:tcPr>
            <w:tcW w:w="917" w:type="dxa"/>
            <w:tcBorders>
              <w:top w:val="single" w:sz="4" w:space="0" w:color="auto"/>
              <w:left w:val="single" w:sz="4" w:space="0" w:color="auto"/>
              <w:bottom w:val="single" w:sz="4" w:space="0" w:color="auto"/>
              <w:right w:val="single" w:sz="4" w:space="0" w:color="auto"/>
            </w:tcBorders>
            <w:hideMark/>
          </w:tcPr>
          <w:p w14:paraId="29E56CF1" w14:textId="77777777" w:rsidR="00D77300" w:rsidRDefault="00D77300">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912C32" w14:textId="77777777" w:rsidR="00D77300" w:rsidRDefault="00D77300">
            <w:pPr>
              <w:pStyle w:val="TAC"/>
              <w:rPr>
                <w:lang w:eastAsia="zh-CN"/>
              </w:rPr>
            </w:pPr>
            <w:r>
              <w:rPr>
                <w:rFonts w:cs="Arial"/>
              </w:rPr>
              <w:t>N/A</w:t>
            </w:r>
          </w:p>
        </w:tc>
      </w:tr>
      <w:tr w:rsidR="00D77300" w14:paraId="5016CD93"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4FB04E4"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CF74916" w14:textId="77777777" w:rsidR="00D77300" w:rsidRDefault="00D77300">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BBBBEA" w14:textId="77777777" w:rsidR="00D77300" w:rsidRDefault="00D77300">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7E24E1A3" w14:textId="77777777" w:rsidR="00D77300" w:rsidRDefault="00D77300">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F11E0D" w14:textId="77777777" w:rsidR="00D77300" w:rsidRDefault="00D77300">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1AD209" w14:textId="77777777" w:rsidR="00D77300" w:rsidRDefault="00D77300">
            <w:pPr>
              <w:pStyle w:val="TAC"/>
              <w:rPr>
                <w:szCs w:val="18"/>
                <w:lang w:eastAsia="ko-KR"/>
              </w:rPr>
            </w:pPr>
            <w:r>
              <w:t>3425</w:t>
            </w:r>
          </w:p>
        </w:tc>
        <w:tc>
          <w:tcPr>
            <w:tcW w:w="917" w:type="dxa"/>
            <w:tcBorders>
              <w:top w:val="single" w:sz="4" w:space="0" w:color="auto"/>
              <w:left w:val="single" w:sz="4" w:space="0" w:color="auto"/>
              <w:bottom w:val="single" w:sz="4" w:space="0" w:color="auto"/>
              <w:right w:val="single" w:sz="4" w:space="0" w:color="auto"/>
            </w:tcBorders>
            <w:hideMark/>
          </w:tcPr>
          <w:p w14:paraId="27F859AB" w14:textId="77777777" w:rsidR="00D77300" w:rsidRDefault="00D77300">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D94CA03" w14:textId="77777777" w:rsidR="00D77300" w:rsidRDefault="00D77300">
            <w:pPr>
              <w:pStyle w:val="TAC"/>
              <w:rPr>
                <w:lang w:eastAsia="zh-CN"/>
              </w:rPr>
            </w:pPr>
            <w:r>
              <w:rPr>
                <w:rFonts w:cs="Arial"/>
              </w:rPr>
              <w:t>IMD4</w:t>
            </w:r>
          </w:p>
        </w:tc>
      </w:tr>
      <w:tr w:rsidR="00D77300" w14:paraId="3FF2BD54"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5D95D3E" w14:textId="77777777" w:rsidR="00D77300" w:rsidRDefault="00D77300">
            <w:pPr>
              <w:pStyle w:val="TAC"/>
              <w:rPr>
                <w:lang w:eastAsia="zh-CN"/>
              </w:rPr>
            </w:pPr>
            <w:r>
              <w:rPr>
                <w:lang w:eastAsia="ko-KR"/>
              </w:rPr>
              <w:t>DC_1A_n78A-n79A</w:t>
            </w:r>
          </w:p>
        </w:tc>
        <w:tc>
          <w:tcPr>
            <w:tcW w:w="878" w:type="dxa"/>
            <w:tcBorders>
              <w:top w:val="single" w:sz="4" w:space="0" w:color="auto"/>
              <w:left w:val="single" w:sz="4" w:space="0" w:color="auto"/>
              <w:bottom w:val="single" w:sz="4" w:space="0" w:color="auto"/>
              <w:right w:val="single" w:sz="4" w:space="0" w:color="auto"/>
            </w:tcBorders>
            <w:hideMark/>
          </w:tcPr>
          <w:p w14:paraId="4EDAC906" w14:textId="77777777" w:rsidR="00D77300" w:rsidRDefault="00D77300">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A5EB92E" w14:textId="77777777" w:rsidR="00D77300" w:rsidRDefault="00D77300">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EF2F6EC" w14:textId="77777777" w:rsidR="00D77300" w:rsidRDefault="00D7730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79414" w14:textId="77777777" w:rsidR="00D77300" w:rsidRDefault="00D7730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87CAA" w14:textId="77777777" w:rsidR="00D77300" w:rsidRDefault="00D77300">
            <w:pPr>
              <w:pStyle w:val="TAC"/>
              <w:rPr>
                <w:szCs w:val="18"/>
                <w:lang w:eastAsia="zh-CN"/>
              </w:rPr>
            </w:pPr>
            <w:r>
              <w:rPr>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6CD33E7A" w14:textId="77777777" w:rsidR="00D77300" w:rsidRDefault="00D7730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10BB6A" w14:textId="77777777" w:rsidR="00D77300" w:rsidRDefault="00D77300">
            <w:pPr>
              <w:pStyle w:val="TAC"/>
              <w:rPr>
                <w:lang w:eastAsia="zh-CN"/>
              </w:rPr>
            </w:pPr>
            <w:r>
              <w:rPr>
                <w:rFonts w:eastAsia="Malgun Gothic"/>
                <w:lang w:eastAsia="ko-KR"/>
              </w:rPr>
              <w:t>N/A</w:t>
            </w:r>
          </w:p>
        </w:tc>
      </w:tr>
      <w:tr w:rsidR="00D77300" w14:paraId="64586F07" w14:textId="77777777" w:rsidTr="00D77300">
        <w:trPr>
          <w:trHeight w:val="22"/>
          <w:jc w:val="center"/>
        </w:trPr>
        <w:tc>
          <w:tcPr>
            <w:tcW w:w="2258" w:type="dxa"/>
            <w:tcBorders>
              <w:top w:val="nil"/>
              <w:left w:val="single" w:sz="4" w:space="0" w:color="auto"/>
              <w:bottom w:val="nil"/>
              <w:right w:val="single" w:sz="4" w:space="0" w:color="auto"/>
            </w:tcBorders>
          </w:tcPr>
          <w:p w14:paraId="5E56280A"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4AF062" w14:textId="77777777" w:rsidR="00D77300" w:rsidRDefault="00D77300">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F4B6E5" w14:textId="77777777" w:rsidR="00D77300" w:rsidRDefault="00D77300">
            <w:pPr>
              <w:pStyle w:val="TAC"/>
              <w:rPr>
                <w:lang w:eastAsia="en-US"/>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2193A1F" w14:textId="77777777" w:rsidR="00D77300" w:rsidRDefault="00D77300">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D78351" w14:textId="77777777" w:rsidR="00D77300" w:rsidRDefault="00D77300">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D57BEA" w14:textId="77777777" w:rsidR="00D77300" w:rsidRDefault="00D77300">
            <w:pPr>
              <w:pStyle w:val="TAC"/>
              <w:rPr>
                <w:szCs w:val="18"/>
                <w:lang w:eastAsia="zh-CN"/>
              </w:rPr>
            </w:pPr>
            <w:r>
              <w:rPr>
                <w:lang w:eastAsia="ko-KR"/>
              </w:rPr>
              <w:t>3410</w:t>
            </w:r>
          </w:p>
        </w:tc>
        <w:tc>
          <w:tcPr>
            <w:tcW w:w="917" w:type="dxa"/>
            <w:tcBorders>
              <w:top w:val="single" w:sz="4" w:space="0" w:color="auto"/>
              <w:left w:val="single" w:sz="4" w:space="0" w:color="auto"/>
              <w:bottom w:val="single" w:sz="4" w:space="0" w:color="auto"/>
              <w:right w:val="single" w:sz="4" w:space="0" w:color="auto"/>
            </w:tcBorders>
            <w:hideMark/>
          </w:tcPr>
          <w:p w14:paraId="42FF9068" w14:textId="77777777" w:rsidR="00D77300" w:rsidRDefault="00D7730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53BBCC" w14:textId="77777777" w:rsidR="00D77300" w:rsidRDefault="00D77300">
            <w:pPr>
              <w:pStyle w:val="TAC"/>
              <w:rPr>
                <w:lang w:eastAsia="zh-CN"/>
              </w:rPr>
            </w:pPr>
            <w:r>
              <w:rPr>
                <w:rFonts w:eastAsia="Malgun Gothic"/>
                <w:lang w:eastAsia="ko-KR"/>
              </w:rPr>
              <w:t>N/A</w:t>
            </w:r>
          </w:p>
        </w:tc>
      </w:tr>
      <w:tr w:rsidR="00D77300" w14:paraId="55548D04" w14:textId="77777777" w:rsidTr="00D77300">
        <w:trPr>
          <w:trHeight w:val="22"/>
          <w:jc w:val="center"/>
        </w:trPr>
        <w:tc>
          <w:tcPr>
            <w:tcW w:w="2258" w:type="dxa"/>
            <w:tcBorders>
              <w:top w:val="nil"/>
              <w:left w:val="single" w:sz="4" w:space="0" w:color="auto"/>
              <w:bottom w:val="nil"/>
              <w:right w:val="single" w:sz="4" w:space="0" w:color="auto"/>
            </w:tcBorders>
          </w:tcPr>
          <w:p w14:paraId="2FA84B4B"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65D375D" w14:textId="77777777" w:rsidR="00D77300" w:rsidRDefault="00D77300">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121D0B1" w14:textId="77777777" w:rsidR="00D77300" w:rsidRDefault="00D77300">
            <w:pPr>
              <w:pStyle w:val="TAC"/>
              <w:rPr>
                <w:lang w:eastAsia="en-US"/>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294FCAFA" w14:textId="77777777" w:rsidR="00D77300" w:rsidRDefault="00D77300">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52AA6E5" w14:textId="77777777" w:rsidR="00D77300" w:rsidRDefault="00D77300">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518360" w14:textId="77777777" w:rsidR="00D77300" w:rsidRDefault="00D77300">
            <w:pPr>
              <w:pStyle w:val="TAC"/>
              <w:rPr>
                <w:szCs w:val="18"/>
                <w:lang w:eastAsia="zh-CN"/>
              </w:rPr>
            </w:pPr>
            <w:r>
              <w:rPr>
                <w:lang w:eastAsia="ko-KR"/>
              </w:rPr>
              <w:t>4870</w:t>
            </w:r>
          </w:p>
        </w:tc>
        <w:tc>
          <w:tcPr>
            <w:tcW w:w="917" w:type="dxa"/>
            <w:tcBorders>
              <w:top w:val="single" w:sz="4" w:space="0" w:color="auto"/>
              <w:left w:val="single" w:sz="4" w:space="0" w:color="auto"/>
              <w:bottom w:val="single" w:sz="4" w:space="0" w:color="auto"/>
              <w:right w:val="single" w:sz="4" w:space="0" w:color="auto"/>
            </w:tcBorders>
            <w:hideMark/>
          </w:tcPr>
          <w:p w14:paraId="5229A7CE" w14:textId="77777777" w:rsidR="00D77300" w:rsidRDefault="00D77300">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31770F1" w14:textId="77777777" w:rsidR="00D77300" w:rsidRDefault="00D77300">
            <w:pPr>
              <w:pStyle w:val="TAC"/>
              <w:rPr>
                <w:lang w:eastAsia="zh-CN"/>
              </w:rPr>
            </w:pPr>
            <w:r>
              <w:rPr>
                <w:rFonts w:eastAsia="Malgun Gothic"/>
                <w:lang w:eastAsia="ko-KR"/>
              </w:rPr>
              <w:t>IMD3</w:t>
            </w:r>
          </w:p>
        </w:tc>
      </w:tr>
      <w:tr w:rsidR="00D77300" w14:paraId="4DEA493C" w14:textId="77777777" w:rsidTr="00D77300">
        <w:trPr>
          <w:trHeight w:val="22"/>
          <w:jc w:val="center"/>
        </w:trPr>
        <w:tc>
          <w:tcPr>
            <w:tcW w:w="2258" w:type="dxa"/>
            <w:tcBorders>
              <w:top w:val="nil"/>
              <w:left w:val="single" w:sz="4" w:space="0" w:color="auto"/>
              <w:bottom w:val="nil"/>
              <w:right w:val="single" w:sz="4" w:space="0" w:color="auto"/>
            </w:tcBorders>
          </w:tcPr>
          <w:p w14:paraId="27B2A686"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0BAB34E1" w14:textId="77777777" w:rsidR="00D77300" w:rsidRDefault="00D77300">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218592E" w14:textId="77777777" w:rsidR="00D77300" w:rsidRDefault="00D77300">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B221174" w14:textId="77777777" w:rsidR="00D77300" w:rsidRDefault="00D77300">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45D85" w14:textId="77777777" w:rsidR="00D77300" w:rsidRDefault="00D77300">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46AA5" w14:textId="77777777" w:rsidR="00D77300" w:rsidRDefault="00D77300">
            <w:pPr>
              <w:pStyle w:val="TAC"/>
              <w:rPr>
                <w:szCs w:val="18"/>
                <w:lang w:eastAsia="zh-CN"/>
              </w:rPr>
            </w:pPr>
            <w:r>
              <w:rPr>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79FBFFAC" w14:textId="77777777" w:rsidR="00D77300" w:rsidRDefault="00D7730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C717A" w14:textId="77777777" w:rsidR="00D77300" w:rsidRDefault="00D77300">
            <w:pPr>
              <w:pStyle w:val="TAC"/>
              <w:rPr>
                <w:lang w:eastAsia="zh-CN"/>
              </w:rPr>
            </w:pPr>
            <w:r>
              <w:rPr>
                <w:rFonts w:eastAsia="Malgun Gothic"/>
                <w:lang w:eastAsia="ko-KR"/>
              </w:rPr>
              <w:t>N/A</w:t>
            </w:r>
          </w:p>
        </w:tc>
      </w:tr>
      <w:tr w:rsidR="00D77300" w14:paraId="0AC4A924" w14:textId="77777777" w:rsidTr="00D77300">
        <w:trPr>
          <w:trHeight w:val="22"/>
          <w:jc w:val="center"/>
        </w:trPr>
        <w:tc>
          <w:tcPr>
            <w:tcW w:w="2258" w:type="dxa"/>
            <w:tcBorders>
              <w:top w:val="nil"/>
              <w:left w:val="single" w:sz="4" w:space="0" w:color="auto"/>
              <w:bottom w:val="nil"/>
              <w:right w:val="single" w:sz="4" w:space="0" w:color="auto"/>
            </w:tcBorders>
          </w:tcPr>
          <w:p w14:paraId="30085C90"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BD3CB04" w14:textId="77777777" w:rsidR="00D77300" w:rsidRDefault="00D77300">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2035F7" w14:textId="77777777" w:rsidR="00D77300" w:rsidRDefault="00D77300">
            <w:pPr>
              <w:pStyle w:val="TAC"/>
              <w:rPr>
                <w:lang w:eastAsia="en-US"/>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49C31295" w14:textId="77777777" w:rsidR="00D77300" w:rsidRDefault="00D77300">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BACAD67" w14:textId="77777777" w:rsidR="00D77300" w:rsidRDefault="00D77300">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852901" w14:textId="77777777" w:rsidR="00D77300" w:rsidRDefault="00D77300">
            <w:pPr>
              <w:pStyle w:val="TAC"/>
              <w:rPr>
                <w:szCs w:val="18"/>
                <w:lang w:eastAsia="zh-CN"/>
              </w:rPr>
            </w:pPr>
            <w:r>
              <w:rPr>
                <w:lang w:eastAsia="ko-KR"/>
              </w:rPr>
              <w:t>4670</w:t>
            </w:r>
          </w:p>
        </w:tc>
        <w:tc>
          <w:tcPr>
            <w:tcW w:w="917" w:type="dxa"/>
            <w:tcBorders>
              <w:top w:val="single" w:sz="4" w:space="0" w:color="auto"/>
              <w:left w:val="single" w:sz="4" w:space="0" w:color="auto"/>
              <w:bottom w:val="single" w:sz="4" w:space="0" w:color="auto"/>
              <w:right w:val="single" w:sz="4" w:space="0" w:color="auto"/>
            </w:tcBorders>
            <w:hideMark/>
          </w:tcPr>
          <w:p w14:paraId="3182C403" w14:textId="77777777" w:rsidR="00D77300" w:rsidRDefault="00D77300">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666DC" w14:textId="77777777" w:rsidR="00D77300" w:rsidRDefault="00D77300">
            <w:pPr>
              <w:pStyle w:val="TAC"/>
              <w:rPr>
                <w:lang w:eastAsia="zh-CN"/>
              </w:rPr>
            </w:pPr>
            <w:r>
              <w:rPr>
                <w:rFonts w:eastAsia="Malgun Gothic"/>
                <w:lang w:eastAsia="ko-KR"/>
              </w:rPr>
              <w:t>N/A</w:t>
            </w:r>
          </w:p>
        </w:tc>
      </w:tr>
      <w:tr w:rsidR="00D77300" w14:paraId="559FE45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5998BCB" w14:textId="77777777" w:rsidR="00D77300" w:rsidRDefault="00D77300">
            <w:pPr>
              <w:pStyle w:val="TAC"/>
              <w:rPr>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E94B530" w14:textId="77777777" w:rsidR="00D77300" w:rsidRDefault="00D77300">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F7CAB5" w14:textId="77777777" w:rsidR="00D77300" w:rsidRDefault="00D77300">
            <w:pPr>
              <w:pStyle w:val="TAC"/>
              <w:rPr>
                <w:lang w:eastAsia="en-US"/>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0228342F" w14:textId="77777777" w:rsidR="00D77300" w:rsidRDefault="00D77300">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66ABEA" w14:textId="77777777" w:rsidR="00D77300" w:rsidRDefault="00D77300">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DE1CBC" w14:textId="77777777" w:rsidR="00D77300" w:rsidRDefault="00D77300">
            <w:pPr>
              <w:pStyle w:val="TAC"/>
              <w:rPr>
                <w:szCs w:val="18"/>
                <w:lang w:eastAsia="zh-CN"/>
              </w:rPr>
            </w:pPr>
            <w:r>
              <w:rPr>
                <w:lang w:eastAsia="ko-KR"/>
              </w:rPr>
              <w:t>3490</w:t>
            </w:r>
          </w:p>
        </w:tc>
        <w:tc>
          <w:tcPr>
            <w:tcW w:w="917" w:type="dxa"/>
            <w:tcBorders>
              <w:top w:val="single" w:sz="4" w:space="0" w:color="auto"/>
              <w:left w:val="single" w:sz="4" w:space="0" w:color="auto"/>
              <w:bottom w:val="single" w:sz="4" w:space="0" w:color="auto"/>
              <w:right w:val="single" w:sz="4" w:space="0" w:color="auto"/>
            </w:tcBorders>
            <w:hideMark/>
          </w:tcPr>
          <w:p w14:paraId="400111EB" w14:textId="77777777" w:rsidR="00D77300" w:rsidRDefault="00D77300">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4193200" w14:textId="77777777" w:rsidR="00D77300" w:rsidRDefault="00D77300">
            <w:pPr>
              <w:pStyle w:val="TAC"/>
              <w:rPr>
                <w:lang w:eastAsia="zh-CN"/>
              </w:rPr>
            </w:pPr>
            <w:r>
              <w:rPr>
                <w:rFonts w:eastAsia="Malgun Gothic"/>
                <w:lang w:eastAsia="ko-KR"/>
              </w:rPr>
              <w:t>IMD5</w:t>
            </w:r>
          </w:p>
        </w:tc>
      </w:tr>
      <w:tr w:rsidR="00D77300" w14:paraId="6D0DD8D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208D717" w14:textId="77777777" w:rsidR="00D77300" w:rsidRDefault="00D77300">
            <w:pPr>
              <w:pStyle w:val="TAC"/>
              <w:rPr>
                <w:rFonts w:eastAsia="Malgun Gothic"/>
                <w:szCs w:val="18"/>
                <w:lang w:eastAsia="ko-KR"/>
              </w:rPr>
            </w:pPr>
            <w:r>
              <w:rPr>
                <w:rFonts w:cs="Arial"/>
                <w:kern w:val="2"/>
                <w:szCs w:val="24"/>
                <w:lang w:eastAsia="ja-JP"/>
              </w:rPr>
              <w:t>DC_1A_SUL_n78A-n80A</w:t>
            </w:r>
          </w:p>
        </w:tc>
        <w:tc>
          <w:tcPr>
            <w:tcW w:w="878" w:type="dxa"/>
            <w:tcBorders>
              <w:top w:val="single" w:sz="4" w:space="0" w:color="auto"/>
              <w:left w:val="single" w:sz="4" w:space="0" w:color="auto"/>
              <w:bottom w:val="single" w:sz="4" w:space="0" w:color="auto"/>
              <w:right w:val="single" w:sz="4" w:space="0" w:color="auto"/>
            </w:tcBorders>
            <w:hideMark/>
          </w:tcPr>
          <w:p w14:paraId="5830919A" w14:textId="77777777" w:rsidR="00D77300" w:rsidRDefault="00D77300">
            <w:pPr>
              <w:pStyle w:val="TAC"/>
              <w:rPr>
                <w:lang w:eastAsia="en-US"/>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A4EB1B6" w14:textId="77777777" w:rsidR="00D77300" w:rsidRDefault="00D77300">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8047B1F"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F40C3B"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862792" w14:textId="77777777" w:rsidR="00D77300" w:rsidRDefault="00D77300">
            <w:pPr>
              <w:pStyle w:val="TAC"/>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7CA8FADB" w14:textId="77777777" w:rsidR="00D77300" w:rsidRDefault="00D77300">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9AC9645" w14:textId="77777777" w:rsidR="00D77300" w:rsidRDefault="00D77300">
            <w:pPr>
              <w:pStyle w:val="TAC"/>
              <w:rPr>
                <w:lang w:eastAsia="en-US"/>
              </w:rPr>
            </w:pPr>
            <w:r>
              <w:rPr>
                <w:rFonts w:cs="Arial"/>
              </w:rPr>
              <w:t>IMD3</w:t>
            </w:r>
          </w:p>
        </w:tc>
      </w:tr>
      <w:tr w:rsidR="00D77300" w14:paraId="3BDA58E9" w14:textId="77777777" w:rsidTr="00D77300">
        <w:trPr>
          <w:trHeight w:val="54"/>
          <w:jc w:val="center"/>
        </w:trPr>
        <w:tc>
          <w:tcPr>
            <w:tcW w:w="2258" w:type="dxa"/>
            <w:tcBorders>
              <w:top w:val="nil"/>
              <w:left w:val="single" w:sz="4" w:space="0" w:color="auto"/>
              <w:bottom w:val="nil"/>
              <w:right w:val="single" w:sz="4" w:space="0" w:color="auto"/>
            </w:tcBorders>
          </w:tcPr>
          <w:p w14:paraId="4745839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0D6ABBF" w14:textId="77777777" w:rsidR="00D77300" w:rsidRDefault="00D77300">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687A171" w14:textId="77777777" w:rsidR="00D77300" w:rsidRDefault="00D77300">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C494AD6"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C8C4F8"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390DAD" w14:textId="77777777" w:rsidR="00D77300" w:rsidRDefault="00D77300">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16CE6670" w14:textId="77777777" w:rsidR="00D77300" w:rsidRDefault="00D773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3CA032" w14:textId="77777777" w:rsidR="00D77300" w:rsidRDefault="00D77300">
            <w:pPr>
              <w:pStyle w:val="TAC"/>
              <w:rPr>
                <w:lang w:eastAsia="en-US"/>
              </w:rPr>
            </w:pPr>
            <w:r>
              <w:rPr>
                <w:rFonts w:cs="Arial"/>
              </w:rPr>
              <w:t>N/A</w:t>
            </w:r>
          </w:p>
        </w:tc>
      </w:tr>
      <w:tr w:rsidR="00D77300" w14:paraId="5F860BDE" w14:textId="77777777" w:rsidTr="00D77300">
        <w:trPr>
          <w:trHeight w:val="54"/>
          <w:jc w:val="center"/>
        </w:trPr>
        <w:tc>
          <w:tcPr>
            <w:tcW w:w="2258" w:type="dxa"/>
            <w:tcBorders>
              <w:top w:val="nil"/>
              <w:left w:val="single" w:sz="4" w:space="0" w:color="auto"/>
              <w:bottom w:val="nil"/>
              <w:right w:val="single" w:sz="4" w:space="0" w:color="auto"/>
            </w:tcBorders>
          </w:tcPr>
          <w:p w14:paraId="4291A5B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88EDA08" w14:textId="77777777" w:rsidR="00D77300" w:rsidRDefault="00D773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B4F5779" w14:textId="77777777" w:rsidR="00D77300" w:rsidRDefault="00D77300">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DDB8C62"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A553C2"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B103F" w14:textId="77777777" w:rsidR="00D77300" w:rsidRDefault="00D77300">
            <w:pPr>
              <w:pStyle w:val="TAC"/>
            </w:pPr>
            <w:r>
              <w:rPr>
                <w:rFonts w:cs="Arial"/>
              </w:rPr>
              <w:t>2112.5</w:t>
            </w:r>
          </w:p>
        </w:tc>
        <w:tc>
          <w:tcPr>
            <w:tcW w:w="917" w:type="dxa"/>
            <w:tcBorders>
              <w:top w:val="single" w:sz="4" w:space="0" w:color="auto"/>
              <w:left w:val="single" w:sz="4" w:space="0" w:color="auto"/>
              <w:bottom w:val="single" w:sz="4" w:space="0" w:color="auto"/>
              <w:right w:val="single" w:sz="4" w:space="0" w:color="auto"/>
            </w:tcBorders>
            <w:hideMark/>
          </w:tcPr>
          <w:p w14:paraId="28FB0167" w14:textId="77777777" w:rsidR="00D77300" w:rsidRDefault="00D773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18EF4" w14:textId="77777777" w:rsidR="00D77300" w:rsidRDefault="00D77300">
            <w:pPr>
              <w:pStyle w:val="TAC"/>
              <w:rPr>
                <w:lang w:eastAsia="en-US"/>
              </w:rPr>
            </w:pPr>
            <w:r>
              <w:rPr>
                <w:rFonts w:cs="Arial"/>
              </w:rPr>
              <w:t>N/A</w:t>
            </w:r>
          </w:p>
        </w:tc>
      </w:tr>
      <w:tr w:rsidR="00D77300" w14:paraId="38731DFE" w14:textId="77777777" w:rsidTr="00D77300">
        <w:trPr>
          <w:trHeight w:val="54"/>
          <w:jc w:val="center"/>
        </w:trPr>
        <w:tc>
          <w:tcPr>
            <w:tcW w:w="2258" w:type="dxa"/>
            <w:tcBorders>
              <w:top w:val="nil"/>
              <w:left w:val="single" w:sz="4" w:space="0" w:color="auto"/>
              <w:bottom w:val="nil"/>
              <w:right w:val="single" w:sz="4" w:space="0" w:color="auto"/>
            </w:tcBorders>
          </w:tcPr>
          <w:p w14:paraId="34822CB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0F99BD5" w14:textId="77777777" w:rsidR="00D77300" w:rsidRDefault="00D77300">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2DBF4D4" w14:textId="77777777" w:rsidR="00D77300" w:rsidRDefault="00D77300">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B4C1034"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168027"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A3F40EB" w14:textId="77777777" w:rsidR="00D77300" w:rsidRDefault="00D77300">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27AA4EAA" w14:textId="77777777" w:rsidR="00D77300" w:rsidRDefault="00D773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989AB0" w14:textId="77777777" w:rsidR="00D77300" w:rsidRDefault="00D77300">
            <w:pPr>
              <w:pStyle w:val="TAC"/>
              <w:rPr>
                <w:lang w:eastAsia="en-US"/>
              </w:rPr>
            </w:pPr>
            <w:r>
              <w:rPr>
                <w:rFonts w:cs="Arial"/>
              </w:rPr>
              <w:t>N/A</w:t>
            </w:r>
          </w:p>
        </w:tc>
      </w:tr>
      <w:tr w:rsidR="00D77300" w14:paraId="4358908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3525AC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970BB3C" w14:textId="77777777" w:rsidR="00D77300" w:rsidRDefault="00D77300">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CBE92D" w14:textId="77777777" w:rsidR="00D77300" w:rsidRDefault="00D77300">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DBD5144" w14:textId="77777777" w:rsidR="00D77300" w:rsidRDefault="00D77300">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2E38986" w14:textId="77777777" w:rsidR="00D77300" w:rsidRDefault="00D7730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FC222" w14:textId="77777777" w:rsidR="00D77300" w:rsidRDefault="00D77300">
            <w:pPr>
              <w:pStyle w:val="TAC"/>
            </w:pPr>
            <w:r>
              <w:t>3425</w:t>
            </w:r>
          </w:p>
        </w:tc>
        <w:tc>
          <w:tcPr>
            <w:tcW w:w="917" w:type="dxa"/>
            <w:tcBorders>
              <w:top w:val="single" w:sz="4" w:space="0" w:color="auto"/>
              <w:left w:val="single" w:sz="4" w:space="0" w:color="auto"/>
              <w:bottom w:val="single" w:sz="4" w:space="0" w:color="auto"/>
              <w:right w:val="single" w:sz="4" w:space="0" w:color="auto"/>
            </w:tcBorders>
            <w:hideMark/>
          </w:tcPr>
          <w:p w14:paraId="43674DEB" w14:textId="77777777" w:rsidR="00D77300" w:rsidRDefault="00D77300">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D2519B8" w14:textId="77777777" w:rsidR="00D77300" w:rsidRDefault="00D77300">
            <w:pPr>
              <w:pStyle w:val="TAC"/>
              <w:rPr>
                <w:lang w:eastAsia="en-US"/>
              </w:rPr>
            </w:pPr>
            <w:r>
              <w:rPr>
                <w:rFonts w:cs="Arial"/>
              </w:rPr>
              <w:t>IMD4</w:t>
            </w:r>
          </w:p>
        </w:tc>
      </w:tr>
      <w:tr w:rsidR="00D77300" w14:paraId="3E7A7AED"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7AD0EB7" w14:textId="77777777" w:rsidR="00D77300" w:rsidRDefault="00D77300">
            <w:pPr>
              <w:pStyle w:val="TAC"/>
              <w:rPr>
                <w:rFonts w:eastAsia="MS Mincho"/>
              </w:rPr>
            </w:pPr>
            <w:r>
              <w:rPr>
                <w:rFonts w:cs="Arial"/>
                <w:szCs w:val="18"/>
              </w:rPr>
              <w:t>DC_2A_n2A-n66A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51A5881" w14:textId="77777777" w:rsidR="00D77300" w:rsidRDefault="00D77300">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C1EE0E" w14:textId="77777777" w:rsidR="00D77300" w:rsidRDefault="00D77300">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67AD5" w14:textId="77777777" w:rsidR="00D77300" w:rsidRDefault="00D7730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331EDC" w14:textId="77777777" w:rsidR="00D77300" w:rsidRDefault="00D7730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3C3D2" w14:textId="77777777" w:rsidR="00D77300" w:rsidRDefault="00D77300">
            <w:pPr>
              <w:pStyle w:val="TAC"/>
              <w:rPr>
                <w:rFonts w:cs="Arial"/>
                <w:szCs w:val="18"/>
                <w:lang w:eastAsia="ko-KR"/>
              </w:rPr>
            </w:pPr>
            <w:r>
              <w:rPr>
                <w:rFonts w:eastAsia="Malgun Gothic" w:cs="Arial"/>
                <w:szCs w:val="18"/>
              </w:rPr>
              <w:t>1955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EC50B1" w14:textId="77777777" w:rsidR="00D77300" w:rsidRDefault="00D77300">
            <w:pPr>
              <w:pStyle w:val="TAC"/>
              <w:rPr>
                <w:rFonts w:cs="Arial"/>
                <w:color w:val="000000"/>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06473" w14:textId="77777777" w:rsidR="00D77300" w:rsidRDefault="00D77300">
            <w:pPr>
              <w:pStyle w:val="TAC"/>
              <w:rPr>
                <w:rFonts w:cs="Arial"/>
                <w:color w:val="000000"/>
              </w:rPr>
            </w:pPr>
            <w:r>
              <w:rPr>
                <w:rFonts w:cs="Arial"/>
                <w:color w:val="000000"/>
              </w:rPr>
              <w:t>N/A</w:t>
            </w:r>
          </w:p>
        </w:tc>
      </w:tr>
      <w:tr w:rsidR="00D77300" w14:paraId="283938A5" w14:textId="77777777" w:rsidTr="00D77300">
        <w:trPr>
          <w:trHeight w:val="216"/>
          <w:jc w:val="center"/>
        </w:trPr>
        <w:tc>
          <w:tcPr>
            <w:tcW w:w="2258" w:type="dxa"/>
            <w:tcBorders>
              <w:top w:val="nil"/>
              <w:left w:val="single" w:sz="4" w:space="0" w:color="auto"/>
              <w:bottom w:val="nil"/>
              <w:right w:val="single" w:sz="4" w:space="0" w:color="auto"/>
            </w:tcBorders>
          </w:tcPr>
          <w:p w14:paraId="7BCAA63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56ACAC" w14:textId="77777777" w:rsidR="00D77300" w:rsidRDefault="00D7730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2B1A87" w14:textId="77777777" w:rsidR="00D77300" w:rsidRDefault="00D77300">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570EE" w14:textId="77777777" w:rsidR="00D77300" w:rsidRDefault="00D7730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EA23AA" w14:textId="77777777" w:rsidR="00D77300" w:rsidRDefault="00D7730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671C5C" w14:textId="77777777" w:rsidR="00D77300" w:rsidRDefault="00D77300">
            <w:pPr>
              <w:pStyle w:val="TAC"/>
              <w:rPr>
                <w:rFonts w:cs="Arial"/>
                <w:szCs w:val="18"/>
                <w:lang w:eastAsia="ko-KR"/>
              </w:rPr>
            </w:pPr>
            <w:r>
              <w:rPr>
                <w:rFonts w:eastAsia="Malgun Gothic" w:cs="Arial"/>
                <w:szCs w:val="18"/>
              </w:rPr>
              <w:t>1975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B7A29B" w14:textId="77777777" w:rsidR="00D77300" w:rsidRDefault="00D77300">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E5DC17" w14:textId="77777777" w:rsidR="00D77300" w:rsidRDefault="00D77300">
            <w:pPr>
              <w:pStyle w:val="TAC"/>
              <w:rPr>
                <w:rFonts w:cs="Arial"/>
                <w:color w:val="000000"/>
                <w:lang w:eastAsia="ko-KR"/>
              </w:rPr>
            </w:pPr>
            <w:r>
              <w:rPr>
                <w:rFonts w:cs="Arial"/>
                <w:color w:val="000000"/>
                <w:lang w:eastAsia="ko-KR"/>
              </w:rPr>
              <w:t>IMD3</w:t>
            </w:r>
          </w:p>
        </w:tc>
      </w:tr>
      <w:tr w:rsidR="00D77300" w14:paraId="54393FF1"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363EE710"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633117A" w14:textId="77777777" w:rsidR="00D77300" w:rsidRDefault="00D7730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245CC" w14:textId="77777777" w:rsidR="00D77300" w:rsidRDefault="00D77300">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AC59BB" w14:textId="77777777" w:rsidR="00D77300" w:rsidRDefault="00D77300">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B44BC" w14:textId="77777777" w:rsidR="00D77300" w:rsidRDefault="00D77300">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8A60F" w14:textId="77777777" w:rsidR="00D77300" w:rsidRDefault="00D77300">
            <w:pPr>
              <w:pStyle w:val="TAC"/>
              <w:rPr>
                <w:rFonts w:cs="Arial"/>
                <w:szCs w:val="18"/>
                <w:lang w:eastAsia="ko-KR"/>
              </w:rPr>
            </w:pPr>
            <w:r>
              <w:rPr>
                <w:rFonts w:eastAsia="Malgun Gothic" w:cs="Arial"/>
                <w:szCs w:val="18"/>
              </w:rPr>
              <w:t>2175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57450C" w14:textId="77777777" w:rsidR="00D77300" w:rsidRDefault="00D77300">
            <w:pPr>
              <w:pStyle w:val="TAC"/>
              <w:rPr>
                <w:rFonts w:cs="Arial"/>
                <w:color w:val="000000"/>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0AEA8" w14:textId="77777777" w:rsidR="00D77300" w:rsidRDefault="00D77300">
            <w:pPr>
              <w:pStyle w:val="TAC"/>
              <w:rPr>
                <w:rFonts w:cs="Arial"/>
                <w:color w:val="000000"/>
              </w:rPr>
            </w:pPr>
            <w:r>
              <w:rPr>
                <w:rFonts w:cs="Arial"/>
                <w:color w:val="000000"/>
              </w:rPr>
              <w:t>N/A</w:t>
            </w:r>
          </w:p>
        </w:tc>
      </w:tr>
      <w:tr w:rsidR="00D77300" w14:paraId="65D3CF04"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356E362" w14:textId="77777777" w:rsidR="00D77300" w:rsidRDefault="00D77300">
            <w:pPr>
              <w:pStyle w:val="TAC"/>
              <w:rPr>
                <w:rFonts w:eastAsia="MS Mincho"/>
              </w:rPr>
            </w:pPr>
            <w:r>
              <w:rPr>
                <w:rFonts w:eastAsia="MS Mincho"/>
              </w:rPr>
              <w:t>DC_2A_n2A-n78A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75DF07C" w14:textId="77777777" w:rsidR="00D77300" w:rsidRDefault="00D77300">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DF7C45" w14:textId="77777777" w:rsidR="00D77300" w:rsidRDefault="00D77300">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AF37E2" w14:textId="77777777" w:rsidR="00D77300" w:rsidRDefault="00D77300">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FFCA9D" w14:textId="77777777" w:rsidR="00D77300" w:rsidRDefault="00D77300">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0CF06E" w14:textId="77777777" w:rsidR="00D77300" w:rsidRDefault="00D77300">
            <w:pPr>
              <w:pStyle w:val="TAC"/>
            </w:pPr>
            <w:r>
              <w:rPr>
                <w:rFonts w:eastAsia="Malgun Gothic" w:cs="Arial"/>
                <w:szCs w:val="18"/>
              </w:rPr>
              <w:t>1932.5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708E7F" w14:textId="77777777" w:rsidR="00D77300" w:rsidRDefault="00D77300">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74C38" w14:textId="77777777" w:rsidR="00D77300" w:rsidRDefault="00D77300">
            <w:pPr>
              <w:pStyle w:val="TAC"/>
              <w:rPr>
                <w:rFonts w:eastAsia="Malgun Gothic"/>
                <w:lang w:eastAsia="ko-KR"/>
              </w:rPr>
            </w:pPr>
            <w:r>
              <w:rPr>
                <w:rFonts w:cs="Arial"/>
                <w:color w:val="000000"/>
                <w:szCs w:val="18"/>
              </w:rPr>
              <w:t>N/A</w:t>
            </w:r>
          </w:p>
        </w:tc>
      </w:tr>
      <w:tr w:rsidR="00D77300" w14:paraId="58B47187" w14:textId="77777777" w:rsidTr="00D77300">
        <w:trPr>
          <w:trHeight w:val="216"/>
          <w:jc w:val="center"/>
        </w:trPr>
        <w:tc>
          <w:tcPr>
            <w:tcW w:w="2258" w:type="dxa"/>
            <w:tcBorders>
              <w:top w:val="nil"/>
              <w:left w:val="single" w:sz="4" w:space="0" w:color="auto"/>
              <w:bottom w:val="nil"/>
              <w:right w:val="single" w:sz="4" w:space="0" w:color="auto"/>
            </w:tcBorders>
          </w:tcPr>
          <w:p w14:paraId="09B9C205"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654ED11" w14:textId="77777777" w:rsidR="00D77300" w:rsidRDefault="00D77300">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17884E" w14:textId="77777777" w:rsidR="00D77300" w:rsidRDefault="00D77300">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4FE16" w14:textId="77777777" w:rsidR="00D77300" w:rsidRDefault="00D77300">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4859B" w14:textId="77777777" w:rsidR="00D77300" w:rsidRDefault="00D77300">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266F8F" w14:textId="77777777" w:rsidR="00D77300" w:rsidRDefault="00D77300">
            <w:pPr>
              <w:pStyle w:val="TAC"/>
            </w:pPr>
            <w:r>
              <w:rPr>
                <w:rFonts w:eastAsia="Malgun Gothic" w:cs="Arial"/>
                <w:szCs w:val="18"/>
              </w:rPr>
              <w:t>1942.5</w:t>
            </w:r>
          </w:p>
        </w:tc>
        <w:tc>
          <w:tcPr>
            <w:tcW w:w="917" w:type="dxa"/>
            <w:tcBorders>
              <w:top w:val="single" w:sz="4" w:space="0" w:color="auto"/>
              <w:left w:val="single" w:sz="4" w:space="0" w:color="auto"/>
              <w:bottom w:val="single" w:sz="4" w:space="0" w:color="auto"/>
              <w:right w:val="single" w:sz="4" w:space="0" w:color="auto"/>
            </w:tcBorders>
            <w:hideMark/>
          </w:tcPr>
          <w:p w14:paraId="5F92C280" w14:textId="77777777" w:rsidR="00D77300" w:rsidRDefault="00D77300">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1C3C8484" w14:textId="77777777" w:rsidR="00D77300" w:rsidRDefault="00D77300">
            <w:pPr>
              <w:pStyle w:val="TAC"/>
              <w:rPr>
                <w:rFonts w:eastAsia="Malgun Gothic"/>
                <w:lang w:eastAsia="ko-KR"/>
              </w:rPr>
            </w:pPr>
            <w:r>
              <w:rPr>
                <w:rFonts w:cs="Arial"/>
                <w:color w:val="000000"/>
                <w:szCs w:val="18"/>
              </w:rPr>
              <w:t>IMD2</w:t>
            </w:r>
            <w:r>
              <w:rPr>
                <w:rFonts w:eastAsia="Yu Gothic"/>
                <w:szCs w:val="18"/>
                <w:vertAlign w:val="superscript"/>
              </w:rPr>
              <w:t>4</w:t>
            </w:r>
          </w:p>
        </w:tc>
      </w:tr>
      <w:tr w:rsidR="00D77300" w14:paraId="66A66AB2"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D741D04"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A89D52F" w14:textId="77777777" w:rsidR="00D77300" w:rsidRDefault="00D77300">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C41E6D" w14:textId="77777777" w:rsidR="00D77300" w:rsidRDefault="00D77300">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017D5" w14:textId="77777777" w:rsidR="00D77300" w:rsidRDefault="00D77300">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2F3739" w14:textId="77777777" w:rsidR="00D77300" w:rsidRDefault="00D77300">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664E4F" w14:textId="77777777" w:rsidR="00D77300" w:rsidRDefault="00D77300">
            <w:pPr>
              <w:pStyle w:val="TAC"/>
            </w:pPr>
            <w:r>
              <w:rPr>
                <w:rFonts w:eastAsia="Malgun Gothic" w:cs="Arial"/>
                <w:szCs w:val="18"/>
              </w:rPr>
              <w:t>3795</w:t>
            </w:r>
          </w:p>
        </w:tc>
        <w:tc>
          <w:tcPr>
            <w:tcW w:w="917" w:type="dxa"/>
            <w:tcBorders>
              <w:top w:val="single" w:sz="4" w:space="0" w:color="auto"/>
              <w:left w:val="single" w:sz="4" w:space="0" w:color="auto"/>
              <w:bottom w:val="single" w:sz="4" w:space="0" w:color="auto"/>
              <w:right w:val="single" w:sz="4" w:space="0" w:color="auto"/>
            </w:tcBorders>
            <w:hideMark/>
          </w:tcPr>
          <w:p w14:paraId="59D72D46" w14:textId="77777777" w:rsidR="00D77300" w:rsidRDefault="00D77300">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F0CAF2" w14:textId="77777777" w:rsidR="00D77300" w:rsidRDefault="00D77300">
            <w:pPr>
              <w:pStyle w:val="TAC"/>
              <w:rPr>
                <w:rFonts w:eastAsia="Malgun Gothic"/>
                <w:lang w:eastAsia="ko-KR"/>
              </w:rPr>
            </w:pPr>
            <w:r>
              <w:rPr>
                <w:rFonts w:cs="Arial"/>
                <w:color w:val="000000"/>
                <w:szCs w:val="18"/>
              </w:rPr>
              <w:t>N/A</w:t>
            </w:r>
          </w:p>
        </w:tc>
      </w:tr>
      <w:tr w:rsidR="00D77300" w14:paraId="140CDC54" w14:textId="77777777" w:rsidTr="00D77300">
        <w:trPr>
          <w:trHeight w:val="54"/>
          <w:jc w:val="center"/>
        </w:trPr>
        <w:tc>
          <w:tcPr>
            <w:tcW w:w="2258" w:type="dxa"/>
            <w:tcBorders>
              <w:top w:val="nil"/>
              <w:left w:val="single" w:sz="4" w:space="0" w:color="auto"/>
              <w:bottom w:val="nil"/>
              <w:right w:val="single" w:sz="4" w:space="0" w:color="auto"/>
            </w:tcBorders>
            <w:hideMark/>
          </w:tcPr>
          <w:p w14:paraId="19582521" w14:textId="77777777" w:rsidR="00D77300" w:rsidRDefault="00D77300">
            <w:pPr>
              <w:pStyle w:val="TAC"/>
              <w:rPr>
                <w:rFonts w:eastAsia="MS Mincho"/>
                <w:lang w:eastAsia="en-US"/>
              </w:rPr>
            </w:pPr>
            <w:r>
              <w:rPr>
                <w:lang w:eastAsia="ja-JP"/>
              </w:rPr>
              <w:t>DC_2A-4A_n28A</w:t>
            </w:r>
          </w:p>
        </w:tc>
        <w:tc>
          <w:tcPr>
            <w:tcW w:w="878" w:type="dxa"/>
            <w:tcBorders>
              <w:top w:val="single" w:sz="4" w:space="0" w:color="auto"/>
              <w:left w:val="single" w:sz="4" w:space="0" w:color="auto"/>
              <w:bottom w:val="single" w:sz="4" w:space="0" w:color="auto"/>
              <w:right w:val="single" w:sz="4" w:space="0" w:color="auto"/>
            </w:tcBorders>
            <w:hideMark/>
          </w:tcPr>
          <w:p w14:paraId="65951D21" w14:textId="77777777" w:rsidR="00D77300" w:rsidRDefault="00D77300">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48B7965" w14:textId="77777777" w:rsidR="00D77300" w:rsidRDefault="00D77300">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5BCDB94" w14:textId="77777777" w:rsidR="00D77300" w:rsidRDefault="00D7730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4085F9" w14:textId="77777777" w:rsidR="00D77300" w:rsidRDefault="00D773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6066B2" w14:textId="77777777" w:rsidR="00D77300" w:rsidRDefault="00D77300">
            <w:pPr>
              <w:pStyle w:val="TAC"/>
              <w:rPr>
                <w:lang w:eastAsia="en-US"/>
              </w:rPr>
            </w:pPr>
            <w:r>
              <w:t>1960</w:t>
            </w:r>
          </w:p>
        </w:tc>
        <w:tc>
          <w:tcPr>
            <w:tcW w:w="917" w:type="dxa"/>
            <w:tcBorders>
              <w:top w:val="single" w:sz="4" w:space="0" w:color="auto"/>
              <w:left w:val="single" w:sz="4" w:space="0" w:color="auto"/>
              <w:bottom w:val="single" w:sz="4" w:space="0" w:color="auto"/>
              <w:right w:val="single" w:sz="4" w:space="0" w:color="auto"/>
            </w:tcBorders>
            <w:hideMark/>
          </w:tcPr>
          <w:p w14:paraId="0C5067D9" w14:textId="77777777" w:rsidR="00D77300" w:rsidRDefault="00D77300">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03ACB79E" w14:textId="77777777" w:rsidR="00D77300" w:rsidRDefault="00D77300">
            <w:pPr>
              <w:pStyle w:val="TAC"/>
            </w:pPr>
            <w:r>
              <w:t>IMD4</w:t>
            </w:r>
          </w:p>
        </w:tc>
      </w:tr>
      <w:tr w:rsidR="00D77300" w14:paraId="2CB97BE8" w14:textId="77777777" w:rsidTr="00D77300">
        <w:trPr>
          <w:trHeight w:val="54"/>
          <w:jc w:val="center"/>
        </w:trPr>
        <w:tc>
          <w:tcPr>
            <w:tcW w:w="2258" w:type="dxa"/>
            <w:tcBorders>
              <w:top w:val="nil"/>
              <w:left w:val="single" w:sz="4" w:space="0" w:color="auto"/>
              <w:bottom w:val="nil"/>
              <w:right w:val="single" w:sz="4" w:space="0" w:color="auto"/>
            </w:tcBorders>
          </w:tcPr>
          <w:p w14:paraId="4C6D314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4080B19" w14:textId="77777777" w:rsidR="00D77300" w:rsidRDefault="00D77300">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139E6832" w14:textId="77777777" w:rsidR="00D77300" w:rsidRDefault="00D77300">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F0FFCCA" w14:textId="77777777" w:rsidR="00D77300" w:rsidRDefault="00D7730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6194D1" w14:textId="77777777" w:rsidR="00D77300" w:rsidRDefault="00D773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97020C" w14:textId="77777777" w:rsidR="00D77300" w:rsidRDefault="00D77300">
            <w:pPr>
              <w:pStyle w:val="TAC"/>
              <w:rPr>
                <w:lang w:eastAsia="en-US"/>
              </w:rPr>
            </w:pPr>
            <w:r>
              <w:t>2120</w:t>
            </w:r>
          </w:p>
        </w:tc>
        <w:tc>
          <w:tcPr>
            <w:tcW w:w="917" w:type="dxa"/>
            <w:tcBorders>
              <w:top w:val="single" w:sz="4" w:space="0" w:color="auto"/>
              <w:left w:val="single" w:sz="4" w:space="0" w:color="auto"/>
              <w:bottom w:val="single" w:sz="4" w:space="0" w:color="auto"/>
              <w:right w:val="single" w:sz="4" w:space="0" w:color="auto"/>
            </w:tcBorders>
            <w:hideMark/>
          </w:tcPr>
          <w:p w14:paraId="09366453"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B36F17" w14:textId="77777777" w:rsidR="00D77300" w:rsidRDefault="00D77300">
            <w:pPr>
              <w:pStyle w:val="TAC"/>
            </w:pPr>
            <w:r>
              <w:t>N/A</w:t>
            </w:r>
          </w:p>
        </w:tc>
      </w:tr>
      <w:tr w:rsidR="00D77300" w14:paraId="208A6C0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2D32FBF"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ADBA2A1" w14:textId="77777777" w:rsidR="00D77300" w:rsidRDefault="00D77300">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6FAD813" w14:textId="77777777" w:rsidR="00D77300" w:rsidRDefault="00D77300">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04025B8" w14:textId="77777777" w:rsidR="00D77300" w:rsidRDefault="00D7730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F3F55C" w14:textId="77777777" w:rsidR="00D77300" w:rsidRDefault="00D773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18AB60" w14:textId="77777777" w:rsidR="00D77300" w:rsidRDefault="00D77300">
            <w:pPr>
              <w:pStyle w:val="TAC"/>
              <w:rPr>
                <w:lang w:eastAsia="en-US"/>
              </w:rPr>
            </w:pPr>
            <w:r>
              <w:t>795</w:t>
            </w:r>
          </w:p>
        </w:tc>
        <w:tc>
          <w:tcPr>
            <w:tcW w:w="917" w:type="dxa"/>
            <w:tcBorders>
              <w:top w:val="single" w:sz="4" w:space="0" w:color="auto"/>
              <w:left w:val="single" w:sz="4" w:space="0" w:color="auto"/>
              <w:bottom w:val="single" w:sz="4" w:space="0" w:color="auto"/>
              <w:right w:val="single" w:sz="4" w:space="0" w:color="auto"/>
            </w:tcBorders>
            <w:hideMark/>
          </w:tcPr>
          <w:p w14:paraId="4E7383BA" w14:textId="77777777" w:rsidR="00D77300" w:rsidRDefault="00D77300">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91482B" w14:textId="77777777" w:rsidR="00D77300" w:rsidRDefault="00D77300">
            <w:pPr>
              <w:pStyle w:val="TAC"/>
            </w:pPr>
            <w:r>
              <w:t>N/A</w:t>
            </w:r>
          </w:p>
        </w:tc>
      </w:tr>
      <w:tr w:rsidR="00D77300" w14:paraId="3302328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95FB457" w14:textId="77777777" w:rsidR="00D77300" w:rsidRDefault="00D77300">
            <w:pPr>
              <w:pStyle w:val="TAC"/>
              <w:rPr>
                <w:rFonts w:eastAsia="MS Mincho"/>
              </w:rPr>
            </w:pPr>
            <w:r>
              <w:t>DC_2A-4A_n41A</w:t>
            </w:r>
          </w:p>
        </w:tc>
        <w:tc>
          <w:tcPr>
            <w:tcW w:w="878" w:type="dxa"/>
            <w:tcBorders>
              <w:top w:val="single" w:sz="4" w:space="0" w:color="auto"/>
              <w:left w:val="single" w:sz="4" w:space="0" w:color="auto"/>
              <w:bottom w:val="single" w:sz="4" w:space="0" w:color="auto"/>
              <w:right w:val="single" w:sz="4" w:space="0" w:color="auto"/>
            </w:tcBorders>
            <w:hideMark/>
          </w:tcPr>
          <w:p w14:paraId="67965F58" w14:textId="77777777" w:rsidR="00D77300" w:rsidRDefault="00D7730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ED4A8FC" w14:textId="77777777" w:rsidR="00D77300" w:rsidRDefault="00D77300">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0F63823F" w14:textId="77777777" w:rsidR="00D77300" w:rsidRDefault="00D77300">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88754A" w14:textId="77777777" w:rsidR="00D77300" w:rsidRDefault="00D77300">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087FE2" w14:textId="77777777" w:rsidR="00D77300" w:rsidRDefault="00D77300">
            <w:pPr>
              <w:pStyle w:val="TAC"/>
              <w:rPr>
                <w:lang w:eastAsia="en-US"/>
              </w:rPr>
            </w:pPr>
            <w:r>
              <w:rPr>
                <w:rFonts w:cs="Arial"/>
              </w:rPr>
              <w:t>1940</w:t>
            </w:r>
          </w:p>
        </w:tc>
        <w:tc>
          <w:tcPr>
            <w:tcW w:w="917" w:type="dxa"/>
            <w:tcBorders>
              <w:top w:val="single" w:sz="4" w:space="0" w:color="auto"/>
              <w:left w:val="single" w:sz="4" w:space="0" w:color="auto"/>
              <w:bottom w:val="single" w:sz="4" w:space="0" w:color="auto"/>
              <w:right w:val="single" w:sz="4" w:space="0" w:color="auto"/>
            </w:tcBorders>
            <w:hideMark/>
          </w:tcPr>
          <w:p w14:paraId="661EDF6F" w14:textId="77777777" w:rsidR="00D77300" w:rsidRDefault="00D77300">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96E9976" w14:textId="77777777" w:rsidR="00D77300" w:rsidRDefault="00D77300">
            <w:pPr>
              <w:pStyle w:val="TAC"/>
              <w:rPr>
                <w:rFonts w:eastAsia="Times New Roman"/>
                <w:lang w:eastAsia="ja-JP"/>
              </w:rPr>
            </w:pPr>
            <w:r>
              <w:rPr>
                <w:lang w:eastAsia="ja-JP"/>
              </w:rPr>
              <w:t>IMD4</w:t>
            </w:r>
          </w:p>
        </w:tc>
      </w:tr>
      <w:tr w:rsidR="00D77300" w14:paraId="1F161A60" w14:textId="77777777" w:rsidTr="00D77300">
        <w:trPr>
          <w:trHeight w:val="54"/>
          <w:jc w:val="center"/>
        </w:trPr>
        <w:tc>
          <w:tcPr>
            <w:tcW w:w="2258" w:type="dxa"/>
            <w:tcBorders>
              <w:top w:val="nil"/>
              <w:left w:val="single" w:sz="4" w:space="0" w:color="auto"/>
              <w:bottom w:val="nil"/>
              <w:right w:val="single" w:sz="4" w:space="0" w:color="auto"/>
            </w:tcBorders>
          </w:tcPr>
          <w:p w14:paraId="76599678"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5EE7E97" w14:textId="77777777" w:rsidR="00D77300" w:rsidRDefault="00D77300">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097B5095" w14:textId="77777777" w:rsidR="00D77300" w:rsidRDefault="00D77300">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ACF22EB" w14:textId="77777777" w:rsidR="00D77300" w:rsidRDefault="00D77300">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7B7373" w14:textId="77777777" w:rsidR="00D77300" w:rsidRDefault="00D77300">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8FA10" w14:textId="77777777" w:rsidR="00D77300" w:rsidRDefault="00D77300">
            <w:pPr>
              <w:pStyle w:val="TAC"/>
              <w:rPr>
                <w:lang w:eastAsia="en-US"/>
              </w:rPr>
            </w:pPr>
            <w:r>
              <w:t>2115</w:t>
            </w:r>
          </w:p>
        </w:tc>
        <w:tc>
          <w:tcPr>
            <w:tcW w:w="917" w:type="dxa"/>
            <w:tcBorders>
              <w:top w:val="single" w:sz="4" w:space="0" w:color="auto"/>
              <w:left w:val="single" w:sz="4" w:space="0" w:color="auto"/>
              <w:bottom w:val="single" w:sz="4" w:space="0" w:color="auto"/>
              <w:right w:val="single" w:sz="4" w:space="0" w:color="auto"/>
            </w:tcBorders>
            <w:hideMark/>
          </w:tcPr>
          <w:p w14:paraId="116E1840" w14:textId="77777777" w:rsidR="00D77300" w:rsidRDefault="00D7730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A4F9F6" w14:textId="77777777" w:rsidR="00D77300" w:rsidRDefault="00D77300">
            <w:pPr>
              <w:pStyle w:val="TAC"/>
              <w:rPr>
                <w:rFonts w:cs="Arial"/>
              </w:rPr>
            </w:pPr>
            <w:r>
              <w:t>N/A</w:t>
            </w:r>
          </w:p>
        </w:tc>
      </w:tr>
      <w:tr w:rsidR="00D77300" w14:paraId="0AE6092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DFE9DB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BF4F183" w14:textId="77777777" w:rsidR="00D77300" w:rsidRDefault="00D77300">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1EE1F061" w14:textId="77777777" w:rsidR="00D77300" w:rsidRDefault="00D77300">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CCF7F25" w14:textId="77777777" w:rsidR="00D77300" w:rsidRDefault="00D77300">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4D9A57" w14:textId="77777777" w:rsidR="00D77300" w:rsidRDefault="00D77300">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6C4A8" w14:textId="77777777" w:rsidR="00D77300" w:rsidRDefault="00D77300">
            <w:pPr>
              <w:pStyle w:val="TAC"/>
              <w:rPr>
                <w:lang w:eastAsia="en-US"/>
              </w:rPr>
            </w:pPr>
            <w:r>
              <w:t>2685</w:t>
            </w:r>
          </w:p>
        </w:tc>
        <w:tc>
          <w:tcPr>
            <w:tcW w:w="917" w:type="dxa"/>
            <w:tcBorders>
              <w:top w:val="single" w:sz="4" w:space="0" w:color="auto"/>
              <w:left w:val="single" w:sz="4" w:space="0" w:color="auto"/>
              <w:bottom w:val="single" w:sz="4" w:space="0" w:color="auto"/>
              <w:right w:val="single" w:sz="4" w:space="0" w:color="auto"/>
            </w:tcBorders>
            <w:hideMark/>
          </w:tcPr>
          <w:p w14:paraId="0D53650F" w14:textId="77777777" w:rsidR="00D77300" w:rsidRDefault="00D77300">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58A606" w14:textId="77777777" w:rsidR="00D77300" w:rsidRDefault="00D77300">
            <w:pPr>
              <w:pStyle w:val="TAC"/>
              <w:rPr>
                <w:rFonts w:cs="Arial"/>
              </w:rPr>
            </w:pPr>
            <w:r>
              <w:t>N/A</w:t>
            </w:r>
          </w:p>
        </w:tc>
      </w:tr>
      <w:tr w:rsidR="00D77300" w14:paraId="38EE3A5E" w14:textId="77777777" w:rsidTr="00D77300">
        <w:trPr>
          <w:trHeight w:val="54"/>
          <w:jc w:val="center"/>
        </w:trPr>
        <w:tc>
          <w:tcPr>
            <w:tcW w:w="2258" w:type="dxa"/>
            <w:tcBorders>
              <w:top w:val="nil"/>
              <w:left w:val="single" w:sz="4" w:space="0" w:color="auto"/>
              <w:bottom w:val="nil"/>
              <w:right w:val="single" w:sz="4" w:space="0" w:color="auto"/>
            </w:tcBorders>
            <w:hideMark/>
          </w:tcPr>
          <w:p w14:paraId="35F9CFE5" w14:textId="77777777" w:rsidR="00D77300" w:rsidRDefault="00D77300">
            <w:pPr>
              <w:pStyle w:val="TAC"/>
              <w:rPr>
                <w:rFonts w:eastAsia="MS Mincho"/>
              </w:rPr>
            </w:pPr>
            <w:r>
              <w:rPr>
                <w:lang w:eastAsia="ja-JP"/>
              </w:rPr>
              <w:t>DC_2A-5A_n12A</w:t>
            </w:r>
            <w:r>
              <w:rPr>
                <w:vertAlign w:val="superscript"/>
                <w:lang w:eastAsia="ja-JP"/>
              </w:rPr>
              <w:t>8</w:t>
            </w:r>
          </w:p>
        </w:tc>
        <w:tc>
          <w:tcPr>
            <w:tcW w:w="878" w:type="dxa"/>
            <w:tcBorders>
              <w:top w:val="single" w:sz="4" w:space="0" w:color="auto"/>
              <w:left w:val="single" w:sz="4" w:space="0" w:color="auto"/>
              <w:bottom w:val="single" w:sz="4" w:space="0" w:color="auto"/>
              <w:right w:val="single" w:sz="4" w:space="0" w:color="auto"/>
            </w:tcBorders>
            <w:hideMark/>
          </w:tcPr>
          <w:p w14:paraId="4BA95CE8" w14:textId="77777777" w:rsidR="00D77300" w:rsidRDefault="00D7730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5E0C85" w14:textId="77777777" w:rsidR="00D77300" w:rsidRDefault="00D77300">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221314CC" w14:textId="77777777" w:rsidR="00D77300" w:rsidRDefault="00D7730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119EB7" w14:textId="77777777" w:rsidR="00D77300" w:rsidRDefault="00D7730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02ACB2" w14:textId="77777777" w:rsidR="00D77300" w:rsidRDefault="00D77300">
            <w:pPr>
              <w:pStyle w:val="TAC"/>
              <w:rPr>
                <w:lang w:eastAsia="en-US"/>
              </w:rPr>
            </w:pPr>
            <w:r>
              <w:t>1980</w:t>
            </w:r>
          </w:p>
        </w:tc>
        <w:tc>
          <w:tcPr>
            <w:tcW w:w="917" w:type="dxa"/>
            <w:tcBorders>
              <w:top w:val="single" w:sz="4" w:space="0" w:color="auto"/>
              <w:left w:val="single" w:sz="4" w:space="0" w:color="auto"/>
              <w:bottom w:val="single" w:sz="4" w:space="0" w:color="auto"/>
              <w:right w:val="single" w:sz="4" w:space="0" w:color="auto"/>
            </w:tcBorders>
            <w:hideMark/>
          </w:tcPr>
          <w:p w14:paraId="7DA7F6D0" w14:textId="77777777" w:rsidR="00D77300" w:rsidRDefault="00D77300">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2FB474B6" w14:textId="77777777" w:rsidR="00D77300" w:rsidRDefault="00D77300">
            <w:pPr>
              <w:pStyle w:val="TAC"/>
              <w:rPr>
                <w:lang w:eastAsia="en-US"/>
              </w:rPr>
            </w:pPr>
            <w:r>
              <w:t>IMD5</w:t>
            </w:r>
          </w:p>
        </w:tc>
      </w:tr>
      <w:tr w:rsidR="00D77300" w14:paraId="7BD095D1" w14:textId="77777777" w:rsidTr="00D77300">
        <w:trPr>
          <w:trHeight w:val="54"/>
          <w:jc w:val="center"/>
        </w:trPr>
        <w:tc>
          <w:tcPr>
            <w:tcW w:w="2258" w:type="dxa"/>
            <w:tcBorders>
              <w:top w:val="nil"/>
              <w:left w:val="single" w:sz="4" w:space="0" w:color="auto"/>
              <w:bottom w:val="nil"/>
              <w:right w:val="single" w:sz="4" w:space="0" w:color="auto"/>
            </w:tcBorders>
          </w:tcPr>
          <w:p w14:paraId="2641F03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AA9D73B" w14:textId="77777777" w:rsidR="00D77300" w:rsidRDefault="00D77300">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B2DD6E" w14:textId="77777777" w:rsidR="00D77300" w:rsidRDefault="00D77300">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8E5AD7D" w14:textId="77777777" w:rsidR="00D77300" w:rsidRDefault="00D7730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3D56DF" w14:textId="77777777" w:rsidR="00D77300" w:rsidRDefault="00D7730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3A8745" w14:textId="77777777" w:rsidR="00D77300" w:rsidRDefault="00D77300">
            <w:pPr>
              <w:pStyle w:val="TAC"/>
              <w:rPr>
                <w:lang w:eastAsia="en-US"/>
              </w:rPr>
            </w:pPr>
            <w:r>
              <w:t>885</w:t>
            </w:r>
          </w:p>
        </w:tc>
        <w:tc>
          <w:tcPr>
            <w:tcW w:w="917" w:type="dxa"/>
            <w:tcBorders>
              <w:top w:val="single" w:sz="4" w:space="0" w:color="auto"/>
              <w:left w:val="single" w:sz="4" w:space="0" w:color="auto"/>
              <w:bottom w:val="single" w:sz="4" w:space="0" w:color="auto"/>
              <w:right w:val="single" w:sz="4" w:space="0" w:color="auto"/>
            </w:tcBorders>
            <w:hideMark/>
          </w:tcPr>
          <w:p w14:paraId="2A644F3D"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40A396" w14:textId="77777777" w:rsidR="00D77300" w:rsidRDefault="00D77300">
            <w:pPr>
              <w:pStyle w:val="TAC"/>
              <w:rPr>
                <w:lang w:eastAsia="en-US"/>
              </w:rPr>
            </w:pPr>
            <w:r>
              <w:t>N/A</w:t>
            </w:r>
          </w:p>
        </w:tc>
      </w:tr>
      <w:tr w:rsidR="00D77300" w14:paraId="2233876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C107B7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F5C9C74" w14:textId="77777777" w:rsidR="00D77300" w:rsidRDefault="00D77300">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4EEAF863" w14:textId="77777777" w:rsidR="00D77300" w:rsidRDefault="00D77300">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747DDAF" w14:textId="77777777" w:rsidR="00D77300" w:rsidRDefault="00D77300">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1055C0" w14:textId="77777777" w:rsidR="00D77300" w:rsidRDefault="00D7730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B64BB1" w14:textId="77777777" w:rsidR="00D77300" w:rsidRDefault="00D77300">
            <w:pPr>
              <w:pStyle w:val="TAC"/>
              <w:rPr>
                <w:lang w:eastAsia="en-US"/>
              </w:rPr>
            </w:pPr>
            <w:r>
              <w:t>735</w:t>
            </w:r>
          </w:p>
        </w:tc>
        <w:tc>
          <w:tcPr>
            <w:tcW w:w="917" w:type="dxa"/>
            <w:tcBorders>
              <w:top w:val="single" w:sz="4" w:space="0" w:color="auto"/>
              <w:left w:val="single" w:sz="4" w:space="0" w:color="auto"/>
              <w:bottom w:val="single" w:sz="4" w:space="0" w:color="auto"/>
              <w:right w:val="single" w:sz="4" w:space="0" w:color="auto"/>
            </w:tcBorders>
            <w:hideMark/>
          </w:tcPr>
          <w:p w14:paraId="48828DD5"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87F7A0" w14:textId="77777777" w:rsidR="00D77300" w:rsidRDefault="00D77300">
            <w:pPr>
              <w:pStyle w:val="TAC"/>
              <w:rPr>
                <w:lang w:eastAsia="en-US"/>
              </w:rPr>
            </w:pPr>
            <w:r>
              <w:t>N/A</w:t>
            </w:r>
          </w:p>
        </w:tc>
      </w:tr>
      <w:tr w:rsidR="002D29DB" w14:paraId="40693844"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5" w:author="Huawei" w:date="2021-08-30T14:3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6" w:author="Huawei" w:date="2021-08-30T14:38:00Z"/>
          <w:trPrChange w:id="2547" w:author="Huawei" w:date="2021-08-30T14:38:00Z">
            <w:trPr>
              <w:trHeight w:val="54"/>
              <w:jc w:val="center"/>
            </w:trPr>
          </w:trPrChange>
        </w:trPr>
        <w:tc>
          <w:tcPr>
            <w:tcW w:w="2258" w:type="dxa"/>
            <w:vMerge w:val="restart"/>
            <w:tcBorders>
              <w:top w:val="nil"/>
              <w:left w:val="single" w:sz="4" w:space="0" w:color="auto"/>
              <w:right w:val="single" w:sz="4" w:space="0" w:color="auto"/>
            </w:tcBorders>
            <w:vAlign w:val="center"/>
            <w:tcPrChange w:id="2548" w:author="Huawei" w:date="2021-08-30T14:38:00Z">
              <w:tcPr>
                <w:tcW w:w="2258" w:type="dxa"/>
                <w:vMerge w:val="restart"/>
                <w:tcBorders>
                  <w:top w:val="nil"/>
                  <w:left w:val="single" w:sz="4" w:space="0" w:color="auto"/>
                  <w:right w:val="single" w:sz="4" w:space="0" w:color="auto"/>
                </w:tcBorders>
              </w:tcPr>
            </w:tcPrChange>
          </w:tcPr>
          <w:p w14:paraId="36C6E128" w14:textId="61623DFE" w:rsidR="002D29DB" w:rsidRDefault="002D29DB" w:rsidP="002D29DB">
            <w:pPr>
              <w:pStyle w:val="TAC"/>
              <w:rPr>
                <w:ins w:id="2549" w:author="Huawei" w:date="2021-08-30T14:38:00Z"/>
                <w:rFonts w:eastAsia="MS Mincho"/>
              </w:rPr>
            </w:pPr>
            <w:ins w:id="2550" w:author="Huawei" w:date="2021-08-30T14:38:00Z">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ins>
          </w:p>
        </w:tc>
        <w:tc>
          <w:tcPr>
            <w:tcW w:w="878" w:type="dxa"/>
            <w:tcBorders>
              <w:top w:val="single" w:sz="4" w:space="0" w:color="auto"/>
              <w:left w:val="single" w:sz="4" w:space="0" w:color="auto"/>
              <w:bottom w:val="single" w:sz="4" w:space="0" w:color="auto"/>
              <w:right w:val="single" w:sz="4" w:space="0" w:color="auto"/>
            </w:tcBorders>
            <w:vAlign w:val="center"/>
            <w:tcPrChange w:id="2551" w:author="Huawei" w:date="2021-08-30T14:38:00Z">
              <w:tcPr>
                <w:tcW w:w="878" w:type="dxa"/>
                <w:tcBorders>
                  <w:top w:val="single" w:sz="4" w:space="0" w:color="auto"/>
                  <w:left w:val="single" w:sz="4" w:space="0" w:color="auto"/>
                  <w:bottom w:val="single" w:sz="4" w:space="0" w:color="auto"/>
                  <w:right w:val="single" w:sz="4" w:space="0" w:color="auto"/>
                </w:tcBorders>
              </w:tcPr>
            </w:tcPrChange>
          </w:tcPr>
          <w:p w14:paraId="06B88C28" w14:textId="10F114C1" w:rsidR="002D29DB" w:rsidRDefault="002D29DB" w:rsidP="002D29DB">
            <w:pPr>
              <w:pStyle w:val="TAC"/>
              <w:rPr>
                <w:ins w:id="2552" w:author="Huawei" w:date="2021-08-30T14:38:00Z"/>
              </w:rPr>
            </w:pPr>
            <w:ins w:id="2553" w:author="Huawei" w:date="2021-08-30T14:38:00Z">
              <w:r w:rsidRPr="003A4886">
                <w:rPr>
                  <w:rFonts w:cs="Arial"/>
                  <w:szCs w:val="18"/>
                  <w:lang w:val="fi-FI" w:eastAsia="fi-FI"/>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554" w:author="Huawei" w:date="2021-08-30T14:38:00Z">
              <w:tcPr>
                <w:tcW w:w="1066" w:type="dxa"/>
                <w:tcBorders>
                  <w:top w:val="single" w:sz="4" w:space="0" w:color="auto"/>
                  <w:left w:val="single" w:sz="4" w:space="0" w:color="auto"/>
                  <w:bottom w:val="single" w:sz="4" w:space="0" w:color="auto"/>
                  <w:right w:val="single" w:sz="4" w:space="0" w:color="auto"/>
                </w:tcBorders>
                <w:noWrap/>
              </w:tcPr>
            </w:tcPrChange>
          </w:tcPr>
          <w:p w14:paraId="70E59F17" w14:textId="0BB5F25A" w:rsidR="002D29DB" w:rsidRDefault="002D29DB" w:rsidP="002D29DB">
            <w:pPr>
              <w:pStyle w:val="TAC"/>
              <w:rPr>
                <w:ins w:id="2555" w:author="Huawei" w:date="2021-08-30T14:38:00Z"/>
              </w:rPr>
            </w:pPr>
            <w:ins w:id="2556" w:author="Huawei" w:date="2021-08-30T14:38:00Z">
              <w:r w:rsidRPr="003A4886">
                <w:rPr>
                  <w:rFonts w:cs="Arial"/>
                  <w:szCs w:val="18"/>
                  <w:lang w:val="fi-FI" w:eastAsia="fi-FI"/>
                </w:rPr>
                <w:t>18</w:t>
              </w:r>
              <w:r>
                <w:rPr>
                  <w:rFonts w:cs="Arial"/>
                  <w:szCs w:val="18"/>
                  <w:lang w:val="fi-FI" w:eastAsia="fi-FI"/>
                </w:rPr>
                <w:t>70</w:t>
              </w:r>
            </w:ins>
          </w:p>
        </w:tc>
        <w:tc>
          <w:tcPr>
            <w:tcW w:w="746" w:type="dxa"/>
            <w:tcBorders>
              <w:top w:val="single" w:sz="4" w:space="0" w:color="auto"/>
              <w:left w:val="single" w:sz="4" w:space="0" w:color="auto"/>
              <w:bottom w:val="single" w:sz="4" w:space="0" w:color="auto"/>
              <w:right w:val="single" w:sz="4" w:space="0" w:color="auto"/>
            </w:tcBorders>
            <w:noWrap/>
            <w:vAlign w:val="center"/>
            <w:tcPrChange w:id="2557" w:author="Huawei" w:date="2021-08-30T14:38:00Z">
              <w:tcPr>
                <w:tcW w:w="746" w:type="dxa"/>
                <w:tcBorders>
                  <w:top w:val="single" w:sz="4" w:space="0" w:color="auto"/>
                  <w:left w:val="single" w:sz="4" w:space="0" w:color="auto"/>
                  <w:bottom w:val="single" w:sz="4" w:space="0" w:color="auto"/>
                  <w:right w:val="single" w:sz="4" w:space="0" w:color="auto"/>
                </w:tcBorders>
                <w:noWrap/>
              </w:tcPr>
            </w:tcPrChange>
          </w:tcPr>
          <w:p w14:paraId="341516EA" w14:textId="5E1F300C" w:rsidR="002D29DB" w:rsidRDefault="002D29DB" w:rsidP="002D29DB">
            <w:pPr>
              <w:pStyle w:val="TAC"/>
              <w:rPr>
                <w:ins w:id="2558" w:author="Huawei" w:date="2021-08-30T14:38:00Z"/>
              </w:rPr>
            </w:pPr>
            <w:ins w:id="2559" w:author="Huawei" w:date="2021-08-30T14:38: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560" w:author="Huawei" w:date="2021-08-30T14:38:00Z">
              <w:tcPr>
                <w:tcW w:w="877" w:type="dxa"/>
                <w:tcBorders>
                  <w:top w:val="single" w:sz="4" w:space="0" w:color="auto"/>
                  <w:left w:val="single" w:sz="4" w:space="0" w:color="auto"/>
                  <w:bottom w:val="single" w:sz="4" w:space="0" w:color="auto"/>
                  <w:right w:val="single" w:sz="4" w:space="0" w:color="auto"/>
                </w:tcBorders>
                <w:noWrap/>
              </w:tcPr>
            </w:tcPrChange>
          </w:tcPr>
          <w:p w14:paraId="281CD5AB" w14:textId="6D8335E4" w:rsidR="002D29DB" w:rsidRDefault="002D29DB" w:rsidP="002D29DB">
            <w:pPr>
              <w:pStyle w:val="TAC"/>
              <w:rPr>
                <w:ins w:id="2561" w:author="Huawei" w:date="2021-08-30T14:38:00Z"/>
              </w:rPr>
            </w:pPr>
            <w:ins w:id="2562" w:author="Huawei" w:date="2021-08-30T14:38: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563" w:author="Huawei" w:date="2021-08-30T14:38:00Z">
              <w:tcPr>
                <w:tcW w:w="1299" w:type="dxa"/>
                <w:tcBorders>
                  <w:top w:val="single" w:sz="4" w:space="0" w:color="auto"/>
                  <w:left w:val="single" w:sz="4" w:space="0" w:color="auto"/>
                  <w:bottom w:val="single" w:sz="4" w:space="0" w:color="auto"/>
                  <w:right w:val="single" w:sz="4" w:space="0" w:color="auto"/>
                </w:tcBorders>
                <w:noWrap/>
              </w:tcPr>
            </w:tcPrChange>
          </w:tcPr>
          <w:p w14:paraId="753DBF9C" w14:textId="5DB75D7E" w:rsidR="002D29DB" w:rsidRDefault="002D29DB" w:rsidP="002D29DB">
            <w:pPr>
              <w:pStyle w:val="TAC"/>
              <w:rPr>
                <w:ins w:id="2564" w:author="Huawei" w:date="2021-08-30T14:38:00Z"/>
              </w:rPr>
            </w:pPr>
            <w:ins w:id="2565" w:author="Huawei" w:date="2021-08-30T14:38:00Z">
              <w:r w:rsidRPr="003A4886">
                <w:rPr>
                  <w:rFonts w:cs="Arial"/>
                  <w:szCs w:val="18"/>
                  <w:lang w:val="fi-FI" w:eastAsia="fi-FI"/>
                </w:rPr>
                <w:t>19</w:t>
              </w:r>
              <w:r>
                <w:rPr>
                  <w:rFonts w:cs="Arial"/>
                  <w:szCs w:val="18"/>
                  <w:lang w:val="fi-FI" w:eastAsia="fi-FI"/>
                </w:rPr>
                <w:t>59</w:t>
              </w:r>
            </w:ins>
          </w:p>
        </w:tc>
        <w:tc>
          <w:tcPr>
            <w:tcW w:w="917" w:type="dxa"/>
            <w:tcBorders>
              <w:top w:val="single" w:sz="4" w:space="0" w:color="auto"/>
              <w:left w:val="single" w:sz="4" w:space="0" w:color="auto"/>
              <w:bottom w:val="single" w:sz="4" w:space="0" w:color="auto"/>
              <w:right w:val="single" w:sz="4" w:space="0" w:color="auto"/>
            </w:tcBorders>
            <w:vAlign w:val="center"/>
            <w:tcPrChange w:id="2566" w:author="Huawei" w:date="2021-08-30T14:38:00Z">
              <w:tcPr>
                <w:tcW w:w="917" w:type="dxa"/>
                <w:tcBorders>
                  <w:top w:val="single" w:sz="4" w:space="0" w:color="auto"/>
                  <w:left w:val="single" w:sz="4" w:space="0" w:color="auto"/>
                  <w:bottom w:val="single" w:sz="4" w:space="0" w:color="auto"/>
                  <w:right w:val="single" w:sz="4" w:space="0" w:color="auto"/>
                </w:tcBorders>
              </w:tcPr>
            </w:tcPrChange>
          </w:tcPr>
          <w:p w14:paraId="5CECB03E" w14:textId="5E8A99BE" w:rsidR="002D29DB" w:rsidRDefault="002D29DB" w:rsidP="002D29DB">
            <w:pPr>
              <w:pStyle w:val="TAC"/>
              <w:rPr>
                <w:ins w:id="2567" w:author="Huawei" w:date="2021-08-30T14:38:00Z"/>
              </w:rPr>
            </w:pPr>
            <w:ins w:id="2568" w:author="Huawei" w:date="2021-08-30T14:38:00Z">
              <w:r w:rsidRPr="003A4886">
                <w:rPr>
                  <w:rFonts w:eastAsia="Malgun Gothic" w:cs="Arial"/>
                  <w:kern w:val="2"/>
                  <w:szCs w:val="18"/>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569" w:author="Huawei" w:date="2021-08-30T14:38:00Z">
              <w:tcPr>
                <w:tcW w:w="1248" w:type="dxa"/>
                <w:tcBorders>
                  <w:top w:val="single" w:sz="4" w:space="0" w:color="auto"/>
                  <w:left w:val="single" w:sz="4" w:space="0" w:color="auto"/>
                  <w:bottom w:val="single" w:sz="4" w:space="0" w:color="auto"/>
                  <w:right w:val="single" w:sz="4" w:space="0" w:color="auto"/>
                </w:tcBorders>
              </w:tcPr>
            </w:tcPrChange>
          </w:tcPr>
          <w:p w14:paraId="7F321C00" w14:textId="0638E83E" w:rsidR="002D29DB" w:rsidRDefault="002D29DB" w:rsidP="002D29DB">
            <w:pPr>
              <w:pStyle w:val="TAC"/>
              <w:rPr>
                <w:ins w:id="2570" w:author="Huawei" w:date="2021-08-30T14:38:00Z"/>
              </w:rPr>
            </w:pPr>
            <w:ins w:id="2571" w:author="Huawei" w:date="2021-08-30T14:38:00Z">
              <w:r w:rsidRPr="003A4886">
                <w:rPr>
                  <w:rFonts w:cs="Arial"/>
                  <w:szCs w:val="18"/>
                  <w:lang w:val="fi-FI" w:eastAsia="fi-FI"/>
                </w:rPr>
                <w:t>N/A</w:t>
              </w:r>
            </w:ins>
          </w:p>
        </w:tc>
      </w:tr>
      <w:tr w:rsidR="002D29DB" w14:paraId="2659B357"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Huawei" w:date="2021-08-30T14:3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73" w:author="Huawei" w:date="2021-08-30T14:38:00Z"/>
          <w:trPrChange w:id="2574" w:author="Huawei" w:date="2021-08-30T14:38:00Z">
            <w:trPr>
              <w:trHeight w:val="54"/>
              <w:jc w:val="center"/>
            </w:trPr>
          </w:trPrChange>
        </w:trPr>
        <w:tc>
          <w:tcPr>
            <w:tcW w:w="2258" w:type="dxa"/>
            <w:vMerge/>
            <w:tcBorders>
              <w:left w:val="single" w:sz="4" w:space="0" w:color="auto"/>
              <w:right w:val="single" w:sz="4" w:space="0" w:color="auto"/>
            </w:tcBorders>
            <w:vAlign w:val="center"/>
            <w:tcPrChange w:id="2575" w:author="Huawei" w:date="2021-08-30T14:38:00Z">
              <w:tcPr>
                <w:tcW w:w="2258" w:type="dxa"/>
                <w:vMerge/>
                <w:tcBorders>
                  <w:left w:val="single" w:sz="4" w:space="0" w:color="auto"/>
                  <w:right w:val="single" w:sz="4" w:space="0" w:color="auto"/>
                </w:tcBorders>
              </w:tcPr>
            </w:tcPrChange>
          </w:tcPr>
          <w:p w14:paraId="318CB046" w14:textId="77777777" w:rsidR="002D29DB" w:rsidRDefault="002D29DB" w:rsidP="002D29DB">
            <w:pPr>
              <w:pStyle w:val="TAC"/>
              <w:rPr>
                <w:ins w:id="2576" w:author="Huawei" w:date="2021-08-30T14:38: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577" w:author="Huawei" w:date="2021-08-30T14:38:00Z">
              <w:tcPr>
                <w:tcW w:w="878" w:type="dxa"/>
                <w:tcBorders>
                  <w:top w:val="single" w:sz="4" w:space="0" w:color="auto"/>
                  <w:left w:val="single" w:sz="4" w:space="0" w:color="auto"/>
                  <w:bottom w:val="single" w:sz="4" w:space="0" w:color="auto"/>
                  <w:right w:val="single" w:sz="4" w:space="0" w:color="auto"/>
                </w:tcBorders>
              </w:tcPr>
            </w:tcPrChange>
          </w:tcPr>
          <w:p w14:paraId="7D5338A7" w14:textId="50323A4F" w:rsidR="002D29DB" w:rsidRDefault="002D29DB" w:rsidP="002D29DB">
            <w:pPr>
              <w:pStyle w:val="TAC"/>
              <w:rPr>
                <w:ins w:id="2578" w:author="Huawei" w:date="2021-08-30T14:38:00Z"/>
              </w:rPr>
            </w:pPr>
            <w:ins w:id="2579" w:author="Huawei" w:date="2021-08-30T14:38:00Z">
              <w:r>
                <w:rPr>
                  <w:rFonts w:cs="Arial"/>
                  <w:szCs w:val="18"/>
                  <w:lang w:val="fi-FI" w:eastAsia="fi-FI"/>
                </w:rPr>
                <w:t>5</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580" w:author="Huawei" w:date="2021-08-30T14:38:00Z">
              <w:tcPr>
                <w:tcW w:w="1066" w:type="dxa"/>
                <w:tcBorders>
                  <w:top w:val="single" w:sz="4" w:space="0" w:color="auto"/>
                  <w:left w:val="single" w:sz="4" w:space="0" w:color="auto"/>
                  <w:bottom w:val="single" w:sz="4" w:space="0" w:color="auto"/>
                  <w:right w:val="single" w:sz="4" w:space="0" w:color="auto"/>
                </w:tcBorders>
                <w:noWrap/>
              </w:tcPr>
            </w:tcPrChange>
          </w:tcPr>
          <w:p w14:paraId="7CB16CF4" w14:textId="31F3D3D9" w:rsidR="002D29DB" w:rsidRDefault="002D29DB" w:rsidP="002D29DB">
            <w:pPr>
              <w:pStyle w:val="TAC"/>
              <w:rPr>
                <w:ins w:id="2581" w:author="Huawei" w:date="2021-08-30T14:38:00Z"/>
              </w:rPr>
            </w:pPr>
            <w:ins w:id="2582" w:author="Huawei" w:date="2021-08-30T14:38:00Z">
              <w:r>
                <w:rPr>
                  <w:rFonts w:cs="Arial"/>
                  <w:szCs w:val="18"/>
                  <w:lang w:val="fi-FI" w:eastAsia="fi-FI"/>
                </w:rPr>
                <w:t>835</w:t>
              </w:r>
            </w:ins>
          </w:p>
        </w:tc>
        <w:tc>
          <w:tcPr>
            <w:tcW w:w="746" w:type="dxa"/>
            <w:tcBorders>
              <w:top w:val="single" w:sz="4" w:space="0" w:color="auto"/>
              <w:left w:val="single" w:sz="4" w:space="0" w:color="auto"/>
              <w:bottom w:val="single" w:sz="4" w:space="0" w:color="auto"/>
              <w:right w:val="single" w:sz="4" w:space="0" w:color="auto"/>
            </w:tcBorders>
            <w:noWrap/>
            <w:vAlign w:val="center"/>
            <w:tcPrChange w:id="2583" w:author="Huawei" w:date="2021-08-30T14:38:00Z">
              <w:tcPr>
                <w:tcW w:w="746" w:type="dxa"/>
                <w:tcBorders>
                  <w:top w:val="single" w:sz="4" w:space="0" w:color="auto"/>
                  <w:left w:val="single" w:sz="4" w:space="0" w:color="auto"/>
                  <w:bottom w:val="single" w:sz="4" w:space="0" w:color="auto"/>
                  <w:right w:val="single" w:sz="4" w:space="0" w:color="auto"/>
                </w:tcBorders>
                <w:noWrap/>
              </w:tcPr>
            </w:tcPrChange>
          </w:tcPr>
          <w:p w14:paraId="3DADCA72" w14:textId="7212FBED" w:rsidR="002D29DB" w:rsidRDefault="002D29DB" w:rsidP="002D29DB">
            <w:pPr>
              <w:pStyle w:val="TAC"/>
              <w:rPr>
                <w:ins w:id="2584" w:author="Huawei" w:date="2021-08-30T14:38:00Z"/>
              </w:rPr>
            </w:pPr>
            <w:ins w:id="2585" w:author="Huawei" w:date="2021-08-30T14:38: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586" w:author="Huawei" w:date="2021-08-30T14:38:00Z">
              <w:tcPr>
                <w:tcW w:w="877" w:type="dxa"/>
                <w:tcBorders>
                  <w:top w:val="single" w:sz="4" w:space="0" w:color="auto"/>
                  <w:left w:val="single" w:sz="4" w:space="0" w:color="auto"/>
                  <w:bottom w:val="single" w:sz="4" w:space="0" w:color="auto"/>
                  <w:right w:val="single" w:sz="4" w:space="0" w:color="auto"/>
                </w:tcBorders>
                <w:noWrap/>
              </w:tcPr>
            </w:tcPrChange>
          </w:tcPr>
          <w:p w14:paraId="4F3C505A" w14:textId="5D57B9F8" w:rsidR="002D29DB" w:rsidRDefault="002D29DB" w:rsidP="002D29DB">
            <w:pPr>
              <w:pStyle w:val="TAC"/>
              <w:rPr>
                <w:ins w:id="2587" w:author="Huawei" w:date="2021-08-30T14:38:00Z"/>
              </w:rPr>
            </w:pPr>
            <w:ins w:id="2588" w:author="Huawei" w:date="2021-08-30T14:38: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589" w:author="Huawei" w:date="2021-08-30T14:38:00Z">
              <w:tcPr>
                <w:tcW w:w="1299" w:type="dxa"/>
                <w:tcBorders>
                  <w:top w:val="single" w:sz="4" w:space="0" w:color="auto"/>
                  <w:left w:val="single" w:sz="4" w:space="0" w:color="auto"/>
                  <w:bottom w:val="single" w:sz="4" w:space="0" w:color="auto"/>
                  <w:right w:val="single" w:sz="4" w:space="0" w:color="auto"/>
                </w:tcBorders>
                <w:noWrap/>
              </w:tcPr>
            </w:tcPrChange>
          </w:tcPr>
          <w:p w14:paraId="57E37DD6" w14:textId="09863723" w:rsidR="002D29DB" w:rsidRDefault="002D29DB" w:rsidP="002D29DB">
            <w:pPr>
              <w:pStyle w:val="TAC"/>
              <w:rPr>
                <w:ins w:id="2590" w:author="Huawei" w:date="2021-08-30T14:38:00Z"/>
              </w:rPr>
            </w:pPr>
            <w:ins w:id="2591" w:author="Huawei" w:date="2021-08-30T14:38:00Z">
              <w:r>
                <w:rPr>
                  <w:rFonts w:cs="Arial"/>
                  <w:szCs w:val="18"/>
                  <w:lang w:val="fi-FI" w:eastAsia="fi-FI"/>
                </w:rPr>
                <w:t>880</w:t>
              </w:r>
            </w:ins>
          </w:p>
        </w:tc>
        <w:tc>
          <w:tcPr>
            <w:tcW w:w="917" w:type="dxa"/>
            <w:tcBorders>
              <w:top w:val="single" w:sz="4" w:space="0" w:color="auto"/>
              <w:left w:val="single" w:sz="4" w:space="0" w:color="auto"/>
              <w:bottom w:val="single" w:sz="4" w:space="0" w:color="auto"/>
              <w:right w:val="single" w:sz="4" w:space="0" w:color="auto"/>
            </w:tcBorders>
            <w:vAlign w:val="center"/>
            <w:tcPrChange w:id="2592" w:author="Huawei" w:date="2021-08-30T14:38:00Z">
              <w:tcPr>
                <w:tcW w:w="917" w:type="dxa"/>
                <w:tcBorders>
                  <w:top w:val="single" w:sz="4" w:space="0" w:color="auto"/>
                  <w:left w:val="single" w:sz="4" w:space="0" w:color="auto"/>
                  <w:bottom w:val="single" w:sz="4" w:space="0" w:color="auto"/>
                  <w:right w:val="single" w:sz="4" w:space="0" w:color="auto"/>
                </w:tcBorders>
              </w:tcPr>
            </w:tcPrChange>
          </w:tcPr>
          <w:p w14:paraId="4D5F5F38" w14:textId="7CFDFD99" w:rsidR="002D29DB" w:rsidRDefault="002D29DB" w:rsidP="002D29DB">
            <w:pPr>
              <w:pStyle w:val="TAC"/>
              <w:rPr>
                <w:ins w:id="2593" w:author="Huawei" w:date="2021-08-30T14:38:00Z"/>
              </w:rPr>
            </w:pPr>
            <w:ins w:id="2594" w:author="Huawei" w:date="2021-08-30T14:38:00Z">
              <w:r>
                <w:rPr>
                  <w:rFonts w:cs="Arial"/>
                  <w:szCs w:val="18"/>
                  <w:lang w:val="fi-FI" w:eastAsia="fi-FI"/>
                </w:rPr>
                <w:t>9.7</w:t>
              </w:r>
            </w:ins>
          </w:p>
        </w:tc>
        <w:tc>
          <w:tcPr>
            <w:tcW w:w="1248" w:type="dxa"/>
            <w:tcBorders>
              <w:top w:val="single" w:sz="4" w:space="0" w:color="auto"/>
              <w:left w:val="single" w:sz="4" w:space="0" w:color="auto"/>
              <w:bottom w:val="single" w:sz="4" w:space="0" w:color="auto"/>
              <w:right w:val="single" w:sz="4" w:space="0" w:color="auto"/>
            </w:tcBorders>
            <w:vAlign w:val="center"/>
            <w:tcPrChange w:id="2595" w:author="Huawei" w:date="2021-08-30T14:38:00Z">
              <w:tcPr>
                <w:tcW w:w="1248" w:type="dxa"/>
                <w:tcBorders>
                  <w:top w:val="single" w:sz="4" w:space="0" w:color="auto"/>
                  <w:left w:val="single" w:sz="4" w:space="0" w:color="auto"/>
                  <w:bottom w:val="single" w:sz="4" w:space="0" w:color="auto"/>
                  <w:right w:val="single" w:sz="4" w:space="0" w:color="auto"/>
                </w:tcBorders>
              </w:tcPr>
            </w:tcPrChange>
          </w:tcPr>
          <w:p w14:paraId="5ED4D76F" w14:textId="36F6C627" w:rsidR="002D29DB" w:rsidRDefault="002D29DB" w:rsidP="002D29DB">
            <w:pPr>
              <w:pStyle w:val="TAC"/>
              <w:rPr>
                <w:ins w:id="2596" w:author="Huawei" w:date="2021-08-30T14:38:00Z"/>
              </w:rPr>
            </w:pPr>
            <w:ins w:id="2597" w:author="Huawei" w:date="2021-08-30T14:38:00Z">
              <w:r w:rsidRPr="003A4886">
                <w:rPr>
                  <w:rFonts w:eastAsia="Malgun Gothic" w:cs="Arial"/>
                  <w:szCs w:val="18"/>
                  <w:lang w:val="fi-FI" w:eastAsia="ko-KR"/>
                </w:rPr>
                <w:t>IMD</w:t>
              </w:r>
              <w:r>
                <w:rPr>
                  <w:rFonts w:eastAsia="Malgun Gothic" w:cs="Arial"/>
                  <w:szCs w:val="18"/>
                  <w:lang w:val="fi-FI" w:eastAsia="ko-KR"/>
                </w:rPr>
                <w:t>4</w:t>
              </w:r>
            </w:ins>
          </w:p>
        </w:tc>
      </w:tr>
      <w:tr w:rsidR="002D29DB" w14:paraId="5589C0F1"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8" w:author="Huawei" w:date="2021-08-30T14:3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9" w:author="Huawei" w:date="2021-08-30T14:38:00Z"/>
          <w:trPrChange w:id="2600" w:author="Huawei" w:date="2021-08-30T14:38: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2601" w:author="Huawei" w:date="2021-08-30T14:38:00Z">
              <w:tcPr>
                <w:tcW w:w="2258" w:type="dxa"/>
                <w:vMerge/>
                <w:tcBorders>
                  <w:left w:val="single" w:sz="4" w:space="0" w:color="auto"/>
                  <w:bottom w:val="single" w:sz="4" w:space="0" w:color="auto"/>
                  <w:right w:val="single" w:sz="4" w:space="0" w:color="auto"/>
                </w:tcBorders>
              </w:tcPr>
            </w:tcPrChange>
          </w:tcPr>
          <w:p w14:paraId="45A1DAE8" w14:textId="77777777" w:rsidR="002D29DB" w:rsidRDefault="002D29DB" w:rsidP="002D29DB">
            <w:pPr>
              <w:pStyle w:val="TAC"/>
              <w:rPr>
                <w:ins w:id="2602" w:author="Huawei" w:date="2021-08-30T14:38: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603" w:author="Huawei" w:date="2021-08-30T14:38:00Z">
              <w:tcPr>
                <w:tcW w:w="878" w:type="dxa"/>
                <w:tcBorders>
                  <w:top w:val="single" w:sz="4" w:space="0" w:color="auto"/>
                  <w:left w:val="single" w:sz="4" w:space="0" w:color="auto"/>
                  <w:bottom w:val="single" w:sz="4" w:space="0" w:color="auto"/>
                  <w:right w:val="single" w:sz="4" w:space="0" w:color="auto"/>
                </w:tcBorders>
              </w:tcPr>
            </w:tcPrChange>
          </w:tcPr>
          <w:p w14:paraId="6D57BE96" w14:textId="341C8B7A" w:rsidR="002D29DB" w:rsidRDefault="002D29DB" w:rsidP="002D29DB">
            <w:pPr>
              <w:pStyle w:val="TAC"/>
              <w:rPr>
                <w:ins w:id="2604" w:author="Huawei" w:date="2021-08-30T14:38:00Z"/>
              </w:rPr>
            </w:pPr>
            <w:ins w:id="2605" w:author="Huawei" w:date="2021-08-30T14:38:00Z">
              <w:r w:rsidRPr="003A4886">
                <w:rPr>
                  <w:rFonts w:cs="Arial"/>
                  <w:szCs w:val="18"/>
                  <w:lang w:val="fi-FI" w:eastAsia="fi-FI"/>
                </w:rPr>
                <w:t>n</w:t>
              </w:r>
              <w:r>
                <w:rPr>
                  <w:rFonts w:cs="Arial"/>
                  <w:szCs w:val="18"/>
                  <w:lang w:val="fi-FI" w:eastAsia="fi-FI"/>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606" w:author="Huawei" w:date="2021-08-30T14:38:00Z">
              <w:tcPr>
                <w:tcW w:w="1066" w:type="dxa"/>
                <w:tcBorders>
                  <w:top w:val="single" w:sz="4" w:space="0" w:color="auto"/>
                  <w:left w:val="single" w:sz="4" w:space="0" w:color="auto"/>
                  <w:bottom w:val="single" w:sz="4" w:space="0" w:color="auto"/>
                  <w:right w:val="single" w:sz="4" w:space="0" w:color="auto"/>
                </w:tcBorders>
                <w:noWrap/>
              </w:tcPr>
            </w:tcPrChange>
          </w:tcPr>
          <w:p w14:paraId="5A376532" w14:textId="461FA1D5" w:rsidR="002D29DB" w:rsidRDefault="002D29DB" w:rsidP="002D29DB">
            <w:pPr>
              <w:pStyle w:val="TAC"/>
              <w:rPr>
                <w:ins w:id="2607" w:author="Huawei" w:date="2021-08-30T14:38:00Z"/>
              </w:rPr>
            </w:pPr>
            <w:ins w:id="2608" w:author="Huawei" w:date="2021-08-30T14:38:00Z">
              <w:r>
                <w:rPr>
                  <w:rFonts w:cs="Arial"/>
                  <w:szCs w:val="18"/>
                  <w:lang w:val="fi-FI" w:eastAsia="fi-FI"/>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Change w:id="2609" w:author="Huawei" w:date="2021-08-30T14:38:00Z">
              <w:tcPr>
                <w:tcW w:w="746" w:type="dxa"/>
                <w:tcBorders>
                  <w:top w:val="single" w:sz="4" w:space="0" w:color="auto"/>
                  <w:left w:val="single" w:sz="4" w:space="0" w:color="auto"/>
                  <w:bottom w:val="single" w:sz="4" w:space="0" w:color="auto"/>
                  <w:right w:val="single" w:sz="4" w:space="0" w:color="auto"/>
                </w:tcBorders>
                <w:noWrap/>
              </w:tcPr>
            </w:tcPrChange>
          </w:tcPr>
          <w:p w14:paraId="1A320DCD" w14:textId="46905267" w:rsidR="002D29DB" w:rsidRDefault="002D29DB" w:rsidP="002D29DB">
            <w:pPr>
              <w:pStyle w:val="TAC"/>
              <w:rPr>
                <w:ins w:id="2610" w:author="Huawei" w:date="2021-08-30T14:38:00Z"/>
              </w:rPr>
            </w:pPr>
            <w:ins w:id="2611" w:author="Huawei" w:date="2021-08-30T14:38: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2612" w:author="Huawei" w:date="2021-08-30T14:38:00Z">
              <w:tcPr>
                <w:tcW w:w="877" w:type="dxa"/>
                <w:tcBorders>
                  <w:top w:val="single" w:sz="4" w:space="0" w:color="auto"/>
                  <w:left w:val="single" w:sz="4" w:space="0" w:color="auto"/>
                  <w:bottom w:val="single" w:sz="4" w:space="0" w:color="auto"/>
                  <w:right w:val="single" w:sz="4" w:space="0" w:color="auto"/>
                </w:tcBorders>
                <w:noWrap/>
              </w:tcPr>
            </w:tcPrChange>
          </w:tcPr>
          <w:p w14:paraId="0D4834C3" w14:textId="29B61415" w:rsidR="002D29DB" w:rsidRDefault="002D29DB" w:rsidP="002D29DB">
            <w:pPr>
              <w:pStyle w:val="TAC"/>
              <w:rPr>
                <w:ins w:id="2613" w:author="Huawei" w:date="2021-08-30T14:38:00Z"/>
              </w:rPr>
            </w:pPr>
            <w:ins w:id="2614" w:author="Huawei" w:date="2021-08-30T14:38:00Z">
              <w:r>
                <w:rPr>
                  <w:rFonts w:eastAsia="Malgun Gothic" w:cs="Arial"/>
                  <w:szCs w:val="18"/>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615" w:author="Huawei" w:date="2021-08-30T14:38:00Z">
              <w:tcPr>
                <w:tcW w:w="1299" w:type="dxa"/>
                <w:tcBorders>
                  <w:top w:val="single" w:sz="4" w:space="0" w:color="auto"/>
                  <w:left w:val="single" w:sz="4" w:space="0" w:color="auto"/>
                  <w:bottom w:val="single" w:sz="4" w:space="0" w:color="auto"/>
                  <w:right w:val="single" w:sz="4" w:space="0" w:color="auto"/>
                </w:tcBorders>
                <w:noWrap/>
              </w:tcPr>
            </w:tcPrChange>
          </w:tcPr>
          <w:p w14:paraId="261CD4AA" w14:textId="492D3B3A" w:rsidR="002D29DB" w:rsidRDefault="002D29DB" w:rsidP="002D29DB">
            <w:pPr>
              <w:pStyle w:val="TAC"/>
              <w:rPr>
                <w:ins w:id="2616" w:author="Huawei" w:date="2021-08-30T14:38:00Z"/>
              </w:rPr>
            </w:pPr>
            <w:ins w:id="2617" w:author="Huawei" w:date="2021-08-30T14:38:00Z">
              <w:r>
                <w:rPr>
                  <w:rFonts w:cs="Arial"/>
                  <w:szCs w:val="18"/>
                  <w:lang w:val="fi-FI" w:eastAsia="fi-FI"/>
                </w:rPr>
                <w:t>2355</w:t>
              </w:r>
            </w:ins>
          </w:p>
        </w:tc>
        <w:tc>
          <w:tcPr>
            <w:tcW w:w="917" w:type="dxa"/>
            <w:tcBorders>
              <w:top w:val="single" w:sz="4" w:space="0" w:color="auto"/>
              <w:left w:val="single" w:sz="4" w:space="0" w:color="auto"/>
              <w:bottom w:val="single" w:sz="4" w:space="0" w:color="auto"/>
              <w:right w:val="single" w:sz="4" w:space="0" w:color="auto"/>
            </w:tcBorders>
            <w:vAlign w:val="center"/>
            <w:tcPrChange w:id="2618" w:author="Huawei" w:date="2021-08-30T14:38:00Z">
              <w:tcPr>
                <w:tcW w:w="917" w:type="dxa"/>
                <w:tcBorders>
                  <w:top w:val="single" w:sz="4" w:space="0" w:color="auto"/>
                  <w:left w:val="single" w:sz="4" w:space="0" w:color="auto"/>
                  <w:bottom w:val="single" w:sz="4" w:space="0" w:color="auto"/>
                  <w:right w:val="single" w:sz="4" w:space="0" w:color="auto"/>
                </w:tcBorders>
              </w:tcPr>
            </w:tcPrChange>
          </w:tcPr>
          <w:p w14:paraId="3B173D99" w14:textId="6745F27D" w:rsidR="002D29DB" w:rsidRDefault="002D29DB" w:rsidP="002D29DB">
            <w:pPr>
              <w:pStyle w:val="TAC"/>
              <w:rPr>
                <w:ins w:id="2619" w:author="Huawei" w:date="2021-08-30T14:38:00Z"/>
              </w:rPr>
            </w:pPr>
            <w:ins w:id="2620" w:author="Huawei" w:date="2021-08-30T14:38:00Z">
              <w:r w:rsidRPr="003A4886">
                <w:rPr>
                  <w:rFonts w:cs="Arial"/>
                  <w:szCs w:val="18"/>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621" w:author="Huawei" w:date="2021-08-30T14:38:00Z">
              <w:tcPr>
                <w:tcW w:w="1248" w:type="dxa"/>
                <w:tcBorders>
                  <w:top w:val="single" w:sz="4" w:space="0" w:color="auto"/>
                  <w:left w:val="single" w:sz="4" w:space="0" w:color="auto"/>
                  <w:bottom w:val="single" w:sz="4" w:space="0" w:color="auto"/>
                  <w:right w:val="single" w:sz="4" w:space="0" w:color="auto"/>
                </w:tcBorders>
              </w:tcPr>
            </w:tcPrChange>
          </w:tcPr>
          <w:p w14:paraId="05A2E722" w14:textId="01749E20" w:rsidR="002D29DB" w:rsidRDefault="002D29DB" w:rsidP="002D29DB">
            <w:pPr>
              <w:pStyle w:val="TAC"/>
              <w:rPr>
                <w:ins w:id="2622" w:author="Huawei" w:date="2021-08-30T14:38:00Z"/>
              </w:rPr>
            </w:pPr>
            <w:ins w:id="2623" w:author="Huawei" w:date="2021-08-30T14:38:00Z">
              <w:r w:rsidRPr="003A4886">
                <w:rPr>
                  <w:rFonts w:eastAsia="Malgun Gothic" w:cs="Arial"/>
                  <w:szCs w:val="18"/>
                  <w:lang w:val="fi-FI" w:eastAsia="ko-KR"/>
                </w:rPr>
                <w:t>N/A</w:t>
              </w:r>
            </w:ins>
          </w:p>
        </w:tc>
      </w:tr>
      <w:tr w:rsidR="00D77300" w14:paraId="2B84A6F9" w14:textId="77777777" w:rsidTr="00D77300">
        <w:trPr>
          <w:trHeight w:val="54"/>
          <w:jc w:val="center"/>
        </w:trPr>
        <w:tc>
          <w:tcPr>
            <w:tcW w:w="2258" w:type="dxa"/>
            <w:tcBorders>
              <w:top w:val="nil"/>
              <w:left w:val="single" w:sz="4" w:space="0" w:color="auto"/>
              <w:bottom w:val="nil"/>
              <w:right w:val="single" w:sz="4" w:space="0" w:color="auto"/>
            </w:tcBorders>
            <w:hideMark/>
          </w:tcPr>
          <w:p w14:paraId="2DDE1877" w14:textId="77777777" w:rsidR="00D77300" w:rsidRDefault="00D77300">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3C5D60DA" w14:textId="77777777" w:rsidR="00D77300" w:rsidRDefault="00D77300">
            <w:pPr>
              <w:pStyle w:val="TAC"/>
              <w:rPr>
                <w:rFonts w:eastAsia="MS Mincho"/>
              </w:rPr>
            </w:pPr>
            <w:r>
              <w:rPr>
                <w:rFonts w:eastAsia="Malgun Gothic"/>
                <w:kern w:val="2"/>
                <w:szCs w:val="24"/>
                <w:lang w:eastAsia="ko-KR"/>
              </w:rPr>
              <w:t>DC_2A-5A_n48B</w:t>
            </w:r>
          </w:p>
        </w:tc>
        <w:tc>
          <w:tcPr>
            <w:tcW w:w="878" w:type="dxa"/>
            <w:tcBorders>
              <w:top w:val="single" w:sz="4" w:space="0" w:color="auto"/>
              <w:left w:val="single" w:sz="4" w:space="0" w:color="auto"/>
              <w:bottom w:val="single" w:sz="4" w:space="0" w:color="auto"/>
              <w:right w:val="single" w:sz="4" w:space="0" w:color="auto"/>
            </w:tcBorders>
            <w:hideMark/>
          </w:tcPr>
          <w:p w14:paraId="655959F1" w14:textId="77777777" w:rsidR="00D77300" w:rsidRDefault="00D77300">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2FDC6F15" w14:textId="77777777" w:rsidR="00D77300" w:rsidRDefault="00D77300">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369E4E1F" w14:textId="77777777" w:rsidR="00D77300" w:rsidRDefault="00D7730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227DEC4" w14:textId="77777777" w:rsidR="00D77300" w:rsidRDefault="00D7730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99E76E" w14:textId="77777777" w:rsidR="00D77300" w:rsidRDefault="00D77300">
            <w:pPr>
              <w:pStyle w:val="TAC"/>
              <w:rPr>
                <w:lang w:eastAsia="en-US"/>
              </w:rPr>
            </w:pPr>
            <w:r>
              <w:rPr>
                <w:kern w:val="2"/>
                <w:szCs w:val="24"/>
              </w:rPr>
              <w:t>1962</w:t>
            </w:r>
          </w:p>
        </w:tc>
        <w:tc>
          <w:tcPr>
            <w:tcW w:w="917" w:type="dxa"/>
            <w:tcBorders>
              <w:top w:val="single" w:sz="4" w:space="0" w:color="auto"/>
              <w:left w:val="single" w:sz="4" w:space="0" w:color="auto"/>
              <w:bottom w:val="single" w:sz="4" w:space="0" w:color="auto"/>
              <w:right w:val="single" w:sz="4" w:space="0" w:color="auto"/>
            </w:tcBorders>
            <w:hideMark/>
          </w:tcPr>
          <w:p w14:paraId="71506C41" w14:textId="77777777" w:rsidR="00D77300" w:rsidRDefault="00D77300">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3555FF36" w14:textId="77777777" w:rsidR="00D77300" w:rsidRDefault="00D77300">
            <w:pPr>
              <w:pStyle w:val="TAC"/>
              <w:rPr>
                <w:kern w:val="2"/>
                <w:szCs w:val="24"/>
                <w:lang w:eastAsia="en-US"/>
              </w:rPr>
            </w:pPr>
            <w:r>
              <w:rPr>
                <w:rFonts w:eastAsia="Malgun Gothic"/>
                <w:kern w:val="2"/>
                <w:szCs w:val="24"/>
                <w:lang w:eastAsia="ko-KR"/>
              </w:rPr>
              <w:t>IMD</w:t>
            </w:r>
            <w:r>
              <w:rPr>
                <w:kern w:val="2"/>
                <w:szCs w:val="24"/>
              </w:rPr>
              <w:t>3</w:t>
            </w:r>
          </w:p>
          <w:p w14:paraId="3F2C8F5D" w14:textId="77777777" w:rsidR="00D77300" w:rsidRDefault="00D77300">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D77300" w14:paraId="78F7E99B" w14:textId="77777777" w:rsidTr="00D77300">
        <w:trPr>
          <w:trHeight w:val="54"/>
          <w:jc w:val="center"/>
        </w:trPr>
        <w:tc>
          <w:tcPr>
            <w:tcW w:w="2258" w:type="dxa"/>
            <w:tcBorders>
              <w:top w:val="nil"/>
              <w:left w:val="single" w:sz="4" w:space="0" w:color="auto"/>
              <w:bottom w:val="nil"/>
              <w:right w:val="single" w:sz="4" w:space="0" w:color="auto"/>
            </w:tcBorders>
          </w:tcPr>
          <w:p w14:paraId="1B065D2D"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E313C18" w14:textId="77777777" w:rsidR="00D77300" w:rsidRDefault="00D77300">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21DB6021" w14:textId="77777777" w:rsidR="00D77300" w:rsidRDefault="00D77300">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78038BAE" w14:textId="77777777" w:rsidR="00D77300" w:rsidRDefault="00D7730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B128D2B" w14:textId="77777777" w:rsidR="00D77300" w:rsidRDefault="00D7730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E874E" w14:textId="77777777" w:rsidR="00D77300" w:rsidRDefault="00D77300">
            <w:pPr>
              <w:pStyle w:val="TAC"/>
              <w:rPr>
                <w:lang w:eastAsia="en-US"/>
              </w:rPr>
            </w:pPr>
            <w:r>
              <w:rPr>
                <w:kern w:val="2"/>
                <w:szCs w:val="24"/>
              </w:rPr>
              <w:t>884</w:t>
            </w:r>
          </w:p>
        </w:tc>
        <w:tc>
          <w:tcPr>
            <w:tcW w:w="917" w:type="dxa"/>
            <w:tcBorders>
              <w:top w:val="single" w:sz="4" w:space="0" w:color="auto"/>
              <w:left w:val="single" w:sz="4" w:space="0" w:color="auto"/>
              <w:bottom w:val="single" w:sz="4" w:space="0" w:color="auto"/>
              <w:right w:val="single" w:sz="4" w:space="0" w:color="auto"/>
            </w:tcBorders>
            <w:hideMark/>
          </w:tcPr>
          <w:p w14:paraId="1559AFA1" w14:textId="77777777" w:rsidR="00D77300" w:rsidRDefault="00D77300">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B3635E" w14:textId="77777777" w:rsidR="00D77300" w:rsidRDefault="00D77300">
            <w:pPr>
              <w:pStyle w:val="TAC"/>
              <w:rPr>
                <w:lang w:eastAsia="en-US"/>
              </w:rPr>
            </w:pPr>
            <w:r>
              <w:rPr>
                <w:rFonts w:eastAsia="Malgun Gothic"/>
                <w:kern w:val="2"/>
                <w:szCs w:val="24"/>
                <w:lang w:eastAsia="ko-KR"/>
              </w:rPr>
              <w:t>N/A</w:t>
            </w:r>
          </w:p>
        </w:tc>
      </w:tr>
      <w:tr w:rsidR="00D77300" w14:paraId="220BF7C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9C9E50E"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1652CC5" w14:textId="77777777" w:rsidR="00D77300" w:rsidRDefault="00D77300">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1733D83" w14:textId="77777777" w:rsidR="00D77300" w:rsidRDefault="00D77300">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0D0B8A0F" w14:textId="77777777" w:rsidR="00D77300" w:rsidRDefault="00D77300">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EBC0F29" w14:textId="77777777" w:rsidR="00D77300" w:rsidRDefault="00D77300">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9E43BA" w14:textId="77777777" w:rsidR="00D77300" w:rsidRDefault="00D77300">
            <w:pPr>
              <w:pStyle w:val="TAC"/>
              <w:rPr>
                <w:lang w:eastAsia="en-US"/>
              </w:rPr>
            </w:pPr>
            <w:r>
              <w:rPr>
                <w:kern w:val="2"/>
                <w:szCs w:val="24"/>
              </w:rPr>
              <w:t>3640</w:t>
            </w:r>
          </w:p>
        </w:tc>
        <w:tc>
          <w:tcPr>
            <w:tcW w:w="917" w:type="dxa"/>
            <w:tcBorders>
              <w:top w:val="single" w:sz="4" w:space="0" w:color="auto"/>
              <w:left w:val="single" w:sz="4" w:space="0" w:color="auto"/>
              <w:bottom w:val="single" w:sz="4" w:space="0" w:color="auto"/>
              <w:right w:val="single" w:sz="4" w:space="0" w:color="auto"/>
            </w:tcBorders>
            <w:hideMark/>
          </w:tcPr>
          <w:p w14:paraId="55991A60" w14:textId="77777777" w:rsidR="00D77300" w:rsidRDefault="00D77300">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95AC9D" w14:textId="77777777" w:rsidR="00D77300" w:rsidRDefault="00D77300">
            <w:pPr>
              <w:pStyle w:val="TAC"/>
              <w:rPr>
                <w:lang w:eastAsia="en-US"/>
              </w:rPr>
            </w:pPr>
            <w:r>
              <w:rPr>
                <w:rFonts w:eastAsia="Malgun Gothic"/>
                <w:kern w:val="2"/>
                <w:szCs w:val="24"/>
                <w:lang w:eastAsia="ko-KR"/>
              </w:rPr>
              <w:t>N/A</w:t>
            </w:r>
          </w:p>
        </w:tc>
      </w:tr>
      <w:tr w:rsidR="00D77300" w14:paraId="58A3B85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02D40C5" w14:textId="77777777" w:rsidR="00D77300" w:rsidRDefault="00D77300">
            <w:pPr>
              <w:pStyle w:val="TAC"/>
              <w:rPr>
                <w:rFonts w:eastAsia="MS Mincho"/>
              </w:rPr>
            </w:pPr>
            <w:r>
              <w:rPr>
                <w:lang w:eastAsia="fi-FI"/>
              </w:rPr>
              <w:t>DC_2A-5A_n71A</w:t>
            </w:r>
          </w:p>
        </w:tc>
        <w:tc>
          <w:tcPr>
            <w:tcW w:w="878" w:type="dxa"/>
            <w:tcBorders>
              <w:top w:val="single" w:sz="4" w:space="0" w:color="auto"/>
              <w:left w:val="single" w:sz="4" w:space="0" w:color="auto"/>
              <w:bottom w:val="single" w:sz="4" w:space="0" w:color="auto"/>
              <w:right w:val="single" w:sz="4" w:space="0" w:color="auto"/>
            </w:tcBorders>
            <w:hideMark/>
          </w:tcPr>
          <w:p w14:paraId="231A973E" w14:textId="77777777" w:rsidR="00D77300" w:rsidRDefault="00D7730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E28D88D" w14:textId="77777777" w:rsidR="00D77300" w:rsidRDefault="00D77300">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10086773" w14:textId="77777777" w:rsidR="00D77300" w:rsidRDefault="00D7730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757288" w14:textId="77777777" w:rsidR="00D77300" w:rsidRDefault="00D773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B79763" w14:textId="77777777" w:rsidR="00D77300" w:rsidRDefault="00D77300">
            <w:pPr>
              <w:pStyle w:val="TAC"/>
              <w:rPr>
                <w:lang w:eastAsia="en-US"/>
              </w:rPr>
            </w:pPr>
            <w:r>
              <w:t>1935</w:t>
            </w:r>
          </w:p>
        </w:tc>
        <w:tc>
          <w:tcPr>
            <w:tcW w:w="917" w:type="dxa"/>
            <w:tcBorders>
              <w:top w:val="single" w:sz="4" w:space="0" w:color="auto"/>
              <w:left w:val="single" w:sz="4" w:space="0" w:color="auto"/>
              <w:bottom w:val="single" w:sz="4" w:space="0" w:color="auto"/>
              <w:right w:val="single" w:sz="4" w:space="0" w:color="auto"/>
            </w:tcBorders>
            <w:hideMark/>
          </w:tcPr>
          <w:p w14:paraId="57376B7C"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234892" w14:textId="77777777" w:rsidR="00D77300" w:rsidRDefault="00D77300">
            <w:pPr>
              <w:pStyle w:val="TAC"/>
              <w:rPr>
                <w:lang w:eastAsia="en-US"/>
              </w:rPr>
            </w:pPr>
            <w:r>
              <w:t>N/A</w:t>
            </w:r>
          </w:p>
        </w:tc>
      </w:tr>
      <w:tr w:rsidR="00D77300" w14:paraId="24DD7066" w14:textId="77777777" w:rsidTr="00D77300">
        <w:trPr>
          <w:trHeight w:val="54"/>
          <w:jc w:val="center"/>
        </w:trPr>
        <w:tc>
          <w:tcPr>
            <w:tcW w:w="2258" w:type="dxa"/>
            <w:tcBorders>
              <w:top w:val="nil"/>
              <w:left w:val="single" w:sz="4" w:space="0" w:color="auto"/>
              <w:bottom w:val="nil"/>
              <w:right w:val="single" w:sz="4" w:space="0" w:color="auto"/>
            </w:tcBorders>
          </w:tcPr>
          <w:p w14:paraId="1BE2ECDF"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A5DAA3" w14:textId="77777777" w:rsidR="00D77300" w:rsidRDefault="00D77300">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4C17ED3" w14:textId="77777777" w:rsidR="00D77300" w:rsidRDefault="00D77300">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1E2B35CD" w14:textId="77777777" w:rsidR="00D77300" w:rsidRDefault="00D7730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BC872" w14:textId="77777777" w:rsidR="00D77300" w:rsidRDefault="00D773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05A87D" w14:textId="77777777" w:rsidR="00D77300" w:rsidRDefault="00D77300">
            <w:pPr>
              <w:pStyle w:val="TAC"/>
              <w:rPr>
                <w:lang w:eastAsia="en-US"/>
              </w:rPr>
            </w:pPr>
            <w:r>
              <w:t>640.5</w:t>
            </w:r>
          </w:p>
        </w:tc>
        <w:tc>
          <w:tcPr>
            <w:tcW w:w="917" w:type="dxa"/>
            <w:tcBorders>
              <w:top w:val="single" w:sz="4" w:space="0" w:color="auto"/>
              <w:left w:val="single" w:sz="4" w:space="0" w:color="auto"/>
              <w:bottom w:val="single" w:sz="4" w:space="0" w:color="auto"/>
              <w:right w:val="single" w:sz="4" w:space="0" w:color="auto"/>
            </w:tcBorders>
            <w:hideMark/>
          </w:tcPr>
          <w:p w14:paraId="211D8C9E" w14:textId="77777777" w:rsidR="00D77300" w:rsidRDefault="00D773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A84EA3" w14:textId="77777777" w:rsidR="00D77300" w:rsidRDefault="00D77300">
            <w:pPr>
              <w:pStyle w:val="TAC"/>
              <w:rPr>
                <w:lang w:eastAsia="en-US"/>
              </w:rPr>
            </w:pPr>
            <w:r>
              <w:t>N/A</w:t>
            </w:r>
          </w:p>
        </w:tc>
      </w:tr>
      <w:tr w:rsidR="00D77300" w14:paraId="64D5537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E2DC0D6"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C4BAC09" w14:textId="77777777" w:rsidR="00D77300" w:rsidRDefault="00D77300">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E138407" w14:textId="77777777" w:rsidR="00D77300" w:rsidRDefault="00D77300">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DBCC134" w14:textId="77777777" w:rsidR="00D77300" w:rsidRDefault="00D7730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4CDEB9" w14:textId="77777777" w:rsidR="00D77300" w:rsidRDefault="00D773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0962B6" w14:textId="77777777" w:rsidR="00D77300" w:rsidRDefault="00D77300">
            <w:pPr>
              <w:pStyle w:val="TAC"/>
              <w:rPr>
                <w:lang w:eastAsia="en-US"/>
              </w:rPr>
            </w:pPr>
            <w:r>
              <w:t>891.5</w:t>
            </w:r>
          </w:p>
        </w:tc>
        <w:tc>
          <w:tcPr>
            <w:tcW w:w="917" w:type="dxa"/>
            <w:tcBorders>
              <w:top w:val="single" w:sz="4" w:space="0" w:color="auto"/>
              <w:left w:val="single" w:sz="4" w:space="0" w:color="auto"/>
              <w:bottom w:val="single" w:sz="4" w:space="0" w:color="auto"/>
              <w:right w:val="single" w:sz="4" w:space="0" w:color="auto"/>
            </w:tcBorders>
            <w:hideMark/>
          </w:tcPr>
          <w:p w14:paraId="481C8B33" w14:textId="77777777" w:rsidR="00D77300" w:rsidRDefault="00D77300">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A150E61" w14:textId="77777777" w:rsidR="00D77300" w:rsidRDefault="00D77300">
            <w:pPr>
              <w:pStyle w:val="TAC"/>
              <w:rPr>
                <w:lang w:eastAsia="en-US"/>
              </w:rPr>
            </w:pPr>
            <w:r>
              <w:t>IMD5</w:t>
            </w:r>
          </w:p>
        </w:tc>
      </w:tr>
      <w:tr w:rsidR="00D77300" w14:paraId="501D1C87" w14:textId="77777777" w:rsidTr="00D77300">
        <w:trPr>
          <w:trHeight w:val="54"/>
          <w:jc w:val="center"/>
        </w:trPr>
        <w:tc>
          <w:tcPr>
            <w:tcW w:w="2258" w:type="dxa"/>
            <w:tcBorders>
              <w:top w:val="nil"/>
              <w:left w:val="single" w:sz="4" w:space="0" w:color="auto"/>
              <w:bottom w:val="nil"/>
              <w:right w:val="single" w:sz="4" w:space="0" w:color="auto"/>
            </w:tcBorders>
            <w:hideMark/>
          </w:tcPr>
          <w:p w14:paraId="66EFC6DB" w14:textId="77777777" w:rsidR="00D77300" w:rsidRDefault="00D77300">
            <w:pPr>
              <w:pStyle w:val="TAC"/>
              <w:rPr>
                <w:rFonts w:eastAsia="MS Mincho"/>
              </w:rPr>
            </w:pPr>
            <w:r>
              <w:rPr>
                <w:lang w:eastAsia="fi-FI"/>
              </w:rPr>
              <w:t>DC_2A_n5A-n77A</w:t>
            </w:r>
          </w:p>
        </w:tc>
        <w:tc>
          <w:tcPr>
            <w:tcW w:w="878" w:type="dxa"/>
            <w:tcBorders>
              <w:top w:val="single" w:sz="4" w:space="0" w:color="auto"/>
              <w:left w:val="single" w:sz="4" w:space="0" w:color="auto"/>
              <w:bottom w:val="single" w:sz="4" w:space="0" w:color="auto"/>
              <w:right w:val="single" w:sz="4" w:space="0" w:color="auto"/>
            </w:tcBorders>
            <w:hideMark/>
          </w:tcPr>
          <w:p w14:paraId="17ACBC78" w14:textId="77777777" w:rsidR="00D77300" w:rsidRDefault="00D7730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8C6F333" w14:textId="77777777" w:rsidR="00D77300" w:rsidRDefault="00D77300">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36CE0CA" w14:textId="77777777" w:rsidR="00D77300" w:rsidRDefault="00D7730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F8897C" w14:textId="77777777" w:rsidR="00D77300" w:rsidRDefault="00D7730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F4DA9" w14:textId="77777777" w:rsidR="00D77300" w:rsidRDefault="00D77300">
            <w:pPr>
              <w:pStyle w:val="TAC"/>
            </w:pPr>
            <w:r>
              <w:rPr>
                <w:rFonts w:cs="Arial"/>
                <w:szCs w:val="18"/>
                <w:lang w:eastAsia="ja-JP"/>
              </w:rPr>
              <w:t>1960</w:t>
            </w:r>
          </w:p>
        </w:tc>
        <w:tc>
          <w:tcPr>
            <w:tcW w:w="917" w:type="dxa"/>
            <w:tcBorders>
              <w:top w:val="single" w:sz="4" w:space="0" w:color="auto"/>
              <w:left w:val="single" w:sz="4" w:space="0" w:color="auto"/>
              <w:bottom w:val="single" w:sz="4" w:space="0" w:color="auto"/>
              <w:right w:val="single" w:sz="4" w:space="0" w:color="auto"/>
            </w:tcBorders>
            <w:hideMark/>
          </w:tcPr>
          <w:p w14:paraId="0D1330A7" w14:textId="77777777" w:rsidR="00D77300" w:rsidRDefault="00D773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3E2BA5" w14:textId="77777777" w:rsidR="00D77300" w:rsidRDefault="00D77300">
            <w:pPr>
              <w:pStyle w:val="TAC"/>
            </w:pPr>
            <w:r>
              <w:t>N/A</w:t>
            </w:r>
          </w:p>
        </w:tc>
      </w:tr>
      <w:tr w:rsidR="00D77300" w14:paraId="551EA722" w14:textId="77777777" w:rsidTr="00D77300">
        <w:trPr>
          <w:trHeight w:val="54"/>
          <w:jc w:val="center"/>
        </w:trPr>
        <w:tc>
          <w:tcPr>
            <w:tcW w:w="2258" w:type="dxa"/>
            <w:tcBorders>
              <w:top w:val="nil"/>
              <w:left w:val="single" w:sz="4" w:space="0" w:color="auto"/>
              <w:bottom w:val="nil"/>
              <w:right w:val="single" w:sz="4" w:space="0" w:color="auto"/>
            </w:tcBorders>
          </w:tcPr>
          <w:p w14:paraId="07DC3ABE"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6C63A61" w14:textId="77777777" w:rsidR="00D77300" w:rsidRDefault="00D77300">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DBA6D4A" w14:textId="77777777" w:rsidR="00D77300" w:rsidRDefault="00D77300">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13FF5F64" w14:textId="77777777" w:rsidR="00D77300" w:rsidRDefault="00D7730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6FB38F3" w14:textId="77777777" w:rsidR="00D77300" w:rsidRDefault="00D7730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48FE8" w14:textId="77777777" w:rsidR="00D77300" w:rsidRDefault="00D77300">
            <w:pPr>
              <w:pStyle w:val="TAC"/>
            </w:pPr>
            <w:r>
              <w:rPr>
                <w:rFonts w:cs="Arial"/>
                <w:szCs w:val="18"/>
                <w:lang w:eastAsia="ja-JP"/>
              </w:rPr>
              <w:t>875</w:t>
            </w:r>
          </w:p>
        </w:tc>
        <w:tc>
          <w:tcPr>
            <w:tcW w:w="917" w:type="dxa"/>
            <w:tcBorders>
              <w:top w:val="single" w:sz="4" w:space="0" w:color="auto"/>
              <w:left w:val="single" w:sz="4" w:space="0" w:color="auto"/>
              <w:bottom w:val="single" w:sz="4" w:space="0" w:color="auto"/>
              <w:right w:val="single" w:sz="4" w:space="0" w:color="auto"/>
            </w:tcBorders>
            <w:hideMark/>
          </w:tcPr>
          <w:p w14:paraId="45D171A6" w14:textId="77777777" w:rsidR="00D77300" w:rsidRDefault="00D773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01DA41" w14:textId="77777777" w:rsidR="00D77300" w:rsidRDefault="00D77300">
            <w:pPr>
              <w:pStyle w:val="TAC"/>
            </w:pPr>
            <w:r>
              <w:t>N/A</w:t>
            </w:r>
          </w:p>
        </w:tc>
      </w:tr>
      <w:tr w:rsidR="00D77300" w14:paraId="7183C09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3FEB40C"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D4DEB08" w14:textId="77777777" w:rsidR="00D77300" w:rsidRDefault="00D7730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13E4E00" w14:textId="77777777" w:rsidR="00D77300" w:rsidRDefault="00D77300">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6E432366" w14:textId="77777777" w:rsidR="00D77300" w:rsidRDefault="00D77300">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0B1F23F" w14:textId="77777777" w:rsidR="00D77300" w:rsidRDefault="00D77300">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72DD5" w14:textId="77777777" w:rsidR="00D77300" w:rsidRDefault="00D77300">
            <w:pPr>
              <w:pStyle w:val="TAC"/>
            </w:pPr>
            <w:r>
              <w:rPr>
                <w:rFonts w:cs="Arial"/>
                <w:szCs w:val="18"/>
                <w:lang w:eastAsia="ja-JP"/>
              </w:rPr>
              <w:t>3540</w:t>
            </w:r>
          </w:p>
        </w:tc>
        <w:tc>
          <w:tcPr>
            <w:tcW w:w="917" w:type="dxa"/>
            <w:tcBorders>
              <w:top w:val="single" w:sz="4" w:space="0" w:color="auto"/>
              <w:left w:val="single" w:sz="4" w:space="0" w:color="auto"/>
              <w:bottom w:val="single" w:sz="4" w:space="0" w:color="auto"/>
              <w:right w:val="single" w:sz="4" w:space="0" w:color="auto"/>
            </w:tcBorders>
            <w:hideMark/>
          </w:tcPr>
          <w:p w14:paraId="59962124" w14:textId="77777777" w:rsidR="00D77300" w:rsidRDefault="00D77300">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6F8236F8" w14:textId="77777777" w:rsidR="00D77300" w:rsidRDefault="00D77300">
            <w:pPr>
              <w:pStyle w:val="TAC"/>
            </w:pPr>
            <w:r>
              <w:t>IMD3</w:t>
            </w:r>
          </w:p>
        </w:tc>
      </w:tr>
      <w:tr w:rsidR="00D77300" w14:paraId="784E697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67FCA9A" w14:textId="77777777" w:rsidR="00D77300" w:rsidRDefault="00D77300">
            <w:pPr>
              <w:pStyle w:val="TAC"/>
              <w:rPr>
                <w:rFonts w:eastAsia="MS Mincho"/>
              </w:rPr>
            </w:pPr>
            <w:r>
              <w:rPr>
                <w:lang w:eastAsia="fi-FI"/>
              </w:rPr>
              <w:t>DC_2A_n5A-n77A</w:t>
            </w:r>
            <w:r>
              <w:rPr>
                <w:vertAlign w:val="superscript"/>
                <w:lang w:eastAsia="fi-FI"/>
              </w:rPr>
              <w:t>11</w:t>
            </w:r>
          </w:p>
        </w:tc>
        <w:tc>
          <w:tcPr>
            <w:tcW w:w="878" w:type="dxa"/>
            <w:tcBorders>
              <w:top w:val="single" w:sz="4" w:space="0" w:color="auto"/>
              <w:left w:val="single" w:sz="4" w:space="0" w:color="auto"/>
              <w:bottom w:val="single" w:sz="4" w:space="0" w:color="auto"/>
              <w:right w:val="single" w:sz="4" w:space="0" w:color="auto"/>
            </w:tcBorders>
            <w:hideMark/>
          </w:tcPr>
          <w:p w14:paraId="4F8C51E2" w14:textId="77777777" w:rsidR="00D77300" w:rsidRDefault="00D77300">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52E2012" w14:textId="77777777" w:rsidR="00D77300" w:rsidRDefault="00D77300">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65912BA0" w14:textId="77777777" w:rsidR="00D77300" w:rsidRDefault="00D7730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D439835" w14:textId="77777777" w:rsidR="00D77300" w:rsidRDefault="00D7730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2DF20" w14:textId="77777777" w:rsidR="00D77300" w:rsidRDefault="00D77300">
            <w:pPr>
              <w:pStyle w:val="TAC"/>
            </w:pPr>
            <w:r>
              <w:rPr>
                <w:rFonts w:cs="Arial"/>
                <w:szCs w:val="18"/>
                <w:lang w:eastAsia="ja-JP"/>
              </w:rPr>
              <w:t>1987</w:t>
            </w:r>
          </w:p>
        </w:tc>
        <w:tc>
          <w:tcPr>
            <w:tcW w:w="917" w:type="dxa"/>
            <w:tcBorders>
              <w:top w:val="single" w:sz="4" w:space="0" w:color="auto"/>
              <w:left w:val="single" w:sz="4" w:space="0" w:color="auto"/>
              <w:bottom w:val="single" w:sz="4" w:space="0" w:color="auto"/>
              <w:right w:val="single" w:sz="4" w:space="0" w:color="auto"/>
            </w:tcBorders>
            <w:hideMark/>
          </w:tcPr>
          <w:p w14:paraId="3BA6BF78" w14:textId="77777777" w:rsidR="00D77300" w:rsidRDefault="00D773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0C275A" w14:textId="77777777" w:rsidR="00D77300" w:rsidRDefault="00D77300">
            <w:pPr>
              <w:pStyle w:val="TAC"/>
            </w:pPr>
            <w:r>
              <w:t>N/A</w:t>
            </w:r>
          </w:p>
        </w:tc>
      </w:tr>
      <w:tr w:rsidR="00D77300" w14:paraId="1188F50B" w14:textId="77777777" w:rsidTr="00D77300">
        <w:trPr>
          <w:trHeight w:val="54"/>
          <w:jc w:val="center"/>
        </w:trPr>
        <w:tc>
          <w:tcPr>
            <w:tcW w:w="2258" w:type="dxa"/>
            <w:tcBorders>
              <w:top w:val="nil"/>
              <w:left w:val="single" w:sz="4" w:space="0" w:color="auto"/>
              <w:bottom w:val="nil"/>
              <w:right w:val="single" w:sz="4" w:space="0" w:color="auto"/>
            </w:tcBorders>
          </w:tcPr>
          <w:p w14:paraId="73317FF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D069F9D" w14:textId="77777777" w:rsidR="00D77300" w:rsidRDefault="00D77300">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2261A23" w14:textId="77777777" w:rsidR="00D77300" w:rsidRDefault="00D77300">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5AC56ADC" w14:textId="77777777" w:rsidR="00D77300" w:rsidRDefault="00D77300">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A151F6" w14:textId="77777777" w:rsidR="00D77300" w:rsidRDefault="00D77300">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2349D" w14:textId="77777777" w:rsidR="00D77300" w:rsidRDefault="00D77300">
            <w:pPr>
              <w:pStyle w:val="TAC"/>
            </w:pPr>
            <w:r>
              <w:rPr>
                <w:rFonts w:cs="Arial"/>
                <w:szCs w:val="18"/>
                <w:lang w:eastAsia="ja-JP"/>
              </w:rPr>
              <w:t>889</w:t>
            </w:r>
          </w:p>
        </w:tc>
        <w:tc>
          <w:tcPr>
            <w:tcW w:w="917" w:type="dxa"/>
            <w:tcBorders>
              <w:top w:val="single" w:sz="4" w:space="0" w:color="auto"/>
              <w:left w:val="single" w:sz="4" w:space="0" w:color="auto"/>
              <w:bottom w:val="single" w:sz="4" w:space="0" w:color="auto"/>
              <w:right w:val="single" w:sz="4" w:space="0" w:color="auto"/>
            </w:tcBorders>
            <w:hideMark/>
          </w:tcPr>
          <w:p w14:paraId="58395A9A" w14:textId="77777777" w:rsidR="00D77300" w:rsidRDefault="00D77300">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2B55B18B" w14:textId="77777777" w:rsidR="00D77300" w:rsidRDefault="00D77300">
            <w:pPr>
              <w:pStyle w:val="TAC"/>
            </w:pPr>
            <w:r>
              <w:t>IMD5</w:t>
            </w:r>
          </w:p>
        </w:tc>
      </w:tr>
      <w:tr w:rsidR="00D77300" w14:paraId="424F05B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E2D6EC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FFFA295" w14:textId="77777777" w:rsidR="00D77300" w:rsidRDefault="00D77300">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D0D033F" w14:textId="77777777" w:rsidR="00D77300" w:rsidRDefault="00D77300">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7426EEB" w14:textId="77777777" w:rsidR="00D77300" w:rsidRDefault="00D77300">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AA5D77C" w14:textId="77777777" w:rsidR="00D77300" w:rsidRDefault="00D77300">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4866AB" w14:textId="77777777" w:rsidR="00D77300" w:rsidRDefault="00D77300">
            <w:pPr>
              <w:pStyle w:val="TAC"/>
            </w:pPr>
            <w:r>
              <w:rPr>
                <w:rFonts w:cs="Arial"/>
                <w:szCs w:val="18"/>
                <w:lang w:eastAsia="ja-JP"/>
              </w:rPr>
              <w:t>3305</w:t>
            </w:r>
          </w:p>
        </w:tc>
        <w:tc>
          <w:tcPr>
            <w:tcW w:w="917" w:type="dxa"/>
            <w:tcBorders>
              <w:top w:val="single" w:sz="4" w:space="0" w:color="auto"/>
              <w:left w:val="single" w:sz="4" w:space="0" w:color="auto"/>
              <w:bottom w:val="single" w:sz="4" w:space="0" w:color="auto"/>
              <w:right w:val="single" w:sz="4" w:space="0" w:color="auto"/>
            </w:tcBorders>
            <w:hideMark/>
          </w:tcPr>
          <w:p w14:paraId="5F9797EB" w14:textId="77777777" w:rsidR="00D77300" w:rsidRDefault="00D773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ABFE7E" w14:textId="77777777" w:rsidR="00D77300" w:rsidRDefault="00D77300">
            <w:pPr>
              <w:pStyle w:val="TAC"/>
            </w:pPr>
            <w:r>
              <w:t>N/A</w:t>
            </w:r>
          </w:p>
        </w:tc>
      </w:tr>
      <w:tr w:rsidR="00D77300" w14:paraId="685F447B" w14:textId="77777777" w:rsidTr="00D77300">
        <w:trPr>
          <w:trHeight w:val="54"/>
          <w:jc w:val="center"/>
        </w:trPr>
        <w:tc>
          <w:tcPr>
            <w:tcW w:w="2258" w:type="dxa"/>
            <w:tcBorders>
              <w:top w:val="nil"/>
              <w:left w:val="single" w:sz="4" w:space="0" w:color="auto"/>
              <w:bottom w:val="nil"/>
              <w:right w:val="single" w:sz="4" w:space="0" w:color="auto"/>
            </w:tcBorders>
            <w:hideMark/>
          </w:tcPr>
          <w:p w14:paraId="6C9BCE97" w14:textId="77777777" w:rsidR="00D77300" w:rsidRDefault="00D77300">
            <w:pPr>
              <w:pStyle w:val="TAC"/>
              <w:rPr>
                <w:rFonts w:eastAsia="MS Mincho"/>
              </w:rPr>
            </w:pPr>
            <w:r>
              <w:rPr>
                <w:lang w:eastAsia="fi-FI"/>
              </w:rPr>
              <w:t>DC_2A-5A_n77A</w:t>
            </w:r>
            <w:r>
              <w:rPr>
                <w:vertAlign w:val="superscript"/>
                <w:lang w:eastAsia="fi-FI"/>
              </w:rPr>
              <w:t>11</w:t>
            </w:r>
          </w:p>
        </w:tc>
        <w:tc>
          <w:tcPr>
            <w:tcW w:w="878" w:type="dxa"/>
            <w:tcBorders>
              <w:top w:val="single" w:sz="4" w:space="0" w:color="auto"/>
              <w:left w:val="single" w:sz="4" w:space="0" w:color="auto"/>
              <w:bottom w:val="single" w:sz="4" w:space="0" w:color="auto"/>
              <w:right w:val="single" w:sz="4" w:space="0" w:color="auto"/>
            </w:tcBorders>
            <w:hideMark/>
          </w:tcPr>
          <w:p w14:paraId="30517A22" w14:textId="77777777" w:rsidR="00D77300" w:rsidRDefault="00D77300">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0C726D2" w14:textId="77777777" w:rsidR="00D77300" w:rsidRDefault="00D77300">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3329102B" w14:textId="77777777" w:rsidR="00D77300" w:rsidRDefault="00D77300">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E1F35" w14:textId="77777777" w:rsidR="00D77300" w:rsidRDefault="00D77300">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00913" w14:textId="77777777" w:rsidR="00D77300" w:rsidRDefault="00D77300">
            <w:pPr>
              <w:pStyle w:val="TAC"/>
              <w:rPr>
                <w:rFonts w:cs="Arial"/>
                <w:szCs w:val="18"/>
                <w:lang w:eastAsia="ja-JP"/>
              </w:rPr>
            </w:pPr>
            <w:r>
              <w:rPr>
                <w:rFonts w:cs="Arial"/>
                <w:sz w:val="20"/>
                <w:lang w:eastAsia="fi-FI"/>
              </w:rPr>
              <w:t>1987.5</w:t>
            </w:r>
          </w:p>
        </w:tc>
        <w:tc>
          <w:tcPr>
            <w:tcW w:w="917" w:type="dxa"/>
            <w:tcBorders>
              <w:top w:val="single" w:sz="4" w:space="0" w:color="auto"/>
              <w:left w:val="single" w:sz="4" w:space="0" w:color="auto"/>
              <w:bottom w:val="single" w:sz="4" w:space="0" w:color="auto"/>
              <w:right w:val="single" w:sz="4" w:space="0" w:color="auto"/>
            </w:tcBorders>
            <w:hideMark/>
          </w:tcPr>
          <w:p w14:paraId="3FC8E90E" w14:textId="77777777" w:rsidR="00D77300" w:rsidRDefault="00D77300">
            <w:pPr>
              <w:pStyle w:val="TAC"/>
              <w:rPr>
                <w:rFonts w:cs="Arial"/>
                <w:lang w:eastAsia="en-US"/>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A19F0C" w14:textId="77777777" w:rsidR="00D77300" w:rsidRDefault="00D77300">
            <w:pPr>
              <w:pStyle w:val="TAC"/>
            </w:pPr>
            <w:r>
              <w:rPr>
                <w:rFonts w:cs="Arial"/>
                <w:sz w:val="20"/>
                <w:lang w:eastAsia="fi-FI"/>
              </w:rPr>
              <w:t>N/A</w:t>
            </w:r>
          </w:p>
        </w:tc>
      </w:tr>
      <w:tr w:rsidR="00D77300" w14:paraId="5D2D03AB" w14:textId="77777777" w:rsidTr="00D77300">
        <w:trPr>
          <w:trHeight w:val="54"/>
          <w:jc w:val="center"/>
        </w:trPr>
        <w:tc>
          <w:tcPr>
            <w:tcW w:w="2258" w:type="dxa"/>
            <w:tcBorders>
              <w:top w:val="nil"/>
              <w:left w:val="single" w:sz="4" w:space="0" w:color="auto"/>
              <w:bottom w:val="nil"/>
              <w:right w:val="single" w:sz="4" w:space="0" w:color="auto"/>
            </w:tcBorders>
          </w:tcPr>
          <w:p w14:paraId="29D31A92" w14:textId="3E692313" w:rsidR="00D77300" w:rsidRDefault="00A96B13">
            <w:pPr>
              <w:pStyle w:val="TAC"/>
              <w:rPr>
                <w:rFonts w:eastAsia="MS Mincho"/>
              </w:rPr>
            </w:pPr>
            <w:ins w:id="2624" w:author="Huawei" w:date="2021-08-31T17:26:00Z">
              <w:r w:rsidRPr="00A31833">
                <w:rPr>
                  <w:lang w:eastAsia="ja-JP"/>
                </w:rPr>
                <w:t>DC_2A-2A-5A_n77A</w:t>
              </w:r>
              <w:r w:rsidRPr="00A31833">
                <w:rPr>
                  <w:vertAlign w:val="superscript"/>
                  <w:lang w:eastAsia="ja-JP"/>
                </w:rPr>
                <w:t>11</w:t>
              </w:r>
            </w:ins>
          </w:p>
        </w:tc>
        <w:tc>
          <w:tcPr>
            <w:tcW w:w="878" w:type="dxa"/>
            <w:tcBorders>
              <w:top w:val="single" w:sz="4" w:space="0" w:color="auto"/>
              <w:left w:val="single" w:sz="4" w:space="0" w:color="auto"/>
              <w:bottom w:val="single" w:sz="4" w:space="0" w:color="auto"/>
              <w:right w:val="single" w:sz="4" w:space="0" w:color="auto"/>
            </w:tcBorders>
            <w:hideMark/>
          </w:tcPr>
          <w:p w14:paraId="22AF1E7E" w14:textId="77777777" w:rsidR="00D77300" w:rsidRDefault="00D77300">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3319E3E" w14:textId="77777777" w:rsidR="00D77300" w:rsidRDefault="00D77300">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11907B88" w14:textId="77777777" w:rsidR="00D77300" w:rsidRDefault="00D77300">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EDFBD10" w14:textId="77777777" w:rsidR="00D77300" w:rsidRDefault="00D77300">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4F28B" w14:textId="77777777" w:rsidR="00D77300" w:rsidRDefault="00D77300">
            <w:pPr>
              <w:pStyle w:val="TAC"/>
              <w:rPr>
                <w:rFonts w:cs="Arial"/>
                <w:szCs w:val="18"/>
                <w:lang w:eastAsia="ja-JP"/>
              </w:rPr>
            </w:pPr>
            <w:r>
              <w:rPr>
                <w:rFonts w:cs="Arial"/>
                <w:sz w:val="20"/>
                <w:lang w:eastAsia="fi-FI"/>
              </w:rPr>
              <w:t>887.5</w:t>
            </w:r>
          </w:p>
        </w:tc>
        <w:tc>
          <w:tcPr>
            <w:tcW w:w="917" w:type="dxa"/>
            <w:tcBorders>
              <w:top w:val="single" w:sz="4" w:space="0" w:color="auto"/>
              <w:left w:val="single" w:sz="4" w:space="0" w:color="auto"/>
              <w:bottom w:val="single" w:sz="4" w:space="0" w:color="auto"/>
              <w:right w:val="single" w:sz="4" w:space="0" w:color="auto"/>
            </w:tcBorders>
            <w:hideMark/>
          </w:tcPr>
          <w:p w14:paraId="73B98F57" w14:textId="77777777" w:rsidR="00D77300" w:rsidRDefault="00D77300">
            <w:pPr>
              <w:pStyle w:val="TAC"/>
              <w:rPr>
                <w:rFonts w:cs="Arial"/>
                <w:lang w:eastAsia="en-US"/>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30BCFC6F" w14:textId="77777777" w:rsidR="00D77300" w:rsidRDefault="00D77300">
            <w:pPr>
              <w:pStyle w:val="TAC"/>
            </w:pPr>
            <w:r>
              <w:rPr>
                <w:rFonts w:eastAsia="Malgun Gothic" w:cs="Arial"/>
                <w:sz w:val="20"/>
                <w:lang w:eastAsia="ko-KR"/>
              </w:rPr>
              <w:t>IMD5</w:t>
            </w:r>
          </w:p>
        </w:tc>
      </w:tr>
      <w:tr w:rsidR="00D77300" w14:paraId="4404BE8D" w14:textId="77777777" w:rsidTr="00D77300">
        <w:trPr>
          <w:trHeight w:val="54"/>
          <w:jc w:val="center"/>
        </w:trPr>
        <w:tc>
          <w:tcPr>
            <w:tcW w:w="2258" w:type="dxa"/>
            <w:tcBorders>
              <w:top w:val="nil"/>
              <w:left w:val="single" w:sz="4" w:space="0" w:color="auto"/>
              <w:bottom w:val="nil"/>
              <w:right w:val="single" w:sz="4" w:space="0" w:color="auto"/>
            </w:tcBorders>
          </w:tcPr>
          <w:p w14:paraId="22F28CB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E0C2669" w14:textId="77777777" w:rsidR="00D77300" w:rsidRDefault="00D77300">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2A6841" w14:textId="77777777" w:rsidR="00D77300" w:rsidRDefault="00D77300">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CEE64D9" w14:textId="77777777" w:rsidR="00D77300" w:rsidRDefault="00D77300">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9FAD80" w14:textId="77777777" w:rsidR="00D77300" w:rsidRDefault="00D77300">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FEB15" w14:textId="77777777" w:rsidR="00D77300" w:rsidRDefault="00D77300">
            <w:pPr>
              <w:pStyle w:val="TAC"/>
              <w:rPr>
                <w:rFonts w:cs="Arial"/>
                <w:szCs w:val="18"/>
                <w:lang w:eastAsia="ja-JP"/>
              </w:rPr>
            </w:pPr>
            <w:r>
              <w:rPr>
                <w:rFonts w:cs="Arial"/>
                <w:sz w:val="20"/>
                <w:lang w:eastAsia="fi-FI"/>
              </w:rPr>
              <w:t>3305</w:t>
            </w:r>
          </w:p>
        </w:tc>
        <w:tc>
          <w:tcPr>
            <w:tcW w:w="917" w:type="dxa"/>
            <w:tcBorders>
              <w:top w:val="single" w:sz="4" w:space="0" w:color="auto"/>
              <w:left w:val="single" w:sz="4" w:space="0" w:color="auto"/>
              <w:bottom w:val="single" w:sz="4" w:space="0" w:color="auto"/>
              <w:right w:val="single" w:sz="4" w:space="0" w:color="auto"/>
            </w:tcBorders>
            <w:hideMark/>
          </w:tcPr>
          <w:p w14:paraId="1B7A478B" w14:textId="77777777" w:rsidR="00D77300" w:rsidRDefault="00D77300">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D175AD7" w14:textId="77777777" w:rsidR="00D77300" w:rsidRDefault="00D77300">
            <w:pPr>
              <w:pStyle w:val="TAC"/>
            </w:pPr>
            <w:r>
              <w:rPr>
                <w:rFonts w:eastAsia="Malgun Gothic" w:cs="Arial"/>
                <w:sz w:val="20"/>
                <w:lang w:eastAsia="ko-KR"/>
              </w:rPr>
              <w:t>N/A</w:t>
            </w:r>
          </w:p>
        </w:tc>
      </w:tr>
      <w:tr w:rsidR="00D77300" w14:paraId="65DE2F9C" w14:textId="77777777" w:rsidTr="00D77300">
        <w:trPr>
          <w:trHeight w:val="54"/>
          <w:jc w:val="center"/>
        </w:trPr>
        <w:tc>
          <w:tcPr>
            <w:tcW w:w="2258" w:type="dxa"/>
            <w:tcBorders>
              <w:top w:val="nil"/>
              <w:left w:val="single" w:sz="4" w:space="0" w:color="auto"/>
              <w:bottom w:val="nil"/>
              <w:right w:val="single" w:sz="4" w:space="0" w:color="auto"/>
            </w:tcBorders>
          </w:tcPr>
          <w:p w14:paraId="050EF5E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9FC47C1" w14:textId="77777777" w:rsidR="00D77300" w:rsidRDefault="00D77300">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E5990BA" w14:textId="77777777" w:rsidR="00D77300" w:rsidRDefault="00D77300">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5D1212B3" w14:textId="77777777" w:rsidR="00D77300" w:rsidRDefault="00D77300">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6442C8" w14:textId="77777777" w:rsidR="00D77300" w:rsidRDefault="00D77300">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2BFC2" w14:textId="77777777" w:rsidR="00D77300" w:rsidRDefault="00D77300">
            <w:pPr>
              <w:pStyle w:val="TAC"/>
              <w:rPr>
                <w:rFonts w:cs="Arial"/>
                <w:szCs w:val="18"/>
                <w:lang w:eastAsia="ja-JP"/>
              </w:rPr>
            </w:pPr>
            <w:r>
              <w:rPr>
                <w:rFonts w:cs="Arial"/>
                <w:sz w:val="20"/>
                <w:lang w:eastAsia="fi-FI"/>
              </w:rPr>
              <w:t>1987</w:t>
            </w:r>
          </w:p>
        </w:tc>
        <w:tc>
          <w:tcPr>
            <w:tcW w:w="917" w:type="dxa"/>
            <w:tcBorders>
              <w:top w:val="single" w:sz="4" w:space="0" w:color="auto"/>
              <w:left w:val="single" w:sz="4" w:space="0" w:color="auto"/>
              <w:bottom w:val="single" w:sz="4" w:space="0" w:color="auto"/>
              <w:right w:val="single" w:sz="4" w:space="0" w:color="auto"/>
            </w:tcBorders>
            <w:hideMark/>
          </w:tcPr>
          <w:p w14:paraId="05634BCC" w14:textId="77777777" w:rsidR="00D77300" w:rsidRDefault="00D77300">
            <w:pPr>
              <w:pStyle w:val="TAC"/>
              <w:rPr>
                <w:rFonts w:cs="Arial"/>
                <w:lang w:eastAsia="en-US"/>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4D5F8E2D" w14:textId="77777777" w:rsidR="00D77300" w:rsidRDefault="00D77300">
            <w:pPr>
              <w:pStyle w:val="TAC"/>
            </w:pPr>
            <w:r>
              <w:rPr>
                <w:rFonts w:eastAsia="Malgun Gothic" w:cs="Arial"/>
                <w:sz w:val="20"/>
                <w:lang w:eastAsia="ko-KR"/>
              </w:rPr>
              <w:t>IMD3</w:t>
            </w:r>
          </w:p>
        </w:tc>
      </w:tr>
      <w:tr w:rsidR="00D77300" w14:paraId="1F71894B" w14:textId="77777777" w:rsidTr="00D77300">
        <w:trPr>
          <w:trHeight w:val="54"/>
          <w:jc w:val="center"/>
        </w:trPr>
        <w:tc>
          <w:tcPr>
            <w:tcW w:w="2258" w:type="dxa"/>
            <w:tcBorders>
              <w:top w:val="nil"/>
              <w:left w:val="single" w:sz="4" w:space="0" w:color="auto"/>
              <w:bottom w:val="nil"/>
              <w:right w:val="single" w:sz="4" w:space="0" w:color="auto"/>
            </w:tcBorders>
          </w:tcPr>
          <w:p w14:paraId="17D556A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E6A1C7B" w14:textId="77777777" w:rsidR="00D77300" w:rsidRDefault="00D77300">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77D39663" w14:textId="77777777" w:rsidR="00D77300" w:rsidRDefault="00D77300">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0B3D4FFA" w14:textId="77777777" w:rsidR="00D77300" w:rsidRDefault="00D77300">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A31CE9C" w14:textId="77777777" w:rsidR="00D77300" w:rsidRDefault="00D77300">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017A0" w14:textId="77777777" w:rsidR="00D77300" w:rsidRDefault="00D77300">
            <w:pPr>
              <w:pStyle w:val="TAC"/>
              <w:rPr>
                <w:rFonts w:cs="Arial"/>
                <w:szCs w:val="18"/>
                <w:lang w:eastAsia="ja-JP"/>
              </w:rPr>
            </w:pPr>
            <w:r>
              <w:rPr>
                <w:rFonts w:cs="Arial"/>
                <w:sz w:val="20"/>
                <w:lang w:eastAsia="fi-FI"/>
              </w:rPr>
              <w:t>891.5</w:t>
            </w:r>
          </w:p>
        </w:tc>
        <w:tc>
          <w:tcPr>
            <w:tcW w:w="917" w:type="dxa"/>
            <w:tcBorders>
              <w:top w:val="single" w:sz="4" w:space="0" w:color="auto"/>
              <w:left w:val="single" w:sz="4" w:space="0" w:color="auto"/>
              <w:bottom w:val="single" w:sz="4" w:space="0" w:color="auto"/>
              <w:right w:val="single" w:sz="4" w:space="0" w:color="auto"/>
            </w:tcBorders>
            <w:hideMark/>
          </w:tcPr>
          <w:p w14:paraId="112756FB" w14:textId="77777777" w:rsidR="00D77300" w:rsidRDefault="00D77300">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D40866B" w14:textId="77777777" w:rsidR="00D77300" w:rsidRDefault="00D77300">
            <w:pPr>
              <w:pStyle w:val="TAC"/>
            </w:pPr>
            <w:r>
              <w:rPr>
                <w:rFonts w:eastAsia="Malgun Gothic" w:cs="Arial"/>
                <w:sz w:val="20"/>
                <w:lang w:eastAsia="ko-KR"/>
              </w:rPr>
              <w:t>N/A</w:t>
            </w:r>
          </w:p>
        </w:tc>
      </w:tr>
      <w:tr w:rsidR="00D77300" w14:paraId="5062B4B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1ACD49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E649699" w14:textId="77777777" w:rsidR="00D77300" w:rsidRDefault="00D77300">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F23B15" w14:textId="77777777" w:rsidR="00D77300" w:rsidRDefault="00D77300">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6ED163C0" w14:textId="77777777" w:rsidR="00D77300" w:rsidRDefault="00D77300">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ECB5C2" w14:textId="77777777" w:rsidR="00D77300" w:rsidRDefault="00D77300">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5BACE" w14:textId="77777777" w:rsidR="00D77300" w:rsidRDefault="00D77300">
            <w:pPr>
              <w:pStyle w:val="TAC"/>
              <w:rPr>
                <w:rFonts w:cs="Arial"/>
                <w:szCs w:val="18"/>
                <w:lang w:eastAsia="ja-JP"/>
              </w:rPr>
            </w:pPr>
            <w:r>
              <w:rPr>
                <w:rFonts w:cs="Arial"/>
                <w:sz w:val="20"/>
                <w:lang w:eastAsia="fi-FI"/>
              </w:rPr>
              <w:t>3680</w:t>
            </w:r>
          </w:p>
        </w:tc>
        <w:tc>
          <w:tcPr>
            <w:tcW w:w="917" w:type="dxa"/>
            <w:tcBorders>
              <w:top w:val="single" w:sz="4" w:space="0" w:color="auto"/>
              <w:left w:val="single" w:sz="4" w:space="0" w:color="auto"/>
              <w:bottom w:val="single" w:sz="4" w:space="0" w:color="auto"/>
              <w:right w:val="single" w:sz="4" w:space="0" w:color="auto"/>
            </w:tcBorders>
            <w:hideMark/>
          </w:tcPr>
          <w:p w14:paraId="73DC36E4" w14:textId="77777777" w:rsidR="00D77300" w:rsidRDefault="00D77300">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232C2A9" w14:textId="77777777" w:rsidR="00D77300" w:rsidRDefault="00D77300">
            <w:pPr>
              <w:pStyle w:val="TAC"/>
            </w:pPr>
            <w:r>
              <w:rPr>
                <w:rFonts w:eastAsia="Malgun Gothic" w:cs="Arial"/>
                <w:sz w:val="20"/>
                <w:lang w:eastAsia="ko-KR"/>
              </w:rPr>
              <w:t>N/A</w:t>
            </w:r>
          </w:p>
        </w:tc>
      </w:tr>
      <w:tr w:rsidR="00D77300" w14:paraId="798402A3" w14:textId="77777777" w:rsidTr="00D77300">
        <w:trPr>
          <w:trHeight w:val="54"/>
          <w:jc w:val="center"/>
        </w:trPr>
        <w:tc>
          <w:tcPr>
            <w:tcW w:w="2258" w:type="dxa"/>
            <w:tcBorders>
              <w:top w:val="nil"/>
              <w:left w:val="single" w:sz="4" w:space="0" w:color="auto"/>
              <w:bottom w:val="nil"/>
              <w:right w:val="single" w:sz="4" w:space="0" w:color="auto"/>
            </w:tcBorders>
            <w:vAlign w:val="center"/>
            <w:hideMark/>
          </w:tcPr>
          <w:p w14:paraId="75BBE330" w14:textId="77777777" w:rsidR="00D77300" w:rsidRDefault="00D77300">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44079B4D" w14:textId="77777777" w:rsidR="00D77300" w:rsidRDefault="00D77300">
            <w:pPr>
              <w:pStyle w:val="TAC"/>
              <w:rPr>
                <w:rFonts w:eastAsia="MS Mincho"/>
                <w:lang w:eastAsia="en-US"/>
              </w:rPr>
            </w:pPr>
            <w:r>
              <w:rPr>
                <w:rFonts w:cs="Arial"/>
                <w:lang w:val="fi-FI" w:eastAsia="fi-FI"/>
              </w:rPr>
              <w:t>DC_2A-5A_n78(2A)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2DDC458" w14:textId="77777777" w:rsidR="00D77300" w:rsidRDefault="00D77300">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C248F9" w14:textId="77777777" w:rsidR="00D77300" w:rsidRDefault="00D77300">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764C99" w14:textId="77777777" w:rsidR="00D77300" w:rsidRDefault="00D77300">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65891C" w14:textId="77777777" w:rsidR="00D77300" w:rsidRDefault="00D77300">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9D701" w14:textId="77777777" w:rsidR="00D77300" w:rsidRDefault="00D77300">
            <w:pPr>
              <w:pStyle w:val="TAC"/>
              <w:rPr>
                <w:rFonts w:cs="Arial"/>
                <w:sz w:val="20"/>
                <w:lang w:eastAsia="fi-FI"/>
              </w:rPr>
            </w:pPr>
            <w:r>
              <w:rPr>
                <w:rFonts w:cs="Arial"/>
                <w:lang w:val="fi-FI" w:eastAsia="fi-FI"/>
              </w:rPr>
              <w:t>1987.5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CA277E" w14:textId="77777777" w:rsidR="00D77300" w:rsidRDefault="00D77300">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59D66F" w14:textId="77777777" w:rsidR="00D77300" w:rsidRDefault="00D77300">
            <w:pPr>
              <w:pStyle w:val="TAC"/>
              <w:rPr>
                <w:rFonts w:eastAsia="Malgun Gothic" w:cs="Arial"/>
                <w:sz w:val="20"/>
                <w:lang w:eastAsia="ko-KR"/>
              </w:rPr>
            </w:pPr>
            <w:r>
              <w:rPr>
                <w:rFonts w:cs="Arial"/>
                <w:lang w:val="fi-FI" w:eastAsia="fi-FI"/>
              </w:rPr>
              <w:t>N/A</w:t>
            </w:r>
          </w:p>
        </w:tc>
      </w:tr>
      <w:tr w:rsidR="00D77300" w14:paraId="7F5E7BE6"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58662EC2"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31CB8F1" w14:textId="77777777" w:rsidR="00D77300" w:rsidRDefault="00D77300">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EFE80A" w14:textId="77777777" w:rsidR="00D77300" w:rsidRDefault="00D77300">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5B674" w14:textId="77777777" w:rsidR="00D77300" w:rsidRDefault="00D77300">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54C6C" w14:textId="77777777" w:rsidR="00D77300" w:rsidRDefault="00D77300">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17B43" w14:textId="77777777" w:rsidR="00D77300" w:rsidRDefault="00D77300">
            <w:pPr>
              <w:pStyle w:val="TAC"/>
              <w:rPr>
                <w:rFonts w:cs="Arial"/>
                <w:sz w:val="20"/>
                <w:lang w:eastAsia="fi-FI"/>
              </w:rPr>
            </w:pPr>
            <w:r>
              <w:rPr>
                <w:rFonts w:cs="Arial"/>
                <w:lang w:val="fi-FI" w:eastAsia="fi-FI"/>
              </w:rPr>
              <w:t>887.5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C2A3BC" w14:textId="77777777" w:rsidR="00D77300" w:rsidRDefault="00D77300">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060CE" w14:textId="77777777" w:rsidR="00D77300" w:rsidRDefault="00D77300">
            <w:pPr>
              <w:pStyle w:val="TAC"/>
              <w:rPr>
                <w:rFonts w:eastAsia="Malgun Gothic" w:cs="Arial"/>
                <w:sz w:val="20"/>
                <w:lang w:eastAsia="ko-KR"/>
              </w:rPr>
            </w:pPr>
            <w:r>
              <w:rPr>
                <w:rFonts w:eastAsia="Malgun Gothic" w:cs="Arial"/>
                <w:lang w:val="fi-FI" w:eastAsia="ko-KR"/>
              </w:rPr>
              <w:t>IMD5</w:t>
            </w:r>
          </w:p>
        </w:tc>
      </w:tr>
      <w:tr w:rsidR="00D77300" w14:paraId="6C913C70"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66C4282E"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E464FD8" w14:textId="77777777" w:rsidR="00D77300" w:rsidRDefault="00D77300">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71D0DC" w14:textId="77777777" w:rsidR="00D77300" w:rsidRDefault="00D77300">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665506" w14:textId="77777777" w:rsidR="00D77300" w:rsidRDefault="00D77300">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D89D7F" w14:textId="77777777" w:rsidR="00D77300" w:rsidRDefault="00D77300">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EF492" w14:textId="77777777" w:rsidR="00D77300" w:rsidRDefault="00D77300">
            <w:pPr>
              <w:pStyle w:val="TAC"/>
              <w:rPr>
                <w:rFonts w:cs="Arial"/>
                <w:sz w:val="20"/>
                <w:lang w:eastAsia="fi-FI"/>
              </w:rPr>
            </w:pPr>
            <w:r>
              <w:rPr>
                <w:rFonts w:cs="Arial"/>
                <w:lang w:val="fi-FI" w:eastAsia="fi-FI"/>
              </w:rPr>
              <w:t>3305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9939F1" w14:textId="77777777" w:rsidR="00D77300" w:rsidRDefault="00D7730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08F2B" w14:textId="77777777" w:rsidR="00D77300" w:rsidRDefault="00D77300">
            <w:pPr>
              <w:pStyle w:val="TAC"/>
              <w:rPr>
                <w:rFonts w:eastAsia="Malgun Gothic" w:cs="Arial"/>
                <w:sz w:val="20"/>
                <w:lang w:eastAsia="ko-KR"/>
              </w:rPr>
            </w:pPr>
            <w:r>
              <w:rPr>
                <w:rFonts w:eastAsia="Malgun Gothic" w:cs="Arial"/>
                <w:lang w:val="fi-FI" w:eastAsia="ko-KR"/>
              </w:rPr>
              <w:t>N/A</w:t>
            </w:r>
          </w:p>
        </w:tc>
      </w:tr>
      <w:tr w:rsidR="00D77300" w14:paraId="410A4150"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AC88109"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90B02ED" w14:textId="77777777" w:rsidR="00D77300" w:rsidRDefault="00D77300">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BEA9B" w14:textId="77777777" w:rsidR="00D77300" w:rsidRDefault="00D77300">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41219" w14:textId="77777777" w:rsidR="00D77300" w:rsidRDefault="00D77300">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974876" w14:textId="77777777" w:rsidR="00D77300" w:rsidRDefault="00D77300">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3A89E" w14:textId="77777777" w:rsidR="00D77300" w:rsidRDefault="00D77300">
            <w:pPr>
              <w:pStyle w:val="TAC"/>
              <w:rPr>
                <w:rFonts w:cs="Arial"/>
                <w:sz w:val="20"/>
                <w:lang w:eastAsia="fi-FI"/>
              </w:rPr>
            </w:pPr>
            <w:r>
              <w:rPr>
                <w:rFonts w:cs="Arial"/>
                <w:lang w:val="fi-FI" w:eastAsia="fi-FI"/>
              </w:rPr>
              <w:t>1987</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286F64" w14:textId="77777777" w:rsidR="00D77300" w:rsidRDefault="00D77300">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463FCC" w14:textId="77777777" w:rsidR="00D77300" w:rsidRDefault="00D77300">
            <w:pPr>
              <w:pStyle w:val="TAC"/>
              <w:rPr>
                <w:rFonts w:eastAsia="Malgun Gothic" w:cs="Arial"/>
                <w:sz w:val="20"/>
                <w:lang w:eastAsia="ko-KR"/>
              </w:rPr>
            </w:pPr>
            <w:r>
              <w:rPr>
                <w:rFonts w:eastAsia="Malgun Gothic" w:cs="Arial"/>
                <w:lang w:val="fi-FI" w:eastAsia="ko-KR"/>
              </w:rPr>
              <w:t>IMD3</w:t>
            </w:r>
          </w:p>
        </w:tc>
      </w:tr>
      <w:tr w:rsidR="00D77300" w14:paraId="4674CACE"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4178697D"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373A891" w14:textId="77777777" w:rsidR="00D77300" w:rsidRDefault="00D77300">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169971" w14:textId="77777777" w:rsidR="00D77300" w:rsidRDefault="00D77300">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096AED" w14:textId="77777777" w:rsidR="00D77300" w:rsidRDefault="00D77300">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7EF00" w14:textId="77777777" w:rsidR="00D77300" w:rsidRDefault="00D77300">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7891DE" w14:textId="77777777" w:rsidR="00D77300" w:rsidRDefault="00D77300">
            <w:pPr>
              <w:pStyle w:val="TAC"/>
              <w:rPr>
                <w:rFonts w:cs="Arial"/>
                <w:sz w:val="20"/>
                <w:lang w:eastAsia="fi-FI"/>
              </w:rPr>
            </w:pPr>
            <w:r>
              <w:rPr>
                <w:rFonts w:cs="Arial"/>
                <w:lang w:val="fi-FI" w:eastAsia="fi-FI"/>
              </w:rPr>
              <w:t>891.5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580B455" w14:textId="77777777" w:rsidR="00D77300" w:rsidRDefault="00D7730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3140C" w14:textId="77777777" w:rsidR="00D77300" w:rsidRDefault="00D77300">
            <w:pPr>
              <w:pStyle w:val="TAC"/>
              <w:rPr>
                <w:rFonts w:eastAsia="Malgun Gothic" w:cs="Arial"/>
                <w:sz w:val="20"/>
                <w:lang w:eastAsia="ko-KR"/>
              </w:rPr>
            </w:pPr>
            <w:r>
              <w:rPr>
                <w:rFonts w:eastAsia="Malgun Gothic" w:cs="Arial"/>
                <w:lang w:val="fi-FI" w:eastAsia="ko-KR"/>
              </w:rPr>
              <w:t>N/A</w:t>
            </w:r>
          </w:p>
        </w:tc>
      </w:tr>
      <w:tr w:rsidR="00D77300" w14:paraId="64409C95"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09950E64"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655C5BB" w14:textId="77777777" w:rsidR="00D77300" w:rsidRDefault="00D77300">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8F61A4" w14:textId="77777777" w:rsidR="00D77300" w:rsidRDefault="00D77300">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A187B9" w14:textId="77777777" w:rsidR="00D77300" w:rsidRDefault="00D77300">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E0B86C" w14:textId="77777777" w:rsidR="00D77300" w:rsidRDefault="00D77300">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FD695" w14:textId="77777777" w:rsidR="00D77300" w:rsidRDefault="00D77300">
            <w:pPr>
              <w:pStyle w:val="TAC"/>
              <w:rPr>
                <w:rFonts w:cs="Arial"/>
                <w:sz w:val="20"/>
                <w:lang w:eastAsia="fi-FI"/>
              </w:rPr>
            </w:pPr>
            <w:r>
              <w:rPr>
                <w:rFonts w:cs="Arial"/>
                <w:lang w:val="fi-FI" w:eastAsia="fi-FI"/>
              </w:rPr>
              <w:t>3680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A7F9AF" w14:textId="77777777" w:rsidR="00D77300" w:rsidRDefault="00D77300">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2631A" w14:textId="77777777" w:rsidR="00D77300" w:rsidRDefault="00D77300">
            <w:pPr>
              <w:pStyle w:val="TAC"/>
              <w:rPr>
                <w:rFonts w:eastAsia="Malgun Gothic" w:cs="Arial"/>
                <w:sz w:val="20"/>
                <w:lang w:eastAsia="ko-KR"/>
              </w:rPr>
            </w:pPr>
            <w:r>
              <w:rPr>
                <w:rFonts w:eastAsia="Malgun Gothic" w:cs="Arial"/>
                <w:lang w:val="fi-FI" w:eastAsia="ko-KR"/>
              </w:rPr>
              <w:t>N/A</w:t>
            </w:r>
          </w:p>
        </w:tc>
      </w:tr>
      <w:tr w:rsidR="00D77300" w14:paraId="29C0D16D" w14:textId="77777777" w:rsidTr="00D77300">
        <w:trPr>
          <w:trHeight w:val="54"/>
          <w:jc w:val="center"/>
        </w:trPr>
        <w:tc>
          <w:tcPr>
            <w:tcW w:w="2258" w:type="dxa"/>
            <w:tcBorders>
              <w:top w:val="nil"/>
              <w:left w:val="single" w:sz="4" w:space="0" w:color="auto"/>
              <w:bottom w:val="nil"/>
              <w:right w:val="single" w:sz="4" w:space="0" w:color="auto"/>
            </w:tcBorders>
            <w:hideMark/>
          </w:tcPr>
          <w:p w14:paraId="1DC3EC8D" w14:textId="77777777" w:rsidR="00D77300" w:rsidRDefault="00D77300">
            <w:pPr>
              <w:pStyle w:val="TAC"/>
              <w:rPr>
                <w:rFonts w:cs="Arial"/>
                <w:lang w:eastAsia="en-US"/>
              </w:rPr>
            </w:pPr>
            <w:r>
              <w:rPr>
                <w:rFonts w:cs="Arial"/>
              </w:rPr>
              <w:t>DC_2A-7A_n5A</w:t>
            </w:r>
          </w:p>
          <w:p w14:paraId="0056B0B2" w14:textId="77777777" w:rsidR="00D77300" w:rsidRDefault="00D77300">
            <w:pPr>
              <w:pStyle w:val="TAC"/>
              <w:rPr>
                <w:rFonts w:cs="Arial"/>
              </w:rPr>
            </w:pPr>
            <w:r>
              <w:rPr>
                <w:rFonts w:cs="Arial"/>
              </w:rPr>
              <w:t>DC_2A-7C_n5A</w:t>
            </w:r>
          </w:p>
          <w:p w14:paraId="18C55D7B" w14:textId="77777777" w:rsidR="00D77300" w:rsidRDefault="00D77300">
            <w:pPr>
              <w:pStyle w:val="TAC"/>
              <w:rPr>
                <w:rFonts w:eastAsia="MS Mincho"/>
              </w:rPr>
            </w:pPr>
            <w:r>
              <w:rPr>
                <w:rFonts w:cs="Arial"/>
              </w:rPr>
              <w:t>DC_2A-7A-7A_n5A</w:t>
            </w:r>
          </w:p>
        </w:tc>
        <w:tc>
          <w:tcPr>
            <w:tcW w:w="878" w:type="dxa"/>
            <w:tcBorders>
              <w:top w:val="single" w:sz="4" w:space="0" w:color="auto"/>
              <w:left w:val="single" w:sz="4" w:space="0" w:color="auto"/>
              <w:bottom w:val="single" w:sz="4" w:space="0" w:color="auto"/>
              <w:right w:val="single" w:sz="4" w:space="0" w:color="auto"/>
            </w:tcBorders>
            <w:hideMark/>
          </w:tcPr>
          <w:p w14:paraId="669FEFBB" w14:textId="77777777" w:rsidR="00D77300" w:rsidRDefault="00D7730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0BCBC0C" w14:textId="77777777" w:rsidR="00D77300" w:rsidRDefault="00D77300">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386DF9F" w14:textId="77777777" w:rsidR="00D77300" w:rsidRDefault="00D7730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83D8045" w14:textId="77777777" w:rsidR="00D77300" w:rsidRDefault="00D7730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6EC909" w14:textId="77777777" w:rsidR="00D77300" w:rsidRDefault="00D77300">
            <w:pPr>
              <w:pStyle w:val="TAC"/>
              <w:rPr>
                <w:rFonts w:cs="Arial"/>
                <w:szCs w:val="18"/>
                <w:lang w:eastAsia="ja-JP"/>
              </w:rPr>
            </w:pPr>
            <w:r>
              <w:rPr>
                <w:rFonts w:cs="Arial"/>
              </w:rPr>
              <w:t>1935</w:t>
            </w:r>
          </w:p>
        </w:tc>
        <w:tc>
          <w:tcPr>
            <w:tcW w:w="917" w:type="dxa"/>
            <w:tcBorders>
              <w:top w:val="single" w:sz="4" w:space="0" w:color="auto"/>
              <w:left w:val="single" w:sz="4" w:space="0" w:color="auto"/>
              <w:bottom w:val="single" w:sz="4" w:space="0" w:color="auto"/>
              <w:right w:val="single" w:sz="4" w:space="0" w:color="auto"/>
            </w:tcBorders>
            <w:hideMark/>
          </w:tcPr>
          <w:p w14:paraId="27231C50"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01EBD4" w14:textId="77777777" w:rsidR="00D77300" w:rsidRDefault="00D77300">
            <w:pPr>
              <w:pStyle w:val="TAC"/>
            </w:pPr>
            <w:r>
              <w:rPr>
                <w:rFonts w:cs="Arial"/>
              </w:rPr>
              <w:t>N/A</w:t>
            </w:r>
          </w:p>
        </w:tc>
      </w:tr>
      <w:tr w:rsidR="00D77300" w14:paraId="2798AAD8" w14:textId="77777777" w:rsidTr="00D77300">
        <w:trPr>
          <w:trHeight w:val="54"/>
          <w:jc w:val="center"/>
        </w:trPr>
        <w:tc>
          <w:tcPr>
            <w:tcW w:w="2258" w:type="dxa"/>
            <w:tcBorders>
              <w:top w:val="nil"/>
              <w:left w:val="single" w:sz="4" w:space="0" w:color="auto"/>
              <w:bottom w:val="nil"/>
              <w:right w:val="single" w:sz="4" w:space="0" w:color="auto"/>
            </w:tcBorders>
          </w:tcPr>
          <w:p w14:paraId="652EF8EB"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61043A9" w14:textId="77777777" w:rsidR="00D77300" w:rsidRDefault="00D7730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90080A3" w14:textId="77777777" w:rsidR="00D77300" w:rsidRDefault="00D77300">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3353C9AD" w14:textId="77777777" w:rsidR="00D77300" w:rsidRDefault="00D7730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06CD13C" w14:textId="77777777" w:rsidR="00D77300" w:rsidRDefault="00D7730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3A70A" w14:textId="77777777" w:rsidR="00D77300" w:rsidRDefault="00D77300">
            <w:pPr>
              <w:pStyle w:val="TAC"/>
              <w:rPr>
                <w:rFonts w:cs="Arial"/>
                <w:szCs w:val="18"/>
                <w:lang w:eastAsia="ja-JP"/>
              </w:rPr>
            </w:pPr>
            <w:r>
              <w:rPr>
                <w:rFonts w:cs="Arial"/>
              </w:rPr>
              <w:t>2685</w:t>
            </w:r>
          </w:p>
        </w:tc>
        <w:tc>
          <w:tcPr>
            <w:tcW w:w="917" w:type="dxa"/>
            <w:tcBorders>
              <w:top w:val="single" w:sz="4" w:space="0" w:color="auto"/>
              <w:left w:val="single" w:sz="4" w:space="0" w:color="auto"/>
              <w:bottom w:val="single" w:sz="4" w:space="0" w:color="auto"/>
              <w:right w:val="single" w:sz="4" w:space="0" w:color="auto"/>
            </w:tcBorders>
            <w:hideMark/>
          </w:tcPr>
          <w:p w14:paraId="764C05F8" w14:textId="77777777" w:rsidR="00D77300" w:rsidRDefault="00D77300">
            <w:pPr>
              <w:pStyle w:val="TAC"/>
              <w:rPr>
                <w:rFonts w:cs="Arial"/>
                <w:lang w:eastAsia="en-US"/>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5D8DE50A" w14:textId="77777777" w:rsidR="00D77300" w:rsidRDefault="00D77300">
            <w:pPr>
              <w:pStyle w:val="TAC"/>
            </w:pPr>
            <w:r>
              <w:rPr>
                <w:rFonts w:cs="Arial"/>
              </w:rPr>
              <w:t>IMD2</w:t>
            </w:r>
          </w:p>
        </w:tc>
      </w:tr>
      <w:tr w:rsidR="00D77300" w14:paraId="57ADD73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6DEDDC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EEE4BA5" w14:textId="77777777" w:rsidR="00D77300" w:rsidRDefault="00D77300">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26D8CF8F" w14:textId="77777777" w:rsidR="00D77300" w:rsidRDefault="00D77300">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669F79E3"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13EA9C"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C20CB" w14:textId="77777777" w:rsidR="00D77300" w:rsidRDefault="00D77300">
            <w:pPr>
              <w:pStyle w:val="TAC"/>
              <w:rPr>
                <w:rFonts w:cs="Arial"/>
                <w:szCs w:val="18"/>
                <w:lang w:eastAsia="ja-JP"/>
              </w:rPr>
            </w:pPr>
            <w:r>
              <w:rPr>
                <w:rFonts w:cs="Arial"/>
              </w:rPr>
              <w:t>875</w:t>
            </w:r>
          </w:p>
        </w:tc>
        <w:tc>
          <w:tcPr>
            <w:tcW w:w="917" w:type="dxa"/>
            <w:tcBorders>
              <w:top w:val="single" w:sz="4" w:space="0" w:color="auto"/>
              <w:left w:val="single" w:sz="4" w:space="0" w:color="auto"/>
              <w:bottom w:val="single" w:sz="4" w:space="0" w:color="auto"/>
              <w:right w:val="single" w:sz="4" w:space="0" w:color="auto"/>
            </w:tcBorders>
            <w:hideMark/>
          </w:tcPr>
          <w:p w14:paraId="7422AF1C"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A4BB2E" w14:textId="77777777" w:rsidR="00D77300" w:rsidRDefault="00D77300">
            <w:pPr>
              <w:pStyle w:val="TAC"/>
            </w:pPr>
            <w:r>
              <w:rPr>
                <w:rFonts w:cs="Arial"/>
              </w:rPr>
              <w:t>N/A</w:t>
            </w:r>
          </w:p>
        </w:tc>
      </w:tr>
      <w:tr w:rsidR="00D77300" w14:paraId="1A86A886" w14:textId="77777777" w:rsidTr="00D77300">
        <w:trPr>
          <w:trHeight w:val="54"/>
          <w:jc w:val="center"/>
        </w:trPr>
        <w:tc>
          <w:tcPr>
            <w:tcW w:w="2258" w:type="dxa"/>
            <w:tcBorders>
              <w:top w:val="nil"/>
              <w:left w:val="single" w:sz="4" w:space="0" w:color="auto"/>
              <w:bottom w:val="nil"/>
              <w:right w:val="single" w:sz="4" w:space="0" w:color="auto"/>
            </w:tcBorders>
            <w:hideMark/>
          </w:tcPr>
          <w:p w14:paraId="43260410" w14:textId="77777777" w:rsidR="00D77300" w:rsidRDefault="00D77300">
            <w:pPr>
              <w:pStyle w:val="TAC"/>
              <w:rPr>
                <w:rFonts w:eastAsia="MS Mincho"/>
              </w:rPr>
            </w:pPr>
            <w:r>
              <w:rPr>
                <w:rFonts w:cs="Arial"/>
                <w:lang w:eastAsia="ja-JP"/>
              </w:rPr>
              <w:t>DC_2A-7A_n28A</w:t>
            </w:r>
          </w:p>
        </w:tc>
        <w:tc>
          <w:tcPr>
            <w:tcW w:w="878" w:type="dxa"/>
            <w:tcBorders>
              <w:top w:val="single" w:sz="4" w:space="0" w:color="auto"/>
              <w:left w:val="single" w:sz="4" w:space="0" w:color="auto"/>
              <w:bottom w:val="single" w:sz="4" w:space="0" w:color="auto"/>
              <w:right w:val="single" w:sz="4" w:space="0" w:color="auto"/>
            </w:tcBorders>
            <w:hideMark/>
          </w:tcPr>
          <w:p w14:paraId="2476C4AA" w14:textId="77777777" w:rsidR="00D77300" w:rsidRDefault="00D7730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7B6361FB" w14:textId="77777777" w:rsidR="00D77300" w:rsidRDefault="00D77300">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EB2CB2D"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2953E4"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423CC" w14:textId="77777777" w:rsidR="00D77300" w:rsidRDefault="00D77300">
            <w:pPr>
              <w:pStyle w:val="TAC"/>
              <w:rPr>
                <w:rFonts w:cs="Arial"/>
                <w:szCs w:val="18"/>
                <w:lang w:eastAsia="ja-JP"/>
              </w:rPr>
            </w:pPr>
            <w:r>
              <w:rPr>
                <w:rFonts w:cs="Arial"/>
              </w:rPr>
              <w:t>1960</w:t>
            </w:r>
          </w:p>
        </w:tc>
        <w:tc>
          <w:tcPr>
            <w:tcW w:w="917" w:type="dxa"/>
            <w:tcBorders>
              <w:top w:val="single" w:sz="4" w:space="0" w:color="auto"/>
              <w:left w:val="single" w:sz="4" w:space="0" w:color="auto"/>
              <w:bottom w:val="single" w:sz="4" w:space="0" w:color="auto"/>
              <w:right w:val="single" w:sz="4" w:space="0" w:color="auto"/>
            </w:tcBorders>
            <w:hideMark/>
          </w:tcPr>
          <w:p w14:paraId="005E3E60" w14:textId="77777777" w:rsidR="00D77300" w:rsidRDefault="00D77300">
            <w:pPr>
              <w:pStyle w:val="TAC"/>
              <w:rPr>
                <w:rFonts w:cs="Arial"/>
                <w:lang w:eastAsia="en-US"/>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8BA6B1" w14:textId="77777777" w:rsidR="00D77300" w:rsidRDefault="00D77300">
            <w:pPr>
              <w:pStyle w:val="TAC"/>
            </w:pPr>
            <w:r>
              <w:rPr>
                <w:rFonts w:cs="Arial"/>
              </w:rPr>
              <w:t>N/A</w:t>
            </w:r>
          </w:p>
        </w:tc>
      </w:tr>
      <w:tr w:rsidR="00D77300" w14:paraId="408070B0" w14:textId="77777777" w:rsidTr="00D77300">
        <w:trPr>
          <w:trHeight w:val="54"/>
          <w:jc w:val="center"/>
        </w:trPr>
        <w:tc>
          <w:tcPr>
            <w:tcW w:w="2258" w:type="dxa"/>
            <w:tcBorders>
              <w:top w:val="nil"/>
              <w:left w:val="single" w:sz="4" w:space="0" w:color="auto"/>
              <w:bottom w:val="nil"/>
              <w:right w:val="single" w:sz="4" w:space="0" w:color="auto"/>
            </w:tcBorders>
          </w:tcPr>
          <w:p w14:paraId="3AFBE4D6"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C86BC82" w14:textId="77777777" w:rsidR="00D77300" w:rsidRDefault="00D7730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7FAAE1B" w14:textId="77777777" w:rsidR="00D77300" w:rsidRDefault="00D77300">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6F6046C"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146912"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0F961C" w14:textId="77777777" w:rsidR="00D77300" w:rsidRDefault="00D77300">
            <w:pPr>
              <w:pStyle w:val="TAC"/>
              <w:rPr>
                <w:rFonts w:cs="Arial"/>
                <w:szCs w:val="18"/>
                <w:lang w:eastAsia="ja-JP"/>
              </w:rPr>
            </w:pPr>
            <w:r>
              <w:rPr>
                <w:rFonts w:cs="Arial"/>
              </w:rPr>
              <w:t>2120</w:t>
            </w:r>
          </w:p>
        </w:tc>
        <w:tc>
          <w:tcPr>
            <w:tcW w:w="917" w:type="dxa"/>
            <w:tcBorders>
              <w:top w:val="single" w:sz="4" w:space="0" w:color="auto"/>
              <w:left w:val="single" w:sz="4" w:space="0" w:color="auto"/>
              <w:bottom w:val="single" w:sz="4" w:space="0" w:color="auto"/>
              <w:right w:val="single" w:sz="4" w:space="0" w:color="auto"/>
            </w:tcBorders>
            <w:hideMark/>
          </w:tcPr>
          <w:p w14:paraId="41FE56FC" w14:textId="77777777" w:rsidR="00D77300" w:rsidRDefault="00D77300">
            <w:pPr>
              <w:pStyle w:val="TAC"/>
              <w:rPr>
                <w:rFonts w:cs="Arial"/>
                <w:lang w:eastAsia="en-US"/>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555BDED5" w14:textId="77777777" w:rsidR="00D77300" w:rsidRDefault="00D77300">
            <w:pPr>
              <w:pStyle w:val="TAC"/>
            </w:pPr>
            <w:r>
              <w:rPr>
                <w:rFonts w:cs="Arial"/>
              </w:rPr>
              <w:t>IMD2</w:t>
            </w:r>
          </w:p>
        </w:tc>
      </w:tr>
      <w:tr w:rsidR="00D77300" w14:paraId="23913DB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A6FEB9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2AD45DC" w14:textId="77777777" w:rsidR="00D77300" w:rsidRDefault="00D7730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C5DF27F" w14:textId="77777777" w:rsidR="00D77300" w:rsidRDefault="00D77300">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1B2CC95B"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356C05"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DCBFD" w14:textId="77777777" w:rsidR="00D77300" w:rsidRDefault="00D77300">
            <w:pPr>
              <w:pStyle w:val="TAC"/>
              <w:rPr>
                <w:rFonts w:cs="Arial"/>
                <w:szCs w:val="18"/>
                <w:lang w:eastAsia="ja-JP"/>
              </w:rPr>
            </w:pPr>
            <w:r>
              <w:rPr>
                <w:rFonts w:cs="Arial"/>
              </w:rPr>
              <w:t>795</w:t>
            </w:r>
          </w:p>
        </w:tc>
        <w:tc>
          <w:tcPr>
            <w:tcW w:w="917" w:type="dxa"/>
            <w:tcBorders>
              <w:top w:val="single" w:sz="4" w:space="0" w:color="auto"/>
              <w:left w:val="single" w:sz="4" w:space="0" w:color="auto"/>
              <w:bottom w:val="single" w:sz="4" w:space="0" w:color="auto"/>
              <w:right w:val="single" w:sz="4" w:space="0" w:color="auto"/>
            </w:tcBorders>
            <w:hideMark/>
          </w:tcPr>
          <w:p w14:paraId="41079063" w14:textId="77777777" w:rsidR="00D77300" w:rsidRDefault="00D77300">
            <w:pPr>
              <w:pStyle w:val="TAC"/>
              <w:rPr>
                <w:rFonts w:cs="Arial"/>
                <w:lang w:eastAsia="en-US"/>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3AF9E2" w14:textId="77777777" w:rsidR="00D77300" w:rsidRDefault="00D77300">
            <w:pPr>
              <w:pStyle w:val="TAC"/>
            </w:pPr>
            <w:r>
              <w:rPr>
                <w:rFonts w:cs="Arial"/>
              </w:rPr>
              <w:t>N/A</w:t>
            </w:r>
          </w:p>
        </w:tc>
      </w:tr>
      <w:tr w:rsidR="00D77300" w14:paraId="251B30BF" w14:textId="77777777" w:rsidTr="00D77300">
        <w:trPr>
          <w:trHeight w:val="54"/>
          <w:jc w:val="center"/>
        </w:trPr>
        <w:tc>
          <w:tcPr>
            <w:tcW w:w="2258" w:type="dxa"/>
            <w:tcBorders>
              <w:top w:val="nil"/>
              <w:left w:val="single" w:sz="4" w:space="0" w:color="auto"/>
              <w:bottom w:val="nil"/>
              <w:right w:val="single" w:sz="4" w:space="0" w:color="auto"/>
            </w:tcBorders>
            <w:hideMark/>
          </w:tcPr>
          <w:p w14:paraId="15F9CE42" w14:textId="77777777" w:rsidR="00D77300" w:rsidRDefault="00D77300">
            <w:pPr>
              <w:pStyle w:val="TAC"/>
              <w:rPr>
                <w:rFonts w:cs="Arial"/>
              </w:rPr>
            </w:pPr>
            <w:r>
              <w:rPr>
                <w:rFonts w:cs="Arial"/>
              </w:rPr>
              <w:t>DC_2A-7A_n77A</w:t>
            </w:r>
          </w:p>
          <w:p w14:paraId="2B6A6A9B" w14:textId="77777777" w:rsidR="00D77300" w:rsidRDefault="00D77300">
            <w:pPr>
              <w:pStyle w:val="TAC"/>
              <w:rPr>
                <w:rFonts w:cs="Arial"/>
              </w:rPr>
            </w:pPr>
            <w:r>
              <w:rPr>
                <w:rFonts w:cs="Arial"/>
              </w:rPr>
              <w:t>DC_2A-7C_n77A</w:t>
            </w:r>
          </w:p>
          <w:p w14:paraId="2C8891BA" w14:textId="77777777" w:rsidR="00D77300" w:rsidRDefault="00D77300">
            <w:pPr>
              <w:pStyle w:val="TAC"/>
              <w:rPr>
                <w:rFonts w:cs="Arial"/>
              </w:rPr>
            </w:pPr>
            <w:r>
              <w:rPr>
                <w:rFonts w:cs="Arial"/>
              </w:rPr>
              <w:t>DC_2A-7A-7A_n77A</w:t>
            </w:r>
          </w:p>
          <w:p w14:paraId="0E4B691C" w14:textId="77777777" w:rsidR="00D77300" w:rsidRDefault="00D77300">
            <w:pPr>
              <w:pStyle w:val="TAC"/>
              <w:rPr>
                <w:rFonts w:cs="Arial"/>
              </w:rPr>
            </w:pPr>
            <w:r>
              <w:rPr>
                <w:rFonts w:cs="Arial"/>
              </w:rPr>
              <w:t>DC_2A-7A_n77(2A)</w:t>
            </w:r>
          </w:p>
          <w:p w14:paraId="7E0C1728" w14:textId="77777777" w:rsidR="00D77300" w:rsidRDefault="00D77300">
            <w:pPr>
              <w:pStyle w:val="TAC"/>
              <w:rPr>
                <w:rFonts w:cs="Arial"/>
              </w:rPr>
            </w:pPr>
            <w:r>
              <w:rPr>
                <w:rFonts w:cs="Arial"/>
              </w:rPr>
              <w:t>DC_2A-7C_n77(2A)</w:t>
            </w:r>
          </w:p>
          <w:p w14:paraId="30E15E61" w14:textId="77777777" w:rsidR="00D77300" w:rsidRDefault="00D77300">
            <w:pPr>
              <w:pStyle w:val="TAC"/>
              <w:rPr>
                <w:rFonts w:eastAsia="MS Mincho"/>
              </w:rPr>
            </w:pPr>
            <w:r>
              <w:rPr>
                <w:rFonts w:cs="Arial"/>
              </w:rPr>
              <w:t>DC_2A-7A-7A_n77(2A)</w:t>
            </w:r>
          </w:p>
        </w:tc>
        <w:tc>
          <w:tcPr>
            <w:tcW w:w="878" w:type="dxa"/>
            <w:tcBorders>
              <w:top w:val="single" w:sz="4" w:space="0" w:color="auto"/>
              <w:left w:val="single" w:sz="4" w:space="0" w:color="auto"/>
              <w:bottom w:val="single" w:sz="4" w:space="0" w:color="auto"/>
              <w:right w:val="single" w:sz="4" w:space="0" w:color="auto"/>
            </w:tcBorders>
            <w:hideMark/>
          </w:tcPr>
          <w:p w14:paraId="50EE8B06" w14:textId="77777777" w:rsidR="00D77300" w:rsidRDefault="00D7730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6A585293" w14:textId="77777777" w:rsidR="00D77300" w:rsidRDefault="00D77300">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5964B2BC"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29AE44"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F239E" w14:textId="77777777" w:rsidR="00D77300" w:rsidRDefault="00D77300">
            <w:pPr>
              <w:pStyle w:val="TAC"/>
              <w:rPr>
                <w:rFonts w:cs="Arial"/>
                <w:szCs w:val="18"/>
                <w:lang w:eastAsia="ja-JP"/>
              </w:rPr>
            </w:pPr>
            <w:r>
              <w:rPr>
                <w:rFonts w:cs="Arial"/>
              </w:rPr>
              <w:t>1950</w:t>
            </w:r>
          </w:p>
        </w:tc>
        <w:tc>
          <w:tcPr>
            <w:tcW w:w="917" w:type="dxa"/>
            <w:tcBorders>
              <w:top w:val="single" w:sz="4" w:space="0" w:color="auto"/>
              <w:left w:val="single" w:sz="4" w:space="0" w:color="auto"/>
              <w:bottom w:val="single" w:sz="4" w:space="0" w:color="auto"/>
              <w:right w:val="single" w:sz="4" w:space="0" w:color="auto"/>
            </w:tcBorders>
            <w:hideMark/>
          </w:tcPr>
          <w:p w14:paraId="10D65817" w14:textId="77777777" w:rsidR="00D77300" w:rsidRDefault="00D77300">
            <w:pPr>
              <w:pStyle w:val="TAC"/>
              <w:rPr>
                <w:rFonts w:cs="Arial"/>
                <w:lang w:eastAsia="en-US"/>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09FE2F38" w14:textId="77777777" w:rsidR="00D77300" w:rsidRDefault="00D77300">
            <w:pPr>
              <w:pStyle w:val="TAC"/>
              <w:rPr>
                <w:rFonts w:cs="Arial"/>
              </w:rPr>
            </w:pPr>
            <w:r>
              <w:rPr>
                <w:rFonts w:cs="Arial"/>
              </w:rPr>
              <w:t>IMD4</w:t>
            </w:r>
          </w:p>
          <w:p w14:paraId="7766280B" w14:textId="77777777" w:rsidR="00D77300" w:rsidRDefault="00D77300">
            <w:pPr>
              <w:pStyle w:val="TAC"/>
            </w:pPr>
          </w:p>
        </w:tc>
      </w:tr>
      <w:tr w:rsidR="00D77300" w14:paraId="48D1398B" w14:textId="77777777" w:rsidTr="00D77300">
        <w:trPr>
          <w:trHeight w:val="54"/>
          <w:jc w:val="center"/>
        </w:trPr>
        <w:tc>
          <w:tcPr>
            <w:tcW w:w="2258" w:type="dxa"/>
            <w:tcBorders>
              <w:top w:val="nil"/>
              <w:left w:val="single" w:sz="4" w:space="0" w:color="auto"/>
              <w:bottom w:val="nil"/>
              <w:right w:val="single" w:sz="4" w:space="0" w:color="auto"/>
            </w:tcBorders>
          </w:tcPr>
          <w:p w14:paraId="1F29E7E1"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5B16A12" w14:textId="77777777" w:rsidR="00D77300" w:rsidRDefault="00D7730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23F0B62" w14:textId="77777777" w:rsidR="00D77300" w:rsidRDefault="00D77300">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7A47615"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52E869"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AC363" w14:textId="77777777" w:rsidR="00D77300" w:rsidRDefault="00D77300">
            <w:pPr>
              <w:pStyle w:val="TAC"/>
              <w:rPr>
                <w:rFonts w:cs="Arial"/>
                <w:szCs w:val="18"/>
                <w:lang w:eastAsia="ja-JP"/>
              </w:rPr>
            </w:pPr>
            <w:r>
              <w:rPr>
                <w:rFonts w:cs="Arial"/>
              </w:rPr>
              <w:t>2685</w:t>
            </w:r>
          </w:p>
        </w:tc>
        <w:tc>
          <w:tcPr>
            <w:tcW w:w="917" w:type="dxa"/>
            <w:tcBorders>
              <w:top w:val="single" w:sz="4" w:space="0" w:color="auto"/>
              <w:left w:val="single" w:sz="4" w:space="0" w:color="auto"/>
              <w:bottom w:val="single" w:sz="4" w:space="0" w:color="auto"/>
              <w:right w:val="single" w:sz="4" w:space="0" w:color="auto"/>
            </w:tcBorders>
            <w:hideMark/>
          </w:tcPr>
          <w:p w14:paraId="00166C22"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3F0C8B" w14:textId="77777777" w:rsidR="00D77300" w:rsidRDefault="00D77300">
            <w:pPr>
              <w:pStyle w:val="TAC"/>
            </w:pPr>
            <w:r>
              <w:rPr>
                <w:rFonts w:cs="Arial"/>
              </w:rPr>
              <w:t>N/A</w:t>
            </w:r>
          </w:p>
        </w:tc>
      </w:tr>
      <w:tr w:rsidR="00D77300" w14:paraId="5BD6E92E" w14:textId="77777777" w:rsidTr="00D77300">
        <w:trPr>
          <w:trHeight w:val="54"/>
          <w:jc w:val="center"/>
        </w:trPr>
        <w:tc>
          <w:tcPr>
            <w:tcW w:w="2258" w:type="dxa"/>
            <w:tcBorders>
              <w:top w:val="nil"/>
              <w:left w:val="single" w:sz="4" w:space="0" w:color="auto"/>
              <w:bottom w:val="nil"/>
              <w:right w:val="single" w:sz="4" w:space="0" w:color="auto"/>
            </w:tcBorders>
          </w:tcPr>
          <w:p w14:paraId="1D99532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E17C7DA"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5AB104" w14:textId="77777777" w:rsidR="00D77300" w:rsidRDefault="00D77300">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5F45B07B" w14:textId="77777777" w:rsidR="00D77300" w:rsidRDefault="00D7730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904A35" w14:textId="77777777" w:rsidR="00D77300" w:rsidRDefault="00D7730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7B9FD5" w14:textId="77777777" w:rsidR="00D77300" w:rsidRDefault="00D77300">
            <w:pPr>
              <w:pStyle w:val="TAC"/>
              <w:rPr>
                <w:rFonts w:cs="Arial"/>
                <w:szCs w:val="18"/>
                <w:lang w:eastAsia="ja-JP"/>
              </w:rPr>
            </w:pPr>
            <w:r>
              <w:rPr>
                <w:rFonts w:cs="Arial"/>
              </w:rPr>
              <w:t>3475</w:t>
            </w:r>
          </w:p>
        </w:tc>
        <w:tc>
          <w:tcPr>
            <w:tcW w:w="917" w:type="dxa"/>
            <w:tcBorders>
              <w:top w:val="single" w:sz="4" w:space="0" w:color="auto"/>
              <w:left w:val="single" w:sz="4" w:space="0" w:color="auto"/>
              <w:bottom w:val="single" w:sz="4" w:space="0" w:color="auto"/>
              <w:right w:val="single" w:sz="4" w:space="0" w:color="auto"/>
            </w:tcBorders>
            <w:hideMark/>
          </w:tcPr>
          <w:p w14:paraId="7AAF7A47"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F2F612" w14:textId="77777777" w:rsidR="00D77300" w:rsidRDefault="00D77300">
            <w:pPr>
              <w:pStyle w:val="TAC"/>
            </w:pPr>
            <w:r>
              <w:rPr>
                <w:rFonts w:cs="Arial"/>
              </w:rPr>
              <w:t>N/A</w:t>
            </w:r>
          </w:p>
        </w:tc>
      </w:tr>
      <w:tr w:rsidR="00D77300" w14:paraId="5766966E" w14:textId="77777777" w:rsidTr="00D77300">
        <w:trPr>
          <w:trHeight w:val="54"/>
          <w:jc w:val="center"/>
        </w:trPr>
        <w:tc>
          <w:tcPr>
            <w:tcW w:w="2258" w:type="dxa"/>
            <w:tcBorders>
              <w:top w:val="nil"/>
              <w:left w:val="single" w:sz="4" w:space="0" w:color="auto"/>
              <w:bottom w:val="nil"/>
              <w:right w:val="single" w:sz="4" w:space="0" w:color="auto"/>
            </w:tcBorders>
          </w:tcPr>
          <w:p w14:paraId="5EBC5EF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B9491C8" w14:textId="77777777" w:rsidR="00D77300" w:rsidRDefault="00D77300">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0DA99441" w14:textId="77777777" w:rsidR="00D77300" w:rsidRDefault="00D77300">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DA938FC"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FBFE4E"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57B940" w14:textId="77777777" w:rsidR="00D77300" w:rsidRDefault="00D77300">
            <w:pPr>
              <w:pStyle w:val="TAC"/>
              <w:rPr>
                <w:rFonts w:cs="Arial"/>
                <w:szCs w:val="18"/>
                <w:lang w:eastAsia="ja-JP"/>
              </w:rPr>
            </w:pPr>
            <w:r>
              <w:rPr>
                <w:rFonts w:cs="Arial"/>
              </w:rPr>
              <w:t>1940</w:t>
            </w:r>
          </w:p>
        </w:tc>
        <w:tc>
          <w:tcPr>
            <w:tcW w:w="917" w:type="dxa"/>
            <w:tcBorders>
              <w:top w:val="single" w:sz="4" w:space="0" w:color="auto"/>
              <w:left w:val="single" w:sz="4" w:space="0" w:color="auto"/>
              <w:bottom w:val="single" w:sz="4" w:space="0" w:color="auto"/>
              <w:right w:val="single" w:sz="4" w:space="0" w:color="auto"/>
            </w:tcBorders>
            <w:hideMark/>
          </w:tcPr>
          <w:p w14:paraId="3D6A8798"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E0A6AA" w14:textId="77777777" w:rsidR="00D77300" w:rsidRDefault="00D77300">
            <w:pPr>
              <w:pStyle w:val="TAC"/>
            </w:pPr>
            <w:r>
              <w:rPr>
                <w:rFonts w:cs="Arial"/>
              </w:rPr>
              <w:t>N/A</w:t>
            </w:r>
          </w:p>
        </w:tc>
      </w:tr>
      <w:tr w:rsidR="00D77300" w14:paraId="2193118D" w14:textId="77777777" w:rsidTr="00D77300">
        <w:trPr>
          <w:trHeight w:val="54"/>
          <w:jc w:val="center"/>
        </w:trPr>
        <w:tc>
          <w:tcPr>
            <w:tcW w:w="2258" w:type="dxa"/>
            <w:tcBorders>
              <w:top w:val="nil"/>
              <w:left w:val="single" w:sz="4" w:space="0" w:color="auto"/>
              <w:bottom w:val="nil"/>
              <w:right w:val="single" w:sz="4" w:space="0" w:color="auto"/>
            </w:tcBorders>
          </w:tcPr>
          <w:p w14:paraId="15A5EF87"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9E2C14C" w14:textId="77777777" w:rsidR="00D77300" w:rsidRDefault="00D77300">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B1E3D61" w14:textId="77777777" w:rsidR="00D77300" w:rsidRDefault="00D77300">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22571A1" w14:textId="77777777" w:rsidR="00D77300" w:rsidRDefault="00D77300">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84FA97" w14:textId="77777777" w:rsidR="00D77300" w:rsidRDefault="00D773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E492C" w14:textId="77777777" w:rsidR="00D77300" w:rsidRDefault="00D77300">
            <w:pPr>
              <w:pStyle w:val="TAC"/>
              <w:rPr>
                <w:rFonts w:cs="Arial"/>
                <w:szCs w:val="18"/>
                <w:lang w:eastAsia="ja-JP"/>
              </w:rPr>
            </w:pPr>
            <w:r>
              <w:rPr>
                <w:rFonts w:cs="Arial"/>
              </w:rPr>
              <w:t>2660</w:t>
            </w:r>
          </w:p>
        </w:tc>
        <w:tc>
          <w:tcPr>
            <w:tcW w:w="917" w:type="dxa"/>
            <w:tcBorders>
              <w:top w:val="single" w:sz="4" w:space="0" w:color="auto"/>
              <w:left w:val="single" w:sz="4" w:space="0" w:color="auto"/>
              <w:bottom w:val="single" w:sz="4" w:space="0" w:color="auto"/>
              <w:right w:val="single" w:sz="4" w:space="0" w:color="auto"/>
            </w:tcBorders>
            <w:hideMark/>
          </w:tcPr>
          <w:p w14:paraId="4E9A006A" w14:textId="77777777" w:rsidR="00D77300" w:rsidRDefault="00D77300">
            <w:pPr>
              <w:pStyle w:val="TAC"/>
              <w:rPr>
                <w:rFonts w:cs="Arial"/>
                <w:lang w:eastAsia="en-US"/>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50EBDC6" w14:textId="77777777" w:rsidR="00D77300" w:rsidRDefault="00D77300">
            <w:pPr>
              <w:pStyle w:val="TAC"/>
            </w:pPr>
            <w:r>
              <w:rPr>
                <w:rFonts w:cs="Arial"/>
              </w:rPr>
              <w:t>IMD5</w:t>
            </w:r>
          </w:p>
        </w:tc>
      </w:tr>
      <w:tr w:rsidR="00D77300" w14:paraId="491EA17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214FFAD"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AA16532" w14:textId="77777777" w:rsidR="00D77300" w:rsidRDefault="00D773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B3DE5F" w14:textId="77777777" w:rsidR="00D77300" w:rsidRDefault="00D77300">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5B66A69F" w14:textId="77777777" w:rsidR="00D77300" w:rsidRDefault="00D77300">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C12FFE0" w14:textId="77777777" w:rsidR="00D77300" w:rsidRDefault="00D77300">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EEED3F" w14:textId="77777777" w:rsidR="00D77300" w:rsidRDefault="00D77300">
            <w:pPr>
              <w:pStyle w:val="TAC"/>
              <w:rPr>
                <w:rFonts w:cs="Arial"/>
                <w:szCs w:val="18"/>
                <w:lang w:eastAsia="ja-JP"/>
              </w:rPr>
            </w:pPr>
            <w:r>
              <w:rPr>
                <w:rFonts w:cs="Arial"/>
              </w:rPr>
              <w:t>4120</w:t>
            </w:r>
          </w:p>
        </w:tc>
        <w:tc>
          <w:tcPr>
            <w:tcW w:w="917" w:type="dxa"/>
            <w:tcBorders>
              <w:top w:val="single" w:sz="4" w:space="0" w:color="auto"/>
              <w:left w:val="single" w:sz="4" w:space="0" w:color="auto"/>
              <w:bottom w:val="single" w:sz="4" w:space="0" w:color="auto"/>
              <w:right w:val="single" w:sz="4" w:space="0" w:color="auto"/>
            </w:tcBorders>
            <w:hideMark/>
          </w:tcPr>
          <w:p w14:paraId="1C105E8F" w14:textId="77777777" w:rsidR="00D77300" w:rsidRDefault="00D77300">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08512B" w14:textId="77777777" w:rsidR="00D77300" w:rsidRDefault="00D77300">
            <w:pPr>
              <w:pStyle w:val="TAC"/>
            </w:pPr>
            <w:r>
              <w:rPr>
                <w:rFonts w:cs="Arial"/>
              </w:rPr>
              <w:t>N/A</w:t>
            </w:r>
          </w:p>
        </w:tc>
      </w:tr>
      <w:tr w:rsidR="00D77300" w14:paraId="05F0687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724E03E" w14:textId="77777777" w:rsidR="00D77300" w:rsidRDefault="00D77300">
            <w:pPr>
              <w:pStyle w:val="TAC"/>
            </w:pPr>
            <w:r>
              <w:t>DC_2A-7A_n78A</w:t>
            </w:r>
          </w:p>
          <w:p w14:paraId="1CBB8317" w14:textId="77777777" w:rsidR="00D77300" w:rsidRDefault="00D77300">
            <w:pPr>
              <w:pStyle w:val="TAC"/>
            </w:pPr>
            <w:r>
              <w:rPr>
                <w:noProof/>
              </w:rPr>
              <w:t>DC_2A-2A-7A_n78A</w:t>
            </w:r>
          </w:p>
          <w:p w14:paraId="60A0D7A7" w14:textId="77777777" w:rsidR="00D77300" w:rsidRDefault="00D77300">
            <w:pPr>
              <w:pStyle w:val="TAC"/>
            </w:pPr>
            <w:r>
              <w:t>DC_2A-7C_n78A</w:t>
            </w:r>
          </w:p>
          <w:p w14:paraId="157E1AC1" w14:textId="77777777" w:rsidR="00D77300" w:rsidRDefault="00D77300">
            <w:pPr>
              <w:pStyle w:val="TAC"/>
            </w:pPr>
            <w:r>
              <w:t>DC_2A-7A-7A_n78A</w:t>
            </w:r>
          </w:p>
          <w:p w14:paraId="21D525F9" w14:textId="77777777" w:rsidR="00D77300" w:rsidRDefault="00D77300">
            <w:pPr>
              <w:pStyle w:val="TAC"/>
              <w:rPr>
                <w:rFonts w:eastAsia="MS Mincho"/>
              </w:rPr>
            </w:pPr>
            <w:r>
              <w:rPr>
                <w:rFonts w:eastAsia="MS Mincho"/>
              </w:rPr>
              <w:t>DC_2A-7A_n78(2A)</w:t>
            </w:r>
          </w:p>
          <w:p w14:paraId="091E7C5B" w14:textId="77777777" w:rsidR="00D77300" w:rsidRDefault="00D77300">
            <w:pPr>
              <w:pStyle w:val="TAC"/>
              <w:rPr>
                <w:rFonts w:eastAsia="MS Mincho"/>
              </w:rPr>
            </w:pPr>
            <w:r>
              <w:rPr>
                <w:rFonts w:eastAsia="MS Mincho"/>
              </w:rPr>
              <w:t>DC_2A-7C_n78(2A)</w:t>
            </w:r>
          </w:p>
          <w:p w14:paraId="719559B1" w14:textId="77777777" w:rsidR="00D77300" w:rsidRDefault="00D77300">
            <w:pPr>
              <w:pStyle w:val="TAC"/>
              <w:rPr>
                <w:rFonts w:eastAsia="MS Mincho"/>
              </w:rPr>
            </w:pPr>
            <w:r>
              <w:rPr>
                <w:rFonts w:eastAsia="MS Mincho"/>
              </w:rPr>
              <w:t>DC_2A-7A-7A_n78(2A)</w:t>
            </w:r>
          </w:p>
        </w:tc>
        <w:tc>
          <w:tcPr>
            <w:tcW w:w="878" w:type="dxa"/>
            <w:tcBorders>
              <w:top w:val="single" w:sz="4" w:space="0" w:color="auto"/>
              <w:left w:val="single" w:sz="4" w:space="0" w:color="auto"/>
              <w:bottom w:val="single" w:sz="4" w:space="0" w:color="auto"/>
              <w:right w:val="single" w:sz="4" w:space="0" w:color="auto"/>
            </w:tcBorders>
            <w:hideMark/>
          </w:tcPr>
          <w:p w14:paraId="099EC2B5" w14:textId="77777777" w:rsidR="00D77300" w:rsidRDefault="00D77300">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AA04058" w14:textId="77777777" w:rsidR="00D77300" w:rsidRDefault="00D77300">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60D13859"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B9A01"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FFF2E1" w14:textId="77777777" w:rsidR="00D77300" w:rsidRDefault="00D77300">
            <w:pPr>
              <w:pStyle w:val="TAC"/>
            </w:pPr>
            <w:r>
              <w:rPr>
                <w:lang w:eastAsia="ko-KR"/>
              </w:rPr>
              <w:t>1950</w:t>
            </w:r>
          </w:p>
        </w:tc>
        <w:tc>
          <w:tcPr>
            <w:tcW w:w="917" w:type="dxa"/>
            <w:tcBorders>
              <w:top w:val="single" w:sz="4" w:space="0" w:color="auto"/>
              <w:left w:val="single" w:sz="4" w:space="0" w:color="auto"/>
              <w:bottom w:val="single" w:sz="4" w:space="0" w:color="auto"/>
              <w:right w:val="single" w:sz="4" w:space="0" w:color="auto"/>
            </w:tcBorders>
            <w:hideMark/>
          </w:tcPr>
          <w:p w14:paraId="45156566" w14:textId="77777777" w:rsidR="00D77300" w:rsidRDefault="00D77300">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60DFD4B7" w14:textId="77777777" w:rsidR="00D77300" w:rsidRDefault="00D77300">
            <w:pPr>
              <w:pStyle w:val="TAC"/>
              <w:rPr>
                <w:kern w:val="2"/>
                <w:szCs w:val="24"/>
                <w:lang w:eastAsia="en-US"/>
              </w:rPr>
            </w:pPr>
            <w:r>
              <w:rPr>
                <w:kern w:val="2"/>
                <w:szCs w:val="24"/>
                <w:lang w:eastAsia="ja-JP"/>
              </w:rPr>
              <w:t>IMD</w:t>
            </w:r>
            <w:r>
              <w:rPr>
                <w:kern w:val="2"/>
                <w:szCs w:val="24"/>
              </w:rPr>
              <w:t>4</w:t>
            </w:r>
          </w:p>
        </w:tc>
      </w:tr>
      <w:tr w:rsidR="00D77300" w14:paraId="4916D4B9" w14:textId="77777777" w:rsidTr="00D77300">
        <w:trPr>
          <w:trHeight w:val="54"/>
          <w:jc w:val="center"/>
        </w:trPr>
        <w:tc>
          <w:tcPr>
            <w:tcW w:w="2258" w:type="dxa"/>
            <w:tcBorders>
              <w:top w:val="nil"/>
              <w:left w:val="single" w:sz="4" w:space="0" w:color="auto"/>
              <w:bottom w:val="nil"/>
              <w:right w:val="single" w:sz="4" w:space="0" w:color="auto"/>
            </w:tcBorders>
          </w:tcPr>
          <w:p w14:paraId="72E38978"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E1DB94E" w14:textId="77777777" w:rsidR="00D77300" w:rsidRDefault="00D77300">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55AB0C9" w14:textId="77777777" w:rsidR="00D77300" w:rsidRDefault="00D77300">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33D0BDA"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FC7559"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EB84A" w14:textId="77777777" w:rsidR="00D77300" w:rsidRDefault="00D77300">
            <w:pPr>
              <w:pStyle w:val="TAC"/>
            </w:pPr>
            <w:r>
              <w:rPr>
                <w:lang w:eastAsia="ko-KR"/>
              </w:rPr>
              <w:t>2685</w:t>
            </w:r>
          </w:p>
        </w:tc>
        <w:tc>
          <w:tcPr>
            <w:tcW w:w="917" w:type="dxa"/>
            <w:tcBorders>
              <w:top w:val="single" w:sz="4" w:space="0" w:color="auto"/>
              <w:left w:val="single" w:sz="4" w:space="0" w:color="auto"/>
              <w:bottom w:val="single" w:sz="4" w:space="0" w:color="auto"/>
              <w:right w:val="single" w:sz="4" w:space="0" w:color="auto"/>
            </w:tcBorders>
            <w:hideMark/>
          </w:tcPr>
          <w:p w14:paraId="0A60CA60"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407009" w14:textId="77777777" w:rsidR="00D77300" w:rsidRDefault="00D77300">
            <w:pPr>
              <w:pStyle w:val="TAC"/>
              <w:rPr>
                <w:lang w:eastAsia="en-US"/>
              </w:rPr>
            </w:pPr>
            <w:r>
              <w:rPr>
                <w:rFonts w:eastAsia="Malgun Gothic"/>
                <w:kern w:val="2"/>
                <w:szCs w:val="24"/>
                <w:lang w:eastAsia="ko-KR"/>
              </w:rPr>
              <w:t>N/A</w:t>
            </w:r>
          </w:p>
        </w:tc>
      </w:tr>
      <w:tr w:rsidR="00D77300" w14:paraId="66F0F65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BEB93AE"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78D1ED9" w14:textId="77777777" w:rsidR="00D77300" w:rsidRDefault="00D77300">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E56438" w14:textId="77777777" w:rsidR="00D77300" w:rsidRDefault="00D77300">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1A4275B6" w14:textId="77777777" w:rsidR="00D77300" w:rsidRDefault="00D77300">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AA97E5" w14:textId="77777777" w:rsidR="00D77300" w:rsidRDefault="00D77300">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91D852" w14:textId="77777777" w:rsidR="00D77300" w:rsidRDefault="00D77300">
            <w:pPr>
              <w:pStyle w:val="TAC"/>
            </w:pPr>
            <w:r>
              <w:rPr>
                <w:lang w:eastAsia="ko-KR"/>
              </w:rPr>
              <w:t>3475</w:t>
            </w:r>
          </w:p>
        </w:tc>
        <w:tc>
          <w:tcPr>
            <w:tcW w:w="917" w:type="dxa"/>
            <w:tcBorders>
              <w:top w:val="single" w:sz="4" w:space="0" w:color="auto"/>
              <w:left w:val="single" w:sz="4" w:space="0" w:color="auto"/>
              <w:bottom w:val="single" w:sz="4" w:space="0" w:color="auto"/>
              <w:right w:val="single" w:sz="4" w:space="0" w:color="auto"/>
            </w:tcBorders>
            <w:hideMark/>
          </w:tcPr>
          <w:p w14:paraId="2724C179"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EF6DA" w14:textId="77777777" w:rsidR="00D77300" w:rsidRDefault="00D77300">
            <w:pPr>
              <w:pStyle w:val="TAC"/>
              <w:rPr>
                <w:lang w:eastAsia="en-US"/>
              </w:rPr>
            </w:pPr>
            <w:r>
              <w:rPr>
                <w:rFonts w:eastAsia="Malgun Gothic"/>
                <w:kern w:val="2"/>
                <w:szCs w:val="24"/>
                <w:lang w:eastAsia="ko-KR"/>
              </w:rPr>
              <w:t>N/A</w:t>
            </w:r>
          </w:p>
        </w:tc>
      </w:tr>
      <w:tr w:rsidR="00D77300" w14:paraId="648F7CC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5284093" w14:textId="77777777" w:rsidR="00D77300" w:rsidRDefault="00D77300">
            <w:pPr>
              <w:pStyle w:val="TAC"/>
              <w:rPr>
                <w:lang w:eastAsia="ko-KR"/>
              </w:rPr>
            </w:pPr>
            <w:r>
              <w:rPr>
                <w:lang w:eastAsia="ko-KR"/>
              </w:rPr>
              <w:t>DC_2A_n7A-n78A,</w:t>
            </w:r>
          </w:p>
          <w:p w14:paraId="34422BBB" w14:textId="77777777" w:rsidR="00D77300" w:rsidRDefault="00D77300">
            <w:pPr>
              <w:pStyle w:val="TAC"/>
              <w:rPr>
                <w:lang w:eastAsia="ko-KR"/>
              </w:rPr>
            </w:pPr>
            <w:r>
              <w:rPr>
                <w:lang w:eastAsia="ko-KR"/>
              </w:rPr>
              <w:t>DC_2A_n7(2A)-n78A</w:t>
            </w:r>
          </w:p>
          <w:p w14:paraId="69948716" w14:textId="77777777" w:rsidR="00D77300" w:rsidRDefault="00D77300">
            <w:pPr>
              <w:pStyle w:val="TAC"/>
              <w:rPr>
                <w:lang w:eastAsia="ko-KR"/>
              </w:rPr>
            </w:pPr>
            <w:r>
              <w:rPr>
                <w:lang w:eastAsia="ko-KR"/>
              </w:rPr>
              <w:t>DC_2A_n7A-n78(2A)</w:t>
            </w:r>
          </w:p>
          <w:p w14:paraId="020F5540" w14:textId="77777777" w:rsidR="00D77300" w:rsidRDefault="00D77300">
            <w:pPr>
              <w:pStyle w:val="TAC"/>
              <w:rPr>
                <w:lang w:eastAsia="ko-KR"/>
              </w:rPr>
            </w:pPr>
            <w:r>
              <w:rPr>
                <w:lang w:eastAsia="ko-KR"/>
              </w:rPr>
              <w:t>DC_2A_n7(2A)-n78(2A)</w:t>
            </w:r>
          </w:p>
        </w:tc>
        <w:tc>
          <w:tcPr>
            <w:tcW w:w="878" w:type="dxa"/>
            <w:tcBorders>
              <w:top w:val="single" w:sz="4" w:space="0" w:color="auto"/>
              <w:left w:val="single" w:sz="4" w:space="0" w:color="auto"/>
              <w:bottom w:val="single" w:sz="4" w:space="0" w:color="auto"/>
              <w:right w:val="single" w:sz="4" w:space="0" w:color="auto"/>
            </w:tcBorders>
            <w:hideMark/>
          </w:tcPr>
          <w:p w14:paraId="21462E33" w14:textId="77777777" w:rsidR="00D77300" w:rsidRDefault="00D77300">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C672BFB" w14:textId="77777777" w:rsidR="00D77300" w:rsidRDefault="00D77300">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D0EF14F" w14:textId="77777777" w:rsidR="00D77300" w:rsidRDefault="00D7730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4C353A" w14:textId="77777777" w:rsidR="00D77300" w:rsidRDefault="00D7730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29728" w14:textId="77777777" w:rsidR="00D77300" w:rsidRDefault="00D77300">
            <w:pPr>
              <w:pStyle w:val="TAC"/>
              <w:rPr>
                <w:lang w:eastAsia="ko-KR"/>
              </w:rPr>
            </w:pPr>
            <w:r>
              <w:rPr>
                <w:lang w:eastAsia="ko-KR"/>
              </w:rPr>
              <w:t>1980</w:t>
            </w:r>
          </w:p>
        </w:tc>
        <w:tc>
          <w:tcPr>
            <w:tcW w:w="917" w:type="dxa"/>
            <w:tcBorders>
              <w:top w:val="single" w:sz="4" w:space="0" w:color="auto"/>
              <w:left w:val="single" w:sz="4" w:space="0" w:color="auto"/>
              <w:bottom w:val="single" w:sz="4" w:space="0" w:color="auto"/>
              <w:right w:val="single" w:sz="4" w:space="0" w:color="auto"/>
            </w:tcBorders>
            <w:hideMark/>
          </w:tcPr>
          <w:p w14:paraId="6F8DD65C"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58441" w14:textId="77777777" w:rsidR="00D77300" w:rsidRDefault="00D77300">
            <w:pPr>
              <w:pStyle w:val="TAC"/>
              <w:rPr>
                <w:lang w:eastAsia="ko-KR"/>
              </w:rPr>
            </w:pPr>
            <w:r>
              <w:rPr>
                <w:rFonts w:eastAsia="Malgun Gothic"/>
                <w:kern w:val="2"/>
                <w:szCs w:val="24"/>
                <w:lang w:eastAsia="ko-KR"/>
              </w:rPr>
              <w:t>N/A</w:t>
            </w:r>
          </w:p>
        </w:tc>
      </w:tr>
      <w:tr w:rsidR="00D77300" w14:paraId="7616CF7D" w14:textId="77777777" w:rsidTr="00D77300">
        <w:trPr>
          <w:trHeight w:val="54"/>
          <w:jc w:val="center"/>
        </w:trPr>
        <w:tc>
          <w:tcPr>
            <w:tcW w:w="2258" w:type="dxa"/>
            <w:tcBorders>
              <w:top w:val="nil"/>
              <w:left w:val="single" w:sz="4" w:space="0" w:color="auto"/>
              <w:bottom w:val="nil"/>
              <w:right w:val="single" w:sz="4" w:space="0" w:color="auto"/>
            </w:tcBorders>
          </w:tcPr>
          <w:p w14:paraId="6FB24C28"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6209C62" w14:textId="77777777" w:rsidR="00D77300" w:rsidRDefault="00D77300">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C1C2D33" w14:textId="77777777" w:rsidR="00D77300" w:rsidRDefault="00D77300">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FFECFF2" w14:textId="77777777" w:rsidR="00D77300" w:rsidRDefault="00D77300">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C6FA0" w14:textId="77777777" w:rsidR="00D77300" w:rsidRDefault="00D77300">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D31894" w14:textId="77777777" w:rsidR="00D77300" w:rsidRDefault="00D77300">
            <w:pPr>
              <w:pStyle w:val="TAC"/>
              <w:rPr>
                <w:lang w:eastAsia="ko-KR"/>
              </w:rPr>
            </w:pPr>
            <w:r>
              <w:rPr>
                <w:lang w:eastAsia="ko-KR"/>
              </w:rPr>
              <w:t>2645</w:t>
            </w:r>
          </w:p>
        </w:tc>
        <w:tc>
          <w:tcPr>
            <w:tcW w:w="917" w:type="dxa"/>
            <w:tcBorders>
              <w:top w:val="single" w:sz="4" w:space="0" w:color="auto"/>
              <w:left w:val="single" w:sz="4" w:space="0" w:color="auto"/>
              <w:bottom w:val="single" w:sz="4" w:space="0" w:color="auto"/>
              <w:right w:val="single" w:sz="4" w:space="0" w:color="auto"/>
            </w:tcBorders>
            <w:hideMark/>
          </w:tcPr>
          <w:p w14:paraId="4262BC3C"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DC14CC" w14:textId="77777777" w:rsidR="00D77300" w:rsidRDefault="00D77300">
            <w:pPr>
              <w:pStyle w:val="TAC"/>
              <w:rPr>
                <w:lang w:eastAsia="ko-KR"/>
              </w:rPr>
            </w:pPr>
            <w:r>
              <w:rPr>
                <w:rFonts w:eastAsia="Malgun Gothic"/>
                <w:kern w:val="2"/>
                <w:szCs w:val="24"/>
                <w:lang w:eastAsia="ko-KR"/>
              </w:rPr>
              <w:t>N/A</w:t>
            </w:r>
          </w:p>
        </w:tc>
      </w:tr>
      <w:tr w:rsidR="00D77300" w14:paraId="33E2776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422F880"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A43DB6" w14:textId="77777777" w:rsidR="00D77300" w:rsidRDefault="00D77300">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E04895" w14:textId="77777777" w:rsidR="00D77300" w:rsidRDefault="00D77300">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3E4D5153" w14:textId="77777777" w:rsidR="00D77300" w:rsidRDefault="00D77300">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35A4C9" w14:textId="77777777" w:rsidR="00D77300" w:rsidRDefault="00D77300">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FF7F60" w14:textId="77777777" w:rsidR="00D77300" w:rsidRDefault="00D77300">
            <w:pPr>
              <w:pStyle w:val="TAC"/>
              <w:rPr>
                <w:rFonts w:eastAsia="Malgun Gothic"/>
                <w:kern w:val="2"/>
                <w:szCs w:val="24"/>
                <w:lang w:eastAsia="ko-KR"/>
              </w:rPr>
            </w:pPr>
            <w:r>
              <w:rPr>
                <w:lang w:eastAsia="ko-KR"/>
              </w:rPr>
              <w:t>3775</w:t>
            </w:r>
          </w:p>
        </w:tc>
        <w:tc>
          <w:tcPr>
            <w:tcW w:w="917" w:type="dxa"/>
            <w:tcBorders>
              <w:top w:val="single" w:sz="4" w:space="0" w:color="auto"/>
              <w:left w:val="single" w:sz="4" w:space="0" w:color="auto"/>
              <w:bottom w:val="single" w:sz="4" w:space="0" w:color="auto"/>
              <w:right w:val="single" w:sz="4" w:space="0" w:color="auto"/>
            </w:tcBorders>
            <w:hideMark/>
          </w:tcPr>
          <w:p w14:paraId="27C63CE0" w14:textId="77777777" w:rsidR="00D77300" w:rsidRDefault="00D77300">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7B1A1D49" w14:textId="77777777" w:rsidR="00D77300" w:rsidRDefault="00D77300">
            <w:pPr>
              <w:pStyle w:val="TAC"/>
              <w:rPr>
                <w:rFonts w:eastAsia="Malgun Gothic"/>
                <w:kern w:val="2"/>
                <w:szCs w:val="24"/>
                <w:lang w:eastAsia="ko-KR"/>
              </w:rPr>
            </w:pPr>
            <w:r>
              <w:rPr>
                <w:rFonts w:eastAsia="Malgun Gothic"/>
                <w:kern w:val="2"/>
                <w:szCs w:val="24"/>
                <w:lang w:eastAsia="ko-KR"/>
              </w:rPr>
              <w:t>IMD5</w:t>
            </w:r>
          </w:p>
        </w:tc>
      </w:tr>
      <w:tr w:rsidR="00D77300" w14:paraId="5B0EE4BC" w14:textId="77777777" w:rsidTr="00D77300">
        <w:trPr>
          <w:trHeight w:val="54"/>
          <w:jc w:val="center"/>
        </w:trPr>
        <w:tc>
          <w:tcPr>
            <w:tcW w:w="2258" w:type="dxa"/>
            <w:tcBorders>
              <w:top w:val="nil"/>
              <w:left w:val="single" w:sz="4" w:space="0" w:color="auto"/>
              <w:bottom w:val="nil"/>
              <w:right w:val="single" w:sz="4" w:space="0" w:color="auto"/>
            </w:tcBorders>
            <w:hideMark/>
          </w:tcPr>
          <w:p w14:paraId="120B63E4" w14:textId="77777777" w:rsidR="00D77300" w:rsidRDefault="00D77300">
            <w:pPr>
              <w:pStyle w:val="TAC"/>
              <w:rPr>
                <w:rFonts w:eastAsia="MS Mincho"/>
                <w:lang w:eastAsia="en-US"/>
              </w:rPr>
            </w:pPr>
            <w:r>
              <w:t>DC_2-8_n2</w:t>
            </w:r>
          </w:p>
        </w:tc>
        <w:tc>
          <w:tcPr>
            <w:tcW w:w="878" w:type="dxa"/>
            <w:tcBorders>
              <w:top w:val="single" w:sz="4" w:space="0" w:color="auto"/>
              <w:left w:val="single" w:sz="4" w:space="0" w:color="auto"/>
              <w:bottom w:val="single" w:sz="4" w:space="0" w:color="auto"/>
              <w:right w:val="single" w:sz="4" w:space="0" w:color="auto"/>
            </w:tcBorders>
            <w:hideMark/>
          </w:tcPr>
          <w:p w14:paraId="5A03E184" w14:textId="77777777" w:rsidR="00D77300" w:rsidRDefault="00D773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1EF6DED" w14:textId="77777777" w:rsidR="00D77300" w:rsidRDefault="00D77300">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959094B"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C6672D"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0F687" w14:textId="77777777" w:rsidR="00D77300" w:rsidRDefault="00D77300">
            <w:pPr>
              <w:pStyle w:val="TAC"/>
              <w:rPr>
                <w:lang w:eastAsia="ko-KR"/>
              </w:rPr>
            </w:pPr>
            <w:r>
              <w:t>1940</w:t>
            </w:r>
          </w:p>
        </w:tc>
        <w:tc>
          <w:tcPr>
            <w:tcW w:w="917" w:type="dxa"/>
            <w:tcBorders>
              <w:top w:val="single" w:sz="4" w:space="0" w:color="auto"/>
              <w:left w:val="single" w:sz="4" w:space="0" w:color="auto"/>
              <w:bottom w:val="single" w:sz="4" w:space="0" w:color="auto"/>
              <w:right w:val="single" w:sz="4" w:space="0" w:color="auto"/>
            </w:tcBorders>
            <w:hideMark/>
          </w:tcPr>
          <w:p w14:paraId="65AE4FF7" w14:textId="77777777" w:rsidR="00D77300" w:rsidRDefault="00D77300">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B3E960A" w14:textId="77777777" w:rsidR="00D77300" w:rsidRDefault="00D77300">
            <w:pPr>
              <w:pStyle w:val="TAC"/>
              <w:rPr>
                <w:rFonts w:eastAsia="Malgun Gothic"/>
                <w:kern w:val="2"/>
                <w:szCs w:val="24"/>
                <w:lang w:eastAsia="ko-KR"/>
              </w:rPr>
            </w:pPr>
            <w:r>
              <w:t>IMD4</w:t>
            </w:r>
          </w:p>
        </w:tc>
      </w:tr>
      <w:tr w:rsidR="00D77300" w14:paraId="0D38C2E9" w14:textId="77777777" w:rsidTr="00D77300">
        <w:trPr>
          <w:trHeight w:val="54"/>
          <w:jc w:val="center"/>
        </w:trPr>
        <w:tc>
          <w:tcPr>
            <w:tcW w:w="2258" w:type="dxa"/>
            <w:tcBorders>
              <w:top w:val="nil"/>
              <w:left w:val="single" w:sz="4" w:space="0" w:color="auto"/>
              <w:bottom w:val="nil"/>
              <w:right w:val="single" w:sz="4" w:space="0" w:color="auto"/>
            </w:tcBorders>
          </w:tcPr>
          <w:p w14:paraId="6569D7BC"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8864687" w14:textId="77777777" w:rsidR="00D77300" w:rsidRDefault="00D77300">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24C6CDA" w14:textId="77777777" w:rsidR="00D77300" w:rsidRDefault="00D77300">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8F8CFCD"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488E77"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8E3E67" w14:textId="77777777" w:rsidR="00D77300" w:rsidRDefault="00D77300">
            <w:pPr>
              <w:pStyle w:val="TAC"/>
              <w:rPr>
                <w:lang w:eastAsia="ko-KR"/>
              </w:rPr>
            </w:pPr>
            <w:r>
              <w:t>955</w:t>
            </w:r>
          </w:p>
        </w:tc>
        <w:tc>
          <w:tcPr>
            <w:tcW w:w="917" w:type="dxa"/>
            <w:tcBorders>
              <w:top w:val="single" w:sz="4" w:space="0" w:color="auto"/>
              <w:left w:val="single" w:sz="4" w:space="0" w:color="auto"/>
              <w:bottom w:val="single" w:sz="4" w:space="0" w:color="auto"/>
              <w:right w:val="single" w:sz="4" w:space="0" w:color="auto"/>
            </w:tcBorders>
            <w:hideMark/>
          </w:tcPr>
          <w:p w14:paraId="69FCC0B8" w14:textId="77777777" w:rsidR="00D77300" w:rsidRDefault="00D773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7A41BD" w14:textId="77777777" w:rsidR="00D77300" w:rsidRDefault="00D77300">
            <w:pPr>
              <w:pStyle w:val="TAC"/>
              <w:rPr>
                <w:rFonts w:eastAsia="Malgun Gothic"/>
                <w:kern w:val="2"/>
                <w:szCs w:val="24"/>
                <w:lang w:eastAsia="ko-KR"/>
              </w:rPr>
            </w:pPr>
            <w:r>
              <w:t>N/A</w:t>
            </w:r>
          </w:p>
        </w:tc>
      </w:tr>
      <w:tr w:rsidR="00D77300" w14:paraId="560CCE7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59A108D"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279DC00" w14:textId="77777777" w:rsidR="00D77300" w:rsidRDefault="00D77300">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7F99941" w14:textId="77777777" w:rsidR="00D77300" w:rsidRDefault="00D77300">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6D7947B9"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C180BC"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74A84D" w14:textId="77777777" w:rsidR="00D77300" w:rsidRDefault="00D77300">
            <w:pPr>
              <w:pStyle w:val="TAC"/>
              <w:rPr>
                <w:lang w:eastAsia="ko-KR"/>
              </w:rPr>
            </w:pPr>
            <w:r>
              <w:t>1960</w:t>
            </w:r>
          </w:p>
        </w:tc>
        <w:tc>
          <w:tcPr>
            <w:tcW w:w="917" w:type="dxa"/>
            <w:tcBorders>
              <w:top w:val="single" w:sz="4" w:space="0" w:color="auto"/>
              <w:left w:val="single" w:sz="4" w:space="0" w:color="auto"/>
              <w:bottom w:val="single" w:sz="4" w:space="0" w:color="auto"/>
              <w:right w:val="single" w:sz="4" w:space="0" w:color="auto"/>
            </w:tcBorders>
            <w:hideMark/>
          </w:tcPr>
          <w:p w14:paraId="68698369" w14:textId="77777777" w:rsidR="00D77300" w:rsidRDefault="00D773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E353A6" w14:textId="77777777" w:rsidR="00D77300" w:rsidRDefault="00D77300">
            <w:pPr>
              <w:pStyle w:val="TAC"/>
              <w:rPr>
                <w:rFonts w:eastAsia="Malgun Gothic"/>
                <w:kern w:val="2"/>
                <w:szCs w:val="24"/>
                <w:lang w:eastAsia="ko-KR"/>
              </w:rPr>
            </w:pPr>
            <w:r>
              <w:t>N/A</w:t>
            </w:r>
          </w:p>
        </w:tc>
      </w:tr>
      <w:tr w:rsidR="00D77300" w14:paraId="3CA3595E" w14:textId="77777777" w:rsidTr="00D77300">
        <w:trPr>
          <w:trHeight w:val="54"/>
          <w:jc w:val="center"/>
        </w:trPr>
        <w:tc>
          <w:tcPr>
            <w:tcW w:w="2258" w:type="dxa"/>
            <w:tcBorders>
              <w:top w:val="nil"/>
              <w:left w:val="single" w:sz="4" w:space="0" w:color="auto"/>
              <w:bottom w:val="nil"/>
              <w:right w:val="single" w:sz="4" w:space="0" w:color="auto"/>
            </w:tcBorders>
            <w:hideMark/>
          </w:tcPr>
          <w:p w14:paraId="445A5A51" w14:textId="77777777" w:rsidR="00D77300" w:rsidRDefault="00D77300">
            <w:pPr>
              <w:pStyle w:val="TAC"/>
              <w:rPr>
                <w:rFonts w:eastAsia="MS Mincho"/>
                <w:lang w:eastAsia="en-US"/>
              </w:rPr>
            </w:pPr>
            <w:r>
              <w:rPr>
                <w:szCs w:val="18"/>
                <w:lang w:eastAsia="ja-JP"/>
              </w:rPr>
              <w:t>DC_2A-12A_n5A</w:t>
            </w:r>
          </w:p>
        </w:tc>
        <w:tc>
          <w:tcPr>
            <w:tcW w:w="878" w:type="dxa"/>
            <w:tcBorders>
              <w:top w:val="single" w:sz="4" w:space="0" w:color="auto"/>
              <w:left w:val="single" w:sz="4" w:space="0" w:color="auto"/>
              <w:bottom w:val="single" w:sz="4" w:space="0" w:color="auto"/>
              <w:right w:val="single" w:sz="4" w:space="0" w:color="auto"/>
            </w:tcBorders>
            <w:hideMark/>
          </w:tcPr>
          <w:p w14:paraId="5947A526" w14:textId="77777777" w:rsidR="00D77300" w:rsidRDefault="00D773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C9786D6" w14:textId="77777777" w:rsidR="00D77300" w:rsidRDefault="00D77300">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4C1C8606"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4E7C8D"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0D2E66" w14:textId="77777777" w:rsidR="00D77300" w:rsidRDefault="00D77300">
            <w:pPr>
              <w:pStyle w:val="TAC"/>
              <w:rPr>
                <w:lang w:eastAsia="ko-KR"/>
              </w:rPr>
            </w:pPr>
            <w:r>
              <w:t>1980</w:t>
            </w:r>
          </w:p>
        </w:tc>
        <w:tc>
          <w:tcPr>
            <w:tcW w:w="917" w:type="dxa"/>
            <w:tcBorders>
              <w:top w:val="single" w:sz="4" w:space="0" w:color="auto"/>
              <w:left w:val="single" w:sz="4" w:space="0" w:color="auto"/>
              <w:bottom w:val="single" w:sz="4" w:space="0" w:color="auto"/>
              <w:right w:val="single" w:sz="4" w:space="0" w:color="auto"/>
            </w:tcBorders>
            <w:hideMark/>
          </w:tcPr>
          <w:p w14:paraId="5FB9DE96" w14:textId="77777777" w:rsidR="00D77300" w:rsidRDefault="00D77300">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89D1108" w14:textId="77777777" w:rsidR="00D77300" w:rsidRDefault="00D77300">
            <w:pPr>
              <w:pStyle w:val="TAC"/>
              <w:rPr>
                <w:rFonts w:eastAsia="Malgun Gothic"/>
                <w:kern w:val="2"/>
                <w:szCs w:val="24"/>
                <w:lang w:eastAsia="ko-KR"/>
              </w:rPr>
            </w:pPr>
            <w:r>
              <w:t>IMD5</w:t>
            </w:r>
          </w:p>
        </w:tc>
      </w:tr>
      <w:tr w:rsidR="00D77300" w14:paraId="240E67E1" w14:textId="77777777" w:rsidTr="00D77300">
        <w:trPr>
          <w:trHeight w:val="54"/>
          <w:jc w:val="center"/>
        </w:trPr>
        <w:tc>
          <w:tcPr>
            <w:tcW w:w="2258" w:type="dxa"/>
            <w:tcBorders>
              <w:top w:val="nil"/>
              <w:left w:val="single" w:sz="4" w:space="0" w:color="auto"/>
              <w:bottom w:val="nil"/>
              <w:right w:val="single" w:sz="4" w:space="0" w:color="auto"/>
            </w:tcBorders>
          </w:tcPr>
          <w:p w14:paraId="61A82F8E"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C355493" w14:textId="77777777" w:rsidR="00D77300" w:rsidRDefault="00D77300">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74FA33C9" w14:textId="77777777" w:rsidR="00D77300" w:rsidRDefault="00D77300">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3DA1A28D"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E5D0DD"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8A9FBB" w14:textId="77777777" w:rsidR="00D77300" w:rsidRDefault="00D77300">
            <w:pPr>
              <w:pStyle w:val="TAC"/>
              <w:rPr>
                <w:lang w:eastAsia="ko-KR"/>
              </w:rPr>
            </w:pPr>
            <w:r>
              <w:t>735</w:t>
            </w:r>
          </w:p>
        </w:tc>
        <w:tc>
          <w:tcPr>
            <w:tcW w:w="917" w:type="dxa"/>
            <w:tcBorders>
              <w:top w:val="single" w:sz="4" w:space="0" w:color="auto"/>
              <w:left w:val="single" w:sz="4" w:space="0" w:color="auto"/>
              <w:bottom w:val="single" w:sz="4" w:space="0" w:color="auto"/>
              <w:right w:val="single" w:sz="4" w:space="0" w:color="auto"/>
            </w:tcBorders>
            <w:hideMark/>
          </w:tcPr>
          <w:p w14:paraId="3C1E7CB6" w14:textId="77777777" w:rsidR="00D77300" w:rsidRDefault="00D773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A3194C" w14:textId="77777777" w:rsidR="00D77300" w:rsidRDefault="00D77300">
            <w:pPr>
              <w:pStyle w:val="TAC"/>
              <w:rPr>
                <w:rFonts w:eastAsia="Malgun Gothic"/>
                <w:kern w:val="2"/>
                <w:szCs w:val="24"/>
                <w:lang w:eastAsia="ko-KR"/>
              </w:rPr>
            </w:pPr>
            <w:r>
              <w:t>N/A</w:t>
            </w:r>
          </w:p>
        </w:tc>
      </w:tr>
      <w:tr w:rsidR="00D77300" w14:paraId="6E2D349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7B3F289"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D6C5CC5" w14:textId="77777777" w:rsidR="00D77300" w:rsidRDefault="00D77300">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12FB3BB" w14:textId="77777777" w:rsidR="00D77300" w:rsidRDefault="00D77300">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E0ECF53"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345414"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8A748F" w14:textId="77777777" w:rsidR="00D77300" w:rsidRDefault="00D77300">
            <w:pPr>
              <w:pStyle w:val="TAC"/>
              <w:rPr>
                <w:lang w:eastAsia="ko-KR"/>
              </w:rPr>
            </w:pPr>
            <w:r>
              <w:t>885</w:t>
            </w:r>
          </w:p>
        </w:tc>
        <w:tc>
          <w:tcPr>
            <w:tcW w:w="917" w:type="dxa"/>
            <w:tcBorders>
              <w:top w:val="single" w:sz="4" w:space="0" w:color="auto"/>
              <w:left w:val="single" w:sz="4" w:space="0" w:color="auto"/>
              <w:bottom w:val="single" w:sz="4" w:space="0" w:color="auto"/>
              <w:right w:val="single" w:sz="4" w:space="0" w:color="auto"/>
            </w:tcBorders>
            <w:hideMark/>
          </w:tcPr>
          <w:p w14:paraId="35A65E01" w14:textId="77777777" w:rsidR="00D77300" w:rsidRDefault="00D773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710DDA" w14:textId="77777777" w:rsidR="00D77300" w:rsidRDefault="00D77300">
            <w:pPr>
              <w:pStyle w:val="TAC"/>
              <w:rPr>
                <w:rFonts w:eastAsia="Malgun Gothic"/>
                <w:kern w:val="2"/>
                <w:szCs w:val="24"/>
                <w:lang w:eastAsia="ko-KR"/>
              </w:rPr>
            </w:pPr>
            <w:r>
              <w:t>N/A</w:t>
            </w:r>
          </w:p>
        </w:tc>
      </w:tr>
      <w:tr w:rsidR="00D77300" w14:paraId="6E4FF90F" w14:textId="77777777" w:rsidTr="00D77300">
        <w:trPr>
          <w:trHeight w:val="54"/>
          <w:jc w:val="center"/>
        </w:trPr>
        <w:tc>
          <w:tcPr>
            <w:tcW w:w="2258" w:type="dxa"/>
            <w:tcBorders>
              <w:top w:val="nil"/>
              <w:left w:val="single" w:sz="4" w:space="0" w:color="auto"/>
              <w:bottom w:val="nil"/>
              <w:right w:val="single" w:sz="4" w:space="0" w:color="auto"/>
            </w:tcBorders>
            <w:vAlign w:val="center"/>
            <w:hideMark/>
          </w:tcPr>
          <w:p w14:paraId="5747813C" w14:textId="77777777" w:rsidR="00D77300" w:rsidRDefault="00D77300">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6D35C8B7" w14:textId="77777777" w:rsidR="00D77300" w:rsidRDefault="00D77300">
            <w:pPr>
              <w:pStyle w:val="TAC"/>
              <w:rPr>
                <w:rFonts w:eastAsia="MS Mincho"/>
                <w:lang w:eastAsia="en-US"/>
              </w:rPr>
            </w:pPr>
            <w:r>
              <w:rPr>
                <w:rFonts w:eastAsia="MS Mincho" w:cs="Arial"/>
                <w:lang w:eastAsia="ja-JP"/>
              </w:rPr>
              <w:t>DC_2A-12A_n7(2A)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362003A" w14:textId="77777777" w:rsidR="00D77300" w:rsidRDefault="00D77300">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AF92B4" w14:textId="77777777" w:rsidR="00D77300" w:rsidRDefault="00D77300">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BD0DD" w14:textId="77777777" w:rsidR="00D77300" w:rsidRDefault="00D77300">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A8A771" w14:textId="77777777" w:rsidR="00D77300" w:rsidRDefault="00D77300">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C8F3D" w14:textId="77777777" w:rsidR="00D77300" w:rsidRDefault="00D77300">
            <w:pPr>
              <w:pStyle w:val="TAC"/>
            </w:pPr>
            <w:r>
              <w:rPr>
                <w:rFonts w:cs="Arial"/>
                <w:lang w:val="fi-FI"/>
              </w:rPr>
              <w:t>1987.5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7FF44C" w14:textId="77777777" w:rsidR="00D77300" w:rsidRDefault="00D77300">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BD8FB" w14:textId="77777777" w:rsidR="00D77300" w:rsidRDefault="00D77300">
            <w:pPr>
              <w:pStyle w:val="TAC"/>
            </w:pPr>
            <w:r>
              <w:rPr>
                <w:rFonts w:cs="Arial"/>
                <w:lang w:val="fi-FI" w:eastAsia="fi-FI"/>
              </w:rPr>
              <w:t>N/A</w:t>
            </w:r>
          </w:p>
        </w:tc>
      </w:tr>
      <w:tr w:rsidR="00D77300" w14:paraId="094D3509"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0D12B99A"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266F3E2" w14:textId="77777777" w:rsidR="00D77300" w:rsidRDefault="00D77300">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A6DBA6" w14:textId="77777777" w:rsidR="00D77300" w:rsidRDefault="00D77300">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55223" w14:textId="77777777" w:rsidR="00D77300" w:rsidRDefault="00D77300">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6CD299" w14:textId="77777777" w:rsidR="00D77300" w:rsidRDefault="00D77300">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D7EECF" w14:textId="77777777" w:rsidR="00D77300" w:rsidRDefault="00D77300">
            <w:pPr>
              <w:pStyle w:val="TAC"/>
            </w:pPr>
            <w:r>
              <w:rPr>
                <w:rFonts w:cs="Arial"/>
                <w:lang w:val="fi-FI"/>
              </w:rPr>
              <w:t>731.5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F129A8" w14:textId="77777777" w:rsidR="00D77300" w:rsidRDefault="00D77300">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7DD30" w14:textId="77777777" w:rsidR="00D77300" w:rsidRDefault="00D77300">
            <w:pPr>
              <w:pStyle w:val="TAC"/>
            </w:pPr>
            <w:r>
              <w:rPr>
                <w:rFonts w:eastAsia="Malgun Gothic" w:cs="Arial"/>
                <w:lang w:val="fi-FI" w:eastAsia="ko-KR"/>
              </w:rPr>
              <w:t>IMD5</w:t>
            </w:r>
          </w:p>
        </w:tc>
      </w:tr>
      <w:tr w:rsidR="00D77300" w14:paraId="5D2F9119"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71F84F64"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0AA736" w14:textId="77777777" w:rsidR="00D77300" w:rsidRDefault="00D77300">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BDB46F" w14:textId="77777777" w:rsidR="00D77300" w:rsidRDefault="00D77300">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BFDCCA" w14:textId="77777777" w:rsidR="00D77300" w:rsidRDefault="00D77300">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622C0" w14:textId="77777777" w:rsidR="00D77300" w:rsidRDefault="00D77300">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FF2C5" w14:textId="77777777" w:rsidR="00D77300" w:rsidRDefault="00D77300">
            <w:pPr>
              <w:pStyle w:val="TAC"/>
            </w:pPr>
            <w:r>
              <w:rPr>
                <w:rFonts w:cs="Arial"/>
                <w:lang w:val="fi-FI" w:eastAsia="fi-FI"/>
              </w:rPr>
              <w:t>2622.5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41534C" w14:textId="77777777" w:rsidR="00D77300" w:rsidRDefault="00D77300">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55B62" w14:textId="77777777" w:rsidR="00D77300" w:rsidRDefault="00D77300">
            <w:pPr>
              <w:pStyle w:val="TAC"/>
            </w:pPr>
            <w:r>
              <w:rPr>
                <w:rFonts w:eastAsia="Malgun Gothic" w:cs="Arial"/>
                <w:lang w:val="fi-FI" w:eastAsia="ko-KR"/>
              </w:rPr>
              <w:t>N/A</w:t>
            </w:r>
          </w:p>
        </w:tc>
      </w:tr>
      <w:tr w:rsidR="00D77300" w14:paraId="0B4C0196" w14:textId="77777777" w:rsidTr="00D77300">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4DE4567" w14:textId="77777777" w:rsidR="00D77300" w:rsidRDefault="00D77300">
            <w:pPr>
              <w:pStyle w:val="TAC"/>
            </w:pPr>
            <w:r>
              <w:t>DC_2A-12A_n41A</w:t>
            </w:r>
          </w:p>
          <w:p w14:paraId="5E19214F" w14:textId="77777777" w:rsidR="00D77300" w:rsidRDefault="00D77300">
            <w:pPr>
              <w:pStyle w:val="TAC"/>
            </w:pPr>
            <w:r>
              <w:t>DC_2A-2A-12A_n41A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51FC9F1" w14:textId="77777777" w:rsidR="00D77300" w:rsidRDefault="00D77300">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92C7CB" w14:textId="77777777" w:rsidR="00D77300" w:rsidRDefault="00D77300">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0774CA" w14:textId="77777777" w:rsidR="00D77300" w:rsidRDefault="00D77300">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182C26" w14:textId="77777777" w:rsidR="00D77300" w:rsidRDefault="00D77300">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25B36" w14:textId="77777777" w:rsidR="00D77300" w:rsidRDefault="00D77300">
            <w:pPr>
              <w:pStyle w:val="TAC"/>
              <w:rPr>
                <w:rFonts w:eastAsia="Malgun Gothic"/>
                <w:szCs w:val="18"/>
                <w:lang w:eastAsia="ko-KR"/>
              </w:rPr>
            </w:pPr>
            <w:r>
              <w:rPr>
                <w:rFonts w:cs="Arial"/>
              </w:rPr>
              <w:t>1952</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52034F" w14:textId="77777777" w:rsidR="00D77300" w:rsidRDefault="00D77300">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559543" w14:textId="77777777" w:rsidR="00D77300" w:rsidRDefault="00D77300">
            <w:pPr>
              <w:pStyle w:val="TAC"/>
              <w:rPr>
                <w:rFonts w:eastAsia="Malgun Gothic" w:cs="Arial"/>
                <w:lang w:eastAsia="ko-KR"/>
              </w:rPr>
            </w:pPr>
            <w:r>
              <w:rPr>
                <w:rFonts w:eastAsia="Malgun Gothic"/>
                <w:kern w:val="2"/>
                <w:szCs w:val="24"/>
                <w:lang w:eastAsia="ko-KR"/>
              </w:rPr>
              <w:t>IMD2</w:t>
            </w:r>
          </w:p>
        </w:tc>
      </w:tr>
      <w:tr w:rsidR="00D77300" w14:paraId="70A89578" w14:textId="77777777" w:rsidTr="00D7730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DE58D96"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A75B93D" w14:textId="77777777" w:rsidR="00D77300" w:rsidRDefault="00D77300">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03BD7" w14:textId="77777777" w:rsidR="00D77300" w:rsidRDefault="00D77300">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48969" w14:textId="77777777" w:rsidR="00D77300" w:rsidRDefault="00D7730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E866F9" w14:textId="77777777" w:rsidR="00D77300" w:rsidRDefault="00D7730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33287" w14:textId="77777777" w:rsidR="00D77300" w:rsidRDefault="00D77300">
            <w:pPr>
              <w:pStyle w:val="TAC"/>
              <w:rPr>
                <w:rFonts w:eastAsia="Malgun Gothic"/>
                <w:szCs w:val="18"/>
                <w:lang w:eastAsia="ko-KR"/>
              </w:rPr>
            </w:pPr>
            <w:r>
              <w:rPr>
                <w:rFonts w:cs="Arial"/>
                <w:szCs w:val="18"/>
                <w:lang w:eastAsia="ko-KR"/>
              </w:rP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76373E" w14:textId="77777777" w:rsidR="00D77300" w:rsidRDefault="00D77300">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3202F7" w14:textId="77777777" w:rsidR="00D77300" w:rsidRDefault="00D77300">
            <w:pPr>
              <w:pStyle w:val="TAC"/>
              <w:rPr>
                <w:rFonts w:eastAsia="Malgun Gothic" w:cs="Arial"/>
                <w:lang w:eastAsia="ko-KR"/>
              </w:rPr>
            </w:pPr>
            <w:r>
              <w:rPr>
                <w:rFonts w:eastAsia="Malgun Gothic"/>
                <w:kern w:val="2"/>
                <w:szCs w:val="24"/>
                <w:lang w:eastAsia="ko-KR"/>
              </w:rPr>
              <w:t>N/A</w:t>
            </w:r>
          </w:p>
        </w:tc>
      </w:tr>
      <w:tr w:rsidR="00D77300" w14:paraId="274A0380" w14:textId="77777777" w:rsidTr="00D7730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E7B1156"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254C3B8" w14:textId="77777777" w:rsidR="00D77300" w:rsidRDefault="00D77300">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E53B84" w14:textId="77777777" w:rsidR="00D77300" w:rsidRDefault="00D77300">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291057" w14:textId="77777777" w:rsidR="00D77300" w:rsidRDefault="00D77300">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64CE32" w14:textId="77777777" w:rsidR="00D77300" w:rsidRDefault="00D77300">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71FEA" w14:textId="77777777" w:rsidR="00D77300" w:rsidRDefault="00D77300">
            <w:pPr>
              <w:pStyle w:val="TAC"/>
              <w:rPr>
                <w:rFonts w:eastAsia="Malgun Gothic"/>
                <w:szCs w:val="18"/>
                <w:lang w:eastAsia="ko-KR"/>
              </w:rPr>
            </w:pPr>
            <w:r>
              <w:rPr>
                <w:rFonts w:eastAsia="Malgun Gothic"/>
                <w:kern w:val="2"/>
                <w:szCs w:val="24"/>
                <w:lang w:eastAsia="ko-KR"/>
              </w:rPr>
              <w:t>2660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A0465A" w14:textId="77777777" w:rsidR="00D77300" w:rsidRDefault="00D77300">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B7A537" w14:textId="77777777" w:rsidR="00D77300" w:rsidRDefault="00D77300">
            <w:pPr>
              <w:pStyle w:val="TAC"/>
              <w:rPr>
                <w:rFonts w:eastAsia="Malgun Gothic" w:cs="Arial"/>
                <w:lang w:eastAsia="ko-KR"/>
              </w:rPr>
            </w:pPr>
            <w:r>
              <w:rPr>
                <w:rFonts w:eastAsia="Malgun Gothic"/>
                <w:kern w:val="2"/>
                <w:szCs w:val="24"/>
                <w:lang w:eastAsia="ko-KR"/>
              </w:rPr>
              <w:t>N/A</w:t>
            </w:r>
          </w:p>
        </w:tc>
      </w:tr>
      <w:tr w:rsidR="00D77300" w14:paraId="6977E05D" w14:textId="77777777" w:rsidTr="00D7730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D751B24"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09F2584" w14:textId="77777777" w:rsidR="00D77300" w:rsidRDefault="00D77300">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6F394F" w14:textId="77777777" w:rsidR="00D77300" w:rsidRDefault="00D77300">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F64505" w14:textId="77777777" w:rsidR="00D77300" w:rsidRDefault="00D7730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2A8EE" w14:textId="77777777" w:rsidR="00D77300" w:rsidRDefault="00D77300">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7A3AD" w14:textId="77777777" w:rsidR="00D77300" w:rsidRDefault="00D77300">
            <w:pPr>
              <w:pStyle w:val="TAC"/>
              <w:rPr>
                <w:rFonts w:eastAsia="Malgun Gothic"/>
                <w:szCs w:val="18"/>
                <w:lang w:eastAsia="ko-KR"/>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AF0F4C" w14:textId="77777777" w:rsidR="00D77300" w:rsidRDefault="00D77300">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A9C37" w14:textId="77777777" w:rsidR="00D77300" w:rsidRDefault="00D77300">
            <w:pPr>
              <w:pStyle w:val="TAC"/>
              <w:rPr>
                <w:rFonts w:eastAsia="Malgun Gothic" w:cs="Arial"/>
                <w:lang w:eastAsia="ko-KR"/>
              </w:rPr>
            </w:pPr>
            <w:r>
              <w:rPr>
                <w:rFonts w:cs="Arial"/>
                <w:szCs w:val="18"/>
              </w:rPr>
              <w:t>N/A</w:t>
            </w:r>
          </w:p>
        </w:tc>
      </w:tr>
      <w:tr w:rsidR="00D77300" w14:paraId="3182F359" w14:textId="77777777" w:rsidTr="00D7730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6E74FB0"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2E8EF19" w14:textId="77777777" w:rsidR="00D77300" w:rsidRDefault="00D77300">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297BF5" w14:textId="77777777" w:rsidR="00D77300" w:rsidRDefault="00D77300">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8532BB" w14:textId="77777777" w:rsidR="00D77300" w:rsidRDefault="00D77300">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809C6" w14:textId="77777777" w:rsidR="00D77300" w:rsidRDefault="00D7730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BC29B" w14:textId="77777777" w:rsidR="00D77300" w:rsidRDefault="00D77300">
            <w:pPr>
              <w:pStyle w:val="TAC"/>
              <w:rPr>
                <w:rFonts w:eastAsia="Malgun Gothic"/>
                <w:szCs w:val="18"/>
                <w:lang w:eastAsia="ko-KR"/>
              </w:rPr>
            </w:pPr>
            <w:r>
              <w:rPr>
                <w:rFonts w:cs="Arial"/>
                <w:szCs w:val="18"/>
                <w:lang w:eastAsia="ko-KR"/>
              </w:rP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856756" w14:textId="77777777" w:rsidR="00D77300" w:rsidRDefault="00D77300">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3DA1C78" w14:textId="77777777" w:rsidR="00D77300" w:rsidRDefault="00D77300">
            <w:pPr>
              <w:pStyle w:val="TAC"/>
              <w:rPr>
                <w:rFonts w:eastAsia="Malgun Gothic" w:cs="Arial"/>
                <w:lang w:eastAsia="ko-KR"/>
              </w:rPr>
            </w:pPr>
            <w:r>
              <w:rPr>
                <w:rFonts w:cs="Arial"/>
                <w:szCs w:val="18"/>
              </w:rPr>
              <w:t>IMD2</w:t>
            </w:r>
            <w:r>
              <w:rPr>
                <w:rFonts w:cs="Arial"/>
                <w:szCs w:val="18"/>
                <w:vertAlign w:val="superscript"/>
              </w:rPr>
              <w:t>4</w:t>
            </w:r>
          </w:p>
        </w:tc>
      </w:tr>
      <w:tr w:rsidR="00D77300" w14:paraId="288AC680" w14:textId="77777777" w:rsidTr="00D77300">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7BE6950" w14:textId="77777777" w:rsidR="00D77300" w:rsidRDefault="00D77300">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EDADC95" w14:textId="77777777" w:rsidR="00D77300" w:rsidRDefault="00D77300">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4D14A7" w14:textId="77777777" w:rsidR="00D77300" w:rsidRDefault="00D77300">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1DF9F3" w14:textId="77777777" w:rsidR="00D77300" w:rsidRDefault="00D77300">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AAA5A" w14:textId="77777777" w:rsidR="00D77300" w:rsidRDefault="00D77300">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363F0C" w14:textId="77777777" w:rsidR="00D77300" w:rsidRDefault="00D77300">
            <w:pPr>
              <w:pStyle w:val="TAC"/>
              <w:rPr>
                <w:rFonts w:eastAsia="Malgun Gothic"/>
                <w:szCs w:val="18"/>
                <w:lang w:eastAsia="ko-KR"/>
              </w:rPr>
            </w:pPr>
            <w:r>
              <w:rPr>
                <w:rFonts w:cs="Arial"/>
                <w:szCs w:val="18"/>
                <w:lang w:eastAsia="ko-KR"/>
              </w:rPr>
              <w:t>2638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1D8EF8" w14:textId="77777777" w:rsidR="00D77300" w:rsidRDefault="00D77300">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2913E" w14:textId="77777777" w:rsidR="00D77300" w:rsidRDefault="00D77300">
            <w:pPr>
              <w:pStyle w:val="TAC"/>
              <w:rPr>
                <w:rFonts w:eastAsia="Malgun Gothic" w:cs="Arial"/>
                <w:lang w:eastAsia="ko-KR"/>
              </w:rPr>
            </w:pPr>
            <w:r>
              <w:rPr>
                <w:rFonts w:cs="Arial"/>
                <w:szCs w:val="18"/>
              </w:rPr>
              <w:t>N/A</w:t>
            </w:r>
          </w:p>
        </w:tc>
      </w:tr>
      <w:tr w:rsidR="00D77300" w14:paraId="5075F62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EEDE135" w14:textId="77777777" w:rsidR="00D77300" w:rsidRDefault="00D77300">
            <w:pPr>
              <w:pStyle w:val="TAC"/>
              <w:rPr>
                <w:rFonts w:cs="Arial"/>
                <w:lang w:eastAsia="en-US"/>
              </w:rPr>
            </w:pPr>
            <w:r>
              <w:lastRenderedPageBreak/>
              <w:t>DC_2A_12A-n66A</w:t>
            </w:r>
          </w:p>
        </w:tc>
        <w:tc>
          <w:tcPr>
            <w:tcW w:w="878" w:type="dxa"/>
            <w:tcBorders>
              <w:top w:val="single" w:sz="4" w:space="0" w:color="auto"/>
              <w:left w:val="single" w:sz="4" w:space="0" w:color="auto"/>
              <w:bottom w:val="single" w:sz="4" w:space="0" w:color="auto"/>
              <w:right w:val="single" w:sz="4" w:space="0" w:color="auto"/>
            </w:tcBorders>
            <w:hideMark/>
          </w:tcPr>
          <w:p w14:paraId="36E59DC0" w14:textId="77777777" w:rsidR="00D77300" w:rsidRDefault="00D77300">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1E18D04" w14:textId="77777777" w:rsidR="00D77300" w:rsidRDefault="00D77300">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4EBAA1E" w14:textId="77777777" w:rsidR="00D77300" w:rsidRDefault="00D7730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EA2EAB" w14:textId="77777777" w:rsidR="00D77300" w:rsidRDefault="00D7730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0D33EF" w14:textId="77777777" w:rsidR="00D77300" w:rsidRDefault="00D77300">
            <w:pPr>
              <w:pStyle w:val="TAC"/>
              <w:rPr>
                <w:lang w:eastAsia="ko-KR"/>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138E1B30" w14:textId="77777777" w:rsidR="00D77300" w:rsidRDefault="00D7730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5BF3A" w14:textId="77777777" w:rsidR="00D77300" w:rsidRDefault="00D77300">
            <w:pPr>
              <w:pStyle w:val="TAC"/>
              <w:rPr>
                <w:rFonts w:eastAsia="Malgun Gothic" w:cs="Arial"/>
                <w:lang w:eastAsia="ko-KR"/>
              </w:rPr>
            </w:pPr>
            <w:r>
              <w:rPr>
                <w:rFonts w:eastAsia="Malgun Gothic" w:cs="Arial"/>
                <w:lang w:eastAsia="ko-KR"/>
              </w:rPr>
              <w:t>IMD4</w:t>
            </w:r>
          </w:p>
        </w:tc>
      </w:tr>
      <w:tr w:rsidR="00D77300" w14:paraId="3D99CDCE" w14:textId="77777777" w:rsidTr="00D77300">
        <w:trPr>
          <w:trHeight w:val="54"/>
          <w:jc w:val="center"/>
        </w:trPr>
        <w:tc>
          <w:tcPr>
            <w:tcW w:w="2258" w:type="dxa"/>
            <w:tcBorders>
              <w:top w:val="nil"/>
              <w:left w:val="single" w:sz="4" w:space="0" w:color="auto"/>
              <w:bottom w:val="nil"/>
              <w:right w:val="single" w:sz="4" w:space="0" w:color="auto"/>
            </w:tcBorders>
          </w:tcPr>
          <w:p w14:paraId="58710717" w14:textId="77777777" w:rsidR="00D77300" w:rsidRDefault="00D77300">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329DDCB" w14:textId="77777777" w:rsidR="00D77300" w:rsidRDefault="00D77300">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82E5F74" w14:textId="77777777" w:rsidR="00D77300" w:rsidRDefault="00D77300">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10D384" w14:textId="77777777" w:rsidR="00D77300" w:rsidRDefault="00D7730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E8F286C" w14:textId="77777777" w:rsidR="00D77300" w:rsidRDefault="00D7730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50E9D4A" w14:textId="77777777" w:rsidR="00D77300" w:rsidRDefault="00D77300">
            <w:pPr>
              <w:pStyle w:val="TAC"/>
              <w:rPr>
                <w:lang w:eastAsia="ko-KR"/>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1CB4E2A5" w14:textId="77777777" w:rsidR="00D77300" w:rsidRDefault="00D7730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67A7B6" w14:textId="77777777" w:rsidR="00D77300" w:rsidRDefault="00D77300">
            <w:pPr>
              <w:pStyle w:val="TAC"/>
              <w:rPr>
                <w:rFonts w:eastAsia="Malgun Gothic" w:cs="Arial"/>
                <w:lang w:eastAsia="ko-KR"/>
              </w:rPr>
            </w:pPr>
            <w:r>
              <w:rPr>
                <w:rFonts w:eastAsia="Malgun Gothic" w:cs="Arial"/>
                <w:lang w:eastAsia="ko-KR"/>
              </w:rPr>
              <w:t>N/A</w:t>
            </w:r>
          </w:p>
        </w:tc>
      </w:tr>
      <w:tr w:rsidR="00D77300" w14:paraId="694017B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07925C3" w14:textId="77777777" w:rsidR="00D77300" w:rsidRDefault="00D77300">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2AA8015" w14:textId="77777777" w:rsidR="00D77300" w:rsidRDefault="00D77300">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2008216" w14:textId="77777777" w:rsidR="00D77300" w:rsidRDefault="00D77300">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88B8BBE" w14:textId="77777777" w:rsidR="00D77300" w:rsidRDefault="00D77300">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C7CB457" w14:textId="77777777" w:rsidR="00D77300" w:rsidRDefault="00D77300">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71F4FEA" w14:textId="77777777" w:rsidR="00D77300" w:rsidRDefault="00D77300">
            <w:pPr>
              <w:pStyle w:val="TAC"/>
              <w:rPr>
                <w:lang w:eastAsia="ko-KR"/>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27498379" w14:textId="77777777" w:rsidR="00D77300" w:rsidRDefault="00D77300">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58D07" w14:textId="77777777" w:rsidR="00D77300" w:rsidRDefault="00D77300">
            <w:pPr>
              <w:pStyle w:val="TAC"/>
              <w:rPr>
                <w:rFonts w:eastAsia="Malgun Gothic" w:cs="Arial"/>
                <w:lang w:eastAsia="ko-KR"/>
              </w:rPr>
            </w:pPr>
            <w:r>
              <w:rPr>
                <w:rFonts w:eastAsia="Malgun Gothic" w:cs="Arial"/>
                <w:lang w:eastAsia="ko-KR"/>
              </w:rPr>
              <w:t>N/A</w:t>
            </w:r>
          </w:p>
        </w:tc>
      </w:tr>
      <w:tr w:rsidR="009576C3" w14:paraId="4410F984" w14:textId="77777777" w:rsidTr="009576C3">
        <w:trPr>
          <w:trHeight w:val="54"/>
          <w:jc w:val="center"/>
          <w:ins w:id="2625" w:author="Huawei" w:date="2021-08-30T10:42:00Z"/>
        </w:trPr>
        <w:tc>
          <w:tcPr>
            <w:tcW w:w="2258" w:type="dxa"/>
            <w:vMerge w:val="restart"/>
            <w:tcBorders>
              <w:top w:val="nil"/>
              <w:left w:val="single" w:sz="4" w:space="0" w:color="auto"/>
              <w:right w:val="single" w:sz="4" w:space="0" w:color="auto"/>
            </w:tcBorders>
            <w:vAlign w:val="center"/>
          </w:tcPr>
          <w:p w14:paraId="628FD39A" w14:textId="13FE5C08" w:rsidR="009576C3" w:rsidRDefault="009576C3" w:rsidP="009576C3">
            <w:pPr>
              <w:pStyle w:val="TAC"/>
              <w:rPr>
                <w:ins w:id="2626" w:author="Huawei" w:date="2021-08-30T10:42:00Z"/>
                <w:rFonts w:cs="Arial"/>
                <w:szCs w:val="18"/>
                <w:lang w:val="sv-SE" w:eastAsia="ja-JP"/>
              </w:rPr>
            </w:pPr>
            <w:ins w:id="2627" w:author="Huawei" w:date="2021-08-30T10:42:00Z">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
          <w:p w14:paraId="42B5AA97" w14:textId="201D6DBC" w:rsidR="009576C3" w:rsidRDefault="009576C3" w:rsidP="009576C3">
            <w:pPr>
              <w:pStyle w:val="TAC"/>
              <w:rPr>
                <w:ins w:id="2628" w:author="Huawei" w:date="2021-08-30T10:42:00Z"/>
                <w:rFonts w:eastAsia="Malgun Gothic"/>
                <w:lang w:eastAsia="ko-KR"/>
              </w:rPr>
            </w:pPr>
            <w:ins w:id="2629" w:author="Huawei" w:date="2021-08-30T10:42:00Z">
              <w:r w:rsidRPr="00FF5859">
                <w:rPr>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E5E2F0F" w14:textId="24077C12" w:rsidR="009576C3" w:rsidRDefault="009576C3" w:rsidP="009576C3">
            <w:pPr>
              <w:pStyle w:val="TAC"/>
              <w:rPr>
                <w:ins w:id="2630" w:author="Huawei" w:date="2021-08-30T10:42:00Z"/>
                <w:rFonts w:cs="Arial"/>
              </w:rPr>
            </w:pPr>
            <w:ins w:id="2631" w:author="Huawei" w:date="2021-08-30T10:42:00Z">
              <w:r w:rsidRPr="00FF5859">
                <w:t>1880</w:t>
              </w:r>
            </w:ins>
          </w:p>
        </w:tc>
        <w:tc>
          <w:tcPr>
            <w:tcW w:w="746" w:type="dxa"/>
            <w:tcBorders>
              <w:top w:val="single" w:sz="4" w:space="0" w:color="auto"/>
              <w:left w:val="single" w:sz="4" w:space="0" w:color="auto"/>
              <w:bottom w:val="single" w:sz="4" w:space="0" w:color="auto"/>
              <w:right w:val="single" w:sz="4" w:space="0" w:color="auto"/>
            </w:tcBorders>
            <w:noWrap/>
          </w:tcPr>
          <w:p w14:paraId="0E4021E0" w14:textId="4E2F8FE9" w:rsidR="009576C3" w:rsidRDefault="009576C3" w:rsidP="009576C3">
            <w:pPr>
              <w:pStyle w:val="TAC"/>
              <w:rPr>
                <w:ins w:id="2632" w:author="Huawei" w:date="2021-08-30T10:42:00Z"/>
                <w:rFonts w:eastAsia="Malgun Gothic"/>
                <w:kern w:val="2"/>
                <w:szCs w:val="24"/>
                <w:lang w:eastAsia="ko-KR"/>
              </w:rPr>
            </w:pPr>
            <w:ins w:id="2633" w:author="Huawei" w:date="2021-08-30T10:42:00Z">
              <w:r w:rsidRPr="00FF5859">
                <w:t>5</w:t>
              </w:r>
            </w:ins>
          </w:p>
        </w:tc>
        <w:tc>
          <w:tcPr>
            <w:tcW w:w="877" w:type="dxa"/>
            <w:tcBorders>
              <w:top w:val="single" w:sz="4" w:space="0" w:color="auto"/>
              <w:left w:val="single" w:sz="4" w:space="0" w:color="auto"/>
              <w:bottom w:val="single" w:sz="4" w:space="0" w:color="auto"/>
              <w:right w:val="single" w:sz="4" w:space="0" w:color="auto"/>
            </w:tcBorders>
            <w:noWrap/>
          </w:tcPr>
          <w:p w14:paraId="4D605688" w14:textId="11B0C187" w:rsidR="009576C3" w:rsidRDefault="009576C3" w:rsidP="009576C3">
            <w:pPr>
              <w:pStyle w:val="TAC"/>
              <w:rPr>
                <w:ins w:id="2634" w:author="Huawei" w:date="2021-08-30T10:42:00Z"/>
                <w:rFonts w:eastAsia="Malgun Gothic"/>
                <w:kern w:val="2"/>
                <w:szCs w:val="24"/>
                <w:lang w:eastAsia="ko-KR"/>
              </w:rPr>
            </w:pPr>
            <w:ins w:id="2635" w:author="Huawei" w:date="2021-08-30T10:42:00Z">
              <w:r w:rsidRPr="00FF585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E4762D" w14:textId="44FD1064" w:rsidR="009576C3" w:rsidRDefault="009576C3" w:rsidP="009576C3">
            <w:pPr>
              <w:pStyle w:val="TAC"/>
              <w:rPr>
                <w:ins w:id="2636" w:author="Huawei" w:date="2021-08-30T10:42:00Z"/>
                <w:rFonts w:cs="Arial"/>
              </w:rPr>
            </w:pPr>
            <w:ins w:id="2637" w:author="Huawei" w:date="2021-08-30T10:42:00Z">
              <w:r w:rsidRPr="00FF5859">
                <w:t>1960</w:t>
              </w:r>
            </w:ins>
          </w:p>
        </w:tc>
        <w:tc>
          <w:tcPr>
            <w:tcW w:w="917" w:type="dxa"/>
            <w:tcBorders>
              <w:top w:val="single" w:sz="4" w:space="0" w:color="auto"/>
              <w:left w:val="single" w:sz="4" w:space="0" w:color="auto"/>
              <w:bottom w:val="single" w:sz="4" w:space="0" w:color="auto"/>
              <w:right w:val="single" w:sz="4" w:space="0" w:color="auto"/>
            </w:tcBorders>
          </w:tcPr>
          <w:p w14:paraId="6E965CDC" w14:textId="3B6A9695" w:rsidR="009576C3" w:rsidRDefault="009576C3" w:rsidP="009576C3">
            <w:pPr>
              <w:pStyle w:val="TAC"/>
              <w:rPr>
                <w:ins w:id="2638" w:author="Huawei" w:date="2021-08-30T10:42:00Z"/>
                <w:rFonts w:cs="Arial"/>
              </w:rPr>
            </w:pPr>
            <w:ins w:id="2639" w:author="Huawei" w:date="2021-08-30T10:42:00Z">
              <w:r w:rsidRPr="00FF5859">
                <w:t>16.5</w:t>
              </w:r>
            </w:ins>
          </w:p>
        </w:tc>
        <w:tc>
          <w:tcPr>
            <w:tcW w:w="1248" w:type="dxa"/>
            <w:tcBorders>
              <w:top w:val="single" w:sz="4" w:space="0" w:color="auto"/>
              <w:left w:val="single" w:sz="4" w:space="0" w:color="auto"/>
              <w:bottom w:val="single" w:sz="4" w:space="0" w:color="auto"/>
              <w:right w:val="single" w:sz="4" w:space="0" w:color="auto"/>
            </w:tcBorders>
            <w:vAlign w:val="center"/>
          </w:tcPr>
          <w:p w14:paraId="19754CD3" w14:textId="031FAC32" w:rsidR="009576C3" w:rsidRDefault="009576C3" w:rsidP="009576C3">
            <w:pPr>
              <w:pStyle w:val="TAC"/>
              <w:rPr>
                <w:ins w:id="2640" w:author="Huawei" w:date="2021-08-30T10:42:00Z"/>
                <w:rFonts w:eastAsia="Malgun Gothic"/>
                <w:kern w:val="2"/>
                <w:szCs w:val="24"/>
                <w:lang w:eastAsia="ko-KR"/>
              </w:rPr>
            </w:pPr>
            <w:ins w:id="2641" w:author="Huawei" w:date="2021-08-30T10:42:00Z">
              <w:r w:rsidRPr="00FF5859">
                <w:t>IMD3</w:t>
              </w:r>
              <w:r w:rsidRPr="00FF5859">
                <w:rPr>
                  <w:vertAlign w:val="superscript"/>
                </w:rPr>
                <w:t>9,11</w:t>
              </w:r>
            </w:ins>
          </w:p>
        </w:tc>
      </w:tr>
      <w:tr w:rsidR="009576C3" w14:paraId="7DD1AD1B" w14:textId="77777777" w:rsidTr="009576C3">
        <w:trPr>
          <w:trHeight w:val="54"/>
          <w:jc w:val="center"/>
          <w:ins w:id="2642" w:author="Huawei" w:date="2021-08-30T10:42:00Z"/>
        </w:trPr>
        <w:tc>
          <w:tcPr>
            <w:tcW w:w="2258" w:type="dxa"/>
            <w:vMerge/>
            <w:tcBorders>
              <w:left w:val="single" w:sz="4" w:space="0" w:color="auto"/>
              <w:right w:val="single" w:sz="4" w:space="0" w:color="auto"/>
            </w:tcBorders>
            <w:vAlign w:val="center"/>
          </w:tcPr>
          <w:p w14:paraId="1E244FA6" w14:textId="77777777" w:rsidR="009576C3" w:rsidRDefault="009576C3" w:rsidP="009576C3">
            <w:pPr>
              <w:pStyle w:val="TAC"/>
              <w:rPr>
                <w:ins w:id="2643" w:author="Huawei" w:date="2021-08-30T10:42:00Z"/>
                <w:rFonts w:cs="Arial"/>
                <w:szCs w:val="18"/>
                <w:lang w:val="sv-SE"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2105277" w14:textId="711DBA60" w:rsidR="009576C3" w:rsidRDefault="009576C3" w:rsidP="009576C3">
            <w:pPr>
              <w:pStyle w:val="TAC"/>
              <w:rPr>
                <w:ins w:id="2644" w:author="Huawei" w:date="2021-08-30T10:42:00Z"/>
                <w:rFonts w:eastAsia="Malgun Gothic"/>
                <w:lang w:eastAsia="ko-KR"/>
              </w:rPr>
            </w:pPr>
            <w:ins w:id="2645" w:author="Huawei" w:date="2021-08-30T10:42:00Z">
              <w:r w:rsidRPr="00FF5859">
                <w:rPr>
                  <w:rFonts w:eastAsiaTheme="minorEastAsia"/>
                </w:rPr>
                <w:t>12</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738A426" w14:textId="1C83E845" w:rsidR="009576C3" w:rsidRDefault="009576C3" w:rsidP="009576C3">
            <w:pPr>
              <w:pStyle w:val="TAC"/>
              <w:rPr>
                <w:ins w:id="2646" w:author="Huawei" w:date="2021-08-30T10:42:00Z"/>
                <w:rFonts w:cs="Arial"/>
              </w:rPr>
            </w:pPr>
            <w:ins w:id="2647" w:author="Huawei" w:date="2021-08-30T10:42:00Z">
              <w:r w:rsidRPr="00FF5859">
                <w:t>707.5</w:t>
              </w:r>
            </w:ins>
          </w:p>
        </w:tc>
        <w:tc>
          <w:tcPr>
            <w:tcW w:w="746" w:type="dxa"/>
            <w:tcBorders>
              <w:top w:val="single" w:sz="4" w:space="0" w:color="auto"/>
              <w:left w:val="single" w:sz="4" w:space="0" w:color="auto"/>
              <w:bottom w:val="single" w:sz="4" w:space="0" w:color="auto"/>
              <w:right w:val="single" w:sz="4" w:space="0" w:color="auto"/>
            </w:tcBorders>
            <w:noWrap/>
          </w:tcPr>
          <w:p w14:paraId="52FE4EFF" w14:textId="0B725F22" w:rsidR="009576C3" w:rsidRDefault="009576C3" w:rsidP="009576C3">
            <w:pPr>
              <w:pStyle w:val="TAC"/>
              <w:rPr>
                <w:ins w:id="2648" w:author="Huawei" w:date="2021-08-30T10:42:00Z"/>
                <w:rFonts w:eastAsia="Malgun Gothic"/>
                <w:kern w:val="2"/>
                <w:szCs w:val="24"/>
                <w:lang w:eastAsia="ko-KR"/>
              </w:rPr>
            </w:pPr>
            <w:ins w:id="2649" w:author="Huawei" w:date="2021-08-30T10:42:00Z">
              <w:r w:rsidRPr="00FF5859">
                <w:t>5</w:t>
              </w:r>
            </w:ins>
          </w:p>
        </w:tc>
        <w:tc>
          <w:tcPr>
            <w:tcW w:w="877" w:type="dxa"/>
            <w:tcBorders>
              <w:top w:val="single" w:sz="4" w:space="0" w:color="auto"/>
              <w:left w:val="single" w:sz="4" w:space="0" w:color="auto"/>
              <w:bottom w:val="single" w:sz="4" w:space="0" w:color="auto"/>
              <w:right w:val="single" w:sz="4" w:space="0" w:color="auto"/>
            </w:tcBorders>
            <w:noWrap/>
          </w:tcPr>
          <w:p w14:paraId="01297CF5" w14:textId="3DB85A71" w:rsidR="009576C3" w:rsidRDefault="009576C3" w:rsidP="009576C3">
            <w:pPr>
              <w:pStyle w:val="TAC"/>
              <w:rPr>
                <w:ins w:id="2650" w:author="Huawei" w:date="2021-08-30T10:42:00Z"/>
                <w:rFonts w:eastAsia="Malgun Gothic"/>
                <w:kern w:val="2"/>
                <w:szCs w:val="24"/>
                <w:lang w:eastAsia="ko-KR"/>
              </w:rPr>
            </w:pPr>
            <w:ins w:id="2651" w:author="Huawei" w:date="2021-08-30T10:42:00Z">
              <w:r w:rsidRPr="00FF5859">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AB8132" w14:textId="647278A4" w:rsidR="009576C3" w:rsidRDefault="009576C3" w:rsidP="009576C3">
            <w:pPr>
              <w:pStyle w:val="TAC"/>
              <w:rPr>
                <w:ins w:id="2652" w:author="Huawei" w:date="2021-08-30T10:42:00Z"/>
                <w:rFonts w:cs="Arial"/>
              </w:rPr>
            </w:pPr>
            <w:ins w:id="2653" w:author="Huawei" w:date="2021-08-30T10:42:00Z">
              <w:r w:rsidRPr="00FF5859">
                <w:t>737.5</w:t>
              </w:r>
            </w:ins>
          </w:p>
        </w:tc>
        <w:tc>
          <w:tcPr>
            <w:tcW w:w="917" w:type="dxa"/>
            <w:tcBorders>
              <w:top w:val="single" w:sz="4" w:space="0" w:color="auto"/>
              <w:left w:val="single" w:sz="4" w:space="0" w:color="auto"/>
              <w:bottom w:val="single" w:sz="4" w:space="0" w:color="auto"/>
              <w:right w:val="single" w:sz="4" w:space="0" w:color="auto"/>
            </w:tcBorders>
          </w:tcPr>
          <w:p w14:paraId="61882BDC" w14:textId="168B1262" w:rsidR="009576C3" w:rsidRDefault="009576C3" w:rsidP="009576C3">
            <w:pPr>
              <w:pStyle w:val="TAC"/>
              <w:rPr>
                <w:ins w:id="2654" w:author="Huawei" w:date="2021-08-30T10:42:00Z"/>
                <w:rFonts w:cs="Arial"/>
              </w:rPr>
            </w:pPr>
            <w:ins w:id="2655" w:author="Huawei" w:date="2021-08-30T10:42:00Z">
              <w:r w:rsidRPr="00FF585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0079451" w14:textId="704CF52B" w:rsidR="009576C3" w:rsidRDefault="009576C3" w:rsidP="009576C3">
            <w:pPr>
              <w:pStyle w:val="TAC"/>
              <w:rPr>
                <w:ins w:id="2656" w:author="Huawei" w:date="2021-08-30T10:42:00Z"/>
                <w:rFonts w:eastAsia="Malgun Gothic"/>
                <w:kern w:val="2"/>
                <w:szCs w:val="24"/>
                <w:lang w:eastAsia="ko-KR"/>
              </w:rPr>
            </w:pPr>
            <w:ins w:id="2657" w:author="Huawei" w:date="2021-08-30T10:42:00Z">
              <w:r w:rsidRPr="00FF5859">
                <w:t>N/A</w:t>
              </w:r>
            </w:ins>
          </w:p>
        </w:tc>
      </w:tr>
      <w:tr w:rsidR="009576C3" w14:paraId="06BA6B75" w14:textId="77777777" w:rsidTr="009576C3">
        <w:trPr>
          <w:trHeight w:val="54"/>
          <w:jc w:val="center"/>
          <w:ins w:id="2658" w:author="Huawei" w:date="2021-08-30T10:42:00Z"/>
        </w:trPr>
        <w:tc>
          <w:tcPr>
            <w:tcW w:w="2258" w:type="dxa"/>
            <w:vMerge/>
            <w:tcBorders>
              <w:left w:val="single" w:sz="4" w:space="0" w:color="auto"/>
              <w:bottom w:val="single" w:sz="4" w:space="0" w:color="auto"/>
              <w:right w:val="single" w:sz="4" w:space="0" w:color="auto"/>
            </w:tcBorders>
            <w:vAlign w:val="center"/>
          </w:tcPr>
          <w:p w14:paraId="6F729B0D" w14:textId="77777777" w:rsidR="009576C3" w:rsidRDefault="009576C3" w:rsidP="009576C3">
            <w:pPr>
              <w:pStyle w:val="TAC"/>
              <w:rPr>
                <w:ins w:id="2659" w:author="Huawei" w:date="2021-08-30T10:42:00Z"/>
                <w:rFonts w:cs="Arial"/>
                <w:szCs w:val="18"/>
                <w:lang w:val="sv-SE"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1AB3224F" w14:textId="53665BF8" w:rsidR="009576C3" w:rsidRDefault="009576C3" w:rsidP="009576C3">
            <w:pPr>
              <w:pStyle w:val="TAC"/>
              <w:rPr>
                <w:ins w:id="2660" w:author="Huawei" w:date="2021-08-30T10:42:00Z"/>
                <w:rFonts w:eastAsia="Malgun Gothic"/>
                <w:lang w:eastAsia="ko-KR"/>
              </w:rPr>
            </w:pPr>
            <w:ins w:id="2661" w:author="Huawei" w:date="2021-08-30T10:42:00Z">
              <w:r w:rsidRPr="00FF5859">
                <w:rPr>
                  <w:lang w:eastAsia="ko-KR"/>
                </w:rPr>
                <w:t>n</w:t>
              </w:r>
              <w:r w:rsidRPr="00FF5859">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537E96B" w14:textId="18E321EC" w:rsidR="009576C3" w:rsidRDefault="009576C3" w:rsidP="009576C3">
            <w:pPr>
              <w:pStyle w:val="TAC"/>
              <w:rPr>
                <w:ins w:id="2662" w:author="Huawei" w:date="2021-08-30T10:42:00Z"/>
                <w:rFonts w:cs="Arial"/>
              </w:rPr>
            </w:pPr>
            <w:ins w:id="2663" w:author="Huawei" w:date="2021-08-30T10:42:00Z">
              <w:r w:rsidRPr="00FF5859">
                <w:t>3375</w:t>
              </w:r>
            </w:ins>
          </w:p>
        </w:tc>
        <w:tc>
          <w:tcPr>
            <w:tcW w:w="746" w:type="dxa"/>
            <w:tcBorders>
              <w:top w:val="single" w:sz="4" w:space="0" w:color="auto"/>
              <w:left w:val="single" w:sz="4" w:space="0" w:color="auto"/>
              <w:bottom w:val="single" w:sz="4" w:space="0" w:color="auto"/>
              <w:right w:val="single" w:sz="4" w:space="0" w:color="auto"/>
            </w:tcBorders>
            <w:noWrap/>
          </w:tcPr>
          <w:p w14:paraId="2D029AF8" w14:textId="5C9912A1" w:rsidR="009576C3" w:rsidRDefault="009576C3" w:rsidP="009576C3">
            <w:pPr>
              <w:pStyle w:val="TAC"/>
              <w:rPr>
                <w:ins w:id="2664" w:author="Huawei" w:date="2021-08-30T10:42:00Z"/>
                <w:rFonts w:eastAsia="Malgun Gothic"/>
                <w:kern w:val="2"/>
                <w:szCs w:val="24"/>
                <w:lang w:eastAsia="ko-KR"/>
              </w:rPr>
            </w:pPr>
            <w:ins w:id="2665" w:author="Huawei" w:date="2021-08-30T10:42:00Z">
              <w:r w:rsidRPr="00FF5859">
                <w:t>10</w:t>
              </w:r>
            </w:ins>
          </w:p>
        </w:tc>
        <w:tc>
          <w:tcPr>
            <w:tcW w:w="877" w:type="dxa"/>
            <w:tcBorders>
              <w:top w:val="single" w:sz="4" w:space="0" w:color="auto"/>
              <w:left w:val="single" w:sz="4" w:space="0" w:color="auto"/>
              <w:bottom w:val="single" w:sz="4" w:space="0" w:color="auto"/>
              <w:right w:val="single" w:sz="4" w:space="0" w:color="auto"/>
            </w:tcBorders>
            <w:noWrap/>
          </w:tcPr>
          <w:p w14:paraId="57FFE18D" w14:textId="776C97A8" w:rsidR="009576C3" w:rsidRDefault="009576C3" w:rsidP="009576C3">
            <w:pPr>
              <w:pStyle w:val="TAC"/>
              <w:rPr>
                <w:ins w:id="2666" w:author="Huawei" w:date="2021-08-30T10:42:00Z"/>
                <w:rFonts w:eastAsia="Malgun Gothic"/>
                <w:kern w:val="2"/>
                <w:szCs w:val="24"/>
                <w:lang w:eastAsia="ko-KR"/>
              </w:rPr>
            </w:pPr>
            <w:ins w:id="2667" w:author="Huawei" w:date="2021-08-30T10:42:00Z">
              <w:r w:rsidRPr="00FF5859">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E7CC6AD" w14:textId="1C02FAD3" w:rsidR="009576C3" w:rsidRDefault="009576C3" w:rsidP="009576C3">
            <w:pPr>
              <w:pStyle w:val="TAC"/>
              <w:rPr>
                <w:ins w:id="2668" w:author="Huawei" w:date="2021-08-30T10:42:00Z"/>
                <w:rFonts w:cs="Arial"/>
              </w:rPr>
            </w:pPr>
            <w:ins w:id="2669" w:author="Huawei" w:date="2021-08-30T10:42:00Z">
              <w:r w:rsidRPr="00FF5859">
                <w:t>3375</w:t>
              </w:r>
            </w:ins>
          </w:p>
        </w:tc>
        <w:tc>
          <w:tcPr>
            <w:tcW w:w="917" w:type="dxa"/>
            <w:tcBorders>
              <w:top w:val="single" w:sz="4" w:space="0" w:color="auto"/>
              <w:left w:val="single" w:sz="4" w:space="0" w:color="auto"/>
              <w:bottom w:val="single" w:sz="4" w:space="0" w:color="auto"/>
              <w:right w:val="single" w:sz="4" w:space="0" w:color="auto"/>
            </w:tcBorders>
          </w:tcPr>
          <w:p w14:paraId="63DE9644" w14:textId="395D2E9E" w:rsidR="009576C3" w:rsidRDefault="009576C3" w:rsidP="009576C3">
            <w:pPr>
              <w:pStyle w:val="TAC"/>
              <w:rPr>
                <w:ins w:id="2670" w:author="Huawei" w:date="2021-08-30T10:42:00Z"/>
                <w:rFonts w:cs="Arial"/>
              </w:rPr>
            </w:pPr>
            <w:ins w:id="2671" w:author="Huawei" w:date="2021-08-30T10:42:00Z">
              <w:r w:rsidRPr="00FF5859">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D378A1D" w14:textId="46D2458E" w:rsidR="009576C3" w:rsidRDefault="009576C3" w:rsidP="009576C3">
            <w:pPr>
              <w:pStyle w:val="TAC"/>
              <w:rPr>
                <w:ins w:id="2672" w:author="Huawei" w:date="2021-08-30T10:42:00Z"/>
                <w:rFonts w:eastAsia="Malgun Gothic"/>
                <w:kern w:val="2"/>
                <w:szCs w:val="24"/>
                <w:lang w:eastAsia="ko-KR"/>
              </w:rPr>
            </w:pPr>
            <w:ins w:id="2673" w:author="Huawei" w:date="2021-08-30T10:42:00Z">
              <w:r w:rsidRPr="00FF5859">
                <w:t>N/A</w:t>
              </w:r>
            </w:ins>
          </w:p>
        </w:tc>
      </w:tr>
      <w:tr w:rsidR="00D77300" w14:paraId="53F99C27"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ADB9177" w14:textId="77777777" w:rsidR="00D77300" w:rsidRDefault="00D77300">
            <w:pPr>
              <w:pStyle w:val="TAC"/>
              <w:rPr>
                <w:rFonts w:cs="Arial"/>
                <w:szCs w:val="18"/>
                <w:lang w:val="sv-SE" w:eastAsia="ja-JP"/>
              </w:rPr>
            </w:pPr>
            <w:r>
              <w:rPr>
                <w:rFonts w:cs="Arial"/>
                <w:szCs w:val="18"/>
                <w:lang w:val="sv-SE" w:eastAsia="ja-JP"/>
              </w:rPr>
              <w:t>DC_2A-12A_n78A</w:t>
            </w:r>
          </w:p>
          <w:p w14:paraId="346859F9" w14:textId="77777777" w:rsidR="00D77300" w:rsidRDefault="00D77300">
            <w:pPr>
              <w:pStyle w:val="TAC"/>
              <w:rPr>
                <w:rFonts w:cs="Arial"/>
                <w:szCs w:val="18"/>
                <w:lang w:val="sv-SE" w:eastAsia="ja-JP"/>
              </w:rPr>
            </w:pPr>
            <w:r>
              <w:rPr>
                <w:rFonts w:cs="Arial"/>
                <w:szCs w:val="18"/>
                <w:lang w:val="sv-SE" w:eastAsia="ja-JP"/>
              </w:rPr>
              <w:t>DC_2A-2A-12A_n78A</w:t>
            </w:r>
          </w:p>
          <w:p w14:paraId="225073D6" w14:textId="77777777" w:rsidR="00D77300" w:rsidRDefault="00D77300">
            <w:pPr>
              <w:pStyle w:val="TAC"/>
              <w:rPr>
                <w:lang w:eastAsia="ko-KR"/>
              </w:rPr>
            </w:pPr>
            <w:r>
              <w:t>DC_2A-12A_n78(2A)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3788C12" w14:textId="77777777" w:rsidR="00D77300" w:rsidRDefault="00D77300">
            <w:pPr>
              <w:pStyle w:val="TAC"/>
              <w:rPr>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A25246" w14:textId="77777777" w:rsidR="00D77300" w:rsidRDefault="00D77300">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3B290F" w14:textId="77777777" w:rsidR="00D77300" w:rsidRDefault="00D77300">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A3184A" w14:textId="77777777" w:rsidR="00D77300" w:rsidRDefault="00D77300">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7A1AE" w14:textId="77777777" w:rsidR="00D77300" w:rsidRDefault="00D77300">
            <w:pPr>
              <w:pStyle w:val="TAC"/>
            </w:pPr>
            <w:r>
              <w:rPr>
                <w:rFonts w:cs="Arial"/>
              </w:rPr>
              <w:t>1954</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325F0A" w14:textId="77777777" w:rsidR="00D77300" w:rsidRDefault="00D77300">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4B967" w14:textId="77777777" w:rsidR="00D77300" w:rsidRDefault="00D77300">
            <w:pPr>
              <w:pStyle w:val="TAC"/>
              <w:rPr>
                <w:lang w:eastAsia="ko-KR"/>
              </w:rPr>
            </w:pPr>
            <w:r>
              <w:rPr>
                <w:rFonts w:eastAsia="Malgun Gothic"/>
                <w:kern w:val="2"/>
                <w:szCs w:val="24"/>
                <w:lang w:eastAsia="ko-KR"/>
              </w:rPr>
              <w:t>IMD3</w:t>
            </w:r>
          </w:p>
        </w:tc>
      </w:tr>
      <w:tr w:rsidR="00D77300" w14:paraId="368BA830"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E86833" w14:textId="77777777" w:rsidR="00D77300" w:rsidRDefault="00D77300">
            <w:pPr>
              <w:autoSpaceDN/>
              <w:spacing w:after="0"/>
              <w:rPr>
                <w:rFonts w:ascii="Arial" w:hAnsi="Arial"/>
                <w:sz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F232CF" w14:textId="77777777" w:rsidR="00D77300" w:rsidRDefault="00D77300">
            <w:pPr>
              <w:pStyle w:val="TAC"/>
              <w:rPr>
                <w:lang w:eastAsia="en-US"/>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941794" w14:textId="77777777" w:rsidR="00D77300" w:rsidRDefault="00D77300">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93D38" w14:textId="77777777" w:rsidR="00D77300" w:rsidRDefault="00D77300">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E4683" w14:textId="77777777" w:rsidR="00D77300" w:rsidRDefault="00D773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40022" w14:textId="77777777" w:rsidR="00D77300" w:rsidRDefault="00D77300">
            <w:pPr>
              <w:pStyle w:val="TAC"/>
            </w:pPr>
            <w: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F5EB72"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565F1D" w14:textId="77777777" w:rsidR="00D77300" w:rsidRDefault="00D77300">
            <w:pPr>
              <w:pStyle w:val="TAC"/>
              <w:rPr>
                <w:lang w:eastAsia="ko-KR"/>
              </w:rPr>
            </w:pPr>
            <w:r>
              <w:rPr>
                <w:kern w:val="2"/>
                <w:szCs w:val="24"/>
                <w:lang w:eastAsia="ja-JP"/>
              </w:rPr>
              <w:t>N/A</w:t>
            </w:r>
          </w:p>
        </w:tc>
      </w:tr>
      <w:tr w:rsidR="00D77300" w14:paraId="500A50E1"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C00C4F" w14:textId="77777777" w:rsidR="00D77300" w:rsidRDefault="00D77300">
            <w:pPr>
              <w:autoSpaceDN/>
              <w:spacing w:after="0"/>
              <w:rPr>
                <w:rFonts w:ascii="Arial" w:hAnsi="Arial"/>
                <w:sz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0A5087E" w14:textId="77777777" w:rsidR="00D77300" w:rsidRDefault="00D77300">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43A2CA" w14:textId="77777777" w:rsidR="00D77300" w:rsidRDefault="00D77300">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C8F122" w14:textId="77777777" w:rsidR="00D77300" w:rsidRDefault="00D77300">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75F58" w14:textId="77777777" w:rsidR="00D77300" w:rsidRDefault="00D77300">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1A370" w14:textId="77777777" w:rsidR="00D77300" w:rsidRDefault="00D77300">
            <w:pPr>
              <w:pStyle w:val="TAC"/>
            </w:pPr>
            <w:r>
              <w:rPr>
                <w:rFonts w:cs="Arial"/>
                <w:lang w:eastAsia="ko-KR"/>
              </w:rPr>
              <w:t>3370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597CBD0" w14:textId="77777777" w:rsidR="00D77300" w:rsidRDefault="00D773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72D963" w14:textId="77777777" w:rsidR="00D77300" w:rsidRDefault="00D77300">
            <w:pPr>
              <w:pStyle w:val="TAC"/>
              <w:rPr>
                <w:lang w:eastAsia="ko-KR"/>
              </w:rPr>
            </w:pPr>
            <w:r>
              <w:rPr>
                <w:kern w:val="2"/>
                <w:szCs w:val="24"/>
                <w:lang w:eastAsia="ja-JP"/>
              </w:rPr>
              <w:t>N/A</w:t>
            </w:r>
          </w:p>
        </w:tc>
      </w:tr>
      <w:tr w:rsidR="00D77300" w14:paraId="20155788" w14:textId="77777777" w:rsidTr="00D77300">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36CD9E22" w14:textId="77777777" w:rsidR="00D77300" w:rsidRDefault="00D77300">
            <w:pPr>
              <w:pStyle w:val="TAC"/>
              <w:rPr>
                <w:lang w:eastAsia="en-US"/>
              </w:rPr>
            </w:pPr>
            <w:r>
              <w:rPr>
                <w:lang w:eastAsia="ko-KR"/>
              </w:rPr>
              <w:lastRenderedPageBreak/>
              <w:t>DC_</w:t>
            </w:r>
            <w:r>
              <w:t>2</w:t>
            </w:r>
            <w:r>
              <w:rPr>
                <w:lang w:eastAsia="ko-KR"/>
              </w:rPr>
              <w:t>A-</w:t>
            </w:r>
            <w:r>
              <w:t>13</w:t>
            </w:r>
            <w:r>
              <w:rPr>
                <w:lang w:eastAsia="ko-KR"/>
              </w:rPr>
              <w:t>A_n</w:t>
            </w:r>
            <w:r>
              <w:t>48</w:t>
            </w:r>
            <w:r>
              <w:rPr>
                <w:lang w:eastAsia="ko-KR"/>
              </w:rPr>
              <w:t>A</w:t>
            </w:r>
          </w:p>
          <w:p w14:paraId="09384264" w14:textId="77777777" w:rsidR="00D77300" w:rsidRDefault="00D77300">
            <w:pPr>
              <w:pStyle w:val="TAC"/>
            </w:pPr>
            <w:r>
              <w:rPr>
                <w:lang w:eastAsia="ko-KR"/>
              </w:rPr>
              <w:t>DC_2A-13A_n48B</w:t>
            </w:r>
          </w:p>
        </w:tc>
        <w:tc>
          <w:tcPr>
            <w:tcW w:w="878" w:type="dxa"/>
            <w:tcBorders>
              <w:top w:val="single" w:sz="4" w:space="0" w:color="auto"/>
              <w:left w:val="single" w:sz="4" w:space="0" w:color="auto"/>
              <w:bottom w:val="single" w:sz="4" w:space="0" w:color="auto"/>
              <w:right w:val="single" w:sz="4" w:space="0" w:color="auto"/>
            </w:tcBorders>
            <w:hideMark/>
          </w:tcPr>
          <w:p w14:paraId="4E57A71B" w14:textId="77777777" w:rsidR="00D77300" w:rsidRDefault="00D773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3B29A2B" w14:textId="77777777" w:rsidR="00D77300" w:rsidRDefault="00D77300">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45D1118D" w14:textId="77777777" w:rsidR="00D77300" w:rsidRDefault="00D7730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9B3554" w14:textId="77777777" w:rsidR="00D77300" w:rsidRDefault="00D7730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598898" w14:textId="77777777" w:rsidR="00D77300" w:rsidRDefault="00D77300">
            <w:pPr>
              <w:pStyle w:val="TAC"/>
              <w:rPr>
                <w:szCs w:val="18"/>
                <w:lang w:eastAsia="ko-KR"/>
              </w:rPr>
            </w:pPr>
            <w:r>
              <w:t>1983.5</w:t>
            </w:r>
          </w:p>
        </w:tc>
        <w:tc>
          <w:tcPr>
            <w:tcW w:w="917" w:type="dxa"/>
            <w:tcBorders>
              <w:top w:val="single" w:sz="4" w:space="0" w:color="auto"/>
              <w:left w:val="single" w:sz="4" w:space="0" w:color="auto"/>
              <w:bottom w:val="single" w:sz="4" w:space="0" w:color="auto"/>
              <w:right w:val="single" w:sz="4" w:space="0" w:color="auto"/>
            </w:tcBorders>
            <w:hideMark/>
          </w:tcPr>
          <w:p w14:paraId="4EDA0816" w14:textId="77777777" w:rsidR="00D77300" w:rsidRDefault="00D77300">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1D750345" w14:textId="77777777" w:rsidR="00D77300" w:rsidRDefault="00D77300">
            <w:pPr>
              <w:pStyle w:val="TAC"/>
              <w:rPr>
                <w:lang w:eastAsia="en-US"/>
              </w:rPr>
            </w:pPr>
            <w:r>
              <w:rPr>
                <w:lang w:eastAsia="ko-KR"/>
              </w:rPr>
              <w:t>IMD</w:t>
            </w:r>
            <w:r>
              <w:t>3</w:t>
            </w:r>
          </w:p>
          <w:p w14:paraId="2D0B284A" w14:textId="77777777" w:rsidR="00D77300" w:rsidRDefault="00D77300">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D77300" w14:paraId="6CCCA894" w14:textId="77777777" w:rsidTr="00D77300">
        <w:trPr>
          <w:trHeight w:val="54"/>
          <w:jc w:val="center"/>
        </w:trPr>
        <w:tc>
          <w:tcPr>
            <w:tcW w:w="2258" w:type="dxa"/>
            <w:tcBorders>
              <w:top w:val="single" w:sz="4" w:space="0" w:color="auto"/>
              <w:left w:val="single" w:sz="4" w:space="0" w:color="auto"/>
              <w:bottom w:val="nil"/>
              <w:right w:val="single" w:sz="4" w:space="0" w:color="auto"/>
            </w:tcBorders>
          </w:tcPr>
          <w:p w14:paraId="6DCBBC2B"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BFEAD91" w14:textId="77777777" w:rsidR="00D77300" w:rsidRDefault="00D77300">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455558A" w14:textId="77777777" w:rsidR="00D77300" w:rsidRDefault="00D77300">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48BF5C02" w14:textId="77777777" w:rsidR="00D77300" w:rsidRDefault="00D7730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39A080" w14:textId="77777777" w:rsidR="00D77300" w:rsidRDefault="00D7730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CF3E4A" w14:textId="77777777" w:rsidR="00D77300" w:rsidRDefault="00D77300">
            <w:pPr>
              <w:pStyle w:val="TAC"/>
              <w:rPr>
                <w:szCs w:val="18"/>
                <w:lang w:eastAsia="ko-KR"/>
              </w:rPr>
            </w:pPr>
            <w:r>
              <w:t>753.5</w:t>
            </w:r>
          </w:p>
        </w:tc>
        <w:tc>
          <w:tcPr>
            <w:tcW w:w="917" w:type="dxa"/>
            <w:tcBorders>
              <w:top w:val="single" w:sz="4" w:space="0" w:color="auto"/>
              <w:left w:val="single" w:sz="4" w:space="0" w:color="auto"/>
              <w:bottom w:val="single" w:sz="4" w:space="0" w:color="auto"/>
              <w:right w:val="single" w:sz="4" w:space="0" w:color="auto"/>
            </w:tcBorders>
            <w:hideMark/>
          </w:tcPr>
          <w:p w14:paraId="42959D63" w14:textId="77777777" w:rsidR="00D77300" w:rsidRDefault="00D77300">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C3A63A" w14:textId="77777777" w:rsidR="00D77300" w:rsidRDefault="00D77300">
            <w:pPr>
              <w:pStyle w:val="TAC"/>
              <w:rPr>
                <w:lang w:eastAsia="ko-KR"/>
              </w:rPr>
            </w:pPr>
            <w:r>
              <w:rPr>
                <w:lang w:eastAsia="ko-KR"/>
              </w:rPr>
              <w:t>N/A</w:t>
            </w:r>
          </w:p>
        </w:tc>
      </w:tr>
      <w:tr w:rsidR="00D77300" w14:paraId="717E3E0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26C27BD" w14:textId="77777777" w:rsidR="00D77300" w:rsidRDefault="00D77300">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A3D20F4" w14:textId="77777777" w:rsidR="00D77300" w:rsidRDefault="00D77300">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6625F952" w14:textId="77777777" w:rsidR="00D77300" w:rsidRDefault="00D77300">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59DAB6F7" w14:textId="77777777" w:rsidR="00D77300" w:rsidRDefault="00D77300">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A9F9C6" w14:textId="77777777" w:rsidR="00D77300" w:rsidRDefault="00D77300">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FE4D1" w14:textId="77777777" w:rsidR="00D77300" w:rsidRDefault="00D77300">
            <w:pPr>
              <w:pStyle w:val="TAC"/>
              <w:rPr>
                <w:szCs w:val="18"/>
                <w:lang w:eastAsia="ko-KR"/>
              </w:rPr>
            </w:pPr>
            <w:r>
              <w:t>3552.5</w:t>
            </w:r>
          </w:p>
        </w:tc>
        <w:tc>
          <w:tcPr>
            <w:tcW w:w="917" w:type="dxa"/>
            <w:tcBorders>
              <w:top w:val="single" w:sz="4" w:space="0" w:color="auto"/>
              <w:left w:val="single" w:sz="4" w:space="0" w:color="auto"/>
              <w:bottom w:val="single" w:sz="4" w:space="0" w:color="auto"/>
              <w:right w:val="single" w:sz="4" w:space="0" w:color="auto"/>
            </w:tcBorders>
            <w:hideMark/>
          </w:tcPr>
          <w:p w14:paraId="7559EF21" w14:textId="77777777" w:rsidR="00D77300" w:rsidRDefault="00D77300">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37B097" w14:textId="77777777" w:rsidR="00D77300" w:rsidRDefault="00D77300">
            <w:pPr>
              <w:pStyle w:val="TAC"/>
              <w:rPr>
                <w:lang w:eastAsia="ko-KR"/>
              </w:rPr>
            </w:pPr>
            <w:r>
              <w:rPr>
                <w:lang w:eastAsia="ko-KR"/>
              </w:rPr>
              <w:t>N/A</w:t>
            </w:r>
          </w:p>
        </w:tc>
      </w:tr>
      <w:tr w:rsidR="00D77300" w14:paraId="3FF6024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31ECD6B" w14:textId="77777777" w:rsidR="00D77300" w:rsidRDefault="00D77300">
            <w:pPr>
              <w:pStyle w:val="TAC"/>
              <w:rPr>
                <w:rFonts w:eastAsia="Malgun Gothic" w:cs="Arial"/>
                <w:lang w:eastAsia="ko-KR"/>
              </w:rPr>
            </w:pPr>
            <w:r>
              <w:rPr>
                <w:rFonts w:cs="Arial"/>
              </w:rPr>
              <w:t>DC_</w:t>
            </w:r>
            <w:r>
              <w:rPr>
                <w:rFonts w:eastAsia="Malgun Gothic" w:cs="Arial"/>
                <w:lang w:eastAsia="ko-KR"/>
              </w:rPr>
              <w:t>2A-13A_n66A</w:t>
            </w:r>
          </w:p>
          <w:p w14:paraId="1FBB35F3" w14:textId="77777777" w:rsidR="00D77300" w:rsidRDefault="00D77300">
            <w:pPr>
              <w:pStyle w:val="TAC"/>
              <w:rPr>
                <w:rFonts w:eastAsia="MS Mincho"/>
                <w:lang w:eastAsia="en-US"/>
              </w:rPr>
            </w:pPr>
            <w:r>
              <w:rPr>
                <w:rFonts w:eastAsia="MS Mincho"/>
              </w:rPr>
              <w:t>DC_2A-2A-13A_n66A</w:t>
            </w:r>
          </w:p>
        </w:tc>
        <w:tc>
          <w:tcPr>
            <w:tcW w:w="878" w:type="dxa"/>
            <w:tcBorders>
              <w:top w:val="single" w:sz="4" w:space="0" w:color="auto"/>
              <w:left w:val="single" w:sz="4" w:space="0" w:color="auto"/>
              <w:bottom w:val="single" w:sz="4" w:space="0" w:color="auto"/>
              <w:right w:val="single" w:sz="4" w:space="0" w:color="auto"/>
            </w:tcBorders>
            <w:hideMark/>
          </w:tcPr>
          <w:p w14:paraId="6C1167F8" w14:textId="77777777" w:rsidR="00D77300" w:rsidRDefault="00D77300">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2CE73E0" w14:textId="77777777" w:rsidR="00D77300" w:rsidRDefault="00D77300">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5405008" w14:textId="77777777" w:rsidR="00D77300" w:rsidRDefault="00D77300">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4B4642" w14:textId="77777777" w:rsidR="00D77300" w:rsidRDefault="00D77300">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3157D" w14:textId="77777777" w:rsidR="00D77300" w:rsidRDefault="00D77300">
            <w:pPr>
              <w:pStyle w:val="TAC"/>
            </w:pPr>
            <w:r>
              <w:rPr>
                <w:lang w:eastAsia="ko-KR"/>
              </w:rPr>
              <w:t>1940</w:t>
            </w:r>
          </w:p>
        </w:tc>
        <w:tc>
          <w:tcPr>
            <w:tcW w:w="917" w:type="dxa"/>
            <w:tcBorders>
              <w:top w:val="single" w:sz="4" w:space="0" w:color="auto"/>
              <w:left w:val="single" w:sz="4" w:space="0" w:color="auto"/>
              <w:bottom w:val="single" w:sz="4" w:space="0" w:color="auto"/>
              <w:right w:val="single" w:sz="4" w:space="0" w:color="auto"/>
            </w:tcBorders>
            <w:hideMark/>
          </w:tcPr>
          <w:p w14:paraId="4DEC2923" w14:textId="77777777" w:rsidR="00D77300" w:rsidRDefault="00D77300">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77F2FD8D" w14:textId="77777777" w:rsidR="00D77300" w:rsidRDefault="00D77300">
            <w:pPr>
              <w:pStyle w:val="TAC"/>
              <w:rPr>
                <w:rFonts w:eastAsia="Malgun Gothic" w:cs="Arial"/>
                <w:lang w:eastAsia="ko-KR"/>
              </w:rPr>
            </w:pPr>
            <w:r>
              <w:rPr>
                <w:rFonts w:eastAsia="Malgun Gothic" w:cs="Arial"/>
                <w:lang w:eastAsia="ko-KR"/>
              </w:rPr>
              <w:t>IMD4</w:t>
            </w:r>
          </w:p>
        </w:tc>
      </w:tr>
      <w:tr w:rsidR="00D77300" w14:paraId="7504DFAC" w14:textId="77777777" w:rsidTr="00D77300">
        <w:trPr>
          <w:trHeight w:val="54"/>
          <w:jc w:val="center"/>
        </w:trPr>
        <w:tc>
          <w:tcPr>
            <w:tcW w:w="2258" w:type="dxa"/>
            <w:tcBorders>
              <w:top w:val="nil"/>
              <w:left w:val="single" w:sz="4" w:space="0" w:color="auto"/>
              <w:bottom w:val="nil"/>
              <w:right w:val="single" w:sz="4" w:space="0" w:color="auto"/>
            </w:tcBorders>
          </w:tcPr>
          <w:p w14:paraId="5BC17784"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812DF1E" w14:textId="77777777" w:rsidR="00D77300" w:rsidRDefault="00D77300">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7064568" w14:textId="77777777" w:rsidR="00D77300" w:rsidRDefault="00D77300">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46A199DF" w14:textId="77777777" w:rsidR="00D77300" w:rsidRDefault="00D77300">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98D9DA" w14:textId="77777777" w:rsidR="00D77300" w:rsidRDefault="00D77300">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EA51DE" w14:textId="77777777" w:rsidR="00D77300" w:rsidRDefault="00D77300">
            <w:pPr>
              <w:pStyle w:val="TAC"/>
            </w:pPr>
            <w:r>
              <w:rPr>
                <w:rFonts w:eastAsia="Malgun Gothic" w:cs="Arial"/>
                <w:lang w:eastAsia="ko-KR"/>
              </w:rPr>
              <w:t>749</w:t>
            </w:r>
          </w:p>
        </w:tc>
        <w:tc>
          <w:tcPr>
            <w:tcW w:w="917" w:type="dxa"/>
            <w:tcBorders>
              <w:top w:val="single" w:sz="4" w:space="0" w:color="auto"/>
              <w:left w:val="single" w:sz="4" w:space="0" w:color="auto"/>
              <w:bottom w:val="single" w:sz="4" w:space="0" w:color="auto"/>
              <w:right w:val="single" w:sz="4" w:space="0" w:color="auto"/>
            </w:tcBorders>
            <w:hideMark/>
          </w:tcPr>
          <w:p w14:paraId="32538B0A" w14:textId="77777777" w:rsidR="00D77300" w:rsidRDefault="00D7730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9CCDC" w14:textId="77777777" w:rsidR="00D77300" w:rsidRDefault="00D77300">
            <w:pPr>
              <w:pStyle w:val="TAC"/>
              <w:rPr>
                <w:lang w:eastAsia="en-US"/>
              </w:rPr>
            </w:pPr>
            <w:r>
              <w:rPr>
                <w:rFonts w:eastAsia="Malgun Gothic" w:cs="Arial"/>
                <w:lang w:eastAsia="ko-KR"/>
              </w:rPr>
              <w:t>N/A</w:t>
            </w:r>
          </w:p>
        </w:tc>
      </w:tr>
      <w:tr w:rsidR="00D77300" w14:paraId="7408655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705BBD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2036EB0" w14:textId="77777777" w:rsidR="00D77300" w:rsidRDefault="00D77300">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8BA1208" w14:textId="77777777" w:rsidR="00D77300" w:rsidRDefault="00D77300">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5528A50" w14:textId="77777777" w:rsidR="00D77300" w:rsidRDefault="00D77300">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90C487" w14:textId="77777777" w:rsidR="00D77300" w:rsidRDefault="00D77300">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041FD" w14:textId="77777777" w:rsidR="00D77300" w:rsidRDefault="00D77300">
            <w:pPr>
              <w:pStyle w:val="TAC"/>
            </w:pPr>
            <w:r>
              <w:rPr>
                <w:rFonts w:eastAsia="Malgun Gothic" w:cs="Arial"/>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068063AD" w14:textId="77777777" w:rsidR="00D77300" w:rsidRDefault="00D77300">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7C9262" w14:textId="77777777" w:rsidR="00D77300" w:rsidRDefault="00D77300">
            <w:pPr>
              <w:pStyle w:val="TAC"/>
              <w:rPr>
                <w:lang w:eastAsia="en-US"/>
              </w:rPr>
            </w:pPr>
            <w:r>
              <w:rPr>
                <w:rFonts w:eastAsia="Malgun Gothic" w:cs="Arial"/>
                <w:lang w:eastAsia="ko-KR"/>
              </w:rPr>
              <w:t>N/A</w:t>
            </w:r>
          </w:p>
        </w:tc>
      </w:tr>
      <w:tr w:rsidR="00D77300" w14:paraId="10CCFD8A" w14:textId="77777777" w:rsidTr="00D77300">
        <w:trPr>
          <w:trHeight w:val="54"/>
          <w:jc w:val="center"/>
        </w:trPr>
        <w:tc>
          <w:tcPr>
            <w:tcW w:w="2258" w:type="dxa"/>
            <w:tcBorders>
              <w:top w:val="nil"/>
              <w:left w:val="single" w:sz="4" w:space="0" w:color="auto"/>
              <w:bottom w:val="nil"/>
              <w:right w:val="single" w:sz="4" w:space="0" w:color="auto"/>
            </w:tcBorders>
            <w:hideMark/>
          </w:tcPr>
          <w:p w14:paraId="01255743" w14:textId="77777777" w:rsidR="00D77300" w:rsidRDefault="00D77300">
            <w:pPr>
              <w:pStyle w:val="TAC"/>
              <w:rPr>
                <w:rFonts w:eastAsia="MS Mincho"/>
              </w:rPr>
            </w:pPr>
            <w:r>
              <w:rPr>
                <w:lang w:eastAsia="fi-FI"/>
              </w:rPr>
              <w:t>DC_2A-13A_n77A</w:t>
            </w:r>
          </w:p>
        </w:tc>
        <w:tc>
          <w:tcPr>
            <w:tcW w:w="878" w:type="dxa"/>
            <w:tcBorders>
              <w:top w:val="single" w:sz="4" w:space="0" w:color="auto"/>
              <w:left w:val="single" w:sz="4" w:space="0" w:color="auto"/>
              <w:bottom w:val="single" w:sz="4" w:space="0" w:color="auto"/>
              <w:right w:val="single" w:sz="4" w:space="0" w:color="auto"/>
            </w:tcBorders>
            <w:hideMark/>
          </w:tcPr>
          <w:p w14:paraId="10915AEB" w14:textId="77777777" w:rsidR="00D77300" w:rsidRDefault="00D77300">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35997FB" w14:textId="77777777" w:rsidR="00D77300" w:rsidRDefault="00D77300">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0F28366A" w14:textId="77777777" w:rsidR="00D77300" w:rsidRDefault="00D77300">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BC4183" w14:textId="77777777" w:rsidR="00D77300" w:rsidRDefault="00D77300">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9F4E1" w14:textId="77777777" w:rsidR="00D77300" w:rsidRDefault="00D77300">
            <w:pPr>
              <w:pStyle w:val="TAC"/>
              <w:rPr>
                <w:rFonts w:eastAsia="Malgun Gothic"/>
                <w:lang w:eastAsia="ko-KR"/>
              </w:rPr>
            </w:pPr>
            <w:r>
              <w:rPr>
                <w:lang w:eastAsia="fi-FI"/>
              </w:rPr>
              <w:t>1944</w:t>
            </w:r>
          </w:p>
        </w:tc>
        <w:tc>
          <w:tcPr>
            <w:tcW w:w="917" w:type="dxa"/>
            <w:tcBorders>
              <w:top w:val="single" w:sz="4" w:space="0" w:color="auto"/>
              <w:left w:val="single" w:sz="4" w:space="0" w:color="auto"/>
              <w:bottom w:val="single" w:sz="4" w:space="0" w:color="auto"/>
              <w:right w:val="single" w:sz="4" w:space="0" w:color="auto"/>
            </w:tcBorders>
            <w:hideMark/>
          </w:tcPr>
          <w:p w14:paraId="05A41300" w14:textId="77777777" w:rsidR="00D77300" w:rsidRDefault="00D77300">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0279AC20" w14:textId="77777777" w:rsidR="00D77300" w:rsidRDefault="00D77300">
            <w:pPr>
              <w:pStyle w:val="TAC"/>
              <w:rPr>
                <w:rFonts w:eastAsia="Malgun Gothic"/>
                <w:lang w:eastAsia="ko-KR"/>
              </w:rPr>
            </w:pPr>
            <w:r>
              <w:rPr>
                <w:rFonts w:eastAsia="Malgun Gothic"/>
                <w:lang w:eastAsia="ko-KR"/>
              </w:rPr>
              <w:t>IMD3</w:t>
            </w:r>
          </w:p>
        </w:tc>
      </w:tr>
      <w:tr w:rsidR="00D77300" w14:paraId="2BEB13C3" w14:textId="77777777" w:rsidTr="00D77300">
        <w:trPr>
          <w:trHeight w:val="54"/>
          <w:jc w:val="center"/>
        </w:trPr>
        <w:tc>
          <w:tcPr>
            <w:tcW w:w="2258" w:type="dxa"/>
            <w:tcBorders>
              <w:top w:val="nil"/>
              <w:left w:val="single" w:sz="4" w:space="0" w:color="auto"/>
              <w:bottom w:val="nil"/>
              <w:right w:val="single" w:sz="4" w:space="0" w:color="auto"/>
            </w:tcBorders>
          </w:tcPr>
          <w:p w14:paraId="232751EB"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67E6EBD" w14:textId="77777777" w:rsidR="00D77300" w:rsidRDefault="00D77300">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B6B19FF" w14:textId="77777777" w:rsidR="00D77300" w:rsidRDefault="00D77300">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46D118D0" w14:textId="77777777" w:rsidR="00D77300" w:rsidRDefault="00D77300">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EB1C0D9" w14:textId="77777777" w:rsidR="00D77300" w:rsidRDefault="00D77300">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402424" w14:textId="77777777" w:rsidR="00D77300" w:rsidRDefault="00D77300">
            <w:pPr>
              <w:pStyle w:val="TAC"/>
              <w:rPr>
                <w:rFonts w:eastAsia="Malgun Gothic"/>
                <w:lang w:eastAsia="ko-KR"/>
              </w:rPr>
            </w:pPr>
            <w:r>
              <w:rPr>
                <w:lang w:eastAsia="fi-FI"/>
              </w:rPr>
              <w:t>752</w:t>
            </w:r>
          </w:p>
        </w:tc>
        <w:tc>
          <w:tcPr>
            <w:tcW w:w="917" w:type="dxa"/>
            <w:tcBorders>
              <w:top w:val="single" w:sz="4" w:space="0" w:color="auto"/>
              <w:left w:val="single" w:sz="4" w:space="0" w:color="auto"/>
              <w:bottom w:val="single" w:sz="4" w:space="0" w:color="auto"/>
              <w:right w:val="single" w:sz="4" w:space="0" w:color="auto"/>
            </w:tcBorders>
            <w:hideMark/>
          </w:tcPr>
          <w:p w14:paraId="0BB754B8" w14:textId="77777777" w:rsidR="00D77300" w:rsidRDefault="00D77300">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39CFF1" w14:textId="77777777" w:rsidR="00D77300" w:rsidRDefault="00D77300">
            <w:pPr>
              <w:pStyle w:val="TAC"/>
              <w:rPr>
                <w:rFonts w:eastAsia="Malgun Gothic"/>
                <w:lang w:eastAsia="ko-KR"/>
              </w:rPr>
            </w:pPr>
            <w:r>
              <w:rPr>
                <w:rFonts w:eastAsia="Malgun Gothic"/>
                <w:lang w:eastAsia="ko-KR"/>
              </w:rPr>
              <w:t>N/A</w:t>
            </w:r>
          </w:p>
        </w:tc>
      </w:tr>
      <w:tr w:rsidR="00D77300" w14:paraId="06E27CC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461F70E"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D4FBE68" w14:textId="77777777" w:rsidR="00D77300" w:rsidRDefault="00D77300">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489265" w14:textId="77777777" w:rsidR="00D77300" w:rsidRDefault="00D77300">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2624F4D9" w14:textId="77777777" w:rsidR="00D77300" w:rsidRDefault="00D77300">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D1FF99" w14:textId="77777777" w:rsidR="00D77300" w:rsidRDefault="00D77300">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77775" w14:textId="77777777" w:rsidR="00D77300" w:rsidRDefault="00D77300">
            <w:pPr>
              <w:pStyle w:val="TAC"/>
              <w:rPr>
                <w:rFonts w:eastAsia="Malgun Gothic"/>
                <w:lang w:eastAsia="ko-KR"/>
              </w:rPr>
            </w:pPr>
            <w:r>
              <w:rPr>
                <w:lang w:eastAsia="fi-FI"/>
              </w:rPr>
              <w:t>3510</w:t>
            </w:r>
          </w:p>
        </w:tc>
        <w:tc>
          <w:tcPr>
            <w:tcW w:w="917" w:type="dxa"/>
            <w:tcBorders>
              <w:top w:val="single" w:sz="4" w:space="0" w:color="auto"/>
              <w:left w:val="single" w:sz="4" w:space="0" w:color="auto"/>
              <w:bottom w:val="single" w:sz="4" w:space="0" w:color="auto"/>
              <w:right w:val="single" w:sz="4" w:space="0" w:color="auto"/>
            </w:tcBorders>
            <w:hideMark/>
          </w:tcPr>
          <w:p w14:paraId="39BEAC7B" w14:textId="77777777" w:rsidR="00D77300" w:rsidRDefault="00D77300">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2EBB097" w14:textId="77777777" w:rsidR="00D77300" w:rsidRDefault="00D77300">
            <w:pPr>
              <w:pStyle w:val="TAC"/>
              <w:rPr>
                <w:rFonts w:eastAsia="Malgun Gothic"/>
                <w:lang w:eastAsia="ko-KR"/>
              </w:rPr>
            </w:pPr>
            <w:r>
              <w:rPr>
                <w:rFonts w:eastAsia="Malgun Gothic"/>
                <w:lang w:eastAsia="ko-KR"/>
              </w:rPr>
              <w:t>N/A</w:t>
            </w:r>
          </w:p>
        </w:tc>
      </w:tr>
      <w:tr w:rsidR="00D96B0F" w14:paraId="631E0688" w14:textId="77777777" w:rsidTr="00D96B0F">
        <w:trPr>
          <w:trHeight w:val="54"/>
          <w:jc w:val="center"/>
          <w:ins w:id="2674" w:author="Huawei" w:date="2021-08-30T10:51:00Z"/>
        </w:trPr>
        <w:tc>
          <w:tcPr>
            <w:tcW w:w="2258" w:type="dxa"/>
            <w:vMerge w:val="restart"/>
            <w:tcBorders>
              <w:top w:val="nil"/>
              <w:left w:val="single" w:sz="4" w:space="0" w:color="auto"/>
              <w:right w:val="single" w:sz="4" w:space="0" w:color="auto"/>
            </w:tcBorders>
            <w:vAlign w:val="center"/>
          </w:tcPr>
          <w:p w14:paraId="48EFDD1D" w14:textId="5396A05F" w:rsidR="00D96B0F" w:rsidRDefault="00D96B0F" w:rsidP="00D96B0F">
            <w:pPr>
              <w:pStyle w:val="TAC"/>
              <w:rPr>
                <w:ins w:id="2675" w:author="Huawei" w:date="2021-08-30T10:51:00Z"/>
                <w:rFonts w:eastAsia="MS Mincho"/>
                <w:lang w:eastAsia="en-US"/>
              </w:rPr>
            </w:pPr>
            <w:ins w:id="2676" w:author="Huawei" w:date="2021-08-30T10:52:00Z">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
          <w:p w14:paraId="35027F6C" w14:textId="549346AF" w:rsidR="00D96B0F" w:rsidRDefault="00D96B0F" w:rsidP="00D96B0F">
            <w:pPr>
              <w:pStyle w:val="TAC"/>
              <w:rPr>
                <w:ins w:id="2677" w:author="Huawei" w:date="2021-08-30T10:51:00Z"/>
                <w:lang w:eastAsia="fi-FI"/>
              </w:rPr>
            </w:pPr>
            <w:ins w:id="2678" w:author="Huawei" w:date="2021-08-30T10:52:00Z">
              <w:r w:rsidRPr="00567854">
                <w:rPr>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BDF1C90" w14:textId="310B902D" w:rsidR="00D96B0F" w:rsidRDefault="00D96B0F" w:rsidP="00D96B0F">
            <w:pPr>
              <w:pStyle w:val="TAC"/>
              <w:rPr>
                <w:ins w:id="2679" w:author="Huawei" w:date="2021-08-30T10:51:00Z"/>
                <w:lang w:eastAsia="fi-FI"/>
              </w:rPr>
            </w:pPr>
            <w:ins w:id="2680" w:author="Huawei" w:date="2021-08-30T10:52:00Z">
              <w:r w:rsidRPr="00567854">
                <w:t>1874</w:t>
              </w:r>
            </w:ins>
          </w:p>
        </w:tc>
        <w:tc>
          <w:tcPr>
            <w:tcW w:w="746" w:type="dxa"/>
            <w:tcBorders>
              <w:top w:val="single" w:sz="4" w:space="0" w:color="auto"/>
              <w:left w:val="single" w:sz="4" w:space="0" w:color="auto"/>
              <w:bottom w:val="single" w:sz="4" w:space="0" w:color="auto"/>
              <w:right w:val="single" w:sz="4" w:space="0" w:color="auto"/>
            </w:tcBorders>
            <w:noWrap/>
          </w:tcPr>
          <w:p w14:paraId="7957A157" w14:textId="23A6D7B4" w:rsidR="00D96B0F" w:rsidRDefault="00D96B0F" w:rsidP="00D96B0F">
            <w:pPr>
              <w:pStyle w:val="TAC"/>
              <w:rPr>
                <w:ins w:id="2681" w:author="Huawei" w:date="2021-08-30T10:51:00Z"/>
                <w:rFonts w:eastAsia="Malgun Gothic"/>
                <w:lang w:eastAsia="ko-KR"/>
              </w:rPr>
            </w:pPr>
            <w:ins w:id="2682" w:author="Huawei" w:date="2021-08-30T10:52:00Z">
              <w:r w:rsidRPr="00567854">
                <w:t>5</w:t>
              </w:r>
            </w:ins>
          </w:p>
        </w:tc>
        <w:tc>
          <w:tcPr>
            <w:tcW w:w="877" w:type="dxa"/>
            <w:tcBorders>
              <w:top w:val="single" w:sz="4" w:space="0" w:color="auto"/>
              <w:left w:val="single" w:sz="4" w:space="0" w:color="auto"/>
              <w:bottom w:val="single" w:sz="4" w:space="0" w:color="auto"/>
              <w:right w:val="single" w:sz="4" w:space="0" w:color="auto"/>
            </w:tcBorders>
            <w:noWrap/>
          </w:tcPr>
          <w:p w14:paraId="31D58F6D" w14:textId="52ADE78F" w:rsidR="00D96B0F" w:rsidRDefault="00D96B0F" w:rsidP="00D96B0F">
            <w:pPr>
              <w:pStyle w:val="TAC"/>
              <w:rPr>
                <w:ins w:id="2683" w:author="Huawei" w:date="2021-08-30T10:51:00Z"/>
                <w:rFonts w:eastAsia="Malgun Gothic"/>
                <w:lang w:eastAsia="ko-KR"/>
              </w:rPr>
            </w:pPr>
            <w:ins w:id="2684" w:author="Huawei" w:date="2021-08-30T10:52: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EC1625" w14:textId="74994A9D" w:rsidR="00D96B0F" w:rsidRDefault="00D96B0F" w:rsidP="00D96B0F">
            <w:pPr>
              <w:pStyle w:val="TAC"/>
              <w:rPr>
                <w:ins w:id="2685" w:author="Huawei" w:date="2021-08-30T10:51:00Z"/>
                <w:lang w:eastAsia="fi-FI"/>
              </w:rPr>
            </w:pPr>
            <w:ins w:id="2686" w:author="Huawei" w:date="2021-08-30T10:52:00Z">
              <w:r w:rsidRPr="00567854">
                <w:t>1954</w:t>
              </w:r>
            </w:ins>
          </w:p>
        </w:tc>
        <w:tc>
          <w:tcPr>
            <w:tcW w:w="917" w:type="dxa"/>
            <w:tcBorders>
              <w:top w:val="single" w:sz="4" w:space="0" w:color="auto"/>
              <w:left w:val="single" w:sz="4" w:space="0" w:color="auto"/>
              <w:bottom w:val="single" w:sz="4" w:space="0" w:color="auto"/>
              <w:right w:val="single" w:sz="4" w:space="0" w:color="auto"/>
            </w:tcBorders>
          </w:tcPr>
          <w:p w14:paraId="441A8992" w14:textId="37D057EE" w:rsidR="00D96B0F" w:rsidRDefault="00D96B0F" w:rsidP="00D96B0F">
            <w:pPr>
              <w:pStyle w:val="TAC"/>
              <w:rPr>
                <w:ins w:id="2687" w:author="Huawei" w:date="2021-08-30T10:51:00Z"/>
                <w:lang w:eastAsia="fi-FI"/>
              </w:rPr>
            </w:pPr>
            <w:ins w:id="2688" w:author="Huawei" w:date="2021-08-30T10:52:00Z">
              <w:r w:rsidRPr="00567854">
                <w:t>16.5</w:t>
              </w:r>
            </w:ins>
          </w:p>
        </w:tc>
        <w:tc>
          <w:tcPr>
            <w:tcW w:w="1248" w:type="dxa"/>
            <w:tcBorders>
              <w:top w:val="single" w:sz="4" w:space="0" w:color="auto"/>
              <w:left w:val="single" w:sz="4" w:space="0" w:color="auto"/>
              <w:bottom w:val="single" w:sz="4" w:space="0" w:color="auto"/>
              <w:right w:val="single" w:sz="4" w:space="0" w:color="auto"/>
            </w:tcBorders>
            <w:vAlign w:val="center"/>
          </w:tcPr>
          <w:p w14:paraId="491C70BE" w14:textId="4ECA18B5" w:rsidR="00D96B0F" w:rsidRDefault="00D96B0F" w:rsidP="00D96B0F">
            <w:pPr>
              <w:pStyle w:val="TAC"/>
              <w:rPr>
                <w:ins w:id="2689" w:author="Huawei" w:date="2021-08-30T10:51:00Z"/>
                <w:rFonts w:eastAsia="Malgun Gothic"/>
                <w:lang w:eastAsia="ko-KR"/>
              </w:rPr>
            </w:pPr>
            <w:ins w:id="2690" w:author="Huawei" w:date="2021-08-30T10:52:00Z">
              <w:r w:rsidRPr="00567854">
                <w:t>IMD3</w:t>
              </w:r>
            </w:ins>
          </w:p>
        </w:tc>
      </w:tr>
      <w:tr w:rsidR="00D96B0F" w14:paraId="3FE139BC" w14:textId="77777777" w:rsidTr="00D96B0F">
        <w:trPr>
          <w:trHeight w:val="54"/>
          <w:jc w:val="center"/>
          <w:ins w:id="2691" w:author="Huawei" w:date="2021-08-30T10:52:00Z"/>
        </w:trPr>
        <w:tc>
          <w:tcPr>
            <w:tcW w:w="2258" w:type="dxa"/>
            <w:vMerge/>
            <w:tcBorders>
              <w:left w:val="single" w:sz="4" w:space="0" w:color="auto"/>
              <w:right w:val="single" w:sz="4" w:space="0" w:color="auto"/>
            </w:tcBorders>
            <w:vAlign w:val="center"/>
          </w:tcPr>
          <w:p w14:paraId="7EFDB9D7" w14:textId="77777777" w:rsidR="00D96B0F" w:rsidRDefault="00D96B0F" w:rsidP="00D96B0F">
            <w:pPr>
              <w:pStyle w:val="TAC"/>
              <w:rPr>
                <w:ins w:id="2692" w:author="Huawei" w:date="2021-08-30T10:52: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66CF7566" w14:textId="3A22AA07" w:rsidR="00D96B0F" w:rsidRDefault="00D96B0F" w:rsidP="00D96B0F">
            <w:pPr>
              <w:pStyle w:val="TAC"/>
              <w:rPr>
                <w:ins w:id="2693" w:author="Huawei" w:date="2021-08-30T10:52:00Z"/>
                <w:lang w:eastAsia="fi-FI"/>
              </w:rPr>
            </w:pPr>
            <w:ins w:id="2694" w:author="Huawei" w:date="2021-08-30T10:52:00Z">
              <w:r w:rsidRPr="00567854">
                <w:rPr>
                  <w:rFonts w:eastAsiaTheme="minorEastAsia"/>
                </w:rPr>
                <w:t>14</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FD7B37B" w14:textId="5EE192F3" w:rsidR="00D96B0F" w:rsidRDefault="00D96B0F" w:rsidP="00D96B0F">
            <w:pPr>
              <w:pStyle w:val="TAC"/>
              <w:rPr>
                <w:ins w:id="2695" w:author="Huawei" w:date="2021-08-30T10:52:00Z"/>
                <w:lang w:eastAsia="fi-FI"/>
              </w:rPr>
            </w:pPr>
            <w:ins w:id="2696" w:author="Huawei" w:date="2021-08-30T10:52:00Z">
              <w:r w:rsidRPr="00567854">
                <w:t>793</w:t>
              </w:r>
            </w:ins>
          </w:p>
        </w:tc>
        <w:tc>
          <w:tcPr>
            <w:tcW w:w="746" w:type="dxa"/>
            <w:tcBorders>
              <w:top w:val="single" w:sz="4" w:space="0" w:color="auto"/>
              <w:left w:val="single" w:sz="4" w:space="0" w:color="auto"/>
              <w:bottom w:val="single" w:sz="4" w:space="0" w:color="auto"/>
              <w:right w:val="single" w:sz="4" w:space="0" w:color="auto"/>
            </w:tcBorders>
            <w:noWrap/>
          </w:tcPr>
          <w:p w14:paraId="510D3EF6" w14:textId="0ECF6E44" w:rsidR="00D96B0F" w:rsidRDefault="00D96B0F" w:rsidP="00D96B0F">
            <w:pPr>
              <w:pStyle w:val="TAC"/>
              <w:rPr>
                <w:ins w:id="2697" w:author="Huawei" w:date="2021-08-30T10:52:00Z"/>
                <w:rFonts w:eastAsia="Malgun Gothic"/>
                <w:lang w:eastAsia="ko-KR"/>
              </w:rPr>
            </w:pPr>
            <w:ins w:id="2698" w:author="Huawei" w:date="2021-08-30T10:52:00Z">
              <w:r w:rsidRPr="00567854">
                <w:t>5</w:t>
              </w:r>
            </w:ins>
          </w:p>
        </w:tc>
        <w:tc>
          <w:tcPr>
            <w:tcW w:w="877" w:type="dxa"/>
            <w:tcBorders>
              <w:top w:val="single" w:sz="4" w:space="0" w:color="auto"/>
              <w:left w:val="single" w:sz="4" w:space="0" w:color="auto"/>
              <w:bottom w:val="single" w:sz="4" w:space="0" w:color="auto"/>
              <w:right w:val="single" w:sz="4" w:space="0" w:color="auto"/>
            </w:tcBorders>
            <w:noWrap/>
          </w:tcPr>
          <w:p w14:paraId="043555F0" w14:textId="46C5CF17" w:rsidR="00D96B0F" w:rsidRDefault="00D96B0F" w:rsidP="00D96B0F">
            <w:pPr>
              <w:pStyle w:val="TAC"/>
              <w:rPr>
                <w:ins w:id="2699" w:author="Huawei" w:date="2021-08-30T10:52:00Z"/>
                <w:rFonts w:eastAsia="Malgun Gothic"/>
                <w:lang w:eastAsia="ko-KR"/>
              </w:rPr>
            </w:pPr>
            <w:ins w:id="2700" w:author="Huawei" w:date="2021-08-30T10:52: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2E8140" w14:textId="2DA67B86" w:rsidR="00D96B0F" w:rsidRDefault="00D96B0F" w:rsidP="00D96B0F">
            <w:pPr>
              <w:pStyle w:val="TAC"/>
              <w:rPr>
                <w:ins w:id="2701" w:author="Huawei" w:date="2021-08-30T10:52:00Z"/>
                <w:lang w:eastAsia="fi-FI"/>
              </w:rPr>
            </w:pPr>
            <w:ins w:id="2702" w:author="Huawei" w:date="2021-08-30T10:52:00Z">
              <w:r w:rsidRPr="00567854">
                <w:t>763</w:t>
              </w:r>
            </w:ins>
          </w:p>
        </w:tc>
        <w:tc>
          <w:tcPr>
            <w:tcW w:w="917" w:type="dxa"/>
            <w:tcBorders>
              <w:top w:val="single" w:sz="4" w:space="0" w:color="auto"/>
              <w:left w:val="single" w:sz="4" w:space="0" w:color="auto"/>
              <w:bottom w:val="single" w:sz="4" w:space="0" w:color="auto"/>
              <w:right w:val="single" w:sz="4" w:space="0" w:color="auto"/>
            </w:tcBorders>
          </w:tcPr>
          <w:p w14:paraId="4C213C68" w14:textId="66DD992C" w:rsidR="00D96B0F" w:rsidRDefault="00D96B0F" w:rsidP="00D96B0F">
            <w:pPr>
              <w:pStyle w:val="TAC"/>
              <w:rPr>
                <w:ins w:id="2703" w:author="Huawei" w:date="2021-08-30T10:52:00Z"/>
                <w:lang w:eastAsia="fi-FI"/>
              </w:rPr>
            </w:pPr>
            <w:ins w:id="2704" w:author="Huawei" w:date="2021-08-30T10:52:00Z">
              <w:r w:rsidRPr="00567854">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217388D" w14:textId="5E4A107D" w:rsidR="00D96B0F" w:rsidRDefault="00D96B0F" w:rsidP="00D96B0F">
            <w:pPr>
              <w:pStyle w:val="TAC"/>
              <w:rPr>
                <w:ins w:id="2705" w:author="Huawei" w:date="2021-08-30T10:52:00Z"/>
                <w:rFonts w:eastAsia="Malgun Gothic"/>
                <w:lang w:eastAsia="ko-KR"/>
              </w:rPr>
            </w:pPr>
            <w:ins w:id="2706" w:author="Huawei" w:date="2021-08-30T10:52:00Z">
              <w:r w:rsidRPr="00567854">
                <w:t>N/A</w:t>
              </w:r>
            </w:ins>
          </w:p>
        </w:tc>
      </w:tr>
      <w:tr w:rsidR="00D96B0F" w14:paraId="16556F93" w14:textId="77777777" w:rsidTr="00D96B0F">
        <w:trPr>
          <w:trHeight w:val="54"/>
          <w:jc w:val="center"/>
          <w:ins w:id="2707" w:author="Huawei" w:date="2021-08-30T10:52:00Z"/>
        </w:trPr>
        <w:tc>
          <w:tcPr>
            <w:tcW w:w="2258" w:type="dxa"/>
            <w:vMerge/>
            <w:tcBorders>
              <w:left w:val="single" w:sz="4" w:space="0" w:color="auto"/>
              <w:bottom w:val="single" w:sz="4" w:space="0" w:color="auto"/>
              <w:right w:val="single" w:sz="4" w:space="0" w:color="auto"/>
            </w:tcBorders>
            <w:vAlign w:val="center"/>
          </w:tcPr>
          <w:p w14:paraId="3CCA15E2" w14:textId="77777777" w:rsidR="00D96B0F" w:rsidRDefault="00D96B0F" w:rsidP="00D96B0F">
            <w:pPr>
              <w:pStyle w:val="TAC"/>
              <w:rPr>
                <w:ins w:id="2708" w:author="Huawei" w:date="2021-08-30T10:52: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2FB647C9" w14:textId="5A676DA4" w:rsidR="00D96B0F" w:rsidRDefault="00D96B0F" w:rsidP="00D96B0F">
            <w:pPr>
              <w:pStyle w:val="TAC"/>
              <w:rPr>
                <w:ins w:id="2709" w:author="Huawei" w:date="2021-08-30T10:52:00Z"/>
                <w:lang w:eastAsia="fi-FI"/>
              </w:rPr>
            </w:pPr>
            <w:ins w:id="2710" w:author="Huawei" w:date="2021-08-30T10:52:00Z">
              <w:r w:rsidRPr="00567854">
                <w:rPr>
                  <w:lang w:eastAsia="ko-KR"/>
                </w:rPr>
                <w:t>n</w:t>
              </w:r>
              <w:r w:rsidRPr="00567854">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EECBBD6" w14:textId="4CE60B70" w:rsidR="00D96B0F" w:rsidRDefault="00D96B0F" w:rsidP="00D96B0F">
            <w:pPr>
              <w:pStyle w:val="TAC"/>
              <w:rPr>
                <w:ins w:id="2711" w:author="Huawei" w:date="2021-08-30T10:52:00Z"/>
                <w:lang w:eastAsia="fi-FI"/>
              </w:rPr>
            </w:pPr>
            <w:ins w:id="2712" w:author="Huawei" w:date="2021-08-30T10:52:00Z">
              <w:r w:rsidRPr="00567854">
                <w:t>3540</w:t>
              </w:r>
            </w:ins>
          </w:p>
        </w:tc>
        <w:tc>
          <w:tcPr>
            <w:tcW w:w="746" w:type="dxa"/>
            <w:tcBorders>
              <w:top w:val="single" w:sz="4" w:space="0" w:color="auto"/>
              <w:left w:val="single" w:sz="4" w:space="0" w:color="auto"/>
              <w:bottom w:val="single" w:sz="4" w:space="0" w:color="auto"/>
              <w:right w:val="single" w:sz="4" w:space="0" w:color="auto"/>
            </w:tcBorders>
            <w:noWrap/>
          </w:tcPr>
          <w:p w14:paraId="5AEF0E6E" w14:textId="30519FE1" w:rsidR="00D96B0F" w:rsidRDefault="00D96B0F" w:rsidP="00D96B0F">
            <w:pPr>
              <w:pStyle w:val="TAC"/>
              <w:rPr>
                <w:ins w:id="2713" w:author="Huawei" w:date="2021-08-30T10:52:00Z"/>
                <w:rFonts w:eastAsia="Malgun Gothic"/>
                <w:lang w:eastAsia="ko-KR"/>
              </w:rPr>
            </w:pPr>
            <w:ins w:id="2714" w:author="Huawei" w:date="2021-08-30T10:52:00Z">
              <w:r w:rsidRPr="00567854">
                <w:t>10</w:t>
              </w:r>
            </w:ins>
          </w:p>
        </w:tc>
        <w:tc>
          <w:tcPr>
            <w:tcW w:w="877" w:type="dxa"/>
            <w:tcBorders>
              <w:top w:val="single" w:sz="4" w:space="0" w:color="auto"/>
              <w:left w:val="single" w:sz="4" w:space="0" w:color="auto"/>
              <w:bottom w:val="single" w:sz="4" w:space="0" w:color="auto"/>
              <w:right w:val="single" w:sz="4" w:space="0" w:color="auto"/>
            </w:tcBorders>
            <w:noWrap/>
          </w:tcPr>
          <w:p w14:paraId="20097E62" w14:textId="466F4C8F" w:rsidR="00D96B0F" w:rsidRDefault="00D96B0F" w:rsidP="00D96B0F">
            <w:pPr>
              <w:pStyle w:val="TAC"/>
              <w:rPr>
                <w:ins w:id="2715" w:author="Huawei" w:date="2021-08-30T10:52:00Z"/>
                <w:rFonts w:eastAsia="Malgun Gothic"/>
                <w:lang w:eastAsia="ko-KR"/>
              </w:rPr>
            </w:pPr>
            <w:ins w:id="2716" w:author="Huawei" w:date="2021-08-30T10:52:00Z">
              <w:r w:rsidRPr="00567854">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424913" w14:textId="36D8F147" w:rsidR="00D96B0F" w:rsidRDefault="00D96B0F" w:rsidP="00D96B0F">
            <w:pPr>
              <w:pStyle w:val="TAC"/>
              <w:rPr>
                <w:ins w:id="2717" w:author="Huawei" w:date="2021-08-30T10:52:00Z"/>
                <w:lang w:eastAsia="fi-FI"/>
              </w:rPr>
            </w:pPr>
            <w:ins w:id="2718" w:author="Huawei" w:date="2021-08-30T10:52:00Z">
              <w:r w:rsidRPr="00567854">
                <w:t>3540</w:t>
              </w:r>
            </w:ins>
          </w:p>
        </w:tc>
        <w:tc>
          <w:tcPr>
            <w:tcW w:w="917" w:type="dxa"/>
            <w:tcBorders>
              <w:top w:val="single" w:sz="4" w:space="0" w:color="auto"/>
              <w:left w:val="single" w:sz="4" w:space="0" w:color="auto"/>
              <w:bottom w:val="single" w:sz="4" w:space="0" w:color="auto"/>
              <w:right w:val="single" w:sz="4" w:space="0" w:color="auto"/>
            </w:tcBorders>
          </w:tcPr>
          <w:p w14:paraId="34FA1EB7" w14:textId="3BACF6C7" w:rsidR="00D96B0F" w:rsidRDefault="00D96B0F" w:rsidP="00D96B0F">
            <w:pPr>
              <w:pStyle w:val="TAC"/>
              <w:rPr>
                <w:ins w:id="2719" w:author="Huawei" w:date="2021-08-30T10:52:00Z"/>
                <w:lang w:eastAsia="fi-FI"/>
              </w:rPr>
            </w:pPr>
            <w:ins w:id="2720" w:author="Huawei" w:date="2021-08-30T10:52:00Z">
              <w:r w:rsidRPr="00567854">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A7930E3" w14:textId="7583FCCB" w:rsidR="00D96B0F" w:rsidRDefault="00D96B0F" w:rsidP="00D96B0F">
            <w:pPr>
              <w:pStyle w:val="TAC"/>
              <w:rPr>
                <w:ins w:id="2721" w:author="Huawei" w:date="2021-08-30T10:52:00Z"/>
                <w:rFonts w:eastAsia="Malgun Gothic"/>
                <w:lang w:eastAsia="ko-KR"/>
              </w:rPr>
            </w:pPr>
            <w:ins w:id="2722" w:author="Huawei" w:date="2021-08-30T10:52:00Z">
              <w:r w:rsidRPr="00567854">
                <w:t>N/A</w:t>
              </w:r>
            </w:ins>
          </w:p>
        </w:tc>
      </w:tr>
      <w:tr w:rsidR="00D77300" w14:paraId="7C69AC1B"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9D8C12B" w14:textId="77777777" w:rsidR="00D77300" w:rsidRDefault="00D77300">
            <w:pPr>
              <w:pStyle w:val="TAC"/>
              <w:rPr>
                <w:rFonts w:eastAsia="MS Mincho"/>
                <w:lang w:eastAsia="en-US"/>
              </w:rPr>
            </w:pPr>
            <w:r>
              <w:rPr>
                <w:rFonts w:eastAsia="Malgun Gothic" w:cs="Arial"/>
                <w:color w:val="000000"/>
                <w:szCs w:val="18"/>
              </w:rPr>
              <w:t>DC_2A_n38A-n71A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B776C48" w14:textId="77777777" w:rsidR="00D77300" w:rsidRDefault="00D77300">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81E1F2" w14:textId="77777777" w:rsidR="00D77300" w:rsidRDefault="00D77300">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C5C7F1" w14:textId="77777777" w:rsidR="00D77300" w:rsidRDefault="00D7730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4703E" w14:textId="77777777" w:rsidR="00D77300" w:rsidRDefault="00D7730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2F8ED" w14:textId="77777777" w:rsidR="00D77300" w:rsidRDefault="00D77300">
            <w:pPr>
              <w:pStyle w:val="TAC"/>
              <w:rPr>
                <w:rFonts w:cs="Arial"/>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E348658" w14:textId="77777777" w:rsidR="00D77300" w:rsidRDefault="00D7730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12CDB0" w14:textId="77777777" w:rsidR="00D77300" w:rsidRDefault="00D77300">
            <w:pPr>
              <w:pStyle w:val="TAC"/>
              <w:rPr>
                <w:rFonts w:cs="Arial"/>
                <w:color w:val="000000"/>
              </w:rPr>
            </w:pPr>
            <w:r>
              <w:rPr>
                <w:rFonts w:cs="Arial"/>
                <w:color w:val="000000"/>
                <w:szCs w:val="18"/>
              </w:rPr>
              <w:t>N/A</w:t>
            </w:r>
          </w:p>
        </w:tc>
      </w:tr>
      <w:tr w:rsidR="00D77300" w14:paraId="4814CB68" w14:textId="77777777" w:rsidTr="00D77300">
        <w:trPr>
          <w:trHeight w:val="216"/>
          <w:jc w:val="center"/>
        </w:trPr>
        <w:tc>
          <w:tcPr>
            <w:tcW w:w="2258" w:type="dxa"/>
            <w:tcBorders>
              <w:top w:val="nil"/>
              <w:left w:val="single" w:sz="4" w:space="0" w:color="auto"/>
              <w:bottom w:val="nil"/>
              <w:right w:val="single" w:sz="4" w:space="0" w:color="auto"/>
            </w:tcBorders>
          </w:tcPr>
          <w:p w14:paraId="7CFC7979"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CCD05EC" w14:textId="77777777" w:rsidR="00D77300" w:rsidRDefault="00D77300">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92F62" w14:textId="77777777" w:rsidR="00D77300" w:rsidRDefault="00D77300">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BBE29" w14:textId="77777777" w:rsidR="00D77300" w:rsidRDefault="00D7730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AF286" w14:textId="77777777" w:rsidR="00D77300" w:rsidRDefault="00D7730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C6F165" w14:textId="77777777" w:rsidR="00D77300" w:rsidRDefault="00D77300">
            <w:pPr>
              <w:pStyle w:val="TAC"/>
              <w:rPr>
                <w:rFonts w:cs="Arial"/>
              </w:rPr>
            </w:pPr>
            <w:r>
              <w:rPr>
                <w:rFonts w:cs="Arial"/>
                <w:szCs w:val="18"/>
                <w:lang w:eastAsia="ko-KR"/>
              </w:rPr>
              <w:t>2586</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278D21" w14:textId="77777777" w:rsidR="00D77300" w:rsidRDefault="00D77300">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5DF1DE" w14:textId="77777777" w:rsidR="00D77300" w:rsidRDefault="00D77300">
            <w:pPr>
              <w:pStyle w:val="TAC"/>
              <w:rPr>
                <w:rFonts w:cs="Arial"/>
                <w:color w:val="000000"/>
              </w:rPr>
            </w:pPr>
            <w:r>
              <w:rPr>
                <w:rFonts w:eastAsia="Times New Roman" w:cs="Arial"/>
                <w:szCs w:val="18"/>
                <w:lang w:eastAsia="zh-CN"/>
              </w:rPr>
              <w:t>IMD2</w:t>
            </w:r>
          </w:p>
        </w:tc>
      </w:tr>
      <w:tr w:rsidR="00D77300" w14:paraId="3B467109"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0CC351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51C9051" w14:textId="77777777" w:rsidR="00D77300" w:rsidRDefault="00D77300">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D91D51" w14:textId="77777777" w:rsidR="00D77300" w:rsidRDefault="00D77300">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464E25" w14:textId="77777777" w:rsidR="00D77300" w:rsidRDefault="00D77300">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0B13E" w14:textId="77777777" w:rsidR="00D77300" w:rsidRDefault="00D7730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C5C28" w14:textId="77777777" w:rsidR="00D77300" w:rsidRDefault="00D77300">
            <w:pPr>
              <w:pStyle w:val="TAC"/>
              <w:rPr>
                <w:rFonts w:cs="Arial"/>
              </w:rPr>
            </w:pPr>
            <w:r>
              <w:rPr>
                <w:rFonts w:cs="Arial"/>
                <w:szCs w:val="18"/>
                <w:lang w:eastAsia="ko-KR"/>
              </w:rPr>
              <w:t>640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38530E" w14:textId="77777777" w:rsidR="00D77300" w:rsidRDefault="00D7730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728D6" w14:textId="77777777" w:rsidR="00D77300" w:rsidRDefault="00D77300">
            <w:pPr>
              <w:pStyle w:val="TAC"/>
              <w:rPr>
                <w:rFonts w:cs="Arial"/>
                <w:color w:val="000000"/>
              </w:rPr>
            </w:pPr>
            <w:r>
              <w:rPr>
                <w:rFonts w:cs="Arial"/>
                <w:color w:val="000000"/>
                <w:szCs w:val="18"/>
              </w:rPr>
              <w:t>N/A</w:t>
            </w:r>
          </w:p>
        </w:tc>
      </w:tr>
      <w:tr w:rsidR="00D77300" w14:paraId="051B144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86B3133" w14:textId="77777777" w:rsidR="00D77300" w:rsidRDefault="00D77300">
            <w:pPr>
              <w:pStyle w:val="TAC"/>
              <w:rPr>
                <w:rFonts w:eastAsia="MS Mincho"/>
              </w:rPr>
            </w:pPr>
            <w:r>
              <w:t>DC_2A_n38A-n78A</w:t>
            </w:r>
          </w:p>
        </w:tc>
        <w:tc>
          <w:tcPr>
            <w:tcW w:w="878" w:type="dxa"/>
            <w:tcBorders>
              <w:top w:val="single" w:sz="4" w:space="0" w:color="auto"/>
              <w:left w:val="single" w:sz="4" w:space="0" w:color="auto"/>
              <w:bottom w:val="single" w:sz="4" w:space="0" w:color="auto"/>
              <w:right w:val="single" w:sz="4" w:space="0" w:color="auto"/>
            </w:tcBorders>
            <w:hideMark/>
          </w:tcPr>
          <w:p w14:paraId="634B3D94" w14:textId="77777777" w:rsidR="00D77300" w:rsidRDefault="00D773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8863E9D" w14:textId="77777777" w:rsidR="00D77300" w:rsidRDefault="00D77300">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311D03CC"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277F21"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4DC8C" w14:textId="77777777" w:rsidR="00D77300" w:rsidRDefault="00D77300">
            <w:pPr>
              <w:pStyle w:val="TAC"/>
              <w:rPr>
                <w:lang w:eastAsia="ko-KR"/>
              </w:rPr>
            </w:pPr>
            <w:r>
              <w:t>1950</w:t>
            </w:r>
          </w:p>
        </w:tc>
        <w:tc>
          <w:tcPr>
            <w:tcW w:w="917" w:type="dxa"/>
            <w:tcBorders>
              <w:top w:val="single" w:sz="4" w:space="0" w:color="auto"/>
              <w:left w:val="single" w:sz="4" w:space="0" w:color="auto"/>
              <w:bottom w:val="single" w:sz="4" w:space="0" w:color="auto"/>
              <w:right w:val="single" w:sz="4" w:space="0" w:color="auto"/>
            </w:tcBorders>
            <w:hideMark/>
          </w:tcPr>
          <w:p w14:paraId="23CDAC3F"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55A802" w14:textId="77777777" w:rsidR="00D77300" w:rsidRDefault="00D77300">
            <w:pPr>
              <w:pStyle w:val="TAC"/>
              <w:rPr>
                <w:lang w:eastAsia="ko-KR"/>
              </w:rPr>
            </w:pPr>
            <w:r>
              <w:rPr>
                <w:lang w:eastAsia="ko-KR"/>
              </w:rPr>
              <w:t>N/A</w:t>
            </w:r>
          </w:p>
        </w:tc>
      </w:tr>
      <w:tr w:rsidR="00D77300" w14:paraId="51D14EEA" w14:textId="77777777" w:rsidTr="00D77300">
        <w:trPr>
          <w:trHeight w:val="54"/>
          <w:jc w:val="center"/>
        </w:trPr>
        <w:tc>
          <w:tcPr>
            <w:tcW w:w="2258" w:type="dxa"/>
            <w:tcBorders>
              <w:top w:val="nil"/>
              <w:left w:val="single" w:sz="4" w:space="0" w:color="auto"/>
              <w:bottom w:val="nil"/>
              <w:right w:val="single" w:sz="4" w:space="0" w:color="auto"/>
            </w:tcBorders>
          </w:tcPr>
          <w:p w14:paraId="7AE54FBD"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A30FA19" w14:textId="77777777" w:rsidR="00D77300" w:rsidRDefault="00D77300">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3F77569" w14:textId="77777777" w:rsidR="00D77300" w:rsidRDefault="00D77300">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57601F4D" w14:textId="77777777" w:rsidR="00D77300" w:rsidRDefault="00D77300">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9DA4DE" w14:textId="77777777" w:rsidR="00D77300" w:rsidRDefault="00D773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CA8E99" w14:textId="77777777" w:rsidR="00D77300" w:rsidRDefault="00D77300">
            <w:pPr>
              <w:pStyle w:val="TAC"/>
              <w:rPr>
                <w:lang w:eastAsia="ko-KR"/>
              </w:rPr>
            </w:pPr>
            <w:r>
              <w:t>2610</w:t>
            </w:r>
          </w:p>
        </w:tc>
        <w:tc>
          <w:tcPr>
            <w:tcW w:w="917" w:type="dxa"/>
            <w:tcBorders>
              <w:top w:val="single" w:sz="4" w:space="0" w:color="auto"/>
              <w:left w:val="single" w:sz="4" w:space="0" w:color="auto"/>
              <w:bottom w:val="single" w:sz="4" w:space="0" w:color="auto"/>
              <w:right w:val="single" w:sz="4" w:space="0" w:color="auto"/>
            </w:tcBorders>
            <w:hideMark/>
          </w:tcPr>
          <w:p w14:paraId="4CCD5507" w14:textId="77777777" w:rsidR="00D77300" w:rsidRDefault="00D773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43D863" w14:textId="77777777" w:rsidR="00D77300" w:rsidRDefault="00D77300">
            <w:pPr>
              <w:pStyle w:val="TAC"/>
              <w:rPr>
                <w:lang w:eastAsia="ko-KR"/>
              </w:rPr>
            </w:pPr>
            <w:r>
              <w:rPr>
                <w:lang w:eastAsia="ko-KR"/>
              </w:rPr>
              <w:t>N/A</w:t>
            </w:r>
          </w:p>
        </w:tc>
      </w:tr>
      <w:tr w:rsidR="00D77300" w14:paraId="030898F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5CD5813"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1B8AE6A" w14:textId="77777777" w:rsidR="00D77300" w:rsidRDefault="00D77300">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507E65B" w14:textId="77777777" w:rsidR="00D77300" w:rsidRDefault="00D77300">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4B1D26B2" w14:textId="77777777" w:rsidR="00D77300" w:rsidRDefault="00D7730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625B66" w14:textId="77777777" w:rsidR="00D77300" w:rsidRDefault="00D7730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591EA3" w14:textId="77777777" w:rsidR="00D77300" w:rsidRDefault="00D77300">
            <w:pPr>
              <w:pStyle w:val="TAC"/>
              <w:rPr>
                <w:lang w:eastAsia="ko-KR"/>
              </w:rPr>
            </w:pPr>
            <w:r>
              <w:t>3350</w:t>
            </w:r>
          </w:p>
        </w:tc>
        <w:tc>
          <w:tcPr>
            <w:tcW w:w="917" w:type="dxa"/>
            <w:tcBorders>
              <w:top w:val="single" w:sz="4" w:space="0" w:color="auto"/>
              <w:left w:val="single" w:sz="4" w:space="0" w:color="auto"/>
              <w:bottom w:val="single" w:sz="4" w:space="0" w:color="auto"/>
              <w:right w:val="single" w:sz="4" w:space="0" w:color="auto"/>
            </w:tcBorders>
            <w:hideMark/>
          </w:tcPr>
          <w:p w14:paraId="65F93119" w14:textId="77777777" w:rsidR="00D77300" w:rsidRDefault="00D77300">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23DD7CC7" w14:textId="77777777" w:rsidR="00D77300" w:rsidRDefault="00D77300">
            <w:pPr>
              <w:pStyle w:val="TAC"/>
              <w:rPr>
                <w:lang w:eastAsia="ko-KR"/>
              </w:rPr>
            </w:pPr>
            <w:r>
              <w:rPr>
                <w:lang w:eastAsia="ko-KR"/>
              </w:rPr>
              <w:t>IMD3</w:t>
            </w:r>
          </w:p>
        </w:tc>
      </w:tr>
      <w:tr w:rsidR="00D77300" w14:paraId="70F4EF0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BE0F7D2" w14:textId="77777777" w:rsidR="00D77300" w:rsidRDefault="00D77300">
            <w:pPr>
              <w:pStyle w:val="TAC"/>
              <w:rPr>
                <w:rFonts w:eastAsia="MS Mincho"/>
                <w:lang w:eastAsia="en-US"/>
              </w:rPr>
            </w:pPr>
            <w:r>
              <w:rPr>
                <w:rFonts w:cs="Arial"/>
              </w:rPr>
              <w:t>DC_2A-14A_n66A</w:t>
            </w:r>
          </w:p>
        </w:tc>
        <w:tc>
          <w:tcPr>
            <w:tcW w:w="878" w:type="dxa"/>
            <w:tcBorders>
              <w:top w:val="single" w:sz="4" w:space="0" w:color="auto"/>
              <w:left w:val="single" w:sz="4" w:space="0" w:color="auto"/>
              <w:bottom w:val="single" w:sz="4" w:space="0" w:color="auto"/>
              <w:right w:val="single" w:sz="4" w:space="0" w:color="auto"/>
            </w:tcBorders>
            <w:hideMark/>
          </w:tcPr>
          <w:p w14:paraId="0090270F" w14:textId="77777777" w:rsidR="00D77300" w:rsidRDefault="00D77300">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53726EB" w14:textId="77777777" w:rsidR="00D77300" w:rsidRDefault="00D77300">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1FDCCF41" w14:textId="77777777" w:rsidR="00D77300" w:rsidRDefault="00D7730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07B356" w14:textId="77777777" w:rsidR="00D77300" w:rsidRDefault="00D7730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7CDB6" w14:textId="77777777" w:rsidR="00D77300" w:rsidRDefault="00D77300">
            <w:pPr>
              <w:pStyle w:val="TAC"/>
              <w:rPr>
                <w:rFonts w:eastAsia="Malgun Gothic" w:cs="Arial"/>
                <w:lang w:eastAsia="ko-KR"/>
              </w:rPr>
            </w:pPr>
            <w:r>
              <w:rPr>
                <w:rFonts w:cs="Arial"/>
              </w:rPr>
              <w:t>1954</w:t>
            </w:r>
          </w:p>
        </w:tc>
        <w:tc>
          <w:tcPr>
            <w:tcW w:w="917" w:type="dxa"/>
            <w:tcBorders>
              <w:top w:val="single" w:sz="4" w:space="0" w:color="auto"/>
              <w:left w:val="single" w:sz="4" w:space="0" w:color="auto"/>
              <w:bottom w:val="single" w:sz="4" w:space="0" w:color="auto"/>
              <w:right w:val="single" w:sz="4" w:space="0" w:color="auto"/>
            </w:tcBorders>
            <w:hideMark/>
          </w:tcPr>
          <w:p w14:paraId="661B8AB8" w14:textId="77777777" w:rsidR="00D77300" w:rsidRDefault="00D77300">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49A5993F" w14:textId="77777777" w:rsidR="00D77300" w:rsidRDefault="00D77300">
            <w:pPr>
              <w:pStyle w:val="TAC"/>
              <w:rPr>
                <w:rFonts w:eastAsia="Malgun Gothic" w:cs="Arial"/>
                <w:lang w:eastAsia="ko-KR"/>
              </w:rPr>
            </w:pPr>
            <w:r>
              <w:t>IMD4</w:t>
            </w:r>
          </w:p>
        </w:tc>
      </w:tr>
      <w:tr w:rsidR="00D77300" w14:paraId="315F0D7B" w14:textId="77777777" w:rsidTr="00D77300">
        <w:trPr>
          <w:trHeight w:val="54"/>
          <w:jc w:val="center"/>
        </w:trPr>
        <w:tc>
          <w:tcPr>
            <w:tcW w:w="2258" w:type="dxa"/>
            <w:tcBorders>
              <w:top w:val="nil"/>
              <w:left w:val="single" w:sz="4" w:space="0" w:color="auto"/>
              <w:bottom w:val="nil"/>
              <w:right w:val="single" w:sz="4" w:space="0" w:color="auto"/>
            </w:tcBorders>
          </w:tcPr>
          <w:p w14:paraId="7F8219DB"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D26E9C2" w14:textId="77777777" w:rsidR="00D77300" w:rsidRDefault="00D77300">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18E2936B" w14:textId="77777777" w:rsidR="00D77300" w:rsidRDefault="00D77300">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473E1E7A" w14:textId="77777777" w:rsidR="00D77300" w:rsidRDefault="00D7730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240769" w14:textId="77777777" w:rsidR="00D77300" w:rsidRDefault="00D7730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D1FDC" w14:textId="77777777" w:rsidR="00D77300" w:rsidRDefault="00D77300">
            <w:pPr>
              <w:pStyle w:val="TAC"/>
              <w:rPr>
                <w:rFonts w:eastAsia="Malgun Gothic" w:cs="Arial"/>
                <w:lang w:eastAsia="ko-KR"/>
              </w:rPr>
            </w:pPr>
            <w:r>
              <w:t>763</w:t>
            </w:r>
          </w:p>
        </w:tc>
        <w:tc>
          <w:tcPr>
            <w:tcW w:w="917" w:type="dxa"/>
            <w:tcBorders>
              <w:top w:val="single" w:sz="4" w:space="0" w:color="auto"/>
              <w:left w:val="single" w:sz="4" w:space="0" w:color="auto"/>
              <w:bottom w:val="single" w:sz="4" w:space="0" w:color="auto"/>
              <w:right w:val="single" w:sz="4" w:space="0" w:color="auto"/>
            </w:tcBorders>
            <w:hideMark/>
          </w:tcPr>
          <w:p w14:paraId="3DFC1729" w14:textId="77777777" w:rsidR="00D77300" w:rsidRDefault="00D7730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114A60" w14:textId="77777777" w:rsidR="00D77300" w:rsidRDefault="00D77300">
            <w:pPr>
              <w:pStyle w:val="TAC"/>
              <w:rPr>
                <w:rFonts w:eastAsia="Malgun Gothic" w:cs="Arial"/>
                <w:lang w:eastAsia="ko-KR"/>
              </w:rPr>
            </w:pPr>
            <w:r>
              <w:t>N/A</w:t>
            </w:r>
          </w:p>
        </w:tc>
      </w:tr>
      <w:tr w:rsidR="00D77300" w14:paraId="2676068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69501E6"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D76A2B5" w14:textId="77777777" w:rsidR="00D77300" w:rsidRDefault="00D77300">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B4CBE8B" w14:textId="77777777" w:rsidR="00D77300" w:rsidRDefault="00D77300">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A36843C" w14:textId="77777777" w:rsidR="00D77300" w:rsidRDefault="00D77300">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7BABF1" w14:textId="77777777" w:rsidR="00D77300" w:rsidRDefault="00D77300">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01497" w14:textId="77777777" w:rsidR="00D77300" w:rsidRDefault="00D77300">
            <w:pPr>
              <w:pStyle w:val="TAC"/>
              <w:rPr>
                <w:rFonts w:eastAsia="Malgun Gothic" w:cs="Arial"/>
                <w:lang w:eastAsia="ko-KR"/>
              </w:rPr>
            </w:pPr>
            <w:r>
              <w:t>2170</w:t>
            </w:r>
          </w:p>
        </w:tc>
        <w:tc>
          <w:tcPr>
            <w:tcW w:w="917" w:type="dxa"/>
            <w:tcBorders>
              <w:top w:val="single" w:sz="4" w:space="0" w:color="auto"/>
              <w:left w:val="single" w:sz="4" w:space="0" w:color="auto"/>
              <w:bottom w:val="single" w:sz="4" w:space="0" w:color="auto"/>
              <w:right w:val="single" w:sz="4" w:space="0" w:color="auto"/>
            </w:tcBorders>
            <w:hideMark/>
          </w:tcPr>
          <w:p w14:paraId="7BA2CF1A" w14:textId="77777777" w:rsidR="00D77300" w:rsidRDefault="00D77300">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F0082A" w14:textId="77777777" w:rsidR="00D77300" w:rsidRDefault="00D77300">
            <w:pPr>
              <w:pStyle w:val="TAC"/>
              <w:rPr>
                <w:rFonts w:eastAsia="Malgun Gothic" w:cs="Arial"/>
                <w:lang w:eastAsia="ko-KR"/>
              </w:rPr>
            </w:pPr>
            <w:r>
              <w:t>N/A</w:t>
            </w:r>
          </w:p>
        </w:tc>
      </w:tr>
      <w:tr w:rsidR="00D77300" w14:paraId="2DCE480C" w14:textId="77777777" w:rsidTr="00D77300">
        <w:trPr>
          <w:trHeight w:val="54"/>
          <w:jc w:val="center"/>
        </w:trPr>
        <w:tc>
          <w:tcPr>
            <w:tcW w:w="2258" w:type="dxa"/>
            <w:tcBorders>
              <w:top w:val="nil"/>
              <w:left w:val="single" w:sz="4" w:space="0" w:color="auto"/>
              <w:bottom w:val="nil"/>
              <w:right w:val="single" w:sz="4" w:space="0" w:color="auto"/>
            </w:tcBorders>
            <w:hideMark/>
          </w:tcPr>
          <w:p w14:paraId="18E45523" w14:textId="77777777" w:rsidR="00D77300" w:rsidRDefault="00D77300">
            <w:pPr>
              <w:pStyle w:val="TAC"/>
              <w:rPr>
                <w:rFonts w:eastAsia="MS Mincho"/>
                <w:lang w:eastAsia="en-US"/>
              </w:rPr>
            </w:pPr>
            <w:r>
              <w:t>DC_2A-28A_n66A</w:t>
            </w:r>
          </w:p>
        </w:tc>
        <w:tc>
          <w:tcPr>
            <w:tcW w:w="878" w:type="dxa"/>
            <w:tcBorders>
              <w:top w:val="single" w:sz="4" w:space="0" w:color="auto"/>
              <w:left w:val="single" w:sz="4" w:space="0" w:color="auto"/>
              <w:bottom w:val="single" w:sz="4" w:space="0" w:color="auto"/>
              <w:right w:val="single" w:sz="4" w:space="0" w:color="auto"/>
            </w:tcBorders>
            <w:hideMark/>
          </w:tcPr>
          <w:p w14:paraId="0AA2E421" w14:textId="77777777" w:rsidR="00D77300" w:rsidRDefault="00D77300">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616733F" w14:textId="77777777" w:rsidR="00D77300" w:rsidRDefault="00D77300">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65006A3" w14:textId="77777777" w:rsidR="00D77300" w:rsidRDefault="00D7730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1B7163" w14:textId="77777777" w:rsidR="00D77300" w:rsidRDefault="00D773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99218" w14:textId="77777777" w:rsidR="00D77300" w:rsidRDefault="00D77300">
            <w:pPr>
              <w:pStyle w:val="TAC"/>
            </w:pPr>
            <w:r>
              <w:rPr>
                <w:rFonts w:eastAsia="Malgun Gothic"/>
                <w:szCs w:val="18"/>
                <w:lang w:eastAsia="ko-KR"/>
              </w:rPr>
              <w:t>1980</w:t>
            </w:r>
          </w:p>
        </w:tc>
        <w:tc>
          <w:tcPr>
            <w:tcW w:w="917" w:type="dxa"/>
            <w:tcBorders>
              <w:top w:val="single" w:sz="4" w:space="0" w:color="auto"/>
              <w:left w:val="single" w:sz="4" w:space="0" w:color="auto"/>
              <w:bottom w:val="single" w:sz="4" w:space="0" w:color="auto"/>
              <w:right w:val="single" w:sz="4" w:space="0" w:color="auto"/>
            </w:tcBorders>
            <w:hideMark/>
          </w:tcPr>
          <w:p w14:paraId="2FC6863A" w14:textId="77777777" w:rsidR="00D77300" w:rsidRDefault="00D77300">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6E181AEF" w14:textId="77777777" w:rsidR="00D77300" w:rsidRDefault="00D77300">
            <w:pPr>
              <w:pStyle w:val="TAC"/>
            </w:pPr>
            <w:r>
              <w:t>IMD4</w:t>
            </w:r>
          </w:p>
        </w:tc>
      </w:tr>
      <w:tr w:rsidR="00D77300" w14:paraId="4C6E868B" w14:textId="77777777" w:rsidTr="00D77300">
        <w:trPr>
          <w:trHeight w:val="54"/>
          <w:jc w:val="center"/>
        </w:trPr>
        <w:tc>
          <w:tcPr>
            <w:tcW w:w="2258" w:type="dxa"/>
            <w:tcBorders>
              <w:top w:val="nil"/>
              <w:left w:val="single" w:sz="4" w:space="0" w:color="auto"/>
              <w:bottom w:val="nil"/>
              <w:right w:val="single" w:sz="4" w:space="0" w:color="auto"/>
            </w:tcBorders>
          </w:tcPr>
          <w:p w14:paraId="5DAECCB3"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5EFCECA" w14:textId="77777777" w:rsidR="00D77300" w:rsidRDefault="00D7730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DCD41B" w14:textId="77777777" w:rsidR="00D77300" w:rsidRDefault="00D77300">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1C1D68A" w14:textId="77777777" w:rsidR="00D77300" w:rsidRDefault="00D77300">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5057F5" w14:textId="77777777" w:rsidR="00D77300" w:rsidRDefault="00D77300">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B1417" w14:textId="77777777" w:rsidR="00D77300" w:rsidRDefault="00D77300">
            <w:pPr>
              <w:pStyle w:val="TAC"/>
            </w:pPr>
            <w:r>
              <w:rPr>
                <w:rFonts w:eastAsia="Malgun Gothic"/>
                <w:szCs w:val="18"/>
                <w:lang w:eastAsia="ko-KR"/>
              </w:rPr>
              <w:t>785</w:t>
            </w:r>
          </w:p>
        </w:tc>
        <w:tc>
          <w:tcPr>
            <w:tcW w:w="917" w:type="dxa"/>
            <w:tcBorders>
              <w:top w:val="single" w:sz="4" w:space="0" w:color="auto"/>
              <w:left w:val="single" w:sz="4" w:space="0" w:color="auto"/>
              <w:bottom w:val="single" w:sz="4" w:space="0" w:color="auto"/>
              <w:right w:val="single" w:sz="4" w:space="0" w:color="auto"/>
            </w:tcBorders>
            <w:hideMark/>
          </w:tcPr>
          <w:p w14:paraId="004E9824"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2F5220" w14:textId="77777777" w:rsidR="00D77300" w:rsidRDefault="00D77300">
            <w:pPr>
              <w:pStyle w:val="TAC"/>
            </w:pPr>
            <w:r>
              <w:rPr>
                <w:lang w:eastAsia="ja-JP"/>
              </w:rPr>
              <w:t>N/A</w:t>
            </w:r>
          </w:p>
        </w:tc>
      </w:tr>
      <w:tr w:rsidR="00D77300" w14:paraId="5EB4C56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72C607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C7D39CE" w14:textId="77777777" w:rsidR="00D77300" w:rsidRDefault="00D77300">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B1F4A62" w14:textId="77777777" w:rsidR="00D77300" w:rsidRDefault="00D77300">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A75746F" w14:textId="77777777" w:rsidR="00D77300" w:rsidRDefault="00D77300">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009034" w14:textId="77777777" w:rsidR="00D77300" w:rsidRDefault="00D773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A8F879" w14:textId="77777777" w:rsidR="00D77300" w:rsidRDefault="00D77300">
            <w:pPr>
              <w:pStyle w:val="TAC"/>
            </w:pPr>
            <w:r>
              <w:rPr>
                <w:rFonts w:cs="Arial"/>
              </w:rPr>
              <w:t>2120</w:t>
            </w:r>
          </w:p>
        </w:tc>
        <w:tc>
          <w:tcPr>
            <w:tcW w:w="917" w:type="dxa"/>
            <w:tcBorders>
              <w:top w:val="single" w:sz="4" w:space="0" w:color="auto"/>
              <w:left w:val="single" w:sz="4" w:space="0" w:color="auto"/>
              <w:bottom w:val="single" w:sz="4" w:space="0" w:color="auto"/>
              <w:right w:val="single" w:sz="4" w:space="0" w:color="auto"/>
            </w:tcBorders>
            <w:hideMark/>
          </w:tcPr>
          <w:p w14:paraId="1C513524" w14:textId="77777777" w:rsidR="00D77300" w:rsidRDefault="00D7730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270713A" w14:textId="77777777" w:rsidR="00D77300" w:rsidRDefault="00D77300">
            <w:pPr>
              <w:pStyle w:val="TAC"/>
            </w:pPr>
            <w:r>
              <w:rPr>
                <w:rFonts w:eastAsia="MS Mincho"/>
              </w:rPr>
              <w:t>N/A</w:t>
            </w:r>
          </w:p>
        </w:tc>
      </w:tr>
      <w:tr w:rsidR="00525FB5" w14:paraId="3FBAF704"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4" w:author="Huawei" w:date="2021-08-30T11:11:00Z"/>
          <w:trPrChange w:id="2725" w:author="Huawei" w:date="2021-08-30T11:11:00Z">
            <w:trPr>
              <w:trHeight w:val="54"/>
              <w:jc w:val="center"/>
            </w:trPr>
          </w:trPrChange>
        </w:trPr>
        <w:tc>
          <w:tcPr>
            <w:tcW w:w="2258" w:type="dxa"/>
            <w:vMerge w:val="restart"/>
            <w:tcBorders>
              <w:top w:val="nil"/>
              <w:left w:val="single" w:sz="4" w:space="0" w:color="auto"/>
              <w:right w:val="single" w:sz="4" w:space="0" w:color="auto"/>
            </w:tcBorders>
            <w:vAlign w:val="center"/>
            <w:tcPrChange w:id="2726" w:author="Huawei" w:date="2021-08-30T11:11:00Z">
              <w:tcPr>
                <w:tcW w:w="2258" w:type="dxa"/>
                <w:vMerge w:val="restart"/>
                <w:tcBorders>
                  <w:top w:val="nil"/>
                  <w:left w:val="single" w:sz="4" w:space="0" w:color="auto"/>
                  <w:right w:val="single" w:sz="4" w:space="0" w:color="auto"/>
                </w:tcBorders>
              </w:tcPr>
            </w:tcPrChange>
          </w:tcPr>
          <w:p w14:paraId="3400C7AE" w14:textId="682CCDC1" w:rsidR="00525FB5" w:rsidRDefault="00525FB5" w:rsidP="00525FB5">
            <w:pPr>
              <w:pStyle w:val="TAC"/>
              <w:rPr>
                <w:ins w:id="2727" w:author="Huawei" w:date="2021-08-30T11:11:00Z"/>
                <w:rFonts w:eastAsia="MS Mincho"/>
              </w:rPr>
            </w:pPr>
            <w:ins w:id="2728" w:author="Huawei" w:date="2021-08-30T11:11: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2729"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1CF93C66" w14:textId="19DE47F2" w:rsidR="00525FB5" w:rsidRDefault="00525FB5" w:rsidP="00525FB5">
            <w:pPr>
              <w:pStyle w:val="TAC"/>
              <w:rPr>
                <w:ins w:id="2730" w:author="Huawei" w:date="2021-08-30T11:11:00Z"/>
                <w:rFonts w:eastAsia="MS Mincho"/>
              </w:rPr>
            </w:pPr>
            <w:ins w:id="2731" w:author="Huawei" w:date="2021-08-30T11:11:00Z">
              <w:r w:rsidRPr="00FC5F2A">
                <w:rPr>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732"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208ED4E5" w14:textId="7F7AD8CA" w:rsidR="00525FB5" w:rsidRDefault="00525FB5" w:rsidP="00525FB5">
            <w:pPr>
              <w:pStyle w:val="TAC"/>
              <w:rPr>
                <w:ins w:id="2733" w:author="Huawei" w:date="2021-08-30T11:11:00Z"/>
              </w:rPr>
            </w:pPr>
            <w:ins w:id="2734" w:author="Huawei" w:date="2021-08-30T11:11:00Z">
              <w:r w:rsidRPr="00FC5F2A">
                <w:t>1906</w:t>
              </w:r>
            </w:ins>
          </w:p>
        </w:tc>
        <w:tc>
          <w:tcPr>
            <w:tcW w:w="746" w:type="dxa"/>
            <w:tcBorders>
              <w:top w:val="single" w:sz="4" w:space="0" w:color="auto"/>
              <w:left w:val="single" w:sz="4" w:space="0" w:color="auto"/>
              <w:bottom w:val="single" w:sz="4" w:space="0" w:color="auto"/>
              <w:right w:val="single" w:sz="4" w:space="0" w:color="auto"/>
            </w:tcBorders>
            <w:noWrap/>
            <w:tcPrChange w:id="2735"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228A25BE" w14:textId="26DBC155" w:rsidR="00525FB5" w:rsidRDefault="00525FB5" w:rsidP="00525FB5">
            <w:pPr>
              <w:pStyle w:val="TAC"/>
              <w:rPr>
                <w:ins w:id="2736" w:author="Huawei" w:date="2021-08-30T11:11:00Z"/>
              </w:rPr>
            </w:pPr>
            <w:ins w:id="2737"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738"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28D6A79E" w14:textId="5794AEC6" w:rsidR="00525FB5" w:rsidRDefault="00525FB5" w:rsidP="00525FB5">
            <w:pPr>
              <w:pStyle w:val="TAC"/>
              <w:rPr>
                <w:ins w:id="2739" w:author="Huawei" w:date="2021-08-30T11:11:00Z"/>
              </w:rPr>
            </w:pPr>
            <w:ins w:id="2740"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741"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4DE917B6" w14:textId="7E01B40C" w:rsidR="00525FB5" w:rsidRDefault="00525FB5" w:rsidP="00525FB5">
            <w:pPr>
              <w:pStyle w:val="TAC"/>
              <w:rPr>
                <w:ins w:id="2742" w:author="Huawei" w:date="2021-08-30T11:11:00Z"/>
                <w:rFonts w:cs="Arial"/>
              </w:rPr>
            </w:pPr>
            <w:ins w:id="2743" w:author="Huawei" w:date="2021-08-30T11:11:00Z">
              <w:r w:rsidRPr="00FC5F2A">
                <w:t>1986</w:t>
              </w:r>
            </w:ins>
          </w:p>
        </w:tc>
        <w:tc>
          <w:tcPr>
            <w:tcW w:w="917" w:type="dxa"/>
            <w:tcBorders>
              <w:top w:val="single" w:sz="4" w:space="0" w:color="auto"/>
              <w:left w:val="single" w:sz="4" w:space="0" w:color="auto"/>
              <w:bottom w:val="single" w:sz="4" w:space="0" w:color="auto"/>
              <w:right w:val="single" w:sz="4" w:space="0" w:color="auto"/>
            </w:tcBorders>
            <w:tcPrChange w:id="2744"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023F8D9E" w14:textId="22653390" w:rsidR="00525FB5" w:rsidRDefault="00525FB5" w:rsidP="00525FB5">
            <w:pPr>
              <w:pStyle w:val="TAC"/>
              <w:rPr>
                <w:ins w:id="2745" w:author="Huawei" w:date="2021-08-30T11:11:00Z"/>
                <w:rFonts w:eastAsia="MS Mincho"/>
              </w:rPr>
            </w:pPr>
            <w:ins w:id="2746" w:author="Huawei" w:date="2021-08-30T11:11:00Z">
              <w:r w:rsidRPr="00FC5F2A">
                <w:t>8.6</w:t>
              </w:r>
            </w:ins>
          </w:p>
        </w:tc>
        <w:tc>
          <w:tcPr>
            <w:tcW w:w="1248" w:type="dxa"/>
            <w:tcBorders>
              <w:top w:val="single" w:sz="4" w:space="0" w:color="auto"/>
              <w:left w:val="single" w:sz="4" w:space="0" w:color="auto"/>
              <w:bottom w:val="single" w:sz="4" w:space="0" w:color="auto"/>
              <w:right w:val="single" w:sz="4" w:space="0" w:color="auto"/>
            </w:tcBorders>
            <w:vAlign w:val="center"/>
            <w:tcPrChange w:id="2747"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5B289A79" w14:textId="1F77D0E3" w:rsidR="00525FB5" w:rsidRDefault="00525FB5" w:rsidP="00525FB5">
            <w:pPr>
              <w:pStyle w:val="TAC"/>
              <w:rPr>
                <w:ins w:id="2748" w:author="Huawei" w:date="2021-08-30T11:11:00Z"/>
                <w:rFonts w:eastAsia="MS Mincho"/>
              </w:rPr>
            </w:pPr>
            <w:ins w:id="2749" w:author="Huawei" w:date="2021-08-30T11:11:00Z">
              <w:r w:rsidRPr="00FC5F2A">
                <w:t>IMD</w:t>
              </w:r>
              <w:r>
                <w:t>4</w:t>
              </w:r>
              <w:r>
                <w:rPr>
                  <w:vertAlign w:val="superscript"/>
                </w:rPr>
                <w:t>11</w:t>
              </w:r>
            </w:ins>
          </w:p>
        </w:tc>
      </w:tr>
      <w:tr w:rsidR="00525FB5" w14:paraId="51316DB2"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0"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51" w:author="Huawei" w:date="2021-08-30T11:11:00Z"/>
          <w:trPrChange w:id="2752" w:author="Huawei" w:date="2021-08-30T11:11:00Z">
            <w:trPr>
              <w:trHeight w:val="54"/>
              <w:jc w:val="center"/>
            </w:trPr>
          </w:trPrChange>
        </w:trPr>
        <w:tc>
          <w:tcPr>
            <w:tcW w:w="2258" w:type="dxa"/>
            <w:vMerge/>
            <w:tcBorders>
              <w:left w:val="single" w:sz="4" w:space="0" w:color="auto"/>
              <w:right w:val="single" w:sz="4" w:space="0" w:color="auto"/>
            </w:tcBorders>
            <w:vAlign w:val="center"/>
            <w:tcPrChange w:id="2753" w:author="Huawei" w:date="2021-08-30T11:11:00Z">
              <w:tcPr>
                <w:tcW w:w="2258" w:type="dxa"/>
                <w:vMerge/>
                <w:tcBorders>
                  <w:left w:val="single" w:sz="4" w:space="0" w:color="auto"/>
                  <w:right w:val="single" w:sz="4" w:space="0" w:color="auto"/>
                </w:tcBorders>
              </w:tcPr>
            </w:tcPrChange>
          </w:tcPr>
          <w:p w14:paraId="1486FF2A" w14:textId="77777777" w:rsidR="00525FB5" w:rsidRDefault="00525FB5" w:rsidP="00525FB5">
            <w:pPr>
              <w:pStyle w:val="TAC"/>
              <w:rPr>
                <w:ins w:id="2754"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755"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19F79CDE" w14:textId="5295696F" w:rsidR="00525FB5" w:rsidRDefault="00525FB5" w:rsidP="00525FB5">
            <w:pPr>
              <w:pStyle w:val="TAC"/>
              <w:rPr>
                <w:ins w:id="2756" w:author="Huawei" w:date="2021-08-30T11:11:00Z"/>
                <w:rFonts w:eastAsia="MS Mincho"/>
              </w:rPr>
            </w:pPr>
            <w:ins w:id="2757" w:author="Huawei" w:date="2021-08-30T11:11:00Z">
              <w:r w:rsidRPr="00FC5F2A">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758"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4B49A360" w14:textId="48FAA06A" w:rsidR="00525FB5" w:rsidRDefault="00525FB5" w:rsidP="00525FB5">
            <w:pPr>
              <w:pStyle w:val="TAC"/>
              <w:rPr>
                <w:ins w:id="2759" w:author="Huawei" w:date="2021-08-30T11:11:00Z"/>
              </w:rPr>
            </w:pPr>
            <w:ins w:id="2760" w:author="Huawei" w:date="2021-08-30T11:11:00Z">
              <w:r w:rsidRPr="00FC5F2A">
                <w:t>2312</w:t>
              </w:r>
            </w:ins>
          </w:p>
        </w:tc>
        <w:tc>
          <w:tcPr>
            <w:tcW w:w="746" w:type="dxa"/>
            <w:tcBorders>
              <w:top w:val="single" w:sz="4" w:space="0" w:color="auto"/>
              <w:left w:val="single" w:sz="4" w:space="0" w:color="auto"/>
              <w:bottom w:val="single" w:sz="4" w:space="0" w:color="auto"/>
              <w:right w:val="single" w:sz="4" w:space="0" w:color="auto"/>
            </w:tcBorders>
            <w:noWrap/>
            <w:tcPrChange w:id="2761"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630D7297" w14:textId="51E8DB39" w:rsidR="00525FB5" w:rsidRDefault="00525FB5" w:rsidP="00525FB5">
            <w:pPr>
              <w:pStyle w:val="TAC"/>
              <w:rPr>
                <w:ins w:id="2762" w:author="Huawei" w:date="2021-08-30T11:11:00Z"/>
              </w:rPr>
            </w:pPr>
            <w:ins w:id="2763"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764"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15F1E718" w14:textId="6D2EF5F1" w:rsidR="00525FB5" w:rsidRDefault="00525FB5" w:rsidP="00525FB5">
            <w:pPr>
              <w:pStyle w:val="TAC"/>
              <w:rPr>
                <w:ins w:id="2765" w:author="Huawei" w:date="2021-08-30T11:11:00Z"/>
              </w:rPr>
            </w:pPr>
            <w:ins w:id="2766"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767"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7C3B4E32" w14:textId="3D9E0F65" w:rsidR="00525FB5" w:rsidRDefault="00525FB5" w:rsidP="00525FB5">
            <w:pPr>
              <w:pStyle w:val="TAC"/>
              <w:rPr>
                <w:ins w:id="2768" w:author="Huawei" w:date="2021-08-30T11:11:00Z"/>
                <w:rFonts w:cs="Arial"/>
              </w:rPr>
            </w:pPr>
            <w:ins w:id="2769" w:author="Huawei" w:date="2021-08-30T11:11:00Z">
              <w:r w:rsidRPr="00FC5F2A">
                <w:t>2357</w:t>
              </w:r>
            </w:ins>
          </w:p>
        </w:tc>
        <w:tc>
          <w:tcPr>
            <w:tcW w:w="917" w:type="dxa"/>
            <w:tcBorders>
              <w:top w:val="single" w:sz="4" w:space="0" w:color="auto"/>
              <w:left w:val="single" w:sz="4" w:space="0" w:color="auto"/>
              <w:bottom w:val="single" w:sz="4" w:space="0" w:color="auto"/>
              <w:right w:val="single" w:sz="4" w:space="0" w:color="auto"/>
            </w:tcBorders>
            <w:tcPrChange w:id="2770"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0A33C323" w14:textId="73C15E72" w:rsidR="00525FB5" w:rsidRDefault="00525FB5" w:rsidP="00525FB5">
            <w:pPr>
              <w:pStyle w:val="TAC"/>
              <w:rPr>
                <w:ins w:id="2771" w:author="Huawei" w:date="2021-08-30T11:11:00Z"/>
                <w:rFonts w:eastAsia="MS Mincho"/>
              </w:rPr>
            </w:pPr>
            <w:ins w:id="2772"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773"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7ED1C9A3" w14:textId="5C512390" w:rsidR="00525FB5" w:rsidRDefault="00525FB5" w:rsidP="00525FB5">
            <w:pPr>
              <w:pStyle w:val="TAC"/>
              <w:rPr>
                <w:ins w:id="2774" w:author="Huawei" w:date="2021-08-30T11:11:00Z"/>
                <w:rFonts w:eastAsia="MS Mincho"/>
              </w:rPr>
            </w:pPr>
            <w:ins w:id="2775" w:author="Huawei" w:date="2021-08-30T11:11:00Z">
              <w:r w:rsidRPr="00FC5F2A">
                <w:t>N/A</w:t>
              </w:r>
            </w:ins>
          </w:p>
        </w:tc>
      </w:tr>
      <w:tr w:rsidR="00525FB5" w14:paraId="5746D5D6"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6"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77" w:author="Huawei" w:date="2021-08-30T11:11:00Z"/>
          <w:trPrChange w:id="2778" w:author="Huawei" w:date="2021-08-30T11:11:00Z">
            <w:trPr>
              <w:trHeight w:val="54"/>
              <w:jc w:val="center"/>
            </w:trPr>
          </w:trPrChange>
        </w:trPr>
        <w:tc>
          <w:tcPr>
            <w:tcW w:w="2258" w:type="dxa"/>
            <w:vMerge/>
            <w:tcBorders>
              <w:left w:val="single" w:sz="4" w:space="0" w:color="auto"/>
              <w:right w:val="single" w:sz="4" w:space="0" w:color="auto"/>
            </w:tcBorders>
            <w:vAlign w:val="center"/>
            <w:tcPrChange w:id="2779" w:author="Huawei" w:date="2021-08-30T11:11:00Z">
              <w:tcPr>
                <w:tcW w:w="2258" w:type="dxa"/>
                <w:vMerge/>
                <w:tcBorders>
                  <w:left w:val="single" w:sz="4" w:space="0" w:color="auto"/>
                  <w:right w:val="single" w:sz="4" w:space="0" w:color="auto"/>
                </w:tcBorders>
              </w:tcPr>
            </w:tcPrChange>
          </w:tcPr>
          <w:p w14:paraId="7F82CE4B" w14:textId="77777777" w:rsidR="00525FB5" w:rsidRDefault="00525FB5" w:rsidP="00525FB5">
            <w:pPr>
              <w:pStyle w:val="TAC"/>
              <w:rPr>
                <w:ins w:id="2780"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781"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583106C9" w14:textId="2FCE37BC" w:rsidR="00525FB5" w:rsidRDefault="00525FB5" w:rsidP="00525FB5">
            <w:pPr>
              <w:pStyle w:val="TAC"/>
              <w:rPr>
                <w:ins w:id="2782" w:author="Huawei" w:date="2021-08-30T11:11:00Z"/>
                <w:rFonts w:eastAsia="MS Mincho"/>
              </w:rPr>
            </w:pPr>
            <w:ins w:id="2783" w:author="Huawei" w:date="2021-08-30T11:11:00Z">
              <w:r w:rsidRPr="00FC5F2A">
                <w:rPr>
                  <w:lang w:eastAsia="ko-KR"/>
                </w:rPr>
                <w:t>n</w:t>
              </w:r>
              <w:r w:rsidRPr="00FC5F2A">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784"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6BDE2A74" w14:textId="153CFAC5" w:rsidR="00525FB5" w:rsidRDefault="00525FB5" w:rsidP="00525FB5">
            <w:pPr>
              <w:pStyle w:val="TAC"/>
              <w:rPr>
                <w:ins w:id="2785" w:author="Huawei" w:date="2021-08-30T11:11:00Z"/>
              </w:rPr>
            </w:pPr>
            <w:ins w:id="2786" w:author="Huawei" w:date="2021-08-30T11:11:00Z">
              <w:r w:rsidRPr="00FC5F2A">
                <w:t>3305</w:t>
              </w:r>
            </w:ins>
          </w:p>
        </w:tc>
        <w:tc>
          <w:tcPr>
            <w:tcW w:w="746" w:type="dxa"/>
            <w:tcBorders>
              <w:top w:val="single" w:sz="4" w:space="0" w:color="auto"/>
              <w:left w:val="single" w:sz="4" w:space="0" w:color="auto"/>
              <w:bottom w:val="single" w:sz="4" w:space="0" w:color="auto"/>
              <w:right w:val="single" w:sz="4" w:space="0" w:color="auto"/>
            </w:tcBorders>
            <w:noWrap/>
            <w:tcPrChange w:id="2787"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450F9163" w14:textId="5F6D1861" w:rsidR="00525FB5" w:rsidRDefault="00525FB5" w:rsidP="00525FB5">
            <w:pPr>
              <w:pStyle w:val="TAC"/>
              <w:rPr>
                <w:ins w:id="2788" w:author="Huawei" w:date="2021-08-30T11:11:00Z"/>
              </w:rPr>
            </w:pPr>
            <w:ins w:id="2789" w:author="Huawei" w:date="2021-08-30T11:11:00Z">
              <w:r w:rsidRPr="00FC5F2A">
                <w:t>10</w:t>
              </w:r>
            </w:ins>
          </w:p>
        </w:tc>
        <w:tc>
          <w:tcPr>
            <w:tcW w:w="877" w:type="dxa"/>
            <w:tcBorders>
              <w:top w:val="single" w:sz="4" w:space="0" w:color="auto"/>
              <w:left w:val="single" w:sz="4" w:space="0" w:color="auto"/>
              <w:bottom w:val="single" w:sz="4" w:space="0" w:color="auto"/>
              <w:right w:val="single" w:sz="4" w:space="0" w:color="auto"/>
            </w:tcBorders>
            <w:noWrap/>
            <w:tcPrChange w:id="2790"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01495684" w14:textId="774D1FA5" w:rsidR="00525FB5" w:rsidRDefault="00525FB5" w:rsidP="00525FB5">
            <w:pPr>
              <w:pStyle w:val="TAC"/>
              <w:rPr>
                <w:ins w:id="2791" w:author="Huawei" w:date="2021-08-30T11:11:00Z"/>
              </w:rPr>
            </w:pPr>
            <w:ins w:id="2792" w:author="Huawei" w:date="2021-08-30T11:11:00Z">
              <w:r w:rsidRPr="00FC5F2A">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793"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7588A75E" w14:textId="64C3F80C" w:rsidR="00525FB5" w:rsidRDefault="00525FB5" w:rsidP="00525FB5">
            <w:pPr>
              <w:pStyle w:val="TAC"/>
              <w:rPr>
                <w:ins w:id="2794" w:author="Huawei" w:date="2021-08-30T11:11:00Z"/>
                <w:rFonts w:cs="Arial"/>
              </w:rPr>
            </w:pPr>
            <w:ins w:id="2795" w:author="Huawei" w:date="2021-08-30T11:11:00Z">
              <w:r w:rsidRPr="00FC5F2A">
                <w:t>3305</w:t>
              </w:r>
            </w:ins>
          </w:p>
        </w:tc>
        <w:tc>
          <w:tcPr>
            <w:tcW w:w="917" w:type="dxa"/>
            <w:tcBorders>
              <w:top w:val="single" w:sz="4" w:space="0" w:color="auto"/>
              <w:left w:val="single" w:sz="4" w:space="0" w:color="auto"/>
              <w:bottom w:val="single" w:sz="4" w:space="0" w:color="auto"/>
              <w:right w:val="single" w:sz="4" w:space="0" w:color="auto"/>
            </w:tcBorders>
            <w:tcPrChange w:id="2796"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1689C1CE" w14:textId="4D0FCEFB" w:rsidR="00525FB5" w:rsidRDefault="00525FB5" w:rsidP="00525FB5">
            <w:pPr>
              <w:pStyle w:val="TAC"/>
              <w:rPr>
                <w:ins w:id="2797" w:author="Huawei" w:date="2021-08-30T11:11:00Z"/>
                <w:rFonts w:eastAsia="MS Mincho"/>
              </w:rPr>
            </w:pPr>
            <w:ins w:id="2798"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799"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3DDCB635" w14:textId="72845F3A" w:rsidR="00525FB5" w:rsidRDefault="00525FB5" w:rsidP="00525FB5">
            <w:pPr>
              <w:pStyle w:val="TAC"/>
              <w:rPr>
                <w:ins w:id="2800" w:author="Huawei" w:date="2021-08-30T11:11:00Z"/>
                <w:rFonts w:eastAsia="MS Mincho"/>
              </w:rPr>
            </w:pPr>
            <w:ins w:id="2801" w:author="Huawei" w:date="2021-08-30T11:11:00Z">
              <w:r w:rsidRPr="00FC5F2A">
                <w:t>N/A</w:t>
              </w:r>
            </w:ins>
          </w:p>
        </w:tc>
      </w:tr>
      <w:tr w:rsidR="00525FB5" w14:paraId="0A519C62"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2"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3" w:author="Huawei" w:date="2021-08-30T11:11:00Z"/>
          <w:trPrChange w:id="2804" w:author="Huawei" w:date="2021-08-30T11:11:00Z">
            <w:trPr>
              <w:trHeight w:val="54"/>
              <w:jc w:val="center"/>
            </w:trPr>
          </w:trPrChange>
        </w:trPr>
        <w:tc>
          <w:tcPr>
            <w:tcW w:w="2258" w:type="dxa"/>
            <w:vMerge/>
            <w:tcBorders>
              <w:left w:val="single" w:sz="4" w:space="0" w:color="auto"/>
              <w:right w:val="single" w:sz="4" w:space="0" w:color="auto"/>
            </w:tcBorders>
            <w:vAlign w:val="center"/>
            <w:tcPrChange w:id="2805" w:author="Huawei" w:date="2021-08-30T11:11:00Z">
              <w:tcPr>
                <w:tcW w:w="2258" w:type="dxa"/>
                <w:vMerge/>
                <w:tcBorders>
                  <w:left w:val="single" w:sz="4" w:space="0" w:color="auto"/>
                  <w:right w:val="single" w:sz="4" w:space="0" w:color="auto"/>
                </w:tcBorders>
              </w:tcPr>
            </w:tcPrChange>
          </w:tcPr>
          <w:p w14:paraId="601DE947" w14:textId="77777777" w:rsidR="00525FB5" w:rsidRDefault="00525FB5" w:rsidP="00525FB5">
            <w:pPr>
              <w:pStyle w:val="TAC"/>
              <w:rPr>
                <w:ins w:id="2806"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807"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768B3C2E" w14:textId="5B46316D" w:rsidR="00525FB5" w:rsidRDefault="00525FB5" w:rsidP="00525FB5">
            <w:pPr>
              <w:pStyle w:val="TAC"/>
              <w:rPr>
                <w:ins w:id="2808" w:author="Huawei" w:date="2021-08-30T11:11:00Z"/>
                <w:rFonts w:eastAsia="MS Mincho"/>
              </w:rPr>
            </w:pPr>
            <w:ins w:id="2809" w:author="Huawei" w:date="2021-08-30T11:11:00Z">
              <w:r w:rsidRPr="00FC5F2A">
                <w:rPr>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810"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5690A66C" w14:textId="2EE2F818" w:rsidR="00525FB5" w:rsidRDefault="00525FB5" w:rsidP="00525FB5">
            <w:pPr>
              <w:pStyle w:val="TAC"/>
              <w:rPr>
                <w:ins w:id="2811" w:author="Huawei" w:date="2021-08-30T11:11:00Z"/>
              </w:rPr>
            </w:pPr>
            <w:ins w:id="2812" w:author="Huawei" w:date="2021-08-30T11:11:00Z">
              <w:r w:rsidRPr="00FC5F2A">
                <w:t>1905</w:t>
              </w:r>
            </w:ins>
          </w:p>
        </w:tc>
        <w:tc>
          <w:tcPr>
            <w:tcW w:w="746" w:type="dxa"/>
            <w:tcBorders>
              <w:top w:val="single" w:sz="4" w:space="0" w:color="auto"/>
              <w:left w:val="single" w:sz="4" w:space="0" w:color="auto"/>
              <w:bottom w:val="single" w:sz="4" w:space="0" w:color="auto"/>
              <w:right w:val="single" w:sz="4" w:space="0" w:color="auto"/>
            </w:tcBorders>
            <w:noWrap/>
            <w:tcPrChange w:id="2813"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064D64DD" w14:textId="54546DDC" w:rsidR="00525FB5" w:rsidRDefault="00525FB5" w:rsidP="00525FB5">
            <w:pPr>
              <w:pStyle w:val="TAC"/>
              <w:rPr>
                <w:ins w:id="2814" w:author="Huawei" w:date="2021-08-30T11:11:00Z"/>
              </w:rPr>
            </w:pPr>
            <w:ins w:id="2815"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816"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62232DC7" w14:textId="46077327" w:rsidR="00525FB5" w:rsidRDefault="00525FB5" w:rsidP="00525FB5">
            <w:pPr>
              <w:pStyle w:val="TAC"/>
              <w:rPr>
                <w:ins w:id="2817" w:author="Huawei" w:date="2021-08-30T11:11:00Z"/>
              </w:rPr>
            </w:pPr>
            <w:ins w:id="2818"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819"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7AA00DAC" w14:textId="26D97E07" w:rsidR="00525FB5" w:rsidRDefault="00525FB5" w:rsidP="00525FB5">
            <w:pPr>
              <w:pStyle w:val="TAC"/>
              <w:rPr>
                <w:ins w:id="2820" w:author="Huawei" w:date="2021-08-30T11:11:00Z"/>
                <w:rFonts w:cs="Arial"/>
              </w:rPr>
            </w:pPr>
            <w:ins w:id="2821" w:author="Huawei" w:date="2021-08-30T11:11:00Z">
              <w:r w:rsidRPr="00FC5F2A">
                <w:t>1985</w:t>
              </w:r>
            </w:ins>
          </w:p>
        </w:tc>
        <w:tc>
          <w:tcPr>
            <w:tcW w:w="917" w:type="dxa"/>
            <w:tcBorders>
              <w:top w:val="single" w:sz="4" w:space="0" w:color="auto"/>
              <w:left w:val="single" w:sz="4" w:space="0" w:color="auto"/>
              <w:bottom w:val="single" w:sz="4" w:space="0" w:color="auto"/>
              <w:right w:val="single" w:sz="4" w:space="0" w:color="auto"/>
            </w:tcBorders>
            <w:tcPrChange w:id="2822"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69396C47" w14:textId="00C4AABD" w:rsidR="00525FB5" w:rsidRDefault="00525FB5" w:rsidP="00525FB5">
            <w:pPr>
              <w:pStyle w:val="TAC"/>
              <w:rPr>
                <w:ins w:id="2823" w:author="Huawei" w:date="2021-08-30T11:11:00Z"/>
                <w:rFonts w:eastAsia="MS Mincho"/>
              </w:rPr>
            </w:pPr>
            <w:ins w:id="2824"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825"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5AFBD61A" w14:textId="13D6C01F" w:rsidR="00525FB5" w:rsidRDefault="00525FB5" w:rsidP="00525FB5">
            <w:pPr>
              <w:pStyle w:val="TAC"/>
              <w:rPr>
                <w:ins w:id="2826" w:author="Huawei" w:date="2021-08-30T11:11:00Z"/>
                <w:rFonts w:eastAsia="MS Mincho"/>
              </w:rPr>
            </w:pPr>
            <w:ins w:id="2827" w:author="Huawei" w:date="2021-08-30T11:11:00Z">
              <w:r w:rsidRPr="00FC5F2A">
                <w:t>N/A</w:t>
              </w:r>
            </w:ins>
          </w:p>
        </w:tc>
      </w:tr>
      <w:tr w:rsidR="00525FB5" w14:paraId="76F8BF2B"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8"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9" w:author="Huawei" w:date="2021-08-30T11:11:00Z"/>
          <w:trPrChange w:id="2830" w:author="Huawei" w:date="2021-08-30T11:11:00Z">
            <w:trPr>
              <w:trHeight w:val="54"/>
              <w:jc w:val="center"/>
            </w:trPr>
          </w:trPrChange>
        </w:trPr>
        <w:tc>
          <w:tcPr>
            <w:tcW w:w="2258" w:type="dxa"/>
            <w:vMerge/>
            <w:tcBorders>
              <w:left w:val="single" w:sz="4" w:space="0" w:color="auto"/>
              <w:right w:val="single" w:sz="4" w:space="0" w:color="auto"/>
            </w:tcBorders>
            <w:vAlign w:val="center"/>
            <w:tcPrChange w:id="2831" w:author="Huawei" w:date="2021-08-30T11:11:00Z">
              <w:tcPr>
                <w:tcW w:w="2258" w:type="dxa"/>
                <w:vMerge/>
                <w:tcBorders>
                  <w:left w:val="single" w:sz="4" w:space="0" w:color="auto"/>
                  <w:right w:val="single" w:sz="4" w:space="0" w:color="auto"/>
                </w:tcBorders>
              </w:tcPr>
            </w:tcPrChange>
          </w:tcPr>
          <w:p w14:paraId="2C138EA6" w14:textId="77777777" w:rsidR="00525FB5" w:rsidRDefault="00525FB5" w:rsidP="00525FB5">
            <w:pPr>
              <w:pStyle w:val="TAC"/>
              <w:rPr>
                <w:ins w:id="2832"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833"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05543ADE" w14:textId="3095263A" w:rsidR="00525FB5" w:rsidRDefault="00525FB5" w:rsidP="00525FB5">
            <w:pPr>
              <w:pStyle w:val="TAC"/>
              <w:rPr>
                <w:ins w:id="2834" w:author="Huawei" w:date="2021-08-30T11:11:00Z"/>
                <w:rFonts w:eastAsia="MS Mincho"/>
              </w:rPr>
            </w:pPr>
            <w:ins w:id="2835" w:author="Huawei" w:date="2021-08-30T11:11:00Z">
              <w:r w:rsidRPr="00FC5F2A">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836"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0B6311D8" w14:textId="64E8508E" w:rsidR="00525FB5" w:rsidRDefault="00525FB5" w:rsidP="00525FB5">
            <w:pPr>
              <w:pStyle w:val="TAC"/>
              <w:rPr>
                <w:ins w:id="2837" w:author="Huawei" w:date="2021-08-30T11:11:00Z"/>
              </w:rPr>
            </w:pPr>
            <w:ins w:id="2838" w:author="Huawei" w:date="2021-08-30T11:11:00Z">
              <w:r w:rsidRPr="00FC5F2A">
                <w:t>2309</w:t>
              </w:r>
            </w:ins>
          </w:p>
        </w:tc>
        <w:tc>
          <w:tcPr>
            <w:tcW w:w="746" w:type="dxa"/>
            <w:tcBorders>
              <w:top w:val="single" w:sz="4" w:space="0" w:color="auto"/>
              <w:left w:val="single" w:sz="4" w:space="0" w:color="auto"/>
              <w:bottom w:val="single" w:sz="4" w:space="0" w:color="auto"/>
              <w:right w:val="single" w:sz="4" w:space="0" w:color="auto"/>
            </w:tcBorders>
            <w:noWrap/>
            <w:tcPrChange w:id="2839"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72B051F9" w14:textId="3F6732BD" w:rsidR="00525FB5" w:rsidRDefault="00525FB5" w:rsidP="00525FB5">
            <w:pPr>
              <w:pStyle w:val="TAC"/>
              <w:rPr>
                <w:ins w:id="2840" w:author="Huawei" w:date="2021-08-30T11:11:00Z"/>
              </w:rPr>
            </w:pPr>
            <w:ins w:id="2841"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842"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7145BABC" w14:textId="7512420A" w:rsidR="00525FB5" w:rsidRDefault="00525FB5" w:rsidP="00525FB5">
            <w:pPr>
              <w:pStyle w:val="TAC"/>
              <w:rPr>
                <w:ins w:id="2843" w:author="Huawei" w:date="2021-08-30T11:11:00Z"/>
              </w:rPr>
            </w:pPr>
            <w:ins w:id="2844"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845"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1B19B31D" w14:textId="587C817A" w:rsidR="00525FB5" w:rsidRDefault="00525FB5" w:rsidP="00525FB5">
            <w:pPr>
              <w:pStyle w:val="TAC"/>
              <w:rPr>
                <w:ins w:id="2846" w:author="Huawei" w:date="2021-08-30T11:11:00Z"/>
                <w:rFonts w:cs="Arial"/>
              </w:rPr>
            </w:pPr>
            <w:ins w:id="2847" w:author="Huawei" w:date="2021-08-30T11:11:00Z">
              <w:r w:rsidRPr="00FC5F2A">
                <w:t>2354</w:t>
              </w:r>
            </w:ins>
          </w:p>
        </w:tc>
        <w:tc>
          <w:tcPr>
            <w:tcW w:w="917" w:type="dxa"/>
            <w:tcBorders>
              <w:top w:val="single" w:sz="4" w:space="0" w:color="auto"/>
              <w:left w:val="single" w:sz="4" w:space="0" w:color="auto"/>
              <w:bottom w:val="single" w:sz="4" w:space="0" w:color="auto"/>
              <w:right w:val="single" w:sz="4" w:space="0" w:color="auto"/>
            </w:tcBorders>
            <w:tcPrChange w:id="2848"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43F919E8" w14:textId="3B800B4C" w:rsidR="00525FB5" w:rsidRDefault="00525FB5" w:rsidP="00525FB5">
            <w:pPr>
              <w:pStyle w:val="TAC"/>
              <w:rPr>
                <w:ins w:id="2849" w:author="Huawei" w:date="2021-08-30T11:11:00Z"/>
                <w:rFonts w:eastAsia="MS Mincho"/>
              </w:rPr>
            </w:pPr>
            <w:ins w:id="2850" w:author="Huawei" w:date="2021-08-30T11:11:00Z">
              <w:r w:rsidRPr="00FC5F2A">
                <w:t>10.6</w:t>
              </w:r>
            </w:ins>
          </w:p>
        </w:tc>
        <w:tc>
          <w:tcPr>
            <w:tcW w:w="1248" w:type="dxa"/>
            <w:tcBorders>
              <w:top w:val="single" w:sz="4" w:space="0" w:color="auto"/>
              <w:left w:val="single" w:sz="4" w:space="0" w:color="auto"/>
              <w:bottom w:val="single" w:sz="4" w:space="0" w:color="auto"/>
              <w:right w:val="single" w:sz="4" w:space="0" w:color="auto"/>
            </w:tcBorders>
            <w:vAlign w:val="center"/>
            <w:tcPrChange w:id="2851"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46639FDD" w14:textId="3A3E449E" w:rsidR="00525FB5" w:rsidRDefault="00525FB5" w:rsidP="00525FB5">
            <w:pPr>
              <w:pStyle w:val="TAC"/>
              <w:rPr>
                <w:ins w:id="2852" w:author="Huawei" w:date="2021-08-30T11:11:00Z"/>
                <w:rFonts w:eastAsia="MS Mincho"/>
              </w:rPr>
            </w:pPr>
            <w:ins w:id="2853" w:author="Huawei" w:date="2021-08-30T11:11:00Z">
              <w:r w:rsidRPr="00FC5F2A">
                <w:t>IMD</w:t>
              </w:r>
              <w:r>
                <w:t>4</w:t>
              </w:r>
              <w:r>
                <w:rPr>
                  <w:vertAlign w:val="superscript"/>
                </w:rPr>
                <w:t>11</w:t>
              </w:r>
            </w:ins>
          </w:p>
        </w:tc>
      </w:tr>
      <w:tr w:rsidR="00525FB5" w14:paraId="18411E96"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5" w:author="Huawei" w:date="2021-08-30T11:11:00Z"/>
          <w:trPrChange w:id="2856" w:author="Huawei" w:date="2021-08-30T11:11:00Z">
            <w:trPr>
              <w:trHeight w:val="54"/>
              <w:jc w:val="center"/>
            </w:trPr>
          </w:trPrChange>
        </w:trPr>
        <w:tc>
          <w:tcPr>
            <w:tcW w:w="2258" w:type="dxa"/>
            <w:vMerge/>
            <w:tcBorders>
              <w:left w:val="single" w:sz="4" w:space="0" w:color="auto"/>
              <w:right w:val="single" w:sz="4" w:space="0" w:color="auto"/>
            </w:tcBorders>
            <w:vAlign w:val="center"/>
            <w:tcPrChange w:id="2857" w:author="Huawei" w:date="2021-08-30T11:11:00Z">
              <w:tcPr>
                <w:tcW w:w="2258" w:type="dxa"/>
                <w:vMerge/>
                <w:tcBorders>
                  <w:left w:val="single" w:sz="4" w:space="0" w:color="auto"/>
                  <w:right w:val="single" w:sz="4" w:space="0" w:color="auto"/>
                </w:tcBorders>
              </w:tcPr>
            </w:tcPrChange>
          </w:tcPr>
          <w:p w14:paraId="557F529D" w14:textId="77777777" w:rsidR="00525FB5" w:rsidRDefault="00525FB5" w:rsidP="00525FB5">
            <w:pPr>
              <w:pStyle w:val="TAC"/>
              <w:rPr>
                <w:ins w:id="2858"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859"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10914254" w14:textId="01DB2B5B" w:rsidR="00525FB5" w:rsidRDefault="00525FB5" w:rsidP="00525FB5">
            <w:pPr>
              <w:pStyle w:val="TAC"/>
              <w:rPr>
                <w:ins w:id="2860" w:author="Huawei" w:date="2021-08-30T11:11:00Z"/>
                <w:rFonts w:eastAsia="MS Mincho"/>
              </w:rPr>
            </w:pPr>
            <w:ins w:id="2861" w:author="Huawei" w:date="2021-08-30T11:11:00Z">
              <w:r w:rsidRPr="00FC5F2A">
                <w:rPr>
                  <w:lang w:eastAsia="ko-KR"/>
                </w:rPr>
                <w:t>n</w:t>
              </w:r>
              <w:r w:rsidRPr="00FC5F2A">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862"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2FAA5C92" w14:textId="501B0040" w:rsidR="00525FB5" w:rsidRDefault="00525FB5" w:rsidP="00525FB5">
            <w:pPr>
              <w:pStyle w:val="TAC"/>
              <w:rPr>
                <w:ins w:id="2863" w:author="Huawei" w:date="2021-08-30T11:11:00Z"/>
              </w:rPr>
            </w:pPr>
            <w:ins w:id="2864" w:author="Huawei" w:date="2021-08-30T11:11:00Z">
              <w:r w:rsidRPr="00FC5F2A">
                <w:t>3361</w:t>
              </w:r>
            </w:ins>
          </w:p>
        </w:tc>
        <w:tc>
          <w:tcPr>
            <w:tcW w:w="746" w:type="dxa"/>
            <w:tcBorders>
              <w:top w:val="single" w:sz="4" w:space="0" w:color="auto"/>
              <w:left w:val="single" w:sz="4" w:space="0" w:color="auto"/>
              <w:bottom w:val="single" w:sz="4" w:space="0" w:color="auto"/>
              <w:right w:val="single" w:sz="4" w:space="0" w:color="auto"/>
            </w:tcBorders>
            <w:noWrap/>
            <w:tcPrChange w:id="2865"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35AE0E87" w14:textId="36E567F3" w:rsidR="00525FB5" w:rsidRDefault="00525FB5" w:rsidP="00525FB5">
            <w:pPr>
              <w:pStyle w:val="TAC"/>
              <w:rPr>
                <w:ins w:id="2866" w:author="Huawei" w:date="2021-08-30T11:11:00Z"/>
              </w:rPr>
            </w:pPr>
            <w:ins w:id="2867" w:author="Huawei" w:date="2021-08-30T11:11:00Z">
              <w:r w:rsidRPr="00FC5F2A">
                <w:t>10</w:t>
              </w:r>
            </w:ins>
          </w:p>
        </w:tc>
        <w:tc>
          <w:tcPr>
            <w:tcW w:w="877" w:type="dxa"/>
            <w:tcBorders>
              <w:top w:val="single" w:sz="4" w:space="0" w:color="auto"/>
              <w:left w:val="single" w:sz="4" w:space="0" w:color="auto"/>
              <w:bottom w:val="single" w:sz="4" w:space="0" w:color="auto"/>
              <w:right w:val="single" w:sz="4" w:space="0" w:color="auto"/>
            </w:tcBorders>
            <w:noWrap/>
            <w:tcPrChange w:id="2868"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71702170" w14:textId="19D1B7D0" w:rsidR="00525FB5" w:rsidRDefault="00525FB5" w:rsidP="00525FB5">
            <w:pPr>
              <w:pStyle w:val="TAC"/>
              <w:rPr>
                <w:ins w:id="2869" w:author="Huawei" w:date="2021-08-30T11:11:00Z"/>
              </w:rPr>
            </w:pPr>
            <w:ins w:id="2870" w:author="Huawei" w:date="2021-08-30T11:11:00Z">
              <w:r w:rsidRPr="00FC5F2A">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871"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75BFC211" w14:textId="1D855492" w:rsidR="00525FB5" w:rsidRDefault="00525FB5" w:rsidP="00525FB5">
            <w:pPr>
              <w:pStyle w:val="TAC"/>
              <w:rPr>
                <w:ins w:id="2872" w:author="Huawei" w:date="2021-08-30T11:11:00Z"/>
                <w:rFonts w:cs="Arial"/>
              </w:rPr>
            </w:pPr>
            <w:ins w:id="2873" w:author="Huawei" w:date="2021-08-30T11:11:00Z">
              <w:r w:rsidRPr="00FC5F2A">
                <w:t>3361</w:t>
              </w:r>
            </w:ins>
          </w:p>
        </w:tc>
        <w:tc>
          <w:tcPr>
            <w:tcW w:w="917" w:type="dxa"/>
            <w:tcBorders>
              <w:top w:val="single" w:sz="4" w:space="0" w:color="auto"/>
              <w:left w:val="single" w:sz="4" w:space="0" w:color="auto"/>
              <w:bottom w:val="single" w:sz="4" w:space="0" w:color="auto"/>
              <w:right w:val="single" w:sz="4" w:space="0" w:color="auto"/>
            </w:tcBorders>
            <w:tcPrChange w:id="2874"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5884F418" w14:textId="1F0A2CBF" w:rsidR="00525FB5" w:rsidRDefault="00525FB5" w:rsidP="00525FB5">
            <w:pPr>
              <w:pStyle w:val="TAC"/>
              <w:rPr>
                <w:ins w:id="2875" w:author="Huawei" w:date="2021-08-30T11:11:00Z"/>
                <w:rFonts w:eastAsia="MS Mincho"/>
              </w:rPr>
            </w:pPr>
            <w:ins w:id="2876"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877"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7F952889" w14:textId="64636EB5" w:rsidR="00525FB5" w:rsidRDefault="00525FB5" w:rsidP="00525FB5">
            <w:pPr>
              <w:pStyle w:val="TAC"/>
              <w:rPr>
                <w:ins w:id="2878" w:author="Huawei" w:date="2021-08-30T11:11:00Z"/>
                <w:rFonts w:eastAsia="MS Mincho"/>
              </w:rPr>
            </w:pPr>
            <w:ins w:id="2879" w:author="Huawei" w:date="2021-08-30T11:11:00Z">
              <w:r w:rsidRPr="00FC5F2A">
                <w:t>N/A</w:t>
              </w:r>
            </w:ins>
          </w:p>
        </w:tc>
      </w:tr>
      <w:tr w:rsidR="00525FB5" w14:paraId="0C8F86B6"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1" w:author="Huawei" w:date="2021-08-30T11:11:00Z"/>
          <w:trPrChange w:id="2882" w:author="Huawei" w:date="2021-08-30T11:11:00Z">
            <w:trPr>
              <w:trHeight w:val="54"/>
              <w:jc w:val="center"/>
            </w:trPr>
          </w:trPrChange>
        </w:trPr>
        <w:tc>
          <w:tcPr>
            <w:tcW w:w="2258" w:type="dxa"/>
            <w:vMerge/>
            <w:tcBorders>
              <w:left w:val="single" w:sz="4" w:space="0" w:color="auto"/>
              <w:right w:val="single" w:sz="4" w:space="0" w:color="auto"/>
            </w:tcBorders>
            <w:vAlign w:val="center"/>
            <w:tcPrChange w:id="2883" w:author="Huawei" w:date="2021-08-30T11:11:00Z">
              <w:tcPr>
                <w:tcW w:w="2258" w:type="dxa"/>
                <w:vMerge/>
                <w:tcBorders>
                  <w:left w:val="single" w:sz="4" w:space="0" w:color="auto"/>
                  <w:right w:val="single" w:sz="4" w:space="0" w:color="auto"/>
                </w:tcBorders>
              </w:tcPr>
            </w:tcPrChange>
          </w:tcPr>
          <w:p w14:paraId="30646BD2" w14:textId="77777777" w:rsidR="00525FB5" w:rsidRDefault="00525FB5" w:rsidP="00525FB5">
            <w:pPr>
              <w:pStyle w:val="TAC"/>
              <w:rPr>
                <w:ins w:id="2884"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885"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17891C3A" w14:textId="559AEEFE" w:rsidR="00525FB5" w:rsidRDefault="00525FB5" w:rsidP="00525FB5">
            <w:pPr>
              <w:pStyle w:val="TAC"/>
              <w:rPr>
                <w:ins w:id="2886" w:author="Huawei" w:date="2021-08-30T11:11:00Z"/>
                <w:rFonts w:eastAsia="MS Mincho"/>
              </w:rPr>
            </w:pPr>
            <w:ins w:id="2887" w:author="Huawei" w:date="2021-08-30T11:11:00Z">
              <w:r w:rsidRPr="00FC5F2A">
                <w:rPr>
                  <w:lang w:eastAsia="ko-KR"/>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888"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020C94BF" w14:textId="33CF6CED" w:rsidR="00525FB5" w:rsidRDefault="00525FB5" w:rsidP="00525FB5">
            <w:pPr>
              <w:pStyle w:val="TAC"/>
              <w:rPr>
                <w:ins w:id="2889" w:author="Huawei" w:date="2021-08-30T11:11:00Z"/>
              </w:rPr>
            </w:pPr>
            <w:ins w:id="2890" w:author="Huawei" w:date="2021-08-30T11:11:00Z">
              <w:r w:rsidRPr="00FC5F2A">
                <w:t>1860</w:t>
              </w:r>
            </w:ins>
          </w:p>
        </w:tc>
        <w:tc>
          <w:tcPr>
            <w:tcW w:w="746" w:type="dxa"/>
            <w:tcBorders>
              <w:top w:val="single" w:sz="4" w:space="0" w:color="auto"/>
              <w:left w:val="single" w:sz="4" w:space="0" w:color="auto"/>
              <w:bottom w:val="single" w:sz="4" w:space="0" w:color="auto"/>
              <w:right w:val="single" w:sz="4" w:space="0" w:color="auto"/>
            </w:tcBorders>
            <w:noWrap/>
            <w:tcPrChange w:id="2891"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37B3154A" w14:textId="37929418" w:rsidR="00525FB5" w:rsidRDefault="00525FB5" w:rsidP="00525FB5">
            <w:pPr>
              <w:pStyle w:val="TAC"/>
              <w:rPr>
                <w:ins w:id="2892" w:author="Huawei" w:date="2021-08-30T11:11:00Z"/>
              </w:rPr>
            </w:pPr>
            <w:ins w:id="2893"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894"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6C4490AC" w14:textId="0D4827F3" w:rsidR="00525FB5" w:rsidRDefault="00525FB5" w:rsidP="00525FB5">
            <w:pPr>
              <w:pStyle w:val="TAC"/>
              <w:rPr>
                <w:ins w:id="2895" w:author="Huawei" w:date="2021-08-30T11:11:00Z"/>
              </w:rPr>
            </w:pPr>
            <w:ins w:id="2896"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897"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1D6F10B2" w14:textId="243156D7" w:rsidR="00525FB5" w:rsidRDefault="00525FB5" w:rsidP="00525FB5">
            <w:pPr>
              <w:pStyle w:val="TAC"/>
              <w:rPr>
                <w:ins w:id="2898" w:author="Huawei" w:date="2021-08-30T11:11:00Z"/>
                <w:rFonts w:cs="Arial"/>
              </w:rPr>
            </w:pPr>
            <w:ins w:id="2899" w:author="Huawei" w:date="2021-08-30T11:11:00Z">
              <w:r w:rsidRPr="00FC5F2A">
                <w:t>1940</w:t>
              </w:r>
            </w:ins>
          </w:p>
        </w:tc>
        <w:tc>
          <w:tcPr>
            <w:tcW w:w="917" w:type="dxa"/>
            <w:tcBorders>
              <w:top w:val="single" w:sz="4" w:space="0" w:color="auto"/>
              <w:left w:val="single" w:sz="4" w:space="0" w:color="auto"/>
              <w:bottom w:val="single" w:sz="4" w:space="0" w:color="auto"/>
              <w:right w:val="single" w:sz="4" w:space="0" w:color="auto"/>
            </w:tcBorders>
            <w:tcPrChange w:id="2900"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48E03A08" w14:textId="13DD4D7A" w:rsidR="00525FB5" w:rsidRDefault="00525FB5" w:rsidP="00525FB5">
            <w:pPr>
              <w:pStyle w:val="TAC"/>
              <w:rPr>
                <w:ins w:id="2901" w:author="Huawei" w:date="2021-08-30T11:11:00Z"/>
                <w:rFonts w:eastAsia="MS Mincho"/>
              </w:rPr>
            </w:pPr>
            <w:ins w:id="2902"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903"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5D1F15AD" w14:textId="2BF1ECDB" w:rsidR="00525FB5" w:rsidRDefault="00525FB5" w:rsidP="00525FB5">
            <w:pPr>
              <w:pStyle w:val="TAC"/>
              <w:rPr>
                <w:ins w:id="2904" w:author="Huawei" w:date="2021-08-30T11:11:00Z"/>
                <w:rFonts w:eastAsia="MS Mincho"/>
              </w:rPr>
            </w:pPr>
            <w:ins w:id="2905" w:author="Huawei" w:date="2021-08-30T11:11:00Z">
              <w:r w:rsidRPr="00FC5F2A">
                <w:t>N/A</w:t>
              </w:r>
            </w:ins>
          </w:p>
        </w:tc>
      </w:tr>
      <w:tr w:rsidR="00525FB5" w14:paraId="30BFF8F9"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7" w:author="Huawei" w:date="2021-08-30T11:11:00Z"/>
          <w:trPrChange w:id="2908" w:author="Huawei" w:date="2021-08-30T11:11:00Z">
            <w:trPr>
              <w:trHeight w:val="54"/>
              <w:jc w:val="center"/>
            </w:trPr>
          </w:trPrChange>
        </w:trPr>
        <w:tc>
          <w:tcPr>
            <w:tcW w:w="2258" w:type="dxa"/>
            <w:vMerge/>
            <w:tcBorders>
              <w:left w:val="single" w:sz="4" w:space="0" w:color="auto"/>
              <w:right w:val="single" w:sz="4" w:space="0" w:color="auto"/>
            </w:tcBorders>
            <w:vAlign w:val="center"/>
            <w:tcPrChange w:id="2909" w:author="Huawei" w:date="2021-08-30T11:11:00Z">
              <w:tcPr>
                <w:tcW w:w="2258" w:type="dxa"/>
                <w:vMerge/>
                <w:tcBorders>
                  <w:left w:val="single" w:sz="4" w:space="0" w:color="auto"/>
                  <w:right w:val="single" w:sz="4" w:space="0" w:color="auto"/>
                </w:tcBorders>
              </w:tcPr>
            </w:tcPrChange>
          </w:tcPr>
          <w:p w14:paraId="4C963C9F" w14:textId="77777777" w:rsidR="00525FB5" w:rsidRDefault="00525FB5" w:rsidP="00525FB5">
            <w:pPr>
              <w:pStyle w:val="TAC"/>
              <w:rPr>
                <w:ins w:id="2910"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911"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3AA0806B" w14:textId="7B18557D" w:rsidR="00525FB5" w:rsidRDefault="00525FB5" w:rsidP="00525FB5">
            <w:pPr>
              <w:pStyle w:val="TAC"/>
              <w:rPr>
                <w:ins w:id="2912" w:author="Huawei" w:date="2021-08-30T11:11:00Z"/>
                <w:rFonts w:eastAsia="MS Mincho"/>
              </w:rPr>
            </w:pPr>
            <w:ins w:id="2913" w:author="Huawei" w:date="2021-08-30T11:11:00Z">
              <w:r w:rsidRPr="00FC5F2A">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914"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3A6B6ED9" w14:textId="6F9484A2" w:rsidR="00525FB5" w:rsidRDefault="00525FB5" w:rsidP="00525FB5">
            <w:pPr>
              <w:pStyle w:val="TAC"/>
              <w:rPr>
                <w:ins w:id="2915" w:author="Huawei" w:date="2021-08-30T11:11:00Z"/>
              </w:rPr>
            </w:pPr>
            <w:ins w:id="2916" w:author="Huawei" w:date="2021-08-30T11:11:00Z">
              <w:r w:rsidRPr="00FC5F2A">
                <w:t>2309</w:t>
              </w:r>
            </w:ins>
          </w:p>
        </w:tc>
        <w:tc>
          <w:tcPr>
            <w:tcW w:w="746" w:type="dxa"/>
            <w:tcBorders>
              <w:top w:val="single" w:sz="4" w:space="0" w:color="auto"/>
              <w:left w:val="single" w:sz="4" w:space="0" w:color="auto"/>
              <w:bottom w:val="single" w:sz="4" w:space="0" w:color="auto"/>
              <w:right w:val="single" w:sz="4" w:space="0" w:color="auto"/>
            </w:tcBorders>
            <w:noWrap/>
            <w:tcPrChange w:id="2917"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46885CD7" w14:textId="2FB12E2B" w:rsidR="00525FB5" w:rsidRDefault="00525FB5" w:rsidP="00525FB5">
            <w:pPr>
              <w:pStyle w:val="TAC"/>
              <w:rPr>
                <w:ins w:id="2918" w:author="Huawei" w:date="2021-08-30T11:11:00Z"/>
              </w:rPr>
            </w:pPr>
            <w:ins w:id="2919" w:author="Huawei" w:date="2021-08-30T11:11:00Z">
              <w:r w:rsidRPr="00FC5F2A">
                <w:t>5</w:t>
              </w:r>
            </w:ins>
          </w:p>
        </w:tc>
        <w:tc>
          <w:tcPr>
            <w:tcW w:w="877" w:type="dxa"/>
            <w:tcBorders>
              <w:top w:val="single" w:sz="4" w:space="0" w:color="auto"/>
              <w:left w:val="single" w:sz="4" w:space="0" w:color="auto"/>
              <w:bottom w:val="single" w:sz="4" w:space="0" w:color="auto"/>
              <w:right w:val="single" w:sz="4" w:space="0" w:color="auto"/>
            </w:tcBorders>
            <w:noWrap/>
            <w:tcPrChange w:id="2920"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785E6E0E" w14:textId="3B44F014" w:rsidR="00525FB5" w:rsidRDefault="00525FB5" w:rsidP="00525FB5">
            <w:pPr>
              <w:pStyle w:val="TAC"/>
              <w:rPr>
                <w:ins w:id="2921" w:author="Huawei" w:date="2021-08-30T11:11:00Z"/>
              </w:rPr>
            </w:pPr>
            <w:ins w:id="2922" w:author="Huawei" w:date="2021-08-30T11:11:00Z">
              <w:r w:rsidRPr="00FC5F2A">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923"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59B11A00" w14:textId="5EBAFB8B" w:rsidR="00525FB5" w:rsidRDefault="00525FB5" w:rsidP="00525FB5">
            <w:pPr>
              <w:pStyle w:val="TAC"/>
              <w:rPr>
                <w:ins w:id="2924" w:author="Huawei" w:date="2021-08-30T11:11:00Z"/>
                <w:rFonts w:cs="Arial"/>
              </w:rPr>
            </w:pPr>
            <w:ins w:id="2925" w:author="Huawei" w:date="2021-08-30T11:11:00Z">
              <w:r w:rsidRPr="00FC5F2A">
                <w:t>2354</w:t>
              </w:r>
            </w:ins>
          </w:p>
        </w:tc>
        <w:tc>
          <w:tcPr>
            <w:tcW w:w="917" w:type="dxa"/>
            <w:tcBorders>
              <w:top w:val="single" w:sz="4" w:space="0" w:color="auto"/>
              <w:left w:val="single" w:sz="4" w:space="0" w:color="auto"/>
              <w:bottom w:val="single" w:sz="4" w:space="0" w:color="auto"/>
              <w:right w:val="single" w:sz="4" w:space="0" w:color="auto"/>
            </w:tcBorders>
            <w:tcPrChange w:id="2926"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7A3F6935" w14:textId="4650D9E3" w:rsidR="00525FB5" w:rsidRDefault="00525FB5" w:rsidP="00525FB5">
            <w:pPr>
              <w:pStyle w:val="TAC"/>
              <w:rPr>
                <w:ins w:id="2927" w:author="Huawei" w:date="2021-08-30T11:11:00Z"/>
                <w:rFonts w:eastAsia="MS Mincho"/>
              </w:rPr>
            </w:pPr>
            <w:ins w:id="2928" w:author="Huawei" w:date="2021-08-30T11:11:00Z">
              <w:r w:rsidRPr="00FC5F2A">
                <w:t>3.4</w:t>
              </w:r>
            </w:ins>
          </w:p>
        </w:tc>
        <w:tc>
          <w:tcPr>
            <w:tcW w:w="1248" w:type="dxa"/>
            <w:tcBorders>
              <w:top w:val="single" w:sz="4" w:space="0" w:color="auto"/>
              <w:left w:val="single" w:sz="4" w:space="0" w:color="auto"/>
              <w:bottom w:val="single" w:sz="4" w:space="0" w:color="auto"/>
              <w:right w:val="single" w:sz="4" w:space="0" w:color="auto"/>
            </w:tcBorders>
            <w:vAlign w:val="center"/>
            <w:tcPrChange w:id="2929"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6DB41614" w14:textId="26C3C3DD" w:rsidR="00525FB5" w:rsidRDefault="00525FB5" w:rsidP="00525FB5">
            <w:pPr>
              <w:pStyle w:val="TAC"/>
              <w:rPr>
                <w:ins w:id="2930" w:author="Huawei" w:date="2021-08-30T11:11:00Z"/>
                <w:rFonts w:eastAsia="MS Mincho"/>
              </w:rPr>
            </w:pPr>
            <w:ins w:id="2931" w:author="Huawei" w:date="2021-08-30T11:11:00Z">
              <w:r w:rsidRPr="00FC5F2A">
                <w:t>IMD5</w:t>
              </w:r>
            </w:ins>
          </w:p>
        </w:tc>
      </w:tr>
      <w:tr w:rsidR="00525FB5" w14:paraId="37DEB8D9" w14:textId="77777777" w:rsidTr="00525FB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Huawei" w:date="2021-08-30T11:1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Huawei" w:date="2021-08-30T11:11:00Z"/>
          <w:trPrChange w:id="2934" w:author="Huawei" w:date="2021-08-30T11:11: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2935" w:author="Huawei" w:date="2021-08-30T11:11:00Z">
              <w:tcPr>
                <w:tcW w:w="2258" w:type="dxa"/>
                <w:vMerge/>
                <w:tcBorders>
                  <w:left w:val="single" w:sz="4" w:space="0" w:color="auto"/>
                  <w:bottom w:val="single" w:sz="4" w:space="0" w:color="auto"/>
                  <w:right w:val="single" w:sz="4" w:space="0" w:color="auto"/>
                </w:tcBorders>
              </w:tcPr>
            </w:tcPrChange>
          </w:tcPr>
          <w:p w14:paraId="0769D4FA" w14:textId="77777777" w:rsidR="00525FB5" w:rsidRDefault="00525FB5" w:rsidP="00525FB5">
            <w:pPr>
              <w:pStyle w:val="TAC"/>
              <w:rPr>
                <w:ins w:id="2936" w:author="Huawei" w:date="2021-08-30T11:11: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2937" w:author="Huawei" w:date="2021-08-30T11:11:00Z">
              <w:tcPr>
                <w:tcW w:w="878" w:type="dxa"/>
                <w:tcBorders>
                  <w:top w:val="single" w:sz="4" w:space="0" w:color="auto"/>
                  <w:left w:val="single" w:sz="4" w:space="0" w:color="auto"/>
                  <w:bottom w:val="single" w:sz="4" w:space="0" w:color="auto"/>
                  <w:right w:val="single" w:sz="4" w:space="0" w:color="auto"/>
                </w:tcBorders>
              </w:tcPr>
            </w:tcPrChange>
          </w:tcPr>
          <w:p w14:paraId="021C314C" w14:textId="3F3DCC6D" w:rsidR="00525FB5" w:rsidRDefault="00525FB5" w:rsidP="00525FB5">
            <w:pPr>
              <w:pStyle w:val="TAC"/>
              <w:rPr>
                <w:ins w:id="2938" w:author="Huawei" w:date="2021-08-30T11:11:00Z"/>
                <w:rFonts w:eastAsia="MS Mincho"/>
              </w:rPr>
            </w:pPr>
            <w:ins w:id="2939" w:author="Huawei" w:date="2021-08-30T11:11:00Z">
              <w:r w:rsidRPr="00FC5F2A">
                <w:rPr>
                  <w:lang w:eastAsia="ko-KR"/>
                </w:rPr>
                <w:t>n</w:t>
              </w:r>
              <w:r w:rsidRPr="00FC5F2A">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2940" w:author="Huawei" w:date="2021-08-30T11:11:00Z">
              <w:tcPr>
                <w:tcW w:w="1066" w:type="dxa"/>
                <w:tcBorders>
                  <w:top w:val="single" w:sz="4" w:space="0" w:color="auto"/>
                  <w:left w:val="single" w:sz="4" w:space="0" w:color="auto"/>
                  <w:bottom w:val="single" w:sz="4" w:space="0" w:color="auto"/>
                  <w:right w:val="single" w:sz="4" w:space="0" w:color="auto"/>
                </w:tcBorders>
                <w:noWrap/>
              </w:tcPr>
            </w:tcPrChange>
          </w:tcPr>
          <w:p w14:paraId="0E9BE61D" w14:textId="40D854F4" w:rsidR="00525FB5" w:rsidRDefault="00525FB5" w:rsidP="00525FB5">
            <w:pPr>
              <w:pStyle w:val="TAC"/>
              <w:rPr>
                <w:ins w:id="2941" w:author="Huawei" w:date="2021-08-30T11:11:00Z"/>
              </w:rPr>
            </w:pPr>
            <w:ins w:id="2942" w:author="Huawei" w:date="2021-08-30T11:11:00Z">
              <w:r w:rsidRPr="00FC5F2A">
                <w:t>3967</w:t>
              </w:r>
            </w:ins>
          </w:p>
        </w:tc>
        <w:tc>
          <w:tcPr>
            <w:tcW w:w="746" w:type="dxa"/>
            <w:tcBorders>
              <w:top w:val="single" w:sz="4" w:space="0" w:color="auto"/>
              <w:left w:val="single" w:sz="4" w:space="0" w:color="auto"/>
              <w:bottom w:val="single" w:sz="4" w:space="0" w:color="auto"/>
              <w:right w:val="single" w:sz="4" w:space="0" w:color="auto"/>
            </w:tcBorders>
            <w:noWrap/>
            <w:tcPrChange w:id="2943" w:author="Huawei" w:date="2021-08-30T11:11:00Z">
              <w:tcPr>
                <w:tcW w:w="746" w:type="dxa"/>
                <w:tcBorders>
                  <w:top w:val="single" w:sz="4" w:space="0" w:color="auto"/>
                  <w:left w:val="single" w:sz="4" w:space="0" w:color="auto"/>
                  <w:bottom w:val="single" w:sz="4" w:space="0" w:color="auto"/>
                  <w:right w:val="single" w:sz="4" w:space="0" w:color="auto"/>
                </w:tcBorders>
                <w:noWrap/>
              </w:tcPr>
            </w:tcPrChange>
          </w:tcPr>
          <w:p w14:paraId="0DD78E2E" w14:textId="463FE8EF" w:rsidR="00525FB5" w:rsidRDefault="00525FB5" w:rsidP="00525FB5">
            <w:pPr>
              <w:pStyle w:val="TAC"/>
              <w:rPr>
                <w:ins w:id="2944" w:author="Huawei" w:date="2021-08-30T11:11:00Z"/>
              </w:rPr>
            </w:pPr>
            <w:ins w:id="2945" w:author="Huawei" w:date="2021-08-30T11:11:00Z">
              <w:r w:rsidRPr="00FC5F2A">
                <w:t>10</w:t>
              </w:r>
            </w:ins>
          </w:p>
        </w:tc>
        <w:tc>
          <w:tcPr>
            <w:tcW w:w="877" w:type="dxa"/>
            <w:tcBorders>
              <w:top w:val="single" w:sz="4" w:space="0" w:color="auto"/>
              <w:left w:val="single" w:sz="4" w:space="0" w:color="auto"/>
              <w:bottom w:val="single" w:sz="4" w:space="0" w:color="auto"/>
              <w:right w:val="single" w:sz="4" w:space="0" w:color="auto"/>
            </w:tcBorders>
            <w:noWrap/>
            <w:tcPrChange w:id="2946" w:author="Huawei" w:date="2021-08-30T11:11:00Z">
              <w:tcPr>
                <w:tcW w:w="877" w:type="dxa"/>
                <w:tcBorders>
                  <w:top w:val="single" w:sz="4" w:space="0" w:color="auto"/>
                  <w:left w:val="single" w:sz="4" w:space="0" w:color="auto"/>
                  <w:bottom w:val="single" w:sz="4" w:space="0" w:color="auto"/>
                  <w:right w:val="single" w:sz="4" w:space="0" w:color="auto"/>
                </w:tcBorders>
                <w:noWrap/>
              </w:tcPr>
            </w:tcPrChange>
          </w:tcPr>
          <w:p w14:paraId="21762233" w14:textId="1CD7FFEE" w:rsidR="00525FB5" w:rsidRDefault="00525FB5" w:rsidP="00525FB5">
            <w:pPr>
              <w:pStyle w:val="TAC"/>
              <w:rPr>
                <w:ins w:id="2947" w:author="Huawei" w:date="2021-08-30T11:11:00Z"/>
              </w:rPr>
            </w:pPr>
            <w:ins w:id="2948" w:author="Huawei" w:date="2021-08-30T11:11:00Z">
              <w:r w:rsidRPr="00FC5F2A">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949" w:author="Huawei" w:date="2021-08-30T11:11:00Z">
              <w:tcPr>
                <w:tcW w:w="1299" w:type="dxa"/>
                <w:tcBorders>
                  <w:top w:val="single" w:sz="4" w:space="0" w:color="auto"/>
                  <w:left w:val="single" w:sz="4" w:space="0" w:color="auto"/>
                  <w:bottom w:val="single" w:sz="4" w:space="0" w:color="auto"/>
                  <w:right w:val="single" w:sz="4" w:space="0" w:color="auto"/>
                </w:tcBorders>
                <w:noWrap/>
              </w:tcPr>
            </w:tcPrChange>
          </w:tcPr>
          <w:p w14:paraId="4C0ACDCD" w14:textId="2581FE8A" w:rsidR="00525FB5" w:rsidRDefault="00525FB5" w:rsidP="00525FB5">
            <w:pPr>
              <w:pStyle w:val="TAC"/>
              <w:rPr>
                <w:ins w:id="2950" w:author="Huawei" w:date="2021-08-30T11:11:00Z"/>
                <w:rFonts w:cs="Arial"/>
              </w:rPr>
            </w:pPr>
            <w:ins w:id="2951" w:author="Huawei" w:date="2021-08-30T11:11:00Z">
              <w:r w:rsidRPr="00FC5F2A">
                <w:t>3967</w:t>
              </w:r>
            </w:ins>
          </w:p>
        </w:tc>
        <w:tc>
          <w:tcPr>
            <w:tcW w:w="917" w:type="dxa"/>
            <w:tcBorders>
              <w:top w:val="single" w:sz="4" w:space="0" w:color="auto"/>
              <w:left w:val="single" w:sz="4" w:space="0" w:color="auto"/>
              <w:bottom w:val="single" w:sz="4" w:space="0" w:color="auto"/>
              <w:right w:val="single" w:sz="4" w:space="0" w:color="auto"/>
            </w:tcBorders>
            <w:tcPrChange w:id="2952" w:author="Huawei" w:date="2021-08-30T11:11:00Z">
              <w:tcPr>
                <w:tcW w:w="917" w:type="dxa"/>
                <w:tcBorders>
                  <w:top w:val="single" w:sz="4" w:space="0" w:color="auto"/>
                  <w:left w:val="single" w:sz="4" w:space="0" w:color="auto"/>
                  <w:bottom w:val="single" w:sz="4" w:space="0" w:color="auto"/>
                  <w:right w:val="single" w:sz="4" w:space="0" w:color="auto"/>
                </w:tcBorders>
              </w:tcPr>
            </w:tcPrChange>
          </w:tcPr>
          <w:p w14:paraId="5586120E" w14:textId="070ECD00" w:rsidR="00525FB5" w:rsidRDefault="00525FB5" w:rsidP="00525FB5">
            <w:pPr>
              <w:pStyle w:val="TAC"/>
              <w:rPr>
                <w:ins w:id="2953" w:author="Huawei" w:date="2021-08-30T11:11:00Z"/>
                <w:rFonts w:eastAsia="MS Mincho"/>
              </w:rPr>
            </w:pPr>
            <w:ins w:id="2954" w:author="Huawei" w:date="2021-08-30T11:11:00Z">
              <w:r w:rsidRPr="00FC5F2A">
                <w:t>N/A</w:t>
              </w:r>
            </w:ins>
          </w:p>
        </w:tc>
        <w:tc>
          <w:tcPr>
            <w:tcW w:w="1248" w:type="dxa"/>
            <w:tcBorders>
              <w:top w:val="single" w:sz="4" w:space="0" w:color="auto"/>
              <w:left w:val="single" w:sz="4" w:space="0" w:color="auto"/>
              <w:bottom w:val="single" w:sz="4" w:space="0" w:color="auto"/>
              <w:right w:val="single" w:sz="4" w:space="0" w:color="auto"/>
            </w:tcBorders>
            <w:vAlign w:val="center"/>
            <w:tcPrChange w:id="2955" w:author="Huawei" w:date="2021-08-30T11:11:00Z">
              <w:tcPr>
                <w:tcW w:w="1248" w:type="dxa"/>
                <w:tcBorders>
                  <w:top w:val="single" w:sz="4" w:space="0" w:color="auto"/>
                  <w:left w:val="single" w:sz="4" w:space="0" w:color="auto"/>
                  <w:bottom w:val="single" w:sz="4" w:space="0" w:color="auto"/>
                  <w:right w:val="single" w:sz="4" w:space="0" w:color="auto"/>
                </w:tcBorders>
              </w:tcPr>
            </w:tcPrChange>
          </w:tcPr>
          <w:p w14:paraId="136F8219" w14:textId="5DDB3CCF" w:rsidR="00525FB5" w:rsidRDefault="00525FB5" w:rsidP="00525FB5">
            <w:pPr>
              <w:pStyle w:val="TAC"/>
              <w:rPr>
                <w:ins w:id="2956" w:author="Huawei" w:date="2021-08-30T11:11:00Z"/>
                <w:rFonts w:eastAsia="MS Mincho"/>
              </w:rPr>
            </w:pPr>
            <w:ins w:id="2957" w:author="Huawei" w:date="2021-08-30T11:11:00Z">
              <w:r w:rsidRPr="00FC5F2A">
                <w:t>N/A</w:t>
              </w:r>
            </w:ins>
          </w:p>
        </w:tc>
      </w:tr>
      <w:tr w:rsidR="00D77300" w14:paraId="3425799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80568F7" w14:textId="77777777" w:rsidR="00D77300" w:rsidRDefault="00D77300">
            <w:pPr>
              <w:pStyle w:val="TAC"/>
              <w:rPr>
                <w:rFonts w:eastAsia="MS Mincho"/>
              </w:rPr>
            </w:pPr>
            <w:r>
              <w:rPr>
                <w:rFonts w:eastAsia="Malgun Gothic" w:cs="Arial"/>
                <w:szCs w:val="18"/>
                <w:lang w:eastAsia="ko-KR"/>
              </w:rPr>
              <w:t>DC_2A_n41A-n71A</w:t>
            </w:r>
          </w:p>
        </w:tc>
        <w:tc>
          <w:tcPr>
            <w:tcW w:w="878" w:type="dxa"/>
            <w:tcBorders>
              <w:top w:val="single" w:sz="4" w:space="0" w:color="auto"/>
              <w:left w:val="single" w:sz="4" w:space="0" w:color="auto"/>
              <w:bottom w:val="single" w:sz="4" w:space="0" w:color="auto"/>
              <w:right w:val="single" w:sz="4" w:space="0" w:color="auto"/>
            </w:tcBorders>
            <w:hideMark/>
          </w:tcPr>
          <w:p w14:paraId="6298AB30" w14:textId="77777777" w:rsidR="00D77300" w:rsidRDefault="00D77300">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5EC3A04" w14:textId="77777777" w:rsidR="00D77300" w:rsidRDefault="00D77300">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27A5C4F" w14:textId="77777777" w:rsidR="00D77300" w:rsidRDefault="00D7730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3406A9" w14:textId="77777777" w:rsidR="00D77300" w:rsidRDefault="00D77300">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05192" w14:textId="77777777" w:rsidR="00D77300" w:rsidRDefault="00D77300">
            <w:pPr>
              <w:pStyle w:val="TAC"/>
              <w:rPr>
                <w:rFonts w:eastAsia="Malgun Gothic" w:cs="Arial"/>
                <w:lang w:eastAsia="ko-KR"/>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hideMark/>
          </w:tcPr>
          <w:p w14:paraId="0F760F28" w14:textId="77777777" w:rsidR="00D77300" w:rsidRDefault="00D7730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301F17" w14:textId="77777777" w:rsidR="00D77300" w:rsidRDefault="00D77300">
            <w:pPr>
              <w:pStyle w:val="TAC"/>
              <w:rPr>
                <w:rFonts w:eastAsia="Malgun Gothic" w:cs="Arial"/>
                <w:lang w:eastAsia="ko-KR"/>
              </w:rPr>
            </w:pPr>
            <w:r>
              <w:rPr>
                <w:rFonts w:cs="Arial"/>
                <w:szCs w:val="18"/>
              </w:rPr>
              <w:t>N/A</w:t>
            </w:r>
          </w:p>
        </w:tc>
      </w:tr>
      <w:tr w:rsidR="00D77300" w14:paraId="48DAE72C" w14:textId="77777777" w:rsidTr="00D77300">
        <w:trPr>
          <w:trHeight w:val="54"/>
          <w:jc w:val="center"/>
        </w:trPr>
        <w:tc>
          <w:tcPr>
            <w:tcW w:w="2258" w:type="dxa"/>
            <w:tcBorders>
              <w:top w:val="nil"/>
              <w:left w:val="single" w:sz="4" w:space="0" w:color="auto"/>
              <w:bottom w:val="nil"/>
              <w:right w:val="single" w:sz="4" w:space="0" w:color="auto"/>
            </w:tcBorders>
          </w:tcPr>
          <w:p w14:paraId="1CB76816"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20C49F" w14:textId="77777777" w:rsidR="00D77300" w:rsidRDefault="00D77300">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B23DD2E" w14:textId="77777777" w:rsidR="00D77300" w:rsidRDefault="00D77300">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9E90A40" w14:textId="77777777" w:rsidR="00D77300" w:rsidRDefault="00D77300">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3AF93D" w14:textId="77777777" w:rsidR="00D77300" w:rsidRDefault="00D7730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7877A6" w14:textId="77777777" w:rsidR="00D77300" w:rsidRDefault="00D77300">
            <w:pPr>
              <w:pStyle w:val="TAC"/>
              <w:rPr>
                <w:rFonts w:eastAsia="Malgun Gothic" w:cs="Arial"/>
                <w:lang w:eastAsia="ko-KR"/>
              </w:rPr>
            </w:pPr>
            <w:r>
              <w:rPr>
                <w:rFonts w:cs="Arial"/>
                <w:szCs w:val="18"/>
                <w:lang w:eastAsia="ko-KR"/>
              </w:rPr>
              <w:t>2530</w:t>
            </w:r>
          </w:p>
        </w:tc>
        <w:tc>
          <w:tcPr>
            <w:tcW w:w="917" w:type="dxa"/>
            <w:tcBorders>
              <w:top w:val="single" w:sz="4" w:space="0" w:color="auto"/>
              <w:left w:val="single" w:sz="4" w:space="0" w:color="auto"/>
              <w:bottom w:val="single" w:sz="4" w:space="0" w:color="auto"/>
              <w:right w:val="single" w:sz="4" w:space="0" w:color="auto"/>
            </w:tcBorders>
            <w:hideMark/>
          </w:tcPr>
          <w:p w14:paraId="6192D0A7" w14:textId="77777777" w:rsidR="00D77300" w:rsidRDefault="00D7730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5B7D18" w14:textId="77777777" w:rsidR="00D77300" w:rsidRDefault="00D77300">
            <w:pPr>
              <w:pStyle w:val="TAC"/>
              <w:rPr>
                <w:rFonts w:eastAsia="Malgun Gothic" w:cs="Arial"/>
                <w:lang w:eastAsia="ko-KR"/>
              </w:rPr>
            </w:pPr>
            <w:r>
              <w:rPr>
                <w:rFonts w:cs="Arial"/>
                <w:szCs w:val="18"/>
              </w:rPr>
              <w:t>N/A</w:t>
            </w:r>
          </w:p>
        </w:tc>
      </w:tr>
      <w:tr w:rsidR="00D77300" w14:paraId="23388219" w14:textId="77777777" w:rsidTr="00D77300">
        <w:trPr>
          <w:trHeight w:val="54"/>
          <w:jc w:val="center"/>
        </w:trPr>
        <w:tc>
          <w:tcPr>
            <w:tcW w:w="2258" w:type="dxa"/>
            <w:tcBorders>
              <w:top w:val="nil"/>
              <w:left w:val="single" w:sz="4" w:space="0" w:color="auto"/>
              <w:bottom w:val="nil"/>
              <w:right w:val="single" w:sz="4" w:space="0" w:color="auto"/>
            </w:tcBorders>
          </w:tcPr>
          <w:p w14:paraId="10E35A94"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D16A033" w14:textId="77777777" w:rsidR="00D77300" w:rsidRDefault="00D77300">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80CCCD2" w14:textId="77777777" w:rsidR="00D77300" w:rsidRDefault="00D77300">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4E1A7DB6" w14:textId="77777777" w:rsidR="00D77300" w:rsidRDefault="00D7730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559EC2" w14:textId="77777777" w:rsidR="00D77300" w:rsidRDefault="00D7730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B86B0B" w14:textId="77777777" w:rsidR="00D77300" w:rsidRDefault="00D77300">
            <w:pPr>
              <w:pStyle w:val="TAC"/>
              <w:rPr>
                <w:rFonts w:eastAsia="Malgun Gothic" w:cs="Arial"/>
                <w:lang w:eastAsia="ko-KR"/>
              </w:rPr>
            </w:pPr>
            <w:r>
              <w:rPr>
                <w:rFonts w:cs="Arial"/>
                <w:szCs w:val="18"/>
                <w:lang w:eastAsia="ko-KR"/>
              </w:rPr>
              <w:t>630</w:t>
            </w:r>
          </w:p>
        </w:tc>
        <w:tc>
          <w:tcPr>
            <w:tcW w:w="917" w:type="dxa"/>
            <w:tcBorders>
              <w:top w:val="single" w:sz="4" w:space="0" w:color="auto"/>
              <w:left w:val="single" w:sz="4" w:space="0" w:color="auto"/>
              <w:bottom w:val="single" w:sz="4" w:space="0" w:color="auto"/>
              <w:right w:val="single" w:sz="4" w:space="0" w:color="auto"/>
            </w:tcBorders>
            <w:hideMark/>
          </w:tcPr>
          <w:p w14:paraId="01EF546D" w14:textId="77777777" w:rsidR="00D77300" w:rsidRDefault="00D77300">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5867B64" w14:textId="77777777" w:rsidR="00D77300" w:rsidRDefault="00D77300">
            <w:pPr>
              <w:pStyle w:val="TAC"/>
              <w:rPr>
                <w:rFonts w:eastAsia="Malgun Gothic" w:cs="Arial"/>
                <w:lang w:eastAsia="ko-KR"/>
              </w:rPr>
            </w:pPr>
            <w:r>
              <w:rPr>
                <w:rFonts w:cs="Arial"/>
                <w:szCs w:val="18"/>
              </w:rPr>
              <w:t>IMD2</w:t>
            </w:r>
          </w:p>
        </w:tc>
      </w:tr>
      <w:tr w:rsidR="00D77300" w14:paraId="1515B71E" w14:textId="77777777" w:rsidTr="00D77300">
        <w:trPr>
          <w:trHeight w:val="54"/>
          <w:jc w:val="center"/>
        </w:trPr>
        <w:tc>
          <w:tcPr>
            <w:tcW w:w="2258" w:type="dxa"/>
            <w:tcBorders>
              <w:top w:val="nil"/>
              <w:left w:val="single" w:sz="4" w:space="0" w:color="auto"/>
              <w:bottom w:val="nil"/>
              <w:right w:val="single" w:sz="4" w:space="0" w:color="auto"/>
            </w:tcBorders>
          </w:tcPr>
          <w:p w14:paraId="49E3D099"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C65D6A" w14:textId="77777777" w:rsidR="00D77300" w:rsidRDefault="00D77300">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BFA9190" w14:textId="77777777" w:rsidR="00D77300" w:rsidRDefault="00D77300">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6AF03EC" w14:textId="77777777" w:rsidR="00D77300" w:rsidRDefault="00D7730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3660EE" w14:textId="77777777" w:rsidR="00D77300" w:rsidRDefault="00D77300">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16F64" w14:textId="77777777" w:rsidR="00D77300" w:rsidRDefault="00D77300">
            <w:pPr>
              <w:pStyle w:val="TAC"/>
              <w:rPr>
                <w:rFonts w:eastAsia="Malgun Gothic" w:cs="Arial"/>
                <w:lang w:eastAsia="ko-KR"/>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hideMark/>
          </w:tcPr>
          <w:p w14:paraId="3B8B1C81" w14:textId="77777777" w:rsidR="00D77300" w:rsidRDefault="00D7730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2D15E26" w14:textId="77777777" w:rsidR="00D77300" w:rsidRDefault="00D77300">
            <w:pPr>
              <w:pStyle w:val="TAC"/>
              <w:rPr>
                <w:rFonts w:eastAsia="Malgun Gothic" w:cs="Arial"/>
                <w:lang w:eastAsia="ko-KR"/>
              </w:rPr>
            </w:pPr>
            <w:r>
              <w:rPr>
                <w:rFonts w:cs="Arial"/>
                <w:szCs w:val="18"/>
              </w:rPr>
              <w:t>N/A</w:t>
            </w:r>
          </w:p>
        </w:tc>
      </w:tr>
      <w:tr w:rsidR="00D77300" w14:paraId="1770935A" w14:textId="77777777" w:rsidTr="00D77300">
        <w:trPr>
          <w:trHeight w:val="54"/>
          <w:jc w:val="center"/>
        </w:trPr>
        <w:tc>
          <w:tcPr>
            <w:tcW w:w="2258" w:type="dxa"/>
            <w:tcBorders>
              <w:top w:val="nil"/>
              <w:left w:val="single" w:sz="4" w:space="0" w:color="auto"/>
              <w:bottom w:val="nil"/>
              <w:right w:val="single" w:sz="4" w:space="0" w:color="auto"/>
            </w:tcBorders>
          </w:tcPr>
          <w:p w14:paraId="7D1EAF2B"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D330A72" w14:textId="77777777" w:rsidR="00D77300" w:rsidRDefault="00D77300">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A247AC6" w14:textId="77777777" w:rsidR="00D77300" w:rsidRDefault="00D77300">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7486E314" w14:textId="77777777" w:rsidR="00D77300" w:rsidRDefault="00D77300">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C27EB5" w14:textId="77777777" w:rsidR="00D77300" w:rsidRDefault="00D7730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83DD1D" w14:textId="77777777" w:rsidR="00D77300" w:rsidRDefault="00D77300">
            <w:pPr>
              <w:pStyle w:val="TAC"/>
              <w:rPr>
                <w:rFonts w:eastAsia="Malgun Gothic" w:cs="Arial"/>
                <w:lang w:eastAsia="ko-KR"/>
              </w:rPr>
            </w:pPr>
            <w:r>
              <w:rPr>
                <w:rFonts w:cs="Arial"/>
                <w:szCs w:val="18"/>
                <w:lang w:eastAsia="ko-KR"/>
              </w:rPr>
              <w:t>2586</w:t>
            </w:r>
          </w:p>
        </w:tc>
        <w:tc>
          <w:tcPr>
            <w:tcW w:w="917" w:type="dxa"/>
            <w:tcBorders>
              <w:top w:val="single" w:sz="4" w:space="0" w:color="auto"/>
              <w:left w:val="single" w:sz="4" w:space="0" w:color="auto"/>
              <w:bottom w:val="single" w:sz="4" w:space="0" w:color="auto"/>
              <w:right w:val="single" w:sz="4" w:space="0" w:color="auto"/>
            </w:tcBorders>
            <w:hideMark/>
          </w:tcPr>
          <w:p w14:paraId="7AC68902" w14:textId="77777777" w:rsidR="00D77300" w:rsidRDefault="00D77300">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D830C03" w14:textId="77777777" w:rsidR="00D77300" w:rsidRDefault="00D77300">
            <w:pPr>
              <w:pStyle w:val="TAC"/>
              <w:rPr>
                <w:rFonts w:eastAsia="Malgun Gothic" w:cs="Arial"/>
                <w:lang w:eastAsia="ko-KR"/>
              </w:rPr>
            </w:pPr>
            <w:r>
              <w:rPr>
                <w:rFonts w:cs="Arial"/>
                <w:szCs w:val="18"/>
                <w:lang w:eastAsia="ko-KR"/>
              </w:rPr>
              <w:t>IMD2</w:t>
            </w:r>
          </w:p>
        </w:tc>
      </w:tr>
      <w:tr w:rsidR="00D77300" w14:paraId="2685CF3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4D1A961" w14:textId="77777777" w:rsidR="00D77300" w:rsidRDefault="00D77300">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A5BC53C" w14:textId="77777777" w:rsidR="00D77300" w:rsidRDefault="00D77300">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DAA3DD9" w14:textId="77777777" w:rsidR="00D77300" w:rsidRDefault="00D77300">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0713B0BC" w14:textId="77777777" w:rsidR="00D77300" w:rsidRDefault="00D77300">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6FDC5D" w14:textId="77777777" w:rsidR="00D77300" w:rsidRDefault="00D77300">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659ADF" w14:textId="77777777" w:rsidR="00D77300" w:rsidRDefault="00D77300">
            <w:pPr>
              <w:pStyle w:val="TAC"/>
              <w:rPr>
                <w:rFonts w:eastAsia="Malgun Gothic" w:cs="Arial"/>
                <w:lang w:eastAsia="ko-KR"/>
              </w:rPr>
            </w:pPr>
            <w:r>
              <w:rPr>
                <w:rFonts w:cs="Arial"/>
                <w:szCs w:val="18"/>
                <w:lang w:eastAsia="ko-KR"/>
              </w:rPr>
              <w:t>640</w:t>
            </w:r>
          </w:p>
        </w:tc>
        <w:tc>
          <w:tcPr>
            <w:tcW w:w="917" w:type="dxa"/>
            <w:tcBorders>
              <w:top w:val="single" w:sz="4" w:space="0" w:color="auto"/>
              <w:left w:val="single" w:sz="4" w:space="0" w:color="auto"/>
              <w:bottom w:val="single" w:sz="4" w:space="0" w:color="auto"/>
              <w:right w:val="single" w:sz="4" w:space="0" w:color="auto"/>
            </w:tcBorders>
            <w:hideMark/>
          </w:tcPr>
          <w:p w14:paraId="1BF35AF8" w14:textId="77777777" w:rsidR="00D77300" w:rsidRDefault="00D77300">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1F59C9B" w14:textId="77777777" w:rsidR="00D77300" w:rsidRDefault="00D77300">
            <w:pPr>
              <w:pStyle w:val="TAC"/>
              <w:rPr>
                <w:rFonts w:eastAsia="Malgun Gothic" w:cs="Arial"/>
                <w:lang w:eastAsia="ko-KR"/>
              </w:rPr>
            </w:pPr>
            <w:r>
              <w:rPr>
                <w:rFonts w:cs="Arial"/>
                <w:szCs w:val="18"/>
              </w:rPr>
              <w:t>N/A</w:t>
            </w:r>
          </w:p>
        </w:tc>
      </w:tr>
      <w:tr w:rsidR="00D77300" w14:paraId="0C7A5667" w14:textId="77777777" w:rsidTr="00D77300">
        <w:trPr>
          <w:trHeight w:val="54"/>
          <w:jc w:val="center"/>
        </w:trPr>
        <w:tc>
          <w:tcPr>
            <w:tcW w:w="2258" w:type="dxa"/>
            <w:tcBorders>
              <w:top w:val="nil"/>
              <w:left w:val="single" w:sz="4" w:space="0" w:color="auto"/>
              <w:bottom w:val="nil"/>
              <w:right w:val="single" w:sz="4" w:space="0" w:color="auto"/>
            </w:tcBorders>
            <w:vAlign w:val="center"/>
            <w:hideMark/>
          </w:tcPr>
          <w:p w14:paraId="766B097B" w14:textId="77777777" w:rsidR="00D77300" w:rsidRDefault="00D77300">
            <w:pPr>
              <w:pStyle w:val="TAC"/>
              <w:rPr>
                <w:vertAlign w:val="superscript"/>
                <w:lang w:eastAsia="en-US"/>
              </w:rPr>
            </w:pPr>
            <w:r>
              <w:t>DC_2A-46A_n5A</w:t>
            </w:r>
            <w:r>
              <w:rPr>
                <w:vertAlign w:val="superscript"/>
              </w:rPr>
              <w:t>5</w:t>
            </w:r>
          </w:p>
          <w:p w14:paraId="03579CBD" w14:textId="77777777" w:rsidR="00D77300" w:rsidRDefault="00D77300">
            <w:pPr>
              <w:pStyle w:val="TAC"/>
              <w:rPr>
                <w:vertAlign w:val="superscript"/>
              </w:rPr>
            </w:pPr>
            <w:r>
              <w:t>DC_2A-46C_n5A</w:t>
            </w:r>
            <w:r>
              <w:rPr>
                <w:vertAlign w:val="superscript"/>
              </w:rPr>
              <w:t>5</w:t>
            </w:r>
          </w:p>
          <w:p w14:paraId="5324A53F" w14:textId="77777777" w:rsidR="00D77300" w:rsidRDefault="00D77300">
            <w:pPr>
              <w:pStyle w:val="TAC"/>
              <w:rPr>
                <w:vertAlign w:val="superscript"/>
              </w:rPr>
            </w:pPr>
            <w:r>
              <w:t>DC_2A-46D_n5A</w:t>
            </w:r>
            <w:r>
              <w:rPr>
                <w:vertAlign w:val="superscript"/>
              </w:rPr>
              <w:t>5</w:t>
            </w:r>
          </w:p>
          <w:p w14:paraId="3FE450A2" w14:textId="77777777" w:rsidR="00D77300" w:rsidRDefault="00D77300">
            <w:pPr>
              <w:pStyle w:val="TAC"/>
              <w:rPr>
                <w:rFonts w:eastAsia="MS Mincho"/>
              </w:rPr>
            </w:pPr>
            <w:r>
              <w:t>DC_2A-46E_n5A</w:t>
            </w:r>
            <w:r>
              <w:rPr>
                <w:vertAlign w:val="superscript"/>
              </w:rPr>
              <w:t>5</w:t>
            </w:r>
          </w:p>
        </w:tc>
        <w:tc>
          <w:tcPr>
            <w:tcW w:w="878" w:type="dxa"/>
            <w:tcBorders>
              <w:top w:val="single" w:sz="4" w:space="0" w:color="auto"/>
              <w:left w:val="single" w:sz="4" w:space="0" w:color="auto"/>
              <w:bottom w:val="single" w:sz="4" w:space="0" w:color="auto"/>
              <w:right w:val="single" w:sz="4" w:space="0" w:color="auto"/>
            </w:tcBorders>
            <w:vAlign w:val="center"/>
            <w:hideMark/>
          </w:tcPr>
          <w:p w14:paraId="34F61C29" w14:textId="77777777" w:rsidR="00D77300" w:rsidRDefault="00D77300">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32B68" w14:textId="77777777" w:rsidR="00D77300" w:rsidRDefault="00D77300">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51ECD" w14:textId="77777777" w:rsidR="00D77300" w:rsidRDefault="00D7730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B9F80" w14:textId="77777777" w:rsidR="00D77300" w:rsidRDefault="00D7730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2C33F" w14:textId="77777777" w:rsidR="00D77300" w:rsidRDefault="00D77300">
            <w:pPr>
              <w:pStyle w:val="TAC"/>
              <w:rPr>
                <w:rFonts w:cs="Arial"/>
                <w:szCs w:val="18"/>
                <w:lang w:eastAsia="ko-KR"/>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E9283F" w14:textId="77777777" w:rsidR="00D77300" w:rsidRDefault="00D77300">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9C2FD" w14:textId="77777777" w:rsidR="00D77300" w:rsidRDefault="00D77300">
            <w:pPr>
              <w:pStyle w:val="TAC"/>
              <w:rPr>
                <w:rFonts w:cs="Arial"/>
                <w:szCs w:val="18"/>
              </w:rPr>
            </w:pPr>
            <w:r>
              <w:rPr>
                <w:rFonts w:eastAsia="Malgun Gothic" w:cs="Arial"/>
                <w:kern w:val="2"/>
                <w:szCs w:val="24"/>
                <w:lang w:eastAsia="ko-KR"/>
              </w:rPr>
              <w:t>N/A</w:t>
            </w:r>
          </w:p>
        </w:tc>
      </w:tr>
      <w:tr w:rsidR="00D77300" w14:paraId="4CC2520A"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4C5175E0"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C23DEA6" w14:textId="77777777" w:rsidR="00D77300" w:rsidRDefault="00D77300">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218310" w14:textId="77777777" w:rsidR="00D77300" w:rsidRDefault="00D77300">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DC0ED" w14:textId="77777777" w:rsidR="00D77300" w:rsidRDefault="00D7730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EFBD7" w14:textId="77777777" w:rsidR="00D77300" w:rsidRDefault="00D7730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06CB3" w14:textId="77777777" w:rsidR="00D77300" w:rsidRDefault="00D77300">
            <w:pPr>
              <w:pStyle w:val="TAC"/>
              <w:rPr>
                <w:rFonts w:cs="Arial"/>
                <w:szCs w:val="18"/>
                <w:lang w:eastAsia="ko-KR"/>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770A23" w14:textId="77777777" w:rsidR="00D77300" w:rsidRDefault="00D77300">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CA4E5" w14:textId="77777777" w:rsidR="00D77300" w:rsidRDefault="00D77300">
            <w:pPr>
              <w:pStyle w:val="TAC"/>
            </w:pPr>
            <w:r>
              <w:t>IMD4,</w:t>
            </w:r>
          </w:p>
          <w:p w14:paraId="5DDEF0A2" w14:textId="77777777" w:rsidR="00D77300" w:rsidRDefault="00D77300">
            <w:pPr>
              <w:pStyle w:val="TAC"/>
              <w:rPr>
                <w:rFonts w:cs="Arial"/>
                <w:szCs w:val="18"/>
              </w:rPr>
            </w:pPr>
            <w:r>
              <w:t>IMD5</w:t>
            </w:r>
          </w:p>
        </w:tc>
      </w:tr>
      <w:tr w:rsidR="00D77300" w14:paraId="0CD69608"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55D225A5" w14:textId="77777777" w:rsidR="00D77300" w:rsidRDefault="00D77300">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9FB06E0" w14:textId="77777777" w:rsidR="00D77300" w:rsidRDefault="00D77300">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43BAB5" w14:textId="77777777" w:rsidR="00D77300" w:rsidRDefault="00D77300">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5E8AFE" w14:textId="77777777" w:rsidR="00D77300" w:rsidRDefault="00D77300">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0718EE" w14:textId="77777777" w:rsidR="00D77300" w:rsidRDefault="00D77300">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4103F" w14:textId="77777777" w:rsidR="00D77300" w:rsidRDefault="00D77300">
            <w:pPr>
              <w:pStyle w:val="TAC"/>
              <w:rPr>
                <w:rFonts w:cs="Arial"/>
                <w:szCs w:val="18"/>
                <w:lang w:eastAsia="ko-KR"/>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FFF3B1" w14:textId="77777777" w:rsidR="00D77300" w:rsidRDefault="00D77300">
            <w:pPr>
              <w:pStyle w:val="TAC"/>
              <w:rPr>
                <w:rFonts w:cs="Arial"/>
                <w:szCs w:val="18"/>
                <w:lang w:eastAsia="en-US"/>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34921F" w14:textId="77777777" w:rsidR="00D77300" w:rsidRDefault="00D77300">
            <w:pPr>
              <w:pStyle w:val="TAC"/>
              <w:rPr>
                <w:rFonts w:cs="Arial"/>
                <w:szCs w:val="18"/>
              </w:rPr>
            </w:pPr>
            <w:r>
              <w:rPr>
                <w:lang w:eastAsia="zh-TW"/>
              </w:rPr>
              <w:t>N/A</w:t>
            </w:r>
          </w:p>
        </w:tc>
      </w:tr>
      <w:tr w:rsidR="00D77300" w14:paraId="0074796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F4655C6" w14:textId="77777777" w:rsidR="00D77300" w:rsidRDefault="00D77300">
            <w:pPr>
              <w:pStyle w:val="TAC"/>
              <w:rPr>
                <w:rFonts w:cs="Arial"/>
                <w:lang w:eastAsia="ja-JP"/>
              </w:rPr>
            </w:pPr>
            <w:r>
              <w:rPr>
                <w:rFonts w:cs="Arial"/>
                <w:lang w:eastAsia="ja-JP"/>
              </w:rPr>
              <w:t>DC_2A-46A_n66A</w:t>
            </w:r>
            <w:r>
              <w:rPr>
                <w:rFonts w:cs="Arial"/>
                <w:vertAlign w:val="superscript"/>
                <w:lang w:eastAsia="ja-JP"/>
              </w:rPr>
              <w:t>5</w:t>
            </w:r>
          </w:p>
          <w:p w14:paraId="68554E7D" w14:textId="77777777" w:rsidR="00D77300" w:rsidRDefault="00D77300">
            <w:pPr>
              <w:pStyle w:val="TAC"/>
              <w:rPr>
                <w:rFonts w:cs="Arial"/>
                <w:lang w:eastAsia="ja-JP"/>
              </w:rPr>
            </w:pPr>
            <w:r>
              <w:rPr>
                <w:rFonts w:cs="Arial"/>
                <w:lang w:eastAsia="ja-JP"/>
              </w:rPr>
              <w:t>DC_2A-46C_n66A</w:t>
            </w:r>
            <w:r>
              <w:rPr>
                <w:rFonts w:cs="Arial"/>
                <w:vertAlign w:val="superscript"/>
                <w:lang w:eastAsia="ja-JP"/>
              </w:rPr>
              <w:t>5</w:t>
            </w:r>
          </w:p>
          <w:p w14:paraId="2BB10F24" w14:textId="77777777" w:rsidR="00D77300" w:rsidRDefault="00D77300">
            <w:pPr>
              <w:pStyle w:val="TAC"/>
              <w:rPr>
                <w:rFonts w:cs="Arial"/>
                <w:vertAlign w:val="superscript"/>
                <w:lang w:eastAsia="ja-JP"/>
              </w:rPr>
            </w:pPr>
            <w:r>
              <w:rPr>
                <w:rFonts w:cs="Arial"/>
                <w:lang w:eastAsia="ja-JP"/>
              </w:rPr>
              <w:t>DC_2A-46D_n66A</w:t>
            </w:r>
            <w:r>
              <w:rPr>
                <w:rFonts w:cs="Arial"/>
                <w:vertAlign w:val="superscript"/>
                <w:lang w:eastAsia="ja-JP"/>
              </w:rPr>
              <w:t>5</w:t>
            </w:r>
          </w:p>
          <w:p w14:paraId="429EA9FA" w14:textId="77777777" w:rsidR="00D77300" w:rsidRDefault="00D77300">
            <w:pPr>
              <w:pStyle w:val="TAC"/>
              <w:rPr>
                <w:lang w:eastAsia="en-US"/>
              </w:rPr>
            </w:pPr>
            <w:r>
              <w:rPr>
                <w:rFonts w:cs="Arial"/>
                <w:lang w:eastAsia="ja-JP"/>
              </w:rPr>
              <w:t>DC_2A-46E_n66A</w:t>
            </w:r>
            <w:r>
              <w:rPr>
                <w:rFonts w:cs="Arial"/>
                <w:vertAlign w:val="superscript"/>
                <w:lang w:eastAsia="ja-JP"/>
              </w:rPr>
              <w:t>5</w:t>
            </w:r>
          </w:p>
        </w:tc>
        <w:tc>
          <w:tcPr>
            <w:tcW w:w="878" w:type="dxa"/>
            <w:tcBorders>
              <w:top w:val="single" w:sz="4" w:space="0" w:color="auto"/>
              <w:left w:val="single" w:sz="4" w:space="0" w:color="auto"/>
              <w:bottom w:val="single" w:sz="4" w:space="0" w:color="auto"/>
              <w:right w:val="single" w:sz="4" w:space="0" w:color="auto"/>
            </w:tcBorders>
            <w:hideMark/>
          </w:tcPr>
          <w:p w14:paraId="5BEBA3C0" w14:textId="77777777" w:rsidR="00D77300" w:rsidRDefault="00D77300">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9F5E4F9" w14:textId="77777777" w:rsidR="00D77300" w:rsidRDefault="00D77300">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5E17B2" w14:textId="77777777" w:rsidR="00D77300" w:rsidRDefault="00D7730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BFEF97" w14:textId="77777777" w:rsidR="00D77300" w:rsidRDefault="00D7730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3574B39" w14:textId="77777777" w:rsidR="00D77300" w:rsidRDefault="00D77300">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36ED9B9B" w14:textId="77777777" w:rsidR="00D77300" w:rsidRDefault="00D773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77513D" w14:textId="77777777" w:rsidR="00D77300" w:rsidRDefault="00D77300">
            <w:pPr>
              <w:pStyle w:val="TAC"/>
            </w:pPr>
            <w:r>
              <w:rPr>
                <w:rFonts w:cs="Arial"/>
                <w:szCs w:val="18"/>
              </w:rPr>
              <w:t>N/A</w:t>
            </w:r>
          </w:p>
        </w:tc>
      </w:tr>
      <w:tr w:rsidR="00D77300" w14:paraId="193CECF7" w14:textId="77777777" w:rsidTr="00D77300">
        <w:trPr>
          <w:trHeight w:val="54"/>
          <w:jc w:val="center"/>
        </w:trPr>
        <w:tc>
          <w:tcPr>
            <w:tcW w:w="2258" w:type="dxa"/>
            <w:tcBorders>
              <w:top w:val="nil"/>
              <w:left w:val="single" w:sz="4" w:space="0" w:color="auto"/>
              <w:bottom w:val="nil"/>
              <w:right w:val="single" w:sz="4" w:space="0" w:color="auto"/>
            </w:tcBorders>
          </w:tcPr>
          <w:p w14:paraId="0F6197D8"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E0AFAE2" w14:textId="77777777" w:rsidR="00D77300" w:rsidRDefault="00D77300">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76478508" w14:textId="77777777" w:rsidR="00D77300" w:rsidRDefault="00D77300">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0C76CB2" w14:textId="77777777" w:rsidR="00D77300" w:rsidRDefault="00D7730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A1B05E" w14:textId="77777777" w:rsidR="00D77300" w:rsidRDefault="00D7730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EF7FFD4" w14:textId="77777777" w:rsidR="00D77300" w:rsidRDefault="00D77300">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3B1E679E" w14:textId="77777777" w:rsidR="00D77300" w:rsidRDefault="00D773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79FF21" w14:textId="77777777" w:rsidR="00D77300" w:rsidRDefault="00D77300">
            <w:pPr>
              <w:pStyle w:val="TAC"/>
            </w:pPr>
            <w:r>
              <w:t>IMD3,</w:t>
            </w:r>
          </w:p>
          <w:p w14:paraId="1B3D4997" w14:textId="77777777" w:rsidR="00D77300" w:rsidRDefault="00D77300">
            <w:pPr>
              <w:pStyle w:val="TAC"/>
            </w:pPr>
            <w:r>
              <w:t>IMD5</w:t>
            </w:r>
          </w:p>
        </w:tc>
      </w:tr>
      <w:tr w:rsidR="00D77300" w14:paraId="18392FB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15B81A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E8A50F7" w14:textId="77777777" w:rsidR="00D77300" w:rsidRDefault="00D77300">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B50F762" w14:textId="77777777" w:rsidR="00D77300" w:rsidRDefault="00D77300">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C2F5AC5" w14:textId="77777777" w:rsidR="00D77300" w:rsidRDefault="00D77300">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BA0E2F" w14:textId="77777777" w:rsidR="00D77300" w:rsidRDefault="00D77300">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BEFA04" w14:textId="77777777" w:rsidR="00D77300" w:rsidRDefault="00D77300">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14:paraId="4C8A363B" w14:textId="77777777" w:rsidR="00D77300" w:rsidRDefault="00D773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4F59E9" w14:textId="77777777" w:rsidR="00D77300" w:rsidRDefault="00D77300">
            <w:pPr>
              <w:pStyle w:val="TAC"/>
            </w:pPr>
            <w:r>
              <w:rPr>
                <w:rFonts w:cs="Arial"/>
                <w:szCs w:val="18"/>
              </w:rPr>
              <w:t>N/A</w:t>
            </w:r>
          </w:p>
        </w:tc>
      </w:tr>
      <w:tr w:rsidR="00D77300" w14:paraId="3F71B598" w14:textId="77777777" w:rsidTr="00D77300">
        <w:trPr>
          <w:trHeight w:val="54"/>
          <w:jc w:val="center"/>
        </w:trPr>
        <w:tc>
          <w:tcPr>
            <w:tcW w:w="2258" w:type="dxa"/>
            <w:tcBorders>
              <w:top w:val="nil"/>
              <w:left w:val="single" w:sz="4" w:space="0" w:color="auto"/>
              <w:bottom w:val="nil"/>
              <w:right w:val="single" w:sz="4" w:space="0" w:color="auto"/>
            </w:tcBorders>
          </w:tcPr>
          <w:p w14:paraId="64E9354F" w14:textId="77777777" w:rsidR="00D77300" w:rsidRDefault="00D77300">
            <w:pPr>
              <w:pStyle w:val="TAC"/>
            </w:pPr>
            <w:r>
              <w:rPr>
                <w:rFonts w:cs="Arial"/>
              </w:rPr>
              <w:t>DC_2A-46A_n77A</w:t>
            </w:r>
            <w:r>
              <w:rPr>
                <w:rFonts w:cs="Arial"/>
                <w:vertAlign w:val="superscript"/>
              </w:rPr>
              <w:t>5</w:t>
            </w:r>
          </w:p>
          <w:p w14:paraId="61AEF4C2" w14:textId="3707592E" w:rsidR="00D77300" w:rsidRDefault="00A96B13">
            <w:pPr>
              <w:pStyle w:val="TAC"/>
            </w:pPr>
            <w:ins w:id="2958" w:author="Huawei" w:date="2021-08-31T17:27:00Z">
              <w:r w:rsidRPr="00D87959">
                <w:t>DC_2A-46A-46A_n77A</w:t>
              </w:r>
              <w:r w:rsidRPr="00D87959">
                <w:rPr>
                  <w:vertAlign w:val="superscript"/>
                </w:rPr>
                <w:t>5</w:t>
              </w:r>
            </w:ins>
          </w:p>
        </w:tc>
        <w:tc>
          <w:tcPr>
            <w:tcW w:w="878" w:type="dxa"/>
            <w:tcBorders>
              <w:top w:val="single" w:sz="4" w:space="0" w:color="auto"/>
              <w:left w:val="single" w:sz="4" w:space="0" w:color="auto"/>
              <w:bottom w:val="single" w:sz="4" w:space="0" w:color="auto"/>
              <w:right w:val="single" w:sz="4" w:space="0" w:color="auto"/>
            </w:tcBorders>
            <w:hideMark/>
          </w:tcPr>
          <w:p w14:paraId="0FF0A73F" w14:textId="77777777" w:rsidR="00D77300" w:rsidRDefault="00D77300">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E4CDD87" w14:textId="77777777" w:rsidR="00D77300" w:rsidRDefault="00D77300">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5DB3C05"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9A333B"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4AC26BE"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7B57055C"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759F6B" w14:textId="77777777" w:rsidR="00D77300" w:rsidRDefault="00D77300">
            <w:pPr>
              <w:pStyle w:val="TAC"/>
              <w:rPr>
                <w:rFonts w:cs="Arial"/>
                <w:szCs w:val="18"/>
              </w:rPr>
            </w:pPr>
            <w:r>
              <w:rPr>
                <w:rFonts w:cs="Arial"/>
                <w:szCs w:val="18"/>
              </w:rPr>
              <w:t>N/A</w:t>
            </w:r>
          </w:p>
        </w:tc>
      </w:tr>
      <w:tr w:rsidR="00D77300" w14:paraId="3721B9CA" w14:textId="77777777" w:rsidTr="00D77300">
        <w:trPr>
          <w:trHeight w:val="54"/>
          <w:jc w:val="center"/>
        </w:trPr>
        <w:tc>
          <w:tcPr>
            <w:tcW w:w="2258" w:type="dxa"/>
            <w:tcBorders>
              <w:top w:val="nil"/>
              <w:left w:val="single" w:sz="4" w:space="0" w:color="auto"/>
              <w:bottom w:val="nil"/>
              <w:right w:val="single" w:sz="4" w:space="0" w:color="auto"/>
            </w:tcBorders>
          </w:tcPr>
          <w:p w14:paraId="08506D60"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080B799" w14:textId="77777777" w:rsidR="00D77300" w:rsidRDefault="00D77300">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5101324" w14:textId="77777777" w:rsidR="00D77300" w:rsidRDefault="00D77300">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4BB2C83"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BA76EA9"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4D37C4"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4A612308"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89D907" w14:textId="77777777" w:rsidR="00D77300" w:rsidRDefault="00D77300">
            <w:pPr>
              <w:pStyle w:val="TAC"/>
            </w:pPr>
            <w:r>
              <w:t>IMD2,</w:t>
            </w:r>
          </w:p>
          <w:p w14:paraId="4257A355" w14:textId="77777777" w:rsidR="00D77300" w:rsidRDefault="00D77300">
            <w:pPr>
              <w:pStyle w:val="TAC"/>
              <w:rPr>
                <w:rFonts w:cs="Arial"/>
                <w:szCs w:val="18"/>
              </w:rPr>
            </w:pPr>
            <w:r>
              <w:t>IMD3</w:t>
            </w:r>
          </w:p>
        </w:tc>
      </w:tr>
      <w:tr w:rsidR="00D77300" w14:paraId="024A91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3E13FEB" w14:textId="77777777" w:rsidR="00D77300" w:rsidRDefault="00D77300">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35DE36E" w14:textId="77777777" w:rsidR="00D77300" w:rsidRDefault="00D77300">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EAAA43" w14:textId="77777777" w:rsidR="00D77300" w:rsidRDefault="00D77300">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9281C4" w14:textId="77777777" w:rsidR="00D77300" w:rsidRDefault="00D77300">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89033D" w14:textId="77777777" w:rsidR="00D77300" w:rsidRDefault="00D77300">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24DF622" w14:textId="77777777" w:rsidR="00D77300" w:rsidRDefault="00D77300">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23E827F5" w14:textId="77777777" w:rsidR="00D77300" w:rsidRDefault="00D7730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519EEC" w14:textId="77777777" w:rsidR="00D77300" w:rsidRDefault="00D77300">
            <w:pPr>
              <w:pStyle w:val="TAC"/>
              <w:rPr>
                <w:rFonts w:cs="Arial"/>
                <w:szCs w:val="18"/>
              </w:rPr>
            </w:pPr>
            <w:r>
              <w:rPr>
                <w:rFonts w:cs="Arial"/>
                <w:szCs w:val="18"/>
              </w:rPr>
              <w:t>N/A</w:t>
            </w:r>
          </w:p>
        </w:tc>
      </w:tr>
      <w:tr w:rsidR="00D77300" w14:paraId="58E920FF" w14:textId="77777777" w:rsidTr="00D77300">
        <w:trPr>
          <w:trHeight w:val="54"/>
          <w:jc w:val="center"/>
        </w:trPr>
        <w:tc>
          <w:tcPr>
            <w:tcW w:w="2258" w:type="dxa"/>
            <w:tcBorders>
              <w:top w:val="nil"/>
              <w:left w:val="single" w:sz="4" w:space="0" w:color="auto"/>
              <w:bottom w:val="nil"/>
              <w:right w:val="single" w:sz="4" w:space="0" w:color="auto"/>
            </w:tcBorders>
            <w:hideMark/>
          </w:tcPr>
          <w:p w14:paraId="01ABD7AD" w14:textId="77777777" w:rsidR="00D77300" w:rsidRDefault="00D77300">
            <w:pPr>
              <w:pStyle w:val="TAC"/>
            </w:pPr>
            <w:r>
              <w:t>DC_2A-48A_n5A</w:t>
            </w:r>
          </w:p>
        </w:tc>
        <w:tc>
          <w:tcPr>
            <w:tcW w:w="878" w:type="dxa"/>
            <w:tcBorders>
              <w:top w:val="single" w:sz="4" w:space="0" w:color="auto"/>
              <w:left w:val="single" w:sz="4" w:space="0" w:color="auto"/>
              <w:bottom w:val="single" w:sz="4" w:space="0" w:color="auto"/>
              <w:right w:val="single" w:sz="4" w:space="0" w:color="auto"/>
            </w:tcBorders>
            <w:hideMark/>
          </w:tcPr>
          <w:p w14:paraId="387DB88E" w14:textId="77777777" w:rsidR="00D77300" w:rsidRDefault="00D77300">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A1DEC9B" w14:textId="77777777" w:rsidR="00D77300" w:rsidRDefault="00D77300">
            <w:pPr>
              <w:pStyle w:val="TAC"/>
              <w:rPr>
                <w:lang w:eastAsia="en-US"/>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90AE460" w14:textId="77777777" w:rsidR="00D77300" w:rsidRDefault="00D77300">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E8308F" w14:textId="77777777" w:rsidR="00D77300" w:rsidRDefault="00D7730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9BB731" w14:textId="77777777" w:rsidR="00D77300" w:rsidRDefault="00D77300">
            <w:pPr>
              <w:pStyle w:val="TAC"/>
            </w:pPr>
            <w:r>
              <w:t>1950</w:t>
            </w:r>
          </w:p>
        </w:tc>
        <w:tc>
          <w:tcPr>
            <w:tcW w:w="917" w:type="dxa"/>
            <w:tcBorders>
              <w:top w:val="single" w:sz="4" w:space="0" w:color="auto"/>
              <w:left w:val="single" w:sz="4" w:space="0" w:color="auto"/>
              <w:bottom w:val="single" w:sz="4" w:space="0" w:color="auto"/>
              <w:right w:val="single" w:sz="4" w:space="0" w:color="auto"/>
            </w:tcBorders>
            <w:hideMark/>
          </w:tcPr>
          <w:p w14:paraId="77CF9316" w14:textId="77777777" w:rsidR="00D77300" w:rsidRDefault="00D77300">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714AAD59" w14:textId="77777777" w:rsidR="00D77300" w:rsidRDefault="00D77300">
            <w:pPr>
              <w:pStyle w:val="TAC"/>
              <w:rPr>
                <w:rFonts w:cs="Arial"/>
                <w:szCs w:val="18"/>
              </w:rPr>
            </w:pPr>
            <w:r>
              <w:rPr>
                <w:rFonts w:eastAsia="Malgun Gothic"/>
                <w:szCs w:val="18"/>
                <w:lang w:eastAsia="ko-KR"/>
              </w:rPr>
              <w:t>IMD3</w:t>
            </w:r>
          </w:p>
        </w:tc>
      </w:tr>
      <w:tr w:rsidR="00A96B13" w14:paraId="7D4AD027" w14:textId="77777777" w:rsidTr="00D77300">
        <w:trPr>
          <w:trHeight w:val="54"/>
          <w:jc w:val="center"/>
        </w:trPr>
        <w:tc>
          <w:tcPr>
            <w:tcW w:w="2258" w:type="dxa"/>
            <w:tcBorders>
              <w:top w:val="nil"/>
              <w:left w:val="single" w:sz="4" w:space="0" w:color="auto"/>
              <w:bottom w:val="nil"/>
              <w:right w:val="single" w:sz="4" w:space="0" w:color="auto"/>
            </w:tcBorders>
          </w:tcPr>
          <w:p w14:paraId="02A3C59C" w14:textId="684441EB" w:rsidR="00A96B13" w:rsidRDefault="00A96B13" w:rsidP="00A96B13">
            <w:pPr>
              <w:pStyle w:val="TAC"/>
            </w:pPr>
            <w:ins w:id="2959" w:author="Huawei" w:date="2021-08-31T17:27:00Z">
              <w:r w:rsidRPr="00FE4DE0">
                <w:t>DC_2A-48C_n5A</w:t>
              </w:r>
            </w:ins>
          </w:p>
        </w:tc>
        <w:tc>
          <w:tcPr>
            <w:tcW w:w="878" w:type="dxa"/>
            <w:tcBorders>
              <w:top w:val="single" w:sz="4" w:space="0" w:color="auto"/>
              <w:left w:val="single" w:sz="4" w:space="0" w:color="auto"/>
              <w:bottom w:val="single" w:sz="4" w:space="0" w:color="auto"/>
              <w:right w:val="single" w:sz="4" w:space="0" w:color="auto"/>
            </w:tcBorders>
            <w:hideMark/>
          </w:tcPr>
          <w:p w14:paraId="5FE0A585" w14:textId="77777777" w:rsidR="00A96B13" w:rsidRDefault="00A96B13" w:rsidP="00A96B13">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83AD3D5" w14:textId="77777777" w:rsidR="00A96B13" w:rsidRDefault="00A96B13" w:rsidP="00A96B13">
            <w:pPr>
              <w:pStyle w:val="TAC"/>
              <w:rPr>
                <w:lang w:eastAsia="en-US"/>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13DD6E2B"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D82EA8"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829DFF" w14:textId="77777777" w:rsidR="00A96B13" w:rsidRDefault="00A96B13" w:rsidP="00A96B13">
            <w:pPr>
              <w:pStyle w:val="TAC"/>
            </w:pPr>
            <w:r>
              <w:t>3610</w:t>
            </w:r>
          </w:p>
        </w:tc>
        <w:tc>
          <w:tcPr>
            <w:tcW w:w="917" w:type="dxa"/>
            <w:tcBorders>
              <w:top w:val="single" w:sz="4" w:space="0" w:color="auto"/>
              <w:left w:val="single" w:sz="4" w:space="0" w:color="auto"/>
              <w:bottom w:val="single" w:sz="4" w:space="0" w:color="auto"/>
              <w:right w:val="single" w:sz="4" w:space="0" w:color="auto"/>
            </w:tcBorders>
            <w:hideMark/>
          </w:tcPr>
          <w:p w14:paraId="5DF43DF7"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FA1028" w14:textId="77777777" w:rsidR="00A96B13" w:rsidRDefault="00A96B13" w:rsidP="00A96B13">
            <w:pPr>
              <w:pStyle w:val="TAC"/>
              <w:rPr>
                <w:rFonts w:cs="Arial"/>
                <w:szCs w:val="18"/>
              </w:rPr>
            </w:pPr>
            <w:r>
              <w:rPr>
                <w:rFonts w:eastAsia="Malgun Gothic"/>
                <w:szCs w:val="18"/>
                <w:lang w:eastAsia="ko-KR"/>
              </w:rPr>
              <w:t>N/A</w:t>
            </w:r>
          </w:p>
        </w:tc>
      </w:tr>
      <w:tr w:rsidR="00A96B13" w14:paraId="24D8F5EB" w14:textId="77777777" w:rsidTr="00D77300">
        <w:trPr>
          <w:trHeight w:val="54"/>
          <w:jc w:val="center"/>
        </w:trPr>
        <w:tc>
          <w:tcPr>
            <w:tcW w:w="2258" w:type="dxa"/>
            <w:tcBorders>
              <w:top w:val="nil"/>
              <w:left w:val="single" w:sz="4" w:space="0" w:color="auto"/>
              <w:bottom w:val="nil"/>
              <w:right w:val="single" w:sz="4" w:space="0" w:color="auto"/>
            </w:tcBorders>
          </w:tcPr>
          <w:p w14:paraId="3A2071A9" w14:textId="1DA1B794" w:rsidR="00A96B13" w:rsidRDefault="00A96B13" w:rsidP="00A96B13">
            <w:pPr>
              <w:pStyle w:val="TAC"/>
            </w:pPr>
            <w:ins w:id="2960" w:author="Huawei" w:date="2021-08-31T17:27:00Z">
              <w:r w:rsidRPr="00FE4DE0">
                <w:lastRenderedPageBreak/>
                <w:t>DC_2A-48D_n5A</w:t>
              </w:r>
            </w:ins>
          </w:p>
        </w:tc>
        <w:tc>
          <w:tcPr>
            <w:tcW w:w="878" w:type="dxa"/>
            <w:tcBorders>
              <w:top w:val="single" w:sz="4" w:space="0" w:color="auto"/>
              <w:left w:val="single" w:sz="4" w:space="0" w:color="auto"/>
              <w:bottom w:val="single" w:sz="4" w:space="0" w:color="auto"/>
              <w:right w:val="single" w:sz="4" w:space="0" w:color="auto"/>
            </w:tcBorders>
            <w:hideMark/>
          </w:tcPr>
          <w:p w14:paraId="09B5463A" w14:textId="77777777" w:rsidR="00A96B13" w:rsidRDefault="00A96B13" w:rsidP="00A96B13">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A53CCC8" w14:textId="77777777" w:rsidR="00A96B13" w:rsidRDefault="00A96B13" w:rsidP="00A96B13">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4BE3C07D"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5C5F36"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BD98B9" w14:textId="77777777" w:rsidR="00A96B13" w:rsidRDefault="00A96B13" w:rsidP="00A96B13">
            <w:pPr>
              <w:pStyle w:val="TAC"/>
            </w:pPr>
            <w:r>
              <w:t>875</w:t>
            </w:r>
          </w:p>
        </w:tc>
        <w:tc>
          <w:tcPr>
            <w:tcW w:w="917" w:type="dxa"/>
            <w:tcBorders>
              <w:top w:val="single" w:sz="4" w:space="0" w:color="auto"/>
              <w:left w:val="single" w:sz="4" w:space="0" w:color="auto"/>
              <w:bottom w:val="single" w:sz="4" w:space="0" w:color="auto"/>
              <w:right w:val="single" w:sz="4" w:space="0" w:color="auto"/>
            </w:tcBorders>
            <w:hideMark/>
          </w:tcPr>
          <w:p w14:paraId="0198BFA9"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FD70B0" w14:textId="77777777" w:rsidR="00A96B13" w:rsidRDefault="00A96B13" w:rsidP="00A96B13">
            <w:pPr>
              <w:pStyle w:val="TAC"/>
              <w:rPr>
                <w:rFonts w:cs="Arial"/>
                <w:szCs w:val="18"/>
              </w:rPr>
            </w:pPr>
            <w:r>
              <w:rPr>
                <w:rFonts w:eastAsia="Malgun Gothic"/>
                <w:szCs w:val="18"/>
                <w:lang w:eastAsia="ko-KR"/>
              </w:rPr>
              <w:t>N/A</w:t>
            </w:r>
          </w:p>
        </w:tc>
      </w:tr>
      <w:tr w:rsidR="00A96B13" w14:paraId="15DC2175" w14:textId="77777777" w:rsidTr="00D77300">
        <w:trPr>
          <w:trHeight w:val="54"/>
          <w:jc w:val="center"/>
        </w:trPr>
        <w:tc>
          <w:tcPr>
            <w:tcW w:w="2258" w:type="dxa"/>
            <w:tcBorders>
              <w:top w:val="nil"/>
              <w:left w:val="single" w:sz="4" w:space="0" w:color="auto"/>
              <w:bottom w:val="nil"/>
              <w:right w:val="single" w:sz="4" w:space="0" w:color="auto"/>
            </w:tcBorders>
          </w:tcPr>
          <w:p w14:paraId="325EFF7B" w14:textId="600C6F1F" w:rsidR="00A96B13" w:rsidRDefault="00A96B13" w:rsidP="00A96B13">
            <w:pPr>
              <w:pStyle w:val="TAC"/>
            </w:pPr>
            <w:ins w:id="2961" w:author="Huawei" w:date="2021-08-31T17:27:00Z">
              <w:r>
                <w:t>DC_2A-48E_n</w:t>
              </w:r>
              <w:r w:rsidRPr="00FE4DE0">
                <w:t>5</w:t>
              </w:r>
              <w:r>
                <w:t>A</w:t>
              </w:r>
            </w:ins>
          </w:p>
        </w:tc>
        <w:tc>
          <w:tcPr>
            <w:tcW w:w="878" w:type="dxa"/>
            <w:tcBorders>
              <w:top w:val="single" w:sz="4" w:space="0" w:color="auto"/>
              <w:left w:val="single" w:sz="4" w:space="0" w:color="auto"/>
              <w:bottom w:val="single" w:sz="4" w:space="0" w:color="auto"/>
              <w:right w:val="single" w:sz="4" w:space="0" w:color="auto"/>
            </w:tcBorders>
            <w:hideMark/>
          </w:tcPr>
          <w:p w14:paraId="017BD3A0" w14:textId="77777777" w:rsidR="00A96B13" w:rsidRDefault="00A96B13" w:rsidP="00A96B13">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6724E9C" w14:textId="77777777" w:rsidR="00A96B13" w:rsidRDefault="00A96B13" w:rsidP="00A96B13">
            <w:pPr>
              <w:pStyle w:val="TAC"/>
              <w:rPr>
                <w:lang w:eastAsia="en-US"/>
              </w:rPr>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6A3E73F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3A00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4F3091" w14:textId="77777777" w:rsidR="00A96B13" w:rsidRDefault="00A96B13" w:rsidP="00A96B13">
            <w:pPr>
              <w:pStyle w:val="TAC"/>
            </w:pPr>
            <w:r>
              <w:t>1970</w:t>
            </w:r>
          </w:p>
        </w:tc>
        <w:tc>
          <w:tcPr>
            <w:tcW w:w="917" w:type="dxa"/>
            <w:tcBorders>
              <w:top w:val="single" w:sz="4" w:space="0" w:color="auto"/>
              <w:left w:val="single" w:sz="4" w:space="0" w:color="auto"/>
              <w:bottom w:val="single" w:sz="4" w:space="0" w:color="auto"/>
              <w:right w:val="single" w:sz="4" w:space="0" w:color="auto"/>
            </w:tcBorders>
            <w:hideMark/>
          </w:tcPr>
          <w:p w14:paraId="3A07069D"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958A01" w14:textId="77777777" w:rsidR="00A96B13" w:rsidRDefault="00A96B13" w:rsidP="00A96B13">
            <w:pPr>
              <w:pStyle w:val="TAC"/>
              <w:rPr>
                <w:rFonts w:cs="Arial"/>
                <w:szCs w:val="18"/>
              </w:rPr>
            </w:pPr>
            <w:r>
              <w:rPr>
                <w:rFonts w:eastAsia="Malgun Gothic"/>
                <w:szCs w:val="18"/>
                <w:lang w:eastAsia="ko-KR"/>
              </w:rPr>
              <w:t>N/A</w:t>
            </w:r>
          </w:p>
        </w:tc>
      </w:tr>
      <w:tr w:rsidR="00A96B13" w14:paraId="5B8FEB50" w14:textId="77777777" w:rsidTr="00D77300">
        <w:trPr>
          <w:trHeight w:val="54"/>
          <w:jc w:val="center"/>
        </w:trPr>
        <w:tc>
          <w:tcPr>
            <w:tcW w:w="2258" w:type="dxa"/>
            <w:tcBorders>
              <w:top w:val="nil"/>
              <w:left w:val="single" w:sz="4" w:space="0" w:color="auto"/>
              <w:bottom w:val="nil"/>
              <w:right w:val="single" w:sz="4" w:space="0" w:color="auto"/>
            </w:tcBorders>
          </w:tcPr>
          <w:p w14:paraId="38FC37D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EF7A8CC" w14:textId="77777777" w:rsidR="00A96B13" w:rsidRDefault="00A96B13" w:rsidP="00A96B13">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E136497" w14:textId="77777777" w:rsidR="00A96B13" w:rsidRDefault="00A96B13" w:rsidP="00A96B13">
            <w:pPr>
              <w:pStyle w:val="TAC"/>
              <w:rPr>
                <w:lang w:eastAsia="en-US"/>
              </w:rPr>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0906BD77"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9F321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511DC8" w14:textId="77777777" w:rsidR="00A96B13" w:rsidRDefault="00A96B13" w:rsidP="00A96B13">
            <w:pPr>
              <w:pStyle w:val="TAC"/>
            </w:pPr>
            <w:r>
              <w:t>3570</w:t>
            </w:r>
          </w:p>
        </w:tc>
        <w:tc>
          <w:tcPr>
            <w:tcW w:w="917" w:type="dxa"/>
            <w:tcBorders>
              <w:top w:val="single" w:sz="4" w:space="0" w:color="auto"/>
              <w:left w:val="single" w:sz="4" w:space="0" w:color="auto"/>
              <w:bottom w:val="single" w:sz="4" w:space="0" w:color="auto"/>
              <w:right w:val="single" w:sz="4" w:space="0" w:color="auto"/>
            </w:tcBorders>
            <w:hideMark/>
          </w:tcPr>
          <w:p w14:paraId="12F04672" w14:textId="77777777" w:rsidR="00A96B13" w:rsidRDefault="00A96B13" w:rsidP="00A96B13">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26CB2D27" w14:textId="77777777" w:rsidR="00A96B13" w:rsidRDefault="00A96B13" w:rsidP="00A96B13">
            <w:pPr>
              <w:pStyle w:val="TAC"/>
              <w:rPr>
                <w:rFonts w:cs="Arial"/>
                <w:szCs w:val="18"/>
              </w:rPr>
            </w:pPr>
            <w:r>
              <w:rPr>
                <w:rFonts w:eastAsia="Malgun Gothic"/>
                <w:szCs w:val="18"/>
                <w:lang w:eastAsia="ko-KR"/>
              </w:rPr>
              <w:t>IMD3</w:t>
            </w:r>
          </w:p>
        </w:tc>
      </w:tr>
      <w:tr w:rsidR="00A96B13" w14:paraId="59B057C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B43341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C32B3B2" w14:textId="77777777" w:rsidR="00A96B13" w:rsidRDefault="00A96B13" w:rsidP="00A96B13">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0247CDE" w14:textId="77777777" w:rsidR="00A96B13" w:rsidRDefault="00A96B13" w:rsidP="00A96B13">
            <w:pPr>
              <w:pStyle w:val="TAC"/>
              <w:rPr>
                <w:lang w:eastAsia="en-US"/>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72D73C3E"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2F106F"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63A2F" w14:textId="77777777" w:rsidR="00A96B13" w:rsidRDefault="00A96B13" w:rsidP="00A96B13">
            <w:pPr>
              <w:pStyle w:val="TAC"/>
            </w:pPr>
            <w:r>
              <w:t>885</w:t>
            </w:r>
          </w:p>
        </w:tc>
        <w:tc>
          <w:tcPr>
            <w:tcW w:w="917" w:type="dxa"/>
            <w:tcBorders>
              <w:top w:val="single" w:sz="4" w:space="0" w:color="auto"/>
              <w:left w:val="single" w:sz="4" w:space="0" w:color="auto"/>
              <w:bottom w:val="single" w:sz="4" w:space="0" w:color="auto"/>
              <w:right w:val="single" w:sz="4" w:space="0" w:color="auto"/>
            </w:tcBorders>
            <w:hideMark/>
          </w:tcPr>
          <w:p w14:paraId="1C42D7F8"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41617" w14:textId="77777777" w:rsidR="00A96B13" w:rsidRDefault="00A96B13" w:rsidP="00A96B13">
            <w:pPr>
              <w:pStyle w:val="TAC"/>
              <w:rPr>
                <w:rFonts w:cs="Arial"/>
                <w:szCs w:val="18"/>
              </w:rPr>
            </w:pPr>
            <w:r>
              <w:rPr>
                <w:rFonts w:eastAsia="Malgun Gothic"/>
                <w:szCs w:val="18"/>
                <w:lang w:eastAsia="ko-KR"/>
              </w:rPr>
              <w:t>N/A</w:t>
            </w:r>
          </w:p>
        </w:tc>
      </w:tr>
      <w:tr w:rsidR="00A96B13" w14:paraId="323FE12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D237A6D" w14:textId="77777777" w:rsidR="00A96B13" w:rsidRDefault="00A96B13" w:rsidP="00A96B13">
            <w:pPr>
              <w:pStyle w:val="TAC"/>
            </w:pPr>
            <w:r>
              <w:t>DC_2A-48A_n66A</w:t>
            </w:r>
          </w:p>
          <w:p w14:paraId="351C9658" w14:textId="77777777" w:rsidR="00A96B13" w:rsidRDefault="00A96B13" w:rsidP="00A96B13">
            <w:pPr>
              <w:pStyle w:val="TAC"/>
            </w:pPr>
            <w:r>
              <w:t>DC_2A-48C_n66A</w:t>
            </w:r>
          </w:p>
          <w:p w14:paraId="24C07348" w14:textId="77777777" w:rsidR="00A96B13" w:rsidRDefault="00A96B13" w:rsidP="00A96B13">
            <w:pPr>
              <w:pStyle w:val="TAC"/>
            </w:pPr>
            <w:r>
              <w:t>DC_2A-48D_n66A</w:t>
            </w:r>
          </w:p>
        </w:tc>
        <w:tc>
          <w:tcPr>
            <w:tcW w:w="878" w:type="dxa"/>
            <w:tcBorders>
              <w:top w:val="single" w:sz="4" w:space="0" w:color="auto"/>
              <w:left w:val="single" w:sz="4" w:space="0" w:color="auto"/>
              <w:bottom w:val="single" w:sz="4" w:space="0" w:color="auto"/>
              <w:right w:val="single" w:sz="4" w:space="0" w:color="auto"/>
            </w:tcBorders>
            <w:hideMark/>
          </w:tcPr>
          <w:p w14:paraId="0613454F" w14:textId="77777777" w:rsidR="00A96B13" w:rsidRDefault="00A96B13" w:rsidP="00A96B13">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C56AB5C" w14:textId="77777777" w:rsidR="00A96B13" w:rsidRDefault="00A96B13" w:rsidP="00A96B13">
            <w:pPr>
              <w:pStyle w:val="TAC"/>
              <w:rPr>
                <w:lang w:eastAsia="en-US"/>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3F8C317"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60F497"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41747" w14:textId="77777777" w:rsidR="00A96B13" w:rsidRDefault="00A96B13" w:rsidP="00A96B13">
            <w:pPr>
              <w:pStyle w:val="TAC"/>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774DD123"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D1D74" w14:textId="77777777" w:rsidR="00A96B13" w:rsidRDefault="00A96B13" w:rsidP="00A96B13">
            <w:pPr>
              <w:pStyle w:val="TAC"/>
            </w:pPr>
            <w:r>
              <w:rPr>
                <w:rFonts w:eastAsia="Malgun Gothic" w:cs="Arial"/>
                <w:kern w:val="2"/>
                <w:szCs w:val="24"/>
                <w:lang w:eastAsia="ko-KR"/>
              </w:rPr>
              <w:t>N/A</w:t>
            </w:r>
          </w:p>
        </w:tc>
      </w:tr>
      <w:tr w:rsidR="00A96B13" w14:paraId="6D70C3C9" w14:textId="77777777" w:rsidTr="00D77300">
        <w:trPr>
          <w:trHeight w:val="54"/>
          <w:jc w:val="center"/>
        </w:trPr>
        <w:tc>
          <w:tcPr>
            <w:tcW w:w="2258" w:type="dxa"/>
            <w:tcBorders>
              <w:top w:val="nil"/>
              <w:left w:val="single" w:sz="4" w:space="0" w:color="auto"/>
              <w:bottom w:val="nil"/>
              <w:right w:val="single" w:sz="4" w:space="0" w:color="auto"/>
            </w:tcBorders>
          </w:tcPr>
          <w:p w14:paraId="57AD724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406EBB6" w14:textId="77777777" w:rsidR="00A96B13" w:rsidRDefault="00A96B13" w:rsidP="00A96B13">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088D62A3" w14:textId="77777777" w:rsidR="00A96B13" w:rsidRDefault="00A96B13" w:rsidP="00A96B13">
            <w:pPr>
              <w:pStyle w:val="TAC"/>
              <w:rPr>
                <w:lang w:eastAsia="en-US"/>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330DBF90" w14:textId="77777777" w:rsidR="00A96B13" w:rsidRDefault="00A96B13" w:rsidP="00A96B1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17AC191" w14:textId="77777777" w:rsidR="00A96B13" w:rsidRDefault="00A96B13" w:rsidP="00A96B1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60B1BD" w14:textId="77777777" w:rsidR="00A96B13" w:rsidRDefault="00A96B13" w:rsidP="00A96B13">
            <w:pPr>
              <w:pStyle w:val="TAC"/>
            </w:pPr>
            <w:r>
              <w:rPr>
                <w:rFonts w:cs="Arial"/>
                <w:kern w:val="2"/>
                <w:szCs w:val="24"/>
                <w:lang w:eastAsia="zh-CN"/>
              </w:rPr>
              <w:t>3620</w:t>
            </w:r>
          </w:p>
        </w:tc>
        <w:tc>
          <w:tcPr>
            <w:tcW w:w="917" w:type="dxa"/>
            <w:tcBorders>
              <w:top w:val="single" w:sz="4" w:space="0" w:color="auto"/>
              <w:left w:val="single" w:sz="4" w:space="0" w:color="auto"/>
              <w:bottom w:val="single" w:sz="4" w:space="0" w:color="auto"/>
              <w:right w:val="single" w:sz="4" w:space="0" w:color="auto"/>
            </w:tcBorders>
            <w:hideMark/>
          </w:tcPr>
          <w:p w14:paraId="118F863D" w14:textId="77777777" w:rsidR="00A96B13" w:rsidRDefault="00A96B13" w:rsidP="00A96B13">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A1D9F30"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96B13" w14:paraId="73E5CB04" w14:textId="77777777" w:rsidTr="00D77300">
        <w:trPr>
          <w:trHeight w:val="54"/>
          <w:jc w:val="center"/>
        </w:trPr>
        <w:tc>
          <w:tcPr>
            <w:tcW w:w="2258" w:type="dxa"/>
            <w:tcBorders>
              <w:top w:val="nil"/>
              <w:left w:val="single" w:sz="4" w:space="0" w:color="auto"/>
              <w:bottom w:val="nil"/>
              <w:right w:val="single" w:sz="4" w:space="0" w:color="auto"/>
            </w:tcBorders>
          </w:tcPr>
          <w:p w14:paraId="1A13DD9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7280515" w14:textId="77777777" w:rsidR="00A96B13" w:rsidRDefault="00A96B13" w:rsidP="00A96B13">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5579E58" w14:textId="77777777" w:rsidR="00A96B13" w:rsidRDefault="00A96B13" w:rsidP="00A96B13">
            <w:pPr>
              <w:pStyle w:val="TAC"/>
              <w:rPr>
                <w:lang w:eastAsia="en-US"/>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2D6253C9"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351A3D"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C764C" w14:textId="77777777" w:rsidR="00A96B13" w:rsidRDefault="00A96B13" w:rsidP="00A96B13">
            <w:pPr>
              <w:pStyle w:val="TAC"/>
            </w:pPr>
            <w:r>
              <w:rPr>
                <w:rFonts w:cs="Arial"/>
                <w:kern w:val="2"/>
                <w:szCs w:val="24"/>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2A92F6CF"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133BB0" w14:textId="77777777" w:rsidR="00A96B13" w:rsidRDefault="00A96B13" w:rsidP="00A96B13">
            <w:pPr>
              <w:pStyle w:val="TAC"/>
            </w:pPr>
            <w:r>
              <w:rPr>
                <w:rFonts w:eastAsia="Malgun Gothic" w:cs="Arial"/>
                <w:kern w:val="2"/>
                <w:szCs w:val="24"/>
                <w:lang w:eastAsia="ko-KR"/>
              </w:rPr>
              <w:t>N/A</w:t>
            </w:r>
          </w:p>
        </w:tc>
      </w:tr>
      <w:tr w:rsidR="00A96B13" w14:paraId="14B49808" w14:textId="77777777" w:rsidTr="00D77300">
        <w:trPr>
          <w:trHeight w:val="54"/>
          <w:jc w:val="center"/>
        </w:trPr>
        <w:tc>
          <w:tcPr>
            <w:tcW w:w="2258" w:type="dxa"/>
            <w:tcBorders>
              <w:top w:val="nil"/>
              <w:left w:val="single" w:sz="4" w:space="0" w:color="auto"/>
              <w:bottom w:val="nil"/>
              <w:right w:val="single" w:sz="4" w:space="0" w:color="auto"/>
            </w:tcBorders>
          </w:tcPr>
          <w:p w14:paraId="51AA50D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DED043B" w14:textId="77777777" w:rsidR="00A96B13" w:rsidRDefault="00A96B13" w:rsidP="00A96B13">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8C80C05" w14:textId="77777777" w:rsidR="00A96B13" w:rsidRDefault="00A96B13" w:rsidP="00A96B13">
            <w:pPr>
              <w:pStyle w:val="TAC"/>
              <w:rPr>
                <w:lang w:eastAsia="en-US"/>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D820BB0"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0719AE"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111A3" w14:textId="77777777" w:rsidR="00A96B13" w:rsidRDefault="00A96B13" w:rsidP="00A96B13">
            <w:pPr>
              <w:pStyle w:val="TAC"/>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44BE637F" w14:textId="77777777" w:rsidR="00A96B13" w:rsidRDefault="00A96B13" w:rsidP="00A96B13">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6FBCB56"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96B13" w14:paraId="339E576A" w14:textId="77777777" w:rsidTr="00D77300">
        <w:trPr>
          <w:trHeight w:val="54"/>
          <w:jc w:val="center"/>
        </w:trPr>
        <w:tc>
          <w:tcPr>
            <w:tcW w:w="2258" w:type="dxa"/>
            <w:tcBorders>
              <w:top w:val="nil"/>
              <w:left w:val="single" w:sz="4" w:space="0" w:color="auto"/>
              <w:bottom w:val="nil"/>
              <w:right w:val="single" w:sz="4" w:space="0" w:color="auto"/>
            </w:tcBorders>
          </w:tcPr>
          <w:p w14:paraId="6F39330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068C395" w14:textId="77777777" w:rsidR="00A96B13" w:rsidRDefault="00A96B13" w:rsidP="00A96B13">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4E23EBCB" w14:textId="77777777" w:rsidR="00A96B13" w:rsidRDefault="00A96B13" w:rsidP="00A96B13">
            <w:pPr>
              <w:pStyle w:val="TAC"/>
              <w:rPr>
                <w:lang w:eastAsia="en-US"/>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53199B38"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649EB8"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9B77B" w14:textId="77777777" w:rsidR="00A96B13" w:rsidRDefault="00A96B13" w:rsidP="00A96B13">
            <w:pPr>
              <w:pStyle w:val="TAC"/>
            </w:pPr>
            <w:r>
              <w:rPr>
                <w:rFonts w:cs="Arial"/>
                <w:kern w:val="2"/>
                <w:szCs w:val="24"/>
                <w:lang w:eastAsia="zh-CN"/>
              </w:rPr>
              <w:t>3695</w:t>
            </w:r>
          </w:p>
        </w:tc>
        <w:tc>
          <w:tcPr>
            <w:tcW w:w="917" w:type="dxa"/>
            <w:tcBorders>
              <w:top w:val="single" w:sz="4" w:space="0" w:color="auto"/>
              <w:left w:val="single" w:sz="4" w:space="0" w:color="auto"/>
              <w:bottom w:val="single" w:sz="4" w:space="0" w:color="auto"/>
              <w:right w:val="single" w:sz="4" w:space="0" w:color="auto"/>
            </w:tcBorders>
            <w:hideMark/>
          </w:tcPr>
          <w:p w14:paraId="4670E431"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EF04F6" w14:textId="77777777" w:rsidR="00A96B13" w:rsidRDefault="00A96B13" w:rsidP="00A96B13">
            <w:pPr>
              <w:pStyle w:val="TAC"/>
            </w:pPr>
            <w:r>
              <w:rPr>
                <w:rFonts w:eastAsia="Malgun Gothic" w:cs="Arial"/>
                <w:kern w:val="2"/>
                <w:szCs w:val="24"/>
                <w:lang w:eastAsia="ko-KR"/>
              </w:rPr>
              <w:t>N/A</w:t>
            </w:r>
          </w:p>
        </w:tc>
      </w:tr>
      <w:tr w:rsidR="00A96B13" w14:paraId="18F60BF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C8C55B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EC085DA" w14:textId="77777777" w:rsidR="00A96B13" w:rsidRDefault="00A96B13" w:rsidP="00A96B13">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ADBBD29" w14:textId="77777777" w:rsidR="00A96B13" w:rsidRDefault="00A96B13" w:rsidP="00A96B13">
            <w:pPr>
              <w:pStyle w:val="TAC"/>
              <w:rPr>
                <w:lang w:eastAsia="en-US"/>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AF493E1"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D9EB3E"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26E75" w14:textId="77777777" w:rsidR="00A96B13" w:rsidRDefault="00A96B13" w:rsidP="00A96B13">
            <w:pPr>
              <w:pStyle w:val="TAC"/>
            </w:pPr>
            <w:r>
              <w:rPr>
                <w:rFonts w:eastAsia="Malgun Gothic" w:cs="Arial"/>
                <w:kern w:val="2"/>
                <w:szCs w:val="24"/>
                <w:lang w:eastAsia="ko-KR"/>
              </w:rPr>
              <w:t>21</w:t>
            </w:r>
            <w:r>
              <w:rPr>
                <w:rFonts w:cs="Arial"/>
                <w:kern w:val="2"/>
                <w:szCs w:val="24"/>
                <w:lang w:eastAsia="zh-CN"/>
              </w:rPr>
              <w:t>35</w:t>
            </w:r>
          </w:p>
        </w:tc>
        <w:tc>
          <w:tcPr>
            <w:tcW w:w="917" w:type="dxa"/>
            <w:tcBorders>
              <w:top w:val="single" w:sz="4" w:space="0" w:color="auto"/>
              <w:left w:val="single" w:sz="4" w:space="0" w:color="auto"/>
              <w:bottom w:val="single" w:sz="4" w:space="0" w:color="auto"/>
              <w:right w:val="single" w:sz="4" w:space="0" w:color="auto"/>
            </w:tcBorders>
            <w:hideMark/>
          </w:tcPr>
          <w:p w14:paraId="75F45C89"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8EF266" w14:textId="77777777" w:rsidR="00A96B13" w:rsidRDefault="00A96B13" w:rsidP="00A96B13">
            <w:pPr>
              <w:pStyle w:val="TAC"/>
            </w:pPr>
            <w:r>
              <w:rPr>
                <w:rFonts w:eastAsia="Malgun Gothic" w:cs="Arial"/>
                <w:kern w:val="2"/>
                <w:szCs w:val="24"/>
                <w:lang w:eastAsia="ko-KR"/>
              </w:rPr>
              <w:t>N/A</w:t>
            </w:r>
          </w:p>
        </w:tc>
      </w:tr>
      <w:tr w:rsidR="00A96B13" w14:paraId="711928F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237006B" w14:textId="77777777" w:rsidR="00A96B13" w:rsidRDefault="00A96B13" w:rsidP="00A96B13">
            <w:pPr>
              <w:pStyle w:val="TAC"/>
            </w:pPr>
            <w:r>
              <w:t>DC_2A_n48A-n66A</w:t>
            </w:r>
          </w:p>
        </w:tc>
        <w:tc>
          <w:tcPr>
            <w:tcW w:w="878" w:type="dxa"/>
            <w:tcBorders>
              <w:top w:val="single" w:sz="4" w:space="0" w:color="auto"/>
              <w:left w:val="single" w:sz="4" w:space="0" w:color="auto"/>
              <w:bottom w:val="single" w:sz="4" w:space="0" w:color="auto"/>
              <w:right w:val="single" w:sz="4" w:space="0" w:color="auto"/>
            </w:tcBorders>
            <w:hideMark/>
          </w:tcPr>
          <w:p w14:paraId="0317C6FE" w14:textId="77777777" w:rsidR="00A96B13" w:rsidRDefault="00A96B13" w:rsidP="00A96B13">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239A1A4" w14:textId="77777777" w:rsidR="00A96B13" w:rsidRDefault="00A96B13" w:rsidP="00A96B13">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7FAE03B" w14:textId="77777777" w:rsidR="00A96B13" w:rsidRDefault="00A96B13" w:rsidP="00A96B13">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790523" w14:textId="77777777" w:rsidR="00A96B13" w:rsidRDefault="00A96B13" w:rsidP="00A96B13">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6D10D" w14:textId="77777777" w:rsidR="00A96B13" w:rsidRDefault="00A96B13" w:rsidP="00A96B13">
            <w:pPr>
              <w:pStyle w:val="TAC"/>
              <w:rPr>
                <w:szCs w:val="18"/>
              </w:rPr>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2D4EC88C" w14:textId="77777777" w:rsidR="00A96B13" w:rsidRDefault="00A96B13" w:rsidP="00A96B13">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708132" w14:textId="77777777" w:rsidR="00A96B13" w:rsidRDefault="00A96B13" w:rsidP="00A96B13">
            <w:pPr>
              <w:pStyle w:val="TAC"/>
            </w:pPr>
            <w:r>
              <w:rPr>
                <w:rFonts w:eastAsia="Malgun Gothic" w:cs="Arial"/>
                <w:kern w:val="2"/>
                <w:szCs w:val="24"/>
                <w:lang w:eastAsia="ko-KR"/>
              </w:rPr>
              <w:t>N/A</w:t>
            </w:r>
          </w:p>
        </w:tc>
      </w:tr>
      <w:tr w:rsidR="00A96B13" w14:paraId="20FFE59C" w14:textId="77777777" w:rsidTr="00D77300">
        <w:trPr>
          <w:trHeight w:val="54"/>
          <w:jc w:val="center"/>
        </w:trPr>
        <w:tc>
          <w:tcPr>
            <w:tcW w:w="2258" w:type="dxa"/>
            <w:tcBorders>
              <w:top w:val="nil"/>
              <w:left w:val="single" w:sz="4" w:space="0" w:color="auto"/>
              <w:bottom w:val="nil"/>
              <w:right w:val="single" w:sz="4" w:space="0" w:color="auto"/>
            </w:tcBorders>
          </w:tcPr>
          <w:p w14:paraId="6D446DDB" w14:textId="7534FBFF" w:rsidR="00A96B13" w:rsidRDefault="00A96B13" w:rsidP="00A96B13">
            <w:pPr>
              <w:pStyle w:val="TAC"/>
            </w:pPr>
            <w:ins w:id="2962" w:author="Huawei" w:date="2021-08-31T17:27:00Z">
              <w:r w:rsidRPr="005E1F9C">
                <w:t>DC_2A-48E_n66A</w:t>
              </w:r>
            </w:ins>
          </w:p>
        </w:tc>
        <w:tc>
          <w:tcPr>
            <w:tcW w:w="878" w:type="dxa"/>
            <w:tcBorders>
              <w:top w:val="single" w:sz="4" w:space="0" w:color="auto"/>
              <w:left w:val="single" w:sz="4" w:space="0" w:color="auto"/>
              <w:bottom w:val="single" w:sz="4" w:space="0" w:color="auto"/>
              <w:right w:val="single" w:sz="4" w:space="0" w:color="auto"/>
            </w:tcBorders>
            <w:hideMark/>
          </w:tcPr>
          <w:p w14:paraId="75374F56" w14:textId="77777777" w:rsidR="00A96B13" w:rsidRDefault="00A96B13" w:rsidP="00A96B13">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5EB7BEB" w14:textId="77777777" w:rsidR="00A96B13" w:rsidRDefault="00A96B13" w:rsidP="00A96B13">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5FDD2F2" w14:textId="77777777" w:rsidR="00A96B13" w:rsidRDefault="00A96B13" w:rsidP="00A96B13">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59248F5" w14:textId="77777777" w:rsidR="00A96B13" w:rsidRDefault="00A96B13" w:rsidP="00A96B13">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5BDF1" w14:textId="77777777" w:rsidR="00A96B13" w:rsidRDefault="00A96B13" w:rsidP="00A96B13">
            <w:pPr>
              <w:pStyle w:val="TAC"/>
              <w:rPr>
                <w:szCs w:val="18"/>
              </w:rPr>
            </w:pPr>
            <w:r>
              <w:rPr>
                <w:rFonts w:cs="Arial"/>
                <w:kern w:val="2"/>
                <w:szCs w:val="24"/>
                <w:lang w:eastAsia="zh-CN"/>
              </w:rPr>
              <w:t>3620</w:t>
            </w:r>
          </w:p>
        </w:tc>
        <w:tc>
          <w:tcPr>
            <w:tcW w:w="917" w:type="dxa"/>
            <w:tcBorders>
              <w:top w:val="single" w:sz="4" w:space="0" w:color="auto"/>
              <w:left w:val="single" w:sz="4" w:space="0" w:color="auto"/>
              <w:bottom w:val="single" w:sz="4" w:space="0" w:color="auto"/>
              <w:right w:val="single" w:sz="4" w:space="0" w:color="auto"/>
            </w:tcBorders>
            <w:hideMark/>
          </w:tcPr>
          <w:p w14:paraId="2F547F59" w14:textId="77777777" w:rsidR="00A96B13" w:rsidRDefault="00A96B13" w:rsidP="00A96B13">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7A64708"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96B13" w14:paraId="386FE74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418542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4607A9E" w14:textId="77777777" w:rsidR="00A96B13" w:rsidRDefault="00A96B13" w:rsidP="00A96B13">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44C9FD9" w14:textId="77777777" w:rsidR="00A96B13" w:rsidRDefault="00A96B13" w:rsidP="00A96B13">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A9CEDE6" w14:textId="77777777" w:rsidR="00A96B13" w:rsidRDefault="00A96B13" w:rsidP="00A96B13">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5F4E85" w14:textId="77777777" w:rsidR="00A96B13" w:rsidRDefault="00A96B13" w:rsidP="00A96B13">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4267A" w14:textId="77777777" w:rsidR="00A96B13" w:rsidRDefault="00A96B13" w:rsidP="00A96B13">
            <w:pPr>
              <w:pStyle w:val="TAC"/>
              <w:rPr>
                <w:szCs w:val="18"/>
              </w:rPr>
            </w:pPr>
            <w:r>
              <w:rPr>
                <w:rFonts w:cs="Arial"/>
                <w:kern w:val="2"/>
                <w:szCs w:val="24"/>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3754C7D9" w14:textId="77777777" w:rsidR="00A96B13" w:rsidRDefault="00A96B13" w:rsidP="00A96B13">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83AC25" w14:textId="77777777" w:rsidR="00A96B13" w:rsidRDefault="00A96B13" w:rsidP="00A96B13">
            <w:pPr>
              <w:pStyle w:val="TAC"/>
            </w:pPr>
            <w:r>
              <w:rPr>
                <w:rFonts w:eastAsia="Malgun Gothic" w:cs="Arial"/>
                <w:kern w:val="2"/>
                <w:szCs w:val="24"/>
                <w:lang w:eastAsia="ko-KR"/>
              </w:rPr>
              <w:t>N/A</w:t>
            </w:r>
          </w:p>
        </w:tc>
      </w:tr>
      <w:tr w:rsidR="00A96B13" w14:paraId="11EDB21C" w14:textId="77777777" w:rsidTr="00D77300">
        <w:trPr>
          <w:trHeight w:val="54"/>
          <w:jc w:val="center"/>
        </w:trPr>
        <w:tc>
          <w:tcPr>
            <w:tcW w:w="2258" w:type="dxa"/>
            <w:tcBorders>
              <w:top w:val="single" w:sz="4" w:space="0" w:color="auto"/>
              <w:left w:val="single" w:sz="4" w:space="0" w:color="auto"/>
              <w:bottom w:val="nil"/>
              <w:right w:val="single" w:sz="4" w:space="0" w:color="auto"/>
            </w:tcBorders>
          </w:tcPr>
          <w:p w14:paraId="38084E7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31B7ADA9" w14:textId="77777777" w:rsidR="00A96B13" w:rsidRDefault="00A96B13" w:rsidP="00A96B13">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8DF23A" w14:textId="77777777" w:rsidR="00A96B13" w:rsidRDefault="00A96B13" w:rsidP="00A96B13">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27FFF" w14:textId="77777777" w:rsidR="00A96B13" w:rsidRDefault="00A96B13" w:rsidP="00A96B13">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454D40" w14:textId="77777777" w:rsidR="00A96B13" w:rsidRDefault="00A96B13" w:rsidP="00A96B13">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B17480" w14:textId="77777777" w:rsidR="00A96B13" w:rsidRDefault="00A96B13" w:rsidP="00A96B13">
            <w:pPr>
              <w:pStyle w:val="TAC"/>
              <w:rPr>
                <w:rFonts w:cs="Arial"/>
                <w:kern w:val="2"/>
                <w:szCs w:val="24"/>
                <w:lang w:eastAsia="zh-CN"/>
              </w:rPr>
            </w:pPr>
            <w:r>
              <w:rPr>
                <w:szCs w:val="18"/>
                <w:lang w:val="fr-FR"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CF540E" w14:textId="77777777" w:rsidR="00A96B13" w:rsidRDefault="00A96B13" w:rsidP="00A96B13">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852CE" w14:textId="77777777" w:rsidR="00A96B13" w:rsidRDefault="00A96B13" w:rsidP="00A96B13">
            <w:pPr>
              <w:pStyle w:val="TAC"/>
              <w:rPr>
                <w:rFonts w:eastAsia="Malgun Gothic" w:cs="Arial"/>
                <w:kern w:val="2"/>
                <w:szCs w:val="24"/>
                <w:lang w:eastAsia="ko-KR"/>
              </w:rPr>
            </w:pPr>
            <w:r>
              <w:rPr>
                <w:rFonts w:eastAsia="Malgun Gothic"/>
                <w:szCs w:val="18"/>
                <w:lang w:val="fr-FR" w:eastAsia="ko-KR"/>
              </w:rPr>
              <w:t>IMD3</w:t>
            </w:r>
          </w:p>
        </w:tc>
      </w:tr>
      <w:tr w:rsidR="00A96B13" w14:paraId="435C53F4" w14:textId="77777777" w:rsidTr="00D77300">
        <w:trPr>
          <w:trHeight w:val="54"/>
          <w:jc w:val="center"/>
        </w:trPr>
        <w:tc>
          <w:tcPr>
            <w:tcW w:w="2258" w:type="dxa"/>
            <w:tcBorders>
              <w:top w:val="nil"/>
              <w:left w:val="single" w:sz="4" w:space="0" w:color="auto"/>
              <w:bottom w:val="nil"/>
              <w:right w:val="single" w:sz="4" w:space="0" w:color="auto"/>
            </w:tcBorders>
            <w:hideMark/>
          </w:tcPr>
          <w:p w14:paraId="66D686A7" w14:textId="77777777" w:rsidR="00A96B13" w:rsidRDefault="00A96B13" w:rsidP="00A96B13">
            <w:pPr>
              <w:pStyle w:val="TAC"/>
              <w:rPr>
                <w:lang w:eastAsia="en-US"/>
              </w:rPr>
            </w:pPr>
            <w:r>
              <w:t>DC_2A-66A_n2A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EF8B47F" w14:textId="77777777" w:rsidR="00A96B13" w:rsidRDefault="00A96B13" w:rsidP="00A96B13">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314155" w14:textId="77777777" w:rsidR="00A96B13" w:rsidRDefault="00A96B13" w:rsidP="00A96B13">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42183" w14:textId="77777777" w:rsidR="00A96B13" w:rsidRDefault="00A96B13" w:rsidP="00A96B13">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A66AF2" w14:textId="77777777" w:rsidR="00A96B13" w:rsidRDefault="00A96B13" w:rsidP="00A96B13">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17CE8" w14:textId="77777777" w:rsidR="00A96B13" w:rsidRDefault="00A96B13" w:rsidP="00A96B13">
            <w:pPr>
              <w:pStyle w:val="TAC"/>
              <w:rPr>
                <w:rFonts w:cs="Arial"/>
                <w:kern w:val="2"/>
                <w:szCs w:val="24"/>
                <w:lang w:eastAsia="zh-CN"/>
              </w:rPr>
            </w:pPr>
            <w:r>
              <w:rPr>
                <w:szCs w:val="18"/>
                <w:lang w:val="fr-FR" w:eastAsia="ko-KR"/>
              </w:rPr>
              <w:t>2130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301DCEC" w14:textId="77777777" w:rsidR="00A96B13" w:rsidRDefault="00A96B13" w:rsidP="00A96B13">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52154" w14:textId="77777777" w:rsidR="00A96B13" w:rsidRDefault="00A96B13" w:rsidP="00A96B13">
            <w:pPr>
              <w:pStyle w:val="TAC"/>
              <w:rPr>
                <w:rFonts w:eastAsia="Malgun Gothic" w:cs="Arial"/>
                <w:kern w:val="2"/>
                <w:szCs w:val="24"/>
                <w:lang w:eastAsia="ko-KR"/>
              </w:rPr>
            </w:pPr>
            <w:r>
              <w:rPr>
                <w:rFonts w:eastAsia="Malgun Gothic"/>
                <w:szCs w:val="18"/>
                <w:lang w:val="fr-FR" w:eastAsia="ko-KR"/>
              </w:rPr>
              <w:t>N/A</w:t>
            </w:r>
          </w:p>
        </w:tc>
      </w:tr>
      <w:tr w:rsidR="00A96B13" w14:paraId="7146FCF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80D9992" w14:textId="1158BED4" w:rsidR="00A96B13" w:rsidRDefault="00A96B13" w:rsidP="00A96B13">
            <w:pPr>
              <w:pStyle w:val="TAC"/>
              <w:rPr>
                <w:lang w:eastAsia="en-US"/>
              </w:rPr>
            </w:pPr>
            <w:ins w:id="2963" w:author="Huawei" w:date="2021-08-31T17:27:00Z">
              <w:r w:rsidRPr="00260C68">
                <w:t>DC_2A-66A-66A_n2A</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4CC95F63" w14:textId="77777777" w:rsidR="00A96B13" w:rsidRDefault="00A96B13" w:rsidP="00A96B13">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5D41A3" w14:textId="77777777" w:rsidR="00A96B13" w:rsidRDefault="00A96B13" w:rsidP="00A96B13">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AC00E6" w14:textId="77777777" w:rsidR="00A96B13" w:rsidRDefault="00A96B13" w:rsidP="00A96B13">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B6CF8" w14:textId="77777777" w:rsidR="00A96B13" w:rsidRDefault="00A96B13" w:rsidP="00A96B13">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031C6" w14:textId="77777777" w:rsidR="00A96B13" w:rsidRDefault="00A96B13" w:rsidP="00A96B13">
            <w:pPr>
              <w:pStyle w:val="TAC"/>
              <w:rPr>
                <w:rFonts w:cs="Arial"/>
                <w:kern w:val="2"/>
                <w:szCs w:val="24"/>
                <w:lang w:eastAsia="zh-CN"/>
              </w:rPr>
            </w:pPr>
            <w:r>
              <w:rPr>
                <w:szCs w:val="18"/>
                <w:lang w:val="fr-FR" w:eastAsia="ko-KR"/>
              </w:rPr>
              <w:t>1935</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023DF0" w14:textId="77777777" w:rsidR="00A96B13" w:rsidRDefault="00A96B13" w:rsidP="00A96B13">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F0532" w14:textId="77777777" w:rsidR="00A96B13" w:rsidRDefault="00A96B13" w:rsidP="00A96B13">
            <w:pPr>
              <w:pStyle w:val="TAC"/>
              <w:rPr>
                <w:rFonts w:eastAsia="Malgun Gothic" w:cs="Arial"/>
                <w:kern w:val="2"/>
                <w:szCs w:val="24"/>
                <w:lang w:eastAsia="ko-KR"/>
              </w:rPr>
            </w:pPr>
            <w:r>
              <w:rPr>
                <w:rFonts w:eastAsia="Malgun Gothic"/>
                <w:szCs w:val="18"/>
                <w:lang w:val="fr-FR" w:eastAsia="ko-KR"/>
              </w:rPr>
              <w:t>N/A</w:t>
            </w:r>
          </w:p>
        </w:tc>
      </w:tr>
      <w:tr w:rsidR="00A96B13" w14:paraId="3446B2E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B62A914" w14:textId="77777777" w:rsidR="00A96B13" w:rsidRDefault="00A96B13" w:rsidP="00A96B13">
            <w:pPr>
              <w:pStyle w:val="TAC"/>
              <w:rPr>
                <w:rFonts w:eastAsia="MS Mincho"/>
                <w:lang w:eastAsia="en-US"/>
              </w:rPr>
            </w:pPr>
            <w:r>
              <w:t>DC_2A-66A_n5A</w:t>
            </w:r>
          </w:p>
        </w:tc>
        <w:tc>
          <w:tcPr>
            <w:tcW w:w="878" w:type="dxa"/>
            <w:tcBorders>
              <w:top w:val="single" w:sz="4" w:space="0" w:color="auto"/>
              <w:left w:val="single" w:sz="4" w:space="0" w:color="auto"/>
              <w:bottom w:val="single" w:sz="4" w:space="0" w:color="auto"/>
              <w:right w:val="single" w:sz="4" w:space="0" w:color="auto"/>
            </w:tcBorders>
            <w:hideMark/>
          </w:tcPr>
          <w:p w14:paraId="22FD441A" w14:textId="77777777" w:rsidR="00A96B13" w:rsidRDefault="00A96B13" w:rsidP="00A96B13">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92A5922" w14:textId="77777777" w:rsidR="00A96B13" w:rsidRDefault="00A96B13" w:rsidP="00A96B13">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8AA5654" w14:textId="77777777" w:rsidR="00A96B13" w:rsidRDefault="00A96B13" w:rsidP="00A96B1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BE9A59" w14:textId="77777777" w:rsidR="00A96B13" w:rsidRDefault="00A96B13" w:rsidP="00A96B1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42D44" w14:textId="77777777" w:rsidR="00A96B13" w:rsidRDefault="00A96B13" w:rsidP="00A96B13">
            <w:pPr>
              <w:pStyle w:val="TAC"/>
              <w:rPr>
                <w:rFonts w:eastAsia="MS Mincho"/>
              </w:rPr>
            </w:pPr>
            <w:r>
              <w:rPr>
                <w:szCs w:val="18"/>
              </w:rPr>
              <w:t>1980</w:t>
            </w:r>
          </w:p>
        </w:tc>
        <w:tc>
          <w:tcPr>
            <w:tcW w:w="917" w:type="dxa"/>
            <w:tcBorders>
              <w:top w:val="single" w:sz="4" w:space="0" w:color="auto"/>
              <w:left w:val="single" w:sz="4" w:space="0" w:color="auto"/>
              <w:bottom w:val="single" w:sz="4" w:space="0" w:color="auto"/>
              <w:right w:val="single" w:sz="4" w:space="0" w:color="auto"/>
            </w:tcBorders>
            <w:hideMark/>
          </w:tcPr>
          <w:p w14:paraId="6CB93083" w14:textId="77777777" w:rsidR="00A96B13" w:rsidRDefault="00A96B13" w:rsidP="00A96B1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87153E" w14:textId="77777777" w:rsidR="00A96B13" w:rsidRDefault="00A96B13" w:rsidP="00A96B13">
            <w:pPr>
              <w:pStyle w:val="TAC"/>
              <w:rPr>
                <w:lang w:eastAsia="en-US"/>
              </w:rPr>
            </w:pPr>
            <w:r>
              <w:t>N/A</w:t>
            </w:r>
          </w:p>
        </w:tc>
      </w:tr>
      <w:tr w:rsidR="00A96B13" w14:paraId="607B56A0" w14:textId="77777777" w:rsidTr="00D77300">
        <w:trPr>
          <w:trHeight w:val="54"/>
          <w:jc w:val="center"/>
        </w:trPr>
        <w:tc>
          <w:tcPr>
            <w:tcW w:w="2258" w:type="dxa"/>
            <w:tcBorders>
              <w:top w:val="nil"/>
              <w:left w:val="single" w:sz="4" w:space="0" w:color="auto"/>
              <w:bottom w:val="nil"/>
              <w:right w:val="single" w:sz="4" w:space="0" w:color="auto"/>
            </w:tcBorders>
          </w:tcPr>
          <w:p w14:paraId="174B324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AD46ACA" w14:textId="77777777" w:rsidR="00A96B13" w:rsidRDefault="00A96B13" w:rsidP="00A96B13">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11AC8A" w14:textId="77777777" w:rsidR="00A96B13" w:rsidRDefault="00A96B13" w:rsidP="00A96B13">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B14E5D9" w14:textId="77777777" w:rsidR="00A96B13" w:rsidRDefault="00A96B13" w:rsidP="00A96B1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C2AD1E" w14:textId="77777777" w:rsidR="00A96B13" w:rsidRDefault="00A96B13" w:rsidP="00A96B1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84F69" w14:textId="77777777" w:rsidR="00A96B13" w:rsidRDefault="00A96B13" w:rsidP="00A96B13">
            <w:pPr>
              <w:pStyle w:val="TAC"/>
              <w:rPr>
                <w:rFonts w:eastAsia="MS Mincho"/>
              </w:rPr>
            </w:pPr>
            <w:r>
              <w:rPr>
                <w:szCs w:val="18"/>
              </w:rPr>
              <w:t>2140</w:t>
            </w:r>
          </w:p>
        </w:tc>
        <w:tc>
          <w:tcPr>
            <w:tcW w:w="917" w:type="dxa"/>
            <w:tcBorders>
              <w:top w:val="single" w:sz="4" w:space="0" w:color="auto"/>
              <w:left w:val="single" w:sz="4" w:space="0" w:color="auto"/>
              <w:bottom w:val="single" w:sz="4" w:space="0" w:color="auto"/>
              <w:right w:val="single" w:sz="4" w:space="0" w:color="auto"/>
            </w:tcBorders>
            <w:hideMark/>
          </w:tcPr>
          <w:p w14:paraId="708B3E31" w14:textId="77777777" w:rsidR="00A96B13" w:rsidRDefault="00A96B13" w:rsidP="00A96B13">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8DDCFD8" w14:textId="77777777" w:rsidR="00A96B13" w:rsidRDefault="00A96B13" w:rsidP="00A96B13">
            <w:pPr>
              <w:pStyle w:val="TAC"/>
              <w:rPr>
                <w:lang w:eastAsia="en-US"/>
              </w:rPr>
            </w:pPr>
            <w:r>
              <w:t>IMD4</w:t>
            </w:r>
          </w:p>
        </w:tc>
      </w:tr>
      <w:tr w:rsidR="00A96B13" w14:paraId="5B40321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6B72B1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FBF713" w14:textId="77777777" w:rsidR="00A96B13" w:rsidRDefault="00A96B13" w:rsidP="00A96B13">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3C429441" w14:textId="77777777" w:rsidR="00A96B13" w:rsidRDefault="00A96B13" w:rsidP="00A96B13">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613E614C" w14:textId="77777777" w:rsidR="00A96B13" w:rsidRDefault="00A96B13" w:rsidP="00A96B1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12778BA" w14:textId="77777777" w:rsidR="00A96B13" w:rsidRDefault="00A96B13" w:rsidP="00A96B1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4F426C" w14:textId="77777777" w:rsidR="00A96B13" w:rsidRDefault="00A96B13" w:rsidP="00A96B13">
            <w:pPr>
              <w:pStyle w:val="TAC"/>
              <w:rPr>
                <w:rFonts w:eastAsia="MS Mincho"/>
              </w:rPr>
            </w:pPr>
            <w:r>
              <w:rPr>
                <w:szCs w:val="18"/>
              </w:rPr>
              <w:t>875</w:t>
            </w:r>
          </w:p>
        </w:tc>
        <w:tc>
          <w:tcPr>
            <w:tcW w:w="917" w:type="dxa"/>
            <w:tcBorders>
              <w:top w:val="single" w:sz="4" w:space="0" w:color="auto"/>
              <w:left w:val="single" w:sz="4" w:space="0" w:color="auto"/>
              <w:bottom w:val="single" w:sz="4" w:space="0" w:color="auto"/>
              <w:right w:val="single" w:sz="4" w:space="0" w:color="auto"/>
            </w:tcBorders>
            <w:hideMark/>
          </w:tcPr>
          <w:p w14:paraId="45B414AE" w14:textId="77777777" w:rsidR="00A96B13" w:rsidRDefault="00A96B13" w:rsidP="00A96B1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8A432F" w14:textId="77777777" w:rsidR="00A96B13" w:rsidRDefault="00A96B13" w:rsidP="00A96B13">
            <w:pPr>
              <w:pStyle w:val="TAC"/>
              <w:rPr>
                <w:lang w:eastAsia="en-US"/>
              </w:rPr>
            </w:pPr>
            <w:r>
              <w:t>N/A</w:t>
            </w:r>
          </w:p>
        </w:tc>
      </w:tr>
      <w:tr w:rsidR="00A96B13" w14:paraId="266F33D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8CEC29F" w14:textId="77777777" w:rsidR="00A96B13" w:rsidRDefault="00A96B13" w:rsidP="00A96B13">
            <w:pPr>
              <w:pStyle w:val="TAC"/>
              <w:rPr>
                <w:szCs w:val="18"/>
              </w:rPr>
            </w:pPr>
            <w:r>
              <w:rPr>
                <w:szCs w:val="18"/>
              </w:rPr>
              <w:t>DC_2A-66A_n25A</w:t>
            </w:r>
          </w:p>
        </w:tc>
        <w:tc>
          <w:tcPr>
            <w:tcW w:w="878" w:type="dxa"/>
            <w:tcBorders>
              <w:top w:val="single" w:sz="4" w:space="0" w:color="auto"/>
              <w:left w:val="single" w:sz="4" w:space="0" w:color="auto"/>
              <w:bottom w:val="single" w:sz="4" w:space="0" w:color="auto"/>
              <w:right w:val="single" w:sz="4" w:space="0" w:color="auto"/>
            </w:tcBorders>
            <w:hideMark/>
          </w:tcPr>
          <w:p w14:paraId="3F0D29ED" w14:textId="77777777" w:rsidR="00A96B13" w:rsidRDefault="00A96B13" w:rsidP="00A96B13">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70E2C9B" w14:textId="77777777" w:rsidR="00A96B13" w:rsidRDefault="00A96B13" w:rsidP="00A96B13">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5D22965"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B07E5"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AADF0" w14:textId="77777777" w:rsidR="00A96B13" w:rsidRDefault="00A96B13" w:rsidP="00A96B13">
            <w:pPr>
              <w:pStyle w:val="TAC"/>
              <w:rPr>
                <w:rFonts w:cs="Arial"/>
              </w:rPr>
            </w:pPr>
            <w:r>
              <w:rPr>
                <w:szCs w:val="18"/>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2EAFB08C" w14:textId="77777777" w:rsidR="00A96B13" w:rsidRDefault="00A96B13" w:rsidP="00A96B1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514B4F7" w14:textId="77777777" w:rsidR="00A96B13" w:rsidRDefault="00A96B13" w:rsidP="00A96B13">
            <w:pPr>
              <w:pStyle w:val="TAC"/>
              <w:rPr>
                <w:lang w:eastAsia="ja-JP"/>
              </w:rPr>
            </w:pPr>
            <w:r>
              <w:rPr>
                <w:szCs w:val="18"/>
              </w:rPr>
              <w:t>IMD3</w:t>
            </w:r>
          </w:p>
        </w:tc>
      </w:tr>
      <w:tr w:rsidR="00A96B13" w14:paraId="6006DDF7" w14:textId="77777777" w:rsidTr="00D77300">
        <w:trPr>
          <w:trHeight w:val="54"/>
          <w:jc w:val="center"/>
        </w:trPr>
        <w:tc>
          <w:tcPr>
            <w:tcW w:w="2258" w:type="dxa"/>
            <w:tcBorders>
              <w:top w:val="nil"/>
              <w:left w:val="single" w:sz="4" w:space="0" w:color="auto"/>
              <w:bottom w:val="nil"/>
              <w:right w:val="single" w:sz="4" w:space="0" w:color="auto"/>
            </w:tcBorders>
          </w:tcPr>
          <w:p w14:paraId="13254761"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8302085" w14:textId="77777777" w:rsidR="00A96B13" w:rsidRDefault="00A96B13" w:rsidP="00A96B13">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5C3E59" w14:textId="77777777" w:rsidR="00A96B13" w:rsidRDefault="00A96B13" w:rsidP="00A96B13">
            <w:pPr>
              <w:pStyle w:val="TAC"/>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2D0A05E"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50D4B"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BB33D" w14:textId="77777777" w:rsidR="00A96B13" w:rsidRDefault="00A96B13" w:rsidP="00A96B13">
            <w:pPr>
              <w:pStyle w:val="TAC"/>
              <w:rPr>
                <w:rFonts w:cs="Arial"/>
              </w:rPr>
            </w:pPr>
            <w:r>
              <w:rPr>
                <w:szCs w:val="18"/>
                <w:lang w:eastAsia="ko-KR"/>
              </w:rPr>
              <w:t>2175</w:t>
            </w:r>
          </w:p>
        </w:tc>
        <w:tc>
          <w:tcPr>
            <w:tcW w:w="917" w:type="dxa"/>
            <w:tcBorders>
              <w:top w:val="single" w:sz="4" w:space="0" w:color="auto"/>
              <w:left w:val="single" w:sz="4" w:space="0" w:color="auto"/>
              <w:bottom w:val="single" w:sz="4" w:space="0" w:color="auto"/>
              <w:right w:val="single" w:sz="4" w:space="0" w:color="auto"/>
            </w:tcBorders>
            <w:hideMark/>
          </w:tcPr>
          <w:p w14:paraId="5917FF74" w14:textId="77777777" w:rsidR="00A96B13" w:rsidRDefault="00A96B13" w:rsidP="00A96B1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AFEC3F" w14:textId="77777777" w:rsidR="00A96B13" w:rsidRDefault="00A96B13" w:rsidP="00A96B13">
            <w:pPr>
              <w:pStyle w:val="TAC"/>
              <w:rPr>
                <w:lang w:eastAsia="ja-JP"/>
              </w:rPr>
            </w:pPr>
            <w:r>
              <w:rPr>
                <w:szCs w:val="18"/>
              </w:rPr>
              <w:t>N/A</w:t>
            </w:r>
          </w:p>
        </w:tc>
      </w:tr>
      <w:tr w:rsidR="00A96B13" w14:paraId="29DA75E4" w14:textId="77777777" w:rsidTr="00D77300">
        <w:trPr>
          <w:trHeight w:val="54"/>
          <w:jc w:val="center"/>
        </w:trPr>
        <w:tc>
          <w:tcPr>
            <w:tcW w:w="2258" w:type="dxa"/>
            <w:tcBorders>
              <w:top w:val="nil"/>
              <w:left w:val="single" w:sz="4" w:space="0" w:color="auto"/>
              <w:bottom w:val="nil"/>
              <w:right w:val="single" w:sz="4" w:space="0" w:color="auto"/>
            </w:tcBorders>
          </w:tcPr>
          <w:p w14:paraId="027E2599"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C752265" w14:textId="77777777" w:rsidR="00A96B13" w:rsidRDefault="00A96B13" w:rsidP="00A96B13">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4B53EED" w14:textId="77777777" w:rsidR="00A96B13" w:rsidRDefault="00A96B13" w:rsidP="00A96B13">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83C10D1"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5E128B"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A3890" w14:textId="77777777" w:rsidR="00A96B13" w:rsidRDefault="00A96B13" w:rsidP="00A96B13">
            <w:pPr>
              <w:pStyle w:val="TAC"/>
              <w:rPr>
                <w:rFonts w:cs="Arial"/>
              </w:rPr>
            </w:pPr>
            <w:r>
              <w:rPr>
                <w:szCs w:val="18"/>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5C58AC86" w14:textId="77777777" w:rsidR="00A96B13" w:rsidRDefault="00A96B13" w:rsidP="00A96B1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0DF8412" w14:textId="77777777" w:rsidR="00A96B13" w:rsidRDefault="00A96B13" w:rsidP="00A96B13">
            <w:pPr>
              <w:pStyle w:val="TAC"/>
              <w:rPr>
                <w:lang w:eastAsia="ja-JP"/>
              </w:rPr>
            </w:pPr>
            <w:r>
              <w:rPr>
                <w:szCs w:val="18"/>
              </w:rPr>
              <w:t>IMD3</w:t>
            </w:r>
          </w:p>
        </w:tc>
      </w:tr>
      <w:tr w:rsidR="00A96B13" w14:paraId="23BFC97C" w14:textId="77777777" w:rsidTr="00D77300">
        <w:trPr>
          <w:trHeight w:val="54"/>
          <w:jc w:val="center"/>
        </w:trPr>
        <w:tc>
          <w:tcPr>
            <w:tcW w:w="2258" w:type="dxa"/>
            <w:tcBorders>
              <w:top w:val="nil"/>
              <w:left w:val="single" w:sz="4" w:space="0" w:color="auto"/>
              <w:bottom w:val="nil"/>
              <w:right w:val="single" w:sz="4" w:space="0" w:color="auto"/>
            </w:tcBorders>
          </w:tcPr>
          <w:p w14:paraId="3CE96D04"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080D57" w14:textId="77777777" w:rsidR="00A96B13" w:rsidRDefault="00A96B13" w:rsidP="00A96B13">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9F4A91B" w14:textId="77777777" w:rsidR="00A96B13" w:rsidRDefault="00A96B13" w:rsidP="00A96B13">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A085D3A"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ED73E7"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44C17" w14:textId="77777777" w:rsidR="00A96B13" w:rsidRDefault="00A96B13" w:rsidP="00A96B13">
            <w:pPr>
              <w:pStyle w:val="TAC"/>
              <w:rPr>
                <w:rFonts w:cs="Arial"/>
              </w:rPr>
            </w:pPr>
            <w:r>
              <w:rPr>
                <w:szCs w:val="18"/>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63681320" w14:textId="77777777" w:rsidR="00A96B13" w:rsidRDefault="00A96B13" w:rsidP="00A96B1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B2ADBC" w14:textId="77777777" w:rsidR="00A96B13" w:rsidRDefault="00A96B13" w:rsidP="00A96B13">
            <w:pPr>
              <w:pStyle w:val="TAC"/>
              <w:rPr>
                <w:lang w:eastAsia="ja-JP"/>
              </w:rPr>
            </w:pPr>
            <w:r>
              <w:rPr>
                <w:szCs w:val="18"/>
              </w:rPr>
              <w:t>N/A</w:t>
            </w:r>
          </w:p>
        </w:tc>
      </w:tr>
      <w:tr w:rsidR="00A96B13" w14:paraId="4FED1B51" w14:textId="77777777" w:rsidTr="00D77300">
        <w:trPr>
          <w:trHeight w:val="54"/>
          <w:jc w:val="center"/>
        </w:trPr>
        <w:tc>
          <w:tcPr>
            <w:tcW w:w="2258" w:type="dxa"/>
            <w:tcBorders>
              <w:top w:val="nil"/>
              <w:left w:val="single" w:sz="4" w:space="0" w:color="auto"/>
              <w:bottom w:val="nil"/>
              <w:right w:val="single" w:sz="4" w:space="0" w:color="auto"/>
            </w:tcBorders>
          </w:tcPr>
          <w:p w14:paraId="0FA158C4"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BD70BF4" w14:textId="77777777" w:rsidR="00A96B13" w:rsidRDefault="00A96B13" w:rsidP="00A96B13">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3F264AF" w14:textId="77777777" w:rsidR="00A96B13" w:rsidRDefault="00A96B13" w:rsidP="00A96B13">
            <w:pPr>
              <w:pStyle w:val="TAC"/>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50D6DA2"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33B472"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E5606" w14:textId="77777777" w:rsidR="00A96B13" w:rsidRDefault="00A96B13" w:rsidP="00A96B13">
            <w:pPr>
              <w:pStyle w:val="TAC"/>
              <w:rPr>
                <w:rFonts w:cs="Arial"/>
              </w:rPr>
            </w:pPr>
            <w:r>
              <w:rPr>
                <w:szCs w:val="18"/>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6E57117F" w14:textId="77777777" w:rsidR="00A96B13" w:rsidRDefault="00A96B13" w:rsidP="00A96B13">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D4735F1" w14:textId="77777777" w:rsidR="00A96B13" w:rsidRDefault="00A96B13" w:rsidP="00A96B13">
            <w:pPr>
              <w:pStyle w:val="TAC"/>
              <w:rPr>
                <w:lang w:eastAsia="ja-JP"/>
              </w:rPr>
            </w:pPr>
            <w:r>
              <w:rPr>
                <w:szCs w:val="18"/>
              </w:rPr>
              <w:t>IMD5</w:t>
            </w:r>
          </w:p>
        </w:tc>
      </w:tr>
      <w:tr w:rsidR="00A96B13" w14:paraId="3098550C" w14:textId="77777777" w:rsidTr="00D77300">
        <w:trPr>
          <w:trHeight w:val="54"/>
          <w:jc w:val="center"/>
        </w:trPr>
        <w:tc>
          <w:tcPr>
            <w:tcW w:w="2258" w:type="dxa"/>
            <w:tcBorders>
              <w:top w:val="nil"/>
              <w:left w:val="single" w:sz="4" w:space="0" w:color="auto"/>
              <w:bottom w:val="nil"/>
              <w:right w:val="single" w:sz="4" w:space="0" w:color="auto"/>
            </w:tcBorders>
          </w:tcPr>
          <w:p w14:paraId="563DD82D"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D9B29D1" w14:textId="77777777" w:rsidR="00A96B13" w:rsidRDefault="00A96B13" w:rsidP="00A96B13">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49FE6E1" w14:textId="77777777" w:rsidR="00A96B13" w:rsidRDefault="00A96B13" w:rsidP="00A96B13">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569292B"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5D31E3"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F8E15" w14:textId="77777777" w:rsidR="00A96B13" w:rsidRDefault="00A96B13" w:rsidP="00A96B13">
            <w:pPr>
              <w:pStyle w:val="TAC"/>
              <w:rPr>
                <w:rFonts w:cs="Arial"/>
              </w:rPr>
            </w:pPr>
            <w:r>
              <w:rPr>
                <w:szCs w:val="18"/>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0F0A9373" w14:textId="77777777" w:rsidR="00A96B13" w:rsidRDefault="00A96B13" w:rsidP="00A96B1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C751C2" w14:textId="77777777" w:rsidR="00A96B13" w:rsidRDefault="00A96B13" w:rsidP="00A96B13">
            <w:pPr>
              <w:pStyle w:val="TAC"/>
              <w:rPr>
                <w:lang w:eastAsia="ja-JP"/>
              </w:rPr>
            </w:pPr>
            <w:r>
              <w:rPr>
                <w:szCs w:val="18"/>
              </w:rPr>
              <w:t>N/A</w:t>
            </w:r>
          </w:p>
        </w:tc>
      </w:tr>
      <w:tr w:rsidR="00A96B13" w14:paraId="4B1630DE" w14:textId="77777777" w:rsidTr="00D77300">
        <w:trPr>
          <w:trHeight w:val="54"/>
          <w:jc w:val="center"/>
        </w:trPr>
        <w:tc>
          <w:tcPr>
            <w:tcW w:w="2258" w:type="dxa"/>
            <w:tcBorders>
              <w:top w:val="nil"/>
              <w:left w:val="single" w:sz="4" w:space="0" w:color="auto"/>
              <w:bottom w:val="nil"/>
              <w:right w:val="single" w:sz="4" w:space="0" w:color="auto"/>
            </w:tcBorders>
          </w:tcPr>
          <w:p w14:paraId="5F037178"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224E6B5" w14:textId="77777777" w:rsidR="00A96B13" w:rsidRDefault="00A96B13" w:rsidP="00A96B13">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CB3669F" w14:textId="77777777" w:rsidR="00A96B13" w:rsidRDefault="00A96B13" w:rsidP="00A96B13">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974DCCC"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473B79"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18818" w14:textId="77777777" w:rsidR="00A96B13" w:rsidRDefault="00A96B13" w:rsidP="00A96B13">
            <w:pPr>
              <w:pStyle w:val="TAC"/>
              <w:rPr>
                <w:rFonts w:cs="Arial"/>
              </w:rPr>
            </w:pPr>
            <w:r>
              <w:rPr>
                <w:szCs w:val="18"/>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218ED338" w14:textId="77777777" w:rsidR="00A96B13" w:rsidRDefault="00A96B13" w:rsidP="00A96B1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9BE4B" w14:textId="77777777" w:rsidR="00A96B13" w:rsidRDefault="00A96B13" w:rsidP="00A96B13">
            <w:pPr>
              <w:pStyle w:val="TAC"/>
              <w:rPr>
                <w:lang w:eastAsia="ja-JP"/>
              </w:rPr>
            </w:pPr>
            <w:r>
              <w:rPr>
                <w:szCs w:val="18"/>
              </w:rPr>
              <w:t>N/A</w:t>
            </w:r>
          </w:p>
        </w:tc>
      </w:tr>
      <w:tr w:rsidR="00A96B13" w14:paraId="4B0F9EA1" w14:textId="77777777" w:rsidTr="00D77300">
        <w:trPr>
          <w:trHeight w:val="54"/>
          <w:jc w:val="center"/>
        </w:trPr>
        <w:tc>
          <w:tcPr>
            <w:tcW w:w="2258" w:type="dxa"/>
            <w:tcBorders>
              <w:top w:val="nil"/>
              <w:left w:val="single" w:sz="4" w:space="0" w:color="auto"/>
              <w:bottom w:val="nil"/>
              <w:right w:val="single" w:sz="4" w:space="0" w:color="auto"/>
            </w:tcBorders>
          </w:tcPr>
          <w:p w14:paraId="2D5D8499"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7B4B426" w14:textId="77777777" w:rsidR="00A96B13" w:rsidRDefault="00A96B13" w:rsidP="00A96B13">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701C73" w14:textId="77777777" w:rsidR="00A96B13" w:rsidRDefault="00A96B13" w:rsidP="00A96B13">
            <w:pPr>
              <w:pStyle w:val="TAC"/>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A005159"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3DC0EA"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E94F8" w14:textId="77777777" w:rsidR="00A96B13" w:rsidRDefault="00A96B13" w:rsidP="00A96B13">
            <w:pPr>
              <w:pStyle w:val="TAC"/>
              <w:rPr>
                <w:rFonts w:cs="Arial"/>
              </w:rPr>
            </w:pPr>
            <w:r>
              <w:rPr>
                <w:szCs w:val="18"/>
                <w:lang w:eastAsia="ko-KR"/>
              </w:rPr>
              <w:t>2112.5</w:t>
            </w:r>
          </w:p>
        </w:tc>
        <w:tc>
          <w:tcPr>
            <w:tcW w:w="917" w:type="dxa"/>
            <w:tcBorders>
              <w:top w:val="single" w:sz="4" w:space="0" w:color="auto"/>
              <w:left w:val="single" w:sz="4" w:space="0" w:color="auto"/>
              <w:bottom w:val="single" w:sz="4" w:space="0" w:color="auto"/>
              <w:right w:val="single" w:sz="4" w:space="0" w:color="auto"/>
            </w:tcBorders>
            <w:hideMark/>
          </w:tcPr>
          <w:p w14:paraId="4D45BE44" w14:textId="77777777" w:rsidR="00A96B13" w:rsidRDefault="00A96B13" w:rsidP="00A96B13">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07A11E2F" w14:textId="77777777" w:rsidR="00A96B13" w:rsidRDefault="00A96B13" w:rsidP="00A96B13">
            <w:pPr>
              <w:pStyle w:val="TAC"/>
              <w:rPr>
                <w:lang w:eastAsia="ja-JP"/>
              </w:rPr>
            </w:pPr>
            <w:r>
              <w:rPr>
                <w:szCs w:val="18"/>
              </w:rPr>
              <w:t>IMD3</w:t>
            </w:r>
          </w:p>
        </w:tc>
      </w:tr>
      <w:tr w:rsidR="00A96B13" w14:paraId="6E704BF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145711D"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0112B38" w14:textId="77777777" w:rsidR="00A96B13" w:rsidRDefault="00A96B13" w:rsidP="00A96B13">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DB3DA56" w14:textId="77777777" w:rsidR="00A96B13" w:rsidRDefault="00A96B13" w:rsidP="00A96B13">
            <w:pPr>
              <w:pStyle w:val="TAC"/>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7CBEAA9" w14:textId="77777777" w:rsidR="00A96B13" w:rsidRDefault="00A96B13" w:rsidP="00A96B1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F631EF" w14:textId="77777777" w:rsidR="00A96B13" w:rsidRDefault="00A96B13" w:rsidP="00A96B1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65DD1" w14:textId="77777777" w:rsidR="00A96B13" w:rsidRDefault="00A96B13" w:rsidP="00A96B13">
            <w:pPr>
              <w:pStyle w:val="TAC"/>
              <w:rPr>
                <w:rFonts w:cs="Arial"/>
              </w:rPr>
            </w:pPr>
            <w:r>
              <w:rPr>
                <w:szCs w:val="18"/>
                <w:lang w:eastAsia="ko-KR"/>
              </w:rPr>
              <w:t>1992.5</w:t>
            </w:r>
          </w:p>
        </w:tc>
        <w:tc>
          <w:tcPr>
            <w:tcW w:w="917" w:type="dxa"/>
            <w:tcBorders>
              <w:top w:val="single" w:sz="4" w:space="0" w:color="auto"/>
              <w:left w:val="single" w:sz="4" w:space="0" w:color="auto"/>
              <w:bottom w:val="single" w:sz="4" w:space="0" w:color="auto"/>
              <w:right w:val="single" w:sz="4" w:space="0" w:color="auto"/>
            </w:tcBorders>
            <w:hideMark/>
          </w:tcPr>
          <w:p w14:paraId="07A9D30D" w14:textId="77777777" w:rsidR="00A96B13" w:rsidRDefault="00A96B13" w:rsidP="00A96B1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24F13" w14:textId="77777777" w:rsidR="00A96B13" w:rsidRDefault="00A96B13" w:rsidP="00A96B13">
            <w:pPr>
              <w:pStyle w:val="TAC"/>
              <w:rPr>
                <w:lang w:eastAsia="ja-JP"/>
              </w:rPr>
            </w:pPr>
            <w:r>
              <w:rPr>
                <w:szCs w:val="18"/>
              </w:rPr>
              <w:t>N/A</w:t>
            </w:r>
          </w:p>
        </w:tc>
      </w:tr>
      <w:tr w:rsidR="00A96B13" w14:paraId="4AA3EE91" w14:textId="77777777" w:rsidTr="00D77300">
        <w:trPr>
          <w:trHeight w:val="54"/>
          <w:jc w:val="center"/>
        </w:trPr>
        <w:tc>
          <w:tcPr>
            <w:tcW w:w="2258" w:type="dxa"/>
            <w:tcBorders>
              <w:top w:val="nil"/>
              <w:left w:val="single" w:sz="4" w:space="0" w:color="auto"/>
              <w:bottom w:val="nil"/>
              <w:right w:val="single" w:sz="4" w:space="0" w:color="auto"/>
            </w:tcBorders>
            <w:hideMark/>
          </w:tcPr>
          <w:p w14:paraId="651F282E" w14:textId="77777777" w:rsidR="00A96B13" w:rsidRDefault="00A96B13" w:rsidP="00A96B13">
            <w:pPr>
              <w:pStyle w:val="TAC"/>
              <w:rPr>
                <w:lang w:eastAsia="ja-JP"/>
              </w:rPr>
            </w:pPr>
            <w:r>
              <w:rPr>
                <w:lang w:eastAsia="ja-JP"/>
              </w:rPr>
              <w:t>DC_2A-66A_n28A</w:t>
            </w:r>
          </w:p>
        </w:tc>
        <w:tc>
          <w:tcPr>
            <w:tcW w:w="878" w:type="dxa"/>
            <w:tcBorders>
              <w:top w:val="single" w:sz="4" w:space="0" w:color="auto"/>
              <w:left w:val="single" w:sz="4" w:space="0" w:color="auto"/>
              <w:bottom w:val="single" w:sz="4" w:space="0" w:color="auto"/>
              <w:right w:val="single" w:sz="4" w:space="0" w:color="auto"/>
            </w:tcBorders>
            <w:hideMark/>
          </w:tcPr>
          <w:p w14:paraId="77556AD0" w14:textId="77777777" w:rsidR="00A96B13" w:rsidRDefault="00A96B13" w:rsidP="00A96B13">
            <w:pPr>
              <w:pStyle w:val="TAC"/>
              <w:rPr>
                <w:szCs w:val="18"/>
                <w:lang w:eastAsia="en-US"/>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2EFA24E" w14:textId="77777777" w:rsidR="00A96B13" w:rsidRDefault="00A96B13" w:rsidP="00A96B13">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E323DCF" w14:textId="77777777" w:rsidR="00A96B13" w:rsidRDefault="00A96B13" w:rsidP="00A96B13">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7A263C" w14:textId="77777777" w:rsidR="00A96B13" w:rsidRDefault="00A96B13" w:rsidP="00A96B13">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19A531" w14:textId="77777777" w:rsidR="00A96B13" w:rsidRDefault="00A96B13" w:rsidP="00A96B13">
            <w:pPr>
              <w:pStyle w:val="TAC"/>
              <w:rPr>
                <w:szCs w:val="18"/>
                <w:lang w:eastAsia="ko-KR"/>
              </w:rPr>
            </w:pPr>
            <w:r>
              <w:t>1960</w:t>
            </w:r>
          </w:p>
        </w:tc>
        <w:tc>
          <w:tcPr>
            <w:tcW w:w="917" w:type="dxa"/>
            <w:tcBorders>
              <w:top w:val="single" w:sz="4" w:space="0" w:color="auto"/>
              <w:left w:val="single" w:sz="4" w:space="0" w:color="auto"/>
              <w:bottom w:val="single" w:sz="4" w:space="0" w:color="auto"/>
              <w:right w:val="single" w:sz="4" w:space="0" w:color="auto"/>
            </w:tcBorders>
            <w:hideMark/>
          </w:tcPr>
          <w:p w14:paraId="1FE2F0AA" w14:textId="77777777" w:rsidR="00A96B13" w:rsidRDefault="00A96B13" w:rsidP="00A96B13">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60377582" w14:textId="77777777" w:rsidR="00A96B13" w:rsidRDefault="00A96B13" w:rsidP="00A96B13">
            <w:pPr>
              <w:pStyle w:val="TAC"/>
              <w:rPr>
                <w:szCs w:val="18"/>
                <w:lang w:eastAsia="en-US"/>
              </w:rPr>
            </w:pPr>
            <w:r>
              <w:t>IMD4</w:t>
            </w:r>
          </w:p>
        </w:tc>
      </w:tr>
      <w:tr w:rsidR="00A96B13" w14:paraId="3D752270" w14:textId="77777777" w:rsidTr="00D77300">
        <w:trPr>
          <w:trHeight w:val="54"/>
          <w:jc w:val="center"/>
        </w:trPr>
        <w:tc>
          <w:tcPr>
            <w:tcW w:w="2258" w:type="dxa"/>
            <w:tcBorders>
              <w:top w:val="nil"/>
              <w:left w:val="single" w:sz="4" w:space="0" w:color="auto"/>
              <w:bottom w:val="nil"/>
              <w:right w:val="single" w:sz="4" w:space="0" w:color="auto"/>
            </w:tcBorders>
          </w:tcPr>
          <w:p w14:paraId="0E04119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D226F78" w14:textId="77777777" w:rsidR="00A96B13" w:rsidRDefault="00A96B13" w:rsidP="00A96B13">
            <w:pPr>
              <w:pStyle w:val="TAC"/>
              <w:rPr>
                <w:szCs w:val="18"/>
                <w:lang w:eastAsia="en-US"/>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1B243D" w14:textId="77777777" w:rsidR="00A96B13" w:rsidRDefault="00A96B13" w:rsidP="00A96B13">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54A033D" w14:textId="77777777" w:rsidR="00A96B13" w:rsidRDefault="00A96B13" w:rsidP="00A96B13">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6B1527" w14:textId="77777777" w:rsidR="00A96B13" w:rsidRDefault="00A96B13" w:rsidP="00A96B13">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17326B" w14:textId="77777777" w:rsidR="00A96B13" w:rsidRDefault="00A96B13" w:rsidP="00A96B13">
            <w:pPr>
              <w:pStyle w:val="TAC"/>
              <w:rPr>
                <w:szCs w:val="18"/>
                <w:lang w:eastAsia="ko-KR"/>
              </w:rPr>
            </w:pPr>
            <w:r>
              <w:t>2120</w:t>
            </w:r>
          </w:p>
        </w:tc>
        <w:tc>
          <w:tcPr>
            <w:tcW w:w="917" w:type="dxa"/>
            <w:tcBorders>
              <w:top w:val="single" w:sz="4" w:space="0" w:color="auto"/>
              <w:left w:val="single" w:sz="4" w:space="0" w:color="auto"/>
              <w:bottom w:val="single" w:sz="4" w:space="0" w:color="auto"/>
              <w:right w:val="single" w:sz="4" w:space="0" w:color="auto"/>
            </w:tcBorders>
            <w:hideMark/>
          </w:tcPr>
          <w:p w14:paraId="2AF5DDA8" w14:textId="77777777" w:rsidR="00A96B13" w:rsidRDefault="00A96B13" w:rsidP="00A96B13">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454502" w14:textId="77777777" w:rsidR="00A96B13" w:rsidRDefault="00A96B13" w:rsidP="00A96B13">
            <w:pPr>
              <w:pStyle w:val="TAC"/>
              <w:rPr>
                <w:szCs w:val="18"/>
                <w:lang w:eastAsia="en-US"/>
              </w:rPr>
            </w:pPr>
            <w:r>
              <w:t>N/A</w:t>
            </w:r>
          </w:p>
        </w:tc>
      </w:tr>
      <w:tr w:rsidR="00A96B13" w14:paraId="399976A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1B6EBD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181958D" w14:textId="77777777" w:rsidR="00A96B13" w:rsidRDefault="00A96B13" w:rsidP="00A96B13">
            <w:pPr>
              <w:pStyle w:val="TAC"/>
              <w:rPr>
                <w:szCs w:val="18"/>
                <w:lang w:eastAsia="en-US"/>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534041" w14:textId="77777777" w:rsidR="00A96B13" w:rsidRDefault="00A96B13" w:rsidP="00A96B13">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7BD4C52B" w14:textId="77777777" w:rsidR="00A96B13" w:rsidRDefault="00A96B13" w:rsidP="00A96B13">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9CEE5F" w14:textId="77777777" w:rsidR="00A96B13" w:rsidRDefault="00A96B13" w:rsidP="00A96B13">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716DC8" w14:textId="77777777" w:rsidR="00A96B13" w:rsidRDefault="00A96B13" w:rsidP="00A96B13">
            <w:pPr>
              <w:pStyle w:val="TAC"/>
              <w:rPr>
                <w:szCs w:val="18"/>
                <w:lang w:eastAsia="ko-KR"/>
              </w:rPr>
            </w:pPr>
            <w:r>
              <w:t>795</w:t>
            </w:r>
          </w:p>
        </w:tc>
        <w:tc>
          <w:tcPr>
            <w:tcW w:w="917" w:type="dxa"/>
            <w:tcBorders>
              <w:top w:val="single" w:sz="4" w:space="0" w:color="auto"/>
              <w:left w:val="single" w:sz="4" w:space="0" w:color="auto"/>
              <w:bottom w:val="single" w:sz="4" w:space="0" w:color="auto"/>
              <w:right w:val="single" w:sz="4" w:space="0" w:color="auto"/>
            </w:tcBorders>
            <w:hideMark/>
          </w:tcPr>
          <w:p w14:paraId="698D5F21" w14:textId="77777777" w:rsidR="00A96B13" w:rsidRDefault="00A96B13" w:rsidP="00A96B13">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876E25" w14:textId="77777777" w:rsidR="00A96B13" w:rsidRDefault="00A96B13" w:rsidP="00A96B13">
            <w:pPr>
              <w:pStyle w:val="TAC"/>
              <w:rPr>
                <w:szCs w:val="18"/>
                <w:lang w:eastAsia="en-US"/>
              </w:rPr>
            </w:pPr>
            <w:r>
              <w:t>N/A</w:t>
            </w:r>
          </w:p>
        </w:tc>
      </w:tr>
      <w:tr w:rsidR="00A96B13" w14:paraId="2EAF0D9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F68DBA0" w14:textId="77777777" w:rsidR="00A96B13" w:rsidRDefault="00A96B13" w:rsidP="00A96B13">
            <w:pPr>
              <w:pStyle w:val="TAC"/>
              <w:rPr>
                <w:rFonts w:cs="Arial"/>
                <w:lang w:eastAsia="ja-JP"/>
              </w:rPr>
            </w:pPr>
            <w:r>
              <w:rPr>
                <w:rFonts w:cs="Arial"/>
                <w:lang w:eastAsia="ja-JP"/>
              </w:rPr>
              <w:t>DC_2A-66A_n41A</w:t>
            </w:r>
          </w:p>
          <w:p w14:paraId="04BE5A80" w14:textId="77777777" w:rsidR="00A96B13" w:rsidRDefault="00A96B13" w:rsidP="00A96B13">
            <w:pPr>
              <w:pStyle w:val="TAC"/>
              <w:rPr>
                <w:lang w:eastAsia="ja-JP"/>
              </w:rPr>
            </w:pPr>
            <w:r>
              <w:rPr>
                <w:lang w:eastAsia="ja-JP"/>
              </w:rPr>
              <w:t>DC_2A-66A_n41C</w:t>
            </w:r>
          </w:p>
          <w:p w14:paraId="15A29E05" w14:textId="77777777" w:rsidR="00A96B13" w:rsidRDefault="00A96B13" w:rsidP="00A96B13">
            <w:pPr>
              <w:pStyle w:val="TAC"/>
              <w:rPr>
                <w:rFonts w:eastAsia="MS Mincho"/>
                <w:lang w:eastAsia="en-US"/>
              </w:rPr>
            </w:pPr>
            <w:r>
              <w:rPr>
                <w:lang w:eastAsia="ja-JP"/>
              </w:rPr>
              <w:t>DC_2A-66A_n41(2A)</w:t>
            </w:r>
          </w:p>
        </w:tc>
        <w:tc>
          <w:tcPr>
            <w:tcW w:w="878" w:type="dxa"/>
            <w:tcBorders>
              <w:top w:val="single" w:sz="4" w:space="0" w:color="auto"/>
              <w:left w:val="single" w:sz="4" w:space="0" w:color="auto"/>
              <w:bottom w:val="single" w:sz="4" w:space="0" w:color="auto"/>
              <w:right w:val="single" w:sz="4" w:space="0" w:color="auto"/>
            </w:tcBorders>
            <w:hideMark/>
          </w:tcPr>
          <w:p w14:paraId="1A94DE2A" w14:textId="77777777" w:rsidR="00A96B13" w:rsidRDefault="00A96B13" w:rsidP="00A96B13">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C1BBB83" w14:textId="77777777" w:rsidR="00A96B13" w:rsidRDefault="00A96B13" w:rsidP="00A96B13">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EF56AA8"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096F3F"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FD90EA" w14:textId="77777777" w:rsidR="00A96B13" w:rsidRDefault="00A96B13" w:rsidP="00A96B13">
            <w:pPr>
              <w:pStyle w:val="TAC"/>
              <w:rPr>
                <w:rFonts w:eastAsia="MS Mincho"/>
              </w:rPr>
            </w:pPr>
            <w:r>
              <w:rPr>
                <w:rFonts w:cs="Arial"/>
              </w:rPr>
              <w:t>1940</w:t>
            </w:r>
          </w:p>
        </w:tc>
        <w:tc>
          <w:tcPr>
            <w:tcW w:w="917" w:type="dxa"/>
            <w:tcBorders>
              <w:top w:val="single" w:sz="4" w:space="0" w:color="auto"/>
              <w:left w:val="single" w:sz="4" w:space="0" w:color="auto"/>
              <w:bottom w:val="single" w:sz="4" w:space="0" w:color="auto"/>
              <w:right w:val="single" w:sz="4" w:space="0" w:color="auto"/>
            </w:tcBorders>
            <w:hideMark/>
          </w:tcPr>
          <w:p w14:paraId="66AD305B" w14:textId="77777777" w:rsidR="00A96B13" w:rsidRDefault="00A96B13" w:rsidP="00A96B13">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D24FA9D" w14:textId="77777777" w:rsidR="00A96B13" w:rsidRDefault="00A96B13" w:rsidP="00A96B13">
            <w:pPr>
              <w:pStyle w:val="TAC"/>
              <w:rPr>
                <w:lang w:eastAsia="ja-JP"/>
              </w:rPr>
            </w:pPr>
            <w:r>
              <w:rPr>
                <w:lang w:eastAsia="ja-JP"/>
              </w:rPr>
              <w:t>IMD4</w:t>
            </w:r>
          </w:p>
        </w:tc>
      </w:tr>
      <w:tr w:rsidR="00A96B13" w14:paraId="75EB674B" w14:textId="77777777" w:rsidTr="00D77300">
        <w:trPr>
          <w:trHeight w:val="54"/>
          <w:jc w:val="center"/>
        </w:trPr>
        <w:tc>
          <w:tcPr>
            <w:tcW w:w="2258" w:type="dxa"/>
            <w:tcBorders>
              <w:top w:val="nil"/>
              <w:left w:val="single" w:sz="4" w:space="0" w:color="auto"/>
              <w:bottom w:val="nil"/>
              <w:right w:val="single" w:sz="4" w:space="0" w:color="auto"/>
            </w:tcBorders>
          </w:tcPr>
          <w:p w14:paraId="0CA80D7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618E133" w14:textId="77777777" w:rsidR="00A96B13" w:rsidRDefault="00A96B13" w:rsidP="00A96B13">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843500" w14:textId="77777777" w:rsidR="00A96B13" w:rsidRDefault="00A96B13" w:rsidP="00A96B1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1F201D1"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3C66F9"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73334" w14:textId="77777777" w:rsidR="00A96B13" w:rsidRDefault="00A96B13" w:rsidP="00A96B13">
            <w:pPr>
              <w:pStyle w:val="TAC"/>
              <w:rPr>
                <w:rFonts w:eastAsia="MS Mincho"/>
              </w:rPr>
            </w:pPr>
            <w:r>
              <w:t>2115</w:t>
            </w:r>
          </w:p>
        </w:tc>
        <w:tc>
          <w:tcPr>
            <w:tcW w:w="917" w:type="dxa"/>
            <w:tcBorders>
              <w:top w:val="single" w:sz="4" w:space="0" w:color="auto"/>
              <w:left w:val="single" w:sz="4" w:space="0" w:color="auto"/>
              <w:bottom w:val="single" w:sz="4" w:space="0" w:color="auto"/>
              <w:right w:val="single" w:sz="4" w:space="0" w:color="auto"/>
            </w:tcBorders>
            <w:hideMark/>
          </w:tcPr>
          <w:p w14:paraId="0A841614" w14:textId="77777777" w:rsidR="00A96B13" w:rsidRDefault="00A96B13" w:rsidP="00A96B1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4FBBFC" w14:textId="77777777" w:rsidR="00A96B13" w:rsidRDefault="00A96B13" w:rsidP="00A96B13">
            <w:pPr>
              <w:pStyle w:val="TAC"/>
              <w:rPr>
                <w:lang w:eastAsia="en-US"/>
              </w:rPr>
            </w:pPr>
            <w:r>
              <w:t>N/A</w:t>
            </w:r>
          </w:p>
        </w:tc>
      </w:tr>
      <w:tr w:rsidR="00A96B13" w14:paraId="7012B65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2E6A3A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5211DCD" w14:textId="77777777" w:rsidR="00A96B13" w:rsidRDefault="00A96B13" w:rsidP="00A96B13">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2811D0A" w14:textId="77777777" w:rsidR="00A96B13" w:rsidRDefault="00A96B13" w:rsidP="00A96B13">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4E43BAC2"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60922D"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478D3" w14:textId="77777777" w:rsidR="00A96B13" w:rsidRDefault="00A96B13" w:rsidP="00A96B13">
            <w:pPr>
              <w:pStyle w:val="TAC"/>
              <w:rPr>
                <w:rFonts w:eastAsia="MS Mincho"/>
              </w:rPr>
            </w:pPr>
            <w:r>
              <w:t>2685</w:t>
            </w:r>
          </w:p>
        </w:tc>
        <w:tc>
          <w:tcPr>
            <w:tcW w:w="917" w:type="dxa"/>
            <w:tcBorders>
              <w:top w:val="single" w:sz="4" w:space="0" w:color="auto"/>
              <w:left w:val="single" w:sz="4" w:space="0" w:color="auto"/>
              <w:bottom w:val="single" w:sz="4" w:space="0" w:color="auto"/>
              <w:right w:val="single" w:sz="4" w:space="0" w:color="auto"/>
            </w:tcBorders>
            <w:hideMark/>
          </w:tcPr>
          <w:p w14:paraId="682C247F" w14:textId="77777777" w:rsidR="00A96B13" w:rsidRDefault="00A96B13" w:rsidP="00A96B1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810112" w14:textId="77777777" w:rsidR="00A96B13" w:rsidRDefault="00A96B13" w:rsidP="00A96B13">
            <w:pPr>
              <w:pStyle w:val="TAC"/>
              <w:rPr>
                <w:lang w:eastAsia="en-US"/>
              </w:rPr>
            </w:pPr>
            <w:r>
              <w:t>N/A</w:t>
            </w:r>
          </w:p>
        </w:tc>
      </w:tr>
      <w:tr w:rsidR="00A96B13" w14:paraId="6451767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8EA77FC" w14:textId="77777777" w:rsidR="00A96B13" w:rsidRDefault="00A96B13" w:rsidP="00A96B13">
            <w:pPr>
              <w:pStyle w:val="TAC"/>
              <w:rPr>
                <w:lang w:eastAsia="zh-CN"/>
              </w:rPr>
            </w:pPr>
            <w:r>
              <w:rPr>
                <w:lang w:eastAsia="ko-KR"/>
              </w:rPr>
              <w:t>DC_2A-66A_n</w:t>
            </w:r>
            <w:r>
              <w:rPr>
                <w:lang w:eastAsia="zh-CN"/>
              </w:rPr>
              <w:t>4</w:t>
            </w:r>
            <w:r>
              <w:rPr>
                <w:lang w:eastAsia="ko-KR"/>
              </w:rPr>
              <w:t>8A</w:t>
            </w:r>
          </w:p>
          <w:p w14:paraId="7609C31A" w14:textId="77777777" w:rsidR="00A96B13" w:rsidRDefault="00A96B13" w:rsidP="00A96B13">
            <w:pPr>
              <w:pStyle w:val="TAC"/>
              <w:rPr>
                <w:lang w:eastAsia="zh-CN"/>
              </w:rPr>
            </w:pPr>
            <w:r>
              <w:rPr>
                <w:lang w:eastAsia="ko-KR"/>
              </w:rPr>
              <w:t>DC_2A-66A_n</w:t>
            </w:r>
            <w:r>
              <w:rPr>
                <w:lang w:eastAsia="zh-CN"/>
              </w:rPr>
              <w:t>4</w:t>
            </w:r>
            <w:r>
              <w:rPr>
                <w:lang w:eastAsia="ko-KR"/>
              </w:rPr>
              <w:t>8</w:t>
            </w:r>
            <w:r>
              <w:rPr>
                <w:lang w:eastAsia="zh-CN"/>
              </w:rPr>
              <w:t>B</w:t>
            </w:r>
          </w:p>
          <w:p w14:paraId="6F8EC45D" w14:textId="77777777" w:rsidR="00A96B13" w:rsidRDefault="00A96B13" w:rsidP="00A96B13">
            <w:pPr>
              <w:pStyle w:val="TAC"/>
              <w:rPr>
                <w:lang w:eastAsia="zh-CN"/>
              </w:rPr>
            </w:pPr>
            <w:r>
              <w:rPr>
                <w:lang w:eastAsia="ko-KR"/>
              </w:rPr>
              <w:t>DC_2A-66A-66A_n</w:t>
            </w:r>
            <w:r>
              <w:rPr>
                <w:lang w:eastAsia="zh-CN"/>
              </w:rPr>
              <w:t>4</w:t>
            </w:r>
            <w:r>
              <w:rPr>
                <w:lang w:eastAsia="ko-KR"/>
              </w:rPr>
              <w:t>8A</w:t>
            </w:r>
          </w:p>
          <w:p w14:paraId="531010CE" w14:textId="77777777" w:rsidR="00A96B13" w:rsidRDefault="00A96B13" w:rsidP="00A96B13">
            <w:pPr>
              <w:pStyle w:val="TAC"/>
              <w:rPr>
                <w:lang w:eastAsia="ko-KR"/>
              </w:rPr>
            </w:pPr>
            <w:r>
              <w:rPr>
                <w:lang w:eastAsia="ko-KR"/>
              </w:rPr>
              <w:t>DC_2A-66A-66A_n</w:t>
            </w:r>
            <w:r>
              <w:rPr>
                <w:lang w:eastAsia="zh-CN"/>
              </w:rPr>
              <w:t>4</w:t>
            </w:r>
            <w:r>
              <w:rPr>
                <w:lang w:eastAsia="ko-KR"/>
              </w:rPr>
              <w:t>8</w:t>
            </w:r>
            <w:r>
              <w:rPr>
                <w:lang w:eastAsia="zh-CN"/>
              </w:rPr>
              <w:t>B</w:t>
            </w:r>
          </w:p>
        </w:tc>
        <w:tc>
          <w:tcPr>
            <w:tcW w:w="878" w:type="dxa"/>
            <w:tcBorders>
              <w:top w:val="single" w:sz="4" w:space="0" w:color="auto"/>
              <w:left w:val="single" w:sz="4" w:space="0" w:color="auto"/>
              <w:bottom w:val="single" w:sz="4" w:space="0" w:color="auto"/>
              <w:right w:val="single" w:sz="4" w:space="0" w:color="auto"/>
            </w:tcBorders>
            <w:hideMark/>
          </w:tcPr>
          <w:p w14:paraId="2A6193C4" w14:textId="77777777" w:rsidR="00A96B13" w:rsidRDefault="00A96B13" w:rsidP="00A96B13">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C6E9360" w14:textId="77777777" w:rsidR="00A96B13" w:rsidRDefault="00A96B13" w:rsidP="00A96B13">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3918CD86" w14:textId="77777777" w:rsidR="00A96B13" w:rsidRDefault="00A96B13" w:rsidP="00A96B1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916D11" w14:textId="77777777" w:rsidR="00A96B13" w:rsidRDefault="00A96B13" w:rsidP="00A96B1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1E16A" w14:textId="77777777" w:rsidR="00A96B13" w:rsidRDefault="00A96B13" w:rsidP="00A96B13">
            <w:pPr>
              <w:pStyle w:val="TAC"/>
              <w:rPr>
                <w:lang w:eastAsia="zh-CN"/>
              </w:rPr>
            </w:pPr>
            <w:r>
              <w:rPr>
                <w:lang w:eastAsia="zh-CN"/>
              </w:rPr>
              <w:t>1985</w:t>
            </w:r>
          </w:p>
        </w:tc>
        <w:tc>
          <w:tcPr>
            <w:tcW w:w="917" w:type="dxa"/>
            <w:tcBorders>
              <w:top w:val="single" w:sz="4" w:space="0" w:color="auto"/>
              <w:left w:val="single" w:sz="4" w:space="0" w:color="auto"/>
              <w:bottom w:val="single" w:sz="4" w:space="0" w:color="auto"/>
              <w:right w:val="single" w:sz="4" w:space="0" w:color="auto"/>
            </w:tcBorders>
            <w:hideMark/>
          </w:tcPr>
          <w:p w14:paraId="5601A135"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25848" w14:textId="77777777" w:rsidR="00A96B13" w:rsidRDefault="00A96B13" w:rsidP="00A96B13">
            <w:pPr>
              <w:pStyle w:val="TAC"/>
              <w:rPr>
                <w:rFonts w:eastAsia="Malgun Gothic"/>
                <w:lang w:eastAsia="ko-KR"/>
              </w:rPr>
            </w:pPr>
            <w:r>
              <w:rPr>
                <w:rFonts w:eastAsia="Malgun Gothic"/>
                <w:lang w:eastAsia="ko-KR"/>
              </w:rPr>
              <w:t>N/A</w:t>
            </w:r>
          </w:p>
        </w:tc>
      </w:tr>
      <w:tr w:rsidR="00A96B13" w14:paraId="6BA4BE01" w14:textId="77777777" w:rsidTr="00D77300">
        <w:trPr>
          <w:trHeight w:val="54"/>
          <w:jc w:val="center"/>
        </w:trPr>
        <w:tc>
          <w:tcPr>
            <w:tcW w:w="2258" w:type="dxa"/>
            <w:tcBorders>
              <w:top w:val="nil"/>
              <w:left w:val="single" w:sz="4" w:space="0" w:color="auto"/>
              <w:bottom w:val="nil"/>
              <w:right w:val="single" w:sz="4" w:space="0" w:color="auto"/>
            </w:tcBorders>
          </w:tcPr>
          <w:p w14:paraId="243A381A" w14:textId="77777777" w:rsidR="00A96B13" w:rsidRDefault="00A96B13" w:rsidP="00A96B13">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8870FDD" w14:textId="77777777" w:rsidR="00A96B13" w:rsidRDefault="00A96B13" w:rsidP="00A96B13">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7889FF" w14:textId="77777777" w:rsidR="00A96B13" w:rsidRDefault="00A96B13" w:rsidP="00A96B13">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4B52C704" w14:textId="77777777" w:rsidR="00A96B13" w:rsidRDefault="00A96B13" w:rsidP="00A96B1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A9B3F4" w14:textId="77777777" w:rsidR="00A96B13" w:rsidRDefault="00A96B13" w:rsidP="00A96B1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966C4" w14:textId="77777777" w:rsidR="00A96B13" w:rsidRDefault="00A96B13" w:rsidP="00A96B13">
            <w:pPr>
              <w:pStyle w:val="TAC"/>
              <w:rPr>
                <w:lang w:eastAsia="zh-CN"/>
              </w:rPr>
            </w:pPr>
            <w:r>
              <w:rPr>
                <w:rFonts w:eastAsia="Malgun Gothic"/>
                <w:lang w:eastAsia="ko-KR"/>
              </w:rPr>
              <w:t>21</w:t>
            </w:r>
            <w:r>
              <w:rPr>
                <w:lang w:eastAsia="zh-CN"/>
              </w:rPr>
              <w:t>55</w:t>
            </w:r>
          </w:p>
        </w:tc>
        <w:tc>
          <w:tcPr>
            <w:tcW w:w="917" w:type="dxa"/>
            <w:tcBorders>
              <w:top w:val="single" w:sz="4" w:space="0" w:color="auto"/>
              <w:left w:val="single" w:sz="4" w:space="0" w:color="auto"/>
              <w:bottom w:val="single" w:sz="4" w:space="0" w:color="auto"/>
              <w:right w:val="single" w:sz="4" w:space="0" w:color="auto"/>
            </w:tcBorders>
            <w:hideMark/>
          </w:tcPr>
          <w:p w14:paraId="34983FDA" w14:textId="77777777" w:rsidR="00A96B13" w:rsidRDefault="00A96B13" w:rsidP="00A96B13">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FD64F15" w14:textId="77777777" w:rsidR="00A96B13" w:rsidRDefault="00A96B13" w:rsidP="00A96B13">
            <w:pPr>
              <w:pStyle w:val="TAC"/>
              <w:rPr>
                <w:lang w:eastAsia="zh-CN"/>
              </w:rPr>
            </w:pPr>
            <w:r>
              <w:rPr>
                <w:lang w:eastAsia="ja-JP"/>
              </w:rPr>
              <w:t>IMD</w:t>
            </w:r>
            <w:r>
              <w:rPr>
                <w:lang w:eastAsia="zh-CN"/>
              </w:rPr>
              <w:t>4</w:t>
            </w:r>
          </w:p>
        </w:tc>
      </w:tr>
      <w:tr w:rsidR="00A96B13" w14:paraId="56E1BA7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A1A235A" w14:textId="77777777" w:rsidR="00A96B13" w:rsidRDefault="00A96B13" w:rsidP="00A96B13">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7CAF841" w14:textId="77777777" w:rsidR="00A96B13" w:rsidRDefault="00A96B13" w:rsidP="00A96B13">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0A2B72B" w14:textId="77777777" w:rsidR="00A96B13" w:rsidRDefault="00A96B13" w:rsidP="00A96B13">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0D59D97F" w14:textId="77777777" w:rsidR="00A96B13" w:rsidRDefault="00A96B13" w:rsidP="00A96B1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F98DB1" w14:textId="77777777" w:rsidR="00A96B13" w:rsidRDefault="00A96B13" w:rsidP="00A96B1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D8DC0" w14:textId="77777777" w:rsidR="00A96B13" w:rsidRDefault="00A96B13" w:rsidP="00A96B13">
            <w:pPr>
              <w:pStyle w:val="TAC"/>
              <w:rPr>
                <w:lang w:eastAsia="zh-CN"/>
              </w:rPr>
            </w:pPr>
            <w:r>
              <w:rPr>
                <w:lang w:eastAsia="zh-CN"/>
              </w:rPr>
              <w:t>3560</w:t>
            </w:r>
          </w:p>
        </w:tc>
        <w:tc>
          <w:tcPr>
            <w:tcW w:w="917" w:type="dxa"/>
            <w:tcBorders>
              <w:top w:val="single" w:sz="4" w:space="0" w:color="auto"/>
              <w:left w:val="single" w:sz="4" w:space="0" w:color="auto"/>
              <w:bottom w:val="single" w:sz="4" w:space="0" w:color="auto"/>
              <w:right w:val="single" w:sz="4" w:space="0" w:color="auto"/>
            </w:tcBorders>
            <w:hideMark/>
          </w:tcPr>
          <w:p w14:paraId="1CF3DF69"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CE7EC2" w14:textId="77777777" w:rsidR="00A96B13" w:rsidRDefault="00A96B13" w:rsidP="00A96B13">
            <w:pPr>
              <w:pStyle w:val="TAC"/>
              <w:rPr>
                <w:rFonts w:eastAsia="Malgun Gothic"/>
                <w:lang w:eastAsia="ko-KR"/>
              </w:rPr>
            </w:pPr>
            <w:r>
              <w:rPr>
                <w:rFonts w:eastAsia="Malgun Gothic"/>
                <w:lang w:eastAsia="ko-KR"/>
              </w:rPr>
              <w:t>N/A</w:t>
            </w:r>
          </w:p>
        </w:tc>
      </w:tr>
      <w:tr w:rsidR="00A96B13" w14:paraId="530345E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CBBF101" w14:textId="77777777" w:rsidR="00A96B13" w:rsidRDefault="00A96B13" w:rsidP="00A96B13">
            <w:pPr>
              <w:pStyle w:val="TAC"/>
              <w:rPr>
                <w:lang w:eastAsia="zh-CN"/>
              </w:rPr>
            </w:pPr>
            <w:r>
              <w:rPr>
                <w:lang w:eastAsia="ko-KR"/>
              </w:rPr>
              <w:t>DC_2A-66A_n</w:t>
            </w:r>
            <w:r>
              <w:rPr>
                <w:lang w:eastAsia="zh-CN"/>
              </w:rPr>
              <w:t>4</w:t>
            </w:r>
            <w:r>
              <w:rPr>
                <w:lang w:eastAsia="ko-KR"/>
              </w:rPr>
              <w:t>8A</w:t>
            </w:r>
          </w:p>
          <w:p w14:paraId="4119718E" w14:textId="77777777" w:rsidR="00A96B13" w:rsidRDefault="00A96B13" w:rsidP="00A96B13">
            <w:pPr>
              <w:pStyle w:val="TAC"/>
              <w:rPr>
                <w:lang w:eastAsia="zh-CN"/>
              </w:rPr>
            </w:pPr>
            <w:r>
              <w:rPr>
                <w:lang w:eastAsia="ko-KR"/>
              </w:rPr>
              <w:t>DC_2A-66A_n</w:t>
            </w:r>
            <w:r>
              <w:rPr>
                <w:lang w:eastAsia="zh-CN"/>
              </w:rPr>
              <w:t>4</w:t>
            </w:r>
            <w:r>
              <w:rPr>
                <w:lang w:eastAsia="ko-KR"/>
              </w:rPr>
              <w:t>8</w:t>
            </w:r>
            <w:r>
              <w:rPr>
                <w:lang w:eastAsia="zh-CN"/>
              </w:rPr>
              <w:t>B</w:t>
            </w:r>
          </w:p>
          <w:p w14:paraId="0826254A" w14:textId="77777777" w:rsidR="00A96B13" w:rsidRDefault="00A96B13" w:rsidP="00A96B13">
            <w:pPr>
              <w:pStyle w:val="TAC"/>
              <w:rPr>
                <w:lang w:eastAsia="zh-CN"/>
              </w:rPr>
            </w:pPr>
            <w:r>
              <w:rPr>
                <w:lang w:eastAsia="ko-KR"/>
              </w:rPr>
              <w:t>DC_2A-66A-66A_n</w:t>
            </w:r>
            <w:r>
              <w:rPr>
                <w:lang w:eastAsia="zh-CN"/>
              </w:rPr>
              <w:t>4</w:t>
            </w:r>
            <w:r>
              <w:rPr>
                <w:lang w:eastAsia="ko-KR"/>
              </w:rPr>
              <w:t>8A</w:t>
            </w:r>
          </w:p>
          <w:p w14:paraId="3A712D0C" w14:textId="77777777" w:rsidR="00A96B13" w:rsidRDefault="00A96B13" w:rsidP="00A96B13">
            <w:pPr>
              <w:pStyle w:val="TAC"/>
              <w:rPr>
                <w:lang w:eastAsia="ko-KR"/>
              </w:rPr>
            </w:pPr>
            <w:r>
              <w:rPr>
                <w:lang w:eastAsia="ko-KR"/>
              </w:rPr>
              <w:t>DC_2A-66A-66A_n</w:t>
            </w:r>
            <w:r>
              <w:rPr>
                <w:lang w:eastAsia="zh-CN"/>
              </w:rPr>
              <w:t>4</w:t>
            </w:r>
            <w:r>
              <w:rPr>
                <w:lang w:eastAsia="ko-KR"/>
              </w:rPr>
              <w:t>8</w:t>
            </w:r>
            <w:r>
              <w:rPr>
                <w:lang w:eastAsia="zh-CN"/>
              </w:rPr>
              <w:t>B</w:t>
            </w:r>
          </w:p>
        </w:tc>
        <w:tc>
          <w:tcPr>
            <w:tcW w:w="878" w:type="dxa"/>
            <w:tcBorders>
              <w:top w:val="single" w:sz="4" w:space="0" w:color="auto"/>
              <w:left w:val="single" w:sz="4" w:space="0" w:color="auto"/>
              <w:bottom w:val="single" w:sz="4" w:space="0" w:color="auto"/>
              <w:right w:val="single" w:sz="4" w:space="0" w:color="auto"/>
            </w:tcBorders>
            <w:hideMark/>
          </w:tcPr>
          <w:p w14:paraId="22DA02CC" w14:textId="77777777" w:rsidR="00A96B13" w:rsidRDefault="00A96B13" w:rsidP="00A96B13">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0AA12FE" w14:textId="77777777" w:rsidR="00A96B13" w:rsidRDefault="00A96B13" w:rsidP="00A96B13">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7A76DAB" w14:textId="77777777" w:rsidR="00A96B13" w:rsidRDefault="00A96B13" w:rsidP="00A96B1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271955" w14:textId="77777777" w:rsidR="00A96B13" w:rsidRDefault="00A96B13" w:rsidP="00A96B1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038E0C" w14:textId="77777777" w:rsidR="00A96B13" w:rsidRDefault="00A96B13" w:rsidP="00A96B13">
            <w:pPr>
              <w:pStyle w:val="TAC"/>
              <w:rPr>
                <w:lang w:eastAsia="zh-CN"/>
              </w:rPr>
            </w:pPr>
            <w:r>
              <w:rPr>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336D36BB" w14:textId="77777777" w:rsidR="00A96B13" w:rsidRDefault="00A96B13" w:rsidP="00A96B13">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FD96BA3" w14:textId="77777777" w:rsidR="00A96B13" w:rsidRDefault="00A96B13" w:rsidP="00A96B13">
            <w:pPr>
              <w:pStyle w:val="TAC"/>
              <w:rPr>
                <w:lang w:eastAsia="zh-CN"/>
              </w:rPr>
            </w:pPr>
            <w:r>
              <w:rPr>
                <w:lang w:eastAsia="ja-JP"/>
              </w:rPr>
              <w:t>IMD5</w:t>
            </w:r>
          </w:p>
        </w:tc>
      </w:tr>
      <w:tr w:rsidR="00A96B13" w14:paraId="6840AF8F" w14:textId="77777777" w:rsidTr="00D77300">
        <w:trPr>
          <w:trHeight w:val="54"/>
          <w:jc w:val="center"/>
        </w:trPr>
        <w:tc>
          <w:tcPr>
            <w:tcW w:w="2258" w:type="dxa"/>
            <w:tcBorders>
              <w:top w:val="nil"/>
              <w:left w:val="single" w:sz="4" w:space="0" w:color="auto"/>
              <w:bottom w:val="nil"/>
              <w:right w:val="single" w:sz="4" w:space="0" w:color="auto"/>
            </w:tcBorders>
          </w:tcPr>
          <w:p w14:paraId="3F9D61CB"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3BD8F67" w14:textId="77777777" w:rsidR="00A96B13" w:rsidRDefault="00A96B13" w:rsidP="00A96B13">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33100C" w14:textId="77777777" w:rsidR="00A96B13" w:rsidRDefault="00A96B13" w:rsidP="00A96B13">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3FB8DF3" w14:textId="77777777" w:rsidR="00A96B13" w:rsidRDefault="00A96B13" w:rsidP="00A96B1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818B34" w14:textId="77777777" w:rsidR="00A96B13" w:rsidRDefault="00A96B13" w:rsidP="00A96B1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62142" w14:textId="77777777" w:rsidR="00A96B13" w:rsidRDefault="00A96B13" w:rsidP="00A96B13">
            <w:pPr>
              <w:pStyle w:val="TAC"/>
              <w:rPr>
                <w:lang w:eastAsia="zh-CN"/>
              </w:rPr>
            </w:pPr>
            <w:r>
              <w:rPr>
                <w:rFonts w:eastAsia="Malgun Gothic"/>
                <w:lang w:eastAsia="ko-KR"/>
              </w:rPr>
              <w:t>21</w:t>
            </w:r>
            <w:r>
              <w:rPr>
                <w:lang w:eastAsia="zh-CN"/>
              </w:rPr>
              <w:t>35</w:t>
            </w:r>
          </w:p>
        </w:tc>
        <w:tc>
          <w:tcPr>
            <w:tcW w:w="917" w:type="dxa"/>
            <w:tcBorders>
              <w:top w:val="single" w:sz="4" w:space="0" w:color="auto"/>
              <w:left w:val="single" w:sz="4" w:space="0" w:color="auto"/>
              <w:bottom w:val="single" w:sz="4" w:space="0" w:color="auto"/>
              <w:right w:val="single" w:sz="4" w:space="0" w:color="auto"/>
            </w:tcBorders>
            <w:hideMark/>
          </w:tcPr>
          <w:p w14:paraId="03F6B2E1"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39034F" w14:textId="77777777" w:rsidR="00A96B13" w:rsidRDefault="00A96B13" w:rsidP="00A96B13">
            <w:pPr>
              <w:pStyle w:val="TAC"/>
              <w:rPr>
                <w:rFonts w:eastAsia="Malgun Gothic"/>
                <w:lang w:eastAsia="ko-KR"/>
              </w:rPr>
            </w:pPr>
            <w:r>
              <w:rPr>
                <w:rFonts w:eastAsia="Malgun Gothic"/>
                <w:lang w:eastAsia="ko-KR"/>
              </w:rPr>
              <w:t>N/A</w:t>
            </w:r>
          </w:p>
        </w:tc>
      </w:tr>
      <w:tr w:rsidR="00A96B13" w14:paraId="2DE81B0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49BF431"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DF3BD37" w14:textId="77777777" w:rsidR="00A96B13" w:rsidRDefault="00A96B13" w:rsidP="00A96B13">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AAEB069" w14:textId="77777777" w:rsidR="00A96B13" w:rsidRDefault="00A96B13" w:rsidP="00A96B13">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2AB28649" w14:textId="77777777" w:rsidR="00A96B13" w:rsidRDefault="00A96B13" w:rsidP="00A96B1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D665B4" w14:textId="77777777" w:rsidR="00A96B13" w:rsidRDefault="00A96B13" w:rsidP="00A96B1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8734C" w14:textId="77777777" w:rsidR="00A96B13" w:rsidRDefault="00A96B13" w:rsidP="00A96B13">
            <w:pPr>
              <w:pStyle w:val="TAC"/>
              <w:rPr>
                <w:lang w:eastAsia="zh-CN"/>
              </w:rPr>
            </w:pPr>
            <w:r>
              <w:rPr>
                <w:lang w:eastAsia="zh-CN"/>
              </w:rPr>
              <w:t>3695</w:t>
            </w:r>
          </w:p>
        </w:tc>
        <w:tc>
          <w:tcPr>
            <w:tcW w:w="917" w:type="dxa"/>
            <w:tcBorders>
              <w:top w:val="single" w:sz="4" w:space="0" w:color="auto"/>
              <w:left w:val="single" w:sz="4" w:space="0" w:color="auto"/>
              <w:bottom w:val="single" w:sz="4" w:space="0" w:color="auto"/>
              <w:right w:val="single" w:sz="4" w:space="0" w:color="auto"/>
            </w:tcBorders>
            <w:hideMark/>
          </w:tcPr>
          <w:p w14:paraId="703BFA55"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FF72E8" w14:textId="77777777" w:rsidR="00A96B13" w:rsidRDefault="00A96B13" w:rsidP="00A96B13">
            <w:pPr>
              <w:pStyle w:val="TAC"/>
              <w:rPr>
                <w:rFonts w:eastAsia="Malgun Gothic"/>
                <w:lang w:eastAsia="ko-KR"/>
              </w:rPr>
            </w:pPr>
            <w:r>
              <w:rPr>
                <w:rFonts w:eastAsia="Malgun Gothic"/>
                <w:lang w:eastAsia="ko-KR"/>
              </w:rPr>
              <w:t>N/A</w:t>
            </w:r>
          </w:p>
        </w:tc>
      </w:tr>
      <w:tr w:rsidR="00A96B13" w14:paraId="760E05E9" w14:textId="77777777" w:rsidTr="00D77300">
        <w:trPr>
          <w:trHeight w:val="54"/>
          <w:jc w:val="center"/>
        </w:trPr>
        <w:tc>
          <w:tcPr>
            <w:tcW w:w="2258" w:type="dxa"/>
            <w:tcBorders>
              <w:top w:val="nil"/>
              <w:left w:val="single" w:sz="4" w:space="0" w:color="auto"/>
              <w:bottom w:val="nil"/>
              <w:right w:val="single" w:sz="4" w:space="0" w:color="auto"/>
            </w:tcBorders>
            <w:hideMark/>
          </w:tcPr>
          <w:p w14:paraId="3C60BE58" w14:textId="77777777" w:rsidR="00A96B13" w:rsidRDefault="00A96B13" w:rsidP="00A96B13">
            <w:pPr>
              <w:pStyle w:val="TAC"/>
              <w:rPr>
                <w:rFonts w:eastAsia="Malgun Gothic"/>
                <w:kern w:val="2"/>
                <w:lang w:eastAsia="ko-KR"/>
              </w:rPr>
            </w:pPr>
            <w:r>
              <w:rPr>
                <w:lang w:eastAsia="fi-FI"/>
              </w:rPr>
              <w:t>DC_2A-66A_n77A</w:t>
            </w:r>
          </w:p>
        </w:tc>
        <w:tc>
          <w:tcPr>
            <w:tcW w:w="878" w:type="dxa"/>
            <w:tcBorders>
              <w:top w:val="single" w:sz="4" w:space="0" w:color="auto"/>
              <w:left w:val="single" w:sz="4" w:space="0" w:color="auto"/>
              <w:bottom w:val="single" w:sz="4" w:space="0" w:color="auto"/>
              <w:right w:val="single" w:sz="4" w:space="0" w:color="auto"/>
            </w:tcBorders>
            <w:hideMark/>
          </w:tcPr>
          <w:p w14:paraId="66730CA9"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6B98F4D" w14:textId="77777777" w:rsidR="00A96B13" w:rsidRDefault="00A96B13" w:rsidP="00A96B13">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7BB69FE" w14:textId="77777777" w:rsidR="00A96B13" w:rsidRDefault="00A96B13" w:rsidP="00A96B13">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E1A20"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D2A59" w14:textId="77777777" w:rsidR="00A96B13" w:rsidRDefault="00A96B13" w:rsidP="00A96B13">
            <w:pPr>
              <w:pStyle w:val="TAC"/>
              <w:rPr>
                <w:lang w:eastAsia="zh-CN"/>
              </w:rPr>
            </w:pPr>
            <w:r>
              <w:rPr>
                <w:lang w:eastAsia="fi-FI"/>
              </w:rPr>
              <w:t>1935</w:t>
            </w:r>
          </w:p>
        </w:tc>
        <w:tc>
          <w:tcPr>
            <w:tcW w:w="917" w:type="dxa"/>
            <w:tcBorders>
              <w:top w:val="single" w:sz="4" w:space="0" w:color="auto"/>
              <w:left w:val="single" w:sz="4" w:space="0" w:color="auto"/>
              <w:bottom w:val="single" w:sz="4" w:space="0" w:color="auto"/>
              <w:right w:val="single" w:sz="4" w:space="0" w:color="auto"/>
            </w:tcBorders>
            <w:hideMark/>
          </w:tcPr>
          <w:p w14:paraId="226E6164" w14:textId="77777777" w:rsidR="00A96B13" w:rsidRDefault="00A96B13" w:rsidP="00A96B13">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9AF09F" w14:textId="77777777" w:rsidR="00A96B13" w:rsidRDefault="00A96B13" w:rsidP="00A96B13">
            <w:pPr>
              <w:pStyle w:val="TAC"/>
              <w:rPr>
                <w:rFonts w:eastAsia="Malgun Gothic"/>
                <w:lang w:eastAsia="ko-KR"/>
              </w:rPr>
            </w:pPr>
            <w:r>
              <w:rPr>
                <w:lang w:eastAsia="fi-FI"/>
              </w:rPr>
              <w:t>N/A</w:t>
            </w:r>
          </w:p>
        </w:tc>
      </w:tr>
      <w:tr w:rsidR="00A96B13" w14:paraId="50ED435D" w14:textId="77777777" w:rsidTr="00D77300">
        <w:trPr>
          <w:trHeight w:val="54"/>
          <w:jc w:val="center"/>
        </w:trPr>
        <w:tc>
          <w:tcPr>
            <w:tcW w:w="2258" w:type="dxa"/>
            <w:tcBorders>
              <w:top w:val="nil"/>
              <w:left w:val="single" w:sz="4" w:space="0" w:color="auto"/>
              <w:bottom w:val="nil"/>
              <w:right w:val="single" w:sz="4" w:space="0" w:color="auto"/>
            </w:tcBorders>
          </w:tcPr>
          <w:p w14:paraId="1305A91E"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B35A5E9"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2AB675" w14:textId="77777777" w:rsidR="00A96B13" w:rsidRDefault="00A96B13" w:rsidP="00A96B13">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5A68609"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070F7D0" w14:textId="77777777" w:rsidR="00A96B13" w:rsidRDefault="00A96B13" w:rsidP="00A96B13">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FB9A8" w14:textId="77777777" w:rsidR="00A96B13" w:rsidRDefault="00A96B13" w:rsidP="00A96B13">
            <w:pPr>
              <w:pStyle w:val="TAC"/>
              <w:rPr>
                <w:lang w:eastAsia="zh-CN"/>
              </w:rPr>
            </w:pPr>
            <w:r>
              <w:rPr>
                <w:lang w:eastAsia="fi-FI"/>
              </w:rPr>
              <w:t>2115</w:t>
            </w:r>
          </w:p>
        </w:tc>
        <w:tc>
          <w:tcPr>
            <w:tcW w:w="917" w:type="dxa"/>
            <w:tcBorders>
              <w:top w:val="single" w:sz="4" w:space="0" w:color="auto"/>
              <w:left w:val="single" w:sz="4" w:space="0" w:color="auto"/>
              <w:bottom w:val="single" w:sz="4" w:space="0" w:color="auto"/>
              <w:right w:val="single" w:sz="4" w:space="0" w:color="auto"/>
            </w:tcBorders>
            <w:hideMark/>
          </w:tcPr>
          <w:p w14:paraId="49E24CBB" w14:textId="77777777" w:rsidR="00A96B13" w:rsidRDefault="00A96B13" w:rsidP="00A96B13">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09A66E97" w14:textId="77777777" w:rsidR="00A96B13" w:rsidRDefault="00A96B13" w:rsidP="00A96B13">
            <w:pPr>
              <w:pStyle w:val="TAC"/>
              <w:rPr>
                <w:rFonts w:eastAsia="Malgun Gothic"/>
                <w:lang w:eastAsia="ko-KR"/>
              </w:rPr>
            </w:pPr>
            <w:r>
              <w:rPr>
                <w:rFonts w:eastAsia="Malgun Gothic"/>
                <w:lang w:eastAsia="ko-KR"/>
              </w:rPr>
              <w:t>IMD2</w:t>
            </w:r>
          </w:p>
        </w:tc>
      </w:tr>
      <w:tr w:rsidR="00A96B13" w14:paraId="6DABE6F8" w14:textId="77777777" w:rsidTr="00D77300">
        <w:trPr>
          <w:trHeight w:val="54"/>
          <w:jc w:val="center"/>
        </w:trPr>
        <w:tc>
          <w:tcPr>
            <w:tcW w:w="2258" w:type="dxa"/>
            <w:tcBorders>
              <w:top w:val="nil"/>
              <w:left w:val="single" w:sz="4" w:space="0" w:color="auto"/>
              <w:bottom w:val="nil"/>
              <w:right w:val="single" w:sz="4" w:space="0" w:color="auto"/>
            </w:tcBorders>
          </w:tcPr>
          <w:p w14:paraId="393E1C94"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EDB32C8"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37F467" w14:textId="77777777" w:rsidR="00A96B13" w:rsidRDefault="00A96B13" w:rsidP="00A96B13">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2FA7F3C7" w14:textId="77777777" w:rsidR="00A96B13" w:rsidRDefault="00A96B13" w:rsidP="00A96B13">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FE365" w14:textId="77777777" w:rsidR="00A96B13" w:rsidRDefault="00A96B13" w:rsidP="00A96B13">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38C30" w14:textId="77777777" w:rsidR="00A96B13" w:rsidRDefault="00A96B13" w:rsidP="00A96B13">
            <w:pPr>
              <w:pStyle w:val="TAC"/>
              <w:rPr>
                <w:lang w:eastAsia="zh-CN"/>
              </w:rPr>
            </w:pPr>
            <w:r>
              <w:rPr>
                <w:lang w:eastAsia="fi-FI"/>
              </w:rPr>
              <w:t>3970</w:t>
            </w:r>
          </w:p>
        </w:tc>
        <w:tc>
          <w:tcPr>
            <w:tcW w:w="917" w:type="dxa"/>
            <w:tcBorders>
              <w:top w:val="single" w:sz="4" w:space="0" w:color="auto"/>
              <w:left w:val="single" w:sz="4" w:space="0" w:color="auto"/>
              <w:bottom w:val="single" w:sz="4" w:space="0" w:color="auto"/>
              <w:right w:val="single" w:sz="4" w:space="0" w:color="auto"/>
            </w:tcBorders>
            <w:hideMark/>
          </w:tcPr>
          <w:p w14:paraId="3A25AF88"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2CBC0AF" w14:textId="77777777" w:rsidR="00A96B13" w:rsidRDefault="00A96B13" w:rsidP="00A96B13">
            <w:pPr>
              <w:pStyle w:val="TAC"/>
              <w:rPr>
                <w:rFonts w:eastAsia="Malgun Gothic"/>
                <w:lang w:eastAsia="ko-KR"/>
              </w:rPr>
            </w:pPr>
            <w:r>
              <w:rPr>
                <w:rFonts w:eastAsia="Malgun Gothic"/>
                <w:lang w:eastAsia="ko-KR"/>
              </w:rPr>
              <w:t>N/A</w:t>
            </w:r>
          </w:p>
        </w:tc>
      </w:tr>
      <w:tr w:rsidR="00A96B13" w14:paraId="54D56498" w14:textId="77777777" w:rsidTr="00D77300">
        <w:trPr>
          <w:trHeight w:val="54"/>
          <w:jc w:val="center"/>
        </w:trPr>
        <w:tc>
          <w:tcPr>
            <w:tcW w:w="2258" w:type="dxa"/>
            <w:tcBorders>
              <w:top w:val="nil"/>
              <w:left w:val="single" w:sz="4" w:space="0" w:color="auto"/>
              <w:bottom w:val="nil"/>
              <w:right w:val="single" w:sz="4" w:space="0" w:color="auto"/>
            </w:tcBorders>
          </w:tcPr>
          <w:p w14:paraId="76C8996C"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8B2C2A4"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CE1D18A" w14:textId="77777777" w:rsidR="00A96B13" w:rsidRDefault="00A96B13" w:rsidP="00A96B13">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E306B4F" w14:textId="77777777" w:rsidR="00A96B13" w:rsidRDefault="00A96B13" w:rsidP="00A96B13">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9176CF"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7DD7B" w14:textId="77777777" w:rsidR="00A96B13" w:rsidRDefault="00A96B13" w:rsidP="00A96B13">
            <w:pPr>
              <w:pStyle w:val="TAC"/>
              <w:rPr>
                <w:lang w:eastAsia="zh-CN"/>
              </w:rPr>
            </w:pPr>
            <w:r>
              <w:rPr>
                <w:lang w:eastAsia="fi-FI"/>
              </w:rPr>
              <w:t>1960</w:t>
            </w:r>
          </w:p>
        </w:tc>
        <w:tc>
          <w:tcPr>
            <w:tcW w:w="917" w:type="dxa"/>
            <w:tcBorders>
              <w:top w:val="single" w:sz="4" w:space="0" w:color="auto"/>
              <w:left w:val="single" w:sz="4" w:space="0" w:color="auto"/>
              <w:bottom w:val="single" w:sz="4" w:space="0" w:color="auto"/>
              <w:right w:val="single" w:sz="4" w:space="0" w:color="auto"/>
            </w:tcBorders>
            <w:hideMark/>
          </w:tcPr>
          <w:p w14:paraId="6448A24E" w14:textId="77777777" w:rsidR="00A96B13" w:rsidRDefault="00A96B13" w:rsidP="00A96B13">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1877662" w14:textId="77777777" w:rsidR="00A96B13" w:rsidRDefault="00A96B13" w:rsidP="00A96B13">
            <w:pPr>
              <w:pStyle w:val="TAC"/>
              <w:rPr>
                <w:rFonts w:eastAsia="Malgun Gothic"/>
                <w:lang w:eastAsia="ko-KR"/>
              </w:rPr>
            </w:pPr>
            <w:r>
              <w:rPr>
                <w:rFonts w:eastAsia="Malgun Gothic"/>
                <w:lang w:eastAsia="ko-KR"/>
              </w:rPr>
              <w:t>N/A</w:t>
            </w:r>
          </w:p>
        </w:tc>
      </w:tr>
      <w:tr w:rsidR="00A96B13" w14:paraId="5E0AD780" w14:textId="77777777" w:rsidTr="00D77300">
        <w:trPr>
          <w:trHeight w:val="54"/>
          <w:jc w:val="center"/>
        </w:trPr>
        <w:tc>
          <w:tcPr>
            <w:tcW w:w="2258" w:type="dxa"/>
            <w:tcBorders>
              <w:top w:val="nil"/>
              <w:left w:val="single" w:sz="4" w:space="0" w:color="auto"/>
              <w:bottom w:val="nil"/>
              <w:right w:val="single" w:sz="4" w:space="0" w:color="auto"/>
            </w:tcBorders>
          </w:tcPr>
          <w:p w14:paraId="1980F0A4"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29C79C1"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7F7A11A" w14:textId="77777777" w:rsidR="00A96B13" w:rsidRDefault="00A96B13" w:rsidP="00A96B13">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1EC40F0"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F83DD2D" w14:textId="77777777" w:rsidR="00A96B13" w:rsidRDefault="00A96B13" w:rsidP="00A96B13">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C8E4B5" w14:textId="77777777" w:rsidR="00A96B13" w:rsidRDefault="00A96B13" w:rsidP="00A96B13">
            <w:pPr>
              <w:pStyle w:val="TAC"/>
              <w:rPr>
                <w:lang w:eastAsia="zh-CN"/>
              </w:rPr>
            </w:pPr>
            <w:r>
              <w:rPr>
                <w:lang w:eastAsia="fi-FI"/>
              </w:rPr>
              <w:t>2140</w:t>
            </w:r>
          </w:p>
        </w:tc>
        <w:tc>
          <w:tcPr>
            <w:tcW w:w="917" w:type="dxa"/>
            <w:tcBorders>
              <w:top w:val="single" w:sz="4" w:space="0" w:color="auto"/>
              <w:left w:val="single" w:sz="4" w:space="0" w:color="auto"/>
              <w:bottom w:val="single" w:sz="4" w:space="0" w:color="auto"/>
              <w:right w:val="single" w:sz="4" w:space="0" w:color="auto"/>
            </w:tcBorders>
            <w:hideMark/>
          </w:tcPr>
          <w:p w14:paraId="15FAF109" w14:textId="77777777" w:rsidR="00A96B13" w:rsidRDefault="00A96B13" w:rsidP="00A96B13">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56FDB4B8" w14:textId="77777777" w:rsidR="00A96B13" w:rsidRDefault="00A96B13" w:rsidP="00A96B13">
            <w:pPr>
              <w:pStyle w:val="TAC"/>
              <w:rPr>
                <w:rFonts w:eastAsia="Malgun Gothic"/>
                <w:lang w:eastAsia="ko-KR"/>
              </w:rPr>
            </w:pPr>
            <w:r>
              <w:rPr>
                <w:rFonts w:eastAsia="Malgun Gothic"/>
                <w:lang w:eastAsia="ko-KR"/>
              </w:rPr>
              <w:t>IMD4</w:t>
            </w:r>
          </w:p>
        </w:tc>
      </w:tr>
      <w:tr w:rsidR="00A96B13" w14:paraId="08883BDF" w14:textId="77777777" w:rsidTr="00D77300">
        <w:trPr>
          <w:trHeight w:val="54"/>
          <w:jc w:val="center"/>
        </w:trPr>
        <w:tc>
          <w:tcPr>
            <w:tcW w:w="2258" w:type="dxa"/>
            <w:tcBorders>
              <w:top w:val="nil"/>
              <w:left w:val="single" w:sz="4" w:space="0" w:color="auto"/>
              <w:bottom w:val="nil"/>
              <w:right w:val="single" w:sz="4" w:space="0" w:color="auto"/>
            </w:tcBorders>
          </w:tcPr>
          <w:p w14:paraId="60FA2F7A"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8FC3D53"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C98977" w14:textId="77777777" w:rsidR="00A96B13" w:rsidRDefault="00A96B13" w:rsidP="00A96B13">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71ABA538" w14:textId="77777777" w:rsidR="00A96B13" w:rsidRDefault="00A96B13" w:rsidP="00A96B13">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EE5372" w14:textId="77777777" w:rsidR="00A96B13" w:rsidRDefault="00A96B13" w:rsidP="00A96B13">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4313A" w14:textId="77777777" w:rsidR="00A96B13" w:rsidRDefault="00A96B13" w:rsidP="00A96B13">
            <w:pPr>
              <w:pStyle w:val="TAC"/>
              <w:rPr>
                <w:lang w:eastAsia="zh-CN"/>
              </w:rPr>
            </w:pPr>
            <w:r>
              <w:rPr>
                <w:lang w:eastAsia="fi-FI"/>
              </w:rPr>
              <w:t>3500</w:t>
            </w:r>
          </w:p>
        </w:tc>
        <w:tc>
          <w:tcPr>
            <w:tcW w:w="917" w:type="dxa"/>
            <w:tcBorders>
              <w:top w:val="single" w:sz="4" w:space="0" w:color="auto"/>
              <w:left w:val="single" w:sz="4" w:space="0" w:color="auto"/>
              <w:bottom w:val="single" w:sz="4" w:space="0" w:color="auto"/>
              <w:right w:val="single" w:sz="4" w:space="0" w:color="auto"/>
            </w:tcBorders>
            <w:hideMark/>
          </w:tcPr>
          <w:p w14:paraId="65E15EBA"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1FBEB8D" w14:textId="77777777" w:rsidR="00A96B13" w:rsidRDefault="00A96B13" w:rsidP="00A96B13">
            <w:pPr>
              <w:pStyle w:val="TAC"/>
              <w:rPr>
                <w:rFonts w:eastAsia="Malgun Gothic"/>
                <w:lang w:eastAsia="ko-KR"/>
              </w:rPr>
            </w:pPr>
            <w:r>
              <w:rPr>
                <w:rFonts w:eastAsia="Malgun Gothic"/>
                <w:lang w:eastAsia="ko-KR"/>
              </w:rPr>
              <w:t>N/A</w:t>
            </w:r>
          </w:p>
        </w:tc>
      </w:tr>
      <w:tr w:rsidR="00A96B13" w14:paraId="4C026B35" w14:textId="77777777" w:rsidTr="00D77300">
        <w:trPr>
          <w:trHeight w:val="54"/>
          <w:jc w:val="center"/>
        </w:trPr>
        <w:tc>
          <w:tcPr>
            <w:tcW w:w="2258" w:type="dxa"/>
            <w:tcBorders>
              <w:top w:val="nil"/>
              <w:left w:val="single" w:sz="4" w:space="0" w:color="auto"/>
              <w:bottom w:val="nil"/>
              <w:right w:val="single" w:sz="4" w:space="0" w:color="auto"/>
            </w:tcBorders>
          </w:tcPr>
          <w:p w14:paraId="6D6D7D9A"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C786180"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1413C59" w14:textId="77777777" w:rsidR="00A96B13" w:rsidRDefault="00A96B13" w:rsidP="00A96B13">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4EB4FBCC" w14:textId="77777777" w:rsidR="00A96B13" w:rsidRDefault="00A96B13" w:rsidP="00A96B13">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C964E"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EF5F8" w14:textId="77777777" w:rsidR="00A96B13" w:rsidRDefault="00A96B13" w:rsidP="00A96B13">
            <w:pPr>
              <w:pStyle w:val="TAC"/>
              <w:rPr>
                <w:lang w:eastAsia="zh-CN"/>
              </w:rPr>
            </w:pPr>
            <w:r>
              <w:rPr>
                <w:lang w:eastAsia="fi-FI"/>
              </w:rPr>
              <w:t>1965</w:t>
            </w:r>
          </w:p>
        </w:tc>
        <w:tc>
          <w:tcPr>
            <w:tcW w:w="917" w:type="dxa"/>
            <w:tcBorders>
              <w:top w:val="single" w:sz="4" w:space="0" w:color="auto"/>
              <w:left w:val="single" w:sz="4" w:space="0" w:color="auto"/>
              <w:bottom w:val="single" w:sz="4" w:space="0" w:color="auto"/>
              <w:right w:val="single" w:sz="4" w:space="0" w:color="auto"/>
            </w:tcBorders>
            <w:hideMark/>
          </w:tcPr>
          <w:p w14:paraId="1C7EF773" w14:textId="77777777" w:rsidR="00A96B13" w:rsidRDefault="00A96B13" w:rsidP="00A96B13">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4DE7ADC6" w14:textId="77777777" w:rsidR="00A96B13" w:rsidRDefault="00A96B13" w:rsidP="00A96B13">
            <w:pPr>
              <w:pStyle w:val="TAC"/>
              <w:rPr>
                <w:rFonts w:eastAsia="Malgun Gothic"/>
                <w:lang w:eastAsia="ko-KR"/>
              </w:rPr>
            </w:pPr>
            <w:r>
              <w:rPr>
                <w:rFonts w:eastAsia="Malgun Gothic"/>
                <w:lang w:eastAsia="ko-KR"/>
              </w:rPr>
              <w:t>N/A</w:t>
            </w:r>
          </w:p>
        </w:tc>
      </w:tr>
      <w:tr w:rsidR="00A96B13" w14:paraId="774929DB" w14:textId="77777777" w:rsidTr="00D77300">
        <w:trPr>
          <w:trHeight w:val="54"/>
          <w:jc w:val="center"/>
        </w:trPr>
        <w:tc>
          <w:tcPr>
            <w:tcW w:w="2258" w:type="dxa"/>
            <w:tcBorders>
              <w:top w:val="nil"/>
              <w:left w:val="single" w:sz="4" w:space="0" w:color="auto"/>
              <w:bottom w:val="nil"/>
              <w:right w:val="single" w:sz="4" w:space="0" w:color="auto"/>
            </w:tcBorders>
          </w:tcPr>
          <w:p w14:paraId="13D7A7C6"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34C1066"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1DFF1C" w14:textId="77777777" w:rsidR="00A96B13" w:rsidRDefault="00A96B13" w:rsidP="00A96B13">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1D097C9"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A5BBFDA" w14:textId="77777777" w:rsidR="00A96B13" w:rsidRDefault="00A96B13" w:rsidP="00A96B13">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BF321" w14:textId="77777777" w:rsidR="00A96B13" w:rsidRDefault="00A96B13" w:rsidP="00A96B13">
            <w:pPr>
              <w:pStyle w:val="TAC"/>
              <w:rPr>
                <w:lang w:eastAsia="zh-CN"/>
              </w:rPr>
            </w:pPr>
            <w:r>
              <w:rPr>
                <w:lang w:eastAsia="fi-FI"/>
              </w:rPr>
              <w:t>2175</w:t>
            </w:r>
          </w:p>
        </w:tc>
        <w:tc>
          <w:tcPr>
            <w:tcW w:w="917" w:type="dxa"/>
            <w:tcBorders>
              <w:top w:val="single" w:sz="4" w:space="0" w:color="auto"/>
              <w:left w:val="single" w:sz="4" w:space="0" w:color="auto"/>
              <w:bottom w:val="single" w:sz="4" w:space="0" w:color="auto"/>
              <w:right w:val="single" w:sz="4" w:space="0" w:color="auto"/>
            </w:tcBorders>
            <w:hideMark/>
          </w:tcPr>
          <w:p w14:paraId="6D0ADFCC" w14:textId="77777777" w:rsidR="00A96B13" w:rsidRDefault="00A96B13" w:rsidP="00A96B13">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53898C2" w14:textId="77777777" w:rsidR="00A96B13" w:rsidRDefault="00A96B13" w:rsidP="00A96B13">
            <w:pPr>
              <w:pStyle w:val="TAC"/>
              <w:rPr>
                <w:rFonts w:eastAsia="Malgun Gothic"/>
                <w:lang w:eastAsia="ko-KR"/>
              </w:rPr>
            </w:pPr>
            <w:r>
              <w:rPr>
                <w:rFonts w:eastAsia="Malgun Gothic"/>
                <w:lang w:eastAsia="ko-KR"/>
              </w:rPr>
              <w:t>IMD5</w:t>
            </w:r>
          </w:p>
        </w:tc>
      </w:tr>
      <w:tr w:rsidR="00A96B13" w14:paraId="13CA1AEE" w14:textId="77777777" w:rsidTr="00D77300">
        <w:trPr>
          <w:trHeight w:val="54"/>
          <w:jc w:val="center"/>
        </w:trPr>
        <w:tc>
          <w:tcPr>
            <w:tcW w:w="2258" w:type="dxa"/>
            <w:tcBorders>
              <w:top w:val="nil"/>
              <w:left w:val="single" w:sz="4" w:space="0" w:color="auto"/>
              <w:bottom w:val="nil"/>
              <w:right w:val="single" w:sz="4" w:space="0" w:color="auto"/>
            </w:tcBorders>
          </w:tcPr>
          <w:p w14:paraId="4CD7BF87"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BDB7962"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CC682F" w14:textId="77777777" w:rsidR="00A96B13" w:rsidRDefault="00A96B13" w:rsidP="00A96B13">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25C5CD22" w14:textId="77777777" w:rsidR="00A96B13" w:rsidRDefault="00A96B13" w:rsidP="00A96B13">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5B6725" w14:textId="77777777" w:rsidR="00A96B13" w:rsidRDefault="00A96B13" w:rsidP="00A96B13">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90CF75" w14:textId="77777777" w:rsidR="00A96B13" w:rsidRDefault="00A96B13" w:rsidP="00A96B13">
            <w:pPr>
              <w:pStyle w:val="TAC"/>
              <w:rPr>
                <w:lang w:eastAsia="zh-CN"/>
              </w:rPr>
            </w:pPr>
            <w:r>
              <w:rPr>
                <w:lang w:eastAsia="fi-FI"/>
              </w:rPr>
              <w:t>3915</w:t>
            </w:r>
          </w:p>
        </w:tc>
        <w:tc>
          <w:tcPr>
            <w:tcW w:w="917" w:type="dxa"/>
            <w:tcBorders>
              <w:top w:val="single" w:sz="4" w:space="0" w:color="auto"/>
              <w:left w:val="single" w:sz="4" w:space="0" w:color="auto"/>
              <w:bottom w:val="single" w:sz="4" w:space="0" w:color="auto"/>
              <w:right w:val="single" w:sz="4" w:space="0" w:color="auto"/>
            </w:tcBorders>
            <w:hideMark/>
          </w:tcPr>
          <w:p w14:paraId="77738D3F"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6FEB09C" w14:textId="77777777" w:rsidR="00A96B13" w:rsidRDefault="00A96B13" w:rsidP="00A96B13">
            <w:pPr>
              <w:pStyle w:val="TAC"/>
              <w:rPr>
                <w:rFonts w:eastAsia="Malgun Gothic"/>
                <w:lang w:eastAsia="ko-KR"/>
              </w:rPr>
            </w:pPr>
            <w:r>
              <w:rPr>
                <w:rFonts w:eastAsia="Malgun Gothic"/>
                <w:lang w:eastAsia="ko-KR"/>
              </w:rPr>
              <w:t>N/A</w:t>
            </w:r>
          </w:p>
        </w:tc>
      </w:tr>
      <w:tr w:rsidR="00A96B13" w14:paraId="0DA425A6" w14:textId="77777777" w:rsidTr="00D77300">
        <w:trPr>
          <w:trHeight w:val="54"/>
          <w:jc w:val="center"/>
        </w:trPr>
        <w:tc>
          <w:tcPr>
            <w:tcW w:w="2258" w:type="dxa"/>
            <w:tcBorders>
              <w:top w:val="nil"/>
              <w:left w:val="single" w:sz="4" w:space="0" w:color="auto"/>
              <w:bottom w:val="nil"/>
              <w:right w:val="single" w:sz="4" w:space="0" w:color="auto"/>
            </w:tcBorders>
          </w:tcPr>
          <w:p w14:paraId="4B77D029"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E799B79"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A4E3DFC" w14:textId="77777777" w:rsidR="00A96B13" w:rsidRDefault="00A96B13" w:rsidP="00A96B13">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6ACBBE6"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BB127BD"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E7EE9" w14:textId="77777777" w:rsidR="00A96B13" w:rsidRDefault="00A96B13" w:rsidP="00A96B13">
            <w:pPr>
              <w:pStyle w:val="TAC"/>
              <w:rPr>
                <w:lang w:eastAsia="zh-CN"/>
              </w:rPr>
            </w:pPr>
            <w:r>
              <w:rPr>
                <w:rFonts w:eastAsia="Malgun Gothic"/>
                <w:kern w:val="2"/>
                <w:lang w:eastAsia="ko-KR"/>
              </w:rPr>
              <w:t>1960</w:t>
            </w:r>
          </w:p>
        </w:tc>
        <w:tc>
          <w:tcPr>
            <w:tcW w:w="917" w:type="dxa"/>
            <w:tcBorders>
              <w:top w:val="single" w:sz="4" w:space="0" w:color="auto"/>
              <w:left w:val="single" w:sz="4" w:space="0" w:color="auto"/>
              <w:bottom w:val="single" w:sz="4" w:space="0" w:color="auto"/>
              <w:right w:val="single" w:sz="4" w:space="0" w:color="auto"/>
            </w:tcBorders>
            <w:hideMark/>
          </w:tcPr>
          <w:p w14:paraId="1C679739" w14:textId="77777777" w:rsidR="00A96B13" w:rsidRDefault="00A96B13" w:rsidP="00A96B13">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4D2132BC" w14:textId="77777777" w:rsidR="00A96B13" w:rsidRDefault="00A96B13" w:rsidP="00A96B13">
            <w:pPr>
              <w:pStyle w:val="TAC"/>
              <w:rPr>
                <w:rFonts w:eastAsia="Malgun Gothic"/>
                <w:lang w:eastAsia="ko-KR"/>
              </w:rPr>
            </w:pPr>
            <w:r>
              <w:rPr>
                <w:rFonts w:eastAsia="Malgun Gothic"/>
                <w:kern w:val="2"/>
                <w:lang w:eastAsia="ko-KR"/>
              </w:rPr>
              <w:t>IMD2</w:t>
            </w:r>
          </w:p>
        </w:tc>
      </w:tr>
      <w:tr w:rsidR="00A96B13" w14:paraId="2CF2D5A8" w14:textId="77777777" w:rsidTr="00D77300">
        <w:trPr>
          <w:trHeight w:val="54"/>
          <w:jc w:val="center"/>
        </w:trPr>
        <w:tc>
          <w:tcPr>
            <w:tcW w:w="2258" w:type="dxa"/>
            <w:tcBorders>
              <w:top w:val="nil"/>
              <w:left w:val="single" w:sz="4" w:space="0" w:color="auto"/>
              <w:bottom w:val="nil"/>
              <w:right w:val="single" w:sz="4" w:space="0" w:color="auto"/>
            </w:tcBorders>
          </w:tcPr>
          <w:p w14:paraId="6D45127D"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DE346AA"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31AA7F8" w14:textId="77777777" w:rsidR="00A96B13" w:rsidRDefault="00A96B13" w:rsidP="00A96B13">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0AAC87D"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2DA0C66"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A663F" w14:textId="77777777" w:rsidR="00A96B13" w:rsidRDefault="00A96B13" w:rsidP="00A96B13">
            <w:pPr>
              <w:pStyle w:val="TAC"/>
              <w:rPr>
                <w:lang w:eastAsia="zh-CN"/>
              </w:rPr>
            </w:pPr>
            <w:r>
              <w:rPr>
                <w:rFonts w:eastAsia="Malgun Gothic"/>
                <w:kern w:val="2"/>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49D1336A"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9AE40A4"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3CA6F58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AFB4E17"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5EFD42D"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AB73BA" w14:textId="77777777" w:rsidR="00A96B13" w:rsidRDefault="00A96B13" w:rsidP="00A96B13">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88374F2"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62A419A"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39B0B" w14:textId="77777777" w:rsidR="00A96B13" w:rsidRDefault="00A96B13" w:rsidP="00A96B13">
            <w:pPr>
              <w:pStyle w:val="TAC"/>
              <w:rPr>
                <w:lang w:eastAsia="zh-CN"/>
              </w:rPr>
            </w:pPr>
            <w:r>
              <w:rPr>
                <w:lang w:eastAsia="fi-FI"/>
              </w:rPr>
              <w:t>3720</w:t>
            </w:r>
          </w:p>
        </w:tc>
        <w:tc>
          <w:tcPr>
            <w:tcW w:w="917" w:type="dxa"/>
            <w:tcBorders>
              <w:top w:val="single" w:sz="4" w:space="0" w:color="auto"/>
              <w:left w:val="single" w:sz="4" w:space="0" w:color="auto"/>
              <w:bottom w:val="single" w:sz="4" w:space="0" w:color="auto"/>
              <w:right w:val="single" w:sz="4" w:space="0" w:color="auto"/>
            </w:tcBorders>
            <w:hideMark/>
          </w:tcPr>
          <w:p w14:paraId="46FFD6A1"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FD9ABF6"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0F1053B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C260ADD" w14:textId="77777777" w:rsidR="00A96B13" w:rsidRDefault="00A96B13" w:rsidP="00A96B13">
            <w:pPr>
              <w:pStyle w:val="TAC"/>
              <w:rPr>
                <w:rFonts w:eastAsia="Malgun Gothic"/>
                <w:kern w:val="2"/>
                <w:lang w:eastAsia="ko-KR"/>
              </w:rPr>
            </w:pPr>
            <w:r>
              <w:rPr>
                <w:lang w:eastAsia="fi-FI"/>
              </w:rPr>
              <w:lastRenderedPageBreak/>
              <w:t>DC_2A-66A_n77A</w:t>
            </w:r>
            <w:r>
              <w:rPr>
                <w:vertAlign w:val="superscript"/>
                <w:lang w:eastAsia="fi-FI"/>
              </w:rPr>
              <w:t>11</w:t>
            </w:r>
          </w:p>
        </w:tc>
        <w:tc>
          <w:tcPr>
            <w:tcW w:w="878" w:type="dxa"/>
            <w:tcBorders>
              <w:top w:val="single" w:sz="4" w:space="0" w:color="auto"/>
              <w:left w:val="single" w:sz="4" w:space="0" w:color="auto"/>
              <w:bottom w:val="single" w:sz="4" w:space="0" w:color="auto"/>
              <w:right w:val="single" w:sz="4" w:space="0" w:color="auto"/>
            </w:tcBorders>
            <w:hideMark/>
          </w:tcPr>
          <w:p w14:paraId="0A7BC3CA"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912C777" w14:textId="77777777" w:rsidR="00A96B13" w:rsidRDefault="00A96B13" w:rsidP="00A96B13">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07B0B13"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B64D8DB"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E01444" w14:textId="77777777" w:rsidR="00A96B13" w:rsidRDefault="00A96B13" w:rsidP="00A96B13">
            <w:pPr>
              <w:pStyle w:val="TAC"/>
              <w:rPr>
                <w:lang w:eastAsia="zh-CN"/>
              </w:rPr>
            </w:pPr>
            <w:r>
              <w:rPr>
                <w:rFonts w:eastAsia="Malgun Gothic"/>
                <w:kern w:val="2"/>
                <w:lang w:eastAsia="ko-KR"/>
              </w:rPr>
              <w:t>1940</w:t>
            </w:r>
          </w:p>
        </w:tc>
        <w:tc>
          <w:tcPr>
            <w:tcW w:w="917" w:type="dxa"/>
            <w:tcBorders>
              <w:top w:val="single" w:sz="4" w:space="0" w:color="auto"/>
              <w:left w:val="single" w:sz="4" w:space="0" w:color="auto"/>
              <w:bottom w:val="single" w:sz="4" w:space="0" w:color="auto"/>
              <w:right w:val="single" w:sz="4" w:space="0" w:color="auto"/>
            </w:tcBorders>
            <w:hideMark/>
          </w:tcPr>
          <w:p w14:paraId="7D762BD9" w14:textId="77777777" w:rsidR="00A96B13" w:rsidRDefault="00A96B13" w:rsidP="00A96B13">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397D180C" w14:textId="77777777" w:rsidR="00A96B13" w:rsidRDefault="00A96B13" w:rsidP="00A96B13">
            <w:pPr>
              <w:pStyle w:val="TAC"/>
              <w:rPr>
                <w:rFonts w:eastAsia="Malgun Gothic"/>
                <w:lang w:eastAsia="ko-KR"/>
              </w:rPr>
            </w:pPr>
            <w:r>
              <w:rPr>
                <w:rFonts w:eastAsia="Malgun Gothic"/>
                <w:kern w:val="2"/>
                <w:lang w:eastAsia="ko-KR"/>
              </w:rPr>
              <w:t>IMD4</w:t>
            </w:r>
          </w:p>
        </w:tc>
      </w:tr>
      <w:tr w:rsidR="00A96B13" w14:paraId="7EF9F70E" w14:textId="77777777" w:rsidTr="00D77300">
        <w:trPr>
          <w:trHeight w:val="54"/>
          <w:jc w:val="center"/>
        </w:trPr>
        <w:tc>
          <w:tcPr>
            <w:tcW w:w="2258" w:type="dxa"/>
            <w:tcBorders>
              <w:top w:val="nil"/>
              <w:left w:val="single" w:sz="4" w:space="0" w:color="auto"/>
              <w:bottom w:val="nil"/>
              <w:right w:val="single" w:sz="4" w:space="0" w:color="auto"/>
            </w:tcBorders>
          </w:tcPr>
          <w:p w14:paraId="00682E4F"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7C5413A"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640E36" w14:textId="77777777" w:rsidR="00A96B13" w:rsidRDefault="00A96B13" w:rsidP="00A96B13">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A820211"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895EE7D"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B009B" w14:textId="77777777" w:rsidR="00A96B13" w:rsidRDefault="00A96B13" w:rsidP="00A96B13">
            <w:pPr>
              <w:pStyle w:val="TAC"/>
              <w:rPr>
                <w:lang w:eastAsia="zh-CN"/>
              </w:rPr>
            </w:pPr>
            <w:r>
              <w:rPr>
                <w:rFonts w:eastAsia="Malgun Gothic"/>
                <w:kern w:val="2"/>
                <w:lang w:eastAsia="ko-KR"/>
              </w:rPr>
              <w:t>2195</w:t>
            </w:r>
          </w:p>
        </w:tc>
        <w:tc>
          <w:tcPr>
            <w:tcW w:w="917" w:type="dxa"/>
            <w:tcBorders>
              <w:top w:val="single" w:sz="4" w:space="0" w:color="auto"/>
              <w:left w:val="single" w:sz="4" w:space="0" w:color="auto"/>
              <w:bottom w:val="single" w:sz="4" w:space="0" w:color="auto"/>
              <w:right w:val="single" w:sz="4" w:space="0" w:color="auto"/>
            </w:tcBorders>
            <w:hideMark/>
          </w:tcPr>
          <w:p w14:paraId="54833A49"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95FE5A6"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55AECA4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687C78D"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1FF429E"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AB6B6F" w14:textId="77777777" w:rsidR="00A96B13" w:rsidRDefault="00A96B13" w:rsidP="00A96B13">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53455877"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65FB096"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63EC9" w14:textId="77777777" w:rsidR="00A96B13" w:rsidRDefault="00A96B13" w:rsidP="00A96B13">
            <w:pPr>
              <w:pStyle w:val="TAC"/>
              <w:rPr>
                <w:lang w:eastAsia="zh-CN"/>
              </w:rPr>
            </w:pPr>
            <w:r>
              <w:rPr>
                <w:lang w:eastAsia="fi-FI"/>
              </w:rPr>
              <w:t>3385</w:t>
            </w:r>
          </w:p>
        </w:tc>
        <w:tc>
          <w:tcPr>
            <w:tcW w:w="917" w:type="dxa"/>
            <w:tcBorders>
              <w:top w:val="single" w:sz="4" w:space="0" w:color="auto"/>
              <w:left w:val="single" w:sz="4" w:space="0" w:color="auto"/>
              <w:bottom w:val="single" w:sz="4" w:space="0" w:color="auto"/>
              <w:right w:val="single" w:sz="4" w:space="0" w:color="auto"/>
            </w:tcBorders>
            <w:hideMark/>
          </w:tcPr>
          <w:p w14:paraId="4AA38C1F"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F4358B3"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767EE1C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D9209F0" w14:textId="77777777" w:rsidR="00A96B13" w:rsidRDefault="00A96B13" w:rsidP="00A96B13">
            <w:pPr>
              <w:pStyle w:val="TAC"/>
              <w:rPr>
                <w:rFonts w:eastAsia="Malgun Gothic"/>
                <w:kern w:val="2"/>
                <w:lang w:eastAsia="ko-KR"/>
              </w:rPr>
            </w:pPr>
            <w:r>
              <w:rPr>
                <w:lang w:eastAsia="fi-FI"/>
              </w:rPr>
              <w:t>DC_2A-66A_n77A</w:t>
            </w:r>
          </w:p>
        </w:tc>
        <w:tc>
          <w:tcPr>
            <w:tcW w:w="878" w:type="dxa"/>
            <w:tcBorders>
              <w:top w:val="single" w:sz="4" w:space="0" w:color="auto"/>
              <w:left w:val="single" w:sz="4" w:space="0" w:color="auto"/>
              <w:bottom w:val="single" w:sz="4" w:space="0" w:color="auto"/>
              <w:right w:val="single" w:sz="4" w:space="0" w:color="auto"/>
            </w:tcBorders>
            <w:hideMark/>
          </w:tcPr>
          <w:p w14:paraId="56940C5C" w14:textId="77777777" w:rsidR="00A96B13" w:rsidRDefault="00A96B13" w:rsidP="00A96B13">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8AB0CE7" w14:textId="77777777" w:rsidR="00A96B13" w:rsidRDefault="00A96B13" w:rsidP="00A96B13">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51AA77A"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A97B795"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6A94CF" w14:textId="77777777" w:rsidR="00A96B13" w:rsidRDefault="00A96B13" w:rsidP="00A96B13">
            <w:pPr>
              <w:pStyle w:val="TAC"/>
              <w:rPr>
                <w:lang w:eastAsia="zh-CN"/>
              </w:rPr>
            </w:pPr>
            <w:r>
              <w:rPr>
                <w:rFonts w:eastAsia="Malgun Gothic"/>
                <w:kern w:val="2"/>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08DBC68F" w14:textId="77777777" w:rsidR="00A96B13" w:rsidRDefault="00A96B13" w:rsidP="00A96B13">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725D0B14" w14:textId="77777777" w:rsidR="00A96B13" w:rsidRDefault="00A96B13" w:rsidP="00A96B13">
            <w:pPr>
              <w:pStyle w:val="TAC"/>
              <w:rPr>
                <w:rFonts w:eastAsia="Malgun Gothic"/>
                <w:lang w:eastAsia="ko-KR"/>
              </w:rPr>
            </w:pPr>
            <w:r>
              <w:rPr>
                <w:rFonts w:eastAsia="Malgun Gothic"/>
                <w:kern w:val="2"/>
                <w:lang w:eastAsia="ko-KR"/>
              </w:rPr>
              <w:t>IMD5</w:t>
            </w:r>
          </w:p>
        </w:tc>
      </w:tr>
      <w:tr w:rsidR="00A96B13" w14:paraId="12AD5845" w14:textId="77777777" w:rsidTr="00D77300">
        <w:trPr>
          <w:trHeight w:val="54"/>
          <w:jc w:val="center"/>
        </w:trPr>
        <w:tc>
          <w:tcPr>
            <w:tcW w:w="2258" w:type="dxa"/>
            <w:tcBorders>
              <w:top w:val="nil"/>
              <w:left w:val="single" w:sz="4" w:space="0" w:color="auto"/>
              <w:bottom w:val="nil"/>
              <w:right w:val="single" w:sz="4" w:space="0" w:color="auto"/>
            </w:tcBorders>
          </w:tcPr>
          <w:p w14:paraId="7CA824CB"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998850B" w14:textId="77777777" w:rsidR="00A96B13" w:rsidRDefault="00A96B13" w:rsidP="00A96B13">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34D63B" w14:textId="77777777" w:rsidR="00A96B13" w:rsidRDefault="00A96B13" w:rsidP="00A96B13">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50B6A1A"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1F24B06"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50E61" w14:textId="77777777" w:rsidR="00A96B13" w:rsidRDefault="00A96B13" w:rsidP="00A96B13">
            <w:pPr>
              <w:pStyle w:val="TAC"/>
              <w:rPr>
                <w:lang w:eastAsia="zh-CN"/>
              </w:rPr>
            </w:pPr>
            <w:r>
              <w:rPr>
                <w:rFonts w:eastAsia="Malgun Gothic"/>
                <w:kern w:val="2"/>
                <w:lang w:eastAsia="ko-KR"/>
              </w:rPr>
              <w:t>2115</w:t>
            </w:r>
          </w:p>
        </w:tc>
        <w:tc>
          <w:tcPr>
            <w:tcW w:w="917" w:type="dxa"/>
            <w:tcBorders>
              <w:top w:val="single" w:sz="4" w:space="0" w:color="auto"/>
              <w:left w:val="single" w:sz="4" w:space="0" w:color="auto"/>
              <w:bottom w:val="single" w:sz="4" w:space="0" w:color="auto"/>
              <w:right w:val="single" w:sz="4" w:space="0" w:color="auto"/>
            </w:tcBorders>
            <w:hideMark/>
          </w:tcPr>
          <w:p w14:paraId="397579FA"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AD54462"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488844D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F1FFB80" w14:textId="77777777" w:rsidR="00A96B13" w:rsidRDefault="00A96B13" w:rsidP="00A96B13">
            <w:pPr>
              <w:pStyle w:val="TAC"/>
              <w:rPr>
                <w:rFonts w:eastAsia="Malgun Gothic"/>
                <w:kern w:val="2"/>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9002C54" w14:textId="77777777" w:rsidR="00A96B13" w:rsidRDefault="00A96B13" w:rsidP="00A96B13">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6B1494B" w14:textId="77777777" w:rsidR="00A96B13" w:rsidRDefault="00A96B13" w:rsidP="00A96B13">
            <w:pPr>
              <w:pStyle w:val="TAC"/>
              <w:rPr>
                <w:rFonts w:eastAsia="Malgun Gothic"/>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5A556D41" w14:textId="77777777" w:rsidR="00A96B13" w:rsidRDefault="00A96B13" w:rsidP="00A96B13">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A4D3A7F" w14:textId="77777777" w:rsidR="00A96B13" w:rsidRDefault="00A96B13" w:rsidP="00A96B13">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9D27C" w14:textId="77777777" w:rsidR="00A96B13" w:rsidRDefault="00A96B13" w:rsidP="00A96B13">
            <w:pPr>
              <w:pStyle w:val="TAC"/>
              <w:rPr>
                <w:lang w:eastAsia="zh-CN"/>
              </w:rPr>
            </w:pPr>
            <w:r>
              <w:rPr>
                <w:lang w:eastAsia="fi-FI"/>
              </w:rPr>
              <w:t>3540</w:t>
            </w:r>
          </w:p>
        </w:tc>
        <w:tc>
          <w:tcPr>
            <w:tcW w:w="917" w:type="dxa"/>
            <w:tcBorders>
              <w:top w:val="single" w:sz="4" w:space="0" w:color="auto"/>
              <w:left w:val="single" w:sz="4" w:space="0" w:color="auto"/>
              <w:bottom w:val="single" w:sz="4" w:space="0" w:color="auto"/>
              <w:right w:val="single" w:sz="4" w:space="0" w:color="auto"/>
            </w:tcBorders>
            <w:hideMark/>
          </w:tcPr>
          <w:p w14:paraId="1C9CA94E" w14:textId="77777777" w:rsidR="00A96B13" w:rsidRDefault="00A96B13" w:rsidP="00A96B13">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117C909" w14:textId="77777777" w:rsidR="00A96B13" w:rsidRDefault="00A96B13" w:rsidP="00A96B13">
            <w:pPr>
              <w:pStyle w:val="TAC"/>
              <w:rPr>
                <w:rFonts w:eastAsia="Malgun Gothic"/>
                <w:lang w:eastAsia="ko-KR"/>
              </w:rPr>
            </w:pPr>
            <w:r>
              <w:rPr>
                <w:rFonts w:eastAsia="Malgun Gothic"/>
                <w:kern w:val="2"/>
                <w:lang w:eastAsia="ko-KR"/>
              </w:rPr>
              <w:t>N/A</w:t>
            </w:r>
          </w:p>
        </w:tc>
      </w:tr>
      <w:tr w:rsidR="00A96B13" w14:paraId="73542A7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EC605DC" w14:textId="77777777" w:rsidR="00A96B13" w:rsidRDefault="00A96B13" w:rsidP="00A96B13">
            <w:pPr>
              <w:pStyle w:val="TAC"/>
              <w:rPr>
                <w:lang w:eastAsia="ko-KR"/>
              </w:rPr>
            </w:pPr>
            <w:r>
              <w:rPr>
                <w:lang w:eastAsia="ko-KR"/>
              </w:rPr>
              <w:t>DC_2A_n66A-n77A</w:t>
            </w:r>
          </w:p>
          <w:p w14:paraId="7DDB9844" w14:textId="77777777" w:rsidR="00A96B13" w:rsidRDefault="00A96B13" w:rsidP="00A96B13">
            <w:pPr>
              <w:pStyle w:val="TAC"/>
              <w:rPr>
                <w:lang w:eastAsia="ko-KR"/>
              </w:rPr>
            </w:pPr>
            <w:r>
              <w:rPr>
                <w:lang w:eastAsia="ko-KR"/>
              </w:rPr>
              <w:t>DC_2A-2A_n66A-n77A</w:t>
            </w:r>
          </w:p>
        </w:tc>
        <w:tc>
          <w:tcPr>
            <w:tcW w:w="878" w:type="dxa"/>
            <w:tcBorders>
              <w:top w:val="single" w:sz="4" w:space="0" w:color="auto"/>
              <w:left w:val="single" w:sz="4" w:space="0" w:color="auto"/>
              <w:bottom w:val="single" w:sz="4" w:space="0" w:color="auto"/>
              <w:right w:val="single" w:sz="4" w:space="0" w:color="auto"/>
            </w:tcBorders>
            <w:hideMark/>
          </w:tcPr>
          <w:p w14:paraId="6C6D769D" w14:textId="77777777" w:rsidR="00A96B13" w:rsidRDefault="00A96B13" w:rsidP="00A96B13">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E6C6670" w14:textId="77777777" w:rsidR="00A96B13" w:rsidRDefault="00A96B13" w:rsidP="00A96B13">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FA2A4D6" w14:textId="77777777" w:rsidR="00A96B13" w:rsidRDefault="00A96B13" w:rsidP="00A96B13">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D9A90E3" w14:textId="77777777" w:rsidR="00A96B13" w:rsidRDefault="00A96B13" w:rsidP="00A96B13">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54AEE" w14:textId="77777777" w:rsidR="00A96B13" w:rsidRDefault="00A96B13" w:rsidP="00A96B13">
            <w:pPr>
              <w:pStyle w:val="TAC"/>
              <w:rPr>
                <w:lang w:eastAsia="zh-CN"/>
              </w:rPr>
            </w:pPr>
            <w:r>
              <w:rPr>
                <w:szCs w:val="18"/>
                <w:lang w:eastAsia="ja-JP"/>
              </w:rPr>
              <w:t>1935</w:t>
            </w:r>
          </w:p>
        </w:tc>
        <w:tc>
          <w:tcPr>
            <w:tcW w:w="917" w:type="dxa"/>
            <w:tcBorders>
              <w:top w:val="single" w:sz="4" w:space="0" w:color="auto"/>
              <w:left w:val="single" w:sz="4" w:space="0" w:color="auto"/>
              <w:bottom w:val="single" w:sz="4" w:space="0" w:color="auto"/>
              <w:right w:val="single" w:sz="4" w:space="0" w:color="auto"/>
            </w:tcBorders>
            <w:hideMark/>
          </w:tcPr>
          <w:p w14:paraId="1F0846AF"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8C6039" w14:textId="77777777" w:rsidR="00A96B13" w:rsidRDefault="00A96B13" w:rsidP="00A96B13">
            <w:pPr>
              <w:pStyle w:val="TAC"/>
              <w:rPr>
                <w:lang w:eastAsia="ko-KR"/>
              </w:rPr>
            </w:pPr>
            <w:r>
              <w:rPr>
                <w:lang w:eastAsia="ko-KR"/>
              </w:rPr>
              <w:t>N/A</w:t>
            </w:r>
          </w:p>
        </w:tc>
      </w:tr>
      <w:tr w:rsidR="00A96B13" w14:paraId="55D246CD" w14:textId="77777777" w:rsidTr="00D77300">
        <w:trPr>
          <w:trHeight w:val="54"/>
          <w:jc w:val="center"/>
        </w:trPr>
        <w:tc>
          <w:tcPr>
            <w:tcW w:w="2258" w:type="dxa"/>
            <w:tcBorders>
              <w:top w:val="nil"/>
              <w:left w:val="single" w:sz="4" w:space="0" w:color="auto"/>
              <w:bottom w:val="nil"/>
              <w:right w:val="single" w:sz="4" w:space="0" w:color="auto"/>
            </w:tcBorders>
          </w:tcPr>
          <w:p w14:paraId="7EEE2D88" w14:textId="77777777" w:rsidR="00A96B13" w:rsidRDefault="00A96B13" w:rsidP="00A96B13">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255C8FF" w14:textId="77777777" w:rsidR="00A96B13" w:rsidRDefault="00A96B13" w:rsidP="00A96B13">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00CAB98" w14:textId="77777777" w:rsidR="00A96B13" w:rsidRDefault="00A96B13" w:rsidP="00A96B13">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11F883E" w14:textId="77777777" w:rsidR="00A96B13" w:rsidRDefault="00A96B13" w:rsidP="00A96B13">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1BA5179" w14:textId="77777777" w:rsidR="00A96B13" w:rsidRDefault="00A96B13" w:rsidP="00A96B13">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450C3" w14:textId="77777777" w:rsidR="00A96B13" w:rsidRDefault="00A96B13" w:rsidP="00A96B13">
            <w:pPr>
              <w:pStyle w:val="TAC"/>
              <w:rPr>
                <w:lang w:eastAsia="zh-CN"/>
              </w:rPr>
            </w:pPr>
            <w:r>
              <w:rPr>
                <w:szCs w:val="18"/>
                <w:lang w:eastAsia="ja-JP"/>
              </w:rPr>
              <w:t>2115</w:t>
            </w:r>
          </w:p>
        </w:tc>
        <w:tc>
          <w:tcPr>
            <w:tcW w:w="917" w:type="dxa"/>
            <w:tcBorders>
              <w:top w:val="single" w:sz="4" w:space="0" w:color="auto"/>
              <w:left w:val="single" w:sz="4" w:space="0" w:color="auto"/>
              <w:bottom w:val="single" w:sz="4" w:space="0" w:color="auto"/>
              <w:right w:val="single" w:sz="4" w:space="0" w:color="auto"/>
            </w:tcBorders>
            <w:hideMark/>
          </w:tcPr>
          <w:p w14:paraId="132B21C8" w14:textId="77777777" w:rsidR="00A96B13" w:rsidRDefault="00A96B13" w:rsidP="00A96B13">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78BBC06E" w14:textId="77777777" w:rsidR="00A96B13" w:rsidRDefault="00A96B13" w:rsidP="00A96B13">
            <w:pPr>
              <w:pStyle w:val="TAC"/>
              <w:rPr>
                <w:lang w:eastAsia="ko-KR"/>
              </w:rPr>
            </w:pPr>
            <w:r>
              <w:rPr>
                <w:lang w:eastAsia="ja-JP"/>
              </w:rPr>
              <w:t>IMD</w:t>
            </w:r>
            <w:r>
              <w:rPr>
                <w:lang w:eastAsia="zh-CN"/>
              </w:rPr>
              <w:t>2</w:t>
            </w:r>
          </w:p>
        </w:tc>
      </w:tr>
      <w:tr w:rsidR="00A96B13" w14:paraId="21CC5CD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EF316A3" w14:textId="77777777" w:rsidR="00A96B13" w:rsidRDefault="00A96B13" w:rsidP="00A96B13">
            <w:pPr>
              <w:pStyle w:val="TAC"/>
              <w:rPr>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EB86832" w14:textId="77777777" w:rsidR="00A96B13" w:rsidRDefault="00A96B13" w:rsidP="00A96B13">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821F1B" w14:textId="77777777" w:rsidR="00A96B13" w:rsidRDefault="00A96B13" w:rsidP="00A96B13">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01F01997" w14:textId="77777777" w:rsidR="00A96B13" w:rsidRDefault="00A96B13" w:rsidP="00A96B13">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31273F8" w14:textId="77777777" w:rsidR="00A96B13" w:rsidRDefault="00A96B13" w:rsidP="00A96B13">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F7E131" w14:textId="77777777" w:rsidR="00A96B13" w:rsidRDefault="00A96B13" w:rsidP="00A96B13">
            <w:pPr>
              <w:pStyle w:val="TAC"/>
              <w:rPr>
                <w:lang w:eastAsia="zh-CN"/>
              </w:rPr>
            </w:pPr>
            <w:r>
              <w:rPr>
                <w:szCs w:val="18"/>
                <w:lang w:eastAsia="ja-JP"/>
              </w:rPr>
              <w:t>3970</w:t>
            </w:r>
          </w:p>
        </w:tc>
        <w:tc>
          <w:tcPr>
            <w:tcW w:w="917" w:type="dxa"/>
            <w:tcBorders>
              <w:top w:val="single" w:sz="4" w:space="0" w:color="auto"/>
              <w:left w:val="single" w:sz="4" w:space="0" w:color="auto"/>
              <w:bottom w:val="single" w:sz="4" w:space="0" w:color="auto"/>
              <w:right w:val="single" w:sz="4" w:space="0" w:color="auto"/>
            </w:tcBorders>
            <w:hideMark/>
          </w:tcPr>
          <w:p w14:paraId="3186D52A"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AC8739" w14:textId="77777777" w:rsidR="00A96B13" w:rsidRDefault="00A96B13" w:rsidP="00A96B13">
            <w:pPr>
              <w:pStyle w:val="TAC"/>
              <w:rPr>
                <w:lang w:eastAsia="ko-KR"/>
              </w:rPr>
            </w:pPr>
            <w:r>
              <w:rPr>
                <w:lang w:eastAsia="ko-KR"/>
              </w:rPr>
              <w:t>N/A</w:t>
            </w:r>
          </w:p>
        </w:tc>
      </w:tr>
      <w:tr w:rsidR="00A96B13" w14:paraId="007E9B6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8117FDD"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DC_2A-66A_n78A</w:t>
            </w:r>
          </w:p>
          <w:p w14:paraId="12631522" w14:textId="77777777" w:rsidR="00A96B13" w:rsidRDefault="00A96B13" w:rsidP="00A96B13">
            <w:pPr>
              <w:pStyle w:val="TAC"/>
              <w:rPr>
                <w:rFonts w:eastAsia="Malgun Gothic" w:cs="Arial"/>
                <w:kern w:val="2"/>
                <w:szCs w:val="24"/>
                <w:lang w:eastAsia="ko-KR"/>
              </w:rPr>
            </w:pPr>
            <w:r>
              <w:rPr>
                <w:rFonts w:cs="Arial"/>
                <w:color w:val="000000"/>
                <w:szCs w:val="18"/>
                <w:lang w:eastAsia="zh-CN"/>
              </w:rPr>
              <w:t>DC_2A-66A_n78(2A)</w:t>
            </w:r>
          </w:p>
          <w:p w14:paraId="7E2E76A4"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DC_2A-66A-66A_n78A</w:t>
            </w:r>
          </w:p>
          <w:p w14:paraId="578A61BF"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DC_2A-66A-66A_n78(2A)</w:t>
            </w:r>
          </w:p>
          <w:p w14:paraId="72D4B313" w14:textId="77777777" w:rsidR="00A96B13" w:rsidRDefault="00A96B13" w:rsidP="00A96B13">
            <w:pPr>
              <w:pStyle w:val="TAC"/>
              <w:rPr>
                <w:rFonts w:eastAsia="MS Mincho"/>
                <w:lang w:eastAsia="en-US"/>
              </w:rPr>
            </w:pPr>
            <w:r>
              <w:rPr>
                <w:rFonts w:eastAsia="Malgun Gothic" w:cs="Arial"/>
                <w:kern w:val="2"/>
                <w:szCs w:val="24"/>
                <w:lang w:eastAsia="ko-KR"/>
              </w:rPr>
              <w:t>DC_2A_n66A-n78A</w:t>
            </w:r>
          </w:p>
        </w:tc>
        <w:tc>
          <w:tcPr>
            <w:tcW w:w="878" w:type="dxa"/>
            <w:tcBorders>
              <w:top w:val="single" w:sz="4" w:space="0" w:color="auto"/>
              <w:left w:val="single" w:sz="4" w:space="0" w:color="auto"/>
              <w:bottom w:val="single" w:sz="4" w:space="0" w:color="auto"/>
              <w:right w:val="single" w:sz="4" w:space="0" w:color="auto"/>
            </w:tcBorders>
            <w:hideMark/>
          </w:tcPr>
          <w:p w14:paraId="64E6E62C" w14:textId="77777777" w:rsidR="00A96B13" w:rsidRDefault="00A96B13" w:rsidP="00A96B13">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9191302" w14:textId="77777777" w:rsidR="00A96B13" w:rsidRDefault="00A96B13" w:rsidP="00A96B1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1FAF238"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2B148D"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046A2" w14:textId="77777777" w:rsidR="00A96B13" w:rsidRDefault="00A96B13" w:rsidP="00A96B13">
            <w:pPr>
              <w:pStyle w:val="TAC"/>
              <w:rPr>
                <w:rFonts w:eastAsia="MS Mincho"/>
              </w:rPr>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69626D6C"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0CA766" w14:textId="77777777" w:rsidR="00A96B13" w:rsidRDefault="00A96B13" w:rsidP="00A96B13">
            <w:pPr>
              <w:pStyle w:val="TAC"/>
              <w:rPr>
                <w:lang w:eastAsia="en-US"/>
              </w:rPr>
            </w:pPr>
            <w:r>
              <w:rPr>
                <w:rFonts w:eastAsia="Malgun Gothic" w:cs="Arial"/>
                <w:kern w:val="2"/>
                <w:szCs w:val="24"/>
                <w:lang w:eastAsia="ko-KR"/>
              </w:rPr>
              <w:t>N/A</w:t>
            </w:r>
          </w:p>
        </w:tc>
      </w:tr>
      <w:tr w:rsidR="00A96B13" w14:paraId="3A45E48C" w14:textId="77777777" w:rsidTr="00D77300">
        <w:trPr>
          <w:trHeight w:val="54"/>
          <w:jc w:val="center"/>
        </w:trPr>
        <w:tc>
          <w:tcPr>
            <w:tcW w:w="2258" w:type="dxa"/>
            <w:tcBorders>
              <w:top w:val="nil"/>
              <w:left w:val="single" w:sz="4" w:space="0" w:color="auto"/>
              <w:bottom w:val="nil"/>
              <w:right w:val="single" w:sz="4" w:space="0" w:color="auto"/>
            </w:tcBorders>
          </w:tcPr>
          <w:p w14:paraId="141C330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DE8A07" w14:textId="77777777" w:rsidR="00A96B13" w:rsidRDefault="00A96B13" w:rsidP="00A96B13">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2C61DB17" w14:textId="77777777" w:rsidR="00A96B13" w:rsidRDefault="00A96B13" w:rsidP="00A96B1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11EC773"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D670EA"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692FB" w14:textId="77777777" w:rsidR="00A96B13" w:rsidRDefault="00A96B13" w:rsidP="00A96B13">
            <w:pPr>
              <w:pStyle w:val="TAC"/>
              <w:rPr>
                <w:rFonts w:eastAsia="MS Mincho"/>
              </w:rPr>
            </w:pPr>
            <w:r>
              <w:rPr>
                <w:rFonts w:eastAsia="Malgun Gothic" w:cs="Arial"/>
                <w:kern w:val="2"/>
                <w:szCs w:val="24"/>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14317616" w14:textId="77777777" w:rsidR="00A96B13" w:rsidRDefault="00A96B13" w:rsidP="00A96B13">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488BE7BC"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96B13" w14:paraId="17D3B53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65DB31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3AD3AB8" w14:textId="77777777" w:rsidR="00A96B13" w:rsidRDefault="00A96B13" w:rsidP="00A96B13">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B2A738" w14:textId="77777777" w:rsidR="00A96B13" w:rsidRDefault="00A96B13" w:rsidP="00A96B13">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7BC5EB47" w14:textId="77777777" w:rsidR="00A96B13" w:rsidRDefault="00A96B13" w:rsidP="00A96B1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DFFE1F" w14:textId="77777777" w:rsidR="00A96B13" w:rsidRDefault="00A96B13" w:rsidP="00A96B1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24EADE" w14:textId="77777777" w:rsidR="00A96B13" w:rsidRDefault="00A96B13" w:rsidP="00A96B13">
            <w:pPr>
              <w:pStyle w:val="TAC"/>
              <w:rPr>
                <w:rFonts w:eastAsia="MS Mincho"/>
              </w:rPr>
            </w:pPr>
            <w:r>
              <w:rPr>
                <w:rFonts w:cs="Arial"/>
                <w:kern w:val="2"/>
                <w:szCs w:val="24"/>
                <w:lang w:eastAsia="zh-CN"/>
              </w:rPr>
              <w:t>3480</w:t>
            </w:r>
          </w:p>
        </w:tc>
        <w:tc>
          <w:tcPr>
            <w:tcW w:w="917" w:type="dxa"/>
            <w:tcBorders>
              <w:top w:val="single" w:sz="4" w:space="0" w:color="auto"/>
              <w:left w:val="single" w:sz="4" w:space="0" w:color="auto"/>
              <w:bottom w:val="single" w:sz="4" w:space="0" w:color="auto"/>
              <w:right w:val="single" w:sz="4" w:space="0" w:color="auto"/>
            </w:tcBorders>
            <w:hideMark/>
          </w:tcPr>
          <w:p w14:paraId="21530704"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40D90E" w14:textId="77777777" w:rsidR="00A96B13" w:rsidRDefault="00A96B13" w:rsidP="00A96B13">
            <w:pPr>
              <w:pStyle w:val="TAC"/>
              <w:rPr>
                <w:lang w:eastAsia="en-US"/>
              </w:rPr>
            </w:pPr>
            <w:r>
              <w:rPr>
                <w:rFonts w:eastAsia="Malgun Gothic" w:cs="Arial"/>
                <w:kern w:val="2"/>
                <w:szCs w:val="24"/>
                <w:lang w:eastAsia="ko-KR"/>
              </w:rPr>
              <w:t>N/A</w:t>
            </w:r>
          </w:p>
        </w:tc>
      </w:tr>
      <w:tr w:rsidR="00A96B13" w14:paraId="217EDCC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FDB011A" w14:textId="77777777" w:rsidR="00A96B13" w:rsidRDefault="00A96B13" w:rsidP="00A96B13">
            <w:pPr>
              <w:pStyle w:val="TAC"/>
              <w:rPr>
                <w:lang w:eastAsia="ko-KR"/>
              </w:rPr>
            </w:pPr>
            <w:r>
              <w:rPr>
                <w:lang w:eastAsia="ko-KR"/>
              </w:rPr>
              <w:t>DC_2A-66A_n78A</w:t>
            </w:r>
          </w:p>
          <w:p w14:paraId="7FC61649" w14:textId="77777777" w:rsidR="00A96B13" w:rsidRDefault="00A96B13" w:rsidP="00A96B13">
            <w:pPr>
              <w:pStyle w:val="TAC"/>
              <w:rPr>
                <w:lang w:eastAsia="ko-KR"/>
              </w:rPr>
            </w:pPr>
            <w:r>
              <w:rPr>
                <w:color w:val="000000"/>
                <w:lang w:eastAsia="zh-CN"/>
              </w:rPr>
              <w:t>DC_2A-66A_n78(2A)</w:t>
            </w:r>
          </w:p>
          <w:p w14:paraId="6D51F889" w14:textId="77777777" w:rsidR="00A96B13" w:rsidRDefault="00A96B13" w:rsidP="00A96B13">
            <w:pPr>
              <w:pStyle w:val="TAC"/>
              <w:rPr>
                <w:lang w:eastAsia="ko-KR"/>
              </w:rPr>
            </w:pPr>
            <w:r>
              <w:rPr>
                <w:lang w:eastAsia="ko-KR"/>
              </w:rPr>
              <w:t>DC_2A-66A-66A_n78A</w:t>
            </w:r>
          </w:p>
          <w:p w14:paraId="7CB89015" w14:textId="77777777" w:rsidR="00A96B13" w:rsidRDefault="00A96B13" w:rsidP="00A96B13">
            <w:pPr>
              <w:pStyle w:val="TAC"/>
              <w:rPr>
                <w:lang w:eastAsia="ko-KR"/>
              </w:rPr>
            </w:pPr>
            <w:r>
              <w:rPr>
                <w:color w:val="000000"/>
                <w:lang w:eastAsia="zh-CN"/>
              </w:rPr>
              <w:t>DC_2A-66A-66A_n78(2A)</w:t>
            </w:r>
          </w:p>
          <w:p w14:paraId="4F7C809F" w14:textId="77777777" w:rsidR="00A96B13" w:rsidRDefault="00A96B13" w:rsidP="00A96B13">
            <w:pPr>
              <w:pStyle w:val="TAC"/>
              <w:rPr>
                <w:lang w:eastAsia="zh-CN"/>
              </w:rPr>
            </w:pPr>
            <w:r>
              <w:t>DC_2A_n66A-n78</w:t>
            </w:r>
            <w:r>
              <w:rPr>
                <w:lang w:eastAsia="zh-CN"/>
              </w:rPr>
              <w:t>(2A)</w:t>
            </w:r>
          </w:p>
          <w:p w14:paraId="765F2B80" w14:textId="77777777" w:rsidR="00A96B13" w:rsidRDefault="00A96B13" w:rsidP="00A96B13">
            <w:pPr>
              <w:pStyle w:val="TAC"/>
              <w:rPr>
                <w:lang w:eastAsia="zh-CN"/>
              </w:rPr>
            </w:pPr>
            <w:r>
              <w:t>DC_2A_n66(2A)-n78A</w:t>
            </w:r>
          </w:p>
          <w:p w14:paraId="3C14C23D" w14:textId="77777777" w:rsidR="00A96B13" w:rsidRDefault="00A96B13" w:rsidP="00A96B13">
            <w:pPr>
              <w:pStyle w:val="TAC"/>
              <w:rPr>
                <w:rFonts w:eastAsia="MS Mincho"/>
                <w:lang w:eastAsia="en-US"/>
              </w:rPr>
            </w:pPr>
            <w:r>
              <w:t>DC_2A_n66</w:t>
            </w:r>
            <w:r>
              <w:rPr>
                <w:lang w:eastAsia="zh-CN"/>
              </w:rPr>
              <w:t>(2A)</w:t>
            </w:r>
            <w:r>
              <w:t>-n78</w:t>
            </w:r>
            <w:r>
              <w:rPr>
                <w:lang w:eastAsia="zh-CN"/>
              </w:rPr>
              <w:t>(2A</w:t>
            </w:r>
          </w:p>
        </w:tc>
        <w:tc>
          <w:tcPr>
            <w:tcW w:w="878" w:type="dxa"/>
            <w:tcBorders>
              <w:top w:val="single" w:sz="4" w:space="0" w:color="auto"/>
              <w:left w:val="single" w:sz="4" w:space="0" w:color="auto"/>
              <w:bottom w:val="single" w:sz="4" w:space="0" w:color="auto"/>
              <w:right w:val="single" w:sz="4" w:space="0" w:color="auto"/>
            </w:tcBorders>
            <w:hideMark/>
          </w:tcPr>
          <w:p w14:paraId="036C7801" w14:textId="77777777" w:rsidR="00A96B13" w:rsidRDefault="00A96B13" w:rsidP="00A96B13">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34469AB" w14:textId="77777777" w:rsidR="00A96B13" w:rsidRDefault="00A96B13" w:rsidP="00A96B1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296C4E0"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B93AE"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D2692" w14:textId="77777777" w:rsidR="00A96B13" w:rsidRDefault="00A96B13" w:rsidP="00A96B13">
            <w:pPr>
              <w:pStyle w:val="TAC"/>
              <w:rPr>
                <w:rFonts w:eastAsia="MS Mincho"/>
              </w:rPr>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2F2D76E6" w14:textId="77777777" w:rsidR="00A96B13" w:rsidRDefault="00A96B13" w:rsidP="00A96B13">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E371072"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96B13" w14:paraId="34C0E886" w14:textId="77777777" w:rsidTr="00D77300">
        <w:trPr>
          <w:trHeight w:val="54"/>
          <w:jc w:val="center"/>
        </w:trPr>
        <w:tc>
          <w:tcPr>
            <w:tcW w:w="2258" w:type="dxa"/>
            <w:tcBorders>
              <w:top w:val="nil"/>
              <w:left w:val="single" w:sz="4" w:space="0" w:color="auto"/>
              <w:bottom w:val="nil"/>
              <w:right w:val="single" w:sz="4" w:space="0" w:color="auto"/>
            </w:tcBorders>
          </w:tcPr>
          <w:p w14:paraId="1AE87F6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46C8CB3" w14:textId="77777777" w:rsidR="00A96B13" w:rsidRDefault="00A96B13" w:rsidP="00A96B13">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5E99A7" w14:textId="77777777" w:rsidR="00A96B13" w:rsidRDefault="00A96B13" w:rsidP="00A96B13">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F39615A"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5890AF"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3855B" w14:textId="77777777" w:rsidR="00A96B13" w:rsidRDefault="00A96B13" w:rsidP="00A96B13">
            <w:pPr>
              <w:pStyle w:val="TAC"/>
              <w:rPr>
                <w:rFonts w:eastAsia="MS Mincho"/>
              </w:rPr>
            </w:pPr>
            <w:r>
              <w:rPr>
                <w:rFonts w:eastAsia="Malgun Gothic" w:cs="Arial"/>
                <w:kern w:val="2"/>
                <w:szCs w:val="24"/>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410FD098"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C23D93" w14:textId="77777777" w:rsidR="00A96B13" w:rsidRDefault="00A96B13" w:rsidP="00A96B13">
            <w:pPr>
              <w:pStyle w:val="TAC"/>
              <w:rPr>
                <w:lang w:eastAsia="en-US"/>
              </w:rPr>
            </w:pPr>
            <w:r>
              <w:rPr>
                <w:rFonts w:eastAsia="Malgun Gothic" w:cs="Arial"/>
                <w:kern w:val="2"/>
                <w:szCs w:val="24"/>
                <w:lang w:eastAsia="ko-KR"/>
              </w:rPr>
              <w:t>N/A</w:t>
            </w:r>
          </w:p>
        </w:tc>
      </w:tr>
      <w:tr w:rsidR="00A96B13" w14:paraId="7341B70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7A5386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8713AC1" w14:textId="77777777" w:rsidR="00A96B13" w:rsidRDefault="00A96B13" w:rsidP="00A96B13">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E7E391" w14:textId="77777777" w:rsidR="00A96B13" w:rsidRDefault="00A96B13" w:rsidP="00A96B13">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D120944" w14:textId="77777777" w:rsidR="00A96B13" w:rsidRDefault="00A96B13" w:rsidP="00A96B1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FA5C81" w14:textId="77777777" w:rsidR="00A96B13" w:rsidRDefault="00A96B13" w:rsidP="00A96B1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BBA2CC" w14:textId="77777777" w:rsidR="00A96B13" w:rsidRDefault="00A96B13" w:rsidP="00A96B13">
            <w:pPr>
              <w:pStyle w:val="TAC"/>
              <w:rPr>
                <w:rFonts w:eastAsia="MS Mincho"/>
              </w:rPr>
            </w:pPr>
            <w:r>
              <w:rPr>
                <w:rFonts w:cs="Arial"/>
                <w:kern w:val="2"/>
                <w:szCs w:val="24"/>
                <w:lang w:eastAsia="zh-CN"/>
              </w:rPr>
              <w:t>3700</w:t>
            </w:r>
          </w:p>
        </w:tc>
        <w:tc>
          <w:tcPr>
            <w:tcW w:w="917" w:type="dxa"/>
            <w:tcBorders>
              <w:top w:val="single" w:sz="4" w:space="0" w:color="auto"/>
              <w:left w:val="single" w:sz="4" w:space="0" w:color="auto"/>
              <w:bottom w:val="single" w:sz="4" w:space="0" w:color="auto"/>
              <w:right w:val="single" w:sz="4" w:space="0" w:color="auto"/>
            </w:tcBorders>
            <w:hideMark/>
          </w:tcPr>
          <w:p w14:paraId="5B612F18"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589465" w14:textId="77777777" w:rsidR="00A96B13" w:rsidRDefault="00A96B13" w:rsidP="00A96B13">
            <w:pPr>
              <w:pStyle w:val="TAC"/>
              <w:rPr>
                <w:lang w:eastAsia="en-US"/>
              </w:rPr>
            </w:pPr>
            <w:r>
              <w:rPr>
                <w:rFonts w:eastAsia="Malgun Gothic" w:cs="Arial"/>
                <w:kern w:val="2"/>
                <w:szCs w:val="24"/>
                <w:lang w:eastAsia="ko-KR"/>
              </w:rPr>
              <w:t>N/A</w:t>
            </w:r>
          </w:p>
        </w:tc>
      </w:tr>
      <w:tr w:rsidR="00A96B13" w14:paraId="7C078C1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B16E381"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DC_2A-66A_n78A</w:t>
            </w:r>
          </w:p>
          <w:p w14:paraId="7822979D" w14:textId="77777777" w:rsidR="00A96B13" w:rsidRDefault="00A96B13" w:rsidP="00A96B13">
            <w:pPr>
              <w:pStyle w:val="TAC"/>
              <w:rPr>
                <w:rFonts w:eastAsia="Malgun Gothic" w:cs="Arial"/>
                <w:kern w:val="2"/>
                <w:szCs w:val="24"/>
                <w:lang w:eastAsia="ko-KR"/>
              </w:rPr>
            </w:pPr>
            <w:r>
              <w:rPr>
                <w:rFonts w:cs="Arial"/>
                <w:color w:val="000000"/>
                <w:szCs w:val="18"/>
                <w:lang w:eastAsia="zh-CN"/>
              </w:rPr>
              <w:t>DC_2A-66A_n78(2A)</w:t>
            </w:r>
          </w:p>
          <w:p w14:paraId="621F5460"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DC_2A-66A-66A_n78A</w:t>
            </w:r>
          </w:p>
          <w:p w14:paraId="66F4C7E8" w14:textId="77777777" w:rsidR="00A96B13" w:rsidRDefault="00A96B13" w:rsidP="00A96B13">
            <w:pPr>
              <w:pStyle w:val="TAC"/>
              <w:rPr>
                <w:rFonts w:eastAsia="MS Mincho"/>
                <w:lang w:eastAsia="en-US"/>
              </w:rPr>
            </w:pPr>
            <w:r>
              <w:rPr>
                <w:rFonts w:cs="Arial"/>
                <w:color w:val="000000"/>
                <w:szCs w:val="18"/>
                <w:lang w:eastAsia="zh-CN"/>
              </w:rPr>
              <w:t>DC_2A-66A-66A_n78(2A)</w:t>
            </w:r>
          </w:p>
        </w:tc>
        <w:tc>
          <w:tcPr>
            <w:tcW w:w="878" w:type="dxa"/>
            <w:tcBorders>
              <w:top w:val="single" w:sz="4" w:space="0" w:color="auto"/>
              <w:left w:val="single" w:sz="4" w:space="0" w:color="auto"/>
              <w:bottom w:val="single" w:sz="4" w:space="0" w:color="auto"/>
              <w:right w:val="single" w:sz="4" w:space="0" w:color="auto"/>
            </w:tcBorders>
            <w:hideMark/>
          </w:tcPr>
          <w:p w14:paraId="57A5F1BC" w14:textId="77777777" w:rsidR="00A96B13" w:rsidRDefault="00A96B13" w:rsidP="00A96B13">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437AD10" w14:textId="77777777" w:rsidR="00A96B13" w:rsidRDefault="00A96B13" w:rsidP="00A96B1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6F70AA4"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600886"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3D972" w14:textId="77777777" w:rsidR="00A96B13" w:rsidRDefault="00A96B13" w:rsidP="00A96B13">
            <w:pPr>
              <w:pStyle w:val="TAC"/>
              <w:rPr>
                <w:rFonts w:eastAsia="MS Mincho"/>
              </w:rPr>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312998F2" w14:textId="77777777" w:rsidR="00A96B13" w:rsidRDefault="00A96B13" w:rsidP="00A96B13">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23DD4E0A"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96B13" w14:paraId="63810B94" w14:textId="77777777" w:rsidTr="00D77300">
        <w:trPr>
          <w:trHeight w:val="54"/>
          <w:jc w:val="center"/>
        </w:trPr>
        <w:tc>
          <w:tcPr>
            <w:tcW w:w="2258" w:type="dxa"/>
            <w:tcBorders>
              <w:top w:val="nil"/>
              <w:left w:val="single" w:sz="4" w:space="0" w:color="auto"/>
              <w:bottom w:val="nil"/>
              <w:right w:val="single" w:sz="4" w:space="0" w:color="auto"/>
            </w:tcBorders>
          </w:tcPr>
          <w:p w14:paraId="4896C3A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ADD6BA2" w14:textId="77777777" w:rsidR="00A96B13" w:rsidRDefault="00A96B13" w:rsidP="00A96B13">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7710FF" w14:textId="77777777" w:rsidR="00A96B13" w:rsidRDefault="00A96B13" w:rsidP="00A96B13">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1D3FD1A"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A188AA"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4C0C4" w14:textId="77777777" w:rsidR="00A96B13" w:rsidRDefault="00A96B13" w:rsidP="00A96B13">
            <w:pPr>
              <w:pStyle w:val="TAC"/>
              <w:rPr>
                <w:rFonts w:eastAsia="MS Mincho"/>
              </w:rPr>
            </w:pPr>
            <w:r>
              <w:rPr>
                <w:rFonts w:eastAsia="Malgun Gothic" w:cs="Arial"/>
                <w:kern w:val="2"/>
                <w:szCs w:val="24"/>
                <w:lang w:eastAsia="ko-KR"/>
              </w:rPr>
              <w:t>2170</w:t>
            </w:r>
          </w:p>
        </w:tc>
        <w:tc>
          <w:tcPr>
            <w:tcW w:w="917" w:type="dxa"/>
            <w:tcBorders>
              <w:top w:val="single" w:sz="4" w:space="0" w:color="auto"/>
              <w:left w:val="single" w:sz="4" w:space="0" w:color="auto"/>
              <w:bottom w:val="single" w:sz="4" w:space="0" w:color="auto"/>
              <w:right w:val="single" w:sz="4" w:space="0" w:color="auto"/>
            </w:tcBorders>
            <w:hideMark/>
          </w:tcPr>
          <w:p w14:paraId="1D640555"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2D5776" w14:textId="77777777" w:rsidR="00A96B13" w:rsidRDefault="00A96B13" w:rsidP="00A96B13">
            <w:pPr>
              <w:pStyle w:val="TAC"/>
              <w:rPr>
                <w:lang w:eastAsia="en-US"/>
              </w:rPr>
            </w:pPr>
            <w:r>
              <w:rPr>
                <w:rFonts w:eastAsia="Malgun Gothic" w:cs="Arial"/>
                <w:kern w:val="2"/>
                <w:szCs w:val="24"/>
                <w:lang w:eastAsia="ko-KR"/>
              </w:rPr>
              <w:t>N/A</w:t>
            </w:r>
          </w:p>
        </w:tc>
      </w:tr>
      <w:tr w:rsidR="00A96B13" w14:paraId="7B10E25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8A6121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6100632" w14:textId="77777777" w:rsidR="00A96B13" w:rsidRDefault="00A96B13" w:rsidP="00A96B13">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CA74D8" w14:textId="77777777" w:rsidR="00A96B13" w:rsidRDefault="00A96B13" w:rsidP="00A96B13">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4F163A7" w14:textId="77777777" w:rsidR="00A96B13" w:rsidRDefault="00A96B13" w:rsidP="00A96B1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88C7C5" w14:textId="77777777" w:rsidR="00A96B13" w:rsidRDefault="00A96B13" w:rsidP="00A96B1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64C30E" w14:textId="77777777" w:rsidR="00A96B13" w:rsidRDefault="00A96B13" w:rsidP="00A96B13">
            <w:pPr>
              <w:pStyle w:val="TAC"/>
              <w:rPr>
                <w:rFonts w:eastAsia="MS Mincho"/>
              </w:rPr>
            </w:pPr>
            <w:r>
              <w:rPr>
                <w:rFonts w:cs="Arial"/>
                <w:kern w:val="2"/>
                <w:szCs w:val="24"/>
                <w:lang w:eastAsia="zh-CN"/>
              </w:rPr>
              <w:t>3350</w:t>
            </w:r>
          </w:p>
        </w:tc>
        <w:tc>
          <w:tcPr>
            <w:tcW w:w="917" w:type="dxa"/>
            <w:tcBorders>
              <w:top w:val="single" w:sz="4" w:space="0" w:color="auto"/>
              <w:left w:val="single" w:sz="4" w:space="0" w:color="auto"/>
              <w:bottom w:val="single" w:sz="4" w:space="0" w:color="auto"/>
              <w:right w:val="single" w:sz="4" w:space="0" w:color="auto"/>
            </w:tcBorders>
            <w:hideMark/>
          </w:tcPr>
          <w:p w14:paraId="399BDEE8"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C3368F" w14:textId="77777777" w:rsidR="00A96B13" w:rsidRDefault="00A96B13" w:rsidP="00A96B13">
            <w:pPr>
              <w:pStyle w:val="TAC"/>
              <w:rPr>
                <w:lang w:eastAsia="en-US"/>
              </w:rPr>
            </w:pPr>
            <w:r>
              <w:rPr>
                <w:rFonts w:eastAsia="Malgun Gothic" w:cs="Arial"/>
                <w:kern w:val="2"/>
                <w:szCs w:val="24"/>
                <w:lang w:eastAsia="ko-KR"/>
              </w:rPr>
              <w:t>N/A</w:t>
            </w:r>
          </w:p>
        </w:tc>
      </w:tr>
      <w:tr w:rsidR="00A96B13" w14:paraId="0123DF1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1C80E01"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DC_2A-66A_n78A</w:t>
            </w:r>
          </w:p>
          <w:p w14:paraId="02CE1382" w14:textId="77777777" w:rsidR="00A96B13" w:rsidRDefault="00A96B13" w:rsidP="00A96B13">
            <w:pPr>
              <w:pStyle w:val="TAC"/>
              <w:rPr>
                <w:rFonts w:eastAsia="Malgun Gothic" w:cs="Arial"/>
                <w:kern w:val="2"/>
                <w:szCs w:val="24"/>
                <w:lang w:eastAsia="ko-KR"/>
              </w:rPr>
            </w:pPr>
            <w:r>
              <w:rPr>
                <w:rFonts w:cs="Arial"/>
                <w:color w:val="000000"/>
                <w:szCs w:val="18"/>
                <w:lang w:eastAsia="zh-CN"/>
              </w:rPr>
              <w:t>DC_2A-66A_n78(2A)</w:t>
            </w:r>
          </w:p>
          <w:p w14:paraId="36CF1F38"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DC_2A-66A-66A_n78A</w:t>
            </w:r>
          </w:p>
          <w:p w14:paraId="42ED7BA4" w14:textId="77777777" w:rsidR="00A96B13" w:rsidRDefault="00A96B13" w:rsidP="00A96B13">
            <w:pPr>
              <w:pStyle w:val="TAC"/>
              <w:rPr>
                <w:rFonts w:eastAsia="MS Mincho"/>
                <w:lang w:eastAsia="en-US"/>
              </w:rPr>
            </w:pPr>
            <w:r>
              <w:rPr>
                <w:rFonts w:cs="Arial"/>
                <w:color w:val="000000"/>
                <w:szCs w:val="18"/>
                <w:lang w:eastAsia="zh-CN"/>
              </w:rPr>
              <w:t>DC_2A-66A-66A_n78(2A)</w:t>
            </w:r>
          </w:p>
        </w:tc>
        <w:tc>
          <w:tcPr>
            <w:tcW w:w="878" w:type="dxa"/>
            <w:tcBorders>
              <w:top w:val="single" w:sz="4" w:space="0" w:color="auto"/>
              <w:left w:val="single" w:sz="4" w:space="0" w:color="auto"/>
              <w:bottom w:val="single" w:sz="4" w:space="0" w:color="auto"/>
              <w:right w:val="single" w:sz="4" w:space="0" w:color="auto"/>
            </w:tcBorders>
            <w:hideMark/>
          </w:tcPr>
          <w:p w14:paraId="2BAD1A52" w14:textId="77777777" w:rsidR="00A96B13" w:rsidRDefault="00A96B13" w:rsidP="00A96B13">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AD78A2A" w14:textId="77777777" w:rsidR="00A96B13" w:rsidRDefault="00A96B13" w:rsidP="00A96B1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9DC46F3"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A9C04"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000BA" w14:textId="77777777" w:rsidR="00A96B13" w:rsidRDefault="00A96B13" w:rsidP="00A96B13">
            <w:pPr>
              <w:pStyle w:val="TAC"/>
              <w:rPr>
                <w:rFonts w:eastAsia="MS Mincho"/>
              </w:rPr>
            </w:pPr>
            <w:r>
              <w:rPr>
                <w:rFonts w:cs="Arial"/>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7E0886AF" w14:textId="77777777" w:rsidR="00A96B13" w:rsidRDefault="00A96B13" w:rsidP="00A96B13">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2823D15F" w14:textId="77777777" w:rsidR="00A96B13" w:rsidRDefault="00A96B13" w:rsidP="00A96B13">
            <w:pPr>
              <w:pStyle w:val="TAC"/>
              <w:rPr>
                <w:rFonts w:cs="Arial"/>
                <w:kern w:val="2"/>
                <w:szCs w:val="24"/>
                <w:lang w:eastAsia="zh-CN"/>
              </w:rPr>
            </w:pPr>
            <w:r>
              <w:rPr>
                <w:rFonts w:cs="Arial"/>
                <w:kern w:val="2"/>
                <w:szCs w:val="24"/>
                <w:lang w:eastAsia="ja-JP"/>
              </w:rPr>
              <w:t>IMD5</w:t>
            </w:r>
          </w:p>
        </w:tc>
      </w:tr>
      <w:tr w:rsidR="00A96B13" w14:paraId="14E7A928" w14:textId="77777777" w:rsidTr="00D77300">
        <w:trPr>
          <w:trHeight w:val="54"/>
          <w:jc w:val="center"/>
        </w:trPr>
        <w:tc>
          <w:tcPr>
            <w:tcW w:w="2258" w:type="dxa"/>
            <w:tcBorders>
              <w:top w:val="nil"/>
              <w:left w:val="single" w:sz="4" w:space="0" w:color="auto"/>
              <w:bottom w:val="nil"/>
              <w:right w:val="single" w:sz="4" w:space="0" w:color="auto"/>
            </w:tcBorders>
          </w:tcPr>
          <w:p w14:paraId="583223F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69A6D76" w14:textId="77777777" w:rsidR="00A96B13" w:rsidRDefault="00A96B13" w:rsidP="00A96B13">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6605AF" w14:textId="77777777" w:rsidR="00A96B13" w:rsidRDefault="00A96B13" w:rsidP="00A96B1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DF4DECC"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3F1E2" w14:textId="77777777" w:rsidR="00A96B13" w:rsidRDefault="00A96B13" w:rsidP="00A96B1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3204D" w14:textId="77777777" w:rsidR="00A96B13" w:rsidRDefault="00A96B13" w:rsidP="00A96B13">
            <w:pPr>
              <w:pStyle w:val="TAC"/>
              <w:rPr>
                <w:rFonts w:eastAsia="MS Mincho"/>
              </w:rPr>
            </w:pPr>
            <w:r>
              <w:rPr>
                <w:rFonts w:eastAsia="Malgun Gothic" w:cs="Arial"/>
                <w:kern w:val="2"/>
                <w:szCs w:val="24"/>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326B0277"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4A5690" w14:textId="77777777" w:rsidR="00A96B13" w:rsidRDefault="00A96B13" w:rsidP="00A96B13">
            <w:pPr>
              <w:pStyle w:val="TAC"/>
              <w:rPr>
                <w:lang w:eastAsia="en-US"/>
              </w:rPr>
            </w:pPr>
            <w:r>
              <w:rPr>
                <w:rFonts w:eastAsia="Malgun Gothic" w:cs="Arial"/>
                <w:kern w:val="2"/>
                <w:szCs w:val="24"/>
                <w:lang w:eastAsia="ko-KR"/>
              </w:rPr>
              <w:t>N/A</w:t>
            </w:r>
          </w:p>
        </w:tc>
      </w:tr>
      <w:tr w:rsidR="00A96B13" w14:paraId="6C3743D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6512B0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2EBF6DE" w14:textId="77777777" w:rsidR="00A96B13" w:rsidRDefault="00A96B13" w:rsidP="00A96B13">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6A8840" w14:textId="77777777" w:rsidR="00A96B13" w:rsidRDefault="00A96B13" w:rsidP="00A96B13">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EF9E4C8" w14:textId="77777777" w:rsidR="00A96B13" w:rsidRDefault="00A96B13" w:rsidP="00A96B1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CA84ED" w14:textId="77777777" w:rsidR="00A96B13" w:rsidRDefault="00A96B13" w:rsidP="00A96B1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5A61BF" w14:textId="77777777" w:rsidR="00A96B13" w:rsidRDefault="00A96B13" w:rsidP="00A96B13">
            <w:pPr>
              <w:pStyle w:val="TAC"/>
              <w:rPr>
                <w:rFonts w:eastAsia="MS Mincho"/>
              </w:rPr>
            </w:pPr>
            <w:r>
              <w:rPr>
                <w:rFonts w:cs="Arial"/>
                <w:kern w:val="2"/>
                <w:szCs w:val="24"/>
                <w:lang w:eastAsia="zh-CN"/>
              </w:rPr>
              <w:t>3620</w:t>
            </w:r>
          </w:p>
        </w:tc>
        <w:tc>
          <w:tcPr>
            <w:tcW w:w="917" w:type="dxa"/>
            <w:tcBorders>
              <w:top w:val="single" w:sz="4" w:space="0" w:color="auto"/>
              <w:left w:val="single" w:sz="4" w:space="0" w:color="auto"/>
              <w:bottom w:val="single" w:sz="4" w:space="0" w:color="auto"/>
              <w:right w:val="single" w:sz="4" w:space="0" w:color="auto"/>
            </w:tcBorders>
            <w:hideMark/>
          </w:tcPr>
          <w:p w14:paraId="1564BAB9"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5C18FB" w14:textId="77777777" w:rsidR="00A96B13" w:rsidRDefault="00A96B13" w:rsidP="00A96B13">
            <w:pPr>
              <w:pStyle w:val="TAC"/>
              <w:rPr>
                <w:lang w:eastAsia="en-US"/>
              </w:rPr>
            </w:pPr>
            <w:r>
              <w:rPr>
                <w:rFonts w:eastAsia="Malgun Gothic" w:cs="Arial"/>
                <w:kern w:val="2"/>
                <w:szCs w:val="24"/>
                <w:lang w:eastAsia="ko-KR"/>
              </w:rPr>
              <w:t>N/A</w:t>
            </w:r>
          </w:p>
        </w:tc>
      </w:tr>
      <w:tr w:rsidR="00A96B13" w14:paraId="78E3D63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F32E6E7" w14:textId="77777777" w:rsidR="00A96B13" w:rsidRDefault="00A96B13" w:rsidP="00A96B13">
            <w:pPr>
              <w:pStyle w:val="TAC"/>
            </w:pPr>
            <w:r>
              <w:t>DC_2A_n66A-n78A</w:t>
            </w:r>
          </w:p>
          <w:p w14:paraId="7ED0E430" w14:textId="77777777" w:rsidR="00A96B13" w:rsidRDefault="00A96B13" w:rsidP="00A96B13">
            <w:pPr>
              <w:pStyle w:val="TAC"/>
              <w:rPr>
                <w:lang w:eastAsia="zh-CN"/>
              </w:rPr>
            </w:pPr>
            <w:r>
              <w:t>DC_2A_n66A-n78</w:t>
            </w:r>
            <w:r>
              <w:rPr>
                <w:lang w:eastAsia="zh-CN"/>
              </w:rPr>
              <w:t>(2A)</w:t>
            </w:r>
          </w:p>
          <w:p w14:paraId="2ECEEF16" w14:textId="77777777" w:rsidR="00A96B13" w:rsidRDefault="00A96B13" w:rsidP="00A96B13">
            <w:pPr>
              <w:pStyle w:val="TAC"/>
              <w:rPr>
                <w:lang w:eastAsia="zh-CN"/>
              </w:rPr>
            </w:pPr>
            <w:r>
              <w:t>DC_2A_n66(2A)-n78A</w:t>
            </w:r>
          </w:p>
          <w:p w14:paraId="53B6FD53" w14:textId="77777777" w:rsidR="00A96B13" w:rsidRDefault="00A96B13" w:rsidP="00A96B13">
            <w:pPr>
              <w:pStyle w:val="TAC"/>
              <w:rPr>
                <w:rFonts w:eastAsia="MS Mincho"/>
                <w:lang w:eastAsia="en-US"/>
              </w:rPr>
            </w:pPr>
            <w:r>
              <w:t>DC_2A_n66</w:t>
            </w:r>
            <w:r>
              <w:rPr>
                <w:lang w:eastAsia="zh-CN"/>
              </w:rPr>
              <w:t>(2A)</w:t>
            </w:r>
            <w:r>
              <w:t>-n78</w:t>
            </w:r>
            <w:r>
              <w:rPr>
                <w:lang w:eastAsia="zh-CN"/>
              </w:rPr>
              <w:t>(2A)</w:t>
            </w:r>
          </w:p>
        </w:tc>
        <w:tc>
          <w:tcPr>
            <w:tcW w:w="878" w:type="dxa"/>
            <w:tcBorders>
              <w:top w:val="single" w:sz="4" w:space="0" w:color="auto"/>
              <w:left w:val="single" w:sz="4" w:space="0" w:color="auto"/>
              <w:bottom w:val="single" w:sz="4" w:space="0" w:color="auto"/>
              <w:right w:val="single" w:sz="4" w:space="0" w:color="auto"/>
            </w:tcBorders>
            <w:hideMark/>
          </w:tcPr>
          <w:p w14:paraId="2E214D4B" w14:textId="77777777" w:rsidR="00A96B13" w:rsidRDefault="00A96B13" w:rsidP="00A96B13">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E9EFE8D" w14:textId="77777777" w:rsidR="00A96B13" w:rsidRDefault="00A96B13" w:rsidP="00A96B1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4984BED" w14:textId="77777777" w:rsidR="00A96B13" w:rsidRDefault="00A96B13" w:rsidP="00A96B1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A5A1BC" w14:textId="77777777" w:rsidR="00A96B13" w:rsidRDefault="00A96B13" w:rsidP="00A96B1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3A6C95" w14:textId="77777777" w:rsidR="00A96B13" w:rsidRDefault="00A96B13" w:rsidP="00A96B13">
            <w:pPr>
              <w:pStyle w:val="TAC"/>
              <w:rPr>
                <w:rFonts w:cs="Arial"/>
                <w:kern w:val="2"/>
                <w:szCs w:val="24"/>
                <w:lang w:eastAsia="zh-CN"/>
              </w:rPr>
            </w:pPr>
            <w:r>
              <w:t>1960</w:t>
            </w:r>
          </w:p>
        </w:tc>
        <w:tc>
          <w:tcPr>
            <w:tcW w:w="917" w:type="dxa"/>
            <w:tcBorders>
              <w:top w:val="single" w:sz="4" w:space="0" w:color="auto"/>
              <w:left w:val="single" w:sz="4" w:space="0" w:color="auto"/>
              <w:bottom w:val="single" w:sz="4" w:space="0" w:color="auto"/>
              <w:right w:val="single" w:sz="4" w:space="0" w:color="auto"/>
            </w:tcBorders>
            <w:hideMark/>
          </w:tcPr>
          <w:p w14:paraId="5E646E50"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8D944"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r>
      <w:tr w:rsidR="00A96B13" w14:paraId="7004122E" w14:textId="77777777" w:rsidTr="00D77300">
        <w:trPr>
          <w:trHeight w:val="54"/>
          <w:jc w:val="center"/>
        </w:trPr>
        <w:tc>
          <w:tcPr>
            <w:tcW w:w="2258" w:type="dxa"/>
            <w:tcBorders>
              <w:top w:val="nil"/>
              <w:left w:val="single" w:sz="4" w:space="0" w:color="auto"/>
              <w:bottom w:val="nil"/>
              <w:right w:val="single" w:sz="4" w:space="0" w:color="auto"/>
            </w:tcBorders>
          </w:tcPr>
          <w:p w14:paraId="579F393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26265B9" w14:textId="77777777" w:rsidR="00A96B13" w:rsidRDefault="00A96B13" w:rsidP="00A96B13">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3E517E9" w14:textId="77777777" w:rsidR="00A96B13" w:rsidRDefault="00A96B13" w:rsidP="00A96B1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6D33E34" w14:textId="77777777" w:rsidR="00A96B13" w:rsidRDefault="00A96B13" w:rsidP="00A96B1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0634B2" w14:textId="77777777" w:rsidR="00A96B13" w:rsidRDefault="00A96B13" w:rsidP="00A96B1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206867" w14:textId="77777777" w:rsidR="00A96B13" w:rsidRDefault="00A96B13" w:rsidP="00A96B13">
            <w:pPr>
              <w:pStyle w:val="TAC"/>
              <w:rPr>
                <w:rFonts w:cs="Arial"/>
                <w:kern w:val="2"/>
                <w:szCs w:val="24"/>
                <w:lang w:eastAsia="zh-CN"/>
              </w:rPr>
            </w:pPr>
            <w:r>
              <w:t>2140</w:t>
            </w:r>
          </w:p>
        </w:tc>
        <w:tc>
          <w:tcPr>
            <w:tcW w:w="917" w:type="dxa"/>
            <w:tcBorders>
              <w:top w:val="single" w:sz="4" w:space="0" w:color="auto"/>
              <w:left w:val="single" w:sz="4" w:space="0" w:color="auto"/>
              <w:bottom w:val="single" w:sz="4" w:space="0" w:color="auto"/>
              <w:right w:val="single" w:sz="4" w:space="0" w:color="auto"/>
            </w:tcBorders>
            <w:hideMark/>
          </w:tcPr>
          <w:p w14:paraId="54522C28"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4D45E"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r>
      <w:tr w:rsidR="00A96B13" w14:paraId="76560B51" w14:textId="77777777" w:rsidTr="00D77300">
        <w:trPr>
          <w:trHeight w:val="54"/>
          <w:jc w:val="center"/>
        </w:trPr>
        <w:tc>
          <w:tcPr>
            <w:tcW w:w="2258" w:type="dxa"/>
            <w:tcBorders>
              <w:top w:val="nil"/>
              <w:left w:val="single" w:sz="4" w:space="0" w:color="auto"/>
              <w:bottom w:val="nil"/>
              <w:right w:val="single" w:sz="4" w:space="0" w:color="auto"/>
            </w:tcBorders>
          </w:tcPr>
          <w:p w14:paraId="673A6E9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7B25946" w14:textId="77777777" w:rsidR="00A96B13" w:rsidRDefault="00A96B13" w:rsidP="00A96B13">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179CE9" w14:textId="77777777" w:rsidR="00A96B13" w:rsidRDefault="00A96B13" w:rsidP="00A96B13">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44EB5F40" w14:textId="77777777" w:rsidR="00A96B13" w:rsidRDefault="00A96B13" w:rsidP="00A96B1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B1F477" w14:textId="77777777" w:rsidR="00A96B13" w:rsidRDefault="00A96B13" w:rsidP="00A96B1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FC4762" w14:textId="77777777" w:rsidR="00A96B13" w:rsidRDefault="00A96B13" w:rsidP="00A96B13">
            <w:pPr>
              <w:pStyle w:val="TAC"/>
              <w:rPr>
                <w:rFonts w:cs="Arial"/>
                <w:kern w:val="2"/>
                <w:szCs w:val="24"/>
                <w:lang w:eastAsia="zh-CN"/>
              </w:rPr>
            </w:pPr>
            <w:r>
              <w:t>3620</w:t>
            </w:r>
          </w:p>
        </w:tc>
        <w:tc>
          <w:tcPr>
            <w:tcW w:w="917" w:type="dxa"/>
            <w:tcBorders>
              <w:top w:val="single" w:sz="4" w:space="0" w:color="auto"/>
              <w:left w:val="single" w:sz="4" w:space="0" w:color="auto"/>
              <w:bottom w:val="single" w:sz="4" w:space="0" w:color="auto"/>
              <w:right w:val="single" w:sz="4" w:space="0" w:color="auto"/>
            </w:tcBorders>
            <w:hideMark/>
          </w:tcPr>
          <w:p w14:paraId="2E4B3F63"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7CB8911"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IMD2</w:t>
            </w:r>
          </w:p>
        </w:tc>
      </w:tr>
      <w:tr w:rsidR="00A96B13" w14:paraId="2ACE4532" w14:textId="77777777" w:rsidTr="00D77300">
        <w:trPr>
          <w:trHeight w:val="54"/>
          <w:jc w:val="center"/>
        </w:trPr>
        <w:tc>
          <w:tcPr>
            <w:tcW w:w="2258" w:type="dxa"/>
            <w:tcBorders>
              <w:top w:val="nil"/>
              <w:left w:val="single" w:sz="4" w:space="0" w:color="auto"/>
              <w:bottom w:val="nil"/>
              <w:right w:val="single" w:sz="4" w:space="0" w:color="auto"/>
            </w:tcBorders>
          </w:tcPr>
          <w:p w14:paraId="5DFD20D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2E14F57" w14:textId="77777777" w:rsidR="00A96B13" w:rsidRDefault="00A96B13" w:rsidP="00A96B13">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8AD8CC8" w14:textId="77777777" w:rsidR="00A96B13" w:rsidRDefault="00A96B13" w:rsidP="00A96B1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4FE95C5" w14:textId="77777777" w:rsidR="00A96B13" w:rsidRDefault="00A96B13" w:rsidP="00A96B1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C47A7C" w14:textId="77777777" w:rsidR="00A96B13" w:rsidRDefault="00A96B13" w:rsidP="00A96B1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9BD1AB" w14:textId="77777777" w:rsidR="00A96B13" w:rsidRDefault="00A96B13" w:rsidP="00A96B13">
            <w:pPr>
              <w:pStyle w:val="TAC"/>
              <w:rPr>
                <w:rFonts w:cs="Arial"/>
                <w:kern w:val="2"/>
                <w:szCs w:val="24"/>
                <w:lang w:eastAsia="zh-CN"/>
              </w:rPr>
            </w:pPr>
            <w:r>
              <w:t>1960</w:t>
            </w:r>
          </w:p>
        </w:tc>
        <w:tc>
          <w:tcPr>
            <w:tcW w:w="917" w:type="dxa"/>
            <w:tcBorders>
              <w:top w:val="single" w:sz="4" w:space="0" w:color="auto"/>
              <w:left w:val="single" w:sz="4" w:space="0" w:color="auto"/>
              <w:bottom w:val="single" w:sz="4" w:space="0" w:color="auto"/>
              <w:right w:val="single" w:sz="4" w:space="0" w:color="auto"/>
            </w:tcBorders>
            <w:hideMark/>
          </w:tcPr>
          <w:p w14:paraId="0DC7792C"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803DC3"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r>
      <w:tr w:rsidR="00A96B13" w14:paraId="6691894A" w14:textId="77777777" w:rsidTr="00D77300">
        <w:trPr>
          <w:trHeight w:val="54"/>
          <w:jc w:val="center"/>
        </w:trPr>
        <w:tc>
          <w:tcPr>
            <w:tcW w:w="2258" w:type="dxa"/>
            <w:tcBorders>
              <w:top w:val="nil"/>
              <w:left w:val="single" w:sz="4" w:space="0" w:color="auto"/>
              <w:bottom w:val="nil"/>
              <w:right w:val="single" w:sz="4" w:space="0" w:color="auto"/>
            </w:tcBorders>
          </w:tcPr>
          <w:p w14:paraId="4641637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591669B" w14:textId="77777777" w:rsidR="00A96B13" w:rsidRDefault="00A96B13" w:rsidP="00A96B13">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61A1FC0" w14:textId="77777777" w:rsidR="00A96B13" w:rsidRDefault="00A96B13" w:rsidP="00A96B1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340E19D" w14:textId="77777777" w:rsidR="00A96B13" w:rsidRDefault="00A96B13" w:rsidP="00A96B1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1C2E36" w14:textId="77777777" w:rsidR="00A96B13" w:rsidRDefault="00A96B13" w:rsidP="00A96B1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258FEE" w14:textId="77777777" w:rsidR="00A96B13" w:rsidRDefault="00A96B13" w:rsidP="00A96B13">
            <w:pPr>
              <w:pStyle w:val="TAC"/>
              <w:rPr>
                <w:rFonts w:cs="Arial"/>
                <w:kern w:val="2"/>
                <w:szCs w:val="24"/>
                <w:lang w:eastAsia="zh-CN"/>
              </w:rPr>
            </w:pPr>
            <w:r>
              <w:t>2140</w:t>
            </w:r>
          </w:p>
        </w:tc>
        <w:tc>
          <w:tcPr>
            <w:tcW w:w="917" w:type="dxa"/>
            <w:tcBorders>
              <w:top w:val="single" w:sz="4" w:space="0" w:color="auto"/>
              <w:left w:val="single" w:sz="4" w:space="0" w:color="auto"/>
              <w:bottom w:val="single" w:sz="4" w:space="0" w:color="auto"/>
              <w:right w:val="single" w:sz="4" w:space="0" w:color="auto"/>
            </w:tcBorders>
            <w:hideMark/>
          </w:tcPr>
          <w:p w14:paraId="730F6DC8"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F38712"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r>
      <w:tr w:rsidR="00A96B13" w14:paraId="7DAC6DD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84CCE38"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5904197" w14:textId="77777777" w:rsidR="00A96B13" w:rsidRDefault="00A96B13" w:rsidP="00A96B13">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A311272" w14:textId="77777777" w:rsidR="00A96B13" w:rsidRDefault="00A96B13" w:rsidP="00A96B13">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479DA263" w14:textId="77777777" w:rsidR="00A96B13" w:rsidRDefault="00A96B13" w:rsidP="00A96B1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6B9D4A" w14:textId="77777777" w:rsidR="00A96B13" w:rsidRDefault="00A96B13" w:rsidP="00A96B1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7DD3E3" w14:textId="77777777" w:rsidR="00A96B13" w:rsidRDefault="00A96B13" w:rsidP="00A96B13">
            <w:pPr>
              <w:pStyle w:val="TAC"/>
              <w:rPr>
                <w:rFonts w:cs="Arial"/>
                <w:kern w:val="2"/>
                <w:szCs w:val="24"/>
                <w:lang w:eastAsia="zh-CN"/>
              </w:rPr>
            </w:pPr>
            <w:r>
              <w:t>3340</w:t>
            </w:r>
          </w:p>
        </w:tc>
        <w:tc>
          <w:tcPr>
            <w:tcW w:w="917" w:type="dxa"/>
            <w:tcBorders>
              <w:top w:val="single" w:sz="4" w:space="0" w:color="auto"/>
              <w:left w:val="single" w:sz="4" w:space="0" w:color="auto"/>
              <w:bottom w:val="single" w:sz="4" w:space="0" w:color="auto"/>
              <w:right w:val="single" w:sz="4" w:space="0" w:color="auto"/>
            </w:tcBorders>
            <w:hideMark/>
          </w:tcPr>
          <w:p w14:paraId="52366130"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0B3B5159"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IMD4</w:t>
            </w:r>
          </w:p>
        </w:tc>
      </w:tr>
      <w:tr w:rsidR="00A96B13" w14:paraId="71B6959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AFDC464" w14:textId="77777777" w:rsidR="00A96B13" w:rsidRDefault="00A96B13" w:rsidP="00A96B13">
            <w:pPr>
              <w:pStyle w:val="TAC"/>
              <w:rPr>
                <w:rFonts w:eastAsia="Malgun Gothic" w:cs="Arial"/>
                <w:kern w:val="2"/>
                <w:szCs w:val="24"/>
                <w:lang w:eastAsia="ko-KR"/>
              </w:rPr>
            </w:pPr>
            <w:r>
              <w:rPr>
                <w:rFonts w:cs="Arial"/>
                <w:lang w:eastAsia="ja-JP"/>
              </w:rPr>
              <w:t>DC_2A-71A_n38A</w:t>
            </w:r>
          </w:p>
          <w:p w14:paraId="546405AC" w14:textId="77777777" w:rsidR="00A96B13" w:rsidRDefault="00A96B13" w:rsidP="00A96B13">
            <w:pPr>
              <w:pStyle w:val="TAC"/>
              <w:rPr>
                <w:rFonts w:cs="Arial"/>
                <w:lang w:eastAsia="ja-JP"/>
              </w:rPr>
            </w:pPr>
            <w:r>
              <w:rPr>
                <w:rFonts w:cs="Arial"/>
                <w:lang w:eastAsia="ja-JP"/>
              </w:rPr>
              <w:t>DC_2A-2A-71A_n38A</w:t>
            </w:r>
          </w:p>
        </w:tc>
        <w:tc>
          <w:tcPr>
            <w:tcW w:w="878" w:type="dxa"/>
            <w:tcBorders>
              <w:top w:val="single" w:sz="4" w:space="0" w:color="auto"/>
              <w:left w:val="single" w:sz="4" w:space="0" w:color="auto"/>
              <w:bottom w:val="single" w:sz="4" w:space="0" w:color="auto"/>
              <w:right w:val="single" w:sz="4" w:space="0" w:color="auto"/>
            </w:tcBorders>
            <w:hideMark/>
          </w:tcPr>
          <w:p w14:paraId="1C3A6D0E" w14:textId="77777777" w:rsidR="00A96B13" w:rsidRDefault="00A96B13" w:rsidP="00A96B13">
            <w:pPr>
              <w:pStyle w:val="TAC"/>
              <w:rPr>
                <w:rFonts w:eastAsia="MS Mincho"/>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8767633" w14:textId="77777777" w:rsidR="00A96B13" w:rsidRDefault="00A96B13" w:rsidP="00A96B13">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43A13A46"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56EAB"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3446D" w14:textId="77777777" w:rsidR="00A96B13" w:rsidRDefault="00A96B13" w:rsidP="00A96B13">
            <w:pPr>
              <w:pStyle w:val="TAC"/>
              <w:rPr>
                <w:rFonts w:eastAsia="MS Mincho"/>
              </w:rPr>
            </w:pPr>
            <w:r>
              <w:rPr>
                <w:rFonts w:cs="Arial"/>
              </w:rPr>
              <w:t>1942</w:t>
            </w:r>
          </w:p>
        </w:tc>
        <w:tc>
          <w:tcPr>
            <w:tcW w:w="917" w:type="dxa"/>
            <w:tcBorders>
              <w:top w:val="single" w:sz="4" w:space="0" w:color="auto"/>
              <w:left w:val="single" w:sz="4" w:space="0" w:color="auto"/>
              <w:bottom w:val="single" w:sz="4" w:space="0" w:color="auto"/>
              <w:right w:val="single" w:sz="4" w:space="0" w:color="auto"/>
            </w:tcBorders>
            <w:hideMark/>
          </w:tcPr>
          <w:p w14:paraId="6554ED2D" w14:textId="77777777" w:rsidR="00A96B13" w:rsidRDefault="00A96B13" w:rsidP="00A96B13">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061BC08D" w14:textId="77777777" w:rsidR="00A96B13" w:rsidRDefault="00A96B13" w:rsidP="00A96B13">
            <w:pPr>
              <w:pStyle w:val="TAC"/>
              <w:rPr>
                <w:rFonts w:eastAsia="MS Mincho"/>
              </w:rPr>
            </w:pPr>
            <w:r>
              <w:rPr>
                <w:rFonts w:eastAsia="Malgun Gothic"/>
                <w:kern w:val="2"/>
                <w:szCs w:val="24"/>
                <w:lang w:eastAsia="ko-KR"/>
              </w:rPr>
              <w:t>IMD2</w:t>
            </w:r>
          </w:p>
        </w:tc>
      </w:tr>
      <w:tr w:rsidR="00A96B13" w14:paraId="25ED27A2" w14:textId="77777777" w:rsidTr="00D77300">
        <w:trPr>
          <w:trHeight w:val="54"/>
          <w:jc w:val="center"/>
        </w:trPr>
        <w:tc>
          <w:tcPr>
            <w:tcW w:w="2258" w:type="dxa"/>
            <w:tcBorders>
              <w:top w:val="nil"/>
              <w:left w:val="single" w:sz="4" w:space="0" w:color="auto"/>
              <w:bottom w:val="nil"/>
              <w:right w:val="single" w:sz="4" w:space="0" w:color="auto"/>
            </w:tcBorders>
          </w:tcPr>
          <w:p w14:paraId="0495E727"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5D16B42" w14:textId="77777777" w:rsidR="00A96B13" w:rsidRDefault="00A96B13" w:rsidP="00A96B13">
            <w:pPr>
              <w:pStyle w:val="TAC"/>
              <w:rPr>
                <w:rFonts w:eastAsia="MS Mincho"/>
                <w:lang w:eastAsia="en-US"/>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4E0C7D45" w14:textId="77777777" w:rsidR="00A96B13" w:rsidRDefault="00A96B13" w:rsidP="00A96B13">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502EA60B"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A4D601"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2AE51" w14:textId="77777777" w:rsidR="00A96B13" w:rsidRDefault="00A96B13" w:rsidP="00A96B13">
            <w:pPr>
              <w:pStyle w:val="TAC"/>
              <w:rPr>
                <w:rFonts w:eastAsia="MS Mincho"/>
              </w:rPr>
            </w:pPr>
            <w:r>
              <w:rPr>
                <w:rFonts w:cs="Arial"/>
              </w:rPr>
              <w:t>622</w:t>
            </w:r>
          </w:p>
        </w:tc>
        <w:tc>
          <w:tcPr>
            <w:tcW w:w="917" w:type="dxa"/>
            <w:tcBorders>
              <w:top w:val="single" w:sz="4" w:space="0" w:color="auto"/>
              <w:left w:val="single" w:sz="4" w:space="0" w:color="auto"/>
              <w:bottom w:val="single" w:sz="4" w:space="0" w:color="auto"/>
              <w:right w:val="single" w:sz="4" w:space="0" w:color="auto"/>
            </w:tcBorders>
            <w:hideMark/>
          </w:tcPr>
          <w:p w14:paraId="1FD63DFB"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1496E1" w14:textId="77777777" w:rsidR="00A96B13" w:rsidRDefault="00A96B13" w:rsidP="00A96B13">
            <w:pPr>
              <w:pStyle w:val="TAC"/>
              <w:rPr>
                <w:rFonts w:eastAsia="MS Mincho"/>
              </w:rPr>
            </w:pPr>
            <w:r>
              <w:rPr>
                <w:rFonts w:eastAsia="Malgun Gothic"/>
                <w:kern w:val="2"/>
                <w:szCs w:val="24"/>
                <w:lang w:eastAsia="ko-KR"/>
              </w:rPr>
              <w:t>N/A</w:t>
            </w:r>
          </w:p>
        </w:tc>
      </w:tr>
      <w:tr w:rsidR="00A96B13" w14:paraId="017C777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61628ED"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B2CD2FA" w14:textId="77777777" w:rsidR="00A96B13" w:rsidRDefault="00A96B13" w:rsidP="00A96B13">
            <w:pPr>
              <w:pStyle w:val="TAC"/>
              <w:rPr>
                <w:rFonts w:eastAsia="MS Mincho"/>
                <w:lang w:eastAsia="en-US"/>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1A6BA94" w14:textId="77777777" w:rsidR="00A96B13" w:rsidRDefault="00A96B13" w:rsidP="00A96B13">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6450A00C" w14:textId="77777777" w:rsidR="00A96B13" w:rsidRDefault="00A96B13" w:rsidP="00A96B1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18D5DD" w14:textId="77777777" w:rsidR="00A96B13" w:rsidRDefault="00A96B13" w:rsidP="00A96B1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D1292C" w14:textId="77777777" w:rsidR="00A96B13" w:rsidRDefault="00A96B13" w:rsidP="00A96B13">
            <w:pPr>
              <w:pStyle w:val="TAC"/>
              <w:rPr>
                <w:rFonts w:eastAsia="MS Mincho"/>
              </w:rPr>
            </w:pPr>
            <w:r>
              <w:rPr>
                <w:rFonts w:eastAsia="Malgun Gothic"/>
                <w:kern w:val="2"/>
                <w:szCs w:val="24"/>
                <w:lang w:eastAsia="ko-KR"/>
              </w:rPr>
              <w:t>2610</w:t>
            </w:r>
          </w:p>
        </w:tc>
        <w:tc>
          <w:tcPr>
            <w:tcW w:w="917" w:type="dxa"/>
            <w:tcBorders>
              <w:top w:val="single" w:sz="4" w:space="0" w:color="auto"/>
              <w:left w:val="single" w:sz="4" w:space="0" w:color="auto"/>
              <w:bottom w:val="single" w:sz="4" w:space="0" w:color="auto"/>
              <w:right w:val="single" w:sz="4" w:space="0" w:color="auto"/>
            </w:tcBorders>
            <w:hideMark/>
          </w:tcPr>
          <w:p w14:paraId="3E254511"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D76CFA" w14:textId="77777777" w:rsidR="00A96B13" w:rsidRDefault="00A96B13" w:rsidP="00A96B13">
            <w:pPr>
              <w:pStyle w:val="TAC"/>
              <w:rPr>
                <w:rFonts w:eastAsia="MS Mincho"/>
              </w:rPr>
            </w:pPr>
            <w:r>
              <w:rPr>
                <w:rFonts w:eastAsia="Malgun Gothic"/>
                <w:kern w:val="2"/>
                <w:szCs w:val="24"/>
                <w:lang w:eastAsia="ko-KR"/>
              </w:rPr>
              <w:t>N/A</w:t>
            </w:r>
          </w:p>
        </w:tc>
      </w:tr>
      <w:tr w:rsidR="00A96B13" w14:paraId="2F429231"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EFF85AB" w14:textId="77777777" w:rsidR="00A96B13" w:rsidRDefault="00A96B13" w:rsidP="00A96B13">
            <w:pPr>
              <w:pStyle w:val="TAC"/>
            </w:pPr>
            <w:r>
              <w:t>DC_2A-71A_n41A</w:t>
            </w:r>
          </w:p>
          <w:p w14:paraId="4BB7B382" w14:textId="77777777" w:rsidR="00A96B13" w:rsidRDefault="00A96B13" w:rsidP="00A96B13">
            <w:pPr>
              <w:pStyle w:val="TAC"/>
              <w:rPr>
                <w:rFonts w:cs="Arial"/>
                <w:lang w:eastAsia="ja-JP"/>
              </w:rPr>
            </w:pPr>
            <w:r>
              <w:t>DC_2A-2A-71A_n41A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16E6505" w14:textId="77777777" w:rsidR="00A96B13" w:rsidRDefault="00A96B13" w:rsidP="00A96B13">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264A6E" w14:textId="77777777" w:rsidR="00A96B13" w:rsidRDefault="00A96B13" w:rsidP="00A96B13">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24117" w14:textId="77777777" w:rsidR="00A96B13" w:rsidRDefault="00A96B13" w:rsidP="00A96B1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7F51C" w14:textId="77777777" w:rsidR="00A96B13" w:rsidRDefault="00A96B13" w:rsidP="00A96B1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30047" w14:textId="77777777" w:rsidR="00A96B13" w:rsidRDefault="00A96B13" w:rsidP="00A96B13">
            <w:pPr>
              <w:pStyle w:val="TAC"/>
              <w:rPr>
                <w:rFonts w:eastAsia="Malgun Gothic"/>
                <w:kern w:val="2"/>
                <w:szCs w:val="24"/>
                <w:lang w:eastAsia="ko-KR"/>
              </w:rPr>
            </w:pPr>
            <w:r>
              <w:rPr>
                <w:rFonts w:cs="Arial"/>
              </w:rPr>
              <w:t>1942</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BE53BF" w14:textId="77777777" w:rsidR="00A96B13" w:rsidRDefault="00A96B13" w:rsidP="00A96B13">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FA9D1" w14:textId="77777777" w:rsidR="00A96B13" w:rsidRDefault="00A96B13" w:rsidP="00A96B13">
            <w:pPr>
              <w:pStyle w:val="TAC"/>
              <w:rPr>
                <w:rFonts w:eastAsia="Malgun Gothic"/>
                <w:kern w:val="2"/>
                <w:szCs w:val="24"/>
                <w:lang w:eastAsia="ko-KR"/>
              </w:rPr>
            </w:pPr>
            <w:r>
              <w:rPr>
                <w:rFonts w:eastAsia="Malgun Gothic"/>
                <w:kern w:val="2"/>
                <w:szCs w:val="24"/>
                <w:lang w:eastAsia="ko-KR"/>
              </w:rPr>
              <w:t>IMD2</w:t>
            </w:r>
          </w:p>
        </w:tc>
      </w:tr>
      <w:tr w:rsidR="00A96B13" w14:paraId="604F9169"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EF1E6B" w14:textId="77777777" w:rsidR="00A96B13" w:rsidRDefault="00A96B13" w:rsidP="00A96B13">
            <w:pPr>
              <w:autoSpaceDN/>
              <w:spacing w:after="0"/>
              <w:rPr>
                <w:rFonts w:ascii="Arial" w:hAnsi="Arial" w:cs="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B6EC6B1" w14:textId="77777777" w:rsidR="00A96B13" w:rsidRDefault="00A96B13" w:rsidP="00A96B13">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C92349" w14:textId="77777777" w:rsidR="00A96B13" w:rsidRDefault="00A96B13" w:rsidP="00A96B13">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B56B9" w14:textId="77777777" w:rsidR="00A96B13" w:rsidRDefault="00A96B13" w:rsidP="00A96B1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1AE1AF" w14:textId="77777777" w:rsidR="00A96B13" w:rsidRDefault="00A96B13" w:rsidP="00A96B1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0AE52" w14:textId="77777777" w:rsidR="00A96B13" w:rsidRDefault="00A96B13" w:rsidP="00A96B13">
            <w:pPr>
              <w:pStyle w:val="TAC"/>
              <w:rPr>
                <w:rFonts w:eastAsia="Malgun Gothic"/>
                <w:kern w:val="2"/>
                <w:szCs w:val="24"/>
                <w:lang w:eastAsia="ko-KR"/>
              </w:rPr>
            </w:pPr>
            <w:r>
              <w:rPr>
                <w:rFonts w:cs="Arial"/>
              </w:rPr>
              <w:t>622</w:t>
            </w:r>
          </w:p>
        </w:tc>
        <w:tc>
          <w:tcPr>
            <w:tcW w:w="917" w:type="dxa"/>
            <w:tcBorders>
              <w:top w:val="single" w:sz="4" w:space="0" w:color="auto"/>
              <w:left w:val="single" w:sz="4" w:space="0" w:color="auto"/>
              <w:bottom w:val="single" w:sz="4" w:space="0" w:color="auto"/>
              <w:right w:val="single" w:sz="4" w:space="0" w:color="auto"/>
            </w:tcBorders>
            <w:vAlign w:val="center"/>
            <w:hideMark/>
          </w:tcPr>
          <w:p w14:paraId="1D3C5F06"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63DDA"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04838978"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8A5257" w14:textId="77777777" w:rsidR="00A96B13" w:rsidRDefault="00A96B13" w:rsidP="00A96B13">
            <w:pPr>
              <w:autoSpaceDN/>
              <w:spacing w:after="0"/>
              <w:rPr>
                <w:rFonts w:ascii="Arial" w:hAnsi="Arial" w:cs="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085D4B5" w14:textId="77777777" w:rsidR="00A96B13" w:rsidRDefault="00A96B13" w:rsidP="00A96B13">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3DFC51" w14:textId="77777777" w:rsidR="00A96B13" w:rsidRDefault="00A96B13" w:rsidP="00A96B13">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05A418" w14:textId="77777777" w:rsidR="00A96B13" w:rsidRDefault="00A96B13" w:rsidP="00A96B1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74D914" w14:textId="77777777" w:rsidR="00A96B13" w:rsidRDefault="00A96B13" w:rsidP="00A96B1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89C1F" w14:textId="77777777" w:rsidR="00A96B13" w:rsidRDefault="00A96B13" w:rsidP="00A96B13">
            <w:pPr>
              <w:pStyle w:val="TAC"/>
              <w:rPr>
                <w:rFonts w:eastAsia="Malgun Gothic"/>
                <w:kern w:val="2"/>
                <w:szCs w:val="24"/>
                <w:lang w:eastAsia="ko-KR"/>
              </w:rPr>
            </w:pPr>
            <w:r>
              <w:rPr>
                <w:rFonts w:eastAsia="Malgun Gothic"/>
                <w:kern w:val="2"/>
                <w:szCs w:val="24"/>
                <w:lang w:eastAsia="ko-KR"/>
              </w:rPr>
              <w:t>2610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4A3285"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0E950"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00C3DEBA"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3D672F" w14:textId="77777777" w:rsidR="00A96B13" w:rsidRDefault="00A96B13" w:rsidP="00A96B13">
            <w:pPr>
              <w:autoSpaceDN/>
              <w:spacing w:after="0"/>
              <w:rPr>
                <w:rFonts w:ascii="Arial" w:hAnsi="Arial" w:cs="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FAC3E74" w14:textId="77777777" w:rsidR="00A96B13" w:rsidRDefault="00A96B13" w:rsidP="00A96B13">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E4D3CF" w14:textId="77777777" w:rsidR="00A96B13" w:rsidRDefault="00A96B13" w:rsidP="00A96B13">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EAD13" w14:textId="77777777" w:rsidR="00A96B13" w:rsidRDefault="00A96B13" w:rsidP="00A96B13">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629BED" w14:textId="77777777" w:rsidR="00A96B13" w:rsidRDefault="00A96B13" w:rsidP="00A96B13">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4ADD5" w14:textId="77777777" w:rsidR="00A96B13" w:rsidRDefault="00A96B13" w:rsidP="00A96B13">
            <w:pPr>
              <w:pStyle w:val="TAC"/>
              <w:rPr>
                <w:rFonts w:eastAsia="Malgun Gothic"/>
                <w:kern w:val="2"/>
                <w:szCs w:val="24"/>
                <w:lang w:eastAsia="ko-KR"/>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8DC34F" w14:textId="77777777" w:rsidR="00A96B13" w:rsidRDefault="00A96B13" w:rsidP="00A96B13">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A7BFF" w14:textId="77777777" w:rsidR="00A96B13" w:rsidRDefault="00A96B13" w:rsidP="00A96B13">
            <w:pPr>
              <w:pStyle w:val="TAC"/>
              <w:rPr>
                <w:rFonts w:eastAsia="Malgun Gothic"/>
                <w:kern w:val="2"/>
                <w:szCs w:val="24"/>
                <w:lang w:eastAsia="ko-KR"/>
              </w:rPr>
            </w:pPr>
            <w:r>
              <w:rPr>
                <w:rFonts w:cs="Arial"/>
                <w:szCs w:val="18"/>
              </w:rPr>
              <w:t>N/A</w:t>
            </w:r>
          </w:p>
        </w:tc>
      </w:tr>
      <w:tr w:rsidR="00A96B13" w14:paraId="3DF13D7B"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544270F" w14:textId="77777777" w:rsidR="00A96B13" w:rsidRDefault="00A96B13" w:rsidP="00A96B13">
            <w:pPr>
              <w:autoSpaceDN/>
              <w:spacing w:after="0"/>
              <w:rPr>
                <w:rFonts w:ascii="Arial" w:hAnsi="Arial" w:cs="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29B7212" w14:textId="77777777" w:rsidR="00A96B13" w:rsidRDefault="00A96B13" w:rsidP="00A96B13">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73F914" w14:textId="77777777" w:rsidR="00A96B13" w:rsidRDefault="00A96B13" w:rsidP="00A96B13">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73441" w14:textId="77777777" w:rsidR="00A96B13" w:rsidRDefault="00A96B13" w:rsidP="00A96B13">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C8019" w14:textId="77777777" w:rsidR="00A96B13" w:rsidRDefault="00A96B13" w:rsidP="00A96B13">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B1ADE" w14:textId="77777777" w:rsidR="00A96B13" w:rsidRDefault="00A96B13" w:rsidP="00A96B13">
            <w:pPr>
              <w:pStyle w:val="TAC"/>
              <w:rPr>
                <w:rFonts w:eastAsia="Malgun Gothic"/>
                <w:kern w:val="2"/>
                <w:szCs w:val="24"/>
                <w:lang w:eastAsia="ko-KR"/>
              </w:rPr>
            </w:pPr>
            <w:r>
              <w:rPr>
                <w:rFonts w:cs="Arial"/>
                <w:szCs w:val="18"/>
                <w:lang w:eastAsia="ko-KR"/>
              </w:rPr>
              <w:t>630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A62A40B" w14:textId="77777777" w:rsidR="00A96B13" w:rsidRDefault="00A96B13" w:rsidP="00A96B13">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53C1B55" w14:textId="77777777" w:rsidR="00A96B13" w:rsidRDefault="00A96B13" w:rsidP="00A96B13">
            <w:pPr>
              <w:pStyle w:val="TAC"/>
              <w:rPr>
                <w:rFonts w:eastAsia="Malgun Gothic"/>
                <w:kern w:val="2"/>
                <w:szCs w:val="24"/>
                <w:lang w:eastAsia="ko-KR"/>
              </w:rPr>
            </w:pPr>
            <w:r>
              <w:rPr>
                <w:rFonts w:cs="Arial"/>
                <w:szCs w:val="18"/>
              </w:rPr>
              <w:t>IMD2</w:t>
            </w:r>
            <w:r>
              <w:rPr>
                <w:rFonts w:cs="Arial"/>
                <w:szCs w:val="18"/>
                <w:vertAlign w:val="superscript"/>
              </w:rPr>
              <w:t>4</w:t>
            </w:r>
          </w:p>
        </w:tc>
      </w:tr>
      <w:tr w:rsidR="00A96B13" w14:paraId="2A3A543A"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D07AF6" w14:textId="77777777" w:rsidR="00A96B13" w:rsidRDefault="00A96B13" w:rsidP="00A96B13">
            <w:pPr>
              <w:autoSpaceDN/>
              <w:spacing w:after="0"/>
              <w:rPr>
                <w:rFonts w:ascii="Arial" w:hAnsi="Arial" w:cs="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B0A230E" w14:textId="77777777" w:rsidR="00A96B13" w:rsidRDefault="00A96B13" w:rsidP="00A96B13">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EFBB4F" w14:textId="77777777" w:rsidR="00A96B13" w:rsidRDefault="00A96B13" w:rsidP="00A96B13">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19CC4" w14:textId="77777777" w:rsidR="00A96B13" w:rsidRDefault="00A96B13" w:rsidP="00A96B13">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17E796" w14:textId="77777777" w:rsidR="00A96B13" w:rsidRDefault="00A96B13" w:rsidP="00A96B13">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1C6446" w14:textId="77777777" w:rsidR="00A96B13" w:rsidRDefault="00A96B13" w:rsidP="00A96B13">
            <w:pPr>
              <w:pStyle w:val="TAC"/>
              <w:rPr>
                <w:rFonts w:eastAsia="Malgun Gothic"/>
                <w:kern w:val="2"/>
                <w:szCs w:val="24"/>
                <w:lang w:eastAsia="ko-KR"/>
              </w:rPr>
            </w:pPr>
            <w:r>
              <w:rPr>
                <w:rFonts w:cs="Arial"/>
                <w:szCs w:val="18"/>
                <w:lang w:eastAsia="ko-KR"/>
              </w:rPr>
              <w:t>2530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D3F91CB" w14:textId="77777777" w:rsidR="00A96B13" w:rsidRDefault="00A96B13" w:rsidP="00A96B13">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C8F3B6" w14:textId="77777777" w:rsidR="00A96B13" w:rsidRDefault="00A96B13" w:rsidP="00A96B13">
            <w:pPr>
              <w:pStyle w:val="TAC"/>
              <w:rPr>
                <w:rFonts w:eastAsia="Malgun Gothic"/>
                <w:kern w:val="2"/>
                <w:szCs w:val="24"/>
                <w:lang w:eastAsia="ko-KR"/>
              </w:rPr>
            </w:pPr>
            <w:r>
              <w:rPr>
                <w:rFonts w:cs="Arial"/>
                <w:szCs w:val="18"/>
              </w:rPr>
              <w:t>N/A</w:t>
            </w:r>
          </w:p>
        </w:tc>
      </w:tr>
      <w:tr w:rsidR="00A96B13" w14:paraId="1AA528C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ABDF703" w14:textId="77777777" w:rsidR="00A96B13" w:rsidRDefault="00A96B13" w:rsidP="00A96B13">
            <w:pPr>
              <w:pStyle w:val="TAC"/>
              <w:rPr>
                <w:rFonts w:eastAsia="Malgun Gothic" w:cs="Arial"/>
                <w:kern w:val="2"/>
                <w:szCs w:val="24"/>
                <w:lang w:eastAsia="ko-KR"/>
              </w:rPr>
            </w:pPr>
            <w:r>
              <w:rPr>
                <w:rFonts w:cs="Arial"/>
                <w:lang w:eastAsia="ja-JP"/>
              </w:rPr>
              <w:lastRenderedPageBreak/>
              <w:t>DC_2A-71A_n78A</w:t>
            </w:r>
          </w:p>
          <w:p w14:paraId="04B9DB93" w14:textId="77777777" w:rsidR="00A96B13" w:rsidRDefault="00A96B13" w:rsidP="00A96B13">
            <w:pPr>
              <w:pStyle w:val="TAC"/>
              <w:rPr>
                <w:rFonts w:cs="Arial"/>
                <w:lang w:eastAsia="ja-JP"/>
              </w:rPr>
            </w:pPr>
            <w:r>
              <w:rPr>
                <w:rFonts w:cs="Arial"/>
                <w:lang w:eastAsia="ja-JP"/>
              </w:rPr>
              <w:t>DC_2A-2A-71A_n78A</w:t>
            </w:r>
          </w:p>
        </w:tc>
        <w:tc>
          <w:tcPr>
            <w:tcW w:w="878" w:type="dxa"/>
            <w:tcBorders>
              <w:top w:val="single" w:sz="4" w:space="0" w:color="auto"/>
              <w:left w:val="single" w:sz="4" w:space="0" w:color="auto"/>
              <w:bottom w:val="single" w:sz="4" w:space="0" w:color="auto"/>
              <w:right w:val="single" w:sz="4" w:space="0" w:color="auto"/>
            </w:tcBorders>
            <w:hideMark/>
          </w:tcPr>
          <w:p w14:paraId="692953B1" w14:textId="77777777" w:rsidR="00A96B13" w:rsidRDefault="00A96B13" w:rsidP="00A96B13">
            <w:pPr>
              <w:pStyle w:val="TAC"/>
              <w:rPr>
                <w:rFonts w:eastAsia="MS Mincho"/>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17C9D77" w14:textId="77777777" w:rsidR="00A96B13" w:rsidRDefault="00A96B13" w:rsidP="00A96B13">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4B1DB36"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37F8F"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15BBA" w14:textId="77777777" w:rsidR="00A96B13" w:rsidRDefault="00A96B13" w:rsidP="00A96B13">
            <w:pPr>
              <w:pStyle w:val="TAC"/>
              <w:rPr>
                <w:rFonts w:eastAsia="MS Mincho"/>
              </w:rPr>
            </w:pPr>
            <w:r>
              <w:rPr>
                <w:rFonts w:cs="Arial"/>
              </w:rPr>
              <w:t>1954</w:t>
            </w:r>
          </w:p>
        </w:tc>
        <w:tc>
          <w:tcPr>
            <w:tcW w:w="917" w:type="dxa"/>
            <w:tcBorders>
              <w:top w:val="single" w:sz="4" w:space="0" w:color="auto"/>
              <w:left w:val="single" w:sz="4" w:space="0" w:color="auto"/>
              <w:bottom w:val="single" w:sz="4" w:space="0" w:color="auto"/>
              <w:right w:val="single" w:sz="4" w:space="0" w:color="auto"/>
            </w:tcBorders>
            <w:hideMark/>
          </w:tcPr>
          <w:p w14:paraId="6F18D30C" w14:textId="77777777" w:rsidR="00A96B13" w:rsidRDefault="00A96B13" w:rsidP="00A96B13">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6656374" w14:textId="77777777" w:rsidR="00A96B13" w:rsidRDefault="00A96B13" w:rsidP="00A96B13">
            <w:pPr>
              <w:pStyle w:val="TAC"/>
              <w:rPr>
                <w:rFonts w:eastAsia="MS Mincho"/>
              </w:rPr>
            </w:pPr>
            <w:r>
              <w:rPr>
                <w:rFonts w:eastAsia="Malgun Gothic"/>
                <w:kern w:val="2"/>
                <w:szCs w:val="24"/>
                <w:lang w:eastAsia="ko-KR"/>
              </w:rPr>
              <w:t>IMD3</w:t>
            </w:r>
          </w:p>
        </w:tc>
      </w:tr>
      <w:tr w:rsidR="00A96B13" w14:paraId="10F277F3" w14:textId="77777777" w:rsidTr="00D77300">
        <w:trPr>
          <w:trHeight w:val="54"/>
          <w:jc w:val="center"/>
        </w:trPr>
        <w:tc>
          <w:tcPr>
            <w:tcW w:w="2258" w:type="dxa"/>
            <w:tcBorders>
              <w:top w:val="nil"/>
              <w:left w:val="single" w:sz="4" w:space="0" w:color="auto"/>
              <w:bottom w:val="nil"/>
              <w:right w:val="single" w:sz="4" w:space="0" w:color="auto"/>
            </w:tcBorders>
          </w:tcPr>
          <w:p w14:paraId="4D1AAA71"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309A1D2" w14:textId="77777777" w:rsidR="00A96B13" w:rsidRDefault="00A96B13" w:rsidP="00A96B13">
            <w:pPr>
              <w:pStyle w:val="TAC"/>
              <w:rPr>
                <w:rFonts w:eastAsia="MS Mincho"/>
                <w:lang w:eastAsia="en-US"/>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7391B6EC" w14:textId="77777777" w:rsidR="00A96B13" w:rsidRDefault="00A96B13" w:rsidP="00A96B13">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3823806F"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02F02D"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4BDA0" w14:textId="77777777" w:rsidR="00A96B13" w:rsidRDefault="00A96B13" w:rsidP="00A96B13">
            <w:pPr>
              <w:pStyle w:val="TAC"/>
              <w:rPr>
                <w:rFonts w:eastAsia="MS Mincho"/>
              </w:rPr>
            </w:pPr>
            <w:r>
              <w:rPr>
                <w:rFonts w:cs="Arial"/>
              </w:rPr>
              <w:t>647</w:t>
            </w:r>
          </w:p>
        </w:tc>
        <w:tc>
          <w:tcPr>
            <w:tcW w:w="917" w:type="dxa"/>
            <w:tcBorders>
              <w:top w:val="single" w:sz="4" w:space="0" w:color="auto"/>
              <w:left w:val="single" w:sz="4" w:space="0" w:color="auto"/>
              <w:bottom w:val="single" w:sz="4" w:space="0" w:color="auto"/>
              <w:right w:val="single" w:sz="4" w:space="0" w:color="auto"/>
            </w:tcBorders>
            <w:hideMark/>
          </w:tcPr>
          <w:p w14:paraId="42AB5D58"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8D7FA" w14:textId="77777777" w:rsidR="00A96B13" w:rsidRDefault="00A96B13" w:rsidP="00A96B13">
            <w:pPr>
              <w:pStyle w:val="TAC"/>
              <w:rPr>
                <w:rFonts w:eastAsia="MS Mincho"/>
              </w:rPr>
            </w:pPr>
            <w:r>
              <w:rPr>
                <w:rFonts w:eastAsia="Malgun Gothic"/>
                <w:kern w:val="2"/>
                <w:szCs w:val="24"/>
                <w:lang w:eastAsia="ko-KR"/>
              </w:rPr>
              <w:t>N/A</w:t>
            </w:r>
          </w:p>
        </w:tc>
      </w:tr>
      <w:tr w:rsidR="00A96B13" w14:paraId="5D3B3C2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0F06EDB"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D9AFA2" w14:textId="77777777" w:rsidR="00A96B13" w:rsidRDefault="00A96B13" w:rsidP="00A96B13">
            <w:pPr>
              <w:pStyle w:val="TAC"/>
              <w:rPr>
                <w:rFonts w:eastAsia="MS Mincho"/>
                <w:lang w:eastAsia="en-US"/>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33BF27" w14:textId="77777777" w:rsidR="00A96B13" w:rsidRDefault="00A96B13" w:rsidP="00A96B13">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60392B2F" w14:textId="77777777" w:rsidR="00A96B13" w:rsidRDefault="00A96B13" w:rsidP="00A96B1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3A991F" w14:textId="77777777" w:rsidR="00A96B13" w:rsidRDefault="00A96B13" w:rsidP="00A96B1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10F515" w14:textId="77777777" w:rsidR="00A96B13" w:rsidRDefault="00A96B13" w:rsidP="00A96B13">
            <w:pPr>
              <w:pStyle w:val="TAC"/>
              <w:rPr>
                <w:rFonts w:eastAsia="MS Mincho"/>
              </w:rPr>
            </w:pPr>
            <w:r>
              <w:rPr>
                <w:rFonts w:eastAsia="Malgun Gothic"/>
                <w:kern w:val="2"/>
                <w:szCs w:val="24"/>
                <w:lang w:eastAsia="ko-KR"/>
              </w:rPr>
              <w:t>3340</w:t>
            </w:r>
          </w:p>
        </w:tc>
        <w:tc>
          <w:tcPr>
            <w:tcW w:w="917" w:type="dxa"/>
            <w:tcBorders>
              <w:top w:val="single" w:sz="4" w:space="0" w:color="auto"/>
              <w:left w:val="single" w:sz="4" w:space="0" w:color="auto"/>
              <w:bottom w:val="single" w:sz="4" w:space="0" w:color="auto"/>
              <w:right w:val="single" w:sz="4" w:space="0" w:color="auto"/>
            </w:tcBorders>
            <w:hideMark/>
          </w:tcPr>
          <w:p w14:paraId="0896F0A9"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9B488E" w14:textId="77777777" w:rsidR="00A96B13" w:rsidRDefault="00A96B13" w:rsidP="00A96B13">
            <w:pPr>
              <w:pStyle w:val="TAC"/>
              <w:rPr>
                <w:rFonts w:eastAsia="MS Mincho"/>
              </w:rPr>
            </w:pPr>
            <w:r>
              <w:rPr>
                <w:rFonts w:eastAsia="Malgun Gothic"/>
                <w:kern w:val="2"/>
                <w:szCs w:val="24"/>
                <w:lang w:eastAsia="ko-KR"/>
              </w:rPr>
              <w:t>N/A</w:t>
            </w:r>
          </w:p>
        </w:tc>
      </w:tr>
      <w:tr w:rsidR="00A96B13" w14:paraId="6386C9A8"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447FE329" w14:textId="77777777" w:rsidR="00A96B13" w:rsidRDefault="00A96B13" w:rsidP="00A96B13">
            <w:pPr>
              <w:pStyle w:val="TAC"/>
              <w:rPr>
                <w:rFonts w:eastAsia="MS Mincho"/>
              </w:rPr>
            </w:pPr>
            <w:r>
              <w:rPr>
                <w:rFonts w:eastAsia="MS Mincho"/>
              </w:rPr>
              <w:t>DC_2A_n71A-n78A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93A75CE" w14:textId="77777777" w:rsidR="00A96B13" w:rsidRDefault="00A96B13" w:rsidP="00A96B13">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C65ED7" w14:textId="77777777" w:rsidR="00A96B13" w:rsidRDefault="00A96B13" w:rsidP="00A96B13">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13373"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8F9859"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45271" w14:textId="77777777" w:rsidR="00A96B13" w:rsidRDefault="00A96B13" w:rsidP="00A96B13">
            <w:pPr>
              <w:pStyle w:val="TAC"/>
              <w:rPr>
                <w:rFonts w:eastAsia="MS Mincho"/>
              </w:rPr>
            </w:pPr>
            <w:r>
              <w:rPr>
                <w:rFonts w:eastAsia="MS Mincho"/>
              </w:rPr>
              <w:t>1987.5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6B972A"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2DF20" w14:textId="77777777" w:rsidR="00A96B13" w:rsidRDefault="00A96B13" w:rsidP="00A96B13">
            <w:pPr>
              <w:pStyle w:val="TAC"/>
              <w:rPr>
                <w:rFonts w:eastAsia="MS Mincho"/>
              </w:rPr>
            </w:pPr>
            <w:r>
              <w:rPr>
                <w:rFonts w:eastAsia="MS Mincho"/>
              </w:rPr>
              <w:t>N/A</w:t>
            </w:r>
          </w:p>
        </w:tc>
      </w:tr>
      <w:tr w:rsidR="00A96B13" w14:paraId="43264BFE" w14:textId="77777777" w:rsidTr="00D77300">
        <w:trPr>
          <w:trHeight w:val="216"/>
          <w:jc w:val="center"/>
        </w:trPr>
        <w:tc>
          <w:tcPr>
            <w:tcW w:w="2258" w:type="dxa"/>
            <w:tcBorders>
              <w:top w:val="nil"/>
              <w:left w:val="single" w:sz="4" w:space="0" w:color="auto"/>
              <w:bottom w:val="nil"/>
              <w:right w:val="single" w:sz="4" w:space="0" w:color="auto"/>
            </w:tcBorders>
          </w:tcPr>
          <w:p w14:paraId="44F315C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C96AA9D" w14:textId="77777777" w:rsidR="00A96B13" w:rsidRDefault="00A96B13" w:rsidP="00A96B13">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1C1B87" w14:textId="77777777" w:rsidR="00A96B13" w:rsidRDefault="00A96B13" w:rsidP="00A96B13">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909BA"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6C576"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2361B" w14:textId="77777777" w:rsidR="00A96B13" w:rsidRDefault="00A96B13" w:rsidP="00A96B13">
            <w:pPr>
              <w:pStyle w:val="TAC"/>
              <w:rPr>
                <w:rFonts w:eastAsia="MS Mincho"/>
              </w:rPr>
            </w:pPr>
            <w:r>
              <w:rPr>
                <w:rFonts w:eastAsia="MS Mincho"/>
              </w:rPr>
              <w:t>649.5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C283CC"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708B7" w14:textId="77777777" w:rsidR="00A96B13" w:rsidRDefault="00A96B13" w:rsidP="00A96B13">
            <w:pPr>
              <w:pStyle w:val="TAC"/>
              <w:rPr>
                <w:rFonts w:eastAsia="MS Mincho"/>
              </w:rPr>
            </w:pPr>
            <w:r>
              <w:rPr>
                <w:rFonts w:eastAsia="MS Mincho"/>
              </w:rPr>
              <w:t>N/A</w:t>
            </w:r>
          </w:p>
        </w:tc>
      </w:tr>
      <w:tr w:rsidR="00A96B13" w14:paraId="1849EEFB"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F3E1E4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D1B41F5" w14:textId="77777777" w:rsidR="00A96B13" w:rsidRDefault="00A96B13" w:rsidP="00A96B13">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BE4380" w14:textId="77777777" w:rsidR="00A96B13" w:rsidRDefault="00A96B13" w:rsidP="00A96B13">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043C4" w14:textId="77777777" w:rsidR="00A96B13" w:rsidRDefault="00A96B13" w:rsidP="00A96B1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48DDE" w14:textId="77777777" w:rsidR="00A96B13" w:rsidRDefault="00A96B13" w:rsidP="00A96B1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36B6C" w14:textId="77777777" w:rsidR="00A96B13" w:rsidRDefault="00A96B13" w:rsidP="00A96B13">
            <w:pPr>
              <w:pStyle w:val="TAC"/>
              <w:rPr>
                <w:rFonts w:eastAsia="MS Mincho"/>
              </w:rPr>
            </w:pPr>
            <w:r>
              <w:rPr>
                <w:rFonts w:eastAsia="MS Mincho"/>
              </w:rPr>
              <w:t>3305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B9CC5AF" w14:textId="77777777" w:rsidR="00A96B13" w:rsidRDefault="00A96B13" w:rsidP="00A96B13">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88DF0" w14:textId="77777777" w:rsidR="00A96B13" w:rsidRDefault="00A96B13" w:rsidP="00A96B13">
            <w:pPr>
              <w:pStyle w:val="TAC"/>
              <w:rPr>
                <w:rFonts w:eastAsia="MS Mincho"/>
              </w:rPr>
            </w:pPr>
            <w:r>
              <w:rPr>
                <w:rFonts w:eastAsia="MS Mincho"/>
              </w:rPr>
              <w:t>IMD3</w:t>
            </w:r>
          </w:p>
        </w:tc>
      </w:tr>
      <w:tr w:rsidR="00A96B13" w14:paraId="368ED34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761CEE6" w14:textId="77777777" w:rsidR="00A96B13" w:rsidRDefault="00A96B13" w:rsidP="00A96B13">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2E4B44D8" w14:textId="77777777" w:rsidR="00A96B13" w:rsidRDefault="00A96B13" w:rsidP="00A96B13">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89CCC8A" w14:textId="77777777" w:rsidR="00A96B13" w:rsidRDefault="00A96B13" w:rsidP="00A96B13">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25F9B34" w14:textId="77777777" w:rsidR="00A96B13" w:rsidRDefault="00A96B13" w:rsidP="00A96B13">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8D20843" w14:textId="77777777" w:rsidR="00A96B13" w:rsidRDefault="00A96B13" w:rsidP="00A96B1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C93BB2B" w14:textId="77777777" w:rsidR="00A96B13" w:rsidRDefault="00A96B13" w:rsidP="00A96B1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804FBD" w14:textId="77777777" w:rsidR="00A96B13" w:rsidRDefault="00A96B13" w:rsidP="00A96B13">
            <w:pPr>
              <w:pStyle w:val="TAC"/>
              <w:rPr>
                <w:rFonts w:cs="Arial"/>
                <w:kern w:val="2"/>
                <w:szCs w:val="24"/>
                <w:lang w:eastAsia="zh-CN"/>
              </w:rPr>
            </w:pPr>
            <w:r>
              <w:rPr>
                <w:rFonts w:eastAsia="MS Mincho"/>
              </w:rPr>
              <w:t>1875</w:t>
            </w:r>
          </w:p>
        </w:tc>
        <w:tc>
          <w:tcPr>
            <w:tcW w:w="917" w:type="dxa"/>
            <w:tcBorders>
              <w:top w:val="single" w:sz="4" w:space="0" w:color="auto"/>
              <w:left w:val="single" w:sz="4" w:space="0" w:color="auto"/>
              <w:bottom w:val="single" w:sz="4" w:space="0" w:color="auto"/>
              <w:right w:val="single" w:sz="4" w:space="0" w:color="auto"/>
            </w:tcBorders>
            <w:hideMark/>
          </w:tcPr>
          <w:p w14:paraId="277FEDE3" w14:textId="77777777" w:rsidR="00A96B13" w:rsidRDefault="00A96B13" w:rsidP="00A96B1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D5EA6A" w14:textId="77777777" w:rsidR="00A96B13" w:rsidRDefault="00A96B13" w:rsidP="00A96B13">
            <w:pPr>
              <w:pStyle w:val="TAC"/>
              <w:rPr>
                <w:rFonts w:eastAsia="Malgun Gothic" w:cs="Arial"/>
                <w:kern w:val="2"/>
                <w:szCs w:val="24"/>
                <w:lang w:eastAsia="ko-KR"/>
              </w:rPr>
            </w:pPr>
            <w:r>
              <w:rPr>
                <w:rFonts w:eastAsia="MS Mincho"/>
              </w:rPr>
              <w:t>N/A</w:t>
            </w:r>
          </w:p>
        </w:tc>
      </w:tr>
      <w:tr w:rsidR="00A96B13" w14:paraId="68B8BC83" w14:textId="77777777" w:rsidTr="00D77300">
        <w:trPr>
          <w:trHeight w:val="54"/>
          <w:jc w:val="center"/>
        </w:trPr>
        <w:tc>
          <w:tcPr>
            <w:tcW w:w="2258" w:type="dxa"/>
            <w:tcBorders>
              <w:top w:val="nil"/>
              <w:left w:val="single" w:sz="4" w:space="0" w:color="auto"/>
              <w:bottom w:val="nil"/>
              <w:right w:val="single" w:sz="4" w:space="0" w:color="auto"/>
            </w:tcBorders>
          </w:tcPr>
          <w:p w14:paraId="204B2A1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E99DCFC" w14:textId="77777777" w:rsidR="00A96B13" w:rsidRDefault="00A96B13" w:rsidP="00A96B13">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FBFB7B0" w14:textId="77777777" w:rsidR="00A96B13" w:rsidRDefault="00A96B13" w:rsidP="00A96B13">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8F6DCCA" w14:textId="77777777" w:rsidR="00A96B13" w:rsidRDefault="00A96B13" w:rsidP="00A96B1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18102FB" w14:textId="77777777" w:rsidR="00A96B13" w:rsidRDefault="00A96B13" w:rsidP="00A96B1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C299A" w14:textId="77777777" w:rsidR="00A96B13" w:rsidRDefault="00A96B13" w:rsidP="00A96B13">
            <w:pPr>
              <w:pStyle w:val="TAC"/>
              <w:rPr>
                <w:rFonts w:cs="Arial"/>
                <w:kern w:val="2"/>
                <w:szCs w:val="24"/>
                <w:lang w:eastAsia="zh-CN"/>
              </w:rPr>
            </w:pPr>
            <w:r>
              <w:rPr>
                <w:rFonts w:eastAsia="MS Mincho"/>
              </w:rPr>
              <w:t>765.5</w:t>
            </w:r>
          </w:p>
        </w:tc>
        <w:tc>
          <w:tcPr>
            <w:tcW w:w="917" w:type="dxa"/>
            <w:tcBorders>
              <w:top w:val="single" w:sz="4" w:space="0" w:color="auto"/>
              <w:left w:val="single" w:sz="4" w:space="0" w:color="auto"/>
              <w:bottom w:val="single" w:sz="4" w:space="0" w:color="auto"/>
              <w:right w:val="single" w:sz="4" w:space="0" w:color="auto"/>
            </w:tcBorders>
            <w:hideMark/>
          </w:tcPr>
          <w:p w14:paraId="03B4F1A9" w14:textId="77777777" w:rsidR="00A96B13" w:rsidRDefault="00A96B13" w:rsidP="00A96B1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A7857C" w14:textId="77777777" w:rsidR="00A96B13" w:rsidRDefault="00A96B13" w:rsidP="00A96B13">
            <w:pPr>
              <w:pStyle w:val="TAC"/>
              <w:rPr>
                <w:rFonts w:eastAsia="Malgun Gothic" w:cs="Arial"/>
                <w:kern w:val="2"/>
                <w:szCs w:val="24"/>
                <w:lang w:eastAsia="ko-KR"/>
              </w:rPr>
            </w:pPr>
            <w:r>
              <w:rPr>
                <w:rFonts w:eastAsia="MS Mincho"/>
              </w:rPr>
              <w:t>N/A</w:t>
            </w:r>
          </w:p>
        </w:tc>
      </w:tr>
      <w:tr w:rsidR="00A96B13" w14:paraId="79349BE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224DEF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B8A3007" w14:textId="77777777" w:rsidR="00A96B13" w:rsidRDefault="00A96B13" w:rsidP="00A96B13">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6139E8" w14:textId="77777777" w:rsidR="00A96B13" w:rsidRDefault="00A96B13" w:rsidP="00A96B13">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7FF7706A" w14:textId="77777777" w:rsidR="00A96B13" w:rsidRDefault="00A96B13" w:rsidP="00A96B1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2A08B84" w14:textId="77777777" w:rsidR="00A96B13" w:rsidRDefault="00A96B13" w:rsidP="00A96B1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52E47" w14:textId="77777777" w:rsidR="00A96B13" w:rsidRDefault="00A96B13" w:rsidP="00A96B13">
            <w:pPr>
              <w:pStyle w:val="TAC"/>
              <w:rPr>
                <w:rFonts w:cs="Arial"/>
                <w:kern w:val="2"/>
                <w:szCs w:val="24"/>
                <w:lang w:eastAsia="zh-CN"/>
              </w:rPr>
            </w:pPr>
            <w:r>
              <w:rPr>
                <w:rFonts w:eastAsia="MS Mincho"/>
              </w:rPr>
              <w:t>2139</w:t>
            </w:r>
          </w:p>
        </w:tc>
        <w:tc>
          <w:tcPr>
            <w:tcW w:w="917" w:type="dxa"/>
            <w:tcBorders>
              <w:top w:val="single" w:sz="4" w:space="0" w:color="auto"/>
              <w:left w:val="single" w:sz="4" w:space="0" w:color="auto"/>
              <w:bottom w:val="single" w:sz="4" w:space="0" w:color="auto"/>
              <w:right w:val="single" w:sz="4" w:space="0" w:color="auto"/>
            </w:tcBorders>
            <w:hideMark/>
          </w:tcPr>
          <w:p w14:paraId="6B9D4623" w14:textId="77777777" w:rsidR="00A96B13" w:rsidRDefault="00A96B13" w:rsidP="00A96B13">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0B989FBC" w14:textId="77777777" w:rsidR="00A96B13" w:rsidRDefault="00A96B13" w:rsidP="00A96B13">
            <w:pPr>
              <w:pStyle w:val="TAC"/>
              <w:rPr>
                <w:rFonts w:eastAsia="Malgun Gothic" w:cs="Arial"/>
                <w:kern w:val="2"/>
                <w:szCs w:val="24"/>
                <w:lang w:eastAsia="ko-KR"/>
              </w:rPr>
            </w:pPr>
            <w:r>
              <w:rPr>
                <w:rFonts w:eastAsia="MS Mincho"/>
              </w:rPr>
              <w:t>IMD4</w:t>
            </w:r>
          </w:p>
        </w:tc>
      </w:tr>
      <w:tr w:rsidR="00A96B13" w14:paraId="74B2DD7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24CE37F" w14:textId="77777777" w:rsidR="00A96B13" w:rsidRDefault="00A96B13" w:rsidP="00A96B13">
            <w:pPr>
              <w:pStyle w:val="TAC"/>
              <w:rPr>
                <w:rFonts w:eastAsia="MS Mincho"/>
                <w:lang w:eastAsia="en-US"/>
              </w:rPr>
            </w:pPr>
            <w:r>
              <w:rPr>
                <w:rFonts w:eastAsia="Malgun Gothic" w:cs="Arial"/>
                <w:szCs w:val="18"/>
                <w:lang w:eastAsia="ko-KR"/>
              </w:rPr>
              <w:t>DC_3A_n1A-n40A</w:t>
            </w:r>
          </w:p>
        </w:tc>
        <w:tc>
          <w:tcPr>
            <w:tcW w:w="878" w:type="dxa"/>
            <w:tcBorders>
              <w:top w:val="single" w:sz="4" w:space="0" w:color="auto"/>
              <w:left w:val="single" w:sz="4" w:space="0" w:color="auto"/>
              <w:bottom w:val="single" w:sz="4" w:space="0" w:color="auto"/>
              <w:right w:val="single" w:sz="4" w:space="0" w:color="auto"/>
            </w:tcBorders>
            <w:hideMark/>
          </w:tcPr>
          <w:p w14:paraId="0AC07A8C" w14:textId="77777777" w:rsidR="00A96B13" w:rsidRDefault="00A96B13" w:rsidP="00A96B13">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152A06A2" w14:textId="77777777" w:rsidR="00A96B13" w:rsidRDefault="00A96B13" w:rsidP="00A96B1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84D2A0E"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530D37"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EBE4F" w14:textId="77777777" w:rsidR="00A96B13" w:rsidRDefault="00A96B13" w:rsidP="00A96B13">
            <w:pPr>
              <w:pStyle w:val="TAC"/>
              <w:rPr>
                <w:rFonts w:eastAsia="MS Mincho"/>
              </w:rPr>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4047D9E8"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7F60D7" w14:textId="77777777" w:rsidR="00A96B13" w:rsidRDefault="00A96B13" w:rsidP="00A96B13">
            <w:pPr>
              <w:pStyle w:val="TAC"/>
              <w:rPr>
                <w:rFonts w:eastAsia="MS Mincho"/>
              </w:rPr>
            </w:pPr>
            <w:r>
              <w:rPr>
                <w:rFonts w:eastAsia="Batang"/>
              </w:rPr>
              <w:t>N/A</w:t>
            </w:r>
          </w:p>
        </w:tc>
      </w:tr>
      <w:tr w:rsidR="00A96B13" w14:paraId="33B6C6FA" w14:textId="77777777" w:rsidTr="00D77300">
        <w:trPr>
          <w:trHeight w:val="54"/>
          <w:jc w:val="center"/>
        </w:trPr>
        <w:tc>
          <w:tcPr>
            <w:tcW w:w="2258" w:type="dxa"/>
            <w:tcBorders>
              <w:top w:val="nil"/>
              <w:left w:val="single" w:sz="4" w:space="0" w:color="auto"/>
              <w:bottom w:val="nil"/>
              <w:right w:val="single" w:sz="4" w:space="0" w:color="auto"/>
            </w:tcBorders>
          </w:tcPr>
          <w:p w14:paraId="0CE7E5E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76B41CE" w14:textId="77777777" w:rsidR="00A96B13" w:rsidRDefault="00A96B13" w:rsidP="00A96B13">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8C85DD8" w14:textId="77777777" w:rsidR="00A96B13" w:rsidRDefault="00A96B13" w:rsidP="00A96B1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29C4F16D"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6EA0CB"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B3615" w14:textId="77777777" w:rsidR="00A96B13" w:rsidRDefault="00A96B13" w:rsidP="00A96B13">
            <w:pPr>
              <w:pStyle w:val="TAC"/>
              <w:rPr>
                <w:rFonts w:eastAsia="MS Mincho"/>
              </w:rPr>
            </w:pPr>
            <w:r>
              <w:rPr>
                <w:rFonts w:cs="Arial"/>
              </w:rPr>
              <w:t>1830</w:t>
            </w:r>
          </w:p>
        </w:tc>
        <w:tc>
          <w:tcPr>
            <w:tcW w:w="917" w:type="dxa"/>
            <w:tcBorders>
              <w:top w:val="single" w:sz="4" w:space="0" w:color="auto"/>
              <w:left w:val="single" w:sz="4" w:space="0" w:color="auto"/>
              <w:bottom w:val="single" w:sz="4" w:space="0" w:color="auto"/>
              <w:right w:val="single" w:sz="4" w:space="0" w:color="auto"/>
            </w:tcBorders>
            <w:hideMark/>
          </w:tcPr>
          <w:p w14:paraId="1CF68F29"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DECEF8" w14:textId="77777777" w:rsidR="00A96B13" w:rsidRDefault="00A96B13" w:rsidP="00A96B13">
            <w:pPr>
              <w:pStyle w:val="TAC"/>
              <w:rPr>
                <w:rFonts w:eastAsia="MS Mincho"/>
              </w:rPr>
            </w:pPr>
            <w:r>
              <w:rPr>
                <w:rFonts w:eastAsia="Batang"/>
              </w:rPr>
              <w:t>N/A</w:t>
            </w:r>
          </w:p>
        </w:tc>
      </w:tr>
      <w:tr w:rsidR="00A96B13" w14:paraId="1A64E24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5FC383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8057630" w14:textId="77777777" w:rsidR="00A96B13" w:rsidRDefault="00A96B13" w:rsidP="00A96B13">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4493F1F8" w14:textId="77777777" w:rsidR="00A96B13" w:rsidRDefault="00A96B13" w:rsidP="00A96B1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7AB68B76"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111BF0"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99995" w14:textId="77777777" w:rsidR="00A96B13" w:rsidRDefault="00A96B13" w:rsidP="00A96B13">
            <w:pPr>
              <w:pStyle w:val="TAC"/>
              <w:rPr>
                <w:rFonts w:eastAsia="MS Mincho"/>
              </w:rPr>
            </w:pPr>
            <w:r>
              <w:rPr>
                <w:rFonts w:cs="Arial"/>
              </w:rPr>
              <w:t>2380</w:t>
            </w:r>
          </w:p>
        </w:tc>
        <w:tc>
          <w:tcPr>
            <w:tcW w:w="917" w:type="dxa"/>
            <w:tcBorders>
              <w:top w:val="single" w:sz="4" w:space="0" w:color="auto"/>
              <w:left w:val="single" w:sz="4" w:space="0" w:color="auto"/>
              <w:bottom w:val="single" w:sz="4" w:space="0" w:color="auto"/>
              <w:right w:val="single" w:sz="4" w:space="0" w:color="auto"/>
            </w:tcBorders>
            <w:hideMark/>
          </w:tcPr>
          <w:p w14:paraId="1535C957" w14:textId="77777777" w:rsidR="00A96B13" w:rsidRDefault="00A96B13" w:rsidP="00A96B13">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B79CAC6" w14:textId="77777777" w:rsidR="00A96B13" w:rsidRDefault="00A96B13" w:rsidP="00A96B13">
            <w:pPr>
              <w:pStyle w:val="TAC"/>
              <w:rPr>
                <w:rFonts w:eastAsia="MS Mincho"/>
              </w:rPr>
            </w:pPr>
            <w:r>
              <w:rPr>
                <w:rFonts w:eastAsia="Batang"/>
              </w:rPr>
              <w:t>IMD5</w:t>
            </w:r>
          </w:p>
        </w:tc>
      </w:tr>
      <w:tr w:rsidR="00A96B13" w14:paraId="5C0E576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B4A6BAE" w14:textId="77777777" w:rsidR="00A96B13" w:rsidRDefault="00A96B13" w:rsidP="00A96B13">
            <w:pPr>
              <w:pStyle w:val="TAC"/>
              <w:rPr>
                <w:rFonts w:eastAsia="Malgun Gothic"/>
                <w:szCs w:val="18"/>
                <w:lang w:eastAsia="ko-KR"/>
              </w:rPr>
            </w:pPr>
            <w:r>
              <w:rPr>
                <w:rFonts w:eastAsia="Malgun Gothic"/>
                <w:lang w:eastAsia="ko-KR"/>
              </w:rPr>
              <w:t>DC_3A_n1A-n77A</w:t>
            </w:r>
          </w:p>
        </w:tc>
        <w:tc>
          <w:tcPr>
            <w:tcW w:w="878" w:type="dxa"/>
            <w:tcBorders>
              <w:top w:val="single" w:sz="4" w:space="0" w:color="auto"/>
              <w:left w:val="single" w:sz="4" w:space="0" w:color="auto"/>
              <w:bottom w:val="single" w:sz="4" w:space="0" w:color="auto"/>
              <w:right w:val="single" w:sz="4" w:space="0" w:color="auto"/>
            </w:tcBorders>
            <w:hideMark/>
          </w:tcPr>
          <w:p w14:paraId="6111C588" w14:textId="77777777" w:rsidR="00A96B13" w:rsidRDefault="00A96B13" w:rsidP="00A96B13">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1D3CBA6" w14:textId="77777777" w:rsidR="00A96B13" w:rsidRDefault="00A96B13" w:rsidP="00A96B1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5385F98"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EB81E37"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C0637" w14:textId="77777777" w:rsidR="00A96B13" w:rsidRDefault="00A96B13" w:rsidP="00A96B13">
            <w:pPr>
              <w:pStyle w:val="TAC"/>
              <w:rPr>
                <w:rFonts w:eastAsia="Malgun Gothic"/>
                <w:kern w:val="2"/>
                <w:szCs w:val="24"/>
                <w:lang w:eastAsia="ko-KR"/>
              </w:rPr>
            </w:pPr>
            <w:r>
              <w:rPr>
                <w:rFonts w:cs="Arial"/>
                <w:lang w:eastAsia="zh-TW"/>
              </w:rPr>
              <w:t>1845</w:t>
            </w:r>
          </w:p>
        </w:tc>
        <w:tc>
          <w:tcPr>
            <w:tcW w:w="917" w:type="dxa"/>
            <w:tcBorders>
              <w:top w:val="single" w:sz="4" w:space="0" w:color="auto"/>
              <w:left w:val="single" w:sz="4" w:space="0" w:color="auto"/>
              <w:bottom w:val="single" w:sz="4" w:space="0" w:color="auto"/>
              <w:right w:val="single" w:sz="4" w:space="0" w:color="auto"/>
            </w:tcBorders>
            <w:hideMark/>
          </w:tcPr>
          <w:p w14:paraId="3337247A"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F3482" w14:textId="77777777" w:rsidR="00A96B13" w:rsidRDefault="00A96B13" w:rsidP="00A96B13">
            <w:pPr>
              <w:pStyle w:val="TAC"/>
              <w:rPr>
                <w:rFonts w:eastAsia="Malgun Gothic"/>
                <w:kern w:val="2"/>
                <w:szCs w:val="24"/>
                <w:lang w:eastAsia="ko-KR"/>
              </w:rPr>
            </w:pPr>
            <w:r>
              <w:rPr>
                <w:rFonts w:cs="Arial"/>
                <w:lang w:eastAsia="zh-TW"/>
              </w:rPr>
              <w:t>N/A</w:t>
            </w:r>
          </w:p>
        </w:tc>
      </w:tr>
      <w:tr w:rsidR="00A96B13" w14:paraId="1F8E096D" w14:textId="77777777" w:rsidTr="00D77300">
        <w:trPr>
          <w:trHeight w:val="54"/>
          <w:jc w:val="center"/>
        </w:trPr>
        <w:tc>
          <w:tcPr>
            <w:tcW w:w="2258" w:type="dxa"/>
            <w:tcBorders>
              <w:top w:val="nil"/>
              <w:left w:val="single" w:sz="4" w:space="0" w:color="auto"/>
              <w:bottom w:val="nil"/>
              <w:right w:val="single" w:sz="4" w:space="0" w:color="auto"/>
            </w:tcBorders>
          </w:tcPr>
          <w:p w14:paraId="2D3C3E79"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B356DF0" w14:textId="77777777" w:rsidR="00A96B13" w:rsidRDefault="00A96B13" w:rsidP="00A96B13">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BC7830D" w14:textId="77777777" w:rsidR="00A96B13" w:rsidRDefault="00A96B13" w:rsidP="00A96B1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FFB7518"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CC7FEB9"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3D35B" w14:textId="77777777" w:rsidR="00A96B13" w:rsidRDefault="00A96B13" w:rsidP="00A96B13">
            <w:pPr>
              <w:pStyle w:val="TAC"/>
              <w:rPr>
                <w:rFonts w:eastAsia="Malgun Gothic"/>
                <w:kern w:val="2"/>
                <w:szCs w:val="24"/>
                <w:lang w:eastAsia="ko-KR"/>
              </w:rPr>
            </w:pPr>
            <w:r>
              <w:rPr>
                <w:rFonts w:cs="Arial"/>
                <w:lang w:eastAsia="zh-TW"/>
              </w:rPr>
              <w:t>2140</w:t>
            </w:r>
          </w:p>
        </w:tc>
        <w:tc>
          <w:tcPr>
            <w:tcW w:w="917" w:type="dxa"/>
            <w:tcBorders>
              <w:top w:val="single" w:sz="4" w:space="0" w:color="auto"/>
              <w:left w:val="single" w:sz="4" w:space="0" w:color="auto"/>
              <w:bottom w:val="single" w:sz="4" w:space="0" w:color="auto"/>
              <w:right w:val="single" w:sz="4" w:space="0" w:color="auto"/>
            </w:tcBorders>
            <w:hideMark/>
          </w:tcPr>
          <w:p w14:paraId="4F4FFCDC"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A4639B" w14:textId="77777777" w:rsidR="00A96B13" w:rsidRDefault="00A96B13" w:rsidP="00A96B13">
            <w:pPr>
              <w:pStyle w:val="TAC"/>
              <w:rPr>
                <w:rFonts w:eastAsia="Malgun Gothic"/>
                <w:kern w:val="2"/>
                <w:szCs w:val="24"/>
                <w:lang w:eastAsia="ko-KR"/>
              </w:rPr>
            </w:pPr>
            <w:r>
              <w:rPr>
                <w:rFonts w:cs="Arial"/>
                <w:lang w:eastAsia="zh-TW"/>
              </w:rPr>
              <w:t>N/A</w:t>
            </w:r>
          </w:p>
        </w:tc>
      </w:tr>
      <w:tr w:rsidR="00A96B13" w14:paraId="04C74781" w14:textId="77777777" w:rsidTr="00D77300">
        <w:trPr>
          <w:trHeight w:val="54"/>
          <w:jc w:val="center"/>
        </w:trPr>
        <w:tc>
          <w:tcPr>
            <w:tcW w:w="2258" w:type="dxa"/>
            <w:tcBorders>
              <w:top w:val="nil"/>
              <w:left w:val="single" w:sz="4" w:space="0" w:color="auto"/>
              <w:bottom w:val="nil"/>
              <w:right w:val="single" w:sz="4" w:space="0" w:color="auto"/>
            </w:tcBorders>
          </w:tcPr>
          <w:p w14:paraId="270C6574"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19CD83A" w14:textId="77777777" w:rsidR="00A96B13" w:rsidRDefault="00A96B13" w:rsidP="00A96B13">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91FEEAE" w14:textId="77777777" w:rsidR="00A96B13" w:rsidRDefault="00A96B13" w:rsidP="00A96B1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914593B" w14:textId="77777777" w:rsidR="00A96B13" w:rsidRDefault="00A96B13" w:rsidP="00A96B1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CB02C57"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A1BB7B" w14:textId="77777777" w:rsidR="00A96B13" w:rsidRDefault="00A96B13" w:rsidP="00A96B13">
            <w:pPr>
              <w:pStyle w:val="TAC"/>
              <w:rPr>
                <w:rFonts w:eastAsia="Malgun Gothic"/>
                <w:kern w:val="2"/>
                <w:szCs w:val="24"/>
                <w:lang w:eastAsia="ko-KR"/>
              </w:rPr>
            </w:pPr>
            <w:r>
              <w:rPr>
                <w:rFonts w:cs="Arial"/>
                <w:lang w:eastAsia="zh-TW"/>
              </w:rPr>
              <w:t>3700</w:t>
            </w:r>
          </w:p>
        </w:tc>
        <w:tc>
          <w:tcPr>
            <w:tcW w:w="917" w:type="dxa"/>
            <w:tcBorders>
              <w:top w:val="single" w:sz="4" w:space="0" w:color="auto"/>
              <w:left w:val="single" w:sz="4" w:space="0" w:color="auto"/>
              <w:bottom w:val="single" w:sz="4" w:space="0" w:color="auto"/>
              <w:right w:val="single" w:sz="4" w:space="0" w:color="auto"/>
            </w:tcBorders>
            <w:hideMark/>
          </w:tcPr>
          <w:p w14:paraId="30A2282A" w14:textId="77777777" w:rsidR="00A96B13" w:rsidRDefault="00A96B13" w:rsidP="00A96B1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57EB9BDD" w14:textId="77777777" w:rsidR="00A96B13" w:rsidRDefault="00A96B13" w:rsidP="00A96B13">
            <w:pPr>
              <w:pStyle w:val="TAC"/>
              <w:rPr>
                <w:rFonts w:eastAsia="Malgun Gothic"/>
                <w:lang w:eastAsia="ko-KR"/>
              </w:rPr>
            </w:pPr>
            <w:r>
              <w:rPr>
                <w:rFonts w:eastAsia="Malgun Gothic"/>
                <w:lang w:eastAsia="ko-KR"/>
              </w:rPr>
              <w:t>IMD2</w:t>
            </w:r>
          </w:p>
        </w:tc>
      </w:tr>
      <w:tr w:rsidR="00A96B13" w14:paraId="057E6DF0" w14:textId="77777777" w:rsidTr="00D77300">
        <w:trPr>
          <w:trHeight w:val="54"/>
          <w:jc w:val="center"/>
        </w:trPr>
        <w:tc>
          <w:tcPr>
            <w:tcW w:w="2258" w:type="dxa"/>
            <w:tcBorders>
              <w:top w:val="nil"/>
              <w:left w:val="single" w:sz="4" w:space="0" w:color="auto"/>
              <w:bottom w:val="nil"/>
              <w:right w:val="single" w:sz="4" w:space="0" w:color="auto"/>
            </w:tcBorders>
          </w:tcPr>
          <w:p w14:paraId="6C0EC7A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E0E1675" w14:textId="77777777" w:rsidR="00A96B13" w:rsidRDefault="00A96B13" w:rsidP="00A96B13">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D803063" w14:textId="77777777" w:rsidR="00A96B13" w:rsidRDefault="00A96B13" w:rsidP="00A96B13">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9CD3469"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0606FF1"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35B8C" w14:textId="77777777" w:rsidR="00A96B13" w:rsidRDefault="00A96B13" w:rsidP="00A96B13">
            <w:pPr>
              <w:pStyle w:val="TAC"/>
              <w:rPr>
                <w:rFonts w:eastAsia="Malgun Gothic"/>
                <w:kern w:val="2"/>
                <w:szCs w:val="24"/>
                <w:lang w:eastAsia="ko-KR"/>
              </w:rPr>
            </w:pPr>
            <w:r>
              <w:rPr>
                <w:rFonts w:cs="Arial"/>
                <w:lang w:eastAsia="zh-TW"/>
              </w:rPr>
              <w:t>1870</w:t>
            </w:r>
          </w:p>
        </w:tc>
        <w:tc>
          <w:tcPr>
            <w:tcW w:w="917" w:type="dxa"/>
            <w:tcBorders>
              <w:top w:val="single" w:sz="4" w:space="0" w:color="auto"/>
              <w:left w:val="single" w:sz="4" w:space="0" w:color="auto"/>
              <w:bottom w:val="single" w:sz="4" w:space="0" w:color="auto"/>
              <w:right w:val="single" w:sz="4" w:space="0" w:color="auto"/>
            </w:tcBorders>
            <w:hideMark/>
          </w:tcPr>
          <w:p w14:paraId="71CBF262"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1E826D"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655EDD4B" w14:textId="77777777" w:rsidTr="00D77300">
        <w:trPr>
          <w:trHeight w:val="54"/>
          <w:jc w:val="center"/>
        </w:trPr>
        <w:tc>
          <w:tcPr>
            <w:tcW w:w="2258" w:type="dxa"/>
            <w:tcBorders>
              <w:top w:val="nil"/>
              <w:left w:val="single" w:sz="4" w:space="0" w:color="auto"/>
              <w:bottom w:val="nil"/>
              <w:right w:val="single" w:sz="4" w:space="0" w:color="auto"/>
            </w:tcBorders>
          </w:tcPr>
          <w:p w14:paraId="5E4C3799"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CFDD741" w14:textId="77777777" w:rsidR="00A96B13" w:rsidRDefault="00A96B13" w:rsidP="00A96B13">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3796F5" w14:textId="77777777" w:rsidR="00A96B13" w:rsidRDefault="00A96B13" w:rsidP="00A96B1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A6ED46"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AE98014"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35D9A" w14:textId="77777777" w:rsidR="00A96B13" w:rsidRDefault="00A96B13" w:rsidP="00A96B13">
            <w:pPr>
              <w:pStyle w:val="TAC"/>
              <w:rPr>
                <w:rFonts w:eastAsia="Malgun Gothic"/>
                <w:kern w:val="2"/>
                <w:szCs w:val="24"/>
                <w:lang w:eastAsia="ko-KR"/>
              </w:rPr>
            </w:pPr>
            <w:r>
              <w:rPr>
                <w:rFonts w:cs="Arial"/>
                <w:lang w:eastAsia="zh-TW"/>
              </w:rPr>
              <w:t>2140</w:t>
            </w:r>
          </w:p>
        </w:tc>
        <w:tc>
          <w:tcPr>
            <w:tcW w:w="917" w:type="dxa"/>
            <w:tcBorders>
              <w:top w:val="single" w:sz="4" w:space="0" w:color="auto"/>
              <w:left w:val="single" w:sz="4" w:space="0" w:color="auto"/>
              <w:bottom w:val="single" w:sz="4" w:space="0" w:color="auto"/>
              <w:right w:val="single" w:sz="4" w:space="0" w:color="auto"/>
            </w:tcBorders>
            <w:hideMark/>
          </w:tcPr>
          <w:p w14:paraId="0F8AAAB9" w14:textId="77777777" w:rsidR="00A96B13" w:rsidRDefault="00A96B13" w:rsidP="00A96B13">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5C44383" w14:textId="77777777" w:rsidR="00A96B13" w:rsidRDefault="00A96B13" w:rsidP="00A96B13">
            <w:pPr>
              <w:pStyle w:val="TAC"/>
              <w:rPr>
                <w:rFonts w:eastAsia="Malgun Gothic"/>
                <w:lang w:eastAsia="ko-KR"/>
              </w:rPr>
            </w:pPr>
            <w:r>
              <w:rPr>
                <w:rFonts w:eastAsia="Malgun Gothic"/>
                <w:lang w:eastAsia="ko-KR"/>
              </w:rPr>
              <w:t>IMD2</w:t>
            </w:r>
          </w:p>
        </w:tc>
      </w:tr>
      <w:tr w:rsidR="00A96B13" w14:paraId="2515355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35C64E2"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A96F564" w14:textId="77777777" w:rsidR="00A96B13" w:rsidRDefault="00A96B13" w:rsidP="00A96B13">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50B526" w14:textId="77777777" w:rsidR="00A96B13" w:rsidRDefault="00A96B13" w:rsidP="00A96B13">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1F425902" w14:textId="77777777" w:rsidR="00A96B13" w:rsidRDefault="00A96B13" w:rsidP="00A96B1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F5D7246"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F5CB62" w14:textId="77777777" w:rsidR="00A96B13" w:rsidRDefault="00A96B13" w:rsidP="00A96B13">
            <w:pPr>
              <w:pStyle w:val="TAC"/>
              <w:rPr>
                <w:rFonts w:eastAsia="Malgun Gothic"/>
                <w:kern w:val="2"/>
                <w:szCs w:val="24"/>
                <w:lang w:eastAsia="ko-KR"/>
              </w:rPr>
            </w:pPr>
            <w:r>
              <w:rPr>
                <w:rFonts w:cs="Arial"/>
                <w:lang w:eastAsia="zh-TW"/>
              </w:rPr>
              <w:t>3915</w:t>
            </w:r>
          </w:p>
        </w:tc>
        <w:tc>
          <w:tcPr>
            <w:tcW w:w="917" w:type="dxa"/>
            <w:tcBorders>
              <w:top w:val="single" w:sz="4" w:space="0" w:color="auto"/>
              <w:left w:val="single" w:sz="4" w:space="0" w:color="auto"/>
              <w:bottom w:val="single" w:sz="4" w:space="0" w:color="auto"/>
              <w:right w:val="single" w:sz="4" w:space="0" w:color="auto"/>
            </w:tcBorders>
            <w:hideMark/>
          </w:tcPr>
          <w:p w14:paraId="46885447"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161449"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3F5AEAB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9AB6DEB" w14:textId="77777777" w:rsidR="00A96B13" w:rsidRDefault="00A96B13" w:rsidP="00A96B13">
            <w:pPr>
              <w:pStyle w:val="TAC"/>
              <w:rPr>
                <w:rFonts w:eastAsia="Malgun Gothic"/>
                <w:lang w:eastAsia="ko-KR"/>
              </w:rPr>
            </w:pPr>
            <w:r>
              <w:rPr>
                <w:rFonts w:eastAsia="Malgun Gothic"/>
                <w:lang w:eastAsia="ko-KR"/>
              </w:rPr>
              <w:t>DC_3A_n1A-n78A</w:t>
            </w:r>
          </w:p>
          <w:p w14:paraId="00A4B621" w14:textId="77777777" w:rsidR="00A96B13" w:rsidRDefault="00A96B13" w:rsidP="00A96B13">
            <w:pPr>
              <w:pStyle w:val="TAC"/>
              <w:rPr>
                <w:rFonts w:eastAsia="Malgun Gothic"/>
                <w:szCs w:val="18"/>
                <w:lang w:eastAsia="ko-KR"/>
              </w:rPr>
            </w:pPr>
            <w:r>
              <w:rPr>
                <w:rFonts w:eastAsia="Malgun Gothic"/>
                <w:lang w:eastAsia="ko-KR"/>
              </w:rPr>
              <w:t>DC_3C_n1A-n78A</w:t>
            </w:r>
          </w:p>
        </w:tc>
        <w:tc>
          <w:tcPr>
            <w:tcW w:w="878" w:type="dxa"/>
            <w:tcBorders>
              <w:top w:val="single" w:sz="4" w:space="0" w:color="auto"/>
              <w:left w:val="single" w:sz="4" w:space="0" w:color="auto"/>
              <w:bottom w:val="single" w:sz="4" w:space="0" w:color="auto"/>
              <w:right w:val="single" w:sz="4" w:space="0" w:color="auto"/>
            </w:tcBorders>
            <w:hideMark/>
          </w:tcPr>
          <w:p w14:paraId="49EBB6BA" w14:textId="77777777" w:rsidR="00A96B13" w:rsidRDefault="00A96B13" w:rsidP="00A96B13">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2CDD3E3" w14:textId="77777777" w:rsidR="00A96B13" w:rsidRDefault="00A96B13" w:rsidP="00A96B1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D469A5B"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89C8EAA"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A0865" w14:textId="77777777" w:rsidR="00A96B13" w:rsidRDefault="00A96B13" w:rsidP="00A96B13">
            <w:pPr>
              <w:pStyle w:val="TAC"/>
              <w:rPr>
                <w:rFonts w:eastAsia="Malgun Gothic"/>
                <w:kern w:val="2"/>
                <w:szCs w:val="24"/>
                <w:lang w:eastAsia="ko-KR"/>
              </w:rPr>
            </w:pPr>
            <w:r>
              <w:rPr>
                <w:rFonts w:cs="Arial"/>
                <w:lang w:eastAsia="zh-TW"/>
              </w:rPr>
              <w:t>1845</w:t>
            </w:r>
          </w:p>
        </w:tc>
        <w:tc>
          <w:tcPr>
            <w:tcW w:w="917" w:type="dxa"/>
            <w:tcBorders>
              <w:top w:val="single" w:sz="4" w:space="0" w:color="auto"/>
              <w:left w:val="single" w:sz="4" w:space="0" w:color="auto"/>
              <w:bottom w:val="single" w:sz="4" w:space="0" w:color="auto"/>
              <w:right w:val="single" w:sz="4" w:space="0" w:color="auto"/>
            </w:tcBorders>
            <w:hideMark/>
          </w:tcPr>
          <w:p w14:paraId="66C0CF40"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DBABCF" w14:textId="77777777" w:rsidR="00A96B13" w:rsidRDefault="00A96B13" w:rsidP="00A96B13">
            <w:pPr>
              <w:pStyle w:val="TAC"/>
              <w:rPr>
                <w:rFonts w:eastAsia="Malgun Gothic"/>
                <w:kern w:val="2"/>
                <w:szCs w:val="24"/>
                <w:lang w:eastAsia="ko-KR"/>
              </w:rPr>
            </w:pPr>
            <w:r>
              <w:rPr>
                <w:rFonts w:cs="Arial"/>
                <w:lang w:eastAsia="zh-TW"/>
              </w:rPr>
              <w:t>N/A</w:t>
            </w:r>
          </w:p>
        </w:tc>
      </w:tr>
      <w:tr w:rsidR="00A96B13" w14:paraId="2CCC3CE7" w14:textId="77777777" w:rsidTr="00D77300">
        <w:trPr>
          <w:trHeight w:val="54"/>
          <w:jc w:val="center"/>
        </w:trPr>
        <w:tc>
          <w:tcPr>
            <w:tcW w:w="2258" w:type="dxa"/>
            <w:tcBorders>
              <w:top w:val="nil"/>
              <w:left w:val="single" w:sz="4" w:space="0" w:color="auto"/>
              <w:bottom w:val="nil"/>
              <w:right w:val="single" w:sz="4" w:space="0" w:color="auto"/>
            </w:tcBorders>
          </w:tcPr>
          <w:p w14:paraId="1DEAF8AC"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A52ACEF" w14:textId="77777777" w:rsidR="00A96B13" w:rsidRDefault="00A96B13" w:rsidP="00A96B13">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0C12D7C" w14:textId="77777777" w:rsidR="00A96B13" w:rsidRDefault="00A96B13" w:rsidP="00A96B1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DFAADA8"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4E50E67"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64F60" w14:textId="77777777" w:rsidR="00A96B13" w:rsidRDefault="00A96B13" w:rsidP="00A96B13">
            <w:pPr>
              <w:pStyle w:val="TAC"/>
              <w:rPr>
                <w:rFonts w:eastAsia="Malgun Gothic"/>
                <w:kern w:val="2"/>
                <w:szCs w:val="24"/>
                <w:lang w:eastAsia="ko-KR"/>
              </w:rPr>
            </w:pPr>
            <w:r>
              <w:rPr>
                <w:rFonts w:cs="Arial"/>
                <w:lang w:eastAsia="zh-TW"/>
              </w:rPr>
              <w:t>2140</w:t>
            </w:r>
          </w:p>
        </w:tc>
        <w:tc>
          <w:tcPr>
            <w:tcW w:w="917" w:type="dxa"/>
            <w:tcBorders>
              <w:top w:val="single" w:sz="4" w:space="0" w:color="auto"/>
              <w:left w:val="single" w:sz="4" w:space="0" w:color="auto"/>
              <w:bottom w:val="single" w:sz="4" w:space="0" w:color="auto"/>
              <w:right w:val="single" w:sz="4" w:space="0" w:color="auto"/>
            </w:tcBorders>
            <w:hideMark/>
          </w:tcPr>
          <w:p w14:paraId="19FFD411"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7760E1" w14:textId="77777777" w:rsidR="00A96B13" w:rsidRDefault="00A96B13" w:rsidP="00A96B13">
            <w:pPr>
              <w:pStyle w:val="TAC"/>
              <w:rPr>
                <w:rFonts w:eastAsia="Malgun Gothic"/>
                <w:kern w:val="2"/>
                <w:szCs w:val="24"/>
                <w:lang w:eastAsia="ko-KR"/>
              </w:rPr>
            </w:pPr>
            <w:r>
              <w:rPr>
                <w:rFonts w:cs="Arial"/>
                <w:lang w:eastAsia="zh-TW"/>
              </w:rPr>
              <w:t>N/A</w:t>
            </w:r>
          </w:p>
        </w:tc>
      </w:tr>
      <w:tr w:rsidR="00A96B13" w14:paraId="59B3FBA8" w14:textId="77777777" w:rsidTr="00D77300">
        <w:trPr>
          <w:trHeight w:val="54"/>
          <w:jc w:val="center"/>
        </w:trPr>
        <w:tc>
          <w:tcPr>
            <w:tcW w:w="2258" w:type="dxa"/>
            <w:tcBorders>
              <w:top w:val="nil"/>
              <w:left w:val="single" w:sz="4" w:space="0" w:color="auto"/>
              <w:bottom w:val="nil"/>
              <w:right w:val="single" w:sz="4" w:space="0" w:color="auto"/>
            </w:tcBorders>
          </w:tcPr>
          <w:p w14:paraId="3249475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04334F1" w14:textId="77777777" w:rsidR="00A96B13" w:rsidRDefault="00A96B13" w:rsidP="00A96B13">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D52D4F2" w14:textId="77777777" w:rsidR="00A96B13" w:rsidRDefault="00A96B13" w:rsidP="00A96B1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DC02820" w14:textId="77777777" w:rsidR="00A96B13" w:rsidRDefault="00A96B13" w:rsidP="00A96B1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FD00FCA"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AB31E" w14:textId="77777777" w:rsidR="00A96B13" w:rsidRDefault="00A96B13" w:rsidP="00A96B13">
            <w:pPr>
              <w:pStyle w:val="TAC"/>
              <w:rPr>
                <w:rFonts w:eastAsia="Malgun Gothic"/>
                <w:kern w:val="2"/>
                <w:szCs w:val="24"/>
                <w:lang w:eastAsia="ko-KR"/>
              </w:rPr>
            </w:pPr>
            <w:r>
              <w:rPr>
                <w:rFonts w:cs="Arial"/>
                <w:lang w:eastAsia="zh-TW"/>
              </w:rPr>
              <w:t>3700</w:t>
            </w:r>
          </w:p>
        </w:tc>
        <w:tc>
          <w:tcPr>
            <w:tcW w:w="917" w:type="dxa"/>
            <w:tcBorders>
              <w:top w:val="single" w:sz="4" w:space="0" w:color="auto"/>
              <w:left w:val="single" w:sz="4" w:space="0" w:color="auto"/>
              <w:bottom w:val="single" w:sz="4" w:space="0" w:color="auto"/>
              <w:right w:val="single" w:sz="4" w:space="0" w:color="auto"/>
            </w:tcBorders>
            <w:hideMark/>
          </w:tcPr>
          <w:p w14:paraId="7BB64DC0" w14:textId="77777777" w:rsidR="00A96B13" w:rsidRDefault="00A96B13" w:rsidP="00A96B1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BD1C65F" w14:textId="77777777" w:rsidR="00A96B13" w:rsidRDefault="00A96B13" w:rsidP="00A96B13">
            <w:pPr>
              <w:pStyle w:val="TAC"/>
              <w:rPr>
                <w:rFonts w:eastAsia="Malgun Gothic"/>
                <w:lang w:eastAsia="ko-KR"/>
              </w:rPr>
            </w:pPr>
            <w:r>
              <w:rPr>
                <w:rFonts w:eastAsia="Malgun Gothic"/>
                <w:lang w:eastAsia="ko-KR"/>
              </w:rPr>
              <w:t>IMD2</w:t>
            </w:r>
          </w:p>
        </w:tc>
      </w:tr>
      <w:tr w:rsidR="00A96B13" w14:paraId="21F7DDE2" w14:textId="77777777" w:rsidTr="00D77300">
        <w:trPr>
          <w:trHeight w:val="54"/>
          <w:jc w:val="center"/>
        </w:trPr>
        <w:tc>
          <w:tcPr>
            <w:tcW w:w="2258" w:type="dxa"/>
            <w:tcBorders>
              <w:top w:val="nil"/>
              <w:left w:val="single" w:sz="4" w:space="0" w:color="auto"/>
              <w:bottom w:val="nil"/>
              <w:right w:val="single" w:sz="4" w:space="0" w:color="auto"/>
            </w:tcBorders>
          </w:tcPr>
          <w:p w14:paraId="68CA515E"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4A06E39" w14:textId="77777777" w:rsidR="00A96B13" w:rsidRDefault="00A96B13" w:rsidP="00A96B13">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9B149D7" w14:textId="77777777" w:rsidR="00A96B13" w:rsidRDefault="00A96B13" w:rsidP="00A96B13">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16A7B5E" w14:textId="77777777" w:rsidR="00A96B13" w:rsidRDefault="00A96B13" w:rsidP="00A96B1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1D0BC32E" w14:textId="77777777" w:rsidR="00A96B13" w:rsidRDefault="00A96B13" w:rsidP="00A96B1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B8344" w14:textId="77777777" w:rsidR="00A96B13" w:rsidRDefault="00A96B13" w:rsidP="00A96B13">
            <w:pPr>
              <w:pStyle w:val="TAC"/>
              <w:rPr>
                <w:rFonts w:eastAsia="Malgun Gothic"/>
                <w:kern w:val="2"/>
                <w:szCs w:val="24"/>
                <w:lang w:eastAsia="ko-KR"/>
              </w:rPr>
            </w:pPr>
            <w:r>
              <w:rPr>
                <w:rFonts w:eastAsia="MS Mincho" w:cs="Arial"/>
                <w:bCs/>
              </w:rPr>
              <w:t>1865</w:t>
            </w:r>
          </w:p>
        </w:tc>
        <w:tc>
          <w:tcPr>
            <w:tcW w:w="917" w:type="dxa"/>
            <w:tcBorders>
              <w:top w:val="single" w:sz="4" w:space="0" w:color="auto"/>
              <w:left w:val="single" w:sz="4" w:space="0" w:color="auto"/>
              <w:bottom w:val="single" w:sz="4" w:space="0" w:color="auto"/>
              <w:right w:val="single" w:sz="4" w:space="0" w:color="auto"/>
            </w:tcBorders>
            <w:hideMark/>
          </w:tcPr>
          <w:p w14:paraId="56F7B373" w14:textId="77777777" w:rsidR="00A96B13" w:rsidRDefault="00A96B13" w:rsidP="00A96B13">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77AC2442"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2B833379" w14:textId="77777777" w:rsidTr="00D77300">
        <w:trPr>
          <w:trHeight w:val="54"/>
          <w:jc w:val="center"/>
        </w:trPr>
        <w:tc>
          <w:tcPr>
            <w:tcW w:w="2258" w:type="dxa"/>
            <w:tcBorders>
              <w:top w:val="nil"/>
              <w:left w:val="single" w:sz="4" w:space="0" w:color="auto"/>
              <w:bottom w:val="nil"/>
              <w:right w:val="single" w:sz="4" w:space="0" w:color="auto"/>
            </w:tcBorders>
          </w:tcPr>
          <w:p w14:paraId="3D07DBC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1872F5E" w14:textId="77777777" w:rsidR="00A96B13" w:rsidRDefault="00A96B13" w:rsidP="00A96B13">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A310D53" w14:textId="77777777" w:rsidR="00A96B13" w:rsidRDefault="00A96B13" w:rsidP="00A96B13">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6D923CF" w14:textId="77777777" w:rsidR="00A96B13" w:rsidRDefault="00A96B13" w:rsidP="00A96B1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033FA34E" w14:textId="77777777" w:rsidR="00A96B13" w:rsidRDefault="00A96B13" w:rsidP="00A96B1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68986A" w14:textId="77777777" w:rsidR="00A96B13" w:rsidRDefault="00A96B13" w:rsidP="00A96B13">
            <w:pPr>
              <w:pStyle w:val="TAC"/>
              <w:rPr>
                <w:rFonts w:eastAsia="Malgun Gothic"/>
                <w:kern w:val="2"/>
                <w:szCs w:val="24"/>
                <w:lang w:eastAsia="ko-KR"/>
              </w:rPr>
            </w:pPr>
            <w:r>
              <w:rPr>
                <w:rFonts w:eastAsia="MS Mincho" w:cs="Arial"/>
                <w:bCs/>
              </w:rPr>
              <w:t>2130</w:t>
            </w:r>
          </w:p>
        </w:tc>
        <w:tc>
          <w:tcPr>
            <w:tcW w:w="917" w:type="dxa"/>
            <w:tcBorders>
              <w:top w:val="single" w:sz="4" w:space="0" w:color="auto"/>
              <w:left w:val="single" w:sz="4" w:space="0" w:color="auto"/>
              <w:bottom w:val="single" w:sz="4" w:space="0" w:color="auto"/>
              <w:right w:val="single" w:sz="4" w:space="0" w:color="auto"/>
            </w:tcBorders>
            <w:hideMark/>
          </w:tcPr>
          <w:p w14:paraId="36ABF360" w14:textId="77777777" w:rsidR="00A96B13" w:rsidRDefault="00A96B13" w:rsidP="00A96B13">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7DA484AF" w14:textId="77777777" w:rsidR="00A96B13" w:rsidRDefault="00A96B13" w:rsidP="00A96B13">
            <w:pPr>
              <w:pStyle w:val="TAC"/>
              <w:rPr>
                <w:rFonts w:eastAsia="Malgun Gothic"/>
                <w:lang w:eastAsia="ko-KR"/>
              </w:rPr>
            </w:pPr>
            <w:r>
              <w:rPr>
                <w:rFonts w:eastAsia="Malgun Gothic"/>
                <w:lang w:eastAsia="ko-KR"/>
              </w:rPr>
              <w:t>IMD5</w:t>
            </w:r>
          </w:p>
        </w:tc>
      </w:tr>
      <w:tr w:rsidR="00A96B13" w14:paraId="29C470C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35A733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002B8AF" w14:textId="77777777" w:rsidR="00A96B13" w:rsidRDefault="00A96B13" w:rsidP="00A96B13">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73D1CA" w14:textId="77777777" w:rsidR="00A96B13" w:rsidRDefault="00A96B13" w:rsidP="00A96B13">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D43FF69" w14:textId="77777777" w:rsidR="00A96B13" w:rsidRDefault="00A96B13" w:rsidP="00A96B13">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4AA2E7F" w14:textId="77777777" w:rsidR="00A96B13" w:rsidRDefault="00A96B13" w:rsidP="00A96B13">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67F53" w14:textId="77777777" w:rsidR="00A96B13" w:rsidRDefault="00A96B13" w:rsidP="00A96B13">
            <w:pPr>
              <w:pStyle w:val="TAC"/>
              <w:rPr>
                <w:rFonts w:eastAsia="Malgun Gothic"/>
                <w:kern w:val="2"/>
                <w:szCs w:val="24"/>
                <w:lang w:eastAsia="ko-KR"/>
              </w:rPr>
            </w:pPr>
            <w:r>
              <w:rPr>
                <w:rFonts w:eastAsia="MS Mincho" w:cs="Arial"/>
                <w:bCs/>
              </w:rPr>
              <w:t>3720</w:t>
            </w:r>
          </w:p>
        </w:tc>
        <w:tc>
          <w:tcPr>
            <w:tcW w:w="917" w:type="dxa"/>
            <w:tcBorders>
              <w:top w:val="single" w:sz="4" w:space="0" w:color="auto"/>
              <w:left w:val="single" w:sz="4" w:space="0" w:color="auto"/>
              <w:bottom w:val="single" w:sz="4" w:space="0" w:color="auto"/>
              <w:right w:val="single" w:sz="4" w:space="0" w:color="auto"/>
            </w:tcBorders>
            <w:hideMark/>
          </w:tcPr>
          <w:p w14:paraId="6D0F6E0A"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FD5C24"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7CCB40A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0272F66" w14:textId="77777777" w:rsidR="00A96B13" w:rsidRDefault="00A96B13" w:rsidP="00A96B13">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78" w:type="dxa"/>
            <w:tcBorders>
              <w:top w:val="single" w:sz="4" w:space="0" w:color="auto"/>
              <w:left w:val="single" w:sz="4" w:space="0" w:color="auto"/>
              <w:bottom w:val="single" w:sz="4" w:space="0" w:color="auto"/>
              <w:right w:val="single" w:sz="4" w:space="0" w:color="auto"/>
            </w:tcBorders>
            <w:hideMark/>
          </w:tcPr>
          <w:p w14:paraId="2A52433C" w14:textId="77777777" w:rsidR="00A96B13" w:rsidRDefault="00A96B13" w:rsidP="00A96B13">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0EA0CEB" w14:textId="77777777" w:rsidR="00A96B13" w:rsidRDefault="00A96B13" w:rsidP="00A96B13">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DFE6F16" w14:textId="77777777" w:rsidR="00A96B13" w:rsidRDefault="00A96B13" w:rsidP="00A96B13">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F85F0E" w14:textId="77777777" w:rsidR="00A96B13" w:rsidRDefault="00A96B13" w:rsidP="00A96B13">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63818B" w14:textId="77777777" w:rsidR="00A96B13" w:rsidRDefault="00A96B13" w:rsidP="00A96B13">
            <w:pPr>
              <w:pStyle w:val="TAC"/>
              <w:rPr>
                <w:rFonts w:eastAsia="Malgun Gothic"/>
                <w:szCs w:val="18"/>
                <w:lang w:eastAsia="ko-KR"/>
              </w:rPr>
            </w:pPr>
            <w:r>
              <w:rPr>
                <w:lang w:eastAsia="zh-CN"/>
              </w:rPr>
              <w:t>1820</w:t>
            </w:r>
          </w:p>
        </w:tc>
        <w:tc>
          <w:tcPr>
            <w:tcW w:w="917" w:type="dxa"/>
            <w:tcBorders>
              <w:top w:val="single" w:sz="4" w:space="0" w:color="auto"/>
              <w:left w:val="single" w:sz="4" w:space="0" w:color="auto"/>
              <w:bottom w:val="single" w:sz="4" w:space="0" w:color="auto"/>
              <w:right w:val="single" w:sz="4" w:space="0" w:color="auto"/>
            </w:tcBorders>
            <w:hideMark/>
          </w:tcPr>
          <w:p w14:paraId="0F6D62BA" w14:textId="77777777" w:rsidR="00A96B13" w:rsidRDefault="00A96B13" w:rsidP="00A96B13">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13A02" w14:textId="77777777" w:rsidR="00A96B13" w:rsidRDefault="00A96B13" w:rsidP="00A96B13">
            <w:pPr>
              <w:pStyle w:val="TAC"/>
              <w:rPr>
                <w:lang w:eastAsia="en-US"/>
              </w:rPr>
            </w:pPr>
            <w:r>
              <w:t>N/A</w:t>
            </w:r>
          </w:p>
        </w:tc>
      </w:tr>
      <w:tr w:rsidR="00A96B13" w14:paraId="5D574B6E" w14:textId="77777777" w:rsidTr="00D77300">
        <w:trPr>
          <w:trHeight w:val="54"/>
          <w:jc w:val="center"/>
        </w:trPr>
        <w:tc>
          <w:tcPr>
            <w:tcW w:w="2258" w:type="dxa"/>
            <w:tcBorders>
              <w:top w:val="nil"/>
              <w:left w:val="single" w:sz="4" w:space="0" w:color="auto"/>
              <w:bottom w:val="nil"/>
              <w:right w:val="single" w:sz="4" w:space="0" w:color="auto"/>
            </w:tcBorders>
          </w:tcPr>
          <w:p w14:paraId="1C7C5675"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0D8FDB" w14:textId="77777777" w:rsidR="00A96B13" w:rsidRDefault="00A96B13" w:rsidP="00A96B13">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854BE18" w14:textId="77777777" w:rsidR="00A96B13" w:rsidRDefault="00A96B13" w:rsidP="00A96B13">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60D6A05"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A930B5"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BE895D" w14:textId="77777777" w:rsidR="00A96B13" w:rsidRDefault="00A96B13" w:rsidP="00A96B13">
            <w:pPr>
              <w:pStyle w:val="TAC"/>
              <w:rPr>
                <w:rFonts w:eastAsia="Malgun Gothic"/>
                <w:szCs w:val="18"/>
                <w:lang w:eastAsia="ko-KR"/>
              </w:rPr>
            </w:pPr>
            <w:r>
              <w:rPr>
                <w:lang w:eastAsia="zh-CN"/>
              </w:rPr>
              <w:t>1865</w:t>
            </w:r>
          </w:p>
        </w:tc>
        <w:tc>
          <w:tcPr>
            <w:tcW w:w="917" w:type="dxa"/>
            <w:tcBorders>
              <w:top w:val="single" w:sz="4" w:space="0" w:color="auto"/>
              <w:left w:val="single" w:sz="4" w:space="0" w:color="auto"/>
              <w:bottom w:val="single" w:sz="4" w:space="0" w:color="auto"/>
              <w:right w:val="single" w:sz="4" w:space="0" w:color="auto"/>
            </w:tcBorders>
            <w:hideMark/>
          </w:tcPr>
          <w:p w14:paraId="3CA88722" w14:textId="77777777" w:rsidR="00A96B13" w:rsidRDefault="00A96B13" w:rsidP="00A96B13">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2854EEBB" w14:textId="77777777" w:rsidR="00A96B13" w:rsidRDefault="00A96B13" w:rsidP="00A96B13">
            <w:pPr>
              <w:pStyle w:val="TAC"/>
              <w:rPr>
                <w:lang w:eastAsia="en-US"/>
              </w:rPr>
            </w:pPr>
            <w:r>
              <w:t>IMD4</w:t>
            </w:r>
          </w:p>
        </w:tc>
      </w:tr>
      <w:tr w:rsidR="00A96B13" w14:paraId="5D4B4CE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8F5B072"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47EFE6D" w14:textId="77777777" w:rsidR="00A96B13" w:rsidRDefault="00A96B13" w:rsidP="00A96B13">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6F35C90" w14:textId="77777777" w:rsidR="00A96B13" w:rsidRDefault="00A96B13" w:rsidP="00A96B13">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1132C64C" w14:textId="77777777" w:rsidR="00A96B13" w:rsidRDefault="00A96B13" w:rsidP="00A96B13">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EE1E1C" w14:textId="77777777" w:rsidR="00A96B13" w:rsidRDefault="00A96B13" w:rsidP="00A96B13">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60378" w14:textId="77777777" w:rsidR="00A96B13" w:rsidRDefault="00A96B13" w:rsidP="00A96B13">
            <w:pPr>
              <w:pStyle w:val="TAC"/>
              <w:rPr>
                <w:rFonts w:eastAsia="Malgun Gothic"/>
                <w:szCs w:val="18"/>
                <w:lang w:eastAsia="ko-KR"/>
              </w:rPr>
            </w:pPr>
            <w:r>
              <w:rPr>
                <w:color w:val="000000"/>
                <w:lang w:eastAsia="zh-CN"/>
              </w:rPr>
              <w:t>2657.5</w:t>
            </w:r>
          </w:p>
        </w:tc>
        <w:tc>
          <w:tcPr>
            <w:tcW w:w="917" w:type="dxa"/>
            <w:tcBorders>
              <w:top w:val="single" w:sz="4" w:space="0" w:color="auto"/>
              <w:left w:val="single" w:sz="4" w:space="0" w:color="auto"/>
              <w:bottom w:val="single" w:sz="4" w:space="0" w:color="auto"/>
              <w:right w:val="single" w:sz="4" w:space="0" w:color="auto"/>
            </w:tcBorders>
            <w:hideMark/>
          </w:tcPr>
          <w:p w14:paraId="1EBFF0A2" w14:textId="77777777" w:rsidR="00A96B13" w:rsidRDefault="00A96B13" w:rsidP="00A96B13">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7F28C1" w14:textId="77777777" w:rsidR="00A96B13" w:rsidRDefault="00A96B13" w:rsidP="00A96B13">
            <w:pPr>
              <w:pStyle w:val="TAC"/>
              <w:rPr>
                <w:lang w:eastAsia="en-US"/>
              </w:rPr>
            </w:pPr>
            <w:r>
              <w:t>N/A</w:t>
            </w:r>
          </w:p>
        </w:tc>
      </w:tr>
      <w:tr w:rsidR="00A96B13" w14:paraId="57232805" w14:textId="77777777" w:rsidTr="005B106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4" w:author="Huawei" w:date="2021-08-30T15: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65" w:author="Huawei" w:date="2021-08-30T15:46:00Z"/>
          <w:trPrChange w:id="2966" w:author="Huawei" w:date="2021-08-30T15:46:00Z">
            <w:trPr>
              <w:trHeight w:val="54"/>
              <w:jc w:val="center"/>
            </w:trPr>
          </w:trPrChange>
        </w:trPr>
        <w:tc>
          <w:tcPr>
            <w:tcW w:w="2258" w:type="dxa"/>
            <w:vMerge w:val="restart"/>
            <w:tcBorders>
              <w:top w:val="nil"/>
              <w:left w:val="single" w:sz="4" w:space="0" w:color="auto"/>
              <w:right w:val="single" w:sz="4" w:space="0" w:color="auto"/>
            </w:tcBorders>
            <w:vAlign w:val="center"/>
            <w:tcPrChange w:id="2967" w:author="Huawei" w:date="2021-08-30T15:46:00Z">
              <w:tcPr>
                <w:tcW w:w="2258" w:type="dxa"/>
                <w:vMerge w:val="restart"/>
                <w:tcBorders>
                  <w:top w:val="nil"/>
                  <w:left w:val="single" w:sz="4" w:space="0" w:color="auto"/>
                  <w:right w:val="single" w:sz="4" w:space="0" w:color="auto"/>
                </w:tcBorders>
              </w:tcPr>
            </w:tcPrChange>
          </w:tcPr>
          <w:p w14:paraId="7BF052D2" w14:textId="77777777" w:rsidR="00A96B13" w:rsidRDefault="00A96B13" w:rsidP="00A96B13">
            <w:pPr>
              <w:pStyle w:val="TAC"/>
              <w:rPr>
                <w:ins w:id="2968" w:author="Huawei" w:date="2021-08-30T15:46:00Z"/>
                <w:lang w:eastAsia="ko-KR"/>
              </w:rPr>
            </w:pPr>
            <w:ins w:id="2969" w:author="Huawei" w:date="2021-08-30T15:46:00Z">
              <w:r>
                <w:t>DC_3A-5A_n77A</w:t>
              </w:r>
            </w:ins>
          </w:p>
          <w:p w14:paraId="040B734C" w14:textId="4DA6341B" w:rsidR="00A96B13" w:rsidRDefault="00A96B13" w:rsidP="00A96B13">
            <w:pPr>
              <w:pStyle w:val="TAC"/>
              <w:rPr>
                <w:ins w:id="2970" w:author="Huawei" w:date="2021-08-30T15:46:00Z"/>
                <w:lang w:eastAsia="ja-JP"/>
              </w:rPr>
            </w:pPr>
            <w:ins w:id="2971" w:author="Huawei" w:date="2021-08-30T15:46:00Z">
              <w:r>
                <w:t>DC_3A-5A_n77(2A)</w:t>
              </w:r>
            </w:ins>
          </w:p>
        </w:tc>
        <w:tc>
          <w:tcPr>
            <w:tcW w:w="878" w:type="dxa"/>
            <w:tcBorders>
              <w:top w:val="single" w:sz="4" w:space="0" w:color="auto"/>
              <w:left w:val="single" w:sz="4" w:space="0" w:color="auto"/>
              <w:bottom w:val="single" w:sz="4" w:space="0" w:color="auto"/>
              <w:right w:val="single" w:sz="4" w:space="0" w:color="auto"/>
            </w:tcBorders>
            <w:tcPrChange w:id="2972" w:author="Huawei" w:date="2021-08-30T15:46:00Z">
              <w:tcPr>
                <w:tcW w:w="878" w:type="dxa"/>
                <w:tcBorders>
                  <w:top w:val="single" w:sz="4" w:space="0" w:color="auto"/>
                  <w:left w:val="single" w:sz="4" w:space="0" w:color="auto"/>
                  <w:bottom w:val="single" w:sz="4" w:space="0" w:color="auto"/>
                  <w:right w:val="single" w:sz="4" w:space="0" w:color="auto"/>
                </w:tcBorders>
              </w:tcPr>
            </w:tcPrChange>
          </w:tcPr>
          <w:p w14:paraId="4652F05E" w14:textId="7C29C659" w:rsidR="00A96B13" w:rsidRDefault="00A96B13" w:rsidP="00A96B13">
            <w:pPr>
              <w:pStyle w:val="TAC"/>
              <w:rPr>
                <w:ins w:id="2973" w:author="Huawei" w:date="2021-08-30T15:46:00Z"/>
                <w:lang w:eastAsia="ja-JP"/>
              </w:rPr>
            </w:pPr>
            <w:ins w:id="2974" w:author="Huawei" w:date="2021-08-30T15:46:00Z">
              <w:r>
                <w:t>3</w:t>
              </w:r>
            </w:ins>
          </w:p>
        </w:tc>
        <w:tc>
          <w:tcPr>
            <w:tcW w:w="1066" w:type="dxa"/>
            <w:tcBorders>
              <w:top w:val="single" w:sz="4" w:space="0" w:color="auto"/>
              <w:left w:val="single" w:sz="4" w:space="0" w:color="auto"/>
              <w:bottom w:val="single" w:sz="4" w:space="0" w:color="auto"/>
              <w:right w:val="single" w:sz="4" w:space="0" w:color="auto"/>
            </w:tcBorders>
            <w:noWrap/>
            <w:tcPrChange w:id="2975" w:author="Huawei" w:date="2021-08-30T15:46:00Z">
              <w:tcPr>
                <w:tcW w:w="1066" w:type="dxa"/>
                <w:tcBorders>
                  <w:top w:val="single" w:sz="4" w:space="0" w:color="auto"/>
                  <w:left w:val="single" w:sz="4" w:space="0" w:color="auto"/>
                  <w:bottom w:val="single" w:sz="4" w:space="0" w:color="auto"/>
                  <w:right w:val="single" w:sz="4" w:space="0" w:color="auto"/>
                </w:tcBorders>
                <w:noWrap/>
              </w:tcPr>
            </w:tcPrChange>
          </w:tcPr>
          <w:p w14:paraId="76DC241B" w14:textId="69AB3CAA" w:rsidR="00A96B13" w:rsidRDefault="00A96B13" w:rsidP="00A96B13">
            <w:pPr>
              <w:pStyle w:val="TAC"/>
              <w:rPr>
                <w:ins w:id="2976" w:author="Huawei" w:date="2021-08-30T15:46:00Z"/>
                <w:color w:val="000000"/>
                <w:lang w:eastAsia="zh-CN"/>
              </w:rPr>
            </w:pPr>
            <w:ins w:id="2977" w:author="Huawei" w:date="2021-08-30T15:46:00Z">
              <w:r>
                <w:t>1725</w:t>
              </w:r>
            </w:ins>
          </w:p>
        </w:tc>
        <w:tc>
          <w:tcPr>
            <w:tcW w:w="746" w:type="dxa"/>
            <w:tcBorders>
              <w:top w:val="single" w:sz="4" w:space="0" w:color="auto"/>
              <w:left w:val="single" w:sz="4" w:space="0" w:color="auto"/>
              <w:bottom w:val="single" w:sz="4" w:space="0" w:color="auto"/>
              <w:right w:val="single" w:sz="4" w:space="0" w:color="auto"/>
            </w:tcBorders>
            <w:noWrap/>
            <w:tcPrChange w:id="2978" w:author="Huawei" w:date="2021-08-30T15:46:00Z">
              <w:tcPr>
                <w:tcW w:w="746" w:type="dxa"/>
                <w:tcBorders>
                  <w:top w:val="single" w:sz="4" w:space="0" w:color="auto"/>
                  <w:left w:val="single" w:sz="4" w:space="0" w:color="auto"/>
                  <w:bottom w:val="single" w:sz="4" w:space="0" w:color="auto"/>
                  <w:right w:val="single" w:sz="4" w:space="0" w:color="auto"/>
                </w:tcBorders>
                <w:noWrap/>
              </w:tcPr>
            </w:tcPrChange>
          </w:tcPr>
          <w:p w14:paraId="76621777" w14:textId="69433B2B" w:rsidR="00A96B13" w:rsidRDefault="00A96B13" w:rsidP="00A96B13">
            <w:pPr>
              <w:pStyle w:val="TAC"/>
              <w:rPr>
                <w:ins w:id="2979" w:author="Huawei" w:date="2021-08-30T15:46:00Z"/>
                <w:color w:val="000000"/>
                <w:lang w:eastAsia="zh-CN"/>
              </w:rPr>
            </w:pPr>
            <w:ins w:id="2980" w:author="Huawei" w:date="2021-08-30T15:46:00Z">
              <w:r>
                <w:t>5</w:t>
              </w:r>
            </w:ins>
          </w:p>
        </w:tc>
        <w:tc>
          <w:tcPr>
            <w:tcW w:w="877" w:type="dxa"/>
            <w:tcBorders>
              <w:top w:val="single" w:sz="4" w:space="0" w:color="auto"/>
              <w:left w:val="single" w:sz="4" w:space="0" w:color="auto"/>
              <w:bottom w:val="single" w:sz="4" w:space="0" w:color="auto"/>
              <w:right w:val="single" w:sz="4" w:space="0" w:color="auto"/>
            </w:tcBorders>
            <w:noWrap/>
            <w:tcPrChange w:id="2981" w:author="Huawei" w:date="2021-08-30T15:46:00Z">
              <w:tcPr>
                <w:tcW w:w="877" w:type="dxa"/>
                <w:tcBorders>
                  <w:top w:val="single" w:sz="4" w:space="0" w:color="auto"/>
                  <w:left w:val="single" w:sz="4" w:space="0" w:color="auto"/>
                  <w:bottom w:val="single" w:sz="4" w:space="0" w:color="auto"/>
                  <w:right w:val="single" w:sz="4" w:space="0" w:color="auto"/>
                </w:tcBorders>
                <w:noWrap/>
              </w:tcPr>
            </w:tcPrChange>
          </w:tcPr>
          <w:p w14:paraId="2C2B3395" w14:textId="5341D2A9" w:rsidR="00A96B13" w:rsidRDefault="00A96B13" w:rsidP="00A96B13">
            <w:pPr>
              <w:pStyle w:val="TAC"/>
              <w:rPr>
                <w:ins w:id="2982" w:author="Huawei" w:date="2021-08-30T15:46:00Z"/>
                <w:color w:val="000000"/>
                <w:lang w:eastAsia="zh-CN"/>
              </w:rPr>
            </w:pPr>
            <w:ins w:id="2983" w:author="Huawei" w:date="2021-08-30T15:46:00Z">
              <w:r>
                <w:t>25</w:t>
              </w:r>
            </w:ins>
          </w:p>
        </w:tc>
        <w:tc>
          <w:tcPr>
            <w:tcW w:w="1299" w:type="dxa"/>
            <w:tcBorders>
              <w:top w:val="single" w:sz="4" w:space="0" w:color="auto"/>
              <w:left w:val="single" w:sz="4" w:space="0" w:color="auto"/>
              <w:bottom w:val="single" w:sz="4" w:space="0" w:color="auto"/>
              <w:right w:val="single" w:sz="4" w:space="0" w:color="auto"/>
            </w:tcBorders>
            <w:noWrap/>
            <w:tcPrChange w:id="2984" w:author="Huawei" w:date="2021-08-30T15:46:00Z">
              <w:tcPr>
                <w:tcW w:w="1299" w:type="dxa"/>
                <w:tcBorders>
                  <w:top w:val="single" w:sz="4" w:space="0" w:color="auto"/>
                  <w:left w:val="single" w:sz="4" w:space="0" w:color="auto"/>
                  <w:bottom w:val="single" w:sz="4" w:space="0" w:color="auto"/>
                  <w:right w:val="single" w:sz="4" w:space="0" w:color="auto"/>
                </w:tcBorders>
                <w:noWrap/>
              </w:tcPr>
            </w:tcPrChange>
          </w:tcPr>
          <w:p w14:paraId="10669EA4" w14:textId="1F3B88C5" w:rsidR="00A96B13" w:rsidRDefault="00A96B13" w:rsidP="00A96B13">
            <w:pPr>
              <w:pStyle w:val="TAC"/>
              <w:rPr>
                <w:ins w:id="2985" w:author="Huawei" w:date="2021-08-30T15:46:00Z"/>
                <w:color w:val="000000"/>
                <w:lang w:eastAsia="zh-CN"/>
              </w:rPr>
            </w:pPr>
            <w:ins w:id="2986" w:author="Huawei" w:date="2021-08-30T15:46:00Z">
              <w:r>
                <w:t>1820</w:t>
              </w:r>
            </w:ins>
          </w:p>
        </w:tc>
        <w:tc>
          <w:tcPr>
            <w:tcW w:w="917" w:type="dxa"/>
            <w:tcBorders>
              <w:top w:val="single" w:sz="4" w:space="0" w:color="auto"/>
              <w:left w:val="single" w:sz="4" w:space="0" w:color="auto"/>
              <w:bottom w:val="single" w:sz="4" w:space="0" w:color="auto"/>
              <w:right w:val="single" w:sz="4" w:space="0" w:color="auto"/>
            </w:tcBorders>
            <w:tcPrChange w:id="2987" w:author="Huawei" w:date="2021-08-30T15:46:00Z">
              <w:tcPr>
                <w:tcW w:w="917" w:type="dxa"/>
                <w:tcBorders>
                  <w:top w:val="single" w:sz="4" w:space="0" w:color="auto"/>
                  <w:left w:val="single" w:sz="4" w:space="0" w:color="auto"/>
                  <w:bottom w:val="single" w:sz="4" w:space="0" w:color="auto"/>
                  <w:right w:val="single" w:sz="4" w:space="0" w:color="auto"/>
                </w:tcBorders>
              </w:tcPr>
            </w:tcPrChange>
          </w:tcPr>
          <w:p w14:paraId="4BE0C64E" w14:textId="49FAAC35" w:rsidR="00A96B13" w:rsidRDefault="00A96B13" w:rsidP="00A96B13">
            <w:pPr>
              <w:pStyle w:val="TAC"/>
              <w:rPr>
                <w:ins w:id="2988" w:author="Huawei" w:date="2021-08-30T15:46:00Z"/>
                <w:rFonts w:eastAsia="Malgun Gothic"/>
                <w:szCs w:val="18"/>
                <w:lang w:eastAsia="ko-KR"/>
              </w:rPr>
            </w:pPr>
            <w:ins w:id="2989" w:author="Huawei" w:date="2021-08-30T15:46:00Z">
              <w:r>
                <w:t>17.3</w:t>
              </w:r>
            </w:ins>
          </w:p>
        </w:tc>
        <w:tc>
          <w:tcPr>
            <w:tcW w:w="1248" w:type="dxa"/>
            <w:tcBorders>
              <w:top w:val="single" w:sz="4" w:space="0" w:color="auto"/>
              <w:left w:val="single" w:sz="4" w:space="0" w:color="auto"/>
              <w:bottom w:val="single" w:sz="4" w:space="0" w:color="auto"/>
              <w:right w:val="single" w:sz="4" w:space="0" w:color="auto"/>
            </w:tcBorders>
            <w:tcPrChange w:id="2990" w:author="Huawei" w:date="2021-08-30T15:46:00Z">
              <w:tcPr>
                <w:tcW w:w="1248" w:type="dxa"/>
                <w:tcBorders>
                  <w:top w:val="single" w:sz="4" w:space="0" w:color="auto"/>
                  <w:left w:val="single" w:sz="4" w:space="0" w:color="auto"/>
                  <w:bottom w:val="single" w:sz="4" w:space="0" w:color="auto"/>
                  <w:right w:val="single" w:sz="4" w:space="0" w:color="auto"/>
                </w:tcBorders>
              </w:tcPr>
            </w:tcPrChange>
          </w:tcPr>
          <w:p w14:paraId="0924782E" w14:textId="30AD4166" w:rsidR="00A96B13" w:rsidRDefault="00A96B13" w:rsidP="00A96B13">
            <w:pPr>
              <w:pStyle w:val="TAC"/>
              <w:rPr>
                <w:ins w:id="2991" w:author="Huawei" w:date="2021-08-30T15:46:00Z"/>
              </w:rPr>
            </w:pPr>
            <w:ins w:id="2992" w:author="Huawei" w:date="2021-08-30T15:46:00Z">
              <w:r>
                <w:t>IMD3</w:t>
              </w:r>
            </w:ins>
          </w:p>
        </w:tc>
      </w:tr>
      <w:tr w:rsidR="00A96B13" w14:paraId="5953AB4A" w14:textId="77777777" w:rsidTr="005B1068">
        <w:trPr>
          <w:trHeight w:val="54"/>
          <w:jc w:val="center"/>
          <w:ins w:id="2993" w:author="Huawei" w:date="2021-08-30T15:46:00Z"/>
        </w:trPr>
        <w:tc>
          <w:tcPr>
            <w:tcW w:w="2258" w:type="dxa"/>
            <w:vMerge/>
            <w:tcBorders>
              <w:left w:val="single" w:sz="4" w:space="0" w:color="auto"/>
              <w:right w:val="single" w:sz="4" w:space="0" w:color="auto"/>
            </w:tcBorders>
          </w:tcPr>
          <w:p w14:paraId="40634C4B" w14:textId="77777777" w:rsidR="00A96B13" w:rsidRDefault="00A96B13" w:rsidP="00A96B13">
            <w:pPr>
              <w:pStyle w:val="TAC"/>
              <w:rPr>
                <w:ins w:id="2994" w:author="Huawei" w:date="2021-08-30T15:46:00Z"/>
                <w:lang w:eastAsia="ja-JP"/>
              </w:rPr>
            </w:pPr>
          </w:p>
        </w:tc>
        <w:tc>
          <w:tcPr>
            <w:tcW w:w="878" w:type="dxa"/>
            <w:tcBorders>
              <w:top w:val="single" w:sz="4" w:space="0" w:color="auto"/>
              <w:left w:val="single" w:sz="4" w:space="0" w:color="auto"/>
              <w:bottom w:val="single" w:sz="4" w:space="0" w:color="auto"/>
              <w:right w:val="single" w:sz="4" w:space="0" w:color="auto"/>
            </w:tcBorders>
          </w:tcPr>
          <w:p w14:paraId="3C72B8DB" w14:textId="01B2BF39" w:rsidR="00A96B13" w:rsidRDefault="00A96B13" w:rsidP="00A96B13">
            <w:pPr>
              <w:pStyle w:val="TAC"/>
              <w:rPr>
                <w:ins w:id="2995" w:author="Huawei" w:date="2021-08-30T15:46:00Z"/>
                <w:lang w:eastAsia="ja-JP"/>
              </w:rPr>
            </w:pPr>
            <w:ins w:id="2996" w:author="Huawei" w:date="2021-08-30T15:46:00Z">
              <w:r>
                <w:t>5</w:t>
              </w:r>
            </w:ins>
          </w:p>
        </w:tc>
        <w:tc>
          <w:tcPr>
            <w:tcW w:w="1066" w:type="dxa"/>
            <w:tcBorders>
              <w:top w:val="single" w:sz="4" w:space="0" w:color="auto"/>
              <w:left w:val="single" w:sz="4" w:space="0" w:color="auto"/>
              <w:bottom w:val="single" w:sz="4" w:space="0" w:color="auto"/>
              <w:right w:val="single" w:sz="4" w:space="0" w:color="auto"/>
            </w:tcBorders>
            <w:noWrap/>
          </w:tcPr>
          <w:p w14:paraId="182A7AB5" w14:textId="415EA707" w:rsidR="00A96B13" w:rsidRDefault="00A96B13" w:rsidP="00A96B13">
            <w:pPr>
              <w:pStyle w:val="TAC"/>
              <w:rPr>
                <w:ins w:id="2997" w:author="Huawei" w:date="2021-08-30T15:46:00Z"/>
                <w:color w:val="000000"/>
                <w:lang w:eastAsia="zh-CN"/>
              </w:rPr>
            </w:pPr>
            <w:ins w:id="2998" w:author="Huawei" w:date="2021-08-30T15:46:00Z">
              <w:r>
                <w:t>845</w:t>
              </w:r>
            </w:ins>
          </w:p>
        </w:tc>
        <w:tc>
          <w:tcPr>
            <w:tcW w:w="746" w:type="dxa"/>
            <w:tcBorders>
              <w:top w:val="single" w:sz="4" w:space="0" w:color="auto"/>
              <w:left w:val="single" w:sz="4" w:space="0" w:color="auto"/>
              <w:bottom w:val="single" w:sz="4" w:space="0" w:color="auto"/>
              <w:right w:val="single" w:sz="4" w:space="0" w:color="auto"/>
            </w:tcBorders>
            <w:noWrap/>
          </w:tcPr>
          <w:p w14:paraId="30B240BB" w14:textId="673A8FA9" w:rsidR="00A96B13" w:rsidRDefault="00A96B13" w:rsidP="00A96B13">
            <w:pPr>
              <w:pStyle w:val="TAC"/>
              <w:rPr>
                <w:ins w:id="2999" w:author="Huawei" w:date="2021-08-30T15:46:00Z"/>
                <w:color w:val="000000"/>
                <w:lang w:eastAsia="zh-CN"/>
              </w:rPr>
            </w:pPr>
            <w:ins w:id="3000" w:author="Huawei" w:date="2021-08-30T15:46:00Z">
              <w:r>
                <w:t>5</w:t>
              </w:r>
            </w:ins>
          </w:p>
        </w:tc>
        <w:tc>
          <w:tcPr>
            <w:tcW w:w="877" w:type="dxa"/>
            <w:tcBorders>
              <w:top w:val="single" w:sz="4" w:space="0" w:color="auto"/>
              <w:left w:val="single" w:sz="4" w:space="0" w:color="auto"/>
              <w:bottom w:val="single" w:sz="4" w:space="0" w:color="auto"/>
              <w:right w:val="single" w:sz="4" w:space="0" w:color="auto"/>
            </w:tcBorders>
            <w:noWrap/>
          </w:tcPr>
          <w:p w14:paraId="416A0AA5" w14:textId="4CA62840" w:rsidR="00A96B13" w:rsidRDefault="00A96B13" w:rsidP="00A96B13">
            <w:pPr>
              <w:pStyle w:val="TAC"/>
              <w:rPr>
                <w:ins w:id="3001" w:author="Huawei" w:date="2021-08-30T15:46:00Z"/>
                <w:color w:val="000000"/>
                <w:lang w:eastAsia="zh-CN"/>
              </w:rPr>
            </w:pPr>
            <w:ins w:id="3002" w:author="Huawei" w:date="2021-08-30T15:46:00Z">
              <w:r>
                <w:t>25</w:t>
              </w:r>
            </w:ins>
          </w:p>
        </w:tc>
        <w:tc>
          <w:tcPr>
            <w:tcW w:w="1299" w:type="dxa"/>
            <w:tcBorders>
              <w:top w:val="single" w:sz="4" w:space="0" w:color="auto"/>
              <w:left w:val="single" w:sz="4" w:space="0" w:color="auto"/>
              <w:bottom w:val="single" w:sz="4" w:space="0" w:color="auto"/>
              <w:right w:val="single" w:sz="4" w:space="0" w:color="auto"/>
            </w:tcBorders>
            <w:noWrap/>
          </w:tcPr>
          <w:p w14:paraId="1C272513" w14:textId="1D6301A2" w:rsidR="00A96B13" w:rsidRDefault="00A96B13" w:rsidP="00A96B13">
            <w:pPr>
              <w:pStyle w:val="TAC"/>
              <w:rPr>
                <w:ins w:id="3003" w:author="Huawei" w:date="2021-08-30T15:46:00Z"/>
                <w:color w:val="000000"/>
                <w:lang w:eastAsia="zh-CN"/>
              </w:rPr>
            </w:pPr>
            <w:ins w:id="3004" w:author="Huawei" w:date="2021-08-30T15:46:00Z">
              <w:r>
                <w:t>804</w:t>
              </w:r>
            </w:ins>
          </w:p>
        </w:tc>
        <w:tc>
          <w:tcPr>
            <w:tcW w:w="917" w:type="dxa"/>
            <w:tcBorders>
              <w:top w:val="single" w:sz="4" w:space="0" w:color="auto"/>
              <w:left w:val="single" w:sz="4" w:space="0" w:color="auto"/>
              <w:bottom w:val="single" w:sz="4" w:space="0" w:color="auto"/>
              <w:right w:val="single" w:sz="4" w:space="0" w:color="auto"/>
            </w:tcBorders>
          </w:tcPr>
          <w:p w14:paraId="24C6082B" w14:textId="7A426A48" w:rsidR="00A96B13" w:rsidRDefault="00A96B13" w:rsidP="00A96B13">
            <w:pPr>
              <w:pStyle w:val="TAC"/>
              <w:rPr>
                <w:ins w:id="3005" w:author="Huawei" w:date="2021-08-30T15:46:00Z"/>
                <w:rFonts w:eastAsia="Malgun Gothic"/>
                <w:szCs w:val="18"/>
                <w:lang w:eastAsia="ko-KR"/>
              </w:rPr>
            </w:pPr>
            <w:ins w:id="3006" w:author="Huawei" w:date="2021-08-30T15:46:00Z">
              <w:r>
                <w:t>N/A</w:t>
              </w:r>
            </w:ins>
          </w:p>
        </w:tc>
        <w:tc>
          <w:tcPr>
            <w:tcW w:w="1248" w:type="dxa"/>
            <w:tcBorders>
              <w:top w:val="single" w:sz="4" w:space="0" w:color="auto"/>
              <w:left w:val="single" w:sz="4" w:space="0" w:color="auto"/>
              <w:bottom w:val="single" w:sz="4" w:space="0" w:color="auto"/>
              <w:right w:val="single" w:sz="4" w:space="0" w:color="auto"/>
            </w:tcBorders>
          </w:tcPr>
          <w:p w14:paraId="5C343149" w14:textId="60F44277" w:rsidR="00A96B13" w:rsidRDefault="00A96B13" w:rsidP="00A96B13">
            <w:pPr>
              <w:pStyle w:val="TAC"/>
              <w:rPr>
                <w:ins w:id="3007" w:author="Huawei" w:date="2021-08-30T15:46:00Z"/>
              </w:rPr>
            </w:pPr>
            <w:ins w:id="3008" w:author="Huawei" w:date="2021-08-30T15:46:00Z">
              <w:r>
                <w:t>N/A</w:t>
              </w:r>
            </w:ins>
          </w:p>
        </w:tc>
      </w:tr>
      <w:tr w:rsidR="00A96B13" w14:paraId="6978833B" w14:textId="77777777" w:rsidTr="005B1068">
        <w:trPr>
          <w:trHeight w:val="54"/>
          <w:jc w:val="center"/>
          <w:ins w:id="3009" w:author="Huawei" w:date="2021-08-30T15:46:00Z"/>
        </w:trPr>
        <w:tc>
          <w:tcPr>
            <w:tcW w:w="2258" w:type="dxa"/>
            <w:vMerge/>
            <w:tcBorders>
              <w:left w:val="single" w:sz="4" w:space="0" w:color="auto"/>
              <w:bottom w:val="single" w:sz="4" w:space="0" w:color="auto"/>
              <w:right w:val="single" w:sz="4" w:space="0" w:color="auto"/>
            </w:tcBorders>
          </w:tcPr>
          <w:p w14:paraId="759F5631" w14:textId="77777777" w:rsidR="00A96B13" w:rsidRDefault="00A96B13" w:rsidP="00A96B13">
            <w:pPr>
              <w:pStyle w:val="TAC"/>
              <w:rPr>
                <w:ins w:id="3010" w:author="Huawei" w:date="2021-08-30T15:46:00Z"/>
                <w:lang w:eastAsia="ja-JP"/>
              </w:rPr>
            </w:pPr>
          </w:p>
        </w:tc>
        <w:tc>
          <w:tcPr>
            <w:tcW w:w="878" w:type="dxa"/>
            <w:tcBorders>
              <w:top w:val="single" w:sz="4" w:space="0" w:color="auto"/>
              <w:left w:val="single" w:sz="4" w:space="0" w:color="auto"/>
              <w:bottom w:val="single" w:sz="4" w:space="0" w:color="auto"/>
              <w:right w:val="single" w:sz="4" w:space="0" w:color="auto"/>
            </w:tcBorders>
          </w:tcPr>
          <w:p w14:paraId="7CBA7C26" w14:textId="15A6C83E" w:rsidR="00A96B13" w:rsidRDefault="00A96B13" w:rsidP="00A96B13">
            <w:pPr>
              <w:pStyle w:val="TAC"/>
              <w:rPr>
                <w:ins w:id="3011" w:author="Huawei" w:date="2021-08-30T15:46:00Z"/>
                <w:lang w:eastAsia="ja-JP"/>
              </w:rPr>
            </w:pPr>
            <w:ins w:id="3012" w:author="Huawei" w:date="2021-08-30T15:46:00Z">
              <w:r>
                <w:t>n77</w:t>
              </w:r>
            </w:ins>
          </w:p>
        </w:tc>
        <w:tc>
          <w:tcPr>
            <w:tcW w:w="1066" w:type="dxa"/>
            <w:tcBorders>
              <w:top w:val="single" w:sz="4" w:space="0" w:color="auto"/>
              <w:left w:val="single" w:sz="4" w:space="0" w:color="auto"/>
              <w:bottom w:val="single" w:sz="4" w:space="0" w:color="auto"/>
              <w:right w:val="single" w:sz="4" w:space="0" w:color="auto"/>
            </w:tcBorders>
            <w:noWrap/>
          </w:tcPr>
          <w:p w14:paraId="1939C2CE" w14:textId="3A5CB369" w:rsidR="00A96B13" w:rsidRDefault="00A96B13" w:rsidP="00A96B13">
            <w:pPr>
              <w:pStyle w:val="TAC"/>
              <w:rPr>
                <w:ins w:id="3013" w:author="Huawei" w:date="2021-08-30T15:46:00Z"/>
                <w:color w:val="000000"/>
                <w:lang w:eastAsia="zh-CN"/>
              </w:rPr>
            </w:pPr>
            <w:ins w:id="3014" w:author="Huawei" w:date="2021-08-30T15:46:00Z">
              <w:r>
                <w:t>3510</w:t>
              </w:r>
            </w:ins>
          </w:p>
        </w:tc>
        <w:tc>
          <w:tcPr>
            <w:tcW w:w="746" w:type="dxa"/>
            <w:tcBorders>
              <w:top w:val="single" w:sz="4" w:space="0" w:color="auto"/>
              <w:left w:val="single" w:sz="4" w:space="0" w:color="auto"/>
              <w:bottom w:val="single" w:sz="4" w:space="0" w:color="auto"/>
              <w:right w:val="single" w:sz="4" w:space="0" w:color="auto"/>
            </w:tcBorders>
            <w:noWrap/>
          </w:tcPr>
          <w:p w14:paraId="57F31C32" w14:textId="115BA887" w:rsidR="00A96B13" w:rsidRDefault="00A96B13" w:rsidP="00A96B13">
            <w:pPr>
              <w:pStyle w:val="TAC"/>
              <w:rPr>
                <w:ins w:id="3015" w:author="Huawei" w:date="2021-08-30T15:46:00Z"/>
                <w:color w:val="000000"/>
                <w:lang w:eastAsia="zh-CN"/>
              </w:rPr>
            </w:pPr>
            <w:ins w:id="3016" w:author="Huawei" w:date="2021-08-30T15:46:00Z">
              <w:r>
                <w:t>10</w:t>
              </w:r>
            </w:ins>
          </w:p>
        </w:tc>
        <w:tc>
          <w:tcPr>
            <w:tcW w:w="877" w:type="dxa"/>
            <w:tcBorders>
              <w:top w:val="single" w:sz="4" w:space="0" w:color="auto"/>
              <w:left w:val="single" w:sz="4" w:space="0" w:color="auto"/>
              <w:bottom w:val="single" w:sz="4" w:space="0" w:color="auto"/>
              <w:right w:val="single" w:sz="4" w:space="0" w:color="auto"/>
            </w:tcBorders>
            <w:noWrap/>
          </w:tcPr>
          <w:p w14:paraId="248D8F52" w14:textId="045CED4E" w:rsidR="00A96B13" w:rsidRDefault="00A96B13" w:rsidP="00A96B13">
            <w:pPr>
              <w:pStyle w:val="TAC"/>
              <w:rPr>
                <w:ins w:id="3017" w:author="Huawei" w:date="2021-08-30T15:46:00Z"/>
                <w:color w:val="000000"/>
                <w:lang w:eastAsia="zh-CN"/>
              </w:rPr>
            </w:pPr>
            <w:ins w:id="3018" w:author="Huawei" w:date="2021-08-30T15:46:00Z">
              <w:r>
                <w:t>50</w:t>
              </w:r>
            </w:ins>
          </w:p>
        </w:tc>
        <w:tc>
          <w:tcPr>
            <w:tcW w:w="1299" w:type="dxa"/>
            <w:tcBorders>
              <w:top w:val="single" w:sz="4" w:space="0" w:color="auto"/>
              <w:left w:val="single" w:sz="4" w:space="0" w:color="auto"/>
              <w:bottom w:val="single" w:sz="4" w:space="0" w:color="auto"/>
              <w:right w:val="single" w:sz="4" w:space="0" w:color="auto"/>
            </w:tcBorders>
            <w:noWrap/>
          </w:tcPr>
          <w:p w14:paraId="65BFF881" w14:textId="7C088DE4" w:rsidR="00A96B13" w:rsidRDefault="00A96B13" w:rsidP="00A96B13">
            <w:pPr>
              <w:pStyle w:val="TAC"/>
              <w:rPr>
                <w:ins w:id="3019" w:author="Huawei" w:date="2021-08-30T15:46:00Z"/>
                <w:color w:val="000000"/>
                <w:lang w:eastAsia="zh-CN"/>
              </w:rPr>
            </w:pPr>
            <w:ins w:id="3020" w:author="Huawei" w:date="2021-08-30T15:46:00Z">
              <w:r>
                <w:t>3510</w:t>
              </w:r>
            </w:ins>
          </w:p>
        </w:tc>
        <w:tc>
          <w:tcPr>
            <w:tcW w:w="917" w:type="dxa"/>
            <w:tcBorders>
              <w:top w:val="single" w:sz="4" w:space="0" w:color="auto"/>
              <w:left w:val="single" w:sz="4" w:space="0" w:color="auto"/>
              <w:bottom w:val="single" w:sz="4" w:space="0" w:color="auto"/>
              <w:right w:val="single" w:sz="4" w:space="0" w:color="auto"/>
            </w:tcBorders>
          </w:tcPr>
          <w:p w14:paraId="10AD6427" w14:textId="6F386BBF" w:rsidR="00A96B13" w:rsidRDefault="00A96B13" w:rsidP="00A96B13">
            <w:pPr>
              <w:pStyle w:val="TAC"/>
              <w:rPr>
                <w:ins w:id="3021" w:author="Huawei" w:date="2021-08-30T15:46:00Z"/>
                <w:rFonts w:eastAsia="Malgun Gothic"/>
                <w:szCs w:val="18"/>
                <w:lang w:eastAsia="ko-KR"/>
              </w:rPr>
            </w:pPr>
            <w:ins w:id="3022" w:author="Huawei" w:date="2021-08-30T15:46:00Z">
              <w:r>
                <w:t>N/A</w:t>
              </w:r>
            </w:ins>
          </w:p>
        </w:tc>
        <w:tc>
          <w:tcPr>
            <w:tcW w:w="1248" w:type="dxa"/>
            <w:tcBorders>
              <w:top w:val="single" w:sz="4" w:space="0" w:color="auto"/>
              <w:left w:val="single" w:sz="4" w:space="0" w:color="auto"/>
              <w:bottom w:val="single" w:sz="4" w:space="0" w:color="auto"/>
              <w:right w:val="single" w:sz="4" w:space="0" w:color="auto"/>
            </w:tcBorders>
          </w:tcPr>
          <w:p w14:paraId="66E7E63C" w14:textId="628A6B68" w:rsidR="00A96B13" w:rsidRDefault="00A96B13" w:rsidP="00A96B13">
            <w:pPr>
              <w:pStyle w:val="TAC"/>
              <w:rPr>
                <w:ins w:id="3023" w:author="Huawei" w:date="2021-08-30T15:46:00Z"/>
              </w:rPr>
            </w:pPr>
            <w:ins w:id="3024" w:author="Huawei" w:date="2021-08-30T15:46:00Z">
              <w:r>
                <w:t>N/A</w:t>
              </w:r>
            </w:ins>
          </w:p>
        </w:tc>
      </w:tr>
      <w:tr w:rsidR="00A96B13" w14:paraId="2743ED8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CD21D20" w14:textId="77777777" w:rsidR="00A96B13" w:rsidRDefault="00A96B13" w:rsidP="00A96B13">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3B41AFC" w14:textId="77777777" w:rsidR="00A96B13" w:rsidRDefault="00A96B13" w:rsidP="00A96B13">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F7BFE86" w14:textId="77777777" w:rsidR="00A96B13" w:rsidRDefault="00A96B13" w:rsidP="00A96B13">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2E057BC" w14:textId="77777777" w:rsidR="00A96B13" w:rsidRDefault="00A96B13" w:rsidP="00A96B13">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392A749" w14:textId="77777777" w:rsidR="00A96B13" w:rsidRDefault="00A96B13" w:rsidP="00A96B1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2842C9" w14:textId="77777777" w:rsidR="00A96B13" w:rsidRDefault="00A96B13" w:rsidP="00A96B13">
            <w:pPr>
              <w:pStyle w:val="TAC"/>
              <w:rPr>
                <w:rFonts w:eastAsia="MS Mincho" w:cs="Arial"/>
                <w:lang w:eastAsia="en-US"/>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1F96D364" w14:textId="77777777" w:rsidR="00A96B13" w:rsidRDefault="00A96B13" w:rsidP="00A96B13">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3869E8" w14:textId="77777777" w:rsidR="00A96B13" w:rsidRDefault="00A96B13" w:rsidP="00A96B13">
            <w:pPr>
              <w:pStyle w:val="TAC"/>
              <w:rPr>
                <w:rFonts w:cs="Arial"/>
              </w:rPr>
            </w:pPr>
            <w:r>
              <w:rPr>
                <w:rFonts w:cs="Arial"/>
              </w:rPr>
              <w:t>IMD3</w:t>
            </w:r>
          </w:p>
        </w:tc>
      </w:tr>
      <w:tr w:rsidR="00A96B13" w14:paraId="1A434DF9" w14:textId="77777777" w:rsidTr="00D77300">
        <w:trPr>
          <w:trHeight w:val="54"/>
          <w:jc w:val="center"/>
        </w:trPr>
        <w:tc>
          <w:tcPr>
            <w:tcW w:w="2258" w:type="dxa"/>
            <w:tcBorders>
              <w:top w:val="nil"/>
              <w:left w:val="single" w:sz="4" w:space="0" w:color="auto"/>
              <w:bottom w:val="nil"/>
              <w:right w:val="single" w:sz="4" w:space="0" w:color="auto"/>
            </w:tcBorders>
          </w:tcPr>
          <w:p w14:paraId="73FC44CF"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FE8A133" w14:textId="77777777" w:rsidR="00A96B13" w:rsidRDefault="00A96B13" w:rsidP="00A96B13">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A7CFFDE" w14:textId="77777777" w:rsidR="00A96B13" w:rsidRDefault="00A96B13" w:rsidP="00A96B13">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8708F0F" w14:textId="77777777" w:rsidR="00A96B13" w:rsidRDefault="00A96B13" w:rsidP="00A96B13">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2D211F" w14:textId="77777777" w:rsidR="00A96B13" w:rsidRDefault="00A96B13" w:rsidP="00A96B1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5C60AE" w14:textId="77777777" w:rsidR="00A96B13" w:rsidRDefault="00A96B13" w:rsidP="00A96B13">
            <w:pPr>
              <w:pStyle w:val="TAC"/>
              <w:rPr>
                <w:rFonts w:eastAsia="MS Mincho" w:cs="Arial"/>
                <w:lang w:eastAsia="en-US"/>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71F5B273" w14:textId="77777777" w:rsidR="00A96B13" w:rsidRDefault="00A96B13" w:rsidP="00A96B13">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CBCB4D" w14:textId="77777777" w:rsidR="00A96B13" w:rsidRDefault="00A96B13" w:rsidP="00A96B13">
            <w:pPr>
              <w:pStyle w:val="TAC"/>
              <w:rPr>
                <w:rFonts w:cs="Arial"/>
              </w:rPr>
            </w:pPr>
            <w:r>
              <w:rPr>
                <w:rFonts w:cs="Arial"/>
              </w:rPr>
              <w:t>N/A</w:t>
            </w:r>
          </w:p>
        </w:tc>
      </w:tr>
      <w:tr w:rsidR="00A96B13" w14:paraId="0F6ACBE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3130CD2"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CDF9315" w14:textId="77777777" w:rsidR="00A96B13" w:rsidRDefault="00A96B13" w:rsidP="00A96B13">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1A4859" w14:textId="77777777" w:rsidR="00A96B13" w:rsidRDefault="00A96B13" w:rsidP="00A96B13">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3564F41" w14:textId="77777777" w:rsidR="00A96B13" w:rsidRDefault="00A96B13" w:rsidP="00A96B13">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12B510B" w14:textId="77777777" w:rsidR="00A96B13" w:rsidRDefault="00A96B13" w:rsidP="00A96B1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5D10A6E" w14:textId="77777777" w:rsidR="00A96B13" w:rsidRDefault="00A96B13" w:rsidP="00A96B13">
            <w:pPr>
              <w:pStyle w:val="TAC"/>
              <w:rPr>
                <w:rFonts w:eastAsia="MS Mincho" w:cs="Arial"/>
                <w:lang w:eastAsia="en-US"/>
              </w:rPr>
            </w:pPr>
            <w:r>
              <w:rPr>
                <w:rFonts w:eastAsia="Malgun Gothic"/>
                <w:szCs w:val="18"/>
                <w:lang w:eastAsia="ko-KR"/>
              </w:rPr>
              <w:t>N/A</w:t>
            </w:r>
          </w:p>
        </w:tc>
        <w:tc>
          <w:tcPr>
            <w:tcW w:w="917" w:type="dxa"/>
            <w:tcBorders>
              <w:top w:val="single" w:sz="4" w:space="0" w:color="auto"/>
              <w:left w:val="single" w:sz="4" w:space="0" w:color="auto"/>
              <w:bottom w:val="single" w:sz="4" w:space="0" w:color="auto"/>
              <w:right w:val="single" w:sz="4" w:space="0" w:color="auto"/>
            </w:tcBorders>
            <w:hideMark/>
          </w:tcPr>
          <w:p w14:paraId="4F8A0C54" w14:textId="77777777" w:rsidR="00A96B13" w:rsidRDefault="00A96B13" w:rsidP="00A96B13">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7E1B5" w14:textId="77777777" w:rsidR="00A96B13" w:rsidRDefault="00A96B13" w:rsidP="00A96B13">
            <w:pPr>
              <w:pStyle w:val="TAC"/>
              <w:rPr>
                <w:rFonts w:cs="Arial"/>
              </w:rPr>
            </w:pPr>
            <w:r>
              <w:rPr>
                <w:rFonts w:cs="Arial"/>
              </w:rPr>
              <w:t>N/A</w:t>
            </w:r>
          </w:p>
        </w:tc>
      </w:tr>
      <w:tr w:rsidR="00A96B13" w14:paraId="145F79B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F1C123E" w14:textId="77777777" w:rsidR="00A96B13" w:rsidRDefault="00A96B13" w:rsidP="00A96B13">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42F47B09" w14:textId="77777777" w:rsidR="00A96B13" w:rsidRDefault="00A96B13" w:rsidP="00A96B13">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820F00C" w14:textId="77777777" w:rsidR="00A96B13" w:rsidRDefault="00A96B13" w:rsidP="00A96B13">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2A5C5CA"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A1B086"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DCBDD" w14:textId="77777777" w:rsidR="00A96B13" w:rsidRDefault="00A96B13" w:rsidP="00A96B13">
            <w:pPr>
              <w:pStyle w:val="TAC"/>
              <w:rPr>
                <w:rFonts w:eastAsia="Malgun Gothic"/>
                <w:kern w:val="2"/>
                <w:szCs w:val="24"/>
                <w:lang w:eastAsia="ko-KR"/>
              </w:rPr>
            </w:pPr>
            <w:r>
              <w:rPr>
                <w:rFonts w:eastAsia="MS Mincho" w:cs="Arial"/>
              </w:rPr>
              <w:t>1870</w:t>
            </w:r>
          </w:p>
        </w:tc>
        <w:tc>
          <w:tcPr>
            <w:tcW w:w="917" w:type="dxa"/>
            <w:tcBorders>
              <w:top w:val="single" w:sz="4" w:space="0" w:color="auto"/>
              <w:left w:val="single" w:sz="4" w:space="0" w:color="auto"/>
              <w:bottom w:val="single" w:sz="4" w:space="0" w:color="auto"/>
              <w:right w:val="single" w:sz="4" w:space="0" w:color="auto"/>
            </w:tcBorders>
            <w:hideMark/>
          </w:tcPr>
          <w:p w14:paraId="7082A630"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2E7586" w14:textId="77777777" w:rsidR="00A96B13" w:rsidRDefault="00A96B13" w:rsidP="00A96B13">
            <w:pPr>
              <w:pStyle w:val="TAC"/>
              <w:rPr>
                <w:rFonts w:eastAsia="Malgun Gothic"/>
                <w:kern w:val="2"/>
                <w:szCs w:val="24"/>
                <w:lang w:eastAsia="ko-KR"/>
              </w:rPr>
            </w:pPr>
            <w:r>
              <w:rPr>
                <w:rFonts w:cs="Arial"/>
              </w:rPr>
              <w:t>N/A</w:t>
            </w:r>
          </w:p>
        </w:tc>
      </w:tr>
      <w:tr w:rsidR="00A96B13" w14:paraId="632A7846" w14:textId="77777777" w:rsidTr="00D77300">
        <w:trPr>
          <w:trHeight w:val="54"/>
          <w:jc w:val="center"/>
        </w:trPr>
        <w:tc>
          <w:tcPr>
            <w:tcW w:w="2258" w:type="dxa"/>
            <w:tcBorders>
              <w:top w:val="nil"/>
              <w:left w:val="single" w:sz="4" w:space="0" w:color="auto"/>
              <w:bottom w:val="nil"/>
              <w:right w:val="single" w:sz="4" w:space="0" w:color="auto"/>
            </w:tcBorders>
          </w:tcPr>
          <w:p w14:paraId="2DCD016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CBB8E6E" w14:textId="77777777" w:rsidR="00A96B13" w:rsidRDefault="00A96B13" w:rsidP="00A96B13">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253ECC6" w14:textId="77777777" w:rsidR="00A96B13" w:rsidRDefault="00A96B13" w:rsidP="00A96B13">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8AF4776"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556A69"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0113E" w14:textId="77777777" w:rsidR="00A96B13" w:rsidRDefault="00A96B13" w:rsidP="00A96B13">
            <w:pPr>
              <w:pStyle w:val="TAC"/>
              <w:rPr>
                <w:rFonts w:eastAsia="Malgun Gothic"/>
                <w:kern w:val="2"/>
                <w:szCs w:val="24"/>
                <w:lang w:eastAsia="ko-KR"/>
              </w:rPr>
            </w:pPr>
            <w:r>
              <w:rPr>
                <w:rFonts w:eastAsia="MS Mincho" w:cs="Arial"/>
              </w:rPr>
              <w:t>885</w:t>
            </w:r>
          </w:p>
        </w:tc>
        <w:tc>
          <w:tcPr>
            <w:tcW w:w="917" w:type="dxa"/>
            <w:tcBorders>
              <w:top w:val="single" w:sz="4" w:space="0" w:color="auto"/>
              <w:left w:val="single" w:sz="4" w:space="0" w:color="auto"/>
              <w:bottom w:val="single" w:sz="4" w:space="0" w:color="auto"/>
              <w:right w:val="single" w:sz="4" w:space="0" w:color="auto"/>
            </w:tcBorders>
            <w:hideMark/>
          </w:tcPr>
          <w:p w14:paraId="69023BDB" w14:textId="77777777" w:rsidR="00A96B13" w:rsidRDefault="00A96B13" w:rsidP="00A96B13">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15BF3394" w14:textId="77777777" w:rsidR="00A96B13" w:rsidRDefault="00A96B13" w:rsidP="00A96B13">
            <w:pPr>
              <w:pStyle w:val="TAC"/>
              <w:rPr>
                <w:rFonts w:eastAsia="Malgun Gothic"/>
                <w:kern w:val="2"/>
                <w:szCs w:val="24"/>
                <w:lang w:eastAsia="ko-KR"/>
              </w:rPr>
            </w:pPr>
            <w:r>
              <w:rPr>
                <w:rFonts w:cs="Arial"/>
                <w:lang w:eastAsia="zh-CN"/>
              </w:rPr>
              <w:t>IMD3</w:t>
            </w:r>
          </w:p>
        </w:tc>
      </w:tr>
      <w:tr w:rsidR="00A96B13" w14:paraId="40F56794" w14:textId="77777777" w:rsidTr="00D77300">
        <w:trPr>
          <w:trHeight w:val="54"/>
          <w:jc w:val="center"/>
        </w:trPr>
        <w:tc>
          <w:tcPr>
            <w:tcW w:w="2258" w:type="dxa"/>
            <w:tcBorders>
              <w:top w:val="nil"/>
              <w:left w:val="single" w:sz="4" w:space="0" w:color="auto"/>
              <w:bottom w:val="nil"/>
              <w:right w:val="single" w:sz="4" w:space="0" w:color="auto"/>
            </w:tcBorders>
          </w:tcPr>
          <w:p w14:paraId="6F550884"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C34B028" w14:textId="77777777" w:rsidR="00A96B13" w:rsidRDefault="00A96B13" w:rsidP="00A96B13">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56C046" w14:textId="77777777" w:rsidR="00A96B13" w:rsidRDefault="00A96B13" w:rsidP="00A96B13">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271B4427" w14:textId="77777777" w:rsidR="00A96B13" w:rsidRDefault="00A96B13" w:rsidP="00A96B13">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C12566C" w14:textId="77777777" w:rsidR="00A96B13" w:rsidRDefault="00A96B13" w:rsidP="00A96B13">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8A474C" w14:textId="77777777" w:rsidR="00A96B13" w:rsidRDefault="00A96B13" w:rsidP="00A96B13">
            <w:pPr>
              <w:pStyle w:val="TAC"/>
              <w:rPr>
                <w:rFonts w:eastAsia="Malgun Gothic"/>
                <w:kern w:val="2"/>
                <w:szCs w:val="24"/>
                <w:lang w:eastAsia="ko-KR"/>
              </w:rPr>
            </w:pPr>
            <w:r>
              <w:rPr>
                <w:rFonts w:eastAsia="MS Mincho" w:cs="Arial"/>
              </w:rPr>
              <w:t>4435</w:t>
            </w:r>
          </w:p>
        </w:tc>
        <w:tc>
          <w:tcPr>
            <w:tcW w:w="917" w:type="dxa"/>
            <w:tcBorders>
              <w:top w:val="single" w:sz="4" w:space="0" w:color="auto"/>
              <w:left w:val="single" w:sz="4" w:space="0" w:color="auto"/>
              <w:bottom w:val="single" w:sz="4" w:space="0" w:color="auto"/>
              <w:right w:val="single" w:sz="4" w:space="0" w:color="auto"/>
            </w:tcBorders>
            <w:hideMark/>
          </w:tcPr>
          <w:p w14:paraId="41DE1530"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DF9F76" w14:textId="77777777" w:rsidR="00A96B13" w:rsidRDefault="00A96B13" w:rsidP="00A96B13">
            <w:pPr>
              <w:pStyle w:val="TAC"/>
              <w:rPr>
                <w:rFonts w:eastAsia="Malgun Gothic"/>
                <w:kern w:val="2"/>
                <w:szCs w:val="24"/>
                <w:lang w:eastAsia="ko-KR"/>
              </w:rPr>
            </w:pPr>
            <w:r>
              <w:rPr>
                <w:rFonts w:cs="Arial"/>
              </w:rPr>
              <w:t>N/A</w:t>
            </w:r>
          </w:p>
        </w:tc>
      </w:tr>
      <w:tr w:rsidR="00A96B13" w14:paraId="1420CAB5" w14:textId="77777777" w:rsidTr="00D77300">
        <w:trPr>
          <w:trHeight w:val="54"/>
          <w:jc w:val="center"/>
        </w:trPr>
        <w:tc>
          <w:tcPr>
            <w:tcW w:w="2258" w:type="dxa"/>
            <w:tcBorders>
              <w:top w:val="nil"/>
              <w:left w:val="single" w:sz="4" w:space="0" w:color="auto"/>
              <w:bottom w:val="nil"/>
              <w:right w:val="single" w:sz="4" w:space="0" w:color="auto"/>
            </w:tcBorders>
          </w:tcPr>
          <w:p w14:paraId="21938065"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2B15E30" w14:textId="77777777" w:rsidR="00A96B13" w:rsidRDefault="00A96B13" w:rsidP="00A96B13">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9771374" w14:textId="77777777" w:rsidR="00A96B13" w:rsidRDefault="00A96B13" w:rsidP="00A96B13">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83235F0" w14:textId="77777777" w:rsidR="00A96B13" w:rsidRDefault="00A96B13" w:rsidP="00A96B1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4C0823" w14:textId="77777777" w:rsidR="00A96B13" w:rsidRDefault="00A96B13" w:rsidP="00A96B1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0F94A" w14:textId="77777777" w:rsidR="00A96B13" w:rsidRDefault="00A96B13" w:rsidP="00A96B13">
            <w:pPr>
              <w:pStyle w:val="TAC"/>
              <w:rPr>
                <w:rFonts w:eastAsia="Malgun Gothic"/>
                <w:kern w:val="2"/>
                <w:szCs w:val="24"/>
                <w:lang w:eastAsia="ko-KR"/>
              </w:rPr>
            </w:pPr>
            <w:r>
              <w:rPr>
                <w:rFonts w:eastAsia="MS Mincho" w:cs="Arial"/>
              </w:rPr>
              <w:t>1877.5</w:t>
            </w:r>
          </w:p>
        </w:tc>
        <w:tc>
          <w:tcPr>
            <w:tcW w:w="917" w:type="dxa"/>
            <w:tcBorders>
              <w:top w:val="single" w:sz="4" w:space="0" w:color="auto"/>
              <w:left w:val="single" w:sz="4" w:space="0" w:color="auto"/>
              <w:bottom w:val="single" w:sz="4" w:space="0" w:color="auto"/>
              <w:right w:val="single" w:sz="4" w:space="0" w:color="auto"/>
            </w:tcBorders>
            <w:hideMark/>
          </w:tcPr>
          <w:p w14:paraId="45C845CD" w14:textId="77777777" w:rsidR="00A96B13" w:rsidRDefault="00A96B13" w:rsidP="00A96B13">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2F2AB2F9" w14:textId="77777777" w:rsidR="00A96B13" w:rsidRDefault="00A96B13" w:rsidP="00A96B13">
            <w:pPr>
              <w:pStyle w:val="TAC"/>
              <w:rPr>
                <w:rFonts w:eastAsia="Malgun Gothic"/>
                <w:kern w:val="2"/>
                <w:szCs w:val="24"/>
                <w:lang w:eastAsia="ko-KR"/>
              </w:rPr>
            </w:pPr>
            <w:r>
              <w:rPr>
                <w:rFonts w:eastAsia="MS Mincho" w:cs="Arial"/>
              </w:rPr>
              <w:t>IMD4</w:t>
            </w:r>
          </w:p>
        </w:tc>
      </w:tr>
      <w:tr w:rsidR="00A96B13" w14:paraId="58B8C82D" w14:textId="77777777" w:rsidTr="00D77300">
        <w:trPr>
          <w:trHeight w:val="54"/>
          <w:jc w:val="center"/>
        </w:trPr>
        <w:tc>
          <w:tcPr>
            <w:tcW w:w="2258" w:type="dxa"/>
            <w:tcBorders>
              <w:top w:val="nil"/>
              <w:left w:val="single" w:sz="4" w:space="0" w:color="auto"/>
              <w:bottom w:val="nil"/>
              <w:right w:val="single" w:sz="4" w:space="0" w:color="auto"/>
            </w:tcBorders>
          </w:tcPr>
          <w:p w14:paraId="490D49D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DD6668B" w14:textId="77777777" w:rsidR="00A96B13" w:rsidRDefault="00A96B13" w:rsidP="00A96B13">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528A721" w14:textId="77777777" w:rsidR="00A96B13" w:rsidRDefault="00A96B13" w:rsidP="00A96B13">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43A08583" w14:textId="77777777" w:rsidR="00A96B13" w:rsidRDefault="00A96B13" w:rsidP="00A96B1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2EDB58" w14:textId="77777777" w:rsidR="00A96B13" w:rsidRDefault="00A96B13" w:rsidP="00A96B1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16FE6" w14:textId="77777777" w:rsidR="00A96B13" w:rsidRDefault="00A96B13" w:rsidP="00A96B13">
            <w:pPr>
              <w:pStyle w:val="TAC"/>
              <w:rPr>
                <w:rFonts w:eastAsia="Malgun Gothic"/>
                <w:kern w:val="2"/>
                <w:szCs w:val="24"/>
                <w:lang w:eastAsia="ko-KR"/>
              </w:rPr>
            </w:pPr>
            <w:r>
              <w:rPr>
                <w:rFonts w:eastAsia="MS Mincho" w:cs="Arial"/>
              </w:rPr>
              <w:t>887.5</w:t>
            </w:r>
          </w:p>
        </w:tc>
        <w:tc>
          <w:tcPr>
            <w:tcW w:w="917" w:type="dxa"/>
            <w:tcBorders>
              <w:top w:val="single" w:sz="4" w:space="0" w:color="auto"/>
              <w:left w:val="single" w:sz="4" w:space="0" w:color="auto"/>
              <w:bottom w:val="single" w:sz="4" w:space="0" w:color="auto"/>
              <w:right w:val="single" w:sz="4" w:space="0" w:color="auto"/>
            </w:tcBorders>
            <w:hideMark/>
          </w:tcPr>
          <w:p w14:paraId="6C4E957B"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C9907D" w14:textId="77777777" w:rsidR="00A96B13" w:rsidRDefault="00A96B13" w:rsidP="00A96B13">
            <w:pPr>
              <w:pStyle w:val="TAC"/>
              <w:rPr>
                <w:rFonts w:eastAsia="Malgun Gothic"/>
                <w:kern w:val="2"/>
                <w:szCs w:val="24"/>
                <w:lang w:eastAsia="ko-KR"/>
              </w:rPr>
            </w:pPr>
            <w:r>
              <w:rPr>
                <w:rFonts w:cs="Arial"/>
              </w:rPr>
              <w:t>N/A</w:t>
            </w:r>
          </w:p>
        </w:tc>
      </w:tr>
      <w:tr w:rsidR="00A96B13" w14:paraId="7FC333D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3E44C1A"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8484E8C" w14:textId="77777777" w:rsidR="00A96B13" w:rsidRDefault="00A96B13" w:rsidP="00A96B13">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FA272C" w14:textId="77777777" w:rsidR="00A96B13" w:rsidRDefault="00A96B13" w:rsidP="00A96B13">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FBDCCC7" w14:textId="77777777" w:rsidR="00A96B13" w:rsidRDefault="00A96B13" w:rsidP="00A96B13">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F65C9A2" w14:textId="77777777" w:rsidR="00A96B13" w:rsidRDefault="00A96B13" w:rsidP="00A96B13">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F50F70" w14:textId="77777777" w:rsidR="00A96B13" w:rsidRDefault="00A96B13" w:rsidP="00A96B13">
            <w:pPr>
              <w:pStyle w:val="TAC"/>
              <w:rPr>
                <w:rFonts w:eastAsia="Malgun Gothic"/>
                <w:kern w:val="2"/>
                <w:szCs w:val="24"/>
                <w:lang w:eastAsia="ko-KR"/>
              </w:rPr>
            </w:pPr>
            <w:r>
              <w:rPr>
                <w:rFonts w:eastAsia="MS Mincho" w:cs="Arial"/>
              </w:rPr>
              <w:t>4420</w:t>
            </w:r>
          </w:p>
        </w:tc>
        <w:tc>
          <w:tcPr>
            <w:tcW w:w="917" w:type="dxa"/>
            <w:tcBorders>
              <w:top w:val="single" w:sz="4" w:space="0" w:color="auto"/>
              <w:left w:val="single" w:sz="4" w:space="0" w:color="auto"/>
              <w:bottom w:val="single" w:sz="4" w:space="0" w:color="auto"/>
              <w:right w:val="single" w:sz="4" w:space="0" w:color="auto"/>
            </w:tcBorders>
            <w:hideMark/>
          </w:tcPr>
          <w:p w14:paraId="3A5E0F62"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80F852" w14:textId="77777777" w:rsidR="00A96B13" w:rsidRDefault="00A96B13" w:rsidP="00A96B13">
            <w:pPr>
              <w:pStyle w:val="TAC"/>
              <w:rPr>
                <w:rFonts w:eastAsia="Malgun Gothic"/>
                <w:kern w:val="2"/>
                <w:szCs w:val="24"/>
                <w:lang w:eastAsia="ko-KR"/>
              </w:rPr>
            </w:pPr>
            <w:r>
              <w:rPr>
                <w:rFonts w:cs="Arial"/>
              </w:rPr>
              <w:t>N/A</w:t>
            </w:r>
          </w:p>
        </w:tc>
      </w:tr>
      <w:tr w:rsidR="00A96B13" w14:paraId="1D6E12D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EA86E9B" w14:textId="77777777" w:rsidR="00A96B13" w:rsidRDefault="00A96B13" w:rsidP="00A96B13">
            <w:pPr>
              <w:pStyle w:val="TAC"/>
              <w:rPr>
                <w:rFonts w:eastAsia="Malgun Gothic"/>
                <w:szCs w:val="18"/>
                <w:lang w:eastAsia="ko-KR"/>
              </w:rPr>
            </w:pPr>
            <w:r>
              <w:rPr>
                <w:rFonts w:cs="Arial"/>
              </w:rPr>
              <w:t>DC_3A-7A_n5A</w:t>
            </w:r>
          </w:p>
        </w:tc>
        <w:tc>
          <w:tcPr>
            <w:tcW w:w="878" w:type="dxa"/>
            <w:tcBorders>
              <w:top w:val="single" w:sz="4" w:space="0" w:color="auto"/>
              <w:left w:val="single" w:sz="4" w:space="0" w:color="auto"/>
              <w:bottom w:val="single" w:sz="4" w:space="0" w:color="auto"/>
              <w:right w:val="single" w:sz="4" w:space="0" w:color="auto"/>
            </w:tcBorders>
            <w:hideMark/>
          </w:tcPr>
          <w:p w14:paraId="1EA836CF" w14:textId="77777777" w:rsidR="00A96B13" w:rsidRDefault="00A96B13" w:rsidP="00A96B13">
            <w:pPr>
              <w:pStyle w:val="TAC"/>
              <w:rPr>
                <w:rFonts w:eastAsia="MS Mincho"/>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4B5879" w14:textId="77777777" w:rsidR="00A96B13" w:rsidRDefault="00A96B13" w:rsidP="00A96B13">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38DF96B" w14:textId="77777777" w:rsidR="00A96B13" w:rsidRDefault="00A96B13" w:rsidP="00A96B1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A64114" w14:textId="77777777" w:rsidR="00A96B13" w:rsidRDefault="00A96B13" w:rsidP="00A96B1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B99D9" w14:textId="77777777" w:rsidR="00A96B13" w:rsidRDefault="00A96B13" w:rsidP="00A96B13">
            <w:pPr>
              <w:pStyle w:val="TAC"/>
              <w:rPr>
                <w:rFonts w:eastAsia="MS Mincho"/>
              </w:rPr>
            </w:pPr>
            <w:r>
              <w:t>1875</w:t>
            </w:r>
          </w:p>
        </w:tc>
        <w:tc>
          <w:tcPr>
            <w:tcW w:w="917" w:type="dxa"/>
            <w:tcBorders>
              <w:top w:val="single" w:sz="4" w:space="0" w:color="auto"/>
              <w:left w:val="single" w:sz="4" w:space="0" w:color="auto"/>
              <w:bottom w:val="single" w:sz="4" w:space="0" w:color="auto"/>
              <w:right w:val="single" w:sz="4" w:space="0" w:color="auto"/>
            </w:tcBorders>
            <w:hideMark/>
          </w:tcPr>
          <w:p w14:paraId="46E9DDCB"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EE84EC" w14:textId="77777777" w:rsidR="00A96B13" w:rsidRDefault="00A96B13" w:rsidP="00A96B13">
            <w:pPr>
              <w:pStyle w:val="TAC"/>
              <w:rPr>
                <w:lang w:eastAsia="en-US"/>
              </w:rPr>
            </w:pPr>
            <w:r>
              <w:rPr>
                <w:rFonts w:cs="Arial"/>
              </w:rPr>
              <w:t>N/A</w:t>
            </w:r>
          </w:p>
        </w:tc>
      </w:tr>
      <w:tr w:rsidR="00A96B13" w14:paraId="2A222C0E" w14:textId="77777777" w:rsidTr="00D77300">
        <w:trPr>
          <w:trHeight w:val="54"/>
          <w:jc w:val="center"/>
        </w:trPr>
        <w:tc>
          <w:tcPr>
            <w:tcW w:w="2258" w:type="dxa"/>
            <w:tcBorders>
              <w:top w:val="nil"/>
              <w:left w:val="single" w:sz="4" w:space="0" w:color="auto"/>
              <w:bottom w:val="nil"/>
              <w:right w:val="single" w:sz="4" w:space="0" w:color="auto"/>
            </w:tcBorders>
          </w:tcPr>
          <w:p w14:paraId="22D5E2C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268CA61" w14:textId="77777777" w:rsidR="00A96B13" w:rsidRDefault="00A96B13" w:rsidP="00A96B13">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9288A90" w14:textId="77777777" w:rsidR="00A96B13" w:rsidRDefault="00A96B13" w:rsidP="00A96B13">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735866F1" w14:textId="77777777" w:rsidR="00A96B13" w:rsidRDefault="00A96B13" w:rsidP="00A96B1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7217F7" w14:textId="77777777" w:rsidR="00A96B13" w:rsidRDefault="00A96B13" w:rsidP="00A96B1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0E22FE" w14:textId="77777777" w:rsidR="00A96B13" w:rsidRDefault="00A96B13" w:rsidP="00A96B13">
            <w:pPr>
              <w:pStyle w:val="TAC"/>
              <w:rPr>
                <w:rFonts w:eastAsia="MS Mincho"/>
              </w:rPr>
            </w:pPr>
            <w:r>
              <w:t>2625</w:t>
            </w:r>
          </w:p>
        </w:tc>
        <w:tc>
          <w:tcPr>
            <w:tcW w:w="917" w:type="dxa"/>
            <w:tcBorders>
              <w:top w:val="single" w:sz="4" w:space="0" w:color="auto"/>
              <w:left w:val="single" w:sz="4" w:space="0" w:color="auto"/>
              <w:bottom w:val="single" w:sz="4" w:space="0" w:color="auto"/>
              <w:right w:val="single" w:sz="4" w:space="0" w:color="auto"/>
            </w:tcBorders>
            <w:hideMark/>
          </w:tcPr>
          <w:p w14:paraId="06612FF6" w14:textId="77777777" w:rsidR="00A96B13" w:rsidRDefault="00A96B13" w:rsidP="00A96B13">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5979A0FF" w14:textId="77777777" w:rsidR="00A96B13" w:rsidRDefault="00A96B13" w:rsidP="00A96B13">
            <w:pPr>
              <w:pStyle w:val="TAC"/>
              <w:rPr>
                <w:lang w:eastAsia="en-US"/>
              </w:rPr>
            </w:pPr>
            <w:r>
              <w:rPr>
                <w:rFonts w:cs="Arial"/>
              </w:rPr>
              <w:t>IMD2</w:t>
            </w:r>
            <w:r>
              <w:rPr>
                <w:rFonts w:cs="Arial"/>
                <w:vertAlign w:val="superscript"/>
              </w:rPr>
              <w:t>1</w:t>
            </w:r>
          </w:p>
        </w:tc>
      </w:tr>
      <w:tr w:rsidR="00A96B13" w14:paraId="5E2420B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C00F19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B42471D" w14:textId="77777777" w:rsidR="00A96B13" w:rsidRDefault="00A96B13" w:rsidP="00A96B13">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8AF022B" w14:textId="77777777" w:rsidR="00A96B13" w:rsidRDefault="00A96B13" w:rsidP="00A96B13">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CF31544"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83D641"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F3B88" w14:textId="77777777" w:rsidR="00A96B13" w:rsidRDefault="00A96B13" w:rsidP="00A96B13">
            <w:pPr>
              <w:pStyle w:val="TAC"/>
              <w:rPr>
                <w:rFonts w:eastAsia="MS Mincho"/>
              </w:rPr>
            </w:pPr>
            <w:r>
              <w:t>890</w:t>
            </w:r>
          </w:p>
        </w:tc>
        <w:tc>
          <w:tcPr>
            <w:tcW w:w="917" w:type="dxa"/>
            <w:tcBorders>
              <w:top w:val="single" w:sz="4" w:space="0" w:color="auto"/>
              <w:left w:val="single" w:sz="4" w:space="0" w:color="auto"/>
              <w:bottom w:val="single" w:sz="4" w:space="0" w:color="auto"/>
              <w:right w:val="single" w:sz="4" w:space="0" w:color="auto"/>
            </w:tcBorders>
            <w:hideMark/>
          </w:tcPr>
          <w:p w14:paraId="635B818F"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862AC8" w14:textId="77777777" w:rsidR="00A96B13" w:rsidRDefault="00A96B13" w:rsidP="00A96B13">
            <w:pPr>
              <w:pStyle w:val="TAC"/>
              <w:rPr>
                <w:lang w:eastAsia="en-US"/>
              </w:rPr>
            </w:pPr>
            <w:r>
              <w:rPr>
                <w:rFonts w:cs="Arial"/>
              </w:rPr>
              <w:t>N/A</w:t>
            </w:r>
          </w:p>
        </w:tc>
      </w:tr>
      <w:tr w:rsidR="00A96B13" w14:paraId="71DC406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B07A8BB" w14:textId="77777777" w:rsidR="00A96B13" w:rsidRDefault="00A96B13" w:rsidP="00A96B13">
            <w:pPr>
              <w:pStyle w:val="TAC"/>
              <w:rPr>
                <w:rFonts w:eastAsia="MS Mincho"/>
              </w:rPr>
            </w:pPr>
            <w:r>
              <w:rPr>
                <w:rFonts w:cs="Arial"/>
                <w:lang w:eastAsia="ja-JP"/>
              </w:rPr>
              <w:t>DC_3A-7A_n8A</w:t>
            </w:r>
          </w:p>
        </w:tc>
        <w:tc>
          <w:tcPr>
            <w:tcW w:w="878" w:type="dxa"/>
            <w:tcBorders>
              <w:top w:val="single" w:sz="4" w:space="0" w:color="auto"/>
              <w:left w:val="single" w:sz="4" w:space="0" w:color="auto"/>
              <w:bottom w:val="single" w:sz="4" w:space="0" w:color="auto"/>
              <w:right w:val="single" w:sz="4" w:space="0" w:color="auto"/>
            </w:tcBorders>
            <w:hideMark/>
          </w:tcPr>
          <w:p w14:paraId="5FE0D3C4" w14:textId="77777777" w:rsidR="00A96B13" w:rsidRDefault="00A96B13" w:rsidP="00A96B13">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F28EB22" w14:textId="77777777" w:rsidR="00A96B13" w:rsidRDefault="00A96B13" w:rsidP="00A96B13">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FD14486"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3ECC5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191E6" w14:textId="77777777" w:rsidR="00A96B13" w:rsidRDefault="00A96B13" w:rsidP="00A96B13">
            <w:pPr>
              <w:pStyle w:val="TAC"/>
            </w:pPr>
            <w:r>
              <w:rPr>
                <w:rFonts w:cs="Arial"/>
              </w:rPr>
              <w:t>1875</w:t>
            </w:r>
          </w:p>
        </w:tc>
        <w:tc>
          <w:tcPr>
            <w:tcW w:w="917" w:type="dxa"/>
            <w:tcBorders>
              <w:top w:val="single" w:sz="4" w:space="0" w:color="auto"/>
              <w:left w:val="single" w:sz="4" w:space="0" w:color="auto"/>
              <w:bottom w:val="single" w:sz="4" w:space="0" w:color="auto"/>
              <w:right w:val="single" w:sz="4" w:space="0" w:color="auto"/>
            </w:tcBorders>
            <w:hideMark/>
          </w:tcPr>
          <w:p w14:paraId="16B7072A" w14:textId="77777777" w:rsidR="00A96B13" w:rsidRDefault="00A96B13" w:rsidP="00A96B1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69A8B3C" w14:textId="77777777" w:rsidR="00A96B13" w:rsidRDefault="00A96B13" w:rsidP="00A96B13">
            <w:pPr>
              <w:pStyle w:val="TAC"/>
              <w:rPr>
                <w:rFonts w:cs="Arial"/>
              </w:rPr>
            </w:pPr>
            <w:r>
              <w:rPr>
                <w:rFonts w:eastAsia="MS Mincho"/>
              </w:rPr>
              <w:t>N/A</w:t>
            </w:r>
          </w:p>
        </w:tc>
      </w:tr>
      <w:tr w:rsidR="00A96B13" w14:paraId="5019953B" w14:textId="77777777" w:rsidTr="00D77300">
        <w:trPr>
          <w:trHeight w:val="54"/>
          <w:jc w:val="center"/>
        </w:trPr>
        <w:tc>
          <w:tcPr>
            <w:tcW w:w="2258" w:type="dxa"/>
            <w:tcBorders>
              <w:top w:val="nil"/>
              <w:left w:val="single" w:sz="4" w:space="0" w:color="auto"/>
              <w:bottom w:val="nil"/>
              <w:right w:val="single" w:sz="4" w:space="0" w:color="auto"/>
            </w:tcBorders>
          </w:tcPr>
          <w:p w14:paraId="299EC34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AB71067" w14:textId="77777777" w:rsidR="00A96B13" w:rsidRDefault="00A96B13" w:rsidP="00A96B13">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6BFD186E" w14:textId="77777777" w:rsidR="00A96B13" w:rsidRDefault="00A96B13" w:rsidP="00A96B13">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679F2C12"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6A8EF8"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FBB787" w14:textId="77777777" w:rsidR="00A96B13" w:rsidRDefault="00A96B13" w:rsidP="00A96B13">
            <w:pPr>
              <w:pStyle w:val="TAC"/>
            </w:pPr>
            <w:r>
              <w:rPr>
                <w:rFonts w:cs="Arial"/>
              </w:rPr>
              <w:t>935</w:t>
            </w:r>
          </w:p>
        </w:tc>
        <w:tc>
          <w:tcPr>
            <w:tcW w:w="917" w:type="dxa"/>
            <w:tcBorders>
              <w:top w:val="single" w:sz="4" w:space="0" w:color="auto"/>
              <w:left w:val="single" w:sz="4" w:space="0" w:color="auto"/>
              <w:bottom w:val="single" w:sz="4" w:space="0" w:color="auto"/>
              <w:right w:val="single" w:sz="4" w:space="0" w:color="auto"/>
            </w:tcBorders>
            <w:hideMark/>
          </w:tcPr>
          <w:p w14:paraId="3DBCA46A" w14:textId="77777777" w:rsidR="00A96B13" w:rsidRDefault="00A96B13" w:rsidP="00A96B1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FC3F6B" w14:textId="77777777" w:rsidR="00A96B13" w:rsidRDefault="00A96B13" w:rsidP="00A96B13">
            <w:pPr>
              <w:pStyle w:val="TAC"/>
              <w:rPr>
                <w:rFonts w:cs="Arial"/>
              </w:rPr>
            </w:pPr>
            <w:r>
              <w:rPr>
                <w:rFonts w:eastAsia="MS Mincho"/>
              </w:rPr>
              <w:t>N/A</w:t>
            </w:r>
          </w:p>
        </w:tc>
      </w:tr>
      <w:tr w:rsidR="00A96B13" w14:paraId="696CD4F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07EDC7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DDC8784" w14:textId="77777777" w:rsidR="00A96B13" w:rsidRDefault="00A96B13" w:rsidP="00A96B13">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04794F8" w14:textId="77777777" w:rsidR="00A96B13" w:rsidRDefault="00A96B13" w:rsidP="00A96B13">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52AAE0C"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163CA2E"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501157" w14:textId="77777777" w:rsidR="00A96B13" w:rsidRDefault="00A96B13" w:rsidP="00A96B13">
            <w:pPr>
              <w:pStyle w:val="TAC"/>
            </w:pPr>
            <w:r>
              <w:rPr>
                <w:rFonts w:cs="Arial"/>
              </w:rPr>
              <w:t>2670</w:t>
            </w:r>
          </w:p>
        </w:tc>
        <w:tc>
          <w:tcPr>
            <w:tcW w:w="917" w:type="dxa"/>
            <w:tcBorders>
              <w:top w:val="single" w:sz="4" w:space="0" w:color="auto"/>
              <w:left w:val="single" w:sz="4" w:space="0" w:color="auto"/>
              <w:bottom w:val="single" w:sz="4" w:space="0" w:color="auto"/>
              <w:right w:val="single" w:sz="4" w:space="0" w:color="auto"/>
            </w:tcBorders>
            <w:hideMark/>
          </w:tcPr>
          <w:p w14:paraId="66B60D25" w14:textId="77777777" w:rsidR="00A96B13" w:rsidRDefault="00A96B13" w:rsidP="00A96B13">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71233CC6" w14:textId="77777777" w:rsidR="00A96B13" w:rsidRDefault="00A96B13" w:rsidP="00A96B13">
            <w:pPr>
              <w:pStyle w:val="TAC"/>
              <w:rPr>
                <w:rFonts w:eastAsia="MS Mincho"/>
              </w:rPr>
            </w:pPr>
            <w:r>
              <w:rPr>
                <w:rFonts w:eastAsia="MS Mincho"/>
              </w:rPr>
              <w:t>IMD2</w:t>
            </w:r>
          </w:p>
          <w:p w14:paraId="6FDF6D31" w14:textId="77777777" w:rsidR="00A96B13" w:rsidRDefault="00A96B13" w:rsidP="00A96B13">
            <w:pPr>
              <w:pStyle w:val="TAC"/>
              <w:rPr>
                <w:rFonts w:cs="Arial"/>
              </w:rPr>
            </w:pPr>
            <w:r>
              <w:rPr>
                <w:rFonts w:eastAsia="MS Mincho"/>
              </w:rPr>
              <w:t>IMD3</w:t>
            </w:r>
            <w:r>
              <w:rPr>
                <w:rFonts w:eastAsia="MS Mincho"/>
                <w:vertAlign w:val="superscript"/>
              </w:rPr>
              <w:t>3</w:t>
            </w:r>
          </w:p>
        </w:tc>
      </w:tr>
      <w:tr w:rsidR="00A96B13" w14:paraId="691D831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F33757B" w14:textId="77777777" w:rsidR="00A96B13" w:rsidRDefault="00A96B13" w:rsidP="00A96B13">
            <w:pPr>
              <w:pStyle w:val="TAC"/>
              <w:rPr>
                <w:rFonts w:eastAsia="Malgun Gothic"/>
                <w:szCs w:val="18"/>
                <w:lang w:eastAsia="ko-KR"/>
              </w:rPr>
            </w:pPr>
            <w:r>
              <w:rPr>
                <w:rFonts w:eastAsia="Malgun Gothic"/>
                <w:szCs w:val="18"/>
                <w:lang w:eastAsia="ko-KR"/>
              </w:rPr>
              <w:t>DC_3A-7A_n28A</w:t>
            </w:r>
          </w:p>
          <w:p w14:paraId="442EB06C" w14:textId="77777777" w:rsidR="00A96B13" w:rsidRDefault="00A96B13" w:rsidP="00A96B13">
            <w:pPr>
              <w:pStyle w:val="TAC"/>
              <w:rPr>
                <w:noProof/>
                <w:lang w:eastAsia="en-US"/>
              </w:rPr>
            </w:pPr>
            <w:r>
              <w:rPr>
                <w:noProof/>
              </w:rPr>
              <w:t>DC_3A-7C_n28A</w:t>
            </w:r>
          </w:p>
          <w:p w14:paraId="4E32F6AD" w14:textId="77777777" w:rsidR="00A96B13" w:rsidRDefault="00A96B13" w:rsidP="00A96B13">
            <w:pPr>
              <w:pStyle w:val="TAC"/>
              <w:rPr>
                <w:noProof/>
              </w:rPr>
            </w:pPr>
            <w:r>
              <w:rPr>
                <w:noProof/>
              </w:rPr>
              <w:t>DC_3C-7A_n28A</w:t>
            </w:r>
          </w:p>
          <w:p w14:paraId="142E23B7" w14:textId="77777777" w:rsidR="00A96B13" w:rsidRDefault="00A96B13" w:rsidP="00A96B13">
            <w:pPr>
              <w:pStyle w:val="TAC"/>
              <w:rPr>
                <w:rFonts w:eastAsia="Malgun Gothic"/>
                <w:szCs w:val="18"/>
                <w:lang w:eastAsia="ko-KR"/>
              </w:rPr>
            </w:pPr>
            <w:r>
              <w:rPr>
                <w:noProof/>
              </w:rPr>
              <w:t>DC_3C-7C_n28A</w:t>
            </w:r>
          </w:p>
        </w:tc>
        <w:tc>
          <w:tcPr>
            <w:tcW w:w="878" w:type="dxa"/>
            <w:tcBorders>
              <w:top w:val="single" w:sz="4" w:space="0" w:color="auto"/>
              <w:left w:val="single" w:sz="4" w:space="0" w:color="auto"/>
              <w:bottom w:val="single" w:sz="4" w:space="0" w:color="auto"/>
              <w:right w:val="single" w:sz="4" w:space="0" w:color="auto"/>
            </w:tcBorders>
            <w:hideMark/>
          </w:tcPr>
          <w:p w14:paraId="491CE74A" w14:textId="77777777" w:rsidR="00A96B13" w:rsidRDefault="00A96B13" w:rsidP="00A96B13">
            <w:pPr>
              <w:pStyle w:val="TAC"/>
              <w:rPr>
                <w:rFonts w:eastAsia="MS Mincho"/>
                <w:lang w:eastAsia="en-US"/>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4E1EA7B" w14:textId="77777777" w:rsidR="00A96B13" w:rsidRDefault="00A96B13" w:rsidP="00A96B13">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9ED6068"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9822AA"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76A607" w14:textId="77777777" w:rsidR="00A96B13" w:rsidRDefault="00A96B13" w:rsidP="00A96B13">
            <w:pPr>
              <w:pStyle w:val="TAC"/>
              <w:rPr>
                <w:rFonts w:eastAsia="MS Mincho"/>
              </w:rPr>
            </w:pPr>
            <w:r>
              <w:rPr>
                <w:rFonts w:eastAsia="Malgun Gothic"/>
                <w:szCs w:val="18"/>
                <w:lang w:eastAsia="ko-KR"/>
              </w:rPr>
              <w:t>1807.5</w:t>
            </w:r>
          </w:p>
        </w:tc>
        <w:tc>
          <w:tcPr>
            <w:tcW w:w="917" w:type="dxa"/>
            <w:tcBorders>
              <w:top w:val="single" w:sz="4" w:space="0" w:color="auto"/>
              <w:left w:val="single" w:sz="4" w:space="0" w:color="auto"/>
              <w:bottom w:val="single" w:sz="4" w:space="0" w:color="auto"/>
              <w:right w:val="single" w:sz="4" w:space="0" w:color="auto"/>
            </w:tcBorders>
            <w:hideMark/>
          </w:tcPr>
          <w:p w14:paraId="1FCC4551"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8C080B" w14:textId="77777777" w:rsidR="00A96B13" w:rsidRDefault="00A96B13" w:rsidP="00A96B13">
            <w:pPr>
              <w:pStyle w:val="TAC"/>
              <w:rPr>
                <w:lang w:eastAsia="en-US"/>
              </w:rPr>
            </w:pPr>
            <w:r>
              <w:rPr>
                <w:lang w:eastAsia="ja-JP"/>
              </w:rPr>
              <w:t>N/A</w:t>
            </w:r>
          </w:p>
        </w:tc>
      </w:tr>
      <w:tr w:rsidR="00A96B13" w14:paraId="08B6BB05" w14:textId="77777777" w:rsidTr="00D77300">
        <w:trPr>
          <w:trHeight w:val="54"/>
          <w:jc w:val="center"/>
        </w:trPr>
        <w:tc>
          <w:tcPr>
            <w:tcW w:w="2258" w:type="dxa"/>
            <w:tcBorders>
              <w:top w:val="nil"/>
              <w:left w:val="single" w:sz="4" w:space="0" w:color="auto"/>
              <w:bottom w:val="nil"/>
              <w:right w:val="single" w:sz="4" w:space="0" w:color="auto"/>
            </w:tcBorders>
          </w:tcPr>
          <w:p w14:paraId="2C3B9F6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65F81F9" w14:textId="77777777" w:rsidR="00A96B13" w:rsidRDefault="00A96B13" w:rsidP="00A96B13">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09E67B" w14:textId="77777777" w:rsidR="00A96B13" w:rsidRDefault="00A96B13" w:rsidP="00A96B13">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BDBB8ED"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523770"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58747" w14:textId="77777777" w:rsidR="00A96B13" w:rsidRDefault="00A96B13" w:rsidP="00A96B13">
            <w:pPr>
              <w:pStyle w:val="TAC"/>
              <w:rPr>
                <w:rFonts w:eastAsia="MS Mincho"/>
              </w:rPr>
            </w:pPr>
            <w:r>
              <w:rPr>
                <w:rFonts w:eastAsia="Malgun Gothic"/>
                <w:szCs w:val="18"/>
                <w:lang w:eastAsia="ko-KR"/>
              </w:rPr>
              <w:t>798</w:t>
            </w:r>
          </w:p>
        </w:tc>
        <w:tc>
          <w:tcPr>
            <w:tcW w:w="917" w:type="dxa"/>
            <w:tcBorders>
              <w:top w:val="single" w:sz="4" w:space="0" w:color="auto"/>
              <w:left w:val="single" w:sz="4" w:space="0" w:color="auto"/>
              <w:bottom w:val="single" w:sz="4" w:space="0" w:color="auto"/>
              <w:right w:val="single" w:sz="4" w:space="0" w:color="auto"/>
            </w:tcBorders>
            <w:hideMark/>
          </w:tcPr>
          <w:p w14:paraId="72C35C1F"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B20D58" w14:textId="77777777" w:rsidR="00A96B13" w:rsidRDefault="00A96B13" w:rsidP="00A96B13">
            <w:pPr>
              <w:pStyle w:val="TAC"/>
              <w:rPr>
                <w:lang w:eastAsia="en-US"/>
              </w:rPr>
            </w:pPr>
            <w:r>
              <w:rPr>
                <w:lang w:eastAsia="ja-JP"/>
              </w:rPr>
              <w:t>N/A</w:t>
            </w:r>
          </w:p>
        </w:tc>
      </w:tr>
      <w:tr w:rsidR="00A96B13" w14:paraId="72E04A4E" w14:textId="77777777" w:rsidTr="00D77300">
        <w:trPr>
          <w:trHeight w:val="54"/>
          <w:jc w:val="center"/>
        </w:trPr>
        <w:tc>
          <w:tcPr>
            <w:tcW w:w="2258" w:type="dxa"/>
            <w:tcBorders>
              <w:top w:val="nil"/>
              <w:left w:val="single" w:sz="4" w:space="0" w:color="auto"/>
              <w:bottom w:val="nil"/>
              <w:right w:val="single" w:sz="4" w:space="0" w:color="auto"/>
            </w:tcBorders>
          </w:tcPr>
          <w:p w14:paraId="65315E5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1FC4FC6" w14:textId="77777777" w:rsidR="00A96B13" w:rsidRDefault="00A96B13" w:rsidP="00A96B13">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78D2C8E" w14:textId="77777777" w:rsidR="00A96B13" w:rsidRDefault="00A96B13" w:rsidP="00A96B13">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DF32452" w14:textId="77777777" w:rsidR="00A96B13" w:rsidRDefault="00A96B13" w:rsidP="00A96B13">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C5245F" w14:textId="77777777" w:rsidR="00A96B13" w:rsidRDefault="00A96B13" w:rsidP="00A96B13">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112E66" w14:textId="77777777" w:rsidR="00A96B13" w:rsidRDefault="00A96B13" w:rsidP="00A96B13">
            <w:pPr>
              <w:pStyle w:val="TAC"/>
              <w:rPr>
                <w:rFonts w:eastAsia="MS Mincho"/>
              </w:rPr>
            </w:pPr>
            <w:r>
              <w:rPr>
                <w:rFonts w:eastAsia="Malgun Gothic"/>
                <w:szCs w:val="18"/>
                <w:lang w:eastAsia="ko-KR"/>
              </w:rPr>
              <w:t>2682</w:t>
            </w:r>
          </w:p>
        </w:tc>
        <w:tc>
          <w:tcPr>
            <w:tcW w:w="917" w:type="dxa"/>
            <w:tcBorders>
              <w:top w:val="single" w:sz="4" w:space="0" w:color="auto"/>
              <w:left w:val="single" w:sz="4" w:space="0" w:color="auto"/>
              <w:bottom w:val="single" w:sz="4" w:space="0" w:color="auto"/>
              <w:right w:val="single" w:sz="4" w:space="0" w:color="auto"/>
            </w:tcBorders>
            <w:hideMark/>
          </w:tcPr>
          <w:p w14:paraId="072DC963" w14:textId="77777777" w:rsidR="00A96B13" w:rsidRDefault="00A96B13" w:rsidP="00A96B13">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29395A3" w14:textId="77777777" w:rsidR="00A96B13" w:rsidRDefault="00A96B13" w:rsidP="00A96B13">
            <w:pPr>
              <w:pStyle w:val="TAC"/>
              <w:rPr>
                <w:lang w:eastAsia="en-US"/>
              </w:rPr>
            </w:pPr>
            <w:r>
              <w:rPr>
                <w:lang w:eastAsia="zh-CN"/>
              </w:rPr>
              <w:t>IMD3</w:t>
            </w:r>
          </w:p>
        </w:tc>
      </w:tr>
      <w:tr w:rsidR="00A96B13" w14:paraId="4AF4CD9A" w14:textId="77777777" w:rsidTr="00D77300">
        <w:trPr>
          <w:trHeight w:val="54"/>
          <w:jc w:val="center"/>
        </w:trPr>
        <w:tc>
          <w:tcPr>
            <w:tcW w:w="2258" w:type="dxa"/>
            <w:tcBorders>
              <w:top w:val="nil"/>
              <w:left w:val="single" w:sz="4" w:space="0" w:color="auto"/>
              <w:bottom w:val="nil"/>
              <w:right w:val="single" w:sz="4" w:space="0" w:color="auto"/>
            </w:tcBorders>
          </w:tcPr>
          <w:p w14:paraId="218F861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A187647" w14:textId="77777777" w:rsidR="00A96B13" w:rsidRDefault="00A96B13" w:rsidP="00A96B13">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77E4BAC" w14:textId="77777777" w:rsidR="00A96B13" w:rsidRDefault="00A96B13" w:rsidP="00A96B13">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329E313" w14:textId="77777777" w:rsidR="00A96B13" w:rsidRDefault="00A96B13" w:rsidP="00A96B13">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F8FE5B" w14:textId="77777777" w:rsidR="00A96B13" w:rsidRDefault="00A96B13" w:rsidP="00A96B13">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42DA95" w14:textId="77777777" w:rsidR="00A96B13" w:rsidRDefault="00A96B13" w:rsidP="00A96B13">
            <w:pPr>
              <w:pStyle w:val="TAC"/>
              <w:rPr>
                <w:rFonts w:eastAsia="MS Mincho"/>
              </w:rPr>
            </w:pPr>
            <w:r>
              <w:rPr>
                <w:rFonts w:eastAsia="Malgun Gothic"/>
                <w:szCs w:val="18"/>
                <w:lang w:eastAsia="ko-KR"/>
              </w:rPr>
              <w:t>2663</w:t>
            </w:r>
          </w:p>
        </w:tc>
        <w:tc>
          <w:tcPr>
            <w:tcW w:w="917" w:type="dxa"/>
            <w:tcBorders>
              <w:top w:val="single" w:sz="4" w:space="0" w:color="auto"/>
              <w:left w:val="single" w:sz="4" w:space="0" w:color="auto"/>
              <w:bottom w:val="single" w:sz="4" w:space="0" w:color="auto"/>
              <w:right w:val="single" w:sz="4" w:space="0" w:color="auto"/>
            </w:tcBorders>
            <w:hideMark/>
          </w:tcPr>
          <w:p w14:paraId="36C8315D"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1A8F36" w14:textId="77777777" w:rsidR="00A96B13" w:rsidRDefault="00A96B13" w:rsidP="00A96B13">
            <w:pPr>
              <w:pStyle w:val="TAC"/>
              <w:rPr>
                <w:lang w:eastAsia="en-US"/>
              </w:rPr>
            </w:pPr>
            <w:r>
              <w:rPr>
                <w:lang w:eastAsia="ja-JP"/>
              </w:rPr>
              <w:t>N/A</w:t>
            </w:r>
          </w:p>
        </w:tc>
      </w:tr>
      <w:tr w:rsidR="00A96B13" w14:paraId="39816B8B" w14:textId="77777777" w:rsidTr="00D77300">
        <w:trPr>
          <w:trHeight w:val="54"/>
          <w:jc w:val="center"/>
        </w:trPr>
        <w:tc>
          <w:tcPr>
            <w:tcW w:w="2258" w:type="dxa"/>
            <w:tcBorders>
              <w:top w:val="nil"/>
              <w:left w:val="single" w:sz="4" w:space="0" w:color="auto"/>
              <w:bottom w:val="nil"/>
              <w:right w:val="single" w:sz="4" w:space="0" w:color="auto"/>
            </w:tcBorders>
          </w:tcPr>
          <w:p w14:paraId="2C80759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72D2515" w14:textId="77777777" w:rsidR="00A96B13" w:rsidRDefault="00A96B13" w:rsidP="00A96B13">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F48C0A" w14:textId="77777777" w:rsidR="00A96B13" w:rsidRDefault="00A96B13" w:rsidP="00A96B13">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5AD4DAD"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89AB01"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2384E" w14:textId="77777777" w:rsidR="00A96B13" w:rsidRDefault="00A96B13" w:rsidP="00A96B13">
            <w:pPr>
              <w:pStyle w:val="TAC"/>
              <w:rPr>
                <w:rFonts w:eastAsia="MS Mincho"/>
              </w:rPr>
            </w:pPr>
            <w:r>
              <w:rPr>
                <w:rFonts w:eastAsia="Malgun Gothic"/>
                <w:szCs w:val="18"/>
                <w:lang w:eastAsia="ko-KR"/>
              </w:rPr>
              <w:t>765.5</w:t>
            </w:r>
          </w:p>
        </w:tc>
        <w:tc>
          <w:tcPr>
            <w:tcW w:w="917" w:type="dxa"/>
            <w:tcBorders>
              <w:top w:val="single" w:sz="4" w:space="0" w:color="auto"/>
              <w:left w:val="single" w:sz="4" w:space="0" w:color="auto"/>
              <w:bottom w:val="single" w:sz="4" w:space="0" w:color="auto"/>
              <w:right w:val="single" w:sz="4" w:space="0" w:color="auto"/>
            </w:tcBorders>
            <w:hideMark/>
          </w:tcPr>
          <w:p w14:paraId="78E6D43C"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690213" w14:textId="77777777" w:rsidR="00A96B13" w:rsidRDefault="00A96B13" w:rsidP="00A96B13">
            <w:pPr>
              <w:pStyle w:val="TAC"/>
              <w:rPr>
                <w:lang w:eastAsia="en-US"/>
              </w:rPr>
            </w:pPr>
            <w:r>
              <w:rPr>
                <w:lang w:eastAsia="ja-JP"/>
              </w:rPr>
              <w:t>N/A</w:t>
            </w:r>
          </w:p>
        </w:tc>
      </w:tr>
      <w:tr w:rsidR="00A96B13" w14:paraId="243F724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50788C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D1695CD" w14:textId="77777777" w:rsidR="00A96B13" w:rsidRDefault="00A96B13" w:rsidP="00A96B13">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67DC811" w14:textId="77777777" w:rsidR="00A96B13" w:rsidRDefault="00A96B13" w:rsidP="00A96B13">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027111EA"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8FA66"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B0455" w14:textId="77777777" w:rsidR="00A96B13" w:rsidRDefault="00A96B13" w:rsidP="00A96B13">
            <w:pPr>
              <w:pStyle w:val="TAC"/>
              <w:rPr>
                <w:rFonts w:eastAsia="MS Mincho"/>
              </w:rPr>
            </w:pPr>
            <w:r>
              <w:rPr>
                <w:rFonts w:eastAsia="Malgun Gothic"/>
                <w:szCs w:val="18"/>
                <w:lang w:eastAsia="ko-KR"/>
              </w:rPr>
              <w:t>1832.5</w:t>
            </w:r>
          </w:p>
        </w:tc>
        <w:tc>
          <w:tcPr>
            <w:tcW w:w="917" w:type="dxa"/>
            <w:tcBorders>
              <w:top w:val="single" w:sz="4" w:space="0" w:color="auto"/>
              <w:left w:val="single" w:sz="4" w:space="0" w:color="auto"/>
              <w:bottom w:val="single" w:sz="4" w:space="0" w:color="auto"/>
              <w:right w:val="single" w:sz="4" w:space="0" w:color="auto"/>
            </w:tcBorders>
            <w:hideMark/>
          </w:tcPr>
          <w:p w14:paraId="1E22033A" w14:textId="77777777" w:rsidR="00A96B13" w:rsidRDefault="00A96B13" w:rsidP="00A96B13">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9E29373" w14:textId="77777777" w:rsidR="00A96B13" w:rsidRDefault="00A96B13" w:rsidP="00A96B13">
            <w:pPr>
              <w:pStyle w:val="TAC"/>
              <w:rPr>
                <w:lang w:eastAsia="en-US"/>
              </w:rPr>
            </w:pPr>
            <w:r>
              <w:rPr>
                <w:lang w:eastAsia="zh-CN"/>
              </w:rPr>
              <w:t>IMD2</w:t>
            </w:r>
          </w:p>
        </w:tc>
      </w:tr>
      <w:tr w:rsidR="00A96B13" w14:paraId="1485697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10FDCEB" w14:textId="77777777" w:rsidR="00A96B13" w:rsidRDefault="00A96B13" w:rsidP="00A96B13">
            <w:pPr>
              <w:pStyle w:val="TAC"/>
              <w:rPr>
                <w:szCs w:val="18"/>
                <w:lang w:eastAsia="ko-KR"/>
              </w:rPr>
            </w:pPr>
            <w:r>
              <w:rPr>
                <w:lang w:eastAsia="ko-KR"/>
              </w:rPr>
              <w:t>DC_3A-</w:t>
            </w:r>
            <w:r>
              <w:t>18</w:t>
            </w:r>
            <w:r>
              <w:rPr>
                <w:lang w:eastAsia="ko-KR"/>
              </w:rPr>
              <w:t>A_n</w:t>
            </w:r>
            <w:r>
              <w:t>3</w:t>
            </w:r>
            <w:r>
              <w:rPr>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489AF604" w14:textId="77777777" w:rsidR="00A96B13" w:rsidRDefault="00A96B13" w:rsidP="00A96B13">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BDCDEB3" w14:textId="77777777" w:rsidR="00A96B13" w:rsidRDefault="00A96B13" w:rsidP="00A96B13">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635884C4"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EA4A43"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2FDE3C" w14:textId="77777777" w:rsidR="00A96B13" w:rsidRDefault="00A96B13" w:rsidP="00A96B13">
            <w:pPr>
              <w:pStyle w:val="TAC"/>
            </w:pPr>
            <w:r>
              <w:t>1814</w:t>
            </w:r>
          </w:p>
        </w:tc>
        <w:tc>
          <w:tcPr>
            <w:tcW w:w="917" w:type="dxa"/>
            <w:tcBorders>
              <w:top w:val="single" w:sz="4" w:space="0" w:color="auto"/>
              <w:left w:val="single" w:sz="4" w:space="0" w:color="auto"/>
              <w:bottom w:val="single" w:sz="4" w:space="0" w:color="auto"/>
              <w:right w:val="single" w:sz="4" w:space="0" w:color="auto"/>
            </w:tcBorders>
            <w:hideMark/>
          </w:tcPr>
          <w:p w14:paraId="7F6D5ADE" w14:textId="77777777" w:rsidR="00A96B13" w:rsidRDefault="00A96B13" w:rsidP="00A96B13">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143E3E5" w14:textId="77777777" w:rsidR="00A96B13" w:rsidRDefault="00A96B13" w:rsidP="00A96B13">
            <w:pPr>
              <w:pStyle w:val="TAC"/>
              <w:rPr>
                <w:lang w:eastAsia="en-US"/>
              </w:rPr>
            </w:pPr>
            <w:r>
              <w:rPr>
                <w:lang w:eastAsia="ja-JP"/>
              </w:rPr>
              <w:t>IMD</w:t>
            </w:r>
            <w:r>
              <w:t>4</w:t>
            </w:r>
          </w:p>
          <w:p w14:paraId="448A9BBD" w14:textId="77777777" w:rsidR="00A96B13" w:rsidRDefault="00A96B13" w:rsidP="00A96B13">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A96B13" w14:paraId="2137037A" w14:textId="77777777" w:rsidTr="00D77300">
        <w:trPr>
          <w:trHeight w:val="54"/>
          <w:jc w:val="center"/>
        </w:trPr>
        <w:tc>
          <w:tcPr>
            <w:tcW w:w="2258" w:type="dxa"/>
            <w:tcBorders>
              <w:top w:val="nil"/>
              <w:left w:val="single" w:sz="4" w:space="0" w:color="auto"/>
              <w:bottom w:val="nil"/>
              <w:right w:val="single" w:sz="4" w:space="0" w:color="auto"/>
            </w:tcBorders>
          </w:tcPr>
          <w:p w14:paraId="5D2AEE57"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30654B9" w14:textId="77777777" w:rsidR="00A96B13" w:rsidRDefault="00A96B13" w:rsidP="00A96B13">
            <w:pPr>
              <w:pStyle w:val="TAC"/>
              <w:rPr>
                <w:lang w:eastAsia="en-US"/>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4ED243C" w14:textId="77777777" w:rsidR="00A96B13" w:rsidRDefault="00A96B13" w:rsidP="00A96B13">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0893E24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5C4E0E"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2B3285" w14:textId="77777777" w:rsidR="00A96B13" w:rsidRDefault="00A96B13" w:rsidP="00A96B13">
            <w:pPr>
              <w:pStyle w:val="TAC"/>
            </w:pPr>
            <w:r>
              <w:t>868</w:t>
            </w:r>
          </w:p>
        </w:tc>
        <w:tc>
          <w:tcPr>
            <w:tcW w:w="917" w:type="dxa"/>
            <w:tcBorders>
              <w:top w:val="single" w:sz="4" w:space="0" w:color="auto"/>
              <w:left w:val="single" w:sz="4" w:space="0" w:color="auto"/>
              <w:bottom w:val="single" w:sz="4" w:space="0" w:color="auto"/>
              <w:right w:val="single" w:sz="4" w:space="0" w:color="auto"/>
            </w:tcBorders>
            <w:hideMark/>
          </w:tcPr>
          <w:p w14:paraId="503E0470" w14:textId="77777777" w:rsidR="00A96B13" w:rsidRDefault="00A96B13" w:rsidP="00A96B1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3D1AB8" w14:textId="77777777" w:rsidR="00A96B13" w:rsidRDefault="00A96B13" w:rsidP="00A96B13">
            <w:pPr>
              <w:pStyle w:val="TAC"/>
              <w:rPr>
                <w:lang w:eastAsia="en-US"/>
              </w:rPr>
            </w:pPr>
            <w:r>
              <w:rPr>
                <w:lang w:eastAsia="ko-KR"/>
              </w:rPr>
              <w:t>N/A</w:t>
            </w:r>
          </w:p>
        </w:tc>
      </w:tr>
      <w:tr w:rsidR="00A96B13" w14:paraId="4597340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68D11E5"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CF46F54" w14:textId="77777777" w:rsidR="00A96B13" w:rsidRDefault="00A96B13" w:rsidP="00A96B13">
            <w:pPr>
              <w:pStyle w:val="TAC"/>
              <w:rPr>
                <w:lang w:eastAsia="en-US"/>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85FF45C" w14:textId="77777777" w:rsidR="00A96B13" w:rsidRDefault="00A96B13" w:rsidP="00A96B13">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242E373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0982B1"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E772E1" w14:textId="77777777" w:rsidR="00A96B13" w:rsidRDefault="00A96B13" w:rsidP="00A96B13">
            <w:pPr>
              <w:pStyle w:val="TAC"/>
            </w:pPr>
            <w:r>
              <w:t>1825</w:t>
            </w:r>
          </w:p>
        </w:tc>
        <w:tc>
          <w:tcPr>
            <w:tcW w:w="917" w:type="dxa"/>
            <w:tcBorders>
              <w:top w:val="single" w:sz="4" w:space="0" w:color="auto"/>
              <w:left w:val="single" w:sz="4" w:space="0" w:color="auto"/>
              <w:bottom w:val="single" w:sz="4" w:space="0" w:color="auto"/>
              <w:right w:val="single" w:sz="4" w:space="0" w:color="auto"/>
            </w:tcBorders>
            <w:hideMark/>
          </w:tcPr>
          <w:p w14:paraId="512EEC84" w14:textId="77777777" w:rsidR="00A96B13" w:rsidRDefault="00A96B13" w:rsidP="00A96B1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34686F" w14:textId="77777777" w:rsidR="00A96B13" w:rsidRDefault="00A96B13" w:rsidP="00A96B13">
            <w:pPr>
              <w:pStyle w:val="TAC"/>
              <w:rPr>
                <w:lang w:eastAsia="en-US"/>
              </w:rPr>
            </w:pPr>
            <w:r>
              <w:rPr>
                <w:lang w:eastAsia="ko-KR"/>
              </w:rPr>
              <w:t>N/A</w:t>
            </w:r>
          </w:p>
        </w:tc>
      </w:tr>
      <w:tr w:rsidR="00A96B13" w14:paraId="4328D2F9"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54B4CCBC" w14:textId="77777777" w:rsidR="00A96B13" w:rsidRDefault="00A96B13" w:rsidP="00A96B13">
            <w:pPr>
              <w:pStyle w:val="TAC"/>
              <w:rPr>
                <w:szCs w:val="18"/>
                <w:lang w:eastAsia="ko-KR"/>
              </w:rPr>
            </w:pPr>
            <w:r>
              <w:rPr>
                <w:rFonts w:cs="Arial"/>
                <w:color w:val="000000"/>
                <w:lang w:eastAsia="ja-JP"/>
              </w:rPr>
              <w:lastRenderedPageBreak/>
              <w:t>DC_3-18_n41</w:t>
            </w:r>
          </w:p>
        </w:tc>
        <w:tc>
          <w:tcPr>
            <w:tcW w:w="878" w:type="dxa"/>
            <w:tcBorders>
              <w:top w:val="single" w:sz="4" w:space="0" w:color="auto"/>
              <w:left w:val="single" w:sz="4" w:space="0" w:color="auto"/>
              <w:bottom w:val="single" w:sz="4" w:space="0" w:color="auto"/>
              <w:right w:val="single" w:sz="4" w:space="0" w:color="auto"/>
            </w:tcBorders>
            <w:vAlign w:val="center"/>
            <w:hideMark/>
          </w:tcPr>
          <w:p w14:paraId="371F255C" w14:textId="77777777" w:rsidR="00A96B13" w:rsidRDefault="00A96B13" w:rsidP="00A96B13">
            <w:pPr>
              <w:pStyle w:val="TAC"/>
              <w:rPr>
                <w:lang w:eastAsia="en-US"/>
              </w:rPr>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E904D3" w14:textId="77777777" w:rsidR="00A96B13" w:rsidRDefault="00A96B13" w:rsidP="00A96B13">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6AFAA7"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EB702"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F6F23" w14:textId="77777777" w:rsidR="00A96B13" w:rsidRDefault="00A96B13" w:rsidP="00A96B13">
            <w:pPr>
              <w:pStyle w:val="TAC"/>
            </w:pPr>
            <w:r>
              <w:rPr>
                <w:rFonts w:cs="Arial"/>
                <w:color w:val="000000"/>
                <w:lang w:val="x-none" w:eastAsia="ja-JP"/>
              </w:rPr>
              <w:t>865</w:t>
            </w:r>
          </w:p>
        </w:tc>
        <w:tc>
          <w:tcPr>
            <w:tcW w:w="917" w:type="dxa"/>
            <w:tcBorders>
              <w:top w:val="single" w:sz="4" w:space="0" w:color="auto"/>
              <w:left w:val="single" w:sz="4" w:space="0" w:color="auto"/>
              <w:bottom w:val="single" w:sz="4" w:space="0" w:color="auto"/>
              <w:right w:val="single" w:sz="4" w:space="0" w:color="auto"/>
            </w:tcBorders>
            <w:hideMark/>
          </w:tcPr>
          <w:p w14:paraId="02378063" w14:textId="77777777" w:rsidR="00A96B13" w:rsidRDefault="00A96B13" w:rsidP="00A96B13">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45144F" w14:textId="77777777" w:rsidR="00A96B13" w:rsidRDefault="00A96B13" w:rsidP="00A96B13">
            <w:pPr>
              <w:pStyle w:val="TAC"/>
              <w:rPr>
                <w:lang w:eastAsia="ko-KR"/>
              </w:rPr>
            </w:pPr>
            <w:r>
              <w:rPr>
                <w:rFonts w:cs="Arial"/>
                <w:bCs/>
                <w:color w:val="000000"/>
                <w:lang w:val="x-none" w:eastAsia="ja-JP"/>
              </w:rPr>
              <w:t>IMD2</w:t>
            </w:r>
          </w:p>
        </w:tc>
      </w:tr>
      <w:tr w:rsidR="00A96B13" w14:paraId="2CE5ADEB"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3274C0"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AB59881" w14:textId="77777777" w:rsidR="00A96B13" w:rsidRDefault="00A96B13" w:rsidP="00A96B13">
            <w:pPr>
              <w:pStyle w:val="TAC"/>
              <w:rPr>
                <w:lang w:eastAsia="en-US"/>
              </w:rPr>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A873E4" w14:textId="77777777" w:rsidR="00A96B13" w:rsidRDefault="00A96B13" w:rsidP="00A96B13">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72C261"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97C0D5"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D6AB1" w14:textId="77777777" w:rsidR="00A96B13" w:rsidRDefault="00A96B13" w:rsidP="00A96B13">
            <w:pPr>
              <w:pStyle w:val="TAC"/>
            </w:pPr>
            <w:r>
              <w:rPr>
                <w:rFonts w:cs="Arial"/>
                <w:color w:val="000000"/>
                <w:lang w:val="x-none" w:eastAsia="ja-JP"/>
              </w:rPr>
              <w:t>1860</w:t>
            </w:r>
          </w:p>
        </w:tc>
        <w:tc>
          <w:tcPr>
            <w:tcW w:w="917" w:type="dxa"/>
            <w:tcBorders>
              <w:top w:val="single" w:sz="4" w:space="0" w:color="auto"/>
              <w:left w:val="single" w:sz="4" w:space="0" w:color="auto"/>
              <w:bottom w:val="single" w:sz="4" w:space="0" w:color="auto"/>
              <w:right w:val="single" w:sz="4" w:space="0" w:color="auto"/>
            </w:tcBorders>
            <w:hideMark/>
          </w:tcPr>
          <w:p w14:paraId="2082F4CD"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F6108C" w14:textId="77777777" w:rsidR="00A96B13" w:rsidRDefault="00A96B13" w:rsidP="00A96B13">
            <w:pPr>
              <w:pStyle w:val="TAC"/>
              <w:rPr>
                <w:lang w:eastAsia="ko-KR"/>
              </w:rPr>
            </w:pPr>
            <w:r>
              <w:rPr>
                <w:rFonts w:cs="Arial"/>
                <w:color w:val="000000"/>
                <w:lang w:val="x-none" w:eastAsia="ja-JP"/>
              </w:rPr>
              <w:t>N/A</w:t>
            </w:r>
          </w:p>
        </w:tc>
      </w:tr>
      <w:tr w:rsidR="00A96B13" w14:paraId="763882E7"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4DC8CC"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D1CE4F7" w14:textId="77777777" w:rsidR="00A96B13" w:rsidRDefault="00A96B13" w:rsidP="00A96B13">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88D40A" w14:textId="77777777" w:rsidR="00A96B13" w:rsidRDefault="00A96B13" w:rsidP="00A96B13">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B5B3A" w14:textId="77777777" w:rsidR="00A96B13" w:rsidRDefault="00A96B13" w:rsidP="00A96B13">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278082" w14:textId="77777777" w:rsidR="00A96B13" w:rsidRDefault="00A96B13" w:rsidP="00A96B13">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9DD29" w14:textId="77777777" w:rsidR="00A96B13" w:rsidRDefault="00A96B13" w:rsidP="00A96B13">
            <w:pPr>
              <w:pStyle w:val="TAC"/>
            </w:pPr>
            <w:r>
              <w:rPr>
                <w:rFonts w:cs="Arial"/>
                <w:color w:val="000000"/>
                <w:lang w:val="x-none" w:eastAsia="ja-JP"/>
              </w:rPr>
              <w:t>2630</w:t>
            </w:r>
          </w:p>
        </w:tc>
        <w:tc>
          <w:tcPr>
            <w:tcW w:w="917" w:type="dxa"/>
            <w:tcBorders>
              <w:top w:val="single" w:sz="4" w:space="0" w:color="auto"/>
              <w:left w:val="single" w:sz="4" w:space="0" w:color="auto"/>
              <w:bottom w:val="single" w:sz="4" w:space="0" w:color="auto"/>
              <w:right w:val="single" w:sz="4" w:space="0" w:color="auto"/>
            </w:tcBorders>
            <w:hideMark/>
          </w:tcPr>
          <w:p w14:paraId="702630E1"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2E106B" w14:textId="77777777" w:rsidR="00A96B13" w:rsidRDefault="00A96B13" w:rsidP="00A96B13">
            <w:pPr>
              <w:pStyle w:val="TAC"/>
              <w:rPr>
                <w:lang w:eastAsia="ko-KR"/>
              </w:rPr>
            </w:pPr>
            <w:r>
              <w:rPr>
                <w:rFonts w:cs="Arial"/>
                <w:color w:val="000000"/>
                <w:lang w:val="x-none" w:eastAsia="ja-JP"/>
              </w:rPr>
              <w:t>N/A</w:t>
            </w:r>
          </w:p>
        </w:tc>
      </w:tr>
      <w:tr w:rsidR="00A96B13" w14:paraId="6B8BB042"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102D44C"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4975588" w14:textId="77777777" w:rsidR="00A96B13" w:rsidRDefault="00A96B13" w:rsidP="00A96B13">
            <w:pPr>
              <w:pStyle w:val="TAC"/>
              <w:rPr>
                <w:lang w:eastAsia="en-US"/>
              </w:rPr>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B907DE" w14:textId="77777777" w:rsidR="00A96B13" w:rsidRDefault="00A96B13" w:rsidP="00A96B13">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F91BD"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6BB15"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B3C9AD" w14:textId="77777777" w:rsidR="00A96B13" w:rsidRDefault="00A96B13" w:rsidP="00A96B13">
            <w:pPr>
              <w:pStyle w:val="TAC"/>
            </w:pPr>
            <w:r>
              <w:rPr>
                <w:rFonts w:cs="Arial"/>
                <w:color w:val="000000"/>
                <w:lang w:val="x-none" w:eastAsia="ja-JP"/>
              </w:rPr>
              <w:t>865</w:t>
            </w:r>
          </w:p>
        </w:tc>
        <w:tc>
          <w:tcPr>
            <w:tcW w:w="917" w:type="dxa"/>
            <w:tcBorders>
              <w:top w:val="single" w:sz="4" w:space="0" w:color="auto"/>
              <w:left w:val="single" w:sz="4" w:space="0" w:color="auto"/>
              <w:bottom w:val="single" w:sz="4" w:space="0" w:color="auto"/>
              <w:right w:val="single" w:sz="4" w:space="0" w:color="auto"/>
            </w:tcBorders>
            <w:hideMark/>
          </w:tcPr>
          <w:p w14:paraId="024CE2C5" w14:textId="77777777" w:rsidR="00A96B13" w:rsidRDefault="00A96B13" w:rsidP="00A96B13">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448DA" w14:textId="77777777" w:rsidR="00A96B13" w:rsidRDefault="00A96B13" w:rsidP="00A96B13">
            <w:pPr>
              <w:pStyle w:val="TAC"/>
              <w:rPr>
                <w:lang w:eastAsia="ko-KR"/>
              </w:rPr>
            </w:pPr>
            <w:r>
              <w:rPr>
                <w:rFonts w:cs="Arial"/>
                <w:bCs/>
                <w:color w:val="000000"/>
                <w:lang w:val="x-none" w:eastAsia="ja-JP"/>
              </w:rPr>
              <w:t>IMD3</w:t>
            </w:r>
          </w:p>
        </w:tc>
      </w:tr>
      <w:tr w:rsidR="00A96B13" w14:paraId="17F78EBF"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F5B562"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53C4F89" w14:textId="77777777" w:rsidR="00A96B13" w:rsidRDefault="00A96B13" w:rsidP="00A96B13">
            <w:pPr>
              <w:pStyle w:val="TAC"/>
              <w:rPr>
                <w:lang w:eastAsia="en-US"/>
              </w:rPr>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C419ED" w14:textId="77777777" w:rsidR="00A96B13" w:rsidRDefault="00A96B13" w:rsidP="00A96B13">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38D2A"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EB4599"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D9C10B" w14:textId="77777777" w:rsidR="00A96B13" w:rsidRDefault="00A96B13" w:rsidP="00A96B13">
            <w:pPr>
              <w:pStyle w:val="TAC"/>
            </w:pPr>
            <w:r>
              <w:rPr>
                <w:rFonts w:cs="Arial"/>
                <w:color w:val="000000"/>
                <w:lang w:val="x-none" w:eastAsia="ja-JP"/>
              </w:rPr>
              <w:t>1820</w:t>
            </w:r>
          </w:p>
        </w:tc>
        <w:tc>
          <w:tcPr>
            <w:tcW w:w="917" w:type="dxa"/>
            <w:tcBorders>
              <w:top w:val="single" w:sz="4" w:space="0" w:color="auto"/>
              <w:left w:val="single" w:sz="4" w:space="0" w:color="auto"/>
              <w:bottom w:val="single" w:sz="4" w:space="0" w:color="auto"/>
              <w:right w:val="single" w:sz="4" w:space="0" w:color="auto"/>
            </w:tcBorders>
            <w:hideMark/>
          </w:tcPr>
          <w:p w14:paraId="71CFA141"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6A3EC9" w14:textId="77777777" w:rsidR="00A96B13" w:rsidRDefault="00A96B13" w:rsidP="00A96B13">
            <w:pPr>
              <w:pStyle w:val="TAC"/>
              <w:rPr>
                <w:lang w:eastAsia="ko-KR"/>
              </w:rPr>
            </w:pPr>
            <w:r>
              <w:rPr>
                <w:rFonts w:cs="Arial"/>
                <w:color w:val="000000"/>
                <w:lang w:val="x-none" w:eastAsia="ja-JP"/>
              </w:rPr>
              <w:t>N/A</w:t>
            </w:r>
          </w:p>
        </w:tc>
      </w:tr>
      <w:tr w:rsidR="00A96B13" w14:paraId="1BC33AE3"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2BF42E"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443446E" w14:textId="77777777" w:rsidR="00A96B13" w:rsidRDefault="00A96B13" w:rsidP="00A96B13">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500E2" w14:textId="77777777" w:rsidR="00A96B13" w:rsidRDefault="00A96B13" w:rsidP="00A96B13">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FBE89"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D5ED7"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C4C7A" w14:textId="77777777" w:rsidR="00A96B13" w:rsidRDefault="00A96B13" w:rsidP="00A96B13">
            <w:pPr>
              <w:pStyle w:val="TAC"/>
            </w:pPr>
            <w:r>
              <w:rPr>
                <w:rFonts w:cs="Arial"/>
                <w:color w:val="000000"/>
                <w:lang w:val="x-none" w:eastAsia="ja-JP"/>
              </w:rPr>
              <w:t>2585</w:t>
            </w:r>
          </w:p>
        </w:tc>
        <w:tc>
          <w:tcPr>
            <w:tcW w:w="917" w:type="dxa"/>
            <w:tcBorders>
              <w:top w:val="single" w:sz="4" w:space="0" w:color="auto"/>
              <w:left w:val="single" w:sz="4" w:space="0" w:color="auto"/>
              <w:bottom w:val="single" w:sz="4" w:space="0" w:color="auto"/>
              <w:right w:val="single" w:sz="4" w:space="0" w:color="auto"/>
            </w:tcBorders>
            <w:hideMark/>
          </w:tcPr>
          <w:p w14:paraId="045EAD28"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579EC" w14:textId="77777777" w:rsidR="00A96B13" w:rsidRDefault="00A96B13" w:rsidP="00A96B13">
            <w:pPr>
              <w:pStyle w:val="TAC"/>
              <w:rPr>
                <w:lang w:eastAsia="ko-KR"/>
              </w:rPr>
            </w:pPr>
            <w:r>
              <w:rPr>
                <w:rFonts w:cs="Arial"/>
                <w:color w:val="000000"/>
                <w:lang w:val="x-none" w:eastAsia="ja-JP"/>
              </w:rPr>
              <w:t>N/A</w:t>
            </w:r>
          </w:p>
        </w:tc>
      </w:tr>
      <w:tr w:rsidR="00A96B13" w14:paraId="00B29E00"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BB6DC60"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1311469" w14:textId="77777777" w:rsidR="00A96B13" w:rsidRDefault="00A96B13" w:rsidP="00A96B13">
            <w:pPr>
              <w:pStyle w:val="TAC"/>
              <w:rPr>
                <w:lang w:eastAsia="en-US"/>
              </w:rPr>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E8C932" w14:textId="77777777" w:rsidR="00A96B13" w:rsidRDefault="00A96B13" w:rsidP="00A96B13">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7B8730"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FE1861"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F9EFD9" w14:textId="77777777" w:rsidR="00A96B13" w:rsidRDefault="00A96B13" w:rsidP="00A96B13">
            <w:pPr>
              <w:pStyle w:val="TAC"/>
            </w:pPr>
            <w:r>
              <w:rPr>
                <w:rFonts w:cs="Arial"/>
                <w:color w:val="000000"/>
                <w:lang w:val="x-none" w:eastAsia="ja-JP"/>
              </w:rPr>
              <w:t>1850</w:t>
            </w:r>
          </w:p>
        </w:tc>
        <w:tc>
          <w:tcPr>
            <w:tcW w:w="917" w:type="dxa"/>
            <w:tcBorders>
              <w:top w:val="single" w:sz="4" w:space="0" w:color="auto"/>
              <w:left w:val="single" w:sz="4" w:space="0" w:color="auto"/>
              <w:bottom w:val="single" w:sz="4" w:space="0" w:color="auto"/>
              <w:right w:val="single" w:sz="4" w:space="0" w:color="auto"/>
            </w:tcBorders>
            <w:hideMark/>
          </w:tcPr>
          <w:p w14:paraId="0D730A90" w14:textId="77777777" w:rsidR="00A96B13" w:rsidRDefault="00A96B13" w:rsidP="00A96B13">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68E8AB" w14:textId="77777777" w:rsidR="00A96B13" w:rsidRDefault="00A96B13" w:rsidP="00A96B13">
            <w:pPr>
              <w:pStyle w:val="TAC"/>
              <w:rPr>
                <w:lang w:eastAsia="ko-KR"/>
              </w:rPr>
            </w:pPr>
            <w:r>
              <w:rPr>
                <w:rFonts w:cs="Arial"/>
                <w:bCs/>
                <w:color w:val="000000"/>
                <w:lang w:val="x-none" w:eastAsia="ja-JP"/>
              </w:rPr>
              <w:t>IMD2</w:t>
            </w:r>
          </w:p>
        </w:tc>
      </w:tr>
      <w:tr w:rsidR="00A96B13" w14:paraId="133C9D2D"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640A1D"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BE4E982" w14:textId="77777777" w:rsidR="00A96B13" w:rsidRDefault="00A96B13" w:rsidP="00A96B13">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EDF8B" w14:textId="77777777" w:rsidR="00A96B13" w:rsidRDefault="00A96B13" w:rsidP="00A96B13">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29DA0" w14:textId="77777777" w:rsidR="00A96B13" w:rsidRDefault="00A96B13" w:rsidP="00A96B13">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603ED" w14:textId="77777777" w:rsidR="00A96B13" w:rsidRDefault="00A96B13" w:rsidP="00A96B13">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17E39" w14:textId="77777777" w:rsidR="00A96B13" w:rsidRDefault="00A96B13" w:rsidP="00A96B13">
            <w:pPr>
              <w:pStyle w:val="TAC"/>
            </w:pPr>
            <w:r>
              <w:rPr>
                <w:rFonts w:cs="Arial"/>
                <w:color w:val="000000"/>
                <w:lang w:val="x-none" w:eastAsia="ja-JP"/>
              </w:rPr>
              <w:t>2670</w:t>
            </w:r>
          </w:p>
        </w:tc>
        <w:tc>
          <w:tcPr>
            <w:tcW w:w="917" w:type="dxa"/>
            <w:tcBorders>
              <w:top w:val="single" w:sz="4" w:space="0" w:color="auto"/>
              <w:left w:val="single" w:sz="4" w:space="0" w:color="auto"/>
              <w:bottom w:val="single" w:sz="4" w:space="0" w:color="auto"/>
              <w:right w:val="single" w:sz="4" w:space="0" w:color="auto"/>
            </w:tcBorders>
            <w:hideMark/>
          </w:tcPr>
          <w:p w14:paraId="2C345CD3"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9D7E7" w14:textId="77777777" w:rsidR="00A96B13" w:rsidRDefault="00A96B13" w:rsidP="00A96B13">
            <w:pPr>
              <w:pStyle w:val="TAC"/>
              <w:rPr>
                <w:lang w:eastAsia="ko-KR"/>
              </w:rPr>
            </w:pPr>
            <w:r>
              <w:rPr>
                <w:rFonts w:cs="Arial"/>
                <w:color w:val="000000"/>
                <w:lang w:val="x-none" w:eastAsia="ja-JP"/>
              </w:rPr>
              <w:t>N/A</w:t>
            </w:r>
          </w:p>
        </w:tc>
      </w:tr>
      <w:tr w:rsidR="00A96B13" w14:paraId="44BFDEF3"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667C53" w14:textId="77777777" w:rsidR="00A96B13" w:rsidRDefault="00A96B13" w:rsidP="00A96B13">
            <w:pPr>
              <w:autoSpaceDN/>
              <w:spacing w:after="0"/>
              <w:rPr>
                <w:rFonts w:ascii="Arial" w:hAnsi="Arial"/>
                <w:sz w:val="18"/>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BC3FBD" w14:textId="77777777" w:rsidR="00A96B13" w:rsidRDefault="00A96B13" w:rsidP="00A96B13">
            <w:pPr>
              <w:pStyle w:val="TAC"/>
              <w:rPr>
                <w:lang w:eastAsia="en-US"/>
              </w:rPr>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6095B" w14:textId="77777777" w:rsidR="00A96B13" w:rsidRDefault="00A96B13" w:rsidP="00A96B13">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1BDC7" w14:textId="77777777" w:rsidR="00A96B13" w:rsidRDefault="00A96B13" w:rsidP="00A96B13">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DA4D58" w14:textId="77777777" w:rsidR="00A96B13" w:rsidRDefault="00A96B13" w:rsidP="00A96B13">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5D878" w14:textId="77777777" w:rsidR="00A96B13" w:rsidRDefault="00A96B13" w:rsidP="00A96B13">
            <w:pPr>
              <w:pStyle w:val="TAC"/>
            </w:pPr>
            <w:r>
              <w:rPr>
                <w:rFonts w:cs="Arial"/>
                <w:color w:val="000000"/>
                <w:lang w:val="x-none" w:eastAsia="ja-JP"/>
              </w:rPr>
              <w:t>865</w:t>
            </w:r>
          </w:p>
        </w:tc>
        <w:tc>
          <w:tcPr>
            <w:tcW w:w="917" w:type="dxa"/>
            <w:tcBorders>
              <w:top w:val="single" w:sz="4" w:space="0" w:color="auto"/>
              <w:left w:val="single" w:sz="4" w:space="0" w:color="auto"/>
              <w:bottom w:val="single" w:sz="4" w:space="0" w:color="auto"/>
              <w:right w:val="single" w:sz="4" w:space="0" w:color="auto"/>
            </w:tcBorders>
            <w:hideMark/>
          </w:tcPr>
          <w:p w14:paraId="49DE79F1" w14:textId="77777777" w:rsidR="00A96B13" w:rsidRDefault="00A96B13" w:rsidP="00A96B13">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F8E040" w14:textId="77777777" w:rsidR="00A96B13" w:rsidRDefault="00A96B13" w:rsidP="00A96B13">
            <w:pPr>
              <w:pStyle w:val="TAC"/>
              <w:rPr>
                <w:lang w:eastAsia="ko-KR"/>
              </w:rPr>
            </w:pPr>
            <w:r>
              <w:rPr>
                <w:rFonts w:cs="Arial"/>
                <w:color w:val="000000"/>
                <w:lang w:val="x-none" w:eastAsia="ja-JP"/>
              </w:rPr>
              <w:t>N/A</w:t>
            </w:r>
          </w:p>
        </w:tc>
      </w:tr>
      <w:tr w:rsidR="00A96B13" w14:paraId="56C3548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FD8F91B" w14:textId="77777777" w:rsidR="00A96B13" w:rsidRDefault="00A96B13" w:rsidP="00A96B13">
            <w:pPr>
              <w:pStyle w:val="TAC"/>
              <w:rPr>
                <w:lang w:eastAsia="ko-KR"/>
              </w:rPr>
            </w:pPr>
            <w:r>
              <w:rPr>
                <w:lang w:eastAsia="ko-KR"/>
              </w:rPr>
              <w:lastRenderedPageBreak/>
              <w:t>DC_3A-18A_n77A</w:t>
            </w:r>
          </w:p>
          <w:p w14:paraId="11D938B5" w14:textId="77777777" w:rsidR="00A96B13" w:rsidRDefault="00A96B13" w:rsidP="00A96B13">
            <w:pPr>
              <w:pStyle w:val="TAC"/>
              <w:rPr>
                <w:lang w:eastAsia="ko-KR"/>
              </w:rPr>
            </w:pPr>
            <w:r>
              <w:rPr>
                <w:lang w:eastAsia="zh-CN"/>
              </w:rPr>
              <w:t>DC_3A-18A_n77(2A)</w:t>
            </w:r>
            <w:r>
              <w:rPr>
                <w:lang w:eastAsia="ko-KR"/>
              </w:rPr>
              <w:t>DC_3A-18A_n78A</w:t>
            </w:r>
          </w:p>
          <w:p w14:paraId="55613E8F" w14:textId="77777777" w:rsidR="00A96B13" w:rsidRDefault="00A96B13" w:rsidP="00A96B13">
            <w:pPr>
              <w:pStyle w:val="TAC"/>
              <w:rPr>
                <w:rFonts w:eastAsia="MS Mincho"/>
                <w:lang w:eastAsia="en-US"/>
              </w:rPr>
            </w:pPr>
            <w:r>
              <w:rPr>
                <w:lang w:eastAsia="zh-CN"/>
              </w:rPr>
              <w:t>DC_3A-18A_n78(2A)</w:t>
            </w:r>
          </w:p>
        </w:tc>
        <w:tc>
          <w:tcPr>
            <w:tcW w:w="878" w:type="dxa"/>
            <w:tcBorders>
              <w:top w:val="single" w:sz="4" w:space="0" w:color="auto"/>
              <w:left w:val="single" w:sz="4" w:space="0" w:color="auto"/>
              <w:bottom w:val="single" w:sz="4" w:space="0" w:color="auto"/>
              <w:right w:val="single" w:sz="4" w:space="0" w:color="auto"/>
            </w:tcBorders>
            <w:hideMark/>
          </w:tcPr>
          <w:p w14:paraId="0EA9E6BE"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705C4FE" w14:textId="77777777" w:rsidR="00A96B13" w:rsidRDefault="00A96B13" w:rsidP="00A96B1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3630011" w14:textId="77777777" w:rsidR="00A96B13" w:rsidRDefault="00A96B13" w:rsidP="00A96B1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8066412" w14:textId="77777777" w:rsidR="00A96B13" w:rsidRDefault="00A96B13" w:rsidP="00A96B1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39BC7D" w14:textId="77777777" w:rsidR="00A96B13" w:rsidRDefault="00A96B13" w:rsidP="00A96B13">
            <w:pPr>
              <w:pStyle w:val="TAC"/>
              <w:rPr>
                <w:rFonts w:eastAsia="Malgun Gothic"/>
                <w:szCs w:val="18"/>
                <w:lang w:eastAsia="ko-KR"/>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7A00D8DB"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8C3469" w14:textId="77777777" w:rsidR="00A96B13" w:rsidRDefault="00A96B13" w:rsidP="00A96B13">
            <w:pPr>
              <w:pStyle w:val="TAC"/>
              <w:rPr>
                <w:lang w:eastAsia="zh-CN"/>
              </w:rPr>
            </w:pPr>
            <w:r>
              <w:t>IMD3</w:t>
            </w:r>
          </w:p>
        </w:tc>
      </w:tr>
      <w:tr w:rsidR="00A96B13" w14:paraId="69872704" w14:textId="77777777" w:rsidTr="00D77300">
        <w:trPr>
          <w:trHeight w:val="54"/>
          <w:jc w:val="center"/>
        </w:trPr>
        <w:tc>
          <w:tcPr>
            <w:tcW w:w="2258" w:type="dxa"/>
            <w:tcBorders>
              <w:top w:val="nil"/>
              <w:left w:val="single" w:sz="4" w:space="0" w:color="auto"/>
              <w:bottom w:val="nil"/>
              <w:right w:val="single" w:sz="4" w:space="0" w:color="auto"/>
            </w:tcBorders>
          </w:tcPr>
          <w:p w14:paraId="1E8E4AE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3DB8E67" w14:textId="77777777" w:rsidR="00A96B13" w:rsidRDefault="00A96B13" w:rsidP="00A96B13">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28F2D824" w14:textId="77777777" w:rsidR="00A96B13" w:rsidRDefault="00A96B13" w:rsidP="00A96B1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75AA4F0" w14:textId="77777777" w:rsidR="00A96B13" w:rsidRDefault="00A96B13" w:rsidP="00A96B1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764615" w14:textId="77777777" w:rsidR="00A96B13" w:rsidRDefault="00A96B13" w:rsidP="00A96B1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36B64A0" w14:textId="77777777" w:rsidR="00A96B13" w:rsidRDefault="00A96B13" w:rsidP="00A96B13">
            <w:pPr>
              <w:pStyle w:val="TAC"/>
              <w:rPr>
                <w:rFonts w:eastAsia="Malgun Gothic"/>
                <w:szCs w:val="18"/>
                <w:lang w:eastAsia="ko-KR"/>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0A003588"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1248FF" w14:textId="77777777" w:rsidR="00A96B13" w:rsidRDefault="00A96B13" w:rsidP="00A96B13">
            <w:pPr>
              <w:pStyle w:val="TAC"/>
              <w:rPr>
                <w:lang w:eastAsia="zh-CN"/>
              </w:rPr>
            </w:pPr>
            <w:r>
              <w:t>N/A</w:t>
            </w:r>
          </w:p>
        </w:tc>
      </w:tr>
      <w:tr w:rsidR="00A96B13" w14:paraId="345EFB6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0F0B02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A19624" w14:textId="77777777" w:rsidR="00A96B13" w:rsidRDefault="00A96B13" w:rsidP="00A96B13">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E09A6BD" w14:textId="77777777" w:rsidR="00A96B13" w:rsidRDefault="00A96B13" w:rsidP="00A96B1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34E86D3" w14:textId="77777777" w:rsidR="00A96B13" w:rsidRDefault="00A96B13" w:rsidP="00A96B1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6972CDC" w14:textId="77777777" w:rsidR="00A96B13" w:rsidRDefault="00A96B13" w:rsidP="00A96B1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A0D675" w14:textId="77777777" w:rsidR="00A96B13" w:rsidRDefault="00A96B13" w:rsidP="00A96B13">
            <w:pPr>
              <w:pStyle w:val="TAC"/>
              <w:rPr>
                <w:rFonts w:eastAsia="Malgun Gothic"/>
                <w:szCs w:val="18"/>
                <w:lang w:eastAsia="ko-KR"/>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354FF483"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640D4C" w14:textId="77777777" w:rsidR="00A96B13" w:rsidRDefault="00A96B13" w:rsidP="00A96B13">
            <w:pPr>
              <w:pStyle w:val="TAC"/>
              <w:rPr>
                <w:lang w:eastAsia="zh-CN"/>
              </w:rPr>
            </w:pPr>
            <w:r>
              <w:t>N/A</w:t>
            </w:r>
          </w:p>
        </w:tc>
      </w:tr>
      <w:tr w:rsidR="00A96B13" w14:paraId="360FD4C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AE092D0" w14:textId="77777777" w:rsidR="00A96B13" w:rsidRDefault="00A96B13" w:rsidP="00A96B13">
            <w:pPr>
              <w:pStyle w:val="TAC"/>
              <w:rPr>
                <w:rFonts w:eastAsia="MS Mincho"/>
                <w:lang w:eastAsia="en-US"/>
              </w:rPr>
            </w:pPr>
            <w:r>
              <w:rPr>
                <w:rFonts w:eastAsia="Malgun Gothic"/>
                <w:szCs w:val="18"/>
                <w:lang w:eastAsia="ko-KR"/>
              </w:rPr>
              <w:t>DC_3A-19A_n78A</w:t>
            </w:r>
          </w:p>
        </w:tc>
        <w:tc>
          <w:tcPr>
            <w:tcW w:w="878" w:type="dxa"/>
            <w:tcBorders>
              <w:top w:val="single" w:sz="4" w:space="0" w:color="auto"/>
              <w:left w:val="single" w:sz="4" w:space="0" w:color="auto"/>
              <w:bottom w:val="single" w:sz="4" w:space="0" w:color="auto"/>
              <w:right w:val="single" w:sz="4" w:space="0" w:color="auto"/>
            </w:tcBorders>
            <w:hideMark/>
          </w:tcPr>
          <w:p w14:paraId="546D05F6"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58A8462" w14:textId="77777777" w:rsidR="00A96B13" w:rsidRDefault="00A96B13" w:rsidP="00A96B1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E059185" w14:textId="77777777" w:rsidR="00A96B13" w:rsidRDefault="00A96B13" w:rsidP="00A96B1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AC8724" w14:textId="77777777" w:rsidR="00A96B13" w:rsidRDefault="00A96B13" w:rsidP="00A96B1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3C93229" w14:textId="77777777" w:rsidR="00A96B13" w:rsidRDefault="00A96B13" w:rsidP="00A96B13">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0896570B"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95F620" w14:textId="77777777" w:rsidR="00A96B13" w:rsidRDefault="00A96B13" w:rsidP="00A96B13">
            <w:pPr>
              <w:pStyle w:val="TAC"/>
              <w:rPr>
                <w:lang w:eastAsia="en-US"/>
              </w:rPr>
            </w:pPr>
            <w:r>
              <w:t>IMD3</w:t>
            </w:r>
          </w:p>
        </w:tc>
      </w:tr>
      <w:tr w:rsidR="00A96B13" w14:paraId="1075119B" w14:textId="77777777" w:rsidTr="00D77300">
        <w:trPr>
          <w:trHeight w:val="54"/>
          <w:jc w:val="center"/>
        </w:trPr>
        <w:tc>
          <w:tcPr>
            <w:tcW w:w="2258" w:type="dxa"/>
            <w:tcBorders>
              <w:top w:val="nil"/>
              <w:left w:val="single" w:sz="4" w:space="0" w:color="auto"/>
              <w:bottom w:val="nil"/>
              <w:right w:val="single" w:sz="4" w:space="0" w:color="auto"/>
            </w:tcBorders>
          </w:tcPr>
          <w:p w14:paraId="1862EE7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6636E6D" w14:textId="77777777" w:rsidR="00A96B13" w:rsidRDefault="00A96B13" w:rsidP="00A96B13">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F90169A" w14:textId="77777777" w:rsidR="00A96B13" w:rsidRDefault="00A96B13" w:rsidP="00A96B1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BFE4F7" w14:textId="77777777" w:rsidR="00A96B13" w:rsidRDefault="00A96B13" w:rsidP="00A96B1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DBFBB77" w14:textId="77777777" w:rsidR="00A96B13" w:rsidRDefault="00A96B13" w:rsidP="00A96B1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F876EA5" w14:textId="77777777" w:rsidR="00A96B13" w:rsidRDefault="00A96B13" w:rsidP="00A96B13">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59AC5C13"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551E38" w14:textId="77777777" w:rsidR="00A96B13" w:rsidRDefault="00A96B13" w:rsidP="00A96B13">
            <w:pPr>
              <w:pStyle w:val="TAC"/>
              <w:rPr>
                <w:lang w:eastAsia="en-US"/>
              </w:rPr>
            </w:pPr>
            <w:r>
              <w:t>N/A</w:t>
            </w:r>
          </w:p>
        </w:tc>
      </w:tr>
      <w:tr w:rsidR="00A96B13" w14:paraId="121DCAA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63110D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35F13E4"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18AF650" w14:textId="77777777" w:rsidR="00A96B13" w:rsidRDefault="00A96B13" w:rsidP="00A96B1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B17FE6E" w14:textId="77777777" w:rsidR="00A96B13" w:rsidRDefault="00A96B13" w:rsidP="00A96B1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288919C" w14:textId="77777777" w:rsidR="00A96B13" w:rsidRDefault="00A96B13" w:rsidP="00A96B1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46F632" w14:textId="77777777" w:rsidR="00A96B13" w:rsidRDefault="00A96B13" w:rsidP="00A96B13">
            <w:pPr>
              <w:pStyle w:val="TAC"/>
              <w:rPr>
                <w:rFonts w:cs="Arial"/>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495FC4FD"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14FC3E" w14:textId="77777777" w:rsidR="00A96B13" w:rsidRDefault="00A96B13" w:rsidP="00A96B13">
            <w:pPr>
              <w:pStyle w:val="TAC"/>
              <w:rPr>
                <w:lang w:eastAsia="en-US"/>
              </w:rPr>
            </w:pPr>
            <w:r>
              <w:t>N/A</w:t>
            </w:r>
          </w:p>
        </w:tc>
      </w:tr>
      <w:tr w:rsidR="00A96B13" w14:paraId="147720D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BF4A437" w14:textId="77777777" w:rsidR="00A96B13" w:rsidRDefault="00A96B13" w:rsidP="00A96B13">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78" w:type="dxa"/>
            <w:tcBorders>
              <w:top w:val="single" w:sz="4" w:space="0" w:color="auto"/>
              <w:left w:val="single" w:sz="4" w:space="0" w:color="auto"/>
              <w:bottom w:val="single" w:sz="4" w:space="0" w:color="auto"/>
              <w:right w:val="single" w:sz="4" w:space="0" w:color="auto"/>
            </w:tcBorders>
            <w:hideMark/>
          </w:tcPr>
          <w:p w14:paraId="134C9E43" w14:textId="77777777" w:rsidR="00A96B13" w:rsidRDefault="00A96B13" w:rsidP="00A96B13">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D60205E" w14:textId="77777777" w:rsidR="00A96B13" w:rsidRDefault="00A96B13" w:rsidP="00A96B13">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6BC6A08B"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09F200"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5CD6F" w14:textId="77777777" w:rsidR="00A96B13" w:rsidRDefault="00A96B13" w:rsidP="00A96B13">
            <w:pPr>
              <w:pStyle w:val="TAC"/>
              <w:rPr>
                <w:rFonts w:eastAsia="Malgun Gothic"/>
                <w:szCs w:val="18"/>
                <w:lang w:eastAsia="ko-KR"/>
              </w:rPr>
            </w:pPr>
            <w:r>
              <w:rPr>
                <w:rFonts w:cs="Arial"/>
              </w:rPr>
              <w:t>1842</w:t>
            </w:r>
          </w:p>
        </w:tc>
        <w:tc>
          <w:tcPr>
            <w:tcW w:w="917" w:type="dxa"/>
            <w:tcBorders>
              <w:top w:val="single" w:sz="4" w:space="0" w:color="auto"/>
              <w:left w:val="single" w:sz="4" w:space="0" w:color="auto"/>
              <w:bottom w:val="single" w:sz="4" w:space="0" w:color="auto"/>
              <w:right w:val="single" w:sz="4" w:space="0" w:color="auto"/>
            </w:tcBorders>
            <w:hideMark/>
          </w:tcPr>
          <w:p w14:paraId="73F6D039"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9EFDB0" w14:textId="77777777" w:rsidR="00A96B13" w:rsidRDefault="00A96B13" w:rsidP="00A96B13">
            <w:pPr>
              <w:pStyle w:val="TAC"/>
              <w:rPr>
                <w:lang w:eastAsia="zh-CN"/>
              </w:rPr>
            </w:pPr>
            <w:r>
              <w:rPr>
                <w:rFonts w:eastAsia="Malgun Gothic"/>
                <w:lang w:eastAsia="ko-KR"/>
              </w:rPr>
              <w:t>N/A</w:t>
            </w:r>
          </w:p>
        </w:tc>
      </w:tr>
      <w:tr w:rsidR="00A96B13" w14:paraId="422A209C" w14:textId="77777777" w:rsidTr="00D77300">
        <w:trPr>
          <w:trHeight w:val="54"/>
          <w:jc w:val="center"/>
        </w:trPr>
        <w:tc>
          <w:tcPr>
            <w:tcW w:w="2258" w:type="dxa"/>
            <w:tcBorders>
              <w:top w:val="nil"/>
              <w:left w:val="single" w:sz="4" w:space="0" w:color="auto"/>
              <w:bottom w:val="nil"/>
              <w:right w:val="single" w:sz="4" w:space="0" w:color="auto"/>
            </w:tcBorders>
          </w:tcPr>
          <w:p w14:paraId="3933415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E5E04F6" w14:textId="77777777" w:rsidR="00A96B13" w:rsidRDefault="00A96B13" w:rsidP="00A96B13">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F13C36" w14:textId="77777777" w:rsidR="00A96B13" w:rsidRDefault="00A96B13" w:rsidP="00A96B13">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C9FE4B7"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163F7D"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E4D63" w14:textId="77777777" w:rsidR="00A96B13" w:rsidRDefault="00A96B13" w:rsidP="00A96B13">
            <w:pPr>
              <w:pStyle w:val="TAC"/>
              <w:rPr>
                <w:rFonts w:eastAsia="Malgun Gothic"/>
                <w:szCs w:val="18"/>
                <w:lang w:eastAsia="ko-KR"/>
              </w:rPr>
            </w:pPr>
            <w:r>
              <w:rPr>
                <w:rFonts w:cs="Arial"/>
              </w:rPr>
              <w:t>2663</w:t>
            </w:r>
          </w:p>
        </w:tc>
        <w:tc>
          <w:tcPr>
            <w:tcW w:w="917" w:type="dxa"/>
            <w:tcBorders>
              <w:top w:val="single" w:sz="4" w:space="0" w:color="auto"/>
              <w:left w:val="single" w:sz="4" w:space="0" w:color="auto"/>
              <w:bottom w:val="single" w:sz="4" w:space="0" w:color="auto"/>
              <w:right w:val="single" w:sz="4" w:space="0" w:color="auto"/>
            </w:tcBorders>
            <w:hideMark/>
          </w:tcPr>
          <w:p w14:paraId="633BCAE5"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E39DD1" w14:textId="77777777" w:rsidR="00A96B13" w:rsidRDefault="00A96B13" w:rsidP="00A96B13">
            <w:pPr>
              <w:pStyle w:val="TAC"/>
              <w:rPr>
                <w:lang w:eastAsia="zh-CN"/>
              </w:rPr>
            </w:pPr>
            <w:r>
              <w:rPr>
                <w:rFonts w:eastAsia="Malgun Gothic"/>
                <w:lang w:eastAsia="ko-KR"/>
              </w:rPr>
              <w:t>N/A</w:t>
            </w:r>
          </w:p>
        </w:tc>
      </w:tr>
      <w:tr w:rsidR="00A96B13" w14:paraId="59849C7E" w14:textId="77777777" w:rsidTr="00D77300">
        <w:trPr>
          <w:trHeight w:val="54"/>
          <w:jc w:val="center"/>
        </w:trPr>
        <w:tc>
          <w:tcPr>
            <w:tcW w:w="2258" w:type="dxa"/>
            <w:tcBorders>
              <w:top w:val="nil"/>
              <w:left w:val="single" w:sz="4" w:space="0" w:color="auto"/>
              <w:bottom w:val="nil"/>
              <w:right w:val="single" w:sz="4" w:space="0" w:color="auto"/>
            </w:tcBorders>
          </w:tcPr>
          <w:p w14:paraId="6531D7A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42B6A2D" w14:textId="77777777" w:rsidR="00A96B13" w:rsidRDefault="00A96B13" w:rsidP="00A96B13">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951CE2" w14:textId="77777777" w:rsidR="00A96B13" w:rsidRDefault="00A96B13" w:rsidP="00A96B13">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0381F075"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F270A0"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D785D7" w14:textId="77777777" w:rsidR="00A96B13" w:rsidRDefault="00A96B13" w:rsidP="00A96B13">
            <w:pPr>
              <w:pStyle w:val="TAC"/>
              <w:rPr>
                <w:rFonts w:eastAsia="Malgun Gothic"/>
                <w:szCs w:val="18"/>
                <w:lang w:eastAsia="ko-KR"/>
              </w:rPr>
            </w:pPr>
            <w:r>
              <w:rPr>
                <w:rFonts w:cs="Arial"/>
              </w:rPr>
              <w:t>796.0</w:t>
            </w:r>
          </w:p>
        </w:tc>
        <w:tc>
          <w:tcPr>
            <w:tcW w:w="917" w:type="dxa"/>
            <w:tcBorders>
              <w:top w:val="single" w:sz="4" w:space="0" w:color="auto"/>
              <w:left w:val="single" w:sz="4" w:space="0" w:color="auto"/>
              <w:bottom w:val="single" w:sz="4" w:space="0" w:color="auto"/>
              <w:right w:val="single" w:sz="4" w:space="0" w:color="auto"/>
            </w:tcBorders>
            <w:hideMark/>
          </w:tcPr>
          <w:p w14:paraId="3436492C" w14:textId="77777777" w:rsidR="00A96B13" w:rsidRDefault="00A96B13" w:rsidP="00A96B13">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1A1DC14" w14:textId="77777777" w:rsidR="00A96B13" w:rsidRDefault="00A96B13" w:rsidP="00A96B13">
            <w:pPr>
              <w:pStyle w:val="TAC"/>
              <w:rPr>
                <w:lang w:eastAsia="zh-CN"/>
              </w:rPr>
            </w:pPr>
            <w:r>
              <w:rPr>
                <w:rFonts w:eastAsia="Malgun Gothic"/>
                <w:lang w:eastAsia="ko-KR"/>
              </w:rPr>
              <w:t>IMD2</w:t>
            </w:r>
          </w:p>
        </w:tc>
      </w:tr>
      <w:tr w:rsidR="00A96B13" w14:paraId="1D08B130" w14:textId="77777777" w:rsidTr="00D77300">
        <w:trPr>
          <w:trHeight w:val="54"/>
          <w:jc w:val="center"/>
        </w:trPr>
        <w:tc>
          <w:tcPr>
            <w:tcW w:w="2258" w:type="dxa"/>
            <w:tcBorders>
              <w:top w:val="nil"/>
              <w:left w:val="single" w:sz="4" w:space="0" w:color="auto"/>
              <w:bottom w:val="nil"/>
              <w:right w:val="single" w:sz="4" w:space="0" w:color="auto"/>
            </w:tcBorders>
          </w:tcPr>
          <w:p w14:paraId="4F74749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A90D55" w14:textId="77777777" w:rsidR="00A96B13" w:rsidRDefault="00A96B13" w:rsidP="00A96B13">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0D715F3B" w14:textId="77777777" w:rsidR="00A96B13" w:rsidRDefault="00A96B13" w:rsidP="00A96B13">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15F1CBF" w14:textId="77777777" w:rsidR="00A96B13" w:rsidRDefault="00A96B13" w:rsidP="00A96B1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DE9BB6" w14:textId="77777777" w:rsidR="00A96B13" w:rsidRDefault="00A96B13" w:rsidP="00A96B1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8642B" w14:textId="77777777" w:rsidR="00A96B13" w:rsidRDefault="00A96B13" w:rsidP="00A96B13">
            <w:pPr>
              <w:pStyle w:val="TAC"/>
              <w:rPr>
                <w:rFonts w:eastAsia="Malgun Gothic"/>
                <w:szCs w:val="18"/>
                <w:lang w:eastAsia="ko-KR"/>
              </w:rPr>
            </w:pPr>
            <w:r>
              <w:rPr>
                <w:rFonts w:cs="Arial"/>
                <w:szCs w:val="18"/>
              </w:rPr>
              <w:t>1807.5</w:t>
            </w:r>
          </w:p>
        </w:tc>
        <w:tc>
          <w:tcPr>
            <w:tcW w:w="917" w:type="dxa"/>
            <w:tcBorders>
              <w:top w:val="single" w:sz="4" w:space="0" w:color="auto"/>
              <w:left w:val="single" w:sz="4" w:space="0" w:color="auto"/>
              <w:bottom w:val="single" w:sz="4" w:space="0" w:color="auto"/>
              <w:right w:val="single" w:sz="4" w:space="0" w:color="auto"/>
            </w:tcBorders>
            <w:hideMark/>
          </w:tcPr>
          <w:p w14:paraId="1FF7914D"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8DFBFB" w14:textId="77777777" w:rsidR="00A96B13" w:rsidRDefault="00A96B13" w:rsidP="00A96B13">
            <w:pPr>
              <w:pStyle w:val="TAC"/>
              <w:rPr>
                <w:lang w:eastAsia="zh-CN"/>
              </w:rPr>
            </w:pPr>
            <w:r>
              <w:rPr>
                <w:rFonts w:eastAsia="Malgun Gothic"/>
                <w:lang w:eastAsia="ko-KR"/>
              </w:rPr>
              <w:t>N/A</w:t>
            </w:r>
          </w:p>
        </w:tc>
      </w:tr>
      <w:tr w:rsidR="00A96B13" w14:paraId="415732D8" w14:textId="77777777" w:rsidTr="00D77300">
        <w:trPr>
          <w:trHeight w:val="54"/>
          <w:jc w:val="center"/>
        </w:trPr>
        <w:tc>
          <w:tcPr>
            <w:tcW w:w="2258" w:type="dxa"/>
            <w:tcBorders>
              <w:top w:val="nil"/>
              <w:left w:val="single" w:sz="4" w:space="0" w:color="auto"/>
              <w:bottom w:val="nil"/>
              <w:right w:val="single" w:sz="4" w:space="0" w:color="auto"/>
            </w:tcBorders>
          </w:tcPr>
          <w:p w14:paraId="7182529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FA6F74B" w14:textId="77777777" w:rsidR="00A96B13" w:rsidRDefault="00A96B13" w:rsidP="00A96B13">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3369D815" w14:textId="77777777" w:rsidR="00A96B13" w:rsidRDefault="00A96B13" w:rsidP="00A96B13">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7E935D51" w14:textId="77777777" w:rsidR="00A96B13" w:rsidRDefault="00A96B13" w:rsidP="00A96B1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66FD566" w14:textId="77777777" w:rsidR="00A96B13" w:rsidRDefault="00A96B13" w:rsidP="00A96B1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A9654" w14:textId="77777777" w:rsidR="00A96B13" w:rsidRDefault="00A96B13" w:rsidP="00A96B13">
            <w:pPr>
              <w:pStyle w:val="TAC"/>
              <w:rPr>
                <w:rFonts w:eastAsia="Malgun Gothic"/>
                <w:szCs w:val="18"/>
                <w:lang w:eastAsia="ko-KR"/>
              </w:rPr>
            </w:pPr>
            <w:r>
              <w:rPr>
                <w:rFonts w:cs="Arial"/>
                <w:szCs w:val="18"/>
              </w:rPr>
              <w:t>2682</w:t>
            </w:r>
          </w:p>
        </w:tc>
        <w:tc>
          <w:tcPr>
            <w:tcW w:w="917" w:type="dxa"/>
            <w:tcBorders>
              <w:top w:val="single" w:sz="4" w:space="0" w:color="auto"/>
              <w:left w:val="single" w:sz="4" w:space="0" w:color="auto"/>
              <w:bottom w:val="single" w:sz="4" w:space="0" w:color="auto"/>
              <w:right w:val="single" w:sz="4" w:space="0" w:color="auto"/>
            </w:tcBorders>
            <w:hideMark/>
          </w:tcPr>
          <w:p w14:paraId="1D45DA20" w14:textId="77777777" w:rsidR="00A96B13" w:rsidRDefault="00A96B13" w:rsidP="00A96B13">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BCDCDA7" w14:textId="77777777" w:rsidR="00A96B13" w:rsidRDefault="00A96B13" w:rsidP="00A96B13">
            <w:pPr>
              <w:pStyle w:val="TAC"/>
              <w:rPr>
                <w:lang w:eastAsia="zh-CN"/>
              </w:rPr>
            </w:pPr>
            <w:r>
              <w:rPr>
                <w:rFonts w:eastAsia="Malgun Gothic"/>
                <w:lang w:eastAsia="ko-KR"/>
              </w:rPr>
              <w:t>IMD3</w:t>
            </w:r>
          </w:p>
        </w:tc>
      </w:tr>
      <w:tr w:rsidR="00A96B13" w14:paraId="063E7DB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94664A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8F5E5D" w14:textId="77777777" w:rsidR="00A96B13" w:rsidRDefault="00A96B13" w:rsidP="00A96B13">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23E284" w14:textId="77777777" w:rsidR="00A96B13" w:rsidRDefault="00A96B13" w:rsidP="00A96B13">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2B5956D" w14:textId="77777777" w:rsidR="00A96B13" w:rsidRDefault="00A96B13" w:rsidP="00A96B1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326EA1" w14:textId="77777777" w:rsidR="00A96B13" w:rsidRDefault="00A96B13" w:rsidP="00A96B1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B163F" w14:textId="77777777" w:rsidR="00A96B13" w:rsidRDefault="00A96B13" w:rsidP="00A96B13">
            <w:pPr>
              <w:pStyle w:val="TAC"/>
              <w:rPr>
                <w:rFonts w:eastAsia="Malgun Gothic"/>
                <w:szCs w:val="18"/>
                <w:lang w:eastAsia="ko-KR"/>
              </w:rPr>
            </w:pPr>
            <w:r>
              <w:rPr>
                <w:rFonts w:cs="Arial"/>
                <w:szCs w:val="18"/>
              </w:rPr>
              <w:t>798</w:t>
            </w:r>
          </w:p>
        </w:tc>
        <w:tc>
          <w:tcPr>
            <w:tcW w:w="917" w:type="dxa"/>
            <w:tcBorders>
              <w:top w:val="single" w:sz="4" w:space="0" w:color="auto"/>
              <w:left w:val="single" w:sz="4" w:space="0" w:color="auto"/>
              <w:bottom w:val="single" w:sz="4" w:space="0" w:color="auto"/>
              <w:right w:val="single" w:sz="4" w:space="0" w:color="auto"/>
            </w:tcBorders>
            <w:hideMark/>
          </w:tcPr>
          <w:p w14:paraId="722116D2"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56F5F" w14:textId="77777777" w:rsidR="00A96B13" w:rsidRDefault="00A96B13" w:rsidP="00A96B13">
            <w:pPr>
              <w:pStyle w:val="TAC"/>
              <w:rPr>
                <w:lang w:eastAsia="zh-CN"/>
              </w:rPr>
            </w:pPr>
            <w:r>
              <w:rPr>
                <w:rFonts w:eastAsia="Malgun Gothic"/>
                <w:lang w:eastAsia="ko-KR"/>
              </w:rPr>
              <w:t>N/A</w:t>
            </w:r>
          </w:p>
        </w:tc>
      </w:tr>
      <w:tr w:rsidR="00A96B13" w14:paraId="0F6C3CA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66A5044" w14:textId="77777777" w:rsidR="00A96B13" w:rsidRDefault="00A96B13" w:rsidP="00A96B13">
            <w:pPr>
              <w:pStyle w:val="TAC"/>
              <w:rPr>
                <w:lang w:eastAsia="en-US"/>
              </w:rPr>
            </w:pPr>
            <w:r>
              <w:rPr>
                <w:lang w:eastAsia="ja-JP"/>
              </w:rPr>
              <w:t>DC_3A-7A_n40A</w:t>
            </w:r>
          </w:p>
        </w:tc>
        <w:tc>
          <w:tcPr>
            <w:tcW w:w="878" w:type="dxa"/>
            <w:tcBorders>
              <w:top w:val="single" w:sz="4" w:space="0" w:color="auto"/>
              <w:left w:val="single" w:sz="4" w:space="0" w:color="auto"/>
              <w:bottom w:val="single" w:sz="4" w:space="0" w:color="auto"/>
              <w:right w:val="single" w:sz="4" w:space="0" w:color="auto"/>
            </w:tcBorders>
            <w:hideMark/>
          </w:tcPr>
          <w:p w14:paraId="579618AB" w14:textId="77777777" w:rsidR="00A96B13" w:rsidRDefault="00A96B13" w:rsidP="00A96B13">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43D3B67" w14:textId="77777777" w:rsidR="00A96B13" w:rsidRDefault="00A96B13" w:rsidP="00A96B13">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C1CABB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F5833E" w14:textId="77777777" w:rsidR="00A96B13" w:rsidRDefault="00A96B13" w:rsidP="00A96B13">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B8DEF3" w14:textId="77777777" w:rsidR="00A96B13" w:rsidRDefault="00A96B13" w:rsidP="00A96B13">
            <w:pPr>
              <w:pStyle w:val="TAC"/>
              <w:rPr>
                <w:lang w:eastAsia="zh-TW"/>
              </w:rPr>
            </w:pPr>
            <w:r>
              <w:t>1866.6</w:t>
            </w:r>
          </w:p>
        </w:tc>
        <w:tc>
          <w:tcPr>
            <w:tcW w:w="917" w:type="dxa"/>
            <w:tcBorders>
              <w:top w:val="single" w:sz="4" w:space="0" w:color="auto"/>
              <w:left w:val="single" w:sz="4" w:space="0" w:color="auto"/>
              <w:bottom w:val="single" w:sz="4" w:space="0" w:color="auto"/>
              <w:right w:val="single" w:sz="4" w:space="0" w:color="auto"/>
            </w:tcBorders>
            <w:hideMark/>
          </w:tcPr>
          <w:p w14:paraId="724E1306" w14:textId="77777777" w:rsidR="00A96B13" w:rsidRDefault="00A96B13" w:rsidP="00A96B13">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383CCC09" w14:textId="77777777" w:rsidR="00A96B13" w:rsidRDefault="00A96B13" w:rsidP="00A96B13">
            <w:pPr>
              <w:pStyle w:val="TAC"/>
              <w:rPr>
                <w:rFonts w:eastAsia="Malgun Gothic"/>
                <w:lang w:eastAsia="ko-KR"/>
              </w:rPr>
            </w:pPr>
            <w:r>
              <w:t>IMD5</w:t>
            </w:r>
          </w:p>
        </w:tc>
      </w:tr>
      <w:tr w:rsidR="00A96B13" w14:paraId="6B6C18C5" w14:textId="77777777" w:rsidTr="00D77300">
        <w:trPr>
          <w:trHeight w:val="54"/>
          <w:jc w:val="center"/>
        </w:trPr>
        <w:tc>
          <w:tcPr>
            <w:tcW w:w="2258" w:type="dxa"/>
            <w:tcBorders>
              <w:top w:val="nil"/>
              <w:left w:val="single" w:sz="4" w:space="0" w:color="auto"/>
              <w:bottom w:val="nil"/>
              <w:right w:val="single" w:sz="4" w:space="0" w:color="auto"/>
            </w:tcBorders>
          </w:tcPr>
          <w:p w14:paraId="466096A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28094C2" w14:textId="77777777" w:rsidR="00A96B13" w:rsidRDefault="00A96B13" w:rsidP="00A96B13">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9D79545" w14:textId="77777777" w:rsidR="00A96B13" w:rsidRDefault="00A96B13" w:rsidP="00A96B13">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E8633C8" w14:textId="77777777" w:rsidR="00A96B13" w:rsidRDefault="00A96B13" w:rsidP="00A96B1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D8DF1" w14:textId="77777777" w:rsidR="00A96B13" w:rsidRDefault="00A96B13" w:rsidP="00A96B13">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B545B" w14:textId="77777777" w:rsidR="00A96B13" w:rsidRDefault="00A96B13" w:rsidP="00A96B13">
            <w:pPr>
              <w:pStyle w:val="TAC"/>
              <w:rPr>
                <w:lang w:eastAsia="zh-TW"/>
              </w:rPr>
            </w:pPr>
            <w:r>
              <w:rPr>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31A00000" w14:textId="77777777" w:rsidR="00A96B13" w:rsidRDefault="00A96B13" w:rsidP="00A96B1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2CCAC7" w14:textId="77777777" w:rsidR="00A96B13" w:rsidRDefault="00A96B13" w:rsidP="00A96B13">
            <w:pPr>
              <w:pStyle w:val="TAC"/>
              <w:rPr>
                <w:rFonts w:eastAsia="Malgun Gothic"/>
                <w:lang w:eastAsia="ko-KR"/>
              </w:rPr>
            </w:pPr>
            <w:r>
              <w:rPr>
                <w:lang w:eastAsia="ko-KR"/>
              </w:rPr>
              <w:t>N/A</w:t>
            </w:r>
          </w:p>
        </w:tc>
      </w:tr>
      <w:tr w:rsidR="00A96B13" w14:paraId="7F13FE5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CFF2DA9"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4877C0B" w14:textId="77777777" w:rsidR="00A96B13" w:rsidRDefault="00A96B13" w:rsidP="00A96B13">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CAE8F0E" w14:textId="77777777" w:rsidR="00A96B13" w:rsidRDefault="00A96B13" w:rsidP="00A96B13">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FB2FCD9" w14:textId="77777777" w:rsidR="00A96B13" w:rsidRDefault="00A96B13" w:rsidP="00A96B1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9B1F46" w14:textId="77777777" w:rsidR="00A96B13" w:rsidRDefault="00A96B13" w:rsidP="00A96B13">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B7F72" w14:textId="77777777" w:rsidR="00A96B13" w:rsidRDefault="00A96B13" w:rsidP="00A96B13">
            <w:pPr>
              <w:pStyle w:val="TAC"/>
              <w:rPr>
                <w:lang w:eastAsia="zh-TW"/>
              </w:rPr>
            </w:pPr>
            <w:r>
              <w:rPr>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1625090A" w14:textId="77777777" w:rsidR="00A96B13" w:rsidRDefault="00A96B13" w:rsidP="00A96B1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D88932" w14:textId="77777777" w:rsidR="00A96B13" w:rsidRDefault="00A96B13" w:rsidP="00A96B13">
            <w:pPr>
              <w:pStyle w:val="TAC"/>
              <w:rPr>
                <w:rFonts w:eastAsia="Malgun Gothic"/>
                <w:lang w:eastAsia="ko-KR"/>
              </w:rPr>
            </w:pPr>
            <w:r>
              <w:rPr>
                <w:lang w:eastAsia="ko-KR"/>
              </w:rPr>
              <w:t>N/A</w:t>
            </w:r>
          </w:p>
        </w:tc>
      </w:tr>
      <w:tr w:rsidR="00A96B13" w14:paraId="65DA14A5" w14:textId="77777777" w:rsidTr="005B1068">
        <w:trPr>
          <w:trHeight w:val="54"/>
          <w:jc w:val="center"/>
        </w:trPr>
        <w:tc>
          <w:tcPr>
            <w:tcW w:w="2258" w:type="dxa"/>
            <w:vMerge w:val="restart"/>
            <w:tcBorders>
              <w:top w:val="single" w:sz="4" w:space="0" w:color="auto"/>
              <w:left w:val="single" w:sz="4" w:space="0" w:color="auto"/>
              <w:right w:val="single" w:sz="4" w:space="0" w:color="auto"/>
            </w:tcBorders>
            <w:hideMark/>
          </w:tcPr>
          <w:p w14:paraId="6EB896C0" w14:textId="77777777" w:rsidR="00A96B13" w:rsidRDefault="00A96B13" w:rsidP="00A96B1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p w14:paraId="3A7C2635" w14:textId="77777777" w:rsidR="00A96B13" w:rsidRDefault="00A96B13" w:rsidP="00A96B13">
            <w:pPr>
              <w:pStyle w:val="TAC"/>
              <w:rPr>
                <w:ins w:id="3025" w:author="Huawei" w:date="2021-08-30T15:50:00Z"/>
                <w:lang w:eastAsia="ko-KR"/>
              </w:rPr>
            </w:pPr>
            <w:ins w:id="3026" w:author="Huawei" w:date="2021-08-30T15:50:00Z">
              <w:r>
                <w:t>DC_</w:t>
              </w:r>
              <w:r>
                <w:rPr>
                  <w:lang w:eastAsia="zh-TW"/>
                </w:rPr>
                <w:t>3</w:t>
              </w:r>
              <w:r>
                <w:t>A-</w:t>
              </w:r>
              <w:r>
                <w:rPr>
                  <w:lang w:eastAsia="zh-TW"/>
                </w:rPr>
                <w:t>7</w:t>
              </w:r>
              <w:r>
                <w:t>A_</w:t>
              </w:r>
              <w:r>
                <w:rPr>
                  <w:lang w:eastAsia="ja-JP"/>
                </w:rPr>
                <w:t>n</w:t>
              </w:r>
              <w:r>
                <w:t>7</w:t>
              </w:r>
              <w:r>
                <w:rPr>
                  <w:lang w:eastAsia="zh-TW"/>
                </w:rPr>
                <w:t>7(2</w:t>
              </w:r>
              <w:r>
                <w:t>A)</w:t>
              </w:r>
            </w:ins>
          </w:p>
          <w:p w14:paraId="47D28CCE" w14:textId="77777777" w:rsidR="00A96B13" w:rsidRDefault="00A96B13" w:rsidP="00A96B13">
            <w:pPr>
              <w:pStyle w:val="TAC"/>
              <w:rPr>
                <w:rFonts w:eastAsia="MS Mincho"/>
                <w:lang w:eastAsia="en-US"/>
              </w:rPr>
            </w:pPr>
            <w:ins w:id="3027" w:author="Huawei" w:date="2021-08-30T15:50:00Z">
              <w:r>
                <w:rPr>
                  <w:rFonts w:eastAsia="Malgun Gothic" w:hint="eastAsia"/>
                  <w:lang w:eastAsia="ko-KR"/>
                </w:rPr>
                <w:t>DC_3A-7A-7A_n77(2A)</w:t>
              </w:r>
            </w:ins>
          </w:p>
          <w:p w14:paraId="73709499" w14:textId="0D59D9E8" w:rsidR="00A96B13" w:rsidDel="00C15E85" w:rsidRDefault="00A96B13" w:rsidP="00A96B13">
            <w:pPr>
              <w:pStyle w:val="TAC"/>
              <w:rPr>
                <w:del w:id="3028" w:author="Huawei" w:date="2021-08-30T15:50:00Z"/>
                <w:rFonts w:eastAsia="Malgun Gothic"/>
                <w:szCs w:val="18"/>
                <w:lang w:eastAsia="ko-KR"/>
              </w:rPr>
            </w:pPr>
            <w:del w:id="3029" w:author="Huawei" w:date="2021-08-30T15:50:00Z">
              <w:r w:rsidDel="00C15E85">
                <w:rPr>
                  <w:rFonts w:cs="Arial"/>
                </w:rPr>
                <w:delText>DC_</w:delText>
              </w:r>
              <w:r w:rsidDel="00C15E85">
                <w:rPr>
                  <w:rFonts w:cs="Arial"/>
                  <w:lang w:eastAsia="zh-TW"/>
                </w:rPr>
                <w:delText>3</w:delText>
              </w:r>
              <w:r w:rsidDel="00C15E85">
                <w:rPr>
                  <w:rFonts w:cs="Arial"/>
                </w:rPr>
                <w:delText>A-</w:delText>
              </w:r>
              <w:r w:rsidDel="00C15E85">
                <w:rPr>
                  <w:rFonts w:cs="Arial"/>
                  <w:lang w:eastAsia="zh-TW"/>
                </w:rPr>
                <w:delText>7</w:delText>
              </w:r>
              <w:r w:rsidDel="00C15E85">
                <w:rPr>
                  <w:rFonts w:eastAsia="Malgun Gothic" w:cs="Arial"/>
                  <w:lang w:eastAsia="ko-KR"/>
                </w:rPr>
                <w:delText>A</w:delText>
              </w:r>
              <w:r w:rsidDel="00C15E85">
                <w:rPr>
                  <w:rFonts w:cs="Arial"/>
                  <w:lang w:eastAsia="zh-CN"/>
                </w:rPr>
                <w:delText>_</w:delText>
              </w:r>
              <w:r w:rsidDel="00C15E85">
                <w:rPr>
                  <w:rFonts w:cs="Arial"/>
                  <w:lang w:eastAsia="ja-JP"/>
                </w:rPr>
                <w:delText>n</w:delText>
              </w:r>
              <w:r w:rsidDel="00C15E85">
                <w:rPr>
                  <w:rFonts w:eastAsia="Malgun Gothic" w:cs="Arial"/>
                  <w:lang w:eastAsia="ko-KR"/>
                </w:rPr>
                <w:delText>7</w:delText>
              </w:r>
              <w:r w:rsidDel="00C15E85">
                <w:rPr>
                  <w:rFonts w:cs="Arial"/>
                  <w:lang w:eastAsia="zh-TW"/>
                </w:rPr>
                <w:delText>7</w:delText>
              </w:r>
              <w:r w:rsidDel="00C15E85">
                <w:rPr>
                  <w:rFonts w:cs="Arial"/>
                </w:rPr>
                <w:delText>A</w:delText>
              </w:r>
            </w:del>
          </w:p>
          <w:p w14:paraId="4101A2A6" w14:textId="0A02BC0E" w:rsidR="00A96B13" w:rsidDel="00C15E85" w:rsidRDefault="00A96B13" w:rsidP="00A96B13">
            <w:pPr>
              <w:pStyle w:val="TAC"/>
              <w:rPr>
                <w:del w:id="3030" w:author="Huawei" w:date="2021-08-30T15:50:00Z"/>
                <w:rFonts w:eastAsia="Malgun Gothic"/>
                <w:szCs w:val="18"/>
                <w:lang w:eastAsia="ko-KR"/>
              </w:rPr>
            </w:pPr>
            <w:del w:id="3031" w:author="Huawei" w:date="2021-08-30T15:50:00Z">
              <w:r w:rsidDel="00C15E85">
                <w:rPr>
                  <w:rFonts w:cs="Arial"/>
                </w:rPr>
                <w:delText>DC_</w:delText>
              </w:r>
              <w:r w:rsidDel="00C15E85">
                <w:rPr>
                  <w:rFonts w:cs="Arial"/>
                  <w:lang w:eastAsia="zh-TW"/>
                </w:rPr>
                <w:delText>3</w:delText>
              </w:r>
              <w:r w:rsidDel="00C15E85">
                <w:rPr>
                  <w:rFonts w:cs="Arial"/>
                </w:rPr>
                <w:delText>A-</w:delText>
              </w:r>
              <w:r w:rsidDel="00C15E85">
                <w:rPr>
                  <w:rFonts w:cs="Arial"/>
                  <w:lang w:eastAsia="zh-TW"/>
                </w:rPr>
                <w:delText>7</w:delText>
              </w:r>
              <w:r w:rsidDel="00C15E85">
                <w:rPr>
                  <w:rFonts w:eastAsia="Malgun Gothic" w:cs="Arial"/>
                  <w:lang w:eastAsia="ko-KR"/>
                </w:rPr>
                <w:delText>A_</w:delText>
              </w:r>
              <w:r w:rsidDel="00C15E85">
                <w:rPr>
                  <w:rFonts w:cs="Arial"/>
                  <w:lang w:eastAsia="ja-JP"/>
                </w:rPr>
                <w:delText>n</w:delText>
              </w:r>
              <w:r w:rsidDel="00C15E85">
                <w:rPr>
                  <w:rFonts w:eastAsia="Malgun Gothic" w:cs="Arial"/>
                  <w:lang w:eastAsia="ko-KR"/>
                </w:rPr>
                <w:delText>7</w:delText>
              </w:r>
              <w:r w:rsidDel="00C15E85">
                <w:rPr>
                  <w:rFonts w:cs="Arial"/>
                  <w:lang w:eastAsia="zh-TW"/>
                </w:rPr>
                <w:delText>7</w:delText>
              </w:r>
              <w:r w:rsidDel="00C15E85">
                <w:rPr>
                  <w:rFonts w:cs="Arial"/>
                </w:rPr>
                <w:delText>A</w:delText>
              </w:r>
            </w:del>
          </w:p>
          <w:p w14:paraId="3D11D5EE" w14:textId="76ACDFFE" w:rsidR="00A96B13" w:rsidRDefault="00A96B13" w:rsidP="00A96B13">
            <w:pPr>
              <w:pStyle w:val="TAC"/>
              <w:rPr>
                <w:rFonts w:eastAsia="Malgun Gothic"/>
                <w:szCs w:val="18"/>
                <w:lang w:eastAsia="ko-KR"/>
              </w:rPr>
            </w:pPr>
            <w:del w:id="3032" w:author="Huawei" w:date="2021-08-30T15:50:00Z">
              <w:r w:rsidDel="00C15E85">
                <w:rPr>
                  <w:rFonts w:cs="Arial"/>
                </w:rPr>
                <w:delText>DC_</w:delText>
              </w:r>
              <w:r w:rsidDel="00C15E85">
                <w:rPr>
                  <w:rFonts w:cs="Arial"/>
                  <w:lang w:eastAsia="zh-TW"/>
                </w:rPr>
                <w:delText>3</w:delText>
              </w:r>
              <w:r w:rsidDel="00C15E85">
                <w:rPr>
                  <w:rFonts w:cs="Arial"/>
                </w:rPr>
                <w:delText>A-</w:delText>
              </w:r>
              <w:r w:rsidDel="00C15E85">
                <w:rPr>
                  <w:rFonts w:cs="Arial"/>
                  <w:lang w:eastAsia="zh-TW"/>
                </w:rPr>
                <w:delText>7</w:delText>
              </w:r>
              <w:r w:rsidDel="00C15E85">
                <w:rPr>
                  <w:rFonts w:eastAsia="Malgun Gothic" w:cs="Arial"/>
                  <w:lang w:eastAsia="ko-KR"/>
                </w:rPr>
                <w:delText>A_</w:delText>
              </w:r>
              <w:r w:rsidDel="00C15E85">
                <w:rPr>
                  <w:rFonts w:cs="Arial"/>
                  <w:lang w:eastAsia="ja-JP"/>
                </w:rPr>
                <w:delText>n</w:delText>
              </w:r>
              <w:r w:rsidDel="00C15E85">
                <w:rPr>
                  <w:rFonts w:eastAsia="Malgun Gothic" w:cs="Arial"/>
                  <w:lang w:eastAsia="ko-KR"/>
                </w:rPr>
                <w:delText>7</w:delText>
              </w:r>
              <w:r w:rsidDel="00C15E85">
                <w:rPr>
                  <w:rFonts w:cs="Arial"/>
                  <w:lang w:eastAsia="zh-TW"/>
                </w:rPr>
                <w:delText>7</w:delText>
              </w:r>
              <w:r w:rsidDel="00C15E85">
                <w:rPr>
                  <w:rFonts w:cs="Arial"/>
                </w:rPr>
                <w:delText>A</w:delText>
              </w:r>
            </w:del>
          </w:p>
        </w:tc>
        <w:tc>
          <w:tcPr>
            <w:tcW w:w="878" w:type="dxa"/>
            <w:tcBorders>
              <w:top w:val="single" w:sz="4" w:space="0" w:color="auto"/>
              <w:left w:val="single" w:sz="4" w:space="0" w:color="auto"/>
              <w:bottom w:val="single" w:sz="4" w:space="0" w:color="auto"/>
              <w:right w:val="single" w:sz="4" w:space="0" w:color="auto"/>
            </w:tcBorders>
            <w:hideMark/>
          </w:tcPr>
          <w:p w14:paraId="7048E273" w14:textId="77777777" w:rsidR="00A96B13" w:rsidRDefault="00A96B13" w:rsidP="00A96B13">
            <w:pPr>
              <w:pStyle w:val="TAC"/>
              <w:rPr>
                <w:rFonts w:eastAsia="MS Mincho"/>
                <w:lang w:eastAsia="en-US"/>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724518F" w14:textId="77777777" w:rsidR="00A96B13" w:rsidRDefault="00A96B13" w:rsidP="00A96B1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759B77D" w14:textId="77777777" w:rsidR="00A96B13" w:rsidRDefault="00A96B13" w:rsidP="00A96B1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E0F667" w14:textId="77777777" w:rsidR="00A96B13" w:rsidRDefault="00A96B13" w:rsidP="00A96B13">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9858A" w14:textId="77777777" w:rsidR="00A96B13" w:rsidRDefault="00A96B13" w:rsidP="00A96B13">
            <w:pPr>
              <w:pStyle w:val="TAC"/>
              <w:rPr>
                <w:rFonts w:eastAsia="MS Mincho"/>
              </w:rPr>
            </w:pPr>
            <w:r>
              <w:rPr>
                <w:rFonts w:cs="Arial"/>
                <w:lang w:eastAsia="zh-TW"/>
              </w:rPr>
              <w:t>1820</w:t>
            </w:r>
          </w:p>
        </w:tc>
        <w:tc>
          <w:tcPr>
            <w:tcW w:w="917" w:type="dxa"/>
            <w:tcBorders>
              <w:top w:val="single" w:sz="4" w:space="0" w:color="auto"/>
              <w:left w:val="single" w:sz="4" w:space="0" w:color="auto"/>
              <w:bottom w:val="single" w:sz="4" w:space="0" w:color="auto"/>
              <w:right w:val="single" w:sz="4" w:space="0" w:color="auto"/>
            </w:tcBorders>
            <w:hideMark/>
          </w:tcPr>
          <w:p w14:paraId="0164DAD9" w14:textId="77777777" w:rsidR="00A96B13" w:rsidRDefault="00A96B13" w:rsidP="00A96B13">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152C76E6" w14:textId="77777777" w:rsidR="00A96B13" w:rsidRDefault="00A96B13" w:rsidP="00A96B13">
            <w:pPr>
              <w:pStyle w:val="TAC"/>
              <w:rPr>
                <w:lang w:eastAsia="ko-KR"/>
              </w:rPr>
            </w:pPr>
            <w:r>
              <w:rPr>
                <w:lang w:eastAsia="ko-KR"/>
              </w:rPr>
              <w:t>IMD3</w:t>
            </w:r>
          </w:p>
        </w:tc>
      </w:tr>
      <w:tr w:rsidR="00A96B13" w14:paraId="5372A6E7" w14:textId="77777777" w:rsidTr="005B1068">
        <w:trPr>
          <w:trHeight w:val="54"/>
          <w:jc w:val="center"/>
        </w:trPr>
        <w:tc>
          <w:tcPr>
            <w:tcW w:w="2258" w:type="dxa"/>
            <w:vMerge/>
            <w:tcBorders>
              <w:left w:val="single" w:sz="4" w:space="0" w:color="auto"/>
              <w:right w:val="single" w:sz="4" w:space="0" w:color="auto"/>
            </w:tcBorders>
          </w:tcPr>
          <w:p w14:paraId="7A56E108" w14:textId="2DECC119"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203E564" w14:textId="77777777" w:rsidR="00A96B13" w:rsidRDefault="00A96B13" w:rsidP="00A96B13">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A842657" w14:textId="77777777" w:rsidR="00A96B13" w:rsidRDefault="00A96B13" w:rsidP="00A96B1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ABF9891" w14:textId="77777777" w:rsidR="00A96B13" w:rsidRDefault="00A96B13" w:rsidP="00A96B1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4CDF07" w14:textId="77777777" w:rsidR="00A96B13" w:rsidRDefault="00A96B13" w:rsidP="00A96B1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4B5AF" w14:textId="77777777" w:rsidR="00A96B13" w:rsidRDefault="00A96B13" w:rsidP="00A96B13">
            <w:pPr>
              <w:pStyle w:val="TAC"/>
              <w:rPr>
                <w:rFonts w:eastAsia="MS Mincho"/>
              </w:rPr>
            </w:pPr>
            <w:r>
              <w:rPr>
                <w:rFonts w:cs="Arial"/>
                <w:lang w:eastAsia="zh-TW"/>
              </w:rPr>
              <w:t>2685</w:t>
            </w:r>
          </w:p>
        </w:tc>
        <w:tc>
          <w:tcPr>
            <w:tcW w:w="917" w:type="dxa"/>
            <w:tcBorders>
              <w:top w:val="single" w:sz="4" w:space="0" w:color="auto"/>
              <w:left w:val="single" w:sz="4" w:space="0" w:color="auto"/>
              <w:bottom w:val="single" w:sz="4" w:space="0" w:color="auto"/>
              <w:right w:val="single" w:sz="4" w:space="0" w:color="auto"/>
            </w:tcBorders>
            <w:hideMark/>
          </w:tcPr>
          <w:p w14:paraId="308ABF83"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E1D343" w14:textId="77777777" w:rsidR="00A96B13" w:rsidRDefault="00A96B13" w:rsidP="00A96B13">
            <w:pPr>
              <w:pStyle w:val="TAC"/>
              <w:rPr>
                <w:lang w:eastAsia="en-US"/>
              </w:rPr>
            </w:pPr>
            <w:r>
              <w:rPr>
                <w:lang w:eastAsia="ko-KR"/>
              </w:rPr>
              <w:t>N/A</w:t>
            </w:r>
          </w:p>
        </w:tc>
      </w:tr>
      <w:tr w:rsidR="00A96B13" w14:paraId="59EBE231" w14:textId="77777777" w:rsidTr="005B1068">
        <w:trPr>
          <w:trHeight w:val="54"/>
          <w:jc w:val="center"/>
        </w:trPr>
        <w:tc>
          <w:tcPr>
            <w:tcW w:w="2258" w:type="dxa"/>
            <w:vMerge/>
            <w:tcBorders>
              <w:left w:val="single" w:sz="4" w:space="0" w:color="auto"/>
              <w:right w:val="single" w:sz="4" w:space="0" w:color="auto"/>
            </w:tcBorders>
          </w:tcPr>
          <w:p w14:paraId="7079C588" w14:textId="2637DD6E"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A9BD58A" w14:textId="77777777" w:rsidR="00A96B13" w:rsidRDefault="00A96B13" w:rsidP="00A96B13">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5BCE9A" w14:textId="77777777" w:rsidR="00A96B13" w:rsidRDefault="00A96B13" w:rsidP="00A96B13">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81197A7" w14:textId="77777777" w:rsidR="00A96B13" w:rsidRDefault="00A96B13" w:rsidP="00A96B1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F3B3DE" w14:textId="77777777" w:rsidR="00A96B13" w:rsidRDefault="00A96B13" w:rsidP="00A96B13">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1480917" w14:textId="77777777" w:rsidR="00A96B13" w:rsidRDefault="00A96B13" w:rsidP="00A96B13">
            <w:pPr>
              <w:pStyle w:val="TAC"/>
              <w:rPr>
                <w:rFonts w:eastAsia="MS Mincho"/>
              </w:rPr>
            </w:pPr>
            <w:r>
              <w:rPr>
                <w:rFonts w:cs="Arial"/>
                <w:lang w:eastAsia="zh-TW"/>
              </w:rPr>
              <w:t>3310</w:t>
            </w:r>
          </w:p>
        </w:tc>
        <w:tc>
          <w:tcPr>
            <w:tcW w:w="917" w:type="dxa"/>
            <w:tcBorders>
              <w:top w:val="single" w:sz="4" w:space="0" w:color="auto"/>
              <w:left w:val="single" w:sz="4" w:space="0" w:color="auto"/>
              <w:bottom w:val="single" w:sz="4" w:space="0" w:color="auto"/>
              <w:right w:val="single" w:sz="4" w:space="0" w:color="auto"/>
            </w:tcBorders>
            <w:hideMark/>
          </w:tcPr>
          <w:p w14:paraId="03918F1A"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2B8076" w14:textId="77777777" w:rsidR="00A96B13" w:rsidRDefault="00A96B13" w:rsidP="00A96B13">
            <w:pPr>
              <w:pStyle w:val="TAC"/>
              <w:rPr>
                <w:lang w:eastAsia="en-US"/>
              </w:rPr>
            </w:pPr>
            <w:r>
              <w:rPr>
                <w:lang w:eastAsia="ko-KR"/>
              </w:rPr>
              <w:t>N/A</w:t>
            </w:r>
          </w:p>
        </w:tc>
      </w:tr>
      <w:tr w:rsidR="00A96B13" w14:paraId="748CE015" w14:textId="77777777" w:rsidTr="005B1068">
        <w:trPr>
          <w:trHeight w:val="54"/>
          <w:jc w:val="center"/>
        </w:trPr>
        <w:tc>
          <w:tcPr>
            <w:tcW w:w="2258" w:type="dxa"/>
            <w:vMerge/>
            <w:tcBorders>
              <w:left w:val="single" w:sz="4" w:space="0" w:color="auto"/>
              <w:right w:val="single" w:sz="4" w:space="0" w:color="auto"/>
            </w:tcBorders>
            <w:hideMark/>
          </w:tcPr>
          <w:p w14:paraId="49515BE7" w14:textId="18346BA8"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13F7F30" w14:textId="77777777" w:rsidR="00A96B13" w:rsidRDefault="00A96B13" w:rsidP="00A96B13">
            <w:pPr>
              <w:pStyle w:val="TAC"/>
              <w:rPr>
                <w:rFonts w:eastAsia="MS Mincho"/>
                <w:lang w:eastAsia="en-US"/>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BFF3F37" w14:textId="77777777" w:rsidR="00A96B13" w:rsidRDefault="00A96B13" w:rsidP="00A96B1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A28CE3C"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7CC8E8"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468D0" w14:textId="77777777" w:rsidR="00A96B13" w:rsidRDefault="00A96B13" w:rsidP="00A96B13">
            <w:pPr>
              <w:pStyle w:val="TAC"/>
              <w:rPr>
                <w:rFonts w:eastAsia="MS Mincho"/>
              </w:rPr>
            </w:pPr>
            <w:r>
              <w:rPr>
                <w:rFonts w:cs="Arial"/>
                <w:lang w:eastAsia="zh-TW"/>
              </w:rPr>
              <w:t>1820</w:t>
            </w:r>
          </w:p>
        </w:tc>
        <w:tc>
          <w:tcPr>
            <w:tcW w:w="917" w:type="dxa"/>
            <w:tcBorders>
              <w:top w:val="single" w:sz="4" w:space="0" w:color="auto"/>
              <w:left w:val="single" w:sz="4" w:space="0" w:color="auto"/>
              <w:bottom w:val="single" w:sz="4" w:space="0" w:color="auto"/>
              <w:right w:val="single" w:sz="4" w:space="0" w:color="auto"/>
            </w:tcBorders>
            <w:hideMark/>
          </w:tcPr>
          <w:p w14:paraId="05A5C90F" w14:textId="77777777" w:rsidR="00A96B13" w:rsidRDefault="00A96B13" w:rsidP="00A96B13">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441F0197" w14:textId="77777777" w:rsidR="00A96B13" w:rsidRDefault="00A96B13" w:rsidP="00A96B13">
            <w:pPr>
              <w:pStyle w:val="TAC"/>
              <w:rPr>
                <w:lang w:eastAsia="zh-TW"/>
              </w:rPr>
            </w:pPr>
            <w:r>
              <w:rPr>
                <w:lang w:eastAsia="ko-KR"/>
              </w:rPr>
              <w:t>IMD</w:t>
            </w:r>
            <w:r>
              <w:rPr>
                <w:lang w:eastAsia="zh-TW"/>
              </w:rPr>
              <w:t>4</w:t>
            </w:r>
          </w:p>
        </w:tc>
      </w:tr>
      <w:tr w:rsidR="00A96B13" w14:paraId="3A30AB7F" w14:textId="77777777" w:rsidTr="005B1068">
        <w:trPr>
          <w:trHeight w:val="54"/>
          <w:jc w:val="center"/>
        </w:trPr>
        <w:tc>
          <w:tcPr>
            <w:tcW w:w="2258" w:type="dxa"/>
            <w:vMerge/>
            <w:tcBorders>
              <w:left w:val="single" w:sz="4" w:space="0" w:color="auto"/>
              <w:right w:val="single" w:sz="4" w:space="0" w:color="auto"/>
            </w:tcBorders>
          </w:tcPr>
          <w:p w14:paraId="5B7D8ADA" w14:textId="43429362"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A44A588" w14:textId="77777777" w:rsidR="00A96B13" w:rsidRDefault="00A96B13" w:rsidP="00A96B13">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68F5887" w14:textId="77777777" w:rsidR="00A96B13" w:rsidRDefault="00A96B13" w:rsidP="00A96B1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4441247"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7E0277"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14C73" w14:textId="77777777" w:rsidR="00A96B13" w:rsidRDefault="00A96B13" w:rsidP="00A96B13">
            <w:pPr>
              <w:pStyle w:val="TAC"/>
              <w:rPr>
                <w:rFonts w:eastAsia="MS Mincho"/>
              </w:rPr>
            </w:pPr>
            <w:r>
              <w:rPr>
                <w:rFonts w:cs="Arial"/>
                <w:lang w:eastAsia="zh-TW"/>
              </w:rPr>
              <w:t>2685</w:t>
            </w:r>
          </w:p>
        </w:tc>
        <w:tc>
          <w:tcPr>
            <w:tcW w:w="917" w:type="dxa"/>
            <w:tcBorders>
              <w:top w:val="single" w:sz="4" w:space="0" w:color="auto"/>
              <w:left w:val="single" w:sz="4" w:space="0" w:color="auto"/>
              <w:bottom w:val="single" w:sz="4" w:space="0" w:color="auto"/>
              <w:right w:val="single" w:sz="4" w:space="0" w:color="auto"/>
            </w:tcBorders>
            <w:hideMark/>
          </w:tcPr>
          <w:p w14:paraId="294E9A9D"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8E53C6" w14:textId="77777777" w:rsidR="00A96B13" w:rsidRDefault="00A96B13" w:rsidP="00A96B13">
            <w:pPr>
              <w:pStyle w:val="TAC"/>
              <w:rPr>
                <w:lang w:eastAsia="en-US"/>
              </w:rPr>
            </w:pPr>
            <w:r>
              <w:rPr>
                <w:lang w:eastAsia="ko-KR"/>
              </w:rPr>
              <w:t>N/A</w:t>
            </w:r>
          </w:p>
        </w:tc>
      </w:tr>
      <w:tr w:rsidR="00A96B13" w14:paraId="7A18F4A7" w14:textId="77777777" w:rsidTr="005B1068">
        <w:trPr>
          <w:trHeight w:val="54"/>
          <w:jc w:val="center"/>
        </w:trPr>
        <w:tc>
          <w:tcPr>
            <w:tcW w:w="2258" w:type="dxa"/>
            <w:vMerge/>
            <w:tcBorders>
              <w:left w:val="single" w:sz="4" w:space="0" w:color="auto"/>
              <w:right w:val="single" w:sz="4" w:space="0" w:color="auto"/>
            </w:tcBorders>
          </w:tcPr>
          <w:p w14:paraId="782FF56F" w14:textId="3EC26DF2"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2E79C68" w14:textId="77777777" w:rsidR="00A96B13" w:rsidRDefault="00A96B13" w:rsidP="00A96B13">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A683000" w14:textId="77777777" w:rsidR="00A96B13" w:rsidRDefault="00A96B13" w:rsidP="00A96B13">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3A065142" w14:textId="77777777" w:rsidR="00A96B13" w:rsidRDefault="00A96B13" w:rsidP="00A96B1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6821FA" w14:textId="77777777" w:rsidR="00A96B13" w:rsidRDefault="00A96B13" w:rsidP="00A96B13">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8EC34DB" w14:textId="77777777" w:rsidR="00A96B13" w:rsidRDefault="00A96B13" w:rsidP="00A96B13">
            <w:pPr>
              <w:pStyle w:val="TAC"/>
              <w:rPr>
                <w:rFonts w:eastAsia="MS Mincho"/>
              </w:rPr>
            </w:pPr>
            <w:r>
              <w:rPr>
                <w:rFonts w:cs="Arial"/>
                <w:lang w:eastAsia="zh-TW"/>
              </w:rPr>
              <w:t>3475</w:t>
            </w:r>
          </w:p>
        </w:tc>
        <w:tc>
          <w:tcPr>
            <w:tcW w:w="917" w:type="dxa"/>
            <w:tcBorders>
              <w:top w:val="single" w:sz="4" w:space="0" w:color="auto"/>
              <w:left w:val="single" w:sz="4" w:space="0" w:color="auto"/>
              <w:bottom w:val="single" w:sz="4" w:space="0" w:color="auto"/>
              <w:right w:val="single" w:sz="4" w:space="0" w:color="auto"/>
            </w:tcBorders>
            <w:hideMark/>
          </w:tcPr>
          <w:p w14:paraId="18B4A8E0"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BF61D4" w14:textId="77777777" w:rsidR="00A96B13" w:rsidRDefault="00A96B13" w:rsidP="00A96B13">
            <w:pPr>
              <w:pStyle w:val="TAC"/>
              <w:rPr>
                <w:lang w:eastAsia="en-US"/>
              </w:rPr>
            </w:pPr>
            <w:r>
              <w:rPr>
                <w:lang w:eastAsia="ko-KR"/>
              </w:rPr>
              <w:t>N/A</w:t>
            </w:r>
          </w:p>
        </w:tc>
      </w:tr>
      <w:tr w:rsidR="00A96B13" w14:paraId="50B5C4E5" w14:textId="77777777" w:rsidTr="005B1068">
        <w:trPr>
          <w:trHeight w:val="54"/>
          <w:jc w:val="center"/>
        </w:trPr>
        <w:tc>
          <w:tcPr>
            <w:tcW w:w="2258" w:type="dxa"/>
            <w:vMerge/>
            <w:tcBorders>
              <w:left w:val="single" w:sz="4" w:space="0" w:color="auto"/>
              <w:right w:val="single" w:sz="4" w:space="0" w:color="auto"/>
            </w:tcBorders>
            <w:hideMark/>
          </w:tcPr>
          <w:p w14:paraId="2A6EA76D" w14:textId="1047DBA6"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219C4B4" w14:textId="77777777" w:rsidR="00A96B13" w:rsidRDefault="00A96B13" w:rsidP="00A96B13">
            <w:pPr>
              <w:pStyle w:val="TAC"/>
              <w:rPr>
                <w:rFonts w:eastAsia="MS Mincho"/>
                <w:lang w:eastAsia="en-US"/>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19C31DD" w14:textId="77777777" w:rsidR="00A96B13" w:rsidRDefault="00A96B13" w:rsidP="00A96B13">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031CA85" w14:textId="77777777" w:rsidR="00A96B13" w:rsidRDefault="00A96B13" w:rsidP="00A96B1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3324FC" w14:textId="77777777" w:rsidR="00A96B13" w:rsidRDefault="00A96B13" w:rsidP="00A96B1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EBB21" w14:textId="77777777" w:rsidR="00A96B13" w:rsidRDefault="00A96B13" w:rsidP="00A96B13">
            <w:pPr>
              <w:pStyle w:val="TAC"/>
              <w:rPr>
                <w:rFonts w:eastAsia="MS Mincho"/>
              </w:rPr>
            </w:pPr>
            <w:r>
              <w:rPr>
                <w:rFonts w:eastAsia="Malgun Gothic" w:cs="Arial"/>
                <w:lang w:eastAsia="ko-KR"/>
              </w:rPr>
              <w:t>1810</w:t>
            </w:r>
          </w:p>
        </w:tc>
        <w:tc>
          <w:tcPr>
            <w:tcW w:w="917" w:type="dxa"/>
            <w:tcBorders>
              <w:top w:val="single" w:sz="4" w:space="0" w:color="auto"/>
              <w:left w:val="single" w:sz="4" w:space="0" w:color="auto"/>
              <w:bottom w:val="single" w:sz="4" w:space="0" w:color="auto"/>
              <w:right w:val="single" w:sz="4" w:space="0" w:color="auto"/>
            </w:tcBorders>
            <w:hideMark/>
          </w:tcPr>
          <w:p w14:paraId="5FFDA3D3"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82B065" w14:textId="77777777" w:rsidR="00A96B13" w:rsidRDefault="00A96B13" w:rsidP="00A96B13">
            <w:pPr>
              <w:pStyle w:val="TAC"/>
              <w:rPr>
                <w:lang w:eastAsia="en-US"/>
              </w:rPr>
            </w:pPr>
            <w:r>
              <w:rPr>
                <w:lang w:eastAsia="ko-KR"/>
              </w:rPr>
              <w:t>N/A</w:t>
            </w:r>
          </w:p>
        </w:tc>
      </w:tr>
      <w:tr w:rsidR="00A96B13" w14:paraId="5A0A0B97" w14:textId="77777777" w:rsidTr="005B1068">
        <w:trPr>
          <w:trHeight w:val="54"/>
          <w:jc w:val="center"/>
        </w:trPr>
        <w:tc>
          <w:tcPr>
            <w:tcW w:w="2258" w:type="dxa"/>
            <w:vMerge/>
            <w:tcBorders>
              <w:left w:val="single" w:sz="4" w:space="0" w:color="auto"/>
              <w:right w:val="single" w:sz="4" w:space="0" w:color="auto"/>
            </w:tcBorders>
          </w:tcPr>
          <w:p w14:paraId="684F537D" w14:textId="3245F7D4"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642DB7F" w14:textId="77777777" w:rsidR="00A96B13" w:rsidRDefault="00A96B13" w:rsidP="00A96B13">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DEB5EFF" w14:textId="77777777" w:rsidR="00A96B13" w:rsidRDefault="00A96B13" w:rsidP="00A96B13">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9A81788" w14:textId="77777777" w:rsidR="00A96B13" w:rsidRDefault="00A96B13" w:rsidP="00A96B1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9B8D67" w14:textId="77777777" w:rsidR="00A96B13" w:rsidRDefault="00A96B13" w:rsidP="00A96B1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C8FD2" w14:textId="77777777" w:rsidR="00A96B13" w:rsidRDefault="00A96B13" w:rsidP="00A96B13">
            <w:pPr>
              <w:pStyle w:val="TAC"/>
              <w:rPr>
                <w:rFonts w:eastAsia="MS Mincho"/>
              </w:rPr>
            </w:pPr>
            <w:r>
              <w:rPr>
                <w:rFonts w:eastAsia="Malgun Gothic" w:cs="Arial"/>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0D76383E" w14:textId="77777777" w:rsidR="00A96B13" w:rsidRDefault="00A96B13" w:rsidP="00A96B13">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0B586AE8" w14:textId="77777777" w:rsidR="00A96B13" w:rsidRDefault="00A96B13" w:rsidP="00A96B13">
            <w:pPr>
              <w:pStyle w:val="TAC"/>
              <w:rPr>
                <w:lang w:eastAsia="zh-TW"/>
              </w:rPr>
            </w:pPr>
            <w:r>
              <w:rPr>
                <w:lang w:eastAsia="ko-KR"/>
              </w:rPr>
              <w:t>IMD</w:t>
            </w:r>
            <w:r>
              <w:rPr>
                <w:lang w:eastAsia="zh-TW"/>
              </w:rPr>
              <w:t>5</w:t>
            </w:r>
          </w:p>
        </w:tc>
      </w:tr>
      <w:tr w:rsidR="00A96B13" w14:paraId="2676918D" w14:textId="77777777" w:rsidTr="005B1068">
        <w:trPr>
          <w:trHeight w:val="54"/>
          <w:jc w:val="center"/>
        </w:trPr>
        <w:tc>
          <w:tcPr>
            <w:tcW w:w="2258" w:type="dxa"/>
            <w:vMerge/>
            <w:tcBorders>
              <w:left w:val="single" w:sz="4" w:space="0" w:color="auto"/>
              <w:right w:val="single" w:sz="4" w:space="0" w:color="auto"/>
            </w:tcBorders>
          </w:tcPr>
          <w:p w14:paraId="4E6B7A5E" w14:textId="5416BB8B"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C42522D" w14:textId="77777777" w:rsidR="00A96B13" w:rsidRDefault="00A96B13" w:rsidP="00A96B13">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7573CA5" w14:textId="77777777" w:rsidR="00A96B13" w:rsidRDefault="00A96B13" w:rsidP="00A96B13">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8BE7DE8" w14:textId="77777777" w:rsidR="00A96B13" w:rsidRDefault="00A96B13" w:rsidP="00A96B13">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F0D956" w14:textId="77777777" w:rsidR="00A96B13" w:rsidRDefault="00A96B13" w:rsidP="00A96B13">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8CEB0F3" w14:textId="77777777" w:rsidR="00A96B13" w:rsidRDefault="00A96B13" w:rsidP="00A96B13">
            <w:pPr>
              <w:pStyle w:val="TAC"/>
              <w:rPr>
                <w:rFonts w:eastAsia="MS Mincho"/>
              </w:rPr>
            </w:pPr>
            <w:r>
              <w:rPr>
                <w:rFonts w:eastAsia="Malgun Gothic" w:cs="Arial"/>
                <w:lang w:eastAsia="ko-KR"/>
              </w:rPr>
              <w:t>4190</w:t>
            </w:r>
          </w:p>
        </w:tc>
        <w:tc>
          <w:tcPr>
            <w:tcW w:w="917" w:type="dxa"/>
            <w:tcBorders>
              <w:top w:val="single" w:sz="4" w:space="0" w:color="auto"/>
              <w:left w:val="single" w:sz="4" w:space="0" w:color="auto"/>
              <w:bottom w:val="single" w:sz="4" w:space="0" w:color="auto"/>
              <w:right w:val="single" w:sz="4" w:space="0" w:color="auto"/>
            </w:tcBorders>
            <w:hideMark/>
          </w:tcPr>
          <w:p w14:paraId="0C674C06" w14:textId="77777777" w:rsidR="00A96B13" w:rsidRDefault="00A96B13" w:rsidP="00A96B1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DC2B50" w14:textId="77777777" w:rsidR="00A96B13" w:rsidRDefault="00A96B13" w:rsidP="00A96B13">
            <w:pPr>
              <w:pStyle w:val="TAC"/>
              <w:rPr>
                <w:lang w:eastAsia="en-US"/>
              </w:rPr>
            </w:pPr>
            <w:r>
              <w:rPr>
                <w:lang w:eastAsia="ko-KR"/>
              </w:rPr>
              <w:t>N/A</w:t>
            </w:r>
          </w:p>
        </w:tc>
      </w:tr>
      <w:tr w:rsidR="00A96B13" w14:paraId="315C0CCE" w14:textId="77777777" w:rsidTr="005B1068">
        <w:trPr>
          <w:trHeight w:val="54"/>
          <w:jc w:val="center"/>
        </w:trPr>
        <w:tc>
          <w:tcPr>
            <w:tcW w:w="2258" w:type="dxa"/>
            <w:vMerge/>
            <w:tcBorders>
              <w:left w:val="single" w:sz="4" w:space="0" w:color="auto"/>
              <w:right w:val="single" w:sz="4" w:space="0" w:color="auto"/>
            </w:tcBorders>
            <w:hideMark/>
          </w:tcPr>
          <w:p w14:paraId="2DBAA0DF" w14:textId="2557FEF1"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BBA4BE6" w14:textId="77777777" w:rsidR="00A96B13" w:rsidRDefault="00A96B13" w:rsidP="00A96B13">
            <w:pPr>
              <w:pStyle w:val="TAC"/>
              <w:rPr>
                <w:rFonts w:eastAsia="MS Mincho"/>
                <w:lang w:eastAsia="en-US"/>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4FE9BEE" w14:textId="77777777" w:rsidR="00A96B13" w:rsidRDefault="00A96B13" w:rsidP="00A96B13">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6B0F086" w14:textId="77777777" w:rsidR="00A96B13" w:rsidRDefault="00A96B13" w:rsidP="00A96B1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D081036" w14:textId="77777777" w:rsidR="00A96B13" w:rsidRDefault="00A96B13" w:rsidP="00A96B1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29EB0" w14:textId="77777777" w:rsidR="00A96B13" w:rsidRDefault="00A96B13" w:rsidP="00A96B13">
            <w:pPr>
              <w:pStyle w:val="TAC"/>
              <w:rPr>
                <w:rFonts w:eastAsia="MS Mincho"/>
              </w:rPr>
            </w:pPr>
            <w:r>
              <w:rPr>
                <w:rFonts w:eastAsia="Malgun Gothic" w:cs="Arial"/>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376EB32F"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DCE579" w14:textId="77777777" w:rsidR="00A96B13" w:rsidRDefault="00A96B13" w:rsidP="00A96B13">
            <w:pPr>
              <w:pStyle w:val="TAC"/>
              <w:rPr>
                <w:lang w:eastAsia="en-US"/>
              </w:rPr>
            </w:pPr>
            <w:r>
              <w:rPr>
                <w:lang w:eastAsia="ko-KR"/>
              </w:rPr>
              <w:t>N/A</w:t>
            </w:r>
          </w:p>
        </w:tc>
      </w:tr>
      <w:tr w:rsidR="00A96B13" w14:paraId="24E22528" w14:textId="77777777" w:rsidTr="005B1068">
        <w:trPr>
          <w:trHeight w:val="54"/>
          <w:jc w:val="center"/>
        </w:trPr>
        <w:tc>
          <w:tcPr>
            <w:tcW w:w="2258" w:type="dxa"/>
            <w:vMerge/>
            <w:tcBorders>
              <w:left w:val="single" w:sz="4" w:space="0" w:color="auto"/>
              <w:right w:val="single" w:sz="4" w:space="0" w:color="auto"/>
            </w:tcBorders>
          </w:tcPr>
          <w:p w14:paraId="3363F70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D07B5BC" w14:textId="77777777" w:rsidR="00A96B13" w:rsidRDefault="00A96B13" w:rsidP="00A96B13">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BD3B501" w14:textId="77777777" w:rsidR="00A96B13" w:rsidRDefault="00A96B13" w:rsidP="00A96B13">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3D3BAB0" w14:textId="77777777" w:rsidR="00A96B13" w:rsidRDefault="00A96B13" w:rsidP="00A96B1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CADA4D0" w14:textId="77777777" w:rsidR="00A96B13" w:rsidRDefault="00A96B13" w:rsidP="00A96B1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8A636" w14:textId="77777777" w:rsidR="00A96B13" w:rsidRDefault="00A96B13" w:rsidP="00A96B13">
            <w:pPr>
              <w:pStyle w:val="TAC"/>
              <w:rPr>
                <w:rFonts w:eastAsia="MS Mincho"/>
              </w:rPr>
            </w:pPr>
            <w:r>
              <w:rPr>
                <w:rFonts w:eastAsia="Malgun Gothic" w:cs="Arial"/>
                <w:lang w:eastAsia="ko-KR"/>
              </w:rPr>
              <w:t>2640</w:t>
            </w:r>
          </w:p>
        </w:tc>
        <w:tc>
          <w:tcPr>
            <w:tcW w:w="917" w:type="dxa"/>
            <w:tcBorders>
              <w:top w:val="single" w:sz="4" w:space="0" w:color="auto"/>
              <w:left w:val="single" w:sz="4" w:space="0" w:color="auto"/>
              <w:bottom w:val="single" w:sz="4" w:space="0" w:color="auto"/>
              <w:right w:val="single" w:sz="4" w:space="0" w:color="auto"/>
            </w:tcBorders>
            <w:hideMark/>
          </w:tcPr>
          <w:p w14:paraId="372D5FFA" w14:textId="77777777" w:rsidR="00A96B13" w:rsidRDefault="00A96B13" w:rsidP="00A96B13">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2C7C51F" w14:textId="77777777" w:rsidR="00A96B13" w:rsidRDefault="00A96B13" w:rsidP="00A96B13">
            <w:pPr>
              <w:pStyle w:val="TAC"/>
              <w:rPr>
                <w:lang w:eastAsia="zh-TW"/>
              </w:rPr>
            </w:pPr>
            <w:r>
              <w:rPr>
                <w:lang w:eastAsia="ko-KR"/>
              </w:rPr>
              <w:t>IMD</w:t>
            </w:r>
            <w:r>
              <w:rPr>
                <w:lang w:eastAsia="zh-TW"/>
              </w:rPr>
              <w:t>5</w:t>
            </w:r>
          </w:p>
        </w:tc>
      </w:tr>
      <w:tr w:rsidR="00A96B13" w14:paraId="583D632A" w14:textId="77777777" w:rsidTr="005B1068">
        <w:trPr>
          <w:trHeight w:val="54"/>
          <w:jc w:val="center"/>
        </w:trPr>
        <w:tc>
          <w:tcPr>
            <w:tcW w:w="2258" w:type="dxa"/>
            <w:vMerge/>
            <w:tcBorders>
              <w:left w:val="single" w:sz="4" w:space="0" w:color="auto"/>
              <w:bottom w:val="single" w:sz="4" w:space="0" w:color="auto"/>
              <w:right w:val="single" w:sz="4" w:space="0" w:color="auto"/>
            </w:tcBorders>
          </w:tcPr>
          <w:p w14:paraId="12B842C8"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E69E90" w14:textId="77777777" w:rsidR="00A96B13" w:rsidRDefault="00A96B13" w:rsidP="00A96B13">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5DE516" w14:textId="77777777" w:rsidR="00A96B13" w:rsidRDefault="00A96B13" w:rsidP="00A96B13">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782A509C" w14:textId="77777777" w:rsidR="00A96B13" w:rsidRDefault="00A96B13" w:rsidP="00A96B13">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A6365CA" w14:textId="77777777" w:rsidR="00A96B13" w:rsidRDefault="00A96B13" w:rsidP="00A96B13">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44A644" w14:textId="77777777" w:rsidR="00A96B13" w:rsidRDefault="00A96B13" w:rsidP="00A96B13">
            <w:pPr>
              <w:pStyle w:val="TAC"/>
              <w:rPr>
                <w:rFonts w:eastAsia="MS Mincho"/>
              </w:rPr>
            </w:pPr>
            <w:r>
              <w:rPr>
                <w:rFonts w:eastAsia="Malgun Gothic" w:cs="Arial"/>
                <w:lang w:eastAsia="ko-KR"/>
              </w:rPr>
              <w:t>3900</w:t>
            </w:r>
          </w:p>
        </w:tc>
        <w:tc>
          <w:tcPr>
            <w:tcW w:w="917" w:type="dxa"/>
            <w:tcBorders>
              <w:top w:val="single" w:sz="4" w:space="0" w:color="auto"/>
              <w:left w:val="single" w:sz="4" w:space="0" w:color="auto"/>
              <w:bottom w:val="single" w:sz="4" w:space="0" w:color="auto"/>
              <w:right w:val="single" w:sz="4" w:space="0" w:color="auto"/>
            </w:tcBorders>
            <w:hideMark/>
          </w:tcPr>
          <w:p w14:paraId="3EAB34CD" w14:textId="77777777" w:rsidR="00A96B13" w:rsidRDefault="00A96B13" w:rsidP="00A96B1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57BDB" w14:textId="77777777" w:rsidR="00A96B13" w:rsidRDefault="00A96B13" w:rsidP="00A96B13">
            <w:pPr>
              <w:pStyle w:val="TAC"/>
              <w:rPr>
                <w:lang w:eastAsia="en-US"/>
              </w:rPr>
            </w:pPr>
            <w:r>
              <w:rPr>
                <w:lang w:eastAsia="ko-KR"/>
              </w:rPr>
              <w:t>N/A</w:t>
            </w:r>
          </w:p>
        </w:tc>
      </w:tr>
      <w:tr w:rsidR="00A96B13" w14:paraId="061AB1F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6121D98" w14:textId="77777777" w:rsidR="00A96B13" w:rsidRDefault="00A96B13" w:rsidP="00A96B13">
            <w:pPr>
              <w:pStyle w:val="TAC"/>
            </w:pPr>
            <w:r>
              <w:t>DC_3A-7A_n78A</w:t>
            </w:r>
          </w:p>
          <w:p w14:paraId="40063A2B" w14:textId="77777777" w:rsidR="00A96B13" w:rsidRDefault="00A96B13" w:rsidP="00A96B13">
            <w:pPr>
              <w:pStyle w:val="TAC"/>
            </w:pPr>
            <w:r>
              <w:t>DC_3C-7A_n78A DC_3C-7C_n78A</w:t>
            </w:r>
          </w:p>
          <w:p w14:paraId="49F25751" w14:textId="77777777" w:rsidR="00A96B13" w:rsidRDefault="00A96B13" w:rsidP="00A96B13">
            <w:pPr>
              <w:pStyle w:val="TAC"/>
              <w:rPr>
                <w:rFonts w:eastAsia="Yu Mincho" w:cs="Arial"/>
              </w:rPr>
            </w:pPr>
            <w:r>
              <w:rPr>
                <w:rFonts w:cs="Arial"/>
              </w:rPr>
              <w:t>DC_3A-3A-7A_n78A</w:t>
            </w:r>
          </w:p>
          <w:p w14:paraId="710C9424" w14:textId="77777777" w:rsidR="00A96B13" w:rsidRDefault="00A96B13" w:rsidP="00A96B13">
            <w:pPr>
              <w:pStyle w:val="TAC"/>
              <w:rPr>
                <w:rFonts w:cs="Arial"/>
              </w:rPr>
            </w:pPr>
            <w:r>
              <w:rPr>
                <w:rFonts w:cs="Arial"/>
              </w:rPr>
              <w:t>DC_3A-3A-7A-7A_n78A</w:t>
            </w:r>
          </w:p>
          <w:p w14:paraId="0A9C217E" w14:textId="77777777" w:rsidR="00A96B13" w:rsidRDefault="00A96B13" w:rsidP="00A96B13">
            <w:pPr>
              <w:pStyle w:val="TAC"/>
              <w:rPr>
                <w:rFonts w:cs="Arial"/>
              </w:rPr>
            </w:pPr>
            <w:r>
              <w:rPr>
                <w:rFonts w:cs="Arial"/>
              </w:rPr>
              <w:t>DC_3A-7A_SUL_n78A-n80A</w:t>
            </w:r>
          </w:p>
          <w:p w14:paraId="22BD8E5B" w14:textId="77777777" w:rsidR="00A96B13" w:rsidRDefault="00A96B13" w:rsidP="00A96B13">
            <w:pPr>
              <w:pStyle w:val="TAC"/>
              <w:rPr>
                <w:rFonts w:cs="Arial"/>
              </w:rPr>
            </w:pPr>
            <w:r>
              <w:rPr>
                <w:rFonts w:cs="Arial"/>
              </w:rPr>
              <w:t>DC_3C-7A_SUL_n78A-n80A</w:t>
            </w:r>
          </w:p>
          <w:p w14:paraId="5D0AF9A5" w14:textId="77777777" w:rsidR="00A96B13" w:rsidRDefault="00A96B13" w:rsidP="00A96B13">
            <w:pPr>
              <w:pStyle w:val="TAC"/>
            </w:pPr>
            <w:r>
              <w:t>DC_3A-7A_n78(2A)</w:t>
            </w:r>
          </w:p>
          <w:p w14:paraId="09181ED0" w14:textId="77777777" w:rsidR="00A96B13" w:rsidRDefault="00A96B13" w:rsidP="00A96B13">
            <w:pPr>
              <w:pStyle w:val="TAC"/>
            </w:pPr>
            <w:r>
              <w:t>DC_3C-7A_n78(2A)</w:t>
            </w:r>
          </w:p>
          <w:p w14:paraId="7D62CC4E" w14:textId="77777777" w:rsidR="00A96B13" w:rsidRDefault="00A96B13" w:rsidP="00A96B13">
            <w:pPr>
              <w:pStyle w:val="TAC"/>
            </w:pPr>
            <w:r>
              <w:t>DC_3A-7C_n78(2A)</w:t>
            </w:r>
          </w:p>
          <w:p w14:paraId="5244B5C2" w14:textId="77777777" w:rsidR="00A96B13" w:rsidRDefault="00A96B13" w:rsidP="00A96B13">
            <w:pPr>
              <w:pStyle w:val="TAC"/>
            </w:pPr>
            <w:r>
              <w:t>DC_3C-7C_n78(2A)</w:t>
            </w:r>
          </w:p>
          <w:p w14:paraId="30FDC332" w14:textId="77777777" w:rsidR="00A96B13" w:rsidRDefault="00A96B13" w:rsidP="00A96B13">
            <w:pPr>
              <w:pStyle w:val="TAC"/>
              <w:rPr>
                <w:lang w:eastAsia="zh-CN"/>
              </w:rPr>
            </w:pPr>
            <w:r>
              <w:rPr>
                <w:lang w:eastAsia="zh-CN"/>
              </w:rPr>
              <w:t>DC_3A-7A_n78C</w:t>
            </w:r>
          </w:p>
          <w:p w14:paraId="12362856" w14:textId="77777777" w:rsidR="00A96B13" w:rsidRDefault="00A96B13" w:rsidP="00A96B13">
            <w:pPr>
              <w:pStyle w:val="TAC"/>
              <w:rPr>
                <w:lang w:eastAsia="en-US"/>
              </w:rPr>
            </w:pPr>
            <w:r>
              <w:rPr>
                <w:lang w:eastAsia="zh-CN"/>
              </w:rPr>
              <w:t>DC_3A-7A-7A_n78C</w:t>
            </w:r>
          </w:p>
        </w:tc>
        <w:tc>
          <w:tcPr>
            <w:tcW w:w="878" w:type="dxa"/>
            <w:tcBorders>
              <w:top w:val="single" w:sz="4" w:space="0" w:color="auto"/>
              <w:left w:val="single" w:sz="4" w:space="0" w:color="auto"/>
              <w:bottom w:val="single" w:sz="4" w:space="0" w:color="auto"/>
              <w:right w:val="single" w:sz="4" w:space="0" w:color="auto"/>
            </w:tcBorders>
            <w:hideMark/>
          </w:tcPr>
          <w:p w14:paraId="42B6368C" w14:textId="77777777" w:rsidR="00A96B13" w:rsidRDefault="00A96B13" w:rsidP="00A96B13">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3576163" w14:textId="77777777" w:rsidR="00A96B13" w:rsidRDefault="00A96B13" w:rsidP="00A96B1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A400C93" w14:textId="77777777" w:rsidR="00A96B13" w:rsidRDefault="00A96B13" w:rsidP="00A96B1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F35AC" w14:textId="77777777" w:rsidR="00A96B13" w:rsidRDefault="00A96B13" w:rsidP="00A96B1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AF243" w14:textId="77777777" w:rsidR="00A96B13" w:rsidRDefault="00A96B13" w:rsidP="00A96B13">
            <w:pPr>
              <w:pStyle w:val="TAC"/>
              <w:rPr>
                <w:rFonts w:eastAsia="Malgun Gothic"/>
                <w:szCs w:val="18"/>
                <w:lang w:eastAsia="ko-KR"/>
              </w:rPr>
            </w:pPr>
            <w:r>
              <w:rPr>
                <w:kern w:val="2"/>
                <w:szCs w:val="24"/>
                <w:lang w:eastAsia="zh-CN"/>
              </w:rPr>
              <w:t>1820</w:t>
            </w:r>
          </w:p>
        </w:tc>
        <w:tc>
          <w:tcPr>
            <w:tcW w:w="917" w:type="dxa"/>
            <w:tcBorders>
              <w:top w:val="single" w:sz="4" w:space="0" w:color="auto"/>
              <w:left w:val="single" w:sz="4" w:space="0" w:color="auto"/>
              <w:bottom w:val="single" w:sz="4" w:space="0" w:color="auto"/>
              <w:right w:val="single" w:sz="4" w:space="0" w:color="auto"/>
            </w:tcBorders>
            <w:hideMark/>
          </w:tcPr>
          <w:p w14:paraId="669CA1AB" w14:textId="77777777" w:rsidR="00A96B13" w:rsidRDefault="00A96B13" w:rsidP="00A96B13">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21F31934"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3</w:t>
            </w:r>
          </w:p>
        </w:tc>
      </w:tr>
      <w:tr w:rsidR="00A96B13" w14:paraId="4EB94561" w14:textId="77777777" w:rsidTr="00D77300">
        <w:trPr>
          <w:trHeight w:val="54"/>
          <w:jc w:val="center"/>
        </w:trPr>
        <w:tc>
          <w:tcPr>
            <w:tcW w:w="2258" w:type="dxa"/>
            <w:tcBorders>
              <w:top w:val="nil"/>
              <w:left w:val="single" w:sz="4" w:space="0" w:color="auto"/>
              <w:bottom w:val="nil"/>
              <w:right w:val="single" w:sz="4" w:space="0" w:color="auto"/>
            </w:tcBorders>
          </w:tcPr>
          <w:p w14:paraId="49291A0E"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8D96B12" w14:textId="77777777" w:rsidR="00A96B13" w:rsidRDefault="00A96B13" w:rsidP="00A96B13">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ED5F2A" w14:textId="77777777" w:rsidR="00A96B13" w:rsidRDefault="00A96B13" w:rsidP="00A96B1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868AEFD"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0E0CDA"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00B71" w14:textId="77777777" w:rsidR="00A96B13" w:rsidRDefault="00A96B13" w:rsidP="00A96B13">
            <w:pPr>
              <w:pStyle w:val="TAC"/>
              <w:rPr>
                <w:rFonts w:eastAsia="Malgun Gothic"/>
                <w:szCs w:val="18"/>
                <w:lang w:eastAsia="ko-KR"/>
              </w:rPr>
            </w:pPr>
            <w:r>
              <w:rPr>
                <w:lang w:eastAsia="zh-CN"/>
              </w:rPr>
              <w:t>2685</w:t>
            </w:r>
          </w:p>
        </w:tc>
        <w:tc>
          <w:tcPr>
            <w:tcW w:w="917" w:type="dxa"/>
            <w:tcBorders>
              <w:top w:val="single" w:sz="4" w:space="0" w:color="auto"/>
              <w:left w:val="single" w:sz="4" w:space="0" w:color="auto"/>
              <w:bottom w:val="single" w:sz="4" w:space="0" w:color="auto"/>
              <w:right w:val="single" w:sz="4" w:space="0" w:color="auto"/>
            </w:tcBorders>
            <w:hideMark/>
          </w:tcPr>
          <w:p w14:paraId="6B93DED1"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D7E001" w14:textId="77777777" w:rsidR="00A96B13" w:rsidRDefault="00A96B13" w:rsidP="00A96B13">
            <w:pPr>
              <w:pStyle w:val="TAC"/>
              <w:rPr>
                <w:lang w:eastAsia="ja-JP"/>
              </w:rPr>
            </w:pPr>
            <w:r>
              <w:rPr>
                <w:kern w:val="2"/>
                <w:szCs w:val="24"/>
                <w:lang w:eastAsia="ko-KR"/>
              </w:rPr>
              <w:t>N/A</w:t>
            </w:r>
          </w:p>
        </w:tc>
      </w:tr>
      <w:tr w:rsidR="00A96B13" w14:paraId="679D3BF1" w14:textId="77777777" w:rsidTr="00D77300">
        <w:trPr>
          <w:trHeight w:val="54"/>
          <w:jc w:val="center"/>
        </w:trPr>
        <w:tc>
          <w:tcPr>
            <w:tcW w:w="2258" w:type="dxa"/>
            <w:tcBorders>
              <w:top w:val="nil"/>
              <w:left w:val="single" w:sz="4" w:space="0" w:color="auto"/>
              <w:bottom w:val="nil"/>
              <w:right w:val="single" w:sz="4" w:space="0" w:color="auto"/>
            </w:tcBorders>
          </w:tcPr>
          <w:p w14:paraId="34A76ADD"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5BB64D9" w14:textId="77777777" w:rsidR="00A96B13" w:rsidRDefault="00A96B13" w:rsidP="00A96B13">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189406" w14:textId="77777777" w:rsidR="00A96B13" w:rsidRDefault="00A96B13" w:rsidP="00A96B13">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6F3970D" w14:textId="77777777" w:rsidR="00A96B13" w:rsidRDefault="00A96B13" w:rsidP="00A96B1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F6A4A4" w14:textId="77777777" w:rsidR="00A96B13" w:rsidRDefault="00A96B13" w:rsidP="00A96B1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16F607" w14:textId="77777777" w:rsidR="00A96B13" w:rsidRDefault="00A96B13" w:rsidP="00A96B13">
            <w:pPr>
              <w:pStyle w:val="TAC"/>
              <w:rPr>
                <w:rFonts w:eastAsia="Malgun Gothic"/>
                <w:szCs w:val="18"/>
                <w:lang w:eastAsia="ko-KR"/>
              </w:rPr>
            </w:pPr>
            <w:r>
              <w:rPr>
                <w:kern w:val="2"/>
                <w:szCs w:val="24"/>
                <w:lang w:eastAsia="zh-CN"/>
              </w:rPr>
              <w:t>3310</w:t>
            </w:r>
          </w:p>
        </w:tc>
        <w:tc>
          <w:tcPr>
            <w:tcW w:w="917" w:type="dxa"/>
            <w:tcBorders>
              <w:top w:val="single" w:sz="4" w:space="0" w:color="auto"/>
              <w:left w:val="single" w:sz="4" w:space="0" w:color="auto"/>
              <w:bottom w:val="single" w:sz="4" w:space="0" w:color="auto"/>
              <w:right w:val="single" w:sz="4" w:space="0" w:color="auto"/>
            </w:tcBorders>
            <w:hideMark/>
          </w:tcPr>
          <w:p w14:paraId="79E94B32" w14:textId="77777777" w:rsidR="00A96B13" w:rsidRDefault="00A96B13" w:rsidP="00A96B13">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F6C982" w14:textId="77777777" w:rsidR="00A96B13" w:rsidRDefault="00A96B13" w:rsidP="00A96B13">
            <w:pPr>
              <w:pStyle w:val="TAC"/>
              <w:rPr>
                <w:lang w:eastAsia="ja-JP"/>
              </w:rPr>
            </w:pPr>
            <w:r>
              <w:rPr>
                <w:kern w:val="2"/>
                <w:szCs w:val="24"/>
                <w:lang w:eastAsia="ko-KR"/>
              </w:rPr>
              <w:t>N/A</w:t>
            </w:r>
          </w:p>
        </w:tc>
      </w:tr>
      <w:tr w:rsidR="00A96B13" w14:paraId="37F9CE1E" w14:textId="77777777" w:rsidTr="00D77300">
        <w:trPr>
          <w:trHeight w:val="54"/>
          <w:jc w:val="center"/>
        </w:trPr>
        <w:tc>
          <w:tcPr>
            <w:tcW w:w="2258" w:type="dxa"/>
            <w:tcBorders>
              <w:top w:val="nil"/>
              <w:left w:val="single" w:sz="4" w:space="0" w:color="auto"/>
              <w:bottom w:val="nil"/>
              <w:right w:val="single" w:sz="4" w:space="0" w:color="auto"/>
            </w:tcBorders>
          </w:tcPr>
          <w:p w14:paraId="161183D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8FB892D" w14:textId="77777777" w:rsidR="00A96B13" w:rsidRDefault="00A96B13" w:rsidP="00A96B13">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CA546C" w14:textId="77777777" w:rsidR="00A96B13" w:rsidRDefault="00A96B13" w:rsidP="00A96B1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1157B3F" w14:textId="77777777" w:rsidR="00A96B13" w:rsidRDefault="00A96B13" w:rsidP="00A96B1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25C25B" w14:textId="77777777" w:rsidR="00A96B13" w:rsidRDefault="00A96B13" w:rsidP="00A96B1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DE5D1" w14:textId="77777777" w:rsidR="00A96B13" w:rsidRDefault="00A96B13" w:rsidP="00A96B13">
            <w:pPr>
              <w:pStyle w:val="TAC"/>
              <w:rPr>
                <w:rFonts w:eastAsia="Malgun Gothic"/>
                <w:szCs w:val="18"/>
                <w:lang w:eastAsia="ko-KR"/>
              </w:rPr>
            </w:pPr>
            <w:r>
              <w:rPr>
                <w:kern w:val="2"/>
                <w:szCs w:val="24"/>
                <w:lang w:eastAsia="zh-CN"/>
              </w:rPr>
              <w:t>1820</w:t>
            </w:r>
          </w:p>
        </w:tc>
        <w:tc>
          <w:tcPr>
            <w:tcW w:w="917" w:type="dxa"/>
            <w:tcBorders>
              <w:top w:val="single" w:sz="4" w:space="0" w:color="auto"/>
              <w:left w:val="single" w:sz="4" w:space="0" w:color="auto"/>
              <w:bottom w:val="single" w:sz="4" w:space="0" w:color="auto"/>
              <w:right w:val="single" w:sz="4" w:space="0" w:color="auto"/>
            </w:tcBorders>
            <w:hideMark/>
          </w:tcPr>
          <w:p w14:paraId="4B865037" w14:textId="77777777" w:rsidR="00A96B13" w:rsidRDefault="00A96B13" w:rsidP="00A96B13">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7AC02289"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4</w:t>
            </w:r>
          </w:p>
        </w:tc>
      </w:tr>
      <w:tr w:rsidR="00A96B13" w14:paraId="14F3A4DF" w14:textId="77777777" w:rsidTr="00D77300">
        <w:trPr>
          <w:trHeight w:val="54"/>
          <w:jc w:val="center"/>
        </w:trPr>
        <w:tc>
          <w:tcPr>
            <w:tcW w:w="2258" w:type="dxa"/>
            <w:tcBorders>
              <w:top w:val="nil"/>
              <w:left w:val="single" w:sz="4" w:space="0" w:color="auto"/>
              <w:bottom w:val="nil"/>
              <w:right w:val="single" w:sz="4" w:space="0" w:color="auto"/>
            </w:tcBorders>
          </w:tcPr>
          <w:p w14:paraId="0565218E"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3C4F119" w14:textId="77777777" w:rsidR="00A96B13" w:rsidRDefault="00A96B13" w:rsidP="00A96B13">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61FB84" w14:textId="77777777" w:rsidR="00A96B13" w:rsidRDefault="00A96B13" w:rsidP="00A96B1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AFAA99B"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49710F"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30672" w14:textId="77777777" w:rsidR="00A96B13" w:rsidRDefault="00A96B13" w:rsidP="00A96B13">
            <w:pPr>
              <w:pStyle w:val="TAC"/>
              <w:rPr>
                <w:rFonts w:eastAsia="Malgun Gothic"/>
                <w:szCs w:val="18"/>
                <w:lang w:eastAsia="ko-KR"/>
              </w:rPr>
            </w:pPr>
            <w:r>
              <w:rPr>
                <w:rFonts w:eastAsia="Malgun Gothic"/>
                <w:lang w:eastAsia="ko-KR"/>
              </w:rPr>
              <w:t>26</w:t>
            </w:r>
            <w:r>
              <w:rPr>
                <w:lang w:eastAsia="zh-CN"/>
              </w:rPr>
              <w:t>85</w:t>
            </w:r>
          </w:p>
        </w:tc>
        <w:tc>
          <w:tcPr>
            <w:tcW w:w="917" w:type="dxa"/>
            <w:tcBorders>
              <w:top w:val="single" w:sz="4" w:space="0" w:color="auto"/>
              <w:left w:val="single" w:sz="4" w:space="0" w:color="auto"/>
              <w:bottom w:val="single" w:sz="4" w:space="0" w:color="auto"/>
              <w:right w:val="single" w:sz="4" w:space="0" w:color="auto"/>
            </w:tcBorders>
            <w:hideMark/>
          </w:tcPr>
          <w:p w14:paraId="2E9B0D85" w14:textId="77777777" w:rsidR="00A96B13" w:rsidRDefault="00A96B13" w:rsidP="00A96B1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627372" w14:textId="77777777" w:rsidR="00A96B13" w:rsidRDefault="00A96B13" w:rsidP="00A96B13">
            <w:pPr>
              <w:pStyle w:val="TAC"/>
              <w:rPr>
                <w:lang w:eastAsia="ja-JP"/>
              </w:rPr>
            </w:pPr>
            <w:r>
              <w:rPr>
                <w:kern w:val="2"/>
                <w:szCs w:val="24"/>
                <w:lang w:eastAsia="ko-KR"/>
              </w:rPr>
              <w:t>N/A</w:t>
            </w:r>
          </w:p>
        </w:tc>
      </w:tr>
      <w:tr w:rsidR="00A96B13" w14:paraId="2508AF9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208CB49"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66BAC47" w14:textId="77777777" w:rsidR="00A96B13" w:rsidRDefault="00A96B13" w:rsidP="00A96B13">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BCE3D3" w14:textId="77777777" w:rsidR="00A96B13" w:rsidRDefault="00A96B13" w:rsidP="00A96B1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487D1328" w14:textId="77777777" w:rsidR="00A96B13" w:rsidRDefault="00A96B13" w:rsidP="00A96B1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54C8F7" w14:textId="77777777" w:rsidR="00A96B13" w:rsidRDefault="00A96B13" w:rsidP="00A96B1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AE60A2" w14:textId="77777777" w:rsidR="00A96B13" w:rsidRDefault="00A96B13" w:rsidP="00A96B1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917" w:type="dxa"/>
            <w:tcBorders>
              <w:top w:val="single" w:sz="4" w:space="0" w:color="auto"/>
              <w:left w:val="single" w:sz="4" w:space="0" w:color="auto"/>
              <w:bottom w:val="single" w:sz="4" w:space="0" w:color="auto"/>
              <w:right w:val="single" w:sz="4" w:space="0" w:color="auto"/>
            </w:tcBorders>
            <w:hideMark/>
          </w:tcPr>
          <w:p w14:paraId="38BDE378" w14:textId="77777777" w:rsidR="00A96B13" w:rsidRDefault="00A96B13" w:rsidP="00A96B13">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C55E9" w14:textId="77777777" w:rsidR="00A96B13" w:rsidRDefault="00A96B13" w:rsidP="00A96B13">
            <w:pPr>
              <w:pStyle w:val="TAC"/>
              <w:rPr>
                <w:lang w:eastAsia="ja-JP"/>
              </w:rPr>
            </w:pPr>
            <w:r>
              <w:rPr>
                <w:rFonts w:eastAsia="Malgun Gothic"/>
                <w:kern w:val="2"/>
                <w:szCs w:val="24"/>
                <w:lang w:eastAsia="ko-KR"/>
              </w:rPr>
              <w:t>N/A</w:t>
            </w:r>
          </w:p>
        </w:tc>
      </w:tr>
      <w:tr w:rsidR="00A96B13" w14:paraId="23D5A1DF" w14:textId="77777777" w:rsidTr="00D77300">
        <w:trPr>
          <w:trHeight w:val="54"/>
          <w:jc w:val="center"/>
        </w:trPr>
        <w:tc>
          <w:tcPr>
            <w:tcW w:w="2258" w:type="dxa"/>
            <w:tcBorders>
              <w:top w:val="nil"/>
              <w:left w:val="single" w:sz="4" w:space="0" w:color="auto"/>
              <w:bottom w:val="nil"/>
              <w:right w:val="single" w:sz="4" w:space="0" w:color="auto"/>
            </w:tcBorders>
            <w:hideMark/>
          </w:tcPr>
          <w:p w14:paraId="59456642" w14:textId="77777777" w:rsidR="00A96B13" w:rsidRDefault="00A96B13" w:rsidP="00A96B13">
            <w:pPr>
              <w:pStyle w:val="TAC"/>
              <w:rPr>
                <w:rFonts w:eastAsia="Malgun Gothic"/>
                <w:szCs w:val="18"/>
                <w:lang w:eastAsia="ko-KR"/>
              </w:rPr>
            </w:pPr>
            <w:r>
              <w:rPr>
                <w:lang w:eastAsia="zh-TW"/>
              </w:rPr>
              <w:t>DC_3A-8A_n40A</w:t>
            </w:r>
          </w:p>
        </w:tc>
        <w:tc>
          <w:tcPr>
            <w:tcW w:w="878" w:type="dxa"/>
            <w:tcBorders>
              <w:top w:val="single" w:sz="4" w:space="0" w:color="auto"/>
              <w:left w:val="single" w:sz="4" w:space="0" w:color="auto"/>
              <w:bottom w:val="single" w:sz="4" w:space="0" w:color="auto"/>
              <w:right w:val="single" w:sz="4" w:space="0" w:color="auto"/>
            </w:tcBorders>
            <w:hideMark/>
          </w:tcPr>
          <w:p w14:paraId="5670DE79" w14:textId="77777777" w:rsidR="00A96B13" w:rsidRDefault="00A96B13" w:rsidP="00A96B13">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313A265" w14:textId="77777777" w:rsidR="00A96B13" w:rsidRDefault="00A96B13" w:rsidP="00A96B13">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6349DFB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19812C"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D4636" w14:textId="77777777" w:rsidR="00A96B13" w:rsidRDefault="00A96B13" w:rsidP="00A96B13">
            <w:pPr>
              <w:pStyle w:val="TAC"/>
              <w:rPr>
                <w:rFonts w:eastAsia="Malgun Gothic"/>
                <w:kern w:val="2"/>
                <w:szCs w:val="24"/>
                <w:lang w:eastAsia="ko-KR"/>
              </w:rPr>
            </w:pPr>
            <w:r>
              <w:t>1874</w:t>
            </w:r>
          </w:p>
        </w:tc>
        <w:tc>
          <w:tcPr>
            <w:tcW w:w="917" w:type="dxa"/>
            <w:tcBorders>
              <w:top w:val="single" w:sz="4" w:space="0" w:color="auto"/>
              <w:left w:val="single" w:sz="4" w:space="0" w:color="auto"/>
              <w:bottom w:val="single" w:sz="4" w:space="0" w:color="auto"/>
              <w:right w:val="single" w:sz="4" w:space="0" w:color="auto"/>
            </w:tcBorders>
            <w:hideMark/>
          </w:tcPr>
          <w:p w14:paraId="3DFB3532" w14:textId="77777777" w:rsidR="00A96B13" w:rsidRDefault="00A96B13" w:rsidP="00A96B13">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6934A61D" w14:textId="77777777" w:rsidR="00A96B13" w:rsidRDefault="00A96B13" w:rsidP="00A96B13">
            <w:pPr>
              <w:pStyle w:val="TAC"/>
              <w:rPr>
                <w:rFonts w:eastAsia="Malgun Gothic"/>
                <w:kern w:val="2"/>
                <w:szCs w:val="24"/>
                <w:lang w:eastAsia="ko-KR"/>
              </w:rPr>
            </w:pPr>
            <w:r>
              <w:rPr>
                <w:rFonts w:eastAsia="Batang"/>
              </w:rPr>
              <w:t>IMD5</w:t>
            </w:r>
          </w:p>
        </w:tc>
      </w:tr>
      <w:tr w:rsidR="00A96B13" w14:paraId="3A810C0F" w14:textId="77777777" w:rsidTr="00D77300">
        <w:trPr>
          <w:trHeight w:val="54"/>
          <w:jc w:val="center"/>
        </w:trPr>
        <w:tc>
          <w:tcPr>
            <w:tcW w:w="2258" w:type="dxa"/>
            <w:tcBorders>
              <w:top w:val="nil"/>
              <w:left w:val="single" w:sz="4" w:space="0" w:color="auto"/>
              <w:bottom w:val="nil"/>
              <w:right w:val="single" w:sz="4" w:space="0" w:color="auto"/>
            </w:tcBorders>
          </w:tcPr>
          <w:p w14:paraId="55AF9ABD"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CD01D60" w14:textId="77777777" w:rsidR="00A96B13" w:rsidRDefault="00A96B13" w:rsidP="00A96B13">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703C81C" w14:textId="77777777" w:rsidR="00A96B13" w:rsidRDefault="00A96B13" w:rsidP="00A96B13">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1720CB04" w14:textId="77777777" w:rsidR="00A96B13" w:rsidRDefault="00A96B13" w:rsidP="00A96B1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19210F" w14:textId="77777777" w:rsidR="00A96B13" w:rsidRDefault="00A96B13" w:rsidP="00A96B13">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1616AA" w14:textId="77777777" w:rsidR="00A96B13" w:rsidRDefault="00A96B13" w:rsidP="00A96B13">
            <w:pPr>
              <w:pStyle w:val="TAC"/>
              <w:rPr>
                <w:rFonts w:eastAsia="Malgun Gothic"/>
                <w:kern w:val="2"/>
                <w:szCs w:val="24"/>
                <w:lang w:eastAsia="ko-KR"/>
              </w:rPr>
            </w:pPr>
            <w:r>
              <w:rPr>
                <w:lang w:eastAsia="ko-KR"/>
              </w:rPr>
              <w:t>957</w:t>
            </w:r>
          </w:p>
        </w:tc>
        <w:tc>
          <w:tcPr>
            <w:tcW w:w="917" w:type="dxa"/>
            <w:tcBorders>
              <w:top w:val="single" w:sz="4" w:space="0" w:color="auto"/>
              <w:left w:val="single" w:sz="4" w:space="0" w:color="auto"/>
              <w:bottom w:val="single" w:sz="4" w:space="0" w:color="auto"/>
              <w:right w:val="single" w:sz="4" w:space="0" w:color="auto"/>
            </w:tcBorders>
            <w:hideMark/>
          </w:tcPr>
          <w:p w14:paraId="4D7045E8" w14:textId="77777777" w:rsidR="00A96B13" w:rsidRDefault="00A96B13" w:rsidP="00A96B13">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736C06D" w14:textId="77777777" w:rsidR="00A96B13" w:rsidRDefault="00A96B13" w:rsidP="00A96B13">
            <w:pPr>
              <w:pStyle w:val="TAC"/>
              <w:rPr>
                <w:rFonts w:eastAsia="Malgun Gothic"/>
                <w:kern w:val="2"/>
                <w:szCs w:val="24"/>
                <w:lang w:eastAsia="ko-KR"/>
              </w:rPr>
            </w:pPr>
            <w:r>
              <w:rPr>
                <w:rFonts w:eastAsia="MS Mincho"/>
              </w:rPr>
              <w:t>N/A</w:t>
            </w:r>
          </w:p>
        </w:tc>
      </w:tr>
      <w:tr w:rsidR="00A96B13" w14:paraId="0B5225B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3B87BF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7783E0B" w14:textId="77777777" w:rsidR="00A96B13" w:rsidRDefault="00A96B13" w:rsidP="00A96B13">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AF1163F" w14:textId="77777777" w:rsidR="00A96B13" w:rsidRDefault="00A96B13" w:rsidP="00A96B13">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4DEF3817" w14:textId="77777777" w:rsidR="00A96B13" w:rsidRDefault="00A96B13" w:rsidP="00A96B1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47B5F3" w14:textId="77777777" w:rsidR="00A96B13" w:rsidRDefault="00A96B13" w:rsidP="00A96B13">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C252F" w14:textId="77777777" w:rsidR="00A96B13" w:rsidRDefault="00A96B13" w:rsidP="00A96B13">
            <w:pPr>
              <w:pStyle w:val="TAC"/>
              <w:rPr>
                <w:rFonts w:eastAsia="Malgun Gothic"/>
                <w:kern w:val="2"/>
                <w:szCs w:val="24"/>
                <w:lang w:eastAsia="ko-KR"/>
              </w:rPr>
            </w:pPr>
            <w:r>
              <w:rPr>
                <w:lang w:eastAsia="ko-KR"/>
              </w:rPr>
              <w:t>2305</w:t>
            </w:r>
          </w:p>
        </w:tc>
        <w:tc>
          <w:tcPr>
            <w:tcW w:w="917" w:type="dxa"/>
            <w:tcBorders>
              <w:top w:val="single" w:sz="4" w:space="0" w:color="auto"/>
              <w:left w:val="single" w:sz="4" w:space="0" w:color="auto"/>
              <w:bottom w:val="single" w:sz="4" w:space="0" w:color="auto"/>
              <w:right w:val="single" w:sz="4" w:space="0" w:color="auto"/>
            </w:tcBorders>
            <w:hideMark/>
          </w:tcPr>
          <w:p w14:paraId="19CB6A4C" w14:textId="77777777" w:rsidR="00A96B13" w:rsidRDefault="00A96B13" w:rsidP="00A96B13">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BB9A094" w14:textId="77777777" w:rsidR="00A96B13" w:rsidRDefault="00A96B13" w:rsidP="00A96B13">
            <w:pPr>
              <w:pStyle w:val="TAC"/>
              <w:rPr>
                <w:rFonts w:eastAsia="Malgun Gothic"/>
                <w:kern w:val="2"/>
                <w:szCs w:val="24"/>
                <w:lang w:eastAsia="ko-KR"/>
              </w:rPr>
            </w:pPr>
            <w:r>
              <w:rPr>
                <w:rFonts w:eastAsia="MS Mincho"/>
              </w:rPr>
              <w:t>N/A</w:t>
            </w:r>
          </w:p>
        </w:tc>
      </w:tr>
      <w:tr w:rsidR="00A96B13" w14:paraId="2F81009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97E5A36" w14:textId="77777777" w:rsidR="00A96B13" w:rsidRDefault="00A96B13" w:rsidP="00A96B13">
            <w:pPr>
              <w:pStyle w:val="TAC"/>
              <w:rPr>
                <w:lang w:eastAsia="en-US"/>
              </w:rPr>
            </w:pPr>
            <w:r>
              <w:t>DC_</w:t>
            </w:r>
            <w:r>
              <w:rPr>
                <w:lang w:eastAsia="zh-CN"/>
              </w:rPr>
              <w:t>3</w:t>
            </w:r>
            <w:r>
              <w:t>A-</w:t>
            </w:r>
            <w:r>
              <w:rPr>
                <w:rFonts w:eastAsia="Malgun Gothic"/>
                <w:lang w:eastAsia="ko-KR"/>
              </w:rPr>
              <w:t>8A_</w:t>
            </w:r>
            <w:r>
              <w:t>n</w:t>
            </w:r>
            <w:r>
              <w:rPr>
                <w:rFonts w:eastAsia="Malgun Gothic"/>
                <w:lang w:eastAsia="ko-KR"/>
              </w:rPr>
              <w:t>77</w:t>
            </w:r>
            <w:r>
              <w:t>A</w:t>
            </w:r>
          </w:p>
          <w:p w14:paraId="2F57BD4F" w14:textId="77777777" w:rsidR="00A96B13" w:rsidRDefault="00A96B13" w:rsidP="00A96B13">
            <w:pPr>
              <w:pStyle w:val="TAC"/>
              <w:rPr>
                <w:lang w:eastAsia="zh-CN"/>
              </w:rPr>
            </w:pPr>
            <w:r>
              <w:rPr>
                <w:lang w:eastAsia="zh-CN"/>
              </w:rPr>
              <w:t>DC_3C-8A_n77A</w:t>
            </w:r>
          </w:p>
          <w:p w14:paraId="5406448F" w14:textId="77777777" w:rsidR="00A96B13" w:rsidRDefault="00A96B13" w:rsidP="00A96B13">
            <w:pPr>
              <w:pStyle w:val="TAC"/>
              <w:rPr>
                <w:rFonts w:eastAsia="MS Mincho"/>
                <w:lang w:eastAsia="en-US"/>
              </w:rPr>
            </w:pPr>
            <w:r>
              <w:rPr>
                <w:rFonts w:eastAsia="MS Mincho"/>
                <w:lang w:eastAsia="zh-CN"/>
              </w:rPr>
              <w:t>DC_3C-8A_n77(2A)</w:t>
            </w:r>
          </w:p>
        </w:tc>
        <w:tc>
          <w:tcPr>
            <w:tcW w:w="878" w:type="dxa"/>
            <w:tcBorders>
              <w:top w:val="single" w:sz="4" w:space="0" w:color="auto"/>
              <w:left w:val="single" w:sz="4" w:space="0" w:color="auto"/>
              <w:bottom w:val="single" w:sz="4" w:space="0" w:color="auto"/>
              <w:right w:val="single" w:sz="4" w:space="0" w:color="auto"/>
            </w:tcBorders>
            <w:hideMark/>
          </w:tcPr>
          <w:p w14:paraId="0F80F905"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1DDEAD7" w14:textId="77777777" w:rsidR="00A96B13" w:rsidRDefault="00A96B13" w:rsidP="00A96B1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9871286"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DE5F0A"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103F6" w14:textId="77777777" w:rsidR="00A96B13" w:rsidRDefault="00A96B13" w:rsidP="00A96B13">
            <w:pPr>
              <w:pStyle w:val="TAC"/>
              <w:rPr>
                <w:rFonts w:eastAsia="MS Mincho"/>
              </w:rPr>
            </w:pPr>
            <w:r>
              <w:rPr>
                <w:rFonts w:cs="Arial"/>
              </w:rPr>
              <w:t>1810</w:t>
            </w:r>
          </w:p>
        </w:tc>
        <w:tc>
          <w:tcPr>
            <w:tcW w:w="917" w:type="dxa"/>
            <w:tcBorders>
              <w:top w:val="single" w:sz="4" w:space="0" w:color="auto"/>
              <w:left w:val="single" w:sz="4" w:space="0" w:color="auto"/>
              <w:bottom w:val="single" w:sz="4" w:space="0" w:color="auto"/>
              <w:right w:val="single" w:sz="4" w:space="0" w:color="auto"/>
            </w:tcBorders>
            <w:hideMark/>
          </w:tcPr>
          <w:p w14:paraId="6731BB9F"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F7B8FF" w14:textId="77777777" w:rsidR="00A96B13" w:rsidRDefault="00A96B13" w:rsidP="00A96B13">
            <w:pPr>
              <w:pStyle w:val="TAC"/>
              <w:rPr>
                <w:lang w:eastAsia="en-US"/>
              </w:rPr>
            </w:pPr>
            <w:r>
              <w:rPr>
                <w:rFonts w:cs="Arial"/>
              </w:rPr>
              <w:t>N/A</w:t>
            </w:r>
          </w:p>
        </w:tc>
      </w:tr>
      <w:tr w:rsidR="00A96B13" w14:paraId="724C9B67" w14:textId="77777777" w:rsidTr="00D77300">
        <w:trPr>
          <w:trHeight w:val="54"/>
          <w:jc w:val="center"/>
        </w:trPr>
        <w:tc>
          <w:tcPr>
            <w:tcW w:w="2258" w:type="dxa"/>
            <w:tcBorders>
              <w:top w:val="nil"/>
              <w:left w:val="single" w:sz="4" w:space="0" w:color="auto"/>
              <w:bottom w:val="nil"/>
              <w:right w:val="single" w:sz="4" w:space="0" w:color="auto"/>
            </w:tcBorders>
          </w:tcPr>
          <w:p w14:paraId="0300F86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7473753" w14:textId="77777777" w:rsidR="00A96B13" w:rsidRDefault="00A96B13" w:rsidP="00A96B13">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22612A" w14:textId="77777777" w:rsidR="00A96B13" w:rsidRDefault="00A96B13" w:rsidP="00A96B1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BF67C52" w14:textId="77777777" w:rsidR="00A96B13" w:rsidRDefault="00A96B13" w:rsidP="00A96B1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A0C3D7E" w14:textId="77777777" w:rsidR="00A96B13" w:rsidRDefault="00A96B13" w:rsidP="00A96B1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FCD3C" w14:textId="77777777" w:rsidR="00A96B13" w:rsidRDefault="00A96B13" w:rsidP="00A96B13">
            <w:pPr>
              <w:pStyle w:val="TAC"/>
              <w:rPr>
                <w:rFonts w:eastAsia="MS Mincho"/>
              </w:rPr>
            </w:pPr>
            <w:r>
              <w:rPr>
                <w:rFonts w:cs="Arial"/>
              </w:rPr>
              <w:t>4190</w:t>
            </w:r>
          </w:p>
        </w:tc>
        <w:tc>
          <w:tcPr>
            <w:tcW w:w="917" w:type="dxa"/>
            <w:tcBorders>
              <w:top w:val="single" w:sz="4" w:space="0" w:color="auto"/>
              <w:left w:val="single" w:sz="4" w:space="0" w:color="auto"/>
              <w:bottom w:val="single" w:sz="4" w:space="0" w:color="auto"/>
              <w:right w:val="single" w:sz="4" w:space="0" w:color="auto"/>
            </w:tcBorders>
            <w:hideMark/>
          </w:tcPr>
          <w:p w14:paraId="2791550F"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78E743" w14:textId="77777777" w:rsidR="00A96B13" w:rsidRDefault="00A96B13" w:rsidP="00A96B13">
            <w:pPr>
              <w:pStyle w:val="TAC"/>
              <w:rPr>
                <w:lang w:eastAsia="en-US"/>
              </w:rPr>
            </w:pPr>
            <w:r>
              <w:rPr>
                <w:rFonts w:cs="Arial"/>
              </w:rPr>
              <w:t>N/A</w:t>
            </w:r>
          </w:p>
        </w:tc>
      </w:tr>
      <w:tr w:rsidR="00A96B13" w14:paraId="1BF84EB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FF2A2B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A5A5B9F" w14:textId="77777777" w:rsidR="00A96B13" w:rsidRDefault="00A96B13" w:rsidP="00A96B13">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7799B56" w14:textId="77777777" w:rsidR="00A96B13" w:rsidRDefault="00A96B13" w:rsidP="00A96B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F48EB0A"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B6DAC56"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92094" w14:textId="77777777" w:rsidR="00A96B13" w:rsidRDefault="00A96B13" w:rsidP="00A96B13">
            <w:pPr>
              <w:pStyle w:val="TAC"/>
              <w:rPr>
                <w:rFonts w:eastAsia="MS Mincho"/>
              </w:rPr>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16E3B698" w14:textId="77777777" w:rsidR="00A96B13" w:rsidRDefault="00A96B13" w:rsidP="00A96B13">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38E09D1E" w14:textId="77777777" w:rsidR="00A96B13" w:rsidRDefault="00A96B13" w:rsidP="00A96B13">
            <w:pPr>
              <w:pStyle w:val="TAC"/>
              <w:rPr>
                <w:lang w:eastAsia="en-US"/>
              </w:rPr>
            </w:pPr>
            <w:r>
              <w:rPr>
                <w:rFonts w:cs="Arial"/>
              </w:rPr>
              <w:t>IMD4</w:t>
            </w:r>
          </w:p>
        </w:tc>
      </w:tr>
      <w:tr w:rsidR="00A96B13" w14:paraId="07F9066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FF0422F" w14:textId="77777777" w:rsidR="00A96B13" w:rsidRDefault="00A96B13" w:rsidP="00A96B13">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5F27C30A" w14:textId="77777777" w:rsidR="00A96B13" w:rsidRDefault="00A96B13" w:rsidP="00A96B13">
            <w:pPr>
              <w:pStyle w:val="TAC"/>
              <w:rPr>
                <w:lang w:eastAsia="zh-CN"/>
              </w:rPr>
            </w:pPr>
            <w:r>
              <w:rPr>
                <w:lang w:eastAsia="zh-CN"/>
              </w:rPr>
              <w:t>DC_3C-8A_n77A</w:t>
            </w:r>
          </w:p>
          <w:p w14:paraId="137238CB" w14:textId="77777777" w:rsidR="00A96B13" w:rsidRDefault="00A96B13" w:rsidP="00A96B13">
            <w:pPr>
              <w:pStyle w:val="TAC"/>
              <w:rPr>
                <w:rFonts w:eastAsia="MS Mincho"/>
                <w:lang w:eastAsia="en-US"/>
              </w:rPr>
            </w:pPr>
            <w:r>
              <w:rPr>
                <w:rFonts w:eastAsia="MS Mincho"/>
                <w:lang w:eastAsia="zh-CN"/>
              </w:rPr>
              <w:t>DC_3C-8A_n77(2A)</w:t>
            </w:r>
          </w:p>
        </w:tc>
        <w:tc>
          <w:tcPr>
            <w:tcW w:w="878" w:type="dxa"/>
            <w:tcBorders>
              <w:top w:val="single" w:sz="4" w:space="0" w:color="auto"/>
              <w:left w:val="single" w:sz="4" w:space="0" w:color="auto"/>
              <w:bottom w:val="single" w:sz="4" w:space="0" w:color="auto"/>
              <w:right w:val="single" w:sz="4" w:space="0" w:color="auto"/>
            </w:tcBorders>
            <w:hideMark/>
          </w:tcPr>
          <w:p w14:paraId="1FF97547" w14:textId="77777777" w:rsidR="00A96B13" w:rsidRDefault="00A96B13" w:rsidP="00A96B13">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14DABE" w14:textId="77777777" w:rsidR="00A96B13" w:rsidRDefault="00A96B13" w:rsidP="00A96B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187C78"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6BF270"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0B3CA" w14:textId="77777777" w:rsidR="00A96B13" w:rsidRDefault="00A96B13" w:rsidP="00A96B13">
            <w:pPr>
              <w:pStyle w:val="TAC"/>
              <w:rPr>
                <w:rFonts w:eastAsia="MS Mincho"/>
              </w:rPr>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523E2506"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1F2C73" w14:textId="77777777" w:rsidR="00A96B13" w:rsidRDefault="00A96B13" w:rsidP="00A96B13">
            <w:pPr>
              <w:pStyle w:val="TAC"/>
              <w:rPr>
                <w:lang w:eastAsia="en-US"/>
              </w:rPr>
            </w:pPr>
            <w:r>
              <w:rPr>
                <w:rFonts w:cs="Arial"/>
              </w:rPr>
              <w:t>N/A</w:t>
            </w:r>
          </w:p>
        </w:tc>
      </w:tr>
      <w:tr w:rsidR="00A96B13" w14:paraId="13C6AFAC" w14:textId="77777777" w:rsidTr="00D77300">
        <w:trPr>
          <w:trHeight w:val="54"/>
          <w:jc w:val="center"/>
        </w:trPr>
        <w:tc>
          <w:tcPr>
            <w:tcW w:w="2258" w:type="dxa"/>
            <w:tcBorders>
              <w:top w:val="nil"/>
              <w:left w:val="single" w:sz="4" w:space="0" w:color="auto"/>
              <w:bottom w:val="nil"/>
              <w:right w:val="single" w:sz="4" w:space="0" w:color="auto"/>
            </w:tcBorders>
          </w:tcPr>
          <w:p w14:paraId="77767F7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04FC55" w14:textId="77777777" w:rsidR="00A96B13" w:rsidRDefault="00A96B13" w:rsidP="00A96B13">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2510559" w14:textId="77777777" w:rsidR="00A96B13" w:rsidRDefault="00A96B13" w:rsidP="00A96B1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946F136" w14:textId="77777777" w:rsidR="00A96B13" w:rsidRDefault="00A96B13" w:rsidP="00A96B1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1A08234" w14:textId="77777777" w:rsidR="00A96B13" w:rsidRDefault="00A96B13" w:rsidP="00A96B1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AFD9B6" w14:textId="77777777" w:rsidR="00A96B13" w:rsidRDefault="00A96B13" w:rsidP="00A96B13">
            <w:pPr>
              <w:pStyle w:val="TAC"/>
              <w:rPr>
                <w:rFonts w:eastAsia="MS Mincho"/>
              </w:rPr>
            </w:pPr>
            <w:r>
              <w:rPr>
                <w:rFonts w:cs="Arial"/>
              </w:rPr>
              <w:t>3640</w:t>
            </w:r>
          </w:p>
        </w:tc>
        <w:tc>
          <w:tcPr>
            <w:tcW w:w="917" w:type="dxa"/>
            <w:tcBorders>
              <w:top w:val="single" w:sz="4" w:space="0" w:color="auto"/>
              <w:left w:val="single" w:sz="4" w:space="0" w:color="auto"/>
              <w:bottom w:val="single" w:sz="4" w:space="0" w:color="auto"/>
              <w:right w:val="single" w:sz="4" w:space="0" w:color="auto"/>
            </w:tcBorders>
            <w:hideMark/>
          </w:tcPr>
          <w:p w14:paraId="063FE646"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71C606" w14:textId="77777777" w:rsidR="00A96B13" w:rsidRDefault="00A96B13" w:rsidP="00A96B13">
            <w:pPr>
              <w:pStyle w:val="TAC"/>
              <w:rPr>
                <w:lang w:eastAsia="en-US"/>
              </w:rPr>
            </w:pPr>
            <w:r>
              <w:rPr>
                <w:rFonts w:cs="Arial"/>
              </w:rPr>
              <w:t>N/A</w:t>
            </w:r>
          </w:p>
        </w:tc>
      </w:tr>
      <w:tr w:rsidR="00A96B13" w14:paraId="4C8C59D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84E04A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414F964"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3B06E28" w14:textId="77777777" w:rsidR="00A96B13" w:rsidRDefault="00A96B13" w:rsidP="00A96B1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027EE60D"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4C3B51"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C6DEA" w14:textId="77777777" w:rsidR="00A96B13" w:rsidRDefault="00A96B13" w:rsidP="00A96B13">
            <w:pPr>
              <w:pStyle w:val="TAC"/>
              <w:rPr>
                <w:rFonts w:eastAsia="MS Mincho"/>
              </w:rPr>
            </w:pPr>
            <w:r>
              <w:rPr>
                <w:rFonts w:cs="Arial"/>
              </w:rPr>
              <w:t>1820</w:t>
            </w:r>
          </w:p>
        </w:tc>
        <w:tc>
          <w:tcPr>
            <w:tcW w:w="917" w:type="dxa"/>
            <w:tcBorders>
              <w:top w:val="single" w:sz="4" w:space="0" w:color="auto"/>
              <w:left w:val="single" w:sz="4" w:space="0" w:color="auto"/>
              <w:bottom w:val="single" w:sz="4" w:space="0" w:color="auto"/>
              <w:right w:val="single" w:sz="4" w:space="0" w:color="auto"/>
            </w:tcBorders>
            <w:hideMark/>
          </w:tcPr>
          <w:p w14:paraId="12619289" w14:textId="77777777" w:rsidR="00A96B13" w:rsidRDefault="00A96B13" w:rsidP="00A96B13">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43F5428" w14:textId="77777777" w:rsidR="00A96B13" w:rsidRDefault="00A96B13" w:rsidP="00A96B13">
            <w:pPr>
              <w:pStyle w:val="TAC"/>
              <w:rPr>
                <w:lang w:eastAsia="en-US"/>
              </w:rPr>
            </w:pPr>
            <w:r>
              <w:rPr>
                <w:rFonts w:cs="Arial"/>
              </w:rPr>
              <w:t>IMD3</w:t>
            </w:r>
          </w:p>
        </w:tc>
      </w:tr>
      <w:tr w:rsidR="00A96B13" w14:paraId="0A79889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F5EBE95" w14:textId="77777777" w:rsidR="00A96B13" w:rsidRDefault="00A96B13" w:rsidP="00A96B13">
            <w:pPr>
              <w:pStyle w:val="TAC"/>
              <w:rPr>
                <w:rFonts w:eastAsia="Malgun Gothic"/>
                <w:szCs w:val="18"/>
                <w:lang w:eastAsia="ko-KR"/>
              </w:rPr>
            </w:pPr>
            <w:r>
              <w:rPr>
                <w:rFonts w:eastAsia="Malgun Gothic"/>
                <w:szCs w:val="18"/>
                <w:lang w:eastAsia="ko-KR"/>
              </w:rPr>
              <w:t>DC_3A-8A_n78A</w:t>
            </w:r>
          </w:p>
          <w:p w14:paraId="30C2262F" w14:textId="77777777" w:rsidR="00A96B13" w:rsidRDefault="00A96B13" w:rsidP="00A96B13">
            <w:pPr>
              <w:pStyle w:val="TAC"/>
              <w:rPr>
                <w:rFonts w:eastAsia="MS Mincho"/>
                <w:lang w:eastAsia="en-US"/>
              </w:rPr>
            </w:pPr>
            <w:r>
              <w:rPr>
                <w:rFonts w:eastAsia="Malgun Gothic"/>
                <w:szCs w:val="18"/>
                <w:lang w:eastAsia="ko-KR"/>
              </w:rPr>
              <w:t>DC_3A-3A-8A_n78A</w:t>
            </w:r>
          </w:p>
        </w:tc>
        <w:tc>
          <w:tcPr>
            <w:tcW w:w="878" w:type="dxa"/>
            <w:tcBorders>
              <w:top w:val="single" w:sz="4" w:space="0" w:color="auto"/>
              <w:left w:val="single" w:sz="4" w:space="0" w:color="auto"/>
              <w:bottom w:val="single" w:sz="4" w:space="0" w:color="auto"/>
              <w:right w:val="single" w:sz="4" w:space="0" w:color="auto"/>
            </w:tcBorders>
            <w:hideMark/>
          </w:tcPr>
          <w:p w14:paraId="233F9A90" w14:textId="77777777" w:rsidR="00A96B13" w:rsidRDefault="00A96B13" w:rsidP="00A96B13">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A1956B6" w14:textId="77777777" w:rsidR="00A96B13" w:rsidRDefault="00A96B13" w:rsidP="00A96B13">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9205A23" w14:textId="77777777" w:rsidR="00A96B13" w:rsidRDefault="00A96B13" w:rsidP="00A96B1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2EB846" w14:textId="77777777" w:rsidR="00A96B13" w:rsidRDefault="00A96B13" w:rsidP="00A96B1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01AD0" w14:textId="77777777" w:rsidR="00A96B13" w:rsidRDefault="00A96B13" w:rsidP="00A96B13">
            <w:pPr>
              <w:pStyle w:val="TAC"/>
              <w:rPr>
                <w:rFonts w:cs="Arial"/>
                <w:lang w:eastAsia="en-US"/>
              </w:rPr>
            </w:pPr>
            <w:r>
              <w:rPr>
                <w:rFonts w:eastAsia="Malgun Gothic"/>
                <w:kern w:val="2"/>
                <w:szCs w:val="24"/>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61F17F0B" w14:textId="77777777" w:rsidR="00A96B13" w:rsidRDefault="00A96B13" w:rsidP="00A96B1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A3AEE7" w14:textId="77777777" w:rsidR="00A96B13" w:rsidRDefault="00A96B13" w:rsidP="00A96B13">
            <w:pPr>
              <w:pStyle w:val="TAC"/>
              <w:rPr>
                <w:rFonts w:cs="Arial"/>
              </w:rPr>
            </w:pPr>
            <w:r>
              <w:rPr>
                <w:rFonts w:eastAsia="Malgun Gothic"/>
                <w:kern w:val="2"/>
                <w:szCs w:val="24"/>
                <w:lang w:eastAsia="ko-KR"/>
              </w:rPr>
              <w:t>N/A</w:t>
            </w:r>
          </w:p>
        </w:tc>
      </w:tr>
      <w:tr w:rsidR="00A96B13" w14:paraId="6351A467" w14:textId="77777777" w:rsidTr="00D77300">
        <w:trPr>
          <w:trHeight w:val="54"/>
          <w:jc w:val="center"/>
        </w:trPr>
        <w:tc>
          <w:tcPr>
            <w:tcW w:w="2258" w:type="dxa"/>
            <w:tcBorders>
              <w:top w:val="nil"/>
              <w:left w:val="single" w:sz="4" w:space="0" w:color="auto"/>
              <w:bottom w:val="nil"/>
              <w:right w:val="single" w:sz="4" w:space="0" w:color="auto"/>
            </w:tcBorders>
          </w:tcPr>
          <w:p w14:paraId="7379FD4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9F70A6D" w14:textId="77777777" w:rsidR="00A96B13" w:rsidRDefault="00A96B13" w:rsidP="00A96B13">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57CBE5" w14:textId="77777777" w:rsidR="00A96B13" w:rsidRDefault="00A96B13" w:rsidP="00A96B13">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1435D0EF" w14:textId="77777777" w:rsidR="00A96B13" w:rsidRDefault="00A96B13" w:rsidP="00A96B1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9D11E6" w14:textId="77777777" w:rsidR="00A96B13" w:rsidRDefault="00A96B13" w:rsidP="00A96B1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4A3C8" w14:textId="77777777" w:rsidR="00A96B13" w:rsidRDefault="00A96B13" w:rsidP="00A96B13">
            <w:pPr>
              <w:pStyle w:val="TAC"/>
              <w:rPr>
                <w:rFonts w:cs="Arial"/>
                <w:lang w:eastAsia="en-US"/>
              </w:rPr>
            </w:pPr>
            <w:r>
              <w:rPr>
                <w:rFonts w:eastAsia="Malgun Gothic"/>
                <w:kern w:val="2"/>
                <w:szCs w:val="24"/>
                <w:lang w:eastAsia="ko-KR"/>
              </w:rPr>
              <w:t>3640</w:t>
            </w:r>
          </w:p>
        </w:tc>
        <w:tc>
          <w:tcPr>
            <w:tcW w:w="917" w:type="dxa"/>
            <w:tcBorders>
              <w:top w:val="single" w:sz="4" w:space="0" w:color="auto"/>
              <w:left w:val="single" w:sz="4" w:space="0" w:color="auto"/>
              <w:bottom w:val="single" w:sz="4" w:space="0" w:color="auto"/>
              <w:right w:val="single" w:sz="4" w:space="0" w:color="auto"/>
            </w:tcBorders>
            <w:hideMark/>
          </w:tcPr>
          <w:p w14:paraId="4DCC19FB" w14:textId="77777777" w:rsidR="00A96B13" w:rsidRDefault="00A96B13" w:rsidP="00A96B1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D826F" w14:textId="77777777" w:rsidR="00A96B13" w:rsidRDefault="00A96B13" w:rsidP="00A96B13">
            <w:pPr>
              <w:pStyle w:val="TAC"/>
              <w:rPr>
                <w:rFonts w:cs="Arial"/>
              </w:rPr>
            </w:pPr>
            <w:r>
              <w:rPr>
                <w:rFonts w:eastAsia="Malgun Gothic"/>
                <w:kern w:val="2"/>
                <w:szCs w:val="24"/>
                <w:lang w:eastAsia="ko-KR"/>
              </w:rPr>
              <w:t>N/A</w:t>
            </w:r>
          </w:p>
        </w:tc>
      </w:tr>
      <w:tr w:rsidR="00A96B13" w14:paraId="4C01CA6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E1CF99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89F8DC3" w14:textId="77777777" w:rsidR="00A96B13" w:rsidRDefault="00A96B13" w:rsidP="00A96B13">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C0E5A5E" w14:textId="77777777" w:rsidR="00A96B13" w:rsidRDefault="00A96B13" w:rsidP="00A96B13">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DAD8A89" w14:textId="77777777" w:rsidR="00A96B13" w:rsidRDefault="00A96B13" w:rsidP="00A96B1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A88110" w14:textId="77777777" w:rsidR="00A96B13" w:rsidRDefault="00A96B13" w:rsidP="00A96B1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C0DBD" w14:textId="77777777" w:rsidR="00A96B13" w:rsidRDefault="00A96B13" w:rsidP="00A96B13">
            <w:pPr>
              <w:pStyle w:val="TAC"/>
              <w:rPr>
                <w:rFonts w:cs="Arial"/>
                <w:lang w:eastAsia="en-US"/>
              </w:rPr>
            </w:pPr>
            <w:r>
              <w:rPr>
                <w:rFonts w:eastAsia="Malgun Gothic"/>
                <w:kern w:val="2"/>
                <w:szCs w:val="24"/>
                <w:lang w:eastAsia="ko-KR"/>
              </w:rPr>
              <w:t>1820</w:t>
            </w:r>
          </w:p>
        </w:tc>
        <w:tc>
          <w:tcPr>
            <w:tcW w:w="917" w:type="dxa"/>
            <w:tcBorders>
              <w:top w:val="single" w:sz="4" w:space="0" w:color="auto"/>
              <w:left w:val="single" w:sz="4" w:space="0" w:color="auto"/>
              <w:bottom w:val="single" w:sz="4" w:space="0" w:color="auto"/>
              <w:right w:val="single" w:sz="4" w:space="0" w:color="auto"/>
            </w:tcBorders>
            <w:hideMark/>
          </w:tcPr>
          <w:p w14:paraId="0857FE14" w14:textId="77777777" w:rsidR="00A96B13" w:rsidRDefault="00A96B13" w:rsidP="00A96B13">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32BB06D4" w14:textId="77777777" w:rsidR="00A96B13" w:rsidRDefault="00A96B13" w:rsidP="00A96B13">
            <w:pPr>
              <w:pStyle w:val="TAC"/>
              <w:rPr>
                <w:rFonts w:cs="Arial"/>
              </w:rPr>
            </w:pPr>
            <w:r>
              <w:rPr>
                <w:rFonts w:eastAsia="Malgun Gothic"/>
                <w:kern w:val="2"/>
                <w:szCs w:val="24"/>
                <w:lang w:eastAsia="ko-KR"/>
              </w:rPr>
              <w:t>IMD3</w:t>
            </w:r>
          </w:p>
        </w:tc>
      </w:tr>
      <w:tr w:rsidR="00A96B13" w14:paraId="71F5081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BBDE37F" w14:textId="77777777" w:rsidR="00A96B13" w:rsidRDefault="00A96B13" w:rsidP="00A96B13">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3ECD6D6E" w14:textId="77777777" w:rsidR="00A96B13" w:rsidRDefault="00A96B13" w:rsidP="00A96B13">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69EBFD2F" w14:textId="77777777" w:rsidR="00A96B13" w:rsidRDefault="00A96B13" w:rsidP="00A96B13">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D5CE751"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22CFD7"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8C348A" w14:textId="77777777" w:rsidR="00A96B13" w:rsidRDefault="00A96B13" w:rsidP="00A96B13">
            <w:pPr>
              <w:pStyle w:val="TAC"/>
              <w:rPr>
                <w:rFonts w:eastAsia="Malgun Gothic"/>
                <w:kern w:val="2"/>
                <w:szCs w:val="24"/>
                <w:lang w:eastAsia="ko-KR"/>
              </w:rPr>
            </w:pPr>
            <w:r>
              <w:t>1835</w:t>
            </w:r>
          </w:p>
        </w:tc>
        <w:tc>
          <w:tcPr>
            <w:tcW w:w="917" w:type="dxa"/>
            <w:tcBorders>
              <w:top w:val="single" w:sz="4" w:space="0" w:color="auto"/>
              <w:left w:val="single" w:sz="4" w:space="0" w:color="auto"/>
              <w:bottom w:val="single" w:sz="4" w:space="0" w:color="auto"/>
              <w:right w:val="single" w:sz="4" w:space="0" w:color="auto"/>
            </w:tcBorders>
            <w:hideMark/>
          </w:tcPr>
          <w:p w14:paraId="77C845E8"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2EC2D3" w14:textId="77777777" w:rsidR="00A96B13" w:rsidRDefault="00A96B13" w:rsidP="00A96B13">
            <w:pPr>
              <w:pStyle w:val="TAC"/>
              <w:rPr>
                <w:rFonts w:eastAsia="Malgun Gothic"/>
                <w:kern w:val="2"/>
                <w:szCs w:val="24"/>
                <w:lang w:eastAsia="ko-KR"/>
              </w:rPr>
            </w:pPr>
            <w:r>
              <w:rPr>
                <w:szCs w:val="24"/>
              </w:rPr>
              <w:t>N/A</w:t>
            </w:r>
          </w:p>
        </w:tc>
      </w:tr>
      <w:tr w:rsidR="00A96B13" w14:paraId="0802EEF8" w14:textId="77777777" w:rsidTr="00D77300">
        <w:trPr>
          <w:trHeight w:val="54"/>
          <w:jc w:val="center"/>
        </w:trPr>
        <w:tc>
          <w:tcPr>
            <w:tcW w:w="2258" w:type="dxa"/>
            <w:tcBorders>
              <w:top w:val="nil"/>
              <w:left w:val="single" w:sz="4" w:space="0" w:color="auto"/>
              <w:bottom w:val="nil"/>
              <w:right w:val="single" w:sz="4" w:space="0" w:color="auto"/>
            </w:tcBorders>
          </w:tcPr>
          <w:p w14:paraId="6043783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7671878" w14:textId="77777777" w:rsidR="00A96B13" w:rsidRDefault="00A96B13" w:rsidP="00A96B13">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69226232" w14:textId="77777777" w:rsidR="00A96B13" w:rsidRDefault="00A96B13" w:rsidP="00A96B13">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71E179D"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7CE11E"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D4F1C6" w14:textId="77777777" w:rsidR="00A96B13" w:rsidRDefault="00A96B13" w:rsidP="00A96B13">
            <w:pPr>
              <w:pStyle w:val="TAC"/>
              <w:rPr>
                <w:rFonts w:eastAsia="Malgun Gothic"/>
                <w:kern w:val="2"/>
                <w:szCs w:val="24"/>
                <w:lang w:eastAsia="ko-KR"/>
              </w:rPr>
            </w:pPr>
            <w:r>
              <w:t>945</w:t>
            </w:r>
          </w:p>
        </w:tc>
        <w:tc>
          <w:tcPr>
            <w:tcW w:w="917" w:type="dxa"/>
            <w:tcBorders>
              <w:top w:val="single" w:sz="4" w:space="0" w:color="auto"/>
              <w:left w:val="single" w:sz="4" w:space="0" w:color="auto"/>
              <w:bottom w:val="single" w:sz="4" w:space="0" w:color="auto"/>
              <w:right w:val="single" w:sz="4" w:space="0" w:color="auto"/>
            </w:tcBorders>
            <w:hideMark/>
          </w:tcPr>
          <w:p w14:paraId="394C0369"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2B9BC0" w14:textId="77777777" w:rsidR="00A96B13" w:rsidRDefault="00A96B13" w:rsidP="00A96B13">
            <w:pPr>
              <w:pStyle w:val="TAC"/>
              <w:rPr>
                <w:rFonts w:eastAsia="Malgun Gothic"/>
                <w:kern w:val="2"/>
                <w:szCs w:val="24"/>
                <w:lang w:eastAsia="ko-KR"/>
              </w:rPr>
            </w:pPr>
            <w:r>
              <w:rPr>
                <w:szCs w:val="24"/>
              </w:rPr>
              <w:t>N/A</w:t>
            </w:r>
          </w:p>
        </w:tc>
      </w:tr>
      <w:tr w:rsidR="00A96B13" w14:paraId="4F67FB1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39647E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7506DE2" w14:textId="77777777" w:rsidR="00A96B13" w:rsidRDefault="00A96B13" w:rsidP="00A96B13">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946DB7" w14:textId="77777777" w:rsidR="00A96B13" w:rsidRDefault="00A96B13" w:rsidP="00A96B13">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4041CD90"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77DD1D"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6A662C" w14:textId="77777777" w:rsidR="00A96B13" w:rsidRDefault="00A96B13" w:rsidP="00A96B13">
            <w:pPr>
              <w:pStyle w:val="TAC"/>
              <w:rPr>
                <w:rFonts w:eastAsia="Malgun Gothic"/>
                <w:kern w:val="2"/>
                <w:szCs w:val="24"/>
                <w:lang w:eastAsia="ko-KR"/>
              </w:rPr>
            </w:pPr>
            <w:r>
              <w:t>3540</w:t>
            </w:r>
          </w:p>
        </w:tc>
        <w:tc>
          <w:tcPr>
            <w:tcW w:w="917" w:type="dxa"/>
            <w:tcBorders>
              <w:top w:val="single" w:sz="4" w:space="0" w:color="auto"/>
              <w:left w:val="single" w:sz="4" w:space="0" w:color="auto"/>
              <w:bottom w:val="single" w:sz="4" w:space="0" w:color="auto"/>
              <w:right w:val="single" w:sz="4" w:space="0" w:color="auto"/>
            </w:tcBorders>
            <w:hideMark/>
          </w:tcPr>
          <w:p w14:paraId="68DE6825" w14:textId="77777777" w:rsidR="00A96B13" w:rsidRDefault="00A96B13" w:rsidP="00A96B13">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74E3C31" w14:textId="77777777" w:rsidR="00A96B13" w:rsidRDefault="00A96B13" w:rsidP="00A96B13">
            <w:pPr>
              <w:pStyle w:val="TAC"/>
              <w:rPr>
                <w:rFonts w:eastAsia="Malgun Gothic"/>
                <w:kern w:val="2"/>
                <w:szCs w:val="24"/>
                <w:lang w:eastAsia="ko-KR"/>
              </w:rPr>
            </w:pPr>
            <w:r>
              <w:rPr>
                <w:szCs w:val="24"/>
              </w:rPr>
              <w:t>IMD3</w:t>
            </w:r>
          </w:p>
        </w:tc>
      </w:tr>
      <w:tr w:rsidR="00A96B13" w14:paraId="1AFA3CF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31892A5" w14:textId="77777777" w:rsidR="00A96B13" w:rsidRDefault="00A96B13" w:rsidP="00A96B13">
            <w:pPr>
              <w:pStyle w:val="TAC"/>
              <w:rPr>
                <w:rFonts w:eastAsia="MS Mincho"/>
                <w:lang w:eastAsia="en-US"/>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40BEB65B"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F66A8E8" w14:textId="77777777" w:rsidR="00A96B13" w:rsidRDefault="00A96B13" w:rsidP="00A96B1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06AC30B"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C95317"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8567E2" w14:textId="77777777" w:rsidR="00A96B13" w:rsidRDefault="00A96B13" w:rsidP="00A96B13">
            <w:pPr>
              <w:pStyle w:val="TAC"/>
              <w:rPr>
                <w:rFonts w:eastAsia="MS Mincho"/>
              </w:rPr>
            </w:pPr>
            <w:r>
              <w:rPr>
                <w:rFonts w:cs="Arial"/>
              </w:rPr>
              <w:t>1850</w:t>
            </w:r>
          </w:p>
        </w:tc>
        <w:tc>
          <w:tcPr>
            <w:tcW w:w="917" w:type="dxa"/>
            <w:tcBorders>
              <w:top w:val="single" w:sz="4" w:space="0" w:color="auto"/>
              <w:left w:val="single" w:sz="4" w:space="0" w:color="auto"/>
              <w:bottom w:val="single" w:sz="4" w:space="0" w:color="auto"/>
              <w:right w:val="single" w:sz="4" w:space="0" w:color="auto"/>
            </w:tcBorders>
            <w:hideMark/>
          </w:tcPr>
          <w:p w14:paraId="00EF0A5E"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6D73A4" w14:textId="77777777" w:rsidR="00A96B13" w:rsidRDefault="00A96B13" w:rsidP="00A96B13">
            <w:pPr>
              <w:pStyle w:val="TAC"/>
              <w:rPr>
                <w:lang w:eastAsia="en-US"/>
              </w:rPr>
            </w:pPr>
            <w:r>
              <w:rPr>
                <w:rFonts w:cs="Arial"/>
              </w:rPr>
              <w:t>N/A</w:t>
            </w:r>
          </w:p>
        </w:tc>
      </w:tr>
      <w:tr w:rsidR="00A96B13" w14:paraId="0562A5C9" w14:textId="77777777" w:rsidTr="00D77300">
        <w:trPr>
          <w:trHeight w:val="54"/>
          <w:jc w:val="center"/>
        </w:trPr>
        <w:tc>
          <w:tcPr>
            <w:tcW w:w="2258" w:type="dxa"/>
            <w:tcBorders>
              <w:top w:val="nil"/>
              <w:left w:val="single" w:sz="4" w:space="0" w:color="auto"/>
              <w:bottom w:val="nil"/>
              <w:right w:val="single" w:sz="4" w:space="0" w:color="auto"/>
            </w:tcBorders>
          </w:tcPr>
          <w:p w14:paraId="0D017B6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CE86761" w14:textId="77777777" w:rsidR="00A96B13" w:rsidRDefault="00A96B13" w:rsidP="00A96B13">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D2ADDC" w14:textId="77777777" w:rsidR="00A96B13" w:rsidRDefault="00A96B13" w:rsidP="00A96B13">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0F649E8D" w14:textId="77777777" w:rsidR="00A96B13" w:rsidRDefault="00A96B13" w:rsidP="00A96B1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2234198" w14:textId="77777777" w:rsidR="00A96B13" w:rsidRDefault="00A96B13" w:rsidP="00A96B1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982ACD" w14:textId="77777777" w:rsidR="00A96B13" w:rsidRDefault="00A96B13" w:rsidP="00A96B13">
            <w:pPr>
              <w:pStyle w:val="TAC"/>
              <w:rPr>
                <w:rFonts w:eastAsia="MS Mincho"/>
              </w:rPr>
            </w:pPr>
            <w:r>
              <w:rPr>
                <w:rFonts w:cs="Arial"/>
              </w:rPr>
              <w:t>4465</w:t>
            </w:r>
          </w:p>
        </w:tc>
        <w:tc>
          <w:tcPr>
            <w:tcW w:w="917" w:type="dxa"/>
            <w:tcBorders>
              <w:top w:val="single" w:sz="4" w:space="0" w:color="auto"/>
              <w:left w:val="single" w:sz="4" w:space="0" w:color="auto"/>
              <w:bottom w:val="single" w:sz="4" w:space="0" w:color="auto"/>
              <w:right w:val="single" w:sz="4" w:space="0" w:color="auto"/>
            </w:tcBorders>
            <w:hideMark/>
          </w:tcPr>
          <w:p w14:paraId="11AED85C"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AF0BBF" w14:textId="77777777" w:rsidR="00A96B13" w:rsidRDefault="00A96B13" w:rsidP="00A96B13">
            <w:pPr>
              <w:pStyle w:val="TAC"/>
              <w:rPr>
                <w:lang w:eastAsia="en-US"/>
              </w:rPr>
            </w:pPr>
            <w:r>
              <w:rPr>
                <w:rFonts w:cs="Arial"/>
              </w:rPr>
              <w:t>N/A</w:t>
            </w:r>
          </w:p>
        </w:tc>
      </w:tr>
      <w:tr w:rsidR="00A96B13" w14:paraId="1B496A5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47ECC3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F6C21CE" w14:textId="77777777" w:rsidR="00A96B13" w:rsidRDefault="00A96B13" w:rsidP="00A96B13">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259C9E7" w14:textId="77777777" w:rsidR="00A96B13" w:rsidRDefault="00A96B13" w:rsidP="00A96B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9A39CAC"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BE7922"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9D08F" w14:textId="77777777" w:rsidR="00A96B13" w:rsidRDefault="00A96B13" w:rsidP="00A96B13">
            <w:pPr>
              <w:pStyle w:val="TAC"/>
              <w:rPr>
                <w:rFonts w:eastAsia="MS Mincho"/>
              </w:rPr>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4702FB87" w14:textId="77777777" w:rsidR="00A96B13" w:rsidRDefault="00A96B13" w:rsidP="00A96B13">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878545D" w14:textId="77777777" w:rsidR="00A96B13" w:rsidRDefault="00A96B13" w:rsidP="00A96B13">
            <w:pPr>
              <w:pStyle w:val="TAC"/>
              <w:rPr>
                <w:lang w:eastAsia="en-US"/>
              </w:rPr>
            </w:pPr>
            <w:r>
              <w:rPr>
                <w:rFonts w:cs="Arial"/>
              </w:rPr>
              <w:t>IMD3</w:t>
            </w:r>
          </w:p>
        </w:tc>
      </w:tr>
      <w:tr w:rsidR="00A96B13" w14:paraId="5AB7260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A80B343" w14:textId="77777777" w:rsidR="00A96B13" w:rsidRDefault="00A96B13" w:rsidP="00A96B1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66A0B9F" w14:textId="77777777" w:rsidR="00A96B13" w:rsidRDefault="00A96B13" w:rsidP="00A96B13">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D4CBD63" w14:textId="77777777" w:rsidR="00A96B13" w:rsidRDefault="00A96B13" w:rsidP="00A96B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40A44A6"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F86B4C"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91807" w14:textId="77777777" w:rsidR="00A96B13" w:rsidRDefault="00A96B13" w:rsidP="00A96B13">
            <w:pPr>
              <w:pStyle w:val="TAC"/>
              <w:rPr>
                <w:rFonts w:eastAsia="MS Mincho"/>
              </w:rPr>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725BA114"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3F629E" w14:textId="77777777" w:rsidR="00A96B13" w:rsidRDefault="00A96B13" w:rsidP="00A96B13">
            <w:pPr>
              <w:pStyle w:val="TAC"/>
              <w:rPr>
                <w:lang w:eastAsia="en-US"/>
              </w:rPr>
            </w:pPr>
            <w:r>
              <w:rPr>
                <w:rFonts w:cs="Arial"/>
              </w:rPr>
              <w:t>N/A</w:t>
            </w:r>
          </w:p>
        </w:tc>
      </w:tr>
      <w:tr w:rsidR="00A96B13" w14:paraId="200D3E22" w14:textId="77777777" w:rsidTr="00D77300">
        <w:trPr>
          <w:trHeight w:val="54"/>
          <w:jc w:val="center"/>
        </w:trPr>
        <w:tc>
          <w:tcPr>
            <w:tcW w:w="2258" w:type="dxa"/>
            <w:tcBorders>
              <w:top w:val="nil"/>
              <w:left w:val="single" w:sz="4" w:space="0" w:color="auto"/>
              <w:bottom w:val="nil"/>
              <w:right w:val="single" w:sz="4" w:space="0" w:color="auto"/>
            </w:tcBorders>
          </w:tcPr>
          <w:p w14:paraId="3F3AEA8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24527C5" w14:textId="77777777" w:rsidR="00A96B13" w:rsidRDefault="00A96B13" w:rsidP="00A96B13">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1396C5" w14:textId="77777777" w:rsidR="00A96B13" w:rsidRDefault="00A96B13" w:rsidP="00A96B13">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48BD41E" w14:textId="77777777" w:rsidR="00A96B13" w:rsidRDefault="00A96B13" w:rsidP="00A96B1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355407E" w14:textId="77777777" w:rsidR="00A96B13" w:rsidRDefault="00A96B13" w:rsidP="00A96B1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97E116" w14:textId="77777777" w:rsidR="00A96B13" w:rsidRDefault="00A96B13" w:rsidP="00A96B13">
            <w:pPr>
              <w:pStyle w:val="TAC"/>
              <w:rPr>
                <w:rFonts w:eastAsia="MS Mincho"/>
              </w:rPr>
            </w:pPr>
            <w:r>
              <w:rPr>
                <w:rFonts w:cs="Arial"/>
              </w:rPr>
              <w:t>4580</w:t>
            </w:r>
          </w:p>
        </w:tc>
        <w:tc>
          <w:tcPr>
            <w:tcW w:w="917" w:type="dxa"/>
            <w:tcBorders>
              <w:top w:val="single" w:sz="4" w:space="0" w:color="auto"/>
              <w:left w:val="single" w:sz="4" w:space="0" w:color="auto"/>
              <w:bottom w:val="single" w:sz="4" w:space="0" w:color="auto"/>
              <w:right w:val="single" w:sz="4" w:space="0" w:color="auto"/>
            </w:tcBorders>
            <w:hideMark/>
          </w:tcPr>
          <w:p w14:paraId="75A2F57D"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B0ADEE" w14:textId="77777777" w:rsidR="00A96B13" w:rsidRDefault="00A96B13" w:rsidP="00A96B13">
            <w:pPr>
              <w:pStyle w:val="TAC"/>
              <w:rPr>
                <w:lang w:eastAsia="en-US"/>
              </w:rPr>
            </w:pPr>
            <w:r>
              <w:rPr>
                <w:rFonts w:cs="Arial"/>
              </w:rPr>
              <w:t>N/A</w:t>
            </w:r>
          </w:p>
        </w:tc>
      </w:tr>
      <w:tr w:rsidR="00A96B13" w14:paraId="268BB5A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7155A7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93B94D1"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DC8E1C2" w14:textId="77777777" w:rsidR="00A96B13" w:rsidRDefault="00A96B13" w:rsidP="00A96B1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6E897C0E" w14:textId="77777777" w:rsidR="00A96B13" w:rsidRDefault="00A96B13" w:rsidP="00A96B1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692836" w14:textId="77777777" w:rsidR="00A96B13" w:rsidRDefault="00A96B13" w:rsidP="00A96B1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874A8" w14:textId="77777777" w:rsidR="00A96B13" w:rsidRDefault="00A96B13" w:rsidP="00A96B13">
            <w:pPr>
              <w:pStyle w:val="TAC"/>
              <w:rPr>
                <w:rFonts w:eastAsia="MS Mincho"/>
              </w:rPr>
            </w:pPr>
            <w:r>
              <w:rPr>
                <w:rFonts w:cs="Arial"/>
              </w:rPr>
              <w:t>1850</w:t>
            </w:r>
          </w:p>
        </w:tc>
        <w:tc>
          <w:tcPr>
            <w:tcW w:w="917" w:type="dxa"/>
            <w:tcBorders>
              <w:top w:val="single" w:sz="4" w:space="0" w:color="auto"/>
              <w:left w:val="single" w:sz="4" w:space="0" w:color="auto"/>
              <w:bottom w:val="single" w:sz="4" w:space="0" w:color="auto"/>
              <w:right w:val="single" w:sz="4" w:space="0" w:color="auto"/>
            </w:tcBorders>
            <w:hideMark/>
          </w:tcPr>
          <w:p w14:paraId="1CE05775" w14:textId="77777777" w:rsidR="00A96B13" w:rsidRDefault="00A96B13" w:rsidP="00A96B13">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6587D1E2" w14:textId="77777777" w:rsidR="00A96B13" w:rsidRDefault="00A96B13" w:rsidP="00A96B13">
            <w:pPr>
              <w:pStyle w:val="TAC"/>
              <w:rPr>
                <w:lang w:eastAsia="en-US"/>
              </w:rPr>
            </w:pPr>
            <w:r>
              <w:rPr>
                <w:rFonts w:cs="Arial"/>
              </w:rPr>
              <w:t>IMD4</w:t>
            </w:r>
          </w:p>
        </w:tc>
      </w:tr>
      <w:tr w:rsidR="00A96B13" w14:paraId="68DF344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8C48662" w14:textId="77777777" w:rsidR="00A96B13" w:rsidRDefault="00A96B13" w:rsidP="00A96B13">
            <w:pPr>
              <w:pStyle w:val="TAC"/>
              <w:rPr>
                <w:lang w:eastAsia="ko-KR"/>
              </w:rPr>
            </w:pPr>
            <w:r>
              <w:rPr>
                <w:lang w:eastAsia="ko-KR"/>
              </w:rPr>
              <w:t>DC_3A_n7A-n78A</w:t>
            </w:r>
          </w:p>
          <w:p w14:paraId="066438B8" w14:textId="77777777" w:rsidR="00A96B13" w:rsidRDefault="00A96B13" w:rsidP="00A96B13">
            <w:pPr>
              <w:pStyle w:val="TAC"/>
              <w:rPr>
                <w:lang w:eastAsia="ko-KR"/>
              </w:rPr>
            </w:pPr>
            <w:r>
              <w:rPr>
                <w:lang w:eastAsia="ko-KR"/>
              </w:rPr>
              <w:t>DC_3A_n7B-n78A</w:t>
            </w:r>
          </w:p>
          <w:p w14:paraId="4DE09986" w14:textId="77777777" w:rsidR="00A96B13" w:rsidRDefault="00A96B13" w:rsidP="00A96B13">
            <w:pPr>
              <w:pStyle w:val="TAC"/>
              <w:rPr>
                <w:lang w:eastAsia="ko-KR"/>
              </w:rPr>
            </w:pPr>
            <w:r>
              <w:rPr>
                <w:lang w:eastAsia="ko-KR"/>
              </w:rPr>
              <w:t>DC_3C_n7A-n78A</w:t>
            </w:r>
          </w:p>
          <w:p w14:paraId="3C6E89BD" w14:textId="77777777" w:rsidR="00A96B13" w:rsidRDefault="00A96B13" w:rsidP="00A96B13">
            <w:pPr>
              <w:pStyle w:val="TAC"/>
              <w:rPr>
                <w:rFonts w:eastAsia="MS Mincho"/>
                <w:lang w:eastAsia="en-US"/>
              </w:rPr>
            </w:pPr>
            <w:r>
              <w:rPr>
                <w:lang w:eastAsia="ko-KR"/>
              </w:rPr>
              <w:t>DC_3C_n7B-n78A</w:t>
            </w:r>
          </w:p>
        </w:tc>
        <w:tc>
          <w:tcPr>
            <w:tcW w:w="878" w:type="dxa"/>
            <w:tcBorders>
              <w:top w:val="single" w:sz="4" w:space="0" w:color="auto"/>
              <w:left w:val="single" w:sz="4" w:space="0" w:color="auto"/>
              <w:bottom w:val="single" w:sz="4" w:space="0" w:color="auto"/>
              <w:right w:val="single" w:sz="4" w:space="0" w:color="auto"/>
            </w:tcBorders>
            <w:hideMark/>
          </w:tcPr>
          <w:p w14:paraId="77A6EC40" w14:textId="77777777" w:rsidR="00A96B13" w:rsidRDefault="00A96B13" w:rsidP="00A96B13">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9C25639" w14:textId="77777777" w:rsidR="00A96B13" w:rsidRDefault="00A96B13" w:rsidP="00A96B13">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F72B608" w14:textId="77777777" w:rsidR="00A96B13" w:rsidRDefault="00A96B13" w:rsidP="00A96B1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BE04E8" w14:textId="77777777" w:rsidR="00A96B13" w:rsidRDefault="00A96B13" w:rsidP="00A96B1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F145F" w14:textId="77777777" w:rsidR="00A96B13" w:rsidRDefault="00A96B13" w:rsidP="00A96B13">
            <w:pPr>
              <w:pStyle w:val="TAC"/>
              <w:rPr>
                <w:rFonts w:eastAsia="MS Mincho"/>
              </w:rPr>
            </w:pPr>
            <w:r>
              <w:rPr>
                <w:rFonts w:cs="Arial"/>
                <w:lang w:eastAsia="ko-KR"/>
              </w:rPr>
              <w:t>1825</w:t>
            </w:r>
          </w:p>
        </w:tc>
        <w:tc>
          <w:tcPr>
            <w:tcW w:w="917" w:type="dxa"/>
            <w:tcBorders>
              <w:top w:val="single" w:sz="4" w:space="0" w:color="auto"/>
              <w:left w:val="single" w:sz="4" w:space="0" w:color="auto"/>
              <w:bottom w:val="single" w:sz="4" w:space="0" w:color="auto"/>
              <w:right w:val="single" w:sz="4" w:space="0" w:color="auto"/>
            </w:tcBorders>
            <w:hideMark/>
          </w:tcPr>
          <w:p w14:paraId="154D3D0F" w14:textId="77777777" w:rsidR="00A96B13" w:rsidRDefault="00A96B13" w:rsidP="00A96B1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2C12EF" w14:textId="77777777" w:rsidR="00A96B13" w:rsidRDefault="00A96B13" w:rsidP="00A96B13">
            <w:pPr>
              <w:pStyle w:val="TAC"/>
              <w:rPr>
                <w:lang w:eastAsia="en-US"/>
              </w:rPr>
            </w:pPr>
            <w:r>
              <w:rPr>
                <w:rFonts w:cs="Arial"/>
                <w:kern w:val="2"/>
                <w:szCs w:val="24"/>
                <w:lang w:eastAsia="ko-KR"/>
              </w:rPr>
              <w:t>N/A</w:t>
            </w:r>
          </w:p>
        </w:tc>
      </w:tr>
      <w:tr w:rsidR="00A96B13" w14:paraId="1C49404A" w14:textId="77777777" w:rsidTr="00D77300">
        <w:trPr>
          <w:trHeight w:val="54"/>
          <w:jc w:val="center"/>
        </w:trPr>
        <w:tc>
          <w:tcPr>
            <w:tcW w:w="2258" w:type="dxa"/>
            <w:tcBorders>
              <w:top w:val="nil"/>
              <w:left w:val="single" w:sz="4" w:space="0" w:color="auto"/>
              <w:bottom w:val="nil"/>
              <w:right w:val="single" w:sz="4" w:space="0" w:color="auto"/>
            </w:tcBorders>
          </w:tcPr>
          <w:p w14:paraId="55E5D01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C6C56E5" w14:textId="77777777" w:rsidR="00A96B13" w:rsidRDefault="00A96B13" w:rsidP="00A96B13">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34E81E9" w14:textId="77777777" w:rsidR="00A96B13" w:rsidRDefault="00A96B13" w:rsidP="00A96B13">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5DA7EB8" w14:textId="77777777" w:rsidR="00A96B13" w:rsidRDefault="00A96B13" w:rsidP="00A96B1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3C1FB9" w14:textId="77777777" w:rsidR="00A96B13" w:rsidRDefault="00A96B13" w:rsidP="00A96B1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99F5F8" w14:textId="77777777" w:rsidR="00A96B13" w:rsidRDefault="00A96B13" w:rsidP="00A96B13">
            <w:pPr>
              <w:pStyle w:val="TAC"/>
              <w:rPr>
                <w:rFonts w:eastAsia="MS Mincho"/>
              </w:rPr>
            </w:pPr>
            <w:r>
              <w:rPr>
                <w:rFonts w:cs="Arial"/>
                <w:lang w:eastAsia="ko-KR"/>
              </w:rPr>
              <w:t>2680</w:t>
            </w:r>
          </w:p>
        </w:tc>
        <w:tc>
          <w:tcPr>
            <w:tcW w:w="917" w:type="dxa"/>
            <w:tcBorders>
              <w:top w:val="single" w:sz="4" w:space="0" w:color="auto"/>
              <w:left w:val="single" w:sz="4" w:space="0" w:color="auto"/>
              <w:bottom w:val="single" w:sz="4" w:space="0" w:color="auto"/>
              <w:right w:val="single" w:sz="4" w:space="0" w:color="auto"/>
            </w:tcBorders>
            <w:hideMark/>
          </w:tcPr>
          <w:p w14:paraId="707DE4F0" w14:textId="77777777" w:rsidR="00A96B13" w:rsidRDefault="00A96B13" w:rsidP="00A96B1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4ADB8" w14:textId="77777777" w:rsidR="00A96B13" w:rsidRDefault="00A96B13" w:rsidP="00A96B13">
            <w:pPr>
              <w:pStyle w:val="TAC"/>
              <w:rPr>
                <w:lang w:eastAsia="en-US"/>
              </w:rPr>
            </w:pPr>
            <w:r>
              <w:rPr>
                <w:rFonts w:cs="Arial"/>
                <w:kern w:val="2"/>
                <w:szCs w:val="24"/>
                <w:lang w:eastAsia="ko-KR"/>
              </w:rPr>
              <w:t>N/A</w:t>
            </w:r>
          </w:p>
        </w:tc>
      </w:tr>
      <w:tr w:rsidR="00A96B13" w14:paraId="2238D7E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134258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891AE27" w14:textId="77777777" w:rsidR="00A96B13" w:rsidRDefault="00A96B13" w:rsidP="00A96B13">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D2C16B" w14:textId="77777777" w:rsidR="00A96B13" w:rsidRDefault="00A96B13" w:rsidP="00A96B13">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B530900" w14:textId="77777777" w:rsidR="00A96B13" w:rsidRDefault="00A96B13" w:rsidP="00A96B13">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8D2AC1" w14:textId="77777777" w:rsidR="00A96B13" w:rsidRDefault="00A96B13" w:rsidP="00A96B13">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ADFB38" w14:textId="77777777" w:rsidR="00A96B13" w:rsidRDefault="00A96B13" w:rsidP="00A96B13">
            <w:pPr>
              <w:pStyle w:val="TAC"/>
              <w:rPr>
                <w:rFonts w:eastAsia="MS Mincho"/>
              </w:rPr>
            </w:pPr>
            <w:r>
              <w:rPr>
                <w:rFonts w:cs="Arial"/>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0A8B434D" w14:textId="77777777" w:rsidR="00A96B13" w:rsidRDefault="00A96B13" w:rsidP="00A96B13">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BA19E0B" w14:textId="77777777" w:rsidR="00A96B13" w:rsidRDefault="00A96B13" w:rsidP="00A96B13">
            <w:pPr>
              <w:pStyle w:val="TAC"/>
              <w:rPr>
                <w:rFonts w:cs="Arial"/>
                <w:kern w:val="2"/>
                <w:szCs w:val="24"/>
                <w:lang w:eastAsia="ko-KR"/>
              </w:rPr>
            </w:pPr>
            <w:r>
              <w:rPr>
                <w:rFonts w:cs="Arial"/>
                <w:kern w:val="2"/>
                <w:szCs w:val="24"/>
                <w:lang w:eastAsia="ko-KR"/>
              </w:rPr>
              <w:t>IMD3</w:t>
            </w:r>
          </w:p>
        </w:tc>
      </w:tr>
      <w:tr w:rsidR="00A96B13" w14:paraId="1301EB5E" w14:textId="77777777" w:rsidTr="00D77300">
        <w:trPr>
          <w:trHeight w:val="54"/>
          <w:jc w:val="center"/>
        </w:trPr>
        <w:tc>
          <w:tcPr>
            <w:tcW w:w="2258" w:type="dxa"/>
            <w:tcBorders>
              <w:top w:val="nil"/>
              <w:left w:val="single" w:sz="4" w:space="0" w:color="auto"/>
              <w:bottom w:val="nil"/>
              <w:right w:val="single" w:sz="4" w:space="0" w:color="auto"/>
            </w:tcBorders>
            <w:hideMark/>
          </w:tcPr>
          <w:p w14:paraId="79BF107E" w14:textId="77777777" w:rsidR="00A96B13" w:rsidRDefault="00A96B13" w:rsidP="00A96B13">
            <w:pPr>
              <w:pStyle w:val="TAC"/>
              <w:rPr>
                <w:lang w:eastAsia="en-US"/>
              </w:rPr>
            </w:pPr>
            <w:r>
              <w:t>DC_3A-11</w:t>
            </w:r>
            <w:r>
              <w:rPr>
                <w:rFonts w:eastAsia="Malgun Gothic"/>
                <w:lang w:eastAsia="ko-KR"/>
              </w:rPr>
              <w:t>A_</w:t>
            </w:r>
            <w:r>
              <w:t>n</w:t>
            </w:r>
            <w:r>
              <w:rPr>
                <w:rFonts w:eastAsia="Malgun Gothic"/>
                <w:lang w:eastAsia="ko-KR"/>
              </w:rPr>
              <w:t>77</w:t>
            </w:r>
            <w:r>
              <w:t>A</w:t>
            </w:r>
          </w:p>
          <w:p w14:paraId="31E89EFC" w14:textId="77777777" w:rsidR="00A96B13" w:rsidRDefault="00A96B13" w:rsidP="00A96B13">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78" w:type="dxa"/>
            <w:tcBorders>
              <w:top w:val="single" w:sz="4" w:space="0" w:color="auto"/>
              <w:left w:val="single" w:sz="4" w:space="0" w:color="auto"/>
              <w:bottom w:val="single" w:sz="4" w:space="0" w:color="auto"/>
              <w:right w:val="single" w:sz="4" w:space="0" w:color="auto"/>
            </w:tcBorders>
            <w:hideMark/>
          </w:tcPr>
          <w:p w14:paraId="4427E650" w14:textId="77777777" w:rsidR="00A96B13" w:rsidRDefault="00A96B13" w:rsidP="00A96B13">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9BB70D1" w14:textId="77777777" w:rsidR="00A96B13" w:rsidRDefault="00A96B13" w:rsidP="00A96B13">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6E3CF07"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8A15DC"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757C5A" w14:textId="77777777" w:rsidR="00A96B13" w:rsidRDefault="00A96B13" w:rsidP="00A96B13">
            <w:pPr>
              <w:pStyle w:val="TAC"/>
              <w:rPr>
                <w:lang w:eastAsia="ko-KR"/>
              </w:rPr>
            </w:pPr>
            <w:r>
              <w:t>1815</w:t>
            </w:r>
          </w:p>
        </w:tc>
        <w:tc>
          <w:tcPr>
            <w:tcW w:w="917" w:type="dxa"/>
            <w:tcBorders>
              <w:top w:val="single" w:sz="4" w:space="0" w:color="auto"/>
              <w:left w:val="single" w:sz="4" w:space="0" w:color="auto"/>
              <w:bottom w:val="single" w:sz="4" w:space="0" w:color="auto"/>
              <w:right w:val="single" w:sz="4" w:space="0" w:color="auto"/>
            </w:tcBorders>
            <w:hideMark/>
          </w:tcPr>
          <w:p w14:paraId="0E3063F6" w14:textId="77777777" w:rsidR="00A96B13" w:rsidRDefault="00A96B13" w:rsidP="00A96B13">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7790FB" w14:textId="77777777" w:rsidR="00A96B13" w:rsidRDefault="00A96B13" w:rsidP="00A96B13">
            <w:pPr>
              <w:pStyle w:val="TAC"/>
              <w:rPr>
                <w:kern w:val="2"/>
                <w:szCs w:val="24"/>
                <w:lang w:eastAsia="ko-KR"/>
              </w:rPr>
            </w:pPr>
            <w:r>
              <w:t>N/A</w:t>
            </w:r>
          </w:p>
        </w:tc>
      </w:tr>
      <w:tr w:rsidR="00A96B13" w14:paraId="1B54752F" w14:textId="77777777" w:rsidTr="00D77300">
        <w:trPr>
          <w:trHeight w:val="54"/>
          <w:jc w:val="center"/>
        </w:trPr>
        <w:tc>
          <w:tcPr>
            <w:tcW w:w="2258" w:type="dxa"/>
            <w:tcBorders>
              <w:top w:val="nil"/>
              <w:left w:val="single" w:sz="4" w:space="0" w:color="auto"/>
              <w:bottom w:val="nil"/>
              <w:right w:val="single" w:sz="4" w:space="0" w:color="auto"/>
            </w:tcBorders>
          </w:tcPr>
          <w:p w14:paraId="4BAF242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909DB8F" w14:textId="77777777" w:rsidR="00A96B13" w:rsidRDefault="00A96B13" w:rsidP="00A96B13">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A38C110" w14:textId="77777777" w:rsidR="00A96B13" w:rsidRDefault="00A96B13" w:rsidP="00A96B13">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5E533A8F" w14:textId="77777777" w:rsidR="00A96B13" w:rsidRDefault="00A96B13" w:rsidP="00A96B1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FA5F2F" w14:textId="77777777" w:rsidR="00A96B13" w:rsidRDefault="00A96B13" w:rsidP="00A96B1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2262BE" w14:textId="77777777" w:rsidR="00A96B13" w:rsidRDefault="00A96B13" w:rsidP="00A96B13">
            <w:pPr>
              <w:pStyle w:val="TAC"/>
              <w:rPr>
                <w:lang w:eastAsia="ko-KR"/>
              </w:rPr>
            </w:pPr>
            <w:r>
              <w:t>3675</w:t>
            </w:r>
          </w:p>
        </w:tc>
        <w:tc>
          <w:tcPr>
            <w:tcW w:w="917" w:type="dxa"/>
            <w:tcBorders>
              <w:top w:val="single" w:sz="4" w:space="0" w:color="auto"/>
              <w:left w:val="single" w:sz="4" w:space="0" w:color="auto"/>
              <w:bottom w:val="single" w:sz="4" w:space="0" w:color="auto"/>
              <w:right w:val="single" w:sz="4" w:space="0" w:color="auto"/>
            </w:tcBorders>
            <w:hideMark/>
          </w:tcPr>
          <w:p w14:paraId="2332F69B" w14:textId="77777777" w:rsidR="00A96B13" w:rsidRDefault="00A96B13" w:rsidP="00A96B13">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2B5B24" w14:textId="77777777" w:rsidR="00A96B13" w:rsidRDefault="00A96B13" w:rsidP="00A96B13">
            <w:pPr>
              <w:pStyle w:val="TAC"/>
              <w:rPr>
                <w:kern w:val="2"/>
                <w:szCs w:val="24"/>
                <w:lang w:eastAsia="ko-KR"/>
              </w:rPr>
            </w:pPr>
            <w:r>
              <w:t>N/A</w:t>
            </w:r>
          </w:p>
        </w:tc>
      </w:tr>
      <w:tr w:rsidR="00A96B13" w14:paraId="65D50421" w14:textId="77777777" w:rsidTr="00D77300">
        <w:trPr>
          <w:trHeight w:val="54"/>
          <w:jc w:val="center"/>
        </w:trPr>
        <w:tc>
          <w:tcPr>
            <w:tcW w:w="2258" w:type="dxa"/>
            <w:tcBorders>
              <w:top w:val="nil"/>
              <w:left w:val="single" w:sz="4" w:space="0" w:color="auto"/>
              <w:bottom w:val="nil"/>
              <w:right w:val="single" w:sz="4" w:space="0" w:color="auto"/>
            </w:tcBorders>
          </w:tcPr>
          <w:p w14:paraId="12203E5B"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A04D7F6" w14:textId="77777777" w:rsidR="00A96B13" w:rsidRDefault="00A96B13" w:rsidP="00A96B13">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6DDED55" w14:textId="77777777" w:rsidR="00A96B13" w:rsidRDefault="00A96B13" w:rsidP="00A96B13">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2AE69E30"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4F55C7"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9A91EE" w14:textId="77777777" w:rsidR="00A96B13" w:rsidRDefault="00A96B13" w:rsidP="00A96B13">
            <w:pPr>
              <w:pStyle w:val="TAC"/>
              <w:rPr>
                <w:lang w:eastAsia="ko-KR"/>
              </w:rPr>
            </w:pPr>
            <w:r>
              <w:t>1491</w:t>
            </w:r>
          </w:p>
        </w:tc>
        <w:tc>
          <w:tcPr>
            <w:tcW w:w="917" w:type="dxa"/>
            <w:tcBorders>
              <w:top w:val="single" w:sz="4" w:space="0" w:color="auto"/>
              <w:left w:val="single" w:sz="4" w:space="0" w:color="auto"/>
              <w:bottom w:val="single" w:sz="4" w:space="0" w:color="auto"/>
              <w:right w:val="single" w:sz="4" w:space="0" w:color="auto"/>
            </w:tcBorders>
            <w:hideMark/>
          </w:tcPr>
          <w:p w14:paraId="56DD1AD2" w14:textId="77777777" w:rsidR="00A96B13" w:rsidRDefault="00A96B13" w:rsidP="00A96B13">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7B5ACF70" w14:textId="77777777" w:rsidR="00A96B13" w:rsidRDefault="00A96B13" w:rsidP="00A96B13">
            <w:pPr>
              <w:pStyle w:val="TAC"/>
              <w:rPr>
                <w:kern w:val="2"/>
                <w:szCs w:val="24"/>
                <w:lang w:eastAsia="ko-KR"/>
              </w:rPr>
            </w:pPr>
            <w:r>
              <w:t>IMD4</w:t>
            </w:r>
          </w:p>
        </w:tc>
      </w:tr>
      <w:tr w:rsidR="00A96B13" w14:paraId="5F477518" w14:textId="77777777" w:rsidTr="00D77300">
        <w:trPr>
          <w:trHeight w:val="54"/>
          <w:jc w:val="center"/>
        </w:trPr>
        <w:tc>
          <w:tcPr>
            <w:tcW w:w="2258" w:type="dxa"/>
            <w:tcBorders>
              <w:top w:val="nil"/>
              <w:left w:val="single" w:sz="4" w:space="0" w:color="auto"/>
              <w:bottom w:val="nil"/>
              <w:right w:val="single" w:sz="4" w:space="0" w:color="auto"/>
            </w:tcBorders>
          </w:tcPr>
          <w:p w14:paraId="380C5D5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D6606BC" w14:textId="77777777" w:rsidR="00A96B13" w:rsidRDefault="00A96B13" w:rsidP="00A96B13">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E1D273F" w14:textId="77777777" w:rsidR="00A96B13" w:rsidRDefault="00A96B13" w:rsidP="00A96B13">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1F778AA2"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0E2E29"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0DB568" w14:textId="77777777" w:rsidR="00A96B13" w:rsidRDefault="00A96B13" w:rsidP="00A96B13">
            <w:pPr>
              <w:pStyle w:val="TAC"/>
              <w:rPr>
                <w:lang w:eastAsia="ko-KR"/>
              </w:rPr>
            </w:pPr>
            <w:r>
              <w:t>1483.4</w:t>
            </w:r>
          </w:p>
        </w:tc>
        <w:tc>
          <w:tcPr>
            <w:tcW w:w="917" w:type="dxa"/>
            <w:tcBorders>
              <w:top w:val="single" w:sz="4" w:space="0" w:color="auto"/>
              <w:left w:val="single" w:sz="4" w:space="0" w:color="auto"/>
              <w:bottom w:val="single" w:sz="4" w:space="0" w:color="auto"/>
              <w:right w:val="single" w:sz="4" w:space="0" w:color="auto"/>
            </w:tcBorders>
            <w:hideMark/>
          </w:tcPr>
          <w:p w14:paraId="1FF540CF" w14:textId="77777777" w:rsidR="00A96B13" w:rsidRDefault="00A96B13" w:rsidP="00A96B13">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C3F980" w14:textId="77777777" w:rsidR="00A96B13" w:rsidRDefault="00A96B13" w:rsidP="00A96B13">
            <w:pPr>
              <w:pStyle w:val="TAC"/>
              <w:rPr>
                <w:kern w:val="2"/>
                <w:szCs w:val="24"/>
                <w:lang w:eastAsia="ko-KR"/>
              </w:rPr>
            </w:pPr>
            <w:r>
              <w:t>N/A</w:t>
            </w:r>
          </w:p>
        </w:tc>
      </w:tr>
      <w:tr w:rsidR="00A96B13" w14:paraId="00FD53DE" w14:textId="77777777" w:rsidTr="00D77300">
        <w:trPr>
          <w:trHeight w:val="54"/>
          <w:jc w:val="center"/>
        </w:trPr>
        <w:tc>
          <w:tcPr>
            <w:tcW w:w="2258" w:type="dxa"/>
            <w:tcBorders>
              <w:top w:val="nil"/>
              <w:left w:val="single" w:sz="4" w:space="0" w:color="auto"/>
              <w:bottom w:val="nil"/>
              <w:right w:val="single" w:sz="4" w:space="0" w:color="auto"/>
            </w:tcBorders>
          </w:tcPr>
          <w:p w14:paraId="5364128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26B136" w14:textId="77777777" w:rsidR="00A96B13" w:rsidRDefault="00A96B13" w:rsidP="00A96B13">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4693000" w14:textId="77777777" w:rsidR="00A96B13" w:rsidRDefault="00A96B13" w:rsidP="00A96B13">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52631923" w14:textId="77777777" w:rsidR="00A96B13" w:rsidRDefault="00A96B13" w:rsidP="00A96B1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C822D7" w14:textId="77777777" w:rsidR="00A96B13" w:rsidRDefault="00A96B13" w:rsidP="00A96B1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ED64C1" w14:textId="77777777" w:rsidR="00A96B13" w:rsidRDefault="00A96B13" w:rsidP="00A96B13">
            <w:pPr>
              <w:pStyle w:val="TAC"/>
              <w:rPr>
                <w:lang w:eastAsia="ko-KR"/>
              </w:rPr>
            </w:pPr>
            <w:r>
              <w:t>3905</w:t>
            </w:r>
          </w:p>
        </w:tc>
        <w:tc>
          <w:tcPr>
            <w:tcW w:w="917" w:type="dxa"/>
            <w:tcBorders>
              <w:top w:val="single" w:sz="4" w:space="0" w:color="auto"/>
              <w:left w:val="single" w:sz="4" w:space="0" w:color="auto"/>
              <w:bottom w:val="single" w:sz="4" w:space="0" w:color="auto"/>
              <w:right w:val="single" w:sz="4" w:space="0" w:color="auto"/>
            </w:tcBorders>
            <w:hideMark/>
          </w:tcPr>
          <w:p w14:paraId="143F0101" w14:textId="77777777" w:rsidR="00A96B13" w:rsidRDefault="00A96B13" w:rsidP="00A96B13">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164261" w14:textId="77777777" w:rsidR="00A96B13" w:rsidRDefault="00A96B13" w:rsidP="00A96B13">
            <w:pPr>
              <w:pStyle w:val="TAC"/>
              <w:rPr>
                <w:kern w:val="2"/>
                <w:szCs w:val="24"/>
                <w:lang w:eastAsia="ko-KR"/>
              </w:rPr>
            </w:pPr>
            <w:r>
              <w:t>N/A</w:t>
            </w:r>
          </w:p>
        </w:tc>
      </w:tr>
      <w:tr w:rsidR="00A96B13" w14:paraId="6AFA4BF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18709D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4918508" w14:textId="77777777" w:rsidR="00A96B13" w:rsidRDefault="00A96B13" w:rsidP="00A96B13">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DA92F8D" w14:textId="77777777" w:rsidR="00A96B13" w:rsidRDefault="00A96B13" w:rsidP="00A96B13">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3E9219CA"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F42936"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DDB365" w14:textId="77777777" w:rsidR="00A96B13" w:rsidRDefault="00A96B13" w:rsidP="00A96B13">
            <w:pPr>
              <w:pStyle w:val="TAC"/>
              <w:rPr>
                <w:lang w:eastAsia="ko-KR"/>
              </w:rPr>
            </w:pPr>
            <w:r>
              <w:t>1848</w:t>
            </w:r>
          </w:p>
        </w:tc>
        <w:tc>
          <w:tcPr>
            <w:tcW w:w="917" w:type="dxa"/>
            <w:tcBorders>
              <w:top w:val="single" w:sz="4" w:space="0" w:color="auto"/>
              <w:left w:val="single" w:sz="4" w:space="0" w:color="auto"/>
              <w:bottom w:val="single" w:sz="4" w:space="0" w:color="auto"/>
              <w:right w:val="single" w:sz="4" w:space="0" w:color="auto"/>
            </w:tcBorders>
            <w:hideMark/>
          </w:tcPr>
          <w:p w14:paraId="0E37D4B4" w14:textId="77777777" w:rsidR="00A96B13" w:rsidRDefault="00A96B13" w:rsidP="00A96B13">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0EE7BAEA" w14:textId="77777777" w:rsidR="00A96B13" w:rsidRDefault="00A96B13" w:rsidP="00A96B13">
            <w:pPr>
              <w:pStyle w:val="TAC"/>
              <w:rPr>
                <w:kern w:val="2"/>
                <w:szCs w:val="24"/>
                <w:lang w:eastAsia="ko-KR"/>
              </w:rPr>
            </w:pPr>
            <w:r>
              <w:t>IMD5</w:t>
            </w:r>
            <w:r>
              <w:rPr>
                <w:vertAlign w:val="superscript"/>
              </w:rPr>
              <w:t>7</w:t>
            </w:r>
          </w:p>
        </w:tc>
      </w:tr>
      <w:tr w:rsidR="00A96B13" w14:paraId="263A2BF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F4236D4" w14:textId="77777777" w:rsidR="00A96B13" w:rsidRDefault="00A96B13" w:rsidP="00A96B13">
            <w:pPr>
              <w:pStyle w:val="TAC"/>
              <w:rPr>
                <w:rFonts w:eastAsia="Malgun Gothic"/>
                <w:szCs w:val="18"/>
                <w:lang w:eastAsia="ko-KR"/>
              </w:rPr>
            </w:pPr>
            <w:r>
              <w:rPr>
                <w:rFonts w:eastAsia="Malgun Gothic"/>
                <w:szCs w:val="18"/>
                <w:lang w:eastAsia="ko-KR"/>
              </w:rPr>
              <w:t>DC_3A-19A_n79A</w:t>
            </w:r>
          </w:p>
        </w:tc>
        <w:tc>
          <w:tcPr>
            <w:tcW w:w="878" w:type="dxa"/>
            <w:tcBorders>
              <w:top w:val="single" w:sz="4" w:space="0" w:color="auto"/>
              <w:left w:val="single" w:sz="4" w:space="0" w:color="auto"/>
              <w:bottom w:val="single" w:sz="4" w:space="0" w:color="auto"/>
              <w:right w:val="single" w:sz="4" w:space="0" w:color="auto"/>
            </w:tcBorders>
            <w:hideMark/>
          </w:tcPr>
          <w:p w14:paraId="4A3E17B1" w14:textId="77777777" w:rsidR="00A96B13" w:rsidRDefault="00A96B13" w:rsidP="00A96B13">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1FAF60" w14:textId="77777777" w:rsidR="00A96B13" w:rsidRDefault="00A96B13" w:rsidP="00A96B13">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997DA0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51F4D"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DED379" w14:textId="77777777" w:rsidR="00A96B13" w:rsidRDefault="00A96B13" w:rsidP="00A96B13">
            <w:pPr>
              <w:pStyle w:val="TAC"/>
              <w:rPr>
                <w:rFonts w:eastAsia="Malgun Gothic"/>
                <w:kern w:val="2"/>
                <w:szCs w:val="24"/>
                <w:lang w:eastAsia="ko-KR"/>
              </w:rPr>
            </w:pPr>
            <w:r>
              <w:t>1870</w:t>
            </w:r>
          </w:p>
        </w:tc>
        <w:tc>
          <w:tcPr>
            <w:tcW w:w="917" w:type="dxa"/>
            <w:tcBorders>
              <w:top w:val="single" w:sz="4" w:space="0" w:color="auto"/>
              <w:left w:val="single" w:sz="4" w:space="0" w:color="auto"/>
              <w:bottom w:val="single" w:sz="4" w:space="0" w:color="auto"/>
              <w:right w:val="single" w:sz="4" w:space="0" w:color="auto"/>
            </w:tcBorders>
            <w:hideMark/>
          </w:tcPr>
          <w:p w14:paraId="7F637E3A"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EE7CE5" w14:textId="77777777" w:rsidR="00A96B13" w:rsidRDefault="00A96B13" w:rsidP="00A96B13">
            <w:pPr>
              <w:pStyle w:val="TAC"/>
              <w:rPr>
                <w:rFonts w:eastAsia="Malgun Gothic"/>
                <w:kern w:val="2"/>
                <w:szCs w:val="24"/>
                <w:lang w:eastAsia="ko-KR"/>
              </w:rPr>
            </w:pPr>
            <w:r>
              <w:t>N/A</w:t>
            </w:r>
          </w:p>
        </w:tc>
      </w:tr>
      <w:tr w:rsidR="00A96B13" w14:paraId="197DBD39" w14:textId="77777777" w:rsidTr="00D77300">
        <w:trPr>
          <w:trHeight w:val="54"/>
          <w:jc w:val="center"/>
        </w:trPr>
        <w:tc>
          <w:tcPr>
            <w:tcW w:w="2258" w:type="dxa"/>
            <w:tcBorders>
              <w:top w:val="nil"/>
              <w:left w:val="single" w:sz="4" w:space="0" w:color="auto"/>
              <w:bottom w:val="nil"/>
              <w:right w:val="single" w:sz="4" w:space="0" w:color="auto"/>
            </w:tcBorders>
          </w:tcPr>
          <w:p w14:paraId="20B492B8"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A6D7256" w14:textId="77777777" w:rsidR="00A96B13" w:rsidRDefault="00A96B13" w:rsidP="00A96B13">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3C830BF" w14:textId="77777777" w:rsidR="00A96B13" w:rsidRDefault="00A96B13" w:rsidP="00A96B13">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202F19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FC1943"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61D12C" w14:textId="77777777" w:rsidR="00A96B13" w:rsidRDefault="00A96B13" w:rsidP="00A96B13">
            <w:pPr>
              <w:pStyle w:val="TAC"/>
              <w:rPr>
                <w:rFonts w:eastAsia="Malgun Gothic"/>
                <w:kern w:val="2"/>
                <w:szCs w:val="24"/>
                <w:lang w:eastAsia="ko-KR"/>
              </w:rPr>
            </w:pPr>
            <w:r>
              <w:t>885</w:t>
            </w:r>
          </w:p>
        </w:tc>
        <w:tc>
          <w:tcPr>
            <w:tcW w:w="917" w:type="dxa"/>
            <w:tcBorders>
              <w:top w:val="single" w:sz="4" w:space="0" w:color="auto"/>
              <w:left w:val="single" w:sz="4" w:space="0" w:color="auto"/>
              <w:bottom w:val="single" w:sz="4" w:space="0" w:color="auto"/>
              <w:right w:val="single" w:sz="4" w:space="0" w:color="auto"/>
            </w:tcBorders>
            <w:hideMark/>
          </w:tcPr>
          <w:p w14:paraId="5AA23071" w14:textId="77777777" w:rsidR="00A96B13" w:rsidRDefault="00A96B13" w:rsidP="00A96B13">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1B294661" w14:textId="77777777" w:rsidR="00A96B13" w:rsidRDefault="00A96B13" w:rsidP="00A96B13">
            <w:pPr>
              <w:pStyle w:val="TAC"/>
              <w:rPr>
                <w:rFonts w:eastAsia="Malgun Gothic"/>
                <w:kern w:val="2"/>
                <w:szCs w:val="24"/>
                <w:lang w:eastAsia="ko-KR"/>
              </w:rPr>
            </w:pPr>
            <w:r>
              <w:t>IMD3</w:t>
            </w:r>
          </w:p>
        </w:tc>
      </w:tr>
      <w:tr w:rsidR="00A96B13" w14:paraId="44109B9B" w14:textId="77777777" w:rsidTr="00D77300">
        <w:trPr>
          <w:trHeight w:val="54"/>
          <w:jc w:val="center"/>
        </w:trPr>
        <w:tc>
          <w:tcPr>
            <w:tcW w:w="2258" w:type="dxa"/>
            <w:tcBorders>
              <w:top w:val="nil"/>
              <w:left w:val="single" w:sz="4" w:space="0" w:color="auto"/>
              <w:bottom w:val="nil"/>
              <w:right w:val="single" w:sz="4" w:space="0" w:color="auto"/>
            </w:tcBorders>
          </w:tcPr>
          <w:p w14:paraId="07D1003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801DC8C" w14:textId="77777777" w:rsidR="00A96B13" w:rsidRDefault="00A96B13" w:rsidP="00A96B13">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A76EB41" w14:textId="77777777" w:rsidR="00A96B13" w:rsidRDefault="00A96B13" w:rsidP="00A96B13">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3F2C1B51" w14:textId="77777777" w:rsidR="00A96B13" w:rsidRDefault="00A96B13" w:rsidP="00A96B1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A20D243" w14:textId="77777777" w:rsidR="00A96B13" w:rsidRDefault="00A96B13" w:rsidP="00A96B1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82F1407" w14:textId="77777777" w:rsidR="00A96B13" w:rsidRDefault="00A96B13" w:rsidP="00A96B13">
            <w:pPr>
              <w:pStyle w:val="TAC"/>
              <w:rPr>
                <w:rFonts w:eastAsia="Malgun Gothic"/>
                <w:kern w:val="2"/>
                <w:szCs w:val="24"/>
                <w:lang w:eastAsia="ko-KR"/>
              </w:rPr>
            </w:pPr>
            <w:r>
              <w:t>4435</w:t>
            </w:r>
          </w:p>
        </w:tc>
        <w:tc>
          <w:tcPr>
            <w:tcW w:w="917" w:type="dxa"/>
            <w:tcBorders>
              <w:top w:val="single" w:sz="4" w:space="0" w:color="auto"/>
              <w:left w:val="single" w:sz="4" w:space="0" w:color="auto"/>
              <w:bottom w:val="single" w:sz="4" w:space="0" w:color="auto"/>
              <w:right w:val="single" w:sz="4" w:space="0" w:color="auto"/>
            </w:tcBorders>
            <w:hideMark/>
          </w:tcPr>
          <w:p w14:paraId="41203985"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4B693A" w14:textId="77777777" w:rsidR="00A96B13" w:rsidRDefault="00A96B13" w:rsidP="00A96B13">
            <w:pPr>
              <w:pStyle w:val="TAC"/>
              <w:rPr>
                <w:rFonts w:eastAsia="Malgun Gothic"/>
                <w:kern w:val="2"/>
                <w:szCs w:val="24"/>
                <w:lang w:eastAsia="ko-KR"/>
              </w:rPr>
            </w:pPr>
            <w:r>
              <w:t>N/A</w:t>
            </w:r>
          </w:p>
        </w:tc>
      </w:tr>
      <w:tr w:rsidR="00A96B13" w14:paraId="3BCC1C9C" w14:textId="77777777" w:rsidTr="00D77300">
        <w:trPr>
          <w:trHeight w:val="54"/>
          <w:jc w:val="center"/>
        </w:trPr>
        <w:tc>
          <w:tcPr>
            <w:tcW w:w="2258" w:type="dxa"/>
            <w:tcBorders>
              <w:top w:val="nil"/>
              <w:left w:val="single" w:sz="4" w:space="0" w:color="auto"/>
              <w:bottom w:val="nil"/>
              <w:right w:val="single" w:sz="4" w:space="0" w:color="auto"/>
            </w:tcBorders>
          </w:tcPr>
          <w:p w14:paraId="4C2E525D"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81A9773" w14:textId="77777777" w:rsidR="00A96B13" w:rsidRDefault="00A96B13" w:rsidP="00A96B13">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F30CC34" w14:textId="77777777" w:rsidR="00A96B13" w:rsidRDefault="00A96B13" w:rsidP="00A96B13">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E16ADED"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1B1811"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771C25" w14:textId="77777777" w:rsidR="00A96B13" w:rsidRDefault="00A96B13" w:rsidP="00A96B13">
            <w:pPr>
              <w:pStyle w:val="TAC"/>
              <w:rPr>
                <w:rFonts w:eastAsia="Malgun Gothic"/>
                <w:kern w:val="2"/>
                <w:szCs w:val="24"/>
                <w:lang w:eastAsia="ko-KR"/>
              </w:rPr>
            </w:pPr>
            <w:r>
              <w:t>1877.5</w:t>
            </w:r>
          </w:p>
        </w:tc>
        <w:tc>
          <w:tcPr>
            <w:tcW w:w="917" w:type="dxa"/>
            <w:tcBorders>
              <w:top w:val="single" w:sz="4" w:space="0" w:color="auto"/>
              <w:left w:val="single" w:sz="4" w:space="0" w:color="auto"/>
              <w:bottom w:val="single" w:sz="4" w:space="0" w:color="auto"/>
              <w:right w:val="single" w:sz="4" w:space="0" w:color="auto"/>
            </w:tcBorders>
            <w:hideMark/>
          </w:tcPr>
          <w:p w14:paraId="657F745B" w14:textId="77777777" w:rsidR="00A96B13" w:rsidRDefault="00A96B13" w:rsidP="00A96B13">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659FBABF" w14:textId="77777777" w:rsidR="00A96B13" w:rsidRDefault="00A96B13" w:rsidP="00A96B13">
            <w:pPr>
              <w:pStyle w:val="TAC"/>
              <w:rPr>
                <w:rFonts w:eastAsia="Malgun Gothic"/>
                <w:kern w:val="2"/>
                <w:szCs w:val="24"/>
                <w:lang w:eastAsia="ko-KR"/>
              </w:rPr>
            </w:pPr>
            <w:r>
              <w:t>IMD4</w:t>
            </w:r>
          </w:p>
        </w:tc>
      </w:tr>
      <w:tr w:rsidR="00A96B13" w14:paraId="76D09C92" w14:textId="77777777" w:rsidTr="00D77300">
        <w:trPr>
          <w:trHeight w:val="54"/>
          <w:jc w:val="center"/>
        </w:trPr>
        <w:tc>
          <w:tcPr>
            <w:tcW w:w="2258" w:type="dxa"/>
            <w:tcBorders>
              <w:top w:val="nil"/>
              <w:left w:val="single" w:sz="4" w:space="0" w:color="auto"/>
              <w:bottom w:val="nil"/>
              <w:right w:val="single" w:sz="4" w:space="0" w:color="auto"/>
            </w:tcBorders>
          </w:tcPr>
          <w:p w14:paraId="207263BE"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F69260C" w14:textId="77777777" w:rsidR="00A96B13" w:rsidRDefault="00A96B13" w:rsidP="00A96B13">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FE572C6" w14:textId="77777777" w:rsidR="00A96B13" w:rsidRDefault="00A96B13" w:rsidP="00A96B13">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0070FCA9"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9993FF"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CF64BE" w14:textId="77777777" w:rsidR="00A96B13" w:rsidRDefault="00A96B13" w:rsidP="00A96B13">
            <w:pPr>
              <w:pStyle w:val="TAC"/>
              <w:rPr>
                <w:rFonts w:eastAsia="Malgun Gothic"/>
                <w:kern w:val="2"/>
                <w:szCs w:val="24"/>
                <w:lang w:eastAsia="ko-KR"/>
              </w:rPr>
            </w:pPr>
            <w:r>
              <w:t>887.5</w:t>
            </w:r>
          </w:p>
        </w:tc>
        <w:tc>
          <w:tcPr>
            <w:tcW w:w="917" w:type="dxa"/>
            <w:tcBorders>
              <w:top w:val="single" w:sz="4" w:space="0" w:color="auto"/>
              <w:left w:val="single" w:sz="4" w:space="0" w:color="auto"/>
              <w:bottom w:val="single" w:sz="4" w:space="0" w:color="auto"/>
              <w:right w:val="single" w:sz="4" w:space="0" w:color="auto"/>
            </w:tcBorders>
            <w:hideMark/>
          </w:tcPr>
          <w:p w14:paraId="2658C0D4"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EA411C" w14:textId="77777777" w:rsidR="00A96B13" w:rsidRDefault="00A96B13" w:rsidP="00A96B13">
            <w:pPr>
              <w:pStyle w:val="TAC"/>
              <w:rPr>
                <w:rFonts w:eastAsia="Malgun Gothic"/>
                <w:kern w:val="2"/>
                <w:szCs w:val="24"/>
                <w:lang w:eastAsia="ko-KR"/>
              </w:rPr>
            </w:pPr>
            <w:r>
              <w:t>N/A</w:t>
            </w:r>
          </w:p>
        </w:tc>
      </w:tr>
      <w:tr w:rsidR="00A96B13" w14:paraId="0CD5E39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C137F3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304CD61" w14:textId="77777777" w:rsidR="00A96B13" w:rsidRDefault="00A96B13" w:rsidP="00A96B13">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A47DEFF" w14:textId="77777777" w:rsidR="00A96B13" w:rsidRDefault="00A96B13" w:rsidP="00A96B13">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3242D7E5" w14:textId="77777777" w:rsidR="00A96B13" w:rsidRDefault="00A96B13" w:rsidP="00A96B1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9613E63" w14:textId="77777777" w:rsidR="00A96B13" w:rsidRDefault="00A96B13" w:rsidP="00A96B1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2A33FC5" w14:textId="77777777" w:rsidR="00A96B13" w:rsidRDefault="00A96B13" w:rsidP="00A96B13">
            <w:pPr>
              <w:pStyle w:val="TAC"/>
              <w:rPr>
                <w:rFonts w:eastAsia="Malgun Gothic"/>
                <w:kern w:val="2"/>
                <w:szCs w:val="24"/>
                <w:lang w:eastAsia="ko-KR"/>
              </w:rPr>
            </w:pPr>
            <w:r>
              <w:t>4420</w:t>
            </w:r>
          </w:p>
        </w:tc>
        <w:tc>
          <w:tcPr>
            <w:tcW w:w="917" w:type="dxa"/>
            <w:tcBorders>
              <w:top w:val="single" w:sz="4" w:space="0" w:color="auto"/>
              <w:left w:val="single" w:sz="4" w:space="0" w:color="auto"/>
              <w:bottom w:val="single" w:sz="4" w:space="0" w:color="auto"/>
              <w:right w:val="single" w:sz="4" w:space="0" w:color="auto"/>
            </w:tcBorders>
            <w:hideMark/>
          </w:tcPr>
          <w:p w14:paraId="3BD2404F"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F9E514" w14:textId="77777777" w:rsidR="00A96B13" w:rsidRDefault="00A96B13" w:rsidP="00A96B13">
            <w:pPr>
              <w:pStyle w:val="TAC"/>
              <w:rPr>
                <w:rFonts w:eastAsia="Malgun Gothic"/>
                <w:kern w:val="2"/>
                <w:szCs w:val="24"/>
                <w:lang w:eastAsia="ko-KR"/>
              </w:rPr>
            </w:pPr>
            <w:r>
              <w:t>N/A</w:t>
            </w:r>
          </w:p>
        </w:tc>
      </w:tr>
      <w:tr w:rsidR="00A96B13" w14:paraId="40812FA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48901F5" w14:textId="77777777" w:rsidR="00A96B13" w:rsidRDefault="00A96B13" w:rsidP="00A96B13">
            <w:pPr>
              <w:pStyle w:val="TAC"/>
              <w:rPr>
                <w:rFonts w:cs="Arial"/>
                <w:lang w:eastAsia="ja-JP"/>
              </w:rPr>
            </w:pPr>
            <w:r>
              <w:rPr>
                <w:rFonts w:cs="Arial"/>
                <w:lang w:eastAsia="ja-JP"/>
              </w:rPr>
              <w:t>DC_3A-20A_n7A</w:t>
            </w:r>
          </w:p>
          <w:p w14:paraId="171CCF46" w14:textId="77777777" w:rsidR="00A96B13" w:rsidRDefault="00A96B13" w:rsidP="00A96B13">
            <w:pPr>
              <w:pStyle w:val="TAC"/>
              <w:rPr>
                <w:rFonts w:eastAsia="Malgun Gothic"/>
                <w:szCs w:val="18"/>
                <w:lang w:eastAsia="ko-KR"/>
              </w:rPr>
            </w:pPr>
            <w:r>
              <w:rPr>
                <w:rFonts w:cs="Arial"/>
              </w:rPr>
              <w:t>DC_3C-20A_n7A</w:t>
            </w:r>
          </w:p>
        </w:tc>
        <w:tc>
          <w:tcPr>
            <w:tcW w:w="878" w:type="dxa"/>
            <w:tcBorders>
              <w:top w:val="single" w:sz="4" w:space="0" w:color="auto"/>
              <w:left w:val="single" w:sz="4" w:space="0" w:color="auto"/>
              <w:bottom w:val="single" w:sz="4" w:space="0" w:color="auto"/>
              <w:right w:val="single" w:sz="4" w:space="0" w:color="auto"/>
            </w:tcBorders>
            <w:hideMark/>
          </w:tcPr>
          <w:p w14:paraId="47487DE8" w14:textId="77777777" w:rsidR="00A96B13" w:rsidRDefault="00A96B13" w:rsidP="00A96B13">
            <w:pPr>
              <w:pStyle w:val="TAC"/>
              <w:rPr>
                <w:lang w:eastAsia="en-US"/>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3130014" w14:textId="77777777" w:rsidR="00A96B13" w:rsidRDefault="00A96B13" w:rsidP="00A96B13">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AF6CE17"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4D257D"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42426" w14:textId="77777777" w:rsidR="00A96B13" w:rsidRDefault="00A96B13" w:rsidP="00A96B13">
            <w:pPr>
              <w:pStyle w:val="TAC"/>
            </w:pPr>
            <w:r>
              <w:t>1832</w:t>
            </w:r>
          </w:p>
        </w:tc>
        <w:tc>
          <w:tcPr>
            <w:tcW w:w="917" w:type="dxa"/>
            <w:tcBorders>
              <w:top w:val="single" w:sz="4" w:space="0" w:color="auto"/>
              <w:left w:val="single" w:sz="4" w:space="0" w:color="auto"/>
              <w:bottom w:val="single" w:sz="4" w:space="0" w:color="auto"/>
              <w:right w:val="single" w:sz="4" w:space="0" w:color="auto"/>
            </w:tcBorders>
            <w:hideMark/>
          </w:tcPr>
          <w:p w14:paraId="770B8378"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BF7F3E" w14:textId="77777777" w:rsidR="00A96B13" w:rsidRDefault="00A96B13" w:rsidP="00A96B13">
            <w:pPr>
              <w:pStyle w:val="TAC"/>
            </w:pPr>
            <w:r>
              <w:t>N/A</w:t>
            </w:r>
          </w:p>
        </w:tc>
      </w:tr>
      <w:tr w:rsidR="00A96B13" w14:paraId="7EA49F55" w14:textId="77777777" w:rsidTr="00D77300">
        <w:trPr>
          <w:trHeight w:val="54"/>
          <w:jc w:val="center"/>
        </w:trPr>
        <w:tc>
          <w:tcPr>
            <w:tcW w:w="2258" w:type="dxa"/>
            <w:tcBorders>
              <w:top w:val="nil"/>
              <w:left w:val="single" w:sz="4" w:space="0" w:color="auto"/>
              <w:bottom w:val="nil"/>
              <w:right w:val="single" w:sz="4" w:space="0" w:color="auto"/>
            </w:tcBorders>
          </w:tcPr>
          <w:p w14:paraId="370F3553"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D7D8871" w14:textId="77777777" w:rsidR="00A96B13" w:rsidRDefault="00A96B13" w:rsidP="00A96B13">
            <w:pPr>
              <w:pStyle w:val="TAC"/>
              <w:rPr>
                <w:lang w:eastAsia="en-US"/>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3E84858" w14:textId="77777777" w:rsidR="00A96B13" w:rsidRDefault="00A96B13" w:rsidP="00A96B13">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12C2405"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EBBAB" w14:textId="77777777" w:rsidR="00A96B13" w:rsidRDefault="00A96B13" w:rsidP="00A96B13">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4225FAB" w14:textId="77777777" w:rsidR="00A96B13" w:rsidRDefault="00A96B13" w:rsidP="00A96B13">
            <w:pPr>
              <w:pStyle w:val="TAC"/>
            </w:pPr>
            <w:r>
              <w:rPr>
                <w:rFonts w:cs="Arial"/>
              </w:rPr>
              <w:t>806</w:t>
            </w:r>
          </w:p>
        </w:tc>
        <w:tc>
          <w:tcPr>
            <w:tcW w:w="917" w:type="dxa"/>
            <w:tcBorders>
              <w:top w:val="single" w:sz="4" w:space="0" w:color="auto"/>
              <w:left w:val="single" w:sz="4" w:space="0" w:color="auto"/>
              <w:bottom w:val="single" w:sz="4" w:space="0" w:color="auto"/>
              <w:right w:val="single" w:sz="4" w:space="0" w:color="auto"/>
            </w:tcBorders>
            <w:hideMark/>
          </w:tcPr>
          <w:p w14:paraId="75BD0713" w14:textId="77777777" w:rsidR="00A96B13" w:rsidRDefault="00A96B13" w:rsidP="00A96B13">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FC54994" w14:textId="77777777" w:rsidR="00A96B13" w:rsidRDefault="00A96B13" w:rsidP="00A96B13">
            <w:pPr>
              <w:pStyle w:val="TAC"/>
            </w:pPr>
            <w:r>
              <w:rPr>
                <w:rFonts w:cs="Arial"/>
              </w:rPr>
              <w:t>IMD2</w:t>
            </w:r>
          </w:p>
        </w:tc>
      </w:tr>
      <w:tr w:rsidR="00A96B13" w14:paraId="21EE45E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C8187BA"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040AA2F" w14:textId="77777777" w:rsidR="00A96B13" w:rsidRDefault="00A96B13" w:rsidP="00A96B13">
            <w:pPr>
              <w:pStyle w:val="TAC"/>
              <w:rPr>
                <w:lang w:eastAsia="en-US"/>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2BCDAF15" w14:textId="77777777" w:rsidR="00A96B13" w:rsidRDefault="00A96B13" w:rsidP="00A96B13">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CC28296"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D1872AF"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F47445" w14:textId="77777777" w:rsidR="00A96B13" w:rsidRDefault="00A96B13" w:rsidP="00A96B13">
            <w:pPr>
              <w:pStyle w:val="TAC"/>
            </w:pPr>
            <w:r>
              <w:rPr>
                <w:rFonts w:cs="Arial"/>
              </w:rPr>
              <w:t>2663</w:t>
            </w:r>
          </w:p>
        </w:tc>
        <w:tc>
          <w:tcPr>
            <w:tcW w:w="917" w:type="dxa"/>
            <w:tcBorders>
              <w:top w:val="single" w:sz="4" w:space="0" w:color="auto"/>
              <w:left w:val="single" w:sz="4" w:space="0" w:color="auto"/>
              <w:bottom w:val="single" w:sz="4" w:space="0" w:color="auto"/>
              <w:right w:val="single" w:sz="4" w:space="0" w:color="auto"/>
            </w:tcBorders>
            <w:hideMark/>
          </w:tcPr>
          <w:p w14:paraId="361D6CF5"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E9D071" w14:textId="77777777" w:rsidR="00A96B13" w:rsidRDefault="00A96B13" w:rsidP="00A96B13">
            <w:pPr>
              <w:pStyle w:val="TAC"/>
            </w:pPr>
            <w:r>
              <w:t>N/A</w:t>
            </w:r>
          </w:p>
        </w:tc>
      </w:tr>
      <w:tr w:rsidR="00A96B13" w14:paraId="14DA07E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CFDB538" w14:textId="77777777" w:rsidR="00A96B13" w:rsidRDefault="00A96B13" w:rsidP="00A96B13">
            <w:pPr>
              <w:pStyle w:val="TAC"/>
              <w:rPr>
                <w:rFonts w:eastAsia="Malgun Gothic"/>
                <w:szCs w:val="18"/>
                <w:lang w:eastAsia="ko-KR"/>
              </w:rPr>
            </w:pPr>
            <w:r>
              <w:rPr>
                <w:rFonts w:cs="Arial"/>
                <w:lang w:eastAsia="ja-JP"/>
              </w:rPr>
              <w:t>DC_3A-20A_n8A</w:t>
            </w:r>
          </w:p>
        </w:tc>
        <w:tc>
          <w:tcPr>
            <w:tcW w:w="878" w:type="dxa"/>
            <w:tcBorders>
              <w:top w:val="single" w:sz="4" w:space="0" w:color="auto"/>
              <w:left w:val="single" w:sz="4" w:space="0" w:color="auto"/>
              <w:bottom w:val="single" w:sz="4" w:space="0" w:color="auto"/>
              <w:right w:val="single" w:sz="4" w:space="0" w:color="auto"/>
            </w:tcBorders>
            <w:hideMark/>
          </w:tcPr>
          <w:p w14:paraId="3C1E058D" w14:textId="77777777" w:rsidR="00A96B13" w:rsidRDefault="00A96B13" w:rsidP="00A96B13">
            <w:pPr>
              <w:pStyle w:val="TAC"/>
              <w:rPr>
                <w:lang w:eastAsia="en-US"/>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6C7D4C0" w14:textId="77777777" w:rsidR="00A96B13" w:rsidRDefault="00A96B13" w:rsidP="00A96B13">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B39C47C"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3390C2"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50F6F" w14:textId="77777777" w:rsidR="00A96B13" w:rsidRDefault="00A96B13" w:rsidP="00A96B13">
            <w:pPr>
              <w:pStyle w:val="TAC"/>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776DEE90"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65F0F7" w14:textId="77777777" w:rsidR="00A96B13" w:rsidRDefault="00A96B13" w:rsidP="00A96B13">
            <w:pPr>
              <w:pStyle w:val="TAC"/>
            </w:pPr>
            <w:r>
              <w:rPr>
                <w:rFonts w:eastAsia="MS Mincho"/>
              </w:rPr>
              <w:t>N/A</w:t>
            </w:r>
          </w:p>
        </w:tc>
      </w:tr>
      <w:tr w:rsidR="00A96B13" w14:paraId="742AF0D5" w14:textId="77777777" w:rsidTr="00D77300">
        <w:trPr>
          <w:trHeight w:val="54"/>
          <w:jc w:val="center"/>
        </w:trPr>
        <w:tc>
          <w:tcPr>
            <w:tcW w:w="2258" w:type="dxa"/>
            <w:tcBorders>
              <w:top w:val="nil"/>
              <w:left w:val="single" w:sz="4" w:space="0" w:color="auto"/>
              <w:bottom w:val="nil"/>
              <w:right w:val="single" w:sz="4" w:space="0" w:color="auto"/>
            </w:tcBorders>
          </w:tcPr>
          <w:p w14:paraId="0B6CF58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E148ED0" w14:textId="77777777" w:rsidR="00A96B13" w:rsidRDefault="00A96B13" w:rsidP="00A96B13">
            <w:pPr>
              <w:pStyle w:val="TAC"/>
              <w:rPr>
                <w:lang w:eastAsia="en-US"/>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5B7C00B" w14:textId="77777777" w:rsidR="00A96B13" w:rsidRDefault="00A96B13" w:rsidP="00A96B1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54F30DA"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11E048"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5EFC4" w14:textId="77777777" w:rsidR="00A96B13" w:rsidRDefault="00A96B13" w:rsidP="00A96B13">
            <w:pPr>
              <w:pStyle w:val="TAC"/>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3C5C023A"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CE449C" w14:textId="77777777" w:rsidR="00A96B13" w:rsidRDefault="00A96B13" w:rsidP="00A96B13">
            <w:pPr>
              <w:pStyle w:val="TAC"/>
            </w:pPr>
            <w:r>
              <w:rPr>
                <w:rFonts w:eastAsia="MS Mincho"/>
              </w:rPr>
              <w:t>N/A</w:t>
            </w:r>
          </w:p>
        </w:tc>
      </w:tr>
      <w:tr w:rsidR="00A96B13" w14:paraId="5441024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E660541"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AE45B6B" w14:textId="77777777" w:rsidR="00A96B13" w:rsidRDefault="00A96B13" w:rsidP="00A96B13">
            <w:pPr>
              <w:pStyle w:val="TAC"/>
              <w:rPr>
                <w:lang w:eastAsia="en-US"/>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93D251" w14:textId="77777777" w:rsidR="00A96B13" w:rsidRDefault="00A96B13" w:rsidP="00A96B13">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52F83AFA"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FB6296"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1DF33" w14:textId="77777777" w:rsidR="00A96B13" w:rsidRDefault="00A96B13" w:rsidP="00A96B13">
            <w:pPr>
              <w:pStyle w:val="TAC"/>
            </w:pPr>
            <w:r>
              <w:rPr>
                <w:rFonts w:cs="Arial"/>
              </w:rPr>
              <w:t>810</w:t>
            </w:r>
          </w:p>
        </w:tc>
        <w:tc>
          <w:tcPr>
            <w:tcW w:w="917" w:type="dxa"/>
            <w:tcBorders>
              <w:top w:val="single" w:sz="4" w:space="0" w:color="auto"/>
              <w:left w:val="single" w:sz="4" w:space="0" w:color="auto"/>
              <w:bottom w:val="single" w:sz="4" w:space="0" w:color="auto"/>
              <w:right w:val="single" w:sz="4" w:space="0" w:color="auto"/>
            </w:tcBorders>
            <w:hideMark/>
          </w:tcPr>
          <w:p w14:paraId="3CDC5EAD" w14:textId="77777777" w:rsidR="00A96B13" w:rsidRDefault="00A96B13" w:rsidP="00A96B13">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6D28E0B2" w14:textId="77777777" w:rsidR="00A96B13" w:rsidRDefault="00A96B13" w:rsidP="00A96B13">
            <w:pPr>
              <w:pStyle w:val="TAC"/>
              <w:rPr>
                <w:rFonts w:eastAsia="MS Mincho"/>
              </w:rPr>
            </w:pPr>
            <w:r>
              <w:rPr>
                <w:rFonts w:eastAsia="MS Mincho"/>
              </w:rPr>
              <w:t>IMD2</w:t>
            </w:r>
          </w:p>
        </w:tc>
      </w:tr>
      <w:tr w:rsidR="00A96B13" w14:paraId="60C66D9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D0224B4" w14:textId="77777777" w:rsidR="00A96B13" w:rsidRDefault="00A96B13" w:rsidP="00A96B13">
            <w:pPr>
              <w:pStyle w:val="TAC"/>
              <w:rPr>
                <w:rFonts w:eastAsia="Malgun Gothic"/>
                <w:szCs w:val="18"/>
                <w:lang w:eastAsia="ko-KR"/>
              </w:rPr>
            </w:pPr>
            <w:r>
              <w:rPr>
                <w:rFonts w:cs="Arial"/>
                <w:lang w:eastAsia="ja-JP"/>
              </w:rPr>
              <w:t>DC_3A-20A_n8A</w:t>
            </w:r>
          </w:p>
        </w:tc>
        <w:tc>
          <w:tcPr>
            <w:tcW w:w="878" w:type="dxa"/>
            <w:tcBorders>
              <w:top w:val="single" w:sz="4" w:space="0" w:color="auto"/>
              <w:left w:val="single" w:sz="4" w:space="0" w:color="auto"/>
              <w:bottom w:val="single" w:sz="4" w:space="0" w:color="auto"/>
              <w:right w:val="single" w:sz="4" w:space="0" w:color="auto"/>
            </w:tcBorders>
            <w:hideMark/>
          </w:tcPr>
          <w:p w14:paraId="3646FA56" w14:textId="77777777" w:rsidR="00A96B13" w:rsidRDefault="00A96B13" w:rsidP="00A96B13">
            <w:pPr>
              <w:pStyle w:val="TAC"/>
              <w:rPr>
                <w:lang w:eastAsia="en-US"/>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BFE9320" w14:textId="77777777" w:rsidR="00A96B13" w:rsidRDefault="00A96B13" w:rsidP="00A96B13">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505F2351"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DABB75"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5659F6" w14:textId="77777777" w:rsidR="00A96B13" w:rsidRDefault="00A96B13" w:rsidP="00A96B13">
            <w:pPr>
              <w:pStyle w:val="TAC"/>
            </w:pPr>
            <w:r>
              <w:rPr>
                <w:rFonts w:cs="Arial"/>
              </w:rPr>
              <w:t>1860</w:t>
            </w:r>
          </w:p>
        </w:tc>
        <w:tc>
          <w:tcPr>
            <w:tcW w:w="917" w:type="dxa"/>
            <w:tcBorders>
              <w:top w:val="single" w:sz="4" w:space="0" w:color="auto"/>
              <w:left w:val="single" w:sz="4" w:space="0" w:color="auto"/>
              <w:bottom w:val="single" w:sz="4" w:space="0" w:color="auto"/>
              <w:right w:val="single" w:sz="4" w:space="0" w:color="auto"/>
            </w:tcBorders>
            <w:hideMark/>
          </w:tcPr>
          <w:p w14:paraId="71C5FFEA" w14:textId="77777777" w:rsidR="00A96B13" w:rsidRDefault="00A96B13" w:rsidP="00A96B13">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3F7B422" w14:textId="77777777" w:rsidR="00A96B13" w:rsidRDefault="00A96B13" w:rsidP="00A96B13">
            <w:pPr>
              <w:pStyle w:val="TAC"/>
              <w:rPr>
                <w:rFonts w:eastAsia="MS Mincho"/>
              </w:rPr>
            </w:pPr>
            <w:r>
              <w:rPr>
                <w:rFonts w:eastAsia="MS Mincho"/>
              </w:rPr>
              <w:t>IMD4</w:t>
            </w:r>
          </w:p>
        </w:tc>
      </w:tr>
      <w:tr w:rsidR="00A96B13" w14:paraId="2E785769" w14:textId="77777777" w:rsidTr="00D77300">
        <w:trPr>
          <w:trHeight w:val="54"/>
          <w:jc w:val="center"/>
        </w:trPr>
        <w:tc>
          <w:tcPr>
            <w:tcW w:w="2258" w:type="dxa"/>
            <w:tcBorders>
              <w:top w:val="nil"/>
              <w:left w:val="single" w:sz="4" w:space="0" w:color="auto"/>
              <w:bottom w:val="nil"/>
              <w:right w:val="single" w:sz="4" w:space="0" w:color="auto"/>
            </w:tcBorders>
          </w:tcPr>
          <w:p w14:paraId="37663F20"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890743B" w14:textId="77777777" w:rsidR="00A96B13" w:rsidRDefault="00A96B13" w:rsidP="00A96B13">
            <w:pPr>
              <w:pStyle w:val="TAC"/>
              <w:rPr>
                <w:lang w:eastAsia="en-US"/>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8C7F1D3" w14:textId="77777777" w:rsidR="00A96B13" w:rsidRDefault="00A96B13" w:rsidP="00A96B13">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994DED3"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35472D"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87360" w14:textId="77777777" w:rsidR="00A96B13" w:rsidRDefault="00A96B13" w:rsidP="00A96B13">
            <w:pPr>
              <w:pStyle w:val="TAC"/>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6B6EDE2C"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4E35F3" w14:textId="77777777" w:rsidR="00A96B13" w:rsidRDefault="00A96B13" w:rsidP="00A96B13">
            <w:pPr>
              <w:pStyle w:val="TAC"/>
            </w:pPr>
            <w:r>
              <w:rPr>
                <w:rFonts w:eastAsia="MS Mincho"/>
              </w:rPr>
              <w:t>N/A</w:t>
            </w:r>
          </w:p>
        </w:tc>
      </w:tr>
      <w:tr w:rsidR="00A96B13" w14:paraId="3820DA0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9BE3075"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055E61F" w14:textId="77777777" w:rsidR="00A96B13" w:rsidRDefault="00A96B13" w:rsidP="00A96B13">
            <w:pPr>
              <w:pStyle w:val="TAC"/>
              <w:rPr>
                <w:lang w:eastAsia="en-US"/>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A6A2980" w14:textId="77777777" w:rsidR="00A96B13" w:rsidRDefault="00A96B13" w:rsidP="00A96B13">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5C6DF41"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6F8C96"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15DBD" w14:textId="77777777" w:rsidR="00A96B13" w:rsidRDefault="00A96B13" w:rsidP="00A96B13">
            <w:pPr>
              <w:pStyle w:val="TAC"/>
            </w:pPr>
            <w:r>
              <w:rPr>
                <w:rFonts w:cs="Arial"/>
              </w:rPr>
              <w:t>799</w:t>
            </w:r>
          </w:p>
        </w:tc>
        <w:tc>
          <w:tcPr>
            <w:tcW w:w="917" w:type="dxa"/>
            <w:tcBorders>
              <w:top w:val="single" w:sz="4" w:space="0" w:color="auto"/>
              <w:left w:val="single" w:sz="4" w:space="0" w:color="auto"/>
              <w:bottom w:val="single" w:sz="4" w:space="0" w:color="auto"/>
              <w:right w:val="single" w:sz="4" w:space="0" w:color="auto"/>
            </w:tcBorders>
            <w:hideMark/>
          </w:tcPr>
          <w:p w14:paraId="6325F041"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7ECA3A" w14:textId="77777777" w:rsidR="00A96B13" w:rsidRDefault="00A96B13" w:rsidP="00A96B13">
            <w:pPr>
              <w:pStyle w:val="TAC"/>
            </w:pPr>
            <w:r>
              <w:rPr>
                <w:rFonts w:eastAsia="MS Mincho"/>
              </w:rPr>
              <w:t>N/A</w:t>
            </w:r>
          </w:p>
        </w:tc>
      </w:tr>
      <w:tr w:rsidR="00A96B13" w14:paraId="4B463B3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F5918E8" w14:textId="77777777" w:rsidR="00A96B13" w:rsidRDefault="00A96B13" w:rsidP="00A96B13">
            <w:pPr>
              <w:pStyle w:val="TAC"/>
              <w:rPr>
                <w:noProof/>
              </w:rPr>
            </w:pPr>
            <w:r>
              <w:rPr>
                <w:rFonts w:eastAsia="Malgun Gothic"/>
                <w:szCs w:val="18"/>
                <w:lang w:eastAsia="ko-KR"/>
              </w:rPr>
              <w:t>DC_3A-20A_n28A</w:t>
            </w:r>
          </w:p>
          <w:p w14:paraId="781D585D" w14:textId="77777777" w:rsidR="00A96B13" w:rsidRDefault="00A96B13" w:rsidP="00A96B13">
            <w:pPr>
              <w:pStyle w:val="TAC"/>
              <w:rPr>
                <w:rFonts w:eastAsia="MS Mincho"/>
              </w:rPr>
            </w:pPr>
            <w:r>
              <w:rPr>
                <w:noProof/>
              </w:rPr>
              <w:t>DC_3C-20A_n28A</w:t>
            </w:r>
          </w:p>
        </w:tc>
        <w:tc>
          <w:tcPr>
            <w:tcW w:w="878" w:type="dxa"/>
            <w:tcBorders>
              <w:top w:val="single" w:sz="4" w:space="0" w:color="auto"/>
              <w:left w:val="single" w:sz="4" w:space="0" w:color="auto"/>
              <w:bottom w:val="single" w:sz="4" w:space="0" w:color="auto"/>
              <w:right w:val="single" w:sz="4" w:space="0" w:color="auto"/>
            </w:tcBorders>
            <w:hideMark/>
          </w:tcPr>
          <w:p w14:paraId="18D3F10E" w14:textId="77777777" w:rsidR="00A96B13" w:rsidRDefault="00A96B13" w:rsidP="00A96B13">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5D376F0" w14:textId="77777777" w:rsidR="00A96B13" w:rsidRDefault="00A96B13" w:rsidP="00A96B13">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C868849"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275415"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14AF8" w14:textId="77777777" w:rsidR="00A96B13" w:rsidRDefault="00A96B13" w:rsidP="00A96B13">
            <w:pPr>
              <w:pStyle w:val="TAC"/>
              <w:rPr>
                <w:rFonts w:eastAsia="MS Mincho"/>
              </w:rPr>
            </w:pPr>
            <w:r>
              <w:rPr>
                <w:rFonts w:eastAsia="Malgun Gothic"/>
                <w:szCs w:val="18"/>
                <w:lang w:eastAsia="ko-KR"/>
              </w:rPr>
              <w:t>811</w:t>
            </w:r>
          </w:p>
        </w:tc>
        <w:tc>
          <w:tcPr>
            <w:tcW w:w="917" w:type="dxa"/>
            <w:tcBorders>
              <w:top w:val="single" w:sz="4" w:space="0" w:color="auto"/>
              <w:left w:val="single" w:sz="4" w:space="0" w:color="auto"/>
              <w:bottom w:val="single" w:sz="4" w:space="0" w:color="auto"/>
              <w:right w:val="single" w:sz="4" w:space="0" w:color="auto"/>
            </w:tcBorders>
            <w:hideMark/>
          </w:tcPr>
          <w:p w14:paraId="1B3605C8"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888AEC" w14:textId="77777777" w:rsidR="00A96B13" w:rsidRDefault="00A96B13" w:rsidP="00A96B13">
            <w:pPr>
              <w:pStyle w:val="TAC"/>
              <w:rPr>
                <w:lang w:eastAsia="en-US"/>
              </w:rPr>
            </w:pPr>
            <w:r>
              <w:rPr>
                <w:lang w:eastAsia="ja-JP"/>
              </w:rPr>
              <w:t>N/A</w:t>
            </w:r>
          </w:p>
        </w:tc>
      </w:tr>
      <w:tr w:rsidR="00A96B13" w14:paraId="404A3C4E" w14:textId="77777777" w:rsidTr="00D77300">
        <w:trPr>
          <w:trHeight w:val="54"/>
          <w:jc w:val="center"/>
        </w:trPr>
        <w:tc>
          <w:tcPr>
            <w:tcW w:w="2258" w:type="dxa"/>
            <w:tcBorders>
              <w:top w:val="nil"/>
              <w:left w:val="single" w:sz="4" w:space="0" w:color="auto"/>
              <w:bottom w:val="nil"/>
              <w:right w:val="single" w:sz="4" w:space="0" w:color="auto"/>
            </w:tcBorders>
          </w:tcPr>
          <w:p w14:paraId="605B027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E79F994" w14:textId="77777777" w:rsidR="00A96B13" w:rsidRDefault="00A96B13" w:rsidP="00A96B13">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6869A6" w14:textId="77777777" w:rsidR="00A96B13" w:rsidRDefault="00A96B13" w:rsidP="00A96B13">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68A9D8B3"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EB2B3C"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67F55" w14:textId="77777777" w:rsidR="00A96B13" w:rsidRDefault="00A96B13" w:rsidP="00A96B13">
            <w:pPr>
              <w:pStyle w:val="TAC"/>
              <w:rPr>
                <w:rFonts w:eastAsia="MS Mincho"/>
              </w:rPr>
            </w:pPr>
            <w:r>
              <w:rPr>
                <w:rFonts w:eastAsia="Malgun Gothic"/>
                <w:szCs w:val="18"/>
                <w:lang w:eastAsia="ko-KR"/>
              </w:rPr>
              <w:t>793</w:t>
            </w:r>
          </w:p>
        </w:tc>
        <w:tc>
          <w:tcPr>
            <w:tcW w:w="917" w:type="dxa"/>
            <w:tcBorders>
              <w:top w:val="single" w:sz="4" w:space="0" w:color="auto"/>
              <w:left w:val="single" w:sz="4" w:space="0" w:color="auto"/>
              <w:bottom w:val="single" w:sz="4" w:space="0" w:color="auto"/>
              <w:right w:val="single" w:sz="4" w:space="0" w:color="auto"/>
            </w:tcBorders>
            <w:hideMark/>
          </w:tcPr>
          <w:p w14:paraId="23AF8DE3" w14:textId="77777777" w:rsidR="00A96B13" w:rsidRDefault="00A96B13" w:rsidP="00A96B1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E3052C" w14:textId="77777777" w:rsidR="00A96B13" w:rsidRDefault="00A96B13" w:rsidP="00A96B13">
            <w:pPr>
              <w:pStyle w:val="TAC"/>
              <w:rPr>
                <w:lang w:eastAsia="en-US"/>
              </w:rPr>
            </w:pPr>
            <w:r>
              <w:rPr>
                <w:lang w:eastAsia="ja-JP"/>
              </w:rPr>
              <w:t>N/A</w:t>
            </w:r>
          </w:p>
        </w:tc>
      </w:tr>
      <w:tr w:rsidR="00A96B13" w14:paraId="7617EF6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AF8559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3F7CF0E" w14:textId="77777777" w:rsidR="00A96B13" w:rsidRDefault="00A96B13" w:rsidP="00A96B13">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4CF203A" w14:textId="77777777" w:rsidR="00A96B13" w:rsidRDefault="00A96B13" w:rsidP="00A96B13">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hideMark/>
          </w:tcPr>
          <w:p w14:paraId="49145099" w14:textId="77777777" w:rsidR="00A96B13" w:rsidRDefault="00A96B13" w:rsidP="00A96B1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64DD6B" w14:textId="77777777" w:rsidR="00A96B13" w:rsidRDefault="00A96B13" w:rsidP="00A96B1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F118F" w14:textId="77777777" w:rsidR="00A96B13" w:rsidRDefault="00A96B13" w:rsidP="00A96B13">
            <w:pPr>
              <w:pStyle w:val="TAC"/>
              <w:rPr>
                <w:rFonts w:eastAsia="MS Mincho"/>
              </w:rPr>
            </w:pPr>
            <w:r>
              <w:rPr>
                <w:rFonts w:eastAsia="Malgun Gothic"/>
                <w:szCs w:val="18"/>
                <w:lang w:eastAsia="ko-KR"/>
              </w:rPr>
              <w:t>1818</w:t>
            </w:r>
          </w:p>
        </w:tc>
        <w:tc>
          <w:tcPr>
            <w:tcW w:w="917" w:type="dxa"/>
            <w:tcBorders>
              <w:top w:val="single" w:sz="4" w:space="0" w:color="auto"/>
              <w:left w:val="single" w:sz="4" w:space="0" w:color="auto"/>
              <w:bottom w:val="single" w:sz="4" w:space="0" w:color="auto"/>
              <w:right w:val="single" w:sz="4" w:space="0" w:color="auto"/>
            </w:tcBorders>
            <w:hideMark/>
          </w:tcPr>
          <w:p w14:paraId="26A183ED" w14:textId="77777777" w:rsidR="00A96B13" w:rsidRDefault="00A96B13" w:rsidP="00A96B13">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1D4EE0EF" w14:textId="77777777" w:rsidR="00A96B13" w:rsidRDefault="00A96B13" w:rsidP="00A96B13">
            <w:pPr>
              <w:pStyle w:val="TAC"/>
              <w:rPr>
                <w:lang w:eastAsia="en-US"/>
              </w:rPr>
            </w:pPr>
            <w:r>
              <w:rPr>
                <w:lang w:eastAsia="zh-CN"/>
              </w:rPr>
              <w:t>IMD4</w:t>
            </w:r>
          </w:p>
        </w:tc>
      </w:tr>
      <w:tr w:rsidR="00A96B13" w14:paraId="0D37EDD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F479C82" w14:textId="77777777" w:rsidR="00A96B13" w:rsidRDefault="00A96B13" w:rsidP="00A96B13">
            <w:pPr>
              <w:pStyle w:val="TAC"/>
              <w:rPr>
                <w:rFonts w:eastAsia="MS Mincho"/>
              </w:rPr>
            </w:pPr>
            <w:r>
              <w:rPr>
                <w:rFonts w:cs="Arial"/>
                <w:lang w:eastAsia="ja-JP"/>
              </w:rPr>
              <w:t>DC_3A-20A_n38A</w:t>
            </w:r>
          </w:p>
        </w:tc>
        <w:tc>
          <w:tcPr>
            <w:tcW w:w="878" w:type="dxa"/>
            <w:tcBorders>
              <w:top w:val="single" w:sz="4" w:space="0" w:color="auto"/>
              <w:left w:val="single" w:sz="4" w:space="0" w:color="auto"/>
              <w:bottom w:val="single" w:sz="4" w:space="0" w:color="auto"/>
              <w:right w:val="single" w:sz="4" w:space="0" w:color="auto"/>
            </w:tcBorders>
            <w:hideMark/>
          </w:tcPr>
          <w:p w14:paraId="494BDE4C" w14:textId="77777777" w:rsidR="00A96B13" w:rsidRDefault="00A96B13" w:rsidP="00A96B13">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E9BF6DA" w14:textId="77777777" w:rsidR="00A96B13" w:rsidRDefault="00A96B13" w:rsidP="00A96B13">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405A02F4"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302AEC"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B893C" w14:textId="77777777" w:rsidR="00A96B13" w:rsidRDefault="00A96B13" w:rsidP="00A96B13">
            <w:pPr>
              <w:pStyle w:val="TAC"/>
              <w:rPr>
                <w:rFonts w:eastAsia="Malgun Gothic"/>
                <w:szCs w:val="18"/>
                <w:lang w:eastAsia="ko-KR"/>
              </w:rPr>
            </w:pPr>
            <w:r>
              <w:t>1874</w:t>
            </w:r>
          </w:p>
        </w:tc>
        <w:tc>
          <w:tcPr>
            <w:tcW w:w="917" w:type="dxa"/>
            <w:tcBorders>
              <w:top w:val="single" w:sz="4" w:space="0" w:color="auto"/>
              <w:left w:val="single" w:sz="4" w:space="0" w:color="auto"/>
              <w:bottom w:val="single" w:sz="4" w:space="0" w:color="auto"/>
              <w:right w:val="single" w:sz="4" w:space="0" w:color="auto"/>
            </w:tcBorders>
            <w:hideMark/>
          </w:tcPr>
          <w:p w14:paraId="48FC930B"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A1FB71" w14:textId="77777777" w:rsidR="00A96B13" w:rsidRDefault="00A96B13" w:rsidP="00A96B13">
            <w:pPr>
              <w:pStyle w:val="TAC"/>
              <w:rPr>
                <w:lang w:eastAsia="zh-CN"/>
              </w:rPr>
            </w:pPr>
            <w:r>
              <w:t>N/A</w:t>
            </w:r>
          </w:p>
        </w:tc>
      </w:tr>
      <w:tr w:rsidR="00A96B13" w14:paraId="6E66770A" w14:textId="77777777" w:rsidTr="00D77300">
        <w:trPr>
          <w:trHeight w:val="54"/>
          <w:jc w:val="center"/>
        </w:trPr>
        <w:tc>
          <w:tcPr>
            <w:tcW w:w="2258" w:type="dxa"/>
            <w:tcBorders>
              <w:top w:val="nil"/>
              <w:left w:val="single" w:sz="4" w:space="0" w:color="auto"/>
              <w:bottom w:val="nil"/>
              <w:right w:val="single" w:sz="4" w:space="0" w:color="auto"/>
            </w:tcBorders>
          </w:tcPr>
          <w:p w14:paraId="35AC88D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70A158B" w14:textId="77777777" w:rsidR="00A96B13" w:rsidRDefault="00A96B13" w:rsidP="00A96B13">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8E937E3" w14:textId="77777777" w:rsidR="00A96B13" w:rsidRDefault="00A96B13" w:rsidP="00A96B13">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611B065" w14:textId="77777777" w:rsidR="00A96B13" w:rsidRDefault="00A96B13" w:rsidP="00A96B1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FA8DD9F" w14:textId="77777777" w:rsidR="00A96B13" w:rsidRDefault="00A96B13" w:rsidP="00A96B13">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C4AE8D0" w14:textId="77777777" w:rsidR="00A96B13" w:rsidRDefault="00A96B13" w:rsidP="00A96B13">
            <w:pPr>
              <w:pStyle w:val="TAC"/>
              <w:rPr>
                <w:rFonts w:eastAsia="Malgun Gothic"/>
                <w:szCs w:val="18"/>
                <w:lang w:eastAsia="ko-KR"/>
              </w:rPr>
            </w:pPr>
            <w:r>
              <w:rPr>
                <w:rFonts w:cs="Arial"/>
              </w:rPr>
              <w:t>811</w:t>
            </w:r>
          </w:p>
        </w:tc>
        <w:tc>
          <w:tcPr>
            <w:tcW w:w="917" w:type="dxa"/>
            <w:tcBorders>
              <w:top w:val="single" w:sz="4" w:space="0" w:color="auto"/>
              <w:left w:val="single" w:sz="4" w:space="0" w:color="auto"/>
              <w:bottom w:val="single" w:sz="4" w:space="0" w:color="auto"/>
              <w:right w:val="single" w:sz="4" w:space="0" w:color="auto"/>
            </w:tcBorders>
            <w:hideMark/>
          </w:tcPr>
          <w:p w14:paraId="60D25B69" w14:textId="77777777" w:rsidR="00A96B13" w:rsidRDefault="00A96B13" w:rsidP="00A96B13">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109C20F" w14:textId="77777777" w:rsidR="00A96B13" w:rsidRDefault="00A96B13" w:rsidP="00A96B13">
            <w:pPr>
              <w:pStyle w:val="TAC"/>
              <w:rPr>
                <w:lang w:eastAsia="zh-CN"/>
              </w:rPr>
            </w:pPr>
            <w:r>
              <w:rPr>
                <w:rFonts w:cs="Arial"/>
              </w:rPr>
              <w:t>IMD2</w:t>
            </w:r>
            <w:r>
              <w:rPr>
                <w:rFonts w:cs="Arial"/>
                <w:vertAlign w:val="superscript"/>
              </w:rPr>
              <w:t>1</w:t>
            </w:r>
          </w:p>
        </w:tc>
      </w:tr>
      <w:tr w:rsidR="00A96B13" w14:paraId="623883D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BF1A04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F9FEED0" w14:textId="77777777" w:rsidR="00A96B13" w:rsidRDefault="00A96B13" w:rsidP="00A96B13">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5995BA2" w14:textId="77777777" w:rsidR="00A96B13" w:rsidRDefault="00A96B13" w:rsidP="00A96B13">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075D26EE" w14:textId="77777777" w:rsidR="00A96B13" w:rsidRDefault="00A96B13" w:rsidP="00A96B1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AB1A1B" w14:textId="77777777" w:rsidR="00A96B13" w:rsidRDefault="00A96B13" w:rsidP="00A96B13">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546A4" w14:textId="77777777" w:rsidR="00A96B13" w:rsidRDefault="00A96B13" w:rsidP="00A96B13">
            <w:pPr>
              <w:pStyle w:val="TAC"/>
              <w:rPr>
                <w:rFonts w:eastAsia="Malgun Gothic"/>
                <w:szCs w:val="18"/>
                <w:lang w:eastAsia="ko-KR"/>
              </w:rPr>
            </w:pPr>
            <w:r>
              <w:rPr>
                <w:rFonts w:cs="Arial"/>
              </w:rPr>
              <w:t>2590</w:t>
            </w:r>
          </w:p>
        </w:tc>
        <w:tc>
          <w:tcPr>
            <w:tcW w:w="917" w:type="dxa"/>
            <w:tcBorders>
              <w:top w:val="single" w:sz="4" w:space="0" w:color="auto"/>
              <w:left w:val="single" w:sz="4" w:space="0" w:color="auto"/>
              <w:bottom w:val="single" w:sz="4" w:space="0" w:color="auto"/>
              <w:right w:val="single" w:sz="4" w:space="0" w:color="auto"/>
            </w:tcBorders>
            <w:hideMark/>
          </w:tcPr>
          <w:p w14:paraId="6143CA55"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B60709" w14:textId="77777777" w:rsidR="00A96B13" w:rsidRDefault="00A96B13" w:rsidP="00A96B13">
            <w:pPr>
              <w:pStyle w:val="TAC"/>
              <w:rPr>
                <w:lang w:eastAsia="zh-CN"/>
              </w:rPr>
            </w:pPr>
            <w:r>
              <w:t>N/A</w:t>
            </w:r>
          </w:p>
        </w:tc>
      </w:tr>
      <w:tr w:rsidR="00A96B13" w14:paraId="5476B09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D25AE76" w14:textId="77777777" w:rsidR="00A96B13" w:rsidRDefault="00A96B13" w:rsidP="00A96B13">
            <w:pPr>
              <w:pStyle w:val="TAC"/>
              <w:rPr>
                <w:rFonts w:cs="Arial"/>
                <w:lang w:eastAsia="ja-JP"/>
              </w:rPr>
            </w:pPr>
            <w:r>
              <w:rPr>
                <w:rFonts w:cs="Arial"/>
                <w:lang w:eastAsia="ja-JP"/>
              </w:rPr>
              <w:t>DC_3A-20A_n41A</w:t>
            </w:r>
          </w:p>
          <w:p w14:paraId="19A2B964" w14:textId="77777777" w:rsidR="00A96B13" w:rsidRDefault="00A96B13" w:rsidP="00A96B13">
            <w:pPr>
              <w:pStyle w:val="TAC"/>
              <w:rPr>
                <w:rFonts w:eastAsia="MS Mincho"/>
                <w:lang w:eastAsia="en-US"/>
              </w:rPr>
            </w:pPr>
            <w:r>
              <w:rPr>
                <w:lang w:eastAsia="fi-FI"/>
              </w:rPr>
              <w:t>DC_3C-20A_n41A</w:t>
            </w:r>
          </w:p>
        </w:tc>
        <w:tc>
          <w:tcPr>
            <w:tcW w:w="878" w:type="dxa"/>
            <w:tcBorders>
              <w:top w:val="single" w:sz="4" w:space="0" w:color="auto"/>
              <w:left w:val="single" w:sz="4" w:space="0" w:color="auto"/>
              <w:bottom w:val="single" w:sz="4" w:space="0" w:color="auto"/>
              <w:right w:val="single" w:sz="4" w:space="0" w:color="auto"/>
            </w:tcBorders>
            <w:hideMark/>
          </w:tcPr>
          <w:p w14:paraId="12AEE09C" w14:textId="77777777" w:rsidR="00A96B13" w:rsidRDefault="00A96B13" w:rsidP="00A96B13">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9EB8BC0" w14:textId="77777777" w:rsidR="00A96B13" w:rsidRDefault="00A96B13" w:rsidP="00A96B13">
            <w:pPr>
              <w:pStyle w:val="TAC"/>
              <w:rPr>
                <w:rFonts w:cs="Arial"/>
                <w:lang w:eastAsia="en-US"/>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3C5D1EBD"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71184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CE037" w14:textId="77777777" w:rsidR="00A96B13" w:rsidRDefault="00A96B13" w:rsidP="00A96B13">
            <w:pPr>
              <w:pStyle w:val="TAC"/>
              <w:rPr>
                <w:rFonts w:cs="Arial"/>
              </w:rPr>
            </w:pPr>
            <w:r>
              <w:t>1839</w:t>
            </w:r>
          </w:p>
        </w:tc>
        <w:tc>
          <w:tcPr>
            <w:tcW w:w="917" w:type="dxa"/>
            <w:tcBorders>
              <w:top w:val="single" w:sz="4" w:space="0" w:color="auto"/>
              <w:left w:val="single" w:sz="4" w:space="0" w:color="auto"/>
              <w:bottom w:val="single" w:sz="4" w:space="0" w:color="auto"/>
              <w:right w:val="single" w:sz="4" w:space="0" w:color="auto"/>
            </w:tcBorders>
            <w:hideMark/>
          </w:tcPr>
          <w:p w14:paraId="14F26CF5" w14:textId="77777777" w:rsidR="00A96B13" w:rsidRDefault="00A96B13" w:rsidP="00A96B13">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34AB7B7" w14:textId="77777777" w:rsidR="00A96B13" w:rsidRDefault="00A96B13" w:rsidP="00A96B13">
            <w:pPr>
              <w:pStyle w:val="TAC"/>
              <w:rPr>
                <w:lang w:eastAsia="en-US"/>
              </w:rPr>
            </w:pPr>
            <w:r>
              <w:rPr>
                <w:lang w:eastAsia="zh-CN"/>
              </w:rPr>
              <w:t>IMD2</w:t>
            </w:r>
          </w:p>
        </w:tc>
      </w:tr>
      <w:tr w:rsidR="00A96B13" w14:paraId="1D01FF5A" w14:textId="77777777" w:rsidTr="00D77300">
        <w:trPr>
          <w:trHeight w:val="54"/>
          <w:jc w:val="center"/>
        </w:trPr>
        <w:tc>
          <w:tcPr>
            <w:tcW w:w="2258" w:type="dxa"/>
            <w:tcBorders>
              <w:top w:val="nil"/>
              <w:left w:val="single" w:sz="4" w:space="0" w:color="auto"/>
              <w:bottom w:val="nil"/>
              <w:right w:val="single" w:sz="4" w:space="0" w:color="auto"/>
            </w:tcBorders>
          </w:tcPr>
          <w:p w14:paraId="6862354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AA3A2A4" w14:textId="77777777" w:rsidR="00A96B13" w:rsidRDefault="00A96B13" w:rsidP="00A96B13">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2A334FD" w14:textId="77777777" w:rsidR="00A96B13" w:rsidRDefault="00A96B13" w:rsidP="00A96B13">
            <w:pPr>
              <w:pStyle w:val="TAC"/>
              <w:rPr>
                <w:rFonts w:cs="Arial"/>
                <w:lang w:eastAsia="en-US"/>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1A34855C"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ECDDC8" w14:textId="77777777" w:rsidR="00A96B13" w:rsidRDefault="00A96B13" w:rsidP="00A96B13">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hideMark/>
          </w:tcPr>
          <w:p w14:paraId="790526CE" w14:textId="77777777" w:rsidR="00A96B13" w:rsidRDefault="00A96B13" w:rsidP="00A96B13">
            <w:pPr>
              <w:pStyle w:val="TAC"/>
              <w:rPr>
                <w:rFonts w:cs="Arial"/>
              </w:rPr>
            </w:pPr>
            <w:r>
              <w:rPr>
                <w:rFonts w:cs="Arial"/>
              </w:rPr>
              <w:t>2680</w:t>
            </w:r>
          </w:p>
        </w:tc>
        <w:tc>
          <w:tcPr>
            <w:tcW w:w="917" w:type="dxa"/>
            <w:tcBorders>
              <w:top w:val="single" w:sz="4" w:space="0" w:color="auto"/>
              <w:left w:val="single" w:sz="4" w:space="0" w:color="auto"/>
              <w:bottom w:val="single" w:sz="4" w:space="0" w:color="auto"/>
              <w:right w:val="single" w:sz="4" w:space="0" w:color="auto"/>
            </w:tcBorders>
            <w:hideMark/>
          </w:tcPr>
          <w:p w14:paraId="55AEB56E"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731BE6" w14:textId="77777777" w:rsidR="00A96B13" w:rsidRDefault="00A96B13" w:rsidP="00A96B13">
            <w:pPr>
              <w:pStyle w:val="TAC"/>
              <w:rPr>
                <w:lang w:eastAsia="en-US"/>
              </w:rPr>
            </w:pPr>
            <w:r>
              <w:rPr>
                <w:lang w:eastAsia="zh-TW"/>
              </w:rPr>
              <w:t>N/A</w:t>
            </w:r>
          </w:p>
        </w:tc>
      </w:tr>
      <w:tr w:rsidR="00A96B13" w14:paraId="0624309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0ADED6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B792364" w14:textId="77777777" w:rsidR="00A96B13" w:rsidRDefault="00A96B13" w:rsidP="00A96B13">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4F9C27" w14:textId="77777777" w:rsidR="00A96B13" w:rsidRDefault="00A96B13" w:rsidP="00A96B13">
            <w:pPr>
              <w:pStyle w:val="TAC"/>
              <w:rPr>
                <w:rFonts w:cs="Arial"/>
                <w:lang w:eastAsia="en-US"/>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7626626D"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99ADCC5"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143E12" w14:textId="77777777" w:rsidR="00A96B13" w:rsidRDefault="00A96B13" w:rsidP="00A96B13">
            <w:pPr>
              <w:pStyle w:val="TAC"/>
              <w:rPr>
                <w:rFonts w:cs="Arial"/>
              </w:rPr>
            </w:pPr>
            <w:r>
              <w:rPr>
                <w:rFonts w:cs="Arial"/>
              </w:rPr>
              <w:t>800</w:t>
            </w:r>
          </w:p>
        </w:tc>
        <w:tc>
          <w:tcPr>
            <w:tcW w:w="917" w:type="dxa"/>
            <w:tcBorders>
              <w:top w:val="single" w:sz="4" w:space="0" w:color="auto"/>
              <w:left w:val="single" w:sz="4" w:space="0" w:color="auto"/>
              <w:bottom w:val="single" w:sz="4" w:space="0" w:color="auto"/>
              <w:right w:val="single" w:sz="4" w:space="0" w:color="auto"/>
            </w:tcBorders>
            <w:hideMark/>
          </w:tcPr>
          <w:p w14:paraId="749DFD78"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11E8FD" w14:textId="77777777" w:rsidR="00A96B13" w:rsidRDefault="00A96B13" w:rsidP="00A96B13">
            <w:pPr>
              <w:pStyle w:val="TAC"/>
              <w:rPr>
                <w:lang w:eastAsia="en-US"/>
              </w:rPr>
            </w:pPr>
            <w:r>
              <w:rPr>
                <w:lang w:eastAsia="zh-TW"/>
              </w:rPr>
              <w:t>N/A</w:t>
            </w:r>
          </w:p>
        </w:tc>
      </w:tr>
      <w:tr w:rsidR="00A96B13" w14:paraId="41FD426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569D6DF" w14:textId="77777777" w:rsidR="00A96B13" w:rsidRDefault="00A96B13" w:rsidP="00A96B13">
            <w:pPr>
              <w:pStyle w:val="TAC"/>
              <w:rPr>
                <w:rFonts w:cs="Arial"/>
                <w:lang w:eastAsia="ja-JP"/>
              </w:rPr>
            </w:pPr>
            <w:r>
              <w:rPr>
                <w:rFonts w:cs="Arial"/>
                <w:lang w:eastAsia="ja-JP"/>
              </w:rPr>
              <w:t>DC_3A-20A_n41A</w:t>
            </w:r>
          </w:p>
          <w:p w14:paraId="3864E8B4" w14:textId="77777777" w:rsidR="00A96B13" w:rsidRDefault="00A96B13" w:rsidP="00A96B13">
            <w:pPr>
              <w:pStyle w:val="TAC"/>
              <w:rPr>
                <w:rFonts w:eastAsia="MS Mincho"/>
                <w:lang w:eastAsia="en-US"/>
              </w:rPr>
            </w:pPr>
            <w:r>
              <w:rPr>
                <w:lang w:eastAsia="fi-FI"/>
              </w:rPr>
              <w:t>DC_3C-20A_n41A</w:t>
            </w:r>
          </w:p>
        </w:tc>
        <w:tc>
          <w:tcPr>
            <w:tcW w:w="878" w:type="dxa"/>
            <w:tcBorders>
              <w:top w:val="single" w:sz="4" w:space="0" w:color="auto"/>
              <w:left w:val="single" w:sz="4" w:space="0" w:color="auto"/>
              <w:bottom w:val="single" w:sz="4" w:space="0" w:color="auto"/>
              <w:right w:val="single" w:sz="4" w:space="0" w:color="auto"/>
            </w:tcBorders>
            <w:hideMark/>
          </w:tcPr>
          <w:p w14:paraId="12400401" w14:textId="77777777" w:rsidR="00A96B13" w:rsidRDefault="00A96B13" w:rsidP="00A96B13">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CE66032" w14:textId="77777777" w:rsidR="00A96B13" w:rsidRDefault="00A96B13" w:rsidP="00A96B13">
            <w:pPr>
              <w:pStyle w:val="TAC"/>
              <w:rPr>
                <w:rFonts w:cs="Arial"/>
                <w:lang w:eastAsia="en-US"/>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6D054317"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EBBCE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A7AA0" w14:textId="77777777" w:rsidR="00A96B13" w:rsidRDefault="00A96B13" w:rsidP="00A96B13">
            <w:pPr>
              <w:pStyle w:val="TAC"/>
              <w:rPr>
                <w:rFonts w:cs="Arial"/>
              </w:rPr>
            </w:pPr>
            <w:r>
              <w:t>1874</w:t>
            </w:r>
          </w:p>
        </w:tc>
        <w:tc>
          <w:tcPr>
            <w:tcW w:w="917" w:type="dxa"/>
            <w:tcBorders>
              <w:top w:val="single" w:sz="4" w:space="0" w:color="auto"/>
              <w:left w:val="single" w:sz="4" w:space="0" w:color="auto"/>
              <w:bottom w:val="single" w:sz="4" w:space="0" w:color="auto"/>
              <w:right w:val="single" w:sz="4" w:space="0" w:color="auto"/>
            </w:tcBorders>
            <w:hideMark/>
          </w:tcPr>
          <w:p w14:paraId="27FF3972"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4BA4C8" w14:textId="77777777" w:rsidR="00A96B13" w:rsidRDefault="00A96B13" w:rsidP="00A96B13">
            <w:pPr>
              <w:pStyle w:val="TAC"/>
              <w:rPr>
                <w:lang w:eastAsia="en-US"/>
              </w:rPr>
            </w:pPr>
            <w:r>
              <w:rPr>
                <w:lang w:eastAsia="zh-TW"/>
              </w:rPr>
              <w:t>N/A</w:t>
            </w:r>
          </w:p>
        </w:tc>
      </w:tr>
      <w:tr w:rsidR="00A96B13" w14:paraId="6592CB8A" w14:textId="77777777" w:rsidTr="00D77300">
        <w:trPr>
          <w:trHeight w:val="54"/>
          <w:jc w:val="center"/>
        </w:trPr>
        <w:tc>
          <w:tcPr>
            <w:tcW w:w="2258" w:type="dxa"/>
            <w:tcBorders>
              <w:top w:val="nil"/>
              <w:left w:val="single" w:sz="4" w:space="0" w:color="auto"/>
              <w:bottom w:val="nil"/>
              <w:right w:val="single" w:sz="4" w:space="0" w:color="auto"/>
            </w:tcBorders>
          </w:tcPr>
          <w:p w14:paraId="2BE8662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DA36A4B" w14:textId="77777777" w:rsidR="00A96B13" w:rsidRDefault="00A96B13" w:rsidP="00A96B13">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317259" w14:textId="77777777" w:rsidR="00A96B13" w:rsidRDefault="00A96B13" w:rsidP="00A96B13">
            <w:pPr>
              <w:pStyle w:val="TAC"/>
              <w:rPr>
                <w:rFonts w:cs="Arial"/>
                <w:lang w:eastAsia="en-US"/>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70FC9586"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0123AD" w14:textId="77777777" w:rsidR="00A96B13" w:rsidRDefault="00A96B13" w:rsidP="00A96B13">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hideMark/>
          </w:tcPr>
          <w:p w14:paraId="37C27033" w14:textId="77777777" w:rsidR="00A96B13" w:rsidRDefault="00A96B13" w:rsidP="00A96B13">
            <w:pPr>
              <w:pStyle w:val="TAC"/>
              <w:rPr>
                <w:rFonts w:cs="Arial"/>
              </w:rPr>
            </w:pPr>
            <w:r>
              <w:rPr>
                <w:rFonts w:cs="Arial"/>
              </w:rPr>
              <w:t>2590</w:t>
            </w:r>
          </w:p>
        </w:tc>
        <w:tc>
          <w:tcPr>
            <w:tcW w:w="917" w:type="dxa"/>
            <w:tcBorders>
              <w:top w:val="single" w:sz="4" w:space="0" w:color="auto"/>
              <w:left w:val="single" w:sz="4" w:space="0" w:color="auto"/>
              <w:bottom w:val="single" w:sz="4" w:space="0" w:color="auto"/>
              <w:right w:val="single" w:sz="4" w:space="0" w:color="auto"/>
            </w:tcBorders>
            <w:hideMark/>
          </w:tcPr>
          <w:p w14:paraId="395731E4"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21B7BE" w14:textId="77777777" w:rsidR="00A96B13" w:rsidRDefault="00A96B13" w:rsidP="00A96B13">
            <w:pPr>
              <w:pStyle w:val="TAC"/>
              <w:rPr>
                <w:lang w:eastAsia="en-US"/>
              </w:rPr>
            </w:pPr>
            <w:r>
              <w:rPr>
                <w:lang w:eastAsia="zh-TW"/>
              </w:rPr>
              <w:t>N/A</w:t>
            </w:r>
          </w:p>
        </w:tc>
      </w:tr>
      <w:tr w:rsidR="00A96B13" w14:paraId="693622A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B974CF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67085C9" w14:textId="77777777" w:rsidR="00A96B13" w:rsidRDefault="00A96B13" w:rsidP="00A96B13">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25C932A2" w14:textId="77777777" w:rsidR="00A96B13" w:rsidRDefault="00A96B13" w:rsidP="00A96B13">
            <w:pPr>
              <w:pStyle w:val="TAC"/>
              <w:rPr>
                <w:rFonts w:cs="Arial"/>
                <w:lang w:eastAsia="en-US"/>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32A836B0"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A46BC80"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BA6E0B" w14:textId="77777777" w:rsidR="00A96B13" w:rsidRDefault="00A96B13" w:rsidP="00A96B13">
            <w:pPr>
              <w:pStyle w:val="TAC"/>
              <w:rPr>
                <w:rFonts w:cs="Arial"/>
              </w:rPr>
            </w:pPr>
            <w:r>
              <w:rPr>
                <w:rFonts w:cs="Arial"/>
              </w:rPr>
              <w:t>811</w:t>
            </w:r>
          </w:p>
        </w:tc>
        <w:tc>
          <w:tcPr>
            <w:tcW w:w="917" w:type="dxa"/>
            <w:tcBorders>
              <w:top w:val="single" w:sz="4" w:space="0" w:color="auto"/>
              <w:left w:val="single" w:sz="4" w:space="0" w:color="auto"/>
              <w:bottom w:val="single" w:sz="4" w:space="0" w:color="auto"/>
              <w:right w:val="single" w:sz="4" w:space="0" w:color="auto"/>
            </w:tcBorders>
            <w:hideMark/>
          </w:tcPr>
          <w:p w14:paraId="391C5312" w14:textId="77777777" w:rsidR="00A96B13" w:rsidRDefault="00A96B13" w:rsidP="00A96B13">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EABA06D" w14:textId="77777777" w:rsidR="00A96B13" w:rsidRDefault="00A96B13" w:rsidP="00A96B13">
            <w:pPr>
              <w:pStyle w:val="TAC"/>
              <w:rPr>
                <w:lang w:eastAsia="en-US"/>
              </w:rPr>
            </w:pPr>
            <w:r>
              <w:rPr>
                <w:lang w:eastAsia="zh-CN"/>
              </w:rPr>
              <w:t>IMD2</w:t>
            </w:r>
          </w:p>
        </w:tc>
      </w:tr>
      <w:tr w:rsidR="00A96B13" w14:paraId="3D2B964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CDB5AB2" w14:textId="77777777" w:rsidR="00A96B13" w:rsidRDefault="00A96B13" w:rsidP="00A96B13">
            <w:pPr>
              <w:pStyle w:val="TAC"/>
              <w:rPr>
                <w:rFonts w:cs="Arial"/>
                <w:lang w:eastAsia="ja-JP"/>
              </w:rPr>
            </w:pPr>
            <w:r>
              <w:rPr>
                <w:rFonts w:cs="Arial"/>
                <w:lang w:eastAsia="ja-JP"/>
              </w:rPr>
              <w:lastRenderedPageBreak/>
              <w:t>DC_3A-20A_n41A</w:t>
            </w:r>
          </w:p>
          <w:p w14:paraId="66334131" w14:textId="77777777" w:rsidR="00A96B13" w:rsidRDefault="00A96B13" w:rsidP="00A96B13">
            <w:pPr>
              <w:pStyle w:val="TAC"/>
              <w:rPr>
                <w:rFonts w:eastAsia="MS Mincho"/>
                <w:lang w:eastAsia="en-US"/>
              </w:rPr>
            </w:pPr>
            <w:r>
              <w:rPr>
                <w:lang w:eastAsia="fi-FI"/>
              </w:rPr>
              <w:t>DC_3C-20A_n41A</w:t>
            </w:r>
          </w:p>
        </w:tc>
        <w:tc>
          <w:tcPr>
            <w:tcW w:w="878" w:type="dxa"/>
            <w:tcBorders>
              <w:top w:val="single" w:sz="4" w:space="0" w:color="auto"/>
              <w:left w:val="single" w:sz="4" w:space="0" w:color="auto"/>
              <w:bottom w:val="single" w:sz="4" w:space="0" w:color="auto"/>
              <w:right w:val="single" w:sz="4" w:space="0" w:color="auto"/>
            </w:tcBorders>
            <w:hideMark/>
          </w:tcPr>
          <w:p w14:paraId="5758EF88" w14:textId="77777777" w:rsidR="00A96B13" w:rsidRDefault="00A96B13" w:rsidP="00A96B13">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9EA227B" w14:textId="77777777" w:rsidR="00A96B13" w:rsidRDefault="00A96B13" w:rsidP="00A96B13">
            <w:pPr>
              <w:pStyle w:val="TAC"/>
              <w:rPr>
                <w:rFonts w:cs="Arial"/>
                <w:lang w:eastAsia="en-US"/>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3975A3" w14:textId="77777777" w:rsidR="00A96B13" w:rsidRDefault="00A96B13" w:rsidP="00A96B13">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62EDD2" w14:textId="77777777" w:rsidR="00A96B13" w:rsidRDefault="00A96B13" w:rsidP="00A96B13">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A51A8" w14:textId="77777777" w:rsidR="00A96B13" w:rsidRDefault="00A96B13" w:rsidP="00A96B13">
            <w:pPr>
              <w:pStyle w:val="TAC"/>
              <w:rPr>
                <w:rFonts w:cs="Arial"/>
              </w:rPr>
            </w:pPr>
            <w:r>
              <w:rPr>
                <w:color w:val="000000"/>
                <w:lang w:eastAsia="zh-CN"/>
              </w:rPr>
              <w:t>1825</w:t>
            </w:r>
          </w:p>
        </w:tc>
        <w:tc>
          <w:tcPr>
            <w:tcW w:w="917" w:type="dxa"/>
            <w:tcBorders>
              <w:top w:val="single" w:sz="4" w:space="0" w:color="auto"/>
              <w:left w:val="single" w:sz="4" w:space="0" w:color="auto"/>
              <w:bottom w:val="single" w:sz="4" w:space="0" w:color="auto"/>
              <w:right w:val="single" w:sz="4" w:space="0" w:color="auto"/>
            </w:tcBorders>
            <w:hideMark/>
          </w:tcPr>
          <w:p w14:paraId="312B4EA2"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7463F5" w14:textId="77777777" w:rsidR="00A96B13" w:rsidRDefault="00A96B13" w:rsidP="00A96B13">
            <w:pPr>
              <w:pStyle w:val="TAC"/>
              <w:rPr>
                <w:lang w:eastAsia="en-US"/>
              </w:rPr>
            </w:pPr>
            <w:r>
              <w:rPr>
                <w:lang w:eastAsia="zh-CN"/>
              </w:rPr>
              <w:t>N/A</w:t>
            </w:r>
          </w:p>
        </w:tc>
      </w:tr>
      <w:tr w:rsidR="00A96B13" w14:paraId="3E051C5D" w14:textId="77777777" w:rsidTr="00D77300">
        <w:trPr>
          <w:trHeight w:val="54"/>
          <w:jc w:val="center"/>
        </w:trPr>
        <w:tc>
          <w:tcPr>
            <w:tcW w:w="2258" w:type="dxa"/>
            <w:tcBorders>
              <w:top w:val="nil"/>
              <w:left w:val="single" w:sz="4" w:space="0" w:color="auto"/>
              <w:bottom w:val="nil"/>
              <w:right w:val="single" w:sz="4" w:space="0" w:color="auto"/>
            </w:tcBorders>
          </w:tcPr>
          <w:p w14:paraId="4C32022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58A825E" w14:textId="77777777" w:rsidR="00A96B13" w:rsidRDefault="00A96B13" w:rsidP="00A96B13">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DB819F5" w14:textId="77777777" w:rsidR="00A96B13" w:rsidRDefault="00A96B13" w:rsidP="00A96B13">
            <w:pPr>
              <w:pStyle w:val="TAC"/>
              <w:rPr>
                <w:rFonts w:cs="Arial"/>
                <w:lang w:eastAsia="en-US"/>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3AC87C42" w14:textId="77777777" w:rsidR="00A96B13" w:rsidRDefault="00A96B13" w:rsidP="00A96B13">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53C8EB" w14:textId="77777777" w:rsidR="00A96B13" w:rsidRDefault="00A96B13" w:rsidP="00A96B13">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hideMark/>
          </w:tcPr>
          <w:p w14:paraId="014FAA27" w14:textId="77777777" w:rsidR="00A96B13" w:rsidRDefault="00A96B13" w:rsidP="00A96B13">
            <w:pPr>
              <w:pStyle w:val="TAC"/>
              <w:rPr>
                <w:rFonts w:cs="Arial"/>
              </w:rPr>
            </w:pPr>
            <w:r>
              <w:rPr>
                <w:color w:val="000000"/>
                <w:lang w:eastAsia="zh-CN"/>
              </w:rPr>
              <w:t>2660</w:t>
            </w:r>
          </w:p>
        </w:tc>
        <w:tc>
          <w:tcPr>
            <w:tcW w:w="917" w:type="dxa"/>
            <w:tcBorders>
              <w:top w:val="single" w:sz="4" w:space="0" w:color="auto"/>
              <w:left w:val="single" w:sz="4" w:space="0" w:color="auto"/>
              <w:bottom w:val="single" w:sz="4" w:space="0" w:color="auto"/>
              <w:right w:val="single" w:sz="4" w:space="0" w:color="auto"/>
            </w:tcBorders>
            <w:hideMark/>
          </w:tcPr>
          <w:p w14:paraId="683F5848" w14:textId="77777777" w:rsidR="00A96B13" w:rsidRDefault="00A96B13" w:rsidP="00A96B1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2AB240" w14:textId="77777777" w:rsidR="00A96B13" w:rsidRDefault="00A96B13" w:rsidP="00A96B13">
            <w:pPr>
              <w:pStyle w:val="TAC"/>
              <w:rPr>
                <w:lang w:eastAsia="en-US"/>
              </w:rPr>
            </w:pPr>
            <w:r>
              <w:rPr>
                <w:lang w:eastAsia="zh-TW"/>
              </w:rPr>
              <w:t>N/A</w:t>
            </w:r>
          </w:p>
        </w:tc>
      </w:tr>
      <w:tr w:rsidR="00A96B13" w14:paraId="7A8AAAD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51DF0D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8ACD513" w14:textId="77777777" w:rsidR="00A96B13" w:rsidRDefault="00A96B13" w:rsidP="00A96B13">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770E80" w14:textId="77777777" w:rsidR="00A96B13" w:rsidRDefault="00A96B13" w:rsidP="00A96B13">
            <w:pPr>
              <w:pStyle w:val="TAC"/>
              <w:rPr>
                <w:rFonts w:cs="Arial"/>
                <w:lang w:eastAsia="en-US"/>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5773FABF" w14:textId="77777777" w:rsidR="00A96B13" w:rsidRDefault="00A96B13" w:rsidP="00A96B13">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7675EB6" w14:textId="77777777" w:rsidR="00A96B13" w:rsidRDefault="00A96B13" w:rsidP="00A96B13">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A9201D" w14:textId="77777777" w:rsidR="00A96B13" w:rsidRDefault="00A96B13" w:rsidP="00A96B13">
            <w:pPr>
              <w:pStyle w:val="TAC"/>
              <w:rPr>
                <w:rFonts w:cs="Arial"/>
              </w:rPr>
            </w:pPr>
            <w:r>
              <w:rPr>
                <w:lang w:eastAsia="zh-TW"/>
              </w:rPr>
              <w:t>800</w:t>
            </w:r>
          </w:p>
        </w:tc>
        <w:tc>
          <w:tcPr>
            <w:tcW w:w="917" w:type="dxa"/>
            <w:tcBorders>
              <w:top w:val="single" w:sz="4" w:space="0" w:color="auto"/>
              <w:left w:val="single" w:sz="4" w:space="0" w:color="auto"/>
              <w:bottom w:val="single" w:sz="4" w:space="0" w:color="auto"/>
              <w:right w:val="single" w:sz="4" w:space="0" w:color="auto"/>
            </w:tcBorders>
            <w:hideMark/>
          </w:tcPr>
          <w:p w14:paraId="3A41FAFC" w14:textId="77777777" w:rsidR="00A96B13" w:rsidRDefault="00A96B13" w:rsidP="00A96B13">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10467888" w14:textId="77777777" w:rsidR="00A96B13" w:rsidRDefault="00A96B13" w:rsidP="00A96B13">
            <w:pPr>
              <w:pStyle w:val="TAC"/>
              <w:rPr>
                <w:lang w:eastAsia="en-US"/>
              </w:rPr>
            </w:pPr>
            <w:r>
              <w:rPr>
                <w:lang w:eastAsia="zh-CN"/>
              </w:rPr>
              <w:t>IMD3</w:t>
            </w:r>
          </w:p>
        </w:tc>
      </w:tr>
      <w:tr w:rsidR="00A96B13" w14:paraId="6F0D8C5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4C98F44" w14:textId="77777777" w:rsidR="00A96B13" w:rsidRDefault="00A96B13" w:rsidP="00A96B13">
            <w:pPr>
              <w:pStyle w:val="TAC"/>
              <w:rPr>
                <w:rFonts w:cs="Arial"/>
                <w:kern w:val="2"/>
                <w:szCs w:val="24"/>
                <w:lang w:eastAsia="ja-JP"/>
              </w:rPr>
            </w:pPr>
            <w:r>
              <w:rPr>
                <w:rFonts w:cs="Arial"/>
                <w:kern w:val="2"/>
                <w:szCs w:val="24"/>
                <w:lang w:eastAsia="ja-JP"/>
              </w:rPr>
              <w:t>DC_3A_20A_SUL_n78A-n80A</w:t>
            </w:r>
          </w:p>
          <w:p w14:paraId="3389F959" w14:textId="77777777" w:rsidR="00A96B13" w:rsidRDefault="00A96B13" w:rsidP="00A96B13">
            <w:pPr>
              <w:pStyle w:val="TAC"/>
              <w:rPr>
                <w:rFonts w:eastAsia="MS Mincho"/>
                <w:lang w:eastAsia="en-US"/>
              </w:rPr>
            </w:pPr>
            <w:r>
              <w:rPr>
                <w:rFonts w:cs="Arial"/>
                <w:kern w:val="2"/>
                <w:szCs w:val="24"/>
                <w:lang w:eastAsia="ja-JP"/>
              </w:rPr>
              <w:t>DC_3C_20A_SUL_n78A-n80A</w:t>
            </w:r>
          </w:p>
        </w:tc>
        <w:tc>
          <w:tcPr>
            <w:tcW w:w="878" w:type="dxa"/>
            <w:tcBorders>
              <w:top w:val="single" w:sz="4" w:space="0" w:color="auto"/>
              <w:left w:val="single" w:sz="4" w:space="0" w:color="auto"/>
              <w:bottom w:val="single" w:sz="4" w:space="0" w:color="auto"/>
              <w:right w:val="single" w:sz="4" w:space="0" w:color="auto"/>
            </w:tcBorders>
            <w:hideMark/>
          </w:tcPr>
          <w:p w14:paraId="4F2F9669" w14:textId="77777777" w:rsidR="00A96B13" w:rsidRDefault="00A96B13" w:rsidP="00A96B13">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FAA1421" w14:textId="77777777" w:rsidR="00A96B13" w:rsidRDefault="00A96B13" w:rsidP="00A96B13">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AD33BF5"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B01D84"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92001" w14:textId="77777777" w:rsidR="00A96B13" w:rsidRDefault="00A96B13" w:rsidP="00A96B13">
            <w:pPr>
              <w:pStyle w:val="TAC"/>
              <w:rPr>
                <w:rFonts w:eastAsia="MS Mincho"/>
              </w:rPr>
            </w:pPr>
            <w:r>
              <w:rPr>
                <w:kern w:val="2"/>
                <w:szCs w:val="24"/>
                <w:lang w:eastAsia="zh-CN"/>
              </w:rPr>
              <w:t>1820</w:t>
            </w:r>
          </w:p>
        </w:tc>
        <w:tc>
          <w:tcPr>
            <w:tcW w:w="917" w:type="dxa"/>
            <w:tcBorders>
              <w:top w:val="single" w:sz="4" w:space="0" w:color="auto"/>
              <w:left w:val="single" w:sz="4" w:space="0" w:color="auto"/>
              <w:bottom w:val="single" w:sz="4" w:space="0" w:color="auto"/>
              <w:right w:val="single" w:sz="4" w:space="0" w:color="auto"/>
            </w:tcBorders>
            <w:hideMark/>
          </w:tcPr>
          <w:p w14:paraId="62FD920A" w14:textId="77777777" w:rsidR="00A96B13" w:rsidRDefault="00A96B13" w:rsidP="00A96B13">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34D87502" w14:textId="77777777" w:rsidR="00A96B13" w:rsidRDefault="00A96B13" w:rsidP="00A96B13">
            <w:pPr>
              <w:pStyle w:val="TAC"/>
              <w:rPr>
                <w:lang w:eastAsia="en-US"/>
              </w:rPr>
            </w:pPr>
            <w:r>
              <w:rPr>
                <w:kern w:val="2"/>
                <w:szCs w:val="24"/>
                <w:lang w:eastAsia="ja-JP"/>
              </w:rPr>
              <w:t>IMD</w:t>
            </w:r>
            <w:r>
              <w:rPr>
                <w:kern w:val="2"/>
                <w:szCs w:val="24"/>
                <w:lang w:eastAsia="zh-CN"/>
              </w:rPr>
              <w:t>3</w:t>
            </w:r>
          </w:p>
        </w:tc>
      </w:tr>
      <w:tr w:rsidR="00A96B13" w14:paraId="19BBBAFC" w14:textId="77777777" w:rsidTr="00D77300">
        <w:trPr>
          <w:trHeight w:val="54"/>
          <w:jc w:val="center"/>
        </w:trPr>
        <w:tc>
          <w:tcPr>
            <w:tcW w:w="2258" w:type="dxa"/>
            <w:tcBorders>
              <w:top w:val="nil"/>
              <w:left w:val="single" w:sz="4" w:space="0" w:color="auto"/>
              <w:bottom w:val="nil"/>
              <w:right w:val="single" w:sz="4" w:space="0" w:color="auto"/>
            </w:tcBorders>
          </w:tcPr>
          <w:p w14:paraId="75CEC64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9A047D" w14:textId="77777777" w:rsidR="00A96B13" w:rsidRDefault="00A96B13" w:rsidP="00A96B13">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7AAEFC5" w14:textId="77777777" w:rsidR="00A96B13" w:rsidRDefault="00A96B13" w:rsidP="00A96B13">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3BD59E5" w14:textId="77777777" w:rsidR="00A96B13" w:rsidRDefault="00A96B13" w:rsidP="00A96B1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2E6D4D" w14:textId="77777777" w:rsidR="00A96B13" w:rsidRDefault="00A96B13" w:rsidP="00A96B1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23E4E9" w14:textId="77777777" w:rsidR="00A96B13" w:rsidRDefault="00A96B13" w:rsidP="00A96B13">
            <w:pPr>
              <w:pStyle w:val="TAC"/>
              <w:rPr>
                <w:rFonts w:eastAsia="MS Mincho"/>
              </w:rPr>
            </w:pPr>
            <w:r>
              <w:rPr>
                <w:lang w:eastAsia="zh-CN"/>
              </w:rPr>
              <w:t>804</w:t>
            </w:r>
          </w:p>
        </w:tc>
        <w:tc>
          <w:tcPr>
            <w:tcW w:w="917" w:type="dxa"/>
            <w:tcBorders>
              <w:top w:val="single" w:sz="4" w:space="0" w:color="auto"/>
              <w:left w:val="single" w:sz="4" w:space="0" w:color="auto"/>
              <w:bottom w:val="single" w:sz="4" w:space="0" w:color="auto"/>
              <w:right w:val="single" w:sz="4" w:space="0" w:color="auto"/>
            </w:tcBorders>
            <w:hideMark/>
          </w:tcPr>
          <w:p w14:paraId="0E11927E"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2DA910" w14:textId="77777777" w:rsidR="00A96B13" w:rsidRDefault="00A96B13" w:rsidP="00A96B13">
            <w:pPr>
              <w:pStyle w:val="TAC"/>
              <w:rPr>
                <w:lang w:eastAsia="en-US"/>
              </w:rPr>
            </w:pPr>
            <w:r>
              <w:rPr>
                <w:rFonts w:eastAsia="Malgun Gothic"/>
                <w:kern w:val="2"/>
                <w:szCs w:val="24"/>
                <w:lang w:eastAsia="ko-KR"/>
              </w:rPr>
              <w:t>N/A</w:t>
            </w:r>
          </w:p>
        </w:tc>
      </w:tr>
      <w:tr w:rsidR="00A96B13" w14:paraId="25C9E7E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20105C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C48626B" w14:textId="77777777" w:rsidR="00A96B13" w:rsidRDefault="00A96B13" w:rsidP="00A96B13">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F44749" w14:textId="77777777" w:rsidR="00A96B13" w:rsidRDefault="00A96B13" w:rsidP="00A96B13">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695F9FFF" w14:textId="77777777" w:rsidR="00A96B13" w:rsidRDefault="00A96B13" w:rsidP="00A96B1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89E9BB" w14:textId="77777777" w:rsidR="00A96B13" w:rsidRDefault="00A96B13" w:rsidP="00A96B1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D87A96" w14:textId="77777777" w:rsidR="00A96B13" w:rsidRDefault="00A96B13" w:rsidP="00A96B13">
            <w:pPr>
              <w:pStyle w:val="TAC"/>
              <w:rPr>
                <w:rFonts w:eastAsia="MS Mincho"/>
              </w:rPr>
            </w:pPr>
            <w:r>
              <w:rPr>
                <w:kern w:val="2"/>
                <w:szCs w:val="24"/>
                <w:lang w:eastAsia="zh-CN"/>
              </w:rPr>
              <w:t>3510</w:t>
            </w:r>
          </w:p>
        </w:tc>
        <w:tc>
          <w:tcPr>
            <w:tcW w:w="917" w:type="dxa"/>
            <w:tcBorders>
              <w:top w:val="single" w:sz="4" w:space="0" w:color="auto"/>
              <w:left w:val="single" w:sz="4" w:space="0" w:color="auto"/>
              <w:bottom w:val="single" w:sz="4" w:space="0" w:color="auto"/>
              <w:right w:val="single" w:sz="4" w:space="0" w:color="auto"/>
            </w:tcBorders>
            <w:hideMark/>
          </w:tcPr>
          <w:p w14:paraId="50E38330" w14:textId="77777777" w:rsidR="00A96B13" w:rsidRDefault="00A96B13" w:rsidP="00A96B13">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CB934" w14:textId="77777777" w:rsidR="00A96B13" w:rsidRDefault="00A96B13" w:rsidP="00A96B13">
            <w:pPr>
              <w:pStyle w:val="TAC"/>
              <w:rPr>
                <w:lang w:eastAsia="en-US"/>
              </w:rPr>
            </w:pPr>
            <w:r>
              <w:rPr>
                <w:rFonts w:eastAsia="Malgun Gothic"/>
                <w:kern w:val="2"/>
                <w:szCs w:val="24"/>
                <w:lang w:eastAsia="ko-KR"/>
              </w:rPr>
              <w:t>N/A</w:t>
            </w:r>
          </w:p>
        </w:tc>
      </w:tr>
      <w:tr w:rsidR="00A96B13" w14:paraId="403B6F2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DD1F42A" w14:textId="77777777" w:rsidR="00A96B13" w:rsidRDefault="00A96B13" w:rsidP="00A96B13">
            <w:pPr>
              <w:pStyle w:val="TAC"/>
              <w:rPr>
                <w:rFonts w:eastAsia="MS Mincho"/>
              </w:rPr>
            </w:pPr>
            <w:r>
              <w:rPr>
                <w:rFonts w:cs="Arial"/>
                <w:szCs w:val="18"/>
                <w:lang w:eastAsia="ko-KR"/>
              </w:rPr>
              <w:t>DC_3A_n20A-n78A</w:t>
            </w:r>
          </w:p>
        </w:tc>
        <w:tc>
          <w:tcPr>
            <w:tcW w:w="878" w:type="dxa"/>
            <w:tcBorders>
              <w:top w:val="single" w:sz="4" w:space="0" w:color="auto"/>
              <w:left w:val="single" w:sz="4" w:space="0" w:color="auto"/>
              <w:bottom w:val="single" w:sz="4" w:space="0" w:color="auto"/>
              <w:right w:val="single" w:sz="4" w:space="0" w:color="auto"/>
            </w:tcBorders>
            <w:hideMark/>
          </w:tcPr>
          <w:p w14:paraId="0A90BD09" w14:textId="77777777" w:rsidR="00A96B13" w:rsidRDefault="00A96B13" w:rsidP="00A96B13">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DB0CA93" w14:textId="77777777" w:rsidR="00A96B13" w:rsidRDefault="00A96B13" w:rsidP="00A96B13">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2584E1B" w14:textId="77777777" w:rsidR="00A96B13" w:rsidRDefault="00A96B13" w:rsidP="00A96B1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B94072" w14:textId="77777777" w:rsidR="00A96B13" w:rsidRDefault="00A96B13" w:rsidP="00A96B1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A18B3" w14:textId="77777777" w:rsidR="00A96B13" w:rsidRDefault="00A96B13" w:rsidP="00A96B13">
            <w:pPr>
              <w:pStyle w:val="TAC"/>
              <w:rPr>
                <w:rFonts w:eastAsia="MS Mincho"/>
              </w:rPr>
            </w:pPr>
            <w:r>
              <w:rPr>
                <w:rFonts w:cs="Arial"/>
                <w:szCs w:val="18"/>
                <w:lang w:eastAsia="ko-KR"/>
              </w:rPr>
              <w:t>1825</w:t>
            </w:r>
          </w:p>
        </w:tc>
        <w:tc>
          <w:tcPr>
            <w:tcW w:w="917" w:type="dxa"/>
            <w:tcBorders>
              <w:top w:val="single" w:sz="4" w:space="0" w:color="auto"/>
              <w:left w:val="single" w:sz="4" w:space="0" w:color="auto"/>
              <w:bottom w:val="single" w:sz="4" w:space="0" w:color="auto"/>
              <w:right w:val="single" w:sz="4" w:space="0" w:color="auto"/>
            </w:tcBorders>
            <w:hideMark/>
          </w:tcPr>
          <w:p w14:paraId="78C26936"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54B2E48" w14:textId="77777777" w:rsidR="00A96B13" w:rsidRDefault="00A96B13" w:rsidP="00A96B13">
            <w:pPr>
              <w:pStyle w:val="TAC"/>
              <w:rPr>
                <w:lang w:eastAsia="en-US"/>
              </w:rPr>
            </w:pPr>
            <w:r>
              <w:rPr>
                <w:rFonts w:cs="Arial"/>
                <w:szCs w:val="18"/>
                <w:lang w:eastAsia="ko-KR"/>
              </w:rPr>
              <w:t>N/A</w:t>
            </w:r>
          </w:p>
        </w:tc>
      </w:tr>
      <w:tr w:rsidR="00A96B13" w14:paraId="6CDCEC53" w14:textId="77777777" w:rsidTr="00D77300">
        <w:trPr>
          <w:trHeight w:val="54"/>
          <w:jc w:val="center"/>
        </w:trPr>
        <w:tc>
          <w:tcPr>
            <w:tcW w:w="2258" w:type="dxa"/>
            <w:tcBorders>
              <w:top w:val="nil"/>
              <w:left w:val="single" w:sz="4" w:space="0" w:color="auto"/>
              <w:bottom w:val="nil"/>
              <w:right w:val="single" w:sz="4" w:space="0" w:color="auto"/>
            </w:tcBorders>
          </w:tcPr>
          <w:p w14:paraId="4322F8D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FB11E42" w14:textId="77777777" w:rsidR="00A96B13" w:rsidRDefault="00A96B13" w:rsidP="00A96B13">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38E28EC3" w14:textId="77777777" w:rsidR="00A96B13" w:rsidRDefault="00A96B13" w:rsidP="00A96B13">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68B9EF0" w14:textId="77777777" w:rsidR="00A96B13" w:rsidRDefault="00A96B13" w:rsidP="00A96B1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5D3DB3" w14:textId="77777777" w:rsidR="00A96B13" w:rsidRDefault="00A96B13" w:rsidP="00A96B1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4ADB5" w14:textId="77777777" w:rsidR="00A96B13" w:rsidRDefault="00A96B13" w:rsidP="00A96B13">
            <w:pPr>
              <w:pStyle w:val="TAC"/>
              <w:rPr>
                <w:rFonts w:eastAsia="MS Mincho"/>
              </w:rPr>
            </w:pPr>
            <w:r>
              <w:rPr>
                <w:rFonts w:cs="Arial"/>
                <w:szCs w:val="18"/>
                <w:lang w:eastAsia="ko-KR"/>
              </w:rPr>
              <w:t>804</w:t>
            </w:r>
          </w:p>
        </w:tc>
        <w:tc>
          <w:tcPr>
            <w:tcW w:w="917" w:type="dxa"/>
            <w:tcBorders>
              <w:top w:val="single" w:sz="4" w:space="0" w:color="auto"/>
              <w:left w:val="single" w:sz="4" w:space="0" w:color="auto"/>
              <w:bottom w:val="single" w:sz="4" w:space="0" w:color="auto"/>
              <w:right w:val="single" w:sz="4" w:space="0" w:color="auto"/>
            </w:tcBorders>
            <w:hideMark/>
          </w:tcPr>
          <w:p w14:paraId="7558BCA3"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49A8C8" w14:textId="77777777" w:rsidR="00A96B13" w:rsidRDefault="00A96B13" w:rsidP="00A96B13">
            <w:pPr>
              <w:pStyle w:val="TAC"/>
              <w:rPr>
                <w:lang w:eastAsia="en-US"/>
              </w:rPr>
            </w:pPr>
            <w:r>
              <w:rPr>
                <w:rFonts w:cs="Arial"/>
                <w:szCs w:val="18"/>
                <w:lang w:eastAsia="ko-KR"/>
              </w:rPr>
              <w:t>N/A</w:t>
            </w:r>
          </w:p>
        </w:tc>
      </w:tr>
      <w:tr w:rsidR="00A96B13" w14:paraId="561E963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2632D0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1C34F91" w14:textId="77777777" w:rsidR="00A96B13" w:rsidRDefault="00A96B13" w:rsidP="00A96B13">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D0486B" w14:textId="77777777" w:rsidR="00A96B13" w:rsidRDefault="00A96B13" w:rsidP="00A96B13">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D76E312" w14:textId="77777777" w:rsidR="00A96B13" w:rsidRDefault="00A96B13" w:rsidP="00A96B13">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F21E34" w14:textId="77777777" w:rsidR="00A96B13" w:rsidRDefault="00A96B13" w:rsidP="00A96B13">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7D83AF" w14:textId="77777777" w:rsidR="00A96B13" w:rsidRDefault="00A96B13" w:rsidP="00A96B13">
            <w:pPr>
              <w:pStyle w:val="TAC"/>
              <w:rPr>
                <w:rFonts w:eastAsia="MS Mincho"/>
              </w:rPr>
            </w:pPr>
            <w:r>
              <w:rPr>
                <w:rFonts w:cs="Arial"/>
                <w:szCs w:val="18"/>
                <w:lang w:eastAsia="ko-KR"/>
              </w:rPr>
              <w:t>3420</w:t>
            </w:r>
          </w:p>
        </w:tc>
        <w:tc>
          <w:tcPr>
            <w:tcW w:w="917" w:type="dxa"/>
            <w:tcBorders>
              <w:top w:val="single" w:sz="4" w:space="0" w:color="auto"/>
              <w:left w:val="single" w:sz="4" w:space="0" w:color="auto"/>
              <w:bottom w:val="single" w:sz="4" w:space="0" w:color="auto"/>
              <w:right w:val="single" w:sz="4" w:space="0" w:color="auto"/>
            </w:tcBorders>
            <w:hideMark/>
          </w:tcPr>
          <w:p w14:paraId="5531C5C3" w14:textId="77777777" w:rsidR="00A96B13" w:rsidRDefault="00A96B13" w:rsidP="00A96B13">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17CA6F9" w14:textId="77777777" w:rsidR="00A96B13" w:rsidRDefault="00A96B13" w:rsidP="00A96B13">
            <w:pPr>
              <w:pStyle w:val="TAC"/>
              <w:rPr>
                <w:rFonts w:cs="Arial"/>
                <w:szCs w:val="18"/>
                <w:lang w:eastAsia="ko-KR"/>
              </w:rPr>
            </w:pPr>
            <w:r>
              <w:rPr>
                <w:rFonts w:cs="Arial"/>
                <w:szCs w:val="18"/>
                <w:lang w:eastAsia="ko-KR"/>
              </w:rPr>
              <w:t>IMD3</w:t>
            </w:r>
          </w:p>
        </w:tc>
      </w:tr>
      <w:tr w:rsidR="00A96B13" w14:paraId="769BF56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E74B9D4" w14:textId="77777777" w:rsidR="00A96B13" w:rsidRDefault="00A96B13" w:rsidP="00A96B13">
            <w:pPr>
              <w:pStyle w:val="TAC"/>
              <w:rPr>
                <w:rFonts w:eastAsia="MS Mincho"/>
                <w:lang w:eastAsia="en-US"/>
              </w:rPr>
            </w:pPr>
            <w:r>
              <w:t>DC_3A-20A_n78A</w:t>
            </w:r>
          </w:p>
          <w:p w14:paraId="0F09E6AA" w14:textId="77777777" w:rsidR="00A96B13" w:rsidRDefault="00A96B13" w:rsidP="00A96B13">
            <w:pPr>
              <w:pStyle w:val="TAC"/>
            </w:pPr>
            <w:r>
              <w:t>DC_3C-20A_n78A</w:t>
            </w:r>
          </w:p>
          <w:p w14:paraId="09E2C9EC" w14:textId="77777777" w:rsidR="00A96B13" w:rsidRDefault="00A96B13" w:rsidP="00A96B13">
            <w:pPr>
              <w:pStyle w:val="TAC"/>
              <w:rPr>
                <w:rFonts w:eastAsia="MS Mincho"/>
              </w:rPr>
            </w:pPr>
            <w:r>
              <w:t>DC_3A-20A_n78(2A)</w:t>
            </w:r>
          </w:p>
        </w:tc>
        <w:tc>
          <w:tcPr>
            <w:tcW w:w="878" w:type="dxa"/>
            <w:tcBorders>
              <w:top w:val="single" w:sz="4" w:space="0" w:color="auto"/>
              <w:left w:val="single" w:sz="4" w:space="0" w:color="auto"/>
              <w:bottom w:val="single" w:sz="4" w:space="0" w:color="auto"/>
              <w:right w:val="single" w:sz="4" w:space="0" w:color="auto"/>
            </w:tcBorders>
            <w:hideMark/>
          </w:tcPr>
          <w:p w14:paraId="5C69251F"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C1ED8E" w14:textId="77777777" w:rsidR="00A96B13" w:rsidRDefault="00A96B13" w:rsidP="00A96B13">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2C32B83"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693302"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D69536" w14:textId="77777777" w:rsidR="00A96B13" w:rsidRDefault="00A96B13" w:rsidP="00A96B13">
            <w:pPr>
              <w:pStyle w:val="TAC"/>
              <w:rPr>
                <w:rFonts w:eastAsia="Malgun Gothic"/>
                <w:szCs w:val="18"/>
                <w:lang w:eastAsia="ko-KR"/>
              </w:rPr>
            </w:pPr>
            <w:r>
              <w:t>1820</w:t>
            </w:r>
          </w:p>
        </w:tc>
        <w:tc>
          <w:tcPr>
            <w:tcW w:w="917" w:type="dxa"/>
            <w:tcBorders>
              <w:top w:val="single" w:sz="4" w:space="0" w:color="auto"/>
              <w:left w:val="single" w:sz="4" w:space="0" w:color="auto"/>
              <w:bottom w:val="single" w:sz="4" w:space="0" w:color="auto"/>
              <w:right w:val="single" w:sz="4" w:space="0" w:color="auto"/>
            </w:tcBorders>
            <w:hideMark/>
          </w:tcPr>
          <w:p w14:paraId="2D272F61" w14:textId="77777777" w:rsidR="00A96B13" w:rsidRDefault="00A96B13" w:rsidP="00A96B13">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53517254" w14:textId="77777777" w:rsidR="00A96B13" w:rsidRDefault="00A96B13" w:rsidP="00A96B13">
            <w:pPr>
              <w:pStyle w:val="TAC"/>
              <w:rPr>
                <w:lang w:eastAsia="en-US"/>
              </w:rPr>
            </w:pPr>
            <w:r>
              <w:t>IMD3</w:t>
            </w:r>
          </w:p>
        </w:tc>
      </w:tr>
      <w:tr w:rsidR="00A96B13" w14:paraId="670FBF65" w14:textId="77777777" w:rsidTr="00D77300">
        <w:trPr>
          <w:trHeight w:val="54"/>
          <w:jc w:val="center"/>
        </w:trPr>
        <w:tc>
          <w:tcPr>
            <w:tcW w:w="2258" w:type="dxa"/>
            <w:tcBorders>
              <w:top w:val="nil"/>
              <w:left w:val="single" w:sz="4" w:space="0" w:color="auto"/>
              <w:bottom w:val="nil"/>
              <w:right w:val="single" w:sz="4" w:space="0" w:color="auto"/>
            </w:tcBorders>
          </w:tcPr>
          <w:p w14:paraId="5822580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8987FEE" w14:textId="77777777" w:rsidR="00A96B13" w:rsidRDefault="00A96B13" w:rsidP="00A96B13">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D709072" w14:textId="77777777" w:rsidR="00A96B13" w:rsidRDefault="00A96B13" w:rsidP="00A96B13">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2624E16"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5A98AE"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01A42" w14:textId="77777777" w:rsidR="00A96B13" w:rsidRDefault="00A96B13" w:rsidP="00A96B13">
            <w:pPr>
              <w:pStyle w:val="TAC"/>
              <w:rPr>
                <w:rFonts w:eastAsia="Malgun Gothic"/>
                <w:szCs w:val="18"/>
                <w:lang w:eastAsia="ko-KR"/>
              </w:rPr>
            </w:pPr>
            <w:r>
              <w:t>804</w:t>
            </w:r>
          </w:p>
        </w:tc>
        <w:tc>
          <w:tcPr>
            <w:tcW w:w="917" w:type="dxa"/>
            <w:tcBorders>
              <w:top w:val="single" w:sz="4" w:space="0" w:color="auto"/>
              <w:left w:val="single" w:sz="4" w:space="0" w:color="auto"/>
              <w:bottom w:val="single" w:sz="4" w:space="0" w:color="auto"/>
              <w:right w:val="single" w:sz="4" w:space="0" w:color="auto"/>
            </w:tcBorders>
            <w:hideMark/>
          </w:tcPr>
          <w:p w14:paraId="0F1C4805"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03ACFA" w14:textId="77777777" w:rsidR="00A96B13" w:rsidRDefault="00A96B13" w:rsidP="00A96B13">
            <w:pPr>
              <w:pStyle w:val="TAC"/>
              <w:rPr>
                <w:lang w:eastAsia="zh-CN"/>
              </w:rPr>
            </w:pPr>
            <w:r>
              <w:t>N/A</w:t>
            </w:r>
          </w:p>
        </w:tc>
      </w:tr>
      <w:tr w:rsidR="00A96B13" w14:paraId="02671AE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22E77F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BBCCBEB" w14:textId="77777777" w:rsidR="00A96B13" w:rsidRDefault="00A96B13" w:rsidP="00A96B13">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4E7CF04" w14:textId="77777777" w:rsidR="00A96B13" w:rsidRDefault="00A96B13" w:rsidP="00A96B13">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4BFD7B5C" w14:textId="77777777" w:rsidR="00A96B13" w:rsidRDefault="00A96B13" w:rsidP="00A96B1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724705" w14:textId="77777777" w:rsidR="00A96B13" w:rsidRDefault="00A96B13" w:rsidP="00A96B1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1B7968" w14:textId="77777777" w:rsidR="00A96B13" w:rsidRDefault="00A96B13" w:rsidP="00A96B13">
            <w:pPr>
              <w:pStyle w:val="TAC"/>
              <w:rPr>
                <w:rFonts w:eastAsia="Malgun Gothic"/>
                <w:szCs w:val="18"/>
                <w:lang w:eastAsia="ko-KR"/>
              </w:rPr>
            </w:pPr>
            <w:r>
              <w:t>3510</w:t>
            </w:r>
          </w:p>
        </w:tc>
        <w:tc>
          <w:tcPr>
            <w:tcW w:w="917" w:type="dxa"/>
            <w:tcBorders>
              <w:top w:val="single" w:sz="4" w:space="0" w:color="auto"/>
              <w:left w:val="single" w:sz="4" w:space="0" w:color="auto"/>
              <w:bottom w:val="single" w:sz="4" w:space="0" w:color="auto"/>
              <w:right w:val="single" w:sz="4" w:space="0" w:color="auto"/>
            </w:tcBorders>
            <w:hideMark/>
          </w:tcPr>
          <w:p w14:paraId="2E0D8EE2"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2F3091" w14:textId="77777777" w:rsidR="00A96B13" w:rsidRDefault="00A96B13" w:rsidP="00A96B13">
            <w:pPr>
              <w:pStyle w:val="TAC"/>
              <w:rPr>
                <w:lang w:eastAsia="zh-CN"/>
              </w:rPr>
            </w:pPr>
            <w:r>
              <w:t>N/A</w:t>
            </w:r>
          </w:p>
        </w:tc>
      </w:tr>
      <w:tr w:rsidR="00A96B13" w14:paraId="7952C53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88086F5" w14:textId="77777777" w:rsidR="00A96B13" w:rsidRDefault="00A96B13" w:rsidP="00A96B13">
            <w:pPr>
              <w:pStyle w:val="TAC"/>
              <w:rPr>
                <w:rFonts w:eastAsia="MS Mincho"/>
                <w:lang w:eastAsia="en-US"/>
              </w:rPr>
            </w:pPr>
            <w:r>
              <w:t>DC_3A-21A_n77A</w:t>
            </w:r>
          </w:p>
          <w:p w14:paraId="05C639D4" w14:textId="77777777" w:rsidR="00A96B13" w:rsidRDefault="00A96B13" w:rsidP="00A96B13">
            <w:pPr>
              <w:pStyle w:val="TAC"/>
              <w:rPr>
                <w:rFonts w:eastAsia="MS Mincho"/>
              </w:rPr>
            </w:pPr>
            <w:r>
              <w:t>DC_3A-21A_n78A</w:t>
            </w:r>
          </w:p>
        </w:tc>
        <w:tc>
          <w:tcPr>
            <w:tcW w:w="878" w:type="dxa"/>
            <w:tcBorders>
              <w:top w:val="single" w:sz="4" w:space="0" w:color="auto"/>
              <w:left w:val="single" w:sz="4" w:space="0" w:color="auto"/>
              <w:bottom w:val="single" w:sz="4" w:space="0" w:color="auto"/>
              <w:right w:val="single" w:sz="4" w:space="0" w:color="auto"/>
            </w:tcBorders>
            <w:hideMark/>
          </w:tcPr>
          <w:p w14:paraId="20A535D0"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D0E1E16" w14:textId="77777777" w:rsidR="00A96B13" w:rsidRDefault="00A96B13" w:rsidP="00A96B13">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1A534AB"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E25591"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F98686" w14:textId="77777777" w:rsidR="00A96B13" w:rsidRDefault="00A96B13" w:rsidP="00A96B13">
            <w:pPr>
              <w:pStyle w:val="TAC"/>
              <w:rPr>
                <w:rFonts w:eastAsia="Malgun Gothic"/>
                <w:szCs w:val="18"/>
                <w:lang w:eastAsia="ko-KR"/>
              </w:rPr>
            </w:pPr>
            <w:r>
              <w:t>1862.5</w:t>
            </w:r>
          </w:p>
        </w:tc>
        <w:tc>
          <w:tcPr>
            <w:tcW w:w="917" w:type="dxa"/>
            <w:tcBorders>
              <w:top w:val="single" w:sz="4" w:space="0" w:color="auto"/>
              <w:left w:val="single" w:sz="4" w:space="0" w:color="auto"/>
              <w:bottom w:val="single" w:sz="4" w:space="0" w:color="auto"/>
              <w:right w:val="single" w:sz="4" w:space="0" w:color="auto"/>
            </w:tcBorders>
            <w:hideMark/>
          </w:tcPr>
          <w:p w14:paraId="31AA9D45"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602AB1" w14:textId="77777777" w:rsidR="00A96B13" w:rsidRDefault="00A96B13" w:rsidP="00A96B13">
            <w:pPr>
              <w:pStyle w:val="TAC"/>
              <w:rPr>
                <w:lang w:eastAsia="zh-CN"/>
              </w:rPr>
            </w:pPr>
            <w:r>
              <w:t>N/A</w:t>
            </w:r>
          </w:p>
        </w:tc>
      </w:tr>
      <w:tr w:rsidR="00A96B13" w14:paraId="7E9C019E" w14:textId="77777777" w:rsidTr="00D77300">
        <w:trPr>
          <w:trHeight w:val="54"/>
          <w:jc w:val="center"/>
        </w:trPr>
        <w:tc>
          <w:tcPr>
            <w:tcW w:w="2258" w:type="dxa"/>
            <w:tcBorders>
              <w:top w:val="nil"/>
              <w:left w:val="single" w:sz="4" w:space="0" w:color="auto"/>
              <w:bottom w:val="nil"/>
              <w:right w:val="single" w:sz="4" w:space="0" w:color="auto"/>
            </w:tcBorders>
          </w:tcPr>
          <w:p w14:paraId="7764544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F02E3EA" w14:textId="77777777" w:rsidR="00A96B13" w:rsidRDefault="00A96B13" w:rsidP="00A96B13">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CEE6F0A" w14:textId="77777777" w:rsidR="00A96B13" w:rsidRDefault="00A96B13" w:rsidP="00A96B13">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32267CBE"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C6203"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98D086" w14:textId="77777777" w:rsidR="00A96B13" w:rsidRDefault="00A96B13" w:rsidP="00A96B13">
            <w:pPr>
              <w:pStyle w:val="TAC"/>
              <w:rPr>
                <w:rFonts w:eastAsia="Malgun Gothic"/>
                <w:szCs w:val="18"/>
                <w:lang w:eastAsia="ko-KR"/>
              </w:rPr>
            </w:pPr>
            <w:r>
              <w:t>1507.5</w:t>
            </w:r>
          </w:p>
        </w:tc>
        <w:tc>
          <w:tcPr>
            <w:tcW w:w="917" w:type="dxa"/>
            <w:tcBorders>
              <w:top w:val="single" w:sz="4" w:space="0" w:color="auto"/>
              <w:left w:val="single" w:sz="4" w:space="0" w:color="auto"/>
              <w:bottom w:val="single" w:sz="4" w:space="0" w:color="auto"/>
              <w:right w:val="single" w:sz="4" w:space="0" w:color="auto"/>
            </w:tcBorders>
            <w:hideMark/>
          </w:tcPr>
          <w:p w14:paraId="268490CE" w14:textId="77777777" w:rsidR="00A96B13" w:rsidRDefault="00A96B13" w:rsidP="00A96B13">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46B3E66F" w14:textId="77777777" w:rsidR="00A96B13" w:rsidRDefault="00A96B13" w:rsidP="00A96B13">
            <w:pPr>
              <w:pStyle w:val="TAC"/>
              <w:rPr>
                <w:lang w:eastAsia="zh-CN"/>
              </w:rPr>
            </w:pPr>
            <w:r>
              <w:t>IMD4</w:t>
            </w:r>
          </w:p>
        </w:tc>
      </w:tr>
      <w:tr w:rsidR="00A96B13" w14:paraId="19ED1429" w14:textId="77777777" w:rsidTr="00D77300">
        <w:trPr>
          <w:trHeight w:val="54"/>
          <w:jc w:val="center"/>
        </w:trPr>
        <w:tc>
          <w:tcPr>
            <w:tcW w:w="2258" w:type="dxa"/>
            <w:tcBorders>
              <w:top w:val="nil"/>
              <w:left w:val="single" w:sz="4" w:space="0" w:color="auto"/>
              <w:bottom w:val="nil"/>
              <w:right w:val="single" w:sz="4" w:space="0" w:color="auto"/>
            </w:tcBorders>
          </w:tcPr>
          <w:p w14:paraId="41F70DA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DD46251" w14:textId="77777777" w:rsidR="00A96B13" w:rsidRDefault="00A96B13" w:rsidP="00A96B13">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7CC874F" w14:textId="77777777" w:rsidR="00A96B13" w:rsidRDefault="00A96B13" w:rsidP="00A96B13">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C6F98ED" w14:textId="77777777" w:rsidR="00A96B13" w:rsidRDefault="00A96B13" w:rsidP="00A96B1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4A6A8F" w14:textId="77777777" w:rsidR="00A96B13" w:rsidRDefault="00A96B13" w:rsidP="00A96B1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E694BD" w14:textId="77777777" w:rsidR="00A96B13" w:rsidRDefault="00A96B13" w:rsidP="00A96B13">
            <w:pPr>
              <w:pStyle w:val="TAC"/>
              <w:rPr>
                <w:rFonts w:eastAsia="Malgun Gothic"/>
                <w:szCs w:val="18"/>
                <w:lang w:eastAsia="ko-KR"/>
              </w:rPr>
            </w:pPr>
            <w:r>
              <w:t>3795</w:t>
            </w:r>
          </w:p>
        </w:tc>
        <w:tc>
          <w:tcPr>
            <w:tcW w:w="917" w:type="dxa"/>
            <w:tcBorders>
              <w:top w:val="single" w:sz="4" w:space="0" w:color="auto"/>
              <w:left w:val="single" w:sz="4" w:space="0" w:color="auto"/>
              <w:bottom w:val="single" w:sz="4" w:space="0" w:color="auto"/>
              <w:right w:val="single" w:sz="4" w:space="0" w:color="auto"/>
            </w:tcBorders>
            <w:hideMark/>
          </w:tcPr>
          <w:p w14:paraId="45E4F79E"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FC5245" w14:textId="77777777" w:rsidR="00A96B13" w:rsidRDefault="00A96B13" w:rsidP="00A96B13">
            <w:pPr>
              <w:pStyle w:val="TAC"/>
              <w:rPr>
                <w:lang w:eastAsia="zh-CN"/>
              </w:rPr>
            </w:pPr>
            <w:r>
              <w:t>N/A</w:t>
            </w:r>
          </w:p>
        </w:tc>
      </w:tr>
      <w:tr w:rsidR="00A96B13" w14:paraId="5D535F19" w14:textId="77777777" w:rsidTr="00D77300">
        <w:trPr>
          <w:trHeight w:val="54"/>
          <w:jc w:val="center"/>
        </w:trPr>
        <w:tc>
          <w:tcPr>
            <w:tcW w:w="2258" w:type="dxa"/>
            <w:tcBorders>
              <w:top w:val="nil"/>
              <w:left w:val="single" w:sz="4" w:space="0" w:color="auto"/>
              <w:bottom w:val="nil"/>
              <w:right w:val="single" w:sz="4" w:space="0" w:color="auto"/>
            </w:tcBorders>
          </w:tcPr>
          <w:p w14:paraId="372B1C5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BEC3A30"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080F678"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E7C0174"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650B142" w14:textId="77777777" w:rsidR="00A96B13" w:rsidRDefault="00A96B13" w:rsidP="00A96B1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AD0892" w14:textId="77777777" w:rsidR="00A96B13" w:rsidRDefault="00A96B13" w:rsidP="00A96B13">
            <w:pPr>
              <w:pStyle w:val="TAC"/>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092E897B"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5CEF40" w14:textId="77777777" w:rsidR="00A96B13" w:rsidRDefault="00A96B13" w:rsidP="00A96B13">
            <w:pPr>
              <w:pStyle w:val="TAC"/>
            </w:pPr>
            <w:r>
              <w:t>IMD2</w:t>
            </w:r>
          </w:p>
        </w:tc>
      </w:tr>
      <w:tr w:rsidR="00A96B13" w14:paraId="6E8EA448" w14:textId="77777777" w:rsidTr="00D77300">
        <w:trPr>
          <w:trHeight w:val="54"/>
          <w:jc w:val="center"/>
        </w:trPr>
        <w:tc>
          <w:tcPr>
            <w:tcW w:w="2258" w:type="dxa"/>
            <w:tcBorders>
              <w:top w:val="nil"/>
              <w:left w:val="single" w:sz="4" w:space="0" w:color="auto"/>
              <w:bottom w:val="nil"/>
              <w:right w:val="single" w:sz="4" w:space="0" w:color="auto"/>
            </w:tcBorders>
          </w:tcPr>
          <w:p w14:paraId="6274395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FC9AB95" w14:textId="77777777" w:rsidR="00A96B13" w:rsidRDefault="00A96B13" w:rsidP="00A96B13">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6C84434"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BED46E6"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8C5AE62" w14:textId="77777777" w:rsidR="00A96B13" w:rsidRDefault="00A96B13" w:rsidP="00A96B1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BFD4B8" w14:textId="77777777" w:rsidR="00A96B13" w:rsidRDefault="00A96B13" w:rsidP="00A96B13">
            <w:pPr>
              <w:pStyle w:val="TAC"/>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24507F12"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27A26A" w14:textId="77777777" w:rsidR="00A96B13" w:rsidRDefault="00A96B13" w:rsidP="00A96B13">
            <w:pPr>
              <w:pStyle w:val="TAC"/>
            </w:pPr>
            <w:r>
              <w:t>N/A</w:t>
            </w:r>
          </w:p>
        </w:tc>
      </w:tr>
      <w:tr w:rsidR="00A96B13" w14:paraId="2DC329B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1414DF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1583D6A"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38F920"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1BA36EF"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FDA67C2" w14:textId="77777777" w:rsidR="00A96B13" w:rsidRDefault="00A96B13" w:rsidP="00A96B1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CB5DC3" w14:textId="77777777" w:rsidR="00A96B13" w:rsidRDefault="00A96B13" w:rsidP="00A96B13">
            <w:pPr>
              <w:pStyle w:val="TAC"/>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6CD8C4F9"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097B11" w14:textId="77777777" w:rsidR="00A96B13" w:rsidRDefault="00A96B13" w:rsidP="00A96B13">
            <w:pPr>
              <w:pStyle w:val="TAC"/>
            </w:pPr>
            <w:r>
              <w:t>N/A</w:t>
            </w:r>
          </w:p>
        </w:tc>
      </w:tr>
      <w:tr w:rsidR="00A96B13" w14:paraId="11FE6AD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323686F" w14:textId="77777777" w:rsidR="00A96B13" w:rsidRDefault="00A96B13" w:rsidP="00A96B13">
            <w:pPr>
              <w:pStyle w:val="TAC"/>
              <w:rPr>
                <w:rFonts w:eastAsia="MS Mincho"/>
              </w:rPr>
            </w:pPr>
            <w:r>
              <w:t>DC_3A-21A_n77A</w:t>
            </w:r>
          </w:p>
        </w:tc>
        <w:tc>
          <w:tcPr>
            <w:tcW w:w="878" w:type="dxa"/>
            <w:tcBorders>
              <w:top w:val="single" w:sz="4" w:space="0" w:color="auto"/>
              <w:left w:val="single" w:sz="4" w:space="0" w:color="auto"/>
              <w:bottom w:val="single" w:sz="4" w:space="0" w:color="auto"/>
              <w:right w:val="single" w:sz="4" w:space="0" w:color="auto"/>
            </w:tcBorders>
            <w:hideMark/>
          </w:tcPr>
          <w:p w14:paraId="706A2AD6"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FA3CA5" w14:textId="77777777" w:rsidR="00A96B13" w:rsidRDefault="00A96B13" w:rsidP="00A96B13">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1F544CF"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5D7BE2"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668043" w14:textId="77777777" w:rsidR="00A96B13" w:rsidRDefault="00A96B13" w:rsidP="00A96B13">
            <w:pPr>
              <w:pStyle w:val="TAC"/>
              <w:rPr>
                <w:rFonts w:eastAsia="Malgun Gothic"/>
                <w:szCs w:val="18"/>
                <w:lang w:eastAsia="ko-KR"/>
              </w:rPr>
            </w:pPr>
            <w:r>
              <w:t>1866.6</w:t>
            </w:r>
          </w:p>
        </w:tc>
        <w:tc>
          <w:tcPr>
            <w:tcW w:w="917" w:type="dxa"/>
            <w:tcBorders>
              <w:top w:val="single" w:sz="4" w:space="0" w:color="auto"/>
              <w:left w:val="single" w:sz="4" w:space="0" w:color="auto"/>
              <w:bottom w:val="single" w:sz="4" w:space="0" w:color="auto"/>
              <w:right w:val="single" w:sz="4" w:space="0" w:color="auto"/>
            </w:tcBorders>
            <w:hideMark/>
          </w:tcPr>
          <w:p w14:paraId="61539182" w14:textId="77777777" w:rsidR="00A96B13" w:rsidRDefault="00A96B13" w:rsidP="00A96B13">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5E021C24" w14:textId="77777777" w:rsidR="00A96B13" w:rsidRDefault="00A96B13" w:rsidP="00A96B13">
            <w:pPr>
              <w:pStyle w:val="TAC"/>
              <w:rPr>
                <w:lang w:eastAsia="zh-CN"/>
              </w:rPr>
            </w:pPr>
            <w:r>
              <w:t>IMD5</w:t>
            </w:r>
          </w:p>
        </w:tc>
      </w:tr>
      <w:tr w:rsidR="00A96B13" w14:paraId="3CC8011F" w14:textId="77777777" w:rsidTr="00D77300">
        <w:trPr>
          <w:trHeight w:val="54"/>
          <w:jc w:val="center"/>
        </w:trPr>
        <w:tc>
          <w:tcPr>
            <w:tcW w:w="2258" w:type="dxa"/>
            <w:tcBorders>
              <w:top w:val="nil"/>
              <w:left w:val="single" w:sz="4" w:space="0" w:color="auto"/>
              <w:bottom w:val="nil"/>
              <w:right w:val="single" w:sz="4" w:space="0" w:color="auto"/>
            </w:tcBorders>
          </w:tcPr>
          <w:p w14:paraId="6855AB2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994947F" w14:textId="77777777" w:rsidR="00A96B13" w:rsidRDefault="00A96B13" w:rsidP="00A96B13">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41199FD" w14:textId="77777777" w:rsidR="00A96B13" w:rsidRDefault="00A96B13" w:rsidP="00A96B13">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24D4E30"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BD41A8"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8CA90A" w14:textId="77777777" w:rsidR="00A96B13" w:rsidRDefault="00A96B13" w:rsidP="00A96B13">
            <w:pPr>
              <w:pStyle w:val="TAC"/>
              <w:rPr>
                <w:rFonts w:eastAsia="Malgun Gothic"/>
                <w:szCs w:val="18"/>
                <w:lang w:eastAsia="ko-KR"/>
              </w:rPr>
            </w:pPr>
            <w:r>
              <w:t>1498.4</w:t>
            </w:r>
          </w:p>
        </w:tc>
        <w:tc>
          <w:tcPr>
            <w:tcW w:w="917" w:type="dxa"/>
            <w:tcBorders>
              <w:top w:val="single" w:sz="4" w:space="0" w:color="auto"/>
              <w:left w:val="single" w:sz="4" w:space="0" w:color="auto"/>
              <w:bottom w:val="single" w:sz="4" w:space="0" w:color="auto"/>
              <w:right w:val="single" w:sz="4" w:space="0" w:color="auto"/>
            </w:tcBorders>
            <w:hideMark/>
          </w:tcPr>
          <w:p w14:paraId="243DE1C4"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0ADCDD" w14:textId="77777777" w:rsidR="00A96B13" w:rsidRDefault="00A96B13" w:rsidP="00A96B13">
            <w:pPr>
              <w:pStyle w:val="TAC"/>
              <w:rPr>
                <w:lang w:eastAsia="zh-CN"/>
              </w:rPr>
            </w:pPr>
            <w:r>
              <w:t>N/A</w:t>
            </w:r>
          </w:p>
        </w:tc>
      </w:tr>
      <w:tr w:rsidR="00A96B13" w14:paraId="768B9FE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FDFDF6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A8A1D6E" w14:textId="77777777" w:rsidR="00A96B13" w:rsidRDefault="00A96B13" w:rsidP="00A96B13">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F97C27B" w14:textId="77777777" w:rsidR="00A96B13" w:rsidRDefault="00A96B13" w:rsidP="00A96B13">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C0CA107" w14:textId="77777777" w:rsidR="00A96B13" w:rsidRDefault="00A96B13" w:rsidP="00A96B1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8A7A2A" w14:textId="77777777" w:rsidR="00A96B13" w:rsidRDefault="00A96B13" w:rsidP="00A96B1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7D50F6" w14:textId="77777777" w:rsidR="00A96B13" w:rsidRDefault="00A96B13" w:rsidP="00A96B13">
            <w:pPr>
              <w:pStyle w:val="TAC"/>
              <w:rPr>
                <w:rFonts w:eastAsia="Malgun Gothic"/>
                <w:szCs w:val="18"/>
                <w:lang w:eastAsia="ko-KR"/>
              </w:rPr>
            </w:pPr>
            <w:r>
              <w:t>3935</w:t>
            </w:r>
          </w:p>
        </w:tc>
        <w:tc>
          <w:tcPr>
            <w:tcW w:w="917" w:type="dxa"/>
            <w:tcBorders>
              <w:top w:val="single" w:sz="4" w:space="0" w:color="auto"/>
              <w:left w:val="single" w:sz="4" w:space="0" w:color="auto"/>
              <w:bottom w:val="single" w:sz="4" w:space="0" w:color="auto"/>
              <w:right w:val="single" w:sz="4" w:space="0" w:color="auto"/>
            </w:tcBorders>
            <w:hideMark/>
          </w:tcPr>
          <w:p w14:paraId="2497AD95"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EAFA27" w14:textId="77777777" w:rsidR="00A96B13" w:rsidRDefault="00A96B13" w:rsidP="00A96B13">
            <w:pPr>
              <w:pStyle w:val="TAC"/>
              <w:rPr>
                <w:lang w:eastAsia="zh-CN"/>
              </w:rPr>
            </w:pPr>
            <w:r>
              <w:t>N/A</w:t>
            </w:r>
          </w:p>
        </w:tc>
      </w:tr>
      <w:tr w:rsidR="00A96B13" w14:paraId="37B9745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581624A" w14:textId="77777777" w:rsidR="00A96B13" w:rsidRDefault="00A96B13" w:rsidP="00A96B13">
            <w:pPr>
              <w:pStyle w:val="TAC"/>
              <w:rPr>
                <w:rFonts w:eastAsia="MS Mincho"/>
                <w:lang w:eastAsia="en-US"/>
              </w:rPr>
            </w:pPr>
            <w:r>
              <w:rPr>
                <w:rFonts w:eastAsia="MS Mincho"/>
              </w:rPr>
              <w:t>DC_3A-21A_n79A</w:t>
            </w:r>
          </w:p>
        </w:tc>
        <w:tc>
          <w:tcPr>
            <w:tcW w:w="878" w:type="dxa"/>
            <w:tcBorders>
              <w:top w:val="single" w:sz="4" w:space="0" w:color="auto"/>
              <w:left w:val="single" w:sz="4" w:space="0" w:color="auto"/>
              <w:bottom w:val="single" w:sz="4" w:space="0" w:color="auto"/>
              <w:right w:val="single" w:sz="4" w:space="0" w:color="auto"/>
            </w:tcBorders>
            <w:hideMark/>
          </w:tcPr>
          <w:p w14:paraId="2FA48BEC"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98AACF"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DDAB61"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047C76" w14:textId="77777777" w:rsidR="00A96B13" w:rsidRDefault="00A96B13" w:rsidP="00A96B1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2774A3" w14:textId="77777777" w:rsidR="00A96B13" w:rsidRDefault="00A96B13" w:rsidP="00A96B13">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17B26CC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03E6C9" w14:textId="77777777" w:rsidR="00A96B13" w:rsidRDefault="00A96B13" w:rsidP="00A96B13">
            <w:pPr>
              <w:pStyle w:val="TAC"/>
            </w:pPr>
            <w:r>
              <w:t>N/A</w:t>
            </w:r>
          </w:p>
        </w:tc>
      </w:tr>
      <w:tr w:rsidR="00A96B13" w14:paraId="5F2C648A" w14:textId="77777777" w:rsidTr="00D77300">
        <w:trPr>
          <w:trHeight w:val="54"/>
          <w:jc w:val="center"/>
        </w:trPr>
        <w:tc>
          <w:tcPr>
            <w:tcW w:w="2258" w:type="dxa"/>
            <w:tcBorders>
              <w:top w:val="nil"/>
              <w:left w:val="single" w:sz="4" w:space="0" w:color="auto"/>
              <w:bottom w:val="nil"/>
              <w:right w:val="single" w:sz="4" w:space="0" w:color="auto"/>
            </w:tcBorders>
          </w:tcPr>
          <w:p w14:paraId="60B1778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343B09E" w14:textId="77777777" w:rsidR="00A96B13" w:rsidRDefault="00A96B13" w:rsidP="00A96B13">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6DB5BD1"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85E202A"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E04D0C9" w14:textId="77777777" w:rsidR="00A96B13" w:rsidRDefault="00A96B13" w:rsidP="00A96B1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9CA8D93" w14:textId="77777777" w:rsidR="00A96B13" w:rsidRDefault="00A96B13" w:rsidP="00A96B13">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6AA6497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5C7CCC" w14:textId="77777777" w:rsidR="00A96B13" w:rsidRDefault="00A96B13" w:rsidP="00A96B13">
            <w:pPr>
              <w:pStyle w:val="TAC"/>
            </w:pPr>
            <w:r>
              <w:t>IMD3</w:t>
            </w:r>
          </w:p>
        </w:tc>
      </w:tr>
      <w:tr w:rsidR="00A96B13" w14:paraId="7F5E4F31" w14:textId="77777777" w:rsidTr="00D77300">
        <w:trPr>
          <w:trHeight w:val="54"/>
          <w:jc w:val="center"/>
        </w:trPr>
        <w:tc>
          <w:tcPr>
            <w:tcW w:w="2258" w:type="dxa"/>
            <w:tcBorders>
              <w:top w:val="nil"/>
              <w:left w:val="single" w:sz="4" w:space="0" w:color="auto"/>
              <w:bottom w:val="nil"/>
              <w:right w:val="single" w:sz="4" w:space="0" w:color="auto"/>
            </w:tcBorders>
          </w:tcPr>
          <w:p w14:paraId="4519F87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05CFFFD"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AD546D4"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30B1C84"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C51C434" w14:textId="77777777" w:rsidR="00A96B13" w:rsidRDefault="00A96B13" w:rsidP="00A96B1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7E0C6FA" w14:textId="77777777" w:rsidR="00A96B13" w:rsidRDefault="00A96B13" w:rsidP="00A96B13">
            <w:pPr>
              <w:pStyle w:val="TAC"/>
            </w:pPr>
            <w:r>
              <w:t>N/A</w:t>
            </w:r>
          </w:p>
        </w:tc>
        <w:tc>
          <w:tcPr>
            <w:tcW w:w="917" w:type="dxa"/>
            <w:tcBorders>
              <w:top w:val="single" w:sz="4" w:space="0" w:color="auto"/>
              <w:left w:val="single" w:sz="4" w:space="0" w:color="auto"/>
              <w:bottom w:val="single" w:sz="4" w:space="0" w:color="auto"/>
              <w:right w:val="single" w:sz="4" w:space="0" w:color="auto"/>
            </w:tcBorders>
            <w:hideMark/>
          </w:tcPr>
          <w:p w14:paraId="553E0E4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B5BE9C" w14:textId="77777777" w:rsidR="00A96B13" w:rsidRDefault="00A96B13" w:rsidP="00A96B13">
            <w:pPr>
              <w:pStyle w:val="TAC"/>
            </w:pPr>
            <w:r>
              <w:t>N/A</w:t>
            </w:r>
          </w:p>
        </w:tc>
      </w:tr>
      <w:tr w:rsidR="00A96B13" w14:paraId="32BA83AB" w14:textId="77777777" w:rsidTr="00D77300">
        <w:trPr>
          <w:trHeight w:val="54"/>
          <w:jc w:val="center"/>
        </w:trPr>
        <w:tc>
          <w:tcPr>
            <w:tcW w:w="2258" w:type="dxa"/>
            <w:tcBorders>
              <w:top w:val="nil"/>
              <w:left w:val="single" w:sz="4" w:space="0" w:color="auto"/>
              <w:bottom w:val="nil"/>
              <w:right w:val="single" w:sz="4" w:space="0" w:color="auto"/>
            </w:tcBorders>
          </w:tcPr>
          <w:p w14:paraId="601119E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B1BFD74"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D6FDA4" w14:textId="77777777" w:rsidR="00A96B13" w:rsidRDefault="00A96B13" w:rsidP="00A96B13">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11CD66C1"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EBBC5A"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A5920C" w14:textId="77777777" w:rsidR="00A96B13" w:rsidRDefault="00A96B13" w:rsidP="00A96B13">
            <w:pPr>
              <w:pStyle w:val="TAC"/>
              <w:rPr>
                <w:rFonts w:eastAsia="Malgun Gothic"/>
                <w:szCs w:val="18"/>
                <w:lang w:eastAsia="ko-KR"/>
              </w:rPr>
            </w:pPr>
            <w:r>
              <w:t>1869.2</w:t>
            </w:r>
          </w:p>
        </w:tc>
        <w:tc>
          <w:tcPr>
            <w:tcW w:w="917" w:type="dxa"/>
            <w:tcBorders>
              <w:top w:val="single" w:sz="4" w:space="0" w:color="auto"/>
              <w:left w:val="single" w:sz="4" w:space="0" w:color="auto"/>
              <w:bottom w:val="single" w:sz="4" w:space="0" w:color="auto"/>
              <w:right w:val="single" w:sz="4" w:space="0" w:color="auto"/>
            </w:tcBorders>
            <w:hideMark/>
          </w:tcPr>
          <w:p w14:paraId="27E0CFE5" w14:textId="77777777" w:rsidR="00A96B13" w:rsidRDefault="00A96B13" w:rsidP="00A96B13">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6944F7E" w14:textId="77777777" w:rsidR="00A96B13" w:rsidRDefault="00A96B13" w:rsidP="00A96B13">
            <w:pPr>
              <w:pStyle w:val="TAC"/>
              <w:rPr>
                <w:lang w:eastAsia="zh-CN"/>
              </w:rPr>
            </w:pPr>
            <w:r>
              <w:t>IMD3</w:t>
            </w:r>
          </w:p>
        </w:tc>
      </w:tr>
      <w:tr w:rsidR="00A96B13" w14:paraId="74FC43D4" w14:textId="77777777" w:rsidTr="00D77300">
        <w:trPr>
          <w:trHeight w:val="54"/>
          <w:jc w:val="center"/>
        </w:trPr>
        <w:tc>
          <w:tcPr>
            <w:tcW w:w="2258" w:type="dxa"/>
            <w:tcBorders>
              <w:top w:val="nil"/>
              <w:left w:val="single" w:sz="4" w:space="0" w:color="auto"/>
              <w:bottom w:val="nil"/>
              <w:right w:val="single" w:sz="4" w:space="0" w:color="auto"/>
            </w:tcBorders>
          </w:tcPr>
          <w:p w14:paraId="385A0A5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14C8A6B" w14:textId="77777777" w:rsidR="00A96B13" w:rsidRDefault="00A96B13" w:rsidP="00A96B13">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06715A5" w14:textId="77777777" w:rsidR="00A96B13" w:rsidRDefault="00A96B13" w:rsidP="00A96B13">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DB62EA3" w14:textId="77777777" w:rsidR="00A96B13" w:rsidRDefault="00A96B13" w:rsidP="00A96B13">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127F8EF" w14:textId="77777777" w:rsidR="00A96B13" w:rsidRDefault="00A96B13" w:rsidP="00A96B13">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5BADF" w14:textId="77777777" w:rsidR="00A96B13" w:rsidRDefault="00A96B13" w:rsidP="00A96B13">
            <w:pPr>
              <w:pStyle w:val="TAC"/>
              <w:rPr>
                <w:rFonts w:eastAsia="Malgun Gothic"/>
                <w:szCs w:val="18"/>
                <w:lang w:eastAsia="ko-KR"/>
              </w:rPr>
            </w:pPr>
            <w:r>
              <w:rPr>
                <w:rFonts w:eastAsia="MS Mincho"/>
              </w:rPr>
              <w:t>1498.4</w:t>
            </w:r>
          </w:p>
        </w:tc>
        <w:tc>
          <w:tcPr>
            <w:tcW w:w="917" w:type="dxa"/>
            <w:tcBorders>
              <w:top w:val="single" w:sz="4" w:space="0" w:color="auto"/>
              <w:left w:val="single" w:sz="4" w:space="0" w:color="auto"/>
              <w:bottom w:val="single" w:sz="4" w:space="0" w:color="auto"/>
              <w:right w:val="single" w:sz="4" w:space="0" w:color="auto"/>
            </w:tcBorders>
            <w:hideMark/>
          </w:tcPr>
          <w:p w14:paraId="665ED2E1"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CCE1B8" w14:textId="77777777" w:rsidR="00A96B13" w:rsidRDefault="00A96B13" w:rsidP="00A96B13">
            <w:pPr>
              <w:pStyle w:val="TAC"/>
              <w:rPr>
                <w:lang w:eastAsia="zh-CN"/>
              </w:rPr>
            </w:pPr>
            <w:r>
              <w:t>N/A</w:t>
            </w:r>
          </w:p>
        </w:tc>
      </w:tr>
      <w:tr w:rsidR="00A96B13" w14:paraId="387905F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CC3231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526D632" w14:textId="77777777" w:rsidR="00A96B13" w:rsidRDefault="00A96B13" w:rsidP="00A96B13">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DF3FAA8" w14:textId="77777777" w:rsidR="00A96B13" w:rsidRDefault="00A96B13" w:rsidP="00A96B13">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03E3C53E" w14:textId="77777777" w:rsidR="00A96B13" w:rsidRDefault="00A96B13" w:rsidP="00A96B13">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4129691" w14:textId="77777777" w:rsidR="00A96B13" w:rsidRDefault="00A96B13" w:rsidP="00A96B13">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827179C" w14:textId="77777777" w:rsidR="00A96B13" w:rsidRDefault="00A96B13" w:rsidP="00A96B13">
            <w:pPr>
              <w:pStyle w:val="TAC"/>
              <w:rPr>
                <w:rFonts w:eastAsia="Malgun Gothic"/>
                <w:szCs w:val="18"/>
                <w:lang w:eastAsia="ko-KR"/>
              </w:rPr>
            </w:pPr>
            <w:r>
              <w:t>4770</w:t>
            </w:r>
          </w:p>
        </w:tc>
        <w:tc>
          <w:tcPr>
            <w:tcW w:w="917" w:type="dxa"/>
            <w:tcBorders>
              <w:top w:val="single" w:sz="4" w:space="0" w:color="auto"/>
              <w:left w:val="single" w:sz="4" w:space="0" w:color="auto"/>
              <w:bottom w:val="single" w:sz="4" w:space="0" w:color="auto"/>
              <w:right w:val="single" w:sz="4" w:space="0" w:color="auto"/>
            </w:tcBorders>
            <w:hideMark/>
          </w:tcPr>
          <w:p w14:paraId="3EC19AD5"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5DAB15" w14:textId="77777777" w:rsidR="00A96B13" w:rsidRDefault="00A96B13" w:rsidP="00A96B13">
            <w:pPr>
              <w:pStyle w:val="TAC"/>
              <w:rPr>
                <w:lang w:eastAsia="zh-CN"/>
              </w:rPr>
            </w:pPr>
            <w:r>
              <w:t>N/A</w:t>
            </w:r>
          </w:p>
        </w:tc>
      </w:tr>
      <w:tr w:rsidR="00A96B13" w14:paraId="3EBF45D0" w14:textId="77777777" w:rsidTr="00D77300">
        <w:trPr>
          <w:trHeight w:val="54"/>
          <w:jc w:val="center"/>
        </w:trPr>
        <w:tc>
          <w:tcPr>
            <w:tcW w:w="2258" w:type="dxa"/>
            <w:tcBorders>
              <w:top w:val="nil"/>
              <w:left w:val="single" w:sz="4" w:space="0" w:color="auto"/>
              <w:bottom w:val="nil"/>
              <w:right w:val="single" w:sz="4" w:space="0" w:color="auto"/>
            </w:tcBorders>
            <w:hideMark/>
          </w:tcPr>
          <w:p w14:paraId="15E6BD8F" w14:textId="77777777" w:rsidR="00A96B13" w:rsidRDefault="00A96B13" w:rsidP="00A96B13">
            <w:pPr>
              <w:pStyle w:val="TAC"/>
              <w:rPr>
                <w:rFonts w:eastAsia="MS Mincho"/>
                <w:lang w:eastAsia="en-US"/>
              </w:rPr>
            </w:pPr>
            <w:r>
              <w:rPr>
                <w:lang w:eastAsia="zh-TW"/>
              </w:rPr>
              <w:t>DC_3A-28A_n1A</w:t>
            </w:r>
          </w:p>
        </w:tc>
        <w:tc>
          <w:tcPr>
            <w:tcW w:w="878" w:type="dxa"/>
            <w:tcBorders>
              <w:top w:val="single" w:sz="4" w:space="0" w:color="auto"/>
              <w:left w:val="single" w:sz="4" w:space="0" w:color="auto"/>
              <w:bottom w:val="single" w:sz="4" w:space="0" w:color="auto"/>
              <w:right w:val="single" w:sz="4" w:space="0" w:color="auto"/>
            </w:tcBorders>
            <w:hideMark/>
          </w:tcPr>
          <w:p w14:paraId="5002CED8" w14:textId="77777777" w:rsidR="00A96B13" w:rsidRDefault="00A96B13" w:rsidP="00A96B13">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6C621A4" w14:textId="77777777" w:rsidR="00A96B13" w:rsidRDefault="00A96B13" w:rsidP="00A96B13">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A055D01"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CDD3B1"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3F0F75" w14:textId="77777777" w:rsidR="00A96B13" w:rsidRDefault="00A96B13" w:rsidP="00A96B13">
            <w:pPr>
              <w:pStyle w:val="TAC"/>
            </w:pPr>
            <w:r>
              <w:t>1820</w:t>
            </w:r>
          </w:p>
        </w:tc>
        <w:tc>
          <w:tcPr>
            <w:tcW w:w="917" w:type="dxa"/>
            <w:tcBorders>
              <w:top w:val="single" w:sz="4" w:space="0" w:color="auto"/>
              <w:left w:val="single" w:sz="4" w:space="0" w:color="auto"/>
              <w:bottom w:val="single" w:sz="4" w:space="0" w:color="auto"/>
              <w:right w:val="single" w:sz="4" w:space="0" w:color="auto"/>
            </w:tcBorders>
            <w:hideMark/>
          </w:tcPr>
          <w:p w14:paraId="6F40D364" w14:textId="77777777" w:rsidR="00A96B13" w:rsidRDefault="00A96B13" w:rsidP="00A96B13">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4FAA601" w14:textId="77777777" w:rsidR="00A96B13" w:rsidRDefault="00A96B13" w:rsidP="00A96B13">
            <w:pPr>
              <w:pStyle w:val="TAC"/>
            </w:pPr>
            <w:r>
              <w:t>IMD5</w:t>
            </w:r>
          </w:p>
        </w:tc>
      </w:tr>
      <w:tr w:rsidR="00A96B13" w14:paraId="55ACA60F" w14:textId="77777777" w:rsidTr="00D77300">
        <w:trPr>
          <w:trHeight w:val="54"/>
          <w:jc w:val="center"/>
        </w:trPr>
        <w:tc>
          <w:tcPr>
            <w:tcW w:w="2258" w:type="dxa"/>
            <w:tcBorders>
              <w:top w:val="nil"/>
              <w:left w:val="single" w:sz="4" w:space="0" w:color="auto"/>
              <w:bottom w:val="nil"/>
              <w:right w:val="single" w:sz="4" w:space="0" w:color="auto"/>
            </w:tcBorders>
          </w:tcPr>
          <w:p w14:paraId="4AE6010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4C303F2" w14:textId="77777777" w:rsidR="00A96B13" w:rsidRDefault="00A96B13" w:rsidP="00A96B13">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7B4BE7" w14:textId="77777777" w:rsidR="00A96B13" w:rsidRDefault="00A96B13" w:rsidP="00A96B13">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2D1BD9D3"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8045B3"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FEB9E4" w14:textId="77777777" w:rsidR="00A96B13" w:rsidRDefault="00A96B13" w:rsidP="00A96B13">
            <w:pPr>
              <w:pStyle w:val="TAC"/>
            </w:pPr>
            <w:r>
              <w:t>765</w:t>
            </w:r>
          </w:p>
        </w:tc>
        <w:tc>
          <w:tcPr>
            <w:tcW w:w="917" w:type="dxa"/>
            <w:tcBorders>
              <w:top w:val="single" w:sz="4" w:space="0" w:color="auto"/>
              <w:left w:val="single" w:sz="4" w:space="0" w:color="auto"/>
              <w:bottom w:val="single" w:sz="4" w:space="0" w:color="auto"/>
              <w:right w:val="single" w:sz="4" w:space="0" w:color="auto"/>
            </w:tcBorders>
            <w:hideMark/>
          </w:tcPr>
          <w:p w14:paraId="0E2E662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129A0D" w14:textId="77777777" w:rsidR="00A96B13" w:rsidRDefault="00A96B13" w:rsidP="00A96B13">
            <w:pPr>
              <w:pStyle w:val="TAC"/>
            </w:pPr>
            <w:r>
              <w:t>N/A</w:t>
            </w:r>
          </w:p>
        </w:tc>
      </w:tr>
      <w:tr w:rsidR="00A96B13" w14:paraId="730D916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B6B764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4A539B1" w14:textId="77777777" w:rsidR="00A96B13" w:rsidRDefault="00A96B13" w:rsidP="00A96B13">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1A3021C" w14:textId="77777777" w:rsidR="00A96B13" w:rsidRDefault="00A96B13" w:rsidP="00A96B13">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594B89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7AA9E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D531CC" w14:textId="77777777" w:rsidR="00A96B13" w:rsidRDefault="00A96B13" w:rsidP="00A96B13">
            <w:pPr>
              <w:pStyle w:val="TAC"/>
            </w:pPr>
            <w:r>
              <w:t>2165</w:t>
            </w:r>
          </w:p>
        </w:tc>
        <w:tc>
          <w:tcPr>
            <w:tcW w:w="917" w:type="dxa"/>
            <w:tcBorders>
              <w:top w:val="single" w:sz="4" w:space="0" w:color="auto"/>
              <w:left w:val="single" w:sz="4" w:space="0" w:color="auto"/>
              <w:bottom w:val="single" w:sz="4" w:space="0" w:color="auto"/>
              <w:right w:val="single" w:sz="4" w:space="0" w:color="auto"/>
            </w:tcBorders>
            <w:hideMark/>
          </w:tcPr>
          <w:p w14:paraId="26E45D5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DE952D" w14:textId="77777777" w:rsidR="00A96B13" w:rsidRDefault="00A96B13" w:rsidP="00A96B13">
            <w:pPr>
              <w:pStyle w:val="TAC"/>
            </w:pPr>
            <w:r>
              <w:t>N/A</w:t>
            </w:r>
          </w:p>
        </w:tc>
      </w:tr>
      <w:tr w:rsidR="00A96B13" w14:paraId="1A04061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A8FDCC7" w14:textId="77777777" w:rsidR="00A96B13" w:rsidRDefault="00A96B13" w:rsidP="00A96B13">
            <w:pPr>
              <w:pStyle w:val="TAC"/>
              <w:rPr>
                <w:rFonts w:cs="Arial"/>
                <w:lang w:eastAsia="ja-JP"/>
              </w:rPr>
            </w:pPr>
            <w:r>
              <w:rPr>
                <w:rFonts w:cs="Arial"/>
                <w:lang w:eastAsia="ja-JP"/>
              </w:rPr>
              <w:t>DC_3A-28A_n5A</w:t>
            </w:r>
          </w:p>
          <w:p w14:paraId="2C15BFB2" w14:textId="77777777" w:rsidR="00A96B13" w:rsidRDefault="00A96B13" w:rsidP="00A96B13">
            <w:pPr>
              <w:pStyle w:val="TAC"/>
              <w:rPr>
                <w:rFonts w:eastAsia="MS Mincho"/>
                <w:lang w:eastAsia="en-US"/>
              </w:rPr>
            </w:pPr>
            <w:r>
              <w:rPr>
                <w:lang w:eastAsia="fi-FI"/>
              </w:rPr>
              <w:t>DC_3C-28A_n5A</w:t>
            </w:r>
          </w:p>
        </w:tc>
        <w:tc>
          <w:tcPr>
            <w:tcW w:w="878" w:type="dxa"/>
            <w:tcBorders>
              <w:top w:val="single" w:sz="4" w:space="0" w:color="auto"/>
              <w:left w:val="single" w:sz="4" w:space="0" w:color="auto"/>
              <w:bottom w:val="single" w:sz="4" w:space="0" w:color="auto"/>
              <w:right w:val="single" w:sz="4" w:space="0" w:color="auto"/>
            </w:tcBorders>
            <w:hideMark/>
          </w:tcPr>
          <w:p w14:paraId="5967DDBD"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0B27FD8" w14:textId="77777777" w:rsidR="00A96B13" w:rsidRDefault="00A96B13" w:rsidP="00A96B13">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ADF2F53"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276349"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18CE8B" w14:textId="77777777" w:rsidR="00A96B13" w:rsidRDefault="00A96B13" w:rsidP="00A96B13">
            <w:pPr>
              <w:pStyle w:val="TAC"/>
              <w:rPr>
                <w:rFonts w:eastAsia="Malgun Gothic"/>
                <w:szCs w:val="18"/>
                <w:lang w:eastAsia="ko-KR"/>
              </w:rPr>
            </w:pPr>
            <w:r>
              <w:t>1830</w:t>
            </w:r>
          </w:p>
        </w:tc>
        <w:tc>
          <w:tcPr>
            <w:tcW w:w="917" w:type="dxa"/>
            <w:tcBorders>
              <w:top w:val="single" w:sz="4" w:space="0" w:color="auto"/>
              <w:left w:val="single" w:sz="4" w:space="0" w:color="auto"/>
              <w:bottom w:val="single" w:sz="4" w:space="0" w:color="auto"/>
              <w:right w:val="single" w:sz="4" w:space="0" w:color="auto"/>
            </w:tcBorders>
            <w:hideMark/>
          </w:tcPr>
          <w:p w14:paraId="03B8A156" w14:textId="77777777" w:rsidR="00A96B13" w:rsidRDefault="00A96B13" w:rsidP="00A96B13">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5D1216DD" w14:textId="77777777" w:rsidR="00A96B13" w:rsidRDefault="00A96B13" w:rsidP="00A96B13">
            <w:pPr>
              <w:pStyle w:val="TAC"/>
              <w:rPr>
                <w:lang w:eastAsia="zh-CN"/>
              </w:rPr>
            </w:pPr>
            <w:r>
              <w:t>IMD4</w:t>
            </w:r>
          </w:p>
        </w:tc>
      </w:tr>
      <w:tr w:rsidR="00A96B13" w14:paraId="60E41BDC" w14:textId="77777777" w:rsidTr="00D77300">
        <w:trPr>
          <w:trHeight w:val="54"/>
          <w:jc w:val="center"/>
        </w:trPr>
        <w:tc>
          <w:tcPr>
            <w:tcW w:w="2258" w:type="dxa"/>
            <w:tcBorders>
              <w:top w:val="nil"/>
              <w:left w:val="single" w:sz="4" w:space="0" w:color="auto"/>
              <w:bottom w:val="nil"/>
              <w:right w:val="single" w:sz="4" w:space="0" w:color="auto"/>
            </w:tcBorders>
          </w:tcPr>
          <w:p w14:paraId="276A3FC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1C86B6" w14:textId="77777777" w:rsidR="00A96B13" w:rsidRDefault="00A96B13" w:rsidP="00A96B13">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B68C56B" w14:textId="77777777" w:rsidR="00A96B13" w:rsidRDefault="00A96B13" w:rsidP="00A96B13">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D6A506B"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9BFBB5"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13F245" w14:textId="77777777" w:rsidR="00A96B13" w:rsidRDefault="00A96B13" w:rsidP="00A96B13">
            <w:pPr>
              <w:pStyle w:val="TAC"/>
              <w:rPr>
                <w:rFonts w:eastAsia="Malgun Gothic"/>
                <w:szCs w:val="18"/>
                <w:lang w:eastAsia="ko-KR"/>
              </w:rPr>
            </w:pPr>
            <w:r>
              <w:t>798</w:t>
            </w:r>
          </w:p>
        </w:tc>
        <w:tc>
          <w:tcPr>
            <w:tcW w:w="917" w:type="dxa"/>
            <w:tcBorders>
              <w:top w:val="single" w:sz="4" w:space="0" w:color="auto"/>
              <w:left w:val="single" w:sz="4" w:space="0" w:color="auto"/>
              <w:bottom w:val="single" w:sz="4" w:space="0" w:color="auto"/>
              <w:right w:val="single" w:sz="4" w:space="0" w:color="auto"/>
            </w:tcBorders>
            <w:hideMark/>
          </w:tcPr>
          <w:p w14:paraId="59421EA7"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9ED87D" w14:textId="77777777" w:rsidR="00A96B13" w:rsidRDefault="00A96B13" w:rsidP="00A96B13">
            <w:pPr>
              <w:pStyle w:val="TAC"/>
              <w:rPr>
                <w:lang w:eastAsia="zh-CN"/>
              </w:rPr>
            </w:pPr>
            <w:r>
              <w:t>N/A</w:t>
            </w:r>
          </w:p>
        </w:tc>
      </w:tr>
      <w:tr w:rsidR="00A96B13" w14:paraId="77838DA1" w14:textId="77777777" w:rsidTr="00D77300">
        <w:trPr>
          <w:trHeight w:val="54"/>
          <w:jc w:val="center"/>
        </w:trPr>
        <w:tc>
          <w:tcPr>
            <w:tcW w:w="2258" w:type="dxa"/>
            <w:tcBorders>
              <w:top w:val="nil"/>
              <w:left w:val="single" w:sz="4" w:space="0" w:color="auto"/>
              <w:bottom w:val="nil"/>
              <w:right w:val="single" w:sz="4" w:space="0" w:color="auto"/>
            </w:tcBorders>
          </w:tcPr>
          <w:p w14:paraId="2A0DA8B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90DDCCD" w14:textId="77777777" w:rsidR="00A96B13" w:rsidRDefault="00A96B13" w:rsidP="00A96B13">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3DC9564" w14:textId="77777777" w:rsidR="00A96B13" w:rsidRDefault="00A96B13" w:rsidP="00A96B1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05BECE7" w14:textId="77777777" w:rsidR="00A96B13" w:rsidRDefault="00A96B13" w:rsidP="00A96B1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9C3002" w14:textId="77777777" w:rsidR="00A96B13" w:rsidRDefault="00A96B13" w:rsidP="00A96B1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AB19E" w14:textId="77777777" w:rsidR="00A96B13" w:rsidRDefault="00A96B13" w:rsidP="00A96B13">
            <w:pPr>
              <w:pStyle w:val="TAC"/>
              <w:rPr>
                <w:rFonts w:eastAsia="Malgun Gothic"/>
                <w:szCs w:val="18"/>
                <w:lang w:eastAsia="ko-KR"/>
              </w:rPr>
            </w:pPr>
            <w:r>
              <w:rPr>
                <w:rFonts w:eastAsia="Malgun Gothic"/>
                <w:szCs w:val="18"/>
                <w:lang w:eastAsia="ko-KR"/>
              </w:rPr>
              <w:t>874</w:t>
            </w:r>
          </w:p>
        </w:tc>
        <w:tc>
          <w:tcPr>
            <w:tcW w:w="917" w:type="dxa"/>
            <w:tcBorders>
              <w:top w:val="single" w:sz="4" w:space="0" w:color="auto"/>
              <w:left w:val="single" w:sz="4" w:space="0" w:color="auto"/>
              <w:bottom w:val="single" w:sz="4" w:space="0" w:color="auto"/>
              <w:right w:val="single" w:sz="4" w:space="0" w:color="auto"/>
            </w:tcBorders>
            <w:hideMark/>
          </w:tcPr>
          <w:p w14:paraId="39ACBBA9"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A82441" w14:textId="77777777" w:rsidR="00A96B13" w:rsidRDefault="00A96B13" w:rsidP="00A96B13">
            <w:pPr>
              <w:pStyle w:val="TAC"/>
              <w:rPr>
                <w:lang w:eastAsia="zh-CN"/>
              </w:rPr>
            </w:pPr>
            <w:r>
              <w:t>N/A</w:t>
            </w:r>
          </w:p>
        </w:tc>
      </w:tr>
      <w:tr w:rsidR="00A96B13" w14:paraId="407FC6D8" w14:textId="77777777" w:rsidTr="00D77300">
        <w:trPr>
          <w:trHeight w:val="54"/>
          <w:jc w:val="center"/>
        </w:trPr>
        <w:tc>
          <w:tcPr>
            <w:tcW w:w="2258" w:type="dxa"/>
            <w:tcBorders>
              <w:top w:val="nil"/>
              <w:left w:val="single" w:sz="4" w:space="0" w:color="auto"/>
              <w:bottom w:val="nil"/>
              <w:right w:val="single" w:sz="4" w:space="0" w:color="auto"/>
            </w:tcBorders>
          </w:tcPr>
          <w:p w14:paraId="0CDD464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FDE2E78" w14:textId="77777777" w:rsidR="00A96B13" w:rsidRDefault="00A96B13" w:rsidP="00A96B13">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9A9842B" w14:textId="77777777" w:rsidR="00A96B13" w:rsidRDefault="00A96B13" w:rsidP="00A96B13">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7401F8A"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06DAA2"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FE4919" w14:textId="77777777" w:rsidR="00A96B13" w:rsidRDefault="00A96B13" w:rsidP="00A96B13">
            <w:pPr>
              <w:pStyle w:val="TAC"/>
              <w:rPr>
                <w:rFonts w:eastAsia="Malgun Gothic"/>
                <w:szCs w:val="18"/>
                <w:lang w:eastAsia="ko-KR"/>
              </w:rPr>
            </w:pPr>
            <w:r>
              <w:t>1845</w:t>
            </w:r>
          </w:p>
        </w:tc>
        <w:tc>
          <w:tcPr>
            <w:tcW w:w="917" w:type="dxa"/>
            <w:tcBorders>
              <w:top w:val="single" w:sz="4" w:space="0" w:color="auto"/>
              <w:left w:val="single" w:sz="4" w:space="0" w:color="auto"/>
              <w:bottom w:val="single" w:sz="4" w:space="0" w:color="auto"/>
              <w:right w:val="single" w:sz="4" w:space="0" w:color="auto"/>
            </w:tcBorders>
            <w:hideMark/>
          </w:tcPr>
          <w:p w14:paraId="65473286"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6A34FD" w14:textId="77777777" w:rsidR="00A96B13" w:rsidRDefault="00A96B13" w:rsidP="00A96B13">
            <w:pPr>
              <w:pStyle w:val="TAC"/>
              <w:rPr>
                <w:lang w:eastAsia="zh-CN"/>
              </w:rPr>
            </w:pPr>
            <w:r>
              <w:t>N/A</w:t>
            </w:r>
          </w:p>
        </w:tc>
      </w:tr>
      <w:tr w:rsidR="00A96B13" w14:paraId="54757F00" w14:textId="77777777" w:rsidTr="00D77300">
        <w:trPr>
          <w:trHeight w:val="54"/>
          <w:jc w:val="center"/>
        </w:trPr>
        <w:tc>
          <w:tcPr>
            <w:tcW w:w="2258" w:type="dxa"/>
            <w:tcBorders>
              <w:top w:val="nil"/>
              <w:left w:val="single" w:sz="4" w:space="0" w:color="auto"/>
              <w:bottom w:val="nil"/>
              <w:right w:val="single" w:sz="4" w:space="0" w:color="auto"/>
            </w:tcBorders>
          </w:tcPr>
          <w:p w14:paraId="00FC2CE8"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5536AFD" w14:textId="77777777" w:rsidR="00A96B13" w:rsidRDefault="00A96B13" w:rsidP="00A96B13">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C3C5A48" w14:textId="77777777" w:rsidR="00A96B13" w:rsidRDefault="00A96B13" w:rsidP="00A96B13">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42605073"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FB32E2"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BB92E" w14:textId="77777777" w:rsidR="00A96B13" w:rsidRDefault="00A96B13" w:rsidP="00A96B13">
            <w:pPr>
              <w:pStyle w:val="TAC"/>
              <w:rPr>
                <w:rFonts w:eastAsia="Malgun Gothic"/>
                <w:szCs w:val="18"/>
                <w:lang w:eastAsia="ko-KR"/>
              </w:rPr>
            </w:pPr>
            <w:r>
              <w:rPr>
                <w:lang w:eastAsia="ko-KR"/>
              </w:rPr>
              <w:t>785</w:t>
            </w:r>
          </w:p>
        </w:tc>
        <w:tc>
          <w:tcPr>
            <w:tcW w:w="917" w:type="dxa"/>
            <w:tcBorders>
              <w:top w:val="single" w:sz="4" w:space="0" w:color="auto"/>
              <w:left w:val="single" w:sz="4" w:space="0" w:color="auto"/>
              <w:bottom w:val="single" w:sz="4" w:space="0" w:color="auto"/>
              <w:right w:val="single" w:sz="4" w:space="0" w:color="auto"/>
            </w:tcBorders>
            <w:hideMark/>
          </w:tcPr>
          <w:p w14:paraId="465BF293" w14:textId="77777777" w:rsidR="00A96B13" w:rsidRDefault="00A96B13" w:rsidP="00A96B13">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075DB93" w14:textId="77777777" w:rsidR="00A96B13" w:rsidRDefault="00A96B13" w:rsidP="00A96B13">
            <w:pPr>
              <w:pStyle w:val="TAC"/>
              <w:rPr>
                <w:lang w:eastAsia="zh-CN"/>
              </w:rPr>
            </w:pPr>
            <w:r>
              <w:rPr>
                <w:rFonts w:eastAsia="Malgun Gothic"/>
                <w:lang w:eastAsia="ko-KR"/>
              </w:rPr>
              <w:t>IMD4</w:t>
            </w:r>
          </w:p>
        </w:tc>
      </w:tr>
      <w:tr w:rsidR="00A96B13" w14:paraId="0D694C9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A9612B8"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A58F004" w14:textId="77777777" w:rsidR="00A96B13" w:rsidRDefault="00A96B13" w:rsidP="00A96B13">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0FC94C2" w14:textId="77777777" w:rsidR="00A96B13" w:rsidRDefault="00A96B13" w:rsidP="00A96B1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4E39F01" w14:textId="77777777" w:rsidR="00A96B13" w:rsidRDefault="00A96B13" w:rsidP="00A96B1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57E2FA" w14:textId="77777777" w:rsidR="00A96B13" w:rsidRDefault="00A96B13" w:rsidP="00A96B1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AB3CBA" w14:textId="77777777" w:rsidR="00A96B13" w:rsidRDefault="00A96B13" w:rsidP="00A96B13">
            <w:pPr>
              <w:pStyle w:val="TAC"/>
              <w:rPr>
                <w:rFonts w:eastAsia="Malgun Gothic"/>
                <w:szCs w:val="18"/>
                <w:lang w:eastAsia="ko-KR"/>
              </w:rPr>
            </w:pPr>
            <w:r>
              <w:rPr>
                <w:rFonts w:eastAsia="Malgun Gothic"/>
                <w:szCs w:val="18"/>
                <w:lang w:eastAsia="ko-KR"/>
              </w:rPr>
              <w:t>874</w:t>
            </w:r>
          </w:p>
        </w:tc>
        <w:tc>
          <w:tcPr>
            <w:tcW w:w="917" w:type="dxa"/>
            <w:tcBorders>
              <w:top w:val="single" w:sz="4" w:space="0" w:color="auto"/>
              <w:left w:val="single" w:sz="4" w:space="0" w:color="auto"/>
              <w:bottom w:val="single" w:sz="4" w:space="0" w:color="auto"/>
              <w:right w:val="single" w:sz="4" w:space="0" w:color="auto"/>
            </w:tcBorders>
            <w:hideMark/>
          </w:tcPr>
          <w:p w14:paraId="55459658"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A58196" w14:textId="77777777" w:rsidR="00A96B13" w:rsidRDefault="00A96B13" w:rsidP="00A96B13">
            <w:pPr>
              <w:pStyle w:val="TAC"/>
              <w:rPr>
                <w:lang w:eastAsia="zh-CN"/>
              </w:rPr>
            </w:pPr>
            <w:r>
              <w:t>N/A</w:t>
            </w:r>
          </w:p>
        </w:tc>
      </w:tr>
      <w:tr w:rsidR="00A96B13" w14:paraId="3C30A24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BACAC7B" w14:textId="77777777" w:rsidR="00A96B13" w:rsidRDefault="00A96B13" w:rsidP="00A96B13">
            <w:pPr>
              <w:pStyle w:val="TAC"/>
              <w:rPr>
                <w:lang w:eastAsia="ja-JP"/>
              </w:rPr>
            </w:pPr>
            <w:r>
              <w:rPr>
                <w:lang w:eastAsia="ja-JP"/>
              </w:rPr>
              <w:t>DC_3A-28A_n7A</w:t>
            </w:r>
          </w:p>
          <w:p w14:paraId="4A6199D0" w14:textId="77777777" w:rsidR="00A96B13" w:rsidRDefault="00A96B13" w:rsidP="00A96B13">
            <w:pPr>
              <w:pStyle w:val="TAC"/>
              <w:rPr>
                <w:lang w:eastAsia="ja-JP"/>
              </w:rPr>
            </w:pPr>
            <w:r>
              <w:rPr>
                <w:lang w:eastAsia="ja-JP"/>
              </w:rPr>
              <w:t>DC_3C-28A_n7A</w:t>
            </w:r>
          </w:p>
          <w:p w14:paraId="1D56A412" w14:textId="77777777" w:rsidR="00A96B13" w:rsidRDefault="00A96B13" w:rsidP="00A96B13">
            <w:pPr>
              <w:pStyle w:val="TAC"/>
              <w:rPr>
                <w:lang w:eastAsia="ja-JP"/>
              </w:rPr>
            </w:pPr>
            <w:r>
              <w:rPr>
                <w:lang w:eastAsia="ja-JP"/>
              </w:rPr>
              <w:t>DC_3A-3A-28A_n7A</w:t>
            </w:r>
          </w:p>
          <w:p w14:paraId="1FE10269" w14:textId="77777777" w:rsidR="00A96B13" w:rsidRDefault="00A96B13" w:rsidP="00A96B13">
            <w:pPr>
              <w:pStyle w:val="TAC"/>
              <w:rPr>
                <w:lang w:eastAsia="ja-JP"/>
              </w:rPr>
            </w:pPr>
            <w:r>
              <w:rPr>
                <w:lang w:eastAsia="ja-JP"/>
              </w:rPr>
              <w:t>DC_3A-28A_n7B</w:t>
            </w:r>
          </w:p>
          <w:p w14:paraId="16262EA5" w14:textId="77777777" w:rsidR="00A96B13" w:rsidRDefault="00A96B13" w:rsidP="00A96B13">
            <w:pPr>
              <w:pStyle w:val="TAC"/>
              <w:rPr>
                <w:lang w:eastAsia="ja-JP"/>
              </w:rPr>
            </w:pPr>
            <w:r>
              <w:rPr>
                <w:lang w:eastAsia="ja-JP"/>
              </w:rPr>
              <w:t>DC_3C-28A_n7B</w:t>
            </w:r>
          </w:p>
          <w:p w14:paraId="51D821C5" w14:textId="77777777" w:rsidR="00A96B13" w:rsidRDefault="00A96B13" w:rsidP="00A96B13">
            <w:pPr>
              <w:pStyle w:val="TAC"/>
              <w:rPr>
                <w:rFonts w:eastAsia="MS Mincho"/>
                <w:lang w:eastAsia="en-US"/>
              </w:rPr>
            </w:pPr>
            <w:r>
              <w:rPr>
                <w:lang w:eastAsia="ja-JP"/>
              </w:rPr>
              <w:t>DC_3A-3A-28A_n7B</w:t>
            </w:r>
          </w:p>
        </w:tc>
        <w:tc>
          <w:tcPr>
            <w:tcW w:w="878" w:type="dxa"/>
            <w:tcBorders>
              <w:top w:val="single" w:sz="4" w:space="0" w:color="auto"/>
              <w:left w:val="single" w:sz="4" w:space="0" w:color="auto"/>
              <w:bottom w:val="single" w:sz="4" w:space="0" w:color="auto"/>
              <w:right w:val="single" w:sz="4" w:space="0" w:color="auto"/>
            </w:tcBorders>
            <w:hideMark/>
          </w:tcPr>
          <w:p w14:paraId="6B945463" w14:textId="77777777" w:rsidR="00A96B13" w:rsidRDefault="00A96B13" w:rsidP="00A96B13">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476414B" w14:textId="77777777" w:rsidR="00A96B13" w:rsidRDefault="00A96B13" w:rsidP="00A96B13">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7B3A04E" w14:textId="77777777" w:rsidR="00A96B13" w:rsidRDefault="00A96B13" w:rsidP="00A96B1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19A3CF" w14:textId="77777777" w:rsidR="00A96B13" w:rsidRDefault="00A96B13" w:rsidP="00A96B1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DFD03" w14:textId="77777777" w:rsidR="00A96B13" w:rsidRDefault="00A96B13" w:rsidP="00A96B13">
            <w:pPr>
              <w:pStyle w:val="TAC"/>
              <w:rPr>
                <w:rFonts w:eastAsia="Malgun Gothic"/>
                <w:szCs w:val="18"/>
                <w:lang w:eastAsia="ko-KR"/>
              </w:rPr>
            </w:pPr>
            <w:r>
              <w:rPr>
                <w:rFonts w:eastAsia="Malgun Gothic"/>
                <w:szCs w:val="18"/>
                <w:lang w:eastAsia="ko-KR"/>
              </w:rPr>
              <w:t>1832.5</w:t>
            </w:r>
          </w:p>
        </w:tc>
        <w:tc>
          <w:tcPr>
            <w:tcW w:w="917" w:type="dxa"/>
            <w:tcBorders>
              <w:top w:val="single" w:sz="4" w:space="0" w:color="auto"/>
              <w:left w:val="single" w:sz="4" w:space="0" w:color="auto"/>
              <w:bottom w:val="single" w:sz="4" w:space="0" w:color="auto"/>
              <w:right w:val="single" w:sz="4" w:space="0" w:color="auto"/>
            </w:tcBorders>
            <w:hideMark/>
          </w:tcPr>
          <w:p w14:paraId="60D03A80" w14:textId="77777777" w:rsidR="00A96B13" w:rsidRDefault="00A96B13" w:rsidP="00A96B13">
            <w:pPr>
              <w:pStyle w:val="TAC"/>
              <w:rPr>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F6120B6" w14:textId="77777777" w:rsidR="00A96B13" w:rsidRDefault="00A96B13" w:rsidP="00A96B13">
            <w:pPr>
              <w:pStyle w:val="TAC"/>
            </w:pPr>
            <w:r>
              <w:t>IMD2</w:t>
            </w:r>
          </w:p>
        </w:tc>
      </w:tr>
      <w:tr w:rsidR="00A96B13" w14:paraId="430E8153" w14:textId="77777777" w:rsidTr="00D77300">
        <w:trPr>
          <w:trHeight w:val="54"/>
          <w:jc w:val="center"/>
        </w:trPr>
        <w:tc>
          <w:tcPr>
            <w:tcW w:w="2258" w:type="dxa"/>
            <w:tcBorders>
              <w:top w:val="nil"/>
              <w:left w:val="single" w:sz="4" w:space="0" w:color="auto"/>
              <w:bottom w:val="nil"/>
              <w:right w:val="single" w:sz="4" w:space="0" w:color="auto"/>
            </w:tcBorders>
          </w:tcPr>
          <w:p w14:paraId="30CE9EE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1B2588A" w14:textId="77777777" w:rsidR="00A96B13" w:rsidRDefault="00A96B13" w:rsidP="00A96B13">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1FB5317" w14:textId="77777777" w:rsidR="00A96B13" w:rsidRDefault="00A96B13" w:rsidP="00A96B13">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1AF729A" w14:textId="77777777" w:rsidR="00A96B13" w:rsidRDefault="00A96B13" w:rsidP="00A96B1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C2EE0" w14:textId="77777777" w:rsidR="00A96B13" w:rsidRDefault="00A96B13" w:rsidP="00A96B1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F124E" w14:textId="77777777" w:rsidR="00A96B13" w:rsidRDefault="00A96B13" w:rsidP="00A96B13">
            <w:pPr>
              <w:pStyle w:val="TAC"/>
              <w:rPr>
                <w:rFonts w:eastAsia="Malgun Gothic"/>
                <w:szCs w:val="18"/>
                <w:lang w:eastAsia="ko-KR"/>
              </w:rPr>
            </w:pPr>
            <w:r>
              <w:rPr>
                <w:rFonts w:eastAsia="Malgun Gothic"/>
                <w:szCs w:val="18"/>
                <w:lang w:eastAsia="ko-KR"/>
              </w:rPr>
              <w:t>765.5</w:t>
            </w:r>
          </w:p>
        </w:tc>
        <w:tc>
          <w:tcPr>
            <w:tcW w:w="917" w:type="dxa"/>
            <w:tcBorders>
              <w:top w:val="single" w:sz="4" w:space="0" w:color="auto"/>
              <w:left w:val="single" w:sz="4" w:space="0" w:color="auto"/>
              <w:bottom w:val="single" w:sz="4" w:space="0" w:color="auto"/>
              <w:right w:val="single" w:sz="4" w:space="0" w:color="auto"/>
            </w:tcBorders>
            <w:hideMark/>
          </w:tcPr>
          <w:p w14:paraId="2EDE0664" w14:textId="77777777" w:rsidR="00A96B13" w:rsidRDefault="00A96B13" w:rsidP="00A96B1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A7EBD1" w14:textId="77777777" w:rsidR="00A96B13" w:rsidRDefault="00A96B13" w:rsidP="00A96B13">
            <w:pPr>
              <w:pStyle w:val="TAC"/>
            </w:pPr>
            <w:r>
              <w:t>N/A</w:t>
            </w:r>
          </w:p>
        </w:tc>
      </w:tr>
      <w:tr w:rsidR="00A96B13" w14:paraId="1C7AA9D9" w14:textId="77777777" w:rsidTr="00D77300">
        <w:trPr>
          <w:trHeight w:val="54"/>
          <w:jc w:val="center"/>
        </w:trPr>
        <w:tc>
          <w:tcPr>
            <w:tcW w:w="2258" w:type="dxa"/>
            <w:tcBorders>
              <w:top w:val="nil"/>
              <w:left w:val="single" w:sz="4" w:space="0" w:color="auto"/>
              <w:bottom w:val="nil"/>
              <w:right w:val="single" w:sz="4" w:space="0" w:color="auto"/>
            </w:tcBorders>
          </w:tcPr>
          <w:p w14:paraId="1E84232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E46168A" w14:textId="77777777" w:rsidR="00A96B13" w:rsidRDefault="00A96B13" w:rsidP="00A96B13">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DB97E1" w14:textId="77777777" w:rsidR="00A96B13" w:rsidRDefault="00A96B13" w:rsidP="00A96B13">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05E7439" w14:textId="77777777" w:rsidR="00A96B13" w:rsidRDefault="00A96B13" w:rsidP="00A96B13">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9D6E53" w14:textId="77777777" w:rsidR="00A96B13" w:rsidRDefault="00A96B13" w:rsidP="00A96B13">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9E21CC" w14:textId="77777777" w:rsidR="00A96B13" w:rsidRDefault="00A96B13" w:rsidP="00A96B13">
            <w:pPr>
              <w:pStyle w:val="TAC"/>
              <w:rPr>
                <w:rFonts w:eastAsia="Malgun Gothic"/>
                <w:szCs w:val="18"/>
                <w:lang w:eastAsia="ko-KR"/>
              </w:rPr>
            </w:pPr>
            <w:r>
              <w:rPr>
                <w:rFonts w:eastAsia="Malgun Gothic"/>
                <w:szCs w:val="18"/>
                <w:lang w:eastAsia="ko-KR"/>
              </w:rPr>
              <w:t>2663</w:t>
            </w:r>
          </w:p>
        </w:tc>
        <w:tc>
          <w:tcPr>
            <w:tcW w:w="917" w:type="dxa"/>
            <w:tcBorders>
              <w:top w:val="single" w:sz="4" w:space="0" w:color="auto"/>
              <w:left w:val="single" w:sz="4" w:space="0" w:color="auto"/>
              <w:bottom w:val="single" w:sz="4" w:space="0" w:color="auto"/>
              <w:right w:val="single" w:sz="4" w:space="0" w:color="auto"/>
            </w:tcBorders>
            <w:hideMark/>
          </w:tcPr>
          <w:p w14:paraId="19835911" w14:textId="77777777" w:rsidR="00A96B13" w:rsidRDefault="00A96B13" w:rsidP="00A96B1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FC9F5D" w14:textId="77777777" w:rsidR="00A96B13" w:rsidRDefault="00A96B13" w:rsidP="00A96B13">
            <w:pPr>
              <w:pStyle w:val="TAC"/>
            </w:pPr>
            <w:r>
              <w:rPr>
                <w:lang w:eastAsia="ja-JP"/>
              </w:rPr>
              <w:t>N/A</w:t>
            </w:r>
          </w:p>
        </w:tc>
      </w:tr>
      <w:tr w:rsidR="00A96B13" w14:paraId="1D2D8037" w14:textId="77777777" w:rsidTr="00D77300">
        <w:trPr>
          <w:trHeight w:val="54"/>
          <w:jc w:val="center"/>
        </w:trPr>
        <w:tc>
          <w:tcPr>
            <w:tcW w:w="2258" w:type="dxa"/>
            <w:tcBorders>
              <w:top w:val="nil"/>
              <w:left w:val="single" w:sz="4" w:space="0" w:color="auto"/>
              <w:bottom w:val="nil"/>
              <w:right w:val="single" w:sz="4" w:space="0" w:color="auto"/>
            </w:tcBorders>
          </w:tcPr>
          <w:p w14:paraId="28D2B55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68467DC"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9129CF" w14:textId="77777777" w:rsidR="00A96B13" w:rsidRDefault="00A96B13" w:rsidP="00A96B13">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2BFD973C"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9F92A4"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C9801D" w14:textId="77777777" w:rsidR="00A96B13" w:rsidRDefault="00A96B13" w:rsidP="00A96B13">
            <w:pPr>
              <w:pStyle w:val="TAC"/>
              <w:rPr>
                <w:rFonts w:eastAsia="Malgun Gothic"/>
                <w:szCs w:val="18"/>
                <w:lang w:eastAsia="ko-KR"/>
              </w:rPr>
            </w:pPr>
            <w:r>
              <w:t>1842</w:t>
            </w:r>
          </w:p>
        </w:tc>
        <w:tc>
          <w:tcPr>
            <w:tcW w:w="917" w:type="dxa"/>
            <w:tcBorders>
              <w:top w:val="single" w:sz="4" w:space="0" w:color="auto"/>
              <w:left w:val="single" w:sz="4" w:space="0" w:color="auto"/>
              <w:bottom w:val="single" w:sz="4" w:space="0" w:color="auto"/>
              <w:right w:val="single" w:sz="4" w:space="0" w:color="auto"/>
            </w:tcBorders>
            <w:hideMark/>
          </w:tcPr>
          <w:p w14:paraId="4B44868A" w14:textId="77777777" w:rsidR="00A96B13" w:rsidRDefault="00A96B13" w:rsidP="00A96B1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EA4A34" w14:textId="77777777" w:rsidR="00A96B13" w:rsidRDefault="00A96B13" w:rsidP="00A96B13">
            <w:pPr>
              <w:pStyle w:val="TAC"/>
            </w:pPr>
            <w:r>
              <w:rPr>
                <w:lang w:eastAsia="ja-JP"/>
              </w:rPr>
              <w:t>N/A</w:t>
            </w:r>
          </w:p>
        </w:tc>
      </w:tr>
      <w:tr w:rsidR="00A96B13" w14:paraId="351828EF" w14:textId="77777777" w:rsidTr="00D77300">
        <w:trPr>
          <w:trHeight w:val="54"/>
          <w:jc w:val="center"/>
        </w:trPr>
        <w:tc>
          <w:tcPr>
            <w:tcW w:w="2258" w:type="dxa"/>
            <w:tcBorders>
              <w:top w:val="nil"/>
              <w:left w:val="single" w:sz="4" w:space="0" w:color="auto"/>
              <w:bottom w:val="nil"/>
              <w:right w:val="single" w:sz="4" w:space="0" w:color="auto"/>
            </w:tcBorders>
          </w:tcPr>
          <w:p w14:paraId="759C70D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DA26837" w14:textId="77777777" w:rsidR="00A96B13" w:rsidRDefault="00A96B13" w:rsidP="00A96B13">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A84B3C3" w14:textId="77777777" w:rsidR="00A96B13" w:rsidRDefault="00A96B13" w:rsidP="00A96B13">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FF11901"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591B0D"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6F737A" w14:textId="77777777" w:rsidR="00A96B13" w:rsidRDefault="00A96B13" w:rsidP="00A96B13">
            <w:pPr>
              <w:pStyle w:val="TAC"/>
              <w:rPr>
                <w:rFonts w:eastAsia="Malgun Gothic"/>
                <w:szCs w:val="18"/>
                <w:lang w:eastAsia="ko-KR"/>
              </w:rPr>
            </w:pPr>
            <w:r>
              <w:t>796.0</w:t>
            </w:r>
          </w:p>
        </w:tc>
        <w:tc>
          <w:tcPr>
            <w:tcW w:w="917" w:type="dxa"/>
            <w:tcBorders>
              <w:top w:val="single" w:sz="4" w:space="0" w:color="auto"/>
              <w:left w:val="single" w:sz="4" w:space="0" w:color="auto"/>
              <w:bottom w:val="single" w:sz="4" w:space="0" w:color="auto"/>
              <w:right w:val="single" w:sz="4" w:space="0" w:color="auto"/>
            </w:tcBorders>
            <w:hideMark/>
          </w:tcPr>
          <w:p w14:paraId="26ADDA2D" w14:textId="77777777" w:rsidR="00A96B13" w:rsidRDefault="00A96B13" w:rsidP="00A96B13">
            <w:pPr>
              <w:pStyle w:val="TAC"/>
              <w:rPr>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7697B56E" w14:textId="77777777" w:rsidR="00A96B13" w:rsidRDefault="00A96B13" w:rsidP="00A96B13">
            <w:pPr>
              <w:pStyle w:val="TAC"/>
            </w:pPr>
            <w:r>
              <w:t>IMD2</w:t>
            </w:r>
          </w:p>
        </w:tc>
      </w:tr>
      <w:tr w:rsidR="00A96B13" w14:paraId="201E5F9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AE728E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119C63F" w14:textId="77777777" w:rsidR="00A96B13" w:rsidRDefault="00A96B13" w:rsidP="00A96B13">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4D71091" w14:textId="77777777" w:rsidR="00A96B13" w:rsidRDefault="00A96B13" w:rsidP="00A96B13">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69A34E8F"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09B385"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38BA8D" w14:textId="77777777" w:rsidR="00A96B13" w:rsidRDefault="00A96B13" w:rsidP="00A96B13">
            <w:pPr>
              <w:pStyle w:val="TAC"/>
              <w:rPr>
                <w:rFonts w:eastAsia="Malgun Gothic"/>
                <w:szCs w:val="18"/>
                <w:lang w:eastAsia="ko-KR"/>
              </w:rPr>
            </w:pPr>
            <w:r>
              <w:t>2663</w:t>
            </w:r>
          </w:p>
        </w:tc>
        <w:tc>
          <w:tcPr>
            <w:tcW w:w="917" w:type="dxa"/>
            <w:tcBorders>
              <w:top w:val="single" w:sz="4" w:space="0" w:color="auto"/>
              <w:left w:val="single" w:sz="4" w:space="0" w:color="auto"/>
              <w:bottom w:val="single" w:sz="4" w:space="0" w:color="auto"/>
              <w:right w:val="single" w:sz="4" w:space="0" w:color="auto"/>
            </w:tcBorders>
            <w:hideMark/>
          </w:tcPr>
          <w:p w14:paraId="4F5986C4" w14:textId="77777777" w:rsidR="00A96B13" w:rsidRDefault="00A96B13" w:rsidP="00A96B1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93FB59" w14:textId="77777777" w:rsidR="00A96B13" w:rsidRDefault="00A96B13" w:rsidP="00A96B13">
            <w:pPr>
              <w:pStyle w:val="TAC"/>
            </w:pPr>
            <w:r>
              <w:rPr>
                <w:lang w:eastAsia="ja-JP"/>
              </w:rPr>
              <w:t>N/A</w:t>
            </w:r>
          </w:p>
        </w:tc>
      </w:tr>
      <w:tr w:rsidR="00A96B13" w14:paraId="7F92A7B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8472BE1" w14:textId="77777777" w:rsidR="00A96B13" w:rsidRDefault="00A96B13" w:rsidP="00A96B13">
            <w:pPr>
              <w:pStyle w:val="TAC"/>
              <w:rPr>
                <w:lang w:eastAsia="ja-JP"/>
              </w:rPr>
            </w:pPr>
            <w:r>
              <w:rPr>
                <w:rFonts w:eastAsia="Malgun Gothic"/>
                <w:szCs w:val="18"/>
              </w:rPr>
              <w:t>DC_3A-28A_n77A</w:t>
            </w:r>
          </w:p>
        </w:tc>
        <w:tc>
          <w:tcPr>
            <w:tcW w:w="878" w:type="dxa"/>
            <w:tcBorders>
              <w:top w:val="single" w:sz="4" w:space="0" w:color="auto"/>
              <w:left w:val="single" w:sz="4" w:space="0" w:color="auto"/>
              <w:bottom w:val="single" w:sz="4" w:space="0" w:color="auto"/>
              <w:right w:val="single" w:sz="4" w:space="0" w:color="auto"/>
            </w:tcBorders>
            <w:hideMark/>
          </w:tcPr>
          <w:p w14:paraId="6D6B3DC3" w14:textId="77777777" w:rsidR="00A96B13" w:rsidRDefault="00A96B13" w:rsidP="00A96B13">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62D58AD" w14:textId="77777777" w:rsidR="00A96B13" w:rsidRDefault="00A96B13" w:rsidP="00A96B13">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4AFC1FC" w14:textId="77777777" w:rsidR="00A96B13" w:rsidRDefault="00A96B13" w:rsidP="00A96B13">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5B1B1EB" w14:textId="77777777" w:rsidR="00A96B13" w:rsidRDefault="00A96B13" w:rsidP="00A96B1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36840" w14:textId="77777777" w:rsidR="00A96B13" w:rsidRDefault="00A96B13" w:rsidP="00A96B13">
            <w:pPr>
              <w:pStyle w:val="TAC"/>
              <w:rPr>
                <w:szCs w:val="18"/>
                <w:lang w:eastAsia="ja-JP"/>
              </w:rPr>
            </w:pPr>
            <w:r>
              <w:rPr>
                <w:rFonts w:eastAsia="Yu Gothic"/>
                <w:szCs w:val="18"/>
              </w:rPr>
              <w:t>1807.5</w:t>
            </w:r>
          </w:p>
        </w:tc>
        <w:tc>
          <w:tcPr>
            <w:tcW w:w="917" w:type="dxa"/>
            <w:tcBorders>
              <w:top w:val="single" w:sz="4" w:space="0" w:color="auto"/>
              <w:left w:val="single" w:sz="4" w:space="0" w:color="auto"/>
              <w:bottom w:val="single" w:sz="4" w:space="0" w:color="auto"/>
              <w:right w:val="single" w:sz="4" w:space="0" w:color="auto"/>
            </w:tcBorders>
            <w:hideMark/>
          </w:tcPr>
          <w:p w14:paraId="46C33E09"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2FB07E" w14:textId="77777777" w:rsidR="00A96B13" w:rsidRDefault="00A96B13" w:rsidP="00A96B13">
            <w:pPr>
              <w:pStyle w:val="TAC"/>
              <w:rPr>
                <w:lang w:eastAsia="ja-JP"/>
              </w:rPr>
            </w:pPr>
            <w:r>
              <w:rPr>
                <w:szCs w:val="18"/>
                <w:lang w:eastAsia="ja-JP"/>
              </w:rPr>
              <w:t>N/A</w:t>
            </w:r>
          </w:p>
        </w:tc>
      </w:tr>
      <w:tr w:rsidR="00A96B13" w14:paraId="7ADC0770" w14:textId="77777777" w:rsidTr="00D77300">
        <w:trPr>
          <w:trHeight w:val="54"/>
          <w:jc w:val="center"/>
        </w:trPr>
        <w:tc>
          <w:tcPr>
            <w:tcW w:w="2258" w:type="dxa"/>
            <w:tcBorders>
              <w:top w:val="nil"/>
              <w:left w:val="single" w:sz="4" w:space="0" w:color="auto"/>
              <w:bottom w:val="nil"/>
              <w:right w:val="single" w:sz="4" w:space="0" w:color="auto"/>
            </w:tcBorders>
          </w:tcPr>
          <w:p w14:paraId="3838FE6F"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85B1FA" w14:textId="77777777" w:rsidR="00A96B13" w:rsidRDefault="00A96B13" w:rsidP="00A96B13">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D09B2DE" w14:textId="77777777" w:rsidR="00A96B13" w:rsidRDefault="00A96B13" w:rsidP="00A96B13">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481FA99E" w14:textId="77777777" w:rsidR="00A96B13" w:rsidRDefault="00A96B13" w:rsidP="00A96B13">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1BAEA5E" w14:textId="77777777" w:rsidR="00A96B13" w:rsidRDefault="00A96B13" w:rsidP="00A96B1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DD510" w14:textId="77777777" w:rsidR="00A96B13" w:rsidRDefault="00A96B13" w:rsidP="00A96B13">
            <w:pPr>
              <w:pStyle w:val="TAC"/>
              <w:rPr>
                <w:szCs w:val="18"/>
                <w:lang w:eastAsia="ja-JP"/>
              </w:rPr>
            </w:pPr>
            <w:r>
              <w:rPr>
                <w:rFonts w:eastAsia="Yu Gothic"/>
                <w:szCs w:val="18"/>
              </w:rPr>
              <w:t>770</w:t>
            </w:r>
          </w:p>
        </w:tc>
        <w:tc>
          <w:tcPr>
            <w:tcW w:w="917" w:type="dxa"/>
            <w:tcBorders>
              <w:top w:val="single" w:sz="4" w:space="0" w:color="auto"/>
              <w:left w:val="single" w:sz="4" w:space="0" w:color="auto"/>
              <w:bottom w:val="single" w:sz="4" w:space="0" w:color="auto"/>
              <w:right w:val="single" w:sz="4" w:space="0" w:color="auto"/>
            </w:tcBorders>
            <w:hideMark/>
          </w:tcPr>
          <w:p w14:paraId="5FA3BA81" w14:textId="77777777" w:rsidR="00A96B13" w:rsidRDefault="00A96B13" w:rsidP="00A96B13">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736C2CD" w14:textId="77777777" w:rsidR="00A96B13" w:rsidRDefault="00A96B13" w:rsidP="00A96B13">
            <w:pPr>
              <w:pStyle w:val="TAC"/>
              <w:rPr>
                <w:lang w:eastAsia="ja-JP"/>
              </w:rPr>
            </w:pPr>
            <w:r>
              <w:rPr>
                <w:rFonts w:eastAsia="Yu Gothic"/>
                <w:szCs w:val="18"/>
              </w:rPr>
              <w:t>IMD3</w:t>
            </w:r>
          </w:p>
        </w:tc>
      </w:tr>
      <w:tr w:rsidR="00A96B13" w14:paraId="0CB15138" w14:textId="77777777" w:rsidTr="00D77300">
        <w:trPr>
          <w:trHeight w:val="54"/>
          <w:jc w:val="center"/>
        </w:trPr>
        <w:tc>
          <w:tcPr>
            <w:tcW w:w="2258" w:type="dxa"/>
            <w:tcBorders>
              <w:top w:val="nil"/>
              <w:left w:val="single" w:sz="4" w:space="0" w:color="auto"/>
              <w:bottom w:val="nil"/>
              <w:right w:val="single" w:sz="4" w:space="0" w:color="auto"/>
            </w:tcBorders>
          </w:tcPr>
          <w:p w14:paraId="66165323"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18064DF" w14:textId="77777777" w:rsidR="00A96B13" w:rsidRDefault="00A96B13" w:rsidP="00A96B13">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AA7BDB" w14:textId="77777777" w:rsidR="00A96B13" w:rsidRDefault="00A96B13" w:rsidP="00A96B13">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685E46EA" w14:textId="77777777" w:rsidR="00A96B13" w:rsidRDefault="00A96B13" w:rsidP="00A96B13">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3D379D2" w14:textId="77777777" w:rsidR="00A96B13" w:rsidRDefault="00A96B13" w:rsidP="00A96B1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F51599" w14:textId="77777777" w:rsidR="00A96B13" w:rsidRDefault="00A96B13" w:rsidP="00A96B13">
            <w:pPr>
              <w:pStyle w:val="TAC"/>
              <w:rPr>
                <w:szCs w:val="18"/>
                <w:lang w:eastAsia="ja-JP"/>
              </w:rPr>
            </w:pPr>
            <w:r>
              <w:rPr>
                <w:rFonts w:eastAsia="Yu Gothic"/>
                <w:szCs w:val="18"/>
              </w:rPr>
              <w:t>4195</w:t>
            </w:r>
          </w:p>
        </w:tc>
        <w:tc>
          <w:tcPr>
            <w:tcW w:w="917" w:type="dxa"/>
            <w:tcBorders>
              <w:top w:val="single" w:sz="4" w:space="0" w:color="auto"/>
              <w:left w:val="single" w:sz="4" w:space="0" w:color="auto"/>
              <w:bottom w:val="single" w:sz="4" w:space="0" w:color="auto"/>
              <w:right w:val="single" w:sz="4" w:space="0" w:color="auto"/>
            </w:tcBorders>
            <w:hideMark/>
          </w:tcPr>
          <w:p w14:paraId="6F4A8424"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BC590F" w14:textId="77777777" w:rsidR="00A96B13" w:rsidRDefault="00A96B13" w:rsidP="00A96B13">
            <w:pPr>
              <w:pStyle w:val="TAC"/>
              <w:rPr>
                <w:lang w:eastAsia="ja-JP"/>
              </w:rPr>
            </w:pPr>
            <w:r>
              <w:rPr>
                <w:szCs w:val="18"/>
                <w:lang w:eastAsia="ja-JP"/>
              </w:rPr>
              <w:t>N/A</w:t>
            </w:r>
          </w:p>
        </w:tc>
      </w:tr>
      <w:tr w:rsidR="00A96B13" w14:paraId="3E0FA03E" w14:textId="77777777" w:rsidTr="00D77300">
        <w:trPr>
          <w:trHeight w:val="54"/>
          <w:jc w:val="center"/>
        </w:trPr>
        <w:tc>
          <w:tcPr>
            <w:tcW w:w="2258" w:type="dxa"/>
            <w:tcBorders>
              <w:top w:val="nil"/>
              <w:left w:val="single" w:sz="4" w:space="0" w:color="auto"/>
              <w:bottom w:val="nil"/>
              <w:right w:val="single" w:sz="4" w:space="0" w:color="auto"/>
            </w:tcBorders>
          </w:tcPr>
          <w:p w14:paraId="098590BD"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40E4965" w14:textId="77777777" w:rsidR="00A96B13" w:rsidRDefault="00A96B13" w:rsidP="00A96B13">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322A460" w14:textId="77777777" w:rsidR="00A96B13" w:rsidRDefault="00A96B13" w:rsidP="00A96B13">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308B3F1" w14:textId="77777777" w:rsidR="00A96B13" w:rsidRDefault="00A96B13" w:rsidP="00A96B13">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FEBFFD0" w14:textId="77777777" w:rsidR="00A96B13" w:rsidRDefault="00A96B13" w:rsidP="00A96B1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C1B18B" w14:textId="77777777" w:rsidR="00A96B13" w:rsidRDefault="00A96B13" w:rsidP="00A96B13">
            <w:pPr>
              <w:pStyle w:val="TAC"/>
              <w:rPr>
                <w:szCs w:val="18"/>
                <w:lang w:eastAsia="ja-JP"/>
              </w:rPr>
            </w:pPr>
            <w:r>
              <w:rPr>
                <w:rFonts w:eastAsia="Yu Gothic"/>
                <w:szCs w:val="18"/>
              </w:rPr>
              <w:t>1850</w:t>
            </w:r>
          </w:p>
        </w:tc>
        <w:tc>
          <w:tcPr>
            <w:tcW w:w="917" w:type="dxa"/>
            <w:tcBorders>
              <w:top w:val="single" w:sz="4" w:space="0" w:color="auto"/>
              <w:left w:val="single" w:sz="4" w:space="0" w:color="auto"/>
              <w:bottom w:val="single" w:sz="4" w:space="0" w:color="auto"/>
              <w:right w:val="single" w:sz="4" w:space="0" w:color="auto"/>
            </w:tcBorders>
            <w:hideMark/>
          </w:tcPr>
          <w:p w14:paraId="60C4F963" w14:textId="77777777" w:rsidR="00A96B13" w:rsidRDefault="00A96B13" w:rsidP="00A96B13">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7FA02746" w14:textId="77777777" w:rsidR="00A96B13" w:rsidRDefault="00A96B13" w:rsidP="00A96B13">
            <w:pPr>
              <w:pStyle w:val="TAC"/>
              <w:rPr>
                <w:lang w:eastAsia="ja-JP"/>
              </w:rPr>
            </w:pPr>
            <w:r>
              <w:rPr>
                <w:rFonts w:eastAsia="Yu Gothic"/>
                <w:szCs w:val="18"/>
              </w:rPr>
              <w:t>IMD3</w:t>
            </w:r>
          </w:p>
        </w:tc>
      </w:tr>
      <w:tr w:rsidR="00A96B13" w14:paraId="70B6CCA3" w14:textId="77777777" w:rsidTr="00D77300">
        <w:trPr>
          <w:trHeight w:val="54"/>
          <w:jc w:val="center"/>
        </w:trPr>
        <w:tc>
          <w:tcPr>
            <w:tcW w:w="2258" w:type="dxa"/>
            <w:tcBorders>
              <w:top w:val="nil"/>
              <w:left w:val="single" w:sz="4" w:space="0" w:color="auto"/>
              <w:bottom w:val="nil"/>
              <w:right w:val="single" w:sz="4" w:space="0" w:color="auto"/>
            </w:tcBorders>
          </w:tcPr>
          <w:p w14:paraId="78832F14"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BB21A2F" w14:textId="77777777" w:rsidR="00A96B13" w:rsidRDefault="00A96B13" w:rsidP="00A96B13">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A36A18" w14:textId="77777777" w:rsidR="00A96B13" w:rsidRDefault="00A96B13" w:rsidP="00A96B13">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4A29FF92" w14:textId="77777777" w:rsidR="00A96B13" w:rsidRDefault="00A96B13" w:rsidP="00A96B13">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3E709C" w14:textId="77777777" w:rsidR="00A96B13" w:rsidRDefault="00A96B13" w:rsidP="00A96B1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2F215" w14:textId="77777777" w:rsidR="00A96B13" w:rsidRDefault="00A96B13" w:rsidP="00A96B13">
            <w:pPr>
              <w:pStyle w:val="TAC"/>
              <w:rPr>
                <w:szCs w:val="18"/>
                <w:lang w:eastAsia="ja-JP"/>
              </w:rPr>
            </w:pPr>
            <w:r>
              <w:rPr>
                <w:rFonts w:eastAsia="Yu Gothic"/>
                <w:szCs w:val="18"/>
              </w:rPr>
              <w:t>790</w:t>
            </w:r>
          </w:p>
        </w:tc>
        <w:tc>
          <w:tcPr>
            <w:tcW w:w="917" w:type="dxa"/>
            <w:tcBorders>
              <w:top w:val="single" w:sz="4" w:space="0" w:color="auto"/>
              <w:left w:val="single" w:sz="4" w:space="0" w:color="auto"/>
              <w:bottom w:val="single" w:sz="4" w:space="0" w:color="auto"/>
              <w:right w:val="single" w:sz="4" w:space="0" w:color="auto"/>
            </w:tcBorders>
            <w:hideMark/>
          </w:tcPr>
          <w:p w14:paraId="3ABDC833"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B62BB0" w14:textId="77777777" w:rsidR="00A96B13" w:rsidRDefault="00A96B13" w:rsidP="00A96B13">
            <w:pPr>
              <w:pStyle w:val="TAC"/>
              <w:rPr>
                <w:lang w:eastAsia="ja-JP"/>
              </w:rPr>
            </w:pPr>
            <w:r>
              <w:rPr>
                <w:szCs w:val="18"/>
                <w:lang w:eastAsia="ja-JP"/>
              </w:rPr>
              <w:t>N/A</w:t>
            </w:r>
          </w:p>
        </w:tc>
      </w:tr>
      <w:tr w:rsidR="00A96B13" w14:paraId="4BD1F0D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FD570E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A59A9D6" w14:textId="77777777" w:rsidR="00A96B13" w:rsidRDefault="00A96B13" w:rsidP="00A96B13">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D52EA3" w14:textId="77777777" w:rsidR="00A96B13" w:rsidRDefault="00A96B13" w:rsidP="00A96B13">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296B1063" w14:textId="77777777" w:rsidR="00A96B13" w:rsidRDefault="00A96B13" w:rsidP="00A96B13">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B607265" w14:textId="77777777" w:rsidR="00A96B13" w:rsidRDefault="00A96B13" w:rsidP="00A96B1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14AA9" w14:textId="77777777" w:rsidR="00A96B13" w:rsidRDefault="00A96B13" w:rsidP="00A96B13">
            <w:pPr>
              <w:pStyle w:val="TAC"/>
              <w:rPr>
                <w:szCs w:val="18"/>
                <w:lang w:eastAsia="ja-JP"/>
              </w:rPr>
            </w:pPr>
            <w:r>
              <w:rPr>
                <w:rFonts w:eastAsia="Yu Gothic"/>
                <w:szCs w:val="18"/>
              </w:rPr>
              <w:t>3320</w:t>
            </w:r>
          </w:p>
        </w:tc>
        <w:tc>
          <w:tcPr>
            <w:tcW w:w="917" w:type="dxa"/>
            <w:tcBorders>
              <w:top w:val="single" w:sz="4" w:space="0" w:color="auto"/>
              <w:left w:val="single" w:sz="4" w:space="0" w:color="auto"/>
              <w:bottom w:val="single" w:sz="4" w:space="0" w:color="auto"/>
              <w:right w:val="single" w:sz="4" w:space="0" w:color="auto"/>
            </w:tcBorders>
            <w:hideMark/>
          </w:tcPr>
          <w:p w14:paraId="4869F130"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569655" w14:textId="77777777" w:rsidR="00A96B13" w:rsidRDefault="00A96B13" w:rsidP="00A96B13">
            <w:pPr>
              <w:pStyle w:val="TAC"/>
              <w:rPr>
                <w:lang w:eastAsia="ja-JP"/>
              </w:rPr>
            </w:pPr>
            <w:r>
              <w:rPr>
                <w:szCs w:val="18"/>
                <w:lang w:eastAsia="ja-JP"/>
              </w:rPr>
              <w:t>N/A</w:t>
            </w:r>
          </w:p>
        </w:tc>
      </w:tr>
      <w:tr w:rsidR="00A96B13" w14:paraId="3DA41AC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010C676" w14:textId="77777777" w:rsidR="00A96B13" w:rsidRDefault="00A96B13" w:rsidP="00A96B13">
            <w:pPr>
              <w:pStyle w:val="TAC"/>
              <w:rPr>
                <w:lang w:eastAsia="ja-JP"/>
              </w:rPr>
            </w:pPr>
            <w:r>
              <w:rPr>
                <w:lang w:eastAsia="ja-JP"/>
              </w:rPr>
              <w:lastRenderedPageBreak/>
              <w:t>DC_3A_n28A-n77A</w:t>
            </w:r>
          </w:p>
        </w:tc>
        <w:tc>
          <w:tcPr>
            <w:tcW w:w="878" w:type="dxa"/>
            <w:tcBorders>
              <w:top w:val="single" w:sz="4" w:space="0" w:color="auto"/>
              <w:left w:val="single" w:sz="4" w:space="0" w:color="auto"/>
              <w:bottom w:val="single" w:sz="4" w:space="0" w:color="auto"/>
              <w:right w:val="single" w:sz="4" w:space="0" w:color="auto"/>
            </w:tcBorders>
            <w:hideMark/>
          </w:tcPr>
          <w:p w14:paraId="2E9A87B7" w14:textId="77777777" w:rsidR="00A96B13" w:rsidRDefault="00A96B13" w:rsidP="00A96B13">
            <w:pPr>
              <w:pStyle w:val="TAC"/>
              <w:rPr>
                <w:rFonts w:eastAsia="Yu Gothic"/>
                <w:szCs w:val="18"/>
                <w:lang w:eastAsia="en-US"/>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9555211" w14:textId="77777777" w:rsidR="00A96B13" w:rsidRDefault="00A96B13" w:rsidP="00A96B13">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93A472B" w14:textId="77777777" w:rsidR="00A96B13" w:rsidRDefault="00A96B13" w:rsidP="00A96B1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C9132A" w14:textId="77777777" w:rsidR="00A96B13" w:rsidRDefault="00A96B13" w:rsidP="00A96B1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1043A" w14:textId="77777777" w:rsidR="00A96B13" w:rsidRDefault="00A96B13" w:rsidP="00A96B13">
            <w:pPr>
              <w:pStyle w:val="TAC"/>
              <w:rPr>
                <w:rFonts w:eastAsia="Yu Gothic"/>
                <w:szCs w:val="18"/>
              </w:rPr>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483C1A55" w14:textId="77777777" w:rsidR="00A96B13" w:rsidRDefault="00A96B13" w:rsidP="00A96B13">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CB12FC" w14:textId="77777777" w:rsidR="00A96B13" w:rsidRDefault="00A96B13" w:rsidP="00A96B13">
            <w:pPr>
              <w:pStyle w:val="TAC"/>
              <w:rPr>
                <w:szCs w:val="18"/>
                <w:lang w:eastAsia="ja-JP"/>
              </w:rPr>
            </w:pPr>
            <w:r>
              <w:rPr>
                <w:lang w:eastAsia="ja-JP"/>
              </w:rPr>
              <w:t>N/A</w:t>
            </w:r>
          </w:p>
        </w:tc>
      </w:tr>
      <w:tr w:rsidR="00A96B13" w14:paraId="7CEB2825" w14:textId="77777777" w:rsidTr="00D77300">
        <w:trPr>
          <w:trHeight w:val="54"/>
          <w:jc w:val="center"/>
        </w:trPr>
        <w:tc>
          <w:tcPr>
            <w:tcW w:w="2258" w:type="dxa"/>
            <w:tcBorders>
              <w:top w:val="nil"/>
              <w:left w:val="single" w:sz="4" w:space="0" w:color="auto"/>
              <w:bottom w:val="nil"/>
              <w:right w:val="single" w:sz="4" w:space="0" w:color="auto"/>
            </w:tcBorders>
          </w:tcPr>
          <w:p w14:paraId="5BA4E85D"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07312F9" w14:textId="77777777" w:rsidR="00A96B13" w:rsidRDefault="00A96B13" w:rsidP="00A96B13">
            <w:pPr>
              <w:pStyle w:val="TAC"/>
              <w:rPr>
                <w:rFonts w:eastAsia="Yu Gothic"/>
                <w:szCs w:val="18"/>
                <w:lang w:eastAsia="en-US"/>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9ABB678" w14:textId="77777777" w:rsidR="00A96B13" w:rsidRDefault="00A96B13" w:rsidP="00A96B13">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B83F589" w14:textId="77777777" w:rsidR="00A96B13" w:rsidRDefault="00A96B13" w:rsidP="00A96B1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6F3760" w14:textId="77777777" w:rsidR="00A96B13" w:rsidRDefault="00A96B13" w:rsidP="00A96B1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AC36F7" w14:textId="77777777" w:rsidR="00A96B13" w:rsidRDefault="00A96B13" w:rsidP="00A96B13">
            <w:pPr>
              <w:pStyle w:val="TAC"/>
              <w:rPr>
                <w:rFonts w:eastAsia="Yu Gothic"/>
                <w:szCs w:val="18"/>
              </w:rPr>
            </w:pPr>
            <w:r>
              <w:rPr>
                <w:rFonts w:cs="Arial"/>
              </w:rPr>
              <w:t>788</w:t>
            </w:r>
          </w:p>
        </w:tc>
        <w:tc>
          <w:tcPr>
            <w:tcW w:w="917" w:type="dxa"/>
            <w:tcBorders>
              <w:top w:val="single" w:sz="4" w:space="0" w:color="auto"/>
              <w:left w:val="single" w:sz="4" w:space="0" w:color="auto"/>
              <w:bottom w:val="single" w:sz="4" w:space="0" w:color="auto"/>
              <w:right w:val="single" w:sz="4" w:space="0" w:color="auto"/>
            </w:tcBorders>
            <w:hideMark/>
          </w:tcPr>
          <w:p w14:paraId="5AC57A72" w14:textId="77777777" w:rsidR="00A96B13" w:rsidRDefault="00A96B13" w:rsidP="00A96B13">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F743A6" w14:textId="77777777" w:rsidR="00A96B13" w:rsidRDefault="00A96B13" w:rsidP="00A96B13">
            <w:pPr>
              <w:pStyle w:val="TAC"/>
              <w:rPr>
                <w:szCs w:val="18"/>
                <w:lang w:eastAsia="ja-JP"/>
              </w:rPr>
            </w:pPr>
            <w:r>
              <w:rPr>
                <w:lang w:eastAsia="ja-JP"/>
              </w:rPr>
              <w:t>N/A</w:t>
            </w:r>
          </w:p>
        </w:tc>
      </w:tr>
      <w:tr w:rsidR="00A96B13" w14:paraId="60108EB1" w14:textId="77777777" w:rsidTr="00D77300">
        <w:trPr>
          <w:trHeight w:val="54"/>
          <w:jc w:val="center"/>
        </w:trPr>
        <w:tc>
          <w:tcPr>
            <w:tcW w:w="2258" w:type="dxa"/>
            <w:tcBorders>
              <w:top w:val="nil"/>
              <w:left w:val="single" w:sz="4" w:space="0" w:color="auto"/>
              <w:bottom w:val="nil"/>
              <w:right w:val="single" w:sz="4" w:space="0" w:color="auto"/>
            </w:tcBorders>
          </w:tcPr>
          <w:p w14:paraId="6470026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819506F" w14:textId="77777777" w:rsidR="00A96B13" w:rsidRDefault="00A96B13" w:rsidP="00A96B13">
            <w:pPr>
              <w:pStyle w:val="TAC"/>
              <w:rPr>
                <w:rFonts w:eastAsia="Yu Gothic"/>
                <w:szCs w:val="18"/>
                <w:lang w:eastAsia="en-US"/>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2F8771" w14:textId="77777777" w:rsidR="00A96B13" w:rsidRDefault="00A96B13" w:rsidP="00A96B13">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406BE114" w14:textId="77777777" w:rsidR="00A96B13" w:rsidRDefault="00A96B13" w:rsidP="00A96B1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A68CBE" w14:textId="77777777" w:rsidR="00A96B13" w:rsidRDefault="00A96B13" w:rsidP="00A96B1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20BA5" w14:textId="77777777" w:rsidR="00A96B13" w:rsidRDefault="00A96B13" w:rsidP="00A96B13">
            <w:pPr>
              <w:pStyle w:val="TAC"/>
              <w:rPr>
                <w:rFonts w:eastAsia="Yu Gothic"/>
                <w:szCs w:val="18"/>
              </w:rPr>
            </w:pPr>
            <w:r>
              <w:rPr>
                <w:rFonts w:cs="Arial"/>
              </w:rPr>
              <w:t>4173</w:t>
            </w:r>
          </w:p>
        </w:tc>
        <w:tc>
          <w:tcPr>
            <w:tcW w:w="917" w:type="dxa"/>
            <w:tcBorders>
              <w:top w:val="single" w:sz="4" w:space="0" w:color="auto"/>
              <w:left w:val="single" w:sz="4" w:space="0" w:color="auto"/>
              <w:bottom w:val="single" w:sz="4" w:space="0" w:color="auto"/>
              <w:right w:val="single" w:sz="4" w:space="0" w:color="auto"/>
            </w:tcBorders>
            <w:hideMark/>
          </w:tcPr>
          <w:p w14:paraId="6F35A2BD" w14:textId="77777777" w:rsidR="00A96B13" w:rsidRDefault="00A96B13" w:rsidP="00A96B13">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77B118C7" w14:textId="77777777" w:rsidR="00A96B13" w:rsidRDefault="00A96B13" w:rsidP="00A96B13">
            <w:pPr>
              <w:pStyle w:val="TAC"/>
              <w:rPr>
                <w:szCs w:val="18"/>
                <w:lang w:eastAsia="ja-JP"/>
              </w:rPr>
            </w:pPr>
            <w:r>
              <w:t>IMD3</w:t>
            </w:r>
          </w:p>
        </w:tc>
      </w:tr>
      <w:tr w:rsidR="00A96B13" w14:paraId="68BD7D6A" w14:textId="77777777" w:rsidTr="00D77300">
        <w:trPr>
          <w:trHeight w:val="54"/>
          <w:jc w:val="center"/>
        </w:trPr>
        <w:tc>
          <w:tcPr>
            <w:tcW w:w="2258" w:type="dxa"/>
            <w:tcBorders>
              <w:top w:val="nil"/>
              <w:left w:val="single" w:sz="4" w:space="0" w:color="auto"/>
              <w:bottom w:val="nil"/>
              <w:right w:val="single" w:sz="4" w:space="0" w:color="auto"/>
            </w:tcBorders>
          </w:tcPr>
          <w:p w14:paraId="763EF4A3"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83C1756" w14:textId="77777777" w:rsidR="00A96B13" w:rsidRDefault="00A96B13" w:rsidP="00A96B13">
            <w:pPr>
              <w:pStyle w:val="TAC"/>
              <w:rPr>
                <w:rFonts w:eastAsia="Yu Gothic"/>
                <w:szCs w:val="18"/>
                <w:lang w:eastAsia="en-US"/>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4581D79" w14:textId="77777777" w:rsidR="00A96B13" w:rsidRDefault="00A96B13" w:rsidP="00A96B13">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36FA5FE" w14:textId="77777777" w:rsidR="00A96B13" w:rsidRDefault="00A96B13" w:rsidP="00A96B1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3FBE7E" w14:textId="77777777" w:rsidR="00A96B13" w:rsidRDefault="00A96B13" w:rsidP="00A96B1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7BAA9C" w14:textId="77777777" w:rsidR="00A96B13" w:rsidRDefault="00A96B13" w:rsidP="00A96B13">
            <w:pPr>
              <w:pStyle w:val="TAC"/>
              <w:rPr>
                <w:rFonts w:eastAsia="Yu Gothic"/>
                <w:szCs w:val="18"/>
              </w:rPr>
            </w:pPr>
            <w:r>
              <w:rPr>
                <w:rFonts w:cs="Arial"/>
              </w:rPr>
              <w:t>1807.5</w:t>
            </w:r>
          </w:p>
        </w:tc>
        <w:tc>
          <w:tcPr>
            <w:tcW w:w="917" w:type="dxa"/>
            <w:tcBorders>
              <w:top w:val="single" w:sz="4" w:space="0" w:color="auto"/>
              <w:left w:val="single" w:sz="4" w:space="0" w:color="auto"/>
              <w:bottom w:val="single" w:sz="4" w:space="0" w:color="auto"/>
              <w:right w:val="single" w:sz="4" w:space="0" w:color="auto"/>
            </w:tcBorders>
            <w:hideMark/>
          </w:tcPr>
          <w:p w14:paraId="604CFD69" w14:textId="77777777" w:rsidR="00A96B13" w:rsidRDefault="00A96B13" w:rsidP="00A96B13">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A27DB7" w14:textId="77777777" w:rsidR="00A96B13" w:rsidRDefault="00A96B13" w:rsidP="00A96B13">
            <w:pPr>
              <w:pStyle w:val="TAC"/>
              <w:rPr>
                <w:szCs w:val="18"/>
                <w:lang w:eastAsia="ja-JP"/>
              </w:rPr>
            </w:pPr>
            <w:r>
              <w:rPr>
                <w:rFonts w:eastAsia="Malgun Gothic"/>
                <w:lang w:eastAsia="ko-KR"/>
              </w:rPr>
              <w:t>N/A</w:t>
            </w:r>
          </w:p>
        </w:tc>
      </w:tr>
      <w:tr w:rsidR="00A96B13" w14:paraId="7109AB2A" w14:textId="77777777" w:rsidTr="00D77300">
        <w:trPr>
          <w:trHeight w:val="54"/>
          <w:jc w:val="center"/>
        </w:trPr>
        <w:tc>
          <w:tcPr>
            <w:tcW w:w="2258" w:type="dxa"/>
            <w:tcBorders>
              <w:top w:val="nil"/>
              <w:left w:val="single" w:sz="4" w:space="0" w:color="auto"/>
              <w:bottom w:val="nil"/>
              <w:right w:val="single" w:sz="4" w:space="0" w:color="auto"/>
            </w:tcBorders>
          </w:tcPr>
          <w:p w14:paraId="48814497"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2314314" w14:textId="77777777" w:rsidR="00A96B13" w:rsidRDefault="00A96B13" w:rsidP="00A96B13">
            <w:pPr>
              <w:pStyle w:val="TAC"/>
              <w:rPr>
                <w:rFonts w:eastAsia="Yu Gothic"/>
                <w:szCs w:val="18"/>
                <w:lang w:eastAsia="en-US"/>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E71128" w14:textId="77777777" w:rsidR="00A96B13" w:rsidRDefault="00A96B13" w:rsidP="00A96B13">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798A22E4" w14:textId="77777777" w:rsidR="00A96B13" w:rsidRDefault="00A96B13" w:rsidP="00A96B1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696C3B" w14:textId="77777777" w:rsidR="00A96B13" w:rsidRDefault="00A96B13" w:rsidP="00A96B1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69E063" w14:textId="77777777" w:rsidR="00A96B13" w:rsidRDefault="00A96B13" w:rsidP="00A96B13">
            <w:pPr>
              <w:pStyle w:val="TAC"/>
              <w:rPr>
                <w:rFonts w:eastAsia="Yu Gothic"/>
                <w:szCs w:val="18"/>
              </w:rPr>
            </w:pPr>
            <w:r>
              <w:rPr>
                <w:rFonts w:cs="Arial"/>
              </w:rPr>
              <w:t>770</w:t>
            </w:r>
          </w:p>
        </w:tc>
        <w:tc>
          <w:tcPr>
            <w:tcW w:w="917" w:type="dxa"/>
            <w:tcBorders>
              <w:top w:val="single" w:sz="4" w:space="0" w:color="auto"/>
              <w:left w:val="single" w:sz="4" w:space="0" w:color="auto"/>
              <w:bottom w:val="single" w:sz="4" w:space="0" w:color="auto"/>
              <w:right w:val="single" w:sz="4" w:space="0" w:color="auto"/>
            </w:tcBorders>
            <w:hideMark/>
          </w:tcPr>
          <w:p w14:paraId="7ED1FE58" w14:textId="77777777" w:rsidR="00A96B13" w:rsidRDefault="00A96B13" w:rsidP="00A96B13">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591761A4" w14:textId="77777777" w:rsidR="00A96B13" w:rsidRDefault="00A96B13" w:rsidP="00A96B13">
            <w:pPr>
              <w:pStyle w:val="TAC"/>
              <w:rPr>
                <w:szCs w:val="18"/>
                <w:lang w:eastAsia="ja-JP"/>
              </w:rPr>
            </w:pPr>
            <w:r>
              <w:rPr>
                <w:lang w:eastAsia="ja-JP"/>
              </w:rPr>
              <w:t>IMD3</w:t>
            </w:r>
          </w:p>
        </w:tc>
      </w:tr>
      <w:tr w:rsidR="00A96B13" w14:paraId="67BB799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AF85B4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4D17CCB" w14:textId="77777777" w:rsidR="00A96B13" w:rsidRDefault="00A96B13" w:rsidP="00A96B13">
            <w:pPr>
              <w:pStyle w:val="TAC"/>
              <w:rPr>
                <w:rFonts w:eastAsia="Yu Gothic"/>
                <w:szCs w:val="18"/>
                <w:lang w:eastAsia="en-US"/>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AD49B8" w14:textId="77777777" w:rsidR="00A96B13" w:rsidRDefault="00A96B13" w:rsidP="00A96B13">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19F1E6BF" w14:textId="77777777" w:rsidR="00A96B13" w:rsidRDefault="00A96B13" w:rsidP="00A96B1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02DEB20" w14:textId="77777777" w:rsidR="00A96B13" w:rsidRDefault="00A96B13" w:rsidP="00A96B1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A21E3E" w14:textId="77777777" w:rsidR="00A96B13" w:rsidRDefault="00A96B13" w:rsidP="00A96B13">
            <w:pPr>
              <w:pStyle w:val="TAC"/>
              <w:rPr>
                <w:rFonts w:eastAsia="Yu Gothic"/>
                <w:szCs w:val="18"/>
              </w:rPr>
            </w:pPr>
            <w:r>
              <w:rPr>
                <w:rFonts w:cs="Arial"/>
              </w:rPr>
              <w:t>4195</w:t>
            </w:r>
          </w:p>
        </w:tc>
        <w:tc>
          <w:tcPr>
            <w:tcW w:w="917" w:type="dxa"/>
            <w:tcBorders>
              <w:top w:val="single" w:sz="4" w:space="0" w:color="auto"/>
              <w:left w:val="single" w:sz="4" w:space="0" w:color="auto"/>
              <w:bottom w:val="single" w:sz="4" w:space="0" w:color="auto"/>
              <w:right w:val="single" w:sz="4" w:space="0" w:color="auto"/>
            </w:tcBorders>
            <w:hideMark/>
          </w:tcPr>
          <w:p w14:paraId="626EEE7D" w14:textId="77777777" w:rsidR="00A96B13" w:rsidRDefault="00A96B13" w:rsidP="00A96B13">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C01391" w14:textId="77777777" w:rsidR="00A96B13" w:rsidRDefault="00A96B13" w:rsidP="00A96B13">
            <w:pPr>
              <w:pStyle w:val="TAC"/>
              <w:rPr>
                <w:szCs w:val="18"/>
                <w:lang w:eastAsia="ja-JP"/>
              </w:rPr>
            </w:pPr>
            <w:r>
              <w:t>N/A</w:t>
            </w:r>
          </w:p>
        </w:tc>
      </w:tr>
      <w:tr w:rsidR="00A96B13" w14:paraId="5DFCF71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E338BFD" w14:textId="77777777" w:rsidR="00A96B13" w:rsidRDefault="00A96B13" w:rsidP="00A96B13">
            <w:pPr>
              <w:pStyle w:val="TAC"/>
              <w:rPr>
                <w:rFonts w:eastAsia="MS Mincho"/>
                <w:lang w:eastAsia="en-US"/>
              </w:rPr>
            </w:pPr>
            <w:r>
              <w:rPr>
                <w:rFonts w:cs="Arial"/>
              </w:rPr>
              <w:t>DC_3A-28A_n41A</w:t>
            </w:r>
          </w:p>
        </w:tc>
        <w:tc>
          <w:tcPr>
            <w:tcW w:w="878" w:type="dxa"/>
            <w:tcBorders>
              <w:top w:val="single" w:sz="4" w:space="0" w:color="auto"/>
              <w:left w:val="single" w:sz="4" w:space="0" w:color="auto"/>
              <w:bottom w:val="single" w:sz="4" w:space="0" w:color="auto"/>
              <w:right w:val="single" w:sz="4" w:space="0" w:color="auto"/>
            </w:tcBorders>
            <w:hideMark/>
          </w:tcPr>
          <w:p w14:paraId="3A8E3A5C"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D619FE7" w14:textId="77777777" w:rsidR="00A96B13" w:rsidRDefault="00A96B13" w:rsidP="00A96B13">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54061DF"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F772B7"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F8B3FD" w14:textId="77777777" w:rsidR="00A96B13" w:rsidRDefault="00A96B13" w:rsidP="00A96B13">
            <w:pPr>
              <w:pStyle w:val="TAC"/>
              <w:rPr>
                <w:rFonts w:eastAsia="MS Mincho"/>
              </w:rPr>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6C1DE51F"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EBCBF9" w14:textId="77777777" w:rsidR="00A96B13" w:rsidRDefault="00A96B13" w:rsidP="00A96B13">
            <w:pPr>
              <w:pStyle w:val="TAC"/>
              <w:rPr>
                <w:lang w:eastAsia="en-US"/>
              </w:rPr>
            </w:pPr>
            <w:r>
              <w:rPr>
                <w:rFonts w:cs="Arial"/>
              </w:rPr>
              <w:t>N/A</w:t>
            </w:r>
          </w:p>
        </w:tc>
      </w:tr>
      <w:tr w:rsidR="00A96B13" w14:paraId="7873A5EC" w14:textId="77777777" w:rsidTr="00D77300">
        <w:trPr>
          <w:trHeight w:val="54"/>
          <w:jc w:val="center"/>
        </w:trPr>
        <w:tc>
          <w:tcPr>
            <w:tcW w:w="2258" w:type="dxa"/>
            <w:tcBorders>
              <w:top w:val="nil"/>
              <w:left w:val="single" w:sz="4" w:space="0" w:color="auto"/>
              <w:bottom w:val="nil"/>
              <w:right w:val="single" w:sz="4" w:space="0" w:color="auto"/>
            </w:tcBorders>
          </w:tcPr>
          <w:p w14:paraId="4C9FC27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7F4F16E" w14:textId="77777777" w:rsidR="00A96B13" w:rsidRDefault="00A96B13" w:rsidP="00A96B13">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ADECF64" w14:textId="77777777" w:rsidR="00A96B13" w:rsidRDefault="00A96B13" w:rsidP="00A96B13">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0C725A4"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FBD73A"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C8CF6" w14:textId="77777777" w:rsidR="00A96B13" w:rsidRDefault="00A96B13" w:rsidP="00A96B13">
            <w:pPr>
              <w:pStyle w:val="TAC"/>
              <w:rPr>
                <w:rFonts w:eastAsia="MS Mincho"/>
              </w:rPr>
            </w:pPr>
            <w:r>
              <w:rPr>
                <w:rFonts w:cs="Arial"/>
              </w:rPr>
              <w:t>2510</w:t>
            </w:r>
          </w:p>
        </w:tc>
        <w:tc>
          <w:tcPr>
            <w:tcW w:w="917" w:type="dxa"/>
            <w:tcBorders>
              <w:top w:val="single" w:sz="4" w:space="0" w:color="auto"/>
              <w:left w:val="single" w:sz="4" w:space="0" w:color="auto"/>
              <w:bottom w:val="single" w:sz="4" w:space="0" w:color="auto"/>
              <w:right w:val="single" w:sz="4" w:space="0" w:color="auto"/>
            </w:tcBorders>
            <w:hideMark/>
          </w:tcPr>
          <w:p w14:paraId="4F387862"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6F2F3A" w14:textId="77777777" w:rsidR="00A96B13" w:rsidRDefault="00A96B13" w:rsidP="00A96B13">
            <w:pPr>
              <w:pStyle w:val="TAC"/>
              <w:rPr>
                <w:lang w:eastAsia="en-US"/>
              </w:rPr>
            </w:pPr>
            <w:r>
              <w:rPr>
                <w:rFonts w:cs="Arial"/>
              </w:rPr>
              <w:t>N/A</w:t>
            </w:r>
          </w:p>
        </w:tc>
      </w:tr>
      <w:tr w:rsidR="00A96B13" w14:paraId="0BA6C29C" w14:textId="77777777" w:rsidTr="00D77300">
        <w:trPr>
          <w:trHeight w:val="54"/>
          <w:jc w:val="center"/>
        </w:trPr>
        <w:tc>
          <w:tcPr>
            <w:tcW w:w="2258" w:type="dxa"/>
            <w:tcBorders>
              <w:top w:val="nil"/>
              <w:left w:val="single" w:sz="4" w:space="0" w:color="auto"/>
              <w:bottom w:val="nil"/>
              <w:right w:val="single" w:sz="4" w:space="0" w:color="auto"/>
            </w:tcBorders>
          </w:tcPr>
          <w:p w14:paraId="07B1577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975D031" w14:textId="77777777" w:rsidR="00A96B13" w:rsidRDefault="00A96B13" w:rsidP="00A96B13">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C0BEB7" w14:textId="77777777" w:rsidR="00A96B13" w:rsidRDefault="00A96B13" w:rsidP="00A96B13">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3861674B"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C488FB"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7CBC5" w14:textId="77777777" w:rsidR="00A96B13" w:rsidRDefault="00A96B13" w:rsidP="00A96B13">
            <w:pPr>
              <w:pStyle w:val="TAC"/>
              <w:rPr>
                <w:rFonts w:eastAsia="MS Mincho"/>
              </w:rPr>
            </w:pPr>
            <w:r>
              <w:rPr>
                <w:rFonts w:cs="Arial"/>
              </w:rPr>
              <w:t>790</w:t>
            </w:r>
          </w:p>
        </w:tc>
        <w:tc>
          <w:tcPr>
            <w:tcW w:w="917" w:type="dxa"/>
            <w:tcBorders>
              <w:top w:val="single" w:sz="4" w:space="0" w:color="auto"/>
              <w:left w:val="single" w:sz="4" w:space="0" w:color="auto"/>
              <w:bottom w:val="single" w:sz="4" w:space="0" w:color="auto"/>
              <w:right w:val="single" w:sz="4" w:space="0" w:color="auto"/>
            </w:tcBorders>
            <w:hideMark/>
          </w:tcPr>
          <w:p w14:paraId="44E0FC17" w14:textId="77777777" w:rsidR="00A96B13" w:rsidRDefault="00A96B13" w:rsidP="00A96B13">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633C8B0" w14:textId="77777777" w:rsidR="00A96B13" w:rsidRDefault="00A96B13" w:rsidP="00A96B13">
            <w:pPr>
              <w:pStyle w:val="TAC"/>
              <w:rPr>
                <w:lang w:eastAsia="en-US"/>
              </w:rPr>
            </w:pPr>
            <w:r>
              <w:rPr>
                <w:rFonts w:cs="Arial"/>
              </w:rPr>
              <w:t>IMD2</w:t>
            </w:r>
            <w:r>
              <w:rPr>
                <w:rFonts w:cs="Arial"/>
                <w:vertAlign w:val="superscript"/>
              </w:rPr>
              <w:t>1</w:t>
            </w:r>
          </w:p>
        </w:tc>
      </w:tr>
      <w:tr w:rsidR="00A96B13" w14:paraId="0DEA4C72" w14:textId="77777777" w:rsidTr="00D77300">
        <w:trPr>
          <w:trHeight w:val="54"/>
          <w:jc w:val="center"/>
        </w:trPr>
        <w:tc>
          <w:tcPr>
            <w:tcW w:w="2258" w:type="dxa"/>
            <w:tcBorders>
              <w:top w:val="nil"/>
              <w:left w:val="single" w:sz="4" w:space="0" w:color="auto"/>
              <w:bottom w:val="nil"/>
              <w:right w:val="single" w:sz="4" w:space="0" w:color="auto"/>
            </w:tcBorders>
          </w:tcPr>
          <w:p w14:paraId="178496C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498AA9A" w14:textId="77777777" w:rsidR="00A96B13" w:rsidRDefault="00A96B13" w:rsidP="00A96B13">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FD5C822" w14:textId="77777777" w:rsidR="00A96B13" w:rsidRDefault="00A96B13" w:rsidP="00A96B13">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76BB9A9"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BE653C"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E644C" w14:textId="77777777" w:rsidR="00A96B13" w:rsidRDefault="00A96B13" w:rsidP="00A96B13">
            <w:pPr>
              <w:pStyle w:val="TAC"/>
              <w:rPr>
                <w:rFonts w:cs="Arial"/>
              </w:rPr>
            </w:pPr>
            <w:r>
              <w:rPr>
                <w:rFonts w:cs="Arial"/>
              </w:rPr>
              <w:t>1832.5</w:t>
            </w:r>
          </w:p>
        </w:tc>
        <w:tc>
          <w:tcPr>
            <w:tcW w:w="917" w:type="dxa"/>
            <w:tcBorders>
              <w:top w:val="single" w:sz="4" w:space="0" w:color="auto"/>
              <w:left w:val="single" w:sz="4" w:space="0" w:color="auto"/>
              <w:bottom w:val="single" w:sz="4" w:space="0" w:color="auto"/>
              <w:right w:val="single" w:sz="4" w:space="0" w:color="auto"/>
            </w:tcBorders>
            <w:hideMark/>
          </w:tcPr>
          <w:p w14:paraId="059A859D" w14:textId="77777777" w:rsidR="00A96B13" w:rsidRDefault="00A96B13" w:rsidP="00A96B13">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4048EE3" w14:textId="77777777" w:rsidR="00A96B13" w:rsidRDefault="00A96B13" w:rsidP="00A96B13">
            <w:pPr>
              <w:pStyle w:val="TAC"/>
              <w:rPr>
                <w:rFonts w:cs="Arial"/>
              </w:rPr>
            </w:pPr>
            <w:r>
              <w:rPr>
                <w:rFonts w:cs="Arial"/>
              </w:rPr>
              <w:t>IMD2</w:t>
            </w:r>
          </w:p>
        </w:tc>
      </w:tr>
      <w:tr w:rsidR="00A96B13" w14:paraId="0BD85C6D" w14:textId="77777777" w:rsidTr="00D77300">
        <w:trPr>
          <w:trHeight w:val="54"/>
          <w:jc w:val="center"/>
        </w:trPr>
        <w:tc>
          <w:tcPr>
            <w:tcW w:w="2258" w:type="dxa"/>
            <w:tcBorders>
              <w:top w:val="nil"/>
              <w:left w:val="single" w:sz="4" w:space="0" w:color="auto"/>
              <w:bottom w:val="nil"/>
              <w:right w:val="single" w:sz="4" w:space="0" w:color="auto"/>
            </w:tcBorders>
          </w:tcPr>
          <w:p w14:paraId="70836AC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CA56648" w14:textId="77777777" w:rsidR="00A96B13" w:rsidRDefault="00A96B13" w:rsidP="00A96B13">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51C553" w14:textId="77777777" w:rsidR="00A96B13" w:rsidRDefault="00A96B13" w:rsidP="00A96B13">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C0BF405"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9D28D3"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340BA8" w14:textId="77777777" w:rsidR="00A96B13" w:rsidRDefault="00A96B13" w:rsidP="00A96B13">
            <w:pPr>
              <w:pStyle w:val="TAC"/>
              <w:rPr>
                <w:rFonts w:cs="Arial"/>
              </w:rPr>
            </w:pPr>
            <w:r>
              <w:rPr>
                <w:rFonts w:cs="Arial"/>
              </w:rPr>
              <w:t>2543</w:t>
            </w:r>
          </w:p>
        </w:tc>
        <w:tc>
          <w:tcPr>
            <w:tcW w:w="917" w:type="dxa"/>
            <w:tcBorders>
              <w:top w:val="single" w:sz="4" w:space="0" w:color="auto"/>
              <w:left w:val="single" w:sz="4" w:space="0" w:color="auto"/>
              <w:bottom w:val="single" w:sz="4" w:space="0" w:color="auto"/>
              <w:right w:val="single" w:sz="4" w:space="0" w:color="auto"/>
            </w:tcBorders>
            <w:hideMark/>
          </w:tcPr>
          <w:p w14:paraId="78B0002C"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039784" w14:textId="77777777" w:rsidR="00A96B13" w:rsidRDefault="00A96B13" w:rsidP="00A96B13">
            <w:pPr>
              <w:pStyle w:val="TAC"/>
              <w:rPr>
                <w:rFonts w:cs="Arial"/>
              </w:rPr>
            </w:pPr>
            <w:r>
              <w:rPr>
                <w:rFonts w:cs="Arial"/>
              </w:rPr>
              <w:t>N/A</w:t>
            </w:r>
          </w:p>
        </w:tc>
      </w:tr>
      <w:tr w:rsidR="00A96B13" w14:paraId="2050E98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65E814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292B67E" w14:textId="77777777" w:rsidR="00A96B13" w:rsidRDefault="00A96B13" w:rsidP="00A96B13">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6FEBF9" w14:textId="77777777" w:rsidR="00A96B13" w:rsidRDefault="00A96B13" w:rsidP="00A96B13">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DBC6E06"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D5A95C"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EF0D0" w14:textId="77777777" w:rsidR="00A96B13" w:rsidRDefault="00A96B13" w:rsidP="00A96B13">
            <w:pPr>
              <w:pStyle w:val="TAC"/>
              <w:rPr>
                <w:rFonts w:cs="Arial"/>
              </w:rPr>
            </w:pPr>
            <w:r>
              <w:rPr>
                <w:rFonts w:cs="Arial"/>
              </w:rPr>
              <w:t>765.5</w:t>
            </w:r>
          </w:p>
        </w:tc>
        <w:tc>
          <w:tcPr>
            <w:tcW w:w="917" w:type="dxa"/>
            <w:tcBorders>
              <w:top w:val="single" w:sz="4" w:space="0" w:color="auto"/>
              <w:left w:val="single" w:sz="4" w:space="0" w:color="auto"/>
              <w:bottom w:val="single" w:sz="4" w:space="0" w:color="auto"/>
              <w:right w:val="single" w:sz="4" w:space="0" w:color="auto"/>
            </w:tcBorders>
            <w:hideMark/>
          </w:tcPr>
          <w:p w14:paraId="60F90C7D"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611434" w14:textId="77777777" w:rsidR="00A96B13" w:rsidRDefault="00A96B13" w:rsidP="00A96B13">
            <w:pPr>
              <w:pStyle w:val="TAC"/>
              <w:rPr>
                <w:rFonts w:cs="Arial"/>
              </w:rPr>
            </w:pPr>
            <w:r>
              <w:rPr>
                <w:rFonts w:cs="Arial"/>
              </w:rPr>
              <w:t>N/A</w:t>
            </w:r>
          </w:p>
        </w:tc>
      </w:tr>
      <w:tr w:rsidR="00A96B13" w14:paraId="70367602" w14:textId="77777777" w:rsidTr="00D77300">
        <w:trPr>
          <w:trHeight w:val="54"/>
          <w:jc w:val="center"/>
        </w:trPr>
        <w:tc>
          <w:tcPr>
            <w:tcW w:w="2258" w:type="dxa"/>
            <w:tcBorders>
              <w:top w:val="nil"/>
              <w:left w:val="single" w:sz="4" w:space="0" w:color="auto"/>
              <w:bottom w:val="nil"/>
              <w:right w:val="single" w:sz="4" w:space="0" w:color="auto"/>
            </w:tcBorders>
            <w:hideMark/>
          </w:tcPr>
          <w:p w14:paraId="5B1CBE2E" w14:textId="77777777" w:rsidR="00A96B13" w:rsidRDefault="00A96B13" w:rsidP="00A96B13">
            <w:pPr>
              <w:pStyle w:val="TAC"/>
              <w:rPr>
                <w:rFonts w:eastAsia="MS Mincho"/>
              </w:rPr>
            </w:pPr>
            <w:r>
              <w:t>DC_3A_n28A</w:t>
            </w:r>
            <w:r>
              <w:rPr>
                <w:rFonts w:eastAsia="等线"/>
              </w:rPr>
              <w:t>-n41A</w:t>
            </w:r>
          </w:p>
        </w:tc>
        <w:tc>
          <w:tcPr>
            <w:tcW w:w="878" w:type="dxa"/>
            <w:tcBorders>
              <w:top w:val="single" w:sz="4" w:space="0" w:color="auto"/>
              <w:left w:val="single" w:sz="4" w:space="0" w:color="auto"/>
              <w:bottom w:val="single" w:sz="4" w:space="0" w:color="auto"/>
              <w:right w:val="single" w:sz="4" w:space="0" w:color="auto"/>
            </w:tcBorders>
            <w:hideMark/>
          </w:tcPr>
          <w:p w14:paraId="78B8E37E" w14:textId="77777777" w:rsidR="00A96B13" w:rsidRDefault="00A96B13" w:rsidP="00A96B13">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67FC517B" w14:textId="77777777" w:rsidR="00A96B13" w:rsidRDefault="00A96B13" w:rsidP="00A96B13">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5CECD80"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AE7DF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235E19" w14:textId="77777777" w:rsidR="00A96B13" w:rsidRDefault="00A96B13" w:rsidP="00A96B13">
            <w:pPr>
              <w:pStyle w:val="TAC"/>
            </w:pPr>
            <w:r>
              <w:t>1815</w:t>
            </w:r>
          </w:p>
        </w:tc>
        <w:tc>
          <w:tcPr>
            <w:tcW w:w="917" w:type="dxa"/>
            <w:tcBorders>
              <w:top w:val="single" w:sz="4" w:space="0" w:color="auto"/>
              <w:left w:val="single" w:sz="4" w:space="0" w:color="auto"/>
              <w:bottom w:val="single" w:sz="4" w:space="0" w:color="auto"/>
              <w:right w:val="single" w:sz="4" w:space="0" w:color="auto"/>
            </w:tcBorders>
            <w:hideMark/>
          </w:tcPr>
          <w:p w14:paraId="05DDB82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EF810C" w14:textId="77777777" w:rsidR="00A96B13" w:rsidRDefault="00A96B13" w:rsidP="00A96B13">
            <w:pPr>
              <w:pStyle w:val="TAC"/>
            </w:pPr>
            <w:r>
              <w:t>N/A</w:t>
            </w:r>
          </w:p>
        </w:tc>
      </w:tr>
      <w:tr w:rsidR="00A96B13" w14:paraId="054CCB32" w14:textId="77777777" w:rsidTr="00D77300">
        <w:trPr>
          <w:trHeight w:val="54"/>
          <w:jc w:val="center"/>
        </w:trPr>
        <w:tc>
          <w:tcPr>
            <w:tcW w:w="2258" w:type="dxa"/>
            <w:tcBorders>
              <w:top w:val="nil"/>
              <w:left w:val="single" w:sz="4" w:space="0" w:color="auto"/>
              <w:bottom w:val="nil"/>
              <w:right w:val="single" w:sz="4" w:space="0" w:color="auto"/>
            </w:tcBorders>
          </w:tcPr>
          <w:p w14:paraId="745A23F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1226A4F"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0553FB9" w14:textId="77777777" w:rsidR="00A96B13" w:rsidRDefault="00A96B13" w:rsidP="00A96B13">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417A930B"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67E9F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882BFC" w14:textId="77777777" w:rsidR="00A96B13" w:rsidRDefault="00A96B13" w:rsidP="00A96B13">
            <w:pPr>
              <w:pStyle w:val="TAC"/>
            </w:pPr>
            <w:r>
              <w:t>790</w:t>
            </w:r>
          </w:p>
        </w:tc>
        <w:tc>
          <w:tcPr>
            <w:tcW w:w="917" w:type="dxa"/>
            <w:tcBorders>
              <w:top w:val="single" w:sz="4" w:space="0" w:color="auto"/>
              <w:left w:val="single" w:sz="4" w:space="0" w:color="auto"/>
              <w:bottom w:val="single" w:sz="4" w:space="0" w:color="auto"/>
              <w:right w:val="single" w:sz="4" w:space="0" w:color="auto"/>
            </w:tcBorders>
            <w:hideMark/>
          </w:tcPr>
          <w:p w14:paraId="220C284F" w14:textId="77777777" w:rsidR="00A96B13" w:rsidRDefault="00A96B13" w:rsidP="00A96B13">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4773164C" w14:textId="77777777" w:rsidR="00A96B13" w:rsidRDefault="00A96B13" w:rsidP="00A96B13">
            <w:pPr>
              <w:pStyle w:val="TAC"/>
            </w:pPr>
            <w:r>
              <w:t>IMD2</w:t>
            </w:r>
          </w:p>
          <w:p w14:paraId="252B32E9" w14:textId="77777777" w:rsidR="00A96B13" w:rsidRDefault="00A96B13" w:rsidP="00A96B13">
            <w:pPr>
              <w:pStyle w:val="TAC"/>
            </w:pPr>
            <w:r>
              <w:t>|fn41-fB3|</w:t>
            </w:r>
          </w:p>
        </w:tc>
      </w:tr>
      <w:tr w:rsidR="00A96B13" w14:paraId="291E3F92" w14:textId="77777777" w:rsidTr="00D77300">
        <w:trPr>
          <w:trHeight w:val="54"/>
          <w:jc w:val="center"/>
        </w:trPr>
        <w:tc>
          <w:tcPr>
            <w:tcW w:w="2258" w:type="dxa"/>
            <w:tcBorders>
              <w:top w:val="nil"/>
              <w:left w:val="single" w:sz="4" w:space="0" w:color="auto"/>
              <w:bottom w:val="nil"/>
              <w:right w:val="single" w:sz="4" w:space="0" w:color="auto"/>
            </w:tcBorders>
          </w:tcPr>
          <w:p w14:paraId="6E1BF9A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24485BB" w14:textId="77777777" w:rsidR="00A96B13" w:rsidRDefault="00A96B13" w:rsidP="00A96B13">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CB34AB" w14:textId="77777777" w:rsidR="00A96B13" w:rsidRDefault="00A96B13" w:rsidP="00A96B13">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3B066E0"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6788A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F22A02" w14:textId="77777777" w:rsidR="00A96B13" w:rsidRDefault="00A96B13" w:rsidP="00A96B13">
            <w:pPr>
              <w:pStyle w:val="TAC"/>
            </w:pPr>
            <w:r>
              <w:t>2510</w:t>
            </w:r>
          </w:p>
        </w:tc>
        <w:tc>
          <w:tcPr>
            <w:tcW w:w="917" w:type="dxa"/>
            <w:tcBorders>
              <w:top w:val="single" w:sz="4" w:space="0" w:color="auto"/>
              <w:left w:val="single" w:sz="4" w:space="0" w:color="auto"/>
              <w:bottom w:val="single" w:sz="4" w:space="0" w:color="auto"/>
              <w:right w:val="single" w:sz="4" w:space="0" w:color="auto"/>
            </w:tcBorders>
            <w:hideMark/>
          </w:tcPr>
          <w:p w14:paraId="1442898A"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A3270F" w14:textId="77777777" w:rsidR="00A96B13" w:rsidRDefault="00A96B13" w:rsidP="00A96B13">
            <w:pPr>
              <w:pStyle w:val="TAC"/>
            </w:pPr>
            <w:r>
              <w:t>N/A</w:t>
            </w:r>
          </w:p>
        </w:tc>
      </w:tr>
      <w:tr w:rsidR="00A96B13" w14:paraId="080B2ABB" w14:textId="77777777" w:rsidTr="00D77300">
        <w:trPr>
          <w:trHeight w:val="54"/>
          <w:jc w:val="center"/>
        </w:trPr>
        <w:tc>
          <w:tcPr>
            <w:tcW w:w="2258" w:type="dxa"/>
            <w:tcBorders>
              <w:top w:val="nil"/>
              <w:left w:val="single" w:sz="4" w:space="0" w:color="auto"/>
              <w:bottom w:val="nil"/>
              <w:right w:val="single" w:sz="4" w:space="0" w:color="auto"/>
            </w:tcBorders>
          </w:tcPr>
          <w:p w14:paraId="087984B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8E4BDDD"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54A446" w14:textId="77777777" w:rsidR="00A96B13" w:rsidRDefault="00A96B13" w:rsidP="00A96B13">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5C2ED4DD"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A90E69"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9A89BD" w14:textId="77777777" w:rsidR="00A96B13" w:rsidRDefault="00A96B13" w:rsidP="00A96B13">
            <w:pPr>
              <w:pStyle w:val="TAC"/>
            </w:pPr>
            <w:r>
              <w:t>1875</w:t>
            </w:r>
          </w:p>
        </w:tc>
        <w:tc>
          <w:tcPr>
            <w:tcW w:w="917" w:type="dxa"/>
            <w:tcBorders>
              <w:top w:val="single" w:sz="4" w:space="0" w:color="auto"/>
              <w:left w:val="single" w:sz="4" w:space="0" w:color="auto"/>
              <w:bottom w:val="single" w:sz="4" w:space="0" w:color="auto"/>
              <w:right w:val="single" w:sz="4" w:space="0" w:color="auto"/>
            </w:tcBorders>
            <w:hideMark/>
          </w:tcPr>
          <w:p w14:paraId="16A30F5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8F99C7" w14:textId="77777777" w:rsidR="00A96B13" w:rsidRDefault="00A96B13" w:rsidP="00A96B13">
            <w:pPr>
              <w:pStyle w:val="TAC"/>
            </w:pPr>
            <w:r>
              <w:t>N/A</w:t>
            </w:r>
          </w:p>
        </w:tc>
      </w:tr>
      <w:tr w:rsidR="00A96B13" w14:paraId="57342CED" w14:textId="77777777" w:rsidTr="00D77300">
        <w:trPr>
          <w:trHeight w:val="54"/>
          <w:jc w:val="center"/>
        </w:trPr>
        <w:tc>
          <w:tcPr>
            <w:tcW w:w="2258" w:type="dxa"/>
            <w:tcBorders>
              <w:top w:val="nil"/>
              <w:left w:val="single" w:sz="4" w:space="0" w:color="auto"/>
              <w:bottom w:val="nil"/>
              <w:right w:val="single" w:sz="4" w:space="0" w:color="auto"/>
            </w:tcBorders>
          </w:tcPr>
          <w:p w14:paraId="2F730DB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E11D42"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62C64A3" w14:textId="77777777" w:rsidR="00A96B13" w:rsidRDefault="00A96B13" w:rsidP="00A96B13">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601D9E33"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4AF453"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8C0046" w14:textId="77777777" w:rsidR="00A96B13" w:rsidRDefault="00A96B13" w:rsidP="00A96B13">
            <w:pPr>
              <w:pStyle w:val="TAC"/>
            </w:pPr>
            <w:r>
              <w:t>793</w:t>
            </w:r>
          </w:p>
        </w:tc>
        <w:tc>
          <w:tcPr>
            <w:tcW w:w="917" w:type="dxa"/>
            <w:tcBorders>
              <w:top w:val="single" w:sz="4" w:space="0" w:color="auto"/>
              <w:left w:val="single" w:sz="4" w:space="0" w:color="auto"/>
              <w:bottom w:val="single" w:sz="4" w:space="0" w:color="auto"/>
              <w:right w:val="single" w:sz="4" w:space="0" w:color="auto"/>
            </w:tcBorders>
            <w:hideMark/>
          </w:tcPr>
          <w:p w14:paraId="56F35B77"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08BC7F" w14:textId="77777777" w:rsidR="00A96B13" w:rsidRDefault="00A96B13" w:rsidP="00A96B13">
            <w:pPr>
              <w:pStyle w:val="TAC"/>
            </w:pPr>
            <w:r>
              <w:t>N/A</w:t>
            </w:r>
          </w:p>
        </w:tc>
      </w:tr>
      <w:tr w:rsidR="00A96B13" w14:paraId="7C791698" w14:textId="77777777" w:rsidTr="00D77300">
        <w:trPr>
          <w:trHeight w:val="54"/>
          <w:jc w:val="center"/>
        </w:trPr>
        <w:tc>
          <w:tcPr>
            <w:tcW w:w="2258" w:type="dxa"/>
            <w:tcBorders>
              <w:top w:val="nil"/>
              <w:left w:val="single" w:sz="4" w:space="0" w:color="auto"/>
              <w:bottom w:val="nil"/>
              <w:right w:val="single" w:sz="4" w:space="0" w:color="auto"/>
            </w:tcBorders>
          </w:tcPr>
          <w:p w14:paraId="07AC634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B6A6DB1" w14:textId="77777777" w:rsidR="00A96B13" w:rsidRDefault="00A96B13" w:rsidP="00A96B13">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CFF0EA5" w14:textId="77777777" w:rsidR="00A96B13" w:rsidRDefault="00A96B13" w:rsidP="00A96B13">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1FE1A6C9"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C83481"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92F747" w14:textId="77777777" w:rsidR="00A96B13" w:rsidRDefault="00A96B13" w:rsidP="00A96B13">
            <w:pPr>
              <w:pStyle w:val="TAC"/>
            </w:pPr>
            <w:r>
              <w:t>2518</w:t>
            </w:r>
          </w:p>
        </w:tc>
        <w:tc>
          <w:tcPr>
            <w:tcW w:w="917" w:type="dxa"/>
            <w:tcBorders>
              <w:top w:val="single" w:sz="4" w:space="0" w:color="auto"/>
              <w:left w:val="single" w:sz="4" w:space="0" w:color="auto"/>
              <w:bottom w:val="single" w:sz="4" w:space="0" w:color="auto"/>
              <w:right w:val="single" w:sz="4" w:space="0" w:color="auto"/>
            </w:tcBorders>
            <w:hideMark/>
          </w:tcPr>
          <w:p w14:paraId="0E254466" w14:textId="77777777" w:rsidR="00A96B13" w:rsidRDefault="00A96B13" w:rsidP="00A96B13">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46BDBC38" w14:textId="77777777" w:rsidR="00A96B13" w:rsidRDefault="00A96B13" w:rsidP="00A96B13">
            <w:pPr>
              <w:pStyle w:val="TAC"/>
            </w:pPr>
            <w:r>
              <w:t>IMD2</w:t>
            </w:r>
          </w:p>
          <w:p w14:paraId="77EA8EE6" w14:textId="77777777" w:rsidR="00A96B13" w:rsidRDefault="00A96B13" w:rsidP="00A96B13">
            <w:pPr>
              <w:pStyle w:val="TAC"/>
            </w:pPr>
            <w:r>
              <w:t>|fB3+fn28|</w:t>
            </w:r>
          </w:p>
        </w:tc>
      </w:tr>
      <w:tr w:rsidR="00A96B13" w14:paraId="5AF80F38" w14:textId="77777777" w:rsidTr="00D77300">
        <w:trPr>
          <w:trHeight w:val="54"/>
          <w:jc w:val="center"/>
        </w:trPr>
        <w:tc>
          <w:tcPr>
            <w:tcW w:w="2258" w:type="dxa"/>
            <w:tcBorders>
              <w:top w:val="nil"/>
              <w:left w:val="single" w:sz="4" w:space="0" w:color="auto"/>
              <w:bottom w:val="nil"/>
              <w:right w:val="single" w:sz="4" w:space="0" w:color="auto"/>
            </w:tcBorders>
          </w:tcPr>
          <w:p w14:paraId="4C64CDF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23E433D"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A65214" w14:textId="77777777" w:rsidR="00A96B13" w:rsidRDefault="00A96B13" w:rsidP="00A96B13">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CA797B7"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74282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34ACB0" w14:textId="77777777" w:rsidR="00A96B13" w:rsidRDefault="00A96B13" w:rsidP="00A96B13">
            <w:pPr>
              <w:pStyle w:val="TAC"/>
            </w:pPr>
            <w:r>
              <w:t>1810</w:t>
            </w:r>
          </w:p>
        </w:tc>
        <w:tc>
          <w:tcPr>
            <w:tcW w:w="917" w:type="dxa"/>
            <w:tcBorders>
              <w:top w:val="single" w:sz="4" w:space="0" w:color="auto"/>
              <w:left w:val="single" w:sz="4" w:space="0" w:color="auto"/>
              <w:bottom w:val="single" w:sz="4" w:space="0" w:color="auto"/>
              <w:right w:val="single" w:sz="4" w:space="0" w:color="auto"/>
            </w:tcBorders>
            <w:hideMark/>
          </w:tcPr>
          <w:p w14:paraId="3AD1E44F"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074A8" w14:textId="77777777" w:rsidR="00A96B13" w:rsidRDefault="00A96B13" w:rsidP="00A96B13">
            <w:pPr>
              <w:pStyle w:val="TAC"/>
            </w:pPr>
            <w:r>
              <w:t>N/A</w:t>
            </w:r>
          </w:p>
        </w:tc>
      </w:tr>
      <w:tr w:rsidR="00A96B13" w14:paraId="68C2F022" w14:textId="77777777" w:rsidTr="00D77300">
        <w:trPr>
          <w:trHeight w:val="54"/>
          <w:jc w:val="center"/>
        </w:trPr>
        <w:tc>
          <w:tcPr>
            <w:tcW w:w="2258" w:type="dxa"/>
            <w:tcBorders>
              <w:top w:val="nil"/>
              <w:left w:val="single" w:sz="4" w:space="0" w:color="auto"/>
              <w:bottom w:val="nil"/>
              <w:right w:val="single" w:sz="4" w:space="0" w:color="auto"/>
            </w:tcBorders>
          </w:tcPr>
          <w:p w14:paraId="796CCE6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E37374F"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751AF23"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3B89898"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C2F8F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D66F07"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5A6E421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E9A745" w14:textId="77777777" w:rsidR="00A96B13" w:rsidRDefault="00A96B13" w:rsidP="00A96B13">
            <w:pPr>
              <w:pStyle w:val="TAC"/>
            </w:pPr>
            <w:r>
              <w:t>N/A</w:t>
            </w:r>
          </w:p>
        </w:tc>
      </w:tr>
      <w:tr w:rsidR="00A96B13" w14:paraId="0D3494A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983420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B892C82" w14:textId="77777777" w:rsidR="00A96B13" w:rsidRDefault="00A96B13" w:rsidP="00A96B13">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87D5DE1" w14:textId="77777777" w:rsidR="00A96B13" w:rsidRDefault="00A96B13" w:rsidP="00A96B13">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3C8754BC"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CA7B8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F1AB9B" w14:textId="77777777" w:rsidR="00A96B13" w:rsidRDefault="00A96B13" w:rsidP="00A96B13">
            <w:pPr>
              <w:pStyle w:val="TAC"/>
            </w:pPr>
            <w:r>
              <w:t>2687</w:t>
            </w:r>
          </w:p>
        </w:tc>
        <w:tc>
          <w:tcPr>
            <w:tcW w:w="917" w:type="dxa"/>
            <w:tcBorders>
              <w:top w:val="single" w:sz="4" w:space="0" w:color="auto"/>
              <w:left w:val="single" w:sz="4" w:space="0" w:color="auto"/>
              <w:bottom w:val="single" w:sz="4" w:space="0" w:color="auto"/>
              <w:right w:val="single" w:sz="4" w:space="0" w:color="auto"/>
            </w:tcBorders>
            <w:hideMark/>
          </w:tcPr>
          <w:p w14:paraId="5A5130AC" w14:textId="77777777" w:rsidR="00A96B13" w:rsidRDefault="00A96B13" w:rsidP="00A96B13">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77C52EBE" w14:textId="77777777" w:rsidR="00A96B13" w:rsidRDefault="00A96B13" w:rsidP="00A96B13">
            <w:pPr>
              <w:pStyle w:val="TAC"/>
            </w:pPr>
            <w:r>
              <w:t>IMD3</w:t>
            </w:r>
          </w:p>
          <w:p w14:paraId="629F1D51" w14:textId="77777777" w:rsidR="00A96B13" w:rsidRDefault="00A96B13" w:rsidP="00A96B13">
            <w:pPr>
              <w:pStyle w:val="TAC"/>
            </w:pPr>
            <w:r>
              <w:t>|2*fB3-fn28|</w:t>
            </w:r>
          </w:p>
        </w:tc>
      </w:tr>
      <w:tr w:rsidR="00A96B13" w14:paraId="277072F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537978C" w14:textId="77777777" w:rsidR="00A96B13" w:rsidRDefault="00A96B13" w:rsidP="00A96B13">
            <w:pPr>
              <w:pStyle w:val="TAC"/>
              <w:rPr>
                <w:lang w:eastAsia="ja-JP"/>
              </w:rPr>
            </w:pPr>
            <w:r>
              <w:rPr>
                <w:lang w:eastAsia="ja-JP"/>
              </w:rPr>
              <w:t>DC_3A-28A_n78A</w:t>
            </w:r>
          </w:p>
          <w:p w14:paraId="30BD9746" w14:textId="77777777" w:rsidR="00A96B13" w:rsidRDefault="00A96B13" w:rsidP="00A96B13">
            <w:pPr>
              <w:pStyle w:val="TAC"/>
              <w:rPr>
                <w:lang w:eastAsia="ja-JP"/>
              </w:rPr>
            </w:pPr>
            <w:r>
              <w:rPr>
                <w:lang w:eastAsia="ja-JP"/>
              </w:rPr>
              <w:t>DC_3C-28A_n78A</w:t>
            </w:r>
          </w:p>
          <w:p w14:paraId="746121DB" w14:textId="77777777" w:rsidR="00A96B13" w:rsidRDefault="00A96B13" w:rsidP="00A96B13">
            <w:pPr>
              <w:pStyle w:val="TAC"/>
              <w:rPr>
                <w:rFonts w:eastAsia="MS Mincho"/>
                <w:lang w:eastAsia="en-US"/>
              </w:rPr>
            </w:pPr>
            <w:r>
              <w:rPr>
                <w:lang w:eastAsia="fi-FI"/>
              </w:rPr>
              <w:t>DC_3A-3A-28A_n78A</w:t>
            </w:r>
          </w:p>
        </w:tc>
        <w:tc>
          <w:tcPr>
            <w:tcW w:w="878" w:type="dxa"/>
            <w:tcBorders>
              <w:top w:val="single" w:sz="4" w:space="0" w:color="auto"/>
              <w:left w:val="single" w:sz="4" w:space="0" w:color="auto"/>
              <w:bottom w:val="single" w:sz="4" w:space="0" w:color="auto"/>
              <w:right w:val="single" w:sz="4" w:space="0" w:color="auto"/>
            </w:tcBorders>
            <w:hideMark/>
          </w:tcPr>
          <w:p w14:paraId="4D5CCF0F" w14:textId="77777777" w:rsidR="00A96B13" w:rsidRDefault="00A96B13" w:rsidP="00A96B13">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C806011" w14:textId="77777777" w:rsidR="00A96B13" w:rsidRDefault="00A96B13" w:rsidP="00A96B13">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3F26269" w14:textId="77777777" w:rsidR="00A96B13" w:rsidRDefault="00A96B13" w:rsidP="00A96B1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B64842" w14:textId="77777777" w:rsidR="00A96B13" w:rsidRDefault="00A96B13" w:rsidP="00A96B1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FEFE51" w14:textId="77777777" w:rsidR="00A96B13" w:rsidRDefault="00A96B13" w:rsidP="00A96B13">
            <w:pPr>
              <w:pStyle w:val="TAC"/>
              <w:rPr>
                <w:rFonts w:eastAsia="MS Mincho"/>
              </w:rPr>
            </w:pPr>
            <w:r>
              <w:rPr>
                <w:szCs w:val="18"/>
              </w:rPr>
              <w:t>1870</w:t>
            </w:r>
          </w:p>
        </w:tc>
        <w:tc>
          <w:tcPr>
            <w:tcW w:w="917" w:type="dxa"/>
            <w:tcBorders>
              <w:top w:val="single" w:sz="4" w:space="0" w:color="auto"/>
              <w:left w:val="single" w:sz="4" w:space="0" w:color="auto"/>
              <w:bottom w:val="single" w:sz="4" w:space="0" w:color="auto"/>
              <w:right w:val="single" w:sz="4" w:space="0" w:color="auto"/>
            </w:tcBorders>
            <w:hideMark/>
          </w:tcPr>
          <w:p w14:paraId="346F4A4F" w14:textId="77777777" w:rsidR="00A96B13" w:rsidRDefault="00A96B13" w:rsidP="00A96B13">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2C828D38" w14:textId="77777777" w:rsidR="00A96B13" w:rsidRDefault="00A96B13" w:rsidP="00A96B13">
            <w:pPr>
              <w:pStyle w:val="TAC"/>
              <w:rPr>
                <w:lang w:eastAsia="en-US"/>
              </w:rPr>
            </w:pPr>
            <w:r>
              <w:rPr>
                <w:lang w:eastAsia="ja-JP"/>
              </w:rPr>
              <w:t>IMD3</w:t>
            </w:r>
          </w:p>
        </w:tc>
      </w:tr>
      <w:tr w:rsidR="00A96B13" w14:paraId="57FCB413" w14:textId="77777777" w:rsidTr="00D77300">
        <w:trPr>
          <w:trHeight w:val="54"/>
          <w:jc w:val="center"/>
        </w:trPr>
        <w:tc>
          <w:tcPr>
            <w:tcW w:w="2258" w:type="dxa"/>
            <w:tcBorders>
              <w:top w:val="nil"/>
              <w:left w:val="single" w:sz="4" w:space="0" w:color="auto"/>
              <w:bottom w:val="nil"/>
              <w:right w:val="single" w:sz="4" w:space="0" w:color="auto"/>
            </w:tcBorders>
          </w:tcPr>
          <w:p w14:paraId="1FF81EF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CC9A9E7" w14:textId="77777777" w:rsidR="00A96B13" w:rsidRDefault="00A96B13" w:rsidP="00A96B13">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87BC2A" w14:textId="77777777" w:rsidR="00A96B13" w:rsidRDefault="00A96B13" w:rsidP="00A96B13">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54A6869" w14:textId="77777777" w:rsidR="00A96B13" w:rsidRDefault="00A96B13" w:rsidP="00A96B13">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942CC2" w14:textId="77777777" w:rsidR="00A96B13" w:rsidRDefault="00A96B13" w:rsidP="00A96B1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85D32F" w14:textId="77777777" w:rsidR="00A96B13" w:rsidRDefault="00A96B13" w:rsidP="00A96B13">
            <w:pPr>
              <w:pStyle w:val="TAC"/>
              <w:rPr>
                <w:rFonts w:eastAsia="MS Mincho"/>
              </w:rPr>
            </w:pPr>
            <w:r>
              <w:rPr>
                <w:szCs w:val="18"/>
                <w:lang w:eastAsia="ja-JP"/>
              </w:rPr>
              <w:t>760</w:t>
            </w:r>
          </w:p>
        </w:tc>
        <w:tc>
          <w:tcPr>
            <w:tcW w:w="917" w:type="dxa"/>
            <w:tcBorders>
              <w:top w:val="single" w:sz="4" w:space="0" w:color="auto"/>
              <w:left w:val="single" w:sz="4" w:space="0" w:color="auto"/>
              <w:bottom w:val="single" w:sz="4" w:space="0" w:color="auto"/>
              <w:right w:val="single" w:sz="4" w:space="0" w:color="auto"/>
            </w:tcBorders>
            <w:hideMark/>
          </w:tcPr>
          <w:p w14:paraId="7E03A190"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5A1C4D" w14:textId="77777777" w:rsidR="00A96B13" w:rsidRDefault="00A96B13" w:rsidP="00A96B13">
            <w:pPr>
              <w:pStyle w:val="TAC"/>
              <w:rPr>
                <w:lang w:eastAsia="en-US"/>
              </w:rPr>
            </w:pPr>
            <w:r>
              <w:rPr>
                <w:lang w:eastAsia="ja-JP"/>
              </w:rPr>
              <w:t>N/A</w:t>
            </w:r>
          </w:p>
        </w:tc>
      </w:tr>
      <w:tr w:rsidR="00A96B13" w14:paraId="3FCA922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49531B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AA11A23" w14:textId="77777777" w:rsidR="00A96B13" w:rsidRDefault="00A96B13" w:rsidP="00A96B13">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7496B1" w14:textId="77777777" w:rsidR="00A96B13" w:rsidRDefault="00A96B13" w:rsidP="00A96B13">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0C5E650" w14:textId="77777777" w:rsidR="00A96B13" w:rsidRDefault="00A96B13" w:rsidP="00A96B13">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3212EA7" w14:textId="77777777" w:rsidR="00A96B13" w:rsidRDefault="00A96B13" w:rsidP="00A96B1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7A138" w14:textId="77777777" w:rsidR="00A96B13" w:rsidRDefault="00A96B13" w:rsidP="00A96B13">
            <w:pPr>
              <w:pStyle w:val="TAC"/>
              <w:rPr>
                <w:rFonts w:eastAsia="MS Mincho"/>
              </w:rPr>
            </w:pPr>
            <w:r>
              <w:rPr>
                <w:szCs w:val="18"/>
                <w:lang w:eastAsia="ja-JP"/>
              </w:rPr>
              <w:t>3350</w:t>
            </w:r>
          </w:p>
        </w:tc>
        <w:tc>
          <w:tcPr>
            <w:tcW w:w="917" w:type="dxa"/>
            <w:tcBorders>
              <w:top w:val="single" w:sz="4" w:space="0" w:color="auto"/>
              <w:left w:val="single" w:sz="4" w:space="0" w:color="auto"/>
              <w:bottom w:val="single" w:sz="4" w:space="0" w:color="auto"/>
              <w:right w:val="single" w:sz="4" w:space="0" w:color="auto"/>
            </w:tcBorders>
            <w:hideMark/>
          </w:tcPr>
          <w:p w14:paraId="1EC0E3DF" w14:textId="77777777" w:rsidR="00A96B13" w:rsidRDefault="00A96B13" w:rsidP="00A96B1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2A5AB" w14:textId="77777777" w:rsidR="00A96B13" w:rsidRDefault="00A96B13" w:rsidP="00A96B13">
            <w:pPr>
              <w:pStyle w:val="TAC"/>
              <w:rPr>
                <w:lang w:eastAsia="en-US"/>
              </w:rPr>
            </w:pPr>
            <w:r>
              <w:t>N/A</w:t>
            </w:r>
          </w:p>
        </w:tc>
      </w:tr>
      <w:tr w:rsidR="00A96B13" w14:paraId="5C935B6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9558D66" w14:textId="77777777" w:rsidR="00A96B13" w:rsidRDefault="00A96B13" w:rsidP="00A96B13">
            <w:pPr>
              <w:pStyle w:val="TAC"/>
            </w:pPr>
            <w:r>
              <w:t>DC_3A-28A_n79A</w:t>
            </w:r>
          </w:p>
        </w:tc>
        <w:tc>
          <w:tcPr>
            <w:tcW w:w="878" w:type="dxa"/>
            <w:tcBorders>
              <w:top w:val="single" w:sz="4" w:space="0" w:color="auto"/>
              <w:left w:val="single" w:sz="4" w:space="0" w:color="auto"/>
              <w:bottom w:val="single" w:sz="4" w:space="0" w:color="auto"/>
              <w:right w:val="single" w:sz="4" w:space="0" w:color="auto"/>
            </w:tcBorders>
            <w:hideMark/>
          </w:tcPr>
          <w:p w14:paraId="421E7AD7"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5B5C74" w14:textId="77777777" w:rsidR="00A96B13" w:rsidRDefault="00A96B13" w:rsidP="00A96B1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9F69985"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6C52D1"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B1EB0C" w14:textId="77777777" w:rsidR="00A96B13" w:rsidRDefault="00A96B13" w:rsidP="00A96B13">
            <w:pPr>
              <w:pStyle w:val="TAC"/>
            </w:pPr>
            <w:r>
              <w:t>1865</w:t>
            </w:r>
          </w:p>
        </w:tc>
        <w:tc>
          <w:tcPr>
            <w:tcW w:w="917" w:type="dxa"/>
            <w:tcBorders>
              <w:top w:val="single" w:sz="4" w:space="0" w:color="auto"/>
              <w:left w:val="single" w:sz="4" w:space="0" w:color="auto"/>
              <w:bottom w:val="single" w:sz="4" w:space="0" w:color="auto"/>
              <w:right w:val="single" w:sz="4" w:space="0" w:color="auto"/>
            </w:tcBorders>
            <w:hideMark/>
          </w:tcPr>
          <w:p w14:paraId="4693245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E71167" w14:textId="77777777" w:rsidR="00A96B13" w:rsidRDefault="00A96B13" w:rsidP="00A96B13">
            <w:pPr>
              <w:pStyle w:val="TAC"/>
              <w:rPr>
                <w:rFonts w:eastAsia="Malgun Gothic"/>
                <w:lang w:eastAsia="ko-KR"/>
              </w:rPr>
            </w:pPr>
            <w:r>
              <w:rPr>
                <w:szCs w:val="18"/>
              </w:rPr>
              <w:t>N/A</w:t>
            </w:r>
          </w:p>
        </w:tc>
      </w:tr>
      <w:tr w:rsidR="00A96B13" w14:paraId="43521072" w14:textId="77777777" w:rsidTr="00D77300">
        <w:trPr>
          <w:trHeight w:val="54"/>
          <w:jc w:val="center"/>
        </w:trPr>
        <w:tc>
          <w:tcPr>
            <w:tcW w:w="2258" w:type="dxa"/>
            <w:tcBorders>
              <w:top w:val="nil"/>
              <w:left w:val="single" w:sz="4" w:space="0" w:color="auto"/>
              <w:bottom w:val="nil"/>
              <w:right w:val="single" w:sz="4" w:space="0" w:color="auto"/>
            </w:tcBorders>
          </w:tcPr>
          <w:p w14:paraId="1C2781F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B10BD6" w14:textId="77777777" w:rsidR="00A96B13" w:rsidRDefault="00A96B13" w:rsidP="00A96B13">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D1FF24C" w14:textId="77777777" w:rsidR="00A96B13" w:rsidRDefault="00A96B13" w:rsidP="00A96B1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D9F3A7B"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93579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947D65" w14:textId="77777777" w:rsidR="00A96B13" w:rsidRDefault="00A96B13" w:rsidP="00A96B13">
            <w:pPr>
              <w:pStyle w:val="TAC"/>
            </w:pPr>
            <w:r>
              <w:t>780</w:t>
            </w:r>
          </w:p>
        </w:tc>
        <w:tc>
          <w:tcPr>
            <w:tcW w:w="917" w:type="dxa"/>
            <w:tcBorders>
              <w:top w:val="single" w:sz="4" w:space="0" w:color="auto"/>
              <w:left w:val="single" w:sz="4" w:space="0" w:color="auto"/>
              <w:bottom w:val="single" w:sz="4" w:space="0" w:color="auto"/>
              <w:right w:val="single" w:sz="4" w:space="0" w:color="auto"/>
            </w:tcBorders>
            <w:hideMark/>
          </w:tcPr>
          <w:p w14:paraId="2E9B6C5A" w14:textId="77777777" w:rsidR="00A96B13" w:rsidRDefault="00A96B13" w:rsidP="00A96B13">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1B987876" w14:textId="77777777" w:rsidR="00A96B13" w:rsidRDefault="00A96B13" w:rsidP="00A96B13">
            <w:pPr>
              <w:pStyle w:val="TAC"/>
              <w:rPr>
                <w:rFonts w:eastAsia="Malgun Gothic"/>
                <w:lang w:eastAsia="ko-KR"/>
              </w:rPr>
            </w:pPr>
            <w:r>
              <w:rPr>
                <w:rFonts w:eastAsia="Yu Gothic"/>
                <w:szCs w:val="18"/>
              </w:rPr>
              <w:t>IMD4</w:t>
            </w:r>
          </w:p>
        </w:tc>
      </w:tr>
      <w:tr w:rsidR="00A96B13" w14:paraId="386870D5" w14:textId="77777777" w:rsidTr="00D77300">
        <w:trPr>
          <w:trHeight w:val="54"/>
          <w:jc w:val="center"/>
        </w:trPr>
        <w:tc>
          <w:tcPr>
            <w:tcW w:w="2258" w:type="dxa"/>
            <w:tcBorders>
              <w:top w:val="nil"/>
              <w:left w:val="single" w:sz="4" w:space="0" w:color="auto"/>
              <w:bottom w:val="nil"/>
              <w:right w:val="single" w:sz="4" w:space="0" w:color="auto"/>
            </w:tcBorders>
          </w:tcPr>
          <w:p w14:paraId="3E4DCD7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9D119B7"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5D44B22" w14:textId="77777777" w:rsidR="00A96B13" w:rsidRDefault="00A96B13" w:rsidP="00A96B13">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6C534665"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1C07206"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EE32838" w14:textId="77777777" w:rsidR="00A96B13" w:rsidRDefault="00A96B13" w:rsidP="00A96B13">
            <w:pPr>
              <w:pStyle w:val="TAC"/>
            </w:pPr>
            <w:r>
              <w:t>4530</w:t>
            </w:r>
          </w:p>
        </w:tc>
        <w:tc>
          <w:tcPr>
            <w:tcW w:w="917" w:type="dxa"/>
            <w:tcBorders>
              <w:top w:val="single" w:sz="4" w:space="0" w:color="auto"/>
              <w:left w:val="single" w:sz="4" w:space="0" w:color="auto"/>
              <w:bottom w:val="single" w:sz="4" w:space="0" w:color="auto"/>
              <w:right w:val="single" w:sz="4" w:space="0" w:color="auto"/>
            </w:tcBorders>
            <w:hideMark/>
          </w:tcPr>
          <w:p w14:paraId="4B8AD697"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574E6D" w14:textId="77777777" w:rsidR="00A96B13" w:rsidRDefault="00A96B13" w:rsidP="00A96B13">
            <w:pPr>
              <w:pStyle w:val="TAC"/>
              <w:rPr>
                <w:rFonts w:eastAsia="Malgun Gothic"/>
                <w:lang w:eastAsia="ko-KR"/>
              </w:rPr>
            </w:pPr>
            <w:r>
              <w:rPr>
                <w:szCs w:val="18"/>
              </w:rPr>
              <w:t>N/A</w:t>
            </w:r>
          </w:p>
        </w:tc>
      </w:tr>
      <w:tr w:rsidR="00A96B13" w14:paraId="4186520F" w14:textId="77777777" w:rsidTr="00D77300">
        <w:trPr>
          <w:trHeight w:val="54"/>
          <w:jc w:val="center"/>
        </w:trPr>
        <w:tc>
          <w:tcPr>
            <w:tcW w:w="2258" w:type="dxa"/>
            <w:tcBorders>
              <w:top w:val="nil"/>
              <w:left w:val="single" w:sz="4" w:space="0" w:color="auto"/>
              <w:bottom w:val="nil"/>
              <w:right w:val="single" w:sz="4" w:space="0" w:color="auto"/>
            </w:tcBorders>
          </w:tcPr>
          <w:p w14:paraId="19BD6EE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35541E2"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CD2F07" w14:textId="77777777" w:rsidR="00A96B13" w:rsidRDefault="00A96B13" w:rsidP="00A96B1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291F4A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63DE6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58A5B5" w14:textId="77777777" w:rsidR="00A96B13" w:rsidRDefault="00A96B13" w:rsidP="00A96B13">
            <w:pPr>
              <w:pStyle w:val="TAC"/>
            </w:pPr>
            <w:r>
              <w:t>1870</w:t>
            </w:r>
          </w:p>
        </w:tc>
        <w:tc>
          <w:tcPr>
            <w:tcW w:w="917" w:type="dxa"/>
            <w:tcBorders>
              <w:top w:val="single" w:sz="4" w:space="0" w:color="auto"/>
              <w:left w:val="single" w:sz="4" w:space="0" w:color="auto"/>
              <w:bottom w:val="single" w:sz="4" w:space="0" w:color="auto"/>
              <w:right w:val="single" w:sz="4" w:space="0" w:color="auto"/>
            </w:tcBorders>
            <w:hideMark/>
          </w:tcPr>
          <w:p w14:paraId="41DA04BE" w14:textId="77777777" w:rsidR="00A96B13" w:rsidRDefault="00A96B13" w:rsidP="00A96B13">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63F4CDC1" w14:textId="77777777" w:rsidR="00A96B13" w:rsidRDefault="00A96B13" w:rsidP="00A96B13">
            <w:pPr>
              <w:pStyle w:val="TAC"/>
              <w:rPr>
                <w:rFonts w:eastAsia="Malgun Gothic"/>
                <w:lang w:eastAsia="ko-KR"/>
              </w:rPr>
            </w:pPr>
            <w:r>
              <w:rPr>
                <w:rFonts w:eastAsia="Yu Gothic"/>
                <w:szCs w:val="18"/>
              </w:rPr>
              <w:t>IMD5</w:t>
            </w:r>
          </w:p>
        </w:tc>
      </w:tr>
      <w:tr w:rsidR="00A96B13" w14:paraId="16BDEC67" w14:textId="77777777" w:rsidTr="00D77300">
        <w:trPr>
          <w:trHeight w:val="54"/>
          <w:jc w:val="center"/>
        </w:trPr>
        <w:tc>
          <w:tcPr>
            <w:tcW w:w="2258" w:type="dxa"/>
            <w:tcBorders>
              <w:top w:val="nil"/>
              <w:left w:val="single" w:sz="4" w:space="0" w:color="auto"/>
              <w:bottom w:val="nil"/>
              <w:right w:val="single" w:sz="4" w:space="0" w:color="auto"/>
            </w:tcBorders>
          </w:tcPr>
          <w:p w14:paraId="5906E75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8E59891" w14:textId="77777777" w:rsidR="00A96B13" w:rsidRDefault="00A96B13" w:rsidP="00A96B13">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B1AFA13" w14:textId="77777777" w:rsidR="00A96B13" w:rsidRDefault="00A96B13" w:rsidP="00A96B1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4F86711"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96F1E8"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CB3F80" w14:textId="77777777" w:rsidR="00A96B13" w:rsidRDefault="00A96B13" w:rsidP="00A96B13">
            <w:pPr>
              <w:pStyle w:val="TAC"/>
            </w:pPr>
            <w:r>
              <w:t>780</w:t>
            </w:r>
          </w:p>
        </w:tc>
        <w:tc>
          <w:tcPr>
            <w:tcW w:w="917" w:type="dxa"/>
            <w:tcBorders>
              <w:top w:val="single" w:sz="4" w:space="0" w:color="auto"/>
              <w:left w:val="single" w:sz="4" w:space="0" w:color="auto"/>
              <w:bottom w:val="single" w:sz="4" w:space="0" w:color="auto"/>
              <w:right w:val="single" w:sz="4" w:space="0" w:color="auto"/>
            </w:tcBorders>
            <w:hideMark/>
          </w:tcPr>
          <w:p w14:paraId="7D4FF2D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23AD57" w14:textId="77777777" w:rsidR="00A96B13" w:rsidRDefault="00A96B13" w:rsidP="00A96B13">
            <w:pPr>
              <w:pStyle w:val="TAC"/>
              <w:rPr>
                <w:rFonts w:eastAsia="Malgun Gothic"/>
                <w:lang w:eastAsia="ko-KR"/>
              </w:rPr>
            </w:pPr>
            <w:r>
              <w:rPr>
                <w:szCs w:val="18"/>
              </w:rPr>
              <w:t>N/A</w:t>
            </w:r>
          </w:p>
        </w:tc>
      </w:tr>
      <w:tr w:rsidR="00A96B13" w14:paraId="7EE91E6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F22E06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8074647"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A1FE57D" w14:textId="77777777" w:rsidR="00A96B13" w:rsidRDefault="00A96B13" w:rsidP="00A96B13">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14B3C222"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F2B3E09"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8F7B523" w14:textId="77777777" w:rsidR="00A96B13" w:rsidRDefault="00A96B13" w:rsidP="00A96B13">
            <w:pPr>
              <w:pStyle w:val="TAC"/>
            </w:pPr>
            <w:r>
              <w:t>4770</w:t>
            </w:r>
          </w:p>
        </w:tc>
        <w:tc>
          <w:tcPr>
            <w:tcW w:w="917" w:type="dxa"/>
            <w:tcBorders>
              <w:top w:val="single" w:sz="4" w:space="0" w:color="auto"/>
              <w:left w:val="single" w:sz="4" w:space="0" w:color="auto"/>
              <w:bottom w:val="single" w:sz="4" w:space="0" w:color="auto"/>
              <w:right w:val="single" w:sz="4" w:space="0" w:color="auto"/>
            </w:tcBorders>
            <w:hideMark/>
          </w:tcPr>
          <w:p w14:paraId="61ECDFB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4EA3A7" w14:textId="77777777" w:rsidR="00A96B13" w:rsidRDefault="00A96B13" w:rsidP="00A96B13">
            <w:pPr>
              <w:pStyle w:val="TAC"/>
              <w:rPr>
                <w:rFonts w:eastAsia="Malgun Gothic"/>
                <w:lang w:eastAsia="ko-KR"/>
              </w:rPr>
            </w:pPr>
            <w:r>
              <w:rPr>
                <w:szCs w:val="18"/>
              </w:rPr>
              <w:t>N/A</w:t>
            </w:r>
          </w:p>
        </w:tc>
      </w:tr>
      <w:tr w:rsidR="00A96B13" w14:paraId="55EC1D5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0401C00" w14:textId="77777777" w:rsidR="00A96B13" w:rsidRDefault="00A96B13" w:rsidP="00A96B13">
            <w:pPr>
              <w:pStyle w:val="TAC"/>
              <w:rPr>
                <w:lang w:eastAsia="en-US"/>
              </w:rPr>
            </w:pPr>
            <w:r>
              <w:t>DC_3A_n28A-n78A</w:t>
            </w:r>
          </w:p>
          <w:p w14:paraId="467F0A09" w14:textId="77777777" w:rsidR="00A96B13" w:rsidRDefault="00A96B13" w:rsidP="00A96B13">
            <w:pPr>
              <w:pStyle w:val="TAC"/>
            </w:pPr>
            <w:r>
              <w:t>DC_3C_n28A-n78A</w:t>
            </w:r>
          </w:p>
        </w:tc>
        <w:tc>
          <w:tcPr>
            <w:tcW w:w="878" w:type="dxa"/>
            <w:tcBorders>
              <w:top w:val="single" w:sz="4" w:space="0" w:color="auto"/>
              <w:left w:val="single" w:sz="4" w:space="0" w:color="auto"/>
              <w:bottom w:val="single" w:sz="4" w:space="0" w:color="auto"/>
              <w:right w:val="single" w:sz="4" w:space="0" w:color="auto"/>
            </w:tcBorders>
            <w:hideMark/>
          </w:tcPr>
          <w:p w14:paraId="12B0D38A"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4B00790" w14:textId="77777777" w:rsidR="00A96B13" w:rsidRDefault="00A96B13" w:rsidP="00A96B1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01EDC28"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F0B0E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BEE3CF" w14:textId="77777777" w:rsidR="00A96B13" w:rsidRDefault="00A96B13" w:rsidP="00A96B13">
            <w:pPr>
              <w:pStyle w:val="TAC"/>
            </w:pPr>
            <w:r>
              <w:t>1845</w:t>
            </w:r>
          </w:p>
        </w:tc>
        <w:tc>
          <w:tcPr>
            <w:tcW w:w="917" w:type="dxa"/>
            <w:tcBorders>
              <w:top w:val="single" w:sz="4" w:space="0" w:color="auto"/>
              <w:left w:val="single" w:sz="4" w:space="0" w:color="auto"/>
              <w:bottom w:val="single" w:sz="4" w:space="0" w:color="auto"/>
              <w:right w:val="single" w:sz="4" w:space="0" w:color="auto"/>
            </w:tcBorders>
            <w:hideMark/>
          </w:tcPr>
          <w:p w14:paraId="0C3652E5"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16D4BD" w14:textId="77777777" w:rsidR="00A96B13" w:rsidRDefault="00A96B13" w:rsidP="00A96B13">
            <w:pPr>
              <w:pStyle w:val="TAC"/>
              <w:rPr>
                <w:lang w:eastAsia="ja-JP"/>
              </w:rPr>
            </w:pPr>
            <w:r>
              <w:rPr>
                <w:rFonts w:eastAsia="Malgun Gothic"/>
                <w:lang w:eastAsia="ko-KR"/>
              </w:rPr>
              <w:t>N/A</w:t>
            </w:r>
          </w:p>
        </w:tc>
      </w:tr>
      <w:tr w:rsidR="00A96B13" w14:paraId="6DD093EA" w14:textId="77777777" w:rsidTr="00D77300">
        <w:trPr>
          <w:trHeight w:val="54"/>
          <w:jc w:val="center"/>
        </w:trPr>
        <w:tc>
          <w:tcPr>
            <w:tcW w:w="2258" w:type="dxa"/>
            <w:tcBorders>
              <w:top w:val="nil"/>
              <w:left w:val="single" w:sz="4" w:space="0" w:color="auto"/>
              <w:bottom w:val="nil"/>
              <w:right w:val="single" w:sz="4" w:space="0" w:color="auto"/>
            </w:tcBorders>
          </w:tcPr>
          <w:p w14:paraId="5E2D914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52B3D5E"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6DDFA31"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CD408BB"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5FF37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0B9D5B"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79A07B6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AB2C56" w14:textId="77777777" w:rsidR="00A96B13" w:rsidRDefault="00A96B13" w:rsidP="00A96B13">
            <w:pPr>
              <w:pStyle w:val="TAC"/>
              <w:rPr>
                <w:lang w:eastAsia="ja-JP"/>
              </w:rPr>
            </w:pPr>
            <w:r>
              <w:rPr>
                <w:rFonts w:eastAsia="Malgun Gothic"/>
                <w:lang w:eastAsia="ko-KR"/>
              </w:rPr>
              <w:t>N/A</w:t>
            </w:r>
          </w:p>
        </w:tc>
      </w:tr>
      <w:tr w:rsidR="00A96B13" w14:paraId="11EAFD7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5C76C72"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E9835BD"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0529C41" w14:textId="77777777" w:rsidR="00A96B13" w:rsidRDefault="00A96B13" w:rsidP="00A96B13">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6C41488C"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890205"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1F47AA" w14:textId="77777777" w:rsidR="00A96B13" w:rsidRDefault="00A96B13" w:rsidP="00A96B13">
            <w:pPr>
              <w:pStyle w:val="TAC"/>
            </w:pPr>
            <w:r>
              <w:t>3764</w:t>
            </w:r>
          </w:p>
        </w:tc>
        <w:tc>
          <w:tcPr>
            <w:tcW w:w="917" w:type="dxa"/>
            <w:tcBorders>
              <w:top w:val="single" w:sz="4" w:space="0" w:color="auto"/>
              <w:left w:val="single" w:sz="4" w:space="0" w:color="auto"/>
              <w:bottom w:val="single" w:sz="4" w:space="0" w:color="auto"/>
              <w:right w:val="single" w:sz="4" w:space="0" w:color="auto"/>
            </w:tcBorders>
            <w:hideMark/>
          </w:tcPr>
          <w:p w14:paraId="590D3A65" w14:textId="77777777" w:rsidR="00A96B13" w:rsidRDefault="00A96B13" w:rsidP="00A96B13">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B861546" w14:textId="77777777" w:rsidR="00A96B13" w:rsidRDefault="00A96B13" w:rsidP="00A96B13">
            <w:pPr>
              <w:pStyle w:val="TAC"/>
              <w:rPr>
                <w:lang w:eastAsia="ko-KR"/>
              </w:rPr>
            </w:pPr>
            <w:r>
              <w:rPr>
                <w:rFonts w:eastAsia="Malgun Gothic"/>
                <w:lang w:eastAsia="ko-KR"/>
              </w:rPr>
              <w:t>IMD5</w:t>
            </w:r>
          </w:p>
        </w:tc>
      </w:tr>
      <w:tr w:rsidR="00A96B13" w14:paraId="41E55D31"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7F0997D0" w14:textId="77777777" w:rsidR="00A96B13" w:rsidRDefault="00A96B13" w:rsidP="00A96B13">
            <w:pPr>
              <w:pStyle w:val="TAC"/>
              <w:rPr>
                <w:lang w:eastAsia="en-US"/>
              </w:rPr>
            </w:pPr>
            <w:r>
              <w:rPr>
                <w:rFonts w:eastAsia="MS Mincho"/>
              </w:rPr>
              <w:t>DC_3A_n28A-n79A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E11F682" w14:textId="77777777" w:rsidR="00A96B13" w:rsidRDefault="00A96B13" w:rsidP="00A96B13">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2A9B18" w14:textId="77777777" w:rsidR="00A96B13" w:rsidRDefault="00A96B13" w:rsidP="00A96B13">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C8E3C"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395537"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6D90E" w14:textId="77777777" w:rsidR="00A96B13" w:rsidRDefault="00A96B13" w:rsidP="00A96B13">
            <w:pPr>
              <w:pStyle w:val="TAC"/>
              <w:rPr>
                <w:lang w:eastAsia="en-US"/>
              </w:rPr>
            </w:pPr>
            <w:r>
              <w:t>1865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4198CB" w14:textId="77777777" w:rsidR="00A96B13" w:rsidRDefault="00A96B13" w:rsidP="00A96B13">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8F921D" w14:textId="77777777" w:rsidR="00A96B13" w:rsidRDefault="00A96B13" w:rsidP="00A96B13">
            <w:pPr>
              <w:pStyle w:val="TAC"/>
              <w:rPr>
                <w:rFonts w:eastAsia="Times New Roman"/>
              </w:rPr>
            </w:pPr>
            <w:r>
              <w:rPr>
                <w:szCs w:val="18"/>
              </w:rPr>
              <w:t>N/A</w:t>
            </w:r>
          </w:p>
        </w:tc>
      </w:tr>
      <w:tr w:rsidR="00A96B13" w14:paraId="29728DBB" w14:textId="77777777" w:rsidTr="00D77300">
        <w:trPr>
          <w:trHeight w:val="216"/>
          <w:jc w:val="center"/>
        </w:trPr>
        <w:tc>
          <w:tcPr>
            <w:tcW w:w="2258" w:type="dxa"/>
            <w:tcBorders>
              <w:top w:val="nil"/>
              <w:left w:val="single" w:sz="4" w:space="0" w:color="auto"/>
              <w:bottom w:val="nil"/>
              <w:right w:val="single" w:sz="4" w:space="0" w:color="auto"/>
            </w:tcBorders>
          </w:tcPr>
          <w:p w14:paraId="173507F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687FE03A" w14:textId="77777777" w:rsidR="00A96B13" w:rsidRDefault="00A96B13" w:rsidP="00A96B13">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CA0C2E" w14:textId="77777777" w:rsidR="00A96B13" w:rsidRDefault="00A96B13" w:rsidP="00A96B13">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204E5"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2AA46"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AF42F" w14:textId="77777777" w:rsidR="00A96B13" w:rsidRDefault="00A96B13" w:rsidP="00A96B13">
            <w:pPr>
              <w:pStyle w:val="TAC"/>
              <w:rPr>
                <w:lang w:eastAsia="en-US"/>
              </w:rPr>
            </w:pPr>
            <w:r>
              <w:t>780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465DC0" w14:textId="77777777" w:rsidR="00A96B13" w:rsidRDefault="00A96B13" w:rsidP="00A96B13">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7952B" w14:textId="77777777" w:rsidR="00A96B13" w:rsidRDefault="00A96B13" w:rsidP="00A96B13">
            <w:pPr>
              <w:pStyle w:val="TAC"/>
              <w:rPr>
                <w:rFonts w:eastAsia="Times New Roman"/>
              </w:rPr>
            </w:pPr>
            <w:r>
              <w:rPr>
                <w:rFonts w:eastAsia="Yu Gothic"/>
                <w:szCs w:val="18"/>
              </w:rPr>
              <w:t>IMD4</w:t>
            </w:r>
          </w:p>
        </w:tc>
      </w:tr>
      <w:tr w:rsidR="00A96B13" w14:paraId="542BFD60" w14:textId="77777777" w:rsidTr="00D77300">
        <w:trPr>
          <w:trHeight w:val="216"/>
          <w:jc w:val="center"/>
        </w:trPr>
        <w:tc>
          <w:tcPr>
            <w:tcW w:w="2258" w:type="dxa"/>
            <w:tcBorders>
              <w:top w:val="nil"/>
              <w:left w:val="single" w:sz="4" w:space="0" w:color="auto"/>
              <w:bottom w:val="nil"/>
              <w:right w:val="single" w:sz="4" w:space="0" w:color="auto"/>
            </w:tcBorders>
          </w:tcPr>
          <w:p w14:paraId="2AB4031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56E87AFA" w14:textId="77777777" w:rsidR="00A96B13" w:rsidRDefault="00A96B13" w:rsidP="00A96B13">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2A3EF" w14:textId="77777777" w:rsidR="00A96B13" w:rsidRDefault="00A96B13" w:rsidP="00A96B13">
            <w:pPr>
              <w:pStyle w:val="TAC"/>
              <w:rPr>
                <w:lang w:eastAsia="en-US"/>
              </w:rPr>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7DCDE" w14:textId="77777777" w:rsidR="00A96B13" w:rsidRDefault="00A96B13" w:rsidP="00A96B13">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110B6" w14:textId="77777777" w:rsidR="00A96B13" w:rsidRDefault="00A96B13" w:rsidP="00A96B13">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AC45A" w14:textId="77777777" w:rsidR="00A96B13" w:rsidRDefault="00A96B13" w:rsidP="00A96B13">
            <w:pPr>
              <w:pStyle w:val="TAC"/>
              <w:rPr>
                <w:lang w:eastAsia="en-US"/>
              </w:rPr>
            </w:pPr>
            <w:r>
              <w:t>4530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FB66F1" w14:textId="77777777" w:rsidR="00A96B13" w:rsidRDefault="00A96B13" w:rsidP="00A96B13">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918DF" w14:textId="77777777" w:rsidR="00A96B13" w:rsidRDefault="00A96B13" w:rsidP="00A96B13">
            <w:pPr>
              <w:pStyle w:val="TAC"/>
              <w:rPr>
                <w:rFonts w:eastAsia="Times New Roman"/>
              </w:rPr>
            </w:pPr>
            <w:r>
              <w:rPr>
                <w:szCs w:val="18"/>
              </w:rPr>
              <w:t>N/A</w:t>
            </w:r>
          </w:p>
        </w:tc>
      </w:tr>
      <w:tr w:rsidR="00A96B13" w14:paraId="6B9AD272" w14:textId="77777777" w:rsidTr="00D77300">
        <w:trPr>
          <w:trHeight w:val="216"/>
          <w:jc w:val="center"/>
        </w:trPr>
        <w:tc>
          <w:tcPr>
            <w:tcW w:w="2258" w:type="dxa"/>
            <w:tcBorders>
              <w:top w:val="nil"/>
              <w:left w:val="single" w:sz="4" w:space="0" w:color="auto"/>
              <w:bottom w:val="nil"/>
              <w:right w:val="single" w:sz="4" w:space="0" w:color="auto"/>
            </w:tcBorders>
          </w:tcPr>
          <w:p w14:paraId="36A427F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529DEB46" w14:textId="77777777" w:rsidR="00A96B13" w:rsidRDefault="00A96B13" w:rsidP="00A96B13">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57AD48" w14:textId="77777777" w:rsidR="00A96B13" w:rsidRDefault="00A96B13" w:rsidP="00A96B13">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9F5642"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CF72B"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631A9E" w14:textId="77777777" w:rsidR="00A96B13" w:rsidRDefault="00A96B13" w:rsidP="00A96B13">
            <w:pPr>
              <w:pStyle w:val="TAC"/>
              <w:rPr>
                <w:lang w:eastAsia="en-US"/>
              </w:rPr>
            </w:pPr>
            <w:r>
              <w:t>1865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00EBC0" w14:textId="77777777" w:rsidR="00A96B13" w:rsidRDefault="00A96B13" w:rsidP="00A96B13">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61021C" w14:textId="77777777" w:rsidR="00A96B13" w:rsidRDefault="00A96B13" w:rsidP="00A96B13">
            <w:pPr>
              <w:pStyle w:val="TAC"/>
              <w:rPr>
                <w:rFonts w:eastAsia="Times New Roman"/>
              </w:rPr>
            </w:pPr>
            <w:r>
              <w:t>N/A</w:t>
            </w:r>
          </w:p>
        </w:tc>
      </w:tr>
      <w:tr w:rsidR="00A96B13" w14:paraId="5FDD5FAB" w14:textId="77777777" w:rsidTr="00D77300">
        <w:trPr>
          <w:trHeight w:val="216"/>
          <w:jc w:val="center"/>
        </w:trPr>
        <w:tc>
          <w:tcPr>
            <w:tcW w:w="2258" w:type="dxa"/>
            <w:tcBorders>
              <w:top w:val="nil"/>
              <w:left w:val="single" w:sz="4" w:space="0" w:color="auto"/>
              <w:bottom w:val="nil"/>
              <w:right w:val="single" w:sz="4" w:space="0" w:color="auto"/>
            </w:tcBorders>
          </w:tcPr>
          <w:p w14:paraId="2D885D5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6372C606" w14:textId="77777777" w:rsidR="00A96B13" w:rsidRDefault="00A96B13" w:rsidP="00A96B13">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23BD14" w14:textId="77777777" w:rsidR="00A96B13" w:rsidRDefault="00A96B13" w:rsidP="00A96B13">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198D7F"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5603D2"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D8274" w14:textId="77777777" w:rsidR="00A96B13" w:rsidRDefault="00A96B13" w:rsidP="00A96B13">
            <w:pPr>
              <w:pStyle w:val="TAC"/>
              <w:rPr>
                <w:lang w:eastAsia="en-US"/>
              </w:rPr>
            </w:pPr>
            <w:r>
              <w:t>780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E27D05" w14:textId="77777777" w:rsidR="00A96B13" w:rsidRDefault="00A96B13" w:rsidP="00A96B13">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323B2" w14:textId="77777777" w:rsidR="00A96B13" w:rsidRDefault="00A96B13" w:rsidP="00A96B13">
            <w:pPr>
              <w:pStyle w:val="TAC"/>
              <w:rPr>
                <w:rFonts w:eastAsia="Times New Roman"/>
              </w:rPr>
            </w:pPr>
            <w:r>
              <w:t>N/A</w:t>
            </w:r>
          </w:p>
        </w:tc>
      </w:tr>
      <w:tr w:rsidR="00A96B13" w14:paraId="4FD61340"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AAC14A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46A0922C" w14:textId="77777777" w:rsidR="00A96B13" w:rsidRDefault="00A96B13" w:rsidP="00A96B13">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147D79" w14:textId="77777777" w:rsidR="00A96B13" w:rsidRDefault="00A96B13" w:rsidP="00A96B13">
            <w:pPr>
              <w:pStyle w:val="TAC"/>
              <w:rPr>
                <w:lang w:eastAsia="en-US"/>
              </w:rPr>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1E5C7B" w14:textId="77777777" w:rsidR="00A96B13" w:rsidRDefault="00A96B13" w:rsidP="00A96B13">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CEA623" w14:textId="77777777" w:rsidR="00A96B13" w:rsidRDefault="00A96B13" w:rsidP="00A96B13">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632F" w14:textId="77777777" w:rsidR="00A96B13" w:rsidRDefault="00A96B13" w:rsidP="00A96B13">
            <w:pPr>
              <w:pStyle w:val="TAC"/>
              <w:rPr>
                <w:lang w:eastAsia="en-US"/>
              </w:rPr>
            </w:pPr>
            <w:r>
              <w:rPr>
                <w:rFonts w:eastAsia="Yu Mincho"/>
                <w:lang w:eastAsia="ja-JP"/>
              </w:rPr>
              <w:t>4585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91CD15" w14:textId="77777777" w:rsidR="00A96B13" w:rsidRDefault="00A96B13" w:rsidP="00A96B13">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754B4A" w14:textId="77777777" w:rsidR="00A96B13" w:rsidRDefault="00A96B13" w:rsidP="00A96B13">
            <w:pPr>
              <w:pStyle w:val="TAC"/>
              <w:rPr>
                <w:rFonts w:eastAsia="Times New Roman"/>
              </w:rPr>
            </w:pPr>
            <w:r>
              <w:rPr>
                <w:rFonts w:eastAsia="Yu Gothic"/>
                <w:szCs w:val="18"/>
              </w:rPr>
              <w:t>IMD4</w:t>
            </w:r>
            <w:r>
              <w:rPr>
                <w:rFonts w:eastAsia="Yu Gothic"/>
                <w:szCs w:val="18"/>
                <w:vertAlign w:val="superscript"/>
              </w:rPr>
              <w:t>4</w:t>
            </w:r>
          </w:p>
        </w:tc>
      </w:tr>
      <w:tr w:rsidR="00A96B13" w14:paraId="27EB3FA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2AD4F05" w14:textId="77777777" w:rsidR="00A96B13" w:rsidRDefault="00A96B13" w:rsidP="00A96B13">
            <w:pPr>
              <w:pStyle w:val="TAC"/>
            </w:pPr>
            <w:r>
              <w:rPr>
                <w:rFonts w:cs="Arial"/>
                <w:kern w:val="2"/>
                <w:szCs w:val="24"/>
                <w:lang w:eastAsia="ja-JP"/>
              </w:rPr>
              <w:t>DC_3A_SUL_n77A-n84A</w:t>
            </w:r>
          </w:p>
        </w:tc>
        <w:tc>
          <w:tcPr>
            <w:tcW w:w="878" w:type="dxa"/>
            <w:tcBorders>
              <w:top w:val="single" w:sz="4" w:space="0" w:color="auto"/>
              <w:left w:val="single" w:sz="4" w:space="0" w:color="auto"/>
              <w:bottom w:val="single" w:sz="4" w:space="0" w:color="auto"/>
              <w:right w:val="single" w:sz="4" w:space="0" w:color="auto"/>
            </w:tcBorders>
            <w:hideMark/>
          </w:tcPr>
          <w:p w14:paraId="2DBD6BAD" w14:textId="77777777" w:rsidR="00A96B13" w:rsidRDefault="00A96B13" w:rsidP="00A96B13">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6D8A529" w14:textId="77777777" w:rsidR="00A96B13" w:rsidRDefault="00A96B13" w:rsidP="00A96B13">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0450384"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A4AED5"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3C69F" w14:textId="77777777" w:rsidR="00A96B13" w:rsidRDefault="00A96B13" w:rsidP="00A96B13">
            <w:pPr>
              <w:pStyle w:val="TAC"/>
            </w:pPr>
            <w:r>
              <w:rPr>
                <w:rFonts w:cs="Arial"/>
                <w:lang w:eastAsia="zh-CN"/>
              </w:rPr>
              <w:t>1877.5</w:t>
            </w:r>
          </w:p>
        </w:tc>
        <w:tc>
          <w:tcPr>
            <w:tcW w:w="917" w:type="dxa"/>
            <w:tcBorders>
              <w:top w:val="single" w:sz="4" w:space="0" w:color="auto"/>
              <w:left w:val="single" w:sz="4" w:space="0" w:color="auto"/>
              <w:bottom w:val="single" w:sz="4" w:space="0" w:color="auto"/>
              <w:right w:val="single" w:sz="4" w:space="0" w:color="auto"/>
            </w:tcBorders>
            <w:hideMark/>
          </w:tcPr>
          <w:p w14:paraId="11777FCF"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EDB99" w14:textId="77777777" w:rsidR="00A96B13" w:rsidRDefault="00A96B13" w:rsidP="00A96B13">
            <w:pPr>
              <w:pStyle w:val="TAC"/>
              <w:rPr>
                <w:lang w:eastAsia="ja-JP"/>
              </w:rPr>
            </w:pPr>
            <w:r>
              <w:rPr>
                <w:rFonts w:cs="Arial"/>
              </w:rPr>
              <w:t>N/A</w:t>
            </w:r>
          </w:p>
        </w:tc>
      </w:tr>
      <w:tr w:rsidR="00A96B13" w14:paraId="08D890B5" w14:textId="77777777" w:rsidTr="00D77300">
        <w:trPr>
          <w:trHeight w:val="54"/>
          <w:jc w:val="center"/>
        </w:trPr>
        <w:tc>
          <w:tcPr>
            <w:tcW w:w="2258" w:type="dxa"/>
            <w:tcBorders>
              <w:top w:val="nil"/>
              <w:left w:val="single" w:sz="4" w:space="0" w:color="auto"/>
              <w:bottom w:val="nil"/>
              <w:right w:val="single" w:sz="4" w:space="0" w:color="auto"/>
            </w:tcBorders>
          </w:tcPr>
          <w:p w14:paraId="06F61E2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AF0476A" w14:textId="77777777" w:rsidR="00A96B13" w:rsidRDefault="00A96B13" w:rsidP="00A96B13">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5EF087A5" w14:textId="77777777" w:rsidR="00A96B13" w:rsidRDefault="00A96B13" w:rsidP="00A96B13">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4C90B27C"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1C2E50"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229A926" w14:textId="77777777" w:rsidR="00A96B13" w:rsidRDefault="00A96B13" w:rsidP="00A96B13">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734AFAD5"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85AA07" w14:textId="77777777" w:rsidR="00A96B13" w:rsidRDefault="00A96B13" w:rsidP="00A96B13">
            <w:pPr>
              <w:pStyle w:val="TAC"/>
              <w:rPr>
                <w:lang w:eastAsia="ja-JP"/>
              </w:rPr>
            </w:pPr>
            <w:r>
              <w:rPr>
                <w:rFonts w:cs="Arial"/>
              </w:rPr>
              <w:t>N/A</w:t>
            </w:r>
          </w:p>
        </w:tc>
      </w:tr>
      <w:tr w:rsidR="00A96B13" w14:paraId="335D167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734322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874665F" w14:textId="77777777" w:rsidR="00A96B13" w:rsidRDefault="00A96B13" w:rsidP="00A96B13">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881585" w14:textId="77777777" w:rsidR="00A96B13" w:rsidRDefault="00A96B13" w:rsidP="00A96B13">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3AE3BF9" w14:textId="77777777" w:rsidR="00A96B13" w:rsidRDefault="00A96B13" w:rsidP="00A96B1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3FA331" w14:textId="77777777" w:rsidR="00A96B13" w:rsidRDefault="00A96B13" w:rsidP="00A96B1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643936" w14:textId="77777777" w:rsidR="00A96B13" w:rsidRDefault="00A96B13" w:rsidP="00A96B13">
            <w:pPr>
              <w:pStyle w:val="TAC"/>
            </w:pPr>
            <w:r>
              <w:t>3425</w:t>
            </w:r>
          </w:p>
        </w:tc>
        <w:tc>
          <w:tcPr>
            <w:tcW w:w="917" w:type="dxa"/>
            <w:tcBorders>
              <w:top w:val="single" w:sz="4" w:space="0" w:color="auto"/>
              <w:left w:val="single" w:sz="4" w:space="0" w:color="auto"/>
              <w:bottom w:val="single" w:sz="4" w:space="0" w:color="auto"/>
              <w:right w:val="single" w:sz="4" w:space="0" w:color="auto"/>
            </w:tcBorders>
            <w:hideMark/>
          </w:tcPr>
          <w:p w14:paraId="31F39F1D" w14:textId="77777777" w:rsidR="00A96B13" w:rsidRDefault="00A96B13" w:rsidP="00A96B13">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A2BF4D9" w14:textId="77777777" w:rsidR="00A96B13" w:rsidRDefault="00A96B13" w:rsidP="00A96B13">
            <w:pPr>
              <w:pStyle w:val="TAC"/>
              <w:rPr>
                <w:lang w:eastAsia="ja-JP"/>
              </w:rPr>
            </w:pPr>
            <w:r>
              <w:rPr>
                <w:rFonts w:cs="Arial"/>
              </w:rPr>
              <w:t>IMD4</w:t>
            </w:r>
          </w:p>
        </w:tc>
      </w:tr>
      <w:tr w:rsidR="00A96B13" w14:paraId="612DA02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333004" w14:textId="77777777" w:rsidR="00A96B13" w:rsidRDefault="00A96B13" w:rsidP="00A96B13">
            <w:pPr>
              <w:pStyle w:val="TAC"/>
              <w:rPr>
                <w:lang w:eastAsia="en-US"/>
              </w:rPr>
            </w:pPr>
            <w:r>
              <w:t>DC_3A_n40A-n78A</w:t>
            </w:r>
          </w:p>
        </w:tc>
        <w:tc>
          <w:tcPr>
            <w:tcW w:w="878" w:type="dxa"/>
            <w:tcBorders>
              <w:top w:val="single" w:sz="4" w:space="0" w:color="auto"/>
              <w:left w:val="single" w:sz="4" w:space="0" w:color="auto"/>
              <w:bottom w:val="single" w:sz="4" w:space="0" w:color="auto"/>
              <w:right w:val="single" w:sz="4" w:space="0" w:color="auto"/>
            </w:tcBorders>
            <w:hideMark/>
          </w:tcPr>
          <w:p w14:paraId="67C5D50E"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B8B5E7E" w14:textId="77777777" w:rsidR="00A96B13" w:rsidRDefault="00A96B13" w:rsidP="00A96B1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CB4CA89"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CABD8A"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633D2" w14:textId="77777777" w:rsidR="00A96B13" w:rsidRDefault="00A96B13" w:rsidP="00A96B13">
            <w:pPr>
              <w:pStyle w:val="TAC"/>
            </w:pPr>
            <w:r>
              <w:rPr>
                <w:lang w:eastAsia="ko-KR"/>
              </w:rPr>
              <w:t>1825</w:t>
            </w:r>
          </w:p>
        </w:tc>
        <w:tc>
          <w:tcPr>
            <w:tcW w:w="917" w:type="dxa"/>
            <w:tcBorders>
              <w:top w:val="single" w:sz="4" w:space="0" w:color="auto"/>
              <w:left w:val="single" w:sz="4" w:space="0" w:color="auto"/>
              <w:bottom w:val="single" w:sz="4" w:space="0" w:color="auto"/>
              <w:right w:val="single" w:sz="4" w:space="0" w:color="auto"/>
            </w:tcBorders>
            <w:hideMark/>
          </w:tcPr>
          <w:p w14:paraId="0E8ECD38" w14:textId="77777777" w:rsidR="00A96B13" w:rsidRDefault="00A96B13" w:rsidP="00A96B1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638D3A" w14:textId="77777777" w:rsidR="00A96B13" w:rsidRDefault="00A96B13" w:rsidP="00A96B13">
            <w:pPr>
              <w:pStyle w:val="TAC"/>
              <w:rPr>
                <w:kern w:val="2"/>
                <w:szCs w:val="24"/>
                <w:lang w:eastAsia="ja-JP"/>
              </w:rPr>
            </w:pPr>
            <w:r>
              <w:rPr>
                <w:rFonts w:eastAsia="Malgun Gothic"/>
                <w:lang w:eastAsia="ko-KR"/>
              </w:rPr>
              <w:t>N/A</w:t>
            </w:r>
          </w:p>
        </w:tc>
      </w:tr>
      <w:tr w:rsidR="00A96B13" w14:paraId="3803368C" w14:textId="77777777" w:rsidTr="00D77300">
        <w:trPr>
          <w:trHeight w:val="54"/>
          <w:jc w:val="center"/>
        </w:trPr>
        <w:tc>
          <w:tcPr>
            <w:tcW w:w="2258" w:type="dxa"/>
            <w:tcBorders>
              <w:top w:val="nil"/>
              <w:left w:val="single" w:sz="4" w:space="0" w:color="auto"/>
              <w:bottom w:val="nil"/>
              <w:right w:val="single" w:sz="4" w:space="0" w:color="auto"/>
            </w:tcBorders>
          </w:tcPr>
          <w:p w14:paraId="2E667102"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B0A15F8" w14:textId="77777777" w:rsidR="00A96B13" w:rsidRDefault="00A96B13" w:rsidP="00A96B13">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CF9A66F" w14:textId="77777777" w:rsidR="00A96B13" w:rsidRDefault="00A96B13" w:rsidP="00A96B1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072B3E9"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6CC557"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B7052" w14:textId="77777777" w:rsidR="00A96B13" w:rsidRDefault="00A96B13" w:rsidP="00A96B13">
            <w:pPr>
              <w:pStyle w:val="TAC"/>
            </w:pPr>
            <w:r>
              <w:rPr>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5B70F233" w14:textId="77777777" w:rsidR="00A96B13" w:rsidRDefault="00A96B13" w:rsidP="00A96B1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086479" w14:textId="77777777" w:rsidR="00A96B13" w:rsidRDefault="00A96B13" w:rsidP="00A96B13">
            <w:pPr>
              <w:pStyle w:val="TAC"/>
              <w:rPr>
                <w:kern w:val="2"/>
                <w:szCs w:val="24"/>
                <w:lang w:eastAsia="ja-JP"/>
              </w:rPr>
            </w:pPr>
            <w:r>
              <w:rPr>
                <w:rFonts w:eastAsia="Malgun Gothic"/>
                <w:lang w:eastAsia="ko-KR"/>
              </w:rPr>
              <w:t>N/A</w:t>
            </w:r>
          </w:p>
        </w:tc>
      </w:tr>
      <w:tr w:rsidR="00A96B13" w14:paraId="720D6D52" w14:textId="77777777" w:rsidTr="00D77300">
        <w:trPr>
          <w:trHeight w:val="54"/>
          <w:jc w:val="center"/>
        </w:trPr>
        <w:tc>
          <w:tcPr>
            <w:tcW w:w="2258" w:type="dxa"/>
            <w:tcBorders>
              <w:top w:val="nil"/>
              <w:left w:val="single" w:sz="4" w:space="0" w:color="auto"/>
              <w:bottom w:val="nil"/>
              <w:right w:val="single" w:sz="4" w:space="0" w:color="auto"/>
            </w:tcBorders>
          </w:tcPr>
          <w:p w14:paraId="6E50625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CDA6AE5"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2439642" w14:textId="77777777" w:rsidR="00A96B13" w:rsidRDefault="00A96B13" w:rsidP="00A96B13">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5E804E4" w14:textId="77777777" w:rsidR="00A96B13" w:rsidRDefault="00A96B13" w:rsidP="00A96B1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109165" w14:textId="77777777" w:rsidR="00A96B13" w:rsidRDefault="00A96B13" w:rsidP="00A96B1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A6B61E" w14:textId="77777777" w:rsidR="00A96B13" w:rsidRDefault="00A96B13" w:rsidP="00A96B13">
            <w:pPr>
              <w:pStyle w:val="TAC"/>
            </w:pPr>
            <w:r>
              <w:rPr>
                <w:lang w:eastAsia="ko-KR"/>
              </w:rPr>
              <w:t>3620</w:t>
            </w:r>
          </w:p>
        </w:tc>
        <w:tc>
          <w:tcPr>
            <w:tcW w:w="917" w:type="dxa"/>
            <w:tcBorders>
              <w:top w:val="single" w:sz="4" w:space="0" w:color="auto"/>
              <w:left w:val="single" w:sz="4" w:space="0" w:color="auto"/>
              <w:bottom w:val="single" w:sz="4" w:space="0" w:color="auto"/>
              <w:right w:val="single" w:sz="4" w:space="0" w:color="auto"/>
            </w:tcBorders>
            <w:hideMark/>
          </w:tcPr>
          <w:p w14:paraId="3DA5825A" w14:textId="77777777" w:rsidR="00A96B13" w:rsidRDefault="00A96B13" w:rsidP="00A96B13">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1868E4A" w14:textId="77777777" w:rsidR="00A96B13" w:rsidRDefault="00A96B13" w:rsidP="00A96B13">
            <w:pPr>
              <w:pStyle w:val="TAC"/>
              <w:rPr>
                <w:kern w:val="2"/>
                <w:szCs w:val="24"/>
                <w:lang w:eastAsia="ja-JP"/>
              </w:rPr>
            </w:pPr>
            <w:r>
              <w:rPr>
                <w:rFonts w:eastAsia="Malgun Gothic"/>
                <w:lang w:eastAsia="ko-KR"/>
              </w:rPr>
              <w:t>IMD5</w:t>
            </w:r>
          </w:p>
        </w:tc>
      </w:tr>
      <w:tr w:rsidR="00A96B13" w14:paraId="52D739F3" w14:textId="77777777" w:rsidTr="00D77300">
        <w:trPr>
          <w:trHeight w:val="54"/>
          <w:jc w:val="center"/>
        </w:trPr>
        <w:tc>
          <w:tcPr>
            <w:tcW w:w="2258" w:type="dxa"/>
            <w:tcBorders>
              <w:top w:val="nil"/>
              <w:left w:val="single" w:sz="4" w:space="0" w:color="auto"/>
              <w:bottom w:val="nil"/>
              <w:right w:val="single" w:sz="4" w:space="0" w:color="auto"/>
            </w:tcBorders>
          </w:tcPr>
          <w:p w14:paraId="0827C4B9"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8B2B044"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211058" w14:textId="77777777" w:rsidR="00A96B13" w:rsidRDefault="00A96B13" w:rsidP="00A96B13">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17CF2AF"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70103"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E96F9" w14:textId="77777777" w:rsidR="00A96B13" w:rsidRDefault="00A96B13" w:rsidP="00A96B13">
            <w:pPr>
              <w:pStyle w:val="TAC"/>
            </w:pPr>
            <w:r>
              <w:rPr>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36A2A1DA" w14:textId="77777777" w:rsidR="00A96B13" w:rsidRDefault="00A96B13" w:rsidP="00A96B1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280868" w14:textId="77777777" w:rsidR="00A96B13" w:rsidRDefault="00A96B13" w:rsidP="00A96B13">
            <w:pPr>
              <w:pStyle w:val="TAC"/>
              <w:rPr>
                <w:kern w:val="2"/>
                <w:szCs w:val="24"/>
                <w:lang w:eastAsia="ja-JP"/>
              </w:rPr>
            </w:pPr>
            <w:r>
              <w:rPr>
                <w:rFonts w:eastAsia="Malgun Gothic"/>
                <w:lang w:eastAsia="ko-KR"/>
              </w:rPr>
              <w:t>N/A</w:t>
            </w:r>
          </w:p>
        </w:tc>
      </w:tr>
      <w:tr w:rsidR="00A96B13" w14:paraId="675F390C" w14:textId="77777777" w:rsidTr="00D77300">
        <w:trPr>
          <w:trHeight w:val="54"/>
          <w:jc w:val="center"/>
        </w:trPr>
        <w:tc>
          <w:tcPr>
            <w:tcW w:w="2258" w:type="dxa"/>
            <w:tcBorders>
              <w:top w:val="nil"/>
              <w:left w:val="single" w:sz="4" w:space="0" w:color="auto"/>
              <w:bottom w:val="nil"/>
              <w:right w:val="single" w:sz="4" w:space="0" w:color="auto"/>
            </w:tcBorders>
          </w:tcPr>
          <w:p w14:paraId="25D6F3A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24DEF03" w14:textId="77777777" w:rsidR="00A96B13" w:rsidRDefault="00A96B13" w:rsidP="00A96B13">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2D71969" w14:textId="77777777" w:rsidR="00A96B13" w:rsidRDefault="00A96B13" w:rsidP="00A96B1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0F6AA62"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35841"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D899C" w14:textId="77777777" w:rsidR="00A96B13" w:rsidRDefault="00A96B13" w:rsidP="00A96B13">
            <w:pPr>
              <w:pStyle w:val="TAC"/>
            </w:pPr>
            <w:r>
              <w:rPr>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43E4F0E6" w14:textId="77777777" w:rsidR="00A96B13" w:rsidRDefault="00A96B13" w:rsidP="00A96B13">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40FA8F7B" w14:textId="77777777" w:rsidR="00A96B13" w:rsidRDefault="00A96B13" w:rsidP="00A96B13">
            <w:pPr>
              <w:pStyle w:val="TAC"/>
              <w:rPr>
                <w:kern w:val="2"/>
                <w:szCs w:val="24"/>
                <w:lang w:eastAsia="ja-JP"/>
              </w:rPr>
            </w:pPr>
            <w:r>
              <w:rPr>
                <w:rFonts w:eastAsia="Malgun Gothic"/>
                <w:lang w:eastAsia="ko-KR"/>
              </w:rPr>
              <w:t>IMD5</w:t>
            </w:r>
          </w:p>
        </w:tc>
      </w:tr>
      <w:tr w:rsidR="00A96B13" w14:paraId="1CE5794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B1C799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E7290B2"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C25BE87" w14:textId="77777777" w:rsidR="00A96B13" w:rsidRDefault="00A96B13" w:rsidP="00A96B13">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F0B0DEB" w14:textId="77777777" w:rsidR="00A96B13" w:rsidRDefault="00A96B13" w:rsidP="00A96B1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21D826" w14:textId="77777777" w:rsidR="00A96B13" w:rsidRDefault="00A96B13" w:rsidP="00A96B1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6DF33B" w14:textId="77777777" w:rsidR="00A96B13" w:rsidRDefault="00A96B13" w:rsidP="00A96B13">
            <w:pPr>
              <w:pStyle w:val="TAC"/>
            </w:pPr>
            <w:r>
              <w:rPr>
                <w:lang w:eastAsia="ko-KR"/>
              </w:rPr>
              <w:t>3760</w:t>
            </w:r>
          </w:p>
        </w:tc>
        <w:tc>
          <w:tcPr>
            <w:tcW w:w="917" w:type="dxa"/>
            <w:tcBorders>
              <w:top w:val="single" w:sz="4" w:space="0" w:color="auto"/>
              <w:left w:val="single" w:sz="4" w:space="0" w:color="auto"/>
              <w:bottom w:val="single" w:sz="4" w:space="0" w:color="auto"/>
              <w:right w:val="single" w:sz="4" w:space="0" w:color="auto"/>
            </w:tcBorders>
            <w:hideMark/>
          </w:tcPr>
          <w:p w14:paraId="44191EF0" w14:textId="77777777" w:rsidR="00A96B13" w:rsidRDefault="00A96B13" w:rsidP="00A96B1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C4A473" w14:textId="77777777" w:rsidR="00A96B13" w:rsidRDefault="00A96B13" w:rsidP="00A96B13">
            <w:pPr>
              <w:pStyle w:val="TAC"/>
              <w:rPr>
                <w:kern w:val="2"/>
                <w:szCs w:val="24"/>
                <w:lang w:eastAsia="ja-JP"/>
              </w:rPr>
            </w:pPr>
            <w:r>
              <w:rPr>
                <w:rFonts w:eastAsia="Malgun Gothic"/>
                <w:lang w:eastAsia="ko-KR"/>
              </w:rPr>
              <w:t>N/A</w:t>
            </w:r>
          </w:p>
        </w:tc>
      </w:tr>
      <w:tr w:rsidR="00A96B13" w14:paraId="7C77C82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A6AD77D" w14:textId="77777777" w:rsidR="00A96B13" w:rsidRDefault="00A96B13" w:rsidP="00A96B13">
            <w:pPr>
              <w:pStyle w:val="TAC"/>
              <w:rPr>
                <w:lang w:eastAsia="en-US"/>
              </w:rPr>
            </w:pPr>
            <w:r>
              <w:t>DC_3A_n40A-n79A</w:t>
            </w:r>
          </w:p>
        </w:tc>
        <w:tc>
          <w:tcPr>
            <w:tcW w:w="878" w:type="dxa"/>
            <w:tcBorders>
              <w:top w:val="single" w:sz="4" w:space="0" w:color="auto"/>
              <w:left w:val="single" w:sz="4" w:space="0" w:color="auto"/>
              <w:bottom w:val="single" w:sz="4" w:space="0" w:color="auto"/>
              <w:right w:val="single" w:sz="4" w:space="0" w:color="auto"/>
            </w:tcBorders>
            <w:hideMark/>
          </w:tcPr>
          <w:p w14:paraId="5FD99473"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20E8E7" w14:textId="77777777" w:rsidR="00A96B13" w:rsidRDefault="00A96B13" w:rsidP="00A96B1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E93B9B0"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4771A0"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ED50E" w14:textId="77777777" w:rsidR="00A96B13" w:rsidRDefault="00A96B13" w:rsidP="00A96B13">
            <w:pPr>
              <w:pStyle w:val="TAC"/>
              <w:rPr>
                <w:lang w:eastAsia="ko-KR"/>
              </w:rPr>
            </w:pPr>
            <w:r>
              <w:rPr>
                <w:rFonts w:ascii="Calibri" w:hAnsi="Calibri"/>
                <w:color w:val="000000"/>
                <w:sz w:val="20"/>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16A029F8"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76C532" w14:textId="77777777" w:rsidR="00A96B13" w:rsidRDefault="00A96B13" w:rsidP="00A96B13">
            <w:pPr>
              <w:pStyle w:val="TAC"/>
              <w:rPr>
                <w:lang w:eastAsia="ko-KR"/>
              </w:rPr>
            </w:pPr>
            <w:r>
              <w:rPr>
                <w:lang w:eastAsia="ko-KR"/>
              </w:rPr>
              <w:t>N/A</w:t>
            </w:r>
          </w:p>
        </w:tc>
      </w:tr>
      <w:tr w:rsidR="00A96B13" w14:paraId="49BED9EF" w14:textId="77777777" w:rsidTr="00D77300">
        <w:trPr>
          <w:trHeight w:val="54"/>
          <w:jc w:val="center"/>
        </w:trPr>
        <w:tc>
          <w:tcPr>
            <w:tcW w:w="2258" w:type="dxa"/>
            <w:tcBorders>
              <w:top w:val="nil"/>
              <w:left w:val="single" w:sz="4" w:space="0" w:color="auto"/>
              <w:bottom w:val="nil"/>
              <w:right w:val="single" w:sz="4" w:space="0" w:color="auto"/>
            </w:tcBorders>
          </w:tcPr>
          <w:p w14:paraId="1A4795A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7460F8C" w14:textId="77777777" w:rsidR="00A96B13" w:rsidRDefault="00A96B13" w:rsidP="00A96B13">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5CF57CE" w14:textId="77777777" w:rsidR="00A96B13" w:rsidRDefault="00A96B13" w:rsidP="00A96B1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5E6873E5"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32EDE8"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DD5B2" w14:textId="77777777" w:rsidR="00A96B13" w:rsidRDefault="00A96B13" w:rsidP="00A96B13">
            <w:pPr>
              <w:pStyle w:val="TAC"/>
              <w:rPr>
                <w:lang w:eastAsia="ko-KR"/>
              </w:rPr>
            </w:pPr>
            <w:r>
              <w:rPr>
                <w:rFonts w:ascii="Calibri" w:hAnsi="Calibri"/>
                <w:sz w:val="20"/>
                <w:lang w:eastAsia="ko-KR"/>
              </w:rPr>
              <w:t>2330</w:t>
            </w:r>
          </w:p>
        </w:tc>
        <w:tc>
          <w:tcPr>
            <w:tcW w:w="917" w:type="dxa"/>
            <w:tcBorders>
              <w:top w:val="single" w:sz="4" w:space="0" w:color="auto"/>
              <w:left w:val="single" w:sz="4" w:space="0" w:color="auto"/>
              <w:bottom w:val="single" w:sz="4" w:space="0" w:color="auto"/>
              <w:right w:val="single" w:sz="4" w:space="0" w:color="auto"/>
            </w:tcBorders>
            <w:hideMark/>
          </w:tcPr>
          <w:p w14:paraId="4D5BBD2B"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4FA9A" w14:textId="77777777" w:rsidR="00A96B13" w:rsidRDefault="00A96B13" w:rsidP="00A96B13">
            <w:pPr>
              <w:pStyle w:val="TAC"/>
              <w:rPr>
                <w:lang w:eastAsia="ko-KR"/>
              </w:rPr>
            </w:pPr>
            <w:r>
              <w:rPr>
                <w:lang w:eastAsia="ko-KR"/>
              </w:rPr>
              <w:t>N/A</w:t>
            </w:r>
          </w:p>
        </w:tc>
      </w:tr>
      <w:tr w:rsidR="00A96B13" w14:paraId="2A2CF39C" w14:textId="77777777" w:rsidTr="00D77300">
        <w:trPr>
          <w:trHeight w:val="54"/>
          <w:jc w:val="center"/>
        </w:trPr>
        <w:tc>
          <w:tcPr>
            <w:tcW w:w="2258" w:type="dxa"/>
            <w:tcBorders>
              <w:top w:val="nil"/>
              <w:left w:val="single" w:sz="4" w:space="0" w:color="auto"/>
              <w:bottom w:val="nil"/>
              <w:right w:val="single" w:sz="4" w:space="0" w:color="auto"/>
            </w:tcBorders>
          </w:tcPr>
          <w:p w14:paraId="39BB868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A25E288"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A70594B" w14:textId="77777777" w:rsidR="00A96B13" w:rsidRDefault="00A96B13" w:rsidP="00A96B1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31E5C93" w14:textId="77777777" w:rsidR="00A96B13" w:rsidRDefault="00A96B13" w:rsidP="00A96B1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ED2546F" w14:textId="77777777" w:rsidR="00A96B13" w:rsidRDefault="00A96B13" w:rsidP="00A96B1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FE08C7" w14:textId="77777777" w:rsidR="00A96B13" w:rsidRDefault="00A96B13" w:rsidP="00A96B13">
            <w:pPr>
              <w:pStyle w:val="TAC"/>
              <w:rPr>
                <w:lang w:eastAsia="ko-KR"/>
              </w:rPr>
            </w:pPr>
            <w:r>
              <w:rPr>
                <w:rFonts w:ascii="Calibri" w:hAnsi="Calibri"/>
                <w:sz w:val="20"/>
                <w:lang w:eastAsia="ko-KR"/>
              </w:rPr>
              <w:t>4550</w:t>
            </w:r>
          </w:p>
        </w:tc>
        <w:tc>
          <w:tcPr>
            <w:tcW w:w="917" w:type="dxa"/>
            <w:tcBorders>
              <w:top w:val="single" w:sz="4" w:space="0" w:color="auto"/>
              <w:left w:val="single" w:sz="4" w:space="0" w:color="auto"/>
              <w:bottom w:val="single" w:sz="4" w:space="0" w:color="auto"/>
              <w:right w:val="single" w:sz="4" w:space="0" w:color="auto"/>
            </w:tcBorders>
            <w:hideMark/>
          </w:tcPr>
          <w:p w14:paraId="2DA3AE0F" w14:textId="77777777" w:rsidR="00A96B13" w:rsidRDefault="00A96B13" w:rsidP="00A96B13">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B594159" w14:textId="77777777" w:rsidR="00A96B13" w:rsidRDefault="00A96B13" w:rsidP="00A96B13">
            <w:pPr>
              <w:pStyle w:val="TAC"/>
              <w:rPr>
                <w:lang w:eastAsia="ko-KR"/>
              </w:rPr>
            </w:pPr>
            <w:r>
              <w:rPr>
                <w:lang w:eastAsia="ko-KR"/>
              </w:rPr>
              <w:t>IMD5</w:t>
            </w:r>
          </w:p>
        </w:tc>
      </w:tr>
      <w:tr w:rsidR="00A96B13" w14:paraId="08335D32" w14:textId="77777777" w:rsidTr="00D77300">
        <w:trPr>
          <w:trHeight w:val="54"/>
          <w:jc w:val="center"/>
        </w:trPr>
        <w:tc>
          <w:tcPr>
            <w:tcW w:w="2258" w:type="dxa"/>
            <w:tcBorders>
              <w:top w:val="nil"/>
              <w:left w:val="single" w:sz="4" w:space="0" w:color="auto"/>
              <w:bottom w:val="nil"/>
              <w:right w:val="single" w:sz="4" w:space="0" w:color="auto"/>
            </w:tcBorders>
          </w:tcPr>
          <w:p w14:paraId="198A8051"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1695254"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88557A" w14:textId="77777777" w:rsidR="00A96B13" w:rsidRDefault="00A96B13" w:rsidP="00A96B1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94417FD"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5929B1"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12A8A" w14:textId="77777777" w:rsidR="00A96B13" w:rsidRDefault="00A96B13" w:rsidP="00A96B13">
            <w:pPr>
              <w:pStyle w:val="TAC"/>
              <w:rPr>
                <w:lang w:eastAsia="ko-KR"/>
              </w:rPr>
            </w:pPr>
            <w:r>
              <w:rPr>
                <w:rFonts w:ascii="Calibri" w:hAnsi="Calibri"/>
                <w:color w:val="000000"/>
                <w:sz w:val="20"/>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20E9D5AA"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B69307" w14:textId="77777777" w:rsidR="00A96B13" w:rsidRDefault="00A96B13" w:rsidP="00A96B13">
            <w:pPr>
              <w:pStyle w:val="TAC"/>
              <w:rPr>
                <w:lang w:eastAsia="ko-KR"/>
              </w:rPr>
            </w:pPr>
            <w:r>
              <w:rPr>
                <w:lang w:eastAsia="ko-KR"/>
              </w:rPr>
              <w:t>N/A</w:t>
            </w:r>
          </w:p>
        </w:tc>
      </w:tr>
      <w:tr w:rsidR="00A96B13" w14:paraId="6549260A" w14:textId="77777777" w:rsidTr="00D77300">
        <w:trPr>
          <w:trHeight w:val="54"/>
          <w:jc w:val="center"/>
        </w:trPr>
        <w:tc>
          <w:tcPr>
            <w:tcW w:w="2258" w:type="dxa"/>
            <w:tcBorders>
              <w:top w:val="nil"/>
              <w:left w:val="single" w:sz="4" w:space="0" w:color="auto"/>
              <w:bottom w:val="nil"/>
              <w:right w:val="single" w:sz="4" w:space="0" w:color="auto"/>
            </w:tcBorders>
          </w:tcPr>
          <w:p w14:paraId="358AFEF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064EFC0" w14:textId="77777777" w:rsidR="00A96B13" w:rsidRDefault="00A96B13" w:rsidP="00A96B13">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B4E694D" w14:textId="77777777" w:rsidR="00A96B13" w:rsidRDefault="00A96B13" w:rsidP="00A96B1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7A2A6C8F"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3B5FD"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9977B" w14:textId="77777777" w:rsidR="00A96B13" w:rsidRDefault="00A96B13" w:rsidP="00A96B13">
            <w:pPr>
              <w:pStyle w:val="TAC"/>
              <w:rPr>
                <w:lang w:eastAsia="ko-KR"/>
              </w:rPr>
            </w:pPr>
            <w:r>
              <w:rPr>
                <w:rFonts w:ascii="Calibri" w:hAnsi="Calibri"/>
                <w:sz w:val="20"/>
                <w:lang w:eastAsia="ko-KR"/>
              </w:rPr>
              <w:t>2330</w:t>
            </w:r>
          </w:p>
        </w:tc>
        <w:tc>
          <w:tcPr>
            <w:tcW w:w="917" w:type="dxa"/>
            <w:tcBorders>
              <w:top w:val="single" w:sz="4" w:space="0" w:color="auto"/>
              <w:left w:val="single" w:sz="4" w:space="0" w:color="auto"/>
              <w:bottom w:val="single" w:sz="4" w:space="0" w:color="auto"/>
              <w:right w:val="single" w:sz="4" w:space="0" w:color="auto"/>
            </w:tcBorders>
            <w:hideMark/>
          </w:tcPr>
          <w:p w14:paraId="1BF52B18" w14:textId="77777777" w:rsidR="00A96B13" w:rsidRDefault="00A96B13" w:rsidP="00A96B13">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2782F04B" w14:textId="77777777" w:rsidR="00A96B13" w:rsidRDefault="00A96B13" w:rsidP="00A96B13">
            <w:pPr>
              <w:pStyle w:val="TAC"/>
              <w:rPr>
                <w:lang w:eastAsia="ko-KR"/>
              </w:rPr>
            </w:pPr>
            <w:r>
              <w:rPr>
                <w:lang w:eastAsia="ko-KR"/>
              </w:rPr>
              <w:t>IMD5</w:t>
            </w:r>
          </w:p>
        </w:tc>
      </w:tr>
      <w:tr w:rsidR="00A96B13" w14:paraId="64EEEE8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24541B2"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5F6315D"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0D0A59D" w14:textId="77777777" w:rsidR="00A96B13" w:rsidRDefault="00A96B13" w:rsidP="00A96B1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F6E3001" w14:textId="77777777" w:rsidR="00A96B13" w:rsidRDefault="00A96B13" w:rsidP="00A96B1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1348A81" w14:textId="77777777" w:rsidR="00A96B13" w:rsidRDefault="00A96B13" w:rsidP="00A96B1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B24AA1" w14:textId="77777777" w:rsidR="00A96B13" w:rsidRDefault="00A96B13" w:rsidP="00A96B13">
            <w:pPr>
              <w:pStyle w:val="TAC"/>
              <w:rPr>
                <w:lang w:eastAsia="ko-KR"/>
              </w:rPr>
            </w:pPr>
            <w:r>
              <w:rPr>
                <w:rFonts w:ascii="Calibri" w:hAnsi="Calibri"/>
                <w:sz w:val="20"/>
                <w:lang w:eastAsia="ko-KR"/>
              </w:rPr>
              <w:t>4550</w:t>
            </w:r>
          </w:p>
        </w:tc>
        <w:tc>
          <w:tcPr>
            <w:tcW w:w="917" w:type="dxa"/>
            <w:tcBorders>
              <w:top w:val="single" w:sz="4" w:space="0" w:color="auto"/>
              <w:left w:val="single" w:sz="4" w:space="0" w:color="auto"/>
              <w:bottom w:val="single" w:sz="4" w:space="0" w:color="auto"/>
              <w:right w:val="single" w:sz="4" w:space="0" w:color="auto"/>
            </w:tcBorders>
            <w:hideMark/>
          </w:tcPr>
          <w:p w14:paraId="0DE6058B"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F4D22" w14:textId="77777777" w:rsidR="00A96B13" w:rsidRDefault="00A96B13" w:rsidP="00A96B13">
            <w:pPr>
              <w:pStyle w:val="TAC"/>
              <w:rPr>
                <w:lang w:eastAsia="ko-KR"/>
              </w:rPr>
            </w:pPr>
            <w:r>
              <w:rPr>
                <w:lang w:eastAsia="ko-KR"/>
              </w:rPr>
              <w:t>N/A</w:t>
            </w:r>
          </w:p>
        </w:tc>
      </w:tr>
      <w:tr w:rsidR="00A96B13" w14:paraId="08EA350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D42E2A7" w14:textId="77777777" w:rsidR="00A96B13" w:rsidRDefault="00A96B13" w:rsidP="00A96B13">
            <w:pPr>
              <w:pStyle w:val="TAC"/>
              <w:rPr>
                <w:lang w:eastAsia="en-US"/>
              </w:rPr>
            </w:pPr>
            <w:r>
              <w:lastRenderedPageBreak/>
              <w:t>DC_3A_n41A-n79A</w:t>
            </w:r>
          </w:p>
        </w:tc>
        <w:tc>
          <w:tcPr>
            <w:tcW w:w="878" w:type="dxa"/>
            <w:tcBorders>
              <w:top w:val="single" w:sz="4" w:space="0" w:color="auto"/>
              <w:left w:val="single" w:sz="4" w:space="0" w:color="auto"/>
              <w:bottom w:val="single" w:sz="4" w:space="0" w:color="auto"/>
              <w:right w:val="single" w:sz="4" w:space="0" w:color="auto"/>
            </w:tcBorders>
            <w:hideMark/>
          </w:tcPr>
          <w:p w14:paraId="49FE006D"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06334AF" w14:textId="77777777" w:rsidR="00A96B13" w:rsidRDefault="00A96B13" w:rsidP="00A96B13">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8E8E44E"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8B7028"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A96FC" w14:textId="77777777" w:rsidR="00A96B13" w:rsidRDefault="00A96B13" w:rsidP="00A96B13">
            <w:pPr>
              <w:pStyle w:val="TAC"/>
              <w:rPr>
                <w:lang w:eastAsia="ko-KR"/>
              </w:rPr>
            </w:pPr>
            <w:r>
              <w:rPr>
                <w:rFonts w:ascii="Calibri" w:hAnsi="Calibri"/>
                <w:color w:val="000000"/>
                <w:sz w:val="20"/>
                <w:lang w:eastAsia="ko-KR"/>
              </w:rPr>
              <w:t>1865</w:t>
            </w:r>
          </w:p>
        </w:tc>
        <w:tc>
          <w:tcPr>
            <w:tcW w:w="917" w:type="dxa"/>
            <w:tcBorders>
              <w:top w:val="single" w:sz="4" w:space="0" w:color="auto"/>
              <w:left w:val="single" w:sz="4" w:space="0" w:color="auto"/>
              <w:bottom w:val="single" w:sz="4" w:space="0" w:color="auto"/>
              <w:right w:val="single" w:sz="4" w:space="0" w:color="auto"/>
            </w:tcBorders>
            <w:hideMark/>
          </w:tcPr>
          <w:p w14:paraId="7F5EFCF6"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1B6B24" w14:textId="77777777" w:rsidR="00A96B13" w:rsidRDefault="00A96B13" w:rsidP="00A96B13">
            <w:pPr>
              <w:pStyle w:val="TAC"/>
              <w:rPr>
                <w:lang w:eastAsia="ko-KR"/>
              </w:rPr>
            </w:pPr>
            <w:r>
              <w:rPr>
                <w:lang w:eastAsia="ko-KR"/>
              </w:rPr>
              <w:t>N/A</w:t>
            </w:r>
          </w:p>
        </w:tc>
      </w:tr>
      <w:tr w:rsidR="00A96B13" w14:paraId="535D4084" w14:textId="77777777" w:rsidTr="00D77300">
        <w:trPr>
          <w:trHeight w:val="54"/>
          <w:jc w:val="center"/>
        </w:trPr>
        <w:tc>
          <w:tcPr>
            <w:tcW w:w="2258" w:type="dxa"/>
            <w:tcBorders>
              <w:top w:val="nil"/>
              <w:left w:val="single" w:sz="4" w:space="0" w:color="auto"/>
              <w:bottom w:val="nil"/>
              <w:right w:val="single" w:sz="4" w:space="0" w:color="auto"/>
            </w:tcBorders>
          </w:tcPr>
          <w:p w14:paraId="1BFFEA4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CBCF95" w14:textId="77777777" w:rsidR="00A96B13" w:rsidRDefault="00A96B13" w:rsidP="00A96B13">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CE75188" w14:textId="77777777" w:rsidR="00A96B13" w:rsidRDefault="00A96B13" w:rsidP="00A96B13">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12FB668" w14:textId="77777777" w:rsidR="00A96B13" w:rsidRDefault="00A96B13" w:rsidP="00A96B13">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75921E" w14:textId="77777777" w:rsidR="00A96B13" w:rsidRDefault="00A96B13" w:rsidP="00A96B13">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7356AC" w14:textId="77777777" w:rsidR="00A96B13" w:rsidRDefault="00A96B13" w:rsidP="00A96B13">
            <w:pPr>
              <w:pStyle w:val="TAC"/>
              <w:rPr>
                <w:lang w:eastAsia="ko-KR"/>
              </w:rPr>
            </w:pPr>
            <w:r>
              <w:rPr>
                <w:rFonts w:ascii="Calibri" w:hAnsi="Calibri"/>
                <w:color w:val="000000"/>
                <w:sz w:val="20"/>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36D0F328"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D03F3" w14:textId="77777777" w:rsidR="00A96B13" w:rsidRDefault="00A96B13" w:rsidP="00A96B13">
            <w:pPr>
              <w:pStyle w:val="TAC"/>
              <w:rPr>
                <w:lang w:eastAsia="ko-KR"/>
              </w:rPr>
            </w:pPr>
            <w:r>
              <w:rPr>
                <w:lang w:eastAsia="ko-KR"/>
              </w:rPr>
              <w:t>N/A</w:t>
            </w:r>
          </w:p>
        </w:tc>
      </w:tr>
      <w:tr w:rsidR="00A96B13" w14:paraId="05CB158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B80ED7B"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C23663E"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5163B34" w14:textId="77777777" w:rsidR="00A96B13" w:rsidRDefault="00A96B13" w:rsidP="00A96B13">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50EA1C32" w14:textId="77777777" w:rsidR="00A96B13" w:rsidRDefault="00A96B13" w:rsidP="00A96B1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0488FFE" w14:textId="77777777" w:rsidR="00A96B13" w:rsidRDefault="00A96B13" w:rsidP="00A96B1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C8D758" w14:textId="77777777" w:rsidR="00A96B13" w:rsidRDefault="00A96B13" w:rsidP="00A96B13">
            <w:pPr>
              <w:pStyle w:val="TAC"/>
              <w:rPr>
                <w:lang w:eastAsia="ko-KR"/>
              </w:rPr>
            </w:pPr>
            <w:r>
              <w:rPr>
                <w:rFonts w:ascii="Calibri" w:hAnsi="Calibri"/>
                <w:sz w:val="20"/>
                <w:lang w:eastAsia="ko-KR"/>
              </w:rPr>
              <w:t>4440</w:t>
            </w:r>
          </w:p>
        </w:tc>
        <w:tc>
          <w:tcPr>
            <w:tcW w:w="917" w:type="dxa"/>
            <w:tcBorders>
              <w:top w:val="single" w:sz="4" w:space="0" w:color="auto"/>
              <w:left w:val="single" w:sz="4" w:space="0" w:color="auto"/>
              <w:bottom w:val="single" w:sz="4" w:space="0" w:color="auto"/>
              <w:right w:val="single" w:sz="4" w:space="0" w:color="auto"/>
            </w:tcBorders>
            <w:hideMark/>
          </w:tcPr>
          <w:p w14:paraId="45FA1D2A" w14:textId="77777777" w:rsidR="00A96B13" w:rsidRDefault="00A96B13" w:rsidP="00A96B13">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273DB810" w14:textId="77777777" w:rsidR="00A96B13" w:rsidRDefault="00A96B13" w:rsidP="00A96B13">
            <w:pPr>
              <w:pStyle w:val="TAC"/>
              <w:rPr>
                <w:lang w:eastAsia="ko-KR"/>
              </w:rPr>
            </w:pPr>
            <w:r>
              <w:rPr>
                <w:lang w:eastAsia="ko-KR"/>
              </w:rPr>
              <w:t>IMD2</w:t>
            </w:r>
            <w:r>
              <w:rPr>
                <w:rFonts w:ascii="Calibri" w:eastAsia="Times New Roman" w:hAnsi="Calibri"/>
                <w:vertAlign w:val="superscript"/>
                <w:lang w:eastAsia="zh-CN"/>
              </w:rPr>
              <w:t>4</w:t>
            </w:r>
          </w:p>
        </w:tc>
      </w:tr>
      <w:tr w:rsidR="00A96B13" w14:paraId="2A3A175D" w14:textId="77777777" w:rsidTr="00D77300">
        <w:trPr>
          <w:trHeight w:val="54"/>
          <w:jc w:val="center"/>
        </w:trPr>
        <w:tc>
          <w:tcPr>
            <w:tcW w:w="2258" w:type="dxa"/>
            <w:tcBorders>
              <w:top w:val="nil"/>
              <w:left w:val="single" w:sz="4" w:space="0" w:color="auto"/>
              <w:bottom w:val="nil"/>
              <w:right w:val="single" w:sz="4" w:space="0" w:color="auto"/>
            </w:tcBorders>
            <w:hideMark/>
          </w:tcPr>
          <w:p w14:paraId="5B06B6F6" w14:textId="77777777" w:rsidR="00A96B13" w:rsidRDefault="00A96B13" w:rsidP="00A96B13">
            <w:pPr>
              <w:pStyle w:val="TAC"/>
              <w:rPr>
                <w:lang w:eastAsia="en-US"/>
              </w:rPr>
            </w:pPr>
            <w:r>
              <w:t>DC_3A-42A_n1A</w:t>
            </w:r>
          </w:p>
          <w:p w14:paraId="2BA5D50F" w14:textId="77777777" w:rsidR="00A96B13" w:rsidRDefault="00A96B13" w:rsidP="00A96B13">
            <w:pPr>
              <w:pStyle w:val="TAC"/>
            </w:pPr>
            <w:r>
              <w:t>DC_3A-42C_n1A</w:t>
            </w:r>
          </w:p>
        </w:tc>
        <w:tc>
          <w:tcPr>
            <w:tcW w:w="878" w:type="dxa"/>
            <w:tcBorders>
              <w:top w:val="single" w:sz="4" w:space="0" w:color="auto"/>
              <w:left w:val="single" w:sz="4" w:space="0" w:color="auto"/>
              <w:bottom w:val="single" w:sz="4" w:space="0" w:color="auto"/>
              <w:right w:val="single" w:sz="4" w:space="0" w:color="auto"/>
            </w:tcBorders>
            <w:hideMark/>
          </w:tcPr>
          <w:p w14:paraId="13EB6430"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6F40B5" w14:textId="77777777" w:rsidR="00A96B13" w:rsidRDefault="00A96B13" w:rsidP="00A96B13">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F122D3A"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5E033B"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EBD55" w14:textId="77777777" w:rsidR="00A96B13" w:rsidRDefault="00A96B13" w:rsidP="00A96B13">
            <w:pPr>
              <w:pStyle w:val="TAC"/>
              <w:rPr>
                <w:rFonts w:ascii="Calibri" w:hAnsi="Calibri"/>
                <w:sz w:val="20"/>
                <w:lang w:eastAsia="ko-KR"/>
              </w:rPr>
            </w:pPr>
            <w:r>
              <w:rPr>
                <w:rFonts w:cs="Arial"/>
              </w:rPr>
              <w:t>1877.5</w:t>
            </w:r>
          </w:p>
        </w:tc>
        <w:tc>
          <w:tcPr>
            <w:tcW w:w="917" w:type="dxa"/>
            <w:tcBorders>
              <w:top w:val="single" w:sz="4" w:space="0" w:color="auto"/>
              <w:left w:val="single" w:sz="4" w:space="0" w:color="auto"/>
              <w:bottom w:val="single" w:sz="4" w:space="0" w:color="auto"/>
              <w:right w:val="single" w:sz="4" w:space="0" w:color="auto"/>
            </w:tcBorders>
            <w:hideMark/>
          </w:tcPr>
          <w:p w14:paraId="36A249FC"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FD15CD" w14:textId="77777777" w:rsidR="00A96B13" w:rsidRDefault="00A96B13" w:rsidP="00A96B13">
            <w:pPr>
              <w:pStyle w:val="TAC"/>
              <w:rPr>
                <w:lang w:eastAsia="ko-KR"/>
              </w:rPr>
            </w:pPr>
            <w:r>
              <w:t>N/A</w:t>
            </w:r>
          </w:p>
        </w:tc>
      </w:tr>
      <w:tr w:rsidR="00A96B13" w14:paraId="1F7C459E" w14:textId="77777777" w:rsidTr="00D77300">
        <w:trPr>
          <w:trHeight w:val="54"/>
          <w:jc w:val="center"/>
        </w:trPr>
        <w:tc>
          <w:tcPr>
            <w:tcW w:w="2258" w:type="dxa"/>
            <w:tcBorders>
              <w:top w:val="nil"/>
              <w:left w:val="single" w:sz="4" w:space="0" w:color="auto"/>
              <w:bottom w:val="nil"/>
              <w:right w:val="single" w:sz="4" w:space="0" w:color="auto"/>
            </w:tcBorders>
          </w:tcPr>
          <w:p w14:paraId="119F25F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809D79" w14:textId="77777777" w:rsidR="00A96B13" w:rsidRDefault="00A96B13" w:rsidP="00A96B13">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E25E087" w14:textId="77777777" w:rsidR="00A96B13" w:rsidRDefault="00A96B13" w:rsidP="00A96B13">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6E23965F" w14:textId="77777777" w:rsidR="00A96B13" w:rsidRDefault="00A96B13" w:rsidP="00A96B13">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4CB9F6" w14:textId="77777777" w:rsidR="00A96B13" w:rsidRDefault="00A96B13" w:rsidP="00A96B13">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71186" w14:textId="77777777" w:rsidR="00A96B13" w:rsidRDefault="00A96B13" w:rsidP="00A96B13">
            <w:pPr>
              <w:pStyle w:val="TAC"/>
              <w:rPr>
                <w:rFonts w:ascii="Calibri" w:hAnsi="Calibri"/>
                <w:sz w:val="20"/>
                <w:lang w:eastAsia="ko-KR"/>
              </w:rPr>
            </w:pPr>
            <w:r>
              <w:t>3425</w:t>
            </w:r>
          </w:p>
        </w:tc>
        <w:tc>
          <w:tcPr>
            <w:tcW w:w="917" w:type="dxa"/>
            <w:tcBorders>
              <w:top w:val="single" w:sz="4" w:space="0" w:color="auto"/>
              <w:left w:val="single" w:sz="4" w:space="0" w:color="auto"/>
              <w:bottom w:val="single" w:sz="4" w:space="0" w:color="auto"/>
              <w:right w:val="single" w:sz="4" w:space="0" w:color="auto"/>
            </w:tcBorders>
            <w:hideMark/>
          </w:tcPr>
          <w:p w14:paraId="60B7FE85" w14:textId="77777777" w:rsidR="00A96B13" w:rsidRDefault="00A96B13" w:rsidP="00A96B13">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DAC210A" w14:textId="77777777" w:rsidR="00A96B13" w:rsidRDefault="00A96B13" w:rsidP="00A96B13">
            <w:pPr>
              <w:pStyle w:val="TAC"/>
              <w:rPr>
                <w:lang w:eastAsia="ko-KR"/>
              </w:rPr>
            </w:pPr>
            <w:r>
              <w:t>IMD4</w:t>
            </w:r>
          </w:p>
        </w:tc>
      </w:tr>
      <w:tr w:rsidR="00A96B13" w14:paraId="633CFF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D876EB9"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FAFB57A" w14:textId="77777777" w:rsidR="00A96B13" w:rsidRDefault="00A96B13" w:rsidP="00A96B13">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2D1F658" w14:textId="77777777" w:rsidR="00A96B13" w:rsidRDefault="00A96B13" w:rsidP="00A96B13">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6BE44C75"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561114"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9E762" w14:textId="77777777" w:rsidR="00A96B13" w:rsidRDefault="00A96B13" w:rsidP="00A96B13">
            <w:pPr>
              <w:pStyle w:val="TAC"/>
              <w:rPr>
                <w:rFonts w:ascii="Calibri" w:hAnsi="Calibri"/>
                <w:sz w:val="20"/>
                <w:lang w:eastAsia="ko-KR"/>
              </w:rPr>
            </w:pPr>
            <w:r>
              <w:rPr>
                <w:rFonts w:cs="Arial"/>
              </w:rPr>
              <w:t>2112.5</w:t>
            </w:r>
          </w:p>
        </w:tc>
        <w:tc>
          <w:tcPr>
            <w:tcW w:w="917" w:type="dxa"/>
            <w:tcBorders>
              <w:top w:val="single" w:sz="4" w:space="0" w:color="auto"/>
              <w:left w:val="single" w:sz="4" w:space="0" w:color="auto"/>
              <w:bottom w:val="single" w:sz="4" w:space="0" w:color="auto"/>
              <w:right w:val="single" w:sz="4" w:space="0" w:color="auto"/>
            </w:tcBorders>
            <w:hideMark/>
          </w:tcPr>
          <w:p w14:paraId="728E8080"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E4AFE6" w14:textId="77777777" w:rsidR="00A96B13" w:rsidRDefault="00A96B13" w:rsidP="00A96B13">
            <w:pPr>
              <w:pStyle w:val="TAC"/>
              <w:rPr>
                <w:lang w:eastAsia="ko-KR"/>
              </w:rPr>
            </w:pPr>
            <w:r>
              <w:t>N/A</w:t>
            </w:r>
          </w:p>
        </w:tc>
      </w:tr>
      <w:tr w:rsidR="00A96B13" w14:paraId="2FC89D7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6121A53" w14:textId="77777777" w:rsidR="00A96B13" w:rsidRDefault="00A96B13" w:rsidP="00A96B13">
            <w:pPr>
              <w:pStyle w:val="TAC"/>
              <w:rPr>
                <w:rFonts w:cs="Arial"/>
                <w:color w:val="000000"/>
                <w:szCs w:val="18"/>
                <w:lang w:eastAsia="en-US"/>
              </w:rPr>
            </w:pPr>
            <w:r>
              <w:rPr>
                <w:rFonts w:cs="Arial"/>
                <w:color w:val="000000"/>
                <w:szCs w:val="18"/>
              </w:rPr>
              <w:t>DC_3A_n75A-n78A</w:t>
            </w:r>
          </w:p>
          <w:p w14:paraId="6F88B240" w14:textId="77777777" w:rsidR="00A96B13" w:rsidRDefault="00A96B13" w:rsidP="00A96B13">
            <w:pPr>
              <w:pStyle w:val="TAC"/>
            </w:pPr>
            <w:r>
              <w:rPr>
                <w:rFonts w:cs="Arial"/>
                <w:szCs w:val="18"/>
              </w:rPr>
              <w:t>DC_3A_n75A-</w:t>
            </w:r>
            <w:r>
              <w:rPr>
                <w:rFonts w:cs="Arial"/>
                <w:szCs w:val="18"/>
                <w:lang w:eastAsia="zh-CN"/>
              </w:rPr>
              <w:t>n78(2A)</w:t>
            </w:r>
          </w:p>
        </w:tc>
        <w:tc>
          <w:tcPr>
            <w:tcW w:w="878" w:type="dxa"/>
            <w:tcBorders>
              <w:top w:val="single" w:sz="4" w:space="0" w:color="auto"/>
              <w:left w:val="single" w:sz="4" w:space="0" w:color="auto"/>
              <w:bottom w:val="single" w:sz="4" w:space="0" w:color="auto"/>
              <w:right w:val="single" w:sz="4" w:space="0" w:color="auto"/>
            </w:tcBorders>
            <w:hideMark/>
          </w:tcPr>
          <w:p w14:paraId="6A2B21C1" w14:textId="77777777" w:rsidR="00A96B13" w:rsidRDefault="00A96B13" w:rsidP="00A96B13">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3BAE785" w14:textId="77777777" w:rsidR="00A96B13" w:rsidRDefault="00A96B13" w:rsidP="00A96B13">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4509D35"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AB9D19"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B68D52" w14:textId="77777777" w:rsidR="00A96B13" w:rsidRDefault="00A96B13" w:rsidP="00A96B13">
            <w:pPr>
              <w:pStyle w:val="TAC"/>
              <w:rPr>
                <w:lang w:eastAsia="ko-KR"/>
              </w:rPr>
            </w:pPr>
            <w:r>
              <w:rPr>
                <w:rFonts w:cs="Arial"/>
                <w:color w:val="000000"/>
              </w:rPr>
              <w:t>1877.5</w:t>
            </w:r>
          </w:p>
        </w:tc>
        <w:tc>
          <w:tcPr>
            <w:tcW w:w="917" w:type="dxa"/>
            <w:tcBorders>
              <w:top w:val="single" w:sz="4" w:space="0" w:color="auto"/>
              <w:left w:val="single" w:sz="4" w:space="0" w:color="auto"/>
              <w:bottom w:val="single" w:sz="4" w:space="0" w:color="auto"/>
              <w:right w:val="single" w:sz="4" w:space="0" w:color="auto"/>
            </w:tcBorders>
            <w:hideMark/>
          </w:tcPr>
          <w:p w14:paraId="3B582FF9" w14:textId="77777777" w:rsidR="00A96B13" w:rsidRDefault="00A96B13" w:rsidP="00A96B1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41352B3D" w14:textId="77777777" w:rsidR="00A96B13" w:rsidRDefault="00A96B13" w:rsidP="00A96B13">
            <w:pPr>
              <w:pStyle w:val="TAC"/>
              <w:rPr>
                <w:lang w:eastAsia="ko-KR"/>
              </w:rPr>
            </w:pPr>
            <w:r>
              <w:rPr>
                <w:rFonts w:cs="Arial"/>
                <w:color w:val="000000"/>
              </w:rPr>
              <w:t>N/A</w:t>
            </w:r>
          </w:p>
        </w:tc>
      </w:tr>
      <w:tr w:rsidR="00A96B13" w14:paraId="7D129FE5" w14:textId="77777777" w:rsidTr="00D77300">
        <w:trPr>
          <w:trHeight w:val="54"/>
          <w:jc w:val="center"/>
        </w:trPr>
        <w:tc>
          <w:tcPr>
            <w:tcW w:w="2258" w:type="dxa"/>
            <w:tcBorders>
              <w:top w:val="nil"/>
              <w:left w:val="single" w:sz="4" w:space="0" w:color="auto"/>
              <w:bottom w:val="nil"/>
              <w:right w:val="single" w:sz="4" w:space="0" w:color="auto"/>
            </w:tcBorders>
          </w:tcPr>
          <w:p w14:paraId="3E4D19E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EE74D38" w14:textId="77777777" w:rsidR="00A96B13" w:rsidRDefault="00A96B13" w:rsidP="00A96B13">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8A2DD0" w14:textId="77777777" w:rsidR="00A96B13" w:rsidRDefault="00A96B13" w:rsidP="00A96B13">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20C87EA" w14:textId="77777777" w:rsidR="00A96B13" w:rsidRDefault="00A96B13" w:rsidP="00A96B13">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C6DF84" w14:textId="77777777" w:rsidR="00A96B13" w:rsidRDefault="00A96B13" w:rsidP="00A96B1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79BE0B" w14:textId="77777777" w:rsidR="00A96B13" w:rsidRDefault="00A96B13" w:rsidP="00A96B13">
            <w:pPr>
              <w:pStyle w:val="TAC"/>
              <w:rPr>
                <w:lang w:eastAsia="ko-KR"/>
              </w:rPr>
            </w:pPr>
            <w:r>
              <w:rPr>
                <w:rFonts w:cs="Arial"/>
                <w:color w:val="000000"/>
              </w:rPr>
              <w:t>3305</w:t>
            </w:r>
          </w:p>
        </w:tc>
        <w:tc>
          <w:tcPr>
            <w:tcW w:w="917" w:type="dxa"/>
            <w:tcBorders>
              <w:top w:val="single" w:sz="4" w:space="0" w:color="auto"/>
              <w:left w:val="single" w:sz="4" w:space="0" w:color="auto"/>
              <w:bottom w:val="single" w:sz="4" w:space="0" w:color="auto"/>
              <w:right w:val="single" w:sz="4" w:space="0" w:color="auto"/>
            </w:tcBorders>
            <w:hideMark/>
          </w:tcPr>
          <w:p w14:paraId="5E7C85D5" w14:textId="77777777" w:rsidR="00A96B13" w:rsidRDefault="00A96B13" w:rsidP="00A96B1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6A273469" w14:textId="77777777" w:rsidR="00A96B13" w:rsidRDefault="00A96B13" w:rsidP="00A96B13">
            <w:pPr>
              <w:pStyle w:val="TAC"/>
              <w:rPr>
                <w:lang w:eastAsia="ko-KR"/>
              </w:rPr>
            </w:pPr>
            <w:r>
              <w:rPr>
                <w:lang w:eastAsia="ko-KR"/>
              </w:rPr>
              <w:t>N/A</w:t>
            </w:r>
          </w:p>
        </w:tc>
      </w:tr>
      <w:tr w:rsidR="00A96B13" w14:paraId="6FD7AD4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E8D08C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396AC69" w14:textId="77777777" w:rsidR="00A96B13" w:rsidRDefault="00A96B13" w:rsidP="00A96B13">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16610420" w14:textId="77777777" w:rsidR="00A96B13" w:rsidRDefault="00A96B13" w:rsidP="00A96B13">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22E7FA25" w14:textId="77777777" w:rsidR="00A96B13" w:rsidRDefault="00A96B13" w:rsidP="00A96B13">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387431F6" w14:textId="77777777" w:rsidR="00A96B13" w:rsidRDefault="00A96B13" w:rsidP="00A96B13">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5CAD8002" w14:textId="77777777" w:rsidR="00A96B13" w:rsidRDefault="00A96B13" w:rsidP="00A96B13">
            <w:pPr>
              <w:pStyle w:val="TAC"/>
              <w:rPr>
                <w:lang w:eastAsia="ko-KR"/>
              </w:rPr>
            </w:pPr>
            <w:r>
              <w:rPr>
                <w:rFonts w:cs="Arial"/>
                <w:color w:val="000000"/>
              </w:rPr>
              <w:t>1514.5</w:t>
            </w:r>
          </w:p>
        </w:tc>
        <w:tc>
          <w:tcPr>
            <w:tcW w:w="917" w:type="dxa"/>
            <w:tcBorders>
              <w:top w:val="single" w:sz="4" w:space="0" w:color="auto"/>
              <w:left w:val="single" w:sz="4" w:space="0" w:color="auto"/>
              <w:bottom w:val="single" w:sz="4" w:space="0" w:color="auto"/>
              <w:right w:val="single" w:sz="4" w:space="0" w:color="auto"/>
            </w:tcBorders>
            <w:hideMark/>
          </w:tcPr>
          <w:p w14:paraId="0714BE2C" w14:textId="77777777" w:rsidR="00A96B13" w:rsidRDefault="00A96B13" w:rsidP="00A96B13">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1D0519C" w14:textId="77777777" w:rsidR="00A96B13" w:rsidRDefault="00A96B13" w:rsidP="00A96B13">
            <w:pPr>
              <w:pStyle w:val="TAC"/>
              <w:rPr>
                <w:lang w:eastAsia="ko-KR"/>
              </w:rPr>
            </w:pPr>
            <w:r>
              <w:rPr>
                <w:rFonts w:cs="Arial"/>
                <w:color w:val="000000"/>
              </w:rPr>
              <w:t>IMD2</w:t>
            </w:r>
          </w:p>
        </w:tc>
      </w:tr>
      <w:tr w:rsidR="00A96B13" w14:paraId="69EE152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01F744E" w14:textId="77777777" w:rsidR="00A96B13" w:rsidRDefault="00A96B13" w:rsidP="00A96B13">
            <w:pPr>
              <w:pStyle w:val="TAC"/>
              <w:rPr>
                <w:lang w:eastAsia="en-US"/>
              </w:rPr>
            </w:pPr>
            <w:r>
              <w:t>DC_3A_n78A-n79A</w:t>
            </w:r>
          </w:p>
        </w:tc>
        <w:tc>
          <w:tcPr>
            <w:tcW w:w="878" w:type="dxa"/>
            <w:tcBorders>
              <w:top w:val="single" w:sz="4" w:space="0" w:color="auto"/>
              <w:left w:val="single" w:sz="4" w:space="0" w:color="auto"/>
              <w:bottom w:val="single" w:sz="4" w:space="0" w:color="auto"/>
              <w:right w:val="single" w:sz="4" w:space="0" w:color="auto"/>
            </w:tcBorders>
            <w:hideMark/>
          </w:tcPr>
          <w:p w14:paraId="11BDA363"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31D8A5" w14:textId="77777777" w:rsidR="00A96B13" w:rsidRDefault="00A96B13" w:rsidP="00A96B1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A50F6F4"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1EAD48"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EA774D" w14:textId="77777777" w:rsidR="00A96B13" w:rsidRDefault="00A96B13" w:rsidP="00A96B13">
            <w:pPr>
              <w:pStyle w:val="TAC"/>
            </w:pPr>
            <w:r>
              <w:t>1865</w:t>
            </w:r>
          </w:p>
        </w:tc>
        <w:tc>
          <w:tcPr>
            <w:tcW w:w="917" w:type="dxa"/>
            <w:tcBorders>
              <w:top w:val="single" w:sz="4" w:space="0" w:color="auto"/>
              <w:left w:val="single" w:sz="4" w:space="0" w:color="auto"/>
              <w:bottom w:val="single" w:sz="4" w:space="0" w:color="auto"/>
              <w:right w:val="single" w:sz="4" w:space="0" w:color="auto"/>
            </w:tcBorders>
            <w:hideMark/>
          </w:tcPr>
          <w:p w14:paraId="2BEF9E2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928467" w14:textId="77777777" w:rsidR="00A96B13" w:rsidRDefault="00A96B13" w:rsidP="00A96B13">
            <w:pPr>
              <w:pStyle w:val="TAC"/>
              <w:rPr>
                <w:kern w:val="2"/>
                <w:szCs w:val="24"/>
                <w:lang w:eastAsia="ja-JP"/>
              </w:rPr>
            </w:pPr>
            <w:r>
              <w:rPr>
                <w:rFonts w:eastAsia="Malgun Gothic"/>
                <w:lang w:eastAsia="ko-KR"/>
              </w:rPr>
              <w:t>N/A</w:t>
            </w:r>
          </w:p>
        </w:tc>
      </w:tr>
      <w:tr w:rsidR="00A96B13" w14:paraId="6F5EDED8" w14:textId="77777777" w:rsidTr="00D77300">
        <w:trPr>
          <w:trHeight w:val="54"/>
          <w:jc w:val="center"/>
        </w:trPr>
        <w:tc>
          <w:tcPr>
            <w:tcW w:w="2258" w:type="dxa"/>
            <w:tcBorders>
              <w:top w:val="nil"/>
              <w:left w:val="single" w:sz="4" w:space="0" w:color="auto"/>
              <w:bottom w:val="nil"/>
              <w:right w:val="single" w:sz="4" w:space="0" w:color="auto"/>
            </w:tcBorders>
          </w:tcPr>
          <w:p w14:paraId="6DAF03D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E331430"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89A618F" w14:textId="77777777" w:rsidR="00A96B13" w:rsidRDefault="00A96B13" w:rsidP="00A96B13">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59D88FD"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9D03D0"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A81B5A" w14:textId="77777777" w:rsidR="00A96B13" w:rsidRDefault="00A96B13" w:rsidP="00A96B13">
            <w:pPr>
              <w:pStyle w:val="TAC"/>
            </w:pPr>
            <w:r>
              <w:t>3340</w:t>
            </w:r>
          </w:p>
        </w:tc>
        <w:tc>
          <w:tcPr>
            <w:tcW w:w="917" w:type="dxa"/>
            <w:tcBorders>
              <w:top w:val="single" w:sz="4" w:space="0" w:color="auto"/>
              <w:left w:val="single" w:sz="4" w:space="0" w:color="auto"/>
              <w:bottom w:val="single" w:sz="4" w:space="0" w:color="auto"/>
              <w:right w:val="single" w:sz="4" w:space="0" w:color="auto"/>
            </w:tcBorders>
            <w:hideMark/>
          </w:tcPr>
          <w:p w14:paraId="752E2EE6"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CA1A48" w14:textId="77777777" w:rsidR="00A96B13" w:rsidRDefault="00A96B13" w:rsidP="00A96B13">
            <w:pPr>
              <w:pStyle w:val="TAC"/>
              <w:rPr>
                <w:kern w:val="2"/>
                <w:szCs w:val="24"/>
                <w:lang w:eastAsia="ja-JP"/>
              </w:rPr>
            </w:pPr>
            <w:r>
              <w:rPr>
                <w:rFonts w:eastAsia="Malgun Gothic"/>
                <w:lang w:eastAsia="ko-KR"/>
              </w:rPr>
              <w:t>N/A</w:t>
            </w:r>
          </w:p>
        </w:tc>
      </w:tr>
      <w:tr w:rsidR="00A96B13" w14:paraId="3B03F635" w14:textId="77777777" w:rsidTr="00D77300">
        <w:trPr>
          <w:trHeight w:val="54"/>
          <w:jc w:val="center"/>
        </w:trPr>
        <w:tc>
          <w:tcPr>
            <w:tcW w:w="2258" w:type="dxa"/>
            <w:tcBorders>
              <w:top w:val="nil"/>
              <w:left w:val="single" w:sz="4" w:space="0" w:color="auto"/>
              <w:bottom w:val="nil"/>
              <w:right w:val="single" w:sz="4" w:space="0" w:color="auto"/>
            </w:tcBorders>
          </w:tcPr>
          <w:p w14:paraId="2598087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48AA5B6"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6040C15" w14:textId="77777777" w:rsidR="00A96B13" w:rsidRDefault="00A96B13" w:rsidP="00A96B13">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44508115"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F74DB58"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10F9B35" w14:textId="77777777" w:rsidR="00A96B13" w:rsidRDefault="00A96B13" w:rsidP="00A96B13">
            <w:pPr>
              <w:pStyle w:val="TAC"/>
            </w:pPr>
            <w:r>
              <w:t>4910</w:t>
            </w:r>
          </w:p>
        </w:tc>
        <w:tc>
          <w:tcPr>
            <w:tcW w:w="917" w:type="dxa"/>
            <w:tcBorders>
              <w:top w:val="single" w:sz="4" w:space="0" w:color="auto"/>
              <w:left w:val="single" w:sz="4" w:space="0" w:color="auto"/>
              <w:bottom w:val="single" w:sz="4" w:space="0" w:color="auto"/>
              <w:right w:val="single" w:sz="4" w:space="0" w:color="auto"/>
            </w:tcBorders>
            <w:hideMark/>
          </w:tcPr>
          <w:p w14:paraId="6EC20ABB" w14:textId="77777777" w:rsidR="00A96B13" w:rsidRDefault="00A96B13" w:rsidP="00A96B13">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52296E8" w14:textId="77777777" w:rsidR="00A96B13" w:rsidRDefault="00A96B13" w:rsidP="00A96B13">
            <w:pPr>
              <w:pStyle w:val="TAC"/>
              <w:rPr>
                <w:kern w:val="2"/>
                <w:szCs w:val="24"/>
                <w:lang w:eastAsia="ja-JP"/>
              </w:rPr>
            </w:pPr>
            <w:r>
              <w:rPr>
                <w:rFonts w:eastAsia="Malgun Gothic"/>
                <w:lang w:eastAsia="ko-KR"/>
              </w:rPr>
              <w:t>IMD3</w:t>
            </w:r>
          </w:p>
        </w:tc>
      </w:tr>
      <w:tr w:rsidR="00A96B13" w14:paraId="42F54F41" w14:textId="77777777" w:rsidTr="00D77300">
        <w:trPr>
          <w:trHeight w:val="54"/>
          <w:jc w:val="center"/>
        </w:trPr>
        <w:tc>
          <w:tcPr>
            <w:tcW w:w="2258" w:type="dxa"/>
            <w:tcBorders>
              <w:top w:val="nil"/>
              <w:left w:val="single" w:sz="4" w:space="0" w:color="auto"/>
              <w:bottom w:val="nil"/>
              <w:right w:val="single" w:sz="4" w:space="0" w:color="auto"/>
            </w:tcBorders>
          </w:tcPr>
          <w:p w14:paraId="2209246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3C5378A" w14:textId="77777777" w:rsidR="00A96B13" w:rsidRDefault="00A96B13" w:rsidP="00A96B13">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F0799B" w14:textId="77777777" w:rsidR="00A96B13" w:rsidRDefault="00A96B13" w:rsidP="00A96B1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7760C4B"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C2830B"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2A291E" w14:textId="77777777" w:rsidR="00A96B13" w:rsidRDefault="00A96B13" w:rsidP="00A96B13">
            <w:pPr>
              <w:pStyle w:val="TAC"/>
            </w:pPr>
            <w:r>
              <w:t>1865</w:t>
            </w:r>
          </w:p>
        </w:tc>
        <w:tc>
          <w:tcPr>
            <w:tcW w:w="917" w:type="dxa"/>
            <w:tcBorders>
              <w:top w:val="single" w:sz="4" w:space="0" w:color="auto"/>
              <w:left w:val="single" w:sz="4" w:space="0" w:color="auto"/>
              <w:bottom w:val="single" w:sz="4" w:space="0" w:color="auto"/>
              <w:right w:val="single" w:sz="4" w:space="0" w:color="auto"/>
            </w:tcBorders>
            <w:hideMark/>
          </w:tcPr>
          <w:p w14:paraId="1F7841DC"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836638" w14:textId="77777777" w:rsidR="00A96B13" w:rsidRDefault="00A96B13" w:rsidP="00A96B13">
            <w:pPr>
              <w:pStyle w:val="TAC"/>
              <w:rPr>
                <w:kern w:val="2"/>
                <w:szCs w:val="24"/>
                <w:lang w:eastAsia="ja-JP"/>
              </w:rPr>
            </w:pPr>
            <w:r>
              <w:rPr>
                <w:rFonts w:eastAsia="Malgun Gothic"/>
                <w:lang w:eastAsia="ko-KR"/>
              </w:rPr>
              <w:t>N/A</w:t>
            </w:r>
          </w:p>
        </w:tc>
      </w:tr>
      <w:tr w:rsidR="00A96B13" w14:paraId="6BFF7205" w14:textId="77777777" w:rsidTr="00D77300">
        <w:trPr>
          <w:trHeight w:val="54"/>
          <w:jc w:val="center"/>
        </w:trPr>
        <w:tc>
          <w:tcPr>
            <w:tcW w:w="2258" w:type="dxa"/>
            <w:tcBorders>
              <w:top w:val="nil"/>
              <w:left w:val="single" w:sz="4" w:space="0" w:color="auto"/>
              <w:bottom w:val="nil"/>
              <w:right w:val="single" w:sz="4" w:space="0" w:color="auto"/>
            </w:tcBorders>
          </w:tcPr>
          <w:p w14:paraId="57EE5371"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D04064A"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E7248D5" w14:textId="77777777" w:rsidR="00A96B13" w:rsidRDefault="00A96B13" w:rsidP="00A96B13">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1160E847"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DBB978D"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0B1D90F" w14:textId="77777777" w:rsidR="00A96B13" w:rsidRDefault="00A96B13" w:rsidP="00A96B13">
            <w:pPr>
              <w:pStyle w:val="TAC"/>
            </w:pPr>
            <w:r>
              <w:t>4510</w:t>
            </w:r>
          </w:p>
        </w:tc>
        <w:tc>
          <w:tcPr>
            <w:tcW w:w="917" w:type="dxa"/>
            <w:tcBorders>
              <w:top w:val="single" w:sz="4" w:space="0" w:color="auto"/>
              <w:left w:val="single" w:sz="4" w:space="0" w:color="auto"/>
              <w:bottom w:val="single" w:sz="4" w:space="0" w:color="auto"/>
              <w:right w:val="single" w:sz="4" w:space="0" w:color="auto"/>
            </w:tcBorders>
            <w:hideMark/>
          </w:tcPr>
          <w:p w14:paraId="31E0F050"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6FFB11" w14:textId="77777777" w:rsidR="00A96B13" w:rsidRDefault="00A96B13" w:rsidP="00A96B13">
            <w:pPr>
              <w:pStyle w:val="TAC"/>
              <w:rPr>
                <w:kern w:val="2"/>
                <w:szCs w:val="24"/>
                <w:lang w:eastAsia="ja-JP"/>
              </w:rPr>
            </w:pPr>
            <w:r>
              <w:rPr>
                <w:rFonts w:eastAsia="Malgun Gothic"/>
                <w:lang w:eastAsia="ko-KR"/>
              </w:rPr>
              <w:t>N/A</w:t>
            </w:r>
          </w:p>
        </w:tc>
      </w:tr>
      <w:tr w:rsidR="00A96B13" w14:paraId="19AFE24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1C6288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A0D5626"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CAED5DC" w14:textId="77777777" w:rsidR="00A96B13" w:rsidRDefault="00A96B13" w:rsidP="00A96B13">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7A4F1B88"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E01C9A"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B624DF" w14:textId="77777777" w:rsidR="00A96B13" w:rsidRDefault="00A96B13" w:rsidP="00A96B13">
            <w:pPr>
              <w:pStyle w:val="TAC"/>
            </w:pPr>
            <w:r>
              <w:t>3710</w:t>
            </w:r>
          </w:p>
        </w:tc>
        <w:tc>
          <w:tcPr>
            <w:tcW w:w="917" w:type="dxa"/>
            <w:tcBorders>
              <w:top w:val="single" w:sz="4" w:space="0" w:color="auto"/>
              <w:left w:val="single" w:sz="4" w:space="0" w:color="auto"/>
              <w:bottom w:val="single" w:sz="4" w:space="0" w:color="auto"/>
              <w:right w:val="single" w:sz="4" w:space="0" w:color="auto"/>
            </w:tcBorders>
            <w:hideMark/>
          </w:tcPr>
          <w:p w14:paraId="15B1728E" w14:textId="77777777" w:rsidR="00A96B13" w:rsidRDefault="00A96B13" w:rsidP="00A96B13">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38468A8" w14:textId="77777777" w:rsidR="00A96B13" w:rsidRDefault="00A96B13" w:rsidP="00A96B13">
            <w:pPr>
              <w:pStyle w:val="TAC"/>
              <w:rPr>
                <w:kern w:val="2"/>
                <w:szCs w:val="24"/>
                <w:lang w:eastAsia="ja-JP"/>
              </w:rPr>
            </w:pPr>
            <w:r>
              <w:rPr>
                <w:rFonts w:eastAsia="Malgun Gothic"/>
                <w:lang w:eastAsia="ko-KR"/>
              </w:rPr>
              <w:t>IMD5</w:t>
            </w:r>
          </w:p>
        </w:tc>
      </w:tr>
      <w:tr w:rsidR="00A96B13" w14:paraId="22414D6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B889131" w14:textId="77777777" w:rsidR="00A96B13" w:rsidRDefault="00A96B13" w:rsidP="00A96B13">
            <w:pPr>
              <w:pStyle w:val="TAC"/>
              <w:rPr>
                <w:lang w:eastAsia="en-US"/>
              </w:rPr>
            </w:pPr>
            <w:r>
              <w:rPr>
                <w:rFonts w:eastAsia="MS Mincho" w:cs="Arial"/>
                <w:szCs w:val="18"/>
                <w:lang w:eastAsia="ja-JP"/>
              </w:rPr>
              <w:t>DC_3A_SUL_n78A-n82A</w:t>
            </w:r>
          </w:p>
        </w:tc>
        <w:tc>
          <w:tcPr>
            <w:tcW w:w="878" w:type="dxa"/>
            <w:tcBorders>
              <w:top w:val="single" w:sz="4" w:space="0" w:color="auto"/>
              <w:left w:val="single" w:sz="4" w:space="0" w:color="auto"/>
              <w:bottom w:val="single" w:sz="4" w:space="0" w:color="auto"/>
              <w:right w:val="single" w:sz="4" w:space="0" w:color="auto"/>
            </w:tcBorders>
            <w:hideMark/>
          </w:tcPr>
          <w:p w14:paraId="1136BEA6" w14:textId="77777777" w:rsidR="00A96B13" w:rsidRDefault="00A96B13" w:rsidP="00A96B13">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C3CA278" w14:textId="77777777" w:rsidR="00A96B13" w:rsidRDefault="00A96B13" w:rsidP="00A96B13">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D31D054" w14:textId="77777777" w:rsidR="00A96B13" w:rsidRDefault="00A96B13" w:rsidP="00A96B1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11EE5F" w14:textId="77777777" w:rsidR="00A96B13" w:rsidRDefault="00A96B13" w:rsidP="00A96B1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293C5" w14:textId="77777777" w:rsidR="00A96B13" w:rsidRDefault="00A96B13" w:rsidP="00A96B13">
            <w:pPr>
              <w:pStyle w:val="TAC"/>
            </w:pPr>
            <w:r>
              <w:rPr>
                <w:rFonts w:cs="Arial"/>
                <w:szCs w:val="18"/>
              </w:rPr>
              <w:t>1870</w:t>
            </w:r>
          </w:p>
        </w:tc>
        <w:tc>
          <w:tcPr>
            <w:tcW w:w="917" w:type="dxa"/>
            <w:tcBorders>
              <w:top w:val="single" w:sz="4" w:space="0" w:color="auto"/>
              <w:left w:val="single" w:sz="4" w:space="0" w:color="auto"/>
              <w:bottom w:val="single" w:sz="4" w:space="0" w:color="auto"/>
              <w:right w:val="single" w:sz="4" w:space="0" w:color="auto"/>
            </w:tcBorders>
            <w:hideMark/>
          </w:tcPr>
          <w:p w14:paraId="2A1BBD91" w14:textId="77777777" w:rsidR="00A96B13" w:rsidRDefault="00A96B13" w:rsidP="00A96B13">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054424B8" w14:textId="77777777" w:rsidR="00A96B13" w:rsidRDefault="00A96B13" w:rsidP="00A96B13">
            <w:pPr>
              <w:pStyle w:val="TAC"/>
              <w:rPr>
                <w:rFonts w:eastAsia="Malgun Gothic"/>
                <w:lang w:eastAsia="ko-KR"/>
              </w:rPr>
            </w:pPr>
            <w:r>
              <w:rPr>
                <w:rFonts w:cs="Arial"/>
                <w:szCs w:val="18"/>
              </w:rPr>
              <w:t>IMD4</w:t>
            </w:r>
          </w:p>
        </w:tc>
      </w:tr>
      <w:tr w:rsidR="00A96B13" w14:paraId="7F00BCF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E4463B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0B1DC10" w14:textId="77777777" w:rsidR="00A96B13" w:rsidRDefault="00A96B13" w:rsidP="00A96B13">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22542C54" w14:textId="77777777" w:rsidR="00A96B13" w:rsidRDefault="00A96B13" w:rsidP="00A96B13">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1235562E" w14:textId="77777777" w:rsidR="00A96B13" w:rsidRDefault="00A96B13" w:rsidP="00A96B1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37D703" w14:textId="77777777" w:rsidR="00A96B13" w:rsidRDefault="00A96B13" w:rsidP="00A96B1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0405FB0" w14:textId="77777777" w:rsidR="00A96B13" w:rsidRDefault="00A96B13" w:rsidP="00A96B13">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30A3B55C" w14:textId="77777777" w:rsidR="00A96B13" w:rsidRDefault="00A96B13" w:rsidP="00A96B1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715CC5" w14:textId="77777777" w:rsidR="00A96B13" w:rsidRDefault="00A96B13" w:rsidP="00A96B13">
            <w:pPr>
              <w:pStyle w:val="TAC"/>
              <w:rPr>
                <w:rFonts w:eastAsia="Malgun Gothic"/>
                <w:lang w:eastAsia="ko-KR"/>
              </w:rPr>
            </w:pPr>
            <w:r>
              <w:rPr>
                <w:rFonts w:cs="Arial"/>
                <w:szCs w:val="18"/>
              </w:rPr>
              <w:t>N/A</w:t>
            </w:r>
          </w:p>
        </w:tc>
      </w:tr>
      <w:tr w:rsidR="00A96B13" w14:paraId="6A071EC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A5D5F69" w14:textId="77777777" w:rsidR="00A96B13" w:rsidRDefault="00A96B13" w:rsidP="00A96B13">
            <w:pPr>
              <w:pStyle w:val="TAC"/>
              <w:rPr>
                <w:lang w:eastAsia="en-US"/>
              </w:rPr>
            </w:pPr>
            <w:r>
              <w:rPr>
                <w:rFonts w:cs="Arial"/>
                <w:kern w:val="2"/>
                <w:szCs w:val="24"/>
                <w:lang w:eastAsia="ja-JP"/>
              </w:rPr>
              <w:t>DC_3A_SUL_n78A-n84A</w:t>
            </w:r>
          </w:p>
        </w:tc>
        <w:tc>
          <w:tcPr>
            <w:tcW w:w="878" w:type="dxa"/>
            <w:tcBorders>
              <w:top w:val="single" w:sz="4" w:space="0" w:color="auto"/>
              <w:left w:val="single" w:sz="4" w:space="0" w:color="auto"/>
              <w:bottom w:val="single" w:sz="4" w:space="0" w:color="auto"/>
              <w:right w:val="single" w:sz="4" w:space="0" w:color="auto"/>
            </w:tcBorders>
            <w:hideMark/>
          </w:tcPr>
          <w:p w14:paraId="4B2234B5" w14:textId="77777777" w:rsidR="00A96B13" w:rsidRDefault="00A96B13" w:rsidP="00A96B13">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A4CDD5D" w14:textId="77777777" w:rsidR="00A96B13" w:rsidRDefault="00A96B13" w:rsidP="00A96B13">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1D54247"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5C839F"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323EE9" w14:textId="77777777" w:rsidR="00A96B13" w:rsidRDefault="00A96B13" w:rsidP="00A96B13">
            <w:pPr>
              <w:pStyle w:val="TAC"/>
              <w:rPr>
                <w:rFonts w:eastAsia="MS Mincho"/>
              </w:rPr>
            </w:pPr>
            <w:r>
              <w:rPr>
                <w:rFonts w:cs="Arial"/>
                <w:lang w:eastAsia="zh-CN"/>
              </w:rPr>
              <w:t>1877.5</w:t>
            </w:r>
          </w:p>
        </w:tc>
        <w:tc>
          <w:tcPr>
            <w:tcW w:w="917" w:type="dxa"/>
            <w:tcBorders>
              <w:top w:val="single" w:sz="4" w:space="0" w:color="auto"/>
              <w:left w:val="single" w:sz="4" w:space="0" w:color="auto"/>
              <w:bottom w:val="single" w:sz="4" w:space="0" w:color="auto"/>
              <w:right w:val="single" w:sz="4" w:space="0" w:color="auto"/>
            </w:tcBorders>
            <w:hideMark/>
          </w:tcPr>
          <w:p w14:paraId="7FA42371"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0AC19" w14:textId="77777777" w:rsidR="00A96B13" w:rsidRDefault="00A96B13" w:rsidP="00A96B13">
            <w:pPr>
              <w:pStyle w:val="TAC"/>
              <w:rPr>
                <w:rFonts w:eastAsia="MS Mincho"/>
              </w:rPr>
            </w:pPr>
            <w:r>
              <w:rPr>
                <w:rFonts w:cs="Arial"/>
              </w:rPr>
              <w:t>N/A</w:t>
            </w:r>
          </w:p>
        </w:tc>
      </w:tr>
      <w:tr w:rsidR="00A96B13" w14:paraId="4F19F208" w14:textId="77777777" w:rsidTr="00D77300">
        <w:trPr>
          <w:trHeight w:val="22"/>
          <w:jc w:val="center"/>
        </w:trPr>
        <w:tc>
          <w:tcPr>
            <w:tcW w:w="2258" w:type="dxa"/>
            <w:tcBorders>
              <w:top w:val="nil"/>
              <w:left w:val="single" w:sz="4" w:space="0" w:color="auto"/>
              <w:bottom w:val="nil"/>
              <w:right w:val="single" w:sz="4" w:space="0" w:color="auto"/>
            </w:tcBorders>
          </w:tcPr>
          <w:p w14:paraId="2E35E25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438CFBD" w14:textId="77777777" w:rsidR="00A96B13" w:rsidRDefault="00A96B13" w:rsidP="00A96B13">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2865EF9" w14:textId="77777777" w:rsidR="00A96B13" w:rsidRDefault="00A96B13" w:rsidP="00A96B13">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7F66414"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6A2337"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CD5C78E" w14:textId="77777777" w:rsidR="00A96B13" w:rsidRDefault="00A96B13" w:rsidP="00A96B13">
            <w:pPr>
              <w:pStyle w:val="TAC"/>
              <w:rPr>
                <w:rFonts w:eastAsia="MS Mincho"/>
              </w:rPr>
            </w:pPr>
          </w:p>
        </w:tc>
        <w:tc>
          <w:tcPr>
            <w:tcW w:w="917" w:type="dxa"/>
            <w:tcBorders>
              <w:top w:val="single" w:sz="4" w:space="0" w:color="auto"/>
              <w:left w:val="single" w:sz="4" w:space="0" w:color="auto"/>
              <w:bottom w:val="single" w:sz="4" w:space="0" w:color="auto"/>
              <w:right w:val="single" w:sz="4" w:space="0" w:color="auto"/>
            </w:tcBorders>
            <w:hideMark/>
          </w:tcPr>
          <w:p w14:paraId="20554C82"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64DA5E" w14:textId="77777777" w:rsidR="00A96B13" w:rsidRDefault="00A96B13" w:rsidP="00A96B13">
            <w:pPr>
              <w:pStyle w:val="TAC"/>
              <w:rPr>
                <w:rFonts w:eastAsia="MS Mincho"/>
              </w:rPr>
            </w:pPr>
            <w:r>
              <w:rPr>
                <w:rFonts w:cs="Arial"/>
              </w:rPr>
              <w:t>N/A</w:t>
            </w:r>
          </w:p>
        </w:tc>
      </w:tr>
      <w:tr w:rsidR="00A96B13" w14:paraId="7BCFCC5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1670B5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92B4B7E"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FC0BC5" w14:textId="77777777" w:rsidR="00A96B13" w:rsidRDefault="00A96B13" w:rsidP="00A96B13">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C5C6D18" w14:textId="77777777" w:rsidR="00A96B13" w:rsidRDefault="00A96B13" w:rsidP="00A96B1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0D1F42F" w14:textId="77777777" w:rsidR="00A96B13" w:rsidRDefault="00A96B13" w:rsidP="00A96B1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166F9" w14:textId="77777777" w:rsidR="00A96B13" w:rsidRDefault="00A96B13" w:rsidP="00A96B13">
            <w:pPr>
              <w:pStyle w:val="TAC"/>
              <w:rPr>
                <w:rFonts w:eastAsia="MS Mincho"/>
              </w:rPr>
            </w:pPr>
            <w:r>
              <w:t>3425</w:t>
            </w:r>
          </w:p>
        </w:tc>
        <w:tc>
          <w:tcPr>
            <w:tcW w:w="917" w:type="dxa"/>
            <w:tcBorders>
              <w:top w:val="single" w:sz="4" w:space="0" w:color="auto"/>
              <w:left w:val="single" w:sz="4" w:space="0" w:color="auto"/>
              <w:bottom w:val="single" w:sz="4" w:space="0" w:color="auto"/>
              <w:right w:val="single" w:sz="4" w:space="0" w:color="auto"/>
            </w:tcBorders>
            <w:hideMark/>
          </w:tcPr>
          <w:p w14:paraId="32282544" w14:textId="77777777" w:rsidR="00A96B13" w:rsidRDefault="00A96B13" w:rsidP="00A96B13">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92A6E21" w14:textId="77777777" w:rsidR="00A96B13" w:rsidRDefault="00A96B13" w:rsidP="00A96B13">
            <w:pPr>
              <w:pStyle w:val="TAC"/>
            </w:pPr>
            <w:r>
              <w:rPr>
                <w:rFonts w:cs="Arial"/>
              </w:rPr>
              <w:t>IMD4</w:t>
            </w:r>
          </w:p>
        </w:tc>
      </w:tr>
      <w:tr w:rsidR="00A96B13" w14:paraId="5A901FA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DDE2194" w14:textId="77777777" w:rsidR="00A96B13" w:rsidRDefault="00A96B13" w:rsidP="00A96B13">
            <w:pPr>
              <w:pStyle w:val="TAC"/>
            </w:pPr>
            <w:r>
              <w:rPr>
                <w:rFonts w:eastAsia="MS Mincho"/>
              </w:rPr>
              <w:t>DC_3A-21A_n79A</w:t>
            </w:r>
          </w:p>
        </w:tc>
        <w:tc>
          <w:tcPr>
            <w:tcW w:w="878" w:type="dxa"/>
            <w:tcBorders>
              <w:top w:val="single" w:sz="4" w:space="0" w:color="auto"/>
              <w:left w:val="single" w:sz="4" w:space="0" w:color="auto"/>
              <w:bottom w:val="single" w:sz="4" w:space="0" w:color="auto"/>
              <w:right w:val="single" w:sz="4" w:space="0" w:color="auto"/>
            </w:tcBorders>
            <w:hideMark/>
          </w:tcPr>
          <w:p w14:paraId="7DBB292B" w14:textId="77777777" w:rsidR="00A96B13" w:rsidRDefault="00A96B13" w:rsidP="00A96B13">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02740F3" w14:textId="77777777" w:rsidR="00A96B13" w:rsidRDefault="00A96B13" w:rsidP="00A96B13">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4CF35429"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DF09757"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AB469" w14:textId="77777777" w:rsidR="00A96B13" w:rsidRDefault="00A96B13" w:rsidP="00A96B13">
            <w:pPr>
              <w:pStyle w:val="TAC"/>
              <w:rPr>
                <w:rFonts w:eastAsia="MS Mincho"/>
              </w:rPr>
            </w:pPr>
            <w:r>
              <w:rPr>
                <w:rFonts w:eastAsia="MS Mincho"/>
              </w:rPr>
              <w:t>1869.2</w:t>
            </w:r>
          </w:p>
        </w:tc>
        <w:tc>
          <w:tcPr>
            <w:tcW w:w="917" w:type="dxa"/>
            <w:tcBorders>
              <w:top w:val="single" w:sz="4" w:space="0" w:color="auto"/>
              <w:left w:val="single" w:sz="4" w:space="0" w:color="auto"/>
              <w:bottom w:val="single" w:sz="4" w:space="0" w:color="auto"/>
              <w:right w:val="single" w:sz="4" w:space="0" w:color="auto"/>
            </w:tcBorders>
            <w:hideMark/>
          </w:tcPr>
          <w:p w14:paraId="2417BE6B" w14:textId="77777777" w:rsidR="00A96B13" w:rsidRDefault="00A96B13" w:rsidP="00A96B13">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3DF0D109" w14:textId="77777777" w:rsidR="00A96B13" w:rsidRDefault="00A96B13" w:rsidP="00A96B13">
            <w:pPr>
              <w:pStyle w:val="TAC"/>
              <w:rPr>
                <w:rFonts w:eastAsia="MS Mincho"/>
              </w:rPr>
            </w:pPr>
            <w:r>
              <w:rPr>
                <w:rFonts w:eastAsia="MS Mincho"/>
              </w:rPr>
              <w:t>IMD3</w:t>
            </w:r>
          </w:p>
        </w:tc>
      </w:tr>
      <w:tr w:rsidR="00A96B13" w14:paraId="549BD77F" w14:textId="77777777" w:rsidTr="00D77300">
        <w:trPr>
          <w:trHeight w:val="22"/>
          <w:jc w:val="center"/>
        </w:trPr>
        <w:tc>
          <w:tcPr>
            <w:tcW w:w="2258" w:type="dxa"/>
            <w:tcBorders>
              <w:top w:val="nil"/>
              <w:left w:val="single" w:sz="4" w:space="0" w:color="auto"/>
              <w:bottom w:val="nil"/>
              <w:right w:val="single" w:sz="4" w:space="0" w:color="auto"/>
            </w:tcBorders>
            <w:hideMark/>
          </w:tcPr>
          <w:p w14:paraId="661B649E" w14:textId="77777777" w:rsidR="00A96B13" w:rsidRDefault="00A96B13" w:rsidP="00A96B13">
            <w:pPr>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3EFF384" w14:textId="77777777" w:rsidR="00A96B13" w:rsidRDefault="00A96B13" w:rsidP="00A96B13">
            <w:pPr>
              <w:pStyle w:val="TAC"/>
              <w:rPr>
                <w:rFonts w:eastAsia="MS Mincho"/>
                <w:lang w:eastAsia="en-US"/>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75DDAEE" w14:textId="77777777" w:rsidR="00A96B13" w:rsidRDefault="00A96B13" w:rsidP="00A96B1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6A4BD59"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900AD7D"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C6A0E" w14:textId="77777777" w:rsidR="00A96B13" w:rsidRDefault="00A96B13" w:rsidP="00A96B13">
            <w:pPr>
              <w:pStyle w:val="TAC"/>
              <w:rPr>
                <w:rFonts w:eastAsia="MS Mincho"/>
              </w:rPr>
            </w:pPr>
            <w:r>
              <w:rPr>
                <w:rFonts w:eastAsia="MS Mincho"/>
              </w:rPr>
              <w:t>1498.4</w:t>
            </w:r>
          </w:p>
        </w:tc>
        <w:tc>
          <w:tcPr>
            <w:tcW w:w="917" w:type="dxa"/>
            <w:tcBorders>
              <w:top w:val="single" w:sz="4" w:space="0" w:color="auto"/>
              <w:left w:val="single" w:sz="4" w:space="0" w:color="auto"/>
              <w:bottom w:val="single" w:sz="4" w:space="0" w:color="auto"/>
              <w:right w:val="single" w:sz="4" w:space="0" w:color="auto"/>
            </w:tcBorders>
            <w:hideMark/>
          </w:tcPr>
          <w:p w14:paraId="094D662B"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55333E" w14:textId="77777777" w:rsidR="00A96B13" w:rsidRDefault="00A96B13" w:rsidP="00A96B13">
            <w:pPr>
              <w:pStyle w:val="TAC"/>
              <w:rPr>
                <w:rFonts w:eastAsia="MS Mincho"/>
              </w:rPr>
            </w:pPr>
            <w:r>
              <w:t>N/A</w:t>
            </w:r>
          </w:p>
        </w:tc>
      </w:tr>
      <w:tr w:rsidR="00A96B13" w14:paraId="7A7E2D69"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9A6F44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4F6637F" w14:textId="77777777" w:rsidR="00A96B13" w:rsidRDefault="00A96B13" w:rsidP="00A96B13">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53C3FF" w14:textId="77777777" w:rsidR="00A96B13" w:rsidRDefault="00A96B13" w:rsidP="00A96B13">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792E4B4" w14:textId="77777777" w:rsidR="00A96B13" w:rsidRDefault="00A96B13" w:rsidP="00A96B1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95CA9C8" w14:textId="77777777" w:rsidR="00A96B13" w:rsidRDefault="00A96B13" w:rsidP="00A96B1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EA0FB5" w14:textId="77777777" w:rsidR="00A96B13" w:rsidRDefault="00A96B13" w:rsidP="00A96B13">
            <w:pPr>
              <w:pStyle w:val="TAC"/>
              <w:rPr>
                <w:rFonts w:eastAsia="MS Mincho"/>
              </w:rPr>
            </w:pPr>
            <w:r>
              <w:rPr>
                <w:rFonts w:eastAsia="MS Mincho"/>
              </w:rPr>
              <w:t>4770</w:t>
            </w:r>
          </w:p>
        </w:tc>
        <w:tc>
          <w:tcPr>
            <w:tcW w:w="917" w:type="dxa"/>
            <w:tcBorders>
              <w:top w:val="single" w:sz="4" w:space="0" w:color="auto"/>
              <w:left w:val="single" w:sz="4" w:space="0" w:color="auto"/>
              <w:bottom w:val="single" w:sz="4" w:space="0" w:color="auto"/>
              <w:right w:val="single" w:sz="4" w:space="0" w:color="auto"/>
            </w:tcBorders>
            <w:hideMark/>
          </w:tcPr>
          <w:p w14:paraId="2869797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663EA5" w14:textId="77777777" w:rsidR="00A96B13" w:rsidRDefault="00A96B13" w:rsidP="00A96B13">
            <w:pPr>
              <w:pStyle w:val="TAC"/>
            </w:pPr>
            <w:r>
              <w:t>N/A</w:t>
            </w:r>
          </w:p>
        </w:tc>
      </w:tr>
      <w:tr w:rsidR="00A96B13" w14:paraId="73902303" w14:textId="77777777" w:rsidTr="00D77300">
        <w:trPr>
          <w:trHeight w:val="22"/>
          <w:jc w:val="center"/>
        </w:trPr>
        <w:tc>
          <w:tcPr>
            <w:tcW w:w="2258" w:type="dxa"/>
            <w:tcBorders>
              <w:top w:val="nil"/>
              <w:left w:val="single" w:sz="4" w:space="0" w:color="auto"/>
              <w:bottom w:val="nil"/>
              <w:right w:val="single" w:sz="4" w:space="0" w:color="auto"/>
            </w:tcBorders>
            <w:hideMark/>
          </w:tcPr>
          <w:p w14:paraId="55A0FD85" w14:textId="77777777" w:rsidR="00A96B13" w:rsidRDefault="00A96B13" w:rsidP="00A96B13">
            <w:pPr>
              <w:pStyle w:val="TAC"/>
            </w:pPr>
            <w:r>
              <w:t>DC_3A-32A_n1A</w:t>
            </w:r>
          </w:p>
        </w:tc>
        <w:tc>
          <w:tcPr>
            <w:tcW w:w="878" w:type="dxa"/>
            <w:tcBorders>
              <w:top w:val="single" w:sz="4" w:space="0" w:color="auto"/>
              <w:left w:val="single" w:sz="4" w:space="0" w:color="auto"/>
              <w:bottom w:val="single" w:sz="4" w:space="0" w:color="auto"/>
              <w:right w:val="single" w:sz="4" w:space="0" w:color="auto"/>
            </w:tcBorders>
            <w:hideMark/>
          </w:tcPr>
          <w:p w14:paraId="1C2AB235" w14:textId="77777777" w:rsidR="00A96B13" w:rsidRDefault="00A96B13" w:rsidP="00A96B13">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D035B65" w14:textId="77777777" w:rsidR="00A96B13" w:rsidRDefault="00A96B13" w:rsidP="00A96B13">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4D5F7BF"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8E5438"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1CFAC" w14:textId="77777777" w:rsidR="00A96B13" w:rsidRDefault="00A96B13" w:rsidP="00A96B13">
            <w:pPr>
              <w:pStyle w:val="TAC"/>
              <w:rPr>
                <w:rFonts w:eastAsia="MS Mincho"/>
              </w:rPr>
            </w:pPr>
            <w:r>
              <w:rPr>
                <w:rFonts w:cs="Arial"/>
              </w:rPr>
              <w:t>1815</w:t>
            </w:r>
          </w:p>
        </w:tc>
        <w:tc>
          <w:tcPr>
            <w:tcW w:w="917" w:type="dxa"/>
            <w:tcBorders>
              <w:top w:val="single" w:sz="4" w:space="0" w:color="auto"/>
              <w:left w:val="single" w:sz="4" w:space="0" w:color="auto"/>
              <w:bottom w:val="single" w:sz="4" w:space="0" w:color="auto"/>
              <w:right w:val="single" w:sz="4" w:space="0" w:color="auto"/>
            </w:tcBorders>
            <w:hideMark/>
          </w:tcPr>
          <w:p w14:paraId="51C8BF77"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62B19" w14:textId="77777777" w:rsidR="00A96B13" w:rsidRDefault="00A96B13" w:rsidP="00A96B13">
            <w:pPr>
              <w:pStyle w:val="TAC"/>
            </w:pPr>
            <w:r>
              <w:rPr>
                <w:rFonts w:cs="Arial"/>
              </w:rPr>
              <w:t>N/A</w:t>
            </w:r>
          </w:p>
        </w:tc>
      </w:tr>
      <w:tr w:rsidR="00A96B13" w14:paraId="527A5759" w14:textId="77777777" w:rsidTr="00D77300">
        <w:trPr>
          <w:trHeight w:val="22"/>
          <w:jc w:val="center"/>
        </w:trPr>
        <w:tc>
          <w:tcPr>
            <w:tcW w:w="2258" w:type="dxa"/>
            <w:tcBorders>
              <w:top w:val="nil"/>
              <w:left w:val="single" w:sz="4" w:space="0" w:color="auto"/>
              <w:bottom w:val="nil"/>
              <w:right w:val="single" w:sz="4" w:space="0" w:color="auto"/>
            </w:tcBorders>
          </w:tcPr>
          <w:p w14:paraId="7B9C2E7C" w14:textId="7D246F0E" w:rsidR="00A96B13" w:rsidRDefault="00A96B13" w:rsidP="00A96B13">
            <w:pPr>
              <w:pStyle w:val="TAC"/>
            </w:pPr>
            <w:ins w:id="3033" w:author="Huawei" w:date="2021-08-31T17:32:00Z">
              <w:r>
                <w:t>DC_3C-32A_n1A</w:t>
              </w:r>
            </w:ins>
          </w:p>
        </w:tc>
        <w:tc>
          <w:tcPr>
            <w:tcW w:w="878" w:type="dxa"/>
            <w:tcBorders>
              <w:top w:val="single" w:sz="4" w:space="0" w:color="auto"/>
              <w:left w:val="single" w:sz="4" w:space="0" w:color="auto"/>
              <w:bottom w:val="single" w:sz="4" w:space="0" w:color="auto"/>
              <w:right w:val="single" w:sz="4" w:space="0" w:color="auto"/>
            </w:tcBorders>
            <w:hideMark/>
          </w:tcPr>
          <w:p w14:paraId="31B049C0" w14:textId="77777777" w:rsidR="00A96B13" w:rsidRDefault="00A96B13" w:rsidP="00A96B13">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530A2A95" w14:textId="77777777" w:rsidR="00A96B13" w:rsidRDefault="00A96B13" w:rsidP="00A96B13">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8107C2E"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78D9B0"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3FAC6" w14:textId="77777777" w:rsidR="00A96B13" w:rsidRDefault="00A96B13" w:rsidP="00A96B13">
            <w:pPr>
              <w:pStyle w:val="TAC"/>
              <w:rPr>
                <w:rFonts w:eastAsia="MS Mincho"/>
              </w:rPr>
            </w:pPr>
            <w:r>
              <w:rPr>
                <w:rFonts w:cs="Arial"/>
              </w:rPr>
              <w:t>1480</w:t>
            </w:r>
          </w:p>
        </w:tc>
        <w:tc>
          <w:tcPr>
            <w:tcW w:w="917" w:type="dxa"/>
            <w:tcBorders>
              <w:top w:val="single" w:sz="4" w:space="0" w:color="auto"/>
              <w:left w:val="single" w:sz="4" w:space="0" w:color="auto"/>
              <w:bottom w:val="single" w:sz="4" w:space="0" w:color="auto"/>
              <w:right w:val="single" w:sz="4" w:space="0" w:color="auto"/>
            </w:tcBorders>
            <w:hideMark/>
          </w:tcPr>
          <w:p w14:paraId="18F83C7F" w14:textId="77777777" w:rsidR="00A96B13" w:rsidRDefault="00A96B13" w:rsidP="00A96B13">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635A151" w14:textId="77777777" w:rsidR="00A96B13" w:rsidRDefault="00A96B13" w:rsidP="00A96B13">
            <w:pPr>
              <w:pStyle w:val="TAC"/>
            </w:pPr>
            <w:r>
              <w:rPr>
                <w:rFonts w:cs="Arial"/>
              </w:rPr>
              <w:t>IMD3</w:t>
            </w:r>
            <w:r>
              <w:rPr>
                <w:rFonts w:cs="Arial"/>
                <w:vertAlign w:val="superscript"/>
              </w:rPr>
              <w:t>4</w:t>
            </w:r>
          </w:p>
        </w:tc>
      </w:tr>
      <w:tr w:rsidR="00A96B13" w14:paraId="7E563256"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A75D0A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4D1FF37" w14:textId="77777777" w:rsidR="00A96B13" w:rsidRDefault="00A96B13" w:rsidP="00A96B13">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738C071" w14:textId="77777777" w:rsidR="00A96B13" w:rsidRDefault="00A96B13" w:rsidP="00A96B13">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73B7242"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9B4B8F"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E70E8" w14:textId="77777777" w:rsidR="00A96B13" w:rsidRDefault="00A96B13" w:rsidP="00A96B13">
            <w:pPr>
              <w:pStyle w:val="TAC"/>
              <w:rPr>
                <w:rFonts w:eastAsia="MS Mincho"/>
              </w:rPr>
            </w:pPr>
            <w:r>
              <w:rPr>
                <w:rFonts w:cs="Arial"/>
              </w:rPr>
              <w:t>2150</w:t>
            </w:r>
          </w:p>
        </w:tc>
        <w:tc>
          <w:tcPr>
            <w:tcW w:w="917" w:type="dxa"/>
            <w:tcBorders>
              <w:top w:val="single" w:sz="4" w:space="0" w:color="auto"/>
              <w:left w:val="single" w:sz="4" w:space="0" w:color="auto"/>
              <w:bottom w:val="single" w:sz="4" w:space="0" w:color="auto"/>
              <w:right w:val="single" w:sz="4" w:space="0" w:color="auto"/>
            </w:tcBorders>
            <w:hideMark/>
          </w:tcPr>
          <w:p w14:paraId="4D2E6AD1"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C4BB68" w14:textId="77777777" w:rsidR="00A96B13" w:rsidRDefault="00A96B13" w:rsidP="00A96B13">
            <w:pPr>
              <w:pStyle w:val="TAC"/>
            </w:pPr>
            <w:r>
              <w:rPr>
                <w:rFonts w:cs="Arial"/>
              </w:rPr>
              <w:t>N/A</w:t>
            </w:r>
          </w:p>
        </w:tc>
      </w:tr>
      <w:tr w:rsidR="00A96B13" w14:paraId="30924FB5"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BD5F7DD" w14:textId="77777777" w:rsidR="00A96B13" w:rsidRDefault="00A96B13" w:rsidP="00A96B13">
            <w:pPr>
              <w:pStyle w:val="TAC"/>
              <w:rPr>
                <w:ins w:id="3034" w:author="Huawei" w:date="2021-08-31T17:36:00Z"/>
                <w:rFonts w:cs="Arial"/>
                <w:szCs w:val="18"/>
                <w:lang w:eastAsia="zh-CN"/>
              </w:rPr>
            </w:pPr>
            <w:r>
              <w:rPr>
                <w:rFonts w:cs="Arial"/>
                <w:szCs w:val="18"/>
                <w:lang w:eastAsia="zh-CN"/>
              </w:rPr>
              <w:t>DC_3A-32A_n78A</w:t>
            </w:r>
          </w:p>
          <w:p w14:paraId="158794B5" w14:textId="509EA130" w:rsidR="00001F9D" w:rsidRPr="00001F9D" w:rsidRDefault="00001F9D" w:rsidP="00A96B13">
            <w:pPr>
              <w:pStyle w:val="TAC"/>
              <w:rPr>
                <w:rFonts w:cs="Arial"/>
                <w:szCs w:val="18"/>
                <w:lang w:eastAsia="zh-CN"/>
              </w:rPr>
            </w:pPr>
            <w:ins w:id="3035" w:author="Huawei" w:date="2021-08-31T17:36:00Z">
              <w:r w:rsidRPr="008B7DC2">
                <w:rPr>
                  <w:rFonts w:cs="Arial"/>
                  <w:szCs w:val="18"/>
                  <w:lang w:eastAsia="zh-CN"/>
                </w:rPr>
                <w:t>DC_3C-32A_n78A</w:t>
              </w:r>
            </w:ins>
          </w:p>
          <w:p w14:paraId="6A92C568" w14:textId="77777777" w:rsidR="00A96B13" w:rsidRDefault="00A96B13" w:rsidP="00A96B13">
            <w:pPr>
              <w:pStyle w:val="TAC"/>
              <w:rPr>
                <w:rFonts w:cs="Arial"/>
                <w:szCs w:val="18"/>
                <w:lang w:eastAsia="zh-CN"/>
              </w:rPr>
            </w:pPr>
            <w:r>
              <w:rPr>
                <w:rFonts w:cs="Arial"/>
                <w:szCs w:val="18"/>
                <w:lang w:eastAsia="zh-CN"/>
              </w:rPr>
              <w:t>DC_3A-32A_n78C</w:t>
            </w:r>
          </w:p>
          <w:p w14:paraId="1BAC04BE" w14:textId="77777777" w:rsidR="00A96B13" w:rsidRDefault="00A96B13" w:rsidP="00A96B13">
            <w:pPr>
              <w:pStyle w:val="TAC"/>
              <w:rPr>
                <w:lang w:eastAsia="en-US"/>
              </w:rPr>
            </w:pPr>
            <w:r>
              <w:rPr>
                <w:rFonts w:cs="Arial"/>
                <w:szCs w:val="18"/>
                <w:lang w:eastAsia="zh-CN"/>
              </w:rPr>
              <w:t>DC_3A-32A_n78(2A)</w:t>
            </w:r>
          </w:p>
        </w:tc>
        <w:tc>
          <w:tcPr>
            <w:tcW w:w="878" w:type="dxa"/>
            <w:tcBorders>
              <w:top w:val="single" w:sz="4" w:space="0" w:color="auto"/>
              <w:left w:val="single" w:sz="4" w:space="0" w:color="auto"/>
              <w:bottom w:val="single" w:sz="4" w:space="0" w:color="auto"/>
              <w:right w:val="single" w:sz="4" w:space="0" w:color="auto"/>
            </w:tcBorders>
            <w:hideMark/>
          </w:tcPr>
          <w:p w14:paraId="313EBE52" w14:textId="77777777" w:rsidR="00A96B13" w:rsidRDefault="00A96B13" w:rsidP="00A96B13">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F182CB3" w14:textId="77777777" w:rsidR="00A96B13" w:rsidRDefault="00A96B13" w:rsidP="00A96B13">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D77B1DB"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EF0ECE"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7AC36" w14:textId="77777777" w:rsidR="00A96B13" w:rsidRDefault="00A96B13" w:rsidP="00A96B13">
            <w:pPr>
              <w:pStyle w:val="TAC"/>
              <w:rPr>
                <w:rFonts w:eastAsia="MS Mincho"/>
              </w:rPr>
            </w:pPr>
            <w:r>
              <w:rPr>
                <w:rFonts w:cs="Arial"/>
                <w:szCs w:val="18"/>
              </w:rPr>
              <w:t>1825</w:t>
            </w:r>
          </w:p>
        </w:tc>
        <w:tc>
          <w:tcPr>
            <w:tcW w:w="917" w:type="dxa"/>
            <w:tcBorders>
              <w:top w:val="single" w:sz="4" w:space="0" w:color="auto"/>
              <w:left w:val="single" w:sz="4" w:space="0" w:color="auto"/>
              <w:bottom w:val="single" w:sz="4" w:space="0" w:color="auto"/>
              <w:right w:val="single" w:sz="4" w:space="0" w:color="auto"/>
            </w:tcBorders>
            <w:hideMark/>
          </w:tcPr>
          <w:p w14:paraId="18365003" w14:textId="77777777" w:rsidR="00A96B13" w:rsidRDefault="00A96B13" w:rsidP="00A96B1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A845FF" w14:textId="77777777" w:rsidR="00A96B13" w:rsidRDefault="00A96B13" w:rsidP="00A96B13">
            <w:pPr>
              <w:pStyle w:val="TAC"/>
            </w:pPr>
            <w:r>
              <w:rPr>
                <w:rFonts w:eastAsia="MS Mincho" w:cs="Arial"/>
                <w:szCs w:val="18"/>
              </w:rPr>
              <w:t>N/A</w:t>
            </w:r>
          </w:p>
        </w:tc>
      </w:tr>
      <w:tr w:rsidR="00A96B13" w14:paraId="0A66B1CB" w14:textId="77777777" w:rsidTr="00D77300">
        <w:trPr>
          <w:trHeight w:val="22"/>
          <w:jc w:val="center"/>
        </w:trPr>
        <w:tc>
          <w:tcPr>
            <w:tcW w:w="2258" w:type="dxa"/>
            <w:tcBorders>
              <w:top w:val="nil"/>
              <w:left w:val="single" w:sz="4" w:space="0" w:color="auto"/>
              <w:bottom w:val="nil"/>
              <w:right w:val="single" w:sz="4" w:space="0" w:color="auto"/>
            </w:tcBorders>
          </w:tcPr>
          <w:p w14:paraId="7808A73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F031E33" w14:textId="77777777" w:rsidR="00A96B13" w:rsidRDefault="00A96B13" w:rsidP="00A96B13">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5AA803E" w14:textId="77777777" w:rsidR="00A96B13" w:rsidRDefault="00A96B13" w:rsidP="00A96B1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9068BC9"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2D7FE0"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F96C1" w14:textId="77777777" w:rsidR="00A96B13" w:rsidRDefault="00A96B13" w:rsidP="00A96B13">
            <w:pPr>
              <w:pStyle w:val="TAC"/>
              <w:rPr>
                <w:rFonts w:eastAsia="MS Mincho"/>
              </w:rPr>
            </w:pPr>
            <w:r>
              <w:rPr>
                <w:rFonts w:cs="Arial"/>
                <w:szCs w:val="18"/>
              </w:rPr>
              <w:t>1470</w:t>
            </w:r>
          </w:p>
        </w:tc>
        <w:tc>
          <w:tcPr>
            <w:tcW w:w="917" w:type="dxa"/>
            <w:tcBorders>
              <w:top w:val="single" w:sz="4" w:space="0" w:color="auto"/>
              <w:left w:val="single" w:sz="4" w:space="0" w:color="auto"/>
              <w:bottom w:val="single" w:sz="4" w:space="0" w:color="auto"/>
              <w:right w:val="single" w:sz="4" w:space="0" w:color="auto"/>
            </w:tcBorders>
            <w:hideMark/>
          </w:tcPr>
          <w:p w14:paraId="2E9756E9" w14:textId="77777777" w:rsidR="00A96B13" w:rsidRDefault="00A96B13" w:rsidP="00A96B13">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7EEDF897" w14:textId="77777777" w:rsidR="00A96B13" w:rsidRDefault="00A96B13" w:rsidP="00A96B13">
            <w:pPr>
              <w:pStyle w:val="TAC"/>
            </w:pPr>
            <w:r>
              <w:rPr>
                <w:rFonts w:eastAsia="MS Mincho" w:cs="Arial"/>
                <w:szCs w:val="18"/>
              </w:rPr>
              <w:t>IMD4</w:t>
            </w:r>
          </w:p>
        </w:tc>
      </w:tr>
      <w:tr w:rsidR="00A96B13" w14:paraId="38E42D63" w14:textId="77777777" w:rsidTr="00D77300">
        <w:trPr>
          <w:trHeight w:val="22"/>
          <w:jc w:val="center"/>
        </w:trPr>
        <w:tc>
          <w:tcPr>
            <w:tcW w:w="2258" w:type="dxa"/>
            <w:tcBorders>
              <w:top w:val="nil"/>
              <w:left w:val="single" w:sz="4" w:space="0" w:color="auto"/>
              <w:bottom w:val="nil"/>
              <w:right w:val="single" w:sz="4" w:space="0" w:color="auto"/>
            </w:tcBorders>
          </w:tcPr>
          <w:p w14:paraId="20BF72D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BA48CFF" w14:textId="77777777" w:rsidR="00A96B13" w:rsidRDefault="00A96B13" w:rsidP="00A96B13">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C20102" w14:textId="77777777" w:rsidR="00A96B13" w:rsidRDefault="00A96B13" w:rsidP="00A96B13">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7AD72A3" w14:textId="77777777" w:rsidR="00A96B13" w:rsidRDefault="00A96B13" w:rsidP="00A96B1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38094" w14:textId="77777777" w:rsidR="00A96B13" w:rsidRDefault="00A96B13" w:rsidP="00A96B1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386B6F" w14:textId="77777777" w:rsidR="00A96B13" w:rsidRDefault="00A96B13" w:rsidP="00A96B13">
            <w:pPr>
              <w:pStyle w:val="TAC"/>
              <w:rPr>
                <w:rFonts w:eastAsia="MS Mincho"/>
              </w:rPr>
            </w:pPr>
            <w:r>
              <w:rPr>
                <w:rFonts w:cs="Arial"/>
                <w:szCs w:val="18"/>
              </w:rPr>
              <w:t>3720</w:t>
            </w:r>
          </w:p>
        </w:tc>
        <w:tc>
          <w:tcPr>
            <w:tcW w:w="917" w:type="dxa"/>
            <w:tcBorders>
              <w:top w:val="single" w:sz="4" w:space="0" w:color="auto"/>
              <w:left w:val="single" w:sz="4" w:space="0" w:color="auto"/>
              <w:bottom w:val="single" w:sz="4" w:space="0" w:color="auto"/>
              <w:right w:val="single" w:sz="4" w:space="0" w:color="auto"/>
            </w:tcBorders>
            <w:hideMark/>
          </w:tcPr>
          <w:p w14:paraId="5E7E479B" w14:textId="77777777" w:rsidR="00A96B13" w:rsidRDefault="00A96B13" w:rsidP="00A96B1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8DEDAF" w14:textId="77777777" w:rsidR="00A96B13" w:rsidRDefault="00A96B13" w:rsidP="00A96B13">
            <w:pPr>
              <w:pStyle w:val="TAC"/>
            </w:pPr>
            <w:r>
              <w:rPr>
                <w:rFonts w:cs="Arial"/>
                <w:szCs w:val="18"/>
              </w:rPr>
              <w:t>N/A</w:t>
            </w:r>
          </w:p>
        </w:tc>
      </w:tr>
      <w:tr w:rsidR="00A96B13" w14:paraId="141E569E" w14:textId="77777777" w:rsidTr="00D77300">
        <w:trPr>
          <w:trHeight w:val="22"/>
          <w:jc w:val="center"/>
        </w:trPr>
        <w:tc>
          <w:tcPr>
            <w:tcW w:w="2258" w:type="dxa"/>
            <w:tcBorders>
              <w:top w:val="nil"/>
              <w:left w:val="single" w:sz="4" w:space="0" w:color="auto"/>
              <w:bottom w:val="nil"/>
              <w:right w:val="single" w:sz="4" w:space="0" w:color="auto"/>
            </w:tcBorders>
          </w:tcPr>
          <w:p w14:paraId="24AE0E8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46F0EAE" w14:textId="77777777" w:rsidR="00A96B13" w:rsidRDefault="00A96B13" w:rsidP="00A96B13">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392FC4E" w14:textId="77777777" w:rsidR="00A96B13" w:rsidRDefault="00A96B13" w:rsidP="00A96B13">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8E62708"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07450EB"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1409A" w14:textId="77777777" w:rsidR="00A96B13" w:rsidRDefault="00A96B13" w:rsidP="00A96B13">
            <w:pPr>
              <w:pStyle w:val="TAC"/>
              <w:rPr>
                <w:rFonts w:eastAsia="MS Mincho"/>
              </w:rPr>
            </w:pPr>
            <w:r>
              <w:rPr>
                <w:rFonts w:cs="Arial"/>
                <w:szCs w:val="18"/>
              </w:rPr>
              <w:t>1870</w:t>
            </w:r>
          </w:p>
        </w:tc>
        <w:tc>
          <w:tcPr>
            <w:tcW w:w="917" w:type="dxa"/>
            <w:tcBorders>
              <w:top w:val="single" w:sz="4" w:space="0" w:color="auto"/>
              <w:left w:val="single" w:sz="4" w:space="0" w:color="auto"/>
              <w:bottom w:val="single" w:sz="4" w:space="0" w:color="auto"/>
              <w:right w:val="single" w:sz="4" w:space="0" w:color="auto"/>
            </w:tcBorders>
            <w:hideMark/>
          </w:tcPr>
          <w:p w14:paraId="6D285019" w14:textId="77777777" w:rsidR="00A96B13" w:rsidRDefault="00A96B13" w:rsidP="00A96B1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E95CE76" w14:textId="77777777" w:rsidR="00A96B13" w:rsidRDefault="00A96B13" w:rsidP="00A96B13">
            <w:pPr>
              <w:pStyle w:val="TAC"/>
            </w:pPr>
            <w:r>
              <w:rPr>
                <w:rFonts w:eastAsia="MS Mincho" w:cs="Arial"/>
                <w:szCs w:val="18"/>
              </w:rPr>
              <w:t>N/A</w:t>
            </w:r>
          </w:p>
        </w:tc>
      </w:tr>
      <w:tr w:rsidR="00A96B13" w14:paraId="4D820029" w14:textId="77777777" w:rsidTr="00D77300">
        <w:trPr>
          <w:trHeight w:val="22"/>
          <w:jc w:val="center"/>
        </w:trPr>
        <w:tc>
          <w:tcPr>
            <w:tcW w:w="2258" w:type="dxa"/>
            <w:tcBorders>
              <w:top w:val="nil"/>
              <w:left w:val="single" w:sz="4" w:space="0" w:color="auto"/>
              <w:bottom w:val="nil"/>
              <w:right w:val="single" w:sz="4" w:space="0" w:color="auto"/>
            </w:tcBorders>
          </w:tcPr>
          <w:p w14:paraId="6AEDA56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9EEDDCC" w14:textId="77777777" w:rsidR="00A96B13" w:rsidRDefault="00A96B13" w:rsidP="00A96B13">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BBFA750" w14:textId="77777777" w:rsidR="00A96B13" w:rsidRDefault="00A96B13" w:rsidP="00A96B1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282777D"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22EBE92"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19771" w14:textId="77777777" w:rsidR="00A96B13" w:rsidRDefault="00A96B13" w:rsidP="00A96B13">
            <w:pPr>
              <w:pStyle w:val="TAC"/>
              <w:rPr>
                <w:rFonts w:eastAsia="MS Mincho"/>
              </w:rPr>
            </w:pPr>
            <w:r>
              <w:rPr>
                <w:rFonts w:cs="Arial"/>
                <w:szCs w:val="18"/>
              </w:rPr>
              <w:t>1475</w:t>
            </w:r>
          </w:p>
        </w:tc>
        <w:tc>
          <w:tcPr>
            <w:tcW w:w="917" w:type="dxa"/>
            <w:tcBorders>
              <w:top w:val="single" w:sz="4" w:space="0" w:color="auto"/>
              <w:left w:val="single" w:sz="4" w:space="0" w:color="auto"/>
              <w:bottom w:val="single" w:sz="4" w:space="0" w:color="auto"/>
              <w:right w:val="single" w:sz="4" w:space="0" w:color="auto"/>
            </w:tcBorders>
            <w:hideMark/>
          </w:tcPr>
          <w:p w14:paraId="132BB0EF" w14:textId="77777777" w:rsidR="00A96B13" w:rsidRDefault="00A96B13" w:rsidP="00A96B13">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E2F7401" w14:textId="77777777" w:rsidR="00A96B13" w:rsidRDefault="00A96B13" w:rsidP="00A96B13">
            <w:pPr>
              <w:pStyle w:val="TAC"/>
            </w:pPr>
            <w:r>
              <w:rPr>
                <w:rFonts w:eastAsia="MS Mincho" w:cs="Arial"/>
                <w:szCs w:val="18"/>
              </w:rPr>
              <w:t>IMD5</w:t>
            </w:r>
          </w:p>
        </w:tc>
      </w:tr>
      <w:tr w:rsidR="00A96B13" w14:paraId="356C914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F4D0EC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A3C684C" w14:textId="77777777" w:rsidR="00A96B13" w:rsidRDefault="00A96B13" w:rsidP="00A96B13">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79DF16" w14:textId="77777777" w:rsidR="00A96B13" w:rsidRDefault="00A96B13" w:rsidP="00A96B13">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07020AA" w14:textId="77777777" w:rsidR="00A96B13" w:rsidRDefault="00A96B13" w:rsidP="00A96B1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8A1F325" w14:textId="77777777" w:rsidR="00A96B13" w:rsidRDefault="00A96B13" w:rsidP="00A96B1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F9C707" w14:textId="77777777" w:rsidR="00A96B13" w:rsidRDefault="00A96B13" w:rsidP="00A96B13">
            <w:pPr>
              <w:pStyle w:val="TAC"/>
              <w:rPr>
                <w:rFonts w:eastAsia="MS Mincho"/>
              </w:rPr>
            </w:pPr>
            <w:r>
              <w:rPr>
                <w:rFonts w:cs="Arial"/>
                <w:szCs w:val="18"/>
                <w:lang w:eastAsia="zh-CN"/>
              </w:rPr>
              <w:t>3400</w:t>
            </w:r>
          </w:p>
        </w:tc>
        <w:tc>
          <w:tcPr>
            <w:tcW w:w="917" w:type="dxa"/>
            <w:tcBorders>
              <w:top w:val="single" w:sz="4" w:space="0" w:color="auto"/>
              <w:left w:val="single" w:sz="4" w:space="0" w:color="auto"/>
              <w:bottom w:val="single" w:sz="4" w:space="0" w:color="auto"/>
              <w:right w:val="single" w:sz="4" w:space="0" w:color="auto"/>
            </w:tcBorders>
            <w:hideMark/>
          </w:tcPr>
          <w:p w14:paraId="445549A9" w14:textId="77777777" w:rsidR="00A96B13" w:rsidRDefault="00A96B13" w:rsidP="00A96B1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F7A473" w14:textId="77777777" w:rsidR="00A96B13" w:rsidRDefault="00A96B13" w:rsidP="00A96B13">
            <w:pPr>
              <w:pStyle w:val="TAC"/>
            </w:pPr>
            <w:r>
              <w:rPr>
                <w:rFonts w:cs="Arial"/>
                <w:szCs w:val="18"/>
              </w:rPr>
              <w:t>N/A</w:t>
            </w:r>
          </w:p>
        </w:tc>
      </w:tr>
      <w:tr w:rsidR="00A96B13" w14:paraId="000B055B" w14:textId="77777777" w:rsidTr="00D77300">
        <w:trPr>
          <w:trHeight w:val="22"/>
          <w:jc w:val="center"/>
        </w:trPr>
        <w:tc>
          <w:tcPr>
            <w:tcW w:w="2258" w:type="dxa"/>
            <w:vMerge w:val="restart"/>
            <w:tcBorders>
              <w:top w:val="nil"/>
              <w:left w:val="single" w:sz="4" w:space="0" w:color="auto"/>
              <w:bottom w:val="single" w:sz="4" w:space="0" w:color="auto"/>
              <w:right w:val="single" w:sz="4" w:space="0" w:color="auto"/>
            </w:tcBorders>
          </w:tcPr>
          <w:p w14:paraId="210DAE1A" w14:textId="77777777" w:rsidR="00A96B13" w:rsidRDefault="00A96B13" w:rsidP="00A96B13">
            <w:pPr>
              <w:pStyle w:val="TAC"/>
            </w:pPr>
            <w:r>
              <w:t>DC_3A-38A_n28A</w:t>
            </w:r>
          </w:p>
          <w:p w14:paraId="24DCF177" w14:textId="77777777" w:rsidR="00A96B13" w:rsidRDefault="00A96B13" w:rsidP="00A96B13">
            <w:pPr>
              <w:pStyle w:val="TAC"/>
            </w:pPr>
            <w:r>
              <w:t>DC_3C-38A_n28A</w:t>
            </w:r>
          </w:p>
          <w:p w14:paraId="4B2829C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ED7EFC4" w14:textId="77777777" w:rsidR="00A96B13" w:rsidRDefault="00A96B13" w:rsidP="00A96B13">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1D1613B0" w14:textId="77777777" w:rsidR="00A96B13" w:rsidRDefault="00A96B13" w:rsidP="00A96B13">
            <w:pPr>
              <w:pStyle w:val="TAC"/>
              <w:rPr>
                <w:rFonts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72FE0679" w14:textId="77777777" w:rsidR="00A96B13" w:rsidRDefault="00A96B13" w:rsidP="00A96B13">
            <w:pPr>
              <w:pStyle w:val="TAC"/>
              <w:rPr>
                <w:rFonts w:cs="Arial"/>
                <w:szCs w:val="18"/>
                <w:lang w:eastAsia="en-US"/>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64B515C" w14:textId="77777777" w:rsidR="00A96B13" w:rsidRDefault="00A96B13" w:rsidP="00A96B13">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D0492" w14:textId="77777777" w:rsidR="00A96B13" w:rsidRDefault="00A96B13" w:rsidP="00A96B13">
            <w:pPr>
              <w:pStyle w:val="TAC"/>
              <w:rPr>
                <w:rFonts w:cs="Arial"/>
                <w:szCs w:val="18"/>
                <w:lang w:eastAsia="zh-CN"/>
              </w:rPr>
            </w:pPr>
            <w:r>
              <w:rPr>
                <w:rFonts w:cs="Arial"/>
                <w:kern w:val="2"/>
                <w:szCs w:val="24"/>
              </w:rPr>
              <w:t>2575</w:t>
            </w:r>
          </w:p>
        </w:tc>
        <w:tc>
          <w:tcPr>
            <w:tcW w:w="917" w:type="dxa"/>
            <w:tcBorders>
              <w:top w:val="single" w:sz="4" w:space="0" w:color="auto"/>
              <w:left w:val="single" w:sz="4" w:space="0" w:color="auto"/>
              <w:bottom w:val="single" w:sz="4" w:space="0" w:color="auto"/>
              <w:right w:val="single" w:sz="4" w:space="0" w:color="auto"/>
            </w:tcBorders>
            <w:hideMark/>
          </w:tcPr>
          <w:p w14:paraId="7125402F" w14:textId="77777777" w:rsidR="00A96B13" w:rsidRDefault="00A96B13" w:rsidP="00A96B13">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C4189" w14:textId="77777777" w:rsidR="00A96B13" w:rsidRDefault="00A96B13" w:rsidP="00A96B13">
            <w:pPr>
              <w:pStyle w:val="TAC"/>
              <w:rPr>
                <w:rFonts w:cs="Arial"/>
                <w:szCs w:val="18"/>
              </w:rPr>
            </w:pPr>
            <w:r>
              <w:rPr>
                <w:rFonts w:eastAsia="Malgun Gothic" w:cs="Arial"/>
                <w:kern w:val="2"/>
                <w:szCs w:val="24"/>
                <w:lang w:eastAsia="ko-KR"/>
              </w:rPr>
              <w:t>N/A</w:t>
            </w:r>
          </w:p>
        </w:tc>
      </w:tr>
      <w:tr w:rsidR="00A96B13" w14:paraId="66AA2FA2" w14:textId="77777777" w:rsidTr="00D7730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1D92CB4"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94DB85" w14:textId="77777777" w:rsidR="00A96B13" w:rsidRDefault="00A96B13" w:rsidP="00A96B13">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0B65489" w14:textId="77777777" w:rsidR="00A96B13" w:rsidRDefault="00A96B13" w:rsidP="00A96B13">
            <w:pPr>
              <w:pStyle w:val="TAC"/>
              <w:rPr>
                <w:rFonts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2DD5CFBB" w14:textId="77777777" w:rsidR="00A96B13" w:rsidRDefault="00A96B13" w:rsidP="00A96B13">
            <w:pPr>
              <w:pStyle w:val="TAC"/>
              <w:rPr>
                <w:rFonts w:cs="Arial"/>
                <w:szCs w:val="18"/>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F091A" w14:textId="77777777" w:rsidR="00A96B13" w:rsidRDefault="00A96B13" w:rsidP="00A96B13">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D3849" w14:textId="77777777" w:rsidR="00A96B13" w:rsidRDefault="00A96B13" w:rsidP="00A96B13">
            <w:pPr>
              <w:pStyle w:val="TAC"/>
              <w:rPr>
                <w:rFonts w:cs="Arial"/>
                <w:szCs w:val="18"/>
                <w:lang w:eastAsia="zh-CN"/>
              </w:rPr>
            </w:pPr>
            <w:r>
              <w:rPr>
                <w:rFonts w:cs="Arial"/>
                <w:kern w:val="2"/>
                <w:szCs w:val="24"/>
              </w:rPr>
              <w:t>780</w:t>
            </w:r>
          </w:p>
        </w:tc>
        <w:tc>
          <w:tcPr>
            <w:tcW w:w="917" w:type="dxa"/>
            <w:tcBorders>
              <w:top w:val="single" w:sz="4" w:space="0" w:color="auto"/>
              <w:left w:val="single" w:sz="4" w:space="0" w:color="auto"/>
              <w:bottom w:val="single" w:sz="4" w:space="0" w:color="auto"/>
              <w:right w:val="single" w:sz="4" w:space="0" w:color="auto"/>
            </w:tcBorders>
            <w:hideMark/>
          </w:tcPr>
          <w:p w14:paraId="23451C84" w14:textId="77777777" w:rsidR="00A96B13" w:rsidRDefault="00A96B13" w:rsidP="00A96B13">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63BF2F" w14:textId="77777777" w:rsidR="00A96B13" w:rsidRDefault="00A96B13" w:rsidP="00A96B13">
            <w:pPr>
              <w:pStyle w:val="TAC"/>
              <w:rPr>
                <w:rFonts w:cs="Arial"/>
                <w:szCs w:val="18"/>
              </w:rPr>
            </w:pPr>
            <w:r>
              <w:rPr>
                <w:rFonts w:eastAsia="Malgun Gothic" w:cs="Arial"/>
                <w:kern w:val="2"/>
                <w:szCs w:val="24"/>
                <w:lang w:eastAsia="ko-KR"/>
              </w:rPr>
              <w:t>N/A</w:t>
            </w:r>
          </w:p>
        </w:tc>
      </w:tr>
      <w:tr w:rsidR="00A96B13" w14:paraId="3242BF79" w14:textId="77777777" w:rsidTr="00D77300">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9F25795"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116C106" w14:textId="77777777" w:rsidR="00A96B13" w:rsidRDefault="00A96B13" w:rsidP="00A96B13">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70F7F179" w14:textId="77777777" w:rsidR="00A96B13" w:rsidRDefault="00A96B13" w:rsidP="00A96B13">
            <w:pPr>
              <w:pStyle w:val="TAC"/>
              <w:rPr>
                <w:rFonts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2F7972E" w14:textId="77777777" w:rsidR="00A96B13" w:rsidRDefault="00A96B13" w:rsidP="00A96B13">
            <w:pPr>
              <w:pStyle w:val="TAC"/>
              <w:rPr>
                <w:rFonts w:cs="Arial"/>
                <w:szCs w:val="18"/>
                <w:lang w:eastAsia="en-US"/>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F6FB307" w14:textId="77777777" w:rsidR="00A96B13" w:rsidRDefault="00A96B13" w:rsidP="00A96B13">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3DC00" w14:textId="77777777" w:rsidR="00A96B13" w:rsidRDefault="00A96B13" w:rsidP="00A96B13">
            <w:pPr>
              <w:pStyle w:val="TAC"/>
              <w:rPr>
                <w:rFonts w:cs="Arial"/>
                <w:szCs w:val="18"/>
                <w:lang w:eastAsia="zh-CN"/>
              </w:rPr>
            </w:pPr>
            <w:r>
              <w:rPr>
                <w:rFonts w:cs="Arial"/>
                <w:kern w:val="2"/>
                <w:szCs w:val="24"/>
              </w:rPr>
              <w:t>1850</w:t>
            </w:r>
          </w:p>
        </w:tc>
        <w:tc>
          <w:tcPr>
            <w:tcW w:w="917" w:type="dxa"/>
            <w:tcBorders>
              <w:top w:val="single" w:sz="4" w:space="0" w:color="auto"/>
              <w:left w:val="single" w:sz="4" w:space="0" w:color="auto"/>
              <w:bottom w:val="single" w:sz="4" w:space="0" w:color="auto"/>
              <w:right w:val="single" w:sz="4" w:space="0" w:color="auto"/>
            </w:tcBorders>
            <w:hideMark/>
          </w:tcPr>
          <w:p w14:paraId="2F8BB847" w14:textId="77777777" w:rsidR="00A96B13" w:rsidRDefault="00A96B13" w:rsidP="00A96B13">
            <w:pPr>
              <w:pStyle w:val="TAC"/>
              <w:rPr>
                <w:rFonts w:cs="Arial"/>
                <w:szCs w:val="18"/>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1E295230" w14:textId="77777777" w:rsidR="00A96B13" w:rsidRDefault="00A96B13" w:rsidP="00A96B13">
            <w:pPr>
              <w:pStyle w:val="TAC"/>
              <w:rPr>
                <w:rFonts w:cs="Arial"/>
                <w:szCs w:val="18"/>
              </w:rPr>
            </w:pPr>
            <w:r>
              <w:rPr>
                <w:rFonts w:cs="Arial"/>
                <w:kern w:val="2"/>
                <w:szCs w:val="24"/>
                <w:lang w:eastAsia="ja-JP"/>
              </w:rPr>
              <w:t>IMD</w:t>
            </w:r>
            <w:r>
              <w:rPr>
                <w:rFonts w:cs="Arial"/>
                <w:kern w:val="2"/>
                <w:szCs w:val="24"/>
              </w:rPr>
              <w:t>2</w:t>
            </w:r>
          </w:p>
        </w:tc>
      </w:tr>
      <w:tr w:rsidR="00A96B13" w14:paraId="44E9D48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5B85C19" w14:textId="77777777" w:rsidR="00A96B13" w:rsidRDefault="00A96B13" w:rsidP="00A96B13">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4CB20E70" w14:textId="77777777" w:rsidR="00A96B13" w:rsidRDefault="00A96B13" w:rsidP="00A96B13">
            <w:pPr>
              <w:pStyle w:val="TAC"/>
            </w:pPr>
            <w:r>
              <w:t>DC_3A-40C_n1A</w:t>
            </w:r>
          </w:p>
        </w:tc>
        <w:tc>
          <w:tcPr>
            <w:tcW w:w="878" w:type="dxa"/>
            <w:tcBorders>
              <w:top w:val="single" w:sz="4" w:space="0" w:color="auto"/>
              <w:left w:val="single" w:sz="4" w:space="0" w:color="auto"/>
              <w:bottom w:val="single" w:sz="4" w:space="0" w:color="auto"/>
              <w:right w:val="single" w:sz="4" w:space="0" w:color="auto"/>
            </w:tcBorders>
            <w:hideMark/>
          </w:tcPr>
          <w:p w14:paraId="65E0B2FB" w14:textId="77777777" w:rsidR="00A96B13" w:rsidRDefault="00A96B13" w:rsidP="00A96B13">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783F2E48" w14:textId="77777777" w:rsidR="00A96B13" w:rsidRDefault="00A96B13" w:rsidP="00A96B1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DF7DF6"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F01F4E"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EDE47A" w14:textId="77777777" w:rsidR="00A96B13" w:rsidRDefault="00A96B13" w:rsidP="00A96B13">
            <w:pPr>
              <w:pStyle w:val="TAC"/>
              <w:rPr>
                <w:rFonts w:eastAsia="MS Mincho"/>
              </w:rPr>
            </w:pPr>
            <w:r>
              <w:rPr>
                <w:rFonts w:cs="Arial"/>
              </w:rPr>
              <w:t>2140</w:t>
            </w:r>
          </w:p>
        </w:tc>
        <w:tc>
          <w:tcPr>
            <w:tcW w:w="917" w:type="dxa"/>
            <w:tcBorders>
              <w:top w:val="single" w:sz="4" w:space="0" w:color="auto"/>
              <w:left w:val="single" w:sz="4" w:space="0" w:color="auto"/>
              <w:bottom w:val="single" w:sz="4" w:space="0" w:color="auto"/>
              <w:right w:val="single" w:sz="4" w:space="0" w:color="auto"/>
            </w:tcBorders>
            <w:hideMark/>
          </w:tcPr>
          <w:p w14:paraId="696300CC"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228234" w14:textId="77777777" w:rsidR="00A96B13" w:rsidRDefault="00A96B13" w:rsidP="00A96B13">
            <w:pPr>
              <w:pStyle w:val="TAC"/>
              <w:rPr>
                <w:rFonts w:eastAsia="MS Mincho"/>
              </w:rPr>
            </w:pPr>
            <w:r>
              <w:rPr>
                <w:rFonts w:eastAsia="Batang"/>
              </w:rPr>
              <w:t>N/A</w:t>
            </w:r>
          </w:p>
        </w:tc>
      </w:tr>
      <w:tr w:rsidR="00A96B13" w14:paraId="6BB454B2" w14:textId="77777777" w:rsidTr="00D77300">
        <w:trPr>
          <w:trHeight w:val="22"/>
          <w:jc w:val="center"/>
        </w:trPr>
        <w:tc>
          <w:tcPr>
            <w:tcW w:w="2258" w:type="dxa"/>
            <w:tcBorders>
              <w:top w:val="nil"/>
              <w:left w:val="single" w:sz="4" w:space="0" w:color="auto"/>
              <w:bottom w:val="nil"/>
              <w:right w:val="single" w:sz="4" w:space="0" w:color="auto"/>
            </w:tcBorders>
            <w:hideMark/>
          </w:tcPr>
          <w:p w14:paraId="598B8F31" w14:textId="77777777" w:rsidR="00A96B13" w:rsidRDefault="00A96B13" w:rsidP="00A96B13">
            <w:pPr>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A013B91" w14:textId="77777777" w:rsidR="00A96B13" w:rsidRDefault="00A96B13" w:rsidP="00A96B13">
            <w:pPr>
              <w:pStyle w:val="TAC"/>
              <w:rPr>
                <w:rFonts w:eastAsia="MS Mincho"/>
                <w:lang w:eastAsia="en-US"/>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7C5711AC" w14:textId="77777777" w:rsidR="00A96B13" w:rsidRDefault="00A96B13" w:rsidP="00A96B1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334DF82F"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36F0ED"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C5835F" w14:textId="77777777" w:rsidR="00A96B13" w:rsidRDefault="00A96B13" w:rsidP="00A96B13">
            <w:pPr>
              <w:pStyle w:val="TAC"/>
              <w:rPr>
                <w:rFonts w:eastAsia="MS Mincho"/>
              </w:rPr>
            </w:pPr>
            <w:r>
              <w:rPr>
                <w:rFonts w:cs="Arial"/>
              </w:rPr>
              <w:t>1830</w:t>
            </w:r>
          </w:p>
        </w:tc>
        <w:tc>
          <w:tcPr>
            <w:tcW w:w="917" w:type="dxa"/>
            <w:tcBorders>
              <w:top w:val="single" w:sz="4" w:space="0" w:color="auto"/>
              <w:left w:val="single" w:sz="4" w:space="0" w:color="auto"/>
              <w:bottom w:val="single" w:sz="4" w:space="0" w:color="auto"/>
              <w:right w:val="single" w:sz="4" w:space="0" w:color="auto"/>
            </w:tcBorders>
            <w:hideMark/>
          </w:tcPr>
          <w:p w14:paraId="0B4DB419"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02DBBA" w14:textId="77777777" w:rsidR="00A96B13" w:rsidRDefault="00A96B13" w:rsidP="00A96B13">
            <w:pPr>
              <w:pStyle w:val="TAC"/>
              <w:rPr>
                <w:rFonts w:eastAsia="MS Mincho"/>
              </w:rPr>
            </w:pPr>
            <w:r>
              <w:rPr>
                <w:rFonts w:eastAsia="Batang"/>
              </w:rPr>
              <w:t>N/A</w:t>
            </w:r>
          </w:p>
        </w:tc>
      </w:tr>
      <w:tr w:rsidR="00A96B13" w14:paraId="70A37CF7"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022209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849C289" w14:textId="77777777" w:rsidR="00A96B13" w:rsidRDefault="00A96B13" w:rsidP="00A96B13">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00B8CEA7" w14:textId="77777777" w:rsidR="00A96B13" w:rsidRDefault="00A96B13" w:rsidP="00A96B1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CDC861A" w14:textId="77777777" w:rsidR="00A96B13" w:rsidRDefault="00A96B13" w:rsidP="00A96B1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117E72" w14:textId="77777777" w:rsidR="00A96B13" w:rsidRDefault="00A96B13" w:rsidP="00A96B1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CA90B" w14:textId="77777777" w:rsidR="00A96B13" w:rsidRDefault="00A96B13" w:rsidP="00A96B13">
            <w:pPr>
              <w:pStyle w:val="TAC"/>
              <w:rPr>
                <w:rFonts w:eastAsia="MS Mincho"/>
              </w:rPr>
            </w:pPr>
            <w:r>
              <w:rPr>
                <w:rFonts w:cs="Arial"/>
              </w:rPr>
              <w:t>2380</w:t>
            </w:r>
          </w:p>
        </w:tc>
        <w:tc>
          <w:tcPr>
            <w:tcW w:w="917" w:type="dxa"/>
            <w:tcBorders>
              <w:top w:val="single" w:sz="4" w:space="0" w:color="auto"/>
              <w:left w:val="single" w:sz="4" w:space="0" w:color="auto"/>
              <w:bottom w:val="single" w:sz="4" w:space="0" w:color="auto"/>
              <w:right w:val="single" w:sz="4" w:space="0" w:color="auto"/>
            </w:tcBorders>
            <w:hideMark/>
          </w:tcPr>
          <w:p w14:paraId="795DC55D" w14:textId="77777777" w:rsidR="00A96B13" w:rsidRDefault="00A96B13" w:rsidP="00A96B13">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D696DBC" w14:textId="77777777" w:rsidR="00A96B13" w:rsidRDefault="00A96B13" w:rsidP="00A96B13">
            <w:pPr>
              <w:pStyle w:val="TAC"/>
            </w:pPr>
            <w:r>
              <w:rPr>
                <w:rFonts w:eastAsia="Batang"/>
              </w:rPr>
              <w:t>IMD5</w:t>
            </w:r>
          </w:p>
        </w:tc>
      </w:tr>
      <w:tr w:rsidR="00A96B13" w14:paraId="306BC43B" w14:textId="77777777" w:rsidTr="00D77300">
        <w:trPr>
          <w:trHeight w:val="22"/>
          <w:jc w:val="center"/>
        </w:trPr>
        <w:tc>
          <w:tcPr>
            <w:tcW w:w="2258" w:type="dxa"/>
            <w:tcBorders>
              <w:top w:val="nil"/>
              <w:left w:val="single" w:sz="4" w:space="0" w:color="auto"/>
              <w:bottom w:val="nil"/>
              <w:right w:val="single" w:sz="4" w:space="0" w:color="auto"/>
            </w:tcBorders>
            <w:hideMark/>
          </w:tcPr>
          <w:p w14:paraId="4AFE0E5C" w14:textId="77777777" w:rsidR="00A96B13" w:rsidRDefault="00A96B13" w:rsidP="00A96B13">
            <w:pPr>
              <w:pStyle w:val="TAC"/>
            </w:pPr>
            <w:r>
              <w:t>DC_3A-40</w:t>
            </w:r>
            <w:r>
              <w:rPr>
                <w:rFonts w:eastAsia="Malgun Gothic"/>
                <w:lang w:eastAsia="ko-KR"/>
              </w:rPr>
              <w:t>A_</w:t>
            </w:r>
            <w:r>
              <w:rPr>
                <w:lang w:eastAsia="ja-JP"/>
              </w:rPr>
              <w:t>n7</w:t>
            </w:r>
            <w:r>
              <w:rPr>
                <w:rFonts w:eastAsia="Malgun Gothic"/>
                <w:lang w:eastAsia="ko-KR"/>
              </w:rPr>
              <w:t>8</w:t>
            </w:r>
            <w:r>
              <w:t>A</w:t>
            </w:r>
          </w:p>
          <w:p w14:paraId="0F79B85D" w14:textId="77777777" w:rsidR="00A96B13" w:rsidRDefault="00A96B13" w:rsidP="00A96B13">
            <w:pPr>
              <w:pStyle w:val="TAC"/>
            </w:pPr>
            <w:r>
              <w:t>DC_3A-40C_n78A</w:t>
            </w:r>
          </w:p>
        </w:tc>
        <w:tc>
          <w:tcPr>
            <w:tcW w:w="878" w:type="dxa"/>
            <w:tcBorders>
              <w:top w:val="single" w:sz="4" w:space="0" w:color="auto"/>
              <w:left w:val="single" w:sz="4" w:space="0" w:color="auto"/>
              <w:bottom w:val="single" w:sz="4" w:space="0" w:color="auto"/>
              <w:right w:val="single" w:sz="4" w:space="0" w:color="auto"/>
            </w:tcBorders>
            <w:hideMark/>
          </w:tcPr>
          <w:p w14:paraId="4BA29290" w14:textId="77777777" w:rsidR="00A96B13" w:rsidRDefault="00A96B13" w:rsidP="00A96B13">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DD82CB" w14:textId="77777777" w:rsidR="00A96B13" w:rsidRDefault="00A96B13" w:rsidP="00A96B13">
            <w:pPr>
              <w:pStyle w:val="TAC"/>
              <w:rPr>
                <w:rFonts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AEF6F79"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946AF7"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8893B" w14:textId="77777777" w:rsidR="00A96B13" w:rsidRDefault="00A96B13" w:rsidP="00A96B13">
            <w:pPr>
              <w:pStyle w:val="TAC"/>
              <w:rPr>
                <w:rFonts w:cs="Arial"/>
              </w:rPr>
            </w:pPr>
            <w:r>
              <w:rPr>
                <w:rFonts w:eastAsia="Malgun Gothic"/>
                <w:szCs w:val="18"/>
                <w:lang w:eastAsia="ko-KR"/>
              </w:rPr>
              <w:t>1870</w:t>
            </w:r>
          </w:p>
        </w:tc>
        <w:tc>
          <w:tcPr>
            <w:tcW w:w="917" w:type="dxa"/>
            <w:tcBorders>
              <w:top w:val="single" w:sz="4" w:space="0" w:color="auto"/>
              <w:left w:val="single" w:sz="4" w:space="0" w:color="auto"/>
              <w:bottom w:val="single" w:sz="4" w:space="0" w:color="auto"/>
              <w:right w:val="single" w:sz="4" w:space="0" w:color="auto"/>
            </w:tcBorders>
            <w:hideMark/>
          </w:tcPr>
          <w:p w14:paraId="74156DE1" w14:textId="77777777" w:rsidR="00A96B13" w:rsidRDefault="00A96B13" w:rsidP="00A96B13">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75253B95" w14:textId="77777777" w:rsidR="00A96B13" w:rsidRDefault="00A96B13" w:rsidP="00A96B13">
            <w:pPr>
              <w:pStyle w:val="TAC"/>
              <w:rPr>
                <w:rFonts w:eastAsia="Batang"/>
              </w:rPr>
            </w:pPr>
            <w:r>
              <w:t>IMD4</w:t>
            </w:r>
          </w:p>
        </w:tc>
      </w:tr>
      <w:tr w:rsidR="00A96B13" w14:paraId="2F2EEB97" w14:textId="77777777" w:rsidTr="00D77300">
        <w:trPr>
          <w:trHeight w:val="22"/>
          <w:jc w:val="center"/>
        </w:trPr>
        <w:tc>
          <w:tcPr>
            <w:tcW w:w="2258" w:type="dxa"/>
            <w:tcBorders>
              <w:top w:val="nil"/>
              <w:left w:val="single" w:sz="4" w:space="0" w:color="auto"/>
              <w:bottom w:val="nil"/>
              <w:right w:val="single" w:sz="4" w:space="0" w:color="auto"/>
            </w:tcBorders>
          </w:tcPr>
          <w:p w14:paraId="3153E41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A61822B" w14:textId="77777777" w:rsidR="00A96B13" w:rsidRDefault="00A96B13" w:rsidP="00A96B13">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9CBA096" w14:textId="77777777" w:rsidR="00A96B13" w:rsidRDefault="00A96B13" w:rsidP="00A96B13">
            <w:pPr>
              <w:pStyle w:val="TAC"/>
              <w:rPr>
                <w:rFonts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63DC62CC"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C710D1"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CDA33" w14:textId="77777777" w:rsidR="00A96B13" w:rsidRDefault="00A96B13" w:rsidP="00A96B13">
            <w:pPr>
              <w:pStyle w:val="TAC"/>
              <w:rPr>
                <w:rFonts w:cs="Arial"/>
              </w:rPr>
            </w:pPr>
            <w:r>
              <w:rPr>
                <w:rFonts w:eastAsia="Malgun Gothic"/>
                <w:szCs w:val="18"/>
                <w:lang w:eastAsia="ko-KR"/>
              </w:rPr>
              <w:t>2390</w:t>
            </w:r>
          </w:p>
        </w:tc>
        <w:tc>
          <w:tcPr>
            <w:tcW w:w="917" w:type="dxa"/>
            <w:tcBorders>
              <w:top w:val="single" w:sz="4" w:space="0" w:color="auto"/>
              <w:left w:val="single" w:sz="4" w:space="0" w:color="auto"/>
              <w:bottom w:val="single" w:sz="4" w:space="0" w:color="auto"/>
              <w:right w:val="single" w:sz="4" w:space="0" w:color="auto"/>
            </w:tcBorders>
            <w:hideMark/>
          </w:tcPr>
          <w:p w14:paraId="5EAB99D0"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389EBF" w14:textId="77777777" w:rsidR="00A96B13" w:rsidRDefault="00A96B13" w:rsidP="00A96B13">
            <w:pPr>
              <w:pStyle w:val="TAC"/>
              <w:rPr>
                <w:rFonts w:eastAsia="Batang"/>
              </w:rPr>
            </w:pPr>
            <w:r>
              <w:t>N/A</w:t>
            </w:r>
          </w:p>
        </w:tc>
      </w:tr>
      <w:tr w:rsidR="00A96B13" w14:paraId="16348E71" w14:textId="77777777" w:rsidTr="00D77300">
        <w:trPr>
          <w:trHeight w:val="22"/>
          <w:jc w:val="center"/>
        </w:trPr>
        <w:tc>
          <w:tcPr>
            <w:tcW w:w="2258" w:type="dxa"/>
            <w:tcBorders>
              <w:top w:val="nil"/>
              <w:left w:val="single" w:sz="4" w:space="0" w:color="auto"/>
              <w:bottom w:val="nil"/>
              <w:right w:val="single" w:sz="4" w:space="0" w:color="auto"/>
            </w:tcBorders>
          </w:tcPr>
          <w:p w14:paraId="3610D06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E17E35F" w14:textId="77777777" w:rsidR="00A96B13" w:rsidRDefault="00A96B13" w:rsidP="00A96B13">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7A9931" w14:textId="77777777" w:rsidR="00A96B13" w:rsidRDefault="00A96B13" w:rsidP="00A96B13">
            <w:pPr>
              <w:pStyle w:val="TAC"/>
              <w:rPr>
                <w:rFonts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3B53B2EF" w14:textId="77777777" w:rsidR="00A96B13" w:rsidRDefault="00A96B13" w:rsidP="00A96B13">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045544" w14:textId="77777777" w:rsidR="00A96B13" w:rsidRDefault="00A96B13" w:rsidP="00A96B13">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47CE65" w14:textId="77777777" w:rsidR="00A96B13" w:rsidRDefault="00A96B13" w:rsidP="00A96B13">
            <w:pPr>
              <w:pStyle w:val="TAC"/>
              <w:rPr>
                <w:rFonts w:cs="Arial"/>
              </w:rPr>
            </w:pPr>
            <w:r>
              <w:rPr>
                <w:rFonts w:eastAsia="Malgun Gothic"/>
                <w:szCs w:val="18"/>
                <w:lang w:eastAsia="ko-KR"/>
              </w:rPr>
              <w:t>3325</w:t>
            </w:r>
          </w:p>
        </w:tc>
        <w:tc>
          <w:tcPr>
            <w:tcW w:w="917" w:type="dxa"/>
            <w:tcBorders>
              <w:top w:val="single" w:sz="4" w:space="0" w:color="auto"/>
              <w:left w:val="single" w:sz="4" w:space="0" w:color="auto"/>
              <w:bottom w:val="single" w:sz="4" w:space="0" w:color="auto"/>
              <w:right w:val="single" w:sz="4" w:space="0" w:color="auto"/>
            </w:tcBorders>
            <w:hideMark/>
          </w:tcPr>
          <w:p w14:paraId="77C5D779"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E8348A" w14:textId="77777777" w:rsidR="00A96B13" w:rsidRDefault="00A96B13" w:rsidP="00A96B13">
            <w:pPr>
              <w:pStyle w:val="TAC"/>
              <w:rPr>
                <w:rFonts w:eastAsia="Batang"/>
              </w:rPr>
            </w:pPr>
            <w:r>
              <w:t>N/A</w:t>
            </w:r>
          </w:p>
        </w:tc>
      </w:tr>
      <w:tr w:rsidR="00A96B13" w14:paraId="36322E5A" w14:textId="77777777" w:rsidTr="00D77300">
        <w:trPr>
          <w:trHeight w:val="22"/>
          <w:jc w:val="center"/>
        </w:trPr>
        <w:tc>
          <w:tcPr>
            <w:tcW w:w="2258" w:type="dxa"/>
            <w:tcBorders>
              <w:top w:val="nil"/>
              <w:left w:val="single" w:sz="4" w:space="0" w:color="auto"/>
              <w:bottom w:val="nil"/>
              <w:right w:val="single" w:sz="4" w:space="0" w:color="auto"/>
            </w:tcBorders>
          </w:tcPr>
          <w:p w14:paraId="794945B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B044DF5" w14:textId="77777777" w:rsidR="00A96B13" w:rsidRDefault="00A96B13" w:rsidP="00A96B13">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2F66C7" w14:textId="77777777" w:rsidR="00A96B13" w:rsidRDefault="00A96B13" w:rsidP="00A96B13">
            <w:pPr>
              <w:pStyle w:val="TAC"/>
              <w:rPr>
                <w:rFonts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886B1AB" w14:textId="77777777" w:rsidR="00A96B13" w:rsidRDefault="00A96B13" w:rsidP="00A96B1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5AAAA4" w14:textId="77777777" w:rsidR="00A96B13" w:rsidRDefault="00A96B13" w:rsidP="00A96B1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510DEC" w14:textId="77777777" w:rsidR="00A96B13" w:rsidRDefault="00A96B13" w:rsidP="00A96B13">
            <w:pPr>
              <w:pStyle w:val="TAC"/>
              <w:rPr>
                <w:rFonts w:cs="Arial"/>
              </w:rPr>
            </w:pPr>
            <w:r>
              <w:rPr>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1F90075B" w14:textId="77777777" w:rsidR="00A96B13" w:rsidRDefault="00A96B13" w:rsidP="00A96B13">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6F8C2" w14:textId="77777777" w:rsidR="00A96B13" w:rsidRDefault="00A96B13" w:rsidP="00A96B13">
            <w:pPr>
              <w:pStyle w:val="TAC"/>
              <w:rPr>
                <w:rFonts w:eastAsia="Batang"/>
              </w:rPr>
            </w:pPr>
            <w:r>
              <w:t>N/A</w:t>
            </w:r>
          </w:p>
        </w:tc>
      </w:tr>
      <w:tr w:rsidR="00A96B13" w14:paraId="3D8D72B7" w14:textId="77777777" w:rsidTr="00D77300">
        <w:trPr>
          <w:trHeight w:val="22"/>
          <w:jc w:val="center"/>
        </w:trPr>
        <w:tc>
          <w:tcPr>
            <w:tcW w:w="2258" w:type="dxa"/>
            <w:tcBorders>
              <w:top w:val="nil"/>
              <w:left w:val="single" w:sz="4" w:space="0" w:color="auto"/>
              <w:bottom w:val="nil"/>
              <w:right w:val="single" w:sz="4" w:space="0" w:color="auto"/>
            </w:tcBorders>
          </w:tcPr>
          <w:p w14:paraId="3E29008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606CA22" w14:textId="77777777" w:rsidR="00A96B13" w:rsidRDefault="00A96B13" w:rsidP="00A96B13">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D855AF0" w14:textId="77777777" w:rsidR="00A96B13" w:rsidRDefault="00A96B13" w:rsidP="00A96B13">
            <w:pPr>
              <w:pStyle w:val="TAC"/>
              <w:rPr>
                <w:rFonts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4FFE61D5" w14:textId="77777777" w:rsidR="00A96B13" w:rsidRDefault="00A96B13" w:rsidP="00A96B1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FC0E81" w14:textId="77777777" w:rsidR="00A96B13" w:rsidRDefault="00A96B13" w:rsidP="00A96B1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55ACF" w14:textId="77777777" w:rsidR="00A96B13" w:rsidRDefault="00A96B13" w:rsidP="00A96B13">
            <w:pPr>
              <w:pStyle w:val="TAC"/>
              <w:rPr>
                <w:rFonts w:cs="Arial"/>
              </w:rPr>
            </w:pPr>
            <w:r>
              <w:rPr>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5A39790F" w14:textId="77777777" w:rsidR="00A96B13" w:rsidRDefault="00A96B13" w:rsidP="00A96B13">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69E627B0" w14:textId="77777777" w:rsidR="00A96B13" w:rsidRDefault="00A96B13" w:rsidP="00A96B13">
            <w:pPr>
              <w:pStyle w:val="TAC"/>
              <w:rPr>
                <w:rFonts w:eastAsia="Batang"/>
              </w:rPr>
            </w:pPr>
            <w:r>
              <w:t>IMD5</w:t>
            </w:r>
          </w:p>
        </w:tc>
      </w:tr>
      <w:tr w:rsidR="00A96B13" w14:paraId="7195E24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6769FE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FE187C9" w14:textId="77777777" w:rsidR="00A96B13" w:rsidRDefault="00A96B13" w:rsidP="00A96B13">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22F147" w14:textId="77777777" w:rsidR="00A96B13" w:rsidRDefault="00A96B13" w:rsidP="00A96B13">
            <w:pPr>
              <w:pStyle w:val="TAC"/>
              <w:rPr>
                <w:rFonts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98F00AB" w14:textId="77777777" w:rsidR="00A96B13" w:rsidRDefault="00A96B13" w:rsidP="00A96B13">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196BB9" w14:textId="77777777" w:rsidR="00A96B13" w:rsidRDefault="00A96B13" w:rsidP="00A96B13">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67C9C" w14:textId="77777777" w:rsidR="00A96B13" w:rsidRDefault="00A96B13" w:rsidP="00A96B13">
            <w:pPr>
              <w:pStyle w:val="TAC"/>
              <w:rPr>
                <w:rFonts w:cs="Arial"/>
              </w:rPr>
            </w:pPr>
            <w:r>
              <w:rPr>
                <w:lang w:eastAsia="ko-KR"/>
              </w:rPr>
              <w:t>3760</w:t>
            </w:r>
          </w:p>
        </w:tc>
        <w:tc>
          <w:tcPr>
            <w:tcW w:w="917" w:type="dxa"/>
            <w:tcBorders>
              <w:top w:val="single" w:sz="4" w:space="0" w:color="auto"/>
              <w:left w:val="single" w:sz="4" w:space="0" w:color="auto"/>
              <w:bottom w:val="single" w:sz="4" w:space="0" w:color="auto"/>
              <w:right w:val="single" w:sz="4" w:space="0" w:color="auto"/>
            </w:tcBorders>
            <w:hideMark/>
          </w:tcPr>
          <w:p w14:paraId="5B2755CC" w14:textId="77777777" w:rsidR="00A96B13" w:rsidRDefault="00A96B13" w:rsidP="00A96B13">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1346F5" w14:textId="77777777" w:rsidR="00A96B13" w:rsidRDefault="00A96B13" w:rsidP="00A96B13">
            <w:pPr>
              <w:pStyle w:val="TAC"/>
              <w:rPr>
                <w:rFonts w:eastAsia="Batang"/>
              </w:rPr>
            </w:pPr>
            <w:r>
              <w:t>N/A</w:t>
            </w:r>
          </w:p>
        </w:tc>
      </w:tr>
      <w:tr w:rsidR="00A96B13" w14:paraId="4E0950BE" w14:textId="77777777" w:rsidTr="00D77300">
        <w:trPr>
          <w:trHeight w:val="22"/>
          <w:jc w:val="center"/>
        </w:trPr>
        <w:tc>
          <w:tcPr>
            <w:tcW w:w="2258" w:type="dxa"/>
            <w:tcBorders>
              <w:top w:val="nil"/>
              <w:left w:val="single" w:sz="4" w:space="0" w:color="auto"/>
              <w:bottom w:val="nil"/>
              <w:right w:val="single" w:sz="4" w:space="0" w:color="auto"/>
            </w:tcBorders>
            <w:hideMark/>
          </w:tcPr>
          <w:p w14:paraId="1E17476B" w14:textId="77777777" w:rsidR="00A96B13" w:rsidRDefault="00A96B13" w:rsidP="00A96B13">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7E1B8432" w14:textId="77777777" w:rsidR="00A96B13" w:rsidRDefault="00A96B13" w:rsidP="00A96B13">
            <w:pPr>
              <w:pStyle w:val="TAC"/>
            </w:pPr>
            <w:r>
              <w:rPr>
                <w:rFonts w:cs="Arial"/>
                <w:kern w:val="2"/>
                <w:szCs w:val="24"/>
              </w:rPr>
              <w:t>DC_3A-41C_n3A</w:t>
            </w:r>
          </w:p>
        </w:tc>
        <w:tc>
          <w:tcPr>
            <w:tcW w:w="878" w:type="dxa"/>
            <w:tcBorders>
              <w:top w:val="single" w:sz="4" w:space="0" w:color="auto"/>
              <w:left w:val="single" w:sz="4" w:space="0" w:color="auto"/>
              <w:bottom w:val="single" w:sz="4" w:space="0" w:color="auto"/>
              <w:right w:val="single" w:sz="4" w:space="0" w:color="auto"/>
            </w:tcBorders>
            <w:hideMark/>
          </w:tcPr>
          <w:p w14:paraId="00AB7871" w14:textId="77777777" w:rsidR="00A96B13" w:rsidRDefault="00A96B13" w:rsidP="00A96B13">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D382758" w14:textId="77777777" w:rsidR="00A96B13" w:rsidRDefault="00A96B13" w:rsidP="00A96B13">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E4A3FD2"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7F535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C70B2" w14:textId="77777777" w:rsidR="00A96B13" w:rsidRDefault="00A96B13" w:rsidP="00A96B13">
            <w:pPr>
              <w:pStyle w:val="TAC"/>
              <w:rPr>
                <w:rFonts w:cs="Arial"/>
              </w:rPr>
            </w:pPr>
            <w:r>
              <w:rPr>
                <w:rFonts w:cs="Arial"/>
              </w:rPr>
              <w:t>1865</w:t>
            </w:r>
          </w:p>
        </w:tc>
        <w:tc>
          <w:tcPr>
            <w:tcW w:w="917" w:type="dxa"/>
            <w:tcBorders>
              <w:top w:val="single" w:sz="4" w:space="0" w:color="auto"/>
              <w:left w:val="single" w:sz="4" w:space="0" w:color="auto"/>
              <w:bottom w:val="single" w:sz="4" w:space="0" w:color="auto"/>
              <w:right w:val="single" w:sz="4" w:space="0" w:color="auto"/>
            </w:tcBorders>
            <w:hideMark/>
          </w:tcPr>
          <w:p w14:paraId="4E6C1277" w14:textId="77777777" w:rsidR="00A96B13" w:rsidRDefault="00A96B13" w:rsidP="00A96B13">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30D2E3F" w14:textId="77777777" w:rsidR="00A96B13" w:rsidRDefault="00A96B13" w:rsidP="00A96B13">
            <w:pPr>
              <w:pStyle w:val="TAC"/>
              <w:rPr>
                <w:rFonts w:cs="Arial"/>
                <w:kern w:val="2"/>
                <w:szCs w:val="24"/>
              </w:rPr>
            </w:pPr>
            <w:r>
              <w:rPr>
                <w:rFonts w:cs="Arial"/>
                <w:kern w:val="2"/>
                <w:szCs w:val="24"/>
                <w:lang w:eastAsia="ja-JP"/>
              </w:rPr>
              <w:t>IMD</w:t>
            </w:r>
            <w:r>
              <w:rPr>
                <w:rFonts w:cs="Arial"/>
                <w:kern w:val="2"/>
                <w:szCs w:val="24"/>
              </w:rPr>
              <w:t>4</w:t>
            </w:r>
          </w:p>
          <w:p w14:paraId="4BB3DBF0" w14:textId="77777777" w:rsidR="00A96B13" w:rsidRDefault="00A96B13" w:rsidP="00A96B13">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A96B13" w14:paraId="01B50F98" w14:textId="77777777" w:rsidTr="00D77300">
        <w:trPr>
          <w:trHeight w:val="22"/>
          <w:jc w:val="center"/>
        </w:trPr>
        <w:tc>
          <w:tcPr>
            <w:tcW w:w="2258" w:type="dxa"/>
            <w:tcBorders>
              <w:top w:val="nil"/>
              <w:left w:val="single" w:sz="4" w:space="0" w:color="auto"/>
              <w:bottom w:val="nil"/>
              <w:right w:val="single" w:sz="4" w:space="0" w:color="auto"/>
            </w:tcBorders>
          </w:tcPr>
          <w:p w14:paraId="566B589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F32BBAC" w14:textId="77777777" w:rsidR="00A96B13" w:rsidRDefault="00A96B13" w:rsidP="00A96B13">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856AA60" w14:textId="77777777" w:rsidR="00A96B13" w:rsidRDefault="00A96B13" w:rsidP="00A96B13">
            <w:pPr>
              <w:pStyle w:val="TAC"/>
              <w:rPr>
                <w:rFonts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7FD2E622" w14:textId="77777777" w:rsidR="00A96B13" w:rsidRDefault="00A96B13" w:rsidP="00A96B13">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8D3AE92" w14:textId="77777777" w:rsidR="00A96B13" w:rsidRDefault="00A96B13" w:rsidP="00A96B13">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CF992" w14:textId="77777777" w:rsidR="00A96B13" w:rsidRDefault="00A96B13" w:rsidP="00A96B13">
            <w:pPr>
              <w:pStyle w:val="TAC"/>
              <w:rPr>
                <w:rFonts w:cs="Arial"/>
              </w:rPr>
            </w:pPr>
            <w:r>
              <w:rPr>
                <w:color w:val="000000"/>
              </w:rPr>
              <w:t>2657.5</w:t>
            </w:r>
          </w:p>
        </w:tc>
        <w:tc>
          <w:tcPr>
            <w:tcW w:w="917" w:type="dxa"/>
            <w:tcBorders>
              <w:top w:val="single" w:sz="4" w:space="0" w:color="auto"/>
              <w:left w:val="single" w:sz="4" w:space="0" w:color="auto"/>
              <w:bottom w:val="single" w:sz="4" w:space="0" w:color="auto"/>
              <w:right w:val="single" w:sz="4" w:space="0" w:color="auto"/>
            </w:tcBorders>
            <w:hideMark/>
          </w:tcPr>
          <w:p w14:paraId="775F2A68"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EAC5DB" w14:textId="77777777" w:rsidR="00A96B13" w:rsidRDefault="00A96B13" w:rsidP="00A96B13">
            <w:pPr>
              <w:pStyle w:val="TAC"/>
              <w:rPr>
                <w:rFonts w:eastAsia="Batang"/>
              </w:rPr>
            </w:pPr>
            <w:r>
              <w:rPr>
                <w:rFonts w:eastAsia="Malgun Gothic" w:cs="Arial"/>
                <w:kern w:val="2"/>
                <w:szCs w:val="24"/>
                <w:lang w:eastAsia="ko-KR"/>
              </w:rPr>
              <w:t>N/A</w:t>
            </w:r>
          </w:p>
        </w:tc>
      </w:tr>
      <w:tr w:rsidR="00A96B13" w14:paraId="59347082"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A23F41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056EC58" w14:textId="77777777" w:rsidR="00A96B13" w:rsidRDefault="00A96B13" w:rsidP="00A96B13">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1B5D757" w14:textId="77777777" w:rsidR="00A96B13" w:rsidRDefault="00A96B13" w:rsidP="00A96B13">
            <w:pPr>
              <w:pStyle w:val="TAC"/>
              <w:rPr>
                <w:rFonts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81309AF"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6759B1"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889FC" w14:textId="77777777" w:rsidR="00A96B13" w:rsidRDefault="00A96B13" w:rsidP="00A96B13">
            <w:pPr>
              <w:pStyle w:val="TAC"/>
              <w:rPr>
                <w:rFonts w:cs="Arial"/>
              </w:rPr>
            </w:pPr>
            <w:r>
              <w:rPr>
                <w:rFonts w:cs="Arial"/>
              </w:rPr>
              <w:t>1820</w:t>
            </w:r>
          </w:p>
        </w:tc>
        <w:tc>
          <w:tcPr>
            <w:tcW w:w="917" w:type="dxa"/>
            <w:tcBorders>
              <w:top w:val="single" w:sz="4" w:space="0" w:color="auto"/>
              <w:left w:val="single" w:sz="4" w:space="0" w:color="auto"/>
              <w:bottom w:val="single" w:sz="4" w:space="0" w:color="auto"/>
              <w:right w:val="single" w:sz="4" w:space="0" w:color="auto"/>
            </w:tcBorders>
            <w:hideMark/>
          </w:tcPr>
          <w:p w14:paraId="1402423F"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B4191E" w14:textId="77777777" w:rsidR="00A96B13" w:rsidRDefault="00A96B13" w:rsidP="00A96B13">
            <w:pPr>
              <w:pStyle w:val="TAC"/>
              <w:rPr>
                <w:rFonts w:eastAsia="Batang"/>
              </w:rPr>
            </w:pPr>
            <w:r>
              <w:rPr>
                <w:rFonts w:eastAsia="Malgun Gothic" w:cs="Arial"/>
                <w:kern w:val="2"/>
                <w:szCs w:val="24"/>
                <w:lang w:eastAsia="ko-KR"/>
              </w:rPr>
              <w:t>N/A</w:t>
            </w:r>
          </w:p>
        </w:tc>
      </w:tr>
      <w:tr w:rsidR="00A96B13" w14:paraId="2B8B31F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BCD188C" w14:textId="77777777" w:rsidR="00A96B13" w:rsidRDefault="00A96B13" w:rsidP="00A96B13">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6338D3A" w14:textId="77777777" w:rsidR="00A96B13" w:rsidRDefault="00A96B13" w:rsidP="00A96B13">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78" w:type="dxa"/>
            <w:tcBorders>
              <w:top w:val="single" w:sz="4" w:space="0" w:color="auto"/>
              <w:left w:val="single" w:sz="4" w:space="0" w:color="auto"/>
              <w:bottom w:val="single" w:sz="4" w:space="0" w:color="auto"/>
              <w:right w:val="single" w:sz="4" w:space="0" w:color="auto"/>
            </w:tcBorders>
            <w:hideMark/>
          </w:tcPr>
          <w:p w14:paraId="52BD9FCB" w14:textId="77777777" w:rsidR="00A96B13" w:rsidRDefault="00A96B13" w:rsidP="00A96B13">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FA811A7" w14:textId="77777777" w:rsidR="00A96B13" w:rsidRDefault="00A96B13" w:rsidP="00A96B13">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DBA0483" w14:textId="77777777" w:rsidR="00A96B13" w:rsidRDefault="00A96B13" w:rsidP="00A96B13">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4C156A" w14:textId="77777777" w:rsidR="00A96B13" w:rsidRDefault="00A96B13" w:rsidP="00A96B13">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E7F37" w14:textId="77777777" w:rsidR="00A96B13" w:rsidRDefault="00A96B13" w:rsidP="00A96B13">
            <w:pPr>
              <w:pStyle w:val="TAC"/>
              <w:rPr>
                <w:rFonts w:eastAsia="Malgun Gothic" w:cs="Arial"/>
                <w:szCs w:val="18"/>
                <w:lang w:eastAsia="ko-KR"/>
              </w:rPr>
            </w:pPr>
            <w:r>
              <w:rPr>
                <w:rFonts w:cs="Arial"/>
                <w:kern w:val="2"/>
                <w:szCs w:val="24"/>
                <w:lang w:eastAsia="zh-CN"/>
              </w:rPr>
              <w:t>2543</w:t>
            </w:r>
          </w:p>
        </w:tc>
        <w:tc>
          <w:tcPr>
            <w:tcW w:w="917" w:type="dxa"/>
            <w:tcBorders>
              <w:top w:val="single" w:sz="4" w:space="0" w:color="auto"/>
              <w:left w:val="single" w:sz="4" w:space="0" w:color="auto"/>
              <w:bottom w:val="single" w:sz="4" w:space="0" w:color="auto"/>
              <w:right w:val="single" w:sz="4" w:space="0" w:color="auto"/>
            </w:tcBorders>
            <w:hideMark/>
          </w:tcPr>
          <w:p w14:paraId="53C3368C"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08356" w14:textId="77777777" w:rsidR="00A96B13" w:rsidRDefault="00A96B13" w:rsidP="00A96B13">
            <w:pPr>
              <w:pStyle w:val="TAC"/>
              <w:rPr>
                <w:rFonts w:cs="Arial"/>
              </w:rPr>
            </w:pPr>
            <w:r>
              <w:rPr>
                <w:rFonts w:eastAsia="Malgun Gothic" w:cs="Arial"/>
                <w:kern w:val="2"/>
                <w:szCs w:val="24"/>
                <w:lang w:eastAsia="ko-KR"/>
              </w:rPr>
              <w:t>N/A</w:t>
            </w:r>
          </w:p>
        </w:tc>
      </w:tr>
      <w:tr w:rsidR="00A96B13" w14:paraId="537EA561" w14:textId="77777777" w:rsidTr="00D77300">
        <w:trPr>
          <w:trHeight w:val="54"/>
          <w:jc w:val="center"/>
        </w:trPr>
        <w:tc>
          <w:tcPr>
            <w:tcW w:w="2258" w:type="dxa"/>
            <w:tcBorders>
              <w:top w:val="nil"/>
              <w:left w:val="single" w:sz="4" w:space="0" w:color="auto"/>
              <w:bottom w:val="nil"/>
              <w:right w:val="single" w:sz="4" w:space="0" w:color="auto"/>
            </w:tcBorders>
          </w:tcPr>
          <w:p w14:paraId="16099626"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8D1F51E" w14:textId="77777777" w:rsidR="00A96B13" w:rsidRDefault="00A96B13" w:rsidP="00A96B13">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B5340C" w14:textId="77777777" w:rsidR="00A96B13" w:rsidRDefault="00A96B13" w:rsidP="00A96B13">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79A9A62" w14:textId="77777777" w:rsidR="00A96B13" w:rsidRDefault="00A96B13" w:rsidP="00A96B13">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217C57" w14:textId="77777777" w:rsidR="00A96B13" w:rsidRDefault="00A96B13" w:rsidP="00A96B13">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BEE2C" w14:textId="77777777" w:rsidR="00A96B13" w:rsidRDefault="00A96B13" w:rsidP="00A96B13">
            <w:pPr>
              <w:pStyle w:val="TAC"/>
              <w:rPr>
                <w:rFonts w:eastAsia="Malgun Gothic" w:cs="Arial"/>
                <w:szCs w:val="18"/>
                <w:lang w:eastAsia="ko-KR"/>
              </w:rPr>
            </w:pPr>
            <w:r>
              <w:rPr>
                <w:rFonts w:cs="Arial"/>
                <w:kern w:val="2"/>
                <w:szCs w:val="24"/>
                <w:lang w:eastAsia="zh-CN"/>
              </w:rPr>
              <w:t>765.5</w:t>
            </w:r>
          </w:p>
        </w:tc>
        <w:tc>
          <w:tcPr>
            <w:tcW w:w="917" w:type="dxa"/>
            <w:tcBorders>
              <w:top w:val="single" w:sz="4" w:space="0" w:color="auto"/>
              <w:left w:val="single" w:sz="4" w:space="0" w:color="auto"/>
              <w:bottom w:val="single" w:sz="4" w:space="0" w:color="auto"/>
              <w:right w:val="single" w:sz="4" w:space="0" w:color="auto"/>
            </w:tcBorders>
            <w:hideMark/>
          </w:tcPr>
          <w:p w14:paraId="2ADCDC49"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FBAF3D" w14:textId="77777777" w:rsidR="00A96B13" w:rsidRDefault="00A96B13" w:rsidP="00A96B13">
            <w:pPr>
              <w:pStyle w:val="TAC"/>
              <w:rPr>
                <w:rFonts w:cs="Arial"/>
              </w:rPr>
            </w:pPr>
            <w:r>
              <w:rPr>
                <w:rFonts w:eastAsia="Malgun Gothic" w:cs="Arial"/>
                <w:kern w:val="2"/>
                <w:szCs w:val="24"/>
                <w:lang w:eastAsia="ko-KR"/>
              </w:rPr>
              <w:t>N/A</w:t>
            </w:r>
          </w:p>
        </w:tc>
      </w:tr>
      <w:tr w:rsidR="00A96B13" w14:paraId="45E948C9" w14:textId="77777777" w:rsidTr="00D77300">
        <w:trPr>
          <w:trHeight w:val="54"/>
          <w:jc w:val="center"/>
        </w:trPr>
        <w:tc>
          <w:tcPr>
            <w:tcW w:w="2258" w:type="dxa"/>
            <w:tcBorders>
              <w:top w:val="nil"/>
              <w:left w:val="single" w:sz="4" w:space="0" w:color="auto"/>
              <w:bottom w:val="nil"/>
              <w:right w:val="single" w:sz="4" w:space="0" w:color="auto"/>
            </w:tcBorders>
          </w:tcPr>
          <w:p w14:paraId="3C9B5B92"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F14C802" w14:textId="77777777" w:rsidR="00A96B13" w:rsidRDefault="00A96B13" w:rsidP="00A96B13">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B49B1A5" w14:textId="77777777" w:rsidR="00A96B13" w:rsidRDefault="00A96B13" w:rsidP="00A96B13">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530D444"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4C1FEE"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19E2B" w14:textId="77777777" w:rsidR="00A96B13" w:rsidRDefault="00A96B13" w:rsidP="00A96B13">
            <w:pPr>
              <w:pStyle w:val="TAC"/>
              <w:rPr>
                <w:rFonts w:eastAsia="Malgun Gothic" w:cs="Arial"/>
                <w:szCs w:val="18"/>
                <w:lang w:eastAsia="ko-KR"/>
              </w:rPr>
            </w:pPr>
            <w:r>
              <w:rPr>
                <w:rFonts w:cs="Arial"/>
                <w:kern w:val="2"/>
                <w:szCs w:val="24"/>
                <w:lang w:eastAsia="zh-CN"/>
              </w:rPr>
              <w:t>1832.5</w:t>
            </w:r>
          </w:p>
        </w:tc>
        <w:tc>
          <w:tcPr>
            <w:tcW w:w="917" w:type="dxa"/>
            <w:tcBorders>
              <w:top w:val="single" w:sz="4" w:space="0" w:color="auto"/>
              <w:left w:val="single" w:sz="4" w:space="0" w:color="auto"/>
              <w:bottom w:val="single" w:sz="4" w:space="0" w:color="auto"/>
              <w:right w:val="single" w:sz="4" w:space="0" w:color="auto"/>
            </w:tcBorders>
            <w:hideMark/>
          </w:tcPr>
          <w:p w14:paraId="7DCD8DA4" w14:textId="77777777" w:rsidR="00A96B13" w:rsidRDefault="00A96B13" w:rsidP="00A96B13">
            <w:pPr>
              <w:pStyle w:val="TAC"/>
              <w:rPr>
                <w:rFonts w:cs="Arial"/>
                <w:lang w:eastAsia="en-US"/>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51BFCB5B"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96B13" w14:paraId="20392629" w14:textId="77777777" w:rsidTr="00D77300">
        <w:trPr>
          <w:trHeight w:val="54"/>
          <w:jc w:val="center"/>
        </w:trPr>
        <w:tc>
          <w:tcPr>
            <w:tcW w:w="2258" w:type="dxa"/>
            <w:tcBorders>
              <w:top w:val="nil"/>
              <w:left w:val="single" w:sz="4" w:space="0" w:color="auto"/>
              <w:bottom w:val="nil"/>
              <w:right w:val="single" w:sz="4" w:space="0" w:color="auto"/>
            </w:tcBorders>
          </w:tcPr>
          <w:p w14:paraId="219A21FC"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11687A8" w14:textId="77777777" w:rsidR="00A96B13" w:rsidRDefault="00A96B13" w:rsidP="00A96B13">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5EF9F8" w14:textId="77777777" w:rsidR="00A96B13" w:rsidRDefault="00A96B13" w:rsidP="00A96B13">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EA872EF"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4E44D8"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3DC6D" w14:textId="77777777" w:rsidR="00A96B13" w:rsidRDefault="00A96B13" w:rsidP="00A96B13">
            <w:pPr>
              <w:pStyle w:val="TAC"/>
              <w:rPr>
                <w:rFonts w:eastAsia="Malgun Gothic" w:cs="Arial"/>
                <w:szCs w:val="18"/>
                <w:lang w:eastAsia="ko-KR"/>
              </w:rPr>
            </w:pPr>
            <w:r>
              <w:rPr>
                <w:rFonts w:cs="Arial"/>
                <w:kern w:val="2"/>
                <w:szCs w:val="24"/>
                <w:lang w:eastAsia="zh-CN"/>
              </w:rPr>
              <w:t>1875</w:t>
            </w:r>
          </w:p>
        </w:tc>
        <w:tc>
          <w:tcPr>
            <w:tcW w:w="917" w:type="dxa"/>
            <w:tcBorders>
              <w:top w:val="single" w:sz="4" w:space="0" w:color="auto"/>
              <w:left w:val="single" w:sz="4" w:space="0" w:color="auto"/>
              <w:bottom w:val="single" w:sz="4" w:space="0" w:color="auto"/>
              <w:right w:val="single" w:sz="4" w:space="0" w:color="auto"/>
            </w:tcBorders>
            <w:hideMark/>
          </w:tcPr>
          <w:p w14:paraId="471BFFCA"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30B915" w14:textId="77777777" w:rsidR="00A96B13" w:rsidRDefault="00A96B13" w:rsidP="00A96B13">
            <w:pPr>
              <w:pStyle w:val="TAC"/>
              <w:rPr>
                <w:rFonts w:cs="Arial"/>
              </w:rPr>
            </w:pPr>
            <w:r>
              <w:rPr>
                <w:rFonts w:eastAsia="Malgun Gothic" w:cs="Arial"/>
                <w:kern w:val="2"/>
                <w:szCs w:val="24"/>
                <w:lang w:eastAsia="ko-KR"/>
              </w:rPr>
              <w:t>N/A</w:t>
            </w:r>
          </w:p>
        </w:tc>
      </w:tr>
      <w:tr w:rsidR="00A96B13" w14:paraId="735EA477" w14:textId="77777777" w:rsidTr="00D77300">
        <w:trPr>
          <w:trHeight w:val="54"/>
          <w:jc w:val="center"/>
        </w:trPr>
        <w:tc>
          <w:tcPr>
            <w:tcW w:w="2258" w:type="dxa"/>
            <w:tcBorders>
              <w:top w:val="nil"/>
              <w:left w:val="single" w:sz="4" w:space="0" w:color="auto"/>
              <w:bottom w:val="nil"/>
              <w:right w:val="single" w:sz="4" w:space="0" w:color="auto"/>
            </w:tcBorders>
          </w:tcPr>
          <w:p w14:paraId="4B79A9F7"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57A55FB" w14:textId="77777777" w:rsidR="00A96B13" w:rsidRDefault="00A96B13" w:rsidP="00A96B13">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1412B38" w14:textId="77777777" w:rsidR="00A96B13" w:rsidRDefault="00A96B13" w:rsidP="00A96B13">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0C23BD31"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1DBCF8"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74A76" w14:textId="77777777" w:rsidR="00A96B13" w:rsidRDefault="00A96B13" w:rsidP="00A96B13">
            <w:pPr>
              <w:pStyle w:val="TAC"/>
              <w:rPr>
                <w:rFonts w:eastAsia="Malgun Gothic" w:cs="Arial"/>
                <w:szCs w:val="18"/>
                <w:lang w:eastAsia="ko-KR"/>
              </w:rPr>
            </w:pPr>
            <w:r>
              <w:rPr>
                <w:rFonts w:cs="Arial"/>
                <w:kern w:val="2"/>
                <w:szCs w:val="24"/>
                <w:lang w:eastAsia="zh-CN"/>
              </w:rPr>
              <w:t>793</w:t>
            </w:r>
          </w:p>
        </w:tc>
        <w:tc>
          <w:tcPr>
            <w:tcW w:w="917" w:type="dxa"/>
            <w:tcBorders>
              <w:top w:val="single" w:sz="4" w:space="0" w:color="auto"/>
              <w:left w:val="single" w:sz="4" w:space="0" w:color="auto"/>
              <w:bottom w:val="single" w:sz="4" w:space="0" w:color="auto"/>
              <w:right w:val="single" w:sz="4" w:space="0" w:color="auto"/>
            </w:tcBorders>
            <w:hideMark/>
          </w:tcPr>
          <w:p w14:paraId="19207EF1"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29083" w14:textId="77777777" w:rsidR="00A96B13" w:rsidRDefault="00A96B13" w:rsidP="00A96B13">
            <w:pPr>
              <w:pStyle w:val="TAC"/>
              <w:rPr>
                <w:rFonts w:cs="Arial"/>
              </w:rPr>
            </w:pPr>
            <w:r>
              <w:rPr>
                <w:rFonts w:eastAsia="Malgun Gothic" w:cs="Arial"/>
                <w:kern w:val="2"/>
                <w:szCs w:val="24"/>
                <w:lang w:eastAsia="ko-KR"/>
              </w:rPr>
              <w:t>N/A</w:t>
            </w:r>
          </w:p>
        </w:tc>
      </w:tr>
      <w:tr w:rsidR="00A96B13" w14:paraId="4859660F" w14:textId="77777777" w:rsidTr="00D77300">
        <w:trPr>
          <w:trHeight w:val="54"/>
          <w:jc w:val="center"/>
        </w:trPr>
        <w:tc>
          <w:tcPr>
            <w:tcW w:w="2258" w:type="dxa"/>
            <w:tcBorders>
              <w:top w:val="nil"/>
              <w:left w:val="single" w:sz="4" w:space="0" w:color="auto"/>
              <w:bottom w:val="nil"/>
              <w:right w:val="single" w:sz="4" w:space="0" w:color="auto"/>
            </w:tcBorders>
          </w:tcPr>
          <w:p w14:paraId="10D84FE3"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57D653F" w14:textId="77777777" w:rsidR="00A96B13" w:rsidRDefault="00A96B13" w:rsidP="00A96B13">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A1FB0D" w14:textId="77777777" w:rsidR="00A96B13" w:rsidRDefault="00A96B13" w:rsidP="00A96B13">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4F290168"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27CAE5"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FA468" w14:textId="77777777" w:rsidR="00A96B13" w:rsidRDefault="00A96B13" w:rsidP="00A96B13">
            <w:pPr>
              <w:pStyle w:val="TAC"/>
              <w:rPr>
                <w:rFonts w:eastAsia="Malgun Gothic" w:cs="Arial"/>
                <w:szCs w:val="18"/>
                <w:lang w:eastAsia="ko-KR"/>
              </w:rPr>
            </w:pPr>
            <w:r>
              <w:rPr>
                <w:rFonts w:cs="Arial"/>
                <w:kern w:val="2"/>
                <w:szCs w:val="24"/>
                <w:lang w:eastAsia="zh-CN"/>
              </w:rPr>
              <w:t>2518</w:t>
            </w:r>
          </w:p>
        </w:tc>
        <w:tc>
          <w:tcPr>
            <w:tcW w:w="917" w:type="dxa"/>
            <w:tcBorders>
              <w:top w:val="single" w:sz="4" w:space="0" w:color="auto"/>
              <w:left w:val="single" w:sz="4" w:space="0" w:color="auto"/>
              <w:bottom w:val="single" w:sz="4" w:space="0" w:color="auto"/>
              <w:right w:val="single" w:sz="4" w:space="0" w:color="auto"/>
            </w:tcBorders>
            <w:hideMark/>
          </w:tcPr>
          <w:p w14:paraId="7F73154D" w14:textId="77777777" w:rsidR="00A96B13" w:rsidRDefault="00A96B13" w:rsidP="00A96B13">
            <w:pPr>
              <w:pStyle w:val="TAC"/>
              <w:rPr>
                <w:rFonts w:cs="Arial"/>
                <w:lang w:eastAsia="en-US"/>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7D051DE9" w14:textId="77777777" w:rsidR="00A96B13" w:rsidRDefault="00A96B13" w:rsidP="00A96B13">
            <w:pPr>
              <w:pStyle w:val="TAC"/>
              <w:rPr>
                <w:rFonts w:cs="Arial"/>
                <w:kern w:val="2"/>
                <w:szCs w:val="24"/>
                <w:lang w:eastAsia="zh-CN"/>
              </w:rPr>
            </w:pPr>
            <w:r>
              <w:rPr>
                <w:rFonts w:cs="Arial"/>
                <w:kern w:val="2"/>
                <w:szCs w:val="24"/>
                <w:lang w:eastAsia="zh-CN"/>
              </w:rPr>
              <w:t>IMD2</w:t>
            </w:r>
          </w:p>
        </w:tc>
      </w:tr>
      <w:tr w:rsidR="00A96B13" w14:paraId="1F09ABF5" w14:textId="77777777" w:rsidTr="00D77300">
        <w:trPr>
          <w:trHeight w:val="54"/>
          <w:jc w:val="center"/>
        </w:trPr>
        <w:tc>
          <w:tcPr>
            <w:tcW w:w="2258" w:type="dxa"/>
            <w:tcBorders>
              <w:top w:val="nil"/>
              <w:left w:val="single" w:sz="4" w:space="0" w:color="auto"/>
              <w:bottom w:val="nil"/>
              <w:right w:val="single" w:sz="4" w:space="0" w:color="auto"/>
            </w:tcBorders>
          </w:tcPr>
          <w:p w14:paraId="28AD3560"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7E57B3F" w14:textId="77777777" w:rsidR="00A96B13" w:rsidRDefault="00A96B13" w:rsidP="00A96B13">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9B5CB6B" w14:textId="77777777" w:rsidR="00A96B13" w:rsidRDefault="00A96B13" w:rsidP="00A96B13">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E49B62B"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DE517B"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8CEEC" w14:textId="77777777" w:rsidR="00A96B13" w:rsidRDefault="00A96B13" w:rsidP="00A96B13">
            <w:pPr>
              <w:pStyle w:val="TAC"/>
              <w:rPr>
                <w:rFonts w:eastAsia="Malgun Gothic" w:cs="Arial"/>
                <w:szCs w:val="18"/>
                <w:lang w:eastAsia="ko-KR"/>
              </w:rPr>
            </w:pPr>
            <w:r>
              <w:rPr>
                <w:rFonts w:cs="Arial"/>
                <w:kern w:val="2"/>
                <w:szCs w:val="24"/>
                <w:lang w:eastAsia="zh-CN"/>
              </w:rPr>
              <w:t>1810</w:t>
            </w:r>
          </w:p>
        </w:tc>
        <w:tc>
          <w:tcPr>
            <w:tcW w:w="917" w:type="dxa"/>
            <w:tcBorders>
              <w:top w:val="single" w:sz="4" w:space="0" w:color="auto"/>
              <w:left w:val="single" w:sz="4" w:space="0" w:color="auto"/>
              <w:bottom w:val="single" w:sz="4" w:space="0" w:color="auto"/>
              <w:right w:val="single" w:sz="4" w:space="0" w:color="auto"/>
            </w:tcBorders>
            <w:hideMark/>
          </w:tcPr>
          <w:p w14:paraId="19571B83"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73A05" w14:textId="77777777" w:rsidR="00A96B13" w:rsidRDefault="00A96B13" w:rsidP="00A96B13">
            <w:pPr>
              <w:pStyle w:val="TAC"/>
              <w:rPr>
                <w:rFonts w:cs="Arial"/>
              </w:rPr>
            </w:pPr>
            <w:r>
              <w:rPr>
                <w:rFonts w:eastAsia="Malgun Gothic" w:cs="Arial"/>
                <w:kern w:val="2"/>
                <w:szCs w:val="24"/>
                <w:lang w:eastAsia="ko-KR"/>
              </w:rPr>
              <w:t>N/A</w:t>
            </w:r>
          </w:p>
        </w:tc>
      </w:tr>
      <w:tr w:rsidR="00A96B13" w14:paraId="3002B804" w14:textId="77777777" w:rsidTr="00D77300">
        <w:trPr>
          <w:trHeight w:val="54"/>
          <w:jc w:val="center"/>
        </w:trPr>
        <w:tc>
          <w:tcPr>
            <w:tcW w:w="2258" w:type="dxa"/>
            <w:tcBorders>
              <w:top w:val="nil"/>
              <w:left w:val="single" w:sz="4" w:space="0" w:color="auto"/>
              <w:bottom w:val="nil"/>
              <w:right w:val="single" w:sz="4" w:space="0" w:color="auto"/>
            </w:tcBorders>
          </w:tcPr>
          <w:p w14:paraId="51169D2F"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B990357" w14:textId="77777777" w:rsidR="00A96B13" w:rsidRDefault="00A96B13" w:rsidP="00A96B13">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2216B1" w14:textId="77777777" w:rsidR="00A96B13" w:rsidRDefault="00A96B13" w:rsidP="00A96B13">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ECD6854"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284B2A"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84C6C" w14:textId="77777777" w:rsidR="00A96B13" w:rsidRDefault="00A96B13" w:rsidP="00A96B13">
            <w:pPr>
              <w:pStyle w:val="TAC"/>
              <w:rPr>
                <w:rFonts w:eastAsia="Malgun Gothic" w:cs="Arial"/>
                <w:szCs w:val="18"/>
                <w:lang w:eastAsia="ko-KR"/>
              </w:rPr>
            </w:pPr>
            <w:r>
              <w:rPr>
                <w:rFonts w:cs="Arial"/>
                <w:kern w:val="2"/>
                <w:szCs w:val="24"/>
                <w:lang w:eastAsia="zh-CN"/>
              </w:rPr>
              <w:t>798</w:t>
            </w:r>
          </w:p>
        </w:tc>
        <w:tc>
          <w:tcPr>
            <w:tcW w:w="917" w:type="dxa"/>
            <w:tcBorders>
              <w:top w:val="single" w:sz="4" w:space="0" w:color="auto"/>
              <w:left w:val="single" w:sz="4" w:space="0" w:color="auto"/>
              <w:bottom w:val="single" w:sz="4" w:space="0" w:color="auto"/>
              <w:right w:val="single" w:sz="4" w:space="0" w:color="auto"/>
            </w:tcBorders>
            <w:hideMark/>
          </w:tcPr>
          <w:p w14:paraId="49F88D9F"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DE40D" w14:textId="77777777" w:rsidR="00A96B13" w:rsidRDefault="00A96B13" w:rsidP="00A96B13">
            <w:pPr>
              <w:pStyle w:val="TAC"/>
              <w:rPr>
                <w:rFonts w:cs="Arial"/>
              </w:rPr>
            </w:pPr>
            <w:r>
              <w:rPr>
                <w:rFonts w:eastAsia="Malgun Gothic" w:cs="Arial"/>
                <w:kern w:val="2"/>
                <w:szCs w:val="24"/>
                <w:lang w:eastAsia="ko-KR"/>
              </w:rPr>
              <w:t>N/A</w:t>
            </w:r>
          </w:p>
        </w:tc>
      </w:tr>
      <w:tr w:rsidR="00A96B13" w14:paraId="6C146AD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35A3D81" w14:textId="77777777" w:rsidR="00A96B13" w:rsidRDefault="00A96B13" w:rsidP="00A96B13">
            <w:pPr>
              <w:pStyle w:val="TAC"/>
              <w:rPr>
                <w:rFonts w:eastAsia="Malgun Gothic" w:cs="Arial"/>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7F665B6" w14:textId="77777777" w:rsidR="00A96B13" w:rsidRDefault="00A96B13" w:rsidP="00A96B13">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2A8EE07" w14:textId="77777777" w:rsidR="00A96B13" w:rsidRDefault="00A96B13" w:rsidP="00A96B13">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55C0667F" w14:textId="77777777" w:rsidR="00A96B13" w:rsidRDefault="00A96B13" w:rsidP="00A96B1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28FBF7" w14:textId="77777777" w:rsidR="00A96B13" w:rsidRDefault="00A96B13" w:rsidP="00A96B1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706CD" w14:textId="77777777" w:rsidR="00A96B13" w:rsidRDefault="00A96B13" w:rsidP="00A96B13">
            <w:pPr>
              <w:pStyle w:val="TAC"/>
              <w:rPr>
                <w:rFonts w:eastAsia="Malgun Gothic" w:cs="Arial"/>
                <w:szCs w:val="18"/>
                <w:lang w:eastAsia="ko-KR"/>
              </w:rPr>
            </w:pPr>
            <w:r>
              <w:rPr>
                <w:rFonts w:cs="Arial"/>
                <w:kern w:val="2"/>
                <w:szCs w:val="24"/>
                <w:lang w:eastAsia="zh-CN"/>
              </w:rPr>
              <w:t>2687</w:t>
            </w:r>
          </w:p>
        </w:tc>
        <w:tc>
          <w:tcPr>
            <w:tcW w:w="917" w:type="dxa"/>
            <w:tcBorders>
              <w:top w:val="single" w:sz="4" w:space="0" w:color="auto"/>
              <w:left w:val="single" w:sz="4" w:space="0" w:color="auto"/>
              <w:bottom w:val="single" w:sz="4" w:space="0" w:color="auto"/>
              <w:right w:val="single" w:sz="4" w:space="0" w:color="auto"/>
            </w:tcBorders>
            <w:hideMark/>
          </w:tcPr>
          <w:p w14:paraId="21ACB8AC" w14:textId="77777777" w:rsidR="00A96B13" w:rsidRDefault="00A96B13" w:rsidP="00A96B13">
            <w:pPr>
              <w:pStyle w:val="TAC"/>
              <w:rPr>
                <w:rFonts w:cs="Arial"/>
                <w:lang w:eastAsia="en-US"/>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7A355BEC" w14:textId="77777777" w:rsidR="00A96B13" w:rsidRDefault="00A96B13" w:rsidP="00A96B13">
            <w:pPr>
              <w:pStyle w:val="TAC"/>
              <w:rPr>
                <w:rFonts w:cs="Arial"/>
                <w:kern w:val="2"/>
                <w:szCs w:val="24"/>
                <w:lang w:eastAsia="zh-CN"/>
              </w:rPr>
            </w:pPr>
            <w:r>
              <w:rPr>
                <w:rFonts w:cs="Arial"/>
                <w:kern w:val="2"/>
                <w:szCs w:val="24"/>
                <w:lang w:eastAsia="zh-CN"/>
              </w:rPr>
              <w:t>IMD3</w:t>
            </w:r>
          </w:p>
        </w:tc>
      </w:tr>
      <w:tr w:rsidR="00A96B13" w14:paraId="7AC807A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653888E" w14:textId="77777777" w:rsidR="00A96B13" w:rsidRDefault="00A96B13" w:rsidP="00A96B13">
            <w:pPr>
              <w:pStyle w:val="TAC"/>
              <w:rPr>
                <w:rFonts w:eastAsia="Malgun Gothic" w:cs="Arial"/>
                <w:szCs w:val="18"/>
                <w:lang w:eastAsia="ko-KR"/>
              </w:rPr>
            </w:pPr>
            <w:r>
              <w:rPr>
                <w:rFonts w:eastAsia="Malgun Gothic" w:cs="Arial"/>
                <w:szCs w:val="18"/>
                <w:lang w:eastAsia="ko-KR"/>
              </w:rPr>
              <w:t>DC_3A-41A_n77A</w:t>
            </w:r>
          </w:p>
          <w:p w14:paraId="2DAA9052" w14:textId="77777777" w:rsidR="00A96B13" w:rsidRDefault="00A96B13" w:rsidP="00A96B13">
            <w:pPr>
              <w:pStyle w:val="TAC"/>
              <w:rPr>
                <w:rFonts w:eastAsia="MS Mincho"/>
              </w:rPr>
            </w:pPr>
            <w:r>
              <w:rPr>
                <w:rFonts w:eastAsia="MS Mincho"/>
              </w:rPr>
              <w:t>DC_3A-41C_n77A</w:t>
            </w:r>
          </w:p>
          <w:p w14:paraId="036F6060" w14:textId="77777777" w:rsidR="00A96B13" w:rsidRDefault="00A96B13" w:rsidP="00A96B13">
            <w:pPr>
              <w:pStyle w:val="TAC"/>
              <w:rPr>
                <w:rFonts w:eastAsia="MS Mincho"/>
                <w:lang w:eastAsia="en-US"/>
              </w:rPr>
            </w:pPr>
            <w:r>
              <w:rPr>
                <w:rFonts w:eastAsia="MS Mincho"/>
              </w:rPr>
              <w:t>DC_3A-41A_n77(2A)</w:t>
            </w:r>
          </w:p>
          <w:p w14:paraId="62D0FA65" w14:textId="77777777" w:rsidR="00A96B13" w:rsidRDefault="00A96B13" w:rsidP="00A96B13">
            <w:pPr>
              <w:pStyle w:val="TAC"/>
              <w:rPr>
                <w:rFonts w:eastAsia="MS Mincho"/>
              </w:rPr>
            </w:pPr>
            <w:r>
              <w:rPr>
                <w:rFonts w:eastAsia="MS Mincho"/>
              </w:rPr>
              <w:t>DC_3A-41C_n77(2A)</w:t>
            </w:r>
          </w:p>
          <w:p w14:paraId="0622E563" w14:textId="77777777" w:rsidR="00A96B13" w:rsidRDefault="00A96B13" w:rsidP="00A96B13">
            <w:pPr>
              <w:pStyle w:val="TAC"/>
              <w:rPr>
                <w:rFonts w:eastAsia="MS Mincho"/>
              </w:rPr>
            </w:pPr>
            <w:r>
              <w:rPr>
                <w:rFonts w:eastAsia="MS Mincho"/>
              </w:rPr>
              <w:t>DC_3A_n41A-n77A</w:t>
            </w:r>
          </w:p>
        </w:tc>
        <w:tc>
          <w:tcPr>
            <w:tcW w:w="878" w:type="dxa"/>
            <w:tcBorders>
              <w:top w:val="single" w:sz="4" w:space="0" w:color="auto"/>
              <w:left w:val="single" w:sz="4" w:space="0" w:color="auto"/>
              <w:bottom w:val="single" w:sz="4" w:space="0" w:color="auto"/>
              <w:right w:val="single" w:sz="4" w:space="0" w:color="auto"/>
            </w:tcBorders>
            <w:hideMark/>
          </w:tcPr>
          <w:p w14:paraId="03C6C1A3" w14:textId="77777777" w:rsidR="00A96B13" w:rsidRDefault="00A96B13" w:rsidP="00A96B13">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AFF464E" w14:textId="77777777" w:rsidR="00A96B13" w:rsidRDefault="00A96B13" w:rsidP="00A96B13">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E39121A"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783B59"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99F3F" w14:textId="77777777" w:rsidR="00A96B13" w:rsidRDefault="00A96B13" w:rsidP="00A96B13">
            <w:pPr>
              <w:pStyle w:val="TAC"/>
              <w:rPr>
                <w:rFonts w:eastAsia="MS Mincho"/>
              </w:rPr>
            </w:pPr>
            <w:r>
              <w:rPr>
                <w:rFonts w:eastAsia="Malgun Gothic" w:cs="Arial"/>
                <w:szCs w:val="18"/>
                <w:lang w:eastAsia="ko-KR"/>
              </w:rPr>
              <w:t>1815</w:t>
            </w:r>
          </w:p>
        </w:tc>
        <w:tc>
          <w:tcPr>
            <w:tcW w:w="917" w:type="dxa"/>
            <w:tcBorders>
              <w:top w:val="single" w:sz="4" w:space="0" w:color="auto"/>
              <w:left w:val="single" w:sz="4" w:space="0" w:color="auto"/>
              <w:bottom w:val="single" w:sz="4" w:space="0" w:color="auto"/>
              <w:right w:val="single" w:sz="4" w:space="0" w:color="auto"/>
            </w:tcBorders>
            <w:hideMark/>
          </w:tcPr>
          <w:p w14:paraId="4BAF0C87"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806C50" w14:textId="77777777" w:rsidR="00A96B13" w:rsidRDefault="00A96B13" w:rsidP="00A96B13">
            <w:pPr>
              <w:pStyle w:val="TAC"/>
              <w:rPr>
                <w:rFonts w:eastAsia="MS Mincho"/>
              </w:rPr>
            </w:pPr>
            <w:r>
              <w:rPr>
                <w:rFonts w:cs="Arial"/>
              </w:rPr>
              <w:t>N/A</w:t>
            </w:r>
          </w:p>
        </w:tc>
      </w:tr>
      <w:tr w:rsidR="00A96B13" w14:paraId="6DD10E60" w14:textId="77777777" w:rsidTr="00D77300">
        <w:trPr>
          <w:trHeight w:val="54"/>
          <w:jc w:val="center"/>
        </w:trPr>
        <w:tc>
          <w:tcPr>
            <w:tcW w:w="2258" w:type="dxa"/>
            <w:tcBorders>
              <w:top w:val="nil"/>
              <w:left w:val="single" w:sz="4" w:space="0" w:color="auto"/>
              <w:bottom w:val="nil"/>
              <w:right w:val="single" w:sz="4" w:space="0" w:color="auto"/>
            </w:tcBorders>
          </w:tcPr>
          <w:p w14:paraId="66DACCF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2F6E3A5" w14:textId="77777777" w:rsidR="00A96B13" w:rsidRDefault="00A96B13" w:rsidP="00A96B13">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8813B3" w14:textId="77777777" w:rsidR="00A96B13" w:rsidRDefault="00A96B13" w:rsidP="00A96B13">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73687D16" w14:textId="77777777" w:rsidR="00A96B13" w:rsidRDefault="00A96B13" w:rsidP="00A96B1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93A4A4" w14:textId="77777777" w:rsidR="00A96B13" w:rsidRDefault="00A96B13" w:rsidP="00A96B1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1FCD91" w14:textId="77777777" w:rsidR="00A96B13" w:rsidRDefault="00A96B13" w:rsidP="00A96B13">
            <w:pPr>
              <w:pStyle w:val="TAC"/>
              <w:rPr>
                <w:rFonts w:eastAsia="MS Mincho"/>
              </w:rPr>
            </w:pPr>
            <w:r>
              <w:rPr>
                <w:rFonts w:eastAsia="Malgun Gothic" w:cs="Arial"/>
                <w:szCs w:val="18"/>
                <w:lang w:eastAsia="ko-KR"/>
              </w:rPr>
              <w:t>3900</w:t>
            </w:r>
          </w:p>
        </w:tc>
        <w:tc>
          <w:tcPr>
            <w:tcW w:w="917" w:type="dxa"/>
            <w:tcBorders>
              <w:top w:val="single" w:sz="4" w:space="0" w:color="auto"/>
              <w:left w:val="single" w:sz="4" w:space="0" w:color="auto"/>
              <w:bottom w:val="single" w:sz="4" w:space="0" w:color="auto"/>
              <w:right w:val="single" w:sz="4" w:space="0" w:color="auto"/>
            </w:tcBorders>
            <w:hideMark/>
          </w:tcPr>
          <w:p w14:paraId="281E110A"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806C8C" w14:textId="77777777" w:rsidR="00A96B13" w:rsidRDefault="00A96B13" w:rsidP="00A96B13">
            <w:pPr>
              <w:pStyle w:val="TAC"/>
              <w:rPr>
                <w:rFonts w:eastAsia="MS Mincho"/>
              </w:rPr>
            </w:pPr>
            <w:r>
              <w:rPr>
                <w:rFonts w:cs="Arial"/>
              </w:rPr>
              <w:t>N/A</w:t>
            </w:r>
          </w:p>
        </w:tc>
      </w:tr>
      <w:tr w:rsidR="00A96B13" w14:paraId="6E62F48B" w14:textId="77777777" w:rsidTr="00D77300">
        <w:trPr>
          <w:trHeight w:val="54"/>
          <w:jc w:val="center"/>
        </w:trPr>
        <w:tc>
          <w:tcPr>
            <w:tcW w:w="2258" w:type="dxa"/>
            <w:tcBorders>
              <w:top w:val="nil"/>
              <w:left w:val="single" w:sz="4" w:space="0" w:color="auto"/>
              <w:bottom w:val="nil"/>
              <w:right w:val="single" w:sz="4" w:space="0" w:color="auto"/>
            </w:tcBorders>
          </w:tcPr>
          <w:p w14:paraId="082158B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254FDE3" w14:textId="77777777" w:rsidR="00A96B13" w:rsidRDefault="00A96B13" w:rsidP="00A96B13">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119C90AF" w14:textId="77777777" w:rsidR="00A96B13" w:rsidRDefault="00A96B13" w:rsidP="00A96B13">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3E674B4A"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C02BD4"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E249B" w14:textId="77777777" w:rsidR="00A96B13" w:rsidRDefault="00A96B13" w:rsidP="00A96B13">
            <w:pPr>
              <w:pStyle w:val="TAC"/>
              <w:rPr>
                <w:rFonts w:eastAsia="MS Mincho"/>
              </w:rPr>
            </w:pPr>
            <w:r>
              <w:rPr>
                <w:rFonts w:eastAsia="Malgun Gothic" w:cs="Arial"/>
                <w:szCs w:val="18"/>
                <w:lang w:eastAsia="ko-KR"/>
              </w:rPr>
              <w:t>2640</w:t>
            </w:r>
          </w:p>
        </w:tc>
        <w:tc>
          <w:tcPr>
            <w:tcW w:w="917" w:type="dxa"/>
            <w:tcBorders>
              <w:top w:val="single" w:sz="4" w:space="0" w:color="auto"/>
              <w:left w:val="single" w:sz="4" w:space="0" w:color="auto"/>
              <w:bottom w:val="single" w:sz="4" w:space="0" w:color="auto"/>
              <w:right w:val="single" w:sz="4" w:space="0" w:color="auto"/>
            </w:tcBorders>
            <w:hideMark/>
          </w:tcPr>
          <w:p w14:paraId="54AF17D0" w14:textId="77777777" w:rsidR="00A96B13" w:rsidRDefault="00A96B13" w:rsidP="00A96B13">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5C3167AB" w14:textId="77777777" w:rsidR="00A96B13" w:rsidRDefault="00A96B13" w:rsidP="00A96B13">
            <w:pPr>
              <w:pStyle w:val="TAC"/>
              <w:rPr>
                <w:rFonts w:cs="Arial"/>
                <w:lang w:eastAsia="zh-CN"/>
              </w:rPr>
            </w:pPr>
            <w:r>
              <w:rPr>
                <w:rFonts w:cs="Arial"/>
                <w:lang w:eastAsia="zh-CN"/>
              </w:rPr>
              <w:t>IMD5</w:t>
            </w:r>
          </w:p>
        </w:tc>
      </w:tr>
      <w:tr w:rsidR="00A96B13" w14:paraId="5A21AD86" w14:textId="77777777" w:rsidTr="00D77300">
        <w:trPr>
          <w:trHeight w:val="54"/>
          <w:jc w:val="center"/>
        </w:trPr>
        <w:tc>
          <w:tcPr>
            <w:tcW w:w="2258" w:type="dxa"/>
            <w:tcBorders>
              <w:top w:val="nil"/>
              <w:left w:val="single" w:sz="4" w:space="0" w:color="auto"/>
              <w:bottom w:val="nil"/>
              <w:right w:val="single" w:sz="4" w:space="0" w:color="auto"/>
            </w:tcBorders>
          </w:tcPr>
          <w:p w14:paraId="654C682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F43F96E" w14:textId="77777777" w:rsidR="00A96B13" w:rsidRDefault="00A96B13" w:rsidP="00A96B13">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2DC4CE53" w14:textId="77777777" w:rsidR="00A96B13" w:rsidRDefault="00A96B13" w:rsidP="00A96B13">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22C0610" w14:textId="77777777" w:rsidR="00A96B13" w:rsidRDefault="00A96B13" w:rsidP="00A96B1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F191B2" w14:textId="77777777" w:rsidR="00A96B13" w:rsidRDefault="00A96B13" w:rsidP="00A96B1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F1322" w14:textId="77777777" w:rsidR="00A96B13" w:rsidRDefault="00A96B13" w:rsidP="00A96B13">
            <w:pPr>
              <w:pStyle w:val="TAC"/>
              <w:rPr>
                <w:rFonts w:eastAsia="MS Mincho"/>
              </w:rPr>
            </w:pPr>
            <w:r>
              <w:rPr>
                <w:rFonts w:eastAsia="Malgun Gothic" w:cs="Arial"/>
                <w:szCs w:val="18"/>
                <w:lang w:eastAsia="ko-KR"/>
              </w:rPr>
              <w:t>2620</w:t>
            </w:r>
          </w:p>
        </w:tc>
        <w:tc>
          <w:tcPr>
            <w:tcW w:w="917" w:type="dxa"/>
            <w:tcBorders>
              <w:top w:val="single" w:sz="4" w:space="0" w:color="auto"/>
              <w:left w:val="single" w:sz="4" w:space="0" w:color="auto"/>
              <w:bottom w:val="single" w:sz="4" w:space="0" w:color="auto"/>
              <w:right w:val="single" w:sz="4" w:space="0" w:color="auto"/>
            </w:tcBorders>
            <w:hideMark/>
          </w:tcPr>
          <w:p w14:paraId="5B3DE567"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968964" w14:textId="77777777" w:rsidR="00A96B13" w:rsidRDefault="00A96B13" w:rsidP="00A96B13">
            <w:pPr>
              <w:pStyle w:val="TAC"/>
              <w:rPr>
                <w:rFonts w:eastAsia="MS Mincho"/>
              </w:rPr>
            </w:pPr>
            <w:r>
              <w:rPr>
                <w:rFonts w:cs="Arial"/>
              </w:rPr>
              <w:t>N/A</w:t>
            </w:r>
          </w:p>
        </w:tc>
      </w:tr>
      <w:tr w:rsidR="00A96B13" w14:paraId="141F3119" w14:textId="77777777" w:rsidTr="00D77300">
        <w:trPr>
          <w:trHeight w:val="54"/>
          <w:jc w:val="center"/>
        </w:trPr>
        <w:tc>
          <w:tcPr>
            <w:tcW w:w="2258" w:type="dxa"/>
            <w:tcBorders>
              <w:top w:val="nil"/>
              <w:left w:val="single" w:sz="4" w:space="0" w:color="auto"/>
              <w:bottom w:val="nil"/>
              <w:right w:val="single" w:sz="4" w:space="0" w:color="auto"/>
            </w:tcBorders>
          </w:tcPr>
          <w:p w14:paraId="590AD29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F3E77DA" w14:textId="77777777" w:rsidR="00A96B13" w:rsidRDefault="00A96B13" w:rsidP="00A96B13">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A889D1E" w14:textId="77777777" w:rsidR="00A96B13" w:rsidRDefault="00A96B13" w:rsidP="00A96B13">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6006736" w14:textId="77777777" w:rsidR="00A96B13" w:rsidRDefault="00A96B13" w:rsidP="00A96B1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8437E5" w14:textId="77777777" w:rsidR="00A96B13" w:rsidRDefault="00A96B13" w:rsidP="00A96B1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610549" w14:textId="77777777" w:rsidR="00A96B13" w:rsidRDefault="00A96B13" w:rsidP="00A96B13">
            <w:pPr>
              <w:pStyle w:val="TAC"/>
              <w:rPr>
                <w:rFonts w:eastAsia="MS Mincho"/>
              </w:rPr>
            </w:pPr>
            <w:r>
              <w:rPr>
                <w:rFonts w:eastAsia="Malgun Gothic" w:cs="Arial"/>
                <w:szCs w:val="18"/>
                <w:lang w:eastAsia="ko-KR"/>
              </w:rPr>
              <w:t>3400</w:t>
            </w:r>
          </w:p>
        </w:tc>
        <w:tc>
          <w:tcPr>
            <w:tcW w:w="917" w:type="dxa"/>
            <w:tcBorders>
              <w:top w:val="single" w:sz="4" w:space="0" w:color="auto"/>
              <w:left w:val="single" w:sz="4" w:space="0" w:color="auto"/>
              <w:bottom w:val="single" w:sz="4" w:space="0" w:color="auto"/>
              <w:right w:val="single" w:sz="4" w:space="0" w:color="auto"/>
            </w:tcBorders>
            <w:hideMark/>
          </w:tcPr>
          <w:p w14:paraId="6C14AB17"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F48F02" w14:textId="77777777" w:rsidR="00A96B13" w:rsidRDefault="00A96B13" w:rsidP="00A96B13">
            <w:pPr>
              <w:pStyle w:val="TAC"/>
              <w:rPr>
                <w:rFonts w:eastAsia="MS Mincho"/>
              </w:rPr>
            </w:pPr>
            <w:r>
              <w:rPr>
                <w:rFonts w:cs="Arial"/>
              </w:rPr>
              <w:t>N/A</w:t>
            </w:r>
          </w:p>
        </w:tc>
      </w:tr>
      <w:tr w:rsidR="00A96B13" w14:paraId="1B6F7B6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BAB38D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2AF6E43" w14:textId="77777777" w:rsidR="00A96B13" w:rsidRDefault="00A96B13" w:rsidP="00A96B13">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F25CCFD" w14:textId="77777777" w:rsidR="00A96B13" w:rsidRDefault="00A96B13" w:rsidP="00A96B13">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4835FF25"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8A043C"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14ACF" w14:textId="77777777" w:rsidR="00A96B13" w:rsidRDefault="00A96B13" w:rsidP="00A96B13">
            <w:pPr>
              <w:pStyle w:val="TAC"/>
              <w:rPr>
                <w:rFonts w:eastAsia="MS Mincho"/>
              </w:rPr>
            </w:pPr>
            <w:r>
              <w:rPr>
                <w:rFonts w:eastAsia="Malgun Gothic" w:cs="Arial"/>
                <w:szCs w:val="18"/>
                <w:lang w:eastAsia="ko-KR"/>
              </w:rPr>
              <w:t>1840</w:t>
            </w:r>
          </w:p>
        </w:tc>
        <w:tc>
          <w:tcPr>
            <w:tcW w:w="917" w:type="dxa"/>
            <w:tcBorders>
              <w:top w:val="single" w:sz="4" w:space="0" w:color="auto"/>
              <w:left w:val="single" w:sz="4" w:space="0" w:color="auto"/>
              <w:bottom w:val="single" w:sz="4" w:space="0" w:color="auto"/>
              <w:right w:val="single" w:sz="4" w:space="0" w:color="auto"/>
            </w:tcBorders>
            <w:hideMark/>
          </w:tcPr>
          <w:p w14:paraId="272FDF50" w14:textId="77777777" w:rsidR="00A96B13" w:rsidRDefault="00A96B13" w:rsidP="00A96B13">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296BA21" w14:textId="77777777" w:rsidR="00A96B13" w:rsidRDefault="00A96B13" w:rsidP="00A96B13">
            <w:pPr>
              <w:pStyle w:val="TAC"/>
              <w:rPr>
                <w:rFonts w:eastAsia="Malgun Gothic" w:cs="Arial"/>
                <w:szCs w:val="18"/>
                <w:lang w:eastAsia="ko-KR"/>
              </w:rPr>
            </w:pPr>
            <w:r>
              <w:rPr>
                <w:rFonts w:eastAsia="Malgun Gothic" w:cs="Arial"/>
                <w:szCs w:val="18"/>
                <w:lang w:eastAsia="ko-KR"/>
              </w:rPr>
              <w:t>IMD3</w:t>
            </w:r>
          </w:p>
        </w:tc>
      </w:tr>
      <w:tr w:rsidR="00A96B13" w14:paraId="468B2A0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EDECCC2" w14:textId="77777777" w:rsidR="00A96B13" w:rsidRDefault="00A96B13" w:rsidP="00A96B13">
            <w:pPr>
              <w:pStyle w:val="TAC"/>
              <w:rPr>
                <w:lang w:eastAsia="en-US"/>
              </w:rPr>
            </w:pPr>
            <w:r>
              <w:t>DC_3A-41A_n78A</w:t>
            </w:r>
          </w:p>
          <w:p w14:paraId="6461DEE1" w14:textId="77777777" w:rsidR="00A96B13" w:rsidRDefault="00A96B13" w:rsidP="00A96B13">
            <w:pPr>
              <w:pStyle w:val="TAC"/>
              <w:rPr>
                <w:rFonts w:eastAsia="MS Mincho"/>
              </w:rPr>
            </w:pPr>
            <w:r>
              <w:rPr>
                <w:rFonts w:eastAsia="MS Mincho"/>
              </w:rPr>
              <w:t>DC_3A-41C_n78A</w:t>
            </w:r>
          </w:p>
          <w:p w14:paraId="19B0449E" w14:textId="77777777" w:rsidR="00A96B13" w:rsidRDefault="00A96B13" w:rsidP="00A96B13">
            <w:pPr>
              <w:pStyle w:val="TAC"/>
              <w:rPr>
                <w:rFonts w:eastAsia="MS Mincho"/>
              </w:rPr>
            </w:pPr>
            <w:r>
              <w:rPr>
                <w:rFonts w:eastAsia="MS Mincho"/>
              </w:rPr>
              <w:t>DC_3A-41A_n78(2A)</w:t>
            </w:r>
          </w:p>
          <w:p w14:paraId="1A4523F0" w14:textId="77777777" w:rsidR="00A96B13" w:rsidRDefault="00A96B13" w:rsidP="00A96B13">
            <w:pPr>
              <w:pStyle w:val="TAC"/>
              <w:rPr>
                <w:rFonts w:eastAsia="MS Mincho"/>
              </w:rPr>
            </w:pPr>
            <w:r>
              <w:rPr>
                <w:rFonts w:eastAsia="MS Mincho"/>
              </w:rPr>
              <w:t>DC_3A-41C_n78(2A)</w:t>
            </w:r>
          </w:p>
        </w:tc>
        <w:tc>
          <w:tcPr>
            <w:tcW w:w="878" w:type="dxa"/>
            <w:tcBorders>
              <w:top w:val="single" w:sz="4" w:space="0" w:color="auto"/>
              <w:left w:val="single" w:sz="4" w:space="0" w:color="auto"/>
              <w:bottom w:val="single" w:sz="4" w:space="0" w:color="auto"/>
              <w:right w:val="single" w:sz="4" w:space="0" w:color="auto"/>
            </w:tcBorders>
            <w:hideMark/>
          </w:tcPr>
          <w:p w14:paraId="69806D0D" w14:textId="77777777" w:rsidR="00A96B13" w:rsidRDefault="00A96B13" w:rsidP="00A96B13">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EE474C5" w14:textId="77777777" w:rsidR="00A96B13" w:rsidRDefault="00A96B13" w:rsidP="00A96B13">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1D609CBC" w14:textId="77777777" w:rsidR="00A96B13" w:rsidRDefault="00A96B13" w:rsidP="00A96B1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6992D1" w14:textId="77777777" w:rsidR="00A96B13" w:rsidRDefault="00A96B13" w:rsidP="00A96B1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23072" w14:textId="77777777" w:rsidR="00A96B13" w:rsidRDefault="00A96B13" w:rsidP="00A96B13">
            <w:pPr>
              <w:pStyle w:val="TAC"/>
              <w:rPr>
                <w:rFonts w:eastAsia="Malgun Gothic" w:cs="Arial"/>
                <w:szCs w:val="18"/>
                <w:lang w:eastAsia="ko-KR"/>
              </w:rPr>
            </w:pPr>
            <w:r>
              <w:t>2620</w:t>
            </w:r>
          </w:p>
        </w:tc>
        <w:tc>
          <w:tcPr>
            <w:tcW w:w="917" w:type="dxa"/>
            <w:tcBorders>
              <w:top w:val="single" w:sz="4" w:space="0" w:color="auto"/>
              <w:left w:val="single" w:sz="4" w:space="0" w:color="auto"/>
              <w:bottom w:val="single" w:sz="4" w:space="0" w:color="auto"/>
              <w:right w:val="single" w:sz="4" w:space="0" w:color="auto"/>
            </w:tcBorders>
            <w:hideMark/>
          </w:tcPr>
          <w:p w14:paraId="47795B0F" w14:textId="77777777" w:rsidR="00A96B13" w:rsidRDefault="00A96B13" w:rsidP="00A96B13">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A71988" w14:textId="77777777" w:rsidR="00A96B13" w:rsidRDefault="00A96B13" w:rsidP="00A96B13">
            <w:pPr>
              <w:pStyle w:val="TAC"/>
              <w:rPr>
                <w:rFonts w:eastAsia="Malgun Gothic" w:cs="Arial"/>
                <w:szCs w:val="18"/>
                <w:lang w:eastAsia="ko-KR"/>
              </w:rPr>
            </w:pPr>
            <w:r>
              <w:t>N/A</w:t>
            </w:r>
          </w:p>
        </w:tc>
      </w:tr>
      <w:tr w:rsidR="00A96B13" w14:paraId="21AA16CB" w14:textId="77777777" w:rsidTr="00D77300">
        <w:trPr>
          <w:trHeight w:val="54"/>
          <w:jc w:val="center"/>
        </w:trPr>
        <w:tc>
          <w:tcPr>
            <w:tcW w:w="2258" w:type="dxa"/>
            <w:tcBorders>
              <w:top w:val="nil"/>
              <w:left w:val="single" w:sz="4" w:space="0" w:color="auto"/>
              <w:bottom w:val="nil"/>
              <w:right w:val="single" w:sz="4" w:space="0" w:color="auto"/>
            </w:tcBorders>
          </w:tcPr>
          <w:p w14:paraId="63D8548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D2F1D19" w14:textId="77777777" w:rsidR="00A96B13" w:rsidRDefault="00A96B13" w:rsidP="00A96B13">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7C3D6C" w14:textId="77777777" w:rsidR="00A96B13" w:rsidRDefault="00A96B13" w:rsidP="00A96B13">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204D1D19" w14:textId="77777777" w:rsidR="00A96B13" w:rsidRDefault="00A96B13" w:rsidP="00A96B1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61F8C9" w14:textId="77777777" w:rsidR="00A96B13" w:rsidRDefault="00A96B13" w:rsidP="00A96B13">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hideMark/>
          </w:tcPr>
          <w:p w14:paraId="4E921368" w14:textId="77777777" w:rsidR="00A96B13" w:rsidRDefault="00A96B13" w:rsidP="00A96B13">
            <w:pPr>
              <w:pStyle w:val="TAC"/>
              <w:rPr>
                <w:rFonts w:eastAsia="Malgun Gothic" w:cs="Arial"/>
                <w:szCs w:val="18"/>
                <w:lang w:eastAsia="ko-KR"/>
              </w:rPr>
            </w:pPr>
            <w:r>
              <w:t>3400</w:t>
            </w:r>
          </w:p>
        </w:tc>
        <w:tc>
          <w:tcPr>
            <w:tcW w:w="917" w:type="dxa"/>
            <w:tcBorders>
              <w:top w:val="single" w:sz="4" w:space="0" w:color="auto"/>
              <w:left w:val="single" w:sz="4" w:space="0" w:color="auto"/>
              <w:bottom w:val="single" w:sz="4" w:space="0" w:color="auto"/>
              <w:right w:val="single" w:sz="4" w:space="0" w:color="auto"/>
            </w:tcBorders>
            <w:hideMark/>
          </w:tcPr>
          <w:p w14:paraId="54FF5532" w14:textId="77777777" w:rsidR="00A96B13" w:rsidRDefault="00A96B13" w:rsidP="00A96B13">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7445E4" w14:textId="77777777" w:rsidR="00A96B13" w:rsidRDefault="00A96B13" w:rsidP="00A96B13">
            <w:pPr>
              <w:pStyle w:val="TAC"/>
              <w:rPr>
                <w:rFonts w:eastAsia="Malgun Gothic" w:cs="Arial"/>
                <w:szCs w:val="18"/>
                <w:lang w:eastAsia="ko-KR"/>
              </w:rPr>
            </w:pPr>
            <w:r>
              <w:t>N/A</w:t>
            </w:r>
          </w:p>
        </w:tc>
      </w:tr>
      <w:tr w:rsidR="00A96B13" w14:paraId="6BD9644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53930DB"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E14037F" w14:textId="77777777" w:rsidR="00A96B13" w:rsidRDefault="00A96B13" w:rsidP="00A96B13">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D6F2FB" w14:textId="77777777" w:rsidR="00A96B13" w:rsidRDefault="00A96B13" w:rsidP="00A96B13">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1346AD8" w14:textId="77777777" w:rsidR="00A96B13" w:rsidRDefault="00A96B13" w:rsidP="00A96B1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F3840F" w14:textId="77777777" w:rsidR="00A96B13" w:rsidRDefault="00A96B13" w:rsidP="00A96B1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1E1801" w14:textId="77777777" w:rsidR="00A96B13" w:rsidRDefault="00A96B13" w:rsidP="00A96B13">
            <w:pPr>
              <w:pStyle w:val="TAC"/>
              <w:rPr>
                <w:rFonts w:eastAsia="Malgun Gothic" w:cs="Arial"/>
                <w:szCs w:val="18"/>
                <w:lang w:eastAsia="ko-KR"/>
              </w:rPr>
            </w:pPr>
            <w:r>
              <w:t>1840</w:t>
            </w:r>
          </w:p>
        </w:tc>
        <w:tc>
          <w:tcPr>
            <w:tcW w:w="917" w:type="dxa"/>
            <w:tcBorders>
              <w:top w:val="single" w:sz="4" w:space="0" w:color="auto"/>
              <w:left w:val="single" w:sz="4" w:space="0" w:color="auto"/>
              <w:bottom w:val="single" w:sz="4" w:space="0" w:color="auto"/>
              <w:right w:val="single" w:sz="4" w:space="0" w:color="auto"/>
            </w:tcBorders>
            <w:hideMark/>
          </w:tcPr>
          <w:p w14:paraId="148BBA87" w14:textId="77777777" w:rsidR="00A96B13" w:rsidRDefault="00A96B13" w:rsidP="00A96B13">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F7F908E" w14:textId="77777777" w:rsidR="00A96B13" w:rsidRDefault="00A96B13" w:rsidP="00A96B13">
            <w:pPr>
              <w:pStyle w:val="TAC"/>
              <w:rPr>
                <w:rFonts w:eastAsia="Malgun Gothic"/>
                <w:lang w:eastAsia="ko-KR"/>
              </w:rPr>
            </w:pPr>
            <w:r>
              <w:rPr>
                <w:rFonts w:eastAsia="Malgun Gothic"/>
                <w:lang w:eastAsia="ko-KR"/>
              </w:rPr>
              <w:t>IMD3</w:t>
            </w:r>
          </w:p>
        </w:tc>
      </w:tr>
      <w:tr w:rsidR="00A96B13" w14:paraId="01ADDA8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DEA2AE8" w14:textId="77777777" w:rsidR="00A96B13" w:rsidRDefault="00A96B13" w:rsidP="00A96B13">
            <w:pPr>
              <w:pStyle w:val="TAC"/>
              <w:rPr>
                <w:rFonts w:eastAsia="MS Mincho"/>
                <w:lang w:eastAsia="en-US"/>
              </w:rPr>
            </w:pPr>
            <w:r>
              <w:rPr>
                <w:rFonts w:cs="Arial"/>
              </w:rPr>
              <w:t>DC_3A_n41A-n78A</w:t>
            </w:r>
          </w:p>
        </w:tc>
        <w:tc>
          <w:tcPr>
            <w:tcW w:w="878" w:type="dxa"/>
            <w:tcBorders>
              <w:top w:val="single" w:sz="4" w:space="0" w:color="auto"/>
              <w:left w:val="single" w:sz="4" w:space="0" w:color="auto"/>
              <w:bottom w:val="single" w:sz="4" w:space="0" w:color="auto"/>
              <w:right w:val="single" w:sz="4" w:space="0" w:color="auto"/>
            </w:tcBorders>
            <w:hideMark/>
          </w:tcPr>
          <w:p w14:paraId="6B7CB1AA" w14:textId="77777777" w:rsidR="00A96B13" w:rsidRDefault="00A96B13" w:rsidP="00A96B13">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9B8A71E" w14:textId="77777777" w:rsidR="00A96B13" w:rsidRDefault="00A96B13" w:rsidP="00A96B1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BEFF427"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76563C"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6FC02" w14:textId="77777777" w:rsidR="00A96B13" w:rsidRDefault="00A96B13" w:rsidP="00A96B13">
            <w:pPr>
              <w:pStyle w:val="TAC"/>
            </w:pPr>
            <w:r>
              <w:rPr>
                <w:lang w:eastAsia="ko-KR"/>
              </w:rPr>
              <w:t>1825</w:t>
            </w:r>
          </w:p>
        </w:tc>
        <w:tc>
          <w:tcPr>
            <w:tcW w:w="917" w:type="dxa"/>
            <w:tcBorders>
              <w:top w:val="single" w:sz="4" w:space="0" w:color="auto"/>
              <w:left w:val="single" w:sz="4" w:space="0" w:color="auto"/>
              <w:bottom w:val="single" w:sz="4" w:space="0" w:color="auto"/>
              <w:right w:val="single" w:sz="4" w:space="0" w:color="auto"/>
            </w:tcBorders>
            <w:hideMark/>
          </w:tcPr>
          <w:p w14:paraId="778ECC1D" w14:textId="77777777" w:rsidR="00A96B13" w:rsidRDefault="00A96B13" w:rsidP="00A96B1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96A40" w14:textId="77777777" w:rsidR="00A96B13" w:rsidRDefault="00A96B13" w:rsidP="00A96B13">
            <w:pPr>
              <w:pStyle w:val="TAC"/>
              <w:rPr>
                <w:rFonts w:eastAsia="Malgun Gothic"/>
                <w:lang w:eastAsia="ko-KR"/>
              </w:rPr>
            </w:pPr>
            <w:r>
              <w:rPr>
                <w:kern w:val="2"/>
                <w:szCs w:val="24"/>
                <w:lang w:eastAsia="ko-KR"/>
              </w:rPr>
              <w:t>N/A</w:t>
            </w:r>
          </w:p>
        </w:tc>
      </w:tr>
      <w:tr w:rsidR="00A96B13" w14:paraId="368095CA" w14:textId="77777777" w:rsidTr="00D77300">
        <w:trPr>
          <w:trHeight w:val="54"/>
          <w:jc w:val="center"/>
        </w:trPr>
        <w:tc>
          <w:tcPr>
            <w:tcW w:w="2258" w:type="dxa"/>
            <w:tcBorders>
              <w:top w:val="nil"/>
              <w:left w:val="single" w:sz="4" w:space="0" w:color="auto"/>
              <w:bottom w:val="nil"/>
              <w:right w:val="single" w:sz="4" w:space="0" w:color="auto"/>
            </w:tcBorders>
          </w:tcPr>
          <w:p w14:paraId="05A4B57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AD1B8CD" w14:textId="77777777" w:rsidR="00A96B13" w:rsidRDefault="00A96B13" w:rsidP="00A96B13">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AAB4788" w14:textId="77777777" w:rsidR="00A96B13" w:rsidRDefault="00A96B13" w:rsidP="00A96B13">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7E430C5" w14:textId="77777777" w:rsidR="00A96B13" w:rsidRDefault="00A96B13" w:rsidP="00A96B1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2FB748" w14:textId="77777777" w:rsidR="00A96B13" w:rsidRDefault="00A96B13" w:rsidP="00A96B1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970419" w14:textId="77777777" w:rsidR="00A96B13" w:rsidRDefault="00A96B13" w:rsidP="00A96B13">
            <w:pPr>
              <w:pStyle w:val="TAC"/>
            </w:pPr>
            <w:r>
              <w:rPr>
                <w:lang w:eastAsia="ko-KR"/>
              </w:rPr>
              <w:t>2560</w:t>
            </w:r>
          </w:p>
        </w:tc>
        <w:tc>
          <w:tcPr>
            <w:tcW w:w="917" w:type="dxa"/>
            <w:tcBorders>
              <w:top w:val="single" w:sz="4" w:space="0" w:color="auto"/>
              <w:left w:val="single" w:sz="4" w:space="0" w:color="auto"/>
              <w:bottom w:val="single" w:sz="4" w:space="0" w:color="auto"/>
              <w:right w:val="single" w:sz="4" w:space="0" w:color="auto"/>
            </w:tcBorders>
            <w:hideMark/>
          </w:tcPr>
          <w:p w14:paraId="4184FCBD" w14:textId="77777777" w:rsidR="00A96B13" w:rsidRDefault="00A96B13" w:rsidP="00A96B1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E0A758" w14:textId="77777777" w:rsidR="00A96B13" w:rsidRDefault="00A96B13" w:rsidP="00A96B13">
            <w:pPr>
              <w:pStyle w:val="TAC"/>
              <w:rPr>
                <w:rFonts w:eastAsia="Malgun Gothic"/>
                <w:lang w:eastAsia="ko-KR"/>
              </w:rPr>
            </w:pPr>
            <w:r>
              <w:rPr>
                <w:kern w:val="2"/>
                <w:szCs w:val="24"/>
                <w:lang w:eastAsia="ko-KR"/>
              </w:rPr>
              <w:t>N/A</w:t>
            </w:r>
          </w:p>
        </w:tc>
      </w:tr>
      <w:tr w:rsidR="00A96B13" w14:paraId="2B1978F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DFF306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F117AB" w14:textId="77777777" w:rsidR="00A96B13" w:rsidRDefault="00A96B13" w:rsidP="00A96B13">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25C7C6" w14:textId="77777777" w:rsidR="00A96B13" w:rsidRDefault="00A96B13" w:rsidP="00A96B13">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96DC9CE" w14:textId="77777777" w:rsidR="00A96B13" w:rsidRDefault="00A96B13" w:rsidP="00A96B1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E39345" w14:textId="77777777" w:rsidR="00A96B13" w:rsidRDefault="00A96B13" w:rsidP="00A96B1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9570B7" w14:textId="77777777" w:rsidR="00A96B13" w:rsidRDefault="00A96B13" w:rsidP="00A96B13">
            <w:pPr>
              <w:pStyle w:val="TAC"/>
            </w:pPr>
            <w:r>
              <w:rPr>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3C121497" w14:textId="77777777" w:rsidR="00A96B13" w:rsidRDefault="00A96B13" w:rsidP="00A96B13">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1CACC54A" w14:textId="77777777" w:rsidR="00A96B13" w:rsidRDefault="00A96B13" w:rsidP="00A96B13">
            <w:pPr>
              <w:pStyle w:val="TAC"/>
              <w:rPr>
                <w:kern w:val="2"/>
                <w:szCs w:val="24"/>
                <w:lang w:eastAsia="ko-KR"/>
              </w:rPr>
            </w:pPr>
            <w:r>
              <w:rPr>
                <w:kern w:val="2"/>
                <w:szCs w:val="24"/>
                <w:lang w:eastAsia="ko-KR"/>
              </w:rPr>
              <w:t>IMD3</w:t>
            </w:r>
          </w:p>
        </w:tc>
      </w:tr>
      <w:tr w:rsidR="00A96B13" w14:paraId="483AABD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B421703" w14:textId="77777777" w:rsidR="00A96B13" w:rsidRDefault="00A96B13" w:rsidP="00A96B13">
            <w:pPr>
              <w:pStyle w:val="TAC"/>
              <w:rPr>
                <w:rFonts w:eastAsia="MS Mincho"/>
                <w:lang w:eastAsia="en-US"/>
              </w:rPr>
            </w:pPr>
            <w:r>
              <w:rPr>
                <w:rFonts w:cs="Arial"/>
              </w:rPr>
              <w:t>DC_3A-41A_n79A</w:t>
            </w:r>
          </w:p>
        </w:tc>
        <w:tc>
          <w:tcPr>
            <w:tcW w:w="878" w:type="dxa"/>
            <w:tcBorders>
              <w:top w:val="single" w:sz="4" w:space="0" w:color="auto"/>
              <w:left w:val="single" w:sz="4" w:space="0" w:color="auto"/>
              <w:bottom w:val="single" w:sz="4" w:space="0" w:color="auto"/>
              <w:right w:val="single" w:sz="4" w:space="0" w:color="auto"/>
            </w:tcBorders>
            <w:hideMark/>
          </w:tcPr>
          <w:p w14:paraId="017996ED" w14:textId="77777777" w:rsidR="00A96B13" w:rsidRDefault="00A96B13" w:rsidP="00A96B13">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09FA47E" w14:textId="77777777" w:rsidR="00A96B13" w:rsidRDefault="00A96B13" w:rsidP="00A96B13">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776378F"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3E60BA"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16D81" w14:textId="77777777" w:rsidR="00A96B13" w:rsidRDefault="00A96B13" w:rsidP="00A96B13">
            <w:pPr>
              <w:pStyle w:val="TAC"/>
              <w:rPr>
                <w:rFonts w:eastAsia="MS Mincho"/>
              </w:rPr>
            </w:pPr>
            <w:r>
              <w:rPr>
                <w:rFonts w:eastAsia="Malgun Gothic" w:cs="Arial"/>
                <w:szCs w:val="18"/>
                <w:lang w:eastAsia="ko-KR"/>
              </w:rPr>
              <w:t>1865</w:t>
            </w:r>
          </w:p>
        </w:tc>
        <w:tc>
          <w:tcPr>
            <w:tcW w:w="917" w:type="dxa"/>
            <w:tcBorders>
              <w:top w:val="single" w:sz="4" w:space="0" w:color="auto"/>
              <w:left w:val="single" w:sz="4" w:space="0" w:color="auto"/>
              <w:bottom w:val="single" w:sz="4" w:space="0" w:color="auto"/>
              <w:right w:val="single" w:sz="4" w:space="0" w:color="auto"/>
            </w:tcBorders>
            <w:hideMark/>
          </w:tcPr>
          <w:p w14:paraId="10A2AE9B"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112163" w14:textId="77777777" w:rsidR="00A96B13" w:rsidRDefault="00A96B13" w:rsidP="00A96B13">
            <w:pPr>
              <w:pStyle w:val="TAC"/>
              <w:rPr>
                <w:rFonts w:eastAsia="MS Mincho"/>
              </w:rPr>
            </w:pPr>
            <w:r>
              <w:rPr>
                <w:rFonts w:cs="Arial"/>
              </w:rPr>
              <w:t>N/A</w:t>
            </w:r>
          </w:p>
        </w:tc>
      </w:tr>
      <w:tr w:rsidR="00A96B13" w14:paraId="5FAE8556" w14:textId="77777777" w:rsidTr="00D77300">
        <w:trPr>
          <w:trHeight w:val="54"/>
          <w:jc w:val="center"/>
        </w:trPr>
        <w:tc>
          <w:tcPr>
            <w:tcW w:w="2258" w:type="dxa"/>
            <w:tcBorders>
              <w:top w:val="nil"/>
              <w:left w:val="single" w:sz="4" w:space="0" w:color="auto"/>
              <w:bottom w:val="nil"/>
              <w:right w:val="single" w:sz="4" w:space="0" w:color="auto"/>
            </w:tcBorders>
          </w:tcPr>
          <w:p w14:paraId="0DDECE3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798F00A" w14:textId="77777777" w:rsidR="00A96B13" w:rsidRDefault="00A96B13" w:rsidP="00A96B13">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3D78FE" w14:textId="77777777" w:rsidR="00A96B13" w:rsidRDefault="00A96B13" w:rsidP="00A96B13">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2E575515" w14:textId="77777777" w:rsidR="00A96B13" w:rsidRDefault="00A96B13" w:rsidP="00A96B1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767D1EE" w14:textId="77777777" w:rsidR="00A96B13" w:rsidRDefault="00A96B13" w:rsidP="00A96B1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ED91DC" w14:textId="77777777" w:rsidR="00A96B13" w:rsidRDefault="00A96B13" w:rsidP="00A96B13">
            <w:pPr>
              <w:pStyle w:val="TAC"/>
              <w:rPr>
                <w:rFonts w:eastAsia="MS Mincho"/>
              </w:rPr>
            </w:pPr>
            <w:r>
              <w:rPr>
                <w:rFonts w:eastAsia="Malgun Gothic" w:cs="Arial"/>
                <w:szCs w:val="18"/>
                <w:lang w:eastAsia="ko-KR"/>
              </w:rPr>
              <w:t>4440</w:t>
            </w:r>
          </w:p>
        </w:tc>
        <w:tc>
          <w:tcPr>
            <w:tcW w:w="917" w:type="dxa"/>
            <w:tcBorders>
              <w:top w:val="single" w:sz="4" w:space="0" w:color="auto"/>
              <w:left w:val="single" w:sz="4" w:space="0" w:color="auto"/>
              <w:bottom w:val="single" w:sz="4" w:space="0" w:color="auto"/>
              <w:right w:val="single" w:sz="4" w:space="0" w:color="auto"/>
            </w:tcBorders>
            <w:hideMark/>
          </w:tcPr>
          <w:p w14:paraId="79016069"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DCA4E4" w14:textId="77777777" w:rsidR="00A96B13" w:rsidRDefault="00A96B13" w:rsidP="00A96B13">
            <w:pPr>
              <w:pStyle w:val="TAC"/>
              <w:rPr>
                <w:rFonts w:eastAsia="MS Mincho"/>
              </w:rPr>
            </w:pPr>
            <w:r>
              <w:rPr>
                <w:rFonts w:cs="Arial"/>
              </w:rPr>
              <w:t>N/A</w:t>
            </w:r>
          </w:p>
        </w:tc>
      </w:tr>
      <w:tr w:rsidR="00A96B13" w14:paraId="20E5DB55" w14:textId="77777777" w:rsidTr="00D77300">
        <w:trPr>
          <w:trHeight w:val="54"/>
          <w:jc w:val="center"/>
        </w:trPr>
        <w:tc>
          <w:tcPr>
            <w:tcW w:w="2258" w:type="dxa"/>
            <w:tcBorders>
              <w:top w:val="nil"/>
              <w:left w:val="single" w:sz="4" w:space="0" w:color="auto"/>
              <w:bottom w:val="nil"/>
              <w:right w:val="single" w:sz="4" w:space="0" w:color="auto"/>
            </w:tcBorders>
          </w:tcPr>
          <w:p w14:paraId="453E0B2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83EF257" w14:textId="77777777" w:rsidR="00A96B13" w:rsidRDefault="00A96B13" w:rsidP="00A96B13">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1E3FAA1" w14:textId="77777777" w:rsidR="00A96B13" w:rsidRDefault="00A96B13" w:rsidP="00A96B13">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4212B241"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4D3131"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50CE0" w14:textId="77777777" w:rsidR="00A96B13" w:rsidRDefault="00A96B13" w:rsidP="00A96B13">
            <w:pPr>
              <w:pStyle w:val="TAC"/>
              <w:rPr>
                <w:rFonts w:eastAsia="MS Mincho"/>
              </w:rPr>
            </w:pPr>
            <w:r>
              <w:rPr>
                <w:rFonts w:eastAsia="Malgun Gothic" w:cs="Arial"/>
                <w:szCs w:val="18"/>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2DABD2AE" w14:textId="77777777" w:rsidR="00A96B13" w:rsidRDefault="00A96B13" w:rsidP="00A96B13">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33BE26DE" w14:textId="77777777" w:rsidR="00A96B13" w:rsidRDefault="00A96B13" w:rsidP="00A96B13">
            <w:pPr>
              <w:pStyle w:val="TAC"/>
              <w:rPr>
                <w:rFonts w:cs="Arial"/>
                <w:lang w:eastAsia="zh-CN"/>
              </w:rPr>
            </w:pPr>
            <w:r>
              <w:rPr>
                <w:rFonts w:cs="Arial"/>
                <w:lang w:eastAsia="zh-CN"/>
              </w:rPr>
              <w:t>IMD2</w:t>
            </w:r>
          </w:p>
        </w:tc>
      </w:tr>
      <w:tr w:rsidR="00A96B13" w14:paraId="188FCB95" w14:textId="77777777" w:rsidTr="00D77300">
        <w:trPr>
          <w:trHeight w:val="54"/>
          <w:jc w:val="center"/>
        </w:trPr>
        <w:tc>
          <w:tcPr>
            <w:tcW w:w="2258" w:type="dxa"/>
            <w:tcBorders>
              <w:top w:val="nil"/>
              <w:left w:val="single" w:sz="4" w:space="0" w:color="auto"/>
              <w:bottom w:val="nil"/>
              <w:right w:val="single" w:sz="4" w:space="0" w:color="auto"/>
            </w:tcBorders>
          </w:tcPr>
          <w:p w14:paraId="2D1C06B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739CB0F" w14:textId="77777777" w:rsidR="00A96B13" w:rsidRDefault="00A96B13" w:rsidP="00A96B13">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2FC39B" w14:textId="77777777" w:rsidR="00A96B13" w:rsidRDefault="00A96B13" w:rsidP="00A96B13">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16700440"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5FD74D"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38CD4" w14:textId="77777777" w:rsidR="00A96B13" w:rsidRDefault="00A96B13" w:rsidP="00A96B13">
            <w:pPr>
              <w:pStyle w:val="TAC"/>
              <w:rPr>
                <w:rFonts w:eastAsia="MS Mincho"/>
              </w:rPr>
            </w:pPr>
            <w:r>
              <w:rPr>
                <w:rFonts w:eastAsia="Malgun Gothic" w:cs="Arial"/>
                <w:szCs w:val="18"/>
                <w:lang w:eastAsia="ko-KR"/>
              </w:rPr>
              <w:t>2570</w:t>
            </w:r>
          </w:p>
        </w:tc>
        <w:tc>
          <w:tcPr>
            <w:tcW w:w="917" w:type="dxa"/>
            <w:tcBorders>
              <w:top w:val="single" w:sz="4" w:space="0" w:color="auto"/>
              <w:left w:val="single" w:sz="4" w:space="0" w:color="auto"/>
              <w:bottom w:val="single" w:sz="4" w:space="0" w:color="auto"/>
              <w:right w:val="single" w:sz="4" w:space="0" w:color="auto"/>
            </w:tcBorders>
            <w:hideMark/>
          </w:tcPr>
          <w:p w14:paraId="7BCE4B0C"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2207BE" w14:textId="77777777" w:rsidR="00A96B13" w:rsidRDefault="00A96B13" w:rsidP="00A96B13">
            <w:pPr>
              <w:pStyle w:val="TAC"/>
              <w:rPr>
                <w:rFonts w:eastAsia="MS Mincho"/>
              </w:rPr>
            </w:pPr>
            <w:r>
              <w:rPr>
                <w:rFonts w:cs="Arial"/>
              </w:rPr>
              <w:t>N/A</w:t>
            </w:r>
          </w:p>
        </w:tc>
      </w:tr>
      <w:tr w:rsidR="00A96B13" w14:paraId="0DD8FD97" w14:textId="77777777" w:rsidTr="00D77300">
        <w:trPr>
          <w:trHeight w:val="54"/>
          <w:jc w:val="center"/>
        </w:trPr>
        <w:tc>
          <w:tcPr>
            <w:tcW w:w="2258" w:type="dxa"/>
            <w:tcBorders>
              <w:top w:val="nil"/>
              <w:left w:val="single" w:sz="4" w:space="0" w:color="auto"/>
              <w:bottom w:val="nil"/>
              <w:right w:val="single" w:sz="4" w:space="0" w:color="auto"/>
            </w:tcBorders>
          </w:tcPr>
          <w:p w14:paraId="5F81D88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35BFB13" w14:textId="77777777" w:rsidR="00A96B13" w:rsidRDefault="00A96B13" w:rsidP="00A96B13">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BBC771" w14:textId="77777777" w:rsidR="00A96B13" w:rsidRDefault="00A96B13" w:rsidP="00A96B13">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0DF1517" w14:textId="77777777" w:rsidR="00A96B13" w:rsidRDefault="00A96B13" w:rsidP="00A96B1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938E16F" w14:textId="77777777" w:rsidR="00A96B13" w:rsidRDefault="00A96B13" w:rsidP="00A96B1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2D1D25" w14:textId="77777777" w:rsidR="00A96B13" w:rsidRDefault="00A96B13" w:rsidP="00A96B13">
            <w:pPr>
              <w:pStyle w:val="TAC"/>
              <w:rPr>
                <w:rFonts w:eastAsia="MS Mincho"/>
              </w:rPr>
            </w:pPr>
            <w:r>
              <w:rPr>
                <w:rFonts w:eastAsia="Malgun Gothic" w:cs="Arial"/>
                <w:szCs w:val="18"/>
                <w:lang w:eastAsia="ko-KR"/>
              </w:rPr>
              <w:t>4420</w:t>
            </w:r>
          </w:p>
        </w:tc>
        <w:tc>
          <w:tcPr>
            <w:tcW w:w="917" w:type="dxa"/>
            <w:tcBorders>
              <w:top w:val="single" w:sz="4" w:space="0" w:color="auto"/>
              <w:left w:val="single" w:sz="4" w:space="0" w:color="auto"/>
              <w:bottom w:val="single" w:sz="4" w:space="0" w:color="auto"/>
              <w:right w:val="single" w:sz="4" w:space="0" w:color="auto"/>
            </w:tcBorders>
            <w:hideMark/>
          </w:tcPr>
          <w:p w14:paraId="0BC3C24D"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01BDBD" w14:textId="77777777" w:rsidR="00A96B13" w:rsidRDefault="00A96B13" w:rsidP="00A96B13">
            <w:pPr>
              <w:pStyle w:val="TAC"/>
              <w:rPr>
                <w:rFonts w:eastAsia="MS Mincho"/>
              </w:rPr>
            </w:pPr>
            <w:r>
              <w:rPr>
                <w:rFonts w:cs="Arial"/>
              </w:rPr>
              <w:t>N/A</w:t>
            </w:r>
          </w:p>
        </w:tc>
      </w:tr>
      <w:tr w:rsidR="00A96B13" w14:paraId="20A1026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8853C2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A60B9A0" w14:textId="77777777" w:rsidR="00A96B13" w:rsidRDefault="00A96B13" w:rsidP="00A96B13">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BBDD75D" w14:textId="77777777" w:rsidR="00A96B13" w:rsidRDefault="00A96B13" w:rsidP="00A96B13">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CFBD303" w14:textId="77777777" w:rsidR="00A96B13" w:rsidRDefault="00A96B13" w:rsidP="00A96B1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DB1E30" w14:textId="77777777" w:rsidR="00A96B13" w:rsidRDefault="00A96B13" w:rsidP="00A96B1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1FA44" w14:textId="77777777" w:rsidR="00A96B13" w:rsidRDefault="00A96B13" w:rsidP="00A96B13">
            <w:pPr>
              <w:pStyle w:val="TAC"/>
              <w:rPr>
                <w:rFonts w:eastAsia="MS Mincho"/>
              </w:rPr>
            </w:pPr>
            <w:r>
              <w:rPr>
                <w:rFonts w:eastAsia="Malgun Gothic" w:cs="Arial"/>
                <w:szCs w:val="18"/>
                <w:lang w:eastAsia="ko-KR"/>
              </w:rPr>
              <w:t>1850</w:t>
            </w:r>
          </w:p>
        </w:tc>
        <w:tc>
          <w:tcPr>
            <w:tcW w:w="917" w:type="dxa"/>
            <w:tcBorders>
              <w:top w:val="single" w:sz="4" w:space="0" w:color="auto"/>
              <w:left w:val="single" w:sz="4" w:space="0" w:color="auto"/>
              <w:bottom w:val="single" w:sz="4" w:space="0" w:color="auto"/>
              <w:right w:val="single" w:sz="4" w:space="0" w:color="auto"/>
            </w:tcBorders>
            <w:hideMark/>
          </w:tcPr>
          <w:p w14:paraId="7A8AF2F1" w14:textId="77777777" w:rsidR="00A96B13" w:rsidRDefault="00A96B13" w:rsidP="00A96B13">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F970B80" w14:textId="77777777" w:rsidR="00A96B13" w:rsidRDefault="00A96B13" w:rsidP="00A96B13">
            <w:pPr>
              <w:pStyle w:val="TAC"/>
              <w:rPr>
                <w:rFonts w:cs="Arial"/>
                <w:lang w:eastAsia="zh-CN"/>
              </w:rPr>
            </w:pPr>
            <w:r>
              <w:rPr>
                <w:rFonts w:cs="Arial"/>
                <w:lang w:eastAsia="zh-CN"/>
              </w:rPr>
              <w:t>IMD2</w:t>
            </w:r>
          </w:p>
        </w:tc>
      </w:tr>
      <w:tr w:rsidR="00A96B13" w14:paraId="2B6CDADB" w14:textId="77777777" w:rsidTr="00D77300">
        <w:trPr>
          <w:trHeight w:val="54"/>
          <w:jc w:val="center"/>
        </w:trPr>
        <w:tc>
          <w:tcPr>
            <w:tcW w:w="2258" w:type="dxa"/>
            <w:tcBorders>
              <w:top w:val="nil"/>
              <w:left w:val="single" w:sz="4" w:space="0" w:color="auto"/>
              <w:bottom w:val="nil"/>
              <w:right w:val="single" w:sz="4" w:space="0" w:color="auto"/>
            </w:tcBorders>
            <w:hideMark/>
          </w:tcPr>
          <w:p w14:paraId="5BE5AED0" w14:textId="77777777" w:rsidR="00A96B13" w:rsidRDefault="00A96B13" w:rsidP="00A96B13">
            <w:pPr>
              <w:pStyle w:val="TAC"/>
              <w:rPr>
                <w:rFonts w:eastAsia="MS Mincho"/>
                <w:lang w:eastAsia="en-US"/>
              </w:rPr>
            </w:pPr>
            <w:r>
              <w:rPr>
                <w:lang w:eastAsia="ja-JP"/>
              </w:rPr>
              <w:t>DC_4A-7A_n28A</w:t>
            </w:r>
          </w:p>
        </w:tc>
        <w:tc>
          <w:tcPr>
            <w:tcW w:w="878" w:type="dxa"/>
            <w:tcBorders>
              <w:top w:val="single" w:sz="4" w:space="0" w:color="auto"/>
              <w:left w:val="single" w:sz="4" w:space="0" w:color="auto"/>
              <w:bottom w:val="single" w:sz="4" w:space="0" w:color="auto"/>
              <w:right w:val="single" w:sz="4" w:space="0" w:color="auto"/>
            </w:tcBorders>
            <w:hideMark/>
          </w:tcPr>
          <w:p w14:paraId="15703E67" w14:textId="77777777" w:rsidR="00A96B13" w:rsidRDefault="00A96B13" w:rsidP="00A96B13">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0E16AAEC" w14:textId="77777777" w:rsidR="00A96B13" w:rsidRDefault="00A96B13" w:rsidP="00A96B13">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16A7C760"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9864B9"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5CE58D" w14:textId="77777777" w:rsidR="00A96B13" w:rsidRDefault="00A96B13" w:rsidP="00A96B13">
            <w:pPr>
              <w:pStyle w:val="TAC"/>
              <w:rPr>
                <w:rFonts w:eastAsia="Malgun Gothic"/>
                <w:szCs w:val="18"/>
                <w:lang w:eastAsia="ko-KR"/>
              </w:rPr>
            </w:pPr>
            <w:r>
              <w:t>2115</w:t>
            </w:r>
          </w:p>
        </w:tc>
        <w:tc>
          <w:tcPr>
            <w:tcW w:w="917" w:type="dxa"/>
            <w:tcBorders>
              <w:top w:val="single" w:sz="4" w:space="0" w:color="auto"/>
              <w:left w:val="single" w:sz="4" w:space="0" w:color="auto"/>
              <w:bottom w:val="single" w:sz="4" w:space="0" w:color="auto"/>
              <w:right w:val="single" w:sz="4" w:space="0" w:color="auto"/>
            </w:tcBorders>
            <w:hideMark/>
          </w:tcPr>
          <w:p w14:paraId="78DF0B9D"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CD8B7C" w14:textId="77777777" w:rsidR="00A96B13" w:rsidRDefault="00A96B13" w:rsidP="00A96B13">
            <w:pPr>
              <w:pStyle w:val="TAC"/>
              <w:rPr>
                <w:lang w:eastAsia="zh-CN"/>
              </w:rPr>
            </w:pPr>
            <w:r>
              <w:t>N/A</w:t>
            </w:r>
          </w:p>
        </w:tc>
      </w:tr>
      <w:tr w:rsidR="00A96B13" w14:paraId="297963C3" w14:textId="77777777" w:rsidTr="00D77300">
        <w:trPr>
          <w:trHeight w:val="54"/>
          <w:jc w:val="center"/>
        </w:trPr>
        <w:tc>
          <w:tcPr>
            <w:tcW w:w="2258" w:type="dxa"/>
            <w:tcBorders>
              <w:top w:val="nil"/>
              <w:left w:val="single" w:sz="4" w:space="0" w:color="auto"/>
              <w:bottom w:val="nil"/>
              <w:right w:val="single" w:sz="4" w:space="0" w:color="auto"/>
            </w:tcBorders>
          </w:tcPr>
          <w:p w14:paraId="0A14CFF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B7BDAE0" w14:textId="77777777" w:rsidR="00A96B13" w:rsidRDefault="00A96B13" w:rsidP="00A96B13">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988A588" w14:textId="77777777" w:rsidR="00A96B13" w:rsidRDefault="00A96B13" w:rsidP="00A96B13">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A432A4C"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BA81ED"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70C2E" w14:textId="77777777" w:rsidR="00A96B13" w:rsidRDefault="00A96B13" w:rsidP="00A96B13">
            <w:pPr>
              <w:pStyle w:val="TAC"/>
              <w:rPr>
                <w:rFonts w:eastAsia="Malgun Gothic"/>
                <w:szCs w:val="18"/>
                <w:lang w:eastAsia="ko-KR"/>
              </w:rPr>
            </w:pPr>
            <w:r>
              <w:t>2685</w:t>
            </w:r>
          </w:p>
        </w:tc>
        <w:tc>
          <w:tcPr>
            <w:tcW w:w="917" w:type="dxa"/>
            <w:tcBorders>
              <w:top w:val="single" w:sz="4" w:space="0" w:color="auto"/>
              <w:left w:val="single" w:sz="4" w:space="0" w:color="auto"/>
              <w:bottom w:val="single" w:sz="4" w:space="0" w:color="auto"/>
              <w:right w:val="single" w:sz="4" w:space="0" w:color="auto"/>
            </w:tcBorders>
            <w:hideMark/>
          </w:tcPr>
          <w:p w14:paraId="5A3B2B8F" w14:textId="77777777" w:rsidR="00A96B13" w:rsidRDefault="00A96B13" w:rsidP="00A96B13">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2B02E78A" w14:textId="77777777" w:rsidR="00A96B13" w:rsidRDefault="00A96B13" w:rsidP="00A96B13">
            <w:pPr>
              <w:pStyle w:val="TAC"/>
              <w:rPr>
                <w:lang w:eastAsia="zh-CN"/>
              </w:rPr>
            </w:pPr>
            <w:r>
              <w:t>IMD3</w:t>
            </w:r>
          </w:p>
        </w:tc>
      </w:tr>
      <w:tr w:rsidR="00A96B13" w14:paraId="37DA0B9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0F5066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02AF93" w14:textId="77777777" w:rsidR="00A96B13" w:rsidRDefault="00A96B13" w:rsidP="00A96B13">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16694D" w14:textId="77777777" w:rsidR="00A96B13" w:rsidRDefault="00A96B13" w:rsidP="00A96B13">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BD29314"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613384"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023334" w14:textId="77777777" w:rsidR="00A96B13" w:rsidRDefault="00A96B13" w:rsidP="00A96B13">
            <w:pPr>
              <w:pStyle w:val="TAC"/>
              <w:rPr>
                <w:rFonts w:eastAsia="Malgun Gothic"/>
                <w:szCs w:val="18"/>
                <w:lang w:eastAsia="ko-KR"/>
              </w:rPr>
            </w:pPr>
            <w:r>
              <w:t>800</w:t>
            </w:r>
          </w:p>
        </w:tc>
        <w:tc>
          <w:tcPr>
            <w:tcW w:w="917" w:type="dxa"/>
            <w:tcBorders>
              <w:top w:val="single" w:sz="4" w:space="0" w:color="auto"/>
              <w:left w:val="single" w:sz="4" w:space="0" w:color="auto"/>
              <w:bottom w:val="single" w:sz="4" w:space="0" w:color="auto"/>
              <w:right w:val="single" w:sz="4" w:space="0" w:color="auto"/>
            </w:tcBorders>
            <w:hideMark/>
          </w:tcPr>
          <w:p w14:paraId="13735372"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54F223" w14:textId="77777777" w:rsidR="00A96B13" w:rsidRDefault="00A96B13" w:rsidP="00A96B13">
            <w:pPr>
              <w:pStyle w:val="TAC"/>
              <w:rPr>
                <w:lang w:eastAsia="zh-CN"/>
              </w:rPr>
            </w:pPr>
            <w:r>
              <w:t>N/A</w:t>
            </w:r>
          </w:p>
        </w:tc>
      </w:tr>
      <w:tr w:rsidR="00A96B13" w14:paraId="44F9CC71" w14:textId="77777777" w:rsidTr="00D77300">
        <w:trPr>
          <w:trHeight w:val="54"/>
          <w:jc w:val="center"/>
        </w:trPr>
        <w:tc>
          <w:tcPr>
            <w:tcW w:w="2258" w:type="dxa"/>
            <w:tcBorders>
              <w:top w:val="nil"/>
              <w:left w:val="single" w:sz="4" w:space="0" w:color="auto"/>
              <w:bottom w:val="nil"/>
              <w:right w:val="single" w:sz="4" w:space="0" w:color="auto"/>
            </w:tcBorders>
            <w:hideMark/>
          </w:tcPr>
          <w:p w14:paraId="42FCA39C" w14:textId="77777777" w:rsidR="00A96B13" w:rsidRDefault="00A96B13" w:rsidP="00A96B13">
            <w:pPr>
              <w:pStyle w:val="TAC"/>
              <w:rPr>
                <w:rFonts w:eastAsia="MS Mincho"/>
                <w:lang w:eastAsia="en-US"/>
              </w:rPr>
            </w:pPr>
            <w:r>
              <w:rPr>
                <w:lang w:eastAsia="zh-TW"/>
              </w:rPr>
              <w:t>DC_5A-7A_n7A</w:t>
            </w:r>
          </w:p>
        </w:tc>
        <w:tc>
          <w:tcPr>
            <w:tcW w:w="878" w:type="dxa"/>
            <w:tcBorders>
              <w:top w:val="single" w:sz="4" w:space="0" w:color="auto"/>
              <w:left w:val="single" w:sz="4" w:space="0" w:color="auto"/>
              <w:bottom w:val="single" w:sz="4" w:space="0" w:color="auto"/>
              <w:right w:val="single" w:sz="4" w:space="0" w:color="auto"/>
            </w:tcBorders>
            <w:hideMark/>
          </w:tcPr>
          <w:p w14:paraId="711D7122" w14:textId="77777777" w:rsidR="00A96B13" w:rsidRDefault="00A96B13" w:rsidP="00A96B13">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18A20E9" w14:textId="77777777" w:rsidR="00A96B13" w:rsidRDefault="00A96B13" w:rsidP="00A96B13">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B1D5259"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ED1A04"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0BE4B1" w14:textId="77777777" w:rsidR="00A96B13" w:rsidRDefault="00A96B13" w:rsidP="00A96B13">
            <w:pPr>
              <w:pStyle w:val="TAC"/>
              <w:rPr>
                <w:rFonts w:eastAsia="Malgun Gothic"/>
                <w:szCs w:val="18"/>
                <w:lang w:eastAsia="ko-KR"/>
              </w:rPr>
            </w:pPr>
            <w:r>
              <w:t>879</w:t>
            </w:r>
          </w:p>
        </w:tc>
        <w:tc>
          <w:tcPr>
            <w:tcW w:w="917" w:type="dxa"/>
            <w:tcBorders>
              <w:top w:val="single" w:sz="4" w:space="0" w:color="auto"/>
              <w:left w:val="single" w:sz="4" w:space="0" w:color="auto"/>
              <w:bottom w:val="single" w:sz="4" w:space="0" w:color="auto"/>
              <w:right w:val="single" w:sz="4" w:space="0" w:color="auto"/>
            </w:tcBorders>
            <w:hideMark/>
          </w:tcPr>
          <w:p w14:paraId="385140F4" w14:textId="77777777" w:rsidR="00A96B13" w:rsidRDefault="00A96B13" w:rsidP="00A96B13">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2035A4A3" w14:textId="77777777" w:rsidR="00A96B13" w:rsidRDefault="00A96B13" w:rsidP="00A96B13">
            <w:pPr>
              <w:pStyle w:val="TAC"/>
              <w:rPr>
                <w:lang w:eastAsia="zh-CN"/>
              </w:rPr>
            </w:pPr>
            <w:r>
              <w:t>IMD3</w:t>
            </w:r>
            <w:r>
              <w:rPr>
                <w:vertAlign w:val="superscript"/>
              </w:rPr>
              <w:t>4</w:t>
            </w:r>
          </w:p>
        </w:tc>
      </w:tr>
      <w:tr w:rsidR="00A96B13" w14:paraId="399515F5" w14:textId="77777777" w:rsidTr="00D77300">
        <w:trPr>
          <w:trHeight w:val="54"/>
          <w:jc w:val="center"/>
        </w:trPr>
        <w:tc>
          <w:tcPr>
            <w:tcW w:w="2258" w:type="dxa"/>
            <w:tcBorders>
              <w:top w:val="nil"/>
              <w:left w:val="single" w:sz="4" w:space="0" w:color="auto"/>
              <w:bottom w:val="nil"/>
              <w:right w:val="single" w:sz="4" w:space="0" w:color="auto"/>
            </w:tcBorders>
          </w:tcPr>
          <w:p w14:paraId="3E24F2F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A8A3830" w14:textId="77777777" w:rsidR="00A96B13" w:rsidRDefault="00A96B13" w:rsidP="00A96B13">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39A5B56" w14:textId="77777777" w:rsidR="00A96B13" w:rsidRDefault="00A96B13" w:rsidP="00A96B13">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23AEBA2D" w14:textId="77777777" w:rsidR="00A96B13" w:rsidRDefault="00A96B13" w:rsidP="00A96B1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291237" w14:textId="77777777" w:rsidR="00A96B13" w:rsidRDefault="00A96B13" w:rsidP="00A96B1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AC6E7F" w14:textId="77777777" w:rsidR="00A96B13" w:rsidRDefault="00A96B13" w:rsidP="00A96B13">
            <w:pPr>
              <w:pStyle w:val="TAC"/>
              <w:rPr>
                <w:rFonts w:eastAsia="Malgun Gothic"/>
                <w:szCs w:val="18"/>
                <w:lang w:eastAsia="ko-KR"/>
              </w:rPr>
            </w:pPr>
            <w:r>
              <w:t>2647</w:t>
            </w:r>
          </w:p>
        </w:tc>
        <w:tc>
          <w:tcPr>
            <w:tcW w:w="917" w:type="dxa"/>
            <w:tcBorders>
              <w:top w:val="single" w:sz="4" w:space="0" w:color="auto"/>
              <w:left w:val="single" w:sz="4" w:space="0" w:color="auto"/>
              <w:bottom w:val="single" w:sz="4" w:space="0" w:color="auto"/>
              <w:right w:val="single" w:sz="4" w:space="0" w:color="auto"/>
            </w:tcBorders>
            <w:hideMark/>
          </w:tcPr>
          <w:p w14:paraId="3517BF8D"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1C5927" w14:textId="77777777" w:rsidR="00A96B13" w:rsidRDefault="00A96B13" w:rsidP="00A96B13">
            <w:pPr>
              <w:pStyle w:val="TAC"/>
              <w:rPr>
                <w:lang w:eastAsia="zh-CN"/>
              </w:rPr>
            </w:pPr>
            <w:r>
              <w:t>N/A</w:t>
            </w:r>
          </w:p>
        </w:tc>
      </w:tr>
      <w:tr w:rsidR="00A96B13" w14:paraId="1EFA02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7781FB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6655C70" w14:textId="77777777" w:rsidR="00A96B13" w:rsidRDefault="00A96B13" w:rsidP="00A96B13">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980DEE" w14:textId="77777777" w:rsidR="00A96B13" w:rsidRDefault="00A96B13" w:rsidP="00A96B13">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195B23C1" w14:textId="77777777" w:rsidR="00A96B13" w:rsidRDefault="00A96B13" w:rsidP="00A96B1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7750BE" w14:textId="77777777" w:rsidR="00A96B13" w:rsidRDefault="00A96B13" w:rsidP="00A96B1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617A9D" w14:textId="77777777" w:rsidR="00A96B13" w:rsidRDefault="00A96B13" w:rsidP="00A96B13">
            <w:pPr>
              <w:pStyle w:val="TAC"/>
              <w:rPr>
                <w:rFonts w:eastAsia="Malgun Gothic"/>
                <w:szCs w:val="18"/>
                <w:lang w:eastAsia="ko-KR"/>
              </w:rPr>
            </w:pPr>
            <w:r>
              <w:t>2667</w:t>
            </w:r>
          </w:p>
        </w:tc>
        <w:tc>
          <w:tcPr>
            <w:tcW w:w="917" w:type="dxa"/>
            <w:tcBorders>
              <w:top w:val="single" w:sz="4" w:space="0" w:color="auto"/>
              <w:left w:val="single" w:sz="4" w:space="0" w:color="auto"/>
              <w:bottom w:val="single" w:sz="4" w:space="0" w:color="auto"/>
              <w:right w:val="single" w:sz="4" w:space="0" w:color="auto"/>
            </w:tcBorders>
            <w:hideMark/>
          </w:tcPr>
          <w:p w14:paraId="5AA9C0F6"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5C74CF" w14:textId="77777777" w:rsidR="00A96B13" w:rsidRDefault="00A96B13" w:rsidP="00A96B13">
            <w:pPr>
              <w:pStyle w:val="TAC"/>
              <w:rPr>
                <w:lang w:eastAsia="zh-CN"/>
              </w:rPr>
            </w:pPr>
            <w:r>
              <w:t>N/A</w:t>
            </w:r>
          </w:p>
        </w:tc>
      </w:tr>
      <w:tr w:rsidR="00A96B13" w14:paraId="3C3C46F4"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782E09FC" w14:textId="77777777" w:rsidR="00A96B13" w:rsidRDefault="00A96B13" w:rsidP="00A96B13">
            <w:pPr>
              <w:pStyle w:val="TAC"/>
              <w:rPr>
                <w:lang w:eastAsia="ja-JP"/>
              </w:rPr>
            </w:pPr>
            <w:r>
              <w:rPr>
                <w:lang w:eastAsia="ja-JP"/>
              </w:rPr>
              <w:t>DC_5A-7A_n66A</w:t>
            </w:r>
          </w:p>
          <w:p w14:paraId="1941F126" w14:textId="77777777" w:rsidR="00A96B13" w:rsidRDefault="00A96B13" w:rsidP="00A96B13">
            <w:pPr>
              <w:pStyle w:val="TAC"/>
              <w:rPr>
                <w:rFonts w:eastAsia="MS Mincho"/>
                <w:lang w:eastAsia="en-US"/>
              </w:rPr>
            </w:pPr>
            <w:r>
              <w:rPr>
                <w:lang w:eastAsia="ja-JP"/>
              </w:rPr>
              <w:t>DC_5A-7C_n66A</w:t>
            </w:r>
          </w:p>
          <w:p w14:paraId="11CD082A" w14:textId="77777777" w:rsidR="00A96B13" w:rsidRDefault="00A96B13" w:rsidP="00A96B13">
            <w:pPr>
              <w:pStyle w:val="TAC"/>
              <w:rPr>
                <w:rFonts w:eastAsia="MS Mincho"/>
              </w:rPr>
            </w:pPr>
            <w:r>
              <w:rPr>
                <w:rFonts w:cs="Arial"/>
              </w:rPr>
              <w:t>DC_5A-7A-7A_n66A</w:t>
            </w:r>
          </w:p>
        </w:tc>
        <w:tc>
          <w:tcPr>
            <w:tcW w:w="878" w:type="dxa"/>
            <w:tcBorders>
              <w:top w:val="single" w:sz="4" w:space="0" w:color="auto"/>
              <w:left w:val="single" w:sz="4" w:space="0" w:color="auto"/>
              <w:bottom w:val="single" w:sz="4" w:space="0" w:color="auto"/>
              <w:right w:val="single" w:sz="4" w:space="0" w:color="auto"/>
            </w:tcBorders>
            <w:hideMark/>
          </w:tcPr>
          <w:p w14:paraId="01BEE012" w14:textId="77777777" w:rsidR="00A96B13" w:rsidRDefault="00A96B13" w:rsidP="00A96B13">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2A6B77B" w14:textId="77777777" w:rsidR="00A96B13" w:rsidRDefault="00A96B13" w:rsidP="00A96B13">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0D9B238"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96D23A"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0BEAA3" w14:textId="77777777" w:rsidR="00A96B13" w:rsidRDefault="00A96B13" w:rsidP="00A96B13">
            <w:pPr>
              <w:pStyle w:val="TAC"/>
              <w:rPr>
                <w:rFonts w:eastAsia="Malgun Gothic"/>
                <w:szCs w:val="18"/>
                <w:lang w:eastAsia="ko-KR"/>
              </w:rPr>
            </w:pPr>
            <w:r>
              <w:t>880</w:t>
            </w:r>
          </w:p>
        </w:tc>
        <w:tc>
          <w:tcPr>
            <w:tcW w:w="917" w:type="dxa"/>
            <w:tcBorders>
              <w:top w:val="single" w:sz="4" w:space="0" w:color="auto"/>
              <w:left w:val="single" w:sz="4" w:space="0" w:color="auto"/>
              <w:bottom w:val="single" w:sz="4" w:space="0" w:color="auto"/>
              <w:right w:val="single" w:sz="4" w:space="0" w:color="auto"/>
            </w:tcBorders>
            <w:hideMark/>
          </w:tcPr>
          <w:p w14:paraId="4F355AD0" w14:textId="77777777" w:rsidR="00A96B13" w:rsidRDefault="00A96B13" w:rsidP="00A96B13">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4CE9B11B" w14:textId="77777777" w:rsidR="00A96B13" w:rsidRDefault="00A96B13" w:rsidP="00A96B13">
            <w:pPr>
              <w:pStyle w:val="TAC"/>
              <w:rPr>
                <w:lang w:eastAsia="zh-CN"/>
              </w:rPr>
            </w:pPr>
            <w:r>
              <w:t>IMD3</w:t>
            </w:r>
          </w:p>
        </w:tc>
      </w:tr>
      <w:tr w:rsidR="00A96B13" w14:paraId="6AE51490"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7AD8ED"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6E0F794" w14:textId="77777777" w:rsidR="00A96B13" w:rsidRDefault="00A96B13" w:rsidP="00A96B13">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F86CFCC" w14:textId="77777777" w:rsidR="00A96B13" w:rsidRDefault="00A96B13" w:rsidP="00A96B13">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41DE6F38"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5D9455"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104450" w14:textId="77777777" w:rsidR="00A96B13" w:rsidRDefault="00A96B13" w:rsidP="00A96B13">
            <w:pPr>
              <w:pStyle w:val="TAC"/>
              <w:rPr>
                <w:rFonts w:eastAsia="Malgun Gothic"/>
                <w:szCs w:val="18"/>
                <w:lang w:eastAsia="ko-KR"/>
              </w:rPr>
            </w:pPr>
            <w:r>
              <w:t>2680</w:t>
            </w:r>
          </w:p>
        </w:tc>
        <w:tc>
          <w:tcPr>
            <w:tcW w:w="917" w:type="dxa"/>
            <w:tcBorders>
              <w:top w:val="single" w:sz="4" w:space="0" w:color="auto"/>
              <w:left w:val="single" w:sz="4" w:space="0" w:color="auto"/>
              <w:bottom w:val="single" w:sz="4" w:space="0" w:color="auto"/>
              <w:right w:val="single" w:sz="4" w:space="0" w:color="auto"/>
            </w:tcBorders>
            <w:hideMark/>
          </w:tcPr>
          <w:p w14:paraId="3D199D2F" w14:textId="77777777" w:rsidR="00A96B13" w:rsidRDefault="00A96B13" w:rsidP="00A96B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AFF209" w14:textId="77777777" w:rsidR="00A96B13" w:rsidRDefault="00A96B13" w:rsidP="00A96B13">
            <w:pPr>
              <w:pStyle w:val="TAC"/>
              <w:rPr>
                <w:lang w:eastAsia="zh-CN"/>
              </w:rPr>
            </w:pPr>
            <w:r>
              <w:t>N/A</w:t>
            </w:r>
          </w:p>
        </w:tc>
      </w:tr>
      <w:tr w:rsidR="00A96B13" w14:paraId="40FA2D95"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152DB96"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2BEEC53" w14:textId="77777777" w:rsidR="00A96B13" w:rsidRDefault="00A96B13" w:rsidP="00A96B13">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17CF61B" w14:textId="77777777" w:rsidR="00A96B13" w:rsidRDefault="00A96B13" w:rsidP="00A96B13">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1FA4E5C"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9D167C"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745EA6" w14:textId="77777777" w:rsidR="00A96B13" w:rsidRDefault="00A96B13" w:rsidP="00A96B13">
            <w:pPr>
              <w:pStyle w:val="TAC"/>
              <w:rPr>
                <w:rFonts w:eastAsia="Malgun Gothic"/>
                <w:szCs w:val="18"/>
                <w:lang w:eastAsia="ko-KR"/>
              </w:rPr>
            </w:pPr>
            <w:r>
              <w:t>2120</w:t>
            </w:r>
          </w:p>
        </w:tc>
        <w:tc>
          <w:tcPr>
            <w:tcW w:w="917" w:type="dxa"/>
            <w:tcBorders>
              <w:top w:val="single" w:sz="4" w:space="0" w:color="auto"/>
              <w:left w:val="single" w:sz="4" w:space="0" w:color="auto"/>
              <w:bottom w:val="single" w:sz="4" w:space="0" w:color="auto"/>
              <w:right w:val="single" w:sz="4" w:space="0" w:color="auto"/>
            </w:tcBorders>
            <w:hideMark/>
          </w:tcPr>
          <w:p w14:paraId="765FEAB5"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BC0AE1" w14:textId="77777777" w:rsidR="00A96B13" w:rsidRDefault="00A96B13" w:rsidP="00A96B13">
            <w:pPr>
              <w:pStyle w:val="TAC"/>
              <w:rPr>
                <w:lang w:eastAsia="zh-CN"/>
              </w:rPr>
            </w:pPr>
            <w:r>
              <w:t>N/A</w:t>
            </w:r>
          </w:p>
        </w:tc>
      </w:tr>
      <w:tr w:rsidR="00A96B13" w14:paraId="23365548"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8B390C8"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BC638D2" w14:textId="77777777" w:rsidR="00A96B13" w:rsidRDefault="00A96B13" w:rsidP="00A96B13">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E7ECD44" w14:textId="77777777" w:rsidR="00A96B13" w:rsidRDefault="00A96B13" w:rsidP="00A96B13">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195A901"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817C94"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952537" w14:textId="77777777" w:rsidR="00A96B13" w:rsidRDefault="00A96B13" w:rsidP="00A96B13">
            <w:pPr>
              <w:pStyle w:val="TAC"/>
              <w:rPr>
                <w:rFonts w:eastAsia="Malgun Gothic"/>
                <w:szCs w:val="18"/>
                <w:lang w:eastAsia="ko-KR"/>
              </w:rPr>
            </w:pPr>
            <w:r>
              <w:t>891.5</w:t>
            </w:r>
          </w:p>
        </w:tc>
        <w:tc>
          <w:tcPr>
            <w:tcW w:w="917" w:type="dxa"/>
            <w:tcBorders>
              <w:top w:val="single" w:sz="4" w:space="0" w:color="auto"/>
              <w:left w:val="single" w:sz="4" w:space="0" w:color="auto"/>
              <w:bottom w:val="single" w:sz="4" w:space="0" w:color="auto"/>
              <w:right w:val="single" w:sz="4" w:space="0" w:color="auto"/>
            </w:tcBorders>
            <w:hideMark/>
          </w:tcPr>
          <w:p w14:paraId="5BC17496"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A294E1" w14:textId="77777777" w:rsidR="00A96B13" w:rsidRDefault="00A96B13" w:rsidP="00A96B13">
            <w:pPr>
              <w:pStyle w:val="TAC"/>
              <w:rPr>
                <w:lang w:eastAsia="zh-CN"/>
              </w:rPr>
            </w:pPr>
            <w:r>
              <w:t>N/A</w:t>
            </w:r>
          </w:p>
        </w:tc>
      </w:tr>
      <w:tr w:rsidR="00A96B13" w14:paraId="61C3DC65"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7260F4"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CFE5A84" w14:textId="77777777" w:rsidR="00A96B13" w:rsidRDefault="00A96B13" w:rsidP="00A96B13">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4E346C1" w14:textId="77777777" w:rsidR="00A96B13" w:rsidRDefault="00A96B13" w:rsidP="00A96B13">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7E1E3AEB"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C73D48"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6F35C" w14:textId="77777777" w:rsidR="00A96B13" w:rsidRDefault="00A96B13" w:rsidP="00A96B13">
            <w:pPr>
              <w:pStyle w:val="TAC"/>
              <w:rPr>
                <w:rFonts w:eastAsia="Malgun Gothic"/>
                <w:szCs w:val="18"/>
                <w:lang w:eastAsia="ko-KR"/>
              </w:rPr>
            </w:pPr>
            <w:r>
              <w:t>2624</w:t>
            </w:r>
          </w:p>
        </w:tc>
        <w:tc>
          <w:tcPr>
            <w:tcW w:w="917" w:type="dxa"/>
            <w:tcBorders>
              <w:top w:val="single" w:sz="4" w:space="0" w:color="auto"/>
              <w:left w:val="single" w:sz="4" w:space="0" w:color="auto"/>
              <w:bottom w:val="single" w:sz="4" w:space="0" w:color="auto"/>
              <w:right w:val="single" w:sz="4" w:space="0" w:color="auto"/>
            </w:tcBorders>
            <w:hideMark/>
          </w:tcPr>
          <w:p w14:paraId="5A32E218" w14:textId="77777777" w:rsidR="00A96B13" w:rsidRDefault="00A96B13" w:rsidP="00A96B13">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6D188C1B" w14:textId="77777777" w:rsidR="00A96B13" w:rsidRDefault="00A96B13" w:rsidP="00A96B13">
            <w:pPr>
              <w:pStyle w:val="TAC"/>
              <w:rPr>
                <w:lang w:eastAsia="zh-CN"/>
              </w:rPr>
            </w:pPr>
            <w:r>
              <w:t>IMD2</w:t>
            </w:r>
            <w:r>
              <w:rPr>
                <w:vertAlign w:val="superscript"/>
              </w:rPr>
              <w:t>1</w:t>
            </w:r>
          </w:p>
        </w:tc>
      </w:tr>
      <w:tr w:rsidR="00A96B13" w14:paraId="2BD49874"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EB00CF"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F8AD12E" w14:textId="77777777" w:rsidR="00A96B13" w:rsidRDefault="00A96B13" w:rsidP="00A96B13">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878C3B" w14:textId="77777777" w:rsidR="00A96B13" w:rsidRDefault="00A96B13" w:rsidP="00A96B13">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0A1B87F5"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3B7148"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75C899" w14:textId="77777777" w:rsidR="00A96B13" w:rsidRDefault="00A96B13" w:rsidP="00A96B13">
            <w:pPr>
              <w:pStyle w:val="TAC"/>
              <w:rPr>
                <w:rFonts w:eastAsia="Malgun Gothic"/>
                <w:szCs w:val="18"/>
                <w:lang w:eastAsia="ko-KR"/>
              </w:rPr>
            </w:pPr>
            <w:r>
              <w:t>2177.5</w:t>
            </w:r>
          </w:p>
        </w:tc>
        <w:tc>
          <w:tcPr>
            <w:tcW w:w="917" w:type="dxa"/>
            <w:tcBorders>
              <w:top w:val="single" w:sz="4" w:space="0" w:color="auto"/>
              <w:left w:val="single" w:sz="4" w:space="0" w:color="auto"/>
              <w:bottom w:val="single" w:sz="4" w:space="0" w:color="auto"/>
              <w:right w:val="single" w:sz="4" w:space="0" w:color="auto"/>
            </w:tcBorders>
            <w:hideMark/>
          </w:tcPr>
          <w:p w14:paraId="5D9D6F92" w14:textId="77777777" w:rsidR="00A96B13" w:rsidRDefault="00A96B13" w:rsidP="00A96B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CE13A5" w14:textId="77777777" w:rsidR="00A96B13" w:rsidRDefault="00A96B13" w:rsidP="00A96B13">
            <w:pPr>
              <w:pStyle w:val="TAC"/>
              <w:rPr>
                <w:lang w:eastAsia="zh-CN"/>
              </w:rPr>
            </w:pPr>
            <w:r>
              <w:t>N/A</w:t>
            </w:r>
          </w:p>
        </w:tc>
      </w:tr>
      <w:tr w:rsidR="00A96B13" w14:paraId="32BD1A4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E96931" w14:textId="77777777" w:rsidR="00A96B13" w:rsidRDefault="00A96B13" w:rsidP="00A96B13">
            <w:pPr>
              <w:pStyle w:val="TAC"/>
              <w:rPr>
                <w:rFonts w:eastAsia="MS Mincho"/>
                <w:lang w:eastAsia="en-US"/>
              </w:rPr>
            </w:pPr>
            <w:r>
              <w:rPr>
                <w:rFonts w:cs="Arial"/>
                <w:szCs w:val="18"/>
                <w:lang w:eastAsia="zh-CN"/>
              </w:rPr>
              <w:lastRenderedPageBreak/>
              <w:t>DC_5A-7A_n71A</w:t>
            </w:r>
          </w:p>
        </w:tc>
        <w:tc>
          <w:tcPr>
            <w:tcW w:w="878" w:type="dxa"/>
            <w:tcBorders>
              <w:top w:val="single" w:sz="4" w:space="0" w:color="auto"/>
              <w:left w:val="single" w:sz="4" w:space="0" w:color="auto"/>
              <w:bottom w:val="single" w:sz="4" w:space="0" w:color="auto"/>
              <w:right w:val="single" w:sz="4" w:space="0" w:color="auto"/>
            </w:tcBorders>
            <w:hideMark/>
          </w:tcPr>
          <w:p w14:paraId="3675487B" w14:textId="77777777" w:rsidR="00A96B13" w:rsidRDefault="00A96B13" w:rsidP="00A96B13">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C6A5BB1" w14:textId="77777777" w:rsidR="00A96B13" w:rsidRDefault="00A96B13" w:rsidP="00A96B13">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274C7A4E" w14:textId="77777777" w:rsidR="00A96B13" w:rsidRDefault="00A96B13" w:rsidP="00A96B1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FCD67B" w14:textId="77777777" w:rsidR="00A96B13" w:rsidRDefault="00A96B13" w:rsidP="00A96B1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D05D9" w14:textId="77777777" w:rsidR="00A96B13" w:rsidRDefault="00A96B13" w:rsidP="00A96B13">
            <w:pPr>
              <w:pStyle w:val="TAC"/>
              <w:rPr>
                <w:rFonts w:eastAsia="MS Mincho"/>
              </w:rPr>
            </w:pPr>
            <w:r>
              <w:rPr>
                <w:rFonts w:cs="Arial"/>
                <w:kern w:val="2"/>
                <w:szCs w:val="18"/>
                <w:lang w:eastAsia="zh-CN"/>
              </w:rPr>
              <w:t>880</w:t>
            </w:r>
          </w:p>
        </w:tc>
        <w:tc>
          <w:tcPr>
            <w:tcW w:w="917" w:type="dxa"/>
            <w:tcBorders>
              <w:top w:val="single" w:sz="4" w:space="0" w:color="auto"/>
              <w:left w:val="single" w:sz="4" w:space="0" w:color="auto"/>
              <w:bottom w:val="single" w:sz="4" w:space="0" w:color="auto"/>
              <w:right w:val="single" w:sz="4" w:space="0" w:color="auto"/>
            </w:tcBorders>
            <w:hideMark/>
          </w:tcPr>
          <w:p w14:paraId="07963585" w14:textId="77777777" w:rsidR="00A96B13" w:rsidRDefault="00A96B13" w:rsidP="00A96B1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FE125" w14:textId="77777777" w:rsidR="00A96B13" w:rsidRDefault="00A96B13" w:rsidP="00A96B13">
            <w:pPr>
              <w:pStyle w:val="TAC"/>
              <w:rPr>
                <w:rFonts w:eastAsia="MS Mincho"/>
              </w:rPr>
            </w:pPr>
            <w:r>
              <w:rPr>
                <w:rFonts w:eastAsia="Malgun Gothic" w:cs="Arial"/>
                <w:kern w:val="2"/>
                <w:szCs w:val="24"/>
                <w:lang w:eastAsia="ko-KR"/>
              </w:rPr>
              <w:t>N/A</w:t>
            </w:r>
          </w:p>
        </w:tc>
      </w:tr>
      <w:tr w:rsidR="00A96B13" w14:paraId="7B0C5AF6" w14:textId="77777777" w:rsidTr="00D77300">
        <w:trPr>
          <w:trHeight w:val="54"/>
          <w:jc w:val="center"/>
        </w:trPr>
        <w:tc>
          <w:tcPr>
            <w:tcW w:w="2258" w:type="dxa"/>
            <w:tcBorders>
              <w:top w:val="nil"/>
              <w:left w:val="single" w:sz="4" w:space="0" w:color="auto"/>
              <w:bottom w:val="nil"/>
              <w:right w:val="single" w:sz="4" w:space="0" w:color="auto"/>
            </w:tcBorders>
          </w:tcPr>
          <w:p w14:paraId="1BA563A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2ED5D1B" w14:textId="77777777" w:rsidR="00A96B13" w:rsidRDefault="00A96B13" w:rsidP="00A96B13">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19A14F" w14:textId="77777777" w:rsidR="00A96B13" w:rsidRDefault="00A96B13" w:rsidP="00A96B13">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D4E3F00" w14:textId="77777777" w:rsidR="00A96B13" w:rsidRDefault="00A96B13" w:rsidP="00A96B1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D39AAD" w14:textId="77777777" w:rsidR="00A96B13" w:rsidRDefault="00A96B13" w:rsidP="00A96B1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190C1" w14:textId="77777777" w:rsidR="00A96B13" w:rsidRDefault="00A96B13" w:rsidP="00A96B13">
            <w:pPr>
              <w:pStyle w:val="TAC"/>
              <w:rPr>
                <w:rFonts w:eastAsia="MS Mincho"/>
              </w:rPr>
            </w:pPr>
            <w:r>
              <w:rPr>
                <w:rFonts w:eastAsia="Malgun Gothic" w:cs="Arial"/>
                <w:kern w:val="2"/>
                <w:szCs w:val="18"/>
                <w:lang w:eastAsia="ko-KR"/>
              </w:rPr>
              <w:t>2660</w:t>
            </w:r>
          </w:p>
        </w:tc>
        <w:tc>
          <w:tcPr>
            <w:tcW w:w="917" w:type="dxa"/>
            <w:tcBorders>
              <w:top w:val="single" w:sz="4" w:space="0" w:color="auto"/>
              <w:left w:val="single" w:sz="4" w:space="0" w:color="auto"/>
              <w:bottom w:val="single" w:sz="4" w:space="0" w:color="auto"/>
              <w:right w:val="single" w:sz="4" w:space="0" w:color="auto"/>
            </w:tcBorders>
            <w:hideMark/>
          </w:tcPr>
          <w:p w14:paraId="2D7AEE8B" w14:textId="77777777" w:rsidR="00A96B13" w:rsidRDefault="00A96B13" w:rsidP="00A96B13">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601E0756" w14:textId="77777777" w:rsidR="00A96B13" w:rsidRDefault="00A96B13" w:rsidP="00A96B13">
            <w:pPr>
              <w:pStyle w:val="TAC"/>
              <w:rPr>
                <w:lang w:eastAsia="zh-CN"/>
              </w:rPr>
            </w:pPr>
            <w:r>
              <w:rPr>
                <w:lang w:eastAsia="ja-JP"/>
              </w:rPr>
              <w:t>IMD</w:t>
            </w:r>
            <w:r>
              <w:rPr>
                <w:lang w:eastAsia="zh-CN"/>
              </w:rPr>
              <w:t>5</w:t>
            </w:r>
          </w:p>
        </w:tc>
      </w:tr>
      <w:tr w:rsidR="00A96B13" w14:paraId="3E41320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40A7EB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ABE2F6" w14:textId="77777777" w:rsidR="00A96B13" w:rsidRDefault="00A96B13" w:rsidP="00A96B13">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A2EBED8" w14:textId="77777777" w:rsidR="00A96B13" w:rsidRDefault="00A96B13" w:rsidP="00A96B13">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6E5C6F9C" w14:textId="77777777" w:rsidR="00A96B13" w:rsidRDefault="00A96B13" w:rsidP="00A96B1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329959" w14:textId="77777777" w:rsidR="00A96B13" w:rsidRDefault="00A96B13" w:rsidP="00A96B1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1D7E8" w14:textId="77777777" w:rsidR="00A96B13" w:rsidRDefault="00A96B13" w:rsidP="00A96B13">
            <w:pPr>
              <w:pStyle w:val="TAC"/>
              <w:rPr>
                <w:rFonts w:eastAsia="MS Mincho"/>
              </w:rPr>
            </w:pPr>
            <w:r>
              <w:rPr>
                <w:rFonts w:cs="Arial"/>
                <w:kern w:val="2"/>
                <w:szCs w:val="18"/>
                <w:lang w:eastAsia="zh-CN"/>
              </w:rPr>
              <w:t>634</w:t>
            </w:r>
          </w:p>
        </w:tc>
        <w:tc>
          <w:tcPr>
            <w:tcW w:w="917" w:type="dxa"/>
            <w:tcBorders>
              <w:top w:val="single" w:sz="4" w:space="0" w:color="auto"/>
              <w:left w:val="single" w:sz="4" w:space="0" w:color="auto"/>
              <w:bottom w:val="single" w:sz="4" w:space="0" w:color="auto"/>
              <w:right w:val="single" w:sz="4" w:space="0" w:color="auto"/>
            </w:tcBorders>
            <w:hideMark/>
          </w:tcPr>
          <w:p w14:paraId="06349A67" w14:textId="77777777" w:rsidR="00A96B13" w:rsidRDefault="00A96B13" w:rsidP="00A96B1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420F5" w14:textId="77777777" w:rsidR="00A96B13" w:rsidRDefault="00A96B13" w:rsidP="00A96B13">
            <w:pPr>
              <w:pStyle w:val="TAC"/>
              <w:rPr>
                <w:rFonts w:eastAsia="MS Mincho"/>
              </w:rPr>
            </w:pPr>
            <w:r>
              <w:rPr>
                <w:rFonts w:eastAsia="Malgun Gothic"/>
                <w:lang w:eastAsia="ko-KR"/>
              </w:rPr>
              <w:t>N/A</w:t>
            </w:r>
          </w:p>
        </w:tc>
      </w:tr>
      <w:tr w:rsidR="00A96B13" w14:paraId="637B9EC6" w14:textId="77777777" w:rsidTr="005B106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6" w:author="Huawei" w:date="2021-08-30T15:5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37" w:author="Huawei" w:date="2021-08-30T15:55:00Z"/>
          <w:trPrChange w:id="3038" w:author="Huawei" w:date="2021-08-30T15:55:00Z">
            <w:trPr>
              <w:trHeight w:val="54"/>
              <w:jc w:val="center"/>
            </w:trPr>
          </w:trPrChange>
        </w:trPr>
        <w:tc>
          <w:tcPr>
            <w:tcW w:w="2258" w:type="dxa"/>
            <w:vMerge w:val="restart"/>
            <w:tcBorders>
              <w:top w:val="nil"/>
              <w:left w:val="single" w:sz="4" w:space="0" w:color="auto"/>
              <w:right w:val="single" w:sz="4" w:space="0" w:color="auto"/>
            </w:tcBorders>
            <w:vAlign w:val="center"/>
            <w:tcPrChange w:id="3039" w:author="Huawei" w:date="2021-08-30T15:55:00Z">
              <w:tcPr>
                <w:tcW w:w="2258" w:type="dxa"/>
                <w:vMerge w:val="restart"/>
                <w:tcBorders>
                  <w:top w:val="nil"/>
                  <w:left w:val="single" w:sz="4" w:space="0" w:color="auto"/>
                  <w:right w:val="single" w:sz="4" w:space="0" w:color="auto"/>
                </w:tcBorders>
              </w:tcPr>
            </w:tcPrChange>
          </w:tcPr>
          <w:p w14:paraId="097596BE" w14:textId="77777777" w:rsidR="00A96B13" w:rsidRDefault="00A96B13" w:rsidP="00A96B13">
            <w:pPr>
              <w:pStyle w:val="TAC"/>
              <w:rPr>
                <w:ins w:id="3040" w:author="Huawei" w:date="2021-08-30T15:55:00Z"/>
                <w:lang w:eastAsia="ko-KR"/>
              </w:rPr>
            </w:pPr>
            <w:ins w:id="3041" w:author="Huawei" w:date="2021-08-30T15:55:00Z">
              <w:r>
                <w:t>DC_5A-7A_n77A</w:t>
              </w:r>
            </w:ins>
          </w:p>
          <w:p w14:paraId="7F249B6F" w14:textId="77777777" w:rsidR="00A96B13" w:rsidRDefault="00A96B13" w:rsidP="00A96B13">
            <w:pPr>
              <w:pStyle w:val="TAC"/>
              <w:rPr>
                <w:ins w:id="3042" w:author="Huawei" w:date="2021-08-30T15:55:00Z"/>
              </w:rPr>
            </w:pPr>
            <w:ins w:id="3043" w:author="Huawei" w:date="2021-08-30T15:55:00Z">
              <w:r>
                <w:t>DC_5A-7A_n77(2A)</w:t>
              </w:r>
            </w:ins>
          </w:p>
          <w:p w14:paraId="3A6BFC2B" w14:textId="77777777" w:rsidR="00A96B13" w:rsidRDefault="00A96B13" w:rsidP="00A96B13">
            <w:pPr>
              <w:pStyle w:val="TAC"/>
              <w:rPr>
                <w:ins w:id="3044" w:author="Huawei" w:date="2021-08-30T15:55:00Z"/>
              </w:rPr>
            </w:pPr>
            <w:ins w:id="3045" w:author="Huawei" w:date="2021-08-30T15:55:00Z">
              <w:r>
                <w:t>DC_5A-7A-7A_n77A</w:t>
              </w:r>
            </w:ins>
          </w:p>
          <w:p w14:paraId="17E51D4E" w14:textId="5BB5C76D" w:rsidR="00A96B13" w:rsidRDefault="00A96B13" w:rsidP="00A96B13">
            <w:pPr>
              <w:pStyle w:val="TAC"/>
              <w:rPr>
                <w:ins w:id="3046" w:author="Huawei" w:date="2021-08-30T15:55:00Z"/>
                <w:rFonts w:eastAsia="MS Mincho"/>
                <w:lang w:eastAsia="en-US"/>
              </w:rPr>
            </w:pPr>
            <w:ins w:id="3047" w:author="Huawei" w:date="2021-08-30T15:55:00Z">
              <w:r>
                <w:t>DC_5A-7A-7A_n77(2A)</w:t>
              </w:r>
            </w:ins>
          </w:p>
        </w:tc>
        <w:tc>
          <w:tcPr>
            <w:tcW w:w="878" w:type="dxa"/>
            <w:tcBorders>
              <w:top w:val="single" w:sz="4" w:space="0" w:color="auto"/>
              <w:left w:val="single" w:sz="4" w:space="0" w:color="auto"/>
              <w:bottom w:val="single" w:sz="4" w:space="0" w:color="auto"/>
              <w:right w:val="single" w:sz="4" w:space="0" w:color="auto"/>
            </w:tcBorders>
            <w:tcPrChange w:id="3048" w:author="Huawei" w:date="2021-08-30T15:55:00Z">
              <w:tcPr>
                <w:tcW w:w="878" w:type="dxa"/>
                <w:tcBorders>
                  <w:top w:val="single" w:sz="4" w:space="0" w:color="auto"/>
                  <w:left w:val="single" w:sz="4" w:space="0" w:color="auto"/>
                  <w:bottom w:val="single" w:sz="4" w:space="0" w:color="auto"/>
                  <w:right w:val="single" w:sz="4" w:space="0" w:color="auto"/>
                </w:tcBorders>
              </w:tcPr>
            </w:tcPrChange>
          </w:tcPr>
          <w:p w14:paraId="4BA1E5B1" w14:textId="67B07736" w:rsidR="00A96B13" w:rsidRDefault="00A96B13" w:rsidP="00A96B13">
            <w:pPr>
              <w:pStyle w:val="TAC"/>
              <w:rPr>
                <w:ins w:id="3049" w:author="Huawei" w:date="2021-08-30T15:55:00Z"/>
                <w:rFonts w:eastAsia="Malgun Gothic" w:cs="Arial"/>
                <w:kern w:val="2"/>
                <w:szCs w:val="18"/>
                <w:lang w:eastAsia="ko-KR"/>
              </w:rPr>
            </w:pPr>
            <w:ins w:id="3050" w:author="Huawei" w:date="2021-08-30T15:55:00Z">
              <w:r>
                <w:t>5</w:t>
              </w:r>
            </w:ins>
          </w:p>
        </w:tc>
        <w:tc>
          <w:tcPr>
            <w:tcW w:w="1066" w:type="dxa"/>
            <w:tcBorders>
              <w:top w:val="single" w:sz="4" w:space="0" w:color="auto"/>
              <w:left w:val="single" w:sz="4" w:space="0" w:color="auto"/>
              <w:bottom w:val="single" w:sz="4" w:space="0" w:color="auto"/>
              <w:right w:val="single" w:sz="4" w:space="0" w:color="auto"/>
            </w:tcBorders>
            <w:noWrap/>
            <w:tcPrChange w:id="3051" w:author="Huawei" w:date="2021-08-30T15:55:00Z">
              <w:tcPr>
                <w:tcW w:w="1066" w:type="dxa"/>
                <w:tcBorders>
                  <w:top w:val="single" w:sz="4" w:space="0" w:color="auto"/>
                  <w:left w:val="single" w:sz="4" w:space="0" w:color="auto"/>
                  <w:bottom w:val="single" w:sz="4" w:space="0" w:color="auto"/>
                  <w:right w:val="single" w:sz="4" w:space="0" w:color="auto"/>
                </w:tcBorders>
                <w:noWrap/>
              </w:tcPr>
            </w:tcPrChange>
          </w:tcPr>
          <w:p w14:paraId="1CF5A586" w14:textId="77DA51EB" w:rsidR="00A96B13" w:rsidRDefault="00A96B13" w:rsidP="00A96B13">
            <w:pPr>
              <w:pStyle w:val="TAC"/>
              <w:rPr>
                <w:ins w:id="3052" w:author="Huawei" w:date="2021-08-30T15:55:00Z"/>
                <w:rFonts w:eastAsia="Malgun Gothic" w:cs="Arial"/>
                <w:kern w:val="2"/>
                <w:szCs w:val="18"/>
                <w:lang w:eastAsia="ko-KR"/>
              </w:rPr>
            </w:pPr>
            <w:ins w:id="3053" w:author="Huawei" w:date="2021-08-30T15:55:00Z">
              <w:r>
                <w:t>844</w:t>
              </w:r>
            </w:ins>
          </w:p>
        </w:tc>
        <w:tc>
          <w:tcPr>
            <w:tcW w:w="746" w:type="dxa"/>
            <w:tcBorders>
              <w:top w:val="single" w:sz="4" w:space="0" w:color="auto"/>
              <w:left w:val="single" w:sz="4" w:space="0" w:color="auto"/>
              <w:bottom w:val="single" w:sz="4" w:space="0" w:color="auto"/>
              <w:right w:val="single" w:sz="4" w:space="0" w:color="auto"/>
            </w:tcBorders>
            <w:noWrap/>
            <w:tcPrChange w:id="3054" w:author="Huawei" w:date="2021-08-30T15:55:00Z">
              <w:tcPr>
                <w:tcW w:w="746" w:type="dxa"/>
                <w:tcBorders>
                  <w:top w:val="single" w:sz="4" w:space="0" w:color="auto"/>
                  <w:left w:val="single" w:sz="4" w:space="0" w:color="auto"/>
                  <w:bottom w:val="single" w:sz="4" w:space="0" w:color="auto"/>
                  <w:right w:val="single" w:sz="4" w:space="0" w:color="auto"/>
                </w:tcBorders>
                <w:noWrap/>
              </w:tcPr>
            </w:tcPrChange>
          </w:tcPr>
          <w:p w14:paraId="16DBC093" w14:textId="0D859584" w:rsidR="00A96B13" w:rsidRDefault="00A96B13" w:rsidP="00A96B13">
            <w:pPr>
              <w:pStyle w:val="TAC"/>
              <w:rPr>
                <w:ins w:id="3055" w:author="Huawei" w:date="2021-08-30T15:55:00Z"/>
                <w:rFonts w:eastAsia="Malgun Gothic" w:cs="Arial"/>
                <w:kern w:val="2"/>
                <w:szCs w:val="18"/>
                <w:lang w:eastAsia="ko-KR"/>
              </w:rPr>
            </w:pPr>
            <w:ins w:id="3056" w:author="Huawei" w:date="2021-08-30T15:55:00Z">
              <w:r>
                <w:t>5</w:t>
              </w:r>
            </w:ins>
          </w:p>
        </w:tc>
        <w:tc>
          <w:tcPr>
            <w:tcW w:w="877" w:type="dxa"/>
            <w:tcBorders>
              <w:top w:val="single" w:sz="4" w:space="0" w:color="auto"/>
              <w:left w:val="single" w:sz="4" w:space="0" w:color="auto"/>
              <w:bottom w:val="single" w:sz="4" w:space="0" w:color="auto"/>
              <w:right w:val="single" w:sz="4" w:space="0" w:color="auto"/>
            </w:tcBorders>
            <w:noWrap/>
            <w:tcPrChange w:id="3057" w:author="Huawei" w:date="2021-08-30T15:55:00Z">
              <w:tcPr>
                <w:tcW w:w="877" w:type="dxa"/>
                <w:tcBorders>
                  <w:top w:val="single" w:sz="4" w:space="0" w:color="auto"/>
                  <w:left w:val="single" w:sz="4" w:space="0" w:color="auto"/>
                  <w:bottom w:val="single" w:sz="4" w:space="0" w:color="auto"/>
                  <w:right w:val="single" w:sz="4" w:space="0" w:color="auto"/>
                </w:tcBorders>
                <w:noWrap/>
              </w:tcPr>
            </w:tcPrChange>
          </w:tcPr>
          <w:p w14:paraId="07779867" w14:textId="58C5A738" w:rsidR="00A96B13" w:rsidRDefault="00A96B13" w:rsidP="00A96B13">
            <w:pPr>
              <w:pStyle w:val="TAC"/>
              <w:rPr>
                <w:ins w:id="3058" w:author="Huawei" w:date="2021-08-30T15:55:00Z"/>
                <w:rFonts w:eastAsia="Malgun Gothic" w:cs="Arial"/>
                <w:kern w:val="2"/>
                <w:szCs w:val="18"/>
                <w:lang w:eastAsia="ko-KR"/>
              </w:rPr>
            </w:pPr>
            <w:ins w:id="3059" w:author="Huawei" w:date="2021-08-30T15:55:00Z">
              <w:r>
                <w:t>25</w:t>
              </w:r>
            </w:ins>
          </w:p>
        </w:tc>
        <w:tc>
          <w:tcPr>
            <w:tcW w:w="1299" w:type="dxa"/>
            <w:tcBorders>
              <w:top w:val="single" w:sz="4" w:space="0" w:color="auto"/>
              <w:left w:val="single" w:sz="4" w:space="0" w:color="auto"/>
              <w:bottom w:val="single" w:sz="4" w:space="0" w:color="auto"/>
              <w:right w:val="single" w:sz="4" w:space="0" w:color="auto"/>
            </w:tcBorders>
            <w:noWrap/>
            <w:tcPrChange w:id="3060" w:author="Huawei" w:date="2021-08-30T15:55:00Z">
              <w:tcPr>
                <w:tcW w:w="1299" w:type="dxa"/>
                <w:tcBorders>
                  <w:top w:val="single" w:sz="4" w:space="0" w:color="auto"/>
                  <w:left w:val="single" w:sz="4" w:space="0" w:color="auto"/>
                  <w:bottom w:val="single" w:sz="4" w:space="0" w:color="auto"/>
                  <w:right w:val="single" w:sz="4" w:space="0" w:color="auto"/>
                </w:tcBorders>
                <w:noWrap/>
              </w:tcPr>
            </w:tcPrChange>
          </w:tcPr>
          <w:p w14:paraId="121E6875" w14:textId="31ACE703" w:rsidR="00A96B13" w:rsidRDefault="00A96B13" w:rsidP="00A96B13">
            <w:pPr>
              <w:pStyle w:val="TAC"/>
              <w:rPr>
                <w:ins w:id="3061" w:author="Huawei" w:date="2021-08-30T15:55:00Z"/>
                <w:rFonts w:cs="Arial"/>
                <w:kern w:val="2"/>
                <w:szCs w:val="18"/>
                <w:lang w:eastAsia="zh-CN"/>
              </w:rPr>
            </w:pPr>
            <w:ins w:id="3062" w:author="Huawei" w:date="2021-08-30T15:55:00Z">
              <w:r>
                <w:t>889</w:t>
              </w:r>
            </w:ins>
          </w:p>
        </w:tc>
        <w:tc>
          <w:tcPr>
            <w:tcW w:w="917" w:type="dxa"/>
            <w:tcBorders>
              <w:top w:val="single" w:sz="4" w:space="0" w:color="auto"/>
              <w:left w:val="single" w:sz="4" w:space="0" w:color="auto"/>
              <w:bottom w:val="single" w:sz="4" w:space="0" w:color="auto"/>
              <w:right w:val="single" w:sz="4" w:space="0" w:color="auto"/>
            </w:tcBorders>
            <w:tcPrChange w:id="3063" w:author="Huawei" w:date="2021-08-30T15:55:00Z">
              <w:tcPr>
                <w:tcW w:w="917" w:type="dxa"/>
                <w:tcBorders>
                  <w:top w:val="single" w:sz="4" w:space="0" w:color="auto"/>
                  <w:left w:val="single" w:sz="4" w:space="0" w:color="auto"/>
                  <w:bottom w:val="single" w:sz="4" w:space="0" w:color="auto"/>
                  <w:right w:val="single" w:sz="4" w:space="0" w:color="auto"/>
                </w:tcBorders>
              </w:tcPr>
            </w:tcPrChange>
          </w:tcPr>
          <w:p w14:paraId="339A1D75" w14:textId="5127257F" w:rsidR="00A96B13" w:rsidRDefault="00A96B13" w:rsidP="00A96B13">
            <w:pPr>
              <w:pStyle w:val="TAC"/>
              <w:rPr>
                <w:ins w:id="3064" w:author="Huawei" w:date="2021-08-30T15:55:00Z"/>
                <w:rFonts w:eastAsia="Malgun Gothic" w:cs="Arial"/>
                <w:kern w:val="2"/>
                <w:szCs w:val="18"/>
                <w:lang w:eastAsia="ko-KR"/>
              </w:rPr>
            </w:pPr>
            <w:ins w:id="3065" w:author="Huawei" w:date="2021-08-30T15:55:00Z">
              <w:r>
                <w:t>N/A</w:t>
              </w:r>
            </w:ins>
          </w:p>
        </w:tc>
        <w:tc>
          <w:tcPr>
            <w:tcW w:w="1248" w:type="dxa"/>
            <w:tcBorders>
              <w:top w:val="single" w:sz="4" w:space="0" w:color="auto"/>
              <w:left w:val="single" w:sz="4" w:space="0" w:color="auto"/>
              <w:bottom w:val="single" w:sz="4" w:space="0" w:color="auto"/>
              <w:right w:val="single" w:sz="4" w:space="0" w:color="auto"/>
            </w:tcBorders>
            <w:tcPrChange w:id="3066" w:author="Huawei" w:date="2021-08-30T15:55:00Z">
              <w:tcPr>
                <w:tcW w:w="1248" w:type="dxa"/>
                <w:tcBorders>
                  <w:top w:val="single" w:sz="4" w:space="0" w:color="auto"/>
                  <w:left w:val="single" w:sz="4" w:space="0" w:color="auto"/>
                  <w:bottom w:val="single" w:sz="4" w:space="0" w:color="auto"/>
                  <w:right w:val="single" w:sz="4" w:space="0" w:color="auto"/>
                </w:tcBorders>
              </w:tcPr>
            </w:tcPrChange>
          </w:tcPr>
          <w:p w14:paraId="3A68D9E3" w14:textId="65D656F2" w:rsidR="00A96B13" w:rsidRDefault="00A96B13" w:rsidP="00A96B13">
            <w:pPr>
              <w:pStyle w:val="TAC"/>
              <w:rPr>
                <w:ins w:id="3067" w:author="Huawei" w:date="2021-08-30T15:55:00Z"/>
                <w:rFonts w:eastAsia="Malgun Gothic"/>
                <w:lang w:eastAsia="ko-KR"/>
              </w:rPr>
            </w:pPr>
            <w:ins w:id="3068" w:author="Huawei" w:date="2021-08-30T15:55:00Z">
              <w:r>
                <w:t>N/A</w:t>
              </w:r>
            </w:ins>
          </w:p>
        </w:tc>
      </w:tr>
      <w:tr w:rsidR="00A96B13" w14:paraId="2B381B71" w14:textId="77777777" w:rsidTr="005B1068">
        <w:trPr>
          <w:trHeight w:val="54"/>
          <w:jc w:val="center"/>
          <w:ins w:id="3069" w:author="Huawei" w:date="2021-08-30T15:55:00Z"/>
        </w:trPr>
        <w:tc>
          <w:tcPr>
            <w:tcW w:w="2258" w:type="dxa"/>
            <w:vMerge/>
            <w:tcBorders>
              <w:left w:val="single" w:sz="4" w:space="0" w:color="auto"/>
              <w:right w:val="single" w:sz="4" w:space="0" w:color="auto"/>
            </w:tcBorders>
          </w:tcPr>
          <w:p w14:paraId="126D0C37" w14:textId="77777777" w:rsidR="00A96B13" w:rsidRDefault="00A96B13" w:rsidP="00A96B13">
            <w:pPr>
              <w:pStyle w:val="TAC"/>
              <w:rPr>
                <w:ins w:id="3070" w:author="Huawei" w:date="2021-08-30T15:55: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tcPr>
          <w:p w14:paraId="7C7A5BEA" w14:textId="6AD26BA3" w:rsidR="00A96B13" w:rsidRDefault="00A96B13" w:rsidP="00A96B13">
            <w:pPr>
              <w:pStyle w:val="TAC"/>
              <w:rPr>
                <w:ins w:id="3071" w:author="Huawei" w:date="2021-08-30T15:55:00Z"/>
                <w:rFonts w:eastAsia="Malgun Gothic" w:cs="Arial"/>
                <w:kern w:val="2"/>
                <w:szCs w:val="18"/>
                <w:lang w:eastAsia="ko-KR"/>
              </w:rPr>
            </w:pPr>
            <w:ins w:id="3072" w:author="Huawei" w:date="2021-08-30T15:55:00Z">
              <w:r>
                <w:t>7</w:t>
              </w:r>
            </w:ins>
          </w:p>
        </w:tc>
        <w:tc>
          <w:tcPr>
            <w:tcW w:w="1066" w:type="dxa"/>
            <w:tcBorders>
              <w:top w:val="single" w:sz="4" w:space="0" w:color="auto"/>
              <w:left w:val="single" w:sz="4" w:space="0" w:color="auto"/>
              <w:bottom w:val="single" w:sz="4" w:space="0" w:color="auto"/>
              <w:right w:val="single" w:sz="4" w:space="0" w:color="auto"/>
            </w:tcBorders>
            <w:noWrap/>
          </w:tcPr>
          <w:p w14:paraId="7D251A36" w14:textId="2578315F" w:rsidR="00A96B13" w:rsidRDefault="00A96B13" w:rsidP="00A96B13">
            <w:pPr>
              <w:pStyle w:val="TAC"/>
              <w:rPr>
                <w:ins w:id="3073" w:author="Huawei" w:date="2021-08-30T15:55:00Z"/>
                <w:rFonts w:eastAsia="Malgun Gothic" w:cs="Arial"/>
                <w:kern w:val="2"/>
                <w:szCs w:val="18"/>
                <w:lang w:eastAsia="ko-KR"/>
              </w:rPr>
            </w:pPr>
            <w:ins w:id="3074" w:author="Huawei" w:date="2021-08-30T15:55:00Z">
              <w:r>
                <w:t>2525</w:t>
              </w:r>
            </w:ins>
          </w:p>
        </w:tc>
        <w:tc>
          <w:tcPr>
            <w:tcW w:w="746" w:type="dxa"/>
            <w:tcBorders>
              <w:top w:val="single" w:sz="4" w:space="0" w:color="auto"/>
              <w:left w:val="single" w:sz="4" w:space="0" w:color="auto"/>
              <w:bottom w:val="single" w:sz="4" w:space="0" w:color="auto"/>
              <w:right w:val="single" w:sz="4" w:space="0" w:color="auto"/>
            </w:tcBorders>
            <w:noWrap/>
          </w:tcPr>
          <w:p w14:paraId="136B93B7" w14:textId="0F0AC562" w:rsidR="00A96B13" w:rsidRDefault="00A96B13" w:rsidP="00A96B13">
            <w:pPr>
              <w:pStyle w:val="TAC"/>
              <w:rPr>
                <w:ins w:id="3075" w:author="Huawei" w:date="2021-08-30T15:55:00Z"/>
                <w:rFonts w:eastAsia="Malgun Gothic" w:cs="Arial"/>
                <w:kern w:val="2"/>
                <w:szCs w:val="18"/>
                <w:lang w:eastAsia="ko-KR"/>
              </w:rPr>
            </w:pPr>
            <w:ins w:id="3076" w:author="Huawei" w:date="2021-08-30T15:55:00Z">
              <w:r>
                <w:t>5</w:t>
              </w:r>
            </w:ins>
          </w:p>
        </w:tc>
        <w:tc>
          <w:tcPr>
            <w:tcW w:w="877" w:type="dxa"/>
            <w:tcBorders>
              <w:top w:val="single" w:sz="4" w:space="0" w:color="auto"/>
              <w:left w:val="single" w:sz="4" w:space="0" w:color="auto"/>
              <w:bottom w:val="single" w:sz="4" w:space="0" w:color="auto"/>
              <w:right w:val="single" w:sz="4" w:space="0" w:color="auto"/>
            </w:tcBorders>
            <w:noWrap/>
          </w:tcPr>
          <w:p w14:paraId="210E7DF8" w14:textId="2B42F919" w:rsidR="00A96B13" w:rsidRDefault="00A96B13" w:rsidP="00A96B13">
            <w:pPr>
              <w:pStyle w:val="TAC"/>
              <w:rPr>
                <w:ins w:id="3077" w:author="Huawei" w:date="2021-08-30T15:55:00Z"/>
                <w:rFonts w:eastAsia="Malgun Gothic" w:cs="Arial"/>
                <w:kern w:val="2"/>
                <w:szCs w:val="18"/>
                <w:lang w:eastAsia="ko-KR"/>
              </w:rPr>
            </w:pPr>
            <w:ins w:id="3078" w:author="Huawei" w:date="2021-08-30T15:55:00Z">
              <w:r>
                <w:t>25</w:t>
              </w:r>
            </w:ins>
          </w:p>
        </w:tc>
        <w:tc>
          <w:tcPr>
            <w:tcW w:w="1299" w:type="dxa"/>
            <w:tcBorders>
              <w:top w:val="single" w:sz="4" w:space="0" w:color="auto"/>
              <w:left w:val="single" w:sz="4" w:space="0" w:color="auto"/>
              <w:bottom w:val="single" w:sz="4" w:space="0" w:color="auto"/>
              <w:right w:val="single" w:sz="4" w:space="0" w:color="auto"/>
            </w:tcBorders>
            <w:noWrap/>
          </w:tcPr>
          <w:p w14:paraId="44034632" w14:textId="435B0C46" w:rsidR="00A96B13" w:rsidRDefault="00A96B13" w:rsidP="00A96B13">
            <w:pPr>
              <w:pStyle w:val="TAC"/>
              <w:rPr>
                <w:ins w:id="3079" w:author="Huawei" w:date="2021-08-30T15:55:00Z"/>
                <w:rFonts w:cs="Arial"/>
                <w:kern w:val="2"/>
                <w:szCs w:val="18"/>
                <w:lang w:eastAsia="zh-CN"/>
              </w:rPr>
            </w:pPr>
            <w:ins w:id="3080" w:author="Huawei" w:date="2021-08-30T15:55:00Z">
              <w:r>
                <w:t>2645</w:t>
              </w:r>
            </w:ins>
          </w:p>
        </w:tc>
        <w:tc>
          <w:tcPr>
            <w:tcW w:w="917" w:type="dxa"/>
            <w:tcBorders>
              <w:top w:val="single" w:sz="4" w:space="0" w:color="auto"/>
              <w:left w:val="single" w:sz="4" w:space="0" w:color="auto"/>
              <w:bottom w:val="single" w:sz="4" w:space="0" w:color="auto"/>
              <w:right w:val="single" w:sz="4" w:space="0" w:color="auto"/>
            </w:tcBorders>
          </w:tcPr>
          <w:p w14:paraId="4CA8C15B" w14:textId="16F2AB41" w:rsidR="00A96B13" w:rsidRDefault="00A96B13" w:rsidP="00A96B13">
            <w:pPr>
              <w:pStyle w:val="TAC"/>
              <w:rPr>
                <w:ins w:id="3081" w:author="Huawei" w:date="2021-08-30T15:55:00Z"/>
                <w:rFonts w:eastAsia="Malgun Gothic" w:cs="Arial"/>
                <w:kern w:val="2"/>
                <w:szCs w:val="18"/>
                <w:lang w:eastAsia="ko-KR"/>
              </w:rPr>
            </w:pPr>
            <w:ins w:id="3082" w:author="Huawei" w:date="2021-08-30T15:55:00Z">
              <w:r>
                <w:t>30.1</w:t>
              </w:r>
            </w:ins>
          </w:p>
        </w:tc>
        <w:tc>
          <w:tcPr>
            <w:tcW w:w="1248" w:type="dxa"/>
            <w:tcBorders>
              <w:top w:val="single" w:sz="4" w:space="0" w:color="auto"/>
              <w:left w:val="single" w:sz="4" w:space="0" w:color="auto"/>
              <w:bottom w:val="single" w:sz="4" w:space="0" w:color="auto"/>
              <w:right w:val="single" w:sz="4" w:space="0" w:color="auto"/>
            </w:tcBorders>
          </w:tcPr>
          <w:p w14:paraId="010EAE0F" w14:textId="76A09D93" w:rsidR="00A96B13" w:rsidRDefault="00A96B13" w:rsidP="00A96B13">
            <w:pPr>
              <w:pStyle w:val="TAC"/>
              <w:rPr>
                <w:ins w:id="3083" w:author="Huawei" w:date="2021-08-30T15:55:00Z"/>
                <w:rFonts w:eastAsia="Malgun Gothic"/>
                <w:lang w:eastAsia="ko-KR"/>
              </w:rPr>
            </w:pPr>
            <w:ins w:id="3084" w:author="Huawei" w:date="2021-08-30T15:55:00Z">
              <w:r>
                <w:t>IMD2</w:t>
              </w:r>
            </w:ins>
          </w:p>
        </w:tc>
      </w:tr>
      <w:tr w:rsidR="00A96B13" w14:paraId="7E8B0271" w14:textId="77777777" w:rsidTr="005B1068">
        <w:trPr>
          <w:trHeight w:val="54"/>
          <w:jc w:val="center"/>
          <w:ins w:id="3085" w:author="Huawei" w:date="2021-08-30T15:55:00Z"/>
        </w:trPr>
        <w:tc>
          <w:tcPr>
            <w:tcW w:w="2258" w:type="dxa"/>
            <w:vMerge/>
            <w:tcBorders>
              <w:left w:val="single" w:sz="4" w:space="0" w:color="auto"/>
              <w:right w:val="single" w:sz="4" w:space="0" w:color="auto"/>
            </w:tcBorders>
          </w:tcPr>
          <w:p w14:paraId="16682E02" w14:textId="77777777" w:rsidR="00A96B13" w:rsidRDefault="00A96B13" w:rsidP="00A96B13">
            <w:pPr>
              <w:pStyle w:val="TAC"/>
              <w:rPr>
                <w:ins w:id="3086" w:author="Huawei" w:date="2021-08-30T15:55: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tcPr>
          <w:p w14:paraId="35B9C02B" w14:textId="0AC9FCC1" w:rsidR="00A96B13" w:rsidRDefault="00A96B13" w:rsidP="00A96B13">
            <w:pPr>
              <w:pStyle w:val="TAC"/>
              <w:rPr>
                <w:ins w:id="3087" w:author="Huawei" w:date="2021-08-30T15:55:00Z"/>
                <w:rFonts w:eastAsia="Malgun Gothic" w:cs="Arial"/>
                <w:kern w:val="2"/>
                <w:szCs w:val="18"/>
                <w:lang w:eastAsia="ko-KR"/>
              </w:rPr>
            </w:pPr>
            <w:ins w:id="3088" w:author="Huawei" w:date="2021-08-30T15:55:00Z">
              <w:r>
                <w:t>n77</w:t>
              </w:r>
            </w:ins>
          </w:p>
        </w:tc>
        <w:tc>
          <w:tcPr>
            <w:tcW w:w="1066" w:type="dxa"/>
            <w:tcBorders>
              <w:top w:val="single" w:sz="4" w:space="0" w:color="auto"/>
              <w:left w:val="single" w:sz="4" w:space="0" w:color="auto"/>
              <w:bottom w:val="single" w:sz="4" w:space="0" w:color="auto"/>
              <w:right w:val="single" w:sz="4" w:space="0" w:color="auto"/>
            </w:tcBorders>
            <w:noWrap/>
          </w:tcPr>
          <w:p w14:paraId="320E095D" w14:textId="01F21E68" w:rsidR="00A96B13" w:rsidRDefault="00A96B13" w:rsidP="00A96B13">
            <w:pPr>
              <w:pStyle w:val="TAC"/>
              <w:rPr>
                <w:ins w:id="3089" w:author="Huawei" w:date="2021-08-30T15:55:00Z"/>
                <w:rFonts w:eastAsia="Malgun Gothic" w:cs="Arial"/>
                <w:kern w:val="2"/>
                <w:szCs w:val="18"/>
                <w:lang w:eastAsia="ko-KR"/>
              </w:rPr>
            </w:pPr>
            <w:ins w:id="3090" w:author="Huawei" w:date="2021-08-30T15:55:00Z">
              <w:r>
                <w:t>3489</w:t>
              </w:r>
            </w:ins>
          </w:p>
        </w:tc>
        <w:tc>
          <w:tcPr>
            <w:tcW w:w="746" w:type="dxa"/>
            <w:tcBorders>
              <w:top w:val="single" w:sz="4" w:space="0" w:color="auto"/>
              <w:left w:val="single" w:sz="4" w:space="0" w:color="auto"/>
              <w:bottom w:val="single" w:sz="4" w:space="0" w:color="auto"/>
              <w:right w:val="single" w:sz="4" w:space="0" w:color="auto"/>
            </w:tcBorders>
            <w:noWrap/>
          </w:tcPr>
          <w:p w14:paraId="5F8A0329" w14:textId="4085284A" w:rsidR="00A96B13" w:rsidRDefault="00A96B13" w:rsidP="00A96B13">
            <w:pPr>
              <w:pStyle w:val="TAC"/>
              <w:rPr>
                <w:ins w:id="3091" w:author="Huawei" w:date="2021-08-30T15:55:00Z"/>
                <w:rFonts w:eastAsia="Malgun Gothic" w:cs="Arial"/>
                <w:kern w:val="2"/>
                <w:szCs w:val="18"/>
                <w:lang w:eastAsia="ko-KR"/>
              </w:rPr>
            </w:pPr>
            <w:ins w:id="3092" w:author="Huawei" w:date="2021-08-30T15:55:00Z">
              <w:r>
                <w:t>10</w:t>
              </w:r>
            </w:ins>
          </w:p>
        </w:tc>
        <w:tc>
          <w:tcPr>
            <w:tcW w:w="877" w:type="dxa"/>
            <w:tcBorders>
              <w:top w:val="single" w:sz="4" w:space="0" w:color="auto"/>
              <w:left w:val="single" w:sz="4" w:space="0" w:color="auto"/>
              <w:bottom w:val="single" w:sz="4" w:space="0" w:color="auto"/>
              <w:right w:val="single" w:sz="4" w:space="0" w:color="auto"/>
            </w:tcBorders>
            <w:noWrap/>
          </w:tcPr>
          <w:p w14:paraId="4CA81595" w14:textId="4F6774AD" w:rsidR="00A96B13" w:rsidRDefault="00A96B13" w:rsidP="00A96B13">
            <w:pPr>
              <w:pStyle w:val="TAC"/>
              <w:rPr>
                <w:ins w:id="3093" w:author="Huawei" w:date="2021-08-30T15:55:00Z"/>
                <w:rFonts w:eastAsia="Malgun Gothic" w:cs="Arial"/>
                <w:kern w:val="2"/>
                <w:szCs w:val="18"/>
                <w:lang w:eastAsia="ko-KR"/>
              </w:rPr>
            </w:pPr>
            <w:ins w:id="3094" w:author="Huawei" w:date="2021-08-30T15:55:00Z">
              <w:r>
                <w:t>50</w:t>
              </w:r>
            </w:ins>
          </w:p>
        </w:tc>
        <w:tc>
          <w:tcPr>
            <w:tcW w:w="1299" w:type="dxa"/>
            <w:tcBorders>
              <w:top w:val="single" w:sz="4" w:space="0" w:color="auto"/>
              <w:left w:val="single" w:sz="4" w:space="0" w:color="auto"/>
              <w:bottom w:val="single" w:sz="4" w:space="0" w:color="auto"/>
              <w:right w:val="single" w:sz="4" w:space="0" w:color="auto"/>
            </w:tcBorders>
            <w:noWrap/>
          </w:tcPr>
          <w:p w14:paraId="6750DF3A" w14:textId="4EF400DD" w:rsidR="00A96B13" w:rsidRDefault="00A96B13" w:rsidP="00A96B13">
            <w:pPr>
              <w:pStyle w:val="TAC"/>
              <w:rPr>
                <w:ins w:id="3095" w:author="Huawei" w:date="2021-08-30T15:55:00Z"/>
                <w:rFonts w:cs="Arial"/>
                <w:kern w:val="2"/>
                <w:szCs w:val="18"/>
                <w:lang w:eastAsia="zh-CN"/>
              </w:rPr>
            </w:pPr>
            <w:ins w:id="3096" w:author="Huawei" w:date="2021-08-30T15:55:00Z">
              <w:r>
                <w:t>3489</w:t>
              </w:r>
            </w:ins>
          </w:p>
        </w:tc>
        <w:tc>
          <w:tcPr>
            <w:tcW w:w="917" w:type="dxa"/>
            <w:tcBorders>
              <w:top w:val="single" w:sz="4" w:space="0" w:color="auto"/>
              <w:left w:val="single" w:sz="4" w:space="0" w:color="auto"/>
              <w:bottom w:val="single" w:sz="4" w:space="0" w:color="auto"/>
              <w:right w:val="single" w:sz="4" w:space="0" w:color="auto"/>
            </w:tcBorders>
          </w:tcPr>
          <w:p w14:paraId="249095B4" w14:textId="01D20D55" w:rsidR="00A96B13" w:rsidRDefault="00A96B13" w:rsidP="00A96B13">
            <w:pPr>
              <w:pStyle w:val="TAC"/>
              <w:rPr>
                <w:ins w:id="3097" w:author="Huawei" w:date="2021-08-30T15:55:00Z"/>
                <w:rFonts w:eastAsia="Malgun Gothic" w:cs="Arial"/>
                <w:kern w:val="2"/>
                <w:szCs w:val="18"/>
                <w:lang w:eastAsia="ko-KR"/>
              </w:rPr>
            </w:pPr>
            <w:ins w:id="3098" w:author="Huawei" w:date="2021-08-30T15:55:00Z">
              <w:r>
                <w:t>N/A</w:t>
              </w:r>
            </w:ins>
          </w:p>
        </w:tc>
        <w:tc>
          <w:tcPr>
            <w:tcW w:w="1248" w:type="dxa"/>
            <w:tcBorders>
              <w:top w:val="single" w:sz="4" w:space="0" w:color="auto"/>
              <w:left w:val="single" w:sz="4" w:space="0" w:color="auto"/>
              <w:bottom w:val="single" w:sz="4" w:space="0" w:color="auto"/>
              <w:right w:val="single" w:sz="4" w:space="0" w:color="auto"/>
            </w:tcBorders>
          </w:tcPr>
          <w:p w14:paraId="59CBE7DD" w14:textId="725630B2" w:rsidR="00A96B13" w:rsidRDefault="00A96B13" w:rsidP="00A96B13">
            <w:pPr>
              <w:pStyle w:val="TAC"/>
              <w:rPr>
                <w:ins w:id="3099" w:author="Huawei" w:date="2021-08-30T15:55:00Z"/>
                <w:rFonts w:eastAsia="Malgun Gothic"/>
                <w:lang w:eastAsia="ko-KR"/>
              </w:rPr>
            </w:pPr>
            <w:ins w:id="3100" w:author="Huawei" w:date="2021-08-30T15:55:00Z">
              <w:r>
                <w:t>N/A</w:t>
              </w:r>
            </w:ins>
          </w:p>
        </w:tc>
      </w:tr>
      <w:tr w:rsidR="00A96B13" w14:paraId="020E41A9" w14:textId="77777777" w:rsidTr="005B1068">
        <w:trPr>
          <w:trHeight w:val="54"/>
          <w:jc w:val="center"/>
          <w:ins w:id="3101" w:author="Huawei" w:date="2021-08-30T15:55:00Z"/>
        </w:trPr>
        <w:tc>
          <w:tcPr>
            <w:tcW w:w="2258" w:type="dxa"/>
            <w:vMerge/>
            <w:tcBorders>
              <w:left w:val="single" w:sz="4" w:space="0" w:color="auto"/>
              <w:right w:val="single" w:sz="4" w:space="0" w:color="auto"/>
            </w:tcBorders>
          </w:tcPr>
          <w:p w14:paraId="360E1A06" w14:textId="77777777" w:rsidR="00A96B13" w:rsidRDefault="00A96B13" w:rsidP="00A96B13">
            <w:pPr>
              <w:pStyle w:val="TAC"/>
              <w:rPr>
                <w:ins w:id="3102" w:author="Huawei" w:date="2021-08-30T15:55: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tcPr>
          <w:p w14:paraId="56092787" w14:textId="6F970D0E" w:rsidR="00A96B13" w:rsidRDefault="00A96B13" w:rsidP="00A96B13">
            <w:pPr>
              <w:pStyle w:val="TAC"/>
              <w:rPr>
                <w:ins w:id="3103" w:author="Huawei" w:date="2021-08-30T15:55:00Z"/>
                <w:rFonts w:eastAsia="Malgun Gothic" w:cs="Arial"/>
                <w:kern w:val="2"/>
                <w:szCs w:val="18"/>
                <w:lang w:eastAsia="ko-KR"/>
              </w:rPr>
            </w:pPr>
            <w:ins w:id="3104" w:author="Huawei" w:date="2021-08-30T15:55:00Z">
              <w:r>
                <w:t>5</w:t>
              </w:r>
            </w:ins>
          </w:p>
        </w:tc>
        <w:tc>
          <w:tcPr>
            <w:tcW w:w="1066" w:type="dxa"/>
            <w:tcBorders>
              <w:top w:val="single" w:sz="4" w:space="0" w:color="auto"/>
              <w:left w:val="single" w:sz="4" w:space="0" w:color="auto"/>
              <w:bottom w:val="single" w:sz="4" w:space="0" w:color="auto"/>
              <w:right w:val="single" w:sz="4" w:space="0" w:color="auto"/>
            </w:tcBorders>
            <w:noWrap/>
          </w:tcPr>
          <w:p w14:paraId="383E4D98" w14:textId="10DCD4B0" w:rsidR="00A96B13" w:rsidRDefault="00A96B13" w:rsidP="00A96B13">
            <w:pPr>
              <w:pStyle w:val="TAC"/>
              <w:rPr>
                <w:ins w:id="3105" w:author="Huawei" w:date="2021-08-30T15:55:00Z"/>
                <w:rFonts w:eastAsia="Malgun Gothic" w:cs="Arial"/>
                <w:kern w:val="2"/>
                <w:szCs w:val="18"/>
                <w:lang w:eastAsia="ko-KR"/>
              </w:rPr>
            </w:pPr>
            <w:ins w:id="3106" w:author="Huawei" w:date="2021-08-30T15:55:00Z">
              <w:r>
                <w:t>834</w:t>
              </w:r>
            </w:ins>
          </w:p>
        </w:tc>
        <w:tc>
          <w:tcPr>
            <w:tcW w:w="746" w:type="dxa"/>
            <w:tcBorders>
              <w:top w:val="single" w:sz="4" w:space="0" w:color="auto"/>
              <w:left w:val="single" w:sz="4" w:space="0" w:color="auto"/>
              <w:bottom w:val="single" w:sz="4" w:space="0" w:color="auto"/>
              <w:right w:val="single" w:sz="4" w:space="0" w:color="auto"/>
            </w:tcBorders>
            <w:noWrap/>
          </w:tcPr>
          <w:p w14:paraId="49339B1B" w14:textId="02D82E7F" w:rsidR="00A96B13" w:rsidRDefault="00A96B13" w:rsidP="00A96B13">
            <w:pPr>
              <w:pStyle w:val="TAC"/>
              <w:rPr>
                <w:ins w:id="3107" w:author="Huawei" w:date="2021-08-30T15:55:00Z"/>
                <w:rFonts w:eastAsia="Malgun Gothic" w:cs="Arial"/>
                <w:kern w:val="2"/>
                <w:szCs w:val="18"/>
                <w:lang w:eastAsia="ko-KR"/>
              </w:rPr>
            </w:pPr>
            <w:ins w:id="3108" w:author="Huawei" w:date="2021-08-30T15:55:00Z">
              <w:r>
                <w:t>5</w:t>
              </w:r>
            </w:ins>
          </w:p>
        </w:tc>
        <w:tc>
          <w:tcPr>
            <w:tcW w:w="877" w:type="dxa"/>
            <w:tcBorders>
              <w:top w:val="single" w:sz="4" w:space="0" w:color="auto"/>
              <w:left w:val="single" w:sz="4" w:space="0" w:color="auto"/>
              <w:bottom w:val="single" w:sz="4" w:space="0" w:color="auto"/>
              <w:right w:val="single" w:sz="4" w:space="0" w:color="auto"/>
            </w:tcBorders>
            <w:noWrap/>
          </w:tcPr>
          <w:p w14:paraId="5BD2414F" w14:textId="3A7C6759" w:rsidR="00A96B13" w:rsidRDefault="00A96B13" w:rsidP="00A96B13">
            <w:pPr>
              <w:pStyle w:val="TAC"/>
              <w:rPr>
                <w:ins w:id="3109" w:author="Huawei" w:date="2021-08-30T15:55:00Z"/>
                <w:rFonts w:eastAsia="Malgun Gothic" w:cs="Arial"/>
                <w:kern w:val="2"/>
                <w:szCs w:val="18"/>
                <w:lang w:eastAsia="ko-KR"/>
              </w:rPr>
            </w:pPr>
            <w:ins w:id="3110" w:author="Huawei" w:date="2021-08-30T15:55:00Z">
              <w:r>
                <w:t>25</w:t>
              </w:r>
            </w:ins>
          </w:p>
        </w:tc>
        <w:tc>
          <w:tcPr>
            <w:tcW w:w="1299" w:type="dxa"/>
            <w:tcBorders>
              <w:top w:val="single" w:sz="4" w:space="0" w:color="auto"/>
              <w:left w:val="single" w:sz="4" w:space="0" w:color="auto"/>
              <w:bottom w:val="single" w:sz="4" w:space="0" w:color="auto"/>
              <w:right w:val="single" w:sz="4" w:space="0" w:color="auto"/>
            </w:tcBorders>
            <w:noWrap/>
          </w:tcPr>
          <w:p w14:paraId="2C20601F" w14:textId="5195976D" w:rsidR="00A96B13" w:rsidRDefault="00A96B13" w:rsidP="00A96B13">
            <w:pPr>
              <w:pStyle w:val="TAC"/>
              <w:rPr>
                <w:ins w:id="3111" w:author="Huawei" w:date="2021-08-30T15:55:00Z"/>
                <w:rFonts w:cs="Arial"/>
                <w:kern w:val="2"/>
                <w:szCs w:val="18"/>
                <w:lang w:eastAsia="zh-CN"/>
              </w:rPr>
            </w:pPr>
            <w:ins w:id="3112" w:author="Huawei" w:date="2021-08-30T15:55:00Z">
              <w:r>
                <w:t>879</w:t>
              </w:r>
            </w:ins>
          </w:p>
        </w:tc>
        <w:tc>
          <w:tcPr>
            <w:tcW w:w="917" w:type="dxa"/>
            <w:tcBorders>
              <w:top w:val="single" w:sz="4" w:space="0" w:color="auto"/>
              <w:left w:val="single" w:sz="4" w:space="0" w:color="auto"/>
              <w:bottom w:val="single" w:sz="4" w:space="0" w:color="auto"/>
              <w:right w:val="single" w:sz="4" w:space="0" w:color="auto"/>
            </w:tcBorders>
          </w:tcPr>
          <w:p w14:paraId="711458BB" w14:textId="72DF161F" w:rsidR="00A96B13" w:rsidRDefault="00A96B13" w:rsidP="00A96B13">
            <w:pPr>
              <w:pStyle w:val="TAC"/>
              <w:rPr>
                <w:ins w:id="3113" w:author="Huawei" w:date="2021-08-30T15:55:00Z"/>
                <w:rFonts w:eastAsia="Malgun Gothic" w:cs="Arial"/>
                <w:kern w:val="2"/>
                <w:szCs w:val="18"/>
                <w:lang w:eastAsia="ko-KR"/>
              </w:rPr>
            </w:pPr>
            <w:ins w:id="3114" w:author="Huawei" w:date="2021-08-30T15:55:00Z">
              <w:r>
                <w:t>30.2</w:t>
              </w:r>
            </w:ins>
          </w:p>
        </w:tc>
        <w:tc>
          <w:tcPr>
            <w:tcW w:w="1248" w:type="dxa"/>
            <w:tcBorders>
              <w:top w:val="single" w:sz="4" w:space="0" w:color="auto"/>
              <w:left w:val="single" w:sz="4" w:space="0" w:color="auto"/>
              <w:bottom w:val="single" w:sz="4" w:space="0" w:color="auto"/>
              <w:right w:val="single" w:sz="4" w:space="0" w:color="auto"/>
            </w:tcBorders>
          </w:tcPr>
          <w:p w14:paraId="349CE51C" w14:textId="7360A82F" w:rsidR="00A96B13" w:rsidRDefault="00A96B13" w:rsidP="00A96B13">
            <w:pPr>
              <w:pStyle w:val="TAC"/>
              <w:rPr>
                <w:ins w:id="3115" w:author="Huawei" w:date="2021-08-30T15:55:00Z"/>
                <w:rFonts w:eastAsia="Malgun Gothic"/>
                <w:lang w:eastAsia="ko-KR"/>
              </w:rPr>
            </w:pPr>
            <w:ins w:id="3116" w:author="Huawei" w:date="2021-08-30T15:55:00Z">
              <w:r>
                <w:t>IMD</w:t>
              </w:r>
              <w:r w:rsidRPr="0052453B">
                <w:t>2</w:t>
              </w:r>
              <w:r w:rsidRPr="00C15E85">
                <w:rPr>
                  <w:vertAlign w:val="superscript"/>
                  <w:rPrChange w:id="3117" w:author="Huawei" w:date="2021-08-30T15:55:00Z">
                    <w:rPr>
                      <w:highlight w:val="yellow"/>
                      <w:vertAlign w:val="superscript"/>
                    </w:rPr>
                  </w:rPrChange>
                </w:rPr>
                <w:t>1</w:t>
              </w:r>
            </w:ins>
          </w:p>
        </w:tc>
      </w:tr>
      <w:tr w:rsidR="00A96B13" w14:paraId="5BD57943" w14:textId="77777777" w:rsidTr="005B1068">
        <w:trPr>
          <w:trHeight w:val="54"/>
          <w:jc w:val="center"/>
          <w:ins w:id="3118" w:author="Huawei" w:date="2021-08-30T15:55:00Z"/>
        </w:trPr>
        <w:tc>
          <w:tcPr>
            <w:tcW w:w="2258" w:type="dxa"/>
            <w:vMerge/>
            <w:tcBorders>
              <w:left w:val="single" w:sz="4" w:space="0" w:color="auto"/>
              <w:right w:val="single" w:sz="4" w:space="0" w:color="auto"/>
            </w:tcBorders>
          </w:tcPr>
          <w:p w14:paraId="1D7A24DA" w14:textId="77777777" w:rsidR="00A96B13" w:rsidRDefault="00A96B13" w:rsidP="00A96B13">
            <w:pPr>
              <w:pStyle w:val="TAC"/>
              <w:rPr>
                <w:ins w:id="3119" w:author="Huawei" w:date="2021-08-30T15:55: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tcPr>
          <w:p w14:paraId="71E4803B" w14:textId="5E20F5E7" w:rsidR="00A96B13" w:rsidRDefault="00A96B13" w:rsidP="00A96B13">
            <w:pPr>
              <w:pStyle w:val="TAC"/>
              <w:rPr>
                <w:ins w:id="3120" w:author="Huawei" w:date="2021-08-30T15:55:00Z"/>
                <w:rFonts w:eastAsia="Malgun Gothic" w:cs="Arial"/>
                <w:kern w:val="2"/>
                <w:szCs w:val="18"/>
                <w:lang w:eastAsia="ko-KR"/>
              </w:rPr>
            </w:pPr>
            <w:ins w:id="3121" w:author="Huawei" w:date="2021-08-30T15:55:00Z">
              <w:r>
                <w:t>7</w:t>
              </w:r>
            </w:ins>
          </w:p>
        </w:tc>
        <w:tc>
          <w:tcPr>
            <w:tcW w:w="1066" w:type="dxa"/>
            <w:tcBorders>
              <w:top w:val="single" w:sz="4" w:space="0" w:color="auto"/>
              <w:left w:val="single" w:sz="4" w:space="0" w:color="auto"/>
              <w:bottom w:val="single" w:sz="4" w:space="0" w:color="auto"/>
              <w:right w:val="single" w:sz="4" w:space="0" w:color="auto"/>
            </w:tcBorders>
            <w:noWrap/>
          </w:tcPr>
          <w:p w14:paraId="66184ABF" w14:textId="31868F3D" w:rsidR="00A96B13" w:rsidRDefault="00A96B13" w:rsidP="00A96B13">
            <w:pPr>
              <w:pStyle w:val="TAC"/>
              <w:rPr>
                <w:ins w:id="3122" w:author="Huawei" w:date="2021-08-30T15:55:00Z"/>
                <w:rFonts w:eastAsia="Malgun Gothic" w:cs="Arial"/>
                <w:kern w:val="2"/>
                <w:szCs w:val="18"/>
                <w:lang w:eastAsia="ko-KR"/>
              </w:rPr>
            </w:pPr>
            <w:ins w:id="3123" w:author="Huawei" w:date="2021-08-30T15:55:00Z">
              <w:r>
                <w:t>2550</w:t>
              </w:r>
            </w:ins>
          </w:p>
        </w:tc>
        <w:tc>
          <w:tcPr>
            <w:tcW w:w="746" w:type="dxa"/>
            <w:tcBorders>
              <w:top w:val="single" w:sz="4" w:space="0" w:color="auto"/>
              <w:left w:val="single" w:sz="4" w:space="0" w:color="auto"/>
              <w:bottom w:val="single" w:sz="4" w:space="0" w:color="auto"/>
              <w:right w:val="single" w:sz="4" w:space="0" w:color="auto"/>
            </w:tcBorders>
            <w:noWrap/>
          </w:tcPr>
          <w:p w14:paraId="4CF87035" w14:textId="1231D55B" w:rsidR="00A96B13" w:rsidRDefault="00A96B13" w:rsidP="00A96B13">
            <w:pPr>
              <w:pStyle w:val="TAC"/>
              <w:rPr>
                <w:ins w:id="3124" w:author="Huawei" w:date="2021-08-30T15:55:00Z"/>
                <w:rFonts w:eastAsia="Malgun Gothic" w:cs="Arial"/>
                <w:kern w:val="2"/>
                <w:szCs w:val="18"/>
                <w:lang w:eastAsia="ko-KR"/>
              </w:rPr>
            </w:pPr>
            <w:ins w:id="3125" w:author="Huawei" w:date="2021-08-30T15:55:00Z">
              <w:r>
                <w:t>5</w:t>
              </w:r>
            </w:ins>
          </w:p>
        </w:tc>
        <w:tc>
          <w:tcPr>
            <w:tcW w:w="877" w:type="dxa"/>
            <w:tcBorders>
              <w:top w:val="single" w:sz="4" w:space="0" w:color="auto"/>
              <w:left w:val="single" w:sz="4" w:space="0" w:color="auto"/>
              <w:bottom w:val="single" w:sz="4" w:space="0" w:color="auto"/>
              <w:right w:val="single" w:sz="4" w:space="0" w:color="auto"/>
            </w:tcBorders>
            <w:noWrap/>
          </w:tcPr>
          <w:p w14:paraId="71F56D87" w14:textId="1CD2AE65" w:rsidR="00A96B13" w:rsidRDefault="00A96B13" w:rsidP="00A96B13">
            <w:pPr>
              <w:pStyle w:val="TAC"/>
              <w:rPr>
                <w:ins w:id="3126" w:author="Huawei" w:date="2021-08-30T15:55:00Z"/>
                <w:rFonts w:eastAsia="Malgun Gothic" w:cs="Arial"/>
                <w:kern w:val="2"/>
                <w:szCs w:val="18"/>
                <w:lang w:eastAsia="ko-KR"/>
              </w:rPr>
            </w:pPr>
            <w:ins w:id="3127" w:author="Huawei" w:date="2021-08-30T15:55:00Z">
              <w:r>
                <w:t>25</w:t>
              </w:r>
            </w:ins>
          </w:p>
        </w:tc>
        <w:tc>
          <w:tcPr>
            <w:tcW w:w="1299" w:type="dxa"/>
            <w:tcBorders>
              <w:top w:val="single" w:sz="4" w:space="0" w:color="auto"/>
              <w:left w:val="single" w:sz="4" w:space="0" w:color="auto"/>
              <w:bottom w:val="single" w:sz="4" w:space="0" w:color="auto"/>
              <w:right w:val="single" w:sz="4" w:space="0" w:color="auto"/>
            </w:tcBorders>
            <w:noWrap/>
          </w:tcPr>
          <w:p w14:paraId="6F77D0CC" w14:textId="59792438" w:rsidR="00A96B13" w:rsidRDefault="00A96B13" w:rsidP="00A96B13">
            <w:pPr>
              <w:pStyle w:val="TAC"/>
              <w:rPr>
                <w:ins w:id="3128" w:author="Huawei" w:date="2021-08-30T15:55:00Z"/>
                <w:rFonts w:cs="Arial"/>
                <w:kern w:val="2"/>
                <w:szCs w:val="18"/>
                <w:lang w:eastAsia="zh-CN"/>
              </w:rPr>
            </w:pPr>
            <w:ins w:id="3129" w:author="Huawei" w:date="2021-08-30T15:55:00Z">
              <w:r>
                <w:t>2670</w:t>
              </w:r>
            </w:ins>
          </w:p>
        </w:tc>
        <w:tc>
          <w:tcPr>
            <w:tcW w:w="917" w:type="dxa"/>
            <w:tcBorders>
              <w:top w:val="single" w:sz="4" w:space="0" w:color="auto"/>
              <w:left w:val="single" w:sz="4" w:space="0" w:color="auto"/>
              <w:bottom w:val="single" w:sz="4" w:space="0" w:color="auto"/>
              <w:right w:val="single" w:sz="4" w:space="0" w:color="auto"/>
            </w:tcBorders>
          </w:tcPr>
          <w:p w14:paraId="62920C95" w14:textId="176F55C8" w:rsidR="00A96B13" w:rsidRDefault="00A96B13" w:rsidP="00A96B13">
            <w:pPr>
              <w:pStyle w:val="TAC"/>
              <w:rPr>
                <w:ins w:id="3130" w:author="Huawei" w:date="2021-08-30T15:55:00Z"/>
                <w:rFonts w:eastAsia="Malgun Gothic" w:cs="Arial"/>
                <w:kern w:val="2"/>
                <w:szCs w:val="18"/>
                <w:lang w:eastAsia="ko-KR"/>
              </w:rPr>
            </w:pPr>
            <w:ins w:id="3131" w:author="Huawei" w:date="2021-08-30T15:55:00Z">
              <w:r>
                <w:t>N/A</w:t>
              </w:r>
            </w:ins>
          </w:p>
        </w:tc>
        <w:tc>
          <w:tcPr>
            <w:tcW w:w="1248" w:type="dxa"/>
            <w:tcBorders>
              <w:top w:val="single" w:sz="4" w:space="0" w:color="auto"/>
              <w:left w:val="single" w:sz="4" w:space="0" w:color="auto"/>
              <w:bottom w:val="single" w:sz="4" w:space="0" w:color="auto"/>
              <w:right w:val="single" w:sz="4" w:space="0" w:color="auto"/>
            </w:tcBorders>
          </w:tcPr>
          <w:p w14:paraId="17F98E51" w14:textId="253AA08A" w:rsidR="00A96B13" w:rsidRDefault="00A96B13" w:rsidP="00A96B13">
            <w:pPr>
              <w:pStyle w:val="TAC"/>
              <w:rPr>
                <w:ins w:id="3132" w:author="Huawei" w:date="2021-08-30T15:55:00Z"/>
                <w:rFonts w:eastAsia="Malgun Gothic"/>
                <w:lang w:eastAsia="ko-KR"/>
              </w:rPr>
            </w:pPr>
            <w:ins w:id="3133" w:author="Huawei" w:date="2021-08-30T15:55:00Z">
              <w:r>
                <w:t>N/A</w:t>
              </w:r>
            </w:ins>
          </w:p>
        </w:tc>
      </w:tr>
      <w:tr w:rsidR="00A96B13" w14:paraId="2F6E72FD" w14:textId="77777777" w:rsidTr="005B1068">
        <w:trPr>
          <w:trHeight w:val="54"/>
          <w:jc w:val="center"/>
          <w:ins w:id="3134" w:author="Huawei" w:date="2021-08-30T15:55:00Z"/>
        </w:trPr>
        <w:tc>
          <w:tcPr>
            <w:tcW w:w="2258" w:type="dxa"/>
            <w:vMerge/>
            <w:tcBorders>
              <w:left w:val="single" w:sz="4" w:space="0" w:color="auto"/>
              <w:bottom w:val="single" w:sz="4" w:space="0" w:color="auto"/>
              <w:right w:val="single" w:sz="4" w:space="0" w:color="auto"/>
            </w:tcBorders>
          </w:tcPr>
          <w:p w14:paraId="4DDDA156" w14:textId="77777777" w:rsidR="00A96B13" w:rsidRDefault="00A96B13" w:rsidP="00A96B13">
            <w:pPr>
              <w:pStyle w:val="TAC"/>
              <w:rPr>
                <w:ins w:id="3135" w:author="Huawei" w:date="2021-08-30T15:55:00Z"/>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tcPr>
          <w:p w14:paraId="4A83361C" w14:textId="552DA187" w:rsidR="00A96B13" w:rsidRDefault="00A96B13" w:rsidP="00A96B13">
            <w:pPr>
              <w:pStyle w:val="TAC"/>
              <w:rPr>
                <w:ins w:id="3136" w:author="Huawei" w:date="2021-08-30T15:55:00Z"/>
                <w:rFonts w:eastAsia="Malgun Gothic" w:cs="Arial"/>
                <w:kern w:val="2"/>
                <w:szCs w:val="18"/>
                <w:lang w:eastAsia="ko-KR"/>
              </w:rPr>
            </w:pPr>
            <w:ins w:id="3137" w:author="Huawei" w:date="2021-08-30T15:55:00Z">
              <w:r>
                <w:t>n77</w:t>
              </w:r>
            </w:ins>
          </w:p>
        </w:tc>
        <w:tc>
          <w:tcPr>
            <w:tcW w:w="1066" w:type="dxa"/>
            <w:tcBorders>
              <w:top w:val="single" w:sz="4" w:space="0" w:color="auto"/>
              <w:left w:val="single" w:sz="4" w:space="0" w:color="auto"/>
              <w:bottom w:val="single" w:sz="4" w:space="0" w:color="auto"/>
              <w:right w:val="single" w:sz="4" w:space="0" w:color="auto"/>
            </w:tcBorders>
            <w:noWrap/>
          </w:tcPr>
          <w:p w14:paraId="26BFB028" w14:textId="529A9840" w:rsidR="00A96B13" w:rsidRDefault="00A96B13" w:rsidP="00A96B13">
            <w:pPr>
              <w:pStyle w:val="TAC"/>
              <w:rPr>
                <w:ins w:id="3138" w:author="Huawei" w:date="2021-08-30T15:55:00Z"/>
                <w:rFonts w:eastAsia="Malgun Gothic" w:cs="Arial"/>
                <w:kern w:val="2"/>
                <w:szCs w:val="18"/>
                <w:lang w:eastAsia="ko-KR"/>
              </w:rPr>
            </w:pPr>
            <w:ins w:id="3139" w:author="Huawei" w:date="2021-08-30T15:55:00Z">
              <w:r>
                <w:t>3429</w:t>
              </w:r>
            </w:ins>
          </w:p>
        </w:tc>
        <w:tc>
          <w:tcPr>
            <w:tcW w:w="746" w:type="dxa"/>
            <w:tcBorders>
              <w:top w:val="single" w:sz="4" w:space="0" w:color="auto"/>
              <w:left w:val="single" w:sz="4" w:space="0" w:color="auto"/>
              <w:bottom w:val="single" w:sz="4" w:space="0" w:color="auto"/>
              <w:right w:val="single" w:sz="4" w:space="0" w:color="auto"/>
            </w:tcBorders>
            <w:noWrap/>
          </w:tcPr>
          <w:p w14:paraId="22D5BC29" w14:textId="0FCFB1C9" w:rsidR="00A96B13" w:rsidRDefault="00A96B13" w:rsidP="00A96B13">
            <w:pPr>
              <w:pStyle w:val="TAC"/>
              <w:rPr>
                <w:ins w:id="3140" w:author="Huawei" w:date="2021-08-30T15:55:00Z"/>
                <w:rFonts w:eastAsia="Malgun Gothic" w:cs="Arial"/>
                <w:kern w:val="2"/>
                <w:szCs w:val="18"/>
                <w:lang w:eastAsia="ko-KR"/>
              </w:rPr>
            </w:pPr>
            <w:ins w:id="3141" w:author="Huawei" w:date="2021-08-30T15:55:00Z">
              <w:r>
                <w:t>10</w:t>
              </w:r>
            </w:ins>
          </w:p>
        </w:tc>
        <w:tc>
          <w:tcPr>
            <w:tcW w:w="877" w:type="dxa"/>
            <w:tcBorders>
              <w:top w:val="single" w:sz="4" w:space="0" w:color="auto"/>
              <w:left w:val="single" w:sz="4" w:space="0" w:color="auto"/>
              <w:bottom w:val="single" w:sz="4" w:space="0" w:color="auto"/>
              <w:right w:val="single" w:sz="4" w:space="0" w:color="auto"/>
            </w:tcBorders>
            <w:noWrap/>
          </w:tcPr>
          <w:p w14:paraId="7CA02B43" w14:textId="2DE41A07" w:rsidR="00A96B13" w:rsidRDefault="00A96B13" w:rsidP="00A96B13">
            <w:pPr>
              <w:pStyle w:val="TAC"/>
              <w:rPr>
                <w:ins w:id="3142" w:author="Huawei" w:date="2021-08-30T15:55:00Z"/>
                <w:rFonts w:eastAsia="Malgun Gothic" w:cs="Arial"/>
                <w:kern w:val="2"/>
                <w:szCs w:val="18"/>
                <w:lang w:eastAsia="ko-KR"/>
              </w:rPr>
            </w:pPr>
            <w:ins w:id="3143" w:author="Huawei" w:date="2021-08-30T15:55:00Z">
              <w:r>
                <w:t>50</w:t>
              </w:r>
            </w:ins>
          </w:p>
        </w:tc>
        <w:tc>
          <w:tcPr>
            <w:tcW w:w="1299" w:type="dxa"/>
            <w:tcBorders>
              <w:top w:val="single" w:sz="4" w:space="0" w:color="auto"/>
              <w:left w:val="single" w:sz="4" w:space="0" w:color="auto"/>
              <w:bottom w:val="single" w:sz="4" w:space="0" w:color="auto"/>
              <w:right w:val="single" w:sz="4" w:space="0" w:color="auto"/>
            </w:tcBorders>
            <w:noWrap/>
          </w:tcPr>
          <w:p w14:paraId="27A8964A" w14:textId="22C74640" w:rsidR="00A96B13" w:rsidRDefault="00A96B13" w:rsidP="00A96B13">
            <w:pPr>
              <w:pStyle w:val="TAC"/>
              <w:rPr>
                <w:ins w:id="3144" w:author="Huawei" w:date="2021-08-30T15:55:00Z"/>
                <w:rFonts w:cs="Arial"/>
                <w:kern w:val="2"/>
                <w:szCs w:val="18"/>
                <w:lang w:eastAsia="zh-CN"/>
              </w:rPr>
            </w:pPr>
            <w:ins w:id="3145" w:author="Huawei" w:date="2021-08-30T15:55:00Z">
              <w:r>
                <w:t>3429</w:t>
              </w:r>
            </w:ins>
          </w:p>
        </w:tc>
        <w:tc>
          <w:tcPr>
            <w:tcW w:w="917" w:type="dxa"/>
            <w:tcBorders>
              <w:top w:val="single" w:sz="4" w:space="0" w:color="auto"/>
              <w:left w:val="single" w:sz="4" w:space="0" w:color="auto"/>
              <w:bottom w:val="single" w:sz="4" w:space="0" w:color="auto"/>
              <w:right w:val="single" w:sz="4" w:space="0" w:color="auto"/>
            </w:tcBorders>
          </w:tcPr>
          <w:p w14:paraId="099A4C8F" w14:textId="51DED892" w:rsidR="00A96B13" w:rsidRDefault="00A96B13" w:rsidP="00A96B13">
            <w:pPr>
              <w:pStyle w:val="TAC"/>
              <w:rPr>
                <w:ins w:id="3146" w:author="Huawei" w:date="2021-08-30T15:55:00Z"/>
                <w:rFonts w:eastAsia="Malgun Gothic" w:cs="Arial"/>
                <w:kern w:val="2"/>
                <w:szCs w:val="18"/>
                <w:lang w:eastAsia="ko-KR"/>
              </w:rPr>
            </w:pPr>
            <w:ins w:id="3147" w:author="Huawei" w:date="2021-08-30T15:55:00Z">
              <w:r>
                <w:t>N/A</w:t>
              </w:r>
            </w:ins>
          </w:p>
        </w:tc>
        <w:tc>
          <w:tcPr>
            <w:tcW w:w="1248" w:type="dxa"/>
            <w:tcBorders>
              <w:top w:val="single" w:sz="4" w:space="0" w:color="auto"/>
              <w:left w:val="single" w:sz="4" w:space="0" w:color="auto"/>
              <w:bottom w:val="single" w:sz="4" w:space="0" w:color="auto"/>
              <w:right w:val="single" w:sz="4" w:space="0" w:color="auto"/>
            </w:tcBorders>
          </w:tcPr>
          <w:p w14:paraId="7F77BBD9" w14:textId="6D273247" w:rsidR="00A96B13" w:rsidRDefault="00A96B13" w:rsidP="00A96B13">
            <w:pPr>
              <w:pStyle w:val="TAC"/>
              <w:rPr>
                <w:ins w:id="3148" w:author="Huawei" w:date="2021-08-30T15:55:00Z"/>
                <w:rFonts w:eastAsia="Malgun Gothic"/>
                <w:lang w:eastAsia="ko-KR"/>
              </w:rPr>
            </w:pPr>
            <w:ins w:id="3149" w:author="Huawei" w:date="2021-08-30T15:55:00Z">
              <w:r>
                <w:t>N/A</w:t>
              </w:r>
            </w:ins>
          </w:p>
        </w:tc>
      </w:tr>
      <w:tr w:rsidR="00A96B13" w14:paraId="1D23570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6299E12" w14:textId="77777777" w:rsidR="00A96B13" w:rsidRDefault="00A96B13" w:rsidP="00A96B13">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5A1FCB7" w14:textId="77777777" w:rsidR="00A96B13" w:rsidRDefault="00A96B13" w:rsidP="00A96B13">
            <w:pPr>
              <w:pStyle w:val="TAC"/>
              <w:rPr>
                <w:lang w:eastAsia="zh-CN"/>
              </w:rPr>
            </w:pPr>
            <w:r>
              <w:rPr>
                <w:lang w:eastAsia="zh-CN"/>
              </w:rPr>
              <w:t>DC_5A-7A_n78C</w:t>
            </w:r>
          </w:p>
          <w:p w14:paraId="1268F311" w14:textId="77777777" w:rsidR="00A96B13" w:rsidRDefault="00A96B13" w:rsidP="00A96B13">
            <w:pPr>
              <w:pStyle w:val="TAC"/>
              <w:rPr>
                <w:rFonts w:eastAsia="MS Mincho"/>
                <w:lang w:eastAsia="en-US"/>
              </w:rPr>
            </w:pPr>
            <w:r>
              <w:rPr>
                <w:lang w:eastAsia="zh-CN"/>
              </w:rPr>
              <w:t>DC_5A-7A-7A_n78C</w:t>
            </w:r>
          </w:p>
        </w:tc>
        <w:tc>
          <w:tcPr>
            <w:tcW w:w="878" w:type="dxa"/>
            <w:tcBorders>
              <w:top w:val="single" w:sz="4" w:space="0" w:color="auto"/>
              <w:left w:val="single" w:sz="4" w:space="0" w:color="auto"/>
              <w:bottom w:val="single" w:sz="4" w:space="0" w:color="auto"/>
              <w:right w:val="single" w:sz="4" w:space="0" w:color="auto"/>
            </w:tcBorders>
            <w:hideMark/>
          </w:tcPr>
          <w:p w14:paraId="5F418CF2" w14:textId="77777777" w:rsidR="00A96B13" w:rsidRDefault="00A96B13" w:rsidP="00A96B13">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0C8FB79" w14:textId="77777777" w:rsidR="00A96B13" w:rsidRDefault="00A96B13" w:rsidP="00A96B13">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9644FCF" w14:textId="77777777" w:rsidR="00A96B13" w:rsidRDefault="00A96B13" w:rsidP="00A96B1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56A5F8" w14:textId="77777777" w:rsidR="00A96B13" w:rsidRDefault="00A96B13" w:rsidP="00A96B1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9F8E8" w14:textId="77777777" w:rsidR="00A96B13" w:rsidRDefault="00A96B13" w:rsidP="00A96B13">
            <w:pPr>
              <w:pStyle w:val="TAC"/>
              <w:rPr>
                <w:rFonts w:eastAsia="MS Mincho"/>
              </w:rPr>
            </w:pPr>
            <w:r>
              <w:rPr>
                <w:lang w:eastAsia="zh-CN"/>
              </w:rPr>
              <w:t>889</w:t>
            </w:r>
          </w:p>
        </w:tc>
        <w:tc>
          <w:tcPr>
            <w:tcW w:w="917" w:type="dxa"/>
            <w:tcBorders>
              <w:top w:val="single" w:sz="4" w:space="0" w:color="auto"/>
              <w:left w:val="single" w:sz="4" w:space="0" w:color="auto"/>
              <w:bottom w:val="single" w:sz="4" w:space="0" w:color="auto"/>
              <w:right w:val="single" w:sz="4" w:space="0" w:color="auto"/>
            </w:tcBorders>
            <w:hideMark/>
          </w:tcPr>
          <w:p w14:paraId="483E9FA4"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F3BBC" w14:textId="77777777" w:rsidR="00A96B13" w:rsidRDefault="00A96B13" w:rsidP="00A96B13">
            <w:pPr>
              <w:pStyle w:val="TAC"/>
              <w:rPr>
                <w:rFonts w:eastAsia="MS Mincho"/>
              </w:rPr>
            </w:pPr>
            <w:r>
              <w:rPr>
                <w:rFonts w:eastAsia="Malgun Gothic"/>
                <w:lang w:eastAsia="ko-KR"/>
              </w:rPr>
              <w:t>N/A</w:t>
            </w:r>
          </w:p>
        </w:tc>
      </w:tr>
      <w:tr w:rsidR="00A96B13" w14:paraId="4FA9F7CE" w14:textId="77777777" w:rsidTr="00D77300">
        <w:trPr>
          <w:trHeight w:val="54"/>
          <w:jc w:val="center"/>
        </w:trPr>
        <w:tc>
          <w:tcPr>
            <w:tcW w:w="2258" w:type="dxa"/>
            <w:tcBorders>
              <w:top w:val="nil"/>
              <w:left w:val="single" w:sz="4" w:space="0" w:color="auto"/>
              <w:bottom w:val="nil"/>
              <w:right w:val="single" w:sz="4" w:space="0" w:color="auto"/>
            </w:tcBorders>
          </w:tcPr>
          <w:p w14:paraId="6FCE056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DB1144F" w14:textId="77777777" w:rsidR="00A96B13" w:rsidRDefault="00A96B13" w:rsidP="00A96B13">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D64EBD9" w14:textId="77777777" w:rsidR="00A96B13" w:rsidRDefault="00A96B13" w:rsidP="00A96B13">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3B8B2CE" w14:textId="77777777" w:rsidR="00A96B13" w:rsidRDefault="00A96B13" w:rsidP="00A96B1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B073E9" w14:textId="77777777" w:rsidR="00A96B13" w:rsidRDefault="00A96B13" w:rsidP="00A96B1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B7AC6" w14:textId="77777777" w:rsidR="00A96B13" w:rsidRDefault="00A96B13" w:rsidP="00A96B13">
            <w:pPr>
              <w:pStyle w:val="TAC"/>
              <w:rPr>
                <w:rFonts w:eastAsia="MS Mincho"/>
              </w:rPr>
            </w:pPr>
            <w:r>
              <w:rPr>
                <w:lang w:eastAsia="zh-CN"/>
              </w:rPr>
              <w:t>2645</w:t>
            </w:r>
          </w:p>
        </w:tc>
        <w:tc>
          <w:tcPr>
            <w:tcW w:w="917" w:type="dxa"/>
            <w:tcBorders>
              <w:top w:val="single" w:sz="4" w:space="0" w:color="auto"/>
              <w:left w:val="single" w:sz="4" w:space="0" w:color="auto"/>
              <w:bottom w:val="single" w:sz="4" w:space="0" w:color="auto"/>
              <w:right w:val="single" w:sz="4" w:space="0" w:color="auto"/>
            </w:tcBorders>
            <w:hideMark/>
          </w:tcPr>
          <w:p w14:paraId="0381E290" w14:textId="77777777" w:rsidR="00A96B13" w:rsidRDefault="00A96B13" w:rsidP="00A96B13">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8DD5F9E" w14:textId="77777777" w:rsidR="00A96B13" w:rsidRDefault="00A96B13" w:rsidP="00A96B13">
            <w:pPr>
              <w:pStyle w:val="TAC"/>
              <w:rPr>
                <w:rFonts w:eastAsia="Malgun Gothic"/>
                <w:lang w:eastAsia="ko-KR"/>
              </w:rPr>
            </w:pPr>
            <w:r>
              <w:rPr>
                <w:rFonts w:eastAsia="Malgun Gothic"/>
                <w:lang w:eastAsia="ko-KR"/>
              </w:rPr>
              <w:t>IMD2</w:t>
            </w:r>
          </w:p>
        </w:tc>
      </w:tr>
      <w:tr w:rsidR="00A96B13" w14:paraId="48620F83" w14:textId="77777777" w:rsidTr="00D77300">
        <w:trPr>
          <w:trHeight w:val="54"/>
          <w:jc w:val="center"/>
        </w:trPr>
        <w:tc>
          <w:tcPr>
            <w:tcW w:w="2258" w:type="dxa"/>
            <w:tcBorders>
              <w:top w:val="nil"/>
              <w:left w:val="single" w:sz="4" w:space="0" w:color="auto"/>
              <w:bottom w:val="nil"/>
              <w:right w:val="single" w:sz="4" w:space="0" w:color="auto"/>
            </w:tcBorders>
          </w:tcPr>
          <w:p w14:paraId="469477A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8BEDEAA" w14:textId="77777777" w:rsidR="00A96B13" w:rsidRDefault="00A96B13" w:rsidP="00A96B13">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7104E9" w14:textId="77777777" w:rsidR="00A96B13" w:rsidRDefault="00A96B13" w:rsidP="00A96B13">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53D640BA" w14:textId="77777777" w:rsidR="00A96B13" w:rsidRDefault="00A96B13" w:rsidP="00A96B13">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D7DF07E" w14:textId="77777777" w:rsidR="00A96B13" w:rsidRDefault="00A96B13" w:rsidP="00A96B13">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7FF235" w14:textId="77777777" w:rsidR="00A96B13" w:rsidRDefault="00A96B13" w:rsidP="00A96B13">
            <w:pPr>
              <w:pStyle w:val="TAC"/>
              <w:rPr>
                <w:rFonts w:eastAsia="MS Mincho"/>
              </w:rPr>
            </w:pPr>
            <w:r>
              <w:rPr>
                <w:lang w:eastAsia="zh-CN"/>
              </w:rPr>
              <w:t>3489</w:t>
            </w:r>
          </w:p>
        </w:tc>
        <w:tc>
          <w:tcPr>
            <w:tcW w:w="917" w:type="dxa"/>
            <w:tcBorders>
              <w:top w:val="single" w:sz="4" w:space="0" w:color="auto"/>
              <w:left w:val="single" w:sz="4" w:space="0" w:color="auto"/>
              <w:bottom w:val="single" w:sz="4" w:space="0" w:color="auto"/>
              <w:right w:val="single" w:sz="4" w:space="0" w:color="auto"/>
            </w:tcBorders>
            <w:hideMark/>
          </w:tcPr>
          <w:p w14:paraId="1E7BAC54" w14:textId="77777777" w:rsidR="00A96B13" w:rsidRDefault="00A96B13" w:rsidP="00A96B1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EDA86" w14:textId="77777777" w:rsidR="00A96B13" w:rsidRDefault="00A96B13" w:rsidP="00A96B13">
            <w:pPr>
              <w:pStyle w:val="TAC"/>
              <w:rPr>
                <w:rFonts w:eastAsia="MS Mincho"/>
              </w:rPr>
            </w:pPr>
            <w:r>
              <w:rPr>
                <w:rFonts w:eastAsia="Malgun Gothic"/>
                <w:lang w:eastAsia="ko-KR"/>
              </w:rPr>
              <w:t>N/A</w:t>
            </w:r>
          </w:p>
        </w:tc>
      </w:tr>
      <w:tr w:rsidR="00A96B13" w14:paraId="5A115E02" w14:textId="77777777" w:rsidTr="00D77300">
        <w:trPr>
          <w:trHeight w:val="54"/>
          <w:jc w:val="center"/>
        </w:trPr>
        <w:tc>
          <w:tcPr>
            <w:tcW w:w="2258" w:type="dxa"/>
            <w:tcBorders>
              <w:top w:val="nil"/>
              <w:left w:val="single" w:sz="4" w:space="0" w:color="auto"/>
              <w:bottom w:val="nil"/>
              <w:right w:val="single" w:sz="4" w:space="0" w:color="auto"/>
            </w:tcBorders>
          </w:tcPr>
          <w:p w14:paraId="74F9DD5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0AD611F" w14:textId="77777777" w:rsidR="00A96B13" w:rsidRDefault="00A96B13" w:rsidP="00A96B13">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673A853" w14:textId="77777777" w:rsidR="00A96B13" w:rsidRDefault="00A96B13" w:rsidP="00A96B13">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1E0D2543" w14:textId="77777777" w:rsidR="00A96B13" w:rsidRDefault="00A96B13" w:rsidP="00A96B1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5B3C26" w14:textId="77777777" w:rsidR="00A96B13" w:rsidRDefault="00A96B13" w:rsidP="00A96B1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1F8294" w14:textId="77777777" w:rsidR="00A96B13" w:rsidRDefault="00A96B13" w:rsidP="00A96B13">
            <w:pPr>
              <w:pStyle w:val="TAC"/>
              <w:rPr>
                <w:rFonts w:eastAsia="MS Mincho"/>
              </w:rPr>
            </w:pPr>
            <w:r>
              <w:rPr>
                <w:rFonts w:eastAsia="Malgun Gothic"/>
                <w:lang w:eastAsia="ko-KR"/>
              </w:rPr>
              <w:t>879</w:t>
            </w:r>
          </w:p>
        </w:tc>
        <w:tc>
          <w:tcPr>
            <w:tcW w:w="917" w:type="dxa"/>
            <w:tcBorders>
              <w:top w:val="single" w:sz="4" w:space="0" w:color="auto"/>
              <w:left w:val="single" w:sz="4" w:space="0" w:color="auto"/>
              <w:bottom w:val="single" w:sz="4" w:space="0" w:color="auto"/>
              <w:right w:val="single" w:sz="4" w:space="0" w:color="auto"/>
            </w:tcBorders>
            <w:hideMark/>
          </w:tcPr>
          <w:p w14:paraId="1FE13C83" w14:textId="77777777" w:rsidR="00A96B13" w:rsidRDefault="00A96B13" w:rsidP="00A96B13">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EDB31C7" w14:textId="77777777" w:rsidR="00A96B13" w:rsidRDefault="00A96B13" w:rsidP="00A96B13">
            <w:pPr>
              <w:pStyle w:val="TAC"/>
              <w:rPr>
                <w:rFonts w:eastAsia="Malgun Gothic"/>
                <w:lang w:eastAsia="ko-KR"/>
              </w:rPr>
            </w:pPr>
            <w:r>
              <w:rPr>
                <w:rFonts w:eastAsia="Malgun Gothic"/>
                <w:lang w:eastAsia="ko-KR"/>
              </w:rPr>
              <w:t>IMD2</w:t>
            </w:r>
          </w:p>
        </w:tc>
      </w:tr>
      <w:tr w:rsidR="00A96B13" w14:paraId="73B9862D" w14:textId="77777777" w:rsidTr="00D77300">
        <w:trPr>
          <w:trHeight w:val="54"/>
          <w:jc w:val="center"/>
        </w:trPr>
        <w:tc>
          <w:tcPr>
            <w:tcW w:w="2258" w:type="dxa"/>
            <w:tcBorders>
              <w:top w:val="nil"/>
              <w:left w:val="single" w:sz="4" w:space="0" w:color="auto"/>
              <w:bottom w:val="nil"/>
              <w:right w:val="single" w:sz="4" w:space="0" w:color="auto"/>
            </w:tcBorders>
          </w:tcPr>
          <w:p w14:paraId="67504DD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EC70627" w14:textId="77777777" w:rsidR="00A96B13" w:rsidRDefault="00A96B13" w:rsidP="00A96B13">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443BFDE" w14:textId="77777777" w:rsidR="00A96B13" w:rsidRDefault="00A96B13" w:rsidP="00A96B13">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62455E1" w14:textId="77777777" w:rsidR="00A96B13" w:rsidRDefault="00A96B13" w:rsidP="00A96B1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FF755A" w14:textId="77777777" w:rsidR="00A96B13" w:rsidRDefault="00A96B13" w:rsidP="00A96B1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5C4A8" w14:textId="77777777" w:rsidR="00A96B13" w:rsidRDefault="00A96B13" w:rsidP="00A96B13">
            <w:pPr>
              <w:pStyle w:val="TAC"/>
              <w:rPr>
                <w:rFonts w:eastAsia="MS Mincho"/>
              </w:rPr>
            </w:pPr>
            <w:r>
              <w:rPr>
                <w:rFonts w:eastAsia="Malgun Gothic"/>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00961509"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1AFFF" w14:textId="77777777" w:rsidR="00A96B13" w:rsidRDefault="00A96B13" w:rsidP="00A96B13">
            <w:pPr>
              <w:pStyle w:val="TAC"/>
              <w:rPr>
                <w:rFonts w:eastAsia="MS Mincho"/>
              </w:rPr>
            </w:pPr>
            <w:r>
              <w:rPr>
                <w:rFonts w:eastAsia="Malgun Gothic"/>
                <w:lang w:eastAsia="ko-KR"/>
              </w:rPr>
              <w:t>N/A</w:t>
            </w:r>
          </w:p>
        </w:tc>
      </w:tr>
      <w:tr w:rsidR="00A96B13" w14:paraId="3C2796CA" w14:textId="77777777" w:rsidTr="00D77300">
        <w:trPr>
          <w:trHeight w:val="54"/>
          <w:jc w:val="center"/>
        </w:trPr>
        <w:tc>
          <w:tcPr>
            <w:tcW w:w="2258" w:type="dxa"/>
            <w:tcBorders>
              <w:top w:val="nil"/>
              <w:left w:val="single" w:sz="4" w:space="0" w:color="auto"/>
              <w:bottom w:val="nil"/>
              <w:right w:val="single" w:sz="4" w:space="0" w:color="auto"/>
            </w:tcBorders>
          </w:tcPr>
          <w:p w14:paraId="2F5D6F1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E7A7AAD" w14:textId="77777777" w:rsidR="00A96B13" w:rsidRDefault="00A96B13" w:rsidP="00A96B13">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C10BBA" w14:textId="77777777" w:rsidR="00A96B13" w:rsidRDefault="00A96B13" w:rsidP="00A96B13">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27EB9FFC" w14:textId="77777777" w:rsidR="00A96B13" w:rsidRDefault="00A96B13" w:rsidP="00A96B1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654FFB" w14:textId="77777777" w:rsidR="00A96B13" w:rsidRDefault="00A96B13" w:rsidP="00A96B1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BA03F5" w14:textId="77777777" w:rsidR="00A96B13" w:rsidRDefault="00A96B13" w:rsidP="00A96B13">
            <w:pPr>
              <w:pStyle w:val="TAC"/>
              <w:rPr>
                <w:rFonts w:eastAsia="MS Mincho"/>
              </w:rPr>
            </w:pPr>
            <w:r>
              <w:rPr>
                <w:rFonts w:eastAsia="Malgun Gothic"/>
                <w:lang w:eastAsia="ko-KR"/>
              </w:rPr>
              <w:t>3429</w:t>
            </w:r>
          </w:p>
        </w:tc>
        <w:tc>
          <w:tcPr>
            <w:tcW w:w="917" w:type="dxa"/>
            <w:tcBorders>
              <w:top w:val="single" w:sz="4" w:space="0" w:color="auto"/>
              <w:left w:val="single" w:sz="4" w:space="0" w:color="auto"/>
              <w:bottom w:val="single" w:sz="4" w:space="0" w:color="auto"/>
              <w:right w:val="single" w:sz="4" w:space="0" w:color="auto"/>
            </w:tcBorders>
            <w:hideMark/>
          </w:tcPr>
          <w:p w14:paraId="7D36BB8C"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C5D921" w14:textId="77777777" w:rsidR="00A96B13" w:rsidRDefault="00A96B13" w:rsidP="00A96B13">
            <w:pPr>
              <w:pStyle w:val="TAC"/>
              <w:rPr>
                <w:rFonts w:eastAsia="MS Mincho"/>
              </w:rPr>
            </w:pPr>
            <w:r>
              <w:rPr>
                <w:rFonts w:eastAsia="Malgun Gothic"/>
                <w:lang w:eastAsia="ko-KR"/>
              </w:rPr>
              <w:t>N/A</w:t>
            </w:r>
          </w:p>
        </w:tc>
      </w:tr>
      <w:tr w:rsidR="00A96B13" w14:paraId="0C04B47D" w14:textId="77777777" w:rsidTr="00D77300">
        <w:trPr>
          <w:trHeight w:val="54"/>
          <w:jc w:val="center"/>
        </w:trPr>
        <w:tc>
          <w:tcPr>
            <w:tcW w:w="2258" w:type="dxa"/>
            <w:tcBorders>
              <w:top w:val="nil"/>
              <w:left w:val="single" w:sz="4" w:space="0" w:color="auto"/>
              <w:bottom w:val="nil"/>
              <w:right w:val="single" w:sz="4" w:space="0" w:color="auto"/>
            </w:tcBorders>
          </w:tcPr>
          <w:p w14:paraId="55D0880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BFEE9FB" w14:textId="77777777" w:rsidR="00A96B13" w:rsidRDefault="00A96B13" w:rsidP="00A96B13">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D630492" w14:textId="77777777" w:rsidR="00A96B13" w:rsidRDefault="00A96B13" w:rsidP="00A96B13">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1AB32C55" w14:textId="77777777" w:rsidR="00A96B13" w:rsidRDefault="00A96B13" w:rsidP="00A96B1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B883CE" w14:textId="77777777" w:rsidR="00A96B13" w:rsidRDefault="00A96B13" w:rsidP="00A96B1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56840" w14:textId="77777777" w:rsidR="00A96B13" w:rsidRDefault="00A96B13" w:rsidP="00A96B13">
            <w:pPr>
              <w:pStyle w:val="TAC"/>
              <w:rPr>
                <w:rFonts w:eastAsia="MS Mincho"/>
              </w:rPr>
            </w:pPr>
            <w:r>
              <w:rPr>
                <w:rFonts w:eastAsia="Malgun Gothic"/>
                <w:lang w:eastAsia="ko-KR"/>
              </w:rPr>
              <w:t>875</w:t>
            </w:r>
          </w:p>
        </w:tc>
        <w:tc>
          <w:tcPr>
            <w:tcW w:w="917" w:type="dxa"/>
            <w:tcBorders>
              <w:top w:val="single" w:sz="4" w:space="0" w:color="auto"/>
              <w:left w:val="single" w:sz="4" w:space="0" w:color="auto"/>
              <w:bottom w:val="single" w:sz="4" w:space="0" w:color="auto"/>
              <w:right w:val="single" w:sz="4" w:space="0" w:color="auto"/>
            </w:tcBorders>
            <w:hideMark/>
          </w:tcPr>
          <w:p w14:paraId="179D471A" w14:textId="77777777" w:rsidR="00A96B13" w:rsidRDefault="00A96B13" w:rsidP="00A96B13">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7BD80D9" w14:textId="77777777" w:rsidR="00A96B13" w:rsidRDefault="00A96B13" w:rsidP="00A96B13">
            <w:pPr>
              <w:pStyle w:val="TAC"/>
              <w:rPr>
                <w:rFonts w:eastAsia="Malgun Gothic"/>
                <w:lang w:eastAsia="ko-KR"/>
              </w:rPr>
            </w:pPr>
            <w:r>
              <w:rPr>
                <w:rFonts w:eastAsia="Malgun Gothic"/>
                <w:lang w:eastAsia="ko-KR"/>
              </w:rPr>
              <w:t>IMD5</w:t>
            </w:r>
          </w:p>
        </w:tc>
      </w:tr>
      <w:tr w:rsidR="00A96B13" w14:paraId="72B67F00" w14:textId="77777777" w:rsidTr="00D77300">
        <w:trPr>
          <w:trHeight w:val="54"/>
          <w:jc w:val="center"/>
        </w:trPr>
        <w:tc>
          <w:tcPr>
            <w:tcW w:w="2258" w:type="dxa"/>
            <w:tcBorders>
              <w:top w:val="nil"/>
              <w:left w:val="single" w:sz="4" w:space="0" w:color="auto"/>
              <w:bottom w:val="nil"/>
              <w:right w:val="single" w:sz="4" w:space="0" w:color="auto"/>
            </w:tcBorders>
          </w:tcPr>
          <w:p w14:paraId="2B8CE6F8"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7857D7A" w14:textId="77777777" w:rsidR="00A96B13" w:rsidRDefault="00A96B13" w:rsidP="00A96B13">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72B92CE" w14:textId="77777777" w:rsidR="00A96B13" w:rsidRDefault="00A96B13" w:rsidP="00A96B13">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DABA861" w14:textId="77777777" w:rsidR="00A96B13" w:rsidRDefault="00A96B13" w:rsidP="00A96B1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745E9" w14:textId="77777777" w:rsidR="00A96B13" w:rsidRDefault="00A96B13" w:rsidP="00A96B1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F1F015" w14:textId="77777777" w:rsidR="00A96B13" w:rsidRDefault="00A96B13" w:rsidP="00A96B13">
            <w:pPr>
              <w:pStyle w:val="TAC"/>
              <w:rPr>
                <w:rFonts w:eastAsia="MS Mincho"/>
              </w:rPr>
            </w:pPr>
            <w:r>
              <w:rPr>
                <w:rFonts w:eastAsia="Malgun Gothic"/>
                <w:lang w:eastAsia="ko-KR"/>
              </w:rPr>
              <w:t>2645</w:t>
            </w:r>
          </w:p>
        </w:tc>
        <w:tc>
          <w:tcPr>
            <w:tcW w:w="917" w:type="dxa"/>
            <w:tcBorders>
              <w:top w:val="single" w:sz="4" w:space="0" w:color="auto"/>
              <w:left w:val="single" w:sz="4" w:space="0" w:color="auto"/>
              <w:bottom w:val="single" w:sz="4" w:space="0" w:color="auto"/>
              <w:right w:val="single" w:sz="4" w:space="0" w:color="auto"/>
            </w:tcBorders>
            <w:hideMark/>
          </w:tcPr>
          <w:p w14:paraId="259439CF"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7A8E6B" w14:textId="77777777" w:rsidR="00A96B13" w:rsidRDefault="00A96B13" w:rsidP="00A96B13">
            <w:pPr>
              <w:pStyle w:val="TAC"/>
              <w:rPr>
                <w:rFonts w:eastAsia="MS Mincho"/>
              </w:rPr>
            </w:pPr>
            <w:r>
              <w:rPr>
                <w:rFonts w:eastAsia="Malgun Gothic"/>
                <w:lang w:eastAsia="ko-KR"/>
              </w:rPr>
              <w:t>N/A</w:t>
            </w:r>
          </w:p>
        </w:tc>
      </w:tr>
      <w:tr w:rsidR="00A96B13" w14:paraId="32404D2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E3324E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1C70BC" w14:textId="77777777" w:rsidR="00A96B13" w:rsidRDefault="00A96B13" w:rsidP="00A96B13">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1DD7EE" w14:textId="77777777" w:rsidR="00A96B13" w:rsidRDefault="00A96B13" w:rsidP="00A96B13">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CF19436" w14:textId="77777777" w:rsidR="00A96B13" w:rsidRDefault="00A96B13" w:rsidP="00A96B1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CFB1CA" w14:textId="77777777" w:rsidR="00A96B13" w:rsidRDefault="00A96B13" w:rsidP="00A96B1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E44184" w14:textId="77777777" w:rsidR="00A96B13" w:rsidRDefault="00A96B13" w:rsidP="00A96B13">
            <w:pPr>
              <w:pStyle w:val="TAC"/>
              <w:rPr>
                <w:rFonts w:eastAsia="MS Mincho"/>
              </w:rPr>
            </w:pPr>
            <w:r>
              <w:rPr>
                <w:rFonts w:eastAsia="Malgun Gothic"/>
                <w:lang w:eastAsia="ko-KR"/>
              </w:rPr>
              <w:t>3350</w:t>
            </w:r>
          </w:p>
        </w:tc>
        <w:tc>
          <w:tcPr>
            <w:tcW w:w="917" w:type="dxa"/>
            <w:tcBorders>
              <w:top w:val="single" w:sz="4" w:space="0" w:color="auto"/>
              <w:left w:val="single" w:sz="4" w:space="0" w:color="auto"/>
              <w:bottom w:val="single" w:sz="4" w:space="0" w:color="auto"/>
              <w:right w:val="single" w:sz="4" w:space="0" w:color="auto"/>
            </w:tcBorders>
            <w:hideMark/>
          </w:tcPr>
          <w:p w14:paraId="4BB22218"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2D4F4" w14:textId="77777777" w:rsidR="00A96B13" w:rsidRDefault="00A96B13" w:rsidP="00A96B13">
            <w:pPr>
              <w:pStyle w:val="TAC"/>
              <w:rPr>
                <w:rFonts w:eastAsia="MS Mincho"/>
              </w:rPr>
            </w:pPr>
            <w:r>
              <w:rPr>
                <w:rFonts w:eastAsia="Malgun Gothic"/>
                <w:lang w:eastAsia="ko-KR"/>
              </w:rPr>
              <w:t>N/A</w:t>
            </w:r>
          </w:p>
        </w:tc>
      </w:tr>
      <w:tr w:rsidR="00A96B13" w14:paraId="2FF13B2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7DC0FE7" w14:textId="77777777" w:rsidR="00A96B13" w:rsidRDefault="00A96B13" w:rsidP="00A96B13">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05B091B" w14:textId="77777777" w:rsidR="00A96B13" w:rsidRDefault="00A96B13" w:rsidP="00A96B13">
            <w:pPr>
              <w:pStyle w:val="TAC"/>
              <w:rPr>
                <w:rFonts w:cs="Arial"/>
                <w:lang w:eastAsia="ja-JP"/>
              </w:rPr>
            </w:pPr>
            <w:r>
              <w:rPr>
                <w:rFonts w:cs="Arial"/>
                <w:lang w:eastAsia="ja-JP"/>
              </w:rPr>
              <w:t>DC_5A_n7(2A)-n78A</w:t>
            </w:r>
          </w:p>
          <w:p w14:paraId="3F7911C6" w14:textId="77777777" w:rsidR="00A96B13" w:rsidRDefault="00A96B13" w:rsidP="00A96B13">
            <w:pPr>
              <w:pStyle w:val="TAC"/>
              <w:rPr>
                <w:rFonts w:cs="Arial"/>
                <w:lang w:eastAsia="ja-JP"/>
              </w:rPr>
            </w:pPr>
            <w:r>
              <w:rPr>
                <w:rFonts w:cs="Arial"/>
                <w:lang w:eastAsia="ja-JP"/>
              </w:rPr>
              <w:t>DC_5A_n7A-n78(2A)</w:t>
            </w:r>
          </w:p>
          <w:p w14:paraId="22AB9EEB" w14:textId="77777777" w:rsidR="00A96B13" w:rsidRDefault="00A96B13" w:rsidP="00A96B13">
            <w:pPr>
              <w:pStyle w:val="TAC"/>
              <w:rPr>
                <w:lang w:eastAsia="ja-JP"/>
              </w:rPr>
            </w:pPr>
            <w:r>
              <w:rPr>
                <w:rFonts w:cs="Arial"/>
                <w:lang w:eastAsia="ja-JP"/>
              </w:rPr>
              <w:t>DC_5A_n7(2A)-n78(2A)</w:t>
            </w:r>
          </w:p>
        </w:tc>
        <w:tc>
          <w:tcPr>
            <w:tcW w:w="878" w:type="dxa"/>
            <w:tcBorders>
              <w:top w:val="single" w:sz="4" w:space="0" w:color="auto"/>
              <w:left w:val="single" w:sz="4" w:space="0" w:color="auto"/>
              <w:bottom w:val="single" w:sz="4" w:space="0" w:color="auto"/>
              <w:right w:val="single" w:sz="4" w:space="0" w:color="auto"/>
            </w:tcBorders>
            <w:hideMark/>
          </w:tcPr>
          <w:p w14:paraId="2CFC51E6" w14:textId="77777777" w:rsidR="00A96B13" w:rsidRDefault="00A96B13" w:rsidP="00A96B13">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6DEA4B1" w14:textId="77777777" w:rsidR="00A96B13" w:rsidRDefault="00A96B13" w:rsidP="00A96B13">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066106BA" w14:textId="77777777" w:rsidR="00A96B13" w:rsidRDefault="00A96B13" w:rsidP="00A96B1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4BBAAD" w14:textId="77777777" w:rsidR="00A96B13" w:rsidRDefault="00A96B13" w:rsidP="00A96B1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56607" w14:textId="77777777" w:rsidR="00A96B13" w:rsidRDefault="00A96B13" w:rsidP="00A96B13">
            <w:pPr>
              <w:pStyle w:val="TAC"/>
              <w:rPr>
                <w:szCs w:val="18"/>
                <w:lang w:eastAsia="zh-CN"/>
              </w:rPr>
            </w:pPr>
            <w:r>
              <w:rPr>
                <w:lang w:eastAsia="zh-CN"/>
              </w:rPr>
              <w:t>889</w:t>
            </w:r>
          </w:p>
        </w:tc>
        <w:tc>
          <w:tcPr>
            <w:tcW w:w="917" w:type="dxa"/>
            <w:tcBorders>
              <w:top w:val="single" w:sz="4" w:space="0" w:color="auto"/>
              <w:left w:val="single" w:sz="4" w:space="0" w:color="auto"/>
              <w:bottom w:val="single" w:sz="4" w:space="0" w:color="auto"/>
              <w:right w:val="single" w:sz="4" w:space="0" w:color="auto"/>
            </w:tcBorders>
            <w:hideMark/>
          </w:tcPr>
          <w:p w14:paraId="5067D297"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6BF9A" w14:textId="77777777" w:rsidR="00A96B13" w:rsidRDefault="00A96B13" w:rsidP="00A96B13">
            <w:pPr>
              <w:pStyle w:val="TAC"/>
              <w:rPr>
                <w:lang w:eastAsia="ko-KR"/>
              </w:rPr>
            </w:pPr>
            <w:r>
              <w:rPr>
                <w:rFonts w:eastAsia="Malgun Gothic"/>
                <w:lang w:eastAsia="ko-KR"/>
              </w:rPr>
              <w:t>N/A</w:t>
            </w:r>
          </w:p>
        </w:tc>
      </w:tr>
      <w:tr w:rsidR="00A96B13" w14:paraId="342B496E" w14:textId="77777777" w:rsidTr="00D77300">
        <w:trPr>
          <w:trHeight w:val="54"/>
          <w:jc w:val="center"/>
        </w:trPr>
        <w:tc>
          <w:tcPr>
            <w:tcW w:w="2258" w:type="dxa"/>
            <w:tcBorders>
              <w:top w:val="nil"/>
              <w:left w:val="single" w:sz="4" w:space="0" w:color="auto"/>
              <w:bottom w:val="nil"/>
              <w:right w:val="single" w:sz="4" w:space="0" w:color="auto"/>
            </w:tcBorders>
          </w:tcPr>
          <w:p w14:paraId="5476461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86AD54A" w14:textId="77777777" w:rsidR="00A96B13" w:rsidRDefault="00A96B13" w:rsidP="00A96B13">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854CEE" w14:textId="77777777" w:rsidR="00A96B13" w:rsidRDefault="00A96B13" w:rsidP="00A96B13">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5E50028" w14:textId="77777777" w:rsidR="00A96B13" w:rsidRDefault="00A96B13" w:rsidP="00A96B1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43D320" w14:textId="77777777" w:rsidR="00A96B13" w:rsidRDefault="00A96B13" w:rsidP="00A96B1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74F3D" w14:textId="77777777" w:rsidR="00A96B13" w:rsidRDefault="00A96B13" w:rsidP="00A96B13">
            <w:pPr>
              <w:pStyle w:val="TAC"/>
              <w:rPr>
                <w:szCs w:val="18"/>
                <w:lang w:eastAsia="zh-CN"/>
              </w:rPr>
            </w:pPr>
            <w:r>
              <w:rPr>
                <w:lang w:eastAsia="zh-CN"/>
              </w:rPr>
              <w:t>2645</w:t>
            </w:r>
          </w:p>
        </w:tc>
        <w:tc>
          <w:tcPr>
            <w:tcW w:w="917" w:type="dxa"/>
            <w:tcBorders>
              <w:top w:val="single" w:sz="4" w:space="0" w:color="auto"/>
              <w:left w:val="single" w:sz="4" w:space="0" w:color="auto"/>
              <w:bottom w:val="single" w:sz="4" w:space="0" w:color="auto"/>
              <w:right w:val="single" w:sz="4" w:space="0" w:color="auto"/>
            </w:tcBorders>
            <w:hideMark/>
          </w:tcPr>
          <w:p w14:paraId="19779E1F" w14:textId="77777777" w:rsidR="00A96B13" w:rsidRDefault="00A96B13" w:rsidP="00A96B13">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CF9BF44" w14:textId="77777777" w:rsidR="00A96B13" w:rsidRDefault="00A96B13" w:rsidP="00A96B13">
            <w:pPr>
              <w:pStyle w:val="TAC"/>
              <w:rPr>
                <w:rFonts w:eastAsia="Malgun Gothic"/>
                <w:lang w:eastAsia="ko-KR"/>
              </w:rPr>
            </w:pPr>
            <w:r>
              <w:rPr>
                <w:rFonts w:eastAsia="Malgun Gothic"/>
                <w:lang w:eastAsia="ko-KR"/>
              </w:rPr>
              <w:t>IMD2</w:t>
            </w:r>
          </w:p>
        </w:tc>
      </w:tr>
      <w:tr w:rsidR="00A96B13" w14:paraId="37D42805" w14:textId="77777777" w:rsidTr="00D77300">
        <w:trPr>
          <w:trHeight w:val="54"/>
          <w:jc w:val="center"/>
        </w:trPr>
        <w:tc>
          <w:tcPr>
            <w:tcW w:w="2258" w:type="dxa"/>
            <w:tcBorders>
              <w:top w:val="nil"/>
              <w:left w:val="single" w:sz="4" w:space="0" w:color="auto"/>
              <w:bottom w:val="nil"/>
              <w:right w:val="single" w:sz="4" w:space="0" w:color="auto"/>
            </w:tcBorders>
          </w:tcPr>
          <w:p w14:paraId="7BACBD8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CEECEB6" w14:textId="77777777" w:rsidR="00A96B13" w:rsidRDefault="00A96B13" w:rsidP="00A96B13">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7CF5A8" w14:textId="77777777" w:rsidR="00A96B13" w:rsidRDefault="00A96B13" w:rsidP="00A96B13">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34E90A32" w14:textId="77777777" w:rsidR="00A96B13" w:rsidRDefault="00A96B13" w:rsidP="00A96B13">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38E3AC" w14:textId="77777777" w:rsidR="00A96B13" w:rsidRDefault="00A96B13" w:rsidP="00A96B13">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833094" w14:textId="77777777" w:rsidR="00A96B13" w:rsidRDefault="00A96B13" w:rsidP="00A96B13">
            <w:pPr>
              <w:pStyle w:val="TAC"/>
              <w:rPr>
                <w:szCs w:val="18"/>
                <w:lang w:eastAsia="zh-CN"/>
              </w:rPr>
            </w:pPr>
            <w:r>
              <w:rPr>
                <w:lang w:eastAsia="zh-CN"/>
              </w:rPr>
              <w:t>3489</w:t>
            </w:r>
          </w:p>
        </w:tc>
        <w:tc>
          <w:tcPr>
            <w:tcW w:w="917" w:type="dxa"/>
            <w:tcBorders>
              <w:top w:val="single" w:sz="4" w:space="0" w:color="auto"/>
              <w:left w:val="single" w:sz="4" w:space="0" w:color="auto"/>
              <w:bottom w:val="single" w:sz="4" w:space="0" w:color="auto"/>
              <w:right w:val="single" w:sz="4" w:space="0" w:color="auto"/>
            </w:tcBorders>
            <w:hideMark/>
          </w:tcPr>
          <w:p w14:paraId="43EB513E"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88933" w14:textId="77777777" w:rsidR="00A96B13" w:rsidRDefault="00A96B13" w:rsidP="00A96B13">
            <w:pPr>
              <w:pStyle w:val="TAC"/>
              <w:rPr>
                <w:lang w:eastAsia="ko-KR"/>
              </w:rPr>
            </w:pPr>
            <w:r>
              <w:rPr>
                <w:lang w:eastAsia="ko-KR"/>
              </w:rPr>
              <w:t>N/A</w:t>
            </w:r>
          </w:p>
        </w:tc>
      </w:tr>
      <w:tr w:rsidR="00A96B13" w14:paraId="3F2C3A49" w14:textId="77777777" w:rsidTr="00D77300">
        <w:trPr>
          <w:trHeight w:val="54"/>
          <w:jc w:val="center"/>
        </w:trPr>
        <w:tc>
          <w:tcPr>
            <w:tcW w:w="2258" w:type="dxa"/>
            <w:tcBorders>
              <w:top w:val="nil"/>
              <w:left w:val="single" w:sz="4" w:space="0" w:color="auto"/>
              <w:bottom w:val="nil"/>
              <w:right w:val="single" w:sz="4" w:space="0" w:color="auto"/>
            </w:tcBorders>
          </w:tcPr>
          <w:p w14:paraId="61100E06"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FF6DD96" w14:textId="77777777" w:rsidR="00A96B13" w:rsidRDefault="00A96B13" w:rsidP="00A96B13">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C9FA26C" w14:textId="77777777" w:rsidR="00A96B13" w:rsidRDefault="00A96B13" w:rsidP="00A96B13">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3270EC2"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6DF653"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8FC3CB" w14:textId="77777777" w:rsidR="00A96B13" w:rsidRDefault="00A96B13" w:rsidP="00A96B13">
            <w:pPr>
              <w:pStyle w:val="TAC"/>
              <w:rPr>
                <w:szCs w:val="18"/>
                <w:lang w:eastAsia="zh-CN"/>
              </w:rPr>
            </w:pPr>
            <w:r>
              <w:rPr>
                <w:kern w:val="2"/>
                <w:szCs w:val="24"/>
                <w:lang w:eastAsia="ko-KR"/>
              </w:rPr>
              <w:t>880</w:t>
            </w:r>
          </w:p>
        </w:tc>
        <w:tc>
          <w:tcPr>
            <w:tcW w:w="917" w:type="dxa"/>
            <w:tcBorders>
              <w:top w:val="single" w:sz="4" w:space="0" w:color="auto"/>
              <w:left w:val="single" w:sz="4" w:space="0" w:color="auto"/>
              <w:bottom w:val="single" w:sz="4" w:space="0" w:color="auto"/>
              <w:right w:val="single" w:sz="4" w:space="0" w:color="auto"/>
            </w:tcBorders>
            <w:hideMark/>
          </w:tcPr>
          <w:p w14:paraId="0356FCF8"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336EBE" w14:textId="77777777" w:rsidR="00A96B13" w:rsidRDefault="00A96B13" w:rsidP="00A96B13">
            <w:pPr>
              <w:pStyle w:val="TAC"/>
              <w:rPr>
                <w:lang w:eastAsia="ko-KR"/>
              </w:rPr>
            </w:pPr>
            <w:r>
              <w:t>N/A</w:t>
            </w:r>
          </w:p>
        </w:tc>
      </w:tr>
      <w:tr w:rsidR="00A96B13" w14:paraId="7DED16F6" w14:textId="77777777" w:rsidTr="00D77300">
        <w:trPr>
          <w:trHeight w:val="54"/>
          <w:jc w:val="center"/>
        </w:trPr>
        <w:tc>
          <w:tcPr>
            <w:tcW w:w="2258" w:type="dxa"/>
            <w:tcBorders>
              <w:top w:val="nil"/>
              <w:left w:val="single" w:sz="4" w:space="0" w:color="auto"/>
              <w:bottom w:val="nil"/>
              <w:right w:val="single" w:sz="4" w:space="0" w:color="auto"/>
            </w:tcBorders>
          </w:tcPr>
          <w:p w14:paraId="1EC4D325"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FE4F6FF" w14:textId="77777777" w:rsidR="00A96B13" w:rsidRDefault="00A96B13" w:rsidP="00A96B13">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DE49C8F" w14:textId="77777777" w:rsidR="00A96B13" w:rsidRDefault="00A96B13" w:rsidP="00A96B13">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656E09C"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F37F2A"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623478" w14:textId="77777777" w:rsidR="00A96B13" w:rsidRDefault="00A96B13" w:rsidP="00A96B13">
            <w:pPr>
              <w:pStyle w:val="TAC"/>
              <w:rPr>
                <w:szCs w:val="18"/>
                <w:lang w:eastAsia="zh-CN"/>
              </w:rPr>
            </w:pPr>
            <w:r>
              <w:rPr>
                <w:kern w:val="2"/>
                <w:szCs w:val="24"/>
                <w:lang w:eastAsia="ko-KR"/>
              </w:rPr>
              <w:t>2660</w:t>
            </w:r>
          </w:p>
        </w:tc>
        <w:tc>
          <w:tcPr>
            <w:tcW w:w="917" w:type="dxa"/>
            <w:tcBorders>
              <w:top w:val="single" w:sz="4" w:space="0" w:color="auto"/>
              <w:left w:val="single" w:sz="4" w:space="0" w:color="auto"/>
              <w:bottom w:val="single" w:sz="4" w:space="0" w:color="auto"/>
              <w:right w:val="single" w:sz="4" w:space="0" w:color="auto"/>
            </w:tcBorders>
            <w:hideMark/>
          </w:tcPr>
          <w:p w14:paraId="4F839AA3"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D03E27" w14:textId="77777777" w:rsidR="00A96B13" w:rsidRDefault="00A96B13" w:rsidP="00A96B13">
            <w:pPr>
              <w:pStyle w:val="TAC"/>
              <w:rPr>
                <w:lang w:eastAsia="ko-KR"/>
              </w:rPr>
            </w:pPr>
            <w:r>
              <w:t>N/A</w:t>
            </w:r>
          </w:p>
        </w:tc>
      </w:tr>
      <w:tr w:rsidR="00A96B13" w14:paraId="65364CE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B96CF6F"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3A096BD" w14:textId="77777777" w:rsidR="00A96B13" w:rsidRDefault="00A96B13" w:rsidP="00A96B13">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C39A17" w14:textId="77777777" w:rsidR="00A96B13" w:rsidRDefault="00A96B13" w:rsidP="00A96B13">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14FB3E7F" w14:textId="77777777" w:rsidR="00A96B13" w:rsidRDefault="00A96B13" w:rsidP="00A96B1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995553" w14:textId="77777777" w:rsidR="00A96B13" w:rsidRDefault="00A96B13" w:rsidP="00A96B1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6AF3B1" w14:textId="77777777" w:rsidR="00A96B13" w:rsidRDefault="00A96B13" w:rsidP="00A96B13">
            <w:pPr>
              <w:pStyle w:val="TAC"/>
              <w:rPr>
                <w:szCs w:val="18"/>
                <w:lang w:eastAsia="zh-CN"/>
              </w:rPr>
            </w:pPr>
            <w:r>
              <w:t>3375</w:t>
            </w:r>
          </w:p>
        </w:tc>
        <w:tc>
          <w:tcPr>
            <w:tcW w:w="917" w:type="dxa"/>
            <w:tcBorders>
              <w:top w:val="single" w:sz="4" w:space="0" w:color="auto"/>
              <w:left w:val="single" w:sz="4" w:space="0" w:color="auto"/>
              <w:bottom w:val="single" w:sz="4" w:space="0" w:color="auto"/>
              <w:right w:val="single" w:sz="4" w:space="0" w:color="auto"/>
            </w:tcBorders>
            <w:hideMark/>
          </w:tcPr>
          <w:p w14:paraId="3013C364" w14:textId="77777777" w:rsidR="00A96B13" w:rsidRDefault="00A96B13" w:rsidP="00A96B13">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13B9100" w14:textId="77777777" w:rsidR="00A96B13" w:rsidRDefault="00A96B13" w:rsidP="00A96B13">
            <w:pPr>
              <w:pStyle w:val="TAC"/>
              <w:rPr>
                <w:lang w:eastAsia="en-US"/>
              </w:rPr>
            </w:pPr>
            <w:r>
              <w:rPr>
                <w:rFonts w:eastAsia="MS Mincho"/>
              </w:rPr>
              <w:t>IMD2</w:t>
            </w:r>
          </w:p>
        </w:tc>
      </w:tr>
      <w:tr w:rsidR="00A96B13" w14:paraId="560D818D" w14:textId="77777777" w:rsidTr="00D77300">
        <w:trPr>
          <w:trHeight w:val="54"/>
          <w:jc w:val="center"/>
        </w:trPr>
        <w:tc>
          <w:tcPr>
            <w:tcW w:w="2258" w:type="dxa"/>
            <w:tcBorders>
              <w:top w:val="nil"/>
              <w:left w:val="single" w:sz="4" w:space="0" w:color="auto"/>
              <w:bottom w:val="nil"/>
              <w:right w:val="single" w:sz="4" w:space="0" w:color="auto"/>
            </w:tcBorders>
            <w:hideMark/>
          </w:tcPr>
          <w:p w14:paraId="6F31BBBF" w14:textId="77777777" w:rsidR="00A96B13" w:rsidRDefault="00A96B13" w:rsidP="00A96B13">
            <w:pPr>
              <w:pStyle w:val="TAC"/>
              <w:rPr>
                <w:lang w:eastAsia="ja-JP"/>
              </w:rPr>
            </w:pPr>
            <w:r>
              <w:rPr>
                <w:lang w:eastAsia="fi-FI"/>
              </w:rPr>
              <w:t>DC_5A-13A_n66A</w:t>
            </w:r>
          </w:p>
        </w:tc>
        <w:tc>
          <w:tcPr>
            <w:tcW w:w="878" w:type="dxa"/>
            <w:tcBorders>
              <w:top w:val="single" w:sz="4" w:space="0" w:color="auto"/>
              <w:left w:val="single" w:sz="4" w:space="0" w:color="auto"/>
              <w:bottom w:val="single" w:sz="4" w:space="0" w:color="auto"/>
              <w:right w:val="single" w:sz="4" w:space="0" w:color="auto"/>
            </w:tcBorders>
            <w:hideMark/>
          </w:tcPr>
          <w:p w14:paraId="61FC74A9" w14:textId="77777777" w:rsidR="00A96B13" w:rsidRDefault="00A96B13" w:rsidP="00A96B13">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2D14755A" w14:textId="77777777" w:rsidR="00A96B13" w:rsidRDefault="00A96B13" w:rsidP="00A96B13">
            <w:pPr>
              <w:pStyle w:val="TAC"/>
              <w:rPr>
                <w:lang w:eastAsia="en-US"/>
              </w:rPr>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04E6BE23" w14:textId="77777777" w:rsidR="00A96B13" w:rsidRDefault="00A96B13" w:rsidP="00A96B13">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190049" w14:textId="77777777" w:rsidR="00A96B13" w:rsidRDefault="00A96B13" w:rsidP="00A96B13">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CB382" w14:textId="77777777" w:rsidR="00A96B13" w:rsidRDefault="00A96B13" w:rsidP="00A96B13">
            <w:pPr>
              <w:pStyle w:val="TAC"/>
            </w:pPr>
            <w:r>
              <w:rPr>
                <w:lang w:eastAsia="fi-FI"/>
              </w:rPr>
              <w:t>885</w:t>
            </w:r>
          </w:p>
        </w:tc>
        <w:tc>
          <w:tcPr>
            <w:tcW w:w="917" w:type="dxa"/>
            <w:tcBorders>
              <w:top w:val="single" w:sz="4" w:space="0" w:color="auto"/>
              <w:left w:val="single" w:sz="4" w:space="0" w:color="auto"/>
              <w:bottom w:val="single" w:sz="4" w:space="0" w:color="auto"/>
              <w:right w:val="single" w:sz="4" w:space="0" w:color="auto"/>
            </w:tcBorders>
            <w:hideMark/>
          </w:tcPr>
          <w:p w14:paraId="7AEF4489" w14:textId="77777777" w:rsidR="00A96B13" w:rsidRDefault="00A96B13" w:rsidP="00A96B13">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253275" w14:textId="77777777" w:rsidR="00A96B13" w:rsidRDefault="00A96B13" w:rsidP="00A96B13">
            <w:pPr>
              <w:pStyle w:val="TAC"/>
              <w:rPr>
                <w:rFonts w:eastAsia="MS Mincho"/>
                <w:lang w:eastAsia="en-US"/>
              </w:rPr>
            </w:pPr>
            <w:r>
              <w:rPr>
                <w:lang w:eastAsia="fi-FI"/>
              </w:rPr>
              <w:t>N/A</w:t>
            </w:r>
          </w:p>
        </w:tc>
      </w:tr>
      <w:tr w:rsidR="00A96B13" w14:paraId="627B8113" w14:textId="77777777" w:rsidTr="00D77300">
        <w:trPr>
          <w:trHeight w:val="54"/>
          <w:jc w:val="center"/>
        </w:trPr>
        <w:tc>
          <w:tcPr>
            <w:tcW w:w="2258" w:type="dxa"/>
            <w:tcBorders>
              <w:top w:val="nil"/>
              <w:left w:val="single" w:sz="4" w:space="0" w:color="auto"/>
              <w:bottom w:val="nil"/>
              <w:right w:val="single" w:sz="4" w:space="0" w:color="auto"/>
            </w:tcBorders>
          </w:tcPr>
          <w:p w14:paraId="5F2FF043"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D2125B6" w14:textId="77777777" w:rsidR="00A96B13" w:rsidRDefault="00A96B13" w:rsidP="00A96B13">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BB09C20" w14:textId="77777777" w:rsidR="00A96B13" w:rsidRDefault="00A96B13" w:rsidP="00A96B13">
            <w:pPr>
              <w:pStyle w:val="TAC"/>
              <w:rPr>
                <w:lang w:eastAsia="en-US"/>
              </w:rPr>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11622569" w14:textId="77777777" w:rsidR="00A96B13" w:rsidRDefault="00A96B13" w:rsidP="00A96B13">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D41DFF1" w14:textId="77777777" w:rsidR="00A96B13" w:rsidRDefault="00A96B13" w:rsidP="00A96B13">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92698" w14:textId="77777777" w:rsidR="00A96B13" w:rsidRDefault="00A96B13" w:rsidP="00A96B13">
            <w:pPr>
              <w:pStyle w:val="TAC"/>
            </w:pPr>
            <w:r>
              <w:rPr>
                <w:lang w:eastAsia="fi-FI"/>
              </w:rPr>
              <w:t>750</w:t>
            </w:r>
          </w:p>
        </w:tc>
        <w:tc>
          <w:tcPr>
            <w:tcW w:w="917" w:type="dxa"/>
            <w:tcBorders>
              <w:top w:val="single" w:sz="4" w:space="0" w:color="auto"/>
              <w:left w:val="single" w:sz="4" w:space="0" w:color="auto"/>
              <w:bottom w:val="single" w:sz="4" w:space="0" w:color="auto"/>
              <w:right w:val="single" w:sz="4" w:space="0" w:color="auto"/>
            </w:tcBorders>
            <w:hideMark/>
          </w:tcPr>
          <w:p w14:paraId="228A93C6" w14:textId="77777777" w:rsidR="00A96B13" w:rsidRDefault="00A96B13" w:rsidP="00A96B13">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3953E4C1" w14:textId="77777777" w:rsidR="00A96B13" w:rsidRDefault="00A96B13" w:rsidP="00A96B13">
            <w:pPr>
              <w:pStyle w:val="TAC"/>
              <w:rPr>
                <w:rFonts w:eastAsia="MS Mincho"/>
                <w:lang w:eastAsia="en-US"/>
              </w:rPr>
            </w:pPr>
            <w:r>
              <w:rPr>
                <w:rFonts w:eastAsia="Malgun Gothic"/>
                <w:lang w:eastAsia="ko-KR"/>
              </w:rPr>
              <w:t>IMD4</w:t>
            </w:r>
          </w:p>
        </w:tc>
      </w:tr>
      <w:tr w:rsidR="00A96B13" w14:paraId="12C24F4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713A24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7443DC1" w14:textId="77777777" w:rsidR="00A96B13" w:rsidRDefault="00A96B13" w:rsidP="00A96B13">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001DA0C" w14:textId="77777777" w:rsidR="00A96B13" w:rsidRDefault="00A96B13" w:rsidP="00A96B13">
            <w:pPr>
              <w:pStyle w:val="TAC"/>
              <w:rPr>
                <w:lang w:eastAsia="en-US"/>
              </w:rPr>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216DC65" w14:textId="77777777" w:rsidR="00A96B13" w:rsidRDefault="00A96B13" w:rsidP="00A96B1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11E6F6" w14:textId="77777777" w:rsidR="00A96B13" w:rsidRDefault="00A96B13" w:rsidP="00A96B1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61DCC" w14:textId="77777777" w:rsidR="00A96B13" w:rsidRDefault="00A96B13" w:rsidP="00A96B13">
            <w:pPr>
              <w:pStyle w:val="TAC"/>
            </w:pPr>
            <w:r>
              <w:rPr>
                <w:lang w:eastAsia="fi-FI"/>
              </w:rPr>
              <w:t>2170</w:t>
            </w:r>
          </w:p>
        </w:tc>
        <w:tc>
          <w:tcPr>
            <w:tcW w:w="917" w:type="dxa"/>
            <w:tcBorders>
              <w:top w:val="single" w:sz="4" w:space="0" w:color="auto"/>
              <w:left w:val="single" w:sz="4" w:space="0" w:color="auto"/>
              <w:bottom w:val="single" w:sz="4" w:space="0" w:color="auto"/>
              <w:right w:val="single" w:sz="4" w:space="0" w:color="auto"/>
            </w:tcBorders>
            <w:hideMark/>
          </w:tcPr>
          <w:p w14:paraId="4841D7F4" w14:textId="77777777" w:rsidR="00A96B13" w:rsidRDefault="00A96B13" w:rsidP="00A96B13">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10688FE" w14:textId="77777777" w:rsidR="00A96B13" w:rsidRDefault="00A96B13" w:rsidP="00A96B13">
            <w:pPr>
              <w:pStyle w:val="TAC"/>
              <w:rPr>
                <w:rFonts w:eastAsia="MS Mincho"/>
                <w:lang w:eastAsia="en-US"/>
              </w:rPr>
            </w:pPr>
            <w:r>
              <w:rPr>
                <w:rFonts w:eastAsia="Malgun Gothic"/>
                <w:lang w:eastAsia="ko-KR"/>
              </w:rPr>
              <w:t>N/A</w:t>
            </w:r>
          </w:p>
        </w:tc>
      </w:tr>
      <w:tr w:rsidR="00A96B13" w14:paraId="07ECD0A9"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367B91F" w14:textId="77777777" w:rsidR="00A96B13" w:rsidRDefault="00A96B13" w:rsidP="00A96B13">
            <w:pPr>
              <w:pStyle w:val="TAC"/>
              <w:rPr>
                <w:lang w:eastAsia="ja-JP"/>
              </w:rPr>
            </w:pPr>
            <w:r>
              <w:t>DC_5A-30A_n2A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D35B6CB" w14:textId="77777777" w:rsidR="00A96B13" w:rsidRDefault="00A96B13" w:rsidP="00A96B13">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B29677" w14:textId="77777777" w:rsidR="00A96B13" w:rsidRDefault="00A96B13" w:rsidP="00A96B13">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430B81" w14:textId="77777777" w:rsidR="00A96B13" w:rsidRDefault="00A96B13" w:rsidP="00A96B13">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1D1726" w14:textId="77777777" w:rsidR="00A96B13" w:rsidRDefault="00A96B13" w:rsidP="00A96B13">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DEAFD" w14:textId="77777777" w:rsidR="00A96B13" w:rsidRDefault="00A96B13" w:rsidP="00A96B13">
            <w:pPr>
              <w:pStyle w:val="TAC"/>
              <w:rPr>
                <w:lang w:eastAsia="fi-FI"/>
              </w:rPr>
            </w:pPr>
            <w:r>
              <w:rPr>
                <w:rFonts w:eastAsia="Malgun Gothic"/>
                <w:szCs w:val="18"/>
                <w:lang w:eastAsia="ko-KR"/>
              </w:rPr>
              <w:t>880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FCD21C" w14:textId="77777777" w:rsidR="00A96B13" w:rsidRDefault="00A96B13" w:rsidP="00A96B13">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57316" w14:textId="77777777" w:rsidR="00A96B13" w:rsidRDefault="00A96B13" w:rsidP="00A96B13">
            <w:pPr>
              <w:pStyle w:val="TAC"/>
              <w:rPr>
                <w:rFonts w:eastAsia="Malgun Gothic"/>
                <w:lang w:eastAsia="ko-KR"/>
              </w:rPr>
            </w:pPr>
            <w:r>
              <w:t>IMD4</w:t>
            </w:r>
          </w:p>
        </w:tc>
      </w:tr>
      <w:tr w:rsidR="00A96B13" w14:paraId="4F22D52A"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30DA9AE"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333A39" w14:textId="77777777" w:rsidR="00A96B13" w:rsidRDefault="00A96B13" w:rsidP="00A96B13">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D7785" w14:textId="77777777" w:rsidR="00A96B13" w:rsidRDefault="00A96B13" w:rsidP="00A96B13">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F08DA" w14:textId="77777777" w:rsidR="00A96B13" w:rsidRDefault="00A96B13" w:rsidP="00A96B13">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35D72" w14:textId="77777777" w:rsidR="00A96B13" w:rsidRDefault="00A96B13" w:rsidP="00A96B13">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94DED7" w14:textId="77777777" w:rsidR="00A96B13" w:rsidRDefault="00A96B13" w:rsidP="00A96B13">
            <w:pPr>
              <w:pStyle w:val="TAC"/>
              <w:rPr>
                <w:lang w:eastAsia="fi-FI"/>
              </w:rPr>
            </w:pPr>
            <w:r>
              <w:rPr>
                <w:rFonts w:eastAsia="Malgun Gothic"/>
                <w:szCs w:val="18"/>
                <w:lang w:eastAsia="ko-KR"/>
              </w:rPr>
              <w:t>2355</w:t>
            </w:r>
          </w:p>
        </w:tc>
        <w:tc>
          <w:tcPr>
            <w:tcW w:w="917" w:type="dxa"/>
            <w:tcBorders>
              <w:top w:val="single" w:sz="4" w:space="0" w:color="auto"/>
              <w:left w:val="single" w:sz="4" w:space="0" w:color="auto"/>
              <w:bottom w:val="single" w:sz="4" w:space="0" w:color="auto"/>
              <w:right w:val="single" w:sz="4" w:space="0" w:color="auto"/>
            </w:tcBorders>
            <w:hideMark/>
          </w:tcPr>
          <w:p w14:paraId="5435C4AE" w14:textId="77777777" w:rsidR="00A96B13" w:rsidRDefault="00A96B13" w:rsidP="00A96B13">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C73AAD" w14:textId="77777777" w:rsidR="00A96B13" w:rsidRDefault="00A96B13" w:rsidP="00A96B13">
            <w:pPr>
              <w:pStyle w:val="TAC"/>
              <w:rPr>
                <w:rFonts w:eastAsia="Malgun Gothic"/>
                <w:lang w:eastAsia="ko-KR"/>
              </w:rPr>
            </w:pPr>
            <w:r>
              <w:t>N/A</w:t>
            </w:r>
          </w:p>
        </w:tc>
      </w:tr>
      <w:tr w:rsidR="00A96B13" w14:paraId="74522836"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588FB1"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E8D2E34" w14:textId="77777777" w:rsidR="00A96B13" w:rsidRDefault="00A96B13" w:rsidP="00A96B13">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323D82" w14:textId="77777777" w:rsidR="00A96B13" w:rsidRDefault="00A96B13" w:rsidP="00A96B13">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E7C0A" w14:textId="77777777" w:rsidR="00A96B13" w:rsidRDefault="00A96B13" w:rsidP="00A96B13">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998756" w14:textId="77777777" w:rsidR="00A96B13" w:rsidRDefault="00A96B13" w:rsidP="00A96B13">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E9EA3F" w14:textId="77777777" w:rsidR="00A96B13" w:rsidRDefault="00A96B13" w:rsidP="00A96B13">
            <w:pPr>
              <w:pStyle w:val="TAC"/>
              <w:rPr>
                <w:lang w:eastAsia="fi-FI"/>
              </w:rPr>
            </w:pPr>
            <w:r>
              <w:rPr>
                <w:rFonts w:eastAsia="Malgun Gothic"/>
                <w:szCs w:val="18"/>
                <w:lang w:eastAsia="ko-KR"/>
              </w:rPr>
              <w:t>1950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CC6454" w14:textId="77777777" w:rsidR="00A96B13" w:rsidRDefault="00A96B13" w:rsidP="00A96B13">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1C4A8" w14:textId="77777777" w:rsidR="00A96B13" w:rsidRDefault="00A96B13" w:rsidP="00A96B13">
            <w:pPr>
              <w:pStyle w:val="TAC"/>
              <w:rPr>
                <w:rFonts w:eastAsia="Malgun Gothic"/>
                <w:lang w:eastAsia="ko-KR"/>
              </w:rPr>
            </w:pPr>
            <w:r>
              <w:t>N/A</w:t>
            </w:r>
          </w:p>
        </w:tc>
      </w:tr>
      <w:tr w:rsidR="00A96B13" w14:paraId="672A1D24" w14:textId="77777777" w:rsidTr="00525FB5">
        <w:trPr>
          <w:trHeight w:val="54"/>
          <w:jc w:val="center"/>
          <w:ins w:id="3150" w:author="Huawei" w:date="2021-08-30T11:16:00Z"/>
        </w:trPr>
        <w:tc>
          <w:tcPr>
            <w:tcW w:w="0" w:type="auto"/>
            <w:vMerge w:val="restart"/>
            <w:tcBorders>
              <w:top w:val="nil"/>
              <w:left w:val="single" w:sz="4" w:space="0" w:color="auto"/>
              <w:right w:val="single" w:sz="4" w:space="0" w:color="auto"/>
            </w:tcBorders>
            <w:vAlign w:val="center"/>
          </w:tcPr>
          <w:p w14:paraId="1966B919" w14:textId="2C92E32A" w:rsidR="00A96B13" w:rsidRDefault="00A96B13" w:rsidP="00A96B13">
            <w:pPr>
              <w:pStyle w:val="TAC"/>
              <w:rPr>
                <w:ins w:id="3151" w:author="Huawei" w:date="2021-08-30T11:16:00Z"/>
                <w:lang w:eastAsia="ja-JP"/>
              </w:rPr>
            </w:pPr>
            <w:ins w:id="3152" w:author="Huawei" w:date="2021-08-30T11:17:00Z">
              <w:r w:rsidRPr="0016459A">
                <w:t>DC_</w:t>
              </w:r>
              <w:r w:rsidRPr="00525FB5">
                <w:t>5</w:t>
              </w:r>
              <w:r w:rsidRPr="0016459A">
                <w:t>A-</w:t>
              </w:r>
              <w:r w:rsidRPr="00525FB5">
                <w:t>30</w:t>
              </w:r>
              <w:r w:rsidRPr="0016459A">
                <w:t>A_n</w:t>
              </w:r>
              <w:r w:rsidRPr="00525FB5">
                <w:t>77</w:t>
              </w:r>
              <w:r w:rsidRPr="0016459A">
                <w:t>A</w:t>
              </w:r>
            </w:ins>
          </w:p>
        </w:tc>
        <w:tc>
          <w:tcPr>
            <w:tcW w:w="878" w:type="dxa"/>
            <w:tcBorders>
              <w:top w:val="single" w:sz="4" w:space="0" w:color="auto"/>
              <w:left w:val="single" w:sz="4" w:space="0" w:color="auto"/>
              <w:bottom w:val="single" w:sz="4" w:space="0" w:color="auto"/>
              <w:right w:val="single" w:sz="4" w:space="0" w:color="auto"/>
            </w:tcBorders>
            <w:vAlign w:val="center"/>
          </w:tcPr>
          <w:p w14:paraId="14D7B918" w14:textId="1A21926F" w:rsidR="00A96B13" w:rsidRDefault="00A96B13" w:rsidP="00A96B13">
            <w:pPr>
              <w:pStyle w:val="TAC"/>
              <w:rPr>
                <w:ins w:id="3153" w:author="Huawei" w:date="2021-08-30T11:16:00Z"/>
              </w:rPr>
            </w:pPr>
            <w:ins w:id="3154" w:author="Huawei" w:date="2021-08-30T11:17:00Z">
              <w:r w:rsidRPr="0016459A">
                <w:rPr>
                  <w:lang w:eastAsia="ko-KR"/>
                </w:rPr>
                <w:t>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2E48C5C" w14:textId="14FB6D71" w:rsidR="00A96B13" w:rsidRDefault="00A96B13" w:rsidP="00A96B13">
            <w:pPr>
              <w:pStyle w:val="TAC"/>
              <w:rPr>
                <w:ins w:id="3155" w:author="Huawei" w:date="2021-08-30T11:16:00Z"/>
                <w:rFonts w:eastAsia="Malgun Gothic"/>
                <w:szCs w:val="18"/>
                <w:lang w:eastAsia="ko-KR"/>
              </w:rPr>
            </w:pPr>
            <w:ins w:id="3156" w:author="Huawei" w:date="2021-08-30T11:17:00Z">
              <w:r w:rsidRPr="0016459A">
                <w:t>835</w:t>
              </w:r>
            </w:ins>
          </w:p>
        </w:tc>
        <w:tc>
          <w:tcPr>
            <w:tcW w:w="746" w:type="dxa"/>
            <w:tcBorders>
              <w:top w:val="single" w:sz="4" w:space="0" w:color="auto"/>
              <w:left w:val="single" w:sz="4" w:space="0" w:color="auto"/>
              <w:bottom w:val="single" w:sz="4" w:space="0" w:color="auto"/>
              <w:right w:val="single" w:sz="4" w:space="0" w:color="auto"/>
            </w:tcBorders>
            <w:noWrap/>
          </w:tcPr>
          <w:p w14:paraId="04E97992" w14:textId="0CA2359C" w:rsidR="00A96B13" w:rsidRDefault="00A96B13" w:rsidP="00A96B13">
            <w:pPr>
              <w:pStyle w:val="TAC"/>
              <w:rPr>
                <w:ins w:id="3157" w:author="Huawei" w:date="2021-08-30T11:16:00Z"/>
                <w:rFonts w:eastAsia="Malgun Gothic"/>
                <w:szCs w:val="18"/>
                <w:lang w:eastAsia="ko-KR"/>
              </w:rPr>
            </w:pPr>
            <w:ins w:id="3158" w:author="Huawei" w:date="2021-08-30T11:17:00Z">
              <w:r w:rsidRPr="0016459A">
                <w:t>5</w:t>
              </w:r>
            </w:ins>
          </w:p>
        </w:tc>
        <w:tc>
          <w:tcPr>
            <w:tcW w:w="877" w:type="dxa"/>
            <w:tcBorders>
              <w:top w:val="single" w:sz="4" w:space="0" w:color="auto"/>
              <w:left w:val="single" w:sz="4" w:space="0" w:color="auto"/>
              <w:bottom w:val="single" w:sz="4" w:space="0" w:color="auto"/>
              <w:right w:val="single" w:sz="4" w:space="0" w:color="auto"/>
            </w:tcBorders>
            <w:noWrap/>
          </w:tcPr>
          <w:p w14:paraId="0BE988D8" w14:textId="45EF65EE" w:rsidR="00A96B13" w:rsidRDefault="00A96B13" w:rsidP="00A96B13">
            <w:pPr>
              <w:pStyle w:val="TAC"/>
              <w:rPr>
                <w:ins w:id="3159" w:author="Huawei" w:date="2021-08-30T11:16:00Z"/>
                <w:rFonts w:eastAsia="Malgun Gothic"/>
                <w:szCs w:val="18"/>
                <w:lang w:eastAsia="ko-KR"/>
              </w:rPr>
            </w:pPr>
            <w:ins w:id="3160" w:author="Huawei" w:date="2021-08-30T11:17:00Z">
              <w:r w:rsidRPr="0016459A">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9337FCB" w14:textId="0C264783" w:rsidR="00A96B13" w:rsidRDefault="00A96B13" w:rsidP="00A96B13">
            <w:pPr>
              <w:pStyle w:val="TAC"/>
              <w:rPr>
                <w:ins w:id="3161" w:author="Huawei" w:date="2021-08-30T11:16:00Z"/>
                <w:rFonts w:eastAsia="Malgun Gothic"/>
                <w:szCs w:val="18"/>
                <w:lang w:eastAsia="ko-KR"/>
              </w:rPr>
            </w:pPr>
            <w:ins w:id="3162" w:author="Huawei" w:date="2021-08-30T11:17:00Z">
              <w:r w:rsidRPr="0016459A">
                <w:t>880</w:t>
              </w:r>
            </w:ins>
          </w:p>
        </w:tc>
        <w:tc>
          <w:tcPr>
            <w:tcW w:w="917" w:type="dxa"/>
            <w:tcBorders>
              <w:top w:val="single" w:sz="4" w:space="0" w:color="auto"/>
              <w:left w:val="single" w:sz="4" w:space="0" w:color="auto"/>
              <w:bottom w:val="single" w:sz="4" w:space="0" w:color="auto"/>
              <w:right w:val="single" w:sz="4" w:space="0" w:color="auto"/>
            </w:tcBorders>
          </w:tcPr>
          <w:p w14:paraId="67BA407F" w14:textId="33921D38" w:rsidR="00A96B13" w:rsidRDefault="00A96B13" w:rsidP="00A96B13">
            <w:pPr>
              <w:pStyle w:val="TAC"/>
              <w:rPr>
                <w:ins w:id="3163" w:author="Huawei" w:date="2021-08-30T11:16:00Z"/>
              </w:rPr>
            </w:pPr>
            <w:ins w:id="3164" w:author="Huawei" w:date="2021-08-30T11:17:00Z">
              <w:r w:rsidRPr="0016459A">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6F49395A" w14:textId="0777C2C4" w:rsidR="00A96B13" w:rsidRDefault="00A96B13" w:rsidP="00A96B13">
            <w:pPr>
              <w:pStyle w:val="TAC"/>
              <w:rPr>
                <w:ins w:id="3165" w:author="Huawei" w:date="2021-08-30T11:16:00Z"/>
              </w:rPr>
            </w:pPr>
            <w:ins w:id="3166" w:author="Huawei" w:date="2021-08-30T11:17:00Z">
              <w:r w:rsidRPr="0016459A">
                <w:t>IMD3</w:t>
              </w:r>
              <w:r w:rsidRPr="0016459A">
                <w:rPr>
                  <w:vertAlign w:val="superscript"/>
                </w:rPr>
                <w:t>4</w:t>
              </w:r>
            </w:ins>
          </w:p>
        </w:tc>
      </w:tr>
      <w:tr w:rsidR="00A96B13" w14:paraId="008C355E" w14:textId="77777777" w:rsidTr="00525FB5">
        <w:trPr>
          <w:trHeight w:val="54"/>
          <w:jc w:val="center"/>
          <w:ins w:id="3167" w:author="Huawei" w:date="2021-08-30T11:16:00Z"/>
        </w:trPr>
        <w:tc>
          <w:tcPr>
            <w:tcW w:w="0" w:type="auto"/>
            <w:vMerge/>
            <w:tcBorders>
              <w:left w:val="single" w:sz="4" w:space="0" w:color="auto"/>
              <w:right w:val="single" w:sz="4" w:space="0" w:color="auto"/>
            </w:tcBorders>
            <w:vAlign w:val="center"/>
          </w:tcPr>
          <w:p w14:paraId="12B4ED7D" w14:textId="77777777" w:rsidR="00A96B13" w:rsidRDefault="00A96B13" w:rsidP="00A96B13">
            <w:pPr>
              <w:autoSpaceDN/>
              <w:spacing w:after="0"/>
              <w:rPr>
                <w:ins w:id="3168" w:author="Huawei" w:date="2021-08-30T11:16:00Z"/>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4207A050" w14:textId="18778F61" w:rsidR="00A96B13" w:rsidRDefault="00A96B13" w:rsidP="00A96B13">
            <w:pPr>
              <w:pStyle w:val="TAC"/>
              <w:rPr>
                <w:ins w:id="3169" w:author="Huawei" w:date="2021-08-30T11:16:00Z"/>
              </w:rPr>
            </w:pPr>
            <w:ins w:id="3170" w:author="Huawei" w:date="2021-08-30T11:17:00Z">
              <w:r w:rsidRPr="0016459A">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99DF6FA" w14:textId="3DC43C3A" w:rsidR="00A96B13" w:rsidRDefault="00A96B13" w:rsidP="00A96B13">
            <w:pPr>
              <w:pStyle w:val="TAC"/>
              <w:rPr>
                <w:ins w:id="3171" w:author="Huawei" w:date="2021-08-30T11:16:00Z"/>
                <w:rFonts w:eastAsia="Malgun Gothic"/>
                <w:szCs w:val="18"/>
                <w:lang w:eastAsia="ko-KR"/>
              </w:rPr>
            </w:pPr>
            <w:ins w:id="3172" w:author="Huawei" w:date="2021-08-30T11:17:00Z">
              <w:r w:rsidRPr="0016459A">
                <w:t>2310</w:t>
              </w:r>
            </w:ins>
          </w:p>
        </w:tc>
        <w:tc>
          <w:tcPr>
            <w:tcW w:w="746" w:type="dxa"/>
            <w:tcBorders>
              <w:top w:val="single" w:sz="4" w:space="0" w:color="auto"/>
              <w:left w:val="single" w:sz="4" w:space="0" w:color="auto"/>
              <w:bottom w:val="single" w:sz="4" w:space="0" w:color="auto"/>
              <w:right w:val="single" w:sz="4" w:space="0" w:color="auto"/>
            </w:tcBorders>
            <w:noWrap/>
          </w:tcPr>
          <w:p w14:paraId="7C18AD75" w14:textId="2C475B8E" w:rsidR="00A96B13" w:rsidRDefault="00A96B13" w:rsidP="00A96B13">
            <w:pPr>
              <w:pStyle w:val="TAC"/>
              <w:rPr>
                <w:ins w:id="3173" w:author="Huawei" w:date="2021-08-30T11:16:00Z"/>
                <w:rFonts w:eastAsia="Malgun Gothic"/>
                <w:szCs w:val="18"/>
                <w:lang w:eastAsia="ko-KR"/>
              </w:rPr>
            </w:pPr>
            <w:ins w:id="3174" w:author="Huawei" w:date="2021-08-30T11:17:00Z">
              <w:r w:rsidRPr="0016459A">
                <w:t>5</w:t>
              </w:r>
            </w:ins>
          </w:p>
        </w:tc>
        <w:tc>
          <w:tcPr>
            <w:tcW w:w="877" w:type="dxa"/>
            <w:tcBorders>
              <w:top w:val="single" w:sz="4" w:space="0" w:color="auto"/>
              <w:left w:val="single" w:sz="4" w:space="0" w:color="auto"/>
              <w:bottom w:val="single" w:sz="4" w:space="0" w:color="auto"/>
              <w:right w:val="single" w:sz="4" w:space="0" w:color="auto"/>
            </w:tcBorders>
            <w:noWrap/>
          </w:tcPr>
          <w:p w14:paraId="59C35D22" w14:textId="4890324C" w:rsidR="00A96B13" w:rsidRDefault="00A96B13" w:rsidP="00A96B13">
            <w:pPr>
              <w:pStyle w:val="TAC"/>
              <w:rPr>
                <w:ins w:id="3175" w:author="Huawei" w:date="2021-08-30T11:16:00Z"/>
                <w:rFonts w:eastAsia="Malgun Gothic"/>
                <w:szCs w:val="18"/>
                <w:lang w:eastAsia="ko-KR"/>
              </w:rPr>
            </w:pPr>
            <w:ins w:id="3176" w:author="Huawei" w:date="2021-08-30T11:17:00Z">
              <w:r w:rsidRPr="0016459A">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D8D677" w14:textId="5EE67409" w:rsidR="00A96B13" w:rsidRDefault="00A96B13" w:rsidP="00A96B13">
            <w:pPr>
              <w:pStyle w:val="TAC"/>
              <w:rPr>
                <w:ins w:id="3177" w:author="Huawei" w:date="2021-08-30T11:16:00Z"/>
                <w:rFonts w:eastAsia="Malgun Gothic"/>
                <w:szCs w:val="18"/>
                <w:lang w:eastAsia="ko-KR"/>
              </w:rPr>
            </w:pPr>
            <w:ins w:id="3178" w:author="Huawei" w:date="2021-08-30T11:17:00Z">
              <w:r w:rsidRPr="0016459A">
                <w:t>2355</w:t>
              </w:r>
            </w:ins>
          </w:p>
        </w:tc>
        <w:tc>
          <w:tcPr>
            <w:tcW w:w="917" w:type="dxa"/>
            <w:tcBorders>
              <w:top w:val="single" w:sz="4" w:space="0" w:color="auto"/>
              <w:left w:val="single" w:sz="4" w:space="0" w:color="auto"/>
              <w:bottom w:val="single" w:sz="4" w:space="0" w:color="auto"/>
              <w:right w:val="single" w:sz="4" w:space="0" w:color="auto"/>
            </w:tcBorders>
          </w:tcPr>
          <w:p w14:paraId="37A86966" w14:textId="49FE62B9" w:rsidR="00A96B13" w:rsidRDefault="00A96B13" w:rsidP="00A96B13">
            <w:pPr>
              <w:pStyle w:val="TAC"/>
              <w:rPr>
                <w:ins w:id="3179" w:author="Huawei" w:date="2021-08-30T11:16:00Z"/>
              </w:rPr>
            </w:pPr>
            <w:ins w:id="3180" w:author="Huawei" w:date="2021-08-30T11:17:00Z">
              <w:r w:rsidRPr="0016459A">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2E0438C" w14:textId="3F1E2ACC" w:rsidR="00A96B13" w:rsidRDefault="00A96B13" w:rsidP="00A96B13">
            <w:pPr>
              <w:pStyle w:val="TAC"/>
              <w:rPr>
                <w:ins w:id="3181" w:author="Huawei" w:date="2021-08-30T11:16:00Z"/>
              </w:rPr>
            </w:pPr>
            <w:ins w:id="3182" w:author="Huawei" w:date="2021-08-30T11:17:00Z">
              <w:r w:rsidRPr="0016459A">
                <w:t>N/A</w:t>
              </w:r>
            </w:ins>
          </w:p>
        </w:tc>
      </w:tr>
      <w:tr w:rsidR="00A96B13" w14:paraId="5C32D214" w14:textId="77777777" w:rsidTr="00525FB5">
        <w:trPr>
          <w:trHeight w:val="54"/>
          <w:jc w:val="center"/>
          <w:ins w:id="3183" w:author="Huawei" w:date="2021-08-30T11:16:00Z"/>
        </w:trPr>
        <w:tc>
          <w:tcPr>
            <w:tcW w:w="0" w:type="auto"/>
            <w:vMerge/>
            <w:tcBorders>
              <w:left w:val="single" w:sz="4" w:space="0" w:color="auto"/>
              <w:right w:val="single" w:sz="4" w:space="0" w:color="auto"/>
            </w:tcBorders>
            <w:vAlign w:val="center"/>
          </w:tcPr>
          <w:p w14:paraId="282F71F8" w14:textId="77777777" w:rsidR="00A96B13" w:rsidRDefault="00A96B13" w:rsidP="00A96B13">
            <w:pPr>
              <w:autoSpaceDN/>
              <w:spacing w:after="0"/>
              <w:rPr>
                <w:ins w:id="3184" w:author="Huawei" w:date="2021-08-30T11:16:00Z"/>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3F340159" w14:textId="035CBAEA" w:rsidR="00A96B13" w:rsidRDefault="00A96B13" w:rsidP="00A96B13">
            <w:pPr>
              <w:pStyle w:val="TAC"/>
              <w:rPr>
                <w:ins w:id="3185" w:author="Huawei" w:date="2021-08-30T11:16:00Z"/>
              </w:rPr>
            </w:pPr>
            <w:ins w:id="3186" w:author="Huawei" w:date="2021-08-30T11:17:00Z">
              <w:r w:rsidRPr="0016459A">
                <w:rPr>
                  <w:lang w:eastAsia="ko-KR"/>
                </w:rPr>
                <w:t>n</w:t>
              </w:r>
              <w:r w:rsidRPr="0016459A">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9248D65" w14:textId="177B5E94" w:rsidR="00A96B13" w:rsidRDefault="00A96B13" w:rsidP="00A96B13">
            <w:pPr>
              <w:pStyle w:val="TAC"/>
              <w:rPr>
                <w:ins w:id="3187" w:author="Huawei" w:date="2021-08-30T11:16:00Z"/>
                <w:rFonts w:eastAsia="Malgun Gothic"/>
                <w:szCs w:val="18"/>
                <w:lang w:eastAsia="ko-KR"/>
              </w:rPr>
            </w:pPr>
            <w:ins w:id="3188" w:author="Huawei" w:date="2021-08-30T11:17:00Z">
              <w:r w:rsidRPr="0016459A">
                <w:t>3740</w:t>
              </w:r>
            </w:ins>
          </w:p>
        </w:tc>
        <w:tc>
          <w:tcPr>
            <w:tcW w:w="746" w:type="dxa"/>
            <w:tcBorders>
              <w:top w:val="single" w:sz="4" w:space="0" w:color="auto"/>
              <w:left w:val="single" w:sz="4" w:space="0" w:color="auto"/>
              <w:bottom w:val="single" w:sz="4" w:space="0" w:color="auto"/>
              <w:right w:val="single" w:sz="4" w:space="0" w:color="auto"/>
            </w:tcBorders>
            <w:noWrap/>
          </w:tcPr>
          <w:p w14:paraId="1A514245" w14:textId="72E816C0" w:rsidR="00A96B13" w:rsidRDefault="00A96B13" w:rsidP="00A96B13">
            <w:pPr>
              <w:pStyle w:val="TAC"/>
              <w:rPr>
                <w:ins w:id="3189" w:author="Huawei" w:date="2021-08-30T11:16:00Z"/>
                <w:rFonts w:eastAsia="Malgun Gothic"/>
                <w:szCs w:val="18"/>
                <w:lang w:eastAsia="ko-KR"/>
              </w:rPr>
            </w:pPr>
            <w:ins w:id="3190" w:author="Huawei" w:date="2021-08-30T11:17:00Z">
              <w:r w:rsidRPr="0016459A">
                <w:t>10</w:t>
              </w:r>
            </w:ins>
          </w:p>
        </w:tc>
        <w:tc>
          <w:tcPr>
            <w:tcW w:w="877" w:type="dxa"/>
            <w:tcBorders>
              <w:top w:val="single" w:sz="4" w:space="0" w:color="auto"/>
              <w:left w:val="single" w:sz="4" w:space="0" w:color="auto"/>
              <w:bottom w:val="single" w:sz="4" w:space="0" w:color="auto"/>
              <w:right w:val="single" w:sz="4" w:space="0" w:color="auto"/>
            </w:tcBorders>
            <w:noWrap/>
          </w:tcPr>
          <w:p w14:paraId="3A681E18" w14:textId="4CBDAC6D" w:rsidR="00A96B13" w:rsidRDefault="00A96B13" w:rsidP="00A96B13">
            <w:pPr>
              <w:pStyle w:val="TAC"/>
              <w:rPr>
                <w:ins w:id="3191" w:author="Huawei" w:date="2021-08-30T11:16:00Z"/>
                <w:rFonts w:eastAsia="Malgun Gothic"/>
                <w:szCs w:val="18"/>
                <w:lang w:eastAsia="ko-KR"/>
              </w:rPr>
            </w:pPr>
            <w:ins w:id="3192" w:author="Huawei" w:date="2021-08-30T11:17:00Z">
              <w:r w:rsidRPr="0016459A">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574E11" w14:textId="238CA1FF" w:rsidR="00A96B13" w:rsidRDefault="00A96B13" w:rsidP="00A96B13">
            <w:pPr>
              <w:pStyle w:val="TAC"/>
              <w:rPr>
                <w:ins w:id="3193" w:author="Huawei" w:date="2021-08-30T11:16:00Z"/>
                <w:rFonts w:eastAsia="Malgun Gothic"/>
                <w:szCs w:val="18"/>
                <w:lang w:eastAsia="ko-KR"/>
              </w:rPr>
            </w:pPr>
            <w:ins w:id="3194" w:author="Huawei" w:date="2021-08-30T11:17:00Z">
              <w:r w:rsidRPr="0016459A">
                <w:t>3740</w:t>
              </w:r>
            </w:ins>
          </w:p>
        </w:tc>
        <w:tc>
          <w:tcPr>
            <w:tcW w:w="917" w:type="dxa"/>
            <w:tcBorders>
              <w:top w:val="single" w:sz="4" w:space="0" w:color="auto"/>
              <w:left w:val="single" w:sz="4" w:space="0" w:color="auto"/>
              <w:bottom w:val="single" w:sz="4" w:space="0" w:color="auto"/>
              <w:right w:val="single" w:sz="4" w:space="0" w:color="auto"/>
            </w:tcBorders>
          </w:tcPr>
          <w:p w14:paraId="7B5AC9B9" w14:textId="652F89A7" w:rsidR="00A96B13" w:rsidRDefault="00A96B13" w:rsidP="00A96B13">
            <w:pPr>
              <w:pStyle w:val="TAC"/>
              <w:rPr>
                <w:ins w:id="3195" w:author="Huawei" w:date="2021-08-30T11:16:00Z"/>
              </w:rPr>
            </w:pPr>
            <w:ins w:id="3196" w:author="Huawei" w:date="2021-08-30T11:17:00Z">
              <w:r w:rsidRPr="0016459A">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4F9BF75" w14:textId="6BC0B996" w:rsidR="00A96B13" w:rsidRDefault="00A96B13" w:rsidP="00A96B13">
            <w:pPr>
              <w:pStyle w:val="TAC"/>
              <w:rPr>
                <w:ins w:id="3197" w:author="Huawei" w:date="2021-08-30T11:16:00Z"/>
              </w:rPr>
            </w:pPr>
            <w:ins w:id="3198" w:author="Huawei" w:date="2021-08-30T11:17:00Z">
              <w:r w:rsidRPr="0016459A">
                <w:t>N/A</w:t>
              </w:r>
            </w:ins>
          </w:p>
        </w:tc>
      </w:tr>
      <w:tr w:rsidR="00A96B13" w14:paraId="68B47DFF" w14:textId="77777777" w:rsidTr="00525FB5">
        <w:trPr>
          <w:trHeight w:val="54"/>
          <w:jc w:val="center"/>
          <w:ins w:id="3199" w:author="Huawei" w:date="2021-08-30T11:16:00Z"/>
        </w:trPr>
        <w:tc>
          <w:tcPr>
            <w:tcW w:w="0" w:type="auto"/>
            <w:vMerge/>
            <w:tcBorders>
              <w:left w:val="single" w:sz="4" w:space="0" w:color="auto"/>
              <w:right w:val="single" w:sz="4" w:space="0" w:color="auto"/>
            </w:tcBorders>
            <w:vAlign w:val="center"/>
          </w:tcPr>
          <w:p w14:paraId="3E62B185" w14:textId="77777777" w:rsidR="00A96B13" w:rsidRDefault="00A96B13" w:rsidP="00A96B13">
            <w:pPr>
              <w:autoSpaceDN/>
              <w:spacing w:after="0"/>
              <w:rPr>
                <w:ins w:id="3200" w:author="Huawei" w:date="2021-08-30T11:16:00Z"/>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6B41227E" w14:textId="5B9C9B3D" w:rsidR="00A96B13" w:rsidRDefault="00A96B13" w:rsidP="00A96B13">
            <w:pPr>
              <w:pStyle w:val="TAC"/>
              <w:rPr>
                <w:ins w:id="3201" w:author="Huawei" w:date="2021-08-30T11:16:00Z"/>
              </w:rPr>
            </w:pPr>
            <w:ins w:id="3202" w:author="Huawei" w:date="2021-08-30T11:17:00Z">
              <w:r w:rsidRPr="0016459A">
                <w:rPr>
                  <w:lang w:eastAsia="ko-KR"/>
                </w:rPr>
                <w:t>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CD51A2F" w14:textId="21FC54CB" w:rsidR="00A96B13" w:rsidRDefault="00A96B13" w:rsidP="00A96B13">
            <w:pPr>
              <w:pStyle w:val="TAC"/>
              <w:rPr>
                <w:ins w:id="3203" w:author="Huawei" w:date="2021-08-30T11:16:00Z"/>
                <w:rFonts w:eastAsia="Malgun Gothic"/>
                <w:szCs w:val="18"/>
                <w:lang w:eastAsia="ko-KR"/>
              </w:rPr>
            </w:pPr>
            <w:ins w:id="3204" w:author="Huawei" w:date="2021-08-30T11:17:00Z">
              <w:r w:rsidRPr="0016459A">
                <w:t>835</w:t>
              </w:r>
            </w:ins>
          </w:p>
        </w:tc>
        <w:tc>
          <w:tcPr>
            <w:tcW w:w="746" w:type="dxa"/>
            <w:tcBorders>
              <w:top w:val="single" w:sz="4" w:space="0" w:color="auto"/>
              <w:left w:val="single" w:sz="4" w:space="0" w:color="auto"/>
              <w:bottom w:val="single" w:sz="4" w:space="0" w:color="auto"/>
              <w:right w:val="single" w:sz="4" w:space="0" w:color="auto"/>
            </w:tcBorders>
            <w:noWrap/>
          </w:tcPr>
          <w:p w14:paraId="565A51D1" w14:textId="684DBD38" w:rsidR="00A96B13" w:rsidRDefault="00A96B13" w:rsidP="00A96B13">
            <w:pPr>
              <w:pStyle w:val="TAC"/>
              <w:rPr>
                <w:ins w:id="3205" w:author="Huawei" w:date="2021-08-30T11:16:00Z"/>
                <w:rFonts w:eastAsia="Malgun Gothic"/>
                <w:szCs w:val="18"/>
                <w:lang w:eastAsia="ko-KR"/>
              </w:rPr>
            </w:pPr>
            <w:ins w:id="3206" w:author="Huawei" w:date="2021-08-30T11:17:00Z">
              <w:r w:rsidRPr="0016459A">
                <w:t>5</w:t>
              </w:r>
            </w:ins>
          </w:p>
        </w:tc>
        <w:tc>
          <w:tcPr>
            <w:tcW w:w="877" w:type="dxa"/>
            <w:tcBorders>
              <w:top w:val="single" w:sz="4" w:space="0" w:color="auto"/>
              <w:left w:val="single" w:sz="4" w:space="0" w:color="auto"/>
              <w:bottom w:val="single" w:sz="4" w:space="0" w:color="auto"/>
              <w:right w:val="single" w:sz="4" w:space="0" w:color="auto"/>
            </w:tcBorders>
            <w:noWrap/>
          </w:tcPr>
          <w:p w14:paraId="6201A979" w14:textId="09610682" w:rsidR="00A96B13" w:rsidRDefault="00A96B13" w:rsidP="00A96B13">
            <w:pPr>
              <w:pStyle w:val="TAC"/>
              <w:rPr>
                <w:ins w:id="3207" w:author="Huawei" w:date="2021-08-30T11:16:00Z"/>
                <w:rFonts w:eastAsia="Malgun Gothic"/>
                <w:szCs w:val="18"/>
                <w:lang w:eastAsia="ko-KR"/>
              </w:rPr>
            </w:pPr>
            <w:ins w:id="3208" w:author="Huawei" w:date="2021-08-30T11:17:00Z">
              <w:r w:rsidRPr="0016459A">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CF6C08" w14:textId="6A4351B0" w:rsidR="00A96B13" w:rsidRDefault="00A96B13" w:rsidP="00A96B13">
            <w:pPr>
              <w:pStyle w:val="TAC"/>
              <w:rPr>
                <w:ins w:id="3209" w:author="Huawei" w:date="2021-08-30T11:16:00Z"/>
                <w:rFonts w:eastAsia="Malgun Gothic"/>
                <w:szCs w:val="18"/>
                <w:lang w:eastAsia="ko-KR"/>
              </w:rPr>
            </w:pPr>
            <w:ins w:id="3210" w:author="Huawei" w:date="2021-08-30T11:17:00Z">
              <w:r w:rsidRPr="0016459A">
                <w:t>880</w:t>
              </w:r>
            </w:ins>
          </w:p>
        </w:tc>
        <w:tc>
          <w:tcPr>
            <w:tcW w:w="917" w:type="dxa"/>
            <w:tcBorders>
              <w:top w:val="single" w:sz="4" w:space="0" w:color="auto"/>
              <w:left w:val="single" w:sz="4" w:space="0" w:color="auto"/>
              <w:bottom w:val="single" w:sz="4" w:space="0" w:color="auto"/>
              <w:right w:val="single" w:sz="4" w:space="0" w:color="auto"/>
            </w:tcBorders>
          </w:tcPr>
          <w:p w14:paraId="54707062" w14:textId="33A1AA13" w:rsidR="00A96B13" w:rsidRDefault="00A96B13" w:rsidP="00A96B13">
            <w:pPr>
              <w:pStyle w:val="TAC"/>
              <w:rPr>
                <w:ins w:id="3211" w:author="Huawei" w:date="2021-08-30T11:16:00Z"/>
              </w:rPr>
            </w:pPr>
            <w:ins w:id="3212" w:author="Huawei" w:date="2021-08-30T11:17:00Z">
              <w:r w:rsidRPr="0016459A">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89434A4" w14:textId="5C066C46" w:rsidR="00A96B13" w:rsidRDefault="00A96B13" w:rsidP="00A96B13">
            <w:pPr>
              <w:pStyle w:val="TAC"/>
              <w:rPr>
                <w:ins w:id="3213" w:author="Huawei" w:date="2021-08-30T11:16:00Z"/>
              </w:rPr>
            </w:pPr>
            <w:ins w:id="3214" w:author="Huawei" w:date="2021-08-30T11:17:00Z">
              <w:r w:rsidRPr="0016459A">
                <w:t>N/A</w:t>
              </w:r>
            </w:ins>
          </w:p>
        </w:tc>
      </w:tr>
      <w:tr w:rsidR="00A96B13" w14:paraId="774B2611" w14:textId="77777777" w:rsidTr="00525FB5">
        <w:trPr>
          <w:trHeight w:val="54"/>
          <w:jc w:val="center"/>
          <w:ins w:id="3215" w:author="Huawei" w:date="2021-08-30T11:16:00Z"/>
        </w:trPr>
        <w:tc>
          <w:tcPr>
            <w:tcW w:w="0" w:type="auto"/>
            <w:vMerge/>
            <w:tcBorders>
              <w:left w:val="single" w:sz="4" w:space="0" w:color="auto"/>
              <w:right w:val="single" w:sz="4" w:space="0" w:color="auto"/>
            </w:tcBorders>
            <w:vAlign w:val="center"/>
          </w:tcPr>
          <w:p w14:paraId="00606FD9" w14:textId="77777777" w:rsidR="00A96B13" w:rsidRDefault="00A96B13" w:rsidP="00A96B13">
            <w:pPr>
              <w:autoSpaceDN/>
              <w:spacing w:after="0"/>
              <w:rPr>
                <w:ins w:id="3216" w:author="Huawei" w:date="2021-08-30T11:16:00Z"/>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0EAF8CE2" w14:textId="7D749D4E" w:rsidR="00A96B13" w:rsidRDefault="00A96B13" w:rsidP="00A96B13">
            <w:pPr>
              <w:pStyle w:val="TAC"/>
              <w:rPr>
                <w:ins w:id="3217" w:author="Huawei" w:date="2021-08-30T11:16:00Z"/>
              </w:rPr>
            </w:pPr>
            <w:ins w:id="3218" w:author="Huawei" w:date="2021-08-30T11:17:00Z">
              <w:r w:rsidRPr="0016459A">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FBC84A7" w14:textId="7DC3BE68" w:rsidR="00A96B13" w:rsidRDefault="00A96B13" w:rsidP="00A96B13">
            <w:pPr>
              <w:pStyle w:val="TAC"/>
              <w:rPr>
                <w:ins w:id="3219" w:author="Huawei" w:date="2021-08-30T11:16:00Z"/>
                <w:rFonts w:eastAsia="Malgun Gothic"/>
                <w:szCs w:val="18"/>
                <w:lang w:eastAsia="ko-KR"/>
              </w:rPr>
            </w:pPr>
            <w:ins w:id="3220" w:author="Huawei" w:date="2021-08-30T11:17:00Z">
              <w:r w:rsidRPr="0016459A">
                <w:t>2310</w:t>
              </w:r>
            </w:ins>
          </w:p>
        </w:tc>
        <w:tc>
          <w:tcPr>
            <w:tcW w:w="746" w:type="dxa"/>
            <w:tcBorders>
              <w:top w:val="single" w:sz="4" w:space="0" w:color="auto"/>
              <w:left w:val="single" w:sz="4" w:space="0" w:color="auto"/>
              <w:bottom w:val="single" w:sz="4" w:space="0" w:color="auto"/>
              <w:right w:val="single" w:sz="4" w:space="0" w:color="auto"/>
            </w:tcBorders>
            <w:noWrap/>
          </w:tcPr>
          <w:p w14:paraId="7E39FEF8" w14:textId="596C8C66" w:rsidR="00A96B13" w:rsidRDefault="00A96B13" w:rsidP="00A96B13">
            <w:pPr>
              <w:pStyle w:val="TAC"/>
              <w:rPr>
                <w:ins w:id="3221" w:author="Huawei" w:date="2021-08-30T11:16:00Z"/>
                <w:rFonts w:eastAsia="Malgun Gothic"/>
                <w:szCs w:val="18"/>
                <w:lang w:eastAsia="ko-KR"/>
              </w:rPr>
            </w:pPr>
            <w:ins w:id="3222" w:author="Huawei" w:date="2021-08-30T11:17:00Z">
              <w:r w:rsidRPr="0016459A">
                <w:t>5</w:t>
              </w:r>
            </w:ins>
          </w:p>
        </w:tc>
        <w:tc>
          <w:tcPr>
            <w:tcW w:w="877" w:type="dxa"/>
            <w:tcBorders>
              <w:top w:val="single" w:sz="4" w:space="0" w:color="auto"/>
              <w:left w:val="single" w:sz="4" w:space="0" w:color="auto"/>
              <w:bottom w:val="single" w:sz="4" w:space="0" w:color="auto"/>
              <w:right w:val="single" w:sz="4" w:space="0" w:color="auto"/>
            </w:tcBorders>
            <w:noWrap/>
          </w:tcPr>
          <w:p w14:paraId="11F76FB3" w14:textId="3452FF32" w:rsidR="00A96B13" w:rsidRDefault="00A96B13" w:rsidP="00A96B13">
            <w:pPr>
              <w:pStyle w:val="TAC"/>
              <w:rPr>
                <w:ins w:id="3223" w:author="Huawei" w:date="2021-08-30T11:16:00Z"/>
                <w:rFonts w:eastAsia="Malgun Gothic"/>
                <w:szCs w:val="18"/>
                <w:lang w:eastAsia="ko-KR"/>
              </w:rPr>
            </w:pPr>
            <w:ins w:id="3224" w:author="Huawei" w:date="2021-08-30T11:17:00Z">
              <w:r w:rsidRPr="0016459A">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C84E664" w14:textId="6F14E858" w:rsidR="00A96B13" w:rsidRDefault="00A96B13" w:rsidP="00A96B13">
            <w:pPr>
              <w:pStyle w:val="TAC"/>
              <w:rPr>
                <w:ins w:id="3225" w:author="Huawei" w:date="2021-08-30T11:16:00Z"/>
                <w:rFonts w:eastAsia="Malgun Gothic"/>
                <w:szCs w:val="18"/>
                <w:lang w:eastAsia="ko-KR"/>
              </w:rPr>
            </w:pPr>
            <w:ins w:id="3226" w:author="Huawei" w:date="2021-08-30T11:17:00Z">
              <w:r w:rsidRPr="0016459A">
                <w:t>2355</w:t>
              </w:r>
            </w:ins>
          </w:p>
        </w:tc>
        <w:tc>
          <w:tcPr>
            <w:tcW w:w="917" w:type="dxa"/>
            <w:tcBorders>
              <w:top w:val="single" w:sz="4" w:space="0" w:color="auto"/>
              <w:left w:val="single" w:sz="4" w:space="0" w:color="auto"/>
              <w:bottom w:val="single" w:sz="4" w:space="0" w:color="auto"/>
              <w:right w:val="single" w:sz="4" w:space="0" w:color="auto"/>
            </w:tcBorders>
          </w:tcPr>
          <w:p w14:paraId="7187654A" w14:textId="1022673E" w:rsidR="00A96B13" w:rsidRDefault="00A96B13" w:rsidP="00A96B13">
            <w:pPr>
              <w:pStyle w:val="TAC"/>
              <w:rPr>
                <w:ins w:id="3227" w:author="Huawei" w:date="2021-08-30T11:16:00Z"/>
              </w:rPr>
            </w:pPr>
            <w:ins w:id="3228" w:author="Huawei" w:date="2021-08-30T11:17:00Z">
              <w:r w:rsidRPr="0016459A">
                <w:t>13.2</w:t>
              </w:r>
            </w:ins>
          </w:p>
        </w:tc>
        <w:tc>
          <w:tcPr>
            <w:tcW w:w="1248" w:type="dxa"/>
            <w:tcBorders>
              <w:top w:val="single" w:sz="4" w:space="0" w:color="auto"/>
              <w:left w:val="single" w:sz="4" w:space="0" w:color="auto"/>
              <w:bottom w:val="single" w:sz="4" w:space="0" w:color="auto"/>
              <w:right w:val="single" w:sz="4" w:space="0" w:color="auto"/>
            </w:tcBorders>
            <w:vAlign w:val="center"/>
          </w:tcPr>
          <w:p w14:paraId="7245B55A" w14:textId="12DF5EF6" w:rsidR="00A96B13" w:rsidRDefault="00A96B13" w:rsidP="00A96B13">
            <w:pPr>
              <w:pStyle w:val="TAC"/>
              <w:rPr>
                <w:ins w:id="3229" w:author="Huawei" w:date="2021-08-30T11:16:00Z"/>
              </w:rPr>
            </w:pPr>
            <w:ins w:id="3230" w:author="Huawei" w:date="2021-08-30T11:17:00Z">
              <w:r w:rsidRPr="0016459A">
                <w:t>IMD3</w:t>
              </w:r>
              <w:r w:rsidRPr="0016459A">
                <w:rPr>
                  <w:vertAlign w:val="superscript"/>
                </w:rPr>
                <w:t>11</w:t>
              </w:r>
            </w:ins>
          </w:p>
        </w:tc>
      </w:tr>
      <w:tr w:rsidR="00A96B13" w14:paraId="452A25D1" w14:textId="77777777" w:rsidTr="00525FB5">
        <w:trPr>
          <w:trHeight w:val="54"/>
          <w:jc w:val="center"/>
          <w:ins w:id="3231" w:author="Huawei" w:date="2021-08-30T11:16:00Z"/>
        </w:trPr>
        <w:tc>
          <w:tcPr>
            <w:tcW w:w="0" w:type="auto"/>
            <w:vMerge/>
            <w:tcBorders>
              <w:left w:val="single" w:sz="4" w:space="0" w:color="auto"/>
              <w:bottom w:val="single" w:sz="4" w:space="0" w:color="auto"/>
              <w:right w:val="single" w:sz="4" w:space="0" w:color="auto"/>
            </w:tcBorders>
            <w:vAlign w:val="center"/>
          </w:tcPr>
          <w:p w14:paraId="49ED1E17" w14:textId="77777777" w:rsidR="00A96B13" w:rsidRDefault="00A96B13" w:rsidP="00A96B13">
            <w:pPr>
              <w:autoSpaceDN/>
              <w:spacing w:after="0"/>
              <w:rPr>
                <w:ins w:id="3232" w:author="Huawei" w:date="2021-08-30T11:16:00Z"/>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28A835CB" w14:textId="1E4AC801" w:rsidR="00A96B13" w:rsidRDefault="00A96B13" w:rsidP="00A96B13">
            <w:pPr>
              <w:pStyle w:val="TAC"/>
              <w:rPr>
                <w:ins w:id="3233" w:author="Huawei" w:date="2021-08-30T11:16:00Z"/>
              </w:rPr>
            </w:pPr>
            <w:ins w:id="3234" w:author="Huawei" w:date="2021-08-30T11:17:00Z">
              <w:r w:rsidRPr="0016459A">
                <w:rPr>
                  <w:lang w:eastAsia="ko-KR"/>
                </w:rPr>
                <w:t>n</w:t>
              </w:r>
              <w:r w:rsidRPr="0016459A">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82473A1" w14:textId="35E79087" w:rsidR="00A96B13" w:rsidRDefault="00A96B13" w:rsidP="00A96B13">
            <w:pPr>
              <w:pStyle w:val="TAC"/>
              <w:rPr>
                <w:ins w:id="3235" w:author="Huawei" w:date="2021-08-30T11:16:00Z"/>
                <w:rFonts w:eastAsia="Malgun Gothic"/>
                <w:szCs w:val="18"/>
                <w:lang w:eastAsia="ko-KR"/>
              </w:rPr>
            </w:pPr>
            <w:ins w:id="3236" w:author="Huawei" w:date="2021-08-30T11:17:00Z">
              <w:r w:rsidRPr="0016459A">
                <w:t>4025</w:t>
              </w:r>
            </w:ins>
          </w:p>
        </w:tc>
        <w:tc>
          <w:tcPr>
            <w:tcW w:w="746" w:type="dxa"/>
            <w:tcBorders>
              <w:top w:val="single" w:sz="4" w:space="0" w:color="auto"/>
              <w:left w:val="single" w:sz="4" w:space="0" w:color="auto"/>
              <w:bottom w:val="single" w:sz="4" w:space="0" w:color="auto"/>
              <w:right w:val="single" w:sz="4" w:space="0" w:color="auto"/>
            </w:tcBorders>
            <w:noWrap/>
          </w:tcPr>
          <w:p w14:paraId="0974BAE3" w14:textId="0FA04D6F" w:rsidR="00A96B13" w:rsidRDefault="00A96B13" w:rsidP="00A96B13">
            <w:pPr>
              <w:pStyle w:val="TAC"/>
              <w:rPr>
                <w:ins w:id="3237" w:author="Huawei" w:date="2021-08-30T11:16:00Z"/>
                <w:rFonts w:eastAsia="Malgun Gothic"/>
                <w:szCs w:val="18"/>
                <w:lang w:eastAsia="ko-KR"/>
              </w:rPr>
            </w:pPr>
            <w:ins w:id="3238" w:author="Huawei" w:date="2021-08-30T11:17:00Z">
              <w:r w:rsidRPr="0016459A">
                <w:t>10</w:t>
              </w:r>
            </w:ins>
          </w:p>
        </w:tc>
        <w:tc>
          <w:tcPr>
            <w:tcW w:w="877" w:type="dxa"/>
            <w:tcBorders>
              <w:top w:val="single" w:sz="4" w:space="0" w:color="auto"/>
              <w:left w:val="single" w:sz="4" w:space="0" w:color="auto"/>
              <w:bottom w:val="single" w:sz="4" w:space="0" w:color="auto"/>
              <w:right w:val="single" w:sz="4" w:space="0" w:color="auto"/>
            </w:tcBorders>
            <w:noWrap/>
          </w:tcPr>
          <w:p w14:paraId="5E32504F" w14:textId="13C74C41" w:rsidR="00A96B13" w:rsidRDefault="00A96B13" w:rsidP="00A96B13">
            <w:pPr>
              <w:pStyle w:val="TAC"/>
              <w:rPr>
                <w:ins w:id="3239" w:author="Huawei" w:date="2021-08-30T11:16:00Z"/>
                <w:rFonts w:eastAsia="Malgun Gothic"/>
                <w:szCs w:val="18"/>
                <w:lang w:eastAsia="ko-KR"/>
              </w:rPr>
            </w:pPr>
            <w:ins w:id="3240" w:author="Huawei" w:date="2021-08-30T11:17:00Z">
              <w:r w:rsidRPr="0016459A">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B3FC93B" w14:textId="5FC5248A" w:rsidR="00A96B13" w:rsidRDefault="00A96B13" w:rsidP="00A96B13">
            <w:pPr>
              <w:pStyle w:val="TAC"/>
              <w:rPr>
                <w:ins w:id="3241" w:author="Huawei" w:date="2021-08-30T11:16:00Z"/>
                <w:rFonts w:eastAsia="Malgun Gothic"/>
                <w:szCs w:val="18"/>
                <w:lang w:eastAsia="ko-KR"/>
              </w:rPr>
            </w:pPr>
            <w:ins w:id="3242" w:author="Huawei" w:date="2021-08-30T11:17:00Z">
              <w:r w:rsidRPr="0016459A">
                <w:t>4025</w:t>
              </w:r>
            </w:ins>
          </w:p>
        </w:tc>
        <w:tc>
          <w:tcPr>
            <w:tcW w:w="917" w:type="dxa"/>
            <w:tcBorders>
              <w:top w:val="single" w:sz="4" w:space="0" w:color="auto"/>
              <w:left w:val="single" w:sz="4" w:space="0" w:color="auto"/>
              <w:bottom w:val="single" w:sz="4" w:space="0" w:color="auto"/>
              <w:right w:val="single" w:sz="4" w:space="0" w:color="auto"/>
            </w:tcBorders>
          </w:tcPr>
          <w:p w14:paraId="6917B0CD" w14:textId="2917B48D" w:rsidR="00A96B13" w:rsidRDefault="00A96B13" w:rsidP="00A96B13">
            <w:pPr>
              <w:pStyle w:val="TAC"/>
              <w:rPr>
                <w:ins w:id="3243" w:author="Huawei" w:date="2021-08-30T11:16:00Z"/>
              </w:rPr>
            </w:pPr>
            <w:ins w:id="3244" w:author="Huawei" w:date="2021-08-30T11:17:00Z">
              <w:r w:rsidRPr="0016459A">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CE6968B" w14:textId="0D7646B7" w:rsidR="00A96B13" w:rsidRDefault="00A96B13" w:rsidP="00A96B13">
            <w:pPr>
              <w:pStyle w:val="TAC"/>
              <w:rPr>
                <w:ins w:id="3245" w:author="Huawei" w:date="2021-08-30T11:16:00Z"/>
              </w:rPr>
            </w:pPr>
            <w:ins w:id="3246" w:author="Huawei" w:date="2021-08-30T11:17:00Z">
              <w:r w:rsidRPr="0016459A">
                <w:t>N/A</w:t>
              </w:r>
            </w:ins>
          </w:p>
        </w:tc>
      </w:tr>
      <w:tr w:rsidR="00A96B13" w14:paraId="0D54461D"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EDD8EE4" w14:textId="77777777" w:rsidR="00A96B13" w:rsidRDefault="00A96B13" w:rsidP="00A96B13">
            <w:pPr>
              <w:pStyle w:val="TAC"/>
              <w:rPr>
                <w:rFonts w:eastAsia="MS Mincho"/>
                <w:lang w:eastAsia="en-US"/>
              </w:rPr>
            </w:pPr>
            <w:r>
              <w:rPr>
                <w:rFonts w:eastAsia="Malgun Gothic" w:cs="Arial"/>
                <w:color w:val="000000"/>
                <w:szCs w:val="18"/>
              </w:rPr>
              <w:lastRenderedPageBreak/>
              <w:t>DC_5A_n38A-n66A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4BF6A43" w14:textId="77777777" w:rsidR="00A96B13" w:rsidRDefault="00A96B13" w:rsidP="00A96B13">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C7757" w14:textId="77777777" w:rsidR="00A96B13" w:rsidRDefault="00A96B13" w:rsidP="00A96B13">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B06C4"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F75F4"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FCE8EE" w14:textId="77777777" w:rsidR="00A96B13" w:rsidRDefault="00A96B13" w:rsidP="00A96B13">
            <w:pPr>
              <w:pStyle w:val="TAC"/>
              <w:rPr>
                <w:rFonts w:cs="Arial"/>
                <w:szCs w:val="18"/>
              </w:rPr>
            </w:pPr>
            <w:r>
              <w:rPr>
                <w:rFonts w:cs="Arial"/>
                <w:szCs w:val="18"/>
              </w:rPr>
              <w:t>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80E3C1"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AE2F2B" w14:textId="77777777" w:rsidR="00A96B13" w:rsidRDefault="00A96B13" w:rsidP="00A96B13">
            <w:pPr>
              <w:pStyle w:val="TAC"/>
              <w:rPr>
                <w:rFonts w:cs="Arial"/>
                <w:color w:val="000000"/>
              </w:rPr>
            </w:pPr>
            <w:r>
              <w:rPr>
                <w:rFonts w:cs="Arial"/>
                <w:color w:val="000000"/>
              </w:rPr>
              <w:t>N/A</w:t>
            </w:r>
          </w:p>
        </w:tc>
      </w:tr>
      <w:tr w:rsidR="00A96B13" w14:paraId="6FEDEDC8" w14:textId="77777777" w:rsidTr="00D77300">
        <w:trPr>
          <w:trHeight w:val="216"/>
          <w:jc w:val="center"/>
        </w:trPr>
        <w:tc>
          <w:tcPr>
            <w:tcW w:w="2258" w:type="dxa"/>
            <w:tcBorders>
              <w:top w:val="nil"/>
              <w:left w:val="single" w:sz="4" w:space="0" w:color="auto"/>
              <w:bottom w:val="nil"/>
              <w:right w:val="single" w:sz="4" w:space="0" w:color="auto"/>
            </w:tcBorders>
          </w:tcPr>
          <w:p w14:paraId="7512709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F75670E"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FF7202" w14:textId="77777777" w:rsidR="00A96B13" w:rsidRDefault="00A96B13" w:rsidP="00A96B13">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57C1D"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371FA7"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62F92" w14:textId="77777777" w:rsidR="00A96B13" w:rsidRDefault="00A96B13" w:rsidP="00A96B13">
            <w:pPr>
              <w:pStyle w:val="TAC"/>
              <w:rPr>
                <w:rFonts w:cs="Arial"/>
                <w:szCs w:val="18"/>
              </w:rPr>
            </w:pPr>
            <w:r>
              <w:rPr>
                <w:rFonts w:cs="Arial"/>
                <w:szCs w:val="18"/>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11BCF14"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40058" w14:textId="77777777" w:rsidR="00A96B13" w:rsidRDefault="00A96B13" w:rsidP="00A96B13">
            <w:pPr>
              <w:pStyle w:val="TAC"/>
              <w:rPr>
                <w:rFonts w:cs="Arial"/>
                <w:color w:val="000000"/>
              </w:rPr>
            </w:pPr>
            <w:r>
              <w:rPr>
                <w:rFonts w:cs="Arial"/>
                <w:color w:val="000000"/>
              </w:rPr>
              <w:t>N/A</w:t>
            </w:r>
          </w:p>
        </w:tc>
      </w:tr>
      <w:tr w:rsidR="00A96B13" w14:paraId="2CD52451" w14:textId="77777777" w:rsidTr="00D77300">
        <w:trPr>
          <w:trHeight w:val="216"/>
          <w:jc w:val="center"/>
        </w:trPr>
        <w:tc>
          <w:tcPr>
            <w:tcW w:w="2258" w:type="dxa"/>
            <w:tcBorders>
              <w:top w:val="nil"/>
              <w:left w:val="single" w:sz="4" w:space="0" w:color="auto"/>
              <w:bottom w:val="nil"/>
              <w:right w:val="single" w:sz="4" w:space="0" w:color="auto"/>
            </w:tcBorders>
          </w:tcPr>
          <w:p w14:paraId="15C80C3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68A604B" w14:textId="77777777" w:rsidR="00A96B13" w:rsidRDefault="00A96B13" w:rsidP="00A96B13">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9CF8CE" w14:textId="77777777" w:rsidR="00A96B13" w:rsidRDefault="00A96B13" w:rsidP="00A96B13">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01F5B1" w14:textId="77777777" w:rsidR="00A96B13" w:rsidRDefault="00A96B13" w:rsidP="00A96B13">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B4EB5" w14:textId="77777777" w:rsidR="00A96B13" w:rsidRDefault="00A96B13" w:rsidP="00A96B13">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475391" w14:textId="77777777" w:rsidR="00A96B13" w:rsidRDefault="00A96B13" w:rsidP="00A96B13">
            <w:pPr>
              <w:pStyle w:val="TAC"/>
              <w:rPr>
                <w:rFonts w:cs="Arial"/>
                <w:szCs w:val="18"/>
              </w:rPr>
            </w:pPr>
            <w:r>
              <w:rPr>
                <w:rFonts w:cs="Arial"/>
                <w:color w:val="000000"/>
                <w:szCs w:val="18"/>
              </w:rPr>
              <w:t>2590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15DA509" w14:textId="77777777" w:rsidR="00A96B13" w:rsidRDefault="00A96B13" w:rsidP="00A96B13">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12F6D" w14:textId="77777777" w:rsidR="00A96B13" w:rsidRDefault="00A96B13" w:rsidP="00A96B13">
            <w:pPr>
              <w:pStyle w:val="TAC"/>
              <w:rPr>
                <w:rFonts w:cs="Arial"/>
                <w:color w:val="000000"/>
              </w:rPr>
            </w:pPr>
            <w:r>
              <w:rPr>
                <w:rFonts w:cs="Arial"/>
                <w:lang w:eastAsia="ko-KR"/>
              </w:rPr>
              <w:t>IMD2</w:t>
            </w:r>
          </w:p>
        </w:tc>
      </w:tr>
      <w:tr w:rsidR="00A96B13" w14:paraId="015B2E4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7DF085A" w14:textId="77777777" w:rsidR="00A96B13" w:rsidRDefault="00A96B13" w:rsidP="00A96B13">
            <w:pPr>
              <w:pStyle w:val="TAC"/>
              <w:rPr>
                <w:rFonts w:eastAsia="Malgun Gothic"/>
                <w:szCs w:val="18"/>
                <w:lang w:eastAsia="ko-KR"/>
              </w:rPr>
            </w:pPr>
            <w:r>
              <w:rPr>
                <w:lang w:eastAsia="ja-JP"/>
              </w:rPr>
              <w:t>DC_5A_41A_n78A</w:t>
            </w:r>
          </w:p>
        </w:tc>
        <w:tc>
          <w:tcPr>
            <w:tcW w:w="878" w:type="dxa"/>
            <w:tcBorders>
              <w:top w:val="single" w:sz="4" w:space="0" w:color="auto"/>
              <w:left w:val="single" w:sz="4" w:space="0" w:color="auto"/>
              <w:bottom w:val="single" w:sz="4" w:space="0" w:color="auto"/>
              <w:right w:val="single" w:sz="4" w:space="0" w:color="auto"/>
            </w:tcBorders>
            <w:hideMark/>
          </w:tcPr>
          <w:p w14:paraId="12501EC5" w14:textId="77777777" w:rsidR="00A96B13" w:rsidRDefault="00A96B13" w:rsidP="00A96B13">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6B91647" w14:textId="77777777" w:rsidR="00A96B13" w:rsidRDefault="00A96B13" w:rsidP="00A96B13">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259869CD"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1FA64D"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BC717" w14:textId="77777777" w:rsidR="00A96B13" w:rsidRDefault="00A96B13" w:rsidP="00A96B13">
            <w:pPr>
              <w:pStyle w:val="TAC"/>
              <w:rPr>
                <w:rFonts w:eastAsia="Malgun Gothic"/>
                <w:szCs w:val="18"/>
                <w:lang w:eastAsia="ko-KR"/>
              </w:rPr>
            </w:pPr>
            <w:r>
              <w:rPr>
                <w:szCs w:val="18"/>
                <w:lang w:eastAsia="zh-CN"/>
              </w:rPr>
              <w:t>885</w:t>
            </w:r>
          </w:p>
        </w:tc>
        <w:tc>
          <w:tcPr>
            <w:tcW w:w="917" w:type="dxa"/>
            <w:tcBorders>
              <w:top w:val="single" w:sz="4" w:space="0" w:color="auto"/>
              <w:left w:val="single" w:sz="4" w:space="0" w:color="auto"/>
              <w:bottom w:val="single" w:sz="4" w:space="0" w:color="auto"/>
              <w:right w:val="single" w:sz="4" w:space="0" w:color="auto"/>
            </w:tcBorders>
            <w:hideMark/>
          </w:tcPr>
          <w:p w14:paraId="2051A582" w14:textId="77777777" w:rsidR="00A96B13" w:rsidRDefault="00A96B13" w:rsidP="00A96B13">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7473222" w14:textId="77777777" w:rsidR="00A96B13" w:rsidRDefault="00A96B13" w:rsidP="00A96B13">
            <w:pPr>
              <w:pStyle w:val="TAC"/>
              <w:rPr>
                <w:rFonts w:eastAsia="Malgun Gothic"/>
                <w:kern w:val="2"/>
                <w:szCs w:val="24"/>
                <w:lang w:eastAsia="ko-KR"/>
              </w:rPr>
            </w:pPr>
            <w:r>
              <w:rPr>
                <w:rFonts w:eastAsia="Malgun Gothic"/>
                <w:lang w:eastAsia="ko-KR"/>
              </w:rPr>
              <w:t>IMD2</w:t>
            </w:r>
          </w:p>
        </w:tc>
      </w:tr>
      <w:tr w:rsidR="00A96B13" w14:paraId="2FA94B52" w14:textId="77777777" w:rsidTr="00D77300">
        <w:trPr>
          <w:trHeight w:val="54"/>
          <w:jc w:val="center"/>
        </w:trPr>
        <w:tc>
          <w:tcPr>
            <w:tcW w:w="2258" w:type="dxa"/>
            <w:tcBorders>
              <w:top w:val="nil"/>
              <w:left w:val="single" w:sz="4" w:space="0" w:color="auto"/>
              <w:bottom w:val="nil"/>
              <w:right w:val="single" w:sz="4" w:space="0" w:color="auto"/>
            </w:tcBorders>
          </w:tcPr>
          <w:p w14:paraId="220A164F"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8068BFF" w14:textId="77777777" w:rsidR="00A96B13" w:rsidRDefault="00A96B13" w:rsidP="00A96B13">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E359CED" w14:textId="77777777" w:rsidR="00A96B13" w:rsidRDefault="00A96B13" w:rsidP="00A96B13">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59D205E4"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38D4D7"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4A3437" w14:textId="77777777" w:rsidR="00A96B13" w:rsidRDefault="00A96B13" w:rsidP="00A96B13">
            <w:pPr>
              <w:pStyle w:val="TAC"/>
              <w:rPr>
                <w:rFonts w:eastAsia="Malgun Gothic"/>
                <w:szCs w:val="18"/>
                <w:lang w:eastAsia="ko-KR"/>
              </w:rPr>
            </w:pPr>
            <w:r>
              <w:rPr>
                <w:szCs w:val="18"/>
                <w:lang w:eastAsia="zh-CN"/>
              </w:rPr>
              <w:t>2615</w:t>
            </w:r>
          </w:p>
        </w:tc>
        <w:tc>
          <w:tcPr>
            <w:tcW w:w="917" w:type="dxa"/>
            <w:tcBorders>
              <w:top w:val="single" w:sz="4" w:space="0" w:color="auto"/>
              <w:left w:val="single" w:sz="4" w:space="0" w:color="auto"/>
              <w:bottom w:val="single" w:sz="4" w:space="0" w:color="auto"/>
              <w:right w:val="single" w:sz="4" w:space="0" w:color="auto"/>
            </w:tcBorders>
            <w:hideMark/>
          </w:tcPr>
          <w:p w14:paraId="6DC20256"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08DB6"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9A3DDC8" w14:textId="77777777" w:rsidTr="00D77300">
        <w:trPr>
          <w:trHeight w:val="54"/>
          <w:jc w:val="center"/>
        </w:trPr>
        <w:tc>
          <w:tcPr>
            <w:tcW w:w="2258" w:type="dxa"/>
            <w:tcBorders>
              <w:top w:val="nil"/>
              <w:left w:val="single" w:sz="4" w:space="0" w:color="auto"/>
              <w:bottom w:val="nil"/>
              <w:right w:val="single" w:sz="4" w:space="0" w:color="auto"/>
            </w:tcBorders>
          </w:tcPr>
          <w:p w14:paraId="0CBB583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A33FE24" w14:textId="77777777" w:rsidR="00A96B13" w:rsidRDefault="00A96B13" w:rsidP="00A96B13">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A95B7C" w14:textId="77777777" w:rsidR="00A96B13" w:rsidRDefault="00A96B13" w:rsidP="00A96B13">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07276490" w14:textId="77777777" w:rsidR="00A96B13" w:rsidRDefault="00A96B13" w:rsidP="00A96B1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49AADA" w14:textId="77777777" w:rsidR="00A96B13" w:rsidRDefault="00A96B13" w:rsidP="00A96B1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2C2C0F" w14:textId="77777777" w:rsidR="00A96B13" w:rsidRDefault="00A96B13" w:rsidP="00A96B13">
            <w:pPr>
              <w:pStyle w:val="TAC"/>
              <w:rPr>
                <w:rFonts w:eastAsia="Malgun Gothic"/>
                <w:szCs w:val="18"/>
                <w:lang w:eastAsia="ko-KR"/>
              </w:rPr>
            </w:pPr>
            <w:r>
              <w:rPr>
                <w:szCs w:val="18"/>
                <w:lang w:eastAsia="zh-CN"/>
              </w:rPr>
              <w:t>3500</w:t>
            </w:r>
          </w:p>
        </w:tc>
        <w:tc>
          <w:tcPr>
            <w:tcW w:w="917" w:type="dxa"/>
            <w:tcBorders>
              <w:top w:val="single" w:sz="4" w:space="0" w:color="auto"/>
              <w:left w:val="single" w:sz="4" w:space="0" w:color="auto"/>
              <w:bottom w:val="single" w:sz="4" w:space="0" w:color="auto"/>
              <w:right w:val="single" w:sz="4" w:space="0" w:color="auto"/>
            </w:tcBorders>
            <w:hideMark/>
          </w:tcPr>
          <w:p w14:paraId="5FA3247F"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BC0F4E"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28730074" w14:textId="77777777" w:rsidTr="00D77300">
        <w:trPr>
          <w:trHeight w:val="54"/>
          <w:jc w:val="center"/>
        </w:trPr>
        <w:tc>
          <w:tcPr>
            <w:tcW w:w="2258" w:type="dxa"/>
            <w:tcBorders>
              <w:top w:val="nil"/>
              <w:left w:val="single" w:sz="4" w:space="0" w:color="auto"/>
              <w:bottom w:val="nil"/>
              <w:right w:val="single" w:sz="4" w:space="0" w:color="auto"/>
            </w:tcBorders>
          </w:tcPr>
          <w:p w14:paraId="3E800F35"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1D43E04" w14:textId="77777777" w:rsidR="00A96B13" w:rsidRDefault="00A96B13" w:rsidP="00A96B13">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65C1085" w14:textId="77777777" w:rsidR="00A96B13" w:rsidRDefault="00A96B13" w:rsidP="00A96B13">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24F29BD4"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50E1DF"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5D0EC" w14:textId="77777777" w:rsidR="00A96B13" w:rsidRDefault="00A96B13" w:rsidP="00A96B13">
            <w:pPr>
              <w:pStyle w:val="TAC"/>
              <w:rPr>
                <w:rFonts w:eastAsia="Malgun Gothic"/>
                <w:szCs w:val="18"/>
                <w:lang w:eastAsia="ko-KR"/>
              </w:rPr>
            </w:pPr>
            <w:r>
              <w:rPr>
                <w:szCs w:val="18"/>
                <w:lang w:eastAsia="zh-CN"/>
              </w:rPr>
              <w:t>881.5</w:t>
            </w:r>
          </w:p>
        </w:tc>
        <w:tc>
          <w:tcPr>
            <w:tcW w:w="917" w:type="dxa"/>
            <w:tcBorders>
              <w:top w:val="single" w:sz="4" w:space="0" w:color="auto"/>
              <w:left w:val="single" w:sz="4" w:space="0" w:color="auto"/>
              <w:bottom w:val="single" w:sz="4" w:space="0" w:color="auto"/>
              <w:right w:val="single" w:sz="4" w:space="0" w:color="auto"/>
            </w:tcBorders>
            <w:hideMark/>
          </w:tcPr>
          <w:p w14:paraId="005CCE52" w14:textId="77777777" w:rsidR="00A96B13" w:rsidRDefault="00A96B13" w:rsidP="00A96B13">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363D870" w14:textId="77777777" w:rsidR="00A96B13" w:rsidRDefault="00A96B13" w:rsidP="00A96B13">
            <w:pPr>
              <w:pStyle w:val="TAC"/>
              <w:rPr>
                <w:rFonts w:eastAsia="Malgun Gothic"/>
                <w:kern w:val="2"/>
                <w:szCs w:val="24"/>
                <w:lang w:eastAsia="ko-KR"/>
              </w:rPr>
            </w:pPr>
            <w:r>
              <w:rPr>
                <w:kern w:val="2"/>
                <w:szCs w:val="24"/>
                <w:lang w:eastAsia="zh-CN"/>
              </w:rPr>
              <w:t>IMD5</w:t>
            </w:r>
          </w:p>
        </w:tc>
      </w:tr>
      <w:tr w:rsidR="00A96B13" w14:paraId="79A786A8" w14:textId="77777777" w:rsidTr="00D77300">
        <w:trPr>
          <w:trHeight w:val="54"/>
          <w:jc w:val="center"/>
        </w:trPr>
        <w:tc>
          <w:tcPr>
            <w:tcW w:w="2258" w:type="dxa"/>
            <w:tcBorders>
              <w:top w:val="nil"/>
              <w:left w:val="single" w:sz="4" w:space="0" w:color="auto"/>
              <w:bottom w:val="nil"/>
              <w:right w:val="single" w:sz="4" w:space="0" w:color="auto"/>
            </w:tcBorders>
          </w:tcPr>
          <w:p w14:paraId="5EE53A1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AF2771C" w14:textId="77777777" w:rsidR="00A96B13" w:rsidRDefault="00A96B13" w:rsidP="00A96B13">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2D03ACC" w14:textId="77777777" w:rsidR="00A96B13" w:rsidRDefault="00A96B13" w:rsidP="00A96B13">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696C84D7" w14:textId="77777777" w:rsidR="00A96B13" w:rsidRDefault="00A96B13" w:rsidP="00A96B1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1190E" w14:textId="77777777" w:rsidR="00A96B13" w:rsidRDefault="00A96B13" w:rsidP="00A96B1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AE59C" w14:textId="77777777" w:rsidR="00A96B13" w:rsidRDefault="00A96B13" w:rsidP="00A96B13">
            <w:pPr>
              <w:pStyle w:val="TAC"/>
              <w:rPr>
                <w:rFonts w:eastAsia="Malgun Gothic"/>
                <w:szCs w:val="18"/>
                <w:lang w:eastAsia="ko-KR"/>
              </w:rPr>
            </w:pPr>
            <w:r>
              <w:rPr>
                <w:szCs w:val="18"/>
                <w:lang w:eastAsia="zh-CN"/>
              </w:rPr>
              <w:t>2620.5</w:t>
            </w:r>
          </w:p>
        </w:tc>
        <w:tc>
          <w:tcPr>
            <w:tcW w:w="917" w:type="dxa"/>
            <w:tcBorders>
              <w:top w:val="single" w:sz="4" w:space="0" w:color="auto"/>
              <w:left w:val="single" w:sz="4" w:space="0" w:color="auto"/>
              <w:bottom w:val="single" w:sz="4" w:space="0" w:color="auto"/>
              <w:right w:val="single" w:sz="4" w:space="0" w:color="auto"/>
            </w:tcBorders>
            <w:hideMark/>
          </w:tcPr>
          <w:p w14:paraId="0A675C02"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416409"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531228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AE5CF9F"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D5AD284" w14:textId="77777777" w:rsidR="00A96B13" w:rsidRDefault="00A96B13" w:rsidP="00A96B13">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4ADDEF" w14:textId="77777777" w:rsidR="00A96B13" w:rsidRDefault="00A96B13" w:rsidP="00A96B13">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330D458" w14:textId="77777777" w:rsidR="00A96B13" w:rsidRDefault="00A96B13" w:rsidP="00A96B1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4F087D" w14:textId="77777777" w:rsidR="00A96B13" w:rsidRDefault="00A96B13" w:rsidP="00A96B1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05790E" w14:textId="77777777" w:rsidR="00A96B13" w:rsidRDefault="00A96B13" w:rsidP="00A96B13">
            <w:pPr>
              <w:pStyle w:val="TAC"/>
              <w:rPr>
                <w:rFonts w:eastAsia="Malgun Gothic"/>
                <w:szCs w:val="18"/>
                <w:lang w:eastAsia="ko-KR"/>
              </w:rPr>
            </w:pPr>
            <w:r>
              <w:rPr>
                <w:szCs w:val="18"/>
                <w:lang w:eastAsia="zh-CN"/>
              </w:rPr>
              <w:t>3490</w:t>
            </w:r>
          </w:p>
        </w:tc>
        <w:tc>
          <w:tcPr>
            <w:tcW w:w="917" w:type="dxa"/>
            <w:tcBorders>
              <w:top w:val="single" w:sz="4" w:space="0" w:color="auto"/>
              <w:left w:val="single" w:sz="4" w:space="0" w:color="auto"/>
              <w:bottom w:val="single" w:sz="4" w:space="0" w:color="auto"/>
              <w:right w:val="single" w:sz="4" w:space="0" w:color="auto"/>
            </w:tcBorders>
            <w:hideMark/>
          </w:tcPr>
          <w:p w14:paraId="4F01D92A" w14:textId="77777777" w:rsidR="00A96B13" w:rsidRDefault="00A96B13" w:rsidP="00A96B1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4FA40"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67ACBD4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9053349" w14:textId="77777777" w:rsidR="00A96B13" w:rsidRDefault="00A96B13" w:rsidP="00A96B13">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78D467E" w14:textId="77777777" w:rsidR="00A96B13" w:rsidRDefault="00A96B13" w:rsidP="00A96B13">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1D63ADA" w14:textId="77777777" w:rsidR="00A96B13" w:rsidRDefault="00A96B13" w:rsidP="00A96B13">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129C600A" w14:textId="77777777" w:rsidR="00A96B13" w:rsidRDefault="00A96B13" w:rsidP="00A96B1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1D24DF" w14:textId="77777777" w:rsidR="00A96B13" w:rsidRDefault="00A96B13" w:rsidP="00A96B1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C4332" w14:textId="77777777" w:rsidR="00A96B13" w:rsidRDefault="00A96B13" w:rsidP="00A96B13">
            <w:pPr>
              <w:pStyle w:val="TAC"/>
              <w:rPr>
                <w:rFonts w:eastAsia="Malgun Gothic"/>
                <w:szCs w:val="18"/>
                <w:lang w:eastAsia="ko-KR"/>
              </w:rPr>
            </w:pPr>
            <w:r>
              <w:rPr>
                <w:rFonts w:cs="Arial"/>
                <w:szCs w:val="18"/>
                <w:lang w:eastAsia="zh-CN"/>
              </w:rPr>
              <w:t>880</w:t>
            </w:r>
          </w:p>
        </w:tc>
        <w:tc>
          <w:tcPr>
            <w:tcW w:w="917" w:type="dxa"/>
            <w:tcBorders>
              <w:top w:val="single" w:sz="4" w:space="0" w:color="auto"/>
              <w:left w:val="single" w:sz="4" w:space="0" w:color="auto"/>
              <w:bottom w:val="single" w:sz="4" w:space="0" w:color="auto"/>
              <w:right w:val="single" w:sz="4" w:space="0" w:color="auto"/>
            </w:tcBorders>
            <w:hideMark/>
          </w:tcPr>
          <w:p w14:paraId="004ABA3F" w14:textId="77777777" w:rsidR="00A96B13" w:rsidRDefault="00A96B13" w:rsidP="00A96B13">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4DD7B7A3"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96B13" w14:paraId="2E84A058" w14:textId="77777777" w:rsidTr="00D77300">
        <w:trPr>
          <w:trHeight w:val="54"/>
          <w:jc w:val="center"/>
        </w:trPr>
        <w:tc>
          <w:tcPr>
            <w:tcW w:w="2258" w:type="dxa"/>
            <w:tcBorders>
              <w:top w:val="nil"/>
              <w:left w:val="single" w:sz="4" w:space="0" w:color="auto"/>
              <w:bottom w:val="nil"/>
              <w:right w:val="single" w:sz="4" w:space="0" w:color="auto"/>
            </w:tcBorders>
          </w:tcPr>
          <w:p w14:paraId="68E57B6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6BCAE08" w14:textId="77777777" w:rsidR="00A96B13" w:rsidRDefault="00A96B13" w:rsidP="00A96B13">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F6D53E7" w14:textId="77777777" w:rsidR="00A96B13" w:rsidRDefault="00A96B13" w:rsidP="00A96B13">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3038AD72" w14:textId="77777777" w:rsidR="00A96B13" w:rsidRDefault="00A96B13" w:rsidP="00A96B1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62B0CE" w14:textId="77777777" w:rsidR="00A96B13" w:rsidRDefault="00A96B13" w:rsidP="00A96B1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57FC4" w14:textId="77777777" w:rsidR="00A96B13" w:rsidRDefault="00A96B13" w:rsidP="00A96B13">
            <w:pPr>
              <w:pStyle w:val="TAC"/>
              <w:rPr>
                <w:rFonts w:eastAsia="Malgun Gothic"/>
                <w:szCs w:val="18"/>
                <w:lang w:eastAsia="ko-KR"/>
              </w:rPr>
            </w:pPr>
            <w:r>
              <w:rPr>
                <w:rFonts w:cs="Arial"/>
                <w:szCs w:val="18"/>
                <w:lang w:eastAsia="zh-CN"/>
              </w:rPr>
              <w:t>2665</w:t>
            </w:r>
          </w:p>
        </w:tc>
        <w:tc>
          <w:tcPr>
            <w:tcW w:w="917" w:type="dxa"/>
            <w:tcBorders>
              <w:top w:val="single" w:sz="4" w:space="0" w:color="auto"/>
              <w:left w:val="single" w:sz="4" w:space="0" w:color="auto"/>
              <w:bottom w:val="single" w:sz="4" w:space="0" w:color="auto"/>
              <w:right w:val="single" w:sz="4" w:space="0" w:color="auto"/>
            </w:tcBorders>
            <w:hideMark/>
          </w:tcPr>
          <w:p w14:paraId="7BA34D21"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D2DD67"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1D711848" w14:textId="77777777" w:rsidTr="00D77300">
        <w:trPr>
          <w:trHeight w:val="54"/>
          <w:jc w:val="center"/>
        </w:trPr>
        <w:tc>
          <w:tcPr>
            <w:tcW w:w="2258" w:type="dxa"/>
            <w:tcBorders>
              <w:top w:val="nil"/>
              <w:left w:val="single" w:sz="4" w:space="0" w:color="auto"/>
              <w:bottom w:val="nil"/>
              <w:right w:val="single" w:sz="4" w:space="0" w:color="auto"/>
            </w:tcBorders>
          </w:tcPr>
          <w:p w14:paraId="3108275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0D9E024" w14:textId="77777777" w:rsidR="00A96B13" w:rsidRDefault="00A96B13" w:rsidP="00A96B13">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788D02" w14:textId="77777777" w:rsidR="00A96B13" w:rsidRDefault="00A96B13" w:rsidP="00A96B13">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68C66DF3" w14:textId="77777777" w:rsidR="00A96B13" w:rsidRDefault="00A96B13" w:rsidP="00A96B1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F74F685" w14:textId="77777777" w:rsidR="00A96B13" w:rsidRDefault="00A96B13" w:rsidP="00A96B1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220DBA" w14:textId="77777777" w:rsidR="00A96B13" w:rsidRDefault="00A96B13" w:rsidP="00A96B13">
            <w:pPr>
              <w:pStyle w:val="TAC"/>
              <w:rPr>
                <w:rFonts w:eastAsia="Malgun Gothic"/>
                <w:szCs w:val="18"/>
                <w:lang w:eastAsia="ko-KR"/>
              </w:rPr>
            </w:pPr>
            <w:r>
              <w:rPr>
                <w:rFonts w:cs="Arial"/>
                <w:szCs w:val="18"/>
                <w:lang w:eastAsia="zh-CN"/>
              </w:rPr>
              <w:t>4450</w:t>
            </w:r>
          </w:p>
        </w:tc>
        <w:tc>
          <w:tcPr>
            <w:tcW w:w="917" w:type="dxa"/>
            <w:tcBorders>
              <w:top w:val="single" w:sz="4" w:space="0" w:color="auto"/>
              <w:left w:val="single" w:sz="4" w:space="0" w:color="auto"/>
              <w:bottom w:val="single" w:sz="4" w:space="0" w:color="auto"/>
              <w:right w:val="single" w:sz="4" w:space="0" w:color="auto"/>
            </w:tcBorders>
            <w:hideMark/>
          </w:tcPr>
          <w:p w14:paraId="6675885C"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FD31E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12119649" w14:textId="77777777" w:rsidTr="00D77300">
        <w:trPr>
          <w:trHeight w:val="54"/>
          <w:jc w:val="center"/>
        </w:trPr>
        <w:tc>
          <w:tcPr>
            <w:tcW w:w="2258" w:type="dxa"/>
            <w:tcBorders>
              <w:top w:val="nil"/>
              <w:left w:val="single" w:sz="4" w:space="0" w:color="auto"/>
              <w:bottom w:val="nil"/>
              <w:right w:val="single" w:sz="4" w:space="0" w:color="auto"/>
            </w:tcBorders>
          </w:tcPr>
          <w:p w14:paraId="16BD4B10"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6F57488" w14:textId="77777777" w:rsidR="00A96B13" w:rsidRDefault="00A96B13" w:rsidP="00A96B13">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1848FCD" w14:textId="77777777" w:rsidR="00A96B13" w:rsidRDefault="00A96B13" w:rsidP="00A96B13">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58D71D5" w14:textId="77777777" w:rsidR="00A96B13" w:rsidRDefault="00A96B13" w:rsidP="00A96B1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54C15B" w14:textId="77777777" w:rsidR="00A96B13" w:rsidRDefault="00A96B13" w:rsidP="00A96B1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ABD1D" w14:textId="77777777" w:rsidR="00A96B13" w:rsidRDefault="00A96B13" w:rsidP="00A96B13">
            <w:pPr>
              <w:pStyle w:val="TAC"/>
              <w:rPr>
                <w:rFonts w:eastAsia="Malgun Gothic"/>
                <w:szCs w:val="18"/>
                <w:lang w:eastAsia="ko-KR"/>
              </w:rPr>
            </w:pPr>
            <w:r>
              <w:rPr>
                <w:rFonts w:cs="Arial"/>
                <w:szCs w:val="18"/>
                <w:lang w:eastAsia="zh-CN"/>
              </w:rPr>
              <w:t>871.5</w:t>
            </w:r>
          </w:p>
        </w:tc>
        <w:tc>
          <w:tcPr>
            <w:tcW w:w="917" w:type="dxa"/>
            <w:tcBorders>
              <w:top w:val="single" w:sz="4" w:space="0" w:color="auto"/>
              <w:left w:val="single" w:sz="4" w:space="0" w:color="auto"/>
              <w:bottom w:val="single" w:sz="4" w:space="0" w:color="auto"/>
              <w:right w:val="single" w:sz="4" w:space="0" w:color="auto"/>
            </w:tcBorders>
            <w:hideMark/>
          </w:tcPr>
          <w:p w14:paraId="1985E185"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2978F1" w14:textId="77777777" w:rsidR="00A96B13" w:rsidRDefault="00A96B13" w:rsidP="00A96B13">
            <w:pPr>
              <w:pStyle w:val="TAC"/>
              <w:rPr>
                <w:rFonts w:eastAsia="Malgun Gothic"/>
                <w:kern w:val="2"/>
                <w:szCs w:val="24"/>
                <w:lang w:eastAsia="ko-KR"/>
              </w:rPr>
            </w:pPr>
            <w:r>
              <w:rPr>
                <w:rFonts w:eastAsia="Malgun Gothic" w:cs="Arial"/>
                <w:lang w:eastAsia="ko-KR"/>
              </w:rPr>
              <w:t>N/A</w:t>
            </w:r>
          </w:p>
        </w:tc>
      </w:tr>
      <w:tr w:rsidR="00A96B13" w14:paraId="4FBF0B9C" w14:textId="77777777" w:rsidTr="00D77300">
        <w:trPr>
          <w:trHeight w:val="54"/>
          <w:jc w:val="center"/>
        </w:trPr>
        <w:tc>
          <w:tcPr>
            <w:tcW w:w="2258" w:type="dxa"/>
            <w:tcBorders>
              <w:top w:val="nil"/>
              <w:left w:val="single" w:sz="4" w:space="0" w:color="auto"/>
              <w:bottom w:val="nil"/>
              <w:right w:val="single" w:sz="4" w:space="0" w:color="auto"/>
            </w:tcBorders>
          </w:tcPr>
          <w:p w14:paraId="47BF351A"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D650455" w14:textId="77777777" w:rsidR="00A96B13" w:rsidRDefault="00A96B13" w:rsidP="00A96B13">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763FB34" w14:textId="77777777" w:rsidR="00A96B13" w:rsidRDefault="00A96B13" w:rsidP="00A96B13">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51A90149" w14:textId="77777777" w:rsidR="00A96B13" w:rsidRDefault="00A96B13" w:rsidP="00A96B1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A3300D" w14:textId="77777777" w:rsidR="00A96B13" w:rsidRDefault="00A96B13" w:rsidP="00A96B1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73718" w14:textId="77777777" w:rsidR="00A96B13" w:rsidRDefault="00A96B13" w:rsidP="00A96B13">
            <w:pPr>
              <w:pStyle w:val="TAC"/>
              <w:rPr>
                <w:rFonts w:eastAsia="Malgun Gothic"/>
                <w:szCs w:val="18"/>
                <w:lang w:eastAsia="ko-KR"/>
              </w:rPr>
            </w:pPr>
            <w:r>
              <w:rPr>
                <w:rFonts w:cs="Arial"/>
                <w:szCs w:val="18"/>
                <w:lang w:eastAsia="zh-CN"/>
              </w:rPr>
              <w:t>2517.5</w:t>
            </w:r>
          </w:p>
        </w:tc>
        <w:tc>
          <w:tcPr>
            <w:tcW w:w="917" w:type="dxa"/>
            <w:tcBorders>
              <w:top w:val="single" w:sz="4" w:space="0" w:color="auto"/>
              <w:left w:val="single" w:sz="4" w:space="0" w:color="auto"/>
              <w:bottom w:val="single" w:sz="4" w:space="0" w:color="auto"/>
              <w:right w:val="single" w:sz="4" w:space="0" w:color="auto"/>
            </w:tcBorders>
            <w:hideMark/>
          </w:tcPr>
          <w:p w14:paraId="5E895B6C" w14:textId="77777777" w:rsidR="00A96B13" w:rsidRDefault="00A96B13" w:rsidP="00A96B13">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68537EB" w14:textId="77777777" w:rsidR="00A96B13" w:rsidRDefault="00A96B13" w:rsidP="00A96B13">
            <w:pPr>
              <w:pStyle w:val="TAC"/>
              <w:rPr>
                <w:rFonts w:eastAsia="Malgun Gothic" w:cs="Arial"/>
                <w:lang w:eastAsia="ko-KR"/>
              </w:rPr>
            </w:pPr>
            <w:r>
              <w:rPr>
                <w:rFonts w:eastAsia="Malgun Gothic" w:cs="Arial"/>
                <w:lang w:eastAsia="ko-KR"/>
              </w:rPr>
              <w:t>IMD4</w:t>
            </w:r>
          </w:p>
        </w:tc>
      </w:tr>
      <w:tr w:rsidR="00A96B13" w14:paraId="1EAFB76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F2D4652"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6EFB226" w14:textId="77777777" w:rsidR="00A96B13" w:rsidRDefault="00A96B13" w:rsidP="00A96B13">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492271C" w14:textId="77777777" w:rsidR="00A96B13" w:rsidRDefault="00A96B13" w:rsidP="00A96B13">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15F325B5" w14:textId="77777777" w:rsidR="00A96B13" w:rsidRDefault="00A96B13" w:rsidP="00A96B1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BFA3DA3" w14:textId="77777777" w:rsidR="00A96B13" w:rsidRDefault="00A96B13" w:rsidP="00A96B1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1B687D" w14:textId="77777777" w:rsidR="00A96B13" w:rsidRDefault="00A96B13" w:rsidP="00A96B13">
            <w:pPr>
              <w:pStyle w:val="TAC"/>
              <w:rPr>
                <w:rFonts w:eastAsia="Malgun Gothic"/>
                <w:szCs w:val="18"/>
                <w:lang w:eastAsia="ko-KR"/>
              </w:rPr>
            </w:pPr>
            <w:r>
              <w:rPr>
                <w:rFonts w:cs="Arial"/>
                <w:szCs w:val="18"/>
                <w:lang w:eastAsia="zh-CN"/>
              </w:rPr>
              <w:t>4980</w:t>
            </w:r>
          </w:p>
        </w:tc>
        <w:tc>
          <w:tcPr>
            <w:tcW w:w="917" w:type="dxa"/>
            <w:tcBorders>
              <w:top w:val="single" w:sz="4" w:space="0" w:color="auto"/>
              <w:left w:val="single" w:sz="4" w:space="0" w:color="auto"/>
              <w:bottom w:val="single" w:sz="4" w:space="0" w:color="auto"/>
              <w:right w:val="single" w:sz="4" w:space="0" w:color="auto"/>
            </w:tcBorders>
            <w:hideMark/>
          </w:tcPr>
          <w:p w14:paraId="488447D2" w14:textId="77777777" w:rsidR="00A96B13" w:rsidRDefault="00A96B13" w:rsidP="00A96B1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5C416E9" w14:textId="77777777" w:rsidR="00A96B13" w:rsidRDefault="00A96B13" w:rsidP="00A96B13">
            <w:pPr>
              <w:pStyle w:val="TAC"/>
              <w:rPr>
                <w:rFonts w:eastAsia="Malgun Gothic"/>
                <w:kern w:val="2"/>
                <w:szCs w:val="24"/>
                <w:lang w:eastAsia="ko-KR"/>
              </w:rPr>
            </w:pPr>
            <w:r>
              <w:rPr>
                <w:rFonts w:eastAsia="Malgun Gothic" w:cs="Arial"/>
                <w:lang w:eastAsia="ko-KR"/>
              </w:rPr>
              <w:t>N/A</w:t>
            </w:r>
          </w:p>
        </w:tc>
      </w:tr>
      <w:tr w:rsidR="00A96B13" w14:paraId="254C8C3C" w14:textId="77777777" w:rsidTr="00D77300">
        <w:trPr>
          <w:trHeight w:val="54"/>
          <w:jc w:val="center"/>
        </w:trPr>
        <w:tc>
          <w:tcPr>
            <w:tcW w:w="2258" w:type="dxa"/>
            <w:tcBorders>
              <w:top w:val="nil"/>
              <w:left w:val="single" w:sz="4" w:space="0" w:color="auto"/>
              <w:bottom w:val="nil"/>
              <w:right w:val="single" w:sz="4" w:space="0" w:color="auto"/>
            </w:tcBorders>
            <w:hideMark/>
          </w:tcPr>
          <w:p w14:paraId="561B73DC" w14:textId="77777777" w:rsidR="00A96B13" w:rsidRDefault="00A96B13" w:rsidP="00A96B13">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6389469" w14:textId="77777777" w:rsidR="00A96B13" w:rsidRDefault="00A96B13" w:rsidP="00A96B13">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3A28A02" w14:textId="77777777" w:rsidR="00A96B13" w:rsidRDefault="00A96B13" w:rsidP="00A96B13">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3D957752"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0F63BA"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18F5E" w14:textId="77777777" w:rsidR="00A96B13" w:rsidRDefault="00A96B13" w:rsidP="00A96B13">
            <w:pPr>
              <w:pStyle w:val="TAC"/>
              <w:rPr>
                <w:szCs w:val="18"/>
                <w:lang w:eastAsia="zh-CN"/>
              </w:rPr>
            </w:pPr>
            <w:r>
              <w:rPr>
                <w:lang w:eastAsia="ko-KR"/>
              </w:rPr>
              <w:t>892</w:t>
            </w:r>
          </w:p>
        </w:tc>
        <w:tc>
          <w:tcPr>
            <w:tcW w:w="917" w:type="dxa"/>
            <w:tcBorders>
              <w:top w:val="single" w:sz="4" w:space="0" w:color="auto"/>
              <w:left w:val="single" w:sz="4" w:space="0" w:color="auto"/>
              <w:bottom w:val="single" w:sz="4" w:space="0" w:color="auto"/>
              <w:right w:val="single" w:sz="4" w:space="0" w:color="auto"/>
            </w:tcBorders>
            <w:hideMark/>
          </w:tcPr>
          <w:p w14:paraId="3E95D6D9" w14:textId="77777777" w:rsidR="00A96B13" w:rsidRDefault="00A96B13" w:rsidP="00A96B13">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602A89" w14:textId="77777777" w:rsidR="00A96B13" w:rsidRDefault="00A96B13" w:rsidP="00A96B13">
            <w:pPr>
              <w:pStyle w:val="TAC"/>
              <w:rPr>
                <w:lang w:eastAsia="ko-KR"/>
              </w:rPr>
            </w:pPr>
            <w:r>
              <w:rPr>
                <w:lang w:eastAsia="ko-KR"/>
              </w:rPr>
              <w:t>N/A</w:t>
            </w:r>
          </w:p>
        </w:tc>
      </w:tr>
      <w:tr w:rsidR="00A96B13" w14:paraId="4A6AFFE8" w14:textId="77777777" w:rsidTr="00D77300">
        <w:trPr>
          <w:trHeight w:val="54"/>
          <w:jc w:val="center"/>
        </w:trPr>
        <w:tc>
          <w:tcPr>
            <w:tcW w:w="2258" w:type="dxa"/>
            <w:tcBorders>
              <w:top w:val="nil"/>
              <w:left w:val="single" w:sz="4" w:space="0" w:color="auto"/>
              <w:bottom w:val="nil"/>
              <w:right w:val="single" w:sz="4" w:space="0" w:color="auto"/>
            </w:tcBorders>
          </w:tcPr>
          <w:p w14:paraId="04AC91B3"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B5E2078" w14:textId="77777777" w:rsidR="00A96B13" w:rsidRDefault="00A96B13" w:rsidP="00A96B13">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15108E63" w14:textId="77777777" w:rsidR="00A96B13" w:rsidRDefault="00A96B13" w:rsidP="00A96B13">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373329EE" w14:textId="77777777" w:rsidR="00A96B13" w:rsidRDefault="00A96B13" w:rsidP="00A96B13">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DC719E" w14:textId="77777777" w:rsidR="00A96B13" w:rsidRDefault="00A96B13" w:rsidP="00A96B13">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FF924A" w14:textId="77777777" w:rsidR="00A96B13" w:rsidRDefault="00A96B13" w:rsidP="00A96B13">
            <w:pPr>
              <w:pStyle w:val="TAC"/>
              <w:rPr>
                <w:szCs w:val="18"/>
                <w:lang w:eastAsia="zh-CN"/>
              </w:rPr>
            </w:pPr>
            <w:r>
              <w:rPr>
                <w:lang w:eastAsia="ko-KR"/>
              </w:rPr>
              <w:t>5163</w:t>
            </w:r>
          </w:p>
        </w:tc>
        <w:tc>
          <w:tcPr>
            <w:tcW w:w="917" w:type="dxa"/>
            <w:tcBorders>
              <w:top w:val="single" w:sz="4" w:space="0" w:color="auto"/>
              <w:left w:val="single" w:sz="4" w:space="0" w:color="auto"/>
              <w:bottom w:val="single" w:sz="4" w:space="0" w:color="auto"/>
              <w:right w:val="single" w:sz="4" w:space="0" w:color="auto"/>
            </w:tcBorders>
            <w:hideMark/>
          </w:tcPr>
          <w:p w14:paraId="5E9BFD31" w14:textId="77777777" w:rsidR="00A96B13" w:rsidRDefault="00A96B13" w:rsidP="00A96B13">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214D389D" w14:textId="77777777" w:rsidR="00A96B13" w:rsidRDefault="00A96B13" w:rsidP="00A96B13">
            <w:pPr>
              <w:pStyle w:val="TAC"/>
              <w:rPr>
                <w:lang w:eastAsia="ko-KR"/>
              </w:rPr>
            </w:pPr>
            <w:r>
              <w:rPr>
                <w:lang w:eastAsia="ko-KR"/>
              </w:rPr>
              <w:t>IMD4</w:t>
            </w:r>
          </w:p>
          <w:p w14:paraId="2A81A385" w14:textId="77777777" w:rsidR="00A96B13" w:rsidRDefault="00A96B13" w:rsidP="00A96B13">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A96B13" w14:paraId="2F2AA7F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5E831EA"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7CF8E30" w14:textId="77777777" w:rsidR="00A96B13" w:rsidRDefault="00A96B13" w:rsidP="00A96B13">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08E9969" w14:textId="77777777" w:rsidR="00A96B13" w:rsidRDefault="00A96B13" w:rsidP="00A96B13">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9A0200B"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A2A1A"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2DF4B3" w14:textId="77777777" w:rsidR="00A96B13" w:rsidRDefault="00A96B13" w:rsidP="00A96B13">
            <w:pPr>
              <w:pStyle w:val="TAC"/>
              <w:rPr>
                <w:szCs w:val="18"/>
                <w:lang w:eastAsia="zh-CN"/>
              </w:rPr>
            </w:pPr>
            <w:r>
              <w:rPr>
                <w:lang w:eastAsia="ko-KR"/>
              </w:rPr>
              <w:t>2175</w:t>
            </w:r>
          </w:p>
        </w:tc>
        <w:tc>
          <w:tcPr>
            <w:tcW w:w="917" w:type="dxa"/>
            <w:tcBorders>
              <w:top w:val="single" w:sz="4" w:space="0" w:color="auto"/>
              <w:left w:val="single" w:sz="4" w:space="0" w:color="auto"/>
              <w:bottom w:val="single" w:sz="4" w:space="0" w:color="auto"/>
              <w:right w:val="single" w:sz="4" w:space="0" w:color="auto"/>
            </w:tcBorders>
            <w:hideMark/>
          </w:tcPr>
          <w:p w14:paraId="641134EB" w14:textId="77777777" w:rsidR="00A96B13" w:rsidRDefault="00A96B13" w:rsidP="00A96B13">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27F690" w14:textId="77777777" w:rsidR="00A96B13" w:rsidRDefault="00A96B13" w:rsidP="00A96B13">
            <w:pPr>
              <w:pStyle w:val="TAC"/>
              <w:rPr>
                <w:lang w:eastAsia="ko-KR"/>
              </w:rPr>
            </w:pPr>
            <w:r>
              <w:rPr>
                <w:lang w:eastAsia="ko-KR"/>
              </w:rPr>
              <w:t>N/A</w:t>
            </w:r>
          </w:p>
        </w:tc>
      </w:tr>
      <w:tr w:rsidR="00A96B13" w14:paraId="7B8B0B52" w14:textId="77777777" w:rsidTr="00D77300">
        <w:trPr>
          <w:trHeight w:val="54"/>
          <w:jc w:val="center"/>
        </w:trPr>
        <w:tc>
          <w:tcPr>
            <w:tcW w:w="2258" w:type="dxa"/>
            <w:tcBorders>
              <w:top w:val="nil"/>
              <w:left w:val="single" w:sz="4" w:space="0" w:color="auto"/>
              <w:bottom w:val="nil"/>
              <w:right w:val="single" w:sz="4" w:space="0" w:color="auto"/>
            </w:tcBorders>
            <w:hideMark/>
          </w:tcPr>
          <w:p w14:paraId="127A644F" w14:textId="77777777" w:rsidR="00A96B13" w:rsidRDefault="00A96B13" w:rsidP="00A96B13">
            <w:pPr>
              <w:pStyle w:val="TAC"/>
              <w:rPr>
                <w:szCs w:val="18"/>
                <w:lang w:eastAsia="ko-KR"/>
              </w:rPr>
            </w:pPr>
            <w:r>
              <w:t>DC_5A-48A_n12A</w:t>
            </w:r>
          </w:p>
        </w:tc>
        <w:tc>
          <w:tcPr>
            <w:tcW w:w="878" w:type="dxa"/>
            <w:tcBorders>
              <w:top w:val="single" w:sz="4" w:space="0" w:color="auto"/>
              <w:left w:val="single" w:sz="4" w:space="0" w:color="auto"/>
              <w:bottom w:val="single" w:sz="4" w:space="0" w:color="auto"/>
              <w:right w:val="single" w:sz="4" w:space="0" w:color="auto"/>
            </w:tcBorders>
            <w:hideMark/>
          </w:tcPr>
          <w:p w14:paraId="7C66F04E" w14:textId="77777777" w:rsidR="00A96B13" w:rsidRDefault="00A96B13" w:rsidP="00A96B13">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41DD6BA" w14:textId="77777777" w:rsidR="00A96B13" w:rsidRDefault="00A96B13" w:rsidP="00A96B13">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7C350BF"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FD8B8C"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F63BB" w14:textId="77777777" w:rsidR="00A96B13" w:rsidRDefault="00A96B13" w:rsidP="00A96B13">
            <w:pPr>
              <w:pStyle w:val="TAC"/>
              <w:rPr>
                <w:szCs w:val="18"/>
                <w:lang w:eastAsia="zh-CN"/>
              </w:rPr>
            </w:pPr>
            <w:r>
              <w:t>875</w:t>
            </w:r>
          </w:p>
        </w:tc>
        <w:tc>
          <w:tcPr>
            <w:tcW w:w="917" w:type="dxa"/>
            <w:tcBorders>
              <w:top w:val="single" w:sz="4" w:space="0" w:color="auto"/>
              <w:left w:val="single" w:sz="4" w:space="0" w:color="auto"/>
              <w:bottom w:val="single" w:sz="4" w:space="0" w:color="auto"/>
              <w:right w:val="single" w:sz="4" w:space="0" w:color="auto"/>
            </w:tcBorders>
            <w:hideMark/>
          </w:tcPr>
          <w:p w14:paraId="7401F018" w14:textId="77777777" w:rsidR="00A96B13" w:rsidRDefault="00A96B13" w:rsidP="00A96B13">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4CFF8" w14:textId="77777777" w:rsidR="00A96B13" w:rsidRDefault="00A96B13" w:rsidP="00A96B13">
            <w:pPr>
              <w:pStyle w:val="TAC"/>
              <w:rPr>
                <w:lang w:eastAsia="ko-KR"/>
              </w:rPr>
            </w:pPr>
            <w:r>
              <w:t>N/A</w:t>
            </w:r>
          </w:p>
        </w:tc>
      </w:tr>
      <w:tr w:rsidR="00A96B13" w14:paraId="71290A34" w14:textId="77777777" w:rsidTr="00D77300">
        <w:trPr>
          <w:trHeight w:val="54"/>
          <w:jc w:val="center"/>
        </w:trPr>
        <w:tc>
          <w:tcPr>
            <w:tcW w:w="2258" w:type="dxa"/>
            <w:tcBorders>
              <w:top w:val="nil"/>
              <w:left w:val="single" w:sz="4" w:space="0" w:color="auto"/>
              <w:bottom w:val="nil"/>
              <w:right w:val="single" w:sz="4" w:space="0" w:color="auto"/>
            </w:tcBorders>
          </w:tcPr>
          <w:p w14:paraId="203E4BC4"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0ED652A" w14:textId="77777777" w:rsidR="00A96B13" w:rsidRDefault="00A96B13" w:rsidP="00A96B13">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E4EB041" w14:textId="77777777" w:rsidR="00A96B13" w:rsidRDefault="00A96B13" w:rsidP="00A96B13">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2BCCB011" w14:textId="77777777" w:rsidR="00A96B13" w:rsidRDefault="00A96B13" w:rsidP="00A96B13">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B38CA" w14:textId="77777777" w:rsidR="00A96B13" w:rsidRDefault="00A96B13" w:rsidP="00A96B13">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0E9B91" w14:textId="77777777" w:rsidR="00A96B13" w:rsidRDefault="00A96B13" w:rsidP="00A96B13">
            <w:pPr>
              <w:pStyle w:val="TAC"/>
              <w:rPr>
                <w:szCs w:val="18"/>
                <w:lang w:eastAsia="zh-CN"/>
              </w:rPr>
            </w:pPr>
            <w:r>
              <w:t>3650</w:t>
            </w:r>
          </w:p>
        </w:tc>
        <w:tc>
          <w:tcPr>
            <w:tcW w:w="917" w:type="dxa"/>
            <w:tcBorders>
              <w:top w:val="single" w:sz="4" w:space="0" w:color="auto"/>
              <w:left w:val="single" w:sz="4" w:space="0" w:color="auto"/>
              <w:bottom w:val="single" w:sz="4" w:space="0" w:color="auto"/>
              <w:right w:val="single" w:sz="4" w:space="0" w:color="auto"/>
            </w:tcBorders>
            <w:hideMark/>
          </w:tcPr>
          <w:p w14:paraId="7972B8A7" w14:textId="77777777" w:rsidR="00A96B13" w:rsidRDefault="00A96B13" w:rsidP="00A96B13">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4122DA9A" w14:textId="77777777" w:rsidR="00A96B13" w:rsidRDefault="00A96B13" w:rsidP="00A96B13">
            <w:pPr>
              <w:pStyle w:val="TAC"/>
              <w:rPr>
                <w:lang w:eastAsia="ko-KR"/>
              </w:rPr>
            </w:pPr>
            <w:r>
              <w:rPr>
                <w:szCs w:val="18"/>
                <w:lang w:eastAsia="ko-KR"/>
              </w:rPr>
              <w:t>IMD5</w:t>
            </w:r>
          </w:p>
        </w:tc>
      </w:tr>
      <w:tr w:rsidR="00A96B13" w14:paraId="0E4E82C0" w14:textId="77777777" w:rsidTr="00D77300">
        <w:trPr>
          <w:trHeight w:val="54"/>
          <w:jc w:val="center"/>
        </w:trPr>
        <w:tc>
          <w:tcPr>
            <w:tcW w:w="2258" w:type="dxa"/>
            <w:tcBorders>
              <w:top w:val="nil"/>
              <w:left w:val="single" w:sz="4" w:space="0" w:color="auto"/>
              <w:bottom w:val="nil"/>
              <w:right w:val="single" w:sz="4" w:space="0" w:color="auto"/>
            </w:tcBorders>
          </w:tcPr>
          <w:p w14:paraId="4E7958F0"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055C655" w14:textId="77777777" w:rsidR="00A96B13" w:rsidRDefault="00A96B13" w:rsidP="00A96B13">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5A667E0" w14:textId="77777777" w:rsidR="00A96B13" w:rsidRDefault="00A96B13" w:rsidP="00A96B13">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BEBAA4F" w14:textId="77777777" w:rsidR="00A96B13" w:rsidRDefault="00A96B13" w:rsidP="00A96B13">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15971" w14:textId="77777777" w:rsidR="00A96B13" w:rsidRDefault="00A96B13" w:rsidP="00A96B13">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0F520" w14:textId="77777777" w:rsidR="00A96B13" w:rsidRDefault="00A96B13" w:rsidP="00A96B13">
            <w:pPr>
              <w:pStyle w:val="TAC"/>
              <w:rPr>
                <w:szCs w:val="18"/>
                <w:lang w:eastAsia="zh-CN"/>
              </w:rPr>
            </w:pPr>
            <w:r>
              <w:t>735</w:t>
            </w:r>
          </w:p>
        </w:tc>
        <w:tc>
          <w:tcPr>
            <w:tcW w:w="917" w:type="dxa"/>
            <w:tcBorders>
              <w:top w:val="single" w:sz="4" w:space="0" w:color="auto"/>
              <w:left w:val="single" w:sz="4" w:space="0" w:color="auto"/>
              <w:bottom w:val="single" w:sz="4" w:space="0" w:color="auto"/>
              <w:right w:val="single" w:sz="4" w:space="0" w:color="auto"/>
            </w:tcBorders>
            <w:hideMark/>
          </w:tcPr>
          <w:p w14:paraId="07C8CBDB"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41545F" w14:textId="77777777" w:rsidR="00A96B13" w:rsidRDefault="00A96B13" w:rsidP="00A96B13">
            <w:pPr>
              <w:pStyle w:val="TAC"/>
              <w:rPr>
                <w:lang w:eastAsia="ko-KR"/>
              </w:rPr>
            </w:pPr>
            <w:r>
              <w:rPr>
                <w:szCs w:val="18"/>
                <w:lang w:eastAsia="ko-KR"/>
              </w:rPr>
              <w:t>N/A</w:t>
            </w:r>
          </w:p>
        </w:tc>
      </w:tr>
      <w:tr w:rsidR="00A96B13" w14:paraId="1C3AE90D" w14:textId="77777777" w:rsidTr="00D77300">
        <w:trPr>
          <w:trHeight w:val="54"/>
          <w:jc w:val="center"/>
        </w:trPr>
        <w:tc>
          <w:tcPr>
            <w:tcW w:w="2258" w:type="dxa"/>
            <w:tcBorders>
              <w:top w:val="nil"/>
              <w:left w:val="single" w:sz="4" w:space="0" w:color="auto"/>
              <w:bottom w:val="nil"/>
              <w:right w:val="single" w:sz="4" w:space="0" w:color="auto"/>
            </w:tcBorders>
          </w:tcPr>
          <w:p w14:paraId="74FAC91A"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401E3FA" w14:textId="77777777" w:rsidR="00A96B13" w:rsidRDefault="00A96B13" w:rsidP="00A96B13">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793DFA2" w14:textId="77777777" w:rsidR="00A96B13" w:rsidRDefault="00A96B13" w:rsidP="00A96B13">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EF746AF"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F7293"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B6AC9" w14:textId="77777777" w:rsidR="00A96B13" w:rsidRDefault="00A96B13" w:rsidP="00A96B13">
            <w:pPr>
              <w:pStyle w:val="TAC"/>
              <w:rPr>
                <w:szCs w:val="18"/>
                <w:lang w:eastAsia="zh-CN"/>
              </w:rPr>
            </w:pPr>
            <w:r>
              <w:t>875</w:t>
            </w:r>
          </w:p>
        </w:tc>
        <w:tc>
          <w:tcPr>
            <w:tcW w:w="917" w:type="dxa"/>
            <w:tcBorders>
              <w:top w:val="single" w:sz="4" w:space="0" w:color="auto"/>
              <w:left w:val="single" w:sz="4" w:space="0" w:color="auto"/>
              <w:bottom w:val="single" w:sz="4" w:space="0" w:color="auto"/>
              <w:right w:val="single" w:sz="4" w:space="0" w:color="auto"/>
            </w:tcBorders>
            <w:hideMark/>
          </w:tcPr>
          <w:p w14:paraId="0FFC84C1" w14:textId="77777777" w:rsidR="00A96B13" w:rsidRDefault="00A96B13" w:rsidP="00A96B13">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657D8A98" w14:textId="77777777" w:rsidR="00A96B13" w:rsidRDefault="00A96B13" w:rsidP="00A96B13">
            <w:pPr>
              <w:pStyle w:val="TAC"/>
              <w:rPr>
                <w:lang w:eastAsia="ko-KR"/>
              </w:rPr>
            </w:pPr>
            <w:r>
              <w:rPr>
                <w:szCs w:val="18"/>
                <w:lang w:eastAsia="ko-KR"/>
              </w:rPr>
              <w:t>IMD5</w:t>
            </w:r>
          </w:p>
        </w:tc>
      </w:tr>
      <w:tr w:rsidR="00A96B13" w14:paraId="62D37008" w14:textId="77777777" w:rsidTr="00D77300">
        <w:trPr>
          <w:trHeight w:val="54"/>
          <w:jc w:val="center"/>
        </w:trPr>
        <w:tc>
          <w:tcPr>
            <w:tcW w:w="2258" w:type="dxa"/>
            <w:tcBorders>
              <w:top w:val="nil"/>
              <w:left w:val="single" w:sz="4" w:space="0" w:color="auto"/>
              <w:bottom w:val="nil"/>
              <w:right w:val="single" w:sz="4" w:space="0" w:color="auto"/>
            </w:tcBorders>
          </w:tcPr>
          <w:p w14:paraId="1B0B468E"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A9E7D38" w14:textId="77777777" w:rsidR="00A96B13" w:rsidRDefault="00A96B13" w:rsidP="00A96B13">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D3699B2" w14:textId="77777777" w:rsidR="00A96B13" w:rsidRDefault="00A96B13" w:rsidP="00A96B13">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42B31F06" w14:textId="77777777" w:rsidR="00A96B13" w:rsidRDefault="00A96B13" w:rsidP="00A96B13">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BA0F74" w14:textId="77777777" w:rsidR="00A96B13" w:rsidRDefault="00A96B13" w:rsidP="00A96B13">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EFD305" w14:textId="77777777" w:rsidR="00A96B13" w:rsidRDefault="00A96B13" w:rsidP="00A96B13">
            <w:pPr>
              <w:pStyle w:val="TAC"/>
              <w:rPr>
                <w:szCs w:val="18"/>
                <w:lang w:eastAsia="zh-CN"/>
              </w:rPr>
            </w:pPr>
            <w:r>
              <w:t>3695</w:t>
            </w:r>
          </w:p>
        </w:tc>
        <w:tc>
          <w:tcPr>
            <w:tcW w:w="917" w:type="dxa"/>
            <w:tcBorders>
              <w:top w:val="single" w:sz="4" w:space="0" w:color="auto"/>
              <w:left w:val="single" w:sz="4" w:space="0" w:color="auto"/>
              <w:bottom w:val="single" w:sz="4" w:space="0" w:color="auto"/>
              <w:right w:val="single" w:sz="4" w:space="0" w:color="auto"/>
            </w:tcBorders>
            <w:hideMark/>
          </w:tcPr>
          <w:p w14:paraId="637F46A6"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C6345C" w14:textId="77777777" w:rsidR="00A96B13" w:rsidRDefault="00A96B13" w:rsidP="00A96B13">
            <w:pPr>
              <w:pStyle w:val="TAC"/>
              <w:rPr>
                <w:lang w:eastAsia="ko-KR"/>
              </w:rPr>
            </w:pPr>
            <w:r>
              <w:rPr>
                <w:szCs w:val="18"/>
                <w:lang w:eastAsia="ko-KR"/>
              </w:rPr>
              <w:t>N/A</w:t>
            </w:r>
          </w:p>
        </w:tc>
      </w:tr>
      <w:tr w:rsidR="00A96B13" w14:paraId="36F4F6E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47DCF1A"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97EFD60" w14:textId="77777777" w:rsidR="00A96B13" w:rsidRDefault="00A96B13" w:rsidP="00A96B13">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27CB190E" w14:textId="77777777" w:rsidR="00A96B13" w:rsidRDefault="00A96B13" w:rsidP="00A96B13">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358CE502" w14:textId="77777777" w:rsidR="00A96B13" w:rsidRDefault="00A96B13" w:rsidP="00A96B13">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3A5D08" w14:textId="77777777" w:rsidR="00A96B13" w:rsidRDefault="00A96B13" w:rsidP="00A96B13">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FFDE8" w14:textId="77777777" w:rsidR="00A96B13" w:rsidRDefault="00A96B13" w:rsidP="00A96B13">
            <w:pPr>
              <w:pStyle w:val="TAC"/>
              <w:rPr>
                <w:szCs w:val="18"/>
                <w:lang w:eastAsia="zh-CN"/>
              </w:rPr>
            </w:pPr>
            <w:r>
              <w:t>735</w:t>
            </w:r>
          </w:p>
        </w:tc>
        <w:tc>
          <w:tcPr>
            <w:tcW w:w="917" w:type="dxa"/>
            <w:tcBorders>
              <w:top w:val="single" w:sz="4" w:space="0" w:color="auto"/>
              <w:left w:val="single" w:sz="4" w:space="0" w:color="auto"/>
              <w:bottom w:val="single" w:sz="4" w:space="0" w:color="auto"/>
              <w:right w:val="single" w:sz="4" w:space="0" w:color="auto"/>
            </w:tcBorders>
            <w:hideMark/>
          </w:tcPr>
          <w:p w14:paraId="338C8CD1"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02F81B" w14:textId="77777777" w:rsidR="00A96B13" w:rsidRDefault="00A96B13" w:rsidP="00A96B13">
            <w:pPr>
              <w:pStyle w:val="TAC"/>
              <w:rPr>
                <w:lang w:eastAsia="ko-KR"/>
              </w:rPr>
            </w:pPr>
            <w:r>
              <w:rPr>
                <w:szCs w:val="18"/>
                <w:lang w:eastAsia="ko-KR"/>
              </w:rPr>
              <w:t>N/A</w:t>
            </w:r>
          </w:p>
        </w:tc>
      </w:tr>
      <w:tr w:rsidR="00A96B13" w14:paraId="000B4AD7" w14:textId="77777777" w:rsidTr="00D77300">
        <w:trPr>
          <w:trHeight w:val="54"/>
          <w:jc w:val="center"/>
        </w:trPr>
        <w:tc>
          <w:tcPr>
            <w:tcW w:w="2258" w:type="dxa"/>
            <w:tcBorders>
              <w:top w:val="nil"/>
              <w:left w:val="single" w:sz="4" w:space="0" w:color="auto"/>
              <w:bottom w:val="nil"/>
              <w:right w:val="single" w:sz="4" w:space="0" w:color="auto"/>
            </w:tcBorders>
            <w:hideMark/>
          </w:tcPr>
          <w:p w14:paraId="6EB0E69D" w14:textId="77777777" w:rsidR="00A96B13" w:rsidRDefault="00A96B13" w:rsidP="00A96B13">
            <w:pPr>
              <w:pStyle w:val="TAC"/>
              <w:rPr>
                <w:szCs w:val="18"/>
                <w:lang w:eastAsia="ko-KR"/>
              </w:rPr>
            </w:pPr>
            <w:r>
              <w:t>DC_5A-48A_n71A</w:t>
            </w:r>
          </w:p>
        </w:tc>
        <w:tc>
          <w:tcPr>
            <w:tcW w:w="878" w:type="dxa"/>
            <w:tcBorders>
              <w:top w:val="single" w:sz="4" w:space="0" w:color="auto"/>
              <w:left w:val="single" w:sz="4" w:space="0" w:color="auto"/>
              <w:bottom w:val="single" w:sz="4" w:space="0" w:color="auto"/>
              <w:right w:val="single" w:sz="4" w:space="0" w:color="auto"/>
            </w:tcBorders>
            <w:hideMark/>
          </w:tcPr>
          <w:p w14:paraId="138C080E" w14:textId="77777777" w:rsidR="00A96B13" w:rsidRDefault="00A96B13" w:rsidP="00A96B13">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E1DADAA" w14:textId="77777777" w:rsidR="00A96B13" w:rsidRDefault="00A96B13" w:rsidP="00A96B13">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39C55E2"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979426"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B2F7F" w14:textId="77777777" w:rsidR="00A96B13" w:rsidRDefault="00A96B13" w:rsidP="00A96B13">
            <w:pPr>
              <w:pStyle w:val="TAC"/>
              <w:rPr>
                <w:szCs w:val="18"/>
                <w:lang w:eastAsia="zh-CN"/>
              </w:rPr>
            </w:pPr>
            <w:r>
              <w:t>875</w:t>
            </w:r>
          </w:p>
        </w:tc>
        <w:tc>
          <w:tcPr>
            <w:tcW w:w="917" w:type="dxa"/>
            <w:tcBorders>
              <w:top w:val="single" w:sz="4" w:space="0" w:color="auto"/>
              <w:left w:val="single" w:sz="4" w:space="0" w:color="auto"/>
              <w:bottom w:val="single" w:sz="4" w:space="0" w:color="auto"/>
              <w:right w:val="single" w:sz="4" w:space="0" w:color="auto"/>
            </w:tcBorders>
            <w:hideMark/>
          </w:tcPr>
          <w:p w14:paraId="5EFA1618" w14:textId="77777777" w:rsidR="00A96B13" w:rsidRDefault="00A96B13" w:rsidP="00A96B13">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2E7355" w14:textId="77777777" w:rsidR="00A96B13" w:rsidRDefault="00A96B13" w:rsidP="00A96B13">
            <w:pPr>
              <w:pStyle w:val="TAC"/>
              <w:rPr>
                <w:lang w:eastAsia="ko-KR"/>
              </w:rPr>
            </w:pPr>
            <w:r>
              <w:t>N/A</w:t>
            </w:r>
          </w:p>
        </w:tc>
      </w:tr>
      <w:tr w:rsidR="00A96B13" w14:paraId="709BABD3" w14:textId="77777777" w:rsidTr="00D77300">
        <w:trPr>
          <w:trHeight w:val="54"/>
          <w:jc w:val="center"/>
        </w:trPr>
        <w:tc>
          <w:tcPr>
            <w:tcW w:w="2258" w:type="dxa"/>
            <w:tcBorders>
              <w:top w:val="nil"/>
              <w:left w:val="single" w:sz="4" w:space="0" w:color="auto"/>
              <w:bottom w:val="nil"/>
              <w:right w:val="single" w:sz="4" w:space="0" w:color="auto"/>
            </w:tcBorders>
          </w:tcPr>
          <w:p w14:paraId="4C42CE1B"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9E9BDE6" w14:textId="77777777" w:rsidR="00A96B13" w:rsidRDefault="00A96B13" w:rsidP="00A96B13">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726EABC" w14:textId="77777777" w:rsidR="00A96B13" w:rsidRDefault="00A96B13" w:rsidP="00A96B13">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0B080165" w14:textId="77777777" w:rsidR="00A96B13" w:rsidRDefault="00A96B13" w:rsidP="00A96B13">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2A4407" w14:textId="77777777" w:rsidR="00A96B13" w:rsidRDefault="00A96B13" w:rsidP="00A96B13">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808D31" w14:textId="77777777" w:rsidR="00A96B13" w:rsidRDefault="00A96B13" w:rsidP="00A96B13">
            <w:pPr>
              <w:pStyle w:val="TAC"/>
              <w:rPr>
                <w:szCs w:val="18"/>
                <w:lang w:eastAsia="zh-CN"/>
              </w:rPr>
            </w:pPr>
            <w:r>
              <w:t>3590</w:t>
            </w:r>
          </w:p>
        </w:tc>
        <w:tc>
          <w:tcPr>
            <w:tcW w:w="917" w:type="dxa"/>
            <w:tcBorders>
              <w:top w:val="single" w:sz="4" w:space="0" w:color="auto"/>
              <w:left w:val="single" w:sz="4" w:space="0" w:color="auto"/>
              <w:bottom w:val="single" w:sz="4" w:space="0" w:color="auto"/>
              <w:right w:val="single" w:sz="4" w:space="0" w:color="auto"/>
            </w:tcBorders>
            <w:hideMark/>
          </w:tcPr>
          <w:p w14:paraId="03B58A0A" w14:textId="77777777" w:rsidR="00A96B13" w:rsidRDefault="00A96B13" w:rsidP="00A96B13">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667D510F" w14:textId="77777777" w:rsidR="00A96B13" w:rsidRDefault="00A96B13" w:rsidP="00A96B13">
            <w:pPr>
              <w:pStyle w:val="TAC"/>
              <w:rPr>
                <w:lang w:eastAsia="ko-KR"/>
              </w:rPr>
            </w:pPr>
            <w:r>
              <w:rPr>
                <w:szCs w:val="18"/>
                <w:lang w:eastAsia="ko-KR"/>
              </w:rPr>
              <w:t>IMD5</w:t>
            </w:r>
          </w:p>
        </w:tc>
      </w:tr>
      <w:tr w:rsidR="00A96B13" w14:paraId="70AFADE9" w14:textId="77777777" w:rsidTr="00D77300">
        <w:trPr>
          <w:trHeight w:val="54"/>
          <w:jc w:val="center"/>
        </w:trPr>
        <w:tc>
          <w:tcPr>
            <w:tcW w:w="2258" w:type="dxa"/>
            <w:tcBorders>
              <w:top w:val="nil"/>
              <w:left w:val="single" w:sz="4" w:space="0" w:color="auto"/>
              <w:bottom w:val="nil"/>
              <w:right w:val="single" w:sz="4" w:space="0" w:color="auto"/>
            </w:tcBorders>
          </w:tcPr>
          <w:p w14:paraId="1F1BB5C4"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518DA47" w14:textId="77777777" w:rsidR="00A96B13" w:rsidRDefault="00A96B13" w:rsidP="00A96B13">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57A8081" w14:textId="77777777" w:rsidR="00A96B13" w:rsidRDefault="00A96B13" w:rsidP="00A96B13">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67A09CDE" w14:textId="77777777" w:rsidR="00A96B13" w:rsidRDefault="00A96B13" w:rsidP="00A96B13">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EDFD8" w14:textId="77777777" w:rsidR="00A96B13" w:rsidRDefault="00A96B13" w:rsidP="00A96B13">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E2A3A" w14:textId="77777777" w:rsidR="00A96B13" w:rsidRDefault="00A96B13" w:rsidP="00A96B13">
            <w:pPr>
              <w:pStyle w:val="TAC"/>
              <w:rPr>
                <w:szCs w:val="18"/>
                <w:lang w:eastAsia="zh-CN"/>
              </w:rPr>
            </w:pPr>
            <w:r>
              <w:t>644</w:t>
            </w:r>
          </w:p>
        </w:tc>
        <w:tc>
          <w:tcPr>
            <w:tcW w:w="917" w:type="dxa"/>
            <w:tcBorders>
              <w:top w:val="single" w:sz="4" w:space="0" w:color="auto"/>
              <w:left w:val="single" w:sz="4" w:space="0" w:color="auto"/>
              <w:bottom w:val="single" w:sz="4" w:space="0" w:color="auto"/>
              <w:right w:val="single" w:sz="4" w:space="0" w:color="auto"/>
            </w:tcBorders>
            <w:hideMark/>
          </w:tcPr>
          <w:p w14:paraId="4236B4DC"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C521D4" w14:textId="77777777" w:rsidR="00A96B13" w:rsidRDefault="00A96B13" w:rsidP="00A96B13">
            <w:pPr>
              <w:pStyle w:val="TAC"/>
              <w:rPr>
                <w:lang w:eastAsia="ko-KR"/>
              </w:rPr>
            </w:pPr>
            <w:r>
              <w:rPr>
                <w:szCs w:val="18"/>
                <w:lang w:eastAsia="ko-KR"/>
              </w:rPr>
              <w:t>N/A</w:t>
            </w:r>
          </w:p>
        </w:tc>
      </w:tr>
      <w:tr w:rsidR="00A96B13" w14:paraId="5F0BA21B" w14:textId="77777777" w:rsidTr="00D77300">
        <w:trPr>
          <w:trHeight w:val="54"/>
          <w:jc w:val="center"/>
        </w:trPr>
        <w:tc>
          <w:tcPr>
            <w:tcW w:w="2258" w:type="dxa"/>
            <w:tcBorders>
              <w:top w:val="nil"/>
              <w:left w:val="single" w:sz="4" w:space="0" w:color="auto"/>
              <w:bottom w:val="nil"/>
              <w:right w:val="single" w:sz="4" w:space="0" w:color="auto"/>
            </w:tcBorders>
          </w:tcPr>
          <w:p w14:paraId="1EAFB311"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5754A8C" w14:textId="77777777" w:rsidR="00A96B13" w:rsidRDefault="00A96B13" w:rsidP="00A96B13">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FB9BF9E" w14:textId="77777777" w:rsidR="00A96B13" w:rsidRDefault="00A96B13" w:rsidP="00A96B13">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3F8D34F" w14:textId="77777777" w:rsidR="00A96B13" w:rsidRDefault="00A96B13" w:rsidP="00A96B1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CF5F68" w14:textId="77777777" w:rsidR="00A96B13" w:rsidRDefault="00A96B13" w:rsidP="00A96B1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BED3A" w14:textId="77777777" w:rsidR="00A96B13" w:rsidRDefault="00A96B13" w:rsidP="00A96B13">
            <w:pPr>
              <w:pStyle w:val="TAC"/>
              <w:rPr>
                <w:szCs w:val="18"/>
                <w:lang w:eastAsia="zh-CN"/>
              </w:rPr>
            </w:pPr>
            <w:r>
              <w:t>880</w:t>
            </w:r>
          </w:p>
        </w:tc>
        <w:tc>
          <w:tcPr>
            <w:tcW w:w="917" w:type="dxa"/>
            <w:tcBorders>
              <w:top w:val="single" w:sz="4" w:space="0" w:color="auto"/>
              <w:left w:val="single" w:sz="4" w:space="0" w:color="auto"/>
              <w:bottom w:val="single" w:sz="4" w:space="0" w:color="auto"/>
              <w:right w:val="single" w:sz="4" w:space="0" w:color="auto"/>
            </w:tcBorders>
            <w:hideMark/>
          </w:tcPr>
          <w:p w14:paraId="3C1898BF" w14:textId="77777777" w:rsidR="00A96B13" w:rsidRDefault="00A96B13" w:rsidP="00A96B13">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6A8A697" w14:textId="77777777" w:rsidR="00A96B13" w:rsidRDefault="00A96B13" w:rsidP="00A96B13">
            <w:pPr>
              <w:pStyle w:val="TAC"/>
              <w:rPr>
                <w:lang w:eastAsia="ko-KR"/>
              </w:rPr>
            </w:pPr>
            <w:r>
              <w:rPr>
                <w:szCs w:val="18"/>
                <w:lang w:eastAsia="ko-KR"/>
              </w:rPr>
              <w:t>IMD5</w:t>
            </w:r>
          </w:p>
        </w:tc>
      </w:tr>
      <w:tr w:rsidR="00A96B13" w14:paraId="168F7E8A" w14:textId="77777777" w:rsidTr="00D77300">
        <w:trPr>
          <w:trHeight w:val="54"/>
          <w:jc w:val="center"/>
        </w:trPr>
        <w:tc>
          <w:tcPr>
            <w:tcW w:w="2258" w:type="dxa"/>
            <w:tcBorders>
              <w:top w:val="nil"/>
              <w:left w:val="single" w:sz="4" w:space="0" w:color="auto"/>
              <w:bottom w:val="nil"/>
              <w:right w:val="single" w:sz="4" w:space="0" w:color="auto"/>
            </w:tcBorders>
          </w:tcPr>
          <w:p w14:paraId="5C56C8F0"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86784F2" w14:textId="77777777" w:rsidR="00A96B13" w:rsidRDefault="00A96B13" w:rsidP="00A96B13">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663DEA8" w14:textId="77777777" w:rsidR="00A96B13" w:rsidRDefault="00A96B13" w:rsidP="00A96B13">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406182FC" w14:textId="77777777" w:rsidR="00A96B13" w:rsidRDefault="00A96B13" w:rsidP="00A96B13">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EAE0F9" w14:textId="77777777" w:rsidR="00A96B13" w:rsidRDefault="00A96B13" w:rsidP="00A96B13">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C5B216" w14:textId="77777777" w:rsidR="00A96B13" w:rsidRDefault="00A96B13" w:rsidP="00A96B13">
            <w:pPr>
              <w:pStyle w:val="TAC"/>
              <w:rPr>
                <w:szCs w:val="18"/>
                <w:lang w:eastAsia="zh-CN"/>
              </w:rPr>
            </w:pPr>
            <w:r>
              <w:t>3600</w:t>
            </w:r>
          </w:p>
        </w:tc>
        <w:tc>
          <w:tcPr>
            <w:tcW w:w="917" w:type="dxa"/>
            <w:tcBorders>
              <w:top w:val="single" w:sz="4" w:space="0" w:color="auto"/>
              <w:left w:val="single" w:sz="4" w:space="0" w:color="auto"/>
              <w:bottom w:val="single" w:sz="4" w:space="0" w:color="auto"/>
              <w:right w:val="single" w:sz="4" w:space="0" w:color="auto"/>
            </w:tcBorders>
            <w:hideMark/>
          </w:tcPr>
          <w:p w14:paraId="234DB2C3"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CFA23A" w14:textId="77777777" w:rsidR="00A96B13" w:rsidRDefault="00A96B13" w:rsidP="00A96B13">
            <w:pPr>
              <w:pStyle w:val="TAC"/>
              <w:rPr>
                <w:lang w:eastAsia="ko-KR"/>
              </w:rPr>
            </w:pPr>
            <w:r>
              <w:rPr>
                <w:szCs w:val="18"/>
                <w:lang w:eastAsia="ko-KR"/>
              </w:rPr>
              <w:t>N/A</w:t>
            </w:r>
          </w:p>
        </w:tc>
      </w:tr>
      <w:tr w:rsidR="00A96B13" w14:paraId="3BD002F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9F6242A"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2D6234C" w14:textId="77777777" w:rsidR="00A96B13" w:rsidRDefault="00A96B13" w:rsidP="00A96B13">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3C14CB63" w14:textId="77777777" w:rsidR="00A96B13" w:rsidRDefault="00A96B13" w:rsidP="00A96B13">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04CB7853" w14:textId="77777777" w:rsidR="00A96B13" w:rsidRDefault="00A96B13" w:rsidP="00A96B13">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D3B616" w14:textId="77777777" w:rsidR="00A96B13" w:rsidRDefault="00A96B13" w:rsidP="00A96B13">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D2ABB" w14:textId="77777777" w:rsidR="00A96B13" w:rsidRDefault="00A96B13" w:rsidP="00A96B13">
            <w:pPr>
              <w:pStyle w:val="TAC"/>
              <w:rPr>
                <w:szCs w:val="18"/>
                <w:lang w:eastAsia="zh-CN"/>
              </w:rPr>
            </w:pPr>
            <w:r>
              <w:t>634</w:t>
            </w:r>
          </w:p>
        </w:tc>
        <w:tc>
          <w:tcPr>
            <w:tcW w:w="917" w:type="dxa"/>
            <w:tcBorders>
              <w:top w:val="single" w:sz="4" w:space="0" w:color="auto"/>
              <w:left w:val="single" w:sz="4" w:space="0" w:color="auto"/>
              <w:bottom w:val="single" w:sz="4" w:space="0" w:color="auto"/>
              <w:right w:val="single" w:sz="4" w:space="0" w:color="auto"/>
            </w:tcBorders>
            <w:hideMark/>
          </w:tcPr>
          <w:p w14:paraId="7B5D1F5F" w14:textId="77777777" w:rsidR="00A96B13" w:rsidRDefault="00A96B13" w:rsidP="00A96B13">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897EBE" w14:textId="77777777" w:rsidR="00A96B13" w:rsidRDefault="00A96B13" w:rsidP="00A96B13">
            <w:pPr>
              <w:pStyle w:val="TAC"/>
              <w:rPr>
                <w:lang w:eastAsia="ko-KR"/>
              </w:rPr>
            </w:pPr>
            <w:r>
              <w:rPr>
                <w:szCs w:val="18"/>
                <w:lang w:eastAsia="ko-KR"/>
              </w:rPr>
              <w:t>N/A</w:t>
            </w:r>
          </w:p>
        </w:tc>
      </w:tr>
      <w:tr w:rsidR="00A96B13" w14:paraId="7FBDDE5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60F4DB9"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4257353"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del w:id="3247" w:author="Huawei" w:date="2021-08-31T17:28:00Z">
              <w:r w:rsidDel="00A96B13">
                <w:rPr>
                  <w:rFonts w:eastAsia="Malgun Gothic" w:cs="Arial"/>
                  <w:kern w:val="2"/>
                  <w:szCs w:val="24"/>
                  <w:lang w:eastAsia="ko-KR"/>
                </w:rPr>
                <w:delText>A</w:delText>
              </w:r>
            </w:del>
            <w:r>
              <w:rPr>
                <w:rFonts w:eastAsia="Malgun Gothic" w:cs="Arial"/>
                <w:kern w:val="2"/>
                <w:szCs w:val="24"/>
                <w:lang w:eastAsia="ko-KR"/>
              </w:rPr>
              <w:t>-66A_n</w:t>
            </w:r>
            <w:r>
              <w:rPr>
                <w:rFonts w:cs="Arial"/>
                <w:kern w:val="2"/>
                <w:szCs w:val="24"/>
                <w:lang w:eastAsia="zh-CN"/>
              </w:rPr>
              <w:t>2A</w:t>
            </w:r>
          </w:p>
          <w:p w14:paraId="2BC5E4B6"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1E3DE60"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7DD6F4EB"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3A7ED8BA" w14:textId="77777777" w:rsidR="00A96B13" w:rsidRDefault="00A96B13" w:rsidP="00A96B13">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78" w:type="dxa"/>
            <w:tcBorders>
              <w:top w:val="single" w:sz="4" w:space="0" w:color="auto"/>
              <w:left w:val="single" w:sz="4" w:space="0" w:color="auto"/>
              <w:bottom w:val="single" w:sz="4" w:space="0" w:color="auto"/>
              <w:right w:val="single" w:sz="4" w:space="0" w:color="auto"/>
            </w:tcBorders>
            <w:hideMark/>
          </w:tcPr>
          <w:p w14:paraId="2F4D2D11" w14:textId="77777777" w:rsidR="00A96B13" w:rsidRDefault="00A96B13" w:rsidP="00A96B13">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EC6A251" w14:textId="77777777" w:rsidR="00A96B13" w:rsidRDefault="00A96B13" w:rsidP="00A96B13">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54DDFA8" w14:textId="77777777" w:rsidR="00A96B13" w:rsidRDefault="00A96B13" w:rsidP="00A96B1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8A0EE3" w14:textId="77777777" w:rsidR="00A96B13" w:rsidRDefault="00A96B13" w:rsidP="00A96B1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6A1906" w14:textId="77777777" w:rsidR="00A96B13" w:rsidRDefault="00A96B13" w:rsidP="00A96B13">
            <w:pPr>
              <w:pStyle w:val="TAC"/>
              <w:rPr>
                <w:rFonts w:cs="Arial"/>
                <w:szCs w:val="18"/>
                <w:lang w:eastAsia="zh-CN"/>
              </w:rPr>
            </w:pPr>
            <w:r>
              <w:rPr>
                <w:rFonts w:cs="Arial"/>
                <w:kern w:val="2"/>
                <w:szCs w:val="24"/>
                <w:lang w:eastAsia="zh-CN"/>
              </w:rPr>
              <w:t>879</w:t>
            </w:r>
          </w:p>
        </w:tc>
        <w:tc>
          <w:tcPr>
            <w:tcW w:w="917" w:type="dxa"/>
            <w:tcBorders>
              <w:top w:val="single" w:sz="4" w:space="0" w:color="auto"/>
              <w:left w:val="single" w:sz="4" w:space="0" w:color="auto"/>
              <w:bottom w:val="single" w:sz="4" w:space="0" w:color="auto"/>
              <w:right w:val="single" w:sz="4" w:space="0" w:color="auto"/>
            </w:tcBorders>
            <w:hideMark/>
          </w:tcPr>
          <w:p w14:paraId="2F4EA6B7" w14:textId="77777777" w:rsidR="00A96B13" w:rsidRDefault="00A96B13" w:rsidP="00A96B1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5E8269" w14:textId="77777777" w:rsidR="00A96B13" w:rsidRDefault="00A96B13" w:rsidP="00A96B13">
            <w:pPr>
              <w:pStyle w:val="TAC"/>
              <w:rPr>
                <w:rFonts w:eastAsia="Malgun Gothic" w:cs="Arial"/>
                <w:lang w:eastAsia="ko-KR"/>
              </w:rPr>
            </w:pPr>
            <w:r>
              <w:rPr>
                <w:rFonts w:eastAsia="Malgun Gothic" w:cs="Arial"/>
                <w:kern w:val="2"/>
                <w:szCs w:val="24"/>
                <w:lang w:eastAsia="ko-KR"/>
              </w:rPr>
              <w:t>N/A</w:t>
            </w:r>
          </w:p>
        </w:tc>
      </w:tr>
      <w:tr w:rsidR="00A96B13" w14:paraId="126470BA" w14:textId="77777777" w:rsidTr="00D77300">
        <w:trPr>
          <w:trHeight w:val="54"/>
          <w:jc w:val="center"/>
        </w:trPr>
        <w:tc>
          <w:tcPr>
            <w:tcW w:w="2258" w:type="dxa"/>
            <w:tcBorders>
              <w:top w:val="nil"/>
              <w:left w:val="single" w:sz="4" w:space="0" w:color="auto"/>
              <w:bottom w:val="nil"/>
              <w:right w:val="single" w:sz="4" w:space="0" w:color="auto"/>
            </w:tcBorders>
          </w:tcPr>
          <w:p w14:paraId="3208AF77" w14:textId="49ABF515" w:rsidR="00A96B13" w:rsidRDefault="00A96B13" w:rsidP="00A96B13">
            <w:pPr>
              <w:pStyle w:val="TAC"/>
              <w:rPr>
                <w:rFonts w:eastAsia="Malgun Gothic"/>
                <w:szCs w:val="18"/>
                <w:lang w:eastAsia="ko-KR"/>
              </w:rPr>
            </w:pPr>
            <w:ins w:id="3248" w:author="Huawei" w:date="2021-08-31T17:28:00Z">
              <w:r>
                <w:rPr>
                  <w:noProof/>
                  <w:kern w:val="2"/>
                  <w:lang w:eastAsia="zh-CN"/>
                </w:rPr>
                <w:t>DC_5A-66B_n</w:t>
              </w:r>
              <w:r w:rsidRPr="00CA75A6">
                <w:rPr>
                  <w:noProof/>
                  <w:kern w:val="2"/>
                  <w:lang w:eastAsia="zh-CN"/>
                </w:rPr>
                <w:t>2</w:t>
              </w:r>
              <w:r>
                <w:rPr>
                  <w:noProof/>
                  <w:kern w:val="2"/>
                  <w:lang w:eastAsia="zh-CN"/>
                </w:rPr>
                <w:t>A</w:t>
              </w:r>
            </w:ins>
          </w:p>
        </w:tc>
        <w:tc>
          <w:tcPr>
            <w:tcW w:w="878" w:type="dxa"/>
            <w:tcBorders>
              <w:top w:val="single" w:sz="4" w:space="0" w:color="auto"/>
              <w:left w:val="single" w:sz="4" w:space="0" w:color="auto"/>
              <w:bottom w:val="single" w:sz="4" w:space="0" w:color="auto"/>
              <w:right w:val="single" w:sz="4" w:space="0" w:color="auto"/>
            </w:tcBorders>
            <w:hideMark/>
          </w:tcPr>
          <w:p w14:paraId="124030B0" w14:textId="77777777" w:rsidR="00A96B13" w:rsidRDefault="00A96B13" w:rsidP="00A96B13">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3989C37" w14:textId="77777777" w:rsidR="00A96B13" w:rsidRDefault="00A96B13" w:rsidP="00A96B13">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50ADC05F" w14:textId="77777777" w:rsidR="00A96B13" w:rsidRDefault="00A96B13" w:rsidP="00A96B1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B9E6E9" w14:textId="77777777" w:rsidR="00A96B13" w:rsidRDefault="00A96B13" w:rsidP="00A96B1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C4FC9" w14:textId="77777777" w:rsidR="00A96B13" w:rsidRDefault="00A96B13" w:rsidP="00A96B13">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917" w:type="dxa"/>
            <w:tcBorders>
              <w:top w:val="single" w:sz="4" w:space="0" w:color="auto"/>
              <w:left w:val="single" w:sz="4" w:space="0" w:color="auto"/>
              <w:bottom w:val="single" w:sz="4" w:space="0" w:color="auto"/>
              <w:right w:val="single" w:sz="4" w:space="0" w:color="auto"/>
            </w:tcBorders>
            <w:hideMark/>
          </w:tcPr>
          <w:p w14:paraId="50EDB560" w14:textId="77777777" w:rsidR="00A96B13" w:rsidRDefault="00A96B13" w:rsidP="00A96B13">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A53F82B"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96B13" w14:paraId="33BB557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24540A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5CDF92C" w14:textId="77777777" w:rsidR="00A96B13" w:rsidRDefault="00A96B13" w:rsidP="00A96B13">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9DCD0CB" w14:textId="77777777" w:rsidR="00A96B13" w:rsidRDefault="00A96B13" w:rsidP="00A96B13">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742E458" w14:textId="77777777" w:rsidR="00A96B13" w:rsidRDefault="00A96B13" w:rsidP="00A96B13">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3EF3B0" w14:textId="77777777" w:rsidR="00A96B13" w:rsidRDefault="00A96B13" w:rsidP="00A96B13">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77A1B" w14:textId="77777777" w:rsidR="00A96B13" w:rsidRDefault="00A96B13" w:rsidP="00A96B13">
            <w:pPr>
              <w:pStyle w:val="TAC"/>
              <w:rPr>
                <w:rFonts w:cs="Arial"/>
                <w:szCs w:val="18"/>
                <w:lang w:eastAsia="zh-CN"/>
              </w:rPr>
            </w:pPr>
            <w:r>
              <w:rPr>
                <w:rFonts w:cs="Arial"/>
                <w:kern w:val="2"/>
                <w:szCs w:val="24"/>
                <w:lang w:eastAsia="zh-CN"/>
              </w:rPr>
              <w:t>1980</w:t>
            </w:r>
          </w:p>
        </w:tc>
        <w:tc>
          <w:tcPr>
            <w:tcW w:w="917" w:type="dxa"/>
            <w:tcBorders>
              <w:top w:val="single" w:sz="4" w:space="0" w:color="auto"/>
              <w:left w:val="single" w:sz="4" w:space="0" w:color="auto"/>
              <w:bottom w:val="single" w:sz="4" w:space="0" w:color="auto"/>
              <w:right w:val="single" w:sz="4" w:space="0" w:color="auto"/>
            </w:tcBorders>
            <w:hideMark/>
          </w:tcPr>
          <w:p w14:paraId="5DB44F79" w14:textId="77777777" w:rsidR="00A96B13" w:rsidRDefault="00A96B13" w:rsidP="00A96B1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59C3D9" w14:textId="77777777" w:rsidR="00A96B13" w:rsidRDefault="00A96B13" w:rsidP="00A96B13">
            <w:pPr>
              <w:pStyle w:val="TAC"/>
              <w:rPr>
                <w:rFonts w:eastAsia="Malgun Gothic" w:cs="Arial"/>
                <w:lang w:eastAsia="ko-KR"/>
              </w:rPr>
            </w:pPr>
            <w:r>
              <w:rPr>
                <w:rFonts w:eastAsia="Malgun Gothic" w:cs="Arial"/>
                <w:kern w:val="2"/>
                <w:szCs w:val="24"/>
                <w:lang w:eastAsia="ko-KR"/>
              </w:rPr>
              <w:t>N/A</w:t>
            </w:r>
          </w:p>
        </w:tc>
      </w:tr>
      <w:tr w:rsidR="00A96B13" w14:paraId="0789FCFE" w14:textId="77777777" w:rsidTr="00D77300">
        <w:trPr>
          <w:trHeight w:val="54"/>
          <w:jc w:val="center"/>
        </w:trPr>
        <w:tc>
          <w:tcPr>
            <w:tcW w:w="2258" w:type="dxa"/>
            <w:tcBorders>
              <w:top w:val="nil"/>
              <w:left w:val="single" w:sz="4" w:space="0" w:color="auto"/>
              <w:bottom w:val="nil"/>
              <w:right w:val="single" w:sz="4" w:space="0" w:color="auto"/>
            </w:tcBorders>
            <w:hideMark/>
          </w:tcPr>
          <w:p w14:paraId="34C9A253" w14:textId="77777777" w:rsidR="00A96B13" w:rsidRDefault="00A96B13" w:rsidP="00A96B13">
            <w:pPr>
              <w:pStyle w:val="TAC"/>
              <w:rPr>
                <w:lang w:eastAsia="ja-JP"/>
              </w:rPr>
            </w:pPr>
            <w:r>
              <w:rPr>
                <w:lang w:eastAsia="ja-JP"/>
              </w:rPr>
              <w:t>DC_5A-66A_n7A</w:t>
            </w:r>
          </w:p>
          <w:p w14:paraId="36650E90" w14:textId="77777777" w:rsidR="00A96B13" w:rsidRDefault="00A96B13" w:rsidP="00A96B13">
            <w:pPr>
              <w:pStyle w:val="TAC"/>
              <w:rPr>
                <w:rFonts w:eastAsia="Malgun Gothic"/>
                <w:szCs w:val="18"/>
                <w:lang w:eastAsia="ko-KR"/>
              </w:rPr>
            </w:pPr>
            <w:r>
              <w:rPr>
                <w:lang w:eastAsia="ja-JP"/>
              </w:rPr>
              <w:t>DC_5A-66A-66A_n7A</w:t>
            </w:r>
          </w:p>
        </w:tc>
        <w:tc>
          <w:tcPr>
            <w:tcW w:w="878" w:type="dxa"/>
            <w:tcBorders>
              <w:top w:val="single" w:sz="4" w:space="0" w:color="auto"/>
              <w:left w:val="single" w:sz="4" w:space="0" w:color="auto"/>
              <w:bottom w:val="single" w:sz="4" w:space="0" w:color="auto"/>
              <w:right w:val="single" w:sz="4" w:space="0" w:color="auto"/>
            </w:tcBorders>
            <w:hideMark/>
          </w:tcPr>
          <w:p w14:paraId="5DEC7DEE" w14:textId="77777777" w:rsidR="00A96B13" w:rsidRDefault="00A96B13" w:rsidP="00A96B13">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4A80893" w14:textId="77777777" w:rsidR="00A96B13" w:rsidRDefault="00A96B13" w:rsidP="00A96B13">
            <w:pPr>
              <w:pStyle w:val="TAC"/>
              <w:rPr>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D5DC592" w14:textId="77777777" w:rsidR="00A96B13" w:rsidRDefault="00A96B13" w:rsidP="00A96B13">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714789" w14:textId="77777777" w:rsidR="00A96B13" w:rsidRDefault="00A96B13" w:rsidP="00A96B13">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D20FEA" w14:textId="77777777" w:rsidR="00A96B13" w:rsidRDefault="00A96B13" w:rsidP="00A96B13">
            <w:pPr>
              <w:pStyle w:val="TAC"/>
              <w:rPr>
                <w:kern w:val="2"/>
                <w:szCs w:val="24"/>
                <w:lang w:eastAsia="zh-CN"/>
              </w:rPr>
            </w:pPr>
            <w:r>
              <w:t>880</w:t>
            </w:r>
          </w:p>
        </w:tc>
        <w:tc>
          <w:tcPr>
            <w:tcW w:w="917" w:type="dxa"/>
            <w:tcBorders>
              <w:top w:val="single" w:sz="4" w:space="0" w:color="auto"/>
              <w:left w:val="single" w:sz="4" w:space="0" w:color="auto"/>
              <w:bottom w:val="single" w:sz="4" w:space="0" w:color="auto"/>
              <w:right w:val="single" w:sz="4" w:space="0" w:color="auto"/>
            </w:tcBorders>
            <w:hideMark/>
          </w:tcPr>
          <w:p w14:paraId="42B93FE0" w14:textId="77777777" w:rsidR="00A96B13" w:rsidRDefault="00A96B13" w:rsidP="00A96B13">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7D4533C" w14:textId="77777777" w:rsidR="00A96B13" w:rsidRDefault="00A96B13" w:rsidP="00A96B13">
            <w:pPr>
              <w:pStyle w:val="TAC"/>
              <w:rPr>
                <w:rFonts w:eastAsia="Malgun Gothic"/>
                <w:kern w:val="2"/>
                <w:szCs w:val="24"/>
                <w:lang w:eastAsia="ko-KR"/>
              </w:rPr>
            </w:pPr>
            <w:r>
              <w:t>IMD3</w:t>
            </w:r>
          </w:p>
        </w:tc>
      </w:tr>
      <w:tr w:rsidR="00A96B13" w14:paraId="5B5449B2" w14:textId="77777777" w:rsidTr="00D77300">
        <w:trPr>
          <w:trHeight w:val="54"/>
          <w:jc w:val="center"/>
        </w:trPr>
        <w:tc>
          <w:tcPr>
            <w:tcW w:w="2258" w:type="dxa"/>
            <w:tcBorders>
              <w:top w:val="nil"/>
              <w:left w:val="single" w:sz="4" w:space="0" w:color="auto"/>
              <w:bottom w:val="nil"/>
              <w:right w:val="single" w:sz="4" w:space="0" w:color="auto"/>
            </w:tcBorders>
          </w:tcPr>
          <w:p w14:paraId="53BB47B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2BBB842" w14:textId="77777777" w:rsidR="00A96B13" w:rsidRDefault="00A96B13" w:rsidP="00A96B13">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98A854" w14:textId="77777777" w:rsidR="00A96B13" w:rsidRDefault="00A96B13" w:rsidP="00A96B13">
            <w:pPr>
              <w:pStyle w:val="TAC"/>
              <w:rPr>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97E44A8" w14:textId="77777777" w:rsidR="00A96B13" w:rsidRDefault="00A96B13" w:rsidP="00A96B13">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1CA5F7" w14:textId="77777777" w:rsidR="00A96B13" w:rsidRDefault="00A96B13" w:rsidP="00A96B13">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17D2C5" w14:textId="77777777" w:rsidR="00A96B13" w:rsidRDefault="00A96B13" w:rsidP="00A96B13">
            <w:pPr>
              <w:pStyle w:val="TAC"/>
              <w:rPr>
                <w:kern w:val="2"/>
                <w:szCs w:val="24"/>
                <w:lang w:eastAsia="zh-CN"/>
              </w:rPr>
            </w:pPr>
            <w:r>
              <w:t>2120</w:t>
            </w:r>
          </w:p>
        </w:tc>
        <w:tc>
          <w:tcPr>
            <w:tcW w:w="917" w:type="dxa"/>
            <w:tcBorders>
              <w:top w:val="single" w:sz="4" w:space="0" w:color="auto"/>
              <w:left w:val="single" w:sz="4" w:space="0" w:color="auto"/>
              <w:bottom w:val="single" w:sz="4" w:space="0" w:color="auto"/>
              <w:right w:val="single" w:sz="4" w:space="0" w:color="auto"/>
            </w:tcBorders>
            <w:hideMark/>
          </w:tcPr>
          <w:p w14:paraId="06FD818C" w14:textId="77777777" w:rsidR="00A96B13" w:rsidRDefault="00A96B13" w:rsidP="00A96B13">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5F9141" w14:textId="77777777" w:rsidR="00A96B13" w:rsidRDefault="00A96B13" w:rsidP="00A96B13">
            <w:pPr>
              <w:pStyle w:val="TAC"/>
              <w:rPr>
                <w:rFonts w:eastAsia="Malgun Gothic"/>
                <w:kern w:val="2"/>
                <w:szCs w:val="24"/>
                <w:lang w:eastAsia="ko-KR"/>
              </w:rPr>
            </w:pPr>
            <w:r>
              <w:t>N/A</w:t>
            </w:r>
          </w:p>
        </w:tc>
      </w:tr>
      <w:tr w:rsidR="00A96B13" w14:paraId="38FE8A9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B9C1EC2"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F54E44C" w14:textId="77777777" w:rsidR="00A96B13" w:rsidRDefault="00A96B13" w:rsidP="00A96B13">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36C7200F" w14:textId="77777777" w:rsidR="00A96B13" w:rsidRDefault="00A96B13" w:rsidP="00A96B13">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1025C13C" w14:textId="77777777" w:rsidR="00A96B13" w:rsidRDefault="00A96B13" w:rsidP="00A96B13">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72CFD9" w14:textId="77777777" w:rsidR="00A96B13" w:rsidRDefault="00A96B13" w:rsidP="00A96B13">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9C8263" w14:textId="77777777" w:rsidR="00A96B13" w:rsidRDefault="00A96B13" w:rsidP="00A96B13">
            <w:pPr>
              <w:pStyle w:val="TAC"/>
              <w:rPr>
                <w:kern w:val="2"/>
                <w:szCs w:val="24"/>
                <w:lang w:eastAsia="zh-CN"/>
              </w:rPr>
            </w:pPr>
            <w:r>
              <w:t>2680</w:t>
            </w:r>
          </w:p>
        </w:tc>
        <w:tc>
          <w:tcPr>
            <w:tcW w:w="917" w:type="dxa"/>
            <w:tcBorders>
              <w:top w:val="single" w:sz="4" w:space="0" w:color="auto"/>
              <w:left w:val="single" w:sz="4" w:space="0" w:color="auto"/>
              <w:bottom w:val="single" w:sz="4" w:space="0" w:color="auto"/>
              <w:right w:val="single" w:sz="4" w:space="0" w:color="auto"/>
            </w:tcBorders>
            <w:hideMark/>
          </w:tcPr>
          <w:p w14:paraId="2D42DF8A"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868739" w14:textId="77777777" w:rsidR="00A96B13" w:rsidRDefault="00A96B13" w:rsidP="00A96B13">
            <w:pPr>
              <w:pStyle w:val="TAC"/>
              <w:rPr>
                <w:rFonts w:eastAsia="Malgun Gothic"/>
                <w:kern w:val="2"/>
                <w:szCs w:val="24"/>
                <w:lang w:eastAsia="ko-KR"/>
              </w:rPr>
            </w:pPr>
            <w:r>
              <w:t>N/A</w:t>
            </w:r>
          </w:p>
        </w:tc>
      </w:tr>
      <w:tr w:rsidR="00A96B13" w14:paraId="66D78D46" w14:textId="77777777" w:rsidTr="00E05AF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9" w:author="Huawei" w:date="2021-08-30T14:5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50" w:author="Huawei" w:date="2021-08-30T14:54:00Z"/>
          <w:trPrChange w:id="3251" w:author="Huawei" w:date="2021-08-30T14:55: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3252" w:author="Huawei" w:date="2021-08-30T14:55:00Z">
              <w:tcPr>
                <w:tcW w:w="2258" w:type="dxa"/>
                <w:vMerge w:val="restart"/>
                <w:tcBorders>
                  <w:top w:val="single" w:sz="4" w:space="0" w:color="auto"/>
                  <w:left w:val="single" w:sz="4" w:space="0" w:color="auto"/>
                  <w:right w:val="single" w:sz="4" w:space="0" w:color="auto"/>
                </w:tcBorders>
              </w:tcPr>
            </w:tcPrChange>
          </w:tcPr>
          <w:p w14:paraId="2D361EFA" w14:textId="68165252" w:rsidR="00A96B13" w:rsidRDefault="00A96B13" w:rsidP="00A96B13">
            <w:pPr>
              <w:pStyle w:val="TAC"/>
              <w:rPr>
                <w:ins w:id="3253" w:author="Huawei" w:date="2021-08-30T14:54:00Z"/>
                <w:rFonts w:cs="Arial"/>
                <w:lang w:eastAsia="ja-JP"/>
              </w:rPr>
            </w:pPr>
            <w:ins w:id="3254" w:author="Huawei" w:date="2021-08-30T14:55:00Z">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ins>
          </w:p>
        </w:tc>
        <w:tc>
          <w:tcPr>
            <w:tcW w:w="878" w:type="dxa"/>
            <w:tcBorders>
              <w:top w:val="single" w:sz="4" w:space="0" w:color="auto"/>
              <w:left w:val="single" w:sz="4" w:space="0" w:color="auto"/>
              <w:bottom w:val="single" w:sz="4" w:space="0" w:color="auto"/>
              <w:right w:val="single" w:sz="4" w:space="0" w:color="auto"/>
            </w:tcBorders>
            <w:vAlign w:val="center"/>
            <w:tcPrChange w:id="3255" w:author="Huawei" w:date="2021-08-30T14:55:00Z">
              <w:tcPr>
                <w:tcW w:w="878" w:type="dxa"/>
                <w:tcBorders>
                  <w:top w:val="single" w:sz="4" w:space="0" w:color="auto"/>
                  <w:left w:val="single" w:sz="4" w:space="0" w:color="auto"/>
                  <w:bottom w:val="single" w:sz="4" w:space="0" w:color="auto"/>
                  <w:right w:val="single" w:sz="4" w:space="0" w:color="auto"/>
                </w:tcBorders>
              </w:tcPr>
            </w:tcPrChange>
          </w:tcPr>
          <w:p w14:paraId="104F24E8" w14:textId="3B60F0B3" w:rsidR="00A96B13" w:rsidRDefault="00A96B13" w:rsidP="00A96B13">
            <w:pPr>
              <w:pStyle w:val="TAC"/>
              <w:rPr>
                <w:ins w:id="3256" w:author="Huawei" w:date="2021-08-30T14:54:00Z"/>
                <w:rFonts w:cs="Arial"/>
              </w:rPr>
            </w:pPr>
            <w:ins w:id="3257" w:author="Huawei" w:date="2021-08-30T14:55:00Z">
              <w:r>
                <w:rPr>
                  <w:rFonts w:cs="Arial"/>
                  <w:szCs w:val="18"/>
                  <w:lang w:val="fi-FI" w:eastAsia="fi-FI"/>
                </w:rPr>
                <w:t>5</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258" w:author="Huawei" w:date="2021-08-30T14:55:00Z">
              <w:tcPr>
                <w:tcW w:w="1066" w:type="dxa"/>
                <w:tcBorders>
                  <w:top w:val="single" w:sz="4" w:space="0" w:color="auto"/>
                  <w:left w:val="single" w:sz="4" w:space="0" w:color="auto"/>
                  <w:bottom w:val="single" w:sz="4" w:space="0" w:color="auto"/>
                  <w:right w:val="single" w:sz="4" w:space="0" w:color="auto"/>
                </w:tcBorders>
                <w:noWrap/>
              </w:tcPr>
            </w:tcPrChange>
          </w:tcPr>
          <w:p w14:paraId="474781B7" w14:textId="10FEE5DC" w:rsidR="00A96B13" w:rsidRDefault="00A96B13" w:rsidP="00A96B13">
            <w:pPr>
              <w:pStyle w:val="TAC"/>
              <w:rPr>
                <w:ins w:id="3259" w:author="Huawei" w:date="2021-08-30T14:54:00Z"/>
                <w:rFonts w:cs="Arial"/>
              </w:rPr>
            </w:pPr>
            <w:ins w:id="3260" w:author="Huawei" w:date="2021-08-30T14:55:00Z">
              <w:r>
                <w:rPr>
                  <w:rFonts w:cs="Arial"/>
                  <w:szCs w:val="18"/>
                  <w:lang w:val="fi-FI" w:eastAsia="fi-FI"/>
                </w:rPr>
                <w:t>830</w:t>
              </w:r>
            </w:ins>
          </w:p>
        </w:tc>
        <w:tc>
          <w:tcPr>
            <w:tcW w:w="746" w:type="dxa"/>
            <w:tcBorders>
              <w:top w:val="single" w:sz="4" w:space="0" w:color="auto"/>
              <w:left w:val="single" w:sz="4" w:space="0" w:color="auto"/>
              <w:bottom w:val="single" w:sz="4" w:space="0" w:color="auto"/>
              <w:right w:val="single" w:sz="4" w:space="0" w:color="auto"/>
            </w:tcBorders>
            <w:noWrap/>
            <w:vAlign w:val="center"/>
            <w:tcPrChange w:id="3261" w:author="Huawei" w:date="2021-08-30T14:55:00Z">
              <w:tcPr>
                <w:tcW w:w="746" w:type="dxa"/>
                <w:tcBorders>
                  <w:top w:val="single" w:sz="4" w:space="0" w:color="auto"/>
                  <w:left w:val="single" w:sz="4" w:space="0" w:color="auto"/>
                  <w:bottom w:val="single" w:sz="4" w:space="0" w:color="auto"/>
                  <w:right w:val="single" w:sz="4" w:space="0" w:color="auto"/>
                </w:tcBorders>
                <w:noWrap/>
              </w:tcPr>
            </w:tcPrChange>
          </w:tcPr>
          <w:p w14:paraId="1D48347B" w14:textId="1DC4F2CE" w:rsidR="00A96B13" w:rsidRDefault="00A96B13" w:rsidP="00A96B13">
            <w:pPr>
              <w:pStyle w:val="TAC"/>
              <w:rPr>
                <w:ins w:id="3262" w:author="Huawei" w:date="2021-08-30T14:54:00Z"/>
                <w:rFonts w:cs="Arial"/>
                <w:color w:val="000000"/>
              </w:rPr>
            </w:pPr>
            <w:ins w:id="3263" w:author="Huawei" w:date="2021-08-30T14:55: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264" w:author="Huawei" w:date="2021-08-30T14:55:00Z">
              <w:tcPr>
                <w:tcW w:w="877" w:type="dxa"/>
                <w:tcBorders>
                  <w:top w:val="single" w:sz="4" w:space="0" w:color="auto"/>
                  <w:left w:val="single" w:sz="4" w:space="0" w:color="auto"/>
                  <w:bottom w:val="single" w:sz="4" w:space="0" w:color="auto"/>
                  <w:right w:val="single" w:sz="4" w:space="0" w:color="auto"/>
                </w:tcBorders>
                <w:noWrap/>
              </w:tcPr>
            </w:tcPrChange>
          </w:tcPr>
          <w:p w14:paraId="761214D8" w14:textId="27A3800F" w:rsidR="00A96B13" w:rsidRDefault="00A96B13" w:rsidP="00A96B13">
            <w:pPr>
              <w:pStyle w:val="TAC"/>
              <w:rPr>
                <w:ins w:id="3265" w:author="Huawei" w:date="2021-08-30T14:54:00Z"/>
                <w:rFonts w:cs="Arial"/>
                <w:color w:val="000000"/>
              </w:rPr>
            </w:pPr>
            <w:ins w:id="3266" w:author="Huawei" w:date="2021-08-30T14:55: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267" w:author="Huawei" w:date="2021-08-30T14:55:00Z">
              <w:tcPr>
                <w:tcW w:w="1299" w:type="dxa"/>
                <w:tcBorders>
                  <w:top w:val="single" w:sz="4" w:space="0" w:color="auto"/>
                  <w:left w:val="single" w:sz="4" w:space="0" w:color="auto"/>
                  <w:bottom w:val="single" w:sz="4" w:space="0" w:color="auto"/>
                  <w:right w:val="single" w:sz="4" w:space="0" w:color="auto"/>
                </w:tcBorders>
                <w:noWrap/>
              </w:tcPr>
            </w:tcPrChange>
          </w:tcPr>
          <w:p w14:paraId="2EB68B38" w14:textId="46749445" w:rsidR="00A96B13" w:rsidRDefault="00A96B13" w:rsidP="00A96B13">
            <w:pPr>
              <w:pStyle w:val="TAC"/>
              <w:rPr>
                <w:ins w:id="3268" w:author="Huawei" w:date="2021-08-30T14:54:00Z"/>
                <w:rFonts w:cs="Arial"/>
              </w:rPr>
            </w:pPr>
            <w:ins w:id="3269" w:author="Huawei" w:date="2021-08-30T14:55:00Z">
              <w:r>
                <w:rPr>
                  <w:rFonts w:cs="Arial"/>
                  <w:szCs w:val="18"/>
                  <w:lang w:val="fi-FI" w:eastAsia="fi-FI"/>
                </w:rPr>
                <w:t>875</w:t>
              </w:r>
            </w:ins>
          </w:p>
        </w:tc>
        <w:tc>
          <w:tcPr>
            <w:tcW w:w="917" w:type="dxa"/>
            <w:tcBorders>
              <w:top w:val="single" w:sz="4" w:space="0" w:color="auto"/>
              <w:left w:val="single" w:sz="4" w:space="0" w:color="auto"/>
              <w:bottom w:val="single" w:sz="4" w:space="0" w:color="auto"/>
              <w:right w:val="single" w:sz="4" w:space="0" w:color="auto"/>
            </w:tcBorders>
            <w:vAlign w:val="center"/>
            <w:tcPrChange w:id="3270" w:author="Huawei" w:date="2021-08-30T14:55:00Z">
              <w:tcPr>
                <w:tcW w:w="917" w:type="dxa"/>
                <w:tcBorders>
                  <w:top w:val="single" w:sz="4" w:space="0" w:color="auto"/>
                  <w:left w:val="single" w:sz="4" w:space="0" w:color="auto"/>
                  <w:bottom w:val="single" w:sz="4" w:space="0" w:color="auto"/>
                  <w:right w:val="single" w:sz="4" w:space="0" w:color="auto"/>
                </w:tcBorders>
              </w:tcPr>
            </w:tcPrChange>
          </w:tcPr>
          <w:p w14:paraId="2C07BAC9" w14:textId="0168E639" w:rsidR="00A96B13" w:rsidRDefault="00A96B13" w:rsidP="00A96B13">
            <w:pPr>
              <w:pStyle w:val="TAC"/>
              <w:rPr>
                <w:ins w:id="3271" w:author="Huawei" w:date="2021-08-30T14:54:00Z"/>
                <w:rFonts w:eastAsia="Malgun Gothic"/>
                <w:kern w:val="2"/>
                <w:szCs w:val="24"/>
                <w:lang w:eastAsia="ko-KR"/>
              </w:rPr>
            </w:pPr>
            <w:ins w:id="3272" w:author="Huawei" w:date="2021-08-30T14:55:00Z">
              <w:r w:rsidRPr="003A4886">
                <w:rPr>
                  <w:rFonts w:eastAsia="Malgun Gothic" w:cs="Arial"/>
                  <w:kern w:val="2"/>
                  <w:szCs w:val="18"/>
                  <w:lang w:val="fi-FI"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273" w:author="Huawei" w:date="2021-08-30T14:55:00Z">
              <w:tcPr>
                <w:tcW w:w="1248" w:type="dxa"/>
                <w:tcBorders>
                  <w:top w:val="single" w:sz="4" w:space="0" w:color="auto"/>
                  <w:left w:val="single" w:sz="4" w:space="0" w:color="auto"/>
                  <w:bottom w:val="single" w:sz="4" w:space="0" w:color="auto"/>
                  <w:right w:val="single" w:sz="4" w:space="0" w:color="auto"/>
                </w:tcBorders>
              </w:tcPr>
            </w:tcPrChange>
          </w:tcPr>
          <w:p w14:paraId="3F9589E3" w14:textId="3054D34D" w:rsidR="00A96B13" w:rsidRDefault="00A96B13" w:rsidP="00A96B13">
            <w:pPr>
              <w:pStyle w:val="TAC"/>
              <w:rPr>
                <w:ins w:id="3274" w:author="Huawei" w:date="2021-08-30T14:54:00Z"/>
                <w:rFonts w:eastAsia="Malgun Gothic"/>
                <w:kern w:val="2"/>
                <w:szCs w:val="24"/>
                <w:lang w:eastAsia="ko-KR"/>
              </w:rPr>
            </w:pPr>
            <w:ins w:id="3275" w:author="Huawei" w:date="2021-08-30T14:55:00Z">
              <w:r w:rsidRPr="003A4886">
                <w:rPr>
                  <w:rFonts w:cs="Arial"/>
                  <w:szCs w:val="18"/>
                  <w:lang w:val="fi-FI" w:eastAsia="fi-FI"/>
                </w:rPr>
                <w:t>N/A</w:t>
              </w:r>
            </w:ins>
          </w:p>
        </w:tc>
      </w:tr>
      <w:tr w:rsidR="00A96B13" w14:paraId="249485F9" w14:textId="77777777" w:rsidTr="00E05AF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6" w:author="Huawei" w:date="2021-08-30T14:5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77" w:author="Huawei" w:date="2021-08-30T14:54:00Z"/>
          <w:trPrChange w:id="3278" w:author="Huawei" w:date="2021-08-30T14:55:00Z">
            <w:trPr>
              <w:trHeight w:val="54"/>
              <w:jc w:val="center"/>
            </w:trPr>
          </w:trPrChange>
        </w:trPr>
        <w:tc>
          <w:tcPr>
            <w:tcW w:w="2258" w:type="dxa"/>
            <w:vMerge/>
            <w:tcBorders>
              <w:left w:val="single" w:sz="4" w:space="0" w:color="auto"/>
              <w:right w:val="single" w:sz="4" w:space="0" w:color="auto"/>
            </w:tcBorders>
            <w:vAlign w:val="center"/>
            <w:tcPrChange w:id="3279" w:author="Huawei" w:date="2021-08-30T14:55:00Z">
              <w:tcPr>
                <w:tcW w:w="2258" w:type="dxa"/>
                <w:vMerge/>
                <w:tcBorders>
                  <w:left w:val="single" w:sz="4" w:space="0" w:color="auto"/>
                  <w:right w:val="single" w:sz="4" w:space="0" w:color="auto"/>
                </w:tcBorders>
              </w:tcPr>
            </w:tcPrChange>
          </w:tcPr>
          <w:p w14:paraId="0E02059B" w14:textId="77777777" w:rsidR="00A96B13" w:rsidRDefault="00A96B13" w:rsidP="00A96B13">
            <w:pPr>
              <w:pStyle w:val="TAC"/>
              <w:rPr>
                <w:ins w:id="3280" w:author="Huawei" w:date="2021-08-30T14:54:00Z"/>
                <w:rFonts w:cs="Arial"/>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Change w:id="3281" w:author="Huawei" w:date="2021-08-30T14:55:00Z">
              <w:tcPr>
                <w:tcW w:w="878" w:type="dxa"/>
                <w:tcBorders>
                  <w:top w:val="single" w:sz="4" w:space="0" w:color="auto"/>
                  <w:left w:val="single" w:sz="4" w:space="0" w:color="auto"/>
                  <w:bottom w:val="single" w:sz="4" w:space="0" w:color="auto"/>
                  <w:right w:val="single" w:sz="4" w:space="0" w:color="auto"/>
                </w:tcBorders>
              </w:tcPr>
            </w:tcPrChange>
          </w:tcPr>
          <w:p w14:paraId="7E9DC1A1" w14:textId="413B0C76" w:rsidR="00A96B13" w:rsidRDefault="00A96B13" w:rsidP="00A96B13">
            <w:pPr>
              <w:pStyle w:val="TAC"/>
              <w:rPr>
                <w:ins w:id="3282" w:author="Huawei" w:date="2021-08-30T14:54:00Z"/>
                <w:rFonts w:cs="Arial"/>
              </w:rPr>
            </w:pPr>
            <w:ins w:id="3283" w:author="Huawei" w:date="2021-08-30T14:55:00Z">
              <w:r>
                <w:rPr>
                  <w:rFonts w:cs="Arial"/>
                  <w:szCs w:val="18"/>
                  <w:lang w:val="fi-FI" w:eastAsia="fi-FI"/>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284" w:author="Huawei" w:date="2021-08-30T14:55:00Z">
              <w:tcPr>
                <w:tcW w:w="1066" w:type="dxa"/>
                <w:tcBorders>
                  <w:top w:val="single" w:sz="4" w:space="0" w:color="auto"/>
                  <w:left w:val="single" w:sz="4" w:space="0" w:color="auto"/>
                  <w:bottom w:val="single" w:sz="4" w:space="0" w:color="auto"/>
                  <w:right w:val="single" w:sz="4" w:space="0" w:color="auto"/>
                </w:tcBorders>
                <w:noWrap/>
              </w:tcPr>
            </w:tcPrChange>
          </w:tcPr>
          <w:p w14:paraId="051A31C8" w14:textId="1159E7E5" w:rsidR="00A96B13" w:rsidRDefault="00A96B13" w:rsidP="00A96B13">
            <w:pPr>
              <w:pStyle w:val="TAC"/>
              <w:rPr>
                <w:ins w:id="3285" w:author="Huawei" w:date="2021-08-30T14:54:00Z"/>
                <w:rFonts w:cs="Arial"/>
              </w:rPr>
            </w:pPr>
            <w:ins w:id="3286" w:author="Huawei" w:date="2021-08-30T14:55:00Z">
              <w:r>
                <w:rPr>
                  <w:rFonts w:cs="Arial"/>
                  <w:szCs w:val="18"/>
                  <w:lang w:val="fi-FI" w:eastAsia="fi-FI"/>
                </w:rPr>
                <w:t>1725</w:t>
              </w:r>
            </w:ins>
          </w:p>
        </w:tc>
        <w:tc>
          <w:tcPr>
            <w:tcW w:w="746" w:type="dxa"/>
            <w:tcBorders>
              <w:top w:val="single" w:sz="4" w:space="0" w:color="auto"/>
              <w:left w:val="single" w:sz="4" w:space="0" w:color="auto"/>
              <w:bottom w:val="single" w:sz="4" w:space="0" w:color="auto"/>
              <w:right w:val="single" w:sz="4" w:space="0" w:color="auto"/>
            </w:tcBorders>
            <w:noWrap/>
            <w:vAlign w:val="center"/>
            <w:tcPrChange w:id="3287" w:author="Huawei" w:date="2021-08-30T14:55:00Z">
              <w:tcPr>
                <w:tcW w:w="746" w:type="dxa"/>
                <w:tcBorders>
                  <w:top w:val="single" w:sz="4" w:space="0" w:color="auto"/>
                  <w:left w:val="single" w:sz="4" w:space="0" w:color="auto"/>
                  <w:bottom w:val="single" w:sz="4" w:space="0" w:color="auto"/>
                  <w:right w:val="single" w:sz="4" w:space="0" w:color="auto"/>
                </w:tcBorders>
                <w:noWrap/>
              </w:tcPr>
            </w:tcPrChange>
          </w:tcPr>
          <w:p w14:paraId="58F47589" w14:textId="4121EFE4" w:rsidR="00A96B13" w:rsidRDefault="00A96B13" w:rsidP="00A96B13">
            <w:pPr>
              <w:pStyle w:val="TAC"/>
              <w:rPr>
                <w:ins w:id="3288" w:author="Huawei" w:date="2021-08-30T14:54:00Z"/>
                <w:rFonts w:cs="Arial"/>
                <w:color w:val="000000"/>
              </w:rPr>
            </w:pPr>
            <w:ins w:id="3289" w:author="Huawei" w:date="2021-08-30T14:55: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290" w:author="Huawei" w:date="2021-08-30T14:55:00Z">
              <w:tcPr>
                <w:tcW w:w="877" w:type="dxa"/>
                <w:tcBorders>
                  <w:top w:val="single" w:sz="4" w:space="0" w:color="auto"/>
                  <w:left w:val="single" w:sz="4" w:space="0" w:color="auto"/>
                  <w:bottom w:val="single" w:sz="4" w:space="0" w:color="auto"/>
                  <w:right w:val="single" w:sz="4" w:space="0" w:color="auto"/>
                </w:tcBorders>
                <w:noWrap/>
              </w:tcPr>
            </w:tcPrChange>
          </w:tcPr>
          <w:p w14:paraId="354DE53B" w14:textId="4DFCE468" w:rsidR="00A96B13" w:rsidRDefault="00A96B13" w:rsidP="00A96B13">
            <w:pPr>
              <w:pStyle w:val="TAC"/>
              <w:rPr>
                <w:ins w:id="3291" w:author="Huawei" w:date="2021-08-30T14:54:00Z"/>
                <w:rFonts w:cs="Arial"/>
                <w:color w:val="000000"/>
              </w:rPr>
            </w:pPr>
            <w:ins w:id="3292" w:author="Huawei" w:date="2021-08-30T14:55:00Z">
              <w:r>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293" w:author="Huawei" w:date="2021-08-30T14:55:00Z">
              <w:tcPr>
                <w:tcW w:w="1299" w:type="dxa"/>
                <w:tcBorders>
                  <w:top w:val="single" w:sz="4" w:space="0" w:color="auto"/>
                  <w:left w:val="single" w:sz="4" w:space="0" w:color="auto"/>
                  <w:bottom w:val="single" w:sz="4" w:space="0" w:color="auto"/>
                  <w:right w:val="single" w:sz="4" w:space="0" w:color="auto"/>
                </w:tcBorders>
                <w:noWrap/>
              </w:tcPr>
            </w:tcPrChange>
          </w:tcPr>
          <w:p w14:paraId="085FE7D2" w14:textId="79D336CE" w:rsidR="00A96B13" w:rsidRDefault="00A96B13" w:rsidP="00A96B13">
            <w:pPr>
              <w:pStyle w:val="TAC"/>
              <w:rPr>
                <w:ins w:id="3294" w:author="Huawei" w:date="2021-08-30T14:54:00Z"/>
                <w:rFonts w:cs="Arial"/>
              </w:rPr>
            </w:pPr>
            <w:ins w:id="3295" w:author="Huawei" w:date="2021-08-30T14:55:00Z">
              <w:r>
                <w:rPr>
                  <w:rFonts w:cs="Arial"/>
                  <w:szCs w:val="18"/>
                  <w:lang w:val="fi-FI" w:eastAsia="fi-FI"/>
                </w:rPr>
                <w:t>2125</w:t>
              </w:r>
            </w:ins>
          </w:p>
        </w:tc>
        <w:tc>
          <w:tcPr>
            <w:tcW w:w="917" w:type="dxa"/>
            <w:tcBorders>
              <w:top w:val="single" w:sz="4" w:space="0" w:color="auto"/>
              <w:left w:val="single" w:sz="4" w:space="0" w:color="auto"/>
              <w:bottom w:val="single" w:sz="4" w:space="0" w:color="auto"/>
              <w:right w:val="single" w:sz="4" w:space="0" w:color="auto"/>
            </w:tcBorders>
            <w:vAlign w:val="center"/>
            <w:tcPrChange w:id="3296" w:author="Huawei" w:date="2021-08-30T14:55:00Z">
              <w:tcPr>
                <w:tcW w:w="917" w:type="dxa"/>
                <w:tcBorders>
                  <w:top w:val="single" w:sz="4" w:space="0" w:color="auto"/>
                  <w:left w:val="single" w:sz="4" w:space="0" w:color="auto"/>
                  <w:bottom w:val="single" w:sz="4" w:space="0" w:color="auto"/>
                  <w:right w:val="single" w:sz="4" w:space="0" w:color="auto"/>
                </w:tcBorders>
              </w:tcPr>
            </w:tcPrChange>
          </w:tcPr>
          <w:p w14:paraId="624D1F88" w14:textId="36EA728D" w:rsidR="00A96B13" w:rsidRDefault="00A96B13" w:rsidP="00A96B13">
            <w:pPr>
              <w:pStyle w:val="TAC"/>
              <w:rPr>
                <w:ins w:id="3297" w:author="Huawei" w:date="2021-08-30T14:54:00Z"/>
                <w:rFonts w:eastAsia="Malgun Gothic"/>
                <w:kern w:val="2"/>
                <w:szCs w:val="24"/>
                <w:lang w:eastAsia="ko-KR"/>
              </w:rPr>
            </w:pPr>
            <w:ins w:id="3298" w:author="Huawei" w:date="2021-08-30T14:55:00Z">
              <w:r>
                <w:rPr>
                  <w:rFonts w:cs="Arial"/>
                  <w:szCs w:val="18"/>
                  <w:lang w:val="fi-FI" w:eastAsia="fi-FI"/>
                </w:rPr>
                <w:t>4</w:t>
              </w:r>
            </w:ins>
          </w:p>
        </w:tc>
        <w:tc>
          <w:tcPr>
            <w:tcW w:w="1248" w:type="dxa"/>
            <w:tcBorders>
              <w:top w:val="single" w:sz="4" w:space="0" w:color="auto"/>
              <w:left w:val="single" w:sz="4" w:space="0" w:color="auto"/>
              <w:bottom w:val="single" w:sz="4" w:space="0" w:color="auto"/>
              <w:right w:val="single" w:sz="4" w:space="0" w:color="auto"/>
            </w:tcBorders>
            <w:vAlign w:val="center"/>
            <w:tcPrChange w:id="3299" w:author="Huawei" w:date="2021-08-30T14:55:00Z">
              <w:tcPr>
                <w:tcW w:w="1248" w:type="dxa"/>
                <w:tcBorders>
                  <w:top w:val="single" w:sz="4" w:space="0" w:color="auto"/>
                  <w:left w:val="single" w:sz="4" w:space="0" w:color="auto"/>
                  <w:bottom w:val="single" w:sz="4" w:space="0" w:color="auto"/>
                  <w:right w:val="single" w:sz="4" w:space="0" w:color="auto"/>
                </w:tcBorders>
              </w:tcPr>
            </w:tcPrChange>
          </w:tcPr>
          <w:p w14:paraId="43BF7FBE" w14:textId="5B394C7C" w:rsidR="00A96B13" w:rsidRDefault="00A96B13" w:rsidP="00A96B13">
            <w:pPr>
              <w:pStyle w:val="TAC"/>
              <w:rPr>
                <w:ins w:id="3300" w:author="Huawei" w:date="2021-08-30T14:54:00Z"/>
                <w:rFonts w:eastAsia="Malgun Gothic"/>
                <w:kern w:val="2"/>
                <w:szCs w:val="24"/>
                <w:lang w:eastAsia="ko-KR"/>
              </w:rPr>
            </w:pPr>
            <w:ins w:id="3301" w:author="Huawei" w:date="2021-08-30T14:55:00Z">
              <w:r w:rsidRPr="003A4886">
                <w:rPr>
                  <w:rFonts w:eastAsia="Malgun Gothic" w:cs="Arial"/>
                  <w:szCs w:val="18"/>
                  <w:lang w:val="fi-FI" w:eastAsia="ko-KR"/>
                </w:rPr>
                <w:t>IMD</w:t>
              </w:r>
              <w:r>
                <w:rPr>
                  <w:rFonts w:eastAsia="Malgun Gothic" w:cs="Arial"/>
                  <w:szCs w:val="18"/>
                  <w:lang w:val="fi-FI" w:eastAsia="ko-KR"/>
                </w:rPr>
                <w:t>5</w:t>
              </w:r>
            </w:ins>
          </w:p>
        </w:tc>
      </w:tr>
      <w:tr w:rsidR="00A96B13" w14:paraId="08B7BDE4" w14:textId="77777777" w:rsidTr="00E05AF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2" w:author="Huawei" w:date="2021-08-30T14:5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03" w:author="Huawei" w:date="2021-08-30T14:54:00Z"/>
          <w:trPrChange w:id="3304" w:author="Huawei" w:date="2021-08-30T14:55:00Z">
            <w:trPr>
              <w:trHeight w:val="54"/>
              <w:jc w:val="center"/>
            </w:trPr>
          </w:trPrChange>
        </w:trPr>
        <w:tc>
          <w:tcPr>
            <w:tcW w:w="2258" w:type="dxa"/>
            <w:vMerge/>
            <w:tcBorders>
              <w:left w:val="single" w:sz="4" w:space="0" w:color="auto"/>
              <w:bottom w:val="nil"/>
              <w:right w:val="single" w:sz="4" w:space="0" w:color="auto"/>
            </w:tcBorders>
            <w:vAlign w:val="center"/>
            <w:tcPrChange w:id="3305" w:author="Huawei" w:date="2021-08-30T14:55:00Z">
              <w:tcPr>
                <w:tcW w:w="2258" w:type="dxa"/>
                <w:vMerge/>
                <w:tcBorders>
                  <w:left w:val="single" w:sz="4" w:space="0" w:color="auto"/>
                  <w:bottom w:val="nil"/>
                  <w:right w:val="single" w:sz="4" w:space="0" w:color="auto"/>
                </w:tcBorders>
              </w:tcPr>
            </w:tcPrChange>
          </w:tcPr>
          <w:p w14:paraId="796ED3CC" w14:textId="77777777" w:rsidR="00A96B13" w:rsidRDefault="00A96B13" w:rsidP="00A96B13">
            <w:pPr>
              <w:pStyle w:val="TAC"/>
              <w:rPr>
                <w:ins w:id="3306" w:author="Huawei" w:date="2021-08-30T14:54:00Z"/>
                <w:rFonts w:cs="Arial"/>
                <w:lang w:eastAsia="ja-JP"/>
              </w:rPr>
            </w:pPr>
          </w:p>
        </w:tc>
        <w:tc>
          <w:tcPr>
            <w:tcW w:w="878" w:type="dxa"/>
            <w:tcBorders>
              <w:top w:val="single" w:sz="4" w:space="0" w:color="auto"/>
              <w:left w:val="single" w:sz="4" w:space="0" w:color="auto"/>
              <w:bottom w:val="single" w:sz="4" w:space="0" w:color="auto"/>
              <w:right w:val="single" w:sz="4" w:space="0" w:color="auto"/>
            </w:tcBorders>
            <w:vAlign w:val="center"/>
            <w:tcPrChange w:id="3307" w:author="Huawei" w:date="2021-08-30T14:55:00Z">
              <w:tcPr>
                <w:tcW w:w="878" w:type="dxa"/>
                <w:tcBorders>
                  <w:top w:val="single" w:sz="4" w:space="0" w:color="auto"/>
                  <w:left w:val="single" w:sz="4" w:space="0" w:color="auto"/>
                  <w:bottom w:val="single" w:sz="4" w:space="0" w:color="auto"/>
                  <w:right w:val="single" w:sz="4" w:space="0" w:color="auto"/>
                </w:tcBorders>
              </w:tcPr>
            </w:tcPrChange>
          </w:tcPr>
          <w:p w14:paraId="2BC029CE" w14:textId="403812E7" w:rsidR="00A96B13" w:rsidRDefault="00A96B13" w:rsidP="00A96B13">
            <w:pPr>
              <w:pStyle w:val="TAC"/>
              <w:rPr>
                <w:ins w:id="3308" w:author="Huawei" w:date="2021-08-30T14:54:00Z"/>
                <w:rFonts w:cs="Arial"/>
              </w:rPr>
            </w:pPr>
            <w:ins w:id="3309" w:author="Huawei" w:date="2021-08-30T14:55:00Z">
              <w:r w:rsidRPr="003A4886">
                <w:rPr>
                  <w:rFonts w:cs="Arial"/>
                  <w:szCs w:val="18"/>
                  <w:lang w:val="fi-FI" w:eastAsia="fi-FI"/>
                </w:rPr>
                <w:t>n</w:t>
              </w:r>
              <w:r>
                <w:rPr>
                  <w:rFonts w:cs="Arial"/>
                  <w:szCs w:val="18"/>
                  <w:lang w:val="fi-FI" w:eastAsia="fi-FI"/>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310" w:author="Huawei" w:date="2021-08-30T14:55:00Z">
              <w:tcPr>
                <w:tcW w:w="1066" w:type="dxa"/>
                <w:tcBorders>
                  <w:top w:val="single" w:sz="4" w:space="0" w:color="auto"/>
                  <w:left w:val="single" w:sz="4" w:space="0" w:color="auto"/>
                  <w:bottom w:val="single" w:sz="4" w:space="0" w:color="auto"/>
                  <w:right w:val="single" w:sz="4" w:space="0" w:color="auto"/>
                </w:tcBorders>
                <w:noWrap/>
              </w:tcPr>
            </w:tcPrChange>
          </w:tcPr>
          <w:p w14:paraId="06107E82" w14:textId="423A0A4D" w:rsidR="00A96B13" w:rsidRDefault="00A96B13" w:rsidP="00A96B13">
            <w:pPr>
              <w:pStyle w:val="TAC"/>
              <w:rPr>
                <w:ins w:id="3311" w:author="Huawei" w:date="2021-08-30T14:54:00Z"/>
                <w:rFonts w:cs="Arial"/>
              </w:rPr>
            </w:pPr>
            <w:ins w:id="3312" w:author="Huawei" w:date="2021-08-30T14:55:00Z">
              <w:r>
                <w:rPr>
                  <w:rFonts w:cs="Arial"/>
                  <w:szCs w:val="18"/>
                  <w:lang w:val="fi-FI" w:eastAsia="fi-FI"/>
                </w:rPr>
                <w:t>2307.5</w:t>
              </w:r>
            </w:ins>
          </w:p>
        </w:tc>
        <w:tc>
          <w:tcPr>
            <w:tcW w:w="746" w:type="dxa"/>
            <w:tcBorders>
              <w:top w:val="single" w:sz="4" w:space="0" w:color="auto"/>
              <w:left w:val="single" w:sz="4" w:space="0" w:color="auto"/>
              <w:bottom w:val="single" w:sz="4" w:space="0" w:color="auto"/>
              <w:right w:val="single" w:sz="4" w:space="0" w:color="auto"/>
            </w:tcBorders>
            <w:noWrap/>
            <w:vAlign w:val="center"/>
            <w:tcPrChange w:id="3313" w:author="Huawei" w:date="2021-08-30T14:55:00Z">
              <w:tcPr>
                <w:tcW w:w="746" w:type="dxa"/>
                <w:tcBorders>
                  <w:top w:val="single" w:sz="4" w:space="0" w:color="auto"/>
                  <w:left w:val="single" w:sz="4" w:space="0" w:color="auto"/>
                  <w:bottom w:val="single" w:sz="4" w:space="0" w:color="auto"/>
                  <w:right w:val="single" w:sz="4" w:space="0" w:color="auto"/>
                </w:tcBorders>
                <w:noWrap/>
              </w:tcPr>
            </w:tcPrChange>
          </w:tcPr>
          <w:p w14:paraId="41D1FD52" w14:textId="47A9F268" w:rsidR="00A96B13" w:rsidRDefault="00A96B13" w:rsidP="00A96B13">
            <w:pPr>
              <w:pStyle w:val="TAC"/>
              <w:rPr>
                <w:ins w:id="3314" w:author="Huawei" w:date="2021-08-30T14:54:00Z"/>
                <w:rFonts w:cs="Arial"/>
                <w:color w:val="000000"/>
              </w:rPr>
            </w:pPr>
            <w:ins w:id="3315" w:author="Huawei" w:date="2021-08-30T14:55:00Z">
              <w:r>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316" w:author="Huawei" w:date="2021-08-30T14:55:00Z">
              <w:tcPr>
                <w:tcW w:w="877" w:type="dxa"/>
                <w:tcBorders>
                  <w:top w:val="single" w:sz="4" w:space="0" w:color="auto"/>
                  <w:left w:val="single" w:sz="4" w:space="0" w:color="auto"/>
                  <w:bottom w:val="single" w:sz="4" w:space="0" w:color="auto"/>
                  <w:right w:val="single" w:sz="4" w:space="0" w:color="auto"/>
                </w:tcBorders>
                <w:noWrap/>
              </w:tcPr>
            </w:tcPrChange>
          </w:tcPr>
          <w:p w14:paraId="2FF00031" w14:textId="5DC54FBA" w:rsidR="00A96B13" w:rsidRDefault="00A96B13" w:rsidP="00A96B13">
            <w:pPr>
              <w:pStyle w:val="TAC"/>
              <w:rPr>
                <w:ins w:id="3317" w:author="Huawei" w:date="2021-08-30T14:54:00Z"/>
                <w:rFonts w:cs="Arial"/>
                <w:color w:val="000000"/>
              </w:rPr>
            </w:pPr>
            <w:ins w:id="3318" w:author="Huawei" w:date="2021-08-30T14:55:00Z">
              <w:r>
                <w:rPr>
                  <w:rFonts w:cs="Arial"/>
                  <w:szCs w:val="18"/>
                  <w:lang w:val="fi-FI" w:eastAsia="fi-FI"/>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319" w:author="Huawei" w:date="2021-08-30T14:55:00Z">
              <w:tcPr>
                <w:tcW w:w="1299" w:type="dxa"/>
                <w:tcBorders>
                  <w:top w:val="single" w:sz="4" w:space="0" w:color="auto"/>
                  <w:left w:val="single" w:sz="4" w:space="0" w:color="auto"/>
                  <w:bottom w:val="single" w:sz="4" w:space="0" w:color="auto"/>
                  <w:right w:val="single" w:sz="4" w:space="0" w:color="auto"/>
                </w:tcBorders>
                <w:noWrap/>
              </w:tcPr>
            </w:tcPrChange>
          </w:tcPr>
          <w:p w14:paraId="254423A1" w14:textId="75908B80" w:rsidR="00A96B13" w:rsidRDefault="00A96B13" w:rsidP="00A96B13">
            <w:pPr>
              <w:pStyle w:val="TAC"/>
              <w:rPr>
                <w:ins w:id="3320" w:author="Huawei" w:date="2021-08-30T14:54:00Z"/>
                <w:rFonts w:cs="Arial"/>
              </w:rPr>
            </w:pPr>
            <w:ins w:id="3321" w:author="Huawei" w:date="2021-08-30T14:55:00Z">
              <w:r>
                <w:rPr>
                  <w:rFonts w:cs="Arial"/>
                  <w:szCs w:val="18"/>
                  <w:lang w:val="fi-FI" w:eastAsia="fi-FI"/>
                </w:rPr>
                <w:t>2352.5</w:t>
              </w:r>
            </w:ins>
          </w:p>
        </w:tc>
        <w:tc>
          <w:tcPr>
            <w:tcW w:w="917" w:type="dxa"/>
            <w:tcBorders>
              <w:top w:val="single" w:sz="4" w:space="0" w:color="auto"/>
              <w:left w:val="single" w:sz="4" w:space="0" w:color="auto"/>
              <w:bottom w:val="single" w:sz="4" w:space="0" w:color="auto"/>
              <w:right w:val="single" w:sz="4" w:space="0" w:color="auto"/>
            </w:tcBorders>
            <w:vAlign w:val="center"/>
            <w:tcPrChange w:id="3322" w:author="Huawei" w:date="2021-08-30T14:55:00Z">
              <w:tcPr>
                <w:tcW w:w="917" w:type="dxa"/>
                <w:tcBorders>
                  <w:top w:val="single" w:sz="4" w:space="0" w:color="auto"/>
                  <w:left w:val="single" w:sz="4" w:space="0" w:color="auto"/>
                  <w:bottom w:val="single" w:sz="4" w:space="0" w:color="auto"/>
                  <w:right w:val="single" w:sz="4" w:space="0" w:color="auto"/>
                </w:tcBorders>
              </w:tcPr>
            </w:tcPrChange>
          </w:tcPr>
          <w:p w14:paraId="4217AA6F" w14:textId="4544B425" w:rsidR="00A96B13" w:rsidRDefault="00A96B13" w:rsidP="00A96B13">
            <w:pPr>
              <w:pStyle w:val="TAC"/>
              <w:rPr>
                <w:ins w:id="3323" w:author="Huawei" w:date="2021-08-30T14:54:00Z"/>
                <w:rFonts w:eastAsia="Malgun Gothic"/>
                <w:kern w:val="2"/>
                <w:szCs w:val="24"/>
                <w:lang w:eastAsia="ko-KR"/>
              </w:rPr>
            </w:pPr>
            <w:ins w:id="3324" w:author="Huawei" w:date="2021-08-30T14:55:00Z">
              <w:r w:rsidRPr="003A4886">
                <w:rPr>
                  <w:rFonts w:cs="Arial"/>
                  <w:szCs w:val="18"/>
                  <w:lang w:val="fi-FI"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325" w:author="Huawei" w:date="2021-08-30T14:55:00Z">
              <w:tcPr>
                <w:tcW w:w="1248" w:type="dxa"/>
                <w:tcBorders>
                  <w:top w:val="single" w:sz="4" w:space="0" w:color="auto"/>
                  <w:left w:val="single" w:sz="4" w:space="0" w:color="auto"/>
                  <w:bottom w:val="single" w:sz="4" w:space="0" w:color="auto"/>
                  <w:right w:val="single" w:sz="4" w:space="0" w:color="auto"/>
                </w:tcBorders>
              </w:tcPr>
            </w:tcPrChange>
          </w:tcPr>
          <w:p w14:paraId="20F24116" w14:textId="77BFD903" w:rsidR="00A96B13" w:rsidRDefault="00A96B13" w:rsidP="00A96B13">
            <w:pPr>
              <w:pStyle w:val="TAC"/>
              <w:rPr>
                <w:ins w:id="3326" w:author="Huawei" w:date="2021-08-30T14:54:00Z"/>
                <w:rFonts w:eastAsia="Malgun Gothic"/>
                <w:kern w:val="2"/>
                <w:szCs w:val="24"/>
                <w:lang w:eastAsia="ko-KR"/>
              </w:rPr>
            </w:pPr>
            <w:ins w:id="3327" w:author="Huawei" w:date="2021-08-30T14:55:00Z">
              <w:r w:rsidRPr="003A4886">
                <w:rPr>
                  <w:rFonts w:eastAsia="Malgun Gothic" w:cs="Arial"/>
                  <w:szCs w:val="18"/>
                  <w:lang w:val="fi-FI" w:eastAsia="ko-KR"/>
                </w:rPr>
                <w:t>N/A</w:t>
              </w:r>
            </w:ins>
          </w:p>
        </w:tc>
      </w:tr>
      <w:tr w:rsidR="00A96B13" w14:paraId="221A177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817D0D9" w14:textId="77777777" w:rsidR="00A96B13" w:rsidRDefault="00A96B13" w:rsidP="00A96B13">
            <w:pPr>
              <w:pStyle w:val="TAC"/>
              <w:rPr>
                <w:rFonts w:eastAsia="Malgun Gothic"/>
                <w:szCs w:val="18"/>
                <w:lang w:eastAsia="ko-KR"/>
              </w:rPr>
            </w:pPr>
            <w:r>
              <w:rPr>
                <w:rFonts w:cs="Arial"/>
                <w:lang w:eastAsia="ja-JP"/>
              </w:rPr>
              <w:t>DC_5A-66A_n71A</w:t>
            </w:r>
          </w:p>
        </w:tc>
        <w:tc>
          <w:tcPr>
            <w:tcW w:w="878" w:type="dxa"/>
            <w:tcBorders>
              <w:top w:val="single" w:sz="4" w:space="0" w:color="auto"/>
              <w:left w:val="single" w:sz="4" w:space="0" w:color="auto"/>
              <w:bottom w:val="single" w:sz="4" w:space="0" w:color="auto"/>
              <w:right w:val="single" w:sz="4" w:space="0" w:color="auto"/>
            </w:tcBorders>
            <w:hideMark/>
          </w:tcPr>
          <w:p w14:paraId="64B3D053" w14:textId="77777777" w:rsidR="00A96B13" w:rsidRDefault="00A96B13" w:rsidP="00A96B13">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614BE288" w14:textId="77777777" w:rsidR="00A96B13" w:rsidRDefault="00A96B13" w:rsidP="00A96B13">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373E6834" w14:textId="77777777" w:rsidR="00A96B13" w:rsidRDefault="00A96B13" w:rsidP="00A96B1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03062D6" w14:textId="77777777" w:rsidR="00A96B13" w:rsidRDefault="00A96B13" w:rsidP="00A96B1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CA4AE" w14:textId="77777777" w:rsidR="00A96B13" w:rsidRDefault="00A96B13" w:rsidP="00A96B13">
            <w:pPr>
              <w:pStyle w:val="TAC"/>
              <w:rPr>
                <w:rFonts w:cs="Arial"/>
                <w:szCs w:val="18"/>
                <w:lang w:eastAsia="zh-CN"/>
              </w:rPr>
            </w:pPr>
            <w:r>
              <w:rPr>
                <w:rFonts w:cs="Arial"/>
              </w:rPr>
              <w:t>875</w:t>
            </w:r>
          </w:p>
        </w:tc>
        <w:tc>
          <w:tcPr>
            <w:tcW w:w="917" w:type="dxa"/>
            <w:tcBorders>
              <w:top w:val="single" w:sz="4" w:space="0" w:color="auto"/>
              <w:left w:val="single" w:sz="4" w:space="0" w:color="auto"/>
              <w:bottom w:val="single" w:sz="4" w:space="0" w:color="auto"/>
              <w:right w:val="single" w:sz="4" w:space="0" w:color="auto"/>
            </w:tcBorders>
            <w:hideMark/>
          </w:tcPr>
          <w:p w14:paraId="16566149" w14:textId="77777777" w:rsidR="00A96B13" w:rsidRDefault="00A96B13" w:rsidP="00A96B1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DED83B" w14:textId="77777777" w:rsidR="00A96B13" w:rsidRDefault="00A96B13" w:rsidP="00A96B13">
            <w:pPr>
              <w:pStyle w:val="TAC"/>
              <w:rPr>
                <w:rFonts w:eastAsia="Malgun Gothic" w:cs="Arial"/>
                <w:lang w:eastAsia="ko-KR"/>
              </w:rPr>
            </w:pPr>
            <w:r>
              <w:rPr>
                <w:rFonts w:eastAsia="Malgun Gothic"/>
                <w:kern w:val="2"/>
                <w:szCs w:val="24"/>
                <w:lang w:eastAsia="ko-KR"/>
              </w:rPr>
              <w:t>N/A</w:t>
            </w:r>
          </w:p>
        </w:tc>
      </w:tr>
      <w:tr w:rsidR="00A96B13" w14:paraId="578FF2B5" w14:textId="77777777" w:rsidTr="00D77300">
        <w:trPr>
          <w:trHeight w:val="54"/>
          <w:jc w:val="center"/>
        </w:trPr>
        <w:tc>
          <w:tcPr>
            <w:tcW w:w="2258" w:type="dxa"/>
            <w:tcBorders>
              <w:top w:val="nil"/>
              <w:left w:val="single" w:sz="4" w:space="0" w:color="auto"/>
              <w:bottom w:val="nil"/>
              <w:right w:val="single" w:sz="4" w:space="0" w:color="auto"/>
            </w:tcBorders>
          </w:tcPr>
          <w:p w14:paraId="5E0212E1"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09B30DC" w14:textId="77777777" w:rsidR="00A96B13" w:rsidRDefault="00A96B13" w:rsidP="00A96B13">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AE29B6" w14:textId="77777777" w:rsidR="00A96B13" w:rsidRDefault="00A96B13" w:rsidP="00A96B13">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3082F107" w14:textId="77777777" w:rsidR="00A96B13" w:rsidRDefault="00A96B13" w:rsidP="00A96B1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655F14" w14:textId="77777777" w:rsidR="00A96B13" w:rsidRDefault="00A96B13" w:rsidP="00A96B1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D4B53" w14:textId="77777777" w:rsidR="00A96B13" w:rsidRDefault="00A96B13" w:rsidP="00A96B13">
            <w:pPr>
              <w:pStyle w:val="TAC"/>
              <w:rPr>
                <w:rFonts w:cs="Arial"/>
                <w:szCs w:val="18"/>
                <w:lang w:eastAsia="zh-CN"/>
              </w:rPr>
            </w:pPr>
            <w:r>
              <w:rPr>
                <w:rFonts w:cs="Arial"/>
              </w:rPr>
              <w:t>2161</w:t>
            </w:r>
          </w:p>
        </w:tc>
        <w:tc>
          <w:tcPr>
            <w:tcW w:w="917" w:type="dxa"/>
            <w:tcBorders>
              <w:top w:val="single" w:sz="4" w:space="0" w:color="auto"/>
              <w:left w:val="single" w:sz="4" w:space="0" w:color="auto"/>
              <w:bottom w:val="single" w:sz="4" w:space="0" w:color="auto"/>
              <w:right w:val="single" w:sz="4" w:space="0" w:color="auto"/>
            </w:tcBorders>
            <w:hideMark/>
          </w:tcPr>
          <w:p w14:paraId="493F6673" w14:textId="77777777" w:rsidR="00A96B13" w:rsidRDefault="00A96B13" w:rsidP="00A96B13">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204A2591" w14:textId="77777777" w:rsidR="00A96B13" w:rsidRDefault="00A96B13" w:rsidP="00A96B13">
            <w:pPr>
              <w:pStyle w:val="TAC"/>
              <w:rPr>
                <w:rFonts w:eastAsia="Malgun Gothic" w:cs="Arial"/>
                <w:lang w:eastAsia="ko-KR"/>
              </w:rPr>
            </w:pPr>
            <w:r>
              <w:rPr>
                <w:rFonts w:eastAsia="Malgun Gothic"/>
                <w:kern w:val="2"/>
                <w:szCs w:val="24"/>
                <w:lang w:eastAsia="ko-KR"/>
              </w:rPr>
              <w:t>IMD3</w:t>
            </w:r>
          </w:p>
        </w:tc>
      </w:tr>
      <w:tr w:rsidR="00A96B13" w14:paraId="448E9799" w14:textId="77777777" w:rsidTr="00D77300">
        <w:trPr>
          <w:trHeight w:val="54"/>
          <w:jc w:val="center"/>
        </w:trPr>
        <w:tc>
          <w:tcPr>
            <w:tcW w:w="2258" w:type="dxa"/>
            <w:tcBorders>
              <w:top w:val="nil"/>
              <w:left w:val="single" w:sz="4" w:space="0" w:color="auto"/>
              <w:bottom w:val="nil"/>
              <w:right w:val="single" w:sz="4" w:space="0" w:color="auto"/>
            </w:tcBorders>
          </w:tcPr>
          <w:p w14:paraId="485EEB1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C6D82F4" w14:textId="77777777" w:rsidR="00A96B13" w:rsidRDefault="00A96B13" w:rsidP="00A96B13">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1045D44A" w14:textId="77777777" w:rsidR="00A96B13" w:rsidRDefault="00A96B13" w:rsidP="00A96B13">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61EDC1EB" w14:textId="77777777" w:rsidR="00A96B13" w:rsidRDefault="00A96B13" w:rsidP="00A96B1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35468F" w14:textId="77777777" w:rsidR="00A96B13" w:rsidRDefault="00A96B13" w:rsidP="00A96B1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0D543" w14:textId="77777777" w:rsidR="00A96B13" w:rsidRDefault="00A96B13" w:rsidP="00A96B13">
            <w:pPr>
              <w:pStyle w:val="TAC"/>
              <w:rPr>
                <w:rFonts w:cs="Arial"/>
                <w:szCs w:val="18"/>
                <w:lang w:eastAsia="zh-CN"/>
              </w:rPr>
            </w:pPr>
            <w:r>
              <w:rPr>
                <w:rFonts w:cs="Arial"/>
              </w:rPr>
              <w:t>619.5</w:t>
            </w:r>
          </w:p>
        </w:tc>
        <w:tc>
          <w:tcPr>
            <w:tcW w:w="917" w:type="dxa"/>
            <w:tcBorders>
              <w:top w:val="single" w:sz="4" w:space="0" w:color="auto"/>
              <w:left w:val="single" w:sz="4" w:space="0" w:color="auto"/>
              <w:bottom w:val="single" w:sz="4" w:space="0" w:color="auto"/>
              <w:right w:val="single" w:sz="4" w:space="0" w:color="auto"/>
            </w:tcBorders>
            <w:hideMark/>
          </w:tcPr>
          <w:p w14:paraId="4B6221D0" w14:textId="77777777" w:rsidR="00A96B13" w:rsidRDefault="00A96B13" w:rsidP="00A96B1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8046E" w14:textId="77777777" w:rsidR="00A96B13" w:rsidRDefault="00A96B13" w:rsidP="00A96B13">
            <w:pPr>
              <w:pStyle w:val="TAC"/>
              <w:rPr>
                <w:rFonts w:eastAsia="Malgun Gothic" w:cs="Arial"/>
                <w:lang w:eastAsia="ko-KR"/>
              </w:rPr>
            </w:pPr>
            <w:r>
              <w:rPr>
                <w:rFonts w:eastAsia="Malgun Gothic"/>
                <w:kern w:val="2"/>
                <w:szCs w:val="24"/>
                <w:lang w:eastAsia="ko-KR"/>
              </w:rPr>
              <w:t>N/A</w:t>
            </w:r>
          </w:p>
        </w:tc>
      </w:tr>
      <w:tr w:rsidR="00A96B13" w14:paraId="2F3FB903" w14:textId="77777777" w:rsidTr="00D77300">
        <w:trPr>
          <w:trHeight w:val="54"/>
          <w:jc w:val="center"/>
        </w:trPr>
        <w:tc>
          <w:tcPr>
            <w:tcW w:w="2258" w:type="dxa"/>
            <w:tcBorders>
              <w:top w:val="nil"/>
              <w:left w:val="single" w:sz="4" w:space="0" w:color="auto"/>
              <w:bottom w:val="nil"/>
              <w:right w:val="single" w:sz="4" w:space="0" w:color="auto"/>
            </w:tcBorders>
          </w:tcPr>
          <w:p w14:paraId="2D5AA5CB"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9973517" w14:textId="77777777" w:rsidR="00A96B13" w:rsidRDefault="00A96B13" w:rsidP="00A96B13">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08DC6CC1" w14:textId="77777777" w:rsidR="00A96B13" w:rsidRDefault="00A96B13" w:rsidP="00A96B13">
            <w:pPr>
              <w:pStyle w:val="TAC"/>
              <w:rPr>
                <w:rFonts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0B44E0D6" w14:textId="77777777" w:rsidR="00A96B13" w:rsidRDefault="00A96B13" w:rsidP="00A96B1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C723879" w14:textId="77777777" w:rsidR="00A96B13" w:rsidRDefault="00A96B13" w:rsidP="00A96B1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D65C7" w14:textId="77777777" w:rsidR="00A96B13" w:rsidRDefault="00A96B13" w:rsidP="00A96B13">
            <w:pPr>
              <w:pStyle w:val="TAC"/>
              <w:rPr>
                <w:rFonts w:cs="Arial"/>
              </w:rPr>
            </w:pPr>
            <w:r>
              <w:rPr>
                <w:rFonts w:cs="Arial"/>
              </w:rPr>
              <w:t>891.5</w:t>
            </w:r>
          </w:p>
        </w:tc>
        <w:tc>
          <w:tcPr>
            <w:tcW w:w="917" w:type="dxa"/>
            <w:tcBorders>
              <w:top w:val="single" w:sz="4" w:space="0" w:color="auto"/>
              <w:left w:val="single" w:sz="4" w:space="0" w:color="auto"/>
              <w:bottom w:val="single" w:sz="4" w:space="0" w:color="auto"/>
              <w:right w:val="single" w:sz="4" w:space="0" w:color="auto"/>
            </w:tcBorders>
            <w:hideMark/>
          </w:tcPr>
          <w:p w14:paraId="52666BD1" w14:textId="77777777" w:rsidR="00A96B13" w:rsidRDefault="00A96B13" w:rsidP="00A96B13">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3E4319C0" w14:textId="77777777" w:rsidR="00A96B13" w:rsidRDefault="00A96B13" w:rsidP="00A96B13">
            <w:pPr>
              <w:pStyle w:val="TAC"/>
              <w:rPr>
                <w:rFonts w:eastAsia="Malgun Gothic"/>
                <w:kern w:val="2"/>
                <w:szCs w:val="24"/>
                <w:lang w:eastAsia="ko-KR"/>
              </w:rPr>
            </w:pPr>
            <w:r>
              <w:rPr>
                <w:rFonts w:cs="Arial"/>
              </w:rPr>
              <w:t>IMD5</w:t>
            </w:r>
          </w:p>
        </w:tc>
      </w:tr>
      <w:tr w:rsidR="00A96B13" w14:paraId="29D84A75" w14:textId="77777777" w:rsidTr="00D77300">
        <w:trPr>
          <w:trHeight w:val="54"/>
          <w:jc w:val="center"/>
        </w:trPr>
        <w:tc>
          <w:tcPr>
            <w:tcW w:w="2258" w:type="dxa"/>
            <w:tcBorders>
              <w:top w:val="nil"/>
              <w:left w:val="single" w:sz="4" w:space="0" w:color="auto"/>
              <w:bottom w:val="nil"/>
              <w:right w:val="single" w:sz="4" w:space="0" w:color="auto"/>
            </w:tcBorders>
          </w:tcPr>
          <w:p w14:paraId="3AA96EE6"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11039FC" w14:textId="77777777" w:rsidR="00A96B13" w:rsidRDefault="00A96B13" w:rsidP="00A96B13">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8D3683" w14:textId="77777777" w:rsidR="00A96B13" w:rsidRDefault="00A96B13" w:rsidP="00A96B13">
            <w:pPr>
              <w:pStyle w:val="TAC"/>
              <w:rPr>
                <w:rFonts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27121BE" w14:textId="77777777" w:rsidR="00A96B13" w:rsidRDefault="00A96B13" w:rsidP="00A96B1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9287448" w14:textId="77777777" w:rsidR="00A96B13" w:rsidRDefault="00A96B13" w:rsidP="00A96B1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1A41C" w14:textId="77777777" w:rsidR="00A96B13" w:rsidRDefault="00A96B13" w:rsidP="00A96B13">
            <w:pPr>
              <w:pStyle w:val="TAC"/>
              <w:rPr>
                <w:rFonts w:cs="Arial"/>
              </w:rPr>
            </w:pPr>
            <w:r>
              <w:rPr>
                <w:rFonts w:cs="Arial"/>
              </w:rPr>
              <w:t>2170</w:t>
            </w:r>
          </w:p>
        </w:tc>
        <w:tc>
          <w:tcPr>
            <w:tcW w:w="917" w:type="dxa"/>
            <w:tcBorders>
              <w:top w:val="single" w:sz="4" w:space="0" w:color="auto"/>
              <w:left w:val="single" w:sz="4" w:space="0" w:color="auto"/>
              <w:bottom w:val="single" w:sz="4" w:space="0" w:color="auto"/>
              <w:right w:val="single" w:sz="4" w:space="0" w:color="auto"/>
            </w:tcBorders>
            <w:hideMark/>
          </w:tcPr>
          <w:p w14:paraId="2A017142"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2B577"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353B9E2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9AD3521"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4DC2FE5" w14:textId="77777777" w:rsidR="00A96B13" w:rsidRDefault="00A96B13" w:rsidP="00A96B13">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E263629" w14:textId="77777777" w:rsidR="00A96B13" w:rsidRDefault="00A96B13" w:rsidP="00A96B13">
            <w:pPr>
              <w:pStyle w:val="TAC"/>
              <w:rPr>
                <w:rFonts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AF8B829" w14:textId="77777777" w:rsidR="00A96B13" w:rsidRDefault="00A96B13" w:rsidP="00A96B1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2BDBAB6" w14:textId="77777777" w:rsidR="00A96B13" w:rsidRDefault="00A96B13" w:rsidP="00A96B1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0AC56" w14:textId="77777777" w:rsidR="00A96B13" w:rsidRDefault="00A96B13" w:rsidP="00A96B13">
            <w:pPr>
              <w:pStyle w:val="TAC"/>
              <w:rPr>
                <w:rFonts w:cs="Arial"/>
              </w:rPr>
            </w:pPr>
            <w:r>
              <w:rPr>
                <w:rFonts w:cs="Arial"/>
              </w:rPr>
              <w:t>619.5</w:t>
            </w:r>
          </w:p>
        </w:tc>
        <w:tc>
          <w:tcPr>
            <w:tcW w:w="917" w:type="dxa"/>
            <w:tcBorders>
              <w:top w:val="single" w:sz="4" w:space="0" w:color="auto"/>
              <w:left w:val="single" w:sz="4" w:space="0" w:color="auto"/>
              <w:bottom w:val="single" w:sz="4" w:space="0" w:color="auto"/>
              <w:right w:val="single" w:sz="4" w:space="0" w:color="auto"/>
            </w:tcBorders>
            <w:hideMark/>
          </w:tcPr>
          <w:p w14:paraId="3BD03F60"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1C2170"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C8C010A" w14:textId="77777777" w:rsidTr="00D77300">
        <w:trPr>
          <w:trHeight w:val="54"/>
          <w:jc w:val="center"/>
        </w:trPr>
        <w:tc>
          <w:tcPr>
            <w:tcW w:w="2258" w:type="dxa"/>
            <w:tcBorders>
              <w:top w:val="nil"/>
              <w:left w:val="single" w:sz="4" w:space="0" w:color="auto"/>
              <w:bottom w:val="nil"/>
              <w:right w:val="single" w:sz="4" w:space="0" w:color="auto"/>
            </w:tcBorders>
            <w:hideMark/>
          </w:tcPr>
          <w:p w14:paraId="4B30120B" w14:textId="77777777" w:rsidR="00A96B13" w:rsidRDefault="00A96B13" w:rsidP="00A96B13">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0E3106D7" w14:textId="77777777" w:rsidR="00A96B13" w:rsidRDefault="00A96B13" w:rsidP="00A96B13">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9E02D97" w14:textId="77777777" w:rsidR="00A96B13" w:rsidRDefault="00A96B13" w:rsidP="00A96B13">
            <w:pPr>
              <w:pStyle w:val="TAC"/>
              <w:rPr>
                <w:lang w:eastAsia="en-US"/>
              </w:rPr>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7841B845" w14:textId="77777777" w:rsidR="00A96B13" w:rsidRDefault="00A96B13" w:rsidP="00A96B13">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714AC" w14:textId="77777777" w:rsidR="00A96B13" w:rsidRDefault="00A96B13" w:rsidP="00A96B13">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F0C9A7" w14:textId="77777777" w:rsidR="00A96B13" w:rsidRDefault="00A96B13" w:rsidP="00A96B13">
            <w:pPr>
              <w:pStyle w:val="TAC"/>
            </w:pPr>
            <w:r>
              <w:rPr>
                <w:lang w:eastAsia="ko-KR"/>
              </w:rPr>
              <w:t>871.5</w:t>
            </w:r>
          </w:p>
        </w:tc>
        <w:tc>
          <w:tcPr>
            <w:tcW w:w="917" w:type="dxa"/>
            <w:tcBorders>
              <w:top w:val="single" w:sz="4" w:space="0" w:color="auto"/>
              <w:left w:val="single" w:sz="4" w:space="0" w:color="auto"/>
              <w:bottom w:val="single" w:sz="4" w:space="0" w:color="auto"/>
              <w:right w:val="single" w:sz="4" w:space="0" w:color="auto"/>
            </w:tcBorders>
            <w:hideMark/>
          </w:tcPr>
          <w:p w14:paraId="3974C3DD"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8AD7F7" w14:textId="77777777" w:rsidR="00A96B13" w:rsidRDefault="00A96B13" w:rsidP="00A96B13">
            <w:pPr>
              <w:pStyle w:val="TAC"/>
              <w:rPr>
                <w:lang w:eastAsia="ko-KR"/>
              </w:rPr>
            </w:pPr>
            <w:r>
              <w:rPr>
                <w:lang w:eastAsia="ko-KR"/>
              </w:rPr>
              <w:t>N/A</w:t>
            </w:r>
          </w:p>
        </w:tc>
      </w:tr>
      <w:tr w:rsidR="00A96B13" w14:paraId="1F9F884E" w14:textId="77777777" w:rsidTr="00D77300">
        <w:trPr>
          <w:trHeight w:val="54"/>
          <w:jc w:val="center"/>
        </w:trPr>
        <w:tc>
          <w:tcPr>
            <w:tcW w:w="2258" w:type="dxa"/>
            <w:tcBorders>
              <w:top w:val="nil"/>
              <w:left w:val="single" w:sz="4" w:space="0" w:color="auto"/>
              <w:bottom w:val="nil"/>
              <w:right w:val="single" w:sz="4" w:space="0" w:color="auto"/>
            </w:tcBorders>
          </w:tcPr>
          <w:p w14:paraId="42109C19"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2413F28" w14:textId="77777777" w:rsidR="00A96B13" w:rsidRDefault="00A96B13" w:rsidP="00A96B13">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208D5D" w14:textId="77777777" w:rsidR="00A96B13" w:rsidRDefault="00A96B13" w:rsidP="00A96B13">
            <w:pPr>
              <w:pStyle w:val="TAC"/>
              <w:rPr>
                <w:lang w:eastAsia="en-US"/>
              </w:rPr>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37DC0C97" w14:textId="77777777" w:rsidR="00A96B13" w:rsidRDefault="00A96B13" w:rsidP="00A96B13">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DBD49A" w14:textId="77777777" w:rsidR="00A96B13" w:rsidRDefault="00A96B13" w:rsidP="00A96B13">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7BFF4" w14:textId="77777777" w:rsidR="00A96B13" w:rsidRDefault="00A96B13" w:rsidP="00A96B13">
            <w:pPr>
              <w:pStyle w:val="TAC"/>
            </w:pPr>
            <w:r>
              <w:rPr>
                <w:lang w:eastAsia="ko-KR"/>
              </w:rPr>
              <w:t>2142</w:t>
            </w:r>
          </w:p>
        </w:tc>
        <w:tc>
          <w:tcPr>
            <w:tcW w:w="917" w:type="dxa"/>
            <w:tcBorders>
              <w:top w:val="single" w:sz="4" w:space="0" w:color="auto"/>
              <w:left w:val="single" w:sz="4" w:space="0" w:color="auto"/>
              <w:bottom w:val="single" w:sz="4" w:space="0" w:color="auto"/>
              <w:right w:val="single" w:sz="4" w:space="0" w:color="auto"/>
            </w:tcBorders>
            <w:hideMark/>
          </w:tcPr>
          <w:p w14:paraId="300BF3B2" w14:textId="77777777" w:rsidR="00A96B13" w:rsidRDefault="00A96B13" w:rsidP="00A96B13">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hideMark/>
          </w:tcPr>
          <w:p w14:paraId="5590B779" w14:textId="77777777" w:rsidR="00A96B13" w:rsidRDefault="00A96B13" w:rsidP="00A96B13">
            <w:pPr>
              <w:pStyle w:val="TAC"/>
              <w:rPr>
                <w:lang w:eastAsia="en-US"/>
              </w:rPr>
            </w:pPr>
            <w:r>
              <w:rPr>
                <w:lang w:eastAsia="ko-KR"/>
              </w:rPr>
              <w:t>IMD</w:t>
            </w:r>
            <w:r>
              <w:t>3</w:t>
            </w:r>
          </w:p>
          <w:p w14:paraId="2BDB858F" w14:textId="77777777" w:rsidR="00A96B13" w:rsidRDefault="00A96B13" w:rsidP="00A96B13">
            <w:pPr>
              <w:pStyle w:val="TAC"/>
              <w:rPr>
                <w:lang w:eastAsia="ko-KR"/>
              </w:rPr>
            </w:pPr>
            <w:r>
              <w:rPr>
                <w:lang w:eastAsia="ko-KR"/>
              </w:rPr>
              <w:t>|f</w:t>
            </w:r>
            <w:r>
              <w:rPr>
                <w:vertAlign w:val="subscript"/>
              </w:rPr>
              <w:t>n77</w:t>
            </w:r>
            <w:r>
              <w:t>-</w:t>
            </w:r>
            <w:r>
              <w:rPr>
                <w:lang w:eastAsia="ko-KR"/>
              </w:rPr>
              <w:t>2*f</w:t>
            </w:r>
            <w:r>
              <w:rPr>
                <w:vertAlign w:val="subscript"/>
              </w:rPr>
              <w:t>B5</w:t>
            </w:r>
            <w:r>
              <w:rPr>
                <w:lang w:eastAsia="ko-KR"/>
              </w:rPr>
              <w:t>|</w:t>
            </w:r>
          </w:p>
        </w:tc>
      </w:tr>
      <w:tr w:rsidR="00A96B13" w14:paraId="330E325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63CEB82" w14:textId="77777777" w:rsidR="00A96B13" w:rsidRDefault="00A96B13" w:rsidP="00A96B13">
            <w:pPr>
              <w:pStyle w:val="TAC"/>
              <w:rPr>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A23A588" w14:textId="77777777" w:rsidR="00A96B13" w:rsidRDefault="00A96B13" w:rsidP="00A96B13">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34921AF0" w14:textId="77777777" w:rsidR="00A96B13" w:rsidRDefault="00A96B13" w:rsidP="00A96B13">
            <w:pPr>
              <w:pStyle w:val="TAC"/>
              <w:rPr>
                <w:lang w:eastAsia="en-US"/>
              </w:rPr>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64203C6E" w14:textId="77777777" w:rsidR="00A96B13" w:rsidRDefault="00A96B13" w:rsidP="00A96B13">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BB4098" w14:textId="77777777" w:rsidR="00A96B13" w:rsidRDefault="00A96B13" w:rsidP="00A96B13">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A9F1FF" w14:textId="77777777" w:rsidR="00A96B13" w:rsidRDefault="00A96B13" w:rsidP="00A96B13">
            <w:pPr>
              <w:pStyle w:val="TAC"/>
            </w:pPr>
            <w:r>
              <w:rPr>
                <w:lang w:eastAsia="ko-KR"/>
              </w:rPr>
              <w:t>3795</w:t>
            </w:r>
          </w:p>
        </w:tc>
        <w:tc>
          <w:tcPr>
            <w:tcW w:w="917" w:type="dxa"/>
            <w:tcBorders>
              <w:top w:val="single" w:sz="4" w:space="0" w:color="auto"/>
              <w:left w:val="single" w:sz="4" w:space="0" w:color="auto"/>
              <w:bottom w:val="single" w:sz="4" w:space="0" w:color="auto"/>
              <w:right w:val="single" w:sz="4" w:space="0" w:color="auto"/>
            </w:tcBorders>
            <w:hideMark/>
          </w:tcPr>
          <w:p w14:paraId="6FB570E4"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B8CFF2" w14:textId="77777777" w:rsidR="00A96B13" w:rsidRDefault="00A96B13" w:rsidP="00A96B13">
            <w:pPr>
              <w:pStyle w:val="TAC"/>
              <w:rPr>
                <w:lang w:eastAsia="ko-KR"/>
              </w:rPr>
            </w:pPr>
            <w:r>
              <w:rPr>
                <w:lang w:eastAsia="ko-KR"/>
              </w:rPr>
              <w:t>N/A</w:t>
            </w:r>
          </w:p>
        </w:tc>
      </w:tr>
      <w:tr w:rsidR="00A96B13" w14:paraId="2252748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2ADC24B" w14:textId="77777777" w:rsidR="00A96B13" w:rsidRDefault="00A96B13" w:rsidP="00A96B13">
            <w:pPr>
              <w:pStyle w:val="TAC"/>
              <w:rPr>
                <w:szCs w:val="18"/>
                <w:lang w:eastAsia="zh-CN"/>
              </w:rPr>
            </w:pPr>
            <w:r>
              <w:rPr>
                <w:szCs w:val="18"/>
                <w:lang w:eastAsia="zh-CN"/>
              </w:rPr>
              <w:t>DC_5A-66A_n78A</w:t>
            </w:r>
          </w:p>
          <w:p w14:paraId="1F0381CD" w14:textId="77777777" w:rsidR="00A96B13" w:rsidRDefault="00A96B13" w:rsidP="00A96B13">
            <w:pPr>
              <w:pStyle w:val="TAC"/>
              <w:rPr>
                <w:rFonts w:eastAsia="Malgun Gothic"/>
                <w:szCs w:val="18"/>
                <w:lang w:eastAsia="ko-KR"/>
              </w:rPr>
            </w:pPr>
            <w:r>
              <w:rPr>
                <w:szCs w:val="18"/>
                <w:lang w:eastAsia="zh-CN"/>
              </w:rPr>
              <w:t>DC_5A-66A_n78(2A)</w:t>
            </w:r>
          </w:p>
        </w:tc>
        <w:tc>
          <w:tcPr>
            <w:tcW w:w="878" w:type="dxa"/>
            <w:tcBorders>
              <w:top w:val="single" w:sz="4" w:space="0" w:color="auto"/>
              <w:left w:val="single" w:sz="4" w:space="0" w:color="auto"/>
              <w:bottom w:val="single" w:sz="4" w:space="0" w:color="auto"/>
              <w:right w:val="single" w:sz="4" w:space="0" w:color="auto"/>
            </w:tcBorders>
            <w:hideMark/>
          </w:tcPr>
          <w:p w14:paraId="6497650B" w14:textId="77777777" w:rsidR="00A96B13" w:rsidRDefault="00A96B13" w:rsidP="00A96B13">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F0C5374" w14:textId="77777777" w:rsidR="00A96B13" w:rsidRDefault="00A96B13" w:rsidP="00A96B1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6EA57AB" w14:textId="77777777" w:rsidR="00A96B13" w:rsidRDefault="00A96B13" w:rsidP="00A96B1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731FC62" w14:textId="77777777" w:rsidR="00A96B13" w:rsidRDefault="00A96B13" w:rsidP="00A96B1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C1D76" w14:textId="77777777" w:rsidR="00A96B13" w:rsidRDefault="00A96B13" w:rsidP="00A96B13">
            <w:pPr>
              <w:pStyle w:val="TAC"/>
              <w:rPr>
                <w:rFonts w:cs="Arial"/>
                <w:szCs w:val="18"/>
                <w:lang w:eastAsia="zh-CN"/>
              </w:rPr>
            </w:pPr>
            <w:r>
              <w:rPr>
                <w:szCs w:val="18"/>
                <w:lang w:eastAsia="zh-CN"/>
              </w:rPr>
              <w:t>871.5</w:t>
            </w:r>
          </w:p>
        </w:tc>
        <w:tc>
          <w:tcPr>
            <w:tcW w:w="917" w:type="dxa"/>
            <w:tcBorders>
              <w:top w:val="single" w:sz="4" w:space="0" w:color="auto"/>
              <w:left w:val="single" w:sz="4" w:space="0" w:color="auto"/>
              <w:bottom w:val="single" w:sz="4" w:space="0" w:color="auto"/>
              <w:right w:val="single" w:sz="4" w:space="0" w:color="auto"/>
            </w:tcBorders>
            <w:hideMark/>
          </w:tcPr>
          <w:p w14:paraId="6CF2F3E2" w14:textId="77777777" w:rsidR="00A96B13" w:rsidRDefault="00A96B13" w:rsidP="00A96B1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8311E6" w14:textId="77777777" w:rsidR="00A96B13" w:rsidRDefault="00A96B13" w:rsidP="00A96B13">
            <w:pPr>
              <w:pStyle w:val="TAC"/>
              <w:rPr>
                <w:rFonts w:eastAsia="Malgun Gothic" w:cs="Arial"/>
                <w:lang w:eastAsia="ko-KR"/>
              </w:rPr>
            </w:pPr>
            <w:r>
              <w:t>N/A</w:t>
            </w:r>
          </w:p>
        </w:tc>
      </w:tr>
      <w:tr w:rsidR="00A96B13" w14:paraId="1379FF22" w14:textId="77777777" w:rsidTr="00D77300">
        <w:trPr>
          <w:trHeight w:val="54"/>
          <w:jc w:val="center"/>
        </w:trPr>
        <w:tc>
          <w:tcPr>
            <w:tcW w:w="2258" w:type="dxa"/>
            <w:tcBorders>
              <w:top w:val="nil"/>
              <w:left w:val="single" w:sz="4" w:space="0" w:color="auto"/>
              <w:bottom w:val="nil"/>
              <w:right w:val="single" w:sz="4" w:space="0" w:color="auto"/>
            </w:tcBorders>
          </w:tcPr>
          <w:p w14:paraId="504C4B6F"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9F6C19C" w14:textId="77777777" w:rsidR="00A96B13" w:rsidRDefault="00A96B13" w:rsidP="00A96B13">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A6E40CF" w14:textId="77777777" w:rsidR="00A96B13" w:rsidRDefault="00A96B13" w:rsidP="00A96B1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62B91572" w14:textId="77777777" w:rsidR="00A96B13" w:rsidRDefault="00A96B13" w:rsidP="00A96B1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78A4DB" w14:textId="77777777" w:rsidR="00A96B13" w:rsidRDefault="00A96B13" w:rsidP="00A96B1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95BB9" w14:textId="77777777" w:rsidR="00A96B13" w:rsidRDefault="00A96B13" w:rsidP="00A96B13">
            <w:pPr>
              <w:pStyle w:val="TAC"/>
              <w:rPr>
                <w:rFonts w:cs="Arial"/>
                <w:szCs w:val="18"/>
                <w:lang w:eastAsia="zh-CN"/>
              </w:rPr>
            </w:pPr>
            <w:r>
              <w:rPr>
                <w:szCs w:val="18"/>
                <w:lang w:eastAsia="zh-CN"/>
              </w:rPr>
              <w:t>2142</w:t>
            </w:r>
          </w:p>
        </w:tc>
        <w:tc>
          <w:tcPr>
            <w:tcW w:w="917" w:type="dxa"/>
            <w:tcBorders>
              <w:top w:val="single" w:sz="4" w:space="0" w:color="auto"/>
              <w:left w:val="single" w:sz="4" w:space="0" w:color="auto"/>
              <w:bottom w:val="single" w:sz="4" w:space="0" w:color="auto"/>
              <w:right w:val="single" w:sz="4" w:space="0" w:color="auto"/>
            </w:tcBorders>
            <w:hideMark/>
          </w:tcPr>
          <w:p w14:paraId="4B208CEA" w14:textId="77777777" w:rsidR="00A96B13" w:rsidRDefault="00A96B13" w:rsidP="00A96B13">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3ACADC80" w14:textId="77777777" w:rsidR="00A96B13" w:rsidRDefault="00A96B13" w:rsidP="00A96B13">
            <w:pPr>
              <w:pStyle w:val="TAC"/>
              <w:rPr>
                <w:rFonts w:eastAsia="Malgun Gothic" w:cs="Arial"/>
                <w:lang w:eastAsia="ko-KR"/>
              </w:rPr>
            </w:pPr>
            <w:r>
              <w:t>IMD</w:t>
            </w:r>
            <w:r>
              <w:rPr>
                <w:lang w:eastAsia="zh-CN"/>
              </w:rPr>
              <w:t>3</w:t>
            </w:r>
          </w:p>
        </w:tc>
      </w:tr>
      <w:tr w:rsidR="00A96B13" w14:paraId="655E4F9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A3D6CA7"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17E3070" w14:textId="77777777" w:rsidR="00A96B13" w:rsidRDefault="00A96B13" w:rsidP="00A96B13">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5115167F" w14:textId="77777777" w:rsidR="00A96B13" w:rsidRDefault="00A96B13" w:rsidP="00A96B1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310CEFDD" w14:textId="77777777" w:rsidR="00A96B13" w:rsidRDefault="00A96B13" w:rsidP="00A96B13">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5AB013" w14:textId="77777777" w:rsidR="00A96B13" w:rsidRDefault="00A96B13" w:rsidP="00A96B13">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21AAFC" w14:textId="77777777" w:rsidR="00A96B13" w:rsidRDefault="00A96B13" w:rsidP="00A96B13">
            <w:pPr>
              <w:pStyle w:val="TAC"/>
              <w:rPr>
                <w:rFonts w:cs="Arial"/>
                <w:szCs w:val="18"/>
                <w:lang w:eastAsia="zh-CN"/>
              </w:rPr>
            </w:pPr>
            <w:r>
              <w:rPr>
                <w:szCs w:val="18"/>
                <w:lang w:eastAsia="zh-CN"/>
              </w:rPr>
              <w:t>3795</w:t>
            </w:r>
          </w:p>
        </w:tc>
        <w:tc>
          <w:tcPr>
            <w:tcW w:w="917" w:type="dxa"/>
            <w:tcBorders>
              <w:top w:val="single" w:sz="4" w:space="0" w:color="auto"/>
              <w:left w:val="single" w:sz="4" w:space="0" w:color="auto"/>
              <w:bottom w:val="single" w:sz="4" w:space="0" w:color="auto"/>
              <w:right w:val="single" w:sz="4" w:space="0" w:color="auto"/>
            </w:tcBorders>
            <w:hideMark/>
          </w:tcPr>
          <w:p w14:paraId="68A95678" w14:textId="77777777" w:rsidR="00A96B13" w:rsidRDefault="00A96B13" w:rsidP="00A96B1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671A07" w14:textId="77777777" w:rsidR="00A96B13" w:rsidRDefault="00A96B13" w:rsidP="00A96B13">
            <w:pPr>
              <w:pStyle w:val="TAC"/>
              <w:rPr>
                <w:rFonts w:eastAsia="Malgun Gothic" w:cs="Arial"/>
                <w:lang w:eastAsia="ko-KR"/>
              </w:rPr>
            </w:pPr>
            <w:r>
              <w:t>N/A</w:t>
            </w:r>
          </w:p>
        </w:tc>
      </w:tr>
      <w:tr w:rsidR="00A96B13" w14:paraId="432FC783"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E212867" w14:textId="77777777" w:rsidR="00A96B13" w:rsidRDefault="00A96B13" w:rsidP="00A96B13">
            <w:pPr>
              <w:pStyle w:val="TAC"/>
              <w:rPr>
                <w:rFonts w:eastAsia="MS Mincho"/>
                <w:lang w:eastAsia="en-US"/>
              </w:rPr>
            </w:pPr>
            <w:r>
              <w:rPr>
                <w:rFonts w:eastAsia="Malgun Gothic" w:cs="Arial"/>
                <w:color w:val="000000"/>
                <w:szCs w:val="18"/>
              </w:rPr>
              <w:t>DC_5A_n66A-n78A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17E69D" w14:textId="77777777" w:rsidR="00A96B13" w:rsidRDefault="00A96B13" w:rsidP="00A96B13">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F6DDCA" w14:textId="77777777" w:rsidR="00A96B13" w:rsidRDefault="00A96B13" w:rsidP="00A96B13">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A77689" w14:textId="77777777" w:rsidR="00A96B13" w:rsidRDefault="00A96B13" w:rsidP="00A96B13">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B2BD3" w14:textId="77777777" w:rsidR="00A96B13" w:rsidRDefault="00A96B13" w:rsidP="00A96B13">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D377B" w14:textId="77777777" w:rsidR="00A96B13" w:rsidRDefault="00A96B13" w:rsidP="00A96B13">
            <w:pPr>
              <w:pStyle w:val="TAC"/>
              <w:rPr>
                <w:rFonts w:cs="Arial"/>
              </w:rPr>
            </w:pPr>
            <w:r>
              <w:rPr>
                <w:rFonts w:cs="Arial"/>
                <w:szCs w:val="18"/>
              </w:rPr>
              <w:t>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567739" w14:textId="77777777" w:rsidR="00A96B13" w:rsidRDefault="00A96B13" w:rsidP="00A96B13">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8A431" w14:textId="77777777" w:rsidR="00A96B13" w:rsidRDefault="00A96B13" w:rsidP="00A96B13">
            <w:pPr>
              <w:pStyle w:val="TAC"/>
              <w:rPr>
                <w:rFonts w:cs="Arial"/>
              </w:rPr>
            </w:pPr>
            <w:r>
              <w:rPr>
                <w:rFonts w:cs="Arial"/>
                <w:color w:val="000000"/>
              </w:rPr>
              <w:t>N/A</w:t>
            </w:r>
          </w:p>
        </w:tc>
      </w:tr>
      <w:tr w:rsidR="00A96B13" w14:paraId="17510D83" w14:textId="77777777" w:rsidTr="00D77300">
        <w:trPr>
          <w:trHeight w:val="216"/>
          <w:jc w:val="center"/>
        </w:trPr>
        <w:tc>
          <w:tcPr>
            <w:tcW w:w="2258" w:type="dxa"/>
            <w:tcBorders>
              <w:top w:val="nil"/>
              <w:left w:val="single" w:sz="4" w:space="0" w:color="auto"/>
              <w:bottom w:val="nil"/>
              <w:right w:val="single" w:sz="4" w:space="0" w:color="auto"/>
            </w:tcBorders>
          </w:tcPr>
          <w:p w14:paraId="1B05D30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97D25E8" w14:textId="77777777" w:rsidR="00A96B13" w:rsidRDefault="00A96B13" w:rsidP="00A96B13">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240CDF" w14:textId="77777777" w:rsidR="00A96B13" w:rsidRDefault="00A96B13" w:rsidP="00A96B13">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0EADD0" w14:textId="77777777" w:rsidR="00A96B13" w:rsidRDefault="00A96B13" w:rsidP="00A96B13">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2EE67F" w14:textId="77777777" w:rsidR="00A96B13" w:rsidRDefault="00A96B13" w:rsidP="00A96B13">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D591F" w14:textId="77777777" w:rsidR="00A96B13" w:rsidRDefault="00A96B13" w:rsidP="00A96B13">
            <w:pPr>
              <w:pStyle w:val="TAC"/>
              <w:rPr>
                <w:rFonts w:cs="Arial"/>
              </w:rPr>
            </w:pPr>
            <w:r>
              <w:rPr>
                <w:rFonts w:cs="Arial"/>
                <w:szCs w:val="18"/>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60E2F1" w14:textId="77777777" w:rsidR="00A96B13" w:rsidRDefault="00A96B13" w:rsidP="00A96B13">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EE195" w14:textId="77777777" w:rsidR="00A96B13" w:rsidRDefault="00A96B13" w:rsidP="00A96B13">
            <w:pPr>
              <w:pStyle w:val="TAC"/>
              <w:rPr>
                <w:rFonts w:cs="Arial"/>
              </w:rPr>
            </w:pPr>
            <w:r>
              <w:rPr>
                <w:rFonts w:cs="Arial"/>
                <w:color w:val="000000"/>
                <w:szCs w:val="18"/>
              </w:rPr>
              <w:t>N/A</w:t>
            </w:r>
          </w:p>
        </w:tc>
      </w:tr>
      <w:tr w:rsidR="00A96B13" w14:paraId="16285AB8" w14:textId="77777777" w:rsidTr="00D77300">
        <w:trPr>
          <w:trHeight w:val="216"/>
          <w:jc w:val="center"/>
        </w:trPr>
        <w:tc>
          <w:tcPr>
            <w:tcW w:w="2258" w:type="dxa"/>
            <w:tcBorders>
              <w:top w:val="nil"/>
              <w:left w:val="single" w:sz="4" w:space="0" w:color="auto"/>
              <w:bottom w:val="nil"/>
              <w:right w:val="single" w:sz="4" w:space="0" w:color="auto"/>
            </w:tcBorders>
          </w:tcPr>
          <w:p w14:paraId="1B80222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DAAD131" w14:textId="77777777" w:rsidR="00A96B13" w:rsidRDefault="00A96B13" w:rsidP="00A96B13">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27FFEB" w14:textId="77777777" w:rsidR="00A96B13" w:rsidRDefault="00A96B13" w:rsidP="00A96B13">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91C046" w14:textId="77777777" w:rsidR="00A96B13" w:rsidRDefault="00A96B13" w:rsidP="00A96B13">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A1877" w14:textId="77777777" w:rsidR="00A96B13" w:rsidRDefault="00A96B13" w:rsidP="00A96B13">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D981AC" w14:textId="77777777" w:rsidR="00A96B13" w:rsidRDefault="00A96B13" w:rsidP="00A96B13">
            <w:pPr>
              <w:pStyle w:val="TAC"/>
              <w:rPr>
                <w:rFonts w:cs="Arial"/>
              </w:rPr>
            </w:pPr>
            <w:r>
              <w:rPr>
                <w:rFonts w:cs="Arial"/>
                <w:color w:val="000000"/>
                <w:szCs w:val="18"/>
              </w:rPr>
              <w:t>3420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506174" w14:textId="77777777" w:rsidR="00A96B13" w:rsidRDefault="00A96B13" w:rsidP="00A96B13">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B75AEE" w14:textId="77777777" w:rsidR="00A96B13" w:rsidRDefault="00A96B13" w:rsidP="00A96B13">
            <w:pPr>
              <w:pStyle w:val="TAC"/>
              <w:rPr>
                <w:rFonts w:cs="Arial"/>
                <w:lang w:eastAsia="ko-KR"/>
              </w:rPr>
            </w:pPr>
            <w:r>
              <w:rPr>
                <w:rFonts w:cs="Arial"/>
                <w:lang w:eastAsia="ko-KR"/>
              </w:rPr>
              <w:t>IMD3</w:t>
            </w:r>
          </w:p>
        </w:tc>
      </w:tr>
      <w:tr w:rsidR="00A96B13" w14:paraId="3FB0A51F" w14:textId="77777777" w:rsidTr="00D77300">
        <w:trPr>
          <w:trHeight w:val="216"/>
          <w:jc w:val="center"/>
        </w:trPr>
        <w:tc>
          <w:tcPr>
            <w:tcW w:w="2258" w:type="dxa"/>
            <w:tcBorders>
              <w:top w:val="nil"/>
              <w:left w:val="single" w:sz="4" w:space="0" w:color="auto"/>
              <w:bottom w:val="nil"/>
              <w:right w:val="single" w:sz="4" w:space="0" w:color="auto"/>
            </w:tcBorders>
          </w:tcPr>
          <w:p w14:paraId="252CFAD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9A0EF10" w14:textId="77777777" w:rsidR="00A96B13" w:rsidRDefault="00A96B13" w:rsidP="00A96B13">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001F8A" w14:textId="77777777" w:rsidR="00A96B13" w:rsidRDefault="00A96B13" w:rsidP="00A96B13">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C6CC19" w14:textId="77777777" w:rsidR="00A96B13" w:rsidRDefault="00A96B13" w:rsidP="00A96B13">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0A230" w14:textId="77777777" w:rsidR="00A96B13" w:rsidRDefault="00A96B13" w:rsidP="00A96B13">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AF3BE" w14:textId="77777777" w:rsidR="00A96B13" w:rsidRDefault="00A96B13" w:rsidP="00A96B13">
            <w:pPr>
              <w:pStyle w:val="TAC"/>
              <w:rPr>
                <w:rFonts w:cs="Arial"/>
              </w:rPr>
            </w:pPr>
            <w:r>
              <w:rPr>
                <w:rFonts w:eastAsia="Malgun Gothic" w:cs="Arial"/>
                <w:szCs w:val="18"/>
              </w:rPr>
              <w:t>871.5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556D82" w14:textId="77777777" w:rsidR="00A96B13" w:rsidRDefault="00A96B13" w:rsidP="00A96B13">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56D186" w14:textId="77777777" w:rsidR="00A96B13" w:rsidRDefault="00A96B13" w:rsidP="00A96B13">
            <w:pPr>
              <w:pStyle w:val="TAC"/>
              <w:rPr>
                <w:rFonts w:cs="Arial"/>
              </w:rPr>
            </w:pPr>
            <w:r>
              <w:rPr>
                <w:rFonts w:cs="Arial"/>
                <w:color w:val="000000"/>
              </w:rPr>
              <w:t>N/A</w:t>
            </w:r>
          </w:p>
        </w:tc>
      </w:tr>
      <w:tr w:rsidR="00A96B13" w14:paraId="43065BA0" w14:textId="77777777" w:rsidTr="00D77300">
        <w:trPr>
          <w:trHeight w:val="216"/>
          <w:jc w:val="center"/>
        </w:trPr>
        <w:tc>
          <w:tcPr>
            <w:tcW w:w="2258" w:type="dxa"/>
            <w:tcBorders>
              <w:top w:val="nil"/>
              <w:left w:val="single" w:sz="4" w:space="0" w:color="auto"/>
              <w:bottom w:val="nil"/>
              <w:right w:val="single" w:sz="4" w:space="0" w:color="auto"/>
            </w:tcBorders>
          </w:tcPr>
          <w:p w14:paraId="76BB6CE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F4CCCAE" w14:textId="77777777" w:rsidR="00A96B13" w:rsidRDefault="00A96B13" w:rsidP="00A96B13">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4FA11" w14:textId="77777777" w:rsidR="00A96B13" w:rsidRDefault="00A96B13" w:rsidP="00A96B13">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A2343" w14:textId="77777777" w:rsidR="00A96B13" w:rsidRDefault="00A96B13" w:rsidP="00A96B13">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F786F3" w14:textId="77777777" w:rsidR="00A96B13" w:rsidRDefault="00A96B13" w:rsidP="00A96B13">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0E84E" w14:textId="77777777" w:rsidR="00A96B13" w:rsidRDefault="00A96B13" w:rsidP="00A96B13">
            <w:pPr>
              <w:pStyle w:val="TAC"/>
              <w:rPr>
                <w:rFonts w:cs="Arial"/>
              </w:rPr>
            </w:pPr>
            <w:r>
              <w:rPr>
                <w:rFonts w:eastAsia="Malgun Gothic" w:cs="Arial"/>
                <w:szCs w:val="18"/>
              </w:rPr>
              <w:t>2142</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DCAB83" w14:textId="77777777" w:rsidR="00A96B13" w:rsidRDefault="00A96B13" w:rsidP="00A96B13">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C9CC0" w14:textId="77777777" w:rsidR="00A96B13" w:rsidRDefault="00A96B13" w:rsidP="00A96B13">
            <w:pPr>
              <w:pStyle w:val="TAC"/>
              <w:rPr>
                <w:rFonts w:cs="Arial"/>
                <w:lang w:eastAsia="ko-KR"/>
              </w:rPr>
            </w:pPr>
            <w:r>
              <w:rPr>
                <w:rFonts w:cs="Arial"/>
                <w:lang w:eastAsia="ko-KR"/>
              </w:rPr>
              <w:t>IMD3</w:t>
            </w:r>
          </w:p>
        </w:tc>
      </w:tr>
      <w:tr w:rsidR="00A96B13" w14:paraId="2E8CD325"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5F5D5D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319E609" w14:textId="77777777" w:rsidR="00A96B13" w:rsidRDefault="00A96B13" w:rsidP="00A96B13">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9AB8F1" w14:textId="77777777" w:rsidR="00A96B13" w:rsidRDefault="00A96B13" w:rsidP="00A96B13">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5CEF1" w14:textId="77777777" w:rsidR="00A96B13" w:rsidRDefault="00A96B13" w:rsidP="00A96B13">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0C1C7" w14:textId="77777777" w:rsidR="00A96B13" w:rsidRDefault="00A96B13" w:rsidP="00A96B13">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6BB0B" w14:textId="77777777" w:rsidR="00A96B13" w:rsidRDefault="00A96B13" w:rsidP="00A96B13">
            <w:pPr>
              <w:pStyle w:val="TAC"/>
              <w:rPr>
                <w:rFonts w:cs="Arial"/>
              </w:rPr>
            </w:pPr>
            <w:r>
              <w:rPr>
                <w:rFonts w:eastAsia="Malgun Gothic" w:cs="Arial"/>
                <w:szCs w:val="18"/>
              </w:rPr>
              <w:t>3795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4628757" w14:textId="77777777" w:rsidR="00A96B13" w:rsidRDefault="00A96B13" w:rsidP="00A96B13">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EECF20" w14:textId="77777777" w:rsidR="00A96B13" w:rsidRDefault="00A96B13" w:rsidP="00A96B13">
            <w:pPr>
              <w:pStyle w:val="TAC"/>
              <w:rPr>
                <w:rFonts w:cs="Arial"/>
              </w:rPr>
            </w:pPr>
            <w:r>
              <w:rPr>
                <w:rFonts w:cs="Arial"/>
                <w:color w:val="000000"/>
              </w:rPr>
              <w:t>N/A</w:t>
            </w:r>
          </w:p>
        </w:tc>
      </w:tr>
      <w:tr w:rsidR="00A96B13" w14:paraId="32FB795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B8D0815" w14:textId="77777777" w:rsidR="00A96B13" w:rsidRDefault="00A96B13" w:rsidP="00A96B13">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C7BFF13" w14:textId="77777777" w:rsidR="00A96B13" w:rsidRDefault="00A96B13" w:rsidP="00A96B13">
            <w:pPr>
              <w:pStyle w:val="TAC"/>
              <w:rPr>
                <w:szCs w:val="18"/>
                <w:lang w:eastAsia="en-US"/>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BF52FAD" w14:textId="77777777" w:rsidR="00A96B13" w:rsidRDefault="00A96B13" w:rsidP="00A96B13">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832ED64" w14:textId="77777777" w:rsidR="00A96B13" w:rsidRDefault="00A96B13" w:rsidP="00A96B1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CA049A" w14:textId="77777777" w:rsidR="00A96B13" w:rsidRDefault="00A96B13" w:rsidP="00A96B1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1F314E" w14:textId="77777777" w:rsidR="00A96B13" w:rsidRDefault="00A96B13" w:rsidP="00A96B13">
            <w:pPr>
              <w:pStyle w:val="TAC"/>
              <w:rPr>
                <w:szCs w:val="18"/>
                <w:lang w:eastAsia="zh-CN"/>
              </w:rPr>
            </w:pPr>
            <w:r>
              <w:rPr>
                <w:rFonts w:eastAsia="Calibri Light" w:cs="Arial"/>
              </w:rPr>
              <w:t>2660</w:t>
            </w:r>
          </w:p>
        </w:tc>
        <w:tc>
          <w:tcPr>
            <w:tcW w:w="917" w:type="dxa"/>
            <w:tcBorders>
              <w:top w:val="single" w:sz="4" w:space="0" w:color="auto"/>
              <w:left w:val="single" w:sz="4" w:space="0" w:color="auto"/>
              <w:bottom w:val="single" w:sz="4" w:space="0" w:color="auto"/>
              <w:right w:val="single" w:sz="4" w:space="0" w:color="auto"/>
            </w:tcBorders>
            <w:hideMark/>
          </w:tcPr>
          <w:p w14:paraId="28B3615E" w14:textId="77777777" w:rsidR="00A96B13" w:rsidRDefault="00A96B13" w:rsidP="00A96B13">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AB196F" w14:textId="77777777" w:rsidR="00A96B13" w:rsidRDefault="00A96B13" w:rsidP="00A96B13">
            <w:pPr>
              <w:pStyle w:val="TAC"/>
            </w:pPr>
            <w:r>
              <w:rPr>
                <w:rFonts w:cs="Arial"/>
                <w:szCs w:val="24"/>
              </w:rPr>
              <w:t>N/A</w:t>
            </w:r>
          </w:p>
        </w:tc>
      </w:tr>
      <w:tr w:rsidR="00A96B13" w14:paraId="577FE728" w14:textId="77777777" w:rsidTr="00D77300">
        <w:trPr>
          <w:trHeight w:val="54"/>
          <w:jc w:val="center"/>
        </w:trPr>
        <w:tc>
          <w:tcPr>
            <w:tcW w:w="2258" w:type="dxa"/>
            <w:tcBorders>
              <w:top w:val="nil"/>
              <w:left w:val="single" w:sz="4" w:space="0" w:color="auto"/>
              <w:bottom w:val="nil"/>
              <w:right w:val="single" w:sz="4" w:space="0" w:color="auto"/>
            </w:tcBorders>
          </w:tcPr>
          <w:p w14:paraId="746AB30D"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C63FF9F" w14:textId="77777777" w:rsidR="00A96B13" w:rsidRDefault="00A96B13" w:rsidP="00A96B13">
            <w:pPr>
              <w:pStyle w:val="TAC"/>
              <w:rPr>
                <w:szCs w:val="18"/>
                <w:lang w:eastAsia="en-US"/>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3524104" w14:textId="77777777" w:rsidR="00A96B13" w:rsidRDefault="00A96B13" w:rsidP="00A96B13">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65951084" w14:textId="77777777" w:rsidR="00A96B13" w:rsidRDefault="00A96B13" w:rsidP="00A96B1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A77E88" w14:textId="77777777" w:rsidR="00A96B13" w:rsidRDefault="00A96B13" w:rsidP="00A96B1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DF470" w14:textId="77777777" w:rsidR="00A96B13" w:rsidRDefault="00A96B13" w:rsidP="00A96B13">
            <w:pPr>
              <w:pStyle w:val="TAC"/>
              <w:rPr>
                <w:szCs w:val="18"/>
                <w:lang w:eastAsia="zh-CN"/>
              </w:rPr>
            </w:pPr>
            <w:r>
              <w:rPr>
                <w:rFonts w:eastAsia="Calibri Light" w:cs="Arial"/>
              </w:rPr>
              <w:t>2335</w:t>
            </w:r>
          </w:p>
        </w:tc>
        <w:tc>
          <w:tcPr>
            <w:tcW w:w="917" w:type="dxa"/>
            <w:tcBorders>
              <w:top w:val="single" w:sz="4" w:space="0" w:color="auto"/>
              <w:left w:val="single" w:sz="4" w:space="0" w:color="auto"/>
              <w:bottom w:val="single" w:sz="4" w:space="0" w:color="auto"/>
              <w:right w:val="single" w:sz="4" w:space="0" w:color="auto"/>
            </w:tcBorders>
            <w:hideMark/>
          </w:tcPr>
          <w:p w14:paraId="428715AC" w14:textId="77777777" w:rsidR="00A96B13" w:rsidRDefault="00A96B13" w:rsidP="00A96B13">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574F09" w14:textId="77777777" w:rsidR="00A96B13" w:rsidRDefault="00A96B13" w:rsidP="00A96B13">
            <w:pPr>
              <w:pStyle w:val="TAC"/>
            </w:pPr>
            <w:r>
              <w:rPr>
                <w:rFonts w:cs="Arial"/>
                <w:szCs w:val="24"/>
              </w:rPr>
              <w:t>N/A</w:t>
            </w:r>
          </w:p>
        </w:tc>
      </w:tr>
      <w:tr w:rsidR="00A96B13" w14:paraId="026B7F0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0D3D008"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8E0AF54" w14:textId="77777777" w:rsidR="00A96B13" w:rsidRDefault="00A96B13" w:rsidP="00A96B13">
            <w:pPr>
              <w:pStyle w:val="TAC"/>
              <w:rPr>
                <w:szCs w:val="18"/>
                <w:lang w:eastAsia="en-US"/>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EB2FCFD" w14:textId="77777777" w:rsidR="00A96B13" w:rsidRDefault="00A96B13" w:rsidP="00A96B13">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3A036B9" w14:textId="77777777" w:rsidR="00A96B13" w:rsidRDefault="00A96B13" w:rsidP="00A96B1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60359E" w14:textId="77777777" w:rsidR="00A96B13" w:rsidRDefault="00A96B13" w:rsidP="00A96B1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5C325" w14:textId="77777777" w:rsidR="00A96B13" w:rsidRDefault="00A96B13" w:rsidP="00A96B13">
            <w:pPr>
              <w:pStyle w:val="TAC"/>
              <w:rPr>
                <w:szCs w:val="18"/>
                <w:lang w:eastAsia="zh-CN"/>
              </w:rPr>
            </w:pPr>
            <w:r>
              <w:rPr>
                <w:rFonts w:eastAsia="Calibri Light" w:cs="Arial"/>
              </w:rPr>
              <w:t>2130</w:t>
            </w:r>
          </w:p>
        </w:tc>
        <w:tc>
          <w:tcPr>
            <w:tcW w:w="917" w:type="dxa"/>
            <w:tcBorders>
              <w:top w:val="single" w:sz="4" w:space="0" w:color="auto"/>
              <w:left w:val="single" w:sz="4" w:space="0" w:color="auto"/>
              <w:bottom w:val="single" w:sz="4" w:space="0" w:color="auto"/>
              <w:right w:val="single" w:sz="4" w:space="0" w:color="auto"/>
            </w:tcBorders>
            <w:hideMark/>
          </w:tcPr>
          <w:p w14:paraId="244C26A1" w14:textId="77777777" w:rsidR="00A96B13" w:rsidRDefault="00A96B13" w:rsidP="00A96B13">
            <w:pPr>
              <w:pStyle w:val="TAC"/>
              <w:rPr>
                <w:szCs w:val="18"/>
                <w:lang w:eastAsia="en-US"/>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872AD35" w14:textId="77777777" w:rsidR="00A96B13" w:rsidRDefault="00A96B13" w:rsidP="00A96B13">
            <w:pPr>
              <w:pStyle w:val="TAC"/>
            </w:pPr>
            <w:r>
              <w:rPr>
                <w:rFonts w:cs="Arial"/>
                <w:szCs w:val="24"/>
              </w:rPr>
              <w:t>IMD3</w:t>
            </w:r>
          </w:p>
        </w:tc>
      </w:tr>
      <w:tr w:rsidR="00A96B13" w14:paraId="26FDB31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0F41E67" w14:textId="77777777" w:rsidR="00A96B13" w:rsidRDefault="00A96B13" w:rsidP="00A96B13">
            <w:pPr>
              <w:pStyle w:val="TAC"/>
              <w:rPr>
                <w:rFonts w:eastAsia="MS Mincho" w:cs="Arial"/>
                <w:bCs/>
                <w:szCs w:val="18"/>
              </w:rPr>
            </w:pPr>
            <w:r>
              <w:rPr>
                <w:rFonts w:eastAsia="MS Mincho" w:cs="Arial"/>
                <w:bCs/>
                <w:szCs w:val="18"/>
              </w:rPr>
              <w:t>DC_7A_n1A-n78A</w:t>
            </w:r>
          </w:p>
          <w:p w14:paraId="603F5BD7" w14:textId="77777777" w:rsidR="00A96B13" w:rsidRDefault="00A96B13" w:rsidP="00A96B13">
            <w:pPr>
              <w:pStyle w:val="TAC"/>
            </w:pPr>
            <w:r>
              <w:rPr>
                <w:rFonts w:eastAsia="MS Mincho" w:cs="Arial"/>
                <w:bCs/>
                <w:szCs w:val="18"/>
              </w:rPr>
              <w:t>DC_7C_n1A-n78A</w:t>
            </w:r>
          </w:p>
        </w:tc>
        <w:tc>
          <w:tcPr>
            <w:tcW w:w="878" w:type="dxa"/>
            <w:tcBorders>
              <w:top w:val="single" w:sz="4" w:space="0" w:color="auto"/>
              <w:left w:val="single" w:sz="4" w:space="0" w:color="auto"/>
              <w:bottom w:val="single" w:sz="4" w:space="0" w:color="auto"/>
              <w:right w:val="single" w:sz="4" w:space="0" w:color="auto"/>
            </w:tcBorders>
            <w:hideMark/>
          </w:tcPr>
          <w:p w14:paraId="79B332C6" w14:textId="77777777" w:rsidR="00A96B13" w:rsidRDefault="00A96B13" w:rsidP="00A96B13">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AFD6CE" w14:textId="77777777" w:rsidR="00A96B13" w:rsidRDefault="00A96B13" w:rsidP="00A96B13">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76D086DB"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D28096"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9BCC3C" w14:textId="77777777" w:rsidR="00A96B13" w:rsidRDefault="00A96B13" w:rsidP="00A96B13">
            <w:pPr>
              <w:pStyle w:val="TAC"/>
              <w:rPr>
                <w:kern w:val="2"/>
                <w:szCs w:val="24"/>
                <w:lang w:eastAsia="zh-CN"/>
              </w:rPr>
            </w:pPr>
            <w:r>
              <w:t>2640</w:t>
            </w:r>
          </w:p>
        </w:tc>
        <w:tc>
          <w:tcPr>
            <w:tcW w:w="917" w:type="dxa"/>
            <w:tcBorders>
              <w:top w:val="single" w:sz="4" w:space="0" w:color="auto"/>
              <w:left w:val="single" w:sz="4" w:space="0" w:color="auto"/>
              <w:bottom w:val="single" w:sz="4" w:space="0" w:color="auto"/>
              <w:right w:val="single" w:sz="4" w:space="0" w:color="auto"/>
            </w:tcBorders>
            <w:hideMark/>
          </w:tcPr>
          <w:p w14:paraId="39F72085"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75892" w14:textId="77777777" w:rsidR="00A96B13" w:rsidRDefault="00A96B13" w:rsidP="00A96B13">
            <w:pPr>
              <w:pStyle w:val="TAC"/>
              <w:rPr>
                <w:rFonts w:eastAsia="Malgun Gothic"/>
                <w:kern w:val="2"/>
                <w:szCs w:val="24"/>
                <w:lang w:eastAsia="ko-KR"/>
              </w:rPr>
            </w:pPr>
            <w:r>
              <w:t>N/A</w:t>
            </w:r>
          </w:p>
        </w:tc>
      </w:tr>
      <w:tr w:rsidR="00A96B13" w14:paraId="1F47F33D" w14:textId="77777777" w:rsidTr="00D77300">
        <w:trPr>
          <w:trHeight w:val="54"/>
          <w:jc w:val="center"/>
        </w:trPr>
        <w:tc>
          <w:tcPr>
            <w:tcW w:w="2258" w:type="dxa"/>
            <w:tcBorders>
              <w:top w:val="nil"/>
              <w:left w:val="single" w:sz="4" w:space="0" w:color="auto"/>
              <w:bottom w:val="nil"/>
              <w:right w:val="single" w:sz="4" w:space="0" w:color="auto"/>
            </w:tcBorders>
          </w:tcPr>
          <w:p w14:paraId="6DCCD30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5C85A34" w14:textId="77777777" w:rsidR="00A96B13" w:rsidRDefault="00A96B13" w:rsidP="00A96B13">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239729A" w14:textId="77777777" w:rsidR="00A96B13" w:rsidRDefault="00A96B13" w:rsidP="00A96B1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00EE6580"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B89406"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390AF" w14:textId="77777777" w:rsidR="00A96B13" w:rsidRDefault="00A96B13" w:rsidP="00A96B13">
            <w:pPr>
              <w:pStyle w:val="TAC"/>
              <w:rPr>
                <w:kern w:val="2"/>
                <w:szCs w:val="24"/>
                <w:lang w:eastAsia="zh-CN"/>
              </w:rPr>
            </w:pPr>
            <w:r>
              <w:t>2160</w:t>
            </w:r>
          </w:p>
        </w:tc>
        <w:tc>
          <w:tcPr>
            <w:tcW w:w="917" w:type="dxa"/>
            <w:tcBorders>
              <w:top w:val="single" w:sz="4" w:space="0" w:color="auto"/>
              <w:left w:val="single" w:sz="4" w:space="0" w:color="auto"/>
              <w:bottom w:val="single" w:sz="4" w:space="0" w:color="auto"/>
              <w:right w:val="single" w:sz="4" w:space="0" w:color="auto"/>
            </w:tcBorders>
            <w:hideMark/>
          </w:tcPr>
          <w:p w14:paraId="31A25B19"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8D9989" w14:textId="77777777" w:rsidR="00A96B13" w:rsidRDefault="00A96B13" w:rsidP="00A96B13">
            <w:pPr>
              <w:pStyle w:val="TAC"/>
              <w:rPr>
                <w:rFonts w:eastAsia="Malgun Gothic"/>
                <w:kern w:val="2"/>
                <w:szCs w:val="24"/>
                <w:lang w:eastAsia="ko-KR"/>
              </w:rPr>
            </w:pPr>
            <w:r>
              <w:t>N/A</w:t>
            </w:r>
          </w:p>
        </w:tc>
      </w:tr>
      <w:tr w:rsidR="00A96B13" w14:paraId="2AC24D54" w14:textId="77777777" w:rsidTr="00D77300">
        <w:trPr>
          <w:trHeight w:val="54"/>
          <w:jc w:val="center"/>
        </w:trPr>
        <w:tc>
          <w:tcPr>
            <w:tcW w:w="2258" w:type="dxa"/>
            <w:tcBorders>
              <w:top w:val="nil"/>
              <w:left w:val="single" w:sz="4" w:space="0" w:color="auto"/>
              <w:bottom w:val="nil"/>
              <w:right w:val="single" w:sz="4" w:space="0" w:color="auto"/>
            </w:tcBorders>
          </w:tcPr>
          <w:p w14:paraId="264B362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E69BC48" w14:textId="77777777" w:rsidR="00A96B13" w:rsidRDefault="00A96B13" w:rsidP="00A96B13">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68D386" w14:textId="77777777" w:rsidR="00A96B13" w:rsidRDefault="00A96B13" w:rsidP="00A96B1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5878C74"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2410A3"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9F1687" w14:textId="77777777" w:rsidR="00A96B13" w:rsidRDefault="00A96B13" w:rsidP="00A96B13">
            <w:pPr>
              <w:pStyle w:val="TAC"/>
              <w:rPr>
                <w:kern w:val="2"/>
                <w:szCs w:val="24"/>
                <w:lang w:eastAsia="zh-CN"/>
              </w:rPr>
            </w:pPr>
            <w:r>
              <w:t>3390</w:t>
            </w:r>
          </w:p>
        </w:tc>
        <w:tc>
          <w:tcPr>
            <w:tcW w:w="917" w:type="dxa"/>
            <w:tcBorders>
              <w:top w:val="single" w:sz="4" w:space="0" w:color="auto"/>
              <w:left w:val="single" w:sz="4" w:space="0" w:color="auto"/>
              <w:bottom w:val="single" w:sz="4" w:space="0" w:color="auto"/>
              <w:right w:val="single" w:sz="4" w:space="0" w:color="auto"/>
            </w:tcBorders>
            <w:hideMark/>
          </w:tcPr>
          <w:p w14:paraId="383026AA" w14:textId="77777777" w:rsidR="00A96B13" w:rsidRDefault="00A96B13" w:rsidP="00A96B13">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A4817B5" w14:textId="77777777" w:rsidR="00A96B13" w:rsidRDefault="00A96B13" w:rsidP="00A96B13">
            <w:pPr>
              <w:pStyle w:val="TAC"/>
              <w:rPr>
                <w:rFonts w:eastAsia="Malgun Gothic"/>
                <w:kern w:val="2"/>
                <w:szCs w:val="24"/>
                <w:lang w:eastAsia="ko-KR"/>
              </w:rPr>
            </w:pPr>
            <w:r>
              <w:t>IMD4</w:t>
            </w:r>
          </w:p>
        </w:tc>
      </w:tr>
      <w:tr w:rsidR="00A96B13" w14:paraId="477B68C8" w14:textId="77777777" w:rsidTr="00D77300">
        <w:trPr>
          <w:trHeight w:val="54"/>
          <w:jc w:val="center"/>
        </w:trPr>
        <w:tc>
          <w:tcPr>
            <w:tcW w:w="2258" w:type="dxa"/>
            <w:tcBorders>
              <w:top w:val="nil"/>
              <w:left w:val="single" w:sz="4" w:space="0" w:color="auto"/>
              <w:bottom w:val="nil"/>
              <w:right w:val="single" w:sz="4" w:space="0" w:color="auto"/>
            </w:tcBorders>
          </w:tcPr>
          <w:p w14:paraId="7B1D496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D9710D3" w14:textId="77777777" w:rsidR="00A96B13" w:rsidRDefault="00A96B13" w:rsidP="00A96B13">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6D3EE7" w14:textId="77777777" w:rsidR="00A96B13" w:rsidRDefault="00A96B13" w:rsidP="00A96B13">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5512EBF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F48BCC"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A3FC1C" w14:textId="77777777" w:rsidR="00A96B13" w:rsidRDefault="00A96B13" w:rsidP="00A96B13">
            <w:pPr>
              <w:pStyle w:val="TAC"/>
              <w:rPr>
                <w:kern w:val="2"/>
                <w:szCs w:val="24"/>
                <w:lang w:eastAsia="zh-CN"/>
              </w:rPr>
            </w:pPr>
            <w:r>
              <w:t>2650</w:t>
            </w:r>
          </w:p>
        </w:tc>
        <w:tc>
          <w:tcPr>
            <w:tcW w:w="917" w:type="dxa"/>
            <w:tcBorders>
              <w:top w:val="single" w:sz="4" w:space="0" w:color="auto"/>
              <w:left w:val="single" w:sz="4" w:space="0" w:color="auto"/>
              <w:bottom w:val="single" w:sz="4" w:space="0" w:color="auto"/>
              <w:right w:val="single" w:sz="4" w:space="0" w:color="auto"/>
            </w:tcBorders>
            <w:hideMark/>
          </w:tcPr>
          <w:p w14:paraId="070B8056"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4725A1" w14:textId="77777777" w:rsidR="00A96B13" w:rsidRDefault="00A96B13" w:rsidP="00A96B13">
            <w:pPr>
              <w:pStyle w:val="TAC"/>
              <w:rPr>
                <w:rFonts w:eastAsia="Malgun Gothic"/>
                <w:kern w:val="2"/>
                <w:szCs w:val="24"/>
                <w:lang w:eastAsia="ko-KR"/>
              </w:rPr>
            </w:pPr>
            <w:r>
              <w:t>N/A</w:t>
            </w:r>
          </w:p>
        </w:tc>
      </w:tr>
      <w:tr w:rsidR="00A96B13" w14:paraId="6986749A" w14:textId="77777777" w:rsidTr="00D77300">
        <w:trPr>
          <w:trHeight w:val="54"/>
          <w:jc w:val="center"/>
        </w:trPr>
        <w:tc>
          <w:tcPr>
            <w:tcW w:w="2258" w:type="dxa"/>
            <w:tcBorders>
              <w:top w:val="nil"/>
              <w:left w:val="single" w:sz="4" w:space="0" w:color="auto"/>
              <w:bottom w:val="nil"/>
              <w:right w:val="single" w:sz="4" w:space="0" w:color="auto"/>
            </w:tcBorders>
          </w:tcPr>
          <w:p w14:paraId="646F8B9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64AC58C" w14:textId="77777777" w:rsidR="00A96B13" w:rsidRDefault="00A96B13" w:rsidP="00A96B13">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D894D59" w14:textId="77777777" w:rsidR="00A96B13" w:rsidRDefault="00A96B13" w:rsidP="00A96B1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7691FBB"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F31EF3"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F73E32" w14:textId="77777777" w:rsidR="00A96B13" w:rsidRDefault="00A96B13" w:rsidP="00A96B13">
            <w:pPr>
              <w:pStyle w:val="TAC"/>
              <w:rPr>
                <w:kern w:val="2"/>
                <w:szCs w:val="24"/>
                <w:lang w:eastAsia="zh-CN"/>
              </w:rPr>
            </w:pPr>
            <w:r>
              <w:t>2160</w:t>
            </w:r>
          </w:p>
        </w:tc>
        <w:tc>
          <w:tcPr>
            <w:tcW w:w="917" w:type="dxa"/>
            <w:tcBorders>
              <w:top w:val="single" w:sz="4" w:space="0" w:color="auto"/>
              <w:left w:val="single" w:sz="4" w:space="0" w:color="auto"/>
              <w:bottom w:val="single" w:sz="4" w:space="0" w:color="auto"/>
              <w:right w:val="single" w:sz="4" w:space="0" w:color="auto"/>
            </w:tcBorders>
            <w:hideMark/>
          </w:tcPr>
          <w:p w14:paraId="7319EFE8" w14:textId="77777777" w:rsidR="00A96B13" w:rsidRDefault="00A96B13" w:rsidP="00A96B13">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5159F20" w14:textId="77777777" w:rsidR="00A96B13" w:rsidRDefault="00A96B13" w:rsidP="00A96B13">
            <w:pPr>
              <w:pStyle w:val="TAC"/>
              <w:rPr>
                <w:rFonts w:eastAsia="Malgun Gothic"/>
                <w:kern w:val="2"/>
                <w:szCs w:val="24"/>
                <w:lang w:eastAsia="ko-KR"/>
              </w:rPr>
            </w:pPr>
            <w:r>
              <w:t>IMD4</w:t>
            </w:r>
          </w:p>
        </w:tc>
      </w:tr>
      <w:tr w:rsidR="00A96B13" w14:paraId="209F8A0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63419F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7D46F97" w14:textId="77777777" w:rsidR="00A96B13" w:rsidRDefault="00A96B13" w:rsidP="00A96B13">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C9FEC6" w14:textId="77777777" w:rsidR="00A96B13" w:rsidRDefault="00A96B13" w:rsidP="00A96B13">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F3FC2C6"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2025C2"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5558D3" w14:textId="77777777" w:rsidR="00A96B13" w:rsidRDefault="00A96B13" w:rsidP="00A96B13">
            <w:pPr>
              <w:pStyle w:val="TAC"/>
              <w:rPr>
                <w:kern w:val="2"/>
                <w:szCs w:val="24"/>
                <w:lang w:eastAsia="zh-CN"/>
              </w:rPr>
            </w:pPr>
            <w:r>
              <w:t>3610</w:t>
            </w:r>
          </w:p>
        </w:tc>
        <w:tc>
          <w:tcPr>
            <w:tcW w:w="917" w:type="dxa"/>
            <w:tcBorders>
              <w:top w:val="single" w:sz="4" w:space="0" w:color="auto"/>
              <w:left w:val="single" w:sz="4" w:space="0" w:color="auto"/>
              <w:bottom w:val="single" w:sz="4" w:space="0" w:color="auto"/>
              <w:right w:val="single" w:sz="4" w:space="0" w:color="auto"/>
            </w:tcBorders>
            <w:hideMark/>
          </w:tcPr>
          <w:p w14:paraId="4D3D45DB"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ADCD08" w14:textId="77777777" w:rsidR="00A96B13" w:rsidRDefault="00A96B13" w:rsidP="00A96B13">
            <w:pPr>
              <w:pStyle w:val="TAC"/>
              <w:rPr>
                <w:rFonts w:eastAsia="Malgun Gothic"/>
                <w:kern w:val="2"/>
                <w:szCs w:val="24"/>
                <w:lang w:eastAsia="ko-KR"/>
              </w:rPr>
            </w:pPr>
            <w:r>
              <w:t>N/A</w:t>
            </w:r>
          </w:p>
        </w:tc>
      </w:tr>
      <w:tr w:rsidR="00A96B13" w14:paraId="64D19209"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37E9AB0" w14:textId="77777777" w:rsidR="00A96B13" w:rsidRDefault="00A96B13" w:rsidP="00A96B13">
            <w:pPr>
              <w:pStyle w:val="TAC"/>
              <w:rPr>
                <w:rFonts w:eastAsia="MS Mincho"/>
                <w:lang w:eastAsia="en-US"/>
              </w:rPr>
            </w:pPr>
            <w:r>
              <w:rPr>
                <w:rFonts w:cs="Arial"/>
                <w:szCs w:val="18"/>
              </w:rPr>
              <w:t>DC_7A_n2A-n71A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B01269B" w14:textId="77777777" w:rsidR="00A96B13" w:rsidRDefault="00A96B13" w:rsidP="00A96B13">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32EBE4" w14:textId="77777777" w:rsidR="00A96B13" w:rsidRDefault="00A96B13" w:rsidP="00A96B13">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904CA9" w14:textId="77777777" w:rsidR="00A96B13" w:rsidRDefault="00A96B13" w:rsidP="00A96B13">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9F07F" w14:textId="77777777" w:rsidR="00A96B13" w:rsidRDefault="00A96B13" w:rsidP="00A96B13">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C10B5" w14:textId="77777777" w:rsidR="00A96B13" w:rsidRDefault="00A96B13" w:rsidP="00A96B13">
            <w:pPr>
              <w:pStyle w:val="TAC"/>
              <w:rPr>
                <w:rFonts w:eastAsia="Malgun Gothic" w:cs="Arial"/>
                <w:szCs w:val="18"/>
              </w:rPr>
            </w:pPr>
            <w:r>
              <w:rPr>
                <w:rFonts w:cs="Arial"/>
                <w:szCs w:val="18"/>
                <w:lang w:eastAsia="ko-KR"/>
              </w:rPr>
              <w:t>2530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4997B0"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D3406" w14:textId="77777777" w:rsidR="00A96B13" w:rsidRDefault="00A96B13" w:rsidP="00A96B13">
            <w:pPr>
              <w:pStyle w:val="TAC"/>
              <w:rPr>
                <w:rFonts w:cs="Arial"/>
                <w:color w:val="000000"/>
              </w:rPr>
            </w:pPr>
            <w:r>
              <w:rPr>
                <w:rFonts w:cs="Arial"/>
                <w:color w:val="000000"/>
              </w:rPr>
              <w:t>N/A</w:t>
            </w:r>
          </w:p>
        </w:tc>
      </w:tr>
      <w:tr w:rsidR="00A96B13" w14:paraId="77668862" w14:textId="77777777" w:rsidTr="00D77300">
        <w:trPr>
          <w:trHeight w:val="216"/>
          <w:jc w:val="center"/>
        </w:trPr>
        <w:tc>
          <w:tcPr>
            <w:tcW w:w="2258" w:type="dxa"/>
            <w:tcBorders>
              <w:top w:val="nil"/>
              <w:left w:val="single" w:sz="4" w:space="0" w:color="auto"/>
              <w:bottom w:val="nil"/>
              <w:right w:val="single" w:sz="4" w:space="0" w:color="auto"/>
            </w:tcBorders>
          </w:tcPr>
          <w:p w14:paraId="56DC448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B3DC00A"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D2708" w14:textId="77777777" w:rsidR="00A96B13" w:rsidRDefault="00A96B13" w:rsidP="00A96B13">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CF5139" w14:textId="77777777" w:rsidR="00A96B13" w:rsidRDefault="00A96B13" w:rsidP="00A96B13">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BC02B" w14:textId="77777777" w:rsidR="00A96B13" w:rsidRDefault="00A96B13" w:rsidP="00A96B13">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7D789" w14:textId="77777777" w:rsidR="00A96B13" w:rsidRDefault="00A96B13" w:rsidP="00A96B13">
            <w:pPr>
              <w:pStyle w:val="TAC"/>
              <w:rPr>
                <w:rFonts w:eastAsia="Malgun Gothic" w:cs="Arial"/>
                <w:szCs w:val="18"/>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D4792A"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39044C" w14:textId="77777777" w:rsidR="00A96B13" w:rsidRDefault="00A96B13" w:rsidP="00A96B13">
            <w:pPr>
              <w:pStyle w:val="TAC"/>
              <w:rPr>
                <w:rFonts w:cs="Arial"/>
                <w:color w:val="000000"/>
              </w:rPr>
            </w:pPr>
            <w:r>
              <w:rPr>
                <w:rFonts w:cs="Arial"/>
                <w:color w:val="000000"/>
              </w:rPr>
              <w:t>N/A</w:t>
            </w:r>
          </w:p>
        </w:tc>
      </w:tr>
      <w:tr w:rsidR="00A96B13" w14:paraId="30DB4455" w14:textId="77777777" w:rsidTr="00D77300">
        <w:trPr>
          <w:trHeight w:val="216"/>
          <w:jc w:val="center"/>
        </w:trPr>
        <w:tc>
          <w:tcPr>
            <w:tcW w:w="2258" w:type="dxa"/>
            <w:tcBorders>
              <w:top w:val="nil"/>
              <w:left w:val="single" w:sz="4" w:space="0" w:color="auto"/>
              <w:bottom w:val="nil"/>
              <w:right w:val="single" w:sz="4" w:space="0" w:color="auto"/>
            </w:tcBorders>
          </w:tcPr>
          <w:p w14:paraId="338B215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B8A1B3B" w14:textId="77777777" w:rsidR="00A96B13" w:rsidRDefault="00A96B13" w:rsidP="00A96B13">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39B78" w14:textId="77777777" w:rsidR="00A96B13" w:rsidRDefault="00A96B13" w:rsidP="00A96B13">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B0404E" w14:textId="77777777" w:rsidR="00A96B13" w:rsidRDefault="00A96B13" w:rsidP="00A96B13">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FD7F7" w14:textId="77777777" w:rsidR="00A96B13" w:rsidRDefault="00A96B13" w:rsidP="00A96B13">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CDA3A" w14:textId="77777777" w:rsidR="00A96B13" w:rsidRDefault="00A96B13" w:rsidP="00A96B13">
            <w:pPr>
              <w:pStyle w:val="TAC"/>
              <w:rPr>
                <w:rFonts w:eastAsia="Malgun Gothic" w:cs="Arial"/>
                <w:szCs w:val="18"/>
              </w:rPr>
            </w:pPr>
            <w:r>
              <w:rPr>
                <w:rFonts w:cs="Arial"/>
                <w:szCs w:val="18"/>
                <w:lang w:eastAsia="ko-KR"/>
              </w:rPr>
              <w:t>630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BC9F16" w14:textId="77777777" w:rsidR="00A96B13" w:rsidRDefault="00A96B13" w:rsidP="00A96B13">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2FFBCA" w14:textId="77777777" w:rsidR="00A96B13" w:rsidRDefault="00A96B13" w:rsidP="00A96B13">
            <w:pPr>
              <w:pStyle w:val="TAC"/>
              <w:rPr>
                <w:rFonts w:cs="Arial"/>
                <w:color w:val="000000"/>
              </w:rPr>
            </w:pPr>
            <w:r>
              <w:rPr>
                <w:rFonts w:cs="Arial"/>
                <w:color w:val="000000"/>
              </w:rPr>
              <w:t>IMD2</w:t>
            </w:r>
          </w:p>
        </w:tc>
      </w:tr>
      <w:tr w:rsidR="00A96B13" w14:paraId="68C959A4"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6D94373" w14:textId="77777777" w:rsidR="00A96B13" w:rsidRDefault="00A96B13" w:rsidP="00A96B13">
            <w:pPr>
              <w:pStyle w:val="TAC"/>
              <w:rPr>
                <w:rFonts w:eastAsia="MS Mincho"/>
              </w:rPr>
            </w:pPr>
            <w:r>
              <w:rPr>
                <w:rFonts w:cs="Arial"/>
                <w:szCs w:val="18"/>
              </w:rPr>
              <w:t>DC_7A_n2A-n78A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7FD7310" w14:textId="77777777" w:rsidR="00A96B13" w:rsidRDefault="00A96B13" w:rsidP="00A96B13">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33EFF4" w14:textId="77777777" w:rsidR="00A96B13" w:rsidRDefault="00A96B13" w:rsidP="00A96B13">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890D87" w14:textId="77777777" w:rsidR="00A96B13" w:rsidRDefault="00A96B13" w:rsidP="00A96B13">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8BC1F" w14:textId="77777777" w:rsidR="00A96B13" w:rsidRDefault="00A96B13" w:rsidP="00A96B13">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5E76D" w14:textId="77777777" w:rsidR="00A96B13" w:rsidRDefault="00A96B13" w:rsidP="00A96B13">
            <w:pPr>
              <w:pStyle w:val="TAC"/>
              <w:rPr>
                <w:rFonts w:cs="Arial"/>
                <w:szCs w:val="18"/>
                <w:lang w:eastAsia="en-US"/>
              </w:rPr>
            </w:pPr>
            <w:r>
              <w:rPr>
                <w:rFonts w:cs="Arial"/>
                <w:szCs w:val="18"/>
              </w:rPr>
              <w:t>2685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7C054F"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470D4" w14:textId="77777777" w:rsidR="00A96B13" w:rsidRDefault="00A96B13" w:rsidP="00A96B13">
            <w:pPr>
              <w:pStyle w:val="TAC"/>
              <w:rPr>
                <w:rFonts w:cs="Arial"/>
                <w:color w:val="000000"/>
              </w:rPr>
            </w:pPr>
            <w:r>
              <w:rPr>
                <w:rFonts w:cs="Arial"/>
                <w:color w:val="000000"/>
              </w:rPr>
              <w:t>N/A</w:t>
            </w:r>
          </w:p>
        </w:tc>
      </w:tr>
      <w:tr w:rsidR="00A96B13" w14:paraId="5587E211" w14:textId="77777777" w:rsidTr="00D77300">
        <w:trPr>
          <w:trHeight w:val="216"/>
          <w:jc w:val="center"/>
        </w:trPr>
        <w:tc>
          <w:tcPr>
            <w:tcW w:w="2258" w:type="dxa"/>
            <w:tcBorders>
              <w:top w:val="nil"/>
              <w:left w:val="single" w:sz="4" w:space="0" w:color="auto"/>
              <w:bottom w:val="nil"/>
              <w:right w:val="single" w:sz="4" w:space="0" w:color="auto"/>
            </w:tcBorders>
          </w:tcPr>
          <w:p w14:paraId="0F80E69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F1BB614"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24FB13" w14:textId="77777777" w:rsidR="00A96B13" w:rsidRDefault="00A96B13" w:rsidP="00A96B13">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C0F1A1" w14:textId="77777777" w:rsidR="00A96B13" w:rsidRDefault="00A96B13" w:rsidP="00A96B13">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026C48" w14:textId="77777777" w:rsidR="00A96B13" w:rsidRDefault="00A96B13" w:rsidP="00A96B13">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00C1E0" w14:textId="77777777" w:rsidR="00A96B13" w:rsidRDefault="00A96B13" w:rsidP="00A96B13">
            <w:pPr>
              <w:pStyle w:val="TAC"/>
              <w:rPr>
                <w:rFonts w:cs="Arial"/>
                <w:szCs w:val="18"/>
                <w:lang w:eastAsia="en-US"/>
              </w:rPr>
            </w:pPr>
            <w:r>
              <w:rPr>
                <w:rFonts w:cs="Arial"/>
                <w:szCs w:val="18"/>
              </w:rPr>
              <w:t>1950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1A7F4C" w14:textId="77777777" w:rsidR="00A96B13" w:rsidRDefault="00A96B13" w:rsidP="00A96B13">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2670B" w14:textId="77777777" w:rsidR="00A96B13" w:rsidRDefault="00A96B13" w:rsidP="00A96B13">
            <w:pPr>
              <w:pStyle w:val="TAC"/>
              <w:rPr>
                <w:rFonts w:cs="Arial"/>
                <w:color w:val="000000"/>
              </w:rPr>
            </w:pPr>
            <w:r>
              <w:rPr>
                <w:rFonts w:cs="Arial"/>
                <w:color w:val="000000"/>
              </w:rPr>
              <w:t>IMD4</w:t>
            </w:r>
          </w:p>
        </w:tc>
      </w:tr>
      <w:tr w:rsidR="00A96B13" w14:paraId="2274EBC0" w14:textId="77777777" w:rsidTr="00D77300">
        <w:trPr>
          <w:trHeight w:val="216"/>
          <w:jc w:val="center"/>
        </w:trPr>
        <w:tc>
          <w:tcPr>
            <w:tcW w:w="2258" w:type="dxa"/>
            <w:tcBorders>
              <w:top w:val="nil"/>
              <w:left w:val="single" w:sz="4" w:space="0" w:color="auto"/>
              <w:bottom w:val="nil"/>
              <w:right w:val="single" w:sz="4" w:space="0" w:color="auto"/>
            </w:tcBorders>
          </w:tcPr>
          <w:p w14:paraId="58F8948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6787B0"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D5A0E" w14:textId="77777777" w:rsidR="00A96B13" w:rsidRDefault="00A96B13" w:rsidP="00A96B13">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4B33C" w14:textId="77777777" w:rsidR="00A96B13" w:rsidRDefault="00A96B13" w:rsidP="00A96B13">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CF112" w14:textId="77777777" w:rsidR="00A96B13" w:rsidRDefault="00A96B13" w:rsidP="00A96B13">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90526" w14:textId="77777777" w:rsidR="00A96B13" w:rsidRDefault="00A96B13" w:rsidP="00A96B13">
            <w:pPr>
              <w:pStyle w:val="TAC"/>
              <w:rPr>
                <w:rFonts w:cs="Arial"/>
                <w:szCs w:val="18"/>
                <w:lang w:eastAsia="en-US"/>
              </w:rPr>
            </w:pPr>
            <w:r>
              <w:rPr>
                <w:rFonts w:cs="Arial"/>
                <w:szCs w:val="18"/>
                <w:lang w:eastAsia="ko-KR"/>
              </w:rPr>
              <w:t>3525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26752D4"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E1688E" w14:textId="77777777" w:rsidR="00A96B13" w:rsidRDefault="00A96B13" w:rsidP="00A96B13">
            <w:pPr>
              <w:pStyle w:val="TAC"/>
              <w:rPr>
                <w:rFonts w:cs="Arial"/>
                <w:color w:val="000000"/>
              </w:rPr>
            </w:pPr>
            <w:r>
              <w:rPr>
                <w:rFonts w:cs="Arial"/>
                <w:color w:val="000000"/>
              </w:rPr>
              <w:t>N/A</w:t>
            </w:r>
          </w:p>
        </w:tc>
      </w:tr>
      <w:tr w:rsidR="00A96B13" w14:paraId="21D9C9A3" w14:textId="77777777" w:rsidTr="00D77300">
        <w:trPr>
          <w:trHeight w:val="216"/>
          <w:jc w:val="center"/>
        </w:trPr>
        <w:tc>
          <w:tcPr>
            <w:tcW w:w="2258" w:type="dxa"/>
            <w:tcBorders>
              <w:top w:val="nil"/>
              <w:left w:val="single" w:sz="4" w:space="0" w:color="auto"/>
              <w:bottom w:val="nil"/>
              <w:right w:val="single" w:sz="4" w:space="0" w:color="auto"/>
            </w:tcBorders>
          </w:tcPr>
          <w:p w14:paraId="7A84E84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7CF1F11" w14:textId="77777777" w:rsidR="00A96B13" w:rsidRDefault="00A96B13" w:rsidP="00A96B13">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E7A904" w14:textId="77777777" w:rsidR="00A96B13" w:rsidRDefault="00A96B13" w:rsidP="00A96B13">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BD020" w14:textId="77777777" w:rsidR="00A96B13" w:rsidRDefault="00A96B13" w:rsidP="00A96B13">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7C3504" w14:textId="77777777" w:rsidR="00A96B13" w:rsidRDefault="00A96B13" w:rsidP="00A96B13">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0AA8AE" w14:textId="77777777" w:rsidR="00A96B13" w:rsidRDefault="00A96B13" w:rsidP="00A96B13">
            <w:pPr>
              <w:pStyle w:val="TAC"/>
              <w:rPr>
                <w:rFonts w:cs="Arial"/>
                <w:szCs w:val="18"/>
                <w:lang w:eastAsia="en-US"/>
              </w:rPr>
            </w:pPr>
            <w:r>
              <w:rPr>
                <w:rFonts w:cs="Arial"/>
                <w:szCs w:val="18"/>
              </w:rPr>
              <w:t>2645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F5E6F8"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A5DB6" w14:textId="77777777" w:rsidR="00A96B13" w:rsidRDefault="00A96B13" w:rsidP="00A96B13">
            <w:pPr>
              <w:pStyle w:val="TAC"/>
              <w:rPr>
                <w:rFonts w:cs="Arial"/>
                <w:color w:val="000000"/>
              </w:rPr>
            </w:pPr>
            <w:r>
              <w:rPr>
                <w:rFonts w:cs="Arial"/>
                <w:color w:val="000000"/>
              </w:rPr>
              <w:t>N/A</w:t>
            </w:r>
          </w:p>
        </w:tc>
      </w:tr>
      <w:tr w:rsidR="00A96B13" w14:paraId="5239AD95" w14:textId="77777777" w:rsidTr="00D77300">
        <w:trPr>
          <w:trHeight w:val="216"/>
          <w:jc w:val="center"/>
        </w:trPr>
        <w:tc>
          <w:tcPr>
            <w:tcW w:w="2258" w:type="dxa"/>
            <w:tcBorders>
              <w:top w:val="nil"/>
              <w:left w:val="single" w:sz="4" w:space="0" w:color="auto"/>
              <w:bottom w:val="nil"/>
              <w:right w:val="single" w:sz="4" w:space="0" w:color="auto"/>
            </w:tcBorders>
          </w:tcPr>
          <w:p w14:paraId="3B1946B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BB6FF0"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C23BA1" w14:textId="77777777" w:rsidR="00A96B13" w:rsidRDefault="00A96B13" w:rsidP="00A96B13">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76697B" w14:textId="77777777" w:rsidR="00A96B13" w:rsidRDefault="00A96B13" w:rsidP="00A96B13">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94CEF" w14:textId="77777777" w:rsidR="00A96B13" w:rsidRDefault="00A96B13" w:rsidP="00A96B13">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9179C" w14:textId="77777777" w:rsidR="00A96B13" w:rsidRDefault="00A96B13" w:rsidP="00A96B13">
            <w:pPr>
              <w:pStyle w:val="TAC"/>
              <w:rPr>
                <w:rFonts w:cs="Arial"/>
                <w:szCs w:val="18"/>
                <w:lang w:eastAsia="en-US"/>
              </w:rPr>
            </w:pPr>
            <w:r>
              <w:rPr>
                <w:rFonts w:cs="Arial"/>
                <w:szCs w:val="18"/>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9B8AA6"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22C703" w14:textId="77777777" w:rsidR="00A96B13" w:rsidRDefault="00A96B13" w:rsidP="00A96B13">
            <w:pPr>
              <w:pStyle w:val="TAC"/>
              <w:rPr>
                <w:rFonts w:cs="Arial"/>
                <w:color w:val="000000"/>
              </w:rPr>
            </w:pPr>
            <w:r>
              <w:rPr>
                <w:rFonts w:cs="Arial"/>
                <w:color w:val="000000"/>
              </w:rPr>
              <w:t>N/A</w:t>
            </w:r>
          </w:p>
        </w:tc>
      </w:tr>
      <w:tr w:rsidR="00A96B13" w14:paraId="794EA94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09C511C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8471724"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4FADDA" w14:textId="77777777" w:rsidR="00A96B13" w:rsidRDefault="00A96B13" w:rsidP="00A96B13">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CD3BA5" w14:textId="77777777" w:rsidR="00A96B13" w:rsidRDefault="00A96B13" w:rsidP="00A96B13">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75EC4E" w14:textId="77777777" w:rsidR="00A96B13" w:rsidRDefault="00A96B13" w:rsidP="00A96B13">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F72B21" w14:textId="77777777" w:rsidR="00A96B13" w:rsidRDefault="00A96B13" w:rsidP="00A96B13">
            <w:pPr>
              <w:pStyle w:val="TAC"/>
              <w:rPr>
                <w:rFonts w:cs="Arial"/>
                <w:szCs w:val="18"/>
                <w:lang w:eastAsia="en-US"/>
              </w:rPr>
            </w:pPr>
            <w:r>
              <w:rPr>
                <w:rFonts w:cs="Arial"/>
                <w:szCs w:val="18"/>
              </w:rPr>
              <w:t>3775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3E4CB5" w14:textId="77777777" w:rsidR="00A96B13" w:rsidRDefault="00A96B13" w:rsidP="00A96B13">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18CAD" w14:textId="77777777" w:rsidR="00A96B13" w:rsidRDefault="00A96B13" w:rsidP="00A96B13">
            <w:pPr>
              <w:pStyle w:val="TAC"/>
              <w:rPr>
                <w:rFonts w:cs="Arial"/>
                <w:color w:val="000000"/>
              </w:rPr>
            </w:pPr>
            <w:r>
              <w:rPr>
                <w:rFonts w:cs="Arial"/>
                <w:color w:val="000000"/>
              </w:rPr>
              <w:t>IMD5</w:t>
            </w:r>
          </w:p>
        </w:tc>
      </w:tr>
      <w:tr w:rsidR="00A96B13" w14:paraId="3559E85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9C1003A" w14:textId="77777777" w:rsidR="00A96B13" w:rsidRDefault="00A96B13" w:rsidP="00A96B13">
            <w:pPr>
              <w:pStyle w:val="TAC"/>
            </w:pPr>
            <w:r>
              <w:rPr>
                <w:rFonts w:eastAsia="MS Mincho" w:cs="Arial"/>
                <w:bCs/>
                <w:szCs w:val="18"/>
              </w:rPr>
              <w:t>DC_7A_n3A-n78A</w:t>
            </w:r>
          </w:p>
        </w:tc>
        <w:tc>
          <w:tcPr>
            <w:tcW w:w="878" w:type="dxa"/>
            <w:tcBorders>
              <w:top w:val="single" w:sz="4" w:space="0" w:color="auto"/>
              <w:left w:val="single" w:sz="4" w:space="0" w:color="auto"/>
              <w:bottom w:val="single" w:sz="4" w:space="0" w:color="auto"/>
              <w:right w:val="single" w:sz="4" w:space="0" w:color="auto"/>
            </w:tcBorders>
            <w:hideMark/>
          </w:tcPr>
          <w:p w14:paraId="5C329F97" w14:textId="77777777" w:rsidR="00A96B13" w:rsidRDefault="00A96B13" w:rsidP="00A96B13">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D213AA0" w14:textId="77777777" w:rsidR="00A96B13" w:rsidRDefault="00A96B13" w:rsidP="00A96B13">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1ED2CCA4"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01721E"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83A7C4" w14:textId="77777777" w:rsidR="00A96B13" w:rsidRDefault="00A96B13" w:rsidP="00A96B13">
            <w:pPr>
              <w:pStyle w:val="TAC"/>
              <w:rPr>
                <w:kern w:val="2"/>
                <w:szCs w:val="24"/>
                <w:lang w:eastAsia="zh-CN"/>
              </w:rPr>
            </w:pPr>
            <w:r>
              <w:t>2680</w:t>
            </w:r>
          </w:p>
        </w:tc>
        <w:tc>
          <w:tcPr>
            <w:tcW w:w="917" w:type="dxa"/>
            <w:tcBorders>
              <w:top w:val="single" w:sz="4" w:space="0" w:color="auto"/>
              <w:left w:val="single" w:sz="4" w:space="0" w:color="auto"/>
              <w:bottom w:val="single" w:sz="4" w:space="0" w:color="auto"/>
              <w:right w:val="single" w:sz="4" w:space="0" w:color="auto"/>
            </w:tcBorders>
            <w:hideMark/>
          </w:tcPr>
          <w:p w14:paraId="77C7CCE3"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0C13A1" w14:textId="77777777" w:rsidR="00A96B13" w:rsidRDefault="00A96B13" w:rsidP="00A96B13">
            <w:pPr>
              <w:pStyle w:val="TAC"/>
              <w:rPr>
                <w:rFonts w:eastAsia="Malgun Gothic"/>
                <w:kern w:val="2"/>
                <w:szCs w:val="24"/>
                <w:lang w:eastAsia="ko-KR"/>
              </w:rPr>
            </w:pPr>
            <w:r>
              <w:t>N/A</w:t>
            </w:r>
          </w:p>
        </w:tc>
      </w:tr>
      <w:tr w:rsidR="00A96B13" w14:paraId="2F0976F4" w14:textId="77777777" w:rsidTr="00D77300">
        <w:trPr>
          <w:trHeight w:val="54"/>
          <w:jc w:val="center"/>
        </w:trPr>
        <w:tc>
          <w:tcPr>
            <w:tcW w:w="2258" w:type="dxa"/>
            <w:tcBorders>
              <w:top w:val="nil"/>
              <w:left w:val="single" w:sz="4" w:space="0" w:color="auto"/>
              <w:bottom w:val="nil"/>
              <w:right w:val="single" w:sz="4" w:space="0" w:color="auto"/>
            </w:tcBorders>
          </w:tcPr>
          <w:p w14:paraId="5534590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4485D8C" w14:textId="77777777" w:rsidR="00A96B13" w:rsidRDefault="00A96B13" w:rsidP="00A96B13">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739B54C" w14:textId="77777777" w:rsidR="00A96B13" w:rsidRDefault="00A96B13" w:rsidP="00A96B13">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BED24F5"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AFD10D"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3B7EA" w14:textId="77777777" w:rsidR="00A96B13" w:rsidRDefault="00A96B13" w:rsidP="00A96B13">
            <w:pPr>
              <w:pStyle w:val="TAC"/>
              <w:rPr>
                <w:kern w:val="2"/>
                <w:szCs w:val="24"/>
                <w:lang w:eastAsia="zh-CN"/>
              </w:rPr>
            </w:pPr>
            <w:r>
              <w:t>1825</w:t>
            </w:r>
          </w:p>
        </w:tc>
        <w:tc>
          <w:tcPr>
            <w:tcW w:w="917" w:type="dxa"/>
            <w:tcBorders>
              <w:top w:val="single" w:sz="4" w:space="0" w:color="auto"/>
              <w:left w:val="single" w:sz="4" w:space="0" w:color="auto"/>
              <w:bottom w:val="single" w:sz="4" w:space="0" w:color="auto"/>
              <w:right w:val="single" w:sz="4" w:space="0" w:color="auto"/>
            </w:tcBorders>
            <w:hideMark/>
          </w:tcPr>
          <w:p w14:paraId="12E35DD5"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937558" w14:textId="77777777" w:rsidR="00A96B13" w:rsidRDefault="00A96B13" w:rsidP="00A96B13">
            <w:pPr>
              <w:pStyle w:val="TAC"/>
              <w:rPr>
                <w:rFonts w:eastAsia="Malgun Gothic"/>
                <w:kern w:val="2"/>
                <w:szCs w:val="24"/>
                <w:lang w:eastAsia="ko-KR"/>
              </w:rPr>
            </w:pPr>
            <w:r>
              <w:t>N/A</w:t>
            </w:r>
          </w:p>
        </w:tc>
      </w:tr>
      <w:tr w:rsidR="00A96B13" w14:paraId="5AD059C4" w14:textId="77777777" w:rsidTr="00D77300">
        <w:trPr>
          <w:trHeight w:val="54"/>
          <w:jc w:val="center"/>
        </w:trPr>
        <w:tc>
          <w:tcPr>
            <w:tcW w:w="2258" w:type="dxa"/>
            <w:tcBorders>
              <w:top w:val="nil"/>
              <w:left w:val="single" w:sz="4" w:space="0" w:color="auto"/>
              <w:bottom w:val="nil"/>
              <w:right w:val="single" w:sz="4" w:space="0" w:color="auto"/>
            </w:tcBorders>
          </w:tcPr>
          <w:p w14:paraId="19253B2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45ABF60" w14:textId="77777777" w:rsidR="00A96B13" w:rsidRDefault="00A96B13" w:rsidP="00A96B13">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6CA3E8" w14:textId="77777777" w:rsidR="00A96B13" w:rsidRDefault="00A96B13" w:rsidP="00A96B1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AD8F9E9"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F8386F"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99DD88" w14:textId="77777777" w:rsidR="00A96B13" w:rsidRDefault="00A96B13" w:rsidP="00A96B13">
            <w:pPr>
              <w:pStyle w:val="TAC"/>
              <w:rPr>
                <w:kern w:val="2"/>
                <w:szCs w:val="24"/>
                <w:lang w:eastAsia="zh-CN"/>
              </w:rPr>
            </w:pPr>
            <w:r>
              <w:t>3390</w:t>
            </w:r>
          </w:p>
        </w:tc>
        <w:tc>
          <w:tcPr>
            <w:tcW w:w="917" w:type="dxa"/>
            <w:tcBorders>
              <w:top w:val="single" w:sz="4" w:space="0" w:color="auto"/>
              <w:left w:val="single" w:sz="4" w:space="0" w:color="auto"/>
              <w:bottom w:val="single" w:sz="4" w:space="0" w:color="auto"/>
              <w:right w:val="single" w:sz="4" w:space="0" w:color="auto"/>
            </w:tcBorders>
            <w:hideMark/>
          </w:tcPr>
          <w:p w14:paraId="02D470C5" w14:textId="77777777" w:rsidR="00A96B13" w:rsidRDefault="00A96B13" w:rsidP="00A96B13">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2AF6D82F" w14:textId="77777777" w:rsidR="00A96B13" w:rsidRDefault="00A96B13" w:rsidP="00A96B13">
            <w:pPr>
              <w:pStyle w:val="TAC"/>
              <w:rPr>
                <w:rFonts w:eastAsia="Malgun Gothic"/>
                <w:kern w:val="2"/>
                <w:szCs w:val="24"/>
                <w:lang w:eastAsia="ko-KR"/>
              </w:rPr>
            </w:pPr>
            <w:r>
              <w:t>IMD3</w:t>
            </w:r>
          </w:p>
        </w:tc>
      </w:tr>
      <w:tr w:rsidR="00A96B13" w14:paraId="5D38FB1A" w14:textId="77777777" w:rsidTr="00D77300">
        <w:trPr>
          <w:trHeight w:val="54"/>
          <w:jc w:val="center"/>
        </w:trPr>
        <w:tc>
          <w:tcPr>
            <w:tcW w:w="2258" w:type="dxa"/>
            <w:tcBorders>
              <w:top w:val="nil"/>
              <w:left w:val="single" w:sz="4" w:space="0" w:color="auto"/>
              <w:bottom w:val="nil"/>
              <w:right w:val="single" w:sz="4" w:space="0" w:color="auto"/>
            </w:tcBorders>
          </w:tcPr>
          <w:p w14:paraId="0610AB1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8815B7D" w14:textId="77777777" w:rsidR="00A96B13" w:rsidRDefault="00A96B13" w:rsidP="00A96B13">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59FB017" w14:textId="77777777" w:rsidR="00A96B13" w:rsidRDefault="00A96B13" w:rsidP="00A96B13">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A33287C"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A51DDA"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76F0F7" w14:textId="77777777" w:rsidR="00A96B13" w:rsidRDefault="00A96B13" w:rsidP="00A96B13">
            <w:pPr>
              <w:pStyle w:val="TAC"/>
              <w:rPr>
                <w:kern w:val="2"/>
                <w:szCs w:val="24"/>
                <w:lang w:eastAsia="zh-CN"/>
              </w:rPr>
            </w:pPr>
            <w:r>
              <w:t>2685</w:t>
            </w:r>
          </w:p>
        </w:tc>
        <w:tc>
          <w:tcPr>
            <w:tcW w:w="917" w:type="dxa"/>
            <w:tcBorders>
              <w:top w:val="single" w:sz="4" w:space="0" w:color="auto"/>
              <w:left w:val="single" w:sz="4" w:space="0" w:color="auto"/>
              <w:bottom w:val="single" w:sz="4" w:space="0" w:color="auto"/>
              <w:right w:val="single" w:sz="4" w:space="0" w:color="auto"/>
            </w:tcBorders>
            <w:hideMark/>
          </w:tcPr>
          <w:p w14:paraId="5206F31E"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A9B95C" w14:textId="77777777" w:rsidR="00A96B13" w:rsidRDefault="00A96B13" w:rsidP="00A96B13">
            <w:pPr>
              <w:pStyle w:val="TAC"/>
              <w:rPr>
                <w:rFonts w:eastAsia="Malgun Gothic"/>
                <w:kern w:val="2"/>
                <w:szCs w:val="24"/>
                <w:lang w:eastAsia="ko-KR"/>
              </w:rPr>
            </w:pPr>
            <w:r>
              <w:t>N/A</w:t>
            </w:r>
          </w:p>
        </w:tc>
      </w:tr>
      <w:tr w:rsidR="00A96B13" w14:paraId="42D7B90B" w14:textId="77777777" w:rsidTr="00D77300">
        <w:trPr>
          <w:trHeight w:val="54"/>
          <w:jc w:val="center"/>
        </w:trPr>
        <w:tc>
          <w:tcPr>
            <w:tcW w:w="2258" w:type="dxa"/>
            <w:tcBorders>
              <w:top w:val="nil"/>
              <w:left w:val="single" w:sz="4" w:space="0" w:color="auto"/>
              <w:bottom w:val="nil"/>
              <w:right w:val="single" w:sz="4" w:space="0" w:color="auto"/>
            </w:tcBorders>
          </w:tcPr>
          <w:p w14:paraId="6E05F7D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60327A2" w14:textId="77777777" w:rsidR="00A96B13" w:rsidRDefault="00A96B13" w:rsidP="00A96B13">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2147B58" w14:textId="77777777" w:rsidR="00A96B13" w:rsidRDefault="00A96B13" w:rsidP="00A96B13">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6CCC4CD"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A69A41"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888C7" w14:textId="77777777" w:rsidR="00A96B13" w:rsidRDefault="00A96B13" w:rsidP="00A96B13">
            <w:pPr>
              <w:pStyle w:val="TAC"/>
              <w:rPr>
                <w:kern w:val="2"/>
                <w:szCs w:val="24"/>
                <w:lang w:eastAsia="zh-CN"/>
              </w:rPr>
            </w:pPr>
            <w:r>
              <w:t>1820</w:t>
            </w:r>
          </w:p>
        </w:tc>
        <w:tc>
          <w:tcPr>
            <w:tcW w:w="917" w:type="dxa"/>
            <w:tcBorders>
              <w:top w:val="single" w:sz="4" w:space="0" w:color="auto"/>
              <w:left w:val="single" w:sz="4" w:space="0" w:color="auto"/>
              <w:bottom w:val="single" w:sz="4" w:space="0" w:color="auto"/>
              <w:right w:val="single" w:sz="4" w:space="0" w:color="auto"/>
            </w:tcBorders>
            <w:hideMark/>
          </w:tcPr>
          <w:p w14:paraId="3D2419FA" w14:textId="77777777" w:rsidR="00A96B13" w:rsidRDefault="00A96B13" w:rsidP="00A96B13">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D0563F0" w14:textId="77777777" w:rsidR="00A96B13" w:rsidRDefault="00A96B13" w:rsidP="00A96B13">
            <w:pPr>
              <w:pStyle w:val="TAC"/>
              <w:rPr>
                <w:rFonts w:eastAsia="Malgun Gothic"/>
                <w:kern w:val="2"/>
                <w:szCs w:val="24"/>
                <w:lang w:eastAsia="ko-KR"/>
              </w:rPr>
            </w:pPr>
            <w:r>
              <w:t>IMD3</w:t>
            </w:r>
          </w:p>
        </w:tc>
      </w:tr>
      <w:tr w:rsidR="00A96B13" w14:paraId="5785657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8E2A01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9240B3C" w14:textId="77777777" w:rsidR="00A96B13" w:rsidRDefault="00A96B13" w:rsidP="00A96B13">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CFF32F" w14:textId="77777777" w:rsidR="00A96B13" w:rsidRDefault="00A96B13" w:rsidP="00A96B13">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2B12B9E"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E30232"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D8220A" w14:textId="77777777" w:rsidR="00A96B13" w:rsidRDefault="00A96B13" w:rsidP="00A96B13">
            <w:pPr>
              <w:pStyle w:val="TAC"/>
              <w:rPr>
                <w:kern w:val="2"/>
                <w:szCs w:val="24"/>
                <w:lang w:eastAsia="zh-CN"/>
              </w:rPr>
            </w:pPr>
            <w:r>
              <w:t>3310</w:t>
            </w:r>
          </w:p>
        </w:tc>
        <w:tc>
          <w:tcPr>
            <w:tcW w:w="917" w:type="dxa"/>
            <w:tcBorders>
              <w:top w:val="single" w:sz="4" w:space="0" w:color="auto"/>
              <w:left w:val="single" w:sz="4" w:space="0" w:color="auto"/>
              <w:bottom w:val="single" w:sz="4" w:space="0" w:color="auto"/>
              <w:right w:val="single" w:sz="4" w:space="0" w:color="auto"/>
            </w:tcBorders>
            <w:hideMark/>
          </w:tcPr>
          <w:p w14:paraId="6A9EBD5C"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D3698E" w14:textId="77777777" w:rsidR="00A96B13" w:rsidRDefault="00A96B13" w:rsidP="00A96B13">
            <w:pPr>
              <w:pStyle w:val="TAC"/>
              <w:rPr>
                <w:rFonts w:eastAsia="Malgun Gothic"/>
                <w:kern w:val="2"/>
                <w:szCs w:val="24"/>
                <w:lang w:eastAsia="ko-KR"/>
              </w:rPr>
            </w:pPr>
            <w:r>
              <w:t>N/A</w:t>
            </w:r>
          </w:p>
        </w:tc>
      </w:tr>
      <w:tr w:rsidR="00A96B13" w14:paraId="37B2A28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3919FBB" w14:textId="77777777" w:rsidR="00A96B13" w:rsidRDefault="00A96B13" w:rsidP="00A96B13">
            <w:pPr>
              <w:pStyle w:val="TAC"/>
              <w:rPr>
                <w:lang w:eastAsia="en-US"/>
              </w:rPr>
            </w:pPr>
            <w:r>
              <w:rPr>
                <w:rFonts w:eastAsia="Malgun Gothic" w:cs="Arial"/>
                <w:szCs w:val="18"/>
                <w:lang w:eastAsia="ko-KR"/>
              </w:rPr>
              <w:t>DC_7A_n8A-n40A</w:t>
            </w:r>
          </w:p>
        </w:tc>
        <w:tc>
          <w:tcPr>
            <w:tcW w:w="878" w:type="dxa"/>
            <w:tcBorders>
              <w:top w:val="single" w:sz="4" w:space="0" w:color="auto"/>
              <w:left w:val="single" w:sz="4" w:space="0" w:color="auto"/>
              <w:bottom w:val="single" w:sz="4" w:space="0" w:color="auto"/>
              <w:right w:val="single" w:sz="4" w:space="0" w:color="auto"/>
            </w:tcBorders>
            <w:hideMark/>
          </w:tcPr>
          <w:p w14:paraId="74A99030" w14:textId="77777777" w:rsidR="00A96B13" w:rsidRDefault="00A96B13" w:rsidP="00A96B13">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80D77AD" w14:textId="77777777" w:rsidR="00A96B13" w:rsidRDefault="00A96B13" w:rsidP="00A96B13">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7B4F39A"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F226EC"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C0C9E" w14:textId="77777777" w:rsidR="00A96B13" w:rsidRDefault="00A96B13" w:rsidP="00A96B13">
            <w:pPr>
              <w:pStyle w:val="TAC"/>
            </w:pPr>
            <w:r>
              <w:rPr>
                <w:rFonts w:cs="Arial"/>
              </w:rPr>
              <w:t>2650</w:t>
            </w:r>
          </w:p>
        </w:tc>
        <w:tc>
          <w:tcPr>
            <w:tcW w:w="917" w:type="dxa"/>
            <w:tcBorders>
              <w:top w:val="single" w:sz="4" w:space="0" w:color="auto"/>
              <w:left w:val="single" w:sz="4" w:space="0" w:color="auto"/>
              <w:bottom w:val="single" w:sz="4" w:space="0" w:color="auto"/>
              <w:right w:val="single" w:sz="4" w:space="0" w:color="auto"/>
            </w:tcBorders>
            <w:hideMark/>
          </w:tcPr>
          <w:p w14:paraId="3E0CDDEB"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AA5604" w14:textId="77777777" w:rsidR="00A96B13" w:rsidRDefault="00A96B13" w:rsidP="00A96B13">
            <w:pPr>
              <w:pStyle w:val="TAC"/>
            </w:pPr>
            <w:r>
              <w:rPr>
                <w:rFonts w:eastAsia="Batang"/>
              </w:rPr>
              <w:t>N/A</w:t>
            </w:r>
          </w:p>
        </w:tc>
      </w:tr>
      <w:tr w:rsidR="00A96B13" w14:paraId="2AFAF497" w14:textId="77777777" w:rsidTr="00D77300">
        <w:trPr>
          <w:trHeight w:val="54"/>
          <w:jc w:val="center"/>
        </w:trPr>
        <w:tc>
          <w:tcPr>
            <w:tcW w:w="2258" w:type="dxa"/>
            <w:tcBorders>
              <w:top w:val="nil"/>
              <w:left w:val="single" w:sz="4" w:space="0" w:color="auto"/>
              <w:bottom w:val="nil"/>
              <w:right w:val="single" w:sz="4" w:space="0" w:color="auto"/>
            </w:tcBorders>
          </w:tcPr>
          <w:p w14:paraId="5B12156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FCBA34C" w14:textId="77777777" w:rsidR="00A96B13" w:rsidRDefault="00A96B13" w:rsidP="00A96B13">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2244921F" w14:textId="77777777" w:rsidR="00A96B13" w:rsidRDefault="00A96B13" w:rsidP="00A96B13">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BA67E3D"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45AEDE"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26A24" w14:textId="77777777" w:rsidR="00A96B13" w:rsidRDefault="00A96B13" w:rsidP="00A96B13">
            <w:pPr>
              <w:pStyle w:val="TAC"/>
            </w:pPr>
            <w:r>
              <w:rPr>
                <w:rFonts w:cs="Arial"/>
              </w:rPr>
              <w:t>950</w:t>
            </w:r>
          </w:p>
        </w:tc>
        <w:tc>
          <w:tcPr>
            <w:tcW w:w="917" w:type="dxa"/>
            <w:tcBorders>
              <w:top w:val="single" w:sz="4" w:space="0" w:color="auto"/>
              <w:left w:val="single" w:sz="4" w:space="0" w:color="auto"/>
              <w:bottom w:val="single" w:sz="4" w:space="0" w:color="auto"/>
              <w:right w:val="single" w:sz="4" w:space="0" w:color="auto"/>
            </w:tcBorders>
            <w:hideMark/>
          </w:tcPr>
          <w:p w14:paraId="75BECBB4"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99B67F" w14:textId="77777777" w:rsidR="00A96B13" w:rsidRDefault="00A96B13" w:rsidP="00A96B13">
            <w:pPr>
              <w:pStyle w:val="TAC"/>
            </w:pPr>
            <w:r>
              <w:rPr>
                <w:rFonts w:eastAsia="Batang"/>
              </w:rPr>
              <w:t>N/A</w:t>
            </w:r>
          </w:p>
        </w:tc>
      </w:tr>
      <w:tr w:rsidR="00A96B13" w14:paraId="7CFF47E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885FF2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79A3AC8" w14:textId="77777777" w:rsidR="00A96B13" w:rsidRDefault="00A96B13" w:rsidP="00A96B13">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2CDECBE" w14:textId="77777777" w:rsidR="00A96B13" w:rsidRDefault="00A96B13" w:rsidP="00A96B13">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30FFDF95"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313790"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D7763" w14:textId="77777777" w:rsidR="00A96B13" w:rsidRDefault="00A96B13" w:rsidP="00A96B13">
            <w:pPr>
              <w:pStyle w:val="TAC"/>
            </w:pPr>
            <w:r>
              <w:rPr>
                <w:rFonts w:cs="Arial"/>
              </w:rPr>
              <w:t>2345</w:t>
            </w:r>
          </w:p>
        </w:tc>
        <w:tc>
          <w:tcPr>
            <w:tcW w:w="917" w:type="dxa"/>
            <w:tcBorders>
              <w:top w:val="single" w:sz="4" w:space="0" w:color="auto"/>
              <w:left w:val="single" w:sz="4" w:space="0" w:color="auto"/>
              <w:bottom w:val="single" w:sz="4" w:space="0" w:color="auto"/>
              <w:right w:val="single" w:sz="4" w:space="0" w:color="auto"/>
            </w:tcBorders>
            <w:hideMark/>
          </w:tcPr>
          <w:p w14:paraId="5549F644" w14:textId="77777777" w:rsidR="00A96B13" w:rsidRDefault="00A96B13" w:rsidP="00A96B13">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1797EB9" w14:textId="77777777" w:rsidR="00A96B13" w:rsidRDefault="00A96B13" w:rsidP="00A96B13">
            <w:pPr>
              <w:pStyle w:val="TAC"/>
            </w:pPr>
            <w:r>
              <w:rPr>
                <w:rFonts w:eastAsia="Batang"/>
              </w:rPr>
              <w:t>IMD5</w:t>
            </w:r>
          </w:p>
        </w:tc>
      </w:tr>
      <w:tr w:rsidR="00A96B13" w14:paraId="41E81D7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875B0A5" w14:textId="77777777" w:rsidR="00A96B13" w:rsidRDefault="00A96B13" w:rsidP="00A96B13">
            <w:pPr>
              <w:pStyle w:val="TAC"/>
              <w:rPr>
                <w:rFonts w:cs="Arial"/>
              </w:rPr>
            </w:pPr>
            <w:r>
              <w:rPr>
                <w:rFonts w:cs="Arial"/>
              </w:rPr>
              <w:t>DC_7A-8A_n3A</w:t>
            </w:r>
          </w:p>
        </w:tc>
        <w:tc>
          <w:tcPr>
            <w:tcW w:w="878" w:type="dxa"/>
            <w:tcBorders>
              <w:top w:val="single" w:sz="4" w:space="0" w:color="auto"/>
              <w:left w:val="single" w:sz="4" w:space="0" w:color="auto"/>
              <w:bottom w:val="single" w:sz="4" w:space="0" w:color="auto"/>
              <w:right w:val="single" w:sz="4" w:space="0" w:color="auto"/>
            </w:tcBorders>
            <w:hideMark/>
          </w:tcPr>
          <w:p w14:paraId="06069A6A" w14:textId="77777777" w:rsidR="00A96B13" w:rsidRDefault="00A96B13" w:rsidP="00A96B13">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65E7A46" w14:textId="77777777" w:rsidR="00A96B13" w:rsidRDefault="00A96B13" w:rsidP="00A96B13">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318597E3"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20ABBD"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96E6B" w14:textId="77777777" w:rsidR="00A96B13" w:rsidRDefault="00A96B13" w:rsidP="00A96B13">
            <w:pPr>
              <w:pStyle w:val="TAC"/>
              <w:rPr>
                <w:rFonts w:eastAsia="Malgun Gothic" w:cs="Arial"/>
                <w:lang w:eastAsia="ko-KR"/>
              </w:rPr>
            </w:pPr>
            <w:r>
              <w:rPr>
                <w:rFonts w:cs="Arial"/>
              </w:rPr>
              <w:t>1830</w:t>
            </w:r>
          </w:p>
        </w:tc>
        <w:tc>
          <w:tcPr>
            <w:tcW w:w="917" w:type="dxa"/>
            <w:tcBorders>
              <w:top w:val="single" w:sz="4" w:space="0" w:color="auto"/>
              <w:left w:val="single" w:sz="4" w:space="0" w:color="auto"/>
              <w:bottom w:val="single" w:sz="4" w:space="0" w:color="auto"/>
              <w:right w:val="single" w:sz="4" w:space="0" w:color="auto"/>
            </w:tcBorders>
            <w:hideMark/>
          </w:tcPr>
          <w:p w14:paraId="7CBDC2FA" w14:textId="77777777" w:rsidR="00A96B13" w:rsidRDefault="00A96B13" w:rsidP="00A96B13">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6EDF54C" w14:textId="77777777" w:rsidR="00A96B13" w:rsidRDefault="00A96B13" w:rsidP="00A96B13">
            <w:pPr>
              <w:pStyle w:val="TAC"/>
              <w:rPr>
                <w:rFonts w:eastAsia="Malgun Gothic"/>
                <w:kern w:val="2"/>
                <w:szCs w:val="24"/>
                <w:lang w:eastAsia="ko-KR"/>
              </w:rPr>
            </w:pPr>
            <w:r>
              <w:rPr>
                <w:rFonts w:cs="Arial"/>
              </w:rPr>
              <w:t>N/A</w:t>
            </w:r>
          </w:p>
        </w:tc>
      </w:tr>
      <w:tr w:rsidR="00A96B13" w14:paraId="0520A656" w14:textId="77777777" w:rsidTr="00D77300">
        <w:trPr>
          <w:trHeight w:val="54"/>
          <w:jc w:val="center"/>
        </w:trPr>
        <w:tc>
          <w:tcPr>
            <w:tcW w:w="2258" w:type="dxa"/>
            <w:tcBorders>
              <w:top w:val="nil"/>
              <w:left w:val="single" w:sz="4" w:space="0" w:color="auto"/>
              <w:bottom w:val="nil"/>
              <w:right w:val="single" w:sz="4" w:space="0" w:color="auto"/>
            </w:tcBorders>
          </w:tcPr>
          <w:p w14:paraId="00BFCC5B"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90F7C46" w14:textId="77777777" w:rsidR="00A96B13" w:rsidRDefault="00A96B13" w:rsidP="00A96B13">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21F72A1" w14:textId="77777777" w:rsidR="00A96B13" w:rsidRDefault="00A96B13" w:rsidP="00A96B13">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B7D70B1"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5906DA"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896C9" w14:textId="77777777" w:rsidR="00A96B13" w:rsidRDefault="00A96B13" w:rsidP="00A96B13">
            <w:pPr>
              <w:pStyle w:val="TAC"/>
              <w:rPr>
                <w:rFonts w:eastAsia="Malgun Gothic" w:cs="Arial"/>
                <w:lang w:eastAsia="ko-KR"/>
              </w:rPr>
            </w:pPr>
            <w:r>
              <w:rPr>
                <w:rFonts w:cs="Arial"/>
              </w:rPr>
              <w:t>2650</w:t>
            </w:r>
          </w:p>
        </w:tc>
        <w:tc>
          <w:tcPr>
            <w:tcW w:w="917" w:type="dxa"/>
            <w:tcBorders>
              <w:top w:val="single" w:sz="4" w:space="0" w:color="auto"/>
              <w:left w:val="single" w:sz="4" w:space="0" w:color="auto"/>
              <w:bottom w:val="single" w:sz="4" w:space="0" w:color="auto"/>
              <w:right w:val="single" w:sz="4" w:space="0" w:color="auto"/>
            </w:tcBorders>
            <w:hideMark/>
          </w:tcPr>
          <w:p w14:paraId="076D82B3" w14:textId="77777777" w:rsidR="00A96B13" w:rsidRDefault="00A96B13" w:rsidP="00A96B13">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3BD32A" w14:textId="77777777" w:rsidR="00A96B13" w:rsidRDefault="00A96B13" w:rsidP="00A96B13">
            <w:pPr>
              <w:pStyle w:val="TAC"/>
              <w:rPr>
                <w:rFonts w:eastAsia="Malgun Gothic"/>
                <w:kern w:val="2"/>
                <w:szCs w:val="24"/>
                <w:lang w:eastAsia="ko-KR"/>
              </w:rPr>
            </w:pPr>
            <w:r>
              <w:rPr>
                <w:rFonts w:cs="Arial"/>
              </w:rPr>
              <w:t>N/A</w:t>
            </w:r>
          </w:p>
        </w:tc>
      </w:tr>
      <w:tr w:rsidR="00A96B13" w14:paraId="7F0CFC8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099EDEF"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C49C89C" w14:textId="77777777" w:rsidR="00A96B13" w:rsidRDefault="00A96B13" w:rsidP="00A96B13">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A1D9E4" w14:textId="77777777" w:rsidR="00A96B13" w:rsidRDefault="00A96B13" w:rsidP="00A96B13">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5D30FC22"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458B61"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00D8B5" w14:textId="77777777" w:rsidR="00A96B13" w:rsidRDefault="00A96B13" w:rsidP="00A96B13">
            <w:pPr>
              <w:pStyle w:val="TAC"/>
              <w:rPr>
                <w:rFonts w:eastAsia="Malgun Gothic" w:cs="Arial"/>
                <w:lang w:eastAsia="ko-KR"/>
              </w:rPr>
            </w:pPr>
            <w:r>
              <w:rPr>
                <w:rFonts w:cs="Arial"/>
              </w:rPr>
              <w:t>940</w:t>
            </w:r>
          </w:p>
        </w:tc>
        <w:tc>
          <w:tcPr>
            <w:tcW w:w="917" w:type="dxa"/>
            <w:tcBorders>
              <w:top w:val="single" w:sz="4" w:space="0" w:color="auto"/>
              <w:left w:val="single" w:sz="4" w:space="0" w:color="auto"/>
              <w:bottom w:val="single" w:sz="4" w:space="0" w:color="auto"/>
              <w:right w:val="single" w:sz="4" w:space="0" w:color="auto"/>
            </w:tcBorders>
            <w:hideMark/>
          </w:tcPr>
          <w:p w14:paraId="19869B1B" w14:textId="77777777" w:rsidR="00A96B13" w:rsidRDefault="00A96B13" w:rsidP="00A96B13">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5BF91E51" w14:textId="77777777" w:rsidR="00A96B13" w:rsidRDefault="00A96B13" w:rsidP="00A96B13">
            <w:pPr>
              <w:pStyle w:val="TAC"/>
              <w:rPr>
                <w:rFonts w:eastAsia="Malgun Gothic"/>
                <w:kern w:val="2"/>
                <w:szCs w:val="24"/>
                <w:lang w:eastAsia="ko-KR"/>
              </w:rPr>
            </w:pPr>
            <w:r>
              <w:rPr>
                <w:rFonts w:cs="Arial"/>
              </w:rPr>
              <w:t>IMD3</w:t>
            </w:r>
          </w:p>
        </w:tc>
      </w:tr>
      <w:tr w:rsidR="00A96B13" w14:paraId="3A65523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0402DCB" w14:textId="77777777" w:rsidR="00A96B13" w:rsidRDefault="00A96B13" w:rsidP="00A96B13">
            <w:pPr>
              <w:pStyle w:val="TAC"/>
              <w:rPr>
                <w:rFonts w:cs="Arial"/>
                <w:lang w:eastAsia="en-US"/>
              </w:rPr>
            </w:pPr>
            <w:r>
              <w:rPr>
                <w:rFonts w:cs="Arial"/>
              </w:rPr>
              <w:t>DC_7A-8A_n3A</w:t>
            </w:r>
          </w:p>
        </w:tc>
        <w:tc>
          <w:tcPr>
            <w:tcW w:w="878" w:type="dxa"/>
            <w:tcBorders>
              <w:top w:val="single" w:sz="4" w:space="0" w:color="auto"/>
              <w:left w:val="single" w:sz="4" w:space="0" w:color="auto"/>
              <w:bottom w:val="single" w:sz="4" w:space="0" w:color="auto"/>
              <w:right w:val="single" w:sz="4" w:space="0" w:color="auto"/>
            </w:tcBorders>
            <w:hideMark/>
          </w:tcPr>
          <w:p w14:paraId="2929967F" w14:textId="77777777" w:rsidR="00A96B13" w:rsidRDefault="00A96B13" w:rsidP="00A96B13">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3B7F4022" w14:textId="77777777" w:rsidR="00A96B13" w:rsidRDefault="00A96B13" w:rsidP="00A96B13">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BCC2275"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52AEA3"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2454E" w14:textId="77777777" w:rsidR="00A96B13" w:rsidRDefault="00A96B13" w:rsidP="00A96B13">
            <w:pPr>
              <w:pStyle w:val="TAC"/>
              <w:rPr>
                <w:rFonts w:eastAsia="Malgun Gothic" w:cs="Arial"/>
                <w:lang w:eastAsia="ko-KR"/>
              </w:rPr>
            </w:pPr>
            <w:r>
              <w:rPr>
                <w:rFonts w:cs="Arial"/>
              </w:rPr>
              <w:t>1875</w:t>
            </w:r>
          </w:p>
        </w:tc>
        <w:tc>
          <w:tcPr>
            <w:tcW w:w="917" w:type="dxa"/>
            <w:tcBorders>
              <w:top w:val="single" w:sz="4" w:space="0" w:color="auto"/>
              <w:left w:val="single" w:sz="4" w:space="0" w:color="auto"/>
              <w:bottom w:val="single" w:sz="4" w:space="0" w:color="auto"/>
              <w:right w:val="single" w:sz="4" w:space="0" w:color="auto"/>
            </w:tcBorders>
            <w:hideMark/>
          </w:tcPr>
          <w:p w14:paraId="5E29B3FA" w14:textId="77777777" w:rsidR="00A96B13" w:rsidRDefault="00A96B13" w:rsidP="00A96B13">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0EA5FAE" w14:textId="77777777" w:rsidR="00A96B13" w:rsidRDefault="00A96B13" w:rsidP="00A96B13">
            <w:pPr>
              <w:pStyle w:val="TAC"/>
              <w:rPr>
                <w:rFonts w:eastAsia="Malgun Gothic"/>
                <w:kern w:val="2"/>
                <w:szCs w:val="24"/>
                <w:lang w:eastAsia="ko-KR"/>
              </w:rPr>
            </w:pPr>
            <w:r>
              <w:rPr>
                <w:rFonts w:eastAsia="MS Mincho"/>
              </w:rPr>
              <w:t>N/A</w:t>
            </w:r>
          </w:p>
        </w:tc>
      </w:tr>
      <w:tr w:rsidR="00A96B13" w14:paraId="17221A5C" w14:textId="77777777" w:rsidTr="00D77300">
        <w:trPr>
          <w:trHeight w:val="54"/>
          <w:jc w:val="center"/>
        </w:trPr>
        <w:tc>
          <w:tcPr>
            <w:tcW w:w="2258" w:type="dxa"/>
            <w:tcBorders>
              <w:top w:val="nil"/>
              <w:left w:val="single" w:sz="4" w:space="0" w:color="auto"/>
              <w:bottom w:val="nil"/>
              <w:right w:val="single" w:sz="4" w:space="0" w:color="auto"/>
            </w:tcBorders>
          </w:tcPr>
          <w:p w14:paraId="5C1067DE"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C6D8B0F" w14:textId="77777777" w:rsidR="00A96B13" w:rsidRDefault="00A96B13" w:rsidP="00A96B13">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17CAF5F" w14:textId="77777777" w:rsidR="00A96B13" w:rsidRDefault="00A96B13" w:rsidP="00A96B13">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76078CB"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07072C"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AED89" w14:textId="77777777" w:rsidR="00A96B13" w:rsidRDefault="00A96B13" w:rsidP="00A96B13">
            <w:pPr>
              <w:pStyle w:val="TAC"/>
              <w:rPr>
                <w:rFonts w:eastAsia="Malgun Gothic" w:cs="Arial"/>
                <w:lang w:eastAsia="ko-KR"/>
              </w:rPr>
            </w:pPr>
            <w:r>
              <w:rPr>
                <w:rFonts w:cs="Arial"/>
              </w:rPr>
              <w:t>935</w:t>
            </w:r>
          </w:p>
        </w:tc>
        <w:tc>
          <w:tcPr>
            <w:tcW w:w="917" w:type="dxa"/>
            <w:tcBorders>
              <w:top w:val="single" w:sz="4" w:space="0" w:color="auto"/>
              <w:left w:val="single" w:sz="4" w:space="0" w:color="auto"/>
              <w:bottom w:val="single" w:sz="4" w:space="0" w:color="auto"/>
              <w:right w:val="single" w:sz="4" w:space="0" w:color="auto"/>
            </w:tcBorders>
            <w:hideMark/>
          </w:tcPr>
          <w:p w14:paraId="236796B5" w14:textId="77777777" w:rsidR="00A96B13" w:rsidRDefault="00A96B13" w:rsidP="00A96B13">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0D73D8" w14:textId="77777777" w:rsidR="00A96B13" w:rsidRDefault="00A96B13" w:rsidP="00A96B13">
            <w:pPr>
              <w:pStyle w:val="TAC"/>
              <w:rPr>
                <w:rFonts w:eastAsia="Malgun Gothic"/>
                <w:kern w:val="2"/>
                <w:szCs w:val="24"/>
                <w:lang w:eastAsia="ko-KR"/>
              </w:rPr>
            </w:pPr>
            <w:r>
              <w:rPr>
                <w:rFonts w:eastAsia="MS Mincho"/>
              </w:rPr>
              <w:t>N/A</w:t>
            </w:r>
          </w:p>
        </w:tc>
      </w:tr>
      <w:tr w:rsidR="00A96B13" w14:paraId="719EA43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259FCB0"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3FA76F" w14:textId="77777777" w:rsidR="00A96B13" w:rsidRDefault="00A96B13" w:rsidP="00A96B13">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2070958" w14:textId="77777777" w:rsidR="00A96B13" w:rsidRDefault="00A96B13" w:rsidP="00A96B13">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2FE3B68"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39AE5D"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E31EB9" w14:textId="77777777" w:rsidR="00A96B13" w:rsidRDefault="00A96B13" w:rsidP="00A96B13">
            <w:pPr>
              <w:pStyle w:val="TAC"/>
              <w:rPr>
                <w:rFonts w:eastAsia="Malgun Gothic" w:cs="Arial"/>
                <w:lang w:eastAsia="ko-KR"/>
              </w:rPr>
            </w:pPr>
            <w:r>
              <w:rPr>
                <w:rFonts w:cs="Arial"/>
              </w:rPr>
              <w:t>2670</w:t>
            </w:r>
          </w:p>
        </w:tc>
        <w:tc>
          <w:tcPr>
            <w:tcW w:w="917" w:type="dxa"/>
            <w:tcBorders>
              <w:top w:val="single" w:sz="4" w:space="0" w:color="auto"/>
              <w:left w:val="single" w:sz="4" w:space="0" w:color="auto"/>
              <w:bottom w:val="single" w:sz="4" w:space="0" w:color="auto"/>
              <w:right w:val="single" w:sz="4" w:space="0" w:color="auto"/>
            </w:tcBorders>
            <w:hideMark/>
          </w:tcPr>
          <w:p w14:paraId="651E7034" w14:textId="77777777" w:rsidR="00A96B13" w:rsidRDefault="00A96B13" w:rsidP="00A96B13">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BC3624A" w14:textId="77777777" w:rsidR="00A96B13" w:rsidRDefault="00A96B13" w:rsidP="00A96B13">
            <w:pPr>
              <w:pStyle w:val="TAC"/>
              <w:rPr>
                <w:rFonts w:eastAsia="Malgun Gothic"/>
                <w:kern w:val="2"/>
                <w:szCs w:val="24"/>
                <w:lang w:eastAsia="ko-KR"/>
              </w:rPr>
            </w:pPr>
            <w:r>
              <w:rPr>
                <w:rFonts w:eastAsia="MS Mincho"/>
              </w:rPr>
              <w:t>IMD2+IMD3</w:t>
            </w:r>
            <w:r>
              <w:rPr>
                <w:rFonts w:eastAsia="MS Mincho"/>
                <w:vertAlign w:val="superscript"/>
              </w:rPr>
              <w:t>3</w:t>
            </w:r>
          </w:p>
        </w:tc>
      </w:tr>
      <w:tr w:rsidR="00A96B13" w14:paraId="2DB894A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E0E00E8"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A45B01B"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E81BDF8" w14:textId="77777777" w:rsidR="00A96B13" w:rsidRDefault="00A96B13" w:rsidP="00A96B1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261BBD7"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7024C2"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F17C5" w14:textId="77777777" w:rsidR="00A96B13" w:rsidRDefault="00A96B13" w:rsidP="00A96B13">
            <w:pPr>
              <w:pStyle w:val="TAC"/>
              <w:rPr>
                <w:kern w:val="2"/>
                <w:szCs w:val="24"/>
                <w:lang w:eastAsia="zh-CN"/>
              </w:rPr>
            </w:pPr>
            <w:r>
              <w:rPr>
                <w:rFonts w:eastAsia="Malgun Gothic" w:cs="Arial"/>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5E7FAC9E" w14:textId="77777777" w:rsidR="00A96B13" w:rsidRDefault="00A96B13" w:rsidP="00A96B1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30E113F"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6275F3E5" w14:textId="77777777" w:rsidTr="00D77300">
        <w:trPr>
          <w:trHeight w:val="54"/>
          <w:jc w:val="center"/>
        </w:trPr>
        <w:tc>
          <w:tcPr>
            <w:tcW w:w="2258" w:type="dxa"/>
            <w:tcBorders>
              <w:top w:val="nil"/>
              <w:left w:val="single" w:sz="4" w:space="0" w:color="auto"/>
              <w:bottom w:val="nil"/>
              <w:right w:val="single" w:sz="4" w:space="0" w:color="auto"/>
            </w:tcBorders>
          </w:tcPr>
          <w:p w14:paraId="1D2B7A5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80089B6"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7AFD080"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EDE9FFB"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AC4615"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099509"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5BA7220E" w14:textId="77777777" w:rsidR="00A96B13" w:rsidRDefault="00A96B13" w:rsidP="00A96B1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5D25E3C" w14:textId="77777777" w:rsidR="00A96B13" w:rsidRDefault="00A96B13" w:rsidP="00A96B13">
            <w:pPr>
              <w:pStyle w:val="TAC"/>
              <w:rPr>
                <w:rFonts w:eastAsia="Malgun Gothic" w:cs="Arial"/>
                <w:lang w:eastAsia="ko-KR"/>
              </w:rPr>
            </w:pPr>
            <w:r>
              <w:rPr>
                <w:rFonts w:eastAsia="Malgun Gothic" w:cs="Arial"/>
                <w:lang w:eastAsia="ko-KR"/>
              </w:rPr>
              <w:t>IMD2</w:t>
            </w:r>
          </w:p>
        </w:tc>
      </w:tr>
      <w:tr w:rsidR="00A96B13" w14:paraId="0FE4470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21A78B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954312" w14:textId="77777777" w:rsidR="00A96B13" w:rsidRDefault="00A96B13" w:rsidP="00A96B13">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53ACD6C" w14:textId="77777777" w:rsidR="00A96B13" w:rsidRDefault="00A96B13" w:rsidP="00A96B1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BE797C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B77F25" w14:textId="77777777" w:rsidR="00A96B13" w:rsidRDefault="00A96B13" w:rsidP="00A96B1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958907" w14:textId="77777777" w:rsidR="00A96B13" w:rsidRDefault="00A96B13" w:rsidP="00A96B13">
            <w:pPr>
              <w:pStyle w:val="TAC"/>
              <w:rPr>
                <w:kern w:val="2"/>
                <w:szCs w:val="24"/>
                <w:lang w:eastAsia="zh-CN"/>
              </w:rPr>
            </w:pPr>
            <w:r>
              <w:rPr>
                <w:rFonts w:eastAsia="Malgun Gothic" w:cs="Arial"/>
                <w:lang w:eastAsia="ko-KR"/>
              </w:rPr>
              <w:t>3470</w:t>
            </w:r>
          </w:p>
        </w:tc>
        <w:tc>
          <w:tcPr>
            <w:tcW w:w="917" w:type="dxa"/>
            <w:tcBorders>
              <w:top w:val="single" w:sz="4" w:space="0" w:color="auto"/>
              <w:left w:val="single" w:sz="4" w:space="0" w:color="auto"/>
              <w:bottom w:val="single" w:sz="4" w:space="0" w:color="auto"/>
              <w:right w:val="single" w:sz="4" w:space="0" w:color="auto"/>
            </w:tcBorders>
            <w:hideMark/>
          </w:tcPr>
          <w:p w14:paraId="13B6C28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1D84F"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4A78258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385F32B"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04CE9CBB"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55F58D3" w14:textId="77777777" w:rsidR="00A96B13" w:rsidRDefault="00A96B13" w:rsidP="00A96B1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5DF548B"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BB33AF"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A9C96" w14:textId="77777777" w:rsidR="00A96B13" w:rsidRDefault="00A96B13" w:rsidP="00A96B13">
            <w:pPr>
              <w:pStyle w:val="TAC"/>
              <w:rPr>
                <w:kern w:val="2"/>
                <w:szCs w:val="24"/>
                <w:lang w:eastAsia="zh-CN"/>
              </w:rPr>
            </w:pPr>
            <w:r>
              <w:rPr>
                <w:rFonts w:cs="Arial"/>
                <w:lang w:eastAsia="ja-JP"/>
              </w:rPr>
              <w:t>2640</w:t>
            </w:r>
          </w:p>
        </w:tc>
        <w:tc>
          <w:tcPr>
            <w:tcW w:w="917" w:type="dxa"/>
            <w:tcBorders>
              <w:top w:val="single" w:sz="4" w:space="0" w:color="auto"/>
              <w:left w:val="single" w:sz="4" w:space="0" w:color="auto"/>
              <w:bottom w:val="single" w:sz="4" w:space="0" w:color="auto"/>
              <w:right w:val="single" w:sz="4" w:space="0" w:color="auto"/>
            </w:tcBorders>
            <w:hideMark/>
          </w:tcPr>
          <w:p w14:paraId="4516026E"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680AED"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75CA952" w14:textId="77777777" w:rsidTr="00D77300">
        <w:trPr>
          <w:trHeight w:val="54"/>
          <w:jc w:val="center"/>
        </w:trPr>
        <w:tc>
          <w:tcPr>
            <w:tcW w:w="2258" w:type="dxa"/>
            <w:tcBorders>
              <w:top w:val="nil"/>
              <w:left w:val="single" w:sz="4" w:space="0" w:color="auto"/>
              <w:bottom w:val="nil"/>
              <w:right w:val="single" w:sz="4" w:space="0" w:color="auto"/>
            </w:tcBorders>
          </w:tcPr>
          <w:p w14:paraId="7E456B02"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827354B"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3346AF8"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CF87513"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B03098"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451720"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119513A6" w14:textId="77777777" w:rsidR="00A96B13" w:rsidRDefault="00A96B13" w:rsidP="00A96B1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F1F85CC" w14:textId="77777777" w:rsidR="00A96B13" w:rsidRDefault="00A96B13" w:rsidP="00A96B13">
            <w:pPr>
              <w:pStyle w:val="TAC"/>
              <w:rPr>
                <w:rFonts w:eastAsia="Malgun Gothic" w:cs="Arial"/>
                <w:lang w:eastAsia="ko-KR"/>
              </w:rPr>
            </w:pPr>
            <w:r>
              <w:rPr>
                <w:rFonts w:eastAsia="Malgun Gothic" w:cs="Arial"/>
                <w:lang w:eastAsia="ko-KR"/>
              </w:rPr>
              <w:t>IMD5</w:t>
            </w:r>
          </w:p>
        </w:tc>
      </w:tr>
      <w:tr w:rsidR="00A96B13" w14:paraId="66B700F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8D869D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160EF51" w14:textId="77777777" w:rsidR="00A96B13" w:rsidRDefault="00A96B13" w:rsidP="00A96B13">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EC9AF38" w14:textId="77777777" w:rsidR="00A96B13" w:rsidRDefault="00A96B13" w:rsidP="00A96B1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A53EB69" w14:textId="77777777" w:rsidR="00A96B13" w:rsidRDefault="00A96B13" w:rsidP="00A96B1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07AE819"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26CF77" w14:textId="77777777" w:rsidR="00A96B13" w:rsidRDefault="00A96B13" w:rsidP="00A96B13">
            <w:pPr>
              <w:pStyle w:val="TAC"/>
              <w:rPr>
                <w:kern w:val="2"/>
                <w:szCs w:val="24"/>
                <w:lang w:eastAsia="zh-CN"/>
              </w:rPr>
            </w:pPr>
            <w:r>
              <w:rPr>
                <w:rFonts w:cs="Arial"/>
              </w:rPr>
              <w:t>3310</w:t>
            </w:r>
          </w:p>
        </w:tc>
        <w:tc>
          <w:tcPr>
            <w:tcW w:w="917" w:type="dxa"/>
            <w:tcBorders>
              <w:top w:val="single" w:sz="4" w:space="0" w:color="auto"/>
              <w:left w:val="single" w:sz="4" w:space="0" w:color="auto"/>
              <w:bottom w:val="single" w:sz="4" w:space="0" w:color="auto"/>
              <w:right w:val="single" w:sz="4" w:space="0" w:color="auto"/>
            </w:tcBorders>
            <w:hideMark/>
          </w:tcPr>
          <w:p w14:paraId="39F1CD8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6701A6"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330DCD8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ACDE66"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3DC9A4A"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117DB4D" w14:textId="77777777" w:rsidR="00A96B13" w:rsidRDefault="00A96B13" w:rsidP="00A96B1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B4511AE"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C431F4"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D2D4B" w14:textId="77777777" w:rsidR="00A96B13" w:rsidRDefault="00A96B13" w:rsidP="00A96B13">
            <w:pPr>
              <w:pStyle w:val="TAC"/>
              <w:rPr>
                <w:kern w:val="2"/>
                <w:szCs w:val="24"/>
                <w:lang w:eastAsia="zh-CN"/>
              </w:rPr>
            </w:pPr>
            <w:r>
              <w:rPr>
                <w:rFonts w:eastAsia="Malgun Gothic" w:cs="Arial"/>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7C7F4CF1" w14:textId="77777777" w:rsidR="00A96B13" w:rsidRDefault="00A96B13" w:rsidP="00A96B1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AB7AA52" w14:textId="77777777" w:rsidR="00A96B13" w:rsidRDefault="00A96B13" w:rsidP="00A96B13">
            <w:pPr>
              <w:pStyle w:val="TAC"/>
              <w:rPr>
                <w:rFonts w:eastAsia="Malgun Gothic" w:cs="Arial"/>
                <w:lang w:eastAsia="ko-KR"/>
              </w:rPr>
            </w:pPr>
            <w:r>
              <w:rPr>
                <w:rFonts w:eastAsia="Malgun Gothic" w:cs="Arial"/>
                <w:lang w:eastAsia="ko-KR"/>
              </w:rPr>
              <w:t>IMD2</w:t>
            </w:r>
          </w:p>
        </w:tc>
      </w:tr>
      <w:tr w:rsidR="00A96B13" w14:paraId="423F6105" w14:textId="77777777" w:rsidTr="00D77300">
        <w:trPr>
          <w:trHeight w:val="54"/>
          <w:jc w:val="center"/>
        </w:trPr>
        <w:tc>
          <w:tcPr>
            <w:tcW w:w="2258" w:type="dxa"/>
            <w:tcBorders>
              <w:top w:val="nil"/>
              <w:left w:val="single" w:sz="4" w:space="0" w:color="auto"/>
              <w:bottom w:val="nil"/>
              <w:right w:val="single" w:sz="4" w:space="0" w:color="auto"/>
            </w:tcBorders>
          </w:tcPr>
          <w:p w14:paraId="33918CC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1D3847D"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A8E9E74"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C61A979"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AF5EEC"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96704"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0A51D1C8" w14:textId="77777777" w:rsidR="00A96B13" w:rsidRDefault="00A96B13" w:rsidP="00A96B1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9AA83"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0140D4C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479D95B"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94380D" w14:textId="77777777" w:rsidR="00A96B13" w:rsidRDefault="00A96B13" w:rsidP="00A96B13">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E3702D8" w14:textId="77777777" w:rsidR="00A96B13" w:rsidRDefault="00A96B13" w:rsidP="00A96B1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F74F42F" w14:textId="77777777" w:rsidR="00A96B13" w:rsidRDefault="00A96B13" w:rsidP="00A96B1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C86F24"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5C772C" w14:textId="77777777" w:rsidR="00A96B13" w:rsidRDefault="00A96B13" w:rsidP="00A96B13">
            <w:pPr>
              <w:pStyle w:val="TAC"/>
              <w:rPr>
                <w:kern w:val="2"/>
                <w:szCs w:val="24"/>
                <w:lang w:eastAsia="zh-CN"/>
              </w:rPr>
            </w:pPr>
            <w:r>
              <w:rPr>
                <w:rFonts w:eastAsia="Malgun Gothic" w:cs="Arial"/>
                <w:lang w:eastAsia="ko-KR"/>
              </w:rPr>
              <w:t>3545</w:t>
            </w:r>
          </w:p>
        </w:tc>
        <w:tc>
          <w:tcPr>
            <w:tcW w:w="917" w:type="dxa"/>
            <w:tcBorders>
              <w:top w:val="single" w:sz="4" w:space="0" w:color="auto"/>
              <w:left w:val="single" w:sz="4" w:space="0" w:color="auto"/>
              <w:bottom w:val="single" w:sz="4" w:space="0" w:color="auto"/>
              <w:right w:val="single" w:sz="4" w:space="0" w:color="auto"/>
            </w:tcBorders>
            <w:hideMark/>
          </w:tcPr>
          <w:p w14:paraId="5E548436" w14:textId="77777777" w:rsidR="00A96B13" w:rsidRDefault="00A96B13" w:rsidP="00A96B1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60F26B"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1421EC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F30A5E6"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785931D5"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0D9B673" w14:textId="77777777" w:rsidR="00A96B13" w:rsidRDefault="00A96B13" w:rsidP="00A96B1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B39119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6500C9"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BEF91" w14:textId="77777777" w:rsidR="00A96B13" w:rsidRDefault="00A96B13" w:rsidP="00A96B13">
            <w:pPr>
              <w:pStyle w:val="TAC"/>
              <w:rPr>
                <w:kern w:val="2"/>
                <w:szCs w:val="24"/>
                <w:lang w:eastAsia="zh-CN"/>
              </w:rPr>
            </w:pPr>
            <w:r>
              <w:rPr>
                <w:rFonts w:eastAsia="Malgun Gothic" w:cs="Arial"/>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588271A1" w14:textId="77777777" w:rsidR="00A96B13" w:rsidRDefault="00A96B13" w:rsidP="00A96B1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4E132B"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24903A2B" w14:textId="77777777" w:rsidTr="00D77300">
        <w:trPr>
          <w:trHeight w:val="54"/>
          <w:jc w:val="center"/>
        </w:trPr>
        <w:tc>
          <w:tcPr>
            <w:tcW w:w="2258" w:type="dxa"/>
            <w:tcBorders>
              <w:top w:val="nil"/>
              <w:left w:val="single" w:sz="4" w:space="0" w:color="auto"/>
              <w:bottom w:val="nil"/>
              <w:right w:val="single" w:sz="4" w:space="0" w:color="auto"/>
            </w:tcBorders>
          </w:tcPr>
          <w:p w14:paraId="30A2AC8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BC28047"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FC00294"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42FB911"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DB77B9"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CD709"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39226483" w14:textId="77777777" w:rsidR="00A96B13" w:rsidRDefault="00A96B13" w:rsidP="00A96B1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776D32C" w14:textId="77777777" w:rsidR="00A96B13" w:rsidRDefault="00A96B13" w:rsidP="00A96B13">
            <w:pPr>
              <w:pStyle w:val="TAC"/>
              <w:rPr>
                <w:rFonts w:eastAsia="Malgun Gothic" w:cs="Arial"/>
                <w:lang w:eastAsia="ko-KR"/>
              </w:rPr>
            </w:pPr>
            <w:r>
              <w:rPr>
                <w:rFonts w:eastAsia="Malgun Gothic" w:cs="Arial"/>
                <w:lang w:eastAsia="ko-KR"/>
              </w:rPr>
              <w:t>IMD2</w:t>
            </w:r>
          </w:p>
        </w:tc>
      </w:tr>
      <w:tr w:rsidR="00A96B13" w14:paraId="169B2B4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C144EC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21EE2E3" w14:textId="77777777" w:rsidR="00A96B13" w:rsidRDefault="00A96B13" w:rsidP="00A96B13">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F2F9F4" w14:textId="77777777" w:rsidR="00A96B13" w:rsidRDefault="00A96B13" w:rsidP="00A96B1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56BD72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2A31B6" w14:textId="77777777" w:rsidR="00A96B13" w:rsidRDefault="00A96B13" w:rsidP="00A96B1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C1E995" w14:textId="77777777" w:rsidR="00A96B13" w:rsidRDefault="00A96B13" w:rsidP="00A96B13">
            <w:pPr>
              <w:pStyle w:val="TAC"/>
              <w:rPr>
                <w:kern w:val="2"/>
                <w:szCs w:val="24"/>
                <w:lang w:eastAsia="zh-CN"/>
              </w:rPr>
            </w:pPr>
            <w:r>
              <w:rPr>
                <w:rFonts w:eastAsia="Malgun Gothic" w:cs="Arial"/>
                <w:lang w:eastAsia="ko-KR"/>
              </w:rPr>
              <w:t>3470</w:t>
            </w:r>
          </w:p>
        </w:tc>
        <w:tc>
          <w:tcPr>
            <w:tcW w:w="917" w:type="dxa"/>
            <w:tcBorders>
              <w:top w:val="single" w:sz="4" w:space="0" w:color="auto"/>
              <w:left w:val="single" w:sz="4" w:space="0" w:color="auto"/>
              <w:bottom w:val="single" w:sz="4" w:space="0" w:color="auto"/>
              <w:right w:val="single" w:sz="4" w:space="0" w:color="auto"/>
            </w:tcBorders>
            <w:hideMark/>
          </w:tcPr>
          <w:p w14:paraId="002AEA80"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72DD29"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4CD0C8D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9D7887D"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3C9C083A"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8F46EF0" w14:textId="77777777" w:rsidR="00A96B13" w:rsidRDefault="00A96B13" w:rsidP="00A96B1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450CD2B"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DBDE9D"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7E768" w14:textId="77777777" w:rsidR="00A96B13" w:rsidRDefault="00A96B13" w:rsidP="00A96B13">
            <w:pPr>
              <w:pStyle w:val="TAC"/>
              <w:rPr>
                <w:kern w:val="2"/>
                <w:szCs w:val="24"/>
                <w:lang w:eastAsia="zh-CN"/>
              </w:rPr>
            </w:pPr>
            <w:r>
              <w:rPr>
                <w:rFonts w:cs="Arial"/>
                <w:lang w:eastAsia="ja-JP"/>
              </w:rPr>
              <w:t>2640</w:t>
            </w:r>
          </w:p>
        </w:tc>
        <w:tc>
          <w:tcPr>
            <w:tcW w:w="917" w:type="dxa"/>
            <w:tcBorders>
              <w:top w:val="single" w:sz="4" w:space="0" w:color="auto"/>
              <w:left w:val="single" w:sz="4" w:space="0" w:color="auto"/>
              <w:bottom w:val="single" w:sz="4" w:space="0" w:color="auto"/>
              <w:right w:val="single" w:sz="4" w:space="0" w:color="auto"/>
            </w:tcBorders>
            <w:hideMark/>
          </w:tcPr>
          <w:p w14:paraId="5475475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3F98AC"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532CC6FF" w14:textId="77777777" w:rsidTr="00D77300">
        <w:trPr>
          <w:trHeight w:val="54"/>
          <w:jc w:val="center"/>
        </w:trPr>
        <w:tc>
          <w:tcPr>
            <w:tcW w:w="2258" w:type="dxa"/>
            <w:tcBorders>
              <w:top w:val="nil"/>
              <w:left w:val="single" w:sz="4" w:space="0" w:color="auto"/>
              <w:bottom w:val="nil"/>
              <w:right w:val="single" w:sz="4" w:space="0" w:color="auto"/>
            </w:tcBorders>
          </w:tcPr>
          <w:p w14:paraId="00B4B499"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F810DAD"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4F67341"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DB03593" w14:textId="77777777" w:rsidR="00A96B13" w:rsidRDefault="00A96B13" w:rsidP="00A96B1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04505B" w14:textId="77777777" w:rsidR="00A96B13" w:rsidRDefault="00A96B13" w:rsidP="00A96B1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BB6B4"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16ED1D24" w14:textId="77777777" w:rsidR="00A96B13" w:rsidRDefault="00A96B13" w:rsidP="00A96B1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183AA66" w14:textId="77777777" w:rsidR="00A96B13" w:rsidRDefault="00A96B13" w:rsidP="00A96B13">
            <w:pPr>
              <w:pStyle w:val="TAC"/>
              <w:rPr>
                <w:rFonts w:eastAsia="Malgun Gothic" w:cs="Arial"/>
                <w:lang w:eastAsia="ko-KR"/>
              </w:rPr>
            </w:pPr>
            <w:r>
              <w:rPr>
                <w:rFonts w:eastAsia="Malgun Gothic" w:cs="Arial"/>
                <w:lang w:eastAsia="ko-KR"/>
              </w:rPr>
              <w:t>IMD5</w:t>
            </w:r>
          </w:p>
        </w:tc>
      </w:tr>
      <w:tr w:rsidR="00A96B13" w14:paraId="041EDF1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7DB0A7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92D4B4D" w14:textId="77777777" w:rsidR="00A96B13" w:rsidRDefault="00A96B13" w:rsidP="00A96B13">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AE9B52" w14:textId="77777777" w:rsidR="00A96B13" w:rsidRDefault="00A96B13" w:rsidP="00A96B1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A89642B" w14:textId="77777777" w:rsidR="00A96B13" w:rsidRDefault="00A96B13" w:rsidP="00A96B1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D4951F"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699562" w14:textId="77777777" w:rsidR="00A96B13" w:rsidRDefault="00A96B13" w:rsidP="00A96B13">
            <w:pPr>
              <w:pStyle w:val="TAC"/>
              <w:rPr>
                <w:kern w:val="2"/>
                <w:szCs w:val="24"/>
                <w:lang w:eastAsia="zh-CN"/>
              </w:rPr>
            </w:pPr>
            <w:r>
              <w:rPr>
                <w:rFonts w:cs="Arial"/>
              </w:rPr>
              <w:t>3310</w:t>
            </w:r>
          </w:p>
        </w:tc>
        <w:tc>
          <w:tcPr>
            <w:tcW w:w="917" w:type="dxa"/>
            <w:tcBorders>
              <w:top w:val="single" w:sz="4" w:space="0" w:color="auto"/>
              <w:left w:val="single" w:sz="4" w:space="0" w:color="auto"/>
              <w:bottom w:val="single" w:sz="4" w:space="0" w:color="auto"/>
              <w:right w:val="single" w:sz="4" w:space="0" w:color="auto"/>
            </w:tcBorders>
            <w:hideMark/>
          </w:tcPr>
          <w:p w14:paraId="3694C99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74CED"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7FDB568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F622C29" w14:textId="77777777" w:rsidR="00A96B13" w:rsidRDefault="00A96B13" w:rsidP="00A96B13">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444E574" w14:textId="77777777" w:rsidR="00A96B13" w:rsidRDefault="00A96B13" w:rsidP="00A96B13">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22374B3" w14:textId="77777777" w:rsidR="00A96B13" w:rsidRDefault="00A96B13" w:rsidP="00A96B1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540BD88"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B407AF"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7B963" w14:textId="77777777" w:rsidR="00A96B13" w:rsidRDefault="00A96B13" w:rsidP="00A96B13">
            <w:pPr>
              <w:pStyle w:val="TAC"/>
              <w:rPr>
                <w:kern w:val="2"/>
                <w:szCs w:val="24"/>
                <w:lang w:eastAsia="zh-CN"/>
              </w:rPr>
            </w:pPr>
            <w:r>
              <w:rPr>
                <w:rFonts w:eastAsia="Malgun Gothic" w:cs="Arial"/>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2FAFEBB3" w14:textId="77777777" w:rsidR="00A96B13" w:rsidRDefault="00A96B13" w:rsidP="00A96B1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0AF1F89D" w14:textId="77777777" w:rsidR="00A96B13" w:rsidRDefault="00A96B13" w:rsidP="00A96B13">
            <w:pPr>
              <w:pStyle w:val="TAC"/>
              <w:rPr>
                <w:rFonts w:eastAsia="Malgun Gothic" w:cs="Arial"/>
                <w:lang w:eastAsia="ko-KR"/>
              </w:rPr>
            </w:pPr>
            <w:r>
              <w:rPr>
                <w:rFonts w:eastAsia="Malgun Gothic" w:cs="Arial"/>
                <w:lang w:eastAsia="ko-KR"/>
              </w:rPr>
              <w:t>IMD2</w:t>
            </w:r>
          </w:p>
        </w:tc>
      </w:tr>
      <w:tr w:rsidR="00A96B13" w14:paraId="3340F352" w14:textId="77777777" w:rsidTr="00D77300">
        <w:trPr>
          <w:trHeight w:val="54"/>
          <w:jc w:val="center"/>
        </w:trPr>
        <w:tc>
          <w:tcPr>
            <w:tcW w:w="2258" w:type="dxa"/>
            <w:tcBorders>
              <w:top w:val="nil"/>
              <w:left w:val="single" w:sz="4" w:space="0" w:color="auto"/>
              <w:bottom w:val="nil"/>
              <w:right w:val="single" w:sz="4" w:space="0" w:color="auto"/>
            </w:tcBorders>
          </w:tcPr>
          <w:p w14:paraId="1C94764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68A62D4" w14:textId="77777777" w:rsidR="00A96B13" w:rsidRDefault="00A96B13" w:rsidP="00A96B13">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5FE1B1D" w14:textId="77777777" w:rsidR="00A96B13" w:rsidRDefault="00A96B13" w:rsidP="00A96B1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062CE94" w14:textId="77777777" w:rsidR="00A96B13" w:rsidRDefault="00A96B13" w:rsidP="00A96B1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9BA93A" w14:textId="77777777" w:rsidR="00A96B13" w:rsidRDefault="00A96B13" w:rsidP="00A96B1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B80F62" w14:textId="77777777" w:rsidR="00A96B13" w:rsidRDefault="00A96B13" w:rsidP="00A96B13">
            <w:pPr>
              <w:pStyle w:val="TAC"/>
              <w:rPr>
                <w:kern w:val="2"/>
                <w:szCs w:val="24"/>
                <w:lang w:eastAsia="zh-CN"/>
              </w:rPr>
            </w:pPr>
            <w:r>
              <w:rPr>
                <w:rFonts w:eastAsia="Malgun Gothic" w:cs="Arial"/>
                <w:lang w:eastAsia="ko-KR"/>
              </w:rPr>
              <w:t>940</w:t>
            </w:r>
          </w:p>
        </w:tc>
        <w:tc>
          <w:tcPr>
            <w:tcW w:w="917" w:type="dxa"/>
            <w:tcBorders>
              <w:top w:val="single" w:sz="4" w:space="0" w:color="auto"/>
              <w:left w:val="single" w:sz="4" w:space="0" w:color="auto"/>
              <w:bottom w:val="single" w:sz="4" w:space="0" w:color="auto"/>
              <w:right w:val="single" w:sz="4" w:space="0" w:color="auto"/>
            </w:tcBorders>
            <w:hideMark/>
          </w:tcPr>
          <w:p w14:paraId="1732E763" w14:textId="77777777" w:rsidR="00A96B13" w:rsidRDefault="00A96B13" w:rsidP="00A96B1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39111"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37870B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DC368D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997744" w14:textId="77777777" w:rsidR="00A96B13" w:rsidRDefault="00A96B13" w:rsidP="00A96B13">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8134E9" w14:textId="77777777" w:rsidR="00A96B13" w:rsidRDefault="00A96B13" w:rsidP="00A96B1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5D793E0" w14:textId="77777777" w:rsidR="00A96B13" w:rsidRDefault="00A96B13" w:rsidP="00A96B1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50F248"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6BA260" w14:textId="77777777" w:rsidR="00A96B13" w:rsidRDefault="00A96B13" w:rsidP="00A96B13">
            <w:pPr>
              <w:pStyle w:val="TAC"/>
              <w:rPr>
                <w:kern w:val="2"/>
                <w:szCs w:val="24"/>
                <w:lang w:eastAsia="zh-CN"/>
              </w:rPr>
            </w:pPr>
            <w:r>
              <w:rPr>
                <w:rFonts w:eastAsia="Malgun Gothic" w:cs="Arial"/>
                <w:lang w:eastAsia="ko-KR"/>
              </w:rPr>
              <w:t>3545</w:t>
            </w:r>
          </w:p>
        </w:tc>
        <w:tc>
          <w:tcPr>
            <w:tcW w:w="917" w:type="dxa"/>
            <w:tcBorders>
              <w:top w:val="single" w:sz="4" w:space="0" w:color="auto"/>
              <w:left w:val="single" w:sz="4" w:space="0" w:color="auto"/>
              <w:bottom w:val="single" w:sz="4" w:space="0" w:color="auto"/>
              <w:right w:val="single" w:sz="4" w:space="0" w:color="auto"/>
            </w:tcBorders>
            <w:hideMark/>
          </w:tcPr>
          <w:p w14:paraId="42411E22" w14:textId="77777777" w:rsidR="00A96B13" w:rsidRDefault="00A96B13" w:rsidP="00A96B1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2DCF59"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7517531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E89A940" w14:textId="77777777" w:rsidR="00A96B13" w:rsidRDefault="00A96B13" w:rsidP="00A96B13">
            <w:pPr>
              <w:pStyle w:val="TAC"/>
              <w:rPr>
                <w:lang w:eastAsia="en-US"/>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522EC4A1" w14:textId="77777777" w:rsidR="00A96B13" w:rsidRDefault="00A96B13" w:rsidP="00A96B13">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73A4028" w14:textId="77777777" w:rsidR="00A96B13" w:rsidRDefault="00A96B13" w:rsidP="00A96B1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0BC3F68" w14:textId="77777777" w:rsidR="00A96B13" w:rsidRDefault="00A96B13" w:rsidP="00A96B1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D962CF" w14:textId="77777777" w:rsidR="00A96B13" w:rsidRDefault="00A96B13" w:rsidP="00A96B13">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0537F" w14:textId="77777777" w:rsidR="00A96B13" w:rsidRDefault="00A96B13" w:rsidP="00A96B13">
            <w:pPr>
              <w:pStyle w:val="TAC"/>
              <w:rPr>
                <w:rFonts w:eastAsia="Malgun Gothic" w:cs="Arial"/>
                <w:lang w:eastAsia="ko-KR"/>
              </w:rPr>
            </w:pPr>
            <w:r>
              <w:rPr>
                <w:rFonts w:cs="Arial"/>
              </w:rPr>
              <w:t>2675</w:t>
            </w:r>
          </w:p>
        </w:tc>
        <w:tc>
          <w:tcPr>
            <w:tcW w:w="917" w:type="dxa"/>
            <w:tcBorders>
              <w:top w:val="single" w:sz="4" w:space="0" w:color="auto"/>
              <w:left w:val="single" w:sz="4" w:space="0" w:color="auto"/>
              <w:bottom w:val="single" w:sz="4" w:space="0" w:color="auto"/>
              <w:right w:val="single" w:sz="4" w:space="0" w:color="auto"/>
            </w:tcBorders>
            <w:hideMark/>
          </w:tcPr>
          <w:p w14:paraId="4D802719" w14:textId="77777777" w:rsidR="00A96B13" w:rsidRDefault="00A96B13" w:rsidP="00A96B1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68BC94" w14:textId="77777777" w:rsidR="00A96B13" w:rsidRDefault="00A96B13" w:rsidP="00A96B13">
            <w:pPr>
              <w:pStyle w:val="TAC"/>
              <w:rPr>
                <w:rFonts w:eastAsia="Malgun Gothic"/>
                <w:kern w:val="2"/>
                <w:szCs w:val="24"/>
                <w:lang w:eastAsia="ko-KR"/>
              </w:rPr>
            </w:pPr>
            <w:r>
              <w:rPr>
                <w:rFonts w:cs="Arial"/>
                <w:szCs w:val="24"/>
              </w:rPr>
              <w:t>N/A</w:t>
            </w:r>
          </w:p>
        </w:tc>
      </w:tr>
      <w:tr w:rsidR="00A96B13" w14:paraId="59BD1C79" w14:textId="77777777" w:rsidTr="00D77300">
        <w:trPr>
          <w:trHeight w:val="54"/>
          <w:jc w:val="center"/>
        </w:trPr>
        <w:tc>
          <w:tcPr>
            <w:tcW w:w="2258" w:type="dxa"/>
            <w:tcBorders>
              <w:top w:val="nil"/>
              <w:left w:val="single" w:sz="4" w:space="0" w:color="auto"/>
              <w:bottom w:val="nil"/>
              <w:right w:val="single" w:sz="4" w:space="0" w:color="auto"/>
            </w:tcBorders>
          </w:tcPr>
          <w:p w14:paraId="1ADB13E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196BB69" w14:textId="77777777" w:rsidR="00A96B13" w:rsidRDefault="00A96B13" w:rsidP="00A96B13">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6EA0A414" w14:textId="77777777" w:rsidR="00A96B13" w:rsidRDefault="00A96B13" w:rsidP="00A96B1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3C3738D" w14:textId="77777777" w:rsidR="00A96B13" w:rsidRDefault="00A96B13" w:rsidP="00A96B1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34AB70" w14:textId="77777777" w:rsidR="00A96B13" w:rsidRDefault="00A96B13" w:rsidP="00A96B13">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1988B" w14:textId="77777777" w:rsidR="00A96B13" w:rsidRDefault="00A96B13" w:rsidP="00A96B13">
            <w:pPr>
              <w:pStyle w:val="TAC"/>
              <w:rPr>
                <w:rFonts w:eastAsia="Malgun Gothic" w:cs="Arial"/>
                <w:lang w:eastAsia="ko-KR"/>
              </w:rPr>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7165D074" w14:textId="77777777" w:rsidR="00A96B13" w:rsidRDefault="00A96B13" w:rsidP="00A96B1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FAE8AD" w14:textId="77777777" w:rsidR="00A96B13" w:rsidRDefault="00A96B13" w:rsidP="00A96B13">
            <w:pPr>
              <w:pStyle w:val="TAC"/>
              <w:rPr>
                <w:rFonts w:eastAsia="Malgun Gothic"/>
                <w:kern w:val="2"/>
                <w:szCs w:val="24"/>
                <w:lang w:eastAsia="ko-KR"/>
              </w:rPr>
            </w:pPr>
            <w:r>
              <w:rPr>
                <w:rFonts w:cs="Arial"/>
                <w:szCs w:val="24"/>
              </w:rPr>
              <w:t>N/A</w:t>
            </w:r>
          </w:p>
        </w:tc>
      </w:tr>
      <w:tr w:rsidR="00A96B13" w14:paraId="49F861FB" w14:textId="77777777" w:rsidTr="00D77300">
        <w:trPr>
          <w:trHeight w:val="54"/>
          <w:jc w:val="center"/>
        </w:trPr>
        <w:tc>
          <w:tcPr>
            <w:tcW w:w="2258" w:type="dxa"/>
            <w:tcBorders>
              <w:top w:val="nil"/>
              <w:left w:val="single" w:sz="4" w:space="0" w:color="auto"/>
              <w:bottom w:val="nil"/>
              <w:right w:val="single" w:sz="4" w:space="0" w:color="auto"/>
            </w:tcBorders>
          </w:tcPr>
          <w:p w14:paraId="46FA2FD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70920F2" w14:textId="77777777" w:rsidR="00A96B13" w:rsidRDefault="00A96B13" w:rsidP="00A96B13">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41AA5A" w14:textId="77777777" w:rsidR="00A96B13" w:rsidRDefault="00A96B13" w:rsidP="00A96B13">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6630E847" w14:textId="77777777" w:rsidR="00A96B13" w:rsidRDefault="00A96B13" w:rsidP="00A96B1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D4BE4B9" w14:textId="77777777" w:rsidR="00A96B13" w:rsidRDefault="00A96B13" w:rsidP="00A96B13">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9293DA" w14:textId="77777777" w:rsidR="00A96B13" w:rsidRDefault="00A96B13" w:rsidP="00A96B13">
            <w:pPr>
              <w:pStyle w:val="TAC"/>
              <w:rPr>
                <w:rFonts w:eastAsia="Malgun Gothic" w:cs="Arial"/>
                <w:lang w:eastAsia="ko-KR"/>
              </w:rPr>
            </w:pPr>
            <w:r>
              <w:rPr>
                <w:rFonts w:cs="Arial"/>
              </w:rPr>
              <w:t>3455</w:t>
            </w:r>
          </w:p>
        </w:tc>
        <w:tc>
          <w:tcPr>
            <w:tcW w:w="917" w:type="dxa"/>
            <w:tcBorders>
              <w:top w:val="single" w:sz="4" w:space="0" w:color="auto"/>
              <w:left w:val="single" w:sz="4" w:space="0" w:color="auto"/>
              <w:bottom w:val="single" w:sz="4" w:space="0" w:color="auto"/>
              <w:right w:val="single" w:sz="4" w:space="0" w:color="auto"/>
            </w:tcBorders>
            <w:hideMark/>
          </w:tcPr>
          <w:p w14:paraId="093EFBC6" w14:textId="77777777" w:rsidR="00A96B13" w:rsidRDefault="00A96B13" w:rsidP="00A96B13">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504D8BC8" w14:textId="77777777" w:rsidR="00A96B13" w:rsidRDefault="00A96B13" w:rsidP="00A96B13">
            <w:pPr>
              <w:pStyle w:val="TAC"/>
              <w:rPr>
                <w:rFonts w:eastAsia="Malgun Gothic"/>
                <w:kern w:val="2"/>
                <w:szCs w:val="24"/>
                <w:lang w:eastAsia="ko-KR"/>
              </w:rPr>
            </w:pPr>
            <w:r>
              <w:rPr>
                <w:rFonts w:cs="Arial"/>
                <w:szCs w:val="24"/>
              </w:rPr>
              <w:t>IMD2</w:t>
            </w:r>
          </w:p>
        </w:tc>
      </w:tr>
      <w:tr w:rsidR="00A96B13" w14:paraId="7AF8A06C" w14:textId="77777777" w:rsidTr="00D77300">
        <w:trPr>
          <w:trHeight w:val="54"/>
          <w:jc w:val="center"/>
        </w:trPr>
        <w:tc>
          <w:tcPr>
            <w:tcW w:w="2258" w:type="dxa"/>
            <w:tcBorders>
              <w:top w:val="nil"/>
              <w:left w:val="single" w:sz="4" w:space="0" w:color="auto"/>
              <w:bottom w:val="nil"/>
              <w:right w:val="single" w:sz="4" w:space="0" w:color="auto"/>
            </w:tcBorders>
          </w:tcPr>
          <w:p w14:paraId="58D3AA5B"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B3B4C89" w14:textId="77777777" w:rsidR="00A96B13" w:rsidRDefault="00A96B13" w:rsidP="00A96B13">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CF3F7B1" w14:textId="77777777" w:rsidR="00A96B13" w:rsidRDefault="00A96B13" w:rsidP="00A96B1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672058F" w14:textId="77777777" w:rsidR="00A96B13" w:rsidRDefault="00A96B13" w:rsidP="00A96B1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4C2B00" w14:textId="77777777" w:rsidR="00A96B13" w:rsidRDefault="00A96B13" w:rsidP="00A96B13">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A4FC6" w14:textId="77777777" w:rsidR="00A96B13" w:rsidRDefault="00A96B13" w:rsidP="00A96B13">
            <w:pPr>
              <w:pStyle w:val="TAC"/>
              <w:rPr>
                <w:rFonts w:eastAsia="Malgun Gothic" w:cs="Arial"/>
                <w:lang w:eastAsia="ko-KR"/>
              </w:rPr>
            </w:pPr>
            <w:r>
              <w:rPr>
                <w:rFonts w:cs="Arial"/>
              </w:rPr>
              <w:t>2675</w:t>
            </w:r>
          </w:p>
        </w:tc>
        <w:tc>
          <w:tcPr>
            <w:tcW w:w="917" w:type="dxa"/>
            <w:tcBorders>
              <w:top w:val="single" w:sz="4" w:space="0" w:color="auto"/>
              <w:left w:val="single" w:sz="4" w:space="0" w:color="auto"/>
              <w:bottom w:val="single" w:sz="4" w:space="0" w:color="auto"/>
              <w:right w:val="single" w:sz="4" w:space="0" w:color="auto"/>
            </w:tcBorders>
            <w:hideMark/>
          </w:tcPr>
          <w:p w14:paraId="247368A6" w14:textId="77777777" w:rsidR="00A96B13" w:rsidRDefault="00A96B13" w:rsidP="00A96B1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27CBF" w14:textId="77777777" w:rsidR="00A96B13" w:rsidRDefault="00A96B13" w:rsidP="00A96B13">
            <w:pPr>
              <w:pStyle w:val="TAC"/>
              <w:rPr>
                <w:rFonts w:eastAsia="Malgun Gothic"/>
                <w:kern w:val="2"/>
                <w:szCs w:val="24"/>
                <w:lang w:eastAsia="ko-KR"/>
              </w:rPr>
            </w:pPr>
            <w:r>
              <w:rPr>
                <w:rFonts w:cs="Arial"/>
                <w:szCs w:val="24"/>
              </w:rPr>
              <w:t>N/A</w:t>
            </w:r>
          </w:p>
        </w:tc>
      </w:tr>
      <w:tr w:rsidR="00A96B13" w14:paraId="32A51276" w14:textId="77777777" w:rsidTr="00D77300">
        <w:trPr>
          <w:trHeight w:val="54"/>
          <w:jc w:val="center"/>
        </w:trPr>
        <w:tc>
          <w:tcPr>
            <w:tcW w:w="2258" w:type="dxa"/>
            <w:tcBorders>
              <w:top w:val="nil"/>
              <w:left w:val="single" w:sz="4" w:space="0" w:color="auto"/>
              <w:bottom w:val="nil"/>
              <w:right w:val="single" w:sz="4" w:space="0" w:color="auto"/>
            </w:tcBorders>
          </w:tcPr>
          <w:p w14:paraId="2F2F44F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374DF8A" w14:textId="77777777" w:rsidR="00A96B13" w:rsidRDefault="00A96B13" w:rsidP="00A96B13">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75B092FC" w14:textId="77777777" w:rsidR="00A96B13" w:rsidRDefault="00A96B13" w:rsidP="00A96B1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203D64B" w14:textId="77777777" w:rsidR="00A96B13" w:rsidRDefault="00A96B13" w:rsidP="00A96B1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40C1C1" w14:textId="77777777" w:rsidR="00A96B13" w:rsidRDefault="00A96B13" w:rsidP="00A96B13">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5E008" w14:textId="77777777" w:rsidR="00A96B13" w:rsidRDefault="00A96B13" w:rsidP="00A96B13">
            <w:pPr>
              <w:pStyle w:val="TAC"/>
              <w:rPr>
                <w:rFonts w:eastAsia="Malgun Gothic" w:cs="Arial"/>
                <w:lang w:eastAsia="ko-KR"/>
              </w:rPr>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2480615C" w14:textId="77777777" w:rsidR="00A96B13" w:rsidRDefault="00A96B13" w:rsidP="00A96B13">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6C23C0B7" w14:textId="77777777" w:rsidR="00A96B13" w:rsidRDefault="00A96B13" w:rsidP="00A96B13">
            <w:pPr>
              <w:pStyle w:val="TAC"/>
              <w:rPr>
                <w:rFonts w:eastAsia="Malgun Gothic"/>
                <w:kern w:val="2"/>
                <w:szCs w:val="24"/>
                <w:lang w:eastAsia="ko-KR"/>
              </w:rPr>
            </w:pPr>
            <w:r>
              <w:rPr>
                <w:rFonts w:cs="Arial"/>
                <w:szCs w:val="24"/>
              </w:rPr>
              <w:t>IMD2</w:t>
            </w:r>
          </w:p>
        </w:tc>
      </w:tr>
      <w:tr w:rsidR="00A96B13" w14:paraId="7A0688A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1C1F49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8D0EF6B" w14:textId="77777777" w:rsidR="00A96B13" w:rsidRDefault="00A96B13" w:rsidP="00A96B13">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7D95F1" w14:textId="77777777" w:rsidR="00A96B13" w:rsidRDefault="00A96B13" w:rsidP="00A96B13">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6EE269E" w14:textId="77777777" w:rsidR="00A96B13" w:rsidRDefault="00A96B13" w:rsidP="00A96B1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4C516A" w14:textId="77777777" w:rsidR="00A96B13" w:rsidRDefault="00A96B13" w:rsidP="00A96B13">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DC3D6E" w14:textId="77777777" w:rsidR="00A96B13" w:rsidRDefault="00A96B13" w:rsidP="00A96B13">
            <w:pPr>
              <w:pStyle w:val="TAC"/>
              <w:rPr>
                <w:rFonts w:eastAsia="Malgun Gothic" w:cs="Arial"/>
                <w:lang w:eastAsia="ko-KR"/>
              </w:rPr>
            </w:pPr>
            <w:r>
              <w:rPr>
                <w:rFonts w:cs="Arial"/>
              </w:rPr>
              <w:t>3500</w:t>
            </w:r>
          </w:p>
        </w:tc>
        <w:tc>
          <w:tcPr>
            <w:tcW w:w="917" w:type="dxa"/>
            <w:tcBorders>
              <w:top w:val="single" w:sz="4" w:space="0" w:color="auto"/>
              <w:left w:val="single" w:sz="4" w:space="0" w:color="auto"/>
              <w:bottom w:val="single" w:sz="4" w:space="0" w:color="auto"/>
              <w:right w:val="single" w:sz="4" w:space="0" w:color="auto"/>
            </w:tcBorders>
            <w:hideMark/>
          </w:tcPr>
          <w:p w14:paraId="2F2D6A59" w14:textId="77777777" w:rsidR="00A96B13" w:rsidRDefault="00A96B13" w:rsidP="00A96B13">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59372" w14:textId="77777777" w:rsidR="00A96B13" w:rsidRDefault="00A96B13" w:rsidP="00A96B13">
            <w:pPr>
              <w:pStyle w:val="TAC"/>
              <w:rPr>
                <w:rFonts w:eastAsia="Malgun Gothic"/>
                <w:kern w:val="2"/>
                <w:szCs w:val="24"/>
                <w:lang w:eastAsia="ko-KR"/>
              </w:rPr>
            </w:pPr>
            <w:r>
              <w:rPr>
                <w:rFonts w:cs="Arial"/>
                <w:szCs w:val="24"/>
              </w:rPr>
              <w:t>N/A</w:t>
            </w:r>
          </w:p>
        </w:tc>
      </w:tr>
      <w:tr w:rsidR="00A96B13" w14:paraId="7B7FFA86"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7B6563F" w14:textId="77777777" w:rsidR="00A96B13" w:rsidRDefault="00A96B13" w:rsidP="00A96B13">
            <w:pPr>
              <w:pStyle w:val="TAC"/>
              <w:rPr>
                <w:lang w:eastAsia="en-US"/>
              </w:rPr>
            </w:pPr>
            <w:r>
              <w:t>DC_7A-12A_n66A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5917A366" w14:textId="77777777" w:rsidR="00A96B13" w:rsidRDefault="00A96B13" w:rsidP="00A96B13">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E46B33" w14:textId="77777777" w:rsidR="00A96B13" w:rsidRDefault="00A96B13" w:rsidP="00A96B13">
            <w:pPr>
              <w:pStyle w:val="TAC"/>
              <w:rPr>
                <w:rFonts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179FE" w14:textId="77777777" w:rsidR="00A96B13" w:rsidRDefault="00A96B13" w:rsidP="00A96B1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E1BF7D" w14:textId="77777777" w:rsidR="00A96B13" w:rsidRDefault="00A96B13" w:rsidP="00A96B1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C23C8" w14:textId="77777777" w:rsidR="00A96B13" w:rsidRDefault="00A96B13" w:rsidP="00A96B13">
            <w:pPr>
              <w:pStyle w:val="TAC"/>
              <w:rPr>
                <w:rFonts w:cs="Arial"/>
              </w:rPr>
            </w:pPr>
            <w:r>
              <w:rPr>
                <w:rFonts w:cs="Arial"/>
                <w:kern w:val="2"/>
                <w:szCs w:val="24"/>
              </w:rPr>
              <w:t>2635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57595C8" w14:textId="77777777" w:rsidR="00A96B13" w:rsidRDefault="00A96B13" w:rsidP="00A96B13">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009AC" w14:textId="77777777" w:rsidR="00A96B13" w:rsidRDefault="00A96B13" w:rsidP="00A96B13">
            <w:pPr>
              <w:pStyle w:val="TAC"/>
              <w:rPr>
                <w:rFonts w:cs="Arial"/>
                <w:szCs w:val="24"/>
                <w:lang w:eastAsia="en-US"/>
              </w:rPr>
            </w:pPr>
            <w:r>
              <w:rPr>
                <w:rFonts w:eastAsia="Malgun Gothic" w:cs="Arial"/>
                <w:kern w:val="2"/>
                <w:szCs w:val="24"/>
                <w:lang w:eastAsia="ko-KR"/>
              </w:rPr>
              <w:t>N/A</w:t>
            </w:r>
          </w:p>
        </w:tc>
      </w:tr>
      <w:tr w:rsidR="00A96B13" w14:paraId="5A64D96B"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BAEE5F"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957B0EA" w14:textId="77777777" w:rsidR="00A96B13" w:rsidRDefault="00A96B13" w:rsidP="00A96B13">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2AEB56" w14:textId="77777777" w:rsidR="00A96B13" w:rsidRDefault="00A96B13" w:rsidP="00A96B13">
            <w:pPr>
              <w:pStyle w:val="TAC"/>
              <w:rPr>
                <w:rFonts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92EC0D" w14:textId="77777777" w:rsidR="00A96B13" w:rsidRDefault="00A96B13" w:rsidP="00A96B1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69634" w14:textId="77777777" w:rsidR="00A96B13" w:rsidRDefault="00A96B13" w:rsidP="00A96B1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CF673" w14:textId="77777777" w:rsidR="00A96B13" w:rsidRDefault="00A96B13" w:rsidP="00A96B13">
            <w:pPr>
              <w:pStyle w:val="TAC"/>
              <w:rPr>
                <w:rFonts w:cs="Arial"/>
              </w:rPr>
            </w:pPr>
            <w:r>
              <w:rPr>
                <w:rFonts w:cs="Arial"/>
                <w:kern w:val="2"/>
                <w:szCs w:val="24"/>
              </w:rPr>
              <w:t>742</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375E0A" w14:textId="77777777" w:rsidR="00A96B13" w:rsidRDefault="00A96B13" w:rsidP="00A96B13">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F6B52" w14:textId="77777777" w:rsidR="00A96B13" w:rsidRDefault="00A96B13" w:rsidP="00A96B13">
            <w:pPr>
              <w:pStyle w:val="TAC"/>
              <w:rPr>
                <w:rFonts w:cs="Arial"/>
                <w:szCs w:val="24"/>
                <w:lang w:eastAsia="en-US"/>
              </w:rPr>
            </w:pPr>
            <w:r>
              <w:rPr>
                <w:lang w:eastAsia="ja-JP"/>
              </w:rPr>
              <w:t>IMD</w:t>
            </w:r>
            <w:r>
              <w:t>2</w:t>
            </w:r>
          </w:p>
        </w:tc>
      </w:tr>
      <w:tr w:rsidR="00A96B13" w14:paraId="2F71E7D1"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F5B34A"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1EBFA6C" w14:textId="77777777" w:rsidR="00A96B13" w:rsidRDefault="00A96B13" w:rsidP="00A96B13">
            <w:pPr>
              <w:pStyle w:val="TAC"/>
              <w:rPr>
                <w:rFonts w:eastAsia="Calibri Light" w:cs="Arial"/>
              </w:rPr>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F2C13A" w14:textId="77777777" w:rsidR="00A96B13" w:rsidRDefault="00A96B13" w:rsidP="00A96B13">
            <w:pPr>
              <w:pStyle w:val="TAC"/>
              <w:rPr>
                <w:rFonts w:cs="Arial"/>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EB8632" w14:textId="77777777" w:rsidR="00A96B13" w:rsidRDefault="00A96B13" w:rsidP="00A96B1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7E183" w14:textId="77777777" w:rsidR="00A96B13" w:rsidRDefault="00A96B13" w:rsidP="00A96B1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34504" w14:textId="77777777" w:rsidR="00A96B13" w:rsidRDefault="00A96B13" w:rsidP="00A96B13">
            <w:pPr>
              <w:pStyle w:val="TAC"/>
              <w:rPr>
                <w:rFonts w:cs="Arial"/>
              </w:rPr>
            </w:pPr>
            <w:r>
              <w:rPr>
                <w:rFonts w:eastAsia="Malgun Gothic" w:cs="Arial"/>
                <w:kern w:val="2"/>
                <w:szCs w:val="24"/>
                <w:lang w:eastAsia="ko-KR"/>
              </w:rPr>
              <w:t>2173</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DB8FE8" w14:textId="77777777" w:rsidR="00A96B13" w:rsidRDefault="00A96B13" w:rsidP="00A96B13">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2C8EE0" w14:textId="77777777" w:rsidR="00A96B13" w:rsidRDefault="00A96B13" w:rsidP="00A96B13">
            <w:pPr>
              <w:pStyle w:val="TAC"/>
              <w:rPr>
                <w:rFonts w:cs="Arial"/>
                <w:szCs w:val="24"/>
                <w:lang w:eastAsia="en-US"/>
              </w:rPr>
            </w:pPr>
            <w:r>
              <w:rPr>
                <w:rFonts w:eastAsia="Malgun Gothic"/>
                <w:lang w:eastAsia="ko-KR"/>
              </w:rPr>
              <w:t>N/A</w:t>
            </w:r>
          </w:p>
        </w:tc>
      </w:tr>
      <w:tr w:rsidR="00A96B13" w14:paraId="1F9BA34D" w14:textId="77777777" w:rsidTr="00D7730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D6F87E" w14:textId="77777777" w:rsidR="00A96B13" w:rsidRDefault="00A96B13" w:rsidP="00A96B13">
            <w:pPr>
              <w:pStyle w:val="TAC"/>
            </w:pPr>
            <w:r>
              <w:rPr>
                <w:rFonts w:cs="Arial"/>
                <w:szCs w:val="18"/>
                <w:lang w:val="sv-SE" w:eastAsia="ja-JP"/>
              </w:rPr>
              <w:t>DC_7A-12A_n78</w:t>
            </w:r>
            <w: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507E320" w14:textId="77777777" w:rsidR="00A96B13" w:rsidRDefault="00A96B13" w:rsidP="00A96B13">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A104F1" w14:textId="77777777" w:rsidR="00A96B13" w:rsidRDefault="00A96B13" w:rsidP="00A96B13">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473B82" w14:textId="77777777" w:rsidR="00A96B13" w:rsidRDefault="00A96B13" w:rsidP="00A96B13">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2DFA3" w14:textId="77777777" w:rsidR="00A96B13" w:rsidRDefault="00A96B13" w:rsidP="00A96B13">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A6241" w14:textId="77777777" w:rsidR="00A96B13" w:rsidRDefault="00A96B13" w:rsidP="00A96B13">
            <w:pPr>
              <w:pStyle w:val="TAC"/>
              <w:rPr>
                <w:rFonts w:eastAsia="Malgun Gothic" w:cs="Arial"/>
                <w:kern w:val="2"/>
                <w:szCs w:val="24"/>
                <w:lang w:eastAsia="ko-KR"/>
              </w:rPr>
            </w:pPr>
            <w:r>
              <w:rPr>
                <w:rFonts w:cs="Arial"/>
                <w:lang w:eastAsia="ko-KR"/>
              </w:rPr>
              <w:t>2662</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684322" w14:textId="77777777" w:rsidR="00A96B13" w:rsidRDefault="00A96B13" w:rsidP="00A96B13">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E4624B" w14:textId="77777777" w:rsidR="00A96B13" w:rsidRDefault="00A96B13" w:rsidP="00A96B13">
            <w:pPr>
              <w:pStyle w:val="TAC"/>
              <w:rPr>
                <w:rFonts w:eastAsia="Malgun Gothic"/>
                <w:lang w:eastAsia="ko-KR"/>
              </w:rPr>
            </w:pPr>
            <w:r>
              <w:rPr>
                <w:kern w:val="2"/>
                <w:szCs w:val="24"/>
                <w:lang w:eastAsia="ja-JP"/>
              </w:rPr>
              <w:t>IMD2</w:t>
            </w:r>
          </w:p>
        </w:tc>
      </w:tr>
      <w:tr w:rsidR="00A96B13" w14:paraId="1ABFE4F2"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8276"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39DB943" w14:textId="77777777" w:rsidR="00A96B13" w:rsidRDefault="00A96B13" w:rsidP="00A96B13">
            <w:pPr>
              <w:pStyle w:val="TAC"/>
              <w:rPr>
                <w:lang w:eastAsia="en-US"/>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D93BB9" w14:textId="77777777" w:rsidR="00A96B13" w:rsidRDefault="00A96B13" w:rsidP="00A96B13">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D4EFC4"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EF796"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D16F9" w14:textId="77777777" w:rsidR="00A96B13" w:rsidRDefault="00A96B13" w:rsidP="00A96B13">
            <w:pPr>
              <w:pStyle w:val="TAC"/>
              <w:rPr>
                <w:rFonts w:eastAsia="Malgun Gothic" w:cs="Arial"/>
                <w:kern w:val="2"/>
                <w:szCs w:val="24"/>
                <w:lang w:eastAsia="ko-KR"/>
              </w:rPr>
            </w:pPr>
            <w:r>
              <w:rPr>
                <w:rFonts w:cs="Arial"/>
              </w:rP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17345D" w14:textId="77777777" w:rsidR="00A96B13" w:rsidRDefault="00A96B13" w:rsidP="00A96B13">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408875" w14:textId="77777777" w:rsidR="00A96B13" w:rsidRDefault="00A96B13" w:rsidP="00A96B13">
            <w:pPr>
              <w:pStyle w:val="TAC"/>
              <w:rPr>
                <w:rFonts w:eastAsia="Malgun Gothic"/>
                <w:lang w:eastAsia="ko-KR"/>
              </w:rPr>
            </w:pPr>
            <w:r>
              <w:rPr>
                <w:kern w:val="2"/>
                <w:szCs w:val="24"/>
                <w:lang w:eastAsia="ja-JP"/>
              </w:rPr>
              <w:t>N/A</w:t>
            </w:r>
          </w:p>
        </w:tc>
      </w:tr>
      <w:tr w:rsidR="00A96B13" w14:paraId="637CEE6A"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ED5BB"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A1A3B28" w14:textId="77777777" w:rsidR="00A96B13" w:rsidRDefault="00A96B13" w:rsidP="00A96B13">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5C274D" w14:textId="77777777" w:rsidR="00A96B13" w:rsidRDefault="00A96B13" w:rsidP="00A96B13">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C908A" w14:textId="77777777" w:rsidR="00A96B13" w:rsidRDefault="00A96B13" w:rsidP="00A96B13">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21B043" w14:textId="77777777" w:rsidR="00A96B13" w:rsidRDefault="00A96B13" w:rsidP="00A96B13">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3C1AD" w14:textId="77777777" w:rsidR="00A96B13" w:rsidRDefault="00A96B13" w:rsidP="00A96B13">
            <w:pPr>
              <w:pStyle w:val="TAC"/>
              <w:rPr>
                <w:rFonts w:eastAsia="Malgun Gothic" w:cs="Arial"/>
                <w:kern w:val="2"/>
                <w:szCs w:val="24"/>
                <w:lang w:eastAsia="ko-KR"/>
              </w:rPr>
            </w:pPr>
            <w:r>
              <w:rPr>
                <w:rFonts w:cs="Arial"/>
                <w:lang w:eastAsia="ko-KR"/>
              </w:rPr>
              <w:t>3370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D9BA54" w14:textId="77777777" w:rsidR="00A96B13" w:rsidRDefault="00A96B13" w:rsidP="00A96B13">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CDEFFF" w14:textId="77777777" w:rsidR="00A96B13" w:rsidRDefault="00A96B13" w:rsidP="00A96B13">
            <w:pPr>
              <w:pStyle w:val="TAC"/>
              <w:rPr>
                <w:rFonts w:eastAsia="Malgun Gothic"/>
                <w:lang w:eastAsia="ko-KR"/>
              </w:rPr>
            </w:pPr>
            <w:r>
              <w:rPr>
                <w:kern w:val="2"/>
                <w:szCs w:val="24"/>
                <w:lang w:eastAsia="ja-JP"/>
              </w:rPr>
              <w:t>N/A</w:t>
            </w:r>
          </w:p>
        </w:tc>
      </w:tr>
      <w:tr w:rsidR="00A96B13" w14:paraId="722F9C3A"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33E1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5029DB4" w14:textId="77777777" w:rsidR="00A96B13" w:rsidRDefault="00A96B13" w:rsidP="00A96B13">
            <w:pPr>
              <w:pStyle w:val="TAC"/>
              <w:rPr>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68BA96" w14:textId="77777777" w:rsidR="00A96B13" w:rsidRDefault="00A96B13" w:rsidP="00A96B13">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AEF2B"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464D5E"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2D5A7" w14:textId="77777777" w:rsidR="00A96B13" w:rsidRDefault="00A96B13" w:rsidP="00A96B13">
            <w:pPr>
              <w:pStyle w:val="TAC"/>
              <w:rPr>
                <w:rFonts w:eastAsia="Malgun Gothic" w:cs="Arial"/>
                <w:kern w:val="2"/>
                <w:szCs w:val="24"/>
                <w:lang w:eastAsia="ko-KR"/>
              </w:rPr>
            </w:pPr>
            <w:r>
              <w:t>2685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9B64F4" w14:textId="77777777" w:rsidR="00A96B13" w:rsidRDefault="00A96B13" w:rsidP="00A96B13">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7C8CBB" w14:textId="77777777" w:rsidR="00A96B13" w:rsidRDefault="00A96B13" w:rsidP="00A96B13">
            <w:pPr>
              <w:pStyle w:val="TAC"/>
              <w:rPr>
                <w:rFonts w:eastAsia="Malgun Gothic"/>
                <w:lang w:eastAsia="ko-KR"/>
              </w:rPr>
            </w:pPr>
            <w:r>
              <w:rPr>
                <w:rFonts w:cs="Arial"/>
              </w:rPr>
              <w:t>N/A</w:t>
            </w:r>
          </w:p>
        </w:tc>
      </w:tr>
      <w:tr w:rsidR="00A96B13" w14:paraId="728187A9"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9430D"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7DE0570" w14:textId="77777777" w:rsidR="00A96B13" w:rsidRDefault="00A96B13" w:rsidP="00A96B13">
            <w:pPr>
              <w:pStyle w:val="TAC"/>
              <w:rPr>
                <w:lang w:eastAsia="en-US"/>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8390F8" w14:textId="77777777" w:rsidR="00A96B13" w:rsidRDefault="00A96B13" w:rsidP="00A96B13">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5D80E5"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67BF9"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6EF4CD" w14:textId="77777777" w:rsidR="00A96B13" w:rsidRDefault="00A96B13" w:rsidP="00A96B13">
            <w:pPr>
              <w:pStyle w:val="TAC"/>
              <w:rPr>
                <w:rFonts w:eastAsia="Malgun Gothic" w:cs="Arial"/>
                <w:kern w:val="2"/>
                <w:szCs w:val="24"/>
                <w:lang w:eastAsia="ko-KR"/>
              </w:rPr>
            </w:pPr>
            <w:r>
              <w:rPr>
                <w:rFonts w:cs="Arial"/>
              </w:rPr>
              <w:t>740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1B2065B" w14:textId="77777777" w:rsidR="00A96B13" w:rsidRDefault="00A96B13" w:rsidP="00A96B13">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ABF81" w14:textId="77777777" w:rsidR="00A96B13" w:rsidRDefault="00A96B13" w:rsidP="00A96B13">
            <w:pPr>
              <w:pStyle w:val="TAC"/>
              <w:rPr>
                <w:rFonts w:eastAsia="Malgun Gothic"/>
                <w:lang w:eastAsia="ko-KR"/>
              </w:rPr>
            </w:pPr>
            <w:r>
              <w:rPr>
                <w:rFonts w:cs="Arial"/>
              </w:rPr>
              <w:t>IMD2</w:t>
            </w:r>
            <w:r>
              <w:rPr>
                <w:rFonts w:cs="Arial"/>
                <w:vertAlign w:val="superscript"/>
              </w:rPr>
              <w:t>4</w:t>
            </w:r>
          </w:p>
        </w:tc>
      </w:tr>
      <w:tr w:rsidR="00A96B13" w14:paraId="59A91204"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E4964"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69269DA" w14:textId="77777777" w:rsidR="00A96B13" w:rsidRDefault="00A96B13" w:rsidP="00A96B13">
            <w:pPr>
              <w:pStyle w:val="TAC"/>
              <w:rPr>
                <w:lang w:eastAsia="en-US"/>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F3B906" w14:textId="77777777" w:rsidR="00A96B13" w:rsidRDefault="00A96B13" w:rsidP="00A96B13">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DD314"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676D13"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D03E54" w14:textId="77777777" w:rsidR="00A96B13" w:rsidRDefault="00A96B13" w:rsidP="00A96B13">
            <w:pPr>
              <w:pStyle w:val="TAC"/>
              <w:rPr>
                <w:rFonts w:eastAsia="Malgun Gothic" w:cs="Arial"/>
                <w:kern w:val="2"/>
                <w:szCs w:val="24"/>
                <w:lang w:eastAsia="ko-KR"/>
              </w:rPr>
            </w:pPr>
            <w:r>
              <w:t>3305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F400D9" w14:textId="77777777" w:rsidR="00A96B13" w:rsidRDefault="00A96B13" w:rsidP="00A96B13">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140A0" w14:textId="77777777" w:rsidR="00A96B13" w:rsidRDefault="00A96B13" w:rsidP="00A96B13">
            <w:pPr>
              <w:pStyle w:val="TAC"/>
              <w:rPr>
                <w:rFonts w:eastAsia="Malgun Gothic"/>
                <w:lang w:eastAsia="ko-KR"/>
              </w:rPr>
            </w:pPr>
            <w:r>
              <w:rPr>
                <w:rFonts w:cs="Arial"/>
              </w:rPr>
              <w:t>N/A</w:t>
            </w:r>
          </w:p>
        </w:tc>
      </w:tr>
      <w:tr w:rsidR="00A96B13" w14:paraId="77586D4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624FFC4" w14:textId="77777777" w:rsidR="00A96B13" w:rsidRDefault="00A96B13" w:rsidP="00A96B13">
            <w:pPr>
              <w:pStyle w:val="TAC"/>
              <w:rPr>
                <w:lang w:eastAsia="en-US"/>
              </w:rPr>
            </w:pPr>
            <w:r>
              <w:rPr>
                <w:rFonts w:eastAsia="Malgun Gothic" w:cs="Arial"/>
                <w:kern w:val="2"/>
                <w:szCs w:val="24"/>
                <w:lang w:eastAsia="ko-KR"/>
              </w:rPr>
              <w:t>DC_7A-13A_n66A</w:t>
            </w:r>
          </w:p>
        </w:tc>
        <w:tc>
          <w:tcPr>
            <w:tcW w:w="878" w:type="dxa"/>
            <w:tcBorders>
              <w:top w:val="single" w:sz="4" w:space="0" w:color="auto"/>
              <w:left w:val="single" w:sz="4" w:space="0" w:color="auto"/>
              <w:bottom w:val="single" w:sz="4" w:space="0" w:color="auto"/>
              <w:right w:val="single" w:sz="4" w:space="0" w:color="auto"/>
            </w:tcBorders>
            <w:hideMark/>
          </w:tcPr>
          <w:p w14:paraId="1474D3A7" w14:textId="77777777" w:rsidR="00A96B13" w:rsidRDefault="00A96B13" w:rsidP="00A96B13">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0E87227" w14:textId="77777777" w:rsidR="00A96B13" w:rsidRDefault="00A96B13" w:rsidP="00A96B13">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0701CC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0C091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6275B" w14:textId="77777777" w:rsidR="00A96B13" w:rsidRDefault="00A96B13" w:rsidP="00A96B13">
            <w:pPr>
              <w:pStyle w:val="TAC"/>
              <w:rPr>
                <w:kern w:val="2"/>
                <w:szCs w:val="24"/>
                <w:lang w:eastAsia="zh-CN"/>
              </w:rPr>
            </w:pPr>
            <w:r>
              <w:rPr>
                <w:rFonts w:cs="Arial"/>
                <w:kern w:val="2"/>
                <w:szCs w:val="24"/>
                <w:lang w:eastAsia="zh-CN"/>
              </w:rPr>
              <w:t>2640</w:t>
            </w:r>
          </w:p>
        </w:tc>
        <w:tc>
          <w:tcPr>
            <w:tcW w:w="917" w:type="dxa"/>
            <w:tcBorders>
              <w:top w:val="single" w:sz="4" w:space="0" w:color="auto"/>
              <w:left w:val="single" w:sz="4" w:space="0" w:color="auto"/>
              <w:bottom w:val="single" w:sz="4" w:space="0" w:color="auto"/>
              <w:right w:val="single" w:sz="4" w:space="0" w:color="auto"/>
            </w:tcBorders>
            <w:hideMark/>
          </w:tcPr>
          <w:p w14:paraId="4CE079BE"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B43E4"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58FD0A1D" w14:textId="77777777" w:rsidTr="00D77300">
        <w:trPr>
          <w:trHeight w:val="54"/>
          <w:jc w:val="center"/>
        </w:trPr>
        <w:tc>
          <w:tcPr>
            <w:tcW w:w="2258" w:type="dxa"/>
            <w:tcBorders>
              <w:top w:val="nil"/>
              <w:left w:val="single" w:sz="4" w:space="0" w:color="auto"/>
              <w:bottom w:val="nil"/>
              <w:right w:val="single" w:sz="4" w:space="0" w:color="auto"/>
            </w:tcBorders>
          </w:tcPr>
          <w:p w14:paraId="1665026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C19F984" w14:textId="77777777" w:rsidR="00A96B13" w:rsidRDefault="00A96B13" w:rsidP="00A96B13">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B861D76" w14:textId="77777777" w:rsidR="00A96B13" w:rsidRDefault="00A96B13" w:rsidP="00A96B13">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73250FE8"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E02187"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7327C4" w14:textId="77777777" w:rsidR="00A96B13" w:rsidRDefault="00A96B13" w:rsidP="00A96B13">
            <w:pPr>
              <w:pStyle w:val="TAC"/>
              <w:rPr>
                <w:kern w:val="2"/>
                <w:szCs w:val="24"/>
                <w:lang w:eastAsia="zh-CN"/>
              </w:rPr>
            </w:pPr>
            <w:r>
              <w:rPr>
                <w:rFonts w:cs="Arial"/>
                <w:kern w:val="2"/>
                <w:szCs w:val="24"/>
                <w:lang w:eastAsia="zh-CN"/>
              </w:rPr>
              <w:t>750</w:t>
            </w:r>
          </w:p>
        </w:tc>
        <w:tc>
          <w:tcPr>
            <w:tcW w:w="917" w:type="dxa"/>
            <w:tcBorders>
              <w:top w:val="single" w:sz="4" w:space="0" w:color="auto"/>
              <w:left w:val="single" w:sz="4" w:space="0" w:color="auto"/>
              <w:bottom w:val="single" w:sz="4" w:space="0" w:color="auto"/>
              <w:right w:val="single" w:sz="4" w:space="0" w:color="auto"/>
            </w:tcBorders>
            <w:hideMark/>
          </w:tcPr>
          <w:p w14:paraId="50C93716" w14:textId="77777777" w:rsidR="00A96B13" w:rsidRDefault="00A96B13" w:rsidP="00A96B13">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2531943" w14:textId="77777777" w:rsidR="00A96B13" w:rsidRDefault="00A96B13" w:rsidP="00A96B13">
            <w:pPr>
              <w:pStyle w:val="TAC"/>
              <w:rPr>
                <w:lang w:eastAsia="zh-CN"/>
              </w:rPr>
            </w:pPr>
            <w:r>
              <w:rPr>
                <w:lang w:eastAsia="ja-JP"/>
              </w:rPr>
              <w:t>IMD</w:t>
            </w:r>
            <w:r>
              <w:rPr>
                <w:lang w:eastAsia="zh-CN"/>
              </w:rPr>
              <w:t>2</w:t>
            </w:r>
          </w:p>
        </w:tc>
      </w:tr>
      <w:tr w:rsidR="00A96B13" w14:paraId="517CE40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E79CE2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E6A348" w14:textId="77777777" w:rsidR="00A96B13" w:rsidRDefault="00A96B13" w:rsidP="00A96B13">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812D767" w14:textId="77777777" w:rsidR="00A96B13" w:rsidRDefault="00A96B13" w:rsidP="00A96B13">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5DE4083"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5DE756"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0B0ED" w14:textId="77777777" w:rsidR="00A96B13" w:rsidRDefault="00A96B13" w:rsidP="00A96B13">
            <w:pPr>
              <w:pStyle w:val="TAC"/>
              <w:rPr>
                <w:kern w:val="2"/>
                <w:szCs w:val="24"/>
                <w:lang w:eastAsia="zh-CN"/>
              </w:rPr>
            </w:pPr>
            <w:r>
              <w:rPr>
                <w:rFonts w:eastAsia="Malgun Gothic" w:cs="Arial"/>
                <w:kern w:val="2"/>
                <w:szCs w:val="24"/>
                <w:lang w:eastAsia="ko-KR"/>
              </w:rPr>
              <w:t>2170</w:t>
            </w:r>
          </w:p>
        </w:tc>
        <w:tc>
          <w:tcPr>
            <w:tcW w:w="917" w:type="dxa"/>
            <w:tcBorders>
              <w:top w:val="single" w:sz="4" w:space="0" w:color="auto"/>
              <w:left w:val="single" w:sz="4" w:space="0" w:color="auto"/>
              <w:bottom w:val="single" w:sz="4" w:space="0" w:color="auto"/>
              <w:right w:val="single" w:sz="4" w:space="0" w:color="auto"/>
            </w:tcBorders>
            <w:hideMark/>
          </w:tcPr>
          <w:p w14:paraId="7710300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0FD576" w14:textId="77777777" w:rsidR="00A96B13" w:rsidRDefault="00A96B13" w:rsidP="00A96B13">
            <w:pPr>
              <w:pStyle w:val="TAC"/>
              <w:rPr>
                <w:rFonts w:eastAsia="Malgun Gothic"/>
                <w:lang w:eastAsia="ko-KR"/>
              </w:rPr>
            </w:pPr>
            <w:r>
              <w:rPr>
                <w:rFonts w:eastAsia="Malgun Gothic"/>
                <w:lang w:eastAsia="ko-KR"/>
              </w:rPr>
              <w:t>N/A</w:t>
            </w:r>
          </w:p>
        </w:tc>
      </w:tr>
      <w:tr w:rsidR="00A96B13" w14:paraId="23BED65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F442041" w14:textId="77777777" w:rsidR="00A96B13" w:rsidRDefault="00A96B13" w:rsidP="00A96B13">
            <w:pPr>
              <w:pStyle w:val="TAC"/>
              <w:rPr>
                <w:lang w:eastAsia="en-US"/>
              </w:rPr>
            </w:pPr>
            <w:r>
              <w:rPr>
                <w:rFonts w:eastAsia="Malgun Gothic" w:cs="Arial"/>
                <w:kern w:val="2"/>
                <w:szCs w:val="24"/>
                <w:lang w:eastAsia="ko-KR"/>
              </w:rPr>
              <w:t>DC_7A-13A_n66A</w:t>
            </w:r>
          </w:p>
        </w:tc>
        <w:tc>
          <w:tcPr>
            <w:tcW w:w="878" w:type="dxa"/>
            <w:tcBorders>
              <w:top w:val="single" w:sz="4" w:space="0" w:color="auto"/>
              <w:left w:val="single" w:sz="4" w:space="0" w:color="auto"/>
              <w:bottom w:val="single" w:sz="4" w:space="0" w:color="auto"/>
              <w:right w:val="single" w:sz="4" w:space="0" w:color="auto"/>
            </w:tcBorders>
            <w:hideMark/>
          </w:tcPr>
          <w:p w14:paraId="33963D4C" w14:textId="77777777" w:rsidR="00A96B13" w:rsidRDefault="00A96B13" w:rsidP="00A96B13">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5BA64BA" w14:textId="77777777" w:rsidR="00A96B13" w:rsidRDefault="00A96B13" w:rsidP="00A96B13">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AB6FE6C"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B60AE"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8DF55" w14:textId="77777777" w:rsidR="00A96B13" w:rsidRDefault="00A96B13" w:rsidP="00A96B13">
            <w:pPr>
              <w:pStyle w:val="TAC"/>
              <w:rPr>
                <w:kern w:val="2"/>
                <w:szCs w:val="24"/>
                <w:lang w:eastAsia="zh-CN"/>
              </w:rPr>
            </w:pPr>
            <w:r>
              <w:rPr>
                <w:rFonts w:cs="Arial"/>
                <w:kern w:val="2"/>
                <w:szCs w:val="24"/>
                <w:lang w:eastAsia="zh-CN"/>
              </w:rPr>
              <w:t>2660</w:t>
            </w:r>
          </w:p>
        </w:tc>
        <w:tc>
          <w:tcPr>
            <w:tcW w:w="917" w:type="dxa"/>
            <w:tcBorders>
              <w:top w:val="single" w:sz="4" w:space="0" w:color="auto"/>
              <w:left w:val="single" w:sz="4" w:space="0" w:color="auto"/>
              <w:bottom w:val="single" w:sz="4" w:space="0" w:color="auto"/>
              <w:right w:val="single" w:sz="4" w:space="0" w:color="auto"/>
            </w:tcBorders>
            <w:hideMark/>
          </w:tcPr>
          <w:p w14:paraId="242C9DD7" w14:textId="77777777" w:rsidR="00A96B13" w:rsidRDefault="00A96B13" w:rsidP="00A96B1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EB01267" w14:textId="77777777" w:rsidR="00A96B13" w:rsidRDefault="00A96B13" w:rsidP="00A96B13">
            <w:pPr>
              <w:pStyle w:val="TAC"/>
              <w:rPr>
                <w:lang w:eastAsia="zh-CN"/>
              </w:rPr>
            </w:pPr>
            <w:r>
              <w:rPr>
                <w:lang w:eastAsia="ja-JP"/>
              </w:rPr>
              <w:t>IMD</w:t>
            </w:r>
            <w:r>
              <w:rPr>
                <w:lang w:eastAsia="zh-CN"/>
              </w:rPr>
              <w:t>3</w:t>
            </w:r>
          </w:p>
        </w:tc>
      </w:tr>
      <w:tr w:rsidR="00A96B13" w14:paraId="5B6DEBDA" w14:textId="77777777" w:rsidTr="00D77300">
        <w:trPr>
          <w:trHeight w:val="54"/>
          <w:jc w:val="center"/>
        </w:trPr>
        <w:tc>
          <w:tcPr>
            <w:tcW w:w="2258" w:type="dxa"/>
            <w:tcBorders>
              <w:top w:val="nil"/>
              <w:left w:val="single" w:sz="4" w:space="0" w:color="auto"/>
              <w:bottom w:val="nil"/>
              <w:right w:val="single" w:sz="4" w:space="0" w:color="auto"/>
            </w:tcBorders>
          </w:tcPr>
          <w:p w14:paraId="6B31375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A251B36" w14:textId="77777777" w:rsidR="00A96B13" w:rsidRDefault="00A96B13" w:rsidP="00A96B13">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C91C45A" w14:textId="77777777" w:rsidR="00A96B13" w:rsidRDefault="00A96B13" w:rsidP="00A96B13">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F269373"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38C0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0B06E" w14:textId="77777777" w:rsidR="00A96B13" w:rsidRDefault="00A96B13" w:rsidP="00A96B13">
            <w:pPr>
              <w:pStyle w:val="TAC"/>
              <w:rPr>
                <w:kern w:val="2"/>
                <w:szCs w:val="24"/>
                <w:lang w:eastAsia="zh-CN"/>
              </w:rPr>
            </w:pPr>
            <w:r>
              <w:rPr>
                <w:rFonts w:cs="Arial"/>
                <w:kern w:val="2"/>
                <w:szCs w:val="24"/>
                <w:lang w:eastAsia="zh-CN"/>
              </w:rPr>
              <w:t>749</w:t>
            </w:r>
          </w:p>
        </w:tc>
        <w:tc>
          <w:tcPr>
            <w:tcW w:w="917" w:type="dxa"/>
            <w:tcBorders>
              <w:top w:val="single" w:sz="4" w:space="0" w:color="auto"/>
              <w:left w:val="single" w:sz="4" w:space="0" w:color="auto"/>
              <w:bottom w:val="single" w:sz="4" w:space="0" w:color="auto"/>
              <w:right w:val="single" w:sz="4" w:space="0" w:color="auto"/>
            </w:tcBorders>
            <w:hideMark/>
          </w:tcPr>
          <w:p w14:paraId="718D4067"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ECA475" w14:textId="77777777" w:rsidR="00A96B13" w:rsidRDefault="00A96B13" w:rsidP="00A96B13">
            <w:pPr>
              <w:pStyle w:val="TAC"/>
              <w:rPr>
                <w:rFonts w:eastAsia="Malgun Gothic"/>
                <w:lang w:eastAsia="ko-KR"/>
              </w:rPr>
            </w:pPr>
            <w:r>
              <w:rPr>
                <w:rFonts w:eastAsia="Malgun Gothic"/>
                <w:lang w:eastAsia="ko-KR"/>
              </w:rPr>
              <w:t>N/A</w:t>
            </w:r>
          </w:p>
        </w:tc>
      </w:tr>
      <w:tr w:rsidR="00A96B13" w14:paraId="638A515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2FDF1C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3300747" w14:textId="77777777" w:rsidR="00A96B13" w:rsidRDefault="00A96B13" w:rsidP="00A96B13">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493EEEE" w14:textId="77777777" w:rsidR="00A96B13" w:rsidRDefault="00A96B13" w:rsidP="00A96B13">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A420CE3"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F52492"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88F983" w14:textId="77777777" w:rsidR="00A96B13" w:rsidRDefault="00A96B13" w:rsidP="00A96B13">
            <w:pPr>
              <w:pStyle w:val="TAC"/>
              <w:rPr>
                <w:kern w:val="2"/>
                <w:szCs w:val="24"/>
                <w:lang w:eastAsia="zh-CN"/>
              </w:rPr>
            </w:pPr>
            <w:r>
              <w:rPr>
                <w:rFonts w:cs="Arial"/>
                <w:kern w:val="2"/>
                <w:szCs w:val="24"/>
                <w:lang w:eastAsia="zh-CN"/>
              </w:rPr>
              <w:t>2120</w:t>
            </w:r>
          </w:p>
        </w:tc>
        <w:tc>
          <w:tcPr>
            <w:tcW w:w="917" w:type="dxa"/>
            <w:tcBorders>
              <w:top w:val="single" w:sz="4" w:space="0" w:color="auto"/>
              <w:left w:val="single" w:sz="4" w:space="0" w:color="auto"/>
              <w:bottom w:val="single" w:sz="4" w:space="0" w:color="auto"/>
              <w:right w:val="single" w:sz="4" w:space="0" w:color="auto"/>
            </w:tcBorders>
            <w:hideMark/>
          </w:tcPr>
          <w:p w14:paraId="3ED8F5D3"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5B7453" w14:textId="77777777" w:rsidR="00A96B13" w:rsidRDefault="00A96B13" w:rsidP="00A96B13">
            <w:pPr>
              <w:pStyle w:val="TAC"/>
              <w:rPr>
                <w:rFonts w:eastAsia="Malgun Gothic"/>
                <w:lang w:eastAsia="ko-KR"/>
              </w:rPr>
            </w:pPr>
            <w:r>
              <w:rPr>
                <w:rFonts w:eastAsia="Malgun Gothic"/>
                <w:lang w:eastAsia="ko-KR"/>
              </w:rPr>
              <w:t>N/A</w:t>
            </w:r>
          </w:p>
        </w:tc>
      </w:tr>
      <w:tr w:rsidR="00A96B13" w14:paraId="1DC3DBDE"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C606C59" w14:textId="77777777" w:rsidR="00A96B13" w:rsidRDefault="00A96B13" w:rsidP="00A96B13">
            <w:pPr>
              <w:pStyle w:val="TAC"/>
              <w:keepNext w:val="0"/>
              <w:rPr>
                <w:rFonts w:cs="Arial"/>
                <w:szCs w:val="18"/>
                <w:lang w:val="sv-SE" w:eastAsia="ja-JP"/>
              </w:rPr>
            </w:pPr>
            <w:r>
              <w:rPr>
                <w:rFonts w:cs="Arial"/>
                <w:szCs w:val="18"/>
                <w:lang w:val="sv-SE" w:eastAsia="ja-JP"/>
              </w:rPr>
              <w:t>DC_7A-13A_n25A</w:t>
            </w:r>
          </w:p>
          <w:p w14:paraId="2A296D12" w14:textId="77777777" w:rsidR="00A96B13" w:rsidRDefault="00A96B13" w:rsidP="00A96B13">
            <w:pPr>
              <w:pStyle w:val="TAC"/>
              <w:keepNext w:val="0"/>
              <w:rPr>
                <w:lang w:eastAsia="en-US"/>
              </w:rPr>
            </w:pPr>
            <w:r>
              <w:t>DC_7A-7A-13A_n25A</w:t>
            </w:r>
          </w:p>
          <w:p w14:paraId="124A241B" w14:textId="77777777" w:rsidR="00A96B13" w:rsidRDefault="00A96B13" w:rsidP="00A96B13">
            <w:pPr>
              <w:pStyle w:val="TAC"/>
            </w:pPr>
            <w:r>
              <w:t>DC_7C-13A_n25A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157EE1C" w14:textId="77777777" w:rsidR="00A96B13" w:rsidRDefault="00A96B13" w:rsidP="00A96B13">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67AE4" w14:textId="77777777" w:rsidR="00A96B13" w:rsidRDefault="00A96B13" w:rsidP="00A96B13">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56B0C" w14:textId="77777777" w:rsidR="00A96B13" w:rsidRDefault="00A96B13" w:rsidP="00A96B13">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D88C9D" w14:textId="77777777" w:rsidR="00A96B13" w:rsidRDefault="00A96B13" w:rsidP="00A96B13">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75A65" w14:textId="77777777" w:rsidR="00A96B13" w:rsidRDefault="00A96B13" w:rsidP="00A96B13">
            <w:pPr>
              <w:pStyle w:val="TAC"/>
              <w:rPr>
                <w:rFonts w:cs="Arial"/>
                <w:kern w:val="2"/>
                <w:szCs w:val="24"/>
                <w:lang w:eastAsia="zh-CN"/>
              </w:rPr>
            </w:pPr>
            <w:r>
              <w:rPr>
                <w:rFonts w:eastAsia="Malgun Gothic"/>
                <w:szCs w:val="18"/>
                <w:lang w:eastAsia="ko-KR"/>
              </w:rPr>
              <w:t>2662</w:t>
            </w:r>
          </w:p>
        </w:tc>
        <w:tc>
          <w:tcPr>
            <w:tcW w:w="917" w:type="dxa"/>
            <w:tcBorders>
              <w:top w:val="single" w:sz="4" w:space="0" w:color="auto"/>
              <w:left w:val="single" w:sz="4" w:space="0" w:color="auto"/>
              <w:bottom w:val="single" w:sz="4" w:space="0" w:color="auto"/>
              <w:right w:val="single" w:sz="4" w:space="0" w:color="auto"/>
            </w:tcBorders>
            <w:vAlign w:val="center"/>
            <w:hideMark/>
          </w:tcPr>
          <w:p w14:paraId="3E73BC18" w14:textId="77777777" w:rsidR="00A96B13" w:rsidRDefault="00A96B13" w:rsidP="00A96B13">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3B1AB" w14:textId="77777777" w:rsidR="00A96B13" w:rsidRDefault="00A96B13" w:rsidP="00A96B13">
            <w:pPr>
              <w:pStyle w:val="TAC"/>
              <w:rPr>
                <w:rFonts w:eastAsia="Malgun Gothic"/>
                <w:lang w:eastAsia="ko-KR"/>
              </w:rPr>
            </w:pPr>
            <w:r>
              <w:t>IMD2</w:t>
            </w:r>
          </w:p>
        </w:tc>
      </w:tr>
      <w:tr w:rsidR="00A96B13" w14:paraId="3B59AF56"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DD6991B"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CBC8943" w14:textId="77777777" w:rsidR="00A96B13" w:rsidRDefault="00A96B13" w:rsidP="00A96B13">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A8AE8" w14:textId="77777777" w:rsidR="00A96B13" w:rsidRDefault="00A96B13" w:rsidP="00A96B13">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DFCFA1" w14:textId="77777777" w:rsidR="00A96B13" w:rsidRDefault="00A96B13" w:rsidP="00A96B13">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D3C2A" w14:textId="77777777" w:rsidR="00A96B13" w:rsidRDefault="00A96B13" w:rsidP="00A96B13">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9E795" w14:textId="77777777" w:rsidR="00A96B13" w:rsidRDefault="00A96B13" w:rsidP="00A96B13">
            <w:pPr>
              <w:pStyle w:val="TAC"/>
              <w:rPr>
                <w:rFonts w:cs="Arial"/>
                <w:kern w:val="2"/>
                <w:szCs w:val="24"/>
                <w:lang w:eastAsia="zh-CN"/>
              </w:rPr>
            </w:pPr>
            <w: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E60E2D"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AC663" w14:textId="77777777" w:rsidR="00A96B13" w:rsidRDefault="00A96B13" w:rsidP="00A96B13">
            <w:pPr>
              <w:pStyle w:val="TAC"/>
              <w:rPr>
                <w:rFonts w:eastAsia="Malgun Gothic"/>
                <w:lang w:eastAsia="ko-KR"/>
              </w:rPr>
            </w:pPr>
            <w:r>
              <w:t>N/A</w:t>
            </w:r>
          </w:p>
        </w:tc>
      </w:tr>
      <w:tr w:rsidR="00A96B13" w14:paraId="3E327F4E"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A85B51"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7C433E7" w14:textId="77777777" w:rsidR="00A96B13" w:rsidRDefault="00A96B13" w:rsidP="00A96B13">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07F9F7" w14:textId="77777777" w:rsidR="00A96B13" w:rsidRDefault="00A96B13" w:rsidP="00A96B13">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0D326D" w14:textId="77777777" w:rsidR="00A96B13" w:rsidRDefault="00A96B13" w:rsidP="00A96B13">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545431" w14:textId="77777777" w:rsidR="00A96B13" w:rsidRDefault="00A96B13" w:rsidP="00A96B13">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2EB86A" w14:textId="77777777" w:rsidR="00A96B13" w:rsidRDefault="00A96B13" w:rsidP="00A96B13">
            <w:pPr>
              <w:pStyle w:val="TAC"/>
              <w:rPr>
                <w:rFonts w:cs="Arial"/>
                <w:kern w:val="2"/>
                <w:szCs w:val="24"/>
                <w:lang w:eastAsia="zh-CN"/>
              </w:rPr>
            </w:pPr>
            <w:r>
              <w:t>1960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658177"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48C98" w14:textId="77777777" w:rsidR="00A96B13" w:rsidRDefault="00A96B13" w:rsidP="00A96B13">
            <w:pPr>
              <w:pStyle w:val="TAC"/>
              <w:rPr>
                <w:rFonts w:eastAsia="Malgun Gothic"/>
                <w:lang w:eastAsia="ko-KR"/>
              </w:rPr>
            </w:pPr>
            <w:r>
              <w:t>N/A</w:t>
            </w:r>
          </w:p>
        </w:tc>
      </w:tr>
      <w:tr w:rsidR="00A96B13" w14:paraId="5423C17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24AB63E" w14:textId="77777777" w:rsidR="00A96B13" w:rsidRDefault="00A96B13" w:rsidP="00A96B13">
            <w:pPr>
              <w:pStyle w:val="TAC"/>
              <w:rPr>
                <w:lang w:eastAsia="en-US"/>
              </w:rPr>
            </w:pPr>
            <w:r>
              <w:t>DC_7A-20A_n1A</w:t>
            </w:r>
          </w:p>
          <w:p w14:paraId="773E395E" w14:textId="77777777" w:rsidR="00A96B13" w:rsidRDefault="00A96B13" w:rsidP="00A96B13">
            <w:pPr>
              <w:pStyle w:val="TAC"/>
            </w:pPr>
            <w:r>
              <w:rPr>
                <w:rFonts w:cs="Arial"/>
                <w:lang w:eastAsia="ja-JP"/>
              </w:rPr>
              <w:t>DC_7C-20A_n1A</w:t>
            </w:r>
          </w:p>
        </w:tc>
        <w:tc>
          <w:tcPr>
            <w:tcW w:w="878" w:type="dxa"/>
            <w:tcBorders>
              <w:top w:val="single" w:sz="4" w:space="0" w:color="auto"/>
              <w:left w:val="single" w:sz="4" w:space="0" w:color="auto"/>
              <w:bottom w:val="single" w:sz="4" w:space="0" w:color="auto"/>
              <w:right w:val="single" w:sz="4" w:space="0" w:color="auto"/>
            </w:tcBorders>
            <w:hideMark/>
          </w:tcPr>
          <w:p w14:paraId="292BCAFA" w14:textId="77777777" w:rsidR="00A96B13" w:rsidRDefault="00A96B13" w:rsidP="00A96B13">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016AE2B" w14:textId="77777777" w:rsidR="00A96B13" w:rsidRDefault="00A96B13" w:rsidP="00A96B13">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12456D3" w14:textId="77777777" w:rsidR="00A96B13" w:rsidRDefault="00A96B13" w:rsidP="00A96B1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23C71F" w14:textId="77777777" w:rsidR="00A96B13" w:rsidRDefault="00A96B13" w:rsidP="00A96B1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9AF4BC" w14:textId="77777777" w:rsidR="00A96B13" w:rsidRDefault="00A96B13" w:rsidP="00A96B13">
            <w:pPr>
              <w:pStyle w:val="TAC"/>
              <w:rPr>
                <w:rFonts w:cs="Arial"/>
                <w:kern w:val="2"/>
                <w:szCs w:val="24"/>
                <w:lang w:eastAsia="zh-CN"/>
              </w:rPr>
            </w:pPr>
            <w:r>
              <w:rPr>
                <w:rFonts w:cs="Arial"/>
              </w:rPr>
              <w:t>2630</w:t>
            </w:r>
          </w:p>
        </w:tc>
        <w:tc>
          <w:tcPr>
            <w:tcW w:w="917" w:type="dxa"/>
            <w:tcBorders>
              <w:top w:val="single" w:sz="4" w:space="0" w:color="auto"/>
              <w:left w:val="single" w:sz="4" w:space="0" w:color="auto"/>
              <w:bottom w:val="single" w:sz="4" w:space="0" w:color="auto"/>
              <w:right w:val="single" w:sz="4" w:space="0" w:color="auto"/>
            </w:tcBorders>
            <w:hideMark/>
          </w:tcPr>
          <w:p w14:paraId="58ABAF88"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79C913" w14:textId="77777777" w:rsidR="00A96B13" w:rsidRDefault="00A96B13" w:rsidP="00A96B13">
            <w:pPr>
              <w:pStyle w:val="TAC"/>
              <w:rPr>
                <w:rFonts w:eastAsia="Malgun Gothic"/>
                <w:lang w:eastAsia="ko-KR"/>
              </w:rPr>
            </w:pPr>
            <w:r>
              <w:t>N/A</w:t>
            </w:r>
          </w:p>
        </w:tc>
      </w:tr>
      <w:tr w:rsidR="00A96B13" w14:paraId="2B047269" w14:textId="77777777" w:rsidTr="00D77300">
        <w:trPr>
          <w:trHeight w:val="54"/>
          <w:jc w:val="center"/>
        </w:trPr>
        <w:tc>
          <w:tcPr>
            <w:tcW w:w="2258" w:type="dxa"/>
            <w:tcBorders>
              <w:top w:val="nil"/>
              <w:left w:val="single" w:sz="4" w:space="0" w:color="auto"/>
              <w:bottom w:val="nil"/>
              <w:right w:val="single" w:sz="4" w:space="0" w:color="auto"/>
            </w:tcBorders>
          </w:tcPr>
          <w:p w14:paraId="7AC274E1"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10ADCD8" w14:textId="77777777" w:rsidR="00A96B13" w:rsidRDefault="00A96B13" w:rsidP="00A96B13">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8C6FCBE" w14:textId="77777777" w:rsidR="00A96B13" w:rsidRDefault="00A96B13" w:rsidP="00A96B13">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34DB00A8" w14:textId="77777777" w:rsidR="00A96B13" w:rsidRDefault="00A96B13" w:rsidP="00A96B13">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B4FBA1" w14:textId="77777777" w:rsidR="00A96B13" w:rsidRDefault="00A96B13" w:rsidP="00A96B13">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63E15" w14:textId="77777777" w:rsidR="00A96B13" w:rsidRDefault="00A96B13" w:rsidP="00A96B13">
            <w:pPr>
              <w:pStyle w:val="TAC"/>
              <w:rPr>
                <w:rFonts w:cs="Arial"/>
                <w:kern w:val="2"/>
                <w:szCs w:val="24"/>
                <w:lang w:eastAsia="zh-CN"/>
              </w:rPr>
            </w:pPr>
            <w:r>
              <w:t>800</w:t>
            </w:r>
          </w:p>
        </w:tc>
        <w:tc>
          <w:tcPr>
            <w:tcW w:w="917" w:type="dxa"/>
            <w:tcBorders>
              <w:top w:val="single" w:sz="4" w:space="0" w:color="auto"/>
              <w:left w:val="single" w:sz="4" w:space="0" w:color="auto"/>
              <w:bottom w:val="single" w:sz="4" w:space="0" w:color="auto"/>
              <w:right w:val="single" w:sz="4" w:space="0" w:color="auto"/>
            </w:tcBorders>
            <w:hideMark/>
          </w:tcPr>
          <w:p w14:paraId="3828895D" w14:textId="77777777" w:rsidR="00A96B13" w:rsidRDefault="00A96B13" w:rsidP="00A96B13">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62A978B" w14:textId="77777777" w:rsidR="00A96B13" w:rsidRDefault="00A96B13" w:rsidP="00A96B13">
            <w:pPr>
              <w:pStyle w:val="TAC"/>
              <w:rPr>
                <w:rFonts w:eastAsia="Times New Roman"/>
                <w:lang w:eastAsia="ja-JP"/>
              </w:rPr>
            </w:pPr>
            <w:r>
              <w:rPr>
                <w:lang w:eastAsia="ja-JP"/>
              </w:rPr>
              <w:t>IMD5</w:t>
            </w:r>
          </w:p>
        </w:tc>
      </w:tr>
      <w:tr w:rsidR="00A96B13" w14:paraId="4B98B16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4A5E17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AC84CDB" w14:textId="77777777" w:rsidR="00A96B13" w:rsidRDefault="00A96B13" w:rsidP="00A96B13">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393C3D" w14:textId="77777777" w:rsidR="00A96B13" w:rsidRDefault="00A96B13" w:rsidP="00A96B13">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BC89900" w14:textId="77777777" w:rsidR="00A96B13" w:rsidRDefault="00A96B13" w:rsidP="00A96B13">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A24841" w14:textId="77777777" w:rsidR="00A96B13" w:rsidRDefault="00A96B13" w:rsidP="00A96B13">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AADE2" w14:textId="77777777" w:rsidR="00A96B13" w:rsidRDefault="00A96B13" w:rsidP="00A96B13">
            <w:pPr>
              <w:pStyle w:val="TAC"/>
              <w:rPr>
                <w:rFonts w:cs="Arial"/>
                <w:kern w:val="2"/>
                <w:szCs w:val="24"/>
                <w:lang w:eastAsia="zh-CN"/>
              </w:rPr>
            </w:pPr>
            <w:r>
              <w:t>2130</w:t>
            </w:r>
          </w:p>
        </w:tc>
        <w:tc>
          <w:tcPr>
            <w:tcW w:w="917" w:type="dxa"/>
            <w:tcBorders>
              <w:top w:val="single" w:sz="4" w:space="0" w:color="auto"/>
              <w:left w:val="single" w:sz="4" w:space="0" w:color="auto"/>
              <w:bottom w:val="single" w:sz="4" w:space="0" w:color="auto"/>
              <w:right w:val="single" w:sz="4" w:space="0" w:color="auto"/>
            </w:tcBorders>
            <w:hideMark/>
          </w:tcPr>
          <w:p w14:paraId="01AD8525"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D9838D" w14:textId="77777777" w:rsidR="00A96B13" w:rsidRDefault="00A96B13" w:rsidP="00A96B13">
            <w:pPr>
              <w:pStyle w:val="TAC"/>
              <w:rPr>
                <w:rFonts w:eastAsia="Malgun Gothic" w:cs="Arial"/>
                <w:kern w:val="2"/>
                <w:szCs w:val="24"/>
                <w:lang w:eastAsia="ko-KR"/>
              </w:rPr>
            </w:pPr>
            <w:r>
              <w:t>N/A</w:t>
            </w:r>
          </w:p>
        </w:tc>
      </w:tr>
      <w:tr w:rsidR="00A96B13" w14:paraId="5555790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BD9E26E" w14:textId="77777777" w:rsidR="00A96B13" w:rsidRDefault="00A96B13" w:rsidP="00A96B13">
            <w:pPr>
              <w:pStyle w:val="TAC"/>
              <w:rPr>
                <w:lang w:eastAsia="en-US"/>
              </w:rPr>
            </w:pPr>
            <w:r>
              <w:rPr>
                <w:rFonts w:cs="Arial"/>
                <w:lang w:eastAsia="ja-JP"/>
              </w:rPr>
              <w:t>DC_7A-20A_n3A</w:t>
            </w:r>
          </w:p>
        </w:tc>
        <w:tc>
          <w:tcPr>
            <w:tcW w:w="878" w:type="dxa"/>
            <w:tcBorders>
              <w:top w:val="single" w:sz="4" w:space="0" w:color="auto"/>
              <w:left w:val="single" w:sz="4" w:space="0" w:color="auto"/>
              <w:bottom w:val="single" w:sz="4" w:space="0" w:color="auto"/>
              <w:right w:val="single" w:sz="4" w:space="0" w:color="auto"/>
            </w:tcBorders>
            <w:hideMark/>
          </w:tcPr>
          <w:p w14:paraId="30D06A08" w14:textId="77777777" w:rsidR="00A96B13" w:rsidRDefault="00A96B13" w:rsidP="00A96B13">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680871A" w14:textId="77777777" w:rsidR="00A96B13" w:rsidRDefault="00A96B13" w:rsidP="00A96B13">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BCBD440"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59A72FD"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3A48A5" w14:textId="77777777" w:rsidR="00A96B13" w:rsidRDefault="00A96B13" w:rsidP="00A96B13">
            <w:pPr>
              <w:pStyle w:val="TAC"/>
              <w:rPr>
                <w:rFonts w:cs="Arial"/>
                <w:kern w:val="2"/>
                <w:szCs w:val="24"/>
                <w:lang w:eastAsia="zh-CN"/>
              </w:rPr>
            </w:pPr>
            <w:r>
              <w:rPr>
                <w:rFonts w:cs="Arial"/>
              </w:rPr>
              <w:t>2663</w:t>
            </w:r>
          </w:p>
        </w:tc>
        <w:tc>
          <w:tcPr>
            <w:tcW w:w="917" w:type="dxa"/>
            <w:tcBorders>
              <w:top w:val="single" w:sz="4" w:space="0" w:color="auto"/>
              <w:left w:val="single" w:sz="4" w:space="0" w:color="auto"/>
              <w:bottom w:val="single" w:sz="4" w:space="0" w:color="auto"/>
              <w:right w:val="single" w:sz="4" w:space="0" w:color="auto"/>
            </w:tcBorders>
            <w:hideMark/>
          </w:tcPr>
          <w:p w14:paraId="6401E1FE"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47B773" w14:textId="77777777" w:rsidR="00A96B13" w:rsidRDefault="00A96B13" w:rsidP="00A96B13">
            <w:pPr>
              <w:pStyle w:val="TAC"/>
              <w:rPr>
                <w:rFonts w:eastAsia="Malgun Gothic" w:cs="Arial"/>
                <w:kern w:val="2"/>
                <w:szCs w:val="24"/>
                <w:lang w:eastAsia="ko-KR"/>
              </w:rPr>
            </w:pPr>
            <w:r>
              <w:t>N/A</w:t>
            </w:r>
          </w:p>
        </w:tc>
      </w:tr>
      <w:tr w:rsidR="00A96B13" w14:paraId="62992812" w14:textId="77777777" w:rsidTr="00D77300">
        <w:trPr>
          <w:trHeight w:val="54"/>
          <w:jc w:val="center"/>
        </w:trPr>
        <w:tc>
          <w:tcPr>
            <w:tcW w:w="2258" w:type="dxa"/>
            <w:tcBorders>
              <w:top w:val="nil"/>
              <w:left w:val="single" w:sz="4" w:space="0" w:color="auto"/>
              <w:bottom w:val="nil"/>
              <w:right w:val="single" w:sz="4" w:space="0" w:color="auto"/>
            </w:tcBorders>
          </w:tcPr>
          <w:p w14:paraId="4B1057C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D05735F" w14:textId="77777777" w:rsidR="00A96B13" w:rsidRDefault="00A96B13" w:rsidP="00A96B13">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527CED0" w14:textId="77777777" w:rsidR="00A96B13" w:rsidRDefault="00A96B13" w:rsidP="00A96B13">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4335F075"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568BC1" w14:textId="77777777" w:rsidR="00A96B13" w:rsidRDefault="00A96B13" w:rsidP="00A96B13">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E3C1706" w14:textId="77777777" w:rsidR="00A96B13" w:rsidRDefault="00A96B13" w:rsidP="00A96B13">
            <w:pPr>
              <w:pStyle w:val="TAC"/>
              <w:rPr>
                <w:rFonts w:cs="Arial"/>
                <w:kern w:val="2"/>
                <w:szCs w:val="24"/>
                <w:lang w:eastAsia="zh-CN"/>
              </w:rPr>
            </w:pPr>
            <w:r>
              <w:rPr>
                <w:rFonts w:cs="Arial"/>
              </w:rPr>
              <w:t>806</w:t>
            </w:r>
          </w:p>
        </w:tc>
        <w:tc>
          <w:tcPr>
            <w:tcW w:w="917" w:type="dxa"/>
            <w:tcBorders>
              <w:top w:val="single" w:sz="4" w:space="0" w:color="auto"/>
              <w:left w:val="single" w:sz="4" w:space="0" w:color="auto"/>
              <w:bottom w:val="single" w:sz="4" w:space="0" w:color="auto"/>
              <w:right w:val="single" w:sz="4" w:space="0" w:color="auto"/>
            </w:tcBorders>
            <w:hideMark/>
          </w:tcPr>
          <w:p w14:paraId="024C0598" w14:textId="77777777" w:rsidR="00A96B13" w:rsidRDefault="00A96B13" w:rsidP="00A96B13">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97F457A" w14:textId="77777777" w:rsidR="00A96B13" w:rsidRDefault="00A96B13" w:rsidP="00A96B13">
            <w:pPr>
              <w:pStyle w:val="TAC"/>
              <w:rPr>
                <w:rFonts w:eastAsia="Malgun Gothic" w:cs="Arial"/>
                <w:kern w:val="2"/>
                <w:szCs w:val="24"/>
                <w:lang w:eastAsia="ko-KR"/>
              </w:rPr>
            </w:pPr>
            <w:r>
              <w:rPr>
                <w:rFonts w:cs="Arial"/>
              </w:rPr>
              <w:t>IMD2</w:t>
            </w:r>
          </w:p>
        </w:tc>
      </w:tr>
      <w:tr w:rsidR="00A96B13" w14:paraId="78250544" w14:textId="77777777" w:rsidTr="00D77300">
        <w:trPr>
          <w:trHeight w:val="54"/>
          <w:jc w:val="center"/>
        </w:trPr>
        <w:tc>
          <w:tcPr>
            <w:tcW w:w="2258" w:type="dxa"/>
            <w:tcBorders>
              <w:top w:val="nil"/>
              <w:left w:val="single" w:sz="4" w:space="0" w:color="auto"/>
              <w:bottom w:val="nil"/>
              <w:right w:val="single" w:sz="4" w:space="0" w:color="auto"/>
            </w:tcBorders>
          </w:tcPr>
          <w:p w14:paraId="28A327B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6373D8C" w14:textId="77777777" w:rsidR="00A96B13" w:rsidRDefault="00A96B13" w:rsidP="00A96B13">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040E1D3" w14:textId="77777777" w:rsidR="00A96B13" w:rsidRDefault="00A96B13" w:rsidP="00A96B13">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4243DCF"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640616"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A7CAB" w14:textId="77777777" w:rsidR="00A96B13" w:rsidRDefault="00A96B13" w:rsidP="00A96B13">
            <w:pPr>
              <w:pStyle w:val="TAC"/>
              <w:rPr>
                <w:rFonts w:cs="Arial"/>
                <w:kern w:val="2"/>
                <w:szCs w:val="24"/>
                <w:lang w:eastAsia="zh-CN"/>
              </w:rPr>
            </w:pPr>
            <w:r>
              <w:rPr>
                <w:rFonts w:cs="Arial"/>
              </w:rPr>
              <w:t>1832</w:t>
            </w:r>
          </w:p>
        </w:tc>
        <w:tc>
          <w:tcPr>
            <w:tcW w:w="917" w:type="dxa"/>
            <w:tcBorders>
              <w:top w:val="single" w:sz="4" w:space="0" w:color="auto"/>
              <w:left w:val="single" w:sz="4" w:space="0" w:color="auto"/>
              <w:bottom w:val="single" w:sz="4" w:space="0" w:color="auto"/>
              <w:right w:val="single" w:sz="4" w:space="0" w:color="auto"/>
            </w:tcBorders>
            <w:hideMark/>
          </w:tcPr>
          <w:p w14:paraId="119D7D92"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E70E86" w14:textId="77777777" w:rsidR="00A96B13" w:rsidRDefault="00A96B13" w:rsidP="00A96B13">
            <w:pPr>
              <w:pStyle w:val="TAC"/>
              <w:rPr>
                <w:rFonts w:eastAsia="Malgun Gothic" w:cs="Arial"/>
                <w:kern w:val="2"/>
                <w:szCs w:val="24"/>
                <w:lang w:eastAsia="ko-KR"/>
              </w:rPr>
            </w:pPr>
            <w:r>
              <w:t>N/A</w:t>
            </w:r>
          </w:p>
        </w:tc>
      </w:tr>
      <w:tr w:rsidR="00A96B13" w14:paraId="5A33E843" w14:textId="77777777" w:rsidTr="00D77300">
        <w:trPr>
          <w:trHeight w:val="54"/>
          <w:jc w:val="center"/>
        </w:trPr>
        <w:tc>
          <w:tcPr>
            <w:tcW w:w="2258" w:type="dxa"/>
            <w:tcBorders>
              <w:top w:val="nil"/>
              <w:left w:val="single" w:sz="4" w:space="0" w:color="auto"/>
              <w:bottom w:val="nil"/>
              <w:right w:val="single" w:sz="4" w:space="0" w:color="auto"/>
            </w:tcBorders>
          </w:tcPr>
          <w:p w14:paraId="3F47F2B2"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6366D35" w14:textId="77777777" w:rsidR="00A96B13" w:rsidRDefault="00A96B13" w:rsidP="00A96B13">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1085C3A" w14:textId="77777777" w:rsidR="00A96B13" w:rsidRDefault="00A96B13" w:rsidP="00A96B13">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8C6EBF9"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576D32"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050AC8" w14:textId="77777777" w:rsidR="00A96B13" w:rsidRDefault="00A96B13" w:rsidP="00A96B13">
            <w:pPr>
              <w:pStyle w:val="TAC"/>
              <w:rPr>
                <w:rFonts w:cs="Arial"/>
                <w:kern w:val="2"/>
                <w:szCs w:val="24"/>
                <w:lang w:eastAsia="zh-CN"/>
              </w:rPr>
            </w:pPr>
            <w:r>
              <w:rPr>
                <w:rFonts w:cs="Arial"/>
              </w:rPr>
              <w:t>2630</w:t>
            </w:r>
          </w:p>
        </w:tc>
        <w:tc>
          <w:tcPr>
            <w:tcW w:w="917" w:type="dxa"/>
            <w:tcBorders>
              <w:top w:val="single" w:sz="4" w:space="0" w:color="auto"/>
              <w:left w:val="single" w:sz="4" w:space="0" w:color="auto"/>
              <w:bottom w:val="single" w:sz="4" w:space="0" w:color="auto"/>
              <w:right w:val="single" w:sz="4" w:space="0" w:color="auto"/>
            </w:tcBorders>
            <w:hideMark/>
          </w:tcPr>
          <w:p w14:paraId="1F7B58A0" w14:textId="77777777" w:rsidR="00A96B13" w:rsidRDefault="00A96B13" w:rsidP="00A96B13">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A03ADEB" w14:textId="77777777" w:rsidR="00A96B13" w:rsidRDefault="00A96B13" w:rsidP="00A96B13">
            <w:pPr>
              <w:pStyle w:val="TAC"/>
              <w:rPr>
                <w:rFonts w:eastAsia="Malgun Gothic" w:cs="Arial"/>
                <w:kern w:val="2"/>
                <w:szCs w:val="24"/>
                <w:lang w:eastAsia="ko-KR"/>
              </w:rPr>
            </w:pPr>
            <w:r>
              <w:rPr>
                <w:rFonts w:cs="Arial"/>
              </w:rPr>
              <w:t>IMD2</w:t>
            </w:r>
            <w:r>
              <w:rPr>
                <w:rFonts w:cs="Arial"/>
                <w:vertAlign w:val="superscript"/>
              </w:rPr>
              <w:t>1</w:t>
            </w:r>
          </w:p>
        </w:tc>
      </w:tr>
      <w:tr w:rsidR="00A96B13" w14:paraId="2706FCAF" w14:textId="77777777" w:rsidTr="00D77300">
        <w:trPr>
          <w:trHeight w:val="54"/>
          <w:jc w:val="center"/>
        </w:trPr>
        <w:tc>
          <w:tcPr>
            <w:tcW w:w="2258" w:type="dxa"/>
            <w:tcBorders>
              <w:top w:val="nil"/>
              <w:left w:val="single" w:sz="4" w:space="0" w:color="auto"/>
              <w:bottom w:val="nil"/>
              <w:right w:val="single" w:sz="4" w:space="0" w:color="auto"/>
            </w:tcBorders>
          </w:tcPr>
          <w:p w14:paraId="14622EA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5A48E1E" w14:textId="77777777" w:rsidR="00A96B13" w:rsidRDefault="00A96B13" w:rsidP="00A96B13">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4ECD962" w14:textId="77777777" w:rsidR="00A96B13" w:rsidRDefault="00A96B13" w:rsidP="00A96B13">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6D5C5F30" w14:textId="77777777" w:rsidR="00A96B13" w:rsidRDefault="00A96B13" w:rsidP="00A96B1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BCA56F" w14:textId="77777777" w:rsidR="00A96B13" w:rsidRDefault="00A96B13" w:rsidP="00A96B1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34380" w14:textId="77777777" w:rsidR="00A96B13" w:rsidRDefault="00A96B13" w:rsidP="00A96B13">
            <w:pPr>
              <w:pStyle w:val="TAC"/>
              <w:rPr>
                <w:rFonts w:cs="Arial"/>
                <w:kern w:val="2"/>
                <w:szCs w:val="24"/>
                <w:lang w:eastAsia="zh-CN"/>
              </w:rPr>
            </w:pPr>
            <w:r>
              <w:rPr>
                <w:rFonts w:cs="Arial"/>
              </w:rPr>
              <w:t>896</w:t>
            </w:r>
          </w:p>
        </w:tc>
        <w:tc>
          <w:tcPr>
            <w:tcW w:w="917" w:type="dxa"/>
            <w:tcBorders>
              <w:top w:val="single" w:sz="4" w:space="0" w:color="auto"/>
              <w:left w:val="single" w:sz="4" w:space="0" w:color="auto"/>
              <w:bottom w:val="single" w:sz="4" w:space="0" w:color="auto"/>
              <w:right w:val="single" w:sz="4" w:space="0" w:color="auto"/>
            </w:tcBorders>
            <w:hideMark/>
          </w:tcPr>
          <w:p w14:paraId="66E17DD5"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A549A4" w14:textId="77777777" w:rsidR="00A96B13" w:rsidRDefault="00A96B13" w:rsidP="00A96B13">
            <w:pPr>
              <w:pStyle w:val="TAC"/>
              <w:rPr>
                <w:rFonts w:eastAsia="Malgun Gothic" w:cs="Arial"/>
                <w:kern w:val="2"/>
                <w:szCs w:val="24"/>
                <w:lang w:eastAsia="ko-KR"/>
              </w:rPr>
            </w:pPr>
            <w:r>
              <w:t>N/A</w:t>
            </w:r>
          </w:p>
        </w:tc>
      </w:tr>
      <w:tr w:rsidR="00A96B13" w14:paraId="1AEBA80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21892D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3C58CE9" w14:textId="77777777" w:rsidR="00A96B13" w:rsidRDefault="00A96B13" w:rsidP="00A96B13">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CBB7B79" w14:textId="77777777" w:rsidR="00A96B13" w:rsidRDefault="00A96B13" w:rsidP="00A96B13">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F7C869B" w14:textId="77777777" w:rsidR="00A96B13" w:rsidRDefault="00A96B13" w:rsidP="00A96B1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44C43F" w14:textId="77777777" w:rsidR="00A96B13" w:rsidRDefault="00A96B13" w:rsidP="00A96B1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2979DB" w14:textId="77777777" w:rsidR="00A96B13" w:rsidRDefault="00A96B13" w:rsidP="00A96B13">
            <w:pPr>
              <w:pStyle w:val="TAC"/>
              <w:rPr>
                <w:rFonts w:cs="Arial"/>
                <w:kern w:val="2"/>
                <w:szCs w:val="24"/>
                <w:lang w:eastAsia="zh-CN"/>
              </w:rPr>
            </w:pPr>
            <w:r>
              <w:rPr>
                <w:rFonts w:cs="Arial"/>
              </w:rPr>
              <w:t>1870</w:t>
            </w:r>
          </w:p>
        </w:tc>
        <w:tc>
          <w:tcPr>
            <w:tcW w:w="917" w:type="dxa"/>
            <w:tcBorders>
              <w:top w:val="single" w:sz="4" w:space="0" w:color="auto"/>
              <w:left w:val="single" w:sz="4" w:space="0" w:color="auto"/>
              <w:bottom w:val="single" w:sz="4" w:space="0" w:color="auto"/>
              <w:right w:val="single" w:sz="4" w:space="0" w:color="auto"/>
            </w:tcBorders>
            <w:hideMark/>
          </w:tcPr>
          <w:p w14:paraId="36349FA6"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DD7C06" w14:textId="77777777" w:rsidR="00A96B13" w:rsidRDefault="00A96B13" w:rsidP="00A96B13">
            <w:pPr>
              <w:pStyle w:val="TAC"/>
              <w:rPr>
                <w:rFonts w:eastAsia="Malgun Gothic" w:cs="Arial"/>
                <w:kern w:val="2"/>
                <w:szCs w:val="24"/>
                <w:lang w:eastAsia="ko-KR"/>
              </w:rPr>
            </w:pPr>
            <w:r>
              <w:t>N/A</w:t>
            </w:r>
          </w:p>
        </w:tc>
      </w:tr>
      <w:tr w:rsidR="00A96B13" w14:paraId="7D3B86E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5D9AEB90" w14:textId="77777777" w:rsidR="00A96B13" w:rsidRDefault="00A96B13" w:rsidP="00A96B13">
            <w:pPr>
              <w:pStyle w:val="TAC"/>
              <w:rPr>
                <w:lang w:eastAsia="en-US"/>
              </w:rPr>
            </w:pPr>
            <w:r>
              <w:rPr>
                <w:rFonts w:cs="Arial"/>
                <w:lang w:eastAsia="ja-JP"/>
              </w:rPr>
              <w:t>DC_7A-20A_n8A</w:t>
            </w:r>
          </w:p>
        </w:tc>
        <w:tc>
          <w:tcPr>
            <w:tcW w:w="878" w:type="dxa"/>
            <w:tcBorders>
              <w:top w:val="single" w:sz="4" w:space="0" w:color="auto"/>
              <w:left w:val="single" w:sz="4" w:space="0" w:color="auto"/>
              <w:bottom w:val="single" w:sz="4" w:space="0" w:color="auto"/>
              <w:right w:val="single" w:sz="4" w:space="0" w:color="auto"/>
            </w:tcBorders>
            <w:hideMark/>
          </w:tcPr>
          <w:p w14:paraId="1B4BE249" w14:textId="77777777" w:rsidR="00A96B13" w:rsidRDefault="00A96B13" w:rsidP="00A96B13">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934BE5F" w14:textId="77777777" w:rsidR="00A96B13" w:rsidRDefault="00A96B13" w:rsidP="00A96B13">
            <w:pPr>
              <w:pStyle w:val="TAC"/>
              <w:rPr>
                <w:rFonts w:cs="Arial"/>
                <w:lang w:eastAsia="en-US"/>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77810AA"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240E8B"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EBA99" w14:textId="77777777" w:rsidR="00A96B13" w:rsidRDefault="00A96B13" w:rsidP="00A96B13">
            <w:pPr>
              <w:pStyle w:val="TAC"/>
              <w:rPr>
                <w:rFonts w:cs="Arial"/>
              </w:rPr>
            </w:pPr>
            <w:r>
              <w:rPr>
                <w:rFonts w:cs="Arial"/>
              </w:rPr>
              <w:t>2685</w:t>
            </w:r>
          </w:p>
        </w:tc>
        <w:tc>
          <w:tcPr>
            <w:tcW w:w="917" w:type="dxa"/>
            <w:tcBorders>
              <w:top w:val="single" w:sz="4" w:space="0" w:color="auto"/>
              <w:left w:val="single" w:sz="4" w:space="0" w:color="auto"/>
              <w:bottom w:val="single" w:sz="4" w:space="0" w:color="auto"/>
              <w:right w:val="single" w:sz="4" w:space="0" w:color="auto"/>
            </w:tcBorders>
            <w:hideMark/>
          </w:tcPr>
          <w:p w14:paraId="655939B9" w14:textId="77777777" w:rsidR="00A96B13" w:rsidRDefault="00A96B13" w:rsidP="00A96B1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086C9D" w14:textId="77777777" w:rsidR="00A96B13" w:rsidRDefault="00A96B13" w:rsidP="00A96B13">
            <w:pPr>
              <w:pStyle w:val="TAC"/>
              <w:rPr>
                <w:lang w:eastAsia="en-US"/>
              </w:rPr>
            </w:pPr>
            <w:r>
              <w:rPr>
                <w:rFonts w:eastAsia="MS Mincho"/>
              </w:rPr>
              <w:t>N/A</w:t>
            </w:r>
          </w:p>
        </w:tc>
      </w:tr>
      <w:tr w:rsidR="00A96B13" w14:paraId="3A925F4C" w14:textId="77777777" w:rsidTr="00D77300">
        <w:trPr>
          <w:trHeight w:val="54"/>
          <w:jc w:val="center"/>
        </w:trPr>
        <w:tc>
          <w:tcPr>
            <w:tcW w:w="2258" w:type="dxa"/>
            <w:tcBorders>
              <w:top w:val="nil"/>
              <w:left w:val="single" w:sz="4" w:space="0" w:color="auto"/>
              <w:bottom w:val="nil"/>
              <w:right w:val="single" w:sz="4" w:space="0" w:color="auto"/>
            </w:tcBorders>
          </w:tcPr>
          <w:p w14:paraId="6FB3D4F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0FCE6DC" w14:textId="77777777" w:rsidR="00A96B13" w:rsidRDefault="00A96B13" w:rsidP="00A96B13">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1316082" w14:textId="77777777" w:rsidR="00A96B13" w:rsidRDefault="00A96B13" w:rsidP="00A96B13">
            <w:pPr>
              <w:pStyle w:val="TAC"/>
              <w:rPr>
                <w:rFonts w:cs="Arial"/>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3E504C38"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88D6E3"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89471" w14:textId="77777777" w:rsidR="00A96B13" w:rsidRDefault="00A96B13" w:rsidP="00A96B13">
            <w:pPr>
              <w:pStyle w:val="TAC"/>
              <w:rPr>
                <w:rFonts w:cs="Arial"/>
              </w:rPr>
            </w:pPr>
            <w:r>
              <w:rPr>
                <w:rFonts w:cs="Arial"/>
              </w:rPr>
              <w:t>930</w:t>
            </w:r>
          </w:p>
        </w:tc>
        <w:tc>
          <w:tcPr>
            <w:tcW w:w="917" w:type="dxa"/>
            <w:tcBorders>
              <w:top w:val="single" w:sz="4" w:space="0" w:color="auto"/>
              <w:left w:val="single" w:sz="4" w:space="0" w:color="auto"/>
              <w:bottom w:val="single" w:sz="4" w:space="0" w:color="auto"/>
              <w:right w:val="single" w:sz="4" w:space="0" w:color="auto"/>
            </w:tcBorders>
            <w:hideMark/>
          </w:tcPr>
          <w:p w14:paraId="3B535B96" w14:textId="77777777" w:rsidR="00A96B13" w:rsidRDefault="00A96B13" w:rsidP="00A96B1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ED6D9A" w14:textId="77777777" w:rsidR="00A96B13" w:rsidRDefault="00A96B13" w:rsidP="00A96B13">
            <w:pPr>
              <w:pStyle w:val="TAC"/>
              <w:rPr>
                <w:lang w:eastAsia="en-US"/>
              </w:rPr>
            </w:pPr>
            <w:r>
              <w:rPr>
                <w:rFonts w:eastAsia="MS Mincho"/>
              </w:rPr>
              <w:t>N/A</w:t>
            </w:r>
          </w:p>
        </w:tc>
      </w:tr>
      <w:tr w:rsidR="00A96B13" w14:paraId="6100D14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C5EC2D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A65C94F" w14:textId="77777777" w:rsidR="00A96B13" w:rsidRDefault="00A96B13" w:rsidP="00A96B13">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E8CAAB" w14:textId="77777777" w:rsidR="00A96B13" w:rsidRDefault="00A96B13" w:rsidP="00A96B13">
            <w:pPr>
              <w:pStyle w:val="TAC"/>
              <w:rPr>
                <w:rFonts w:cs="Arial"/>
                <w:lang w:eastAsia="en-US"/>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56B3DC69"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1B7D43"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15A5E" w14:textId="77777777" w:rsidR="00A96B13" w:rsidRDefault="00A96B13" w:rsidP="00A96B13">
            <w:pPr>
              <w:pStyle w:val="TAC"/>
              <w:rPr>
                <w:rFonts w:cs="Arial"/>
              </w:rPr>
            </w:pPr>
            <w:r>
              <w:rPr>
                <w:rFonts w:cs="Arial"/>
              </w:rPr>
              <w:t>795</w:t>
            </w:r>
          </w:p>
        </w:tc>
        <w:tc>
          <w:tcPr>
            <w:tcW w:w="917" w:type="dxa"/>
            <w:tcBorders>
              <w:top w:val="single" w:sz="4" w:space="0" w:color="auto"/>
              <w:left w:val="single" w:sz="4" w:space="0" w:color="auto"/>
              <w:bottom w:val="single" w:sz="4" w:space="0" w:color="auto"/>
              <w:right w:val="single" w:sz="4" w:space="0" w:color="auto"/>
            </w:tcBorders>
            <w:hideMark/>
          </w:tcPr>
          <w:p w14:paraId="7314989E" w14:textId="77777777" w:rsidR="00A96B13" w:rsidRDefault="00A96B13" w:rsidP="00A96B13">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782FE8BF" w14:textId="77777777" w:rsidR="00A96B13" w:rsidRDefault="00A96B13" w:rsidP="00A96B13">
            <w:pPr>
              <w:pStyle w:val="TAC"/>
              <w:rPr>
                <w:rFonts w:eastAsia="MS Mincho"/>
                <w:lang w:eastAsia="en-US"/>
              </w:rPr>
            </w:pPr>
            <w:r>
              <w:rPr>
                <w:rFonts w:eastAsia="MS Mincho"/>
              </w:rPr>
              <w:t>IMD3</w:t>
            </w:r>
          </w:p>
        </w:tc>
      </w:tr>
      <w:tr w:rsidR="00A96B13" w14:paraId="4090A04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768C423" w14:textId="77777777" w:rsidR="00A96B13" w:rsidRDefault="00A96B13" w:rsidP="00A96B13">
            <w:pPr>
              <w:pStyle w:val="TAC"/>
            </w:pPr>
            <w:r>
              <w:rPr>
                <w:rFonts w:cs="Arial"/>
                <w:lang w:eastAsia="ja-JP"/>
              </w:rPr>
              <w:t>DC_7A-20A_n8A</w:t>
            </w:r>
          </w:p>
        </w:tc>
        <w:tc>
          <w:tcPr>
            <w:tcW w:w="878" w:type="dxa"/>
            <w:tcBorders>
              <w:top w:val="single" w:sz="4" w:space="0" w:color="auto"/>
              <w:left w:val="single" w:sz="4" w:space="0" w:color="auto"/>
              <w:bottom w:val="single" w:sz="4" w:space="0" w:color="auto"/>
              <w:right w:val="single" w:sz="4" w:space="0" w:color="auto"/>
            </w:tcBorders>
            <w:hideMark/>
          </w:tcPr>
          <w:p w14:paraId="093979E4" w14:textId="77777777" w:rsidR="00A96B13" w:rsidRDefault="00A96B13" w:rsidP="00A96B13">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D05C703" w14:textId="77777777" w:rsidR="00A96B13" w:rsidRDefault="00A96B13" w:rsidP="00A96B13">
            <w:pPr>
              <w:pStyle w:val="TAC"/>
              <w:rPr>
                <w:rFonts w:cs="Arial"/>
                <w:lang w:eastAsia="en-US"/>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1B0BE37"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7E3532"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BAA9D" w14:textId="77777777" w:rsidR="00A96B13" w:rsidRDefault="00A96B13" w:rsidP="00A96B13">
            <w:pPr>
              <w:pStyle w:val="TAC"/>
              <w:rPr>
                <w:rFonts w:cs="Arial"/>
              </w:rPr>
            </w:pPr>
            <w:r>
              <w:rPr>
                <w:rFonts w:cs="Arial"/>
              </w:rPr>
              <w:t>2640</w:t>
            </w:r>
          </w:p>
        </w:tc>
        <w:tc>
          <w:tcPr>
            <w:tcW w:w="917" w:type="dxa"/>
            <w:tcBorders>
              <w:top w:val="single" w:sz="4" w:space="0" w:color="auto"/>
              <w:left w:val="single" w:sz="4" w:space="0" w:color="auto"/>
              <w:bottom w:val="single" w:sz="4" w:space="0" w:color="auto"/>
              <w:right w:val="single" w:sz="4" w:space="0" w:color="auto"/>
            </w:tcBorders>
            <w:hideMark/>
          </w:tcPr>
          <w:p w14:paraId="085D0EA6" w14:textId="77777777" w:rsidR="00A96B13" w:rsidRDefault="00A96B13" w:rsidP="00A96B13">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5079FF6" w14:textId="77777777" w:rsidR="00A96B13" w:rsidRDefault="00A96B13" w:rsidP="00A96B13">
            <w:pPr>
              <w:pStyle w:val="TAC"/>
              <w:rPr>
                <w:rFonts w:eastAsia="MS Mincho"/>
                <w:lang w:eastAsia="en-US"/>
              </w:rPr>
            </w:pPr>
            <w:r>
              <w:rPr>
                <w:rFonts w:eastAsia="MS Mincho"/>
              </w:rPr>
              <w:t>IMD3</w:t>
            </w:r>
          </w:p>
        </w:tc>
      </w:tr>
      <w:tr w:rsidR="00A96B13" w14:paraId="6459D9F4" w14:textId="77777777" w:rsidTr="00D77300">
        <w:trPr>
          <w:trHeight w:val="54"/>
          <w:jc w:val="center"/>
        </w:trPr>
        <w:tc>
          <w:tcPr>
            <w:tcW w:w="2258" w:type="dxa"/>
            <w:tcBorders>
              <w:top w:val="nil"/>
              <w:left w:val="single" w:sz="4" w:space="0" w:color="auto"/>
              <w:bottom w:val="nil"/>
              <w:right w:val="single" w:sz="4" w:space="0" w:color="auto"/>
            </w:tcBorders>
          </w:tcPr>
          <w:p w14:paraId="0761534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BC5A1D1" w14:textId="77777777" w:rsidR="00A96B13" w:rsidRDefault="00A96B13" w:rsidP="00A96B13">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7DD9788" w14:textId="77777777" w:rsidR="00A96B13" w:rsidRDefault="00A96B13" w:rsidP="00A96B13">
            <w:pPr>
              <w:pStyle w:val="TAC"/>
              <w:rPr>
                <w:rFonts w:cs="Arial"/>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0B169E"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6F9FE9"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698DF" w14:textId="77777777" w:rsidR="00A96B13" w:rsidRDefault="00A96B13" w:rsidP="00A96B13">
            <w:pPr>
              <w:pStyle w:val="TAC"/>
              <w:rPr>
                <w:rFonts w:cs="Arial"/>
              </w:rPr>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413353CA" w14:textId="77777777" w:rsidR="00A96B13" w:rsidRDefault="00A96B13" w:rsidP="00A96B1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224FBC" w14:textId="77777777" w:rsidR="00A96B13" w:rsidRDefault="00A96B13" w:rsidP="00A96B13">
            <w:pPr>
              <w:pStyle w:val="TAC"/>
              <w:rPr>
                <w:lang w:eastAsia="en-US"/>
              </w:rPr>
            </w:pPr>
            <w:r>
              <w:rPr>
                <w:rFonts w:eastAsia="MS Mincho"/>
              </w:rPr>
              <w:t>N/A</w:t>
            </w:r>
          </w:p>
        </w:tc>
      </w:tr>
      <w:tr w:rsidR="00A96B13" w14:paraId="67AB5AF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60B4CB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A8BEC77" w14:textId="77777777" w:rsidR="00A96B13" w:rsidRDefault="00A96B13" w:rsidP="00A96B13">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FB6A18" w14:textId="77777777" w:rsidR="00A96B13" w:rsidRDefault="00A96B13" w:rsidP="00A96B13">
            <w:pPr>
              <w:pStyle w:val="TAC"/>
              <w:rPr>
                <w:rFonts w:cs="Arial"/>
                <w:lang w:eastAsia="en-US"/>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7C2204E4"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22876E"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25052" w14:textId="77777777" w:rsidR="00A96B13" w:rsidRDefault="00A96B13" w:rsidP="00A96B13">
            <w:pPr>
              <w:pStyle w:val="TAC"/>
              <w:rPr>
                <w:rFonts w:cs="Arial"/>
              </w:rPr>
            </w:pPr>
            <w:r>
              <w:rPr>
                <w:rFonts w:cs="Arial"/>
              </w:rPr>
              <w:t>799</w:t>
            </w:r>
          </w:p>
        </w:tc>
        <w:tc>
          <w:tcPr>
            <w:tcW w:w="917" w:type="dxa"/>
            <w:tcBorders>
              <w:top w:val="single" w:sz="4" w:space="0" w:color="auto"/>
              <w:left w:val="single" w:sz="4" w:space="0" w:color="auto"/>
              <w:bottom w:val="single" w:sz="4" w:space="0" w:color="auto"/>
              <w:right w:val="single" w:sz="4" w:space="0" w:color="auto"/>
            </w:tcBorders>
            <w:hideMark/>
          </w:tcPr>
          <w:p w14:paraId="5EC00698" w14:textId="77777777" w:rsidR="00A96B13" w:rsidRDefault="00A96B13" w:rsidP="00A96B1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C9E6E4" w14:textId="77777777" w:rsidR="00A96B13" w:rsidRDefault="00A96B13" w:rsidP="00A96B13">
            <w:pPr>
              <w:pStyle w:val="TAC"/>
              <w:rPr>
                <w:lang w:eastAsia="en-US"/>
              </w:rPr>
            </w:pPr>
            <w:r>
              <w:rPr>
                <w:rFonts w:eastAsia="MS Mincho"/>
              </w:rPr>
              <w:t>N/A</w:t>
            </w:r>
          </w:p>
        </w:tc>
      </w:tr>
      <w:tr w:rsidR="00A96B13" w14:paraId="79A7E4C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3CEBBE2" w14:textId="77777777" w:rsidR="00A96B13" w:rsidRDefault="00A96B13" w:rsidP="00A96B13">
            <w:pPr>
              <w:pStyle w:val="TAC"/>
              <w:rPr>
                <w:rFonts w:eastAsia="Malgun Gothic"/>
                <w:szCs w:val="18"/>
                <w:lang w:eastAsia="ko-KR"/>
              </w:rPr>
            </w:pPr>
            <w:r>
              <w:rPr>
                <w:rFonts w:cs="Arial"/>
                <w:lang w:eastAsia="ja-JP"/>
              </w:rPr>
              <w:t>DC_7A-20A_n8A</w:t>
            </w:r>
          </w:p>
        </w:tc>
        <w:tc>
          <w:tcPr>
            <w:tcW w:w="878" w:type="dxa"/>
            <w:tcBorders>
              <w:top w:val="single" w:sz="4" w:space="0" w:color="auto"/>
              <w:left w:val="single" w:sz="4" w:space="0" w:color="auto"/>
              <w:bottom w:val="single" w:sz="4" w:space="0" w:color="auto"/>
              <w:right w:val="single" w:sz="4" w:space="0" w:color="auto"/>
            </w:tcBorders>
            <w:hideMark/>
          </w:tcPr>
          <w:p w14:paraId="1D0A9F60" w14:textId="77777777" w:rsidR="00A96B13" w:rsidRDefault="00A96B13" w:rsidP="00A96B13">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B90EA49" w14:textId="77777777" w:rsidR="00A96B13" w:rsidRDefault="00A96B13" w:rsidP="00A96B13">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4178C624"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5621D4"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5C982E" w14:textId="77777777" w:rsidR="00A96B13" w:rsidRDefault="00A96B13" w:rsidP="00A96B13">
            <w:pPr>
              <w:pStyle w:val="TAC"/>
              <w:rPr>
                <w:rFonts w:eastAsia="Malgun Gothic"/>
                <w:szCs w:val="18"/>
                <w:lang w:eastAsia="ko-KR"/>
              </w:rPr>
            </w:pPr>
            <w:r>
              <w:rPr>
                <w:rFonts w:cs="Arial"/>
              </w:rPr>
              <w:t>2624</w:t>
            </w:r>
          </w:p>
        </w:tc>
        <w:tc>
          <w:tcPr>
            <w:tcW w:w="917" w:type="dxa"/>
            <w:tcBorders>
              <w:top w:val="single" w:sz="4" w:space="0" w:color="auto"/>
              <w:left w:val="single" w:sz="4" w:space="0" w:color="auto"/>
              <w:bottom w:val="single" w:sz="4" w:space="0" w:color="auto"/>
              <w:right w:val="single" w:sz="4" w:space="0" w:color="auto"/>
            </w:tcBorders>
            <w:hideMark/>
          </w:tcPr>
          <w:p w14:paraId="2B471892" w14:textId="77777777" w:rsidR="00A96B13" w:rsidRDefault="00A96B13" w:rsidP="00A96B13">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1865641" w14:textId="77777777" w:rsidR="00A96B13" w:rsidRDefault="00A96B13" w:rsidP="00A96B13">
            <w:pPr>
              <w:pStyle w:val="TAC"/>
              <w:rPr>
                <w:rFonts w:eastAsia="MS Mincho"/>
                <w:lang w:eastAsia="en-US"/>
              </w:rPr>
            </w:pPr>
            <w:r>
              <w:rPr>
                <w:rFonts w:eastAsia="MS Mincho"/>
              </w:rPr>
              <w:t>IMD3</w:t>
            </w:r>
          </w:p>
        </w:tc>
      </w:tr>
      <w:tr w:rsidR="00A96B13" w14:paraId="54DCD8B3" w14:textId="77777777" w:rsidTr="00D77300">
        <w:trPr>
          <w:trHeight w:val="54"/>
          <w:jc w:val="center"/>
        </w:trPr>
        <w:tc>
          <w:tcPr>
            <w:tcW w:w="2258" w:type="dxa"/>
            <w:tcBorders>
              <w:top w:val="nil"/>
              <w:left w:val="single" w:sz="4" w:space="0" w:color="auto"/>
              <w:bottom w:val="nil"/>
              <w:right w:val="single" w:sz="4" w:space="0" w:color="auto"/>
            </w:tcBorders>
          </w:tcPr>
          <w:p w14:paraId="3901DA4D"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720949E" w14:textId="77777777" w:rsidR="00A96B13" w:rsidRDefault="00A96B13" w:rsidP="00A96B13">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7F2204D" w14:textId="77777777" w:rsidR="00A96B13" w:rsidRDefault="00A96B13" w:rsidP="00A96B13">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ECE1EEF"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85A56B"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7D79B" w14:textId="77777777" w:rsidR="00A96B13" w:rsidRDefault="00A96B13" w:rsidP="00A96B13">
            <w:pPr>
              <w:pStyle w:val="TAC"/>
              <w:rPr>
                <w:rFonts w:eastAsia="Malgun Gothic"/>
                <w:szCs w:val="18"/>
                <w:lang w:eastAsia="ko-KR"/>
              </w:rPr>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51873810"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7EA716" w14:textId="77777777" w:rsidR="00A96B13" w:rsidRDefault="00A96B13" w:rsidP="00A96B13">
            <w:pPr>
              <w:pStyle w:val="TAC"/>
              <w:rPr>
                <w:rFonts w:eastAsia="Malgun Gothic"/>
                <w:kern w:val="2"/>
                <w:szCs w:val="24"/>
                <w:lang w:eastAsia="ko-KR"/>
              </w:rPr>
            </w:pPr>
            <w:r>
              <w:rPr>
                <w:rFonts w:eastAsia="MS Mincho"/>
              </w:rPr>
              <w:t>N/A</w:t>
            </w:r>
          </w:p>
        </w:tc>
      </w:tr>
      <w:tr w:rsidR="00A96B13" w14:paraId="7848F2C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7721F79" w14:textId="77777777" w:rsidR="00A96B13" w:rsidRDefault="00A96B13" w:rsidP="00A96B13">
            <w:pPr>
              <w:pStyle w:val="TAC"/>
              <w:rPr>
                <w:rFonts w:eastAsia="Malgun Gothic"/>
                <w:szCs w:val="18"/>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02E33A2" w14:textId="77777777" w:rsidR="00A96B13" w:rsidRDefault="00A96B13" w:rsidP="00A96B13">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77F9D0C" w14:textId="77777777" w:rsidR="00A96B13" w:rsidRDefault="00A96B13" w:rsidP="00A96B13">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75B8D555"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DD275F"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C4D58" w14:textId="77777777" w:rsidR="00A96B13" w:rsidRDefault="00A96B13" w:rsidP="00A96B13">
            <w:pPr>
              <w:pStyle w:val="TAC"/>
              <w:rPr>
                <w:rFonts w:eastAsia="Malgun Gothic"/>
                <w:szCs w:val="18"/>
                <w:lang w:eastAsia="ko-KR"/>
              </w:rPr>
            </w:pPr>
            <w:r>
              <w:rPr>
                <w:rFonts w:cs="Arial"/>
              </w:rPr>
              <w:t>816</w:t>
            </w:r>
          </w:p>
        </w:tc>
        <w:tc>
          <w:tcPr>
            <w:tcW w:w="917" w:type="dxa"/>
            <w:tcBorders>
              <w:top w:val="single" w:sz="4" w:space="0" w:color="auto"/>
              <w:left w:val="single" w:sz="4" w:space="0" w:color="auto"/>
              <w:bottom w:val="single" w:sz="4" w:space="0" w:color="auto"/>
              <w:right w:val="single" w:sz="4" w:space="0" w:color="auto"/>
            </w:tcBorders>
            <w:hideMark/>
          </w:tcPr>
          <w:p w14:paraId="456FD6AD"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8B7D0B" w14:textId="77777777" w:rsidR="00A96B13" w:rsidRDefault="00A96B13" w:rsidP="00A96B13">
            <w:pPr>
              <w:pStyle w:val="TAC"/>
              <w:rPr>
                <w:rFonts w:eastAsia="Malgun Gothic"/>
                <w:kern w:val="2"/>
                <w:szCs w:val="24"/>
                <w:lang w:eastAsia="ko-KR"/>
              </w:rPr>
            </w:pPr>
            <w:r>
              <w:rPr>
                <w:rFonts w:eastAsia="MS Mincho"/>
              </w:rPr>
              <w:t>N/A</w:t>
            </w:r>
          </w:p>
        </w:tc>
      </w:tr>
      <w:tr w:rsidR="00A96B13" w14:paraId="5630673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1977A37" w14:textId="77777777" w:rsidR="00A96B13" w:rsidRDefault="00A96B13" w:rsidP="00A96B13">
            <w:pPr>
              <w:pStyle w:val="TAC"/>
              <w:rPr>
                <w:lang w:eastAsia="en-US"/>
              </w:rPr>
            </w:pPr>
            <w:r>
              <w:rPr>
                <w:rFonts w:eastAsia="Malgun Gothic"/>
                <w:szCs w:val="18"/>
                <w:lang w:eastAsia="ko-KR"/>
              </w:rPr>
              <w:t>DC_7A-20A_n28A</w:t>
            </w:r>
          </w:p>
        </w:tc>
        <w:tc>
          <w:tcPr>
            <w:tcW w:w="878" w:type="dxa"/>
            <w:tcBorders>
              <w:top w:val="single" w:sz="4" w:space="0" w:color="auto"/>
              <w:left w:val="single" w:sz="4" w:space="0" w:color="auto"/>
              <w:bottom w:val="single" w:sz="4" w:space="0" w:color="auto"/>
              <w:right w:val="single" w:sz="4" w:space="0" w:color="auto"/>
            </w:tcBorders>
            <w:hideMark/>
          </w:tcPr>
          <w:p w14:paraId="4B385E6E" w14:textId="77777777" w:rsidR="00A96B13" w:rsidRDefault="00A96B13" w:rsidP="00A96B13">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C8B829E" w14:textId="77777777" w:rsidR="00A96B13" w:rsidRDefault="00A96B13" w:rsidP="00A96B13">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F1ECD61" w14:textId="77777777" w:rsidR="00A96B13" w:rsidRDefault="00A96B13" w:rsidP="00A96B1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B9BDE1" w14:textId="77777777" w:rsidR="00A96B13" w:rsidRDefault="00A96B13" w:rsidP="00A96B1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6510F" w14:textId="77777777" w:rsidR="00A96B13" w:rsidRDefault="00A96B13" w:rsidP="00A96B13">
            <w:pPr>
              <w:pStyle w:val="TAC"/>
              <w:rPr>
                <w:kern w:val="2"/>
                <w:szCs w:val="24"/>
                <w:lang w:eastAsia="zh-CN"/>
              </w:rPr>
            </w:pPr>
            <w:r>
              <w:rPr>
                <w:rFonts w:eastAsia="Malgun Gothic"/>
                <w:szCs w:val="18"/>
                <w:lang w:eastAsia="ko-KR"/>
              </w:rPr>
              <w:t>811</w:t>
            </w:r>
          </w:p>
        </w:tc>
        <w:tc>
          <w:tcPr>
            <w:tcW w:w="917" w:type="dxa"/>
            <w:tcBorders>
              <w:top w:val="single" w:sz="4" w:space="0" w:color="auto"/>
              <w:left w:val="single" w:sz="4" w:space="0" w:color="auto"/>
              <w:bottom w:val="single" w:sz="4" w:space="0" w:color="auto"/>
              <w:right w:val="single" w:sz="4" w:space="0" w:color="auto"/>
            </w:tcBorders>
            <w:hideMark/>
          </w:tcPr>
          <w:p w14:paraId="30506AB7" w14:textId="77777777" w:rsidR="00A96B13" w:rsidRDefault="00A96B13" w:rsidP="00A96B1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AC626"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49A4355E" w14:textId="77777777" w:rsidTr="00D77300">
        <w:trPr>
          <w:trHeight w:val="54"/>
          <w:jc w:val="center"/>
        </w:trPr>
        <w:tc>
          <w:tcPr>
            <w:tcW w:w="2258" w:type="dxa"/>
            <w:tcBorders>
              <w:top w:val="nil"/>
              <w:left w:val="single" w:sz="4" w:space="0" w:color="auto"/>
              <w:bottom w:val="nil"/>
              <w:right w:val="single" w:sz="4" w:space="0" w:color="auto"/>
            </w:tcBorders>
          </w:tcPr>
          <w:p w14:paraId="19F4606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F241F52" w14:textId="77777777" w:rsidR="00A96B13" w:rsidRDefault="00A96B13" w:rsidP="00A96B13">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D271F1" w14:textId="77777777" w:rsidR="00A96B13" w:rsidRDefault="00A96B13" w:rsidP="00A96B13">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1F6A0CA2" w14:textId="77777777" w:rsidR="00A96B13" w:rsidRDefault="00A96B13" w:rsidP="00A96B1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7373C6" w14:textId="77777777" w:rsidR="00A96B13" w:rsidRDefault="00A96B13" w:rsidP="00A96B1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2D535C" w14:textId="77777777" w:rsidR="00A96B13" w:rsidRDefault="00A96B13" w:rsidP="00A96B13">
            <w:pPr>
              <w:pStyle w:val="TAC"/>
              <w:rPr>
                <w:kern w:val="2"/>
                <w:szCs w:val="24"/>
                <w:lang w:eastAsia="zh-CN"/>
              </w:rPr>
            </w:pPr>
            <w:r>
              <w:rPr>
                <w:rFonts w:eastAsia="Malgun Gothic"/>
                <w:szCs w:val="18"/>
                <w:lang w:eastAsia="ko-KR"/>
              </w:rPr>
              <w:t>793</w:t>
            </w:r>
          </w:p>
        </w:tc>
        <w:tc>
          <w:tcPr>
            <w:tcW w:w="917" w:type="dxa"/>
            <w:tcBorders>
              <w:top w:val="single" w:sz="4" w:space="0" w:color="auto"/>
              <w:left w:val="single" w:sz="4" w:space="0" w:color="auto"/>
              <w:bottom w:val="single" w:sz="4" w:space="0" w:color="auto"/>
              <w:right w:val="single" w:sz="4" w:space="0" w:color="auto"/>
            </w:tcBorders>
            <w:hideMark/>
          </w:tcPr>
          <w:p w14:paraId="7FE3E7DB" w14:textId="77777777" w:rsidR="00A96B13" w:rsidRDefault="00A96B13" w:rsidP="00A96B1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42AAED"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6916DCD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BA026D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A001D0B" w14:textId="77777777" w:rsidR="00A96B13" w:rsidRDefault="00A96B13" w:rsidP="00A96B13">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166F547" w14:textId="77777777" w:rsidR="00A96B13" w:rsidRDefault="00A96B13" w:rsidP="00A96B13">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5DC8D2C" w14:textId="77777777" w:rsidR="00A96B13" w:rsidRDefault="00A96B13" w:rsidP="00A96B13">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208570" w14:textId="77777777" w:rsidR="00A96B13" w:rsidRDefault="00A96B13" w:rsidP="00A96B13">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ABD2DC" w14:textId="77777777" w:rsidR="00A96B13" w:rsidRDefault="00A96B13" w:rsidP="00A96B13">
            <w:pPr>
              <w:pStyle w:val="TAC"/>
              <w:rPr>
                <w:kern w:val="2"/>
                <w:szCs w:val="24"/>
                <w:lang w:eastAsia="zh-CN"/>
              </w:rPr>
            </w:pPr>
            <w:r>
              <w:rPr>
                <w:rFonts w:eastAsia="Malgun Gothic"/>
                <w:szCs w:val="18"/>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4DC50C1A" w14:textId="77777777" w:rsidR="00A96B13" w:rsidRDefault="00A96B13" w:rsidP="00A96B13">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B6E148B" w14:textId="77777777" w:rsidR="00A96B13" w:rsidRDefault="00A96B13" w:rsidP="00A96B13">
            <w:pPr>
              <w:pStyle w:val="TAC"/>
              <w:rPr>
                <w:rFonts w:eastAsia="Malgun Gothic"/>
                <w:kern w:val="2"/>
                <w:szCs w:val="24"/>
                <w:lang w:eastAsia="ko-KR"/>
              </w:rPr>
            </w:pPr>
            <w:r>
              <w:rPr>
                <w:kern w:val="2"/>
                <w:szCs w:val="24"/>
                <w:lang w:eastAsia="zh-CN"/>
              </w:rPr>
              <w:t>IMD5</w:t>
            </w:r>
          </w:p>
        </w:tc>
      </w:tr>
      <w:tr w:rsidR="00A96B13" w14:paraId="3AFD7C3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D22A408" w14:textId="77777777" w:rsidR="00A96B13" w:rsidRDefault="00A96B13" w:rsidP="00A96B1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24FB99C7" w14:textId="77777777" w:rsidR="00A96B13" w:rsidRDefault="00A96B13" w:rsidP="00A96B13">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3473D16" w14:textId="77777777" w:rsidR="00A96B13" w:rsidRDefault="00A96B13" w:rsidP="00A96B13">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EFF4E02"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07479"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612652" w14:textId="77777777" w:rsidR="00A96B13" w:rsidRDefault="00A96B13" w:rsidP="00A96B13">
            <w:pPr>
              <w:pStyle w:val="TAC"/>
            </w:pPr>
            <w:r>
              <w:rPr>
                <w:kern w:val="2"/>
                <w:szCs w:val="24"/>
                <w:lang w:eastAsia="zh-CN"/>
              </w:rPr>
              <w:t>2680</w:t>
            </w:r>
          </w:p>
        </w:tc>
        <w:tc>
          <w:tcPr>
            <w:tcW w:w="917" w:type="dxa"/>
            <w:tcBorders>
              <w:top w:val="single" w:sz="4" w:space="0" w:color="auto"/>
              <w:left w:val="single" w:sz="4" w:space="0" w:color="auto"/>
              <w:bottom w:val="single" w:sz="4" w:space="0" w:color="auto"/>
              <w:right w:val="single" w:sz="4" w:space="0" w:color="auto"/>
            </w:tcBorders>
            <w:hideMark/>
          </w:tcPr>
          <w:p w14:paraId="5807BB87"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21C89" w14:textId="77777777" w:rsidR="00A96B13" w:rsidRDefault="00A96B13" w:rsidP="00A96B13">
            <w:pPr>
              <w:pStyle w:val="TAC"/>
            </w:pPr>
            <w:r>
              <w:rPr>
                <w:rFonts w:eastAsia="Malgun Gothic"/>
                <w:kern w:val="2"/>
                <w:szCs w:val="24"/>
                <w:lang w:eastAsia="ko-KR"/>
              </w:rPr>
              <w:t>N/A</w:t>
            </w:r>
          </w:p>
        </w:tc>
      </w:tr>
      <w:tr w:rsidR="00A96B13" w14:paraId="0462D5DA" w14:textId="77777777" w:rsidTr="00D77300">
        <w:trPr>
          <w:trHeight w:val="54"/>
          <w:jc w:val="center"/>
        </w:trPr>
        <w:tc>
          <w:tcPr>
            <w:tcW w:w="2258" w:type="dxa"/>
            <w:tcBorders>
              <w:top w:val="nil"/>
              <w:left w:val="single" w:sz="4" w:space="0" w:color="auto"/>
              <w:bottom w:val="nil"/>
              <w:right w:val="single" w:sz="4" w:space="0" w:color="auto"/>
            </w:tcBorders>
          </w:tcPr>
          <w:p w14:paraId="2993895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C08F1BA" w14:textId="77777777" w:rsidR="00A96B13" w:rsidRDefault="00A96B13" w:rsidP="00A96B13">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2E309C" w14:textId="77777777" w:rsidR="00A96B13" w:rsidRDefault="00A96B13" w:rsidP="00A96B13">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D0B8173" w14:textId="77777777" w:rsidR="00A96B13" w:rsidRDefault="00A96B13" w:rsidP="00A96B1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71FC21" w14:textId="77777777" w:rsidR="00A96B13" w:rsidRDefault="00A96B13" w:rsidP="00A96B1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E278CC" w14:textId="77777777" w:rsidR="00A96B13" w:rsidRDefault="00A96B13" w:rsidP="00A96B13">
            <w:pPr>
              <w:pStyle w:val="TAC"/>
            </w:pPr>
            <w:r>
              <w:rPr>
                <w:lang w:eastAsia="zh-CN"/>
              </w:rPr>
              <w:t>810</w:t>
            </w:r>
          </w:p>
        </w:tc>
        <w:tc>
          <w:tcPr>
            <w:tcW w:w="917" w:type="dxa"/>
            <w:tcBorders>
              <w:top w:val="single" w:sz="4" w:space="0" w:color="auto"/>
              <w:left w:val="single" w:sz="4" w:space="0" w:color="auto"/>
              <w:bottom w:val="single" w:sz="4" w:space="0" w:color="auto"/>
              <w:right w:val="single" w:sz="4" w:space="0" w:color="auto"/>
            </w:tcBorders>
            <w:hideMark/>
          </w:tcPr>
          <w:p w14:paraId="3340F8DC" w14:textId="77777777" w:rsidR="00A96B13" w:rsidRDefault="00A96B13" w:rsidP="00A96B13">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5E97E616"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2</w:t>
            </w:r>
          </w:p>
        </w:tc>
      </w:tr>
      <w:tr w:rsidR="00A96B13" w14:paraId="0BCA3B8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EB2C956"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BE2CA7A" w14:textId="77777777" w:rsidR="00A96B13" w:rsidRDefault="00A96B13" w:rsidP="00A96B13">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7E62D2" w14:textId="77777777" w:rsidR="00A96B13" w:rsidRDefault="00A96B13" w:rsidP="00A96B13">
            <w:pPr>
              <w:pStyle w:val="TAC"/>
              <w:rPr>
                <w:lang w:eastAsia="en-US"/>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09A1C41F" w14:textId="77777777" w:rsidR="00A96B13" w:rsidRDefault="00A96B13" w:rsidP="00A96B1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D84B9" w14:textId="77777777" w:rsidR="00A96B13" w:rsidRDefault="00A96B13" w:rsidP="00A96B1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096E2C" w14:textId="77777777" w:rsidR="00A96B13" w:rsidRDefault="00A96B13" w:rsidP="00A96B13">
            <w:pPr>
              <w:pStyle w:val="TAC"/>
            </w:pPr>
            <w:r>
              <w:rPr>
                <w:kern w:val="2"/>
                <w:szCs w:val="24"/>
                <w:lang w:eastAsia="zh-CN"/>
              </w:rPr>
              <w:t>3370</w:t>
            </w:r>
          </w:p>
        </w:tc>
        <w:tc>
          <w:tcPr>
            <w:tcW w:w="917" w:type="dxa"/>
            <w:tcBorders>
              <w:top w:val="single" w:sz="4" w:space="0" w:color="auto"/>
              <w:left w:val="single" w:sz="4" w:space="0" w:color="auto"/>
              <w:bottom w:val="single" w:sz="4" w:space="0" w:color="auto"/>
              <w:right w:val="single" w:sz="4" w:space="0" w:color="auto"/>
            </w:tcBorders>
            <w:hideMark/>
          </w:tcPr>
          <w:p w14:paraId="50D453F7"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61D98" w14:textId="77777777" w:rsidR="00A96B13" w:rsidRDefault="00A96B13" w:rsidP="00A96B13">
            <w:pPr>
              <w:pStyle w:val="TAC"/>
            </w:pPr>
            <w:r>
              <w:rPr>
                <w:rFonts w:eastAsia="Malgun Gothic"/>
                <w:kern w:val="2"/>
                <w:szCs w:val="24"/>
                <w:lang w:eastAsia="ko-KR"/>
              </w:rPr>
              <w:t>N/A</w:t>
            </w:r>
          </w:p>
        </w:tc>
      </w:tr>
      <w:tr w:rsidR="00A96B13" w14:paraId="4CBFE0C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85A14FC" w14:textId="77777777" w:rsidR="00A96B13" w:rsidRDefault="00A96B13" w:rsidP="00A96B1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62E4062D" w14:textId="77777777" w:rsidR="00A96B13" w:rsidRDefault="00A96B13" w:rsidP="00A96B13">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0CDC523" w14:textId="77777777" w:rsidR="00A96B13" w:rsidRDefault="00A96B13" w:rsidP="00A96B13">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110B2EB"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CCE19"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B37B2" w14:textId="77777777" w:rsidR="00A96B13" w:rsidRDefault="00A96B13" w:rsidP="00A96B13">
            <w:pPr>
              <w:pStyle w:val="TAC"/>
            </w:pPr>
            <w:r>
              <w:rPr>
                <w:kern w:val="2"/>
                <w:szCs w:val="24"/>
                <w:lang w:eastAsia="zh-CN"/>
              </w:rPr>
              <w:t>2680</w:t>
            </w:r>
          </w:p>
        </w:tc>
        <w:tc>
          <w:tcPr>
            <w:tcW w:w="917" w:type="dxa"/>
            <w:tcBorders>
              <w:top w:val="single" w:sz="4" w:space="0" w:color="auto"/>
              <w:left w:val="single" w:sz="4" w:space="0" w:color="auto"/>
              <w:bottom w:val="single" w:sz="4" w:space="0" w:color="auto"/>
              <w:right w:val="single" w:sz="4" w:space="0" w:color="auto"/>
            </w:tcBorders>
            <w:hideMark/>
          </w:tcPr>
          <w:p w14:paraId="7444A4B7"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7006C1" w14:textId="77777777" w:rsidR="00A96B13" w:rsidRDefault="00A96B13" w:rsidP="00A96B13">
            <w:pPr>
              <w:pStyle w:val="TAC"/>
            </w:pPr>
            <w:r>
              <w:rPr>
                <w:rFonts w:eastAsia="Malgun Gothic"/>
                <w:kern w:val="2"/>
                <w:szCs w:val="24"/>
                <w:lang w:eastAsia="ko-KR"/>
              </w:rPr>
              <w:t>N/A</w:t>
            </w:r>
          </w:p>
        </w:tc>
      </w:tr>
      <w:tr w:rsidR="00A96B13" w14:paraId="7AF9C783" w14:textId="77777777" w:rsidTr="00D77300">
        <w:trPr>
          <w:trHeight w:val="54"/>
          <w:jc w:val="center"/>
        </w:trPr>
        <w:tc>
          <w:tcPr>
            <w:tcW w:w="2258" w:type="dxa"/>
            <w:tcBorders>
              <w:top w:val="nil"/>
              <w:left w:val="single" w:sz="4" w:space="0" w:color="auto"/>
              <w:bottom w:val="nil"/>
              <w:right w:val="single" w:sz="4" w:space="0" w:color="auto"/>
            </w:tcBorders>
          </w:tcPr>
          <w:p w14:paraId="781ECA6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0485771" w14:textId="77777777" w:rsidR="00A96B13" w:rsidRDefault="00A96B13" w:rsidP="00A96B13">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24F6B89" w14:textId="77777777" w:rsidR="00A96B13" w:rsidRDefault="00A96B13" w:rsidP="00A96B13">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BDD264F" w14:textId="77777777" w:rsidR="00A96B13" w:rsidRDefault="00A96B13" w:rsidP="00A96B1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137FBE" w14:textId="77777777" w:rsidR="00A96B13" w:rsidRDefault="00A96B13" w:rsidP="00A96B1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85ABD" w14:textId="77777777" w:rsidR="00A96B13" w:rsidRDefault="00A96B13" w:rsidP="00A96B13">
            <w:pPr>
              <w:pStyle w:val="TAC"/>
            </w:pPr>
            <w:r>
              <w:rPr>
                <w:lang w:eastAsia="zh-CN"/>
              </w:rPr>
              <w:t>810</w:t>
            </w:r>
          </w:p>
        </w:tc>
        <w:tc>
          <w:tcPr>
            <w:tcW w:w="917" w:type="dxa"/>
            <w:tcBorders>
              <w:top w:val="single" w:sz="4" w:space="0" w:color="auto"/>
              <w:left w:val="single" w:sz="4" w:space="0" w:color="auto"/>
              <w:bottom w:val="single" w:sz="4" w:space="0" w:color="auto"/>
              <w:right w:val="single" w:sz="4" w:space="0" w:color="auto"/>
            </w:tcBorders>
            <w:hideMark/>
          </w:tcPr>
          <w:p w14:paraId="6A5DDFC5" w14:textId="77777777" w:rsidR="00A96B13" w:rsidRDefault="00A96B13" w:rsidP="00A96B13">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E5E83FA"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5</w:t>
            </w:r>
          </w:p>
        </w:tc>
      </w:tr>
      <w:tr w:rsidR="00A96B13" w14:paraId="236DCF3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B67E78C"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C2AC28C" w14:textId="77777777" w:rsidR="00A96B13" w:rsidRDefault="00A96B13" w:rsidP="00A96B13">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7642C9" w14:textId="77777777" w:rsidR="00A96B13" w:rsidRDefault="00A96B13" w:rsidP="00A96B13">
            <w:pPr>
              <w:pStyle w:val="TAC"/>
              <w:rPr>
                <w:lang w:eastAsia="en-US"/>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6ECEF44" w14:textId="77777777" w:rsidR="00A96B13" w:rsidRDefault="00A96B13" w:rsidP="00A96B1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A3B9CD" w14:textId="77777777" w:rsidR="00A96B13" w:rsidRDefault="00A96B13" w:rsidP="00A96B1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1BCCDC" w14:textId="77777777" w:rsidR="00A96B13" w:rsidRDefault="00A96B13" w:rsidP="00A96B13">
            <w:pPr>
              <w:pStyle w:val="TAC"/>
            </w:pPr>
            <w:r>
              <w:rPr>
                <w:rFonts w:eastAsia="Malgun Gothic"/>
                <w:kern w:val="2"/>
                <w:szCs w:val="24"/>
                <w:lang w:eastAsia="ko-KR"/>
              </w:rPr>
              <w:t>34</w:t>
            </w:r>
            <w:r>
              <w:rPr>
                <w:kern w:val="2"/>
                <w:szCs w:val="24"/>
                <w:lang w:eastAsia="zh-CN"/>
              </w:rPr>
              <w:t>35</w:t>
            </w:r>
          </w:p>
        </w:tc>
        <w:tc>
          <w:tcPr>
            <w:tcW w:w="917" w:type="dxa"/>
            <w:tcBorders>
              <w:top w:val="single" w:sz="4" w:space="0" w:color="auto"/>
              <w:left w:val="single" w:sz="4" w:space="0" w:color="auto"/>
              <w:bottom w:val="single" w:sz="4" w:space="0" w:color="auto"/>
              <w:right w:val="single" w:sz="4" w:space="0" w:color="auto"/>
            </w:tcBorders>
            <w:hideMark/>
          </w:tcPr>
          <w:p w14:paraId="738ED029"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D4B698" w14:textId="77777777" w:rsidR="00A96B13" w:rsidRDefault="00A96B13" w:rsidP="00A96B13">
            <w:pPr>
              <w:pStyle w:val="TAC"/>
            </w:pPr>
            <w:r>
              <w:rPr>
                <w:rFonts w:eastAsia="Malgun Gothic"/>
                <w:kern w:val="2"/>
                <w:szCs w:val="24"/>
                <w:lang w:eastAsia="ko-KR"/>
              </w:rPr>
              <w:t>N/A</w:t>
            </w:r>
          </w:p>
        </w:tc>
      </w:tr>
      <w:tr w:rsidR="00A96B13" w14:paraId="3D7F0DB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6B45830" w14:textId="77777777" w:rsidR="00A96B13" w:rsidRDefault="00A96B13" w:rsidP="00A96B1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78" w:type="dxa"/>
            <w:tcBorders>
              <w:top w:val="single" w:sz="4" w:space="0" w:color="auto"/>
              <w:left w:val="single" w:sz="4" w:space="0" w:color="auto"/>
              <w:bottom w:val="single" w:sz="4" w:space="0" w:color="auto"/>
              <w:right w:val="single" w:sz="4" w:space="0" w:color="auto"/>
            </w:tcBorders>
            <w:hideMark/>
          </w:tcPr>
          <w:p w14:paraId="0FA7FB0A" w14:textId="77777777" w:rsidR="00A96B13" w:rsidRDefault="00A96B13" w:rsidP="00A96B13">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A565AB1" w14:textId="77777777" w:rsidR="00A96B13" w:rsidRDefault="00A96B13" w:rsidP="00A96B13">
            <w:pPr>
              <w:pStyle w:val="TAC"/>
              <w:rPr>
                <w:lang w:eastAsia="en-US"/>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1DE20AA6"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BF4DB0"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140212" w14:textId="77777777" w:rsidR="00A96B13" w:rsidRDefault="00A96B13" w:rsidP="00A96B13">
            <w:pPr>
              <w:pStyle w:val="TAC"/>
            </w:pPr>
            <w:r>
              <w:rPr>
                <w:kern w:val="2"/>
                <w:szCs w:val="24"/>
                <w:lang w:eastAsia="zh-CN"/>
              </w:rPr>
              <w:t>2675</w:t>
            </w:r>
          </w:p>
        </w:tc>
        <w:tc>
          <w:tcPr>
            <w:tcW w:w="917" w:type="dxa"/>
            <w:tcBorders>
              <w:top w:val="single" w:sz="4" w:space="0" w:color="auto"/>
              <w:left w:val="single" w:sz="4" w:space="0" w:color="auto"/>
              <w:bottom w:val="single" w:sz="4" w:space="0" w:color="auto"/>
              <w:right w:val="single" w:sz="4" w:space="0" w:color="auto"/>
            </w:tcBorders>
            <w:hideMark/>
          </w:tcPr>
          <w:p w14:paraId="63A06206" w14:textId="77777777" w:rsidR="00A96B13" w:rsidRDefault="00A96B13" w:rsidP="00A96B13">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1ADD7931"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2</w:t>
            </w:r>
          </w:p>
        </w:tc>
      </w:tr>
      <w:tr w:rsidR="00A96B13" w14:paraId="37489871" w14:textId="77777777" w:rsidTr="00D77300">
        <w:trPr>
          <w:trHeight w:val="54"/>
          <w:jc w:val="center"/>
        </w:trPr>
        <w:tc>
          <w:tcPr>
            <w:tcW w:w="2258" w:type="dxa"/>
            <w:tcBorders>
              <w:top w:val="nil"/>
              <w:left w:val="single" w:sz="4" w:space="0" w:color="auto"/>
              <w:bottom w:val="nil"/>
              <w:right w:val="single" w:sz="4" w:space="0" w:color="auto"/>
            </w:tcBorders>
          </w:tcPr>
          <w:p w14:paraId="4E3CFE5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F53A0D" w14:textId="77777777" w:rsidR="00A96B13" w:rsidRDefault="00A96B13" w:rsidP="00A96B13">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C0C949" w14:textId="77777777" w:rsidR="00A96B13" w:rsidRDefault="00A96B13" w:rsidP="00A96B13">
            <w:pPr>
              <w:pStyle w:val="TAC"/>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64F6B0B6" w14:textId="77777777" w:rsidR="00A96B13" w:rsidRDefault="00A96B13" w:rsidP="00A96B1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E622FC" w14:textId="77777777" w:rsidR="00A96B13" w:rsidRDefault="00A96B13" w:rsidP="00A96B1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91AD4" w14:textId="77777777" w:rsidR="00A96B13" w:rsidRDefault="00A96B13" w:rsidP="00A96B13">
            <w:pPr>
              <w:pStyle w:val="TAC"/>
            </w:pPr>
            <w:r>
              <w:rPr>
                <w:lang w:eastAsia="zh-CN"/>
              </w:rPr>
              <w:t>804</w:t>
            </w:r>
          </w:p>
        </w:tc>
        <w:tc>
          <w:tcPr>
            <w:tcW w:w="917" w:type="dxa"/>
            <w:tcBorders>
              <w:top w:val="single" w:sz="4" w:space="0" w:color="auto"/>
              <w:left w:val="single" w:sz="4" w:space="0" w:color="auto"/>
              <w:bottom w:val="single" w:sz="4" w:space="0" w:color="auto"/>
              <w:right w:val="single" w:sz="4" w:space="0" w:color="auto"/>
            </w:tcBorders>
            <w:hideMark/>
          </w:tcPr>
          <w:p w14:paraId="14E70578"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C986E2" w14:textId="77777777" w:rsidR="00A96B13" w:rsidRDefault="00A96B13" w:rsidP="00A96B13">
            <w:pPr>
              <w:pStyle w:val="TAC"/>
            </w:pPr>
            <w:r>
              <w:rPr>
                <w:rFonts w:eastAsia="Malgun Gothic"/>
                <w:kern w:val="2"/>
                <w:szCs w:val="24"/>
                <w:lang w:eastAsia="ko-KR"/>
              </w:rPr>
              <w:t>N/A</w:t>
            </w:r>
          </w:p>
        </w:tc>
      </w:tr>
      <w:tr w:rsidR="00A96B13" w14:paraId="2927719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70D092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A242E46" w14:textId="77777777" w:rsidR="00A96B13" w:rsidRDefault="00A96B13" w:rsidP="00A96B13">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1013DC" w14:textId="77777777" w:rsidR="00A96B13" w:rsidRDefault="00A96B13" w:rsidP="00A96B13">
            <w:pPr>
              <w:pStyle w:val="TAC"/>
              <w:rPr>
                <w:lang w:eastAsia="en-US"/>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28D6D65C" w14:textId="77777777" w:rsidR="00A96B13" w:rsidRDefault="00A96B13" w:rsidP="00A96B1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EA4F6D" w14:textId="77777777" w:rsidR="00A96B13" w:rsidRDefault="00A96B13" w:rsidP="00A96B1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F5F7CB" w14:textId="77777777" w:rsidR="00A96B13" w:rsidRDefault="00A96B13" w:rsidP="00A96B13">
            <w:pPr>
              <w:pStyle w:val="TAC"/>
            </w:pPr>
            <w:r>
              <w:rPr>
                <w:rFonts w:eastAsia="Malgun Gothic"/>
                <w:kern w:val="2"/>
                <w:szCs w:val="24"/>
                <w:lang w:eastAsia="ko-KR"/>
              </w:rPr>
              <w:t>3</w:t>
            </w:r>
            <w:r>
              <w:rPr>
                <w:kern w:val="2"/>
                <w:szCs w:val="24"/>
                <w:lang w:eastAsia="zh-CN"/>
              </w:rPr>
              <w:t>520</w:t>
            </w:r>
          </w:p>
        </w:tc>
        <w:tc>
          <w:tcPr>
            <w:tcW w:w="917" w:type="dxa"/>
            <w:tcBorders>
              <w:top w:val="single" w:sz="4" w:space="0" w:color="auto"/>
              <w:left w:val="single" w:sz="4" w:space="0" w:color="auto"/>
              <w:bottom w:val="single" w:sz="4" w:space="0" w:color="auto"/>
              <w:right w:val="single" w:sz="4" w:space="0" w:color="auto"/>
            </w:tcBorders>
            <w:hideMark/>
          </w:tcPr>
          <w:p w14:paraId="662FEF80"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03E9A6" w14:textId="77777777" w:rsidR="00A96B13" w:rsidRDefault="00A96B13" w:rsidP="00A96B13">
            <w:pPr>
              <w:pStyle w:val="TAC"/>
            </w:pPr>
            <w:r>
              <w:rPr>
                <w:rFonts w:eastAsia="Malgun Gothic"/>
                <w:kern w:val="2"/>
                <w:szCs w:val="24"/>
                <w:lang w:eastAsia="ko-KR"/>
              </w:rPr>
              <w:t>N/A</w:t>
            </w:r>
          </w:p>
        </w:tc>
      </w:tr>
      <w:tr w:rsidR="00A96B13" w14:paraId="499D5B47"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93D004C" w14:textId="77777777" w:rsidR="00A96B13" w:rsidRDefault="00A96B13" w:rsidP="00A96B13">
            <w:pPr>
              <w:pStyle w:val="TAC"/>
              <w:rPr>
                <w:rFonts w:cs="Arial"/>
              </w:rPr>
            </w:pPr>
            <w:r>
              <w:rPr>
                <w:rFonts w:cs="Arial"/>
              </w:rPr>
              <w:t>DC_7A-25A_n77A</w:t>
            </w:r>
          </w:p>
          <w:p w14:paraId="64415307" w14:textId="77777777" w:rsidR="00A96B13" w:rsidRDefault="00A96B13" w:rsidP="00A96B13">
            <w:pPr>
              <w:pStyle w:val="TAC"/>
              <w:rPr>
                <w:rFonts w:cs="Arial"/>
              </w:rPr>
            </w:pPr>
            <w:r>
              <w:rPr>
                <w:rFonts w:cs="Arial"/>
              </w:rPr>
              <w:t>DC_7A-7A-25A_n77A</w:t>
            </w:r>
          </w:p>
          <w:p w14:paraId="391B1134" w14:textId="77777777" w:rsidR="00A96B13" w:rsidRDefault="00A96B13" w:rsidP="00A96B13">
            <w:pPr>
              <w:pStyle w:val="TAC"/>
              <w:rPr>
                <w:rFonts w:cs="Arial"/>
              </w:rPr>
            </w:pPr>
            <w:r>
              <w:rPr>
                <w:rFonts w:cs="Arial"/>
              </w:rPr>
              <w:t>DC_7C-25A_n77A</w:t>
            </w:r>
          </w:p>
          <w:p w14:paraId="5E6FD3AD" w14:textId="77777777" w:rsidR="00A96B13" w:rsidRDefault="00A96B13" w:rsidP="00A96B13">
            <w:pPr>
              <w:pStyle w:val="TAC"/>
              <w:rPr>
                <w:rFonts w:cs="Arial"/>
              </w:rPr>
            </w:pPr>
            <w:r>
              <w:rPr>
                <w:rFonts w:cs="Arial"/>
              </w:rPr>
              <w:t>DC_7C-25A-25A_n77A</w:t>
            </w:r>
          </w:p>
          <w:p w14:paraId="0318813F" w14:textId="77777777" w:rsidR="00A96B13" w:rsidRDefault="00A96B13" w:rsidP="00A96B13">
            <w:pPr>
              <w:pStyle w:val="TAC"/>
              <w:rPr>
                <w:rFonts w:cs="Arial"/>
              </w:rPr>
            </w:pPr>
            <w:r>
              <w:rPr>
                <w:rFonts w:cs="Arial"/>
              </w:rPr>
              <w:t>DC_7A-25A-25A_n77A</w:t>
            </w:r>
          </w:p>
          <w:p w14:paraId="5E2308DB" w14:textId="77777777" w:rsidR="00A96B13" w:rsidRDefault="00A96B13" w:rsidP="00A96B13">
            <w:pPr>
              <w:pStyle w:val="TAC"/>
              <w:rPr>
                <w:lang w:eastAsia="ja-JP"/>
              </w:rPr>
            </w:pPr>
            <w:r>
              <w:rPr>
                <w:rFonts w:cs="Arial"/>
              </w:rPr>
              <w:t>DC_7A-7A-25A-25A_n77A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1179188" w14:textId="77777777" w:rsidR="00A96B13" w:rsidRDefault="00A96B13" w:rsidP="00A96B13">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36BBF8" w14:textId="77777777" w:rsidR="00A96B13" w:rsidRDefault="00A96B13" w:rsidP="00A96B13">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D5B6FE" w14:textId="77777777" w:rsidR="00A96B13" w:rsidRDefault="00A96B13" w:rsidP="00A96B13">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D9FF74" w14:textId="77777777" w:rsidR="00A96B13" w:rsidRDefault="00A96B13" w:rsidP="00A96B13">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29FD08" w14:textId="77777777" w:rsidR="00A96B13" w:rsidRDefault="00A96B13" w:rsidP="00A96B13">
            <w:pPr>
              <w:pStyle w:val="TAC"/>
              <w:rPr>
                <w:rFonts w:eastAsia="Malgun Gothic"/>
                <w:kern w:val="2"/>
                <w:szCs w:val="24"/>
                <w:lang w:eastAsia="ko-KR"/>
              </w:rPr>
            </w:pPr>
            <w:r>
              <w:rPr>
                <w:rFonts w:cs="Arial"/>
              </w:rPr>
              <w:t>2670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2DCC0FF"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E4CD1B" w14:textId="77777777" w:rsidR="00A96B13" w:rsidRDefault="00A96B13" w:rsidP="00A96B13">
            <w:pPr>
              <w:pStyle w:val="TAC"/>
              <w:rPr>
                <w:rFonts w:eastAsia="Malgun Gothic"/>
                <w:kern w:val="2"/>
                <w:szCs w:val="24"/>
                <w:lang w:eastAsia="ko-KR"/>
              </w:rPr>
            </w:pPr>
            <w:r>
              <w:rPr>
                <w:rFonts w:cs="Arial"/>
              </w:rPr>
              <w:t>N/A</w:t>
            </w:r>
          </w:p>
        </w:tc>
      </w:tr>
      <w:tr w:rsidR="00A96B13" w14:paraId="5368D913"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4C37DCC"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ABDCE21" w14:textId="77777777" w:rsidR="00A96B13" w:rsidRDefault="00A96B13" w:rsidP="00A96B13">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99ABB7" w14:textId="77777777" w:rsidR="00A96B13" w:rsidRDefault="00A96B13" w:rsidP="00A96B13">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5D829F" w14:textId="77777777" w:rsidR="00A96B13" w:rsidRDefault="00A96B13" w:rsidP="00A96B13">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8BA0B" w14:textId="77777777" w:rsidR="00A96B13" w:rsidRDefault="00A96B13" w:rsidP="00A96B13">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B61F40" w14:textId="77777777" w:rsidR="00A96B13" w:rsidRDefault="00A96B13" w:rsidP="00A96B13">
            <w:pPr>
              <w:pStyle w:val="TAC"/>
              <w:rPr>
                <w:rFonts w:eastAsia="Malgun Gothic"/>
                <w:kern w:val="2"/>
                <w:szCs w:val="24"/>
                <w:lang w:eastAsia="ko-KR"/>
              </w:rPr>
            </w:pPr>
            <w:r>
              <w:rPr>
                <w:rFonts w:cs="Arial"/>
              </w:rPr>
              <w:t>1950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D99945" w14:textId="77777777" w:rsidR="00A96B13" w:rsidRDefault="00A96B13" w:rsidP="00A96B13">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99654" w14:textId="77777777" w:rsidR="00A96B13" w:rsidRDefault="00A96B13" w:rsidP="00A96B13">
            <w:pPr>
              <w:pStyle w:val="TAC"/>
              <w:rPr>
                <w:rFonts w:eastAsia="Malgun Gothic"/>
                <w:kern w:val="2"/>
                <w:szCs w:val="24"/>
                <w:lang w:eastAsia="ko-KR"/>
              </w:rPr>
            </w:pPr>
            <w:r>
              <w:rPr>
                <w:rFonts w:cs="Arial"/>
              </w:rPr>
              <w:t>IMD4</w:t>
            </w:r>
          </w:p>
        </w:tc>
      </w:tr>
      <w:tr w:rsidR="00A96B13" w14:paraId="22CBD680"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5C8F75"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1F86861" w14:textId="77777777" w:rsidR="00A96B13" w:rsidRDefault="00A96B13" w:rsidP="00A96B13">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C901DF" w14:textId="77777777" w:rsidR="00A96B13" w:rsidRDefault="00A96B13" w:rsidP="00A96B13">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97712" w14:textId="77777777" w:rsidR="00A96B13" w:rsidRDefault="00A96B13" w:rsidP="00A96B13">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39A3B7" w14:textId="77777777" w:rsidR="00A96B13" w:rsidRDefault="00A96B13" w:rsidP="00A96B13">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A7A78" w14:textId="77777777" w:rsidR="00A96B13" w:rsidRDefault="00A96B13" w:rsidP="00A96B13">
            <w:pPr>
              <w:pStyle w:val="TAC"/>
              <w:rPr>
                <w:rFonts w:eastAsia="Malgun Gothic"/>
                <w:kern w:val="2"/>
                <w:szCs w:val="24"/>
                <w:lang w:eastAsia="ko-KR"/>
              </w:rPr>
            </w:pPr>
            <w:r>
              <w:rPr>
                <w:rFonts w:cs="Arial"/>
              </w:rPr>
              <w:t>3525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494961"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90C469" w14:textId="77777777" w:rsidR="00A96B13" w:rsidRDefault="00A96B13" w:rsidP="00A96B13">
            <w:pPr>
              <w:pStyle w:val="TAC"/>
              <w:rPr>
                <w:rFonts w:eastAsia="Malgun Gothic"/>
                <w:kern w:val="2"/>
                <w:szCs w:val="24"/>
                <w:lang w:eastAsia="ko-KR"/>
              </w:rPr>
            </w:pPr>
            <w:r>
              <w:rPr>
                <w:rFonts w:cs="Arial"/>
              </w:rPr>
              <w:t>N/A</w:t>
            </w:r>
          </w:p>
        </w:tc>
      </w:tr>
      <w:tr w:rsidR="00A96B13" w14:paraId="01BB3E5C"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F0A4A0"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AE8437A" w14:textId="77777777" w:rsidR="00A96B13" w:rsidRDefault="00A96B13" w:rsidP="00A96B13">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715F63" w14:textId="77777777" w:rsidR="00A96B13" w:rsidRDefault="00A96B13" w:rsidP="00A96B13">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5238F" w14:textId="77777777" w:rsidR="00A96B13" w:rsidRDefault="00A96B13" w:rsidP="00A96B13">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1E4D3" w14:textId="77777777" w:rsidR="00A96B13" w:rsidRDefault="00A96B13" w:rsidP="00A96B13">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8459E7" w14:textId="77777777" w:rsidR="00A96B13" w:rsidRDefault="00A96B13" w:rsidP="00A96B13">
            <w:pPr>
              <w:pStyle w:val="TAC"/>
              <w:rPr>
                <w:rFonts w:eastAsia="Malgun Gothic"/>
                <w:kern w:val="2"/>
                <w:szCs w:val="24"/>
                <w:lang w:eastAsia="ko-KR"/>
              </w:rPr>
            </w:pPr>
            <w:r>
              <w:rPr>
                <w:rFonts w:cs="Arial"/>
              </w:rPr>
              <w:t>2660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379D84C" w14:textId="77777777" w:rsidR="00A96B13" w:rsidRDefault="00A96B13" w:rsidP="00A96B13">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46BAC3C" w14:textId="77777777" w:rsidR="00A96B13" w:rsidRDefault="00A96B13" w:rsidP="00A96B13">
            <w:pPr>
              <w:pStyle w:val="TAC"/>
              <w:rPr>
                <w:rFonts w:eastAsia="Malgun Gothic"/>
                <w:kern w:val="2"/>
                <w:szCs w:val="24"/>
                <w:lang w:eastAsia="ko-KR"/>
              </w:rPr>
            </w:pPr>
            <w:r>
              <w:rPr>
                <w:rFonts w:cs="Arial"/>
              </w:rPr>
              <w:t>IMD5</w:t>
            </w:r>
          </w:p>
        </w:tc>
      </w:tr>
      <w:tr w:rsidR="00A96B13" w14:paraId="65029A8E"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540A9E"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E2815E9" w14:textId="77777777" w:rsidR="00A96B13" w:rsidRDefault="00A96B13" w:rsidP="00A96B13">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DD5332" w14:textId="77777777" w:rsidR="00A96B13" w:rsidRDefault="00A96B13" w:rsidP="00A96B13">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D5B44" w14:textId="77777777" w:rsidR="00A96B13" w:rsidRDefault="00A96B13" w:rsidP="00A96B13">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32F8BA" w14:textId="77777777" w:rsidR="00A96B13" w:rsidRDefault="00A96B13" w:rsidP="00A96B13">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CB3D0" w14:textId="77777777" w:rsidR="00A96B13" w:rsidRDefault="00A96B13" w:rsidP="00A96B13">
            <w:pPr>
              <w:pStyle w:val="TAC"/>
              <w:rPr>
                <w:rFonts w:eastAsia="Malgun Gothic"/>
                <w:kern w:val="2"/>
                <w:szCs w:val="24"/>
                <w:lang w:eastAsia="ko-KR"/>
              </w:rPr>
            </w:pPr>
            <w:r>
              <w:rPr>
                <w:rFonts w:cs="Arial"/>
              </w:rPr>
              <w:t>1940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0B0DE7"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211A80" w14:textId="77777777" w:rsidR="00A96B13" w:rsidRDefault="00A96B13" w:rsidP="00A96B13">
            <w:pPr>
              <w:pStyle w:val="TAC"/>
              <w:rPr>
                <w:rFonts w:eastAsia="Malgun Gothic"/>
                <w:kern w:val="2"/>
                <w:szCs w:val="24"/>
                <w:lang w:eastAsia="ko-KR"/>
              </w:rPr>
            </w:pPr>
            <w:r>
              <w:rPr>
                <w:rFonts w:cs="Arial"/>
              </w:rPr>
              <w:t>N/A</w:t>
            </w:r>
          </w:p>
        </w:tc>
      </w:tr>
      <w:tr w:rsidR="00A96B13" w14:paraId="16262D96"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F035AB"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D47B32B" w14:textId="77777777" w:rsidR="00A96B13" w:rsidRDefault="00A96B13" w:rsidP="00A96B13">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14E7D" w14:textId="77777777" w:rsidR="00A96B13" w:rsidRDefault="00A96B13" w:rsidP="00A96B13">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CF164" w14:textId="77777777" w:rsidR="00A96B13" w:rsidRDefault="00A96B13" w:rsidP="00A96B13">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57D52" w14:textId="77777777" w:rsidR="00A96B13" w:rsidRDefault="00A96B13" w:rsidP="00A96B13">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856D29" w14:textId="77777777" w:rsidR="00A96B13" w:rsidRDefault="00A96B13" w:rsidP="00A96B13">
            <w:pPr>
              <w:pStyle w:val="TAC"/>
              <w:rPr>
                <w:rFonts w:eastAsia="Malgun Gothic"/>
                <w:kern w:val="2"/>
                <w:szCs w:val="24"/>
                <w:lang w:eastAsia="ko-KR"/>
              </w:rPr>
            </w:pPr>
            <w:r>
              <w:rPr>
                <w:rFonts w:cs="Arial"/>
              </w:rPr>
              <w:t>4120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B9847B"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1C1A36" w14:textId="77777777" w:rsidR="00A96B13" w:rsidRDefault="00A96B13" w:rsidP="00A96B13">
            <w:pPr>
              <w:pStyle w:val="TAC"/>
              <w:rPr>
                <w:rFonts w:eastAsia="Malgun Gothic"/>
                <w:kern w:val="2"/>
                <w:szCs w:val="24"/>
                <w:lang w:eastAsia="ko-KR"/>
              </w:rPr>
            </w:pPr>
            <w:r>
              <w:rPr>
                <w:rFonts w:cs="Arial"/>
              </w:rPr>
              <w:t>N/A</w:t>
            </w:r>
          </w:p>
        </w:tc>
      </w:tr>
      <w:tr w:rsidR="00A96B13" w14:paraId="4DFE0CC8" w14:textId="77777777" w:rsidTr="00D7730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AF8E29" w14:textId="77777777" w:rsidR="00A96B13" w:rsidRDefault="00A96B13" w:rsidP="00A96B13">
            <w:pPr>
              <w:pStyle w:val="TAC"/>
              <w:rPr>
                <w:rFonts w:cs="Arial"/>
              </w:rPr>
            </w:pPr>
            <w:r>
              <w:rPr>
                <w:rFonts w:cs="Arial"/>
              </w:rPr>
              <w:t>DC_7A-25A_n78A</w:t>
            </w:r>
          </w:p>
          <w:p w14:paraId="56ED9D59" w14:textId="77777777" w:rsidR="00A96B13" w:rsidRDefault="00A96B13" w:rsidP="00A96B13">
            <w:pPr>
              <w:pStyle w:val="TAC"/>
              <w:rPr>
                <w:rFonts w:cs="Arial"/>
              </w:rPr>
            </w:pPr>
            <w:r>
              <w:rPr>
                <w:rFonts w:cs="Arial"/>
              </w:rPr>
              <w:t>DC_7A-7A-25A_n78A</w:t>
            </w:r>
          </w:p>
          <w:p w14:paraId="74BA5318" w14:textId="77777777" w:rsidR="00A96B13" w:rsidRDefault="00A96B13" w:rsidP="00A96B13">
            <w:pPr>
              <w:pStyle w:val="TAC"/>
              <w:rPr>
                <w:rFonts w:cs="Arial"/>
              </w:rPr>
            </w:pPr>
            <w:r>
              <w:rPr>
                <w:rFonts w:cs="Arial"/>
              </w:rPr>
              <w:t>DC_7C-25A_n78A</w:t>
            </w:r>
          </w:p>
          <w:p w14:paraId="2B12B1E9" w14:textId="77777777" w:rsidR="00A96B13" w:rsidRDefault="00A96B13" w:rsidP="00A96B13">
            <w:pPr>
              <w:pStyle w:val="TAC"/>
              <w:rPr>
                <w:rFonts w:cs="Arial"/>
              </w:rPr>
            </w:pPr>
            <w:r>
              <w:rPr>
                <w:rFonts w:cs="Arial"/>
              </w:rPr>
              <w:t>DC_7A-25A-25A_n78A</w:t>
            </w:r>
          </w:p>
          <w:p w14:paraId="07400A98" w14:textId="77777777" w:rsidR="00A96B13" w:rsidRDefault="00A96B13" w:rsidP="00A96B13">
            <w:pPr>
              <w:pStyle w:val="TAC"/>
              <w:rPr>
                <w:rFonts w:cs="Arial"/>
              </w:rPr>
            </w:pPr>
            <w:r>
              <w:rPr>
                <w:rFonts w:cs="Arial"/>
              </w:rPr>
              <w:t>DC_7A-7A-25A-25A_n78A</w:t>
            </w:r>
          </w:p>
          <w:p w14:paraId="3EE31F9E" w14:textId="77777777" w:rsidR="00A96B13" w:rsidRDefault="00A96B13" w:rsidP="00A96B13">
            <w:pPr>
              <w:pStyle w:val="TAC"/>
              <w:rPr>
                <w:lang w:eastAsia="ja-JP"/>
              </w:rPr>
            </w:pPr>
            <w:r>
              <w:rPr>
                <w:rFonts w:cs="Arial"/>
              </w:rPr>
              <w:t>DC_7C-25A-25A_n78A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A40C54B" w14:textId="77777777" w:rsidR="00A96B13" w:rsidRDefault="00A96B13" w:rsidP="00A96B13">
            <w:pPr>
              <w:pStyle w:val="TAC"/>
              <w:rPr>
                <w:rFonts w:cs="Arial"/>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DDA05F" w14:textId="77777777" w:rsidR="00A96B13" w:rsidRDefault="00A96B13" w:rsidP="00A96B13">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E12FB"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0B2968"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06F4C" w14:textId="77777777" w:rsidR="00A96B13" w:rsidRDefault="00A96B13" w:rsidP="00A96B13">
            <w:pPr>
              <w:pStyle w:val="TAC"/>
              <w:rPr>
                <w:rFonts w:cs="Arial"/>
              </w:rPr>
            </w:pPr>
            <w:r>
              <w:rPr>
                <w:rFonts w:cs="Arial"/>
              </w:rPr>
              <w:t>2670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FA7B78"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5F81A9" w14:textId="77777777" w:rsidR="00A96B13" w:rsidRDefault="00A96B13" w:rsidP="00A96B13">
            <w:pPr>
              <w:pStyle w:val="TAC"/>
              <w:rPr>
                <w:rFonts w:cs="Arial"/>
              </w:rPr>
            </w:pPr>
            <w:r>
              <w:rPr>
                <w:rFonts w:cs="Arial"/>
              </w:rPr>
              <w:t>N/A</w:t>
            </w:r>
          </w:p>
        </w:tc>
      </w:tr>
      <w:tr w:rsidR="00A96B13" w14:paraId="44488607"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2D13"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3F6F245" w14:textId="77777777" w:rsidR="00A96B13" w:rsidRDefault="00A96B13" w:rsidP="00A96B13">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B8F5AC" w14:textId="77777777" w:rsidR="00A96B13" w:rsidRDefault="00A96B13" w:rsidP="00A96B13">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B5683A"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C615E"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E04D5C" w14:textId="77777777" w:rsidR="00A96B13" w:rsidRDefault="00A96B13" w:rsidP="00A96B13">
            <w:pPr>
              <w:pStyle w:val="TAC"/>
              <w:rPr>
                <w:rFonts w:cs="Arial"/>
              </w:rPr>
            </w:pPr>
            <w:r>
              <w:rPr>
                <w:rFonts w:cs="Arial"/>
              </w:rPr>
              <w:t>1950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047FC9" w14:textId="77777777" w:rsidR="00A96B13" w:rsidRDefault="00A96B13" w:rsidP="00A96B13">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A73927" w14:textId="77777777" w:rsidR="00A96B13" w:rsidRDefault="00A96B13" w:rsidP="00A96B13">
            <w:pPr>
              <w:pStyle w:val="TAC"/>
              <w:rPr>
                <w:rFonts w:cs="Arial"/>
              </w:rPr>
            </w:pPr>
            <w:r>
              <w:rPr>
                <w:rFonts w:cs="Arial"/>
              </w:rPr>
              <w:t>IMD4</w:t>
            </w:r>
          </w:p>
        </w:tc>
      </w:tr>
      <w:tr w:rsidR="00A96B13" w14:paraId="20AC7D7A"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A93DC"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117262E" w14:textId="77777777" w:rsidR="00A96B13" w:rsidRDefault="00A96B13" w:rsidP="00A96B13">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208296" w14:textId="77777777" w:rsidR="00A96B13" w:rsidRDefault="00A96B13" w:rsidP="00A96B13">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E8018"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C4FD1F"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F7763" w14:textId="77777777" w:rsidR="00A96B13" w:rsidRDefault="00A96B13" w:rsidP="00A96B13">
            <w:pPr>
              <w:pStyle w:val="TAC"/>
              <w:rPr>
                <w:rFonts w:cs="Arial"/>
              </w:rPr>
            </w:pPr>
            <w:r>
              <w:rPr>
                <w:rFonts w:cs="Arial"/>
              </w:rPr>
              <w:t>3525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03E4BD"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ADCFB" w14:textId="77777777" w:rsidR="00A96B13" w:rsidRDefault="00A96B13" w:rsidP="00A96B13">
            <w:pPr>
              <w:pStyle w:val="TAC"/>
              <w:rPr>
                <w:rFonts w:cs="Arial"/>
              </w:rPr>
            </w:pPr>
            <w:r>
              <w:rPr>
                <w:rFonts w:cs="Arial"/>
              </w:rPr>
              <w:t>N/A</w:t>
            </w:r>
          </w:p>
        </w:tc>
      </w:tr>
      <w:tr w:rsidR="00A96B13" w14:paraId="0254C65D" w14:textId="77777777" w:rsidTr="005B1068">
        <w:trPr>
          <w:trHeight w:val="54"/>
          <w:jc w:val="center"/>
        </w:trPr>
        <w:tc>
          <w:tcPr>
            <w:tcW w:w="2258" w:type="dxa"/>
            <w:vMerge w:val="restart"/>
            <w:tcBorders>
              <w:top w:val="nil"/>
              <w:left w:val="single" w:sz="4" w:space="0" w:color="auto"/>
              <w:right w:val="single" w:sz="4" w:space="0" w:color="auto"/>
            </w:tcBorders>
            <w:hideMark/>
          </w:tcPr>
          <w:p w14:paraId="02C3F1DA" w14:textId="77777777" w:rsidR="00A96B13" w:rsidRDefault="00A96B13" w:rsidP="00A96B13">
            <w:pPr>
              <w:pStyle w:val="TAC"/>
              <w:rPr>
                <w:lang w:eastAsia="ja-JP"/>
              </w:rPr>
            </w:pPr>
            <w:r>
              <w:rPr>
                <w:lang w:eastAsia="zh-TW"/>
              </w:rPr>
              <w:t>DC_7A-28A_n1A</w:t>
            </w:r>
          </w:p>
          <w:p w14:paraId="14567835" w14:textId="3221EB4C" w:rsidR="00A96B13" w:rsidRDefault="00A96B13" w:rsidP="00A96B13">
            <w:pPr>
              <w:pStyle w:val="TAC"/>
              <w:rPr>
                <w:lang w:eastAsia="ja-JP"/>
              </w:rPr>
            </w:pPr>
            <w:ins w:id="3328" w:author="Huawei" w:date="2021-08-30T17:09:00Z">
              <w:r>
                <w:rPr>
                  <w:lang w:val="fi-FI" w:eastAsia="fi-FI"/>
                </w:rPr>
                <w:t>DC_7A-7A-28A_n1A</w:t>
              </w:r>
            </w:ins>
          </w:p>
        </w:tc>
        <w:tc>
          <w:tcPr>
            <w:tcW w:w="878" w:type="dxa"/>
            <w:tcBorders>
              <w:top w:val="single" w:sz="4" w:space="0" w:color="auto"/>
              <w:left w:val="single" w:sz="4" w:space="0" w:color="auto"/>
              <w:bottom w:val="single" w:sz="4" w:space="0" w:color="auto"/>
              <w:right w:val="single" w:sz="4" w:space="0" w:color="auto"/>
            </w:tcBorders>
            <w:hideMark/>
          </w:tcPr>
          <w:p w14:paraId="544E3649" w14:textId="77777777" w:rsidR="00A96B13" w:rsidRDefault="00A96B13" w:rsidP="00A96B13">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7856EBA" w14:textId="77777777" w:rsidR="00A96B13" w:rsidRDefault="00A96B13" w:rsidP="00A96B13">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34F5B81A"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A491D0"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7AC6A2" w14:textId="77777777" w:rsidR="00A96B13" w:rsidRDefault="00A96B13" w:rsidP="00A96B13">
            <w:pPr>
              <w:pStyle w:val="TAC"/>
              <w:rPr>
                <w:rFonts w:eastAsia="Malgun Gothic"/>
                <w:kern w:val="2"/>
                <w:szCs w:val="24"/>
                <w:lang w:eastAsia="ko-KR"/>
              </w:rPr>
            </w:pPr>
            <w:r>
              <w:t>2655</w:t>
            </w:r>
          </w:p>
        </w:tc>
        <w:tc>
          <w:tcPr>
            <w:tcW w:w="917" w:type="dxa"/>
            <w:tcBorders>
              <w:top w:val="single" w:sz="4" w:space="0" w:color="auto"/>
              <w:left w:val="single" w:sz="4" w:space="0" w:color="auto"/>
              <w:bottom w:val="single" w:sz="4" w:space="0" w:color="auto"/>
              <w:right w:val="single" w:sz="4" w:space="0" w:color="auto"/>
            </w:tcBorders>
            <w:hideMark/>
          </w:tcPr>
          <w:p w14:paraId="4E23082C" w14:textId="77777777" w:rsidR="00A96B13" w:rsidRDefault="00A96B13" w:rsidP="00A96B13">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0FD593A" w14:textId="77777777" w:rsidR="00A96B13" w:rsidRDefault="00A96B13" w:rsidP="00A96B13">
            <w:pPr>
              <w:pStyle w:val="TAC"/>
              <w:rPr>
                <w:rFonts w:eastAsia="Malgun Gothic"/>
                <w:kern w:val="2"/>
                <w:szCs w:val="24"/>
                <w:lang w:eastAsia="ko-KR"/>
              </w:rPr>
            </w:pPr>
            <w:r>
              <w:t>N/A</w:t>
            </w:r>
          </w:p>
        </w:tc>
      </w:tr>
      <w:tr w:rsidR="00A96B13" w14:paraId="695E696E" w14:textId="77777777" w:rsidTr="005B1068">
        <w:trPr>
          <w:trHeight w:val="54"/>
          <w:jc w:val="center"/>
        </w:trPr>
        <w:tc>
          <w:tcPr>
            <w:tcW w:w="2258" w:type="dxa"/>
            <w:vMerge/>
            <w:tcBorders>
              <w:left w:val="single" w:sz="4" w:space="0" w:color="auto"/>
              <w:right w:val="single" w:sz="4" w:space="0" w:color="auto"/>
            </w:tcBorders>
          </w:tcPr>
          <w:p w14:paraId="094A8B6C" w14:textId="5ABF94FF"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BD3531B" w14:textId="77777777" w:rsidR="00A96B13" w:rsidRDefault="00A96B13" w:rsidP="00A96B13">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527E500" w14:textId="77777777" w:rsidR="00A96B13" w:rsidRDefault="00A96B13" w:rsidP="00A96B13">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26891668"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2D6BD2"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8E418A" w14:textId="77777777" w:rsidR="00A96B13" w:rsidRDefault="00A96B13" w:rsidP="00A96B13">
            <w:pPr>
              <w:pStyle w:val="TAC"/>
              <w:rPr>
                <w:rFonts w:eastAsia="Malgun Gothic"/>
                <w:kern w:val="2"/>
                <w:szCs w:val="24"/>
                <w:lang w:eastAsia="ko-KR"/>
              </w:rPr>
            </w:pPr>
            <w:r>
              <w:t>780</w:t>
            </w:r>
          </w:p>
        </w:tc>
        <w:tc>
          <w:tcPr>
            <w:tcW w:w="917" w:type="dxa"/>
            <w:tcBorders>
              <w:top w:val="single" w:sz="4" w:space="0" w:color="auto"/>
              <w:left w:val="single" w:sz="4" w:space="0" w:color="auto"/>
              <w:bottom w:val="single" w:sz="4" w:space="0" w:color="auto"/>
              <w:right w:val="single" w:sz="4" w:space="0" w:color="auto"/>
            </w:tcBorders>
            <w:hideMark/>
          </w:tcPr>
          <w:p w14:paraId="2575147D" w14:textId="77777777" w:rsidR="00A96B13" w:rsidRDefault="00A96B13" w:rsidP="00A96B13">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179FD295" w14:textId="77777777" w:rsidR="00A96B13" w:rsidRDefault="00A96B13" w:rsidP="00A96B13">
            <w:pPr>
              <w:pStyle w:val="TAC"/>
              <w:rPr>
                <w:rFonts w:eastAsia="Malgun Gothic"/>
                <w:kern w:val="2"/>
                <w:szCs w:val="24"/>
                <w:lang w:eastAsia="ko-KR"/>
              </w:rPr>
            </w:pPr>
            <w:r>
              <w:t>IMD5</w:t>
            </w:r>
          </w:p>
        </w:tc>
      </w:tr>
      <w:tr w:rsidR="00A96B13" w14:paraId="53D79E94" w14:textId="77777777" w:rsidTr="005B1068">
        <w:trPr>
          <w:trHeight w:val="54"/>
          <w:jc w:val="center"/>
        </w:trPr>
        <w:tc>
          <w:tcPr>
            <w:tcW w:w="2258" w:type="dxa"/>
            <w:vMerge/>
            <w:tcBorders>
              <w:left w:val="single" w:sz="4" w:space="0" w:color="auto"/>
              <w:right w:val="single" w:sz="4" w:space="0" w:color="auto"/>
            </w:tcBorders>
          </w:tcPr>
          <w:p w14:paraId="65FF8FDA"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83E97CF" w14:textId="77777777" w:rsidR="00A96B13" w:rsidRDefault="00A96B13" w:rsidP="00A96B13">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4528C1C" w14:textId="77777777" w:rsidR="00A96B13" w:rsidRDefault="00A96B13" w:rsidP="00A96B13">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DD5D294"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FC71BF"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A4A17F" w14:textId="77777777" w:rsidR="00A96B13" w:rsidRDefault="00A96B13" w:rsidP="00A96B13">
            <w:pPr>
              <w:pStyle w:val="TAC"/>
              <w:rPr>
                <w:rFonts w:eastAsia="Malgun Gothic"/>
                <w:kern w:val="2"/>
                <w:szCs w:val="24"/>
                <w:lang w:eastAsia="ko-KR"/>
              </w:rPr>
            </w:pPr>
            <w:r>
              <w:t>2165</w:t>
            </w:r>
          </w:p>
        </w:tc>
        <w:tc>
          <w:tcPr>
            <w:tcW w:w="917" w:type="dxa"/>
            <w:tcBorders>
              <w:top w:val="single" w:sz="4" w:space="0" w:color="auto"/>
              <w:left w:val="single" w:sz="4" w:space="0" w:color="auto"/>
              <w:bottom w:val="single" w:sz="4" w:space="0" w:color="auto"/>
              <w:right w:val="single" w:sz="4" w:space="0" w:color="auto"/>
            </w:tcBorders>
            <w:hideMark/>
          </w:tcPr>
          <w:p w14:paraId="77D481BD"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82327D" w14:textId="77777777" w:rsidR="00A96B13" w:rsidRDefault="00A96B13" w:rsidP="00A96B13">
            <w:pPr>
              <w:pStyle w:val="TAC"/>
              <w:rPr>
                <w:rFonts w:eastAsia="Malgun Gothic"/>
                <w:kern w:val="2"/>
                <w:szCs w:val="24"/>
                <w:lang w:eastAsia="ko-KR"/>
              </w:rPr>
            </w:pPr>
            <w:r>
              <w:t>N/A</w:t>
            </w:r>
          </w:p>
        </w:tc>
      </w:tr>
      <w:tr w:rsidR="00A96B13" w14:paraId="0D6C77A6" w14:textId="77777777" w:rsidTr="005B1068">
        <w:trPr>
          <w:trHeight w:val="54"/>
          <w:jc w:val="center"/>
        </w:trPr>
        <w:tc>
          <w:tcPr>
            <w:tcW w:w="2258" w:type="dxa"/>
            <w:vMerge/>
            <w:tcBorders>
              <w:left w:val="single" w:sz="4" w:space="0" w:color="auto"/>
              <w:right w:val="single" w:sz="4" w:space="0" w:color="auto"/>
            </w:tcBorders>
          </w:tcPr>
          <w:p w14:paraId="11EB845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33F9DCC" w14:textId="77777777" w:rsidR="00A96B13" w:rsidRDefault="00A96B13" w:rsidP="00A96B13">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A955F73" w14:textId="77777777" w:rsidR="00A96B13" w:rsidRDefault="00A96B13" w:rsidP="00A96B13">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1F7B6511"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E1100C"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317226" w14:textId="77777777" w:rsidR="00A96B13" w:rsidRDefault="00A96B13" w:rsidP="00A96B13">
            <w:pPr>
              <w:pStyle w:val="TAC"/>
              <w:rPr>
                <w:rFonts w:eastAsia="Malgun Gothic"/>
                <w:kern w:val="2"/>
                <w:szCs w:val="24"/>
                <w:lang w:eastAsia="ko-KR"/>
              </w:rPr>
            </w:pPr>
            <w:r>
              <w:t>2665</w:t>
            </w:r>
          </w:p>
        </w:tc>
        <w:tc>
          <w:tcPr>
            <w:tcW w:w="917" w:type="dxa"/>
            <w:tcBorders>
              <w:top w:val="single" w:sz="4" w:space="0" w:color="auto"/>
              <w:left w:val="single" w:sz="4" w:space="0" w:color="auto"/>
              <w:bottom w:val="single" w:sz="4" w:space="0" w:color="auto"/>
              <w:right w:val="single" w:sz="4" w:space="0" w:color="auto"/>
            </w:tcBorders>
            <w:hideMark/>
          </w:tcPr>
          <w:p w14:paraId="57F51B2F" w14:textId="77777777" w:rsidR="00A96B13" w:rsidRDefault="00A96B13" w:rsidP="00A96B13">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7120ABD1" w14:textId="77777777" w:rsidR="00A96B13" w:rsidRDefault="00A96B13" w:rsidP="00A96B13">
            <w:pPr>
              <w:pStyle w:val="TAC"/>
              <w:rPr>
                <w:rFonts w:eastAsia="Malgun Gothic"/>
                <w:kern w:val="2"/>
                <w:szCs w:val="24"/>
                <w:lang w:eastAsia="ko-KR"/>
              </w:rPr>
            </w:pPr>
            <w:r>
              <w:t>IMD2</w:t>
            </w:r>
          </w:p>
        </w:tc>
      </w:tr>
      <w:tr w:rsidR="00A96B13" w14:paraId="56407564" w14:textId="77777777" w:rsidTr="005B1068">
        <w:trPr>
          <w:trHeight w:val="54"/>
          <w:jc w:val="center"/>
        </w:trPr>
        <w:tc>
          <w:tcPr>
            <w:tcW w:w="2258" w:type="dxa"/>
            <w:vMerge/>
            <w:tcBorders>
              <w:left w:val="single" w:sz="4" w:space="0" w:color="auto"/>
              <w:right w:val="single" w:sz="4" w:space="0" w:color="auto"/>
            </w:tcBorders>
          </w:tcPr>
          <w:p w14:paraId="1536E59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6117903" w14:textId="77777777" w:rsidR="00A96B13" w:rsidRDefault="00A96B13" w:rsidP="00A96B13">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75C4EAB" w14:textId="77777777" w:rsidR="00A96B13" w:rsidRDefault="00A96B13" w:rsidP="00A96B13">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B42C339"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83806"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A219B" w14:textId="77777777" w:rsidR="00A96B13" w:rsidRDefault="00A96B13" w:rsidP="00A96B13">
            <w:pPr>
              <w:pStyle w:val="TAC"/>
              <w:rPr>
                <w:rFonts w:eastAsia="Malgun Gothic"/>
                <w:kern w:val="2"/>
                <w:szCs w:val="24"/>
                <w:lang w:eastAsia="ko-KR"/>
              </w:rPr>
            </w:pPr>
            <w:r>
              <w:t>785</w:t>
            </w:r>
          </w:p>
        </w:tc>
        <w:tc>
          <w:tcPr>
            <w:tcW w:w="917" w:type="dxa"/>
            <w:tcBorders>
              <w:top w:val="single" w:sz="4" w:space="0" w:color="auto"/>
              <w:left w:val="single" w:sz="4" w:space="0" w:color="auto"/>
              <w:bottom w:val="single" w:sz="4" w:space="0" w:color="auto"/>
              <w:right w:val="single" w:sz="4" w:space="0" w:color="auto"/>
            </w:tcBorders>
            <w:hideMark/>
          </w:tcPr>
          <w:p w14:paraId="400838EF"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7D0BF5" w14:textId="77777777" w:rsidR="00A96B13" w:rsidRDefault="00A96B13" w:rsidP="00A96B13">
            <w:pPr>
              <w:pStyle w:val="TAC"/>
              <w:rPr>
                <w:rFonts w:eastAsia="Malgun Gothic"/>
                <w:kern w:val="2"/>
                <w:szCs w:val="24"/>
                <w:lang w:eastAsia="ko-KR"/>
              </w:rPr>
            </w:pPr>
            <w:r>
              <w:t>N/A</w:t>
            </w:r>
          </w:p>
        </w:tc>
      </w:tr>
      <w:tr w:rsidR="00A96B13" w14:paraId="182B635E" w14:textId="77777777" w:rsidTr="005B1068">
        <w:trPr>
          <w:trHeight w:val="54"/>
          <w:jc w:val="center"/>
        </w:trPr>
        <w:tc>
          <w:tcPr>
            <w:tcW w:w="2258" w:type="dxa"/>
            <w:vMerge/>
            <w:tcBorders>
              <w:left w:val="single" w:sz="4" w:space="0" w:color="auto"/>
              <w:bottom w:val="single" w:sz="4" w:space="0" w:color="auto"/>
              <w:right w:val="single" w:sz="4" w:space="0" w:color="auto"/>
            </w:tcBorders>
          </w:tcPr>
          <w:p w14:paraId="01E470CC"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3C7F211" w14:textId="77777777" w:rsidR="00A96B13" w:rsidRDefault="00A96B13" w:rsidP="00A96B13">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89E333F" w14:textId="77777777" w:rsidR="00A96B13" w:rsidRDefault="00A96B13" w:rsidP="00A96B13">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0820C3CB"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03F64B"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0C9A3F" w14:textId="77777777" w:rsidR="00A96B13" w:rsidRDefault="00A96B13" w:rsidP="00A96B13">
            <w:pPr>
              <w:pStyle w:val="TAC"/>
              <w:rPr>
                <w:rFonts w:eastAsia="Malgun Gothic"/>
                <w:kern w:val="2"/>
                <w:szCs w:val="24"/>
                <w:lang w:eastAsia="ko-KR"/>
              </w:rPr>
            </w:pPr>
            <w:r>
              <w:t>2125</w:t>
            </w:r>
          </w:p>
        </w:tc>
        <w:tc>
          <w:tcPr>
            <w:tcW w:w="917" w:type="dxa"/>
            <w:tcBorders>
              <w:top w:val="single" w:sz="4" w:space="0" w:color="auto"/>
              <w:left w:val="single" w:sz="4" w:space="0" w:color="auto"/>
              <w:bottom w:val="single" w:sz="4" w:space="0" w:color="auto"/>
              <w:right w:val="single" w:sz="4" w:space="0" w:color="auto"/>
            </w:tcBorders>
            <w:hideMark/>
          </w:tcPr>
          <w:p w14:paraId="51865E98"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E7C2DD" w14:textId="77777777" w:rsidR="00A96B13" w:rsidRDefault="00A96B13" w:rsidP="00A96B13">
            <w:pPr>
              <w:pStyle w:val="TAC"/>
              <w:rPr>
                <w:rFonts w:eastAsia="Malgun Gothic"/>
                <w:kern w:val="2"/>
                <w:szCs w:val="24"/>
                <w:lang w:eastAsia="ko-KR"/>
              </w:rPr>
            </w:pPr>
            <w:r>
              <w:t>N/A</w:t>
            </w:r>
          </w:p>
        </w:tc>
      </w:tr>
      <w:tr w:rsidR="00A96B13" w14:paraId="4E53B4A5" w14:textId="77777777" w:rsidTr="00D77300">
        <w:trPr>
          <w:trHeight w:val="54"/>
          <w:jc w:val="center"/>
        </w:trPr>
        <w:tc>
          <w:tcPr>
            <w:tcW w:w="2258" w:type="dxa"/>
            <w:tcBorders>
              <w:top w:val="nil"/>
              <w:left w:val="single" w:sz="4" w:space="0" w:color="auto"/>
              <w:bottom w:val="nil"/>
              <w:right w:val="single" w:sz="4" w:space="0" w:color="auto"/>
            </w:tcBorders>
            <w:hideMark/>
          </w:tcPr>
          <w:p w14:paraId="538FC0C6" w14:textId="77777777" w:rsidR="00A96B13" w:rsidRDefault="00A96B13" w:rsidP="00A96B13">
            <w:pPr>
              <w:pStyle w:val="TAC"/>
              <w:rPr>
                <w:lang w:eastAsia="ja-JP"/>
              </w:rPr>
            </w:pPr>
            <w:r>
              <w:rPr>
                <w:lang w:eastAsia="zh-TW"/>
              </w:rPr>
              <w:t>DC_7A-28A_n2A</w:t>
            </w:r>
          </w:p>
        </w:tc>
        <w:tc>
          <w:tcPr>
            <w:tcW w:w="878" w:type="dxa"/>
            <w:tcBorders>
              <w:top w:val="single" w:sz="4" w:space="0" w:color="auto"/>
              <w:left w:val="single" w:sz="4" w:space="0" w:color="auto"/>
              <w:bottom w:val="single" w:sz="4" w:space="0" w:color="auto"/>
              <w:right w:val="single" w:sz="4" w:space="0" w:color="auto"/>
            </w:tcBorders>
            <w:hideMark/>
          </w:tcPr>
          <w:p w14:paraId="4CE34B8A" w14:textId="77777777" w:rsidR="00A96B13" w:rsidRDefault="00A96B13" w:rsidP="00A96B13">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6D5BE48" w14:textId="77777777" w:rsidR="00A96B13" w:rsidRDefault="00A96B13" w:rsidP="00A96B13">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0F19F22" w14:textId="77777777" w:rsidR="00A96B13" w:rsidRDefault="00A96B13" w:rsidP="00A96B13">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72A010" w14:textId="77777777" w:rsidR="00A96B13" w:rsidRDefault="00A96B13" w:rsidP="00A96B13">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734EF1" w14:textId="77777777" w:rsidR="00A96B13" w:rsidRDefault="00A96B13" w:rsidP="00A96B13">
            <w:pPr>
              <w:pStyle w:val="TAC"/>
              <w:rPr>
                <w:rFonts w:eastAsia="Malgun Gothic"/>
                <w:kern w:val="2"/>
                <w:szCs w:val="24"/>
                <w:lang w:eastAsia="ko-KR"/>
              </w:rPr>
            </w:pPr>
            <w:r>
              <w:rPr>
                <w:rFonts w:eastAsia="Malgun Gothic"/>
                <w:szCs w:val="18"/>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2AA8582E" w14:textId="77777777" w:rsidR="00A96B13" w:rsidRDefault="00A96B13" w:rsidP="00A96B13">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174BB461" w14:textId="77777777" w:rsidR="00A96B13" w:rsidRDefault="00A96B13" w:rsidP="00A96B13">
            <w:pPr>
              <w:pStyle w:val="TAC"/>
              <w:rPr>
                <w:rFonts w:eastAsia="Malgun Gothic"/>
                <w:kern w:val="2"/>
                <w:szCs w:val="24"/>
                <w:lang w:eastAsia="ko-KR"/>
              </w:rPr>
            </w:pPr>
            <w:r>
              <w:t>IMD2</w:t>
            </w:r>
          </w:p>
        </w:tc>
      </w:tr>
      <w:tr w:rsidR="00A96B13" w14:paraId="01F78C85" w14:textId="77777777" w:rsidTr="00D77300">
        <w:trPr>
          <w:trHeight w:val="54"/>
          <w:jc w:val="center"/>
        </w:trPr>
        <w:tc>
          <w:tcPr>
            <w:tcW w:w="2258" w:type="dxa"/>
            <w:tcBorders>
              <w:top w:val="nil"/>
              <w:left w:val="single" w:sz="4" w:space="0" w:color="auto"/>
              <w:bottom w:val="nil"/>
              <w:right w:val="single" w:sz="4" w:space="0" w:color="auto"/>
            </w:tcBorders>
          </w:tcPr>
          <w:p w14:paraId="7C45FBC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3D7DE7A" w14:textId="77777777" w:rsidR="00A96B13" w:rsidRDefault="00A96B13" w:rsidP="00A96B13">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B7EAD30" w14:textId="77777777" w:rsidR="00A96B13" w:rsidRDefault="00A96B13" w:rsidP="00A96B13">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5C6CD20" w14:textId="77777777" w:rsidR="00A96B13" w:rsidRDefault="00A96B13" w:rsidP="00A96B1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B8116E" w14:textId="77777777" w:rsidR="00A96B13" w:rsidRDefault="00A96B13" w:rsidP="00A96B1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16367" w14:textId="77777777" w:rsidR="00A96B13" w:rsidRDefault="00A96B13" w:rsidP="00A96B13">
            <w:pPr>
              <w:pStyle w:val="TAC"/>
              <w:rPr>
                <w:rFonts w:eastAsia="Malgun Gothic"/>
                <w:kern w:val="2"/>
                <w:szCs w:val="24"/>
                <w:lang w:eastAsia="ko-KR"/>
              </w:rPr>
            </w:pPr>
            <w:r>
              <w:rPr>
                <w:lang w:eastAsia="zh-TW"/>
              </w:rPr>
              <w:t>785</w:t>
            </w:r>
          </w:p>
        </w:tc>
        <w:tc>
          <w:tcPr>
            <w:tcW w:w="917" w:type="dxa"/>
            <w:tcBorders>
              <w:top w:val="single" w:sz="4" w:space="0" w:color="auto"/>
              <w:left w:val="single" w:sz="4" w:space="0" w:color="auto"/>
              <w:bottom w:val="single" w:sz="4" w:space="0" w:color="auto"/>
              <w:right w:val="single" w:sz="4" w:space="0" w:color="auto"/>
            </w:tcBorders>
            <w:hideMark/>
          </w:tcPr>
          <w:p w14:paraId="44CF5A55"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C948B7" w14:textId="77777777" w:rsidR="00A96B13" w:rsidRDefault="00A96B13" w:rsidP="00A96B13">
            <w:pPr>
              <w:pStyle w:val="TAC"/>
              <w:rPr>
                <w:rFonts w:eastAsia="Malgun Gothic"/>
                <w:kern w:val="2"/>
                <w:szCs w:val="24"/>
                <w:lang w:eastAsia="ko-KR"/>
              </w:rPr>
            </w:pPr>
            <w:r>
              <w:rPr>
                <w:lang w:eastAsia="ja-JP"/>
              </w:rPr>
              <w:t>N/A</w:t>
            </w:r>
          </w:p>
        </w:tc>
      </w:tr>
      <w:tr w:rsidR="00A96B13" w14:paraId="575B35B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0D67D5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F936733" w14:textId="77777777" w:rsidR="00A96B13" w:rsidRDefault="00A96B13" w:rsidP="00A96B13">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4EACBEC" w14:textId="77777777" w:rsidR="00A96B13" w:rsidRDefault="00A96B13" w:rsidP="00A96B13">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5E9DDFA5"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999EA5"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681AC0" w14:textId="77777777" w:rsidR="00A96B13" w:rsidRDefault="00A96B13" w:rsidP="00A96B13">
            <w:pPr>
              <w:pStyle w:val="TAC"/>
              <w:rPr>
                <w:rFonts w:eastAsia="Malgun Gothic"/>
                <w:kern w:val="2"/>
                <w:szCs w:val="24"/>
                <w:lang w:eastAsia="ko-KR"/>
              </w:rPr>
            </w:pPr>
            <w:r>
              <w:t>1980</w:t>
            </w:r>
          </w:p>
        </w:tc>
        <w:tc>
          <w:tcPr>
            <w:tcW w:w="917" w:type="dxa"/>
            <w:tcBorders>
              <w:top w:val="single" w:sz="4" w:space="0" w:color="auto"/>
              <w:left w:val="single" w:sz="4" w:space="0" w:color="auto"/>
              <w:bottom w:val="single" w:sz="4" w:space="0" w:color="auto"/>
              <w:right w:val="single" w:sz="4" w:space="0" w:color="auto"/>
            </w:tcBorders>
            <w:hideMark/>
          </w:tcPr>
          <w:p w14:paraId="45D7066D"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1E52CC" w14:textId="77777777" w:rsidR="00A96B13" w:rsidRDefault="00A96B13" w:rsidP="00A96B13">
            <w:pPr>
              <w:pStyle w:val="TAC"/>
              <w:rPr>
                <w:rFonts w:eastAsia="Malgun Gothic"/>
                <w:kern w:val="2"/>
                <w:szCs w:val="24"/>
                <w:lang w:eastAsia="ko-KR"/>
              </w:rPr>
            </w:pPr>
            <w:r>
              <w:rPr>
                <w:lang w:eastAsia="ja-JP"/>
              </w:rPr>
              <w:t>N/A</w:t>
            </w:r>
          </w:p>
        </w:tc>
      </w:tr>
      <w:tr w:rsidR="00A96B13" w14:paraId="64919D6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128DD56" w14:textId="77777777" w:rsidR="00A96B13" w:rsidRDefault="00A96B13" w:rsidP="00A96B13">
            <w:pPr>
              <w:pStyle w:val="TAC"/>
              <w:rPr>
                <w:rFonts w:cs="Arial"/>
                <w:lang w:eastAsia="ja-JP"/>
              </w:rPr>
            </w:pPr>
            <w:r>
              <w:rPr>
                <w:rFonts w:cs="Arial"/>
                <w:lang w:eastAsia="ja-JP"/>
              </w:rPr>
              <w:t>DC_7A-28A_n3A</w:t>
            </w:r>
          </w:p>
          <w:p w14:paraId="77C011FE" w14:textId="77777777" w:rsidR="00A96B13" w:rsidRDefault="00A96B13" w:rsidP="00A96B13">
            <w:pPr>
              <w:pStyle w:val="TAC"/>
              <w:rPr>
                <w:lang w:eastAsia="ja-JP"/>
              </w:rPr>
            </w:pPr>
            <w:r>
              <w:rPr>
                <w:rFonts w:cs="Arial"/>
                <w:lang w:eastAsia="ja-JP"/>
              </w:rPr>
              <w:t>DC_7C-28A_n3A</w:t>
            </w:r>
          </w:p>
        </w:tc>
        <w:tc>
          <w:tcPr>
            <w:tcW w:w="878" w:type="dxa"/>
            <w:tcBorders>
              <w:top w:val="single" w:sz="4" w:space="0" w:color="auto"/>
              <w:left w:val="single" w:sz="4" w:space="0" w:color="auto"/>
              <w:bottom w:val="single" w:sz="4" w:space="0" w:color="auto"/>
              <w:right w:val="single" w:sz="4" w:space="0" w:color="auto"/>
            </w:tcBorders>
            <w:hideMark/>
          </w:tcPr>
          <w:p w14:paraId="1E7F30BE" w14:textId="77777777" w:rsidR="00A96B13" w:rsidRDefault="00A96B13" w:rsidP="00A96B13">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07D990E" w14:textId="77777777" w:rsidR="00A96B13" w:rsidRDefault="00A96B13" w:rsidP="00A96B13">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3D65721F"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D7E666"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AEE0C6" w14:textId="77777777" w:rsidR="00A96B13" w:rsidRDefault="00A96B13" w:rsidP="00A96B13">
            <w:pPr>
              <w:pStyle w:val="TAC"/>
              <w:rPr>
                <w:rFonts w:eastAsia="Malgun Gothic"/>
                <w:kern w:val="2"/>
                <w:szCs w:val="24"/>
                <w:lang w:eastAsia="ko-KR"/>
              </w:rPr>
            </w:pPr>
            <w:r>
              <w:t>2663</w:t>
            </w:r>
          </w:p>
        </w:tc>
        <w:tc>
          <w:tcPr>
            <w:tcW w:w="917" w:type="dxa"/>
            <w:tcBorders>
              <w:top w:val="single" w:sz="4" w:space="0" w:color="auto"/>
              <w:left w:val="single" w:sz="4" w:space="0" w:color="auto"/>
              <w:bottom w:val="single" w:sz="4" w:space="0" w:color="auto"/>
              <w:right w:val="single" w:sz="4" w:space="0" w:color="auto"/>
            </w:tcBorders>
            <w:hideMark/>
          </w:tcPr>
          <w:p w14:paraId="3FF1E060" w14:textId="77777777" w:rsidR="00A96B13" w:rsidRDefault="00A96B13" w:rsidP="00A96B1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D39918D" w14:textId="77777777" w:rsidR="00A96B13" w:rsidRDefault="00A96B13" w:rsidP="00A96B13">
            <w:pPr>
              <w:pStyle w:val="TAC"/>
              <w:rPr>
                <w:rFonts w:eastAsia="Malgun Gothic"/>
                <w:kern w:val="2"/>
                <w:szCs w:val="24"/>
                <w:lang w:eastAsia="ko-KR"/>
              </w:rPr>
            </w:pPr>
            <w:r>
              <w:rPr>
                <w:lang w:eastAsia="ja-JP"/>
              </w:rPr>
              <w:t>N/A</w:t>
            </w:r>
          </w:p>
        </w:tc>
      </w:tr>
      <w:tr w:rsidR="00A96B13" w14:paraId="35CB78FC" w14:textId="77777777" w:rsidTr="00D77300">
        <w:trPr>
          <w:trHeight w:val="54"/>
          <w:jc w:val="center"/>
        </w:trPr>
        <w:tc>
          <w:tcPr>
            <w:tcW w:w="2258" w:type="dxa"/>
            <w:tcBorders>
              <w:top w:val="nil"/>
              <w:left w:val="single" w:sz="4" w:space="0" w:color="auto"/>
              <w:bottom w:val="nil"/>
              <w:right w:val="single" w:sz="4" w:space="0" w:color="auto"/>
            </w:tcBorders>
          </w:tcPr>
          <w:p w14:paraId="415111D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E2694F6" w14:textId="77777777" w:rsidR="00A96B13" w:rsidRDefault="00A96B13" w:rsidP="00A96B13">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92D8720" w14:textId="77777777" w:rsidR="00A96B13" w:rsidRDefault="00A96B13" w:rsidP="00A96B13">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2A57D5D"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C72F1B"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66DBE1" w14:textId="77777777" w:rsidR="00A96B13" w:rsidRDefault="00A96B13" w:rsidP="00A96B13">
            <w:pPr>
              <w:pStyle w:val="TAC"/>
              <w:rPr>
                <w:rFonts w:eastAsia="Malgun Gothic"/>
                <w:kern w:val="2"/>
                <w:szCs w:val="24"/>
                <w:lang w:eastAsia="ko-KR"/>
              </w:rPr>
            </w:pPr>
            <w:r>
              <w:t>796.0</w:t>
            </w:r>
          </w:p>
        </w:tc>
        <w:tc>
          <w:tcPr>
            <w:tcW w:w="917" w:type="dxa"/>
            <w:tcBorders>
              <w:top w:val="single" w:sz="4" w:space="0" w:color="auto"/>
              <w:left w:val="single" w:sz="4" w:space="0" w:color="auto"/>
              <w:bottom w:val="single" w:sz="4" w:space="0" w:color="auto"/>
              <w:right w:val="single" w:sz="4" w:space="0" w:color="auto"/>
            </w:tcBorders>
            <w:hideMark/>
          </w:tcPr>
          <w:p w14:paraId="020DFBA4" w14:textId="77777777" w:rsidR="00A96B13" w:rsidRDefault="00A96B13" w:rsidP="00A96B13">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6D7B7F31" w14:textId="77777777" w:rsidR="00A96B13" w:rsidRDefault="00A96B13" w:rsidP="00A96B13">
            <w:pPr>
              <w:pStyle w:val="TAC"/>
              <w:rPr>
                <w:rFonts w:eastAsia="Malgun Gothic"/>
                <w:kern w:val="2"/>
                <w:szCs w:val="24"/>
                <w:lang w:eastAsia="ko-KR"/>
              </w:rPr>
            </w:pPr>
            <w:r>
              <w:t>IMD2</w:t>
            </w:r>
          </w:p>
        </w:tc>
      </w:tr>
      <w:tr w:rsidR="00A96B13" w14:paraId="56493EF8" w14:textId="77777777" w:rsidTr="00D77300">
        <w:trPr>
          <w:trHeight w:val="54"/>
          <w:jc w:val="center"/>
        </w:trPr>
        <w:tc>
          <w:tcPr>
            <w:tcW w:w="2258" w:type="dxa"/>
            <w:tcBorders>
              <w:top w:val="nil"/>
              <w:left w:val="single" w:sz="4" w:space="0" w:color="auto"/>
              <w:bottom w:val="nil"/>
              <w:right w:val="single" w:sz="4" w:space="0" w:color="auto"/>
            </w:tcBorders>
          </w:tcPr>
          <w:p w14:paraId="59ED219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92F0AC7" w14:textId="77777777" w:rsidR="00A96B13" w:rsidRDefault="00A96B13" w:rsidP="00A96B13">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BD5B79" w14:textId="77777777" w:rsidR="00A96B13" w:rsidRDefault="00A96B13" w:rsidP="00A96B13">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276AE915"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7C7FFA"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468040" w14:textId="77777777" w:rsidR="00A96B13" w:rsidRDefault="00A96B13" w:rsidP="00A96B13">
            <w:pPr>
              <w:pStyle w:val="TAC"/>
              <w:rPr>
                <w:rFonts w:eastAsia="Malgun Gothic"/>
                <w:kern w:val="2"/>
                <w:szCs w:val="24"/>
                <w:lang w:eastAsia="ko-KR"/>
              </w:rPr>
            </w:pPr>
            <w:r>
              <w:t>1842</w:t>
            </w:r>
          </w:p>
        </w:tc>
        <w:tc>
          <w:tcPr>
            <w:tcW w:w="917" w:type="dxa"/>
            <w:tcBorders>
              <w:top w:val="single" w:sz="4" w:space="0" w:color="auto"/>
              <w:left w:val="single" w:sz="4" w:space="0" w:color="auto"/>
              <w:bottom w:val="single" w:sz="4" w:space="0" w:color="auto"/>
              <w:right w:val="single" w:sz="4" w:space="0" w:color="auto"/>
            </w:tcBorders>
            <w:hideMark/>
          </w:tcPr>
          <w:p w14:paraId="65B2D656" w14:textId="77777777" w:rsidR="00A96B13" w:rsidRDefault="00A96B13" w:rsidP="00A96B1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D59F34" w14:textId="77777777" w:rsidR="00A96B13" w:rsidRDefault="00A96B13" w:rsidP="00A96B13">
            <w:pPr>
              <w:pStyle w:val="TAC"/>
              <w:rPr>
                <w:rFonts w:eastAsia="Malgun Gothic"/>
                <w:kern w:val="2"/>
                <w:szCs w:val="24"/>
                <w:lang w:eastAsia="ko-KR"/>
              </w:rPr>
            </w:pPr>
            <w:r>
              <w:rPr>
                <w:lang w:eastAsia="ja-JP"/>
              </w:rPr>
              <w:t>N/A</w:t>
            </w:r>
          </w:p>
        </w:tc>
      </w:tr>
      <w:tr w:rsidR="00A96B13" w14:paraId="16C3805D" w14:textId="77777777" w:rsidTr="00D77300">
        <w:trPr>
          <w:trHeight w:val="54"/>
          <w:jc w:val="center"/>
        </w:trPr>
        <w:tc>
          <w:tcPr>
            <w:tcW w:w="2258" w:type="dxa"/>
            <w:tcBorders>
              <w:top w:val="nil"/>
              <w:left w:val="single" w:sz="4" w:space="0" w:color="auto"/>
              <w:bottom w:val="nil"/>
              <w:right w:val="single" w:sz="4" w:space="0" w:color="auto"/>
            </w:tcBorders>
          </w:tcPr>
          <w:p w14:paraId="530188F5"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F0092D" w14:textId="77777777" w:rsidR="00A96B13" w:rsidRDefault="00A96B13" w:rsidP="00A96B13">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F9CEBF3"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21492A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4A2406"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4C57C" w14:textId="77777777" w:rsidR="00A96B13" w:rsidRDefault="00A96B13" w:rsidP="00A96B13">
            <w:pPr>
              <w:pStyle w:val="TAC"/>
              <w:rPr>
                <w:rFonts w:eastAsia="Malgun Gothic"/>
                <w:kern w:val="2"/>
                <w:szCs w:val="24"/>
                <w:lang w:eastAsia="ko-KR"/>
              </w:rPr>
            </w:pPr>
            <w:r>
              <w:rPr>
                <w:rFonts w:cs="Arial"/>
                <w:kern w:val="2"/>
                <w:szCs w:val="24"/>
                <w:lang w:eastAsia="zh-CN"/>
              </w:rPr>
              <w:t>2685</w:t>
            </w:r>
          </w:p>
        </w:tc>
        <w:tc>
          <w:tcPr>
            <w:tcW w:w="917" w:type="dxa"/>
            <w:tcBorders>
              <w:top w:val="single" w:sz="4" w:space="0" w:color="auto"/>
              <w:left w:val="single" w:sz="4" w:space="0" w:color="auto"/>
              <w:bottom w:val="single" w:sz="4" w:space="0" w:color="auto"/>
              <w:right w:val="single" w:sz="4" w:space="0" w:color="auto"/>
            </w:tcBorders>
            <w:hideMark/>
          </w:tcPr>
          <w:p w14:paraId="6428EE93" w14:textId="77777777" w:rsidR="00A96B13" w:rsidRDefault="00A96B13" w:rsidP="00A96B1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1557704" w14:textId="77777777" w:rsidR="00A96B13" w:rsidRDefault="00A96B13" w:rsidP="00A96B13">
            <w:pPr>
              <w:pStyle w:val="TAC"/>
              <w:rPr>
                <w:rFonts w:eastAsia="Malgun Gothic"/>
                <w:kern w:val="2"/>
                <w:szCs w:val="24"/>
                <w:lang w:eastAsia="ko-KR"/>
              </w:rPr>
            </w:pPr>
            <w:r>
              <w:rPr>
                <w:lang w:eastAsia="ja-JP"/>
              </w:rPr>
              <w:t>IMD3</w:t>
            </w:r>
          </w:p>
        </w:tc>
      </w:tr>
      <w:tr w:rsidR="00A96B13" w14:paraId="1393E67B" w14:textId="77777777" w:rsidTr="00D77300">
        <w:trPr>
          <w:trHeight w:val="54"/>
          <w:jc w:val="center"/>
        </w:trPr>
        <w:tc>
          <w:tcPr>
            <w:tcW w:w="2258" w:type="dxa"/>
            <w:tcBorders>
              <w:top w:val="nil"/>
              <w:left w:val="single" w:sz="4" w:space="0" w:color="auto"/>
              <w:bottom w:val="nil"/>
              <w:right w:val="single" w:sz="4" w:space="0" w:color="auto"/>
            </w:tcBorders>
          </w:tcPr>
          <w:p w14:paraId="6520343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F7F35C9" w14:textId="77777777" w:rsidR="00A96B13" w:rsidRDefault="00A96B13" w:rsidP="00A96B13">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3F2EC4"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08F211B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9F2EF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89EA0" w14:textId="77777777" w:rsidR="00A96B13" w:rsidRDefault="00A96B13" w:rsidP="00A96B13">
            <w:pPr>
              <w:pStyle w:val="TAC"/>
              <w:rPr>
                <w:rFonts w:eastAsia="Malgun Gothic"/>
                <w:kern w:val="2"/>
                <w:szCs w:val="24"/>
                <w:lang w:eastAsia="ko-KR"/>
              </w:rPr>
            </w:pPr>
            <w:r>
              <w:rPr>
                <w:rFonts w:cs="Arial"/>
              </w:rPr>
              <w:t>800</w:t>
            </w:r>
          </w:p>
        </w:tc>
        <w:tc>
          <w:tcPr>
            <w:tcW w:w="917" w:type="dxa"/>
            <w:tcBorders>
              <w:top w:val="single" w:sz="4" w:space="0" w:color="auto"/>
              <w:left w:val="single" w:sz="4" w:space="0" w:color="auto"/>
              <w:bottom w:val="single" w:sz="4" w:space="0" w:color="auto"/>
              <w:right w:val="single" w:sz="4" w:space="0" w:color="auto"/>
            </w:tcBorders>
            <w:hideMark/>
          </w:tcPr>
          <w:p w14:paraId="634A607A"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4080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0BB2372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BFDC78A"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DCBE38" w14:textId="77777777" w:rsidR="00A96B13" w:rsidRDefault="00A96B13" w:rsidP="00A96B13">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7A2FF4"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68E73AB"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81A4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5B1C5" w14:textId="77777777" w:rsidR="00A96B13" w:rsidRDefault="00A96B13" w:rsidP="00A96B13">
            <w:pPr>
              <w:pStyle w:val="TAC"/>
              <w:rPr>
                <w:rFonts w:eastAsia="Malgun Gothic"/>
                <w:kern w:val="2"/>
                <w:szCs w:val="24"/>
                <w:lang w:eastAsia="ko-KR"/>
              </w:rPr>
            </w:pPr>
            <w:r>
              <w:rPr>
                <w:rFonts w:cs="Arial"/>
              </w:rPr>
              <w:t>1810</w:t>
            </w:r>
          </w:p>
        </w:tc>
        <w:tc>
          <w:tcPr>
            <w:tcW w:w="917" w:type="dxa"/>
            <w:tcBorders>
              <w:top w:val="single" w:sz="4" w:space="0" w:color="auto"/>
              <w:left w:val="single" w:sz="4" w:space="0" w:color="auto"/>
              <w:bottom w:val="single" w:sz="4" w:space="0" w:color="auto"/>
              <w:right w:val="single" w:sz="4" w:space="0" w:color="auto"/>
            </w:tcBorders>
            <w:hideMark/>
          </w:tcPr>
          <w:p w14:paraId="4951BC7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B707C7"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7ED5704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EF9E506" w14:textId="77777777" w:rsidR="00A96B13" w:rsidRDefault="00A96B13" w:rsidP="00A96B13">
            <w:pPr>
              <w:pStyle w:val="TAC"/>
              <w:rPr>
                <w:lang w:eastAsia="ja-JP"/>
              </w:rPr>
            </w:pPr>
            <w:r>
              <w:rPr>
                <w:lang w:eastAsia="fi-FI"/>
              </w:rPr>
              <w:t>DC_7A-28A_n5A</w:t>
            </w:r>
            <w:r>
              <w:rPr>
                <w:lang w:eastAsia="fi-FI"/>
              </w:rPr>
              <w:br/>
              <w:t>DC_7C-28A_n5A</w:t>
            </w:r>
          </w:p>
        </w:tc>
        <w:tc>
          <w:tcPr>
            <w:tcW w:w="878" w:type="dxa"/>
            <w:tcBorders>
              <w:top w:val="single" w:sz="4" w:space="0" w:color="auto"/>
              <w:left w:val="single" w:sz="4" w:space="0" w:color="auto"/>
              <w:bottom w:val="single" w:sz="4" w:space="0" w:color="auto"/>
              <w:right w:val="single" w:sz="4" w:space="0" w:color="auto"/>
            </w:tcBorders>
            <w:hideMark/>
          </w:tcPr>
          <w:p w14:paraId="63D3F091" w14:textId="77777777" w:rsidR="00A96B13" w:rsidRDefault="00A96B13" w:rsidP="00A96B13">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C0DF43" w14:textId="77777777" w:rsidR="00A96B13" w:rsidRDefault="00A96B13" w:rsidP="00A96B13">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641FF76" w14:textId="77777777" w:rsidR="00A96B13" w:rsidRDefault="00A96B13" w:rsidP="00A96B1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1F77C" w14:textId="77777777" w:rsidR="00A96B13" w:rsidRDefault="00A96B13" w:rsidP="00A96B1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00A91" w14:textId="77777777" w:rsidR="00A96B13" w:rsidRDefault="00A96B13" w:rsidP="00A96B13">
            <w:pPr>
              <w:pStyle w:val="TAC"/>
              <w:rPr>
                <w:rFonts w:eastAsia="Malgun Gothic"/>
                <w:kern w:val="2"/>
                <w:szCs w:val="24"/>
                <w:lang w:eastAsia="ko-KR"/>
              </w:rPr>
            </w:pPr>
            <w:r>
              <w:rPr>
                <w:rFonts w:eastAsia="Malgun Gothic"/>
                <w:kern w:val="2"/>
                <w:szCs w:val="24"/>
                <w:lang w:eastAsia="ko-KR"/>
              </w:rPr>
              <w:t>2725</w:t>
            </w:r>
          </w:p>
        </w:tc>
        <w:tc>
          <w:tcPr>
            <w:tcW w:w="917" w:type="dxa"/>
            <w:tcBorders>
              <w:top w:val="single" w:sz="4" w:space="0" w:color="auto"/>
              <w:left w:val="single" w:sz="4" w:space="0" w:color="auto"/>
              <w:bottom w:val="single" w:sz="4" w:space="0" w:color="auto"/>
              <w:right w:val="single" w:sz="4" w:space="0" w:color="auto"/>
            </w:tcBorders>
            <w:hideMark/>
          </w:tcPr>
          <w:p w14:paraId="51923132"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620CE"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3A5E6B6C" w14:textId="77777777" w:rsidTr="00D77300">
        <w:trPr>
          <w:trHeight w:val="54"/>
          <w:jc w:val="center"/>
        </w:trPr>
        <w:tc>
          <w:tcPr>
            <w:tcW w:w="2258" w:type="dxa"/>
            <w:tcBorders>
              <w:top w:val="nil"/>
              <w:left w:val="single" w:sz="4" w:space="0" w:color="auto"/>
              <w:bottom w:val="nil"/>
              <w:right w:val="single" w:sz="4" w:space="0" w:color="auto"/>
            </w:tcBorders>
          </w:tcPr>
          <w:p w14:paraId="5D412DEE"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8BF115" w14:textId="77777777" w:rsidR="00A96B13" w:rsidRDefault="00A96B13" w:rsidP="00A96B13">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BAC8281" w14:textId="77777777" w:rsidR="00A96B13" w:rsidRDefault="00A96B13" w:rsidP="00A96B13">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44175A77"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F66BA2"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8C0EF9" w14:textId="77777777" w:rsidR="00A96B13" w:rsidRDefault="00A96B13" w:rsidP="00A96B13">
            <w:pPr>
              <w:pStyle w:val="TAC"/>
              <w:rPr>
                <w:rFonts w:eastAsia="Malgun Gothic"/>
                <w:kern w:val="2"/>
                <w:szCs w:val="24"/>
                <w:lang w:eastAsia="ko-KR"/>
              </w:rPr>
            </w:pPr>
            <w:r>
              <w:t>776</w:t>
            </w:r>
          </w:p>
        </w:tc>
        <w:tc>
          <w:tcPr>
            <w:tcW w:w="917" w:type="dxa"/>
            <w:tcBorders>
              <w:top w:val="single" w:sz="4" w:space="0" w:color="auto"/>
              <w:left w:val="single" w:sz="4" w:space="0" w:color="auto"/>
              <w:bottom w:val="single" w:sz="4" w:space="0" w:color="auto"/>
              <w:right w:val="single" w:sz="4" w:space="0" w:color="auto"/>
            </w:tcBorders>
            <w:hideMark/>
          </w:tcPr>
          <w:p w14:paraId="3E276097" w14:textId="77777777" w:rsidR="00A96B13" w:rsidRDefault="00A96B13" w:rsidP="00A96B13">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07B15D8C" w14:textId="77777777" w:rsidR="00A96B13" w:rsidRDefault="00A96B13" w:rsidP="00A96B13">
            <w:pPr>
              <w:pStyle w:val="TAC"/>
              <w:rPr>
                <w:rFonts w:eastAsia="Malgun Gothic"/>
                <w:kern w:val="2"/>
                <w:szCs w:val="24"/>
                <w:lang w:eastAsia="ko-KR"/>
              </w:rPr>
            </w:pPr>
            <w:r>
              <w:t>IMD5</w:t>
            </w:r>
          </w:p>
        </w:tc>
      </w:tr>
      <w:tr w:rsidR="00A96B13" w14:paraId="46C7AA14" w14:textId="77777777" w:rsidTr="00D77300">
        <w:trPr>
          <w:trHeight w:val="54"/>
          <w:jc w:val="center"/>
        </w:trPr>
        <w:tc>
          <w:tcPr>
            <w:tcW w:w="2258" w:type="dxa"/>
            <w:tcBorders>
              <w:top w:val="nil"/>
              <w:left w:val="single" w:sz="4" w:space="0" w:color="auto"/>
              <w:bottom w:val="nil"/>
              <w:right w:val="single" w:sz="4" w:space="0" w:color="auto"/>
            </w:tcBorders>
          </w:tcPr>
          <w:p w14:paraId="534BE47A"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188F8C9" w14:textId="77777777" w:rsidR="00A96B13" w:rsidRDefault="00A96B13" w:rsidP="00A96B13">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EBCF00B" w14:textId="77777777" w:rsidR="00A96B13" w:rsidRDefault="00A96B13" w:rsidP="00A96B13">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5151923D" w14:textId="77777777" w:rsidR="00A96B13" w:rsidRDefault="00A96B13" w:rsidP="00A96B1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64097F" w14:textId="77777777" w:rsidR="00A96B13" w:rsidRDefault="00A96B13" w:rsidP="00A96B1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D3716" w14:textId="77777777" w:rsidR="00A96B13" w:rsidRDefault="00A96B13" w:rsidP="00A96B13">
            <w:pPr>
              <w:pStyle w:val="TAC"/>
              <w:rPr>
                <w:rFonts w:eastAsia="Malgun Gothic"/>
                <w:kern w:val="2"/>
                <w:szCs w:val="24"/>
                <w:lang w:eastAsia="ko-KR"/>
              </w:rPr>
            </w:pPr>
            <w:r>
              <w:rPr>
                <w:rFonts w:eastAsia="Malgun Gothic"/>
                <w:szCs w:val="18"/>
                <w:lang w:eastAsia="ko-KR"/>
              </w:rPr>
              <w:t>854</w:t>
            </w:r>
          </w:p>
        </w:tc>
        <w:tc>
          <w:tcPr>
            <w:tcW w:w="917" w:type="dxa"/>
            <w:tcBorders>
              <w:top w:val="single" w:sz="4" w:space="0" w:color="auto"/>
              <w:left w:val="single" w:sz="4" w:space="0" w:color="auto"/>
              <w:bottom w:val="single" w:sz="4" w:space="0" w:color="auto"/>
              <w:right w:val="single" w:sz="4" w:space="0" w:color="auto"/>
            </w:tcBorders>
            <w:hideMark/>
          </w:tcPr>
          <w:p w14:paraId="1CC71AB1"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57A7A8" w14:textId="77777777" w:rsidR="00A96B13" w:rsidRDefault="00A96B13" w:rsidP="00A96B13">
            <w:pPr>
              <w:pStyle w:val="TAC"/>
              <w:rPr>
                <w:rFonts w:eastAsia="Malgun Gothic"/>
                <w:kern w:val="2"/>
                <w:szCs w:val="24"/>
                <w:lang w:eastAsia="ko-KR"/>
              </w:rPr>
            </w:pPr>
            <w:r>
              <w:t>N/A</w:t>
            </w:r>
          </w:p>
        </w:tc>
      </w:tr>
      <w:tr w:rsidR="00A96B13" w14:paraId="6BDE2538" w14:textId="77777777" w:rsidTr="00D77300">
        <w:trPr>
          <w:trHeight w:val="54"/>
          <w:jc w:val="center"/>
        </w:trPr>
        <w:tc>
          <w:tcPr>
            <w:tcW w:w="2258" w:type="dxa"/>
            <w:tcBorders>
              <w:top w:val="nil"/>
              <w:left w:val="single" w:sz="4" w:space="0" w:color="auto"/>
              <w:bottom w:val="nil"/>
              <w:right w:val="single" w:sz="4" w:space="0" w:color="auto"/>
            </w:tcBorders>
          </w:tcPr>
          <w:p w14:paraId="74D4972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B6D356" w14:textId="77777777" w:rsidR="00A96B13" w:rsidRDefault="00A96B13" w:rsidP="00A96B13">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2D657F1" w14:textId="77777777" w:rsidR="00A96B13" w:rsidRDefault="00A96B13" w:rsidP="00A96B13">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3F8A041" w14:textId="77777777" w:rsidR="00A96B13" w:rsidRDefault="00A96B13" w:rsidP="00A96B1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28A014" w14:textId="77777777" w:rsidR="00A96B13" w:rsidRDefault="00A96B13" w:rsidP="00A96B1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91D729" w14:textId="77777777" w:rsidR="00A96B13" w:rsidRDefault="00A96B13" w:rsidP="00A96B13">
            <w:pPr>
              <w:pStyle w:val="TAC"/>
              <w:rPr>
                <w:rFonts w:eastAsia="Malgun Gothic"/>
                <w:kern w:val="2"/>
                <w:szCs w:val="24"/>
                <w:lang w:eastAsia="ko-KR"/>
              </w:rPr>
            </w:pPr>
            <w:r>
              <w:rPr>
                <w:rFonts w:eastAsia="Malgun Gothic"/>
                <w:kern w:val="2"/>
                <w:szCs w:val="24"/>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76F82D10" w14:textId="77777777" w:rsidR="00A96B13" w:rsidRDefault="00A96B13" w:rsidP="00A96B13">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29E5B1AE" w14:textId="77777777" w:rsidR="00A96B13" w:rsidRDefault="00A96B13" w:rsidP="00A96B13">
            <w:pPr>
              <w:pStyle w:val="TAC"/>
              <w:rPr>
                <w:rFonts w:eastAsia="Malgun Gothic"/>
                <w:kern w:val="2"/>
                <w:szCs w:val="24"/>
                <w:lang w:eastAsia="ko-KR"/>
              </w:rPr>
            </w:pPr>
            <w:r>
              <w:rPr>
                <w:rFonts w:eastAsia="Malgun Gothic"/>
                <w:kern w:val="2"/>
                <w:szCs w:val="24"/>
                <w:lang w:eastAsia="ko-KR"/>
              </w:rPr>
              <w:t>IMD5</w:t>
            </w:r>
          </w:p>
        </w:tc>
      </w:tr>
      <w:tr w:rsidR="00A96B13" w14:paraId="4F58303A" w14:textId="77777777" w:rsidTr="00D77300">
        <w:trPr>
          <w:trHeight w:val="54"/>
          <w:jc w:val="center"/>
        </w:trPr>
        <w:tc>
          <w:tcPr>
            <w:tcW w:w="2258" w:type="dxa"/>
            <w:tcBorders>
              <w:top w:val="nil"/>
              <w:left w:val="single" w:sz="4" w:space="0" w:color="auto"/>
              <w:bottom w:val="nil"/>
              <w:right w:val="single" w:sz="4" w:space="0" w:color="auto"/>
            </w:tcBorders>
          </w:tcPr>
          <w:p w14:paraId="4446BA5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867BC79" w14:textId="77777777" w:rsidR="00A96B13" w:rsidRDefault="00A96B13" w:rsidP="00A96B13">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EB66D7C" w14:textId="77777777" w:rsidR="00A96B13" w:rsidRDefault="00A96B13" w:rsidP="00A96B13">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67930DBA"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829721"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EC7873" w14:textId="77777777" w:rsidR="00A96B13" w:rsidRDefault="00A96B13" w:rsidP="00A96B13">
            <w:pPr>
              <w:pStyle w:val="TAC"/>
              <w:rPr>
                <w:rFonts w:eastAsia="Malgun Gothic"/>
                <w:kern w:val="2"/>
                <w:szCs w:val="24"/>
                <w:lang w:eastAsia="ko-KR"/>
              </w:rPr>
            </w:pPr>
            <w:r>
              <w:t>785</w:t>
            </w:r>
          </w:p>
        </w:tc>
        <w:tc>
          <w:tcPr>
            <w:tcW w:w="917" w:type="dxa"/>
            <w:tcBorders>
              <w:top w:val="single" w:sz="4" w:space="0" w:color="auto"/>
              <w:left w:val="single" w:sz="4" w:space="0" w:color="auto"/>
              <w:bottom w:val="single" w:sz="4" w:space="0" w:color="auto"/>
              <w:right w:val="single" w:sz="4" w:space="0" w:color="auto"/>
            </w:tcBorders>
            <w:hideMark/>
          </w:tcPr>
          <w:p w14:paraId="4DD594BD"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B80302" w14:textId="77777777" w:rsidR="00A96B13" w:rsidRDefault="00A96B13" w:rsidP="00A96B13">
            <w:pPr>
              <w:pStyle w:val="TAC"/>
              <w:rPr>
                <w:rFonts w:eastAsia="Malgun Gothic"/>
                <w:kern w:val="2"/>
                <w:szCs w:val="24"/>
                <w:lang w:eastAsia="ko-KR"/>
              </w:rPr>
            </w:pPr>
            <w:r>
              <w:t>N/A</w:t>
            </w:r>
          </w:p>
        </w:tc>
      </w:tr>
      <w:tr w:rsidR="00A96B13" w14:paraId="6B2FB9B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53F0C5F"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ECA502F" w14:textId="77777777" w:rsidR="00A96B13" w:rsidRDefault="00A96B13" w:rsidP="00A96B13">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272F358" w14:textId="77777777" w:rsidR="00A96B13" w:rsidRDefault="00A96B13" w:rsidP="00A96B13">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EEE2965" w14:textId="77777777" w:rsidR="00A96B13" w:rsidRDefault="00A96B13" w:rsidP="00A96B1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B6EAE5" w14:textId="77777777" w:rsidR="00A96B13" w:rsidRDefault="00A96B13" w:rsidP="00A96B1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E3FEA" w14:textId="77777777" w:rsidR="00A96B13" w:rsidRDefault="00A96B13" w:rsidP="00A96B13">
            <w:pPr>
              <w:pStyle w:val="TAC"/>
              <w:rPr>
                <w:rFonts w:eastAsia="Malgun Gothic"/>
                <w:kern w:val="2"/>
                <w:szCs w:val="24"/>
                <w:lang w:eastAsia="ko-KR"/>
              </w:rPr>
            </w:pPr>
            <w:r>
              <w:rPr>
                <w:rFonts w:eastAsia="Malgun Gothic"/>
                <w:szCs w:val="18"/>
                <w:lang w:eastAsia="ko-KR"/>
              </w:rPr>
              <w:t>874</w:t>
            </w:r>
          </w:p>
        </w:tc>
        <w:tc>
          <w:tcPr>
            <w:tcW w:w="917" w:type="dxa"/>
            <w:tcBorders>
              <w:top w:val="single" w:sz="4" w:space="0" w:color="auto"/>
              <w:left w:val="single" w:sz="4" w:space="0" w:color="auto"/>
              <w:bottom w:val="single" w:sz="4" w:space="0" w:color="auto"/>
              <w:right w:val="single" w:sz="4" w:space="0" w:color="auto"/>
            </w:tcBorders>
            <w:hideMark/>
          </w:tcPr>
          <w:p w14:paraId="67C6BD10"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4FEC79" w14:textId="77777777" w:rsidR="00A96B13" w:rsidRDefault="00A96B13" w:rsidP="00A96B13">
            <w:pPr>
              <w:pStyle w:val="TAC"/>
              <w:rPr>
                <w:rFonts w:eastAsia="Malgun Gothic"/>
                <w:kern w:val="2"/>
                <w:szCs w:val="24"/>
                <w:lang w:eastAsia="ko-KR"/>
              </w:rPr>
            </w:pPr>
            <w:r>
              <w:t>N/A</w:t>
            </w:r>
          </w:p>
        </w:tc>
      </w:tr>
      <w:tr w:rsidR="00A96B13" w14:paraId="10BB20C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0F59B6C" w14:textId="77777777" w:rsidR="00A96B13" w:rsidRDefault="00A96B13" w:rsidP="00A96B13">
            <w:pPr>
              <w:pStyle w:val="TAC"/>
              <w:rPr>
                <w:lang w:eastAsia="ja-JP"/>
              </w:rPr>
            </w:pPr>
            <w:r>
              <w:t>DC_7A-28A_n40A</w:t>
            </w:r>
          </w:p>
        </w:tc>
        <w:tc>
          <w:tcPr>
            <w:tcW w:w="878" w:type="dxa"/>
            <w:tcBorders>
              <w:top w:val="single" w:sz="4" w:space="0" w:color="auto"/>
              <w:left w:val="single" w:sz="4" w:space="0" w:color="auto"/>
              <w:bottom w:val="single" w:sz="4" w:space="0" w:color="auto"/>
              <w:right w:val="single" w:sz="4" w:space="0" w:color="auto"/>
            </w:tcBorders>
            <w:hideMark/>
          </w:tcPr>
          <w:p w14:paraId="09583935" w14:textId="77777777" w:rsidR="00A96B13" w:rsidRDefault="00A96B13" w:rsidP="00A96B13">
            <w:pPr>
              <w:pStyle w:val="TAC"/>
              <w:rPr>
                <w:lang w:eastAsia="en-US"/>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9757DC" w14:textId="77777777" w:rsidR="00A96B13" w:rsidRDefault="00A96B13" w:rsidP="00A96B13">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1124FD8" w14:textId="77777777" w:rsidR="00A96B13" w:rsidRDefault="00A96B13" w:rsidP="00A96B1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8DB86F" w14:textId="77777777" w:rsidR="00A96B13" w:rsidRDefault="00A96B13" w:rsidP="00A96B1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93F2E" w14:textId="77777777" w:rsidR="00A96B13" w:rsidRDefault="00A96B13" w:rsidP="00A96B13">
            <w:pPr>
              <w:pStyle w:val="TAC"/>
              <w:rPr>
                <w:rFonts w:eastAsia="Malgun Gothic"/>
                <w:szCs w:val="18"/>
                <w:lang w:eastAsia="ko-KR"/>
              </w:rPr>
            </w:pPr>
            <w:r>
              <w:rPr>
                <w:rFonts w:eastAsia="Malgun Gothic"/>
                <w:kern w:val="2"/>
                <w:szCs w:val="24"/>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1029D09C" w14:textId="77777777" w:rsidR="00A96B13" w:rsidRDefault="00A96B13" w:rsidP="00A96B13">
            <w:pPr>
              <w:pStyle w:val="TAC"/>
              <w:rPr>
                <w:lang w:eastAsia="en-US"/>
              </w:rPr>
            </w:pPr>
            <w:r>
              <w:t>5.9</w:t>
            </w:r>
          </w:p>
        </w:tc>
        <w:tc>
          <w:tcPr>
            <w:tcW w:w="1248" w:type="dxa"/>
            <w:tcBorders>
              <w:top w:val="single" w:sz="4" w:space="0" w:color="auto"/>
              <w:left w:val="single" w:sz="4" w:space="0" w:color="auto"/>
              <w:bottom w:val="single" w:sz="4" w:space="0" w:color="auto"/>
              <w:right w:val="single" w:sz="4" w:space="0" w:color="auto"/>
            </w:tcBorders>
            <w:hideMark/>
          </w:tcPr>
          <w:p w14:paraId="2F349EC1" w14:textId="77777777" w:rsidR="00A96B13" w:rsidRDefault="00A96B13" w:rsidP="00A96B13">
            <w:pPr>
              <w:pStyle w:val="TAC"/>
            </w:pPr>
            <w:r>
              <w:rPr>
                <w:rFonts w:eastAsia="Malgun Gothic"/>
                <w:kern w:val="2"/>
                <w:szCs w:val="24"/>
                <w:lang w:eastAsia="ko-KR"/>
              </w:rPr>
              <w:t>IMD5</w:t>
            </w:r>
          </w:p>
        </w:tc>
      </w:tr>
      <w:tr w:rsidR="00A96B13" w14:paraId="4B29A7FB" w14:textId="77777777" w:rsidTr="00D77300">
        <w:trPr>
          <w:trHeight w:val="54"/>
          <w:jc w:val="center"/>
        </w:trPr>
        <w:tc>
          <w:tcPr>
            <w:tcW w:w="2258" w:type="dxa"/>
            <w:tcBorders>
              <w:top w:val="nil"/>
              <w:left w:val="single" w:sz="4" w:space="0" w:color="auto"/>
              <w:bottom w:val="nil"/>
              <w:right w:val="single" w:sz="4" w:space="0" w:color="auto"/>
            </w:tcBorders>
          </w:tcPr>
          <w:p w14:paraId="75E5B494"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84D91BF" w14:textId="77777777" w:rsidR="00A96B13" w:rsidRDefault="00A96B13" w:rsidP="00A96B13">
            <w:pPr>
              <w:pStyle w:val="TAC"/>
              <w:rPr>
                <w:lang w:eastAsia="en-US"/>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DD0928" w14:textId="77777777" w:rsidR="00A96B13" w:rsidRDefault="00A96B13" w:rsidP="00A96B13">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4B502EC" w14:textId="77777777" w:rsidR="00A96B13" w:rsidRDefault="00A96B13" w:rsidP="00A96B1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3DE4D5" w14:textId="77777777" w:rsidR="00A96B13" w:rsidRDefault="00A96B13" w:rsidP="00A96B1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80BC10" w14:textId="77777777" w:rsidR="00A96B13" w:rsidRDefault="00A96B13" w:rsidP="00A96B13">
            <w:pPr>
              <w:pStyle w:val="TAC"/>
              <w:rPr>
                <w:rFonts w:eastAsia="Malgun Gothic"/>
                <w:szCs w:val="18"/>
                <w:lang w:eastAsia="ko-KR"/>
              </w:rPr>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59BB6EE1" w14:textId="77777777" w:rsidR="00A96B13" w:rsidRDefault="00A96B13" w:rsidP="00A96B13">
            <w:pPr>
              <w:pStyle w:val="TAC"/>
              <w:rPr>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998901" w14:textId="77777777" w:rsidR="00A96B13" w:rsidRDefault="00A96B13" w:rsidP="00A96B13">
            <w:pPr>
              <w:pStyle w:val="TAC"/>
            </w:pPr>
            <w:r>
              <w:rPr>
                <w:rFonts w:cs="Arial"/>
              </w:rPr>
              <w:t>N/A</w:t>
            </w:r>
          </w:p>
        </w:tc>
      </w:tr>
      <w:tr w:rsidR="00A96B13" w14:paraId="01FCFDB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81E200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BE7558" w14:textId="77777777" w:rsidR="00A96B13" w:rsidRDefault="00A96B13" w:rsidP="00A96B13">
            <w:pPr>
              <w:pStyle w:val="TAC"/>
              <w:rPr>
                <w:lang w:eastAsia="en-US"/>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3A88689" w14:textId="77777777" w:rsidR="00A96B13" w:rsidRDefault="00A96B13" w:rsidP="00A96B13">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33E203E"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67C8A3"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8CE16" w14:textId="77777777" w:rsidR="00A96B13" w:rsidRDefault="00A96B13" w:rsidP="00A96B13">
            <w:pPr>
              <w:pStyle w:val="TAC"/>
              <w:rPr>
                <w:rFonts w:eastAsia="Malgun Gothic"/>
                <w:szCs w:val="18"/>
                <w:lang w:eastAsia="ko-KR"/>
              </w:rPr>
            </w:pPr>
            <w:r>
              <w:rPr>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7C56F6A8" w14:textId="77777777" w:rsidR="00A96B13" w:rsidRDefault="00A96B13" w:rsidP="00A96B13">
            <w:pPr>
              <w:pStyle w:val="TAC"/>
              <w:rPr>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4194FA" w14:textId="77777777" w:rsidR="00A96B13" w:rsidRDefault="00A96B13" w:rsidP="00A96B13">
            <w:pPr>
              <w:pStyle w:val="TAC"/>
            </w:pPr>
            <w:r>
              <w:rPr>
                <w:lang w:eastAsia="ko-KR"/>
              </w:rPr>
              <w:t>N/A</w:t>
            </w:r>
          </w:p>
        </w:tc>
      </w:tr>
      <w:tr w:rsidR="00A96B13" w14:paraId="2A720209" w14:textId="77777777" w:rsidTr="00D77300">
        <w:trPr>
          <w:trHeight w:val="54"/>
          <w:jc w:val="center"/>
        </w:trPr>
        <w:tc>
          <w:tcPr>
            <w:tcW w:w="2258" w:type="dxa"/>
            <w:tcBorders>
              <w:top w:val="nil"/>
              <w:left w:val="single" w:sz="4" w:space="0" w:color="auto"/>
              <w:bottom w:val="nil"/>
              <w:right w:val="single" w:sz="4" w:space="0" w:color="auto"/>
            </w:tcBorders>
            <w:hideMark/>
          </w:tcPr>
          <w:p w14:paraId="619ED0A3" w14:textId="77777777" w:rsidR="00A96B13" w:rsidRDefault="00A96B13" w:rsidP="00A96B13">
            <w:pPr>
              <w:pStyle w:val="TAC"/>
            </w:pPr>
            <w:r>
              <w:t>DC_7A-28A_n66A</w:t>
            </w:r>
          </w:p>
          <w:p w14:paraId="24B6F807" w14:textId="77777777" w:rsidR="00A96B13" w:rsidRDefault="00A96B13" w:rsidP="00A96B13">
            <w:pPr>
              <w:pStyle w:val="TAC"/>
              <w:rPr>
                <w:lang w:eastAsia="ja-JP"/>
              </w:rPr>
            </w:pPr>
            <w:r>
              <w:t>DC_7C-28A_n66A</w:t>
            </w:r>
          </w:p>
        </w:tc>
        <w:tc>
          <w:tcPr>
            <w:tcW w:w="878" w:type="dxa"/>
            <w:tcBorders>
              <w:top w:val="single" w:sz="4" w:space="0" w:color="auto"/>
              <w:left w:val="single" w:sz="4" w:space="0" w:color="auto"/>
              <w:bottom w:val="single" w:sz="4" w:space="0" w:color="auto"/>
              <w:right w:val="single" w:sz="4" w:space="0" w:color="auto"/>
            </w:tcBorders>
            <w:hideMark/>
          </w:tcPr>
          <w:p w14:paraId="1A55E3DC" w14:textId="77777777" w:rsidR="00A96B13" w:rsidRDefault="00A96B13" w:rsidP="00A96B13">
            <w:pPr>
              <w:pStyle w:val="TAC"/>
              <w:rPr>
                <w:lang w:eastAsia="en-US"/>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C13350D" w14:textId="77777777" w:rsidR="00A96B13" w:rsidRDefault="00A96B13" w:rsidP="00A96B13">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7E73486" w14:textId="77777777" w:rsidR="00A96B13" w:rsidRDefault="00A96B13" w:rsidP="00A96B13">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D6DBCF" w14:textId="77777777" w:rsidR="00A96B13" w:rsidRDefault="00A96B13" w:rsidP="00A96B13">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BB79F4" w14:textId="77777777" w:rsidR="00A96B13" w:rsidRDefault="00A96B13" w:rsidP="00A96B13">
            <w:pPr>
              <w:pStyle w:val="TAC"/>
              <w:rPr>
                <w:lang w:eastAsia="ko-KR"/>
              </w:rPr>
            </w:pPr>
            <w:r>
              <w:rPr>
                <w:rFonts w:eastAsia="Malgun Gothic"/>
                <w:szCs w:val="18"/>
                <w:lang w:eastAsia="ko-KR"/>
              </w:rPr>
              <w:t>2682</w:t>
            </w:r>
          </w:p>
        </w:tc>
        <w:tc>
          <w:tcPr>
            <w:tcW w:w="917" w:type="dxa"/>
            <w:tcBorders>
              <w:top w:val="single" w:sz="4" w:space="0" w:color="auto"/>
              <w:left w:val="single" w:sz="4" w:space="0" w:color="auto"/>
              <w:bottom w:val="single" w:sz="4" w:space="0" w:color="auto"/>
              <w:right w:val="single" w:sz="4" w:space="0" w:color="auto"/>
            </w:tcBorders>
            <w:hideMark/>
          </w:tcPr>
          <w:p w14:paraId="7F4252BD" w14:textId="77777777" w:rsidR="00A96B13" w:rsidRDefault="00A96B13" w:rsidP="00A96B13">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2E6D1958" w14:textId="77777777" w:rsidR="00A96B13" w:rsidRDefault="00A96B13" w:rsidP="00A96B13">
            <w:pPr>
              <w:pStyle w:val="TAC"/>
              <w:rPr>
                <w:lang w:eastAsia="ko-KR"/>
              </w:rPr>
            </w:pPr>
            <w:r>
              <w:t>IMD3</w:t>
            </w:r>
          </w:p>
        </w:tc>
      </w:tr>
      <w:tr w:rsidR="00A96B13" w14:paraId="60A95158" w14:textId="77777777" w:rsidTr="00D77300">
        <w:trPr>
          <w:trHeight w:val="54"/>
          <w:jc w:val="center"/>
        </w:trPr>
        <w:tc>
          <w:tcPr>
            <w:tcW w:w="2258" w:type="dxa"/>
            <w:tcBorders>
              <w:top w:val="nil"/>
              <w:left w:val="single" w:sz="4" w:space="0" w:color="auto"/>
              <w:bottom w:val="nil"/>
              <w:right w:val="single" w:sz="4" w:space="0" w:color="auto"/>
            </w:tcBorders>
          </w:tcPr>
          <w:p w14:paraId="72C4EE88"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7FFBA64" w14:textId="77777777" w:rsidR="00A96B13" w:rsidRDefault="00A96B13" w:rsidP="00A96B13">
            <w:pPr>
              <w:pStyle w:val="TAC"/>
              <w:rPr>
                <w:lang w:eastAsia="en-US"/>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9E3FDA" w14:textId="77777777" w:rsidR="00A96B13" w:rsidRDefault="00A96B13" w:rsidP="00A96B13">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A0490DE" w14:textId="77777777" w:rsidR="00A96B13" w:rsidRDefault="00A96B13" w:rsidP="00A96B13">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368C75" w14:textId="77777777" w:rsidR="00A96B13" w:rsidRDefault="00A96B13" w:rsidP="00A96B13">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74F5A" w14:textId="77777777" w:rsidR="00A96B13" w:rsidRDefault="00A96B13" w:rsidP="00A96B13">
            <w:pPr>
              <w:pStyle w:val="TAC"/>
              <w:rPr>
                <w:lang w:eastAsia="ko-KR"/>
              </w:rPr>
            </w:pPr>
            <w:r>
              <w:rPr>
                <w:rFonts w:eastAsia="Malgun Gothic"/>
                <w:szCs w:val="18"/>
                <w:lang w:eastAsia="ko-KR"/>
              </w:rPr>
              <w:t>798</w:t>
            </w:r>
          </w:p>
        </w:tc>
        <w:tc>
          <w:tcPr>
            <w:tcW w:w="917" w:type="dxa"/>
            <w:tcBorders>
              <w:top w:val="single" w:sz="4" w:space="0" w:color="auto"/>
              <w:left w:val="single" w:sz="4" w:space="0" w:color="auto"/>
              <w:bottom w:val="single" w:sz="4" w:space="0" w:color="auto"/>
              <w:right w:val="single" w:sz="4" w:space="0" w:color="auto"/>
            </w:tcBorders>
            <w:hideMark/>
          </w:tcPr>
          <w:p w14:paraId="0A6C0A4A"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D35D25" w14:textId="77777777" w:rsidR="00A96B13" w:rsidRDefault="00A96B13" w:rsidP="00A96B13">
            <w:pPr>
              <w:pStyle w:val="TAC"/>
              <w:rPr>
                <w:lang w:eastAsia="ko-KR"/>
              </w:rPr>
            </w:pPr>
            <w:r>
              <w:rPr>
                <w:lang w:eastAsia="ja-JP"/>
              </w:rPr>
              <w:t>N/A</w:t>
            </w:r>
          </w:p>
        </w:tc>
      </w:tr>
      <w:tr w:rsidR="00A96B13" w14:paraId="357B621F" w14:textId="77777777" w:rsidTr="00D77300">
        <w:trPr>
          <w:trHeight w:val="54"/>
          <w:jc w:val="center"/>
        </w:trPr>
        <w:tc>
          <w:tcPr>
            <w:tcW w:w="2258" w:type="dxa"/>
            <w:tcBorders>
              <w:top w:val="nil"/>
              <w:left w:val="single" w:sz="4" w:space="0" w:color="auto"/>
              <w:bottom w:val="nil"/>
              <w:right w:val="single" w:sz="4" w:space="0" w:color="auto"/>
            </w:tcBorders>
          </w:tcPr>
          <w:p w14:paraId="5AA2956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A49801C" w14:textId="77777777" w:rsidR="00A96B13" w:rsidRDefault="00A96B13" w:rsidP="00A96B13">
            <w:pPr>
              <w:pStyle w:val="TAC"/>
              <w:rPr>
                <w:lang w:eastAsia="en-US"/>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0C46BCA" w14:textId="77777777" w:rsidR="00A96B13" w:rsidRDefault="00A96B13" w:rsidP="00A96B13">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6A68185F"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7BD53F"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09878" w14:textId="77777777" w:rsidR="00A96B13" w:rsidRDefault="00A96B13" w:rsidP="00A96B13">
            <w:pPr>
              <w:pStyle w:val="TAC"/>
              <w:rPr>
                <w:lang w:eastAsia="ko-KR"/>
              </w:rPr>
            </w:pPr>
            <w:r>
              <w:rPr>
                <w:rFonts w:cs="Arial"/>
              </w:rPr>
              <w:t>2112.5</w:t>
            </w:r>
          </w:p>
        </w:tc>
        <w:tc>
          <w:tcPr>
            <w:tcW w:w="917" w:type="dxa"/>
            <w:tcBorders>
              <w:top w:val="single" w:sz="4" w:space="0" w:color="auto"/>
              <w:left w:val="single" w:sz="4" w:space="0" w:color="auto"/>
              <w:bottom w:val="single" w:sz="4" w:space="0" w:color="auto"/>
              <w:right w:val="single" w:sz="4" w:space="0" w:color="auto"/>
            </w:tcBorders>
            <w:hideMark/>
          </w:tcPr>
          <w:p w14:paraId="5CD6117A" w14:textId="77777777" w:rsidR="00A96B13" w:rsidRDefault="00A96B13" w:rsidP="00A96B13">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B696604" w14:textId="77777777" w:rsidR="00A96B13" w:rsidRDefault="00A96B13" w:rsidP="00A96B13">
            <w:pPr>
              <w:pStyle w:val="TAC"/>
              <w:rPr>
                <w:lang w:eastAsia="ko-KR"/>
              </w:rPr>
            </w:pPr>
            <w:r>
              <w:rPr>
                <w:rFonts w:eastAsia="MS Mincho"/>
              </w:rPr>
              <w:t>N/A</w:t>
            </w:r>
          </w:p>
        </w:tc>
      </w:tr>
      <w:tr w:rsidR="00A96B13" w14:paraId="147DB887" w14:textId="77777777" w:rsidTr="00D77300">
        <w:trPr>
          <w:trHeight w:val="54"/>
          <w:jc w:val="center"/>
        </w:trPr>
        <w:tc>
          <w:tcPr>
            <w:tcW w:w="2258" w:type="dxa"/>
            <w:tcBorders>
              <w:top w:val="nil"/>
              <w:left w:val="single" w:sz="4" w:space="0" w:color="auto"/>
              <w:bottom w:val="nil"/>
              <w:right w:val="single" w:sz="4" w:space="0" w:color="auto"/>
            </w:tcBorders>
          </w:tcPr>
          <w:p w14:paraId="597021B7"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CA5D3F" w14:textId="77777777" w:rsidR="00A96B13" w:rsidRDefault="00A96B13" w:rsidP="00A96B13">
            <w:pPr>
              <w:pStyle w:val="TAC"/>
              <w:rPr>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76805B8" w14:textId="77777777" w:rsidR="00A96B13" w:rsidRDefault="00A96B13" w:rsidP="00A96B13">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CB0106E"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73025C"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E5851" w14:textId="77777777" w:rsidR="00A96B13" w:rsidRDefault="00A96B13" w:rsidP="00A96B13">
            <w:pPr>
              <w:pStyle w:val="TAC"/>
              <w:rPr>
                <w:lang w:eastAsia="ko-KR"/>
              </w:rPr>
            </w:pPr>
            <w:r>
              <w:rPr>
                <w:rFonts w:cs="Arial"/>
              </w:rPr>
              <w:t>2663</w:t>
            </w:r>
          </w:p>
        </w:tc>
        <w:tc>
          <w:tcPr>
            <w:tcW w:w="917" w:type="dxa"/>
            <w:tcBorders>
              <w:top w:val="single" w:sz="4" w:space="0" w:color="auto"/>
              <w:left w:val="single" w:sz="4" w:space="0" w:color="auto"/>
              <w:bottom w:val="single" w:sz="4" w:space="0" w:color="auto"/>
              <w:right w:val="single" w:sz="4" w:space="0" w:color="auto"/>
            </w:tcBorders>
            <w:hideMark/>
          </w:tcPr>
          <w:p w14:paraId="08FEED8D" w14:textId="77777777" w:rsidR="00A96B13" w:rsidRDefault="00A96B13" w:rsidP="00A96B13">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BF0B2" w14:textId="77777777" w:rsidR="00A96B13" w:rsidRDefault="00A96B13" w:rsidP="00A96B13">
            <w:pPr>
              <w:pStyle w:val="TAC"/>
              <w:rPr>
                <w:lang w:eastAsia="ko-KR"/>
              </w:rPr>
            </w:pPr>
            <w:r>
              <w:rPr>
                <w:rFonts w:eastAsia="Malgun Gothic"/>
                <w:lang w:eastAsia="ko-KR"/>
              </w:rPr>
              <w:t>N/A</w:t>
            </w:r>
          </w:p>
        </w:tc>
      </w:tr>
      <w:tr w:rsidR="00A96B13" w14:paraId="0D569A81" w14:textId="77777777" w:rsidTr="00D77300">
        <w:trPr>
          <w:trHeight w:val="54"/>
          <w:jc w:val="center"/>
        </w:trPr>
        <w:tc>
          <w:tcPr>
            <w:tcW w:w="2258" w:type="dxa"/>
            <w:tcBorders>
              <w:top w:val="nil"/>
              <w:left w:val="single" w:sz="4" w:space="0" w:color="auto"/>
              <w:bottom w:val="nil"/>
              <w:right w:val="single" w:sz="4" w:space="0" w:color="auto"/>
            </w:tcBorders>
          </w:tcPr>
          <w:p w14:paraId="361CE10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CF24036" w14:textId="77777777" w:rsidR="00A96B13" w:rsidRDefault="00A96B13" w:rsidP="00A96B13">
            <w:pPr>
              <w:pStyle w:val="TAC"/>
              <w:rPr>
                <w:lang w:eastAsia="en-US"/>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960998" w14:textId="77777777" w:rsidR="00A96B13" w:rsidRDefault="00A96B13" w:rsidP="00A96B13">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4AFAEBFA"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3BB4E8"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7EF03" w14:textId="77777777" w:rsidR="00A96B13" w:rsidRDefault="00A96B13" w:rsidP="00A96B13">
            <w:pPr>
              <w:pStyle w:val="TAC"/>
              <w:rPr>
                <w:lang w:eastAsia="ko-KR"/>
              </w:rPr>
            </w:pPr>
            <w:r>
              <w:rPr>
                <w:rFonts w:cs="Arial"/>
              </w:rPr>
              <w:t>796</w:t>
            </w:r>
          </w:p>
        </w:tc>
        <w:tc>
          <w:tcPr>
            <w:tcW w:w="917" w:type="dxa"/>
            <w:tcBorders>
              <w:top w:val="single" w:sz="4" w:space="0" w:color="auto"/>
              <w:left w:val="single" w:sz="4" w:space="0" w:color="auto"/>
              <w:bottom w:val="single" w:sz="4" w:space="0" w:color="auto"/>
              <w:right w:val="single" w:sz="4" w:space="0" w:color="auto"/>
            </w:tcBorders>
            <w:hideMark/>
          </w:tcPr>
          <w:p w14:paraId="27B931EA" w14:textId="77777777" w:rsidR="00A96B13" w:rsidRDefault="00A96B13" w:rsidP="00A96B13">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6BCA019" w14:textId="77777777" w:rsidR="00A96B13" w:rsidRDefault="00A96B13" w:rsidP="00A96B13">
            <w:pPr>
              <w:pStyle w:val="TAC"/>
              <w:rPr>
                <w:lang w:eastAsia="ko-KR"/>
              </w:rPr>
            </w:pPr>
            <w:r>
              <w:rPr>
                <w:rFonts w:eastAsia="Malgun Gothic"/>
                <w:lang w:eastAsia="ko-KR"/>
              </w:rPr>
              <w:t>IMD2</w:t>
            </w:r>
          </w:p>
        </w:tc>
      </w:tr>
      <w:tr w:rsidR="00A96B13" w14:paraId="7FD076F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E71FBE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5DA0A91" w14:textId="77777777" w:rsidR="00A96B13" w:rsidRDefault="00A96B13" w:rsidP="00A96B13">
            <w:pPr>
              <w:pStyle w:val="TAC"/>
              <w:rPr>
                <w:lang w:eastAsia="en-US"/>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8D405E4" w14:textId="77777777" w:rsidR="00A96B13" w:rsidRDefault="00A96B13" w:rsidP="00A96B13">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18F2AB8F"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AC5B7A"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E1895" w14:textId="77777777" w:rsidR="00A96B13" w:rsidRDefault="00A96B13" w:rsidP="00A96B13">
            <w:pPr>
              <w:pStyle w:val="TAC"/>
              <w:rPr>
                <w:lang w:eastAsia="ko-KR"/>
              </w:rPr>
            </w:pPr>
            <w:r>
              <w:rPr>
                <w:rFonts w:cs="Arial"/>
              </w:rPr>
              <w:t>2147</w:t>
            </w:r>
          </w:p>
        </w:tc>
        <w:tc>
          <w:tcPr>
            <w:tcW w:w="917" w:type="dxa"/>
            <w:tcBorders>
              <w:top w:val="single" w:sz="4" w:space="0" w:color="auto"/>
              <w:left w:val="single" w:sz="4" w:space="0" w:color="auto"/>
              <w:bottom w:val="single" w:sz="4" w:space="0" w:color="auto"/>
              <w:right w:val="single" w:sz="4" w:space="0" w:color="auto"/>
            </w:tcBorders>
            <w:hideMark/>
          </w:tcPr>
          <w:p w14:paraId="6C41EDFC" w14:textId="77777777" w:rsidR="00A96B13" w:rsidRDefault="00A96B13" w:rsidP="00A96B13">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53BEEE" w14:textId="77777777" w:rsidR="00A96B13" w:rsidRDefault="00A96B13" w:rsidP="00A96B13">
            <w:pPr>
              <w:pStyle w:val="TAC"/>
              <w:rPr>
                <w:lang w:eastAsia="ko-KR"/>
              </w:rPr>
            </w:pPr>
            <w:r>
              <w:rPr>
                <w:rFonts w:eastAsia="Malgun Gothic"/>
                <w:lang w:eastAsia="ko-KR"/>
              </w:rPr>
              <w:t>N/A</w:t>
            </w:r>
          </w:p>
        </w:tc>
      </w:tr>
      <w:tr w:rsidR="00A96B13" w14:paraId="10AF41C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B70DF02" w14:textId="77777777" w:rsidR="00A96B13" w:rsidRDefault="00A96B13" w:rsidP="00A96B13">
            <w:pPr>
              <w:pStyle w:val="TAC"/>
              <w:rPr>
                <w:lang w:eastAsia="ja-JP"/>
              </w:rPr>
            </w:pPr>
            <w:r>
              <w:rPr>
                <w:lang w:eastAsia="ja-JP"/>
              </w:rPr>
              <w:t>DC</w:t>
            </w:r>
            <w:r>
              <w:t>_7A-28A</w:t>
            </w:r>
            <w:r>
              <w:rPr>
                <w:lang w:eastAsia="ja-JP"/>
              </w:rPr>
              <w:t>_n78A</w:t>
            </w:r>
          </w:p>
        </w:tc>
        <w:tc>
          <w:tcPr>
            <w:tcW w:w="878" w:type="dxa"/>
            <w:tcBorders>
              <w:top w:val="single" w:sz="4" w:space="0" w:color="auto"/>
              <w:left w:val="single" w:sz="4" w:space="0" w:color="auto"/>
              <w:bottom w:val="single" w:sz="4" w:space="0" w:color="auto"/>
              <w:right w:val="single" w:sz="4" w:space="0" w:color="auto"/>
            </w:tcBorders>
            <w:hideMark/>
          </w:tcPr>
          <w:p w14:paraId="3428448A" w14:textId="77777777" w:rsidR="00A96B13" w:rsidRDefault="00A96B13" w:rsidP="00A96B13">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7DA42DE" w14:textId="77777777" w:rsidR="00A96B13" w:rsidRDefault="00A96B13" w:rsidP="00A96B1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B44053B"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898651"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2C21E" w14:textId="77777777" w:rsidR="00A96B13" w:rsidRDefault="00A96B13" w:rsidP="00A96B13">
            <w:pPr>
              <w:pStyle w:val="TAC"/>
              <w:rPr>
                <w:rFonts w:eastAsia="Malgun Gothic"/>
                <w:kern w:val="2"/>
                <w:szCs w:val="24"/>
                <w:lang w:eastAsia="ko-KR"/>
              </w:rPr>
            </w:pPr>
            <w:r>
              <w:rPr>
                <w:lang w:eastAsia="ja-JP"/>
              </w:rPr>
              <w:t>2687.5</w:t>
            </w:r>
          </w:p>
        </w:tc>
        <w:tc>
          <w:tcPr>
            <w:tcW w:w="917" w:type="dxa"/>
            <w:tcBorders>
              <w:top w:val="single" w:sz="4" w:space="0" w:color="auto"/>
              <w:left w:val="single" w:sz="4" w:space="0" w:color="auto"/>
              <w:bottom w:val="single" w:sz="4" w:space="0" w:color="auto"/>
              <w:right w:val="single" w:sz="4" w:space="0" w:color="auto"/>
            </w:tcBorders>
            <w:hideMark/>
          </w:tcPr>
          <w:p w14:paraId="0D0DD9EF" w14:textId="77777777" w:rsidR="00A96B13" w:rsidRDefault="00A96B13" w:rsidP="00A96B1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6E61EA"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2CA68F97" w14:textId="77777777" w:rsidTr="00D77300">
        <w:trPr>
          <w:trHeight w:val="54"/>
          <w:jc w:val="center"/>
        </w:trPr>
        <w:tc>
          <w:tcPr>
            <w:tcW w:w="2258" w:type="dxa"/>
            <w:tcBorders>
              <w:top w:val="nil"/>
              <w:left w:val="single" w:sz="4" w:space="0" w:color="auto"/>
              <w:bottom w:val="nil"/>
              <w:right w:val="single" w:sz="4" w:space="0" w:color="auto"/>
            </w:tcBorders>
          </w:tcPr>
          <w:p w14:paraId="2E7B14C2"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2D8296C" w14:textId="77777777" w:rsidR="00A96B13" w:rsidRDefault="00A96B13" w:rsidP="00A96B13">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B9F0FE" w14:textId="77777777" w:rsidR="00A96B13" w:rsidRDefault="00A96B13" w:rsidP="00A96B1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6D5F3B87"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7BA299"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9D1D4" w14:textId="77777777" w:rsidR="00A96B13" w:rsidRDefault="00A96B13" w:rsidP="00A96B13">
            <w:pPr>
              <w:pStyle w:val="TAC"/>
              <w:rPr>
                <w:rFonts w:eastAsia="Malgun Gothic"/>
                <w:kern w:val="2"/>
                <w:szCs w:val="24"/>
                <w:lang w:eastAsia="ko-KR"/>
              </w:rPr>
            </w:pPr>
            <w:r>
              <w:rPr>
                <w:lang w:eastAsia="ja-JP"/>
              </w:rPr>
              <w:t>782.5</w:t>
            </w:r>
          </w:p>
        </w:tc>
        <w:tc>
          <w:tcPr>
            <w:tcW w:w="917" w:type="dxa"/>
            <w:tcBorders>
              <w:top w:val="single" w:sz="4" w:space="0" w:color="auto"/>
              <w:left w:val="single" w:sz="4" w:space="0" w:color="auto"/>
              <w:bottom w:val="single" w:sz="4" w:space="0" w:color="auto"/>
              <w:right w:val="single" w:sz="4" w:space="0" w:color="auto"/>
            </w:tcBorders>
            <w:hideMark/>
          </w:tcPr>
          <w:p w14:paraId="54936A70" w14:textId="77777777" w:rsidR="00A96B13" w:rsidRDefault="00A96B13" w:rsidP="00A96B13">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36671BE9" w14:textId="77777777" w:rsidR="00A96B13" w:rsidRDefault="00A96B13" w:rsidP="00A96B13">
            <w:pPr>
              <w:pStyle w:val="TAC"/>
              <w:rPr>
                <w:rFonts w:eastAsia="Malgun Gothic"/>
                <w:kern w:val="2"/>
                <w:szCs w:val="24"/>
                <w:lang w:eastAsia="ko-KR"/>
              </w:rPr>
            </w:pPr>
            <w:r>
              <w:rPr>
                <w:lang w:eastAsia="ja-JP"/>
              </w:rPr>
              <w:t>IMD2</w:t>
            </w:r>
          </w:p>
        </w:tc>
      </w:tr>
      <w:tr w:rsidR="00A96B13" w14:paraId="29B46F81" w14:textId="77777777" w:rsidTr="00D77300">
        <w:trPr>
          <w:trHeight w:val="54"/>
          <w:jc w:val="center"/>
        </w:trPr>
        <w:tc>
          <w:tcPr>
            <w:tcW w:w="2258" w:type="dxa"/>
            <w:tcBorders>
              <w:top w:val="nil"/>
              <w:left w:val="single" w:sz="4" w:space="0" w:color="auto"/>
              <w:bottom w:val="nil"/>
              <w:right w:val="single" w:sz="4" w:space="0" w:color="auto"/>
            </w:tcBorders>
          </w:tcPr>
          <w:p w14:paraId="0CDF5472"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B762EB" w14:textId="77777777" w:rsidR="00A96B13" w:rsidRDefault="00A96B13" w:rsidP="00A96B13">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5AB27B" w14:textId="77777777" w:rsidR="00A96B13" w:rsidRDefault="00A96B13" w:rsidP="00A96B13">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E7DDBBF" w14:textId="77777777" w:rsidR="00A96B13" w:rsidRDefault="00A96B13" w:rsidP="00A96B1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63F7AC" w14:textId="77777777" w:rsidR="00A96B13" w:rsidRDefault="00A96B13" w:rsidP="00A96B1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12753" w14:textId="77777777" w:rsidR="00A96B13" w:rsidRDefault="00A96B13" w:rsidP="00A96B13">
            <w:pPr>
              <w:pStyle w:val="TAC"/>
              <w:rPr>
                <w:rFonts w:eastAsia="Malgun Gothic"/>
                <w:kern w:val="2"/>
                <w:szCs w:val="24"/>
                <w:lang w:eastAsia="ko-KR"/>
              </w:rPr>
            </w:pPr>
            <w:r>
              <w:rPr>
                <w:rFonts w:eastAsia="Malgun Gothic"/>
                <w:kern w:val="2"/>
                <w:szCs w:val="24"/>
                <w:lang w:eastAsia="ko-KR"/>
              </w:rPr>
              <w:t>3350</w:t>
            </w:r>
          </w:p>
        </w:tc>
        <w:tc>
          <w:tcPr>
            <w:tcW w:w="917" w:type="dxa"/>
            <w:tcBorders>
              <w:top w:val="single" w:sz="4" w:space="0" w:color="auto"/>
              <w:left w:val="single" w:sz="4" w:space="0" w:color="auto"/>
              <w:bottom w:val="single" w:sz="4" w:space="0" w:color="auto"/>
              <w:right w:val="single" w:sz="4" w:space="0" w:color="auto"/>
            </w:tcBorders>
            <w:hideMark/>
          </w:tcPr>
          <w:p w14:paraId="45EE6A94"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7B77EB"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55A5E93C" w14:textId="77777777" w:rsidTr="00D77300">
        <w:trPr>
          <w:trHeight w:val="54"/>
          <w:jc w:val="center"/>
        </w:trPr>
        <w:tc>
          <w:tcPr>
            <w:tcW w:w="2258" w:type="dxa"/>
            <w:tcBorders>
              <w:top w:val="nil"/>
              <w:left w:val="single" w:sz="4" w:space="0" w:color="auto"/>
              <w:bottom w:val="nil"/>
              <w:right w:val="single" w:sz="4" w:space="0" w:color="auto"/>
            </w:tcBorders>
          </w:tcPr>
          <w:p w14:paraId="0A26686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7F13C5" w14:textId="77777777" w:rsidR="00A96B13" w:rsidRDefault="00A96B13" w:rsidP="00A96B13">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C267828" w14:textId="77777777" w:rsidR="00A96B13" w:rsidRDefault="00A96B13" w:rsidP="00A96B1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ADC7FA9"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1A23E1"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F2C08" w14:textId="77777777" w:rsidR="00A96B13" w:rsidRDefault="00A96B13" w:rsidP="00A96B13">
            <w:pPr>
              <w:pStyle w:val="TAC"/>
              <w:rPr>
                <w:rFonts w:eastAsia="Malgun Gothic"/>
                <w:kern w:val="2"/>
                <w:szCs w:val="24"/>
                <w:lang w:eastAsia="ko-KR"/>
              </w:rPr>
            </w:pPr>
            <w:r>
              <w:rPr>
                <w:lang w:eastAsia="ja-JP"/>
              </w:rPr>
              <w:t>2687.5</w:t>
            </w:r>
          </w:p>
        </w:tc>
        <w:tc>
          <w:tcPr>
            <w:tcW w:w="917" w:type="dxa"/>
            <w:tcBorders>
              <w:top w:val="single" w:sz="4" w:space="0" w:color="auto"/>
              <w:left w:val="single" w:sz="4" w:space="0" w:color="auto"/>
              <w:bottom w:val="single" w:sz="4" w:space="0" w:color="auto"/>
              <w:right w:val="single" w:sz="4" w:space="0" w:color="auto"/>
            </w:tcBorders>
            <w:hideMark/>
          </w:tcPr>
          <w:p w14:paraId="35A8F8B6"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5A34BC"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4999DA0F" w14:textId="77777777" w:rsidTr="00D77300">
        <w:trPr>
          <w:trHeight w:val="54"/>
          <w:jc w:val="center"/>
        </w:trPr>
        <w:tc>
          <w:tcPr>
            <w:tcW w:w="2258" w:type="dxa"/>
            <w:tcBorders>
              <w:top w:val="nil"/>
              <w:left w:val="single" w:sz="4" w:space="0" w:color="auto"/>
              <w:bottom w:val="nil"/>
              <w:right w:val="single" w:sz="4" w:space="0" w:color="auto"/>
            </w:tcBorders>
          </w:tcPr>
          <w:p w14:paraId="58F193F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6C542AB" w14:textId="77777777" w:rsidR="00A96B13" w:rsidRDefault="00A96B13" w:rsidP="00A96B13">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9B63DA" w14:textId="77777777" w:rsidR="00A96B13" w:rsidRDefault="00A96B13" w:rsidP="00A96B1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C5271D9"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E64888"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953D0" w14:textId="77777777" w:rsidR="00A96B13" w:rsidRDefault="00A96B13" w:rsidP="00A96B13">
            <w:pPr>
              <w:pStyle w:val="TAC"/>
              <w:rPr>
                <w:rFonts w:eastAsia="Malgun Gothic"/>
                <w:kern w:val="2"/>
                <w:szCs w:val="24"/>
                <w:lang w:eastAsia="ko-KR"/>
              </w:rPr>
            </w:pPr>
            <w:r>
              <w:rPr>
                <w:lang w:eastAsia="ja-JP"/>
              </w:rPr>
              <w:t>782.5</w:t>
            </w:r>
          </w:p>
        </w:tc>
        <w:tc>
          <w:tcPr>
            <w:tcW w:w="917" w:type="dxa"/>
            <w:tcBorders>
              <w:top w:val="single" w:sz="4" w:space="0" w:color="auto"/>
              <w:left w:val="single" w:sz="4" w:space="0" w:color="auto"/>
              <w:bottom w:val="single" w:sz="4" w:space="0" w:color="auto"/>
              <w:right w:val="single" w:sz="4" w:space="0" w:color="auto"/>
            </w:tcBorders>
            <w:hideMark/>
          </w:tcPr>
          <w:p w14:paraId="3B911433" w14:textId="77777777" w:rsidR="00A96B13" w:rsidRDefault="00A96B13" w:rsidP="00A96B13">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47C0C6DD" w14:textId="77777777" w:rsidR="00A96B13" w:rsidRDefault="00A96B13" w:rsidP="00A96B13">
            <w:pPr>
              <w:pStyle w:val="TAC"/>
              <w:rPr>
                <w:rFonts w:eastAsia="Malgun Gothic"/>
                <w:kern w:val="2"/>
                <w:szCs w:val="24"/>
                <w:lang w:eastAsia="ko-KR"/>
              </w:rPr>
            </w:pPr>
            <w:r>
              <w:rPr>
                <w:lang w:eastAsia="ja-JP"/>
              </w:rPr>
              <w:t>IMD5</w:t>
            </w:r>
          </w:p>
        </w:tc>
      </w:tr>
      <w:tr w:rsidR="00A96B13" w14:paraId="0D0B19C3" w14:textId="77777777" w:rsidTr="00D77300">
        <w:trPr>
          <w:trHeight w:val="54"/>
          <w:jc w:val="center"/>
        </w:trPr>
        <w:tc>
          <w:tcPr>
            <w:tcW w:w="2258" w:type="dxa"/>
            <w:tcBorders>
              <w:top w:val="nil"/>
              <w:left w:val="single" w:sz="4" w:space="0" w:color="auto"/>
              <w:bottom w:val="nil"/>
              <w:right w:val="single" w:sz="4" w:space="0" w:color="auto"/>
            </w:tcBorders>
          </w:tcPr>
          <w:p w14:paraId="2E4F601F"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627439A" w14:textId="77777777" w:rsidR="00A96B13" w:rsidRDefault="00A96B13" w:rsidP="00A96B13">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594995" w14:textId="77777777" w:rsidR="00A96B13" w:rsidRDefault="00A96B13" w:rsidP="00A96B13">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4B689C6A" w14:textId="77777777" w:rsidR="00A96B13" w:rsidRDefault="00A96B13" w:rsidP="00A96B1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456CB2" w14:textId="77777777" w:rsidR="00A96B13" w:rsidRDefault="00A96B13" w:rsidP="00A96B1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67A882" w14:textId="77777777" w:rsidR="00A96B13" w:rsidRDefault="00A96B13" w:rsidP="00A96B13">
            <w:pPr>
              <w:pStyle w:val="TAC"/>
              <w:rPr>
                <w:rFonts w:eastAsia="Malgun Gothic"/>
                <w:kern w:val="2"/>
                <w:szCs w:val="24"/>
                <w:lang w:eastAsia="ko-KR"/>
              </w:rPr>
            </w:pPr>
            <w:r>
              <w:rPr>
                <w:rFonts w:eastAsia="Malgun Gothic"/>
                <w:kern w:val="2"/>
                <w:szCs w:val="24"/>
                <w:lang w:eastAsia="ko-KR"/>
              </w:rPr>
              <w:t>3460</w:t>
            </w:r>
          </w:p>
        </w:tc>
        <w:tc>
          <w:tcPr>
            <w:tcW w:w="917" w:type="dxa"/>
            <w:tcBorders>
              <w:top w:val="single" w:sz="4" w:space="0" w:color="auto"/>
              <w:left w:val="single" w:sz="4" w:space="0" w:color="auto"/>
              <w:bottom w:val="single" w:sz="4" w:space="0" w:color="auto"/>
              <w:right w:val="single" w:sz="4" w:space="0" w:color="auto"/>
            </w:tcBorders>
            <w:hideMark/>
          </w:tcPr>
          <w:p w14:paraId="5CB82D69"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B2F91A"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4FA93454" w14:textId="77777777" w:rsidTr="00D77300">
        <w:trPr>
          <w:trHeight w:val="54"/>
          <w:jc w:val="center"/>
        </w:trPr>
        <w:tc>
          <w:tcPr>
            <w:tcW w:w="2258" w:type="dxa"/>
            <w:tcBorders>
              <w:top w:val="nil"/>
              <w:left w:val="single" w:sz="4" w:space="0" w:color="auto"/>
              <w:bottom w:val="nil"/>
              <w:right w:val="single" w:sz="4" w:space="0" w:color="auto"/>
            </w:tcBorders>
          </w:tcPr>
          <w:p w14:paraId="7DE813F8"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B5311E5" w14:textId="77777777" w:rsidR="00A96B13" w:rsidRDefault="00A96B13" w:rsidP="00A96B13">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CE26152" w14:textId="77777777" w:rsidR="00A96B13" w:rsidRDefault="00A96B13" w:rsidP="00A96B13">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3BC6C8B"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9CDD9A"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E0CE7" w14:textId="77777777" w:rsidR="00A96B13" w:rsidRDefault="00A96B13" w:rsidP="00A96B13">
            <w:pPr>
              <w:pStyle w:val="TAC"/>
              <w:rPr>
                <w:rFonts w:eastAsia="Malgun Gothic"/>
                <w:kern w:val="2"/>
                <w:szCs w:val="24"/>
                <w:lang w:eastAsia="ko-KR"/>
              </w:rPr>
            </w:pPr>
            <w:r>
              <w:rPr>
                <w:rFonts w:eastAsia="Malgun Gothic"/>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7171B6FB" w14:textId="77777777" w:rsidR="00A96B13" w:rsidRDefault="00A96B13" w:rsidP="00A96B13">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3285BCD0" w14:textId="77777777" w:rsidR="00A96B13" w:rsidRDefault="00A96B13" w:rsidP="00A96B13">
            <w:pPr>
              <w:pStyle w:val="TAC"/>
              <w:rPr>
                <w:rFonts w:eastAsia="Malgun Gothic"/>
                <w:kern w:val="2"/>
                <w:szCs w:val="24"/>
                <w:lang w:eastAsia="ko-KR"/>
              </w:rPr>
            </w:pPr>
            <w:r>
              <w:rPr>
                <w:lang w:eastAsia="ja-JP"/>
              </w:rPr>
              <w:t>IMD2</w:t>
            </w:r>
          </w:p>
        </w:tc>
      </w:tr>
      <w:tr w:rsidR="00A96B13" w14:paraId="3EAB5383" w14:textId="77777777" w:rsidTr="00D77300">
        <w:trPr>
          <w:trHeight w:val="54"/>
          <w:jc w:val="center"/>
        </w:trPr>
        <w:tc>
          <w:tcPr>
            <w:tcW w:w="2258" w:type="dxa"/>
            <w:tcBorders>
              <w:top w:val="nil"/>
              <w:left w:val="single" w:sz="4" w:space="0" w:color="auto"/>
              <w:bottom w:val="nil"/>
              <w:right w:val="single" w:sz="4" w:space="0" w:color="auto"/>
            </w:tcBorders>
          </w:tcPr>
          <w:p w14:paraId="29496045"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FF042A" w14:textId="77777777" w:rsidR="00A96B13" w:rsidRDefault="00A96B13" w:rsidP="00A96B13">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4FBBF1" w14:textId="77777777" w:rsidR="00A96B13" w:rsidRDefault="00A96B13" w:rsidP="00A96B13">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5E9C99E" w14:textId="77777777" w:rsidR="00A96B13" w:rsidRDefault="00A96B13" w:rsidP="00A96B1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E88DA9" w14:textId="77777777" w:rsidR="00A96B13" w:rsidRDefault="00A96B13" w:rsidP="00A96B1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F6F60" w14:textId="77777777" w:rsidR="00A96B13" w:rsidRDefault="00A96B13" w:rsidP="00A96B13">
            <w:pPr>
              <w:pStyle w:val="TAC"/>
              <w:rPr>
                <w:rFonts w:eastAsia="Malgun Gothic"/>
                <w:kern w:val="2"/>
                <w:szCs w:val="24"/>
                <w:lang w:eastAsia="ko-KR"/>
              </w:rPr>
            </w:pPr>
            <w:r>
              <w:rPr>
                <w:lang w:eastAsia="ja-JP"/>
              </w:rPr>
              <w:t>795</w:t>
            </w:r>
          </w:p>
        </w:tc>
        <w:tc>
          <w:tcPr>
            <w:tcW w:w="917" w:type="dxa"/>
            <w:tcBorders>
              <w:top w:val="single" w:sz="4" w:space="0" w:color="auto"/>
              <w:left w:val="single" w:sz="4" w:space="0" w:color="auto"/>
              <w:bottom w:val="single" w:sz="4" w:space="0" w:color="auto"/>
              <w:right w:val="single" w:sz="4" w:space="0" w:color="auto"/>
            </w:tcBorders>
            <w:hideMark/>
          </w:tcPr>
          <w:p w14:paraId="11B08DB2" w14:textId="77777777" w:rsidR="00A96B13" w:rsidRDefault="00A96B13" w:rsidP="00A96B1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894A5"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2B8E6A3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DAF8CB3"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B58D23" w14:textId="77777777" w:rsidR="00A96B13" w:rsidRDefault="00A96B13" w:rsidP="00A96B13">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F456F2" w14:textId="77777777" w:rsidR="00A96B13" w:rsidRDefault="00A96B13" w:rsidP="00A96B13">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DB87CF2" w14:textId="77777777" w:rsidR="00A96B13" w:rsidRDefault="00A96B13" w:rsidP="00A96B1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9E337F" w14:textId="77777777" w:rsidR="00A96B13" w:rsidRDefault="00A96B13" w:rsidP="00A96B1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A51FA" w14:textId="77777777" w:rsidR="00A96B13" w:rsidRDefault="00A96B13" w:rsidP="00A96B13">
            <w:pPr>
              <w:pStyle w:val="TAC"/>
              <w:rPr>
                <w:rFonts w:eastAsia="Malgun Gothic"/>
                <w:kern w:val="2"/>
                <w:szCs w:val="24"/>
                <w:lang w:eastAsia="ko-KR"/>
              </w:rPr>
            </w:pPr>
            <w:r>
              <w:rPr>
                <w:rFonts w:eastAsia="Malgun Gothic"/>
                <w:kern w:val="2"/>
                <w:szCs w:val="24"/>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13979833"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68EBB" w14:textId="77777777" w:rsidR="00A96B13" w:rsidRDefault="00A96B13" w:rsidP="00A96B13">
            <w:pPr>
              <w:pStyle w:val="TAC"/>
              <w:rPr>
                <w:rFonts w:eastAsia="Malgun Gothic"/>
                <w:kern w:val="2"/>
                <w:szCs w:val="24"/>
                <w:lang w:eastAsia="ko-KR"/>
              </w:rPr>
            </w:pPr>
            <w:r>
              <w:rPr>
                <w:rFonts w:eastAsia="Malgun Gothic"/>
                <w:lang w:eastAsia="ko-KR"/>
              </w:rPr>
              <w:t>N/A</w:t>
            </w:r>
          </w:p>
        </w:tc>
      </w:tr>
      <w:tr w:rsidR="00A96B13" w14:paraId="5689001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18E5285" w14:textId="77777777" w:rsidR="00A96B13" w:rsidRDefault="00A96B13" w:rsidP="00A96B13">
            <w:pPr>
              <w:pStyle w:val="TAC"/>
              <w:rPr>
                <w:rFonts w:eastAsia="Malgun Gothic"/>
                <w:lang w:eastAsia="ko-KR"/>
              </w:rPr>
            </w:pPr>
            <w:r>
              <w:rPr>
                <w:rFonts w:eastAsia="Malgun Gothic"/>
                <w:lang w:eastAsia="ko-KR"/>
              </w:rPr>
              <w:t>DC_7A_n28A-n78A</w:t>
            </w:r>
          </w:p>
          <w:p w14:paraId="1C00802D" w14:textId="77777777" w:rsidR="00A96B13" w:rsidRDefault="00A96B13" w:rsidP="00A96B13">
            <w:pPr>
              <w:pStyle w:val="TAC"/>
              <w:rPr>
                <w:lang w:eastAsia="ja-JP"/>
              </w:rPr>
            </w:pPr>
            <w:r>
              <w:rPr>
                <w:rFonts w:eastAsia="Malgun Gothic"/>
                <w:lang w:eastAsia="ko-KR"/>
              </w:rPr>
              <w:t>DC_7C_n28A-n78A</w:t>
            </w:r>
          </w:p>
        </w:tc>
        <w:tc>
          <w:tcPr>
            <w:tcW w:w="878" w:type="dxa"/>
            <w:tcBorders>
              <w:top w:val="single" w:sz="4" w:space="0" w:color="auto"/>
              <w:left w:val="single" w:sz="4" w:space="0" w:color="auto"/>
              <w:bottom w:val="single" w:sz="4" w:space="0" w:color="auto"/>
              <w:right w:val="single" w:sz="4" w:space="0" w:color="auto"/>
            </w:tcBorders>
            <w:hideMark/>
          </w:tcPr>
          <w:p w14:paraId="5A41F93D" w14:textId="77777777" w:rsidR="00A96B13" w:rsidRDefault="00A96B13" w:rsidP="00A96B13">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0039086" w14:textId="77777777" w:rsidR="00A96B13" w:rsidRDefault="00A96B13" w:rsidP="00A96B1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3CC25B8"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CFD0CC"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89EA7D" w14:textId="77777777" w:rsidR="00A96B13" w:rsidRDefault="00A96B13" w:rsidP="00A96B13">
            <w:pPr>
              <w:pStyle w:val="TAC"/>
              <w:rPr>
                <w:rFonts w:eastAsia="Malgun Gothic"/>
                <w:kern w:val="2"/>
                <w:szCs w:val="24"/>
                <w:lang w:eastAsia="ko-KR"/>
              </w:rPr>
            </w:pPr>
            <w:r>
              <w:t>2685</w:t>
            </w:r>
          </w:p>
        </w:tc>
        <w:tc>
          <w:tcPr>
            <w:tcW w:w="917" w:type="dxa"/>
            <w:tcBorders>
              <w:top w:val="single" w:sz="4" w:space="0" w:color="auto"/>
              <w:left w:val="single" w:sz="4" w:space="0" w:color="auto"/>
              <w:bottom w:val="single" w:sz="4" w:space="0" w:color="auto"/>
              <w:right w:val="single" w:sz="4" w:space="0" w:color="auto"/>
            </w:tcBorders>
            <w:hideMark/>
          </w:tcPr>
          <w:p w14:paraId="49F5A915"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646524" w14:textId="77777777" w:rsidR="00A96B13" w:rsidRDefault="00A96B13" w:rsidP="00A96B13">
            <w:pPr>
              <w:pStyle w:val="TAC"/>
              <w:rPr>
                <w:rFonts w:eastAsia="Malgun Gothic"/>
                <w:lang w:eastAsia="ko-KR"/>
              </w:rPr>
            </w:pPr>
            <w:r>
              <w:t>N/A</w:t>
            </w:r>
          </w:p>
        </w:tc>
      </w:tr>
      <w:tr w:rsidR="00A96B13" w14:paraId="266E9C81" w14:textId="77777777" w:rsidTr="00D77300">
        <w:trPr>
          <w:trHeight w:val="54"/>
          <w:jc w:val="center"/>
        </w:trPr>
        <w:tc>
          <w:tcPr>
            <w:tcW w:w="2258" w:type="dxa"/>
            <w:tcBorders>
              <w:top w:val="nil"/>
              <w:left w:val="single" w:sz="4" w:space="0" w:color="auto"/>
              <w:bottom w:val="nil"/>
              <w:right w:val="single" w:sz="4" w:space="0" w:color="auto"/>
            </w:tcBorders>
          </w:tcPr>
          <w:p w14:paraId="60D5C02F"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33AA3A5" w14:textId="77777777" w:rsidR="00A96B13" w:rsidRDefault="00A96B13" w:rsidP="00A96B13">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BA498E0" w14:textId="77777777" w:rsidR="00A96B13" w:rsidRDefault="00A96B13" w:rsidP="00A96B13">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489C275"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F607CD"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9622B4" w14:textId="77777777" w:rsidR="00A96B13" w:rsidRDefault="00A96B13" w:rsidP="00A96B13">
            <w:pPr>
              <w:pStyle w:val="TAC"/>
              <w:rPr>
                <w:rFonts w:eastAsia="Malgun Gothic"/>
                <w:kern w:val="2"/>
                <w:szCs w:val="24"/>
                <w:lang w:eastAsia="ko-KR"/>
              </w:rPr>
            </w:pPr>
            <w:r>
              <w:t>800</w:t>
            </w:r>
          </w:p>
        </w:tc>
        <w:tc>
          <w:tcPr>
            <w:tcW w:w="917" w:type="dxa"/>
            <w:tcBorders>
              <w:top w:val="single" w:sz="4" w:space="0" w:color="auto"/>
              <w:left w:val="single" w:sz="4" w:space="0" w:color="auto"/>
              <w:bottom w:val="single" w:sz="4" w:space="0" w:color="auto"/>
              <w:right w:val="single" w:sz="4" w:space="0" w:color="auto"/>
            </w:tcBorders>
            <w:hideMark/>
          </w:tcPr>
          <w:p w14:paraId="4ABE4E6C"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D368F8" w14:textId="77777777" w:rsidR="00A96B13" w:rsidRDefault="00A96B13" w:rsidP="00A96B13">
            <w:pPr>
              <w:pStyle w:val="TAC"/>
              <w:rPr>
                <w:rFonts w:eastAsia="Malgun Gothic"/>
                <w:lang w:eastAsia="ko-KR"/>
              </w:rPr>
            </w:pPr>
            <w:r>
              <w:t>N/A</w:t>
            </w:r>
          </w:p>
        </w:tc>
      </w:tr>
      <w:tr w:rsidR="00A96B13" w14:paraId="33E403C9" w14:textId="77777777" w:rsidTr="00D77300">
        <w:trPr>
          <w:trHeight w:val="54"/>
          <w:jc w:val="center"/>
        </w:trPr>
        <w:tc>
          <w:tcPr>
            <w:tcW w:w="2258" w:type="dxa"/>
            <w:tcBorders>
              <w:top w:val="nil"/>
              <w:left w:val="single" w:sz="4" w:space="0" w:color="auto"/>
              <w:bottom w:val="nil"/>
              <w:right w:val="single" w:sz="4" w:space="0" w:color="auto"/>
            </w:tcBorders>
          </w:tcPr>
          <w:p w14:paraId="7C76D35C"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9760BD" w14:textId="77777777" w:rsidR="00A96B13" w:rsidRDefault="00A96B13" w:rsidP="00A96B13">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67174A" w14:textId="77777777" w:rsidR="00A96B13" w:rsidRDefault="00A96B13" w:rsidP="00A96B13">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4CF549A0" w14:textId="77777777" w:rsidR="00A96B13" w:rsidRDefault="00A96B13" w:rsidP="00A96B1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164D7F" w14:textId="77777777" w:rsidR="00A96B13" w:rsidRDefault="00A96B13" w:rsidP="00A96B1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A80130" w14:textId="77777777" w:rsidR="00A96B13" w:rsidRDefault="00A96B13" w:rsidP="00A96B13">
            <w:pPr>
              <w:pStyle w:val="TAC"/>
              <w:rPr>
                <w:rFonts w:eastAsia="Malgun Gothic"/>
                <w:kern w:val="2"/>
                <w:szCs w:val="24"/>
                <w:lang w:eastAsia="ko-KR"/>
              </w:rPr>
            </w:pPr>
            <w:r>
              <w:t>3310</w:t>
            </w:r>
          </w:p>
        </w:tc>
        <w:tc>
          <w:tcPr>
            <w:tcW w:w="917" w:type="dxa"/>
            <w:tcBorders>
              <w:top w:val="single" w:sz="4" w:space="0" w:color="auto"/>
              <w:left w:val="single" w:sz="4" w:space="0" w:color="auto"/>
              <w:bottom w:val="single" w:sz="4" w:space="0" w:color="auto"/>
              <w:right w:val="single" w:sz="4" w:space="0" w:color="auto"/>
            </w:tcBorders>
            <w:hideMark/>
          </w:tcPr>
          <w:p w14:paraId="3342789D" w14:textId="77777777" w:rsidR="00A96B13" w:rsidRDefault="00A96B13" w:rsidP="00A96B13">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819E146" w14:textId="77777777" w:rsidR="00A96B13" w:rsidRDefault="00A96B13" w:rsidP="00A96B13">
            <w:pPr>
              <w:pStyle w:val="TAC"/>
              <w:rPr>
                <w:lang w:eastAsia="en-US"/>
              </w:rPr>
            </w:pPr>
            <w:r>
              <w:t>IMD2</w:t>
            </w:r>
          </w:p>
        </w:tc>
      </w:tr>
      <w:tr w:rsidR="00A96B13" w14:paraId="7D9EE3AA" w14:textId="77777777" w:rsidTr="00D77300">
        <w:trPr>
          <w:trHeight w:val="54"/>
          <w:jc w:val="center"/>
        </w:trPr>
        <w:tc>
          <w:tcPr>
            <w:tcW w:w="2258" w:type="dxa"/>
            <w:tcBorders>
              <w:top w:val="nil"/>
              <w:left w:val="single" w:sz="4" w:space="0" w:color="auto"/>
              <w:bottom w:val="nil"/>
              <w:right w:val="single" w:sz="4" w:space="0" w:color="auto"/>
            </w:tcBorders>
          </w:tcPr>
          <w:p w14:paraId="4D72093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AD7681B" w14:textId="77777777" w:rsidR="00A96B13" w:rsidRDefault="00A96B13" w:rsidP="00A96B13">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4C19C57" w14:textId="77777777" w:rsidR="00A96B13" w:rsidRDefault="00A96B13" w:rsidP="00A96B1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29788DA" w14:textId="77777777" w:rsidR="00A96B13" w:rsidRDefault="00A96B13" w:rsidP="00A96B1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69E577" w14:textId="77777777" w:rsidR="00A96B13" w:rsidRDefault="00A96B13" w:rsidP="00A96B1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94F101" w14:textId="77777777" w:rsidR="00A96B13" w:rsidRDefault="00A96B13" w:rsidP="00A96B13">
            <w:pPr>
              <w:pStyle w:val="TAC"/>
              <w:rPr>
                <w:rFonts w:eastAsia="Malgun Gothic"/>
                <w:kern w:val="2"/>
                <w:szCs w:val="24"/>
                <w:lang w:eastAsia="ko-KR"/>
              </w:rPr>
            </w:pPr>
            <w:r>
              <w:t>2685</w:t>
            </w:r>
          </w:p>
        </w:tc>
        <w:tc>
          <w:tcPr>
            <w:tcW w:w="917" w:type="dxa"/>
            <w:tcBorders>
              <w:top w:val="single" w:sz="4" w:space="0" w:color="auto"/>
              <w:left w:val="single" w:sz="4" w:space="0" w:color="auto"/>
              <w:bottom w:val="single" w:sz="4" w:space="0" w:color="auto"/>
              <w:right w:val="single" w:sz="4" w:space="0" w:color="auto"/>
            </w:tcBorders>
            <w:hideMark/>
          </w:tcPr>
          <w:p w14:paraId="2BEE870F"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0202A" w14:textId="77777777" w:rsidR="00A96B13" w:rsidRDefault="00A96B13" w:rsidP="00A96B13">
            <w:pPr>
              <w:pStyle w:val="TAC"/>
              <w:rPr>
                <w:rFonts w:eastAsia="Malgun Gothic"/>
                <w:lang w:eastAsia="ko-KR"/>
              </w:rPr>
            </w:pPr>
            <w:r>
              <w:t>N/A</w:t>
            </w:r>
          </w:p>
        </w:tc>
      </w:tr>
      <w:tr w:rsidR="00A96B13" w14:paraId="2E4BCE47" w14:textId="77777777" w:rsidTr="00D77300">
        <w:trPr>
          <w:trHeight w:val="54"/>
          <w:jc w:val="center"/>
        </w:trPr>
        <w:tc>
          <w:tcPr>
            <w:tcW w:w="2258" w:type="dxa"/>
            <w:tcBorders>
              <w:top w:val="nil"/>
              <w:left w:val="single" w:sz="4" w:space="0" w:color="auto"/>
              <w:bottom w:val="nil"/>
              <w:right w:val="single" w:sz="4" w:space="0" w:color="auto"/>
            </w:tcBorders>
          </w:tcPr>
          <w:p w14:paraId="5390ED10"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9E365D6" w14:textId="77777777" w:rsidR="00A96B13" w:rsidRDefault="00A96B13" w:rsidP="00A96B13">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C6B995" w14:textId="77777777" w:rsidR="00A96B13" w:rsidRDefault="00A96B13" w:rsidP="00A96B13">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19CA3FE7" w14:textId="77777777" w:rsidR="00A96B13" w:rsidRDefault="00A96B13" w:rsidP="00A96B13">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025249" w14:textId="77777777" w:rsidR="00A96B13" w:rsidRDefault="00A96B13" w:rsidP="00A96B13">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1BC4C4" w14:textId="77777777" w:rsidR="00A96B13" w:rsidRDefault="00A96B13" w:rsidP="00A96B13">
            <w:pPr>
              <w:pStyle w:val="TAC"/>
              <w:rPr>
                <w:rFonts w:eastAsia="Malgun Gothic"/>
                <w:kern w:val="2"/>
                <w:szCs w:val="24"/>
                <w:lang w:eastAsia="ko-KR"/>
              </w:rPr>
            </w:pPr>
            <w:r>
              <w:rPr>
                <w:rFonts w:eastAsia="Malgun Gothic"/>
                <w:lang w:eastAsia="ko-KR"/>
              </w:rPr>
              <w:t>3365</w:t>
            </w:r>
          </w:p>
        </w:tc>
        <w:tc>
          <w:tcPr>
            <w:tcW w:w="917" w:type="dxa"/>
            <w:tcBorders>
              <w:top w:val="single" w:sz="4" w:space="0" w:color="auto"/>
              <w:left w:val="single" w:sz="4" w:space="0" w:color="auto"/>
              <w:bottom w:val="single" w:sz="4" w:space="0" w:color="auto"/>
              <w:right w:val="single" w:sz="4" w:space="0" w:color="auto"/>
            </w:tcBorders>
            <w:hideMark/>
          </w:tcPr>
          <w:p w14:paraId="1F584BA0"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5A0A5A" w14:textId="77777777" w:rsidR="00A96B13" w:rsidRDefault="00A96B13" w:rsidP="00A96B13">
            <w:pPr>
              <w:pStyle w:val="TAC"/>
              <w:rPr>
                <w:rFonts w:eastAsia="Malgun Gothic"/>
                <w:lang w:eastAsia="ko-KR"/>
              </w:rPr>
            </w:pPr>
            <w:r>
              <w:t>N/A</w:t>
            </w:r>
          </w:p>
        </w:tc>
      </w:tr>
      <w:tr w:rsidR="00A96B13" w14:paraId="7A2C8B8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D353A62"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0D8B1B" w14:textId="77777777" w:rsidR="00A96B13" w:rsidRDefault="00A96B13" w:rsidP="00A96B13">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89E6BEB" w14:textId="77777777" w:rsidR="00A96B13" w:rsidRDefault="00A96B13" w:rsidP="00A96B13">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109ED96F" w14:textId="77777777" w:rsidR="00A96B13" w:rsidRDefault="00A96B13" w:rsidP="00A96B13">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08409B" w14:textId="77777777" w:rsidR="00A96B13" w:rsidRDefault="00A96B13" w:rsidP="00A96B13">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34684" w14:textId="77777777" w:rsidR="00A96B13" w:rsidRDefault="00A96B13" w:rsidP="00A96B13">
            <w:pPr>
              <w:pStyle w:val="TAC"/>
              <w:rPr>
                <w:kern w:val="2"/>
                <w:szCs w:val="24"/>
                <w:lang w:eastAsia="ko-KR"/>
              </w:rPr>
            </w:pPr>
            <w:r>
              <w:rPr>
                <w:lang w:eastAsia="ko-KR"/>
              </w:rPr>
              <w:t>800</w:t>
            </w:r>
          </w:p>
        </w:tc>
        <w:tc>
          <w:tcPr>
            <w:tcW w:w="917" w:type="dxa"/>
            <w:tcBorders>
              <w:top w:val="single" w:sz="4" w:space="0" w:color="auto"/>
              <w:left w:val="single" w:sz="4" w:space="0" w:color="auto"/>
              <w:bottom w:val="single" w:sz="4" w:space="0" w:color="auto"/>
              <w:right w:val="single" w:sz="4" w:space="0" w:color="auto"/>
            </w:tcBorders>
            <w:hideMark/>
          </w:tcPr>
          <w:p w14:paraId="6ED4DF03" w14:textId="77777777" w:rsidR="00A96B13" w:rsidRDefault="00A96B13" w:rsidP="00A96B13">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777C649B" w14:textId="77777777" w:rsidR="00A96B13" w:rsidRDefault="00A96B13" w:rsidP="00A96B13">
            <w:pPr>
              <w:pStyle w:val="TAC"/>
              <w:rPr>
                <w:lang w:eastAsia="en-US"/>
              </w:rPr>
            </w:pPr>
            <w:r>
              <w:t>IMD2</w:t>
            </w:r>
          </w:p>
        </w:tc>
      </w:tr>
      <w:tr w:rsidR="00A96B13" w14:paraId="3F1D6613"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9F10E83" w14:textId="77777777" w:rsidR="00A96B13" w:rsidRDefault="00A96B13" w:rsidP="00A96B13">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FC67D0C" w14:textId="77777777" w:rsidR="00A96B13" w:rsidRDefault="00A96B13" w:rsidP="00A96B13">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0CB81DD0" w14:textId="77777777" w:rsidR="00A96B13" w:rsidRDefault="00A96B13" w:rsidP="00A96B13">
            <w:pPr>
              <w:pStyle w:val="TAC"/>
              <w:rPr>
                <w:lang w:eastAsia="ja-JP"/>
              </w:rPr>
            </w:pPr>
            <w:r>
              <w:rPr>
                <w:rFonts w:eastAsia="MS Mincho" w:cs="Arial"/>
                <w:lang w:eastAsia="ja-JP"/>
              </w:rPr>
              <w:t>DC_7A-7A-29A_n78A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E5C6FFC" w14:textId="77777777" w:rsidR="00A96B13" w:rsidRDefault="00A96B13" w:rsidP="00A96B13">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40CB9A" w14:textId="77777777" w:rsidR="00A96B13" w:rsidRDefault="00A96B13" w:rsidP="00A96B13">
            <w:pPr>
              <w:pStyle w:val="TAC"/>
              <w:rPr>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CF7723" w14:textId="77777777" w:rsidR="00A96B13" w:rsidRDefault="00A96B13" w:rsidP="00A96B13">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1A4949" w14:textId="77777777" w:rsidR="00A96B13" w:rsidRDefault="00A96B13" w:rsidP="00A96B13">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7A71FA" w14:textId="77777777" w:rsidR="00A96B13" w:rsidRDefault="00A96B13" w:rsidP="00A96B13">
            <w:pPr>
              <w:pStyle w:val="TAC"/>
              <w:rPr>
                <w:lang w:eastAsia="ko-KR"/>
              </w:rPr>
            </w:pPr>
            <w:r>
              <w:rPr>
                <w:rFonts w:cs="Arial"/>
                <w:lang w:val="fi-FI"/>
              </w:rPr>
              <w:t>2660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735258" w14:textId="77777777" w:rsidR="00A96B13" w:rsidRDefault="00A96B13" w:rsidP="00A96B13">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AE199" w14:textId="77777777" w:rsidR="00A96B13" w:rsidRDefault="00A96B13" w:rsidP="00A96B13">
            <w:pPr>
              <w:pStyle w:val="TAC"/>
              <w:rPr>
                <w:lang w:eastAsia="en-US"/>
              </w:rPr>
            </w:pPr>
            <w:r>
              <w:rPr>
                <w:rFonts w:cs="Arial"/>
                <w:lang w:val="fi-FI" w:eastAsia="fi-FI"/>
              </w:rPr>
              <w:t>N/A</w:t>
            </w:r>
          </w:p>
        </w:tc>
      </w:tr>
      <w:tr w:rsidR="00A96B13" w14:paraId="5C5DF112"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5E1C948"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1F3BBF4" w14:textId="77777777" w:rsidR="00A96B13" w:rsidRDefault="00A96B13" w:rsidP="00A96B13">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7E4F97" w14:textId="77777777" w:rsidR="00A96B13" w:rsidRDefault="00A96B13" w:rsidP="00A96B13">
            <w:pPr>
              <w:pStyle w:val="TAC"/>
              <w:rPr>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0266D" w14:textId="77777777" w:rsidR="00A96B13" w:rsidRDefault="00A96B13" w:rsidP="00A96B13">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8F03E1" w14:textId="77777777" w:rsidR="00A96B13" w:rsidRDefault="00A96B13" w:rsidP="00A96B13">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4B84F" w14:textId="77777777" w:rsidR="00A96B13" w:rsidRDefault="00A96B13" w:rsidP="00A96B13">
            <w:pPr>
              <w:pStyle w:val="TAC"/>
              <w:rPr>
                <w:lang w:eastAsia="ko-KR"/>
              </w:rPr>
            </w:pPr>
            <w:r>
              <w:rPr>
                <w:rFonts w:cs="Arial"/>
                <w:lang w:val="fi-FI"/>
              </w:rPr>
              <w:t>720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56FAC47" w14:textId="77777777" w:rsidR="00A96B13" w:rsidRDefault="00A96B13" w:rsidP="00A96B13">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310A1F" w14:textId="77777777" w:rsidR="00A96B13" w:rsidRDefault="00A96B13" w:rsidP="00A96B13">
            <w:pPr>
              <w:pStyle w:val="TAC"/>
              <w:rPr>
                <w:lang w:eastAsia="en-US"/>
              </w:rPr>
            </w:pPr>
            <w:r>
              <w:rPr>
                <w:rFonts w:eastAsia="Malgun Gothic" w:cs="Arial"/>
                <w:lang w:val="fi-FI" w:eastAsia="ko-KR"/>
              </w:rPr>
              <w:t>IMD5</w:t>
            </w:r>
          </w:p>
        </w:tc>
      </w:tr>
      <w:tr w:rsidR="00A96B13" w14:paraId="3E525C1D"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F62705" w14:textId="77777777" w:rsidR="00A96B13" w:rsidRDefault="00A96B13" w:rsidP="00A96B13">
            <w:pPr>
              <w:autoSpaceDN/>
              <w:spacing w:after="0"/>
              <w:rPr>
                <w:rFonts w:ascii="Arial" w:hAnsi="Arial"/>
                <w:sz w:val="18"/>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043985F" w14:textId="77777777" w:rsidR="00A96B13" w:rsidRDefault="00A96B13" w:rsidP="00A96B13">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395F22" w14:textId="77777777" w:rsidR="00A96B13" w:rsidRDefault="00A96B13" w:rsidP="00A96B13">
            <w:pPr>
              <w:pStyle w:val="TAC"/>
              <w:rPr>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038778" w14:textId="77777777" w:rsidR="00A96B13" w:rsidRDefault="00A96B13" w:rsidP="00A96B13">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710AFE" w14:textId="77777777" w:rsidR="00A96B13" w:rsidRDefault="00A96B13" w:rsidP="00A96B13">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F8A9D" w14:textId="77777777" w:rsidR="00A96B13" w:rsidRDefault="00A96B13" w:rsidP="00A96B13">
            <w:pPr>
              <w:pStyle w:val="TAC"/>
              <w:rPr>
                <w:lang w:eastAsia="ko-KR"/>
              </w:rPr>
            </w:pPr>
            <w:r>
              <w:rPr>
                <w:rFonts w:cs="Arial"/>
                <w:lang w:val="fi-FI" w:eastAsia="fi-FI"/>
              </w:rPr>
              <w:t>3450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3588CB" w14:textId="77777777" w:rsidR="00A96B13" w:rsidRDefault="00A96B13" w:rsidP="00A96B13">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CDB2D5" w14:textId="77777777" w:rsidR="00A96B13" w:rsidRDefault="00A96B13" w:rsidP="00A96B13">
            <w:pPr>
              <w:pStyle w:val="TAC"/>
              <w:rPr>
                <w:lang w:eastAsia="en-US"/>
              </w:rPr>
            </w:pPr>
            <w:r>
              <w:rPr>
                <w:rFonts w:eastAsia="Malgun Gothic" w:cs="Arial"/>
                <w:lang w:val="fi-FI" w:eastAsia="ko-KR"/>
              </w:rPr>
              <w:t>N/A</w:t>
            </w:r>
          </w:p>
        </w:tc>
      </w:tr>
      <w:tr w:rsidR="00A96B13" w14:paraId="034A64D7" w14:textId="77777777" w:rsidTr="00D77300">
        <w:trPr>
          <w:trHeight w:val="54"/>
          <w:jc w:val="center"/>
        </w:trPr>
        <w:tc>
          <w:tcPr>
            <w:tcW w:w="2258" w:type="dxa"/>
            <w:tcBorders>
              <w:top w:val="nil"/>
              <w:left w:val="single" w:sz="4" w:space="0" w:color="auto"/>
              <w:bottom w:val="nil"/>
              <w:right w:val="single" w:sz="4" w:space="0" w:color="auto"/>
            </w:tcBorders>
            <w:hideMark/>
          </w:tcPr>
          <w:p w14:paraId="78A489FE" w14:textId="77777777" w:rsidR="00A96B13" w:rsidRDefault="00A96B13" w:rsidP="00A96B13">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78" w:type="dxa"/>
            <w:tcBorders>
              <w:top w:val="single" w:sz="4" w:space="0" w:color="auto"/>
              <w:left w:val="single" w:sz="4" w:space="0" w:color="auto"/>
              <w:bottom w:val="single" w:sz="4" w:space="0" w:color="auto"/>
              <w:right w:val="single" w:sz="4" w:space="0" w:color="auto"/>
            </w:tcBorders>
            <w:hideMark/>
          </w:tcPr>
          <w:p w14:paraId="5B4EBDB9" w14:textId="77777777" w:rsidR="00A96B13" w:rsidRDefault="00A96B13" w:rsidP="00A96B13">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6D14423" w14:textId="77777777" w:rsidR="00A96B13" w:rsidRDefault="00A96B13" w:rsidP="00A96B13">
            <w:pPr>
              <w:pStyle w:val="TAC"/>
              <w:rPr>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52FDC10"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1A3AA4"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85D7A" w14:textId="77777777" w:rsidR="00A96B13" w:rsidRDefault="00A96B13" w:rsidP="00A96B13">
            <w:pPr>
              <w:pStyle w:val="TAC"/>
              <w:rPr>
                <w:lang w:eastAsia="ko-KR"/>
              </w:rPr>
            </w:pPr>
            <w:r>
              <w:rPr>
                <w:rFonts w:cs="Arial"/>
              </w:rPr>
              <w:t>2167.5</w:t>
            </w:r>
          </w:p>
        </w:tc>
        <w:tc>
          <w:tcPr>
            <w:tcW w:w="917" w:type="dxa"/>
            <w:tcBorders>
              <w:top w:val="single" w:sz="4" w:space="0" w:color="auto"/>
              <w:left w:val="single" w:sz="4" w:space="0" w:color="auto"/>
              <w:bottom w:val="single" w:sz="4" w:space="0" w:color="auto"/>
              <w:right w:val="single" w:sz="4" w:space="0" w:color="auto"/>
            </w:tcBorders>
            <w:hideMark/>
          </w:tcPr>
          <w:p w14:paraId="2036D821"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0E366A" w14:textId="77777777" w:rsidR="00A96B13" w:rsidRDefault="00A96B13" w:rsidP="00A96B13">
            <w:pPr>
              <w:pStyle w:val="TAC"/>
              <w:rPr>
                <w:lang w:eastAsia="en-US"/>
              </w:rPr>
            </w:pPr>
            <w:r>
              <w:rPr>
                <w:rFonts w:cs="Arial"/>
              </w:rPr>
              <w:t>N/A</w:t>
            </w:r>
          </w:p>
        </w:tc>
      </w:tr>
      <w:tr w:rsidR="00A96B13" w14:paraId="331771FC" w14:textId="77777777" w:rsidTr="00D77300">
        <w:trPr>
          <w:trHeight w:val="54"/>
          <w:jc w:val="center"/>
        </w:trPr>
        <w:tc>
          <w:tcPr>
            <w:tcW w:w="2258" w:type="dxa"/>
            <w:tcBorders>
              <w:top w:val="nil"/>
              <w:left w:val="single" w:sz="4" w:space="0" w:color="auto"/>
              <w:bottom w:val="nil"/>
              <w:right w:val="single" w:sz="4" w:space="0" w:color="auto"/>
            </w:tcBorders>
          </w:tcPr>
          <w:p w14:paraId="580B47F9"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3D4FA52" w14:textId="77777777" w:rsidR="00A96B13" w:rsidRDefault="00A96B13" w:rsidP="00A96B13">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C93E49E" w14:textId="77777777" w:rsidR="00A96B13" w:rsidRDefault="00A96B13" w:rsidP="00A96B13">
            <w:pPr>
              <w:pStyle w:val="TAC"/>
              <w:rPr>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30B67085"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07601A"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EB1B7" w14:textId="77777777" w:rsidR="00A96B13" w:rsidRDefault="00A96B13" w:rsidP="00A96B13">
            <w:pPr>
              <w:pStyle w:val="TAC"/>
              <w:rPr>
                <w:lang w:eastAsia="ko-KR"/>
              </w:rPr>
            </w:pPr>
            <w:r>
              <w:rPr>
                <w:rFonts w:cs="Arial"/>
              </w:rPr>
              <w:t>2622.5</w:t>
            </w:r>
          </w:p>
        </w:tc>
        <w:tc>
          <w:tcPr>
            <w:tcW w:w="917" w:type="dxa"/>
            <w:tcBorders>
              <w:top w:val="single" w:sz="4" w:space="0" w:color="auto"/>
              <w:left w:val="single" w:sz="4" w:space="0" w:color="auto"/>
              <w:bottom w:val="single" w:sz="4" w:space="0" w:color="auto"/>
              <w:right w:val="single" w:sz="4" w:space="0" w:color="auto"/>
            </w:tcBorders>
            <w:hideMark/>
          </w:tcPr>
          <w:p w14:paraId="78F4A560"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79434B" w14:textId="77777777" w:rsidR="00A96B13" w:rsidRDefault="00A96B13" w:rsidP="00A96B13">
            <w:pPr>
              <w:pStyle w:val="TAC"/>
              <w:rPr>
                <w:lang w:eastAsia="en-US"/>
              </w:rPr>
            </w:pPr>
            <w:r>
              <w:rPr>
                <w:rFonts w:cs="Arial"/>
              </w:rPr>
              <w:t>N/A</w:t>
            </w:r>
          </w:p>
        </w:tc>
      </w:tr>
      <w:tr w:rsidR="00A96B13" w14:paraId="78E5984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57C8CF1"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637BC76" w14:textId="77777777" w:rsidR="00A96B13" w:rsidRDefault="00A96B13" w:rsidP="00A96B13">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345DC94" w14:textId="77777777" w:rsidR="00A96B13" w:rsidRDefault="00A96B13" w:rsidP="00A96B13">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A2BC7D8"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9E9E81" w14:textId="77777777" w:rsidR="00A96B13" w:rsidRDefault="00A96B13" w:rsidP="00A96B13">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33B093" w14:textId="77777777" w:rsidR="00A96B13" w:rsidRDefault="00A96B13" w:rsidP="00A96B13">
            <w:pPr>
              <w:pStyle w:val="TAC"/>
              <w:rPr>
                <w:lang w:eastAsia="ko-KR"/>
              </w:rPr>
            </w:pPr>
            <w:r>
              <w:rPr>
                <w:rFonts w:cs="Arial"/>
              </w:rPr>
              <w:t>1454.5</w:t>
            </w:r>
          </w:p>
        </w:tc>
        <w:tc>
          <w:tcPr>
            <w:tcW w:w="917" w:type="dxa"/>
            <w:tcBorders>
              <w:top w:val="single" w:sz="4" w:space="0" w:color="auto"/>
              <w:left w:val="single" w:sz="4" w:space="0" w:color="auto"/>
              <w:bottom w:val="single" w:sz="4" w:space="0" w:color="auto"/>
              <w:right w:val="single" w:sz="4" w:space="0" w:color="auto"/>
            </w:tcBorders>
            <w:hideMark/>
          </w:tcPr>
          <w:p w14:paraId="1609DF08" w14:textId="77777777" w:rsidR="00A96B13" w:rsidRDefault="00A96B13" w:rsidP="00A96B13">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3BDF17A" w14:textId="77777777" w:rsidR="00A96B13" w:rsidRDefault="00A96B13" w:rsidP="00A96B13">
            <w:pPr>
              <w:pStyle w:val="TAC"/>
              <w:rPr>
                <w:lang w:eastAsia="en-US"/>
              </w:rPr>
            </w:pPr>
            <w:r>
              <w:rPr>
                <w:rFonts w:cs="Arial"/>
              </w:rPr>
              <w:t>IMD3</w:t>
            </w:r>
          </w:p>
        </w:tc>
      </w:tr>
      <w:tr w:rsidR="00A96B13" w14:paraId="0A2A617E" w14:textId="77777777" w:rsidTr="005B106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9" w:author="Huawei" w:date="2021-08-30T16:4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30" w:author="Huawei" w:date="2021-08-30T16:44:00Z"/>
          <w:trPrChange w:id="3331" w:author="Huawei" w:date="2021-08-30T16:45:00Z">
            <w:trPr>
              <w:trHeight w:val="54"/>
              <w:jc w:val="center"/>
            </w:trPr>
          </w:trPrChange>
        </w:trPr>
        <w:tc>
          <w:tcPr>
            <w:tcW w:w="2258" w:type="dxa"/>
            <w:vMerge w:val="restart"/>
            <w:tcBorders>
              <w:top w:val="nil"/>
              <w:left w:val="single" w:sz="4" w:space="0" w:color="auto"/>
              <w:right w:val="single" w:sz="4" w:space="0" w:color="auto"/>
            </w:tcBorders>
            <w:vAlign w:val="center"/>
            <w:tcPrChange w:id="3332" w:author="Huawei" w:date="2021-08-30T16:45:00Z">
              <w:tcPr>
                <w:tcW w:w="2258" w:type="dxa"/>
                <w:vMerge w:val="restart"/>
                <w:tcBorders>
                  <w:top w:val="nil"/>
                  <w:left w:val="single" w:sz="4" w:space="0" w:color="auto"/>
                  <w:right w:val="single" w:sz="4" w:space="0" w:color="auto"/>
                </w:tcBorders>
              </w:tcPr>
            </w:tcPrChange>
          </w:tcPr>
          <w:p w14:paraId="274E2FB7" w14:textId="7D1DCA1E" w:rsidR="00A96B13" w:rsidRDefault="00A96B13" w:rsidP="00A96B13">
            <w:pPr>
              <w:pStyle w:val="TAC"/>
              <w:rPr>
                <w:ins w:id="3333" w:author="Huawei" w:date="2021-08-30T16:44:00Z"/>
                <w:lang w:eastAsia="ja-JP"/>
              </w:rPr>
            </w:pPr>
            <w:ins w:id="3334" w:author="Huawei" w:date="2021-08-30T16:45:00Z">
              <w:r>
                <w:t>DC_7A-</w:t>
              </w:r>
              <w:r>
                <w:rPr>
                  <w:rFonts w:eastAsia="Malgun Gothic"/>
                  <w:lang w:eastAsia="ko-KR"/>
                </w:rPr>
                <w:t>32A_</w:t>
              </w:r>
              <w:r>
                <w:rPr>
                  <w:lang w:eastAsia="ja-JP"/>
                </w:rPr>
                <w:t>n</w:t>
              </w:r>
              <w:r>
                <w:rPr>
                  <w:rFonts w:eastAsia="Malgun Gothic"/>
                  <w:lang w:eastAsia="ko-KR"/>
                </w:rPr>
                <w:t>3</w:t>
              </w:r>
              <w:r>
                <w:t>A</w:t>
              </w:r>
            </w:ins>
          </w:p>
        </w:tc>
        <w:tc>
          <w:tcPr>
            <w:tcW w:w="878" w:type="dxa"/>
            <w:tcBorders>
              <w:top w:val="single" w:sz="4" w:space="0" w:color="auto"/>
              <w:left w:val="single" w:sz="4" w:space="0" w:color="auto"/>
              <w:bottom w:val="single" w:sz="4" w:space="0" w:color="auto"/>
              <w:right w:val="single" w:sz="4" w:space="0" w:color="auto"/>
            </w:tcBorders>
            <w:tcPrChange w:id="3335" w:author="Huawei" w:date="2021-08-30T16:45:00Z">
              <w:tcPr>
                <w:tcW w:w="878" w:type="dxa"/>
                <w:tcBorders>
                  <w:top w:val="single" w:sz="4" w:space="0" w:color="auto"/>
                  <w:left w:val="single" w:sz="4" w:space="0" w:color="auto"/>
                  <w:bottom w:val="single" w:sz="4" w:space="0" w:color="auto"/>
                  <w:right w:val="single" w:sz="4" w:space="0" w:color="auto"/>
                </w:tcBorders>
              </w:tcPr>
            </w:tcPrChange>
          </w:tcPr>
          <w:p w14:paraId="7D893F9E" w14:textId="7ADFE67E" w:rsidR="00A96B13" w:rsidRDefault="00A96B13" w:rsidP="00A96B13">
            <w:pPr>
              <w:pStyle w:val="TAC"/>
              <w:rPr>
                <w:ins w:id="3336" w:author="Huawei" w:date="2021-08-30T16:44:00Z"/>
                <w:rFonts w:cs="Arial"/>
              </w:rPr>
            </w:pPr>
            <w:ins w:id="3337" w:author="Huawei" w:date="2021-08-30T16:45:00Z">
              <w:r>
                <w:t>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338" w:author="Huawei" w:date="2021-08-30T16:45:00Z">
              <w:tcPr>
                <w:tcW w:w="1066" w:type="dxa"/>
                <w:tcBorders>
                  <w:top w:val="single" w:sz="4" w:space="0" w:color="auto"/>
                  <w:left w:val="single" w:sz="4" w:space="0" w:color="auto"/>
                  <w:bottom w:val="single" w:sz="4" w:space="0" w:color="auto"/>
                  <w:right w:val="single" w:sz="4" w:space="0" w:color="auto"/>
                </w:tcBorders>
                <w:noWrap/>
              </w:tcPr>
            </w:tcPrChange>
          </w:tcPr>
          <w:p w14:paraId="155A7CD3" w14:textId="7A9A6AE1" w:rsidR="00A96B13" w:rsidRDefault="00A96B13" w:rsidP="00A96B13">
            <w:pPr>
              <w:pStyle w:val="TAC"/>
              <w:rPr>
                <w:ins w:id="3339" w:author="Huawei" w:date="2021-08-30T16:44:00Z"/>
                <w:rFonts w:cs="Arial"/>
              </w:rPr>
            </w:pPr>
            <w:ins w:id="3340" w:author="Huawei" w:date="2021-08-30T16:45:00Z">
              <w:r w:rsidRPr="001D386E">
                <w:rPr>
                  <w:rFonts w:cs="Arial"/>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Change w:id="3341" w:author="Huawei" w:date="2021-08-30T16:45:00Z">
              <w:tcPr>
                <w:tcW w:w="746" w:type="dxa"/>
                <w:tcBorders>
                  <w:top w:val="single" w:sz="4" w:space="0" w:color="auto"/>
                  <w:left w:val="single" w:sz="4" w:space="0" w:color="auto"/>
                  <w:bottom w:val="single" w:sz="4" w:space="0" w:color="auto"/>
                  <w:right w:val="single" w:sz="4" w:space="0" w:color="auto"/>
                </w:tcBorders>
                <w:noWrap/>
              </w:tcPr>
            </w:tcPrChange>
          </w:tcPr>
          <w:p w14:paraId="4B7357D5" w14:textId="1103245D" w:rsidR="00A96B13" w:rsidRDefault="00A96B13" w:rsidP="00A96B13">
            <w:pPr>
              <w:pStyle w:val="TAC"/>
              <w:rPr>
                <w:ins w:id="3342" w:author="Huawei" w:date="2021-08-30T16:44:00Z"/>
                <w:rFonts w:cs="Arial"/>
              </w:rPr>
            </w:pPr>
            <w:ins w:id="3343" w:author="Huawei" w:date="2021-08-30T16:45:00Z">
              <w:r w:rsidRPr="001D386E">
                <w:rPr>
                  <w:rFonts w:cs="Arial"/>
                </w:rPr>
                <w:t>5</w:t>
              </w:r>
            </w:ins>
          </w:p>
        </w:tc>
        <w:tc>
          <w:tcPr>
            <w:tcW w:w="877" w:type="dxa"/>
            <w:tcBorders>
              <w:top w:val="single" w:sz="4" w:space="0" w:color="auto"/>
              <w:left w:val="single" w:sz="4" w:space="0" w:color="auto"/>
              <w:bottom w:val="single" w:sz="4" w:space="0" w:color="auto"/>
              <w:right w:val="single" w:sz="4" w:space="0" w:color="auto"/>
            </w:tcBorders>
            <w:noWrap/>
            <w:tcPrChange w:id="3344" w:author="Huawei" w:date="2021-08-30T16:45:00Z">
              <w:tcPr>
                <w:tcW w:w="877" w:type="dxa"/>
                <w:tcBorders>
                  <w:top w:val="single" w:sz="4" w:space="0" w:color="auto"/>
                  <w:left w:val="single" w:sz="4" w:space="0" w:color="auto"/>
                  <w:bottom w:val="single" w:sz="4" w:space="0" w:color="auto"/>
                  <w:right w:val="single" w:sz="4" w:space="0" w:color="auto"/>
                </w:tcBorders>
                <w:noWrap/>
              </w:tcPr>
            </w:tcPrChange>
          </w:tcPr>
          <w:p w14:paraId="22FD7487" w14:textId="4096C98B" w:rsidR="00A96B13" w:rsidRDefault="00A96B13" w:rsidP="00A96B13">
            <w:pPr>
              <w:pStyle w:val="TAC"/>
              <w:rPr>
                <w:ins w:id="3345" w:author="Huawei" w:date="2021-08-30T16:44:00Z"/>
                <w:rFonts w:cs="Arial"/>
              </w:rPr>
            </w:pPr>
            <w:ins w:id="3346" w:author="Huawei" w:date="2021-08-30T16:45: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347" w:author="Huawei" w:date="2021-08-30T16:45:00Z">
              <w:tcPr>
                <w:tcW w:w="1299" w:type="dxa"/>
                <w:tcBorders>
                  <w:top w:val="single" w:sz="4" w:space="0" w:color="auto"/>
                  <w:left w:val="single" w:sz="4" w:space="0" w:color="auto"/>
                  <w:bottom w:val="single" w:sz="4" w:space="0" w:color="auto"/>
                  <w:right w:val="single" w:sz="4" w:space="0" w:color="auto"/>
                </w:tcBorders>
                <w:noWrap/>
              </w:tcPr>
            </w:tcPrChange>
          </w:tcPr>
          <w:p w14:paraId="706C12F7" w14:textId="73BEB774" w:rsidR="00A96B13" w:rsidRDefault="00A96B13" w:rsidP="00A96B13">
            <w:pPr>
              <w:pStyle w:val="TAC"/>
              <w:rPr>
                <w:ins w:id="3348" w:author="Huawei" w:date="2021-08-30T16:44:00Z"/>
                <w:rFonts w:cs="Arial"/>
              </w:rPr>
            </w:pPr>
            <w:ins w:id="3349" w:author="Huawei" w:date="2021-08-30T16:45:00Z">
              <w:r w:rsidRPr="001D386E">
                <w:rPr>
                  <w:rFonts w:cs="Arial"/>
                </w:rPr>
                <w:t>1870</w:t>
              </w:r>
            </w:ins>
          </w:p>
        </w:tc>
        <w:tc>
          <w:tcPr>
            <w:tcW w:w="917" w:type="dxa"/>
            <w:tcBorders>
              <w:top w:val="single" w:sz="4" w:space="0" w:color="auto"/>
              <w:left w:val="single" w:sz="4" w:space="0" w:color="auto"/>
              <w:bottom w:val="single" w:sz="4" w:space="0" w:color="auto"/>
              <w:right w:val="single" w:sz="4" w:space="0" w:color="auto"/>
            </w:tcBorders>
            <w:vAlign w:val="center"/>
            <w:tcPrChange w:id="3350" w:author="Huawei" w:date="2021-08-30T16:45:00Z">
              <w:tcPr>
                <w:tcW w:w="917" w:type="dxa"/>
                <w:tcBorders>
                  <w:top w:val="single" w:sz="4" w:space="0" w:color="auto"/>
                  <w:left w:val="single" w:sz="4" w:space="0" w:color="auto"/>
                  <w:bottom w:val="single" w:sz="4" w:space="0" w:color="auto"/>
                  <w:right w:val="single" w:sz="4" w:space="0" w:color="auto"/>
                </w:tcBorders>
              </w:tcPr>
            </w:tcPrChange>
          </w:tcPr>
          <w:p w14:paraId="7D208935" w14:textId="7690D4CC" w:rsidR="00A96B13" w:rsidRDefault="00A96B13" w:rsidP="00A96B13">
            <w:pPr>
              <w:pStyle w:val="TAC"/>
              <w:rPr>
                <w:ins w:id="3351" w:author="Huawei" w:date="2021-08-30T16:44:00Z"/>
                <w:rFonts w:cs="Arial"/>
              </w:rPr>
            </w:pPr>
            <w:ins w:id="3352" w:author="Huawei" w:date="2021-08-30T16:45: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tcPrChange w:id="3353" w:author="Huawei" w:date="2021-08-30T16:45:00Z">
              <w:tcPr>
                <w:tcW w:w="1248" w:type="dxa"/>
                <w:tcBorders>
                  <w:top w:val="single" w:sz="4" w:space="0" w:color="auto"/>
                  <w:left w:val="single" w:sz="4" w:space="0" w:color="auto"/>
                  <w:bottom w:val="single" w:sz="4" w:space="0" w:color="auto"/>
                  <w:right w:val="single" w:sz="4" w:space="0" w:color="auto"/>
                </w:tcBorders>
              </w:tcPr>
            </w:tcPrChange>
          </w:tcPr>
          <w:p w14:paraId="643CC3A4" w14:textId="2D409976" w:rsidR="00A96B13" w:rsidRDefault="00A96B13" w:rsidP="00A96B13">
            <w:pPr>
              <w:pStyle w:val="TAC"/>
              <w:rPr>
                <w:ins w:id="3354" w:author="Huawei" w:date="2021-08-30T16:44:00Z"/>
                <w:rFonts w:cs="Arial"/>
              </w:rPr>
            </w:pPr>
            <w:ins w:id="3355" w:author="Huawei" w:date="2021-08-30T16:45:00Z">
              <w:r>
                <w:t>N/A</w:t>
              </w:r>
            </w:ins>
          </w:p>
        </w:tc>
      </w:tr>
      <w:tr w:rsidR="00A96B13" w14:paraId="5CDC4549" w14:textId="77777777" w:rsidTr="005B106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Huawei" w:date="2021-08-30T16:4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57" w:author="Huawei" w:date="2021-08-30T16:44:00Z"/>
          <w:trPrChange w:id="3358" w:author="Huawei" w:date="2021-08-30T16:45:00Z">
            <w:trPr>
              <w:trHeight w:val="54"/>
              <w:jc w:val="center"/>
            </w:trPr>
          </w:trPrChange>
        </w:trPr>
        <w:tc>
          <w:tcPr>
            <w:tcW w:w="2258" w:type="dxa"/>
            <w:vMerge/>
            <w:tcBorders>
              <w:left w:val="single" w:sz="4" w:space="0" w:color="auto"/>
              <w:right w:val="single" w:sz="4" w:space="0" w:color="auto"/>
            </w:tcBorders>
            <w:tcPrChange w:id="3359" w:author="Huawei" w:date="2021-08-30T16:45:00Z">
              <w:tcPr>
                <w:tcW w:w="2258" w:type="dxa"/>
                <w:vMerge/>
                <w:tcBorders>
                  <w:left w:val="single" w:sz="4" w:space="0" w:color="auto"/>
                  <w:right w:val="single" w:sz="4" w:space="0" w:color="auto"/>
                </w:tcBorders>
              </w:tcPr>
            </w:tcPrChange>
          </w:tcPr>
          <w:p w14:paraId="1A472B52" w14:textId="77777777" w:rsidR="00A96B13" w:rsidRDefault="00A96B13" w:rsidP="00A96B13">
            <w:pPr>
              <w:pStyle w:val="TAC"/>
              <w:rPr>
                <w:ins w:id="3360" w:author="Huawei" w:date="2021-08-30T16:44:00Z"/>
                <w:lang w:eastAsia="ja-JP"/>
              </w:rPr>
            </w:pPr>
          </w:p>
        </w:tc>
        <w:tc>
          <w:tcPr>
            <w:tcW w:w="878" w:type="dxa"/>
            <w:tcBorders>
              <w:top w:val="single" w:sz="4" w:space="0" w:color="auto"/>
              <w:left w:val="single" w:sz="4" w:space="0" w:color="auto"/>
              <w:bottom w:val="single" w:sz="4" w:space="0" w:color="auto"/>
              <w:right w:val="single" w:sz="4" w:space="0" w:color="auto"/>
            </w:tcBorders>
            <w:tcPrChange w:id="3361" w:author="Huawei" w:date="2021-08-30T16:45:00Z">
              <w:tcPr>
                <w:tcW w:w="878" w:type="dxa"/>
                <w:tcBorders>
                  <w:top w:val="single" w:sz="4" w:space="0" w:color="auto"/>
                  <w:left w:val="single" w:sz="4" w:space="0" w:color="auto"/>
                  <w:bottom w:val="single" w:sz="4" w:space="0" w:color="auto"/>
                  <w:right w:val="single" w:sz="4" w:space="0" w:color="auto"/>
                </w:tcBorders>
              </w:tcPr>
            </w:tcPrChange>
          </w:tcPr>
          <w:p w14:paraId="3755A555" w14:textId="224C0761" w:rsidR="00A96B13" w:rsidRDefault="00A96B13" w:rsidP="00A96B13">
            <w:pPr>
              <w:pStyle w:val="TAC"/>
              <w:rPr>
                <w:ins w:id="3362" w:author="Huawei" w:date="2021-08-30T16:44:00Z"/>
                <w:rFonts w:cs="Arial"/>
              </w:rPr>
            </w:pPr>
            <w:ins w:id="3363" w:author="Huawei" w:date="2021-08-30T16:45:00Z">
              <w:r>
                <w:t>n3</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364" w:author="Huawei" w:date="2021-08-30T16:45:00Z">
              <w:tcPr>
                <w:tcW w:w="1066" w:type="dxa"/>
                <w:tcBorders>
                  <w:top w:val="single" w:sz="4" w:space="0" w:color="auto"/>
                  <w:left w:val="single" w:sz="4" w:space="0" w:color="auto"/>
                  <w:bottom w:val="single" w:sz="4" w:space="0" w:color="auto"/>
                  <w:right w:val="single" w:sz="4" w:space="0" w:color="auto"/>
                </w:tcBorders>
                <w:noWrap/>
              </w:tcPr>
            </w:tcPrChange>
          </w:tcPr>
          <w:p w14:paraId="6BB47EB9" w14:textId="59C3E0F7" w:rsidR="00A96B13" w:rsidRDefault="00A96B13" w:rsidP="00A96B13">
            <w:pPr>
              <w:pStyle w:val="TAC"/>
              <w:rPr>
                <w:ins w:id="3365" w:author="Huawei" w:date="2021-08-30T16:44:00Z"/>
                <w:rFonts w:cs="Arial"/>
              </w:rPr>
            </w:pPr>
            <w:ins w:id="3366" w:author="Huawei" w:date="2021-08-30T16:45:00Z">
              <w:r w:rsidRPr="001D386E">
                <w:rPr>
                  <w:rFonts w:cs="Arial"/>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Change w:id="3367" w:author="Huawei" w:date="2021-08-30T16:45:00Z">
              <w:tcPr>
                <w:tcW w:w="746" w:type="dxa"/>
                <w:tcBorders>
                  <w:top w:val="single" w:sz="4" w:space="0" w:color="auto"/>
                  <w:left w:val="single" w:sz="4" w:space="0" w:color="auto"/>
                  <w:bottom w:val="single" w:sz="4" w:space="0" w:color="auto"/>
                  <w:right w:val="single" w:sz="4" w:space="0" w:color="auto"/>
                </w:tcBorders>
                <w:noWrap/>
              </w:tcPr>
            </w:tcPrChange>
          </w:tcPr>
          <w:p w14:paraId="066E7F0A" w14:textId="4A9A3D92" w:rsidR="00A96B13" w:rsidRDefault="00A96B13" w:rsidP="00A96B13">
            <w:pPr>
              <w:pStyle w:val="TAC"/>
              <w:rPr>
                <w:ins w:id="3368" w:author="Huawei" w:date="2021-08-30T16:44:00Z"/>
                <w:rFonts w:cs="Arial"/>
              </w:rPr>
            </w:pPr>
            <w:ins w:id="3369" w:author="Huawei" w:date="2021-08-30T16:45:00Z">
              <w:r w:rsidRPr="001D386E">
                <w:rPr>
                  <w:rFonts w:cs="Arial"/>
                </w:rPr>
                <w:t>10</w:t>
              </w:r>
            </w:ins>
          </w:p>
        </w:tc>
        <w:tc>
          <w:tcPr>
            <w:tcW w:w="877" w:type="dxa"/>
            <w:tcBorders>
              <w:top w:val="single" w:sz="4" w:space="0" w:color="auto"/>
              <w:left w:val="single" w:sz="4" w:space="0" w:color="auto"/>
              <w:bottom w:val="single" w:sz="4" w:space="0" w:color="auto"/>
              <w:right w:val="single" w:sz="4" w:space="0" w:color="auto"/>
            </w:tcBorders>
            <w:noWrap/>
            <w:tcPrChange w:id="3370" w:author="Huawei" w:date="2021-08-30T16:45:00Z">
              <w:tcPr>
                <w:tcW w:w="877" w:type="dxa"/>
                <w:tcBorders>
                  <w:top w:val="single" w:sz="4" w:space="0" w:color="auto"/>
                  <w:left w:val="single" w:sz="4" w:space="0" w:color="auto"/>
                  <w:bottom w:val="single" w:sz="4" w:space="0" w:color="auto"/>
                  <w:right w:val="single" w:sz="4" w:space="0" w:color="auto"/>
                </w:tcBorders>
                <w:noWrap/>
              </w:tcPr>
            </w:tcPrChange>
          </w:tcPr>
          <w:p w14:paraId="580C519D" w14:textId="1A38DBB7" w:rsidR="00A96B13" w:rsidRDefault="00A96B13" w:rsidP="00A96B13">
            <w:pPr>
              <w:pStyle w:val="TAC"/>
              <w:rPr>
                <w:ins w:id="3371" w:author="Huawei" w:date="2021-08-30T16:44:00Z"/>
                <w:rFonts w:cs="Arial"/>
              </w:rPr>
            </w:pPr>
            <w:ins w:id="3372" w:author="Huawei" w:date="2021-08-30T16:45: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373" w:author="Huawei" w:date="2021-08-30T16:45:00Z">
              <w:tcPr>
                <w:tcW w:w="1299" w:type="dxa"/>
                <w:tcBorders>
                  <w:top w:val="single" w:sz="4" w:space="0" w:color="auto"/>
                  <w:left w:val="single" w:sz="4" w:space="0" w:color="auto"/>
                  <w:bottom w:val="single" w:sz="4" w:space="0" w:color="auto"/>
                  <w:right w:val="single" w:sz="4" w:space="0" w:color="auto"/>
                </w:tcBorders>
                <w:noWrap/>
              </w:tcPr>
            </w:tcPrChange>
          </w:tcPr>
          <w:p w14:paraId="6BA3C99A" w14:textId="1251AE82" w:rsidR="00A96B13" w:rsidRDefault="00A96B13" w:rsidP="00A96B13">
            <w:pPr>
              <w:pStyle w:val="TAC"/>
              <w:rPr>
                <w:ins w:id="3374" w:author="Huawei" w:date="2021-08-30T16:44:00Z"/>
                <w:rFonts w:cs="Arial"/>
              </w:rPr>
            </w:pPr>
            <w:ins w:id="3375" w:author="Huawei" w:date="2021-08-30T16:45:00Z">
              <w:r w:rsidRPr="001D386E">
                <w:rPr>
                  <w:rFonts w:cs="Arial"/>
                </w:rPr>
                <w:t>2630</w:t>
              </w:r>
            </w:ins>
          </w:p>
        </w:tc>
        <w:tc>
          <w:tcPr>
            <w:tcW w:w="917" w:type="dxa"/>
            <w:tcBorders>
              <w:top w:val="single" w:sz="4" w:space="0" w:color="auto"/>
              <w:left w:val="single" w:sz="4" w:space="0" w:color="auto"/>
              <w:bottom w:val="single" w:sz="4" w:space="0" w:color="auto"/>
              <w:right w:val="single" w:sz="4" w:space="0" w:color="auto"/>
            </w:tcBorders>
            <w:vAlign w:val="center"/>
            <w:tcPrChange w:id="3376" w:author="Huawei" w:date="2021-08-30T16:45:00Z">
              <w:tcPr>
                <w:tcW w:w="917" w:type="dxa"/>
                <w:tcBorders>
                  <w:top w:val="single" w:sz="4" w:space="0" w:color="auto"/>
                  <w:left w:val="single" w:sz="4" w:space="0" w:color="auto"/>
                  <w:bottom w:val="single" w:sz="4" w:space="0" w:color="auto"/>
                  <w:right w:val="single" w:sz="4" w:space="0" w:color="auto"/>
                </w:tcBorders>
              </w:tcPr>
            </w:tcPrChange>
          </w:tcPr>
          <w:p w14:paraId="057A036C" w14:textId="62A07F73" w:rsidR="00A96B13" w:rsidRDefault="00A96B13" w:rsidP="00A96B13">
            <w:pPr>
              <w:pStyle w:val="TAC"/>
              <w:rPr>
                <w:ins w:id="3377" w:author="Huawei" w:date="2021-08-30T16:44:00Z"/>
                <w:rFonts w:cs="Arial"/>
              </w:rPr>
            </w:pPr>
            <w:ins w:id="3378" w:author="Huawei" w:date="2021-08-30T16:45:00Z">
              <w:r w:rsidRPr="001D386E">
                <w:rPr>
                  <w:rFonts w:cs="Arial" w:hint="eastAsia"/>
                </w:rPr>
                <w:t>N/A</w:t>
              </w:r>
            </w:ins>
          </w:p>
        </w:tc>
        <w:tc>
          <w:tcPr>
            <w:tcW w:w="1248" w:type="dxa"/>
            <w:tcBorders>
              <w:top w:val="single" w:sz="4" w:space="0" w:color="auto"/>
              <w:left w:val="single" w:sz="4" w:space="0" w:color="auto"/>
              <w:bottom w:val="single" w:sz="4" w:space="0" w:color="auto"/>
              <w:right w:val="single" w:sz="4" w:space="0" w:color="auto"/>
            </w:tcBorders>
            <w:tcPrChange w:id="3379" w:author="Huawei" w:date="2021-08-30T16:45:00Z">
              <w:tcPr>
                <w:tcW w:w="1248" w:type="dxa"/>
                <w:tcBorders>
                  <w:top w:val="single" w:sz="4" w:space="0" w:color="auto"/>
                  <w:left w:val="single" w:sz="4" w:space="0" w:color="auto"/>
                  <w:bottom w:val="single" w:sz="4" w:space="0" w:color="auto"/>
                  <w:right w:val="single" w:sz="4" w:space="0" w:color="auto"/>
                </w:tcBorders>
              </w:tcPr>
            </w:tcPrChange>
          </w:tcPr>
          <w:p w14:paraId="34E1FE0F" w14:textId="424650E5" w:rsidR="00A96B13" w:rsidRDefault="00A96B13" w:rsidP="00A96B13">
            <w:pPr>
              <w:pStyle w:val="TAC"/>
              <w:rPr>
                <w:ins w:id="3380" w:author="Huawei" w:date="2021-08-30T16:44:00Z"/>
                <w:rFonts w:cs="Arial"/>
              </w:rPr>
            </w:pPr>
            <w:ins w:id="3381" w:author="Huawei" w:date="2021-08-30T16:45:00Z">
              <w:r>
                <w:t>N/A</w:t>
              </w:r>
            </w:ins>
          </w:p>
        </w:tc>
      </w:tr>
      <w:tr w:rsidR="00A96B13" w14:paraId="70297A3C" w14:textId="77777777" w:rsidTr="005B106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Huawei" w:date="2021-08-30T16:4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83" w:author="Huawei" w:date="2021-08-30T16:44:00Z"/>
          <w:trPrChange w:id="3384" w:author="Huawei" w:date="2021-08-30T16:45:00Z">
            <w:trPr>
              <w:trHeight w:val="54"/>
              <w:jc w:val="center"/>
            </w:trPr>
          </w:trPrChange>
        </w:trPr>
        <w:tc>
          <w:tcPr>
            <w:tcW w:w="2258" w:type="dxa"/>
            <w:vMerge/>
            <w:tcBorders>
              <w:left w:val="single" w:sz="4" w:space="0" w:color="auto"/>
              <w:bottom w:val="single" w:sz="4" w:space="0" w:color="auto"/>
              <w:right w:val="single" w:sz="4" w:space="0" w:color="auto"/>
            </w:tcBorders>
            <w:tcPrChange w:id="3385" w:author="Huawei" w:date="2021-08-30T16:45:00Z">
              <w:tcPr>
                <w:tcW w:w="2258" w:type="dxa"/>
                <w:vMerge/>
                <w:tcBorders>
                  <w:left w:val="single" w:sz="4" w:space="0" w:color="auto"/>
                  <w:bottom w:val="single" w:sz="4" w:space="0" w:color="auto"/>
                  <w:right w:val="single" w:sz="4" w:space="0" w:color="auto"/>
                </w:tcBorders>
              </w:tcPr>
            </w:tcPrChange>
          </w:tcPr>
          <w:p w14:paraId="30FD04C0" w14:textId="77777777" w:rsidR="00A96B13" w:rsidRDefault="00A96B13" w:rsidP="00A96B13">
            <w:pPr>
              <w:pStyle w:val="TAC"/>
              <w:rPr>
                <w:ins w:id="3386" w:author="Huawei" w:date="2021-08-30T16:44:00Z"/>
                <w:lang w:eastAsia="ja-JP"/>
              </w:rPr>
            </w:pPr>
          </w:p>
        </w:tc>
        <w:tc>
          <w:tcPr>
            <w:tcW w:w="878" w:type="dxa"/>
            <w:tcBorders>
              <w:top w:val="single" w:sz="4" w:space="0" w:color="auto"/>
              <w:left w:val="single" w:sz="4" w:space="0" w:color="auto"/>
              <w:bottom w:val="single" w:sz="4" w:space="0" w:color="auto"/>
              <w:right w:val="single" w:sz="4" w:space="0" w:color="auto"/>
            </w:tcBorders>
            <w:tcPrChange w:id="3387" w:author="Huawei" w:date="2021-08-30T16:45:00Z">
              <w:tcPr>
                <w:tcW w:w="878" w:type="dxa"/>
                <w:tcBorders>
                  <w:top w:val="single" w:sz="4" w:space="0" w:color="auto"/>
                  <w:left w:val="single" w:sz="4" w:space="0" w:color="auto"/>
                  <w:bottom w:val="single" w:sz="4" w:space="0" w:color="auto"/>
                  <w:right w:val="single" w:sz="4" w:space="0" w:color="auto"/>
                </w:tcBorders>
              </w:tcPr>
            </w:tcPrChange>
          </w:tcPr>
          <w:p w14:paraId="75AC1502" w14:textId="1E9A2D2C" w:rsidR="00A96B13" w:rsidRDefault="00A96B13" w:rsidP="00A96B13">
            <w:pPr>
              <w:pStyle w:val="TAC"/>
              <w:rPr>
                <w:ins w:id="3388" w:author="Huawei" w:date="2021-08-30T16:44:00Z"/>
                <w:rFonts w:cs="Arial"/>
              </w:rPr>
            </w:pPr>
            <w:ins w:id="3389" w:author="Huawei" w:date="2021-08-30T16:45:00Z">
              <w:r>
                <w:t>32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390" w:author="Huawei" w:date="2021-08-30T16:45:00Z">
              <w:tcPr>
                <w:tcW w:w="1066" w:type="dxa"/>
                <w:tcBorders>
                  <w:top w:val="single" w:sz="4" w:space="0" w:color="auto"/>
                  <w:left w:val="single" w:sz="4" w:space="0" w:color="auto"/>
                  <w:bottom w:val="single" w:sz="4" w:space="0" w:color="auto"/>
                  <w:right w:val="single" w:sz="4" w:space="0" w:color="auto"/>
                </w:tcBorders>
                <w:noWrap/>
              </w:tcPr>
            </w:tcPrChange>
          </w:tcPr>
          <w:p w14:paraId="65AEF711" w14:textId="1BC3AB82" w:rsidR="00A96B13" w:rsidRDefault="00A96B13" w:rsidP="00A96B13">
            <w:pPr>
              <w:pStyle w:val="TAC"/>
              <w:rPr>
                <w:ins w:id="3391" w:author="Huawei" w:date="2021-08-30T16:44:00Z"/>
                <w:rFonts w:cs="Arial"/>
              </w:rPr>
            </w:pPr>
            <w:ins w:id="3392" w:author="Huawei" w:date="2021-08-30T16:45:00Z">
              <w:r w:rsidRPr="001D386E">
                <w:rPr>
                  <w:rFonts w:cs="Arial" w:hint="eastAsia"/>
                </w:rPr>
                <w:t>-</w:t>
              </w:r>
            </w:ins>
          </w:p>
        </w:tc>
        <w:tc>
          <w:tcPr>
            <w:tcW w:w="746" w:type="dxa"/>
            <w:tcBorders>
              <w:top w:val="single" w:sz="4" w:space="0" w:color="auto"/>
              <w:left w:val="single" w:sz="4" w:space="0" w:color="auto"/>
              <w:bottom w:val="single" w:sz="4" w:space="0" w:color="auto"/>
              <w:right w:val="single" w:sz="4" w:space="0" w:color="auto"/>
            </w:tcBorders>
            <w:noWrap/>
            <w:vAlign w:val="center"/>
            <w:tcPrChange w:id="3393" w:author="Huawei" w:date="2021-08-30T16:45:00Z">
              <w:tcPr>
                <w:tcW w:w="746" w:type="dxa"/>
                <w:tcBorders>
                  <w:top w:val="single" w:sz="4" w:space="0" w:color="auto"/>
                  <w:left w:val="single" w:sz="4" w:space="0" w:color="auto"/>
                  <w:bottom w:val="single" w:sz="4" w:space="0" w:color="auto"/>
                  <w:right w:val="single" w:sz="4" w:space="0" w:color="auto"/>
                </w:tcBorders>
                <w:noWrap/>
              </w:tcPr>
            </w:tcPrChange>
          </w:tcPr>
          <w:p w14:paraId="0449456F" w14:textId="3C974862" w:rsidR="00A96B13" w:rsidRDefault="00A96B13" w:rsidP="00A96B13">
            <w:pPr>
              <w:pStyle w:val="TAC"/>
              <w:rPr>
                <w:ins w:id="3394" w:author="Huawei" w:date="2021-08-30T16:44:00Z"/>
                <w:rFonts w:cs="Arial"/>
              </w:rPr>
            </w:pPr>
            <w:ins w:id="3395" w:author="Huawei" w:date="2021-08-30T16:45:00Z">
              <w:r w:rsidRPr="001D386E">
                <w:rPr>
                  <w:rFonts w:cs="Arial" w:hint="eastAsia"/>
                </w:rPr>
                <w:t>-</w:t>
              </w:r>
            </w:ins>
          </w:p>
        </w:tc>
        <w:tc>
          <w:tcPr>
            <w:tcW w:w="877" w:type="dxa"/>
            <w:tcBorders>
              <w:top w:val="single" w:sz="4" w:space="0" w:color="auto"/>
              <w:left w:val="single" w:sz="4" w:space="0" w:color="auto"/>
              <w:bottom w:val="single" w:sz="4" w:space="0" w:color="auto"/>
              <w:right w:val="single" w:sz="4" w:space="0" w:color="auto"/>
            </w:tcBorders>
            <w:noWrap/>
            <w:tcPrChange w:id="3396" w:author="Huawei" w:date="2021-08-30T16:45:00Z">
              <w:tcPr>
                <w:tcW w:w="877" w:type="dxa"/>
                <w:tcBorders>
                  <w:top w:val="single" w:sz="4" w:space="0" w:color="auto"/>
                  <w:left w:val="single" w:sz="4" w:space="0" w:color="auto"/>
                  <w:bottom w:val="single" w:sz="4" w:space="0" w:color="auto"/>
                  <w:right w:val="single" w:sz="4" w:space="0" w:color="auto"/>
                </w:tcBorders>
                <w:noWrap/>
              </w:tcPr>
            </w:tcPrChange>
          </w:tcPr>
          <w:p w14:paraId="09F96947" w14:textId="12C0AD3F" w:rsidR="00A96B13" w:rsidRDefault="00A96B13" w:rsidP="00A96B13">
            <w:pPr>
              <w:pStyle w:val="TAC"/>
              <w:rPr>
                <w:ins w:id="3397" w:author="Huawei" w:date="2021-08-30T16:44:00Z"/>
                <w:rFonts w:cs="Arial"/>
              </w:rPr>
            </w:pPr>
            <w:ins w:id="3398" w:author="Huawei" w:date="2021-08-30T16:45:00Z">
              <w:r>
                <w:t>-</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399" w:author="Huawei" w:date="2021-08-30T16:45:00Z">
              <w:tcPr>
                <w:tcW w:w="1299" w:type="dxa"/>
                <w:tcBorders>
                  <w:top w:val="single" w:sz="4" w:space="0" w:color="auto"/>
                  <w:left w:val="single" w:sz="4" w:space="0" w:color="auto"/>
                  <w:bottom w:val="single" w:sz="4" w:space="0" w:color="auto"/>
                  <w:right w:val="single" w:sz="4" w:space="0" w:color="auto"/>
                </w:tcBorders>
                <w:noWrap/>
              </w:tcPr>
            </w:tcPrChange>
          </w:tcPr>
          <w:p w14:paraId="404873E1" w14:textId="04C314F8" w:rsidR="00A96B13" w:rsidRDefault="00A96B13" w:rsidP="00A96B13">
            <w:pPr>
              <w:pStyle w:val="TAC"/>
              <w:rPr>
                <w:ins w:id="3400" w:author="Huawei" w:date="2021-08-30T16:44:00Z"/>
                <w:rFonts w:cs="Arial"/>
              </w:rPr>
            </w:pPr>
            <w:ins w:id="3401" w:author="Huawei" w:date="2021-08-30T16:45:00Z">
              <w:r w:rsidRPr="001D386E">
                <w:rPr>
                  <w:rFonts w:cs="Arial"/>
                </w:rPr>
                <w:t>1470</w:t>
              </w:r>
            </w:ins>
          </w:p>
        </w:tc>
        <w:tc>
          <w:tcPr>
            <w:tcW w:w="917" w:type="dxa"/>
            <w:tcBorders>
              <w:top w:val="single" w:sz="4" w:space="0" w:color="auto"/>
              <w:left w:val="single" w:sz="4" w:space="0" w:color="auto"/>
              <w:bottom w:val="single" w:sz="4" w:space="0" w:color="auto"/>
              <w:right w:val="single" w:sz="4" w:space="0" w:color="auto"/>
            </w:tcBorders>
            <w:vAlign w:val="center"/>
            <w:tcPrChange w:id="3402" w:author="Huawei" w:date="2021-08-30T16:45:00Z">
              <w:tcPr>
                <w:tcW w:w="917" w:type="dxa"/>
                <w:tcBorders>
                  <w:top w:val="single" w:sz="4" w:space="0" w:color="auto"/>
                  <w:left w:val="single" w:sz="4" w:space="0" w:color="auto"/>
                  <w:bottom w:val="single" w:sz="4" w:space="0" w:color="auto"/>
                  <w:right w:val="single" w:sz="4" w:space="0" w:color="auto"/>
                </w:tcBorders>
              </w:tcPr>
            </w:tcPrChange>
          </w:tcPr>
          <w:p w14:paraId="36924339" w14:textId="4B0821B8" w:rsidR="00A96B13" w:rsidRDefault="00A96B13" w:rsidP="00A96B13">
            <w:pPr>
              <w:pStyle w:val="TAC"/>
              <w:rPr>
                <w:ins w:id="3403" w:author="Huawei" w:date="2021-08-30T16:44:00Z"/>
                <w:rFonts w:cs="Arial"/>
              </w:rPr>
            </w:pPr>
            <w:ins w:id="3404" w:author="Huawei" w:date="2021-08-30T16:45:00Z">
              <w:r w:rsidRPr="001D386E">
                <w:rPr>
                  <w:rFonts w:cs="Arial" w:hint="eastAsia"/>
                </w:rPr>
                <w:t>10.5</w:t>
              </w:r>
            </w:ins>
          </w:p>
        </w:tc>
        <w:tc>
          <w:tcPr>
            <w:tcW w:w="1248" w:type="dxa"/>
            <w:tcBorders>
              <w:top w:val="single" w:sz="4" w:space="0" w:color="auto"/>
              <w:left w:val="single" w:sz="4" w:space="0" w:color="auto"/>
              <w:bottom w:val="single" w:sz="4" w:space="0" w:color="auto"/>
              <w:right w:val="single" w:sz="4" w:space="0" w:color="auto"/>
            </w:tcBorders>
            <w:tcPrChange w:id="3405" w:author="Huawei" w:date="2021-08-30T16:45:00Z">
              <w:tcPr>
                <w:tcW w:w="1248" w:type="dxa"/>
                <w:tcBorders>
                  <w:top w:val="single" w:sz="4" w:space="0" w:color="auto"/>
                  <w:left w:val="single" w:sz="4" w:space="0" w:color="auto"/>
                  <w:bottom w:val="single" w:sz="4" w:space="0" w:color="auto"/>
                  <w:right w:val="single" w:sz="4" w:space="0" w:color="auto"/>
                </w:tcBorders>
              </w:tcPr>
            </w:tcPrChange>
          </w:tcPr>
          <w:p w14:paraId="2429BC4C" w14:textId="12026F75" w:rsidR="00A96B13" w:rsidRDefault="00A96B13" w:rsidP="00A96B13">
            <w:pPr>
              <w:pStyle w:val="TAC"/>
              <w:rPr>
                <w:ins w:id="3406" w:author="Huawei" w:date="2021-08-30T16:44:00Z"/>
                <w:rFonts w:cs="Arial"/>
              </w:rPr>
            </w:pPr>
            <w:ins w:id="3407" w:author="Huawei" w:date="2021-08-30T16:45:00Z">
              <w:r>
                <w:t>IMD4</w:t>
              </w:r>
            </w:ins>
          </w:p>
        </w:tc>
      </w:tr>
      <w:tr w:rsidR="00A96B13" w14:paraId="22F3F0F9" w14:textId="77777777" w:rsidTr="00D77300">
        <w:trPr>
          <w:trHeight w:val="54"/>
          <w:jc w:val="center"/>
        </w:trPr>
        <w:tc>
          <w:tcPr>
            <w:tcW w:w="2258" w:type="dxa"/>
            <w:tcBorders>
              <w:top w:val="nil"/>
              <w:left w:val="single" w:sz="4" w:space="0" w:color="auto"/>
              <w:bottom w:val="nil"/>
              <w:right w:val="single" w:sz="4" w:space="0" w:color="auto"/>
            </w:tcBorders>
            <w:hideMark/>
          </w:tcPr>
          <w:p w14:paraId="1B10D103" w14:textId="77777777" w:rsidR="00A96B13" w:rsidRDefault="00A96B13" w:rsidP="00A96B13">
            <w:pPr>
              <w:pStyle w:val="TAC"/>
              <w:rPr>
                <w:lang w:eastAsia="ja-JP"/>
              </w:rPr>
            </w:pPr>
            <w:r>
              <w:rPr>
                <w:rFonts w:eastAsia="Malgun Gothic"/>
                <w:lang w:eastAsia="ko-KR"/>
              </w:rPr>
              <w:t>DC_7A-32A_n78A</w:t>
            </w:r>
          </w:p>
        </w:tc>
        <w:tc>
          <w:tcPr>
            <w:tcW w:w="878" w:type="dxa"/>
            <w:tcBorders>
              <w:top w:val="single" w:sz="4" w:space="0" w:color="auto"/>
              <w:left w:val="single" w:sz="4" w:space="0" w:color="auto"/>
              <w:bottom w:val="single" w:sz="4" w:space="0" w:color="auto"/>
              <w:right w:val="single" w:sz="4" w:space="0" w:color="auto"/>
            </w:tcBorders>
            <w:hideMark/>
          </w:tcPr>
          <w:p w14:paraId="6F2F307C" w14:textId="77777777" w:rsidR="00A96B13" w:rsidRDefault="00A96B13" w:rsidP="00A96B13">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64016F" w14:textId="77777777" w:rsidR="00A96B13" w:rsidRDefault="00A96B13" w:rsidP="00A96B13">
            <w:pPr>
              <w:pStyle w:val="TAC"/>
              <w:rPr>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1797A085" w14:textId="77777777" w:rsidR="00A96B13" w:rsidRDefault="00A96B13" w:rsidP="00A96B13">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EF5D3B4" w14:textId="77777777" w:rsidR="00A96B13" w:rsidRDefault="00A96B13" w:rsidP="00A96B1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C769E1" w14:textId="77777777" w:rsidR="00A96B13" w:rsidRDefault="00A96B13" w:rsidP="00A96B13">
            <w:pPr>
              <w:pStyle w:val="TAC"/>
              <w:rPr>
                <w:lang w:eastAsia="ko-KR"/>
              </w:rPr>
            </w:pPr>
            <w:r>
              <w:rPr>
                <w:rFonts w:cs="Arial"/>
              </w:rPr>
              <w:t>3560.5</w:t>
            </w:r>
          </w:p>
        </w:tc>
        <w:tc>
          <w:tcPr>
            <w:tcW w:w="917" w:type="dxa"/>
            <w:tcBorders>
              <w:top w:val="single" w:sz="4" w:space="0" w:color="auto"/>
              <w:left w:val="single" w:sz="4" w:space="0" w:color="auto"/>
              <w:bottom w:val="single" w:sz="4" w:space="0" w:color="auto"/>
              <w:right w:val="single" w:sz="4" w:space="0" w:color="auto"/>
            </w:tcBorders>
            <w:hideMark/>
          </w:tcPr>
          <w:p w14:paraId="28359F5A"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2F0588" w14:textId="77777777" w:rsidR="00A96B13" w:rsidRDefault="00A96B13" w:rsidP="00A96B13">
            <w:pPr>
              <w:pStyle w:val="TAC"/>
              <w:rPr>
                <w:lang w:eastAsia="en-US"/>
              </w:rPr>
            </w:pPr>
            <w:r>
              <w:rPr>
                <w:rFonts w:cs="Arial"/>
              </w:rPr>
              <w:t>N/A</w:t>
            </w:r>
          </w:p>
        </w:tc>
      </w:tr>
      <w:tr w:rsidR="00A96B13" w14:paraId="6D9A5A88" w14:textId="77777777" w:rsidTr="00D77300">
        <w:trPr>
          <w:trHeight w:val="54"/>
          <w:jc w:val="center"/>
        </w:trPr>
        <w:tc>
          <w:tcPr>
            <w:tcW w:w="2258" w:type="dxa"/>
            <w:tcBorders>
              <w:top w:val="nil"/>
              <w:left w:val="single" w:sz="4" w:space="0" w:color="auto"/>
              <w:bottom w:val="nil"/>
              <w:right w:val="single" w:sz="4" w:space="0" w:color="auto"/>
            </w:tcBorders>
          </w:tcPr>
          <w:p w14:paraId="03704DA3"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65F1D24" w14:textId="77777777" w:rsidR="00A96B13" w:rsidRDefault="00A96B13" w:rsidP="00A96B13">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EDA707" w14:textId="77777777" w:rsidR="00A96B13" w:rsidRDefault="00A96B13" w:rsidP="00A96B13">
            <w:pPr>
              <w:pStyle w:val="TAC"/>
              <w:rPr>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D2D6CD0"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B46D62"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53253" w14:textId="77777777" w:rsidR="00A96B13" w:rsidRDefault="00A96B13" w:rsidP="00A96B13">
            <w:pPr>
              <w:pStyle w:val="TAC"/>
              <w:rPr>
                <w:lang w:eastAsia="ko-KR"/>
              </w:rPr>
            </w:pPr>
            <w:r>
              <w:rPr>
                <w:rFonts w:cs="Arial"/>
              </w:rPr>
              <w:t>2637.5</w:t>
            </w:r>
          </w:p>
        </w:tc>
        <w:tc>
          <w:tcPr>
            <w:tcW w:w="917" w:type="dxa"/>
            <w:tcBorders>
              <w:top w:val="single" w:sz="4" w:space="0" w:color="auto"/>
              <w:left w:val="single" w:sz="4" w:space="0" w:color="auto"/>
              <w:bottom w:val="single" w:sz="4" w:space="0" w:color="auto"/>
              <w:right w:val="single" w:sz="4" w:space="0" w:color="auto"/>
            </w:tcBorders>
            <w:hideMark/>
          </w:tcPr>
          <w:p w14:paraId="03F87F4F"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38B590" w14:textId="77777777" w:rsidR="00A96B13" w:rsidRDefault="00A96B13" w:rsidP="00A96B13">
            <w:pPr>
              <w:pStyle w:val="TAC"/>
              <w:rPr>
                <w:lang w:eastAsia="en-US"/>
              </w:rPr>
            </w:pPr>
            <w:r>
              <w:rPr>
                <w:rFonts w:cs="Arial"/>
              </w:rPr>
              <w:t>N/A</w:t>
            </w:r>
          </w:p>
        </w:tc>
      </w:tr>
      <w:tr w:rsidR="00A96B13" w14:paraId="6DDD49DE" w14:textId="77777777" w:rsidTr="00D77300">
        <w:trPr>
          <w:trHeight w:val="54"/>
          <w:jc w:val="center"/>
        </w:trPr>
        <w:tc>
          <w:tcPr>
            <w:tcW w:w="2258" w:type="dxa"/>
            <w:tcBorders>
              <w:top w:val="nil"/>
              <w:left w:val="single" w:sz="4" w:space="0" w:color="auto"/>
              <w:bottom w:val="nil"/>
              <w:right w:val="single" w:sz="4" w:space="0" w:color="auto"/>
            </w:tcBorders>
          </w:tcPr>
          <w:p w14:paraId="5590121C"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3139C02" w14:textId="77777777" w:rsidR="00A96B13" w:rsidRDefault="00A96B13" w:rsidP="00A96B13">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254B86A" w14:textId="77777777" w:rsidR="00A96B13" w:rsidRDefault="00A96B13" w:rsidP="00A96B13">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733A37C"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1391F4" w14:textId="77777777" w:rsidR="00A96B13" w:rsidRDefault="00A96B13" w:rsidP="00A96B13">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D3298A" w14:textId="77777777" w:rsidR="00A96B13" w:rsidRDefault="00A96B13" w:rsidP="00A96B13">
            <w:pPr>
              <w:pStyle w:val="TAC"/>
              <w:rPr>
                <w:lang w:eastAsia="ko-KR"/>
              </w:rPr>
            </w:pPr>
            <w:r>
              <w:rPr>
                <w:rFonts w:cs="Arial"/>
              </w:rPr>
              <w:t>1474.5</w:t>
            </w:r>
          </w:p>
        </w:tc>
        <w:tc>
          <w:tcPr>
            <w:tcW w:w="917" w:type="dxa"/>
            <w:tcBorders>
              <w:top w:val="single" w:sz="4" w:space="0" w:color="auto"/>
              <w:left w:val="single" w:sz="4" w:space="0" w:color="auto"/>
              <w:bottom w:val="single" w:sz="4" w:space="0" w:color="auto"/>
              <w:right w:val="single" w:sz="4" w:space="0" w:color="auto"/>
            </w:tcBorders>
            <w:hideMark/>
          </w:tcPr>
          <w:p w14:paraId="2FED5C30" w14:textId="77777777" w:rsidR="00A96B13" w:rsidRDefault="00A96B13" w:rsidP="00A96B13">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3FF67B19" w14:textId="77777777" w:rsidR="00A96B13" w:rsidRDefault="00A96B13" w:rsidP="00A96B13">
            <w:pPr>
              <w:pStyle w:val="TAC"/>
              <w:rPr>
                <w:lang w:eastAsia="en-US"/>
              </w:rPr>
            </w:pPr>
            <w:r>
              <w:rPr>
                <w:rFonts w:cs="Arial"/>
              </w:rPr>
              <w:t>IMD3</w:t>
            </w:r>
          </w:p>
        </w:tc>
      </w:tr>
      <w:tr w:rsidR="00A96B13" w14:paraId="7F21DD15" w14:textId="77777777" w:rsidTr="00D77300">
        <w:trPr>
          <w:trHeight w:val="54"/>
          <w:jc w:val="center"/>
        </w:trPr>
        <w:tc>
          <w:tcPr>
            <w:tcW w:w="2258" w:type="dxa"/>
            <w:tcBorders>
              <w:top w:val="nil"/>
              <w:left w:val="single" w:sz="4" w:space="0" w:color="auto"/>
              <w:bottom w:val="nil"/>
              <w:right w:val="single" w:sz="4" w:space="0" w:color="auto"/>
            </w:tcBorders>
          </w:tcPr>
          <w:p w14:paraId="5D67B70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60253" w14:textId="77777777" w:rsidR="00A96B13" w:rsidRDefault="00A96B13" w:rsidP="00A96B13">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F4287C" w14:textId="77777777" w:rsidR="00A96B13" w:rsidRDefault="00A96B13" w:rsidP="00A96B13">
            <w:pPr>
              <w:pStyle w:val="TAC"/>
              <w:rPr>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19C1DA1E" w14:textId="77777777" w:rsidR="00A96B13" w:rsidRDefault="00A96B13" w:rsidP="00A96B13">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D965CC" w14:textId="77777777" w:rsidR="00A96B13" w:rsidRDefault="00A96B13" w:rsidP="00A96B1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232616" w14:textId="77777777" w:rsidR="00A96B13" w:rsidRDefault="00A96B13" w:rsidP="00A96B13">
            <w:pPr>
              <w:pStyle w:val="TAC"/>
              <w:rPr>
                <w:lang w:eastAsia="ko-KR"/>
              </w:rPr>
            </w:pPr>
            <w:r>
              <w:rPr>
                <w:rFonts w:cs="Arial"/>
              </w:rPr>
              <w:t>3311</w:t>
            </w:r>
          </w:p>
        </w:tc>
        <w:tc>
          <w:tcPr>
            <w:tcW w:w="917" w:type="dxa"/>
            <w:tcBorders>
              <w:top w:val="single" w:sz="4" w:space="0" w:color="auto"/>
              <w:left w:val="single" w:sz="4" w:space="0" w:color="auto"/>
              <w:bottom w:val="single" w:sz="4" w:space="0" w:color="auto"/>
              <w:right w:val="single" w:sz="4" w:space="0" w:color="auto"/>
            </w:tcBorders>
            <w:hideMark/>
          </w:tcPr>
          <w:p w14:paraId="0E79182D"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12554" w14:textId="77777777" w:rsidR="00A96B13" w:rsidRDefault="00A96B13" w:rsidP="00A96B13">
            <w:pPr>
              <w:pStyle w:val="TAC"/>
              <w:rPr>
                <w:lang w:eastAsia="en-US"/>
              </w:rPr>
            </w:pPr>
            <w:r>
              <w:rPr>
                <w:rFonts w:cs="Arial"/>
              </w:rPr>
              <w:t>N/A</w:t>
            </w:r>
          </w:p>
        </w:tc>
      </w:tr>
      <w:tr w:rsidR="00A96B13" w14:paraId="24BF8BF0" w14:textId="77777777" w:rsidTr="00D77300">
        <w:trPr>
          <w:trHeight w:val="54"/>
          <w:jc w:val="center"/>
        </w:trPr>
        <w:tc>
          <w:tcPr>
            <w:tcW w:w="2258" w:type="dxa"/>
            <w:tcBorders>
              <w:top w:val="nil"/>
              <w:left w:val="single" w:sz="4" w:space="0" w:color="auto"/>
              <w:bottom w:val="nil"/>
              <w:right w:val="single" w:sz="4" w:space="0" w:color="auto"/>
            </w:tcBorders>
          </w:tcPr>
          <w:p w14:paraId="512B591A"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70618A2" w14:textId="77777777" w:rsidR="00A96B13" w:rsidRDefault="00A96B13" w:rsidP="00A96B13">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FEBBEB2" w14:textId="77777777" w:rsidR="00A96B13" w:rsidRDefault="00A96B13" w:rsidP="00A96B13">
            <w:pPr>
              <w:pStyle w:val="TAC"/>
              <w:rPr>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1FF5CD9"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99D4CA"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508B2" w14:textId="77777777" w:rsidR="00A96B13" w:rsidRDefault="00A96B13" w:rsidP="00A96B13">
            <w:pPr>
              <w:pStyle w:val="TAC"/>
              <w:rPr>
                <w:lang w:eastAsia="ko-KR"/>
              </w:rPr>
            </w:pPr>
            <w:r>
              <w:rPr>
                <w:rFonts w:cs="Arial"/>
              </w:rPr>
              <w:t>2685</w:t>
            </w:r>
          </w:p>
        </w:tc>
        <w:tc>
          <w:tcPr>
            <w:tcW w:w="917" w:type="dxa"/>
            <w:tcBorders>
              <w:top w:val="single" w:sz="4" w:space="0" w:color="auto"/>
              <w:left w:val="single" w:sz="4" w:space="0" w:color="auto"/>
              <w:bottom w:val="single" w:sz="4" w:space="0" w:color="auto"/>
              <w:right w:val="single" w:sz="4" w:space="0" w:color="auto"/>
            </w:tcBorders>
            <w:hideMark/>
          </w:tcPr>
          <w:p w14:paraId="0EAB812A" w14:textId="77777777" w:rsidR="00A96B13" w:rsidRDefault="00A96B13" w:rsidP="00A96B1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86DC55" w14:textId="77777777" w:rsidR="00A96B13" w:rsidRDefault="00A96B13" w:rsidP="00A96B13">
            <w:pPr>
              <w:pStyle w:val="TAC"/>
              <w:rPr>
                <w:lang w:eastAsia="en-US"/>
              </w:rPr>
            </w:pPr>
            <w:r>
              <w:rPr>
                <w:rFonts w:cs="Arial"/>
              </w:rPr>
              <w:t>N/A</w:t>
            </w:r>
          </w:p>
        </w:tc>
      </w:tr>
      <w:tr w:rsidR="00A96B13" w14:paraId="2FC1A6F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3682E9B" w14:textId="77777777" w:rsidR="00A96B13" w:rsidRDefault="00A96B13" w:rsidP="00A96B13">
            <w:pPr>
              <w:pStyle w:val="TAC"/>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ED0E7E5" w14:textId="77777777" w:rsidR="00A96B13" w:rsidRDefault="00A96B13" w:rsidP="00A96B13">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F5D1223" w14:textId="77777777" w:rsidR="00A96B13" w:rsidRDefault="00A96B13" w:rsidP="00A96B13">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8D894D"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D93ED7" w14:textId="77777777" w:rsidR="00A96B13" w:rsidRDefault="00A96B13" w:rsidP="00A96B13">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4C9F37" w14:textId="77777777" w:rsidR="00A96B13" w:rsidRDefault="00A96B13" w:rsidP="00A96B13">
            <w:pPr>
              <w:pStyle w:val="TAC"/>
              <w:rPr>
                <w:lang w:eastAsia="ko-KR"/>
              </w:rPr>
            </w:pPr>
            <w:r>
              <w:rPr>
                <w:rFonts w:cs="Arial"/>
              </w:rPr>
              <w:t>1492</w:t>
            </w:r>
          </w:p>
        </w:tc>
        <w:tc>
          <w:tcPr>
            <w:tcW w:w="917" w:type="dxa"/>
            <w:tcBorders>
              <w:top w:val="single" w:sz="4" w:space="0" w:color="auto"/>
              <w:left w:val="single" w:sz="4" w:space="0" w:color="auto"/>
              <w:bottom w:val="single" w:sz="4" w:space="0" w:color="auto"/>
              <w:right w:val="single" w:sz="4" w:space="0" w:color="auto"/>
            </w:tcBorders>
            <w:hideMark/>
          </w:tcPr>
          <w:p w14:paraId="5B84C40A" w14:textId="77777777" w:rsidR="00A96B13" w:rsidRDefault="00A96B13" w:rsidP="00A96B13">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0F61A347" w14:textId="77777777" w:rsidR="00A96B13" w:rsidRDefault="00A96B13" w:rsidP="00A96B13">
            <w:pPr>
              <w:pStyle w:val="TAC"/>
              <w:rPr>
                <w:lang w:eastAsia="en-US"/>
              </w:rPr>
            </w:pPr>
            <w:r>
              <w:rPr>
                <w:rFonts w:cs="Arial"/>
              </w:rPr>
              <w:t>IMD4</w:t>
            </w:r>
          </w:p>
        </w:tc>
      </w:tr>
      <w:tr w:rsidR="00A96B13" w14:paraId="013DC01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3305410" w14:textId="77777777" w:rsidR="00A96B13" w:rsidRDefault="00A96B13" w:rsidP="00A96B13">
            <w:pPr>
              <w:pStyle w:val="TAC"/>
              <w:rPr>
                <w:lang w:eastAsia="ko-KR"/>
              </w:rPr>
            </w:pPr>
            <w:r>
              <w:rPr>
                <w:lang w:eastAsia="ko-KR"/>
              </w:rPr>
              <w:t>DC_7A-40A_n1A</w:t>
            </w:r>
          </w:p>
          <w:p w14:paraId="6015B1F8" w14:textId="77777777" w:rsidR="00A96B13" w:rsidRDefault="00A96B13" w:rsidP="00A96B13">
            <w:pPr>
              <w:pStyle w:val="TAC"/>
              <w:rPr>
                <w:rFonts w:eastAsia="MS Mincho"/>
                <w:lang w:eastAsia="en-US"/>
              </w:rPr>
            </w:pPr>
            <w:r>
              <w:rPr>
                <w:noProof/>
                <w:lang w:eastAsia="zh-CN"/>
              </w:rPr>
              <w:t>DC_7A-40C_n1A</w:t>
            </w:r>
          </w:p>
        </w:tc>
        <w:tc>
          <w:tcPr>
            <w:tcW w:w="878" w:type="dxa"/>
            <w:tcBorders>
              <w:top w:val="single" w:sz="4" w:space="0" w:color="auto"/>
              <w:left w:val="single" w:sz="4" w:space="0" w:color="auto"/>
              <w:bottom w:val="single" w:sz="4" w:space="0" w:color="auto"/>
              <w:right w:val="single" w:sz="4" w:space="0" w:color="auto"/>
            </w:tcBorders>
            <w:hideMark/>
          </w:tcPr>
          <w:p w14:paraId="3B594DDC" w14:textId="77777777" w:rsidR="00A96B13" w:rsidRDefault="00A96B13" w:rsidP="00A96B13">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C0CD7CC" w14:textId="77777777" w:rsidR="00A96B13" w:rsidRDefault="00A96B13" w:rsidP="00A96B13">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3BF9602" w14:textId="77777777" w:rsidR="00A96B13" w:rsidRDefault="00A96B13" w:rsidP="00A96B1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AAFF5" w14:textId="77777777" w:rsidR="00A96B13" w:rsidRDefault="00A96B13" w:rsidP="00A96B1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D0CB0" w14:textId="77777777" w:rsidR="00A96B13" w:rsidRDefault="00A96B13" w:rsidP="00A96B13">
            <w:pPr>
              <w:pStyle w:val="TAC"/>
              <w:rPr>
                <w:rFonts w:eastAsia="Malgun Gothic"/>
                <w:lang w:eastAsia="ko-KR"/>
              </w:rPr>
            </w:pPr>
            <w:r>
              <w:rPr>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7F8CAF19" w14:textId="77777777" w:rsidR="00A96B13" w:rsidRDefault="00A96B13" w:rsidP="00A96B1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265954" w14:textId="77777777" w:rsidR="00A96B13" w:rsidRDefault="00A96B13" w:rsidP="00A96B13">
            <w:pPr>
              <w:pStyle w:val="TAC"/>
              <w:rPr>
                <w:rFonts w:eastAsia="Malgun Gothic"/>
                <w:kern w:val="2"/>
                <w:szCs w:val="24"/>
                <w:lang w:eastAsia="ko-KR"/>
              </w:rPr>
            </w:pPr>
            <w:r>
              <w:rPr>
                <w:lang w:eastAsia="ko-KR"/>
              </w:rPr>
              <w:t>N/A</w:t>
            </w:r>
          </w:p>
        </w:tc>
      </w:tr>
      <w:tr w:rsidR="00A96B13" w14:paraId="79EBA876" w14:textId="77777777" w:rsidTr="00D77300">
        <w:trPr>
          <w:trHeight w:val="54"/>
          <w:jc w:val="center"/>
        </w:trPr>
        <w:tc>
          <w:tcPr>
            <w:tcW w:w="2258" w:type="dxa"/>
            <w:tcBorders>
              <w:top w:val="nil"/>
              <w:left w:val="single" w:sz="4" w:space="0" w:color="auto"/>
              <w:bottom w:val="nil"/>
              <w:right w:val="single" w:sz="4" w:space="0" w:color="auto"/>
            </w:tcBorders>
          </w:tcPr>
          <w:p w14:paraId="38FFCEC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8ACBBFA" w14:textId="77777777" w:rsidR="00A96B13" w:rsidRDefault="00A96B13" w:rsidP="00A96B13">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5B44BA6" w14:textId="77777777" w:rsidR="00A96B13" w:rsidRDefault="00A96B13" w:rsidP="00A96B13">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C6F361" w14:textId="77777777" w:rsidR="00A96B13" w:rsidRDefault="00A96B13" w:rsidP="00A96B1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737C12" w14:textId="77777777" w:rsidR="00A96B13" w:rsidRDefault="00A96B13" w:rsidP="00A96B1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6BA258" w14:textId="77777777" w:rsidR="00A96B13" w:rsidRDefault="00A96B13" w:rsidP="00A96B13">
            <w:pPr>
              <w:pStyle w:val="TAC"/>
              <w:rPr>
                <w:rFonts w:eastAsia="Malgun Gothic"/>
                <w:lang w:eastAsia="ko-KR"/>
              </w:rPr>
            </w:pPr>
            <w:r>
              <w:rPr>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343FE1B6" w14:textId="77777777" w:rsidR="00A96B13" w:rsidRDefault="00A96B13" w:rsidP="00A96B13">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1C2D17F" w14:textId="77777777" w:rsidR="00A96B13" w:rsidRDefault="00A96B13" w:rsidP="00A96B13">
            <w:pPr>
              <w:pStyle w:val="TAC"/>
              <w:rPr>
                <w:rFonts w:eastAsia="Malgun Gothic"/>
                <w:kern w:val="2"/>
                <w:szCs w:val="24"/>
                <w:lang w:eastAsia="ko-KR"/>
              </w:rPr>
            </w:pPr>
            <w:r>
              <w:rPr>
                <w:lang w:eastAsia="ko-KR"/>
              </w:rPr>
              <w:t>IMD3</w:t>
            </w:r>
          </w:p>
        </w:tc>
      </w:tr>
      <w:tr w:rsidR="00A96B13" w14:paraId="0414487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0AAA0F7"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CEE055E" w14:textId="77777777" w:rsidR="00A96B13" w:rsidRDefault="00A96B13" w:rsidP="00A96B13">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22508E43" w14:textId="77777777" w:rsidR="00A96B13" w:rsidRDefault="00A96B13" w:rsidP="00A96B13">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76E7324" w14:textId="77777777" w:rsidR="00A96B13" w:rsidRDefault="00A96B13" w:rsidP="00A96B1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43D48A" w14:textId="77777777" w:rsidR="00A96B13" w:rsidRDefault="00A96B13" w:rsidP="00A96B1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D8F45" w14:textId="77777777" w:rsidR="00A96B13" w:rsidRDefault="00A96B13" w:rsidP="00A96B13">
            <w:pPr>
              <w:pStyle w:val="TAC"/>
              <w:rPr>
                <w:rFonts w:eastAsia="Malgun Gothic"/>
                <w:lang w:eastAsia="ko-KR"/>
              </w:rPr>
            </w:pPr>
            <w:r>
              <w:rPr>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70AE1B70" w14:textId="77777777" w:rsidR="00A96B13" w:rsidRDefault="00A96B13" w:rsidP="00A96B1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5F7B91" w14:textId="77777777" w:rsidR="00A96B13" w:rsidRDefault="00A96B13" w:rsidP="00A96B13">
            <w:pPr>
              <w:pStyle w:val="TAC"/>
              <w:rPr>
                <w:rFonts w:eastAsia="Malgun Gothic"/>
                <w:kern w:val="2"/>
                <w:szCs w:val="24"/>
                <w:lang w:eastAsia="ko-KR"/>
              </w:rPr>
            </w:pPr>
            <w:r>
              <w:rPr>
                <w:lang w:eastAsia="ko-KR"/>
              </w:rPr>
              <w:t>N/A</w:t>
            </w:r>
          </w:p>
        </w:tc>
      </w:tr>
      <w:tr w:rsidR="00A96B13" w14:paraId="1B0C7D4B" w14:textId="77777777" w:rsidTr="00D77300">
        <w:trPr>
          <w:trHeight w:val="54"/>
          <w:jc w:val="center"/>
        </w:trPr>
        <w:tc>
          <w:tcPr>
            <w:tcW w:w="2258" w:type="dxa"/>
            <w:tcBorders>
              <w:top w:val="nil"/>
              <w:left w:val="single" w:sz="4" w:space="0" w:color="auto"/>
              <w:bottom w:val="nil"/>
              <w:right w:val="single" w:sz="4" w:space="0" w:color="auto"/>
            </w:tcBorders>
            <w:hideMark/>
          </w:tcPr>
          <w:p w14:paraId="192CA818" w14:textId="77777777" w:rsidR="00A96B13" w:rsidRDefault="00A96B13" w:rsidP="00A96B13">
            <w:pPr>
              <w:pStyle w:val="TAC"/>
              <w:rPr>
                <w:lang w:eastAsia="en-US"/>
              </w:rPr>
            </w:pPr>
            <w:r>
              <w:t>DC_7A-40</w:t>
            </w:r>
            <w:r>
              <w:rPr>
                <w:rFonts w:eastAsia="Malgun Gothic"/>
                <w:lang w:eastAsia="ko-KR"/>
              </w:rPr>
              <w:t>A_</w:t>
            </w:r>
            <w:r>
              <w:rPr>
                <w:lang w:eastAsia="ja-JP"/>
              </w:rPr>
              <w:t>n7</w:t>
            </w:r>
            <w:r>
              <w:rPr>
                <w:rFonts w:eastAsia="Malgun Gothic"/>
                <w:lang w:eastAsia="ko-KR"/>
              </w:rPr>
              <w:t>8</w:t>
            </w:r>
            <w:r>
              <w:t>A</w:t>
            </w:r>
          </w:p>
          <w:p w14:paraId="6139504C" w14:textId="77777777" w:rsidR="00A96B13" w:rsidRDefault="00A96B13" w:rsidP="00A96B13">
            <w:pPr>
              <w:pStyle w:val="TAC"/>
              <w:rPr>
                <w:rFonts w:eastAsia="MS Mincho"/>
              </w:rPr>
            </w:pPr>
            <w:r>
              <w:t>DC_7A-40C_n78A</w:t>
            </w:r>
          </w:p>
        </w:tc>
        <w:tc>
          <w:tcPr>
            <w:tcW w:w="878" w:type="dxa"/>
            <w:tcBorders>
              <w:top w:val="single" w:sz="4" w:space="0" w:color="auto"/>
              <w:left w:val="single" w:sz="4" w:space="0" w:color="auto"/>
              <w:bottom w:val="single" w:sz="4" w:space="0" w:color="auto"/>
              <w:right w:val="single" w:sz="4" w:space="0" w:color="auto"/>
            </w:tcBorders>
            <w:hideMark/>
          </w:tcPr>
          <w:p w14:paraId="6ECA5A8F" w14:textId="77777777" w:rsidR="00A96B13" w:rsidRDefault="00A96B13" w:rsidP="00A96B13">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4010FD1" w14:textId="77777777" w:rsidR="00A96B13" w:rsidRDefault="00A96B13" w:rsidP="00A96B13">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7C8A61C" w14:textId="77777777" w:rsidR="00A96B13" w:rsidRDefault="00A96B13" w:rsidP="00A96B13">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994A34" w14:textId="77777777" w:rsidR="00A96B13" w:rsidRDefault="00A96B13" w:rsidP="00A96B13">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0720D" w14:textId="77777777" w:rsidR="00A96B13" w:rsidRDefault="00A96B13" w:rsidP="00A96B13">
            <w:pPr>
              <w:pStyle w:val="TAC"/>
              <w:rPr>
                <w:lang w:eastAsia="ko-KR"/>
              </w:rPr>
            </w:pPr>
            <w:r>
              <w:rPr>
                <w:rFonts w:eastAsia="Malgun Gothic"/>
                <w:szCs w:val="18"/>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57E4294C" w14:textId="77777777" w:rsidR="00A96B13" w:rsidRDefault="00A96B13" w:rsidP="00A96B13">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67113ADF" w14:textId="77777777" w:rsidR="00A96B13" w:rsidRDefault="00A96B13" w:rsidP="00A96B13">
            <w:pPr>
              <w:pStyle w:val="TAC"/>
              <w:rPr>
                <w:lang w:eastAsia="ko-KR"/>
              </w:rPr>
            </w:pPr>
            <w:r>
              <w:t>IMD4</w:t>
            </w:r>
          </w:p>
        </w:tc>
      </w:tr>
      <w:tr w:rsidR="00A96B13" w14:paraId="5795C0C9" w14:textId="77777777" w:rsidTr="00D77300">
        <w:trPr>
          <w:trHeight w:val="54"/>
          <w:jc w:val="center"/>
        </w:trPr>
        <w:tc>
          <w:tcPr>
            <w:tcW w:w="2258" w:type="dxa"/>
            <w:tcBorders>
              <w:top w:val="nil"/>
              <w:left w:val="single" w:sz="4" w:space="0" w:color="auto"/>
              <w:bottom w:val="nil"/>
              <w:right w:val="single" w:sz="4" w:space="0" w:color="auto"/>
            </w:tcBorders>
          </w:tcPr>
          <w:p w14:paraId="492F588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863E1F3" w14:textId="77777777" w:rsidR="00A96B13" w:rsidRDefault="00A96B13" w:rsidP="00A96B13">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ADFF5E0" w14:textId="77777777" w:rsidR="00A96B13" w:rsidRDefault="00A96B13" w:rsidP="00A96B13">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CE880F8" w14:textId="77777777" w:rsidR="00A96B13" w:rsidRDefault="00A96B13" w:rsidP="00A96B13">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A887D4" w14:textId="77777777" w:rsidR="00A96B13" w:rsidRDefault="00A96B13" w:rsidP="00A96B13">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FB2C5" w14:textId="77777777" w:rsidR="00A96B13" w:rsidRDefault="00A96B13" w:rsidP="00A96B13">
            <w:pPr>
              <w:pStyle w:val="TAC"/>
              <w:rPr>
                <w:lang w:eastAsia="ko-KR"/>
              </w:rPr>
            </w:pPr>
            <w:r>
              <w:rPr>
                <w:rFonts w:eastAsia="Malgun Gothic"/>
                <w:szCs w:val="18"/>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222A18FE"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0D918E" w14:textId="77777777" w:rsidR="00A96B13" w:rsidRDefault="00A96B13" w:rsidP="00A96B13">
            <w:pPr>
              <w:pStyle w:val="TAC"/>
              <w:rPr>
                <w:lang w:eastAsia="ko-KR"/>
              </w:rPr>
            </w:pPr>
            <w:r>
              <w:t>N/A</w:t>
            </w:r>
          </w:p>
        </w:tc>
      </w:tr>
      <w:tr w:rsidR="00A96B13" w14:paraId="650090A6" w14:textId="77777777" w:rsidTr="00D77300">
        <w:trPr>
          <w:trHeight w:val="54"/>
          <w:jc w:val="center"/>
        </w:trPr>
        <w:tc>
          <w:tcPr>
            <w:tcW w:w="2258" w:type="dxa"/>
            <w:tcBorders>
              <w:top w:val="nil"/>
              <w:left w:val="single" w:sz="4" w:space="0" w:color="auto"/>
              <w:bottom w:val="nil"/>
              <w:right w:val="single" w:sz="4" w:space="0" w:color="auto"/>
            </w:tcBorders>
          </w:tcPr>
          <w:p w14:paraId="2711D4C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21DD15A" w14:textId="77777777" w:rsidR="00A96B13" w:rsidRDefault="00A96B13" w:rsidP="00A96B13">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F566D2" w14:textId="77777777" w:rsidR="00A96B13" w:rsidRDefault="00A96B13" w:rsidP="00A96B13">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D7693AD" w14:textId="77777777" w:rsidR="00A96B13" w:rsidRDefault="00A96B13" w:rsidP="00A96B13">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0C4AC1" w14:textId="77777777" w:rsidR="00A96B13" w:rsidRDefault="00A96B13" w:rsidP="00A96B13">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9CD881" w14:textId="77777777" w:rsidR="00A96B13" w:rsidRDefault="00A96B13" w:rsidP="00A96B13">
            <w:pPr>
              <w:pStyle w:val="TAC"/>
              <w:rPr>
                <w:lang w:eastAsia="ko-KR"/>
              </w:rPr>
            </w:pPr>
            <w:r>
              <w:rPr>
                <w:rFonts w:eastAsia="Malgun Gothic"/>
                <w:szCs w:val="18"/>
                <w:lang w:eastAsia="ko-KR"/>
              </w:rPr>
              <w:t>3625</w:t>
            </w:r>
          </w:p>
        </w:tc>
        <w:tc>
          <w:tcPr>
            <w:tcW w:w="917" w:type="dxa"/>
            <w:tcBorders>
              <w:top w:val="single" w:sz="4" w:space="0" w:color="auto"/>
              <w:left w:val="single" w:sz="4" w:space="0" w:color="auto"/>
              <w:bottom w:val="single" w:sz="4" w:space="0" w:color="auto"/>
              <w:right w:val="single" w:sz="4" w:space="0" w:color="auto"/>
            </w:tcBorders>
            <w:hideMark/>
          </w:tcPr>
          <w:p w14:paraId="072AB997"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1E787A" w14:textId="77777777" w:rsidR="00A96B13" w:rsidRDefault="00A96B13" w:rsidP="00A96B13">
            <w:pPr>
              <w:pStyle w:val="TAC"/>
              <w:rPr>
                <w:lang w:eastAsia="ko-KR"/>
              </w:rPr>
            </w:pPr>
            <w:r>
              <w:t>N/A</w:t>
            </w:r>
          </w:p>
        </w:tc>
      </w:tr>
      <w:tr w:rsidR="00A96B13" w14:paraId="13DC1352" w14:textId="77777777" w:rsidTr="00D77300">
        <w:trPr>
          <w:trHeight w:val="54"/>
          <w:jc w:val="center"/>
        </w:trPr>
        <w:tc>
          <w:tcPr>
            <w:tcW w:w="2258" w:type="dxa"/>
            <w:tcBorders>
              <w:top w:val="nil"/>
              <w:left w:val="single" w:sz="4" w:space="0" w:color="auto"/>
              <w:bottom w:val="nil"/>
              <w:right w:val="single" w:sz="4" w:space="0" w:color="auto"/>
            </w:tcBorders>
          </w:tcPr>
          <w:p w14:paraId="61BA103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A0CD4A3" w14:textId="77777777" w:rsidR="00A96B13" w:rsidRDefault="00A96B13" w:rsidP="00A96B13">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9465612" w14:textId="77777777" w:rsidR="00A96B13" w:rsidRDefault="00A96B13" w:rsidP="00A96B13">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A60B6BF" w14:textId="77777777" w:rsidR="00A96B13" w:rsidRDefault="00A96B13" w:rsidP="00A96B13">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4F9ECC" w14:textId="77777777" w:rsidR="00A96B13" w:rsidRDefault="00A96B13" w:rsidP="00A96B13">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BB0AF" w14:textId="77777777" w:rsidR="00A96B13" w:rsidRDefault="00A96B13" w:rsidP="00A96B13">
            <w:pPr>
              <w:pStyle w:val="TAC"/>
              <w:rPr>
                <w:lang w:eastAsia="ko-KR"/>
              </w:rPr>
            </w:pPr>
            <w:r>
              <w:rPr>
                <w:rFonts w:eastAsia="Malgun Gothic"/>
                <w:szCs w:val="18"/>
                <w:lang w:eastAsia="ko-KR"/>
              </w:rPr>
              <w:t>2630</w:t>
            </w:r>
          </w:p>
        </w:tc>
        <w:tc>
          <w:tcPr>
            <w:tcW w:w="917" w:type="dxa"/>
            <w:tcBorders>
              <w:top w:val="single" w:sz="4" w:space="0" w:color="auto"/>
              <w:left w:val="single" w:sz="4" w:space="0" w:color="auto"/>
              <w:bottom w:val="single" w:sz="4" w:space="0" w:color="auto"/>
              <w:right w:val="single" w:sz="4" w:space="0" w:color="auto"/>
            </w:tcBorders>
            <w:hideMark/>
          </w:tcPr>
          <w:p w14:paraId="1205E25F"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CA2437" w14:textId="77777777" w:rsidR="00A96B13" w:rsidRDefault="00A96B13" w:rsidP="00A96B13">
            <w:pPr>
              <w:pStyle w:val="TAC"/>
              <w:rPr>
                <w:lang w:eastAsia="ko-KR"/>
              </w:rPr>
            </w:pPr>
            <w:r>
              <w:t>N/A</w:t>
            </w:r>
          </w:p>
        </w:tc>
      </w:tr>
      <w:tr w:rsidR="00A96B13" w14:paraId="2E631D75" w14:textId="77777777" w:rsidTr="00D77300">
        <w:trPr>
          <w:trHeight w:val="54"/>
          <w:jc w:val="center"/>
        </w:trPr>
        <w:tc>
          <w:tcPr>
            <w:tcW w:w="2258" w:type="dxa"/>
            <w:tcBorders>
              <w:top w:val="nil"/>
              <w:left w:val="single" w:sz="4" w:space="0" w:color="auto"/>
              <w:bottom w:val="nil"/>
              <w:right w:val="single" w:sz="4" w:space="0" w:color="auto"/>
            </w:tcBorders>
          </w:tcPr>
          <w:p w14:paraId="7CDDF33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9C9BC82" w14:textId="77777777" w:rsidR="00A96B13" w:rsidRDefault="00A96B13" w:rsidP="00A96B13">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B51B48B" w14:textId="77777777" w:rsidR="00A96B13" w:rsidRDefault="00A96B13" w:rsidP="00A96B13">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888393A" w14:textId="77777777" w:rsidR="00A96B13" w:rsidRDefault="00A96B13" w:rsidP="00A96B13">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81BF1" w14:textId="77777777" w:rsidR="00A96B13" w:rsidRDefault="00A96B13" w:rsidP="00A96B13">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4DD64" w14:textId="77777777" w:rsidR="00A96B13" w:rsidRDefault="00A96B13" w:rsidP="00A96B13">
            <w:pPr>
              <w:pStyle w:val="TAC"/>
              <w:rPr>
                <w:lang w:eastAsia="ko-KR"/>
              </w:rPr>
            </w:pPr>
            <w:r>
              <w:rPr>
                <w:rFonts w:eastAsia="Malgun Gothic"/>
                <w:szCs w:val="18"/>
                <w:lang w:eastAsia="ko-KR"/>
              </w:rPr>
              <w:t>2310</w:t>
            </w:r>
          </w:p>
        </w:tc>
        <w:tc>
          <w:tcPr>
            <w:tcW w:w="917" w:type="dxa"/>
            <w:tcBorders>
              <w:top w:val="single" w:sz="4" w:space="0" w:color="auto"/>
              <w:left w:val="single" w:sz="4" w:space="0" w:color="auto"/>
              <w:bottom w:val="single" w:sz="4" w:space="0" w:color="auto"/>
              <w:right w:val="single" w:sz="4" w:space="0" w:color="auto"/>
            </w:tcBorders>
            <w:hideMark/>
          </w:tcPr>
          <w:p w14:paraId="004E3473" w14:textId="77777777" w:rsidR="00A96B13" w:rsidRDefault="00A96B13" w:rsidP="00A96B13">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33EE1A3" w14:textId="77777777" w:rsidR="00A96B13" w:rsidRDefault="00A96B13" w:rsidP="00A96B13">
            <w:pPr>
              <w:pStyle w:val="TAC"/>
              <w:rPr>
                <w:lang w:eastAsia="ko-KR"/>
              </w:rPr>
            </w:pPr>
            <w:r>
              <w:t>IMD4</w:t>
            </w:r>
          </w:p>
        </w:tc>
      </w:tr>
      <w:tr w:rsidR="00A96B13" w14:paraId="39020E10"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B6DE14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16931F9" w14:textId="77777777" w:rsidR="00A96B13" w:rsidRDefault="00A96B13" w:rsidP="00A96B13">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AEDF9F" w14:textId="77777777" w:rsidR="00A96B13" w:rsidRDefault="00A96B13" w:rsidP="00A96B13">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6EC59925" w14:textId="77777777" w:rsidR="00A96B13" w:rsidRDefault="00A96B13" w:rsidP="00A96B13">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911E19" w14:textId="77777777" w:rsidR="00A96B13" w:rsidRDefault="00A96B13" w:rsidP="00A96B13">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3C7016" w14:textId="77777777" w:rsidR="00A96B13" w:rsidRDefault="00A96B13" w:rsidP="00A96B13">
            <w:pPr>
              <w:pStyle w:val="TAC"/>
              <w:rPr>
                <w:lang w:eastAsia="ko-KR"/>
              </w:rPr>
            </w:pPr>
            <w:r>
              <w:rPr>
                <w:rFonts w:eastAsia="Malgun Gothic"/>
                <w:szCs w:val="18"/>
                <w:lang w:eastAsia="ko-KR"/>
              </w:rPr>
              <w:t>3785</w:t>
            </w:r>
          </w:p>
        </w:tc>
        <w:tc>
          <w:tcPr>
            <w:tcW w:w="917" w:type="dxa"/>
            <w:tcBorders>
              <w:top w:val="single" w:sz="4" w:space="0" w:color="auto"/>
              <w:left w:val="single" w:sz="4" w:space="0" w:color="auto"/>
              <w:bottom w:val="single" w:sz="4" w:space="0" w:color="auto"/>
              <w:right w:val="single" w:sz="4" w:space="0" w:color="auto"/>
            </w:tcBorders>
            <w:hideMark/>
          </w:tcPr>
          <w:p w14:paraId="30A4CF04"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A689D2" w14:textId="77777777" w:rsidR="00A96B13" w:rsidRDefault="00A96B13" w:rsidP="00A96B13">
            <w:pPr>
              <w:pStyle w:val="TAC"/>
              <w:rPr>
                <w:lang w:eastAsia="ko-KR"/>
              </w:rPr>
            </w:pPr>
            <w:r>
              <w:t>N/A</w:t>
            </w:r>
          </w:p>
        </w:tc>
      </w:tr>
      <w:tr w:rsidR="00A96B13" w14:paraId="4E25811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EE24E50" w14:textId="77777777" w:rsidR="00A96B13" w:rsidRDefault="00A96B13" w:rsidP="00A96B13">
            <w:pPr>
              <w:pStyle w:val="TAC"/>
              <w:rPr>
                <w:rFonts w:eastAsia="MS Mincho"/>
                <w:lang w:eastAsia="en-US"/>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78" w:type="dxa"/>
            <w:tcBorders>
              <w:top w:val="single" w:sz="4" w:space="0" w:color="auto"/>
              <w:left w:val="single" w:sz="4" w:space="0" w:color="auto"/>
              <w:bottom w:val="single" w:sz="4" w:space="0" w:color="auto"/>
              <w:right w:val="single" w:sz="4" w:space="0" w:color="auto"/>
            </w:tcBorders>
            <w:hideMark/>
          </w:tcPr>
          <w:p w14:paraId="6AE30603" w14:textId="77777777" w:rsidR="00A96B13" w:rsidRDefault="00A96B13" w:rsidP="00A96B13">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26A8EB6" w14:textId="77777777" w:rsidR="00A96B13" w:rsidRDefault="00A96B13" w:rsidP="00A96B1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CF1AC10" w14:textId="77777777" w:rsidR="00A96B13" w:rsidRDefault="00A96B13" w:rsidP="00A96B1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62DAC0" w14:textId="77777777" w:rsidR="00A96B13" w:rsidRDefault="00A96B13" w:rsidP="00A96B1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6EB1D3" w14:textId="77777777" w:rsidR="00A96B13" w:rsidRDefault="00A96B13" w:rsidP="00A96B13">
            <w:pPr>
              <w:pStyle w:val="TAC"/>
              <w:rPr>
                <w:rFonts w:eastAsia="Malgun Gothic"/>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0EA8965D"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9D35CA" w14:textId="77777777" w:rsidR="00A96B13" w:rsidRDefault="00A96B13" w:rsidP="00A96B13">
            <w:pPr>
              <w:pStyle w:val="TAC"/>
              <w:rPr>
                <w:rFonts w:eastAsia="Malgun Gothic"/>
                <w:kern w:val="2"/>
                <w:szCs w:val="24"/>
                <w:lang w:eastAsia="ko-KR"/>
              </w:rPr>
            </w:pPr>
            <w:r>
              <w:t>N/A</w:t>
            </w:r>
          </w:p>
        </w:tc>
      </w:tr>
      <w:tr w:rsidR="00A96B13" w14:paraId="3DDF59E0" w14:textId="77777777" w:rsidTr="00D77300">
        <w:trPr>
          <w:trHeight w:val="54"/>
          <w:jc w:val="center"/>
        </w:trPr>
        <w:tc>
          <w:tcPr>
            <w:tcW w:w="2258" w:type="dxa"/>
            <w:tcBorders>
              <w:top w:val="nil"/>
              <w:left w:val="single" w:sz="4" w:space="0" w:color="auto"/>
              <w:bottom w:val="nil"/>
              <w:right w:val="single" w:sz="4" w:space="0" w:color="auto"/>
            </w:tcBorders>
          </w:tcPr>
          <w:p w14:paraId="0FD5B3B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45BFF9F" w14:textId="77777777" w:rsidR="00A96B13" w:rsidRDefault="00A96B13" w:rsidP="00A96B13">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286A3A93" w14:textId="77777777" w:rsidR="00A96B13" w:rsidRDefault="00A96B13" w:rsidP="00A96B1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55DBA4" w14:textId="77777777" w:rsidR="00A96B13" w:rsidRDefault="00A96B13" w:rsidP="00A96B1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D7EBF0" w14:textId="77777777" w:rsidR="00A96B13" w:rsidRDefault="00A96B13" w:rsidP="00A96B1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830300" w14:textId="77777777" w:rsidR="00A96B13" w:rsidRDefault="00A96B13" w:rsidP="00A96B13">
            <w:pPr>
              <w:pStyle w:val="TAC"/>
              <w:rPr>
                <w:rFonts w:eastAsia="Malgun Gothic"/>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1916BBF1"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34D516" w14:textId="77777777" w:rsidR="00A96B13" w:rsidRDefault="00A96B13" w:rsidP="00A96B13">
            <w:pPr>
              <w:pStyle w:val="TAC"/>
              <w:rPr>
                <w:rFonts w:eastAsia="Malgun Gothic"/>
                <w:kern w:val="2"/>
                <w:szCs w:val="24"/>
                <w:lang w:eastAsia="ko-KR"/>
              </w:rPr>
            </w:pPr>
            <w:r>
              <w:rPr>
                <w:lang w:eastAsia="zh-CN"/>
              </w:rPr>
              <w:t>IMD2, IMD5</w:t>
            </w:r>
          </w:p>
        </w:tc>
      </w:tr>
      <w:tr w:rsidR="00A96B13" w14:paraId="6911656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C87B8A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DC37CB7" w14:textId="77777777" w:rsidR="00A96B13" w:rsidRDefault="00A96B13" w:rsidP="00A96B13">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F944C1B" w14:textId="77777777" w:rsidR="00A96B13" w:rsidRDefault="00A96B13" w:rsidP="00A96B1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7385032" w14:textId="77777777" w:rsidR="00A96B13" w:rsidRDefault="00A96B13" w:rsidP="00A96B1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6696455" w14:textId="77777777" w:rsidR="00A96B13" w:rsidRDefault="00A96B13" w:rsidP="00A96B1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43AE660" w14:textId="77777777" w:rsidR="00A96B13" w:rsidRDefault="00A96B13" w:rsidP="00A96B13">
            <w:pPr>
              <w:pStyle w:val="TAC"/>
              <w:rPr>
                <w:rFonts w:eastAsia="Malgun Gothic"/>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02A4AE05"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B4B1B0" w14:textId="77777777" w:rsidR="00A96B13" w:rsidRDefault="00A96B13" w:rsidP="00A96B13">
            <w:pPr>
              <w:pStyle w:val="TAC"/>
              <w:rPr>
                <w:rFonts w:eastAsia="Malgun Gothic"/>
                <w:kern w:val="2"/>
                <w:szCs w:val="24"/>
                <w:lang w:eastAsia="ko-KR"/>
              </w:rPr>
            </w:pPr>
            <w:r>
              <w:t>N/A</w:t>
            </w:r>
          </w:p>
        </w:tc>
      </w:tr>
      <w:tr w:rsidR="00A96B13" w14:paraId="7135C57C" w14:textId="77777777" w:rsidTr="00D77300">
        <w:trPr>
          <w:trHeight w:val="54"/>
          <w:jc w:val="center"/>
        </w:trPr>
        <w:tc>
          <w:tcPr>
            <w:tcW w:w="2258" w:type="dxa"/>
            <w:tcBorders>
              <w:top w:val="nil"/>
              <w:left w:val="single" w:sz="4" w:space="0" w:color="auto"/>
              <w:bottom w:val="nil"/>
              <w:right w:val="single" w:sz="4" w:space="0" w:color="auto"/>
            </w:tcBorders>
            <w:hideMark/>
          </w:tcPr>
          <w:p w14:paraId="5B6D4283" w14:textId="77777777" w:rsidR="00A96B13" w:rsidRDefault="00A96B13" w:rsidP="00A96B13">
            <w:pPr>
              <w:pStyle w:val="TAC"/>
              <w:rPr>
                <w:lang w:eastAsia="en-US"/>
              </w:rPr>
            </w:pPr>
            <w:r>
              <w:t>DC_7A-66A_n5A</w:t>
            </w:r>
          </w:p>
          <w:p w14:paraId="099D8312" w14:textId="77777777" w:rsidR="00A96B13" w:rsidRDefault="00A96B13" w:rsidP="00A96B13">
            <w:pPr>
              <w:pStyle w:val="TAC"/>
            </w:pPr>
            <w:r>
              <w:t>DC_7C-66A_n5A</w:t>
            </w:r>
          </w:p>
          <w:p w14:paraId="7AB9F718" w14:textId="77777777" w:rsidR="00A96B13" w:rsidRDefault="00A96B13" w:rsidP="00A96B13">
            <w:pPr>
              <w:pStyle w:val="TAC"/>
            </w:pPr>
            <w:r>
              <w:t>DC_7A-66A-66A_n5A</w:t>
            </w:r>
          </w:p>
          <w:p w14:paraId="4B493E57" w14:textId="77777777" w:rsidR="00A96B13" w:rsidRDefault="00A96B13" w:rsidP="00A96B13">
            <w:pPr>
              <w:pStyle w:val="TAC"/>
            </w:pPr>
            <w:r>
              <w:t>DC_7C-66A-66A_n5A</w:t>
            </w:r>
          </w:p>
          <w:p w14:paraId="53E97BBA" w14:textId="77777777" w:rsidR="00A96B13" w:rsidRDefault="00A96B13" w:rsidP="00A96B13">
            <w:pPr>
              <w:pStyle w:val="TAC"/>
            </w:pPr>
            <w:r>
              <w:t>DC_7A-7A-66A_n5A</w:t>
            </w:r>
          </w:p>
          <w:p w14:paraId="3F3C6C88" w14:textId="77777777" w:rsidR="00A96B13" w:rsidRDefault="00A96B13" w:rsidP="00A96B13">
            <w:pPr>
              <w:pStyle w:val="TAC"/>
              <w:rPr>
                <w:rFonts w:eastAsia="MS Mincho"/>
              </w:rPr>
            </w:pPr>
            <w:r>
              <w:t>DC_7A-7A-66A-66A_n5A</w:t>
            </w:r>
          </w:p>
        </w:tc>
        <w:tc>
          <w:tcPr>
            <w:tcW w:w="878" w:type="dxa"/>
            <w:tcBorders>
              <w:top w:val="single" w:sz="4" w:space="0" w:color="auto"/>
              <w:left w:val="single" w:sz="4" w:space="0" w:color="auto"/>
              <w:bottom w:val="single" w:sz="4" w:space="0" w:color="auto"/>
              <w:right w:val="single" w:sz="4" w:space="0" w:color="auto"/>
            </w:tcBorders>
            <w:hideMark/>
          </w:tcPr>
          <w:p w14:paraId="0C1C6EB5" w14:textId="77777777" w:rsidR="00A96B13" w:rsidRDefault="00A96B13" w:rsidP="00A96B13">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9CFCC4D" w14:textId="77777777" w:rsidR="00A96B13" w:rsidRDefault="00A96B13" w:rsidP="00A96B13">
            <w:pPr>
              <w:pStyle w:val="TAC"/>
              <w:rPr>
                <w:lang w:eastAsia="en-US"/>
              </w:rPr>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73DD88CD"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D610B8"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4C1A37" w14:textId="77777777" w:rsidR="00A96B13" w:rsidRDefault="00A96B13" w:rsidP="00A96B13">
            <w:pPr>
              <w:pStyle w:val="TAC"/>
            </w:pPr>
            <w:r>
              <w:t>2625</w:t>
            </w:r>
          </w:p>
        </w:tc>
        <w:tc>
          <w:tcPr>
            <w:tcW w:w="917" w:type="dxa"/>
            <w:tcBorders>
              <w:top w:val="single" w:sz="4" w:space="0" w:color="auto"/>
              <w:left w:val="single" w:sz="4" w:space="0" w:color="auto"/>
              <w:bottom w:val="single" w:sz="4" w:space="0" w:color="auto"/>
              <w:right w:val="single" w:sz="4" w:space="0" w:color="auto"/>
            </w:tcBorders>
            <w:hideMark/>
          </w:tcPr>
          <w:p w14:paraId="499692BC" w14:textId="77777777" w:rsidR="00A96B13" w:rsidRDefault="00A96B13" w:rsidP="00A96B13">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30881FB9" w14:textId="77777777" w:rsidR="00A96B13" w:rsidRDefault="00A96B13" w:rsidP="00A96B13">
            <w:pPr>
              <w:pStyle w:val="TAC"/>
            </w:pPr>
            <w:r>
              <w:t>IMD2</w:t>
            </w:r>
            <w:r>
              <w:rPr>
                <w:vertAlign w:val="superscript"/>
              </w:rPr>
              <w:t>6</w:t>
            </w:r>
          </w:p>
        </w:tc>
      </w:tr>
      <w:tr w:rsidR="00A96B13" w14:paraId="2A533766" w14:textId="77777777" w:rsidTr="00D77300">
        <w:trPr>
          <w:trHeight w:val="54"/>
          <w:jc w:val="center"/>
        </w:trPr>
        <w:tc>
          <w:tcPr>
            <w:tcW w:w="2258" w:type="dxa"/>
            <w:tcBorders>
              <w:top w:val="nil"/>
              <w:left w:val="single" w:sz="4" w:space="0" w:color="auto"/>
              <w:bottom w:val="nil"/>
              <w:right w:val="single" w:sz="4" w:space="0" w:color="auto"/>
            </w:tcBorders>
          </w:tcPr>
          <w:p w14:paraId="36E6189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44B0E89" w14:textId="77777777" w:rsidR="00A96B13" w:rsidRDefault="00A96B13" w:rsidP="00A96B13">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E796CE5" w14:textId="77777777" w:rsidR="00A96B13" w:rsidRDefault="00A96B13" w:rsidP="00A96B13">
            <w:pPr>
              <w:pStyle w:val="TAC"/>
              <w:rPr>
                <w:lang w:eastAsia="en-US"/>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3535FD6"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907BFE"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F1A4A8" w14:textId="77777777" w:rsidR="00A96B13" w:rsidRDefault="00A96B13" w:rsidP="00A96B13">
            <w:pPr>
              <w:pStyle w:val="TAC"/>
            </w:pPr>
            <w:r>
              <w:t>2175</w:t>
            </w:r>
          </w:p>
        </w:tc>
        <w:tc>
          <w:tcPr>
            <w:tcW w:w="917" w:type="dxa"/>
            <w:tcBorders>
              <w:top w:val="single" w:sz="4" w:space="0" w:color="auto"/>
              <w:left w:val="single" w:sz="4" w:space="0" w:color="auto"/>
              <w:bottom w:val="single" w:sz="4" w:space="0" w:color="auto"/>
              <w:right w:val="single" w:sz="4" w:space="0" w:color="auto"/>
            </w:tcBorders>
            <w:hideMark/>
          </w:tcPr>
          <w:p w14:paraId="2E466B4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8EE0CE" w14:textId="77777777" w:rsidR="00A96B13" w:rsidRDefault="00A96B13" w:rsidP="00A96B13">
            <w:pPr>
              <w:pStyle w:val="TAC"/>
            </w:pPr>
            <w:r>
              <w:t>N/A</w:t>
            </w:r>
          </w:p>
        </w:tc>
      </w:tr>
      <w:tr w:rsidR="00A96B13" w14:paraId="338C94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581017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1233CE1" w14:textId="77777777" w:rsidR="00A96B13" w:rsidRDefault="00A96B13" w:rsidP="00A96B13">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FE3521D" w14:textId="77777777" w:rsidR="00A96B13" w:rsidRDefault="00A96B13" w:rsidP="00A96B13">
            <w:pPr>
              <w:pStyle w:val="TAC"/>
              <w:rPr>
                <w:lang w:eastAsia="en-US"/>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5ED1FC39"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C600CE"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19C078" w14:textId="77777777" w:rsidR="00A96B13" w:rsidRDefault="00A96B13" w:rsidP="00A96B13">
            <w:pPr>
              <w:pStyle w:val="TAC"/>
            </w:pPr>
            <w:r>
              <w:t>891.5</w:t>
            </w:r>
          </w:p>
        </w:tc>
        <w:tc>
          <w:tcPr>
            <w:tcW w:w="917" w:type="dxa"/>
            <w:tcBorders>
              <w:top w:val="single" w:sz="4" w:space="0" w:color="auto"/>
              <w:left w:val="single" w:sz="4" w:space="0" w:color="auto"/>
              <w:bottom w:val="single" w:sz="4" w:space="0" w:color="auto"/>
              <w:right w:val="single" w:sz="4" w:space="0" w:color="auto"/>
            </w:tcBorders>
            <w:hideMark/>
          </w:tcPr>
          <w:p w14:paraId="39F9891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0C4A56" w14:textId="77777777" w:rsidR="00A96B13" w:rsidRDefault="00A96B13" w:rsidP="00A96B13">
            <w:pPr>
              <w:pStyle w:val="TAC"/>
            </w:pPr>
            <w:r>
              <w:t>N/A</w:t>
            </w:r>
          </w:p>
        </w:tc>
      </w:tr>
      <w:tr w:rsidR="00A96B13" w14:paraId="714D5D8B" w14:textId="77777777" w:rsidTr="00D77300">
        <w:trPr>
          <w:trHeight w:val="54"/>
          <w:jc w:val="center"/>
        </w:trPr>
        <w:tc>
          <w:tcPr>
            <w:tcW w:w="2258" w:type="dxa"/>
            <w:tcBorders>
              <w:top w:val="nil"/>
              <w:left w:val="single" w:sz="4" w:space="0" w:color="auto"/>
              <w:bottom w:val="nil"/>
              <w:right w:val="single" w:sz="4" w:space="0" w:color="auto"/>
            </w:tcBorders>
            <w:hideMark/>
          </w:tcPr>
          <w:p w14:paraId="33192D50" w14:textId="77777777" w:rsidR="00A96B13" w:rsidRDefault="00A96B13" w:rsidP="00A96B13">
            <w:pPr>
              <w:pStyle w:val="TAC"/>
            </w:pPr>
            <w:r>
              <w:t>DC_7A-66A_n7A</w:t>
            </w:r>
          </w:p>
          <w:p w14:paraId="67EC276F" w14:textId="77777777" w:rsidR="00A96B13" w:rsidRDefault="00A96B13" w:rsidP="00A96B13">
            <w:pPr>
              <w:pStyle w:val="TAC"/>
              <w:rPr>
                <w:rFonts w:eastAsia="MS Mincho"/>
              </w:rPr>
            </w:pPr>
            <w:r>
              <w:t>DC_7A-66A-66A_n7A</w:t>
            </w:r>
          </w:p>
        </w:tc>
        <w:tc>
          <w:tcPr>
            <w:tcW w:w="878" w:type="dxa"/>
            <w:tcBorders>
              <w:top w:val="single" w:sz="4" w:space="0" w:color="auto"/>
              <w:left w:val="single" w:sz="4" w:space="0" w:color="auto"/>
              <w:bottom w:val="single" w:sz="4" w:space="0" w:color="auto"/>
              <w:right w:val="single" w:sz="4" w:space="0" w:color="auto"/>
            </w:tcBorders>
            <w:hideMark/>
          </w:tcPr>
          <w:p w14:paraId="69B1B134" w14:textId="77777777" w:rsidR="00A96B13" w:rsidRDefault="00A96B13" w:rsidP="00A96B13">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0E7F699" w14:textId="77777777" w:rsidR="00A96B13" w:rsidRDefault="00A96B13" w:rsidP="00A96B13">
            <w:pPr>
              <w:pStyle w:val="TAC"/>
              <w:rPr>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3DEC3C33"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CE4A98"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10696F" w14:textId="77777777" w:rsidR="00A96B13" w:rsidRDefault="00A96B13" w:rsidP="00A96B13">
            <w:pPr>
              <w:pStyle w:val="TAC"/>
            </w:pPr>
            <w:r>
              <w:t>2675</w:t>
            </w:r>
          </w:p>
        </w:tc>
        <w:tc>
          <w:tcPr>
            <w:tcW w:w="917" w:type="dxa"/>
            <w:tcBorders>
              <w:top w:val="single" w:sz="4" w:space="0" w:color="auto"/>
              <w:left w:val="single" w:sz="4" w:space="0" w:color="auto"/>
              <w:bottom w:val="single" w:sz="4" w:space="0" w:color="auto"/>
              <w:right w:val="single" w:sz="4" w:space="0" w:color="auto"/>
            </w:tcBorders>
            <w:hideMark/>
          </w:tcPr>
          <w:p w14:paraId="5BA99459" w14:textId="77777777" w:rsidR="00A96B13" w:rsidRDefault="00A96B13" w:rsidP="00A96B13">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13AD100C" w14:textId="77777777" w:rsidR="00A96B13" w:rsidRDefault="00A96B13" w:rsidP="00A96B13">
            <w:pPr>
              <w:pStyle w:val="TAC"/>
            </w:pPr>
            <w:r>
              <w:t>IMD4</w:t>
            </w:r>
          </w:p>
        </w:tc>
      </w:tr>
      <w:tr w:rsidR="00A96B13" w14:paraId="4A263817" w14:textId="77777777" w:rsidTr="00D77300">
        <w:trPr>
          <w:trHeight w:val="54"/>
          <w:jc w:val="center"/>
        </w:trPr>
        <w:tc>
          <w:tcPr>
            <w:tcW w:w="2258" w:type="dxa"/>
            <w:tcBorders>
              <w:top w:val="nil"/>
              <w:left w:val="single" w:sz="4" w:space="0" w:color="auto"/>
              <w:bottom w:val="nil"/>
              <w:right w:val="single" w:sz="4" w:space="0" w:color="auto"/>
            </w:tcBorders>
          </w:tcPr>
          <w:p w14:paraId="400A9EB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278EBF6" w14:textId="77777777" w:rsidR="00A96B13" w:rsidRDefault="00A96B13" w:rsidP="00A96B13">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4012FC2" w14:textId="77777777" w:rsidR="00A96B13" w:rsidRDefault="00A96B13" w:rsidP="00A96B13">
            <w:pPr>
              <w:pStyle w:val="TAC"/>
              <w:rPr>
                <w:lang w:eastAsia="en-US"/>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5C91F4D3"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6A2A3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E1E7C8" w14:textId="77777777" w:rsidR="00A96B13" w:rsidRDefault="00A96B13" w:rsidP="00A96B13">
            <w:pPr>
              <w:pStyle w:val="TAC"/>
            </w:pPr>
            <w:r>
              <w:t>2130</w:t>
            </w:r>
          </w:p>
        </w:tc>
        <w:tc>
          <w:tcPr>
            <w:tcW w:w="917" w:type="dxa"/>
            <w:tcBorders>
              <w:top w:val="single" w:sz="4" w:space="0" w:color="auto"/>
              <w:left w:val="single" w:sz="4" w:space="0" w:color="auto"/>
              <w:bottom w:val="single" w:sz="4" w:space="0" w:color="auto"/>
              <w:right w:val="single" w:sz="4" w:space="0" w:color="auto"/>
            </w:tcBorders>
            <w:hideMark/>
          </w:tcPr>
          <w:p w14:paraId="2285A3CC"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E98F2A" w14:textId="77777777" w:rsidR="00A96B13" w:rsidRDefault="00A96B13" w:rsidP="00A96B13">
            <w:pPr>
              <w:pStyle w:val="TAC"/>
            </w:pPr>
            <w:r>
              <w:rPr>
                <w:rFonts w:eastAsia="MS Mincho"/>
              </w:rPr>
              <w:t>N/A</w:t>
            </w:r>
          </w:p>
        </w:tc>
      </w:tr>
      <w:tr w:rsidR="00A96B13" w14:paraId="317E1BA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742B1A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4A74C8F" w14:textId="77777777" w:rsidR="00A96B13" w:rsidRDefault="00A96B13" w:rsidP="00A96B13">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30D673" w14:textId="77777777" w:rsidR="00A96B13" w:rsidRDefault="00A96B13" w:rsidP="00A96B13">
            <w:pPr>
              <w:pStyle w:val="TAC"/>
              <w:rPr>
                <w:lang w:eastAsia="en-US"/>
              </w:rPr>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799FE512"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23E7F1"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85BA88" w14:textId="77777777" w:rsidR="00A96B13" w:rsidRDefault="00A96B13" w:rsidP="00A96B13">
            <w:pPr>
              <w:pStyle w:val="TAC"/>
            </w:pPr>
            <w:r>
              <w:t>2635</w:t>
            </w:r>
          </w:p>
        </w:tc>
        <w:tc>
          <w:tcPr>
            <w:tcW w:w="917" w:type="dxa"/>
            <w:tcBorders>
              <w:top w:val="single" w:sz="4" w:space="0" w:color="auto"/>
              <w:left w:val="single" w:sz="4" w:space="0" w:color="auto"/>
              <w:bottom w:val="single" w:sz="4" w:space="0" w:color="auto"/>
              <w:right w:val="single" w:sz="4" w:space="0" w:color="auto"/>
            </w:tcBorders>
            <w:hideMark/>
          </w:tcPr>
          <w:p w14:paraId="6751ACCD"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5F138F" w14:textId="77777777" w:rsidR="00A96B13" w:rsidRDefault="00A96B13" w:rsidP="00A96B13">
            <w:pPr>
              <w:pStyle w:val="TAC"/>
            </w:pPr>
            <w:r>
              <w:rPr>
                <w:rFonts w:eastAsia="MS Mincho"/>
              </w:rPr>
              <w:t>N/A</w:t>
            </w:r>
          </w:p>
        </w:tc>
      </w:tr>
      <w:tr w:rsidR="00A96B13" w14:paraId="20C07015" w14:textId="77777777" w:rsidTr="00D77300">
        <w:trPr>
          <w:trHeight w:val="54"/>
          <w:jc w:val="center"/>
        </w:trPr>
        <w:tc>
          <w:tcPr>
            <w:tcW w:w="2258" w:type="dxa"/>
            <w:tcBorders>
              <w:top w:val="nil"/>
              <w:left w:val="single" w:sz="4" w:space="0" w:color="auto"/>
              <w:bottom w:val="nil"/>
              <w:right w:val="single" w:sz="4" w:space="0" w:color="auto"/>
            </w:tcBorders>
            <w:hideMark/>
          </w:tcPr>
          <w:p w14:paraId="4DF8CE08" w14:textId="77777777" w:rsidR="00A96B13" w:rsidRDefault="00A96B13" w:rsidP="00A96B13">
            <w:pPr>
              <w:pStyle w:val="TAC"/>
              <w:rPr>
                <w:rFonts w:eastAsia="MS Mincho"/>
              </w:rPr>
            </w:pPr>
            <w:r>
              <w:rPr>
                <w:lang w:eastAsia="ja-JP"/>
              </w:rPr>
              <w:t>DC_7A-66A_n28A</w:t>
            </w:r>
          </w:p>
        </w:tc>
        <w:tc>
          <w:tcPr>
            <w:tcW w:w="878" w:type="dxa"/>
            <w:tcBorders>
              <w:top w:val="single" w:sz="4" w:space="0" w:color="auto"/>
              <w:left w:val="single" w:sz="4" w:space="0" w:color="auto"/>
              <w:bottom w:val="single" w:sz="4" w:space="0" w:color="auto"/>
              <w:right w:val="single" w:sz="4" w:space="0" w:color="auto"/>
            </w:tcBorders>
            <w:hideMark/>
          </w:tcPr>
          <w:p w14:paraId="5D04F15B" w14:textId="77777777" w:rsidR="00A96B13" w:rsidRDefault="00A96B13" w:rsidP="00A96B13">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1AC11D8" w14:textId="77777777" w:rsidR="00A96B13" w:rsidRDefault="00A96B13" w:rsidP="00A96B13">
            <w:pPr>
              <w:pStyle w:val="TAC"/>
              <w:rPr>
                <w:lang w:eastAsia="en-US"/>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1354084"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F8F8DF"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705296" w14:textId="77777777" w:rsidR="00A96B13" w:rsidRDefault="00A96B13" w:rsidP="00A96B13">
            <w:pPr>
              <w:pStyle w:val="TAC"/>
            </w:pPr>
            <w:r>
              <w:t>2685</w:t>
            </w:r>
          </w:p>
        </w:tc>
        <w:tc>
          <w:tcPr>
            <w:tcW w:w="917" w:type="dxa"/>
            <w:tcBorders>
              <w:top w:val="single" w:sz="4" w:space="0" w:color="auto"/>
              <w:left w:val="single" w:sz="4" w:space="0" w:color="auto"/>
              <w:bottom w:val="single" w:sz="4" w:space="0" w:color="auto"/>
              <w:right w:val="single" w:sz="4" w:space="0" w:color="auto"/>
            </w:tcBorders>
            <w:hideMark/>
          </w:tcPr>
          <w:p w14:paraId="541D1A95" w14:textId="77777777" w:rsidR="00A96B13" w:rsidRDefault="00A96B13" w:rsidP="00A96B13">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7B91BB04" w14:textId="77777777" w:rsidR="00A96B13" w:rsidRDefault="00A96B13" w:rsidP="00A96B13">
            <w:pPr>
              <w:pStyle w:val="TAC"/>
            </w:pPr>
            <w:r>
              <w:t>IMD3</w:t>
            </w:r>
          </w:p>
        </w:tc>
      </w:tr>
      <w:tr w:rsidR="00A96B13" w14:paraId="27ACB515" w14:textId="77777777" w:rsidTr="00D77300">
        <w:trPr>
          <w:trHeight w:val="54"/>
          <w:jc w:val="center"/>
        </w:trPr>
        <w:tc>
          <w:tcPr>
            <w:tcW w:w="2258" w:type="dxa"/>
            <w:tcBorders>
              <w:top w:val="nil"/>
              <w:left w:val="single" w:sz="4" w:space="0" w:color="auto"/>
              <w:bottom w:val="nil"/>
              <w:right w:val="single" w:sz="4" w:space="0" w:color="auto"/>
            </w:tcBorders>
          </w:tcPr>
          <w:p w14:paraId="1198913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5071484" w14:textId="77777777" w:rsidR="00A96B13" w:rsidRDefault="00A96B13" w:rsidP="00A96B13">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AACE44" w14:textId="77777777" w:rsidR="00A96B13" w:rsidRDefault="00A96B13" w:rsidP="00A96B13">
            <w:pPr>
              <w:pStyle w:val="TAC"/>
              <w:rPr>
                <w:lang w:eastAsia="en-US"/>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02B7D708"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C0F69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C0F0E6" w14:textId="77777777" w:rsidR="00A96B13" w:rsidRDefault="00A96B13" w:rsidP="00A96B13">
            <w:pPr>
              <w:pStyle w:val="TAC"/>
            </w:pPr>
            <w:r>
              <w:t>2115</w:t>
            </w:r>
          </w:p>
        </w:tc>
        <w:tc>
          <w:tcPr>
            <w:tcW w:w="917" w:type="dxa"/>
            <w:tcBorders>
              <w:top w:val="single" w:sz="4" w:space="0" w:color="auto"/>
              <w:left w:val="single" w:sz="4" w:space="0" w:color="auto"/>
              <w:bottom w:val="single" w:sz="4" w:space="0" w:color="auto"/>
              <w:right w:val="single" w:sz="4" w:space="0" w:color="auto"/>
            </w:tcBorders>
            <w:hideMark/>
          </w:tcPr>
          <w:p w14:paraId="7EE68390"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522D9C" w14:textId="77777777" w:rsidR="00A96B13" w:rsidRDefault="00A96B13" w:rsidP="00A96B13">
            <w:pPr>
              <w:pStyle w:val="TAC"/>
            </w:pPr>
            <w:r>
              <w:t>N/A</w:t>
            </w:r>
          </w:p>
        </w:tc>
      </w:tr>
      <w:tr w:rsidR="00A96B13" w14:paraId="4A42216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7ABA06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E35449D" w14:textId="77777777" w:rsidR="00A96B13" w:rsidRDefault="00A96B13" w:rsidP="00A96B13">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C9639E3" w14:textId="77777777" w:rsidR="00A96B13" w:rsidRDefault="00A96B13" w:rsidP="00A96B13">
            <w:pPr>
              <w:pStyle w:val="TAC"/>
              <w:rPr>
                <w:lang w:eastAsia="en-US"/>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A37A73D"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17869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93D208" w14:textId="77777777" w:rsidR="00A96B13" w:rsidRDefault="00A96B13" w:rsidP="00A96B13">
            <w:pPr>
              <w:pStyle w:val="TAC"/>
            </w:pPr>
            <w:r>
              <w:t>800</w:t>
            </w:r>
          </w:p>
        </w:tc>
        <w:tc>
          <w:tcPr>
            <w:tcW w:w="917" w:type="dxa"/>
            <w:tcBorders>
              <w:top w:val="single" w:sz="4" w:space="0" w:color="auto"/>
              <w:left w:val="single" w:sz="4" w:space="0" w:color="auto"/>
              <w:bottom w:val="single" w:sz="4" w:space="0" w:color="auto"/>
              <w:right w:val="single" w:sz="4" w:space="0" w:color="auto"/>
            </w:tcBorders>
            <w:hideMark/>
          </w:tcPr>
          <w:p w14:paraId="72ED620F"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D7BB88" w14:textId="77777777" w:rsidR="00A96B13" w:rsidRDefault="00A96B13" w:rsidP="00A96B13">
            <w:pPr>
              <w:pStyle w:val="TAC"/>
            </w:pPr>
            <w:r>
              <w:t>N/A</w:t>
            </w:r>
          </w:p>
        </w:tc>
      </w:tr>
      <w:tr w:rsidR="00A96B13" w14:paraId="0C4DD7C7" w14:textId="77777777" w:rsidTr="00D77300">
        <w:trPr>
          <w:trHeight w:val="54"/>
          <w:jc w:val="center"/>
        </w:trPr>
        <w:tc>
          <w:tcPr>
            <w:tcW w:w="2258" w:type="dxa"/>
            <w:tcBorders>
              <w:top w:val="nil"/>
              <w:left w:val="single" w:sz="4" w:space="0" w:color="auto"/>
              <w:bottom w:val="nil"/>
              <w:right w:val="single" w:sz="4" w:space="0" w:color="auto"/>
            </w:tcBorders>
            <w:hideMark/>
          </w:tcPr>
          <w:p w14:paraId="660853D1" w14:textId="77777777" w:rsidR="00A96B13" w:rsidRDefault="00A96B13" w:rsidP="00A96B13">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68846C3D" w14:textId="77777777" w:rsidR="00A96B13" w:rsidRDefault="00A96B13" w:rsidP="00A96B13">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B394EE8" w14:textId="77777777" w:rsidR="00A96B13" w:rsidRDefault="00A96B13" w:rsidP="00A96B13">
            <w:pPr>
              <w:pStyle w:val="TAC"/>
              <w:rPr>
                <w:lang w:eastAsia="en-US"/>
              </w:rPr>
            </w:pPr>
            <w:r>
              <w:rPr>
                <w:lang w:eastAsia="fi-FI"/>
              </w:rPr>
              <w:t>DC_</w:t>
            </w:r>
            <w:r>
              <w:t>7A-7</w:t>
            </w:r>
            <w:r>
              <w:rPr>
                <w:lang w:eastAsia="fi-FI"/>
              </w:rPr>
              <w:t>A</w:t>
            </w:r>
            <w:r>
              <w:t>-66A</w:t>
            </w:r>
            <w:r>
              <w:rPr>
                <w:lang w:eastAsia="fi-FI"/>
              </w:rPr>
              <w:t>_</w:t>
            </w:r>
            <w:r>
              <w:t>n77(2</w:t>
            </w:r>
            <w:r>
              <w:rPr>
                <w:lang w:eastAsia="fi-FI"/>
              </w:rPr>
              <w:t>A</w:t>
            </w:r>
            <w:r>
              <w:t>)</w:t>
            </w:r>
          </w:p>
          <w:p w14:paraId="2094DF98" w14:textId="77777777" w:rsidR="00A96B13" w:rsidRDefault="00A96B13" w:rsidP="00A96B13">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A527E5F" w14:textId="77777777" w:rsidR="00A96B13" w:rsidRDefault="00A96B13" w:rsidP="00A96B13">
            <w:pPr>
              <w:pStyle w:val="TAC"/>
              <w:rPr>
                <w:lang w:eastAsia="en-US"/>
              </w:rPr>
            </w:pPr>
            <w:r>
              <w:t>DC_7C-66A_n77A</w:t>
            </w:r>
          </w:p>
          <w:p w14:paraId="19C6C62D" w14:textId="77777777" w:rsidR="00A96B13" w:rsidRDefault="00A96B13" w:rsidP="00A96B13">
            <w:pPr>
              <w:pStyle w:val="TAC"/>
              <w:rPr>
                <w:rFonts w:eastAsia="MS Mincho"/>
              </w:rPr>
            </w:pPr>
            <w:r>
              <w:t>DC_7C-66A_n77(2A)</w:t>
            </w:r>
          </w:p>
        </w:tc>
        <w:tc>
          <w:tcPr>
            <w:tcW w:w="878" w:type="dxa"/>
            <w:tcBorders>
              <w:top w:val="single" w:sz="4" w:space="0" w:color="auto"/>
              <w:left w:val="single" w:sz="4" w:space="0" w:color="auto"/>
              <w:bottom w:val="single" w:sz="4" w:space="0" w:color="auto"/>
              <w:right w:val="single" w:sz="4" w:space="0" w:color="auto"/>
            </w:tcBorders>
            <w:hideMark/>
          </w:tcPr>
          <w:p w14:paraId="79AD60A5" w14:textId="77777777" w:rsidR="00A96B13" w:rsidRDefault="00A96B13" w:rsidP="00A96B13">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B6191E8" w14:textId="77777777" w:rsidR="00A96B13" w:rsidRDefault="00A96B13" w:rsidP="00A96B13">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9271D6A"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A044D3"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D19E9" w14:textId="77777777" w:rsidR="00A96B13" w:rsidRDefault="00A96B13" w:rsidP="00A96B13">
            <w:pPr>
              <w:pStyle w:val="TAC"/>
            </w:pPr>
            <w:r>
              <w:rPr>
                <w:rFonts w:eastAsia="Malgun Gothic"/>
                <w:kern w:val="2"/>
                <w:szCs w:val="24"/>
                <w:lang w:eastAsia="ko-KR"/>
              </w:rPr>
              <w:t>2685</w:t>
            </w:r>
          </w:p>
        </w:tc>
        <w:tc>
          <w:tcPr>
            <w:tcW w:w="917" w:type="dxa"/>
            <w:tcBorders>
              <w:top w:val="single" w:sz="4" w:space="0" w:color="auto"/>
              <w:left w:val="single" w:sz="4" w:space="0" w:color="auto"/>
              <w:bottom w:val="single" w:sz="4" w:space="0" w:color="auto"/>
              <w:right w:val="single" w:sz="4" w:space="0" w:color="auto"/>
            </w:tcBorders>
            <w:hideMark/>
          </w:tcPr>
          <w:p w14:paraId="2957CF85"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0ECEC" w14:textId="77777777" w:rsidR="00A96B13" w:rsidRDefault="00A96B13" w:rsidP="00A96B13">
            <w:pPr>
              <w:pStyle w:val="TAC"/>
            </w:pPr>
            <w:r>
              <w:rPr>
                <w:rFonts w:eastAsia="Malgun Gothic"/>
                <w:kern w:val="2"/>
                <w:szCs w:val="24"/>
                <w:lang w:eastAsia="ko-KR"/>
              </w:rPr>
              <w:t>N/A</w:t>
            </w:r>
          </w:p>
        </w:tc>
      </w:tr>
      <w:tr w:rsidR="00A96B13" w14:paraId="55A1A52A" w14:textId="77777777" w:rsidTr="00D77300">
        <w:trPr>
          <w:trHeight w:val="54"/>
          <w:jc w:val="center"/>
        </w:trPr>
        <w:tc>
          <w:tcPr>
            <w:tcW w:w="2258" w:type="dxa"/>
            <w:tcBorders>
              <w:top w:val="nil"/>
              <w:left w:val="single" w:sz="4" w:space="0" w:color="auto"/>
              <w:bottom w:val="nil"/>
              <w:right w:val="single" w:sz="4" w:space="0" w:color="auto"/>
            </w:tcBorders>
          </w:tcPr>
          <w:p w14:paraId="215BB00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57DDCDB" w14:textId="77777777" w:rsidR="00A96B13" w:rsidRDefault="00A96B13" w:rsidP="00A96B13">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8E9A3E" w14:textId="77777777" w:rsidR="00A96B13" w:rsidRDefault="00A96B13" w:rsidP="00A96B13">
            <w:pPr>
              <w:pStyle w:val="TAC"/>
              <w:rPr>
                <w:lang w:eastAsia="en-US"/>
              </w:rPr>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1C030CF"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1D71CD"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3C860" w14:textId="77777777" w:rsidR="00A96B13" w:rsidRDefault="00A96B13" w:rsidP="00A96B13">
            <w:pPr>
              <w:pStyle w:val="TAC"/>
            </w:pPr>
            <w:r>
              <w:rPr>
                <w:rFonts w:eastAsia="Malgun Gothic"/>
                <w:kern w:val="2"/>
                <w:szCs w:val="24"/>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774ACAF0" w14:textId="77777777" w:rsidR="00A96B13" w:rsidRDefault="00A96B13" w:rsidP="00A96B13">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B583EA5" w14:textId="77777777" w:rsidR="00A96B13" w:rsidRDefault="00A96B13" w:rsidP="00A96B13">
            <w:pPr>
              <w:pStyle w:val="TAC"/>
              <w:rPr>
                <w:rFonts w:eastAsia="Malgun Gothic"/>
                <w:kern w:val="2"/>
                <w:szCs w:val="24"/>
                <w:lang w:eastAsia="ko-KR"/>
              </w:rPr>
            </w:pPr>
            <w:r>
              <w:rPr>
                <w:rFonts w:eastAsia="Malgun Gothic"/>
                <w:kern w:val="2"/>
                <w:szCs w:val="24"/>
                <w:lang w:eastAsia="ko-KR"/>
              </w:rPr>
              <w:t>IMD4</w:t>
            </w:r>
          </w:p>
          <w:p w14:paraId="5367F151" w14:textId="77777777" w:rsidR="00A96B13" w:rsidRDefault="00A96B13" w:rsidP="00A96B13">
            <w:pPr>
              <w:pStyle w:val="TAC"/>
              <w:rPr>
                <w:lang w:eastAsia="en-US"/>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A96B13" w14:paraId="484610D4" w14:textId="77777777" w:rsidTr="00D77300">
        <w:trPr>
          <w:trHeight w:val="54"/>
          <w:jc w:val="center"/>
        </w:trPr>
        <w:tc>
          <w:tcPr>
            <w:tcW w:w="2258" w:type="dxa"/>
            <w:tcBorders>
              <w:top w:val="nil"/>
              <w:left w:val="single" w:sz="4" w:space="0" w:color="auto"/>
              <w:bottom w:val="nil"/>
              <w:right w:val="single" w:sz="4" w:space="0" w:color="auto"/>
            </w:tcBorders>
          </w:tcPr>
          <w:p w14:paraId="354A15F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638CF02" w14:textId="77777777" w:rsidR="00A96B13" w:rsidRDefault="00A96B13" w:rsidP="00A96B13">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6A87B8" w14:textId="77777777" w:rsidR="00A96B13" w:rsidRDefault="00A96B13" w:rsidP="00A96B13">
            <w:pPr>
              <w:pStyle w:val="TAC"/>
              <w:rPr>
                <w:lang w:eastAsia="en-US"/>
              </w:rPr>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DE591C3" w14:textId="77777777" w:rsidR="00A96B13" w:rsidRDefault="00A96B13" w:rsidP="00A96B1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159952" w14:textId="77777777" w:rsidR="00A96B13" w:rsidRDefault="00A96B13" w:rsidP="00A96B1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A78A19" w14:textId="77777777" w:rsidR="00A96B13" w:rsidRDefault="00A96B13" w:rsidP="00A96B13">
            <w:pPr>
              <w:pStyle w:val="TAC"/>
            </w:pPr>
            <w:r>
              <w:rPr>
                <w:rFonts w:eastAsia="Malgun Gothic"/>
                <w:kern w:val="2"/>
                <w:szCs w:val="24"/>
                <w:lang w:eastAsia="ko-KR"/>
              </w:rPr>
              <w:t>3475</w:t>
            </w:r>
          </w:p>
        </w:tc>
        <w:tc>
          <w:tcPr>
            <w:tcW w:w="917" w:type="dxa"/>
            <w:tcBorders>
              <w:top w:val="single" w:sz="4" w:space="0" w:color="auto"/>
              <w:left w:val="single" w:sz="4" w:space="0" w:color="auto"/>
              <w:bottom w:val="single" w:sz="4" w:space="0" w:color="auto"/>
              <w:right w:val="single" w:sz="4" w:space="0" w:color="auto"/>
            </w:tcBorders>
            <w:hideMark/>
          </w:tcPr>
          <w:p w14:paraId="7469BA78"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3822F" w14:textId="77777777" w:rsidR="00A96B13" w:rsidRDefault="00A96B13" w:rsidP="00A96B13">
            <w:pPr>
              <w:pStyle w:val="TAC"/>
            </w:pPr>
            <w:r>
              <w:rPr>
                <w:rFonts w:eastAsia="Malgun Gothic"/>
                <w:kern w:val="2"/>
                <w:szCs w:val="24"/>
                <w:lang w:eastAsia="ko-KR"/>
              </w:rPr>
              <w:t>N/A</w:t>
            </w:r>
          </w:p>
        </w:tc>
      </w:tr>
      <w:tr w:rsidR="00A96B13" w14:paraId="1AA52E99" w14:textId="77777777" w:rsidTr="00D77300">
        <w:trPr>
          <w:trHeight w:val="54"/>
          <w:jc w:val="center"/>
        </w:trPr>
        <w:tc>
          <w:tcPr>
            <w:tcW w:w="2258" w:type="dxa"/>
            <w:tcBorders>
              <w:top w:val="nil"/>
              <w:left w:val="single" w:sz="4" w:space="0" w:color="auto"/>
              <w:bottom w:val="nil"/>
              <w:right w:val="single" w:sz="4" w:space="0" w:color="auto"/>
            </w:tcBorders>
          </w:tcPr>
          <w:p w14:paraId="430060F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095D129" w14:textId="77777777" w:rsidR="00A96B13" w:rsidRDefault="00A96B13" w:rsidP="00A96B13">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85C00E" w14:textId="77777777" w:rsidR="00A96B13" w:rsidRDefault="00A96B13" w:rsidP="00A96B13">
            <w:pPr>
              <w:pStyle w:val="TAC"/>
              <w:rPr>
                <w:lang w:eastAsia="en-US"/>
              </w:rPr>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C25885E"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ED54BB"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84C2B" w14:textId="77777777" w:rsidR="00A96B13" w:rsidRDefault="00A96B13" w:rsidP="00A96B13">
            <w:pPr>
              <w:pStyle w:val="TAC"/>
            </w:pPr>
            <w:r>
              <w:rPr>
                <w:rFonts w:eastAsia="Malgun Gothic"/>
                <w:kern w:val="2"/>
                <w:szCs w:val="24"/>
                <w:lang w:eastAsia="ko-KR"/>
              </w:rPr>
              <w:t>2115</w:t>
            </w:r>
          </w:p>
        </w:tc>
        <w:tc>
          <w:tcPr>
            <w:tcW w:w="917" w:type="dxa"/>
            <w:tcBorders>
              <w:top w:val="single" w:sz="4" w:space="0" w:color="auto"/>
              <w:left w:val="single" w:sz="4" w:space="0" w:color="auto"/>
              <w:bottom w:val="single" w:sz="4" w:space="0" w:color="auto"/>
              <w:right w:val="single" w:sz="4" w:space="0" w:color="auto"/>
            </w:tcBorders>
            <w:hideMark/>
          </w:tcPr>
          <w:p w14:paraId="59EEFD57"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79C5C7" w14:textId="77777777" w:rsidR="00A96B13" w:rsidRDefault="00A96B13" w:rsidP="00A96B13">
            <w:pPr>
              <w:pStyle w:val="TAC"/>
            </w:pPr>
            <w:r>
              <w:rPr>
                <w:rFonts w:eastAsia="Malgun Gothic"/>
                <w:kern w:val="2"/>
                <w:szCs w:val="24"/>
                <w:lang w:eastAsia="ko-KR"/>
              </w:rPr>
              <w:t>N/A</w:t>
            </w:r>
          </w:p>
        </w:tc>
      </w:tr>
      <w:tr w:rsidR="00A96B13" w14:paraId="43EEA71A" w14:textId="77777777" w:rsidTr="00D77300">
        <w:trPr>
          <w:trHeight w:val="54"/>
          <w:jc w:val="center"/>
        </w:trPr>
        <w:tc>
          <w:tcPr>
            <w:tcW w:w="2258" w:type="dxa"/>
            <w:tcBorders>
              <w:top w:val="nil"/>
              <w:left w:val="single" w:sz="4" w:space="0" w:color="auto"/>
              <w:bottom w:val="nil"/>
              <w:right w:val="single" w:sz="4" w:space="0" w:color="auto"/>
            </w:tcBorders>
          </w:tcPr>
          <w:p w14:paraId="4DF96C1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4B567C7" w14:textId="77777777" w:rsidR="00A96B13" w:rsidRDefault="00A96B13" w:rsidP="00A96B13">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E5B35ED" w14:textId="77777777" w:rsidR="00A96B13" w:rsidRDefault="00A96B13" w:rsidP="00A96B13">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C30B005"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DD9173"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1B640" w14:textId="77777777" w:rsidR="00A96B13" w:rsidRDefault="00A96B13" w:rsidP="00A96B13">
            <w:pPr>
              <w:pStyle w:val="TAC"/>
            </w:pPr>
            <w:r>
              <w:rPr>
                <w:rFonts w:eastAsia="Malgun Gothic"/>
                <w:kern w:val="2"/>
                <w:szCs w:val="24"/>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1D59AE69" w14:textId="77777777" w:rsidR="00A96B13" w:rsidRDefault="00A96B13" w:rsidP="00A96B13">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1484C10C" w14:textId="77777777" w:rsidR="00A96B13" w:rsidRDefault="00A96B13" w:rsidP="00A96B13">
            <w:pPr>
              <w:pStyle w:val="TAC"/>
            </w:pPr>
            <w:r>
              <w:rPr>
                <w:rFonts w:eastAsia="Malgun Gothic"/>
                <w:kern w:val="2"/>
                <w:szCs w:val="24"/>
                <w:lang w:eastAsia="ko-KR"/>
              </w:rPr>
              <w:t>IMD5</w:t>
            </w:r>
          </w:p>
        </w:tc>
      </w:tr>
      <w:tr w:rsidR="00A96B13" w14:paraId="3B12664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58D5DB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B5059EC" w14:textId="77777777" w:rsidR="00A96B13" w:rsidRDefault="00A96B13" w:rsidP="00A96B13">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966790" w14:textId="77777777" w:rsidR="00A96B13" w:rsidRDefault="00A96B13" w:rsidP="00A96B13">
            <w:pPr>
              <w:pStyle w:val="TAC"/>
              <w:rPr>
                <w:lang w:eastAsia="en-US"/>
              </w:rPr>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90FB4F6" w14:textId="77777777" w:rsidR="00A96B13" w:rsidRDefault="00A96B13" w:rsidP="00A96B1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9E1D4E" w14:textId="77777777" w:rsidR="00A96B13" w:rsidRDefault="00A96B13" w:rsidP="00A96B1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70E4F" w14:textId="77777777" w:rsidR="00A96B13" w:rsidRDefault="00A96B13" w:rsidP="00A96B13">
            <w:pPr>
              <w:pStyle w:val="TAC"/>
            </w:pPr>
            <w:r>
              <w:rPr>
                <w:rFonts w:eastAsia="Malgun Gothic"/>
                <w:kern w:val="2"/>
                <w:szCs w:val="24"/>
                <w:lang w:eastAsia="ko-KR"/>
              </w:rPr>
              <w:t>4190</w:t>
            </w:r>
          </w:p>
        </w:tc>
        <w:tc>
          <w:tcPr>
            <w:tcW w:w="917" w:type="dxa"/>
            <w:tcBorders>
              <w:top w:val="single" w:sz="4" w:space="0" w:color="auto"/>
              <w:left w:val="single" w:sz="4" w:space="0" w:color="auto"/>
              <w:bottom w:val="single" w:sz="4" w:space="0" w:color="auto"/>
              <w:right w:val="single" w:sz="4" w:space="0" w:color="auto"/>
            </w:tcBorders>
            <w:hideMark/>
          </w:tcPr>
          <w:p w14:paraId="6B4C9F6C"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CF14F" w14:textId="77777777" w:rsidR="00A96B13" w:rsidRDefault="00A96B13" w:rsidP="00A96B13">
            <w:pPr>
              <w:pStyle w:val="TAC"/>
            </w:pPr>
            <w:r>
              <w:rPr>
                <w:rFonts w:eastAsia="Malgun Gothic"/>
                <w:kern w:val="2"/>
                <w:szCs w:val="24"/>
                <w:lang w:eastAsia="ko-KR"/>
              </w:rPr>
              <w:t>N/A</w:t>
            </w:r>
          </w:p>
        </w:tc>
      </w:tr>
      <w:tr w:rsidR="00A96B13" w14:paraId="2C6DB97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BEB628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02FA49E" w14:textId="77777777" w:rsidR="00A96B13" w:rsidRDefault="00A96B13" w:rsidP="00A96B13">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CB177D" w14:textId="77777777" w:rsidR="00A96B13" w:rsidRDefault="00A96B13" w:rsidP="00A96B13">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510B4D"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2B4A3D"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BC1A8" w14:textId="77777777" w:rsidR="00A96B13" w:rsidRDefault="00A96B13" w:rsidP="00A96B13">
            <w:pPr>
              <w:pStyle w:val="TAC"/>
              <w:rPr>
                <w:rFonts w:eastAsia="Malgun Gothic"/>
                <w:kern w:val="2"/>
                <w:szCs w:val="24"/>
                <w:lang w:eastAsia="ko-KR"/>
              </w:rPr>
            </w:pPr>
            <w:r>
              <w:rPr>
                <w:rFonts w:cs="Arial"/>
                <w:szCs w:val="18"/>
              </w:rPr>
              <w:t>2120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D1060D"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1E728" w14:textId="77777777" w:rsidR="00A96B13" w:rsidRDefault="00A96B13" w:rsidP="00A96B13">
            <w:pPr>
              <w:pStyle w:val="TAC"/>
              <w:rPr>
                <w:rFonts w:eastAsia="Malgun Gothic"/>
                <w:kern w:val="2"/>
                <w:szCs w:val="24"/>
                <w:lang w:eastAsia="ko-KR"/>
              </w:rPr>
            </w:pPr>
            <w:r>
              <w:rPr>
                <w:rFonts w:cs="Arial"/>
                <w:lang w:eastAsia="ko-KR"/>
              </w:rPr>
              <w:t>N/A</w:t>
            </w:r>
          </w:p>
        </w:tc>
      </w:tr>
      <w:tr w:rsidR="00A96B13" w14:paraId="7909B4F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871764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3D27BE6" w14:textId="77777777" w:rsidR="00A96B13" w:rsidRDefault="00A96B13" w:rsidP="00A96B13">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E7E9B1" w14:textId="77777777" w:rsidR="00A96B13" w:rsidRDefault="00A96B13" w:rsidP="00A96B13">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CFB8D" w14:textId="77777777" w:rsidR="00A96B13" w:rsidRDefault="00A96B13" w:rsidP="00A96B1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4B184E" w14:textId="77777777" w:rsidR="00A96B13" w:rsidRDefault="00A96B13" w:rsidP="00A96B1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03822" w14:textId="77777777" w:rsidR="00A96B13" w:rsidRDefault="00A96B13" w:rsidP="00A96B13">
            <w:pPr>
              <w:pStyle w:val="TAC"/>
              <w:rPr>
                <w:rFonts w:eastAsia="Malgun Gothic"/>
                <w:kern w:val="2"/>
                <w:szCs w:val="24"/>
                <w:lang w:eastAsia="ko-KR"/>
              </w:rPr>
            </w:pPr>
            <w:r>
              <w:rPr>
                <w:rFonts w:eastAsia="Malgun Gothic" w:cs="Arial"/>
                <w:lang w:eastAsia="ko-KR"/>
              </w:rPr>
              <w:t>2640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A65B5A" w14:textId="77777777" w:rsidR="00A96B13" w:rsidRDefault="00A96B13" w:rsidP="00A96B13">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590B4DDB" w14:textId="77777777" w:rsidR="00A96B13" w:rsidRDefault="00A96B13" w:rsidP="00A96B13">
            <w:pPr>
              <w:pStyle w:val="TAC"/>
              <w:rPr>
                <w:rFonts w:cs="Arial"/>
                <w:lang w:eastAsia="zh-TW"/>
              </w:rPr>
            </w:pPr>
            <w:r>
              <w:rPr>
                <w:rFonts w:cs="Arial"/>
                <w:lang w:eastAsia="ko-KR"/>
              </w:rPr>
              <w:t>IMD</w:t>
            </w:r>
            <w:r>
              <w:rPr>
                <w:rFonts w:cs="Arial"/>
                <w:lang w:eastAsia="zh-TW"/>
              </w:rPr>
              <w:t>5</w:t>
            </w:r>
          </w:p>
          <w:p w14:paraId="21B6B34F" w14:textId="77777777" w:rsidR="00A96B13" w:rsidRDefault="00A96B13" w:rsidP="00A96B13">
            <w:pPr>
              <w:pStyle w:val="TAC"/>
              <w:rPr>
                <w:rFonts w:eastAsia="Malgun Gothic"/>
                <w:kern w:val="2"/>
                <w:szCs w:val="24"/>
                <w:lang w:eastAsia="ko-KR"/>
              </w:rPr>
            </w:pPr>
          </w:p>
        </w:tc>
      </w:tr>
      <w:tr w:rsidR="00A96B13" w14:paraId="0E13BAE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4713F3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79279F2" w14:textId="77777777" w:rsidR="00A96B13" w:rsidRDefault="00A96B13" w:rsidP="00A96B1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5CFA67" w14:textId="77777777" w:rsidR="00A96B13" w:rsidRDefault="00A96B13" w:rsidP="00A96B13">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FF11D2" w14:textId="77777777" w:rsidR="00A96B13" w:rsidRDefault="00A96B13" w:rsidP="00A96B1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5B54F2" w14:textId="77777777" w:rsidR="00A96B13" w:rsidRDefault="00A96B13" w:rsidP="00A96B1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68F78" w14:textId="77777777" w:rsidR="00A96B13" w:rsidRDefault="00A96B13" w:rsidP="00A96B13">
            <w:pPr>
              <w:pStyle w:val="TAC"/>
              <w:rPr>
                <w:rFonts w:eastAsia="Malgun Gothic"/>
                <w:kern w:val="2"/>
                <w:szCs w:val="24"/>
                <w:lang w:eastAsia="ko-KR"/>
              </w:rPr>
            </w:pPr>
            <w:r>
              <w:rPr>
                <w:rFonts w:eastAsia="Malgun Gothic" w:cs="Arial"/>
                <w:lang w:eastAsia="ko-KR"/>
              </w:rPr>
              <w:t>3900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4ADA58" w14:textId="77777777" w:rsidR="00A96B13" w:rsidRDefault="00A96B13" w:rsidP="00A96B1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A71D17" w14:textId="77777777" w:rsidR="00A96B13" w:rsidRDefault="00A96B13" w:rsidP="00A96B13">
            <w:pPr>
              <w:pStyle w:val="TAC"/>
              <w:rPr>
                <w:rFonts w:eastAsia="Malgun Gothic"/>
                <w:kern w:val="2"/>
                <w:szCs w:val="24"/>
                <w:lang w:eastAsia="ko-KR"/>
              </w:rPr>
            </w:pPr>
            <w:r>
              <w:rPr>
                <w:rFonts w:cs="Arial"/>
                <w:lang w:eastAsia="ko-KR"/>
              </w:rPr>
              <w:t>N/A</w:t>
            </w:r>
          </w:p>
        </w:tc>
      </w:tr>
      <w:tr w:rsidR="00A96B13" w14:paraId="5BCAA0B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5F5BE3B" w14:textId="77777777" w:rsidR="00A96B13" w:rsidRDefault="00A96B13" w:rsidP="00A96B13">
            <w:pPr>
              <w:pStyle w:val="TAC"/>
              <w:rPr>
                <w:lang w:eastAsia="en-US"/>
              </w:rPr>
            </w:pPr>
            <w:r>
              <w:lastRenderedPageBreak/>
              <w:t>DC_7A-66A_n78A</w:t>
            </w:r>
          </w:p>
          <w:p w14:paraId="5F8FAB82" w14:textId="77777777" w:rsidR="00A96B13" w:rsidRDefault="00A96B13" w:rsidP="00A96B13">
            <w:pPr>
              <w:pStyle w:val="TAC"/>
            </w:pPr>
            <w:r>
              <w:t>DC_7C-66A_n78A</w:t>
            </w:r>
          </w:p>
          <w:p w14:paraId="25B37E68" w14:textId="77777777" w:rsidR="00A96B13" w:rsidRDefault="00A96B13" w:rsidP="00A96B13">
            <w:pPr>
              <w:pStyle w:val="TAC"/>
              <w:rPr>
                <w:lang w:eastAsia="en-US"/>
              </w:rPr>
            </w:pPr>
            <w:r>
              <w:t>DC_7A-7A-66A_n78A</w:t>
            </w:r>
          </w:p>
          <w:p w14:paraId="72052FFF" w14:textId="77777777" w:rsidR="00A96B13" w:rsidRDefault="00A96B13" w:rsidP="00A96B13">
            <w:pPr>
              <w:pStyle w:val="TAC"/>
            </w:pPr>
            <w:r>
              <w:t>DC_7A-66A-66A_n78A</w:t>
            </w:r>
          </w:p>
          <w:p w14:paraId="4C0F5022" w14:textId="77777777" w:rsidR="00A96B13" w:rsidRDefault="00A96B13" w:rsidP="00A96B13">
            <w:pPr>
              <w:pStyle w:val="TAC"/>
            </w:pPr>
            <w:r>
              <w:t>DC_7A-7A-66A-66A_n78A</w:t>
            </w:r>
          </w:p>
          <w:p w14:paraId="028203FE" w14:textId="77777777" w:rsidR="00A96B13" w:rsidRDefault="00A96B13" w:rsidP="00A96B13">
            <w:pPr>
              <w:pStyle w:val="TAC"/>
            </w:pPr>
            <w:r>
              <w:t>DC_7C-66A-66A_n78A</w:t>
            </w:r>
          </w:p>
          <w:p w14:paraId="50DFE05E" w14:textId="77777777" w:rsidR="00A96B13" w:rsidRDefault="00A96B13" w:rsidP="00A96B13">
            <w:pPr>
              <w:pStyle w:val="TAC"/>
            </w:pPr>
            <w:r>
              <w:t>DC_7A_n66A-n78A</w:t>
            </w:r>
          </w:p>
          <w:p w14:paraId="37AF5FBA" w14:textId="77777777" w:rsidR="00A96B13" w:rsidRDefault="00A96B13" w:rsidP="00A96B13">
            <w:pPr>
              <w:pStyle w:val="TAC"/>
            </w:pPr>
            <w:r>
              <w:t>DC_7A-7A_n66A-n78A</w:t>
            </w:r>
          </w:p>
          <w:p w14:paraId="5DF82A6D" w14:textId="77777777" w:rsidR="00A96B13" w:rsidRDefault="00A96B13" w:rsidP="00A96B13">
            <w:pPr>
              <w:pStyle w:val="TAC"/>
            </w:pPr>
            <w:r>
              <w:rPr>
                <w:lang w:eastAsia="ko-KR"/>
              </w:rPr>
              <w:t>DC_7C_n66A-n78A</w:t>
            </w:r>
          </w:p>
          <w:p w14:paraId="148078DC" w14:textId="77777777" w:rsidR="00A96B13" w:rsidRDefault="00A96B13" w:rsidP="00A96B13">
            <w:pPr>
              <w:pStyle w:val="TAC"/>
              <w:rPr>
                <w:rFonts w:eastAsia="MS Mincho"/>
              </w:rPr>
            </w:pPr>
            <w:r>
              <w:rPr>
                <w:rFonts w:eastAsia="MS Mincho"/>
              </w:rPr>
              <w:t>DC_7A-66A_n78(2A)</w:t>
            </w:r>
          </w:p>
          <w:p w14:paraId="1FA93A8F" w14:textId="77777777" w:rsidR="00A96B13" w:rsidRDefault="00A96B13" w:rsidP="00A96B13">
            <w:pPr>
              <w:pStyle w:val="TAC"/>
              <w:rPr>
                <w:rFonts w:eastAsia="MS Mincho"/>
              </w:rPr>
            </w:pPr>
            <w:r>
              <w:rPr>
                <w:rFonts w:eastAsia="MS Mincho"/>
              </w:rPr>
              <w:t>DC_7C-66A_n78(2A)</w:t>
            </w:r>
          </w:p>
          <w:p w14:paraId="3A3840FD" w14:textId="77777777" w:rsidR="00A96B13" w:rsidRDefault="00A96B13" w:rsidP="00A96B13">
            <w:pPr>
              <w:pStyle w:val="TAC"/>
              <w:rPr>
                <w:rFonts w:eastAsia="MS Mincho"/>
              </w:rPr>
            </w:pPr>
            <w:r>
              <w:rPr>
                <w:rFonts w:eastAsia="MS Mincho"/>
              </w:rPr>
              <w:t>DC_7A-7A-66A_n78(2A)</w:t>
            </w:r>
          </w:p>
          <w:p w14:paraId="1B21F6DD" w14:textId="77777777" w:rsidR="00A96B13" w:rsidRDefault="00A96B13" w:rsidP="00A96B13">
            <w:pPr>
              <w:pStyle w:val="TAC"/>
              <w:rPr>
                <w:rFonts w:eastAsia="MS Mincho"/>
              </w:rPr>
            </w:pPr>
            <w:r>
              <w:rPr>
                <w:rFonts w:eastAsia="MS Mincho"/>
              </w:rPr>
              <w:t>DC_7A-66A-66A_n78(2A)</w:t>
            </w:r>
          </w:p>
          <w:p w14:paraId="010844AC" w14:textId="77777777" w:rsidR="00A96B13" w:rsidRDefault="00A96B13" w:rsidP="00A96B13">
            <w:pPr>
              <w:pStyle w:val="TAC"/>
              <w:rPr>
                <w:rFonts w:eastAsia="MS Mincho"/>
              </w:rPr>
            </w:pPr>
            <w:r>
              <w:rPr>
                <w:rFonts w:eastAsia="MS Mincho"/>
              </w:rPr>
              <w:t>DC_7A-7A-66A-66A_n78(2A)</w:t>
            </w:r>
          </w:p>
          <w:p w14:paraId="353F196E" w14:textId="77777777" w:rsidR="00A96B13" w:rsidRDefault="00A96B13" w:rsidP="00A96B13">
            <w:pPr>
              <w:pStyle w:val="TAC"/>
              <w:rPr>
                <w:rFonts w:eastAsia="MS Mincho"/>
              </w:rPr>
            </w:pPr>
            <w:r>
              <w:rPr>
                <w:rFonts w:eastAsia="MS Mincho"/>
              </w:rPr>
              <w:t>DC_7C-66A-66A_n78(2A)</w:t>
            </w:r>
          </w:p>
        </w:tc>
        <w:tc>
          <w:tcPr>
            <w:tcW w:w="878" w:type="dxa"/>
            <w:tcBorders>
              <w:top w:val="single" w:sz="4" w:space="0" w:color="auto"/>
              <w:left w:val="single" w:sz="4" w:space="0" w:color="auto"/>
              <w:bottom w:val="single" w:sz="4" w:space="0" w:color="auto"/>
              <w:right w:val="single" w:sz="4" w:space="0" w:color="auto"/>
            </w:tcBorders>
            <w:hideMark/>
          </w:tcPr>
          <w:p w14:paraId="50BF6B7A" w14:textId="77777777" w:rsidR="00A96B13" w:rsidRDefault="00A96B13" w:rsidP="00A96B13">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A8AF67B" w14:textId="77777777" w:rsidR="00A96B13" w:rsidRDefault="00A96B13" w:rsidP="00A96B13">
            <w:pPr>
              <w:pStyle w:val="TAC"/>
              <w:rPr>
                <w:lang w:eastAsia="en-US"/>
              </w:rPr>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201EB609"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A3995"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FD974" w14:textId="77777777" w:rsidR="00A96B13" w:rsidRDefault="00A96B13" w:rsidP="00A96B13">
            <w:pPr>
              <w:pStyle w:val="TAC"/>
            </w:pPr>
            <w:r>
              <w:rPr>
                <w:lang w:eastAsia="ko-KR"/>
              </w:rPr>
              <w:t>26</w:t>
            </w:r>
            <w:r>
              <w:t>85</w:t>
            </w:r>
          </w:p>
        </w:tc>
        <w:tc>
          <w:tcPr>
            <w:tcW w:w="917" w:type="dxa"/>
            <w:tcBorders>
              <w:top w:val="single" w:sz="4" w:space="0" w:color="auto"/>
              <w:left w:val="single" w:sz="4" w:space="0" w:color="auto"/>
              <w:bottom w:val="single" w:sz="4" w:space="0" w:color="auto"/>
              <w:right w:val="single" w:sz="4" w:space="0" w:color="auto"/>
            </w:tcBorders>
            <w:hideMark/>
          </w:tcPr>
          <w:p w14:paraId="1C060631" w14:textId="77777777" w:rsidR="00A96B13" w:rsidRDefault="00A96B13" w:rsidP="00A96B1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28517B" w14:textId="77777777" w:rsidR="00A96B13" w:rsidRDefault="00A96B13" w:rsidP="00A96B13">
            <w:pPr>
              <w:pStyle w:val="TAC"/>
            </w:pPr>
            <w:r>
              <w:rPr>
                <w:kern w:val="2"/>
                <w:szCs w:val="24"/>
                <w:lang w:eastAsia="ko-KR"/>
              </w:rPr>
              <w:t>N/A</w:t>
            </w:r>
          </w:p>
        </w:tc>
      </w:tr>
      <w:tr w:rsidR="00A96B13" w14:paraId="20B8E4D6" w14:textId="77777777" w:rsidTr="00D77300">
        <w:trPr>
          <w:trHeight w:val="54"/>
          <w:jc w:val="center"/>
        </w:trPr>
        <w:tc>
          <w:tcPr>
            <w:tcW w:w="2258" w:type="dxa"/>
            <w:tcBorders>
              <w:top w:val="nil"/>
              <w:left w:val="single" w:sz="4" w:space="0" w:color="auto"/>
              <w:bottom w:val="nil"/>
              <w:right w:val="single" w:sz="4" w:space="0" w:color="auto"/>
            </w:tcBorders>
          </w:tcPr>
          <w:p w14:paraId="07838B4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C84037B" w14:textId="77777777" w:rsidR="00A96B13" w:rsidRDefault="00A96B13" w:rsidP="00A96B13">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4F865ED9" w14:textId="77777777" w:rsidR="00A96B13" w:rsidRDefault="00A96B13" w:rsidP="00A96B13">
            <w:pPr>
              <w:pStyle w:val="TAC"/>
              <w:rPr>
                <w:lang w:eastAsia="en-US"/>
              </w:rPr>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0F18A83" w14:textId="77777777" w:rsidR="00A96B13" w:rsidRDefault="00A96B13" w:rsidP="00A96B13">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5BC211" w14:textId="77777777" w:rsidR="00A96B13" w:rsidRDefault="00A96B13" w:rsidP="00A96B13">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0F764" w14:textId="77777777" w:rsidR="00A96B13" w:rsidRDefault="00A96B13" w:rsidP="00A96B13">
            <w:pPr>
              <w:pStyle w:val="TAC"/>
            </w:pPr>
            <w:r>
              <w:rPr>
                <w:kern w:val="2"/>
              </w:rPr>
              <w:t>2150</w:t>
            </w:r>
          </w:p>
        </w:tc>
        <w:tc>
          <w:tcPr>
            <w:tcW w:w="917" w:type="dxa"/>
            <w:tcBorders>
              <w:top w:val="single" w:sz="4" w:space="0" w:color="auto"/>
              <w:left w:val="single" w:sz="4" w:space="0" w:color="auto"/>
              <w:bottom w:val="single" w:sz="4" w:space="0" w:color="auto"/>
              <w:right w:val="single" w:sz="4" w:space="0" w:color="auto"/>
            </w:tcBorders>
            <w:hideMark/>
          </w:tcPr>
          <w:p w14:paraId="258FA2DA" w14:textId="77777777" w:rsidR="00A96B13" w:rsidRDefault="00A96B13" w:rsidP="00A96B13">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26751C6" w14:textId="77777777" w:rsidR="00A96B13" w:rsidRDefault="00A96B13" w:rsidP="00A96B13">
            <w:pPr>
              <w:pStyle w:val="TAC"/>
              <w:rPr>
                <w:kern w:val="2"/>
                <w:szCs w:val="24"/>
              </w:rPr>
            </w:pPr>
            <w:r>
              <w:rPr>
                <w:kern w:val="2"/>
                <w:szCs w:val="24"/>
                <w:lang w:eastAsia="ja-JP"/>
              </w:rPr>
              <w:t>IMD</w:t>
            </w:r>
            <w:r>
              <w:rPr>
                <w:kern w:val="2"/>
                <w:szCs w:val="24"/>
              </w:rPr>
              <w:t>4</w:t>
            </w:r>
          </w:p>
        </w:tc>
      </w:tr>
      <w:tr w:rsidR="00A96B13" w14:paraId="0D91498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02F994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D18AAE2" w14:textId="77777777" w:rsidR="00A96B13" w:rsidRDefault="00A96B13" w:rsidP="00A96B13">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609BCE" w14:textId="77777777" w:rsidR="00A96B13" w:rsidRDefault="00A96B13" w:rsidP="00A96B13">
            <w:pPr>
              <w:pStyle w:val="TAC"/>
              <w:rPr>
                <w:lang w:eastAsia="en-US"/>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234629D8" w14:textId="77777777" w:rsidR="00A96B13" w:rsidRDefault="00A96B13" w:rsidP="00A96B13">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C00E8C" w14:textId="77777777" w:rsidR="00A96B13" w:rsidRDefault="00A96B13" w:rsidP="00A96B13">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FAEAD9" w14:textId="77777777" w:rsidR="00A96B13" w:rsidRDefault="00A96B13" w:rsidP="00A96B13">
            <w:pPr>
              <w:pStyle w:val="TAC"/>
            </w:pPr>
            <w:r>
              <w:rPr>
                <w:kern w:val="2"/>
                <w:lang w:eastAsia="ko-KR"/>
              </w:rPr>
              <w:t>34</w:t>
            </w:r>
            <w:r>
              <w:rPr>
                <w:kern w:val="2"/>
              </w:rPr>
              <w:t>75</w:t>
            </w:r>
          </w:p>
        </w:tc>
        <w:tc>
          <w:tcPr>
            <w:tcW w:w="917" w:type="dxa"/>
            <w:tcBorders>
              <w:top w:val="single" w:sz="4" w:space="0" w:color="auto"/>
              <w:left w:val="single" w:sz="4" w:space="0" w:color="auto"/>
              <w:bottom w:val="single" w:sz="4" w:space="0" w:color="auto"/>
              <w:right w:val="single" w:sz="4" w:space="0" w:color="auto"/>
            </w:tcBorders>
            <w:hideMark/>
          </w:tcPr>
          <w:p w14:paraId="0C106672" w14:textId="77777777" w:rsidR="00A96B13" w:rsidRDefault="00A96B13" w:rsidP="00A96B13">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6CE32" w14:textId="77777777" w:rsidR="00A96B13" w:rsidRDefault="00A96B13" w:rsidP="00A96B13">
            <w:pPr>
              <w:pStyle w:val="TAC"/>
            </w:pPr>
            <w:r>
              <w:rPr>
                <w:kern w:val="2"/>
                <w:szCs w:val="24"/>
                <w:lang w:eastAsia="ko-KR"/>
              </w:rPr>
              <w:t>N/A</w:t>
            </w:r>
          </w:p>
        </w:tc>
      </w:tr>
      <w:tr w:rsidR="00A96B13" w14:paraId="32692EB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9BD9EBA" w14:textId="77777777" w:rsidR="00A96B13" w:rsidRDefault="00A96B13" w:rsidP="00A96B13">
            <w:pPr>
              <w:pStyle w:val="TAC"/>
              <w:rPr>
                <w:lang w:eastAsia="ko-KR"/>
              </w:rPr>
            </w:pPr>
            <w:r>
              <w:rPr>
                <w:lang w:eastAsia="ko-KR"/>
              </w:rPr>
              <w:t>DC_7A_n66A-n78A</w:t>
            </w:r>
          </w:p>
          <w:p w14:paraId="1A7EF647" w14:textId="77777777" w:rsidR="00A96B13" w:rsidRDefault="00A96B13" w:rsidP="00A96B13">
            <w:pPr>
              <w:pStyle w:val="TAC"/>
              <w:rPr>
                <w:lang w:eastAsia="ko-KR"/>
              </w:rPr>
            </w:pPr>
            <w:r>
              <w:rPr>
                <w:lang w:eastAsia="ko-KR"/>
              </w:rPr>
              <w:t>DC_7A-7A_n66A-n78A</w:t>
            </w:r>
          </w:p>
          <w:p w14:paraId="13BAB7D2" w14:textId="77777777" w:rsidR="00A96B13" w:rsidRDefault="00A96B13" w:rsidP="00A96B13">
            <w:pPr>
              <w:pStyle w:val="TAC"/>
              <w:rPr>
                <w:rFonts w:cs="Arial"/>
                <w:kern w:val="2"/>
                <w:szCs w:val="24"/>
                <w:lang w:eastAsia="ja-JP"/>
              </w:rPr>
            </w:pPr>
            <w:r>
              <w:rPr>
                <w:lang w:eastAsia="ko-KR"/>
              </w:rPr>
              <w:t>DC_7C_n66A-n78A</w:t>
            </w:r>
          </w:p>
        </w:tc>
        <w:tc>
          <w:tcPr>
            <w:tcW w:w="878" w:type="dxa"/>
            <w:tcBorders>
              <w:top w:val="single" w:sz="4" w:space="0" w:color="auto"/>
              <w:left w:val="single" w:sz="4" w:space="0" w:color="auto"/>
              <w:bottom w:val="single" w:sz="4" w:space="0" w:color="auto"/>
              <w:right w:val="single" w:sz="4" w:space="0" w:color="auto"/>
            </w:tcBorders>
            <w:hideMark/>
          </w:tcPr>
          <w:p w14:paraId="7D2AA556" w14:textId="77777777" w:rsidR="00A96B13" w:rsidRDefault="00A96B13" w:rsidP="00A96B13">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15E154" w14:textId="77777777" w:rsidR="00A96B13" w:rsidRDefault="00A96B13" w:rsidP="00A96B13">
            <w:pPr>
              <w:pStyle w:val="TAC"/>
              <w:rPr>
                <w:rFonts w:cs="Arial"/>
                <w:lang w:eastAsia="en-US"/>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2A7254EB" w14:textId="77777777" w:rsidR="00A96B13" w:rsidRDefault="00A96B13" w:rsidP="00A96B1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08971" w14:textId="77777777" w:rsidR="00A96B13" w:rsidRDefault="00A96B13" w:rsidP="00A96B1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15BE99" w14:textId="77777777" w:rsidR="00A96B13" w:rsidRDefault="00A96B13" w:rsidP="00A96B13">
            <w:pPr>
              <w:pStyle w:val="TAC"/>
            </w:pPr>
            <w:r>
              <w:rPr>
                <w:lang w:eastAsia="ko-KR"/>
              </w:rPr>
              <w:t>2662</w:t>
            </w:r>
          </w:p>
        </w:tc>
        <w:tc>
          <w:tcPr>
            <w:tcW w:w="917" w:type="dxa"/>
            <w:tcBorders>
              <w:top w:val="single" w:sz="4" w:space="0" w:color="auto"/>
              <w:left w:val="single" w:sz="4" w:space="0" w:color="auto"/>
              <w:bottom w:val="single" w:sz="4" w:space="0" w:color="auto"/>
              <w:right w:val="single" w:sz="4" w:space="0" w:color="auto"/>
            </w:tcBorders>
            <w:hideMark/>
          </w:tcPr>
          <w:p w14:paraId="513DA183"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6A05B1" w14:textId="77777777" w:rsidR="00A96B13" w:rsidRDefault="00A96B13" w:rsidP="00A96B13">
            <w:pPr>
              <w:pStyle w:val="TAC"/>
              <w:rPr>
                <w:rFonts w:cs="Arial"/>
              </w:rPr>
            </w:pPr>
            <w:r>
              <w:t>N/A</w:t>
            </w:r>
          </w:p>
        </w:tc>
      </w:tr>
      <w:tr w:rsidR="00A96B13" w14:paraId="40BB240B" w14:textId="77777777" w:rsidTr="00D77300">
        <w:trPr>
          <w:trHeight w:val="54"/>
          <w:jc w:val="center"/>
        </w:trPr>
        <w:tc>
          <w:tcPr>
            <w:tcW w:w="2258" w:type="dxa"/>
            <w:tcBorders>
              <w:top w:val="nil"/>
              <w:left w:val="single" w:sz="4" w:space="0" w:color="auto"/>
              <w:bottom w:val="nil"/>
              <w:right w:val="single" w:sz="4" w:space="0" w:color="auto"/>
            </w:tcBorders>
          </w:tcPr>
          <w:p w14:paraId="083307E4" w14:textId="77777777" w:rsidR="00A96B13" w:rsidRDefault="00A96B13" w:rsidP="00A96B13">
            <w:pPr>
              <w:pStyle w:val="TAC"/>
              <w:rPr>
                <w:rFonts w:cs="Arial"/>
                <w:kern w:val="2"/>
                <w:szCs w:val="24"/>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279A4" w14:textId="77777777" w:rsidR="00A96B13" w:rsidRDefault="00A96B13" w:rsidP="00A96B13">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7C14AD1" w14:textId="77777777" w:rsidR="00A96B13" w:rsidRDefault="00A96B13" w:rsidP="00A96B13">
            <w:pPr>
              <w:pStyle w:val="TAC"/>
              <w:rPr>
                <w:rFonts w:cs="Arial"/>
                <w:lang w:eastAsia="en-US"/>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D5FFD47" w14:textId="77777777" w:rsidR="00A96B13" w:rsidRDefault="00A96B13" w:rsidP="00A96B1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848654" w14:textId="77777777" w:rsidR="00A96B13" w:rsidRDefault="00A96B13" w:rsidP="00A96B1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220FD1" w14:textId="77777777" w:rsidR="00A96B13" w:rsidRDefault="00A96B13" w:rsidP="00A96B13">
            <w:pPr>
              <w:pStyle w:val="TAC"/>
            </w:pPr>
            <w:r>
              <w:rPr>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66C5B3D1" w14:textId="77777777" w:rsidR="00A96B13" w:rsidRDefault="00A96B13" w:rsidP="00A96B1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05289" w14:textId="77777777" w:rsidR="00A96B13" w:rsidRDefault="00A96B13" w:rsidP="00A96B13">
            <w:pPr>
              <w:pStyle w:val="TAC"/>
              <w:rPr>
                <w:rFonts w:cs="Arial"/>
              </w:rPr>
            </w:pPr>
            <w:r>
              <w:rPr>
                <w:rFonts w:eastAsia="Malgun Gothic"/>
                <w:kern w:val="2"/>
                <w:szCs w:val="24"/>
                <w:lang w:eastAsia="ko-KR"/>
              </w:rPr>
              <w:t>N/A</w:t>
            </w:r>
          </w:p>
        </w:tc>
      </w:tr>
      <w:tr w:rsidR="00A96B13" w14:paraId="4D1040A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6627E67" w14:textId="77777777" w:rsidR="00A96B13" w:rsidRDefault="00A96B13" w:rsidP="00A96B13">
            <w:pPr>
              <w:pStyle w:val="TAC"/>
              <w:rPr>
                <w:rFonts w:cs="Arial"/>
                <w:kern w:val="2"/>
                <w:szCs w:val="24"/>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B982F66" w14:textId="77777777" w:rsidR="00A96B13" w:rsidRDefault="00A96B13" w:rsidP="00A96B13">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5F512B" w14:textId="77777777" w:rsidR="00A96B13" w:rsidRDefault="00A96B13" w:rsidP="00A96B13">
            <w:pPr>
              <w:pStyle w:val="TAC"/>
              <w:rPr>
                <w:rFonts w:cs="Arial"/>
                <w:lang w:eastAsia="en-US"/>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0BB9B4DE" w14:textId="77777777" w:rsidR="00A96B13" w:rsidRDefault="00A96B13" w:rsidP="00A96B13">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5C5EBF" w14:textId="77777777" w:rsidR="00A96B13" w:rsidRDefault="00A96B13" w:rsidP="00A96B13">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ABA4C5" w14:textId="77777777" w:rsidR="00A96B13" w:rsidRDefault="00A96B13" w:rsidP="00A96B13">
            <w:pPr>
              <w:pStyle w:val="TAC"/>
            </w:pPr>
            <w:r>
              <w:rPr>
                <w:lang w:eastAsia="ko-KR"/>
              </w:rPr>
              <w:t>3344</w:t>
            </w:r>
          </w:p>
        </w:tc>
        <w:tc>
          <w:tcPr>
            <w:tcW w:w="917" w:type="dxa"/>
            <w:tcBorders>
              <w:top w:val="single" w:sz="4" w:space="0" w:color="auto"/>
              <w:left w:val="single" w:sz="4" w:space="0" w:color="auto"/>
              <w:bottom w:val="single" w:sz="4" w:space="0" w:color="auto"/>
              <w:right w:val="single" w:sz="4" w:space="0" w:color="auto"/>
            </w:tcBorders>
            <w:hideMark/>
          </w:tcPr>
          <w:p w14:paraId="1BDCFC40" w14:textId="77777777" w:rsidR="00A96B13" w:rsidRDefault="00A96B13" w:rsidP="00A96B13">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07C5DF32" w14:textId="77777777" w:rsidR="00A96B13" w:rsidRDefault="00A96B13" w:rsidP="00A96B13">
            <w:pPr>
              <w:pStyle w:val="TAC"/>
              <w:rPr>
                <w:rFonts w:eastAsia="Malgun Gothic"/>
                <w:kern w:val="2"/>
                <w:szCs w:val="24"/>
                <w:lang w:eastAsia="ko-KR"/>
              </w:rPr>
            </w:pPr>
            <w:r>
              <w:rPr>
                <w:rFonts w:eastAsia="Malgun Gothic"/>
                <w:kern w:val="2"/>
                <w:szCs w:val="24"/>
                <w:lang w:eastAsia="ko-KR"/>
              </w:rPr>
              <w:t>IMD3</w:t>
            </w:r>
          </w:p>
        </w:tc>
      </w:tr>
      <w:tr w:rsidR="00A96B13" w14:paraId="204DD53A"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38C3490" w14:textId="77777777" w:rsidR="00A96B13" w:rsidRDefault="00A96B13" w:rsidP="00A96B13">
            <w:pPr>
              <w:pStyle w:val="TAC"/>
              <w:rPr>
                <w:rFonts w:cs="Arial"/>
                <w:kern w:val="2"/>
                <w:szCs w:val="24"/>
                <w:lang w:eastAsia="ja-JP"/>
              </w:rPr>
            </w:pPr>
            <w:r>
              <w:rPr>
                <w:rFonts w:cs="Arial"/>
                <w:szCs w:val="18"/>
                <w:lang w:val="sv-SE" w:eastAsia="ja-JP"/>
              </w:rPr>
              <w:t>DC_7A-71A_n78</w:t>
            </w:r>
            <w: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4C92426" w14:textId="77777777" w:rsidR="00A96B13" w:rsidRDefault="00A96B13" w:rsidP="00A96B13">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7C833F" w14:textId="77777777" w:rsidR="00A96B13" w:rsidRDefault="00A96B13" w:rsidP="00A96B13">
            <w:pPr>
              <w:pStyle w:val="TAC"/>
              <w:rPr>
                <w:lang w:eastAsia="ko-KR"/>
              </w:rPr>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C3DFA0" w14:textId="77777777" w:rsidR="00A96B13" w:rsidRDefault="00A96B13" w:rsidP="00A96B13">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6F1DD" w14:textId="77777777" w:rsidR="00A96B13" w:rsidRDefault="00A96B13" w:rsidP="00A96B13">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98520" w14:textId="77777777" w:rsidR="00A96B13" w:rsidRDefault="00A96B13" w:rsidP="00A96B13">
            <w:pPr>
              <w:pStyle w:val="TAC"/>
              <w:rPr>
                <w:lang w:eastAsia="ko-KR"/>
              </w:rPr>
            </w:pPr>
            <w:r>
              <w:rPr>
                <w:rFonts w:cs="Arial"/>
                <w:lang w:eastAsia="ko-KR"/>
              </w:rPr>
              <w:t>2670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54EE4C" w14:textId="77777777" w:rsidR="00A96B13" w:rsidRDefault="00A96B13" w:rsidP="00A96B13">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46B300" w14:textId="77777777" w:rsidR="00A96B13" w:rsidRDefault="00A96B13" w:rsidP="00A96B13">
            <w:pPr>
              <w:pStyle w:val="TAC"/>
              <w:rPr>
                <w:rFonts w:eastAsia="Malgun Gothic"/>
                <w:kern w:val="2"/>
                <w:szCs w:val="24"/>
                <w:lang w:eastAsia="ko-KR"/>
              </w:rPr>
            </w:pPr>
            <w:r>
              <w:rPr>
                <w:kern w:val="2"/>
                <w:szCs w:val="24"/>
                <w:lang w:eastAsia="ja-JP"/>
              </w:rPr>
              <w:t>IMD2</w:t>
            </w:r>
          </w:p>
        </w:tc>
      </w:tr>
      <w:tr w:rsidR="00A96B13" w14:paraId="4C1281C9"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4F9DDD2" w14:textId="77777777" w:rsidR="00A96B13" w:rsidRDefault="00A96B13" w:rsidP="00A96B13">
            <w:pPr>
              <w:autoSpaceDN/>
              <w:spacing w:after="0"/>
              <w:rPr>
                <w:rFonts w:ascii="Arial" w:hAnsi="Arial" w:cs="Arial"/>
                <w:kern w:val="2"/>
                <w:sz w:val="18"/>
                <w:szCs w:val="24"/>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0BFB3A1" w14:textId="77777777" w:rsidR="00A96B13" w:rsidRDefault="00A96B13" w:rsidP="00A96B13">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5B085F" w14:textId="77777777" w:rsidR="00A96B13" w:rsidRDefault="00A96B13" w:rsidP="00A96B13">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CF909"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A7D8E"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F554E" w14:textId="77777777" w:rsidR="00A96B13" w:rsidRDefault="00A96B13" w:rsidP="00A96B13">
            <w:pPr>
              <w:pStyle w:val="TAC"/>
              <w:rPr>
                <w:lang w:eastAsia="ko-KR"/>
              </w:rPr>
            </w:pPr>
            <w:r>
              <w:t>634</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B85356" w14:textId="77777777" w:rsidR="00A96B13" w:rsidRDefault="00A96B13" w:rsidP="00A96B13">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61FC22" w14:textId="77777777" w:rsidR="00A96B13" w:rsidRDefault="00A96B13" w:rsidP="00A96B13">
            <w:pPr>
              <w:pStyle w:val="TAC"/>
              <w:rPr>
                <w:rFonts w:eastAsia="Malgun Gothic"/>
                <w:kern w:val="2"/>
                <w:szCs w:val="24"/>
                <w:lang w:eastAsia="ko-KR"/>
              </w:rPr>
            </w:pPr>
            <w:r>
              <w:rPr>
                <w:kern w:val="2"/>
                <w:szCs w:val="24"/>
                <w:lang w:eastAsia="ja-JP"/>
              </w:rPr>
              <w:t>N/A</w:t>
            </w:r>
          </w:p>
        </w:tc>
      </w:tr>
      <w:tr w:rsidR="00A96B13" w14:paraId="74DAA86C"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D09E943" w14:textId="77777777" w:rsidR="00A96B13" w:rsidRDefault="00A96B13" w:rsidP="00A96B13">
            <w:pPr>
              <w:autoSpaceDN/>
              <w:spacing w:after="0"/>
              <w:rPr>
                <w:rFonts w:ascii="Arial" w:hAnsi="Arial" w:cs="Arial"/>
                <w:kern w:val="2"/>
                <w:sz w:val="18"/>
                <w:szCs w:val="24"/>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046A91A" w14:textId="77777777" w:rsidR="00A96B13" w:rsidRDefault="00A96B13" w:rsidP="00A96B13">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D2045E" w14:textId="77777777" w:rsidR="00A96B13" w:rsidRDefault="00A96B13" w:rsidP="00A96B13">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FE4D49" w14:textId="77777777" w:rsidR="00A96B13" w:rsidRDefault="00A96B13" w:rsidP="00A96B13">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7C828" w14:textId="77777777" w:rsidR="00A96B13" w:rsidRDefault="00A96B13" w:rsidP="00A96B13">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669D1" w14:textId="77777777" w:rsidR="00A96B13" w:rsidRDefault="00A96B13" w:rsidP="00A96B13">
            <w:pPr>
              <w:pStyle w:val="TAC"/>
              <w:rPr>
                <w:lang w:eastAsia="ko-KR"/>
              </w:rPr>
            </w:pPr>
            <w:r>
              <w:t>3350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46551D" w14:textId="77777777" w:rsidR="00A96B13" w:rsidRDefault="00A96B13" w:rsidP="00A96B13">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3BF961" w14:textId="77777777" w:rsidR="00A96B13" w:rsidRDefault="00A96B13" w:rsidP="00A96B13">
            <w:pPr>
              <w:pStyle w:val="TAC"/>
              <w:rPr>
                <w:rFonts w:eastAsia="Malgun Gothic"/>
                <w:kern w:val="2"/>
                <w:szCs w:val="24"/>
                <w:lang w:eastAsia="ko-KR"/>
              </w:rPr>
            </w:pPr>
            <w:r>
              <w:rPr>
                <w:kern w:val="2"/>
                <w:szCs w:val="24"/>
                <w:lang w:eastAsia="ja-JP"/>
              </w:rPr>
              <w:t>N/A</w:t>
            </w:r>
          </w:p>
        </w:tc>
      </w:tr>
      <w:tr w:rsidR="00A96B13" w14:paraId="1120959C"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7C1B32" w14:textId="77777777" w:rsidR="00A96B13" w:rsidRDefault="00A96B13" w:rsidP="00A96B13">
            <w:pPr>
              <w:autoSpaceDN/>
              <w:spacing w:after="0"/>
              <w:rPr>
                <w:rFonts w:ascii="Arial" w:hAnsi="Arial" w:cs="Arial"/>
                <w:kern w:val="2"/>
                <w:sz w:val="18"/>
                <w:szCs w:val="24"/>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B2BF1A7" w14:textId="77777777" w:rsidR="00A96B13" w:rsidRDefault="00A96B13" w:rsidP="00A96B13">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27F1D" w14:textId="77777777" w:rsidR="00A96B13" w:rsidRDefault="00A96B13" w:rsidP="00A96B13">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36781" w14:textId="77777777" w:rsidR="00A96B13" w:rsidRDefault="00A96B13" w:rsidP="00A96B13">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16B653" w14:textId="77777777" w:rsidR="00A96B13" w:rsidRDefault="00A96B13" w:rsidP="00A96B13">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D6EA9" w14:textId="77777777" w:rsidR="00A96B13" w:rsidRDefault="00A96B13" w:rsidP="00A96B13">
            <w:pPr>
              <w:pStyle w:val="TAC"/>
              <w:rPr>
                <w:lang w:eastAsia="ko-KR"/>
              </w:rPr>
            </w:pPr>
            <w:r>
              <w:t>2660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6B2170" w14:textId="77777777" w:rsidR="00A96B13" w:rsidRDefault="00A96B13" w:rsidP="00A96B13">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E8993" w14:textId="77777777" w:rsidR="00A96B13" w:rsidRDefault="00A96B13" w:rsidP="00A96B13">
            <w:pPr>
              <w:pStyle w:val="TAC"/>
              <w:rPr>
                <w:rFonts w:eastAsia="Malgun Gothic"/>
                <w:kern w:val="2"/>
                <w:szCs w:val="24"/>
                <w:lang w:eastAsia="ko-KR"/>
              </w:rPr>
            </w:pPr>
            <w:r>
              <w:rPr>
                <w:kern w:val="2"/>
                <w:szCs w:val="24"/>
                <w:lang w:eastAsia="ja-JP"/>
              </w:rPr>
              <w:t>N/A</w:t>
            </w:r>
          </w:p>
        </w:tc>
      </w:tr>
      <w:tr w:rsidR="00A96B13" w14:paraId="6EFA4612"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1846E8" w14:textId="77777777" w:rsidR="00A96B13" w:rsidRDefault="00A96B13" w:rsidP="00A96B13">
            <w:pPr>
              <w:autoSpaceDN/>
              <w:spacing w:after="0"/>
              <w:rPr>
                <w:rFonts w:ascii="Arial" w:hAnsi="Arial" w:cs="Arial"/>
                <w:kern w:val="2"/>
                <w:sz w:val="18"/>
                <w:szCs w:val="24"/>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06505D5" w14:textId="77777777" w:rsidR="00A96B13" w:rsidRDefault="00A96B13" w:rsidP="00A96B13">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9D5DCC" w14:textId="77777777" w:rsidR="00A96B13" w:rsidRDefault="00A96B13" w:rsidP="00A96B13">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43566"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16D90"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4E92E" w14:textId="77777777" w:rsidR="00A96B13" w:rsidRDefault="00A96B13" w:rsidP="00A96B13">
            <w:pPr>
              <w:pStyle w:val="TAC"/>
              <w:rPr>
                <w:lang w:eastAsia="ko-KR"/>
              </w:rPr>
            </w:pPr>
            <w:r>
              <w:t>640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226891" w14:textId="77777777" w:rsidR="00A96B13" w:rsidRDefault="00A96B13" w:rsidP="00A96B13">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28161" w14:textId="77777777" w:rsidR="00A96B13" w:rsidRDefault="00A96B13" w:rsidP="00A96B13">
            <w:pPr>
              <w:pStyle w:val="TAC"/>
              <w:rPr>
                <w:rFonts w:eastAsia="Malgun Gothic"/>
                <w:kern w:val="2"/>
                <w:szCs w:val="24"/>
                <w:lang w:eastAsia="ko-KR"/>
              </w:rPr>
            </w:pPr>
            <w:r>
              <w:t>IMD5</w:t>
            </w:r>
          </w:p>
        </w:tc>
      </w:tr>
      <w:tr w:rsidR="00A96B13" w14:paraId="0306BE66"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5F0698" w14:textId="77777777" w:rsidR="00A96B13" w:rsidRDefault="00A96B13" w:rsidP="00A96B13">
            <w:pPr>
              <w:autoSpaceDN/>
              <w:spacing w:after="0"/>
              <w:rPr>
                <w:rFonts w:ascii="Arial" w:hAnsi="Arial" w:cs="Arial"/>
                <w:kern w:val="2"/>
                <w:sz w:val="18"/>
                <w:szCs w:val="24"/>
                <w:lang w:eastAsia="ja-JP"/>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28CB7FA" w14:textId="77777777" w:rsidR="00A96B13" w:rsidRDefault="00A96B13" w:rsidP="00A96B13">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7AEBF4" w14:textId="77777777" w:rsidR="00A96B13" w:rsidRDefault="00A96B13" w:rsidP="00A96B13">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BACC54" w14:textId="77777777" w:rsidR="00A96B13" w:rsidRDefault="00A96B13" w:rsidP="00A96B13">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D8071" w14:textId="77777777" w:rsidR="00A96B13" w:rsidRDefault="00A96B13" w:rsidP="00A96B13">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5454C" w14:textId="77777777" w:rsidR="00A96B13" w:rsidRDefault="00A96B13" w:rsidP="00A96B13">
            <w:pPr>
              <w:pStyle w:val="TAC"/>
              <w:rPr>
                <w:lang w:eastAsia="ko-KR"/>
              </w:rPr>
            </w:pPr>
            <w:r>
              <w:t>3490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F02AB4" w14:textId="77777777" w:rsidR="00A96B13" w:rsidRDefault="00A96B13" w:rsidP="00A96B13">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34124" w14:textId="77777777" w:rsidR="00A96B13" w:rsidRDefault="00A96B13" w:rsidP="00A96B13">
            <w:pPr>
              <w:pStyle w:val="TAC"/>
              <w:rPr>
                <w:rFonts w:eastAsia="Malgun Gothic"/>
                <w:kern w:val="2"/>
                <w:szCs w:val="24"/>
                <w:lang w:eastAsia="ko-KR"/>
              </w:rPr>
            </w:pPr>
            <w:r>
              <w:rPr>
                <w:kern w:val="2"/>
                <w:szCs w:val="24"/>
                <w:lang w:eastAsia="ja-JP"/>
              </w:rPr>
              <w:t>N/A</w:t>
            </w:r>
          </w:p>
        </w:tc>
      </w:tr>
      <w:tr w:rsidR="00A96B13" w14:paraId="5AFDFA87"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4C30B00" w14:textId="77777777" w:rsidR="00A96B13" w:rsidRDefault="00A96B13" w:rsidP="00A96B13">
            <w:pPr>
              <w:pStyle w:val="TAC"/>
              <w:rPr>
                <w:rFonts w:eastAsia="MS Mincho"/>
                <w:lang w:eastAsia="en-US"/>
              </w:rPr>
            </w:pPr>
            <w:r>
              <w:rPr>
                <w:rFonts w:eastAsia="Malgun Gothic" w:cs="Arial"/>
                <w:color w:val="000000"/>
                <w:szCs w:val="18"/>
              </w:rPr>
              <w:lastRenderedPageBreak/>
              <w:t>DC_7A_n71A-n78A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989BE78" w14:textId="77777777" w:rsidR="00A96B13" w:rsidRDefault="00A96B13" w:rsidP="00A96B13">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5CC64D" w14:textId="77777777" w:rsidR="00A96B13" w:rsidRDefault="00A96B13" w:rsidP="00A96B13">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306778"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E24DC"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D8E397" w14:textId="77777777" w:rsidR="00A96B13" w:rsidRDefault="00A96B13" w:rsidP="00A96B13">
            <w:pPr>
              <w:pStyle w:val="TAC"/>
              <w:rPr>
                <w:rFonts w:eastAsia="MS Mincho"/>
              </w:rPr>
            </w:pPr>
            <w:r>
              <w:rPr>
                <w:rFonts w:cs="Arial"/>
                <w:szCs w:val="18"/>
              </w:rPr>
              <w:t>2670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9FDF43"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44EB26" w14:textId="77777777" w:rsidR="00A96B13" w:rsidRDefault="00A96B13" w:rsidP="00A96B13">
            <w:pPr>
              <w:pStyle w:val="TAC"/>
              <w:rPr>
                <w:rFonts w:eastAsia="MS Mincho"/>
              </w:rPr>
            </w:pPr>
            <w:r>
              <w:rPr>
                <w:rFonts w:eastAsia="MS Mincho"/>
              </w:rPr>
              <w:t>N/A</w:t>
            </w:r>
          </w:p>
        </w:tc>
      </w:tr>
      <w:tr w:rsidR="00A96B13" w14:paraId="5F483407" w14:textId="77777777" w:rsidTr="00D77300">
        <w:trPr>
          <w:trHeight w:val="216"/>
          <w:jc w:val="center"/>
        </w:trPr>
        <w:tc>
          <w:tcPr>
            <w:tcW w:w="2258" w:type="dxa"/>
            <w:tcBorders>
              <w:top w:val="nil"/>
              <w:left w:val="single" w:sz="4" w:space="0" w:color="auto"/>
              <w:bottom w:val="nil"/>
              <w:right w:val="single" w:sz="4" w:space="0" w:color="auto"/>
            </w:tcBorders>
          </w:tcPr>
          <w:p w14:paraId="5C80F23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9D84A3E" w14:textId="77777777" w:rsidR="00A96B13" w:rsidRDefault="00A96B13" w:rsidP="00A96B13">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A523CF" w14:textId="77777777" w:rsidR="00A96B13" w:rsidRDefault="00A96B13" w:rsidP="00A96B13">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B9CA2"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4C3EC"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D231B" w14:textId="77777777" w:rsidR="00A96B13" w:rsidRDefault="00A96B13" w:rsidP="00A96B13">
            <w:pPr>
              <w:pStyle w:val="TAC"/>
              <w:rPr>
                <w:rFonts w:eastAsia="MS Mincho"/>
              </w:rPr>
            </w:pPr>
            <w:r>
              <w:rPr>
                <w:rFonts w:cs="Arial"/>
                <w:szCs w:val="18"/>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A88BA4"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01DB56" w14:textId="77777777" w:rsidR="00A96B13" w:rsidRDefault="00A96B13" w:rsidP="00A96B13">
            <w:pPr>
              <w:pStyle w:val="TAC"/>
              <w:rPr>
                <w:rFonts w:eastAsia="MS Mincho"/>
              </w:rPr>
            </w:pPr>
            <w:r>
              <w:rPr>
                <w:rFonts w:eastAsia="MS Mincho"/>
              </w:rPr>
              <w:t>N/A</w:t>
            </w:r>
          </w:p>
        </w:tc>
      </w:tr>
      <w:tr w:rsidR="00A96B13" w14:paraId="63503B1E" w14:textId="77777777" w:rsidTr="00D77300">
        <w:trPr>
          <w:trHeight w:val="216"/>
          <w:jc w:val="center"/>
        </w:trPr>
        <w:tc>
          <w:tcPr>
            <w:tcW w:w="2258" w:type="dxa"/>
            <w:tcBorders>
              <w:top w:val="nil"/>
              <w:left w:val="single" w:sz="4" w:space="0" w:color="auto"/>
              <w:bottom w:val="nil"/>
              <w:right w:val="single" w:sz="4" w:space="0" w:color="auto"/>
            </w:tcBorders>
          </w:tcPr>
          <w:p w14:paraId="7000DCD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C240375" w14:textId="77777777" w:rsidR="00A96B13" w:rsidRDefault="00A96B13" w:rsidP="00A96B13">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58EEC" w14:textId="77777777" w:rsidR="00A96B13" w:rsidRDefault="00A96B13" w:rsidP="00A96B13">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68D178" w14:textId="77777777" w:rsidR="00A96B13" w:rsidRDefault="00A96B13" w:rsidP="00A96B13">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38CB59" w14:textId="77777777" w:rsidR="00A96B13" w:rsidRDefault="00A96B13" w:rsidP="00A96B13">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DFE9C" w14:textId="77777777" w:rsidR="00A96B13" w:rsidRDefault="00A96B13" w:rsidP="00A96B13">
            <w:pPr>
              <w:pStyle w:val="TAC"/>
              <w:rPr>
                <w:rFonts w:eastAsia="MS Mincho"/>
              </w:rPr>
            </w:pPr>
            <w:r>
              <w:rPr>
                <w:rFonts w:cs="Arial"/>
                <w:color w:val="000000"/>
                <w:szCs w:val="18"/>
              </w:rPr>
              <w:t>3714</w:t>
            </w:r>
          </w:p>
        </w:tc>
        <w:tc>
          <w:tcPr>
            <w:tcW w:w="917" w:type="dxa"/>
            <w:tcBorders>
              <w:top w:val="single" w:sz="4" w:space="0" w:color="auto"/>
              <w:left w:val="single" w:sz="4" w:space="0" w:color="auto"/>
              <w:bottom w:val="single" w:sz="4" w:space="0" w:color="auto"/>
              <w:right w:val="single" w:sz="4" w:space="0" w:color="auto"/>
            </w:tcBorders>
            <w:vAlign w:val="center"/>
            <w:hideMark/>
          </w:tcPr>
          <w:p w14:paraId="467D6217" w14:textId="77777777" w:rsidR="00A96B13" w:rsidRDefault="00A96B13" w:rsidP="00A96B13">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28E7C4" w14:textId="77777777" w:rsidR="00A96B13" w:rsidRDefault="00A96B13" w:rsidP="00A96B13">
            <w:pPr>
              <w:pStyle w:val="TAC"/>
              <w:rPr>
                <w:rFonts w:eastAsia="MS Mincho"/>
              </w:rPr>
            </w:pPr>
            <w:r>
              <w:rPr>
                <w:rFonts w:eastAsia="MS Mincho"/>
              </w:rPr>
              <w:t>IMD4</w:t>
            </w:r>
          </w:p>
        </w:tc>
      </w:tr>
      <w:tr w:rsidR="00A96B13" w14:paraId="746A18E0" w14:textId="77777777" w:rsidTr="00D77300">
        <w:trPr>
          <w:trHeight w:val="216"/>
          <w:jc w:val="center"/>
        </w:trPr>
        <w:tc>
          <w:tcPr>
            <w:tcW w:w="2258" w:type="dxa"/>
            <w:tcBorders>
              <w:top w:val="nil"/>
              <w:left w:val="single" w:sz="4" w:space="0" w:color="auto"/>
              <w:bottom w:val="nil"/>
              <w:right w:val="single" w:sz="4" w:space="0" w:color="auto"/>
            </w:tcBorders>
          </w:tcPr>
          <w:p w14:paraId="17F8E3D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2495ED6" w14:textId="77777777" w:rsidR="00A96B13" w:rsidRDefault="00A96B13" w:rsidP="00A96B13">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C80645" w14:textId="77777777" w:rsidR="00A96B13" w:rsidRDefault="00A96B13" w:rsidP="00A96B13">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54653"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87E660"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DAD0C" w14:textId="77777777" w:rsidR="00A96B13" w:rsidRDefault="00A96B13" w:rsidP="00A96B13">
            <w:pPr>
              <w:pStyle w:val="TAC"/>
              <w:rPr>
                <w:rFonts w:eastAsia="MS Mincho"/>
              </w:rPr>
            </w:pPr>
            <w:r>
              <w:rPr>
                <w:rFonts w:cs="Arial"/>
                <w:szCs w:val="18"/>
              </w:rPr>
              <w:t>2675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04535D"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F04DC" w14:textId="77777777" w:rsidR="00A96B13" w:rsidRDefault="00A96B13" w:rsidP="00A96B13">
            <w:pPr>
              <w:pStyle w:val="TAC"/>
              <w:rPr>
                <w:rFonts w:eastAsia="MS Mincho"/>
              </w:rPr>
            </w:pPr>
            <w:r>
              <w:rPr>
                <w:rFonts w:eastAsia="MS Mincho"/>
              </w:rPr>
              <w:t>N/A</w:t>
            </w:r>
          </w:p>
        </w:tc>
      </w:tr>
      <w:tr w:rsidR="00A96B13" w14:paraId="3FD3691E" w14:textId="77777777" w:rsidTr="00D77300">
        <w:trPr>
          <w:trHeight w:val="216"/>
          <w:jc w:val="center"/>
        </w:trPr>
        <w:tc>
          <w:tcPr>
            <w:tcW w:w="2258" w:type="dxa"/>
            <w:tcBorders>
              <w:top w:val="nil"/>
              <w:left w:val="single" w:sz="4" w:space="0" w:color="auto"/>
              <w:bottom w:val="nil"/>
              <w:right w:val="single" w:sz="4" w:space="0" w:color="auto"/>
            </w:tcBorders>
          </w:tcPr>
          <w:p w14:paraId="254948F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781858D" w14:textId="77777777" w:rsidR="00A96B13" w:rsidRDefault="00A96B13" w:rsidP="00A96B13">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ED26D3" w14:textId="77777777" w:rsidR="00A96B13" w:rsidRDefault="00A96B13" w:rsidP="00A96B13">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F733C3" w14:textId="77777777" w:rsidR="00A96B13" w:rsidRDefault="00A96B13" w:rsidP="00A96B1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981C7" w14:textId="77777777" w:rsidR="00A96B13" w:rsidRDefault="00A96B13" w:rsidP="00A96B1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48324" w14:textId="77777777" w:rsidR="00A96B13" w:rsidRDefault="00A96B13" w:rsidP="00A96B13">
            <w:pPr>
              <w:pStyle w:val="TAC"/>
              <w:rPr>
                <w:rFonts w:eastAsia="MS Mincho"/>
              </w:rPr>
            </w:pPr>
            <w:r>
              <w:rPr>
                <w:rFonts w:cs="Arial"/>
                <w:szCs w:val="18"/>
              </w:rPr>
              <w:t>3520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67B95E"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F3B51" w14:textId="77777777" w:rsidR="00A96B13" w:rsidRDefault="00A96B13" w:rsidP="00A96B13">
            <w:pPr>
              <w:pStyle w:val="TAC"/>
              <w:rPr>
                <w:rFonts w:eastAsia="MS Mincho"/>
              </w:rPr>
            </w:pPr>
            <w:r>
              <w:rPr>
                <w:rFonts w:eastAsia="MS Mincho"/>
              </w:rPr>
              <w:t>N/A</w:t>
            </w:r>
          </w:p>
        </w:tc>
      </w:tr>
      <w:tr w:rsidR="00A96B13" w14:paraId="7C84C5A6"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C7483C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CF162DC" w14:textId="77777777" w:rsidR="00A96B13" w:rsidRDefault="00A96B13" w:rsidP="00A96B13">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6A506A" w14:textId="77777777" w:rsidR="00A96B13" w:rsidRDefault="00A96B13" w:rsidP="00A96B13">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BB8B7" w14:textId="77777777" w:rsidR="00A96B13" w:rsidRDefault="00A96B13" w:rsidP="00A96B1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0A25E3" w14:textId="77777777" w:rsidR="00A96B13" w:rsidRDefault="00A96B13" w:rsidP="00A96B1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C5466" w14:textId="77777777" w:rsidR="00A96B13" w:rsidRDefault="00A96B13" w:rsidP="00A96B13">
            <w:pPr>
              <w:pStyle w:val="TAC"/>
              <w:rPr>
                <w:rFonts w:eastAsia="MS Mincho"/>
              </w:rPr>
            </w:pPr>
            <w:r>
              <w:rPr>
                <w:rFonts w:cs="Arial"/>
                <w:szCs w:val="18"/>
              </w:rPr>
              <w:t>625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EAC38" w14:textId="77777777" w:rsidR="00A96B13" w:rsidRDefault="00A96B13" w:rsidP="00A96B13">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C187D4" w14:textId="77777777" w:rsidR="00A96B13" w:rsidRDefault="00A96B13" w:rsidP="00A96B13">
            <w:pPr>
              <w:pStyle w:val="TAC"/>
              <w:rPr>
                <w:rFonts w:eastAsia="MS Mincho"/>
              </w:rPr>
            </w:pPr>
            <w:r>
              <w:rPr>
                <w:rFonts w:eastAsia="MS Mincho"/>
              </w:rPr>
              <w:t>IMD5</w:t>
            </w:r>
          </w:p>
        </w:tc>
      </w:tr>
      <w:tr w:rsidR="00A96B13" w14:paraId="7CA2254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C9F7841" w14:textId="77777777" w:rsidR="00A96B13" w:rsidRDefault="00A96B13" w:rsidP="00A96B13">
            <w:pPr>
              <w:pStyle w:val="TAC"/>
              <w:rPr>
                <w:rFonts w:eastAsia="MS Mincho"/>
              </w:rPr>
            </w:pPr>
            <w:r>
              <w:rPr>
                <w:rFonts w:cs="Arial"/>
                <w:kern w:val="2"/>
                <w:szCs w:val="24"/>
                <w:lang w:eastAsia="ja-JP"/>
              </w:rPr>
              <w:t>DC_7A_SUL_n78A-n80A</w:t>
            </w:r>
          </w:p>
        </w:tc>
        <w:tc>
          <w:tcPr>
            <w:tcW w:w="878" w:type="dxa"/>
            <w:tcBorders>
              <w:top w:val="single" w:sz="4" w:space="0" w:color="auto"/>
              <w:left w:val="single" w:sz="4" w:space="0" w:color="auto"/>
              <w:bottom w:val="single" w:sz="4" w:space="0" w:color="auto"/>
              <w:right w:val="single" w:sz="4" w:space="0" w:color="auto"/>
            </w:tcBorders>
            <w:hideMark/>
          </w:tcPr>
          <w:p w14:paraId="5CD50E55" w14:textId="77777777" w:rsidR="00A96B13" w:rsidRDefault="00A96B13" w:rsidP="00A96B13">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493BFF9" w14:textId="77777777" w:rsidR="00A96B13" w:rsidRDefault="00A96B13" w:rsidP="00A96B13">
            <w:pPr>
              <w:pStyle w:val="TAC"/>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3389F47"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434F52"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746BF2D" w14:textId="77777777" w:rsidR="00A96B13" w:rsidRDefault="00A96B13" w:rsidP="00A96B13">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0020F8A5"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EF7683" w14:textId="77777777" w:rsidR="00A96B13" w:rsidRDefault="00A96B13" w:rsidP="00A96B13">
            <w:pPr>
              <w:pStyle w:val="TAC"/>
            </w:pPr>
            <w:r>
              <w:rPr>
                <w:rFonts w:cs="Arial"/>
              </w:rPr>
              <w:t>N/A</w:t>
            </w:r>
          </w:p>
        </w:tc>
      </w:tr>
      <w:tr w:rsidR="00A96B13" w14:paraId="20D25A1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37D0B0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F1CA1A6" w14:textId="77777777" w:rsidR="00A96B13" w:rsidRDefault="00A96B13" w:rsidP="00A96B13">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8722743" w14:textId="77777777" w:rsidR="00A96B13" w:rsidRDefault="00A96B13" w:rsidP="00A96B13">
            <w:pPr>
              <w:pStyle w:val="TAC"/>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3E58F388"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83791A"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C9CC56" w14:textId="77777777" w:rsidR="00A96B13" w:rsidRDefault="00A96B13" w:rsidP="00A96B13">
            <w:pPr>
              <w:pStyle w:val="TAC"/>
            </w:pPr>
            <w:r>
              <w:rPr>
                <w:rFonts w:cs="Arial"/>
              </w:rPr>
              <w:t>2655</w:t>
            </w:r>
          </w:p>
        </w:tc>
        <w:tc>
          <w:tcPr>
            <w:tcW w:w="917" w:type="dxa"/>
            <w:tcBorders>
              <w:top w:val="single" w:sz="4" w:space="0" w:color="auto"/>
              <w:left w:val="single" w:sz="4" w:space="0" w:color="auto"/>
              <w:bottom w:val="single" w:sz="4" w:space="0" w:color="auto"/>
              <w:right w:val="single" w:sz="4" w:space="0" w:color="auto"/>
            </w:tcBorders>
            <w:hideMark/>
          </w:tcPr>
          <w:p w14:paraId="0BB0DCAE" w14:textId="77777777" w:rsidR="00A96B13" w:rsidRDefault="00A96B13" w:rsidP="00A96B13">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1B0EC618" w14:textId="77777777" w:rsidR="00A96B13" w:rsidRDefault="00A96B13" w:rsidP="00A96B13">
            <w:pPr>
              <w:pStyle w:val="TAC"/>
            </w:pPr>
            <w:r>
              <w:rPr>
                <w:rFonts w:cs="Arial"/>
              </w:rPr>
              <w:t>IMD4</w:t>
            </w:r>
          </w:p>
        </w:tc>
      </w:tr>
      <w:tr w:rsidR="00A96B13" w14:paraId="7ABAB1B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0D7EABE" w14:textId="77777777" w:rsidR="00A96B13" w:rsidRDefault="00A96B13" w:rsidP="00A96B13">
            <w:pPr>
              <w:pStyle w:val="TAC"/>
              <w:rPr>
                <w:rFonts w:cs="Arial"/>
              </w:rPr>
            </w:pPr>
            <w:r>
              <w:rPr>
                <w:rFonts w:eastAsia="Malgun Gothic"/>
                <w:lang w:eastAsia="ko-KR"/>
              </w:rPr>
              <w:t>DC_8A_n1A-n78A</w:t>
            </w:r>
          </w:p>
        </w:tc>
        <w:tc>
          <w:tcPr>
            <w:tcW w:w="878" w:type="dxa"/>
            <w:tcBorders>
              <w:top w:val="single" w:sz="4" w:space="0" w:color="auto"/>
              <w:left w:val="single" w:sz="4" w:space="0" w:color="auto"/>
              <w:bottom w:val="single" w:sz="4" w:space="0" w:color="auto"/>
              <w:right w:val="single" w:sz="4" w:space="0" w:color="auto"/>
            </w:tcBorders>
            <w:hideMark/>
          </w:tcPr>
          <w:p w14:paraId="36555D8E" w14:textId="77777777" w:rsidR="00A96B13" w:rsidRDefault="00A96B13" w:rsidP="00A96B13">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3F2E4F6" w14:textId="77777777" w:rsidR="00A96B13" w:rsidRDefault="00A96B13" w:rsidP="00A96B13">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84652B7" w14:textId="77777777" w:rsidR="00A96B13" w:rsidRDefault="00A96B13" w:rsidP="00A96B1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FE370" w14:textId="77777777" w:rsidR="00A96B13" w:rsidRDefault="00A96B13" w:rsidP="00A96B1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518EE" w14:textId="77777777" w:rsidR="00A96B13" w:rsidRDefault="00A96B13" w:rsidP="00A96B13">
            <w:pPr>
              <w:pStyle w:val="TAC"/>
              <w:rPr>
                <w:rFonts w:cs="Arial"/>
              </w:rPr>
            </w:pPr>
            <w:r>
              <w:rPr>
                <w:rFonts w:eastAsia="Malgun Gothic" w:cs="Arial"/>
                <w:lang w:eastAsia="ko-KR"/>
              </w:rPr>
              <w:t>945</w:t>
            </w:r>
          </w:p>
        </w:tc>
        <w:tc>
          <w:tcPr>
            <w:tcW w:w="917" w:type="dxa"/>
            <w:tcBorders>
              <w:top w:val="single" w:sz="4" w:space="0" w:color="auto"/>
              <w:left w:val="single" w:sz="4" w:space="0" w:color="auto"/>
              <w:bottom w:val="single" w:sz="4" w:space="0" w:color="auto"/>
              <w:right w:val="single" w:sz="4" w:space="0" w:color="auto"/>
            </w:tcBorders>
            <w:hideMark/>
          </w:tcPr>
          <w:p w14:paraId="6E3A22BF" w14:textId="77777777" w:rsidR="00A96B13" w:rsidRDefault="00A96B13" w:rsidP="00A96B1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3F3BF" w14:textId="77777777" w:rsidR="00A96B13" w:rsidRDefault="00A96B13" w:rsidP="00A96B13">
            <w:pPr>
              <w:pStyle w:val="TAC"/>
              <w:rPr>
                <w:rFonts w:cs="Arial"/>
              </w:rPr>
            </w:pPr>
            <w:r>
              <w:rPr>
                <w:rFonts w:eastAsia="Malgun Gothic" w:cs="Arial"/>
                <w:lang w:eastAsia="ko-KR"/>
              </w:rPr>
              <w:t>N/A</w:t>
            </w:r>
          </w:p>
        </w:tc>
      </w:tr>
      <w:tr w:rsidR="00A96B13" w14:paraId="28DDACC5" w14:textId="77777777" w:rsidTr="00D77300">
        <w:trPr>
          <w:trHeight w:val="54"/>
          <w:jc w:val="center"/>
        </w:trPr>
        <w:tc>
          <w:tcPr>
            <w:tcW w:w="2258" w:type="dxa"/>
            <w:tcBorders>
              <w:top w:val="nil"/>
              <w:left w:val="single" w:sz="4" w:space="0" w:color="auto"/>
              <w:bottom w:val="nil"/>
              <w:right w:val="single" w:sz="4" w:space="0" w:color="auto"/>
            </w:tcBorders>
          </w:tcPr>
          <w:p w14:paraId="673F9BD4"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0E4A0DA1" w14:textId="77777777" w:rsidR="00A96B13" w:rsidRDefault="00A96B13" w:rsidP="00A96B13">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9F98565" w14:textId="77777777" w:rsidR="00A96B13" w:rsidRDefault="00A96B13" w:rsidP="00A96B13">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047F5E78" w14:textId="77777777" w:rsidR="00A96B13" w:rsidRDefault="00A96B13" w:rsidP="00A96B1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57CEDA" w14:textId="77777777" w:rsidR="00A96B13" w:rsidRDefault="00A96B13" w:rsidP="00A96B1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74FF2" w14:textId="77777777" w:rsidR="00A96B13" w:rsidRDefault="00A96B13" w:rsidP="00A96B13">
            <w:pPr>
              <w:pStyle w:val="TAC"/>
              <w:rPr>
                <w:rFonts w:cs="Arial"/>
              </w:rPr>
            </w:pPr>
            <w:r>
              <w:rPr>
                <w:rFonts w:eastAsia="Malgun Gothic" w:cs="Arial"/>
                <w:lang w:eastAsia="ko-KR"/>
              </w:rPr>
              <w:t>2135</w:t>
            </w:r>
          </w:p>
        </w:tc>
        <w:tc>
          <w:tcPr>
            <w:tcW w:w="917" w:type="dxa"/>
            <w:tcBorders>
              <w:top w:val="single" w:sz="4" w:space="0" w:color="auto"/>
              <w:left w:val="single" w:sz="4" w:space="0" w:color="auto"/>
              <w:bottom w:val="single" w:sz="4" w:space="0" w:color="auto"/>
              <w:right w:val="single" w:sz="4" w:space="0" w:color="auto"/>
            </w:tcBorders>
            <w:hideMark/>
          </w:tcPr>
          <w:p w14:paraId="11B2CD16" w14:textId="77777777" w:rsidR="00A96B13" w:rsidRDefault="00A96B13" w:rsidP="00A96B1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27420" w14:textId="77777777" w:rsidR="00A96B13" w:rsidRDefault="00A96B13" w:rsidP="00A96B13">
            <w:pPr>
              <w:pStyle w:val="TAC"/>
              <w:rPr>
                <w:rFonts w:cs="Arial"/>
              </w:rPr>
            </w:pPr>
            <w:r>
              <w:rPr>
                <w:rFonts w:eastAsia="Malgun Gothic" w:cs="Arial"/>
                <w:lang w:eastAsia="ko-KR"/>
              </w:rPr>
              <w:t>N/A</w:t>
            </w:r>
          </w:p>
        </w:tc>
      </w:tr>
      <w:tr w:rsidR="00A96B13" w14:paraId="6C8E71B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B39BD6F"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51252A2F" w14:textId="77777777" w:rsidR="00A96B13" w:rsidRDefault="00A96B13" w:rsidP="00A96B13">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D02544" w14:textId="77777777" w:rsidR="00A96B13" w:rsidRDefault="00A96B13" w:rsidP="00A96B13">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1327386" w14:textId="77777777" w:rsidR="00A96B13" w:rsidRDefault="00A96B13" w:rsidP="00A96B13">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86C301" w14:textId="77777777" w:rsidR="00A96B13" w:rsidRDefault="00A96B13" w:rsidP="00A96B13">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F3E9B6" w14:textId="77777777" w:rsidR="00A96B13" w:rsidRDefault="00A96B13" w:rsidP="00A96B13">
            <w:pPr>
              <w:pStyle w:val="TAC"/>
              <w:rPr>
                <w:rFonts w:cs="Arial"/>
              </w:rPr>
            </w:pPr>
            <w:r>
              <w:rPr>
                <w:rFonts w:eastAsia="Malgun Gothic" w:cs="Arial"/>
                <w:lang w:eastAsia="ko-KR"/>
              </w:rPr>
              <w:t>3745</w:t>
            </w:r>
          </w:p>
        </w:tc>
        <w:tc>
          <w:tcPr>
            <w:tcW w:w="917" w:type="dxa"/>
            <w:tcBorders>
              <w:top w:val="single" w:sz="4" w:space="0" w:color="auto"/>
              <w:left w:val="single" w:sz="4" w:space="0" w:color="auto"/>
              <w:bottom w:val="single" w:sz="4" w:space="0" w:color="auto"/>
              <w:right w:val="single" w:sz="4" w:space="0" w:color="auto"/>
            </w:tcBorders>
            <w:hideMark/>
          </w:tcPr>
          <w:p w14:paraId="2359B79F" w14:textId="77777777" w:rsidR="00A96B13" w:rsidRDefault="00A96B13" w:rsidP="00A96B13">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3E613B2" w14:textId="77777777" w:rsidR="00A96B13" w:rsidRDefault="00A96B13" w:rsidP="00A96B13">
            <w:pPr>
              <w:pStyle w:val="TAC"/>
              <w:rPr>
                <w:rFonts w:cs="Arial"/>
              </w:rPr>
            </w:pPr>
            <w:r>
              <w:rPr>
                <w:rFonts w:eastAsia="Malgun Gothic" w:cs="Arial"/>
                <w:lang w:eastAsia="ko-KR"/>
              </w:rPr>
              <w:t>IMD3</w:t>
            </w:r>
          </w:p>
        </w:tc>
      </w:tr>
      <w:tr w:rsidR="00A96B13" w14:paraId="3EE6B54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FACB84B" w14:textId="77777777" w:rsidR="00A96B13" w:rsidRDefault="00A96B13" w:rsidP="00A96B13">
            <w:pPr>
              <w:pStyle w:val="TAC"/>
              <w:rPr>
                <w:rFonts w:cs="Arial"/>
              </w:rPr>
            </w:pPr>
            <w:r>
              <w:rPr>
                <w:rFonts w:eastAsia="Malgun Gothic"/>
                <w:lang w:eastAsia="ko-KR"/>
              </w:rPr>
              <w:t>DC_8A_n3A-n28A</w:t>
            </w:r>
          </w:p>
        </w:tc>
        <w:tc>
          <w:tcPr>
            <w:tcW w:w="878" w:type="dxa"/>
            <w:tcBorders>
              <w:top w:val="single" w:sz="4" w:space="0" w:color="auto"/>
              <w:left w:val="single" w:sz="4" w:space="0" w:color="auto"/>
              <w:bottom w:val="single" w:sz="4" w:space="0" w:color="auto"/>
              <w:right w:val="single" w:sz="4" w:space="0" w:color="auto"/>
            </w:tcBorders>
            <w:hideMark/>
          </w:tcPr>
          <w:p w14:paraId="1026EE30" w14:textId="77777777" w:rsidR="00A96B13" w:rsidRDefault="00A96B13" w:rsidP="00A96B13">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08C7237" w14:textId="77777777" w:rsidR="00A96B13" w:rsidRDefault="00A96B13" w:rsidP="00A96B13">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67068C75" w14:textId="77777777" w:rsidR="00A96B13" w:rsidRDefault="00A96B13" w:rsidP="00A96B1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47549A" w14:textId="77777777" w:rsidR="00A96B13" w:rsidRDefault="00A96B13" w:rsidP="00A96B1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5413C" w14:textId="77777777" w:rsidR="00A96B13" w:rsidRDefault="00A96B13" w:rsidP="00A96B13">
            <w:pPr>
              <w:pStyle w:val="TAC"/>
              <w:rPr>
                <w:rFonts w:cs="Arial"/>
              </w:rPr>
            </w:pPr>
            <w:r>
              <w:rPr>
                <w:rFonts w:eastAsia="Malgun Gothic" w:cs="Arial"/>
                <w:lang w:eastAsia="ko-KR"/>
              </w:rPr>
              <w:t>957.5</w:t>
            </w:r>
          </w:p>
        </w:tc>
        <w:tc>
          <w:tcPr>
            <w:tcW w:w="917" w:type="dxa"/>
            <w:tcBorders>
              <w:top w:val="single" w:sz="4" w:space="0" w:color="auto"/>
              <w:left w:val="single" w:sz="4" w:space="0" w:color="auto"/>
              <w:bottom w:val="single" w:sz="4" w:space="0" w:color="auto"/>
              <w:right w:val="single" w:sz="4" w:space="0" w:color="auto"/>
            </w:tcBorders>
            <w:hideMark/>
          </w:tcPr>
          <w:p w14:paraId="1B245180" w14:textId="77777777" w:rsidR="00A96B13" w:rsidRDefault="00A96B13" w:rsidP="00A96B1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574B0A" w14:textId="77777777" w:rsidR="00A96B13" w:rsidRDefault="00A96B13" w:rsidP="00A96B13">
            <w:pPr>
              <w:pStyle w:val="TAC"/>
              <w:rPr>
                <w:rFonts w:cs="Arial"/>
              </w:rPr>
            </w:pPr>
            <w:r>
              <w:rPr>
                <w:rFonts w:eastAsia="Malgun Gothic" w:cs="Arial"/>
                <w:lang w:eastAsia="ko-KR"/>
              </w:rPr>
              <w:t>N/A</w:t>
            </w:r>
          </w:p>
        </w:tc>
      </w:tr>
      <w:tr w:rsidR="00A96B13" w14:paraId="37A3C9A8" w14:textId="77777777" w:rsidTr="00D77300">
        <w:trPr>
          <w:trHeight w:val="54"/>
          <w:jc w:val="center"/>
        </w:trPr>
        <w:tc>
          <w:tcPr>
            <w:tcW w:w="2258" w:type="dxa"/>
            <w:tcBorders>
              <w:top w:val="nil"/>
              <w:left w:val="single" w:sz="4" w:space="0" w:color="auto"/>
              <w:bottom w:val="nil"/>
              <w:right w:val="single" w:sz="4" w:space="0" w:color="auto"/>
            </w:tcBorders>
          </w:tcPr>
          <w:p w14:paraId="33C569DE"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377B33E7" w14:textId="77777777" w:rsidR="00A96B13" w:rsidRDefault="00A96B13" w:rsidP="00A96B13">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C82FEFC" w14:textId="77777777" w:rsidR="00A96B13" w:rsidRDefault="00A96B13" w:rsidP="00A96B13">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87CC9C3" w14:textId="77777777" w:rsidR="00A96B13" w:rsidRDefault="00A96B13" w:rsidP="00A96B1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50ADF" w14:textId="77777777" w:rsidR="00A96B13" w:rsidRDefault="00A96B13" w:rsidP="00A96B1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EB600" w14:textId="77777777" w:rsidR="00A96B13" w:rsidRDefault="00A96B13" w:rsidP="00A96B13">
            <w:pPr>
              <w:pStyle w:val="TAC"/>
              <w:rPr>
                <w:rFonts w:cs="Arial"/>
              </w:rPr>
            </w:pPr>
            <w:r>
              <w:rPr>
                <w:rFonts w:eastAsia="Malgun Gothic" w:cs="Arial"/>
                <w:lang w:eastAsia="ko-KR"/>
              </w:rPr>
              <w:t>1807.5</w:t>
            </w:r>
          </w:p>
        </w:tc>
        <w:tc>
          <w:tcPr>
            <w:tcW w:w="917" w:type="dxa"/>
            <w:tcBorders>
              <w:top w:val="single" w:sz="4" w:space="0" w:color="auto"/>
              <w:left w:val="single" w:sz="4" w:space="0" w:color="auto"/>
              <w:bottom w:val="single" w:sz="4" w:space="0" w:color="auto"/>
              <w:right w:val="single" w:sz="4" w:space="0" w:color="auto"/>
            </w:tcBorders>
            <w:hideMark/>
          </w:tcPr>
          <w:p w14:paraId="08E8DF31" w14:textId="77777777" w:rsidR="00A96B13" w:rsidRDefault="00A96B13" w:rsidP="00A96B1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70F53" w14:textId="77777777" w:rsidR="00A96B13" w:rsidRDefault="00A96B13" w:rsidP="00A96B13">
            <w:pPr>
              <w:pStyle w:val="TAC"/>
              <w:rPr>
                <w:rFonts w:cs="Arial"/>
              </w:rPr>
            </w:pPr>
            <w:r>
              <w:rPr>
                <w:rFonts w:eastAsia="Malgun Gothic" w:cs="Arial"/>
                <w:lang w:eastAsia="ko-KR"/>
              </w:rPr>
              <w:t>N/A</w:t>
            </w:r>
          </w:p>
        </w:tc>
      </w:tr>
      <w:tr w:rsidR="00A96B13" w14:paraId="28CF48E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17BF817"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2BE95DD4" w14:textId="77777777" w:rsidR="00A96B13" w:rsidRDefault="00A96B13" w:rsidP="00A96B13">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2C14ED4" w14:textId="77777777" w:rsidR="00A96B13" w:rsidRDefault="00A96B13" w:rsidP="00A96B13">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CF9F96D" w14:textId="77777777" w:rsidR="00A96B13" w:rsidRDefault="00A96B13" w:rsidP="00A96B1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E29F57" w14:textId="77777777" w:rsidR="00A96B13" w:rsidRDefault="00A96B13" w:rsidP="00A96B1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7B726" w14:textId="77777777" w:rsidR="00A96B13" w:rsidRDefault="00A96B13" w:rsidP="00A96B13">
            <w:pPr>
              <w:pStyle w:val="TAC"/>
              <w:rPr>
                <w:rFonts w:cs="Arial"/>
              </w:rPr>
            </w:pPr>
            <w:r>
              <w:rPr>
                <w:rFonts w:eastAsia="Malgun Gothic" w:cs="Arial"/>
                <w:lang w:eastAsia="ko-KR"/>
              </w:rPr>
              <w:t>800</w:t>
            </w:r>
          </w:p>
        </w:tc>
        <w:tc>
          <w:tcPr>
            <w:tcW w:w="917" w:type="dxa"/>
            <w:tcBorders>
              <w:top w:val="single" w:sz="4" w:space="0" w:color="auto"/>
              <w:left w:val="single" w:sz="4" w:space="0" w:color="auto"/>
              <w:bottom w:val="single" w:sz="4" w:space="0" w:color="auto"/>
              <w:right w:val="single" w:sz="4" w:space="0" w:color="auto"/>
            </w:tcBorders>
            <w:hideMark/>
          </w:tcPr>
          <w:p w14:paraId="2C0A383F" w14:textId="77777777" w:rsidR="00A96B13" w:rsidRDefault="00A96B13" w:rsidP="00A96B13">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1F1CA414" w14:textId="77777777" w:rsidR="00A96B13" w:rsidRDefault="00A96B13" w:rsidP="00A96B13">
            <w:pPr>
              <w:pStyle w:val="TAC"/>
              <w:rPr>
                <w:rFonts w:cs="Arial"/>
              </w:rPr>
            </w:pPr>
            <w:r>
              <w:rPr>
                <w:rFonts w:eastAsia="Malgun Gothic" w:cs="Arial"/>
                <w:lang w:eastAsia="ko-KR"/>
              </w:rPr>
              <w:t>IMD2</w:t>
            </w:r>
          </w:p>
        </w:tc>
      </w:tr>
      <w:tr w:rsidR="00A96B13" w14:paraId="1D6EBDF2" w14:textId="77777777" w:rsidTr="00D77300">
        <w:trPr>
          <w:trHeight w:val="54"/>
          <w:jc w:val="center"/>
        </w:trPr>
        <w:tc>
          <w:tcPr>
            <w:tcW w:w="2258" w:type="dxa"/>
            <w:tcBorders>
              <w:top w:val="nil"/>
              <w:left w:val="single" w:sz="4" w:space="0" w:color="auto"/>
              <w:bottom w:val="nil"/>
              <w:right w:val="single" w:sz="4" w:space="0" w:color="auto"/>
            </w:tcBorders>
            <w:hideMark/>
          </w:tcPr>
          <w:p w14:paraId="332D14F2" w14:textId="77777777" w:rsidR="00A96B13" w:rsidRDefault="00A96B13" w:rsidP="00A96B13">
            <w:pPr>
              <w:pStyle w:val="TAC"/>
              <w:rPr>
                <w:lang w:eastAsia="ko-KR"/>
              </w:rPr>
            </w:pPr>
            <w:r>
              <w:rPr>
                <w:lang w:eastAsia="ko-KR"/>
              </w:rPr>
              <w:t>DC_8A-n3A_n77A</w:t>
            </w:r>
          </w:p>
          <w:p w14:paraId="63895CE2" w14:textId="77777777" w:rsidR="00A96B13" w:rsidRDefault="00A96B13" w:rsidP="00A96B13">
            <w:pPr>
              <w:pStyle w:val="TAC"/>
              <w:rPr>
                <w:rFonts w:cs="Arial"/>
                <w:lang w:eastAsia="en-US"/>
              </w:rPr>
            </w:pPr>
            <w:r>
              <w:rPr>
                <w:lang w:eastAsia="ko-KR"/>
              </w:rPr>
              <w:t>DC_8A-n3A_n77(2A)</w:t>
            </w:r>
          </w:p>
        </w:tc>
        <w:tc>
          <w:tcPr>
            <w:tcW w:w="878" w:type="dxa"/>
            <w:tcBorders>
              <w:top w:val="single" w:sz="4" w:space="0" w:color="auto"/>
              <w:left w:val="single" w:sz="4" w:space="0" w:color="auto"/>
              <w:bottom w:val="single" w:sz="4" w:space="0" w:color="auto"/>
              <w:right w:val="single" w:sz="4" w:space="0" w:color="auto"/>
            </w:tcBorders>
            <w:hideMark/>
          </w:tcPr>
          <w:p w14:paraId="27BD2331" w14:textId="77777777" w:rsidR="00A96B13" w:rsidRDefault="00A96B13" w:rsidP="00A96B13">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DFBE785" w14:textId="77777777" w:rsidR="00A96B13" w:rsidRDefault="00A96B13" w:rsidP="00A96B13">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3ED8F30"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9B1548"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C33C2" w14:textId="77777777" w:rsidR="00A96B13" w:rsidRDefault="00A96B13" w:rsidP="00A96B13">
            <w:pPr>
              <w:pStyle w:val="TAC"/>
              <w:rPr>
                <w:rFonts w:cs="Arial"/>
                <w:lang w:eastAsia="ko-KR"/>
              </w:rPr>
            </w:pPr>
            <w:r>
              <w:t>945</w:t>
            </w:r>
          </w:p>
        </w:tc>
        <w:tc>
          <w:tcPr>
            <w:tcW w:w="917" w:type="dxa"/>
            <w:tcBorders>
              <w:top w:val="single" w:sz="4" w:space="0" w:color="auto"/>
              <w:left w:val="single" w:sz="4" w:space="0" w:color="auto"/>
              <w:bottom w:val="single" w:sz="4" w:space="0" w:color="auto"/>
              <w:right w:val="single" w:sz="4" w:space="0" w:color="auto"/>
            </w:tcBorders>
            <w:hideMark/>
          </w:tcPr>
          <w:p w14:paraId="58AA9A0D" w14:textId="77777777" w:rsidR="00A96B13" w:rsidRDefault="00A96B13" w:rsidP="00A96B13">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E4D93D" w14:textId="77777777" w:rsidR="00A96B13" w:rsidRDefault="00A96B13" w:rsidP="00A96B13">
            <w:pPr>
              <w:pStyle w:val="TAC"/>
              <w:rPr>
                <w:rFonts w:cs="Arial"/>
                <w:lang w:eastAsia="ko-KR"/>
              </w:rPr>
            </w:pPr>
            <w:r>
              <w:rPr>
                <w:rFonts w:cs="Arial"/>
              </w:rPr>
              <w:t>N/A</w:t>
            </w:r>
          </w:p>
        </w:tc>
      </w:tr>
      <w:tr w:rsidR="00A96B13" w14:paraId="4F3FEA16" w14:textId="77777777" w:rsidTr="00D77300">
        <w:trPr>
          <w:trHeight w:val="54"/>
          <w:jc w:val="center"/>
        </w:trPr>
        <w:tc>
          <w:tcPr>
            <w:tcW w:w="2258" w:type="dxa"/>
            <w:tcBorders>
              <w:top w:val="nil"/>
              <w:left w:val="single" w:sz="4" w:space="0" w:color="auto"/>
              <w:bottom w:val="nil"/>
              <w:right w:val="single" w:sz="4" w:space="0" w:color="auto"/>
            </w:tcBorders>
          </w:tcPr>
          <w:p w14:paraId="3C79BD03"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554FC99" w14:textId="77777777" w:rsidR="00A96B13" w:rsidRDefault="00A96B13" w:rsidP="00A96B13">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86B519F" w14:textId="77777777" w:rsidR="00A96B13" w:rsidRDefault="00A96B13" w:rsidP="00A96B13">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8272B02"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A9DB4B"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4EB7D8" w14:textId="77777777" w:rsidR="00A96B13" w:rsidRDefault="00A96B13" w:rsidP="00A96B13">
            <w:pPr>
              <w:pStyle w:val="TAC"/>
              <w:rPr>
                <w:rFonts w:cs="Arial"/>
                <w:lang w:eastAsia="ko-KR"/>
              </w:rPr>
            </w:pPr>
            <w:r>
              <w:t>1835</w:t>
            </w:r>
          </w:p>
        </w:tc>
        <w:tc>
          <w:tcPr>
            <w:tcW w:w="917" w:type="dxa"/>
            <w:tcBorders>
              <w:top w:val="single" w:sz="4" w:space="0" w:color="auto"/>
              <w:left w:val="single" w:sz="4" w:space="0" w:color="auto"/>
              <w:bottom w:val="single" w:sz="4" w:space="0" w:color="auto"/>
              <w:right w:val="single" w:sz="4" w:space="0" w:color="auto"/>
            </w:tcBorders>
            <w:hideMark/>
          </w:tcPr>
          <w:p w14:paraId="12EFAD04" w14:textId="77777777" w:rsidR="00A96B13" w:rsidRDefault="00A96B13" w:rsidP="00A96B13">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CD3A3D" w14:textId="77777777" w:rsidR="00A96B13" w:rsidRDefault="00A96B13" w:rsidP="00A96B13">
            <w:pPr>
              <w:pStyle w:val="TAC"/>
              <w:rPr>
                <w:rFonts w:cs="Arial"/>
                <w:lang w:eastAsia="ko-KR"/>
              </w:rPr>
            </w:pPr>
            <w:r>
              <w:rPr>
                <w:rFonts w:cs="Arial"/>
              </w:rPr>
              <w:t>N/A</w:t>
            </w:r>
          </w:p>
        </w:tc>
      </w:tr>
      <w:tr w:rsidR="00A96B13" w14:paraId="607F45AD" w14:textId="77777777" w:rsidTr="00D77300">
        <w:trPr>
          <w:trHeight w:val="54"/>
          <w:jc w:val="center"/>
        </w:trPr>
        <w:tc>
          <w:tcPr>
            <w:tcW w:w="2258" w:type="dxa"/>
            <w:tcBorders>
              <w:top w:val="nil"/>
              <w:left w:val="single" w:sz="4" w:space="0" w:color="auto"/>
              <w:bottom w:val="nil"/>
              <w:right w:val="single" w:sz="4" w:space="0" w:color="auto"/>
            </w:tcBorders>
          </w:tcPr>
          <w:p w14:paraId="6204231C"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3C3D033" w14:textId="77777777" w:rsidR="00A96B13" w:rsidRDefault="00A96B13" w:rsidP="00A96B13">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A170501" w14:textId="77777777" w:rsidR="00A96B13" w:rsidRDefault="00A96B13" w:rsidP="00A96B13">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027ADFD" w14:textId="77777777" w:rsidR="00A96B13" w:rsidRDefault="00A96B13" w:rsidP="00A96B13">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4A8659" w14:textId="77777777" w:rsidR="00A96B13" w:rsidRDefault="00A96B13" w:rsidP="00A96B13">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10CA17" w14:textId="77777777" w:rsidR="00A96B13" w:rsidRDefault="00A96B13" w:rsidP="00A96B13">
            <w:pPr>
              <w:pStyle w:val="TAC"/>
              <w:rPr>
                <w:rFonts w:cs="Arial"/>
                <w:lang w:eastAsia="ko-KR"/>
              </w:rPr>
            </w:pPr>
            <w:r>
              <w:t>3540</w:t>
            </w:r>
          </w:p>
        </w:tc>
        <w:tc>
          <w:tcPr>
            <w:tcW w:w="917" w:type="dxa"/>
            <w:tcBorders>
              <w:top w:val="single" w:sz="4" w:space="0" w:color="auto"/>
              <w:left w:val="single" w:sz="4" w:space="0" w:color="auto"/>
              <w:bottom w:val="single" w:sz="4" w:space="0" w:color="auto"/>
              <w:right w:val="single" w:sz="4" w:space="0" w:color="auto"/>
            </w:tcBorders>
            <w:hideMark/>
          </w:tcPr>
          <w:p w14:paraId="4225C0B1" w14:textId="77777777" w:rsidR="00A96B13" w:rsidRDefault="00A96B13" w:rsidP="00A96B13">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3D5E2A08" w14:textId="77777777" w:rsidR="00A96B13" w:rsidRDefault="00A96B13" w:rsidP="00A96B13">
            <w:pPr>
              <w:pStyle w:val="TAC"/>
              <w:rPr>
                <w:rFonts w:cs="Arial"/>
                <w:lang w:eastAsia="ko-KR"/>
              </w:rPr>
            </w:pPr>
            <w:r>
              <w:rPr>
                <w:rFonts w:cs="Arial"/>
              </w:rPr>
              <w:t>IMD3</w:t>
            </w:r>
          </w:p>
        </w:tc>
      </w:tr>
      <w:tr w:rsidR="00A96B13" w14:paraId="142E789F" w14:textId="77777777" w:rsidTr="00D77300">
        <w:trPr>
          <w:trHeight w:val="54"/>
          <w:jc w:val="center"/>
        </w:trPr>
        <w:tc>
          <w:tcPr>
            <w:tcW w:w="2258" w:type="dxa"/>
            <w:tcBorders>
              <w:top w:val="nil"/>
              <w:left w:val="single" w:sz="4" w:space="0" w:color="auto"/>
              <w:bottom w:val="nil"/>
              <w:right w:val="single" w:sz="4" w:space="0" w:color="auto"/>
            </w:tcBorders>
          </w:tcPr>
          <w:p w14:paraId="0DA0F6B6"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3255711" w14:textId="77777777" w:rsidR="00A96B13" w:rsidRDefault="00A96B13" w:rsidP="00A96B13">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A8A14CB" w14:textId="77777777" w:rsidR="00A96B13" w:rsidRDefault="00A96B13" w:rsidP="00A96B13">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E4CA60F"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8B6017"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F25FF8" w14:textId="77777777" w:rsidR="00A96B13" w:rsidRDefault="00A96B13" w:rsidP="00A96B13">
            <w:pPr>
              <w:pStyle w:val="TAC"/>
              <w:rPr>
                <w:rFonts w:cs="Arial"/>
                <w:lang w:eastAsia="ko-KR"/>
              </w:rPr>
            </w:pPr>
            <w:r>
              <w:t>955</w:t>
            </w:r>
          </w:p>
        </w:tc>
        <w:tc>
          <w:tcPr>
            <w:tcW w:w="917" w:type="dxa"/>
            <w:tcBorders>
              <w:top w:val="single" w:sz="4" w:space="0" w:color="auto"/>
              <w:left w:val="single" w:sz="4" w:space="0" w:color="auto"/>
              <w:bottom w:val="single" w:sz="4" w:space="0" w:color="auto"/>
              <w:right w:val="single" w:sz="4" w:space="0" w:color="auto"/>
            </w:tcBorders>
            <w:hideMark/>
          </w:tcPr>
          <w:p w14:paraId="7B58929E" w14:textId="77777777" w:rsidR="00A96B13" w:rsidRDefault="00A96B13" w:rsidP="00A96B13">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FDBC53" w14:textId="77777777" w:rsidR="00A96B13" w:rsidRDefault="00A96B13" w:rsidP="00A96B13">
            <w:pPr>
              <w:pStyle w:val="TAC"/>
              <w:rPr>
                <w:rFonts w:cs="Arial"/>
                <w:lang w:eastAsia="ko-KR"/>
              </w:rPr>
            </w:pPr>
            <w:r>
              <w:rPr>
                <w:rFonts w:cs="Arial"/>
              </w:rPr>
              <w:t>N/A</w:t>
            </w:r>
          </w:p>
        </w:tc>
      </w:tr>
      <w:tr w:rsidR="00A96B13" w14:paraId="47C54757" w14:textId="77777777" w:rsidTr="00D77300">
        <w:trPr>
          <w:trHeight w:val="54"/>
          <w:jc w:val="center"/>
        </w:trPr>
        <w:tc>
          <w:tcPr>
            <w:tcW w:w="2258" w:type="dxa"/>
            <w:tcBorders>
              <w:top w:val="nil"/>
              <w:left w:val="single" w:sz="4" w:space="0" w:color="auto"/>
              <w:bottom w:val="nil"/>
              <w:right w:val="single" w:sz="4" w:space="0" w:color="auto"/>
            </w:tcBorders>
          </w:tcPr>
          <w:p w14:paraId="55D635A4"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5D4B22B" w14:textId="77777777" w:rsidR="00A96B13" w:rsidRDefault="00A96B13" w:rsidP="00A96B13">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C3CA14" w14:textId="77777777" w:rsidR="00A96B13" w:rsidRDefault="00A96B13" w:rsidP="00A96B13">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412C2C6B" w14:textId="77777777" w:rsidR="00A96B13" w:rsidRDefault="00A96B13" w:rsidP="00A96B13">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B0E5D4" w14:textId="77777777" w:rsidR="00A96B13" w:rsidRDefault="00A96B13" w:rsidP="00A96B13">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6DD180" w14:textId="77777777" w:rsidR="00A96B13" w:rsidRDefault="00A96B13" w:rsidP="00A96B13">
            <w:pPr>
              <w:pStyle w:val="TAC"/>
              <w:rPr>
                <w:rFonts w:cs="Arial"/>
                <w:lang w:eastAsia="ko-KR"/>
              </w:rPr>
            </w:pPr>
            <w:r>
              <w:t>3640</w:t>
            </w:r>
          </w:p>
        </w:tc>
        <w:tc>
          <w:tcPr>
            <w:tcW w:w="917" w:type="dxa"/>
            <w:tcBorders>
              <w:top w:val="single" w:sz="4" w:space="0" w:color="auto"/>
              <w:left w:val="single" w:sz="4" w:space="0" w:color="auto"/>
              <w:bottom w:val="single" w:sz="4" w:space="0" w:color="auto"/>
              <w:right w:val="single" w:sz="4" w:space="0" w:color="auto"/>
            </w:tcBorders>
            <w:hideMark/>
          </w:tcPr>
          <w:p w14:paraId="1F0B1363" w14:textId="77777777" w:rsidR="00A96B13" w:rsidRDefault="00A96B13" w:rsidP="00A96B13">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F3886C" w14:textId="77777777" w:rsidR="00A96B13" w:rsidRDefault="00A96B13" w:rsidP="00A96B13">
            <w:pPr>
              <w:pStyle w:val="TAC"/>
              <w:rPr>
                <w:rFonts w:cs="Arial"/>
                <w:lang w:eastAsia="ko-KR"/>
              </w:rPr>
            </w:pPr>
            <w:r>
              <w:rPr>
                <w:rFonts w:cs="Arial"/>
              </w:rPr>
              <w:t>N/A</w:t>
            </w:r>
          </w:p>
        </w:tc>
      </w:tr>
      <w:tr w:rsidR="00A96B13" w14:paraId="547EEE4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64E9F9B"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14DF6B1" w14:textId="77777777" w:rsidR="00A96B13" w:rsidRDefault="00A96B13" w:rsidP="00A96B13">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6FDC807" w14:textId="77777777" w:rsidR="00A96B13" w:rsidRDefault="00A96B13" w:rsidP="00A96B13">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0EFABAE"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9A04B4"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B36D12" w14:textId="77777777" w:rsidR="00A96B13" w:rsidRDefault="00A96B13" w:rsidP="00A96B13">
            <w:pPr>
              <w:pStyle w:val="TAC"/>
              <w:rPr>
                <w:rFonts w:cs="Arial"/>
                <w:lang w:eastAsia="ko-KR"/>
              </w:rPr>
            </w:pPr>
            <w:r>
              <w:t>1820</w:t>
            </w:r>
          </w:p>
        </w:tc>
        <w:tc>
          <w:tcPr>
            <w:tcW w:w="917" w:type="dxa"/>
            <w:tcBorders>
              <w:top w:val="single" w:sz="4" w:space="0" w:color="auto"/>
              <w:left w:val="single" w:sz="4" w:space="0" w:color="auto"/>
              <w:bottom w:val="single" w:sz="4" w:space="0" w:color="auto"/>
              <w:right w:val="single" w:sz="4" w:space="0" w:color="auto"/>
            </w:tcBorders>
            <w:hideMark/>
          </w:tcPr>
          <w:p w14:paraId="6E6C12CB" w14:textId="77777777" w:rsidR="00A96B13" w:rsidRDefault="00A96B13" w:rsidP="00A96B13">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319EBFC" w14:textId="77777777" w:rsidR="00A96B13" w:rsidRDefault="00A96B13" w:rsidP="00A96B13">
            <w:pPr>
              <w:pStyle w:val="TAC"/>
              <w:rPr>
                <w:rFonts w:cs="Arial"/>
                <w:lang w:eastAsia="ko-KR"/>
              </w:rPr>
            </w:pPr>
            <w:r>
              <w:rPr>
                <w:rFonts w:cs="Arial"/>
              </w:rPr>
              <w:t>IMD3</w:t>
            </w:r>
          </w:p>
        </w:tc>
      </w:tr>
      <w:tr w:rsidR="00A96B13" w14:paraId="34B2070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488CBF4" w14:textId="77777777" w:rsidR="00A96B13" w:rsidRDefault="00A96B13" w:rsidP="00A96B13">
            <w:pPr>
              <w:pStyle w:val="TAC"/>
              <w:rPr>
                <w:rFonts w:eastAsia="MS Mincho"/>
                <w:lang w:eastAsia="en-US"/>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F050A29" w14:textId="77777777" w:rsidR="00A96B13" w:rsidRDefault="00A96B13" w:rsidP="00A96B13">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639B69" w14:textId="77777777" w:rsidR="00A96B13" w:rsidRDefault="00A96B13" w:rsidP="00A96B13">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B4E0726"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752E52"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EE0BF" w14:textId="77777777" w:rsidR="00A96B13" w:rsidRDefault="00A96B13" w:rsidP="00A96B13">
            <w:pPr>
              <w:pStyle w:val="TAC"/>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5380DAE0"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5994E6" w14:textId="77777777" w:rsidR="00A96B13" w:rsidRDefault="00A96B13" w:rsidP="00A96B13">
            <w:pPr>
              <w:pStyle w:val="TAC"/>
            </w:pPr>
            <w:r>
              <w:rPr>
                <w:rFonts w:cs="Arial"/>
              </w:rPr>
              <w:t>N/A</w:t>
            </w:r>
          </w:p>
        </w:tc>
      </w:tr>
      <w:tr w:rsidR="00A96B13" w14:paraId="350463B7" w14:textId="77777777" w:rsidTr="00D77300">
        <w:trPr>
          <w:trHeight w:val="54"/>
          <w:jc w:val="center"/>
        </w:trPr>
        <w:tc>
          <w:tcPr>
            <w:tcW w:w="2258" w:type="dxa"/>
            <w:tcBorders>
              <w:top w:val="nil"/>
              <w:left w:val="single" w:sz="4" w:space="0" w:color="auto"/>
              <w:bottom w:val="nil"/>
              <w:right w:val="single" w:sz="4" w:space="0" w:color="auto"/>
            </w:tcBorders>
          </w:tcPr>
          <w:p w14:paraId="2CC3AE3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9FE7F2A" w14:textId="77777777" w:rsidR="00A96B13" w:rsidRDefault="00A96B13" w:rsidP="00A96B13">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6167A4" w14:textId="77777777" w:rsidR="00A96B13" w:rsidRDefault="00A96B13" w:rsidP="00A96B13">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2AD1E24F"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0E3C179"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821174" w14:textId="77777777" w:rsidR="00A96B13" w:rsidRDefault="00A96B13" w:rsidP="00A96B13">
            <w:pPr>
              <w:pStyle w:val="TAC"/>
            </w:pPr>
            <w:r>
              <w:rPr>
                <w:rFonts w:cs="Arial"/>
              </w:rPr>
              <w:t>3311</w:t>
            </w:r>
          </w:p>
        </w:tc>
        <w:tc>
          <w:tcPr>
            <w:tcW w:w="917" w:type="dxa"/>
            <w:tcBorders>
              <w:top w:val="single" w:sz="4" w:space="0" w:color="auto"/>
              <w:left w:val="single" w:sz="4" w:space="0" w:color="auto"/>
              <w:bottom w:val="single" w:sz="4" w:space="0" w:color="auto"/>
              <w:right w:val="single" w:sz="4" w:space="0" w:color="auto"/>
            </w:tcBorders>
            <w:hideMark/>
          </w:tcPr>
          <w:p w14:paraId="34E46875"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8817C3" w14:textId="77777777" w:rsidR="00A96B13" w:rsidRDefault="00A96B13" w:rsidP="00A96B13">
            <w:pPr>
              <w:pStyle w:val="TAC"/>
            </w:pPr>
            <w:r>
              <w:rPr>
                <w:rFonts w:cs="Arial"/>
              </w:rPr>
              <w:t>N/A</w:t>
            </w:r>
          </w:p>
        </w:tc>
      </w:tr>
      <w:tr w:rsidR="00A96B13" w14:paraId="482FF76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4722F1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B851D09" w14:textId="77777777" w:rsidR="00A96B13" w:rsidRDefault="00A96B13" w:rsidP="00A96B13">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CB7A508" w14:textId="77777777" w:rsidR="00A96B13" w:rsidRDefault="00A96B13" w:rsidP="00A96B13">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C42F7AE"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248489"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FD49B2" w14:textId="77777777" w:rsidR="00A96B13" w:rsidRDefault="00A96B13" w:rsidP="00A96B13">
            <w:pPr>
              <w:pStyle w:val="TAC"/>
            </w:pPr>
            <w:r>
              <w:rPr>
                <w:rFonts w:cs="Arial"/>
              </w:rPr>
              <w:t>1491</w:t>
            </w:r>
          </w:p>
        </w:tc>
        <w:tc>
          <w:tcPr>
            <w:tcW w:w="917" w:type="dxa"/>
            <w:tcBorders>
              <w:top w:val="single" w:sz="4" w:space="0" w:color="auto"/>
              <w:left w:val="single" w:sz="4" w:space="0" w:color="auto"/>
              <w:bottom w:val="single" w:sz="4" w:space="0" w:color="auto"/>
              <w:right w:val="single" w:sz="4" w:space="0" w:color="auto"/>
            </w:tcBorders>
            <w:hideMark/>
          </w:tcPr>
          <w:p w14:paraId="470107E8" w14:textId="77777777" w:rsidR="00A96B13" w:rsidRDefault="00A96B13" w:rsidP="00A96B1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D992BBF" w14:textId="77777777" w:rsidR="00A96B13" w:rsidRDefault="00A96B13" w:rsidP="00A96B13">
            <w:pPr>
              <w:pStyle w:val="TAC"/>
            </w:pPr>
            <w:r>
              <w:rPr>
                <w:rFonts w:cs="Arial"/>
              </w:rPr>
              <w:t>IMD3</w:t>
            </w:r>
          </w:p>
        </w:tc>
      </w:tr>
      <w:tr w:rsidR="00A96B13" w14:paraId="3CFF80E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3333362" w14:textId="77777777" w:rsidR="00A96B13" w:rsidRDefault="00A96B13" w:rsidP="00A96B1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0E47384E" w14:textId="77777777" w:rsidR="00A96B13" w:rsidRDefault="00A96B13" w:rsidP="00A96B13">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D47CBFF" w14:textId="77777777" w:rsidR="00A96B13" w:rsidRDefault="00A96B13" w:rsidP="00A96B13">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2669D04D"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68EB92"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21277" w14:textId="77777777" w:rsidR="00A96B13" w:rsidRDefault="00A96B13" w:rsidP="00A96B13">
            <w:pPr>
              <w:pStyle w:val="TAC"/>
            </w:pPr>
            <w:r>
              <w:rPr>
                <w:rFonts w:cs="Arial"/>
              </w:rPr>
              <w:t>1478.5</w:t>
            </w:r>
          </w:p>
        </w:tc>
        <w:tc>
          <w:tcPr>
            <w:tcW w:w="917" w:type="dxa"/>
            <w:tcBorders>
              <w:top w:val="single" w:sz="4" w:space="0" w:color="auto"/>
              <w:left w:val="single" w:sz="4" w:space="0" w:color="auto"/>
              <w:bottom w:val="single" w:sz="4" w:space="0" w:color="auto"/>
              <w:right w:val="single" w:sz="4" w:space="0" w:color="auto"/>
            </w:tcBorders>
            <w:hideMark/>
          </w:tcPr>
          <w:p w14:paraId="1E2B0B37"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5A085B" w14:textId="77777777" w:rsidR="00A96B13" w:rsidRDefault="00A96B13" w:rsidP="00A96B13">
            <w:pPr>
              <w:pStyle w:val="TAC"/>
            </w:pPr>
            <w:r>
              <w:rPr>
                <w:rFonts w:cs="Arial"/>
              </w:rPr>
              <w:t>N/A</w:t>
            </w:r>
          </w:p>
        </w:tc>
      </w:tr>
      <w:tr w:rsidR="00A96B13" w14:paraId="6DD3969A" w14:textId="77777777" w:rsidTr="00D77300">
        <w:trPr>
          <w:trHeight w:val="54"/>
          <w:jc w:val="center"/>
        </w:trPr>
        <w:tc>
          <w:tcPr>
            <w:tcW w:w="2258" w:type="dxa"/>
            <w:tcBorders>
              <w:top w:val="nil"/>
              <w:left w:val="single" w:sz="4" w:space="0" w:color="auto"/>
              <w:bottom w:val="nil"/>
              <w:right w:val="single" w:sz="4" w:space="0" w:color="auto"/>
            </w:tcBorders>
          </w:tcPr>
          <w:p w14:paraId="3101ACE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8542671" w14:textId="77777777" w:rsidR="00A96B13" w:rsidRDefault="00A96B13" w:rsidP="00A96B13">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F5379D1" w14:textId="77777777" w:rsidR="00A96B13" w:rsidRDefault="00A96B13" w:rsidP="00A96B13">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00752CAF"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3FDC50"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F3BF61" w14:textId="77777777" w:rsidR="00A96B13" w:rsidRDefault="00A96B13" w:rsidP="00A96B13">
            <w:pPr>
              <w:pStyle w:val="TAC"/>
            </w:pPr>
            <w:r>
              <w:rPr>
                <w:rFonts w:cs="Arial"/>
              </w:rPr>
              <w:t>3791</w:t>
            </w:r>
          </w:p>
        </w:tc>
        <w:tc>
          <w:tcPr>
            <w:tcW w:w="917" w:type="dxa"/>
            <w:tcBorders>
              <w:top w:val="single" w:sz="4" w:space="0" w:color="auto"/>
              <w:left w:val="single" w:sz="4" w:space="0" w:color="auto"/>
              <w:bottom w:val="single" w:sz="4" w:space="0" w:color="auto"/>
              <w:right w:val="single" w:sz="4" w:space="0" w:color="auto"/>
            </w:tcBorders>
            <w:hideMark/>
          </w:tcPr>
          <w:p w14:paraId="1801DB2C"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41EAA6" w14:textId="77777777" w:rsidR="00A96B13" w:rsidRDefault="00A96B13" w:rsidP="00A96B13">
            <w:pPr>
              <w:pStyle w:val="TAC"/>
            </w:pPr>
            <w:r>
              <w:rPr>
                <w:rFonts w:cs="Arial"/>
              </w:rPr>
              <w:t>N/A</w:t>
            </w:r>
          </w:p>
        </w:tc>
      </w:tr>
      <w:tr w:rsidR="00A96B13" w14:paraId="190F4DE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94589E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BC85BC7" w14:textId="77777777" w:rsidR="00A96B13" w:rsidRDefault="00A96B13" w:rsidP="00A96B13">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075BA9C" w14:textId="77777777" w:rsidR="00A96B13" w:rsidRDefault="00A96B13" w:rsidP="00A96B13">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F84B9ED"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DDAF56"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C41FE" w14:textId="77777777" w:rsidR="00A96B13" w:rsidRDefault="00A96B13" w:rsidP="00A96B13">
            <w:pPr>
              <w:pStyle w:val="TAC"/>
            </w:pPr>
            <w:r>
              <w:rPr>
                <w:rFonts w:cs="Arial"/>
              </w:rPr>
              <w:t>930</w:t>
            </w:r>
          </w:p>
        </w:tc>
        <w:tc>
          <w:tcPr>
            <w:tcW w:w="917" w:type="dxa"/>
            <w:tcBorders>
              <w:top w:val="single" w:sz="4" w:space="0" w:color="auto"/>
              <w:left w:val="single" w:sz="4" w:space="0" w:color="auto"/>
              <w:bottom w:val="single" w:sz="4" w:space="0" w:color="auto"/>
              <w:right w:val="single" w:sz="4" w:space="0" w:color="auto"/>
            </w:tcBorders>
            <w:hideMark/>
          </w:tcPr>
          <w:p w14:paraId="159C9F9E" w14:textId="77777777" w:rsidR="00A96B13" w:rsidRDefault="00A96B13" w:rsidP="00A96B1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4A42AEB" w14:textId="77777777" w:rsidR="00A96B13" w:rsidRDefault="00A96B13" w:rsidP="00A96B13">
            <w:pPr>
              <w:pStyle w:val="TAC"/>
            </w:pPr>
            <w:r>
              <w:rPr>
                <w:rFonts w:cs="Arial"/>
              </w:rPr>
              <w:t>IMD3</w:t>
            </w:r>
          </w:p>
        </w:tc>
      </w:tr>
      <w:tr w:rsidR="00A96B13" w14:paraId="1A95CF9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B2BF978" w14:textId="77777777" w:rsidR="00A96B13" w:rsidRDefault="00A96B13" w:rsidP="00A96B1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10E6209" w14:textId="77777777" w:rsidR="00A96B13" w:rsidRDefault="00A96B13" w:rsidP="00A96B13">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FD3CD68" w14:textId="77777777" w:rsidR="00A96B13" w:rsidRDefault="00A96B13" w:rsidP="00A96B13">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7BFC53"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8BEB92"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91DC6" w14:textId="77777777" w:rsidR="00A96B13" w:rsidRDefault="00A96B13" w:rsidP="00A96B13">
            <w:pPr>
              <w:pStyle w:val="TAC"/>
            </w:pPr>
            <w:r>
              <w:rPr>
                <w:rFonts w:cs="Arial"/>
              </w:rPr>
              <w:t>955</w:t>
            </w:r>
          </w:p>
        </w:tc>
        <w:tc>
          <w:tcPr>
            <w:tcW w:w="917" w:type="dxa"/>
            <w:tcBorders>
              <w:top w:val="single" w:sz="4" w:space="0" w:color="auto"/>
              <w:left w:val="single" w:sz="4" w:space="0" w:color="auto"/>
              <w:bottom w:val="single" w:sz="4" w:space="0" w:color="auto"/>
              <w:right w:val="single" w:sz="4" w:space="0" w:color="auto"/>
            </w:tcBorders>
            <w:hideMark/>
          </w:tcPr>
          <w:p w14:paraId="7C5817AF"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917DD9" w14:textId="77777777" w:rsidR="00A96B13" w:rsidRDefault="00A96B13" w:rsidP="00A96B13">
            <w:pPr>
              <w:pStyle w:val="TAC"/>
            </w:pPr>
            <w:r>
              <w:rPr>
                <w:rFonts w:cs="Arial"/>
              </w:rPr>
              <w:t>N/A</w:t>
            </w:r>
          </w:p>
        </w:tc>
      </w:tr>
      <w:tr w:rsidR="00A96B13" w14:paraId="5EED8BD5" w14:textId="77777777" w:rsidTr="00D77300">
        <w:trPr>
          <w:trHeight w:val="54"/>
          <w:jc w:val="center"/>
        </w:trPr>
        <w:tc>
          <w:tcPr>
            <w:tcW w:w="2258" w:type="dxa"/>
            <w:tcBorders>
              <w:top w:val="nil"/>
              <w:left w:val="single" w:sz="4" w:space="0" w:color="auto"/>
              <w:bottom w:val="nil"/>
              <w:right w:val="single" w:sz="4" w:space="0" w:color="auto"/>
            </w:tcBorders>
          </w:tcPr>
          <w:p w14:paraId="004A957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8542755" w14:textId="77777777" w:rsidR="00A96B13" w:rsidRDefault="00A96B13" w:rsidP="00A96B13">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75B774" w14:textId="77777777" w:rsidR="00A96B13" w:rsidRDefault="00A96B13" w:rsidP="00A96B13">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420BC19F"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FBA7D"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72436B" w14:textId="77777777" w:rsidR="00A96B13" w:rsidRDefault="00A96B13" w:rsidP="00A96B13">
            <w:pPr>
              <w:pStyle w:val="TAC"/>
            </w:pPr>
            <w:r>
              <w:rPr>
                <w:rFonts w:cs="Arial"/>
              </w:rPr>
              <w:t>3311</w:t>
            </w:r>
          </w:p>
        </w:tc>
        <w:tc>
          <w:tcPr>
            <w:tcW w:w="917" w:type="dxa"/>
            <w:tcBorders>
              <w:top w:val="single" w:sz="4" w:space="0" w:color="auto"/>
              <w:left w:val="single" w:sz="4" w:space="0" w:color="auto"/>
              <w:bottom w:val="single" w:sz="4" w:space="0" w:color="auto"/>
              <w:right w:val="single" w:sz="4" w:space="0" w:color="auto"/>
            </w:tcBorders>
            <w:hideMark/>
          </w:tcPr>
          <w:p w14:paraId="3091634C"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9B2529" w14:textId="77777777" w:rsidR="00A96B13" w:rsidRDefault="00A96B13" w:rsidP="00A96B13">
            <w:pPr>
              <w:pStyle w:val="TAC"/>
            </w:pPr>
            <w:r>
              <w:rPr>
                <w:rFonts w:cs="Arial"/>
              </w:rPr>
              <w:t>N/A</w:t>
            </w:r>
          </w:p>
        </w:tc>
      </w:tr>
      <w:tr w:rsidR="00A96B13" w14:paraId="0CB3B87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A1A407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C28307C" w14:textId="77777777" w:rsidR="00A96B13" w:rsidRDefault="00A96B13" w:rsidP="00A96B13">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CD8C64F" w14:textId="77777777" w:rsidR="00A96B13" w:rsidRDefault="00A96B13" w:rsidP="00A96B13">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33CA68E"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CE781E"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2EB46" w14:textId="77777777" w:rsidR="00A96B13" w:rsidRDefault="00A96B13" w:rsidP="00A96B13">
            <w:pPr>
              <w:pStyle w:val="TAC"/>
            </w:pPr>
            <w:r>
              <w:rPr>
                <w:rFonts w:cs="Arial"/>
              </w:rPr>
              <w:t>1491</w:t>
            </w:r>
          </w:p>
        </w:tc>
        <w:tc>
          <w:tcPr>
            <w:tcW w:w="917" w:type="dxa"/>
            <w:tcBorders>
              <w:top w:val="single" w:sz="4" w:space="0" w:color="auto"/>
              <w:left w:val="single" w:sz="4" w:space="0" w:color="auto"/>
              <w:bottom w:val="single" w:sz="4" w:space="0" w:color="auto"/>
              <w:right w:val="single" w:sz="4" w:space="0" w:color="auto"/>
            </w:tcBorders>
            <w:hideMark/>
          </w:tcPr>
          <w:p w14:paraId="33687DC6" w14:textId="77777777" w:rsidR="00A96B13" w:rsidRDefault="00A96B13" w:rsidP="00A96B1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AADE840" w14:textId="77777777" w:rsidR="00A96B13" w:rsidRDefault="00A96B13" w:rsidP="00A96B13">
            <w:pPr>
              <w:pStyle w:val="TAC"/>
            </w:pPr>
            <w:r>
              <w:rPr>
                <w:rFonts w:cs="Arial"/>
              </w:rPr>
              <w:t>IMD3</w:t>
            </w:r>
          </w:p>
        </w:tc>
      </w:tr>
      <w:tr w:rsidR="00A96B13" w14:paraId="5203036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5B97A0F" w14:textId="77777777" w:rsidR="00A96B13" w:rsidRDefault="00A96B13" w:rsidP="00A96B1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78C8BCF" w14:textId="77777777" w:rsidR="00A96B13" w:rsidRDefault="00A96B13" w:rsidP="00A96B13">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5DC4F6E" w14:textId="77777777" w:rsidR="00A96B13" w:rsidRDefault="00A96B13" w:rsidP="00A96B13">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6FDFF085"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1B1C0B"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FCA69" w14:textId="77777777" w:rsidR="00A96B13" w:rsidRDefault="00A96B13" w:rsidP="00A96B13">
            <w:pPr>
              <w:pStyle w:val="TAC"/>
            </w:pPr>
            <w:r>
              <w:rPr>
                <w:rFonts w:cs="Arial"/>
              </w:rPr>
              <w:t>1478.5</w:t>
            </w:r>
          </w:p>
        </w:tc>
        <w:tc>
          <w:tcPr>
            <w:tcW w:w="917" w:type="dxa"/>
            <w:tcBorders>
              <w:top w:val="single" w:sz="4" w:space="0" w:color="auto"/>
              <w:left w:val="single" w:sz="4" w:space="0" w:color="auto"/>
              <w:bottom w:val="single" w:sz="4" w:space="0" w:color="auto"/>
              <w:right w:val="single" w:sz="4" w:space="0" w:color="auto"/>
            </w:tcBorders>
            <w:hideMark/>
          </w:tcPr>
          <w:p w14:paraId="3CD4CDB9"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E51928" w14:textId="77777777" w:rsidR="00A96B13" w:rsidRDefault="00A96B13" w:rsidP="00A96B13">
            <w:pPr>
              <w:pStyle w:val="TAC"/>
            </w:pPr>
            <w:r>
              <w:rPr>
                <w:rFonts w:cs="Arial"/>
              </w:rPr>
              <w:t>N/A</w:t>
            </w:r>
          </w:p>
        </w:tc>
      </w:tr>
      <w:tr w:rsidR="00A96B13" w14:paraId="170AFDA6" w14:textId="77777777" w:rsidTr="00D77300">
        <w:trPr>
          <w:trHeight w:val="54"/>
          <w:jc w:val="center"/>
        </w:trPr>
        <w:tc>
          <w:tcPr>
            <w:tcW w:w="2258" w:type="dxa"/>
            <w:tcBorders>
              <w:top w:val="nil"/>
              <w:left w:val="single" w:sz="4" w:space="0" w:color="auto"/>
              <w:bottom w:val="nil"/>
              <w:right w:val="single" w:sz="4" w:space="0" w:color="auto"/>
            </w:tcBorders>
          </w:tcPr>
          <w:p w14:paraId="58A6412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D1EAB51" w14:textId="77777777" w:rsidR="00A96B13" w:rsidRDefault="00A96B13" w:rsidP="00A96B13">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9F3212" w14:textId="77777777" w:rsidR="00A96B13" w:rsidRDefault="00A96B13" w:rsidP="00A96B13">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2250A8E5"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B6C1031"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B5E7B7" w14:textId="77777777" w:rsidR="00A96B13" w:rsidRDefault="00A96B13" w:rsidP="00A96B13">
            <w:pPr>
              <w:pStyle w:val="TAC"/>
            </w:pPr>
            <w:r>
              <w:rPr>
                <w:rFonts w:cs="Arial"/>
              </w:rPr>
              <w:t>3791</w:t>
            </w:r>
          </w:p>
        </w:tc>
        <w:tc>
          <w:tcPr>
            <w:tcW w:w="917" w:type="dxa"/>
            <w:tcBorders>
              <w:top w:val="single" w:sz="4" w:space="0" w:color="auto"/>
              <w:left w:val="single" w:sz="4" w:space="0" w:color="auto"/>
              <w:bottom w:val="single" w:sz="4" w:space="0" w:color="auto"/>
              <w:right w:val="single" w:sz="4" w:space="0" w:color="auto"/>
            </w:tcBorders>
            <w:hideMark/>
          </w:tcPr>
          <w:p w14:paraId="1C872F00"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22CC79" w14:textId="77777777" w:rsidR="00A96B13" w:rsidRDefault="00A96B13" w:rsidP="00A96B13">
            <w:pPr>
              <w:pStyle w:val="TAC"/>
            </w:pPr>
            <w:r>
              <w:rPr>
                <w:rFonts w:cs="Arial"/>
              </w:rPr>
              <w:t>N/A</w:t>
            </w:r>
          </w:p>
        </w:tc>
      </w:tr>
      <w:tr w:rsidR="00A96B13" w14:paraId="6CC8515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BB18BE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5517C35" w14:textId="77777777" w:rsidR="00A96B13" w:rsidRDefault="00A96B13" w:rsidP="00A96B13">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216BBD2" w14:textId="77777777" w:rsidR="00A96B13" w:rsidRDefault="00A96B13" w:rsidP="00A96B13">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D303477"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599685"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02544" w14:textId="77777777" w:rsidR="00A96B13" w:rsidRDefault="00A96B13" w:rsidP="00A96B13">
            <w:pPr>
              <w:pStyle w:val="TAC"/>
            </w:pPr>
            <w:r>
              <w:rPr>
                <w:rFonts w:cs="Arial"/>
              </w:rPr>
              <w:t>930</w:t>
            </w:r>
          </w:p>
        </w:tc>
        <w:tc>
          <w:tcPr>
            <w:tcW w:w="917" w:type="dxa"/>
            <w:tcBorders>
              <w:top w:val="single" w:sz="4" w:space="0" w:color="auto"/>
              <w:left w:val="single" w:sz="4" w:space="0" w:color="auto"/>
              <w:bottom w:val="single" w:sz="4" w:space="0" w:color="auto"/>
              <w:right w:val="single" w:sz="4" w:space="0" w:color="auto"/>
            </w:tcBorders>
            <w:hideMark/>
          </w:tcPr>
          <w:p w14:paraId="67D256FA" w14:textId="77777777" w:rsidR="00A96B13" w:rsidRDefault="00A96B13" w:rsidP="00A96B1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0B5F9448" w14:textId="77777777" w:rsidR="00A96B13" w:rsidRDefault="00A96B13" w:rsidP="00A96B13">
            <w:pPr>
              <w:pStyle w:val="TAC"/>
            </w:pPr>
            <w:r>
              <w:rPr>
                <w:rFonts w:cs="Arial"/>
              </w:rPr>
              <w:t>IMD3</w:t>
            </w:r>
          </w:p>
        </w:tc>
      </w:tr>
      <w:tr w:rsidR="00A96B13" w14:paraId="3AA24C9D"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BE65A5D" w14:textId="77777777" w:rsidR="00A96B13" w:rsidRDefault="00A96B13" w:rsidP="00A96B13">
            <w:pPr>
              <w:pStyle w:val="TAC"/>
              <w:rPr>
                <w:rFonts w:eastAsia="MS Mincho"/>
              </w:rPr>
            </w:pPr>
            <w:r>
              <w:rPr>
                <w:rFonts w:cs="Arial"/>
              </w:rPr>
              <w:t>DC_8-20_n1</w:t>
            </w:r>
          </w:p>
        </w:tc>
        <w:tc>
          <w:tcPr>
            <w:tcW w:w="878" w:type="dxa"/>
            <w:tcBorders>
              <w:top w:val="single" w:sz="4" w:space="0" w:color="auto"/>
              <w:left w:val="single" w:sz="4" w:space="0" w:color="auto"/>
              <w:bottom w:val="single" w:sz="4" w:space="0" w:color="auto"/>
              <w:right w:val="single" w:sz="4" w:space="0" w:color="auto"/>
            </w:tcBorders>
            <w:vAlign w:val="center"/>
            <w:hideMark/>
          </w:tcPr>
          <w:p w14:paraId="2F258C1C" w14:textId="77777777" w:rsidR="00A96B13" w:rsidRDefault="00A96B13" w:rsidP="00A96B13">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7CDE58" w14:textId="77777777" w:rsidR="00A96B13" w:rsidRDefault="00A96B13" w:rsidP="00A96B13">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ABD72"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F29255"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4B181" w14:textId="77777777" w:rsidR="00A96B13" w:rsidRDefault="00A96B13" w:rsidP="00A96B13">
            <w:pPr>
              <w:pStyle w:val="TAC"/>
              <w:rPr>
                <w:rFonts w:cs="Arial"/>
              </w:rPr>
            </w:pPr>
            <w:r>
              <w:rPr>
                <w:rFonts w:cs="Arial"/>
              </w:rPr>
              <w:t>2115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7A678B"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33CDA" w14:textId="77777777" w:rsidR="00A96B13" w:rsidRDefault="00A96B13" w:rsidP="00A96B13">
            <w:pPr>
              <w:pStyle w:val="TAC"/>
              <w:rPr>
                <w:rFonts w:cs="Arial"/>
              </w:rPr>
            </w:pPr>
            <w:r>
              <w:rPr>
                <w:rFonts w:eastAsia="MS Mincho"/>
              </w:rPr>
              <w:t>N/A</w:t>
            </w:r>
          </w:p>
        </w:tc>
      </w:tr>
      <w:tr w:rsidR="00A96B13" w14:paraId="6D87E14F"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61FF91"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D966A63" w14:textId="77777777" w:rsidR="00A96B13" w:rsidRDefault="00A96B13" w:rsidP="00A96B13">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7C5CF7" w14:textId="77777777" w:rsidR="00A96B13" w:rsidRDefault="00A96B13" w:rsidP="00A96B13">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073317"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3FDE82"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48034F" w14:textId="77777777" w:rsidR="00A96B13" w:rsidRDefault="00A96B13" w:rsidP="00A96B13">
            <w:pPr>
              <w:pStyle w:val="TAC"/>
              <w:rPr>
                <w:rFonts w:cs="Arial"/>
              </w:rPr>
            </w:pPr>
            <w:r>
              <w:rPr>
                <w:rFonts w:cs="Arial"/>
              </w:rPr>
              <w:t>955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3BE9E"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A4BA31" w14:textId="77777777" w:rsidR="00A96B13" w:rsidRDefault="00A96B13" w:rsidP="00A96B13">
            <w:pPr>
              <w:pStyle w:val="TAC"/>
              <w:rPr>
                <w:rFonts w:cs="Arial"/>
              </w:rPr>
            </w:pPr>
            <w:r>
              <w:rPr>
                <w:rFonts w:eastAsia="MS Mincho"/>
              </w:rPr>
              <w:t>N/A</w:t>
            </w:r>
          </w:p>
        </w:tc>
      </w:tr>
      <w:tr w:rsidR="00A96B13" w14:paraId="79EE8C32"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DB891D"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27E949" w14:textId="77777777" w:rsidR="00A96B13" w:rsidRDefault="00A96B13" w:rsidP="00A96B13">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2D87DD" w14:textId="77777777" w:rsidR="00A96B13" w:rsidRDefault="00A96B13" w:rsidP="00A96B13">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C1E3CF"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D2A5C"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ED1B2" w14:textId="77777777" w:rsidR="00A96B13" w:rsidRDefault="00A96B13" w:rsidP="00A96B13">
            <w:pPr>
              <w:pStyle w:val="TAC"/>
              <w:rPr>
                <w:rFonts w:cs="Arial"/>
              </w:rPr>
            </w:pPr>
            <w:r>
              <w:rPr>
                <w:rFonts w:cs="Arial"/>
              </w:rPr>
              <w:t>805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9F72CB" w14:textId="77777777" w:rsidR="00A96B13" w:rsidRDefault="00A96B13" w:rsidP="00A96B13">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39EC3" w14:textId="77777777" w:rsidR="00A96B13" w:rsidRDefault="00A96B13" w:rsidP="00A96B13">
            <w:pPr>
              <w:pStyle w:val="TAC"/>
              <w:rPr>
                <w:rFonts w:cs="Arial"/>
              </w:rPr>
            </w:pPr>
            <w:r>
              <w:rPr>
                <w:rFonts w:eastAsia="MS Mincho"/>
              </w:rPr>
              <w:t>IMD4</w:t>
            </w:r>
          </w:p>
        </w:tc>
      </w:tr>
      <w:tr w:rsidR="00A96B13" w14:paraId="702BB094" w14:textId="77777777" w:rsidTr="00D7730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854B28" w14:textId="77777777" w:rsidR="00A96B13" w:rsidRDefault="00A96B13" w:rsidP="00A96B13">
            <w:pPr>
              <w:pStyle w:val="TAC"/>
              <w:rPr>
                <w:rFonts w:eastAsia="MS Mincho"/>
              </w:rPr>
            </w:pPr>
            <w:bookmarkStart w:id="3408" w:name="OLE_LINK33"/>
            <w:r>
              <w:rPr>
                <w:rFonts w:cs="Arial"/>
              </w:rPr>
              <w:t>DC_8-20_n3</w:t>
            </w:r>
            <w:bookmarkEnd w:id="3408"/>
          </w:p>
        </w:tc>
        <w:tc>
          <w:tcPr>
            <w:tcW w:w="878" w:type="dxa"/>
            <w:tcBorders>
              <w:top w:val="single" w:sz="4" w:space="0" w:color="auto"/>
              <w:left w:val="single" w:sz="4" w:space="0" w:color="auto"/>
              <w:bottom w:val="single" w:sz="4" w:space="0" w:color="auto"/>
              <w:right w:val="single" w:sz="4" w:space="0" w:color="auto"/>
            </w:tcBorders>
            <w:vAlign w:val="center"/>
            <w:hideMark/>
          </w:tcPr>
          <w:p w14:paraId="47A11413" w14:textId="77777777" w:rsidR="00A96B13" w:rsidRDefault="00A96B13" w:rsidP="00A96B13">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8BEEE1" w14:textId="77777777" w:rsidR="00A96B13" w:rsidRDefault="00A96B13" w:rsidP="00A96B13">
            <w:pPr>
              <w:pStyle w:val="TAC"/>
              <w:rPr>
                <w:rFonts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7D646"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C41F89"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A9805" w14:textId="77777777" w:rsidR="00A96B13" w:rsidRDefault="00A96B13" w:rsidP="00A96B13">
            <w:pPr>
              <w:pStyle w:val="TAC"/>
              <w:rPr>
                <w:rFonts w:cs="Arial"/>
              </w:rPr>
            </w:pPr>
            <w:r>
              <w:rPr>
                <w:rFonts w:cs="Arial"/>
              </w:rPr>
              <w:t>1815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A6DC13"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579BA" w14:textId="77777777" w:rsidR="00A96B13" w:rsidRDefault="00A96B13" w:rsidP="00A96B13">
            <w:pPr>
              <w:pStyle w:val="TAC"/>
              <w:rPr>
                <w:rFonts w:eastAsia="MS Mincho"/>
              </w:rPr>
            </w:pPr>
            <w:r>
              <w:rPr>
                <w:rFonts w:eastAsia="MS Mincho"/>
              </w:rPr>
              <w:t>N/A</w:t>
            </w:r>
          </w:p>
        </w:tc>
      </w:tr>
      <w:tr w:rsidR="00A96B13" w14:paraId="6C39ACA7"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22011"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350138" w14:textId="77777777" w:rsidR="00A96B13" w:rsidRDefault="00A96B13" w:rsidP="00A96B13">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CA167" w14:textId="77777777" w:rsidR="00A96B13" w:rsidRDefault="00A96B13" w:rsidP="00A96B13">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48C103"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216CB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53FC59" w14:textId="77777777" w:rsidR="00A96B13" w:rsidRDefault="00A96B13" w:rsidP="00A96B13">
            <w:pPr>
              <w:pStyle w:val="TAC"/>
              <w:rPr>
                <w:rFonts w:cs="Arial"/>
              </w:rPr>
            </w:pPr>
            <w:r>
              <w:rPr>
                <w:rFonts w:cs="Arial"/>
              </w:rPr>
              <w:t>955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04BCB2"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7D4C0" w14:textId="77777777" w:rsidR="00A96B13" w:rsidRDefault="00A96B13" w:rsidP="00A96B13">
            <w:pPr>
              <w:pStyle w:val="TAC"/>
              <w:rPr>
                <w:rFonts w:eastAsia="MS Mincho"/>
              </w:rPr>
            </w:pPr>
            <w:r>
              <w:rPr>
                <w:rFonts w:eastAsia="MS Mincho"/>
              </w:rPr>
              <w:t>N/A</w:t>
            </w:r>
          </w:p>
        </w:tc>
      </w:tr>
      <w:tr w:rsidR="00A96B13" w14:paraId="1F310A49"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79E0"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CCD8646" w14:textId="77777777" w:rsidR="00A96B13" w:rsidRDefault="00A96B13" w:rsidP="00A96B13">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A52E07" w14:textId="77777777" w:rsidR="00A96B13" w:rsidRDefault="00A96B13" w:rsidP="00A96B13">
            <w:pPr>
              <w:pStyle w:val="TAC"/>
              <w:rPr>
                <w:rFonts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3B376"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88585"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D6F605" w14:textId="77777777" w:rsidR="00A96B13" w:rsidRDefault="00A96B13" w:rsidP="00A96B13">
            <w:pPr>
              <w:pStyle w:val="TAC"/>
              <w:rPr>
                <w:rFonts w:cs="Arial"/>
              </w:rPr>
            </w:pPr>
            <w:r>
              <w:rPr>
                <w:rFonts w:cs="Arial"/>
              </w:rPr>
              <w:t>810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9A8C1DC" w14:textId="77777777" w:rsidR="00A96B13" w:rsidRDefault="00A96B13" w:rsidP="00A96B13">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1D690" w14:textId="77777777" w:rsidR="00A96B13" w:rsidRDefault="00A96B13" w:rsidP="00A96B13">
            <w:pPr>
              <w:pStyle w:val="TAC"/>
              <w:rPr>
                <w:rFonts w:eastAsia="MS Mincho"/>
                <w:vertAlign w:val="superscript"/>
              </w:rPr>
            </w:pPr>
            <w:r>
              <w:rPr>
                <w:rFonts w:eastAsia="MS Mincho"/>
              </w:rPr>
              <w:t>IMD2</w:t>
            </w:r>
            <w:r>
              <w:rPr>
                <w:rFonts w:eastAsia="MS Mincho"/>
                <w:vertAlign w:val="superscript"/>
              </w:rPr>
              <w:t>4</w:t>
            </w:r>
          </w:p>
        </w:tc>
      </w:tr>
      <w:tr w:rsidR="00A96B13" w14:paraId="720F0F20"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4604C"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0CF0BEB" w14:textId="77777777" w:rsidR="00A96B13" w:rsidRDefault="00A96B13" w:rsidP="00A96B13">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8F4B6" w14:textId="77777777" w:rsidR="00A96B13" w:rsidRDefault="00A96B13" w:rsidP="00A96B13">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0C8C0"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25765"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1FC263" w14:textId="77777777" w:rsidR="00A96B13" w:rsidRDefault="00A96B13" w:rsidP="00A96B13">
            <w:pPr>
              <w:pStyle w:val="TAC"/>
              <w:rPr>
                <w:rFonts w:cs="Arial"/>
              </w:rPr>
            </w:pPr>
            <w:r>
              <w:rPr>
                <w:rFonts w:cs="Arial"/>
              </w:rPr>
              <w:t>1865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71442D"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5167FB" w14:textId="77777777" w:rsidR="00A96B13" w:rsidRDefault="00A96B13" w:rsidP="00A96B13">
            <w:pPr>
              <w:pStyle w:val="TAC"/>
              <w:rPr>
                <w:rFonts w:eastAsia="MS Mincho"/>
              </w:rPr>
            </w:pPr>
            <w:r>
              <w:rPr>
                <w:rFonts w:eastAsia="MS Mincho"/>
              </w:rPr>
              <w:t>N/A</w:t>
            </w:r>
          </w:p>
        </w:tc>
      </w:tr>
      <w:tr w:rsidR="00A96B13" w14:paraId="034481E6"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4412"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27453B5" w14:textId="77777777" w:rsidR="00A96B13" w:rsidRDefault="00A96B13" w:rsidP="00A96B13">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BC398B" w14:textId="77777777" w:rsidR="00A96B13" w:rsidRDefault="00A96B13" w:rsidP="00A96B13">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86DD4"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9A19E2"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DFD1F6" w14:textId="77777777" w:rsidR="00A96B13" w:rsidRDefault="00A96B13" w:rsidP="00A96B13">
            <w:pPr>
              <w:pStyle w:val="TAC"/>
              <w:rPr>
                <w:rFonts w:cs="Arial"/>
              </w:rPr>
            </w:pPr>
            <w:r>
              <w:rPr>
                <w:rFonts w:cs="Arial"/>
              </w:rPr>
              <w:t>930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86A28E" w14:textId="77777777" w:rsidR="00A96B13" w:rsidRDefault="00A96B13" w:rsidP="00A96B13">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719C6" w14:textId="77777777" w:rsidR="00A96B13" w:rsidRDefault="00A96B13" w:rsidP="00A96B13">
            <w:pPr>
              <w:pStyle w:val="TAC"/>
              <w:rPr>
                <w:rFonts w:eastAsia="MS Mincho"/>
                <w:vertAlign w:val="superscript"/>
              </w:rPr>
            </w:pPr>
            <w:r>
              <w:rPr>
                <w:rFonts w:eastAsia="MS Mincho"/>
              </w:rPr>
              <w:t>IMD2</w:t>
            </w:r>
            <w:r>
              <w:rPr>
                <w:rFonts w:eastAsia="MS Mincho"/>
                <w:vertAlign w:val="superscript"/>
              </w:rPr>
              <w:t>4</w:t>
            </w:r>
          </w:p>
        </w:tc>
      </w:tr>
      <w:tr w:rsidR="00A96B13" w14:paraId="32920052"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7F42C"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B9F2EDA" w14:textId="77777777" w:rsidR="00A96B13" w:rsidRDefault="00A96B13" w:rsidP="00A96B13">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D53D23" w14:textId="77777777" w:rsidR="00A96B13" w:rsidRDefault="00A96B13" w:rsidP="00A96B13">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71653"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020E1"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3A3073" w14:textId="77777777" w:rsidR="00A96B13" w:rsidRDefault="00A96B13" w:rsidP="00A96B13">
            <w:pPr>
              <w:pStyle w:val="TAC"/>
              <w:rPr>
                <w:rFonts w:cs="Arial"/>
              </w:rPr>
            </w:pPr>
            <w:r>
              <w:rPr>
                <w:rFonts w:cs="Arial"/>
              </w:rPr>
              <w:t>799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5461AE60"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6B89CB" w14:textId="77777777" w:rsidR="00A96B13" w:rsidRDefault="00A96B13" w:rsidP="00A96B13">
            <w:pPr>
              <w:pStyle w:val="TAC"/>
              <w:rPr>
                <w:rFonts w:eastAsia="MS Mincho"/>
              </w:rPr>
            </w:pPr>
            <w:r>
              <w:rPr>
                <w:rFonts w:eastAsia="MS Mincho"/>
              </w:rPr>
              <w:t>N/A</w:t>
            </w:r>
          </w:p>
        </w:tc>
      </w:tr>
      <w:tr w:rsidR="00EE4A78" w14:paraId="44ECAA36" w14:textId="77777777" w:rsidTr="00EE4A78">
        <w:trPr>
          <w:trHeight w:val="54"/>
          <w:jc w:val="center"/>
          <w:ins w:id="3409" w:author="Huawei" w:date="2021-09-01T09:44:00Z"/>
        </w:trPr>
        <w:tc>
          <w:tcPr>
            <w:tcW w:w="0" w:type="auto"/>
            <w:vMerge w:val="restart"/>
            <w:tcBorders>
              <w:top w:val="single" w:sz="4" w:space="0" w:color="auto"/>
              <w:left w:val="single" w:sz="4" w:space="0" w:color="auto"/>
              <w:right w:val="single" w:sz="4" w:space="0" w:color="auto"/>
            </w:tcBorders>
            <w:vAlign w:val="center"/>
          </w:tcPr>
          <w:p w14:paraId="7A1E4ED4" w14:textId="7F69E773" w:rsidR="00EE4A78" w:rsidRDefault="00EE4A78" w:rsidP="00EE4A78">
            <w:pPr>
              <w:pStyle w:val="TAC"/>
              <w:rPr>
                <w:ins w:id="3410" w:author="Huawei" w:date="2021-09-01T09:44:00Z"/>
                <w:rFonts w:eastAsia="MS Mincho"/>
                <w:lang w:eastAsia="en-US"/>
              </w:rPr>
            </w:pPr>
            <w:ins w:id="3411" w:author="Huawei" w:date="2021-09-01T09:44:00Z">
              <w:r>
                <w:rPr>
                  <w:rFonts w:cs="Arial"/>
                </w:rPr>
                <w:t>DC_8A-20A_n28A</w:t>
              </w:r>
            </w:ins>
          </w:p>
        </w:tc>
        <w:tc>
          <w:tcPr>
            <w:tcW w:w="878" w:type="dxa"/>
            <w:tcBorders>
              <w:top w:val="single" w:sz="4" w:space="0" w:color="auto"/>
              <w:left w:val="single" w:sz="4" w:space="0" w:color="auto"/>
              <w:bottom w:val="single" w:sz="4" w:space="0" w:color="auto"/>
              <w:right w:val="single" w:sz="4" w:space="0" w:color="auto"/>
            </w:tcBorders>
            <w:vAlign w:val="center"/>
          </w:tcPr>
          <w:p w14:paraId="77C31538" w14:textId="1CE123AF" w:rsidR="00EE4A78" w:rsidRDefault="00EE4A78" w:rsidP="00EE4A78">
            <w:pPr>
              <w:pStyle w:val="TAC"/>
              <w:rPr>
                <w:ins w:id="3412" w:author="Huawei" w:date="2021-09-01T09:44:00Z"/>
                <w:rFonts w:eastAsia="MS Mincho"/>
              </w:rPr>
            </w:pPr>
            <w:ins w:id="3413" w:author="Huawei" w:date="2021-09-01T09:44:00Z">
              <w:r>
                <w:rPr>
                  <w:kern w:val="2"/>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tcPr>
          <w:p w14:paraId="12120F71" w14:textId="0422C2A0" w:rsidR="00EE4A78" w:rsidRDefault="00EE4A78" w:rsidP="00EE4A78">
            <w:pPr>
              <w:pStyle w:val="TAC"/>
              <w:rPr>
                <w:ins w:id="3414" w:author="Huawei" w:date="2021-09-01T09:44:00Z"/>
                <w:rFonts w:cs="Arial"/>
              </w:rPr>
            </w:pPr>
            <w:ins w:id="3415" w:author="Huawei" w:date="2021-09-01T09:44:00Z">
              <w:r>
                <w:rPr>
                  <w:kern w:val="2"/>
                  <w:lang w:val="en-US" w:eastAsia="zh-CN"/>
                </w:rPr>
                <w:t>901</w:t>
              </w:r>
            </w:ins>
          </w:p>
        </w:tc>
        <w:tc>
          <w:tcPr>
            <w:tcW w:w="746" w:type="dxa"/>
            <w:tcBorders>
              <w:top w:val="single" w:sz="4" w:space="0" w:color="auto"/>
              <w:left w:val="single" w:sz="4" w:space="0" w:color="auto"/>
              <w:bottom w:val="single" w:sz="4" w:space="0" w:color="auto"/>
              <w:right w:val="single" w:sz="4" w:space="0" w:color="auto"/>
            </w:tcBorders>
            <w:noWrap/>
          </w:tcPr>
          <w:p w14:paraId="59E70C89" w14:textId="449123A1" w:rsidR="00EE4A78" w:rsidRDefault="00EE4A78" w:rsidP="00EE4A78">
            <w:pPr>
              <w:pStyle w:val="TAC"/>
              <w:rPr>
                <w:ins w:id="3416" w:author="Huawei" w:date="2021-09-01T09:44:00Z"/>
                <w:rFonts w:cs="Arial"/>
              </w:rPr>
            </w:pPr>
            <w:ins w:id="3417" w:author="Huawei" w:date="2021-09-01T09:44:00Z">
              <w:r>
                <w:rPr>
                  <w:kern w:val="2"/>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tcPr>
          <w:p w14:paraId="0FD8BD3D" w14:textId="0F10B77A" w:rsidR="00EE4A78" w:rsidRDefault="00EE4A78" w:rsidP="00EE4A78">
            <w:pPr>
              <w:pStyle w:val="TAC"/>
              <w:rPr>
                <w:ins w:id="3418" w:author="Huawei" w:date="2021-09-01T09:44:00Z"/>
                <w:rFonts w:cs="Arial"/>
              </w:rPr>
            </w:pPr>
            <w:ins w:id="3419" w:author="Huawei" w:date="2021-09-01T09:44:00Z">
              <w:r>
                <w:rPr>
                  <w:kern w:val="2"/>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08E07BFE" w14:textId="0F5B6A96" w:rsidR="00EE4A78" w:rsidRDefault="00EE4A78" w:rsidP="00EE4A78">
            <w:pPr>
              <w:pStyle w:val="TAC"/>
              <w:rPr>
                <w:ins w:id="3420" w:author="Huawei" w:date="2021-09-01T09:44:00Z"/>
                <w:rFonts w:cs="Arial"/>
              </w:rPr>
            </w:pPr>
            <w:ins w:id="3421" w:author="Huawei" w:date="2021-09-01T09:44:00Z">
              <w:r>
                <w:rPr>
                  <w:kern w:val="2"/>
                  <w:lang w:val="en-US" w:eastAsia="zh-CN"/>
                </w:rPr>
                <w:t>946</w:t>
              </w:r>
            </w:ins>
          </w:p>
        </w:tc>
        <w:tc>
          <w:tcPr>
            <w:tcW w:w="917" w:type="dxa"/>
            <w:tcBorders>
              <w:top w:val="single" w:sz="4" w:space="0" w:color="auto"/>
              <w:left w:val="single" w:sz="4" w:space="0" w:color="auto"/>
              <w:bottom w:val="single" w:sz="4" w:space="0" w:color="auto"/>
              <w:right w:val="single" w:sz="4" w:space="0" w:color="auto"/>
            </w:tcBorders>
          </w:tcPr>
          <w:p w14:paraId="270186E8" w14:textId="4114B6DD" w:rsidR="00EE4A78" w:rsidRDefault="00EE4A78" w:rsidP="00EE4A78">
            <w:pPr>
              <w:pStyle w:val="TAC"/>
              <w:rPr>
                <w:ins w:id="3422" w:author="Huawei" w:date="2021-09-01T09:44:00Z"/>
                <w:rFonts w:cs="Arial"/>
              </w:rPr>
            </w:pPr>
            <w:ins w:id="3423" w:author="Huawei" w:date="2021-09-01T09:44:00Z">
              <w:r w:rsidRPr="00B3462F">
                <w:rPr>
                  <w:rFonts w:eastAsia="MS Mincho"/>
                </w:rPr>
                <w:t>[23.5]</w:t>
              </w:r>
            </w:ins>
          </w:p>
        </w:tc>
        <w:tc>
          <w:tcPr>
            <w:tcW w:w="1248" w:type="dxa"/>
            <w:tcBorders>
              <w:top w:val="single" w:sz="4" w:space="0" w:color="auto"/>
              <w:left w:val="single" w:sz="4" w:space="0" w:color="auto"/>
              <w:bottom w:val="single" w:sz="4" w:space="0" w:color="auto"/>
              <w:right w:val="single" w:sz="4" w:space="0" w:color="auto"/>
            </w:tcBorders>
          </w:tcPr>
          <w:p w14:paraId="00A13EA3" w14:textId="52B802DE" w:rsidR="00EE4A78" w:rsidRDefault="00EE4A78" w:rsidP="00EE4A78">
            <w:pPr>
              <w:pStyle w:val="TAC"/>
              <w:rPr>
                <w:ins w:id="3424" w:author="Huawei" w:date="2021-09-01T09:44:00Z"/>
                <w:rFonts w:eastAsia="MS Mincho"/>
              </w:rPr>
            </w:pPr>
            <w:ins w:id="3425" w:author="Huawei" w:date="2021-09-01T09:44:00Z">
              <w:r>
                <w:rPr>
                  <w:rFonts w:eastAsia="MS Mincho"/>
                </w:rPr>
                <w:t>IMD3</w:t>
              </w:r>
            </w:ins>
          </w:p>
        </w:tc>
      </w:tr>
      <w:tr w:rsidR="00EE4A78" w14:paraId="7CC1A644" w14:textId="77777777" w:rsidTr="00EE4A78">
        <w:trPr>
          <w:trHeight w:val="54"/>
          <w:jc w:val="center"/>
          <w:ins w:id="3426" w:author="Huawei" w:date="2021-09-01T09:44:00Z"/>
        </w:trPr>
        <w:tc>
          <w:tcPr>
            <w:tcW w:w="0" w:type="auto"/>
            <w:vMerge/>
            <w:tcBorders>
              <w:left w:val="single" w:sz="4" w:space="0" w:color="auto"/>
              <w:right w:val="single" w:sz="4" w:space="0" w:color="auto"/>
            </w:tcBorders>
            <w:vAlign w:val="center"/>
          </w:tcPr>
          <w:p w14:paraId="2029B11E" w14:textId="77777777" w:rsidR="00EE4A78" w:rsidRDefault="00EE4A78" w:rsidP="00EE4A78">
            <w:pPr>
              <w:autoSpaceDN/>
              <w:spacing w:after="0"/>
              <w:rPr>
                <w:ins w:id="3427" w:author="Huawei" w:date="2021-09-01T09:44:00Z"/>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7A7C8909" w14:textId="7852DC88" w:rsidR="00EE4A78" w:rsidRDefault="00EE4A78" w:rsidP="00EE4A78">
            <w:pPr>
              <w:pStyle w:val="TAC"/>
              <w:rPr>
                <w:ins w:id="3428" w:author="Huawei" w:date="2021-09-01T09:44:00Z"/>
                <w:rFonts w:eastAsia="MS Mincho"/>
              </w:rPr>
            </w:pPr>
            <w:ins w:id="3429" w:author="Huawei" w:date="2021-09-01T09:44:00Z">
              <w:r>
                <w:rPr>
                  <w:kern w:val="2"/>
                  <w:lang w:val="en-US" w:eastAsia="zh-CN"/>
                </w:rPr>
                <w:t>20</w:t>
              </w:r>
            </w:ins>
          </w:p>
        </w:tc>
        <w:tc>
          <w:tcPr>
            <w:tcW w:w="1066" w:type="dxa"/>
            <w:tcBorders>
              <w:top w:val="single" w:sz="4" w:space="0" w:color="auto"/>
              <w:left w:val="single" w:sz="4" w:space="0" w:color="auto"/>
              <w:bottom w:val="single" w:sz="4" w:space="0" w:color="auto"/>
              <w:right w:val="single" w:sz="4" w:space="0" w:color="auto"/>
            </w:tcBorders>
            <w:noWrap/>
          </w:tcPr>
          <w:p w14:paraId="16A226DE" w14:textId="1DE33E1A" w:rsidR="00EE4A78" w:rsidRDefault="00EE4A78" w:rsidP="00EE4A78">
            <w:pPr>
              <w:pStyle w:val="TAC"/>
              <w:rPr>
                <w:ins w:id="3430" w:author="Huawei" w:date="2021-09-01T09:44:00Z"/>
                <w:rFonts w:cs="Arial"/>
              </w:rPr>
            </w:pPr>
            <w:ins w:id="3431" w:author="Huawei" w:date="2021-09-01T09:44:00Z">
              <w:r>
                <w:rPr>
                  <w:kern w:val="2"/>
                  <w:lang w:val="en-US" w:eastAsia="zh-CN"/>
                </w:rPr>
                <w:t>837</w:t>
              </w:r>
            </w:ins>
          </w:p>
        </w:tc>
        <w:tc>
          <w:tcPr>
            <w:tcW w:w="746" w:type="dxa"/>
            <w:tcBorders>
              <w:top w:val="single" w:sz="4" w:space="0" w:color="auto"/>
              <w:left w:val="single" w:sz="4" w:space="0" w:color="auto"/>
              <w:bottom w:val="single" w:sz="4" w:space="0" w:color="auto"/>
              <w:right w:val="single" w:sz="4" w:space="0" w:color="auto"/>
            </w:tcBorders>
            <w:noWrap/>
          </w:tcPr>
          <w:p w14:paraId="65B9CB38" w14:textId="31D2261E" w:rsidR="00EE4A78" w:rsidRDefault="00EE4A78" w:rsidP="00EE4A78">
            <w:pPr>
              <w:pStyle w:val="TAC"/>
              <w:rPr>
                <w:ins w:id="3432" w:author="Huawei" w:date="2021-09-01T09:44:00Z"/>
                <w:rFonts w:cs="Arial"/>
              </w:rPr>
            </w:pPr>
            <w:ins w:id="3433" w:author="Huawei" w:date="2021-09-01T09:44:00Z">
              <w:r>
                <w:rPr>
                  <w:kern w:val="2"/>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tcPr>
          <w:p w14:paraId="23B60281" w14:textId="660D08FD" w:rsidR="00EE4A78" w:rsidRDefault="00EE4A78" w:rsidP="00EE4A78">
            <w:pPr>
              <w:pStyle w:val="TAC"/>
              <w:rPr>
                <w:ins w:id="3434" w:author="Huawei" w:date="2021-09-01T09:44:00Z"/>
                <w:rFonts w:cs="Arial"/>
              </w:rPr>
            </w:pPr>
            <w:ins w:id="3435" w:author="Huawei" w:date="2021-09-01T09:44:00Z">
              <w:r>
                <w:rPr>
                  <w:kern w:val="2"/>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88ADC91" w14:textId="1D1EC5AD" w:rsidR="00EE4A78" w:rsidRDefault="00EE4A78" w:rsidP="00EE4A78">
            <w:pPr>
              <w:pStyle w:val="TAC"/>
              <w:rPr>
                <w:ins w:id="3436" w:author="Huawei" w:date="2021-09-01T09:44:00Z"/>
                <w:rFonts w:cs="Arial"/>
              </w:rPr>
            </w:pPr>
            <w:ins w:id="3437" w:author="Huawei" w:date="2021-09-01T09:44:00Z">
              <w:r>
                <w:rPr>
                  <w:kern w:val="2"/>
                  <w:lang w:val="en-US" w:eastAsia="zh-CN"/>
                </w:rPr>
                <w:t>796</w:t>
              </w:r>
            </w:ins>
          </w:p>
        </w:tc>
        <w:tc>
          <w:tcPr>
            <w:tcW w:w="917" w:type="dxa"/>
            <w:tcBorders>
              <w:top w:val="single" w:sz="4" w:space="0" w:color="auto"/>
              <w:left w:val="single" w:sz="4" w:space="0" w:color="auto"/>
              <w:bottom w:val="single" w:sz="4" w:space="0" w:color="auto"/>
              <w:right w:val="single" w:sz="4" w:space="0" w:color="auto"/>
            </w:tcBorders>
          </w:tcPr>
          <w:p w14:paraId="223C6804" w14:textId="409249AD" w:rsidR="00EE4A78" w:rsidRDefault="00EE4A78" w:rsidP="00EE4A78">
            <w:pPr>
              <w:pStyle w:val="TAC"/>
              <w:rPr>
                <w:ins w:id="3438" w:author="Huawei" w:date="2021-09-01T09:44:00Z"/>
                <w:rFonts w:cs="Arial"/>
              </w:rPr>
            </w:pPr>
            <w:ins w:id="3439" w:author="Huawei" w:date="2021-09-01T09:44: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026F23EB" w14:textId="472144CB" w:rsidR="00EE4A78" w:rsidRDefault="00EE4A78" w:rsidP="00EE4A78">
            <w:pPr>
              <w:pStyle w:val="TAC"/>
              <w:rPr>
                <w:ins w:id="3440" w:author="Huawei" w:date="2021-09-01T09:44:00Z"/>
                <w:rFonts w:eastAsia="MS Mincho"/>
              </w:rPr>
            </w:pPr>
            <w:ins w:id="3441" w:author="Huawei" w:date="2021-09-01T09:44:00Z">
              <w:r>
                <w:rPr>
                  <w:rFonts w:eastAsia="MS Mincho"/>
                </w:rPr>
                <w:t>N/A</w:t>
              </w:r>
            </w:ins>
          </w:p>
        </w:tc>
      </w:tr>
      <w:tr w:rsidR="00EE4A78" w14:paraId="658D58C9" w14:textId="77777777" w:rsidTr="00EE4A78">
        <w:trPr>
          <w:trHeight w:val="54"/>
          <w:jc w:val="center"/>
          <w:ins w:id="3442" w:author="Huawei" w:date="2021-09-01T09:44:00Z"/>
        </w:trPr>
        <w:tc>
          <w:tcPr>
            <w:tcW w:w="0" w:type="auto"/>
            <w:vMerge/>
            <w:tcBorders>
              <w:left w:val="single" w:sz="4" w:space="0" w:color="auto"/>
              <w:bottom w:val="single" w:sz="4" w:space="0" w:color="auto"/>
              <w:right w:val="single" w:sz="4" w:space="0" w:color="auto"/>
            </w:tcBorders>
            <w:vAlign w:val="center"/>
          </w:tcPr>
          <w:p w14:paraId="004ABE95" w14:textId="77777777" w:rsidR="00EE4A78" w:rsidRDefault="00EE4A78" w:rsidP="00EE4A78">
            <w:pPr>
              <w:autoSpaceDN/>
              <w:spacing w:after="0"/>
              <w:rPr>
                <w:ins w:id="3443" w:author="Huawei" w:date="2021-09-01T09:44:00Z"/>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4E7DFB49" w14:textId="6258FC81" w:rsidR="00EE4A78" w:rsidRDefault="00EE4A78" w:rsidP="00EE4A78">
            <w:pPr>
              <w:pStyle w:val="TAC"/>
              <w:rPr>
                <w:ins w:id="3444" w:author="Huawei" w:date="2021-09-01T09:44:00Z"/>
                <w:rFonts w:eastAsia="MS Mincho"/>
              </w:rPr>
            </w:pPr>
            <w:ins w:id="3445" w:author="Huawei" w:date="2021-09-01T09:44:00Z">
              <w:r>
                <w:rPr>
                  <w:kern w:val="2"/>
                  <w:lang w:val="en-US" w:eastAsia="zh-CN"/>
                </w:rPr>
                <w:t>n28</w:t>
              </w:r>
            </w:ins>
          </w:p>
        </w:tc>
        <w:tc>
          <w:tcPr>
            <w:tcW w:w="1066" w:type="dxa"/>
            <w:tcBorders>
              <w:top w:val="single" w:sz="4" w:space="0" w:color="auto"/>
              <w:left w:val="single" w:sz="4" w:space="0" w:color="auto"/>
              <w:bottom w:val="single" w:sz="4" w:space="0" w:color="auto"/>
              <w:right w:val="single" w:sz="4" w:space="0" w:color="auto"/>
            </w:tcBorders>
            <w:noWrap/>
          </w:tcPr>
          <w:p w14:paraId="521DF49A" w14:textId="0ADBDC20" w:rsidR="00EE4A78" w:rsidRDefault="00EE4A78" w:rsidP="00EE4A78">
            <w:pPr>
              <w:pStyle w:val="TAC"/>
              <w:rPr>
                <w:ins w:id="3446" w:author="Huawei" w:date="2021-09-01T09:44:00Z"/>
                <w:rFonts w:cs="Arial"/>
              </w:rPr>
            </w:pPr>
            <w:ins w:id="3447" w:author="Huawei" w:date="2021-09-01T09:44:00Z">
              <w:r>
                <w:rPr>
                  <w:kern w:val="2"/>
                  <w:lang w:val="en-US" w:eastAsia="zh-CN"/>
                </w:rPr>
                <w:t>728</w:t>
              </w:r>
            </w:ins>
          </w:p>
        </w:tc>
        <w:tc>
          <w:tcPr>
            <w:tcW w:w="746" w:type="dxa"/>
            <w:tcBorders>
              <w:top w:val="single" w:sz="4" w:space="0" w:color="auto"/>
              <w:left w:val="single" w:sz="4" w:space="0" w:color="auto"/>
              <w:bottom w:val="single" w:sz="4" w:space="0" w:color="auto"/>
              <w:right w:val="single" w:sz="4" w:space="0" w:color="auto"/>
            </w:tcBorders>
            <w:noWrap/>
          </w:tcPr>
          <w:p w14:paraId="623D96A7" w14:textId="2F986362" w:rsidR="00EE4A78" w:rsidRDefault="00EE4A78" w:rsidP="00EE4A78">
            <w:pPr>
              <w:pStyle w:val="TAC"/>
              <w:rPr>
                <w:ins w:id="3448" w:author="Huawei" w:date="2021-09-01T09:44:00Z"/>
                <w:rFonts w:cs="Arial"/>
              </w:rPr>
            </w:pPr>
            <w:ins w:id="3449" w:author="Huawei" w:date="2021-09-01T09:44:00Z">
              <w:r>
                <w:rPr>
                  <w:kern w:val="2"/>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tcPr>
          <w:p w14:paraId="6FC97548" w14:textId="04298371" w:rsidR="00EE4A78" w:rsidRDefault="00EE4A78" w:rsidP="00EE4A78">
            <w:pPr>
              <w:pStyle w:val="TAC"/>
              <w:rPr>
                <w:ins w:id="3450" w:author="Huawei" w:date="2021-09-01T09:44:00Z"/>
                <w:rFonts w:cs="Arial"/>
              </w:rPr>
            </w:pPr>
            <w:ins w:id="3451" w:author="Huawei" w:date="2021-09-01T09:44:00Z">
              <w:r>
                <w:rPr>
                  <w:kern w:val="2"/>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EA54B96" w14:textId="47A43B8D" w:rsidR="00EE4A78" w:rsidRDefault="00EE4A78" w:rsidP="00EE4A78">
            <w:pPr>
              <w:pStyle w:val="TAC"/>
              <w:rPr>
                <w:ins w:id="3452" w:author="Huawei" w:date="2021-09-01T09:44:00Z"/>
                <w:rFonts w:cs="Arial"/>
              </w:rPr>
            </w:pPr>
            <w:ins w:id="3453" w:author="Huawei" w:date="2021-09-01T09:44:00Z">
              <w:r>
                <w:rPr>
                  <w:kern w:val="2"/>
                  <w:lang w:val="en-US" w:eastAsia="zh-CN"/>
                </w:rPr>
                <w:t>773</w:t>
              </w:r>
            </w:ins>
          </w:p>
        </w:tc>
        <w:tc>
          <w:tcPr>
            <w:tcW w:w="917" w:type="dxa"/>
            <w:tcBorders>
              <w:top w:val="single" w:sz="4" w:space="0" w:color="auto"/>
              <w:left w:val="single" w:sz="4" w:space="0" w:color="auto"/>
              <w:bottom w:val="single" w:sz="4" w:space="0" w:color="auto"/>
              <w:right w:val="single" w:sz="4" w:space="0" w:color="auto"/>
            </w:tcBorders>
          </w:tcPr>
          <w:p w14:paraId="465179DB" w14:textId="028D5E3A" w:rsidR="00EE4A78" w:rsidRDefault="00EE4A78" w:rsidP="00EE4A78">
            <w:pPr>
              <w:pStyle w:val="TAC"/>
              <w:rPr>
                <w:ins w:id="3454" w:author="Huawei" w:date="2021-09-01T09:44:00Z"/>
                <w:rFonts w:cs="Arial"/>
              </w:rPr>
            </w:pPr>
            <w:ins w:id="3455" w:author="Huawei" w:date="2021-09-01T09:44: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3EBCA186" w14:textId="04648DEC" w:rsidR="00EE4A78" w:rsidRDefault="00EE4A78" w:rsidP="00EE4A78">
            <w:pPr>
              <w:pStyle w:val="TAC"/>
              <w:rPr>
                <w:ins w:id="3456" w:author="Huawei" w:date="2021-09-01T09:44:00Z"/>
                <w:rFonts w:eastAsia="MS Mincho"/>
              </w:rPr>
            </w:pPr>
            <w:ins w:id="3457" w:author="Huawei" w:date="2021-09-01T09:44:00Z">
              <w:r>
                <w:rPr>
                  <w:rFonts w:eastAsia="MS Mincho"/>
                </w:rPr>
                <w:t>N/A</w:t>
              </w:r>
            </w:ins>
          </w:p>
        </w:tc>
      </w:tr>
      <w:tr w:rsidR="00A96B13" w14:paraId="300B02A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6231FE2" w14:textId="77777777" w:rsidR="00A96B13" w:rsidRDefault="00A96B13" w:rsidP="00A96B13">
            <w:pPr>
              <w:pStyle w:val="TAC"/>
              <w:rPr>
                <w:rFonts w:eastAsia="MS Mincho"/>
              </w:rPr>
            </w:pPr>
            <w:r>
              <w:lastRenderedPageBreak/>
              <w:t>DC_8A-20A_n78A</w:t>
            </w:r>
          </w:p>
        </w:tc>
        <w:tc>
          <w:tcPr>
            <w:tcW w:w="878" w:type="dxa"/>
            <w:tcBorders>
              <w:top w:val="single" w:sz="4" w:space="0" w:color="auto"/>
              <w:left w:val="single" w:sz="4" w:space="0" w:color="auto"/>
              <w:bottom w:val="single" w:sz="4" w:space="0" w:color="auto"/>
              <w:right w:val="single" w:sz="4" w:space="0" w:color="auto"/>
            </w:tcBorders>
            <w:hideMark/>
          </w:tcPr>
          <w:p w14:paraId="2C8AEFA1" w14:textId="77777777" w:rsidR="00A96B13" w:rsidRDefault="00A96B13" w:rsidP="00A96B13">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6917B4C0" w14:textId="77777777" w:rsidR="00A96B13" w:rsidRDefault="00A96B13" w:rsidP="00A96B13">
            <w:pPr>
              <w:pStyle w:val="TAC"/>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4D7E0B9B" w14:textId="77777777" w:rsidR="00A96B13" w:rsidRDefault="00A96B13" w:rsidP="00A96B1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7901BB0" w14:textId="77777777" w:rsidR="00A96B13" w:rsidRDefault="00A96B13" w:rsidP="00A96B1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831BBB" w14:textId="77777777" w:rsidR="00A96B13" w:rsidRDefault="00A96B13" w:rsidP="00A96B13">
            <w:pPr>
              <w:pStyle w:val="TAC"/>
            </w:pPr>
            <w:r>
              <w:rPr>
                <w:rFonts w:eastAsia="MS Mincho"/>
              </w:rPr>
              <w:t>935</w:t>
            </w:r>
          </w:p>
        </w:tc>
        <w:tc>
          <w:tcPr>
            <w:tcW w:w="917" w:type="dxa"/>
            <w:tcBorders>
              <w:top w:val="single" w:sz="4" w:space="0" w:color="auto"/>
              <w:left w:val="single" w:sz="4" w:space="0" w:color="auto"/>
              <w:bottom w:val="single" w:sz="4" w:space="0" w:color="auto"/>
              <w:right w:val="single" w:sz="4" w:space="0" w:color="auto"/>
            </w:tcBorders>
            <w:hideMark/>
          </w:tcPr>
          <w:p w14:paraId="36CBCB3F"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3410288" w14:textId="77777777" w:rsidR="00A96B13" w:rsidRDefault="00A96B13" w:rsidP="00A96B13">
            <w:pPr>
              <w:pStyle w:val="TAC"/>
            </w:pPr>
            <w:r>
              <w:rPr>
                <w:rFonts w:eastAsia="MS Mincho"/>
              </w:rPr>
              <w:t>N/A</w:t>
            </w:r>
          </w:p>
        </w:tc>
      </w:tr>
      <w:tr w:rsidR="00A96B13" w14:paraId="0020B872" w14:textId="77777777" w:rsidTr="00D77300">
        <w:trPr>
          <w:trHeight w:val="54"/>
          <w:jc w:val="center"/>
        </w:trPr>
        <w:tc>
          <w:tcPr>
            <w:tcW w:w="2258" w:type="dxa"/>
            <w:tcBorders>
              <w:top w:val="nil"/>
              <w:left w:val="single" w:sz="4" w:space="0" w:color="auto"/>
              <w:bottom w:val="nil"/>
              <w:right w:val="single" w:sz="4" w:space="0" w:color="auto"/>
            </w:tcBorders>
          </w:tcPr>
          <w:p w14:paraId="3171CC6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5BBA8C4" w14:textId="77777777" w:rsidR="00A96B13" w:rsidRDefault="00A96B13" w:rsidP="00A96B13">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465220" w14:textId="77777777" w:rsidR="00A96B13" w:rsidRDefault="00A96B13" w:rsidP="00A96B13">
            <w:pPr>
              <w:pStyle w:val="TAC"/>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3C97742" w14:textId="77777777" w:rsidR="00A96B13" w:rsidRDefault="00A96B13" w:rsidP="00A96B1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2F0EC74" w14:textId="77777777" w:rsidR="00A96B13" w:rsidRDefault="00A96B13" w:rsidP="00A96B1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ABF0EF" w14:textId="77777777" w:rsidR="00A96B13" w:rsidRDefault="00A96B13" w:rsidP="00A96B13">
            <w:pPr>
              <w:pStyle w:val="TAC"/>
            </w:pPr>
            <w:r>
              <w:rPr>
                <w:rFonts w:eastAsia="MS Mincho"/>
              </w:rPr>
              <w:t>3470</w:t>
            </w:r>
          </w:p>
        </w:tc>
        <w:tc>
          <w:tcPr>
            <w:tcW w:w="917" w:type="dxa"/>
            <w:tcBorders>
              <w:top w:val="single" w:sz="4" w:space="0" w:color="auto"/>
              <w:left w:val="single" w:sz="4" w:space="0" w:color="auto"/>
              <w:bottom w:val="single" w:sz="4" w:space="0" w:color="auto"/>
              <w:right w:val="single" w:sz="4" w:space="0" w:color="auto"/>
            </w:tcBorders>
            <w:hideMark/>
          </w:tcPr>
          <w:p w14:paraId="6246F603"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58AE3A" w14:textId="77777777" w:rsidR="00A96B13" w:rsidRDefault="00A96B13" w:rsidP="00A96B13">
            <w:pPr>
              <w:pStyle w:val="TAC"/>
            </w:pPr>
            <w:r>
              <w:rPr>
                <w:rFonts w:eastAsia="MS Mincho"/>
              </w:rPr>
              <w:t>N/A</w:t>
            </w:r>
          </w:p>
        </w:tc>
      </w:tr>
      <w:tr w:rsidR="00A96B13" w14:paraId="67DF5C91" w14:textId="77777777" w:rsidTr="00D77300">
        <w:trPr>
          <w:trHeight w:val="54"/>
          <w:jc w:val="center"/>
        </w:trPr>
        <w:tc>
          <w:tcPr>
            <w:tcW w:w="2258" w:type="dxa"/>
            <w:tcBorders>
              <w:top w:val="nil"/>
              <w:left w:val="single" w:sz="4" w:space="0" w:color="auto"/>
              <w:bottom w:val="nil"/>
              <w:right w:val="single" w:sz="4" w:space="0" w:color="auto"/>
            </w:tcBorders>
          </w:tcPr>
          <w:p w14:paraId="0250AAE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BA4B2B" w14:textId="77777777" w:rsidR="00A96B13" w:rsidRDefault="00A96B13" w:rsidP="00A96B13">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4E2AF9C" w14:textId="77777777" w:rsidR="00A96B13" w:rsidRDefault="00A96B13" w:rsidP="00A96B13">
            <w:pPr>
              <w:pStyle w:val="TAC"/>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6777EF87" w14:textId="77777777" w:rsidR="00A96B13" w:rsidRDefault="00A96B13" w:rsidP="00A96B1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F2CF18B" w14:textId="77777777" w:rsidR="00A96B13" w:rsidRDefault="00A96B13" w:rsidP="00A96B1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B6A16" w14:textId="77777777" w:rsidR="00A96B13" w:rsidRDefault="00A96B13" w:rsidP="00A96B13">
            <w:pPr>
              <w:pStyle w:val="TAC"/>
            </w:pPr>
            <w:r>
              <w:rPr>
                <w:rFonts w:eastAsia="MS Mincho"/>
              </w:rPr>
              <w:t>800</w:t>
            </w:r>
          </w:p>
        </w:tc>
        <w:tc>
          <w:tcPr>
            <w:tcW w:w="917" w:type="dxa"/>
            <w:tcBorders>
              <w:top w:val="single" w:sz="4" w:space="0" w:color="auto"/>
              <w:left w:val="single" w:sz="4" w:space="0" w:color="auto"/>
              <w:bottom w:val="single" w:sz="4" w:space="0" w:color="auto"/>
              <w:right w:val="single" w:sz="4" w:space="0" w:color="auto"/>
            </w:tcBorders>
            <w:hideMark/>
          </w:tcPr>
          <w:p w14:paraId="5461D34A" w14:textId="77777777" w:rsidR="00A96B13" w:rsidRDefault="00A96B13" w:rsidP="00A96B1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7F39D1E" w14:textId="77777777" w:rsidR="00A96B13" w:rsidRDefault="00A96B13" w:rsidP="00A96B13">
            <w:pPr>
              <w:pStyle w:val="TAC"/>
            </w:pPr>
            <w:r>
              <w:rPr>
                <w:rFonts w:eastAsia="MS Mincho"/>
              </w:rPr>
              <w:t>IMD4</w:t>
            </w:r>
          </w:p>
        </w:tc>
      </w:tr>
      <w:tr w:rsidR="00A96B13" w14:paraId="73DA2928" w14:textId="77777777" w:rsidTr="00D77300">
        <w:trPr>
          <w:trHeight w:val="54"/>
          <w:jc w:val="center"/>
        </w:trPr>
        <w:tc>
          <w:tcPr>
            <w:tcW w:w="2258" w:type="dxa"/>
            <w:tcBorders>
              <w:top w:val="nil"/>
              <w:left w:val="single" w:sz="4" w:space="0" w:color="auto"/>
              <w:bottom w:val="nil"/>
              <w:right w:val="single" w:sz="4" w:space="0" w:color="auto"/>
            </w:tcBorders>
          </w:tcPr>
          <w:p w14:paraId="7EEF0A4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36948D0" w14:textId="77777777" w:rsidR="00A96B13" w:rsidRDefault="00A96B13" w:rsidP="00A96B13">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691B2E4C" w14:textId="77777777" w:rsidR="00A96B13" w:rsidRDefault="00A96B13" w:rsidP="00A96B13">
            <w:pPr>
              <w:pStyle w:val="TAC"/>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2CC1889" w14:textId="77777777" w:rsidR="00A96B13" w:rsidRDefault="00A96B13" w:rsidP="00A96B1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AD6346E" w14:textId="77777777" w:rsidR="00A96B13" w:rsidRDefault="00A96B13" w:rsidP="00A96B1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6590D" w14:textId="77777777" w:rsidR="00A96B13" w:rsidRDefault="00A96B13" w:rsidP="00A96B13">
            <w:pPr>
              <w:pStyle w:val="TAC"/>
            </w:pPr>
            <w:r>
              <w:t>940</w:t>
            </w:r>
          </w:p>
        </w:tc>
        <w:tc>
          <w:tcPr>
            <w:tcW w:w="917" w:type="dxa"/>
            <w:tcBorders>
              <w:top w:val="single" w:sz="4" w:space="0" w:color="auto"/>
              <w:left w:val="single" w:sz="4" w:space="0" w:color="auto"/>
              <w:bottom w:val="single" w:sz="4" w:space="0" w:color="auto"/>
              <w:right w:val="single" w:sz="4" w:space="0" w:color="auto"/>
            </w:tcBorders>
            <w:hideMark/>
          </w:tcPr>
          <w:p w14:paraId="36B2E937" w14:textId="77777777" w:rsidR="00A96B13" w:rsidRDefault="00A96B13" w:rsidP="00A96B1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08A9C43E" w14:textId="77777777" w:rsidR="00A96B13" w:rsidRDefault="00A96B13" w:rsidP="00A96B13">
            <w:pPr>
              <w:pStyle w:val="TAC"/>
            </w:pPr>
            <w:r>
              <w:rPr>
                <w:rFonts w:eastAsia="MS Mincho"/>
              </w:rPr>
              <w:t>IMD4</w:t>
            </w:r>
          </w:p>
        </w:tc>
      </w:tr>
      <w:tr w:rsidR="00A96B13" w14:paraId="5A4EFF78" w14:textId="77777777" w:rsidTr="00D77300">
        <w:trPr>
          <w:trHeight w:val="54"/>
          <w:jc w:val="center"/>
        </w:trPr>
        <w:tc>
          <w:tcPr>
            <w:tcW w:w="2258" w:type="dxa"/>
            <w:tcBorders>
              <w:top w:val="nil"/>
              <w:left w:val="single" w:sz="4" w:space="0" w:color="auto"/>
              <w:bottom w:val="nil"/>
              <w:right w:val="single" w:sz="4" w:space="0" w:color="auto"/>
            </w:tcBorders>
          </w:tcPr>
          <w:p w14:paraId="1369CAE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C9AFFC6" w14:textId="77777777" w:rsidR="00A96B13" w:rsidRDefault="00A96B13" w:rsidP="00A96B13">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533DAD" w14:textId="77777777" w:rsidR="00A96B13" w:rsidRDefault="00A96B13" w:rsidP="00A96B13">
            <w:pPr>
              <w:pStyle w:val="TAC"/>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3171DB28" w14:textId="77777777" w:rsidR="00A96B13" w:rsidRDefault="00A96B13" w:rsidP="00A96B1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7F1680B" w14:textId="77777777" w:rsidR="00A96B13" w:rsidRDefault="00A96B13" w:rsidP="00A96B1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15806" w14:textId="77777777" w:rsidR="00A96B13" w:rsidRDefault="00A96B13" w:rsidP="00A96B13">
            <w:pPr>
              <w:pStyle w:val="TAC"/>
            </w:pPr>
            <w:r>
              <w:t>3481</w:t>
            </w:r>
          </w:p>
        </w:tc>
        <w:tc>
          <w:tcPr>
            <w:tcW w:w="917" w:type="dxa"/>
            <w:tcBorders>
              <w:top w:val="single" w:sz="4" w:space="0" w:color="auto"/>
              <w:left w:val="single" w:sz="4" w:space="0" w:color="auto"/>
              <w:bottom w:val="single" w:sz="4" w:space="0" w:color="auto"/>
              <w:right w:val="single" w:sz="4" w:space="0" w:color="auto"/>
            </w:tcBorders>
            <w:hideMark/>
          </w:tcPr>
          <w:p w14:paraId="170A928F"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A52A28" w14:textId="77777777" w:rsidR="00A96B13" w:rsidRDefault="00A96B13" w:rsidP="00A96B13">
            <w:pPr>
              <w:pStyle w:val="TAC"/>
            </w:pPr>
            <w:r>
              <w:rPr>
                <w:rFonts w:eastAsia="MS Mincho"/>
              </w:rPr>
              <w:t>N/A</w:t>
            </w:r>
          </w:p>
        </w:tc>
      </w:tr>
      <w:tr w:rsidR="00A96B13" w14:paraId="057FDE6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3AB8E9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78AE5B8" w14:textId="77777777" w:rsidR="00A96B13" w:rsidRDefault="00A96B13" w:rsidP="00A96B13">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69B7EA9" w14:textId="77777777" w:rsidR="00A96B13" w:rsidRDefault="00A96B13" w:rsidP="00A96B13">
            <w:pPr>
              <w:pStyle w:val="TAC"/>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65709C9" w14:textId="77777777" w:rsidR="00A96B13" w:rsidRDefault="00A96B13" w:rsidP="00A96B1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41F4F8B" w14:textId="77777777" w:rsidR="00A96B13" w:rsidRDefault="00A96B13" w:rsidP="00A96B1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B5413" w14:textId="77777777" w:rsidR="00A96B13" w:rsidRDefault="00A96B13" w:rsidP="00A96B13">
            <w:pPr>
              <w:pStyle w:val="TAC"/>
            </w:pPr>
            <w:r>
              <w:t>806</w:t>
            </w:r>
          </w:p>
        </w:tc>
        <w:tc>
          <w:tcPr>
            <w:tcW w:w="917" w:type="dxa"/>
            <w:tcBorders>
              <w:top w:val="single" w:sz="4" w:space="0" w:color="auto"/>
              <w:left w:val="single" w:sz="4" w:space="0" w:color="auto"/>
              <w:bottom w:val="single" w:sz="4" w:space="0" w:color="auto"/>
              <w:right w:val="single" w:sz="4" w:space="0" w:color="auto"/>
            </w:tcBorders>
            <w:hideMark/>
          </w:tcPr>
          <w:p w14:paraId="4F1528CE"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9CB40BF" w14:textId="77777777" w:rsidR="00A96B13" w:rsidRDefault="00A96B13" w:rsidP="00A96B13">
            <w:pPr>
              <w:pStyle w:val="TAC"/>
            </w:pPr>
            <w:r>
              <w:rPr>
                <w:rFonts w:eastAsia="MS Mincho"/>
              </w:rPr>
              <w:t>N/A</w:t>
            </w:r>
          </w:p>
        </w:tc>
      </w:tr>
      <w:tr w:rsidR="00A96B13" w14:paraId="5FB4620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8377AD" w14:textId="77777777" w:rsidR="00A96B13" w:rsidRDefault="00A96B13" w:rsidP="00A96B13">
            <w:pPr>
              <w:pStyle w:val="TAC"/>
              <w:rPr>
                <w:rFonts w:eastAsia="MS Mincho"/>
              </w:rPr>
            </w:pPr>
            <w:r>
              <w:t>DC_8A_n28</w:t>
            </w:r>
            <w:r>
              <w:rPr>
                <w:rFonts w:eastAsia="Malgun Gothic"/>
                <w:lang w:eastAsia="ko-KR"/>
              </w:rPr>
              <w:t>A-</w:t>
            </w:r>
            <w:r>
              <w:t>n77A</w:t>
            </w:r>
          </w:p>
        </w:tc>
        <w:tc>
          <w:tcPr>
            <w:tcW w:w="878" w:type="dxa"/>
            <w:tcBorders>
              <w:top w:val="single" w:sz="4" w:space="0" w:color="auto"/>
              <w:left w:val="single" w:sz="4" w:space="0" w:color="auto"/>
              <w:bottom w:val="single" w:sz="4" w:space="0" w:color="auto"/>
              <w:right w:val="single" w:sz="4" w:space="0" w:color="auto"/>
            </w:tcBorders>
            <w:hideMark/>
          </w:tcPr>
          <w:p w14:paraId="6F92D70D" w14:textId="77777777" w:rsidR="00A96B13" w:rsidRDefault="00A96B13" w:rsidP="00A96B13">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F50F831" w14:textId="77777777" w:rsidR="00A96B13" w:rsidRDefault="00A96B13" w:rsidP="00A96B13">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04E745A"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D2609C"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D11831" w14:textId="77777777" w:rsidR="00A96B13" w:rsidRDefault="00A96B13" w:rsidP="00A96B13">
            <w:pPr>
              <w:pStyle w:val="TAC"/>
            </w:pPr>
            <w:r>
              <w:t>955</w:t>
            </w:r>
          </w:p>
        </w:tc>
        <w:tc>
          <w:tcPr>
            <w:tcW w:w="917" w:type="dxa"/>
            <w:tcBorders>
              <w:top w:val="single" w:sz="4" w:space="0" w:color="auto"/>
              <w:left w:val="single" w:sz="4" w:space="0" w:color="auto"/>
              <w:bottom w:val="single" w:sz="4" w:space="0" w:color="auto"/>
              <w:right w:val="single" w:sz="4" w:space="0" w:color="auto"/>
            </w:tcBorders>
            <w:hideMark/>
          </w:tcPr>
          <w:p w14:paraId="7999C945"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CB421F" w14:textId="77777777" w:rsidR="00A96B13" w:rsidRDefault="00A96B13" w:rsidP="00A96B13">
            <w:pPr>
              <w:pStyle w:val="TAC"/>
              <w:rPr>
                <w:rFonts w:eastAsia="MS Mincho"/>
              </w:rPr>
            </w:pPr>
            <w:r>
              <w:t>N/A</w:t>
            </w:r>
          </w:p>
        </w:tc>
      </w:tr>
      <w:tr w:rsidR="00A96B13" w14:paraId="3E50E3F2" w14:textId="77777777" w:rsidTr="00D77300">
        <w:trPr>
          <w:trHeight w:val="54"/>
          <w:jc w:val="center"/>
        </w:trPr>
        <w:tc>
          <w:tcPr>
            <w:tcW w:w="2258" w:type="dxa"/>
            <w:tcBorders>
              <w:top w:val="nil"/>
              <w:left w:val="single" w:sz="4" w:space="0" w:color="auto"/>
              <w:bottom w:val="nil"/>
              <w:right w:val="single" w:sz="4" w:space="0" w:color="auto"/>
            </w:tcBorders>
          </w:tcPr>
          <w:p w14:paraId="262153F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79E6DF6" w14:textId="77777777" w:rsidR="00A96B13" w:rsidRDefault="00A96B13" w:rsidP="00A96B13">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3ED6AA8"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6218547"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02AAE4"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62CC36"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4D411639"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E640B" w14:textId="77777777" w:rsidR="00A96B13" w:rsidRDefault="00A96B13" w:rsidP="00A96B13">
            <w:pPr>
              <w:pStyle w:val="TAC"/>
              <w:rPr>
                <w:rFonts w:eastAsia="MS Mincho"/>
              </w:rPr>
            </w:pPr>
            <w:r>
              <w:t>N/A</w:t>
            </w:r>
          </w:p>
        </w:tc>
      </w:tr>
      <w:tr w:rsidR="00A96B13" w14:paraId="57A78E61" w14:textId="77777777" w:rsidTr="00D77300">
        <w:trPr>
          <w:trHeight w:val="54"/>
          <w:jc w:val="center"/>
        </w:trPr>
        <w:tc>
          <w:tcPr>
            <w:tcW w:w="2258" w:type="dxa"/>
            <w:tcBorders>
              <w:top w:val="nil"/>
              <w:left w:val="single" w:sz="4" w:space="0" w:color="auto"/>
              <w:bottom w:val="nil"/>
              <w:right w:val="single" w:sz="4" w:space="0" w:color="auto"/>
            </w:tcBorders>
          </w:tcPr>
          <w:p w14:paraId="40458E9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77CCC64" w14:textId="77777777" w:rsidR="00A96B13" w:rsidRDefault="00A96B13" w:rsidP="00A96B13">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9B9EA61" w14:textId="77777777" w:rsidR="00A96B13" w:rsidRDefault="00A96B13" w:rsidP="00A96B13">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0C613ABF"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176B03" w14:textId="77777777" w:rsidR="00A96B13" w:rsidRDefault="00A96B13" w:rsidP="00A96B1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70F95A" w14:textId="77777777" w:rsidR="00A96B13" w:rsidRDefault="00A96B13" w:rsidP="00A96B13">
            <w:pPr>
              <w:pStyle w:val="TAC"/>
            </w:pPr>
            <w:r>
              <w:t>3473</w:t>
            </w:r>
          </w:p>
        </w:tc>
        <w:tc>
          <w:tcPr>
            <w:tcW w:w="917" w:type="dxa"/>
            <w:tcBorders>
              <w:top w:val="single" w:sz="4" w:space="0" w:color="auto"/>
              <w:left w:val="single" w:sz="4" w:space="0" w:color="auto"/>
              <w:bottom w:val="single" w:sz="4" w:space="0" w:color="auto"/>
              <w:right w:val="single" w:sz="4" w:space="0" w:color="auto"/>
            </w:tcBorders>
            <w:hideMark/>
          </w:tcPr>
          <w:p w14:paraId="231AD26E" w14:textId="77777777" w:rsidR="00A96B13" w:rsidRDefault="00A96B13" w:rsidP="00A96B13">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57078C8B" w14:textId="77777777" w:rsidR="00A96B13" w:rsidRDefault="00A96B13" w:rsidP="00A96B13">
            <w:pPr>
              <w:pStyle w:val="TAC"/>
              <w:rPr>
                <w:rFonts w:eastAsia="MS Mincho"/>
              </w:rPr>
            </w:pPr>
            <w:r>
              <w:rPr>
                <w:rFonts w:eastAsia="Malgun Gothic"/>
                <w:lang w:eastAsia="ko-KR"/>
              </w:rPr>
              <w:t>IMD4</w:t>
            </w:r>
          </w:p>
        </w:tc>
      </w:tr>
      <w:tr w:rsidR="00A96B13" w14:paraId="570EC58B" w14:textId="77777777" w:rsidTr="00D77300">
        <w:trPr>
          <w:trHeight w:val="54"/>
          <w:jc w:val="center"/>
        </w:trPr>
        <w:tc>
          <w:tcPr>
            <w:tcW w:w="2258" w:type="dxa"/>
            <w:tcBorders>
              <w:top w:val="nil"/>
              <w:left w:val="single" w:sz="4" w:space="0" w:color="auto"/>
              <w:bottom w:val="nil"/>
              <w:right w:val="single" w:sz="4" w:space="0" w:color="auto"/>
            </w:tcBorders>
          </w:tcPr>
          <w:p w14:paraId="520E0FE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085FE7F" w14:textId="77777777" w:rsidR="00A96B13" w:rsidRDefault="00A96B13" w:rsidP="00A96B13">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F810A3B" w14:textId="77777777" w:rsidR="00A96B13" w:rsidRDefault="00A96B13" w:rsidP="00A96B13">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47246D7"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145713"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5D2F22" w14:textId="77777777" w:rsidR="00A96B13" w:rsidRDefault="00A96B13" w:rsidP="00A96B13">
            <w:pPr>
              <w:pStyle w:val="TAC"/>
            </w:pPr>
            <w:r>
              <w:t>955</w:t>
            </w:r>
          </w:p>
        </w:tc>
        <w:tc>
          <w:tcPr>
            <w:tcW w:w="917" w:type="dxa"/>
            <w:tcBorders>
              <w:top w:val="single" w:sz="4" w:space="0" w:color="auto"/>
              <w:left w:val="single" w:sz="4" w:space="0" w:color="auto"/>
              <w:bottom w:val="single" w:sz="4" w:space="0" w:color="auto"/>
              <w:right w:val="single" w:sz="4" w:space="0" w:color="auto"/>
            </w:tcBorders>
            <w:hideMark/>
          </w:tcPr>
          <w:p w14:paraId="23E60887"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E1E4AE" w14:textId="77777777" w:rsidR="00A96B13" w:rsidRDefault="00A96B13" w:rsidP="00A96B13">
            <w:pPr>
              <w:pStyle w:val="TAC"/>
              <w:rPr>
                <w:rFonts w:eastAsia="MS Mincho"/>
              </w:rPr>
            </w:pPr>
            <w:r>
              <w:rPr>
                <w:rFonts w:eastAsia="Malgun Gothic"/>
                <w:lang w:eastAsia="ko-KR"/>
              </w:rPr>
              <w:t>N/A</w:t>
            </w:r>
          </w:p>
        </w:tc>
      </w:tr>
      <w:tr w:rsidR="00A96B13" w14:paraId="4FD9FCB4" w14:textId="77777777" w:rsidTr="00D77300">
        <w:trPr>
          <w:trHeight w:val="54"/>
          <w:jc w:val="center"/>
        </w:trPr>
        <w:tc>
          <w:tcPr>
            <w:tcW w:w="2258" w:type="dxa"/>
            <w:tcBorders>
              <w:top w:val="nil"/>
              <w:left w:val="single" w:sz="4" w:space="0" w:color="auto"/>
              <w:bottom w:val="nil"/>
              <w:right w:val="single" w:sz="4" w:space="0" w:color="auto"/>
            </w:tcBorders>
          </w:tcPr>
          <w:p w14:paraId="6CBD59A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7248A86" w14:textId="77777777" w:rsidR="00A96B13" w:rsidRDefault="00A96B13" w:rsidP="00A96B13">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FE2F519" w14:textId="77777777" w:rsidR="00A96B13" w:rsidRDefault="00A96B13" w:rsidP="00A96B13">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10E17F53"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DE5251"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8CBFD" w14:textId="77777777" w:rsidR="00A96B13" w:rsidRDefault="00A96B13" w:rsidP="00A96B13">
            <w:pPr>
              <w:pStyle w:val="TAC"/>
            </w:pPr>
            <w:r>
              <w:t>765</w:t>
            </w:r>
          </w:p>
        </w:tc>
        <w:tc>
          <w:tcPr>
            <w:tcW w:w="917" w:type="dxa"/>
            <w:tcBorders>
              <w:top w:val="single" w:sz="4" w:space="0" w:color="auto"/>
              <w:left w:val="single" w:sz="4" w:space="0" w:color="auto"/>
              <w:bottom w:val="single" w:sz="4" w:space="0" w:color="auto"/>
              <w:right w:val="single" w:sz="4" w:space="0" w:color="auto"/>
            </w:tcBorders>
            <w:hideMark/>
          </w:tcPr>
          <w:p w14:paraId="4586653A" w14:textId="77777777" w:rsidR="00A96B13" w:rsidRDefault="00A96B13" w:rsidP="00A96B13">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4FE64460" w14:textId="77777777" w:rsidR="00A96B13" w:rsidRDefault="00A96B13" w:rsidP="00A96B13">
            <w:pPr>
              <w:pStyle w:val="TAC"/>
              <w:rPr>
                <w:rFonts w:eastAsia="MS Mincho"/>
              </w:rPr>
            </w:pPr>
            <w:r>
              <w:rPr>
                <w:rFonts w:eastAsia="Malgun Gothic"/>
                <w:lang w:eastAsia="ko-KR"/>
              </w:rPr>
              <w:t>IMD4</w:t>
            </w:r>
          </w:p>
        </w:tc>
      </w:tr>
      <w:tr w:rsidR="00A96B13" w14:paraId="1707124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8C0597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634D611" w14:textId="77777777" w:rsidR="00A96B13" w:rsidRDefault="00A96B13" w:rsidP="00A96B13">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0507B1" w14:textId="77777777" w:rsidR="00A96B13" w:rsidRDefault="00A96B13" w:rsidP="00A96B13">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4004F003"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786D59" w14:textId="77777777" w:rsidR="00A96B13" w:rsidRDefault="00A96B13" w:rsidP="00A96B1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07A308" w14:textId="77777777" w:rsidR="00A96B13" w:rsidRDefault="00A96B13" w:rsidP="00A96B13">
            <w:pPr>
              <w:pStyle w:val="TAC"/>
            </w:pPr>
            <w:r>
              <w:t>3495</w:t>
            </w:r>
          </w:p>
        </w:tc>
        <w:tc>
          <w:tcPr>
            <w:tcW w:w="917" w:type="dxa"/>
            <w:tcBorders>
              <w:top w:val="single" w:sz="4" w:space="0" w:color="auto"/>
              <w:left w:val="single" w:sz="4" w:space="0" w:color="auto"/>
              <w:bottom w:val="single" w:sz="4" w:space="0" w:color="auto"/>
              <w:right w:val="single" w:sz="4" w:space="0" w:color="auto"/>
            </w:tcBorders>
            <w:hideMark/>
          </w:tcPr>
          <w:p w14:paraId="4306507C"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4A7212" w14:textId="77777777" w:rsidR="00A96B13" w:rsidRDefault="00A96B13" w:rsidP="00A96B13">
            <w:pPr>
              <w:pStyle w:val="TAC"/>
              <w:rPr>
                <w:rFonts w:eastAsia="MS Mincho"/>
              </w:rPr>
            </w:pPr>
            <w:r>
              <w:rPr>
                <w:rFonts w:eastAsia="Malgun Gothic"/>
                <w:lang w:eastAsia="ko-KR"/>
              </w:rPr>
              <w:t>N/A</w:t>
            </w:r>
          </w:p>
        </w:tc>
      </w:tr>
      <w:tr w:rsidR="00A96B13" w14:paraId="28B6FB4D"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55408CE" w14:textId="77777777" w:rsidR="00A96B13" w:rsidRDefault="00A96B13" w:rsidP="00A96B13">
            <w:pPr>
              <w:pStyle w:val="TAC"/>
              <w:rPr>
                <w:rFonts w:eastAsia="MS Mincho"/>
              </w:rPr>
            </w:pPr>
            <w:r>
              <w:rPr>
                <w:rFonts w:cs="Arial"/>
              </w:rPr>
              <w:t>DC_8A_n28A-n78A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3E27B5D"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2A35EED" w14:textId="77777777" w:rsidR="00A96B13" w:rsidRDefault="00A96B13" w:rsidP="00A96B13">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07D7027"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448201"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3C2154" w14:textId="77777777" w:rsidR="00A96B13" w:rsidRDefault="00A96B13" w:rsidP="00A96B13">
            <w:pPr>
              <w:pStyle w:val="TAC"/>
              <w:rPr>
                <w:rFonts w:eastAsia="Yu Mincho"/>
                <w:lang w:eastAsia="ja-JP"/>
              </w:rPr>
            </w:pPr>
            <w:r>
              <w:t>955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D75980"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15000" w14:textId="77777777" w:rsidR="00A96B13" w:rsidRDefault="00A96B13" w:rsidP="00A96B13">
            <w:pPr>
              <w:pStyle w:val="TAC"/>
              <w:rPr>
                <w:rFonts w:eastAsia="Yu Gothic"/>
                <w:szCs w:val="18"/>
              </w:rPr>
            </w:pPr>
            <w:r>
              <w:t>N/A</w:t>
            </w:r>
          </w:p>
        </w:tc>
      </w:tr>
      <w:tr w:rsidR="00A96B13" w14:paraId="19D0456E" w14:textId="77777777" w:rsidTr="00D77300">
        <w:trPr>
          <w:trHeight w:val="216"/>
          <w:jc w:val="center"/>
        </w:trPr>
        <w:tc>
          <w:tcPr>
            <w:tcW w:w="2258" w:type="dxa"/>
            <w:tcBorders>
              <w:top w:val="nil"/>
              <w:left w:val="single" w:sz="4" w:space="0" w:color="auto"/>
              <w:bottom w:val="nil"/>
              <w:right w:val="single" w:sz="4" w:space="0" w:color="auto"/>
            </w:tcBorders>
          </w:tcPr>
          <w:p w14:paraId="0ED370A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0954235"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919C40B" w14:textId="77777777" w:rsidR="00A96B13" w:rsidRDefault="00A96B13" w:rsidP="00A96B13">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C82BD33"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A13A3F"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44723C" w14:textId="77777777" w:rsidR="00A96B13" w:rsidRDefault="00A96B13" w:rsidP="00A96B13">
            <w:pPr>
              <w:pStyle w:val="TAC"/>
              <w:rPr>
                <w:rFonts w:eastAsia="Yu Mincho"/>
                <w:lang w:eastAsia="ja-JP"/>
              </w:rPr>
            </w:pPr>
            <w:r>
              <w:t>780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EDF1820"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D6388" w14:textId="77777777" w:rsidR="00A96B13" w:rsidRDefault="00A96B13" w:rsidP="00A96B13">
            <w:pPr>
              <w:pStyle w:val="TAC"/>
              <w:rPr>
                <w:rFonts w:eastAsia="Yu Gothic"/>
                <w:szCs w:val="18"/>
              </w:rPr>
            </w:pPr>
            <w:r>
              <w:t>N/A</w:t>
            </w:r>
          </w:p>
        </w:tc>
      </w:tr>
      <w:tr w:rsidR="00A96B13" w14:paraId="215DBF38" w14:textId="77777777" w:rsidTr="00D77300">
        <w:trPr>
          <w:trHeight w:val="216"/>
          <w:jc w:val="center"/>
        </w:trPr>
        <w:tc>
          <w:tcPr>
            <w:tcW w:w="2258" w:type="dxa"/>
            <w:tcBorders>
              <w:top w:val="nil"/>
              <w:left w:val="single" w:sz="4" w:space="0" w:color="auto"/>
              <w:bottom w:val="nil"/>
              <w:right w:val="single" w:sz="4" w:space="0" w:color="auto"/>
            </w:tcBorders>
          </w:tcPr>
          <w:p w14:paraId="66044B7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DCF6759"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8BCA2BE" w14:textId="77777777" w:rsidR="00A96B13" w:rsidRDefault="00A96B13" w:rsidP="00A96B13">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67BC0B98" w14:textId="77777777" w:rsidR="00A96B13" w:rsidRDefault="00A96B13" w:rsidP="00A96B13">
            <w:pPr>
              <w:pStyle w:val="TAC"/>
              <w:rPr>
                <w:lang w:eastAsia="en-US"/>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15A561"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7647F0" w14:textId="77777777" w:rsidR="00A96B13" w:rsidRDefault="00A96B13" w:rsidP="00A96B13">
            <w:pPr>
              <w:pStyle w:val="TAC"/>
              <w:rPr>
                <w:rFonts w:eastAsia="Yu Mincho"/>
                <w:lang w:eastAsia="ja-JP"/>
              </w:rPr>
            </w:pPr>
            <w:r>
              <w:t>3455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DB2A9E3" w14:textId="77777777" w:rsidR="00A96B13" w:rsidRDefault="00A96B13" w:rsidP="00A96B13">
            <w:pPr>
              <w:pStyle w:val="TAC"/>
              <w:rPr>
                <w:lang w:eastAsia="en-US"/>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C524A" w14:textId="77777777" w:rsidR="00A96B13" w:rsidRDefault="00A96B13" w:rsidP="00A96B13">
            <w:pPr>
              <w:pStyle w:val="TAC"/>
              <w:rPr>
                <w:rFonts w:eastAsia="Yu Gothic"/>
                <w:szCs w:val="18"/>
              </w:rPr>
            </w:pPr>
            <w:r>
              <w:rPr>
                <w:rFonts w:eastAsia="Malgun Gothic"/>
                <w:lang w:eastAsia="ko-KR"/>
              </w:rPr>
              <w:t>IMD4</w:t>
            </w:r>
          </w:p>
        </w:tc>
      </w:tr>
      <w:tr w:rsidR="00A96B13" w14:paraId="67D20782" w14:textId="77777777" w:rsidTr="00D77300">
        <w:trPr>
          <w:trHeight w:val="216"/>
          <w:jc w:val="center"/>
        </w:trPr>
        <w:tc>
          <w:tcPr>
            <w:tcW w:w="2258" w:type="dxa"/>
            <w:tcBorders>
              <w:top w:val="nil"/>
              <w:left w:val="single" w:sz="4" w:space="0" w:color="auto"/>
              <w:bottom w:val="nil"/>
              <w:right w:val="single" w:sz="4" w:space="0" w:color="auto"/>
            </w:tcBorders>
          </w:tcPr>
          <w:p w14:paraId="247D951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0CE8E92"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F403562" w14:textId="77777777" w:rsidR="00A96B13" w:rsidRDefault="00A96B13" w:rsidP="00A96B13">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D4CA8E0"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F76829"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63D9BA" w14:textId="77777777" w:rsidR="00A96B13" w:rsidRDefault="00A96B13" w:rsidP="00A96B13">
            <w:pPr>
              <w:pStyle w:val="TAC"/>
              <w:rPr>
                <w:rFonts w:eastAsia="Yu Mincho"/>
                <w:lang w:eastAsia="ja-JP"/>
              </w:rPr>
            </w:pPr>
            <w:r>
              <w:t>955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A49B4C"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E68D93" w14:textId="77777777" w:rsidR="00A96B13" w:rsidRDefault="00A96B13" w:rsidP="00A96B13">
            <w:pPr>
              <w:pStyle w:val="TAC"/>
              <w:rPr>
                <w:rFonts w:eastAsia="Yu Gothic"/>
                <w:szCs w:val="18"/>
              </w:rPr>
            </w:pPr>
            <w:r>
              <w:rPr>
                <w:rFonts w:eastAsia="Malgun Gothic"/>
                <w:lang w:eastAsia="ko-KR"/>
              </w:rPr>
              <w:t>N/A</w:t>
            </w:r>
          </w:p>
        </w:tc>
      </w:tr>
      <w:tr w:rsidR="00A96B13" w14:paraId="32E30667" w14:textId="77777777" w:rsidTr="00D77300">
        <w:trPr>
          <w:trHeight w:val="216"/>
          <w:jc w:val="center"/>
        </w:trPr>
        <w:tc>
          <w:tcPr>
            <w:tcW w:w="2258" w:type="dxa"/>
            <w:tcBorders>
              <w:top w:val="nil"/>
              <w:left w:val="single" w:sz="4" w:space="0" w:color="auto"/>
              <w:bottom w:val="nil"/>
              <w:right w:val="single" w:sz="4" w:space="0" w:color="auto"/>
            </w:tcBorders>
          </w:tcPr>
          <w:p w14:paraId="7F76EE8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0A984E4"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25BDC32" w14:textId="77777777" w:rsidR="00A96B13" w:rsidRDefault="00A96B13" w:rsidP="00A96B13">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291B3AF0"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B0DBB0"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E8A1E3" w14:textId="77777777" w:rsidR="00A96B13" w:rsidRDefault="00A96B13" w:rsidP="00A96B13">
            <w:pPr>
              <w:pStyle w:val="TAC"/>
              <w:rPr>
                <w:rFonts w:eastAsia="Yu Mincho"/>
                <w:lang w:eastAsia="ja-JP"/>
              </w:rPr>
            </w:pPr>
            <w:r>
              <w:t>765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976F15" w14:textId="77777777" w:rsidR="00A96B13" w:rsidRDefault="00A96B13" w:rsidP="00A96B13">
            <w:pPr>
              <w:pStyle w:val="TAC"/>
              <w:rPr>
                <w:lang w:eastAsia="en-US"/>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D6EDE" w14:textId="77777777" w:rsidR="00A96B13" w:rsidRDefault="00A96B13" w:rsidP="00A96B13">
            <w:pPr>
              <w:pStyle w:val="TAC"/>
              <w:rPr>
                <w:rFonts w:eastAsia="Yu Gothic"/>
                <w:szCs w:val="18"/>
              </w:rPr>
            </w:pPr>
            <w:r>
              <w:rPr>
                <w:rFonts w:eastAsia="Malgun Gothic"/>
                <w:lang w:eastAsia="ko-KR"/>
              </w:rPr>
              <w:t>IMD4</w:t>
            </w:r>
          </w:p>
        </w:tc>
      </w:tr>
      <w:tr w:rsidR="00A96B13" w14:paraId="19DE7B5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A79696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ECD2893"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9A63ED" w14:textId="77777777" w:rsidR="00A96B13" w:rsidRDefault="00A96B13" w:rsidP="00A96B13">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30F82A61" w14:textId="77777777" w:rsidR="00A96B13" w:rsidRDefault="00A96B13" w:rsidP="00A96B13">
            <w:pPr>
              <w:pStyle w:val="TAC"/>
              <w:rPr>
                <w:lang w:eastAsia="en-US"/>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7E9651"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597B6B" w14:textId="77777777" w:rsidR="00A96B13" w:rsidRDefault="00A96B13" w:rsidP="00A96B13">
            <w:pPr>
              <w:pStyle w:val="TAC"/>
              <w:rPr>
                <w:rFonts w:eastAsia="Yu Mincho"/>
                <w:lang w:eastAsia="ja-JP"/>
              </w:rPr>
            </w:pPr>
            <w:r>
              <w:t>3495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DE0711E"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5D0C" w14:textId="77777777" w:rsidR="00A96B13" w:rsidRDefault="00A96B13" w:rsidP="00A96B13">
            <w:pPr>
              <w:pStyle w:val="TAC"/>
              <w:rPr>
                <w:rFonts w:eastAsia="Yu Gothic"/>
                <w:szCs w:val="18"/>
              </w:rPr>
            </w:pPr>
            <w:r>
              <w:rPr>
                <w:rFonts w:eastAsia="Malgun Gothic"/>
                <w:lang w:eastAsia="ko-KR"/>
              </w:rPr>
              <w:t>N/A</w:t>
            </w:r>
          </w:p>
        </w:tc>
      </w:tr>
      <w:tr w:rsidR="00A96B13" w14:paraId="1EBBC5E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72E7441" w14:textId="77777777" w:rsidR="00A96B13" w:rsidRDefault="00A96B13" w:rsidP="00A96B13">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1C2E8535" w14:textId="77777777" w:rsidR="00A96B13" w:rsidRDefault="00A96B13" w:rsidP="00A96B13">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B90072" w14:textId="77777777" w:rsidR="00A96B13" w:rsidRDefault="00A96B13" w:rsidP="00A96B13">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52E61D"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52B211"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85ED40" w14:textId="77777777" w:rsidR="00A96B13" w:rsidRDefault="00A96B13" w:rsidP="00A96B13">
            <w:pPr>
              <w:pStyle w:val="TAC"/>
            </w:pPr>
            <w:r>
              <w:rPr>
                <w:rFonts w:cs="Arial"/>
                <w:kern w:val="2"/>
                <w:szCs w:val="24"/>
                <w:lang w:val="en-US" w:eastAsia="zh-CN"/>
              </w:rPr>
              <w:t>945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EB7722"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463DC0" w14:textId="77777777" w:rsidR="00A96B13" w:rsidRDefault="00A96B13" w:rsidP="00A96B13">
            <w:pPr>
              <w:pStyle w:val="TAC"/>
            </w:pPr>
            <w:r>
              <w:rPr>
                <w:rFonts w:eastAsia="Malgun Gothic" w:cs="Arial"/>
                <w:kern w:val="2"/>
                <w:szCs w:val="24"/>
                <w:lang w:eastAsia="ko-KR"/>
              </w:rPr>
              <w:t>N/A</w:t>
            </w:r>
          </w:p>
        </w:tc>
      </w:tr>
      <w:tr w:rsidR="00A96B13" w14:paraId="52BD2D4A" w14:textId="77777777" w:rsidTr="00D77300">
        <w:trPr>
          <w:trHeight w:val="54"/>
          <w:jc w:val="center"/>
        </w:trPr>
        <w:tc>
          <w:tcPr>
            <w:tcW w:w="2258" w:type="dxa"/>
            <w:tcBorders>
              <w:top w:val="nil"/>
              <w:left w:val="single" w:sz="4" w:space="0" w:color="auto"/>
              <w:bottom w:val="nil"/>
              <w:right w:val="single" w:sz="4" w:space="0" w:color="auto"/>
            </w:tcBorders>
          </w:tcPr>
          <w:p w14:paraId="24A39F2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341EA25F" w14:textId="77777777" w:rsidR="00A96B13" w:rsidRDefault="00A96B13" w:rsidP="00A96B13">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47D741" w14:textId="77777777" w:rsidR="00A96B13" w:rsidRDefault="00A96B13" w:rsidP="00A96B13">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1989B1" w14:textId="77777777" w:rsidR="00A96B13" w:rsidRDefault="00A96B13" w:rsidP="00A96B1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C4242B" w14:textId="77777777" w:rsidR="00A96B13" w:rsidRDefault="00A96B13" w:rsidP="00A96B1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C496E" w14:textId="77777777" w:rsidR="00A96B13" w:rsidRDefault="00A96B13" w:rsidP="00A96B13">
            <w:pPr>
              <w:pStyle w:val="TAC"/>
            </w:pPr>
            <w:r>
              <w:rPr>
                <w:rFonts w:cs="Arial"/>
                <w:kern w:val="2"/>
                <w:szCs w:val="24"/>
                <w:lang w:val="en-US" w:eastAsia="zh-CN"/>
              </w:rPr>
              <w:t>1890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E89E990"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202AB" w14:textId="77777777" w:rsidR="00A96B13" w:rsidRDefault="00A96B13" w:rsidP="00A96B13">
            <w:pPr>
              <w:pStyle w:val="TAC"/>
            </w:pPr>
            <w:r>
              <w:rPr>
                <w:rFonts w:eastAsia="Malgun Gothic" w:cs="Arial"/>
                <w:kern w:val="2"/>
                <w:szCs w:val="24"/>
                <w:lang w:eastAsia="ko-KR"/>
              </w:rPr>
              <w:t>N/A</w:t>
            </w:r>
          </w:p>
        </w:tc>
      </w:tr>
      <w:tr w:rsidR="00A96B13" w14:paraId="7B445C3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E7F618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37CE26C1" w14:textId="77777777" w:rsidR="00A96B13" w:rsidRDefault="00A96B13" w:rsidP="00A96B13">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B18D5B" w14:textId="77777777" w:rsidR="00A96B13" w:rsidRDefault="00A96B13" w:rsidP="00A96B13">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88D4B2" w14:textId="77777777" w:rsidR="00A96B13" w:rsidRDefault="00A96B13" w:rsidP="00A96B13">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54753A" w14:textId="77777777" w:rsidR="00A96B13" w:rsidRDefault="00A96B13" w:rsidP="00A96B13">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1ED44" w14:textId="77777777" w:rsidR="00A96B13" w:rsidRDefault="00A96B13" w:rsidP="00A96B13">
            <w:pPr>
              <w:pStyle w:val="TAC"/>
            </w:pPr>
            <w:r>
              <w:rPr>
                <w:rFonts w:cs="Arial"/>
                <w:kern w:val="2"/>
                <w:szCs w:val="24"/>
                <w:lang w:val="en-US" w:eastAsia="zh-CN"/>
              </w:rPr>
              <w:t>4680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981036" w14:textId="77777777" w:rsidR="00A96B13" w:rsidRDefault="00A96B13" w:rsidP="00A96B13">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B2BE8A" w14:textId="77777777" w:rsidR="00A96B13" w:rsidRDefault="00A96B13" w:rsidP="00A96B13">
            <w:pPr>
              <w:pStyle w:val="TAC"/>
            </w:pPr>
            <w:r>
              <w:rPr>
                <w:rFonts w:cs="Arial"/>
                <w:kern w:val="2"/>
                <w:szCs w:val="24"/>
                <w:lang w:eastAsia="ja-JP"/>
              </w:rPr>
              <w:t>IMD</w:t>
            </w:r>
            <w:r>
              <w:rPr>
                <w:rFonts w:cs="Arial"/>
                <w:kern w:val="2"/>
                <w:szCs w:val="24"/>
                <w:lang w:val="en-US" w:eastAsia="zh-CN"/>
              </w:rPr>
              <w:t>3</w:t>
            </w:r>
          </w:p>
        </w:tc>
      </w:tr>
      <w:tr w:rsidR="00A96B13" w14:paraId="43C8DA9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892B101" w14:textId="77777777" w:rsidR="00A96B13" w:rsidRDefault="00A96B13" w:rsidP="00A96B13">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E9D3320" w14:textId="77777777" w:rsidR="00A96B13" w:rsidRDefault="00A96B13" w:rsidP="00A96B13">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BF4291" w14:textId="77777777" w:rsidR="00A96B13" w:rsidRDefault="00A96B13" w:rsidP="00A96B13">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699CE7"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B516DE"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3B3165" w14:textId="77777777" w:rsidR="00A96B13" w:rsidRDefault="00A96B13" w:rsidP="00A96B13">
            <w:pPr>
              <w:pStyle w:val="TAC"/>
            </w:pPr>
            <w:r>
              <w:rPr>
                <w:rFonts w:cs="Arial"/>
                <w:kern w:val="2"/>
                <w:szCs w:val="24"/>
                <w:lang w:val="en-US" w:eastAsia="zh-CN"/>
              </w:rPr>
              <w:t>935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E2B500"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69B84" w14:textId="77777777" w:rsidR="00A96B13" w:rsidRDefault="00A96B13" w:rsidP="00A96B13">
            <w:pPr>
              <w:pStyle w:val="TAC"/>
            </w:pPr>
            <w:r>
              <w:rPr>
                <w:rFonts w:eastAsia="Malgun Gothic" w:cs="Arial"/>
                <w:kern w:val="2"/>
                <w:szCs w:val="24"/>
                <w:lang w:eastAsia="ko-KR"/>
              </w:rPr>
              <w:t>N/A</w:t>
            </w:r>
          </w:p>
        </w:tc>
      </w:tr>
      <w:tr w:rsidR="00A96B13" w14:paraId="44090313" w14:textId="77777777" w:rsidTr="00D77300">
        <w:trPr>
          <w:trHeight w:val="54"/>
          <w:jc w:val="center"/>
        </w:trPr>
        <w:tc>
          <w:tcPr>
            <w:tcW w:w="2258" w:type="dxa"/>
            <w:tcBorders>
              <w:top w:val="nil"/>
              <w:left w:val="single" w:sz="4" w:space="0" w:color="auto"/>
              <w:bottom w:val="nil"/>
              <w:right w:val="single" w:sz="4" w:space="0" w:color="auto"/>
            </w:tcBorders>
          </w:tcPr>
          <w:p w14:paraId="0B7793B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056A0BA1" w14:textId="77777777" w:rsidR="00A96B13" w:rsidRDefault="00A96B13" w:rsidP="00A96B13">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4CCB8C" w14:textId="77777777" w:rsidR="00A96B13" w:rsidRDefault="00A96B13" w:rsidP="00A96B13">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98C35" w14:textId="77777777" w:rsidR="00A96B13" w:rsidRDefault="00A96B13" w:rsidP="00A96B1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498A2" w14:textId="77777777" w:rsidR="00A96B13" w:rsidRDefault="00A96B13" w:rsidP="00A96B1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904E5A" w14:textId="77777777" w:rsidR="00A96B13" w:rsidRDefault="00A96B13" w:rsidP="00A96B13">
            <w:pPr>
              <w:pStyle w:val="TAC"/>
            </w:pPr>
            <w:r>
              <w:rPr>
                <w:rFonts w:cs="Arial"/>
                <w:kern w:val="2"/>
                <w:szCs w:val="24"/>
                <w:lang w:val="en-US" w:eastAsia="zh-CN"/>
              </w:rPr>
              <w:t>1890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AA1D3"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EC7F0" w14:textId="77777777" w:rsidR="00A96B13" w:rsidRDefault="00A96B13" w:rsidP="00A96B13">
            <w:pPr>
              <w:pStyle w:val="TAC"/>
            </w:pPr>
            <w:r>
              <w:rPr>
                <w:rFonts w:eastAsia="Malgun Gothic" w:cs="Arial"/>
                <w:kern w:val="2"/>
                <w:szCs w:val="24"/>
                <w:lang w:eastAsia="ko-KR"/>
              </w:rPr>
              <w:t>N/A</w:t>
            </w:r>
          </w:p>
        </w:tc>
      </w:tr>
      <w:tr w:rsidR="00A96B13" w14:paraId="001AE08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8C7D54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154DFBC8" w14:textId="77777777" w:rsidR="00A96B13" w:rsidRDefault="00A96B13" w:rsidP="00A96B13">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C0EC37" w14:textId="77777777" w:rsidR="00A96B13" w:rsidRDefault="00A96B13" w:rsidP="00A96B13">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2DB89" w14:textId="77777777" w:rsidR="00A96B13" w:rsidRDefault="00A96B13" w:rsidP="00A96B13">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1D03CB" w14:textId="77777777" w:rsidR="00A96B13" w:rsidRDefault="00A96B13" w:rsidP="00A96B13">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27413D" w14:textId="77777777" w:rsidR="00A96B13" w:rsidRDefault="00A96B13" w:rsidP="00A96B13">
            <w:pPr>
              <w:pStyle w:val="TAC"/>
            </w:pPr>
            <w:r>
              <w:rPr>
                <w:rFonts w:cs="Arial"/>
                <w:kern w:val="2"/>
                <w:szCs w:val="24"/>
                <w:lang w:val="en-US" w:eastAsia="zh-CN"/>
              </w:rPr>
              <w:t>4560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FE875F" w14:textId="77777777" w:rsidR="00A96B13" w:rsidRDefault="00A96B13" w:rsidP="00A96B13">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9C028E" w14:textId="77777777" w:rsidR="00A96B13" w:rsidRDefault="00A96B13" w:rsidP="00A96B13">
            <w:pPr>
              <w:pStyle w:val="TAC"/>
            </w:pPr>
            <w:r>
              <w:rPr>
                <w:rFonts w:cs="Arial"/>
                <w:kern w:val="2"/>
                <w:szCs w:val="24"/>
                <w:lang w:val="en-US" w:eastAsia="zh-CN"/>
              </w:rPr>
              <w:t>IMD4</w:t>
            </w:r>
          </w:p>
        </w:tc>
      </w:tr>
      <w:tr w:rsidR="00A96B13" w14:paraId="362C08C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2242D7A" w14:textId="77777777" w:rsidR="00A96B13" w:rsidRDefault="00A96B13" w:rsidP="00A96B13">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0F16F05" w14:textId="77777777" w:rsidR="00A96B13" w:rsidRDefault="00A96B13" w:rsidP="00A96B13">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3D08E8" w14:textId="77777777" w:rsidR="00A96B13" w:rsidRDefault="00A96B13" w:rsidP="00A96B13">
            <w:pPr>
              <w:pStyle w:val="TAC"/>
            </w:pPr>
            <w:r>
              <w:rPr>
                <w:rFonts w:cs="Arial"/>
                <w:kern w:val="2"/>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8B69F3" w14:textId="77777777" w:rsidR="00A96B13" w:rsidRDefault="00A96B13" w:rsidP="00A96B1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C558F" w14:textId="77777777" w:rsidR="00A96B13" w:rsidRDefault="00A96B13" w:rsidP="00A96B1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B3754" w14:textId="77777777" w:rsidR="00A96B13" w:rsidRDefault="00A96B13" w:rsidP="00A96B13">
            <w:pPr>
              <w:pStyle w:val="TAC"/>
            </w:pPr>
            <w:r>
              <w:rPr>
                <w:rFonts w:cs="Arial"/>
                <w:kern w:val="2"/>
                <w:szCs w:val="24"/>
                <w:lang w:val="en-US" w:eastAsia="zh-CN"/>
              </w:rPr>
              <w:t>942.5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A26460B"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9D422" w14:textId="77777777" w:rsidR="00A96B13" w:rsidRDefault="00A96B13" w:rsidP="00A96B13">
            <w:pPr>
              <w:pStyle w:val="TAC"/>
            </w:pPr>
            <w:r>
              <w:rPr>
                <w:rFonts w:eastAsia="Malgun Gothic" w:cs="Arial"/>
                <w:kern w:val="2"/>
                <w:szCs w:val="24"/>
                <w:lang w:eastAsia="ko-KR"/>
              </w:rPr>
              <w:t>N/A</w:t>
            </w:r>
          </w:p>
        </w:tc>
      </w:tr>
      <w:tr w:rsidR="00A96B13" w14:paraId="212458E9" w14:textId="77777777" w:rsidTr="00D77300">
        <w:trPr>
          <w:trHeight w:val="54"/>
          <w:jc w:val="center"/>
        </w:trPr>
        <w:tc>
          <w:tcPr>
            <w:tcW w:w="2258" w:type="dxa"/>
            <w:tcBorders>
              <w:top w:val="nil"/>
              <w:left w:val="single" w:sz="4" w:space="0" w:color="auto"/>
              <w:bottom w:val="nil"/>
              <w:right w:val="single" w:sz="4" w:space="0" w:color="auto"/>
            </w:tcBorders>
          </w:tcPr>
          <w:p w14:paraId="5259676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4AE09B3B" w14:textId="77777777" w:rsidR="00A96B13" w:rsidRDefault="00A96B13" w:rsidP="00A96B13">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B004D8" w14:textId="77777777" w:rsidR="00A96B13" w:rsidRDefault="00A96B13" w:rsidP="00A96B13">
            <w:pPr>
              <w:pStyle w:val="TAC"/>
            </w:pPr>
            <w:r>
              <w:rPr>
                <w:rFonts w:cs="Arial"/>
                <w:kern w:val="2"/>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6A736" w14:textId="77777777" w:rsidR="00A96B13" w:rsidRDefault="00A96B13" w:rsidP="00A96B1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9AD2B" w14:textId="77777777" w:rsidR="00A96B13" w:rsidRDefault="00A96B13" w:rsidP="00A96B1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5097C" w14:textId="77777777" w:rsidR="00A96B13" w:rsidRDefault="00A96B13" w:rsidP="00A96B13">
            <w:pPr>
              <w:pStyle w:val="TAC"/>
            </w:pPr>
            <w:r>
              <w:rPr>
                <w:rFonts w:cs="Arial"/>
                <w:kern w:val="2"/>
                <w:szCs w:val="24"/>
                <w:lang w:val="en-US" w:eastAsia="zh-CN"/>
              </w:rPr>
              <w:t>1907.5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39C31A" w14:textId="77777777" w:rsidR="00A96B13" w:rsidRDefault="00A96B13" w:rsidP="00A96B13">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E62E3" w14:textId="77777777" w:rsidR="00A96B13" w:rsidRDefault="00A96B13" w:rsidP="00A96B13">
            <w:pPr>
              <w:pStyle w:val="TAC"/>
            </w:pPr>
            <w:r>
              <w:rPr>
                <w:rFonts w:cs="Arial"/>
                <w:kern w:val="2"/>
                <w:szCs w:val="24"/>
                <w:lang w:val="en-US" w:eastAsia="zh-CN"/>
              </w:rPr>
              <w:t>IMD4</w:t>
            </w:r>
          </w:p>
        </w:tc>
      </w:tr>
      <w:tr w:rsidR="00A96B13" w14:paraId="55E6B3F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A73B03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133B47EE" w14:textId="77777777" w:rsidR="00A96B13" w:rsidRDefault="00A96B13" w:rsidP="00A96B13">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43402A" w14:textId="77777777" w:rsidR="00A96B13" w:rsidRDefault="00A96B13" w:rsidP="00A96B13">
            <w:pPr>
              <w:pStyle w:val="TAC"/>
            </w:pPr>
            <w:r>
              <w:rPr>
                <w:rFonts w:cs="Arial"/>
                <w:kern w:val="2"/>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168C6" w14:textId="77777777" w:rsidR="00A96B13" w:rsidRDefault="00A96B13" w:rsidP="00A96B13">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D1B6A" w14:textId="77777777" w:rsidR="00A96B13" w:rsidRDefault="00A96B13" w:rsidP="00A96B13">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1A726" w14:textId="77777777" w:rsidR="00A96B13" w:rsidRDefault="00A96B13" w:rsidP="00A96B13">
            <w:pPr>
              <w:pStyle w:val="TAC"/>
            </w:pPr>
            <w:r>
              <w:rPr>
                <w:rFonts w:cs="Arial"/>
                <w:kern w:val="2"/>
                <w:szCs w:val="24"/>
                <w:lang w:val="en-US" w:eastAsia="zh-CN"/>
              </w:rPr>
              <w:t>4600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D662E08" w14:textId="77777777" w:rsidR="00A96B13" w:rsidRDefault="00A96B13" w:rsidP="00A96B1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0987C" w14:textId="77777777" w:rsidR="00A96B13" w:rsidRDefault="00A96B13" w:rsidP="00A96B13">
            <w:pPr>
              <w:pStyle w:val="TAC"/>
            </w:pPr>
            <w:r>
              <w:rPr>
                <w:rFonts w:eastAsia="Malgun Gothic" w:cs="Arial"/>
                <w:kern w:val="2"/>
                <w:szCs w:val="24"/>
                <w:lang w:eastAsia="ko-KR"/>
              </w:rPr>
              <w:t>N/A</w:t>
            </w:r>
          </w:p>
        </w:tc>
      </w:tr>
      <w:tr w:rsidR="00A96B13" w14:paraId="7840A7F7"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E942DA8" w14:textId="77777777" w:rsidR="00A96B13" w:rsidRDefault="00A96B13" w:rsidP="00A96B13">
            <w:pPr>
              <w:pStyle w:val="TAC"/>
            </w:pPr>
            <w:r>
              <w:t>DC_8A-40A_n1A</w:t>
            </w:r>
          </w:p>
          <w:p w14:paraId="65A84EB6" w14:textId="77777777" w:rsidR="00A96B13" w:rsidRDefault="00A96B13" w:rsidP="00A96B13">
            <w:pPr>
              <w:pStyle w:val="TAC"/>
              <w:rPr>
                <w:rFonts w:eastAsia="MS Mincho"/>
              </w:rPr>
            </w:pPr>
            <w:r>
              <w:rPr>
                <w:rFonts w:cs="Arial"/>
                <w:lang w:eastAsia="ja-JP"/>
              </w:rPr>
              <w:t>DC_8A-40C_n1A</w:t>
            </w:r>
          </w:p>
        </w:tc>
        <w:tc>
          <w:tcPr>
            <w:tcW w:w="878" w:type="dxa"/>
            <w:tcBorders>
              <w:top w:val="single" w:sz="4" w:space="0" w:color="auto"/>
              <w:left w:val="single" w:sz="4" w:space="0" w:color="auto"/>
              <w:bottom w:val="single" w:sz="4" w:space="0" w:color="auto"/>
              <w:right w:val="single" w:sz="4" w:space="0" w:color="auto"/>
            </w:tcBorders>
            <w:hideMark/>
          </w:tcPr>
          <w:p w14:paraId="04E07D4E" w14:textId="77777777" w:rsidR="00A96B13" w:rsidRDefault="00A96B13" w:rsidP="00A96B13">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333BD01" w14:textId="77777777" w:rsidR="00A96B13" w:rsidRDefault="00A96B13" w:rsidP="00A96B13">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2E69485"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DCA54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BCA0E1" w14:textId="77777777" w:rsidR="00A96B13" w:rsidRDefault="00A96B13" w:rsidP="00A96B13">
            <w:pPr>
              <w:pStyle w:val="TAC"/>
            </w:pPr>
            <w:r>
              <w:t>930</w:t>
            </w:r>
          </w:p>
        </w:tc>
        <w:tc>
          <w:tcPr>
            <w:tcW w:w="917" w:type="dxa"/>
            <w:tcBorders>
              <w:top w:val="single" w:sz="4" w:space="0" w:color="auto"/>
              <w:left w:val="single" w:sz="4" w:space="0" w:color="auto"/>
              <w:bottom w:val="single" w:sz="4" w:space="0" w:color="auto"/>
              <w:right w:val="single" w:sz="4" w:space="0" w:color="auto"/>
            </w:tcBorders>
            <w:hideMark/>
          </w:tcPr>
          <w:p w14:paraId="5074B1A7" w14:textId="77777777" w:rsidR="00A96B13" w:rsidRDefault="00A96B13" w:rsidP="00A96B13">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7D02C4F" w14:textId="77777777" w:rsidR="00A96B13" w:rsidRDefault="00A96B13" w:rsidP="00A96B13">
            <w:pPr>
              <w:pStyle w:val="TAC"/>
              <w:rPr>
                <w:rFonts w:eastAsia="Malgun Gothic"/>
                <w:lang w:eastAsia="ko-KR"/>
              </w:rPr>
            </w:pPr>
            <w:r>
              <w:t>IMD4</w:t>
            </w:r>
          </w:p>
        </w:tc>
      </w:tr>
      <w:tr w:rsidR="00A96B13" w14:paraId="1DDB1877" w14:textId="77777777" w:rsidTr="00D77300">
        <w:trPr>
          <w:trHeight w:val="54"/>
          <w:jc w:val="center"/>
        </w:trPr>
        <w:tc>
          <w:tcPr>
            <w:tcW w:w="2258" w:type="dxa"/>
            <w:tcBorders>
              <w:top w:val="nil"/>
              <w:left w:val="single" w:sz="4" w:space="0" w:color="auto"/>
              <w:bottom w:val="nil"/>
              <w:right w:val="single" w:sz="4" w:space="0" w:color="auto"/>
            </w:tcBorders>
          </w:tcPr>
          <w:p w14:paraId="6378A3B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62CABF9" w14:textId="77777777" w:rsidR="00A96B13" w:rsidRDefault="00A96B13" w:rsidP="00A96B13">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1ACE2DCD" w14:textId="77777777" w:rsidR="00A96B13" w:rsidRDefault="00A96B13" w:rsidP="00A96B13">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2BFC9BE"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AB67A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B50FD2" w14:textId="77777777" w:rsidR="00A96B13" w:rsidRDefault="00A96B13" w:rsidP="00A96B13">
            <w:pPr>
              <w:pStyle w:val="TAC"/>
            </w:pPr>
            <w:r>
              <w:t>2395</w:t>
            </w:r>
          </w:p>
        </w:tc>
        <w:tc>
          <w:tcPr>
            <w:tcW w:w="917" w:type="dxa"/>
            <w:tcBorders>
              <w:top w:val="single" w:sz="4" w:space="0" w:color="auto"/>
              <w:left w:val="single" w:sz="4" w:space="0" w:color="auto"/>
              <w:bottom w:val="single" w:sz="4" w:space="0" w:color="auto"/>
              <w:right w:val="single" w:sz="4" w:space="0" w:color="auto"/>
            </w:tcBorders>
            <w:hideMark/>
          </w:tcPr>
          <w:p w14:paraId="712CB910"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4897B" w14:textId="77777777" w:rsidR="00A96B13" w:rsidRDefault="00A96B13" w:rsidP="00A96B13">
            <w:pPr>
              <w:pStyle w:val="TAC"/>
              <w:rPr>
                <w:rFonts w:eastAsia="Malgun Gothic"/>
                <w:lang w:eastAsia="ko-KR"/>
              </w:rPr>
            </w:pPr>
            <w:r>
              <w:rPr>
                <w:szCs w:val="24"/>
              </w:rPr>
              <w:t>N/A</w:t>
            </w:r>
          </w:p>
        </w:tc>
      </w:tr>
      <w:tr w:rsidR="00A96B13" w14:paraId="53192CF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9464C77"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8F07D20" w14:textId="77777777" w:rsidR="00A96B13" w:rsidRDefault="00A96B13" w:rsidP="00A96B13">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CFCECE5" w14:textId="77777777" w:rsidR="00A96B13" w:rsidRDefault="00A96B13" w:rsidP="00A96B1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E18F6D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C2744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F4212A" w14:textId="77777777" w:rsidR="00A96B13" w:rsidRDefault="00A96B13" w:rsidP="00A96B13">
            <w:pPr>
              <w:pStyle w:val="TAC"/>
            </w:pPr>
            <w:r>
              <w:t>2120</w:t>
            </w:r>
          </w:p>
        </w:tc>
        <w:tc>
          <w:tcPr>
            <w:tcW w:w="917" w:type="dxa"/>
            <w:tcBorders>
              <w:top w:val="single" w:sz="4" w:space="0" w:color="auto"/>
              <w:left w:val="single" w:sz="4" w:space="0" w:color="auto"/>
              <w:bottom w:val="single" w:sz="4" w:space="0" w:color="auto"/>
              <w:right w:val="single" w:sz="4" w:space="0" w:color="auto"/>
            </w:tcBorders>
            <w:hideMark/>
          </w:tcPr>
          <w:p w14:paraId="74A8F96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7510FB" w14:textId="77777777" w:rsidR="00A96B13" w:rsidRDefault="00A96B13" w:rsidP="00A96B13">
            <w:pPr>
              <w:pStyle w:val="TAC"/>
              <w:rPr>
                <w:rFonts w:eastAsia="Malgun Gothic"/>
                <w:lang w:eastAsia="ko-KR"/>
              </w:rPr>
            </w:pPr>
            <w:r>
              <w:rPr>
                <w:szCs w:val="24"/>
              </w:rPr>
              <w:t>N/A</w:t>
            </w:r>
          </w:p>
        </w:tc>
      </w:tr>
      <w:tr w:rsidR="00A96B13" w14:paraId="1C2F202A" w14:textId="77777777" w:rsidTr="00D77300">
        <w:trPr>
          <w:trHeight w:val="54"/>
          <w:jc w:val="center"/>
        </w:trPr>
        <w:tc>
          <w:tcPr>
            <w:tcW w:w="2258" w:type="dxa"/>
            <w:tcBorders>
              <w:top w:val="nil"/>
              <w:left w:val="single" w:sz="4" w:space="0" w:color="auto"/>
              <w:bottom w:val="nil"/>
              <w:right w:val="single" w:sz="4" w:space="0" w:color="auto"/>
            </w:tcBorders>
            <w:hideMark/>
          </w:tcPr>
          <w:p w14:paraId="07DE2FDC" w14:textId="77777777" w:rsidR="00A96B13" w:rsidRDefault="00A96B13" w:rsidP="00A96B13">
            <w:pPr>
              <w:pStyle w:val="TAC"/>
              <w:rPr>
                <w:lang w:eastAsia="en-US"/>
              </w:rPr>
            </w:pPr>
            <w:r>
              <w:t>DC_8A-40</w:t>
            </w:r>
            <w:r>
              <w:rPr>
                <w:rFonts w:eastAsia="Malgun Gothic"/>
                <w:lang w:eastAsia="ko-KR"/>
              </w:rPr>
              <w:t>A_</w:t>
            </w:r>
            <w:r>
              <w:rPr>
                <w:lang w:eastAsia="ja-JP"/>
              </w:rPr>
              <w:t>n7</w:t>
            </w:r>
            <w:r>
              <w:rPr>
                <w:rFonts w:eastAsia="Malgun Gothic"/>
                <w:lang w:eastAsia="ko-KR"/>
              </w:rPr>
              <w:t>8</w:t>
            </w:r>
            <w:r>
              <w:t>A</w:t>
            </w:r>
          </w:p>
          <w:p w14:paraId="71DECCA2" w14:textId="77777777" w:rsidR="00A96B13" w:rsidRDefault="00A96B13" w:rsidP="00A96B13">
            <w:pPr>
              <w:pStyle w:val="TAC"/>
              <w:rPr>
                <w:rFonts w:eastAsia="MS Mincho"/>
              </w:rPr>
            </w:pPr>
            <w:r>
              <w:t>DC_8A-40C_n78A</w:t>
            </w:r>
          </w:p>
        </w:tc>
        <w:tc>
          <w:tcPr>
            <w:tcW w:w="878" w:type="dxa"/>
            <w:tcBorders>
              <w:top w:val="single" w:sz="4" w:space="0" w:color="auto"/>
              <w:left w:val="single" w:sz="4" w:space="0" w:color="auto"/>
              <w:bottom w:val="single" w:sz="4" w:space="0" w:color="auto"/>
              <w:right w:val="single" w:sz="4" w:space="0" w:color="auto"/>
            </w:tcBorders>
            <w:hideMark/>
          </w:tcPr>
          <w:p w14:paraId="0B5D4828"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4A5F030" w14:textId="77777777" w:rsidR="00A96B13" w:rsidRDefault="00A96B13" w:rsidP="00A96B13">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CFC2A1E"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E8A215"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EC9A8" w14:textId="77777777" w:rsidR="00A96B13" w:rsidRDefault="00A96B13" w:rsidP="00A96B13">
            <w:pPr>
              <w:pStyle w:val="TAC"/>
            </w:pPr>
            <w:r>
              <w:rPr>
                <w:rFonts w:eastAsia="Malgun Gothic"/>
                <w:szCs w:val="18"/>
                <w:lang w:eastAsia="ko-KR"/>
              </w:rPr>
              <w:t>950</w:t>
            </w:r>
          </w:p>
        </w:tc>
        <w:tc>
          <w:tcPr>
            <w:tcW w:w="917" w:type="dxa"/>
            <w:tcBorders>
              <w:top w:val="single" w:sz="4" w:space="0" w:color="auto"/>
              <w:left w:val="single" w:sz="4" w:space="0" w:color="auto"/>
              <w:bottom w:val="single" w:sz="4" w:space="0" w:color="auto"/>
              <w:right w:val="single" w:sz="4" w:space="0" w:color="auto"/>
            </w:tcBorders>
            <w:hideMark/>
          </w:tcPr>
          <w:p w14:paraId="51AB1D8D" w14:textId="77777777" w:rsidR="00A96B13" w:rsidRDefault="00A96B13" w:rsidP="00A96B13">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2C999D2A" w14:textId="77777777" w:rsidR="00A96B13" w:rsidRDefault="00A96B13" w:rsidP="00A96B13">
            <w:pPr>
              <w:pStyle w:val="TAC"/>
              <w:rPr>
                <w:rFonts w:eastAsia="Malgun Gothic"/>
                <w:lang w:eastAsia="ko-KR"/>
              </w:rPr>
            </w:pPr>
            <w:r>
              <w:t>IMD2</w:t>
            </w:r>
          </w:p>
        </w:tc>
      </w:tr>
      <w:tr w:rsidR="00A96B13" w14:paraId="05A71E76" w14:textId="77777777" w:rsidTr="00D77300">
        <w:trPr>
          <w:trHeight w:val="54"/>
          <w:jc w:val="center"/>
        </w:trPr>
        <w:tc>
          <w:tcPr>
            <w:tcW w:w="2258" w:type="dxa"/>
            <w:tcBorders>
              <w:top w:val="nil"/>
              <w:left w:val="single" w:sz="4" w:space="0" w:color="auto"/>
              <w:bottom w:val="nil"/>
              <w:right w:val="single" w:sz="4" w:space="0" w:color="auto"/>
            </w:tcBorders>
          </w:tcPr>
          <w:p w14:paraId="56F19EC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E6643D8" w14:textId="77777777" w:rsidR="00A96B13" w:rsidRDefault="00A96B13" w:rsidP="00A96B13">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4456461" w14:textId="77777777" w:rsidR="00A96B13" w:rsidRDefault="00A96B13" w:rsidP="00A96B13">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75288579"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95618D"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C3BF6" w14:textId="77777777" w:rsidR="00A96B13" w:rsidRDefault="00A96B13" w:rsidP="00A96B13">
            <w:pPr>
              <w:pStyle w:val="TAC"/>
            </w:pPr>
            <w:r>
              <w:rPr>
                <w:rFonts w:eastAsia="Malgun Gothic"/>
                <w:szCs w:val="18"/>
                <w:lang w:eastAsia="ko-KR"/>
              </w:rPr>
              <w:t>2380</w:t>
            </w:r>
          </w:p>
        </w:tc>
        <w:tc>
          <w:tcPr>
            <w:tcW w:w="917" w:type="dxa"/>
            <w:tcBorders>
              <w:top w:val="single" w:sz="4" w:space="0" w:color="auto"/>
              <w:left w:val="single" w:sz="4" w:space="0" w:color="auto"/>
              <w:bottom w:val="single" w:sz="4" w:space="0" w:color="auto"/>
              <w:right w:val="single" w:sz="4" w:space="0" w:color="auto"/>
            </w:tcBorders>
            <w:hideMark/>
          </w:tcPr>
          <w:p w14:paraId="3D2508C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CDE3C0" w14:textId="77777777" w:rsidR="00A96B13" w:rsidRDefault="00A96B13" w:rsidP="00A96B13">
            <w:pPr>
              <w:pStyle w:val="TAC"/>
              <w:rPr>
                <w:rFonts w:eastAsia="Malgun Gothic"/>
                <w:lang w:eastAsia="ko-KR"/>
              </w:rPr>
            </w:pPr>
            <w:r>
              <w:t>N/A</w:t>
            </w:r>
          </w:p>
        </w:tc>
      </w:tr>
      <w:tr w:rsidR="00A96B13" w14:paraId="5D77B2D6" w14:textId="77777777" w:rsidTr="00D77300">
        <w:trPr>
          <w:trHeight w:val="54"/>
          <w:jc w:val="center"/>
        </w:trPr>
        <w:tc>
          <w:tcPr>
            <w:tcW w:w="2258" w:type="dxa"/>
            <w:tcBorders>
              <w:top w:val="nil"/>
              <w:left w:val="single" w:sz="4" w:space="0" w:color="auto"/>
              <w:bottom w:val="nil"/>
              <w:right w:val="single" w:sz="4" w:space="0" w:color="auto"/>
            </w:tcBorders>
          </w:tcPr>
          <w:p w14:paraId="774842F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A3D32F4"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8D889FE" w14:textId="77777777" w:rsidR="00A96B13" w:rsidRDefault="00A96B13" w:rsidP="00A96B13">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76329675" w14:textId="77777777" w:rsidR="00A96B13" w:rsidRDefault="00A96B13" w:rsidP="00A96B1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307C2" w14:textId="77777777" w:rsidR="00A96B13" w:rsidRDefault="00A96B13" w:rsidP="00A96B1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0D5DB2" w14:textId="77777777" w:rsidR="00A96B13" w:rsidRDefault="00A96B13" w:rsidP="00A96B13">
            <w:pPr>
              <w:pStyle w:val="TAC"/>
            </w:pPr>
            <w:r>
              <w:rPr>
                <w:rFonts w:eastAsia="Malgun Gothic"/>
                <w:szCs w:val="18"/>
                <w:lang w:eastAsia="ko-KR"/>
              </w:rPr>
              <w:t>3330</w:t>
            </w:r>
          </w:p>
        </w:tc>
        <w:tc>
          <w:tcPr>
            <w:tcW w:w="917" w:type="dxa"/>
            <w:tcBorders>
              <w:top w:val="single" w:sz="4" w:space="0" w:color="auto"/>
              <w:left w:val="single" w:sz="4" w:space="0" w:color="auto"/>
              <w:bottom w:val="single" w:sz="4" w:space="0" w:color="auto"/>
              <w:right w:val="single" w:sz="4" w:space="0" w:color="auto"/>
            </w:tcBorders>
            <w:hideMark/>
          </w:tcPr>
          <w:p w14:paraId="31D01C5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DB91DE" w14:textId="77777777" w:rsidR="00A96B13" w:rsidRDefault="00A96B13" w:rsidP="00A96B13">
            <w:pPr>
              <w:pStyle w:val="TAC"/>
              <w:rPr>
                <w:rFonts w:eastAsia="Malgun Gothic"/>
                <w:lang w:eastAsia="ko-KR"/>
              </w:rPr>
            </w:pPr>
            <w:r>
              <w:t>N/A</w:t>
            </w:r>
          </w:p>
        </w:tc>
      </w:tr>
      <w:tr w:rsidR="00A96B13" w14:paraId="0E14204E" w14:textId="77777777" w:rsidTr="00D77300">
        <w:trPr>
          <w:trHeight w:val="54"/>
          <w:jc w:val="center"/>
        </w:trPr>
        <w:tc>
          <w:tcPr>
            <w:tcW w:w="2258" w:type="dxa"/>
            <w:tcBorders>
              <w:top w:val="nil"/>
              <w:left w:val="single" w:sz="4" w:space="0" w:color="auto"/>
              <w:bottom w:val="nil"/>
              <w:right w:val="single" w:sz="4" w:space="0" w:color="auto"/>
            </w:tcBorders>
          </w:tcPr>
          <w:p w14:paraId="541496A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4E384FE"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771CA56" w14:textId="77777777" w:rsidR="00A96B13" w:rsidRDefault="00A96B13" w:rsidP="00A96B13">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036BF25A"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3D2782"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184A3" w14:textId="77777777" w:rsidR="00A96B13" w:rsidRDefault="00A96B13" w:rsidP="00A96B13">
            <w:pPr>
              <w:pStyle w:val="TAC"/>
            </w:pPr>
            <w:r>
              <w:rPr>
                <w:rFonts w:eastAsia="Malgun Gothic"/>
                <w:szCs w:val="18"/>
                <w:lang w:eastAsia="ko-KR"/>
              </w:rPr>
              <w:t>935</w:t>
            </w:r>
          </w:p>
        </w:tc>
        <w:tc>
          <w:tcPr>
            <w:tcW w:w="917" w:type="dxa"/>
            <w:tcBorders>
              <w:top w:val="single" w:sz="4" w:space="0" w:color="auto"/>
              <w:left w:val="single" w:sz="4" w:space="0" w:color="auto"/>
              <w:bottom w:val="single" w:sz="4" w:space="0" w:color="auto"/>
              <w:right w:val="single" w:sz="4" w:space="0" w:color="auto"/>
            </w:tcBorders>
            <w:hideMark/>
          </w:tcPr>
          <w:p w14:paraId="48EA35F5" w14:textId="77777777" w:rsidR="00A96B13" w:rsidRDefault="00A96B13" w:rsidP="00A96B13">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5C24E28D" w14:textId="77777777" w:rsidR="00A96B13" w:rsidRDefault="00A96B13" w:rsidP="00A96B13">
            <w:pPr>
              <w:pStyle w:val="TAC"/>
              <w:rPr>
                <w:rFonts w:eastAsia="Malgun Gothic"/>
                <w:lang w:eastAsia="ko-KR"/>
              </w:rPr>
            </w:pPr>
            <w:r>
              <w:t>IMD3</w:t>
            </w:r>
          </w:p>
        </w:tc>
      </w:tr>
      <w:tr w:rsidR="00A96B13" w14:paraId="2F2E56B1" w14:textId="77777777" w:rsidTr="00D77300">
        <w:trPr>
          <w:trHeight w:val="54"/>
          <w:jc w:val="center"/>
        </w:trPr>
        <w:tc>
          <w:tcPr>
            <w:tcW w:w="2258" w:type="dxa"/>
            <w:tcBorders>
              <w:top w:val="nil"/>
              <w:left w:val="single" w:sz="4" w:space="0" w:color="auto"/>
              <w:bottom w:val="nil"/>
              <w:right w:val="single" w:sz="4" w:space="0" w:color="auto"/>
            </w:tcBorders>
          </w:tcPr>
          <w:p w14:paraId="3528051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B57F209" w14:textId="77777777" w:rsidR="00A96B13" w:rsidRDefault="00A96B13" w:rsidP="00A96B13">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7ED2354" w14:textId="77777777" w:rsidR="00A96B13" w:rsidRDefault="00A96B13" w:rsidP="00A96B13">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3F71221C"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3668C8"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EADFA" w14:textId="77777777" w:rsidR="00A96B13" w:rsidRDefault="00A96B13" w:rsidP="00A96B13">
            <w:pPr>
              <w:pStyle w:val="TAC"/>
            </w:pPr>
            <w:r>
              <w:rPr>
                <w:rFonts w:eastAsia="Malgun Gothic"/>
                <w:szCs w:val="18"/>
                <w:lang w:eastAsia="ko-KR"/>
              </w:rPr>
              <w:t>2320</w:t>
            </w:r>
          </w:p>
        </w:tc>
        <w:tc>
          <w:tcPr>
            <w:tcW w:w="917" w:type="dxa"/>
            <w:tcBorders>
              <w:top w:val="single" w:sz="4" w:space="0" w:color="auto"/>
              <w:left w:val="single" w:sz="4" w:space="0" w:color="auto"/>
              <w:bottom w:val="single" w:sz="4" w:space="0" w:color="auto"/>
              <w:right w:val="single" w:sz="4" w:space="0" w:color="auto"/>
            </w:tcBorders>
            <w:hideMark/>
          </w:tcPr>
          <w:p w14:paraId="47452A4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730908" w14:textId="77777777" w:rsidR="00A96B13" w:rsidRDefault="00A96B13" w:rsidP="00A96B13">
            <w:pPr>
              <w:pStyle w:val="TAC"/>
              <w:rPr>
                <w:rFonts w:eastAsia="Malgun Gothic"/>
                <w:lang w:eastAsia="ko-KR"/>
              </w:rPr>
            </w:pPr>
            <w:r>
              <w:t>N/A</w:t>
            </w:r>
          </w:p>
        </w:tc>
      </w:tr>
      <w:tr w:rsidR="00A96B13" w14:paraId="50655E50" w14:textId="77777777" w:rsidTr="00D77300">
        <w:trPr>
          <w:trHeight w:val="54"/>
          <w:jc w:val="center"/>
        </w:trPr>
        <w:tc>
          <w:tcPr>
            <w:tcW w:w="2258" w:type="dxa"/>
            <w:tcBorders>
              <w:top w:val="nil"/>
              <w:left w:val="single" w:sz="4" w:space="0" w:color="auto"/>
              <w:bottom w:val="nil"/>
              <w:right w:val="single" w:sz="4" w:space="0" w:color="auto"/>
            </w:tcBorders>
          </w:tcPr>
          <w:p w14:paraId="1FC0958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A350BA0"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0BB9B7" w14:textId="77777777" w:rsidR="00A96B13" w:rsidRDefault="00A96B13" w:rsidP="00A96B13">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7CE06AFB" w14:textId="77777777" w:rsidR="00A96B13" w:rsidRDefault="00A96B13" w:rsidP="00A96B1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7526A7" w14:textId="77777777" w:rsidR="00A96B13" w:rsidRDefault="00A96B13" w:rsidP="00A96B1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58BE17" w14:textId="77777777" w:rsidR="00A96B13" w:rsidRDefault="00A96B13" w:rsidP="00A96B13">
            <w:pPr>
              <w:pStyle w:val="TAC"/>
            </w:pPr>
            <w:r>
              <w:rPr>
                <w:rFonts w:eastAsia="Malgun Gothic"/>
                <w:szCs w:val="18"/>
                <w:lang w:eastAsia="ko-KR"/>
              </w:rPr>
              <w:t>3705</w:t>
            </w:r>
          </w:p>
        </w:tc>
        <w:tc>
          <w:tcPr>
            <w:tcW w:w="917" w:type="dxa"/>
            <w:tcBorders>
              <w:top w:val="single" w:sz="4" w:space="0" w:color="auto"/>
              <w:left w:val="single" w:sz="4" w:space="0" w:color="auto"/>
              <w:bottom w:val="single" w:sz="4" w:space="0" w:color="auto"/>
              <w:right w:val="single" w:sz="4" w:space="0" w:color="auto"/>
            </w:tcBorders>
            <w:hideMark/>
          </w:tcPr>
          <w:p w14:paraId="548167FF"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7F9435" w14:textId="77777777" w:rsidR="00A96B13" w:rsidRDefault="00A96B13" w:rsidP="00A96B13">
            <w:pPr>
              <w:pStyle w:val="TAC"/>
              <w:rPr>
                <w:rFonts w:eastAsia="Malgun Gothic"/>
                <w:lang w:eastAsia="ko-KR"/>
              </w:rPr>
            </w:pPr>
            <w:r>
              <w:t>N/A</w:t>
            </w:r>
          </w:p>
        </w:tc>
      </w:tr>
      <w:tr w:rsidR="00A96B13" w14:paraId="600ECA1A" w14:textId="77777777" w:rsidTr="00D77300">
        <w:trPr>
          <w:trHeight w:val="54"/>
          <w:jc w:val="center"/>
        </w:trPr>
        <w:tc>
          <w:tcPr>
            <w:tcW w:w="2258" w:type="dxa"/>
            <w:tcBorders>
              <w:top w:val="nil"/>
              <w:left w:val="single" w:sz="4" w:space="0" w:color="auto"/>
              <w:bottom w:val="nil"/>
              <w:right w:val="single" w:sz="4" w:space="0" w:color="auto"/>
            </w:tcBorders>
          </w:tcPr>
          <w:p w14:paraId="5BE0119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E0F57E5"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DABD311" w14:textId="77777777" w:rsidR="00A96B13" w:rsidRDefault="00A96B13" w:rsidP="00A96B13">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3CD1C13"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BAEA22"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B4DD1E" w14:textId="77777777" w:rsidR="00A96B13" w:rsidRDefault="00A96B13" w:rsidP="00A96B13">
            <w:pPr>
              <w:pStyle w:val="TAC"/>
            </w:pPr>
            <w:r>
              <w:rPr>
                <w:rFonts w:eastAsia="Malgun Gothic"/>
                <w:szCs w:val="18"/>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4C93754E"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80E06" w14:textId="77777777" w:rsidR="00A96B13" w:rsidRDefault="00A96B13" w:rsidP="00A96B13">
            <w:pPr>
              <w:pStyle w:val="TAC"/>
              <w:rPr>
                <w:rFonts w:eastAsia="Malgun Gothic"/>
                <w:lang w:eastAsia="ko-KR"/>
              </w:rPr>
            </w:pPr>
            <w:r>
              <w:t>N/A</w:t>
            </w:r>
          </w:p>
        </w:tc>
      </w:tr>
      <w:tr w:rsidR="00A96B13" w14:paraId="288F7A54" w14:textId="77777777" w:rsidTr="00D77300">
        <w:trPr>
          <w:trHeight w:val="54"/>
          <w:jc w:val="center"/>
        </w:trPr>
        <w:tc>
          <w:tcPr>
            <w:tcW w:w="2258" w:type="dxa"/>
            <w:tcBorders>
              <w:top w:val="nil"/>
              <w:left w:val="single" w:sz="4" w:space="0" w:color="auto"/>
              <w:bottom w:val="nil"/>
              <w:right w:val="single" w:sz="4" w:space="0" w:color="auto"/>
            </w:tcBorders>
          </w:tcPr>
          <w:p w14:paraId="326C440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E7B832E" w14:textId="77777777" w:rsidR="00A96B13" w:rsidRDefault="00A96B13" w:rsidP="00A96B13">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3648175" w14:textId="77777777" w:rsidR="00A96B13" w:rsidRDefault="00A96B13" w:rsidP="00A96B13">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21C74830"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291561"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61011" w14:textId="77777777" w:rsidR="00A96B13" w:rsidRDefault="00A96B13" w:rsidP="00A96B13">
            <w:pPr>
              <w:pStyle w:val="TAC"/>
            </w:pPr>
            <w:r>
              <w:rPr>
                <w:rFonts w:eastAsia="Malgun Gothic"/>
                <w:szCs w:val="18"/>
                <w:lang w:eastAsia="ko-KR"/>
              </w:rPr>
              <w:t>2395</w:t>
            </w:r>
          </w:p>
        </w:tc>
        <w:tc>
          <w:tcPr>
            <w:tcW w:w="917" w:type="dxa"/>
            <w:tcBorders>
              <w:top w:val="single" w:sz="4" w:space="0" w:color="auto"/>
              <w:left w:val="single" w:sz="4" w:space="0" w:color="auto"/>
              <w:bottom w:val="single" w:sz="4" w:space="0" w:color="auto"/>
              <w:right w:val="single" w:sz="4" w:space="0" w:color="auto"/>
            </w:tcBorders>
            <w:hideMark/>
          </w:tcPr>
          <w:p w14:paraId="03433053" w14:textId="77777777" w:rsidR="00A96B13" w:rsidRDefault="00A96B13" w:rsidP="00A96B13">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3A192F4" w14:textId="77777777" w:rsidR="00A96B13" w:rsidRDefault="00A96B13" w:rsidP="00A96B13">
            <w:pPr>
              <w:pStyle w:val="TAC"/>
              <w:rPr>
                <w:rFonts w:eastAsia="Malgun Gothic"/>
                <w:lang w:eastAsia="ko-KR"/>
              </w:rPr>
            </w:pPr>
            <w:r>
              <w:t>IMD2</w:t>
            </w:r>
          </w:p>
        </w:tc>
      </w:tr>
      <w:tr w:rsidR="00A96B13" w14:paraId="011E640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354B14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3218C39"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0D0641" w14:textId="77777777" w:rsidR="00A96B13" w:rsidRDefault="00A96B13" w:rsidP="00A96B13">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43B5B126" w14:textId="77777777" w:rsidR="00A96B13" w:rsidRDefault="00A96B13" w:rsidP="00A96B1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59DEDD" w14:textId="77777777" w:rsidR="00A96B13" w:rsidRDefault="00A96B13" w:rsidP="00A96B1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C798E2" w14:textId="77777777" w:rsidR="00A96B13" w:rsidRDefault="00A96B13" w:rsidP="00A96B13">
            <w:pPr>
              <w:pStyle w:val="TAC"/>
            </w:pPr>
            <w:r>
              <w:rPr>
                <w:rFonts w:eastAsia="Malgun Gothic"/>
                <w:szCs w:val="18"/>
                <w:lang w:eastAsia="ko-KR"/>
              </w:rPr>
              <w:t>3305</w:t>
            </w:r>
          </w:p>
        </w:tc>
        <w:tc>
          <w:tcPr>
            <w:tcW w:w="917" w:type="dxa"/>
            <w:tcBorders>
              <w:top w:val="single" w:sz="4" w:space="0" w:color="auto"/>
              <w:left w:val="single" w:sz="4" w:space="0" w:color="auto"/>
              <w:bottom w:val="single" w:sz="4" w:space="0" w:color="auto"/>
              <w:right w:val="single" w:sz="4" w:space="0" w:color="auto"/>
            </w:tcBorders>
            <w:hideMark/>
          </w:tcPr>
          <w:p w14:paraId="1A40CC5A" w14:textId="77777777" w:rsidR="00A96B13" w:rsidRDefault="00A96B13" w:rsidP="00A96B1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C5FA7" w14:textId="77777777" w:rsidR="00A96B13" w:rsidRDefault="00A96B13" w:rsidP="00A96B13">
            <w:pPr>
              <w:pStyle w:val="TAC"/>
              <w:rPr>
                <w:rFonts w:eastAsia="Malgun Gothic"/>
                <w:lang w:eastAsia="ko-KR"/>
              </w:rPr>
            </w:pPr>
            <w:r>
              <w:t>N/A</w:t>
            </w:r>
          </w:p>
        </w:tc>
      </w:tr>
      <w:tr w:rsidR="00A96B13" w14:paraId="1CAF3FE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5F062FF" w14:textId="77777777" w:rsidR="00A96B13" w:rsidRDefault="00A96B13" w:rsidP="00A96B13">
            <w:pPr>
              <w:pStyle w:val="TAC"/>
              <w:rPr>
                <w:rFonts w:eastAsia="MS Mincho"/>
                <w:lang w:eastAsia="en-US"/>
              </w:rPr>
            </w:pPr>
            <w:r>
              <w:rPr>
                <w:lang w:eastAsia="ko-KR"/>
              </w:rPr>
              <w:t>DC_8A_n40A-n79A</w:t>
            </w:r>
          </w:p>
        </w:tc>
        <w:tc>
          <w:tcPr>
            <w:tcW w:w="878" w:type="dxa"/>
            <w:tcBorders>
              <w:top w:val="single" w:sz="4" w:space="0" w:color="auto"/>
              <w:left w:val="single" w:sz="4" w:space="0" w:color="auto"/>
              <w:bottom w:val="single" w:sz="4" w:space="0" w:color="auto"/>
              <w:right w:val="single" w:sz="4" w:space="0" w:color="auto"/>
            </w:tcBorders>
            <w:hideMark/>
          </w:tcPr>
          <w:p w14:paraId="72128D2D" w14:textId="77777777" w:rsidR="00A96B13" w:rsidRDefault="00A96B13" w:rsidP="00A96B13">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CBEFA0E" w14:textId="77777777" w:rsidR="00A96B13" w:rsidRDefault="00A96B13" w:rsidP="00A96B13">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558BCBAB"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113E21"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895E1F" w14:textId="77777777" w:rsidR="00A96B13" w:rsidRDefault="00A96B13" w:rsidP="00A96B13">
            <w:pPr>
              <w:pStyle w:val="TAC"/>
            </w:pPr>
            <w:r>
              <w:rPr>
                <w:lang w:eastAsia="ko-KR"/>
              </w:rPr>
              <w:t>930</w:t>
            </w:r>
          </w:p>
        </w:tc>
        <w:tc>
          <w:tcPr>
            <w:tcW w:w="917" w:type="dxa"/>
            <w:tcBorders>
              <w:top w:val="single" w:sz="4" w:space="0" w:color="auto"/>
              <w:left w:val="single" w:sz="4" w:space="0" w:color="auto"/>
              <w:bottom w:val="single" w:sz="4" w:space="0" w:color="auto"/>
              <w:right w:val="single" w:sz="4" w:space="0" w:color="auto"/>
            </w:tcBorders>
            <w:hideMark/>
          </w:tcPr>
          <w:p w14:paraId="47EC6E8E"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45A0644" w14:textId="77777777" w:rsidR="00A96B13" w:rsidRDefault="00A96B13" w:rsidP="00A96B13">
            <w:pPr>
              <w:pStyle w:val="TAC"/>
              <w:rPr>
                <w:rFonts w:eastAsia="MS Mincho"/>
              </w:rPr>
            </w:pPr>
            <w:r>
              <w:rPr>
                <w:rFonts w:eastAsia="MS Mincho"/>
              </w:rPr>
              <w:t>N/A</w:t>
            </w:r>
          </w:p>
        </w:tc>
      </w:tr>
      <w:tr w:rsidR="00A96B13" w14:paraId="3C9CBF23" w14:textId="77777777" w:rsidTr="00D77300">
        <w:trPr>
          <w:trHeight w:val="54"/>
          <w:jc w:val="center"/>
        </w:trPr>
        <w:tc>
          <w:tcPr>
            <w:tcW w:w="2258" w:type="dxa"/>
            <w:tcBorders>
              <w:top w:val="nil"/>
              <w:left w:val="single" w:sz="4" w:space="0" w:color="auto"/>
              <w:bottom w:val="nil"/>
              <w:right w:val="single" w:sz="4" w:space="0" w:color="auto"/>
            </w:tcBorders>
          </w:tcPr>
          <w:p w14:paraId="0A32B17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5D01A4B" w14:textId="77777777" w:rsidR="00A96B13" w:rsidRDefault="00A96B13" w:rsidP="00A96B13">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B8DA230" w14:textId="77777777" w:rsidR="00A96B13" w:rsidRDefault="00A96B13" w:rsidP="00A96B13">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393D756"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B8FE86"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90CF6" w14:textId="77777777" w:rsidR="00A96B13" w:rsidRDefault="00A96B13" w:rsidP="00A96B13">
            <w:pPr>
              <w:pStyle w:val="TAC"/>
            </w:pPr>
            <w:r>
              <w:rPr>
                <w:lang w:eastAsia="ko-KR"/>
              </w:rPr>
              <w:t>2305</w:t>
            </w:r>
          </w:p>
        </w:tc>
        <w:tc>
          <w:tcPr>
            <w:tcW w:w="917" w:type="dxa"/>
            <w:tcBorders>
              <w:top w:val="single" w:sz="4" w:space="0" w:color="auto"/>
              <w:left w:val="single" w:sz="4" w:space="0" w:color="auto"/>
              <w:bottom w:val="single" w:sz="4" w:space="0" w:color="auto"/>
              <w:right w:val="single" w:sz="4" w:space="0" w:color="auto"/>
            </w:tcBorders>
            <w:hideMark/>
          </w:tcPr>
          <w:p w14:paraId="0B42E847"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0D59408" w14:textId="77777777" w:rsidR="00A96B13" w:rsidRDefault="00A96B13" w:rsidP="00A96B13">
            <w:pPr>
              <w:pStyle w:val="TAC"/>
              <w:rPr>
                <w:rFonts w:eastAsia="MS Mincho"/>
              </w:rPr>
            </w:pPr>
            <w:r>
              <w:rPr>
                <w:rFonts w:eastAsia="MS Mincho"/>
              </w:rPr>
              <w:t>N/A</w:t>
            </w:r>
          </w:p>
        </w:tc>
      </w:tr>
      <w:tr w:rsidR="00A96B13" w14:paraId="4688B793" w14:textId="77777777" w:rsidTr="00D77300">
        <w:trPr>
          <w:trHeight w:val="54"/>
          <w:jc w:val="center"/>
        </w:trPr>
        <w:tc>
          <w:tcPr>
            <w:tcW w:w="2258" w:type="dxa"/>
            <w:tcBorders>
              <w:top w:val="nil"/>
              <w:left w:val="single" w:sz="4" w:space="0" w:color="auto"/>
              <w:bottom w:val="nil"/>
              <w:right w:val="single" w:sz="4" w:space="0" w:color="auto"/>
            </w:tcBorders>
          </w:tcPr>
          <w:p w14:paraId="645D7F7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1EF4188" w14:textId="77777777" w:rsidR="00A96B13" w:rsidRDefault="00A96B13" w:rsidP="00A96B13">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2B1E7AF" w14:textId="77777777" w:rsidR="00A96B13" w:rsidRDefault="00A96B13" w:rsidP="00A96B13">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E11DFFD" w14:textId="77777777" w:rsidR="00A96B13" w:rsidRDefault="00A96B13" w:rsidP="00A96B1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ECAEEB1" w14:textId="77777777" w:rsidR="00A96B13" w:rsidRDefault="00A96B13" w:rsidP="00A96B1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33B792" w14:textId="77777777" w:rsidR="00A96B13" w:rsidRDefault="00A96B13" w:rsidP="00A96B13">
            <w:pPr>
              <w:pStyle w:val="TAC"/>
            </w:pPr>
            <w:r>
              <w:rPr>
                <w:lang w:eastAsia="ko-KR"/>
              </w:rPr>
              <w:t>4960</w:t>
            </w:r>
          </w:p>
        </w:tc>
        <w:tc>
          <w:tcPr>
            <w:tcW w:w="917" w:type="dxa"/>
            <w:tcBorders>
              <w:top w:val="single" w:sz="4" w:space="0" w:color="auto"/>
              <w:left w:val="single" w:sz="4" w:space="0" w:color="auto"/>
              <w:bottom w:val="single" w:sz="4" w:space="0" w:color="auto"/>
              <w:right w:val="single" w:sz="4" w:space="0" w:color="auto"/>
            </w:tcBorders>
            <w:hideMark/>
          </w:tcPr>
          <w:p w14:paraId="4D162984" w14:textId="77777777" w:rsidR="00A96B13" w:rsidRDefault="00A96B13" w:rsidP="00A96B13">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66437FBF" w14:textId="77777777" w:rsidR="00A96B13" w:rsidRDefault="00A96B13" w:rsidP="00A96B13">
            <w:pPr>
              <w:pStyle w:val="TAC"/>
              <w:rPr>
                <w:rFonts w:eastAsia="Malgun Gothic"/>
                <w:lang w:eastAsia="ko-KR"/>
              </w:rPr>
            </w:pPr>
            <w:r>
              <w:rPr>
                <w:rFonts w:eastAsia="Malgun Gothic"/>
                <w:lang w:eastAsia="ko-KR"/>
              </w:rPr>
              <w:t>IMD4</w:t>
            </w:r>
          </w:p>
        </w:tc>
      </w:tr>
      <w:tr w:rsidR="00A96B13" w14:paraId="705BD96D" w14:textId="77777777" w:rsidTr="00D77300">
        <w:trPr>
          <w:trHeight w:val="54"/>
          <w:jc w:val="center"/>
        </w:trPr>
        <w:tc>
          <w:tcPr>
            <w:tcW w:w="2258" w:type="dxa"/>
            <w:tcBorders>
              <w:top w:val="nil"/>
              <w:left w:val="single" w:sz="4" w:space="0" w:color="auto"/>
              <w:bottom w:val="nil"/>
              <w:right w:val="single" w:sz="4" w:space="0" w:color="auto"/>
            </w:tcBorders>
          </w:tcPr>
          <w:p w14:paraId="05F75F8B"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E190280" w14:textId="77777777" w:rsidR="00A96B13" w:rsidRDefault="00A96B13" w:rsidP="00A96B13">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081F2BF" w14:textId="77777777" w:rsidR="00A96B13" w:rsidRDefault="00A96B13" w:rsidP="00A96B13">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44A41CF"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CB736C"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17CC2D" w14:textId="77777777" w:rsidR="00A96B13" w:rsidRDefault="00A96B13" w:rsidP="00A96B13">
            <w:pPr>
              <w:pStyle w:val="TAC"/>
            </w:pPr>
            <w:r>
              <w:rPr>
                <w:lang w:eastAsia="ko-KR"/>
              </w:rPr>
              <w:t>930</w:t>
            </w:r>
          </w:p>
        </w:tc>
        <w:tc>
          <w:tcPr>
            <w:tcW w:w="917" w:type="dxa"/>
            <w:tcBorders>
              <w:top w:val="single" w:sz="4" w:space="0" w:color="auto"/>
              <w:left w:val="single" w:sz="4" w:space="0" w:color="auto"/>
              <w:bottom w:val="single" w:sz="4" w:space="0" w:color="auto"/>
              <w:right w:val="single" w:sz="4" w:space="0" w:color="auto"/>
            </w:tcBorders>
            <w:hideMark/>
          </w:tcPr>
          <w:p w14:paraId="3B00C14D"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04707B" w14:textId="77777777" w:rsidR="00A96B13" w:rsidRDefault="00A96B13" w:rsidP="00A96B13">
            <w:pPr>
              <w:pStyle w:val="TAC"/>
              <w:rPr>
                <w:rFonts w:eastAsia="MS Mincho"/>
              </w:rPr>
            </w:pPr>
            <w:r>
              <w:rPr>
                <w:rFonts w:eastAsia="Malgun Gothic"/>
                <w:lang w:eastAsia="ko-KR"/>
              </w:rPr>
              <w:t>N/A</w:t>
            </w:r>
          </w:p>
        </w:tc>
      </w:tr>
      <w:tr w:rsidR="00A96B13" w14:paraId="389771BC" w14:textId="77777777" w:rsidTr="00D77300">
        <w:trPr>
          <w:trHeight w:val="54"/>
          <w:jc w:val="center"/>
        </w:trPr>
        <w:tc>
          <w:tcPr>
            <w:tcW w:w="2258" w:type="dxa"/>
            <w:tcBorders>
              <w:top w:val="nil"/>
              <w:left w:val="single" w:sz="4" w:space="0" w:color="auto"/>
              <w:bottom w:val="nil"/>
              <w:right w:val="single" w:sz="4" w:space="0" w:color="auto"/>
            </w:tcBorders>
          </w:tcPr>
          <w:p w14:paraId="0EB1140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A59F389" w14:textId="77777777" w:rsidR="00A96B13" w:rsidRDefault="00A96B13" w:rsidP="00A96B13">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7E0A1F1" w14:textId="77777777" w:rsidR="00A96B13" w:rsidRDefault="00A96B13" w:rsidP="00A96B13">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6FB165DA"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9D4B18"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6849A" w14:textId="77777777" w:rsidR="00A96B13" w:rsidRDefault="00A96B13" w:rsidP="00A96B13">
            <w:pPr>
              <w:pStyle w:val="TAC"/>
            </w:pPr>
            <w:r>
              <w:rPr>
                <w:lang w:eastAsia="ko-KR"/>
              </w:rPr>
              <w:t>2305</w:t>
            </w:r>
          </w:p>
        </w:tc>
        <w:tc>
          <w:tcPr>
            <w:tcW w:w="917" w:type="dxa"/>
            <w:tcBorders>
              <w:top w:val="single" w:sz="4" w:space="0" w:color="auto"/>
              <w:left w:val="single" w:sz="4" w:space="0" w:color="auto"/>
              <w:bottom w:val="single" w:sz="4" w:space="0" w:color="auto"/>
              <w:right w:val="single" w:sz="4" w:space="0" w:color="auto"/>
            </w:tcBorders>
            <w:hideMark/>
          </w:tcPr>
          <w:p w14:paraId="4629DA37" w14:textId="77777777" w:rsidR="00A96B13" w:rsidRDefault="00A96B13" w:rsidP="00A96B13">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4EA55AC1" w14:textId="77777777" w:rsidR="00A96B13" w:rsidRDefault="00A96B13" w:rsidP="00A96B13">
            <w:pPr>
              <w:pStyle w:val="TAC"/>
              <w:rPr>
                <w:rFonts w:eastAsia="Malgun Gothic"/>
                <w:lang w:eastAsia="ko-KR"/>
              </w:rPr>
            </w:pPr>
            <w:r>
              <w:rPr>
                <w:rFonts w:eastAsia="Malgun Gothic"/>
                <w:lang w:eastAsia="ko-KR"/>
              </w:rPr>
              <w:t>IMD4</w:t>
            </w:r>
          </w:p>
        </w:tc>
      </w:tr>
      <w:tr w:rsidR="00A96B13" w14:paraId="083190D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4F3080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A888A88" w14:textId="77777777" w:rsidR="00A96B13" w:rsidRDefault="00A96B13" w:rsidP="00A96B13">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337328A" w14:textId="77777777" w:rsidR="00A96B13" w:rsidRDefault="00A96B13" w:rsidP="00A96B13">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79A9545" w14:textId="77777777" w:rsidR="00A96B13" w:rsidRDefault="00A96B13" w:rsidP="00A96B1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05D80AB" w14:textId="77777777" w:rsidR="00A96B13" w:rsidRDefault="00A96B13" w:rsidP="00A96B1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1DC942" w14:textId="77777777" w:rsidR="00A96B13" w:rsidRDefault="00A96B13" w:rsidP="00A96B13">
            <w:pPr>
              <w:pStyle w:val="TAC"/>
            </w:pPr>
            <w:r>
              <w:rPr>
                <w:lang w:eastAsia="ko-KR"/>
              </w:rPr>
              <w:t>4960</w:t>
            </w:r>
          </w:p>
        </w:tc>
        <w:tc>
          <w:tcPr>
            <w:tcW w:w="917" w:type="dxa"/>
            <w:tcBorders>
              <w:top w:val="single" w:sz="4" w:space="0" w:color="auto"/>
              <w:left w:val="single" w:sz="4" w:space="0" w:color="auto"/>
              <w:bottom w:val="single" w:sz="4" w:space="0" w:color="auto"/>
              <w:right w:val="single" w:sz="4" w:space="0" w:color="auto"/>
            </w:tcBorders>
            <w:hideMark/>
          </w:tcPr>
          <w:p w14:paraId="77BEB819"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A99E7A" w14:textId="77777777" w:rsidR="00A96B13" w:rsidRDefault="00A96B13" w:rsidP="00A96B13">
            <w:pPr>
              <w:pStyle w:val="TAC"/>
              <w:rPr>
                <w:rFonts w:eastAsia="MS Mincho"/>
              </w:rPr>
            </w:pPr>
            <w:r>
              <w:rPr>
                <w:rFonts w:eastAsia="Malgun Gothic"/>
                <w:lang w:eastAsia="ko-KR"/>
              </w:rPr>
              <w:t>N/A</w:t>
            </w:r>
          </w:p>
        </w:tc>
      </w:tr>
      <w:tr w:rsidR="00A96B13" w14:paraId="6B568FF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08ECF90" w14:textId="77777777" w:rsidR="00A96B13" w:rsidRDefault="00A96B13" w:rsidP="00A96B13">
            <w:pPr>
              <w:pStyle w:val="TAC"/>
              <w:rPr>
                <w:rFonts w:eastAsia="MS Mincho"/>
              </w:rPr>
            </w:pPr>
            <w:r>
              <w:rPr>
                <w:lang w:eastAsia="ko-KR"/>
              </w:rPr>
              <w:t>DC_8A_n41A-n79A</w:t>
            </w:r>
          </w:p>
        </w:tc>
        <w:tc>
          <w:tcPr>
            <w:tcW w:w="878" w:type="dxa"/>
            <w:tcBorders>
              <w:top w:val="single" w:sz="4" w:space="0" w:color="auto"/>
              <w:left w:val="single" w:sz="4" w:space="0" w:color="auto"/>
              <w:bottom w:val="single" w:sz="4" w:space="0" w:color="auto"/>
              <w:right w:val="single" w:sz="4" w:space="0" w:color="auto"/>
            </w:tcBorders>
            <w:hideMark/>
          </w:tcPr>
          <w:p w14:paraId="31BDB562" w14:textId="77777777" w:rsidR="00A96B13" w:rsidRDefault="00A96B13" w:rsidP="00A96B13">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5E443FF" w14:textId="77777777" w:rsidR="00A96B13" w:rsidRDefault="00A96B13" w:rsidP="00A96B13">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1116DD9"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FDA01"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B065E" w14:textId="77777777" w:rsidR="00A96B13" w:rsidRDefault="00A96B13" w:rsidP="00A96B13">
            <w:pPr>
              <w:pStyle w:val="TAC"/>
            </w:pPr>
            <w:r>
              <w:rPr>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7E403237"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FD361A9" w14:textId="77777777" w:rsidR="00A96B13" w:rsidRDefault="00A96B13" w:rsidP="00A96B13">
            <w:pPr>
              <w:pStyle w:val="TAC"/>
              <w:rPr>
                <w:rFonts w:eastAsia="MS Mincho"/>
              </w:rPr>
            </w:pPr>
            <w:r>
              <w:rPr>
                <w:rFonts w:eastAsia="MS Mincho"/>
              </w:rPr>
              <w:t>N/A</w:t>
            </w:r>
          </w:p>
        </w:tc>
      </w:tr>
      <w:tr w:rsidR="00A96B13" w14:paraId="3F99F95D" w14:textId="77777777" w:rsidTr="00D77300">
        <w:trPr>
          <w:trHeight w:val="54"/>
          <w:jc w:val="center"/>
        </w:trPr>
        <w:tc>
          <w:tcPr>
            <w:tcW w:w="2258" w:type="dxa"/>
            <w:tcBorders>
              <w:top w:val="nil"/>
              <w:left w:val="single" w:sz="4" w:space="0" w:color="auto"/>
              <w:bottom w:val="nil"/>
              <w:right w:val="single" w:sz="4" w:space="0" w:color="auto"/>
            </w:tcBorders>
          </w:tcPr>
          <w:p w14:paraId="72DF105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2839AD2" w14:textId="77777777" w:rsidR="00A96B13" w:rsidRDefault="00A96B13" w:rsidP="00A96B13">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DD75ECE" w14:textId="77777777" w:rsidR="00A96B13" w:rsidRDefault="00A96B13" w:rsidP="00A96B13">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0A5CC9B3" w14:textId="77777777" w:rsidR="00A96B13" w:rsidRDefault="00A96B13" w:rsidP="00A96B1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B288BC" w14:textId="77777777" w:rsidR="00A96B13" w:rsidRDefault="00A96B13" w:rsidP="00A96B1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344A51" w14:textId="77777777" w:rsidR="00A96B13" w:rsidRDefault="00A96B13" w:rsidP="00A96B13">
            <w:pPr>
              <w:pStyle w:val="TAC"/>
            </w:pPr>
            <w:r>
              <w:rPr>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21140435" w14:textId="77777777" w:rsidR="00A96B13" w:rsidRDefault="00A96B13" w:rsidP="00A96B1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7F2259F" w14:textId="77777777" w:rsidR="00A96B13" w:rsidRDefault="00A96B13" w:rsidP="00A96B13">
            <w:pPr>
              <w:pStyle w:val="TAC"/>
              <w:rPr>
                <w:rFonts w:eastAsia="MS Mincho"/>
              </w:rPr>
            </w:pPr>
            <w:r>
              <w:rPr>
                <w:rFonts w:eastAsia="MS Mincho"/>
              </w:rPr>
              <w:t>N/A</w:t>
            </w:r>
          </w:p>
        </w:tc>
      </w:tr>
      <w:tr w:rsidR="00A96B13" w14:paraId="2EF0BD98" w14:textId="77777777" w:rsidTr="00D77300">
        <w:trPr>
          <w:trHeight w:val="54"/>
          <w:jc w:val="center"/>
        </w:trPr>
        <w:tc>
          <w:tcPr>
            <w:tcW w:w="2258" w:type="dxa"/>
            <w:tcBorders>
              <w:top w:val="nil"/>
              <w:left w:val="single" w:sz="4" w:space="0" w:color="auto"/>
              <w:bottom w:val="nil"/>
              <w:right w:val="single" w:sz="4" w:space="0" w:color="auto"/>
            </w:tcBorders>
          </w:tcPr>
          <w:p w14:paraId="11002BE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EA0B221" w14:textId="77777777" w:rsidR="00A96B13" w:rsidRDefault="00A96B13" w:rsidP="00A96B13">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DE6FD6" w14:textId="77777777" w:rsidR="00A96B13" w:rsidRDefault="00A96B13" w:rsidP="00A96B13">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41752209" w14:textId="77777777" w:rsidR="00A96B13" w:rsidRDefault="00A96B13" w:rsidP="00A96B1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5A77D13" w14:textId="77777777" w:rsidR="00A96B13" w:rsidRDefault="00A96B13" w:rsidP="00A96B1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761885" w14:textId="77777777" w:rsidR="00A96B13" w:rsidRDefault="00A96B13" w:rsidP="00A96B13">
            <w:pPr>
              <w:pStyle w:val="TAC"/>
            </w:pPr>
            <w:r>
              <w:rPr>
                <w:lang w:eastAsia="ko-KR"/>
              </w:rPr>
              <w:t>4470</w:t>
            </w:r>
          </w:p>
        </w:tc>
        <w:tc>
          <w:tcPr>
            <w:tcW w:w="917" w:type="dxa"/>
            <w:tcBorders>
              <w:top w:val="single" w:sz="4" w:space="0" w:color="auto"/>
              <w:left w:val="single" w:sz="4" w:space="0" w:color="auto"/>
              <w:bottom w:val="single" w:sz="4" w:space="0" w:color="auto"/>
              <w:right w:val="single" w:sz="4" w:space="0" w:color="auto"/>
            </w:tcBorders>
            <w:hideMark/>
          </w:tcPr>
          <w:p w14:paraId="5E977F41" w14:textId="77777777" w:rsidR="00A96B13" w:rsidRDefault="00A96B13" w:rsidP="00A96B13">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74F9D1C1" w14:textId="77777777" w:rsidR="00A96B13" w:rsidRDefault="00A96B13" w:rsidP="00A96B13">
            <w:pPr>
              <w:pStyle w:val="TAC"/>
              <w:rPr>
                <w:rFonts w:eastAsia="Malgun Gothic"/>
                <w:lang w:eastAsia="ko-KR"/>
              </w:rPr>
            </w:pPr>
            <w:r>
              <w:rPr>
                <w:rFonts w:eastAsia="Malgun Gothic"/>
                <w:lang w:eastAsia="ko-KR"/>
              </w:rPr>
              <w:t>IMD3</w:t>
            </w:r>
          </w:p>
        </w:tc>
      </w:tr>
      <w:tr w:rsidR="00A96B13" w14:paraId="48EC95DD" w14:textId="77777777" w:rsidTr="00D77300">
        <w:trPr>
          <w:trHeight w:val="54"/>
          <w:jc w:val="center"/>
        </w:trPr>
        <w:tc>
          <w:tcPr>
            <w:tcW w:w="2258" w:type="dxa"/>
            <w:tcBorders>
              <w:top w:val="nil"/>
              <w:left w:val="single" w:sz="4" w:space="0" w:color="auto"/>
              <w:bottom w:val="nil"/>
              <w:right w:val="single" w:sz="4" w:space="0" w:color="auto"/>
            </w:tcBorders>
          </w:tcPr>
          <w:p w14:paraId="64A63A05"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80CCECC" w14:textId="77777777" w:rsidR="00A96B13" w:rsidRDefault="00A96B13" w:rsidP="00A96B13">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E66410C" w14:textId="77777777" w:rsidR="00A96B13" w:rsidRDefault="00A96B13" w:rsidP="00A96B13">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3DA5A81" w14:textId="77777777" w:rsidR="00A96B13" w:rsidRDefault="00A96B13" w:rsidP="00A96B1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CEC521" w14:textId="77777777" w:rsidR="00A96B13" w:rsidRDefault="00A96B13" w:rsidP="00A96B1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6D5AA7" w14:textId="77777777" w:rsidR="00A96B13" w:rsidRDefault="00A96B13" w:rsidP="00A96B13">
            <w:pPr>
              <w:pStyle w:val="TAC"/>
            </w:pPr>
            <w:r>
              <w:rPr>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033BA671"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CF480" w14:textId="77777777" w:rsidR="00A96B13" w:rsidRDefault="00A96B13" w:rsidP="00A96B13">
            <w:pPr>
              <w:pStyle w:val="TAC"/>
              <w:rPr>
                <w:rFonts w:eastAsia="MS Mincho"/>
              </w:rPr>
            </w:pPr>
            <w:r>
              <w:rPr>
                <w:rFonts w:eastAsia="Malgun Gothic"/>
                <w:lang w:eastAsia="ko-KR"/>
              </w:rPr>
              <w:t>N/A</w:t>
            </w:r>
          </w:p>
        </w:tc>
      </w:tr>
      <w:tr w:rsidR="00A96B13" w14:paraId="0D1F68AC" w14:textId="77777777" w:rsidTr="00D77300">
        <w:trPr>
          <w:trHeight w:val="54"/>
          <w:jc w:val="center"/>
        </w:trPr>
        <w:tc>
          <w:tcPr>
            <w:tcW w:w="2258" w:type="dxa"/>
            <w:tcBorders>
              <w:top w:val="nil"/>
              <w:left w:val="single" w:sz="4" w:space="0" w:color="auto"/>
              <w:bottom w:val="nil"/>
              <w:right w:val="single" w:sz="4" w:space="0" w:color="auto"/>
            </w:tcBorders>
          </w:tcPr>
          <w:p w14:paraId="373E151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3BB7947" w14:textId="77777777" w:rsidR="00A96B13" w:rsidRDefault="00A96B13" w:rsidP="00A96B13">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A2890E8" w14:textId="77777777" w:rsidR="00A96B13" w:rsidRDefault="00A96B13" w:rsidP="00A96B13">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14BCE46" w14:textId="77777777" w:rsidR="00A96B13" w:rsidRDefault="00A96B13" w:rsidP="00A96B1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3543E7" w14:textId="77777777" w:rsidR="00A96B13" w:rsidRDefault="00A96B13" w:rsidP="00A96B1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7A9AC3" w14:textId="77777777" w:rsidR="00A96B13" w:rsidRDefault="00A96B13" w:rsidP="00A96B13">
            <w:pPr>
              <w:pStyle w:val="TAC"/>
            </w:pPr>
            <w:r>
              <w:rPr>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1C8FD3E7" w14:textId="77777777" w:rsidR="00A96B13" w:rsidRDefault="00A96B13" w:rsidP="00A96B13">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54C10D13" w14:textId="77777777" w:rsidR="00A96B13" w:rsidRDefault="00A96B13" w:rsidP="00A96B13">
            <w:pPr>
              <w:pStyle w:val="TAC"/>
              <w:rPr>
                <w:lang w:eastAsia="ko-KR"/>
              </w:rPr>
            </w:pPr>
            <w:r>
              <w:rPr>
                <w:lang w:eastAsia="ko-KR"/>
              </w:rPr>
              <w:t>IMD3</w:t>
            </w:r>
          </w:p>
        </w:tc>
      </w:tr>
      <w:tr w:rsidR="00A96B13" w14:paraId="3DE500F5"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8FF4F0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5867589" w14:textId="77777777" w:rsidR="00A96B13" w:rsidRDefault="00A96B13" w:rsidP="00A96B13">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257EDFF" w14:textId="77777777" w:rsidR="00A96B13" w:rsidRDefault="00A96B13" w:rsidP="00A96B13">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25238B0" w14:textId="77777777" w:rsidR="00A96B13" w:rsidRDefault="00A96B13" w:rsidP="00A96B1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75584BC" w14:textId="77777777" w:rsidR="00A96B13" w:rsidRDefault="00A96B13" w:rsidP="00A96B1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D22778" w14:textId="77777777" w:rsidR="00A96B13" w:rsidRDefault="00A96B13" w:rsidP="00A96B13">
            <w:pPr>
              <w:pStyle w:val="TAC"/>
            </w:pPr>
            <w:r>
              <w:rPr>
                <w:lang w:eastAsia="ko-KR"/>
              </w:rPr>
              <w:t>4470</w:t>
            </w:r>
          </w:p>
        </w:tc>
        <w:tc>
          <w:tcPr>
            <w:tcW w:w="917" w:type="dxa"/>
            <w:tcBorders>
              <w:top w:val="single" w:sz="4" w:space="0" w:color="auto"/>
              <w:left w:val="single" w:sz="4" w:space="0" w:color="auto"/>
              <w:bottom w:val="single" w:sz="4" w:space="0" w:color="auto"/>
              <w:right w:val="single" w:sz="4" w:space="0" w:color="auto"/>
            </w:tcBorders>
            <w:hideMark/>
          </w:tcPr>
          <w:p w14:paraId="6740F424" w14:textId="77777777" w:rsidR="00A96B13" w:rsidRDefault="00A96B13" w:rsidP="00A96B1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E30935" w14:textId="77777777" w:rsidR="00A96B13" w:rsidRDefault="00A96B13" w:rsidP="00A96B13">
            <w:pPr>
              <w:pStyle w:val="TAC"/>
              <w:rPr>
                <w:rFonts w:eastAsia="MS Mincho"/>
              </w:rPr>
            </w:pPr>
            <w:r>
              <w:rPr>
                <w:rFonts w:eastAsia="Malgun Gothic"/>
                <w:lang w:eastAsia="ko-KR"/>
              </w:rPr>
              <w:t>N/A</w:t>
            </w:r>
          </w:p>
        </w:tc>
      </w:tr>
      <w:tr w:rsidR="00A96B13" w14:paraId="2B005EA5"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629484" w14:textId="77777777" w:rsidR="00A96B13" w:rsidRDefault="00A96B13" w:rsidP="00A96B13">
            <w:pPr>
              <w:pStyle w:val="TAC"/>
            </w:pPr>
            <w:r>
              <w:t>DC_8A-42</w:t>
            </w:r>
            <w:r>
              <w:rPr>
                <w:rFonts w:eastAsia="Malgun Gothic"/>
                <w:lang w:eastAsia="ko-KR"/>
              </w:rPr>
              <w:t>A_</w:t>
            </w:r>
            <w:r>
              <w:t>n</w:t>
            </w:r>
            <w:r>
              <w:rPr>
                <w:rFonts w:eastAsia="Malgun Gothic"/>
                <w:lang w:val="fr-FR" w:eastAsia="ko-KR"/>
              </w:rPr>
              <w:t>3</w:t>
            </w:r>
            <w:r>
              <w:t>A</w:t>
            </w:r>
          </w:p>
        </w:tc>
        <w:tc>
          <w:tcPr>
            <w:tcW w:w="878" w:type="dxa"/>
            <w:tcBorders>
              <w:top w:val="single" w:sz="4" w:space="0" w:color="auto"/>
              <w:left w:val="single" w:sz="4" w:space="0" w:color="auto"/>
              <w:bottom w:val="single" w:sz="4" w:space="0" w:color="auto"/>
              <w:right w:val="single" w:sz="4" w:space="0" w:color="auto"/>
            </w:tcBorders>
            <w:hideMark/>
          </w:tcPr>
          <w:p w14:paraId="01E859CF" w14:textId="77777777" w:rsidR="00A96B13" w:rsidRDefault="00A96B13" w:rsidP="00A96B13">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9CA031C" w14:textId="77777777" w:rsidR="00A96B13" w:rsidRDefault="00A96B13" w:rsidP="00A96B13">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5E629C1"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DCC720"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CFF3B0" w14:textId="77777777" w:rsidR="00A96B13" w:rsidRDefault="00A96B13" w:rsidP="00A96B13">
            <w:pPr>
              <w:pStyle w:val="TAC"/>
            </w:pPr>
            <w:r>
              <w:t>945</w:t>
            </w:r>
          </w:p>
        </w:tc>
        <w:tc>
          <w:tcPr>
            <w:tcW w:w="917" w:type="dxa"/>
            <w:tcBorders>
              <w:top w:val="single" w:sz="4" w:space="0" w:color="auto"/>
              <w:left w:val="single" w:sz="4" w:space="0" w:color="auto"/>
              <w:bottom w:val="single" w:sz="4" w:space="0" w:color="auto"/>
              <w:right w:val="single" w:sz="4" w:space="0" w:color="auto"/>
            </w:tcBorders>
            <w:hideMark/>
          </w:tcPr>
          <w:p w14:paraId="05C4715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3CFE9B" w14:textId="77777777" w:rsidR="00A96B13" w:rsidRDefault="00A96B13" w:rsidP="00A96B13">
            <w:pPr>
              <w:pStyle w:val="TAC"/>
            </w:pPr>
            <w:r>
              <w:t>N/A</w:t>
            </w:r>
          </w:p>
        </w:tc>
      </w:tr>
      <w:tr w:rsidR="00A96B13" w14:paraId="3C76D5C1" w14:textId="77777777" w:rsidTr="00D77300">
        <w:trPr>
          <w:trHeight w:val="54"/>
          <w:jc w:val="center"/>
        </w:trPr>
        <w:tc>
          <w:tcPr>
            <w:tcW w:w="2258" w:type="dxa"/>
            <w:tcBorders>
              <w:top w:val="nil"/>
              <w:left w:val="single" w:sz="4" w:space="0" w:color="auto"/>
              <w:bottom w:val="nil"/>
              <w:right w:val="single" w:sz="4" w:space="0" w:color="auto"/>
            </w:tcBorders>
          </w:tcPr>
          <w:p w14:paraId="483BADB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4843427" w14:textId="77777777" w:rsidR="00A96B13" w:rsidRDefault="00A96B13" w:rsidP="00A96B13">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ED17A82" w14:textId="77777777" w:rsidR="00A96B13" w:rsidRDefault="00A96B13" w:rsidP="00A96B13">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555ABDC"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AF009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B5BF3A" w14:textId="77777777" w:rsidR="00A96B13" w:rsidRDefault="00A96B13" w:rsidP="00A96B13">
            <w:pPr>
              <w:pStyle w:val="TAC"/>
            </w:pPr>
            <w:r>
              <w:t>1835</w:t>
            </w:r>
          </w:p>
        </w:tc>
        <w:tc>
          <w:tcPr>
            <w:tcW w:w="917" w:type="dxa"/>
            <w:tcBorders>
              <w:top w:val="single" w:sz="4" w:space="0" w:color="auto"/>
              <w:left w:val="single" w:sz="4" w:space="0" w:color="auto"/>
              <w:bottom w:val="single" w:sz="4" w:space="0" w:color="auto"/>
              <w:right w:val="single" w:sz="4" w:space="0" w:color="auto"/>
            </w:tcBorders>
            <w:hideMark/>
          </w:tcPr>
          <w:p w14:paraId="3D75D3E9"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4F6231" w14:textId="77777777" w:rsidR="00A96B13" w:rsidRDefault="00A96B13" w:rsidP="00A96B13">
            <w:pPr>
              <w:pStyle w:val="TAC"/>
            </w:pPr>
            <w:r>
              <w:t>N/A</w:t>
            </w:r>
          </w:p>
        </w:tc>
      </w:tr>
      <w:tr w:rsidR="00A96B13" w14:paraId="590413B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5F332F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F61B9F" w14:textId="77777777" w:rsidR="00A96B13" w:rsidRDefault="00A96B13" w:rsidP="00A96B13">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58E74F5" w14:textId="77777777" w:rsidR="00A96B13" w:rsidRDefault="00A96B13" w:rsidP="00A96B13">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529BECE"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89E2F0"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D40601" w14:textId="77777777" w:rsidR="00A96B13" w:rsidRDefault="00A96B13" w:rsidP="00A96B13">
            <w:pPr>
              <w:pStyle w:val="TAC"/>
            </w:pPr>
            <w:r>
              <w:t>3540</w:t>
            </w:r>
          </w:p>
        </w:tc>
        <w:tc>
          <w:tcPr>
            <w:tcW w:w="917" w:type="dxa"/>
            <w:tcBorders>
              <w:top w:val="single" w:sz="4" w:space="0" w:color="auto"/>
              <w:left w:val="single" w:sz="4" w:space="0" w:color="auto"/>
              <w:bottom w:val="single" w:sz="4" w:space="0" w:color="auto"/>
              <w:right w:val="single" w:sz="4" w:space="0" w:color="auto"/>
            </w:tcBorders>
            <w:hideMark/>
          </w:tcPr>
          <w:p w14:paraId="19F70EA9" w14:textId="77777777" w:rsidR="00A96B13" w:rsidRDefault="00A96B13" w:rsidP="00A96B13">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35FA2902" w14:textId="77777777" w:rsidR="00A96B13" w:rsidRDefault="00A96B13" w:rsidP="00A96B13">
            <w:pPr>
              <w:pStyle w:val="TAC"/>
            </w:pPr>
            <w:r>
              <w:t>IMD3</w:t>
            </w:r>
          </w:p>
        </w:tc>
      </w:tr>
      <w:tr w:rsidR="00A96B13" w14:paraId="4587224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C75DD41" w14:textId="77777777" w:rsidR="00A96B13" w:rsidRDefault="00A96B13" w:rsidP="00A96B13">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0B5C4CE" w14:textId="77777777" w:rsidR="00A96B13" w:rsidRDefault="00A96B13" w:rsidP="00A96B13">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4BE388" w14:textId="77777777" w:rsidR="00A96B13" w:rsidRDefault="00A96B13" w:rsidP="00A96B13">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264CA4D"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B1A30C"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C8CA3E" w14:textId="77777777" w:rsidR="00A96B13" w:rsidRDefault="00A96B13" w:rsidP="00A96B13">
            <w:pPr>
              <w:pStyle w:val="TAC"/>
            </w:pPr>
            <w:r>
              <w:t>945</w:t>
            </w:r>
          </w:p>
        </w:tc>
        <w:tc>
          <w:tcPr>
            <w:tcW w:w="917" w:type="dxa"/>
            <w:tcBorders>
              <w:top w:val="single" w:sz="4" w:space="0" w:color="auto"/>
              <w:left w:val="single" w:sz="4" w:space="0" w:color="auto"/>
              <w:bottom w:val="single" w:sz="4" w:space="0" w:color="auto"/>
              <w:right w:val="single" w:sz="4" w:space="0" w:color="auto"/>
            </w:tcBorders>
            <w:hideMark/>
          </w:tcPr>
          <w:p w14:paraId="5E037FEB"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4F3A94" w14:textId="77777777" w:rsidR="00A96B13" w:rsidRDefault="00A96B13" w:rsidP="00A96B13">
            <w:pPr>
              <w:pStyle w:val="TAC"/>
              <w:rPr>
                <w:rFonts w:eastAsia="MS Mincho"/>
              </w:rPr>
            </w:pPr>
            <w:r>
              <w:rPr>
                <w:rFonts w:cs="Arial"/>
              </w:rPr>
              <w:t>N/A</w:t>
            </w:r>
          </w:p>
        </w:tc>
      </w:tr>
      <w:tr w:rsidR="00A96B13" w14:paraId="406D1871" w14:textId="77777777" w:rsidTr="00D77300">
        <w:trPr>
          <w:trHeight w:val="54"/>
          <w:jc w:val="center"/>
        </w:trPr>
        <w:tc>
          <w:tcPr>
            <w:tcW w:w="2258" w:type="dxa"/>
            <w:tcBorders>
              <w:top w:val="nil"/>
              <w:left w:val="single" w:sz="4" w:space="0" w:color="auto"/>
              <w:bottom w:val="nil"/>
              <w:right w:val="single" w:sz="4" w:space="0" w:color="auto"/>
            </w:tcBorders>
          </w:tcPr>
          <w:p w14:paraId="6C3B91F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45C11E4" w14:textId="77777777" w:rsidR="00A96B13" w:rsidRDefault="00A96B13" w:rsidP="00A96B13">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B272B3A"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8B209EA"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333889"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0CDA80"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69274EB8" w14:textId="77777777" w:rsidR="00A96B13" w:rsidRDefault="00A96B13" w:rsidP="00A96B1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03CA1A" w14:textId="77777777" w:rsidR="00A96B13" w:rsidRDefault="00A96B13" w:rsidP="00A96B13">
            <w:pPr>
              <w:pStyle w:val="TAC"/>
              <w:rPr>
                <w:rFonts w:eastAsia="MS Mincho"/>
              </w:rPr>
            </w:pPr>
            <w:r>
              <w:rPr>
                <w:rFonts w:cs="Arial"/>
              </w:rPr>
              <w:t>N/A</w:t>
            </w:r>
          </w:p>
        </w:tc>
      </w:tr>
      <w:tr w:rsidR="00A96B13" w14:paraId="0CD09CE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44F8E7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B18C517" w14:textId="77777777" w:rsidR="00A96B13" w:rsidRDefault="00A96B13" w:rsidP="00A96B13">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304DF21A" w14:textId="77777777" w:rsidR="00A96B13" w:rsidRDefault="00A96B13" w:rsidP="00A96B13">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394D94E8"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564A5E"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6FD9EE" w14:textId="77777777" w:rsidR="00A96B13" w:rsidRDefault="00A96B13" w:rsidP="00A96B13">
            <w:pPr>
              <w:pStyle w:val="TAC"/>
            </w:pPr>
            <w:r>
              <w:t>3443</w:t>
            </w:r>
          </w:p>
        </w:tc>
        <w:tc>
          <w:tcPr>
            <w:tcW w:w="917" w:type="dxa"/>
            <w:tcBorders>
              <w:top w:val="single" w:sz="4" w:space="0" w:color="auto"/>
              <w:left w:val="single" w:sz="4" w:space="0" w:color="auto"/>
              <w:bottom w:val="single" w:sz="4" w:space="0" w:color="auto"/>
              <w:right w:val="single" w:sz="4" w:space="0" w:color="auto"/>
            </w:tcBorders>
            <w:hideMark/>
          </w:tcPr>
          <w:p w14:paraId="13085AF4" w14:textId="77777777" w:rsidR="00A96B13" w:rsidRDefault="00A96B13" w:rsidP="00A96B13">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4295EDCD" w14:textId="77777777" w:rsidR="00A96B13" w:rsidRDefault="00A96B13" w:rsidP="00A96B13">
            <w:pPr>
              <w:pStyle w:val="TAC"/>
              <w:rPr>
                <w:rFonts w:eastAsia="MS Mincho"/>
              </w:rPr>
            </w:pPr>
            <w:r>
              <w:rPr>
                <w:rFonts w:cs="Arial"/>
              </w:rPr>
              <w:t>IMD4</w:t>
            </w:r>
          </w:p>
        </w:tc>
      </w:tr>
      <w:tr w:rsidR="00A96B13" w14:paraId="0796895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A210691" w14:textId="77777777" w:rsidR="00A96B13" w:rsidRDefault="00A96B13" w:rsidP="00A96B13">
            <w:pPr>
              <w:pStyle w:val="TAC"/>
              <w:rPr>
                <w:rFonts w:eastAsia="MS Mincho"/>
              </w:rPr>
            </w:pPr>
            <w:r>
              <w:rPr>
                <w:lang w:eastAsia="ja-JP"/>
              </w:rPr>
              <w:t>DC_8A_SUL_n78A-n80A</w:t>
            </w:r>
          </w:p>
        </w:tc>
        <w:tc>
          <w:tcPr>
            <w:tcW w:w="878" w:type="dxa"/>
            <w:tcBorders>
              <w:top w:val="single" w:sz="4" w:space="0" w:color="auto"/>
              <w:left w:val="single" w:sz="4" w:space="0" w:color="auto"/>
              <w:bottom w:val="single" w:sz="4" w:space="0" w:color="auto"/>
              <w:right w:val="single" w:sz="4" w:space="0" w:color="auto"/>
            </w:tcBorders>
            <w:hideMark/>
          </w:tcPr>
          <w:p w14:paraId="2005B3AE" w14:textId="77777777" w:rsidR="00A96B13" w:rsidRDefault="00A96B13" w:rsidP="00A96B13">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5CAED3C" w14:textId="77777777" w:rsidR="00A96B13" w:rsidRDefault="00A96B13" w:rsidP="00A96B13">
            <w:pPr>
              <w:pStyle w:val="TAC"/>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4FBD42A"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C072007"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864A566" w14:textId="77777777" w:rsidR="00A96B13" w:rsidRDefault="00A96B13" w:rsidP="00A96B13">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782A39CE"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F8886E" w14:textId="77777777" w:rsidR="00A96B13" w:rsidRDefault="00A96B13" w:rsidP="00A96B13">
            <w:pPr>
              <w:pStyle w:val="TAC"/>
            </w:pPr>
            <w:r>
              <w:rPr>
                <w:rFonts w:cs="Arial"/>
              </w:rPr>
              <w:t>N/A</w:t>
            </w:r>
          </w:p>
        </w:tc>
      </w:tr>
      <w:tr w:rsidR="00A96B13" w14:paraId="7CF69D0F" w14:textId="77777777" w:rsidTr="00D77300">
        <w:trPr>
          <w:trHeight w:val="54"/>
          <w:jc w:val="center"/>
        </w:trPr>
        <w:tc>
          <w:tcPr>
            <w:tcW w:w="2258" w:type="dxa"/>
            <w:tcBorders>
              <w:top w:val="nil"/>
              <w:left w:val="single" w:sz="4" w:space="0" w:color="auto"/>
              <w:bottom w:val="nil"/>
              <w:right w:val="single" w:sz="4" w:space="0" w:color="auto"/>
            </w:tcBorders>
          </w:tcPr>
          <w:p w14:paraId="35200DA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9B9605E" w14:textId="77777777" w:rsidR="00A96B13" w:rsidRDefault="00A96B13" w:rsidP="00A96B13">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7B2CAAB" w14:textId="77777777" w:rsidR="00A96B13" w:rsidRDefault="00A96B13" w:rsidP="00A96B13">
            <w:pPr>
              <w:pStyle w:val="TAC"/>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115D7C4"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034548"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85B525" w14:textId="77777777" w:rsidR="00A96B13" w:rsidRDefault="00A96B13" w:rsidP="00A96B13">
            <w:pPr>
              <w:pStyle w:val="TAC"/>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7A832C0C" w14:textId="77777777" w:rsidR="00A96B13" w:rsidRDefault="00A96B13" w:rsidP="00A96B1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153DBFDF" w14:textId="77777777" w:rsidR="00A96B13" w:rsidRDefault="00A96B13" w:rsidP="00A96B13">
            <w:pPr>
              <w:pStyle w:val="TAC"/>
            </w:pPr>
            <w:r>
              <w:rPr>
                <w:rFonts w:cs="Arial"/>
              </w:rPr>
              <w:t>IMD4</w:t>
            </w:r>
          </w:p>
        </w:tc>
      </w:tr>
      <w:tr w:rsidR="00A96B13" w14:paraId="22D87967" w14:textId="77777777" w:rsidTr="00D77300">
        <w:trPr>
          <w:trHeight w:val="54"/>
          <w:jc w:val="center"/>
        </w:trPr>
        <w:tc>
          <w:tcPr>
            <w:tcW w:w="2258" w:type="dxa"/>
            <w:tcBorders>
              <w:top w:val="nil"/>
              <w:left w:val="single" w:sz="4" w:space="0" w:color="auto"/>
              <w:bottom w:val="nil"/>
              <w:right w:val="single" w:sz="4" w:space="0" w:color="auto"/>
            </w:tcBorders>
          </w:tcPr>
          <w:p w14:paraId="1BF43A7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374B8F0" w14:textId="77777777" w:rsidR="00A96B13" w:rsidRDefault="00A96B13" w:rsidP="00A96B13">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FE77567" w14:textId="77777777" w:rsidR="00A96B13" w:rsidRDefault="00A96B13" w:rsidP="00A96B13">
            <w:pPr>
              <w:pStyle w:val="TAC"/>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D8FBC52"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386FB3"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6222509" w14:textId="77777777" w:rsidR="00A96B13" w:rsidRDefault="00A96B13" w:rsidP="00A96B13">
            <w:pPr>
              <w:pStyle w:val="TAC"/>
            </w:pPr>
          </w:p>
        </w:tc>
        <w:tc>
          <w:tcPr>
            <w:tcW w:w="917" w:type="dxa"/>
            <w:tcBorders>
              <w:top w:val="single" w:sz="4" w:space="0" w:color="auto"/>
              <w:left w:val="single" w:sz="4" w:space="0" w:color="auto"/>
              <w:bottom w:val="single" w:sz="4" w:space="0" w:color="auto"/>
              <w:right w:val="single" w:sz="4" w:space="0" w:color="auto"/>
            </w:tcBorders>
            <w:hideMark/>
          </w:tcPr>
          <w:p w14:paraId="66F3793F"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7F61D2" w14:textId="77777777" w:rsidR="00A96B13" w:rsidRDefault="00A96B13" w:rsidP="00A96B13">
            <w:pPr>
              <w:pStyle w:val="TAC"/>
            </w:pPr>
            <w:r>
              <w:rPr>
                <w:kern w:val="2"/>
                <w:szCs w:val="24"/>
                <w:lang w:eastAsia="ja-JP"/>
              </w:rPr>
              <w:t>N/A</w:t>
            </w:r>
          </w:p>
        </w:tc>
      </w:tr>
      <w:tr w:rsidR="00A96B13" w14:paraId="06A6054B" w14:textId="77777777" w:rsidTr="00D77300">
        <w:trPr>
          <w:trHeight w:val="54"/>
          <w:jc w:val="center"/>
        </w:trPr>
        <w:tc>
          <w:tcPr>
            <w:tcW w:w="2258" w:type="dxa"/>
            <w:tcBorders>
              <w:top w:val="nil"/>
              <w:left w:val="single" w:sz="4" w:space="0" w:color="auto"/>
              <w:bottom w:val="nil"/>
              <w:right w:val="single" w:sz="4" w:space="0" w:color="auto"/>
            </w:tcBorders>
          </w:tcPr>
          <w:p w14:paraId="65B61C2A"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663567F" w14:textId="77777777" w:rsidR="00A96B13" w:rsidRDefault="00A96B13" w:rsidP="00A96B13">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7BF9F470" w14:textId="77777777" w:rsidR="00A96B13" w:rsidRDefault="00A96B13" w:rsidP="00A96B13">
            <w:pPr>
              <w:pStyle w:val="TAC"/>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F2376A2"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8AE7C3"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A058C" w14:textId="77777777" w:rsidR="00A96B13" w:rsidRDefault="00A96B13" w:rsidP="00A96B13">
            <w:pPr>
              <w:pStyle w:val="TAC"/>
            </w:pPr>
            <w:r>
              <w:rPr>
                <w:rFonts w:cs="Arial"/>
              </w:rPr>
              <w:t>945</w:t>
            </w:r>
          </w:p>
        </w:tc>
        <w:tc>
          <w:tcPr>
            <w:tcW w:w="917" w:type="dxa"/>
            <w:tcBorders>
              <w:top w:val="single" w:sz="4" w:space="0" w:color="auto"/>
              <w:left w:val="single" w:sz="4" w:space="0" w:color="auto"/>
              <w:bottom w:val="single" w:sz="4" w:space="0" w:color="auto"/>
              <w:right w:val="single" w:sz="4" w:space="0" w:color="auto"/>
            </w:tcBorders>
            <w:hideMark/>
          </w:tcPr>
          <w:p w14:paraId="49E3A04E"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899F03" w14:textId="77777777" w:rsidR="00A96B13" w:rsidRDefault="00A96B13" w:rsidP="00A96B13">
            <w:pPr>
              <w:pStyle w:val="TAC"/>
            </w:pPr>
            <w:r>
              <w:rPr>
                <w:kern w:val="2"/>
                <w:szCs w:val="24"/>
                <w:lang w:eastAsia="ja-JP"/>
              </w:rPr>
              <w:t>N/A</w:t>
            </w:r>
          </w:p>
        </w:tc>
      </w:tr>
      <w:tr w:rsidR="00A96B13" w14:paraId="4278006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A25C18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57D0845" w14:textId="77777777" w:rsidR="00A96B13" w:rsidRDefault="00A96B13" w:rsidP="00A96B13">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B2FE75" w14:textId="77777777" w:rsidR="00A96B13" w:rsidRDefault="00A96B13" w:rsidP="00A96B13">
            <w:pPr>
              <w:pStyle w:val="TAC"/>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75D89B9A" w14:textId="77777777" w:rsidR="00A96B13" w:rsidRDefault="00A96B13" w:rsidP="00A96B1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1D65FA1" w14:textId="77777777" w:rsidR="00A96B13" w:rsidRDefault="00A96B13" w:rsidP="00A96B1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1F608D" w14:textId="77777777" w:rsidR="00A96B13" w:rsidRDefault="00A96B13" w:rsidP="00A96B13">
            <w:pPr>
              <w:pStyle w:val="TAC"/>
            </w:pPr>
            <w:r>
              <w:rPr>
                <w:rFonts w:cs="Arial"/>
                <w:lang w:eastAsia="zh-CN"/>
              </w:rPr>
              <w:t>3550</w:t>
            </w:r>
          </w:p>
        </w:tc>
        <w:tc>
          <w:tcPr>
            <w:tcW w:w="917" w:type="dxa"/>
            <w:tcBorders>
              <w:top w:val="single" w:sz="4" w:space="0" w:color="auto"/>
              <w:left w:val="single" w:sz="4" w:space="0" w:color="auto"/>
              <w:bottom w:val="single" w:sz="4" w:space="0" w:color="auto"/>
              <w:right w:val="single" w:sz="4" w:space="0" w:color="auto"/>
            </w:tcBorders>
            <w:hideMark/>
          </w:tcPr>
          <w:p w14:paraId="16C802DA" w14:textId="77777777" w:rsidR="00A96B13" w:rsidRDefault="00A96B13" w:rsidP="00A96B1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122221D1" w14:textId="77777777" w:rsidR="00A96B13" w:rsidRDefault="00A96B13" w:rsidP="00A96B13">
            <w:pPr>
              <w:pStyle w:val="TAC"/>
            </w:pPr>
            <w:r>
              <w:rPr>
                <w:kern w:val="2"/>
                <w:szCs w:val="24"/>
                <w:lang w:eastAsia="ja-JP"/>
              </w:rPr>
              <w:t>IMD3</w:t>
            </w:r>
            <w:r>
              <w:rPr>
                <w:rFonts w:cs="Arial"/>
                <w:vertAlign w:val="superscript"/>
              </w:rPr>
              <w:t>3</w:t>
            </w:r>
          </w:p>
        </w:tc>
      </w:tr>
      <w:tr w:rsidR="00A96B13" w14:paraId="72A31821" w14:textId="77777777" w:rsidTr="00D77300">
        <w:trPr>
          <w:trHeight w:val="54"/>
          <w:jc w:val="center"/>
        </w:trPr>
        <w:tc>
          <w:tcPr>
            <w:tcW w:w="2258" w:type="dxa"/>
            <w:tcBorders>
              <w:top w:val="nil"/>
              <w:left w:val="single" w:sz="4" w:space="0" w:color="auto"/>
              <w:bottom w:val="nil"/>
              <w:right w:val="single" w:sz="4" w:space="0" w:color="auto"/>
            </w:tcBorders>
            <w:hideMark/>
          </w:tcPr>
          <w:p w14:paraId="10B35E96" w14:textId="77777777" w:rsidR="00A96B13" w:rsidRDefault="00A96B13" w:rsidP="00A96B13">
            <w:pPr>
              <w:pStyle w:val="TAC"/>
              <w:rPr>
                <w:rFonts w:eastAsia="MS Mincho"/>
              </w:rPr>
            </w:pPr>
            <w:r>
              <w:t>DC_11A-n3</w:t>
            </w:r>
            <w:r>
              <w:rPr>
                <w:rFonts w:eastAsia="Malgun Gothic"/>
                <w:lang w:eastAsia="ko-KR"/>
              </w:rPr>
              <w:t>A_</w:t>
            </w:r>
            <w:r>
              <w:t>n28A</w:t>
            </w:r>
          </w:p>
        </w:tc>
        <w:tc>
          <w:tcPr>
            <w:tcW w:w="878" w:type="dxa"/>
            <w:tcBorders>
              <w:top w:val="single" w:sz="4" w:space="0" w:color="auto"/>
              <w:left w:val="single" w:sz="4" w:space="0" w:color="auto"/>
              <w:bottom w:val="single" w:sz="4" w:space="0" w:color="auto"/>
              <w:right w:val="single" w:sz="4" w:space="0" w:color="auto"/>
            </w:tcBorders>
            <w:hideMark/>
          </w:tcPr>
          <w:p w14:paraId="4C404FB2" w14:textId="77777777" w:rsidR="00A96B13" w:rsidRDefault="00A96B13" w:rsidP="00A96B13">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A3E4A23" w14:textId="77777777" w:rsidR="00A96B13" w:rsidRDefault="00A96B13" w:rsidP="00A96B13">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22AEFED4"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72C3E3"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D1B023" w14:textId="77777777" w:rsidR="00A96B13" w:rsidRDefault="00A96B13" w:rsidP="00A96B13">
            <w:pPr>
              <w:pStyle w:val="TAC"/>
              <w:rPr>
                <w:lang w:eastAsia="zh-CN"/>
              </w:rPr>
            </w:pPr>
            <w:r>
              <w:t>1483</w:t>
            </w:r>
          </w:p>
        </w:tc>
        <w:tc>
          <w:tcPr>
            <w:tcW w:w="917" w:type="dxa"/>
            <w:tcBorders>
              <w:top w:val="single" w:sz="4" w:space="0" w:color="auto"/>
              <w:left w:val="single" w:sz="4" w:space="0" w:color="auto"/>
              <w:bottom w:val="single" w:sz="4" w:space="0" w:color="auto"/>
              <w:right w:val="single" w:sz="4" w:space="0" w:color="auto"/>
            </w:tcBorders>
            <w:hideMark/>
          </w:tcPr>
          <w:p w14:paraId="1E5EEBEF"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8DF2A9" w14:textId="77777777" w:rsidR="00A96B13" w:rsidRDefault="00A96B13" w:rsidP="00A96B13">
            <w:pPr>
              <w:pStyle w:val="TAC"/>
              <w:rPr>
                <w:kern w:val="2"/>
                <w:lang w:eastAsia="ja-JP"/>
              </w:rPr>
            </w:pPr>
            <w:r>
              <w:t>N/A</w:t>
            </w:r>
          </w:p>
        </w:tc>
      </w:tr>
      <w:tr w:rsidR="00A96B13" w14:paraId="4E083FA9" w14:textId="77777777" w:rsidTr="00D77300">
        <w:trPr>
          <w:trHeight w:val="54"/>
          <w:jc w:val="center"/>
        </w:trPr>
        <w:tc>
          <w:tcPr>
            <w:tcW w:w="2258" w:type="dxa"/>
            <w:tcBorders>
              <w:top w:val="nil"/>
              <w:left w:val="single" w:sz="4" w:space="0" w:color="auto"/>
              <w:bottom w:val="nil"/>
              <w:right w:val="single" w:sz="4" w:space="0" w:color="auto"/>
            </w:tcBorders>
          </w:tcPr>
          <w:p w14:paraId="75E1A8E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D1A0DD2" w14:textId="77777777" w:rsidR="00A96B13" w:rsidRDefault="00A96B13" w:rsidP="00A96B13">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B911206" w14:textId="77777777" w:rsidR="00A96B13" w:rsidRDefault="00A96B13" w:rsidP="00A96B13">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276D36D7"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DD9499"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A77CB" w14:textId="77777777" w:rsidR="00A96B13" w:rsidRDefault="00A96B13" w:rsidP="00A96B13">
            <w:pPr>
              <w:pStyle w:val="TAC"/>
              <w:rPr>
                <w:lang w:eastAsia="zh-CN"/>
              </w:rPr>
            </w:pPr>
            <w:r>
              <w:t>1848</w:t>
            </w:r>
          </w:p>
        </w:tc>
        <w:tc>
          <w:tcPr>
            <w:tcW w:w="917" w:type="dxa"/>
            <w:tcBorders>
              <w:top w:val="single" w:sz="4" w:space="0" w:color="auto"/>
              <w:left w:val="single" w:sz="4" w:space="0" w:color="auto"/>
              <w:bottom w:val="single" w:sz="4" w:space="0" w:color="auto"/>
              <w:right w:val="single" w:sz="4" w:space="0" w:color="auto"/>
            </w:tcBorders>
            <w:hideMark/>
          </w:tcPr>
          <w:p w14:paraId="6EF261C9"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9E6151" w14:textId="77777777" w:rsidR="00A96B13" w:rsidRDefault="00A96B13" w:rsidP="00A96B13">
            <w:pPr>
              <w:pStyle w:val="TAC"/>
              <w:rPr>
                <w:kern w:val="2"/>
                <w:lang w:eastAsia="ja-JP"/>
              </w:rPr>
            </w:pPr>
            <w:r>
              <w:t>N/A</w:t>
            </w:r>
          </w:p>
        </w:tc>
      </w:tr>
      <w:tr w:rsidR="00A96B13" w14:paraId="1F19817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D7F0B1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DD84864" w14:textId="77777777" w:rsidR="00A96B13" w:rsidRDefault="00A96B13" w:rsidP="00A96B13">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D5E0D86" w14:textId="77777777" w:rsidR="00A96B13" w:rsidRDefault="00A96B13" w:rsidP="00A96B13">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C39CEC8"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BEA74B"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24E3E2" w14:textId="77777777" w:rsidR="00A96B13" w:rsidRDefault="00A96B13" w:rsidP="00A96B13">
            <w:pPr>
              <w:pStyle w:val="TAC"/>
              <w:rPr>
                <w:lang w:eastAsia="zh-CN"/>
              </w:rPr>
            </w:pPr>
            <w:r>
              <w:t>800</w:t>
            </w:r>
          </w:p>
        </w:tc>
        <w:tc>
          <w:tcPr>
            <w:tcW w:w="917" w:type="dxa"/>
            <w:tcBorders>
              <w:top w:val="single" w:sz="4" w:space="0" w:color="auto"/>
              <w:left w:val="single" w:sz="4" w:space="0" w:color="auto"/>
              <w:bottom w:val="single" w:sz="4" w:space="0" w:color="auto"/>
              <w:right w:val="single" w:sz="4" w:space="0" w:color="auto"/>
            </w:tcBorders>
            <w:hideMark/>
          </w:tcPr>
          <w:p w14:paraId="5B46FD56" w14:textId="77777777" w:rsidR="00A96B13" w:rsidRDefault="00A96B13" w:rsidP="00A96B13">
            <w:pPr>
              <w:pStyle w:val="TAC"/>
              <w:rPr>
                <w:lang w:eastAsia="en-US"/>
              </w:rPr>
            </w:pPr>
            <w:r>
              <w:t>3.0</w:t>
            </w:r>
          </w:p>
        </w:tc>
        <w:tc>
          <w:tcPr>
            <w:tcW w:w="1248" w:type="dxa"/>
            <w:tcBorders>
              <w:top w:val="single" w:sz="4" w:space="0" w:color="auto"/>
              <w:left w:val="single" w:sz="4" w:space="0" w:color="auto"/>
              <w:bottom w:val="single" w:sz="4" w:space="0" w:color="auto"/>
              <w:right w:val="single" w:sz="4" w:space="0" w:color="auto"/>
            </w:tcBorders>
            <w:hideMark/>
          </w:tcPr>
          <w:p w14:paraId="4D71BAD6" w14:textId="77777777" w:rsidR="00A96B13" w:rsidRDefault="00A96B13" w:rsidP="00A96B13">
            <w:pPr>
              <w:pStyle w:val="TAC"/>
              <w:rPr>
                <w:kern w:val="2"/>
                <w:lang w:eastAsia="ja-JP"/>
              </w:rPr>
            </w:pPr>
            <w:r>
              <w:t>IMD5</w:t>
            </w:r>
          </w:p>
        </w:tc>
      </w:tr>
      <w:tr w:rsidR="00A96B13" w14:paraId="5A325045" w14:textId="77777777" w:rsidTr="00D77300">
        <w:trPr>
          <w:trHeight w:val="54"/>
          <w:jc w:val="center"/>
        </w:trPr>
        <w:tc>
          <w:tcPr>
            <w:tcW w:w="2258" w:type="dxa"/>
            <w:tcBorders>
              <w:top w:val="nil"/>
              <w:left w:val="single" w:sz="4" w:space="0" w:color="auto"/>
              <w:bottom w:val="nil"/>
              <w:right w:val="single" w:sz="4" w:space="0" w:color="auto"/>
            </w:tcBorders>
            <w:hideMark/>
          </w:tcPr>
          <w:p w14:paraId="30890814" w14:textId="77777777" w:rsidR="00A96B13" w:rsidRDefault="00A96B13" w:rsidP="00A96B13">
            <w:pPr>
              <w:pStyle w:val="TAC"/>
              <w:rPr>
                <w:rFonts w:eastAsia="Malgun Gothic"/>
                <w:kern w:val="2"/>
                <w:lang w:eastAsia="ko-KR"/>
              </w:rPr>
            </w:pPr>
            <w:r>
              <w:t>DC_11A-n3</w:t>
            </w:r>
            <w:r>
              <w:rPr>
                <w:rFonts w:eastAsia="Malgun Gothic"/>
                <w:lang w:eastAsia="ko-KR"/>
              </w:rPr>
              <w:t>A_</w:t>
            </w:r>
            <w:r>
              <w:t>n77A</w:t>
            </w:r>
          </w:p>
          <w:p w14:paraId="1407AA2E" w14:textId="77777777" w:rsidR="00A96B13" w:rsidRDefault="00A96B13" w:rsidP="00A96B13">
            <w:pPr>
              <w:pStyle w:val="TAC"/>
              <w:rPr>
                <w:rFonts w:eastAsia="MS Mincho"/>
                <w:lang w:eastAsia="en-US"/>
              </w:rPr>
            </w:pPr>
            <w:r>
              <w:t>DC_11A-n3</w:t>
            </w:r>
            <w:r>
              <w:rPr>
                <w:rFonts w:eastAsia="Malgun Gothic"/>
                <w:lang w:eastAsia="ko-KR"/>
              </w:rPr>
              <w:t>A_</w:t>
            </w:r>
            <w:r>
              <w:t>n77(2A)</w:t>
            </w:r>
          </w:p>
        </w:tc>
        <w:tc>
          <w:tcPr>
            <w:tcW w:w="878" w:type="dxa"/>
            <w:tcBorders>
              <w:top w:val="single" w:sz="4" w:space="0" w:color="auto"/>
              <w:left w:val="single" w:sz="4" w:space="0" w:color="auto"/>
              <w:bottom w:val="single" w:sz="4" w:space="0" w:color="auto"/>
              <w:right w:val="single" w:sz="4" w:space="0" w:color="auto"/>
            </w:tcBorders>
            <w:hideMark/>
          </w:tcPr>
          <w:p w14:paraId="0518620F" w14:textId="77777777" w:rsidR="00A96B13" w:rsidRDefault="00A96B13" w:rsidP="00A96B13">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3768788" w14:textId="77777777" w:rsidR="00A96B13" w:rsidRDefault="00A96B13" w:rsidP="00A96B13">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53A3B15" w14:textId="77777777" w:rsidR="00A96B13" w:rsidRDefault="00A96B13" w:rsidP="00A96B13">
            <w:pPr>
              <w:pStyle w:val="TAC"/>
              <w:rPr>
                <w:lang w:eastAsia="en-US"/>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5F963D3" w14:textId="77777777" w:rsidR="00A96B13" w:rsidRDefault="00A96B13" w:rsidP="00A96B13">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795A2" w14:textId="77777777" w:rsidR="00A96B13" w:rsidRDefault="00A96B13" w:rsidP="00A96B13">
            <w:pPr>
              <w:pStyle w:val="TAC"/>
              <w:rPr>
                <w:lang w:eastAsia="zh-CN"/>
              </w:rPr>
            </w:pPr>
            <w:r>
              <w:rPr>
                <w:color w:val="000000"/>
              </w:rPr>
              <w:t>1488</w:t>
            </w:r>
          </w:p>
        </w:tc>
        <w:tc>
          <w:tcPr>
            <w:tcW w:w="917" w:type="dxa"/>
            <w:tcBorders>
              <w:top w:val="single" w:sz="4" w:space="0" w:color="auto"/>
              <w:left w:val="single" w:sz="4" w:space="0" w:color="auto"/>
              <w:bottom w:val="single" w:sz="4" w:space="0" w:color="auto"/>
              <w:right w:val="single" w:sz="4" w:space="0" w:color="auto"/>
            </w:tcBorders>
            <w:hideMark/>
          </w:tcPr>
          <w:p w14:paraId="25B4249F"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EDA728" w14:textId="77777777" w:rsidR="00A96B13" w:rsidRDefault="00A96B13" w:rsidP="00A96B13">
            <w:pPr>
              <w:pStyle w:val="TAC"/>
              <w:rPr>
                <w:kern w:val="2"/>
                <w:lang w:eastAsia="ja-JP"/>
              </w:rPr>
            </w:pPr>
            <w:r>
              <w:t>N/A</w:t>
            </w:r>
          </w:p>
        </w:tc>
      </w:tr>
      <w:tr w:rsidR="00A96B13" w14:paraId="68A60E2C" w14:textId="77777777" w:rsidTr="00D77300">
        <w:trPr>
          <w:trHeight w:val="54"/>
          <w:jc w:val="center"/>
        </w:trPr>
        <w:tc>
          <w:tcPr>
            <w:tcW w:w="2258" w:type="dxa"/>
            <w:tcBorders>
              <w:top w:val="nil"/>
              <w:left w:val="single" w:sz="4" w:space="0" w:color="auto"/>
              <w:bottom w:val="nil"/>
              <w:right w:val="single" w:sz="4" w:space="0" w:color="auto"/>
            </w:tcBorders>
          </w:tcPr>
          <w:p w14:paraId="573E3D6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9C5BC09" w14:textId="77777777" w:rsidR="00A96B13" w:rsidRDefault="00A96B13" w:rsidP="00A96B13">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1CB5A2C" w14:textId="77777777" w:rsidR="00A96B13" w:rsidRDefault="00A96B13" w:rsidP="00A96B13">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14F0699"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BD19C3"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923A44" w14:textId="77777777" w:rsidR="00A96B13" w:rsidRDefault="00A96B13" w:rsidP="00A96B13">
            <w:pPr>
              <w:pStyle w:val="TAC"/>
              <w:rPr>
                <w:lang w:eastAsia="zh-CN"/>
              </w:rPr>
            </w:pPr>
            <w:r>
              <w:t>1835</w:t>
            </w:r>
          </w:p>
        </w:tc>
        <w:tc>
          <w:tcPr>
            <w:tcW w:w="917" w:type="dxa"/>
            <w:tcBorders>
              <w:top w:val="single" w:sz="4" w:space="0" w:color="auto"/>
              <w:left w:val="single" w:sz="4" w:space="0" w:color="auto"/>
              <w:bottom w:val="single" w:sz="4" w:space="0" w:color="auto"/>
              <w:right w:val="single" w:sz="4" w:space="0" w:color="auto"/>
            </w:tcBorders>
            <w:hideMark/>
          </w:tcPr>
          <w:p w14:paraId="48D1EFE2"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EC9F3F" w14:textId="77777777" w:rsidR="00A96B13" w:rsidRDefault="00A96B13" w:rsidP="00A96B13">
            <w:pPr>
              <w:pStyle w:val="TAC"/>
              <w:rPr>
                <w:kern w:val="2"/>
                <w:lang w:eastAsia="ja-JP"/>
              </w:rPr>
            </w:pPr>
            <w:r>
              <w:t>N/A</w:t>
            </w:r>
          </w:p>
        </w:tc>
      </w:tr>
      <w:tr w:rsidR="00A96B13" w14:paraId="7144AD3D" w14:textId="77777777" w:rsidTr="00D77300">
        <w:trPr>
          <w:trHeight w:val="54"/>
          <w:jc w:val="center"/>
        </w:trPr>
        <w:tc>
          <w:tcPr>
            <w:tcW w:w="2258" w:type="dxa"/>
            <w:tcBorders>
              <w:top w:val="nil"/>
              <w:left w:val="single" w:sz="4" w:space="0" w:color="auto"/>
              <w:bottom w:val="nil"/>
              <w:right w:val="single" w:sz="4" w:space="0" w:color="auto"/>
            </w:tcBorders>
          </w:tcPr>
          <w:p w14:paraId="457AA977"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DC42143" w14:textId="77777777" w:rsidR="00A96B13" w:rsidRDefault="00A96B13" w:rsidP="00A96B13">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83CB173" w14:textId="77777777" w:rsidR="00A96B13" w:rsidRDefault="00A96B13" w:rsidP="00A96B13">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B7065C4" w14:textId="77777777" w:rsidR="00A96B13" w:rsidRDefault="00A96B13" w:rsidP="00A96B13">
            <w:pPr>
              <w:pStyle w:val="TAC"/>
              <w:rPr>
                <w:lang w:eastAsia="en-US"/>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1FCD3A3" w14:textId="77777777" w:rsidR="00A96B13" w:rsidRDefault="00A96B13" w:rsidP="00A96B13">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500057" w14:textId="77777777" w:rsidR="00A96B13" w:rsidRDefault="00A96B13" w:rsidP="00A96B13">
            <w:pPr>
              <w:pStyle w:val="TAC"/>
              <w:rPr>
                <w:lang w:eastAsia="zh-CN"/>
              </w:rPr>
            </w:pPr>
            <w:r>
              <w:rPr>
                <w:color w:val="000000"/>
              </w:rPr>
              <w:t>3780</w:t>
            </w:r>
          </w:p>
        </w:tc>
        <w:tc>
          <w:tcPr>
            <w:tcW w:w="917" w:type="dxa"/>
            <w:tcBorders>
              <w:top w:val="single" w:sz="4" w:space="0" w:color="auto"/>
              <w:left w:val="single" w:sz="4" w:space="0" w:color="auto"/>
              <w:bottom w:val="single" w:sz="4" w:space="0" w:color="auto"/>
              <w:right w:val="single" w:sz="4" w:space="0" w:color="auto"/>
            </w:tcBorders>
            <w:hideMark/>
          </w:tcPr>
          <w:p w14:paraId="1729C148" w14:textId="77777777" w:rsidR="00A96B13" w:rsidRDefault="00A96B13" w:rsidP="00A96B13">
            <w:pPr>
              <w:pStyle w:val="TAC"/>
              <w:rPr>
                <w:lang w:eastAsia="en-US"/>
              </w:rPr>
            </w:pPr>
            <w:r>
              <w:t>10.8</w:t>
            </w:r>
          </w:p>
        </w:tc>
        <w:tc>
          <w:tcPr>
            <w:tcW w:w="1248" w:type="dxa"/>
            <w:tcBorders>
              <w:top w:val="single" w:sz="4" w:space="0" w:color="auto"/>
              <w:left w:val="single" w:sz="4" w:space="0" w:color="auto"/>
              <w:bottom w:val="single" w:sz="4" w:space="0" w:color="auto"/>
              <w:right w:val="single" w:sz="4" w:space="0" w:color="auto"/>
            </w:tcBorders>
            <w:hideMark/>
          </w:tcPr>
          <w:p w14:paraId="37E8990F" w14:textId="77777777" w:rsidR="00A96B13" w:rsidRDefault="00A96B13" w:rsidP="00A96B13">
            <w:pPr>
              <w:pStyle w:val="TAC"/>
              <w:rPr>
                <w:kern w:val="2"/>
                <w:lang w:eastAsia="ja-JP"/>
              </w:rPr>
            </w:pPr>
            <w:r>
              <w:t>IMD4</w:t>
            </w:r>
          </w:p>
        </w:tc>
      </w:tr>
      <w:tr w:rsidR="00A96B13" w14:paraId="40473337" w14:textId="77777777" w:rsidTr="00D77300">
        <w:trPr>
          <w:trHeight w:val="54"/>
          <w:jc w:val="center"/>
        </w:trPr>
        <w:tc>
          <w:tcPr>
            <w:tcW w:w="2258" w:type="dxa"/>
            <w:tcBorders>
              <w:top w:val="nil"/>
              <w:left w:val="single" w:sz="4" w:space="0" w:color="auto"/>
              <w:bottom w:val="nil"/>
              <w:right w:val="single" w:sz="4" w:space="0" w:color="auto"/>
            </w:tcBorders>
          </w:tcPr>
          <w:p w14:paraId="72B6E05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CCA3C81" w14:textId="77777777" w:rsidR="00A96B13" w:rsidRDefault="00A96B13" w:rsidP="00A96B13">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5801049" w14:textId="77777777" w:rsidR="00A96B13" w:rsidRDefault="00A96B13" w:rsidP="00A96B13">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3CFD77E4" w14:textId="77777777" w:rsidR="00A96B13" w:rsidRDefault="00A96B13" w:rsidP="00A96B13">
            <w:pPr>
              <w:pStyle w:val="TAC"/>
              <w:rPr>
                <w:lang w:eastAsia="en-US"/>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2ED4895" w14:textId="77777777" w:rsidR="00A96B13" w:rsidRDefault="00A96B13" w:rsidP="00A96B13">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66567" w14:textId="77777777" w:rsidR="00A96B13" w:rsidRDefault="00A96B13" w:rsidP="00A96B13">
            <w:pPr>
              <w:pStyle w:val="TAC"/>
              <w:rPr>
                <w:lang w:eastAsia="zh-CN"/>
              </w:rPr>
            </w:pPr>
            <w:r>
              <w:rPr>
                <w:color w:val="000000"/>
              </w:rPr>
              <w:t>1488</w:t>
            </w:r>
          </w:p>
        </w:tc>
        <w:tc>
          <w:tcPr>
            <w:tcW w:w="917" w:type="dxa"/>
            <w:tcBorders>
              <w:top w:val="single" w:sz="4" w:space="0" w:color="auto"/>
              <w:left w:val="single" w:sz="4" w:space="0" w:color="auto"/>
              <w:bottom w:val="single" w:sz="4" w:space="0" w:color="auto"/>
              <w:right w:val="single" w:sz="4" w:space="0" w:color="auto"/>
            </w:tcBorders>
            <w:hideMark/>
          </w:tcPr>
          <w:p w14:paraId="446D0220"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F75A12" w14:textId="77777777" w:rsidR="00A96B13" w:rsidRDefault="00A96B13" w:rsidP="00A96B13">
            <w:pPr>
              <w:pStyle w:val="TAC"/>
              <w:rPr>
                <w:kern w:val="2"/>
                <w:lang w:eastAsia="ja-JP"/>
              </w:rPr>
            </w:pPr>
            <w:r>
              <w:t>N/A</w:t>
            </w:r>
          </w:p>
        </w:tc>
      </w:tr>
      <w:tr w:rsidR="00A96B13" w14:paraId="123AAF69" w14:textId="77777777" w:rsidTr="00D77300">
        <w:trPr>
          <w:trHeight w:val="54"/>
          <w:jc w:val="center"/>
        </w:trPr>
        <w:tc>
          <w:tcPr>
            <w:tcW w:w="2258" w:type="dxa"/>
            <w:tcBorders>
              <w:top w:val="nil"/>
              <w:left w:val="single" w:sz="4" w:space="0" w:color="auto"/>
              <w:bottom w:val="nil"/>
              <w:right w:val="single" w:sz="4" w:space="0" w:color="auto"/>
            </w:tcBorders>
          </w:tcPr>
          <w:p w14:paraId="0684942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7358254" w14:textId="77777777" w:rsidR="00A96B13" w:rsidRDefault="00A96B13" w:rsidP="00A96B13">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AD58D48" w14:textId="77777777" w:rsidR="00A96B13" w:rsidRDefault="00A96B13" w:rsidP="00A96B13">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D99E8E8" w14:textId="77777777" w:rsidR="00A96B13" w:rsidRDefault="00A96B13" w:rsidP="00A96B13">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88FFC0"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C818C7" w14:textId="77777777" w:rsidR="00A96B13" w:rsidRDefault="00A96B13" w:rsidP="00A96B13">
            <w:pPr>
              <w:pStyle w:val="TAC"/>
              <w:rPr>
                <w:lang w:eastAsia="zh-CN"/>
              </w:rPr>
            </w:pPr>
            <w:r>
              <w:t>1870</w:t>
            </w:r>
          </w:p>
        </w:tc>
        <w:tc>
          <w:tcPr>
            <w:tcW w:w="917" w:type="dxa"/>
            <w:tcBorders>
              <w:top w:val="single" w:sz="4" w:space="0" w:color="auto"/>
              <w:left w:val="single" w:sz="4" w:space="0" w:color="auto"/>
              <w:bottom w:val="single" w:sz="4" w:space="0" w:color="auto"/>
              <w:right w:val="single" w:sz="4" w:space="0" w:color="auto"/>
            </w:tcBorders>
            <w:hideMark/>
          </w:tcPr>
          <w:p w14:paraId="256B74B1" w14:textId="77777777" w:rsidR="00A96B13" w:rsidRDefault="00A96B13" w:rsidP="00A96B13">
            <w:pPr>
              <w:pStyle w:val="TAC"/>
              <w:rPr>
                <w:lang w:eastAsia="en-US"/>
              </w:rPr>
            </w:pPr>
            <w:r>
              <w:t>29.0</w:t>
            </w:r>
          </w:p>
        </w:tc>
        <w:tc>
          <w:tcPr>
            <w:tcW w:w="1248" w:type="dxa"/>
            <w:tcBorders>
              <w:top w:val="single" w:sz="4" w:space="0" w:color="auto"/>
              <w:left w:val="single" w:sz="4" w:space="0" w:color="auto"/>
              <w:bottom w:val="single" w:sz="4" w:space="0" w:color="auto"/>
              <w:right w:val="single" w:sz="4" w:space="0" w:color="auto"/>
            </w:tcBorders>
            <w:hideMark/>
          </w:tcPr>
          <w:p w14:paraId="26688172" w14:textId="77777777" w:rsidR="00A96B13" w:rsidRDefault="00A96B13" w:rsidP="00A96B13">
            <w:pPr>
              <w:pStyle w:val="TAC"/>
              <w:rPr>
                <w:kern w:val="2"/>
                <w:lang w:eastAsia="ja-JP"/>
              </w:rPr>
            </w:pPr>
            <w:r>
              <w:t>IMD2</w:t>
            </w:r>
          </w:p>
        </w:tc>
      </w:tr>
      <w:tr w:rsidR="00A96B13" w14:paraId="0463759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067FD1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064A901" w14:textId="77777777" w:rsidR="00A96B13" w:rsidRDefault="00A96B13" w:rsidP="00A96B13">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B462CF" w14:textId="77777777" w:rsidR="00A96B13" w:rsidRDefault="00A96B13" w:rsidP="00A96B13">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33F51B3" w14:textId="77777777" w:rsidR="00A96B13" w:rsidRDefault="00A96B13" w:rsidP="00A96B13">
            <w:pPr>
              <w:pStyle w:val="TAC"/>
              <w:rPr>
                <w:lang w:eastAsia="en-US"/>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F2E2A33" w14:textId="77777777" w:rsidR="00A96B13" w:rsidRDefault="00A96B13" w:rsidP="00A96B13">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15CF35" w14:textId="77777777" w:rsidR="00A96B13" w:rsidRDefault="00A96B13" w:rsidP="00A96B13">
            <w:pPr>
              <w:pStyle w:val="TAC"/>
              <w:rPr>
                <w:lang w:eastAsia="zh-CN"/>
              </w:rPr>
            </w:pPr>
            <w:r>
              <w:rPr>
                <w:color w:val="000000"/>
              </w:rPr>
              <w:t>3310</w:t>
            </w:r>
          </w:p>
        </w:tc>
        <w:tc>
          <w:tcPr>
            <w:tcW w:w="917" w:type="dxa"/>
            <w:tcBorders>
              <w:top w:val="single" w:sz="4" w:space="0" w:color="auto"/>
              <w:left w:val="single" w:sz="4" w:space="0" w:color="auto"/>
              <w:bottom w:val="single" w:sz="4" w:space="0" w:color="auto"/>
              <w:right w:val="single" w:sz="4" w:space="0" w:color="auto"/>
            </w:tcBorders>
            <w:hideMark/>
          </w:tcPr>
          <w:p w14:paraId="24BACE37"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85E308" w14:textId="77777777" w:rsidR="00A96B13" w:rsidRDefault="00A96B13" w:rsidP="00A96B13">
            <w:pPr>
              <w:pStyle w:val="TAC"/>
              <w:rPr>
                <w:kern w:val="2"/>
                <w:lang w:eastAsia="ja-JP"/>
              </w:rPr>
            </w:pPr>
            <w:r>
              <w:t>N/A</w:t>
            </w:r>
          </w:p>
        </w:tc>
      </w:tr>
      <w:tr w:rsidR="00A96B13" w14:paraId="6F1E1B3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6A2C080" w14:textId="77777777" w:rsidR="00A96B13" w:rsidRDefault="00A96B13" w:rsidP="00A96B13">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5CBFD380" w14:textId="77777777" w:rsidR="00A96B13" w:rsidRDefault="00A96B13" w:rsidP="00A96B13">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4621D002" w14:textId="77777777" w:rsidR="00A96B13" w:rsidRDefault="00A96B13" w:rsidP="00A96B1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A35B5E5" w14:textId="77777777" w:rsidR="00A96B13" w:rsidRDefault="00A96B13" w:rsidP="00A96B13">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8FCB84" w14:textId="77777777" w:rsidR="00A96B13" w:rsidRDefault="00A96B13" w:rsidP="00A96B1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F38B5" w14:textId="77777777" w:rsidR="00A96B13" w:rsidRDefault="00A96B13" w:rsidP="00A96B13">
            <w:pPr>
              <w:pStyle w:val="TAC"/>
              <w:rPr>
                <w:rFonts w:cs="Arial"/>
                <w:lang w:eastAsia="zh-CN"/>
              </w:rPr>
            </w:pPr>
            <w:r>
              <w:rPr>
                <w:rFonts w:cs="Arial"/>
                <w:kern w:val="2"/>
                <w:szCs w:val="24"/>
                <w:lang w:eastAsia="zh-CN"/>
              </w:rPr>
              <w:t>1491</w:t>
            </w:r>
          </w:p>
        </w:tc>
        <w:tc>
          <w:tcPr>
            <w:tcW w:w="917" w:type="dxa"/>
            <w:tcBorders>
              <w:top w:val="single" w:sz="4" w:space="0" w:color="auto"/>
              <w:left w:val="single" w:sz="4" w:space="0" w:color="auto"/>
              <w:bottom w:val="single" w:sz="4" w:space="0" w:color="auto"/>
              <w:right w:val="single" w:sz="4" w:space="0" w:color="auto"/>
            </w:tcBorders>
            <w:hideMark/>
          </w:tcPr>
          <w:p w14:paraId="77AF429B"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9B1FC2"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7E8A408D" w14:textId="77777777" w:rsidTr="00D77300">
        <w:trPr>
          <w:trHeight w:val="54"/>
          <w:jc w:val="center"/>
        </w:trPr>
        <w:tc>
          <w:tcPr>
            <w:tcW w:w="2258" w:type="dxa"/>
            <w:tcBorders>
              <w:top w:val="nil"/>
              <w:left w:val="single" w:sz="4" w:space="0" w:color="auto"/>
              <w:bottom w:val="nil"/>
              <w:right w:val="single" w:sz="4" w:space="0" w:color="auto"/>
            </w:tcBorders>
          </w:tcPr>
          <w:p w14:paraId="7107AAC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E2EA5EC" w14:textId="77777777" w:rsidR="00A96B13" w:rsidRDefault="00A96B13" w:rsidP="00A96B13">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A039A8" w14:textId="77777777" w:rsidR="00A96B13" w:rsidRDefault="00A96B13" w:rsidP="00A96B1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13D0C397" w14:textId="77777777" w:rsidR="00A96B13" w:rsidRDefault="00A96B13" w:rsidP="00A96B13">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EC3E83" w14:textId="77777777" w:rsidR="00A96B13" w:rsidRDefault="00A96B13" w:rsidP="00A96B1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270C71" w14:textId="77777777" w:rsidR="00A96B13" w:rsidRDefault="00A96B13" w:rsidP="00A96B1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917" w:type="dxa"/>
            <w:tcBorders>
              <w:top w:val="single" w:sz="4" w:space="0" w:color="auto"/>
              <w:left w:val="single" w:sz="4" w:space="0" w:color="auto"/>
              <w:bottom w:val="single" w:sz="4" w:space="0" w:color="auto"/>
              <w:right w:val="single" w:sz="4" w:space="0" w:color="auto"/>
            </w:tcBorders>
            <w:hideMark/>
          </w:tcPr>
          <w:p w14:paraId="4915379F"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03B02B"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13FF2E7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8DB66B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4017B3D" w14:textId="77777777" w:rsidR="00A96B13" w:rsidRDefault="00A96B13" w:rsidP="00A96B13">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E1A26F" w14:textId="77777777" w:rsidR="00A96B13" w:rsidRDefault="00A96B13" w:rsidP="00A96B1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66215CE8" w14:textId="77777777" w:rsidR="00A96B13" w:rsidRDefault="00A96B13" w:rsidP="00A96B13">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F60F4B" w14:textId="77777777" w:rsidR="00A96B13" w:rsidRDefault="00A96B13" w:rsidP="00A96B1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B57004" w14:textId="77777777" w:rsidR="00A96B13" w:rsidRDefault="00A96B13" w:rsidP="00A96B13">
            <w:pPr>
              <w:pStyle w:val="TAC"/>
              <w:rPr>
                <w:rFonts w:cs="Arial"/>
                <w:lang w:eastAsia="zh-CN"/>
              </w:rPr>
            </w:pPr>
            <w:r>
              <w:rPr>
                <w:rFonts w:cs="Arial"/>
                <w:kern w:val="2"/>
                <w:szCs w:val="24"/>
                <w:lang w:eastAsia="zh-CN"/>
              </w:rPr>
              <w:t>865</w:t>
            </w:r>
          </w:p>
        </w:tc>
        <w:tc>
          <w:tcPr>
            <w:tcW w:w="917" w:type="dxa"/>
            <w:tcBorders>
              <w:top w:val="single" w:sz="4" w:space="0" w:color="auto"/>
              <w:left w:val="single" w:sz="4" w:space="0" w:color="auto"/>
              <w:bottom w:val="single" w:sz="4" w:space="0" w:color="auto"/>
              <w:right w:val="single" w:sz="4" w:space="0" w:color="auto"/>
            </w:tcBorders>
            <w:hideMark/>
          </w:tcPr>
          <w:p w14:paraId="0596ECAC" w14:textId="77777777" w:rsidR="00A96B13" w:rsidRDefault="00A96B13" w:rsidP="00A96B13">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A024434"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96B13" w14:paraId="126CB01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FA63C90" w14:textId="77777777" w:rsidR="00A96B13" w:rsidRDefault="00A96B13" w:rsidP="00A96B13">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676E2F23" w14:textId="77777777" w:rsidR="00A96B13" w:rsidRDefault="00A96B13" w:rsidP="00A96B13">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09132EDB" w14:textId="77777777" w:rsidR="00A96B13" w:rsidRDefault="00A96B13" w:rsidP="00A96B1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FF93291" w14:textId="77777777" w:rsidR="00A96B13" w:rsidRDefault="00A96B13" w:rsidP="00A96B13">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5C88E" w14:textId="77777777" w:rsidR="00A96B13" w:rsidRDefault="00A96B13" w:rsidP="00A96B1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BCE4C" w14:textId="77777777" w:rsidR="00A96B13" w:rsidRDefault="00A96B13" w:rsidP="00A96B13">
            <w:pPr>
              <w:pStyle w:val="TAC"/>
              <w:rPr>
                <w:rFonts w:cs="Arial"/>
                <w:lang w:eastAsia="zh-CN"/>
              </w:rPr>
            </w:pPr>
            <w:r>
              <w:rPr>
                <w:rFonts w:cs="Arial"/>
                <w:kern w:val="2"/>
                <w:szCs w:val="24"/>
                <w:lang w:eastAsia="zh-CN"/>
              </w:rPr>
              <w:t>1491</w:t>
            </w:r>
          </w:p>
        </w:tc>
        <w:tc>
          <w:tcPr>
            <w:tcW w:w="917" w:type="dxa"/>
            <w:tcBorders>
              <w:top w:val="single" w:sz="4" w:space="0" w:color="auto"/>
              <w:left w:val="single" w:sz="4" w:space="0" w:color="auto"/>
              <w:bottom w:val="single" w:sz="4" w:space="0" w:color="auto"/>
              <w:right w:val="single" w:sz="4" w:space="0" w:color="auto"/>
            </w:tcBorders>
            <w:hideMark/>
          </w:tcPr>
          <w:p w14:paraId="6BE603DC"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F0F59"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07703952" w14:textId="77777777" w:rsidTr="00D77300">
        <w:trPr>
          <w:trHeight w:val="54"/>
          <w:jc w:val="center"/>
        </w:trPr>
        <w:tc>
          <w:tcPr>
            <w:tcW w:w="2258" w:type="dxa"/>
            <w:tcBorders>
              <w:top w:val="nil"/>
              <w:left w:val="single" w:sz="4" w:space="0" w:color="auto"/>
              <w:bottom w:val="nil"/>
              <w:right w:val="single" w:sz="4" w:space="0" w:color="auto"/>
            </w:tcBorders>
          </w:tcPr>
          <w:p w14:paraId="6EAB0A7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BE2B7D" w14:textId="77777777" w:rsidR="00A96B13" w:rsidRDefault="00A96B13" w:rsidP="00A96B13">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971860" w14:textId="77777777" w:rsidR="00A96B13" w:rsidRDefault="00A96B13" w:rsidP="00A96B1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738EFD07" w14:textId="77777777" w:rsidR="00A96B13" w:rsidRDefault="00A96B13" w:rsidP="00A96B13">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8DF3CC" w14:textId="77777777" w:rsidR="00A96B13" w:rsidRDefault="00A96B13" w:rsidP="00A96B1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EB580" w14:textId="77777777" w:rsidR="00A96B13" w:rsidRDefault="00A96B13" w:rsidP="00A96B1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917" w:type="dxa"/>
            <w:tcBorders>
              <w:top w:val="single" w:sz="4" w:space="0" w:color="auto"/>
              <w:left w:val="single" w:sz="4" w:space="0" w:color="auto"/>
              <w:bottom w:val="single" w:sz="4" w:space="0" w:color="auto"/>
              <w:right w:val="single" w:sz="4" w:space="0" w:color="auto"/>
            </w:tcBorders>
            <w:hideMark/>
          </w:tcPr>
          <w:p w14:paraId="7C15A18C" w14:textId="77777777" w:rsidR="00A96B13" w:rsidRDefault="00A96B13" w:rsidP="00A96B13">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E384F3"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57D7131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753A67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F2760AD" w14:textId="77777777" w:rsidR="00A96B13" w:rsidRDefault="00A96B13" w:rsidP="00A96B13">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4B4C782" w14:textId="77777777" w:rsidR="00A96B13" w:rsidRDefault="00A96B13" w:rsidP="00A96B1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65686F7" w14:textId="77777777" w:rsidR="00A96B13" w:rsidRDefault="00A96B13" w:rsidP="00A96B13">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84892C" w14:textId="77777777" w:rsidR="00A96B13" w:rsidRDefault="00A96B13" w:rsidP="00A96B1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F35D9" w14:textId="77777777" w:rsidR="00A96B13" w:rsidRDefault="00A96B13" w:rsidP="00A96B13">
            <w:pPr>
              <w:pStyle w:val="TAC"/>
              <w:rPr>
                <w:rFonts w:cs="Arial"/>
                <w:lang w:eastAsia="zh-CN"/>
              </w:rPr>
            </w:pPr>
            <w:r>
              <w:rPr>
                <w:rFonts w:cs="Arial"/>
                <w:kern w:val="2"/>
                <w:szCs w:val="24"/>
                <w:lang w:eastAsia="zh-CN"/>
              </w:rPr>
              <w:t>865</w:t>
            </w:r>
          </w:p>
        </w:tc>
        <w:tc>
          <w:tcPr>
            <w:tcW w:w="917" w:type="dxa"/>
            <w:tcBorders>
              <w:top w:val="single" w:sz="4" w:space="0" w:color="auto"/>
              <w:left w:val="single" w:sz="4" w:space="0" w:color="auto"/>
              <w:bottom w:val="single" w:sz="4" w:space="0" w:color="auto"/>
              <w:right w:val="single" w:sz="4" w:space="0" w:color="auto"/>
            </w:tcBorders>
            <w:hideMark/>
          </w:tcPr>
          <w:p w14:paraId="2C11B002" w14:textId="77777777" w:rsidR="00A96B13" w:rsidRDefault="00A96B13" w:rsidP="00A96B13">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D99FEF7"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96B13" w14:paraId="3243A74B" w14:textId="77777777" w:rsidTr="00D77300">
        <w:trPr>
          <w:trHeight w:val="54"/>
          <w:jc w:val="center"/>
        </w:trPr>
        <w:tc>
          <w:tcPr>
            <w:tcW w:w="2258" w:type="dxa"/>
            <w:tcBorders>
              <w:top w:val="nil"/>
              <w:left w:val="single" w:sz="4" w:space="0" w:color="auto"/>
              <w:bottom w:val="nil"/>
              <w:right w:val="single" w:sz="4" w:space="0" w:color="auto"/>
            </w:tcBorders>
            <w:hideMark/>
          </w:tcPr>
          <w:p w14:paraId="71040629" w14:textId="77777777" w:rsidR="00A96B13" w:rsidRDefault="00A96B13" w:rsidP="00A96B13">
            <w:pPr>
              <w:pStyle w:val="TAC"/>
              <w:rPr>
                <w:rFonts w:eastAsia="MS Mincho"/>
                <w:lang w:eastAsia="en-US"/>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426D4490" w14:textId="77777777" w:rsidR="00A96B13" w:rsidRDefault="00A96B13" w:rsidP="00A96B13">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4EC10EA" w14:textId="77777777" w:rsidR="00A96B13" w:rsidRDefault="00A96B13" w:rsidP="00A96B13">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F51E196" w14:textId="77777777" w:rsidR="00A96B13" w:rsidRDefault="00A96B13" w:rsidP="00A96B13">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234805A5"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0D4FBA"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B862AC" w14:textId="77777777" w:rsidR="00A96B13" w:rsidRDefault="00A96B13" w:rsidP="00A96B13">
            <w:pPr>
              <w:pStyle w:val="TAC"/>
              <w:rPr>
                <w:lang w:eastAsia="zh-CN"/>
              </w:rPr>
            </w:pPr>
            <w:r>
              <w:t>1491</w:t>
            </w:r>
          </w:p>
        </w:tc>
        <w:tc>
          <w:tcPr>
            <w:tcW w:w="917" w:type="dxa"/>
            <w:tcBorders>
              <w:top w:val="single" w:sz="4" w:space="0" w:color="auto"/>
              <w:left w:val="single" w:sz="4" w:space="0" w:color="auto"/>
              <w:bottom w:val="single" w:sz="4" w:space="0" w:color="auto"/>
              <w:right w:val="single" w:sz="4" w:space="0" w:color="auto"/>
            </w:tcBorders>
            <w:hideMark/>
          </w:tcPr>
          <w:p w14:paraId="16AE1AA2" w14:textId="77777777" w:rsidR="00A96B13" w:rsidRDefault="00A96B13" w:rsidP="00A96B13">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406A88" w14:textId="77777777" w:rsidR="00A96B13" w:rsidRDefault="00A96B13" w:rsidP="00A96B13">
            <w:pPr>
              <w:pStyle w:val="TAC"/>
              <w:rPr>
                <w:lang w:eastAsia="ja-JP"/>
              </w:rPr>
            </w:pPr>
            <w:r>
              <w:rPr>
                <w:lang w:eastAsia="ko-KR"/>
              </w:rPr>
              <w:t>N/A</w:t>
            </w:r>
          </w:p>
        </w:tc>
      </w:tr>
      <w:tr w:rsidR="00A96B13" w14:paraId="7EF31D24" w14:textId="77777777" w:rsidTr="00D77300">
        <w:trPr>
          <w:trHeight w:val="54"/>
          <w:jc w:val="center"/>
        </w:trPr>
        <w:tc>
          <w:tcPr>
            <w:tcW w:w="2258" w:type="dxa"/>
            <w:tcBorders>
              <w:top w:val="nil"/>
              <w:left w:val="single" w:sz="4" w:space="0" w:color="auto"/>
              <w:bottom w:val="nil"/>
              <w:right w:val="single" w:sz="4" w:space="0" w:color="auto"/>
            </w:tcBorders>
          </w:tcPr>
          <w:p w14:paraId="6875B17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6257461" w14:textId="77777777" w:rsidR="00A96B13" w:rsidRDefault="00A96B13" w:rsidP="00A96B13">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EE5A6B" w14:textId="77777777" w:rsidR="00A96B13" w:rsidRDefault="00A96B13" w:rsidP="00A96B13">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40FA905"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D3D8BD"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2EC624" w14:textId="77777777" w:rsidR="00A96B13" w:rsidRDefault="00A96B13" w:rsidP="00A96B13">
            <w:pPr>
              <w:pStyle w:val="TAC"/>
              <w:rPr>
                <w:lang w:eastAsia="zh-CN"/>
              </w:rPr>
            </w:pPr>
            <w:r>
              <w:t>798</w:t>
            </w:r>
          </w:p>
        </w:tc>
        <w:tc>
          <w:tcPr>
            <w:tcW w:w="917" w:type="dxa"/>
            <w:tcBorders>
              <w:top w:val="single" w:sz="4" w:space="0" w:color="auto"/>
              <w:left w:val="single" w:sz="4" w:space="0" w:color="auto"/>
              <w:bottom w:val="single" w:sz="4" w:space="0" w:color="auto"/>
              <w:right w:val="single" w:sz="4" w:space="0" w:color="auto"/>
            </w:tcBorders>
            <w:hideMark/>
          </w:tcPr>
          <w:p w14:paraId="2E743A1B" w14:textId="77777777" w:rsidR="00A96B13" w:rsidRDefault="00A96B13" w:rsidP="00A96B13">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E5EE48" w14:textId="77777777" w:rsidR="00A96B13" w:rsidRDefault="00A96B13" w:rsidP="00A96B13">
            <w:pPr>
              <w:pStyle w:val="TAC"/>
              <w:rPr>
                <w:lang w:eastAsia="ja-JP"/>
              </w:rPr>
            </w:pPr>
            <w:r>
              <w:rPr>
                <w:lang w:eastAsia="ko-KR"/>
              </w:rPr>
              <w:t>N/A</w:t>
            </w:r>
          </w:p>
        </w:tc>
      </w:tr>
      <w:tr w:rsidR="00A96B13" w14:paraId="5952800B" w14:textId="77777777" w:rsidTr="00D77300">
        <w:trPr>
          <w:trHeight w:val="54"/>
          <w:jc w:val="center"/>
        </w:trPr>
        <w:tc>
          <w:tcPr>
            <w:tcW w:w="2258" w:type="dxa"/>
            <w:tcBorders>
              <w:top w:val="nil"/>
              <w:left w:val="single" w:sz="4" w:space="0" w:color="auto"/>
              <w:bottom w:val="nil"/>
              <w:right w:val="single" w:sz="4" w:space="0" w:color="auto"/>
            </w:tcBorders>
          </w:tcPr>
          <w:p w14:paraId="4FB1D7E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4B3987E" w14:textId="77777777" w:rsidR="00A96B13" w:rsidRDefault="00A96B13" w:rsidP="00A96B13">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EE1E19" w14:textId="77777777" w:rsidR="00A96B13" w:rsidRDefault="00A96B13" w:rsidP="00A96B13">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52057687" w14:textId="77777777" w:rsidR="00A96B13" w:rsidRDefault="00A96B13" w:rsidP="00A96B13">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6A103E4" w14:textId="77777777" w:rsidR="00A96B13" w:rsidRDefault="00A96B13" w:rsidP="00A96B13">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1F1C6A" w14:textId="77777777" w:rsidR="00A96B13" w:rsidRDefault="00A96B13" w:rsidP="00A96B13">
            <w:pPr>
              <w:pStyle w:val="TAC"/>
              <w:rPr>
                <w:lang w:eastAsia="zh-CN"/>
              </w:rPr>
            </w:pPr>
            <w:r>
              <w:rPr>
                <w:color w:val="000000"/>
              </w:rPr>
              <w:t>3629</w:t>
            </w:r>
          </w:p>
        </w:tc>
        <w:tc>
          <w:tcPr>
            <w:tcW w:w="917" w:type="dxa"/>
            <w:tcBorders>
              <w:top w:val="single" w:sz="4" w:space="0" w:color="auto"/>
              <w:left w:val="single" w:sz="4" w:space="0" w:color="auto"/>
              <w:bottom w:val="single" w:sz="4" w:space="0" w:color="auto"/>
              <w:right w:val="single" w:sz="4" w:space="0" w:color="auto"/>
            </w:tcBorders>
            <w:hideMark/>
          </w:tcPr>
          <w:p w14:paraId="7691FF7F" w14:textId="77777777" w:rsidR="00A96B13" w:rsidRDefault="00A96B13" w:rsidP="00A96B13">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5A03A80A" w14:textId="77777777" w:rsidR="00A96B13" w:rsidRDefault="00A96B13" w:rsidP="00A96B13">
            <w:pPr>
              <w:pStyle w:val="TAC"/>
              <w:rPr>
                <w:lang w:eastAsia="ja-JP"/>
              </w:rPr>
            </w:pPr>
            <w:r>
              <w:rPr>
                <w:lang w:eastAsia="ja-JP"/>
              </w:rPr>
              <w:t>IMD</w:t>
            </w:r>
            <w:r>
              <w:rPr>
                <w:lang w:eastAsia="zh-CN"/>
              </w:rPr>
              <w:t>3</w:t>
            </w:r>
          </w:p>
        </w:tc>
      </w:tr>
      <w:tr w:rsidR="00A96B13" w14:paraId="1778A6BA" w14:textId="77777777" w:rsidTr="00D77300">
        <w:trPr>
          <w:trHeight w:val="54"/>
          <w:jc w:val="center"/>
        </w:trPr>
        <w:tc>
          <w:tcPr>
            <w:tcW w:w="2258" w:type="dxa"/>
            <w:tcBorders>
              <w:top w:val="nil"/>
              <w:left w:val="single" w:sz="4" w:space="0" w:color="auto"/>
              <w:bottom w:val="nil"/>
              <w:right w:val="single" w:sz="4" w:space="0" w:color="auto"/>
            </w:tcBorders>
          </w:tcPr>
          <w:p w14:paraId="4D06FBD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FF92D45" w14:textId="77777777" w:rsidR="00A96B13" w:rsidRDefault="00A96B13" w:rsidP="00A96B13">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54A7DB1" w14:textId="77777777" w:rsidR="00A96B13" w:rsidRDefault="00A96B13" w:rsidP="00A96B13">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05C4D009"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6DAFDA"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001C15" w14:textId="77777777" w:rsidR="00A96B13" w:rsidRDefault="00A96B13" w:rsidP="00A96B13">
            <w:pPr>
              <w:pStyle w:val="TAC"/>
              <w:rPr>
                <w:lang w:eastAsia="zh-CN"/>
              </w:rPr>
            </w:pPr>
            <w:r>
              <w:t>1491</w:t>
            </w:r>
          </w:p>
        </w:tc>
        <w:tc>
          <w:tcPr>
            <w:tcW w:w="917" w:type="dxa"/>
            <w:tcBorders>
              <w:top w:val="single" w:sz="4" w:space="0" w:color="auto"/>
              <w:left w:val="single" w:sz="4" w:space="0" w:color="auto"/>
              <w:bottom w:val="single" w:sz="4" w:space="0" w:color="auto"/>
              <w:right w:val="single" w:sz="4" w:space="0" w:color="auto"/>
            </w:tcBorders>
            <w:hideMark/>
          </w:tcPr>
          <w:p w14:paraId="58421BF5" w14:textId="77777777" w:rsidR="00A96B13" w:rsidRDefault="00A96B13" w:rsidP="00A96B13">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76708" w14:textId="77777777" w:rsidR="00A96B13" w:rsidRDefault="00A96B13" w:rsidP="00A96B13">
            <w:pPr>
              <w:pStyle w:val="TAC"/>
              <w:rPr>
                <w:lang w:eastAsia="ja-JP"/>
              </w:rPr>
            </w:pPr>
            <w:r>
              <w:rPr>
                <w:lang w:eastAsia="ko-KR"/>
              </w:rPr>
              <w:t>N/A</w:t>
            </w:r>
          </w:p>
        </w:tc>
      </w:tr>
      <w:tr w:rsidR="00A96B13" w14:paraId="2A8ECE9E" w14:textId="77777777" w:rsidTr="00D77300">
        <w:trPr>
          <w:trHeight w:val="54"/>
          <w:jc w:val="center"/>
        </w:trPr>
        <w:tc>
          <w:tcPr>
            <w:tcW w:w="2258" w:type="dxa"/>
            <w:tcBorders>
              <w:top w:val="nil"/>
              <w:left w:val="single" w:sz="4" w:space="0" w:color="auto"/>
              <w:bottom w:val="nil"/>
              <w:right w:val="single" w:sz="4" w:space="0" w:color="auto"/>
            </w:tcBorders>
          </w:tcPr>
          <w:p w14:paraId="0AA0FB2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CCEAE06" w14:textId="77777777" w:rsidR="00A96B13" w:rsidRDefault="00A96B13" w:rsidP="00A96B13">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F70D3E" w14:textId="77777777" w:rsidR="00A96B13" w:rsidRDefault="00A96B13" w:rsidP="00A96B13">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43C40766" w14:textId="77777777" w:rsidR="00A96B13" w:rsidRDefault="00A96B13" w:rsidP="00A96B13">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5CA1E8" w14:textId="77777777" w:rsidR="00A96B13" w:rsidRDefault="00A96B13" w:rsidP="00A96B13">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BC108E" w14:textId="77777777" w:rsidR="00A96B13" w:rsidRDefault="00A96B13" w:rsidP="00A96B13">
            <w:pPr>
              <w:pStyle w:val="TAC"/>
              <w:rPr>
                <w:lang w:eastAsia="zh-CN"/>
              </w:rPr>
            </w:pPr>
            <w:r>
              <w:t>3684</w:t>
            </w:r>
          </w:p>
        </w:tc>
        <w:tc>
          <w:tcPr>
            <w:tcW w:w="917" w:type="dxa"/>
            <w:tcBorders>
              <w:top w:val="single" w:sz="4" w:space="0" w:color="auto"/>
              <w:left w:val="single" w:sz="4" w:space="0" w:color="auto"/>
              <w:bottom w:val="single" w:sz="4" w:space="0" w:color="auto"/>
              <w:right w:val="single" w:sz="4" w:space="0" w:color="auto"/>
            </w:tcBorders>
            <w:hideMark/>
          </w:tcPr>
          <w:p w14:paraId="37D3F82B" w14:textId="77777777" w:rsidR="00A96B13" w:rsidRDefault="00A96B13" w:rsidP="00A96B13">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468A1" w14:textId="77777777" w:rsidR="00A96B13" w:rsidRDefault="00A96B13" w:rsidP="00A96B13">
            <w:pPr>
              <w:pStyle w:val="TAC"/>
              <w:rPr>
                <w:lang w:eastAsia="ja-JP"/>
              </w:rPr>
            </w:pPr>
            <w:r>
              <w:rPr>
                <w:lang w:eastAsia="ko-KR"/>
              </w:rPr>
              <w:t>N/A</w:t>
            </w:r>
          </w:p>
        </w:tc>
      </w:tr>
      <w:tr w:rsidR="00A96B13" w14:paraId="0540ED0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3994CF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B2AFAE5" w14:textId="77777777" w:rsidR="00A96B13" w:rsidRDefault="00A96B13" w:rsidP="00A96B13">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E8087E" w14:textId="77777777" w:rsidR="00A96B13" w:rsidRDefault="00A96B13" w:rsidP="00A96B13">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29AB9CA" w14:textId="77777777" w:rsidR="00A96B13" w:rsidRDefault="00A96B13" w:rsidP="00A96B13">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D66980" w14:textId="77777777" w:rsidR="00A96B13" w:rsidRDefault="00A96B13" w:rsidP="00A96B13">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9A3BA7" w14:textId="77777777" w:rsidR="00A96B13" w:rsidRDefault="00A96B13" w:rsidP="00A96B13">
            <w:pPr>
              <w:pStyle w:val="TAC"/>
              <w:rPr>
                <w:lang w:eastAsia="zh-CN"/>
              </w:rPr>
            </w:pPr>
            <w:r>
              <w:t>798</w:t>
            </w:r>
          </w:p>
        </w:tc>
        <w:tc>
          <w:tcPr>
            <w:tcW w:w="917" w:type="dxa"/>
            <w:tcBorders>
              <w:top w:val="single" w:sz="4" w:space="0" w:color="auto"/>
              <w:left w:val="single" w:sz="4" w:space="0" w:color="auto"/>
              <w:bottom w:val="single" w:sz="4" w:space="0" w:color="auto"/>
              <w:right w:val="single" w:sz="4" w:space="0" w:color="auto"/>
            </w:tcBorders>
            <w:hideMark/>
          </w:tcPr>
          <w:p w14:paraId="07EF3B94" w14:textId="77777777" w:rsidR="00A96B13" w:rsidRDefault="00A96B13" w:rsidP="00A96B13">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7FCD624C" w14:textId="77777777" w:rsidR="00A96B13" w:rsidRDefault="00A96B13" w:rsidP="00A96B13">
            <w:pPr>
              <w:pStyle w:val="TAC"/>
              <w:rPr>
                <w:lang w:eastAsia="ja-JP"/>
              </w:rPr>
            </w:pPr>
            <w:r>
              <w:rPr>
                <w:lang w:eastAsia="ja-JP"/>
              </w:rPr>
              <w:t>IMD</w:t>
            </w:r>
            <w:r>
              <w:rPr>
                <w:lang w:eastAsia="zh-CN"/>
              </w:rPr>
              <w:t>3</w:t>
            </w:r>
          </w:p>
        </w:tc>
      </w:tr>
      <w:tr w:rsidR="00A96B13" w14:paraId="7E14925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6D20348" w14:textId="77777777" w:rsidR="00A96B13" w:rsidRDefault="00A96B13" w:rsidP="00A96B13">
            <w:pPr>
              <w:pStyle w:val="TAC"/>
              <w:rPr>
                <w:rFonts w:eastAsia="MS Mincho"/>
                <w:lang w:eastAsia="en-US"/>
              </w:rPr>
            </w:pPr>
            <w:r>
              <w:rPr>
                <w:rFonts w:eastAsia="Malgun Gothic" w:cs="Arial"/>
                <w:color w:val="000000"/>
                <w:szCs w:val="18"/>
              </w:rPr>
              <w:t>DC_12A_n2A-n38A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1D49D8C" w14:textId="77777777" w:rsidR="00A96B13" w:rsidRDefault="00A96B13" w:rsidP="00A96B13">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CED22" w14:textId="77777777" w:rsidR="00A96B13" w:rsidRDefault="00A96B13" w:rsidP="00A96B13">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12130E"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1FAE4"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2F1DE" w14:textId="77777777" w:rsidR="00A96B13" w:rsidRDefault="00A96B13" w:rsidP="00A96B13">
            <w:pPr>
              <w:pStyle w:val="TAC"/>
              <w:rPr>
                <w:rFonts w:cs="Arial"/>
                <w:szCs w:val="18"/>
              </w:rPr>
            </w:pPr>
            <w:r>
              <w:rPr>
                <w:rFonts w:cs="Arial"/>
                <w:szCs w:val="18"/>
              </w:rP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F5A0FF"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2E3E2F" w14:textId="77777777" w:rsidR="00A96B13" w:rsidRDefault="00A96B13" w:rsidP="00A96B13">
            <w:pPr>
              <w:pStyle w:val="TAC"/>
              <w:rPr>
                <w:rFonts w:cs="Arial"/>
                <w:lang w:eastAsia="ko-KR"/>
              </w:rPr>
            </w:pPr>
            <w:r>
              <w:rPr>
                <w:rFonts w:cs="Arial"/>
                <w:color w:val="000000"/>
              </w:rPr>
              <w:t>N/A</w:t>
            </w:r>
          </w:p>
        </w:tc>
      </w:tr>
      <w:tr w:rsidR="00A96B13" w14:paraId="4B3EEDE0" w14:textId="77777777" w:rsidTr="00D77300">
        <w:trPr>
          <w:trHeight w:val="216"/>
          <w:jc w:val="center"/>
        </w:trPr>
        <w:tc>
          <w:tcPr>
            <w:tcW w:w="2258" w:type="dxa"/>
            <w:tcBorders>
              <w:top w:val="nil"/>
              <w:left w:val="single" w:sz="4" w:space="0" w:color="auto"/>
              <w:bottom w:val="nil"/>
              <w:right w:val="single" w:sz="4" w:space="0" w:color="auto"/>
            </w:tcBorders>
          </w:tcPr>
          <w:p w14:paraId="763E60B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211B309"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0E36AA" w14:textId="77777777" w:rsidR="00A96B13" w:rsidRDefault="00A96B13" w:rsidP="00A96B13">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53DBCC"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23D1E3"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37D4D2" w14:textId="77777777" w:rsidR="00A96B13" w:rsidRDefault="00A96B13" w:rsidP="00A96B13">
            <w:pPr>
              <w:pStyle w:val="TAC"/>
              <w:rPr>
                <w:rFonts w:cs="Arial"/>
                <w:szCs w:val="18"/>
              </w:rPr>
            </w:pPr>
            <w:r>
              <w:rPr>
                <w:rFonts w:cs="Arial"/>
                <w:szCs w:val="18"/>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EC5095"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C4B3C" w14:textId="77777777" w:rsidR="00A96B13" w:rsidRDefault="00A96B13" w:rsidP="00A96B13">
            <w:pPr>
              <w:pStyle w:val="TAC"/>
              <w:rPr>
                <w:rFonts w:cs="Arial"/>
                <w:lang w:eastAsia="ko-KR"/>
              </w:rPr>
            </w:pPr>
            <w:r>
              <w:rPr>
                <w:rFonts w:cs="Arial"/>
                <w:color w:val="000000"/>
              </w:rPr>
              <w:t>N/A</w:t>
            </w:r>
          </w:p>
        </w:tc>
      </w:tr>
      <w:tr w:rsidR="00A96B13" w14:paraId="6C8BA7A4"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838833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0FA556" w14:textId="77777777" w:rsidR="00A96B13" w:rsidRDefault="00A96B13" w:rsidP="00A96B13">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46967A" w14:textId="77777777" w:rsidR="00A96B13" w:rsidRDefault="00A96B13" w:rsidP="00A96B13">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07B60A" w14:textId="77777777" w:rsidR="00A96B13" w:rsidRDefault="00A96B13" w:rsidP="00A96B13">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DF70CE" w14:textId="77777777" w:rsidR="00A96B13" w:rsidRDefault="00A96B13" w:rsidP="00A96B13">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F75A23" w14:textId="77777777" w:rsidR="00A96B13" w:rsidRDefault="00A96B13" w:rsidP="00A96B13">
            <w:pPr>
              <w:pStyle w:val="TAC"/>
              <w:rPr>
                <w:rFonts w:cs="Arial"/>
                <w:szCs w:val="18"/>
              </w:rPr>
            </w:pPr>
            <w:r>
              <w:rPr>
                <w:rFonts w:cs="Arial"/>
                <w:color w:val="000000"/>
                <w:szCs w:val="18"/>
              </w:rPr>
              <w:t>2608</w:t>
            </w:r>
          </w:p>
        </w:tc>
        <w:tc>
          <w:tcPr>
            <w:tcW w:w="917" w:type="dxa"/>
            <w:tcBorders>
              <w:top w:val="single" w:sz="4" w:space="0" w:color="auto"/>
              <w:left w:val="single" w:sz="4" w:space="0" w:color="auto"/>
              <w:bottom w:val="single" w:sz="4" w:space="0" w:color="auto"/>
              <w:right w:val="single" w:sz="4" w:space="0" w:color="auto"/>
            </w:tcBorders>
            <w:vAlign w:val="center"/>
            <w:hideMark/>
          </w:tcPr>
          <w:p w14:paraId="6949DF9B" w14:textId="77777777" w:rsidR="00A96B13" w:rsidRDefault="00A96B13" w:rsidP="00A96B13">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436EB" w14:textId="77777777" w:rsidR="00A96B13" w:rsidRDefault="00A96B13" w:rsidP="00A96B13">
            <w:pPr>
              <w:pStyle w:val="TAC"/>
              <w:rPr>
                <w:rFonts w:cs="Arial"/>
                <w:lang w:eastAsia="ko-KR"/>
              </w:rPr>
            </w:pPr>
            <w:r>
              <w:rPr>
                <w:rFonts w:cs="Arial"/>
                <w:lang w:eastAsia="ko-KR"/>
              </w:rPr>
              <w:t>IMD2</w:t>
            </w:r>
          </w:p>
        </w:tc>
      </w:tr>
      <w:tr w:rsidR="00A96B13" w14:paraId="3984F2F3"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44AB295A" w14:textId="77777777" w:rsidR="00A96B13" w:rsidRDefault="00A96B13" w:rsidP="00A96B13">
            <w:pPr>
              <w:pStyle w:val="TAC"/>
              <w:rPr>
                <w:rFonts w:eastAsia="MS Mincho"/>
                <w:lang w:eastAsia="en-US"/>
              </w:rPr>
            </w:pPr>
            <w:r>
              <w:rPr>
                <w:rFonts w:eastAsia="Malgun Gothic" w:cs="Arial"/>
                <w:color w:val="000000"/>
                <w:szCs w:val="18"/>
              </w:rPr>
              <w:t>DC_12A_n2A-n41A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55E3563" w14:textId="77777777" w:rsidR="00A96B13" w:rsidRDefault="00A96B13" w:rsidP="00A96B13">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33130C" w14:textId="77777777" w:rsidR="00A96B13" w:rsidRDefault="00A96B13" w:rsidP="00A96B13">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E8568" w14:textId="77777777" w:rsidR="00A96B13" w:rsidRDefault="00A96B13" w:rsidP="00A96B13">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00BCA7" w14:textId="77777777" w:rsidR="00A96B13" w:rsidRDefault="00A96B13" w:rsidP="00A96B13">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20C4A" w14:textId="77777777" w:rsidR="00A96B13" w:rsidRDefault="00A96B13" w:rsidP="00A96B13">
            <w:pPr>
              <w:pStyle w:val="TAC"/>
              <w:rPr>
                <w:rFonts w:cs="Arial"/>
                <w:color w:val="000000"/>
                <w:szCs w:val="18"/>
              </w:rPr>
            </w:pPr>
            <w:r>
              <w:rPr>
                <w:rFonts w:cs="Arial"/>
                <w:szCs w:val="18"/>
              </w:rPr>
              <w:t>738</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AE4082"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D9BF5" w14:textId="77777777" w:rsidR="00A96B13" w:rsidRDefault="00A96B13" w:rsidP="00A96B13">
            <w:pPr>
              <w:pStyle w:val="TAC"/>
              <w:rPr>
                <w:rFonts w:cs="Arial"/>
                <w:lang w:eastAsia="ko-KR"/>
              </w:rPr>
            </w:pPr>
            <w:r>
              <w:rPr>
                <w:rFonts w:cs="Arial"/>
                <w:color w:val="000000"/>
              </w:rPr>
              <w:t>N/A</w:t>
            </w:r>
          </w:p>
        </w:tc>
      </w:tr>
      <w:tr w:rsidR="00A96B13" w14:paraId="79208E5F" w14:textId="77777777" w:rsidTr="00D77300">
        <w:trPr>
          <w:trHeight w:val="216"/>
          <w:jc w:val="center"/>
        </w:trPr>
        <w:tc>
          <w:tcPr>
            <w:tcW w:w="2258" w:type="dxa"/>
            <w:tcBorders>
              <w:top w:val="nil"/>
              <w:left w:val="single" w:sz="4" w:space="0" w:color="auto"/>
              <w:bottom w:val="nil"/>
              <w:right w:val="single" w:sz="4" w:space="0" w:color="auto"/>
            </w:tcBorders>
          </w:tcPr>
          <w:p w14:paraId="3C69322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AB63F97"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B23E87" w14:textId="77777777" w:rsidR="00A96B13" w:rsidRDefault="00A96B13" w:rsidP="00A96B13">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57D23" w14:textId="77777777" w:rsidR="00A96B13" w:rsidRDefault="00A96B13" w:rsidP="00A96B13">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E751E" w14:textId="77777777" w:rsidR="00A96B13" w:rsidRDefault="00A96B13" w:rsidP="00A96B13">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FCBBA" w14:textId="77777777" w:rsidR="00A96B13" w:rsidRDefault="00A96B13" w:rsidP="00A96B13">
            <w:pPr>
              <w:pStyle w:val="TAC"/>
              <w:rPr>
                <w:rFonts w:cs="Arial"/>
                <w:color w:val="000000"/>
                <w:szCs w:val="18"/>
              </w:rPr>
            </w:pPr>
            <w:r>
              <w:rPr>
                <w:rFonts w:cs="Arial"/>
                <w:szCs w:val="18"/>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877184"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AB1B6" w14:textId="77777777" w:rsidR="00A96B13" w:rsidRDefault="00A96B13" w:rsidP="00A96B13">
            <w:pPr>
              <w:pStyle w:val="TAC"/>
              <w:rPr>
                <w:rFonts w:cs="Arial"/>
                <w:lang w:eastAsia="ko-KR"/>
              </w:rPr>
            </w:pPr>
            <w:r>
              <w:rPr>
                <w:rFonts w:cs="Arial"/>
                <w:color w:val="000000"/>
              </w:rPr>
              <w:t>N/A</w:t>
            </w:r>
          </w:p>
        </w:tc>
      </w:tr>
      <w:tr w:rsidR="00A96B13" w14:paraId="579A9604"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102CB1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335556C" w14:textId="77777777" w:rsidR="00A96B13" w:rsidRDefault="00A96B13" w:rsidP="00A96B13">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1AC8A9" w14:textId="77777777" w:rsidR="00A96B13" w:rsidRDefault="00A96B13" w:rsidP="00A96B13">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90A642" w14:textId="77777777" w:rsidR="00A96B13" w:rsidRDefault="00A96B13" w:rsidP="00A96B13">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6E18F" w14:textId="77777777" w:rsidR="00A96B13" w:rsidRDefault="00A96B13" w:rsidP="00A96B13">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7F9EC" w14:textId="77777777" w:rsidR="00A96B13" w:rsidRDefault="00A96B13" w:rsidP="00A96B13">
            <w:pPr>
              <w:pStyle w:val="TAC"/>
              <w:rPr>
                <w:rFonts w:cs="Arial"/>
                <w:color w:val="000000"/>
                <w:szCs w:val="18"/>
              </w:rPr>
            </w:pPr>
            <w:r>
              <w:rPr>
                <w:rFonts w:cs="Arial"/>
                <w:color w:val="000000"/>
                <w:szCs w:val="18"/>
              </w:rPr>
              <w:t>2608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4BBDCF" w14:textId="77777777" w:rsidR="00A96B13" w:rsidRDefault="00A96B13" w:rsidP="00A96B13">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D7768" w14:textId="77777777" w:rsidR="00A96B13" w:rsidRDefault="00A96B13" w:rsidP="00A96B13">
            <w:pPr>
              <w:pStyle w:val="TAC"/>
              <w:rPr>
                <w:rFonts w:cs="Arial"/>
                <w:lang w:eastAsia="ko-KR"/>
              </w:rPr>
            </w:pPr>
            <w:r>
              <w:rPr>
                <w:rFonts w:cs="Arial"/>
                <w:lang w:eastAsia="ko-KR"/>
              </w:rPr>
              <w:t>IMD2</w:t>
            </w:r>
          </w:p>
        </w:tc>
      </w:tr>
      <w:tr w:rsidR="00A96B13" w14:paraId="7CAA2F5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079EAFF" w14:textId="77777777" w:rsidR="00A96B13" w:rsidRDefault="00A96B13" w:rsidP="00A96B13">
            <w:pPr>
              <w:pStyle w:val="TAC"/>
              <w:rPr>
                <w:rFonts w:cs="Arial"/>
                <w:color w:val="000000"/>
                <w:lang w:eastAsia="ko-KR"/>
              </w:rPr>
            </w:pPr>
            <w:r>
              <w:rPr>
                <w:rFonts w:cs="Arial"/>
                <w:color w:val="000000"/>
                <w:lang w:eastAsia="ko-KR"/>
              </w:rPr>
              <w:t>DC_12A_n7A-n78A,</w:t>
            </w:r>
          </w:p>
          <w:p w14:paraId="403926C8" w14:textId="77777777" w:rsidR="00A96B13" w:rsidRDefault="00A96B13" w:rsidP="00A96B13">
            <w:pPr>
              <w:pStyle w:val="TAC"/>
              <w:rPr>
                <w:rFonts w:cs="Arial"/>
                <w:color w:val="000000"/>
                <w:lang w:eastAsia="ko-KR"/>
              </w:rPr>
            </w:pPr>
            <w:r>
              <w:rPr>
                <w:rFonts w:cs="Arial"/>
                <w:color w:val="000000"/>
                <w:lang w:eastAsia="ko-KR"/>
              </w:rPr>
              <w:t>DC_12A_n7(2A)-n78A</w:t>
            </w:r>
          </w:p>
          <w:p w14:paraId="6B91A0F1" w14:textId="77777777" w:rsidR="00A96B13" w:rsidRDefault="00A96B13" w:rsidP="00A96B13">
            <w:pPr>
              <w:pStyle w:val="TAC"/>
              <w:rPr>
                <w:rFonts w:cs="Arial"/>
                <w:color w:val="000000"/>
                <w:lang w:eastAsia="ko-KR"/>
              </w:rPr>
            </w:pPr>
            <w:r>
              <w:rPr>
                <w:rFonts w:cs="Arial"/>
                <w:color w:val="000000"/>
                <w:lang w:eastAsia="ko-KR"/>
              </w:rPr>
              <w:t>DC_12A_n7A-n78(2A)</w:t>
            </w:r>
          </w:p>
          <w:p w14:paraId="4CD83908" w14:textId="77777777" w:rsidR="00A96B13" w:rsidRDefault="00A96B13" w:rsidP="00A96B13">
            <w:pPr>
              <w:pStyle w:val="TAC"/>
              <w:rPr>
                <w:rFonts w:eastAsia="MS Mincho"/>
                <w:lang w:eastAsia="en-US"/>
              </w:rPr>
            </w:pPr>
            <w:r>
              <w:rPr>
                <w:rFonts w:cs="Arial"/>
                <w:color w:val="000000"/>
                <w:lang w:eastAsia="ko-KR"/>
              </w:rPr>
              <w:t>DC_12A_n7(2A)-n78(2A)</w:t>
            </w:r>
          </w:p>
        </w:tc>
        <w:tc>
          <w:tcPr>
            <w:tcW w:w="878" w:type="dxa"/>
            <w:tcBorders>
              <w:top w:val="single" w:sz="4" w:space="0" w:color="auto"/>
              <w:left w:val="single" w:sz="4" w:space="0" w:color="auto"/>
              <w:bottom w:val="single" w:sz="4" w:space="0" w:color="auto"/>
              <w:right w:val="single" w:sz="4" w:space="0" w:color="auto"/>
            </w:tcBorders>
            <w:hideMark/>
          </w:tcPr>
          <w:p w14:paraId="1E10CEEF" w14:textId="77777777" w:rsidR="00A96B13" w:rsidRDefault="00A96B13" w:rsidP="00A96B13">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5DF774D" w14:textId="77777777" w:rsidR="00A96B13" w:rsidRDefault="00A96B13" w:rsidP="00A96B1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8F07B98" w14:textId="77777777" w:rsidR="00A96B13" w:rsidRDefault="00A96B13" w:rsidP="00A96B13">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C26004"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A6592" w14:textId="77777777" w:rsidR="00A96B13" w:rsidRDefault="00A96B13" w:rsidP="00A96B13">
            <w:pPr>
              <w:pStyle w:val="TAC"/>
              <w:rPr>
                <w:rFonts w:cs="Arial"/>
                <w:lang w:eastAsia="zh-CN"/>
              </w:rPr>
            </w:pPr>
            <w:r>
              <w:rPr>
                <w:rFonts w:cs="Arial"/>
              </w:rPr>
              <w:t>738</w:t>
            </w:r>
          </w:p>
        </w:tc>
        <w:tc>
          <w:tcPr>
            <w:tcW w:w="917" w:type="dxa"/>
            <w:tcBorders>
              <w:top w:val="single" w:sz="4" w:space="0" w:color="auto"/>
              <w:left w:val="single" w:sz="4" w:space="0" w:color="auto"/>
              <w:bottom w:val="single" w:sz="4" w:space="0" w:color="auto"/>
              <w:right w:val="single" w:sz="4" w:space="0" w:color="auto"/>
            </w:tcBorders>
            <w:hideMark/>
          </w:tcPr>
          <w:p w14:paraId="7647966F" w14:textId="77777777" w:rsidR="00A96B13" w:rsidRDefault="00A96B13" w:rsidP="00A96B13">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631F07" w14:textId="77777777" w:rsidR="00A96B13" w:rsidRDefault="00A96B13" w:rsidP="00A96B13">
            <w:pPr>
              <w:pStyle w:val="TAC"/>
              <w:rPr>
                <w:kern w:val="2"/>
                <w:szCs w:val="24"/>
                <w:lang w:eastAsia="ja-JP"/>
              </w:rPr>
            </w:pPr>
            <w:r>
              <w:rPr>
                <w:kern w:val="2"/>
                <w:szCs w:val="24"/>
                <w:lang w:eastAsia="ja-JP"/>
              </w:rPr>
              <w:t>N/A</w:t>
            </w:r>
          </w:p>
        </w:tc>
      </w:tr>
      <w:tr w:rsidR="00A96B13" w14:paraId="09ECD0EE" w14:textId="77777777" w:rsidTr="00D77300">
        <w:trPr>
          <w:trHeight w:val="54"/>
          <w:jc w:val="center"/>
        </w:trPr>
        <w:tc>
          <w:tcPr>
            <w:tcW w:w="2258" w:type="dxa"/>
            <w:tcBorders>
              <w:top w:val="nil"/>
              <w:left w:val="single" w:sz="4" w:space="0" w:color="auto"/>
              <w:bottom w:val="nil"/>
              <w:right w:val="single" w:sz="4" w:space="0" w:color="auto"/>
            </w:tcBorders>
          </w:tcPr>
          <w:p w14:paraId="27E85BE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81B7C3A" w14:textId="77777777" w:rsidR="00A96B13" w:rsidRDefault="00A96B13" w:rsidP="00A96B13">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796A79" w14:textId="77777777" w:rsidR="00A96B13" w:rsidRDefault="00A96B13" w:rsidP="00A96B13">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9F6A701" w14:textId="77777777" w:rsidR="00A96B13" w:rsidRDefault="00A96B13" w:rsidP="00A96B13">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71C5BA"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B4DC8" w14:textId="77777777" w:rsidR="00A96B13" w:rsidRDefault="00A96B13" w:rsidP="00A96B13">
            <w:pPr>
              <w:pStyle w:val="TAC"/>
              <w:rPr>
                <w:rFonts w:cs="Arial"/>
                <w:lang w:eastAsia="zh-CN"/>
              </w:rPr>
            </w:pPr>
            <w:r>
              <w:rPr>
                <w:rFonts w:cs="Arial"/>
              </w:rPr>
              <w:t>2640</w:t>
            </w:r>
          </w:p>
        </w:tc>
        <w:tc>
          <w:tcPr>
            <w:tcW w:w="917" w:type="dxa"/>
            <w:tcBorders>
              <w:top w:val="single" w:sz="4" w:space="0" w:color="auto"/>
              <w:left w:val="single" w:sz="4" w:space="0" w:color="auto"/>
              <w:bottom w:val="single" w:sz="4" w:space="0" w:color="auto"/>
              <w:right w:val="single" w:sz="4" w:space="0" w:color="auto"/>
            </w:tcBorders>
            <w:hideMark/>
          </w:tcPr>
          <w:p w14:paraId="6DA3C9FF" w14:textId="77777777" w:rsidR="00A96B13" w:rsidRDefault="00A96B13" w:rsidP="00A96B13">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891B65" w14:textId="77777777" w:rsidR="00A96B13" w:rsidRDefault="00A96B13" w:rsidP="00A96B13">
            <w:pPr>
              <w:pStyle w:val="TAC"/>
              <w:rPr>
                <w:kern w:val="2"/>
                <w:szCs w:val="24"/>
                <w:lang w:eastAsia="ja-JP"/>
              </w:rPr>
            </w:pPr>
            <w:r>
              <w:rPr>
                <w:kern w:val="2"/>
                <w:szCs w:val="24"/>
                <w:lang w:eastAsia="ja-JP"/>
              </w:rPr>
              <w:t>N/A</w:t>
            </w:r>
          </w:p>
        </w:tc>
      </w:tr>
      <w:tr w:rsidR="00A96B13" w14:paraId="623FF84F" w14:textId="77777777" w:rsidTr="00D77300">
        <w:trPr>
          <w:trHeight w:val="54"/>
          <w:jc w:val="center"/>
        </w:trPr>
        <w:tc>
          <w:tcPr>
            <w:tcW w:w="2258" w:type="dxa"/>
            <w:tcBorders>
              <w:top w:val="nil"/>
              <w:left w:val="single" w:sz="4" w:space="0" w:color="auto"/>
              <w:bottom w:val="nil"/>
              <w:right w:val="single" w:sz="4" w:space="0" w:color="auto"/>
            </w:tcBorders>
          </w:tcPr>
          <w:p w14:paraId="5D17E8C4"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9498AC8" w14:textId="77777777" w:rsidR="00A96B13" w:rsidRDefault="00A96B13" w:rsidP="00A96B13">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5E03DC" w14:textId="77777777" w:rsidR="00A96B13" w:rsidRDefault="00A96B13" w:rsidP="00A96B13">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52C6C34C" w14:textId="77777777" w:rsidR="00A96B13" w:rsidRDefault="00A96B13" w:rsidP="00A96B13">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3F132D" w14:textId="77777777" w:rsidR="00A96B13" w:rsidRDefault="00A96B13" w:rsidP="00A96B1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CF73A6" w14:textId="77777777" w:rsidR="00A96B13" w:rsidRDefault="00A96B13" w:rsidP="00A96B13">
            <w:pPr>
              <w:pStyle w:val="TAC"/>
              <w:rPr>
                <w:rFonts w:cs="Arial"/>
                <w:lang w:eastAsia="zh-CN"/>
              </w:rPr>
            </w:pPr>
            <w:r>
              <w:rPr>
                <w:rFonts w:cs="Arial"/>
                <w:lang w:eastAsia="ko-KR"/>
              </w:rPr>
              <w:t>3624</w:t>
            </w:r>
          </w:p>
        </w:tc>
        <w:tc>
          <w:tcPr>
            <w:tcW w:w="917" w:type="dxa"/>
            <w:tcBorders>
              <w:top w:val="single" w:sz="4" w:space="0" w:color="auto"/>
              <w:left w:val="single" w:sz="4" w:space="0" w:color="auto"/>
              <w:bottom w:val="single" w:sz="4" w:space="0" w:color="auto"/>
              <w:right w:val="single" w:sz="4" w:space="0" w:color="auto"/>
            </w:tcBorders>
            <w:hideMark/>
          </w:tcPr>
          <w:p w14:paraId="65947A06" w14:textId="77777777" w:rsidR="00A96B13" w:rsidRDefault="00A96B13" w:rsidP="00A96B13">
            <w:pPr>
              <w:pStyle w:val="TAC"/>
              <w:rPr>
                <w:rFonts w:cs="Arial"/>
                <w:lang w:eastAsia="en-US"/>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C1A2667" w14:textId="77777777" w:rsidR="00A96B13" w:rsidRDefault="00A96B13" w:rsidP="00A96B13">
            <w:pPr>
              <w:pStyle w:val="TAC"/>
              <w:rPr>
                <w:kern w:val="2"/>
                <w:szCs w:val="24"/>
                <w:lang w:eastAsia="ja-JP"/>
              </w:rPr>
            </w:pPr>
            <w:r>
              <w:rPr>
                <w:kern w:val="2"/>
                <w:szCs w:val="24"/>
                <w:lang w:eastAsia="ja-JP"/>
              </w:rPr>
              <w:t>IMD4</w:t>
            </w:r>
          </w:p>
        </w:tc>
      </w:tr>
      <w:tr w:rsidR="00A96B13" w14:paraId="7EF8DF6D" w14:textId="77777777" w:rsidTr="00D77300">
        <w:trPr>
          <w:trHeight w:val="54"/>
          <w:jc w:val="center"/>
        </w:trPr>
        <w:tc>
          <w:tcPr>
            <w:tcW w:w="2258" w:type="dxa"/>
            <w:tcBorders>
              <w:top w:val="nil"/>
              <w:left w:val="single" w:sz="4" w:space="0" w:color="auto"/>
              <w:bottom w:val="nil"/>
              <w:right w:val="single" w:sz="4" w:space="0" w:color="auto"/>
            </w:tcBorders>
          </w:tcPr>
          <w:p w14:paraId="4B25E60F"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7F7B4DB" w14:textId="77777777" w:rsidR="00A96B13" w:rsidRDefault="00A96B13" w:rsidP="00A96B13">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4E1DC26" w14:textId="77777777" w:rsidR="00A96B13" w:rsidRDefault="00A96B13" w:rsidP="00A96B1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7C76630" w14:textId="77777777" w:rsidR="00A96B13" w:rsidRDefault="00A96B13" w:rsidP="00A96B13">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A804BF"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AEDE6" w14:textId="77777777" w:rsidR="00A96B13" w:rsidRDefault="00A96B13" w:rsidP="00A96B13">
            <w:pPr>
              <w:pStyle w:val="TAC"/>
              <w:rPr>
                <w:rFonts w:cs="Arial"/>
                <w:lang w:eastAsia="zh-CN"/>
              </w:rPr>
            </w:pPr>
            <w:r>
              <w:rPr>
                <w:rFonts w:cs="Arial"/>
              </w:rPr>
              <w:t>738</w:t>
            </w:r>
          </w:p>
        </w:tc>
        <w:tc>
          <w:tcPr>
            <w:tcW w:w="917" w:type="dxa"/>
            <w:tcBorders>
              <w:top w:val="single" w:sz="4" w:space="0" w:color="auto"/>
              <w:left w:val="single" w:sz="4" w:space="0" w:color="auto"/>
              <w:bottom w:val="single" w:sz="4" w:space="0" w:color="auto"/>
              <w:right w:val="single" w:sz="4" w:space="0" w:color="auto"/>
            </w:tcBorders>
            <w:hideMark/>
          </w:tcPr>
          <w:p w14:paraId="4B157A94" w14:textId="77777777" w:rsidR="00A96B13" w:rsidRDefault="00A96B13" w:rsidP="00A96B13">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0C5A82" w14:textId="77777777" w:rsidR="00A96B13" w:rsidRDefault="00A96B13" w:rsidP="00A96B13">
            <w:pPr>
              <w:pStyle w:val="TAC"/>
              <w:rPr>
                <w:kern w:val="2"/>
                <w:szCs w:val="24"/>
                <w:lang w:eastAsia="ja-JP"/>
              </w:rPr>
            </w:pPr>
            <w:r>
              <w:rPr>
                <w:kern w:val="2"/>
                <w:szCs w:val="24"/>
                <w:lang w:eastAsia="ja-JP"/>
              </w:rPr>
              <w:t>N/A</w:t>
            </w:r>
          </w:p>
        </w:tc>
      </w:tr>
      <w:tr w:rsidR="00A96B13" w14:paraId="1F420569" w14:textId="77777777" w:rsidTr="00D77300">
        <w:trPr>
          <w:trHeight w:val="54"/>
          <w:jc w:val="center"/>
        </w:trPr>
        <w:tc>
          <w:tcPr>
            <w:tcW w:w="2258" w:type="dxa"/>
            <w:tcBorders>
              <w:top w:val="nil"/>
              <w:left w:val="single" w:sz="4" w:space="0" w:color="auto"/>
              <w:bottom w:val="nil"/>
              <w:right w:val="single" w:sz="4" w:space="0" w:color="auto"/>
            </w:tcBorders>
          </w:tcPr>
          <w:p w14:paraId="2CA04D4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CC0D623" w14:textId="77777777" w:rsidR="00A96B13" w:rsidRDefault="00A96B13" w:rsidP="00A96B13">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E3CB8A" w14:textId="77777777" w:rsidR="00A96B13" w:rsidRDefault="00A96B13" w:rsidP="00A96B13">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3A044A45" w14:textId="77777777" w:rsidR="00A96B13" w:rsidRDefault="00A96B13" w:rsidP="00A96B13">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A20A70" w14:textId="77777777" w:rsidR="00A96B13" w:rsidRDefault="00A96B13" w:rsidP="00A96B1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74E91" w14:textId="77777777" w:rsidR="00A96B13" w:rsidRDefault="00A96B13" w:rsidP="00A96B13">
            <w:pPr>
              <w:pStyle w:val="TAC"/>
              <w:rPr>
                <w:rFonts w:cs="Arial"/>
                <w:lang w:eastAsia="zh-CN"/>
              </w:rPr>
            </w:pPr>
            <w:r>
              <w:rPr>
                <w:rFonts w:cs="Arial"/>
                <w:lang w:eastAsia="ko-KR"/>
              </w:rPr>
              <w:t>3370</w:t>
            </w:r>
          </w:p>
        </w:tc>
        <w:tc>
          <w:tcPr>
            <w:tcW w:w="917" w:type="dxa"/>
            <w:tcBorders>
              <w:top w:val="single" w:sz="4" w:space="0" w:color="auto"/>
              <w:left w:val="single" w:sz="4" w:space="0" w:color="auto"/>
              <w:bottom w:val="single" w:sz="4" w:space="0" w:color="auto"/>
              <w:right w:val="single" w:sz="4" w:space="0" w:color="auto"/>
            </w:tcBorders>
            <w:hideMark/>
          </w:tcPr>
          <w:p w14:paraId="0C0DEF63" w14:textId="77777777" w:rsidR="00A96B13" w:rsidRDefault="00A96B13" w:rsidP="00A96B13">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A57339" w14:textId="77777777" w:rsidR="00A96B13" w:rsidRDefault="00A96B13" w:rsidP="00A96B13">
            <w:pPr>
              <w:pStyle w:val="TAC"/>
              <w:rPr>
                <w:kern w:val="2"/>
                <w:szCs w:val="24"/>
                <w:lang w:eastAsia="ja-JP"/>
              </w:rPr>
            </w:pPr>
            <w:r>
              <w:rPr>
                <w:kern w:val="2"/>
                <w:szCs w:val="24"/>
                <w:lang w:eastAsia="ja-JP"/>
              </w:rPr>
              <w:t>N/A</w:t>
            </w:r>
          </w:p>
        </w:tc>
      </w:tr>
      <w:tr w:rsidR="00A96B13" w14:paraId="26937A4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2D64D5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628F73" w14:textId="77777777" w:rsidR="00A96B13" w:rsidRDefault="00A96B13" w:rsidP="00A96B13">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A25FE21" w14:textId="77777777" w:rsidR="00A96B13" w:rsidRDefault="00A96B13" w:rsidP="00A96B13">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6E92F92C" w14:textId="77777777" w:rsidR="00A96B13" w:rsidRDefault="00A96B13" w:rsidP="00A96B13">
            <w:pPr>
              <w:pStyle w:val="TAC"/>
              <w:rPr>
                <w:rFonts w:cs="Arial"/>
                <w:lang w:eastAsia="en-US"/>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6E0E3D" w14:textId="77777777" w:rsidR="00A96B13" w:rsidRDefault="00A96B13" w:rsidP="00A96B13">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4FA5F" w14:textId="77777777" w:rsidR="00A96B13" w:rsidRDefault="00A96B13" w:rsidP="00A96B13">
            <w:pPr>
              <w:pStyle w:val="TAC"/>
              <w:rPr>
                <w:rFonts w:cs="Arial"/>
                <w:lang w:eastAsia="zh-CN"/>
              </w:rPr>
            </w:pPr>
            <w:r>
              <w:rPr>
                <w:rFonts w:cs="Arial"/>
                <w:lang w:eastAsia="ko-KR"/>
              </w:rPr>
              <w:t>2662</w:t>
            </w:r>
          </w:p>
        </w:tc>
        <w:tc>
          <w:tcPr>
            <w:tcW w:w="917" w:type="dxa"/>
            <w:tcBorders>
              <w:top w:val="single" w:sz="4" w:space="0" w:color="auto"/>
              <w:left w:val="single" w:sz="4" w:space="0" w:color="auto"/>
              <w:bottom w:val="single" w:sz="4" w:space="0" w:color="auto"/>
              <w:right w:val="single" w:sz="4" w:space="0" w:color="auto"/>
            </w:tcBorders>
            <w:hideMark/>
          </w:tcPr>
          <w:p w14:paraId="49A601E7" w14:textId="77777777" w:rsidR="00A96B13" w:rsidRDefault="00A96B13" w:rsidP="00A96B13">
            <w:pPr>
              <w:pStyle w:val="TAC"/>
              <w:rPr>
                <w:rFonts w:cs="Arial"/>
                <w:lang w:eastAsia="en-US"/>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00A3CA45" w14:textId="77777777" w:rsidR="00A96B13" w:rsidRDefault="00A96B13" w:rsidP="00A96B13">
            <w:pPr>
              <w:pStyle w:val="TAC"/>
              <w:rPr>
                <w:kern w:val="2"/>
                <w:szCs w:val="24"/>
                <w:lang w:eastAsia="ja-JP"/>
              </w:rPr>
            </w:pPr>
            <w:r>
              <w:rPr>
                <w:kern w:val="2"/>
                <w:szCs w:val="24"/>
                <w:lang w:eastAsia="ja-JP"/>
              </w:rPr>
              <w:t>IMD2</w:t>
            </w:r>
          </w:p>
        </w:tc>
      </w:tr>
      <w:tr w:rsidR="00A96B13" w14:paraId="6CA094F9"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2C5EA82" w14:textId="77777777" w:rsidR="00A96B13" w:rsidRDefault="00A96B13" w:rsidP="00A96B13">
            <w:pPr>
              <w:pStyle w:val="TAC"/>
              <w:rPr>
                <w:rFonts w:eastAsia="MS Mincho"/>
                <w:lang w:eastAsia="en-US"/>
              </w:rPr>
            </w:pPr>
            <w:r>
              <w:rPr>
                <w:rFonts w:cs="Arial"/>
                <w:lang w:eastAsia="ja-JP"/>
              </w:rPr>
              <w:t>DC_12A-30A_n2A</w:t>
            </w:r>
          </w:p>
        </w:tc>
        <w:tc>
          <w:tcPr>
            <w:tcW w:w="878" w:type="dxa"/>
            <w:tcBorders>
              <w:top w:val="single" w:sz="4" w:space="0" w:color="auto"/>
              <w:left w:val="single" w:sz="4" w:space="0" w:color="auto"/>
              <w:bottom w:val="single" w:sz="4" w:space="0" w:color="auto"/>
              <w:right w:val="single" w:sz="4" w:space="0" w:color="auto"/>
            </w:tcBorders>
            <w:hideMark/>
          </w:tcPr>
          <w:p w14:paraId="7DC22280" w14:textId="77777777" w:rsidR="00A96B13" w:rsidRDefault="00A96B13" w:rsidP="00A96B13">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1BB28393" w14:textId="77777777" w:rsidR="00A96B13" w:rsidRDefault="00A96B13" w:rsidP="00A96B13">
            <w:pPr>
              <w:pStyle w:val="TAC"/>
              <w:rPr>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A6E62F7"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D758E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7B429B" w14:textId="77777777" w:rsidR="00A96B13" w:rsidRDefault="00A96B13" w:rsidP="00A96B13">
            <w:pPr>
              <w:pStyle w:val="TAC"/>
            </w:pPr>
            <w:r>
              <w:rPr>
                <w:rFonts w:cs="Arial"/>
              </w:rPr>
              <w:t>738.5</w:t>
            </w:r>
          </w:p>
        </w:tc>
        <w:tc>
          <w:tcPr>
            <w:tcW w:w="917" w:type="dxa"/>
            <w:tcBorders>
              <w:top w:val="single" w:sz="4" w:space="0" w:color="auto"/>
              <w:left w:val="single" w:sz="4" w:space="0" w:color="auto"/>
              <w:bottom w:val="single" w:sz="4" w:space="0" w:color="auto"/>
              <w:right w:val="single" w:sz="4" w:space="0" w:color="auto"/>
            </w:tcBorders>
            <w:hideMark/>
          </w:tcPr>
          <w:p w14:paraId="52B70B39"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367E85" w14:textId="77777777" w:rsidR="00A96B13" w:rsidRDefault="00A96B13" w:rsidP="00A96B13">
            <w:pPr>
              <w:pStyle w:val="TAC"/>
            </w:pPr>
            <w:r>
              <w:t>N/A</w:t>
            </w:r>
          </w:p>
        </w:tc>
      </w:tr>
      <w:tr w:rsidR="00A96B13" w14:paraId="38D4DA65" w14:textId="77777777" w:rsidTr="00D77300">
        <w:trPr>
          <w:trHeight w:val="54"/>
          <w:jc w:val="center"/>
        </w:trPr>
        <w:tc>
          <w:tcPr>
            <w:tcW w:w="2258" w:type="dxa"/>
            <w:tcBorders>
              <w:top w:val="nil"/>
              <w:left w:val="single" w:sz="4" w:space="0" w:color="auto"/>
              <w:bottom w:val="nil"/>
              <w:right w:val="single" w:sz="4" w:space="0" w:color="auto"/>
            </w:tcBorders>
          </w:tcPr>
          <w:p w14:paraId="677FFA6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3B75668" w14:textId="77777777" w:rsidR="00A96B13" w:rsidRDefault="00A96B13" w:rsidP="00A96B13">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1B7AA4B5" w14:textId="77777777" w:rsidR="00A96B13" w:rsidRDefault="00A96B13" w:rsidP="00A96B13">
            <w:pPr>
              <w:pStyle w:val="TAC"/>
              <w:rPr>
                <w:lang w:eastAsia="en-US"/>
              </w:rPr>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4B0D6DD3"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3B08B9"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A8F94" w14:textId="77777777" w:rsidR="00A96B13" w:rsidRDefault="00A96B13" w:rsidP="00A96B13">
            <w:pPr>
              <w:pStyle w:val="TAC"/>
            </w:pPr>
            <w:r>
              <w:rPr>
                <w:rFonts w:cs="Arial"/>
              </w:rPr>
              <w:t>2353</w:t>
            </w:r>
          </w:p>
        </w:tc>
        <w:tc>
          <w:tcPr>
            <w:tcW w:w="917" w:type="dxa"/>
            <w:tcBorders>
              <w:top w:val="single" w:sz="4" w:space="0" w:color="auto"/>
              <w:left w:val="single" w:sz="4" w:space="0" w:color="auto"/>
              <w:bottom w:val="single" w:sz="4" w:space="0" w:color="auto"/>
              <w:right w:val="single" w:sz="4" w:space="0" w:color="auto"/>
            </w:tcBorders>
            <w:hideMark/>
          </w:tcPr>
          <w:p w14:paraId="41F2E999" w14:textId="77777777" w:rsidR="00A96B13" w:rsidRDefault="00A96B13" w:rsidP="00A96B13">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1EF85B57" w14:textId="77777777" w:rsidR="00A96B13" w:rsidRDefault="00A96B13" w:rsidP="00A96B13">
            <w:pPr>
              <w:pStyle w:val="TAC"/>
            </w:pPr>
            <w:r>
              <w:rPr>
                <w:lang w:eastAsia="ja-JP"/>
              </w:rPr>
              <w:t>IMD4</w:t>
            </w:r>
          </w:p>
        </w:tc>
      </w:tr>
      <w:tr w:rsidR="00A96B13" w14:paraId="7CB94803"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8CB1A9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2C84B7C" w14:textId="77777777" w:rsidR="00A96B13" w:rsidRDefault="00A96B13" w:rsidP="00A96B13">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590476BD" w14:textId="77777777" w:rsidR="00A96B13" w:rsidRDefault="00A96B13" w:rsidP="00A96B13">
            <w:pPr>
              <w:pStyle w:val="TAC"/>
              <w:rPr>
                <w:lang w:eastAsia="en-US"/>
              </w:rPr>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1B4C0E53"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CE5294"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2DC18" w14:textId="77777777" w:rsidR="00A96B13" w:rsidRDefault="00A96B13" w:rsidP="00A96B13">
            <w:pPr>
              <w:pStyle w:val="TAC"/>
            </w:pPr>
            <w:r>
              <w:rPr>
                <w:rFonts w:cs="Arial"/>
              </w:rPr>
              <w:t>1965</w:t>
            </w:r>
          </w:p>
        </w:tc>
        <w:tc>
          <w:tcPr>
            <w:tcW w:w="917" w:type="dxa"/>
            <w:tcBorders>
              <w:top w:val="single" w:sz="4" w:space="0" w:color="auto"/>
              <w:left w:val="single" w:sz="4" w:space="0" w:color="auto"/>
              <w:bottom w:val="single" w:sz="4" w:space="0" w:color="auto"/>
              <w:right w:val="single" w:sz="4" w:space="0" w:color="auto"/>
            </w:tcBorders>
            <w:hideMark/>
          </w:tcPr>
          <w:p w14:paraId="550266E0"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317744" w14:textId="77777777" w:rsidR="00A96B13" w:rsidRDefault="00A96B13" w:rsidP="00A96B13">
            <w:pPr>
              <w:pStyle w:val="TAC"/>
            </w:pPr>
            <w:r>
              <w:t>N/A</w:t>
            </w:r>
          </w:p>
        </w:tc>
      </w:tr>
      <w:tr w:rsidR="00A96B13" w14:paraId="18A4D39E"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8"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59" w:author="Huawei" w:date="2021-08-30T11:23:00Z"/>
          <w:trPrChange w:id="3460" w:author="Huawei" w:date="2021-08-30T11:23:00Z">
            <w:trPr>
              <w:trHeight w:val="54"/>
              <w:jc w:val="center"/>
            </w:trPr>
          </w:trPrChange>
        </w:trPr>
        <w:tc>
          <w:tcPr>
            <w:tcW w:w="2258" w:type="dxa"/>
            <w:vMerge w:val="restart"/>
            <w:tcBorders>
              <w:top w:val="nil"/>
              <w:left w:val="single" w:sz="4" w:space="0" w:color="auto"/>
              <w:right w:val="single" w:sz="4" w:space="0" w:color="auto"/>
            </w:tcBorders>
            <w:vAlign w:val="center"/>
            <w:tcPrChange w:id="3461" w:author="Huawei" w:date="2021-08-30T11:23:00Z">
              <w:tcPr>
                <w:tcW w:w="2258" w:type="dxa"/>
                <w:vMerge w:val="restart"/>
                <w:tcBorders>
                  <w:top w:val="nil"/>
                  <w:left w:val="single" w:sz="4" w:space="0" w:color="auto"/>
                  <w:right w:val="single" w:sz="4" w:space="0" w:color="auto"/>
                </w:tcBorders>
              </w:tcPr>
            </w:tcPrChange>
          </w:tcPr>
          <w:p w14:paraId="70911152" w14:textId="5B7A7FB9" w:rsidR="00A96B13" w:rsidRDefault="00A96B13" w:rsidP="00A96B13">
            <w:pPr>
              <w:pStyle w:val="TAC"/>
              <w:rPr>
                <w:ins w:id="3462" w:author="Huawei" w:date="2021-08-30T11:23:00Z"/>
                <w:rFonts w:eastAsia="MS Mincho"/>
              </w:rPr>
            </w:pPr>
            <w:ins w:id="3463" w:author="Huawei" w:date="2021-08-30T11:23: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3464"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08525893" w14:textId="0582B3A7" w:rsidR="00A96B13" w:rsidRDefault="00A96B13" w:rsidP="00A96B13">
            <w:pPr>
              <w:pStyle w:val="TAC"/>
              <w:rPr>
                <w:ins w:id="3465" w:author="Huawei" w:date="2021-08-30T11:23:00Z"/>
                <w:lang w:eastAsia="ja-JP"/>
              </w:rPr>
            </w:pPr>
            <w:ins w:id="3466" w:author="Huawei" w:date="2021-08-30T11:23:00Z">
              <w:r>
                <w:rPr>
                  <w:lang w:eastAsia="ko-KR"/>
                </w:rPr>
                <w:t>12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467"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5A1CB486" w14:textId="0232C02C" w:rsidR="00A96B13" w:rsidRDefault="00A96B13" w:rsidP="00A96B13">
            <w:pPr>
              <w:pStyle w:val="TAC"/>
              <w:rPr>
                <w:ins w:id="3468" w:author="Huawei" w:date="2021-08-30T11:23:00Z"/>
                <w:rFonts w:cs="Arial"/>
              </w:rPr>
            </w:pPr>
            <w:ins w:id="3469" w:author="Huawei" w:date="2021-08-30T11:23:00Z">
              <w:r w:rsidRPr="00923FB9">
                <w:t>710</w:t>
              </w:r>
            </w:ins>
          </w:p>
        </w:tc>
        <w:tc>
          <w:tcPr>
            <w:tcW w:w="746" w:type="dxa"/>
            <w:tcBorders>
              <w:top w:val="single" w:sz="4" w:space="0" w:color="auto"/>
              <w:left w:val="single" w:sz="4" w:space="0" w:color="auto"/>
              <w:bottom w:val="single" w:sz="4" w:space="0" w:color="auto"/>
              <w:right w:val="single" w:sz="4" w:space="0" w:color="auto"/>
            </w:tcBorders>
            <w:noWrap/>
            <w:tcPrChange w:id="3470"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1A467091" w14:textId="70031BCB" w:rsidR="00A96B13" w:rsidRDefault="00A96B13" w:rsidP="00A96B13">
            <w:pPr>
              <w:pStyle w:val="TAC"/>
              <w:rPr>
                <w:ins w:id="3471" w:author="Huawei" w:date="2021-08-30T11:23:00Z"/>
                <w:rFonts w:eastAsia="Malgun Gothic"/>
                <w:szCs w:val="18"/>
                <w:lang w:eastAsia="ko-KR"/>
              </w:rPr>
            </w:pPr>
            <w:ins w:id="3472" w:author="Huawei" w:date="2021-08-30T11: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3473"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1B593622" w14:textId="424E2359" w:rsidR="00A96B13" w:rsidRDefault="00A96B13" w:rsidP="00A96B13">
            <w:pPr>
              <w:pStyle w:val="TAC"/>
              <w:rPr>
                <w:ins w:id="3474" w:author="Huawei" w:date="2021-08-30T11:23:00Z"/>
                <w:rFonts w:eastAsia="Malgun Gothic"/>
                <w:szCs w:val="18"/>
                <w:lang w:eastAsia="ko-KR"/>
              </w:rPr>
            </w:pPr>
            <w:ins w:id="3475" w:author="Huawei" w:date="2021-08-30T11:23:00Z">
              <w:r w:rsidRPr="00923FB9">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476"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487E6675" w14:textId="4AAEEDC4" w:rsidR="00A96B13" w:rsidRDefault="00A96B13" w:rsidP="00A96B13">
            <w:pPr>
              <w:pStyle w:val="TAC"/>
              <w:rPr>
                <w:ins w:id="3477" w:author="Huawei" w:date="2021-08-30T11:23:00Z"/>
                <w:rFonts w:cs="Arial"/>
              </w:rPr>
            </w:pPr>
            <w:ins w:id="3478" w:author="Huawei" w:date="2021-08-30T11:23:00Z">
              <w:r w:rsidRPr="00923FB9">
                <w:t>740</w:t>
              </w:r>
            </w:ins>
          </w:p>
        </w:tc>
        <w:tc>
          <w:tcPr>
            <w:tcW w:w="917" w:type="dxa"/>
            <w:tcBorders>
              <w:top w:val="single" w:sz="4" w:space="0" w:color="auto"/>
              <w:left w:val="single" w:sz="4" w:space="0" w:color="auto"/>
              <w:bottom w:val="single" w:sz="4" w:space="0" w:color="auto"/>
              <w:right w:val="single" w:sz="4" w:space="0" w:color="auto"/>
            </w:tcBorders>
            <w:tcPrChange w:id="3479"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342D6182" w14:textId="33E44947" w:rsidR="00A96B13" w:rsidRDefault="00A96B13" w:rsidP="00A96B13">
            <w:pPr>
              <w:pStyle w:val="TAC"/>
              <w:rPr>
                <w:ins w:id="3480" w:author="Huawei" w:date="2021-08-30T11:23:00Z"/>
                <w:lang w:eastAsia="ja-JP"/>
              </w:rPr>
            </w:pPr>
            <w:ins w:id="3481" w:author="Huawei" w:date="2021-08-30T11:23:00Z">
              <w:r w:rsidRPr="00923FB9">
                <w:t>15.2</w:t>
              </w:r>
            </w:ins>
          </w:p>
        </w:tc>
        <w:tc>
          <w:tcPr>
            <w:tcW w:w="1248" w:type="dxa"/>
            <w:tcBorders>
              <w:top w:val="single" w:sz="4" w:space="0" w:color="auto"/>
              <w:left w:val="single" w:sz="4" w:space="0" w:color="auto"/>
              <w:bottom w:val="single" w:sz="4" w:space="0" w:color="auto"/>
              <w:right w:val="single" w:sz="4" w:space="0" w:color="auto"/>
            </w:tcBorders>
            <w:vAlign w:val="center"/>
            <w:tcPrChange w:id="3482"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4C028B3F" w14:textId="57DBF0CC" w:rsidR="00A96B13" w:rsidRDefault="00A96B13" w:rsidP="00A96B13">
            <w:pPr>
              <w:pStyle w:val="TAC"/>
              <w:rPr>
                <w:ins w:id="3483" w:author="Huawei" w:date="2021-08-30T11:23:00Z"/>
              </w:rPr>
            </w:pPr>
            <w:ins w:id="3484" w:author="Huawei" w:date="2021-08-30T11:23:00Z">
              <w:r>
                <w:rPr>
                  <w:lang w:eastAsia="fi-FI"/>
                </w:rPr>
                <w:t>IMD3</w:t>
              </w:r>
              <w:r w:rsidRPr="00140E41">
                <w:rPr>
                  <w:vertAlign w:val="superscript"/>
                  <w:lang w:eastAsia="fi-FI"/>
                </w:rPr>
                <w:t>4</w:t>
              </w:r>
            </w:ins>
          </w:p>
        </w:tc>
      </w:tr>
      <w:tr w:rsidR="00A96B13" w14:paraId="03C8C1A4"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5"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86" w:author="Huawei" w:date="2021-08-30T11:23:00Z"/>
          <w:trPrChange w:id="3487" w:author="Huawei" w:date="2021-08-30T11:23:00Z">
            <w:trPr>
              <w:trHeight w:val="54"/>
              <w:jc w:val="center"/>
            </w:trPr>
          </w:trPrChange>
        </w:trPr>
        <w:tc>
          <w:tcPr>
            <w:tcW w:w="2258" w:type="dxa"/>
            <w:vMerge/>
            <w:tcBorders>
              <w:left w:val="single" w:sz="4" w:space="0" w:color="auto"/>
              <w:right w:val="single" w:sz="4" w:space="0" w:color="auto"/>
            </w:tcBorders>
            <w:vAlign w:val="center"/>
            <w:tcPrChange w:id="3488" w:author="Huawei" w:date="2021-08-30T11:23:00Z">
              <w:tcPr>
                <w:tcW w:w="2258" w:type="dxa"/>
                <w:vMerge/>
                <w:tcBorders>
                  <w:left w:val="single" w:sz="4" w:space="0" w:color="auto"/>
                  <w:right w:val="single" w:sz="4" w:space="0" w:color="auto"/>
                </w:tcBorders>
              </w:tcPr>
            </w:tcPrChange>
          </w:tcPr>
          <w:p w14:paraId="31412B1B" w14:textId="77777777" w:rsidR="00A96B13" w:rsidRDefault="00A96B13" w:rsidP="00A96B13">
            <w:pPr>
              <w:pStyle w:val="TAC"/>
              <w:rPr>
                <w:ins w:id="3489" w:author="Huawei" w:date="2021-08-30T11:23: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490"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2C1F8027" w14:textId="2BB1B14E" w:rsidR="00A96B13" w:rsidRDefault="00A96B13" w:rsidP="00A96B13">
            <w:pPr>
              <w:pStyle w:val="TAC"/>
              <w:rPr>
                <w:ins w:id="3491" w:author="Huawei" w:date="2021-08-30T11:23:00Z"/>
                <w:lang w:eastAsia="ja-JP"/>
              </w:rPr>
            </w:pPr>
            <w:ins w:id="3492" w:author="Huawei" w:date="2021-08-30T11:23:00Z">
              <w:r>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493"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4F842DBC" w14:textId="5AEBC617" w:rsidR="00A96B13" w:rsidRDefault="00A96B13" w:rsidP="00A96B13">
            <w:pPr>
              <w:pStyle w:val="TAC"/>
              <w:rPr>
                <w:ins w:id="3494" w:author="Huawei" w:date="2021-08-30T11:23:00Z"/>
                <w:rFonts w:cs="Arial"/>
              </w:rPr>
            </w:pPr>
            <w:ins w:id="3495" w:author="Huawei" w:date="2021-08-30T11:23:00Z">
              <w:r w:rsidRPr="00923FB9">
                <w:t>2310</w:t>
              </w:r>
            </w:ins>
          </w:p>
        </w:tc>
        <w:tc>
          <w:tcPr>
            <w:tcW w:w="746" w:type="dxa"/>
            <w:tcBorders>
              <w:top w:val="single" w:sz="4" w:space="0" w:color="auto"/>
              <w:left w:val="single" w:sz="4" w:space="0" w:color="auto"/>
              <w:bottom w:val="single" w:sz="4" w:space="0" w:color="auto"/>
              <w:right w:val="single" w:sz="4" w:space="0" w:color="auto"/>
            </w:tcBorders>
            <w:noWrap/>
            <w:tcPrChange w:id="3496"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1CDB6FC6" w14:textId="221B4882" w:rsidR="00A96B13" w:rsidRDefault="00A96B13" w:rsidP="00A96B13">
            <w:pPr>
              <w:pStyle w:val="TAC"/>
              <w:rPr>
                <w:ins w:id="3497" w:author="Huawei" w:date="2021-08-30T11:23:00Z"/>
                <w:rFonts w:eastAsia="Malgun Gothic"/>
                <w:szCs w:val="18"/>
                <w:lang w:eastAsia="ko-KR"/>
              </w:rPr>
            </w:pPr>
            <w:ins w:id="3498" w:author="Huawei" w:date="2021-08-30T11: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3499"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295BB6AE" w14:textId="0BB96923" w:rsidR="00A96B13" w:rsidRDefault="00A96B13" w:rsidP="00A96B13">
            <w:pPr>
              <w:pStyle w:val="TAC"/>
              <w:rPr>
                <w:ins w:id="3500" w:author="Huawei" w:date="2021-08-30T11:23:00Z"/>
                <w:rFonts w:eastAsia="Malgun Gothic"/>
                <w:szCs w:val="18"/>
                <w:lang w:eastAsia="ko-KR"/>
              </w:rPr>
            </w:pPr>
            <w:ins w:id="3501" w:author="Huawei" w:date="2021-08-30T11:23:00Z">
              <w:r w:rsidRPr="00923FB9">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502"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3E7BEA15" w14:textId="6303293F" w:rsidR="00A96B13" w:rsidRDefault="00A96B13" w:rsidP="00A96B13">
            <w:pPr>
              <w:pStyle w:val="TAC"/>
              <w:rPr>
                <w:ins w:id="3503" w:author="Huawei" w:date="2021-08-30T11:23:00Z"/>
                <w:rFonts w:cs="Arial"/>
              </w:rPr>
            </w:pPr>
            <w:ins w:id="3504" w:author="Huawei" w:date="2021-08-30T11:23:00Z">
              <w:r w:rsidRPr="00923FB9">
                <w:t>2355</w:t>
              </w:r>
            </w:ins>
          </w:p>
        </w:tc>
        <w:tc>
          <w:tcPr>
            <w:tcW w:w="917" w:type="dxa"/>
            <w:tcBorders>
              <w:top w:val="single" w:sz="4" w:space="0" w:color="auto"/>
              <w:left w:val="single" w:sz="4" w:space="0" w:color="auto"/>
              <w:bottom w:val="single" w:sz="4" w:space="0" w:color="auto"/>
              <w:right w:val="single" w:sz="4" w:space="0" w:color="auto"/>
            </w:tcBorders>
            <w:tcPrChange w:id="3505"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32CFFC4D" w14:textId="0B52454F" w:rsidR="00A96B13" w:rsidRDefault="00A96B13" w:rsidP="00A96B13">
            <w:pPr>
              <w:pStyle w:val="TAC"/>
              <w:rPr>
                <w:ins w:id="3506" w:author="Huawei" w:date="2021-08-30T11:23:00Z"/>
                <w:lang w:eastAsia="ja-JP"/>
              </w:rPr>
            </w:pPr>
            <w:ins w:id="3507" w:author="Huawei" w:date="2021-08-30T11: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3508"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700ED330" w14:textId="6E399EFE" w:rsidR="00A96B13" w:rsidRDefault="00A96B13" w:rsidP="00A96B13">
            <w:pPr>
              <w:pStyle w:val="TAC"/>
              <w:rPr>
                <w:ins w:id="3509" w:author="Huawei" w:date="2021-08-30T11:23:00Z"/>
              </w:rPr>
            </w:pPr>
            <w:ins w:id="3510" w:author="Huawei" w:date="2021-08-30T11:23:00Z">
              <w:r>
                <w:rPr>
                  <w:lang w:eastAsia="fi-FI"/>
                </w:rPr>
                <w:t>N/A</w:t>
              </w:r>
            </w:ins>
          </w:p>
        </w:tc>
      </w:tr>
      <w:tr w:rsidR="00A96B13" w14:paraId="3E6F4E6F"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1"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12" w:author="Huawei" w:date="2021-08-30T11:23:00Z"/>
          <w:trPrChange w:id="3513" w:author="Huawei" w:date="2021-08-30T11:23:00Z">
            <w:trPr>
              <w:trHeight w:val="54"/>
              <w:jc w:val="center"/>
            </w:trPr>
          </w:trPrChange>
        </w:trPr>
        <w:tc>
          <w:tcPr>
            <w:tcW w:w="2258" w:type="dxa"/>
            <w:vMerge/>
            <w:tcBorders>
              <w:left w:val="single" w:sz="4" w:space="0" w:color="auto"/>
              <w:right w:val="single" w:sz="4" w:space="0" w:color="auto"/>
            </w:tcBorders>
            <w:vAlign w:val="center"/>
            <w:tcPrChange w:id="3514" w:author="Huawei" w:date="2021-08-30T11:23:00Z">
              <w:tcPr>
                <w:tcW w:w="2258" w:type="dxa"/>
                <w:vMerge/>
                <w:tcBorders>
                  <w:left w:val="single" w:sz="4" w:space="0" w:color="auto"/>
                  <w:right w:val="single" w:sz="4" w:space="0" w:color="auto"/>
                </w:tcBorders>
              </w:tcPr>
            </w:tcPrChange>
          </w:tcPr>
          <w:p w14:paraId="71D41A95" w14:textId="77777777" w:rsidR="00A96B13" w:rsidRDefault="00A96B13" w:rsidP="00A96B13">
            <w:pPr>
              <w:pStyle w:val="TAC"/>
              <w:rPr>
                <w:ins w:id="3515" w:author="Huawei" w:date="2021-08-30T11:23: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516"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710CB59F" w14:textId="3395786D" w:rsidR="00A96B13" w:rsidRDefault="00A96B13" w:rsidP="00A96B13">
            <w:pPr>
              <w:pStyle w:val="TAC"/>
              <w:rPr>
                <w:ins w:id="3517" w:author="Huawei" w:date="2021-08-30T11:23:00Z"/>
                <w:lang w:eastAsia="ja-JP"/>
              </w:rPr>
            </w:pPr>
            <w:ins w:id="3518" w:author="Huawei" w:date="2021-08-30T11:23:00Z">
              <w:r>
                <w:rPr>
                  <w:lang w:eastAsia="ko-KR"/>
                </w:rPr>
                <w:t>n</w:t>
              </w:r>
              <w:r>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519"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0FA07965" w14:textId="0839B4B5" w:rsidR="00A96B13" w:rsidRDefault="00A96B13" w:rsidP="00A96B13">
            <w:pPr>
              <w:pStyle w:val="TAC"/>
              <w:rPr>
                <w:ins w:id="3520" w:author="Huawei" w:date="2021-08-30T11:23:00Z"/>
                <w:rFonts w:cs="Arial"/>
              </w:rPr>
            </w:pPr>
            <w:ins w:id="3521" w:author="Huawei" w:date="2021-08-30T11:23:00Z">
              <w:r w:rsidRPr="00923FB9">
                <w:t>3880</w:t>
              </w:r>
            </w:ins>
          </w:p>
        </w:tc>
        <w:tc>
          <w:tcPr>
            <w:tcW w:w="746" w:type="dxa"/>
            <w:tcBorders>
              <w:top w:val="single" w:sz="4" w:space="0" w:color="auto"/>
              <w:left w:val="single" w:sz="4" w:space="0" w:color="auto"/>
              <w:bottom w:val="single" w:sz="4" w:space="0" w:color="auto"/>
              <w:right w:val="single" w:sz="4" w:space="0" w:color="auto"/>
            </w:tcBorders>
            <w:noWrap/>
            <w:tcPrChange w:id="3522"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1A5DC912" w14:textId="28D645B1" w:rsidR="00A96B13" w:rsidRDefault="00A96B13" w:rsidP="00A96B13">
            <w:pPr>
              <w:pStyle w:val="TAC"/>
              <w:rPr>
                <w:ins w:id="3523" w:author="Huawei" w:date="2021-08-30T11:23:00Z"/>
                <w:rFonts w:eastAsia="Malgun Gothic"/>
                <w:szCs w:val="18"/>
                <w:lang w:eastAsia="ko-KR"/>
              </w:rPr>
            </w:pPr>
            <w:ins w:id="3524" w:author="Huawei" w:date="2021-08-30T11:23:00Z">
              <w:r w:rsidRPr="00923FB9">
                <w:t>10</w:t>
              </w:r>
            </w:ins>
          </w:p>
        </w:tc>
        <w:tc>
          <w:tcPr>
            <w:tcW w:w="877" w:type="dxa"/>
            <w:tcBorders>
              <w:top w:val="single" w:sz="4" w:space="0" w:color="auto"/>
              <w:left w:val="single" w:sz="4" w:space="0" w:color="auto"/>
              <w:bottom w:val="single" w:sz="4" w:space="0" w:color="auto"/>
              <w:right w:val="single" w:sz="4" w:space="0" w:color="auto"/>
            </w:tcBorders>
            <w:noWrap/>
            <w:tcPrChange w:id="3525"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1AF785EB" w14:textId="3F3C6B25" w:rsidR="00A96B13" w:rsidRDefault="00A96B13" w:rsidP="00A96B13">
            <w:pPr>
              <w:pStyle w:val="TAC"/>
              <w:rPr>
                <w:ins w:id="3526" w:author="Huawei" w:date="2021-08-30T11:23:00Z"/>
                <w:rFonts w:eastAsia="Malgun Gothic"/>
                <w:szCs w:val="18"/>
                <w:lang w:eastAsia="ko-KR"/>
              </w:rPr>
            </w:pPr>
            <w:ins w:id="3527" w:author="Huawei" w:date="2021-08-30T11:23:00Z">
              <w:r w:rsidRPr="00923FB9">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528"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24D93BB3" w14:textId="0BE74E19" w:rsidR="00A96B13" w:rsidRDefault="00A96B13" w:rsidP="00A96B13">
            <w:pPr>
              <w:pStyle w:val="TAC"/>
              <w:rPr>
                <w:ins w:id="3529" w:author="Huawei" w:date="2021-08-30T11:23:00Z"/>
                <w:rFonts w:cs="Arial"/>
              </w:rPr>
            </w:pPr>
            <w:ins w:id="3530" w:author="Huawei" w:date="2021-08-30T11:23:00Z">
              <w:r w:rsidRPr="00923FB9">
                <w:t>3880</w:t>
              </w:r>
            </w:ins>
          </w:p>
        </w:tc>
        <w:tc>
          <w:tcPr>
            <w:tcW w:w="917" w:type="dxa"/>
            <w:tcBorders>
              <w:top w:val="single" w:sz="4" w:space="0" w:color="auto"/>
              <w:left w:val="single" w:sz="4" w:space="0" w:color="auto"/>
              <w:bottom w:val="single" w:sz="4" w:space="0" w:color="auto"/>
              <w:right w:val="single" w:sz="4" w:space="0" w:color="auto"/>
            </w:tcBorders>
            <w:tcPrChange w:id="3531"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3CD405C3" w14:textId="43ABDEE3" w:rsidR="00A96B13" w:rsidRDefault="00A96B13" w:rsidP="00A96B13">
            <w:pPr>
              <w:pStyle w:val="TAC"/>
              <w:rPr>
                <w:ins w:id="3532" w:author="Huawei" w:date="2021-08-30T11:23:00Z"/>
                <w:lang w:eastAsia="ja-JP"/>
              </w:rPr>
            </w:pPr>
            <w:ins w:id="3533" w:author="Huawei" w:date="2021-08-30T11: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3534"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2CEDEB79" w14:textId="33928115" w:rsidR="00A96B13" w:rsidRDefault="00A96B13" w:rsidP="00A96B13">
            <w:pPr>
              <w:pStyle w:val="TAC"/>
              <w:rPr>
                <w:ins w:id="3535" w:author="Huawei" w:date="2021-08-30T11:23:00Z"/>
              </w:rPr>
            </w:pPr>
            <w:ins w:id="3536" w:author="Huawei" w:date="2021-08-30T11:23:00Z">
              <w:r>
                <w:rPr>
                  <w:lang w:eastAsia="fi-FI"/>
                </w:rPr>
                <w:t>N/A</w:t>
              </w:r>
            </w:ins>
          </w:p>
        </w:tc>
      </w:tr>
      <w:tr w:rsidR="00A96B13" w14:paraId="54974DB0"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7"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38" w:author="Huawei" w:date="2021-08-30T11:23:00Z"/>
          <w:trPrChange w:id="3539" w:author="Huawei" w:date="2021-08-30T11:23:00Z">
            <w:trPr>
              <w:trHeight w:val="54"/>
              <w:jc w:val="center"/>
            </w:trPr>
          </w:trPrChange>
        </w:trPr>
        <w:tc>
          <w:tcPr>
            <w:tcW w:w="2258" w:type="dxa"/>
            <w:vMerge/>
            <w:tcBorders>
              <w:left w:val="single" w:sz="4" w:space="0" w:color="auto"/>
              <w:right w:val="single" w:sz="4" w:space="0" w:color="auto"/>
            </w:tcBorders>
            <w:vAlign w:val="center"/>
            <w:tcPrChange w:id="3540" w:author="Huawei" w:date="2021-08-30T11:23:00Z">
              <w:tcPr>
                <w:tcW w:w="2258" w:type="dxa"/>
                <w:vMerge/>
                <w:tcBorders>
                  <w:left w:val="single" w:sz="4" w:space="0" w:color="auto"/>
                  <w:right w:val="single" w:sz="4" w:space="0" w:color="auto"/>
                </w:tcBorders>
              </w:tcPr>
            </w:tcPrChange>
          </w:tcPr>
          <w:p w14:paraId="21993B08" w14:textId="77777777" w:rsidR="00A96B13" w:rsidRDefault="00A96B13" w:rsidP="00A96B13">
            <w:pPr>
              <w:pStyle w:val="TAC"/>
              <w:rPr>
                <w:ins w:id="3541" w:author="Huawei" w:date="2021-08-30T11:23: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542"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0E7A7933" w14:textId="166EDB92" w:rsidR="00A96B13" w:rsidRDefault="00A96B13" w:rsidP="00A96B13">
            <w:pPr>
              <w:pStyle w:val="TAC"/>
              <w:rPr>
                <w:ins w:id="3543" w:author="Huawei" w:date="2021-08-30T11:23:00Z"/>
                <w:lang w:eastAsia="ja-JP"/>
              </w:rPr>
            </w:pPr>
            <w:ins w:id="3544" w:author="Huawei" w:date="2021-08-30T11:23:00Z">
              <w:r>
                <w:rPr>
                  <w:lang w:eastAsia="ko-KR"/>
                </w:rPr>
                <w:t>12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545"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0B886476" w14:textId="35EA3AD2" w:rsidR="00A96B13" w:rsidRDefault="00A96B13" w:rsidP="00A96B13">
            <w:pPr>
              <w:pStyle w:val="TAC"/>
              <w:rPr>
                <w:ins w:id="3546" w:author="Huawei" w:date="2021-08-30T11:23:00Z"/>
                <w:rFonts w:cs="Arial"/>
              </w:rPr>
            </w:pPr>
            <w:ins w:id="3547" w:author="Huawei" w:date="2021-08-30T11:23:00Z">
              <w:r w:rsidRPr="00923FB9">
                <w:t>707.5</w:t>
              </w:r>
            </w:ins>
          </w:p>
        </w:tc>
        <w:tc>
          <w:tcPr>
            <w:tcW w:w="746" w:type="dxa"/>
            <w:tcBorders>
              <w:top w:val="single" w:sz="4" w:space="0" w:color="auto"/>
              <w:left w:val="single" w:sz="4" w:space="0" w:color="auto"/>
              <w:bottom w:val="single" w:sz="4" w:space="0" w:color="auto"/>
              <w:right w:val="single" w:sz="4" w:space="0" w:color="auto"/>
            </w:tcBorders>
            <w:noWrap/>
            <w:tcPrChange w:id="3548"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0A82A88F" w14:textId="75DF4867" w:rsidR="00A96B13" w:rsidRDefault="00A96B13" w:rsidP="00A96B13">
            <w:pPr>
              <w:pStyle w:val="TAC"/>
              <w:rPr>
                <w:ins w:id="3549" w:author="Huawei" w:date="2021-08-30T11:23:00Z"/>
                <w:rFonts w:eastAsia="Malgun Gothic"/>
                <w:szCs w:val="18"/>
                <w:lang w:eastAsia="ko-KR"/>
              </w:rPr>
            </w:pPr>
            <w:ins w:id="3550" w:author="Huawei" w:date="2021-08-30T11: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3551"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51893770" w14:textId="11E98784" w:rsidR="00A96B13" w:rsidRDefault="00A96B13" w:rsidP="00A96B13">
            <w:pPr>
              <w:pStyle w:val="TAC"/>
              <w:rPr>
                <w:ins w:id="3552" w:author="Huawei" w:date="2021-08-30T11:23:00Z"/>
                <w:rFonts w:eastAsia="Malgun Gothic"/>
                <w:szCs w:val="18"/>
                <w:lang w:eastAsia="ko-KR"/>
              </w:rPr>
            </w:pPr>
            <w:ins w:id="3553" w:author="Huawei" w:date="2021-08-30T11:23:00Z">
              <w:r w:rsidRPr="00923FB9">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554"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18209417" w14:textId="47007C3D" w:rsidR="00A96B13" w:rsidRDefault="00A96B13" w:rsidP="00A96B13">
            <w:pPr>
              <w:pStyle w:val="TAC"/>
              <w:rPr>
                <w:ins w:id="3555" w:author="Huawei" w:date="2021-08-30T11:23:00Z"/>
                <w:rFonts w:cs="Arial"/>
              </w:rPr>
            </w:pPr>
            <w:ins w:id="3556" w:author="Huawei" w:date="2021-08-30T11:23:00Z">
              <w:r w:rsidRPr="00923FB9">
                <w:t>737.5</w:t>
              </w:r>
            </w:ins>
          </w:p>
        </w:tc>
        <w:tc>
          <w:tcPr>
            <w:tcW w:w="917" w:type="dxa"/>
            <w:tcBorders>
              <w:top w:val="single" w:sz="4" w:space="0" w:color="auto"/>
              <w:left w:val="single" w:sz="4" w:space="0" w:color="auto"/>
              <w:bottom w:val="single" w:sz="4" w:space="0" w:color="auto"/>
              <w:right w:val="single" w:sz="4" w:space="0" w:color="auto"/>
            </w:tcBorders>
            <w:tcPrChange w:id="3557"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34DDE603" w14:textId="78AB0D38" w:rsidR="00A96B13" w:rsidRDefault="00A96B13" w:rsidP="00A96B13">
            <w:pPr>
              <w:pStyle w:val="TAC"/>
              <w:rPr>
                <w:ins w:id="3558" w:author="Huawei" w:date="2021-08-30T11:23:00Z"/>
                <w:lang w:eastAsia="ja-JP"/>
              </w:rPr>
            </w:pPr>
            <w:ins w:id="3559" w:author="Huawei" w:date="2021-08-30T11: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3560"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3FCDC8A6" w14:textId="55270E1C" w:rsidR="00A96B13" w:rsidRDefault="00A96B13" w:rsidP="00A96B13">
            <w:pPr>
              <w:pStyle w:val="TAC"/>
              <w:rPr>
                <w:ins w:id="3561" w:author="Huawei" w:date="2021-08-30T11:23:00Z"/>
              </w:rPr>
            </w:pPr>
            <w:ins w:id="3562" w:author="Huawei" w:date="2021-08-30T11:23:00Z">
              <w:r>
                <w:rPr>
                  <w:lang w:eastAsia="fi-FI"/>
                </w:rPr>
                <w:t>N/A</w:t>
              </w:r>
            </w:ins>
          </w:p>
        </w:tc>
      </w:tr>
      <w:tr w:rsidR="00A96B13" w14:paraId="0A79FC22"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3"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64" w:author="Huawei" w:date="2021-08-30T11:23:00Z"/>
          <w:trPrChange w:id="3565" w:author="Huawei" w:date="2021-08-30T11:23:00Z">
            <w:trPr>
              <w:trHeight w:val="54"/>
              <w:jc w:val="center"/>
            </w:trPr>
          </w:trPrChange>
        </w:trPr>
        <w:tc>
          <w:tcPr>
            <w:tcW w:w="2258" w:type="dxa"/>
            <w:vMerge/>
            <w:tcBorders>
              <w:left w:val="single" w:sz="4" w:space="0" w:color="auto"/>
              <w:right w:val="single" w:sz="4" w:space="0" w:color="auto"/>
            </w:tcBorders>
            <w:vAlign w:val="center"/>
            <w:tcPrChange w:id="3566" w:author="Huawei" w:date="2021-08-30T11:23:00Z">
              <w:tcPr>
                <w:tcW w:w="2258" w:type="dxa"/>
                <w:vMerge/>
                <w:tcBorders>
                  <w:left w:val="single" w:sz="4" w:space="0" w:color="auto"/>
                  <w:right w:val="single" w:sz="4" w:space="0" w:color="auto"/>
                </w:tcBorders>
              </w:tcPr>
            </w:tcPrChange>
          </w:tcPr>
          <w:p w14:paraId="7F95491C" w14:textId="77777777" w:rsidR="00A96B13" w:rsidRDefault="00A96B13" w:rsidP="00A96B13">
            <w:pPr>
              <w:pStyle w:val="TAC"/>
              <w:rPr>
                <w:ins w:id="3567" w:author="Huawei" w:date="2021-08-30T11:23: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568"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1D22BD85" w14:textId="5655303F" w:rsidR="00A96B13" w:rsidRDefault="00A96B13" w:rsidP="00A96B13">
            <w:pPr>
              <w:pStyle w:val="TAC"/>
              <w:rPr>
                <w:ins w:id="3569" w:author="Huawei" w:date="2021-08-30T11:23:00Z"/>
                <w:lang w:eastAsia="ja-JP"/>
              </w:rPr>
            </w:pPr>
            <w:ins w:id="3570" w:author="Huawei" w:date="2021-08-30T11:23:00Z">
              <w:r>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571"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58CD6504" w14:textId="1D28C631" w:rsidR="00A96B13" w:rsidRDefault="00A96B13" w:rsidP="00A96B13">
            <w:pPr>
              <w:pStyle w:val="TAC"/>
              <w:rPr>
                <w:ins w:id="3572" w:author="Huawei" w:date="2021-08-30T11:23:00Z"/>
                <w:rFonts w:cs="Arial"/>
              </w:rPr>
            </w:pPr>
            <w:ins w:id="3573" w:author="Huawei" w:date="2021-08-30T11:23:00Z">
              <w:r w:rsidRPr="00923FB9">
                <w:t>2310</w:t>
              </w:r>
            </w:ins>
          </w:p>
        </w:tc>
        <w:tc>
          <w:tcPr>
            <w:tcW w:w="746" w:type="dxa"/>
            <w:tcBorders>
              <w:top w:val="single" w:sz="4" w:space="0" w:color="auto"/>
              <w:left w:val="single" w:sz="4" w:space="0" w:color="auto"/>
              <w:bottom w:val="single" w:sz="4" w:space="0" w:color="auto"/>
              <w:right w:val="single" w:sz="4" w:space="0" w:color="auto"/>
            </w:tcBorders>
            <w:noWrap/>
            <w:tcPrChange w:id="3574"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5AA93227" w14:textId="40480F75" w:rsidR="00A96B13" w:rsidRDefault="00A96B13" w:rsidP="00A96B13">
            <w:pPr>
              <w:pStyle w:val="TAC"/>
              <w:rPr>
                <w:ins w:id="3575" w:author="Huawei" w:date="2021-08-30T11:23:00Z"/>
                <w:rFonts w:eastAsia="Malgun Gothic"/>
                <w:szCs w:val="18"/>
                <w:lang w:eastAsia="ko-KR"/>
              </w:rPr>
            </w:pPr>
            <w:ins w:id="3576" w:author="Huawei" w:date="2021-08-30T11: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3577"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27F5EAFF" w14:textId="2785C430" w:rsidR="00A96B13" w:rsidRDefault="00A96B13" w:rsidP="00A96B13">
            <w:pPr>
              <w:pStyle w:val="TAC"/>
              <w:rPr>
                <w:ins w:id="3578" w:author="Huawei" w:date="2021-08-30T11:23:00Z"/>
                <w:rFonts w:eastAsia="Malgun Gothic"/>
                <w:szCs w:val="18"/>
                <w:lang w:eastAsia="ko-KR"/>
              </w:rPr>
            </w:pPr>
            <w:ins w:id="3579" w:author="Huawei" w:date="2021-08-30T11:23:00Z">
              <w:r w:rsidRPr="00923FB9">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580"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2044F089" w14:textId="51C42041" w:rsidR="00A96B13" w:rsidRDefault="00A96B13" w:rsidP="00A96B13">
            <w:pPr>
              <w:pStyle w:val="TAC"/>
              <w:rPr>
                <w:ins w:id="3581" w:author="Huawei" w:date="2021-08-30T11:23:00Z"/>
                <w:rFonts w:cs="Arial"/>
              </w:rPr>
            </w:pPr>
            <w:ins w:id="3582" w:author="Huawei" w:date="2021-08-30T11:23:00Z">
              <w:r w:rsidRPr="00923FB9">
                <w:t>2355</w:t>
              </w:r>
            </w:ins>
          </w:p>
        </w:tc>
        <w:tc>
          <w:tcPr>
            <w:tcW w:w="917" w:type="dxa"/>
            <w:tcBorders>
              <w:top w:val="single" w:sz="4" w:space="0" w:color="auto"/>
              <w:left w:val="single" w:sz="4" w:space="0" w:color="auto"/>
              <w:bottom w:val="single" w:sz="4" w:space="0" w:color="auto"/>
              <w:right w:val="single" w:sz="4" w:space="0" w:color="auto"/>
            </w:tcBorders>
            <w:tcPrChange w:id="3583"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0FCC7E94" w14:textId="6C164E01" w:rsidR="00A96B13" w:rsidRDefault="00A96B13" w:rsidP="00A96B13">
            <w:pPr>
              <w:pStyle w:val="TAC"/>
              <w:rPr>
                <w:ins w:id="3584" w:author="Huawei" w:date="2021-08-30T11:23:00Z"/>
                <w:lang w:eastAsia="ja-JP"/>
              </w:rPr>
            </w:pPr>
            <w:ins w:id="3585" w:author="Huawei" w:date="2021-08-30T11:23:00Z">
              <w:r w:rsidRPr="00923FB9">
                <w:t>13.2</w:t>
              </w:r>
            </w:ins>
          </w:p>
        </w:tc>
        <w:tc>
          <w:tcPr>
            <w:tcW w:w="1248" w:type="dxa"/>
            <w:tcBorders>
              <w:top w:val="single" w:sz="4" w:space="0" w:color="auto"/>
              <w:left w:val="single" w:sz="4" w:space="0" w:color="auto"/>
              <w:bottom w:val="single" w:sz="4" w:space="0" w:color="auto"/>
              <w:right w:val="single" w:sz="4" w:space="0" w:color="auto"/>
            </w:tcBorders>
            <w:vAlign w:val="center"/>
            <w:tcPrChange w:id="3586"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3320C032" w14:textId="2EBB67E3" w:rsidR="00A96B13" w:rsidRDefault="00A96B13" w:rsidP="00A96B13">
            <w:pPr>
              <w:pStyle w:val="TAC"/>
              <w:rPr>
                <w:ins w:id="3587" w:author="Huawei" w:date="2021-08-30T11:23:00Z"/>
              </w:rPr>
            </w:pPr>
            <w:ins w:id="3588" w:author="Huawei" w:date="2021-08-30T11:23:00Z">
              <w:r>
                <w:rPr>
                  <w:lang w:eastAsia="fi-FI"/>
                </w:rPr>
                <w:t>IMD3</w:t>
              </w:r>
            </w:ins>
          </w:p>
        </w:tc>
      </w:tr>
      <w:tr w:rsidR="00A96B13" w14:paraId="44E0438B"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Huawei" w:date="2021-08-30T11: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90" w:author="Huawei" w:date="2021-08-30T11:23:00Z"/>
          <w:trPrChange w:id="3591" w:author="Huawei" w:date="2021-08-30T11:23: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3592" w:author="Huawei" w:date="2021-08-30T11:23:00Z">
              <w:tcPr>
                <w:tcW w:w="2258" w:type="dxa"/>
                <w:vMerge/>
                <w:tcBorders>
                  <w:left w:val="single" w:sz="4" w:space="0" w:color="auto"/>
                  <w:bottom w:val="single" w:sz="4" w:space="0" w:color="auto"/>
                  <w:right w:val="single" w:sz="4" w:space="0" w:color="auto"/>
                </w:tcBorders>
              </w:tcPr>
            </w:tcPrChange>
          </w:tcPr>
          <w:p w14:paraId="72CD1365" w14:textId="77777777" w:rsidR="00A96B13" w:rsidRDefault="00A96B13" w:rsidP="00A96B13">
            <w:pPr>
              <w:pStyle w:val="TAC"/>
              <w:rPr>
                <w:ins w:id="3593" w:author="Huawei" w:date="2021-08-30T11:23: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594" w:author="Huawei" w:date="2021-08-30T11:23:00Z">
              <w:tcPr>
                <w:tcW w:w="878" w:type="dxa"/>
                <w:tcBorders>
                  <w:top w:val="single" w:sz="4" w:space="0" w:color="auto"/>
                  <w:left w:val="single" w:sz="4" w:space="0" w:color="auto"/>
                  <w:bottom w:val="single" w:sz="4" w:space="0" w:color="auto"/>
                  <w:right w:val="single" w:sz="4" w:space="0" w:color="auto"/>
                </w:tcBorders>
              </w:tcPr>
            </w:tcPrChange>
          </w:tcPr>
          <w:p w14:paraId="406DFD75" w14:textId="668D3C1D" w:rsidR="00A96B13" w:rsidRDefault="00A96B13" w:rsidP="00A96B13">
            <w:pPr>
              <w:pStyle w:val="TAC"/>
              <w:rPr>
                <w:ins w:id="3595" w:author="Huawei" w:date="2021-08-30T11:23:00Z"/>
                <w:lang w:eastAsia="ja-JP"/>
              </w:rPr>
            </w:pPr>
            <w:ins w:id="3596" w:author="Huawei" w:date="2021-08-30T11:23:00Z">
              <w:r>
                <w:rPr>
                  <w:lang w:eastAsia="ko-KR"/>
                </w:rPr>
                <w:t>n</w:t>
              </w:r>
              <w:r>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597" w:author="Huawei" w:date="2021-08-30T11:23:00Z">
              <w:tcPr>
                <w:tcW w:w="1066" w:type="dxa"/>
                <w:tcBorders>
                  <w:top w:val="single" w:sz="4" w:space="0" w:color="auto"/>
                  <w:left w:val="single" w:sz="4" w:space="0" w:color="auto"/>
                  <w:bottom w:val="single" w:sz="4" w:space="0" w:color="auto"/>
                  <w:right w:val="single" w:sz="4" w:space="0" w:color="auto"/>
                </w:tcBorders>
                <w:noWrap/>
              </w:tcPr>
            </w:tcPrChange>
          </w:tcPr>
          <w:p w14:paraId="56A13D68" w14:textId="53481DC5" w:rsidR="00A96B13" w:rsidRDefault="00A96B13" w:rsidP="00A96B13">
            <w:pPr>
              <w:pStyle w:val="TAC"/>
              <w:rPr>
                <w:ins w:id="3598" w:author="Huawei" w:date="2021-08-30T11:23:00Z"/>
                <w:rFonts w:cs="Arial"/>
              </w:rPr>
            </w:pPr>
            <w:ins w:id="3599" w:author="Huawei" w:date="2021-08-30T11:23:00Z">
              <w:r w:rsidRPr="00923FB9">
                <w:t>3770</w:t>
              </w:r>
            </w:ins>
          </w:p>
        </w:tc>
        <w:tc>
          <w:tcPr>
            <w:tcW w:w="746" w:type="dxa"/>
            <w:tcBorders>
              <w:top w:val="single" w:sz="4" w:space="0" w:color="auto"/>
              <w:left w:val="single" w:sz="4" w:space="0" w:color="auto"/>
              <w:bottom w:val="single" w:sz="4" w:space="0" w:color="auto"/>
              <w:right w:val="single" w:sz="4" w:space="0" w:color="auto"/>
            </w:tcBorders>
            <w:noWrap/>
            <w:tcPrChange w:id="3600" w:author="Huawei" w:date="2021-08-30T11:23:00Z">
              <w:tcPr>
                <w:tcW w:w="746" w:type="dxa"/>
                <w:tcBorders>
                  <w:top w:val="single" w:sz="4" w:space="0" w:color="auto"/>
                  <w:left w:val="single" w:sz="4" w:space="0" w:color="auto"/>
                  <w:bottom w:val="single" w:sz="4" w:space="0" w:color="auto"/>
                  <w:right w:val="single" w:sz="4" w:space="0" w:color="auto"/>
                </w:tcBorders>
                <w:noWrap/>
              </w:tcPr>
            </w:tcPrChange>
          </w:tcPr>
          <w:p w14:paraId="02BD98B3" w14:textId="10AAE45D" w:rsidR="00A96B13" w:rsidRDefault="00A96B13" w:rsidP="00A96B13">
            <w:pPr>
              <w:pStyle w:val="TAC"/>
              <w:rPr>
                <w:ins w:id="3601" w:author="Huawei" w:date="2021-08-30T11:23:00Z"/>
                <w:rFonts w:eastAsia="Malgun Gothic"/>
                <w:szCs w:val="18"/>
                <w:lang w:eastAsia="ko-KR"/>
              </w:rPr>
            </w:pPr>
            <w:ins w:id="3602" w:author="Huawei" w:date="2021-08-30T11:23:00Z">
              <w:r w:rsidRPr="00923FB9">
                <w:t>10</w:t>
              </w:r>
            </w:ins>
          </w:p>
        </w:tc>
        <w:tc>
          <w:tcPr>
            <w:tcW w:w="877" w:type="dxa"/>
            <w:tcBorders>
              <w:top w:val="single" w:sz="4" w:space="0" w:color="auto"/>
              <w:left w:val="single" w:sz="4" w:space="0" w:color="auto"/>
              <w:bottom w:val="single" w:sz="4" w:space="0" w:color="auto"/>
              <w:right w:val="single" w:sz="4" w:space="0" w:color="auto"/>
            </w:tcBorders>
            <w:noWrap/>
            <w:tcPrChange w:id="3603" w:author="Huawei" w:date="2021-08-30T11:23:00Z">
              <w:tcPr>
                <w:tcW w:w="877" w:type="dxa"/>
                <w:tcBorders>
                  <w:top w:val="single" w:sz="4" w:space="0" w:color="auto"/>
                  <w:left w:val="single" w:sz="4" w:space="0" w:color="auto"/>
                  <w:bottom w:val="single" w:sz="4" w:space="0" w:color="auto"/>
                  <w:right w:val="single" w:sz="4" w:space="0" w:color="auto"/>
                </w:tcBorders>
                <w:noWrap/>
              </w:tcPr>
            </w:tcPrChange>
          </w:tcPr>
          <w:p w14:paraId="3E97BD4E" w14:textId="07077671" w:rsidR="00A96B13" w:rsidRDefault="00A96B13" w:rsidP="00A96B13">
            <w:pPr>
              <w:pStyle w:val="TAC"/>
              <w:rPr>
                <w:ins w:id="3604" w:author="Huawei" w:date="2021-08-30T11:23:00Z"/>
                <w:rFonts w:eastAsia="Malgun Gothic"/>
                <w:szCs w:val="18"/>
                <w:lang w:eastAsia="ko-KR"/>
              </w:rPr>
            </w:pPr>
            <w:ins w:id="3605" w:author="Huawei" w:date="2021-08-30T11:23:00Z">
              <w:r w:rsidRPr="00923FB9">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606" w:author="Huawei" w:date="2021-08-30T11:23:00Z">
              <w:tcPr>
                <w:tcW w:w="1299" w:type="dxa"/>
                <w:tcBorders>
                  <w:top w:val="single" w:sz="4" w:space="0" w:color="auto"/>
                  <w:left w:val="single" w:sz="4" w:space="0" w:color="auto"/>
                  <w:bottom w:val="single" w:sz="4" w:space="0" w:color="auto"/>
                  <w:right w:val="single" w:sz="4" w:space="0" w:color="auto"/>
                </w:tcBorders>
                <w:noWrap/>
              </w:tcPr>
            </w:tcPrChange>
          </w:tcPr>
          <w:p w14:paraId="5E462E9B" w14:textId="4457786F" w:rsidR="00A96B13" w:rsidRDefault="00A96B13" w:rsidP="00A96B13">
            <w:pPr>
              <w:pStyle w:val="TAC"/>
              <w:rPr>
                <w:ins w:id="3607" w:author="Huawei" w:date="2021-08-30T11:23:00Z"/>
                <w:rFonts w:cs="Arial"/>
              </w:rPr>
            </w:pPr>
            <w:ins w:id="3608" w:author="Huawei" w:date="2021-08-30T11:23:00Z">
              <w:r w:rsidRPr="00923FB9">
                <w:t>3770</w:t>
              </w:r>
            </w:ins>
          </w:p>
        </w:tc>
        <w:tc>
          <w:tcPr>
            <w:tcW w:w="917" w:type="dxa"/>
            <w:tcBorders>
              <w:top w:val="single" w:sz="4" w:space="0" w:color="auto"/>
              <w:left w:val="single" w:sz="4" w:space="0" w:color="auto"/>
              <w:bottom w:val="single" w:sz="4" w:space="0" w:color="auto"/>
              <w:right w:val="single" w:sz="4" w:space="0" w:color="auto"/>
            </w:tcBorders>
            <w:tcPrChange w:id="3609" w:author="Huawei" w:date="2021-08-30T11:23:00Z">
              <w:tcPr>
                <w:tcW w:w="917" w:type="dxa"/>
                <w:tcBorders>
                  <w:top w:val="single" w:sz="4" w:space="0" w:color="auto"/>
                  <w:left w:val="single" w:sz="4" w:space="0" w:color="auto"/>
                  <w:bottom w:val="single" w:sz="4" w:space="0" w:color="auto"/>
                  <w:right w:val="single" w:sz="4" w:space="0" w:color="auto"/>
                </w:tcBorders>
              </w:tcPr>
            </w:tcPrChange>
          </w:tcPr>
          <w:p w14:paraId="4576D5E9" w14:textId="6AB41AAE" w:rsidR="00A96B13" w:rsidRDefault="00A96B13" w:rsidP="00A96B13">
            <w:pPr>
              <w:pStyle w:val="TAC"/>
              <w:rPr>
                <w:ins w:id="3610" w:author="Huawei" w:date="2021-08-30T11:23:00Z"/>
                <w:lang w:eastAsia="ja-JP"/>
              </w:rPr>
            </w:pPr>
            <w:ins w:id="3611" w:author="Huawei" w:date="2021-08-30T11: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3612" w:author="Huawei" w:date="2021-08-30T11:23:00Z">
              <w:tcPr>
                <w:tcW w:w="1248" w:type="dxa"/>
                <w:tcBorders>
                  <w:top w:val="single" w:sz="4" w:space="0" w:color="auto"/>
                  <w:left w:val="single" w:sz="4" w:space="0" w:color="auto"/>
                  <w:bottom w:val="single" w:sz="4" w:space="0" w:color="auto"/>
                  <w:right w:val="single" w:sz="4" w:space="0" w:color="auto"/>
                </w:tcBorders>
              </w:tcPr>
            </w:tcPrChange>
          </w:tcPr>
          <w:p w14:paraId="7AF9312B" w14:textId="1A7075AE" w:rsidR="00A96B13" w:rsidRDefault="00A96B13" w:rsidP="00A96B13">
            <w:pPr>
              <w:pStyle w:val="TAC"/>
              <w:rPr>
                <w:ins w:id="3613" w:author="Huawei" w:date="2021-08-30T11:23:00Z"/>
              </w:rPr>
            </w:pPr>
            <w:ins w:id="3614" w:author="Huawei" w:date="2021-08-30T11:23:00Z">
              <w:r>
                <w:rPr>
                  <w:lang w:eastAsia="fi-FI"/>
                </w:rPr>
                <w:t>N/A</w:t>
              </w:r>
            </w:ins>
          </w:p>
        </w:tc>
      </w:tr>
      <w:tr w:rsidR="00A96B13" w14:paraId="13929A51" w14:textId="77777777" w:rsidTr="00D77300">
        <w:trPr>
          <w:trHeight w:val="54"/>
          <w:jc w:val="center"/>
        </w:trPr>
        <w:tc>
          <w:tcPr>
            <w:tcW w:w="2258" w:type="dxa"/>
            <w:tcBorders>
              <w:top w:val="nil"/>
              <w:left w:val="single" w:sz="4" w:space="0" w:color="auto"/>
              <w:bottom w:val="nil"/>
              <w:right w:val="single" w:sz="4" w:space="0" w:color="auto"/>
            </w:tcBorders>
            <w:hideMark/>
          </w:tcPr>
          <w:p w14:paraId="6B0C92E6" w14:textId="77777777" w:rsidR="00A96B13" w:rsidRDefault="00A96B13" w:rsidP="00A96B13">
            <w:pPr>
              <w:pStyle w:val="TAC"/>
              <w:rPr>
                <w:rFonts w:eastAsia="MS Mincho"/>
              </w:rPr>
            </w:pPr>
            <w:r>
              <w:rPr>
                <w:lang w:val="sv-SE" w:eastAsia="ja-JP"/>
              </w:rPr>
              <w:t>DC_12A-66A_n5A</w:t>
            </w:r>
          </w:p>
        </w:tc>
        <w:tc>
          <w:tcPr>
            <w:tcW w:w="878" w:type="dxa"/>
            <w:tcBorders>
              <w:top w:val="single" w:sz="4" w:space="0" w:color="auto"/>
              <w:left w:val="single" w:sz="4" w:space="0" w:color="auto"/>
              <w:bottom w:val="single" w:sz="4" w:space="0" w:color="auto"/>
              <w:right w:val="single" w:sz="4" w:space="0" w:color="auto"/>
            </w:tcBorders>
            <w:hideMark/>
          </w:tcPr>
          <w:p w14:paraId="5C6C6C7A" w14:textId="77777777" w:rsidR="00A96B13" w:rsidRDefault="00A96B13" w:rsidP="00A96B13">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68A65F4" w14:textId="77777777" w:rsidR="00A96B13" w:rsidRDefault="00A96B13" w:rsidP="00A96B13">
            <w:pPr>
              <w:pStyle w:val="TAC"/>
              <w:rPr>
                <w:lang w:eastAsia="en-US"/>
              </w:rPr>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46760F1E" w14:textId="77777777" w:rsidR="00A96B13" w:rsidRDefault="00A96B13" w:rsidP="00A96B13">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2EC4B2" w14:textId="77777777" w:rsidR="00A96B13" w:rsidRDefault="00A96B13" w:rsidP="00A96B13">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3CAF7D" w14:textId="77777777" w:rsidR="00A96B13" w:rsidRDefault="00A96B13" w:rsidP="00A96B13">
            <w:pPr>
              <w:pStyle w:val="TAC"/>
              <w:rPr>
                <w:lang w:eastAsia="en-US"/>
              </w:rPr>
            </w:pPr>
            <w:r>
              <w:t>742</w:t>
            </w:r>
          </w:p>
        </w:tc>
        <w:tc>
          <w:tcPr>
            <w:tcW w:w="917" w:type="dxa"/>
            <w:tcBorders>
              <w:top w:val="single" w:sz="4" w:space="0" w:color="auto"/>
              <w:left w:val="single" w:sz="4" w:space="0" w:color="auto"/>
              <w:bottom w:val="single" w:sz="4" w:space="0" w:color="auto"/>
              <w:right w:val="single" w:sz="4" w:space="0" w:color="auto"/>
            </w:tcBorders>
            <w:hideMark/>
          </w:tcPr>
          <w:p w14:paraId="46252B8C" w14:textId="77777777" w:rsidR="00A96B13" w:rsidRDefault="00A96B13" w:rsidP="00A96B13">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1B046B3C" w14:textId="77777777" w:rsidR="00A96B13" w:rsidRDefault="00A96B13" w:rsidP="00A96B13">
            <w:pPr>
              <w:pStyle w:val="TAC"/>
              <w:rPr>
                <w:lang w:eastAsia="en-US"/>
              </w:rPr>
            </w:pPr>
            <w:r>
              <w:t>IMD4</w:t>
            </w:r>
          </w:p>
        </w:tc>
      </w:tr>
      <w:tr w:rsidR="00A96B13" w14:paraId="7FFC1EB6" w14:textId="77777777" w:rsidTr="00D77300">
        <w:trPr>
          <w:trHeight w:val="54"/>
          <w:jc w:val="center"/>
        </w:trPr>
        <w:tc>
          <w:tcPr>
            <w:tcW w:w="2258" w:type="dxa"/>
            <w:tcBorders>
              <w:top w:val="nil"/>
              <w:left w:val="single" w:sz="4" w:space="0" w:color="auto"/>
              <w:bottom w:val="nil"/>
              <w:right w:val="single" w:sz="4" w:space="0" w:color="auto"/>
            </w:tcBorders>
          </w:tcPr>
          <w:p w14:paraId="7A36CDC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2380EF30" w14:textId="77777777" w:rsidR="00A96B13" w:rsidRDefault="00A96B13" w:rsidP="00A96B13">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464B837" w14:textId="77777777" w:rsidR="00A96B13" w:rsidRDefault="00A96B13" w:rsidP="00A96B13">
            <w:pPr>
              <w:pStyle w:val="TAC"/>
              <w:rPr>
                <w:lang w:eastAsia="en-US"/>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6FBDD2A" w14:textId="77777777" w:rsidR="00A96B13" w:rsidRDefault="00A96B13" w:rsidP="00A96B13">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605D2A" w14:textId="77777777" w:rsidR="00A96B13" w:rsidRDefault="00A96B13" w:rsidP="00A96B13">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2E3FB" w14:textId="77777777" w:rsidR="00A96B13" w:rsidRDefault="00A96B13" w:rsidP="00A96B13">
            <w:pPr>
              <w:pStyle w:val="TAC"/>
              <w:rPr>
                <w:lang w:eastAsia="en-US"/>
              </w:rPr>
            </w:pPr>
            <w:r>
              <w:t>2145</w:t>
            </w:r>
          </w:p>
        </w:tc>
        <w:tc>
          <w:tcPr>
            <w:tcW w:w="917" w:type="dxa"/>
            <w:tcBorders>
              <w:top w:val="single" w:sz="4" w:space="0" w:color="auto"/>
              <w:left w:val="single" w:sz="4" w:space="0" w:color="auto"/>
              <w:bottom w:val="single" w:sz="4" w:space="0" w:color="auto"/>
              <w:right w:val="single" w:sz="4" w:space="0" w:color="auto"/>
            </w:tcBorders>
            <w:hideMark/>
          </w:tcPr>
          <w:p w14:paraId="5950F836" w14:textId="77777777" w:rsidR="00A96B13" w:rsidRDefault="00A96B13" w:rsidP="00A96B1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4F1C44" w14:textId="77777777" w:rsidR="00A96B13" w:rsidRDefault="00A96B13" w:rsidP="00A96B13">
            <w:pPr>
              <w:pStyle w:val="TAC"/>
              <w:rPr>
                <w:lang w:eastAsia="en-US"/>
              </w:rPr>
            </w:pPr>
            <w:r>
              <w:t>N/A</w:t>
            </w:r>
          </w:p>
        </w:tc>
      </w:tr>
      <w:tr w:rsidR="00A96B13" w14:paraId="2E658CC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6332D4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45D75C7" w14:textId="77777777" w:rsidR="00A96B13" w:rsidRDefault="00A96B13" w:rsidP="00A96B13">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07C43D6" w14:textId="77777777" w:rsidR="00A96B13" w:rsidRDefault="00A96B13" w:rsidP="00A96B13">
            <w:pPr>
              <w:pStyle w:val="TAC"/>
              <w:rPr>
                <w:lang w:eastAsia="en-US"/>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7A433BFC" w14:textId="77777777" w:rsidR="00A96B13" w:rsidRDefault="00A96B13" w:rsidP="00A96B13">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612B30" w14:textId="77777777" w:rsidR="00A96B13" w:rsidRDefault="00A96B13" w:rsidP="00A96B13">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C26EA3" w14:textId="77777777" w:rsidR="00A96B13" w:rsidRDefault="00A96B13" w:rsidP="00A96B13">
            <w:pPr>
              <w:pStyle w:val="TAC"/>
              <w:rPr>
                <w:lang w:eastAsia="en-US"/>
              </w:rPr>
            </w:pPr>
            <w:r>
              <w:t>874</w:t>
            </w:r>
          </w:p>
        </w:tc>
        <w:tc>
          <w:tcPr>
            <w:tcW w:w="917" w:type="dxa"/>
            <w:tcBorders>
              <w:top w:val="single" w:sz="4" w:space="0" w:color="auto"/>
              <w:left w:val="single" w:sz="4" w:space="0" w:color="auto"/>
              <w:bottom w:val="single" w:sz="4" w:space="0" w:color="auto"/>
              <w:right w:val="single" w:sz="4" w:space="0" w:color="auto"/>
            </w:tcBorders>
            <w:hideMark/>
          </w:tcPr>
          <w:p w14:paraId="001B1E6A" w14:textId="77777777" w:rsidR="00A96B13" w:rsidRDefault="00A96B13" w:rsidP="00A96B1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6A770A" w14:textId="77777777" w:rsidR="00A96B13" w:rsidRDefault="00A96B13" w:rsidP="00A96B13">
            <w:pPr>
              <w:pStyle w:val="TAC"/>
              <w:rPr>
                <w:lang w:eastAsia="en-US"/>
              </w:rPr>
            </w:pPr>
            <w:r>
              <w:t>N/A</w:t>
            </w:r>
          </w:p>
        </w:tc>
      </w:tr>
      <w:tr w:rsidR="00A96B13" w14:paraId="3634F5B2"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16" w:author="Huawei" w:date="2021-08-30T11:30:00Z"/>
          <w:trPrChange w:id="3617" w:author="Huawei" w:date="2021-08-30T11:31:00Z">
            <w:trPr>
              <w:trHeight w:val="54"/>
              <w:jc w:val="center"/>
            </w:trPr>
          </w:trPrChange>
        </w:trPr>
        <w:tc>
          <w:tcPr>
            <w:tcW w:w="2258" w:type="dxa"/>
            <w:vMerge w:val="restart"/>
            <w:tcBorders>
              <w:top w:val="nil"/>
              <w:left w:val="single" w:sz="4" w:space="0" w:color="auto"/>
              <w:right w:val="single" w:sz="4" w:space="0" w:color="auto"/>
            </w:tcBorders>
            <w:vAlign w:val="center"/>
            <w:tcPrChange w:id="3618" w:author="Huawei" w:date="2021-08-30T11:31:00Z">
              <w:tcPr>
                <w:tcW w:w="2258" w:type="dxa"/>
                <w:vMerge w:val="restart"/>
                <w:tcBorders>
                  <w:top w:val="nil"/>
                  <w:left w:val="single" w:sz="4" w:space="0" w:color="auto"/>
                  <w:right w:val="single" w:sz="4" w:space="0" w:color="auto"/>
                </w:tcBorders>
              </w:tcPr>
            </w:tcPrChange>
          </w:tcPr>
          <w:p w14:paraId="772AE6A4" w14:textId="43609625" w:rsidR="00A96B13" w:rsidRDefault="00A96B13" w:rsidP="00A96B13">
            <w:pPr>
              <w:pStyle w:val="TAC"/>
              <w:rPr>
                <w:ins w:id="3619" w:author="Huawei" w:date="2021-08-30T11:30:00Z"/>
                <w:rFonts w:eastAsia="MS Mincho"/>
              </w:rPr>
            </w:pPr>
            <w:ins w:id="3620" w:author="Huawei" w:date="2021-08-30T11:31: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3621"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43DF0CBA" w14:textId="6B6CE65A" w:rsidR="00A96B13" w:rsidRDefault="00A96B13" w:rsidP="00A96B13">
            <w:pPr>
              <w:pStyle w:val="TAC"/>
              <w:rPr>
                <w:ins w:id="3622" w:author="Huawei" w:date="2021-08-30T11:30:00Z"/>
              </w:rPr>
            </w:pPr>
            <w:ins w:id="3623" w:author="Huawei" w:date="2021-08-30T11:31:00Z">
              <w:r w:rsidRPr="00630321">
                <w:rPr>
                  <w:lang w:eastAsia="ko-KR"/>
                </w:rPr>
                <w:t>12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624"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5EF80BD1" w14:textId="4BCDED86" w:rsidR="00A96B13" w:rsidRDefault="00A96B13" w:rsidP="00A96B13">
            <w:pPr>
              <w:pStyle w:val="TAC"/>
              <w:rPr>
                <w:ins w:id="3625" w:author="Huawei" w:date="2021-08-30T11:30:00Z"/>
              </w:rPr>
            </w:pPr>
            <w:ins w:id="3626" w:author="Huawei" w:date="2021-08-30T11:31:00Z">
              <w:r w:rsidRPr="00630321">
                <w:t>710</w:t>
              </w:r>
            </w:ins>
          </w:p>
        </w:tc>
        <w:tc>
          <w:tcPr>
            <w:tcW w:w="746" w:type="dxa"/>
            <w:tcBorders>
              <w:top w:val="single" w:sz="4" w:space="0" w:color="auto"/>
              <w:left w:val="single" w:sz="4" w:space="0" w:color="auto"/>
              <w:bottom w:val="single" w:sz="4" w:space="0" w:color="auto"/>
              <w:right w:val="single" w:sz="4" w:space="0" w:color="auto"/>
            </w:tcBorders>
            <w:noWrap/>
            <w:tcPrChange w:id="3627"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6CEA3F5E" w14:textId="361E1E00" w:rsidR="00A96B13" w:rsidRDefault="00A96B13" w:rsidP="00A96B13">
            <w:pPr>
              <w:pStyle w:val="TAC"/>
              <w:rPr>
                <w:ins w:id="3628" w:author="Huawei" w:date="2021-08-30T11:30:00Z"/>
              </w:rPr>
            </w:pPr>
            <w:ins w:id="3629" w:author="Huawei" w:date="2021-08-30T11:31:00Z">
              <w:r w:rsidRPr="00630321">
                <w:t>5</w:t>
              </w:r>
            </w:ins>
          </w:p>
        </w:tc>
        <w:tc>
          <w:tcPr>
            <w:tcW w:w="877" w:type="dxa"/>
            <w:tcBorders>
              <w:top w:val="single" w:sz="4" w:space="0" w:color="auto"/>
              <w:left w:val="single" w:sz="4" w:space="0" w:color="auto"/>
              <w:bottom w:val="single" w:sz="4" w:space="0" w:color="auto"/>
              <w:right w:val="single" w:sz="4" w:space="0" w:color="auto"/>
            </w:tcBorders>
            <w:noWrap/>
            <w:tcPrChange w:id="3630"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718DEF4F" w14:textId="3C71A431" w:rsidR="00A96B13" w:rsidRDefault="00A96B13" w:rsidP="00A96B13">
            <w:pPr>
              <w:pStyle w:val="TAC"/>
              <w:rPr>
                <w:ins w:id="3631" w:author="Huawei" w:date="2021-08-30T11:30:00Z"/>
              </w:rPr>
            </w:pPr>
            <w:ins w:id="3632" w:author="Huawei" w:date="2021-08-30T11:31:00Z">
              <w:r w:rsidRPr="0063032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633"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6D2294C5" w14:textId="6EB4BC7F" w:rsidR="00A96B13" w:rsidRDefault="00A96B13" w:rsidP="00A96B13">
            <w:pPr>
              <w:pStyle w:val="TAC"/>
              <w:rPr>
                <w:ins w:id="3634" w:author="Huawei" w:date="2021-08-30T11:30:00Z"/>
              </w:rPr>
            </w:pPr>
            <w:ins w:id="3635" w:author="Huawei" w:date="2021-08-30T11:31:00Z">
              <w:r w:rsidRPr="00630321">
                <w:t>740</w:t>
              </w:r>
            </w:ins>
          </w:p>
        </w:tc>
        <w:tc>
          <w:tcPr>
            <w:tcW w:w="917" w:type="dxa"/>
            <w:tcBorders>
              <w:top w:val="single" w:sz="4" w:space="0" w:color="auto"/>
              <w:left w:val="single" w:sz="4" w:space="0" w:color="auto"/>
              <w:bottom w:val="single" w:sz="4" w:space="0" w:color="auto"/>
              <w:right w:val="single" w:sz="4" w:space="0" w:color="auto"/>
            </w:tcBorders>
            <w:tcPrChange w:id="3636"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62B23922" w14:textId="26B04608" w:rsidR="00A96B13" w:rsidRDefault="00A96B13" w:rsidP="00A96B13">
            <w:pPr>
              <w:pStyle w:val="TAC"/>
              <w:rPr>
                <w:ins w:id="3637" w:author="Huawei" w:date="2021-08-30T11:30:00Z"/>
              </w:rPr>
            </w:pPr>
            <w:ins w:id="3638" w:author="Huawei" w:date="2021-08-30T11:31:00Z">
              <w:r w:rsidRPr="00630321">
                <w:t>15.2</w:t>
              </w:r>
            </w:ins>
          </w:p>
        </w:tc>
        <w:tc>
          <w:tcPr>
            <w:tcW w:w="1248" w:type="dxa"/>
            <w:tcBorders>
              <w:top w:val="single" w:sz="4" w:space="0" w:color="auto"/>
              <w:left w:val="single" w:sz="4" w:space="0" w:color="auto"/>
              <w:bottom w:val="single" w:sz="4" w:space="0" w:color="auto"/>
              <w:right w:val="single" w:sz="4" w:space="0" w:color="auto"/>
            </w:tcBorders>
            <w:vAlign w:val="center"/>
            <w:tcPrChange w:id="3639"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6A46B905" w14:textId="537B57FA" w:rsidR="00A96B13" w:rsidRDefault="00A96B13" w:rsidP="00A96B13">
            <w:pPr>
              <w:pStyle w:val="TAC"/>
              <w:rPr>
                <w:ins w:id="3640" w:author="Huawei" w:date="2021-08-30T11:30:00Z"/>
              </w:rPr>
            </w:pPr>
            <w:ins w:id="3641" w:author="Huawei" w:date="2021-08-30T11:31:00Z">
              <w:r w:rsidRPr="00630321">
                <w:rPr>
                  <w:lang w:eastAsia="fi-FI"/>
                </w:rPr>
                <w:t>IMD3</w:t>
              </w:r>
              <w:r w:rsidRPr="00630321">
                <w:rPr>
                  <w:vertAlign w:val="superscript"/>
                  <w:lang w:eastAsia="fi-FI"/>
                </w:rPr>
                <w:t>11</w:t>
              </w:r>
            </w:ins>
          </w:p>
        </w:tc>
      </w:tr>
      <w:tr w:rsidR="00A96B13" w14:paraId="06FCDC8F"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2"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43" w:author="Huawei" w:date="2021-08-30T11:30:00Z"/>
          <w:trPrChange w:id="3644" w:author="Huawei" w:date="2021-08-30T11:31:00Z">
            <w:trPr>
              <w:trHeight w:val="54"/>
              <w:jc w:val="center"/>
            </w:trPr>
          </w:trPrChange>
        </w:trPr>
        <w:tc>
          <w:tcPr>
            <w:tcW w:w="2258" w:type="dxa"/>
            <w:vMerge/>
            <w:tcBorders>
              <w:left w:val="single" w:sz="4" w:space="0" w:color="auto"/>
              <w:right w:val="single" w:sz="4" w:space="0" w:color="auto"/>
            </w:tcBorders>
            <w:vAlign w:val="center"/>
            <w:tcPrChange w:id="3645" w:author="Huawei" w:date="2021-08-30T11:31:00Z">
              <w:tcPr>
                <w:tcW w:w="2258" w:type="dxa"/>
                <w:vMerge/>
                <w:tcBorders>
                  <w:left w:val="single" w:sz="4" w:space="0" w:color="auto"/>
                  <w:right w:val="single" w:sz="4" w:space="0" w:color="auto"/>
                </w:tcBorders>
              </w:tcPr>
            </w:tcPrChange>
          </w:tcPr>
          <w:p w14:paraId="5F8C30ED" w14:textId="77777777" w:rsidR="00A96B13" w:rsidRDefault="00A96B13" w:rsidP="00A96B13">
            <w:pPr>
              <w:pStyle w:val="TAC"/>
              <w:rPr>
                <w:ins w:id="3646" w:author="Huawei" w:date="2021-08-30T11:30: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647"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203DCE77" w14:textId="3DEAFF11" w:rsidR="00A96B13" w:rsidRDefault="00A96B13" w:rsidP="00A96B13">
            <w:pPr>
              <w:pStyle w:val="TAC"/>
              <w:rPr>
                <w:ins w:id="3648" w:author="Huawei" w:date="2021-08-30T11:30:00Z"/>
              </w:rPr>
            </w:pPr>
            <w:ins w:id="3649" w:author="Huawei" w:date="2021-08-30T11:31:00Z">
              <w:r w:rsidRPr="00630321">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650"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7E2660F3" w14:textId="7B480291" w:rsidR="00A96B13" w:rsidRDefault="00A96B13" w:rsidP="00A96B13">
            <w:pPr>
              <w:pStyle w:val="TAC"/>
              <w:rPr>
                <w:ins w:id="3651" w:author="Huawei" w:date="2021-08-30T11:30:00Z"/>
              </w:rPr>
            </w:pPr>
            <w:ins w:id="3652" w:author="Huawei" w:date="2021-08-30T11:31:00Z">
              <w:r w:rsidRPr="00630321">
                <w:t>1720</w:t>
              </w:r>
            </w:ins>
          </w:p>
        </w:tc>
        <w:tc>
          <w:tcPr>
            <w:tcW w:w="746" w:type="dxa"/>
            <w:tcBorders>
              <w:top w:val="single" w:sz="4" w:space="0" w:color="auto"/>
              <w:left w:val="single" w:sz="4" w:space="0" w:color="auto"/>
              <w:bottom w:val="single" w:sz="4" w:space="0" w:color="auto"/>
              <w:right w:val="single" w:sz="4" w:space="0" w:color="auto"/>
            </w:tcBorders>
            <w:noWrap/>
            <w:tcPrChange w:id="3653"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2162538C" w14:textId="14977B40" w:rsidR="00A96B13" w:rsidRDefault="00A96B13" w:rsidP="00A96B13">
            <w:pPr>
              <w:pStyle w:val="TAC"/>
              <w:rPr>
                <w:ins w:id="3654" w:author="Huawei" w:date="2021-08-30T11:30:00Z"/>
              </w:rPr>
            </w:pPr>
            <w:ins w:id="3655" w:author="Huawei" w:date="2021-08-30T11:31:00Z">
              <w:r w:rsidRPr="00630321">
                <w:t>5</w:t>
              </w:r>
            </w:ins>
          </w:p>
        </w:tc>
        <w:tc>
          <w:tcPr>
            <w:tcW w:w="877" w:type="dxa"/>
            <w:tcBorders>
              <w:top w:val="single" w:sz="4" w:space="0" w:color="auto"/>
              <w:left w:val="single" w:sz="4" w:space="0" w:color="auto"/>
              <w:bottom w:val="single" w:sz="4" w:space="0" w:color="auto"/>
              <w:right w:val="single" w:sz="4" w:space="0" w:color="auto"/>
            </w:tcBorders>
            <w:noWrap/>
            <w:tcPrChange w:id="3656"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542BF2B5" w14:textId="1260026C" w:rsidR="00A96B13" w:rsidRDefault="00A96B13" w:rsidP="00A96B13">
            <w:pPr>
              <w:pStyle w:val="TAC"/>
              <w:rPr>
                <w:ins w:id="3657" w:author="Huawei" w:date="2021-08-30T11:30:00Z"/>
              </w:rPr>
            </w:pPr>
            <w:ins w:id="3658" w:author="Huawei" w:date="2021-08-30T11:31:00Z">
              <w:r w:rsidRPr="0063032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659"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350AE338" w14:textId="0849973E" w:rsidR="00A96B13" w:rsidRDefault="00A96B13" w:rsidP="00A96B13">
            <w:pPr>
              <w:pStyle w:val="TAC"/>
              <w:rPr>
                <w:ins w:id="3660" w:author="Huawei" w:date="2021-08-30T11:30:00Z"/>
              </w:rPr>
            </w:pPr>
            <w:ins w:id="3661" w:author="Huawei" w:date="2021-08-30T11:31:00Z">
              <w:r w:rsidRPr="00630321">
                <w:t>2120</w:t>
              </w:r>
            </w:ins>
          </w:p>
        </w:tc>
        <w:tc>
          <w:tcPr>
            <w:tcW w:w="917" w:type="dxa"/>
            <w:tcBorders>
              <w:top w:val="single" w:sz="4" w:space="0" w:color="auto"/>
              <w:left w:val="single" w:sz="4" w:space="0" w:color="auto"/>
              <w:bottom w:val="single" w:sz="4" w:space="0" w:color="auto"/>
              <w:right w:val="single" w:sz="4" w:space="0" w:color="auto"/>
            </w:tcBorders>
            <w:tcPrChange w:id="3662"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7DBBB089" w14:textId="0A3BED3C" w:rsidR="00A96B13" w:rsidRDefault="00A96B13" w:rsidP="00A96B13">
            <w:pPr>
              <w:pStyle w:val="TAC"/>
              <w:rPr>
                <w:ins w:id="3663" w:author="Huawei" w:date="2021-08-30T11:30:00Z"/>
              </w:rPr>
            </w:pPr>
            <w:ins w:id="3664" w:author="Huawei" w:date="2021-08-30T11:31:00Z">
              <w:r w:rsidRPr="00630321">
                <w:t>N/A</w:t>
              </w:r>
            </w:ins>
          </w:p>
        </w:tc>
        <w:tc>
          <w:tcPr>
            <w:tcW w:w="1248" w:type="dxa"/>
            <w:tcBorders>
              <w:top w:val="single" w:sz="4" w:space="0" w:color="auto"/>
              <w:left w:val="single" w:sz="4" w:space="0" w:color="auto"/>
              <w:bottom w:val="single" w:sz="4" w:space="0" w:color="auto"/>
              <w:right w:val="single" w:sz="4" w:space="0" w:color="auto"/>
            </w:tcBorders>
            <w:vAlign w:val="center"/>
            <w:tcPrChange w:id="3665"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247065C4" w14:textId="3808C3C1" w:rsidR="00A96B13" w:rsidRDefault="00A96B13" w:rsidP="00A96B13">
            <w:pPr>
              <w:pStyle w:val="TAC"/>
              <w:rPr>
                <w:ins w:id="3666" w:author="Huawei" w:date="2021-08-30T11:30:00Z"/>
              </w:rPr>
            </w:pPr>
            <w:ins w:id="3667" w:author="Huawei" w:date="2021-08-30T11:31:00Z">
              <w:r w:rsidRPr="00630321">
                <w:rPr>
                  <w:lang w:eastAsia="fi-FI"/>
                </w:rPr>
                <w:t>N/A</w:t>
              </w:r>
            </w:ins>
          </w:p>
        </w:tc>
      </w:tr>
      <w:tr w:rsidR="00A96B13" w14:paraId="2675858A"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8"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69" w:author="Huawei" w:date="2021-08-30T11:30:00Z"/>
          <w:trPrChange w:id="3670" w:author="Huawei" w:date="2021-08-30T11:31:00Z">
            <w:trPr>
              <w:trHeight w:val="54"/>
              <w:jc w:val="center"/>
            </w:trPr>
          </w:trPrChange>
        </w:trPr>
        <w:tc>
          <w:tcPr>
            <w:tcW w:w="2258" w:type="dxa"/>
            <w:vMerge/>
            <w:tcBorders>
              <w:left w:val="single" w:sz="4" w:space="0" w:color="auto"/>
              <w:right w:val="single" w:sz="4" w:space="0" w:color="auto"/>
            </w:tcBorders>
            <w:vAlign w:val="center"/>
            <w:tcPrChange w:id="3671" w:author="Huawei" w:date="2021-08-30T11:31:00Z">
              <w:tcPr>
                <w:tcW w:w="2258" w:type="dxa"/>
                <w:vMerge/>
                <w:tcBorders>
                  <w:left w:val="single" w:sz="4" w:space="0" w:color="auto"/>
                  <w:right w:val="single" w:sz="4" w:space="0" w:color="auto"/>
                </w:tcBorders>
              </w:tcPr>
            </w:tcPrChange>
          </w:tcPr>
          <w:p w14:paraId="79FF471C" w14:textId="77777777" w:rsidR="00A96B13" w:rsidRDefault="00A96B13" w:rsidP="00A96B13">
            <w:pPr>
              <w:pStyle w:val="TAC"/>
              <w:rPr>
                <w:ins w:id="3672" w:author="Huawei" w:date="2021-08-30T11:30: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673"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5157FB0D" w14:textId="434A9C5A" w:rsidR="00A96B13" w:rsidRDefault="00A96B13" w:rsidP="00A96B13">
            <w:pPr>
              <w:pStyle w:val="TAC"/>
              <w:rPr>
                <w:ins w:id="3674" w:author="Huawei" w:date="2021-08-30T11:30:00Z"/>
              </w:rPr>
            </w:pPr>
            <w:ins w:id="3675" w:author="Huawei" w:date="2021-08-30T11:31:00Z">
              <w:r w:rsidRPr="00630321">
                <w:rPr>
                  <w:lang w:eastAsia="ko-KR"/>
                </w:rPr>
                <w:t>n</w:t>
              </w:r>
              <w:r w:rsidRPr="00630321">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676"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3747018F" w14:textId="205D0F59" w:rsidR="00A96B13" w:rsidRDefault="00A96B13" w:rsidP="00A96B13">
            <w:pPr>
              <w:pStyle w:val="TAC"/>
              <w:rPr>
                <w:ins w:id="3677" w:author="Huawei" w:date="2021-08-30T11:30:00Z"/>
              </w:rPr>
            </w:pPr>
            <w:ins w:id="3678" w:author="Huawei" w:date="2021-08-30T11:31:00Z">
              <w:r w:rsidRPr="00630321">
                <w:t>4180</w:t>
              </w:r>
            </w:ins>
          </w:p>
        </w:tc>
        <w:tc>
          <w:tcPr>
            <w:tcW w:w="746" w:type="dxa"/>
            <w:tcBorders>
              <w:top w:val="single" w:sz="4" w:space="0" w:color="auto"/>
              <w:left w:val="single" w:sz="4" w:space="0" w:color="auto"/>
              <w:bottom w:val="single" w:sz="4" w:space="0" w:color="auto"/>
              <w:right w:val="single" w:sz="4" w:space="0" w:color="auto"/>
            </w:tcBorders>
            <w:noWrap/>
            <w:tcPrChange w:id="3679"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3A138AA4" w14:textId="2D229D54" w:rsidR="00A96B13" w:rsidRDefault="00A96B13" w:rsidP="00A96B13">
            <w:pPr>
              <w:pStyle w:val="TAC"/>
              <w:rPr>
                <w:ins w:id="3680" w:author="Huawei" w:date="2021-08-30T11:30:00Z"/>
              </w:rPr>
            </w:pPr>
            <w:ins w:id="3681" w:author="Huawei" w:date="2021-08-30T11:31:00Z">
              <w:r w:rsidRPr="00630321">
                <w:t>10</w:t>
              </w:r>
            </w:ins>
          </w:p>
        </w:tc>
        <w:tc>
          <w:tcPr>
            <w:tcW w:w="877" w:type="dxa"/>
            <w:tcBorders>
              <w:top w:val="single" w:sz="4" w:space="0" w:color="auto"/>
              <w:left w:val="single" w:sz="4" w:space="0" w:color="auto"/>
              <w:bottom w:val="single" w:sz="4" w:space="0" w:color="auto"/>
              <w:right w:val="single" w:sz="4" w:space="0" w:color="auto"/>
            </w:tcBorders>
            <w:noWrap/>
            <w:tcPrChange w:id="3682"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1ABA7831" w14:textId="23FA6ABF" w:rsidR="00A96B13" w:rsidRDefault="00A96B13" w:rsidP="00A96B13">
            <w:pPr>
              <w:pStyle w:val="TAC"/>
              <w:rPr>
                <w:ins w:id="3683" w:author="Huawei" w:date="2021-08-30T11:30:00Z"/>
              </w:rPr>
            </w:pPr>
            <w:ins w:id="3684" w:author="Huawei" w:date="2021-08-30T11:31:00Z">
              <w:r w:rsidRPr="00630321">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685"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7EA1B5A1" w14:textId="58DDE2F3" w:rsidR="00A96B13" w:rsidRDefault="00A96B13" w:rsidP="00A96B13">
            <w:pPr>
              <w:pStyle w:val="TAC"/>
              <w:rPr>
                <w:ins w:id="3686" w:author="Huawei" w:date="2021-08-30T11:30:00Z"/>
              </w:rPr>
            </w:pPr>
            <w:ins w:id="3687" w:author="Huawei" w:date="2021-08-30T11:31:00Z">
              <w:r w:rsidRPr="00630321">
                <w:t>4180</w:t>
              </w:r>
            </w:ins>
          </w:p>
        </w:tc>
        <w:tc>
          <w:tcPr>
            <w:tcW w:w="917" w:type="dxa"/>
            <w:tcBorders>
              <w:top w:val="single" w:sz="4" w:space="0" w:color="auto"/>
              <w:left w:val="single" w:sz="4" w:space="0" w:color="auto"/>
              <w:bottom w:val="single" w:sz="4" w:space="0" w:color="auto"/>
              <w:right w:val="single" w:sz="4" w:space="0" w:color="auto"/>
            </w:tcBorders>
            <w:tcPrChange w:id="3688"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1CC1ECC8" w14:textId="53585BA5" w:rsidR="00A96B13" w:rsidRDefault="00A96B13" w:rsidP="00A96B13">
            <w:pPr>
              <w:pStyle w:val="TAC"/>
              <w:rPr>
                <w:ins w:id="3689" w:author="Huawei" w:date="2021-08-30T11:30:00Z"/>
              </w:rPr>
            </w:pPr>
            <w:ins w:id="3690" w:author="Huawei" w:date="2021-08-30T11:31:00Z">
              <w:r w:rsidRPr="00630321">
                <w:t>N/A</w:t>
              </w:r>
            </w:ins>
          </w:p>
        </w:tc>
        <w:tc>
          <w:tcPr>
            <w:tcW w:w="1248" w:type="dxa"/>
            <w:tcBorders>
              <w:top w:val="single" w:sz="4" w:space="0" w:color="auto"/>
              <w:left w:val="single" w:sz="4" w:space="0" w:color="auto"/>
              <w:bottom w:val="single" w:sz="4" w:space="0" w:color="auto"/>
              <w:right w:val="single" w:sz="4" w:space="0" w:color="auto"/>
            </w:tcBorders>
            <w:vAlign w:val="center"/>
            <w:tcPrChange w:id="3691"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56A581E8" w14:textId="7FC09AD6" w:rsidR="00A96B13" w:rsidRDefault="00A96B13" w:rsidP="00A96B13">
            <w:pPr>
              <w:pStyle w:val="TAC"/>
              <w:rPr>
                <w:ins w:id="3692" w:author="Huawei" w:date="2021-08-30T11:30:00Z"/>
              </w:rPr>
            </w:pPr>
            <w:ins w:id="3693" w:author="Huawei" w:date="2021-08-30T11:31:00Z">
              <w:r w:rsidRPr="00630321">
                <w:rPr>
                  <w:lang w:eastAsia="fi-FI"/>
                </w:rPr>
                <w:t>N/A</w:t>
              </w:r>
            </w:ins>
          </w:p>
        </w:tc>
      </w:tr>
      <w:tr w:rsidR="00A96B13" w14:paraId="1CB36DD4"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4"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95" w:author="Huawei" w:date="2021-08-30T11:30:00Z"/>
          <w:trPrChange w:id="3696" w:author="Huawei" w:date="2021-08-30T11:31:00Z">
            <w:trPr>
              <w:trHeight w:val="54"/>
              <w:jc w:val="center"/>
            </w:trPr>
          </w:trPrChange>
        </w:trPr>
        <w:tc>
          <w:tcPr>
            <w:tcW w:w="2258" w:type="dxa"/>
            <w:vMerge/>
            <w:tcBorders>
              <w:left w:val="single" w:sz="4" w:space="0" w:color="auto"/>
              <w:right w:val="single" w:sz="4" w:space="0" w:color="auto"/>
            </w:tcBorders>
            <w:vAlign w:val="center"/>
            <w:tcPrChange w:id="3697" w:author="Huawei" w:date="2021-08-30T11:31:00Z">
              <w:tcPr>
                <w:tcW w:w="2258" w:type="dxa"/>
                <w:vMerge/>
                <w:tcBorders>
                  <w:left w:val="single" w:sz="4" w:space="0" w:color="auto"/>
                  <w:right w:val="single" w:sz="4" w:space="0" w:color="auto"/>
                </w:tcBorders>
              </w:tcPr>
            </w:tcPrChange>
          </w:tcPr>
          <w:p w14:paraId="3782E0E5" w14:textId="77777777" w:rsidR="00A96B13" w:rsidRDefault="00A96B13" w:rsidP="00A96B13">
            <w:pPr>
              <w:pStyle w:val="TAC"/>
              <w:rPr>
                <w:ins w:id="3698" w:author="Huawei" w:date="2021-08-30T11:30: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699"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32FA8B68" w14:textId="1B00F20A" w:rsidR="00A96B13" w:rsidRDefault="00A96B13" w:rsidP="00A96B13">
            <w:pPr>
              <w:pStyle w:val="TAC"/>
              <w:rPr>
                <w:ins w:id="3700" w:author="Huawei" w:date="2021-08-30T11:30:00Z"/>
              </w:rPr>
            </w:pPr>
            <w:ins w:id="3701" w:author="Huawei" w:date="2021-08-30T11:31:00Z">
              <w:r w:rsidRPr="00630321">
                <w:rPr>
                  <w:lang w:eastAsia="ko-KR"/>
                </w:rPr>
                <w:t>12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702"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50C2E2EE" w14:textId="0E522B80" w:rsidR="00A96B13" w:rsidRDefault="00A96B13" w:rsidP="00A96B13">
            <w:pPr>
              <w:pStyle w:val="TAC"/>
              <w:rPr>
                <w:ins w:id="3703" w:author="Huawei" w:date="2021-08-30T11:30:00Z"/>
              </w:rPr>
            </w:pPr>
            <w:ins w:id="3704" w:author="Huawei" w:date="2021-08-30T11:31:00Z">
              <w:r w:rsidRPr="00630321">
                <w:t>707</w:t>
              </w:r>
            </w:ins>
          </w:p>
        </w:tc>
        <w:tc>
          <w:tcPr>
            <w:tcW w:w="746" w:type="dxa"/>
            <w:tcBorders>
              <w:top w:val="single" w:sz="4" w:space="0" w:color="auto"/>
              <w:left w:val="single" w:sz="4" w:space="0" w:color="auto"/>
              <w:bottom w:val="single" w:sz="4" w:space="0" w:color="auto"/>
              <w:right w:val="single" w:sz="4" w:space="0" w:color="auto"/>
            </w:tcBorders>
            <w:noWrap/>
            <w:tcPrChange w:id="3705"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5F88AF9B" w14:textId="015B7404" w:rsidR="00A96B13" w:rsidRDefault="00A96B13" w:rsidP="00A96B13">
            <w:pPr>
              <w:pStyle w:val="TAC"/>
              <w:rPr>
                <w:ins w:id="3706" w:author="Huawei" w:date="2021-08-30T11:30:00Z"/>
              </w:rPr>
            </w:pPr>
            <w:ins w:id="3707" w:author="Huawei" w:date="2021-08-30T11:31:00Z">
              <w:r w:rsidRPr="00630321">
                <w:t>5</w:t>
              </w:r>
            </w:ins>
          </w:p>
        </w:tc>
        <w:tc>
          <w:tcPr>
            <w:tcW w:w="877" w:type="dxa"/>
            <w:tcBorders>
              <w:top w:val="single" w:sz="4" w:space="0" w:color="auto"/>
              <w:left w:val="single" w:sz="4" w:space="0" w:color="auto"/>
              <w:bottom w:val="single" w:sz="4" w:space="0" w:color="auto"/>
              <w:right w:val="single" w:sz="4" w:space="0" w:color="auto"/>
            </w:tcBorders>
            <w:noWrap/>
            <w:tcPrChange w:id="3708"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19C5C3C6" w14:textId="2C7E7EDE" w:rsidR="00A96B13" w:rsidRDefault="00A96B13" w:rsidP="00A96B13">
            <w:pPr>
              <w:pStyle w:val="TAC"/>
              <w:rPr>
                <w:ins w:id="3709" w:author="Huawei" w:date="2021-08-30T11:30:00Z"/>
              </w:rPr>
            </w:pPr>
            <w:ins w:id="3710" w:author="Huawei" w:date="2021-08-30T11:31:00Z">
              <w:r w:rsidRPr="0063032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711"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52F43D13" w14:textId="0BD5D415" w:rsidR="00A96B13" w:rsidRDefault="00A96B13" w:rsidP="00A96B13">
            <w:pPr>
              <w:pStyle w:val="TAC"/>
              <w:rPr>
                <w:ins w:id="3712" w:author="Huawei" w:date="2021-08-30T11:30:00Z"/>
              </w:rPr>
            </w:pPr>
            <w:ins w:id="3713" w:author="Huawei" w:date="2021-08-30T11:31:00Z">
              <w:r w:rsidRPr="00630321">
                <w:t>737</w:t>
              </w:r>
            </w:ins>
          </w:p>
        </w:tc>
        <w:tc>
          <w:tcPr>
            <w:tcW w:w="917" w:type="dxa"/>
            <w:tcBorders>
              <w:top w:val="single" w:sz="4" w:space="0" w:color="auto"/>
              <w:left w:val="single" w:sz="4" w:space="0" w:color="auto"/>
              <w:bottom w:val="single" w:sz="4" w:space="0" w:color="auto"/>
              <w:right w:val="single" w:sz="4" w:space="0" w:color="auto"/>
            </w:tcBorders>
            <w:tcPrChange w:id="3714"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7ED7D9F1" w14:textId="2535E8E8" w:rsidR="00A96B13" w:rsidRDefault="00A96B13" w:rsidP="00A96B13">
            <w:pPr>
              <w:pStyle w:val="TAC"/>
              <w:rPr>
                <w:ins w:id="3715" w:author="Huawei" w:date="2021-08-30T11:30:00Z"/>
              </w:rPr>
            </w:pPr>
            <w:ins w:id="3716" w:author="Huawei" w:date="2021-08-30T11:31:00Z">
              <w:r w:rsidRPr="00630321">
                <w:t>N/A</w:t>
              </w:r>
            </w:ins>
          </w:p>
        </w:tc>
        <w:tc>
          <w:tcPr>
            <w:tcW w:w="1248" w:type="dxa"/>
            <w:tcBorders>
              <w:top w:val="single" w:sz="4" w:space="0" w:color="auto"/>
              <w:left w:val="single" w:sz="4" w:space="0" w:color="auto"/>
              <w:bottom w:val="single" w:sz="4" w:space="0" w:color="auto"/>
              <w:right w:val="single" w:sz="4" w:space="0" w:color="auto"/>
            </w:tcBorders>
            <w:vAlign w:val="center"/>
            <w:tcPrChange w:id="3717"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39D0DCCD" w14:textId="2034E21D" w:rsidR="00A96B13" w:rsidRDefault="00A96B13" w:rsidP="00A96B13">
            <w:pPr>
              <w:pStyle w:val="TAC"/>
              <w:rPr>
                <w:ins w:id="3718" w:author="Huawei" w:date="2021-08-30T11:30:00Z"/>
              </w:rPr>
            </w:pPr>
            <w:ins w:id="3719" w:author="Huawei" w:date="2021-08-30T11:31:00Z">
              <w:r w:rsidRPr="00630321">
                <w:rPr>
                  <w:lang w:eastAsia="fi-FI"/>
                </w:rPr>
                <w:t>N/A</w:t>
              </w:r>
            </w:ins>
          </w:p>
        </w:tc>
      </w:tr>
      <w:tr w:rsidR="00A96B13" w14:paraId="75A7EADD"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0"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21" w:author="Huawei" w:date="2021-08-30T11:30:00Z"/>
          <w:trPrChange w:id="3722" w:author="Huawei" w:date="2021-08-30T11:31:00Z">
            <w:trPr>
              <w:trHeight w:val="54"/>
              <w:jc w:val="center"/>
            </w:trPr>
          </w:trPrChange>
        </w:trPr>
        <w:tc>
          <w:tcPr>
            <w:tcW w:w="2258" w:type="dxa"/>
            <w:vMerge/>
            <w:tcBorders>
              <w:left w:val="single" w:sz="4" w:space="0" w:color="auto"/>
              <w:right w:val="single" w:sz="4" w:space="0" w:color="auto"/>
            </w:tcBorders>
            <w:vAlign w:val="center"/>
            <w:tcPrChange w:id="3723" w:author="Huawei" w:date="2021-08-30T11:31:00Z">
              <w:tcPr>
                <w:tcW w:w="2258" w:type="dxa"/>
                <w:vMerge/>
                <w:tcBorders>
                  <w:left w:val="single" w:sz="4" w:space="0" w:color="auto"/>
                  <w:right w:val="single" w:sz="4" w:space="0" w:color="auto"/>
                </w:tcBorders>
              </w:tcPr>
            </w:tcPrChange>
          </w:tcPr>
          <w:p w14:paraId="15C05E8D" w14:textId="77777777" w:rsidR="00A96B13" w:rsidRDefault="00A96B13" w:rsidP="00A96B13">
            <w:pPr>
              <w:pStyle w:val="TAC"/>
              <w:rPr>
                <w:ins w:id="3724" w:author="Huawei" w:date="2021-08-30T11:30: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725"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0FF8051E" w14:textId="27D33BDB" w:rsidR="00A96B13" w:rsidRDefault="00A96B13" w:rsidP="00A96B13">
            <w:pPr>
              <w:pStyle w:val="TAC"/>
              <w:rPr>
                <w:ins w:id="3726" w:author="Huawei" w:date="2021-08-30T11:30:00Z"/>
              </w:rPr>
            </w:pPr>
            <w:ins w:id="3727" w:author="Huawei" w:date="2021-08-30T11:31:00Z">
              <w:r w:rsidRPr="00630321">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728"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38E904B9" w14:textId="6DABFD10" w:rsidR="00A96B13" w:rsidRDefault="00A96B13" w:rsidP="00A96B13">
            <w:pPr>
              <w:pStyle w:val="TAC"/>
              <w:rPr>
                <w:ins w:id="3729" w:author="Huawei" w:date="2021-08-30T11:30:00Z"/>
              </w:rPr>
            </w:pPr>
            <w:ins w:id="3730" w:author="Huawei" w:date="2021-08-30T11:31:00Z">
              <w:r w:rsidRPr="00630321">
                <w:t>1726</w:t>
              </w:r>
            </w:ins>
          </w:p>
        </w:tc>
        <w:tc>
          <w:tcPr>
            <w:tcW w:w="746" w:type="dxa"/>
            <w:tcBorders>
              <w:top w:val="single" w:sz="4" w:space="0" w:color="auto"/>
              <w:left w:val="single" w:sz="4" w:space="0" w:color="auto"/>
              <w:bottom w:val="single" w:sz="4" w:space="0" w:color="auto"/>
              <w:right w:val="single" w:sz="4" w:space="0" w:color="auto"/>
            </w:tcBorders>
            <w:noWrap/>
            <w:tcPrChange w:id="3731"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5E670938" w14:textId="7A182F5B" w:rsidR="00A96B13" w:rsidRDefault="00A96B13" w:rsidP="00A96B13">
            <w:pPr>
              <w:pStyle w:val="TAC"/>
              <w:rPr>
                <w:ins w:id="3732" w:author="Huawei" w:date="2021-08-30T11:30:00Z"/>
              </w:rPr>
            </w:pPr>
            <w:ins w:id="3733" w:author="Huawei" w:date="2021-08-30T11:31:00Z">
              <w:r w:rsidRPr="00630321">
                <w:t>5</w:t>
              </w:r>
            </w:ins>
          </w:p>
        </w:tc>
        <w:tc>
          <w:tcPr>
            <w:tcW w:w="877" w:type="dxa"/>
            <w:tcBorders>
              <w:top w:val="single" w:sz="4" w:space="0" w:color="auto"/>
              <w:left w:val="single" w:sz="4" w:space="0" w:color="auto"/>
              <w:bottom w:val="single" w:sz="4" w:space="0" w:color="auto"/>
              <w:right w:val="single" w:sz="4" w:space="0" w:color="auto"/>
            </w:tcBorders>
            <w:noWrap/>
            <w:tcPrChange w:id="3734"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31D98548" w14:textId="0CDDA4E2" w:rsidR="00A96B13" w:rsidRDefault="00A96B13" w:rsidP="00A96B13">
            <w:pPr>
              <w:pStyle w:val="TAC"/>
              <w:rPr>
                <w:ins w:id="3735" w:author="Huawei" w:date="2021-08-30T11:30:00Z"/>
              </w:rPr>
            </w:pPr>
            <w:ins w:id="3736" w:author="Huawei" w:date="2021-08-30T11:31:00Z">
              <w:r w:rsidRPr="0063032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737"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00DAF021" w14:textId="2E0B1817" w:rsidR="00A96B13" w:rsidRDefault="00A96B13" w:rsidP="00A96B13">
            <w:pPr>
              <w:pStyle w:val="TAC"/>
              <w:rPr>
                <w:ins w:id="3738" w:author="Huawei" w:date="2021-08-30T11:30:00Z"/>
              </w:rPr>
            </w:pPr>
            <w:ins w:id="3739" w:author="Huawei" w:date="2021-08-30T11:31:00Z">
              <w:r w:rsidRPr="00630321">
                <w:t>2126</w:t>
              </w:r>
            </w:ins>
          </w:p>
        </w:tc>
        <w:tc>
          <w:tcPr>
            <w:tcW w:w="917" w:type="dxa"/>
            <w:tcBorders>
              <w:top w:val="single" w:sz="4" w:space="0" w:color="auto"/>
              <w:left w:val="single" w:sz="4" w:space="0" w:color="auto"/>
              <w:bottom w:val="single" w:sz="4" w:space="0" w:color="auto"/>
              <w:right w:val="single" w:sz="4" w:space="0" w:color="auto"/>
            </w:tcBorders>
            <w:tcPrChange w:id="3740"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6A3AD4B6" w14:textId="7AA807B6" w:rsidR="00A96B13" w:rsidRDefault="00A96B13" w:rsidP="00A96B13">
            <w:pPr>
              <w:pStyle w:val="TAC"/>
              <w:rPr>
                <w:ins w:id="3741" w:author="Huawei" w:date="2021-08-30T11:30:00Z"/>
              </w:rPr>
            </w:pPr>
            <w:ins w:id="3742" w:author="Huawei" w:date="2021-08-30T11:31:00Z">
              <w:r w:rsidRPr="00630321">
                <w:t>13.2</w:t>
              </w:r>
            </w:ins>
          </w:p>
        </w:tc>
        <w:tc>
          <w:tcPr>
            <w:tcW w:w="1248" w:type="dxa"/>
            <w:tcBorders>
              <w:top w:val="single" w:sz="4" w:space="0" w:color="auto"/>
              <w:left w:val="single" w:sz="4" w:space="0" w:color="auto"/>
              <w:bottom w:val="single" w:sz="4" w:space="0" w:color="auto"/>
              <w:right w:val="single" w:sz="4" w:space="0" w:color="auto"/>
            </w:tcBorders>
            <w:vAlign w:val="center"/>
            <w:tcPrChange w:id="3743"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6DFF4932" w14:textId="1B3CDDC3" w:rsidR="00A96B13" w:rsidRDefault="00A96B13" w:rsidP="00A96B13">
            <w:pPr>
              <w:pStyle w:val="TAC"/>
              <w:rPr>
                <w:ins w:id="3744" w:author="Huawei" w:date="2021-08-30T11:30:00Z"/>
              </w:rPr>
            </w:pPr>
            <w:ins w:id="3745" w:author="Huawei" w:date="2021-08-30T11:31:00Z">
              <w:r w:rsidRPr="00630321">
                <w:rPr>
                  <w:lang w:eastAsia="fi-FI"/>
                </w:rPr>
                <w:t>IMD3</w:t>
              </w:r>
            </w:ins>
          </w:p>
        </w:tc>
      </w:tr>
      <w:tr w:rsidR="00A96B13" w14:paraId="2319E5CD"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6" w:author="Huawei" w:date="2021-08-30T11:31: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47" w:author="Huawei" w:date="2021-08-30T11:30:00Z"/>
          <w:trPrChange w:id="3748" w:author="Huawei" w:date="2021-08-30T11:31: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3749" w:author="Huawei" w:date="2021-08-30T11:31:00Z">
              <w:tcPr>
                <w:tcW w:w="2258" w:type="dxa"/>
                <w:vMerge/>
                <w:tcBorders>
                  <w:left w:val="single" w:sz="4" w:space="0" w:color="auto"/>
                  <w:bottom w:val="single" w:sz="4" w:space="0" w:color="auto"/>
                  <w:right w:val="single" w:sz="4" w:space="0" w:color="auto"/>
                </w:tcBorders>
              </w:tcPr>
            </w:tcPrChange>
          </w:tcPr>
          <w:p w14:paraId="42262065" w14:textId="77777777" w:rsidR="00A96B13" w:rsidRDefault="00A96B13" w:rsidP="00A96B13">
            <w:pPr>
              <w:pStyle w:val="TAC"/>
              <w:rPr>
                <w:ins w:id="3750" w:author="Huawei" w:date="2021-08-30T11:30:00Z"/>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tcPrChange w:id="3751" w:author="Huawei" w:date="2021-08-30T11:31:00Z">
              <w:tcPr>
                <w:tcW w:w="878" w:type="dxa"/>
                <w:tcBorders>
                  <w:top w:val="single" w:sz="4" w:space="0" w:color="auto"/>
                  <w:left w:val="single" w:sz="4" w:space="0" w:color="auto"/>
                  <w:bottom w:val="single" w:sz="4" w:space="0" w:color="auto"/>
                  <w:right w:val="single" w:sz="4" w:space="0" w:color="auto"/>
                </w:tcBorders>
              </w:tcPr>
            </w:tcPrChange>
          </w:tcPr>
          <w:p w14:paraId="4BB5A9F1" w14:textId="09143312" w:rsidR="00A96B13" w:rsidRDefault="00A96B13" w:rsidP="00A96B13">
            <w:pPr>
              <w:pStyle w:val="TAC"/>
              <w:rPr>
                <w:ins w:id="3752" w:author="Huawei" w:date="2021-08-30T11:30:00Z"/>
              </w:rPr>
            </w:pPr>
            <w:ins w:id="3753" w:author="Huawei" w:date="2021-08-30T11:31:00Z">
              <w:r w:rsidRPr="00630321">
                <w:rPr>
                  <w:lang w:eastAsia="ko-KR"/>
                </w:rPr>
                <w:t>n</w:t>
              </w:r>
              <w:r w:rsidRPr="00630321">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754" w:author="Huawei" w:date="2021-08-30T11:31:00Z">
              <w:tcPr>
                <w:tcW w:w="1066" w:type="dxa"/>
                <w:tcBorders>
                  <w:top w:val="single" w:sz="4" w:space="0" w:color="auto"/>
                  <w:left w:val="single" w:sz="4" w:space="0" w:color="auto"/>
                  <w:bottom w:val="single" w:sz="4" w:space="0" w:color="auto"/>
                  <w:right w:val="single" w:sz="4" w:space="0" w:color="auto"/>
                </w:tcBorders>
                <w:noWrap/>
              </w:tcPr>
            </w:tcPrChange>
          </w:tcPr>
          <w:p w14:paraId="134567EF" w14:textId="66F7F9FA" w:rsidR="00A96B13" w:rsidRDefault="00A96B13" w:rsidP="00A96B13">
            <w:pPr>
              <w:pStyle w:val="TAC"/>
              <w:rPr>
                <w:ins w:id="3755" w:author="Huawei" w:date="2021-08-30T11:30:00Z"/>
              </w:rPr>
            </w:pPr>
            <w:ins w:id="3756" w:author="Huawei" w:date="2021-08-30T11:31:00Z">
              <w:r w:rsidRPr="00630321">
                <w:t>3540</w:t>
              </w:r>
            </w:ins>
          </w:p>
        </w:tc>
        <w:tc>
          <w:tcPr>
            <w:tcW w:w="746" w:type="dxa"/>
            <w:tcBorders>
              <w:top w:val="single" w:sz="4" w:space="0" w:color="auto"/>
              <w:left w:val="single" w:sz="4" w:space="0" w:color="auto"/>
              <w:bottom w:val="single" w:sz="4" w:space="0" w:color="auto"/>
              <w:right w:val="single" w:sz="4" w:space="0" w:color="auto"/>
            </w:tcBorders>
            <w:noWrap/>
            <w:tcPrChange w:id="3757" w:author="Huawei" w:date="2021-08-30T11:31:00Z">
              <w:tcPr>
                <w:tcW w:w="746" w:type="dxa"/>
                <w:tcBorders>
                  <w:top w:val="single" w:sz="4" w:space="0" w:color="auto"/>
                  <w:left w:val="single" w:sz="4" w:space="0" w:color="auto"/>
                  <w:bottom w:val="single" w:sz="4" w:space="0" w:color="auto"/>
                  <w:right w:val="single" w:sz="4" w:space="0" w:color="auto"/>
                </w:tcBorders>
                <w:noWrap/>
              </w:tcPr>
            </w:tcPrChange>
          </w:tcPr>
          <w:p w14:paraId="68B0E615" w14:textId="523DCDC0" w:rsidR="00A96B13" w:rsidRDefault="00A96B13" w:rsidP="00A96B13">
            <w:pPr>
              <w:pStyle w:val="TAC"/>
              <w:rPr>
                <w:ins w:id="3758" w:author="Huawei" w:date="2021-08-30T11:30:00Z"/>
              </w:rPr>
            </w:pPr>
            <w:ins w:id="3759" w:author="Huawei" w:date="2021-08-30T11:31:00Z">
              <w:r w:rsidRPr="00630321">
                <w:t>10</w:t>
              </w:r>
            </w:ins>
          </w:p>
        </w:tc>
        <w:tc>
          <w:tcPr>
            <w:tcW w:w="877" w:type="dxa"/>
            <w:tcBorders>
              <w:top w:val="single" w:sz="4" w:space="0" w:color="auto"/>
              <w:left w:val="single" w:sz="4" w:space="0" w:color="auto"/>
              <w:bottom w:val="single" w:sz="4" w:space="0" w:color="auto"/>
              <w:right w:val="single" w:sz="4" w:space="0" w:color="auto"/>
            </w:tcBorders>
            <w:noWrap/>
            <w:tcPrChange w:id="3760" w:author="Huawei" w:date="2021-08-30T11:31:00Z">
              <w:tcPr>
                <w:tcW w:w="877" w:type="dxa"/>
                <w:tcBorders>
                  <w:top w:val="single" w:sz="4" w:space="0" w:color="auto"/>
                  <w:left w:val="single" w:sz="4" w:space="0" w:color="auto"/>
                  <w:bottom w:val="single" w:sz="4" w:space="0" w:color="auto"/>
                  <w:right w:val="single" w:sz="4" w:space="0" w:color="auto"/>
                </w:tcBorders>
                <w:noWrap/>
              </w:tcPr>
            </w:tcPrChange>
          </w:tcPr>
          <w:p w14:paraId="65779E8D" w14:textId="280B281A" w:rsidR="00A96B13" w:rsidRDefault="00A96B13" w:rsidP="00A96B13">
            <w:pPr>
              <w:pStyle w:val="TAC"/>
              <w:rPr>
                <w:ins w:id="3761" w:author="Huawei" w:date="2021-08-30T11:30:00Z"/>
              </w:rPr>
            </w:pPr>
            <w:ins w:id="3762" w:author="Huawei" w:date="2021-08-30T11:31:00Z">
              <w:r w:rsidRPr="00630321">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763" w:author="Huawei" w:date="2021-08-30T11:31:00Z">
              <w:tcPr>
                <w:tcW w:w="1299" w:type="dxa"/>
                <w:tcBorders>
                  <w:top w:val="single" w:sz="4" w:space="0" w:color="auto"/>
                  <w:left w:val="single" w:sz="4" w:space="0" w:color="auto"/>
                  <w:bottom w:val="single" w:sz="4" w:space="0" w:color="auto"/>
                  <w:right w:val="single" w:sz="4" w:space="0" w:color="auto"/>
                </w:tcBorders>
                <w:noWrap/>
              </w:tcPr>
            </w:tcPrChange>
          </w:tcPr>
          <w:p w14:paraId="390A68C8" w14:textId="4F0E2FC2" w:rsidR="00A96B13" w:rsidRDefault="00A96B13" w:rsidP="00A96B13">
            <w:pPr>
              <w:pStyle w:val="TAC"/>
              <w:rPr>
                <w:ins w:id="3764" w:author="Huawei" w:date="2021-08-30T11:30:00Z"/>
              </w:rPr>
            </w:pPr>
            <w:ins w:id="3765" w:author="Huawei" w:date="2021-08-30T11:31:00Z">
              <w:r w:rsidRPr="00630321">
                <w:t>3540</w:t>
              </w:r>
            </w:ins>
          </w:p>
        </w:tc>
        <w:tc>
          <w:tcPr>
            <w:tcW w:w="917" w:type="dxa"/>
            <w:tcBorders>
              <w:top w:val="single" w:sz="4" w:space="0" w:color="auto"/>
              <w:left w:val="single" w:sz="4" w:space="0" w:color="auto"/>
              <w:bottom w:val="single" w:sz="4" w:space="0" w:color="auto"/>
              <w:right w:val="single" w:sz="4" w:space="0" w:color="auto"/>
            </w:tcBorders>
            <w:tcPrChange w:id="3766" w:author="Huawei" w:date="2021-08-30T11:31:00Z">
              <w:tcPr>
                <w:tcW w:w="917" w:type="dxa"/>
                <w:tcBorders>
                  <w:top w:val="single" w:sz="4" w:space="0" w:color="auto"/>
                  <w:left w:val="single" w:sz="4" w:space="0" w:color="auto"/>
                  <w:bottom w:val="single" w:sz="4" w:space="0" w:color="auto"/>
                  <w:right w:val="single" w:sz="4" w:space="0" w:color="auto"/>
                </w:tcBorders>
              </w:tcPr>
            </w:tcPrChange>
          </w:tcPr>
          <w:p w14:paraId="5F62872A" w14:textId="6E4AF5CC" w:rsidR="00A96B13" w:rsidRDefault="00A96B13" w:rsidP="00A96B13">
            <w:pPr>
              <w:pStyle w:val="TAC"/>
              <w:rPr>
                <w:ins w:id="3767" w:author="Huawei" w:date="2021-08-30T11:30:00Z"/>
              </w:rPr>
            </w:pPr>
            <w:ins w:id="3768" w:author="Huawei" w:date="2021-08-30T11:31:00Z">
              <w:r w:rsidRPr="00630321">
                <w:t>N/A</w:t>
              </w:r>
            </w:ins>
          </w:p>
        </w:tc>
        <w:tc>
          <w:tcPr>
            <w:tcW w:w="1248" w:type="dxa"/>
            <w:tcBorders>
              <w:top w:val="single" w:sz="4" w:space="0" w:color="auto"/>
              <w:left w:val="single" w:sz="4" w:space="0" w:color="auto"/>
              <w:bottom w:val="single" w:sz="4" w:space="0" w:color="auto"/>
              <w:right w:val="single" w:sz="4" w:space="0" w:color="auto"/>
            </w:tcBorders>
            <w:vAlign w:val="center"/>
            <w:tcPrChange w:id="3769" w:author="Huawei" w:date="2021-08-30T11:31:00Z">
              <w:tcPr>
                <w:tcW w:w="1248" w:type="dxa"/>
                <w:tcBorders>
                  <w:top w:val="single" w:sz="4" w:space="0" w:color="auto"/>
                  <w:left w:val="single" w:sz="4" w:space="0" w:color="auto"/>
                  <w:bottom w:val="single" w:sz="4" w:space="0" w:color="auto"/>
                  <w:right w:val="single" w:sz="4" w:space="0" w:color="auto"/>
                </w:tcBorders>
              </w:tcPr>
            </w:tcPrChange>
          </w:tcPr>
          <w:p w14:paraId="61E82D2C" w14:textId="4CC48886" w:rsidR="00A96B13" w:rsidRDefault="00A96B13" w:rsidP="00A96B13">
            <w:pPr>
              <w:pStyle w:val="TAC"/>
              <w:rPr>
                <w:ins w:id="3770" w:author="Huawei" w:date="2021-08-30T11:30:00Z"/>
              </w:rPr>
            </w:pPr>
            <w:ins w:id="3771" w:author="Huawei" w:date="2021-08-30T11:31:00Z">
              <w:r w:rsidRPr="00630321">
                <w:rPr>
                  <w:lang w:eastAsia="fi-FI"/>
                </w:rPr>
                <w:t>N/A</w:t>
              </w:r>
            </w:ins>
          </w:p>
        </w:tc>
      </w:tr>
      <w:tr w:rsidR="00A96B13" w14:paraId="2B0FBFFA" w14:textId="77777777" w:rsidTr="00D77300">
        <w:trPr>
          <w:trHeight w:val="54"/>
          <w:jc w:val="center"/>
        </w:trPr>
        <w:tc>
          <w:tcPr>
            <w:tcW w:w="2258" w:type="dxa"/>
            <w:tcBorders>
              <w:top w:val="nil"/>
              <w:left w:val="single" w:sz="4" w:space="0" w:color="auto"/>
              <w:bottom w:val="nil"/>
              <w:right w:val="single" w:sz="4" w:space="0" w:color="auto"/>
            </w:tcBorders>
            <w:vAlign w:val="center"/>
            <w:hideMark/>
          </w:tcPr>
          <w:p w14:paraId="08D5B357" w14:textId="77777777" w:rsidR="00A96B13" w:rsidRDefault="00A96B13" w:rsidP="00A96B13">
            <w:pPr>
              <w:pStyle w:val="TAC"/>
              <w:rPr>
                <w:rFonts w:eastAsia="MS Mincho" w:cs="Arial"/>
                <w:szCs w:val="18"/>
              </w:rPr>
            </w:pPr>
            <w:r>
              <w:rPr>
                <w:rFonts w:cs="Arial"/>
                <w:szCs w:val="18"/>
                <w:lang w:eastAsia="ko-KR"/>
              </w:rPr>
              <w:t>DC_13A_n2A-n77A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4DC150" w14:textId="77777777" w:rsidR="00A96B13" w:rsidRDefault="00A96B13" w:rsidP="00A96B13">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DD017" w14:textId="77777777" w:rsidR="00A96B13" w:rsidRDefault="00A96B13" w:rsidP="00A96B13">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4B468"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9E082"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6B631" w14:textId="77777777" w:rsidR="00A96B13" w:rsidRDefault="00A96B13" w:rsidP="00A96B13">
            <w:pPr>
              <w:pStyle w:val="TAC"/>
              <w:rPr>
                <w:rFonts w:cs="Arial"/>
                <w:szCs w:val="18"/>
                <w:lang w:eastAsia="en-US"/>
              </w:rPr>
            </w:pPr>
            <w:r>
              <w:rPr>
                <w:rFonts w:cs="Arial"/>
                <w:szCs w:val="18"/>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3AD83CE9"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57896" w14:textId="77777777" w:rsidR="00A96B13" w:rsidRDefault="00A96B13" w:rsidP="00A96B13">
            <w:pPr>
              <w:pStyle w:val="TAC"/>
              <w:rPr>
                <w:rFonts w:cs="Arial"/>
                <w:szCs w:val="18"/>
                <w:lang w:eastAsia="en-US"/>
              </w:rPr>
            </w:pPr>
            <w:r>
              <w:rPr>
                <w:rFonts w:cs="Arial"/>
                <w:szCs w:val="18"/>
                <w:lang w:eastAsia="ko-KR"/>
              </w:rPr>
              <w:t>N/A</w:t>
            </w:r>
          </w:p>
        </w:tc>
      </w:tr>
      <w:tr w:rsidR="00A96B13" w14:paraId="115558D1"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644971D"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065FD56" w14:textId="77777777" w:rsidR="00A96B13" w:rsidRDefault="00A96B13" w:rsidP="00A96B13">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B4C939" w14:textId="77777777" w:rsidR="00A96B13" w:rsidRDefault="00A96B13" w:rsidP="00A96B13">
            <w:pPr>
              <w:pStyle w:val="TAC"/>
              <w:rPr>
                <w:rFonts w:cs="Arial"/>
                <w:szCs w:val="18"/>
                <w:lang w:eastAsia="en-US"/>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868A7"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F37316"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D11C" w14:textId="77777777" w:rsidR="00A96B13" w:rsidRDefault="00A96B13" w:rsidP="00A96B13">
            <w:pPr>
              <w:pStyle w:val="TAC"/>
              <w:rPr>
                <w:rFonts w:cs="Arial"/>
                <w:szCs w:val="18"/>
                <w:lang w:eastAsia="en-US"/>
              </w:rPr>
            </w:pPr>
            <w:r>
              <w:rPr>
                <w:rFonts w:cs="Arial"/>
                <w:szCs w:val="18"/>
              </w:rPr>
              <w:t>1976</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6CE8E6" w14:textId="77777777" w:rsidR="00A96B13" w:rsidRDefault="00A96B13" w:rsidP="00A96B13">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2FB592" w14:textId="77777777" w:rsidR="00A96B13" w:rsidRDefault="00A96B13" w:rsidP="00A96B13">
            <w:pPr>
              <w:pStyle w:val="TAC"/>
              <w:rPr>
                <w:rFonts w:cs="Arial"/>
                <w:szCs w:val="18"/>
                <w:lang w:eastAsia="en-US"/>
              </w:rPr>
            </w:pPr>
            <w:r>
              <w:rPr>
                <w:rFonts w:cs="Arial"/>
                <w:szCs w:val="18"/>
                <w:lang w:eastAsia="ja-JP"/>
              </w:rPr>
              <w:t>N/A</w:t>
            </w:r>
          </w:p>
        </w:tc>
      </w:tr>
      <w:tr w:rsidR="00A96B13" w14:paraId="2D029B0C"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23CF4F0"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78D58B4" w14:textId="77777777" w:rsidR="00A96B13" w:rsidRDefault="00A96B13" w:rsidP="00A96B13">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0D01A" w14:textId="77777777" w:rsidR="00A96B13" w:rsidRDefault="00A96B13" w:rsidP="00A96B13">
            <w:pPr>
              <w:pStyle w:val="TAC"/>
              <w:rPr>
                <w:rFonts w:cs="Arial"/>
                <w:szCs w:val="18"/>
                <w:lang w:eastAsia="en-US"/>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8C3FB4" w14:textId="77777777" w:rsidR="00A96B13" w:rsidRDefault="00A96B13" w:rsidP="00A96B13">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49018" w14:textId="77777777" w:rsidR="00A96B13" w:rsidRDefault="00A96B13" w:rsidP="00A96B13">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8A8EE" w14:textId="77777777" w:rsidR="00A96B13" w:rsidRDefault="00A96B13" w:rsidP="00A96B13">
            <w:pPr>
              <w:pStyle w:val="TAC"/>
              <w:rPr>
                <w:rFonts w:cs="Arial"/>
                <w:szCs w:val="18"/>
                <w:lang w:eastAsia="en-US"/>
              </w:rPr>
            </w:pPr>
            <w:r>
              <w:rPr>
                <w:rFonts w:cs="Arial"/>
                <w:szCs w:val="18"/>
              </w:rPr>
              <w:t>3460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05A5D9" w14:textId="77777777" w:rsidR="00A96B13" w:rsidRDefault="00A96B13" w:rsidP="00A96B13">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B86B8C" w14:textId="77777777" w:rsidR="00A96B13" w:rsidRDefault="00A96B13" w:rsidP="00A96B13">
            <w:pPr>
              <w:pStyle w:val="TAC"/>
              <w:rPr>
                <w:rFonts w:cs="Arial"/>
                <w:szCs w:val="18"/>
                <w:lang w:eastAsia="en-US"/>
              </w:rPr>
            </w:pPr>
            <w:r>
              <w:rPr>
                <w:rFonts w:cs="Arial"/>
                <w:szCs w:val="18"/>
                <w:lang w:eastAsia="ko-KR"/>
              </w:rPr>
              <w:t>IMD3</w:t>
            </w:r>
          </w:p>
        </w:tc>
      </w:tr>
      <w:tr w:rsidR="00A96B13" w14:paraId="079992D2"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5802F63F"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4ADB564" w14:textId="77777777" w:rsidR="00A96B13" w:rsidRDefault="00A96B13" w:rsidP="00A96B13">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148364" w14:textId="77777777" w:rsidR="00A96B13" w:rsidRDefault="00A96B13" w:rsidP="00A96B13">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14070"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11C981"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6C11EA" w14:textId="77777777" w:rsidR="00A96B13" w:rsidRDefault="00A96B13" w:rsidP="00A96B13">
            <w:pPr>
              <w:pStyle w:val="TAC"/>
              <w:rPr>
                <w:rFonts w:cs="Arial"/>
                <w:szCs w:val="18"/>
                <w:lang w:eastAsia="en-US"/>
              </w:rPr>
            </w:pPr>
            <w:r>
              <w:rPr>
                <w:rFonts w:cs="Arial"/>
                <w:szCs w:val="18"/>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6DF7EC63"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47C83" w14:textId="77777777" w:rsidR="00A96B13" w:rsidRDefault="00A96B13" w:rsidP="00A96B13">
            <w:pPr>
              <w:pStyle w:val="TAC"/>
              <w:rPr>
                <w:rFonts w:cs="Arial"/>
                <w:szCs w:val="18"/>
                <w:lang w:eastAsia="en-US"/>
              </w:rPr>
            </w:pPr>
            <w:r>
              <w:rPr>
                <w:rFonts w:cs="Arial"/>
                <w:szCs w:val="18"/>
                <w:lang w:eastAsia="ko-KR"/>
              </w:rPr>
              <w:t>N/A</w:t>
            </w:r>
          </w:p>
        </w:tc>
      </w:tr>
      <w:tr w:rsidR="00A96B13" w14:paraId="3FD2CE0E"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29A244FA"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3CF79F" w14:textId="77777777" w:rsidR="00A96B13" w:rsidRDefault="00A96B13" w:rsidP="00A96B13">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F46F92" w14:textId="77777777" w:rsidR="00A96B13" w:rsidRDefault="00A96B13" w:rsidP="00A96B13">
            <w:pPr>
              <w:pStyle w:val="TAC"/>
              <w:rPr>
                <w:rFonts w:cs="Arial"/>
                <w:szCs w:val="18"/>
                <w:lang w:eastAsia="en-US"/>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690196"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6ED79F"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52B99E" w14:textId="77777777" w:rsidR="00A96B13" w:rsidRDefault="00A96B13" w:rsidP="00A96B13">
            <w:pPr>
              <w:pStyle w:val="TAC"/>
              <w:rPr>
                <w:rFonts w:cs="Arial"/>
                <w:szCs w:val="18"/>
                <w:lang w:eastAsia="en-US"/>
              </w:rPr>
            </w:pPr>
            <w:r>
              <w:rPr>
                <w:rFonts w:cs="Arial"/>
                <w:szCs w:val="18"/>
              </w:rPr>
              <w:t>1960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A7A77C" w14:textId="77777777" w:rsidR="00A96B13" w:rsidRDefault="00A96B13" w:rsidP="00A96B13">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105A7" w14:textId="77777777" w:rsidR="00A96B13" w:rsidRDefault="00A96B13" w:rsidP="00A96B13">
            <w:pPr>
              <w:pStyle w:val="TAC"/>
              <w:rPr>
                <w:rFonts w:cs="Arial"/>
                <w:szCs w:val="18"/>
                <w:lang w:eastAsia="en-US"/>
              </w:rPr>
            </w:pPr>
            <w:r>
              <w:rPr>
                <w:rFonts w:cs="Arial"/>
                <w:szCs w:val="18"/>
                <w:lang w:eastAsia="ja-JP"/>
              </w:rPr>
              <w:t>IMD</w:t>
            </w:r>
            <w:r>
              <w:rPr>
                <w:rFonts w:cs="Arial"/>
                <w:szCs w:val="18"/>
                <w:lang w:eastAsia="zh-CN"/>
              </w:rPr>
              <w:t>3</w:t>
            </w:r>
          </w:p>
        </w:tc>
      </w:tr>
      <w:tr w:rsidR="00A96B13" w14:paraId="06E5D27E"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1537C8A1"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8187E4A" w14:textId="77777777" w:rsidR="00A96B13" w:rsidRDefault="00A96B13" w:rsidP="00A96B13">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B1A064" w14:textId="77777777" w:rsidR="00A96B13" w:rsidRDefault="00A96B13" w:rsidP="00A96B13">
            <w:pPr>
              <w:pStyle w:val="TAC"/>
              <w:rPr>
                <w:rFonts w:cs="Arial"/>
                <w:szCs w:val="18"/>
                <w:lang w:eastAsia="en-US"/>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30F6A" w14:textId="77777777" w:rsidR="00A96B13" w:rsidRDefault="00A96B13" w:rsidP="00A96B13">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355B7" w14:textId="77777777" w:rsidR="00A96B13" w:rsidRDefault="00A96B13" w:rsidP="00A96B13">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BF8DE" w14:textId="77777777" w:rsidR="00A96B13" w:rsidRDefault="00A96B13" w:rsidP="00A96B13">
            <w:pPr>
              <w:pStyle w:val="TAC"/>
              <w:rPr>
                <w:rFonts w:cs="Arial"/>
                <w:szCs w:val="18"/>
                <w:lang w:eastAsia="en-US"/>
              </w:rPr>
            </w:pPr>
            <w:r>
              <w:rPr>
                <w:rFonts w:cs="Arial"/>
                <w:szCs w:val="18"/>
              </w:rPr>
              <w:t>3524</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5716A4"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C820B" w14:textId="77777777" w:rsidR="00A96B13" w:rsidRDefault="00A96B13" w:rsidP="00A96B13">
            <w:pPr>
              <w:pStyle w:val="TAC"/>
              <w:rPr>
                <w:rFonts w:cs="Arial"/>
                <w:szCs w:val="18"/>
                <w:lang w:eastAsia="en-US"/>
              </w:rPr>
            </w:pPr>
            <w:r>
              <w:rPr>
                <w:rFonts w:cs="Arial"/>
                <w:szCs w:val="18"/>
                <w:lang w:eastAsia="ko-KR"/>
              </w:rPr>
              <w:t>N/A</w:t>
            </w:r>
          </w:p>
        </w:tc>
      </w:tr>
      <w:tr w:rsidR="00A96B13" w14:paraId="0ACCEA95"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9C8CDDE" w14:textId="77777777" w:rsidR="00A96B13" w:rsidRDefault="00A96B13" w:rsidP="00A96B13">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78" w:type="dxa"/>
            <w:tcBorders>
              <w:top w:val="single" w:sz="4" w:space="0" w:color="auto"/>
              <w:left w:val="single" w:sz="4" w:space="0" w:color="auto"/>
              <w:bottom w:val="single" w:sz="4" w:space="0" w:color="auto"/>
              <w:right w:val="single" w:sz="4" w:space="0" w:color="auto"/>
            </w:tcBorders>
            <w:vAlign w:val="center"/>
            <w:hideMark/>
          </w:tcPr>
          <w:p w14:paraId="678E89EC" w14:textId="77777777" w:rsidR="00A96B13" w:rsidRDefault="00A96B13" w:rsidP="00A96B13">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4E1F7D" w14:textId="77777777" w:rsidR="00A96B13" w:rsidRDefault="00A96B13" w:rsidP="00A96B13">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AE8CE"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622458"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1900F6" w14:textId="77777777" w:rsidR="00A96B13" w:rsidRDefault="00A96B13" w:rsidP="00A96B13">
            <w:pPr>
              <w:pStyle w:val="TAC"/>
              <w:rPr>
                <w:rFonts w:eastAsia="Malgun Gothic" w:cs="Arial"/>
                <w:szCs w:val="18"/>
              </w:rPr>
            </w:pPr>
            <w:r>
              <w:rPr>
                <w:rFonts w:cs="Arial"/>
                <w:szCs w:val="18"/>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46B1A9"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1A877E" w14:textId="77777777" w:rsidR="00A96B13" w:rsidRDefault="00A96B13" w:rsidP="00A96B13">
            <w:pPr>
              <w:pStyle w:val="TAC"/>
              <w:rPr>
                <w:rFonts w:cs="Arial"/>
                <w:color w:val="000000"/>
              </w:rPr>
            </w:pPr>
            <w:r>
              <w:rPr>
                <w:rFonts w:cs="Arial"/>
                <w:color w:val="000000"/>
              </w:rPr>
              <w:t>N/A</w:t>
            </w:r>
          </w:p>
        </w:tc>
      </w:tr>
      <w:tr w:rsidR="00A96B13" w14:paraId="48303183" w14:textId="77777777" w:rsidTr="00D77300">
        <w:trPr>
          <w:trHeight w:val="216"/>
          <w:jc w:val="center"/>
        </w:trPr>
        <w:tc>
          <w:tcPr>
            <w:tcW w:w="2258" w:type="dxa"/>
            <w:tcBorders>
              <w:top w:val="nil"/>
              <w:left w:val="single" w:sz="4" w:space="0" w:color="auto"/>
              <w:bottom w:val="nil"/>
              <w:right w:val="single" w:sz="4" w:space="0" w:color="auto"/>
            </w:tcBorders>
          </w:tcPr>
          <w:p w14:paraId="725008B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36AD289" w14:textId="77777777" w:rsidR="00A96B13" w:rsidRDefault="00A96B13" w:rsidP="00A96B13">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1B9009" w14:textId="77777777" w:rsidR="00A96B13" w:rsidRDefault="00A96B13" w:rsidP="00A96B13">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180F0" w14:textId="77777777" w:rsidR="00A96B13" w:rsidRDefault="00A96B13" w:rsidP="00A96B13">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C3E98" w14:textId="77777777" w:rsidR="00A96B13" w:rsidRDefault="00A96B13" w:rsidP="00A96B13">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A2B07" w14:textId="77777777" w:rsidR="00A96B13" w:rsidRDefault="00A96B13" w:rsidP="00A96B13">
            <w:pPr>
              <w:pStyle w:val="TAC"/>
              <w:rPr>
                <w:rFonts w:eastAsia="Malgun Gothic" w:cs="Arial"/>
                <w:szCs w:val="18"/>
              </w:rPr>
            </w:pPr>
            <w:r>
              <w:rPr>
                <w:rFonts w:cs="Arial"/>
                <w:color w:val="000000"/>
                <w:szCs w:val="18"/>
              </w:rPr>
              <w:t>4013</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419545"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836EF" w14:textId="77777777" w:rsidR="00A96B13" w:rsidRDefault="00A96B13" w:rsidP="00A96B13">
            <w:pPr>
              <w:pStyle w:val="TAC"/>
              <w:rPr>
                <w:rFonts w:cs="Arial"/>
                <w:color w:val="000000"/>
              </w:rPr>
            </w:pPr>
            <w:r>
              <w:rPr>
                <w:rFonts w:cs="Arial"/>
                <w:color w:val="000000"/>
              </w:rPr>
              <w:t>N/A</w:t>
            </w:r>
          </w:p>
        </w:tc>
      </w:tr>
      <w:tr w:rsidR="00A96B13" w14:paraId="4956F0C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BE83B6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3B4C23" w14:textId="77777777" w:rsidR="00A96B13" w:rsidRDefault="00A96B13" w:rsidP="00A96B13">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E4A844" w14:textId="77777777" w:rsidR="00A96B13" w:rsidRDefault="00A96B13" w:rsidP="00A96B13">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81277"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9504C"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A511F" w14:textId="77777777" w:rsidR="00A96B13" w:rsidRDefault="00A96B13" w:rsidP="00A96B13">
            <w:pPr>
              <w:pStyle w:val="TAC"/>
              <w:rPr>
                <w:rFonts w:eastAsia="Malgun Gothic" w:cs="Arial"/>
                <w:szCs w:val="18"/>
              </w:rPr>
            </w:pPr>
            <w:r>
              <w:rPr>
                <w:rFonts w:cs="Arial"/>
                <w:szCs w:val="18"/>
              </w:rPr>
              <w:t>885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66E01D" w14:textId="77777777" w:rsidR="00A96B13" w:rsidRDefault="00A96B13" w:rsidP="00A96B13">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B087D0" w14:textId="77777777" w:rsidR="00A96B13" w:rsidRDefault="00A96B13" w:rsidP="00A96B13">
            <w:pPr>
              <w:pStyle w:val="TAC"/>
              <w:rPr>
                <w:rFonts w:cs="Arial"/>
                <w:color w:val="000000"/>
              </w:rPr>
            </w:pPr>
            <w:r>
              <w:rPr>
                <w:rFonts w:cs="Arial"/>
                <w:color w:val="000000"/>
              </w:rPr>
              <w:t>IMD5</w:t>
            </w:r>
          </w:p>
        </w:tc>
      </w:tr>
      <w:tr w:rsidR="00A96B13" w14:paraId="0784CDB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76007AB" w14:textId="77777777" w:rsidR="00A96B13" w:rsidRDefault="00A96B13" w:rsidP="00A96B13">
            <w:pPr>
              <w:pStyle w:val="TAC"/>
              <w:rPr>
                <w:rFonts w:cs="Arial"/>
                <w:szCs w:val="18"/>
                <w:lang w:eastAsia="ko-KR"/>
              </w:rPr>
            </w:pPr>
            <w:r>
              <w:rPr>
                <w:rFonts w:cs="Arial"/>
                <w:szCs w:val="18"/>
              </w:rPr>
              <w:t>DC_13A_n25A-n66A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A1301E4" w14:textId="77777777" w:rsidR="00A96B13" w:rsidRDefault="00A96B13" w:rsidP="00A96B13">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3C4858" w14:textId="77777777" w:rsidR="00A96B13" w:rsidRDefault="00A96B13" w:rsidP="00A96B13">
            <w:pPr>
              <w:pStyle w:val="TAC"/>
              <w:rPr>
                <w:rFonts w:cs="Arial"/>
                <w:szCs w:val="18"/>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01A81" w14:textId="77777777" w:rsidR="00A96B13" w:rsidRDefault="00A96B13" w:rsidP="00A96B13">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F5AC18" w14:textId="77777777" w:rsidR="00A96B13" w:rsidRDefault="00A96B13" w:rsidP="00A96B13">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7D768" w14:textId="77777777" w:rsidR="00A96B13" w:rsidRDefault="00A96B13" w:rsidP="00A96B13">
            <w:pPr>
              <w:pStyle w:val="TAC"/>
              <w:rPr>
                <w:rFonts w:cs="Arial"/>
                <w:szCs w:val="18"/>
              </w:rPr>
            </w:pPr>
            <w:r>
              <w:rPr>
                <w:rFonts w:cs="Arial"/>
                <w:kern w:val="2"/>
                <w:szCs w:val="24"/>
                <w:lang w:eastAsia="zh-CN"/>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6F7D96" w14:textId="77777777" w:rsidR="00A96B13" w:rsidRDefault="00A96B13" w:rsidP="00A96B13">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19DF0" w14:textId="77777777" w:rsidR="00A96B13" w:rsidRDefault="00A96B13" w:rsidP="00A96B13">
            <w:pPr>
              <w:pStyle w:val="TAC"/>
              <w:rPr>
                <w:rFonts w:cs="Arial"/>
                <w:szCs w:val="18"/>
                <w:lang w:eastAsia="ko-KR"/>
              </w:rPr>
            </w:pPr>
            <w:r>
              <w:t>N/A</w:t>
            </w:r>
          </w:p>
        </w:tc>
      </w:tr>
      <w:tr w:rsidR="00A96B13" w14:paraId="23755E05" w14:textId="77777777" w:rsidTr="00D77300">
        <w:trPr>
          <w:trHeight w:val="54"/>
          <w:jc w:val="center"/>
        </w:trPr>
        <w:tc>
          <w:tcPr>
            <w:tcW w:w="2258" w:type="dxa"/>
            <w:tcBorders>
              <w:top w:val="nil"/>
              <w:left w:val="single" w:sz="4" w:space="0" w:color="auto"/>
              <w:bottom w:val="nil"/>
              <w:right w:val="single" w:sz="4" w:space="0" w:color="auto"/>
            </w:tcBorders>
          </w:tcPr>
          <w:p w14:paraId="0CD5A56D" w14:textId="77777777" w:rsidR="00A96B13" w:rsidRDefault="00A96B13" w:rsidP="00A96B13">
            <w:pPr>
              <w:pStyle w:val="TAC"/>
              <w:rPr>
                <w:rFonts w:cs="Arial"/>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B38114C" w14:textId="77777777" w:rsidR="00A96B13" w:rsidRDefault="00A96B13" w:rsidP="00A96B13">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FC947C" w14:textId="77777777" w:rsidR="00A96B13" w:rsidRDefault="00A96B13" w:rsidP="00A96B13">
            <w:pPr>
              <w:pStyle w:val="TAC"/>
              <w:rPr>
                <w:rFonts w:cs="Arial"/>
                <w:szCs w:val="18"/>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926E5" w14:textId="77777777" w:rsidR="00A96B13" w:rsidRDefault="00A96B13" w:rsidP="00A96B13">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614D3" w14:textId="77777777" w:rsidR="00A96B13" w:rsidRDefault="00A96B13" w:rsidP="00A96B13">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9E999" w14:textId="77777777" w:rsidR="00A96B13" w:rsidRDefault="00A96B13" w:rsidP="00A96B13">
            <w:pPr>
              <w:pStyle w:val="TAC"/>
              <w:rPr>
                <w:rFonts w:cs="Arial"/>
                <w:szCs w:val="18"/>
              </w:rPr>
            </w:pPr>
            <w:r>
              <w:rPr>
                <w:rFonts w:cs="Arial"/>
                <w:kern w:val="2"/>
                <w:szCs w:val="24"/>
                <w:lang w:eastAsia="zh-CN"/>
              </w:rPr>
              <w:t>1940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9371AC" w14:textId="77777777" w:rsidR="00A96B13" w:rsidRDefault="00A96B13" w:rsidP="00A96B13">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7C73DA" w14:textId="77777777" w:rsidR="00A96B13" w:rsidRDefault="00A96B13" w:rsidP="00A96B13">
            <w:pPr>
              <w:pStyle w:val="TAC"/>
              <w:rPr>
                <w:rFonts w:cs="Arial"/>
                <w:szCs w:val="18"/>
                <w:lang w:eastAsia="ko-KR"/>
              </w:rPr>
            </w:pPr>
            <w:r>
              <w:t>N/A</w:t>
            </w:r>
          </w:p>
        </w:tc>
      </w:tr>
      <w:tr w:rsidR="00A96B13" w14:paraId="0DBC8D8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8A4A7E7" w14:textId="77777777" w:rsidR="00A96B13" w:rsidRDefault="00A96B13" w:rsidP="00A96B13">
            <w:pPr>
              <w:pStyle w:val="TAC"/>
              <w:rPr>
                <w:rFonts w:cs="Arial"/>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FCA2AB4" w14:textId="77777777" w:rsidR="00A96B13" w:rsidRDefault="00A96B13" w:rsidP="00A96B1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D4F070" w14:textId="77777777" w:rsidR="00A96B13" w:rsidRDefault="00A96B13" w:rsidP="00A96B13">
            <w:pPr>
              <w:pStyle w:val="TAC"/>
              <w:rPr>
                <w:rFonts w:cs="Arial"/>
                <w:szCs w:val="18"/>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8E99A" w14:textId="77777777" w:rsidR="00A96B13" w:rsidRDefault="00A96B13" w:rsidP="00A96B13">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C6AEE2" w14:textId="77777777" w:rsidR="00A96B13" w:rsidRDefault="00A96B13" w:rsidP="00A96B13">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FEA33" w14:textId="77777777" w:rsidR="00A96B13" w:rsidRDefault="00A96B13" w:rsidP="00A96B13">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917" w:type="dxa"/>
            <w:tcBorders>
              <w:top w:val="single" w:sz="4" w:space="0" w:color="auto"/>
              <w:left w:val="single" w:sz="4" w:space="0" w:color="auto"/>
              <w:bottom w:val="single" w:sz="4" w:space="0" w:color="auto"/>
              <w:right w:val="single" w:sz="4" w:space="0" w:color="auto"/>
            </w:tcBorders>
            <w:vAlign w:val="center"/>
            <w:hideMark/>
          </w:tcPr>
          <w:p w14:paraId="49384EB0" w14:textId="77777777" w:rsidR="00A96B13" w:rsidRDefault="00A96B13" w:rsidP="00A96B13">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2F9D91" w14:textId="77777777" w:rsidR="00A96B13" w:rsidRDefault="00A96B13" w:rsidP="00A96B13">
            <w:pPr>
              <w:pStyle w:val="TAC"/>
              <w:rPr>
                <w:rFonts w:cs="Arial"/>
                <w:szCs w:val="18"/>
                <w:lang w:eastAsia="ko-KR"/>
              </w:rPr>
            </w:pPr>
            <w:r>
              <w:rPr>
                <w:lang w:val="sv-SE"/>
              </w:rPr>
              <w:t>IMD4</w:t>
            </w:r>
          </w:p>
        </w:tc>
      </w:tr>
      <w:tr w:rsidR="00A96B13" w14:paraId="56887CDE"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58F5E2D" w14:textId="77777777" w:rsidR="00A96B13" w:rsidRDefault="00A96B13" w:rsidP="00A96B13">
            <w:pPr>
              <w:pStyle w:val="TAC"/>
              <w:rPr>
                <w:rFonts w:cs="Arial"/>
                <w:szCs w:val="18"/>
                <w:lang w:eastAsia="ko-KR"/>
              </w:rPr>
            </w:pPr>
            <w:r>
              <w:rPr>
                <w:rFonts w:cs="Arial"/>
                <w:szCs w:val="18"/>
              </w:rPr>
              <w:t>DC_13A_n25A-n66A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81C92CE" w14:textId="77777777" w:rsidR="00A96B13" w:rsidRDefault="00A96B13" w:rsidP="00A96B13">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38B3FD" w14:textId="77777777" w:rsidR="00A96B13" w:rsidRDefault="00A96B13" w:rsidP="00A96B13">
            <w:pPr>
              <w:pStyle w:val="TAC"/>
              <w:rPr>
                <w:rFonts w:cs="Arial"/>
                <w:szCs w:val="18"/>
                <w:lang w:eastAsia="en-US"/>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DD1DF" w14:textId="77777777" w:rsidR="00A96B13" w:rsidRDefault="00A96B13" w:rsidP="00A96B13">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90D22" w14:textId="77777777" w:rsidR="00A96B13" w:rsidRDefault="00A96B13" w:rsidP="00A96B13">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9C93C" w14:textId="77777777" w:rsidR="00A96B13" w:rsidRDefault="00A96B13" w:rsidP="00A96B13">
            <w:pPr>
              <w:pStyle w:val="TAC"/>
              <w:rPr>
                <w:rFonts w:cs="Arial"/>
                <w:szCs w:val="18"/>
              </w:rPr>
            </w:pPr>
            <w:r>
              <w:rPr>
                <w:rFonts w:eastAsia="Malgun Gothic" w:cs="Arial"/>
                <w:lang w:eastAsia="ko-KR"/>
              </w:rPr>
              <w:t>749</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F9F49D" w14:textId="77777777" w:rsidR="00A96B13" w:rsidRDefault="00A96B13" w:rsidP="00A96B13">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2A0181" w14:textId="77777777" w:rsidR="00A96B13" w:rsidRDefault="00A96B13" w:rsidP="00A96B13">
            <w:pPr>
              <w:pStyle w:val="TAC"/>
              <w:rPr>
                <w:rFonts w:cs="Arial"/>
                <w:szCs w:val="18"/>
                <w:lang w:eastAsia="ko-KR"/>
              </w:rPr>
            </w:pPr>
            <w:r>
              <w:rPr>
                <w:rFonts w:eastAsia="Malgun Gothic" w:cs="Arial"/>
                <w:lang w:eastAsia="ko-KR"/>
              </w:rPr>
              <w:t>N/A</w:t>
            </w:r>
          </w:p>
        </w:tc>
      </w:tr>
      <w:tr w:rsidR="00A96B13" w14:paraId="21794570" w14:textId="77777777" w:rsidTr="00D77300">
        <w:trPr>
          <w:trHeight w:val="54"/>
          <w:jc w:val="center"/>
        </w:trPr>
        <w:tc>
          <w:tcPr>
            <w:tcW w:w="2258" w:type="dxa"/>
            <w:tcBorders>
              <w:top w:val="nil"/>
              <w:left w:val="single" w:sz="4" w:space="0" w:color="auto"/>
              <w:bottom w:val="nil"/>
              <w:right w:val="single" w:sz="4" w:space="0" w:color="auto"/>
            </w:tcBorders>
          </w:tcPr>
          <w:p w14:paraId="4D2B23AB" w14:textId="77777777" w:rsidR="00A96B13" w:rsidRDefault="00A96B13" w:rsidP="00A96B13">
            <w:pPr>
              <w:pStyle w:val="TAC"/>
              <w:rPr>
                <w:rFonts w:cs="Arial"/>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B043ADB" w14:textId="77777777" w:rsidR="00A96B13" w:rsidRDefault="00A96B13" w:rsidP="00A96B13">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528DF8" w14:textId="77777777" w:rsidR="00A96B13" w:rsidRDefault="00A96B13" w:rsidP="00A96B13">
            <w:pPr>
              <w:pStyle w:val="TAC"/>
              <w:rPr>
                <w:rFonts w:cs="Arial"/>
                <w:szCs w:val="18"/>
                <w:lang w:eastAsia="en-US"/>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D3597" w14:textId="77777777" w:rsidR="00A96B13" w:rsidRDefault="00A96B13" w:rsidP="00A96B13">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9DBB2B" w14:textId="77777777" w:rsidR="00A96B13" w:rsidRDefault="00A96B13" w:rsidP="00A96B13">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24E3D" w14:textId="77777777" w:rsidR="00A96B13" w:rsidRDefault="00A96B13" w:rsidP="00A96B13">
            <w:pPr>
              <w:pStyle w:val="TAC"/>
              <w:rPr>
                <w:rFonts w:cs="Arial"/>
                <w:szCs w:val="18"/>
              </w:rPr>
            </w:pPr>
            <w:r>
              <w:rPr>
                <w:lang w:eastAsia="ko-KR"/>
              </w:rPr>
              <w:t>1940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207066" w14:textId="77777777" w:rsidR="00A96B13" w:rsidRDefault="00A96B13" w:rsidP="00A96B13">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84C4A9" w14:textId="77777777" w:rsidR="00A96B13" w:rsidRDefault="00A96B13" w:rsidP="00A96B13">
            <w:pPr>
              <w:pStyle w:val="TAC"/>
              <w:rPr>
                <w:rFonts w:cs="Arial"/>
                <w:szCs w:val="18"/>
                <w:lang w:eastAsia="ko-KR"/>
              </w:rPr>
            </w:pPr>
            <w:r>
              <w:rPr>
                <w:rFonts w:eastAsia="Malgun Gothic" w:cs="Arial"/>
                <w:lang w:eastAsia="ko-KR"/>
              </w:rPr>
              <w:t>IMD4</w:t>
            </w:r>
          </w:p>
        </w:tc>
      </w:tr>
      <w:tr w:rsidR="00A96B13" w14:paraId="17291A9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4699C73" w14:textId="77777777" w:rsidR="00A96B13" w:rsidRDefault="00A96B13" w:rsidP="00A96B13">
            <w:pPr>
              <w:pStyle w:val="TAC"/>
              <w:rPr>
                <w:rFonts w:cs="Arial"/>
                <w:szCs w:val="18"/>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2A3BB8D" w14:textId="77777777" w:rsidR="00A96B13" w:rsidRDefault="00A96B13" w:rsidP="00A96B1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EC68B" w14:textId="77777777" w:rsidR="00A96B13" w:rsidRDefault="00A96B13" w:rsidP="00A96B13">
            <w:pPr>
              <w:pStyle w:val="TAC"/>
              <w:rPr>
                <w:rFonts w:cs="Arial"/>
                <w:szCs w:val="18"/>
                <w:lang w:eastAsia="en-US"/>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3B6CA" w14:textId="77777777" w:rsidR="00A96B13" w:rsidRDefault="00A96B13" w:rsidP="00A96B13">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81343" w14:textId="77777777" w:rsidR="00A96B13" w:rsidRDefault="00A96B13" w:rsidP="00A96B13">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C7CDCE" w14:textId="77777777" w:rsidR="00A96B13" w:rsidRDefault="00A96B13" w:rsidP="00A96B13">
            <w:pPr>
              <w:pStyle w:val="TAC"/>
              <w:rPr>
                <w:rFonts w:cs="Arial"/>
                <w:szCs w:val="18"/>
              </w:rPr>
            </w:pPr>
            <w:r>
              <w:rPr>
                <w:rFonts w:eastAsia="Malgun Gothic" w:cs="Arial"/>
                <w:lang w:eastAsia="ko-KR"/>
              </w:rPr>
              <w:t>2150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2F10DC" w14:textId="77777777" w:rsidR="00A96B13" w:rsidRDefault="00A96B13" w:rsidP="00A96B13">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A6842A" w14:textId="77777777" w:rsidR="00A96B13" w:rsidRDefault="00A96B13" w:rsidP="00A96B13">
            <w:pPr>
              <w:pStyle w:val="TAC"/>
              <w:rPr>
                <w:rFonts w:cs="Arial"/>
                <w:szCs w:val="18"/>
                <w:lang w:eastAsia="ko-KR"/>
              </w:rPr>
            </w:pPr>
            <w:r>
              <w:rPr>
                <w:rFonts w:eastAsia="Malgun Gothic" w:cs="Arial"/>
                <w:lang w:eastAsia="ko-KR"/>
              </w:rPr>
              <w:t>N/A</w:t>
            </w:r>
          </w:p>
        </w:tc>
      </w:tr>
      <w:tr w:rsidR="00A96B13" w14:paraId="6EC1C092" w14:textId="77777777" w:rsidTr="00D77300">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EEE318E" w14:textId="77777777" w:rsidR="00A96B13" w:rsidRDefault="00A96B13" w:rsidP="00A96B13">
            <w:pPr>
              <w:pStyle w:val="TAC"/>
              <w:rPr>
                <w:rFonts w:eastAsia="MS Mincho" w:cs="Arial"/>
                <w:szCs w:val="18"/>
                <w:lang w:eastAsia="en-US"/>
              </w:rPr>
            </w:pPr>
            <w:r>
              <w:rPr>
                <w:rFonts w:cs="Arial"/>
                <w:szCs w:val="18"/>
                <w:lang w:eastAsia="ko-KR"/>
              </w:rPr>
              <w:t>DC_13A_n48A-n66A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32EFE37D" w14:textId="77777777" w:rsidR="00A96B13" w:rsidRDefault="00A96B13" w:rsidP="00A96B13">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6F027" w14:textId="77777777" w:rsidR="00A96B13" w:rsidRDefault="00A96B13" w:rsidP="00A96B13">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67D56C"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734E21"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88FCD0" w14:textId="77777777" w:rsidR="00A96B13" w:rsidRDefault="00A96B13" w:rsidP="00A96B13">
            <w:pPr>
              <w:pStyle w:val="TAC"/>
              <w:rPr>
                <w:rFonts w:cs="Arial"/>
                <w:szCs w:val="18"/>
                <w:lang w:eastAsia="en-US"/>
              </w:rPr>
            </w:pPr>
            <w:r>
              <w:rPr>
                <w:rFonts w:cs="Arial"/>
                <w:szCs w:val="18"/>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579393"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54A57" w14:textId="77777777" w:rsidR="00A96B13" w:rsidRDefault="00A96B13" w:rsidP="00A96B13">
            <w:pPr>
              <w:pStyle w:val="TAC"/>
              <w:rPr>
                <w:rFonts w:cs="Arial"/>
                <w:szCs w:val="18"/>
                <w:lang w:eastAsia="en-US"/>
              </w:rPr>
            </w:pPr>
            <w:r>
              <w:rPr>
                <w:rFonts w:cs="Arial"/>
                <w:szCs w:val="18"/>
                <w:lang w:eastAsia="ko-KR"/>
              </w:rPr>
              <w:t>N/A</w:t>
            </w:r>
          </w:p>
        </w:tc>
      </w:tr>
      <w:tr w:rsidR="00A96B13" w14:paraId="61E49940"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A05A07F"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4EADA90" w14:textId="77777777" w:rsidR="00A96B13" w:rsidRDefault="00A96B13" w:rsidP="00A96B13">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CFA985" w14:textId="77777777" w:rsidR="00A96B13" w:rsidRDefault="00A96B13" w:rsidP="00A96B13">
            <w:pPr>
              <w:pStyle w:val="TAC"/>
              <w:rPr>
                <w:rFonts w:cs="Arial"/>
                <w:szCs w:val="18"/>
                <w:lang w:eastAsia="en-US"/>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719AC"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90CAD3"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1FDB6" w14:textId="77777777" w:rsidR="00A96B13" w:rsidRDefault="00A96B13" w:rsidP="00A96B13">
            <w:pPr>
              <w:pStyle w:val="TAC"/>
              <w:rPr>
                <w:rFonts w:cs="Arial"/>
                <w:szCs w:val="18"/>
                <w:lang w:eastAsia="en-US"/>
              </w:rPr>
            </w:pPr>
            <w:r>
              <w:rPr>
                <w:rFonts w:cs="Arial"/>
                <w:szCs w:val="18"/>
              </w:rPr>
              <w:t>3584</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2EE8BC" w14:textId="77777777" w:rsidR="00A96B13" w:rsidRDefault="00A96B13" w:rsidP="00A96B13">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36849" w14:textId="77777777" w:rsidR="00A96B13" w:rsidRDefault="00A96B13" w:rsidP="00A96B13">
            <w:pPr>
              <w:pStyle w:val="TAC"/>
              <w:rPr>
                <w:rFonts w:cs="Arial"/>
                <w:szCs w:val="18"/>
                <w:lang w:eastAsia="en-US"/>
              </w:rPr>
            </w:pPr>
            <w:r>
              <w:rPr>
                <w:rFonts w:cs="Arial"/>
                <w:szCs w:val="18"/>
                <w:lang w:eastAsia="ja-JP"/>
              </w:rPr>
              <w:t>IMD5</w:t>
            </w:r>
          </w:p>
        </w:tc>
      </w:tr>
      <w:tr w:rsidR="00A96B13" w14:paraId="297F0EE9"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19D81933"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24B710D" w14:textId="77777777" w:rsidR="00A96B13" w:rsidRDefault="00A96B13" w:rsidP="00A96B13">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3CCA0C" w14:textId="77777777" w:rsidR="00A96B13" w:rsidRDefault="00A96B13" w:rsidP="00A96B13">
            <w:pPr>
              <w:pStyle w:val="TAC"/>
              <w:rPr>
                <w:rFonts w:cs="Arial"/>
                <w:szCs w:val="18"/>
                <w:lang w:eastAsia="en-US"/>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035C0" w14:textId="77777777" w:rsidR="00A96B13" w:rsidRDefault="00A96B13" w:rsidP="00A96B13">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BB0FA5" w14:textId="77777777" w:rsidR="00A96B13" w:rsidRDefault="00A96B13" w:rsidP="00A96B13">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40164" w14:textId="77777777" w:rsidR="00A96B13" w:rsidRDefault="00A96B13" w:rsidP="00A96B13">
            <w:pPr>
              <w:pStyle w:val="TAC"/>
              <w:rPr>
                <w:rFonts w:cs="Arial"/>
                <w:szCs w:val="18"/>
                <w:lang w:eastAsia="en-US"/>
              </w:rPr>
            </w:pPr>
            <w:r>
              <w:rPr>
                <w:rFonts w:cs="Arial"/>
                <w:szCs w:val="18"/>
              </w:rPr>
              <w:t>2116</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C601A4"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9BFC8" w14:textId="77777777" w:rsidR="00A96B13" w:rsidRDefault="00A96B13" w:rsidP="00A96B13">
            <w:pPr>
              <w:pStyle w:val="TAC"/>
              <w:rPr>
                <w:rFonts w:cs="Arial"/>
                <w:szCs w:val="18"/>
                <w:lang w:eastAsia="en-US"/>
              </w:rPr>
            </w:pPr>
            <w:r>
              <w:rPr>
                <w:rFonts w:cs="Arial"/>
                <w:szCs w:val="18"/>
                <w:lang w:eastAsia="ko-KR"/>
              </w:rPr>
              <w:t>N/A</w:t>
            </w:r>
          </w:p>
        </w:tc>
      </w:tr>
      <w:tr w:rsidR="00A96B13" w14:paraId="088A62BA"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0A6BBD6A"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24E4AE5" w14:textId="77777777" w:rsidR="00A96B13" w:rsidRDefault="00A96B13" w:rsidP="00A96B13">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9C26A7" w14:textId="77777777" w:rsidR="00A96B13" w:rsidRDefault="00A96B13" w:rsidP="00A96B13">
            <w:pPr>
              <w:pStyle w:val="TAC"/>
              <w:rPr>
                <w:rFonts w:cs="Arial"/>
                <w:szCs w:val="18"/>
                <w:lang w:eastAsia="en-US"/>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83D15A" w14:textId="77777777" w:rsidR="00A96B13" w:rsidRDefault="00A96B13" w:rsidP="00A96B13">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0326C3" w14:textId="77777777" w:rsidR="00A96B13" w:rsidRDefault="00A96B13" w:rsidP="00A96B13">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F2E219" w14:textId="77777777" w:rsidR="00A96B13" w:rsidRDefault="00A96B13" w:rsidP="00A96B13">
            <w:pPr>
              <w:pStyle w:val="TAC"/>
              <w:rPr>
                <w:rFonts w:cs="Arial"/>
                <w:szCs w:val="18"/>
                <w:lang w:eastAsia="en-US"/>
              </w:rPr>
            </w:pPr>
            <w:r>
              <w:rPr>
                <w:rFonts w:cs="Arial"/>
                <w:szCs w:val="18"/>
                <w:lang w:eastAsia="zh-CN"/>
              </w:rPr>
              <w:t>751</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D8E26E"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3477D" w14:textId="77777777" w:rsidR="00A96B13" w:rsidRDefault="00A96B13" w:rsidP="00A96B13">
            <w:pPr>
              <w:pStyle w:val="TAC"/>
              <w:rPr>
                <w:rFonts w:cs="Arial"/>
                <w:szCs w:val="18"/>
                <w:lang w:eastAsia="en-US"/>
              </w:rPr>
            </w:pPr>
            <w:r>
              <w:rPr>
                <w:rFonts w:cs="Arial"/>
                <w:szCs w:val="18"/>
                <w:lang w:eastAsia="ko-KR"/>
              </w:rPr>
              <w:t>N/A</w:t>
            </w:r>
          </w:p>
        </w:tc>
      </w:tr>
      <w:tr w:rsidR="00A96B13" w14:paraId="7D50F284" w14:textId="77777777" w:rsidTr="00D77300">
        <w:trPr>
          <w:trHeight w:val="54"/>
          <w:jc w:val="center"/>
        </w:trPr>
        <w:tc>
          <w:tcPr>
            <w:tcW w:w="2258" w:type="dxa"/>
            <w:tcBorders>
              <w:top w:val="nil"/>
              <w:left w:val="single" w:sz="4" w:space="0" w:color="auto"/>
              <w:bottom w:val="nil"/>
              <w:right w:val="single" w:sz="4" w:space="0" w:color="auto"/>
            </w:tcBorders>
            <w:vAlign w:val="center"/>
          </w:tcPr>
          <w:p w14:paraId="3FFA24A8"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A5D0583" w14:textId="77777777" w:rsidR="00A96B13" w:rsidRDefault="00A96B13" w:rsidP="00A96B13">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A9738A" w14:textId="77777777" w:rsidR="00A96B13" w:rsidRDefault="00A96B13" w:rsidP="00A96B13">
            <w:pPr>
              <w:pStyle w:val="TAC"/>
              <w:rPr>
                <w:rFonts w:cs="Arial"/>
                <w:szCs w:val="18"/>
                <w:lang w:eastAsia="en-US"/>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C26633" w14:textId="77777777" w:rsidR="00A96B13" w:rsidRDefault="00A96B13" w:rsidP="00A96B13">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79009" w14:textId="77777777" w:rsidR="00A96B13" w:rsidRDefault="00A96B13" w:rsidP="00A96B13">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D9D7C" w14:textId="77777777" w:rsidR="00A96B13" w:rsidRDefault="00A96B13" w:rsidP="00A96B13">
            <w:pPr>
              <w:pStyle w:val="TAC"/>
              <w:rPr>
                <w:rFonts w:cs="Arial"/>
                <w:szCs w:val="18"/>
                <w:lang w:eastAsia="en-US"/>
              </w:rPr>
            </w:pPr>
            <w:r>
              <w:rPr>
                <w:rFonts w:cs="Arial"/>
                <w:szCs w:val="18"/>
                <w:lang w:eastAsia="zh-CN"/>
              </w:rPr>
              <w:t>3695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14F6D52" w14:textId="77777777" w:rsidR="00A96B13" w:rsidRDefault="00A96B13" w:rsidP="00A96B13">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1C35E" w14:textId="77777777" w:rsidR="00A96B13" w:rsidRDefault="00A96B13" w:rsidP="00A96B13">
            <w:pPr>
              <w:pStyle w:val="TAC"/>
              <w:rPr>
                <w:rFonts w:cs="Arial"/>
                <w:szCs w:val="18"/>
                <w:lang w:eastAsia="en-US"/>
              </w:rPr>
            </w:pPr>
            <w:r>
              <w:rPr>
                <w:rFonts w:cs="Arial"/>
                <w:szCs w:val="18"/>
                <w:lang w:eastAsia="ko-KR"/>
              </w:rPr>
              <w:t>N/A</w:t>
            </w:r>
          </w:p>
        </w:tc>
      </w:tr>
      <w:tr w:rsidR="00A96B13" w14:paraId="213B735A" w14:textId="77777777" w:rsidTr="00D77300">
        <w:trPr>
          <w:trHeight w:val="54"/>
          <w:jc w:val="center"/>
        </w:trPr>
        <w:tc>
          <w:tcPr>
            <w:tcW w:w="2258" w:type="dxa"/>
            <w:tcBorders>
              <w:top w:val="nil"/>
              <w:left w:val="single" w:sz="4" w:space="0" w:color="auto"/>
              <w:bottom w:val="single" w:sz="4" w:space="0" w:color="auto"/>
              <w:right w:val="single" w:sz="4" w:space="0" w:color="auto"/>
            </w:tcBorders>
            <w:vAlign w:val="center"/>
          </w:tcPr>
          <w:p w14:paraId="2574BE72" w14:textId="77777777" w:rsidR="00A96B13" w:rsidRDefault="00A96B13" w:rsidP="00A96B13">
            <w:pPr>
              <w:pStyle w:val="TAC"/>
              <w:rPr>
                <w:rFonts w:eastAsia="MS Mincho" w:cs="Arial"/>
                <w:szCs w:val="18"/>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ABAE512" w14:textId="77777777" w:rsidR="00A96B13" w:rsidRDefault="00A96B13" w:rsidP="00A96B13">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F2AC38" w14:textId="77777777" w:rsidR="00A96B13" w:rsidRDefault="00A96B13" w:rsidP="00A96B13">
            <w:pPr>
              <w:pStyle w:val="TAC"/>
              <w:rPr>
                <w:rFonts w:cs="Arial"/>
                <w:szCs w:val="18"/>
                <w:lang w:eastAsia="en-US"/>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C5C186" w14:textId="77777777" w:rsidR="00A96B13" w:rsidRDefault="00A96B13" w:rsidP="00A96B13">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9E2213" w14:textId="77777777" w:rsidR="00A96B13" w:rsidRDefault="00A96B13" w:rsidP="00A96B13">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8DF80F" w14:textId="77777777" w:rsidR="00A96B13" w:rsidRDefault="00A96B13" w:rsidP="00A96B13">
            <w:pPr>
              <w:pStyle w:val="TAC"/>
              <w:rPr>
                <w:rFonts w:cs="Arial"/>
                <w:szCs w:val="18"/>
                <w:lang w:eastAsia="en-US"/>
              </w:rPr>
            </w:pPr>
            <w:r>
              <w:rPr>
                <w:rFonts w:cs="Arial"/>
                <w:szCs w:val="18"/>
                <w:lang w:eastAsia="ko-KR"/>
              </w:rPr>
              <w:t>21</w:t>
            </w:r>
            <w:r>
              <w:rPr>
                <w:rFonts w:cs="Arial"/>
                <w:szCs w:val="18"/>
                <w:lang w:eastAsia="zh-CN"/>
              </w:rPr>
              <w:t>31</w:t>
            </w:r>
          </w:p>
        </w:tc>
        <w:tc>
          <w:tcPr>
            <w:tcW w:w="917" w:type="dxa"/>
            <w:tcBorders>
              <w:top w:val="single" w:sz="4" w:space="0" w:color="auto"/>
              <w:left w:val="single" w:sz="4" w:space="0" w:color="auto"/>
              <w:bottom w:val="single" w:sz="4" w:space="0" w:color="auto"/>
              <w:right w:val="single" w:sz="4" w:space="0" w:color="auto"/>
            </w:tcBorders>
            <w:hideMark/>
          </w:tcPr>
          <w:p w14:paraId="35724A64" w14:textId="77777777" w:rsidR="00A96B13" w:rsidRDefault="00A96B13" w:rsidP="00A96B13">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C9CAA3A" w14:textId="77777777" w:rsidR="00A96B13" w:rsidRDefault="00A96B13" w:rsidP="00A96B13">
            <w:pPr>
              <w:pStyle w:val="TAC"/>
              <w:rPr>
                <w:rFonts w:cs="Arial"/>
                <w:szCs w:val="18"/>
                <w:lang w:eastAsia="en-US"/>
              </w:rPr>
            </w:pPr>
            <w:r>
              <w:rPr>
                <w:rFonts w:cs="Arial"/>
                <w:szCs w:val="18"/>
                <w:lang w:eastAsia="ja-JP"/>
              </w:rPr>
              <w:t>IMD</w:t>
            </w:r>
            <w:r>
              <w:rPr>
                <w:rFonts w:cs="Arial"/>
                <w:szCs w:val="18"/>
                <w:lang w:eastAsia="zh-CN"/>
              </w:rPr>
              <w:t>3</w:t>
            </w:r>
          </w:p>
        </w:tc>
      </w:tr>
      <w:tr w:rsidR="00A96B13" w14:paraId="37F273CF"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0C4F5FA" w14:textId="77777777" w:rsidR="00A96B13" w:rsidRDefault="00A96B13" w:rsidP="00A96B13">
            <w:pPr>
              <w:pStyle w:val="TAC"/>
              <w:rPr>
                <w:rFonts w:cs="Arial"/>
                <w:kern w:val="2"/>
                <w:szCs w:val="24"/>
                <w:lang w:eastAsia="zh-CN"/>
              </w:rPr>
            </w:pPr>
            <w:r>
              <w:rPr>
                <w:rFonts w:eastAsia="Malgun Gothic" w:cs="Arial"/>
                <w:kern w:val="2"/>
                <w:szCs w:val="24"/>
                <w:lang w:eastAsia="ko-KR"/>
              </w:rPr>
              <w:t>DC_13A-66A_n2A</w:t>
            </w:r>
          </w:p>
          <w:p w14:paraId="1F1D26BA" w14:textId="77777777" w:rsidR="00A96B13" w:rsidRDefault="00A96B13" w:rsidP="00A96B13">
            <w:pPr>
              <w:pStyle w:val="TAC"/>
              <w:rPr>
                <w:rFonts w:eastAsia="MS Mincho"/>
                <w:lang w:eastAsia="en-US"/>
              </w:rPr>
            </w:pPr>
            <w:r>
              <w:rPr>
                <w:rFonts w:eastAsia="Malgun Gothic" w:cs="Arial"/>
                <w:kern w:val="2"/>
                <w:szCs w:val="24"/>
                <w:lang w:eastAsia="ko-KR"/>
              </w:rPr>
              <w:t>DC_13A-66A-66A_n2A</w:t>
            </w:r>
          </w:p>
        </w:tc>
        <w:tc>
          <w:tcPr>
            <w:tcW w:w="878" w:type="dxa"/>
            <w:tcBorders>
              <w:top w:val="single" w:sz="4" w:space="0" w:color="auto"/>
              <w:left w:val="single" w:sz="4" w:space="0" w:color="auto"/>
              <w:bottom w:val="single" w:sz="4" w:space="0" w:color="auto"/>
              <w:right w:val="single" w:sz="4" w:space="0" w:color="auto"/>
            </w:tcBorders>
            <w:hideMark/>
          </w:tcPr>
          <w:p w14:paraId="3C637C2C" w14:textId="77777777" w:rsidR="00A96B13" w:rsidRDefault="00A96B13" w:rsidP="00A96B13">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F9F77B7" w14:textId="77777777" w:rsidR="00A96B13" w:rsidRDefault="00A96B13" w:rsidP="00A96B13">
            <w:pPr>
              <w:pStyle w:val="TAC"/>
              <w:rPr>
                <w:rFonts w:cs="Arial"/>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33C093D4" w14:textId="77777777" w:rsidR="00A96B13" w:rsidRDefault="00A96B13" w:rsidP="00A96B1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F3F884" w14:textId="77777777" w:rsidR="00A96B13" w:rsidRDefault="00A96B13" w:rsidP="00A96B1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1CB41" w14:textId="77777777" w:rsidR="00A96B13" w:rsidRDefault="00A96B13" w:rsidP="00A96B13">
            <w:pPr>
              <w:pStyle w:val="TAC"/>
              <w:rPr>
                <w:rFonts w:cs="Arial"/>
                <w:lang w:eastAsia="en-US"/>
              </w:rPr>
            </w:pPr>
            <w:r>
              <w:rPr>
                <w:rFonts w:cs="Arial"/>
                <w:kern w:val="2"/>
                <w:szCs w:val="24"/>
                <w:lang w:eastAsia="zh-CN"/>
              </w:rPr>
              <w:t>751</w:t>
            </w:r>
          </w:p>
        </w:tc>
        <w:tc>
          <w:tcPr>
            <w:tcW w:w="917" w:type="dxa"/>
            <w:tcBorders>
              <w:top w:val="single" w:sz="4" w:space="0" w:color="auto"/>
              <w:left w:val="single" w:sz="4" w:space="0" w:color="auto"/>
              <w:bottom w:val="single" w:sz="4" w:space="0" w:color="auto"/>
              <w:right w:val="single" w:sz="4" w:space="0" w:color="auto"/>
            </w:tcBorders>
            <w:hideMark/>
          </w:tcPr>
          <w:p w14:paraId="5B2F3449" w14:textId="77777777" w:rsidR="00A96B13" w:rsidRDefault="00A96B13" w:rsidP="00A96B1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F5ACC9" w14:textId="77777777" w:rsidR="00A96B13" w:rsidRDefault="00A96B13" w:rsidP="00A96B13">
            <w:pPr>
              <w:pStyle w:val="TAC"/>
              <w:rPr>
                <w:lang w:eastAsia="en-US"/>
              </w:rPr>
            </w:pPr>
            <w:r>
              <w:rPr>
                <w:rFonts w:eastAsia="Malgun Gothic" w:cs="Arial"/>
                <w:kern w:val="2"/>
                <w:szCs w:val="24"/>
                <w:lang w:eastAsia="ko-KR"/>
              </w:rPr>
              <w:t>N/A</w:t>
            </w:r>
          </w:p>
        </w:tc>
      </w:tr>
      <w:tr w:rsidR="00A96B13" w14:paraId="206A7578" w14:textId="77777777" w:rsidTr="00D77300">
        <w:trPr>
          <w:trHeight w:val="54"/>
          <w:jc w:val="center"/>
        </w:trPr>
        <w:tc>
          <w:tcPr>
            <w:tcW w:w="2258" w:type="dxa"/>
            <w:tcBorders>
              <w:top w:val="nil"/>
              <w:left w:val="single" w:sz="4" w:space="0" w:color="auto"/>
              <w:bottom w:val="nil"/>
              <w:right w:val="single" w:sz="4" w:space="0" w:color="auto"/>
            </w:tcBorders>
          </w:tcPr>
          <w:p w14:paraId="6B51AF67" w14:textId="55DBA057" w:rsidR="00A96B13" w:rsidRDefault="00A96B13" w:rsidP="00A96B13">
            <w:pPr>
              <w:pStyle w:val="TAC"/>
              <w:rPr>
                <w:rFonts w:eastAsia="MS Mincho"/>
              </w:rPr>
            </w:pPr>
            <w:ins w:id="3772" w:author="Huawei" w:date="2021-08-31T17:28:00Z">
              <w:r w:rsidRPr="00053C5F">
                <w:rPr>
                  <w:rFonts w:eastAsia="MS Mincho"/>
                </w:rPr>
                <w:t>DC_13A-66B_n2A</w:t>
              </w:r>
            </w:ins>
          </w:p>
        </w:tc>
        <w:tc>
          <w:tcPr>
            <w:tcW w:w="878" w:type="dxa"/>
            <w:tcBorders>
              <w:top w:val="single" w:sz="4" w:space="0" w:color="auto"/>
              <w:left w:val="single" w:sz="4" w:space="0" w:color="auto"/>
              <w:bottom w:val="single" w:sz="4" w:space="0" w:color="auto"/>
              <w:right w:val="single" w:sz="4" w:space="0" w:color="auto"/>
            </w:tcBorders>
            <w:hideMark/>
          </w:tcPr>
          <w:p w14:paraId="37C2EF24" w14:textId="77777777" w:rsidR="00A96B13" w:rsidRDefault="00A96B13" w:rsidP="00A96B13">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C5D0122" w14:textId="77777777" w:rsidR="00A96B13" w:rsidRDefault="00A96B13" w:rsidP="00A96B13">
            <w:pPr>
              <w:pStyle w:val="TAC"/>
              <w:rPr>
                <w:rFonts w:cs="Arial"/>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27015304" w14:textId="77777777" w:rsidR="00A96B13" w:rsidRDefault="00A96B13" w:rsidP="00A96B1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DA75E0" w14:textId="77777777" w:rsidR="00A96B13" w:rsidRDefault="00A96B13" w:rsidP="00A96B1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8FFC5" w14:textId="77777777" w:rsidR="00A96B13" w:rsidRDefault="00A96B13" w:rsidP="00A96B13">
            <w:pPr>
              <w:pStyle w:val="TAC"/>
              <w:rPr>
                <w:rFonts w:cs="Arial"/>
                <w:lang w:eastAsia="en-US"/>
              </w:rPr>
            </w:pPr>
            <w:r>
              <w:rPr>
                <w:rFonts w:eastAsia="Malgun Gothic" w:cs="Arial"/>
                <w:kern w:val="2"/>
                <w:szCs w:val="24"/>
                <w:lang w:eastAsia="ko-KR"/>
              </w:rPr>
              <w:t>21</w:t>
            </w:r>
            <w:r>
              <w:rPr>
                <w:rFonts w:cs="Arial"/>
                <w:kern w:val="2"/>
                <w:szCs w:val="24"/>
                <w:lang w:eastAsia="zh-CN"/>
              </w:rPr>
              <w:t>56</w:t>
            </w:r>
          </w:p>
        </w:tc>
        <w:tc>
          <w:tcPr>
            <w:tcW w:w="917" w:type="dxa"/>
            <w:tcBorders>
              <w:top w:val="single" w:sz="4" w:space="0" w:color="auto"/>
              <w:left w:val="single" w:sz="4" w:space="0" w:color="auto"/>
              <w:bottom w:val="single" w:sz="4" w:space="0" w:color="auto"/>
              <w:right w:val="single" w:sz="4" w:space="0" w:color="auto"/>
            </w:tcBorders>
            <w:hideMark/>
          </w:tcPr>
          <w:p w14:paraId="58A909E6" w14:textId="77777777" w:rsidR="00A96B13" w:rsidRDefault="00A96B13" w:rsidP="00A96B13">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7ED9498"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96B13" w14:paraId="54FF814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2F2945CD" w14:textId="65A30BFC" w:rsidR="00A96B13" w:rsidRDefault="00A96B13" w:rsidP="00A96B13">
            <w:pPr>
              <w:pStyle w:val="TAC"/>
              <w:rPr>
                <w:rFonts w:eastAsia="MS Mincho"/>
                <w:lang w:eastAsia="en-US"/>
              </w:rPr>
            </w:pPr>
            <w:ins w:id="3773" w:author="Huawei" w:date="2021-08-31T17:28:00Z">
              <w:r w:rsidRPr="00053C5F">
                <w:rPr>
                  <w:rFonts w:eastAsia="MS Mincho"/>
                </w:rPr>
                <w:t>DC_13A-66C_n2A</w:t>
              </w:r>
            </w:ins>
          </w:p>
        </w:tc>
        <w:tc>
          <w:tcPr>
            <w:tcW w:w="878" w:type="dxa"/>
            <w:tcBorders>
              <w:top w:val="single" w:sz="4" w:space="0" w:color="auto"/>
              <w:left w:val="single" w:sz="4" w:space="0" w:color="auto"/>
              <w:bottom w:val="single" w:sz="4" w:space="0" w:color="auto"/>
              <w:right w:val="single" w:sz="4" w:space="0" w:color="auto"/>
            </w:tcBorders>
            <w:hideMark/>
          </w:tcPr>
          <w:p w14:paraId="5D678EB4" w14:textId="77777777" w:rsidR="00A96B13" w:rsidRDefault="00A96B13" w:rsidP="00A96B13">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68DA894C" w14:textId="77777777" w:rsidR="00A96B13" w:rsidRDefault="00A96B13" w:rsidP="00A96B13">
            <w:pPr>
              <w:pStyle w:val="TAC"/>
              <w:rPr>
                <w:rFonts w:cs="Arial"/>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22D216C2" w14:textId="77777777" w:rsidR="00A96B13" w:rsidRDefault="00A96B13" w:rsidP="00A96B13">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BFC466" w14:textId="77777777" w:rsidR="00A96B13" w:rsidRDefault="00A96B13" w:rsidP="00A96B13">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E788A" w14:textId="77777777" w:rsidR="00A96B13" w:rsidRDefault="00A96B13" w:rsidP="00A96B13">
            <w:pPr>
              <w:pStyle w:val="TAC"/>
              <w:rPr>
                <w:rFonts w:cs="Arial"/>
                <w:lang w:eastAsia="en-US"/>
              </w:rPr>
            </w:pPr>
            <w:r>
              <w:rPr>
                <w:rFonts w:cs="Arial"/>
                <w:kern w:val="2"/>
                <w:szCs w:val="24"/>
                <w:lang w:eastAsia="zh-CN"/>
              </w:rPr>
              <w:t>1940</w:t>
            </w:r>
          </w:p>
        </w:tc>
        <w:tc>
          <w:tcPr>
            <w:tcW w:w="917" w:type="dxa"/>
            <w:tcBorders>
              <w:top w:val="single" w:sz="4" w:space="0" w:color="auto"/>
              <w:left w:val="single" w:sz="4" w:space="0" w:color="auto"/>
              <w:bottom w:val="single" w:sz="4" w:space="0" w:color="auto"/>
              <w:right w:val="single" w:sz="4" w:space="0" w:color="auto"/>
            </w:tcBorders>
            <w:hideMark/>
          </w:tcPr>
          <w:p w14:paraId="7CC306CB" w14:textId="77777777" w:rsidR="00A96B13" w:rsidRDefault="00A96B13" w:rsidP="00A96B1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89095" w14:textId="77777777" w:rsidR="00A96B13" w:rsidRDefault="00A96B13" w:rsidP="00A96B13">
            <w:pPr>
              <w:pStyle w:val="TAC"/>
              <w:rPr>
                <w:lang w:eastAsia="en-US"/>
              </w:rPr>
            </w:pPr>
            <w:r>
              <w:rPr>
                <w:rFonts w:eastAsia="Malgun Gothic" w:cs="Arial"/>
                <w:kern w:val="2"/>
                <w:szCs w:val="24"/>
                <w:lang w:eastAsia="ko-KR"/>
              </w:rPr>
              <w:t>N/A</w:t>
            </w:r>
          </w:p>
        </w:tc>
      </w:tr>
      <w:tr w:rsidR="00A96B13" w14:paraId="2DB1DC18" w14:textId="77777777" w:rsidTr="00D77300">
        <w:trPr>
          <w:trHeight w:val="54"/>
          <w:jc w:val="center"/>
        </w:trPr>
        <w:tc>
          <w:tcPr>
            <w:tcW w:w="2258" w:type="dxa"/>
            <w:tcBorders>
              <w:top w:val="nil"/>
              <w:left w:val="single" w:sz="4" w:space="0" w:color="auto"/>
              <w:bottom w:val="nil"/>
              <w:right w:val="single" w:sz="4" w:space="0" w:color="auto"/>
            </w:tcBorders>
            <w:hideMark/>
          </w:tcPr>
          <w:p w14:paraId="690EDF13" w14:textId="77777777" w:rsidR="00A96B13" w:rsidRDefault="00A96B13" w:rsidP="00A96B13">
            <w:pPr>
              <w:pStyle w:val="TAC"/>
              <w:rPr>
                <w:rFonts w:eastAsia="MS Mincho"/>
              </w:rPr>
            </w:pPr>
            <w:r>
              <w:rPr>
                <w:lang w:val="fi-FI" w:eastAsia="fi-FI"/>
              </w:rPr>
              <w:t>DC_13A-66A_n5A</w:t>
            </w:r>
          </w:p>
        </w:tc>
        <w:tc>
          <w:tcPr>
            <w:tcW w:w="878" w:type="dxa"/>
            <w:tcBorders>
              <w:top w:val="single" w:sz="4" w:space="0" w:color="auto"/>
              <w:left w:val="single" w:sz="4" w:space="0" w:color="auto"/>
              <w:bottom w:val="single" w:sz="4" w:space="0" w:color="auto"/>
              <w:right w:val="single" w:sz="4" w:space="0" w:color="auto"/>
            </w:tcBorders>
            <w:hideMark/>
          </w:tcPr>
          <w:p w14:paraId="7A90BFC7" w14:textId="77777777" w:rsidR="00A96B13" w:rsidRDefault="00A96B13" w:rsidP="00A96B13">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E1A3A5E" w14:textId="77777777" w:rsidR="00A96B13" w:rsidRDefault="00A96B13" w:rsidP="00A96B13">
            <w:pPr>
              <w:pStyle w:val="TAC"/>
              <w:rPr>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6F3DF266" w14:textId="77777777" w:rsidR="00A96B13" w:rsidRDefault="00A96B13" w:rsidP="00A96B13">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89337C" w14:textId="77777777" w:rsidR="00A96B13" w:rsidRDefault="00A96B13" w:rsidP="00A96B13">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8DC69" w14:textId="77777777" w:rsidR="00A96B13" w:rsidRDefault="00A96B13" w:rsidP="00A96B13">
            <w:pPr>
              <w:pStyle w:val="TAC"/>
              <w:rPr>
                <w:kern w:val="2"/>
                <w:szCs w:val="24"/>
                <w:lang w:eastAsia="zh-CN"/>
              </w:rPr>
            </w:pPr>
            <w:r>
              <w:rPr>
                <w:lang w:val="fi-FI" w:eastAsia="fi-FI"/>
              </w:rPr>
              <w:t>750</w:t>
            </w:r>
          </w:p>
        </w:tc>
        <w:tc>
          <w:tcPr>
            <w:tcW w:w="917" w:type="dxa"/>
            <w:tcBorders>
              <w:top w:val="single" w:sz="4" w:space="0" w:color="auto"/>
              <w:left w:val="single" w:sz="4" w:space="0" w:color="auto"/>
              <w:bottom w:val="single" w:sz="4" w:space="0" w:color="auto"/>
              <w:right w:val="single" w:sz="4" w:space="0" w:color="auto"/>
            </w:tcBorders>
            <w:hideMark/>
          </w:tcPr>
          <w:p w14:paraId="457C831C" w14:textId="77777777" w:rsidR="00A96B13" w:rsidRDefault="00A96B13" w:rsidP="00A96B13">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4BE9047" w14:textId="77777777" w:rsidR="00A96B13" w:rsidRDefault="00A96B13" w:rsidP="00A96B13">
            <w:pPr>
              <w:pStyle w:val="TAC"/>
              <w:rPr>
                <w:rFonts w:eastAsia="Malgun Gothic"/>
                <w:kern w:val="2"/>
                <w:szCs w:val="24"/>
                <w:lang w:eastAsia="ko-KR"/>
              </w:rPr>
            </w:pPr>
            <w:r>
              <w:rPr>
                <w:rFonts w:eastAsia="Malgun Gothic"/>
                <w:lang w:val="fi-FI" w:eastAsia="ko-KR"/>
              </w:rPr>
              <w:t>IMD4</w:t>
            </w:r>
          </w:p>
        </w:tc>
      </w:tr>
      <w:tr w:rsidR="00A96B13" w14:paraId="3A331488" w14:textId="77777777" w:rsidTr="00D77300">
        <w:trPr>
          <w:trHeight w:val="54"/>
          <w:jc w:val="center"/>
        </w:trPr>
        <w:tc>
          <w:tcPr>
            <w:tcW w:w="2258" w:type="dxa"/>
            <w:tcBorders>
              <w:top w:val="nil"/>
              <w:left w:val="single" w:sz="4" w:space="0" w:color="auto"/>
              <w:bottom w:val="nil"/>
              <w:right w:val="single" w:sz="4" w:space="0" w:color="auto"/>
            </w:tcBorders>
            <w:hideMark/>
          </w:tcPr>
          <w:p w14:paraId="1B555891" w14:textId="77777777" w:rsidR="00A96B13" w:rsidRDefault="00A96B13" w:rsidP="00A96B13">
            <w:pPr>
              <w:pStyle w:val="TAC"/>
              <w:rPr>
                <w:rFonts w:eastAsia="MS Mincho"/>
                <w:lang w:eastAsia="en-US"/>
              </w:rPr>
            </w:pPr>
            <w:r>
              <w:t>DC_13A-66A-66A_n5A</w:t>
            </w:r>
          </w:p>
        </w:tc>
        <w:tc>
          <w:tcPr>
            <w:tcW w:w="878" w:type="dxa"/>
            <w:tcBorders>
              <w:top w:val="single" w:sz="4" w:space="0" w:color="auto"/>
              <w:left w:val="single" w:sz="4" w:space="0" w:color="auto"/>
              <w:bottom w:val="single" w:sz="4" w:space="0" w:color="auto"/>
              <w:right w:val="single" w:sz="4" w:space="0" w:color="auto"/>
            </w:tcBorders>
            <w:hideMark/>
          </w:tcPr>
          <w:p w14:paraId="34336FF8" w14:textId="77777777" w:rsidR="00A96B13" w:rsidRDefault="00A96B13" w:rsidP="00A96B13">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5B46E6" w14:textId="77777777" w:rsidR="00A96B13" w:rsidRDefault="00A96B13" w:rsidP="00A96B13">
            <w:pPr>
              <w:pStyle w:val="TAC"/>
              <w:rPr>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CBBBC2C" w14:textId="77777777" w:rsidR="00A96B13" w:rsidRDefault="00A96B13" w:rsidP="00A96B13">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92EBCED" w14:textId="77777777" w:rsidR="00A96B13" w:rsidRDefault="00A96B13" w:rsidP="00A96B13">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29AE0" w14:textId="77777777" w:rsidR="00A96B13" w:rsidRDefault="00A96B13" w:rsidP="00A96B13">
            <w:pPr>
              <w:pStyle w:val="TAC"/>
              <w:rPr>
                <w:kern w:val="2"/>
                <w:szCs w:val="24"/>
                <w:lang w:eastAsia="zh-CN"/>
              </w:rPr>
            </w:pPr>
            <w:r>
              <w:rPr>
                <w:lang w:val="fi-FI" w:eastAsia="fi-FI"/>
              </w:rPr>
              <w:t>2170</w:t>
            </w:r>
          </w:p>
        </w:tc>
        <w:tc>
          <w:tcPr>
            <w:tcW w:w="917" w:type="dxa"/>
            <w:tcBorders>
              <w:top w:val="single" w:sz="4" w:space="0" w:color="auto"/>
              <w:left w:val="single" w:sz="4" w:space="0" w:color="auto"/>
              <w:bottom w:val="single" w:sz="4" w:space="0" w:color="auto"/>
              <w:right w:val="single" w:sz="4" w:space="0" w:color="auto"/>
            </w:tcBorders>
            <w:hideMark/>
          </w:tcPr>
          <w:p w14:paraId="51CC67DA" w14:textId="77777777" w:rsidR="00A96B13" w:rsidRDefault="00A96B13" w:rsidP="00A96B13">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B9064A" w14:textId="77777777" w:rsidR="00A96B13" w:rsidRDefault="00A96B13" w:rsidP="00A96B13">
            <w:pPr>
              <w:pStyle w:val="TAC"/>
              <w:rPr>
                <w:rFonts w:eastAsia="Malgun Gothic"/>
                <w:kern w:val="2"/>
                <w:szCs w:val="24"/>
                <w:lang w:eastAsia="ko-KR"/>
              </w:rPr>
            </w:pPr>
            <w:r>
              <w:rPr>
                <w:lang w:val="fi-FI" w:eastAsia="fi-FI"/>
              </w:rPr>
              <w:t>N/A</w:t>
            </w:r>
          </w:p>
        </w:tc>
      </w:tr>
      <w:tr w:rsidR="00A96B13" w14:paraId="74408C5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4A78277"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9450000" w14:textId="77777777" w:rsidR="00A96B13" w:rsidRDefault="00A96B13" w:rsidP="00A96B13">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271DC1A4" w14:textId="77777777" w:rsidR="00A96B13" w:rsidRDefault="00A96B13" w:rsidP="00A96B13">
            <w:pPr>
              <w:pStyle w:val="TAC"/>
              <w:rPr>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3B9A688D" w14:textId="77777777" w:rsidR="00A96B13" w:rsidRDefault="00A96B13" w:rsidP="00A96B13">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A9B700" w14:textId="77777777" w:rsidR="00A96B13" w:rsidRDefault="00A96B13" w:rsidP="00A96B13">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DE434E" w14:textId="77777777" w:rsidR="00A96B13" w:rsidRDefault="00A96B13" w:rsidP="00A96B13">
            <w:pPr>
              <w:pStyle w:val="TAC"/>
              <w:rPr>
                <w:kern w:val="2"/>
                <w:szCs w:val="24"/>
                <w:lang w:eastAsia="zh-CN"/>
              </w:rPr>
            </w:pPr>
            <w:r>
              <w:rPr>
                <w:lang w:val="fi-FI" w:eastAsia="fi-FI"/>
              </w:rPr>
              <w:t>885</w:t>
            </w:r>
          </w:p>
        </w:tc>
        <w:tc>
          <w:tcPr>
            <w:tcW w:w="917" w:type="dxa"/>
            <w:tcBorders>
              <w:top w:val="single" w:sz="4" w:space="0" w:color="auto"/>
              <w:left w:val="single" w:sz="4" w:space="0" w:color="auto"/>
              <w:bottom w:val="single" w:sz="4" w:space="0" w:color="auto"/>
              <w:right w:val="single" w:sz="4" w:space="0" w:color="auto"/>
            </w:tcBorders>
            <w:hideMark/>
          </w:tcPr>
          <w:p w14:paraId="03C8EC0B" w14:textId="77777777" w:rsidR="00A96B13" w:rsidRDefault="00A96B13" w:rsidP="00A96B13">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E141A44" w14:textId="77777777" w:rsidR="00A96B13" w:rsidRDefault="00A96B13" w:rsidP="00A96B13">
            <w:pPr>
              <w:pStyle w:val="TAC"/>
              <w:rPr>
                <w:rFonts w:eastAsia="Malgun Gothic"/>
                <w:kern w:val="2"/>
                <w:szCs w:val="24"/>
                <w:lang w:eastAsia="ko-KR"/>
              </w:rPr>
            </w:pPr>
            <w:r>
              <w:rPr>
                <w:rFonts w:eastAsia="Malgun Gothic"/>
                <w:lang w:val="fi-FI" w:eastAsia="ko-KR"/>
              </w:rPr>
              <w:t>N/A</w:t>
            </w:r>
          </w:p>
        </w:tc>
      </w:tr>
      <w:tr w:rsidR="00A96B13" w14:paraId="4514A1F0"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B5536E1" w14:textId="77777777" w:rsidR="00A96B13" w:rsidRDefault="00A96B13" w:rsidP="00A96B13">
            <w:pPr>
              <w:pStyle w:val="TAC"/>
              <w:rPr>
                <w:lang w:eastAsia="en-US"/>
              </w:rPr>
            </w:pPr>
            <w:r>
              <w:t>DC_12A-66A_n25A</w:t>
            </w:r>
          </w:p>
        </w:tc>
        <w:tc>
          <w:tcPr>
            <w:tcW w:w="878" w:type="dxa"/>
            <w:tcBorders>
              <w:top w:val="single" w:sz="4" w:space="0" w:color="auto"/>
              <w:left w:val="single" w:sz="4" w:space="0" w:color="auto"/>
              <w:bottom w:val="single" w:sz="4" w:space="0" w:color="auto"/>
              <w:right w:val="single" w:sz="4" w:space="0" w:color="auto"/>
            </w:tcBorders>
            <w:hideMark/>
          </w:tcPr>
          <w:p w14:paraId="3F273C04" w14:textId="77777777" w:rsidR="00A96B13" w:rsidRDefault="00A96B13" w:rsidP="00A96B13">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F363D0B" w14:textId="77777777" w:rsidR="00A96B13" w:rsidRDefault="00A96B13" w:rsidP="00A96B13">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ED0B5CC"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DB350A"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8EA9FB" w14:textId="77777777" w:rsidR="00A96B13" w:rsidRDefault="00A96B13" w:rsidP="00A96B13">
            <w:pPr>
              <w:pStyle w:val="TAC"/>
              <w:rPr>
                <w:rFonts w:cs="Arial"/>
                <w:lang w:eastAsia="en-US"/>
              </w:rPr>
            </w:pPr>
            <w:r>
              <w:rPr>
                <w:rFonts w:cs="Arial"/>
              </w:rPr>
              <w:t>738.5</w:t>
            </w:r>
          </w:p>
        </w:tc>
        <w:tc>
          <w:tcPr>
            <w:tcW w:w="917" w:type="dxa"/>
            <w:tcBorders>
              <w:top w:val="single" w:sz="4" w:space="0" w:color="auto"/>
              <w:left w:val="single" w:sz="4" w:space="0" w:color="auto"/>
              <w:bottom w:val="single" w:sz="4" w:space="0" w:color="auto"/>
              <w:right w:val="single" w:sz="4" w:space="0" w:color="auto"/>
            </w:tcBorders>
            <w:hideMark/>
          </w:tcPr>
          <w:p w14:paraId="7F1BEADB"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0DCA3E" w14:textId="77777777" w:rsidR="00A96B13" w:rsidRDefault="00A96B13" w:rsidP="00A96B13">
            <w:pPr>
              <w:pStyle w:val="TAC"/>
              <w:rPr>
                <w:lang w:eastAsia="en-US"/>
              </w:rPr>
            </w:pPr>
            <w:r>
              <w:t>N/A</w:t>
            </w:r>
          </w:p>
        </w:tc>
      </w:tr>
      <w:tr w:rsidR="00A96B13" w14:paraId="5A89D09D" w14:textId="77777777" w:rsidTr="00D77300">
        <w:trPr>
          <w:trHeight w:val="54"/>
          <w:jc w:val="center"/>
        </w:trPr>
        <w:tc>
          <w:tcPr>
            <w:tcW w:w="2258" w:type="dxa"/>
            <w:tcBorders>
              <w:top w:val="nil"/>
              <w:left w:val="single" w:sz="4" w:space="0" w:color="auto"/>
              <w:bottom w:val="nil"/>
              <w:right w:val="single" w:sz="4" w:space="0" w:color="auto"/>
            </w:tcBorders>
          </w:tcPr>
          <w:p w14:paraId="43953FF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FC2CC87" w14:textId="77777777" w:rsidR="00A96B13" w:rsidRDefault="00A96B13" w:rsidP="00A96B13">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F2D37EC" w14:textId="77777777" w:rsidR="00A96B13" w:rsidRDefault="00A96B13" w:rsidP="00A96B13">
            <w:pPr>
              <w:pStyle w:val="TAC"/>
              <w:rPr>
                <w:rFonts w:cs="Arial"/>
                <w:lang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4C7539F"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DFAA0A"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B3313" w14:textId="77777777" w:rsidR="00A96B13" w:rsidRDefault="00A96B13" w:rsidP="00A96B13">
            <w:pPr>
              <w:pStyle w:val="TAC"/>
              <w:rPr>
                <w:rFonts w:cs="Arial"/>
                <w:lang w:eastAsia="en-US"/>
              </w:rPr>
            </w:pPr>
            <w:r>
              <w:rPr>
                <w:lang w:eastAsia="ko-KR"/>
              </w:rPr>
              <w:t>2175</w:t>
            </w:r>
          </w:p>
        </w:tc>
        <w:tc>
          <w:tcPr>
            <w:tcW w:w="917" w:type="dxa"/>
            <w:tcBorders>
              <w:top w:val="single" w:sz="4" w:space="0" w:color="auto"/>
              <w:left w:val="single" w:sz="4" w:space="0" w:color="auto"/>
              <w:bottom w:val="single" w:sz="4" w:space="0" w:color="auto"/>
              <w:right w:val="single" w:sz="4" w:space="0" w:color="auto"/>
            </w:tcBorders>
            <w:hideMark/>
          </w:tcPr>
          <w:p w14:paraId="4F333A0A" w14:textId="77777777" w:rsidR="00A96B13" w:rsidRDefault="00A96B13" w:rsidP="00A96B1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467F2D" w14:textId="77777777" w:rsidR="00A96B13" w:rsidRDefault="00A96B13" w:rsidP="00A96B13">
            <w:pPr>
              <w:pStyle w:val="TAC"/>
              <w:rPr>
                <w:lang w:eastAsia="en-US"/>
              </w:rPr>
            </w:pPr>
            <w:r>
              <w:t>N/A</w:t>
            </w:r>
          </w:p>
        </w:tc>
      </w:tr>
      <w:tr w:rsidR="00A96B13" w14:paraId="717E90E0" w14:textId="77777777" w:rsidTr="00D77300">
        <w:trPr>
          <w:trHeight w:val="54"/>
          <w:jc w:val="center"/>
        </w:trPr>
        <w:tc>
          <w:tcPr>
            <w:tcW w:w="2258" w:type="dxa"/>
            <w:tcBorders>
              <w:top w:val="nil"/>
              <w:left w:val="single" w:sz="4" w:space="0" w:color="auto"/>
              <w:bottom w:val="nil"/>
              <w:right w:val="single" w:sz="4" w:space="0" w:color="auto"/>
            </w:tcBorders>
          </w:tcPr>
          <w:p w14:paraId="74150D3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6A82229" w14:textId="77777777" w:rsidR="00A96B13" w:rsidRDefault="00A96B13" w:rsidP="00A96B13">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B33676B" w14:textId="77777777" w:rsidR="00A96B13" w:rsidRDefault="00A96B13" w:rsidP="00A96B13">
            <w:pPr>
              <w:pStyle w:val="TAC"/>
              <w:rPr>
                <w:rFonts w:cs="Arial"/>
                <w:lang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E135C9F"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5170E"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23F04" w14:textId="77777777" w:rsidR="00A96B13" w:rsidRDefault="00A96B13" w:rsidP="00A96B13">
            <w:pPr>
              <w:pStyle w:val="TAC"/>
              <w:rPr>
                <w:rFonts w:cs="Arial"/>
                <w:lang w:eastAsia="en-US"/>
              </w:rPr>
            </w:pPr>
            <w:r>
              <w:rPr>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66984881" w14:textId="77777777" w:rsidR="00A96B13" w:rsidRDefault="00A96B13" w:rsidP="00A96B13">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B2264B6" w14:textId="77777777" w:rsidR="00A96B13" w:rsidRDefault="00A96B13" w:rsidP="00A96B13">
            <w:pPr>
              <w:pStyle w:val="TAC"/>
              <w:rPr>
                <w:lang w:eastAsia="en-US"/>
              </w:rPr>
            </w:pPr>
            <w:r>
              <w:t>IMD3</w:t>
            </w:r>
          </w:p>
        </w:tc>
      </w:tr>
      <w:tr w:rsidR="00A96B13" w14:paraId="22D44D89" w14:textId="77777777" w:rsidTr="00D77300">
        <w:trPr>
          <w:trHeight w:val="54"/>
          <w:jc w:val="center"/>
        </w:trPr>
        <w:tc>
          <w:tcPr>
            <w:tcW w:w="2258" w:type="dxa"/>
            <w:tcBorders>
              <w:top w:val="nil"/>
              <w:left w:val="single" w:sz="4" w:space="0" w:color="auto"/>
              <w:bottom w:val="nil"/>
              <w:right w:val="single" w:sz="4" w:space="0" w:color="auto"/>
            </w:tcBorders>
          </w:tcPr>
          <w:p w14:paraId="1F88DDD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0B302FA" w14:textId="77777777" w:rsidR="00A96B13" w:rsidRDefault="00A96B13" w:rsidP="00A96B13">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E861F6A" w14:textId="77777777" w:rsidR="00A96B13" w:rsidRDefault="00A96B13" w:rsidP="00A96B13">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0A70033F" w14:textId="77777777" w:rsidR="00A96B13" w:rsidRDefault="00A96B13" w:rsidP="00A96B1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94448" w14:textId="77777777" w:rsidR="00A96B13" w:rsidRDefault="00A96B13" w:rsidP="00A96B1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FD4111" w14:textId="77777777" w:rsidR="00A96B13" w:rsidRDefault="00A96B13" w:rsidP="00A96B13">
            <w:pPr>
              <w:pStyle w:val="TAC"/>
              <w:rPr>
                <w:rFonts w:cs="Arial"/>
                <w:lang w:eastAsia="en-US"/>
              </w:rPr>
            </w:pPr>
            <w:r>
              <w:rPr>
                <w:rFonts w:cs="Arial"/>
              </w:rPr>
              <w:t>738.5</w:t>
            </w:r>
          </w:p>
        </w:tc>
        <w:tc>
          <w:tcPr>
            <w:tcW w:w="917" w:type="dxa"/>
            <w:tcBorders>
              <w:top w:val="single" w:sz="4" w:space="0" w:color="auto"/>
              <w:left w:val="single" w:sz="4" w:space="0" w:color="auto"/>
              <w:bottom w:val="single" w:sz="4" w:space="0" w:color="auto"/>
              <w:right w:val="single" w:sz="4" w:space="0" w:color="auto"/>
            </w:tcBorders>
            <w:hideMark/>
          </w:tcPr>
          <w:p w14:paraId="57B60AE2"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CC548B" w14:textId="77777777" w:rsidR="00A96B13" w:rsidRDefault="00A96B13" w:rsidP="00A96B13">
            <w:pPr>
              <w:pStyle w:val="TAC"/>
              <w:rPr>
                <w:lang w:eastAsia="en-US"/>
              </w:rPr>
            </w:pPr>
            <w:r>
              <w:t>N/A</w:t>
            </w:r>
          </w:p>
        </w:tc>
      </w:tr>
      <w:tr w:rsidR="00A96B13" w14:paraId="0F9AF7BF" w14:textId="77777777" w:rsidTr="00D77300">
        <w:trPr>
          <w:trHeight w:val="54"/>
          <w:jc w:val="center"/>
        </w:trPr>
        <w:tc>
          <w:tcPr>
            <w:tcW w:w="2258" w:type="dxa"/>
            <w:tcBorders>
              <w:top w:val="nil"/>
              <w:left w:val="single" w:sz="4" w:space="0" w:color="auto"/>
              <w:bottom w:val="nil"/>
              <w:right w:val="single" w:sz="4" w:space="0" w:color="auto"/>
            </w:tcBorders>
          </w:tcPr>
          <w:p w14:paraId="45AF501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1A17672" w14:textId="77777777" w:rsidR="00A96B13" w:rsidRDefault="00A96B13" w:rsidP="00A96B13">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A49F4AA" w14:textId="77777777" w:rsidR="00A96B13" w:rsidRDefault="00A96B13" w:rsidP="00A96B13">
            <w:pPr>
              <w:pStyle w:val="TAC"/>
              <w:rPr>
                <w:rFonts w:cs="Arial"/>
                <w:lang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23C0455"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7F2445"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F3A6B" w14:textId="77777777" w:rsidR="00A96B13" w:rsidRDefault="00A96B13" w:rsidP="00A96B13">
            <w:pPr>
              <w:pStyle w:val="TAC"/>
              <w:rPr>
                <w:rFonts w:cs="Arial"/>
                <w:lang w:eastAsia="en-US"/>
              </w:rPr>
            </w:pPr>
            <w:r>
              <w:rPr>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0A90DC10" w14:textId="77777777" w:rsidR="00A96B13" w:rsidRDefault="00A96B13" w:rsidP="00A96B13">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2570656" w14:textId="77777777" w:rsidR="00A96B13" w:rsidRDefault="00A96B13" w:rsidP="00A96B13">
            <w:pPr>
              <w:pStyle w:val="TAC"/>
              <w:rPr>
                <w:lang w:eastAsia="en-US"/>
              </w:rPr>
            </w:pPr>
            <w:r>
              <w:t>IMD5</w:t>
            </w:r>
          </w:p>
        </w:tc>
      </w:tr>
      <w:tr w:rsidR="00A96B13" w14:paraId="7CAB4C5D" w14:textId="77777777" w:rsidTr="00D77300">
        <w:trPr>
          <w:trHeight w:val="54"/>
          <w:jc w:val="center"/>
        </w:trPr>
        <w:tc>
          <w:tcPr>
            <w:tcW w:w="2258" w:type="dxa"/>
            <w:tcBorders>
              <w:top w:val="nil"/>
              <w:left w:val="single" w:sz="4" w:space="0" w:color="auto"/>
              <w:bottom w:val="nil"/>
              <w:right w:val="single" w:sz="4" w:space="0" w:color="auto"/>
            </w:tcBorders>
          </w:tcPr>
          <w:p w14:paraId="471F207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02C88E3" w14:textId="77777777" w:rsidR="00A96B13" w:rsidRDefault="00A96B13" w:rsidP="00A96B13">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78C2D48" w14:textId="77777777" w:rsidR="00A96B13" w:rsidRDefault="00A96B13" w:rsidP="00A96B13">
            <w:pPr>
              <w:pStyle w:val="TAC"/>
              <w:rPr>
                <w:rFonts w:cs="Arial"/>
                <w:lang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7B1DB33" w14:textId="77777777" w:rsidR="00A96B13" w:rsidRDefault="00A96B13" w:rsidP="00A96B1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332EA2" w14:textId="77777777" w:rsidR="00A96B13" w:rsidRDefault="00A96B13" w:rsidP="00A96B1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0E77A" w14:textId="77777777" w:rsidR="00A96B13" w:rsidRDefault="00A96B13" w:rsidP="00A96B13">
            <w:pPr>
              <w:pStyle w:val="TAC"/>
              <w:rPr>
                <w:rFonts w:cs="Arial"/>
                <w:lang w:eastAsia="en-US"/>
              </w:rPr>
            </w:pPr>
            <w:r>
              <w:rPr>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650CF914" w14:textId="77777777" w:rsidR="00A96B13" w:rsidRDefault="00A96B13" w:rsidP="00A96B1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BC523A" w14:textId="77777777" w:rsidR="00A96B13" w:rsidRDefault="00A96B13" w:rsidP="00A96B13">
            <w:pPr>
              <w:pStyle w:val="TAC"/>
              <w:rPr>
                <w:lang w:eastAsia="en-US"/>
              </w:rPr>
            </w:pPr>
            <w:r>
              <w:t>N/A</w:t>
            </w:r>
          </w:p>
        </w:tc>
      </w:tr>
      <w:tr w:rsidR="00A96B13" w14:paraId="3DDE0F4A" w14:textId="77777777" w:rsidTr="00D77300">
        <w:trPr>
          <w:trHeight w:val="54"/>
          <w:jc w:val="center"/>
        </w:trPr>
        <w:tc>
          <w:tcPr>
            <w:tcW w:w="2258" w:type="dxa"/>
            <w:tcBorders>
              <w:top w:val="nil"/>
              <w:left w:val="single" w:sz="4" w:space="0" w:color="auto"/>
              <w:bottom w:val="nil"/>
              <w:right w:val="single" w:sz="4" w:space="0" w:color="auto"/>
            </w:tcBorders>
          </w:tcPr>
          <w:p w14:paraId="529D8F0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01861549" w14:textId="77777777" w:rsidR="00A96B13" w:rsidRDefault="00A96B13" w:rsidP="00A96B13">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FEB350A" w14:textId="77777777" w:rsidR="00A96B13" w:rsidRDefault="00A96B13" w:rsidP="00A96B13">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D5E77DB" w14:textId="77777777" w:rsidR="00A96B13" w:rsidRDefault="00A96B13" w:rsidP="00A96B1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28ECE1" w14:textId="77777777" w:rsidR="00A96B13" w:rsidRDefault="00A96B13" w:rsidP="00A96B1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44D82" w14:textId="77777777" w:rsidR="00A96B13" w:rsidRDefault="00A96B13" w:rsidP="00A96B13">
            <w:pPr>
              <w:pStyle w:val="TAC"/>
              <w:rPr>
                <w:lang w:eastAsia="ko-KR"/>
              </w:rPr>
            </w:pPr>
            <w:r>
              <w:rPr>
                <w:rFonts w:cs="Arial"/>
              </w:rPr>
              <w:t>738.5</w:t>
            </w:r>
          </w:p>
        </w:tc>
        <w:tc>
          <w:tcPr>
            <w:tcW w:w="917" w:type="dxa"/>
            <w:tcBorders>
              <w:top w:val="single" w:sz="4" w:space="0" w:color="auto"/>
              <w:left w:val="single" w:sz="4" w:space="0" w:color="auto"/>
              <w:bottom w:val="single" w:sz="4" w:space="0" w:color="auto"/>
              <w:right w:val="single" w:sz="4" w:space="0" w:color="auto"/>
            </w:tcBorders>
            <w:hideMark/>
          </w:tcPr>
          <w:p w14:paraId="6AEE1891" w14:textId="77777777" w:rsidR="00A96B13" w:rsidRDefault="00A96B13" w:rsidP="00A96B13">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315030" w14:textId="77777777" w:rsidR="00A96B13" w:rsidRDefault="00A96B13" w:rsidP="00A96B13">
            <w:pPr>
              <w:pStyle w:val="TAC"/>
              <w:rPr>
                <w:lang w:eastAsia="en-US"/>
              </w:rPr>
            </w:pPr>
            <w:r>
              <w:t>N/A</w:t>
            </w:r>
          </w:p>
        </w:tc>
      </w:tr>
      <w:tr w:rsidR="00A96B13" w14:paraId="4AB10247" w14:textId="77777777" w:rsidTr="00D77300">
        <w:trPr>
          <w:trHeight w:val="54"/>
          <w:jc w:val="center"/>
        </w:trPr>
        <w:tc>
          <w:tcPr>
            <w:tcW w:w="2258" w:type="dxa"/>
            <w:tcBorders>
              <w:top w:val="nil"/>
              <w:left w:val="single" w:sz="4" w:space="0" w:color="auto"/>
              <w:bottom w:val="nil"/>
              <w:right w:val="single" w:sz="4" w:space="0" w:color="auto"/>
            </w:tcBorders>
          </w:tcPr>
          <w:p w14:paraId="0AFD592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3452341D" w14:textId="77777777" w:rsidR="00A96B13" w:rsidRDefault="00A96B13" w:rsidP="00A96B13">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0A61B8B" w14:textId="77777777" w:rsidR="00A96B13" w:rsidRDefault="00A96B13" w:rsidP="00A96B13">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F7B89A0"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B88B5"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984976" w14:textId="77777777" w:rsidR="00A96B13" w:rsidRDefault="00A96B13" w:rsidP="00A96B13">
            <w:pPr>
              <w:pStyle w:val="TAC"/>
              <w:rPr>
                <w:lang w:eastAsia="ko-KR"/>
              </w:rPr>
            </w:pPr>
            <w:r>
              <w:rPr>
                <w:lang w:eastAsia="ko-KR"/>
              </w:rPr>
              <w:t>2112.5</w:t>
            </w:r>
          </w:p>
        </w:tc>
        <w:tc>
          <w:tcPr>
            <w:tcW w:w="917" w:type="dxa"/>
            <w:tcBorders>
              <w:top w:val="single" w:sz="4" w:space="0" w:color="auto"/>
              <w:left w:val="single" w:sz="4" w:space="0" w:color="auto"/>
              <w:bottom w:val="single" w:sz="4" w:space="0" w:color="auto"/>
              <w:right w:val="single" w:sz="4" w:space="0" w:color="auto"/>
            </w:tcBorders>
            <w:hideMark/>
          </w:tcPr>
          <w:p w14:paraId="10473F89" w14:textId="77777777" w:rsidR="00A96B13" w:rsidRDefault="00A96B13" w:rsidP="00A96B13">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185D346D" w14:textId="77777777" w:rsidR="00A96B13" w:rsidRDefault="00A96B13" w:rsidP="00A96B13">
            <w:pPr>
              <w:pStyle w:val="TAC"/>
              <w:rPr>
                <w:lang w:eastAsia="en-US"/>
              </w:rPr>
            </w:pPr>
            <w:r>
              <w:t>IMD3</w:t>
            </w:r>
          </w:p>
        </w:tc>
      </w:tr>
      <w:tr w:rsidR="00A96B13" w14:paraId="7A1FEC2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3B13EF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1C9C6DA" w14:textId="77777777" w:rsidR="00A96B13" w:rsidRDefault="00A96B13" w:rsidP="00A96B13">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4DE5E5A" w14:textId="77777777" w:rsidR="00A96B13" w:rsidRDefault="00A96B13" w:rsidP="00A96B13">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11D695A3" w14:textId="77777777" w:rsidR="00A96B13" w:rsidRDefault="00A96B13" w:rsidP="00A96B1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75A44" w14:textId="77777777" w:rsidR="00A96B13" w:rsidRDefault="00A96B13" w:rsidP="00A96B1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ECA8E" w14:textId="77777777" w:rsidR="00A96B13" w:rsidRDefault="00A96B13" w:rsidP="00A96B13">
            <w:pPr>
              <w:pStyle w:val="TAC"/>
              <w:rPr>
                <w:lang w:eastAsia="ko-KR"/>
              </w:rPr>
            </w:pPr>
            <w:r>
              <w:rPr>
                <w:lang w:eastAsia="ko-KR"/>
              </w:rPr>
              <w:t>1992.5</w:t>
            </w:r>
          </w:p>
        </w:tc>
        <w:tc>
          <w:tcPr>
            <w:tcW w:w="917" w:type="dxa"/>
            <w:tcBorders>
              <w:top w:val="single" w:sz="4" w:space="0" w:color="auto"/>
              <w:left w:val="single" w:sz="4" w:space="0" w:color="auto"/>
              <w:bottom w:val="single" w:sz="4" w:space="0" w:color="auto"/>
              <w:right w:val="single" w:sz="4" w:space="0" w:color="auto"/>
            </w:tcBorders>
            <w:hideMark/>
          </w:tcPr>
          <w:p w14:paraId="7EFD7A21"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34E4E" w14:textId="77777777" w:rsidR="00A96B13" w:rsidRDefault="00A96B13" w:rsidP="00A96B13">
            <w:pPr>
              <w:pStyle w:val="TAC"/>
              <w:rPr>
                <w:lang w:eastAsia="en-US"/>
              </w:rPr>
            </w:pPr>
            <w:r>
              <w:t>N/A</w:t>
            </w:r>
          </w:p>
        </w:tc>
      </w:tr>
      <w:tr w:rsidR="00A96B13" w14:paraId="04F7A8A4" w14:textId="77777777" w:rsidTr="00D77300">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5B3DB54" w14:textId="77777777" w:rsidR="00A96B13" w:rsidRDefault="00A96B13" w:rsidP="00A96B13">
            <w:pPr>
              <w:pStyle w:val="TAC"/>
              <w:rPr>
                <w:rFonts w:eastAsia="MS Mincho"/>
              </w:rPr>
            </w:pPr>
            <w:r>
              <w:t>DC_12A-66A_n41A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FF1F7DC" w14:textId="77777777" w:rsidR="00A96B13" w:rsidRDefault="00A96B13" w:rsidP="00A96B13">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BEA4AB" w14:textId="77777777" w:rsidR="00A96B13" w:rsidRDefault="00A96B13" w:rsidP="00A96B13">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BFDD41" w14:textId="77777777" w:rsidR="00A96B13" w:rsidRDefault="00A96B13" w:rsidP="00A96B13">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7FC19" w14:textId="77777777" w:rsidR="00A96B13" w:rsidRDefault="00A96B13" w:rsidP="00A96B13">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AF4417" w14:textId="77777777" w:rsidR="00A96B13" w:rsidRDefault="00A96B13" w:rsidP="00A96B13">
            <w:pPr>
              <w:pStyle w:val="TAC"/>
              <w:rPr>
                <w:lang w:eastAsia="ko-KR"/>
              </w:rPr>
            </w:pPr>
            <w:r>
              <w:rPr>
                <w:rFonts w:cs="Arial"/>
                <w:kern w:val="2"/>
                <w:szCs w:val="24"/>
              </w:rPr>
              <w:t>742</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D40D9A" w14:textId="77777777" w:rsidR="00A96B13" w:rsidRDefault="00A96B13" w:rsidP="00A96B13">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AD8B0" w14:textId="77777777" w:rsidR="00A96B13" w:rsidRDefault="00A96B13" w:rsidP="00A96B13">
            <w:pPr>
              <w:pStyle w:val="TAC"/>
              <w:rPr>
                <w:lang w:eastAsia="en-US"/>
              </w:rPr>
            </w:pPr>
            <w:r>
              <w:rPr>
                <w:lang w:eastAsia="ja-JP"/>
              </w:rPr>
              <w:t>IMD</w:t>
            </w:r>
            <w:r>
              <w:t>2</w:t>
            </w:r>
          </w:p>
        </w:tc>
      </w:tr>
      <w:tr w:rsidR="00A96B13" w14:paraId="5DABD8D8"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C0D40BE"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3799676" w14:textId="77777777" w:rsidR="00A96B13" w:rsidRDefault="00A96B13" w:rsidP="00A96B13">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DF3C0" w14:textId="77777777" w:rsidR="00A96B13" w:rsidRDefault="00A96B13" w:rsidP="00A96B13">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CE024" w14:textId="77777777" w:rsidR="00A96B13" w:rsidRDefault="00A96B13" w:rsidP="00A96B13">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BFCBA6" w14:textId="77777777" w:rsidR="00A96B13" w:rsidRDefault="00A96B13" w:rsidP="00A96B13">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F481D6" w14:textId="77777777" w:rsidR="00A96B13" w:rsidRDefault="00A96B13" w:rsidP="00A96B13">
            <w:pPr>
              <w:pStyle w:val="TAC"/>
              <w:rPr>
                <w:lang w:eastAsia="ko-KR"/>
              </w:rPr>
            </w:pPr>
            <w:r>
              <w:rPr>
                <w:rFonts w:eastAsia="Malgun Gothic" w:cs="Arial"/>
                <w:kern w:val="2"/>
                <w:szCs w:val="24"/>
                <w:lang w:eastAsia="ko-KR"/>
              </w:rPr>
              <w:t>2173</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25C31D" w14:textId="77777777" w:rsidR="00A96B13" w:rsidRDefault="00A96B13" w:rsidP="00A96B13">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BAF73E" w14:textId="77777777" w:rsidR="00A96B13" w:rsidRDefault="00A96B13" w:rsidP="00A96B13">
            <w:pPr>
              <w:pStyle w:val="TAC"/>
              <w:rPr>
                <w:lang w:eastAsia="en-US"/>
              </w:rPr>
            </w:pPr>
            <w:r>
              <w:rPr>
                <w:rFonts w:eastAsia="Malgun Gothic"/>
                <w:lang w:eastAsia="ko-KR"/>
              </w:rPr>
              <w:t>N/A</w:t>
            </w:r>
          </w:p>
        </w:tc>
      </w:tr>
      <w:tr w:rsidR="00A96B13" w14:paraId="1BB61FBA" w14:textId="77777777" w:rsidTr="00D77300">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AAAFB6"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3239968" w14:textId="77777777" w:rsidR="00A96B13" w:rsidRDefault="00A96B13" w:rsidP="00A96B13">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C0FEC7" w14:textId="77777777" w:rsidR="00A96B13" w:rsidRDefault="00A96B13" w:rsidP="00A96B13">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AE385" w14:textId="77777777" w:rsidR="00A96B13" w:rsidRDefault="00A96B13" w:rsidP="00A96B13">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F74D3F" w14:textId="77777777" w:rsidR="00A96B13" w:rsidRDefault="00A96B13" w:rsidP="00A96B13">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B1AE4" w14:textId="77777777" w:rsidR="00A96B13" w:rsidRDefault="00A96B13" w:rsidP="00A96B13">
            <w:pPr>
              <w:pStyle w:val="TAC"/>
              <w:rPr>
                <w:lang w:eastAsia="ko-KR"/>
              </w:rPr>
            </w:pPr>
            <w:r>
              <w:rPr>
                <w:rFonts w:cs="Arial"/>
                <w:kern w:val="2"/>
                <w:szCs w:val="24"/>
              </w:rPr>
              <w:t>2515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236EBA" w14:textId="77777777" w:rsidR="00A96B13" w:rsidRDefault="00A96B13" w:rsidP="00A96B13">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B9D7F" w14:textId="77777777" w:rsidR="00A96B13" w:rsidRDefault="00A96B13" w:rsidP="00A96B13">
            <w:pPr>
              <w:pStyle w:val="TAC"/>
              <w:rPr>
                <w:lang w:eastAsia="en-US"/>
              </w:rPr>
            </w:pPr>
            <w:r>
              <w:rPr>
                <w:rFonts w:eastAsia="Malgun Gothic" w:cs="Arial"/>
                <w:kern w:val="2"/>
                <w:szCs w:val="24"/>
                <w:lang w:eastAsia="ko-KR"/>
              </w:rPr>
              <w:t>N/A</w:t>
            </w:r>
          </w:p>
        </w:tc>
      </w:tr>
      <w:tr w:rsidR="00A96B13" w14:paraId="5E166F53" w14:textId="77777777" w:rsidTr="00D7730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EBEF86" w14:textId="77777777" w:rsidR="00A96B13" w:rsidRDefault="00A96B13" w:rsidP="00A96B13">
            <w:pPr>
              <w:pStyle w:val="TAC"/>
              <w:rPr>
                <w:rFonts w:eastAsia="MS Mincho"/>
              </w:rPr>
            </w:pPr>
            <w:r>
              <w:rPr>
                <w:rFonts w:cs="Arial"/>
                <w:szCs w:val="18"/>
                <w:lang w:val="sv-SE" w:eastAsia="ja-JP"/>
              </w:rPr>
              <w:t>DC_12A-66A_n78A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5A50B00F" w14:textId="77777777" w:rsidR="00A96B13" w:rsidRDefault="00A96B13" w:rsidP="00A96B13">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7F1B1F" w14:textId="77777777" w:rsidR="00A96B13" w:rsidRDefault="00A96B13" w:rsidP="00A96B13">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04EC6" w14:textId="77777777" w:rsidR="00A96B13" w:rsidRDefault="00A96B13" w:rsidP="00A96B13">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1AEBF3" w14:textId="77777777" w:rsidR="00A96B13" w:rsidRDefault="00A96B13" w:rsidP="00A96B13">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ACA61" w14:textId="77777777" w:rsidR="00A96B13" w:rsidRDefault="00A96B13" w:rsidP="00A96B13">
            <w:pPr>
              <w:pStyle w:val="TAC"/>
              <w:rPr>
                <w:rFonts w:cs="Arial"/>
                <w:kern w:val="2"/>
                <w:szCs w:val="24"/>
                <w:lang w:eastAsia="en-US"/>
              </w:rPr>
            </w:pPr>
            <w:r>
              <w:rPr>
                <w:rFonts w:cs="Arial"/>
              </w:rPr>
              <w:t>740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92C3E1" w14:textId="77777777" w:rsidR="00A96B13" w:rsidRDefault="00A96B13" w:rsidP="00A96B13">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16403" w14:textId="77777777" w:rsidR="00A96B13" w:rsidRDefault="00A96B13" w:rsidP="00A96B13">
            <w:pPr>
              <w:pStyle w:val="TAC"/>
              <w:rPr>
                <w:rFonts w:eastAsia="Malgun Gothic" w:cs="Arial"/>
                <w:kern w:val="2"/>
                <w:szCs w:val="24"/>
                <w:lang w:eastAsia="ko-KR"/>
              </w:rPr>
            </w:pPr>
            <w:r>
              <w:rPr>
                <w:rFonts w:eastAsia="Malgun Gothic"/>
                <w:kern w:val="2"/>
                <w:szCs w:val="24"/>
                <w:lang w:eastAsia="ko-KR"/>
              </w:rPr>
              <w:t>N/A</w:t>
            </w:r>
          </w:p>
        </w:tc>
      </w:tr>
      <w:tr w:rsidR="00A96B13" w14:paraId="7FDBFBF9"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9B1C0"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7E4CA1E" w14:textId="77777777" w:rsidR="00A96B13" w:rsidRDefault="00A96B13" w:rsidP="00A96B13">
            <w:pPr>
              <w:pStyle w:val="TAC"/>
              <w:rPr>
                <w:lang w:eastAsia="en-US"/>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AEA05" w14:textId="77777777" w:rsidR="00A96B13" w:rsidRDefault="00A96B13" w:rsidP="00A96B13">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6084E0" w14:textId="77777777" w:rsidR="00A96B13" w:rsidRDefault="00A96B13" w:rsidP="00A96B13">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67505" w14:textId="77777777" w:rsidR="00A96B13" w:rsidRDefault="00A96B13" w:rsidP="00A96B13">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40D05" w14:textId="77777777" w:rsidR="00A96B13" w:rsidRDefault="00A96B13" w:rsidP="00A96B13">
            <w:pPr>
              <w:pStyle w:val="TAC"/>
              <w:rPr>
                <w:rFonts w:cs="Arial"/>
                <w:kern w:val="2"/>
                <w:szCs w:val="24"/>
                <w:lang w:eastAsia="en-US"/>
              </w:rPr>
            </w:pPr>
            <w:r>
              <w:rPr>
                <w:rFonts w:cs="Arial"/>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E84483E" w14:textId="77777777" w:rsidR="00A96B13" w:rsidRDefault="00A96B13" w:rsidP="00A96B13">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D43AAF" w14:textId="77777777" w:rsidR="00A96B13" w:rsidRDefault="00A96B13" w:rsidP="00A96B13">
            <w:pPr>
              <w:pStyle w:val="TAC"/>
              <w:rPr>
                <w:rFonts w:eastAsia="Malgun Gothic" w:cs="Arial"/>
                <w:kern w:val="2"/>
                <w:szCs w:val="24"/>
                <w:lang w:eastAsia="ko-KR"/>
              </w:rPr>
            </w:pPr>
            <w:r>
              <w:rPr>
                <w:rFonts w:eastAsia="Malgun Gothic"/>
                <w:kern w:val="2"/>
                <w:szCs w:val="24"/>
                <w:lang w:eastAsia="ko-KR"/>
              </w:rPr>
              <w:t>IMD3</w:t>
            </w:r>
          </w:p>
        </w:tc>
      </w:tr>
      <w:tr w:rsidR="00A96B13" w14:paraId="61A7D6A8" w14:textId="77777777" w:rsidTr="00D7730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8CB3" w14:textId="77777777" w:rsidR="00A96B13" w:rsidRDefault="00A96B13" w:rsidP="00A96B13">
            <w:pPr>
              <w:autoSpaceDN/>
              <w:spacing w:after="0"/>
              <w:rPr>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74871A4" w14:textId="77777777" w:rsidR="00A96B13" w:rsidRDefault="00A96B13" w:rsidP="00A96B13">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3C666A" w14:textId="77777777" w:rsidR="00A96B13" w:rsidRDefault="00A96B13" w:rsidP="00A96B13">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1AF14" w14:textId="77777777" w:rsidR="00A96B13" w:rsidRDefault="00A96B13" w:rsidP="00A96B13">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63914" w14:textId="77777777" w:rsidR="00A96B13" w:rsidRDefault="00A96B13" w:rsidP="00A96B13">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89D0D" w14:textId="77777777" w:rsidR="00A96B13" w:rsidRDefault="00A96B13" w:rsidP="00A96B13">
            <w:pPr>
              <w:pStyle w:val="TAC"/>
              <w:rPr>
                <w:rFonts w:cs="Arial"/>
                <w:kern w:val="2"/>
                <w:szCs w:val="24"/>
                <w:lang w:eastAsia="en-US"/>
              </w:rPr>
            </w:pPr>
            <w:r>
              <w:rPr>
                <w:rFonts w:cs="Arial"/>
              </w:rPr>
              <w:t>3580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CDBBB7" w14:textId="77777777" w:rsidR="00A96B13" w:rsidRDefault="00A96B13" w:rsidP="00A96B13">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A7139A" w14:textId="77777777" w:rsidR="00A96B13" w:rsidRDefault="00A96B13" w:rsidP="00A96B13">
            <w:pPr>
              <w:pStyle w:val="TAC"/>
              <w:rPr>
                <w:rFonts w:eastAsia="Malgun Gothic" w:cs="Arial"/>
                <w:kern w:val="2"/>
                <w:szCs w:val="24"/>
                <w:lang w:eastAsia="ko-KR"/>
              </w:rPr>
            </w:pPr>
            <w:r>
              <w:rPr>
                <w:rFonts w:eastAsia="Malgun Gothic"/>
                <w:kern w:val="2"/>
                <w:szCs w:val="24"/>
                <w:lang w:eastAsia="ko-KR"/>
              </w:rPr>
              <w:t>N/A</w:t>
            </w:r>
          </w:p>
        </w:tc>
      </w:tr>
      <w:tr w:rsidR="00A96B13" w14:paraId="16D35237" w14:textId="77777777" w:rsidTr="00E05AF5">
        <w:trPr>
          <w:trHeight w:val="54"/>
          <w:jc w:val="center"/>
          <w:ins w:id="3774" w:author="Huawei" w:date="2021-08-30T15:15:00Z"/>
        </w:trPr>
        <w:tc>
          <w:tcPr>
            <w:tcW w:w="0" w:type="auto"/>
            <w:vMerge w:val="restart"/>
            <w:tcBorders>
              <w:top w:val="single" w:sz="4" w:space="0" w:color="auto"/>
              <w:left w:val="single" w:sz="4" w:space="0" w:color="auto"/>
              <w:right w:val="single" w:sz="4" w:space="0" w:color="auto"/>
            </w:tcBorders>
            <w:vAlign w:val="center"/>
          </w:tcPr>
          <w:p w14:paraId="21FA5F2F" w14:textId="7BCA97AB" w:rsidR="00A96B13" w:rsidRPr="00A5729F" w:rsidRDefault="00A96B13">
            <w:pPr>
              <w:pStyle w:val="TAC"/>
              <w:rPr>
                <w:ins w:id="3775" w:author="Huawei" w:date="2021-08-30T15:15:00Z"/>
                <w:rFonts w:cs="Arial"/>
                <w:szCs w:val="18"/>
                <w:lang w:val="sv-SE" w:eastAsia="ja-JP"/>
                <w:rPrChange w:id="3776" w:author="Huawei" w:date="2021-08-30T15:16:00Z">
                  <w:rPr>
                    <w:ins w:id="3777" w:author="Huawei" w:date="2021-08-30T15:15:00Z"/>
                    <w:rFonts w:ascii="Arial" w:eastAsia="MS Mincho" w:hAnsi="Arial"/>
                    <w:sz w:val="18"/>
                    <w:lang w:eastAsia="en-US"/>
                  </w:rPr>
                </w:rPrChange>
              </w:rPr>
              <w:pPrChange w:id="3778" w:author="Huawei" w:date="2021-08-30T15:16:00Z">
                <w:pPr>
                  <w:autoSpaceDN/>
                  <w:spacing w:after="0"/>
                </w:pPr>
              </w:pPrChange>
            </w:pPr>
            <w:ins w:id="3779" w:author="Huawei" w:date="2021-08-30T15:16:00Z">
              <w:r w:rsidRPr="00A5729F">
                <w:rPr>
                  <w:rFonts w:cs="Arial"/>
                  <w:szCs w:val="18"/>
                  <w:lang w:val="sv-SE" w:eastAsia="ja-JP"/>
                  <w:rPrChange w:id="3780" w:author="Huawei" w:date="2021-08-30T15:16:00Z">
                    <w:rPr>
                      <w:rFonts w:eastAsia="Yu Mincho" w:cs="Arial"/>
                      <w:lang w:eastAsia="ja-JP"/>
                    </w:rPr>
                  </w:rPrChange>
                </w:rPr>
                <w:t>DC_13A-46A_n2A</w:t>
              </w:r>
              <w:r w:rsidRPr="00A5729F">
                <w:rPr>
                  <w:rFonts w:cs="Arial"/>
                  <w:szCs w:val="18"/>
                  <w:vertAlign w:val="superscript"/>
                  <w:lang w:val="sv-SE" w:eastAsia="ja-JP"/>
                  <w:rPrChange w:id="3781" w:author="Huawei" w:date="2021-08-30T15:16:00Z">
                    <w:rPr>
                      <w:rFonts w:eastAsia="Yu Mincho" w:cs="Arial"/>
                      <w:vertAlign w:val="superscript"/>
                      <w:lang w:eastAsia="ja-JP"/>
                    </w:rPr>
                  </w:rPrChange>
                </w:rPr>
                <w:t>5</w:t>
              </w:r>
            </w:ins>
          </w:p>
        </w:tc>
        <w:tc>
          <w:tcPr>
            <w:tcW w:w="878" w:type="dxa"/>
            <w:tcBorders>
              <w:top w:val="single" w:sz="4" w:space="0" w:color="auto"/>
              <w:left w:val="single" w:sz="4" w:space="0" w:color="auto"/>
              <w:bottom w:val="single" w:sz="4" w:space="0" w:color="auto"/>
              <w:right w:val="single" w:sz="4" w:space="0" w:color="auto"/>
            </w:tcBorders>
            <w:vAlign w:val="center"/>
          </w:tcPr>
          <w:p w14:paraId="1D2251E3" w14:textId="26296F09" w:rsidR="00A96B13" w:rsidRDefault="00A96B13" w:rsidP="00A96B13">
            <w:pPr>
              <w:pStyle w:val="TAC"/>
              <w:rPr>
                <w:ins w:id="3782" w:author="Huawei" w:date="2021-08-30T15:15:00Z"/>
                <w:rFonts w:cs="Arial"/>
                <w:lang w:eastAsia="ko-KR"/>
              </w:rPr>
            </w:pPr>
            <w:ins w:id="3783" w:author="Huawei" w:date="2021-08-30T15:16:00Z">
              <w:r>
                <w:rPr>
                  <w:rFonts w:cs="Arial"/>
                  <w:szCs w:val="18"/>
                </w:rPr>
                <w:t>13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8AC33B4" w14:textId="1E95861C" w:rsidR="00A96B13" w:rsidRDefault="00A96B13" w:rsidP="00A96B13">
            <w:pPr>
              <w:pStyle w:val="TAC"/>
              <w:rPr>
                <w:ins w:id="3784" w:author="Huawei" w:date="2021-08-30T15:15:00Z"/>
                <w:rFonts w:cs="Arial"/>
                <w:color w:val="000000"/>
              </w:rPr>
            </w:pPr>
            <w:ins w:id="3785" w:author="Huawei" w:date="2021-08-30T15:16:00Z">
              <w: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14849C0" w14:textId="6946B1D7" w:rsidR="00A96B13" w:rsidRDefault="00A96B13" w:rsidP="00A96B13">
            <w:pPr>
              <w:pStyle w:val="TAC"/>
              <w:rPr>
                <w:ins w:id="3786" w:author="Huawei" w:date="2021-08-30T15:15:00Z"/>
                <w:rFonts w:cs="Arial"/>
                <w:color w:val="000000"/>
              </w:rPr>
            </w:pPr>
            <w:ins w:id="3787" w:author="Huawei" w:date="2021-08-30T15:16:00Z">
              <w: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41F78F" w14:textId="582184DB" w:rsidR="00A96B13" w:rsidRDefault="00A96B13" w:rsidP="00A96B13">
            <w:pPr>
              <w:pStyle w:val="TAC"/>
              <w:rPr>
                <w:ins w:id="3788" w:author="Huawei" w:date="2021-08-30T15:15:00Z"/>
                <w:rFonts w:cs="Arial"/>
                <w:color w:val="000000"/>
              </w:rPr>
            </w:pPr>
            <w:ins w:id="3789" w:author="Huawei" w:date="2021-08-30T15:16:00Z">
              <w: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6C2F442" w14:textId="18F2BA26" w:rsidR="00A96B13" w:rsidRDefault="00A96B13" w:rsidP="00A96B13">
            <w:pPr>
              <w:pStyle w:val="TAC"/>
              <w:rPr>
                <w:ins w:id="3790" w:author="Huawei" w:date="2021-08-30T15:15:00Z"/>
                <w:rFonts w:cs="Arial"/>
              </w:rPr>
            </w:pPr>
            <w:ins w:id="3791" w:author="Huawei" w:date="2021-08-30T15:16:00Z">
              <w:r>
                <w:t>N/A</w:t>
              </w:r>
            </w:ins>
          </w:p>
        </w:tc>
        <w:tc>
          <w:tcPr>
            <w:tcW w:w="917" w:type="dxa"/>
            <w:tcBorders>
              <w:top w:val="single" w:sz="4" w:space="0" w:color="auto"/>
              <w:left w:val="single" w:sz="4" w:space="0" w:color="auto"/>
              <w:bottom w:val="single" w:sz="4" w:space="0" w:color="auto"/>
              <w:right w:val="single" w:sz="4" w:space="0" w:color="auto"/>
            </w:tcBorders>
            <w:vAlign w:val="center"/>
          </w:tcPr>
          <w:p w14:paraId="00212A26" w14:textId="32DC0F8F" w:rsidR="00A96B13" w:rsidRDefault="00A96B13" w:rsidP="00A96B13">
            <w:pPr>
              <w:pStyle w:val="TAC"/>
              <w:rPr>
                <w:ins w:id="3792" w:author="Huawei" w:date="2021-08-30T15:15:00Z"/>
                <w:rFonts w:eastAsia="Malgun Gothic"/>
                <w:kern w:val="2"/>
                <w:szCs w:val="24"/>
                <w:lang w:eastAsia="ko-KR"/>
              </w:rPr>
            </w:pPr>
            <w:ins w:id="3793" w:author="Huawei" w:date="2021-08-30T15:16: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35AA0B1" w14:textId="3F4DACED" w:rsidR="00A96B13" w:rsidRDefault="00A96B13" w:rsidP="00A96B13">
            <w:pPr>
              <w:pStyle w:val="TAC"/>
              <w:rPr>
                <w:ins w:id="3794" w:author="Huawei" w:date="2021-08-30T15:15:00Z"/>
                <w:rFonts w:eastAsia="Malgun Gothic"/>
                <w:kern w:val="2"/>
                <w:szCs w:val="24"/>
                <w:lang w:eastAsia="ko-KR"/>
              </w:rPr>
            </w:pPr>
            <w:ins w:id="3795" w:author="Huawei" w:date="2021-08-30T15:16:00Z">
              <w:r>
                <w:rPr>
                  <w:lang w:eastAsia="zh-TW"/>
                </w:rPr>
                <w:t>N/A</w:t>
              </w:r>
            </w:ins>
          </w:p>
        </w:tc>
      </w:tr>
      <w:tr w:rsidR="00A96B13" w14:paraId="1E78A91D" w14:textId="77777777" w:rsidTr="00E05AF5">
        <w:trPr>
          <w:trHeight w:val="54"/>
          <w:jc w:val="center"/>
          <w:ins w:id="3796" w:author="Huawei" w:date="2021-08-30T15:16:00Z"/>
        </w:trPr>
        <w:tc>
          <w:tcPr>
            <w:tcW w:w="0" w:type="auto"/>
            <w:vMerge/>
            <w:tcBorders>
              <w:left w:val="single" w:sz="4" w:space="0" w:color="auto"/>
              <w:right w:val="single" w:sz="4" w:space="0" w:color="auto"/>
            </w:tcBorders>
            <w:vAlign w:val="center"/>
          </w:tcPr>
          <w:p w14:paraId="4C5C8CBB" w14:textId="77777777" w:rsidR="00A96B13" w:rsidRDefault="00A96B13" w:rsidP="00A96B13">
            <w:pPr>
              <w:autoSpaceDN/>
              <w:spacing w:after="0"/>
              <w:rPr>
                <w:ins w:id="3797" w:author="Huawei" w:date="2021-08-30T15:16:00Z"/>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158FC418" w14:textId="21EFE0FB" w:rsidR="00A96B13" w:rsidRDefault="00A96B13" w:rsidP="00A96B13">
            <w:pPr>
              <w:pStyle w:val="TAC"/>
              <w:rPr>
                <w:ins w:id="3798" w:author="Huawei" w:date="2021-08-30T15:16:00Z"/>
                <w:rFonts w:cs="Arial"/>
                <w:lang w:eastAsia="ko-KR"/>
              </w:rPr>
            </w:pPr>
            <w:ins w:id="3799" w:author="Huawei" w:date="2021-08-30T15:16:00Z">
              <w:r>
                <w:rPr>
                  <w:rFonts w:cs="Arial"/>
                  <w:szCs w:val="18"/>
                </w:rPr>
                <w:t>46</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7627E3F" w14:textId="0A96D1B5" w:rsidR="00A96B13" w:rsidRDefault="00A96B13" w:rsidP="00A96B13">
            <w:pPr>
              <w:pStyle w:val="TAC"/>
              <w:rPr>
                <w:ins w:id="3800" w:author="Huawei" w:date="2021-08-30T15:16:00Z"/>
                <w:rFonts w:cs="Arial"/>
                <w:color w:val="000000"/>
              </w:rPr>
            </w:pPr>
            <w:ins w:id="3801" w:author="Huawei" w:date="2021-08-30T15:16:00Z">
              <w: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921333" w14:textId="56F7BC08" w:rsidR="00A96B13" w:rsidRDefault="00A96B13" w:rsidP="00A96B13">
            <w:pPr>
              <w:pStyle w:val="TAC"/>
              <w:rPr>
                <w:ins w:id="3802" w:author="Huawei" w:date="2021-08-30T15:16:00Z"/>
                <w:rFonts w:cs="Arial"/>
                <w:color w:val="000000"/>
              </w:rPr>
            </w:pPr>
            <w:ins w:id="3803" w:author="Huawei" w:date="2021-08-30T15:16:00Z">
              <w: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6F75CFA" w14:textId="78F57058" w:rsidR="00A96B13" w:rsidRDefault="00A96B13" w:rsidP="00A96B13">
            <w:pPr>
              <w:pStyle w:val="TAC"/>
              <w:rPr>
                <w:ins w:id="3804" w:author="Huawei" w:date="2021-08-30T15:16:00Z"/>
                <w:rFonts w:cs="Arial"/>
                <w:color w:val="000000"/>
              </w:rPr>
            </w:pPr>
            <w:ins w:id="3805" w:author="Huawei" w:date="2021-08-30T15:16:00Z">
              <w: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B6A74E" w14:textId="7AE3E051" w:rsidR="00A96B13" w:rsidRDefault="00A96B13" w:rsidP="00A96B13">
            <w:pPr>
              <w:pStyle w:val="TAC"/>
              <w:rPr>
                <w:ins w:id="3806" w:author="Huawei" w:date="2021-08-30T15:16:00Z"/>
                <w:rFonts w:cs="Arial"/>
              </w:rPr>
            </w:pPr>
            <w:ins w:id="3807" w:author="Huawei" w:date="2021-08-30T15:16:00Z">
              <w:r>
                <w:t>N/A</w:t>
              </w:r>
            </w:ins>
          </w:p>
        </w:tc>
        <w:tc>
          <w:tcPr>
            <w:tcW w:w="917" w:type="dxa"/>
            <w:tcBorders>
              <w:top w:val="single" w:sz="4" w:space="0" w:color="auto"/>
              <w:left w:val="single" w:sz="4" w:space="0" w:color="auto"/>
              <w:bottom w:val="single" w:sz="4" w:space="0" w:color="auto"/>
              <w:right w:val="single" w:sz="4" w:space="0" w:color="auto"/>
            </w:tcBorders>
            <w:vAlign w:val="center"/>
          </w:tcPr>
          <w:p w14:paraId="2C3D35ED" w14:textId="1321897A" w:rsidR="00A96B13" w:rsidRDefault="00A96B13" w:rsidP="00A96B13">
            <w:pPr>
              <w:pStyle w:val="TAC"/>
              <w:rPr>
                <w:ins w:id="3808" w:author="Huawei" w:date="2021-08-30T15:16:00Z"/>
                <w:rFonts w:eastAsia="Malgun Gothic"/>
                <w:kern w:val="2"/>
                <w:szCs w:val="24"/>
                <w:lang w:eastAsia="ko-KR"/>
              </w:rPr>
            </w:pPr>
            <w:ins w:id="3809" w:author="Huawei" w:date="2021-08-30T15:16: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34A8FBA" w14:textId="08A3BF27" w:rsidR="00A96B13" w:rsidRDefault="00A96B13" w:rsidP="00A96B13">
            <w:pPr>
              <w:pStyle w:val="TAC"/>
              <w:rPr>
                <w:ins w:id="3810" w:author="Huawei" w:date="2021-08-30T15:16:00Z"/>
                <w:rFonts w:eastAsia="Malgun Gothic"/>
                <w:kern w:val="2"/>
                <w:szCs w:val="24"/>
                <w:lang w:eastAsia="ko-KR"/>
              </w:rPr>
            </w:pPr>
            <w:ins w:id="3811" w:author="Huawei" w:date="2021-08-30T15:16:00Z">
              <w:r>
                <w:rPr>
                  <w:lang w:eastAsia="zh-TW"/>
                </w:rPr>
                <w:t>IMD4</w:t>
              </w:r>
            </w:ins>
          </w:p>
        </w:tc>
      </w:tr>
      <w:tr w:rsidR="00A96B13" w14:paraId="1BD0CBE4" w14:textId="77777777" w:rsidTr="00E05AF5">
        <w:trPr>
          <w:trHeight w:val="54"/>
          <w:jc w:val="center"/>
          <w:ins w:id="3812" w:author="Huawei" w:date="2021-08-30T15:16:00Z"/>
        </w:trPr>
        <w:tc>
          <w:tcPr>
            <w:tcW w:w="0" w:type="auto"/>
            <w:vMerge/>
            <w:tcBorders>
              <w:left w:val="single" w:sz="4" w:space="0" w:color="auto"/>
              <w:bottom w:val="single" w:sz="4" w:space="0" w:color="auto"/>
              <w:right w:val="single" w:sz="4" w:space="0" w:color="auto"/>
            </w:tcBorders>
            <w:vAlign w:val="center"/>
          </w:tcPr>
          <w:p w14:paraId="490EF699" w14:textId="77777777" w:rsidR="00A96B13" w:rsidRDefault="00A96B13" w:rsidP="00A96B13">
            <w:pPr>
              <w:autoSpaceDN/>
              <w:spacing w:after="0"/>
              <w:rPr>
                <w:ins w:id="3813" w:author="Huawei" w:date="2021-08-30T15:16:00Z"/>
                <w:rFonts w:ascii="Arial" w:eastAsia="MS Mincho"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5E17384D" w14:textId="0CE8E6A1" w:rsidR="00A96B13" w:rsidRDefault="00A96B13" w:rsidP="00A96B13">
            <w:pPr>
              <w:pStyle w:val="TAC"/>
              <w:rPr>
                <w:ins w:id="3814" w:author="Huawei" w:date="2021-08-30T15:16:00Z"/>
                <w:rFonts w:cs="Arial"/>
                <w:lang w:eastAsia="ko-KR"/>
              </w:rPr>
            </w:pPr>
            <w:ins w:id="3815" w:author="Huawei" w:date="2021-08-30T15:16:00Z">
              <w:r>
                <w:rPr>
                  <w:rFonts w:cs="Arial"/>
                </w:rPr>
                <w:t>n2</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BD7D151" w14:textId="5DE46F73" w:rsidR="00A96B13" w:rsidRDefault="00A96B13" w:rsidP="00A96B13">
            <w:pPr>
              <w:pStyle w:val="TAC"/>
              <w:rPr>
                <w:ins w:id="3816" w:author="Huawei" w:date="2021-08-30T15:16:00Z"/>
                <w:rFonts w:cs="Arial"/>
                <w:color w:val="000000"/>
              </w:rPr>
            </w:pPr>
            <w:ins w:id="3817" w:author="Huawei" w:date="2021-08-30T15:16:00Z">
              <w: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185E71E" w14:textId="1F947B20" w:rsidR="00A96B13" w:rsidRDefault="00A96B13" w:rsidP="00A96B13">
            <w:pPr>
              <w:pStyle w:val="TAC"/>
              <w:rPr>
                <w:ins w:id="3818" w:author="Huawei" w:date="2021-08-30T15:16:00Z"/>
                <w:rFonts w:cs="Arial"/>
                <w:color w:val="000000"/>
              </w:rPr>
            </w:pPr>
            <w:ins w:id="3819" w:author="Huawei" w:date="2021-08-30T15:16:00Z">
              <w:r>
                <w:t>N/A</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90049CE" w14:textId="1E444721" w:rsidR="00A96B13" w:rsidRDefault="00A96B13" w:rsidP="00A96B13">
            <w:pPr>
              <w:pStyle w:val="TAC"/>
              <w:rPr>
                <w:ins w:id="3820" w:author="Huawei" w:date="2021-08-30T15:16:00Z"/>
                <w:rFonts w:cs="Arial"/>
                <w:color w:val="000000"/>
              </w:rPr>
            </w:pPr>
            <w:ins w:id="3821" w:author="Huawei" w:date="2021-08-30T15:16:00Z">
              <w: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B1C50DB" w14:textId="3C6981EC" w:rsidR="00A96B13" w:rsidRDefault="00A96B13" w:rsidP="00A96B13">
            <w:pPr>
              <w:pStyle w:val="TAC"/>
              <w:rPr>
                <w:ins w:id="3822" w:author="Huawei" w:date="2021-08-30T15:16:00Z"/>
                <w:rFonts w:cs="Arial"/>
              </w:rPr>
            </w:pPr>
            <w:ins w:id="3823" w:author="Huawei" w:date="2021-08-30T15:16:00Z">
              <w:r>
                <w:t>N/A</w:t>
              </w:r>
            </w:ins>
          </w:p>
        </w:tc>
        <w:tc>
          <w:tcPr>
            <w:tcW w:w="917" w:type="dxa"/>
            <w:tcBorders>
              <w:top w:val="single" w:sz="4" w:space="0" w:color="auto"/>
              <w:left w:val="single" w:sz="4" w:space="0" w:color="auto"/>
              <w:bottom w:val="single" w:sz="4" w:space="0" w:color="auto"/>
              <w:right w:val="single" w:sz="4" w:space="0" w:color="auto"/>
            </w:tcBorders>
            <w:vAlign w:val="center"/>
          </w:tcPr>
          <w:p w14:paraId="1856C66A" w14:textId="36AA18C5" w:rsidR="00A96B13" w:rsidRDefault="00A96B13" w:rsidP="00A96B13">
            <w:pPr>
              <w:pStyle w:val="TAC"/>
              <w:rPr>
                <w:ins w:id="3824" w:author="Huawei" w:date="2021-08-30T15:16:00Z"/>
                <w:rFonts w:eastAsia="Malgun Gothic"/>
                <w:kern w:val="2"/>
                <w:szCs w:val="24"/>
                <w:lang w:eastAsia="ko-KR"/>
              </w:rPr>
            </w:pPr>
            <w:ins w:id="3825" w:author="Huawei" w:date="2021-08-30T15:16:00Z">
              <w:r>
                <w:rPr>
                  <w:lang w:eastAsia="zh-TW"/>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40696B7" w14:textId="368515D5" w:rsidR="00A96B13" w:rsidRDefault="00A96B13" w:rsidP="00A96B13">
            <w:pPr>
              <w:pStyle w:val="TAC"/>
              <w:rPr>
                <w:ins w:id="3826" w:author="Huawei" w:date="2021-08-30T15:16:00Z"/>
                <w:rFonts w:eastAsia="Malgun Gothic"/>
                <w:kern w:val="2"/>
                <w:szCs w:val="24"/>
                <w:lang w:eastAsia="ko-KR"/>
              </w:rPr>
            </w:pPr>
            <w:ins w:id="3827" w:author="Huawei" w:date="2021-08-30T15:16:00Z">
              <w:r>
                <w:rPr>
                  <w:lang w:eastAsia="zh-TW"/>
                </w:rPr>
                <w:t>N/A</w:t>
              </w:r>
            </w:ins>
          </w:p>
        </w:tc>
      </w:tr>
      <w:tr w:rsidR="00A96B13" w14:paraId="03ADB9C2"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EE2D174" w14:textId="77777777" w:rsidR="00A96B13" w:rsidRDefault="00A96B13" w:rsidP="00A96B13">
            <w:pPr>
              <w:pStyle w:val="TAC"/>
              <w:rPr>
                <w:rFonts w:eastAsia="Malgun Gothic" w:cs="Arial"/>
                <w:kern w:val="2"/>
                <w:szCs w:val="24"/>
                <w:lang w:eastAsia="ko-KR"/>
              </w:rPr>
            </w:pPr>
            <w:r>
              <w:lastRenderedPageBreak/>
              <w:t>DC_13A-46A_n66A</w:t>
            </w:r>
            <w:r>
              <w:rPr>
                <w:vertAlign w:val="superscript"/>
              </w:rPr>
              <w:t>5</w:t>
            </w:r>
          </w:p>
        </w:tc>
        <w:tc>
          <w:tcPr>
            <w:tcW w:w="878" w:type="dxa"/>
            <w:tcBorders>
              <w:top w:val="single" w:sz="4" w:space="0" w:color="auto"/>
              <w:left w:val="single" w:sz="4" w:space="0" w:color="auto"/>
              <w:bottom w:val="single" w:sz="4" w:space="0" w:color="auto"/>
              <w:right w:val="single" w:sz="4" w:space="0" w:color="auto"/>
            </w:tcBorders>
            <w:vAlign w:val="center"/>
            <w:hideMark/>
          </w:tcPr>
          <w:p w14:paraId="5E8A5AF5" w14:textId="77777777" w:rsidR="00A96B13" w:rsidRDefault="00A96B13" w:rsidP="00A96B13">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D040BE"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0ADC3"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6EBAE"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C43E2"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350E7D"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9C600" w14:textId="77777777" w:rsidR="00A96B13" w:rsidRDefault="00A96B13" w:rsidP="00A96B13">
            <w:pPr>
              <w:pStyle w:val="TAC"/>
              <w:rPr>
                <w:rFonts w:eastAsia="Malgun Gothic" w:cs="Arial"/>
                <w:kern w:val="2"/>
                <w:szCs w:val="24"/>
                <w:lang w:eastAsia="ko-KR"/>
              </w:rPr>
            </w:pPr>
            <w:r>
              <w:rPr>
                <w:rFonts w:eastAsia="Malgun Gothic" w:cs="Arial"/>
                <w:kern w:val="2"/>
                <w:szCs w:val="24"/>
                <w:lang w:eastAsia="ko-KR"/>
              </w:rPr>
              <w:t>N/A</w:t>
            </w:r>
          </w:p>
        </w:tc>
      </w:tr>
      <w:tr w:rsidR="00A96B13" w14:paraId="628E10F1" w14:textId="77777777" w:rsidTr="00D77300">
        <w:trPr>
          <w:trHeight w:val="54"/>
          <w:jc w:val="center"/>
        </w:trPr>
        <w:tc>
          <w:tcPr>
            <w:tcW w:w="2258" w:type="dxa"/>
            <w:tcBorders>
              <w:top w:val="nil"/>
              <w:left w:val="single" w:sz="4" w:space="0" w:color="auto"/>
              <w:bottom w:val="nil"/>
              <w:right w:val="single" w:sz="4" w:space="0" w:color="auto"/>
            </w:tcBorders>
          </w:tcPr>
          <w:p w14:paraId="3ABBED17"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6836C3D" w14:textId="77777777" w:rsidR="00A96B13" w:rsidRDefault="00A96B13" w:rsidP="00A96B13">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DC34AF"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DDCCDB"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08B8A4"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01F33"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D9ED81"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918A5" w14:textId="77777777" w:rsidR="00A96B13" w:rsidRDefault="00A96B13" w:rsidP="00A96B13">
            <w:pPr>
              <w:pStyle w:val="TAC"/>
              <w:rPr>
                <w:lang w:eastAsia="en-US"/>
              </w:rPr>
            </w:pPr>
            <w:r>
              <w:t>IMD4,</w:t>
            </w:r>
          </w:p>
          <w:p w14:paraId="29B36748" w14:textId="77777777" w:rsidR="00A96B13" w:rsidRDefault="00A96B13" w:rsidP="00A96B13">
            <w:pPr>
              <w:pStyle w:val="TAC"/>
              <w:rPr>
                <w:rFonts w:eastAsia="Malgun Gothic" w:cs="Arial"/>
                <w:kern w:val="2"/>
                <w:szCs w:val="24"/>
                <w:lang w:eastAsia="ko-KR"/>
              </w:rPr>
            </w:pPr>
            <w:r>
              <w:t>IMD5</w:t>
            </w:r>
          </w:p>
        </w:tc>
      </w:tr>
      <w:tr w:rsidR="00A96B13" w14:paraId="3965D69C"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F2CDAF1"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6D8573E" w14:textId="77777777" w:rsidR="00A96B13" w:rsidRDefault="00A96B13" w:rsidP="00A96B13">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97E3ED"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FE56C"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13069"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AED42"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463CD0E5" w14:textId="77777777" w:rsidR="00A96B13" w:rsidRDefault="00A96B13" w:rsidP="00A96B13">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26CBD1" w14:textId="77777777" w:rsidR="00A96B13" w:rsidRDefault="00A96B13" w:rsidP="00A96B13">
            <w:pPr>
              <w:pStyle w:val="TAC"/>
              <w:rPr>
                <w:rFonts w:eastAsia="Malgun Gothic" w:cs="Arial"/>
                <w:kern w:val="2"/>
                <w:szCs w:val="24"/>
                <w:lang w:eastAsia="ko-KR"/>
              </w:rPr>
            </w:pPr>
            <w:r>
              <w:rPr>
                <w:lang w:eastAsia="zh-TW"/>
              </w:rPr>
              <w:t>N/A</w:t>
            </w:r>
          </w:p>
        </w:tc>
      </w:tr>
      <w:tr w:rsidR="00A96B13" w14:paraId="74B41A92" w14:textId="77777777" w:rsidTr="00D77300">
        <w:trPr>
          <w:trHeight w:val="54"/>
          <w:jc w:val="center"/>
        </w:trPr>
        <w:tc>
          <w:tcPr>
            <w:tcW w:w="2258" w:type="dxa"/>
            <w:tcBorders>
              <w:top w:val="single" w:sz="4" w:space="0" w:color="auto"/>
              <w:left w:val="single" w:sz="4" w:space="0" w:color="auto"/>
              <w:bottom w:val="nil"/>
              <w:right w:val="single" w:sz="4" w:space="0" w:color="auto"/>
            </w:tcBorders>
          </w:tcPr>
          <w:p w14:paraId="12E6F5AB" w14:textId="77777777" w:rsidR="00A96B13" w:rsidRDefault="00A96B13" w:rsidP="00A96B13">
            <w:pPr>
              <w:pStyle w:val="TAC"/>
              <w:rPr>
                <w:lang w:eastAsia="en-US"/>
              </w:rPr>
            </w:pPr>
            <w:r>
              <w:t>DC_13A-46A_n77A</w:t>
            </w:r>
            <w:r>
              <w:rPr>
                <w:vertAlign w:val="superscript"/>
              </w:rPr>
              <w:t>5</w:t>
            </w:r>
          </w:p>
          <w:p w14:paraId="416B502D" w14:textId="53FF13F1" w:rsidR="00A96B13" w:rsidRDefault="00A96B13" w:rsidP="00A96B13">
            <w:pPr>
              <w:pStyle w:val="TAC"/>
              <w:rPr>
                <w:rFonts w:eastAsia="Malgun Gothic" w:cs="Arial"/>
                <w:kern w:val="2"/>
                <w:szCs w:val="24"/>
                <w:lang w:eastAsia="ko-KR"/>
              </w:rPr>
            </w:pPr>
            <w:ins w:id="3828" w:author="Huawei" w:date="2021-08-31T17:29:00Z">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ins>
          </w:p>
        </w:tc>
        <w:tc>
          <w:tcPr>
            <w:tcW w:w="878" w:type="dxa"/>
            <w:tcBorders>
              <w:top w:val="single" w:sz="4" w:space="0" w:color="auto"/>
              <w:left w:val="single" w:sz="4" w:space="0" w:color="auto"/>
              <w:bottom w:val="single" w:sz="4" w:space="0" w:color="auto"/>
              <w:right w:val="single" w:sz="4" w:space="0" w:color="auto"/>
            </w:tcBorders>
            <w:hideMark/>
          </w:tcPr>
          <w:p w14:paraId="4CEFAAE2" w14:textId="77777777" w:rsidR="00A96B13" w:rsidRDefault="00A96B13" w:rsidP="00A96B13">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217B8675"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E1EEA1"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88C4BD6"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946372B"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hideMark/>
          </w:tcPr>
          <w:p w14:paraId="45BF5213"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BC7A7E" w14:textId="77777777" w:rsidR="00A96B13" w:rsidRDefault="00A96B13" w:rsidP="00A96B13">
            <w:pPr>
              <w:pStyle w:val="TAC"/>
              <w:rPr>
                <w:rFonts w:eastAsia="Malgun Gothic" w:cs="Arial"/>
                <w:kern w:val="2"/>
                <w:szCs w:val="24"/>
                <w:lang w:eastAsia="ko-KR"/>
              </w:rPr>
            </w:pPr>
            <w:r>
              <w:t>N/A</w:t>
            </w:r>
          </w:p>
        </w:tc>
      </w:tr>
      <w:tr w:rsidR="00A96B13" w14:paraId="52B3EC2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3C6C5B56"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3F8B54E" w14:textId="77777777" w:rsidR="00A96B13" w:rsidRDefault="00A96B13" w:rsidP="00A96B13">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17503A9E"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BE58B99"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029625F"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EAF9EAB"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hideMark/>
          </w:tcPr>
          <w:p w14:paraId="7266DCE3"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34D757" w14:textId="77777777" w:rsidR="00A96B13" w:rsidRDefault="00A96B13" w:rsidP="00A96B13">
            <w:pPr>
              <w:pStyle w:val="TAC"/>
              <w:rPr>
                <w:lang w:eastAsia="en-US"/>
              </w:rPr>
            </w:pPr>
            <w:r>
              <w:t>IMD3,</w:t>
            </w:r>
          </w:p>
          <w:p w14:paraId="59360D94" w14:textId="77777777" w:rsidR="00A96B13" w:rsidRDefault="00A96B13" w:rsidP="00A96B13">
            <w:pPr>
              <w:pStyle w:val="TAC"/>
            </w:pPr>
            <w:r>
              <w:t>IMD4,</w:t>
            </w:r>
          </w:p>
          <w:p w14:paraId="09B3D30A" w14:textId="77777777" w:rsidR="00A96B13" w:rsidRDefault="00A96B13" w:rsidP="00A96B13">
            <w:pPr>
              <w:pStyle w:val="TAC"/>
              <w:rPr>
                <w:rFonts w:eastAsia="Malgun Gothic" w:cs="Arial"/>
                <w:kern w:val="2"/>
                <w:szCs w:val="24"/>
                <w:lang w:eastAsia="ko-KR"/>
              </w:rPr>
            </w:pPr>
            <w:r>
              <w:t>IMD5</w:t>
            </w:r>
          </w:p>
        </w:tc>
      </w:tr>
      <w:tr w:rsidR="00A96B13" w14:paraId="4B8FF2EC" w14:textId="77777777" w:rsidTr="00D77300">
        <w:trPr>
          <w:trHeight w:val="54"/>
          <w:jc w:val="center"/>
        </w:trPr>
        <w:tc>
          <w:tcPr>
            <w:tcW w:w="2258" w:type="dxa"/>
            <w:tcBorders>
              <w:top w:val="single" w:sz="4" w:space="0" w:color="auto"/>
              <w:left w:val="single" w:sz="4" w:space="0" w:color="auto"/>
              <w:bottom w:val="nil"/>
              <w:right w:val="single" w:sz="4" w:space="0" w:color="auto"/>
            </w:tcBorders>
          </w:tcPr>
          <w:p w14:paraId="5B77F6AD" w14:textId="77777777" w:rsidR="00A96B13" w:rsidRDefault="00A96B13" w:rsidP="00A96B13">
            <w:pPr>
              <w:pStyle w:val="TAC"/>
              <w:rPr>
                <w:rFonts w:eastAsia="Malgun Gothic" w:cs="Arial"/>
                <w:kern w:val="2"/>
                <w:szCs w:val="24"/>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243F2883" w14:textId="77777777" w:rsidR="00A96B13" w:rsidRDefault="00A96B13" w:rsidP="00A96B13">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601DF04" w14:textId="77777777" w:rsidR="00A96B13" w:rsidRDefault="00A96B13" w:rsidP="00A96B13">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0D5637D" w14:textId="77777777" w:rsidR="00A96B13" w:rsidRDefault="00A96B13" w:rsidP="00A96B13">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566D62" w14:textId="77777777" w:rsidR="00A96B13" w:rsidRDefault="00A96B13" w:rsidP="00A96B13">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AEFA34" w14:textId="77777777" w:rsidR="00A96B13" w:rsidRDefault="00A96B13" w:rsidP="00A96B13">
            <w:pPr>
              <w:pStyle w:val="TAC"/>
              <w:rPr>
                <w:rFonts w:cs="Arial"/>
                <w:kern w:val="2"/>
                <w:szCs w:val="24"/>
                <w:lang w:eastAsia="zh-CN"/>
              </w:rPr>
            </w:pPr>
            <w:r>
              <w:t>N/A</w:t>
            </w:r>
          </w:p>
        </w:tc>
        <w:tc>
          <w:tcPr>
            <w:tcW w:w="917" w:type="dxa"/>
            <w:tcBorders>
              <w:top w:val="single" w:sz="4" w:space="0" w:color="auto"/>
              <w:left w:val="single" w:sz="4" w:space="0" w:color="auto"/>
              <w:bottom w:val="single" w:sz="4" w:space="0" w:color="auto"/>
              <w:right w:val="single" w:sz="4" w:space="0" w:color="auto"/>
            </w:tcBorders>
            <w:hideMark/>
          </w:tcPr>
          <w:p w14:paraId="56C1802B"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5EE54F" w14:textId="77777777" w:rsidR="00A96B13" w:rsidRDefault="00A96B13" w:rsidP="00A96B13">
            <w:pPr>
              <w:pStyle w:val="TAC"/>
              <w:rPr>
                <w:rFonts w:eastAsia="Malgun Gothic" w:cs="Arial"/>
                <w:kern w:val="2"/>
                <w:szCs w:val="24"/>
                <w:lang w:eastAsia="ko-KR"/>
              </w:rPr>
            </w:pPr>
            <w:r>
              <w:t>N/A</w:t>
            </w:r>
          </w:p>
        </w:tc>
      </w:tr>
      <w:tr w:rsidR="00A96B13" w14:paraId="01D3325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C671ECC" w14:textId="77777777" w:rsidR="00A96B13" w:rsidRDefault="00A96B13" w:rsidP="00A96B1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4B157ADC" w14:textId="77777777" w:rsidR="00A96B13" w:rsidRDefault="00A96B13" w:rsidP="00A96B1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217226A" w14:textId="77777777" w:rsidR="00A96B13" w:rsidRDefault="00A96B13" w:rsidP="00A96B13">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C9003D8" w14:textId="77777777" w:rsidR="00A96B13" w:rsidRDefault="00A96B13" w:rsidP="00A96B13">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78" w:type="dxa"/>
            <w:tcBorders>
              <w:top w:val="single" w:sz="4" w:space="0" w:color="auto"/>
              <w:left w:val="single" w:sz="4" w:space="0" w:color="auto"/>
              <w:bottom w:val="single" w:sz="4" w:space="0" w:color="auto"/>
              <w:right w:val="single" w:sz="4" w:space="0" w:color="auto"/>
            </w:tcBorders>
            <w:hideMark/>
          </w:tcPr>
          <w:p w14:paraId="5BF025F2" w14:textId="77777777" w:rsidR="00A96B13" w:rsidRDefault="00A96B13" w:rsidP="00A96B13">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26ECA2C3" w14:textId="77777777" w:rsidR="00A96B13" w:rsidRDefault="00A96B13" w:rsidP="00A96B13">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5F2CD141" w14:textId="77777777" w:rsidR="00A96B13" w:rsidRDefault="00A96B13" w:rsidP="00A96B1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49037" w14:textId="77777777" w:rsidR="00A96B13" w:rsidRDefault="00A96B13" w:rsidP="00A96B1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D7383" w14:textId="77777777" w:rsidR="00A96B13" w:rsidRDefault="00A96B13" w:rsidP="00A96B13">
            <w:pPr>
              <w:pStyle w:val="TAC"/>
              <w:rPr>
                <w:rFonts w:cs="Arial"/>
                <w:color w:val="000000"/>
                <w:lang w:eastAsia="ko-KR"/>
              </w:rPr>
            </w:pPr>
            <w:r>
              <w:rPr>
                <w:rFonts w:cs="Arial"/>
                <w:kern w:val="2"/>
                <w:szCs w:val="24"/>
                <w:lang w:eastAsia="zh-CN"/>
              </w:rPr>
              <w:t>751</w:t>
            </w:r>
          </w:p>
        </w:tc>
        <w:tc>
          <w:tcPr>
            <w:tcW w:w="917" w:type="dxa"/>
            <w:tcBorders>
              <w:top w:val="single" w:sz="4" w:space="0" w:color="auto"/>
              <w:left w:val="single" w:sz="4" w:space="0" w:color="auto"/>
              <w:bottom w:val="single" w:sz="4" w:space="0" w:color="auto"/>
              <w:right w:val="single" w:sz="4" w:space="0" w:color="auto"/>
            </w:tcBorders>
            <w:hideMark/>
          </w:tcPr>
          <w:p w14:paraId="4F4520C9"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7A1B4"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089FE7A0" w14:textId="77777777" w:rsidTr="00D77300">
        <w:trPr>
          <w:trHeight w:val="54"/>
          <w:jc w:val="center"/>
        </w:trPr>
        <w:tc>
          <w:tcPr>
            <w:tcW w:w="2258" w:type="dxa"/>
            <w:tcBorders>
              <w:top w:val="nil"/>
              <w:left w:val="single" w:sz="4" w:space="0" w:color="auto"/>
              <w:bottom w:val="nil"/>
              <w:right w:val="single" w:sz="4" w:space="0" w:color="auto"/>
            </w:tcBorders>
          </w:tcPr>
          <w:p w14:paraId="1E3ECCB5"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A400FD3" w14:textId="77777777" w:rsidR="00A96B13" w:rsidRDefault="00A96B13" w:rsidP="00A96B13">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ABFADA" w14:textId="77777777" w:rsidR="00A96B13" w:rsidRDefault="00A96B13" w:rsidP="00A96B13">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EC357EE" w14:textId="77777777" w:rsidR="00A96B13" w:rsidRDefault="00A96B13" w:rsidP="00A96B1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114464" w14:textId="77777777" w:rsidR="00A96B13" w:rsidRDefault="00A96B13" w:rsidP="00A96B1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97EC7" w14:textId="77777777" w:rsidR="00A96B13" w:rsidRDefault="00A96B13" w:rsidP="00A96B13">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917" w:type="dxa"/>
            <w:tcBorders>
              <w:top w:val="single" w:sz="4" w:space="0" w:color="auto"/>
              <w:left w:val="single" w:sz="4" w:space="0" w:color="auto"/>
              <w:bottom w:val="single" w:sz="4" w:space="0" w:color="auto"/>
              <w:right w:val="single" w:sz="4" w:space="0" w:color="auto"/>
            </w:tcBorders>
            <w:hideMark/>
          </w:tcPr>
          <w:p w14:paraId="3C0178F3" w14:textId="77777777" w:rsidR="00A96B13" w:rsidRDefault="00A96B13" w:rsidP="00A96B13">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F89E842" w14:textId="77777777" w:rsidR="00A96B13" w:rsidRDefault="00A96B13" w:rsidP="00A96B1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96B13" w14:paraId="1DD88F2F"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98588B6"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12DAB90A" w14:textId="77777777" w:rsidR="00A96B13" w:rsidRDefault="00A96B13" w:rsidP="00A96B13">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BF95F1D" w14:textId="77777777" w:rsidR="00A96B13" w:rsidRDefault="00A96B13" w:rsidP="00A96B13">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8C2DB5D" w14:textId="77777777" w:rsidR="00A96B13" w:rsidRDefault="00A96B13" w:rsidP="00A96B13">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665421" w14:textId="77777777" w:rsidR="00A96B13" w:rsidRDefault="00A96B13" w:rsidP="00A96B13">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64B8E" w14:textId="77777777" w:rsidR="00A96B13" w:rsidRDefault="00A96B13" w:rsidP="00A96B13">
            <w:pPr>
              <w:pStyle w:val="TAC"/>
              <w:rPr>
                <w:rFonts w:cs="Arial"/>
                <w:color w:val="000000"/>
                <w:lang w:eastAsia="ko-KR"/>
              </w:rPr>
            </w:pPr>
            <w:r>
              <w:rPr>
                <w:rFonts w:cs="Arial"/>
                <w:kern w:val="2"/>
                <w:szCs w:val="24"/>
                <w:lang w:eastAsia="zh-CN"/>
              </w:rPr>
              <w:t>3695</w:t>
            </w:r>
          </w:p>
        </w:tc>
        <w:tc>
          <w:tcPr>
            <w:tcW w:w="917" w:type="dxa"/>
            <w:tcBorders>
              <w:top w:val="single" w:sz="4" w:space="0" w:color="auto"/>
              <w:left w:val="single" w:sz="4" w:space="0" w:color="auto"/>
              <w:bottom w:val="single" w:sz="4" w:space="0" w:color="auto"/>
              <w:right w:val="single" w:sz="4" w:space="0" w:color="auto"/>
            </w:tcBorders>
            <w:hideMark/>
          </w:tcPr>
          <w:p w14:paraId="127D7110" w14:textId="77777777" w:rsidR="00A96B13" w:rsidRDefault="00A96B13" w:rsidP="00A96B1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672A8E" w14:textId="77777777" w:rsidR="00A96B13" w:rsidRDefault="00A96B13" w:rsidP="00A96B13">
            <w:pPr>
              <w:pStyle w:val="TAC"/>
              <w:rPr>
                <w:kern w:val="2"/>
                <w:szCs w:val="24"/>
                <w:lang w:eastAsia="ja-JP"/>
              </w:rPr>
            </w:pPr>
            <w:r>
              <w:rPr>
                <w:rFonts w:eastAsia="Malgun Gothic" w:cs="Arial"/>
                <w:kern w:val="2"/>
                <w:szCs w:val="24"/>
                <w:lang w:eastAsia="ko-KR"/>
              </w:rPr>
              <w:t>N/A</w:t>
            </w:r>
          </w:p>
        </w:tc>
      </w:tr>
      <w:tr w:rsidR="00A96B13" w14:paraId="3E08D448" w14:textId="77777777" w:rsidTr="00D77300">
        <w:trPr>
          <w:trHeight w:val="54"/>
          <w:jc w:val="center"/>
        </w:trPr>
        <w:tc>
          <w:tcPr>
            <w:tcW w:w="2258" w:type="dxa"/>
            <w:tcBorders>
              <w:top w:val="nil"/>
              <w:left w:val="single" w:sz="4" w:space="0" w:color="auto"/>
              <w:bottom w:val="nil"/>
              <w:right w:val="single" w:sz="4" w:space="0" w:color="auto"/>
            </w:tcBorders>
            <w:hideMark/>
          </w:tcPr>
          <w:p w14:paraId="17F9D2D2" w14:textId="77777777" w:rsidR="00A96B13" w:rsidRDefault="00A96B13" w:rsidP="00A96B13">
            <w:pPr>
              <w:pStyle w:val="TAC"/>
              <w:rPr>
                <w:color w:val="000000"/>
                <w:lang w:eastAsia="ko-KR"/>
              </w:rPr>
            </w:pPr>
            <w:r>
              <w:rPr>
                <w:lang w:val="fi-FI" w:eastAsia="fi-FI"/>
              </w:rPr>
              <w:t>DC_13A-66A_n77A</w:t>
            </w:r>
          </w:p>
        </w:tc>
        <w:tc>
          <w:tcPr>
            <w:tcW w:w="878" w:type="dxa"/>
            <w:tcBorders>
              <w:top w:val="single" w:sz="4" w:space="0" w:color="auto"/>
              <w:left w:val="single" w:sz="4" w:space="0" w:color="auto"/>
              <w:bottom w:val="single" w:sz="4" w:space="0" w:color="auto"/>
              <w:right w:val="single" w:sz="4" w:space="0" w:color="auto"/>
            </w:tcBorders>
            <w:hideMark/>
          </w:tcPr>
          <w:p w14:paraId="66198679" w14:textId="77777777" w:rsidR="00A96B13" w:rsidRDefault="00A96B13" w:rsidP="00A96B13">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C48B508" w14:textId="77777777" w:rsidR="00A96B13" w:rsidRDefault="00A96B13" w:rsidP="00A96B13">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0C55F563" w14:textId="77777777" w:rsidR="00A96B13" w:rsidRDefault="00A96B13" w:rsidP="00A96B13">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B385A5" w14:textId="77777777" w:rsidR="00A96B13" w:rsidRDefault="00A96B13" w:rsidP="00A96B13">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AEAFF" w14:textId="77777777" w:rsidR="00A96B13" w:rsidRDefault="00A96B13" w:rsidP="00A96B13">
            <w:pPr>
              <w:pStyle w:val="TAC"/>
              <w:rPr>
                <w:kern w:val="2"/>
                <w:szCs w:val="24"/>
                <w:lang w:eastAsia="zh-CN"/>
              </w:rPr>
            </w:pPr>
            <w:r>
              <w:rPr>
                <w:lang w:val="fi-FI" w:eastAsia="fi-FI"/>
              </w:rPr>
              <w:t>751</w:t>
            </w:r>
          </w:p>
        </w:tc>
        <w:tc>
          <w:tcPr>
            <w:tcW w:w="917" w:type="dxa"/>
            <w:tcBorders>
              <w:top w:val="single" w:sz="4" w:space="0" w:color="auto"/>
              <w:left w:val="single" w:sz="4" w:space="0" w:color="auto"/>
              <w:bottom w:val="single" w:sz="4" w:space="0" w:color="auto"/>
              <w:right w:val="single" w:sz="4" w:space="0" w:color="auto"/>
            </w:tcBorders>
            <w:hideMark/>
          </w:tcPr>
          <w:p w14:paraId="75B63397" w14:textId="77777777" w:rsidR="00A96B13" w:rsidRDefault="00A96B13" w:rsidP="00A96B13">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62AE7" w14:textId="77777777" w:rsidR="00A96B13" w:rsidRDefault="00A96B13" w:rsidP="00A96B13">
            <w:pPr>
              <w:pStyle w:val="TAC"/>
              <w:rPr>
                <w:rFonts w:eastAsia="Malgun Gothic"/>
                <w:kern w:val="2"/>
                <w:szCs w:val="24"/>
                <w:lang w:eastAsia="ko-KR"/>
              </w:rPr>
            </w:pPr>
            <w:r>
              <w:rPr>
                <w:lang w:val="fi-FI" w:eastAsia="fi-FI"/>
              </w:rPr>
              <w:t>N/A</w:t>
            </w:r>
          </w:p>
        </w:tc>
      </w:tr>
      <w:tr w:rsidR="00A96B13" w14:paraId="3687B8DA" w14:textId="77777777" w:rsidTr="00D77300">
        <w:trPr>
          <w:trHeight w:val="54"/>
          <w:jc w:val="center"/>
        </w:trPr>
        <w:tc>
          <w:tcPr>
            <w:tcW w:w="2258" w:type="dxa"/>
            <w:tcBorders>
              <w:top w:val="nil"/>
              <w:left w:val="single" w:sz="4" w:space="0" w:color="auto"/>
              <w:bottom w:val="nil"/>
              <w:right w:val="single" w:sz="4" w:space="0" w:color="auto"/>
            </w:tcBorders>
          </w:tcPr>
          <w:p w14:paraId="73C4AB5D" w14:textId="77777777" w:rsidR="00A96B13" w:rsidRDefault="00A96B13" w:rsidP="00A96B13">
            <w:pPr>
              <w:pStyle w:val="TAC"/>
              <w:rPr>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AEF0D7D" w14:textId="77777777" w:rsidR="00A96B13" w:rsidRDefault="00A96B13" w:rsidP="00A96B13">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E5543F" w14:textId="77777777" w:rsidR="00A96B13" w:rsidRDefault="00A96B13" w:rsidP="00A96B13">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3BDDB494" w14:textId="77777777" w:rsidR="00A96B13" w:rsidRDefault="00A96B13" w:rsidP="00A96B13">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3655461" w14:textId="77777777" w:rsidR="00A96B13" w:rsidRDefault="00A96B13" w:rsidP="00A96B13">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2D313" w14:textId="77777777" w:rsidR="00A96B13" w:rsidRDefault="00A96B13" w:rsidP="00A96B13">
            <w:pPr>
              <w:pStyle w:val="TAC"/>
              <w:rPr>
                <w:kern w:val="2"/>
                <w:szCs w:val="24"/>
                <w:lang w:eastAsia="zh-CN"/>
              </w:rPr>
            </w:pPr>
            <w:r>
              <w:rPr>
                <w:lang w:val="fi-FI" w:eastAsia="fi-FI"/>
              </w:rPr>
              <w:t>2156</w:t>
            </w:r>
          </w:p>
        </w:tc>
        <w:tc>
          <w:tcPr>
            <w:tcW w:w="917" w:type="dxa"/>
            <w:tcBorders>
              <w:top w:val="single" w:sz="4" w:space="0" w:color="auto"/>
              <w:left w:val="single" w:sz="4" w:space="0" w:color="auto"/>
              <w:bottom w:val="single" w:sz="4" w:space="0" w:color="auto"/>
              <w:right w:val="single" w:sz="4" w:space="0" w:color="auto"/>
            </w:tcBorders>
            <w:hideMark/>
          </w:tcPr>
          <w:p w14:paraId="67483E77" w14:textId="77777777" w:rsidR="00A96B13" w:rsidRDefault="00A96B13" w:rsidP="00A96B13">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59914EC5" w14:textId="77777777" w:rsidR="00A96B13" w:rsidRDefault="00A96B13" w:rsidP="00A96B13">
            <w:pPr>
              <w:pStyle w:val="TAC"/>
              <w:rPr>
                <w:rFonts w:eastAsia="Malgun Gothic"/>
                <w:kern w:val="2"/>
                <w:szCs w:val="24"/>
                <w:lang w:eastAsia="ko-KR"/>
              </w:rPr>
            </w:pPr>
            <w:r>
              <w:rPr>
                <w:rFonts w:eastAsia="Malgun Gothic"/>
                <w:lang w:val="fi-FI" w:eastAsia="ko-KR"/>
              </w:rPr>
              <w:t>IMD3</w:t>
            </w:r>
          </w:p>
        </w:tc>
      </w:tr>
      <w:tr w:rsidR="00A96B13" w14:paraId="55142611"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FCB6282" w14:textId="77777777" w:rsidR="00A96B13" w:rsidRDefault="00A96B13" w:rsidP="00A96B13">
            <w:pPr>
              <w:pStyle w:val="TAC"/>
              <w:rPr>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088ECA81" w14:textId="77777777" w:rsidR="00A96B13" w:rsidRDefault="00A96B13" w:rsidP="00A96B13">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FB6FF5" w14:textId="77777777" w:rsidR="00A96B13" w:rsidRDefault="00A96B13" w:rsidP="00A96B13">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102F395" w14:textId="77777777" w:rsidR="00A96B13" w:rsidRDefault="00A96B13" w:rsidP="00A96B13">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474BFC" w14:textId="77777777" w:rsidR="00A96B13" w:rsidRDefault="00A96B13" w:rsidP="00A96B13">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3AC681" w14:textId="77777777" w:rsidR="00A96B13" w:rsidRDefault="00A96B13" w:rsidP="00A96B13">
            <w:pPr>
              <w:pStyle w:val="TAC"/>
              <w:rPr>
                <w:kern w:val="2"/>
                <w:szCs w:val="24"/>
                <w:lang w:eastAsia="zh-CN"/>
              </w:rPr>
            </w:pPr>
            <w:r>
              <w:rPr>
                <w:lang w:val="fi-FI" w:eastAsia="fi-FI"/>
              </w:rPr>
              <w:t>3720</w:t>
            </w:r>
          </w:p>
        </w:tc>
        <w:tc>
          <w:tcPr>
            <w:tcW w:w="917" w:type="dxa"/>
            <w:tcBorders>
              <w:top w:val="single" w:sz="4" w:space="0" w:color="auto"/>
              <w:left w:val="single" w:sz="4" w:space="0" w:color="auto"/>
              <w:bottom w:val="single" w:sz="4" w:space="0" w:color="auto"/>
              <w:right w:val="single" w:sz="4" w:space="0" w:color="auto"/>
            </w:tcBorders>
            <w:hideMark/>
          </w:tcPr>
          <w:p w14:paraId="0CDE3967" w14:textId="77777777" w:rsidR="00A96B13" w:rsidRDefault="00A96B13" w:rsidP="00A96B13">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44CE5AE" w14:textId="77777777" w:rsidR="00A96B13" w:rsidRDefault="00A96B13" w:rsidP="00A96B13">
            <w:pPr>
              <w:pStyle w:val="TAC"/>
              <w:rPr>
                <w:rFonts w:eastAsia="Malgun Gothic"/>
                <w:kern w:val="2"/>
                <w:szCs w:val="24"/>
                <w:lang w:eastAsia="ko-KR"/>
              </w:rPr>
            </w:pPr>
            <w:r>
              <w:rPr>
                <w:rFonts w:eastAsia="Malgun Gothic"/>
                <w:lang w:val="fi-FI" w:eastAsia="ko-KR"/>
              </w:rPr>
              <w:t>N/A</w:t>
            </w:r>
          </w:p>
        </w:tc>
      </w:tr>
      <w:tr w:rsidR="00A96B13" w14:paraId="3001543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1053C90" w14:textId="77777777" w:rsidR="00A96B13" w:rsidRDefault="00A96B13" w:rsidP="00A96B13">
            <w:pPr>
              <w:pStyle w:val="TAC"/>
              <w:rPr>
                <w:color w:val="000000"/>
                <w:lang w:eastAsia="ko-KR"/>
              </w:rPr>
            </w:pPr>
            <w:r>
              <w:rPr>
                <w:lang w:val="fi-FI" w:eastAsia="fi-FI"/>
              </w:rPr>
              <w:t>DC_13A-66A_n77A</w:t>
            </w:r>
            <w:r>
              <w:rPr>
                <w:vertAlign w:val="superscript"/>
                <w:lang w:val="fi-FI" w:eastAsia="fi-FI"/>
              </w:rPr>
              <w:t>11</w:t>
            </w:r>
          </w:p>
        </w:tc>
        <w:tc>
          <w:tcPr>
            <w:tcW w:w="878" w:type="dxa"/>
            <w:tcBorders>
              <w:top w:val="single" w:sz="4" w:space="0" w:color="auto"/>
              <w:left w:val="single" w:sz="4" w:space="0" w:color="auto"/>
              <w:bottom w:val="single" w:sz="4" w:space="0" w:color="auto"/>
              <w:right w:val="single" w:sz="4" w:space="0" w:color="auto"/>
            </w:tcBorders>
            <w:hideMark/>
          </w:tcPr>
          <w:p w14:paraId="40F10062" w14:textId="77777777" w:rsidR="00A96B13" w:rsidRDefault="00A96B13" w:rsidP="00A96B13">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8A87F8C" w14:textId="77777777" w:rsidR="00A96B13" w:rsidRDefault="00A96B13" w:rsidP="00A96B13">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73322241" w14:textId="77777777" w:rsidR="00A96B13" w:rsidRDefault="00A96B13" w:rsidP="00A96B13">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591651" w14:textId="77777777" w:rsidR="00A96B13" w:rsidRDefault="00A96B13" w:rsidP="00A96B13">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A0143" w14:textId="77777777" w:rsidR="00A96B13" w:rsidRDefault="00A96B13" w:rsidP="00A96B13">
            <w:pPr>
              <w:pStyle w:val="TAC"/>
              <w:rPr>
                <w:kern w:val="2"/>
                <w:szCs w:val="24"/>
                <w:lang w:eastAsia="zh-CN"/>
              </w:rPr>
            </w:pPr>
            <w:r>
              <w:rPr>
                <w:lang w:val="fi-FI" w:eastAsia="fi-FI"/>
              </w:rPr>
              <w:t>750</w:t>
            </w:r>
          </w:p>
        </w:tc>
        <w:tc>
          <w:tcPr>
            <w:tcW w:w="917" w:type="dxa"/>
            <w:tcBorders>
              <w:top w:val="single" w:sz="4" w:space="0" w:color="auto"/>
              <w:left w:val="single" w:sz="4" w:space="0" w:color="auto"/>
              <w:bottom w:val="single" w:sz="4" w:space="0" w:color="auto"/>
              <w:right w:val="single" w:sz="4" w:space="0" w:color="auto"/>
            </w:tcBorders>
            <w:hideMark/>
          </w:tcPr>
          <w:p w14:paraId="6BCF2707" w14:textId="77777777" w:rsidR="00A96B13" w:rsidRDefault="00A96B13" w:rsidP="00A96B13">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05192085" w14:textId="77777777" w:rsidR="00A96B13" w:rsidRDefault="00A96B13" w:rsidP="00A96B13">
            <w:pPr>
              <w:pStyle w:val="TAC"/>
              <w:rPr>
                <w:rFonts w:eastAsia="Malgun Gothic"/>
                <w:kern w:val="2"/>
                <w:szCs w:val="24"/>
                <w:lang w:eastAsia="ko-KR"/>
              </w:rPr>
            </w:pPr>
            <w:r>
              <w:rPr>
                <w:rFonts w:eastAsia="Malgun Gothic"/>
                <w:lang w:val="fi-FI" w:eastAsia="ko-KR"/>
              </w:rPr>
              <w:t>IMD3</w:t>
            </w:r>
          </w:p>
        </w:tc>
      </w:tr>
      <w:tr w:rsidR="00A96B13" w14:paraId="42C7FF90" w14:textId="77777777" w:rsidTr="00D77300">
        <w:trPr>
          <w:trHeight w:val="54"/>
          <w:jc w:val="center"/>
        </w:trPr>
        <w:tc>
          <w:tcPr>
            <w:tcW w:w="2258" w:type="dxa"/>
            <w:tcBorders>
              <w:top w:val="nil"/>
              <w:left w:val="single" w:sz="4" w:space="0" w:color="auto"/>
              <w:bottom w:val="nil"/>
              <w:right w:val="single" w:sz="4" w:space="0" w:color="auto"/>
            </w:tcBorders>
          </w:tcPr>
          <w:p w14:paraId="3E08FA9B" w14:textId="77777777" w:rsidR="00A96B13" w:rsidRDefault="00A96B13" w:rsidP="00A96B13">
            <w:pPr>
              <w:pStyle w:val="TAC"/>
              <w:rPr>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982D55C" w14:textId="77777777" w:rsidR="00A96B13" w:rsidRDefault="00A96B13" w:rsidP="00A96B13">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402E72" w14:textId="77777777" w:rsidR="00A96B13" w:rsidRDefault="00A96B13" w:rsidP="00A96B13">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5842A75A" w14:textId="77777777" w:rsidR="00A96B13" w:rsidRDefault="00A96B13" w:rsidP="00A96B13">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01AFCAB" w14:textId="77777777" w:rsidR="00A96B13" w:rsidRDefault="00A96B13" w:rsidP="00A96B13">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5BDED8" w14:textId="77777777" w:rsidR="00A96B13" w:rsidRDefault="00A96B13" w:rsidP="00A96B13">
            <w:pPr>
              <w:pStyle w:val="TAC"/>
              <w:rPr>
                <w:kern w:val="2"/>
                <w:szCs w:val="24"/>
                <w:lang w:eastAsia="zh-CN"/>
              </w:rPr>
            </w:pPr>
            <w:r>
              <w:rPr>
                <w:lang w:val="fi-FI" w:eastAsia="fi-FI"/>
              </w:rPr>
              <w:t>2110</w:t>
            </w:r>
          </w:p>
        </w:tc>
        <w:tc>
          <w:tcPr>
            <w:tcW w:w="917" w:type="dxa"/>
            <w:tcBorders>
              <w:top w:val="single" w:sz="4" w:space="0" w:color="auto"/>
              <w:left w:val="single" w:sz="4" w:space="0" w:color="auto"/>
              <w:bottom w:val="single" w:sz="4" w:space="0" w:color="auto"/>
              <w:right w:val="single" w:sz="4" w:space="0" w:color="auto"/>
            </w:tcBorders>
            <w:hideMark/>
          </w:tcPr>
          <w:p w14:paraId="3D81038C" w14:textId="77777777" w:rsidR="00A96B13" w:rsidRDefault="00A96B13" w:rsidP="00A96B13">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971EE19" w14:textId="77777777" w:rsidR="00A96B13" w:rsidRDefault="00A96B13" w:rsidP="00A96B13">
            <w:pPr>
              <w:pStyle w:val="TAC"/>
              <w:rPr>
                <w:rFonts w:eastAsia="Malgun Gothic"/>
                <w:kern w:val="2"/>
                <w:szCs w:val="24"/>
                <w:lang w:eastAsia="ko-KR"/>
              </w:rPr>
            </w:pPr>
            <w:r>
              <w:rPr>
                <w:rFonts w:eastAsia="Malgun Gothic"/>
                <w:lang w:val="fi-FI" w:eastAsia="ko-KR"/>
              </w:rPr>
              <w:t>N/A</w:t>
            </w:r>
          </w:p>
        </w:tc>
      </w:tr>
      <w:tr w:rsidR="00A96B13" w14:paraId="3CCDE052"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DA3FFEC" w14:textId="77777777" w:rsidR="00A96B13" w:rsidRDefault="00A96B13" w:rsidP="00A96B13">
            <w:pPr>
              <w:pStyle w:val="TAC"/>
              <w:rPr>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79DB495" w14:textId="77777777" w:rsidR="00A96B13" w:rsidRDefault="00A96B13" w:rsidP="00A96B13">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25ACA5" w14:textId="77777777" w:rsidR="00A96B13" w:rsidRDefault="00A96B13" w:rsidP="00A96B13">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485CFABA" w14:textId="77777777" w:rsidR="00A96B13" w:rsidRDefault="00A96B13" w:rsidP="00A96B13">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0B81AB" w14:textId="77777777" w:rsidR="00A96B13" w:rsidRDefault="00A96B13" w:rsidP="00A96B13">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7A5DA0" w14:textId="77777777" w:rsidR="00A96B13" w:rsidRDefault="00A96B13" w:rsidP="00A96B13">
            <w:pPr>
              <w:pStyle w:val="TAC"/>
              <w:rPr>
                <w:kern w:val="2"/>
                <w:szCs w:val="24"/>
                <w:lang w:eastAsia="zh-CN"/>
              </w:rPr>
            </w:pPr>
            <w:r>
              <w:rPr>
                <w:lang w:val="fi-FI" w:eastAsia="fi-FI"/>
              </w:rPr>
              <w:t>4170</w:t>
            </w:r>
          </w:p>
        </w:tc>
        <w:tc>
          <w:tcPr>
            <w:tcW w:w="917" w:type="dxa"/>
            <w:tcBorders>
              <w:top w:val="single" w:sz="4" w:space="0" w:color="auto"/>
              <w:left w:val="single" w:sz="4" w:space="0" w:color="auto"/>
              <w:bottom w:val="single" w:sz="4" w:space="0" w:color="auto"/>
              <w:right w:val="single" w:sz="4" w:space="0" w:color="auto"/>
            </w:tcBorders>
            <w:hideMark/>
          </w:tcPr>
          <w:p w14:paraId="3766C188" w14:textId="77777777" w:rsidR="00A96B13" w:rsidRDefault="00A96B13" w:rsidP="00A96B13">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C1B425D" w14:textId="77777777" w:rsidR="00A96B13" w:rsidRDefault="00A96B13" w:rsidP="00A96B13">
            <w:pPr>
              <w:pStyle w:val="TAC"/>
              <w:rPr>
                <w:rFonts w:eastAsia="Malgun Gothic"/>
                <w:kern w:val="2"/>
                <w:szCs w:val="24"/>
                <w:lang w:eastAsia="ko-KR"/>
              </w:rPr>
            </w:pPr>
            <w:r>
              <w:rPr>
                <w:rFonts w:eastAsia="Malgun Gothic"/>
                <w:lang w:val="fi-FI" w:eastAsia="ko-KR"/>
              </w:rPr>
              <w:t>N/A</w:t>
            </w:r>
          </w:p>
        </w:tc>
      </w:tr>
      <w:tr w:rsidR="00A96B13" w14:paraId="212E8F7B"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4123916A" w14:textId="77777777" w:rsidR="00A96B13" w:rsidRDefault="00A96B13" w:rsidP="00A96B13">
            <w:pPr>
              <w:pStyle w:val="TAC"/>
              <w:rPr>
                <w:rFonts w:eastAsia="MS Mincho"/>
                <w:lang w:eastAsia="en-US"/>
              </w:rPr>
            </w:pPr>
            <w:r>
              <w:rPr>
                <w:rFonts w:eastAsia="Malgun Gothic" w:cs="Arial"/>
                <w:color w:val="000000"/>
                <w:szCs w:val="18"/>
              </w:rPr>
              <w:t>DC_18A_n3A-n41A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C8E715E" w14:textId="77777777" w:rsidR="00A96B13" w:rsidRDefault="00A96B13" w:rsidP="00A96B13">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9FDF2A" w14:textId="77777777" w:rsidR="00A96B13" w:rsidRDefault="00A96B13" w:rsidP="00A96B13">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413B0E"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35809"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523D8" w14:textId="77777777" w:rsidR="00A96B13" w:rsidRDefault="00A96B13" w:rsidP="00A96B13">
            <w:pPr>
              <w:pStyle w:val="TAC"/>
              <w:rPr>
                <w:rFonts w:cs="Arial"/>
                <w:szCs w:val="18"/>
              </w:rPr>
            </w:pPr>
            <w:r>
              <w:rPr>
                <w:rFonts w:cs="Arial"/>
                <w:szCs w:val="18"/>
              </w:rPr>
              <w:t>865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8CCCF64"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CF277" w14:textId="77777777" w:rsidR="00A96B13" w:rsidRDefault="00A96B13" w:rsidP="00A96B13">
            <w:pPr>
              <w:pStyle w:val="TAC"/>
              <w:rPr>
                <w:rFonts w:cs="Arial"/>
                <w:color w:val="000000"/>
              </w:rPr>
            </w:pPr>
            <w:r>
              <w:rPr>
                <w:rFonts w:cs="Arial"/>
                <w:color w:val="000000"/>
              </w:rPr>
              <w:t>N/A</w:t>
            </w:r>
          </w:p>
        </w:tc>
      </w:tr>
      <w:tr w:rsidR="00A96B13" w14:paraId="4092820C" w14:textId="77777777" w:rsidTr="00D77300">
        <w:trPr>
          <w:trHeight w:val="216"/>
          <w:jc w:val="center"/>
        </w:trPr>
        <w:tc>
          <w:tcPr>
            <w:tcW w:w="2258" w:type="dxa"/>
            <w:tcBorders>
              <w:top w:val="nil"/>
              <w:left w:val="single" w:sz="4" w:space="0" w:color="auto"/>
              <w:bottom w:val="nil"/>
              <w:right w:val="single" w:sz="4" w:space="0" w:color="auto"/>
            </w:tcBorders>
          </w:tcPr>
          <w:p w14:paraId="124329C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5A61401" w14:textId="77777777" w:rsidR="00A96B13" w:rsidRDefault="00A96B13" w:rsidP="00A96B13">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5A2EFF" w14:textId="77777777" w:rsidR="00A96B13" w:rsidRDefault="00A96B13" w:rsidP="00A96B13">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9D52A"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36EA5"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8873D" w14:textId="77777777" w:rsidR="00A96B13" w:rsidRDefault="00A96B13" w:rsidP="00A96B13">
            <w:pPr>
              <w:pStyle w:val="TAC"/>
              <w:rPr>
                <w:rFonts w:cs="Arial"/>
                <w:szCs w:val="18"/>
              </w:rPr>
            </w:pPr>
            <w:r>
              <w:rPr>
                <w:rFonts w:cs="Arial"/>
                <w:szCs w:val="18"/>
              </w:rPr>
              <w:t>1815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28EABA"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C1CAEB" w14:textId="77777777" w:rsidR="00A96B13" w:rsidRDefault="00A96B13" w:rsidP="00A96B13">
            <w:pPr>
              <w:pStyle w:val="TAC"/>
              <w:rPr>
                <w:rFonts w:cs="Arial"/>
                <w:color w:val="000000"/>
              </w:rPr>
            </w:pPr>
            <w:r>
              <w:rPr>
                <w:rFonts w:cs="Arial"/>
                <w:color w:val="000000"/>
              </w:rPr>
              <w:t>N/A</w:t>
            </w:r>
          </w:p>
        </w:tc>
      </w:tr>
      <w:tr w:rsidR="00A96B13" w14:paraId="5F3FF264" w14:textId="77777777" w:rsidTr="00D77300">
        <w:trPr>
          <w:trHeight w:val="216"/>
          <w:jc w:val="center"/>
        </w:trPr>
        <w:tc>
          <w:tcPr>
            <w:tcW w:w="2258" w:type="dxa"/>
            <w:tcBorders>
              <w:top w:val="nil"/>
              <w:left w:val="single" w:sz="4" w:space="0" w:color="auto"/>
              <w:bottom w:val="nil"/>
              <w:right w:val="single" w:sz="4" w:space="0" w:color="auto"/>
            </w:tcBorders>
          </w:tcPr>
          <w:p w14:paraId="4F93D6AF"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59FC69F" w14:textId="77777777" w:rsidR="00A96B13" w:rsidRDefault="00A96B13" w:rsidP="00A96B13">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93B3CE" w14:textId="77777777" w:rsidR="00A96B13" w:rsidRDefault="00A96B13" w:rsidP="00A96B13">
            <w:pPr>
              <w:pStyle w:val="TAC"/>
              <w:rPr>
                <w:rFonts w:cs="Arial"/>
                <w:szCs w:val="18"/>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5AAFE" w14:textId="77777777" w:rsidR="00A96B13" w:rsidRDefault="00A96B13" w:rsidP="00A96B13">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DC537" w14:textId="77777777" w:rsidR="00A96B13" w:rsidRDefault="00A96B13" w:rsidP="00A96B13">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639B08" w14:textId="77777777" w:rsidR="00A96B13" w:rsidRDefault="00A96B13" w:rsidP="00A96B13">
            <w:pPr>
              <w:pStyle w:val="TAC"/>
              <w:rPr>
                <w:rFonts w:cs="Arial"/>
                <w:szCs w:val="18"/>
              </w:rPr>
            </w:pPr>
            <w:r>
              <w:rPr>
                <w:rFonts w:cs="Arial"/>
                <w:color w:val="000000"/>
                <w:szCs w:val="18"/>
              </w:rPr>
              <w:t>2540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3F69C2" w14:textId="77777777" w:rsidR="00A96B13" w:rsidRDefault="00A96B13" w:rsidP="00A96B13">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C907DF" w14:textId="77777777" w:rsidR="00A96B13" w:rsidRDefault="00A96B13" w:rsidP="00A96B13">
            <w:pPr>
              <w:pStyle w:val="TAC"/>
              <w:rPr>
                <w:rFonts w:cs="Arial"/>
                <w:color w:val="000000"/>
              </w:rPr>
            </w:pPr>
            <w:r>
              <w:rPr>
                <w:rFonts w:cs="Arial"/>
                <w:color w:val="000000"/>
              </w:rPr>
              <w:t>IMD2</w:t>
            </w:r>
          </w:p>
        </w:tc>
      </w:tr>
      <w:tr w:rsidR="00A96B13" w14:paraId="025D794A" w14:textId="77777777" w:rsidTr="00D77300">
        <w:trPr>
          <w:trHeight w:val="216"/>
          <w:jc w:val="center"/>
        </w:trPr>
        <w:tc>
          <w:tcPr>
            <w:tcW w:w="2258" w:type="dxa"/>
            <w:tcBorders>
              <w:top w:val="nil"/>
              <w:left w:val="single" w:sz="4" w:space="0" w:color="auto"/>
              <w:bottom w:val="nil"/>
              <w:right w:val="single" w:sz="4" w:space="0" w:color="auto"/>
            </w:tcBorders>
          </w:tcPr>
          <w:p w14:paraId="3342D44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5D560A3" w14:textId="77777777" w:rsidR="00A96B13" w:rsidRDefault="00A96B13" w:rsidP="00A96B13">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E90856" w14:textId="77777777" w:rsidR="00A96B13" w:rsidRDefault="00A96B13" w:rsidP="00A96B13">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F18AC8"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5F5B1"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F7BBE" w14:textId="77777777" w:rsidR="00A96B13" w:rsidRDefault="00A96B13" w:rsidP="00A96B13">
            <w:pPr>
              <w:pStyle w:val="TAC"/>
              <w:rPr>
                <w:rFonts w:cs="Arial"/>
                <w:szCs w:val="18"/>
              </w:rPr>
            </w:pPr>
            <w:r>
              <w:rPr>
                <w:rFonts w:cs="Arial"/>
                <w:szCs w:val="18"/>
              </w:rPr>
              <w:t>865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D8AE5D6"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03D53" w14:textId="77777777" w:rsidR="00A96B13" w:rsidRDefault="00A96B13" w:rsidP="00A96B13">
            <w:pPr>
              <w:pStyle w:val="TAC"/>
              <w:rPr>
                <w:rFonts w:cs="Arial"/>
                <w:color w:val="000000"/>
              </w:rPr>
            </w:pPr>
            <w:r>
              <w:rPr>
                <w:rFonts w:cs="Arial"/>
                <w:color w:val="000000"/>
              </w:rPr>
              <w:t>N/A</w:t>
            </w:r>
          </w:p>
        </w:tc>
      </w:tr>
      <w:tr w:rsidR="00A96B13" w14:paraId="6D71D20D" w14:textId="77777777" w:rsidTr="00D77300">
        <w:trPr>
          <w:trHeight w:val="216"/>
          <w:jc w:val="center"/>
        </w:trPr>
        <w:tc>
          <w:tcPr>
            <w:tcW w:w="2258" w:type="dxa"/>
            <w:tcBorders>
              <w:top w:val="nil"/>
              <w:left w:val="single" w:sz="4" w:space="0" w:color="auto"/>
              <w:bottom w:val="nil"/>
              <w:right w:val="single" w:sz="4" w:space="0" w:color="auto"/>
            </w:tcBorders>
          </w:tcPr>
          <w:p w14:paraId="5702C11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FB61B20" w14:textId="77777777" w:rsidR="00A96B13" w:rsidRDefault="00A96B13" w:rsidP="00A96B13">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B5299" w14:textId="77777777" w:rsidR="00A96B13" w:rsidRDefault="00A96B13" w:rsidP="00A96B13">
            <w:pPr>
              <w:pStyle w:val="TAC"/>
              <w:rPr>
                <w:rFonts w:cs="Arial"/>
                <w:szCs w:val="18"/>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DC855D" w14:textId="77777777" w:rsidR="00A96B13" w:rsidRDefault="00A96B13" w:rsidP="00A96B13">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4E2BA" w14:textId="77777777" w:rsidR="00A96B13" w:rsidRDefault="00A96B13" w:rsidP="00A96B13">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ADE46" w14:textId="77777777" w:rsidR="00A96B13" w:rsidRDefault="00A96B13" w:rsidP="00A96B13">
            <w:pPr>
              <w:pStyle w:val="TAC"/>
              <w:rPr>
                <w:rFonts w:cs="Arial"/>
                <w:szCs w:val="18"/>
              </w:rPr>
            </w:pPr>
            <w:r>
              <w:rPr>
                <w:rFonts w:cs="Arial"/>
                <w:color w:val="000000"/>
                <w:szCs w:val="18"/>
              </w:rPr>
              <w:t>2670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31E0211"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420976" w14:textId="77777777" w:rsidR="00A96B13" w:rsidRDefault="00A96B13" w:rsidP="00A96B13">
            <w:pPr>
              <w:pStyle w:val="TAC"/>
              <w:rPr>
                <w:rFonts w:cs="Arial"/>
                <w:color w:val="000000"/>
              </w:rPr>
            </w:pPr>
            <w:r>
              <w:rPr>
                <w:rFonts w:cs="Arial"/>
                <w:color w:val="000000"/>
              </w:rPr>
              <w:t>N/A</w:t>
            </w:r>
          </w:p>
        </w:tc>
      </w:tr>
      <w:tr w:rsidR="00A96B13" w14:paraId="2A6CFB85" w14:textId="77777777" w:rsidTr="00D77300">
        <w:trPr>
          <w:trHeight w:val="216"/>
          <w:jc w:val="center"/>
        </w:trPr>
        <w:tc>
          <w:tcPr>
            <w:tcW w:w="2258" w:type="dxa"/>
            <w:tcBorders>
              <w:top w:val="nil"/>
              <w:left w:val="single" w:sz="4" w:space="0" w:color="auto"/>
              <w:bottom w:val="nil"/>
              <w:right w:val="single" w:sz="4" w:space="0" w:color="auto"/>
            </w:tcBorders>
          </w:tcPr>
          <w:p w14:paraId="429422E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80CAEA5" w14:textId="77777777" w:rsidR="00A96B13" w:rsidRDefault="00A96B13" w:rsidP="00A96B13">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4D3E6" w14:textId="77777777" w:rsidR="00A96B13" w:rsidRDefault="00A96B13" w:rsidP="00A96B13">
            <w:pPr>
              <w:pStyle w:val="TAC"/>
              <w:rPr>
                <w:rFonts w:cs="Arial"/>
                <w:szCs w:val="18"/>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91DDDE" w14:textId="77777777" w:rsidR="00A96B13" w:rsidRDefault="00A96B13" w:rsidP="00A96B13">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F97A24" w14:textId="77777777" w:rsidR="00A96B13" w:rsidRDefault="00A96B13" w:rsidP="00A96B13">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FB7E1" w14:textId="77777777" w:rsidR="00A96B13" w:rsidRDefault="00A96B13" w:rsidP="00A96B13">
            <w:pPr>
              <w:pStyle w:val="TAC"/>
              <w:rPr>
                <w:rFonts w:cs="Arial"/>
                <w:szCs w:val="18"/>
              </w:rPr>
            </w:pPr>
            <w:r>
              <w:rPr>
                <w:rFonts w:cs="Arial"/>
                <w:szCs w:val="18"/>
              </w:rPr>
              <w:t>1850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CE15DE" w14:textId="77777777" w:rsidR="00A96B13" w:rsidRDefault="00A96B13" w:rsidP="00A96B13">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29CB67" w14:textId="77777777" w:rsidR="00A96B13" w:rsidRDefault="00A96B13" w:rsidP="00A96B13">
            <w:pPr>
              <w:pStyle w:val="TAC"/>
              <w:rPr>
                <w:rFonts w:cs="Arial"/>
                <w:color w:val="000000"/>
              </w:rPr>
            </w:pPr>
            <w:r>
              <w:rPr>
                <w:rFonts w:cs="Arial"/>
                <w:color w:val="000000"/>
              </w:rPr>
              <w:t>IMD2</w:t>
            </w:r>
          </w:p>
        </w:tc>
      </w:tr>
      <w:tr w:rsidR="00A96B13" w14:paraId="125C0046"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31F9F3A3" w14:textId="77777777" w:rsidR="00A96B13" w:rsidRDefault="00A96B13" w:rsidP="00A96B13">
            <w:pPr>
              <w:pStyle w:val="TAC"/>
              <w:rPr>
                <w:rFonts w:cs="Arial"/>
                <w:color w:val="000000"/>
                <w:lang w:eastAsia="ko-KR"/>
              </w:rPr>
            </w:pPr>
            <w:r>
              <w:t>DC_18A_n3A-n77A</w:t>
            </w:r>
          </w:p>
        </w:tc>
        <w:tc>
          <w:tcPr>
            <w:tcW w:w="878" w:type="dxa"/>
            <w:tcBorders>
              <w:top w:val="single" w:sz="4" w:space="0" w:color="auto"/>
              <w:left w:val="single" w:sz="4" w:space="0" w:color="auto"/>
              <w:bottom w:val="single" w:sz="4" w:space="0" w:color="auto"/>
              <w:right w:val="single" w:sz="4" w:space="0" w:color="auto"/>
            </w:tcBorders>
            <w:hideMark/>
          </w:tcPr>
          <w:p w14:paraId="5D047148" w14:textId="77777777" w:rsidR="00A96B13" w:rsidRDefault="00A96B13" w:rsidP="00A96B13">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E7AB26C" w14:textId="77777777" w:rsidR="00A96B13" w:rsidRDefault="00A96B13" w:rsidP="00A96B1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41B95DB" w14:textId="77777777" w:rsidR="00A96B13" w:rsidRDefault="00A96B13" w:rsidP="00A96B13">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50A404" w14:textId="77777777" w:rsidR="00A96B13" w:rsidRDefault="00A96B13" w:rsidP="00A96B1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B0DC70" w14:textId="77777777" w:rsidR="00A96B13" w:rsidRDefault="00A96B13" w:rsidP="00A96B13">
            <w:pPr>
              <w:pStyle w:val="TAC"/>
              <w:rPr>
                <w:rFonts w:cs="Arial"/>
                <w:kern w:val="2"/>
                <w:szCs w:val="24"/>
                <w:lang w:eastAsia="zh-CN"/>
              </w:rPr>
            </w:pPr>
            <w:r>
              <w:t>865</w:t>
            </w:r>
          </w:p>
        </w:tc>
        <w:tc>
          <w:tcPr>
            <w:tcW w:w="917" w:type="dxa"/>
            <w:tcBorders>
              <w:top w:val="single" w:sz="4" w:space="0" w:color="auto"/>
              <w:left w:val="single" w:sz="4" w:space="0" w:color="auto"/>
              <w:bottom w:val="single" w:sz="4" w:space="0" w:color="auto"/>
              <w:right w:val="single" w:sz="4" w:space="0" w:color="auto"/>
            </w:tcBorders>
            <w:hideMark/>
          </w:tcPr>
          <w:p w14:paraId="550563E4" w14:textId="77777777" w:rsidR="00A96B13" w:rsidRDefault="00A96B13" w:rsidP="00A96B1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D617CD" w14:textId="77777777" w:rsidR="00A96B13" w:rsidRDefault="00A96B13" w:rsidP="00A96B13">
            <w:pPr>
              <w:pStyle w:val="TAC"/>
              <w:rPr>
                <w:rFonts w:eastAsia="Malgun Gothic" w:cs="Arial"/>
                <w:kern w:val="2"/>
                <w:szCs w:val="24"/>
                <w:lang w:eastAsia="ko-KR"/>
              </w:rPr>
            </w:pPr>
            <w:r>
              <w:t>N/A</w:t>
            </w:r>
          </w:p>
        </w:tc>
      </w:tr>
      <w:tr w:rsidR="00A96B13" w14:paraId="2207999B" w14:textId="77777777" w:rsidTr="00D77300">
        <w:trPr>
          <w:trHeight w:val="54"/>
          <w:jc w:val="center"/>
        </w:trPr>
        <w:tc>
          <w:tcPr>
            <w:tcW w:w="2258" w:type="dxa"/>
            <w:tcBorders>
              <w:top w:val="nil"/>
              <w:left w:val="single" w:sz="4" w:space="0" w:color="auto"/>
              <w:bottom w:val="nil"/>
              <w:right w:val="single" w:sz="4" w:space="0" w:color="auto"/>
            </w:tcBorders>
          </w:tcPr>
          <w:p w14:paraId="6E832703"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87C9706" w14:textId="77777777" w:rsidR="00A96B13" w:rsidRDefault="00A96B13" w:rsidP="00A96B13">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EBAA19D" w14:textId="77777777" w:rsidR="00A96B13" w:rsidRDefault="00A96B13" w:rsidP="00A96B1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8D6D51B" w14:textId="77777777" w:rsidR="00A96B13" w:rsidRDefault="00A96B13" w:rsidP="00A96B13">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BA5B2D" w14:textId="77777777" w:rsidR="00A96B13" w:rsidRDefault="00A96B13" w:rsidP="00A96B1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48BC9D" w14:textId="77777777" w:rsidR="00A96B13" w:rsidRDefault="00A96B13" w:rsidP="00A96B13">
            <w:pPr>
              <w:pStyle w:val="TAC"/>
              <w:rPr>
                <w:rFonts w:cs="Arial"/>
                <w:kern w:val="2"/>
                <w:szCs w:val="24"/>
                <w:lang w:eastAsia="zh-CN"/>
              </w:rPr>
            </w:pPr>
            <w:r>
              <w:t>1865</w:t>
            </w:r>
          </w:p>
        </w:tc>
        <w:tc>
          <w:tcPr>
            <w:tcW w:w="917" w:type="dxa"/>
            <w:tcBorders>
              <w:top w:val="single" w:sz="4" w:space="0" w:color="auto"/>
              <w:left w:val="single" w:sz="4" w:space="0" w:color="auto"/>
              <w:bottom w:val="single" w:sz="4" w:space="0" w:color="auto"/>
              <w:right w:val="single" w:sz="4" w:space="0" w:color="auto"/>
            </w:tcBorders>
            <w:hideMark/>
          </w:tcPr>
          <w:p w14:paraId="6D78C91F" w14:textId="77777777" w:rsidR="00A96B13" w:rsidRDefault="00A96B13" w:rsidP="00A96B1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C88E4A" w14:textId="77777777" w:rsidR="00A96B13" w:rsidRDefault="00A96B13" w:rsidP="00A96B13">
            <w:pPr>
              <w:pStyle w:val="TAC"/>
              <w:rPr>
                <w:rFonts w:eastAsia="Malgun Gothic" w:cs="Arial"/>
                <w:kern w:val="2"/>
                <w:szCs w:val="24"/>
                <w:lang w:eastAsia="ko-KR"/>
              </w:rPr>
            </w:pPr>
            <w:r>
              <w:t>N/A</w:t>
            </w:r>
          </w:p>
        </w:tc>
      </w:tr>
      <w:tr w:rsidR="00A96B13" w14:paraId="3511BB11" w14:textId="77777777" w:rsidTr="00D77300">
        <w:trPr>
          <w:trHeight w:val="54"/>
          <w:jc w:val="center"/>
        </w:trPr>
        <w:tc>
          <w:tcPr>
            <w:tcW w:w="2258" w:type="dxa"/>
            <w:tcBorders>
              <w:top w:val="nil"/>
              <w:left w:val="single" w:sz="4" w:space="0" w:color="auto"/>
              <w:bottom w:val="nil"/>
              <w:right w:val="single" w:sz="4" w:space="0" w:color="auto"/>
            </w:tcBorders>
          </w:tcPr>
          <w:p w14:paraId="189C984B"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4A8B2593" w14:textId="77777777" w:rsidR="00A96B13" w:rsidRDefault="00A96B13" w:rsidP="00A96B13">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2D584F" w14:textId="77777777" w:rsidR="00A96B13" w:rsidRDefault="00A96B13" w:rsidP="00A96B13">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01A1BBB9" w14:textId="77777777" w:rsidR="00A96B13" w:rsidRDefault="00A96B13" w:rsidP="00A96B13">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AB66B3" w14:textId="77777777" w:rsidR="00A96B13" w:rsidRDefault="00A96B13" w:rsidP="00A96B1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8FA73D" w14:textId="77777777" w:rsidR="00A96B13" w:rsidRDefault="00A96B13" w:rsidP="00A96B13">
            <w:pPr>
              <w:pStyle w:val="TAC"/>
              <w:rPr>
                <w:rFonts w:cs="Arial"/>
                <w:kern w:val="2"/>
                <w:szCs w:val="24"/>
                <w:lang w:eastAsia="zh-CN"/>
              </w:rPr>
            </w:pPr>
            <w:r>
              <w:t>3410</w:t>
            </w:r>
          </w:p>
        </w:tc>
        <w:tc>
          <w:tcPr>
            <w:tcW w:w="917" w:type="dxa"/>
            <w:tcBorders>
              <w:top w:val="single" w:sz="4" w:space="0" w:color="auto"/>
              <w:left w:val="single" w:sz="4" w:space="0" w:color="auto"/>
              <w:bottom w:val="single" w:sz="4" w:space="0" w:color="auto"/>
              <w:right w:val="single" w:sz="4" w:space="0" w:color="auto"/>
            </w:tcBorders>
            <w:hideMark/>
          </w:tcPr>
          <w:p w14:paraId="580F95B4" w14:textId="77777777" w:rsidR="00A96B13" w:rsidRDefault="00A96B13" w:rsidP="00A96B13">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8EF07F9" w14:textId="77777777" w:rsidR="00A96B13" w:rsidRDefault="00A96B13" w:rsidP="00A96B13">
            <w:pPr>
              <w:pStyle w:val="TAC"/>
              <w:rPr>
                <w:rFonts w:eastAsia="Malgun Gothic" w:cs="Arial"/>
                <w:kern w:val="2"/>
                <w:szCs w:val="24"/>
                <w:lang w:eastAsia="ko-KR"/>
              </w:rPr>
            </w:pPr>
            <w:r>
              <w:t>IMD3</w:t>
            </w:r>
          </w:p>
        </w:tc>
      </w:tr>
      <w:tr w:rsidR="00A96B13" w14:paraId="4447E771" w14:textId="77777777" w:rsidTr="00D77300">
        <w:trPr>
          <w:trHeight w:val="54"/>
          <w:jc w:val="center"/>
        </w:trPr>
        <w:tc>
          <w:tcPr>
            <w:tcW w:w="2258" w:type="dxa"/>
            <w:tcBorders>
              <w:top w:val="nil"/>
              <w:left w:val="single" w:sz="4" w:space="0" w:color="auto"/>
              <w:bottom w:val="nil"/>
              <w:right w:val="single" w:sz="4" w:space="0" w:color="auto"/>
            </w:tcBorders>
          </w:tcPr>
          <w:p w14:paraId="04424C54"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E76DB20" w14:textId="77777777" w:rsidR="00A96B13" w:rsidRDefault="00A96B13" w:rsidP="00A96B13">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0C145B3" w14:textId="77777777" w:rsidR="00A96B13" w:rsidRDefault="00A96B13" w:rsidP="00A96B1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19BAD3D" w14:textId="77777777" w:rsidR="00A96B13" w:rsidRDefault="00A96B13" w:rsidP="00A96B13">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519C08" w14:textId="77777777" w:rsidR="00A96B13" w:rsidRDefault="00A96B13" w:rsidP="00A96B1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DBB273" w14:textId="77777777" w:rsidR="00A96B13" w:rsidRDefault="00A96B13" w:rsidP="00A96B13">
            <w:pPr>
              <w:pStyle w:val="TAC"/>
              <w:rPr>
                <w:rFonts w:cs="Arial"/>
                <w:kern w:val="2"/>
                <w:szCs w:val="24"/>
                <w:lang w:eastAsia="zh-CN"/>
              </w:rPr>
            </w:pPr>
            <w:r>
              <w:t>865</w:t>
            </w:r>
          </w:p>
        </w:tc>
        <w:tc>
          <w:tcPr>
            <w:tcW w:w="917" w:type="dxa"/>
            <w:tcBorders>
              <w:top w:val="single" w:sz="4" w:space="0" w:color="auto"/>
              <w:left w:val="single" w:sz="4" w:space="0" w:color="auto"/>
              <w:bottom w:val="single" w:sz="4" w:space="0" w:color="auto"/>
              <w:right w:val="single" w:sz="4" w:space="0" w:color="auto"/>
            </w:tcBorders>
            <w:hideMark/>
          </w:tcPr>
          <w:p w14:paraId="1459DF64" w14:textId="77777777" w:rsidR="00A96B13" w:rsidRDefault="00A96B13" w:rsidP="00A96B1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BAB4F" w14:textId="77777777" w:rsidR="00A96B13" w:rsidRDefault="00A96B13" w:rsidP="00A96B13">
            <w:pPr>
              <w:pStyle w:val="TAC"/>
              <w:rPr>
                <w:rFonts w:eastAsia="Malgun Gothic" w:cs="Arial"/>
                <w:kern w:val="2"/>
                <w:szCs w:val="24"/>
                <w:lang w:eastAsia="ko-KR"/>
              </w:rPr>
            </w:pPr>
            <w:r>
              <w:t>N/A</w:t>
            </w:r>
          </w:p>
        </w:tc>
      </w:tr>
      <w:tr w:rsidR="00A96B13" w14:paraId="23BA66B7" w14:textId="77777777" w:rsidTr="00D77300">
        <w:trPr>
          <w:trHeight w:val="54"/>
          <w:jc w:val="center"/>
        </w:trPr>
        <w:tc>
          <w:tcPr>
            <w:tcW w:w="2258" w:type="dxa"/>
            <w:tcBorders>
              <w:top w:val="nil"/>
              <w:left w:val="single" w:sz="4" w:space="0" w:color="auto"/>
              <w:bottom w:val="nil"/>
              <w:right w:val="single" w:sz="4" w:space="0" w:color="auto"/>
            </w:tcBorders>
          </w:tcPr>
          <w:p w14:paraId="1586A98D"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6A235558" w14:textId="77777777" w:rsidR="00A96B13" w:rsidRDefault="00A96B13" w:rsidP="00A96B13">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8E09FA" w14:textId="77777777" w:rsidR="00A96B13" w:rsidRDefault="00A96B13" w:rsidP="00A96B1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C21A313" w14:textId="77777777" w:rsidR="00A96B13" w:rsidRDefault="00A96B13" w:rsidP="00A96B13">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79CEEB" w14:textId="77777777" w:rsidR="00A96B13" w:rsidRDefault="00A96B13" w:rsidP="00A96B1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03DDFE" w14:textId="77777777" w:rsidR="00A96B13" w:rsidRDefault="00A96B13" w:rsidP="00A96B13">
            <w:pPr>
              <w:pStyle w:val="TAC"/>
              <w:rPr>
                <w:rFonts w:cs="Arial"/>
                <w:kern w:val="2"/>
                <w:szCs w:val="24"/>
                <w:lang w:eastAsia="zh-CN"/>
              </w:rPr>
            </w:pPr>
            <w:r>
              <w:t>1865</w:t>
            </w:r>
          </w:p>
        </w:tc>
        <w:tc>
          <w:tcPr>
            <w:tcW w:w="917" w:type="dxa"/>
            <w:tcBorders>
              <w:top w:val="single" w:sz="4" w:space="0" w:color="auto"/>
              <w:left w:val="single" w:sz="4" w:space="0" w:color="auto"/>
              <w:bottom w:val="single" w:sz="4" w:space="0" w:color="auto"/>
              <w:right w:val="single" w:sz="4" w:space="0" w:color="auto"/>
            </w:tcBorders>
            <w:hideMark/>
          </w:tcPr>
          <w:p w14:paraId="04684433" w14:textId="77777777" w:rsidR="00A96B13" w:rsidRDefault="00A96B13" w:rsidP="00A96B13">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F0D13B9" w14:textId="77777777" w:rsidR="00A96B13" w:rsidRDefault="00A96B13" w:rsidP="00A96B13">
            <w:pPr>
              <w:pStyle w:val="TAC"/>
              <w:rPr>
                <w:rFonts w:eastAsia="Malgun Gothic" w:cs="Arial"/>
                <w:kern w:val="2"/>
                <w:szCs w:val="24"/>
                <w:lang w:eastAsia="ko-KR"/>
              </w:rPr>
            </w:pPr>
            <w:r>
              <w:t>IMD3</w:t>
            </w:r>
          </w:p>
        </w:tc>
      </w:tr>
      <w:tr w:rsidR="00A96B13" w14:paraId="16E963C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1035166"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37568481" w14:textId="77777777" w:rsidR="00A96B13" w:rsidRDefault="00A96B13" w:rsidP="00A96B13">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262986" w14:textId="77777777" w:rsidR="00A96B13" w:rsidRDefault="00A96B13" w:rsidP="00A96B13">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0C13B94C" w14:textId="77777777" w:rsidR="00A96B13" w:rsidRDefault="00A96B13" w:rsidP="00A96B13">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B85440" w14:textId="77777777" w:rsidR="00A96B13" w:rsidRDefault="00A96B13" w:rsidP="00A96B1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850B92" w14:textId="77777777" w:rsidR="00A96B13" w:rsidRDefault="00A96B13" w:rsidP="00A96B13">
            <w:pPr>
              <w:pStyle w:val="TAC"/>
              <w:rPr>
                <w:rFonts w:cs="Arial"/>
                <w:kern w:val="2"/>
                <w:szCs w:val="24"/>
                <w:lang w:eastAsia="zh-CN"/>
              </w:rPr>
            </w:pPr>
            <w:r>
              <w:t>3505</w:t>
            </w:r>
          </w:p>
        </w:tc>
        <w:tc>
          <w:tcPr>
            <w:tcW w:w="917" w:type="dxa"/>
            <w:tcBorders>
              <w:top w:val="single" w:sz="4" w:space="0" w:color="auto"/>
              <w:left w:val="single" w:sz="4" w:space="0" w:color="auto"/>
              <w:bottom w:val="single" w:sz="4" w:space="0" w:color="auto"/>
              <w:right w:val="single" w:sz="4" w:space="0" w:color="auto"/>
            </w:tcBorders>
            <w:hideMark/>
          </w:tcPr>
          <w:p w14:paraId="20199E4F" w14:textId="77777777" w:rsidR="00A96B13" w:rsidRDefault="00A96B13" w:rsidP="00A96B1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AEE01" w14:textId="77777777" w:rsidR="00A96B13" w:rsidRDefault="00A96B13" w:rsidP="00A96B13">
            <w:pPr>
              <w:pStyle w:val="TAC"/>
              <w:rPr>
                <w:rFonts w:eastAsia="Malgun Gothic" w:cs="Arial"/>
                <w:kern w:val="2"/>
                <w:szCs w:val="24"/>
                <w:lang w:eastAsia="ko-KR"/>
              </w:rPr>
            </w:pPr>
            <w:r>
              <w:t>N/A</w:t>
            </w:r>
          </w:p>
        </w:tc>
      </w:tr>
      <w:tr w:rsidR="00A96B13" w14:paraId="7C7C28A8"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9"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30" w:author="Huawei" w:date="2021-08-30T11:49:00Z"/>
          <w:trPrChange w:id="3831" w:author="Huawei" w:date="2021-08-30T12:26: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3832" w:author="Huawei" w:date="2021-08-30T12:26:00Z">
              <w:tcPr>
                <w:tcW w:w="2258" w:type="dxa"/>
                <w:vMerge w:val="restart"/>
                <w:tcBorders>
                  <w:top w:val="single" w:sz="4" w:space="0" w:color="auto"/>
                  <w:left w:val="single" w:sz="4" w:space="0" w:color="auto"/>
                  <w:right w:val="single" w:sz="4" w:space="0" w:color="auto"/>
                </w:tcBorders>
              </w:tcPr>
            </w:tcPrChange>
          </w:tcPr>
          <w:p w14:paraId="5C925491" w14:textId="4F8F7267" w:rsidR="00A96B13" w:rsidRDefault="00A96B13" w:rsidP="00A96B13">
            <w:pPr>
              <w:pStyle w:val="TAC"/>
              <w:rPr>
                <w:ins w:id="3833" w:author="Huawei" w:date="2021-08-30T11:49:00Z"/>
              </w:rPr>
            </w:pPr>
            <w:ins w:id="3834" w:author="Huawei" w:date="2021-08-30T12:26: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3835"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74C31883" w14:textId="4D24AFBC" w:rsidR="00A96B13" w:rsidRDefault="00A96B13" w:rsidP="00A96B13">
            <w:pPr>
              <w:pStyle w:val="TAC"/>
              <w:rPr>
                <w:ins w:id="3836" w:author="Huawei" w:date="2021-08-30T11:49:00Z"/>
              </w:rPr>
            </w:pPr>
            <w:ins w:id="3837" w:author="Huawei" w:date="2021-08-30T12:26:00Z">
              <w:r w:rsidRPr="003150B0">
                <w:rPr>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838"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7B90519F" w14:textId="1376A2BB" w:rsidR="00A96B13" w:rsidRDefault="00A96B13" w:rsidP="00A96B13">
            <w:pPr>
              <w:pStyle w:val="TAC"/>
              <w:rPr>
                <w:ins w:id="3839" w:author="Huawei" w:date="2021-08-30T11:49:00Z"/>
                <w:rFonts w:cs="Arial"/>
              </w:rPr>
            </w:pPr>
            <w:ins w:id="3840" w:author="Huawei" w:date="2021-08-30T12:26:00Z">
              <w:r w:rsidRPr="003150B0">
                <w:t>793</w:t>
              </w:r>
            </w:ins>
          </w:p>
        </w:tc>
        <w:tc>
          <w:tcPr>
            <w:tcW w:w="746" w:type="dxa"/>
            <w:tcBorders>
              <w:top w:val="single" w:sz="4" w:space="0" w:color="auto"/>
              <w:left w:val="single" w:sz="4" w:space="0" w:color="auto"/>
              <w:bottom w:val="single" w:sz="4" w:space="0" w:color="auto"/>
              <w:right w:val="single" w:sz="4" w:space="0" w:color="auto"/>
            </w:tcBorders>
            <w:noWrap/>
            <w:tcPrChange w:id="3841"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6A9840A9" w14:textId="494D94D5" w:rsidR="00A96B13" w:rsidRDefault="00A96B13" w:rsidP="00A96B13">
            <w:pPr>
              <w:pStyle w:val="TAC"/>
              <w:rPr>
                <w:ins w:id="3842" w:author="Huawei" w:date="2021-08-30T11:49:00Z"/>
                <w:rFonts w:cs="Arial"/>
              </w:rPr>
            </w:pPr>
            <w:ins w:id="3843" w:author="Huawei" w:date="2021-08-30T12:26:00Z">
              <w:r w:rsidRPr="003150B0">
                <w:t>5</w:t>
              </w:r>
            </w:ins>
          </w:p>
        </w:tc>
        <w:tc>
          <w:tcPr>
            <w:tcW w:w="877" w:type="dxa"/>
            <w:tcBorders>
              <w:top w:val="single" w:sz="4" w:space="0" w:color="auto"/>
              <w:left w:val="single" w:sz="4" w:space="0" w:color="auto"/>
              <w:bottom w:val="single" w:sz="4" w:space="0" w:color="auto"/>
              <w:right w:val="single" w:sz="4" w:space="0" w:color="auto"/>
            </w:tcBorders>
            <w:noWrap/>
            <w:tcPrChange w:id="3844"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6DF595FE" w14:textId="4053925C" w:rsidR="00A96B13" w:rsidRDefault="00A96B13" w:rsidP="00A96B13">
            <w:pPr>
              <w:pStyle w:val="TAC"/>
              <w:rPr>
                <w:ins w:id="3845" w:author="Huawei" w:date="2021-08-30T11:49:00Z"/>
                <w:rFonts w:cs="Arial"/>
              </w:rPr>
            </w:pPr>
            <w:ins w:id="3846" w:author="Huawei" w:date="2021-08-30T12:26:00Z">
              <w:r w:rsidRPr="003150B0">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847"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0188221F" w14:textId="6122AB3C" w:rsidR="00A96B13" w:rsidRDefault="00A96B13" w:rsidP="00A96B13">
            <w:pPr>
              <w:pStyle w:val="TAC"/>
              <w:rPr>
                <w:ins w:id="3848" w:author="Huawei" w:date="2021-08-30T11:49:00Z"/>
              </w:rPr>
            </w:pPr>
            <w:ins w:id="3849" w:author="Huawei" w:date="2021-08-30T12:26:00Z">
              <w:r w:rsidRPr="003150B0">
                <w:t>763</w:t>
              </w:r>
            </w:ins>
          </w:p>
        </w:tc>
        <w:tc>
          <w:tcPr>
            <w:tcW w:w="917" w:type="dxa"/>
            <w:tcBorders>
              <w:top w:val="single" w:sz="4" w:space="0" w:color="auto"/>
              <w:left w:val="single" w:sz="4" w:space="0" w:color="auto"/>
              <w:bottom w:val="single" w:sz="4" w:space="0" w:color="auto"/>
              <w:right w:val="single" w:sz="4" w:space="0" w:color="auto"/>
            </w:tcBorders>
            <w:tcPrChange w:id="3850"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5E91A1A7" w14:textId="0A101882" w:rsidR="00A96B13" w:rsidRDefault="00A96B13" w:rsidP="00A96B13">
            <w:pPr>
              <w:pStyle w:val="TAC"/>
              <w:rPr>
                <w:ins w:id="3851" w:author="Huawei" w:date="2021-08-30T11:49:00Z"/>
              </w:rPr>
            </w:pPr>
            <w:ins w:id="3852" w:author="Huawei" w:date="2021-08-30T12:26:00Z">
              <w:r w:rsidRPr="003150B0">
                <w:t>15.2</w:t>
              </w:r>
            </w:ins>
          </w:p>
        </w:tc>
        <w:tc>
          <w:tcPr>
            <w:tcW w:w="1248" w:type="dxa"/>
            <w:tcBorders>
              <w:top w:val="single" w:sz="4" w:space="0" w:color="auto"/>
              <w:left w:val="single" w:sz="4" w:space="0" w:color="auto"/>
              <w:bottom w:val="single" w:sz="4" w:space="0" w:color="auto"/>
              <w:right w:val="single" w:sz="4" w:space="0" w:color="auto"/>
            </w:tcBorders>
            <w:vAlign w:val="center"/>
            <w:tcPrChange w:id="3853"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13F36BD3" w14:textId="2688E26F" w:rsidR="00A96B13" w:rsidRDefault="00A96B13" w:rsidP="00A96B13">
            <w:pPr>
              <w:pStyle w:val="TAC"/>
              <w:rPr>
                <w:ins w:id="3854" w:author="Huawei" w:date="2021-08-30T11:49:00Z"/>
              </w:rPr>
            </w:pPr>
            <w:ins w:id="3855" w:author="Huawei" w:date="2021-08-30T12:26:00Z">
              <w:r w:rsidRPr="003150B0">
                <w:rPr>
                  <w:lang w:eastAsia="fi-FI"/>
                </w:rPr>
                <w:t>IMD3</w:t>
              </w:r>
              <w:r w:rsidRPr="003150B0">
                <w:rPr>
                  <w:vertAlign w:val="superscript"/>
                  <w:lang w:eastAsia="fi-FI"/>
                </w:rPr>
                <w:t>4</w:t>
              </w:r>
            </w:ins>
          </w:p>
        </w:tc>
      </w:tr>
      <w:tr w:rsidR="00A96B13" w14:paraId="38D0E54F"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6"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57" w:author="Huawei" w:date="2021-08-30T12:26:00Z"/>
          <w:trPrChange w:id="3858" w:author="Huawei" w:date="2021-08-30T12:26:00Z">
            <w:trPr>
              <w:trHeight w:val="54"/>
              <w:jc w:val="center"/>
            </w:trPr>
          </w:trPrChange>
        </w:trPr>
        <w:tc>
          <w:tcPr>
            <w:tcW w:w="2258" w:type="dxa"/>
            <w:vMerge/>
            <w:tcBorders>
              <w:left w:val="single" w:sz="4" w:space="0" w:color="auto"/>
              <w:right w:val="single" w:sz="4" w:space="0" w:color="auto"/>
            </w:tcBorders>
            <w:vAlign w:val="center"/>
            <w:tcPrChange w:id="3859" w:author="Huawei" w:date="2021-08-30T12:26:00Z">
              <w:tcPr>
                <w:tcW w:w="2258" w:type="dxa"/>
                <w:vMerge/>
                <w:tcBorders>
                  <w:left w:val="single" w:sz="4" w:space="0" w:color="auto"/>
                  <w:right w:val="single" w:sz="4" w:space="0" w:color="auto"/>
                </w:tcBorders>
              </w:tcPr>
            </w:tcPrChange>
          </w:tcPr>
          <w:p w14:paraId="0B0F1869" w14:textId="77777777" w:rsidR="00A96B13" w:rsidRDefault="00A96B13" w:rsidP="00A96B13">
            <w:pPr>
              <w:pStyle w:val="TAC"/>
              <w:rPr>
                <w:ins w:id="3860" w:author="Huawei" w:date="2021-08-30T12:26:00Z"/>
              </w:rPr>
            </w:pPr>
          </w:p>
        </w:tc>
        <w:tc>
          <w:tcPr>
            <w:tcW w:w="878" w:type="dxa"/>
            <w:tcBorders>
              <w:top w:val="single" w:sz="4" w:space="0" w:color="auto"/>
              <w:left w:val="single" w:sz="4" w:space="0" w:color="auto"/>
              <w:bottom w:val="single" w:sz="4" w:space="0" w:color="auto"/>
              <w:right w:val="single" w:sz="4" w:space="0" w:color="auto"/>
            </w:tcBorders>
            <w:vAlign w:val="center"/>
            <w:tcPrChange w:id="3861"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5D282F56" w14:textId="6C63806F" w:rsidR="00A96B13" w:rsidRDefault="00A96B13" w:rsidP="00A96B13">
            <w:pPr>
              <w:pStyle w:val="TAC"/>
              <w:rPr>
                <w:ins w:id="3862" w:author="Huawei" w:date="2021-08-30T12:26:00Z"/>
              </w:rPr>
            </w:pPr>
            <w:ins w:id="3863" w:author="Huawei" w:date="2021-08-30T12:26:00Z">
              <w:r w:rsidRPr="003150B0">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864"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69ACE31C" w14:textId="4043006F" w:rsidR="00A96B13" w:rsidRDefault="00A96B13" w:rsidP="00A96B13">
            <w:pPr>
              <w:pStyle w:val="TAC"/>
              <w:rPr>
                <w:ins w:id="3865" w:author="Huawei" w:date="2021-08-30T12:26:00Z"/>
                <w:rFonts w:cs="Arial"/>
              </w:rPr>
            </w:pPr>
            <w:ins w:id="3866" w:author="Huawei" w:date="2021-08-30T12:26:00Z">
              <w:r w:rsidRPr="003150B0">
                <w:t>2310</w:t>
              </w:r>
            </w:ins>
          </w:p>
        </w:tc>
        <w:tc>
          <w:tcPr>
            <w:tcW w:w="746" w:type="dxa"/>
            <w:tcBorders>
              <w:top w:val="single" w:sz="4" w:space="0" w:color="auto"/>
              <w:left w:val="single" w:sz="4" w:space="0" w:color="auto"/>
              <w:bottom w:val="single" w:sz="4" w:space="0" w:color="auto"/>
              <w:right w:val="single" w:sz="4" w:space="0" w:color="auto"/>
            </w:tcBorders>
            <w:noWrap/>
            <w:tcPrChange w:id="3867"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2891A674" w14:textId="6574818E" w:rsidR="00A96B13" w:rsidRDefault="00A96B13" w:rsidP="00A96B13">
            <w:pPr>
              <w:pStyle w:val="TAC"/>
              <w:rPr>
                <w:ins w:id="3868" w:author="Huawei" w:date="2021-08-30T12:26:00Z"/>
                <w:rFonts w:cs="Arial"/>
              </w:rPr>
            </w:pPr>
            <w:ins w:id="3869" w:author="Huawei" w:date="2021-08-30T12:26:00Z">
              <w:r w:rsidRPr="003150B0">
                <w:t>5</w:t>
              </w:r>
            </w:ins>
          </w:p>
        </w:tc>
        <w:tc>
          <w:tcPr>
            <w:tcW w:w="877" w:type="dxa"/>
            <w:tcBorders>
              <w:top w:val="single" w:sz="4" w:space="0" w:color="auto"/>
              <w:left w:val="single" w:sz="4" w:space="0" w:color="auto"/>
              <w:bottom w:val="single" w:sz="4" w:space="0" w:color="auto"/>
              <w:right w:val="single" w:sz="4" w:space="0" w:color="auto"/>
            </w:tcBorders>
            <w:noWrap/>
            <w:tcPrChange w:id="3870"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76AB7E96" w14:textId="419B1F9E" w:rsidR="00A96B13" w:rsidRDefault="00A96B13" w:rsidP="00A96B13">
            <w:pPr>
              <w:pStyle w:val="TAC"/>
              <w:rPr>
                <w:ins w:id="3871" w:author="Huawei" w:date="2021-08-30T12:26:00Z"/>
                <w:rFonts w:cs="Arial"/>
              </w:rPr>
            </w:pPr>
            <w:ins w:id="3872" w:author="Huawei" w:date="2021-08-30T12:26:00Z">
              <w:r w:rsidRPr="003150B0">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873"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2C244784" w14:textId="7718D3FA" w:rsidR="00A96B13" w:rsidRDefault="00A96B13" w:rsidP="00A96B13">
            <w:pPr>
              <w:pStyle w:val="TAC"/>
              <w:rPr>
                <w:ins w:id="3874" w:author="Huawei" w:date="2021-08-30T12:26:00Z"/>
              </w:rPr>
            </w:pPr>
            <w:ins w:id="3875" w:author="Huawei" w:date="2021-08-30T12:26:00Z">
              <w:r w:rsidRPr="003150B0">
                <w:t>2355</w:t>
              </w:r>
            </w:ins>
          </w:p>
        </w:tc>
        <w:tc>
          <w:tcPr>
            <w:tcW w:w="917" w:type="dxa"/>
            <w:tcBorders>
              <w:top w:val="single" w:sz="4" w:space="0" w:color="auto"/>
              <w:left w:val="single" w:sz="4" w:space="0" w:color="auto"/>
              <w:bottom w:val="single" w:sz="4" w:space="0" w:color="auto"/>
              <w:right w:val="single" w:sz="4" w:space="0" w:color="auto"/>
            </w:tcBorders>
            <w:tcPrChange w:id="3876"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06D852B9" w14:textId="0E890706" w:rsidR="00A96B13" w:rsidRDefault="00A96B13" w:rsidP="00A96B13">
            <w:pPr>
              <w:pStyle w:val="TAC"/>
              <w:rPr>
                <w:ins w:id="3877" w:author="Huawei" w:date="2021-08-30T12:26:00Z"/>
              </w:rPr>
            </w:pPr>
            <w:ins w:id="3878" w:author="Huawei" w:date="2021-08-30T12:26:00Z">
              <w:r w:rsidRPr="003150B0">
                <w:t>N/A</w:t>
              </w:r>
            </w:ins>
          </w:p>
        </w:tc>
        <w:tc>
          <w:tcPr>
            <w:tcW w:w="1248" w:type="dxa"/>
            <w:tcBorders>
              <w:top w:val="single" w:sz="4" w:space="0" w:color="auto"/>
              <w:left w:val="single" w:sz="4" w:space="0" w:color="auto"/>
              <w:bottom w:val="single" w:sz="4" w:space="0" w:color="auto"/>
              <w:right w:val="single" w:sz="4" w:space="0" w:color="auto"/>
            </w:tcBorders>
            <w:vAlign w:val="center"/>
            <w:tcPrChange w:id="3879"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33EA266D" w14:textId="39DF258E" w:rsidR="00A96B13" w:rsidRDefault="00A96B13" w:rsidP="00A96B13">
            <w:pPr>
              <w:pStyle w:val="TAC"/>
              <w:rPr>
                <w:ins w:id="3880" w:author="Huawei" w:date="2021-08-30T12:26:00Z"/>
              </w:rPr>
            </w:pPr>
            <w:ins w:id="3881" w:author="Huawei" w:date="2021-08-30T12:26:00Z">
              <w:r w:rsidRPr="003150B0">
                <w:rPr>
                  <w:lang w:eastAsia="fi-FI"/>
                </w:rPr>
                <w:t>N/A</w:t>
              </w:r>
            </w:ins>
          </w:p>
        </w:tc>
      </w:tr>
      <w:tr w:rsidR="00A96B13" w14:paraId="014131A2"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2"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83" w:author="Huawei" w:date="2021-08-30T12:26:00Z"/>
          <w:trPrChange w:id="3884" w:author="Huawei" w:date="2021-08-30T12:26:00Z">
            <w:trPr>
              <w:trHeight w:val="54"/>
              <w:jc w:val="center"/>
            </w:trPr>
          </w:trPrChange>
        </w:trPr>
        <w:tc>
          <w:tcPr>
            <w:tcW w:w="2258" w:type="dxa"/>
            <w:vMerge/>
            <w:tcBorders>
              <w:left w:val="single" w:sz="4" w:space="0" w:color="auto"/>
              <w:right w:val="single" w:sz="4" w:space="0" w:color="auto"/>
            </w:tcBorders>
            <w:vAlign w:val="center"/>
            <w:tcPrChange w:id="3885" w:author="Huawei" w:date="2021-08-30T12:26:00Z">
              <w:tcPr>
                <w:tcW w:w="2258" w:type="dxa"/>
                <w:vMerge/>
                <w:tcBorders>
                  <w:left w:val="single" w:sz="4" w:space="0" w:color="auto"/>
                  <w:right w:val="single" w:sz="4" w:space="0" w:color="auto"/>
                </w:tcBorders>
              </w:tcPr>
            </w:tcPrChange>
          </w:tcPr>
          <w:p w14:paraId="0D563D98" w14:textId="77777777" w:rsidR="00A96B13" w:rsidRDefault="00A96B13" w:rsidP="00A96B13">
            <w:pPr>
              <w:pStyle w:val="TAC"/>
              <w:rPr>
                <w:ins w:id="3886" w:author="Huawei" w:date="2021-08-30T12:26:00Z"/>
              </w:rPr>
            </w:pPr>
          </w:p>
        </w:tc>
        <w:tc>
          <w:tcPr>
            <w:tcW w:w="878" w:type="dxa"/>
            <w:tcBorders>
              <w:top w:val="single" w:sz="4" w:space="0" w:color="auto"/>
              <w:left w:val="single" w:sz="4" w:space="0" w:color="auto"/>
              <w:bottom w:val="single" w:sz="4" w:space="0" w:color="auto"/>
              <w:right w:val="single" w:sz="4" w:space="0" w:color="auto"/>
            </w:tcBorders>
            <w:vAlign w:val="center"/>
            <w:tcPrChange w:id="3887"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4085B4A1" w14:textId="40B09127" w:rsidR="00A96B13" w:rsidRDefault="00A96B13" w:rsidP="00A96B13">
            <w:pPr>
              <w:pStyle w:val="TAC"/>
              <w:rPr>
                <w:ins w:id="3888" w:author="Huawei" w:date="2021-08-30T12:26:00Z"/>
              </w:rPr>
            </w:pPr>
            <w:ins w:id="3889" w:author="Huawei" w:date="2021-08-30T12:26:00Z">
              <w:r w:rsidRPr="003150B0">
                <w:rPr>
                  <w:lang w:eastAsia="ko-KR"/>
                </w:rPr>
                <w:t>n</w:t>
              </w:r>
              <w:r w:rsidRPr="003150B0">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890"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646F581B" w14:textId="50BD5378" w:rsidR="00A96B13" w:rsidRDefault="00A96B13" w:rsidP="00A96B13">
            <w:pPr>
              <w:pStyle w:val="TAC"/>
              <w:rPr>
                <w:ins w:id="3891" w:author="Huawei" w:date="2021-08-30T12:26:00Z"/>
                <w:rFonts w:cs="Arial"/>
              </w:rPr>
            </w:pPr>
            <w:ins w:id="3892" w:author="Huawei" w:date="2021-08-30T12:26:00Z">
              <w:r w:rsidRPr="003150B0">
                <w:t>3857</w:t>
              </w:r>
            </w:ins>
          </w:p>
        </w:tc>
        <w:tc>
          <w:tcPr>
            <w:tcW w:w="746" w:type="dxa"/>
            <w:tcBorders>
              <w:top w:val="single" w:sz="4" w:space="0" w:color="auto"/>
              <w:left w:val="single" w:sz="4" w:space="0" w:color="auto"/>
              <w:bottom w:val="single" w:sz="4" w:space="0" w:color="auto"/>
              <w:right w:val="single" w:sz="4" w:space="0" w:color="auto"/>
            </w:tcBorders>
            <w:noWrap/>
            <w:tcPrChange w:id="3893"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1E93F8ED" w14:textId="0A37F551" w:rsidR="00A96B13" w:rsidRDefault="00A96B13" w:rsidP="00A96B13">
            <w:pPr>
              <w:pStyle w:val="TAC"/>
              <w:rPr>
                <w:ins w:id="3894" w:author="Huawei" w:date="2021-08-30T12:26:00Z"/>
                <w:rFonts w:cs="Arial"/>
              </w:rPr>
            </w:pPr>
            <w:ins w:id="3895" w:author="Huawei" w:date="2021-08-30T12:26:00Z">
              <w:r w:rsidRPr="003150B0">
                <w:t>10</w:t>
              </w:r>
            </w:ins>
          </w:p>
        </w:tc>
        <w:tc>
          <w:tcPr>
            <w:tcW w:w="877" w:type="dxa"/>
            <w:tcBorders>
              <w:top w:val="single" w:sz="4" w:space="0" w:color="auto"/>
              <w:left w:val="single" w:sz="4" w:space="0" w:color="auto"/>
              <w:bottom w:val="single" w:sz="4" w:space="0" w:color="auto"/>
              <w:right w:val="single" w:sz="4" w:space="0" w:color="auto"/>
            </w:tcBorders>
            <w:noWrap/>
            <w:tcPrChange w:id="3896"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2DC14BE7" w14:textId="1FCAEC49" w:rsidR="00A96B13" w:rsidRDefault="00A96B13" w:rsidP="00A96B13">
            <w:pPr>
              <w:pStyle w:val="TAC"/>
              <w:rPr>
                <w:ins w:id="3897" w:author="Huawei" w:date="2021-08-30T12:26:00Z"/>
                <w:rFonts w:cs="Arial"/>
              </w:rPr>
            </w:pPr>
            <w:ins w:id="3898" w:author="Huawei" w:date="2021-08-30T12:26:00Z">
              <w:r w:rsidRPr="003150B0">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899"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6B89B269" w14:textId="46D7676A" w:rsidR="00A96B13" w:rsidRDefault="00A96B13" w:rsidP="00A96B13">
            <w:pPr>
              <w:pStyle w:val="TAC"/>
              <w:rPr>
                <w:ins w:id="3900" w:author="Huawei" w:date="2021-08-30T12:26:00Z"/>
              </w:rPr>
            </w:pPr>
            <w:ins w:id="3901" w:author="Huawei" w:date="2021-08-30T12:26:00Z">
              <w:r w:rsidRPr="003150B0">
                <w:t>3857</w:t>
              </w:r>
            </w:ins>
          </w:p>
        </w:tc>
        <w:tc>
          <w:tcPr>
            <w:tcW w:w="917" w:type="dxa"/>
            <w:tcBorders>
              <w:top w:val="single" w:sz="4" w:space="0" w:color="auto"/>
              <w:left w:val="single" w:sz="4" w:space="0" w:color="auto"/>
              <w:bottom w:val="single" w:sz="4" w:space="0" w:color="auto"/>
              <w:right w:val="single" w:sz="4" w:space="0" w:color="auto"/>
            </w:tcBorders>
            <w:tcPrChange w:id="3902"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1C8E49A7" w14:textId="50A71E81" w:rsidR="00A96B13" w:rsidRDefault="00A96B13" w:rsidP="00A96B13">
            <w:pPr>
              <w:pStyle w:val="TAC"/>
              <w:rPr>
                <w:ins w:id="3903" w:author="Huawei" w:date="2021-08-30T12:26:00Z"/>
              </w:rPr>
            </w:pPr>
            <w:ins w:id="3904" w:author="Huawei" w:date="2021-08-30T12:26:00Z">
              <w:r w:rsidRPr="003150B0">
                <w:t>N/A</w:t>
              </w:r>
            </w:ins>
          </w:p>
        </w:tc>
        <w:tc>
          <w:tcPr>
            <w:tcW w:w="1248" w:type="dxa"/>
            <w:tcBorders>
              <w:top w:val="single" w:sz="4" w:space="0" w:color="auto"/>
              <w:left w:val="single" w:sz="4" w:space="0" w:color="auto"/>
              <w:bottom w:val="single" w:sz="4" w:space="0" w:color="auto"/>
              <w:right w:val="single" w:sz="4" w:space="0" w:color="auto"/>
            </w:tcBorders>
            <w:vAlign w:val="center"/>
            <w:tcPrChange w:id="3905"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19AC478A" w14:textId="364A2244" w:rsidR="00A96B13" w:rsidRDefault="00A96B13" w:rsidP="00A96B13">
            <w:pPr>
              <w:pStyle w:val="TAC"/>
              <w:rPr>
                <w:ins w:id="3906" w:author="Huawei" w:date="2021-08-30T12:26:00Z"/>
              </w:rPr>
            </w:pPr>
            <w:ins w:id="3907" w:author="Huawei" w:date="2021-08-30T12:26:00Z">
              <w:r w:rsidRPr="003150B0">
                <w:rPr>
                  <w:lang w:eastAsia="fi-FI"/>
                </w:rPr>
                <w:t>N/A</w:t>
              </w:r>
            </w:ins>
          </w:p>
        </w:tc>
      </w:tr>
      <w:tr w:rsidR="00A96B13" w14:paraId="221F3D10"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8"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09" w:author="Huawei" w:date="2021-08-30T12:26:00Z"/>
          <w:trPrChange w:id="3910" w:author="Huawei" w:date="2021-08-30T12:26:00Z">
            <w:trPr>
              <w:trHeight w:val="54"/>
              <w:jc w:val="center"/>
            </w:trPr>
          </w:trPrChange>
        </w:trPr>
        <w:tc>
          <w:tcPr>
            <w:tcW w:w="2258" w:type="dxa"/>
            <w:vMerge/>
            <w:tcBorders>
              <w:left w:val="single" w:sz="4" w:space="0" w:color="auto"/>
              <w:right w:val="single" w:sz="4" w:space="0" w:color="auto"/>
            </w:tcBorders>
            <w:vAlign w:val="center"/>
            <w:tcPrChange w:id="3911" w:author="Huawei" w:date="2021-08-30T12:26:00Z">
              <w:tcPr>
                <w:tcW w:w="2258" w:type="dxa"/>
                <w:vMerge/>
                <w:tcBorders>
                  <w:left w:val="single" w:sz="4" w:space="0" w:color="auto"/>
                  <w:right w:val="single" w:sz="4" w:space="0" w:color="auto"/>
                </w:tcBorders>
              </w:tcPr>
            </w:tcPrChange>
          </w:tcPr>
          <w:p w14:paraId="6BF55FA6" w14:textId="77777777" w:rsidR="00A96B13" w:rsidRDefault="00A96B13" w:rsidP="00A96B13">
            <w:pPr>
              <w:pStyle w:val="TAC"/>
              <w:rPr>
                <w:ins w:id="3912" w:author="Huawei" w:date="2021-08-30T12:26:00Z"/>
              </w:rPr>
            </w:pPr>
          </w:p>
        </w:tc>
        <w:tc>
          <w:tcPr>
            <w:tcW w:w="878" w:type="dxa"/>
            <w:tcBorders>
              <w:top w:val="single" w:sz="4" w:space="0" w:color="auto"/>
              <w:left w:val="single" w:sz="4" w:space="0" w:color="auto"/>
              <w:bottom w:val="single" w:sz="4" w:space="0" w:color="auto"/>
              <w:right w:val="single" w:sz="4" w:space="0" w:color="auto"/>
            </w:tcBorders>
            <w:vAlign w:val="center"/>
            <w:tcPrChange w:id="3913"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3F634550" w14:textId="551157A7" w:rsidR="00A96B13" w:rsidRDefault="00A96B13" w:rsidP="00A96B13">
            <w:pPr>
              <w:pStyle w:val="TAC"/>
              <w:rPr>
                <w:ins w:id="3914" w:author="Huawei" w:date="2021-08-30T12:26:00Z"/>
              </w:rPr>
            </w:pPr>
            <w:ins w:id="3915" w:author="Huawei" w:date="2021-08-30T12:26:00Z">
              <w:r w:rsidRPr="003150B0">
                <w:rPr>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916"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5E66D804" w14:textId="155C906A" w:rsidR="00A96B13" w:rsidRDefault="00A96B13" w:rsidP="00A96B13">
            <w:pPr>
              <w:pStyle w:val="TAC"/>
              <w:rPr>
                <w:ins w:id="3917" w:author="Huawei" w:date="2021-08-30T12:26:00Z"/>
                <w:rFonts w:cs="Arial"/>
              </w:rPr>
            </w:pPr>
            <w:ins w:id="3918" w:author="Huawei" w:date="2021-08-30T12:26:00Z">
              <w:r w:rsidRPr="003150B0">
                <w:rPr>
                  <w:lang w:eastAsia="fi-FI"/>
                </w:rPr>
                <w:t>793</w:t>
              </w:r>
            </w:ins>
          </w:p>
        </w:tc>
        <w:tc>
          <w:tcPr>
            <w:tcW w:w="746" w:type="dxa"/>
            <w:tcBorders>
              <w:top w:val="single" w:sz="4" w:space="0" w:color="auto"/>
              <w:left w:val="single" w:sz="4" w:space="0" w:color="auto"/>
              <w:bottom w:val="single" w:sz="4" w:space="0" w:color="auto"/>
              <w:right w:val="single" w:sz="4" w:space="0" w:color="auto"/>
            </w:tcBorders>
            <w:noWrap/>
            <w:tcPrChange w:id="3919"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2A79F602" w14:textId="1B1CF7D2" w:rsidR="00A96B13" w:rsidRDefault="00A96B13" w:rsidP="00A96B13">
            <w:pPr>
              <w:pStyle w:val="TAC"/>
              <w:rPr>
                <w:ins w:id="3920" w:author="Huawei" w:date="2021-08-30T12:26:00Z"/>
                <w:rFonts w:cs="Arial"/>
              </w:rPr>
            </w:pPr>
            <w:ins w:id="3921" w:author="Huawei" w:date="2021-08-30T12:26:00Z">
              <w:r w:rsidRPr="003150B0">
                <w:rPr>
                  <w:lang w:eastAsia="fi-FI"/>
                </w:rPr>
                <w:t>5</w:t>
              </w:r>
            </w:ins>
          </w:p>
        </w:tc>
        <w:tc>
          <w:tcPr>
            <w:tcW w:w="877" w:type="dxa"/>
            <w:tcBorders>
              <w:top w:val="single" w:sz="4" w:space="0" w:color="auto"/>
              <w:left w:val="single" w:sz="4" w:space="0" w:color="auto"/>
              <w:bottom w:val="single" w:sz="4" w:space="0" w:color="auto"/>
              <w:right w:val="single" w:sz="4" w:space="0" w:color="auto"/>
            </w:tcBorders>
            <w:noWrap/>
            <w:tcPrChange w:id="3922"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23DF7B6D" w14:textId="415BE770" w:rsidR="00A96B13" w:rsidRDefault="00A96B13" w:rsidP="00A96B13">
            <w:pPr>
              <w:pStyle w:val="TAC"/>
              <w:rPr>
                <w:ins w:id="3923" w:author="Huawei" w:date="2021-08-30T12:26:00Z"/>
                <w:rFonts w:cs="Arial"/>
              </w:rPr>
            </w:pPr>
            <w:ins w:id="3924" w:author="Huawei" w:date="2021-08-30T12:26:00Z">
              <w:r w:rsidRPr="003150B0">
                <w:rPr>
                  <w:lang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925"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4F8ED020" w14:textId="7DCA9DB5" w:rsidR="00A96B13" w:rsidRDefault="00A96B13" w:rsidP="00A96B13">
            <w:pPr>
              <w:pStyle w:val="TAC"/>
              <w:rPr>
                <w:ins w:id="3926" w:author="Huawei" w:date="2021-08-30T12:26:00Z"/>
              </w:rPr>
            </w:pPr>
            <w:ins w:id="3927" w:author="Huawei" w:date="2021-08-30T12:26:00Z">
              <w:r w:rsidRPr="003150B0">
                <w:rPr>
                  <w:lang w:eastAsia="fi-FI"/>
                </w:rPr>
                <w:t>763</w:t>
              </w:r>
            </w:ins>
          </w:p>
        </w:tc>
        <w:tc>
          <w:tcPr>
            <w:tcW w:w="917" w:type="dxa"/>
            <w:tcBorders>
              <w:top w:val="single" w:sz="4" w:space="0" w:color="auto"/>
              <w:left w:val="single" w:sz="4" w:space="0" w:color="auto"/>
              <w:bottom w:val="single" w:sz="4" w:space="0" w:color="auto"/>
              <w:right w:val="single" w:sz="4" w:space="0" w:color="auto"/>
            </w:tcBorders>
            <w:tcPrChange w:id="3928"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34D33910" w14:textId="611129C7" w:rsidR="00A96B13" w:rsidRDefault="00A96B13" w:rsidP="00A96B13">
            <w:pPr>
              <w:pStyle w:val="TAC"/>
              <w:rPr>
                <w:ins w:id="3929" w:author="Huawei" w:date="2021-08-30T12:26:00Z"/>
              </w:rPr>
            </w:pPr>
            <w:ins w:id="3930" w:author="Huawei" w:date="2021-08-30T12:26:00Z">
              <w:r w:rsidRPr="003150B0">
                <w:rPr>
                  <w:lang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931"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2640E1B2" w14:textId="6A7CAF67" w:rsidR="00A96B13" w:rsidRDefault="00A96B13" w:rsidP="00A96B13">
            <w:pPr>
              <w:pStyle w:val="TAC"/>
              <w:rPr>
                <w:ins w:id="3932" w:author="Huawei" w:date="2021-08-30T12:26:00Z"/>
              </w:rPr>
            </w:pPr>
            <w:ins w:id="3933" w:author="Huawei" w:date="2021-08-30T12:26:00Z">
              <w:r w:rsidRPr="003150B0">
                <w:rPr>
                  <w:lang w:eastAsia="fi-FI"/>
                </w:rPr>
                <w:t>N/A</w:t>
              </w:r>
            </w:ins>
          </w:p>
        </w:tc>
      </w:tr>
      <w:tr w:rsidR="00A96B13" w14:paraId="002046A7"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4"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35" w:author="Huawei" w:date="2021-08-30T12:26:00Z"/>
          <w:trPrChange w:id="3936" w:author="Huawei" w:date="2021-08-30T12:26:00Z">
            <w:trPr>
              <w:trHeight w:val="54"/>
              <w:jc w:val="center"/>
            </w:trPr>
          </w:trPrChange>
        </w:trPr>
        <w:tc>
          <w:tcPr>
            <w:tcW w:w="2258" w:type="dxa"/>
            <w:vMerge/>
            <w:tcBorders>
              <w:left w:val="single" w:sz="4" w:space="0" w:color="auto"/>
              <w:right w:val="single" w:sz="4" w:space="0" w:color="auto"/>
            </w:tcBorders>
            <w:vAlign w:val="center"/>
            <w:tcPrChange w:id="3937" w:author="Huawei" w:date="2021-08-30T12:26:00Z">
              <w:tcPr>
                <w:tcW w:w="2258" w:type="dxa"/>
                <w:vMerge/>
                <w:tcBorders>
                  <w:left w:val="single" w:sz="4" w:space="0" w:color="auto"/>
                  <w:right w:val="single" w:sz="4" w:space="0" w:color="auto"/>
                </w:tcBorders>
              </w:tcPr>
            </w:tcPrChange>
          </w:tcPr>
          <w:p w14:paraId="780D9780" w14:textId="77777777" w:rsidR="00A96B13" w:rsidRDefault="00A96B13" w:rsidP="00A96B13">
            <w:pPr>
              <w:pStyle w:val="TAC"/>
              <w:rPr>
                <w:ins w:id="3938" w:author="Huawei" w:date="2021-08-30T12:26:00Z"/>
              </w:rPr>
            </w:pPr>
          </w:p>
        </w:tc>
        <w:tc>
          <w:tcPr>
            <w:tcW w:w="878" w:type="dxa"/>
            <w:tcBorders>
              <w:top w:val="single" w:sz="4" w:space="0" w:color="auto"/>
              <w:left w:val="single" w:sz="4" w:space="0" w:color="auto"/>
              <w:bottom w:val="single" w:sz="4" w:space="0" w:color="auto"/>
              <w:right w:val="single" w:sz="4" w:space="0" w:color="auto"/>
            </w:tcBorders>
            <w:vAlign w:val="center"/>
            <w:tcPrChange w:id="3939"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3C7A0E0C" w14:textId="4C61E2C6" w:rsidR="00A96B13" w:rsidRDefault="00A96B13" w:rsidP="00A96B13">
            <w:pPr>
              <w:pStyle w:val="TAC"/>
              <w:rPr>
                <w:ins w:id="3940" w:author="Huawei" w:date="2021-08-30T12:26:00Z"/>
              </w:rPr>
            </w:pPr>
            <w:ins w:id="3941" w:author="Huawei" w:date="2021-08-30T12:26:00Z">
              <w:r w:rsidRPr="003150B0">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942"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3179C8A3" w14:textId="6245B665" w:rsidR="00A96B13" w:rsidRDefault="00A96B13" w:rsidP="00A96B13">
            <w:pPr>
              <w:pStyle w:val="TAC"/>
              <w:rPr>
                <w:ins w:id="3943" w:author="Huawei" w:date="2021-08-30T12:26:00Z"/>
                <w:rFonts w:cs="Arial"/>
              </w:rPr>
            </w:pPr>
            <w:ins w:id="3944" w:author="Huawei" w:date="2021-08-30T12:26:00Z">
              <w:r w:rsidRPr="003150B0">
                <w:rPr>
                  <w:lang w:eastAsia="fi-FI"/>
                </w:rPr>
                <w:t>2310</w:t>
              </w:r>
            </w:ins>
          </w:p>
        </w:tc>
        <w:tc>
          <w:tcPr>
            <w:tcW w:w="746" w:type="dxa"/>
            <w:tcBorders>
              <w:top w:val="single" w:sz="4" w:space="0" w:color="auto"/>
              <w:left w:val="single" w:sz="4" w:space="0" w:color="auto"/>
              <w:bottom w:val="single" w:sz="4" w:space="0" w:color="auto"/>
              <w:right w:val="single" w:sz="4" w:space="0" w:color="auto"/>
            </w:tcBorders>
            <w:noWrap/>
            <w:tcPrChange w:id="3945"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2812ECBC" w14:textId="2773332F" w:rsidR="00A96B13" w:rsidRDefault="00A96B13" w:rsidP="00A96B13">
            <w:pPr>
              <w:pStyle w:val="TAC"/>
              <w:rPr>
                <w:ins w:id="3946" w:author="Huawei" w:date="2021-08-30T12:26:00Z"/>
                <w:rFonts w:cs="Arial"/>
              </w:rPr>
            </w:pPr>
            <w:ins w:id="3947" w:author="Huawei" w:date="2021-08-30T12:26:00Z">
              <w:r w:rsidRPr="003150B0">
                <w:rPr>
                  <w:lang w:eastAsia="fi-FI"/>
                </w:rPr>
                <w:t>5</w:t>
              </w:r>
            </w:ins>
          </w:p>
        </w:tc>
        <w:tc>
          <w:tcPr>
            <w:tcW w:w="877" w:type="dxa"/>
            <w:tcBorders>
              <w:top w:val="single" w:sz="4" w:space="0" w:color="auto"/>
              <w:left w:val="single" w:sz="4" w:space="0" w:color="auto"/>
              <w:bottom w:val="single" w:sz="4" w:space="0" w:color="auto"/>
              <w:right w:val="single" w:sz="4" w:space="0" w:color="auto"/>
            </w:tcBorders>
            <w:noWrap/>
            <w:tcPrChange w:id="3948"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7910A1C4" w14:textId="097F5A89" w:rsidR="00A96B13" w:rsidRDefault="00A96B13" w:rsidP="00A96B13">
            <w:pPr>
              <w:pStyle w:val="TAC"/>
              <w:rPr>
                <w:ins w:id="3949" w:author="Huawei" w:date="2021-08-30T12:26:00Z"/>
                <w:rFonts w:cs="Arial"/>
              </w:rPr>
            </w:pPr>
            <w:ins w:id="3950" w:author="Huawei" w:date="2021-08-30T12:26:00Z">
              <w:r w:rsidRPr="003150B0">
                <w:rPr>
                  <w:lang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951"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0E1AC242" w14:textId="75C0DFAE" w:rsidR="00A96B13" w:rsidRDefault="00A96B13" w:rsidP="00A96B13">
            <w:pPr>
              <w:pStyle w:val="TAC"/>
              <w:rPr>
                <w:ins w:id="3952" w:author="Huawei" w:date="2021-08-30T12:26:00Z"/>
              </w:rPr>
            </w:pPr>
            <w:ins w:id="3953" w:author="Huawei" w:date="2021-08-30T12:26:00Z">
              <w:r w:rsidRPr="003150B0">
                <w:rPr>
                  <w:lang w:eastAsia="fi-FI"/>
                </w:rPr>
                <w:t>2355</w:t>
              </w:r>
            </w:ins>
          </w:p>
        </w:tc>
        <w:tc>
          <w:tcPr>
            <w:tcW w:w="917" w:type="dxa"/>
            <w:tcBorders>
              <w:top w:val="single" w:sz="4" w:space="0" w:color="auto"/>
              <w:left w:val="single" w:sz="4" w:space="0" w:color="auto"/>
              <w:bottom w:val="single" w:sz="4" w:space="0" w:color="auto"/>
              <w:right w:val="single" w:sz="4" w:space="0" w:color="auto"/>
            </w:tcBorders>
            <w:tcPrChange w:id="3954"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339B20BD" w14:textId="035212F8" w:rsidR="00A96B13" w:rsidRDefault="00A96B13" w:rsidP="00A96B13">
            <w:pPr>
              <w:pStyle w:val="TAC"/>
              <w:rPr>
                <w:ins w:id="3955" w:author="Huawei" w:date="2021-08-30T12:26:00Z"/>
              </w:rPr>
            </w:pPr>
            <w:ins w:id="3956" w:author="Huawei" w:date="2021-08-30T12:26:00Z">
              <w:r w:rsidRPr="003150B0">
                <w:rPr>
                  <w:lang w:eastAsia="fi-FI"/>
                </w:rPr>
                <w:t>13.2</w:t>
              </w:r>
            </w:ins>
          </w:p>
        </w:tc>
        <w:tc>
          <w:tcPr>
            <w:tcW w:w="1248" w:type="dxa"/>
            <w:tcBorders>
              <w:top w:val="single" w:sz="4" w:space="0" w:color="auto"/>
              <w:left w:val="single" w:sz="4" w:space="0" w:color="auto"/>
              <w:bottom w:val="single" w:sz="4" w:space="0" w:color="auto"/>
              <w:right w:val="single" w:sz="4" w:space="0" w:color="auto"/>
            </w:tcBorders>
            <w:vAlign w:val="center"/>
            <w:tcPrChange w:id="3957"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6143C66E" w14:textId="7EAE7833" w:rsidR="00A96B13" w:rsidRDefault="00A96B13" w:rsidP="00A96B13">
            <w:pPr>
              <w:pStyle w:val="TAC"/>
              <w:rPr>
                <w:ins w:id="3958" w:author="Huawei" w:date="2021-08-30T12:26:00Z"/>
              </w:rPr>
            </w:pPr>
            <w:ins w:id="3959" w:author="Huawei" w:date="2021-08-30T12:26:00Z">
              <w:r w:rsidRPr="003150B0">
                <w:rPr>
                  <w:lang w:eastAsia="fi-FI"/>
                </w:rPr>
                <w:t>IMD3</w:t>
              </w:r>
            </w:ins>
          </w:p>
        </w:tc>
      </w:tr>
      <w:tr w:rsidR="00A96B13" w14:paraId="7BBFCB0B"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0" w:author="Huawei" w:date="2021-08-30T12:2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61" w:author="Huawei" w:date="2021-08-30T12:26:00Z"/>
          <w:trPrChange w:id="3962" w:author="Huawei" w:date="2021-08-30T12:26:00Z">
            <w:trPr>
              <w:trHeight w:val="54"/>
              <w:jc w:val="center"/>
            </w:trPr>
          </w:trPrChange>
        </w:trPr>
        <w:tc>
          <w:tcPr>
            <w:tcW w:w="2258" w:type="dxa"/>
            <w:vMerge/>
            <w:tcBorders>
              <w:left w:val="single" w:sz="4" w:space="0" w:color="auto"/>
              <w:bottom w:val="nil"/>
              <w:right w:val="single" w:sz="4" w:space="0" w:color="auto"/>
            </w:tcBorders>
            <w:vAlign w:val="center"/>
            <w:tcPrChange w:id="3963" w:author="Huawei" w:date="2021-08-30T12:26:00Z">
              <w:tcPr>
                <w:tcW w:w="2258" w:type="dxa"/>
                <w:vMerge/>
                <w:tcBorders>
                  <w:left w:val="single" w:sz="4" w:space="0" w:color="auto"/>
                  <w:bottom w:val="nil"/>
                  <w:right w:val="single" w:sz="4" w:space="0" w:color="auto"/>
                </w:tcBorders>
              </w:tcPr>
            </w:tcPrChange>
          </w:tcPr>
          <w:p w14:paraId="0452905E" w14:textId="77777777" w:rsidR="00A96B13" w:rsidRDefault="00A96B13" w:rsidP="00A96B13">
            <w:pPr>
              <w:pStyle w:val="TAC"/>
              <w:rPr>
                <w:ins w:id="3964" w:author="Huawei" w:date="2021-08-30T12:26:00Z"/>
              </w:rPr>
            </w:pPr>
          </w:p>
        </w:tc>
        <w:tc>
          <w:tcPr>
            <w:tcW w:w="878" w:type="dxa"/>
            <w:tcBorders>
              <w:top w:val="single" w:sz="4" w:space="0" w:color="auto"/>
              <w:left w:val="single" w:sz="4" w:space="0" w:color="auto"/>
              <w:bottom w:val="single" w:sz="4" w:space="0" w:color="auto"/>
              <w:right w:val="single" w:sz="4" w:space="0" w:color="auto"/>
            </w:tcBorders>
            <w:vAlign w:val="center"/>
            <w:tcPrChange w:id="3965" w:author="Huawei" w:date="2021-08-30T12:26:00Z">
              <w:tcPr>
                <w:tcW w:w="878" w:type="dxa"/>
                <w:tcBorders>
                  <w:top w:val="single" w:sz="4" w:space="0" w:color="auto"/>
                  <w:left w:val="single" w:sz="4" w:space="0" w:color="auto"/>
                  <w:bottom w:val="single" w:sz="4" w:space="0" w:color="auto"/>
                  <w:right w:val="single" w:sz="4" w:space="0" w:color="auto"/>
                </w:tcBorders>
              </w:tcPr>
            </w:tcPrChange>
          </w:tcPr>
          <w:p w14:paraId="6E790A69" w14:textId="06464102" w:rsidR="00A96B13" w:rsidRDefault="00A96B13" w:rsidP="00A96B13">
            <w:pPr>
              <w:pStyle w:val="TAC"/>
              <w:rPr>
                <w:ins w:id="3966" w:author="Huawei" w:date="2021-08-30T12:26:00Z"/>
              </w:rPr>
            </w:pPr>
            <w:ins w:id="3967" w:author="Huawei" w:date="2021-08-30T12:26:00Z">
              <w:r w:rsidRPr="003150B0">
                <w:rPr>
                  <w:lang w:eastAsia="ko-KR"/>
                </w:rPr>
                <w:t>n</w:t>
              </w:r>
              <w:r w:rsidRPr="003150B0">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968" w:author="Huawei" w:date="2021-08-30T12:26:00Z">
              <w:tcPr>
                <w:tcW w:w="1066" w:type="dxa"/>
                <w:tcBorders>
                  <w:top w:val="single" w:sz="4" w:space="0" w:color="auto"/>
                  <w:left w:val="single" w:sz="4" w:space="0" w:color="auto"/>
                  <w:bottom w:val="single" w:sz="4" w:space="0" w:color="auto"/>
                  <w:right w:val="single" w:sz="4" w:space="0" w:color="auto"/>
                </w:tcBorders>
                <w:noWrap/>
              </w:tcPr>
            </w:tcPrChange>
          </w:tcPr>
          <w:p w14:paraId="34915B0D" w14:textId="50389350" w:rsidR="00A96B13" w:rsidRDefault="00A96B13" w:rsidP="00A96B13">
            <w:pPr>
              <w:pStyle w:val="TAC"/>
              <w:rPr>
                <w:ins w:id="3969" w:author="Huawei" w:date="2021-08-30T12:26:00Z"/>
                <w:rFonts w:cs="Arial"/>
              </w:rPr>
            </w:pPr>
            <w:ins w:id="3970" w:author="Huawei" w:date="2021-08-30T12:26:00Z">
              <w:r w:rsidRPr="003150B0">
                <w:rPr>
                  <w:lang w:eastAsia="fi-FI"/>
                </w:rPr>
                <w:t>3941</w:t>
              </w:r>
            </w:ins>
          </w:p>
        </w:tc>
        <w:tc>
          <w:tcPr>
            <w:tcW w:w="746" w:type="dxa"/>
            <w:tcBorders>
              <w:top w:val="single" w:sz="4" w:space="0" w:color="auto"/>
              <w:left w:val="single" w:sz="4" w:space="0" w:color="auto"/>
              <w:bottom w:val="single" w:sz="4" w:space="0" w:color="auto"/>
              <w:right w:val="single" w:sz="4" w:space="0" w:color="auto"/>
            </w:tcBorders>
            <w:noWrap/>
            <w:tcPrChange w:id="3971" w:author="Huawei" w:date="2021-08-30T12:26:00Z">
              <w:tcPr>
                <w:tcW w:w="746" w:type="dxa"/>
                <w:tcBorders>
                  <w:top w:val="single" w:sz="4" w:space="0" w:color="auto"/>
                  <w:left w:val="single" w:sz="4" w:space="0" w:color="auto"/>
                  <w:bottom w:val="single" w:sz="4" w:space="0" w:color="auto"/>
                  <w:right w:val="single" w:sz="4" w:space="0" w:color="auto"/>
                </w:tcBorders>
                <w:noWrap/>
              </w:tcPr>
            </w:tcPrChange>
          </w:tcPr>
          <w:p w14:paraId="475ED3C5" w14:textId="257836A3" w:rsidR="00A96B13" w:rsidRDefault="00A96B13" w:rsidP="00A96B13">
            <w:pPr>
              <w:pStyle w:val="TAC"/>
              <w:rPr>
                <w:ins w:id="3972" w:author="Huawei" w:date="2021-08-30T12:26:00Z"/>
                <w:rFonts w:cs="Arial"/>
              </w:rPr>
            </w:pPr>
            <w:ins w:id="3973" w:author="Huawei" w:date="2021-08-30T12:26:00Z">
              <w:r w:rsidRPr="003150B0">
                <w:rPr>
                  <w:lang w:eastAsia="fi-FI"/>
                </w:rPr>
                <w:t>10</w:t>
              </w:r>
            </w:ins>
          </w:p>
        </w:tc>
        <w:tc>
          <w:tcPr>
            <w:tcW w:w="877" w:type="dxa"/>
            <w:tcBorders>
              <w:top w:val="single" w:sz="4" w:space="0" w:color="auto"/>
              <w:left w:val="single" w:sz="4" w:space="0" w:color="auto"/>
              <w:bottom w:val="single" w:sz="4" w:space="0" w:color="auto"/>
              <w:right w:val="single" w:sz="4" w:space="0" w:color="auto"/>
            </w:tcBorders>
            <w:noWrap/>
            <w:tcPrChange w:id="3974" w:author="Huawei" w:date="2021-08-30T12:26:00Z">
              <w:tcPr>
                <w:tcW w:w="877" w:type="dxa"/>
                <w:tcBorders>
                  <w:top w:val="single" w:sz="4" w:space="0" w:color="auto"/>
                  <w:left w:val="single" w:sz="4" w:space="0" w:color="auto"/>
                  <w:bottom w:val="single" w:sz="4" w:space="0" w:color="auto"/>
                  <w:right w:val="single" w:sz="4" w:space="0" w:color="auto"/>
                </w:tcBorders>
                <w:noWrap/>
              </w:tcPr>
            </w:tcPrChange>
          </w:tcPr>
          <w:p w14:paraId="1BEF0270" w14:textId="0FD4C523" w:rsidR="00A96B13" w:rsidRDefault="00A96B13" w:rsidP="00A96B13">
            <w:pPr>
              <w:pStyle w:val="TAC"/>
              <w:rPr>
                <w:ins w:id="3975" w:author="Huawei" w:date="2021-08-30T12:26:00Z"/>
                <w:rFonts w:cs="Arial"/>
              </w:rPr>
            </w:pPr>
            <w:ins w:id="3976" w:author="Huawei" w:date="2021-08-30T12:26:00Z">
              <w:r w:rsidRPr="003150B0">
                <w:rPr>
                  <w:lang w:eastAsia="fi-FI"/>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977" w:author="Huawei" w:date="2021-08-30T12:26:00Z">
              <w:tcPr>
                <w:tcW w:w="1299" w:type="dxa"/>
                <w:tcBorders>
                  <w:top w:val="single" w:sz="4" w:space="0" w:color="auto"/>
                  <w:left w:val="single" w:sz="4" w:space="0" w:color="auto"/>
                  <w:bottom w:val="single" w:sz="4" w:space="0" w:color="auto"/>
                  <w:right w:val="single" w:sz="4" w:space="0" w:color="auto"/>
                </w:tcBorders>
                <w:noWrap/>
              </w:tcPr>
            </w:tcPrChange>
          </w:tcPr>
          <w:p w14:paraId="3B3D3C4F" w14:textId="709B92D9" w:rsidR="00A96B13" w:rsidRDefault="00A96B13" w:rsidP="00A96B13">
            <w:pPr>
              <w:pStyle w:val="TAC"/>
              <w:rPr>
                <w:ins w:id="3978" w:author="Huawei" w:date="2021-08-30T12:26:00Z"/>
              </w:rPr>
            </w:pPr>
            <w:ins w:id="3979" w:author="Huawei" w:date="2021-08-30T12:26:00Z">
              <w:r w:rsidRPr="003150B0">
                <w:rPr>
                  <w:lang w:eastAsia="fi-FI"/>
                </w:rPr>
                <w:t>3941</w:t>
              </w:r>
            </w:ins>
          </w:p>
        </w:tc>
        <w:tc>
          <w:tcPr>
            <w:tcW w:w="917" w:type="dxa"/>
            <w:tcBorders>
              <w:top w:val="single" w:sz="4" w:space="0" w:color="auto"/>
              <w:left w:val="single" w:sz="4" w:space="0" w:color="auto"/>
              <w:bottom w:val="single" w:sz="4" w:space="0" w:color="auto"/>
              <w:right w:val="single" w:sz="4" w:space="0" w:color="auto"/>
            </w:tcBorders>
            <w:tcPrChange w:id="3980" w:author="Huawei" w:date="2021-08-30T12:26:00Z">
              <w:tcPr>
                <w:tcW w:w="917" w:type="dxa"/>
                <w:tcBorders>
                  <w:top w:val="single" w:sz="4" w:space="0" w:color="auto"/>
                  <w:left w:val="single" w:sz="4" w:space="0" w:color="auto"/>
                  <w:bottom w:val="single" w:sz="4" w:space="0" w:color="auto"/>
                  <w:right w:val="single" w:sz="4" w:space="0" w:color="auto"/>
                </w:tcBorders>
              </w:tcPr>
            </w:tcPrChange>
          </w:tcPr>
          <w:p w14:paraId="373F7053" w14:textId="1B5D8572" w:rsidR="00A96B13" w:rsidRDefault="00A96B13" w:rsidP="00A96B13">
            <w:pPr>
              <w:pStyle w:val="TAC"/>
              <w:rPr>
                <w:ins w:id="3981" w:author="Huawei" w:date="2021-08-30T12:26:00Z"/>
              </w:rPr>
            </w:pPr>
            <w:ins w:id="3982" w:author="Huawei" w:date="2021-08-30T12:26:00Z">
              <w:r w:rsidRPr="003150B0">
                <w:rPr>
                  <w:lang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983" w:author="Huawei" w:date="2021-08-30T12:26:00Z">
              <w:tcPr>
                <w:tcW w:w="1248" w:type="dxa"/>
                <w:tcBorders>
                  <w:top w:val="single" w:sz="4" w:space="0" w:color="auto"/>
                  <w:left w:val="single" w:sz="4" w:space="0" w:color="auto"/>
                  <w:bottom w:val="single" w:sz="4" w:space="0" w:color="auto"/>
                  <w:right w:val="single" w:sz="4" w:space="0" w:color="auto"/>
                </w:tcBorders>
              </w:tcPr>
            </w:tcPrChange>
          </w:tcPr>
          <w:p w14:paraId="17C500E3" w14:textId="6DD52E91" w:rsidR="00A96B13" w:rsidRDefault="00A96B13" w:rsidP="00A96B13">
            <w:pPr>
              <w:pStyle w:val="TAC"/>
              <w:rPr>
                <w:ins w:id="3984" w:author="Huawei" w:date="2021-08-30T12:26:00Z"/>
              </w:rPr>
            </w:pPr>
            <w:ins w:id="3985" w:author="Huawei" w:date="2021-08-30T12:26:00Z">
              <w:r w:rsidRPr="003150B0">
                <w:rPr>
                  <w:lang w:eastAsia="fi-FI"/>
                </w:rPr>
                <w:t>N/A</w:t>
              </w:r>
            </w:ins>
          </w:p>
        </w:tc>
      </w:tr>
      <w:tr w:rsidR="00A96B13" w14:paraId="06966B2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12A55A61" w14:textId="77777777" w:rsidR="00A96B13" w:rsidRDefault="00A96B13" w:rsidP="00A96B13">
            <w:pPr>
              <w:pStyle w:val="TAC"/>
              <w:rPr>
                <w:lang w:eastAsia="en-US"/>
              </w:rPr>
            </w:pPr>
            <w:r>
              <w:t>DC_14A-66A_n2A</w:t>
            </w:r>
          </w:p>
          <w:p w14:paraId="6C88FE99" w14:textId="77777777" w:rsidR="00A96B13" w:rsidRDefault="00A96B13" w:rsidP="00A96B13">
            <w:pPr>
              <w:pStyle w:val="TAC"/>
              <w:rPr>
                <w:rFonts w:cs="Arial"/>
                <w:color w:val="000000"/>
                <w:lang w:eastAsia="ko-KR"/>
              </w:rPr>
            </w:pPr>
            <w:r>
              <w:t>DC_14A-66A-66A_n2A</w:t>
            </w:r>
          </w:p>
        </w:tc>
        <w:tc>
          <w:tcPr>
            <w:tcW w:w="878" w:type="dxa"/>
            <w:tcBorders>
              <w:top w:val="single" w:sz="4" w:space="0" w:color="auto"/>
              <w:left w:val="single" w:sz="4" w:space="0" w:color="auto"/>
              <w:bottom w:val="single" w:sz="4" w:space="0" w:color="auto"/>
              <w:right w:val="single" w:sz="4" w:space="0" w:color="auto"/>
            </w:tcBorders>
            <w:hideMark/>
          </w:tcPr>
          <w:p w14:paraId="5E9C18BC" w14:textId="77777777" w:rsidR="00A96B13" w:rsidRDefault="00A96B13" w:rsidP="00A96B13">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56DC688" w14:textId="77777777" w:rsidR="00A96B13" w:rsidRDefault="00A96B13" w:rsidP="00A96B13">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7F6607E6" w14:textId="77777777" w:rsidR="00A96B13" w:rsidRDefault="00A96B13" w:rsidP="00A96B13">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4A011D" w14:textId="77777777" w:rsidR="00A96B13" w:rsidRDefault="00A96B13" w:rsidP="00A96B1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96112" w14:textId="77777777" w:rsidR="00A96B13" w:rsidRDefault="00A96B13" w:rsidP="00A96B13">
            <w:pPr>
              <w:pStyle w:val="TAC"/>
              <w:rPr>
                <w:rFonts w:cs="Arial"/>
                <w:kern w:val="2"/>
                <w:szCs w:val="24"/>
                <w:lang w:eastAsia="zh-CN"/>
              </w:rPr>
            </w:pPr>
            <w:r>
              <w:t>763</w:t>
            </w:r>
          </w:p>
        </w:tc>
        <w:tc>
          <w:tcPr>
            <w:tcW w:w="917" w:type="dxa"/>
            <w:tcBorders>
              <w:top w:val="single" w:sz="4" w:space="0" w:color="auto"/>
              <w:left w:val="single" w:sz="4" w:space="0" w:color="auto"/>
              <w:bottom w:val="single" w:sz="4" w:space="0" w:color="auto"/>
              <w:right w:val="single" w:sz="4" w:space="0" w:color="auto"/>
            </w:tcBorders>
            <w:hideMark/>
          </w:tcPr>
          <w:p w14:paraId="5AADB778"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645ED1" w14:textId="77777777" w:rsidR="00A96B13" w:rsidRDefault="00A96B13" w:rsidP="00A96B13">
            <w:pPr>
              <w:pStyle w:val="TAC"/>
              <w:rPr>
                <w:rFonts w:eastAsia="Malgun Gothic" w:cs="Arial"/>
                <w:kern w:val="2"/>
                <w:szCs w:val="24"/>
                <w:lang w:eastAsia="ko-KR"/>
              </w:rPr>
            </w:pPr>
            <w:r>
              <w:t>N/A</w:t>
            </w:r>
          </w:p>
        </w:tc>
      </w:tr>
      <w:tr w:rsidR="00A96B13" w14:paraId="1C8C66B2" w14:textId="77777777" w:rsidTr="00D77300">
        <w:trPr>
          <w:trHeight w:val="54"/>
          <w:jc w:val="center"/>
        </w:trPr>
        <w:tc>
          <w:tcPr>
            <w:tcW w:w="2258" w:type="dxa"/>
            <w:tcBorders>
              <w:top w:val="nil"/>
              <w:left w:val="single" w:sz="4" w:space="0" w:color="auto"/>
              <w:bottom w:val="nil"/>
              <w:right w:val="single" w:sz="4" w:space="0" w:color="auto"/>
            </w:tcBorders>
          </w:tcPr>
          <w:p w14:paraId="539A1208"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58B2ACB3" w14:textId="77777777" w:rsidR="00A96B13" w:rsidRDefault="00A96B13" w:rsidP="00A96B13">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998292A" w14:textId="77777777" w:rsidR="00A96B13" w:rsidRDefault="00A96B13" w:rsidP="00A96B13">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3D701DCE" w14:textId="77777777" w:rsidR="00A96B13" w:rsidRDefault="00A96B13" w:rsidP="00A96B13">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3430BF" w14:textId="77777777" w:rsidR="00A96B13" w:rsidRDefault="00A96B13" w:rsidP="00A96B1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EB8C0" w14:textId="77777777" w:rsidR="00A96B13" w:rsidRDefault="00A96B13" w:rsidP="00A96B13">
            <w:pPr>
              <w:pStyle w:val="TAC"/>
              <w:rPr>
                <w:rFonts w:cs="Arial"/>
                <w:kern w:val="2"/>
                <w:szCs w:val="24"/>
                <w:lang w:eastAsia="zh-CN"/>
              </w:rPr>
            </w:pPr>
            <w:r>
              <w:t>2162</w:t>
            </w:r>
          </w:p>
        </w:tc>
        <w:tc>
          <w:tcPr>
            <w:tcW w:w="917" w:type="dxa"/>
            <w:tcBorders>
              <w:top w:val="single" w:sz="4" w:space="0" w:color="auto"/>
              <w:left w:val="single" w:sz="4" w:space="0" w:color="auto"/>
              <w:bottom w:val="single" w:sz="4" w:space="0" w:color="auto"/>
              <w:right w:val="single" w:sz="4" w:space="0" w:color="auto"/>
            </w:tcBorders>
            <w:hideMark/>
          </w:tcPr>
          <w:p w14:paraId="73425B6A" w14:textId="77777777" w:rsidR="00A96B13" w:rsidRDefault="00A96B13" w:rsidP="00A96B13">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53B9DE27" w14:textId="77777777" w:rsidR="00A96B13" w:rsidRDefault="00A96B13" w:rsidP="00A96B13">
            <w:pPr>
              <w:pStyle w:val="TAC"/>
              <w:rPr>
                <w:rFonts w:eastAsia="Malgun Gothic" w:cs="Arial"/>
                <w:kern w:val="2"/>
                <w:szCs w:val="24"/>
                <w:lang w:eastAsia="ko-KR"/>
              </w:rPr>
            </w:pPr>
            <w:r>
              <w:t>IMD4</w:t>
            </w:r>
          </w:p>
        </w:tc>
      </w:tr>
      <w:tr w:rsidR="00A96B13" w14:paraId="22C50AD6"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14C7D0D" w14:textId="77777777" w:rsidR="00A96B13" w:rsidRDefault="00A96B13" w:rsidP="00A96B13">
            <w:pPr>
              <w:pStyle w:val="TAC"/>
              <w:rPr>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hideMark/>
          </w:tcPr>
          <w:p w14:paraId="7E663303" w14:textId="77777777" w:rsidR="00A96B13" w:rsidRDefault="00A96B13" w:rsidP="00A96B13">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1BFEB62" w14:textId="77777777" w:rsidR="00A96B13" w:rsidRDefault="00A96B13" w:rsidP="00A96B13">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2AB5DAA8" w14:textId="77777777" w:rsidR="00A96B13" w:rsidRDefault="00A96B13" w:rsidP="00A96B13">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922085" w14:textId="77777777" w:rsidR="00A96B13" w:rsidRDefault="00A96B13" w:rsidP="00A96B1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65EB8" w14:textId="77777777" w:rsidR="00A96B13" w:rsidRDefault="00A96B13" w:rsidP="00A96B13">
            <w:pPr>
              <w:pStyle w:val="TAC"/>
              <w:rPr>
                <w:rFonts w:cs="Arial"/>
                <w:kern w:val="2"/>
                <w:szCs w:val="24"/>
                <w:lang w:eastAsia="zh-CN"/>
              </w:rPr>
            </w:pPr>
            <w:r>
              <w:rPr>
                <w:rFonts w:cs="Arial"/>
              </w:rPr>
              <w:t>1954</w:t>
            </w:r>
          </w:p>
        </w:tc>
        <w:tc>
          <w:tcPr>
            <w:tcW w:w="917" w:type="dxa"/>
            <w:tcBorders>
              <w:top w:val="single" w:sz="4" w:space="0" w:color="auto"/>
              <w:left w:val="single" w:sz="4" w:space="0" w:color="auto"/>
              <w:bottom w:val="single" w:sz="4" w:space="0" w:color="auto"/>
              <w:right w:val="single" w:sz="4" w:space="0" w:color="auto"/>
            </w:tcBorders>
            <w:hideMark/>
          </w:tcPr>
          <w:p w14:paraId="4B9C687F" w14:textId="77777777" w:rsidR="00A96B13" w:rsidRDefault="00A96B13" w:rsidP="00A96B1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61BE0E" w14:textId="77777777" w:rsidR="00A96B13" w:rsidRDefault="00A96B13" w:rsidP="00A96B13">
            <w:pPr>
              <w:pStyle w:val="TAC"/>
              <w:rPr>
                <w:rFonts w:eastAsia="Malgun Gothic" w:cs="Arial"/>
                <w:kern w:val="2"/>
                <w:szCs w:val="24"/>
                <w:lang w:eastAsia="ko-KR"/>
              </w:rPr>
            </w:pPr>
            <w:r>
              <w:t>N/A</w:t>
            </w:r>
          </w:p>
        </w:tc>
      </w:tr>
      <w:tr w:rsidR="00A96B13" w14:paraId="3B1E064B"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6"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87" w:author="Huawei" w:date="2021-08-30T11:45:00Z"/>
          <w:trPrChange w:id="3988" w:author="Huawei" w:date="2021-08-30T11:46:00Z">
            <w:trPr>
              <w:trHeight w:val="54"/>
              <w:jc w:val="center"/>
            </w:trPr>
          </w:trPrChange>
        </w:trPr>
        <w:tc>
          <w:tcPr>
            <w:tcW w:w="2258" w:type="dxa"/>
            <w:vMerge w:val="restart"/>
            <w:tcBorders>
              <w:top w:val="nil"/>
              <w:left w:val="single" w:sz="4" w:space="0" w:color="auto"/>
              <w:right w:val="single" w:sz="4" w:space="0" w:color="auto"/>
            </w:tcBorders>
            <w:vAlign w:val="center"/>
            <w:tcPrChange w:id="3989" w:author="Huawei" w:date="2021-08-30T11:46:00Z">
              <w:tcPr>
                <w:tcW w:w="2258" w:type="dxa"/>
                <w:vMerge w:val="restart"/>
                <w:tcBorders>
                  <w:top w:val="nil"/>
                  <w:left w:val="single" w:sz="4" w:space="0" w:color="auto"/>
                  <w:right w:val="single" w:sz="4" w:space="0" w:color="auto"/>
                </w:tcBorders>
              </w:tcPr>
            </w:tcPrChange>
          </w:tcPr>
          <w:p w14:paraId="11F17E5B" w14:textId="0F582FBA" w:rsidR="00A96B13" w:rsidRDefault="00A96B13" w:rsidP="00A96B13">
            <w:pPr>
              <w:pStyle w:val="TAC"/>
              <w:rPr>
                <w:ins w:id="3990" w:author="Huawei" w:date="2021-08-30T11:45:00Z"/>
                <w:rFonts w:cs="Arial"/>
                <w:color w:val="000000"/>
                <w:lang w:eastAsia="ko-KR"/>
              </w:rPr>
            </w:pPr>
            <w:ins w:id="3991" w:author="Huawei" w:date="2021-08-30T11:46: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3992"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78891B8F" w14:textId="452B999C" w:rsidR="00A96B13" w:rsidRDefault="00A96B13" w:rsidP="00A96B13">
            <w:pPr>
              <w:pStyle w:val="TAC"/>
              <w:rPr>
                <w:ins w:id="3993" w:author="Huawei" w:date="2021-08-30T11:45:00Z"/>
              </w:rPr>
            </w:pPr>
            <w:ins w:id="3994" w:author="Huawei" w:date="2021-08-30T11:46:00Z">
              <w:r w:rsidRPr="00983991">
                <w:rPr>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3995"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3EF3271F" w14:textId="34B0C180" w:rsidR="00A96B13" w:rsidRDefault="00A96B13" w:rsidP="00A96B13">
            <w:pPr>
              <w:pStyle w:val="TAC"/>
              <w:rPr>
                <w:ins w:id="3996" w:author="Huawei" w:date="2021-08-30T11:45:00Z"/>
              </w:rPr>
            </w:pPr>
            <w:ins w:id="3997" w:author="Huawei" w:date="2021-08-30T11:46:00Z">
              <w:r w:rsidRPr="00983991">
                <w:t>793</w:t>
              </w:r>
            </w:ins>
          </w:p>
        </w:tc>
        <w:tc>
          <w:tcPr>
            <w:tcW w:w="746" w:type="dxa"/>
            <w:tcBorders>
              <w:top w:val="single" w:sz="4" w:space="0" w:color="auto"/>
              <w:left w:val="single" w:sz="4" w:space="0" w:color="auto"/>
              <w:bottom w:val="single" w:sz="4" w:space="0" w:color="auto"/>
              <w:right w:val="single" w:sz="4" w:space="0" w:color="auto"/>
            </w:tcBorders>
            <w:noWrap/>
            <w:tcPrChange w:id="3998"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1130B8F1" w14:textId="7BFC1E71" w:rsidR="00A96B13" w:rsidRDefault="00A96B13" w:rsidP="00A96B13">
            <w:pPr>
              <w:pStyle w:val="TAC"/>
              <w:rPr>
                <w:ins w:id="3999" w:author="Huawei" w:date="2021-08-30T11:45:00Z"/>
                <w:rFonts w:cs="Arial"/>
              </w:rPr>
            </w:pPr>
            <w:ins w:id="4000" w:author="Huawei" w:date="2021-08-30T11:46:00Z">
              <w:r w:rsidRPr="00983991">
                <w:t>5</w:t>
              </w:r>
            </w:ins>
          </w:p>
        </w:tc>
        <w:tc>
          <w:tcPr>
            <w:tcW w:w="877" w:type="dxa"/>
            <w:tcBorders>
              <w:top w:val="single" w:sz="4" w:space="0" w:color="auto"/>
              <w:left w:val="single" w:sz="4" w:space="0" w:color="auto"/>
              <w:bottom w:val="single" w:sz="4" w:space="0" w:color="auto"/>
              <w:right w:val="single" w:sz="4" w:space="0" w:color="auto"/>
            </w:tcBorders>
            <w:noWrap/>
            <w:tcPrChange w:id="4001"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15339F83" w14:textId="1228D82E" w:rsidR="00A96B13" w:rsidRDefault="00A96B13" w:rsidP="00A96B13">
            <w:pPr>
              <w:pStyle w:val="TAC"/>
              <w:rPr>
                <w:ins w:id="4002" w:author="Huawei" w:date="2021-08-30T11:45:00Z"/>
                <w:rFonts w:cs="Arial"/>
              </w:rPr>
            </w:pPr>
            <w:ins w:id="4003" w:author="Huawei" w:date="2021-08-30T11:46:00Z">
              <w:r w:rsidRPr="0098399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004"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787B33A3" w14:textId="43FA0B64" w:rsidR="00A96B13" w:rsidRDefault="00A96B13" w:rsidP="00A96B13">
            <w:pPr>
              <w:pStyle w:val="TAC"/>
              <w:rPr>
                <w:ins w:id="4005" w:author="Huawei" w:date="2021-08-30T11:45:00Z"/>
                <w:rFonts w:cs="Arial"/>
              </w:rPr>
            </w:pPr>
            <w:ins w:id="4006" w:author="Huawei" w:date="2021-08-30T11:46:00Z">
              <w:r w:rsidRPr="00983991">
                <w:t>763</w:t>
              </w:r>
            </w:ins>
          </w:p>
        </w:tc>
        <w:tc>
          <w:tcPr>
            <w:tcW w:w="917" w:type="dxa"/>
            <w:tcBorders>
              <w:top w:val="single" w:sz="4" w:space="0" w:color="auto"/>
              <w:left w:val="single" w:sz="4" w:space="0" w:color="auto"/>
              <w:bottom w:val="single" w:sz="4" w:space="0" w:color="auto"/>
              <w:right w:val="single" w:sz="4" w:space="0" w:color="auto"/>
            </w:tcBorders>
            <w:tcPrChange w:id="4007"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2978E642" w14:textId="6A93DB62" w:rsidR="00A96B13" w:rsidRDefault="00A96B13" w:rsidP="00A96B13">
            <w:pPr>
              <w:pStyle w:val="TAC"/>
              <w:rPr>
                <w:ins w:id="4008" w:author="Huawei" w:date="2021-08-30T11:45:00Z"/>
              </w:rPr>
            </w:pPr>
            <w:ins w:id="4009" w:author="Huawei" w:date="2021-08-30T11:46:00Z">
              <w:r w:rsidRPr="00983991">
                <w:t>15.2</w:t>
              </w:r>
            </w:ins>
          </w:p>
        </w:tc>
        <w:tc>
          <w:tcPr>
            <w:tcW w:w="1248" w:type="dxa"/>
            <w:tcBorders>
              <w:top w:val="single" w:sz="4" w:space="0" w:color="auto"/>
              <w:left w:val="single" w:sz="4" w:space="0" w:color="auto"/>
              <w:bottom w:val="single" w:sz="4" w:space="0" w:color="auto"/>
              <w:right w:val="single" w:sz="4" w:space="0" w:color="auto"/>
            </w:tcBorders>
            <w:vAlign w:val="center"/>
            <w:tcPrChange w:id="4010"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1E263723" w14:textId="4554398F" w:rsidR="00A96B13" w:rsidRDefault="00A96B13" w:rsidP="00A96B13">
            <w:pPr>
              <w:pStyle w:val="TAC"/>
              <w:rPr>
                <w:ins w:id="4011" w:author="Huawei" w:date="2021-08-30T11:45:00Z"/>
              </w:rPr>
            </w:pPr>
            <w:ins w:id="4012" w:author="Huawei" w:date="2021-08-30T11:46:00Z">
              <w:r w:rsidRPr="00983991">
                <w:rPr>
                  <w:lang w:eastAsia="fi-FI"/>
                </w:rPr>
                <w:t>IMD3</w:t>
              </w:r>
              <w:r w:rsidRPr="00983991">
                <w:rPr>
                  <w:vertAlign w:val="superscript"/>
                  <w:lang w:eastAsia="fi-FI"/>
                </w:rPr>
                <w:t>11</w:t>
              </w:r>
            </w:ins>
          </w:p>
        </w:tc>
      </w:tr>
      <w:tr w:rsidR="00A96B13" w14:paraId="5D5A4882"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3"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14" w:author="Huawei" w:date="2021-08-30T11:45:00Z"/>
          <w:trPrChange w:id="4015" w:author="Huawei" w:date="2021-08-30T11:46:00Z">
            <w:trPr>
              <w:trHeight w:val="54"/>
              <w:jc w:val="center"/>
            </w:trPr>
          </w:trPrChange>
        </w:trPr>
        <w:tc>
          <w:tcPr>
            <w:tcW w:w="2258" w:type="dxa"/>
            <w:vMerge/>
            <w:tcBorders>
              <w:left w:val="single" w:sz="4" w:space="0" w:color="auto"/>
              <w:right w:val="single" w:sz="4" w:space="0" w:color="auto"/>
            </w:tcBorders>
            <w:vAlign w:val="center"/>
            <w:tcPrChange w:id="4016" w:author="Huawei" w:date="2021-08-30T11:46:00Z">
              <w:tcPr>
                <w:tcW w:w="2258" w:type="dxa"/>
                <w:vMerge/>
                <w:tcBorders>
                  <w:left w:val="single" w:sz="4" w:space="0" w:color="auto"/>
                  <w:right w:val="single" w:sz="4" w:space="0" w:color="auto"/>
                </w:tcBorders>
              </w:tcPr>
            </w:tcPrChange>
          </w:tcPr>
          <w:p w14:paraId="0349909A" w14:textId="77777777" w:rsidR="00A96B13" w:rsidRDefault="00A96B13" w:rsidP="00A96B13">
            <w:pPr>
              <w:pStyle w:val="TAC"/>
              <w:rPr>
                <w:ins w:id="4017" w:author="Huawei" w:date="2021-08-30T11:45:00Z"/>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vAlign w:val="center"/>
            <w:tcPrChange w:id="4018"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383D0909" w14:textId="4B30FF8F" w:rsidR="00A96B13" w:rsidRDefault="00A96B13" w:rsidP="00A96B13">
            <w:pPr>
              <w:pStyle w:val="TAC"/>
              <w:rPr>
                <w:ins w:id="4019" w:author="Huawei" w:date="2021-08-30T11:45:00Z"/>
              </w:rPr>
            </w:pPr>
            <w:ins w:id="4020" w:author="Huawei" w:date="2021-08-30T11:46:00Z">
              <w:r w:rsidRPr="00983991">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021"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189074BE" w14:textId="31C8FE45" w:rsidR="00A96B13" w:rsidRDefault="00A96B13" w:rsidP="00A96B13">
            <w:pPr>
              <w:pStyle w:val="TAC"/>
              <w:rPr>
                <w:ins w:id="4022" w:author="Huawei" w:date="2021-08-30T11:45:00Z"/>
              </w:rPr>
            </w:pPr>
            <w:ins w:id="4023" w:author="Huawei" w:date="2021-08-30T11:46:00Z">
              <w:r w:rsidRPr="00983991">
                <w:t>1712.5</w:t>
              </w:r>
            </w:ins>
          </w:p>
        </w:tc>
        <w:tc>
          <w:tcPr>
            <w:tcW w:w="746" w:type="dxa"/>
            <w:tcBorders>
              <w:top w:val="single" w:sz="4" w:space="0" w:color="auto"/>
              <w:left w:val="single" w:sz="4" w:space="0" w:color="auto"/>
              <w:bottom w:val="single" w:sz="4" w:space="0" w:color="auto"/>
              <w:right w:val="single" w:sz="4" w:space="0" w:color="auto"/>
            </w:tcBorders>
            <w:noWrap/>
            <w:tcPrChange w:id="4024"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78DB58AA" w14:textId="06CF776F" w:rsidR="00A96B13" w:rsidRDefault="00A96B13" w:rsidP="00A96B13">
            <w:pPr>
              <w:pStyle w:val="TAC"/>
              <w:rPr>
                <w:ins w:id="4025" w:author="Huawei" w:date="2021-08-30T11:45:00Z"/>
                <w:rFonts w:cs="Arial"/>
              </w:rPr>
            </w:pPr>
            <w:ins w:id="4026" w:author="Huawei" w:date="2021-08-30T11:46:00Z">
              <w:r w:rsidRPr="00983991">
                <w:t>5</w:t>
              </w:r>
            </w:ins>
          </w:p>
        </w:tc>
        <w:tc>
          <w:tcPr>
            <w:tcW w:w="877" w:type="dxa"/>
            <w:tcBorders>
              <w:top w:val="single" w:sz="4" w:space="0" w:color="auto"/>
              <w:left w:val="single" w:sz="4" w:space="0" w:color="auto"/>
              <w:bottom w:val="single" w:sz="4" w:space="0" w:color="auto"/>
              <w:right w:val="single" w:sz="4" w:space="0" w:color="auto"/>
            </w:tcBorders>
            <w:noWrap/>
            <w:tcPrChange w:id="4027"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11E56214" w14:textId="6025930C" w:rsidR="00A96B13" w:rsidRDefault="00A96B13" w:rsidP="00A96B13">
            <w:pPr>
              <w:pStyle w:val="TAC"/>
              <w:rPr>
                <w:ins w:id="4028" w:author="Huawei" w:date="2021-08-30T11:45:00Z"/>
                <w:rFonts w:cs="Arial"/>
              </w:rPr>
            </w:pPr>
            <w:ins w:id="4029" w:author="Huawei" w:date="2021-08-30T11:46:00Z">
              <w:r w:rsidRPr="0098399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030"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27F05788" w14:textId="1C871644" w:rsidR="00A96B13" w:rsidRDefault="00A96B13" w:rsidP="00A96B13">
            <w:pPr>
              <w:pStyle w:val="TAC"/>
              <w:rPr>
                <w:ins w:id="4031" w:author="Huawei" w:date="2021-08-30T11:45:00Z"/>
                <w:rFonts w:cs="Arial"/>
              </w:rPr>
            </w:pPr>
            <w:ins w:id="4032" w:author="Huawei" w:date="2021-08-30T11:46:00Z">
              <w:r w:rsidRPr="00983991">
                <w:t>2112.5</w:t>
              </w:r>
            </w:ins>
          </w:p>
        </w:tc>
        <w:tc>
          <w:tcPr>
            <w:tcW w:w="917" w:type="dxa"/>
            <w:tcBorders>
              <w:top w:val="single" w:sz="4" w:space="0" w:color="auto"/>
              <w:left w:val="single" w:sz="4" w:space="0" w:color="auto"/>
              <w:bottom w:val="single" w:sz="4" w:space="0" w:color="auto"/>
              <w:right w:val="single" w:sz="4" w:space="0" w:color="auto"/>
            </w:tcBorders>
            <w:tcPrChange w:id="4033"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4A5AD412" w14:textId="056DFF8E" w:rsidR="00A96B13" w:rsidRDefault="00A96B13" w:rsidP="00A96B13">
            <w:pPr>
              <w:pStyle w:val="TAC"/>
              <w:rPr>
                <w:ins w:id="4034" w:author="Huawei" w:date="2021-08-30T11:45:00Z"/>
              </w:rPr>
            </w:pPr>
            <w:ins w:id="4035" w:author="Huawei" w:date="2021-08-30T11:46:00Z">
              <w:r w:rsidRPr="00983991">
                <w:t>N/A</w:t>
              </w:r>
            </w:ins>
          </w:p>
        </w:tc>
        <w:tc>
          <w:tcPr>
            <w:tcW w:w="1248" w:type="dxa"/>
            <w:tcBorders>
              <w:top w:val="single" w:sz="4" w:space="0" w:color="auto"/>
              <w:left w:val="single" w:sz="4" w:space="0" w:color="auto"/>
              <w:bottom w:val="single" w:sz="4" w:space="0" w:color="auto"/>
              <w:right w:val="single" w:sz="4" w:space="0" w:color="auto"/>
            </w:tcBorders>
            <w:vAlign w:val="center"/>
            <w:tcPrChange w:id="4036"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1986A450" w14:textId="67F19DAF" w:rsidR="00A96B13" w:rsidRDefault="00A96B13" w:rsidP="00A96B13">
            <w:pPr>
              <w:pStyle w:val="TAC"/>
              <w:rPr>
                <w:ins w:id="4037" w:author="Huawei" w:date="2021-08-30T11:45:00Z"/>
              </w:rPr>
            </w:pPr>
            <w:ins w:id="4038" w:author="Huawei" w:date="2021-08-30T11:46:00Z">
              <w:r w:rsidRPr="00983991">
                <w:rPr>
                  <w:lang w:eastAsia="fi-FI"/>
                </w:rPr>
                <w:t>N/A</w:t>
              </w:r>
            </w:ins>
          </w:p>
        </w:tc>
      </w:tr>
      <w:tr w:rsidR="00A96B13" w14:paraId="00C7E486"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9"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40" w:author="Huawei" w:date="2021-08-30T11:45:00Z"/>
          <w:trPrChange w:id="4041" w:author="Huawei" w:date="2021-08-30T11:46:00Z">
            <w:trPr>
              <w:trHeight w:val="54"/>
              <w:jc w:val="center"/>
            </w:trPr>
          </w:trPrChange>
        </w:trPr>
        <w:tc>
          <w:tcPr>
            <w:tcW w:w="2258" w:type="dxa"/>
            <w:vMerge/>
            <w:tcBorders>
              <w:left w:val="single" w:sz="4" w:space="0" w:color="auto"/>
              <w:right w:val="single" w:sz="4" w:space="0" w:color="auto"/>
            </w:tcBorders>
            <w:vAlign w:val="center"/>
            <w:tcPrChange w:id="4042" w:author="Huawei" w:date="2021-08-30T11:46:00Z">
              <w:tcPr>
                <w:tcW w:w="2258" w:type="dxa"/>
                <w:vMerge/>
                <w:tcBorders>
                  <w:left w:val="single" w:sz="4" w:space="0" w:color="auto"/>
                  <w:right w:val="single" w:sz="4" w:space="0" w:color="auto"/>
                </w:tcBorders>
              </w:tcPr>
            </w:tcPrChange>
          </w:tcPr>
          <w:p w14:paraId="1A62D479" w14:textId="77777777" w:rsidR="00A96B13" w:rsidRDefault="00A96B13" w:rsidP="00A96B13">
            <w:pPr>
              <w:pStyle w:val="TAC"/>
              <w:rPr>
                <w:ins w:id="4043" w:author="Huawei" w:date="2021-08-30T11:45:00Z"/>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vAlign w:val="center"/>
            <w:tcPrChange w:id="4044"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5C7DECEA" w14:textId="3B3B3E22" w:rsidR="00A96B13" w:rsidRDefault="00A96B13" w:rsidP="00A96B13">
            <w:pPr>
              <w:pStyle w:val="TAC"/>
              <w:rPr>
                <w:ins w:id="4045" w:author="Huawei" w:date="2021-08-30T11:45:00Z"/>
              </w:rPr>
            </w:pPr>
            <w:ins w:id="4046" w:author="Huawei" w:date="2021-08-30T11:46:00Z">
              <w:r w:rsidRPr="00983991">
                <w:rPr>
                  <w:lang w:eastAsia="ko-KR"/>
                </w:rPr>
                <w:t>n</w:t>
              </w:r>
              <w:r w:rsidRPr="00983991">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047"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65F6A75F" w14:textId="6ACB65FB" w:rsidR="00A96B13" w:rsidRDefault="00A96B13" w:rsidP="00A96B13">
            <w:pPr>
              <w:pStyle w:val="TAC"/>
              <w:rPr>
                <w:ins w:id="4048" w:author="Huawei" w:date="2021-08-30T11:45:00Z"/>
              </w:rPr>
            </w:pPr>
            <w:ins w:id="4049" w:author="Huawei" w:date="2021-08-30T11:46:00Z">
              <w:r w:rsidRPr="00983991">
                <w:t>4188</w:t>
              </w:r>
            </w:ins>
          </w:p>
        </w:tc>
        <w:tc>
          <w:tcPr>
            <w:tcW w:w="746" w:type="dxa"/>
            <w:tcBorders>
              <w:top w:val="single" w:sz="4" w:space="0" w:color="auto"/>
              <w:left w:val="single" w:sz="4" w:space="0" w:color="auto"/>
              <w:bottom w:val="single" w:sz="4" w:space="0" w:color="auto"/>
              <w:right w:val="single" w:sz="4" w:space="0" w:color="auto"/>
            </w:tcBorders>
            <w:noWrap/>
            <w:tcPrChange w:id="4050"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427FC399" w14:textId="181440E7" w:rsidR="00A96B13" w:rsidRDefault="00A96B13" w:rsidP="00A96B13">
            <w:pPr>
              <w:pStyle w:val="TAC"/>
              <w:rPr>
                <w:ins w:id="4051" w:author="Huawei" w:date="2021-08-30T11:45:00Z"/>
                <w:rFonts w:cs="Arial"/>
              </w:rPr>
            </w:pPr>
            <w:ins w:id="4052" w:author="Huawei" w:date="2021-08-30T11:46:00Z">
              <w:r w:rsidRPr="00983991">
                <w:t>10</w:t>
              </w:r>
            </w:ins>
          </w:p>
        </w:tc>
        <w:tc>
          <w:tcPr>
            <w:tcW w:w="877" w:type="dxa"/>
            <w:tcBorders>
              <w:top w:val="single" w:sz="4" w:space="0" w:color="auto"/>
              <w:left w:val="single" w:sz="4" w:space="0" w:color="auto"/>
              <w:bottom w:val="single" w:sz="4" w:space="0" w:color="auto"/>
              <w:right w:val="single" w:sz="4" w:space="0" w:color="auto"/>
            </w:tcBorders>
            <w:noWrap/>
            <w:tcPrChange w:id="4053"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3A7FA77D" w14:textId="5C0A94FD" w:rsidR="00A96B13" w:rsidRDefault="00A96B13" w:rsidP="00A96B13">
            <w:pPr>
              <w:pStyle w:val="TAC"/>
              <w:rPr>
                <w:ins w:id="4054" w:author="Huawei" w:date="2021-08-30T11:45:00Z"/>
                <w:rFonts w:cs="Arial"/>
              </w:rPr>
            </w:pPr>
            <w:ins w:id="4055" w:author="Huawei" w:date="2021-08-30T11:46:00Z">
              <w:r w:rsidRPr="00983991">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056"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4E493742" w14:textId="1D029B28" w:rsidR="00A96B13" w:rsidRDefault="00A96B13" w:rsidP="00A96B13">
            <w:pPr>
              <w:pStyle w:val="TAC"/>
              <w:rPr>
                <w:ins w:id="4057" w:author="Huawei" w:date="2021-08-30T11:45:00Z"/>
                <w:rFonts w:cs="Arial"/>
              </w:rPr>
            </w:pPr>
            <w:ins w:id="4058" w:author="Huawei" w:date="2021-08-30T11:46:00Z">
              <w:r w:rsidRPr="00983991">
                <w:t>4188</w:t>
              </w:r>
            </w:ins>
          </w:p>
        </w:tc>
        <w:tc>
          <w:tcPr>
            <w:tcW w:w="917" w:type="dxa"/>
            <w:tcBorders>
              <w:top w:val="single" w:sz="4" w:space="0" w:color="auto"/>
              <w:left w:val="single" w:sz="4" w:space="0" w:color="auto"/>
              <w:bottom w:val="single" w:sz="4" w:space="0" w:color="auto"/>
              <w:right w:val="single" w:sz="4" w:space="0" w:color="auto"/>
            </w:tcBorders>
            <w:tcPrChange w:id="4059"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69D9B870" w14:textId="080720EE" w:rsidR="00A96B13" w:rsidRDefault="00A96B13" w:rsidP="00A96B13">
            <w:pPr>
              <w:pStyle w:val="TAC"/>
              <w:rPr>
                <w:ins w:id="4060" w:author="Huawei" w:date="2021-08-30T11:45:00Z"/>
              </w:rPr>
            </w:pPr>
            <w:ins w:id="4061" w:author="Huawei" w:date="2021-08-30T11:46:00Z">
              <w:r w:rsidRPr="00983991">
                <w:t>N/A</w:t>
              </w:r>
            </w:ins>
          </w:p>
        </w:tc>
        <w:tc>
          <w:tcPr>
            <w:tcW w:w="1248" w:type="dxa"/>
            <w:tcBorders>
              <w:top w:val="single" w:sz="4" w:space="0" w:color="auto"/>
              <w:left w:val="single" w:sz="4" w:space="0" w:color="auto"/>
              <w:bottom w:val="single" w:sz="4" w:space="0" w:color="auto"/>
              <w:right w:val="single" w:sz="4" w:space="0" w:color="auto"/>
            </w:tcBorders>
            <w:vAlign w:val="center"/>
            <w:tcPrChange w:id="4062"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60859C3E" w14:textId="1487044F" w:rsidR="00A96B13" w:rsidRDefault="00A96B13" w:rsidP="00A96B13">
            <w:pPr>
              <w:pStyle w:val="TAC"/>
              <w:rPr>
                <w:ins w:id="4063" w:author="Huawei" w:date="2021-08-30T11:45:00Z"/>
              </w:rPr>
            </w:pPr>
            <w:ins w:id="4064" w:author="Huawei" w:date="2021-08-30T11:46:00Z">
              <w:r w:rsidRPr="00983991">
                <w:rPr>
                  <w:lang w:eastAsia="fi-FI"/>
                </w:rPr>
                <w:t>N/A</w:t>
              </w:r>
            </w:ins>
          </w:p>
        </w:tc>
      </w:tr>
      <w:tr w:rsidR="00A96B13" w14:paraId="52CF6B64"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5"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66" w:author="Huawei" w:date="2021-08-30T11:45:00Z"/>
          <w:trPrChange w:id="4067" w:author="Huawei" w:date="2021-08-30T11:46:00Z">
            <w:trPr>
              <w:trHeight w:val="54"/>
              <w:jc w:val="center"/>
            </w:trPr>
          </w:trPrChange>
        </w:trPr>
        <w:tc>
          <w:tcPr>
            <w:tcW w:w="2258" w:type="dxa"/>
            <w:vMerge/>
            <w:tcBorders>
              <w:left w:val="single" w:sz="4" w:space="0" w:color="auto"/>
              <w:right w:val="single" w:sz="4" w:space="0" w:color="auto"/>
            </w:tcBorders>
            <w:vAlign w:val="center"/>
            <w:tcPrChange w:id="4068" w:author="Huawei" w:date="2021-08-30T11:46:00Z">
              <w:tcPr>
                <w:tcW w:w="2258" w:type="dxa"/>
                <w:vMerge/>
                <w:tcBorders>
                  <w:left w:val="single" w:sz="4" w:space="0" w:color="auto"/>
                  <w:right w:val="single" w:sz="4" w:space="0" w:color="auto"/>
                </w:tcBorders>
              </w:tcPr>
            </w:tcPrChange>
          </w:tcPr>
          <w:p w14:paraId="79EF1B41" w14:textId="77777777" w:rsidR="00A96B13" w:rsidRDefault="00A96B13" w:rsidP="00A96B13">
            <w:pPr>
              <w:pStyle w:val="TAC"/>
              <w:rPr>
                <w:ins w:id="4069" w:author="Huawei" w:date="2021-08-30T11:45:00Z"/>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vAlign w:val="center"/>
            <w:tcPrChange w:id="4070"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64F5804D" w14:textId="1ABD06DF" w:rsidR="00A96B13" w:rsidRDefault="00A96B13" w:rsidP="00A96B13">
            <w:pPr>
              <w:pStyle w:val="TAC"/>
              <w:rPr>
                <w:ins w:id="4071" w:author="Huawei" w:date="2021-08-30T11:45:00Z"/>
              </w:rPr>
            </w:pPr>
            <w:ins w:id="4072" w:author="Huawei" w:date="2021-08-30T11:46:00Z">
              <w:r w:rsidRPr="00983991">
                <w:rPr>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073"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3947F532" w14:textId="60BD4704" w:rsidR="00A96B13" w:rsidRDefault="00A96B13" w:rsidP="00A96B13">
            <w:pPr>
              <w:pStyle w:val="TAC"/>
              <w:rPr>
                <w:ins w:id="4074" w:author="Huawei" w:date="2021-08-30T11:45:00Z"/>
              </w:rPr>
            </w:pPr>
            <w:ins w:id="4075" w:author="Huawei" w:date="2021-08-30T11:46:00Z">
              <w:r w:rsidRPr="00983991">
                <w:t>793</w:t>
              </w:r>
            </w:ins>
          </w:p>
        </w:tc>
        <w:tc>
          <w:tcPr>
            <w:tcW w:w="746" w:type="dxa"/>
            <w:tcBorders>
              <w:top w:val="single" w:sz="4" w:space="0" w:color="auto"/>
              <w:left w:val="single" w:sz="4" w:space="0" w:color="auto"/>
              <w:bottom w:val="single" w:sz="4" w:space="0" w:color="auto"/>
              <w:right w:val="single" w:sz="4" w:space="0" w:color="auto"/>
            </w:tcBorders>
            <w:noWrap/>
            <w:tcPrChange w:id="4076"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1896563C" w14:textId="585A5286" w:rsidR="00A96B13" w:rsidRDefault="00A96B13" w:rsidP="00A96B13">
            <w:pPr>
              <w:pStyle w:val="TAC"/>
              <w:rPr>
                <w:ins w:id="4077" w:author="Huawei" w:date="2021-08-30T11:45:00Z"/>
                <w:rFonts w:cs="Arial"/>
              </w:rPr>
            </w:pPr>
            <w:ins w:id="4078" w:author="Huawei" w:date="2021-08-30T11:46:00Z">
              <w:r w:rsidRPr="00983991">
                <w:t>5</w:t>
              </w:r>
            </w:ins>
          </w:p>
        </w:tc>
        <w:tc>
          <w:tcPr>
            <w:tcW w:w="877" w:type="dxa"/>
            <w:tcBorders>
              <w:top w:val="single" w:sz="4" w:space="0" w:color="auto"/>
              <w:left w:val="single" w:sz="4" w:space="0" w:color="auto"/>
              <w:bottom w:val="single" w:sz="4" w:space="0" w:color="auto"/>
              <w:right w:val="single" w:sz="4" w:space="0" w:color="auto"/>
            </w:tcBorders>
            <w:noWrap/>
            <w:tcPrChange w:id="4079"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5A76F1D2" w14:textId="1C1CB201" w:rsidR="00A96B13" w:rsidRDefault="00A96B13" w:rsidP="00A96B13">
            <w:pPr>
              <w:pStyle w:val="TAC"/>
              <w:rPr>
                <w:ins w:id="4080" w:author="Huawei" w:date="2021-08-30T11:45:00Z"/>
                <w:rFonts w:cs="Arial"/>
              </w:rPr>
            </w:pPr>
            <w:ins w:id="4081" w:author="Huawei" w:date="2021-08-30T11:46:00Z">
              <w:r w:rsidRPr="0098399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082"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2027DDB5" w14:textId="13E5833E" w:rsidR="00A96B13" w:rsidRDefault="00A96B13" w:rsidP="00A96B13">
            <w:pPr>
              <w:pStyle w:val="TAC"/>
              <w:rPr>
                <w:ins w:id="4083" w:author="Huawei" w:date="2021-08-30T11:45:00Z"/>
                <w:rFonts w:cs="Arial"/>
              </w:rPr>
            </w:pPr>
            <w:ins w:id="4084" w:author="Huawei" w:date="2021-08-30T11:46:00Z">
              <w:r w:rsidRPr="00983991">
                <w:t>763</w:t>
              </w:r>
            </w:ins>
          </w:p>
        </w:tc>
        <w:tc>
          <w:tcPr>
            <w:tcW w:w="917" w:type="dxa"/>
            <w:tcBorders>
              <w:top w:val="single" w:sz="4" w:space="0" w:color="auto"/>
              <w:left w:val="single" w:sz="4" w:space="0" w:color="auto"/>
              <w:bottom w:val="single" w:sz="4" w:space="0" w:color="auto"/>
              <w:right w:val="single" w:sz="4" w:space="0" w:color="auto"/>
            </w:tcBorders>
            <w:tcPrChange w:id="4085"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3471291E" w14:textId="66E8A1CF" w:rsidR="00A96B13" w:rsidRDefault="00A96B13" w:rsidP="00A96B13">
            <w:pPr>
              <w:pStyle w:val="TAC"/>
              <w:rPr>
                <w:ins w:id="4086" w:author="Huawei" w:date="2021-08-30T11:45:00Z"/>
              </w:rPr>
            </w:pPr>
            <w:ins w:id="4087" w:author="Huawei" w:date="2021-08-30T11:46:00Z">
              <w:r w:rsidRPr="00983991">
                <w:t>N/A</w:t>
              </w:r>
            </w:ins>
          </w:p>
        </w:tc>
        <w:tc>
          <w:tcPr>
            <w:tcW w:w="1248" w:type="dxa"/>
            <w:tcBorders>
              <w:top w:val="single" w:sz="4" w:space="0" w:color="auto"/>
              <w:left w:val="single" w:sz="4" w:space="0" w:color="auto"/>
              <w:bottom w:val="single" w:sz="4" w:space="0" w:color="auto"/>
              <w:right w:val="single" w:sz="4" w:space="0" w:color="auto"/>
            </w:tcBorders>
            <w:vAlign w:val="center"/>
            <w:tcPrChange w:id="4088"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74433EDC" w14:textId="05947C90" w:rsidR="00A96B13" w:rsidRDefault="00A96B13" w:rsidP="00A96B13">
            <w:pPr>
              <w:pStyle w:val="TAC"/>
              <w:rPr>
                <w:ins w:id="4089" w:author="Huawei" w:date="2021-08-30T11:45:00Z"/>
              </w:rPr>
            </w:pPr>
            <w:ins w:id="4090" w:author="Huawei" w:date="2021-08-30T11:46:00Z">
              <w:r w:rsidRPr="00983991">
                <w:rPr>
                  <w:lang w:eastAsia="fi-FI"/>
                </w:rPr>
                <w:t>N/A</w:t>
              </w:r>
            </w:ins>
          </w:p>
        </w:tc>
      </w:tr>
      <w:tr w:rsidR="00A96B13" w14:paraId="0A5E7257"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1"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92" w:author="Huawei" w:date="2021-08-30T11:45:00Z"/>
          <w:trPrChange w:id="4093" w:author="Huawei" w:date="2021-08-30T11:46:00Z">
            <w:trPr>
              <w:trHeight w:val="54"/>
              <w:jc w:val="center"/>
            </w:trPr>
          </w:trPrChange>
        </w:trPr>
        <w:tc>
          <w:tcPr>
            <w:tcW w:w="2258" w:type="dxa"/>
            <w:vMerge/>
            <w:tcBorders>
              <w:left w:val="single" w:sz="4" w:space="0" w:color="auto"/>
              <w:right w:val="single" w:sz="4" w:space="0" w:color="auto"/>
            </w:tcBorders>
            <w:vAlign w:val="center"/>
            <w:tcPrChange w:id="4094" w:author="Huawei" w:date="2021-08-30T11:46:00Z">
              <w:tcPr>
                <w:tcW w:w="2258" w:type="dxa"/>
                <w:vMerge/>
                <w:tcBorders>
                  <w:left w:val="single" w:sz="4" w:space="0" w:color="auto"/>
                  <w:right w:val="single" w:sz="4" w:space="0" w:color="auto"/>
                </w:tcBorders>
              </w:tcPr>
            </w:tcPrChange>
          </w:tcPr>
          <w:p w14:paraId="24CF6909" w14:textId="77777777" w:rsidR="00A96B13" w:rsidRDefault="00A96B13" w:rsidP="00A96B13">
            <w:pPr>
              <w:pStyle w:val="TAC"/>
              <w:rPr>
                <w:ins w:id="4095" w:author="Huawei" w:date="2021-08-30T11:45:00Z"/>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vAlign w:val="center"/>
            <w:tcPrChange w:id="4096"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43FD48C0" w14:textId="2C7B452E" w:rsidR="00A96B13" w:rsidRDefault="00A96B13" w:rsidP="00A96B13">
            <w:pPr>
              <w:pStyle w:val="TAC"/>
              <w:rPr>
                <w:ins w:id="4097" w:author="Huawei" w:date="2021-08-30T11:45:00Z"/>
              </w:rPr>
            </w:pPr>
            <w:ins w:id="4098" w:author="Huawei" w:date="2021-08-30T11:46:00Z">
              <w:r w:rsidRPr="00983991">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099"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66DCB65A" w14:textId="1019B747" w:rsidR="00A96B13" w:rsidRDefault="00A96B13" w:rsidP="00A96B13">
            <w:pPr>
              <w:pStyle w:val="TAC"/>
              <w:rPr>
                <w:ins w:id="4100" w:author="Huawei" w:date="2021-08-30T11:45:00Z"/>
              </w:rPr>
            </w:pPr>
            <w:ins w:id="4101" w:author="Huawei" w:date="2021-08-30T11:46:00Z">
              <w:r w:rsidRPr="00983991">
                <w:t>1755</w:t>
              </w:r>
            </w:ins>
          </w:p>
        </w:tc>
        <w:tc>
          <w:tcPr>
            <w:tcW w:w="746" w:type="dxa"/>
            <w:tcBorders>
              <w:top w:val="single" w:sz="4" w:space="0" w:color="auto"/>
              <w:left w:val="single" w:sz="4" w:space="0" w:color="auto"/>
              <w:bottom w:val="single" w:sz="4" w:space="0" w:color="auto"/>
              <w:right w:val="single" w:sz="4" w:space="0" w:color="auto"/>
            </w:tcBorders>
            <w:noWrap/>
            <w:tcPrChange w:id="4102"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3C4C9B46" w14:textId="4598CFCC" w:rsidR="00A96B13" w:rsidRDefault="00A96B13" w:rsidP="00A96B13">
            <w:pPr>
              <w:pStyle w:val="TAC"/>
              <w:rPr>
                <w:ins w:id="4103" w:author="Huawei" w:date="2021-08-30T11:45:00Z"/>
                <w:rFonts w:cs="Arial"/>
              </w:rPr>
            </w:pPr>
            <w:ins w:id="4104" w:author="Huawei" w:date="2021-08-30T11:46:00Z">
              <w:r w:rsidRPr="00983991">
                <w:t>5</w:t>
              </w:r>
            </w:ins>
          </w:p>
        </w:tc>
        <w:tc>
          <w:tcPr>
            <w:tcW w:w="877" w:type="dxa"/>
            <w:tcBorders>
              <w:top w:val="single" w:sz="4" w:space="0" w:color="auto"/>
              <w:left w:val="single" w:sz="4" w:space="0" w:color="auto"/>
              <w:bottom w:val="single" w:sz="4" w:space="0" w:color="auto"/>
              <w:right w:val="single" w:sz="4" w:space="0" w:color="auto"/>
            </w:tcBorders>
            <w:noWrap/>
            <w:tcPrChange w:id="4105"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61ED9A94" w14:textId="12689702" w:rsidR="00A96B13" w:rsidRDefault="00A96B13" w:rsidP="00A96B13">
            <w:pPr>
              <w:pStyle w:val="TAC"/>
              <w:rPr>
                <w:ins w:id="4106" w:author="Huawei" w:date="2021-08-30T11:45:00Z"/>
                <w:rFonts w:cs="Arial"/>
              </w:rPr>
            </w:pPr>
            <w:ins w:id="4107" w:author="Huawei" w:date="2021-08-30T11:46:00Z">
              <w:r w:rsidRPr="00983991">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108"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73500AE9" w14:textId="5175EFA8" w:rsidR="00A96B13" w:rsidRDefault="00A96B13" w:rsidP="00A96B13">
            <w:pPr>
              <w:pStyle w:val="TAC"/>
              <w:rPr>
                <w:ins w:id="4109" w:author="Huawei" w:date="2021-08-30T11:45:00Z"/>
                <w:rFonts w:cs="Arial"/>
              </w:rPr>
            </w:pPr>
            <w:ins w:id="4110" w:author="Huawei" w:date="2021-08-30T11:46:00Z">
              <w:r w:rsidRPr="00983991">
                <w:t>2155</w:t>
              </w:r>
            </w:ins>
          </w:p>
        </w:tc>
        <w:tc>
          <w:tcPr>
            <w:tcW w:w="917" w:type="dxa"/>
            <w:tcBorders>
              <w:top w:val="single" w:sz="4" w:space="0" w:color="auto"/>
              <w:left w:val="single" w:sz="4" w:space="0" w:color="auto"/>
              <w:bottom w:val="single" w:sz="4" w:space="0" w:color="auto"/>
              <w:right w:val="single" w:sz="4" w:space="0" w:color="auto"/>
            </w:tcBorders>
            <w:tcPrChange w:id="4111"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60BF831B" w14:textId="3477E842" w:rsidR="00A96B13" w:rsidRDefault="00A96B13" w:rsidP="00A96B13">
            <w:pPr>
              <w:pStyle w:val="TAC"/>
              <w:rPr>
                <w:ins w:id="4112" w:author="Huawei" w:date="2021-08-30T11:45:00Z"/>
              </w:rPr>
            </w:pPr>
            <w:ins w:id="4113" w:author="Huawei" w:date="2021-08-30T11:46:00Z">
              <w:r w:rsidRPr="00983991">
                <w:t>13.2</w:t>
              </w:r>
            </w:ins>
          </w:p>
        </w:tc>
        <w:tc>
          <w:tcPr>
            <w:tcW w:w="1248" w:type="dxa"/>
            <w:tcBorders>
              <w:top w:val="single" w:sz="4" w:space="0" w:color="auto"/>
              <w:left w:val="single" w:sz="4" w:space="0" w:color="auto"/>
              <w:bottom w:val="single" w:sz="4" w:space="0" w:color="auto"/>
              <w:right w:val="single" w:sz="4" w:space="0" w:color="auto"/>
            </w:tcBorders>
            <w:vAlign w:val="center"/>
            <w:tcPrChange w:id="4114"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2E158365" w14:textId="7715F8DA" w:rsidR="00A96B13" w:rsidRDefault="00A96B13" w:rsidP="00A96B13">
            <w:pPr>
              <w:pStyle w:val="TAC"/>
              <w:rPr>
                <w:ins w:id="4115" w:author="Huawei" w:date="2021-08-30T11:45:00Z"/>
              </w:rPr>
            </w:pPr>
            <w:ins w:id="4116" w:author="Huawei" w:date="2021-08-30T11:46:00Z">
              <w:r w:rsidRPr="00983991">
                <w:rPr>
                  <w:lang w:eastAsia="fi-FI"/>
                </w:rPr>
                <w:t>IMD3</w:t>
              </w:r>
            </w:ins>
          </w:p>
        </w:tc>
      </w:tr>
      <w:tr w:rsidR="00A96B13" w14:paraId="1A1D4051"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7" w:author="Huawei" w:date="2021-08-30T11:4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118" w:author="Huawei" w:date="2021-08-30T11:45:00Z"/>
          <w:trPrChange w:id="4119" w:author="Huawei" w:date="2021-08-30T11:46: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4120" w:author="Huawei" w:date="2021-08-30T11:46:00Z">
              <w:tcPr>
                <w:tcW w:w="2258" w:type="dxa"/>
                <w:vMerge/>
                <w:tcBorders>
                  <w:left w:val="single" w:sz="4" w:space="0" w:color="auto"/>
                  <w:bottom w:val="single" w:sz="4" w:space="0" w:color="auto"/>
                  <w:right w:val="single" w:sz="4" w:space="0" w:color="auto"/>
                </w:tcBorders>
              </w:tcPr>
            </w:tcPrChange>
          </w:tcPr>
          <w:p w14:paraId="3AE039D9" w14:textId="77777777" w:rsidR="00A96B13" w:rsidRDefault="00A96B13" w:rsidP="00A96B13">
            <w:pPr>
              <w:pStyle w:val="TAC"/>
              <w:rPr>
                <w:ins w:id="4121" w:author="Huawei" w:date="2021-08-30T11:45:00Z"/>
                <w:rFonts w:cs="Arial"/>
                <w:color w:val="000000"/>
                <w:lang w:eastAsia="ko-KR"/>
              </w:rPr>
            </w:pPr>
          </w:p>
        </w:tc>
        <w:tc>
          <w:tcPr>
            <w:tcW w:w="878" w:type="dxa"/>
            <w:tcBorders>
              <w:top w:val="single" w:sz="4" w:space="0" w:color="auto"/>
              <w:left w:val="single" w:sz="4" w:space="0" w:color="auto"/>
              <w:bottom w:val="single" w:sz="4" w:space="0" w:color="auto"/>
              <w:right w:val="single" w:sz="4" w:space="0" w:color="auto"/>
            </w:tcBorders>
            <w:vAlign w:val="center"/>
            <w:tcPrChange w:id="4122" w:author="Huawei" w:date="2021-08-30T11:46:00Z">
              <w:tcPr>
                <w:tcW w:w="878" w:type="dxa"/>
                <w:tcBorders>
                  <w:top w:val="single" w:sz="4" w:space="0" w:color="auto"/>
                  <w:left w:val="single" w:sz="4" w:space="0" w:color="auto"/>
                  <w:bottom w:val="single" w:sz="4" w:space="0" w:color="auto"/>
                  <w:right w:val="single" w:sz="4" w:space="0" w:color="auto"/>
                </w:tcBorders>
              </w:tcPr>
            </w:tcPrChange>
          </w:tcPr>
          <w:p w14:paraId="4717FD1E" w14:textId="20F8AAF9" w:rsidR="00A96B13" w:rsidRDefault="00A96B13" w:rsidP="00A96B13">
            <w:pPr>
              <w:pStyle w:val="TAC"/>
              <w:rPr>
                <w:ins w:id="4123" w:author="Huawei" w:date="2021-08-30T11:45:00Z"/>
              </w:rPr>
            </w:pPr>
            <w:ins w:id="4124" w:author="Huawei" w:date="2021-08-30T11:46:00Z">
              <w:r w:rsidRPr="00983991">
                <w:rPr>
                  <w:lang w:eastAsia="ko-KR"/>
                </w:rPr>
                <w:t>n</w:t>
              </w:r>
              <w:r w:rsidRPr="00983991">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125" w:author="Huawei" w:date="2021-08-30T11:46:00Z">
              <w:tcPr>
                <w:tcW w:w="1066" w:type="dxa"/>
                <w:tcBorders>
                  <w:top w:val="single" w:sz="4" w:space="0" w:color="auto"/>
                  <w:left w:val="single" w:sz="4" w:space="0" w:color="auto"/>
                  <w:bottom w:val="single" w:sz="4" w:space="0" w:color="auto"/>
                  <w:right w:val="single" w:sz="4" w:space="0" w:color="auto"/>
                </w:tcBorders>
                <w:noWrap/>
              </w:tcPr>
            </w:tcPrChange>
          </w:tcPr>
          <w:p w14:paraId="7E564614" w14:textId="7EC3DBF5" w:rsidR="00A96B13" w:rsidRDefault="00A96B13" w:rsidP="00A96B13">
            <w:pPr>
              <w:pStyle w:val="TAC"/>
              <w:rPr>
                <w:ins w:id="4126" w:author="Huawei" w:date="2021-08-30T11:45:00Z"/>
              </w:rPr>
            </w:pPr>
            <w:ins w:id="4127" w:author="Huawei" w:date="2021-08-30T11:46:00Z">
              <w:r w:rsidRPr="00983991">
                <w:t>3741</w:t>
              </w:r>
            </w:ins>
          </w:p>
        </w:tc>
        <w:tc>
          <w:tcPr>
            <w:tcW w:w="746" w:type="dxa"/>
            <w:tcBorders>
              <w:top w:val="single" w:sz="4" w:space="0" w:color="auto"/>
              <w:left w:val="single" w:sz="4" w:space="0" w:color="auto"/>
              <w:bottom w:val="single" w:sz="4" w:space="0" w:color="auto"/>
              <w:right w:val="single" w:sz="4" w:space="0" w:color="auto"/>
            </w:tcBorders>
            <w:noWrap/>
            <w:tcPrChange w:id="4128" w:author="Huawei" w:date="2021-08-30T11:46:00Z">
              <w:tcPr>
                <w:tcW w:w="746" w:type="dxa"/>
                <w:tcBorders>
                  <w:top w:val="single" w:sz="4" w:space="0" w:color="auto"/>
                  <w:left w:val="single" w:sz="4" w:space="0" w:color="auto"/>
                  <w:bottom w:val="single" w:sz="4" w:space="0" w:color="auto"/>
                  <w:right w:val="single" w:sz="4" w:space="0" w:color="auto"/>
                </w:tcBorders>
                <w:noWrap/>
              </w:tcPr>
            </w:tcPrChange>
          </w:tcPr>
          <w:p w14:paraId="4ECB79D5" w14:textId="3ADA4D7A" w:rsidR="00A96B13" w:rsidRDefault="00A96B13" w:rsidP="00A96B13">
            <w:pPr>
              <w:pStyle w:val="TAC"/>
              <w:rPr>
                <w:ins w:id="4129" w:author="Huawei" w:date="2021-08-30T11:45:00Z"/>
                <w:rFonts w:cs="Arial"/>
              </w:rPr>
            </w:pPr>
            <w:ins w:id="4130" w:author="Huawei" w:date="2021-08-30T11:46:00Z">
              <w:r w:rsidRPr="00983991">
                <w:t>10</w:t>
              </w:r>
            </w:ins>
          </w:p>
        </w:tc>
        <w:tc>
          <w:tcPr>
            <w:tcW w:w="877" w:type="dxa"/>
            <w:tcBorders>
              <w:top w:val="single" w:sz="4" w:space="0" w:color="auto"/>
              <w:left w:val="single" w:sz="4" w:space="0" w:color="auto"/>
              <w:bottom w:val="single" w:sz="4" w:space="0" w:color="auto"/>
              <w:right w:val="single" w:sz="4" w:space="0" w:color="auto"/>
            </w:tcBorders>
            <w:noWrap/>
            <w:tcPrChange w:id="4131" w:author="Huawei" w:date="2021-08-30T11:46:00Z">
              <w:tcPr>
                <w:tcW w:w="877" w:type="dxa"/>
                <w:tcBorders>
                  <w:top w:val="single" w:sz="4" w:space="0" w:color="auto"/>
                  <w:left w:val="single" w:sz="4" w:space="0" w:color="auto"/>
                  <w:bottom w:val="single" w:sz="4" w:space="0" w:color="auto"/>
                  <w:right w:val="single" w:sz="4" w:space="0" w:color="auto"/>
                </w:tcBorders>
                <w:noWrap/>
              </w:tcPr>
            </w:tcPrChange>
          </w:tcPr>
          <w:p w14:paraId="6F0DB0ED" w14:textId="63DB0461" w:rsidR="00A96B13" w:rsidRDefault="00A96B13" w:rsidP="00A96B13">
            <w:pPr>
              <w:pStyle w:val="TAC"/>
              <w:rPr>
                <w:ins w:id="4132" w:author="Huawei" w:date="2021-08-30T11:45:00Z"/>
                <w:rFonts w:cs="Arial"/>
              </w:rPr>
            </w:pPr>
            <w:ins w:id="4133" w:author="Huawei" w:date="2021-08-30T11:46:00Z">
              <w:r w:rsidRPr="00983991">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134" w:author="Huawei" w:date="2021-08-30T11:46:00Z">
              <w:tcPr>
                <w:tcW w:w="1299" w:type="dxa"/>
                <w:tcBorders>
                  <w:top w:val="single" w:sz="4" w:space="0" w:color="auto"/>
                  <w:left w:val="single" w:sz="4" w:space="0" w:color="auto"/>
                  <w:bottom w:val="single" w:sz="4" w:space="0" w:color="auto"/>
                  <w:right w:val="single" w:sz="4" w:space="0" w:color="auto"/>
                </w:tcBorders>
                <w:noWrap/>
              </w:tcPr>
            </w:tcPrChange>
          </w:tcPr>
          <w:p w14:paraId="7B49580C" w14:textId="6443ECE1" w:rsidR="00A96B13" w:rsidRDefault="00A96B13" w:rsidP="00A96B13">
            <w:pPr>
              <w:pStyle w:val="TAC"/>
              <w:rPr>
                <w:ins w:id="4135" w:author="Huawei" w:date="2021-08-30T11:45:00Z"/>
                <w:rFonts w:cs="Arial"/>
              </w:rPr>
            </w:pPr>
            <w:ins w:id="4136" w:author="Huawei" w:date="2021-08-30T11:46:00Z">
              <w:r w:rsidRPr="00983991">
                <w:t>3741</w:t>
              </w:r>
            </w:ins>
          </w:p>
        </w:tc>
        <w:tc>
          <w:tcPr>
            <w:tcW w:w="917" w:type="dxa"/>
            <w:tcBorders>
              <w:top w:val="single" w:sz="4" w:space="0" w:color="auto"/>
              <w:left w:val="single" w:sz="4" w:space="0" w:color="auto"/>
              <w:bottom w:val="single" w:sz="4" w:space="0" w:color="auto"/>
              <w:right w:val="single" w:sz="4" w:space="0" w:color="auto"/>
            </w:tcBorders>
            <w:tcPrChange w:id="4137" w:author="Huawei" w:date="2021-08-30T11:46:00Z">
              <w:tcPr>
                <w:tcW w:w="917" w:type="dxa"/>
                <w:tcBorders>
                  <w:top w:val="single" w:sz="4" w:space="0" w:color="auto"/>
                  <w:left w:val="single" w:sz="4" w:space="0" w:color="auto"/>
                  <w:bottom w:val="single" w:sz="4" w:space="0" w:color="auto"/>
                  <w:right w:val="single" w:sz="4" w:space="0" w:color="auto"/>
                </w:tcBorders>
              </w:tcPr>
            </w:tcPrChange>
          </w:tcPr>
          <w:p w14:paraId="47C3D08D" w14:textId="1CE3664E" w:rsidR="00A96B13" w:rsidRDefault="00A96B13" w:rsidP="00A96B13">
            <w:pPr>
              <w:pStyle w:val="TAC"/>
              <w:rPr>
                <w:ins w:id="4138" w:author="Huawei" w:date="2021-08-30T11:45:00Z"/>
              </w:rPr>
            </w:pPr>
            <w:ins w:id="4139" w:author="Huawei" w:date="2021-08-30T11:46:00Z">
              <w:r w:rsidRPr="00983991">
                <w:t>N/A</w:t>
              </w:r>
            </w:ins>
          </w:p>
        </w:tc>
        <w:tc>
          <w:tcPr>
            <w:tcW w:w="1248" w:type="dxa"/>
            <w:tcBorders>
              <w:top w:val="single" w:sz="4" w:space="0" w:color="auto"/>
              <w:left w:val="single" w:sz="4" w:space="0" w:color="auto"/>
              <w:bottom w:val="single" w:sz="4" w:space="0" w:color="auto"/>
              <w:right w:val="single" w:sz="4" w:space="0" w:color="auto"/>
            </w:tcBorders>
            <w:vAlign w:val="center"/>
            <w:tcPrChange w:id="4140" w:author="Huawei" w:date="2021-08-30T11:46:00Z">
              <w:tcPr>
                <w:tcW w:w="1248" w:type="dxa"/>
                <w:tcBorders>
                  <w:top w:val="single" w:sz="4" w:space="0" w:color="auto"/>
                  <w:left w:val="single" w:sz="4" w:space="0" w:color="auto"/>
                  <w:bottom w:val="single" w:sz="4" w:space="0" w:color="auto"/>
                  <w:right w:val="single" w:sz="4" w:space="0" w:color="auto"/>
                </w:tcBorders>
              </w:tcPr>
            </w:tcPrChange>
          </w:tcPr>
          <w:p w14:paraId="3E24855E" w14:textId="5AD88DC2" w:rsidR="00A96B13" w:rsidRDefault="00A96B13" w:rsidP="00A96B13">
            <w:pPr>
              <w:pStyle w:val="TAC"/>
              <w:rPr>
                <w:ins w:id="4141" w:author="Huawei" w:date="2021-08-30T11:45:00Z"/>
              </w:rPr>
            </w:pPr>
            <w:ins w:id="4142" w:author="Huawei" w:date="2021-08-30T11:46:00Z">
              <w:r w:rsidRPr="00983991">
                <w:rPr>
                  <w:lang w:eastAsia="fi-FI"/>
                </w:rPr>
                <w:t>N/A</w:t>
              </w:r>
            </w:ins>
          </w:p>
        </w:tc>
      </w:tr>
      <w:tr w:rsidR="00A96B13" w14:paraId="3F3B7E2C"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C3D6EDB" w14:textId="77777777" w:rsidR="00A96B13" w:rsidRDefault="00A96B13" w:rsidP="00A96B13">
            <w:pPr>
              <w:pStyle w:val="TAC"/>
              <w:rPr>
                <w:rFonts w:eastAsia="MS Mincho"/>
                <w:lang w:eastAsia="en-US"/>
              </w:rPr>
            </w:pPr>
            <w:r>
              <w:rPr>
                <w:rFonts w:cs="Arial"/>
                <w:color w:val="000000"/>
                <w:lang w:eastAsia="ko-KR"/>
              </w:rPr>
              <w:t>DC_18A_n3A-n78A</w:t>
            </w:r>
          </w:p>
        </w:tc>
        <w:tc>
          <w:tcPr>
            <w:tcW w:w="878" w:type="dxa"/>
            <w:tcBorders>
              <w:top w:val="single" w:sz="4" w:space="0" w:color="auto"/>
              <w:left w:val="single" w:sz="4" w:space="0" w:color="auto"/>
              <w:bottom w:val="single" w:sz="4" w:space="0" w:color="auto"/>
              <w:right w:val="single" w:sz="4" w:space="0" w:color="auto"/>
            </w:tcBorders>
            <w:hideMark/>
          </w:tcPr>
          <w:p w14:paraId="5BD2D3D3" w14:textId="77777777" w:rsidR="00A96B13" w:rsidRDefault="00A96B13" w:rsidP="00A96B13">
            <w:pPr>
              <w:pStyle w:val="TAC"/>
              <w:rPr>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421520B1" w14:textId="77777777" w:rsidR="00A96B13" w:rsidRDefault="00A96B13" w:rsidP="00A96B13">
            <w:pPr>
              <w:pStyle w:val="TAC"/>
              <w:rPr>
                <w:rFonts w:cs="Arial"/>
                <w:lang w:eastAsia="en-US"/>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F93F460" w14:textId="77777777" w:rsidR="00A96B13" w:rsidRDefault="00A96B13" w:rsidP="00A96B13">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12EB0E" w14:textId="77777777" w:rsidR="00A96B13" w:rsidRDefault="00A96B13" w:rsidP="00A96B13">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04C4E" w14:textId="77777777" w:rsidR="00A96B13" w:rsidRDefault="00A96B13" w:rsidP="00A96B13">
            <w:pPr>
              <w:pStyle w:val="TAC"/>
              <w:rPr>
                <w:rFonts w:cs="Arial"/>
                <w:lang w:eastAsia="en-US"/>
              </w:rPr>
            </w:pPr>
            <w:r>
              <w:rPr>
                <w:rFonts w:cs="Arial"/>
                <w:color w:val="000000"/>
                <w:lang w:eastAsia="ko-KR"/>
              </w:rPr>
              <w:t>865</w:t>
            </w:r>
          </w:p>
        </w:tc>
        <w:tc>
          <w:tcPr>
            <w:tcW w:w="917" w:type="dxa"/>
            <w:tcBorders>
              <w:top w:val="single" w:sz="4" w:space="0" w:color="auto"/>
              <w:left w:val="single" w:sz="4" w:space="0" w:color="auto"/>
              <w:bottom w:val="single" w:sz="4" w:space="0" w:color="auto"/>
              <w:right w:val="single" w:sz="4" w:space="0" w:color="auto"/>
            </w:tcBorders>
            <w:hideMark/>
          </w:tcPr>
          <w:p w14:paraId="7C0C2C77"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12D327" w14:textId="77777777" w:rsidR="00A96B13" w:rsidRDefault="00A96B13" w:rsidP="00A96B13">
            <w:pPr>
              <w:pStyle w:val="TAC"/>
              <w:rPr>
                <w:lang w:eastAsia="en-US"/>
              </w:rPr>
            </w:pPr>
            <w:r>
              <w:rPr>
                <w:kern w:val="2"/>
                <w:szCs w:val="24"/>
                <w:lang w:eastAsia="ja-JP"/>
              </w:rPr>
              <w:t>N/A</w:t>
            </w:r>
          </w:p>
        </w:tc>
      </w:tr>
      <w:tr w:rsidR="00A96B13" w14:paraId="63C10C40" w14:textId="77777777" w:rsidTr="00D77300">
        <w:trPr>
          <w:trHeight w:val="54"/>
          <w:jc w:val="center"/>
        </w:trPr>
        <w:tc>
          <w:tcPr>
            <w:tcW w:w="2258" w:type="dxa"/>
            <w:tcBorders>
              <w:top w:val="nil"/>
              <w:left w:val="single" w:sz="4" w:space="0" w:color="auto"/>
              <w:bottom w:val="nil"/>
              <w:right w:val="single" w:sz="4" w:space="0" w:color="auto"/>
            </w:tcBorders>
          </w:tcPr>
          <w:p w14:paraId="6864335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711F315" w14:textId="77777777" w:rsidR="00A96B13" w:rsidRDefault="00A96B13" w:rsidP="00A96B13">
            <w:pPr>
              <w:pStyle w:val="TAC"/>
              <w:rPr>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6A7571A" w14:textId="77777777" w:rsidR="00A96B13" w:rsidRDefault="00A96B13" w:rsidP="00A96B13">
            <w:pPr>
              <w:pStyle w:val="TAC"/>
              <w:rPr>
                <w:rFonts w:cs="Arial"/>
                <w:lang w:eastAsia="en-US"/>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CC55E8E" w14:textId="77777777" w:rsidR="00A96B13" w:rsidRDefault="00A96B13" w:rsidP="00A96B13">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C94CD2" w14:textId="77777777" w:rsidR="00A96B13" w:rsidRDefault="00A96B13" w:rsidP="00A96B13">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4E8F6" w14:textId="77777777" w:rsidR="00A96B13" w:rsidRDefault="00A96B13" w:rsidP="00A96B13">
            <w:pPr>
              <w:pStyle w:val="TAC"/>
              <w:rPr>
                <w:rFonts w:cs="Arial"/>
                <w:lang w:eastAsia="en-US"/>
              </w:rPr>
            </w:pPr>
            <w:r>
              <w:rPr>
                <w:rFonts w:cs="Arial"/>
                <w:lang w:eastAsia="ko-KR"/>
              </w:rPr>
              <w:t>1845</w:t>
            </w:r>
          </w:p>
        </w:tc>
        <w:tc>
          <w:tcPr>
            <w:tcW w:w="917" w:type="dxa"/>
            <w:tcBorders>
              <w:top w:val="single" w:sz="4" w:space="0" w:color="auto"/>
              <w:left w:val="single" w:sz="4" w:space="0" w:color="auto"/>
              <w:bottom w:val="single" w:sz="4" w:space="0" w:color="auto"/>
              <w:right w:val="single" w:sz="4" w:space="0" w:color="auto"/>
            </w:tcBorders>
            <w:hideMark/>
          </w:tcPr>
          <w:p w14:paraId="16B9E296"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365753" w14:textId="77777777" w:rsidR="00A96B13" w:rsidRDefault="00A96B13" w:rsidP="00A96B13">
            <w:pPr>
              <w:pStyle w:val="TAC"/>
              <w:rPr>
                <w:lang w:eastAsia="en-US"/>
              </w:rPr>
            </w:pPr>
            <w:r>
              <w:rPr>
                <w:kern w:val="2"/>
                <w:szCs w:val="24"/>
                <w:lang w:eastAsia="ja-JP"/>
              </w:rPr>
              <w:t>N/A</w:t>
            </w:r>
          </w:p>
        </w:tc>
      </w:tr>
      <w:tr w:rsidR="00A96B13" w14:paraId="031BE3ED"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FFFF24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18FD7CE2" w14:textId="77777777" w:rsidR="00A96B13" w:rsidRDefault="00A96B13" w:rsidP="00A96B13">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ACB8DA" w14:textId="77777777" w:rsidR="00A96B13" w:rsidRDefault="00A96B13" w:rsidP="00A96B13">
            <w:pPr>
              <w:pStyle w:val="TAC"/>
              <w:rPr>
                <w:rFonts w:cs="Arial"/>
                <w:lang w:eastAsia="en-US"/>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03C595D" w14:textId="77777777" w:rsidR="00A96B13" w:rsidRDefault="00A96B13" w:rsidP="00A96B13">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3D1A48" w14:textId="77777777" w:rsidR="00A96B13" w:rsidRDefault="00A96B13" w:rsidP="00A96B13">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5F94C" w14:textId="77777777" w:rsidR="00A96B13" w:rsidRDefault="00A96B13" w:rsidP="00A96B13">
            <w:pPr>
              <w:pStyle w:val="TAC"/>
              <w:rPr>
                <w:rFonts w:cs="Arial"/>
                <w:lang w:eastAsia="en-US"/>
              </w:rPr>
            </w:pPr>
            <w:r>
              <w:rPr>
                <w:rFonts w:cs="Arial"/>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68D9BAD7" w14:textId="77777777" w:rsidR="00A96B13" w:rsidRDefault="00A96B13" w:rsidP="00A96B13">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03E1A8F8" w14:textId="77777777" w:rsidR="00A96B13" w:rsidRDefault="00A96B13" w:rsidP="00A96B13">
            <w:pPr>
              <w:pStyle w:val="TAC"/>
              <w:rPr>
                <w:lang w:eastAsia="en-US"/>
              </w:rPr>
            </w:pPr>
            <w:r>
              <w:rPr>
                <w:kern w:val="2"/>
                <w:szCs w:val="24"/>
                <w:lang w:eastAsia="ja-JP"/>
              </w:rPr>
              <w:t>IMD3</w:t>
            </w:r>
            <w:r>
              <w:rPr>
                <w:rFonts w:cs="Arial"/>
                <w:vertAlign w:val="superscript"/>
              </w:rPr>
              <w:t>3</w:t>
            </w:r>
          </w:p>
        </w:tc>
      </w:tr>
      <w:tr w:rsidR="00A96B13" w14:paraId="694CE9E8"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003A68E" w14:textId="77777777" w:rsidR="00A96B13" w:rsidRDefault="00A96B13" w:rsidP="00A96B13">
            <w:pPr>
              <w:pStyle w:val="TAC"/>
            </w:pPr>
            <w:r>
              <w:rPr>
                <w:lang w:eastAsia="ja-JP"/>
              </w:rPr>
              <w:t>DC</w:t>
            </w:r>
            <w:r>
              <w:t>_</w:t>
            </w:r>
            <w:r>
              <w:rPr>
                <w:lang w:eastAsia="ja-JP"/>
              </w:rPr>
              <w:t>18</w:t>
            </w:r>
            <w:r>
              <w:t>A-</w:t>
            </w:r>
            <w:r>
              <w:rPr>
                <w:lang w:eastAsia="ja-JP"/>
              </w:rPr>
              <w:t>28A_n77</w:t>
            </w:r>
            <w:r>
              <w:t>A</w:t>
            </w:r>
          </w:p>
          <w:p w14:paraId="07197CEB" w14:textId="77777777" w:rsidR="00A96B13" w:rsidRDefault="00A96B13" w:rsidP="00A96B13">
            <w:pPr>
              <w:pStyle w:val="TAC"/>
              <w:rPr>
                <w:rFonts w:eastAsia="MS Mincho"/>
              </w:rPr>
            </w:pPr>
            <w:r>
              <w:rPr>
                <w:lang w:eastAsia="ja-JP"/>
              </w:rPr>
              <w:t>DC</w:t>
            </w:r>
            <w:r>
              <w:t>_</w:t>
            </w:r>
            <w:r>
              <w:rPr>
                <w:lang w:eastAsia="ja-JP"/>
              </w:rPr>
              <w:t>18</w:t>
            </w:r>
            <w:r>
              <w:t>A_n</w:t>
            </w:r>
            <w:r>
              <w:rPr>
                <w:lang w:eastAsia="ja-JP"/>
              </w:rPr>
              <w:t>28A-n77</w:t>
            </w:r>
            <w:r>
              <w:t>A</w:t>
            </w:r>
          </w:p>
        </w:tc>
        <w:tc>
          <w:tcPr>
            <w:tcW w:w="878" w:type="dxa"/>
            <w:tcBorders>
              <w:top w:val="single" w:sz="4" w:space="0" w:color="auto"/>
              <w:left w:val="single" w:sz="4" w:space="0" w:color="auto"/>
              <w:bottom w:val="single" w:sz="4" w:space="0" w:color="auto"/>
              <w:right w:val="single" w:sz="4" w:space="0" w:color="auto"/>
            </w:tcBorders>
            <w:hideMark/>
          </w:tcPr>
          <w:p w14:paraId="77D9F9FE" w14:textId="77777777" w:rsidR="00A96B13" w:rsidRDefault="00A96B13" w:rsidP="00A96B13">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0586F14" w14:textId="77777777" w:rsidR="00A96B13" w:rsidRDefault="00A96B13" w:rsidP="00A96B13">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BA9F1A9"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A8BE5C"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B88BE" w14:textId="77777777" w:rsidR="00A96B13" w:rsidRDefault="00A96B13" w:rsidP="00A96B13">
            <w:pPr>
              <w:pStyle w:val="TAC"/>
            </w:pPr>
            <w:r>
              <w:rPr>
                <w:lang w:eastAsia="ja-JP"/>
              </w:rPr>
              <w:t>865</w:t>
            </w:r>
          </w:p>
        </w:tc>
        <w:tc>
          <w:tcPr>
            <w:tcW w:w="917" w:type="dxa"/>
            <w:tcBorders>
              <w:top w:val="single" w:sz="4" w:space="0" w:color="auto"/>
              <w:left w:val="single" w:sz="4" w:space="0" w:color="auto"/>
              <w:bottom w:val="single" w:sz="4" w:space="0" w:color="auto"/>
              <w:right w:val="single" w:sz="4" w:space="0" w:color="auto"/>
            </w:tcBorders>
            <w:hideMark/>
          </w:tcPr>
          <w:p w14:paraId="26D9B924"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A064EF" w14:textId="77777777" w:rsidR="00A96B13" w:rsidRDefault="00A96B13" w:rsidP="00A96B13">
            <w:pPr>
              <w:pStyle w:val="TAC"/>
            </w:pPr>
            <w:r>
              <w:rPr>
                <w:lang w:eastAsia="ja-JP"/>
              </w:rPr>
              <w:t>N/A</w:t>
            </w:r>
          </w:p>
        </w:tc>
      </w:tr>
      <w:tr w:rsidR="00A96B13" w14:paraId="35FAA744" w14:textId="77777777" w:rsidTr="00D77300">
        <w:trPr>
          <w:trHeight w:val="54"/>
          <w:jc w:val="center"/>
        </w:trPr>
        <w:tc>
          <w:tcPr>
            <w:tcW w:w="2258" w:type="dxa"/>
            <w:tcBorders>
              <w:top w:val="nil"/>
              <w:left w:val="single" w:sz="4" w:space="0" w:color="auto"/>
              <w:bottom w:val="nil"/>
              <w:right w:val="single" w:sz="4" w:space="0" w:color="auto"/>
            </w:tcBorders>
          </w:tcPr>
          <w:p w14:paraId="46B6554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BF16EA3" w14:textId="77777777" w:rsidR="00A96B13" w:rsidRDefault="00A96B13" w:rsidP="00A96B13">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582E3CC1" w14:textId="77777777" w:rsidR="00A96B13" w:rsidRDefault="00A96B13" w:rsidP="00A96B13">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0DD9447"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F8E2B4E"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01C11" w14:textId="77777777" w:rsidR="00A96B13" w:rsidRDefault="00A96B13" w:rsidP="00A96B13">
            <w:pPr>
              <w:pStyle w:val="TAC"/>
            </w:pPr>
            <w:r>
              <w:rPr>
                <w:lang w:eastAsia="ja-JP"/>
              </w:rPr>
              <w:t>778</w:t>
            </w:r>
          </w:p>
        </w:tc>
        <w:tc>
          <w:tcPr>
            <w:tcW w:w="917" w:type="dxa"/>
            <w:tcBorders>
              <w:top w:val="single" w:sz="4" w:space="0" w:color="auto"/>
              <w:left w:val="single" w:sz="4" w:space="0" w:color="auto"/>
              <w:bottom w:val="single" w:sz="4" w:space="0" w:color="auto"/>
              <w:right w:val="single" w:sz="4" w:space="0" w:color="auto"/>
            </w:tcBorders>
            <w:hideMark/>
          </w:tcPr>
          <w:p w14:paraId="16E1771E" w14:textId="77777777" w:rsidR="00A96B13" w:rsidRDefault="00A96B13" w:rsidP="00A96B13">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62A3838D" w14:textId="77777777" w:rsidR="00A96B13" w:rsidRDefault="00A96B13" w:rsidP="00A96B13">
            <w:pPr>
              <w:pStyle w:val="TAC"/>
            </w:pPr>
            <w:r>
              <w:rPr>
                <w:lang w:eastAsia="ja-JP"/>
              </w:rPr>
              <w:t>IMD5</w:t>
            </w:r>
          </w:p>
        </w:tc>
      </w:tr>
      <w:tr w:rsidR="00A96B13" w14:paraId="641DDFC4"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6BEFBCE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672E1A7E" w14:textId="77777777" w:rsidR="00A96B13" w:rsidRDefault="00A96B13" w:rsidP="00A96B13">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BB3F4B" w14:textId="77777777" w:rsidR="00A96B13" w:rsidRDefault="00A96B13" w:rsidP="00A96B13">
            <w:pPr>
              <w:pStyle w:val="TAC"/>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20781330" w14:textId="77777777" w:rsidR="00A96B13" w:rsidRDefault="00A96B13" w:rsidP="00A96B1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984E47E" w14:textId="77777777" w:rsidR="00A96B13" w:rsidRDefault="00A96B13" w:rsidP="00A96B1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3E7743" w14:textId="77777777" w:rsidR="00A96B13" w:rsidRDefault="00A96B13" w:rsidP="00A96B13">
            <w:pPr>
              <w:pStyle w:val="TAC"/>
            </w:pPr>
            <w:r>
              <w:rPr>
                <w:lang w:eastAsia="ja-JP"/>
              </w:rPr>
              <w:t>4058</w:t>
            </w:r>
          </w:p>
        </w:tc>
        <w:tc>
          <w:tcPr>
            <w:tcW w:w="917" w:type="dxa"/>
            <w:tcBorders>
              <w:top w:val="single" w:sz="4" w:space="0" w:color="auto"/>
              <w:left w:val="single" w:sz="4" w:space="0" w:color="auto"/>
              <w:bottom w:val="single" w:sz="4" w:space="0" w:color="auto"/>
              <w:right w:val="single" w:sz="4" w:space="0" w:color="auto"/>
            </w:tcBorders>
            <w:hideMark/>
          </w:tcPr>
          <w:p w14:paraId="097215BE"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B8C9AD" w14:textId="77777777" w:rsidR="00A96B13" w:rsidRDefault="00A96B13" w:rsidP="00A96B13">
            <w:pPr>
              <w:pStyle w:val="TAC"/>
            </w:pPr>
            <w:r>
              <w:rPr>
                <w:lang w:eastAsia="ja-JP"/>
              </w:rPr>
              <w:t>N/A</w:t>
            </w:r>
          </w:p>
        </w:tc>
      </w:tr>
      <w:tr w:rsidR="00A96B13" w14:paraId="18A23ED3"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691E4E06" w14:textId="77777777" w:rsidR="00A96B13" w:rsidRDefault="00A96B13" w:rsidP="00A96B13">
            <w:pPr>
              <w:pStyle w:val="TAC"/>
              <w:rPr>
                <w:rFonts w:eastAsia="MS Mincho"/>
              </w:rPr>
            </w:pPr>
            <w:r>
              <w:rPr>
                <w:lang w:eastAsia="ja-JP"/>
              </w:rPr>
              <w:t>DC</w:t>
            </w:r>
            <w:r>
              <w:t>_</w:t>
            </w:r>
            <w:r>
              <w:rPr>
                <w:lang w:eastAsia="ja-JP"/>
              </w:rPr>
              <w:t>18</w:t>
            </w:r>
            <w:r>
              <w:t>A-</w:t>
            </w:r>
            <w:r>
              <w:rPr>
                <w:lang w:eastAsia="ja-JP"/>
              </w:rPr>
              <w:t>28A_n77</w:t>
            </w:r>
            <w:r>
              <w:t>A</w:t>
            </w:r>
          </w:p>
        </w:tc>
        <w:tc>
          <w:tcPr>
            <w:tcW w:w="878" w:type="dxa"/>
            <w:tcBorders>
              <w:top w:val="single" w:sz="4" w:space="0" w:color="auto"/>
              <w:left w:val="single" w:sz="4" w:space="0" w:color="auto"/>
              <w:bottom w:val="single" w:sz="4" w:space="0" w:color="auto"/>
              <w:right w:val="single" w:sz="4" w:space="0" w:color="auto"/>
            </w:tcBorders>
            <w:hideMark/>
          </w:tcPr>
          <w:p w14:paraId="4AA424A1" w14:textId="77777777" w:rsidR="00A96B13" w:rsidRDefault="00A96B13" w:rsidP="00A96B13">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1E1646" w14:textId="77777777" w:rsidR="00A96B13" w:rsidRDefault="00A96B13" w:rsidP="00A96B13">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1B49307B"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1D5A93C"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CA58BC" w14:textId="77777777" w:rsidR="00A96B13" w:rsidRDefault="00A96B13" w:rsidP="00A96B13">
            <w:pPr>
              <w:pStyle w:val="TAC"/>
            </w:pPr>
            <w:r>
              <w:rPr>
                <w:lang w:eastAsia="ja-JP"/>
              </w:rPr>
              <w:t>865</w:t>
            </w:r>
          </w:p>
        </w:tc>
        <w:tc>
          <w:tcPr>
            <w:tcW w:w="917" w:type="dxa"/>
            <w:tcBorders>
              <w:top w:val="single" w:sz="4" w:space="0" w:color="auto"/>
              <w:left w:val="single" w:sz="4" w:space="0" w:color="auto"/>
              <w:bottom w:val="single" w:sz="4" w:space="0" w:color="auto"/>
              <w:right w:val="single" w:sz="4" w:space="0" w:color="auto"/>
            </w:tcBorders>
            <w:hideMark/>
          </w:tcPr>
          <w:p w14:paraId="59BAFA63" w14:textId="77777777" w:rsidR="00A96B13" w:rsidRDefault="00A96B13" w:rsidP="00A96B13">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75249CDA" w14:textId="77777777" w:rsidR="00A96B13" w:rsidRDefault="00A96B13" w:rsidP="00A96B13">
            <w:pPr>
              <w:pStyle w:val="TAC"/>
            </w:pPr>
            <w:r>
              <w:rPr>
                <w:lang w:eastAsia="ja-JP"/>
              </w:rPr>
              <w:t>IMD5</w:t>
            </w:r>
          </w:p>
        </w:tc>
      </w:tr>
      <w:tr w:rsidR="00A96B13" w14:paraId="7A952823" w14:textId="77777777" w:rsidTr="00D77300">
        <w:trPr>
          <w:trHeight w:val="54"/>
          <w:jc w:val="center"/>
        </w:trPr>
        <w:tc>
          <w:tcPr>
            <w:tcW w:w="2258" w:type="dxa"/>
            <w:tcBorders>
              <w:top w:val="nil"/>
              <w:left w:val="single" w:sz="4" w:space="0" w:color="auto"/>
              <w:bottom w:val="nil"/>
              <w:right w:val="single" w:sz="4" w:space="0" w:color="auto"/>
            </w:tcBorders>
          </w:tcPr>
          <w:p w14:paraId="2350E03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0B6ADB1" w14:textId="77777777" w:rsidR="00A96B13" w:rsidRDefault="00A96B13" w:rsidP="00A96B13">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3247FA" w14:textId="77777777" w:rsidR="00A96B13" w:rsidRDefault="00A96B13" w:rsidP="00A96B13">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3001238"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4C7C45C"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4EB58" w14:textId="77777777" w:rsidR="00A96B13" w:rsidRDefault="00A96B13" w:rsidP="00A96B13">
            <w:pPr>
              <w:pStyle w:val="TAC"/>
            </w:pPr>
            <w:r>
              <w:rPr>
                <w:lang w:eastAsia="ja-JP"/>
              </w:rPr>
              <w:t>778</w:t>
            </w:r>
          </w:p>
        </w:tc>
        <w:tc>
          <w:tcPr>
            <w:tcW w:w="917" w:type="dxa"/>
            <w:tcBorders>
              <w:top w:val="single" w:sz="4" w:space="0" w:color="auto"/>
              <w:left w:val="single" w:sz="4" w:space="0" w:color="auto"/>
              <w:bottom w:val="single" w:sz="4" w:space="0" w:color="auto"/>
              <w:right w:val="single" w:sz="4" w:space="0" w:color="auto"/>
            </w:tcBorders>
            <w:hideMark/>
          </w:tcPr>
          <w:p w14:paraId="5385546D"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04C20C" w14:textId="77777777" w:rsidR="00A96B13" w:rsidRDefault="00A96B13" w:rsidP="00A96B13">
            <w:pPr>
              <w:pStyle w:val="TAC"/>
            </w:pPr>
            <w:r>
              <w:rPr>
                <w:lang w:eastAsia="ja-JP"/>
              </w:rPr>
              <w:t>N/A</w:t>
            </w:r>
          </w:p>
        </w:tc>
      </w:tr>
      <w:tr w:rsidR="00A96B13" w14:paraId="5080FFF9"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4731C87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BE55453" w14:textId="77777777" w:rsidR="00A96B13" w:rsidRDefault="00A96B13" w:rsidP="00A96B13">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E0EA18" w14:textId="77777777" w:rsidR="00A96B13" w:rsidRDefault="00A96B13" w:rsidP="00A96B13">
            <w:pPr>
              <w:pStyle w:val="TAC"/>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A814A72" w14:textId="77777777" w:rsidR="00A96B13" w:rsidRDefault="00A96B13" w:rsidP="00A96B1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D11EC4E" w14:textId="77777777" w:rsidR="00A96B13" w:rsidRDefault="00A96B13" w:rsidP="00A96B1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A32D9A" w14:textId="77777777" w:rsidR="00A96B13" w:rsidRDefault="00A96B13" w:rsidP="00A96B13">
            <w:pPr>
              <w:pStyle w:val="TAC"/>
            </w:pPr>
            <w:r>
              <w:rPr>
                <w:lang w:eastAsia="ja-JP"/>
              </w:rPr>
              <w:t>3757</w:t>
            </w:r>
          </w:p>
        </w:tc>
        <w:tc>
          <w:tcPr>
            <w:tcW w:w="917" w:type="dxa"/>
            <w:tcBorders>
              <w:top w:val="single" w:sz="4" w:space="0" w:color="auto"/>
              <w:left w:val="single" w:sz="4" w:space="0" w:color="auto"/>
              <w:bottom w:val="single" w:sz="4" w:space="0" w:color="auto"/>
              <w:right w:val="single" w:sz="4" w:space="0" w:color="auto"/>
            </w:tcBorders>
            <w:hideMark/>
          </w:tcPr>
          <w:p w14:paraId="46192870"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313311" w14:textId="77777777" w:rsidR="00A96B13" w:rsidRDefault="00A96B13" w:rsidP="00A96B13">
            <w:pPr>
              <w:pStyle w:val="TAC"/>
            </w:pPr>
            <w:r>
              <w:rPr>
                <w:lang w:eastAsia="ja-JP"/>
              </w:rPr>
              <w:t>N/A</w:t>
            </w:r>
          </w:p>
        </w:tc>
      </w:tr>
      <w:tr w:rsidR="00A96B13" w14:paraId="539CB2F4"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FE8C367" w14:textId="77777777" w:rsidR="00A96B13" w:rsidRDefault="00A96B13" w:rsidP="00A96B13">
            <w:pPr>
              <w:pStyle w:val="TAC"/>
              <w:rPr>
                <w:rFonts w:eastAsia="MS Mincho"/>
              </w:rPr>
            </w:pPr>
            <w:r>
              <w:rPr>
                <w:lang w:eastAsia="ja-JP"/>
              </w:rPr>
              <w:t>DC</w:t>
            </w:r>
            <w:r>
              <w:t>_</w:t>
            </w:r>
            <w:r>
              <w:rPr>
                <w:lang w:eastAsia="ja-JP"/>
              </w:rPr>
              <w:t>18</w:t>
            </w:r>
            <w:r>
              <w:t>A-</w:t>
            </w:r>
            <w:r>
              <w:rPr>
                <w:lang w:eastAsia="ja-JP"/>
              </w:rPr>
              <w:t>28A_n78</w:t>
            </w:r>
            <w:r>
              <w:t>A</w:t>
            </w:r>
          </w:p>
        </w:tc>
        <w:tc>
          <w:tcPr>
            <w:tcW w:w="878" w:type="dxa"/>
            <w:tcBorders>
              <w:top w:val="single" w:sz="4" w:space="0" w:color="auto"/>
              <w:left w:val="single" w:sz="4" w:space="0" w:color="auto"/>
              <w:bottom w:val="single" w:sz="4" w:space="0" w:color="auto"/>
              <w:right w:val="single" w:sz="4" w:space="0" w:color="auto"/>
            </w:tcBorders>
            <w:hideMark/>
          </w:tcPr>
          <w:p w14:paraId="1F9D3F5B" w14:textId="77777777" w:rsidR="00A96B13" w:rsidRDefault="00A96B13" w:rsidP="00A96B13">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E944020" w14:textId="77777777" w:rsidR="00A96B13" w:rsidRDefault="00A96B13" w:rsidP="00A96B13">
            <w:pPr>
              <w:pStyle w:val="TAC"/>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486D030F"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91B44F9"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1B4DC" w14:textId="77777777" w:rsidR="00A96B13" w:rsidRDefault="00A96B13" w:rsidP="00A96B13">
            <w:pPr>
              <w:pStyle w:val="TAC"/>
            </w:pPr>
            <w:r>
              <w:rPr>
                <w:lang w:eastAsia="ja-JP"/>
              </w:rPr>
              <w:t>864</w:t>
            </w:r>
          </w:p>
        </w:tc>
        <w:tc>
          <w:tcPr>
            <w:tcW w:w="917" w:type="dxa"/>
            <w:tcBorders>
              <w:top w:val="single" w:sz="4" w:space="0" w:color="auto"/>
              <w:left w:val="single" w:sz="4" w:space="0" w:color="auto"/>
              <w:bottom w:val="single" w:sz="4" w:space="0" w:color="auto"/>
              <w:right w:val="single" w:sz="4" w:space="0" w:color="auto"/>
            </w:tcBorders>
            <w:hideMark/>
          </w:tcPr>
          <w:p w14:paraId="7BF442CC" w14:textId="77777777" w:rsidR="00A96B13" w:rsidRDefault="00A96B13" w:rsidP="00A96B13">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64B37502" w14:textId="77777777" w:rsidR="00A96B13" w:rsidRDefault="00A96B13" w:rsidP="00A96B13">
            <w:pPr>
              <w:pStyle w:val="TAC"/>
            </w:pPr>
            <w:r>
              <w:rPr>
                <w:lang w:eastAsia="ja-JP"/>
              </w:rPr>
              <w:t>IMD5</w:t>
            </w:r>
          </w:p>
        </w:tc>
      </w:tr>
      <w:tr w:rsidR="00A96B13" w14:paraId="7C091F08" w14:textId="77777777" w:rsidTr="00D77300">
        <w:trPr>
          <w:trHeight w:val="54"/>
          <w:jc w:val="center"/>
        </w:trPr>
        <w:tc>
          <w:tcPr>
            <w:tcW w:w="2258" w:type="dxa"/>
            <w:tcBorders>
              <w:top w:val="nil"/>
              <w:left w:val="single" w:sz="4" w:space="0" w:color="auto"/>
              <w:bottom w:val="nil"/>
              <w:right w:val="single" w:sz="4" w:space="0" w:color="auto"/>
            </w:tcBorders>
          </w:tcPr>
          <w:p w14:paraId="3D8A23B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7880A19" w14:textId="77777777" w:rsidR="00A96B13" w:rsidRDefault="00A96B13" w:rsidP="00A96B13">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F86841" w14:textId="77777777" w:rsidR="00A96B13" w:rsidRDefault="00A96B13" w:rsidP="00A96B13">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CC4532A"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2B74C07"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C4CE2" w14:textId="77777777" w:rsidR="00A96B13" w:rsidRDefault="00A96B13" w:rsidP="00A96B13">
            <w:pPr>
              <w:pStyle w:val="TAC"/>
            </w:pPr>
            <w:r>
              <w:rPr>
                <w:lang w:eastAsia="ja-JP"/>
              </w:rPr>
              <w:t>778</w:t>
            </w:r>
          </w:p>
        </w:tc>
        <w:tc>
          <w:tcPr>
            <w:tcW w:w="917" w:type="dxa"/>
            <w:tcBorders>
              <w:top w:val="single" w:sz="4" w:space="0" w:color="auto"/>
              <w:left w:val="single" w:sz="4" w:space="0" w:color="auto"/>
              <w:bottom w:val="single" w:sz="4" w:space="0" w:color="auto"/>
              <w:right w:val="single" w:sz="4" w:space="0" w:color="auto"/>
            </w:tcBorders>
            <w:hideMark/>
          </w:tcPr>
          <w:p w14:paraId="204E579E"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8406E3" w14:textId="77777777" w:rsidR="00A96B13" w:rsidRDefault="00A96B13" w:rsidP="00A96B13">
            <w:pPr>
              <w:pStyle w:val="TAC"/>
            </w:pPr>
            <w:r>
              <w:rPr>
                <w:lang w:eastAsia="ja-JP"/>
              </w:rPr>
              <w:t>N/A</w:t>
            </w:r>
          </w:p>
        </w:tc>
      </w:tr>
      <w:tr w:rsidR="00A96B13" w14:paraId="2C5C88BE"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4F87DC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BFD14BA" w14:textId="77777777" w:rsidR="00A96B13" w:rsidRDefault="00A96B13" w:rsidP="00A96B13">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110594" w14:textId="77777777" w:rsidR="00A96B13" w:rsidRDefault="00A96B13" w:rsidP="00A96B13">
            <w:pPr>
              <w:pStyle w:val="TAC"/>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730FC8B8" w14:textId="77777777" w:rsidR="00A96B13" w:rsidRDefault="00A96B13" w:rsidP="00A96B1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F941F66" w14:textId="77777777" w:rsidR="00A96B13" w:rsidRDefault="00A96B13" w:rsidP="00A96B1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855CE7" w14:textId="77777777" w:rsidR="00A96B13" w:rsidRDefault="00A96B13" w:rsidP="00A96B13">
            <w:pPr>
              <w:pStyle w:val="TAC"/>
            </w:pPr>
            <w:r>
              <w:rPr>
                <w:lang w:eastAsia="ja-JP"/>
              </w:rPr>
              <w:t>3756</w:t>
            </w:r>
          </w:p>
        </w:tc>
        <w:tc>
          <w:tcPr>
            <w:tcW w:w="917" w:type="dxa"/>
            <w:tcBorders>
              <w:top w:val="single" w:sz="4" w:space="0" w:color="auto"/>
              <w:left w:val="single" w:sz="4" w:space="0" w:color="auto"/>
              <w:bottom w:val="single" w:sz="4" w:space="0" w:color="auto"/>
              <w:right w:val="single" w:sz="4" w:space="0" w:color="auto"/>
            </w:tcBorders>
            <w:hideMark/>
          </w:tcPr>
          <w:p w14:paraId="0749E363"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A4FBCC" w14:textId="77777777" w:rsidR="00A96B13" w:rsidRDefault="00A96B13" w:rsidP="00A96B13">
            <w:pPr>
              <w:pStyle w:val="TAC"/>
            </w:pPr>
            <w:r>
              <w:rPr>
                <w:lang w:eastAsia="ja-JP"/>
              </w:rPr>
              <w:t>N/A</w:t>
            </w:r>
          </w:p>
        </w:tc>
      </w:tr>
      <w:tr w:rsidR="00A96B13" w14:paraId="11FE363B" w14:textId="77777777" w:rsidTr="00D77300">
        <w:trPr>
          <w:trHeight w:val="54"/>
          <w:jc w:val="center"/>
        </w:trPr>
        <w:tc>
          <w:tcPr>
            <w:tcW w:w="2258" w:type="dxa"/>
            <w:tcBorders>
              <w:top w:val="nil"/>
              <w:left w:val="single" w:sz="4" w:space="0" w:color="auto"/>
              <w:bottom w:val="nil"/>
              <w:right w:val="single" w:sz="4" w:space="0" w:color="auto"/>
            </w:tcBorders>
            <w:hideMark/>
          </w:tcPr>
          <w:p w14:paraId="74F6AD5F" w14:textId="77777777" w:rsidR="00A96B13" w:rsidRDefault="00A96B13" w:rsidP="00A96B13">
            <w:pPr>
              <w:pStyle w:val="TAC"/>
            </w:pPr>
            <w:r>
              <w:rPr>
                <w:lang w:eastAsia="ja-JP"/>
              </w:rPr>
              <w:t>DC</w:t>
            </w:r>
            <w:r>
              <w:t>_</w:t>
            </w:r>
            <w:r>
              <w:rPr>
                <w:lang w:eastAsia="ja-JP"/>
              </w:rPr>
              <w:t>18</w:t>
            </w:r>
            <w:r>
              <w:t>A_n</w:t>
            </w:r>
            <w:r>
              <w:rPr>
                <w:lang w:eastAsia="ja-JP"/>
              </w:rPr>
              <w:t>28A-n77</w:t>
            </w:r>
            <w:r>
              <w:t>A</w:t>
            </w:r>
          </w:p>
          <w:p w14:paraId="3666193D" w14:textId="77777777" w:rsidR="00A96B13" w:rsidRDefault="00A96B13" w:rsidP="00A96B13">
            <w:pPr>
              <w:pStyle w:val="TAC"/>
              <w:rPr>
                <w:rFonts w:eastAsia="MS Mincho"/>
              </w:rPr>
            </w:pPr>
            <w:r>
              <w:rPr>
                <w:lang w:eastAsia="ja-JP"/>
              </w:rPr>
              <w:t>DC</w:t>
            </w:r>
            <w:r>
              <w:t>_</w:t>
            </w:r>
            <w:r>
              <w:rPr>
                <w:lang w:eastAsia="ja-JP"/>
              </w:rPr>
              <w:t>18</w:t>
            </w:r>
            <w:r>
              <w:t>A_n</w:t>
            </w:r>
            <w:r>
              <w:rPr>
                <w:lang w:eastAsia="ja-JP"/>
              </w:rPr>
              <w:t>28A-n78</w:t>
            </w:r>
            <w:r>
              <w:t>A</w:t>
            </w:r>
          </w:p>
        </w:tc>
        <w:tc>
          <w:tcPr>
            <w:tcW w:w="878" w:type="dxa"/>
            <w:tcBorders>
              <w:top w:val="single" w:sz="4" w:space="0" w:color="auto"/>
              <w:left w:val="single" w:sz="4" w:space="0" w:color="auto"/>
              <w:bottom w:val="single" w:sz="4" w:space="0" w:color="auto"/>
              <w:right w:val="single" w:sz="4" w:space="0" w:color="auto"/>
            </w:tcBorders>
            <w:hideMark/>
          </w:tcPr>
          <w:p w14:paraId="05E2F93A" w14:textId="77777777" w:rsidR="00A96B13" w:rsidRDefault="00A96B13" w:rsidP="00A96B13">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F7FE528" w14:textId="77777777" w:rsidR="00A96B13" w:rsidRDefault="00A96B13" w:rsidP="00A96B13">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8872D7D"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E8D4ED"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3D4AA2" w14:textId="77777777" w:rsidR="00A96B13" w:rsidRDefault="00A96B13" w:rsidP="00A96B13">
            <w:pPr>
              <w:pStyle w:val="TAC"/>
              <w:rPr>
                <w:lang w:eastAsia="ja-JP"/>
              </w:rPr>
            </w:pPr>
            <w:r>
              <w:t>865</w:t>
            </w:r>
          </w:p>
        </w:tc>
        <w:tc>
          <w:tcPr>
            <w:tcW w:w="917" w:type="dxa"/>
            <w:tcBorders>
              <w:top w:val="single" w:sz="4" w:space="0" w:color="auto"/>
              <w:left w:val="single" w:sz="4" w:space="0" w:color="auto"/>
              <w:bottom w:val="single" w:sz="4" w:space="0" w:color="auto"/>
              <w:right w:val="single" w:sz="4" w:space="0" w:color="auto"/>
            </w:tcBorders>
            <w:hideMark/>
          </w:tcPr>
          <w:p w14:paraId="21650E15"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D9FE51" w14:textId="77777777" w:rsidR="00A96B13" w:rsidRDefault="00A96B13" w:rsidP="00A96B13">
            <w:pPr>
              <w:pStyle w:val="TAC"/>
              <w:rPr>
                <w:lang w:eastAsia="ja-JP"/>
              </w:rPr>
            </w:pPr>
            <w:r>
              <w:rPr>
                <w:lang w:eastAsia="ja-JP"/>
              </w:rPr>
              <w:t>N/A</w:t>
            </w:r>
          </w:p>
        </w:tc>
      </w:tr>
      <w:tr w:rsidR="00A96B13" w14:paraId="0AC251E7" w14:textId="77777777" w:rsidTr="00D77300">
        <w:trPr>
          <w:trHeight w:val="54"/>
          <w:jc w:val="center"/>
        </w:trPr>
        <w:tc>
          <w:tcPr>
            <w:tcW w:w="2258" w:type="dxa"/>
            <w:tcBorders>
              <w:top w:val="nil"/>
              <w:left w:val="single" w:sz="4" w:space="0" w:color="auto"/>
              <w:bottom w:val="nil"/>
              <w:right w:val="single" w:sz="4" w:space="0" w:color="auto"/>
            </w:tcBorders>
          </w:tcPr>
          <w:p w14:paraId="60732FE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E00984A" w14:textId="77777777" w:rsidR="00A96B13" w:rsidRDefault="00A96B13" w:rsidP="00A96B13">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DF28A6" w14:textId="77777777" w:rsidR="00A96B13" w:rsidRDefault="00A96B13" w:rsidP="00A96B13">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7273303"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DCB13E"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883F02" w14:textId="77777777" w:rsidR="00A96B13" w:rsidRDefault="00A96B13" w:rsidP="00A96B13">
            <w:pPr>
              <w:pStyle w:val="TAC"/>
              <w:rPr>
                <w:lang w:eastAsia="ja-JP"/>
              </w:rPr>
            </w:pPr>
            <w:r>
              <w:t>765</w:t>
            </w:r>
          </w:p>
        </w:tc>
        <w:tc>
          <w:tcPr>
            <w:tcW w:w="917" w:type="dxa"/>
            <w:tcBorders>
              <w:top w:val="single" w:sz="4" w:space="0" w:color="auto"/>
              <w:left w:val="single" w:sz="4" w:space="0" w:color="auto"/>
              <w:bottom w:val="single" w:sz="4" w:space="0" w:color="auto"/>
              <w:right w:val="single" w:sz="4" w:space="0" w:color="auto"/>
            </w:tcBorders>
            <w:hideMark/>
          </w:tcPr>
          <w:p w14:paraId="4BE6255D" w14:textId="77777777" w:rsidR="00A96B13" w:rsidRDefault="00A96B13" w:rsidP="00A96B1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344184" w14:textId="77777777" w:rsidR="00A96B13" w:rsidRDefault="00A96B13" w:rsidP="00A96B13">
            <w:pPr>
              <w:pStyle w:val="TAC"/>
              <w:rPr>
                <w:lang w:eastAsia="ja-JP"/>
              </w:rPr>
            </w:pPr>
            <w:r>
              <w:rPr>
                <w:lang w:eastAsia="ko-KR"/>
              </w:rPr>
              <w:t>N/A</w:t>
            </w:r>
          </w:p>
        </w:tc>
      </w:tr>
      <w:tr w:rsidR="00A96B13" w14:paraId="7D75833A"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BCCC27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94C3361" w14:textId="77777777" w:rsidR="00A96B13" w:rsidRDefault="00A96B13" w:rsidP="00A96B13">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B5BF145" w14:textId="77777777" w:rsidR="00A96B13" w:rsidRDefault="00A96B13" w:rsidP="00A96B13">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7143C685" w14:textId="77777777" w:rsidR="00A96B13" w:rsidRDefault="00A96B13" w:rsidP="00A96B13">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023D014" w14:textId="77777777" w:rsidR="00A96B13" w:rsidRDefault="00A96B13" w:rsidP="00A96B13">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28189" w14:textId="77777777" w:rsidR="00A96B13" w:rsidRDefault="00A96B13" w:rsidP="00A96B13">
            <w:pPr>
              <w:pStyle w:val="TAC"/>
              <w:rPr>
                <w:lang w:eastAsia="ja-JP"/>
              </w:rPr>
            </w:pPr>
            <w:r>
              <w:rPr>
                <w:color w:val="000000"/>
              </w:rPr>
              <w:t>3770</w:t>
            </w:r>
          </w:p>
        </w:tc>
        <w:tc>
          <w:tcPr>
            <w:tcW w:w="917" w:type="dxa"/>
            <w:tcBorders>
              <w:top w:val="single" w:sz="4" w:space="0" w:color="auto"/>
              <w:left w:val="single" w:sz="4" w:space="0" w:color="auto"/>
              <w:bottom w:val="single" w:sz="4" w:space="0" w:color="auto"/>
              <w:right w:val="single" w:sz="4" w:space="0" w:color="auto"/>
            </w:tcBorders>
            <w:hideMark/>
          </w:tcPr>
          <w:p w14:paraId="5A601852" w14:textId="77777777" w:rsidR="00A96B13" w:rsidRDefault="00A96B13" w:rsidP="00A96B13">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3391DA6E" w14:textId="77777777" w:rsidR="00A96B13" w:rsidRDefault="00A96B13" w:rsidP="00A96B13">
            <w:pPr>
              <w:pStyle w:val="TAC"/>
              <w:rPr>
                <w:lang w:eastAsia="ja-JP"/>
              </w:rPr>
            </w:pPr>
            <w:r>
              <w:rPr>
                <w:lang w:eastAsia="ja-JP"/>
              </w:rPr>
              <w:t>IMD5</w:t>
            </w:r>
          </w:p>
        </w:tc>
      </w:tr>
      <w:tr w:rsidR="00A96B13" w14:paraId="52E4958B"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20383D09" w14:textId="77777777" w:rsidR="00A96B13" w:rsidRDefault="00A96B13" w:rsidP="00A96B13">
            <w:pPr>
              <w:pStyle w:val="TAC"/>
              <w:rPr>
                <w:lang w:eastAsia="ja-JP"/>
              </w:rPr>
            </w:pPr>
            <w:r>
              <w:rPr>
                <w:lang w:eastAsia="ja-JP"/>
              </w:rPr>
              <w:t>DC_18A-41A_n3A</w:t>
            </w:r>
          </w:p>
          <w:p w14:paraId="288A4A94" w14:textId="77777777" w:rsidR="00A96B13" w:rsidRDefault="00A96B13" w:rsidP="00A96B13">
            <w:pPr>
              <w:pStyle w:val="TAC"/>
              <w:rPr>
                <w:rFonts w:eastAsia="MS Mincho"/>
                <w:lang w:eastAsia="en-US"/>
              </w:rPr>
            </w:pPr>
            <w:r>
              <w:rPr>
                <w:lang w:eastAsia="ja-JP"/>
              </w:rPr>
              <w:t>DC_18A-41C_n3A</w:t>
            </w:r>
          </w:p>
        </w:tc>
        <w:tc>
          <w:tcPr>
            <w:tcW w:w="878" w:type="dxa"/>
            <w:tcBorders>
              <w:top w:val="single" w:sz="4" w:space="0" w:color="auto"/>
              <w:left w:val="single" w:sz="4" w:space="0" w:color="auto"/>
              <w:bottom w:val="single" w:sz="4" w:space="0" w:color="auto"/>
              <w:right w:val="single" w:sz="4" w:space="0" w:color="auto"/>
            </w:tcBorders>
            <w:hideMark/>
          </w:tcPr>
          <w:p w14:paraId="5C5BCE1B" w14:textId="77777777" w:rsidR="00A96B13" w:rsidRDefault="00A96B13" w:rsidP="00A96B13">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8FEC071" w14:textId="77777777" w:rsidR="00A96B13" w:rsidRDefault="00A96B13" w:rsidP="00A96B13">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02998B2"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D3E937"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A6A2E6" w14:textId="77777777" w:rsidR="00A96B13" w:rsidRDefault="00A96B13" w:rsidP="00A96B13">
            <w:pPr>
              <w:pStyle w:val="TAC"/>
              <w:rPr>
                <w:lang w:eastAsia="ja-JP"/>
              </w:rPr>
            </w:pPr>
            <w:r>
              <w:t>865</w:t>
            </w:r>
          </w:p>
        </w:tc>
        <w:tc>
          <w:tcPr>
            <w:tcW w:w="917" w:type="dxa"/>
            <w:tcBorders>
              <w:top w:val="single" w:sz="4" w:space="0" w:color="auto"/>
              <w:left w:val="single" w:sz="4" w:space="0" w:color="auto"/>
              <w:bottom w:val="single" w:sz="4" w:space="0" w:color="auto"/>
              <w:right w:val="single" w:sz="4" w:space="0" w:color="auto"/>
            </w:tcBorders>
            <w:hideMark/>
          </w:tcPr>
          <w:p w14:paraId="35C402B5"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A8B996" w14:textId="77777777" w:rsidR="00A96B13" w:rsidRDefault="00A96B13" w:rsidP="00A96B13">
            <w:pPr>
              <w:pStyle w:val="TAC"/>
              <w:rPr>
                <w:lang w:eastAsia="ja-JP"/>
              </w:rPr>
            </w:pPr>
            <w:r>
              <w:rPr>
                <w:rFonts w:eastAsia="Malgun Gothic"/>
                <w:lang w:eastAsia="ko-KR"/>
              </w:rPr>
              <w:t>N/A</w:t>
            </w:r>
          </w:p>
        </w:tc>
      </w:tr>
      <w:tr w:rsidR="00A96B13" w14:paraId="3846B978" w14:textId="77777777" w:rsidTr="00D77300">
        <w:trPr>
          <w:trHeight w:val="54"/>
          <w:jc w:val="center"/>
        </w:trPr>
        <w:tc>
          <w:tcPr>
            <w:tcW w:w="2258" w:type="dxa"/>
            <w:tcBorders>
              <w:top w:val="nil"/>
              <w:left w:val="single" w:sz="4" w:space="0" w:color="auto"/>
              <w:bottom w:val="nil"/>
              <w:right w:val="single" w:sz="4" w:space="0" w:color="auto"/>
            </w:tcBorders>
          </w:tcPr>
          <w:p w14:paraId="2649DE7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AE88DC9" w14:textId="77777777" w:rsidR="00A96B13" w:rsidRDefault="00A96B13" w:rsidP="00A96B13">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6946350" w14:textId="77777777" w:rsidR="00A96B13" w:rsidRDefault="00A96B13" w:rsidP="00A96B13">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5B2C150"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AEFE50"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5F449D" w14:textId="77777777" w:rsidR="00A96B13" w:rsidRDefault="00A96B13" w:rsidP="00A96B13">
            <w:pPr>
              <w:pStyle w:val="TAC"/>
              <w:rPr>
                <w:lang w:eastAsia="ja-JP"/>
              </w:rPr>
            </w:pPr>
            <w:r>
              <w:t>1820</w:t>
            </w:r>
          </w:p>
        </w:tc>
        <w:tc>
          <w:tcPr>
            <w:tcW w:w="917" w:type="dxa"/>
            <w:tcBorders>
              <w:top w:val="single" w:sz="4" w:space="0" w:color="auto"/>
              <w:left w:val="single" w:sz="4" w:space="0" w:color="auto"/>
              <w:bottom w:val="single" w:sz="4" w:space="0" w:color="auto"/>
              <w:right w:val="single" w:sz="4" w:space="0" w:color="auto"/>
            </w:tcBorders>
            <w:hideMark/>
          </w:tcPr>
          <w:p w14:paraId="42D8171F"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BE32A" w14:textId="77777777" w:rsidR="00A96B13" w:rsidRDefault="00A96B13" w:rsidP="00A96B13">
            <w:pPr>
              <w:pStyle w:val="TAC"/>
              <w:rPr>
                <w:lang w:eastAsia="ja-JP"/>
              </w:rPr>
            </w:pPr>
            <w:r>
              <w:rPr>
                <w:rFonts w:eastAsia="Malgun Gothic"/>
                <w:lang w:eastAsia="ko-KR"/>
              </w:rPr>
              <w:t>N/A</w:t>
            </w:r>
          </w:p>
        </w:tc>
      </w:tr>
      <w:tr w:rsidR="00A96B13" w14:paraId="376EA7F3" w14:textId="77777777" w:rsidTr="00D77300">
        <w:trPr>
          <w:trHeight w:val="54"/>
          <w:jc w:val="center"/>
        </w:trPr>
        <w:tc>
          <w:tcPr>
            <w:tcW w:w="2258" w:type="dxa"/>
            <w:tcBorders>
              <w:top w:val="nil"/>
              <w:left w:val="single" w:sz="4" w:space="0" w:color="auto"/>
              <w:bottom w:val="nil"/>
              <w:right w:val="single" w:sz="4" w:space="0" w:color="auto"/>
            </w:tcBorders>
          </w:tcPr>
          <w:p w14:paraId="0C460A2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5FF9683" w14:textId="77777777" w:rsidR="00A96B13" w:rsidRDefault="00A96B13" w:rsidP="00A96B13">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93E0976" w14:textId="77777777" w:rsidR="00A96B13" w:rsidRDefault="00A96B13" w:rsidP="00A96B1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BFDE709" w14:textId="77777777" w:rsidR="00A96B13" w:rsidRDefault="00A96B13" w:rsidP="00A96B1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694FEB7" w14:textId="77777777" w:rsidR="00A96B13" w:rsidRDefault="00A96B13" w:rsidP="00A96B1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C8008" w14:textId="77777777" w:rsidR="00A96B13" w:rsidRDefault="00A96B13" w:rsidP="00A96B13">
            <w:pPr>
              <w:pStyle w:val="TAC"/>
              <w:rPr>
                <w:lang w:eastAsia="ja-JP"/>
              </w:rPr>
            </w:pPr>
            <w:r>
              <w:rPr>
                <w:color w:val="000000"/>
              </w:rPr>
              <w:t>2630</w:t>
            </w:r>
          </w:p>
        </w:tc>
        <w:tc>
          <w:tcPr>
            <w:tcW w:w="917" w:type="dxa"/>
            <w:tcBorders>
              <w:top w:val="single" w:sz="4" w:space="0" w:color="auto"/>
              <w:left w:val="single" w:sz="4" w:space="0" w:color="auto"/>
              <w:bottom w:val="single" w:sz="4" w:space="0" w:color="auto"/>
              <w:right w:val="single" w:sz="4" w:space="0" w:color="auto"/>
            </w:tcBorders>
            <w:hideMark/>
          </w:tcPr>
          <w:p w14:paraId="3DC88CAC" w14:textId="77777777" w:rsidR="00A96B13" w:rsidRDefault="00A96B13" w:rsidP="00A96B13">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51C96D30" w14:textId="77777777" w:rsidR="00A96B13" w:rsidRDefault="00A96B13" w:rsidP="00A96B13">
            <w:pPr>
              <w:pStyle w:val="TAC"/>
              <w:rPr>
                <w:lang w:eastAsia="zh-CN"/>
              </w:rPr>
            </w:pPr>
            <w:r>
              <w:rPr>
                <w:lang w:eastAsia="ja-JP"/>
              </w:rPr>
              <w:t>IMD</w:t>
            </w:r>
            <w:r>
              <w:rPr>
                <w:lang w:eastAsia="zh-CN"/>
              </w:rPr>
              <w:t>3</w:t>
            </w:r>
          </w:p>
        </w:tc>
      </w:tr>
      <w:tr w:rsidR="00A96B13" w14:paraId="52A370AD" w14:textId="77777777" w:rsidTr="00D77300">
        <w:trPr>
          <w:trHeight w:val="54"/>
          <w:jc w:val="center"/>
        </w:trPr>
        <w:tc>
          <w:tcPr>
            <w:tcW w:w="2258" w:type="dxa"/>
            <w:tcBorders>
              <w:top w:val="nil"/>
              <w:left w:val="single" w:sz="4" w:space="0" w:color="auto"/>
              <w:bottom w:val="nil"/>
              <w:right w:val="single" w:sz="4" w:space="0" w:color="auto"/>
            </w:tcBorders>
          </w:tcPr>
          <w:p w14:paraId="2B2DE321"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A6F3844" w14:textId="77777777" w:rsidR="00A96B13" w:rsidRDefault="00A96B13" w:rsidP="00A96B13">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CE42EC" w14:textId="77777777" w:rsidR="00A96B13" w:rsidRDefault="00A96B13" w:rsidP="00A96B13">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7EEA36BD" w14:textId="77777777" w:rsidR="00A96B13" w:rsidRDefault="00A96B13" w:rsidP="00A96B1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A42FD26" w14:textId="77777777" w:rsidR="00A96B13" w:rsidRDefault="00A96B13" w:rsidP="00A96B1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68AD2" w14:textId="77777777" w:rsidR="00A96B13" w:rsidRDefault="00A96B13" w:rsidP="00A96B13">
            <w:pPr>
              <w:pStyle w:val="TAC"/>
              <w:rPr>
                <w:lang w:eastAsia="ja-JP"/>
              </w:rPr>
            </w:pPr>
            <w:r>
              <w:rPr>
                <w:color w:val="000000"/>
              </w:rPr>
              <w:t>865</w:t>
            </w:r>
          </w:p>
        </w:tc>
        <w:tc>
          <w:tcPr>
            <w:tcW w:w="917" w:type="dxa"/>
            <w:tcBorders>
              <w:top w:val="single" w:sz="4" w:space="0" w:color="auto"/>
              <w:left w:val="single" w:sz="4" w:space="0" w:color="auto"/>
              <w:bottom w:val="single" w:sz="4" w:space="0" w:color="auto"/>
              <w:right w:val="single" w:sz="4" w:space="0" w:color="auto"/>
            </w:tcBorders>
            <w:hideMark/>
          </w:tcPr>
          <w:p w14:paraId="6B388968" w14:textId="77777777" w:rsidR="00A96B13" w:rsidRDefault="00A96B13" w:rsidP="00A96B13">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2FC4301" w14:textId="77777777" w:rsidR="00A96B13" w:rsidRDefault="00A96B13" w:rsidP="00A96B13">
            <w:pPr>
              <w:pStyle w:val="TAC"/>
              <w:rPr>
                <w:lang w:eastAsia="zh-CN"/>
              </w:rPr>
            </w:pPr>
            <w:r>
              <w:rPr>
                <w:lang w:eastAsia="ja-JP"/>
              </w:rPr>
              <w:t>IMD</w:t>
            </w:r>
            <w:r>
              <w:rPr>
                <w:lang w:eastAsia="zh-CN"/>
              </w:rPr>
              <w:t>2</w:t>
            </w:r>
            <w:r>
              <w:rPr>
                <w:vertAlign w:val="superscript"/>
                <w:lang w:eastAsia="zh-CN"/>
              </w:rPr>
              <w:t>1</w:t>
            </w:r>
          </w:p>
        </w:tc>
      </w:tr>
      <w:tr w:rsidR="00A96B13" w14:paraId="4C89D389" w14:textId="77777777" w:rsidTr="00D77300">
        <w:trPr>
          <w:trHeight w:val="54"/>
          <w:jc w:val="center"/>
        </w:trPr>
        <w:tc>
          <w:tcPr>
            <w:tcW w:w="2258" w:type="dxa"/>
            <w:tcBorders>
              <w:top w:val="nil"/>
              <w:left w:val="single" w:sz="4" w:space="0" w:color="auto"/>
              <w:bottom w:val="nil"/>
              <w:right w:val="single" w:sz="4" w:space="0" w:color="auto"/>
            </w:tcBorders>
          </w:tcPr>
          <w:p w14:paraId="63268BA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8C8EB66" w14:textId="77777777" w:rsidR="00A96B13" w:rsidRDefault="00A96B13" w:rsidP="00A96B13">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EFB7E73" w14:textId="77777777" w:rsidR="00A96B13" w:rsidRDefault="00A96B13" w:rsidP="00A96B13">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012EC5D1"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6793B3"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A43BE" w14:textId="77777777" w:rsidR="00A96B13" w:rsidRDefault="00A96B13" w:rsidP="00A96B13">
            <w:pPr>
              <w:pStyle w:val="TAC"/>
              <w:rPr>
                <w:lang w:eastAsia="ja-JP"/>
              </w:rPr>
            </w:pPr>
            <w:r>
              <w:t>1860</w:t>
            </w:r>
          </w:p>
        </w:tc>
        <w:tc>
          <w:tcPr>
            <w:tcW w:w="917" w:type="dxa"/>
            <w:tcBorders>
              <w:top w:val="single" w:sz="4" w:space="0" w:color="auto"/>
              <w:left w:val="single" w:sz="4" w:space="0" w:color="auto"/>
              <w:bottom w:val="single" w:sz="4" w:space="0" w:color="auto"/>
              <w:right w:val="single" w:sz="4" w:space="0" w:color="auto"/>
            </w:tcBorders>
            <w:hideMark/>
          </w:tcPr>
          <w:p w14:paraId="2325D639"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80878" w14:textId="77777777" w:rsidR="00A96B13" w:rsidRDefault="00A96B13" w:rsidP="00A96B13">
            <w:pPr>
              <w:pStyle w:val="TAC"/>
              <w:rPr>
                <w:lang w:eastAsia="ja-JP"/>
              </w:rPr>
            </w:pPr>
            <w:r>
              <w:rPr>
                <w:rFonts w:eastAsia="Malgun Gothic"/>
                <w:lang w:eastAsia="ko-KR"/>
              </w:rPr>
              <w:t>N/A</w:t>
            </w:r>
          </w:p>
        </w:tc>
      </w:tr>
      <w:tr w:rsidR="00A96B13" w14:paraId="4A2D77E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E8516F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D00184" w14:textId="77777777" w:rsidR="00A96B13" w:rsidRDefault="00A96B13" w:rsidP="00A96B13">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0D6E65D" w14:textId="77777777" w:rsidR="00A96B13" w:rsidRDefault="00A96B13" w:rsidP="00A96B1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7F506D93" w14:textId="77777777" w:rsidR="00A96B13" w:rsidRDefault="00A96B13" w:rsidP="00A96B1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B88A0E7" w14:textId="77777777" w:rsidR="00A96B13" w:rsidRDefault="00A96B13" w:rsidP="00A96B1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1AB8A" w14:textId="77777777" w:rsidR="00A96B13" w:rsidRDefault="00A96B13" w:rsidP="00A96B13">
            <w:pPr>
              <w:pStyle w:val="TAC"/>
              <w:rPr>
                <w:lang w:eastAsia="ja-JP"/>
              </w:rPr>
            </w:pPr>
            <w:r>
              <w:rPr>
                <w:color w:val="000000"/>
              </w:rPr>
              <w:t>2630</w:t>
            </w:r>
          </w:p>
        </w:tc>
        <w:tc>
          <w:tcPr>
            <w:tcW w:w="917" w:type="dxa"/>
            <w:tcBorders>
              <w:top w:val="single" w:sz="4" w:space="0" w:color="auto"/>
              <w:left w:val="single" w:sz="4" w:space="0" w:color="auto"/>
              <w:bottom w:val="single" w:sz="4" w:space="0" w:color="auto"/>
              <w:right w:val="single" w:sz="4" w:space="0" w:color="auto"/>
            </w:tcBorders>
            <w:hideMark/>
          </w:tcPr>
          <w:p w14:paraId="166E9D02"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8A2155" w14:textId="77777777" w:rsidR="00A96B13" w:rsidRDefault="00A96B13" w:rsidP="00A96B13">
            <w:pPr>
              <w:pStyle w:val="TAC"/>
              <w:rPr>
                <w:lang w:eastAsia="ja-JP"/>
              </w:rPr>
            </w:pPr>
            <w:r>
              <w:rPr>
                <w:rFonts w:eastAsia="Malgun Gothic"/>
                <w:lang w:eastAsia="ko-KR"/>
              </w:rPr>
              <w:t>N/A</w:t>
            </w:r>
          </w:p>
        </w:tc>
      </w:tr>
      <w:tr w:rsidR="00A96B13" w14:paraId="5D90372D"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4D5E5B7F"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37E8EAE8" w14:textId="77777777" w:rsidR="00A96B13" w:rsidRDefault="00A96B13" w:rsidP="00A96B13">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D88A2F7" w14:textId="77777777" w:rsidR="00A96B13" w:rsidRDefault="00A96B13" w:rsidP="00A96B13">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DE0D204" w14:textId="77777777" w:rsidR="00A96B13" w:rsidRDefault="00A96B13" w:rsidP="00A96B1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4E5E00F" w14:textId="77777777" w:rsidR="00A96B13" w:rsidRDefault="00A96B13" w:rsidP="00A96B1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1D17BFC" w14:textId="77777777" w:rsidR="00A96B13" w:rsidRDefault="00A96B13" w:rsidP="00A96B1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E58E7" w14:textId="77777777" w:rsidR="00A96B13" w:rsidRDefault="00A96B13" w:rsidP="00A96B13">
            <w:pPr>
              <w:pStyle w:val="TAC"/>
              <w:rPr>
                <w:lang w:eastAsia="ja-JP"/>
              </w:rPr>
            </w:pPr>
            <w:r>
              <w:rPr>
                <w:rFonts w:eastAsia="Malgun Gothic"/>
                <w:color w:val="000000"/>
                <w:lang w:eastAsia="ko-KR"/>
              </w:rPr>
              <w:t>865</w:t>
            </w:r>
          </w:p>
        </w:tc>
        <w:tc>
          <w:tcPr>
            <w:tcW w:w="917" w:type="dxa"/>
            <w:tcBorders>
              <w:top w:val="single" w:sz="4" w:space="0" w:color="auto"/>
              <w:left w:val="single" w:sz="4" w:space="0" w:color="auto"/>
              <w:bottom w:val="single" w:sz="4" w:space="0" w:color="auto"/>
              <w:right w:val="single" w:sz="4" w:space="0" w:color="auto"/>
            </w:tcBorders>
            <w:hideMark/>
          </w:tcPr>
          <w:p w14:paraId="4BF54E30" w14:textId="77777777" w:rsidR="00A96B13" w:rsidRDefault="00A96B13" w:rsidP="00A96B1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CC57117" w14:textId="77777777" w:rsidR="00A96B13" w:rsidRDefault="00A96B13" w:rsidP="00A96B13">
            <w:pPr>
              <w:pStyle w:val="TAC"/>
              <w:rPr>
                <w:lang w:eastAsia="zh-CN"/>
              </w:rPr>
            </w:pPr>
            <w:r>
              <w:rPr>
                <w:lang w:eastAsia="ja-JP"/>
              </w:rPr>
              <w:t>IMD</w:t>
            </w:r>
            <w:r>
              <w:rPr>
                <w:lang w:eastAsia="zh-CN"/>
              </w:rPr>
              <w:t>5</w:t>
            </w:r>
          </w:p>
        </w:tc>
      </w:tr>
      <w:tr w:rsidR="00A96B13" w14:paraId="06557176" w14:textId="77777777" w:rsidTr="00D77300">
        <w:trPr>
          <w:trHeight w:val="54"/>
          <w:jc w:val="center"/>
        </w:trPr>
        <w:tc>
          <w:tcPr>
            <w:tcW w:w="2258" w:type="dxa"/>
            <w:tcBorders>
              <w:top w:val="nil"/>
              <w:left w:val="single" w:sz="4" w:space="0" w:color="auto"/>
              <w:bottom w:val="nil"/>
              <w:right w:val="single" w:sz="4" w:space="0" w:color="auto"/>
            </w:tcBorders>
          </w:tcPr>
          <w:p w14:paraId="00A19F8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372B4C5" w14:textId="77777777" w:rsidR="00A96B13" w:rsidRDefault="00A96B13" w:rsidP="00A96B13">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8DCD85" w14:textId="77777777" w:rsidR="00A96B13" w:rsidRDefault="00A96B13" w:rsidP="00A96B1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45125875" w14:textId="77777777" w:rsidR="00A96B13" w:rsidRDefault="00A96B13" w:rsidP="00A96B1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D86521" w14:textId="77777777" w:rsidR="00A96B13" w:rsidRDefault="00A96B13" w:rsidP="00A96B1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ACA104" w14:textId="77777777" w:rsidR="00A96B13" w:rsidRDefault="00A96B13" w:rsidP="00A96B13">
            <w:pPr>
              <w:pStyle w:val="TAC"/>
              <w:rPr>
                <w:lang w:eastAsia="ja-JP"/>
              </w:rPr>
            </w:pPr>
            <w:r>
              <w:t>3527.5</w:t>
            </w:r>
          </w:p>
        </w:tc>
        <w:tc>
          <w:tcPr>
            <w:tcW w:w="917" w:type="dxa"/>
            <w:tcBorders>
              <w:top w:val="single" w:sz="4" w:space="0" w:color="auto"/>
              <w:left w:val="single" w:sz="4" w:space="0" w:color="auto"/>
              <w:bottom w:val="single" w:sz="4" w:space="0" w:color="auto"/>
              <w:right w:val="single" w:sz="4" w:space="0" w:color="auto"/>
            </w:tcBorders>
            <w:hideMark/>
          </w:tcPr>
          <w:p w14:paraId="64AA045F"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769C42" w14:textId="77777777" w:rsidR="00A96B13" w:rsidRDefault="00A96B13" w:rsidP="00A96B13">
            <w:pPr>
              <w:pStyle w:val="TAC"/>
              <w:rPr>
                <w:lang w:eastAsia="ja-JP"/>
              </w:rPr>
            </w:pPr>
            <w:r>
              <w:rPr>
                <w:rFonts w:eastAsia="Malgun Gothic"/>
                <w:lang w:eastAsia="ko-KR"/>
              </w:rPr>
              <w:t>N/A</w:t>
            </w:r>
          </w:p>
        </w:tc>
      </w:tr>
      <w:tr w:rsidR="00A96B13" w14:paraId="37F5903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16EE7B6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6011FD1" w14:textId="77777777" w:rsidR="00A96B13" w:rsidRDefault="00A96B13" w:rsidP="00A96B13">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42E895E" w14:textId="77777777" w:rsidR="00A96B13" w:rsidRDefault="00A96B13" w:rsidP="00A96B1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085898F8"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F10FF3"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FDBD69" w14:textId="77777777" w:rsidR="00A96B13" w:rsidRDefault="00A96B13" w:rsidP="00A96B13">
            <w:pPr>
              <w:pStyle w:val="TAC"/>
              <w:rPr>
                <w:lang w:eastAsia="ja-JP"/>
              </w:rPr>
            </w:pPr>
            <w:r>
              <w:t>2640</w:t>
            </w:r>
          </w:p>
        </w:tc>
        <w:tc>
          <w:tcPr>
            <w:tcW w:w="917" w:type="dxa"/>
            <w:tcBorders>
              <w:top w:val="single" w:sz="4" w:space="0" w:color="auto"/>
              <w:left w:val="single" w:sz="4" w:space="0" w:color="auto"/>
              <w:bottom w:val="single" w:sz="4" w:space="0" w:color="auto"/>
              <w:right w:val="single" w:sz="4" w:space="0" w:color="auto"/>
            </w:tcBorders>
            <w:hideMark/>
          </w:tcPr>
          <w:p w14:paraId="045840B6"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B7383E" w14:textId="77777777" w:rsidR="00A96B13" w:rsidRDefault="00A96B13" w:rsidP="00A96B13">
            <w:pPr>
              <w:pStyle w:val="TAC"/>
              <w:rPr>
                <w:lang w:eastAsia="ja-JP"/>
              </w:rPr>
            </w:pPr>
            <w:r>
              <w:rPr>
                <w:rFonts w:eastAsia="Malgun Gothic"/>
                <w:lang w:eastAsia="ko-KR"/>
              </w:rPr>
              <w:t>N/A</w:t>
            </w:r>
          </w:p>
        </w:tc>
      </w:tr>
      <w:tr w:rsidR="00A96B13" w14:paraId="3BBEB6AF" w14:textId="77777777" w:rsidTr="00D77300">
        <w:trPr>
          <w:trHeight w:val="54"/>
          <w:jc w:val="center"/>
        </w:trPr>
        <w:tc>
          <w:tcPr>
            <w:tcW w:w="2258" w:type="dxa"/>
            <w:tcBorders>
              <w:top w:val="nil"/>
              <w:left w:val="single" w:sz="4" w:space="0" w:color="auto"/>
              <w:bottom w:val="nil"/>
              <w:right w:val="single" w:sz="4" w:space="0" w:color="auto"/>
            </w:tcBorders>
            <w:hideMark/>
          </w:tcPr>
          <w:p w14:paraId="62AA8B2F" w14:textId="77777777" w:rsidR="00A96B13" w:rsidRDefault="00A96B13" w:rsidP="00A96B13">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3AA77EB" w14:textId="77777777" w:rsidR="00A96B13" w:rsidRDefault="00A96B13" w:rsidP="00A96B13">
            <w:pPr>
              <w:pStyle w:val="TAC"/>
              <w:rPr>
                <w:rFonts w:eastAsia="MS Mincho"/>
                <w:lang w:eastAsia="en-US"/>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7DC75725" w14:textId="77777777" w:rsidR="00A96B13" w:rsidRDefault="00A96B13" w:rsidP="00A96B13">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3673268" w14:textId="77777777" w:rsidR="00A96B13" w:rsidRDefault="00A96B13" w:rsidP="00A96B13">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905A550"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A3A64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2E14A7" w14:textId="77777777" w:rsidR="00A96B13" w:rsidRDefault="00A96B13" w:rsidP="00A96B13">
            <w:pPr>
              <w:pStyle w:val="TAC"/>
            </w:pPr>
            <w:r>
              <w:t>865</w:t>
            </w:r>
          </w:p>
        </w:tc>
        <w:tc>
          <w:tcPr>
            <w:tcW w:w="917" w:type="dxa"/>
            <w:tcBorders>
              <w:top w:val="single" w:sz="4" w:space="0" w:color="auto"/>
              <w:left w:val="single" w:sz="4" w:space="0" w:color="auto"/>
              <w:bottom w:val="single" w:sz="4" w:space="0" w:color="auto"/>
              <w:right w:val="single" w:sz="4" w:space="0" w:color="auto"/>
            </w:tcBorders>
            <w:hideMark/>
          </w:tcPr>
          <w:p w14:paraId="77DB5356" w14:textId="77777777" w:rsidR="00A96B13" w:rsidRDefault="00A96B13" w:rsidP="00A96B13">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18F012" w14:textId="77777777" w:rsidR="00A96B13" w:rsidRDefault="00A96B13" w:rsidP="00A96B13">
            <w:pPr>
              <w:pStyle w:val="TAC"/>
              <w:rPr>
                <w:lang w:eastAsia="ko-KR"/>
              </w:rPr>
            </w:pPr>
            <w:r>
              <w:rPr>
                <w:lang w:eastAsia="ja-JP"/>
              </w:rPr>
              <w:t>N/A</w:t>
            </w:r>
          </w:p>
        </w:tc>
      </w:tr>
      <w:tr w:rsidR="00A96B13" w14:paraId="2D353058" w14:textId="77777777" w:rsidTr="00D77300">
        <w:trPr>
          <w:trHeight w:val="54"/>
          <w:jc w:val="center"/>
        </w:trPr>
        <w:tc>
          <w:tcPr>
            <w:tcW w:w="2258" w:type="dxa"/>
            <w:tcBorders>
              <w:top w:val="nil"/>
              <w:left w:val="single" w:sz="4" w:space="0" w:color="auto"/>
              <w:bottom w:val="nil"/>
              <w:right w:val="single" w:sz="4" w:space="0" w:color="auto"/>
            </w:tcBorders>
          </w:tcPr>
          <w:p w14:paraId="1E7330BE"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421A258" w14:textId="77777777" w:rsidR="00A96B13" w:rsidRDefault="00A96B13" w:rsidP="00A96B13">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5DE215" w14:textId="77777777" w:rsidR="00A96B13" w:rsidRDefault="00A96B13" w:rsidP="00A96B13">
            <w:pPr>
              <w:pStyle w:val="TAC"/>
              <w:rPr>
                <w:lang w:eastAsia="en-US"/>
              </w:rPr>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1B730D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D9B9E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BE31FC" w14:textId="77777777" w:rsidR="00A96B13" w:rsidRDefault="00A96B13" w:rsidP="00A96B13">
            <w:pPr>
              <w:pStyle w:val="TAC"/>
            </w:pPr>
            <w:r>
              <w:rPr>
                <w:color w:val="000000"/>
              </w:rPr>
              <w:t>2570</w:t>
            </w:r>
          </w:p>
        </w:tc>
        <w:tc>
          <w:tcPr>
            <w:tcW w:w="917" w:type="dxa"/>
            <w:tcBorders>
              <w:top w:val="single" w:sz="4" w:space="0" w:color="auto"/>
              <w:left w:val="single" w:sz="4" w:space="0" w:color="auto"/>
              <w:bottom w:val="single" w:sz="4" w:space="0" w:color="auto"/>
              <w:right w:val="single" w:sz="4" w:space="0" w:color="auto"/>
            </w:tcBorders>
            <w:hideMark/>
          </w:tcPr>
          <w:p w14:paraId="0D905137"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885516" w14:textId="77777777" w:rsidR="00A96B13" w:rsidRDefault="00A96B13" w:rsidP="00A96B13">
            <w:pPr>
              <w:pStyle w:val="TAC"/>
              <w:rPr>
                <w:lang w:eastAsia="ko-KR"/>
              </w:rPr>
            </w:pPr>
            <w:r>
              <w:rPr>
                <w:lang w:eastAsia="ko-KR"/>
              </w:rPr>
              <w:t>N/A</w:t>
            </w:r>
          </w:p>
        </w:tc>
      </w:tr>
      <w:tr w:rsidR="00A96B13" w14:paraId="4A49D80F" w14:textId="77777777" w:rsidTr="00D77300">
        <w:trPr>
          <w:trHeight w:val="54"/>
          <w:jc w:val="center"/>
        </w:trPr>
        <w:tc>
          <w:tcPr>
            <w:tcW w:w="2258" w:type="dxa"/>
            <w:tcBorders>
              <w:top w:val="nil"/>
              <w:left w:val="single" w:sz="4" w:space="0" w:color="auto"/>
              <w:bottom w:val="nil"/>
              <w:right w:val="single" w:sz="4" w:space="0" w:color="auto"/>
            </w:tcBorders>
          </w:tcPr>
          <w:p w14:paraId="6C8C637A"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0D13269" w14:textId="77777777" w:rsidR="00A96B13" w:rsidRDefault="00A96B13" w:rsidP="00A96B13">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487BFFC" w14:textId="77777777" w:rsidR="00A96B13" w:rsidRDefault="00A96B13" w:rsidP="00A96B13">
            <w:pPr>
              <w:pStyle w:val="TAC"/>
              <w:rPr>
                <w:lang w:eastAsia="en-US"/>
              </w:rPr>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6DCF837"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2B55BC"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84DB9A" w14:textId="77777777" w:rsidR="00A96B13" w:rsidRDefault="00A96B13" w:rsidP="00A96B13">
            <w:pPr>
              <w:pStyle w:val="TAC"/>
            </w:pPr>
            <w:r>
              <w:rPr>
                <w:color w:val="000000"/>
              </w:rPr>
              <w:t>3390</w:t>
            </w:r>
          </w:p>
        </w:tc>
        <w:tc>
          <w:tcPr>
            <w:tcW w:w="917" w:type="dxa"/>
            <w:tcBorders>
              <w:top w:val="single" w:sz="4" w:space="0" w:color="auto"/>
              <w:left w:val="single" w:sz="4" w:space="0" w:color="auto"/>
              <w:bottom w:val="single" w:sz="4" w:space="0" w:color="auto"/>
              <w:right w:val="single" w:sz="4" w:space="0" w:color="auto"/>
            </w:tcBorders>
            <w:hideMark/>
          </w:tcPr>
          <w:p w14:paraId="5EE94F4D" w14:textId="77777777" w:rsidR="00A96B13" w:rsidRDefault="00A96B13" w:rsidP="00A96B13">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37942B31" w14:textId="77777777" w:rsidR="00A96B13" w:rsidRDefault="00A96B13" w:rsidP="00A96B13">
            <w:pPr>
              <w:pStyle w:val="TAC"/>
              <w:rPr>
                <w:lang w:eastAsia="ko-KR"/>
              </w:rPr>
            </w:pPr>
            <w:r>
              <w:rPr>
                <w:lang w:eastAsia="ko-KR"/>
              </w:rPr>
              <w:t>IMD2</w:t>
            </w:r>
          </w:p>
        </w:tc>
      </w:tr>
      <w:tr w:rsidR="00A96B13" w14:paraId="1C16A7D2" w14:textId="77777777" w:rsidTr="00D77300">
        <w:trPr>
          <w:trHeight w:val="54"/>
          <w:jc w:val="center"/>
        </w:trPr>
        <w:tc>
          <w:tcPr>
            <w:tcW w:w="2258" w:type="dxa"/>
            <w:tcBorders>
              <w:top w:val="nil"/>
              <w:left w:val="single" w:sz="4" w:space="0" w:color="auto"/>
              <w:bottom w:val="nil"/>
              <w:right w:val="single" w:sz="4" w:space="0" w:color="auto"/>
            </w:tcBorders>
          </w:tcPr>
          <w:p w14:paraId="0DF2887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6964D1" w14:textId="77777777" w:rsidR="00A96B13" w:rsidRDefault="00A96B13" w:rsidP="00A96B13">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24D72E0" w14:textId="77777777" w:rsidR="00A96B13" w:rsidRDefault="00A96B13" w:rsidP="00A96B13">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03CEA1E"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EE6C9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C7F78E" w14:textId="77777777" w:rsidR="00A96B13" w:rsidRDefault="00A96B13" w:rsidP="00A96B13">
            <w:pPr>
              <w:pStyle w:val="TAC"/>
            </w:pPr>
            <w:r>
              <w:t>865</w:t>
            </w:r>
          </w:p>
        </w:tc>
        <w:tc>
          <w:tcPr>
            <w:tcW w:w="917" w:type="dxa"/>
            <w:tcBorders>
              <w:top w:val="single" w:sz="4" w:space="0" w:color="auto"/>
              <w:left w:val="single" w:sz="4" w:space="0" w:color="auto"/>
              <w:bottom w:val="single" w:sz="4" w:space="0" w:color="auto"/>
              <w:right w:val="single" w:sz="4" w:space="0" w:color="auto"/>
            </w:tcBorders>
            <w:hideMark/>
          </w:tcPr>
          <w:p w14:paraId="5670C63F" w14:textId="77777777" w:rsidR="00A96B13" w:rsidRDefault="00A96B13" w:rsidP="00A96B13">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F72398D" w14:textId="77777777" w:rsidR="00A96B13" w:rsidRDefault="00A96B13" w:rsidP="00A96B13">
            <w:pPr>
              <w:pStyle w:val="TAC"/>
              <w:rPr>
                <w:lang w:eastAsia="ko-KR"/>
              </w:rPr>
            </w:pPr>
            <w:r>
              <w:rPr>
                <w:lang w:eastAsia="ja-JP"/>
              </w:rPr>
              <w:t>N/A</w:t>
            </w:r>
          </w:p>
        </w:tc>
      </w:tr>
      <w:tr w:rsidR="00A96B13" w14:paraId="32C67602" w14:textId="77777777" w:rsidTr="00D77300">
        <w:trPr>
          <w:trHeight w:val="54"/>
          <w:jc w:val="center"/>
        </w:trPr>
        <w:tc>
          <w:tcPr>
            <w:tcW w:w="2258" w:type="dxa"/>
            <w:tcBorders>
              <w:top w:val="nil"/>
              <w:left w:val="single" w:sz="4" w:space="0" w:color="auto"/>
              <w:bottom w:val="nil"/>
              <w:right w:val="single" w:sz="4" w:space="0" w:color="auto"/>
            </w:tcBorders>
          </w:tcPr>
          <w:p w14:paraId="2C30F5B6"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D4F1976" w14:textId="77777777" w:rsidR="00A96B13" w:rsidRDefault="00A96B13" w:rsidP="00A96B13">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E90B59D" w14:textId="77777777" w:rsidR="00A96B13" w:rsidRDefault="00A96B13" w:rsidP="00A96B13">
            <w:pPr>
              <w:pStyle w:val="TAC"/>
              <w:rPr>
                <w:lang w:eastAsia="en-US"/>
              </w:rPr>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093F152" w14:textId="77777777" w:rsidR="00A96B13" w:rsidRDefault="00A96B13" w:rsidP="00A96B13">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69DB3DA" w14:textId="77777777" w:rsidR="00A96B13" w:rsidRDefault="00A96B13" w:rsidP="00A96B13">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97C9A" w14:textId="77777777" w:rsidR="00A96B13" w:rsidRDefault="00A96B13" w:rsidP="00A96B13">
            <w:pPr>
              <w:pStyle w:val="TAC"/>
            </w:pPr>
            <w:r>
              <w:rPr>
                <w:color w:val="000000"/>
              </w:rPr>
              <w:t>3450</w:t>
            </w:r>
          </w:p>
        </w:tc>
        <w:tc>
          <w:tcPr>
            <w:tcW w:w="917" w:type="dxa"/>
            <w:tcBorders>
              <w:top w:val="single" w:sz="4" w:space="0" w:color="auto"/>
              <w:left w:val="single" w:sz="4" w:space="0" w:color="auto"/>
              <w:bottom w:val="single" w:sz="4" w:space="0" w:color="auto"/>
              <w:right w:val="single" w:sz="4" w:space="0" w:color="auto"/>
            </w:tcBorders>
            <w:hideMark/>
          </w:tcPr>
          <w:p w14:paraId="05FDE196" w14:textId="77777777" w:rsidR="00A96B13" w:rsidRDefault="00A96B13" w:rsidP="00A96B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C3EF76" w14:textId="77777777" w:rsidR="00A96B13" w:rsidRDefault="00A96B13" w:rsidP="00A96B13">
            <w:pPr>
              <w:pStyle w:val="TAC"/>
              <w:rPr>
                <w:lang w:eastAsia="ko-KR"/>
              </w:rPr>
            </w:pPr>
            <w:r>
              <w:rPr>
                <w:lang w:eastAsia="ko-KR"/>
              </w:rPr>
              <w:t>N/A</w:t>
            </w:r>
          </w:p>
        </w:tc>
      </w:tr>
      <w:tr w:rsidR="00A96B13" w14:paraId="72ACF6CB"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02A9F330"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CE31E5A" w14:textId="77777777" w:rsidR="00A96B13" w:rsidRDefault="00A96B13" w:rsidP="00A96B13">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0103917" w14:textId="77777777" w:rsidR="00A96B13" w:rsidRDefault="00A96B13" w:rsidP="00A96B13">
            <w:pPr>
              <w:pStyle w:val="TAC"/>
              <w:rPr>
                <w:lang w:eastAsia="en-US"/>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96B0265" w14:textId="77777777" w:rsidR="00A96B13" w:rsidRDefault="00A96B13" w:rsidP="00A96B13">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947AAC5" w14:textId="77777777" w:rsidR="00A96B13" w:rsidRDefault="00A96B13" w:rsidP="00A96B13">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F0562" w14:textId="77777777" w:rsidR="00A96B13" w:rsidRDefault="00A96B13" w:rsidP="00A96B13">
            <w:pPr>
              <w:pStyle w:val="TAC"/>
            </w:pPr>
            <w:r>
              <w:rPr>
                <w:color w:val="000000"/>
              </w:rPr>
              <w:t>2630</w:t>
            </w:r>
          </w:p>
        </w:tc>
        <w:tc>
          <w:tcPr>
            <w:tcW w:w="917" w:type="dxa"/>
            <w:tcBorders>
              <w:top w:val="single" w:sz="4" w:space="0" w:color="auto"/>
              <w:left w:val="single" w:sz="4" w:space="0" w:color="auto"/>
              <w:bottom w:val="single" w:sz="4" w:space="0" w:color="auto"/>
              <w:right w:val="single" w:sz="4" w:space="0" w:color="auto"/>
            </w:tcBorders>
            <w:hideMark/>
          </w:tcPr>
          <w:p w14:paraId="672E54D2" w14:textId="77777777" w:rsidR="00A96B13" w:rsidRDefault="00A96B13" w:rsidP="00A96B13">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7778DC6B" w14:textId="77777777" w:rsidR="00A96B13" w:rsidRDefault="00A96B13" w:rsidP="00A96B13">
            <w:pPr>
              <w:pStyle w:val="TAC"/>
              <w:rPr>
                <w:lang w:eastAsia="ko-KR"/>
              </w:rPr>
            </w:pPr>
            <w:r>
              <w:rPr>
                <w:lang w:eastAsia="ko-KR"/>
              </w:rPr>
              <w:t>IMD2</w:t>
            </w:r>
          </w:p>
        </w:tc>
      </w:tr>
      <w:tr w:rsidR="00A96B13" w14:paraId="5B3E0371"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7084C8BF" w14:textId="77777777" w:rsidR="00A96B13" w:rsidRDefault="00A96B13" w:rsidP="00A96B1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1164318" w14:textId="77777777" w:rsidR="00A96B13" w:rsidRDefault="00A96B13" w:rsidP="00A96B13">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78" w:type="dxa"/>
            <w:tcBorders>
              <w:top w:val="single" w:sz="4" w:space="0" w:color="auto"/>
              <w:left w:val="single" w:sz="4" w:space="0" w:color="auto"/>
              <w:bottom w:val="single" w:sz="4" w:space="0" w:color="auto"/>
              <w:right w:val="single" w:sz="4" w:space="0" w:color="auto"/>
            </w:tcBorders>
            <w:hideMark/>
          </w:tcPr>
          <w:p w14:paraId="3E18C55D" w14:textId="77777777" w:rsidR="00A96B13" w:rsidRDefault="00A96B13" w:rsidP="00A96B13">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7584BDD" w14:textId="77777777" w:rsidR="00A96B13" w:rsidRDefault="00A96B13" w:rsidP="00A96B1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1633745" w14:textId="77777777" w:rsidR="00A96B13" w:rsidRDefault="00A96B13" w:rsidP="00A96B1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4C580B" w14:textId="77777777" w:rsidR="00A96B13" w:rsidRDefault="00A96B13" w:rsidP="00A96B1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A48C8" w14:textId="77777777" w:rsidR="00A96B13" w:rsidRDefault="00A96B13" w:rsidP="00A96B13">
            <w:pPr>
              <w:pStyle w:val="TAC"/>
              <w:rPr>
                <w:lang w:eastAsia="ja-JP"/>
              </w:rPr>
            </w:pPr>
            <w:r>
              <w:rPr>
                <w:rFonts w:eastAsia="Malgun Gothic"/>
                <w:color w:val="000000"/>
                <w:lang w:eastAsia="ko-KR"/>
              </w:rPr>
              <w:t>865</w:t>
            </w:r>
          </w:p>
        </w:tc>
        <w:tc>
          <w:tcPr>
            <w:tcW w:w="917" w:type="dxa"/>
            <w:tcBorders>
              <w:top w:val="single" w:sz="4" w:space="0" w:color="auto"/>
              <w:left w:val="single" w:sz="4" w:space="0" w:color="auto"/>
              <w:bottom w:val="single" w:sz="4" w:space="0" w:color="auto"/>
              <w:right w:val="single" w:sz="4" w:space="0" w:color="auto"/>
            </w:tcBorders>
            <w:hideMark/>
          </w:tcPr>
          <w:p w14:paraId="0626EFA2" w14:textId="77777777" w:rsidR="00A96B13" w:rsidRDefault="00A96B13" w:rsidP="00A96B1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EC3DE90" w14:textId="77777777" w:rsidR="00A96B13" w:rsidRDefault="00A96B13" w:rsidP="00A96B13">
            <w:pPr>
              <w:pStyle w:val="TAC"/>
              <w:rPr>
                <w:lang w:eastAsia="zh-CN"/>
              </w:rPr>
            </w:pPr>
            <w:r>
              <w:rPr>
                <w:lang w:eastAsia="ja-JP"/>
              </w:rPr>
              <w:t>IMD</w:t>
            </w:r>
            <w:r>
              <w:rPr>
                <w:lang w:eastAsia="zh-CN"/>
              </w:rPr>
              <w:t>5</w:t>
            </w:r>
          </w:p>
        </w:tc>
      </w:tr>
      <w:tr w:rsidR="00A96B13" w14:paraId="7B04B628" w14:textId="77777777" w:rsidTr="00D77300">
        <w:trPr>
          <w:trHeight w:val="54"/>
          <w:jc w:val="center"/>
        </w:trPr>
        <w:tc>
          <w:tcPr>
            <w:tcW w:w="2258" w:type="dxa"/>
            <w:tcBorders>
              <w:top w:val="nil"/>
              <w:left w:val="single" w:sz="4" w:space="0" w:color="auto"/>
              <w:bottom w:val="nil"/>
              <w:right w:val="single" w:sz="4" w:space="0" w:color="auto"/>
            </w:tcBorders>
          </w:tcPr>
          <w:p w14:paraId="7516EAA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B35ECE1" w14:textId="77777777" w:rsidR="00A96B13" w:rsidRDefault="00A96B13" w:rsidP="00A96B13">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CD3B4C" w14:textId="77777777" w:rsidR="00A96B13" w:rsidRDefault="00A96B13" w:rsidP="00A96B1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126897FF" w14:textId="77777777" w:rsidR="00A96B13" w:rsidRDefault="00A96B13" w:rsidP="00A96B1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9BCCC1" w14:textId="77777777" w:rsidR="00A96B13" w:rsidRDefault="00A96B13" w:rsidP="00A96B1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0AEE04" w14:textId="77777777" w:rsidR="00A96B13" w:rsidRDefault="00A96B13" w:rsidP="00A96B13">
            <w:pPr>
              <w:pStyle w:val="TAC"/>
              <w:rPr>
                <w:lang w:eastAsia="ja-JP"/>
              </w:rPr>
            </w:pPr>
            <w:r>
              <w:t>3527.5</w:t>
            </w:r>
          </w:p>
        </w:tc>
        <w:tc>
          <w:tcPr>
            <w:tcW w:w="917" w:type="dxa"/>
            <w:tcBorders>
              <w:top w:val="single" w:sz="4" w:space="0" w:color="auto"/>
              <w:left w:val="single" w:sz="4" w:space="0" w:color="auto"/>
              <w:bottom w:val="single" w:sz="4" w:space="0" w:color="auto"/>
              <w:right w:val="single" w:sz="4" w:space="0" w:color="auto"/>
            </w:tcBorders>
            <w:hideMark/>
          </w:tcPr>
          <w:p w14:paraId="7B59EA7D"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5B1D9" w14:textId="77777777" w:rsidR="00A96B13" w:rsidRDefault="00A96B13" w:rsidP="00A96B13">
            <w:pPr>
              <w:pStyle w:val="TAC"/>
              <w:rPr>
                <w:lang w:eastAsia="ja-JP"/>
              </w:rPr>
            </w:pPr>
            <w:r>
              <w:rPr>
                <w:rFonts w:eastAsia="Malgun Gothic"/>
                <w:lang w:eastAsia="ko-KR"/>
              </w:rPr>
              <w:t>N/A</w:t>
            </w:r>
          </w:p>
        </w:tc>
      </w:tr>
      <w:tr w:rsidR="00A96B13" w14:paraId="20203438"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7ECD250C"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F133BC4" w14:textId="77777777" w:rsidR="00A96B13" w:rsidRDefault="00A96B13" w:rsidP="00A96B13">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FE8922A" w14:textId="77777777" w:rsidR="00A96B13" w:rsidRDefault="00A96B13" w:rsidP="00A96B1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583C256E" w14:textId="77777777" w:rsidR="00A96B13" w:rsidRDefault="00A96B13" w:rsidP="00A96B1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74D471" w14:textId="77777777" w:rsidR="00A96B13" w:rsidRDefault="00A96B13" w:rsidP="00A96B1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6A09C" w14:textId="77777777" w:rsidR="00A96B13" w:rsidRDefault="00A96B13" w:rsidP="00A96B13">
            <w:pPr>
              <w:pStyle w:val="TAC"/>
              <w:rPr>
                <w:lang w:eastAsia="ja-JP"/>
              </w:rPr>
            </w:pPr>
            <w:r>
              <w:t>2640</w:t>
            </w:r>
          </w:p>
        </w:tc>
        <w:tc>
          <w:tcPr>
            <w:tcW w:w="917" w:type="dxa"/>
            <w:tcBorders>
              <w:top w:val="single" w:sz="4" w:space="0" w:color="auto"/>
              <w:left w:val="single" w:sz="4" w:space="0" w:color="auto"/>
              <w:bottom w:val="single" w:sz="4" w:space="0" w:color="auto"/>
              <w:right w:val="single" w:sz="4" w:space="0" w:color="auto"/>
            </w:tcBorders>
            <w:hideMark/>
          </w:tcPr>
          <w:p w14:paraId="684C44EE" w14:textId="77777777" w:rsidR="00A96B13" w:rsidRDefault="00A96B13" w:rsidP="00A96B1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D4A82" w14:textId="77777777" w:rsidR="00A96B13" w:rsidRDefault="00A96B13" w:rsidP="00A96B13">
            <w:pPr>
              <w:pStyle w:val="TAC"/>
              <w:rPr>
                <w:lang w:eastAsia="ja-JP"/>
              </w:rPr>
            </w:pPr>
            <w:r>
              <w:rPr>
                <w:rFonts w:eastAsia="Malgun Gothic"/>
                <w:lang w:eastAsia="ko-KR"/>
              </w:rPr>
              <w:t>N/A</w:t>
            </w:r>
          </w:p>
        </w:tc>
      </w:tr>
      <w:tr w:rsidR="00A96B13" w14:paraId="2597CD94" w14:textId="77777777" w:rsidTr="00D77300">
        <w:trPr>
          <w:trHeight w:val="54"/>
          <w:jc w:val="center"/>
        </w:trPr>
        <w:tc>
          <w:tcPr>
            <w:tcW w:w="2258" w:type="dxa"/>
            <w:tcBorders>
              <w:top w:val="nil"/>
              <w:left w:val="single" w:sz="4" w:space="0" w:color="auto"/>
              <w:bottom w:val="nil"/>
              <w:right w:val="single" w:sz="4" w:space="0" w:color="auto"/>
            </w:tcBorders>
            <w:hideMark/>
          </w:tcPr>
          <w:p w14:paraId="0E801DC4" w14:textId="77777777" w:rsidR="00A96B13" w:rsidRDefault="00A96B13" w:rsidP="00A96B13">
            <w:pPr>
              <w:pStyle w:val="TAC"/>
              <w:rPr>
                <w:lang w:eastAsia="en-US"/>
              </w:rPr>
            </w:pPr>
            <w:r>
              <w:t>DC_19A_n1A-n77A</w:t>
            </w:r>
          </w:p>
          <w:p w14:paraId="64029E60" w14:textId="77777777" w:rsidR="00A96B13" w:rsidRDefault="00A96B13" w:rsidP="00A96B13">
            <w:pPr>
              <w:pStyle w:val="TAC"/>
            </w:pPr>
            <w:r>
              <w:t>DC_19A_n1A-n78A</w:t>
            </w:r>
          </w:p>
        </w:tc>
        <w:tc>
          <w:tcPr>
            <w:tcW w:w="878" w:type="dxa"/>
            <w:tcBorders>
              <w:top w:val="single" w:sz="4" w:space="0" w:color="auto"/>
              <w:left w:val="single" w:sz="4" w:space="0" w:color="auto"/>
              <w:bottom w:val="single" w:sz="4" w:space="0" w:color="auto"/>
              <w:right w:val="single" w:sz="4" w:space="0" w:color="auto"/>
            </w:tcBorders>
            <w:hideMark/>
          </w:tcPr>
          <w:p w14:paraId="5382AF3A" w14:textId="77777777" w:rsidR="00A96B13" w:rsidRDefault="00A96B13" w:rsidP="00A96B13">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789228E" w14:textId="77777777" w:rsidR="00A96B13" w:rsidRDefault="00A96B13" w:rsidP="00A96B13">
            <w:pPr>
              <w:pStyle w:val="TAC"/>
              <w:rPr>
                <w:lang w:eastAsia="en-US"/>
              </w:rPr>
            </w:pPr>
            <w:r>
              <w:rPr>
                <w:rFonts w:eastAsia="Times New Roman"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42FF7D4C" w14:textId="77777777" w:rsidR="00A96B13" w:rsidRDefault="00A96B13" w:rsidP="00A96B13">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E76B309" w14:textId="77777777" w:rsidR="00A96B13" w:rsidRDefault="00A96B13" w:rsidP="00A96B13">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F45BA" w14:textId="77777777" w:rsidR="00A96B13" w:rsidRDefault="00A96B13" w:rsidP="00A96B13">
            <w:pPr>
              <w:pStyle w:val="TAC"/>
            </w:pPr>
            <w:r>
              <w:rPr>
                <w:rFonts w:eastAsia="Times New Roman" w:cs="Arial"/>
                <w:color w:val="000000"/>
                <w:szCs w:val="18"/>
                <w:lang w:eastAsia="zh-TW"/>
              </w:rPr>
              <w:t>885</w:t>
            </w:r>
          </w:p>
        </w:tc>
        <w:tc>
          <w:tcPr>
            <w:tcW w:w="917" w:type="dxa"/>
            <w:tcBorders>
              <w:top w:val="single" w:sz="4" w:space="0" w:color="auto"/>
              <w:left w:val="single" w:sz="4" w:space="0" w:color="auto"/>
              <w:bottom w:val="single" w:sz="4" w:space="0" w:color="auto"/>
              <w:right w:val="single" w:sz="4" w:space="0" w:color="auto"/>
            </w:tcBorders>
            <w:hideMark/>
          </w:tcPr>
          <w:p w14:paraId="66E2A1CC"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65F5EA" w14:textId="77777777" w:rsidR="00A96B13" w:rsidRDefault="00A96B13" w:rsidP="00A96B13">
            <w:pPr>
              <w:pStyle w:val="TAC"/>
              <w:rPr>
                <w:rFonts w:eastAsia="Malgun Gothic"/>
                <w:lang w:eastAsia="ko-KR"/>
              </w:rPr>
            </w:pPr>
            <w:r>
              <w:t>N/A</w:t>
            </w:r>
          </w:p>
        </w:tc>
      </w:tr>
      <w:tr w:rsidR="00A96B13" w14:paraId="7C89A590" w14:textId="77777777" w:rsidTr="00D77300">
        <w:trPr>
          <w:trHeight w:val="54"/>
          <w:jc w:val="center"/>
        </w:trPr>
        <w:tc>
          <w:tcPr>
            <w:tcW w:w="2258" w:type="dxa"/>
            <w:tcBorders>
              <w:top w:val="nil"/>
              <w:left w:val="single" w:sz="4" w:space="0" w:color="auto"/>
              <w:bottom w:val="nil"/>
              <w:right w:val="single" w:sz="4" w:space="0" w:color="auto"/>
            </w:tcBorders>
          </w:tcPr>
          <w:p w14:paraId="4BB669C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003D36D" w14:textId="77777777" w:rsidR="00A96B13" w:rsidRDefault="00A96B13" w:rsidP="00A96B13">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DD2CCEC" w14:textId="77777777" w:rsidR="00A96B13" w:rsidRDefault="00A96B13" w:rsidP="00A96B13">
            <w:pPr>
              <w:pStyle w:val="TAC"/>
              <w:rPr>
                <w:lang w:eastAsia="en-US"/>
              </w:rPr>
            </w:pPr>
            <w:r>
              <w:rPr>
                <w:rFonts w:eastAsia="Times New Roman"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B0C48C9" w14:textId="77777777" w:rsidR="00A96B13" w:rsidRDefault="00A96B13" w:rsidP="00A96B13">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15112B2" w14:textId="77777777" w:rsidR="00A96B13" w:rsidRDefault="00A96B13" w:rsidP="00A96B13">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72208" w14:textId="77777777" w:rsidR="00A96B13" w:rsidRDefault="00A96B13" w:rsidP="00A96B13">
            <w:pPr>
              <w:pStyle w:val="TAC"/>
            </w:pPr>
            <w:r>
              <w:rPr>
                <w:rFonts w:eastAsia="Times New Roman" w:cs="Arial"/>
                <w:color w:val="000000"/>
                <w:szCs w:val="18"/>
                <w:lang w:eastAsia="zh-TW"/>
              </w:rPr>
              <w:t>2165</w:t>
            </w:r>
          </w:p>
        </w:tc>
        <w:tc>
          <w:tcPr>
            <w:tcW w:w="917" w:type="dxa"/>
            <w:tcBorders>
              <w:top w:val="single" w:sz="4" w:space="0" w:color="auto"/>
              <w:left w:val="single" w:sz="4" w:space="0" w:color="auto"/>
              <w:bottom w:val="single" w:sz="4" w:space="0" w:color="auto"/>
              <w:right w:val="single" w:sz="4" w:space="0" w:color="auto"/>
            </w:tcBorders>
            <w:hideMark/>
          </w:tcPr>
          <w:p w14:paraId="09F19847"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6B8994" w14:textId="77777777" w:rsidR="00A96B13" w:rsidRDefault="00A96B13" w:rsidP="00A96B13">
            <w:pPr>
              <w:pStyle w:val="TAC"/>
              <w:rPr>
                <w:rFonts w:eastAsia="Malgun Gothic"/>
                <w:lang w:eastAsia="ko-KR"/>
              </w:rPr>
            </w:pPr>
            <w:r>
              <w:t>N/A</w:t>
            </w:r>
          </w:p>
        </w:tc>
      </w:tr>
      <w:tr w:rsidR="00A96B13" w14:paraId="4FCF377C" w14:textId="77777777" w:rsidTr="00D77300">
        <w:trPr>
          <w:trHeight w:val="54"/>
          <w:jc w:val="center"/>
        </w:trPr>
        <w:tc>
          <w:tcPr>
            <w:tcW w:w="2258" w:type="dxa"/>
            <w:tcBorders>
              <w:top w:val="nil"/>
              <w:left w:val="single" w:sz="4" w:space="0" w:color="auto"/>
              <w:bottom w:val="nil"/>
              <w:right w:val="single" w:sz="4" w:space="0" w:color="auto"/>
            </w:tcBorders>
          </w:tcPr>
          <w:p w14:paraId="47A18B5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B6C209D" w14:textId="77777777" w:rsidR="00A96B13" w:rsidRDefault="00A96B13" w:rsidP="00A96B13">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1E2BF8DC" w14:textId="77777777" w:rsidR="00A96B13" w:rsidRDefault="00A96B13" w:rsidP="00A96B13">
            <w:pPr>
              <w:pStyle w:val="TAC"/>
              <w:rPr>
                <w:lang w:eastAsia="en-US"/>
              </w:rPr>
            </w:pPr>
            <w:r>
              <w:rPr>
                <w:rFonts w:eastAsia="Times New Roman"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17F6D0E3" w14:textId="77777777" w:rsidR="00A96B13" w:rsidRDefault="00A96B13" w:rsidP="00A96B13">
            <w:pPr>
              <w:pStyle w:val="TAC"/>
            </w:pPr>
            <w:r>
              <w:rPr>
                <w:rFonts w:eastAsia="Times New Roman"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2B85A72" w14:textId="77777777" w:rsidR="00A96B13" w:rsidRDefault="00A96B13" w:rsidP="00A96B13">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72BA48" w14:textId="77777777" w:rsidR="00A96B13" w:rsidRDefault="00A96B13" w:rsidP="00A96B13">
            <w:pPr>
              <w:pStyle w:val="TAC"/>
            </w:pPr>
            <w:r>
              <w:rPr>
                <w:rFonts w:eastAsia="Times New Roman" w:cs="Arial"/>
                <w:color w:val="000000"/>
                <w:szCs w:val="18"/>
                <w:lang w:eastAsia="zh-TW"/>
              </w:rPr>
              <w:t>3655</w:t>
            </w:r>
          </w:p>
        </w:tc>
        <w:tc>
          <w:tcPr>
            <w:tcW w:w="917" w:type="dxa"/>
            <w:tcBorders>
              <w:top w:val="single" w:sz="4" w:space="0" w:color="auto"/>
              <w:left w:val="single" w:sz="4" w:space="0" w:color="auto"/>
              <w:bottom w:val="single" w:sz="4" w:space="0" w:color="auto"/>
              <w:right w:val="single" w:sz="4" w:space="0" w:color="auto"/>
            </w:tcBorders>
            <w:hideMark/>
          </w:tcPr>
          <w:p w14:paraId="3D61212A" w14:textId="77777777" w:rsidR="00A96B13" w:rsidRDefault="00A96B13" w:rsidP="00A96B13">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52422D43" w14:textId="77777777" w:rsidR="00A96B13" w:rsidRDefault="00A96B13" w:rsidP="00A96B13">
            <w:pPr>
              <w:pStyle w:val="TAC"/>
              <w:rPr>
                <w:rFonts w:eastAsia="Malgun Gothic"/>
                <w:lang w:eastAsia="ko-KR"/>
              </w:rPr>
            </w:pPr>
            <w:r>
              <w:t>IMD3</w:t>
            </w:r>
          </w:p>
        </w:tc>
      </w:tr>
      <w:tr w:rsidR="00A96B13" w14:paraId="4EDBD001" w14:textId="77777777" w:rsidTr="00D77300">
        <w:trPr>
          <w:trHeight w:val="54"/>
          <w:jc w:val="center"/>
        </w:trPr>
        <w:tc>
          <w:tcPr>
            <w:tcW w:w="2258" w:type="dxa"/>
            <w:tcBorders>
              <w:top w:val="nil"/>
              <w:left w:val="single" w:sz="4" w:space="0" w:color="auto"/>
              <w:bottom w:val="nil"/>
              <w:right w:val="single" w:sz="4" w:space="0" w:color="auto"/>
            </w:tcBorders>
          </w:tcPr>
          <w:p w14:paraId="5B90693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E211C4D" w14:textId="77777777" w:rsidR="00A96B13" w:rsidRDefault="00A96B13" w:rsidP="00A96B13">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7478E16" w14:textId="77777777" w:rsidR="00A96B13" w:rsidRDefault="00A96B13" w:rsidP="00A96B13">
            <w:pPr>
              <w:pStyle w:val="TAC"/>
              <w:rPr>
                <w:lang w:eastAsia="en-US"/>
              </w:rPr>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3F22D33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0D83B4"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825600" w14:textId="77777777" w:rsidR="00A96B13" w:rsidRDefault="00A96B13" w:rsidP="00A96B13">
            <w:pPr>
              <w:pStyle w:val="TAC"/>
            </w:pPr>
            <w:r>
              <w:t>877.5</w:t>
            </w:r>
          </w:p>
        </w:tc>
        <w:tc>
          <w:tcPr>
            <w:tcW w:w="917" w:type="dxa"/>
            <w:tcBorders>
              <w:top w:val="single" w:sz="4" w:space="0" w:color="auto"/>
              <w:left w:val="single" w:sz="4" w:space="0" w:color="auto"/>
              <w:bottom w:val="single" w:sz="4" w:space="0" w:color="auto"/>
              <w:right w:val="single" w:sz="4" w:space="0" w:color="auto"/>
            </w:tcBorders>
            <w:hideMark/>
          </w:tcPr>
          <w:p w14:paraId="062A0E07"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68D5B9" w14:textId="77777777" w:rsidR="00A96B13" w:rsidRDefault="00A96B13" w:rsidP="00A96B13">
            <w:pPr>
              <w:pStyle w:val="TAC"/>
              <w:rPr>
                <w:rFonts w:eastAsia="Malgun Gothic"/>
                <w:lang w:eastAsia="ko-KR"/>
              </w:rPr>
            </w:pPr>
            <w:r>
              <w:t>N/A</w:t>
            </w:r>
          </w:p>
        </w:tc>
      </w:tr>
      <w:tr w:rsidR="00A96B13" w14:paraId="19F46DDE" w14:textId="77777777" w:rsidTr="00D77300">
        <w:trPr>
          <w:trHeight w:val="54"/>
          <w:jc w:val="center"/>
        </w:trPr>
        <w:tc>
          <w:tcPr>
            <w:tcW w:w="2258" w:type="dxa"/>
            <w:tcBorders>
              <w:top w:val="nil"/>
              <w:left w:val="single" w:sz="4" w:space="0" w:color="auto"/>
              <w:bottom w:val="nil"/>
              <w:right w:val="single" w:sz="4" w:space="0" w:color="auto"/>
            </w:tcBorders>
          </w:tcPr>
          <w:p w14:paraId="61C7A03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25B10E3" w14:textId="77777777" w:rsidR="00A96B13" w:rsidRDefault="00A96B13" w:rsidP="00A96B13">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AA3AE4E" w14:textId="77777777" w:rsidR="00A96B13" w:rsidRDefault="00A96B13" w:rsidP="00A96B13">
            <w:pPr>
              <w:pStyle w:val="TAC"/>
              <w:rPr>
                <w:lang w:eastAsia="en-US"/>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3462B802"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39FE1E"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D69320" w14:textId="77777777" w:rsidR="00A96B13" w:rsidRDefault="00A96B13" w:rsidP="00A96B13">
            <w:pPr>
              <w:pStyle w:val="TAC"/>
            </w:pPr>
            <w:r>
              <w:t>2130</w:t>
            </w:r>
          </w:p>
        </w:tc>
        <w:tc>
          <w:tcPr>
            <w:tcW w:w="917" w:type="dxa"/>
            <w:tcBorders>
              <w:top w:val="single" w:sz="4" w:space="0" w:color="auto"/>
              <w:left w:val="single" w:sz="4" w:space="0" w:color="auto"/>
              <w:bottom w:val="single" w:sz="4" w:space="0" w:color="auto"/>
              <w:right w:val="single" w:sz="4" w:space="0" w:color="auto"/>
            </w:tcBorders>
            <w:hideMark/>
          </w:tcPr>
          <w:p w14:paraId="1BD6FE61" w14:textId="77777777" w:rsidR="00A96B13" w:rsidRDefault="00A96B13" w:rsidP="00A96B13">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1E99B38" w14:textId="77777777" w:rsidR="00A96B13" w:rsidRDefault="00A96B13" w:rsidP="00A96B13">
            <w:pPr>
              <w:pStyle w:val="TAC"/>
              <w:rPr>
                <w:rFonts w:eastAsia="Malgun Gothic"/>
                <w:lang w:eastAsia="ko-KR"/>
              </w:rPr>
            </w:pPr>
            <w:r>
              <w:t>IMD3</w:t>
            </w:r>
          </w:p>
        </w:tc>
      </w:tr>
      <w:tr w:rsidR="00A96B13" w14:paraId="7D88D3B7" w14:textId="77777777" w:rsidTr="00D77300">
        <w:trPr>
          <w:trHeight w:val="54"/>
          <w:jc w:val="center"/>
        </w:trPr>
        <w:tc>
          <w:tcPr>
            <w:tcW w:w="2258" w:type="dxa"/>
            <w:tcBorders>
              <w:top w:val="nil"/>
              <w:left w:val="single" w:sz="4" w:space="0" w:color="auto"/>
              <w:bottom w:val="single" w:sz="4" w:space="0" w:color="auto"/>
              <w:right w:val="single" w:sz="4" w:space="0" w:color="auto"/>
            </w:tcBorders>
          </w:tcPr>
          <w:p w14:paraId="51278BC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52B337A" w14:textId="77777777" w:rsidR="00A96B13" w:rsidRDefault="00A96B13" w:rsidP="00A96B13">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1562C0C4" w14:textId="77777777" w:rsidR="00A96B13" w:rsidRDefault="00A96B13" w:rsidP="00A96B13">
            <w:pPr>
              <w:pStyle w:val="TAC"/>
              <w:rPr>
                <w:lang w:eastAsia="en-US"/>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0889D2FB"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6FAE5E"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81150E" w14:textId="77777777" w:rsidR="00A96B13" w:rsidRDefault="00A96B13" w:rsidP="00A96B13">
            <w:pPr>
              <w:pStyle w:val="TAC"/>
            </w:pPr>
            <w:r>
              <w:t>3795</w:t>
            </w:r>
          </w:p>
        </w:tc>
        <w:tc>
          <w:tcPr>
            <w:tcW w:w="917" w:type="dxa"/>
            <w:tcBorders>
              <w:top w:val="single" w:sz="4" w:space="0" w:color="auto"/>
              <w:left w:val="single" w:sz="4" w:space="0" w:color="auto"/>
              <w:bottom w:val="single" w:sz="4" w:space="0" w:color="auto"/>
              <w:right w:val="single" w:sz="4" w:space="0" w:color="auto"/>
            </w:tcBorders>
            <w:hideMark/>
          </w:tcPr>
          <w:p w14:paraId="081189D0"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E0AE3B" w14:textId="77777777" w:rsidR="00A96B13" w:rsidRDefault="00A96B13" w:rsidP="00A96B13">
            <w:pPr>
              <w:pStyle w:val="TAC"/>
              <w:rPr>
                <w:rFonts w:eastAsia="Malgun Gothic"/>
                <w:lang w:eastAsia="ko-KR"/>
              </w:rPr>
            </w:pPr>
            <w:r>
              <w:t>N/A</w:t>
            </w:r>
          </w:p>
        </w:tc>
      </w:tr>
      <w:tr w:rsidR="00A96B13" w14:paraId="57294E5A" w14:textId="77777777" w:rsidTr="00D77300">
        <w:trPr>
          <w:trHeight w:val="54"/>
          <w:jc w:val="center"/>
        </w:trPr>
        <w:tc>
          <w:tcPr>
            <w:tcW w:w="2258" w:type="dxa"/>
            <w:tcBorders>
              <w:top w:val="single" w:sz="4" w:space="0" w:color="auto"/>
              <w:left w:val="single" w:sz="4" w:space="0" w:color="auto"/>
              <w:bottom w:val="nil"/>
              <w:right w:val="single" w:sz="4" w:space="0" w:color="auto"/>
            </w:tcBorders>
            <w:hideMark/>
          </w:tcPr>
          <w:p w14:paraId="052EFBDC" w14:textId="77777777" w:rsidR="00A96B13" w:rsidRDefault="00A96B13" w:rsidP="00A96B13">
            <w:pPr>
              <w:pStyle w:val="TAC"/>
              <w:rPr>
                <w:rFonts w:eastAsia="MS Mincho"/>
                <w:lang w:eastAsia="en-US"/>
              </w:rPr>
            </w:pPr>
            <w:r>
              <w:rPr>
                <w:rFonts w:eastAsia="MS Mincho"/>
              </w:rPr>
              <w:t>DC_19A-21A_n77A</w:t>
            </w:r>
          </w:p>
          <w:p w14:paraId="7680DB72" w14:textId="77777777" w:rsidR="00A96B13" w:rsidRDefault="00A96B13" w:rsidP="00A96B13">
            <w:pPr>
              <w:pStyle w:val="TAC"/>
            </w:pPr>
            <w:r>
              <w:rPr>
                <w:rFonts w:eastAsia="MS Mincho"/>
              </w:rPr>
              <w:t>DC_19A-21A_n78A</w:t>
            </w:r>
          </w:p>
        </w:tc>
        <w:tc>
          <w:tcPr>
            <w:tcW w:w="878" w:type="dxa"/>
            <w:tcBorders>
              <w:top w:val="single" w:sz="4" w:space="0" w:color="auto"/>
              <w:left w:val="single" w:sz="4" w:space="0" w:color="auto"/>
              <w:bottom w:val="single" w:sz="4" w:space="0" w:color="auto"/>
              <w:right w:val="single" w:sz="4" w:space="0" w:color="auto"/>
            </w:tcBorders>
            <w:hideMark/>
          </w:tcPr>
          <w:p w14:paraId="486F8AEA" w14:textId="77777777" w:rsidR="00A96B13" w:rsidRDefault="00A96B13" w:rsidP="00A96B13">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A311F6D" w14:textId="77777777" w:rsidR="00A96B13" w:rsidRDefault="00A96B13" w:rsidP="00A96B1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98F926E"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3F16D4A"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FA75DD" w14:textId="77777777" w:rsidR="00A96B13" w:rsidRDefault="00A96B13" w:rsidP="00A96B13">
            <w:pPr>
              <w:pStyle w:val="TAC"/>
              <w:rPr>
                <w:rFonts w:eastAsia="MS Mincho"/>
              </w:rPr>
            </w:pPr>
            <w:r>
              <w:rPr>
                <w:rFonts w:eastAsia="MS Mincho"/>
              </w:rPr>
              <w:t>882.5</w:t>
            </w:r>
          </w:p>
        </w:tc>
        <w:tc>
          <w:tcPr>
            <w:tcW w:w="917" w:type="dxa"/>
            <w:tcBorders>
              <w:top w:val="single" w:sz="4" w:space="0" w:color="auto"/>
              <w:left w:val="single" w:sz="4" w:space="0" w:color="auto"/>
              <w:bottom w:val="single" w:sz="4" w:space="0" w:color="auto"/>
              <w:right w:val="single" w:sz="4" w:space="0" w:color="auto"/>
            </w:tcBorders>
            <w:hideMark/>
          </w:tcPr>
          <w:p w14:paraId="46889226" w14:textId="77777777" w:rsidR="00A96B13" w:rsidRDefault="00A96B13" w:rsidP="00A96B13">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005BA72E" w14:textId="77777777" w:rsidR="00A96B13" w:rsidRDefault="00A96B13" w:rsidP="00A96B13">
            <w:pPr>
              <w:pStyle w:val="TAC"/>
              <w:rPr>
                <w:rFonts w:eastAsia="MS Mincho"/>
              </w:rPr>
            </w:pPr>
            <w:r>
              <w:rPr>
                <w:rFonts w:eastAsia="MS Mincho"/>
              </w:rPr>
              <w:t>IMD3</w:t>
            </w:r>
          </w:p>
        </w:tc>
      </w:tr>
      <w:tr w:rsidR="00A96B13" w14:paraId="274E9A18" w14:textId="77777777" w:rsidTr="00D77300">
        <w:trPr>
          <w:trHeight w:val="22"/>
          <w:jc w:val="center"/>
        </w:trPr>
        <w:tc>
          <w:tcPr>
            <w:tcW w:w="2258" w:type="dxa"/>
            <w:tcBorders>
              <w:top w:val="nil"/>
              <w:left w:val="single" w:sz="4" w:space="0" w:color="auto"/>
              <w:bottom w:val="nil"/>
              <w:right w:val="single" w:sz="4" w:space="0" w:color="auto"/>
            </w:tcBorders>
            <w:hideMark/>
          </w:tcPr>
          <w:p w14:paraId="66AFA6D7" w14:textId="77777777" w:rsidR="00A96B13" w:rsidRDefault="00A96B13" w:rsidP="00A96B13">
            <w:pPr>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7BA06DA7" w14:textId="77777777" w:rsidR="00A96B13" w:rsidRDefault="00A96B13" w:rsidP="00A96B13">
            <w:pPr>
              <w:pStyle w:val="TAC"/>
              <w:rPr>
                <w:rFonts w:eastAsia="MS Mincho"/>
                <w:lang w:eastAsia="en-US"/>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49BA0EB" w14:textId="77777777" w:rsidR="00A96B13" w:rsidRDefault="00A96B13" w:rsidP="00A96B1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1793DF2"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34A604E"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D5FAF" w14:textId="77777777" w:rsidR="00A96B13" w:rsidRDefault="00A96B13" w:rsidP="00A96B13">
            <w:pPr>
              <w:pStyle w:val="TAC"/>
              <w:rPr>
                <w:rFonts w:eastAsia="MS Mincho"/>
              </w:rPr>
            </w:pPr>
            <w:r>
              <w:rPr>
                <w:rFonts w:eastAsia="MS Mincho"/>
              </w:rPr>
              <w:t>1498.4</w:t>
            </w:r>
          </w:p>
        </w:tc>
        <w:tc>
          <w:tcPr>
            <w:tcW w:w="917" w:type="dxa"/>
            <w:tcBorders>
              <w:top w:val="single" w:sz="4" w:space="0" w:color="auto"/>
              <w:left w:val="single" w:sz="4" w:space="0" w:color="auto"/>
              <w:bottom w:val="single" w:sz="4" w:space="0" w:color="auto"/>
              <w:right w:val="single" w:sz="4" w:space="0" w:color="auto"/>
            </w:tcBorders>
            <w:hideMark/>
          </w:tcPr>
          <w:p w14:paraId="042CA421"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A13A83" w14:textId="77777777" w:rsidR="00A96B13" w:rsidRDefault="00A96B13" w:rsidP="00A96B13">
            <w:pPr>
              <w:pStyle w:val="TAC"/>
              <w:rPr>
                <w:rFonts w:eastAsia="MS Mincho"/>
              </w:rPr>
            </w:pPr>
            <w:r>
              <w:t>N/A</w:t>
            </w:r>
          </w:p>
        </w:tc>
      </w:tr>
      <w:tr w:rsidR="00A96B13" w14:paraId="53C6AFB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D7A50C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879B5C4" w14:textId="77777777" w:rsidR="00A96B13" w:rsidRDefault="00A96B13" w:rsidP="00A96B13">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03EE104" w14:textId="77777777" w:rsidR="00A96B13" w:rsidRDefault="00A96B13" w:rsidP="00A96B13">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674B34DC" w14:textId="77777777" w:rsidR="00A96B13" w:rsidRDefault="00A96B13" w:rsidP="00A96B1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4B37D707" w14:textId="77777777" w:rsidR="00A96B13" w:rsidRDefault="00A96B13" w:rsidP="00A96B1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411217" w14:textId="77777777" w:rsidR="00A96B13" w:rsidRDefault="00A96B13" w:rsidP="00A96B13">
            <w:pPr>
              <w:pStyle w:val="TAC"/>
              <w:rPr>
                <w:rFonts w:eastAsia="MS Mincho"/>
              </w:rPr>
            </w:pPr>
            <w:r>
              <w:rPr>
                <w:rFonts w:eastAsia="MS Mincho"/>
              </w:rPr>
              <w:t>3783.3</w:t>
            </w:r>
          </w:p>
        </w:tc>
        <w:tc>
          <w:tcPr>
            <w:tcW w:w="917" w:type="dxa"/>
            <w:tcBorders>
              <w:top w:val="single" w:sz="4" w:space="0" w:color="auto"/>
              <w:left w:val="single" w:sz="4" w:space="0" w:color="auto"/>
              <w:bottom w:val="single" w:sz="4" w:space="0" w:color="auto"/>
              <w:right w:val="single" w:sz="4" w:space="0" w:color="auto"/>
            </w:tcBorders>
            <w:hideMark/>
          </w:tcPr>
          <w:p w14:paraId="335FE16F"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83A71" w14:textId="77777777" w:rsidR="00A96B13" w:rsidRDefault="00A96B13" w:rsidP="00A96B13">
            <w:pPr>
              <w:pStyle w:val="TAC"/>
            </w:pPr>
            <w:r>
              <w:t>N/A</w:t>
            </w:r>
          </w:p>
        </w:tc>
      </w:tr>
      <w:tr w:rsidR="00A96B13" w14:paraId="3B6743D6"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85078FF" w14:textId="77777777" w:rsidR="00A96B13" w:rsidRDefault="00A96B13" w:rsidP="00A96B13">
            <w:pPr>
              <w:pStyle w:val="TAC"/>
            </w:pPr>
            <w:r>
              <w:rPr>
                <w:rFonts w:eastAsia="MS Mincho"/>
              </w:rPr>
              <w:t>DC_19A-21A_n77A</w:t>
            </w:r>
          </w:p>
        </w:tc>
        <w:tc>
          <w:tcPr>
            <w:tcW w:w="878" w:type="dxa"/>
            <w:tcBorders>
              <w:top w:val="single" w:sz="4" w:space="0" w:color="auto"/>
              <w:left w:val="single" w:sz="4" w:space="0" w:color="auto"/>
              <w:bottom w:val="single" w:sz="4" w:space="0" w:color="auto"/>
              <w:right w:val="single" w:sz="4" w:space="0" w:color="auto"/>
            </w:tcBorders>
            <w:hideMark/>
          </w:tcPr>
          <w:p w14:paraId="123E8B42" w14:textId="77777777" w:rsidR="00A96B13" w:rsidRDefault="00A96B13" w:rsidP="00A96B13">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471146F" w14:textId="77777777" w:rsidR="00A96B13" w:rsidRDefault="00A96B13" w:rsidP="00A96B1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129954F"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351A6E8"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CD664" w14:textId="77777777" w:rsidR="00A96B13" w:rsidRDefault="00A96B13" w:rsidP="00A96B13">
            <w:pPr>
              <w:pStyle w:val="TAC"/>
              <w:rPr>
                <w:rFonts w:eastAsia="MS Mincho"/>
              </w:rPr>
            </w:pPr>
            <w:r>
              <w:rPr>
                <w:rFonts w:eastAsia="MS Mincho"/>
              </w:rPr>
              <w:t>882.5</w:t>
            </w:r>
          </w:p>
        </w:tc>
        <w:tc>
          <w:tcPr>
            <w:tcW w:w="917" w:type="dxa"/>
            <w:tcBorders>
              <w:top w:val="single" w:sz="4" w:space="0" w:color="auto"/>
              <w:left w:val="single" w:sz="4" w:space="0" w:color="auto"/>
              <w:bottom w:val="single" w:sz="4" w:space="0" w:color="auto"/>
              <w:right w:val="single" w:sz="4" w:space="0" w:color="auto"/>
            </w:tcBorders>
            <w:hideMark/>
          </w:tcPr>
          <w:p w14:paraId="7639A3F0"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531C09" w14:textId="77777777" w:rsidR="00A96B13" w:rsidRDefault="00A96B13" w:rsidP="00A96B13">
            <w:pPr>
              <w:pStyle w:val="TAC"/>
              <w:rPr>
                <w:rFonts w:eastAsia="MS Mincho"/>
              </w:rPr>
            </w:pPr>
            <w:r>
              <w:t>N/A</w:t>
            </w:r>
          </w:p>
        </w:tc>
      </w:tr>
      <w:tr w:rsidR="00A96B13" w14:paraId="30DE5FC2" w14:textId="77777777" w:rsidTr="00D77300">
        <w:trPr>
          <w:trHeight w:val="22"/>
          <w:jc w:val="center"/>
        </w:trPr>
        <w:tc>
          <w:tcPr>
            <w:tcW w:w="2258" w:type="dxa"/>
            <w:tcBorders>
              <w:top w:val="nil"/>
              <w:left w:val="single" w:sz="4" w:space="0" w:color="auto"/>
              <w:bottom w:val="nil"/>
              <w:right w:val="single" w:sz="4" w:space="0" w:color="auto"/>
            </w:tcBorders>
          </w:tcPr>
          <w:p w14:paraId="03A235E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0FB55A9" w14:textId="77777777" w:rsidR="00A96B13" w:rsidRDefault="00A96B13" w:rsidP="00A96B13">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511ED57" w14:textId="77777777" w:rsidR="00A96B13" w:rsidRDefault="00A96B13" w:rsidP="00A96B13">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5BCAFE3E"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5887B73"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4A5F9" w14:textId="77777777" w:rsidR="00A96B13" w:rsidRDefault="00A96B13" w:rsidP="00A96B13">
            <w:pPr>
              <w:pStyle w:val="TAC"/>
              <w:rPr>
                <w:rFonts w:eastAsia="MS Mincho"/>
              </w:rPr>
            </w:pPr>
            <w:r>
              <w:rPr>
                <w:rFonts w:eastAsia="MS Mincho"/>
              </w:rPr>
              <w:t>1502.5</w:t>
            </w:r>
          </w:p>
        </w:tc>
        <w:tc>
          <w:tcPr>
            <w:tcW w:w="917" w:type="dxa"/>
            <w:tcBorders>
              <w:top w:val="single" w:sz="4" w:space="0" w:color="auto"/>
              <w:left w:val="single" w:sz="4" w:space="0" w:color="auto"/>
              <w:bottom w:val="single" w:sz="4" w:space="0" w:color="auto"/>
              <w:right w:val="single" w:sz="4" w:space="0" w:color="auto"/>
            </w:tcBorders>
            <w:hideMark/>
          </w:tcPr>
          <w:p w14:paraId="579007F7" w14:textId="77777777" w:rsidR="00A96B13" w:rsidRDefault="00A96B13" w:rsidP="00A96B13">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B8E65A6" w14:textId="77777777" w:rsidR="00A96B13" w:rsidRDefault="00A96B13" w:rsidP="00A96B13">
            <w:pPr>
              <w:pStyle w:val="TAC"/>
              <w:rPr>
                <w:rFonts w:eastAsia="MS Mincho"/>
              </w:rPr>
            </w:pPr>
            <w:r>
              <w:rPr>
                <w:rFonts w:eastAsia="MS Mincho"/>
              </w:rPr>
              <w:t>IMD4</w:t>
            </w:r>
          </w:p>
        </w:tc>
      </w:tr>
      <w:tr w:rsidR="00A96B13" w14:paraId="419D3210"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E0C4FC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95D1E8C" w14:textId="77777777" w:rsidR="00A96B13" w:rsidRDefault="00A96B13" w:rsidP="00A96B13">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699C81" w14:textId="77777777" w:rsidR="00A96B13" w:rsidRDefault="00A96B13" w:rsidP="00A96B13">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02A5CAD2" w14:textId="77777777" w:rsidR="00A96B13" w:rsidRDefault="00A96B13" w:rsidP="00A96B1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D62987B" w14:textId="77777777" w:rsidR="00A96B13" w:rsidRDefault="00A96B13" w:rsidP="00A96B1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807762" w14:textId="77777777" w:rsidR="00A96B13" w:rsidRDefault="00A96B13" w:rsidP="00A96B13">
            <w:pPr>
              <w:pStyle w:val="TAC"/>
              <w:rPr>
                <w:rFonts w:eastAsia="MS Mincho"/>
              </w:rPr>
            </w:pPr>
            <w:r>
              <w:rPr>
                <w:rFonts w:eastAsia="MS Mincho"/>
              </w:rPr>
              <w:t>4015</w:t>
            </w:r>
          </w:p>
        </w:tc>
        <w:tc>
          <w:tcPr>
            <w:tcW w:w="917" w:type="dxa"/>
            <w:tcBorders>
              <w:top w:val="single" w:sz="4" w:space="0" w:color="auto"/>
              <w:left w:val="single" w:sz="4" w:space="0" w:color="auto"/>
              <w:bottom w:val="single" w:sz="4" w:space="0" w:color="auto"/>
              <w:right w:val="single" w:sz="4" w:space="0" w:color="auto"/>
            </w:tcBorders>
            <w:hideMark/>
          </w:tcPr>
          <w:p w14:paraId="6D70CD2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7A65B9" w14:textId="77777777" w:rsidR="00A96B13" w:rsidRDefault="00A96B13" w:rsidP="00A96B13">
            <w:pPr>
              <w:pStyle w:val="TAC"/>
            </w:pPr>
            <w:r>
              <w:t>N/A</w:t>
            </w:r>
          </w:p>
        </w:tc>
      </w:tr>
      <w:tr w:rsidR="00A96B13" w14:paraId="1BC3FC70"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6967112" w14:textId="77777777" w:rsidR="00A96B13" w:rsidRDefault="00A96B13" w:rsidP="00A96B13">
            <w:pPr>
              <w:pStyle w:val="TAC"/>
              <w:rPr>
                <w:rFonts w:eastAsia="MS Mincho"/>
              </w:rPr>
            </w:pPr>
            <w:r>
              <w:rPr>
                <w:rFonts w:eastAsia="MS Mincho"/>
              </w:rPr>
              <w:t>DC_19A-21A_n79A</w:t>
            </w:r>
          </w:p>
        </w:tc>
        <w:tc>
          <w:tcPr>
            <w:tcW w:w="878" w:type="dxa"/>
            <w:tcBorders>
              <w:top w:val="single" w:sz="4" w:space="0" w:color="auto"/>
              <w:left w:val="single" w:sz="4" w:space="0" w:color="auto"/>
              <w:bottom w:val="single" w:sz="4" w:space="0" w:color="auto"/>
              <w:right w:val="single" w:sz="4" w:space="0" w:color="auto"/>
            </w:tcBorders>
            <w:hideMark/>
          </w:tcPr>
          <w:p w14:paraId="147C908A" w14:textId="77777777" w:rsidR="00A96B13" w:rsidRDefault="00A96B13" w:rsidP="00A96B13">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9C1BF2D" w14:textId="77777777" w:rsidR="00A96B13" w:rsidRDefault="00A96B13" w:rsidP="00A96B1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8CFC7EF" w14:textId="77777777" w:rsidR="00A96B13" w:rsidRDefault="00A96B13" w:rsidP="00A96B1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06360A92" w14:textId="77777777" w:rsidR="00A96B13" w:rsidRDefault="00A96B13" w:rsidP="00A96B1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404859" w14:textId="77777777" w:rsidR="00A96B13" w:rsidRDefault="00A96B13" w:rsidP="00A96B13">
            <w:pPr>
              <w:pStyle w:val="TAC"/>
              <w:rPr>
                <w:rFonts w:eastAsia="MS Mincho"/>
              </w:rPr>
            </w:pPr>
            <w:r>
              <w:rPr>
                <w:rFonts w:eastAsia="MS Mincho"/>
              </w:rPr>
              <w:t>N/A</w:t>
            </w:r>
          </w:p>
        </w:tc>
        <w:tc>
          <w:tcPr>
            <w:tcW w:w="917" w:type="dxa"/>
            <w:tcBorders>
              <w:top w:val="single" w:sz="4" w:space="0" w:color="auto"/>
              <w:left w:val="single" w:sz="4" w:space="0" w:color="auto"/>
              <w:bottom w:val="single" w:sz="4" w:space="0" w:color="auto"/>
              <w:right w:val="single" w:sz="4" w:space="0" w:color="auto"/>
            </w:tcBorders>
            <w:hideMark/>
          </w:tcPr>
          <w:p w14:paraId="572458D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71407E" w14:textId="77777777" w:rsidR="00A96B13" w:rsidRDefault="00A96B13" w:rsidP="00A96B13">
            <w:pPr>
              <w:pStyle w:val="TAC"/>
            </w:pPr>
            <w:r>
              <w:t>IMD5</w:t>
            </w:r>
          </w:p>
        </w:tc>
      </w:tr>
      <w:tr w:rsidR="00A96B13" w14:paraId="1F263191" w14:textId="77777777" w:rsidTr="00D77300">
        <w:trPr>
          <w:trHeight w:val="22"/>
          <w:jc w:val="center"/>
        </w:trPr>
        <w:tc>
          <w:tcPr>
            <w:tcW w:w="2258" w:type="dxa"/>
            <w:tcBorders>
              <w:top w:val="nil"/>
              <w:left w:val="single" w:sz="4" w:space="0" w:color="auto"/>
              <w:bottom w:val="nil"/>
              <w:right w:val="single" w:sz="4" w:space="0" w:color="auto"/>
            </w:tcBorders>
          </w:tcPr>
          <w:p w14:paraId="48B8264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5BA190F0" w14:textId="77777777" w:rsidR="00A96B13" w:rsidRDefault="00A96B13" w:rsidP="00A96B13">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0423FE5" w14:textId="77777777" w:rsidR="00A96B13" w:rsidRDefault="00A96B13" w:rsidP="00A96B1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89A25EE" w14:textId="77777777" w:rsidR="00A96B13" w:rsidRDefault="00A96B13" w:rsidP="00A96B1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CAE1152" w14:textId="77777777" w:rsidR="00A96B13" w:rsidRDefault="00A96B13" w:rsidP="00A96B1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3CDB6C47" w14:textId="77777777" w:rsidR="00A96B13" w:rsidRDefault="00A96B13" w:rsidP="00A96B13">
            <w:pPr>
              <w:pStyle w:val="TAC"/>
              <w:rPr>
                <w:rFonts w:eastAsia="MS Mincho"/>
              </w:rPr>
            </w:pPr>
            <w:r>
              <w:rPr>
                <w:rFonts w:eastAsia="MS Mincho"/>
              </w:rPr>
              <w:t>N/A</w:t>
            </w:r>
          </w:p>
        </w:tc>
        <w:tc>
          <w:tcPr>
            <w:tcW w:w="917" w:type="dxa"/>
            <w:tcBorders>
              <w:top w:val="single" w:sz="4" w:space="0" w:color="auto"/>
              <w:left w:val="single" w:sz="4" w:space="0" w:color="auto"/>
              <w:bottom w:val="single" w:sz="4" w:space="0" w:color="auto"/>
              <w:right w:val="single" w:sz="4" w:space="0" w:color="auto"/>
            </w:tcBorders>
            <w:hideMark/>
          </w:tcPr>
          <w:p w14:paraId="48D5B270"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92B59F0" w14:textId="77777777" w:rsidR="00A96B13" w:rsidRDefault="00A96B13" w:rsidP="00A96B13">
            <w:pPr>
              <w:pStyle w:val="TAC"/>
            </w:pPr>
            <w:r>
              <w:rPr>
                <w:rFonts w:eastAsia="MS Mincho"/>
              </w:rPr>
              <w:t>N/A</w:t>
            </w:r>
          </w:p>
        </w:tc>
      </w:tr>
      <w:tr w:rsidR="00A96B13" w14:paraId="53190F62" w14:textId="77777777" w:rsidTr="00D77300">
        <w:trPr>
          <w:trHeight w:val="22"/>
          <w:jc w:val="center"/>
        </w:trPr>
        <w:tc>
          <w:tcPr>
            <w:tcW w:w="2258" w:type="dxa"/>
            <w:tcBorders>
              <w:top w:val="nil"/>
              <w:left w:val="single" w:sz="4" w:space="0" w:color="auto"/>
              <w:bottom w:val="nil"/>
              <w:right w:val="single" w:sz="4" w:space="0" w:color="auto"/>
            </w:tcBorders>
          </w:tcPr>
          <w:p w14:paraId="1748584D"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14:paraId="4D704688" w14:textId="77777777" w:rsidR="00A96B13" w:rsidRDefault="00A96B13" w:rsidP="00A96B13">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74EB0F6" w14:textId="77777777" w:rsidR="00A96B13" w:rsidRDefault="00A96B13" w:rsidP="00A96B1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0E7BA3D" w14:textId="77777777" w:rsidR="00A96B13" w:rsidRDefault="00A96B13" w:rsidP="00A96B1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4E08D13" w14:textId="77777777" w:rsidR="00A96B13" w:rsidRDefault="00A96B13" w:rsidP="00A96B1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59106B8" w14:textId="77777777" w:rsidR="00A96B13" w:rsidRDefault="00A96B13" w:rsidP="00A96B13">
            <w:pPr>
              <w:pStyle w:val="TAC"/>
              <w:rPr>
                <w:rFonts w:eastAsia="MS Mincho"/>
              </w:rPr>
            </w:pPr>
            <w:r>
              <w:rPr>
                <w:rFonts w:eastAsia="MS Mincho"/>
              </w:rPr>
              <w:t>N/A</w:t>
            </w:r>
          </w:p>
        </w:tc>
        <w:tc>
          <w:tcPr>
            <w:tcW w:w="917" w:type="dxa"/>
            <w:tcBorders>
              <w:top w:val="single" w:sz="4" w:space="0" w:color="auto"/>
              <w:left w:val="single" w:sz="4" w:space="0" w:color="auto"/>
              <w:bottom w:val="single" w:sz="4" w:space="0" w:color="auto"/>
              <w:right w:val="single" w:sz="4" w:space="0" w:color="auto"/>
            </w:tcBorders>
            <w:hideMark/>
          </w:tcPr>
          <w:p w14:paraId="77BB7B23"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6FD3B1" w14:textId="77777777" w:rsidR="00A96B13" w:rsidRDefault="00A96B13" w:rsidP="00A96B13">
            <w:pPr>
              <w:pStyle w:val="TAC"/>
            </w:pPr>
            <w:r>
              <w:rPr>
                <w:rFonts w:eastAsia="MS Mincho"/>
              </w:rPr>
              <w:t>N/A</w:t>
            </w:r>
          </w:p>
        </w:tc>
      </w:tr>
      <w:tr w:rsidR="00A96B13" w14:paraId="1AF60DA0" w14:textId="77777777" w:rsidTr="00D77300">
        <w:trPr>
          <w:trHeight w:val="22"/>
          <w:jc w:val="center"/>
        </w:trPr>
        <w:tc>
          <w:tcPr>
            <w:tcW w:w="2258" w:type="dxa"/>
            <w:tcBorders>
              <w:top w:val="nil"/>
              <w:left w:val="single" w:sz="4" w:space="0" w:color="auto"/>
              <w:bottom w:val="nil"/>
              <w:right w:val="single" w:sz="4" w:space="0" w:color="auto"/>
            </w:tcBorders>
          </w:tcPr>
          <w:p w14:paraId="036FF39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8E11BFB" w14:textId="77777777" w:rsidR="00A96B13" w:rsidRDefault="00A96B13" w:rsidP="00A96B13">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EFB5F7F" w14:textId="77777777" w:rsidR="00A96B13" w:rsidRDefault="00A96B13" w:rsidP="00A96B1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C8B79F5"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DD2785B"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60186C" w14:textId="77777777" w:rsidR="00A96B13" w:rsidRDefault="00A96B13" w:rsidP="00A96B13">
            <w:pPr>
              <w:pStyle w:val="TAC"/>
              <w:rPr>
                <w:rFonts w:eastAsia="MS Mincho"/>
              </w:rPr>
            </w:pPr>
            <w:r>
              <w:rPr>
                <w:rFonts w:eastAsia="MS Mincho"/>
              </w:rPr>
              <w:t>882.2</w:t>
            </w:r>
          </w:p>
        </w:tc>
        <w:tc>
          <w:tcPr>
            <w:tcW w:w="917" w:type="dxa"/>
            <w:tcBorders>
              <w:top w:val="single" w:sz="4" w:space="0" w:color="auto"/>
              <w:left w:val="single" w:sz="4" w:space="0" w:color="auto"/>
              <w:bottom w:val="single" w:sz="4" w:space="0" w:color="auto"/>
              <w:right w:val="single" w:sz="4" w:space="0" w:color="auto"/>
            </w:tcBorders>
            <w:hideMark/>
          </w:tcPr>
          <w:p w14:paraId="6795A725" w14:textId="77777777" w:rsidR="00A96B13" w:rsidRDefault="00A96B13" w:rsidP="00A96B1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A3451" w14:textId="77777777" w:rsidR="00A96B13" w:rsidRDefault="00A96B13" w:rsidP="00A96B13">
            <w:pPr>
              <w:pStyle w:val="TAC"/>
              <w:rPr>
                <w:rFonts w:eastAsia="MS Mincho"/>
              </w:rPr>
            </w:pPr>
            <w:r>
              <w:t>N/A</w:t>
            </w:r>
          </w:p>
        </w:tc>
      </w:tr>
      <w:tr w:rsidR="00A96B13" w14:paraId="5E0F3555" w14:textId="77777777" w:rsidTr="00D77300">
        <w:trPr>
          <w:trHeight w:val="22"/>
          <w:jc w:val="center"/>
        </w:trPr>
        <w:tc>
          <w:tcPr>
            <w:tcW w:w="2258" w:type="dxa"/>
            <w:tcBorders>
              <w:top w:val="nil"/>
              <w:left w:val="single" w:sz="4" w:space="0" w:color="auto"/>
              <w:bottom w:val="nil"/>
              <w:right w:val="single" w:sz="4" w:space="0" w:color="auto"/>
            </w:tcBorders>
          </w:tcPr>
          <w:p w14:paraId="6C7572E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0C55E68" w14:textId="77777777" w:rsidR="00A96B13" w:rsidRDefault="00A96B13" w:rsidP="00A96B13">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EC3A401" w14:textId="77777777" w:rsidR="00A96B13" w:rsidRDefault="00A96B13" w:rsidP="00A96B13">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1277ADAE" w14:textId="77777777" w:rsidR="00A96B13" w:rsidRDefault="00A96B13" w:rsidP="00A96B1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44EB498" w14:textId="77777777" w:rsidR="00A96B13" w:rsidRDefault="00A96B13" w:rsidP="00A96B1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2F087" w14:textId="77777777" w:rsidR="00A96B13" w:rsidRDefault="00A96B13" w:rsidP="00A96B13">
            <w:pPr>
              <w:pStyle w:val="TAC"/>
              <w:rPr>
                <w:rFonts w:eastAsia="MS Mincho"/>
              </w:rPr>
            </w:pPr>
            <w:r>
              <w:rPr>
                <w:rFonts w:eastAsia="MS Mincho"/>
              </w:rPr>
              <w:t>1500</w:t>
            </w:r>
          </w:p>
        </w:tc>
        <w:tc>
          <w:tcPr>
            <w:tcW w:w="917" w:type="dxa"/>
            <w:tcBorders>
              <w:top w:val="single" w:sz="4" w:space="0" w:color="auto"/>
              <w:left w:val="single" w:sz="4" w:space="0" w:color="auto"/>
              <w:bottom w:val="single" w:sz="4" w:space="0" w:color="auto"/>
              <w:right w:val="single" w:sz="4" w:space="0" w:color="auto"/>
            </w:tcBorders>
            <w:hideMark/>
          </w:tcPr>
          <w:p w14:paraId="1682458F" w14:textId="77777777" w:rsidR="00A96B13" w:rsidRDefault="00A96B13" w:rsidP="00A96B13">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1EB3429D" w14:textId="77777777" w:rsidR="00A96B13" w:rsidRDefault="00A96B13" w:rsidP="00A96B13">
            <w:pPr>
              <w:pStyle w:val="TAC"/>
              <w:rPr>
                <w:rFonts w:eastAsia="MS Mincho"/>
              </w:rPr>
            </w:pPr>
            <w:r>
              <w:rPr>
                <w:rFonts w:eastAsia="MS Mincho"/>
              </w:rPr>
              <w:t>IMD5</w:t>
            </w:r>
          </w:p>
        </w:tc>
      </w:tr>
      <w:tr w:rsidR="00A96B13" w14:paraId="7F57DA12"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87DF5D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34D0B86" w14:textId="77777777" w:rsidR="00A96B13" w:rsidRDefault="00A96B13" w:rsidP="00A96B13">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C00C64" w14:textId="77777777" w:rsidR="00A96B13" w:rsidRDefault="00A96B13" w:rsidP="00A96B13">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6BA823B4" w14:textId="77777777" w:rsidR="00A96B13" w:rsidRDefault="00A96B13" w:rsidP="00A96B1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2C6EA641" w14:textId="77777777" w:rsidR="00A96B13" w:rsidRDefault="00A96B13" w:rsidP="00A96B1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BECDAD0" w14:textId="77777777" w:rsidR="00A96B13" w:rsidRDefault="00A96B13" w:rsidP="00A96B13">
            <w:pPr>
              <w:pStyle w:val="TAC"/>
              <w:rPr>
                <w:rFonts w:eastAsia="MS Mincho"/>
              </w:rPr>
            </w:pPr>
            <w:r>
              <w:rPr>
                <w:rFonts w:eastAsia="MS Mincho"/>
              </w:rPr>
              <w:t>4850</w:t>
            </w:r>
          </w:p>
        </w:tc>
        <w:tc>
          <w:tcPr>
            <w:tcW w:w="917" w:type="dxa"/>
            <w:tcBorders>
              <w:top w:val="single" w:sz="4" w:space="0" w:color="auto"/>
              <w:left w:val="single" w:sz="4" w:space="0" w:color="auto"/>
              <w:bottom w:val="single" w:sz="4" w:space="0" w:color="auto"/>
              <w:right w:val="single" w:sz="4" w:space="0" w:color="auto"/>
            </w:tcBorders>
            <w:hideMark/>
          </w:tcPr>
          <w:p w14:paraId="3893372D"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B89C7B" w14:textId="77777777" w:rsidR="00A96B13" w:rsidRDefault="00A96B13" w:rsidP="00A96B13">
            <w:pPr>
              <w:pStyle w:val="TAC"/>
            </w:pPr>
            <w:r>
              <w:t>N/A</w:t>
            </w:r>
          </w:p>
        </w:tc>
      </w:tr>
      <w:tr w:rsidR="00A96B13" w14:paraId="6339B5C0"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855D801" w14:textId="77777777" w:rsidR="00A96B13" w:rsidRDefault="00A96B13" w:rsidP="00A96B13">
            <w:pPr>
              <w:pStyle w:val="TAC"/>
            </w:pPr>
            <w:r>
              <w:rPr>
                <w:rFonts w:eastAsia="MS Mincho" w:cs="Arial"/>
                <w:bCs/>
                <w:szCs w:val="18"/>
              </w:rPr>
              <w:t>DC_20A_n1A-n78A</w:t>
            </w:r>
          </w:p>
        </w:tc>
        <w:tc>
          <w:tcPr>
            <w:tcW w:w="878" w:type="dxa"/>
            <w:tcBorders>
              <w:top w:val="single" w:sz="4" w:space="0" w:color="auto"/>
              <w:left w:val="single" w:sz="4" w:space="0" w:color="auto"/>
              <w:bottom w:val="single" w:sz="4" w:space="0" w:color="auto"/>
              <w:right w:val="single" w:sz="4" w:space="0" w:color="auto"/>
            </w:tcBorders>
            <w:hideMark/>
          </w:tcPr>
          <w:p w14:paraId="404C8BAF" w14:textId="77777777" w:rsidR="00A96B13" w:rsidRDefault="00A96B13" w:rsidP="00A96B13">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39792F0" w14:textId="77777777" w:rsidR="00A96B13" w:rsidRDefault="00A96B13" w:rsidP="00A96B1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8ECDD45"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F1A956"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FA1918" w14:textId="77777777" w:rsidR="00A96B13" w:rsidRDefault="00A96B13" w:rsidP="00A96B13">
            <w:pPr>
              <w:pStyle w:val="TAC"/>
              <w:rPr>
                <w:rFonts w:eastAsia="MS Mincho"/>
              </w:rPr>
            </w:pPr>
            <w:r>
              <w:t>804</w:t>
            </w:r>
          </w:p>
        </w:tc>
        <w:tc>
          <w:tcPr>
            <w:tcW w:w="917" w:type="dxa"/>
            <w:tcBorders>
              <w:top w:val="single" w:sz="4" w:space="0" w:color="auto"/>
              <w:left w:val="single" w:sz="4" w:space="0" w:color="auto"/>
              <w:bottom w:val="single" w:sz="4" w:space="0" w:color="auto"/>
              <w:right w:val="single" w:sz="4" w:space="0" w:color="auto"/>
            </w:tcBorders>
            <w:hideMark/>
          </w:tcPr>
          <w:p w14:paraId="7BA160D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C2D7B" w14:textId="77777777" w:rsidR="00A96B13" w:rsidRDefault="00A96B13" w:rsidP="00A96B13">
            <w:pPr>
              <w:pStyle w:val="TAC"/>
            </w:pPr>
            <w:r>
              <w:t>N/A</w:t>
            </w:r>
          </w:p>
        </w:tc>
      </w:tr>
      <w:tr w:rsidR="00A96B13" w14:paraId="2E9D3123" w14:textId="77777777" w:rsidTr="00D77300">
        <w:trPr>
          <w:trHeight w:val="22"/>
          <w:jc w:val="center"/>
        </w:trPr>
        <w:tc>
          <w:tcPr>
            <w:tcW w:w="2258" w:type="dxa"/>
            <w:tcBorders>
              <w:top w:val="nil"/>
              <w:left w:val="single" w:sz="4" w:space="0" w:color="auto"/>
              <w:bottom w:val="nil"/>
              <w:right w:val="single" w:sz="4" w:space="0" w:color="auto"/>
            </w:tcBorders>
          </w:tcPr>
          <w:p w14:paraId="37FE808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994DB6F" w14:textId="77777777" w:rsidR="00A96B13" w:rsidRDefault="00A96B13" w:rsidP="00A96B13">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EB313DB" w14:textId="77777777" w:rsidR="00A96B13" w:rsidRDefault="00A96B13" w:rsidP="00A96B13">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570D8CED"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E44E2B"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979AF0" w14:textId="77777777" w:rsidR="00A96B13" w:rsidRDefault="00A96B13" w:rsidP="00A96B13">
            <w:pPr>
              <w:pStyle w:val="TAC"/>
              <w:rPr>
                <w:rFonts w:eastAsia="MS Mincho"/>
              </w:rPr>
            </w:pPr>
            <w:r>
              <w:t>2130</w:t>
            </w:r>
          </w:p>
        </w:tc>
        <w:tc>
          <w:tcPr>
            <w:tcW w:w="917" w:type="dxa"/>
            <w:tcBorders>
              <w:top w:val="single" w:sz="4" w:space="0" w:color="auto"/>
              <w:left w:val="single" w:sz="4" w:space="0" w:color="auto"/>
              <w:bottom w:val="single" w:sz="4" w:space="0" w:color="auto"/>
              <w:right w:val="single" w:sz="4" w:space="0" w:color="auto"/>
            </w:tcBorders>
            <w:hideMark/>
          </w:tcPr>
          <w:p w14:paraId="251FE8C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32741C" w14:textId="77777777" w:rsidR="00A96B13" w:rsidRDefault="00A96B13" w:rsidP="00A96B13">
            <w:pPr>
              <w:pStyle w:val="TAC"/>
            </w:pPr>
            <w:r>
              <w:t>N/A</w:t>
            </w:r>
          </w:p>
        </w:tc>
      </w:tr>
      <w:tr w:rsidR="00A96B13" w14:paraId="29E717F5" w14:textId="77777777" w:rsidTr="00D77300">
        <w:trPr>
          <w:trHeight w:val="22"/>
          <w:jc w:val="center"/>
        </w:trPr>
        <w:tc>
          <w:tcPr>
            <w:tcW w:w="2258" w:type="dxa"/>
            <w:tcBorders>
              <w:top w:val="nil"/>
              <w:left w:val="single" w:sz="4" w:space="0" w:color="auto"/>
              <w:bottom w:val="nil"/>
              <w:right w:val="single" w:sz="4" w:space="0" w:color="auto"/>
            </w:tcBorders>
          </w:tcPr>
          <w:p w14:paraId="5F72D2D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30EAA97"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B336B3" w14:textId="77777777" w:rsidR="00A96B13" w:rsidRDefault="00A96B13" w:rsidP="00A96B13">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1A4654AF"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2B8788" w14:textId="77777777" w:rsidR="00A96B13" w:rsidRDefault="00A96B13" w:rsidP="00A96B1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B2A98" w14:textId="77777777" w:rsidR="00A96B13" w:rsidRDefault="00A96B13" w:rsidP="00A96B13">
            <w:pPr>
              <w:pStyle w:val="TAC"/>
              <w:rPr>
                <w:rFonts w:eastAsia="MS Mincho"/>
              </w:rPr>
            </w:pPr>
            <w:r>
              <w:t>3630</w:t>
            </w:r>
          </w:p>
        </w:tc>
        <w:tc>
          <w:tcPr>
            <w:tcW w:w="917" w:type="dxa"/>
            <w:tcBorders>
              <w:top w:val="single" w:sz="4" w:space="0" w:color="auto"/>
              <w:left w:val="single" w:sz="4" w:space="0" w:color="auto"/>
              <w:bottom w:val="single" w:sz="4" w:space="0" w:color="auto"/>
              <w:right w:val="single" w:sz="4" w:space="0" w:color="auto"/>
            </w:tcBorders>
            <w:hideMark/>
          </w:tcPr>
          <w:p w14:paraId="6D9E0047" w14:textId="77777777" w:rsidR="00A96B13" w:rsidRDefault="00A96B13" w:rsidP="00A96B13">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617D95C2" w14:textId="77777777" w:rsidR="00A96B13" w:rsidRDefault="00A96B13" w:rsidP="00A96B13">
            <w:pPr>
              <w:pStyle w:val="TAC"/>
            </w:pPr>
            <w:r>
              <w:t>IMD3</w:t>
            </w:r>
          </w:p>
        </w:tc>
      </w:tr>
      <w:tr w:rsidR="00A96B13" w14:paraId="461F1031" w14:textId="77777777" w:rsidTr="00D77300">
        <w:trPr>
          <w:trHeight w:val="22"/>
          <w:jc w:val="center"/>
        </w:trPr>
        <w:tc>
          <w:tcPr>
            <w:tcW w:w="2258" w:type="dxa"/>
            <w:tcBorders>
              <w:top w:val="nil"/>
              <w:left w:val="single" w:sz="4" w:space="0" w:color="auto"/>
              <w:bottom w:val="nil"/>
              <w:right w:val="single" w:sz="4" w:space="0" w:color="auto"/>
            </w:tcBorders>
          </w:tcPr>
          <w:p w14:paraId="218EDBB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0908AF3" w14:textId="77777777" w:rsidR="00A96B13" w:rsidRDefault="00A96B13" w:rsidP="00A96B13">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42F42FA" w14:textId="77777777" w:rsidR="00A96B13" w:rsidRDefault="00A96B13" w:rsidP="00A96B13">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4293B39"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D1ED2D"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84874D" w14:textId="77777777" w:rsidR="00A96B13" w:rsidRDefault="00A96B13" w:rsidP="00A96B13">
            <w:pPr>
              <w:pStyle w:val="TAC"/>
              <w:rPr>
                <w:rFonts w:eastAsia="MS Mincho"/>
              </w:rPr>
            </w:pPr>
            <w:r>
              <w:t>794</w:t>
            </w:r>
          </w:p>
        </w:tc>
        <w:tc>
          <w:tcPr>
            <w:tcW w:w="917" w:type="dxa"/>
            <w:tcBorders>
              <w:top w:val="single" w:sz="4" w:space="0" w:color="auto"/>
              <w:left w:val="single" w:sz="4" w:space="0" w:color="auto"/>
              <w:bottom w:val="single" w:sz="4" w:space="0" w:color="auto"/>
              <w:right w:val="single" w:sz="4" w:space="0" w:color="auto"/>
            </w:tcBorders>
            <w:hideMark/>
          </w:tcPr>
          <w:p w14:paraId="43477867"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E2E2AF" w14:textId="77777777" w:rsidR="00A96B13" w:rsidRDefault="00A96B13" w:rsidP="00A96B13">
            <w:pPr>
              <w:pStyle w:val="TAC"/>
            </w:pPr>
            <w:r>
              <w:t>N/A</w:t>
            </w:r>
          </w:p>
        </w:tc>
      </w:tr>
      <w:tr w:rsidR="00A96B13" w14:paraId="7123C78A" w14:textId="77777777" w:rsidTr="00D77300">
        <w:trPr>
          <w:trHeight w:val="22"/>
          <w:jc w:val="center"/>
        </w:trPr>
        <w:tc>
          <w:tcPr>
            <w:tcW w:w="2258" w:type="dxa"/>
            <w:tcBorders>
              <w:top w:val="nil"/>
              <w:left w:val="single" w:sz="4" w:space="0" w:color="auto"/>
              <w:bottom w:val="nil"/>
              <w:right w:val="single" w:sz="4" w:space="0" w:color="auto"/>
            </w:tcBorders>
          </w:tcPr>
          <w:p w14:paraId="30BCFF9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DA725BE" w14:textId="77777777" w:rsidR="00A96B13" w:rsidRDefault="00A96B13" w:rsidP="00A96B13">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05FBF97" w14:textId="77777777" w:rsidR="00A96B13" w:rsidRDefault="00A96B13" w:rsidP="00A96B13">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445EE55"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D4EAB4"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3CBB3A" w14:textId="77777777" w:rsidR="00A96B13" w:rsidRDefault="00A96B13" w:rsidP="00A96B13">
            <w:pPr>
              <w:pStyle w:val="TAC"/>
              <w:rPr>
                <w:rFonts w:eastAsia="MS Mincho"/>
              </w:rPr>
            </w:pPr>
            <w:r>
              <w:t>2120</w:t>
            </w:r>
          </w:p>
        </w:tc>
        <w:tc>
          <w:tcPr>
            <w:tcW w:w="917" w:type="dxa"/>
            <w:tcBorders>
              <w:top w:val="single" w:sz="4" w:space="0" w:color="auto"/>
              <w:left w:val="single" w:sz="4" w:space="0" w:color="auto"/>
              <w:bottom w:val="single" w:sz="4" w:space="0" w:color="auto"/>
              <w:right w:val="single" w:sz="4" w:space="0" w:color="auto"/>
            </w:tcBorders>
            <w:hideMark/>
          </w:tcPr>
          <w:p w14:paraId="7CE796FA" w14:textId="77777777" w:rsidR="00A96B13" w:rsidRDefault="00A96B13" w:rsidP="00A96B13">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5B97FF23" w14:textId="77777777" w:rsidR="00A96B13" w:rsidRDefault="00A96B13" w:rsidP="00A96B13">
            <w:pPr>
              <w:pStyle w:val="TAC"/>
            </w:pPr>
            <w:r>
              <w:t>IMD3</w:t>
            </w:r>
          </w:p>
        </w:tc>
      </w:tr>
      <w:tr w:rsidR="00A96B13" w14:paraId="7B065EEC"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4AAF39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D4ED406"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28B58F" w14:textId="77777777" w:rsidR="00A96B13" w:rsidRDefault="00A96B13" w:rsidP="00A96B13">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68C9FE72"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3350E7" w14:textId="77777777" w:rsidR="00A96B13" w:rsidRDefault="00A96B13" w:rsidP="00A96B1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B38090" w14:textId="77777777" w:rsidR="00A96B13" w:rsidRDefault="00A96B13" w:rsidP="00A96B13">
            <w:pPr>
              <w:pStyle w:val="TAC"/>
              <w:rPr>
                <w:rFonts w:eastAsia="MS Mincho"/>
              </w:rPr>
            </w:pPr>
            <w:r>
              <w:t>3790</w:t>
            </w:r>
          </w:p>
        </w:tc>
        <w:tc>
          <w:tcPr>
            <w:tcW w:w="917" w:type="dxa"/>
            <w:tcBorders>
              <w:top w:val="single" w:sz="4" w:space="0" w:color="auto"/>
              <w:left w:val="single" w:sz="4" w:space="0" w:color="auto"/>
              <w:bottom w:val="single" w:sz="4" w:space="0" w:color="auto"/>
              <w:right w:val="single" w:sz="4" w:space="0" w:color="auto"/>
            </w:tcBorders>
            <w:hideMark/>
          </w:tcPr>
          <w:p w14:paraId="2857FB9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5AA8B1" w14:textId="77777777" w:rsidR="00A96B13" w:rsidRDefault="00A96B13" w:rsidP="00A96B13">
            <w:pPr>
              <w:pStyle w:val="TAC"/>
            </w:pPr>
            <w:r>
              <w:t>N/A</w:t>
            </w:r>
          </w:p>
        </w:tc>
      </w:tr>
      <w:tr w:rsidR="00A96B13" w14:paraId="3714FCC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E746EA8" w14:textId="77777777" w:rsidR="00A96B13" w:rsidRDefault="00A96B13" w:rsidP="00A96B13">
            <w:pPr>
              <w:pStyle w:val="TAC"/>
            </w:pPr>
            <w:r>
              <w:rPr>
                <w:lang w:eastAsia="ko-KR"/>
              </w:rPr>
              <w:t>DC_20A_n3A-n78A</w:t>
            </w:r>
          </w:p>
        </w:tc>
        <w:tc>
          <w:tcPr>
            <w:tcW w:w="878" w:type="dxa"/>
            <w:tcBorders>
              <w:top w:val="single" w:sz="4" w:space="0" w:color="auto"/>
              <w:left w:val="single" w:sz="4" w:space="0" w:color="auto"/>
              <w:bottom w:val="single" w:sz="4" w:space="0" w:color="auto"/>
              <w:right w:val="single" w:sz="4" w:space="0" w:color="auto"/>
            </w:tcBorders>
            <w:hideMark/>
          </w:tcPr>
          <w:p w14:paraId="13C604AA" w14:textId="77777777" w:rsidR="00A96B13" w:rsidRDefault="00A96B13" w:rsidP="00A96B13">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EADBB3C" w14:textId="77777777" w:rsidR="00A96B13" w:rsidRDefault="00A96B13" w:rsidP="00A96B1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9F4BF97"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66F90C"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6CF823" w14:textId="77777777" w:rsidR="00A96B13" w:rsidRDefault="00A96B13" w:rsidP="00A96B13">
            <w:pPr>
              <w:pStyle w:val="TAC"/>
              <w:rPr>
                <w:rFonts w:eastAsia="MS Mincho"/>
              </w:rPr>
            </w:pPr>
            <w:r>
              <w:t>804</w:t>
            </w:r>
          </w:p>
        </w:tc>
        <w:tc>
          <w:tcPr>
            <w:tcW w:w="917" w:type="dxa"/>
            <w:tcBorders>
              <w:top w:val="single" w:sz="4" w:space="0" w:color="auto"/>
              <w:left w:val="single" w:sz="4" w:space="0" w:color="auto"/>
              <w:bottom w:val="single" w:sz="4" w:space="0" w:color="auto"/>
              <w:right w:val="single" w:sz="4" w:space="0" w:color="auto"/>
            </w:tcBorders>
            <w:hideMark/>
          </w:tcPr>
          <w:p w14:paraId="797801B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E6FA17" w14:textId="77777777" w:rsidR="00A96B13" w:rsidRDefault="00A96B13" w:rsidP="00A96B13">
            <w:pPr>
              <w:pStyle w:val="TAC"/>
            </w:pPr>
            <w:r>
              <w:t>N/A</w:t>
            </w:r>
          </w:p>
        </w:tc>
      </w:tr>
      <w:tr w:rsidR="00A96B13" w14:paraId="2659F0F3" w14:textId="77777777" w:rsidTr="00D77300">
        <w:trPr>
          <w:trHeight w:val="22"/>
          <w:jc w:val="center"/>
        </w:trPr>
        <w:tc>
          <w:tcPr>
            <w:tcW w:w="2258" w:type="dxa"/>
            <w:tcBorders>
              <w:top w:val="nil"/>
              <w:left w:val="single" w:sz="4" w:space="0" w:color="auto"/>
              <w:bottom w:val="nil"/>
              <w:right w:val="single" w:sz="4" w:space="0" w:color="auto"/>
            </w:tcBorders>
          </w:tcPr>
          <w:p w14:paraId="3B322F8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F55B0E6" w14:textId="77777777" w:rsidR="00A96B13" w:rsidRDefault="00A96B13" w:rsidP="00A96B13">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5702824" w14:textId="77777777" w:rsidR="00A96B13" w:rsidRDefault="00A96B13" w:rsidP="00A96B13">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1AC0DCF3"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E91105"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3ED63D" w14:textId="77777777" w:rsidR="00A96B13" w:rsidRDefault="00A96B13" w:rsidP="00A96B13">
            <w:pPr>
              <w:pStyle w:val="TAC"/>
              <w:rPr>
                <w:rFonts w:eastAsia="MS Mincho"/>
              </w:rPr>
            </w:pPr>
            <w:r>
              <w:t>1825</w:t>
            </w:r>
          </w:p>
        </w:tc>
        <w:tc>
          <w:tcPr>
            <w:tcW w:w="917" w:type="dxa"/>
            <w:tcBorders>
              <w:top w:val="single" w:sz="4" w:space="0" w:color="auto"/>
              <w:left w:val="single" w:sz="4" w:space="0" w:color="auto"/>
              <w:bottom w:val="single" w:sz="4" w:space="0" w:color="auto"/>
              <w:right w:val="single" w:sz="4" w:space="0" w:color="auto"/>
            </w:tcBorders>
            <w:hideMark/>
          </w:tcPr>
          <w:p w14:paraId="38ADD1E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5977E8" w14:textId="77777777" w:rsidR="00A96B13" w:rsidRDefault="00A96B13" w:rsidP="00A96B13">
            <w:pPr>
              <w:pStyle w:val="TAC"/>
            </w:pPr>
            <w:r>
              <w:t>N/A</w:t>
            </w:r>
          </w:p>
        </w:tc>
      </w:tr>
      <w:tr w:rsidR="00A96B13" w14:paraId="7A2DF611" w14:textId="77777777" w:rsidTr="00D77300">
        <w:trPr>
          <w:trHeight w:val="22"/>
          <w:jc w:val="center"/>
        </w:trPr>
        <w:tc>
          <w:tcPr>
            <w:tcW w:w="2258" w:type="dxa"/>
            <w:tcBorders>
              <w:top w:val="nil"/>
              <w:left w:val="single" w:sz="4" w:space="0" w:color="auto"/>
              <w:bottom w:val="nil"/>
              <w:right w:val="single" w:sz="4" w:space="0" w:color="auto"/>
            </w:tcBorders>
          </w:tcPr>
          <w:p w14:paraId="637D62E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C475250"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2DBB94" w14:textId="77777777" w:rsidR="00A96B13" w:rsidRDefault="00A96B13" w:rsidP="00A96B13">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7081E18C"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B6AE52" w14:textId="77777777" w:rsidR="00A96B13" w:rsidRDefault="00A96B13" w:rsidP="00A96B1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4A6060" w14:textId="77777777" w:rsidR="00A96B13" w:rsidRDefault="00A96B13" w:rsidP="00A96B13">
            <w:pPr>
              <w:pStyle w:val="TAC"/>
              <w:rPr>
                <w:rFonts w:eastAsia="MS Mincho"/>
              </w:rPr>
            </w:pPr>
            <w:r>
              <w:t>3420</w:t>
            </w:r>
          </w:p>
        </w:tc>
        <w:tc>
          <w:tcPr>
            <w:tcW w:w="917" w:type="dxa"/>
            <w:tcBorders>
              <w:top w:val="single" w:sz="4" w:space="0" w:color="auto"/>
              <w:left w:val="single" w:sz="4" w:space="0" w:color="auto"/>
              <w:bottom w:val="single" w:sz="4" w:space="0" w:color="auto"/>
              <w:right w:val="single" w:sz="4" w:space="0" w:color="auto"/>
            </w:tcBorders>
            <w:hideMark/>
          </w:tcPr>
          <w:p w14:paraId="785FFB85" w14:textId="77777777" w:rsidR="00A96B13" w:rsidRDefault="00A96B13" w:rsidP="00A96B13">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15410372" w14:textId="77777777" w:rsidR="00A96B13" w:rsidRDefault="00A96B13" w:rsidP="00A96B13">
            <w:pPr>
              <w:pStyle w:val="TAC"/>
            </w:pPr>
            <w:r>
              <w:t>IMD3</w:t>
            </w:r>
          </w:p>
        </w:tc>
      </w:tr>
      <w:tr w:rsidR="00A96B13" w14:paraId="5BCA3776" w14:textId="77777777" w:rsidTr="00D77300">
        <w:trPr>
          <w:trHeight w:val="22"/>
          <w:jc w:val="center"/>
        </w:trPr>
        <w:tc>
          <w:tcPr>
            <w:tcW w:w="2258" w:type="dxa"/>
            <w:tcBorders>
              <w:top w:val="nil"/>
              <w:left w:val="single" w:sz="4" w:space="0" w:color="auto"/>
              <w:bottom w:val="nil"/>
              <w:right w:val="single" w:sz="4" w:space="0" w:color="auto"/>
            </w:tcBorders>
          </w:tcPr>
          <w:p w14:paraId="5045D93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2AB1AAD" w14:textId="77777777" w:rsidR="00A96B13" w:rsidRDefault="00A96B13" w:rsidP="00A96B13">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92B36D1" w14:textId="77777777" w:rsidR="00A96B13" w:rsidRDefault="00A96B13" w:rsidP="00A96B1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29E2ACD8"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0DA7CB"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EB01F8" w14:textId="77777777" w:rsidR="00A96B13" w:rsidRDefault="00A96B13" w:rsidP="00A96B13">
            <w:pPr>
              <w:pStyle w:val="TAC"/>
              <w:rPr>
                <w:rFonts w:eastAsia="MS Mincho"/>
              </w:rPr>
            </w:pPr>
            <w:r>
              <w:t>804</w:t>
            </w:r>
          </w:p>
        </w:tc>
        <w:tc>
          <w:tcPr>
            <w:tcW w:w="917" w:type="dxa"/>
            <w:tcBorders>
              <w:top w:val="single" w:sz="4" w:space="0" w:color="auto"/>
              <w:left w:val="single" w:sz="4" w:space="0" w:color="auto"/>
              <w:bottom w:val="single" w:sz="4" w:space="0" w:color="auto"/>
              <w:right w:val="single" w:sz="4" w:space="0" w:color="auto"/>
            </w:tcBorders>
            <w:hideMark/>
          </w:tcPr>
          <w:p w14:paraId="58B75E3C"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A70728" w14:textId="77777777" w:rsidR="00A96B13" w:rsidRDefault="00A96B13" w:rsidP="00A96B13">
            <w:pPr>
              <w:pStyle w:val="TAC"/>
            </w:pPr>
            <w:r>
              <w:t>N/A</w:t>
            </w:r>
          </w:p>
        </w:tc>
      </w:tr>
      <w:tr w:rsidR="00A96B13" w14:paraId="0438F3C8" w14:textId="77777777" w:rsidTr="00D77300">
        <w:trPr>
          <w:trHeight w:val="22"/>
          <w:jc w:val="center"/>
        </w:trPr>
        <w:tc>
          <w:tcPr>
            <w:tcW w:w="2258" w:type="dxa"/>
            <w:tcBorders>
              <w:top w:val="nil"/>
              <w:left w:val="single" w:sz="4" w:space="0" w:color="auto"/>
              <w:bottom w:val="nil"/>
              <w:right w:val="single" w:sz="4" w:space="0" w:color="auto"/>
            </w:tcBorders>
          </w:tcPr>
          <w:p w14:paraId="77BE90F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4CC5188" w14:textId="77777777" w:rsidR="00A96B13" w:rsidRDefault="00A96B13" w:rsidP="00A96B13">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D60CDB6" w14:textId="77777777" w:rsidR="00A96B13" w:rsidRDefault="00A96B13" w:rsidP="00A96B13">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5C089E5" w14:textId="77777777" w:rsidR="00A96B13" w:rsidRDefault="00A96B13" w:rsidP="00A96B1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76FAAB" w14:textId="77777777" w:rsidR="00A96B13" w:rsidRDefault="00A96B13" w:rsidP="00A96B1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7B6237" w14:textId="77777777" w:rsidR="00A96B13" w:rsidRDefault="00A96B13" w:rsidP="00A96B13">
            <w:pPr>
              <w:pStyle w:val="TAC"/>
              <w:rPr>
                <w:rFonts w:eastAsia="MS Mincho"/>
              </w:rPr>
            </w:pPr>
            <w:r>
              <w:t>1860</w:t>
            </w:r>
          </w:p>
        </w:tc>
        <w:tc>
          <w:tcPr>
            <w:tcW w:w="917" w:type="dxa"/>
            <w:tcBorders>
              <w:top w:val="single" w:sz="4" w:space="0" w:color="auto"/>
              <w:left w:val="single" w:sz="4" w:space="0" w:color="auto"/>
              <w:bottom w:val="single" w:sz="4" w:space="0" w:color="auto"/>
              <w:right w:val="single" w:sz="4" w:space="0" w:color="auto"/>
            </w:tcBorders>
            <w:hideMark/>
          </w:tcPr>
          <w:p w14:paraId="7173A7A0" w14:textId="77777777" w:rsidR="00A96B13" w:rsidRDefault="00A96B13" w:rsidP="00A96B13">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CF2A88C" w14:textId="77777777" w:rsidR="00A96B13" w:rsidRDefault="00A96B13" w:rsidP="00A96B13">
            <w:pPr>
              <w:pStyle w:val="TAC"/>
            </w:pPr>
            <w:r>
              <w:t>IMD3</w:t>
            </w:r>
          </w:p>
        </w:tc>
      </w:tr>
      <w:tr w:rsidR="00A96B13" w14:paraId="63128B35"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17ECE8F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6B1429C"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9554B71" w14:textId="77777777" w:rsidR="00A96B13" w:rsidRDefault="00A96B13" w:rsidP="00A96B13">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283BEFC4" w14:textId="77777777" w:rsidR="00A96B13" w:rsidRDefault="00A96B13" w:rsidP="00A96B1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69F125" w14:textId="77777777" w:rsidR="00A96B13" w:rsidRDefault="00A96B13" w:rsidP="00A96B1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54E218" w14:textId="77777777" w:rsidR="00A96B13" w:rsidRDefault="00A96B13" w:rsidP="00A96B13">
            <w:pPr>
              <w:pStyle w:val="TAC"/>
              <w:rPr>
                <w:rFonts w:eastAsia="MS Mincho"/>
              </w:rPr>
            </w:pPr>
            <w:r>
              <w:t>3550</w:t>
            </w:r>
          </w:p>
        </w:tc>
        <w:tc>
          <w:tcPr>
            <w:tcW w:w="917" w:type="dxa"/>
            <w:tcBorders>
              <w:top w:val="single" w:sz="4" w:space="0" w:color="auto"/>
              <w:left w:val="single" w:sz="4" w:space="0" w:color="auto"/>
              <w:bottom w:val="single" w:sz="4" w:space="0" w:color="auto"/>
              <w:right w:val="single" w:sz="4" w:space="0" w:color="auto"/>
            </w:tcBorders>
            <w:hideMark/>
          </w:tcPr>
          <w:p w14:paraId="1072A1C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B49706" w14:textId="77777777" w:rsidR="00A96B13" w:rsidRDefault="00A96B13" w:rsidP="00A96B13">
            <w:pPr>
              <w:pStyle w:val="TAC"/>
            </w:pPr>
            <w:r>
              <w:t>N/A</w:t>
            </w:r>
          </w:p>
        </w:tc>
      </w:tr>
      <w:tr w:rsidR="00A96B13" w14:paraId="0049B14F" w14:textId="77777777" w:rsidTr="005B1068">
        <w:trPr>
          <w:trHeight w:val="22"/>
          <w:jc w:val="center"/>
          <w:ins w:id="4143" w:author="Huawei" w:date="2021-08-30T17:03:00Z"/>
        </w:trPr>
        <w:tc>
          <w:tcPr>
            <w:tcW w:w="2258" w:type="dxa"/>
            <w:vMerge w:val="restart"/>
            <w:tcBorders>
              <w:top w:val="nil"/>
              <w:left w:val="single" w:sz="4" w:space="0" w:color="auto"/>
              <w:right w:val="single" w:sz="4" w:space="0" w:color="auto"/>
            </w:tcBorders>
          </w:tcPr>
          <w:p w14:paraId="6C8EC857" w14:textId="37A684F3" w:rsidR="00A96B13" w:rsidRDefault="00A96B13" w:rsidP="00A96B13">
            <w:pPr>
              <w:pStyle w:val="TAC"/>
              <w:rPr>
                <w:ins w:id="4144" w:author="Huawei" w:date="2021-08-30T17:03:00Z"/>
              </w:rPr>
            </w:pPr>
            <w:ins w:id="4145" w:author="Huawei" w:date="2021-08-30T17:04:00Z">
              <w:r w:rsidRPr="00791C94">
                <w:t>DC_20A-38A_n1A</w:t>
              </w:r>
            </w:ins>
          </w:p>
        </w:tc>
        <w:tc>
          <w:tcPr>
            <w:tcW w:w="878" w:type="dxa"/>
            <w:tcBorders>
              <w:top w:val="single" w:sz="4" w:space="0" w:color="auto"/>
              <w:left w:val="single" w:sz="4" w:space="0" w:color="auto"/>
              <w:bottom w:val="single" w:sz="4" w:space="0" w:color="auto"/>
              <w:right w:val="single" w:sz="4" w:space="0" w:color="auto"/>
            </w:tcBorders>
          </w:tcPr>
          <w:p w14:paraId="3CA89E67" w14:textId="0180C14E" w:rsidR="00A96B13" w:rsidRDefault="00A96B13" w:rsidP="00A96B13">
            <w:pPr>
              <w:pStyle w:val="TAC"/>
              <w:rPr>
                <w:ins w:id="4146" w:author="Huawei" w:date="2021-08-30T17:03:00Z"/>
              </w:rPr>
            </w:pPr>
            <w:ins w:id="4147" w:author="Huawei" w:date="2021-08-30T17:04:00Z">
              <w:r w:rsidRPr="00791C94">
                <w:t>n1</w:t>
              </w:r>
            </w:ins>
          </w:p>
        </w:tc>
        <w:tc>
          <w:tcPr>
            <w:tcW w:w="1066" w:type="dxa"/>
            <w:tcBorders>
              <w:top w:val="single" w:sz="4" w:space="0" w:color="auto"/>
              <w:left w:val="single" w:sz="4" w:space="0" w:color="auto"/>
              <w:bottom w:val="single" w:sz="4" w:space="0" w:color="auto"/>
              <w:right w:val="single" w:sz="4" w:space="0" w:color="auto"/>
            </w:tcBorders>
            <w:noWrap/>
          </w:tcPr>
          <w:p w14:paraId="2BD1A55E" w14:textId="43846E4E" w:rsidR="00A96B13" w:rsidRDefault="00A96B13" w:rsidP="00A96B13">
            <w:pPr>
              <w:pStyle w:val="TAC"/>
              <w:rPr>
                <w:ins w:id="4148" w:author="Huawei" w:date="2021-08-30T17:03:00Z"/>
              </w:rPr>
            </w:pPr>
            <w:ins w:id="4149" w:author="Huawei" w:date="2021-08-30T17:04:00Z">
              <w:r w:rsidRPr="00791C94">
                <w:t>N/A</w:t>
              </w:r>
            </w:ins>
          </w:p>
        </w:tc>
        <w:tc>
          <w:tcPr>
            <w:tcW w:w="746" w:type="dxa"/>
            <w:tcBorders>
              <w:top w:val="single" w:sz="4" w:space="0" w:color="auto"/>
              <w:left w:val="single" w:sz="4" w:space="0" w:color="auto"/>
              <w:bottom w:val="single" w:sz="4" w:space="0" w:color="auto"/>
              <w:right w:val="single" w:sz="4" w:space="0" w:color="auto"/>
            </w:tcBorders>
            <w:noWrap/>
          </w:tcPr>
          <w:p w14:paraId="24C1D9B9" w14:textId="4A887D2E" w:rsidR="00A96B13" w:rsidRDefault="00A96B13" w:rsidP="00A96B13">
            <w:pPr>
              <w:pStyle w:val="TAC"/>
              <w:rPr>
                <w:ins w:id="4150" w:author="Huawei" w:date="2021-08-30T17:03:00Z"/>
              </w:rPr>
            </w:pPr>
            <w:ins w:id="4151" w:author="Huawei" w:date="2021-08-30T17:04:00Z">
              <w:r w:rsidRPr="00791C94">
                <w:t>N/A</w:t>
              </w:r>
            </w:ins>
          </w:p>
        </w:tc>
        <w:tc>
          <w:tcPr>
            <w:tcW w:w="877" w:type="dxa"/>
            <w:tcBorders>
              <w:top w:val="single" w:sz="4" w:space="0" w:color="auto"/>
              <w:left w:val="single" w:sz="4" w:space="0" w:color="auto"/>
              <w:bottom w:val="single" w:sz="4" w:space="0" w:color="auto"/>
              <w:right w:val="single" w:sz="4" w:space="0" w:color="auto"/>
            </w:tcBorders>
            <w:noWrap/>
          </w:tcPr>
          <w:p w14:paraId="3BCA4821" w14:textId="713720A7" w:rsidR="00A96B13" w:rsidRDefault="00A96B13" w:rsidP="00A96B13">
            <w:pPr>
              <w:pStyle w:val="TAC"/>
              <w:rPr>
                <w:ins w:id="4152" w:author="Huawei" w:date="2021-08-30T17:03:00Z"/>
                <w:rFonts w:eastAsia="PMingLiU"/>
                <w:lang w:eastAsia="zh-TW"/>
              </w:rPr>
            </w:pPr>
            <w:ins w:id="4153" w:author="Huawei" w:date="2021-08-30T17:04:00Z">
              <w:r w:rsidRPr="00791C94">
                <w:t>N/A</w:t>
              </w:r>
            </w:ins>
          </w:p>
        </w:tc>
        <w:tc>
          <w:tcPr>
            <w:tcW w:w="1299" w:type="dxa"/>
            <w:tcBorders>
              <w:top w:val="single" w:sz="4" w:space="0" w:color="auto"/>
              <w:left w:val="single" w:sz="4" w:space="0" w:color="auto"/>
              <w:bottom w:val="single" w:sz="4" w:space="0" w:color="auto"/>
              <w:right w:val="single" w:sz="4" w:space="0" w:color="auto"/>
            </w:tcBorders>
            <w:noWrap/>
          </w:tcPr>
          <w:p w14:paraId="5A3DDD1F" w14:textId="6AECA9CA" w:rsidR="00A96B13" w:rsidRDefault="00A96B13" w:rsidP="00A96B13">
            <w:pPr>
              <w:pStyle w:val="TAC"/>
              <w:rPr>
                <w:ins w:id="4154" w:author="Huawei" w:date="2021-08-30T17:03:00Z"/>
              </w:rPr>
            </w:pPr>
            <w:ins w:id="4155" w:author="Huawei" w:date="2021-08-30T17:04:00Z">
              <w:r w:rsidRPr="00791C94">
                <w:t>N/A</w:t>
              </w:r>
            </w:ins>
          </w:p>
        </w:tc>
        <w:tc>
          <w:tcPr>
            <w:tcW w:w="917" w:type="dxa"/>
            <w:tcBorders>
              <w:top w:val="single" w:sz="4" w:space="0" w:color="auto"/>
              <w:left w:val="single" w:sz="4" w:space="0" w:color="auto"/>
              <w:bottom w:val="single" w:sz="4" w:space="0" w:color="auto"/>
              <w:right w:val="single" w:sz="4" w:space="0" w:color="auto"/>
            </w:tcBorders>
          </w:tcPr>
          <w:p w14:paraId="1258E4E0" w14:textId="143AA5CB" w:rsidR="00A96B13" w:rsidRDefault="00A96B13" w:rsidP="00A96B13">
            <w:pPr>
              <w:pStyle w:val="TAC"/>
              <w:rPr>
                <w:ins w:id="4156" w:author="Huawei" w:date="2021-08-30T17:03:00Z"/>
              </w:rPr>
            </w:pPr>
            <w:ins w:id="4157" w:author="Huawei" w:date="2021-08-30T17:04:00Z">
              <w:r w:rsidRPr="00791C94">
                <w:t>N/A</w:t>
              </w:r>
            </w:ins>
          </w:p>
        </w:tc>
        <w:tc>
          <w:tcPr>
            <w:tcW w:w="1248" w:type="dxa"/>
            <w:tcBorders>
              <w:top w:val="single" w:sz="4" w:space="0" w:color="auto"/>
              <w:left w:val="single" w:sz="4" w:space="0" w:color="auto"/>
              <w:bottom w:val="single" w:sz="4" w:space="0" w:color="auto"/>
              <w:right w:val="single" w:sz="4" w:space="0" w:color="auto"/>
            </w:tcBorders>
          </w:tcPr>
          <w:p w14:paraId="77512D74" w14:textId="28F71684" w:rsidR="00A96B13" w:rsidRDefault="00A96B13" w:rsidP="00A96B13">
            <w:pPr>
              <w:pStyle w:val="TAC"/>
              <w:rPr>
                <w:ins w:id="4158" w:author="Huawei" w:date="2021-08-30T17:03:00Z"/>
              </w:rPr>
            </w:pPr>
            <w:ins w:id="4159" w:author="Huawei" w:date="2021-08-30T17:04:00Z">
              <w:r w:rsidRPr="00791C94">
                <w:t>N/A</w:t>
              </w:r>
            </w:ins>
          </w:p>
        </w:tc>
      </w:tr>
      <w:tr w:rsidR="00A96B13" w14:paraId="30901886" w14:textId="77777777" w:rsidTr="005B1068">
        <w:trPr>
          <w:trHeight w:val="22"/>
          <w:jc w:val="center"/>
          <w:ins w:id="4160" w:author="Huawei" w:date="2021-08-30T17:03:00Z"/>
        </w:trPr>
        <w:tc>
          <w:tcPr>
            <w:tcW w:w="2258" w:type="dxa"/>
            <w:vMerge/>
            <w:tcBorders>
              <w:left w:val="single" w:sz="4" w:space="0" w:color="auto"/>
              <w:right w:val="single" w:sz="4" w:space="0" w:color="auto"/>
            </w:tcBorders>
          </w:tcPr>
          <w:p w14:paraId="77A43737" w14:textId="77777777" w:rsidR="00A96B13" w:rsidRDefault="00A96B13" w:rsidP="00A96B13">
            <w:pPr>
              <w:pStyle w:val="TAC"/>
              <w:rPr>
                <w:ins w:id="4161" w:author="Huawei" w:date="2021-08-30T17:03:00Z"/>
              </w:rPr>
            </w:pPr>
          </w:p>
        </w:tc>
        <w:tc>
          <w:tcPr>
            <w:tcW w:w="878" w:type="dxa"/>
            <w:tcBorders>
              <w:top w:val="single" w:sz="4" w:space="0" w:color="auto"/>
              <w:left w:val="single" w:sz="4" w:space="0" w:color="auto"/>
              <w:bottom w:val="single" w:sz="4" w:space="0" w:color="auto"/>
              <w:right w:val="single" w:sz="4" w:space="0" w:color="auto"/>
            </w:tcBorders>
          </w:tcPr>
          <w:p w14:paraId="71E738E1" w14:textId="47B265BF" w:rsidR="00A96B13" w:rsidRDefault="00A96B13" w:rsidP="00A96B13">
            <w:pPr>
              <w:pStyle w:val="TAC"/>
              <w:rPr>
                <w:ins w:id="4162" w:author="Huawei" w:date="2021-08-30T17:03:00Z"/>
              </w:rPr>
            </w:pPr>
            <w:ins w:id="4163" w:author="Huawei" w:date="2021-08-30T17:04:00Z">
              <w:r w:rsidRPr="00791C94">
                <w:t>20</w:t>
              </w:r>
            </w:ins>
          </w:p>
        </w:tc>
        <w:tc>
          <w:tcPr>
            <w:tcW w:w="1066" w:type="dxa"/>
            <w:tcBorders>
              <w:top w:val="single" w:sz="4" w:space="0" w:color="auto"/>
              <w:left w:val="single" w:sz="4" w:space="0" w:color="auto"/>
              <w:bottom w:val="single" w:sz="4" w:space="0" w:color="auto"/>
              <w:right w:val="single" w:sz="4" w:space="0" w:color="auto"/>
            </w:tcBorders>
            <w:noWrap/>
          </w:tcPr>
          <w:p w14:paraId="4E7E1256" w14:textId="21F6273B" w:rsidR="00A96B13" w:rsidRDefault="00A96B13" w:rsidP="00A96B13">
            <w:pPr>
              <w:pStyle w:val="TAC"/>
              <w:rPr>
                <w:ins w:id="4164" w:author="Huawei" w:date="2021-08-30T17:03:00Z"/>
              </w:rPr>
            </w:pPr>
            <w:ins w:id="4165" w:author="Huawei" w:date="2021-08-30T17:04:00Z">
              <w:r w:rsidRPr="00791C94">
                <w:t>N/A</w:t>
              </w:r>
            </w:ins>
          </w:p>
        </w:tc>
        <w:tc>
          <w:tcPr>
            <w:tcW w:w="746" w:type="dxa"/>
            <w:tcBorders>
              <w:top w:val="single" w:sz="4" w:space="0" w:color="auto"/>
              <w:left w:val="single" w:sz="4" w:space="0" w:color="auto"/>
              <w:bottom w:val="single" w:sz="4" w:space="0" w:color="auto"/>
              <w:right w:val="single" w:sz="4" w:space="0" w:color="auto"/>
            </w:tcBorders>
            <w:noWrap/>
          </w:tcPr>
          <w:p w14:paraId="55925E28" w14:textId="7B4BC9E9" w:rsidR="00A96B13" w:rsidRDefault="00A96B13" w:rsidP="00A96B13">
            <w:pPr>
              <w:pStyle w:val="TAC"/>
              <w:rPr>
                <w:ins w:id="4166" w:author="Huawei" w:date="2021-08-30T17:03:00Z"/>
              </w:rPr>
            </w:pPr>
            <w:ins w:id="4167" w:author="Huawei" w:date="2021-08-30T17:04:00Z">
              <w:r w:rsidRPr="00791C94">
                <w:t>N/A</w:t>
              </w:r>
            </w:ins>
          </w:p>
        </w:tc>
        <w:tc>
          <w:tcPr>
            <w:tcW w:w="877" w:type="dxa"/>
            <w:tcBorders>
              <w:top w:val="single" w:sz="4" w:space="0" w:color="auto"/>
              <w:left w:val="single" w:sz="4" w:space="0" w:color="auto"/>
              <w:bottom w:val="single" w:sz="4" w:space="0" w:color="auto"/>
              <w:right w:val="single" w:sz="4" w:space="0" w:color="auto"/>
            </w:tcBorders>
            <w:noWrap/>
          </w:tcPr>
          <w:p w14:paraId="6B331A77" w14:textId="258DFACA" w:rsidR="00A96B13" w:rsidRDefault="00A96B13" w:rsidP="00A96B13">
            <w:pPr>
              <w:pStyle w:val="TAC"/>
              <w:rPr>
                <w:ins w:id="4168" w:author="Huawei" w:date="2021-08-30T17:03:00Z"/>
                <w:rFonts w:eastAsia="PMingLiU"/>
                <w:lang w:eastAsia="zh-TW"/>
              </w:rPr>
            </w:pPr>
            <w:ins w:id="4169" w:author="Huawei" w:date="2021-08-30T17:04:00Z">
              <w:r w:rsidRPr="00791C94">
                <w:t>N/A</w:t>
              </w:r>
            </w:ins>
          </w:p>
        </w:tc>
        <w:tc>
          <w:tcPr>
            <w:tcW w:w="1299" w:type="dxa"/>
            <w:tcBorders>
              <w:top w:val="single" w:sz="4" w:space="0" w:color="auto"/>
              <w:left w:val="single" w:sz="4" w:space="0" w:color="auto"/>
              <w:bottom w:val="single" w:sz="4" w:space="0" w:color="auto"/>
              <w:right w:val="single" w:sz="4" w:space="0" w:color="auto"/>
            </w:tcBorders>
            <w:noWrap/>
          </w:tcPr>
          <w:p w14:paraId="228B43B0" w14:textId="52DAD6B2" w:rsidR="00A96B13" w:rsidRDefault="00A96B13" w:rsidP="00A96B13">
            <w:pPr>
              <w:pStyle w:val="TAC"/>
              <w:rPr>
                <w:ins w:id="4170" w:author="Huawei" w:date="2021-08-30T17:03:00Z"/>
              </w:rPr>
            </w:pPr>
            <w:ins w:id="4171" w:author="Huawei" w:date="2021-08-30T17:04:00Z">
              <w:r w:rsidRPr="00791C94">
                <w:t>N/A</w:t>
              </w:r>
            </w:ins>
          </w:p>
        </w:tc>
        <w:tc>
          <w:tcPr>
            <w:tcW w:w="917" w:type="dxa"/>
            <w:tcBorders>
              <w:top w:val="single" w:sz="4" w:space="0" w:color="auto"/>
              <w:left w:val="single" w:sz="4" w:space="0" w:color="auto"/>
              <w:bottom w:val="single" w:sz="4" w:space="0" w:color="auto"/>
              <w:right w:val="single" w:sz="4" w:space="0" w:color="auto"/>
            </w:tcBorders>
          </w:tcPr>
          <w:p w14:paraId="53B08589" w14:textId="306B5729" w:rsidR="00A96B13" w:rsidRDefault="00A96B13" w:rsidP="00A96B13">
            <w:pPr>
              <w:pStyle w:val="TAC"/>
              <w:rPr>
                <w:ins w:id="4172" w:author="Huawei" w:date="2021-08-30T17:03:00Z"/>
              </w:rPr>
            </w:pPr>
            <w:ins w:id="4173" w:author="Huawei" w:date="2021-08-30T17:04:00Z">
              <w:r w:rsidRPr="00791C94">
                <w:t>N/A</w:t>
              </w:r>
            </w:ins>
          </w:p>
        </w:tc>
        <w:tc>
          <w:tcPr>
            <w:tcW w:w="1248" w:type="dxa"/>
            <w:tcBorders>
              <w:top w:val="single" w:sz="4" w:space="0" w:color="auto"/>
              <w:left w:val="single" w:sz="4" w:space="0" w:color="auto"/>
              <w:bottom w:val="single" w:sz="4" w:space="0" w:color="auto"/>
              <w:right w:val="single" w:sz="4" w:space="0" w:color="auto"/>
            </w:tcBorders>
          </w:tcPr>
          <w:p w14:paraId="35FFC75D" w14:textId="20FB9A56" w:rsidR="00A96B13" w:rsidRDefault="00A96B13" w:rsidP="00A96B13">
            <w:pPr>
              <w:pStyle w:val="TAC"/>
              <w:rPr>
                <w:ins w:id="4174" w:author="Huawei" w:date="2021-08-30T17:03:00Z"/>
              </w:rPr>
            </w:pPr>
            <w:ins w:id="4175" w:author="Huawei" w:date="2021-08-30T17:04:00Z">
              <w:r w:rsidRPr="00791C94">
                <w:t>IMD5</w:t>
              </w:r>
            </w:ins>
          </w:p>
        </w:tc>
      </w:tr>
      <w:tr w:rsidR="00A96B13" w14:paraId="347284D8" w14:textId="77777777" w:rsidTr="005B1068">
        <w:trPr>
          <w:trHeight w:val="22"/>
          <w:jc w:val="center"/>
          <w:ins w:id="4176" w:author="Huawei" w:date="2021-08-30T17:03:00Z"/>
        </w:trPr>
        <w:tc>
          <w:tcPr>
            <w:tcW w:w="2258" w:type="dxa"/>
            <w:vMerge/>
            <w:tcBorders>
              <w:left w:val="single" w:sz="4" w:space="0" w:color="auto"/>
              <w:bottom w:val="single" w:sz="4" w:space="0" w:color="auto"/>
              <w:right w:val="single" w:sz="4" w:space="0" w:color="auto"/>
            </w:tcBorders>
          </w:tcPr>
          <w:p w14:paraId="664F5A98" w14:textId="77777777" w:rsidR="00A96B13" w:rsidRDefault="00A96B13" w:rsidP="00A96B13">
            <w:pPr>
              <w:pStyle w:val="TAC"/>
              <w:rPr>
                <w:ins w:id="4177" w:author="Huawei" w:date="2021-08-30T17:03:00Z"/>
              </w:rPr>
            </w:pPr>
          </w:p>
        </w:tc>
        <w:tc>
          <w:tcPr>
            <w:tcW w:w="878" w:type="dxa"/>
            <w:tcBorders>
              <w:top w:val="single" w:sz="4" w:space="0" w:color="auto"/>
              <w:left w:val="single" w:sz="4" w:space="0" w:color="auto"/>
              <w:bottom w:val="single" w:sz="4" w:space="0" w:color="auto"/>
              <w:right w:val="single" w:sz="4" w:space="0" w:color="auto"/>
            </w:tcBorders>
          </w:tcPr>
          <w:p w14:paraId="0D536831" w14:textId="6F5C91EE" w:rsidR="00A96B13" w:rsidRDefault="00A96B13" w:rsidP="00A96B13">
            <w:pPr>
              <w:pStyle w:val="TAC"/>
              <w:rPr>
                <w:ins w:id="4178" w:author="Huawei" w:date="2021-08-30T17:03:00Z"/>
              </w:rPr>
            </w:pPr>
            <w:ins w:id="4179" w:author="Huawei" w:date="2021-08-30T17:04:00Z">
              <w:r w:rsidRPr="00791C94">
                <w:t>38</w:t>
              </w:r>
            </w:ins>
          </w:p>
        </w:tc>
        <w:tc>
          <w:tcPr>
            <w:tcW w:w="1066" w:type="dxa"/>
            <w:tcBorders>
              <w:top w:val="single" w:sz="4" w:space="0" w:color="auto"/>
              <w:left w:val="single" w:sz="4" w:space="0" w:color="auto"/>
              <w:bottom w:val="single" w:sz="4" w:space="0" w:color="auto"/>
              <w:right w:val="single" w:sz="4" w:space="0" w:color="auto"/>
            </w:tcBorders>
            <w:noWrap/>
          </w:tcPr>
          <w:p w14:paraId="53D0D3A6" w14:textId="4D575C9C" w:rsidR="00A96B13" w:rsidRDefault="00A96B13" w:rsidP="00A96B13">
            <w:pPr>
              <w:pStyle w:val="TAC"/>
              <w:rPr>
                <w:ins w:id="4180" w:author="Huawei" w:date="2021-08-30T17:03:00Z"/>
              </w:rPr>
            </w:pPr>
            <w:ins w:id="4181" w:author="Huawei" w:date="2021-08-30T17:04:00Z">
              <w:r w:rsidRPr="00791C94">
                <w:t>N/A</w:t>
              </w:r>
            </w:ins>
          </w:p>
        </w:tc>
        <w:tc>
          <w:tcPr>
            <w:tcW w:w="746" w:type="dxa"/>
            <w:tcBorders>
              <w:top w:val="single" w:sz="4" w:space="0" w:color="auto"/>
              <w:left w:val="single" w:sz="4" w:space="0" w:color="auto"/>
              <w:bottom w:val="single" w:sz="4" w:space="0" w:color="auto"/>
              <w:right w:val="single" w:sz="4" w:space="0" w:color="auto"/>
            </w:tcBorders>
            <w:noWrap/>
          </w:tcPr>
          <w:p w14:paraId="0D547BD2" w14:textId="2B889DF8" w:rsidR="00A96B13" w:rsidRDefault="00A96B13" w:rsidP="00A96B13">
            <w:pPr>
              <w:pStyle w:val="TAC"/>
              <w:rPr>
                <w:ins w:id="4182" w:author="Huawei" w:date="2021-08-30T17:03:00Z"/>
              </w:rPr>
            </w:pPr>
            <w:ins w:id="4183" w:author="Huawei" w:date="2021-08-30T17:04:00Z">
              <w:r w:rsidRPr="00791C94">
                <w:t>N/A</w:t>
              </w:r>
            </w:ins>
          </w:p>
        </w:tc>
        <w:tc>
          <w:tcPr>
            <w:tcW w:w="877" w:type="dxa"/>
            <w:tcBorders>
              <w:top w:val="single" w:sz="4" w:space="0" w:color="auto"/>
              <w:left w:val="single" w:sz="4" w:space="0" w:color="auto"/>
              <w:bottom w:val="single" w:sz="4" w:space="0" w:color="auto"/>
              <w:right w:val="single" w:sz="4" w:space="0" w:color="auto"/>
            </w:tcBorders>
            <w:noWrap/>
          </w:tcPr>
          <w:p w14:paraId="7D1EEC12" w14:textId="33211002" w:rsidR="00A96B13" w:rsidRDefault="00A96B13" w:rsidP="00A96B13">
            <w:pPr>
              <w:pStyle w:val="TAC"/>
              <w:rPr>
                <w:ins w:id="4184" w:author="Huawei" w:date="2021-08-30T17:03:00Z"/>
                <w:rFonts w:eastAsia="PMingLiU"/>
                <w:lang w:eastAsia="zh-TW"/>
              </w:rPr>
            </w:pPr>
            <w:ins w:id="4185" w:author="Huawei" w:date="2021-08-30T17:04:00Z">
              <w:r w:rsidRPr="00791C94">
                <w:t>N/A</w:t>
              </w:r>
            </w:ins>
          </w:p>
        </w:tc>
        <w:tc>
          <w:tcPr>
            <w:tcW w:w="1299" w:type="dxa"/>
            <w:tcBorders>
              <w:top w:val="single" w:sz="4" w:space="0" w:color="auto"/>
              <w:left w:val="single" w:sz="4" w:space="0" w:color="auto"/>
              <w:bottom w:val="single" w:sz="4" w:space="0" w:color="auto"/>
              <w:right w:val="single" w:sz="4" w:space="0" w:color="auto"/>
            </w:tcBorders>
            <w:noWrap/>
          </w:tcPr>
          <w:p w14:paraId="26536501" w14:textId="166FD932" w:rsidR="00A96B13" w:rsidRDefault="00A96B13" w:rsidP="00A96B13">
            <w:pPr>
              <w:pStyle w:val="TAC"/>
              <w:rPr>
                <w:ins w:id="4186" w:author="Huawei" w:date="2021-08-30T17:03:00Z"/>
              </w:rPr>
            </w:pPr>
            <w:ins w:id="4187" w:author="Huawei" w:date="2021-08-30T17:04:00Z">
              <w:r w:rsidRPr="00791C94">
                <w:t>N/A</w:t>
              </w:r>
            </w:ins>
          </w:p>
        </w:tc>
        <w:tc>
          <w:tcPr>
            <w:tcW w:w="917" w:type="dxa"/>
            <w:tcBorders>
              <w:top w:val="single" w:sz="4" w:space="0" w:color="auto"/>
              <w:left w:val="single" w:sz="4" w:space="0" w:color="auto"/>
              <w:bottom w:val="single" w:sz="4" w:space="0" w:color="auto"/>
              <w:right w:val="single" w:sz="4" w:space="0" w:color="auto"/>
            </w:tcBorders>
          </w:tcPr>
          <w:p w14:paraId="68569195" w14:textId="5BEC1D0B" w:rsidR="00A96B13" w:rsidRDefault="00A96B13" w:rsidP="00A96B13">
            <w:pPr>
              <w:pStyle w:val="TAC"/>
              <w:rPr>
                <w:ins w:id="4188" w:author="Huawei" w:date="2021-08-30T17:03:00Z"/>
              </w:rPr>
            </w:pPr>
            <w:ins w:id="4189" w:author="Huawei" w:date="2021-08-30T17:04:00Z">
              <w:r w:rsidRPr="00791C94">
                <w:t>N/A</w:t>
              </w:r>
            </w:ins>
          </w:p>
        </w:tc>
        <w:tc>
          <w:tcPr>
            <w:tcW w:w="1248" w:type="dxa"/>
            <w:tcBorders>
              <w:top w:val="single" w:sz="4" w:space="0" w:color="auto"/>
              <w:left w:val="single" w:sz="4" w:space="0" w:color="auto"/>
              <w:bottom w:val="single" w:sz="4" w:space="0" w:color="auto"/>
              <w:right w:val="single" w:sz="4" w:space="0" w:color="auto"/>
            </w:tcBorders>
          </w:tcPr>
          <w:p w14:paraId="5C1BE023" w14:textId="0C230C96" w:rsidR="00A96B13" w:rsidRDefault="00A96B13" w:rsidP="00A96B13">
            <w:pPr>
              <w:pStyle w:val="TAC"/>
              <w:rPr>
                <w:ins w:id="4190" w:author="Huawei" w:date="2021-08-30T17:03:00Z"/>
              </w:rPr>
            </w:pPr>
            <w:ins w:id="4191" w:author="Huawei" w:date="2021-08-30T17:04:00Z">
              <w:r w:rsidRPr="00791C94">
                <w:t>N/A</w:t>
              </w:r>
            </w:ins>
          </w:p>
        </w:tc>
      </w:tr>
      <w:tr w:rsidR="00A96B13" w14:paraId="160C75CF"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59735BC6" w14:textId="77777777" w:rsidR="00A96B13" w:rsidRDefault="00A96B13" w:rsidP="00A96B13">
            <w:pPr>
              <w:pStyle w:val="TAC"/>
            </w:pPr>
            <w:r>
              <w:rPr>
                <w:lang w:eastAsia="ko-KR"/>
              </w:rPr>
              <w:t>DC_20A_38A-n78A</w:t>
            </w:r>
          </w:p>
        </w:tc>
        <w:tc>
          <w:tcPr>
            <w:tcW w:w="878" w:type="dxa"/>
            <w:tcBorders>
              <w:top w:val="single" w:sz="4" w:space="0" w:color="auto"/>
              <w:left w:val="single" w:sz="4" w:space="0" w:color="auto"/>
              <w:bottom w:val="single" w:sz="4" w:space="0" w:color="auto"/>
              <w:right w:val="single" w:sz="4" w:space="0" w:color="auto"/>
            </w:tcBorders>
            <w:hideMark/>
          </w:tcPr>
          <w:p w14:paraId="3994ADDF" w14:textId="77777777" w:rsidR="00A96B13" w:rsidRDefault="00A96B13" w:rsidP="00A96B13">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7DF0FEB"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3725DEC"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589FF60"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16DB26"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29E1E90B"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B6133A" w14:textId="77777777" w:rsidR="00A96B13" w:rsidRDefault="00A96B13" w:rsidP="00A96B13">
            <w:pPr>
              <w:pStyle w:val="TAC"/>
            </w:pPr>
            <w:r>
              <w:t>IMD2</w:t>
            </w:r>
          </w:p>
        </w:tc>
      </w:tr>
      <w:tr w:rsidR="00A96B13" w14:paraId="4E519452" w14:textId="77777777" w:rsidTr="00D77300">
        <w:trPr>
          <w:trHeight w:val="22"/>
          <w:jc w:val="center"/>
        </w:trPr>
        <w:tc>
          <w:tcPr>
            <w:tcW w:w="2258" w:type="dxa"/>
            <w:tcBorders>
              <w:top w:val="nil"/>
              <w:left w:val="single" w:sz="4" w:space="0" w:color="auto"/>
              <w:bottom w:val="nil"/>
              <w:right w:val="single" w:sz="4" w:space="0" w:color="auto"/>
            </w:tcBorders>
          </w:tcPr>
          <w:p w14:paraId="7710429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5D78421" w14:textId="77777777" w:rsidR="00A96B13" w:rsidRDefault="00A96B13" w:rsidP="00A96B13">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7F4C7C4"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4A0ABFC"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F286BD"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27D03C"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0B6C63E5"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40F05A" w14:textId="77777777" w:rsidR="00A96B13" w:rsidRDefault="00A96B13" w:rsidP="00A96B13">
            <w:pPr>
              <w:pStyle w:val="TAC"/>
            </w:pPr>
            <w:r>
              <w:t>N/A</w:t>
            </w:r>
          </w:p>
        </w:tc>
      </w:tr>
      <w:tr w:rsidR="00A96B13" w14:paraId="4B259132" w14:textId="77777777" w:rsidTr="00D77300">
        <w:trPr>
          <w:trHeight w:val="22"/>
          <w:jc w:val="center"/>
        </w:trPr>
        <w:tc>
          <w:tcPr>
            <w:tcW w:w="2258" w:type="dxa"/>
            <w:tcBorders>
              <w:top w:val="nil"/>
              <w:left w:val="single" w:sz="4" w:space="0" w:color="auto"/>
              <w:bottom w:val="nil"/>
              <w:right w:val="single" w:sz="4" w:space="0" w:color="auto"/>
            </w:tcBorders>
          </w:tcPr>
          <w:p w14:paraId="2AB3EFA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3FD6F52"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A48996"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F3F0F72"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14034A0"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72F980C"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17E8C780"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3A2EE3" w14:textId="77777777" w:rsidR="00A96B13" w:rsidRDefault="00A96B13" w:rsidP="00A96B13">
            <w:pPr>
              <w:pStyle w:val="TAC"/>
            </w:pPr>
            <w:r>
              <w:t>N/A</w:t>
            </w:r>
          </w:p>
        </w:tc>
      </w:tr>
      <w:tr w:rsidR="00A96B13" w14:paraId="0624B64B" w14:textId="77777777" w:rsidTr="00D77300">
        <w:trPr>
          <w:trHeight w:val="22"/>
          <w:jc w:val="center"/>
        </w:trPr>
        <w:tc>
          <w:tcPr>
            <w:tcW w:w="2258" w:type="dxa"/>
            <w:tcBorders>
              <w:top w:val="nil"/>
              <w:left w:val="single" w:sz="4" w:space="0" w:color="auto"/>
              <w:bottom w:val="nil"/>
              <w:right w:val="single" w:sz="4" w:space="0" w:color="auto"/>
            </w:tcBorders>
          </w:tcPr>
          <w:p w14:paraId="7B3FFB5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099F9B7" w14:textId="77777777" w:rsidR="00A96B13" w:rsidRDefault="00A96B13" w:rsidP="00A96B13">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E0DDBD7"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4B79255"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175AECE"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BFEC34"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1FD558CA"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BC0550" w14:textId="77777777" w:rsidR="00A96B13" w:rsidRDefault="00A96B13" w:rsidP="00A96B13">
            <w:pPr>
              <w:pStyle w:val="TAC"/>
            </w:pPr>
            <w:r>
              <w:t>N/A</w:t>
            </w:r>
          </w:p>
        </w:tc>
      </w:tr>
      <w:tr w:rsidR="00A96B13" w14:paraId="70547427" w14:textId="77777777" w:rsidTr="00D77300">
        <w:trPr>
          <w:trHeight w:val="22"/>
          <w:jc w:val="center"/>
        </w:trPr>
        <w:tc>
          <w:tcPr>
            <w:tcW w:w="2258" w:type="dxa"/>
            <w:tcBorders>
              <w:top w:val="nil"/>
              <w:left w:val="single" w:sz="4" w:space="0" w:color="auto"/>
              <w:bottom w:val="nil"/>
              <w:right w:val="single" w:sz="4" w:space="0" w:color="auto"/>
            </w:tcBorders>
          </w:tcPr>
          <w:p w14:paraId="497201C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5BA5741" w14:textId="77777777" w:rsidR="00A96B13" w:rsidRDefault="00A96B13" w:rsidP="00A96B13">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8B2220B"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4D0DA22"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B4D37E6"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663B9C"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6909AD54"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4B71AB" w14:textId="77777777" w:rsidR="00A96B13" w:rsidRDefault="00A96B13" w:rsidP="00A96B13">
            <w:pPr>
              <w:pStyle w:val="TAC"/>
            </w:pPr>
            <w:r>
              <w:t>IMD2</w:t>
            </w:r>
          </w:p>
        </w:tc>
      </w:tr>
      <w:tr w:rsidR="00A96B13" w14:paraId="203B3C8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2F8DD7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0564F8A"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364B75" w14:textId="77777777" w:rsidR="00A96B13" w:rsidRDefault="00A96B13" w:rsidP="00A96B1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FF997AE" w14:textId="77777777" w:rsidR="00A96B13" w:rsidRDefault="00A96B13" w:rsidP="00A96B1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53CAF54" w14:textId="77777777" w:rsidR="00A96B13" w:rsidRDefault="00A96B13" w:rsidP="00A96B1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1ED712" w14:textId="77777777" w:rsidR="00A96B13" w:rsidRDefault="00A96B13" w:rsidP="00A96B13">
            <w:pPr>
              <w:pStyle w:val="TAC"/>
              <w:rPr>
                <w:lang w:eastAsia="en-US"/>
              </w:rPr>
            </w:pPr>
            <w:r>
              <w:rPr>
                <w:rFonts w:cs="Arial"/>
              </w:rPr>
              <w:t>N/A</w:t>
            </w:r>
          </w:p>
        </w:tc>
        <w:tc>
          <w:tcPr>
            <w:tcW w:w="917" w:type="dxa"/>
            <w:tcBorders>
              <w:top w:val="single" w:sz="4" w:space="0" w:color="auto"/>
              <w:left w:val="single" w:sz="4" w:space="0" w:color="auto"/>
              <w:bottom w:val="single" w:sz="4" w:space="0" w:color="auto"/>
              <w:right w:val="single" w:sz="4" w:space="0" w:color="auto"/>
            </w:tcBorders>
            <w:hideMark/>
          </w:tcPr>
          <w:p w14:paraId="3E2DB82A" w14:textId="77777777" w:rsidR="00A96B13" w:rsidRDefault="00A96B13" w:rsidP="00A96B1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FEE8F0" w14:textId="77777777" w:rsidR="00A96B13" w:rsidRDefault="00A96B13" w:rsidP="00A96B13">
            <w:pPr>
              <w:pStyle w:val="TAC"/>
            </w:pPr>
            <w:r>
              <w:t>N/A</w:t>
            </w:r>
          </w:p>
        </w:tc>
      </w:tr>
      <w:tr w:rsidR="00A96B13" w14:paraId="66B8343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B8E75FE" w14:textId="77777777" w:rsidR="00A96B13" w:rsidRDefault="00A96B13" w:rsidP="00A96B13">
            <w:pPr>
              <w:pStyle w:val="TAC"/>
            </w:pPr>
            <w:r>
              <w:rPr>
                <w:rFonts w:cs="Arial"/>
                <w:color w:val="000000"/>
                <w:lang w:eastAsia="ko-KR"/>
              </w:rPr>
              <w:t>DC_20A_n7A-n28A</w:t>
            </w:r>
          </w:p>
        </w:tc>
        <w:tc>
          <w:tcPr>
            <w:tcW w:w="878" w:type="dxa"/>
            <w:tcBorders>
              <w:top w:val="single" w:sz="4" w:space="0" w:color="auto"/>
              <w:left w:val="single" w:sz="4" w:space="0" w:color="auto"/>
              <w:bottom w:val="single" w:sz="4" w:space="0" w:color="auto"/>
              <w:right w:val="single" w:sz="4" w:space="0" w:color="auto"/>
            </w:tcBorders>
            <w:hideMark/>
          </w:tcPr>
          <w:p w14:paraId="43514E6A" w14:textId="77777777" w:rsidR="00A96B13" w:rsidRDefault="00A96B13" w:rsidP="00A96B13">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13A1ABE" w14:textId="77777777" w:rsidR="00A96B13" w:rsidRDefault="00A96B13" w:rsidP="00A96B13">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4D20A385" w14:textId="77777777" w:rsidR="00A96B13" w:rsidRDefault="00A96B13" w:rsidP="00A96B13">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2DFD81" w14:textId="77777777" w:rsidR="00A96B13" w:rsidRDefault="00A96B13" w:rsidP="00A96B13">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63360D" w14:textId="77777777" w:rsidR="00A96B13" w:rsidRDefault="00A96B13" w:rsidP="00A96B13">
            <w:pPr>
              <w:pStyle w:val="TAC"/>
              <w:rPr>
                <w:lang w:eastAsia="en-US"/>
              </w:rPr>
            </w:pPr>
            <w:r>
              <w:rPr>
                <w:color w:val="000000"/>
                <w:lang w:eastAsia="ko-KR"/>
              </w:rPr>
              <w:t>816</w:t>
            </w:r>
          </w:p>
        </w:tc>
        <w:tc>
          <w:tcPr>
            <w:tcW w:w="917" w:type="dxa"/>
            <w:tcBorders>
              <w:top w:val="single" w:sz="4" w:space="0" w:color="auto"/>
              <w:left w:val="single" w:sz="4" w:space="0" w:color="auto"/>
              <w:bottom w:val="single" w:sz="4" w:space="0" w:color="auto"/>
              <w:right w:val="single" w:sz="4" w:space="0" w:color="auto"/>
            </w:tcBorders>
            <w:hideMark/>
          </w:tcPr>
          <w:p w14:paraId="541D51AF"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D392ED" w14:textId="77777777" w:rsidR="00A96B13" w:rsidRDefault="00A96B13" w:rsidP="00A96B13">
            <w:pPr>
              <w:pStyle w:val="TAC"/>
            </w:pPr>
            <w:r>
              <w:rPr>
                <w:rFonts w:eastAsia="Malgun Gothic"/>
                <w:lang w:eastAsia="ko-KR"/>
              </w:rPr>
              <w:t>N/A</w:t>
            </w:r>
          </w:p>
        </w:tc>
      </w:tr>
      <w:tr w:rsidR="00A96B13" w14:paraId="0F634C34" w14:textId="77777777" w:rsidTr="00D77300">
        <w:trPr>
          <w:trHeight w:val="22"/>
          <w:jc w:val="center"/>
        </w:trPr>
        <w:tc>
          <w:tcPr>
            <w:tcW w:w="2258" w:type="dxa"/>
            <w:tcBorders>
              <w:top w:val="nil"/>
              <w:left w:val="single" w:sz="4" w:space="0" w:color="auto"/>
              <w:bottom w:val="nil"/>
              <w:right w:val="single" w:sz="4" w:space="0" w:color="auto"/>
            </w:tcBorders>
          </w:tcPr>
          <w:p w14:paraId="43B8CD1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3A0EFC1" w14:textId="77777777" w:rsidR="00A96B13" w:rsidRDefault="00A96B13" w:rsidP="00A96B13">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01A9760" w14:textId="77777777" w:rsidR="00A96B13" w:rsidRDefault="00A96B13" w:rsidP="00A96B13">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472E3D07"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E818D2" w14:textId="77777777" w:rsidR="00A96B13" w:rsidRDefault="00A96B13" w:rsidP="00A96B1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D23FB" w14:textId="77777777" w:rsidR="00A96B13" w:rsidRDefault="00A96B13" w:rsidP="00A96B13">
            <w:pPr>
              <w:pStyle w:val="TAC"/>
              <w:rPr>
                <w:lang w:eastAsia="en-US"/>
              </w:rPr>
            </w:pPr>
            <w:r>
              <w:rPr>
                <w:lang w:eastAsia="ko-KR"/>
              </w:rPr>
              <w:t>2632</w:t>
            </w:r>
          </w:p>
        </w:tc>
        <w:tc>
          <w:tcPr>
            <w:tcW w:w="917" w:type="dxa"/>
            <w:tcBorders>
              <w:top w:val="single" w:sz="4" w:space="0" w:color="auto"/>
              <w:left w:val="single" w:sz="4" w:space="0" w:color="auto"/>
              <w:bottom w:val="single" w:sz="4" w:space="0" w:color="auto"/>
              <w:right w:val="single" w:sz="4" w:space="0" w:color="auto"/>
            </w:tcBorders>
            <w:hideMark/>
          </w:tcPr>
          <w:p w14:paraId="352A190B"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0F9210" w14:textId="77777777" w:rsidR="00A96B13" w:rsidRDefault="00A96B13" w:rsidP="00A96B13">
            <w:pPr>
              <w:pStyle w:val="TAC"/>
            </w:pPr>
            <w:r>
              <w:rPr>
                <w:rFonts w:eastAsia="Malgun Gothic"/>
                <w:lang w:eastAsia="ko-KR"/>
              </w:rPr>
              <w:t>N/A</w:t>
            </w:r>
          </w:p>
        </w:tc>
      </w:tr>
      <w:tr w:rsidR="00A96B13" w14:paraId="7A075B89" w14:textId="77777777" w:rsidTr="00D77300">
        <w:trPr>
          <w:trHeight w:val="22"/>
          <w:jc w:val="center"/>
        </w:trPr>
        <w:tc>
          <w:tcPr>
            <w:tcW w:w="2258" w:type="dxa"/>
            <w:tcBorders>
              <w:top w:val="nil"/>
              <w:left w:val="single" w:sz="4" w:space="0" w:color="auto"/>
              <w:bottom w:val="nil"/>
              <w:right w:val="single" w:sz="4" w:space="0" w:color="auto"/>
            </w:tcBorders>
          </w:tcPr>
          <w:p w14:paraId="6F6F18F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41CBC48" w14:textId="77777777" w:rsidR="00A96B13" w:rsidRDefault="00A96B13" w:rsidP="00A96B13">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D6FCAD5" w14:textId="77777777" w:rsidR="00A96B13" w:rsidRDefault="00A96B13" w:rsidP="00A96B13">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4C51B75"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BB1553" w14:textId="77777777" w:rsidR="00A96B13" w:rsidRDefault="00A96B13" w:rsidP="00A96B1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DBF03" w14:textId="77777777" w:rsidR="00A96B13" w:rsidRDefault="00A96B13" w:rsidP="00A96B13">
            <w:pPr>
              <w:pStyle w:val="TAC"/>
              <w:rPr>
                <w:lang w:eastAsia="en-US"/>
              </w:rPr>
            </w:pPr>
            <w:r>
              <w:rPr>
                <w:lang w:eastAsia="ko-KR"/>
              </w:rPr>
              <w:t>798</w:t>
            </w:r>
          </w:p>
        </w:tc>
        <w:tc>
          <w:tcPr>
            <w:tcW w:w="917" w:type="dxa"/>
            <w:tcBorders>
              <w:top w:val="single" w:sz="4" w:space="0" w:color="auto"/>
              <w:left w:val="single" w:sz="4" w:space="0" w:color="auto"/>
              <w:bottom w:val="single" w:sz="4" w:space="0" w:color="auto"/>
              <w:right w:val="single" w:sz="4" w:space="0" w:color="auto"/>
            </w:tcBorders>
            <w:hideMark/>
          </w:tcPr>
          <w:p w14:paraId="52058FDC" w14:textId="77777777" w:rsidR="00A96B13" w:rsidRDefault="00A96B13" w:rsidP="00A96B13">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3A6CC67C" w14:textId="77777777" w:rsidR="00A96B13" w:rsidRDefault="00A96B13" w:rsidP="00A96B13">
            <w:pPr>
              <w:pStyle w:val="TAC"/>
            </w:pPr>
            <w:r>
              <w:rPr>
                <w:rFonts w:eastAsia="Malgun Gothic"/>
                <w:lang w:eastAsia="ko-KR"/>
              </w:rPr>
              <w:t>IMD3</w:t>
            </w:r>
          </w:p>
        </w:tc>
      </w:tr>
      <w:tr w:rsidR="00A96B13" w14:paraId="570AEE54" w14:textId="77777777" w:rsidTr="00D77300">
        <w:trPr>
          <w:trHeight w:val="22"/>
          <w:jc w:val="center"/>
        </w:trPr>
        <w:tc>
          <w:tcPr>
            <w:tcW w:w="2258" w:type="dxa"/>
            <w:tcBorders>
              <w:top w:val="nil"/>
              <w:left w:val="single" w:sz="4" w:space="0" w:color="auto"/>
              <w:bottom w:val="nil"/>
              <w:right w:val="single" w:sz="4" w:space="0" w:color="auto"/>
            </w:tcBorders>
          </w:tcPr>
          <w:p w14:paraId="074F847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099A013" w14:textId="77777777" w:rsidR="00A96B13" w:rsidRDefault="00A96B13" w:rsidP="00A96B13">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9EC062" w14:textId="77777777" w:rsidR="00A96B13" w:rsidRDefault="00A96B13" w:rsidP="00A96B13">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5475462"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7CF2EA" w14:textId="77777777" w:rsidR="00A96B13" w:rsidRDefault="00A96B13" w:rsidP="00A96B1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FE782" w14:textId="77777777" w:rsidR="00A96B13" w:rsidRDefault="00A96B13" w:rsidP="00A96B13">
            <w:pPr>
              <w:pStyle w:val="TAC"/>
              <w:rPr>
                <w:lang w:eastAsia="en-US"/>
              </w:rPr>
            </w:pPr>
            <w:r>
              <w:rPr>
                <w:rFonts w:eastAsia="Malgun Gothic"/>
                <w:szCs w:val="18"/>
                <w:lang w:eastAsia="ko-KR"/>
              </w:rPr>
              <w:t>811</w:t>
            </w:r>
          </w:p>
        </w:tc>
        <w:tc>
          <w:tcPr>
            <w:tcW w:w="917" w:type="dxa"/>
            <w:tcBorders>
              <w:top w:val="single" w:sz="4" w:space="0" w:color="auto"/>
              <w:left w:val="single" w:sz="4" w:space="0" w:color="auto"/>
              <w:bottom w:val="single" w:sz="4" w:space="0" w:color="auto"/>
              <w:right w:val="single" w:sz="4" w:space="0" w:color="auto"/>
            </w:tcBorders>
            <w:hideMark/>
          </w:tcPr>
          <w:p w14:paraId="15E11A4E"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ADF06" w14:textId="77777777" w:rsidR="00A96B13" w:rsidRDefault="00A96B13" w:rsidP="00A96B13">
            <w:pPr>
              <w:pStyle w:val="TAC"/>
            </w:pPr>
            <w:r>
              <w:rPr>
                <w:rFonts w:eastAsia="Malgun Gothic"/>
                <w:kern w:val="2"/>
                <w:szCs w:val="24"/>
                <w:lang w:eastAsia="ko-KR"/>
              </w:rPr>
              <w:t>N/A</w:t>
            </w:r>
          </w:p>
        </w:tc>
      </w:tr>
      <w:tr w:rsidR="00A96B13" w14:paraId="62C216B3" w14:textId="77777777" w:rsidTr="00D77300">
        <w:trPr>
          <w:trHeight w:val="22"/>
          <w:jc w:val="center"/>
        </w:trPr>
        <w:tc>
          <w:tcPr>
            <w:tcW w:w="2258" w:type="dxa"/>
            <w:tcBorders>
              <w:top w:val="nil"/>
              <w:left w:val="single" w:sz="4" w:space="0" w:color="auto"/>
              <w:bottom w:val="nil"/>
              <w:right w:val="single" w:sz="4" w:space="0" w:color="auto"/>
            </w:tcBorders>
          </w:tcPr>
          <w:p w14:paraId="5965DDD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3FB517A" w14:textId="77777777" w:rsidR="00A96B13" w:rsidRDefault="00A96B13" w:rsidP="00A96B13">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B7171C9" w14:textId="77777777" w:rsidR="00A96B13" w:rsidRDefault="00A96B13" w:rsidP="00A96B13">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A271C43" w14:textId="77777777" w:rsidR="00A96B13" w:rsidRDefault="00A96B13" w:rsidP="00A96B1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7413ED" w14:textId="77777777" w:rsidR="00A96B13" w:rsidRDefault="00A96B13" w:rsidP="00A96B13">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2D3FEA" w14:textId="77777777" w:rsidR="00A96B13" w:rsidRDefault="00A96B13" w:rsidP="00A96B13">
            <w:pPr>
              <w:pStyle w:val="TAC"/>
              <w:rPr>
                <w:lang w:eastAsia="en-US"/>
              </w:rPr>
            </w:pPr>
            <w:r>
              <w:rPr>
                <w:rFonts w:eastAsia="Malgun Gothic"/>
                <w:szCs w:val="18"/>
                <w:lang w:eastAsia="ko-KR"/>
              </w:rPr>
              <w:t>2670</w:t>
            </w:r>
          </w:p>
        </w:tc>
        <w:tc>
          <w:tcPr>
            <w:tcW w:w="917" w:type="dxa"/>
            <w:tcBorders>
              <w:top w:val="single" w:sz="4" w:space="0" w:color="auto"/>
              <w:left w:val="single" w:sz="4" w:space="0" w:color="auto"/>
              <w:bottom w:val="single" w:sz="4" w:space="0" w:color="auto"/>
              <w:right w:val="single" w:sz="4" w:space="0" w:color="auto"/>
            </w:tcBorders>
            <w:hideMark/>
          </w:tcPr>
          <w:p w14:paraId="13F9E587" w14:textId="77777777" w:rsidR="00A96B13" w:rsidRDefault="00A96B13" w:rsidP="00A96B13">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4E726A2" w14:textId="77777777" w:rsidR="00A96B13" w:rsidRDefault="00A96B13" w:rsidP="00A96B13">
            <w:pPr>
              <w:pStyle w:val="TAC"/>
            </w:pPr>
            <w:r>
              <w:rPr>
                <w:rFonts w:eastAsia="Malgun Gothic"/>
                <w:lang w:eastAsia="ko-KR"/>
              </w:rPr>
              <w:t>IMD5</w:t>
            </w:r>
          </w:p>
        </w:tc>
      </w:tr>
      <w:tr w:rsidR="00A96B13" w14:paraId="20C044A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AEDC8F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446455" w14:textId="77777777" w:rsidR="00A96B13" w:rsidRDefault="00A96B13" w:rsidP="00A96B13">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DC9E33A" w14:textId="77777777" w:rsidR="00A96B13" w:rsidRDefault="00A96B13" w:rsidP="00A96B13">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651EF372"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6E5246" w14:textId="77777777" w:rsidR="00A96B13" w:rsidRDefault="00A96B13" w:rsidP="00A96B1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573CEA" w14:textId="77777777" w:rsidR="00A96B13" w:rsidRDefault="00A96B13" w:rsidP="00A96B13">
            <w:pPr>
              <w:pStyle w:val="TAC"/>
              <w:rPr>
                <w:lang w:eastAsia="en-US"/>
              </w:rPr>
            </w:pPr>
            <w:r>
              <w:rPr>
                <w:rFonts w:eastAsia="Malgun Gothic"/>
                <w:szCs w:val="18"/>
                <w:lang w:eastAsia="ko-KR"/>
              </w:rPr>
              <w:t>793</w:t>
            </w:r>
          </w:p>
        </w:tc>
        <w:tc>
          <w:tcPr>
            <w:tcW w:w="917" w:type="dxa"/>
            <w:tcBorders>
              <w:top w:val="single" w:sz="4" w:space="0" w:color="auto"/>
              <w:left w:val="single" w:sz="4" w:space="0" w:color="auto"/>
              <w:bottom w:val="single" w:sz="4" w:space="0" w:color="auto"/>
              <w:right w:val="single" w:sz="4" w:space="0" w:color="auto"/>
            </w:tcBorders>
            <w:hideMark/>
          </w:tcPr>
          <w:p w14:paraId="0BC8D605"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73EC8" w14:textId="77777777" w:rsidR="00A96B13" w:rsidRDefault="00A96B13" w:rsidP="00A96B13">
            <w:pPr>
              <w:pStyle w:val="TAC"/>
            </w:pPr>
            <w:r>
              <w:rPr>
                <w:rFonts w:eastAsia="Malgun Gothic"/>
                <w:kern w:val="2"/>
                <w:szCs w:val="24"/>
                <w:lang w:eastAsia="ko-KR"/>
              </w:rPr>
              <w:t>N/A</w:t>
            </w:r>
          </w:p>
        </w:tc>
      </w:tr>
      <w:tr w:rsidR="00A96B13" w14:paraId="35C62893"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B161415" w14:textId="77777777" w:rsidR="00A96B13" w:rsidRDefault="00A96B13" w:rsidP="00A96B13">
            <w:pPr>
              <w:pStyle w:val="TAC"/>
            </w:pPr>
            <w:r>
              <w:rPr>
                <w:rFonts w:cs="Arial"/>
                <w:kern w:val="2"/>
                <w:szCs w:val="24"/>
                <w:lang w:eastAsia="ja-JP"/>
              </w:rPr>
              <w:t>DC_20A_SUL_n78A-n80A</w:t>
            </w:r>
          </w:p>
        </w:tc>
        <w:tc>
          <w:tcPr>
            <w:tcW w:w="878" w:type="dxa"/>
            <w:tcBorders>
              <w:top w:val="single" w:sz="4" w:space="0" w:color="auto"/>
              <w:left w:val="single" w:sz="4" w:space="0" w:color="auto"/>
              <w:bottom w:val="single" w:sz="4" w:space="0" w:color="auto"/>
              <w:right w:val="single" w:sz="4" w:space="0" w:color="auto"/>
            </w:tcBorders>
            <w:hideMark/>
          </w:tcPr>
          <w:p w14:paraId="690D2E90" w14:textId="77777777" w:rsidR="00A96B13" w:rsidRDefault="00A96B13" w:rsidP="00A96B13">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9C02859" w14:textId="77777777" w:rsidR="00A96B13" w:rsidRDefault="00A96B13" w:rsidP="00A96B13">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1BD8B69A"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E1E45F"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02F3B7" w14:textId="77777777" w:rsidR="00A96B13" w:rsidRDefault="00A96B13" w:rsidP="00A96B13">
            <w:pPr>
              <w:pStyle w:val="TAC"/>
              <w:rPr>
                <w:rFonts w:eastAsia="MS Mincho"/>
              </w:rPr>
            </w:pPr>
            <w:r>
              <w:rPr>
                <w:kern w:val="2"/>
                <w:szCs w:val="24"/>
                <w:lang w:eastAsia="zh-CN"/>
              </w:rPr>
              <w:t>806</w:t>
            </w:r>
          </w:p>
        </w:tc>
        <w:tc>
          <w:tcPr>
            <w:tcW w:w="917" w:type="dxa"/>
            <w:tcBorders>
              <w:top w:val="single" w:sz="4" w:space="0" w:color="auto"/>
              <w:left w:val="single" w:sz="4" w:space="0" w:color="auto"/>
              <w:bottom w:val="single" w:sz="4" w:space="0" w:color="auto"/>
              <w:right w:val="single" w:sz="4" w:space="0" w:color="auto"/>
            </w:tcBorders>
            <w:hideMark/>
          </w:tcPr>
          <w:p w14:paraId="484CA034" w14:textId="77777777" w:rsidR="00A96B13" w:rsidRDefault="00A96B13" w:rsidP="00A96B13">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EAAB3F2" w14:textId="77777777" w:rsidR="00A96B13" w:rsidRDefault="00A96B13" w:rsidP="00A96B13">
            <w:pPr>
              <w:pStyle w:val="TAC"/>
            </w:pPr>
            <w:r>
              <w:rPr>
                <w:kern w:val="2"/>
                <w:szCs w:val="24"/>
                <w:lang w:eastAsia="ja-JP"/>
              </w:rPr>
              <w:t>IMD4</w:t>
            </w:r>
          </w:p>
        </w:tc>
      </w:tr>
      <w:tr w:rsidR="00A96B13" w14:paraId="51F82E3C"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E0F6B3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08FFDD6" w14:textId="77777777" w:rsidR="00A96B13" w:rsidRDefault="00A96B13" w:rsidP="00A96B13">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F09B5B6" w14:textId="77777777" w:rsidR="00A96B13" w:rsidRDefault="00A96B13" w:rsidP="00A96B13">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228CDF16" w14:textId="77777777" w:rsidR="00A96B13" w:rsidRDefault="00A96B13" w:rsidP="00A96B1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7176A" w14:textId="77777777" w:rsidR="00A96B13" w:rsidRDefault="00A96B13" w:rsidP="00A96B1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29F31E" w14:textId="77777777" w:rsidR="00A96B13" w:rsidRDefault="00A96B13" w:rsidP="00A96B13">
            <w:pPr>
              <w:pStyle w:val="TAC"/>
              <w:rPr>
                <w:rFonts w:eastAsia="MS Mincho"/>
              </w:rPr>
            </w:pPr>
          </w:p>
        </w:tc>
        <w:tc>
          <w:tcPr>
            <w:tcW w:w="917" w:type="dxa"/>
            <w:tcBorders>
              <w:top w:val="single" w:sz="4" w:space="0" w:color="auto"/>
              <w:left w:val="single" w:sz="4" w:space="0" w:color="auto"/>
              <w:bottom w:val="single" w:sz="4" w:space="0" w:color="auto"/>
              <w:right w:val="single" w:sz="4" w:space="0" w:color="auto"/>
            </w:tcBorders>
            <w:hideMark/>
          </w:tcPr>
          <w:p w14:paraId="4560B188" w14:textId="77777777" w:rsidR="00A96B13" w:rsidRDefault="00A96B13" w:rsidP="00A96B13">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8798A8" w14:textId="77777777" w:rsidR="00A96B13" w:rsidRDefault="00A96B13" w:rsidP="00A96B13">
            <w:pPr>
              <w:pStyle w:val="TAC"/>
            </w:pPr>
            <w:r>
              <w:rPr>
                <w:kern w:val="2"/>
                <w:szCs w:val="24"/>
                <w:lang w:eastAsia="ja-JP"/>
              </w:rPr>
              <w:t>N/A</w:t>
            </w:r>
          </w:p>
        </w:tc>
      </w:tr>
      <w:tr w:rsidR="00A96B13" w14:paraId="02E3350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9129F65" w14:textId="77777777" w:rsidR="00A96B13" w:rsidRDefault="00A96B13" w:rsidP="00A96B13">
            <w:pPr>
              <w:pStyle w:val="TAC"/>
              <w:rPr>
                <w:rFonts w:eastAsia="Yu Gothic"/>
                <w:szCs w:val="18"/>
              </w:rPr>
            </w:pPr>
            <w:r>
              <w:t>DC_20A_n41A-n78A</w:t>
            </w:r>
          </w:p>
        </w:tc>
        <w:tc>
          <w:tcPr>
            <w:tcW w:w="878" w:type="dxa"/>
            <w:tcBorders>
              <w:top w:val="single" w:sz="4" w:space="0" w:color="auto"/>
              <w:left w:val="single" w:sz="4" w:space="0" w:color="auto"/>
              <w:bottom w:val="single" w:sz="4" w:space="0" w:color="auto"/>
              <w:right w:val="single" w:sz="4" w:space="0" w:color="auto"/>
            </w:tcBorders>
            <w:hideMark/>
          </w:tcPr>
          <w:p w14:paraId="1A79B93D" w14:textId="77777777" w:rsidR="00A96B13" w:rsidRDefault="00A96B13" w:rsidP="00A96B13">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AC420F1" w14:textId="77777777" w:rsidR="00A96B13" w:rsidRDefault="00A96B13" w:rsidP="00A96B13">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613097D6" w14:textId="77777777" w:rsidR="00A96B13" w:rsidRDefault="00A96B13" w:rsidP="00A96B1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3DE83A" w14:textId="77777777" w:rsidR="00A96B13" w:rsidRDefault="00A96B13" w:rsidP="00A96B1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2B9BD" w14:textId="77777777" w:rsidR="00A96B13" w:rsidRDefault="00A96B13" w:rsidP="00A96B13">
            <w:pPr>
              <w:pStyle w:val="TAC"/>
              <w:rPr>
                <w:rFonts w:eastAsia="Yu Gothic"/>
                <w:szCs w:val="18"/>
              </w:rPr>
            </w:pPr>
            <w:r>
              <w:rPr>
                <w:lang w:eastAsia="zh-CN"/>
              </w:rPr>
              <w:t>804</w:t>
            </w:r>
          </w:p>
        </w:tc>
        <w:tc>
          <w:tcPr>
            <w:tcW w:w="917" w:type="dxa"/>
            <w:tcBorders>
              <w:top w:val="single" w:sz="4" w:space="0" w:color="auto"/>
              <w:left w:val="single" w:sz="4" w:space="0" w:color="auto"/>
              <w:bottom w:val="single" w:sz="4" w:space="0" w:color="auto"/>
              <w:right w:val="single" w:sz="4" w:space="0" w:color="auto"/>
            </w:tcBorders>
            <w:hideMark/>
          </w:tcPr>
          <w:p w14:paraId="3D9C31C5"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E2F8E" w14:textId="77777777" w:rsidR="00A96B13" w:rsidRDefault="00A96B13" w:rsidP="00A96B13">
            <w:pPr>
              <w:pStyle w:val="TAC"/>
            </w:pPr>
            <w:r>
              <w:rPr>
                <w:rFonts w:eastAsia="Malgun Gothic"/>
                <w:kern w:val="2"/>
                <w:szCs w:val="24"/>
                <w:lang w:eastAsia="ko-KR"/>
              </w:rPr>
              <w:t>N/A</w:t>
            </w:r>
          </w:p>
        </w:tc>
      </w:tr>
      <w:tr w:rsidR="00A96B13" w14:paraId="0E6258FE" w14:textId="77777777" w:rsidTr="00D77300">
        <w:trPr>
          <w:trHeight w:val="22"/>
          <w:jc w:val="center"/>
        </w:trPr>
        <w:tc>
          <w:tcPr>
            <w:tcW w:w="2258" w:type="dxa"/>
            <w:tcBorders>
              <w:top w:val="nil"/>
              <w:left w:val="single" w:sz="4" w:space="0" w:color="auto"/>
              <w:bottom w:val="nil"/>
              <w:right w:val="single" w:sz="4" w:space="0" w:color="auto"/>
            </w:tcBorders>
          </w:tcPr>
          <w:p w14:paraId="61760A3C"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08737E96" w14:textId="77777777" w:rsidR="00A96B13" w:rsidRDefault="00A96B13" w:rsidP="00A96B13">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CC025A" w14:textId="77777777" w:rsidR="00A96B13" w:rsidRDefault="00A96B13" w:rsidP="00A96B13">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1A8329F0" w14:textId="77777777" w:rsidR="00A96B13" w:rsidRDefault="00A96B13" w:rsidP="00A96B1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EC9D9A" w14:textId="77777777" w:rsidR="00A96B13" w:rsidRDefault="00A96B13" w:rsidP="00A96B1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66E65F" w14:textId="77777777" w:rsidR="00A96B13" w:rsidRDefault="00A96B13" w:rsidP="00A96B13">
            <w:pPr>
              <w:pStyle w:val="TAC"/>
              <w:rPr>
                <w:rFonts w:eastAsia="Yu Gothic"/>
                <w:szCs w:val="18"/>
              </w:rPr>
            </w:pPr>
            <w:r>
              <w:rPr>
                <w:kern w:val="2"/>
                <w:szCs w:val="24"/>
                <w:lang w:eastAsia="zh-CN"/>
              </w:rPr>
              <w:t>2675</w:t>
            </w:r>
          </w:p>
        </w:tc>
        <w:tc>
          <w:tcPr>
            <w:tcW w:w="917" w:type="dxa"/>
            <w:tcBorders>
              <w:top w:val="single" w:sz="4" w:space="0" w:color="auto"/>
              <w:left w:val="single" w:sz="4" w:space="0" w:color="auto"/>
              <w:bottom w:val="single" w:sz="4" w:space="0" w:color="auto"/>
              <w:right w:val="single" w:sz="4" w:space="0" w:color="auto"/>
            </w:tcBorders>
            <w:hideMark/>
          </w:tcPr>
          <w:p w14:paraId="2AA0CB04" w14:textId="77777777" w:rsidR="00A96B13" w:rsidRDefault="00A96B13" w:rsidP="00A96B13">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5991FB5" w14:textId="77777777" w:rsidR="00A96B13" w:rsidRDefault="00A96B13" w:rsidP="00A96B13">
            <w:pPr>
              <w:pStyle w:val="TAC"/>
              <w:rPr>
                <w:kern w:val="2"/>
                <w:szCs w:val="24"/>
                <w:lang w:eastAsia="zh-CN"/>
              </w:rPr>
            </w:pPr>
            <w:r>
              <w:rPr>
                <w:kern w:val="2"/>
                <w:szCs w:val="24"/>
                <w:lang w:eastAsia="ja-JP"/>
              </w:rPr>
              <w:t>IMD</w:t>
            </w:r>
            <w:r>
              <w:rPr>
                <w:kern w:val="2"/>
                <w:szCs w:val="24"/>
                <w:lang w:eastAsia="zh-CN"/>
              </w:rPr>
              <w:t>2</w:t>
            </w:r>
          </w:p>
        </w:tc>
      </w:tr>
      <w:tr w:rsidR="00A96B13" w14:paraId="29E32EFB" w14:textId="77777777" w:rsidTr="00D77300">
        <w:trPr>
          <w:trHeight w:val="22"/>
          <w:jc w:val="center"/>
        </w:trPr>
        <w:tc>
          <w:tcPr>
            <w:tcW w:w="2258" w:type="dxa"/>
            <w:tcBorders>
              <w:top w:val="nil"/>
              <w:left w:val="single" w:sz="4" w:space="0" w:color="auto"/>
              <w:bottom w:val="nil"/>
              <w:right w:val="single" w:sz="4" w:space="0" w:color="auto"/>
            </w:tcBorders>
          </w:tcPr>
          <w:p w14:paraId="6DFCD406" w14:textId="77777777" w:rsidR="00A96B13" w:rsidRDefault="00A96B13" w:rsidP="00A96B13">
            <w:pPr>
              <w:pStyle w:val="TAC"/>
              <w:rPr>
                <w:rFonts w:eastAsia="Yu Gothic"/>
                <w:szCs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75EDC86" w14:textId="77777777" w:rsidR="00A96B13" w:rsidRDefault="00A96B13" w:rsidP="00A96B13">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3EBB5A" w14:textId="77777777" w:rsidR="00A96B13" w:rsidRDefault="00A96B13" w:rsidP="00A96B13">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AA627C9" w14:textId="77777777" w:rsidR="00A96B13" w:rsidRDefault="00A96B13" w:rsidP="00A96B1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513DC9" w14:textId="77777777" w:rsidR="00A96B13" w:rsidRDefault="00A96B13" w:rsidP="00A96B1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C13D9" w14:textId="77777777" w:rsidR="00A96B13" w:rsidRDefault="00A96B13" w:rsidP="00A96B13">
            <w:pPr>
              <w:pStyle w:val="TAC"/>
              <w:rPr>
                <w:rFonts w:eastAsia="Yu Gothic"/>
                <w:szCs w:val="18"/>
              </w:rPr>
            </w:pPr>
            <w:r>
              <w:rPr>
                <w:rFonts w:eastAsia="Malgun Gothic"/>
                <w:kern w:val="2"/>
                <w:szCs w:val="24"/>
                <w:lang w:eastAsia="ko-KR"/>
              </w:rPr>
              <w:t>3</w:t>
            </w:r>
            <w:r>
              <w:rPr>
                <w:kern w:val="2"/>
                <w:szCs w:val="24"/>
                <w:lang w:eastAsia="zh-CN"/>
              </w:rPr>
              <w:t>520</w:t>
            </w:r>
          </w:p>
        </w:tc>
        <w:tc>
          <w:tcPr>
            <w:tcW w:w="917" w:type="dxa"/>
            <w:tcBorders>
              <w:top w:val="single" w:sz="4" w:space="0" w:color="auto"/>
              <w:left w:val="single" w:sz="4" w:space="0" w:color="auto"/>
              <w:bottom w:val="single" w:sz="4" w:space="0" w:color="auto"/>
              <w:right w:val="single" w:sz="4" w:space="0" w:color="auto"/>
            </w:tcBorders>
            <w:hideMark/>
          </w:tcPr>
          <w:p w14:paraId="20523EC8"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F350F" w14:textId="77777777" w:rsidR="00A96B13" w:rsidRDefault="00A96B13" w:rsidP="00A96B13">
            <w:pPr>
              <w:pStyle w:val="TAC"/>
            </w:pPr>
            <w:r>
              <w:rPr>
                <w:rFonts w:eastAsia="Malgun Gothic"/>
                <w:kern w:val="2"/>
                <w:szCs w:val="24"/>
                <w:lang w:eastAsia="ko-KR"/>
              </w:rPr>
              <w:t>N/A</w:t>
            </w:r>
          </w:p>
        </w:tc>
      </w:tr>
      <w:tr w:rsidR="00A96B13" w14:paraId="3C2D6FD7" w14:textId="77777777" w:rsidTr="00D77300">
        <w:trPr>
          <w:trHeight w:val="22"/>
          <w:jc w:val="center"/>
        </w:trPr>
        <w:tc>
          <w:tcPr>
            <w:tcW w:w="2258" w:type="dxa"/>
            <w:tcBorders>
              <w:top w:val="nil"/>
              <w:left w:val="single" w:sz="4" w:space="0" w:color="auto"/>
              <w:bottom w:val="nil"/>
              <w:right w:val="single" w:sz="4" w:space="0" w:color="auto"/>
            </w:tcBorders>
          </w:tcPr>
          <w:p w14:paraId="0B8E254F"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6739FE2C" w14:textId="77777777" w:rsidR="00A96B13" w:rsidRDefault="00A96B13" w:rsidP="00A96B13">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6D8B9D9" w14:textId="77777777" w:rsidR="00A96B13" w:rsidRDefault="00A96B13" w:rsidP="00A96B13">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335E87D5" w14:textId="77777777" w:rsidR="00A96B13" w:rsidRDefault="00A96B13" w:rsidP="00A96B1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DD397" w14:textId="77777777" w:rsidR="00A96B13" w:rsidRDefault="00A96B13" w:rsidP="00A96B1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B2031" w14:textId="77777777" w:rsidR="00A96B13" w:rsidRDefault="00A96B13" w:rsidP="00A96B13">
            <w:pPr>
              <w:pStyle w:val="TAC"/>
              <w:rPr>
                <w:rFonts w:eastAsia="Yu Gothic"/>
                <w:szCs w:val="18"/>
              </w:rPr>
            </w:pPr>
            <w:r>
              <w:rPr>
                <w:lang w:eastAsia="zh-CN"/>
              </w:rPr>
              <w:t>809</w:t>
            </w:r>
          </w:p>
        </w:tc>
        <w:tc>
          <w:tcPr>
            <w:tcW w:w="917" w:type="dxa"/>
            <w:tcBorders>
              <w:top w:val="single" w:sz="4" w:space="0" w:color="auto"/>
              <w:left w:val="single" w:sz="4" w:space="0" w:color="auto"/>
              <w:bottom w:val="single" w:sz="4" w:space="0" w:color="auto"/>
              <w:right w:val="single" w:sz="4" w:space="0" w:color="auto"/>
            </w:tcBorders>
            <w:hideMark/>
          </w:tcPr>
          <w:p w14:paraId="780EFDEB"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3025F7" w14:textId="77777777" w:rsidR="00A96B13" w:rsidRDefault="00A96B13" w:rsidP="00A96B13">
            <w:pPr>
              <w:pStyle w:val="TAC"/>
            </w:pPr>
            <w:r>
              <w:t>N/A</w:t>
            </w:r>
          </w:p>
        </w:tc>
      </w:tr>
      <w:tr w:rsidR="00A96B13" w14:paraId="103DEAD9" w14:textId="77777777" w:rsidTr="00D77300">
        <w:trPr>
          <w:trHeight w:val="22"/>
          <w:jc w:val="center"/>
        </w:trPr>
        <w:tc>
          <w:tcPr>
            <w:tcW w:w="2258" w:type="dxa"/>
            <w:tcBorders>
              <w:top w:val="nil"/>
              <w:left w:val="single" w:sz="4" w:space="0" w:color="auto"/>
              <w:bottom w:val="nil"/>
              <w:right w:val="single" w:sz="4" w:space="0" w:color="auto"/>
            </w:tcBorders>
          </w:tcPr>
          <w:p w14:paraId="36284F5E"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43798ED5" w14:textId="77777777" w:rsidR="00A96B13" w:rsidRDefault="00A96B13" w:rsidP="00A96B13">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969585F" w14:textId="77777777" w:rsidR="00A96B13" w:rsidRDefault="00A96B13" w:rsidP="00A96B13">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97009EE" w14:textId="77777777" w:rsidR="00A96B13" w:rsidRDefault="00A96B13" w:rsidP="00A96B1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39CBFF" w14:textId="77777777" w:rsidR="00A96B13" w:rsidRDefault="00A96B13" w:rsidP="00A96B1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3DBFD" w14:textId="77777777" w:rsidR="00A96B13" w:rsidRDefault="00A96B13" w:rsidP="00A96B13">
            <w:pPr>
              <w:pStyle w:val="TAC"/>
              <w:rPr>
                <w:rFonts w:eastAsia="Yu Gothic"/>
                <w:szCs w:val="18"/>
              </w:rPr>
            </w:pPr>
            <w:r>
              <w:rPr>
                <w:kern w:val="2"/>
                <w:szCs w:val="24"/>
                <w:lang w:eastAsia="zh-CN"/>
              </w:rPr>
              <w:t>2550</w:t>
            </w:r>
          </w:p>
        </w:tc>
        <w:tc>
          <w:tcPr>
            <w:tcW w:w="917" w:type="dxa"/>
            <w:tcBorders>
              <w:top w:val="single" w:sz="4" w:space="0" w:color="auto"/>
              <w:left w:val="single" w:sz="4" w:space="0" w:color="auto"/>
              <w:bottom w:val="single" w:sz="4" w:space="0" w:color="auto"/>
              <w:right w:val="single" w:sz="4" w:space="0" w:color="auto"/>
            </w:tcBorders>
            <w:hideMark/>
          </w:tcPr>
          <w:p w14:paraId="1A2B5766" w14:textId="77777777" w:rsidR="00A96B13" w:rsidRDefault="00A96B13" w:rsidP="00A96B1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C49968" w14:textId="77777777" w:rsidR="00A96B13" w:rsidRDefault="00A96B13" w:rsidP="00A96B13">
            <w:pPr>
              <w:pStyle w:val="TAC"/>
            </w:pPr>
            <w:r>
              <w:t>N/A</w:t>
            </w:r>
          </w:p>
        </w:tc>
      </w:tr>
      <w:tr w:rsidR="00A96B13" w14:paraId="57801224"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26745EC"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3EF24653" w14:textId="77777777" w:rsidR="00A96B13" w:rsidRDefault="00A96B13" w:rsidP="00A96B13">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80C4F4" w14:textId="77777777" w:rsidR="00A96B13" w:rsidRDefault="00A96B13" w:rsidP="00A96B13">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3A10A693" w14:textId="77777777" w:rsidR="00A96B13" w:rsidRDefault="00A96B13" w:rsidP="00A96B1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D31877" w14:textId="77777777" w:rsidR="00A96B13" w:rsidRDefault="00A96B13" w:rsidP="00A96B1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5E5682" w14:textId="77777777" w:rsidR="00A96B13" w:rsidRDefault="00A96B13" w:rsidP="00A96B13">
            <w:pPr>
              <w:pStyle w:val="TAC"/>
              <w:rPr>
                <w:rFonts w:eastAsia="Yu Gothic"/>
                <w:szCs w:val="18"/>
              </w:rPr>
            </w:pPr>
            <w:r>
              <w:rPr>
                <w:rFonts w:eastAsia="Malgun Gothic"/>
                <w:kern w:val="2"/>
                <w:szCs w:val="24"/>
                <w:lang w:eastAsia="ko-KR"/>
              </w:rPr>
              <w:t>3</w:t>
            </w:r>
            <w:r>
              <w:rPr>
                <w:kern w:val="2"/>
                <w:szCs w:val="24"/>
                <w:lang w:eastAsia="zh-CN"/>
              </w:rPr>
              <w:t>400</w:t>
            </w:r>
          </w:p>
        </w:tc>
        <w:tc>
          <w:tcPr>
            <w:tcW w:w="917" w:type="dxa"/>
            <w:tcBorders>
              <w:top w:val="single" w:sz="4" w:space="0" w:color="auto"/>
              <w:left w:val="single" w:sz="4" w:space="0" w:color="auto"/>
              <w:bottom w:val="single" w:sz="4" w:space="0" w:color="auto"/>
              <w:right w:val="single" w:sz="4" w:space="0" w:color="auto"/>
            </w:tcBorders>
            <w:hideMark/>
          </w:tcPr>
          <w:p w14:paraId="2A29ABCB" w14:textId="77777777" w:rsidR="00A96B13" w:rsidRDefault="00A96B13" w:rsidP="00A96B13">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1BB05A2C" w14:textId="77777777" w:rsidR="00A96B13" w:rsidRDefault="00A96B13" w:rsidP="00A96B13">
            <w:pPr>
              <w:pStyle w:val="TAC"/>
              <w:rPr>
                <w:vertAlign w:val="superscript"/>
              </w:rPr>
            </w:pPr>
            <w:r>
              <w:rPr>
                <w:rFonts w:eastAsia="MS Mincho"/>
              </w:rPr>
              <w:t>IMD2</w:t>
            </w:r>
          </w:p>
        </w:tc>
      </w:tr>
      <w:tr w:rsidR="00A96B13" w14:paraId="592537E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744C5D8" w14:textId="77777777" w:rsidR="00A96B13" w:rsidRDefault="00A96B13" w:rsidP="00A96B13">
            <w:pPr>
              <w:pStyle w:val="TAC"/>
              <w:rPr>
                <w:lang w:eastAsia="ja-JP"/>
              </w:rPr>
            </w:pPr>
            <w:r>
              <w:rPr>
                <w:lang w:eastAsia="ja-JP"/>
              </w:rPr>
              <w:t>DC_21A_n1A-n77A</w:t>
            </w:r>
          </w:p>
          <w:p w14:paraId="5466D658" w14:textId="77777777" w:rsidR="00A96B13" w:rsidRDefault="00A96B13" w:rsidP="00A96B13">
            <w:pPr>
              <w:pStyle w:val="TAC"/>
              <w:rPr>
                <w:rFonts w:eastAsia="Yu Gothic"/>
                <w:szCs w:val="18"/>
                <w:lang w:eastAsia="en-US"/>
              </w:rPr>
            </w:pPr>
            <w:r>
              <w:rPr>
                <w:lang w:eastAsia="ja-JP"/>
              </w:rPr>
              <w:t>DC_21A_n1A-n78A</w:t>
            </w:r>
          </w:p>
        </w:tc>
        <w:tc>
          <w:tcPr>
            <w:tcW w:w="878" w:type="dxa"/>
            <w:tcBorders>
              <w:top w:val="single" w:sz="4" w:space="0" w:color="auto"/>
              <w:left w:val="single" w:sz="4" w:space="0" w:color="auto"/>
              <w:bottom w:val="single" w:sz="4" w:space="0" w:color="auto"/>
              <w:right w:val="single" w:sz="4" w:space="0" w:color="auto"/>
            </w:tcBorders>
            <w:hideMark/>
          </w:tcPr>
          <w:p w14:paraId="0839D6DF" w14:textId="77777777" w:rsidR="00A96B13" w:rsidRDefault="00A96B13" w:rsidP="00A96B13">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2DF4E7E1" w14:textId="77777777" w:rsidR="00A96B13" w:rsidRDefault="00A96B13" w:rsidP="00A96B13">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770656D" w14:textId="77777777" w:rsidR="00A96B13" w:rsidRDefault="00A96B13" w:rsidP="00A96B13">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EFD367" w14:textId="77777777" w:rsidR="00A96B13" w:rsidRDefault="00A96B13" w:rsidP="00A96B13">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8DD0DD" w14:textId="77777777" w:rsidR="00A96B13" w:rsidRDefault="00A96B13" w:rsidP="00A96B13">
            <w:pPr>
              <w:pStyle w:val="TAC"/>
              <w:rPr>
                <w:rFonts w:eastAsia="Yu Gothic"/>
                <w:szCs w:val="18"/>
              </w:rPr>
            </w:pPr>
            <w:r>
              <w:t>1498.4</w:t>
            </w:r>
          </w:p>
        </w:tc>
        <w:tc>
          <w:tcPr>
            <w:tcW w:w="917" w:type="dxa"/>
            <w:tcBorders>
              <w:top w:val="single" w:sz="4" w:space="0" w:color="auto"/>
              <w:left w:val="single" w:sz="4" w:space="0" w:color="auto"/>
              <w:bottom w:val="single" w:sz="4" w:space="0" w:color="auto"/>
              <w:right w:val="single" w:sz="4" w:space="0" w:color="auto"/>
            </w:tcBorders>
            <w:hideMark/>
          </w:tcPr>
          <w:p w14:paraId="1F927BD7"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A59A81" w14:textId="77777777" w:rsidR="00A96B13" w:rsidRDefault="00A96B13" w:rsidP="00A96B13">
            <w:pPr>
              <w:pStyle w:val="TAC"/>
            </w:pPr>
            <w:r>
              <w:rPr>
                <w:szCs w:val="24"/>
              </w:rPr>
              <w:t>N/A</w:t>
            </w:r>
          </w:p>
        </w:tc>
      </w:tr>
      <w:tr w:rsidR="00A96B13" w14:paraId="36309F50" w14:textId="77777777" w:rsidTr="00D77300">
        <w:trPr>
          <w:trHeight w:val="22"/>
          <w:jc w:val="center"/>
        </w:trPr>
        <w:tc>
          <w:tcPr>
            <w:tcW w:w="2258" w:type="dxa"/>
            <w:tcBorders>
              <w:top w:val="nil"/>
              <w:left w:val="single" w:sz="4" w:space="0" w:color="auto"/>
              <w:bottom w:val="nil"/>
              <w:right w:val="single" w:sz="4" w:space="0" w:color="auto"/>
            </w:tcBorders>
          </w:tcPr>
          <w:p w14:paraId="03DF82FA"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30B0584F" w14:textId="77777777" w:rsidR="00A96B13" w:rsidRDefault="00A96B13" w:rsidP="00A96B13">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389DF8" w14:textId="77777777" w:rsidR="00A96B13" w:rsidRDefault="00A96B13" w:rsidP="00A96B13">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2F113A0A" w14:textId="77777777" w:rsidR="00A96B13" w:rsidRDefault="00A96B13" w:rsidP="00A96B13">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EC70B8" w14:textId="77777777" w:rsidR="00A96B13" w:rsidRDefault="00A96B13" w:rsidP="00A96B13">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AD0994" w14:textId="77777777" w:rsidR="00A96B13" w:rsidRDefault="00A96B13" w:rsidP="00A96B13">
            <w:pPr>
              <w:pStyle w:val="TAC"/>
              <w:rPr>
                <w:rFonts w:eastAsia="Yu Gothic"/>
                <w:szCs w:val="18"/>
              </w:rPr>
            </w:pPr>
            <w:r>
              <w:t>2154.6</w:t>
            </w:r>
          </w:p>
        </w:tc>
        <w:tc>
          <w:tcPr>
            <w:tcW w:w="917" w:type="dxa"/>
            <w:tcBorders>
              <w:top w:val="single" w:sz="4" w:space="0" w:color="auto"/>
              <w:left w:val="single" w:sz="4" w:space="0" w:color="auto"/>
              <w:bottom w:val="single" w:sz="4" w:space="0" w:color="auto"/>
              <w:right w:val="single" w:sz="4" w:space="0" w:color="auto"/>
            </w:tcBorders>
            <w:hideMark/>
          </w:tcPr>
          <w:p w14:paraId="2055383A" w14:textId="77777777" w:rsidR="00A96B13" w:rsidRDefault="00A96B13" w:rsidP="00A96B13">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005ACB29" w14:textId="77777777" w:rsidR="00A96B13" w:rsidRDefault="00A96B13" w:rsidP="00A96B13">
            <w:pPr>
              <w:pStyle w:val="TAC"/>
            </w:pPr>
            <w:r>
              <w:rPr>
                <w:szCs w:val="24"/>
              </w:rPr>
              <w:t>IMD2</w:t>
            </w:r>
            <w:r>
              <w:rPr>
                <w:szCs w:val="24"/>
                <w:vertAlign w:val="superscript"/>
              </w:rPr>
              <w:t>4</w:t>
            </w:r>
          </w:p>
        </w:tc>
      </w:tr>
      <w:tr w:rsidR="00A96B13" w14:paraId="24771DD8"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25C9B7B" w14:textId="77777777" w:rsidR="00A96B13" w:rsidRDefault="00A96B13" w:rsidP="00A96B13">
            <w:pPr>
              <w:pStyle w:val="TAC"/>
              <w:rPr>
                <w:rFonts w:eastAsia="Yu Gothic"/>
                <w:szCs w:val="18"/>
              </w:rPr>
            </w:pPr>
          </w:p>
        </w:tc>
        <w:tc>
          <w:tcPr>
            <w:tcW w:w="878" w:type="dxa"/>
            <w:tcBorders>
              <w:top w:val="single" w:sz="4" w:space="0" w:color="auto"/>
              <w:left w:val="single" w:sz="4" w:space="0" w:color="auto"/>
              <w:bottom w:val="single" w:sz="4" w:space="0" w:color="auto"/>
              <w:right w:val="single" w:sz="4" w:space="0" w:color="auto"/>
            </w:tcBorders>
            <w:hideMark/>
          </w:tcPr>
          <w:p w14:paraId="35C57043" w14:textId="77777777" w:rsidR="00A96B13" w:rsidRDefault="00A96B13" w:rsidP="00A96B13">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7270851E" w14:textId="77777777" w:rsidR="00A96B13" w:rsidRDefault="00A96B13" w:rsidP="00A96B13">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61AFCB61" w14:textId="77777777" w:rsidR="00A96B13" w:rsidRDefault="00A96B13" w:rsidP="00A96B13">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1A2F44" w14:textId="77777777" w:rsidR="00A96B13" w:rsidRDefault="00A96B13" w:rsidP="00A96B13">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94142C" w14:textId="77777777" w:rsidR="00A96B13" w:rsidRDefault="00A96B13" w:rsidP="00A96B13">
            <w:pPr>
              <w:pStyle w:val="TAC"/>
              <w:rPr>
                <w:rFonts w:eastAsia="Yu Gothic"/>
                <w:szCs w:val="18"/>
              </w:rPr>
            </w:pPr>
            <w:r>
              <w:t>3605</w:t>
            </w:r>
          </w:p>
        </w:tc>
        <w:tc>
          <w:tcPr>
            <w:tcW w:w="917" w:type="dxa"/>
            <w:tcBorders>
              <w:top w:val="single" w:sz="4" w:space="0" w:color="auto"/>
              <w:left w:val="single" w:sz="4" w:space="0" w:color="auto"/>
              <w:bottom w:val="single" w:sz="4" w:space="0" w:color="auto"/>
              <w:right w:val="single" w:sz="4" w:space="0" w:color="auto"/>
            </w:tcBorders>
            <w:hideMark/>
          </w:tcPr>
          <w:p w14:paraId="06D6DF56"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42A9C0" w14:textId="77777777" w:rsidR="00A96B13" w:rsidRDefault="00A96B13" w:rsidP="00A96B13">
            <w:pPr>
              <w:pStyle w:val="TAC"/>
            </w:pPr>
            <w:r>
              <w:rPr>
                <w:szCs w:val="24"/>
              </w:rPr>
              <w:t>N/A</w:t>
            </w:r>
          </w:p>
        </w:tc>
      </w:tr>
      <w:tr w:rsidR="00A96B13" w14:paraId="1E0A669F"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8C09AF3" w14:textId="77777777" w:rsidR="00A96B13" w:rsidRDefault="00A96B13" w:rsidP="00A96B13">
            <w:pPr>
              <w:pStyle w:val="TAC"/>
            </w:pPr>
            <w:r>
              <w:rPr>
                <w:rFonts w:eastAsia="Yu Gothic"/>
                <w:szCs w:val="18"/>
              </w:rPr>
              <w:t>DC_21A-28A_n77A</w:t>
            </w:r>
          </w:p>
        </w:tc>
        <w:tc>
          <w:tcPr>
            <w:tcW w:w="878" w:type="dxa"/>
            <w:tcBorders>
              <w:top w:val="single" w:sz="4" w:space="0" w:color="auto"/>
              <w:left w:val="single" w:sz="4" w:space="0" w:color="auto"/>
              <w:bottom w:val="single" w:sz="4" w:space="0" w:color="auto"/>
              <w:right w:val="single" w:sz="4" w:space="0" w:color="auto"/>
            </w:tcBorders>
            <w:hideMark/>
          </w:tcPr>
          <w:p w14:paraId="60050796" w14:textId="77777777" w:rsidR="00A96B13" w:rsidRDefault="00A96B13" w:rsidP="00A96B13">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3C00DEE2" w14:textId="77777777" w:rsidR="00A96B13" w:rsidRDefault="00A96B13" w:rsidP="00A96B13">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8735255" w14:textId="77777777" w:rsidR="00A96B13" w:rsidRDefault="00A96B13" w:rsidP="00A96B1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B2A2C45" w14:textId="77777777" w:rsidR="00A96B13" w:rsidRDefault="00A96B13" w:rsidP="00A96B1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11F0C" w14:textId="77777777" w:rsidR="00A96B13" w:rsidRDefault="00A96B13" w:rsidP="00A96B13">
            <w:pPr>
              <w:pStyle w:val="TAC"/>
              <w:rPr>
                <w:rFonts w:eastAsia="MS Mincho"/>
              </w:rPr>
            </w:pPr>
            <w:r>
              <w:rPr>
                <w:rFonts w:eastAsia="Yu Gothic"/>
                <w:szCs w:val="18"/>
              </w:rPr>
              <w:t>1500</w:t>
            </w:r>
          </w:p>
        </w:tc>
        <w:tc>
          <w:tcPr>
            <w:tcW w:w="917" w:type="dxa"/>
            <w:tcBorders>
              <w:top w:val="single" w:sz="4" w:space="0" w:color="auto"/>
              <w:left w:val="single" w:sz="4" w:space="0" w:color="auto"/>
              <w:bottom w:val="single" w:sz="4" w:space="0" w:color="auto"/>
              <w:right w:val="single" w:sz="4" w:space="0" w:color="auto"/>
            </w:tcBorders>
            <w:hideMark/>
          </w:tcPr>
          <w:p w14:paraId="5C40C9E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8D9142" w14:textId="77777777" w:rsidR="00A96B13" w:rsidRDefault="00A96B13" w:rsidP="00A96B13">
            <w:pPr>
              <w:pStyle w:val="TAC"/>
            </w:pPr>
            <w:r>
              <w:t>N/A</w:t>
            </w:r>
          </w:p>
        </w:tc>
      </w:tr>
      <w:tr w:rsidR="00A96B13" w14:paraId="6D46DA2D" w14:textId="77777777" w:rsidTr="00D77300">
        <w:trPr>
          <w:trHeight w:val="22"/>
          <w:jc w:val="center"/>
        </w:trPr>
        <w:tc>
          <w:tcPr>
            <w:tcW w:w="2258" w:type="dxa"/>
            <w:tcBorders>
              <w:top w:val="nil"/>
              <w:left w:val="single" w:sz="4" w:space="0" w:color="auto"/>
              <w:bottom w:val="nil"/>
              <w:right w:val="single" w:sz="4" w:space="0" w:color="auto"/>
            </w:tcBorders>
          </w:tcPr>
          <w:p w14:paraId="100FACD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4668E18" w14:textId="77777777" w:rsidR="00A96B13" w:rsidRDefault="00A96B13" w:rsidP="00A96B13">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D660E54" w14:textId="77777777" w:rsidR="00A96B13" w:rsidRDefault="00A96B13" w:rsidP="00A96B1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F407DAA" w14:textId="77777777" w:rsidR="00A96B13" w:rsidRDefault="00A96B13" w:rsidP="00A96B1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21B1BC" w14:textId="77777777" w:rsidR="00A96B13" w:rsidRDefault="00A96B13" w:rsidP="00A96B1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C3E02" w14:textId="77777777" w:rsidR="00A96B13" w:rsidRDefault="00A96B13" w:rsidP="00A96B13">
            <w:pPr>
              <w:pStyle w:val="TAC"/>
              <w:rPr>
                <w:rFonts w:eastAsia="MS Mincho"/>
              </w:rPr>
            </w:pPr>
            <w:r>
              <w:rPr>
                <w:rFonts w:eastAsia="Yu Gothic"/>
                <w:szCs w:val="18"/>
              </w:rPr>
              <w:t>785.5</w:t>
            </w:r>
          </w:p>
        </w:tc>
        <w:tc>
          <w:tcPr>
            <w:tcW w:w="917" w:type="dxa"/>
            <w:tcBorders>
              <w:top w:val="single" w:sz="4" w:space="0" w:color="auto"/>
              <w:left w:val="single" w:sz="4" w:space="0" w:color="auto"/>
              <w:bottom w:val="single" w:sz="4" w:space="0" w:color="auto"/>
              <w:right w:val="single" w:sz="4" w:space="0" w:color="auto"/>
            </w:tcBorders>
            <w:hideMark/>
          </w:tcPr>
          <w:p w14:paraId="7DD39BDA" w14:textId="77777777" w:rsidR="00A96B13" w:rsidRDefault="00A96B13" w:rsidP="00A96B13">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3A0F0530" w14:textId="77777777" w:rsidR="00A96B13" w:rsidRDefault="00A96B13" w:rsidP="00A96B13">
            <w:pPr>
              <w:pStyle w:val="TAC"/>
            </w:pPr>
            <w:r>
              <w:rPr>
                <w:rFonts w:eastAsia="Yu Gothic"/>
                <w:szCs w:val="18"/>
              </w:rPr>
              <w:t>IMD3</w:t>
            </w:r>
          </w:p>
        </w:tc>
      </w:tr>
      <w:tr w:rsidR="00A96B13" w14:paraId="302A71C5" w14:textId="77777777" w:rsidTr="00D77300">
        <w:trPr>
          <w:trHeight w:val="22"/>
          <w:jc w:val="center"/>
        </w:trPr>
        <w:tc>
          <w:tcPr>
            <w:tcW w:w="2258" w:type="dxa"/>
            <w:tcBorders>
              <w:top w:val="nil"/>
              <w:left w:val="single" w:sz="4" w:space="0" w:color="auto"/>
              <w:bottom w:val="nil"/>
              <w:right w:val="single" w:sz="4" w:space="0" w:color="auto"/>
            </w:tcBorders>
          </w:tcPr>
          <w:p w14:paraId="522CE51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5D56D5" w14:textId="77777777" w:rsidR="00A96B13" w:rsidRDefault="00A96B13" w:rsidP="00A96B13">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D8FB0D" w14:textId="77777777" w:rsidR="00A96B13" w:rsidRDefault="00A96B13" w:rsidP="00A96B13">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5123FB1D" w14:textId="77777777" w:rsidR="00A96B13" w:rsidRDefault="00A96B13" w:rsidP="00A96B1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C6555C2" w14:textId="77777777" w:rsidR="00A96B13" w:rsidRDefault="00A96B13" w:rsidP="00A96B1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97E599" w14:textId="77777777" w:rsidR="00A96B13" w:rsidRDefault="00A96B13" w:rsidP="00A96B13">
            <w:pPr>
              <w:pStyle w:val="TAC"/>
              <w:rPr>
                <w:rFonts w:eastAsia="MS Mincho"/>
              </w:rPr>
            </w:pPr>
            <w:r>
              <w:rPr>
                <w:rFonts w:eastAsia="Yu Gothic"/>
                <w:szCs w:val="18"/>
              </w:rPr>
              <w:t>3689.5</w:t>
            </w:r>
          </w:p>
        </w:tc>
        <w:tc>
          <w:tcPr>
            <w:tcW w:w="917" w:type="dxa"/>
            <w:tcBorders>
              <w:top w:val="single" w:sz="4" w:space="0" w:color="auto"/>
              <w:left w:val="single" w:sz="4" w:space="0" w:color="auto"/>
              <w:bottom w:val="single" w:sz="4" w:space="0" w:color="auto"/>
              <w:right w:val="single" w:sz="4" w:space="0" w:color="auto"/>
            </w:tcBorders>
            <w:hideMark/>
          </w:tcPr>
          <w:p w14:paraId="0C4FC446"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2972EA" w14:textId="77777777" w:rsidR="00A96B13" w:rsidRDefault="00A96B13" w:rsidP="00A96B13">
            <w:pPr>
              <w:pStyle w:val="TAC"/>
            </w:pPr>
            <w:r>
              <w:t>N/A</w:t>
            </w:r>
          </w:p>
        </w:tc>
      </w:tr>
      <w:tr w:rsidR="00A96B13" w14:paraId="1A2CB71C" w14:textId="77777777" w:rsidTr="00D77300">
        <w:trPr>
          <w:trHeight w:val="22"/>
          <w:jc w:val="center"/>
        </w:trPr>
        <w:tc>
          <w:tcPr>
            <w:tcW w:w="2258" w:type="dxa"/>
            <w:tcBorders>
              <w:top w:val="nil"/>
              <w:left w:val="single" w:sz="4" w:space="0" w:color="auto"/>
              <w:bottom w:val="nil"/>
              <w:right w:val="single" w:sz="4" w:space="0" w:color="auto"/>
            </w:tcBorders>
          </w:tcPr>
          <w:p w14:paraId="675B68A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8CAE9EC" w14:textId="77777777" w:rsidR="00A96B13" w:rsidRDefault="00A96B13" w:rsidP="00A96B13">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5B7CC3FF" w14:textId="77777777" w:rsidR="00A96B13" w:rsidRDefault="00A96B13" w:rsidP="00A96B13">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5C77EF7E" w14:textId="77777777" w:rsidR="00A96B13" w:rsidRDefault="00A96B13" w:rsidP="00A96B1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02B9729" w14:textId="77777777" w:rsidR="00A96B13" w:rsidRDefault="00A96B13" w:rsidP="00A96B1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29FF7" w14:textId="77777777" w:rsidR="00A96B13" w:rsidRDefault="00A96B13" w:rsidP="00A96B13">
            <w:pPr>
              <w:pStyle w:val="TAC"/>
              <w:rPr>
                <w:rFonts w:eastAsia="MS Mincho"/>
              </w:rPr>
            </w:pPr>
            <w:r>
              <w:rPr>
                <w:rFonts w:eastAsia="Yu Gothic"/>
                <w:szCs w:val="18"/>
              </w:rPr>
              <w:t>1498.5</w:t>
            </w:r>
          </w:p>
        </w:tc>
        <w:tc>
          <w:tcPr>
            <w:tcW w:w="917" w:type="dxa"/>
            <w:tcBorders>
              <w:top w:val="single" w:sz="4" w:space="0" w:color="auto"/>
              <w:left w:val="single" w:sz="4" w:space="0" w:color="auto"/>
              <w:bottom w:val="single" w:sz="4" w:space="0" w:color="auto"/>
              <w:right w:val="single" w:sz="4" w:space="0" w:color="auto"/>
            </w:tcBorders>
            <w:hideMark/>
          </w:tcPr>
          <w:p w14:paraId="33CF96AE" w14:textId="77777777" w:rsidR="00A96B13" w:rsidRDefault="00A96B13" w:rsidP="00A96B13">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3DD4722B" w14:textId="77777777" w:rsidR="00A96B13" w:rsidRDefault="00A96B13" w:rsidP="00A96B13">
            <w:pPr>
              <w:pStyle w:val="TAC"/>
            </w:pPr>
            <w:r>
              <w:rPr>
                <w:rFonts w:eastAsia="Yu Gothic"/>
                <w:szCs w:val="18"/>
              </w:rPr>
              <w:t>IMD4</w:t>
            </w:r>
          </w:p>
        </w:tc>
      </w:tr>
      <w:tr w:rsidR="00A96B13" w14:paraId="2F6FDB84" w14:textId="77777777" w:rsidTr="00D77300">
        <w:trPr>
          <w:trHeight w:val="22"/>
          <w:jc w:val="center"/>
        </w:trPr>
        <w:tc>
          <w:tcPr>
            <w:tcW w:w="2258" w:type="dxa"/>
            <w:tcBorders>
              <w:top w:val="nil"/>
              <w:left w:val="single" w:sz="4" w:space="0" w:color="auto"/>
              <w:bottom w:val="nil"/>
              <w:right w:val="single" w:sz="4" w:space="0" w:color="auto"/>
            </w:tcBorders>
          </w:tcPr>
          <w:p w14:paraId="40797EB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FFE3E1F" w14:textId="77777777" w:rsidR="00A96B13" w:rsidRDefault="00A96B13" w:rsidP="00A96B13">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7A1DB5E" w14:textId="77777777" w:rsidR="00A96B13" w:rsidRDefault="00A96B13" w:rsidP="00A96B1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7697028" w14:textId="77777777" w:rsidR="00A96B13" w:rsidRDefault="00A96B13" w:rsidP="00A96B1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005B30" w14:textId="77777777" w:rsidR="00A96B13" w:rsidRDefault="00A96B13" w:rsidP="00A96B1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7242A" w14:textId="77777777" w:rsidR="00A96B13" w:rsidRDefault="00A96B13" w:rsidP="00A96B13">
            <w:pPr>
              <w:pStyle w:val="TAC"/>
              <w:rPr>
                <w:rFonts w:eastAsia="MS Mincho"/>
              </w:rPr>
            </w:pPr>
            <w:r>
              <w:rPr>
                <w:rFonts w:eastAsia="Yu Gothic"/>
                <w:szCs w:val="18"/>
              </w:rPr>
              <w:t>785.5</w:t>
            </w:r>
          </w:p>
        </w:tc>
        <w:tc>
          <w:tcPr>
            <w:tcW w:w="917" w:type="dxa"/>
            <w:tcBorders>
              <w:top w:val="single" w:sz="4" w:space="0" w:color="auto"/>
              <w:left w:val="single" w:sz="4" w:space="0" w:color="auto"/>
              <w:bottom w:val="single" w:sz="4" w:space="0" w:color="auto"/>
              <w:right w:val="single" w:sz="4" w:space="0" w:color="auto"/>
            </w:tcBorders>
            <w:hideMark/>
          </w:tcPr>
          <w:p w14:paraId="5FF35678"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491323" w14:textId="77777777" w:rsidR="00A96B13" w:rsidRDefault="00A96B13" w:rsidP="00A96B13">
            <w:pPr>
              <w:pStyle w:val="TAC"/>
            </w:pPr>
            <w:r>
              <w:t>N/A</w:t>
            </w:r>
          </w:p>
        </w:tc>
      </w:tr>
      <w:tr w:rsidR="00A96B13" w14:paraId="2E11425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1451A7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31513F6" w14:textId="77777777" w:rsidR="00A96B13" w:rsidRDefault="00A96B13" w:rsidP="00A96B13">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AB77D7" w14:textId="77777777" w:rsidR="00A96B13" w:rsidRDefault="00A96B13" w:rsidP="00A96B13">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7F216B24" w14:textId="77777777" w:rsidR="00A96B13" w:rsidRDefault="00A96B13" w:rsidP="00A96B1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0183479" w14:textId="77777777" w:rsidR="00A96B13" w:rsidRDefault="00A96B13" w:rsidP="00A96B1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A1CB1D" w14:textId="77777777" w:rsidR="00A96B13" w:rsidRDefault="00A96B13" w:rsidP="00A96B13">
            <w:pPr>
              <w:pStyle w:val="TAC"/>
              <w:rPr>
                <w:rFonts w:eastAsia="MS Mincho"/>
              </w:rPr>
            </w:pPr>
            <w:r>
              <w:rPr>
                <w:rFonts w:eastAsia="Yu Gothic"/>
                <w:szCs w:val="18"/>
              </w:rPr>
              <w:t>3690</w:t>
            </w:r>
          </w:p>
        </w:tc>
        <w:tc>
          <w:tcPr>
            <w:tcW w:w="917" w:type="dxa"/>
            <w:tcBorders>
              <w:top w:val="single" w:sz="4" w:space="0" w:color="auto"/>
              <w:left w:val="single" w:sz="4" w:space="0" w:color="auto"/>
              <w:bottom w:val="single" w:sz="4" w:space="0" w:color="auto"/>
              <w:right w:val="single" w:sz="4" w:space="0" w:color="auto"/>
            </w:tcBorders>
            <w:hideMark/>
          </w:tcPr>
          <w:p w14:paraId="08FA0A7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70B65F" w14:textId="77777777" w:rsidR="00A96B13" w:rsidRDefault="00A96B13" w:rsidP="00A96B13">
            <w:pPr>
              <w:pStyle w:val="TAC"/>
            </w:pPr>
            <w:r>
              <w:t>N/A</w:t>
            </w:r>
          </w:p>
        </w:tc>
      </w:tr>
      <w:tr w:rsidR="00A96B13" w14:paraId="53407D1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672BBA55" w14:textId="77777777" w:rsidR="00A96B13" w:rsidRDefault="00A96B13" w:rsidP="00A96B13">
            <w:pPr>
              <w:pStyle w:val="TAC"/>
            </w:pPr>
            <w:r>
              <w:t>DC_21A-28A_n79A</w:t>
            </w:r>
          </w:p>
        </w:tc>
        <w:tc>
          <w:tcPr>
            <w:tcW w:w="878" w:type="dxa"/>
            <w:tcBorders>
              <w:top w:val="single" w:sz="4" w:space="0" w:color="auto"/>
              <w:left w:val="single" w:sz="4" w:space="0" w:color="auto"/>
              <w:bottom w:val="single" w:sz="4" w:space="0" w:color="auto"/>
              <w:right w:val="single" w:sz="4" w:space="0" w:color="auto"/>
            </w:tcBorders>
            <w:hideMark/>
          </w:tcPr>
          <w:p w14:paraId="139832D6" w14:textId="77777777" w:rsidR="00A96B13" w:rsidRDefault="00A96B13" w:rsidP="00A96B13">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0E2FB0E" w14:textId="77777777" w:rsidR="00A96B13" w:rsidRDefault="00A96B13" w:rsidP="00A96B13">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2EC63495"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DC129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C127BC" w14:textId="77777777" w:rsidR="00A96B13" w:rsidRDefault="00A96B13" w:rsidP="00A96B13">
            <w:pPr>
              <w:pStyle w:val="TAC"/>
            </w:pPr>
            <w:r>
              <w:t>1498</w:t>
            </w:r>
          </w:p>
        </w:tc>
        <w:tc>
          <w:tcPr>
            <w:tcW w:w="917" w:type="dxa"/>
            <w:tcBorders>
              <w:top w:val="single" w:sz="4" w:space="0" w:color="auto"/>
              <w:left w:val="single" w:sz="4" w:space="0" w:color="auto"/>
              <w:bottom w:val="single" w:sz="4" w:space="0" w:color="auto"/>
              <w:right w:val="single" w:sz="4" w:space="0" w:color="auto"/>
            </w:tcBorders>
            <w:hideMark/>
          </w:tcPr>
          <w:p w14:paraId="521E0FB8" w14:textId="77777777" w:rsidR="00A96B13" w:rsidRDefault="00A96B13" w:rsidP="00A96B13">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664DD710" w14:textId="77777777" w:rsidR="00A96B13" w:rsidRDefault="00A96B13" w:rsidP="00A96B13">
            <w:pPr>
              <w:pStyle w:val="TAC"/>
            </w:pPr>
            <w:r>
              <w:t>IMD5</w:t>
            </w:r>
          </w:p>
        </w:tc>
      </w:tr>
      <w:tr w:rsidR="00A96B13" w14:paraId="05D5CAF0" w14:textId="77777777" w:rsidTr="00D77300">
        <w:trPr>
          <w:trHeight w:val="22"/>
          <w:jc w:val="center"/>
        </w:trPr>
        <w:tc>
          <w:tcPr>
            <w:tcW w:w="2258" w:type="dxa"/>
            <w:tcBorders>
              <w:top w:val="nil"/>
              <w:left w:val="single" w:sz="4" w:space="0" w:color="auto"/>
              <w:bottom w:val="nil"/>
              <w:right w:val="single" w:sz="4" w:space="0" w:color="auto"/>
            </w:tcBorders>
          </w:tcPr>
          <w:p w14:paraId="6C0CCED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2684AB3" w14:textId="77777777" w:rsidR="00A96B13" w:rsidRDefault="00A96B13" w:rsidP="00A96B13">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6069636" w14:textId="77777777" w:rsidR="00A96B13" w:rsidRDefault="00A96B13" w:rsidP="00A96B13">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35BD5FA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0B287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1C29CE" w14:textId="77777777" w:rsidR="00A96B13" w:rsidRDefault="00A96B13" w:rsidP="00A96B13">
            <w:pPr>
              <w:pStyle w:val="TAC"/>
            </w:pPr>
            <w:r>
              <w:t>785.5</w:t>
            </w:r>
          </w:p>
        </w:tc>
        <w:tc>
          <w:tcPr>
            <w:tcW w:w="917" w:type="dxa"/>
            <w:tcBorders>
              <w:top w:val="single" w:sz="4" w:space="0" w:color="auto"/>
              <w:left w:val="single" w:sz="4" w:space="0" w:color="auto"/>
              <w:bottom w:val="single" w:sz="4" w:space="0" w:color="auto"/>
              <w:right w:val="single" w:sz="4" w:space="0" w:color="auto"/>
            </w:tcBorders>
            <w:hideMark/>
          </w:tcPr>
          <w:p w14:paraId="037CB61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62DD6F" w14:textId="77777777" w:rsidR="00A96B13" w:rsidRDefault="00A96B13" w:rsidP="00A96B13">
            <w:pPr>
              <w:pStyle w:val="TAC"/>
            </w:pPr>
            <w:r>
              <w:t>N/A</w:t>
            </w:r>
          </w:p>
        </w:tc>
      </w:tr>
      <w:tr w:rsidR="00A96B13" w14:paraId="736639D6"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5D703F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4C0366E"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CF5052E" w14:textId="77777777" w:rsidR="00A96B13" w:rsidRDefault="00A96B13" w:rsidP="00A96B13">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ED4B325"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0E9489E"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0939563" w14:textId="77777777" w:rsidR="00A96B13" w:rsidRDefault="00A96B13" w:rsidP="00A96B13">
            <w:pPr>
              <w:pStyle w:val="TAC"/>
            </w:pPr>
            <w:r>
              <w:t>4420</w:t>
            </w:r>
          </w:p>
        </w:tc>
        <w:tc>
          <w:tcPr>
            <w:tcW w:w="917" w:type="dxa"/>
            <w:tcBorders>
              <w:top w:val="single" w:sz="4" w:space="0" w:color="auto"/>
              <w:left w:val="single" w:sz="4" w:space="0" w:color="auto"/>
              <w:bottom w:val="single" w:sz="4" w:space="0" w:color="auto"/>
              <w:right w:val="single" w:sz="4" w:space="0" w:color="auto"/>
            </w:tcBorders>
            <w:hideMark/>
          </w:tcPr>
          <w:p w14:paraId="18D6D57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C7787E" w14:textId="77777777" w:rsidR="00A96B13" w:rsidRDefault="00A96B13" w:rsidP="00A96B13">
            <w:pPr>
              <w:pStyle w:val="TAC"/>
            </w:pPr>
            <w:r>
              <w:t>N/A</w:t>
            </w:r>
          </w:p>
        </w:tc>
      </w:tr>
      <w:tr w:rsidR="00A96B13" w14:paraId="71FDF6A3"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3C5AC32" w14:textId="77777777" w:rsidR="00A96B13" w:rsidRDefault="00A96B13" w:rsidP="00A96B13">
            <w:pPr>
              <w:pStyle w:val="TAC"/>
            </w:pPr>
            <w:r>
              <w:rPr>
                <w:rFonts w:eastAsia="MS Mincho"/>
              </w:rPr>
              <w:t>DC_21A_n28A-n77A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16BD1E8" w14:textId="77777777" w:rsidR="00A96B13" w:rsidRDefault="00A96B13" w:rsidP="00A96B13">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07FA8" w14:textId="77777777" w:rsidR="00A96B13" w:rsidRDefault="00A96B13" w:rsidP="00A96B13">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E29B8" w14:textId="77777777" w:rsidR="00A96B13" w:rsidRDefault="00A96B13" w:rsidP="00A96B13">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361F1" w14:textId="77777777" w:rsidR="00A96B13" w:rsidRDefault="00A96B13" w:rsidP="00A96B13">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B13C2F" w14:textId="77777777" w:rsidR="00A96B13" w:rsidRDefault="00A96B13" w:rsidP="00A96B13">
            <w:pPr>
              <w:pStyle w:val="TAC"/>
              <w:rPr>
                <w:rFonts w:eastAsia="Yu Mincho"/>
                <w:lang w:eastAsia="ja-JP"/>
              </w:rPr>
            </w:pPr>
            <w:r>
              <w:rPr>
                <w:rFonts w:eastAsia="Yu Gothic"/>
                <w:szCs w:val="18"/>
              </w:rPr>
              <w:t>1500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5EA48E"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B8805" w14:textId="77777777" w:rsidR="00A96B13" w:rsidRDefault="00A96B13" w:rsidP="00A96B13">
            <w:pPr>
              <w:pStyle w:val="TAC"/>
              <w:rPr>
                <w:rFonts w:eastAsia="Yu Gothic"/>
                <w:szCs w:val="18"/>
              </w:rPr>
            </w:pPr>
            <w:r>
              <w:t>N/A</w:t>
            </w:r>
          </w:p>
        </w:tc>
      </w:tr>
      <w:tr w:rsidR="00A96B13" w14:paraId="143226C0" w14:textId="77777777" w:rsidTr="00D77300">
        <w:trPr>
          <w:trHeight w:val="216"/>
          <w:jc w:val="center"/>
        </w:trPr>
        <w:tc>
          <w:tcPr>
            <w:tcW w:w="2258" w:type="dxa"/>
            <w:tcBorders>
              <w:top w:val="nil"/>
              <w:left w:val="single" w:sz="4" w:space="0" w:color="auto"/>
              <w:bottom w:val="nil"/>
              <w:right w:val="single" w:sz="4" w:space="0" w:color="auto"/>
            </w:tcBorders>
            <w:hideMark/>
          </w:tcPr>
          <w:p w14:paraId="36EBCEB7" w14:textId="77777777" w:rsidR="00A96B13" w:rsidRDefault="00A96B13" w:rsidP="00A96B13">
            <w:pPr>
              <w:pStyle w:val="TAC"/>
            </w:pPr>
            <w:r>
              <w:rPr>
                <w:rFonts w:eastAsia="MS Mincho"/>
              </w:rPr>
              <w:lastRenderedPageBreak/>
              <w:t>DC_21A_n28A-n78A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F6613EE"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1755F2" w14:textId="77777777" w:rsidR="00A96B13" w:rsidRDefault="00A96B13" w:rsidP="00A96B13">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8FF80" w14:textId="77777777" w:rsidR="00A96B13" w:rsidRDefault="00A96B13" w:rsidP="00A96B13">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EC27E" w14:textId="77777777" w:rsidR="00A96B13" w:rsidRDefault="00A96B13" w:rsidP="00A96B13">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83251" w14:textId="77777777" w:rsidR="00A96B13" w:rsidRDefault="00A96B13" w:rsidP="00A96B13">
            <w:pPr>
              <w:pStyle w:val="TAC"/>
              <w:rPr>
                <w:rFonts w:eastAsia="Yu Mincho"/>
                <w:lang w:eastAsia="ja-JP"/>
              </w:rPr>
            </w:pPr>
            <w:r>
              <w:rPr>
                <w:rFonts w:eastAsia="Yu Gothic"/>
                <w:szCs w:val="18"/>
              </w:rPr>
              <w:t>785.5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AF1F67" w14:textId="77777777" w:rsidR="00A96B13" w:rsidRDefault="00A96B13" w:rsidP="00A96B13">
            <w:pPr>
              <w:pStyle w:val="TAC"/>
              <w:rPr>
                <w:lang w:eastAsia="en-US"/>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45AF4" w14:textId="77777777" w:rsidR="00A96B13" w:rsidRDefault="00A96B13" w:rsidP="00A96B13">
            <w:pPr>
              <w:pStyle w:val="TAC"/>
              <w:rPr>
                <w:rFonts w:eastAsia="Yu Gothic"/>
                <w:szCs w:val="18"/>
              </w:rPr>
            </w:pPr>
            <w:r>
              <w:rPr>
                <w:rFonts w:eastAsia="Yu Gothic"/>
                <w:szCs w:val="18"/>
              </w:rPr>
              <w:t>IMD3</w:t>
            </w:r>
            <w:r>
              <w:rPr>
                <w:rFonts w:eastAsia="Yu Gothic"/>
                <w:szCs w:val="18"/>
                <w:vertAlign w:val="superscript"/>
              </w:rPr>
              <w:t>9</w:t>
            </w:r>
          </w:p>
        </w:tc>
      </w:tr>
      <w:tr w:rsidR="00A96B13" w14:paraId="042E08F0" w14:textId="77777777" w:rsidTr="00D77300">
        <w:trPr>
          <w:trHeight w:val="216"/>
          <w:jc w:val="center"/>
        </w:trPr>
        <w:tc>
          <w:tcPr>
            <w:tcW w:w="2258" w:type="dxa"/>
            <w:tcBorders>
              <w:top w:val="nil"/>
              <w:left w:val="single" w:sz="4" w:space="0" w:color="auto"/>
              <w:bottom w:val="nil"/>
              <w:right w:val="single" w:sz="4" w:space="0" w:color="auto"/>
            </w:tcBorders>
          </w:tcPr>
          <w:p w14:paraId="6305461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5C5F2FAE" w14:textId="77777777" w:rsidR="00A96B13" w:rsidRDefault="00A96B13" w:rsidP="00A96B13">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5170D" w14:textId="77777777" w:rsidR="00A96B13" w:rsidRDefault="00A96B13" w:rsidP="00A96B13">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23CB2" w14:textId="77777777" w:rsidR="00A96B13" w:rsidRDefault="00A96B13" w:rsidP="00A96B13">
            <w:pPr>
              <w:pStyle w:val="TAC"/>
              <w:rPr>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F2C84" w14:textId="77777777" w:rsidR="00A96B13" w:rsidRDefault="00A96B13" w:rsidP="00A96B13">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B921A" w14:textId="77777777" w:rsidR="00A96B13" w:rsidRDefault="00A96B13" w:rsidP="00A96B13">
            <w:pPr>
              <w:pStyle w:val="TAC"/>
              <w:rPr>
                <w:rFonts w:eastAsia="Yu Mincho"/>
                <w:lang w:eastAsia="ja-JP"/>
              </w:rPr>
            </w:pPr>
            <w:r>
              <w:rPr>
                <w:rFonts w:eastAsia="Yu Gothic"/>
                <w:szCs w:val="18"/>
              </w:rPr>
              <w:t>3689.5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20DA98"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6EC952" w14:textId="77777777" w:rsidR="00A96B13" w:rsidRDefault="00A96B13" w:rsidP="00A96B13">
            <w:pPr>
              <w:pStyle w:val="TAC"/>
              <w:rPr>
                <w:rFonts w:eastAsia="Yu Gothic"/>
                <w:szCs w:val="18"/>
              </w:rPr>
            </w:pPr>
            <w:r>
              <w:t>N/A</w:t>
            </w:r>
          </w:p>
        </w:tc>
      </w:tr>
      <w:tr w:rsidR="00A96B13" w14:paraId="2FD3A968" w14:textId="77777777" w:rsidTr="00D77300">
        <w:trPr>
          <w:trHeight w:val="216"/>
          <w:jc w:val="center"/>
        </w:trPr>
        <w:tc>
          <w:tcPr>
            <w:tcW w:w="2258" w:type="dxa"/>
            <w:tcBorders>
              <w:top w:val="nil"/>
              <w:left w:val="single" w:sz="4" w:space="0" w:color="auto"/>
              <w:bottom w:val="nil"/>
              <w:right w:val="single" w:sz="4" w:space="0" w:color="auto"/>
            </w:tcBorders>
          </w:tcPr>
          <w:p w14:paraId="751990D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70D75888" w14:textId="77777777" w:rsidR="00A96B13" w:rsidRDefault="00A96B13" w:rsidP="00A96B13">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C4921" w14:textId="77777777" w:rsidR="00A96B13" w:rsidRDefault="00A96B13" w:rsidP="00A96B13">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3E23DF" w14:textId="77777777" w:rsidR="00A96B13" w:rsidRDefault="00A96B13" w:rsidP="00A96B13">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F2F448" w14:textId="77777777" w:rsidR="00A96B13" w:rsidRDefault="00A96B13" w:rsidP="00A96B13">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258EF" w14:textId="77777777" w:rsidR="00A96B13" w:rsidRDefault="00A96B13" w:rsidP="00A96B13">
            <w:pPr>
              <w:pStyle w:val="TAC"/>
              <w:rPr>
                <w:rFonts w:eastAsia="Yu Mincho"/>
                <w:lang w:eastAsia="ja-JP"/>
              </w:rPr>
            </w:pPr>
            <w:r>
              <w:rPr>
                <w:rFonts w:eastAsia="Yu Gothic"/>
                <w:szCs w:val="18"/>
              </w:rPr>
              <w:t>1500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6A7615"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0D260" w14:textId="77777777" w:rsidR="00A96B13" w:rsidRDefault="00A96B13" w:rsidP="00A96B13">
            <w:pPr>
              <w:pStyle w:val="TAC"/>
              <w:rPr>
                <w:rFonts w:eastAsia="Yu Gothic"/>
                <w:szCs w:val="18"/>
              </w:rPr>
            </w:pPr>
            <w:r>
              <w:t>N/A</w:t>
            </w:r>
          </w:p>
        </w:tc>
      </w:tr>
      <w:tr w:rsidR="00A96B13" w14:paraId="3F7A9BEE" w14:textId="77777777" w:rsidTr="00D77300">
        <w:trPr>
          <w:trHeight w:val="216"/>
          <w:jc w:val="center"/>
        </w:trPr>
        <w:tc>
          <w:tcPr>
            <w:tcW w:w="2258" w:type="dxa"/>
            <w:tcBorders>
              <w:top w:val="nil"/>
              <w:left w:val="single" w:sz="4" w:space="0" w:color="auto"/>
              <w:bottom w:val="nil"/>
              <w:right w:val="single" w:sz="4" w:space="0" w:color="auto"/>
            </w:tcBorders>
          </w:tcPr>
          <w:p w14:paraId="6616D06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1446B0AE" w14:textId="77777777" w:rsidR="00A96B13" w:rsidRDefault="00A96B13" w:rsidP="00A96B13">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F4B6D5" w14:textId="77777777" w:rsidR="00A96B13" w:rsidRDefault="00A96B13" w:rsidP="00A96B13">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170F5A" w14:textId="77777777" w:rsidR="00A96B13" w:rsidRDefault="00A96B13" w:rsidP="00A96B13">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4C0D9" w14:textId="77777777" w:rsidR="00A96B13" w:rsidRDefault="00A96B13" w:rsidP="00A96B13">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56ED72" w14:textId="77777777" w:rsidR="00A96B13" w:rsidRDefault="00A96B13" w:rsidP="00A96B13">
            <w:pPr>
              <w:pStyle w:val="TAC"/>
              <w:rPr>
                <w:rFonts w:eastAsia="Yu Mincho"/>
                <w:lang w:eastAsia="ja-JP"/>
              </w:rPr>
            </w:pPr>
            <w:r>
              <w:rPr>
                <w:rFonts w:eastAsia="Yu Gothic"/>
                <w:szCs w:val="18"/>
              </w:rPr>
              <w:t>785.5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DFF31F" w14:textId="77777777" w:rsidR="00A96B13" w:rsidRDefault="00A96B13" w:rsidP="00A96B13">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EE742" w14:textId="77777777" w:rsidR="00A96B13" w:rsidRDefault="00A96B13" w:rsidP="00A96B13">
            <w:pPr>
              <w:pStyle w:val="TAC"/>
              <w:rPr>
                <w:rFonts w:eastAsia="Yu Gothic"/>
                <w:szCs w:val="18"/>
              </w:rPr>
            </w:pPr>
            <w:r>
              <w:t>N/A</w:t>
            </w:r>
          </w:p>
        </w:tc>
      </w:tr>
      <w:tr w:rsidR="00A96B13" w14:paraId="56E5195C"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5DBCC1D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2D6540C7" w14:textId="77777777" w:rsidR="00A96B13" w:rsidRDefault="00A96B13" w:rsidP="00A96B13">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72ECCF" w14:textId="77777777" w:rsidR="00A96B13" w:rsidRDefault="00A96B13" w:rsidP="00A96B13">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F384DB" w14:textId="77777777" w:rsidR="00A96B13" w:rsidRDefault="00A96B13" w:rsidP="00A96B13">
            <w:pPr>
              <w:pStyle w:val="TAC"/>
              <w:rPr>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CC695" w14:textId="77777777" w:rsidR="00A96B13" w:rsidRDefault="00A96B13" w:rsidP="00A96B13">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B3A3E" w14:textId="77777777" w:rsidR="00A96B13" w:rsidRDefault="00A96B13" w:rsidP="00A96B13">
            <w:pPr>
              <w:pStyle w:val="TAC"/>
              <w:rPr>
                <w:rFonts w:eastAsia="Yu Mincho"/>
                <w:lang w:eastAsia="ja-JP"/>
              </w:rPr>
            </w:pPr>
            <w:r>
              <w:rPr>
                <w:rFonts w:eastAsia="Yu Gothic"/>
                <w:szCs w:val="18"/>
              </w:rPr>
              <w:t>3634.5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161684" w14:textId="77777777" w:rsidR="00A96B13" w:rsidRDefault="00A96B13" w:rsidP="00A96B13">
            <w:pPr>
              <w:pStyle w:val="TAC"/>
              <w:rPr>
                <w:lang w:eastAsia="en-US"/>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AB66B" w14:textId="77777777" w:rsidR="00A96B13" w:rsidRDefault="00A96B13" w:rsidP="00A96B13">
            <w:pPr>
              <w:pStyle w:val="TAC"/>
              <w:rPr>
                <w:rFonts w:eastAsia="Yu Gothic"/>
                <w:szCs w:val="18"/>
              </w:rPr>
            </w:pPr>
            <w:r>
              <w:rPr>
                <w:rFonts w:eastAsia="Yu Gothic"/>
                <w:szCs w:val="18"/>
              </w:rPr>
              <w:t>IMD3</w:t>
            </w:r>
            <w:r>
              <w:rPr>
                <w:rFonts w:eastAsia="Yu Gothic"/>
                <w:szCs w:val="18"/>
                <w:vertAlign w:val="superscript"/>
              </w:rPr>
              <w:t>9</w:t>
            </w:r>
          </w:p>
        </w:tc>
      </w:tr>
      <w:tr w:rsidR="00A96B13" w14:paraId="088DC8DD"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E0ACD3E" w14:textId="77777777" w:rsidR="00A96B13" w:rsidRDefault="00A96B13" w:rsidP="00A96B13">
            <w:pPr>
              <w:pStyle w:val="TAC"/>
              <w:rPr>
                <w:rFonts w:eastAsia="MS Mincho"/>
              </w:rPr>
            </w:pPr>
            <w:r>
              <w:rPr>
                <w:rFonts w:eastAsia="MS Mincho"/>
              </w:rPr>
              <w:t>DC_21A_n28A-n79A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F708FCC" w14:textId="77777777" w:rsidR="00A96B13" w:rsidRDefault="00A96B13" w:rsidP="00A96B13">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4981DD" w14:textId="77777777" w:rsidR="00A96B13" w:rsidRDefault="00A96B13" w:rsidP="00A96B13">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07E5C2" w14:textId="77777777" w:rsidR="00A96B13" w:rsidRDefault="00A96B13" w:rsidP="00A96B13">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062196" w14:textId="77777777" w:rsidR="00A96B13" w:rsidRDefault="00A96B13" w:rsidP="00A96B13">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356BA" w14:textId="77777777" w:rsidR="00A96B13" w:rsidRDefault="00A96B13" w:rsidP="00A96B13">
            <w:pPr>
              <w:pStyle w:val="TAC"/>
              <w:rPr>
                <w:rFonts w:cs="Arial"/>
                <w:color w:val="000000"/>
                <w:szCs w:val="18"/>
              </w:rPr>
            </w:pPr>
            <w:r>
              <w:rPr>
                <w:rFonts w:eastAsia="Yu Mincho"/>
                <w:lang w:eastAsia="ja-JP"/>
              </w:rPr>
              <w:t>1498.4</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62F23E" w14:textId="77777777" w:rsidR="00A96B13" w:rsidRDefault="00A96B13" w:rsidP="00A96B13">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3F1BD" w14:textId="77777777" w:rsidR="00A96B13" w:rsidRDefault="00A96B13" w:rsidP="00A96B13">
            <w:pPr>
              <w:pStyle w:val="TAC"/>
              <w:rPr>
                <w:rFonts w:cs="Arial"/>
                <w:color w:val="000000"/>
              </w:rPr>
            </w:pPr>
            <w:r>
              <w:t>N/A</w:t>
            </w:r>
          </w:p>
        </w:tc>
      </w:tr>
      <w:tr w:rsidR="00A96B13" w14:paraId="2D85796B" w14:textId="77777777" w:rsidTr="00D77300">
        <w:trPr>
          <w:trHeight w:val="216"/>
          <w:jc w:val="center"/>
        </w:trPr>
        <w:tc>
          <w:tcPr>
            <w:tcW w:w="2258" w:type="dxa"/>
            <w:tcBorders>
              <w:top w:val="nil"/>
              <w:left w:val="single" w:sz="4" w:space="0" w:color="auto"/>
              <w:bottom w:val="nil"/>
              <w:right w:val="single" w:sz="4" w:space="0" w:color="auto"/>
            </w:tcBorders>
          </w:tcPr>
          <w:p w14:paraId="425F7AA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3F17DF5" w14:textId="77777777" w:rsidR="00A96B13" w:rsidRDefault="00A96B13" w:rsidP="00A96B13">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7A14AB" w14:textId="77777777" w:rsidR="00A96B13" w:rsidRDefault="00A96B13" w:rsidP="00A96B13">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77B6D7" w14:textId="77777777" w:rsidR="00A96B13" w:rsidRDefault="00A96B13" w:rsidP="00A96B13">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AE4453" w14:textId="77777777" w:rsidR="00A96B13" w:rsidRDefault="00A96B13" w:rsidP="00A96B13">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00569" w14:textId="77777777" w:rsidR="00A96B13" w:rsidRDefault="00A96B13" w:rsidP="00A96B13">
            <w:pPr>
              <w:pStyle w:val="TAC"/>
              <w:rPr>
                <w:rFonts w:cs="Arial"/>
                <w:color w:val="000000"/>
                <w:szCs w:val="18"/>
              </w:rPr>
            </w:pPr>
            <w:r>
              <w:rPr>
                <w:rFonts w:eastAsia="Yu Mincho"/>
                <w:lang w:eastAsia="ja-JP"/>
              </w:rPr>
              <w:t>790.5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5C5E4B" w14:textId="77777777" w:rsidR="00A96B13" w:rsidRDefault="00A96B13" w:rsidP="00A96B13">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9A3238" w14:textId="77777777" w:rsidR="00A96B13" w:rsidRDefault="00A96B13" w:rsidP="00A96B13">
            <w:pPr>
              <w:pStyle w:val="TAC"/>
              <w:rPr>
                <w:rFonts w:cs="Arial"/>
                <w:color w:val="000000"/>
              </w:rPr>
            </w:pPr>
            <w:r>
              <w:t>IMD5</w:t>
            </w:r>
          </w:p>
        </w:tc>
      </w:tr>
      <w:tr w:rsidR="00A96B13" w14:paraId="757F9010" w14:textId="77777777" w:rsidTr="00D77300">
        <w:trPr>
          <w:trHeight w:val="216"/>
          <w:jc w:val="center"/>
        </w:trPr>
        <w:tc>
          <w:tcPr>
            <w:tcW w:w="2258" w:type="dxa"/>
            <w:tcBorders>
              <w:top w:val="nil"/>
              <w:left w:val="single" w:sz="4" w:space="0" w:color="auto"/>
              <w:bottom w:val="nil"/>
              <w:right w:val="single" w:sz="4" w:space="0" w:color="auto"/>
            </w:tcBorders>
          </w:tcPr>
          <w:p w14:paraId="748FC700"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AD22FA1" w14:textId="77777777" w:rsidR="00A96B13" w:rsidRDefault="00A96B13" w:rsidP="00A96B13">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7A0B3A" w14:textId="77777777" w:rsidR="00A96B13" w:rsidRDefault="00A96B13" w:rsidP="00A96B13">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DA4CE" w14:textId="77777777" w:rsidR="00A96B13" w:rsidRDefault="00A96B13" w:rsidP="00A96B13">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8730A" w14:textId="77777777" w:rsidR="00A96B13" w:rsidRDefault="00A96B13" w:rsidP="00A96B13">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21862" w14:textId="77777777" w:rsidR="00A96B13" w:rsidRDefault="00A96B13" w:rsidP="00A96B13">
            <w:pPr>
              <w:pStyle w:val="TAC"/>
              <w:rPr>
                <w:rFonts w:cs="Arial"/>
                <w:color w:val="000000"/>
                <w:szCs w:val="18"/>
              </w:rPr>
            </w:pPr>
            <w:r>
              <w:rPr>
                <w:rFonts w:eastAsia="Yu Mincho"/>
                <w:lang w:eastAsia="ja-JP"/>
              </w:rPr>
              <w:t>4980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2CE2199" w14:textId="77777777" w:rsidR="00A96B13" w:rsidRDefault="00A96B13" w:rsidP="00A96B13">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BB4B0" w14:textId="77777777" w:rsidR="00A96B13" w:rsidRDefault="00A96B13" w:rsidP="00A96B13">
            <w:pPr>
              <w:pStyle w:val="TAC"/>
              <w:rPr>
                <w:rFonts w:cs="Arial"/>
                <w:color w:val="000000"/>
              </w:rPr>
            </w:pPr>
            <w:r>
              <w:t>N/A</w:t>
            </w:r>
          </w:p>
        </w:tc>
      </w:tr>
      <w:tr w:rsidR="00A96B13" w14:paraId="67DFC882" w14:textId="77777777" w:rsidTr="00D77300">
        <w:trPr>
          <w:trHeight w:val="216"/>
          <w:jc w:val="center"/>
        </w:trPr>
        <w:tc>
          <w:tcPr>
            <w:tcW w:w="2258" w:type="dxa"/>
            <w:tcBorders>
              <w:top w:val="nil"/>
              <w:left w:val="single" w:sz="4" w:space="0" w:color="auto"/>
              <w:bottom w:val="nil"/>
              <w:right w:val="single" w:sz="4" w:space="0" w:color="auto"/>
            </w:tcBorders>
          </w:tcPr>
          <w:p w14:paraId="39C6A4A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4A6A735" w14:textId="77777777" w:rsidR="00A96B13" w:rsidRDefault="00A96B13" w:rsidP="00A96B13">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95340" w14:textId="77777777" w:rsidR="00A96B13" w:rsidRDefault="00A96B13" w:rsidP="00A96B13">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ABA487" w14:textId="77777777" w:rsidR="00A96B13" w:rsidRDefault="00A96B13" w:rsidP="00A96B13">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D3A68F" w14:textId="77777777" w:rsidR="00A96B13" w:rsidRDefault="00A96B13" w:rsidP="00A96B13">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99BC8" w14:textId="77777777" w:rsidR="00A96B13" w:rsidRDefault="00A96B13" w:rsidP="00A96B13">
            <w:pPr>
              <w:pStyle w:val="TAC"/>
              <w:rPr>
                <w:rFonts w:cs="Arial"/>
                <w:color w:val="000000"/>
                <w:szCs w:val="18"/>
              </w:rPr>
            </w:pPr>
            <w:r>
              <w:rPr>
                <w:rFonts w:eastAsia="Yu Mincho"/>
                <w:lang w:eastAsia="ja-JP"/>
              </w:rPr>
              <w:t xml:space="preserve"> 1508.4</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CA2DB5" w14:textId="77777777" w:rsidR="00A96B13" w:rsidRDefault="00A96B13" w:rsidP="00A96B13">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4861E2" w14:textId="77777777" w:rsidR="00A96B13" w:rsidRDefault="00A96B13" w:rsidP="00A96B13">
            <w:pPr>
              <w:pStyle w:val="TAC"/>
              <w:rPr>
                <w:rFonts w:cs="Arial"/>
                <w:color w:val="000000"/>
              </w:rPr>
            </w:pPr>
            <w:r>
              <w:t>N/A</w:t>
            </w:r>
          </w:p>
        </w:tc>
      </w:tr>
      <w:tr w:rsidR="00A96B13" w14:paraId="33E1404E" w14:textId="77777777" w:rsidTr="00D77300">
        <w:trPr>
          <w:trHeight w:val="216"/>
          <w:jc w:val="center"/>
        </w:trPr>
        <w:tc>
          <w:tcPr>
            <w:tcW w:w="2258" w:type="dxa"/>
            <w:tcBorders>
              <w:top w:val="nil"/>
              <w:left w:val="single" w:sz="4" w:space="0" w:color="auto"/>
              <w:bottom w:val="nil"/>
              <w:right w:val="single" w:sz="4" w:space="0" w:color="auto"/>
            </w:tcBorders>
          </w:tcPr>
          <w:p w14:paraId="0F1BFFE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03581EF" w14:textId="77777777" w:rsidR="00A96B13" w:rsidRDefault="00A96B13" w:rsidP="00A96B13">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C68411" w14:textId="77777777" w:rsidR="00A96B13" w:rsidRDefault="00A96B13" w:rsidP="00A96B13">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55CA3" w14:textId="77777777" w:rsidR="00A96B13" w:rsidRDefault="00A96B13" w:rsidP="00A96B13">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FB898" w14:textId="77777777" w:rsidR="00A96B13" w:rsidRDefault="00A96B13" w:rsidP="00A96B13">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9A82F" w14:textId="77777777" w:rsidR="00A96B13" w:rsidRDefault="00A96B13" w:rsidP="00A96B13">
            <w:pPr>
              <w:pStyle w:val="TAC"/>
              <w:rPr>
                <w:rFonts w:cs="Arial"/>
                <w:color w:val="000000"/>
                <w:szCs w:val="18"/>
              </w:rPr>
            </w:pPr>
            <w:r>
              <w:rPr>
                <w:rFonts w:eastAsia="Yu Mincho"/>
                <w:lang w:eastAsia="ja-JP"/>
              </w:rPr>
              <w:t xml:space="preserve"> 800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1614C7" w14:textId="77777777" w:rsidR="00A96B13" w:rsidRDefault="00A96B13" w:rsidP="00A96B13">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7D9F5" w14:textId="77777777" w:rsidR="00A96B13" w:rsidRDefault="00A96B13" w:rsidP="00A96B13">
            <w:pPr>
              <w:pStyle w:val="TAC"/>
              <w:rPr>
                <w:rFonts w:cs="Arial"/>
                <w:color w:val="000000"/>
              </w:rPr>
            </w:pPr>
            <w:r>
              <w:t>N/A</w:t>
            </w:r>
          </w:p>
        </w:tc>
      </w:tr>
      <w:tr w:rsidR="00A96B13" w14:paraId="04C624F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36CC1E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58C03E" w14:textId="77777777" w:rsidR="00A96B13" w:rsidRDefault="00A96B13" w:rsidP="00A96B13">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D4033C" w14:textId="77777777" w:rsidR="00A96B13" w:rsidRDefault="00A96B13" w:rsidP="00A96B13">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CE02D" w14:textId="77777777" w:rsidR="00A96B13" w:rsidRDefault="00A96B13" w:rsidP="00A96B13">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0EDD9" w14:textId="77777777" w:rsidR="00A96B13" w:rsidRDefault="00A96B13" w:rsidP="00A96B13">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16CF6" w14:textId="77777777" w:rsidR="00A96B13" w:rsidRDefault="00A96B13" w:rsidP="00A96B13">
            <w:pPr>
              <w:pStyle w:val="TAC"/>
              <w:rPr>
                <w:rFonts w:cs="Arial"/>
                <w:color w:val="000000"/>
                <w:szCs w:val="18"/>
              </w:rPr>
            </w:pPr>
            <w:r>
              <w:rPr>
                <w:rFonts w:eastAsia="Yu Mincho"/>
                <w:lang w:eastAsia="ja-JP"/>
              </w:rPr>
              <w:t>4420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2DC5A6" w14:textId="77777777" w:rsidR="00A96B13" w:rsidRDefault="00A96B13" w:rsidP="00A96B13">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4588F" w14:textId="77777777" w:rsidR="00A96B13" w:rsidRDefault="00A96B13" w:rsidP="00A96B13">
            <w:pPr>
              <w:pStyle w:val="TAC"/>
              <w:rPr>
                <w:rFonts w:cs="Arial"/>
                <w:color w:val="000000"/>
              </w:rPr>
            </w:pPr>
            <w:r>
              <w:rPr>
                <w:rFonts w:eastAsia="Yu Gothic"/>
                <w:szCs w:val="18"/>
              </w:rPr>
              <w:t>IMD4</w:t>
            </w:r>
            <w:r>
              <w:rPr>
                <w:rFonts w:eastAsia="Yu Gothic"/>
                <w:szCs w:val="18"/>
                <w:vertAlign w:val="superscript"/>
              </w:rPr>
              <w:t>4</w:t>
            </w:r>
          </w:p>
        </w:tc>
      </w:tr>
      <w:tr w:rsidR="00A96B13" w14:paraId="2299781D" w14:textId="77777777" w:rsidTr="00D77300">
        <w:trPr>
          <w:trHeight w:val="22"/>
          <w:jc w:val="center"/>
        </w:trPr>
        <w:tc>
          <w:tcPr>
            <w:tcW w:w="2258" w:type="dxa"/>
            <w:tcBorders>
              <w:top w:val="nil"/>
              <w:left w:val="single" w:sz="4" w:space="0" w:color="auto"/>
              <w:bottom w:val="nil"/>
              <w:right w:val="single" w:sz="4" w:space="0" w:color="auto"/>
            </w:tcBorders>
            <w:hideMark/>
          </w:tcPr>
          <w:p w14:paraId="4084E85B" w14:textId="77777777" w:rsidR="00A96B13" w:rsidRDefault="00A96B13" w:rsidP="00A96B13">
            <w:pPr>
              <w:pStyle w:val="TAC"/>
            </w:pPr>
            <w:r>
              <w:t>DC_21A-</w:t>
            </w:r>
            <w:r>
              <w:rPr>
                <w:rFonts w:eastAsia="Malgun Gothic"/>
                <w:lang w:eastAsia="ko-KR"/>
              </w:rPr>
              <w:t>42A_</w:t>
            </w:r>
            <w:r>
              <w:t>n</w:t>
            </w:r>
            <w:r>
              <w:rPr>
                <w:rFonts w:eastAsia="Malgun Gothic"/>
                <w:lang w:eastAsia="ko-KR"/>
              </w:rPr>
              <w:t>1</w:t>
            </w:r>
            <w:r>
              <w:t>A</w:t>
            </w:r>
          </w:p>
        </w:tc>
        <w:tc>
          <w:tcPr>
            <w:tcW w:w="878" w:type="dxa"/>
            <w:tcBorders>
              <w:top w:val="single" w:sz="4" w:space="0" w:color="auto"/>
              <w:left w:val="single" w:sz="4" w:space="0" w:color="auto"/>
              <w:bottom w:val="single" w:sz="4" w:space="0" w:color="auto"/>
              <w:right w:val="single" w:sz="4" w:space="0" w:color="auto"/>
            </w:tcBorders>
            <w:hideMark/>
          </w:tcPr>
          <w:p w14:paraId="45D2AF9E" w14:textId="77777777" w:rsidR="00A96B13" w:rsidRDefault="00A96B13" w:rsidP="00A96B13">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EA821F5" w14:textId="77777777" w:rsidR="00A96B13" w:rsidRDefault="00A96B13" w:rsidP="00A96B13">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532B7A83"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07CA8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F0ABAD" w14:textId="77777777" w:rsidR="00A96B13" w:rsidRDefault="00A96B13" w:rsidP="00A96B13">
            <w:pPr>
              <w:pStyle w:val="TAC"/>
            </w:pPr>
            <w:r>
              <w:t>1500</w:t>
            </w:r>
          </w:p>
        </w:tc>
        <w:tc>
          <w:tcPr>
            <w:tcW w:w="917" w:type="dxa"/>
            <w:tcBorders>
              <w:top w:val="single" w:sz="4" w:space="0" w:color="auto"/>
              <w:left w:val="single" w:sz="4" w:space="0" w:color="auto"/>
              <w:bottom w:val="single" w:sz="4" w:space="0" w:color="auto"/>
              <w:right w:val="single" w:sz="4" w:space="0" w:color="auto"/>
            </w:tcBorders>
            <w:hideMark/>
          </w:tcPr>
          <w:p w14:paraId="32F6EC82" w14:textId="77777777" w:rsidR="00A96B13" w:rsidRDefault="00A96B13" w:rsidP="00A96B13">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45DBF6D7" w14:textId="77777777" w:rsidR="00A96B13" w:rsidRDefault="00A96B13" w:rsidP="00A96B13">
            <w:pPr>
              <w:pStyle w:val="TAC"/>
            </w:pPr>
            <w:r>
              <w:t>IMD2</w:t>
            </w:r>
          </w:p>
        </w:tc>
      </w:tr>
      <w:tr w:rsidR="00A96B13" w14:paraId="578D80E0" w14:textId="77777777" w:rsidTr="00D77300">
        <w:trPr>
          <w:trHeight w:val="22"/>
          <w:jc w:val="center"/>
        </w:trPr>
        <w:tc>
          <w:tcPr>
            <w:tcW w:w="2258" w:type="dxa"/>
            <w:tcBorders>
              <w:top w:val="nil"/>
              <w:left w:val="single" w:sz="4" w:space="0" w:color="auto"/>
              <w:bottom w:val="nil"/>
              <w:right w:val="single" w:sz="4" w:space="0" w:color="auto"/>
            </w:tcBorders>
          </w:tcPr>
          <w:p w14:paraId="74A1BA7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B7C31F6" w14:textId="77777777" w:rsidR="00A96B13" w:rsidRDefault="00A96B13" w:rsidP="00A96B13">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695A193" w14:textId="77777777" w:rsidR="00A96B13" w:rsidRDefault="00A96B13" w:rsidP="00A96B13">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564844F"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34807F"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327203" w14:textId="77777777" w:rsidR="00A96B13" w:rsidRDefault="00A96B13" w:rsidP="00A96B13">
            <w:pPr>
              <w:pStyle w:val="TAC"/>
            </w:pPr>
            <w:r>
              <w:t>3450</w:t>
            </w:r>
          </w:p>
        </w:tc>
        <w:tc>
          <w:tcPr>
            <w:tcW w:w="917" w:type="dxa"/>
            <w:tcBorders>
              <w:top w:val="single" w:sz="4" w:space="0" w:color="auto"/>
              <w:left w:val="single" w:sz="4" w:space="0" w:color="auto"/>
              <w:bottom w:val="single" w:sz="4" w:space="0" w:color="auto"/>
              <w:right w:val="single" w:sz="4" w:space="0" w:color="auto"/>
            </w:tcBorders>
            <w:hideMark/>
          </w:tcPr>
          <w:p w14:paraId="4B4CA9D1"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1B90C4" w14:textId="77777777" w:rsidR="00A96B13" w:rsidRDefault="00A96B13" w:rsidP="00A96B13">
            <w:pPr>
              <w:pStyle w:val="TAC"/>
            </w:pPr>
            <w:r>
              <w:t>N/A</w:t>
            </w:r>
          </w:p>
        </w:tc>
      </w:tr>
      <w:tr w:rsidR="00A96B13" w14:paraId="51BBB73A"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A95EAC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45C2F6E" w14:textId="77777777" w:rsidR="00A96B13" w:rsidRDefault="00A96B13" w:rsidP="00A96B13">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F945AB7" w14:textId="77777777" w:rsidR="00A96B13" w:rsidRDefault="00A96B13" w:rsidP="00A96B1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968EA75"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76B6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DF897C" w14:textId="77777777" w:rsidR="00A96B13" w:rsidRDefault="00A96B13" w:rsidP="00A96B13">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08AA2FB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F46462" w14:textId="77777777" w:rsidR="00A96B13" w:rsidRDefault="00A96B13" w:rsidP="00A96B13">
            <w:pPr>
              <w:pStyle w:val="TAC"/>
            </w:pPr>
            <w:r>
              <w:t>N/A</w:t>
            </w:r>
          </w:p>
        </w:tc>
      </w:tr>
      <w:tr w:rsidR="00A96B13" w14:paraId="6808635A" w14:textId="77777777" w:rsidTr="00D77300">
        <w:trPr>
          <w:trHeight w:val="22"/>
          <w:jc w:val="center"/>
        </w:trPr>
        <w:tc>
          <w:tcPr>
            <w:tcW w:w="2258" w:type="dxa"/>
            <w:tcBorders>
              <w:top w:val="nil"/>
              <w:left w:val="single" w:sz="4" w:space="0" w:color="auto"/>
              <w:bottom w:val="nil"/>
              <w:right w:val="single" w:sz="4" w:space="0" w:color="auto"/>
            </w:tcBorders>
            <w:hideMark/>
          </w:tcPr>
          <w:p w14:paraId="29710BAE" w14:textId="77777777" w:rsidR="00A96B13" w:rsidRDefault="00A96B13" w:rsidP="00A96B13">
            <w:pPr>
              <w:pStyle w:val="TAC"/>
            </w:pPr>
            <w:r>
              <w:rPr>
                <w:lang w:eastAsia="ja-JP"/>
              </w:rPr>
              <w:t>DC_28A_n1A-n40A</w:t>
            </w:r>
          </w:p>
        </w:tc>
        <w:tc>
          <w:tcPr>
            <w:tcW w:w="878" w:type="dxa"/>
            <w:tcBorders>
              <w:top w:val="single" w:sz="4" w:space="0" w:color="auto"/>
              <w:left w:val="single" w:sz="4" w:space="0" w:color="auto"/>
              <w:bottom w:val="single" w:sz="4" w:space="0" w:color="auto"/>
              <w:right w:val="single" w:sz="4" w:space="0" w:color="auto"/>
            </w:tcBorders>
            <w:hideMark/>
          </w:tcPr>
          <w:p w14:paraId="70D9E35B" w14:textId="77777777" w:rsidR="00A96B13" w:rsidRDefault="00A96B13" w:rsidP="00A96B13">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1F40F65"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AFF80E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016825"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055D2A"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44D3C257"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D35249" w14:textId="77777777" w:rsidR="00A96B13" w:rsidRDefault="00A96B13" w:rsidP="00A96B13">
            <w:pPr>
              <w:pStyle w:val="TAC"/>
            </w:pPr>
            <w:r>
              <w:rPr>
                <w:szCs w:val="24"/>
              </w:rPr>
              <w:t>N/A</w:t>
            </w:r>
          </w:p>
        </w:tc>
      </w:tr>
      <w:tr w:rsidR="00A96B13" w14:paraId="17D506AF" w14:textId="77777777" w:rsidTr="00D77300">
        <w:trPr>
          <w:trHeight w:val="22"/>
          <w:jc w:val="center"/>
        </w:trPr>
        <w:tc>
          <w:tcPr>
            <w:tcW w:w="2258" w:type="dxa"/>
            <w:tcBorders>
              <w:top w:val="nil"/>
              <w:left w:val="single" w:sz="4" w:space="0" w:color="auto"/>
              <w:bottom w:val="nil"/>
              <w:right w:val="single" w:sz="4" w:space="0" w:color="auto"/>
            </w:tcBorders>
          </w:tcPr>
          <w:p w14:paraId="24D873A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EDA709E" w14:textId="77777777" w:rsidR="00A96B13" w:rsidRDefault="00A96B13" w:rsidP="00A96B13">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D1F1CCA" w14:textId="77777777" w:rsidR="00A96B13" w:rsidRDefault="00A96B13" w:rsidP="00A96B1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DA03E7B"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89F15D"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FD6037" w14:textId="77777777" w:rsidR="00A96B13" w:rsidRDefault="00A96B13" w:rsidP="00A96B13">
            <w:pPr>
              <w:pStyle w:val="TAC"/>
            </w:pPr>
            <w:r>
              <w:t>2120</w:t>
            </w:r>
          </w:p>
        </w:tc>
        <w:tc>
          <w:tcPr>
            <w:tcW w:w="917" w:type="dxa"/>
            <w:tcBorders>
              <w:top w:val="single" w:sz="4" w:space="0" w:color="auto"/>
              <w:left w:val="single" w:sz="4" w:space="0" w:color="auto"/>
              <w:bottom w:val="single" w:sz="4" w:space="0" w:color="auto"/>
              <w:right w:val="single" w:sz="4" w:space="0" w:color="auto"/>
            </w:tcBorders>
            <w:hideMark/>
          </w:tcPr>
          <w:p w14:paraId="3060F93F"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46A282" w14:textId="77777777" w:rsidR="00A96B13" w:rsidRDefault="00A96B13" w:rsidP="00A96B13">
            <w:pPr>
              <w:pStyle w:val="TAC"/>
            </w:pPr>
            <w:r>
              <w:rPr>
                <w:szCs w:val="24"/>
              </w:rPr>
              <w:t>N/A</w:t>
            </w:r>
          </w:p>
        </w:tc>
      </w:tr>
      <w:tr w:rsidR="00A96B13" w14:paraId="00DBE3BC"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26E168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4641B28" w14:textId="77777777" w:rsidR="00A96B13" w:rsidRDefault="00A96B13" w:rsidP="00A96B13">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F7291A3" w14:textId="77777777" w:rsidR="00A96B13" w:rsidRDefault="00A96B13" w:rsidP="00A96B13">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694A1EB0"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8252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06DDA8" w14:textId="77777777" w:rsidR="00A96B13" w:rsidRDefault="00A96B13" w:rsidP="00A96B13">
            <w:pPr>
              <w:pStyle w:val="TAC"/>
            </w:pPr>
            <w:r>
              <w:t>2374</w:t>
            </w:r>
          </w:p>
        </w:tc>
        <w:tc>
          <w:tcPr>
            <w:tcW w:w="917" w:type="dxa"/>
            <w:tcBorders>
              <w:top w:val="single" w:sz="4" w:space="0" w:color="auto"/>
              <w:left w:val="single" w:sz="4" w:space="0" w:color="auto"/>
              <w:bottom w:val="single" w:sz="4" w:space="0" w:color="auto"/>
              <w:right w:val="single" w:sz="4" w:space="0" w:color="auto"/>
            </w:tcBorders>
            <w:hideMark/>
          </w:tcPr>
          <w:p w14:paraId="4F72333F" w14:textId="77777777" w:rsidR="00A96B13" w:rsidRDefault="00A96B13" w:rsidP="00A96B13">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6B24E115" w14:textId="77777777" w:rsidR="00A96B13" w:rsidRDefault="00A96B13" w:rsidP="00A96B13">
            <w:pPr>
              <w:pStyle w:val="TAC"/>
            </w:pPr>
            <w:r>
              <w:rPr>
                <w:szCs w:val="24"/>
              </w:rPr>
              <w:t>IMD4</w:t>
            </w:r>
          </w:p>
        </w:tc>
      </w:tr>
      <w:tr w:rsidR="00A96B13" w14:paraId="08701700" w14:textId="77777777" w:rsidTr="00D77300">
        <w:trPr>
          <w:trHeight w:val="22"/>
          <w:jc w:val="center"/>
        </w:trPr>
        <w:tc>
          <w:tcPr>
            <w:tcW w:w="2258" w:type="dxa"/>
            <w:tcBorders>
              <w:top w:val="nil"/>
              <w:left w:val="single" w:sz="4" w:space="0" w:color="auto"/>
              <w:bottom w:val="nil"/>
              <w:right w:val="single" w:sz="4" w:space="0" w:color="auto"/>
            </w:tcBorders>
            <w:hideMark/>
          </w:tcPr>
          <w:p w14:paraId="0EBC5594" w14:textId="77777777" w:rsidR="00A96B13" w:rsidRDefault="00A96B13" w:rsidP="00A96B13">
            <w:pPr>
              <w:pStyle w:val="TAC"/>
            </w:pPr>
            <w:r>
              <w:rPr>
                <w:lang w:eastAsia="ja-JP"/>
              </w:rPr>
              <w:t>DC_28A_n1A-n78A</w:t>
            </w:r>
          </w:p>
        </w:tc>
        <w:tc>
          <w:tcPr>
            <w:tcW w:w="878" w:type="dxa"/>
            <w:tcBorders>
              <w:top w:val="single" w:sz="4" w:space="0" w:color="auto"/>
              <w:left w:val="single" w:sz="4" w:space="0" w:color="auto"/>
              <w:bottom w:val="single" w:sz="4" w:space="0" w:color="auto"/>
              <w:right w:val="single" w:sz="4" w:space="0" w:color="auto"/>
            </w:tcBorders>
            <w:hideMark/>
          </w:tcPr>
          <w:p w14:paraId="6A2BBDAB" w14:textId="77777777" w:rsidR="00A96B13" w:rsidRDefault="00A96B13" w:rsidP="00A96B13">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184996" w14:textId="77777777" w:rsidR="00A96B13" w:rsidRDefault="00A96B13" w:rsidP="00A96B1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DCBD668"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ED4898"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06CFDF" w14:textId="77777777" w:rsidR="00A96B13" w:rsidRDefault="00A96B13" w:rsidP="00A96B13">
            <w:pPr>
              <w:pStyle w:val="TAC"/>
            </w:pPr>
            <w:r>
              <w:t>788</w:t>
            </w:r>
          </w:p>
        </w:tc>
        <w:tc>
          <w:tcPr>
            <w:tcW w:w="917" w:type="dxa"/>
            <w:tcBorders>
              <w:top w:val="single" w:sz="4" w:space="0" w:color="auto"/>
              <w:left w:val="single" w:sz="4" w:space="0" w:color="auto"/>
              <w:bottom w:val="single" w:sz="4" w:space="0" w:color="auto"/>
              <w:right w:val="single" w:sz="4" w:space="0" w:color="auto"/>
            </w:tcBorders>
            <w:hideMark/>
          </w:tcPr>
          <w:p w14:paraId="0961AA82"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D6E086" w14:textId="77777777" w:rsidR="00A96B13" w:rsidRDefault="00A96B13" w:rsidP="00A96B13">
            <w:pPr>
              <w:pStyle w:val="TAC"/>
            </w:pPr>
            <w:r>
              <w:rPr>
                <w:szCs w:val="24"/>
              </w:rPr>
              <w:t>N/A</w:t>
            </w:r>
          </w:p>
        </w:tc>
      </w:tr>
      <w:tr w:rsidR="00A96B13" w14:paraId="2D16690F" w14:textId="77777777" w:rsidTr="00D77300">
        <w:trPr>
          <w:trHeight w:val="22"/>
          <w:jc w:val="center"/>
        </w:trPr>
        <w:tc>
          <w:tcPr>
            <w:tcW w:w="2258" w:type="dxa"/>
            <w:tcBorders>
              <w:top w:val="nil"/>
              <w:left w:val="single" w:sz="4" w:space="0" w:color="auto"/>
              <w:bottom w:val="nil"/>
              <w:right w:val="single" w:sz="4" w:space="0" w:color="auto"/>
            </w:tcBorders>
          </w:tcPr>
          <w:p w14:paraId="4F2F15D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C64FA4F" w14:textId="77777777" w:rsidR="00A96B13" w:rsidRDefault="00A96B13" w:rsidP="00A96B13">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8E3A23C" w14:textId="77777777" w:rsidR="00A96B13" w:rsidRDefault="00A96B13" w:rsidP="00A96B1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FD3A31A"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24E4FA"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711E10" w14:textId="77777777" w:rsidR="00A96B13" w:rsidRDefault="00A96B13" w:rsidP="00A96B13">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059B447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9DB430" w14:textId="77777777" w:rsidR="00A96B13" w:rsidRDefault="00A96B13" w:rsidP="00A96B13">
            <w:pPr>
              <w:pStyle w:val="TAC"/>
            </w:pPr>
            <w:r>
              <w:rPr>
                <w:szCs w:val="24"/>
              </w:rPr>
              <w:t>N/A</w:t>
            </w:r>
          </w:p>
        </w:tc>
      </w:tr>
      <w:tr w:rsidR="00A96B13" w14:paraId="3894C9CB" w14:textId="77777777" w:rsidTr="00D77300">
        <w:trPr>
          <w:trHeight w:val="22"/>
          <w:jc w:val="center"/>
        </w:trPr>
        <w:tc>
          <w:tcPr>
            <w:tcW w:w="2258" w:type="dxa"/>
            <w:tcBorders>
              <w:top w:val="nil"/>
              <w:left w:val="single" w:sz="4" w:space="0" w:color="auto"/>
              <w:bottom w:val="nil"/>
              <w:right w:val="single" w:sz="4" w:space="0" w:color="auto"/>
            </w:tcBorders>
          </w:tcPr>
          <w:p w14:paraId="4FC9333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4BE01B1"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853DF28" w14:textId="77777777" w:rsidR="00A96B13" w:rsidRDefault="00A96B13" w:rsidP="00A96B13">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04A4E51D"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F64C5F"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DCB340" w14:textId="77777777" w:rsidR="00A96B13" w:rsidRDefault="00A96B13" w:rsidP="00A96B13">
            <w:pPr>
              <w:pStyle w:val="TAC"/>
            </w:pPr>
            <w:r>
              <w:t>3416</w:t>
            </w:r>
          </w:p>
        </w:tc>
        <w:tc>
          <w:tcPr>
            <w:tcW w:w="917" w:type="dxa"/>
            <w:tcBorders>
              <w:top w:val="single" w:sz="4" w:space="0" w:color="auto"/>
              <w:left w:val="single" w:sz="4" w:space="0" w:color="auto"/>
              <w:bottom w:val="single" w:sz="4" w:space="0" w:color="auto"/>
              <w:right w:val="single" w:sz="4" w:space="0" w:color="auto"/>
            </w:tcBorders>
            <w:hideMark/>
          </w:tcPr>
          <w:p w14:paraId="28D576D1" w14:textId="77777777" w:rsidR="00A96B13" w:rsidRDefault="00A96B13" w:rsidP="00A96B13">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03BFE3A" w14:textId="77777777" w:rsidR="00A96B13" w:rsidRDefault="00A96B13" w:rsidP="00A96B13">
            <w:pPr>
              <w:pStyle w:val="TAC"/>
            </w:pPr>
            <w:r>
              <w:rPr>
                <w:szCs w:val="24"/>
              </w:rPr>
              <w:t>IMD3</w:t>
            </w:r>
          </w:p>
        </w:tc>
      </w:tr>
      <w:tr w:rsidR="00A96B13" w14:paraId="6604CD48" w14:textId="77777777" w:rsidTr="00D77300">
        <w:trPr>
          <w:trHeight w:val="22"/>
          <w:jc w:val="center"/>
        </w:trPr>
        <w:tc>
          <w:tcPr>
            <w:tcW w:w="2258" w:type="dxa"/>
            <w:tcBorders>
              <w:top w:val="nil"/>
              <w:left w:val="single" w:sz="4" w:space="0" w:color="auto"/>
              <w:bottom w:val="nil"/>
              <w:right w:val="single" w:sz="4" w:space="0" w:color="auto"/>
            </w:tcBorders>
          </w:tcPr>
          <w:p w14:paraId="3F0E389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9E4D34" w14:textId="77777777" w:rsidR="00A96B13" w:rsidRDefault="00A96B13" w:rsidP="00A96B13">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70494E4" w14:textId="77777777" w:rsidR="00A96B13" w:rsidRDefault="00A96B13" w:rsidP="00A96B13">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5D0AFDE"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F7A499"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727054" w14:textId="77777777" w:rsidR="00A96B13" w:rsidRDefault="00A96B13" w:rsidP="00A96B13">
            <w:pPr>
              <w:pStyle w:val="TAC"/>
            </w:pPr>
            <w:r>
              <w:rPr>
                <w:lang w:eastAsia="ja-JP"/>
              </w:rPr>
              <w:t>795</w:t>
            </w:r>
          </w:p>
        </w:tc>
        <w:tc>
          <w:tcPr>
            <w:tcW w:w="917" w:type="dxa"/>
            <w:tcBorders>
              <w:top w:val="single" w:sz="4" w:space="0" w:color="auto"/>
              <w:left w:val="single" w:sz="4" w:space="0" w:color="auto"/>
              <w:bottom w:val="single" w:sz="4" w:space="0" w:color="auto"/>
              <w:right w:val="single" w:sz="4" w:space="0" w:color="auto"/>
            </w:tcBorders>
            <w:hideMark/>
          </w:tcPr>
          <w:p w14:paraId="554C0BD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6E782A" w14:textId="77777777" w:rsidR="00A96B13" w:rsidRDefault="00A96B13" w:rsidP="00A96B13">
            <w:pPr>
              <w:pStyle w:val="TAC"/>
            </w:pPr>
            <w:r>
              <w:rPr>
                <w:szCs w:val="24"/>
              </w:rPr>
              <w:t>N/A</w:t>
            </w:r>
          </w:p>
        </w:tc>
      </w:tr>
      <w:tr w:rsidR="00A96B13" w14:paraId="1A9B68B9" w14:textId="77777777" w:rsidTr="00D77300">
        <w:trPr>
          <w:trHeight w:val="22"/>
          <w:jc w:val="center"/>
        </w:trPr>
        <w:tc>
          <w:tcPr>
            <w:tcW w:w="2258" w:type="dxa"/>
            <w:tcBorders>
              <w:top w:val="nil"/>
              <w:left w:val="single" w:sz="4" w:space="0" w:color="auto"/>
              <w:bottom w:val="nil"/>
              <w:right w:val="single" w:sz="4" w:space="0" w:color="auto"/>
            </w:tcBorders>
          </w:tcPr>
          <w:p w14:paraId="61441DD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D38D2E4" w14:textId="77777777" w:rsidR="00A96B13" w:rsidRDefault="00A96B13" w:rsidP="00A96B13">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7FF20E3" w14:textId="77777777" w:rsidR="00A96B13" w:rsidRDefault="00A96B13" w:rsidP="00A96B1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19D76CF" w14:textId="77777777" w:rsidR="00A96B13" w:rsidRDefault="00A96B13" w:rsidP="00A96B1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E3D4F1" w14:textId="77777777" w:rsidR="00A96B13" w:rsidRDefault="00A96B13" w:rsidP="00A96B1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CF132" w14:textId="77777777" w:rsidR="00A96B13" w:rsidRDefault="00A96B13" w:rsidP="00A96B13">
            <w:pPr>
              <w:pStyle w:val="TAC"/>
            </w:pPr>
            <w:r>
              <w:rPr>
                <w:lang w:eastAsia="ja-JP"/>
              </w:rPr>
              <w:t>2150</w:t>
            </w:r>
          </w:p>
        </w:tc>
        <w:tc>
          <w:tcPr>
            <w:tcW w:w="917" w:type="dxa"/>
            <w:tcBorders>
              <w:top w:val="single" w:sz="4" w:space="0" w:color="auto"/>
              <w:left w:val="single" w:sz="4" w:space="0" w:color="auto"/>
              <w:bottom w:val="single" w:sz="4" w:space="0" w:color="auto"/>
              <w:right w:val="single" w:sz="4" w:space="0" w:color="auto"/>
            </w:tcBorders>
            <w:hideMark/>
          </w:tcPr>
          <w:p w14:paraId="116E0E97" w14:textId="77777777" w:rsidR="00A96B13" w:rsidRDefault="00A96B13" w:rsidP="00A96B13">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6328169" w14:textId="77777777" w:rsidR="00A96B13" w:rsidRDefault="00A96B13" w:rsidP="00A96B13">
            <w:pPr>
              <w:pStyle w:val="TAC"/>
            </w:pPr>
            <w:r>
              <w:rPr>
                <w:szCs w:val="24"/>
              </w:rPr>
              <w:t>IMD3</w:t>
            </w:r>
          </w:p>
        </w:tc>
      </w:tr>
      <w:tr w:rsidR="00A96B13" w14:paraId="117EAC98"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70D30E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01B35B7"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EE86EBF" w14:textId="77777777" w:rsidR="00A96B13" w:rsidRDefault="00A96B13" w:rsidP="00A96B13">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5ED50E1" w14:textId="77777777" w:rsidR="00A96B13" w:rsidRDefault="00A96B13" w:rsidP="00A96B1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C44AA1F" w14:textId="77777777" w:rsidR="00A96B13" w:rsidRDefault="00A96B13" w:rsidP="00A96B1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3F2DB2" w14:textId="77777777" w:rsidR="00A96B13" w:rsidRDefault="00A96B13" w:rsidP="00A96B13">
            <w:pPr>
              <w:pStyle w:val="TAC"/>
            </w:pPr>
            <w:r>
              <w:rPr>
                <w:lang w:eastAsia="ja-JP"/>
              </w:rPr>
              <w:t>3630</w:t>
            </w:r>
          </w:p>
        </w:tc>
        <w:tc>
          <w:tcPr>
            <w:tcW w:w="917" w:type="dxa"/>
            <w:tcBorders>
              <w:top w:val="single" w:sz="4" w:space="0" w:color="auto"/>
              <w:left w:val="single" w:sz="4" w:space="0" w:color="auto"/>
              <w:bottom w:val="single" w:sz="4" w:space="0" w:color="auto"/>
              <w:right w:val="single" w:sz="4" w:space="0" w:color="auto"/>
            </w:tcBorders>
            <w:hideMark/>
          </w:tcPr>
          <w:p w14:paraId="2FC8D59D"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B7BA9B" w14:textId="77777777" w:rsidR="00A96B13" w:rsidRDefault="00A96B13" w:rsidP="00A96B13">
            <w:pPr>
              <w:pStyle w:val="TAC"/>
            </w:pPr>
            <w:r>
              <w:rPr>
                <w:szCs w:val="24"/>
              </w:rPr>
              <w:t>N/A</w:t>
            </w:r>
          </w:p>
        </w:tc>
      </w:tr>
      <w:tr w:rsidR="00A96B13" w14:paraId="25C84795"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3B0065B" w14:textId="77777777" w:rsidR="00A96B13" w:rsidRDefault="00A96B13" w:rsidP="00A96B13">
            <w:pPr>
              <w:pStyle w:val="TAC"/>
            </w:pPr>
            <w:r>
              <w:t>DC_28A_n</w:t>
            </w:r>
            <w:r>
              <w:rPr>
                <w:lang w:eastAsia="zh-CN"/>
              </w:rPr>
              <w:t>3</w:t>
            </w:r>
            <w:r>
              <w:t>A-n7</w:t>
            </w:r>
            <w:r>
              <w:rPr>
                <w:lang w:eastAsia="zh-CN"/>
              </w:rPr>
              <w:t>7</w:t>
            </w:r>
            <w:r>
              <w:t>A</w:t>
            </w:r>
          </w:p>
        </w:tc>
        <w:tc>
          <w:tcPr>
            <w:tcW w:w="878" w:type="dxa"/>
            <w:tcBorders>
              <w:top w:val="single" w:sz="4" w:space="0" w:color="auto"/>
              <w:left w:val="single" w:sz="4" w:space="0" w:color="auto"/>
              <w:bottom w:val="single" w:sz="4" w:space="0" w:color="auto"/>
              <w:right w:val="single" w:sz="4" w:space="0" w:color="auto"/>
            </w:tcBorders>
            <w:hideMark/>
          </w:tcPr>
          <w:p w14:paraId="52F0A14E" w14:textId="77777777" w:rsidR="00A96B13" w:rsidRDefault="00A96B13" w:rsidP="00A96B13">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74691BC7" w14:textId="77777777" w:rsidR="00A96B13" w:rsidRDefault="00A96B13" w:rsidP="00A96B13">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7F5B9774"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CE2836"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E98F30" w14:textId="77777777" w:rsidR="00A96B13" w:rsidRDefault="00A96B13" w:rsidP="00A96B13">
            <w:pPr>
              <w:pStyle w:val="TAC"/>
            </w:pPr>
            <w:r>
              <w:rPr>
                <w:lang w:eastAsia="zh-CN"/>
              </w:rPr>
              <w:t>790</w:t>
            </w:r>
          </w:p>
        </w:tc>
        <w:tc>
          <w:tcPr>
            <w:tcW w:w="917" w:type="dxa"/>
            <w:tcBorders>
              <w:top w:val="single" w:sz="4" w:space="0" w:color="auto"/>
              <w:left w:val="single" w:sz="4" w:space="0" w:color="auto"/>
              <w:bottom w:val="single" w:sz="4" w:space="0" w:color="auto"/>
              <w:right w:val="single" w:sz="4" w:space="0" w:color="auto"/>
            </w:tcBorders>
            <w:hideMark/>
          </w:tcPr>
          <w:p w14:paraId="2D26E9BF"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E21EE6" w14:textId="77777777" w:rsidR="00A96B13" w:rsidRDefault="00A96B13" w:rsidP="00A96B13">
            <w:pPr>
              <w:pStyle w:val="TAC"/>
            </w:pPr>
            <w:r>
              <w:rPr>
                <w:rFonts w:eastAsia="Malgun Gothic"/>
                <w:lang w:eastAsia="ko-KR"/>
              </w:rPr>
              <w:t>N/A</w:t>
            </w:r>
          </w:p>
        </w:tc>
      </w:tr>
      <w:tr w:rsidR="00A96B13" w14:paraId="2D50DFC2" w14:textId="77777777" w:rsidTr="00D77300">
        <w:trPr>
          <w:trHeight w:val="22"/>
          <w:jc w:val="center"/>
        </w:trPr>
        <w:tc>
          <w:tcPr>
            <w:tcW w:w="2258" w:type="dxa"/>
            <w:tcBorders>
              <w:top w:val="nil"/>
              <w:left w:val="single" w:sz="4" w:space="0" w:color="auto"/>
              <w:bottom w:val="nil"/>
              <w:right w:val="single" w:sz="4" w:space="0" w:color="auto"/>
            </w:tcBorders>
          </w:tcPr>
          <w:p w14:paraId="0F6ED36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9B1F48F" w14:textId="77777777" w:rsidR="00A96B13" w:rsidRDefault="00A96B13" w:rsidP="00A96B13">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AFFE45F" w14:textId="77777777" w:rsidR="00A96B13" w:rsidRDefault="00A96B13" w:rsidP="00A96B13">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5E8E2DC"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53DD4D"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5DA279" w14:textId="77777777" w:rsidR="00A96B13" w:rsidRDefault="00A96B13" w:rsidP="00A96B13">
            <w:pPr>
              <w:pStyle w:val="TAC"/>
            </w:pPr>
            <w:r>
              <w:rPr>
                <w:lang w:eastAsia="zh-CN"/>
              </w:rPr>
              <w:t>1850</w:t>
            </w:r>
          </w:p>
        </w:tc>
        <w:tc>
          <w:tcPr>
            <w:tcW w:w="917" w:type="dxa"/>
            <w:tcBorders>
              <w:top w:val="single" w:sz="4" w:space="0" w:color="auto"/>
              <w:left w:val="single" w:sz="4" w:space="0" w:color="auto"/>
              <w:bottom w:val="single" w:sz="4" w:space="0" w:color="auto"/>
              <w:right w:val="single" w:sz="4" w:space="0" w:color="auto"/>
            </w:tcBorders>
            <w:hideMark/>
          </w:tcPr>
          <w:p w14:paraId="712ECB14" w14:textId="77777777" w:rsidR="00A96B13" w:rsidRDefault="00A96B13" w:rsidP="00A96B13">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B31B747" w14:textId="77777777" w:rsidR="00A96B13" w:rsidRDefault="00A96B13" w:rsidP="00A96B13">
            <w:pPr>
              <w:pStyle w:val="TAC"/>
            </w:pPr>
            <w:r>
              <w:rPr>
                <w:rFonts w:eastAsia="Malgun Gothic"/>
                <w:lang w:eastAsia="ko-KR"/>
              </w:rPr>
              <w:t>IMD3</w:t>
            </w:r>
          </w:p>
        </w:tc>
      </w:tr>
      <w:tr w:rsidR="00A96B13" w14:paraId="1BB0BE05" w14:textId="77777777" w:rsidTr="00D77300">
        <w:trPr>
          <w:trHeight w:val="22"/>
          <w:jc w:val="center"/>
        </w:trPr>
        <w:tc>
          <w:tcPr>
            <w:tcW w:w="2258" w:type="dxa"/>
            <w:tcBorders>
              <w:top w:val="nil"/>
              <w:left w:val="single" w:sz="4" w:space="0" w:color="auto"/>
              <w:bottom w:val="nil"/>
              <w:right w:val="single" w:sz="4" w:space="0" w:color="auto"/>
            </w:tcBorders>
          </w:tcPr>
          <w:p w14:paraId="12A4DB7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9840A5E" w14:textId="77777777" w:rsidR="00A96B13" w:rsidRDefault="00A96B13" w:rsidP="00A96B13">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98EA372" w14:textId="77777777" w:rsidR="00A96B13" w:rsidRDefault="00A96B13" w:rsidP="00A96B13">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30212A73"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66560C" w14:textId="77777777" w:rsidR="00A96B13" w:rsidRDefault="00A96B13" w:rsidP="00A96B13">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hideMark/>
          </w:tcPr>
          <w:p w14:paraId="07FFBCCA" w14:textId="77777777" w:rsidR="00A96B13" w:rsidRDefault="00A96B13" w:rsidP="00A96B13">
            <w:pPr>
              <w:pStyle w:val="TAC"/>
            </w:pPr>
            <w:r>
              <w:rPr>
                <w:lang w:eastAsia="zh-CN"/>
              </w:rPr>
              <w:t>3320</w:t>
            </w:r>
          </w:p>
        </w:tc>
        <w:tc>
          <w:tcPr>
            <w:tcW w:w="917" w:type="dxa"/>
            <w:tcBorders>
              <w:top w:val="single" w:sz="4" w:space="0" w:color="auto"/>
              <w:left w:val="single" w:sz="4" w:space="0" w:color="auto"/>
              <w:bottom w:val="single" w:sz="4" w:space="0" w:color="auto"/>
              <w:right w:val="single" w:sz="4" w:space="0" w:color="auto"/>
            </w:tcBorders>
            <w:hideMark/>
          </w:tcPr>
          <w:p w14:paraId="78FA4E39"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7CD6E" w14:textId="77777777" w:rsidR="00A96B13" w:rsidRDefault="00A96B13" w:rsidP="00A96B13">
            <w:pPr>
              <w:pStyle w:val="TAC"/>
            </w:pPr>
            <w:r>
              <w:rPr>
                <w:rFonts w:eastAsia="Malgun Gothic"/>
                <w:lang w:eastAsia="ko-KR"/>
              </w:rPr>
              <w:t>N/A</w:t>
            </w:r>
          </w:p>
        </w:tc>
      </w:tr>
      <w:tr w:rsidR="00A96B13" w14:paraId="6F791C47" w14:textId="77777777" w:rsidTr="00D77300">
        <w:trPr>
          <w:trHeight w:val="22"/>
          <w:jc w:val="center"/>
        </w:trPr>
        <w:tc>
          <w:tcPr>
            <w:tcW w:w="2258" w:type="dxa"/>
            <w:tcBorders>
              <w:top w:val="nil"/>
              <w:left w:val="single" w:sz="4" w:space="0" w:color="auto"/>
              <w:bottom w:val="nil"/>
              <w:right w:val="single" w:sz="4" w:space="0" w:color="auto"/>
            </w:tcBorders>
          </w:tcPr>
          <w:p w14:paraId="66767D1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AAA9D52" w14:textId="77777777" w:rsidR="00A96B13" w:rsidRDefault="00A96B13" w:rsidP="00A96B13">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E624030" w14:textId="77777777" w:rsidR="00A96B13" w:rsidRDefault="00A96B13" w:rsidP="00A96B1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A452C69"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C569C0"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76A7AB" w14:textId="77777777" w:rsidR="00A96B13" w:rsidRDefault="00A96B13" w:rsidP="00A96B13">
            <w:pPr>
              <w:pStyle w:val="TAC"/>
            </w:pPr>
            <w:r>
              <w:t>788</w:t>
            </w:r>
          </w:p>
        </w:tc>
        <w:tc>
          <w:tcPr>
            <w:tcW w:w="917" w:type="dxa"/>
            <w:tcBorders>
              <w:top w:val="single" w:sz="4" w:space="0" w:color="auto"/>
              <w:left w:val="single" w:sz="4" w:space="0" w:color="auto"/>
              <w:bottom w:val="single" w:sz="4" w:space="0" w:color="auto"/>
              <w:right w:val="single" w:sz="4" w:space="0" w:color="auto"/>
            </w:tcBorders>
            <w:hideMark/>
          </w:tcPr>
          <w:p w14:paraId="3D0B1873"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5B8A2" w14:textId="77777777" w:rsidR="00A96B13" w:rsidRDefault="00A96B13" w:rsidP="00A96B13">
            <w:pPr>
              <w:pStyle w:val="TAC"/>
            </w:pPr>
            <w:r>
              <w:rPr>
                <w:rFonts w:eastAsia="Malgun Gothic"/>
                <w:lang w:eastAsia="ko-KR"/>
              </w:rPr>
              <w:t>N/A</w:t>
            </w:r>
          </w:p>
        </w:tc>
      </w:tr>
      <w:tr w:rsidR="00A96B13" w14:paraId="11D1B972" w14:textId="77777777" w:rsidTr="00D77300">
        <w:trPr>
          <w:trHeight w:val="22"/>
          <w:jc w:val="center"/>
        </w:trPr>
        <w:tc>
          <w:tcPr>
            <w:tcW w:w="2258" w:type="dxa"/>
            <w:tcBorders>
              <w:top w:val="nil"/>
              <w:left w:val="single" w:sz="4" w:space="0" w:color="auto"/>
              <w:bottom w:val="nil"/>
              <w:right w:val="single" w:sz="4" w:space="0" w:color="auto"/>
            </w:tcBorders>
          </w:tcPr>
          <w:p w14:paraId="143ED2B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925B6BA" w14:textId="77777777" w:rsidR="00A96B13" w:rsidRDefault="00A96B13" w:rsidP="00A96B13">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6DFE306" w14:textId="77777777" w:rsidR="00A96B13" w:rsidRDefault="00A96B13" w:rsidP="00A96B13">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61534C6"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96505E"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960815" w14:textId="77777777" w:rsidR="00A96B13" w:rsidRDefault="00A96B13" w:rsidP="00A96B13">
            <w:pPr>
              <w:pStyle w:val="TAC"/>
            </w:pPr>
            <w:r>
              <w:t>1815</w:t>
            </w:r>
          </w:p>
        </w:tc>
        <w:tc>
          <w:tcPr>
            <w:tcW w:w="917" w:type="dxa"/>
            <w:tcBorders>
              <w:top w:val="single" w:sz="4" w:space="0" w:color="auto"/>
              <w:left w:val="single" w:sz="4" w:space="0" w:color="auto"/>
              <w:bottom w:val="single" w:sz="4" w:space="0" w:color="auto"/>
              <w:right w:val="single" w:sz="4" w:space="0" w:color="auto"/>
            </w:tcBorders>
            <w:hideMark/>
          </w:tcPr>
          <w:p w14:paraId="09C0D09E"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0FFFB6" w14:textId="77777777" w:rsidR="00A96B13" w:rsidRDefault="00A96B13" w:rsidP="00A96B13">
            <w:pPr>
              <w:pStyle w:val="TAC"/>
            </w:pPr>
            <w:r>
              <w:rPr>
                <w:rFonts w:eastAsia="Malgun Gothic"/>
                <w:lang w:eastAsia="ko-KR"/>
              </w:rPr>
              <w:t>N/A</w:t>
            </w:r>
          </w:p>
        </w:tc>
      </w:tr>
      <w:tr w:rsidR="00A96B13" w14:paraId="48888DE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5C3F31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951F820" w14:textId="77777777" w:rsidR="00A96B13" w:rsidRDefault="00A96B13" w:rsidP="00A96B13">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8A8A8A3" w14:textId="77777777" w:rsidR="00A96B13" w:rsidRDefault="00A96B13" w:rsidP="00A96B13">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195A33DC"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842CB4"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B3CE8E" w14:textId="77777777" w:rsidR="00A96B13" w:rsidRDefault="00A96B13" w:rsidP="00A96B13">
            <w:pPr>
              <w:pStyle w:val="TAC"/>
            </w:pPr>
            <w:r>
              <w:t>4173</w:t>
            </w:r>
          </w:p>
        </w:tc>
        <w:tc>
          <w:tcPr>
            <w:tcW w:w="917" w:type="dxa"/>
            <w:tcBorders>
              <w:top w:val="single" w:sz="4" w:space="0" w:color="auto"/>
              <w:left w:val="single" w:sz="4" w:space="0" w:color="auto"/>
              <w:bottom w:val="single" w:sz="4" w:space="0" w:color="auto"/>
              <w:right w:val="single" w:sz="4" w:space="0" w:color="auto"/>
            </w:tcBorders>
            <w:hideMark/>
          </w:tcPr>
          <w:p w14:paraId="0607FD46" w14:textId="77777777" w:rsidR="00A96B13" w:rsidRDefault="00A96B13" w:rsidP="00A96B13">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B8C182E" w14:textId="77777777" w:rsidR="00A96B13" w:rsidRDefault="00A96B13" w:rsidP="00A96B13">
            <w:pPr>
              <w:pStyle w:val="TAC"/>
            </w:pPr>
            <w:r>
              <w:rPr>
                <w:rFonts w:eastAsia="Malgun Gothic"/>
                <w:lang w:eastAsia="ko-KR"/>
              </w:rPr>
              <w:t>IMD3</w:t>
            </w:r>
          </w:p>
        </w:tc>
      </w:tr>
      <w:tr w:rsidR="00A96B13" w14:paraId="3E4C0823"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39B9A89F" w14:textId="77777777" w:rsidR="00A96B13" w:rsidRDefault="00A96B13" w:rsidP="00A96B13">
            <w:pPr>
              <w:pStyle w:val="TAC"/>
              <w:rPr>
                <w:lang w:eastAsia="ja-JP"/>
              </w:rPr>
            </w:pPr>
            <w:r>
              <w:rPr>
                <w:lang w:eastAsia="ja-JP"/>
              </w:rPr>
              <w:t>DC_28A_n7A-n78A</w:t>
            </w:r>
          </w:p>
          <w:p w14:paraId="2286A857" w14:textId="77777777" w:rsidR="00A96B13" w:rsidRDefault="00A96B13" w:rsidP="00A96B13">
            <w:pPr>
              <w:pStyle w:val="TAC"/>
              <w:rPr>
                <w:rFonts w:cs="Arial"/>
                <w:lang w:eastAsia="en-US"/>
              </w:rPr>
            </w:pPr>
            <w:r>
              <w:rPr>
                <w:lang w:eastAsia="ja-JP"/>
              </w:rPr>
              <w:t>DC_28A_n7B-n78A</w:t>
            </w:r>
          </w:p>
        </w:tc>
        <w:tc>
          <w:tcPr>
            <w:tcW w:w="878" w:type="dxa"/>
            <w:tcBorders>
              <w:top w:val="single" w:sz="4" w:space="0" w:color="auto"/>
              <w:left w:val="single" w:sz="4" w:space="0" w:color="auto"/>
              <w:bottom w:val="single" w:sz="4" w:space="0" w:color="auto"/>
              <w:right w:val="single" w:sz="4" w:space="0" w:color="auto"/>
            </w:tcBorders>
            <w:hideMark/>
          </w:tcPr>
          <w:p w14:paraId="22F4DD83" w14:textId="77777777" w:rsidR="00A96B13" w:rsidRDefault="00A96B13" w:rsidP="00A96B13">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6E29E24" w14:textId="77777777" w:rsidR="00A96B13" w:rsidRDefault="00A96B13" w:rsidP="00A96B13">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ED9A3B7" w14:textId="77777777" w:rsidR="00A96B13" w:rsidRDefault="00A96B13" w:rsidP="00A96B1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6A9F1C" w14:textId="77777777" w:rsidR="00A96B13" w:rsidRDefault="00A96B13" w:rsidP="00A96B1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66EA23" w14:textId="77777777" w:rsidR="00A96B13" w:rsidRDefault="00A96B13" w:rsidP="00A96B13">
            <w:pPr>
              <w:pStyle w:val="TAC"/>
              <w:rPr>
                <w:rFonts w:cs="Arial"/>
                <w:lang w:eastAsia="en-US"/>
              </w:rPr>
            </w:pPr>
            <w:r>
              <w:t>800</w:t>
            </w:r>
          </w:p>
        </w:tc>
        <w:tc>
          <w:tcPr>
            <w:tcW w:w="917" w:type="dxa"/>
            <w:tcBorders>
              <w:top w:val="single" w:sz="4" w:space="0" w:color="auto"/>
              <w:left w:val="single" w:sz="4" w:space="0" w:color="auto"/>
              <w:bottom w:val="single" w:sz="4" w:space="0" w:color="auto"/>
              <w:right w:val="single" w:sz="4" w:space="0" w:color="auto"/>
            </w:tcBorders>
            <w:hideMark/>
          </w:tcPr>
          <w:p w14:paraId="763108F1" w14:textId="77777777" w:rsidR="00A96B13" w:rsidRDefault="00A96B13" w:rsidP="00A96B1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3109A6" w14:textId="77777777" w:rsidR="00A96B13" w:rsidRDefault="00A96B13" w:rsidP="00A96B13">
            <w:pPr>
              <w:pStyle w:val="TAC"/>
              <w:rPr>
                <w:rFonts w:cs="Arial"/>
              </w:rPr>
            </w:pPr>
            <w:r>
              <w:t>N/A</w:t>
            </w:r>
          </w:p>
        </w:tc>
      </w:tr>
      <w:tr w:rsidR="00A96B13" w14:paraId="6F8085A3" w14:textId="77777777" w:rsidTr="00D77300">
        <w:trPr>
          <w:trHeight w:val="22"/>
          <w:jc w:val="center"/>
        </w:trPr>
        <w:tc>
          <w:tcPr>
            <w:tcW w:w="2258" w:type="dxa"/>
            <w:tcBorders>
              <w:top w:val="nil"/>
              <w:left w:val="single" w:sz="4" w:space="0" w:color="auto"/>
              <w:bottom w:val="nil"/>
              <w:right w:val="single" w:sz="4" w:space="0" w:color="auto"/>
            </w:tcBorders>
          </w:tcPr>
          <w:p w14:paraId="05E0F099"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217AD4CE" w14:textId="77777777" w:rsidR="00A96B13" w:rsidRDefault="00A96B13" w:rsidP="00A96B13">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42B7A9" w14:textId="77777777" w:rsidR="00A96B13" w:rsidRDefault="00A96B13" w:rsidP="00A96B13">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A8C7330" w14:textId="77777777" w:rsidR="00A96B13" w:rsidRDefault="00A96B13" w:rsidP="00A96B1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2BB309" w14:textId="77777777" w:rsidR="00A96B13" w:rsidRDefault="00A96B13" w:rsidP="00A96B1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8023C3" w14:textId="77777777" w:rsidR="00A96B13" w:rsidRDefault="00A96B13" w:rsidP="00A96B13">
            <w:pPr>
              <w:pStyle w:val="TAC"/>
              <w:rPr>
                <w:rFonts w:cs="Arial"/>
                <w:lang w:eastAsia="en-US"/>
              </w:rPr>
            </w:pPr>
            <w:r>
              <w:t>2685</w:t>
            </w:r>
          </w:p>
        </w:tc>
        <w:tc>
          <w:tcPr>
            <w:tcW w:w="917" w:type="dxa"/>
            <w:tcBorders>
              <w:top w:val="single" w:sz="4" w:space="0" w:color="auto"/>
              <w:left w:val="single" w:sz="4" w:space="0" w:color="auto"/>
              <w:bottom w:val="single" w:sz="4" w:space="0" w:color="auto"/>
              <w:right w:val="single" w:sz="4" w:space="0" w:color="auto"/>
            </w:tcBorders>
            <w:hideMark/>
          </w:tcPr>
          <w:p w14:paraId="1AE8C46B" w14:textId="77777777" w:rsidR="00A96B13" w:rsidRDefault="00A96B13" w:rsidP="00A96B1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3FAFC" w14:textId="77777777" w:rsidR="00A96B13" w:rsidRDefault="00A96B13" w:rsidP="00A96B13">
            <w:pPr>
              <w:pStyle w:val="TAC"/>
              <w:rPr>
                <w:rFonts w:cs="Arial"/>
              </w:rPr>
            </w:pPr>
            <w:r>
              <w:t>N/A</w:t>
            </w:r>
          </w:p>
        </w:tc>
      </w:tr>
      <w:tr w:rsidR="00A96B13" w14:paraId="258E25E1" w14:textId="77777777" w:rsidTr="00D77300">
        <w:trPr>
          <w:trHeight w:val="22"/>
          <w:jc w:val="center"/>
        </w:trPr>
        <w:tc>
          <w:tcPr>
            <w:tcW w:w="2258" w:type="dxa"/>
            <w:tcBorders>
              <w:top w:val="nil"/>
              <w:left w:val="single" w:sz="4" w:space="0" w:color="auto"/>
              <w:bottom w:val="nil"/>
              <w:right w:val="single" w:sz="4" w:space="0" w:color="auto"/>
            </w:tcBorders>
          </w:tcPr>
          <w:p w14:paraId="3093B43A"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2D75F235" w14:textId="77777777" w:rsidR="00A96B13" w:rsidRDefault="00A96B13" w:rsidP="00A96B13">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D9ACA1" w14:textId="77777777" w:rsidR="00A96B13" w:rsidRDefault="00A96B13" w:rsidP="00A96B13">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9C05A01" w14:textId="77777777" w:rsidR="00A96B13" w:rsidRDefault="00A96B13" w:rsidP="00A96B13">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49B713" w14:textId="77777777" w:rsidR="00A96B13" w:rsidRDefault="00A96B13" w:rsidP="00A96B13">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011E27" w14:textId="77777777" w:rsidR="00A96B13" w:rsidRDefault="00A96B13" w:rsidP="00A96B13">
            <w:pPr>
              <w:pStyle w:val="TAC"/>
              <w:rPr>
                <w:rFonts w:cs="Arial"/>
                <w:lang w:eastAsia="en-US"/>
              </w:rPr>
            </w:pPr>
            <w:r>
              <w:t>3310</w:t>
            </w:r>
          </w:p>
        </w:tc>
        <w:tc>
          <w:tcPr>
            <w:tcW w:w="917" w:type="dxa"/>
            <w:tcBorders>
              <w:top w:val="single" w:sz="4" w:space="0" w:color="auto"/>
              <w:left w:val="single" w:sz="4" w:space="0" w:color="auto"/>
              <w:bottom w:val="single" w:sz="4" w:space="0" w:color="auto"/>
              <w:right w:val="single" w:sz="4" w:space="0" w:color="auto"/>
            </w:tcBorders>
            <w:hideMark/>
          </w:tcPr>
          <w:p w14:paraId="0BEEBE99" w14:textId="77777777" w:rsidR="00A96B13" w:rsidRDefault="00A96B13" w:rsidP="00A96B13">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112B3F2" w14:textId="77777777" w:rsidR="00A96B13" w:rsidRDefault="00A96B13" w:rsidP="00A96B13">
            <w:pPr>
              <w:pStyle w:val="TAC"/>
              <w:rPr>
                <w:rFonts w:eastAsia="Malgun Gothic"/>
                <w:lang w:eastAsia="ko-KR"/>
              </w:rPr>
            </w:pPr>
            <w:r>
              <w:rPr>
                <w:rFonts w:eastAsia="Malgun Gothic"/>
                <w:lang w:eastAsia="ko-KR"/>
              </w:rPr>
              <w:t>IMD2</w:t>
            </w:r>
          </w:p>
        </w:tc>
      </w:tr>
      <w:tr w:rsidR="00A96B13" w14:paraId="25912A53" w14:textId="77777777" w:rsidTr="00D77300">
        <w:trPr>
          <w:trHeight w:val="22"/>
          <w:jc w:val="center"/>
        </w:trPr>
        <w:tc>
          <w:tcPr>
            <w:tcW w:w="2258" w:type="dxa"/>
            <w:tcBorders>
              <w:top w:val="nil"/>
              <w:left w:val="single" w:sz="4" w:space="0" w:color="auto"/>
              <w:bottom w:val="nil"/>
              <w:right w:val="single" w:sz="4" w:space="0" w:color="auto"/>
            </w:tcBorders>
          </w:tcPr>
          <w:p w14:paraId="594FEFD8"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AB119C4" w14:textId="77777777" w:rsidR="00A96B13" w:rsidRDefault="00A96B13" w:rsidP="00A96B13">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7366E6A" w14:textId="77777777" w:rsidR="00A96B13" w:rsidRDefault="00A96B13" w:rsidP="00A96B13">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E3695CC" w14:textId="77777777" w:rsidR="00A96B13" w:rsidRDefault="00A96B13" w:rsidP="00A96B1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1DA347" w14:textId="77777777" w:rsidR="00A96B13" w:rsidRDefault="00A96B13" w:rsidP="00A96B1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DB17C" w14:textId="77777777" w:rsidR="00A96B13" w:rsidRDefault="00A96B13" w:rsidP="00A96B13">
            <w:pPr>
              <w:pStyle w:val="TAC"/>
              <w:rPr>
                <w:rFonts w:cs="Arial"/>
                <w:lang w:eastAsia="en-US"/>
              </w:rPr>
            </w:pPr>
            <w:r>
              <w:rPr>
                <w:rFonts w:eastAsia="Malgun Gothic"/>
                <w:kern w:val="2"/>
                <w:szCs w:val="24"/>
                <w:lang w:eastAsia="ko-KR"/>
              </w:rPr>
              <w:t>795</w:t>
            </w:r>
          </w:p>
        </w:tc>
        <w:tc>
          <w:tcPr>
            <w:tcW w:w="917" w:type="dxa"/>
            <w:tcBorders>
              <w:top w:val="single" w:sz="4" w:space="0" w:color="auto"/>
              <w:left w:val="single" w:sz="4" w:space="0" w:color="auto"/>
              <w:bottom w:val="single" w:sz="4" w:space="0" w:color="auto"/>
              <w:right w:val="single" w:sz="4" w:space="0" w:color="auto"/>
            </w:tcBorders>
            <w:hideMark/>
          </w:tcPr>
          <w:p w14:paraId="7B5EC1F4" w14:textId="77777777" w:rsidR="00A96B13" w:rsidRDefault="00A96B13" w:rsidP="00A96B1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39AA8" w14:textId="77777777" w:rsidR="00A96B13" w:rsidRDefault="00A96B13" w:rsidP="00A96B13">
            <w:pPr>
              <w:pStyle w:val="TAC"/>
              <w:rPr>
                <w:rFonts w:cs="Arial"/>
              </w:rPr>
            </w:pPr>
            <w:r>
              <w:rPr>
                <w:rFonts w:eastAsia="Malgun Gothic"/>
                <w:lang w:eastAsia="ko-KR"/>
              </w:rPr>
              <w:t>N/A</w:t>
            </w:r>
          </w:p>
        </w:tc>
      </w:tr>
      <w:tr w:rsidR="00A96B13" w14:paraId="24895122" w14:textId="77777777" w:rsidTr="00D77300">
        <w:trPr>
          <w:trHeight w:val="22"/>
          <w:jc w:val="center"/>
        </w:trPr>
        <w:tc>
          <w:tcPr>
            <w:tcW w:w="2258" w:type="dxa"/>
            <w:tcBorders>
              <w:top w:val="nil"/>
              <w:left w:val="single" w:sz="4" w:space="0" w:color="auto"/>
              <w:bottom w:val="nil"/>
              <w:right w:val="single" w:sz="4" w:space="0" w:color="auto"/>
            </w:tcBorders>
          </w:tcPr>
          <w:p w14:paraId="4D117F67" w14:textId="77777777" w:rsidR="00A96B13" w:rsidRDefault="00A96B13" w:rsidP="00A96B13">
            <w:pPr>
              <w:pStyle w:val="TAC"/>
              <w:rPr>
                <w:rFonts w:cs="Arial"/>
              </w:rPr>
            </w:pPr>
          </w:p>
        </w:tc>
        <w:tc>
          <w:tcPr>
            <w:tcW w:w="878" w:type="dxa"/>
            <w:tcBorders>
              <w:top w:val="single" w:sz="4" w:space="0" w:color="auto"/>
              <w:left w:val="single" w:sz="4" w:space="0" w:color="auto"/>
              <w:bottom w:val="single" w:sz="4" w:space="0" w:color="auto"/>
              <w:right w:val="single" w:sz="4" w:space="0" w:color="auto"/>
            </w:tcBorders>
            <w:hideMark/>
          </w:tcPr>
          <w:p w14:paraId="335176AC" w14:textId="77777777" w:rsidR="00A96B13" w:rsidRDefault="00A96B13" w:rsidP="00A96B13">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427FAC" w14:textId="77777777" w:rsidR="00A96B13" w:rsidRDefault="00A96B13" w:rsidP="00A96B13">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28C57F" w14:textId="77777777" w:rsidR="00A96B13" w:rsidRDefault="00A96B13" w:rsidP="00A96B1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D7514" w14:textId="77777777" w:rsidR="00A96B13" w:rsidRDefault="00A96B13" w:rsidP="00A96B1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12EDF" w14:textId="77777777" w:rsidR="00A96B13" w:rsidRDefault="00A96B13" w:rsidP="00A96B13">
            <w:pPr>
              <w:pStyle w:val="TAC"/>
              <w:rPr>
                <w:rFonts w:cs="Arial"/>
                <w:lang w:eastAsia="en-US"/>
              </w:rPr>
            </w:pPr>
            <w:r>
              <w:rPr>
                <w:rFonts w:eastAsia="Malgun Gothic"/>
                <w:lang w:eastAsia="ko-KR"/>
              </w:rPr>
              <w:t>2650</w:t>
            </w:r>
          </w:p>
        </w:tc>
        <w:tc>
          <w:tcPr>
            <w:tcW w:w="917" w:type="dxa"/>
            <w:tcBorders>
              <w:top w:val="single" w:sz="4" w:space="0" w:color="auto"/>
              <w:left w:val="single" w:sz="4" w:space="0" w:color="auto"/>
              <w:bottom w:val="single" w:sz="4" w:space="0" w:color="auto"/>
              <w:right w:val="single" w:sz="4" w:space="0" w:color="auto"/>
            </w:tcBorders>
            <w:hideMark/>
          </w:tcPr>
          <w:p w14:paraId="519FFA1A" w14:textId="77777777" w:rsidR="00A96B13" w:rsidRDefault="00A96B13" w:rsidP="00A96B13">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014A902A" w14:textId="77777777" w:rsidR="00A96B13" w:rsidRDefault="00A96B13" w:rsidP="00A96B13">
            <w:pPr>
              <w:pStyle w:val="TAC"/>
              <w:rPr>
                <w:rFonts w:eastAsia="Malgun Gothic"/>
                <w:lang w:eastAsia="ko-KR"/>
              </w:rPr>
            </w:pPr>
            <w:r>
              <w:rPr>
                <w:rFonts w:eastAsia="Malgun Gothic"/>
                <w:lang w:eastAsia="ko-KR"/>
              </w:rPr>
              <w:t>IMD2</w:t>
            </w:r>
          </w:p>
        </w:tc>
      </w:tr>
      <w:tr w:rsidR="00A96B13" w14:paraId="5BD4AD1B"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2FA4FD5" w14:textId="77777777" w:rsidR="00A96B13" w:rsidRDefault="00A96B13" w:rsidP="00A96B13">
            <w:pPr>
              <w:pStyle w:val="TAC"/>
              <w:rPr>
                <w:rFonts w:cs="Arial"/>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7D5727D" w14:textId="77777777" w:rsidR="00A96B13" w:rsidRDefault="00A96B13" w:rsidP="00A96B13">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95E7F2" w14:textId="77777777" w:rsidR="00A96B13" w:rsidRDefault="00A96B13" w:rsidP="00A96B13">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BF01424" w14:textId="77777777" w:rsidR="00A96B13" w:rsidRDefault="00A96B13" w:rsidP="00A96B1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419234" w14:textId="77777777" w:rsidR="00A96B13" w:rsidRDefault="00A96B13" w:rsidP="00A96B1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92A8BD" w14:textId="77777777" w:rsidR="00A96B13" w:rsidRDefault="00A96B13" w:rsidP="00A96B13">
            <w:pPr>
              <w:pStyle w:val="TAC"/>
              <w:rPr>
                <w:rFonts w:cs="Arial"/>
                <w:lang w:eastAsia="en-US"/>
              </w:rPr>
            </w:pPr>
            <w:r>
              <w:rPr>
                <w:rFonts w:eastAsia="Malgun Gothic"/>
                <w:kern w:val="2"/>
                <w:szCs w:val="24"/>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6F6017F3" w14:textId="77777777" w:rsidR="00A96B13" w:rsidRDefault="00A96B13" w:rsidP="00A96B1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83B572" w14:textId="77777777" w:rsidR="00A96B13" w:rsidRDefault="00A96B13" w:rsidP="00A96B13">
            <w:pPr>
              <w:pStyle w:val="TAC"/>
              <w:rPr>
                <w:rFonts w:cs="Arial"/>
              </w:rPr>
            </w:pPr>
            <w:r>
              <w:rPr>
                <w:rFonts w:eastAsia="Malgun Gothic"/>
                <w:lang w:eastAsia="ko-KR"/>
              </w:rPr>
              <w:t>N/A</w:t>
            </w:r>
          </w:p>
        </w:tc>
      </w:tr>
      <w:tr w:rsidR="00A96B13" w14:paraId="1660DA57"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901C4B8"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3E48D81"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154C5B" w14:textId="77777777" w:rsidR="00A96B13" w:rsidRDefault="00A96B13" w:rsidP="00A96B1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561F0544"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19E31B"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A881C" w14:textId="77777777" w:rsidR="00A96B13" w:rsidRDefault="00A96B13" w:rsidP="00A96B13">
            <w:pPr>
              <w:pStyle w:val="TAC"/>
            </w:pPr>
            <w:r>
              <w:rPr>
                <w:rFonts w:cs="Arial"/>
              </w:rPr>
              <w:t>793</w:t>
            </w:r>
          </w:p>
        </w:tc>
        <w:tc>
          <w:tcPr>
            <w:tcW w:w="917" w:type="dxa"/>
            <w:tcBorders>
              <w:top w:val="single" w:sz="4" w:space="0" w:color="auto"/>
              <w:left w:val="single" w:sz="4" w:space="0" w:color="auto"/>
              <w:bottom w:val="single" w:sz="4" w:space="0" w:color="auto"/>
              <w:right w:val="single" w:sz="4" w:space="0" w:color="auto"/>
            </w:tcBorders>
            <w:hideMark/>
          </w:tcPr>
          <w:p w14:paraId="3DB4530B"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E2A1AA" w14:textId="77777777" w:rsidR="00A96B13" w:rsidRDefault="00A96B13" w:rsidP="00A96B13">
            <w:pPr>
              <w:pStyle w:val="TAC"/>
            </w:pPr>
            <w:r>
              <w:rPr>
                <w:rFonts w:cs="Arial"/>
              </w:rPr>
              <w:t>N/A</w:t>
            </w:r>
          </w:p>
        </w:tc>
      </w:tr>
      <w:tr w:rsidR="00A96B13" w14:paraId="0247286F" w14:textId="77777777" w:rsidTr="00D77300">
        <w:trPr>
          <w:trHeight w:val="22"/>
          <w:jc w:val="center"/>
        </w:trPr>
        <w:tc>
          <w:tcPr>
            <w:tcW w:w="2258" w:type="dxa"/>
            <w:tcBorders>
              <w:top w:val="nil"/>
              <w:left w:val="single" w:sz="4" w:space="0" w:color="auto"/>
              <w:bottom w:val="nil"/>
              <w:right w:val="single" w:sz="4" w:space="0" w:color="auto"/>
            </w:tcBorders>
          </w:tcPr>
          <w:p w14:paraId="1CA4FE7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0C20FCB" w14:textId="77777777" w:rsidR="00A96B13" w:rsidRDefault="00A96B13" w:rsidP="00A96B13">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E490F3" w14:textId="77777777" w:rsidR="00A96B13" w:rsidRDefault="00A96B13" w:rsidP="00A96B1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6E998893" w14:textId="77777777" w:rsidR="00A96B13" w:rsidRDefault="00A96B13" w:rsidP="00A96B1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1973FE" w14:textId="77777777" w:rsidR="00A96B13" w:rsidRDefault="00A96B13" w:rsidP="00A96B1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838774" w14:textId="77777777" w:rsidR="00A96B13" w:rsidRDefault="00A96B13" w:rsidP="00A96B13">
            <w:pPr>
              <w:pStyle w:val="TAC"/>
            </w:pPr>
            <w:r>
              <w:rPr>
                <w:rFonts w:cs="Arial"/>
              </w:rPr>
              <w:t>3380</w:t>
            </w:r>
          </w:p>
        </w:tc>
        <w:tc>
          <w:tcPr>
            <w:tcW w:w="917" w:type="dxa"/>
            <w:tcBorders>
              <w:top w:val="single" w:sz="4" w:space="0" w:color="auto"/>
              <w:left w:val="single" w:sz="4" w:space="0" w:color="auto"/>
              <w:bottom w:val="single" w:sz="4" w:space="0" w:color="auto"/>
              <w:right w:val="single" w:sz="4" w:space="0" w:color="auto"/>
            </w:tcBorders>
            <w:hideMark/>
          </w:tcPr>
          <w:p w14:paraId="1AF03F1D"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B20A70" w14:textId="77777777" w:rsidR="00A96B13" w:rsidRDefault="00A96B13" w:rsidP="00A96B13">
            <w:pPr>
              <w:pStyle w:val="TAC"/>
            </w:pPr>
            <w:r>
              <w:rPr>
                <w:rFonts w:cs="Arial"/>
              </w:rPr>
              <w:t>N/A</w:t>
            </w:r>
          </w:p>
        </w:tc>
      </w:tr>
      <w:tr w:rsidR="00A96B13" w14:paraId="580CDED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EE6D13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7F4E8DF"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996A548" w14:textId="77777777" w:rsidR="00A96B13" w:rsidRDefault="00A96B13" w:rsidP="00A96B1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34F6EC7"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59CE44"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AD7DA" w14:textId="77777777" w:rsidR="00A96B13" w:rsidRDefault="00A96B13" w:rsidP="00A96B13">
            <w:pPr>
              <w:pStyle w:val="TAC"/>
            </w:pPr>
            <w:r>
              <w:rPr>
                <w:rFonts w:cs="Arial"/>
              </w:rPr>
              <w:t>2642</w:t>
            </w:r>
          </w:p>
        </w:tc>
        <w:tc>
          <w:tcPr>
            <w:tcW w:w="917" w:type="dxa"/>
            <w:tcBorders>
              <w:top w:val="single" w:sz="4" w:space="0" w:color="auto"/>
              <w:left w:val="single" w:sz="4" w:space="0" w:color="auto"/>
              <w:bottom w:val="single" w:sz="4" w:space="0" w:color="auto"/>
              <w:right w:val="single" w:sz="4" w:space="0" w:color="auto"/>
            </w:tcBorders>
            <w:hideMark/>
          </w:tcPr>
          <w:p w14:paraId="7347952B" w14:textId="77777777" w:rsidR="00A96B13" w:rsidRDefault="00A96B13" w:rsidP="00A96B1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1C327DB2" w14:textId="77777777" w:rsidR="00A96B13" w:rsidRDefault="00A96B13" w:rsidP="00A96B13">
            <w:pPr>
              <w:pStyle w:val="TAC"/>
            </w:pPr>
            <w:r>
              <w:rPr>
                <w:rFonts w:cs="Arial"/>
              </w:rPr>
              <w:t>IMD2</w:t>
            </w:r>
          </w:p>
        </w:tc>
      </w:tr>
      <w:tr w:rsidR="00A96B13" w14:paraId="52F516F2"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0CED640"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9FE026F"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0B0241B" w14:textId="77777777" w:rsidR="00A96B13" w:rsidRDefault="00A96B13" w:rsidP="00A96B1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0660599"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F1A263"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EF87B4" w14:textId="77777777" w:rsidR="00A96B13" w:rsidRDefault="00A96B13" w:rsidP="00A96B13">
            <w:pPr>
              <w:pStyle w:val="TAC"/>
            </w:pPr>
            <w:r>
              <w:rPr>
                <w:rFonts w:cs="Arial"/>
              </w:rPr>
              <w:t>2642</w:t>
            </w:r>
          </w:p>
        </w:tc>
        <w:tc>
          <w:tcPr>
            <w:tcW w:w="917" w:type="dxa"/>
            <w:tcBorders>
              <w:top w:val="single" w:sz="4" w:space="0" w:color="auto"/>
              <w:left w:val="single" w:sz="4" w:space="0" w:color="auto"/>
              <w:bottom w:val="single" w:sz="4" w:space="0" w:color="auto"/>
              <w:right w:val="single" w:sz="4" w:space="0" w:color="auto"/>
            </w:tcBorders>
            <w:hideMark/>
          </w:tcPr>
          <w:p w14:paraId="5435F921"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A340AE" w14:textId="77777777" w:rsidR="00A96B13" w:rsidRDefault="00A96B13" w:rsidP="00A96B13">
            <w:pPr>
              <w:pStyle w:val="TAC"/>
            </w:pPr>
            <w:r>
              <w:rPr>
                <w:rFonts w:cs="Arial"/>
              </w:rPr>
              <w:t>N/A</w:t>
            </w:r>
          </w:p>
        </w:tc>
      </w:tr>
      <w:tr w:rsidR="00A96B13" w14:paraId="0E9B6BC8" w14:textId="77777777" w:rsidTr="00D77300">
        <w:trPr>
          <w:trHeight w:val="22"/>
          <w:jc w:val="center"/>
        </w:trPr>
        <w:tc>
          <w:tcPr>
            <w:tcW w:w="2258" w:type="dxa"/>
            <w:tcBorders>
              <w:top w:val="nil"/>
              <w:left w:val="single" w:sz="4" w:space="0" w:color="auto"/>
              <w:bottom w:val="nil"/>
              <w:right w:val="single" w:sz="4" w:space="0" w:color="auto"/>
            </w:tcBorders>
          </w:tcPr>
          <w:p w14:paraId="1F7E238C"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5267F56" w14:textId="77777777" w:rsidR="00A96B13" w:rsidRDefault="00A96B13" w:rsidP="00A96B13">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0EFD909" w14:textId="77777777" w:rsidR="00A96B13" w:rsidRDefault="00A96B13" w:rsidP="00A96B1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3C662375" w14:textId="77777777" w:rsidR="00A96B13" w:rsidRDefault="00A96B13" w:rsidP="00A96B1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6B1CA4" w14:textId="77777777" w:rsidR="00A96B13" w:rsidRDefault="00A96B13" w:rsidP="00A96B1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3690F3" w14:textId="77777777" w:rsidR="00A96B13" w:rsidRDefault="00A96B13" w:rsidP="00A96B13">
            <w:pPr>
              <w:pStyle w:val="TAC"/>
            </w:pPr>
            <w:r>
              <w:rPr>
                <w:rFonts w:cs="Arial"/>
              </w:rPr>
              <w:t>3440</w:t>
            </w:r>
          </w:p>
        </w:tc>
        <w:tc>
          <w:tcPr>
            <w:tcW w:w="917" w:type="dxa"/>
            <w:tcBorders>
              <w:top w:val="single" w:sz="4" w:space="0" w:color="auto"/>
              <w:left w:val="single" w:sz="4" w:space="0" w:color="auto"/>
              <w:bottom w:val="single" w:sz="4" w:space="0" w:color="auto"/>
              <w:right w:val="single" w:sz="4" w:space="0" w:color="auto"/>
            </w:tcBorders>
            <w:hideMark/>
          </w:tcPr>
          <w:p w14:paraId="6D639E28"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B7433E" w14:textId="77777777" w:rsidR="00A96B13" w:rsidRDefault="00A96B13" w:rsidP="00A96B13">
            <w:pPr>
              <w:pStyle w:val="TAC"/>
            </w:pPr>
            <w:r>
              <w:rPr>
                <w:rFonts w:cs="Arial"/>
              </w:rPr>
              <w:t>N/A</w:t>
            </w:r>
          </w:p>
        </w:tc>
      </w:tr>
      <w:tr w:rsidR="00A96B13" w14:paraId="0186665C"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B828B5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A2908A2"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3D2250" w14:textId="77777777" w:rsidR="00A96B13" w:rsidRDefault="00A96B13" w:rsidP="00A96B1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B5A53BF"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4B8375"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ED468" w14:textId="77777777" w:rsidR="00A96B13" w:rsidRDefault="00A96B13" w:rsidP="00A96B13">
            <w:pPr>
              <w:pStyle w:val="TAC"/>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25275666" w14:textId="77777777" w:rsidR="00A96B13" w:rsidRDefault="00A96B13" w:rsidP="00A96B1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12A5EDE" w14:textId="77777777" w:rsidR="00A96B13" w:rsidRDefault="00A96B13" w:rsidP="00A96B13">
            <w:pPr>
              <w:pStyle w:val="TAC"/>
            </w:pPr>
            <w:r>
              <w:rPr>
                <w:rFonts w:cs="Arial"/>
              </w:rPr>
              <w:t>IMD2</w:t>
            </w:r>
          </w:p>
        </w:tc>
      </w:tr>
      <w:tr w:rsidR="00A96B13" w14:paraId="230D438F"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C1186B4"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67697278" w14:textId="77777777" w:rsidR="00A96B13" w:rsidRDefault="00A96B13" w:rsidP="00A96B13">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594B15" w14:textId="77777777" w:rsidR="00A96B13" w:rsidRDefault="00A96B13" w:rsidP="00A96B13">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3A252ED"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540FF6"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F51D3F" w14:textId="77777777" w:rsidR="00A96B13" w:rsidRDefault="00A96B13" w:rsidP="00A96B13">
            <w:pPr>
              <w:pStyle w:val="TAC"/>
              <w:rPr>
                <w:rFonts w:cs="Arial"/>
              </w:rPr>
            </w:pPr>
            <w:r>
              <w:rPr>
                <w:rFonts w:cs="Arial"/>
              </w:rPr>
              <w:t>2567.5</w:t>
            </w:r>
          </w:p>
        </w:tc>
        <w:tc>
          <w:tcPr>
            <w:tcW w:w="917" w:type="dxa"/>
            <w:tcBorders>
              <w:top w:val="single" w:sz="4" w:space="0" w:color="auto"/>
              <w:left w:val="single" w:sz="4" w:space="0" w:color="auto"/>
              <w:bottom w:val="single" w:sz="4" w:space="0" w:color="auto"/>
              <w:right w:val="single" w:sz="4" w:space="0" w:color="auto"/>
            </w:tcBorders>
            <w:hideMark/>
          </w:tcPr>
          <w:p w14:paraId="6A6FBB4C"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714267" w14:textId="77777777" w:rsidR="00A96B13" w:rsidRDefault="00A96B13" w:rsidP="00A96B13">
            <w:pPr>
              <w:pStyle w:val="TAC"/>
              <w:rPr>
                <w:rFonts w:cs="Arial"/>
              </w:rPr>
            </w:pPr>
            <w:r>
              <w:rPr>
                <w:rFonts w:cs="Arial"/>
              </w:rPr>
              <w:t>N/A</w:t>
            </w:r>
          </w:p>
        </w:tc>
      </w:tr>
      <w:tr w:rsidR="00A96B13" w14:paraId="48ED652C" w14:textId="77777777" w:rsidTr="00D77300">
        <w:trPr>
          <w:trHeight w:val="22"/>
          <w:jc w:val="center"/>
        </w:trPr>
        <w:tc>
          <w:tcPr>
            <w:tcW w:w="2258" w:type="dxa"/>
            <w:tcBorders>
              <w:top w:val="nil"/>
              <w:left w:val="single" w:sz="4" w:space="0" w:color="auto"/>
              <w:bottom w:val="nil"/>
              <w:right w:val="single" w:sz="4" w:space="0" w:color="auto"/>
            </w:tcBorders>
          </w:tcPr>
          <w:p w14:paraId="4EE58C2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73DBD41" w14:textId="77777777" w:rsidR="00A96B13" w:rsidRDefault="00A96B13" w:rsidP="00A96B13">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925CB2" w14:textId="77777777" w:rsidR="00A96B13" w:rsidRDefault="00A96B13" w:rsidP="00A96B13">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7FB230E" w14:textId="77777777" w:rsidR="00A96B13" w:rsidRDefault="00A96B13" w:rsidP="00A96B1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CBCCF" w14:textId="77777777" w:rsidR="00A96B13" w:rsidRDefault="00A96B13" w:rsidP="00A96B1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641A2E" w14:textId="77777777" w:rsidR="00A96B13" w:rsidRDefault="00A96B13" w:rsidP="00A96B13">
            <w:pPr>
              <w:pStyle w:val="TAC"/>
              <w:rPr>
                <w:rFonts w:cs="Arial"/>
              </w:rPr>
            </w:pPr>
            <w:r>
              <w:rPr>
                <w:rFonts w:cs="Arial"/>
              </w:rPr>
              <w:t>3460</w:t>
            </w:r>
          </w:p>
        </w:tc>
        <w:tc>
          <w:tcPr>
            <w:tcW w:w="917" w:type="dxa"/>
            <w:tcBorders>
              <w:top w:val="single" w:sz="4" w:space="0" w:color="auto"/>
              <w:left w:val="single" w:sz="4" w:space="0" w:color="auto"/>
              <w:bottom w:val="single" w:sz="4" w:space="0" w:color="auto"/>
              <w:right w:val="single" w:sz="4" w:space="0" w:color="auto"/>
            </w:tcBorders>
            <w:hideMark/>
          </w:tcPr>
          <w:p w14:paraId="1F4D2D68" w14:textId="77777777" w:rsidR="00A96B13" w:rsidRDefault="00A96B13" w:rsidP="00A96B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D3A853" w14:textId="77777777" w:rsidR="00A96B13" w:rsidRDefault="00A96B13" w:rsidP="00A96B13">
            <w:pPr>
              <w:pStyle w:val="TAC"/>
              <w:rPr>
                <w:rFonts w:cs="Arial"/>
              </w:rPr>
            </w:pPr>
            <w:r>
              <w:rPr>
                <w:rFonts w:cs="Arial"/>
              </w:rPr>
              <w:t>N/A</w:t>
            </w:r>
          </w:p>
        </w:tc>
      </w:tr>
      <w:tr w:rsidR="00A96B13" w14:paraId="39446D13"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564F2DE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6A1372F" w14:textId="77777777" w:rsidR="00A96B13" w:rsidRDefault="00A96B13" w:rsidP="00A96B13">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1CEE35C" w14:textId="77777777" w:rsidR="00A96B13" w:rsidRDefault="00A96B13" w:rsidP="00A96B13">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8F51FBB" w14:textId="77777777" w:rsidR="00A96B13" w:rsidRDefault="00A96B13" w:rsidP="00A96B1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CF2492" w14:textId="77777777" w:rsidR="00A96B13" w:rsidRDefault="00A96B13" w:rsidP="00A96B1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AD47F" w14:textId="77777777" w:rsidR="00A96B13" w:rsidRDefault="00A96B13" w:rsidP="00A96B13">
            <w:pPr>
              <w:pStyle w:val="TAC"/>
              <w:rPr>
                <w:rFonts w:cs="Arial"/>
              </w:rPr>
            </w:pPr>
            <w:r>
              <w:rPr>
                <w:rFonts w:cs="Arial"/>
              </w:rPr>
              <w:t>782.5</w:t>
            </w:r>
          </w:p>
        </w:tc>
        <w:tc>
          <w:tcPr>
            <w:tcW w:w="917" w:type="dxa"/>
            <w:tcBorders>
              <w:top w:val="single" w:sz="4" w:space="0" w:color="auto"/>
              <w:left w:val="single" w:sz="4" w:space="0" w:color="auto"/>
              <w:bottom w:val="single" w:sz="4" w:space="0" w:color="auto"/>
              <w:right w:val="single" w:sz="4" w:space="0" w:color="auto"/>
            </w:tcBorders>
            <w:hideMark/>
          </w:tcPr>
          <w:p w14:paraId="4976F5B6" w14:textId="77777777" w:rsidR="00A96B13" w:rsidRDefault="00A96B13" w:rsidP="00A96B13">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3BD1E68" w14:textId="77777777" w:rsidR="00A96B13" w:rsidRDefault="00A96B13" w:rsidP="00A96B13">
            <w:pPr>
              <w:pStyle w:val="TAC"/>
              <w:rPr>
                <w:rFonts w:cs="Arial"/>
              </w:rPr>
            </w:pPr>
            <w:r>
              <w:rPr>
                <w:rFonts w:cs="Arial"/>
              </w:rPr>
              <w:t>IMD5</w:t>
            </w:r>
          </w:p>
        </w:tc>
      </w:tr>
      <w:tr w:rsidR="00A96B13" w14:paraId="5B276BFC"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1193DF5"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106AA17F"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5C22F2B" w14:textId="77777777" w:rsidR="00A96B13" w:rsidRDefault="00A96B13" w:rsidP="00A96B1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65988100"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99CAEC"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A851D" w14:textId="77777777" w:rsidR="00A96B13" w:rsidRDefault="00A96B13" w:rsidP="00A96B13">
            <w:pPr>
              <w:pStyle w:val="TAC"/>
            </w:pPr>
            <w:r>
              <w:rPr>
                <w:rFonts w:cs="Arial"/>
              </w:rPr>
              <w:t>793</w:t>
            </w:r>
          </w:p>
        </w:tc>
        <w:tc>
          <w:tcPr>
            <w:tcW w:w="917" w:type="dxa"/>
            <w:tcBorders>
              <w:top w:val="single" w:sz="4" w:space="0" w:color="auto"/>
              <w:left w:val="single" w:sz="4" w:space="0" w:color="auto"/>
              <w:bottom w:val="single" w:sz="4" w:space="0" w:color="auto"/>
              <w:right w:val="single" w:sz="4" w:space="0" w:color="auto"/>
            </w:tcBorders>
            <w:hideMark/>
          </w:tcPr>
          <w:p w14:paraId="2FA1B162"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1EBC37" w14:textId="77777777" w:rsidR="00A96B13" w:rsidRDefault="00A96B13" w:rsidP="00A96B13">
            <w:pPr>
              <w:pStyle w:val="TAC"/>
            </w:pPr>
            <w:r>
              <w:rPr>
                <w:rFonts w:cs="Arial"/>
              </w:rPr>
              <w:t>N/A</w:t>
            </w:r>
          </w:p>
        </w:tc>
      </w:tr>
      <w:tr w:rsidR="00A96B13" w14:paraId="41BAD209" w14:textId="77777777" w:rsidTr="00D77300">
        <w:trPr>
          <w:trHeight w:val="22"/>
          <w:jc w:val="center"/>
        </w:trPr>
        <w:tc>
          <w:tcPr>
            <w:tcW w:w="2258" w:type="dxa"/>
            <w:tcBorders>
              <w:top w:val="nil"/>
              <w:left w:val="single" w:sz="4" w:space="0" w:color="auto"/>
              <w:bottom w:val="nil"/>
              <w:right w:val="single" w:sz="4" w:space="0" w:color="auto"/>
            </w:tcBorders>
          </w:tcPr>
          <w:p w14:paraId="126692D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41D0CD8" w14:textId="77777777" w:rsidR="00A96B13" w:rsidRDefault="00A96B13" w:rsidP="00A96B13">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8264CD" w14:textId="77777777" w:rsidR="00A96B13" w:rsidRDefault="00A96B13" w:rsidP="00A96B1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A61FE5D" w14:textId="77777777" w:rsidR="00A96B13" w:rsidRDefault="00A96B13" w:rsidP="00A96B1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681339" w14:textId="77777777" w:rsidR="00A96B13" w:rsidRDefault="00A96B13" w:rsidP="00A96B1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B63897" w14:textId="77777777" w:rsidR="00A96B13" w:rsidRDefault="00A96B13" w:rsidP="00A96B13">
            <w:pPr>
              <w:pStyle w:val="TAC"/>
            </w:pPr>
            <w:r>
              <w:rPr>
                <w:rFonts w:cs="Arial"/>
              </w:rPr>
              <w:t>3380</w:t>
            </w:r>
          </w:p>
        </w:tc>
        <w:tc>
          <w:tcPr>
            <w:tcW w:w="917" w:type="dxa"/>
            <w:tcBorders>
              <w:top w:val="single" w:sz="4" w:space="0" w:color="auto"/>
              <w:left w:val="single" w:sz="4" w:space="0" w:color="auto"/>
              <w:bottom w:val="single" w:sz="4" w:space="0" w:color="auto"/>
              <w:right w:val="single" w:sz="4" w:space="0" w:color="auto"/>
            </w:tcBorders>
            <w:hideMark/>
          </w:tcPr>
          <w:p w14:paraId="7CA5CC3F"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999374" w14:textId="77777777" w:rsidR="00A96B13" w:rsidRDefault="00A96B13" w:rsidP="00A96B13">
            <w:pPr>
              <w:pStyle w:val="TAC"/>
            </w:pPr>
            <w:r>
              <w:rPr>
                <w:rFonts w:cs="Arial"/>
              </w:rPr>
              <w:t>N/A</w:t>
            </w:r>
          </w:p>
        </w:tc>
      </w:tr>
      <w:tr w:rsidR="00A96B13" w14:paraId="469C7197"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71877B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0B57628"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C82ABBC" w14:textId="77777777" w:rsidR="00A96B13" w:rsidRDefault="00A96B13" w:rsidP="00A96B1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0C02FE8D"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EC23FD"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2D86AA" w14:textId="77777777" w:rsidR="00A96B13" w:rsidRDefault="00A96B13" w:rsidP="00A96B13">
            <w:pPr>
              <w:pStyle w:val="TAC"/>
            </w:pPr>
            <w:r>
              <w:rPr>
                <w:rFonts w:cs="Arial"/>
              </w:rPr>
              <w:t>2642</w:t>
            </w:r>
          </w:p>
        </w:tc>
        <w:tc>
          <w:tcPr>
            <w:tcW w:w="917" w:type="dxa"/>
            <w:tcBorders>
              <w:top w:val="single" w:sz="4" w:space="0" w:color="auto"/>
              <w:left w:val="single" w:sz="4" w:space="0" w:color="auto"/>
              <w:bottom w:val="single" w:sz="4" w:space="0" w:color="auto"/>
              <w:right w:val="single" w:sz="4" w:space="0" w:color="auto"/>
            </w:tcBorders>
            <w:hideMark/>
          </w:tcPr>
          <w:p w14:paraId="2493F4DC" w14:textId="77777777" w:rsidR="00A96B13" w:rsidRDefault="00A96B13" w:rsidP="00A96B1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B25723D" w14:textId="77777777" w:rsidR="00A96B13" w:rsidRDefault="00A96B13" w:rsidP="00A96B13">
            <w:pPr>
              <w:pStyle w:val="TAC"/>
            </w:pPr>
            <w:r>
              <w:rPr>
                <w:rFonts w:cs="Arial"/>
              </w:rPr>
              <w:t>IMD2</w:t>
            </w:r>
          </w:p>
        </w:tc>
      </w:tr>
      <w:tr w:rsidR="00A96B13" w14:paraId="2F9E5CAA"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7ABE891D"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7A9F26E0"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A35DA1" w14:textId="77777777" w:rsidR="00A96B13" w:rsidRDefault="00A96B13" w:rsidP="00A96B1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044BC5E1"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F2FACA"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8BFE1C" w14:textId="77777777" w:rsidR="00A96B13" w:rsidRDefault="00A96B13" w:rsidP="00A96B13">
            <w:pPr>
              <w:pStyle w:val="TAC"/>
            </w:pPr>
            <w:r>
              <w:rPr>
                <w:rFonts w:cs="Arial"/>
              </w:rPr>
              <w:t>2642</w:t>
            </w:r>
          </w:p>
        </w:tc>
        <w:tc>
          <w:tcPr>
            <w:tcW w:w="917" w:type="dxa"/>
            <w:tcBorders>
              <w:top w:val="single" w:sz="4" w:space="0" w:color="auto"/>
              <w:left w:val="single" w:sz="4" w:space="0" w:color="auto"/>
              <w:bottom w:val="single" w:sz="4" w:space="0" w:color="auto"/>
              <w:right w:val="single" w:sz="4" w:space="0" w:color="auto"/>
            </w:tcBorders>
            <w:hideMark/>
          </w:tcPr>
          <w:p w14:paraId="7AA05322"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A22CD2" w14:textId="77777777" w:rsidR="00A96B13" w:rsidRDefault="00A96B13" w:rsidP="00A96B13">
            <w:pPr>
              <w:pStyle w:val="TAC"/>
            </w:pPr>
            <w:r>
              <w:rPr>
                <w:rFonts w:cs="Arial"/>
              </w:rPr>
              <w:t>N/A</w:t>
            </w:r>
          </w:p>
        </w:tc>
      </w:tr>
      <w:tr w:rsidR="00A96B13" w14:paraId="7EE6ECD0" w14:textId="77777777" w:rsidTr="00D77300">
        <w:trPr>
          <w:trHeight w:val="22"/>
          <w:jc w:val="center"/>
        </w:trPr>
        <w:tc>
          <w:tcPr>
            <w:tcW w:w="2258" w:type="dxa"/>
            <w:tcBorders>
              <w:top w:val="nil"/>
              <w:left w:val="single" w:sz="4" w:space="0" w:color="auto"/>
              <w:bottom w:val="nil"/>
              <w:right w:val="single" w:sz="4" w:space="0" w:color="auto"/>
            </w:tcBorders>
          </w:tcPr>
          <w:p w14:paraId="6955C0A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9CC6072" w14:textId="77777777" w:rsidR="00A96B13" w:rsidRDefault="00A96B13" w:rsidP="00A96B13">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9CBB79" w14:textId="77777777" w:rsidR="00A96B13" w:rsidRDefault="00A96B13" w:rsidP="00A96B1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7D0E46E" w14:textId="77777777" w:rsidR="00A96B13" w:rsidRDefault="00A96B13" w:rsidP="00A96B1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D810C7" w14:textId="77777777" w:rsidR="00A96B13" w:rsidRDefault="00A96B13" w:rsidP="00A96B1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085A56" w14:textId="77777777" w:rsidR="00A96B13" w:rsidRDefault="00A96B13" w:rsidP="00A96B13">
            <w:pPr>
              <w:pStyle w:val="TAC"/>
            </w:pPr>
            <w:r>
              <w:rPr>
                <w:rFonts w:cs="Arial"/>
              </w:rPr>
              <w:t>3440</w:t>
            </w:r>
          </w:p>
        </w:tc>
        <w:tc>
          <w:tcPr>
            <w:tcW w:w="917" w:type="dxa"/>
            <w:tcBorders>
              <w:top w:val="single" w:sz="4" w:space="0" w:color="auto"/>
              <w:left w:val="single" w:sz="4" w:space="0" w:color="auto"/>
              <w:bottom w:val="single" w:sz="4" w:space="0" w:color="auto"/>
              <w:right w:val="single" w:sz="4" w:space="0" w:color="auto"/>
            </w:tcBorders>
            <w:hideMark/>
          </w:tcPr>
          <w:p w14:paraId="527E9059"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7490E1" w14:textId="77777777" w:rsidR="00A96B13" w:rsidRDefault="00A96B13" w:rsidP="00A96B13">
            <w:pPr>
              <w:pStyle w:val="TAC"/>
            </w:pPr>
            <w:r>
              <w:rPr>
                <w:rFonts w:cs="Arial"/>
              </w:rPr>
              <w:t>N/A</w:t>
            </w:r>
          </w:p>
        </w:tc>
      </w:tr>
      <w:tr w:rsidR="00A96B13" w14:paraId="1A497805"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C17E90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C53F9AD"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9E41FA" w14:textId="77777777" w:rsidR="00A96B13" w:rsidRDefault="00A96B13" w:rsidP="00A96B1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E5615BF"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8D1907"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5F6CF" w14:textId="77777777" w:rsidR="00A96B13" w:rsidRDefault="00A96B13" w:rsidP="00A96B13">
            <w:pPr>
              <w:pStyle w:val="TAC"/>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5EDA5829" w14:textId="77777777" w:rsidR="00A96B13" w:rsidRDefault="00A96B13" w:rsidP="00A96B1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9750B8F" w14:textId="77777777" w:rsidR="00A96B13" w:rsidRDefault="00A96B13" w:rsidP="00A96B13">
            <w:pPr>
              <w:pStyle w:val="TAC"/>
            </w:pPr>
            <w:r>
              <w:rPr>
                <w:rFonts w:cs="Arial"/>
              </w:rPr>
              <w:t>IMD2</w:t>
            </w:r>
          </w:p>
        </w:tc>
      </w:tr>
      <w:tr w:rsidR="00A96B13" w14:paraId="293399A8"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0F8E1017"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580C05A4"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04142C3" w14:textId="77777777" w:rsidR="00A96B13" w:rsidRDefault="00A96B13" w:rsidP="00A96B1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2AB190B"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EC8B8B"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23773" w14:textId="77777777" w:rsidR="00A96B13" w:rsidRDefault="00A96B13" w:rsidP="00A96B13">
            <w:pPr>
              <w:pStyle w:val="TAC"/>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01061C76"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7E7AA3" w14:textId="77777777" w:rsidR="00A96B13" w:rsidRDefault="00A96B13" w:rsidP="00A96B13">
            <w:pPr>
              <w:pStyle w:val="TAC"/>
            </w:pPr>
            <w:r>
              <w:rPr>
                <w:rFonts w:cs="Arial"/>
              </w:rPr>
              <w:t>N/A</w:t>
            </w:r>
          </w:p>
        </w:tc>
      </w:tr>
      <w:tr w:rsidR="00A96B13" w14:paraId="19AE1B63" w14:textId="77777777" w:rsidTr="00D77300">
        <w:trPr>
          <w:trHeight w:val="22"/>
          <w:jc w:val="center"/>
        </w:trPr>
        <w:tc>
          <w:tcPr>
            <w:tcW w:w="2258" w:type="dxa"/>
            <w:tcBorders>
              <w:top w:val="nil"/>
              <w:left w:val="single" w:sz="4" w:space="0" w:color="auto"/>
              <w:bottom w:val="nil"/>
              <w:right w:val="single" w:sz="4" w:space="0" w:color="auto"/>
            </w:tcBorders>
          </w:tcPr>
          <w:p w14:paraId="3B9A8A3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2B42A35" w14:textId="77777777" w:rsidR="00A96B13" w:rsidRDefault="00A96B13" w:rsidP="00A96B13">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C3F3C4" w14:textId="77777777" w:rsidR="00A96B13" w:rsidRDefault="00A96B13" w:rsidP="00A96B13">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2C6B8F1B" w14:textId="77777777" w:rsidR="00A96B13" w:rsidRDefault="00A96B13" w:rsidP="00A96B1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55DBDAD" w14:textId="77777777" w:rsidR="00A96B13" w:rsidRDefault="00A96B13" w:rsidP="00A96B1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425888" w14:textId="77777777" w:rsidR="00A96B13" w:rsidRDefault="00A96B13" w:rsidP="00A96B13">
            <w:pPr>
              <w:pStyle w:val="TAC"/>
            </w:pPr>
            <w:r>
              <w:rPr>
                <w:rFonts w:cs="Arial"/>
              </w:rPr>
              <w:t>4739</w:t>
            </w:r>
          </w:p>
        </w:tc>
        <w:tc>
          <w:tcPr>
            <w:tcW w:w="917" w:type="dxa"/>
            <w:tcBorders>
              <w:top w:val="single" w:sz="4" w:space="0" w:color="auto"/>
              <w:left w:val="single" w:sz="4" w:space="0" w:color="auto"/>
              <w:bottom w:val="single" w:sz="4" w:space="0" w:color="auto"/>
              <w:right w:val="single" w:sz="4" w:space="0" w:color="auto"/>
            </w:tcBorders>
            <w:hideMark/>
          </w:tcPr>
          <w:p w14:paraId="544B4C92"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C55DD8" w14:textId="77777777" w:rsidR="00A96B13" w:rsidRDefault="00A96B13" w:rsidP="00A96B13">
            <w:pPr>
              <w:pStyle w:val="TAC"/>
            </w:pPr>
            <w:r>
              <w:rPr>
                <w:rFonts w:cs="Arial"/>
              </w:rPr>
              <w:t>N/A</w:t>
            </w:r>
          </w:p>
        </w:tc>
      </w:tr>
      <w:tr w:rsidR="00A96B13" w14:paraId="684AE14E"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475D585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313D8DA"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B7300B6" w14:textId="77777777" w:rsidR="00A96B13" w:rsidRDefault="00A96B13" w:rsidP="00A96B13">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5EEED9A"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1E2295"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18EB7" w14:textId="77777777" w:rsidR="00A96B13" w:rsidRDefault="00A96B13" w:rsidP="00A96B13">
            <w:pPr>
              <w:pStyle w:val="TAC"/>
            </w:pPr>
            <w:r>
              <w:rPr>
                <w:rFonts w:cs="Arial"/>
              </w:rPr>
              <w:t>2510</w:t>
            </w:r>
          </w:p>
        </w:tc>
        <w:tc>
          <w:tcPr>
            <w:tcW w:w="917" w:type="dxa"/>
            <w:tcBorders>
              <w:top w:val="single" w:sz="4" w:space="0" w:color="auto"/>
              <w:left w:val="single" w:sz="4" w:space="0" w:color="auto"/>
              <w:bottom w:val="single" w:sz="4" w:space="0" w:color="auto"/>
              <w:right w:val="single" w:sz="4" w:space="0" w:color="auto"/>
            </w:tcBorders>
            <w:hideMark/>
          </w:tcPr>
          <w:p w14:paraId="7F6CBB1F" w14:textId="77777777" w:rsidR="00A96B13" w:rsidRDefault="00A96B13" w:rsidP="00A96B13">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953A0C2" w14:textId="77777777" w:rsidR="00A96B13" w:rsidRDefault="00A96B13" w:rsidP="00A96B13">
            <w:pPr>
              <w:pStyle w:val="TAC"/>
            </w:pPr>
            <w:r>
              <w:rPr>
                <w:rFonts w:cs="Arial"/>
              </w:rPr>
              <w:t>IMD4</w:t>
            </w:r>
          </w:p>
        </w:tc>
      </w:tr>
      <w:tr w:rsidR="00A96B13" w14:paraId="1079F758"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1BB25B55" w14:textId="77777777" w:rsidR="00A96B13" w:rsidRDefault="00A96B13" w:rsidP="00A96B1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78" w:type="dxa"/>
            <w:tcBorders>
              <w:top w:val="single" w:sz="4" w:space="0" w:color="auto"/>
              <w:left w:val="single" w:sz="4" w:space="0" w:color="auto"/>
              <w:bottom w:val="single" w:sz="4" w:space="0" w:color="auto"/>
              <w:right w:val="single" w:sz="4" w:space="0" w:color="auto"/>
            </w:tcBorders>
            <w:hideMark/>
          </w:tcPr>
          <w:p w14:paraId="2466983C" w14:textId="77777777" w:rsidR="00A96B13" w:rsidRDefault="00A96B13" w:rsidP="00A96B13">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EEAECCC" w14:textId="77777777" w:rsidR="00A96B13" w:rsidRDefault="00A96B13" w:rsidP="00A96B13">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58B0E05" w14:textId="77777777" w:rsidR="00A96B13" w:rsidRDefault="00A96B13" w:rsidP="00A96B1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A5D3B3" w14:textId="77777777" w:rsidR="00A96B13" w:rsidRDefault="00A96B13" w:rsidP="00A96B1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B7337F" w14:textId="77777777" w:rsidR="00A96B13" w:rsidRDefault="00A96B13" w:rsidP="00A96B13">
            <w:pPr>
              <w:pStyle w:val="TAC"/>
            </w:pPr>
            <w:r>
              <w:rPr>
                <w:rFonts w:cs="Arial"/>
              </w:rPr>
              <w:t>2650</w:t>
            </w:r>
          </w:p>
        </w:tc>
        <w:tc>
          <w:tcPr>
            <w:tcW w:w="917" w:type="dxa"/>
            <w:tcBorders>
              <w:top w:val="single" w:sz="4" w:space="0" w:color="auto"/>
              <w:left w:val="single" w:sz="4" w:space="0" w:color="auto"/>
              <w:bottom w:val="single" w:sz="4" w:space="0" w:color="auto"/>
              <w:right w:val="single" w:sz="4" w:space="0" w:color="auto"/>
            </w:tcBorders>
            <w:hideMark/>
          </w:tcPr>
          <w:p w14:paraId="653F7530"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7F9B69" w14:textId="77777777" w:rsidR="00A96B13" w:rsidRDefault="00A96B13" w:rsidP="00A96B13">
            <w:pPr>
              <w:pStyle w:val="TAC"/>
            </w:pPr>
            <w:r>
              <w:rPr>
                <w:rFonts w:cs="Arial"/>
              </w:rPr>
              <w:t>N/A</w:t>
            </w:r>
          </w:p>
        </w:tc>
      </w:tr>
      <w:tr w:rsidR="00A96B13" w14:paraId="1AC77434" w14:textId="77777777" w:rsidTr="00D77300">
        <w:trPr>
          <w:trHeight w:val="22"/>
          <w:jc w:val="center"/>
        </w:trPr>
        <w:tc>
          <w:tcPr>
            <w:tcW w:w="2258" w:type="dxa"/>
            <w:tcBorders>
              <w:top w:val="nil"/>
              <w:left w:val="single" w:sz="4" w:space="0" w:color="auto"/>
              <w:bottom w:val="nil"/>
              <w:right w:val="single" w:sz="4" w:space="0" w:color="auto"/>
            </w:tcBorders>
          </w:tcPr>
          <w:p w14:paraId="3212A98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0FEB9F3" w14:textId="77777777" w:rsidR="00A96B13" w:rsidRDefault="00A96B13" w:rsidP="00A96B13">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305634" w14:textId="77777777" w:rsidR="00A96B13" w:rsidRDefault="00A96B13" w:rsidP="00A96B13">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467C1D6" w14:textId="77777777" w:rsidR="00A96B13" w:rsidRDefault="00A96B13" w:rsidP="00A96B1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B840A62" w14:textId="77777777" w:rsidR="00A96B13" w:rsidRDefault="00A96B13" w:rsidP="00A96B1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8F0AB2" w14:textId="77777777" w:rsidR="00A96B13" w:rsidRDefault="00A96B13" w:rsidP="00A96B13">
            <w:pPr>
              <w:pStyle w:val="TAC"/>
            </w:pPr>
            <w:r>
              <w:rPr>
                <w:rFonts w:cs="Arial"/>
              </w:rPr>
              <w:t>4502</w:t>
            </w:r>
          </w:p>
        </w:tc>
        <w:tc>
          <w:tcPr>
            <w:tcW w:w="917" w:type="dxa"/>
            <w:tcBorders>
              <w:top w:val="single" w:sz="4" w:space="0" w:color="auto"/>
              <w:left w:val="single" w:sz="4" w:space="0" w:color="auto"/>
              <w:bottom w:val="single" w:sz="4" w:space="0" w:color="auto"/>
              <w:right w:val="single" w:sz="4" w:space="0" w:color="auto"/>
            </w:tcBorders>
            <w:hideMark/>
          </w:tcPr>
          <w:p w14:paraId="019A383E"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6C5361" w14:textId="77777777" w:rsidR="00A96B13" w:rsidRDefault="00A96B13" w:rsidP="00A96B13">
            <w:pPr>
              <w:pStyle w:val="TAC"/>
            </w:pPr>
            <w:r>
              <w:rPr>
                <w:rFonts w:cs="Arial"/>
              </w:rPr>
              <w:t>N/A</w:t>
            </w:r>
          </w:p>
        </w:tc>
      </w:tr>
      <w:tr w:rsidR="00A96B13" w14:paraId="1B024FD3"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70C1A43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FC52EA7" w14:textId="77777777" w:rsidR="00A96B13" w:rsidRDefault="00A96B13" w:rsidP="00A96B13">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9B911C" w14:textId="77777777" w:rsidR="00A96B13" w:rsidRDefault="00A96B13" w:rsidP="00A96B1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D1AD436" w14:textId="77777777" w:rsidR="00A96B13" w:rsidRDefault="00A96B13" w:rsidP="00A96B1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4BEAD1" w14:textId="77777777" w:rsidR="00A96B13" w:rsidRDefault="00A96B13" w:rsidP="00A96B1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C2D8A" w14:textId="77777777" w:rsidR="00A96B13" w:rsidRDefault="00A96B13" w:rsidP="00A96B13">
            <w:pPr>
              <w:pStyle w:val="TAC"/>
            </w:pPr>
            <w:r>
              <w:rPr>
                <w:rFonts w:cs="Arial"/>
              </w:rPr>
              <w:t>798</w:t>
            </w:r>
          </w:p>
        </w:tc>
        <w:tc>
          <w:tcPr>
            <w:tcW w:w="917" w:type="dxa"/>
            <w:tcBorders>
              <w:top w:val="single" w:sz="4" w:space="0" w:color="auto"/>
              <w:left w:val="single" w:sz="4" w:space="0" w:color="auto"/>
              <w:bottom w:val="single" w:sz="4" w:space="0" w:color="auto"/>
              <w:right w:val="single" w:sz="4" w:space="0" w:color="auto"/>
            </w:tcBorders>
            <w:hideMark/>
          </w:tcPr>
          <w:p w14:paraId="16EBEA44" w14:textId="77777777" w:rsidR="00A96B13" w:rsidRDefault="00A96B13" w:rsidP="00A96B13">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7386F217" w14:textId="77777777" w:rsidR="00A96B13" w:rsidRDefault="00A96B13" w:rsidP="00A96B13">
            <w:pPr>
              <w:pStyle w:val="TAC"/>
            </w:pPr>
            <w:r>
              <w:rPr>
                <w:rFonts w:cs="Arial"/>
              </w:rPr>
              <w:t>IMD3</w:t>
            </w:r>
          </w:p>
        </w:tc>
      </w:tr>
      <w:tr w:rsidR="00A96B13" w14:paraId="5A948A7E" w14:textId="77777777" w:rsidTr="00D77300">
        <w:trPr>
          <w:trHeight w:val="22"/>
          <w:jc w:val="center"/>
        </w:trPr>
        <w:tc>
          <w:tcPr>
            <w:tcW w:w="2258" w:type="dxa"/>
            <w:tcBorders>
              <w:top w:val="single" w:sz="4" w:space="0" w:color="auto"/>
              <w:left w:val="single" w:sz="4" w:space="0" w:color="auto"/>
              <w:bottom w:val="nil"/>
              <w:right w:val="single" w:sz="4" w:space="0" w:color="auto"/>
            </w:tcBorders>
            <w:hideMark/>
          </w:tcPr>
          <w:p w14:paraId="42BD01AE" w14:textId="77777777" w:rsidR="00A96B13" w:rsidRDefault="00A96B13" w:rsidP="00A96B13">
            <w:pPr>
              <w:pStyle w:val="TAC"/>
            </w:pPr>
            <w:r>
              <w:rPr>
                <w:rFonts w:cs="Arial"/>
                <w:lang w:eastAsia="zh-CN"/>
              </w:rPr>
              <w:t>DC_28A-42A_79A</w:t>
            </w:r>
          </w:p>
        </w:tc>
        <w:tc>
          <w:tcPr>
            <w:tcW w:w="878" w:type="dxa"/>
            <w:tcBorders>
              <w:top w:val="single" w:sz="4" w:space="0" w:color="auto"/>
              <w:left w:val="single" w:sz="4" w:space="0" w:color="auto"/>
              <w:bottom w:val="single" w:sz="4" w:space="0" w:color="auto"/>
              <w:right w:val="single" w:sz="4" w:space="0" w:color="auto"/>
            </w:tcBorders>
            <w:hideMark/>
          </w:tcPr>
          <w:p w14:paraId="67F65A9B" w14:textId="77777777" w:rsidR="00A96B13" w:rsidRDefault="00A96B13" w:rsidP="00A96B13">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0FEE9D0" w14:textId="77777777" w:rsidR="00A96B13" w:rsidRDefault="00A96B13" w:rsidP="00A96B13">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7E5CB3EA" w14:textId="77777777" w:rsidR="00A96B13" w:rsidRDefault="00A96B13" w:rsidP="00A96B1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56F12D1" w14:textId="77777777" w:rsidR="00A96B13" w:rsidRDefault="00A96B13" w:rsidP="00A96B1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31AAAD" w14:textId="77777777" w:rsidR="00A96B13" w:rsidRDefault="00A96B13" w:rsidP="00A96B13">
            <w:pPr>
              <w:pStyle w:val="TAC"/>
            </w:pPr>
            <w:r>
              <w:rPr>
                <w:rFonts w:eastAsia="Yu Gothic" w:cs="Arial"/>
                <w:szCs w:val="18"/>
              </w:rPr>
              <w:t>785</w:t>
            </w:r>
          </w:p>
        </w:tc>
        <w:tc>
          <w:tcPr>
            <w:tcW w:w="917" w:type="dxa"/>
            <w:tcBorders>
              <w:top w:val="single" w:sz="4" w:space="0" w:color="auto"/>
              <w:left w:val="single" w:sz="4" w:space="0" w:color="auto"/>
              <w:bottom w:val="single" w:sz="4" w:space="0" w:color="auto"/>
              <w:right w:val="single" w:sz="4" w:space="0" w:color="auto"/>
            </w:tcBorders>
            <w:hideMark/>
          </w:tcPr>
          <w:p w14:paraId="796D8503"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94BFF1" w14:textId="77777777" w:rsidR="00A96B13" w:rsidRDefault="00A96B13" w:rsidP="00A96B13">
            <w:pPr>
              <w:pStyle w:val="TAC"/>
            </w:pPr>
            <w:r>
              <w:rPr>
                <w:rFonts w:cs="Arial"/>
              </w:rPr>
              <w:t>N/A</w:t>
            </w:r>
          </w:p>
        </w:tc>
      </w:tr>
      <w:tr w:rsidR="00A96B13" w14:paraId="3D7FC96D" w14:textId="77777777" w:rsidTr="00D77300">
        <w:trPr>
          <w:trHeight w:val="22"/>
          <w:jc w:val="center"/>
        </w:trPr>
        <w:tc>
          <w:tcPr>
            <w:tcW w:w="2258" w:type="dxa"/>
            <w:tcBorders>
              <w:top w:val="nil"/>
              <w:left w:val="single" w:sz="4" w:space="0" w:color="auto"/>
              <w:bottom w:val="nil"/>
              <w:right w:val="single" w:sz="4" w:space="0" w:color="auto"/>
            </w:tcBorders>
          </w:tcPr>
          <w:p w14:paraId="0F91ED0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C3FC710" w14:textId="77777777" w:rsidR="00A96B13" w:rsidRDefault="00A96B13" w:rsidP="00A96B13">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5C4AB9E" w14:textId="77777777" w:rsidR="00A96B13" w:rsidRDefault="00A96B13" w:rsidP="00A96B13">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44F8C183" w14:textId="77777777" w:rsidR="00A96B13" w:rsidRDefault="00A96B13" w:rsidP="00A96B1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62494C3" w14:textId="77777777" w:rsidR="00A96B13" w:rsidRDefault="00A96B13" w:rsidP="00A96B1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BABF9" w14:textId="77777777" w:rsidR="00A96B13" w:rsidRDefault="00A96B13" w:rsidP="00A96B13">
            <w:pPr>
              <w:pStyle w:val="TAC"/>
            </w:pPr>
            <w:r>
              <w:rPr>
                <w:rFonts w:eastAsia="Yu Gothic" w:cs="Arial"/>
                <w:szCs w:val="18"/>
              </w:rPr>
              <w:t>3420</w:t>
            </w:r>
          </w:p>
        </w:tc>
        <w:tc>
          <w:tcPr>
            <w:tcW w:w="917" w:type="dxa"/>
            <w:tcBorders>
              <w:top w:val="single" w:sz="4" w:space="0" w:color="auto"/>
              <w:left w:val="single" w:sz="4" w:space="0" w:color="auto"/>
              <w:bottom w:val="single" w:sz="4" w:space="0" w:color="auto"/>
              <w:right w:val="single" w:sz="4" w:space="0" w:color="auto"/>
            </w:tcBorders>
            <w:hideMark/>
          </w:tcPr>
          <w:p w14:paraId="01B12C9A" w14:textId="77777777" w:rsidR="00A96B13" w:rsidRDefault="00A96B13" w:rsidP="00A96B13">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0508CBD1" w14:textId="77777777" w:rsidR="00A96B13" w:rsidRDefault="00A96B13" w:rsidP="00A96B13">
            <w:pPr>
              <w:pStyle w:val="TAC"/>
            </w:pPr>
            <w:r>
              <w:rPr>
                <w:rFonts w:eastAsia="Yu Gothic" w:cs="Arial"/>
                <w:szCs w:val="18"/>
              </w:rPr>
              <w:t>IMD3</w:t>
            </w:r>
          </w:p>
        </w:tc>
      </w:tr>
      <w:tr w:rsidR="00A96B13" w14:paraId="4987FD42" w14:textId="77777777" w:rsidTr="00D77300">
        <w:trPr>
          <w:trHeight w:val="22"/>
          <w:jc w:val="center"/>
        </w:trPr>
        <w:tc>
          <w:tcPr>
            <w:tcW w:w="2258" w:type="dxa"/>
            <w:tcBorders>
              <w:top w:val="nil"/>
              <w:left w:val="single" w:sz="4" w:space="0" w:color="auto"/>
              <w:bottom w:val="nil"/>
              <w:right w:val="single" w:sz="4" w:space="0" w:color="auto"/>
            </w:tcBorders>
          </w:tcPr>
          <w:p w14:paraId="6A5F236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EDE9FB4" w14:textId="77777777" w:rsidR="00A96B13" w:rsidRDefault="00A96B13" w:rsidP="00A96B13">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A1A272" w14:textId="77777777" w:rsidR="00A96B13" w:rsidRDefault="00A96B13" w:rsidP="00A96B13">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5CE1B206" w14:textId="77777777" w:rsidR="00A96B13" w:rsidRDefault="00A96B13" w:rsidP="00A96B1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59777C60" w14:textId="77777777" w:rsidR="00A96B13" w:rsidRDefault="00A96B13" w:rsidP="00A96B1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EB53CD" w14:textId="77777777" w:rsidR="00A96B13" w:rsidRDefault="00A96B13" w:rsidP="00A96B13">
            <w:pPr>
              <w:pStyle w:val="TAC"/>
            </w:pPr>
            <w:r>
              <w:rPr>
                <w:rFonts w:eastAsia="Yu Gothic" w:cs="Arial"/>
                <w:szCs w:val="18"/>
              </w:rPr>
              <w:t>4880</w:t>
            </w:r>
          </w:p>
        </w:tc>
        <w:tc>
          <w:tcPr>
            <w:tcW w:w="917" w:type="dxa"/>
            <w:tcBorders>
              <w:top w:val="single" w:sz="4" w:space="0" w:color="auto"/>
              <w:left w:val="single" w:sz="4" w:space="0" w:color="auto"/>
              <w:bottom w:val="single" w:sz="4" w:space="0" w:color="auto"/>
              <w:right w:val="single" w:sz="4" w:space="0" w:color="auto"/>
            </w:tcBorders>
            <w:hideMark/>
          </w:tcPr>
          <w:p w14:paraId="79FAD302"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7DF761" w14:textId="77777777" w:rsidR="00A96B13" w:rsidRDefault="00A96B13" w:rsidP="00A96B13">
            <w:pPr>
              <w:pStyle w:val="TAC"/>
            </w:pPr>
            <w:r>
              <w:rPr>
                <w:rFonts w:cs="Arial"/>
              </w:rPr>
              <w:t>N/A</w:t>
            </w:r>
          </w:p>
        </w:tc>
      </w:tr>
      <w:tr w:rsidR="00A96B13" w14:paraId="205B08E6" w14:textId="77777777" w:rsidTr="00D77300">
        <w:trPr>
          <w:trHeight w:val="22"/>
          <w:jc w:val="center"/>
        </w:trPr>
        <w:tc>
          <w:tcPr>
            <w:tcW w:w="2258" w:type="dxa"/>
            <w:tcBorders>
              <w:top w:val="nil"/>
              <w:left w:val="single" w:sz="4" w:space="0" w:color="auto"/>
              <w:bottom w:val="nil"/>
              <w:right w:val="single" w:sz="4" w:space="0" w:color="auto"/>
            </w:tcBorders>
          </w:tcPr>
          <w:p w14:paraId="010BAF9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85BC278" w14:textId="77777777" w:rsidR="00A96B13" w:rsidRDefault="00A96B13" w:rsidP="00A96B13">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340392E" w14:textId="77777777" w:rsidR="00A96B13" w:rsidRDefault="00A96B13" w:rsidP="00A96B13">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41DE78DF" w14:textId="77777777" w:rsidR="00A96B13" w:rsidRDefault="00A96B13" w:rsidP="00A96B1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ECFD0B7" w14:textId="77777777" w:rsidR="00A96B13" w:rsidRDefault="00A96B13" w:rsidP="00A96B1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6BDD1" w14:textId="77777777" w:rsidR="00A96B13" w:rsidRDefault="00A96B13" w:rsidP="00A96B13">
            <w:pPr>
              <w:pStyle w:val="TAC"/>
            </w:pPr>
            <w:r>
              <w:rPr>
                <w:rFonts w:eastAsia="Yu Gothic" w:cs="Arial"/>
                <w:szCs w:val="18"/>
              </w:rPr>
              <w:t>800</w:t>
            </w:r>
          </w:p>
        </w:tc>
        <w:tc>
          <w:tcPr>
            <w:tcW w:w="917" w:type="dxa"/>
            <w:tcBorders>
              <w:top w:val="single" w:sz="4" w:space="0" w:color="auto"/>
              <w:left w:val="single" w:sz="4" w:space="0" w:color="auto"/>
              <w:bottom w:val="single" w:sz="4" w:space="0" w:color="auto"/>
              <w:right w:val="single" w:sz="4" w:space="0" w:color="auto"/>
            </w:tcBorders>
            <w:hideMark/>
          </w:tcPr>
          <w:p w14:paraId="2D2CE3C0" w14:textId="77777777" w:rsidR="00A96B13" w:rsidRDefault="00A96B13" w:rsidP="00A96B13">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2E2A1B03" w14:textId="77777777" w:rsidR="00A96B13" w:rsidRDefault="00A96B13" w:rsidP="00A96B13">
            <w:pPr>
              <w:pStyle w:val="TAC"/>
            </w:pPr>
            <w:r>
              <w:rPr>
                <w:rFonts w:eastAsia="Yu Gothic" w:cs="Arial"/>
                <w:szCs w:val="18"/>
              </w:rPr>
              <w:t>IMD2</w:t>
            </w:r>
          </w:p>
        </w:tc>
      </w:tr>
      <w:tr w:rsidR="00A96B13" w14:paraId="22D56722" w14:textId="77777777" w:rsidTr="00D77300">
        <w:trPr>
          <w:trHeight w:val="22"/>
          <w:jc w:val="center"/>
        </w:trPr>
        <w:tc>
          <w:tcPr>
            <w:tcW w:w="2258" w:type="dxa"/>
            <w:tcBorders>
              <w:top w:val="nil"/>
              <w:left w:val="single" w:sz="4" w:space="0" w:color="auto"/>
              <w:bottom w:val="nil"/>
              <w:right w:val="single" w:sz="4" w:space="0" w:color="auto"/>
            </w:tcBorders>
          </w:tcPr>
          <w:p w14:paraId="5F712BF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3B12084" w14:textId="77777777" w:rsidR="00A96B13" w:rsidRDefault="00A96B13" w:rsidP="00A96B13">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D3923C0" w14:textId="77777777" w:rsidR="00A96B13" w:rsidRDefault="00A96B13" w:rsidP="00A96B13">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641D2E47" w14:textId="77777777" w:rsidR="00A96B13" w:rsidRDefault="00A96B13" w:rsidP="00A96B1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85361B" w14:textId="77777777" w:rsidR="00A96B13" w:rsidRDefault="00A96B13" w:rsidP="00A96B1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797B41" w14:textId="77777777" w:rsidR="00A96B13" w:rsidRDefault="00A96B13" w:rsidP="00A96B13">
            <w:pPr>
              <w:pStyle w:val="TAC"/>
            </w:pPr>
            <w:r>
              <w:rPr>
                <w:rFonts w:eastAsia="Yu Gothic" w:cs="Arial"/>
                <w:szCs w:val="18"/>
              </w:rPr>
              <w:t>3597.5</w:t>
            </w:r>
          </w:p>
        </w:tc>
        <w:tc>
          <w:tcPr>
            <w:tcW w:w="917" w:type="dxa"/>
            <w:tcBorders>
              <w:top w:val="single" w:sz="4" w:space="0" w:color="auto"/>
              <w:left w:val="single" w:sz="4" w:space="0" w:color="auto"/>
              <w:bottom w:val="single" w:sz="4" w:space="0" w:color="auto"/>
              <w:right w:val="single" w:sz="4" w:space="0" w:color="auto"/>
            </w:tcBorders>
            <w:hideMark/>
          </w:tcPr>
          <w:p w14:paraId="3A7A5776"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7A2476" w14:textId="77777777" w:rsidR="00A96B13" w:rsidRDefault="00A96B13" w:rsidP="00A96B13">
            <w:pPr>
              <w:pStyle w:val="TAC"/>
            </w:pPr>
            <w:r>
              <w:rPr>
                <w:rFonts w:cs="Arial"/>
              </w:rPr>
              <w:t>N/A</w:t>
            </w:r>
          </w:p>
        </w:tc>
      </w:tr>
      <w:tr w:rsidR="00A96B13" w14:paraId="6DFE388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6FE259E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99F8F2A" w14:textId="77777777" w:rsidR="00A96B13" w:rsidRDefault="00A96B13" w:rsidP="00A96B13">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9442A87" w14:textId="77777777" w:rsidR="00A96B13" w:rsidRDefault="00A96B13" w:rsidP="00A96B13">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72068F1" w14:textId="77777777" w:rsidR="00A96B13" w:rsidRDefault="00A96B13" w:rsidP="00A96B1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166AE9C" w14:textId="77777777" w:rsidR="00A96B13" w:rsidRDefault="00A96B13" w:rsidP="00A96B1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454DF7" w14:textId="77777777" w:rsidR="00A96B13" w:rsidRDefault="00A96B13" w:rsidP="00A96B13">
            <w:pPr>
              <w:pStyle w:val="TAC"/>
            </w:pPr>
            <w:r>
              <w:rPr>
                <w:rFonts w:eastAsia="Yu Gothic" w:cs="Arial"/>
                <w:szCs w:val="18"/>
              </w:rPr>
              <w:t>4420</w:t>
            </w:r>
          </w:p>
        </w:tc>
        <w:tc>
          <w:tcPr>
            <w:tcW w:w="917" w:type="dxa"/>
            <w:tcBorders>
              <w:top w:val="single" w:sz="4" w:space="0" w:color="auto"/>
              <w:left w:val="single" w:sz="4" w:space="0" w:color="auto"/>
              <w:bottom w:val="single" w:sz="4" w:space="0" w:color="auto"/>
              <w:right w:val="single" w:sz="4" w:space="0" w:color="auto"/>
            </w:tcBorders>
            <w:hideMark/>
          </w:tcPr>
          <w:p w14:paraId="2CCCFEE2" w14:textId="77777777" w:rsidR="00A96B13" w:rsidRDefault="00A96B13" w:rsidP="00A96B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5AEB35" w14:textId="77777777" w:rsidR="00A96B13" w:rsidRDefault="00A96B13" w:rsidP="00A96B13">
            <w:pPr>
              <w:pStyle w:val="TAC"/>
            </w:pPr>
            <w:r>
              <w:rPr>
                <w:rFonts w:cs="Arial"/>
              </w:rPr>
              <w:t>N/A</w:t>
            </w:r>
          </w:p>
        </w:tc>
      </w:tr>
      <w:tr w:rsidR="00A96B13" w14:paraId="5903F712" w14:textId="77777777" w:rsidTr="00D77300">
        <w:trPr>
          <w:trHeight w:val="22"/>
          <w:jc w:val="center"/>
        </w:trPr>
        <w:tc>
          <w:tcPr>
            <w:tcW w:w="2258" w:type="dxa"/>
            <w:tcBorders>
              <w:top w:val="nil"/>
              <w:left w:val="single" w:sz="4" w:space="0" w:color="auto"/>
              <w:bottom w:val="nil"/>
              <w:right w:val="single" w:sz="4" w:space="0" w:color="auto"/>
            </w:tcBorders>
            <w:hideMark/>
          </w:tcPr>
          <w:p w14:paraId="4CCC736E" w14:textId="77777777" w:rsidR="00A96B13" w:rsidRDefault="00A96B13" w:rsidP="00A96B1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tcBorders>
              <w:top w:val="single" w:sz="4" w:space="0" w:color="auto"/>
              <w:left w:val="single" w:sz="4" w:space="0" w:color="auto"/>
              <w:bottom w:val="single" w:sz="4" w:space="0" w:color="auto"/>
              <w:right w:val="single" w:sz="4" w:space="0" w:color="auto"/>
            </w:tcBorders>
            <w:hideMark/>
          </w:tcPr>
          <w:p w14:paraId="5A7526B0" w14:textId="77777777" w:rsidR="00A96B13" w:rsidRDefault="00A96B13" w:rsidP="00A96B13">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B5A2512" w14:textId="77777777" w:rsidR="00A96B13" w:rsidRDefault="00A96B13" w:rsidP="00A96B13">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C4D1C66" w14:textId="77777777" w:rsidR="00A96B13" w:rsidRDefault="00A96B13" w:rsidP="00A96B13">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74E5F" w14:textId="77777777" w:rsidR="00A96B13" w:rsidRDefault="00A96B13" w:rsidP="00A96B13">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659C5" w14:textId="77777777" w:rsidR="00A96B13" w:rsidRDefault="00A96B13" w:rsidP="00A96B13">
            <w:pPr>
              <w:pStyle w:val="TAC"/>
              <w:rPr>
                <w:rFonts w:eastAsia="Yu Gothic"/>
                <w:szCs w:val="18"/>
              </w:rPr>
            </w:pPr>
            <w:r>
              <w:rPr>
                <w:lang w:val="fi-FI" w:eastAsia="zh-TW"/>
              </w:rPr>
              <w:t>790</w:t>
            </w:r>
          </w:p>
        </w:tc>
        <w:tc>
          <w:tcPr>
            <w:tcW w:w="917" w:type="dxa"/>
            <w:tcBorders>
              <w:top w:val="single" w:sz="4" w:space="0" w:color="auto"/>
              <w:left w:val="single" w:sz="4" w:space="0" w:color="auto"/>
              <w:bottom w:val="single" w:sz="4" w:space="0" w:color="auto"/>
              <w:right w:val="single" w:sz="4" w:space="0" w:color="auto"/>
            </w:tcBorders>
            <w:hideMark/>
          </w:tcPr>
          <w:p w14:paraId="11FEAA71" w14:textId="77777777" w:rsidR="00A96B13" w:rsidRDefault="00A96B13" w:rsidP="00A96B13">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71DD7CA7" w14:textId="77777777" w:rsidR="00A96B13" w:rsidRDefault="00A96B13" w:rsidP="00A96B13">
            <w:pPr>
              <w:pStyle w:val="TAC"/>
            </w:pPr>
            <w:r>
              <w:rPr>
                <w:lang w:eastAsia="ja-JP"/>
              </w:rPr>
              <w:t>IMD2</w:t>
            </w:r>
          </w:p>
        </w:tc>
      </w:tr>
      <w:tr w:rsidR="00A96B13" w14:paraId="369B9F30" w14:textId="77777777" w:rsidTr="00D77300">
        <w:trPr>
          <w:trHeight w:val="22"/>
          <w:jc w:val="center"/>
        </w:trPr>
        <w:tc>
          <w:tcPr>
            <w:tcW w:w="2258" w:type="dxa"/>
            <w:tcBorders>
              <w:top w:val="nil"/>
              <w:left w:val="single" w:sz="4" w:space="0" w:color="auto"/>
              <w:bottom w:val="nil"/>
              <w:right w:val="single" w:sz="4" w:space="0" w:color="auto"/>
            </w:tcBorders>
          </w:tcPr>
          <w:p w14:paraId="082A56A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B4B8B87" w14:textId="77777777" w:rsidR="00A96B13" w:rsidRDefault="00A96B13" w:rsidP="00A96B13">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C3496BA" w14:textId="77777777" w:rsidR="00A96B13" w:rsidRDefault="00A96B13" w:rsidP="00A96B13">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88751DD" w14:textId="77777777" w:rsidR="00A96B13" w:rsidRDefault="00A96B13" w:rsidP="00A96B13">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A5C3B2A" w14:textId="77777777" w:rsidR="00A96B13" w:rsidRDefault="00A96B13" w:rsidP="00A96B13">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696B8" w14:textId="77777777" w:rsidR="00A96B13" w:rsidRDefault="00A96B13" w:rsidP="00A96B13">
            <w:pPr>
              <w:pStyle w:val="TAC"/>
              <w:rPr>
                <w:rFonts w:eastAsia="Yu Gothic"/>
                <w:szCs w:val="18"/>
              </w:rPr>
            </w:pPr>
            <w:r>
              <w:rPr>
                <w:lang w:val="fi-FI" w:eastAsia="fi-FI"/>
              </w:rPr>
              <w:t>2115</w:t>
            </w:r>
          </w:p>
        </w:tc>
        <w:tc>
          <w:tcPr>
            <w:tcW w:w="917" w:type="dxa"/>
            <w:tcBorders>
              <w:top w:val="single" w:sz="4" w:space="0" w:color="auto"/>
              <w:left w:val="single" w:sz="4" w:space="0" w:color="auto"/>
              <w:bottom w:val="single" w:sz="4" w:space="0" w:color="auto"/>
              <w:right w:val="single" w:sz="4" w:space="0" w:color="auto"/>
            </w:tcBorders>
            <w:hideMark/>
          </w:tcPr>
          <w:p w14:paraId="47E0F03A" w14:textId="77777777" w:rsidR="00A96B13" w:rsidRDefault="00A96B13" w:rsidP="00A96B13">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B6CC3AE" w14:textId="77777777" w:rsidR="00A96B13" w:rsidRDefault="00A96B13" w:rsidP="00A96B13">
            <w:pPr>
              <w:pStyle w:val="TAC"/>
            </w:pPr>
            <w:r>
              <w:rPr>
                <w:lang w:eastAsia="zh-TW"/>
              </w:rPr>
              <w:t>N/A</w:t>
            </w:r>
          </w:p>
        </w:tc>
      </w:tr>
      <w:tr w:rsidR="00A96B13" w14:paraId="4C17A47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0B36B80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D3E91E0" w14:textId="77777777" w:rsidR="00A96B13" w:rsidRDefault="00A96B13" w:rsidP="00A96B13">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46F1417" w14:textId="77777777" w:rsidR="00A96B13" w:rsidRDefault="00A96B13" w:rsidP="00A96B13">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462AEC3" w14:textId="77777777" w:rsidR="00A96B13" w:rsidRDefault="00A96B13" w:rsidP="00A96B13">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D76B26" w14:textId="77777777" w:rsidR="00A96B13" w:rsidRDefault="00A96B13" w:rsidP="00A96B13">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365165" w14:textId="77777777" w:rsidR="00A96B13" w:rsidRDefault="00A96B13" w:rsidP="00A96B13">
            <w:pPr>
              <w:pStyle w:val="TAC"/>
              <w:rPr>
                <w:rFonts w:eastAsia="Yu Gothic"/>
                <w:szCs w:val="18"/>
              </w:rPr>
            </w:pPr>
            <w:r>
              <w:rPr>
                <w:lang w:val="fi-FI" w:eastAsia="ko-KR"/>
              </w:rPr>
              <w:t>2625</w:t>
            </w:r>
          </w:p>
        </w:tc>
        <w:tc>
          <w:tcPr>
            <w:tcW w:w="917" w:type="dxa"/>
            <w:tcBorders>
              <w:top w:val="single" w:sz="4" w:space="0" w:color="auto"/>
              <w:left w:val="single" w:sz="4" w:space="0" w:color="auto"/>
              <w:bottom w:val="single" w:sz="4" w:space="0" w:color="auto"/>
              <w:right w:val="single" w:sz="4" w:space="0" w:color="auto"/>
            </w:tcBorders>
            <w:hideMark/>
          </w:tcPr>
          <w:p w14:paraId="2DDD5933" w14:textId="77777777" w:rsidR="00A96B13" w:rsidRDefault="00A96B13" w:rsidP="00A96B13">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B3B446" w14:textId="77777777" w:rsidR="00A96B13" w:rsidRDefault="00A96B13" w:rsidP="00A96B13">
            <w:pPr>
              <w:pStyle w:val="TAC"/>
            </w:pPr>
            <w:r>
              <w:t>N/A</w:t>
            </w:r>
          </w:p>
        </w:tc>
      </w:tr>
      <w:tr w:rsidR="00A96B13" w14:paraId="3B3298DD" w14:textId="77777777" w:rsidTr="00D77300">
        <w:trPr>
          <w:trHeight w:val="22"/>
          <w:jc w:val="center"/>
        </w:trPr>
        <w:tc>
          <w:tcPr>
            <w:tcW w:w="2258" w:type="dxa"/>
            <w:tcBorders>
              <w:top w:val="nil"/>
              <w:left w:val="single" w:sz="4" w:space="0" w:color="auto"/>
              <w:bottom w:val="nil"/>
              <w:right w:val="single" w:sz="4" w:space="0" w:color="auto"/>
            </w:tcBorders>
            <w:hideMark/>
          </w:tcPr>
          <w:p w14:paraId="420E3F0E" w14:textId="77777777" w:rsidR="00A96B13" w:rsidRDefault="00A96B13" w:rsidP="00A96B13">
            <w:pPr>
              <w:pStyle w:val="TAC"/>
            </w:pPr>
            <w:r>
              <w:t>DC_28A-66A_n66A</w:t>
            </w:r>
          </w:p>
        </w:tc>
        <w:tc>
          <w:tcPr>
            <w:tcW w:w="878" w:type="dxa"/>
            <w:tcBorders>
              <w:top w:val="single" w:sz="4" w:space="0" w:color="auto"/>
              <w:left w:val="single" w:sz="4" w:space="0" w:color="auto"/>
              <w:bottom w:val="single" w:sz="4" w:space="0" w:color="auto"/>
              <w:right w:val="single" w:sz="4" w:space="0" w:color="auto"/>
            </w:tcBorders>
            <w:hideMark/>
          </w:tcPr>
          <w:p w14:paraId="3795C84A" w14:textId="77777777" w:rsidR="00A96B13" w:rsidRDefault="00A96B13" w:rsidP="00A96B13">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8318E4F" w14:textId="77777777" w:rsidR="00A96B13" w:rsidRDefault="00A96B13" w:rsidP="00A96B13">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02D34DA" w14:textId="77777777" w:rsidR="00A96B13" w:rsidRDefault="00A96B13" w:rsidP="00A96B13">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518C54" w14:textId="77777777" w:rsidR="00A96B13" w:rsidRDefault="00A96B13" w:rsidP="00A96B13">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81332F" w14:textId="77777777" w:rsidR="00A96B13" w:rsidRDefault="00A96B13" w:rsidP="00A96B13">
            <w:pPr>
              <w:pStyle w:val="TAC"/>
              <w:rPr>
                <w:rFonts w:eastAsia="Yu Gothic"/>
                <w:szCs w:val="18"/>
              </w:rPr>
            </w:pPr>
            <w:r>
              <w:t>765.5</w:t>
            </w:r>
          </w:p>
        </w:tc>
        <w:tc>
          <w:tcPr>
            <w:tcW w:w="917" w:type="dxa"/>
            <w:tcBorders>
              <w:top w:val="single" w:sz="4" w:space="0" w:color="auto"/>
              <w:left w:val="single" w:sz="4" w:space="0" w:color="auto"/>
              <w:bottom w:val="single" w:sz="4" w:space="0" w:color="auto"/>
              <w:right w:val="single" w:sz="4" w:space="0" w:color="auto"/>
            </w:tcBorders>
            <w:hideMark/>
          </w:tcPr>
          <w:p w14:paraId="77953C2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32B410" w14:textId="77777777" w:rsidR="00A96B13" w:rsidRDefault="00A96B13" w:rsidP="00A96B13">
            <w:pPr>
              <w:pStyle w:val="TAC"/>
            </w:pPr>
            <w:r>
              <w:t>N/A</w:t>
            </w:r>
          </w:p>
        </w:tc>
      </w:tr>
      <w:tr w:rsidR="00A96B13" w14:paraId="6FCD60C2" w14:textId="77777777" w:rsidTr="00D77300">
        <w:trPr>
          <w:trHeight w:val="22"/>
          <w:jc w:val="center"/>
        </w:trPr>
        <w:tc>
          <w:tcPr>
            <w:tcW w:w="2258" w:type="dxa"/>
            <w:tcBorders>
              <w:top w:val="nil"/>
              <w:left w:val="single" w:sz="4" w:space="0" w:color="auto"/>
              <w:bottom w:val="nil"/>
              <w:right w:val="single" w:sz="4" w:space="0" w:color="auto"/>
            </w:tcBorders>
          </w:tcPr>
          <w:p w14:paraId="1F1F21F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866C5BE" w14:textId="77777777" w:rsidR="00A96B13" w:rsidRDefault="00A96B13" w:rsidP="00A96B13">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9BCC8A9" w14:textId="77777777" w:rsidR="00A96B13" w:rsidRDefault="00A96B13" w:rsidP="00A96B13">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0A6AF5E8" w14:textId="77777777" w:rsidR="00A96B13" w:rsidRDefault="00A96B13" w:rsidP="00A96B13">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687815" w14:textId="77777777" w:rsidR="00A96B13" w:rsidRDefault="00A96B13" w:rsidP="00A96B13">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D39D4F" w14:textId="77777777" w:rsidR="00A96B13" w:rsidRDefault="00A96B13" w:rsidP="00A96B13">
            <w:pPr>
              <w:pStyle w:val="TAC"/>
              <w:rPr>
                <w:rFonts w:eastAsia="Yu Gothic"/>
                <w:szCs w:val="18"/>
              </w:rPr>
            </w:pPr>
            <w:r>
              <w:t>2129</w:t>
            </w:r>
          </w:p>
        </w:tc>
        <w:tc>
          <w:tcPr>
            <w:tcW w:w="917" w:type="dxa"/>
            <w:tcBorders>
              <w:top w:val="single" w:sz="4" w:space="0" w:color="auto"/>
              <w:left w:val="single" w:sz="4" w:space="0" w:color="auto"/>
              <w:bottom w:val="single" w:sz="4" w:space="0" w:color="auto"/>
              <w:right w:val="single" w:sz="4" w:space="0" w:color="auto"/>
            </w:tcBorders>
            <w:hideMark/>
          </w:tcPr>
          <w:p w14:paraId="2F46DE2E" w14:textId="77777777" w:rsidR="00A96B13" w:rsidRDefault="00A96B13" w:rsidP="00A96B13">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CC65590" w14:textId="77777777" w:rsidR="00A96B13" w:rsidRDefault="00A96B13" w:rsidP="00A96B13">
            <w:pPr>
              <w:pStyle w:val="TAC"/>
            </w:pPr>
            <w:r>
              <w:t>IMD4</w:t>
            </w:r>
          </w:p>
        </w:tc>
      </w:tr>
      <w:tr w:rsidR="00A96B13" w14:paraId="49A2B19D" w14:textId="77777777" w:rsidTr="00D77300">
        <w:trPr>
          <w:trHeight w:val="22"/>
          <w:jc w:val="center"/>
        </w:trPr>
        <w:tc>
          <w:tcPr>
            <w:tcW w:w="2258" w:type="dxa"/>
            <w:tcBorders>
              <w:top w:val="nil"/>
              <w:left w:val="single" w:sz="4" w:space="0" w:color="auto"/>
              <w:bottom w:val="single" w:sz="4" w:space="0" w:color="auto"/>
              <w:right w:val="single" w:sz="4" w:space="0" w:color="auto"/>
            </w:tcBorders>
          </w:tcPr>
          <w:p w14:paraId="3505DE7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D33B1E0" w14:textId="77777777" w:rsidR="00A96B13" w:rsidRDefault="00A96B13" w:rsidP="00A96B13">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33BBEE3" w14:textId="77777777" w:rsidR="00A96B13" w:rsidRDefault="00A96B13" w:rsidP="00A96B13">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616BC25" w14:textId="77777777" w:rsidR="00A96B13" w:rsidRDefault="00A96B13" w:rsidP="00A96B13">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3C9B54" w14:textId="77777777" w:rsidR="00A96B13" w:rsidRDefault="00A96B13" w:rsidP="00A96B13">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1FC5BA" w14:textId="77777777" w:rsidR="00A96B13" w:rsidRDefault="00A96B13" w:rsidP="00A96B13">
            <w:pPr>
              <w:pStyle w:val="TAC"/>
              <w:rPr>
                <w:rFonts w:eastAsia="Yu Gothic"/>
                <w:szCs w:val="18"/>
              </w:rPr>
            </w:pPr>
            <w:r>
              <w:t>2175</w:t>
            </w:r>
          </w:p>
        </w:tc>
        <w:tc>
          <w:tcPr>
            <w:tcW w:w="917" w:type="dxa"/>
            <w:tcBorders>
              <w:top w:val="single" w:sz="4" w:space="0" w:color="auto"/>
              <w:left w:val="single" w:sz="4" w:space="0" w:color="auto"/>
              <w:bottom w:val="single" w:sz="4" w:space="0" w:color="auto"/>
              <w:right w:val="single" w:sz="4" w:space="0" w:color="auto"/>
            </w:tcBorders>
            <w:hideMark/>
          </w:tcPr>
          <w:p w14:paraId="66F12CBC" w14:textId="77777777" w:rsidR="00A96B13" w:rsidRDefault="00A96B13" w:rsidP="00A96B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D4E2307" w14:textId="77777777" w:rsidR="00A96B13" w:rsidRDefault="00A96B13" w:rsidP="00A96B13">
            <w:pPr>
              <w:pStyle w:val="TAC"/>
            </w:pPr>
            <w:r>
              <w:rPr>
                <w:rFonts w:eastAsia="MS Mincho"/>
              </w:rPr>
              <w:t>N/A</w:t>
            </w:r>
          </w:p>
        </w:tc>
      </w:tr>
      <w:tr w:rsidR="00A96B13" w14:paraId="659D029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184A75C" w14:textId="77777777" w:rsidR="00A96B13" w:rsidRDefault="00A96B13" w:rsidP="00A96B13">
            <w:pPr>
              <w:pStyle w:val="TAC"/>
            </w:pPr>
            <w:r>
              <w:t>DC_19A_n78A-n79A</w:t>
            </w:r>
          </w:p>
        </w:tc>
        <w:tc>
          <w:tcPr>
            <w:tcW w:w="878" w:type="dxa"/>
            <w:tcBorders>
              <w:top w:val="single" w:sz="4" w:space="0" w:color="auto"/>
              <w:left w:val="single" w:sz="4" w:space="0" w:color="auto"/>
              <w:bottom w:val="single" w:sz="4" w:space="0" w:color="auto"/>
              <w:right w:val="single" w:sz="4" w:space="0" w:color="auto"/>
            </w:tcBorders>
            <w:hideMark/>
          </w:tcPr>
          <w:p w14:paraId="5915274C" w14:textId="77777777" w:rsidR="00A96B13" w:rsidRDefault="00A96B13" w:rsidP="00A96B13">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B917544" w14:textId="77777777" w:rsidR="00A96B13" w:rsidRDefault="00A96B13" w:rsidP="00A96B1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64C6ACD"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A9FDAF"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75F9CB" w14:textId="77777777" w:rsidR="00A96B13" w:rsidRDefault="00A96B13" w:rsidP="00A96B13">
            <w:pPr>
              <w:pStyle w:val="TAC"/>
            </w:pPr>
            <w:r>
              <w:t>880</w:t>
            </w:r>
          </w:p>
        </w:tc>
        <w:tc>
          <w:tcPr>
            <w:tcW w:w="917" w:type="dxa"/>
            <w:tcBorders>
              <w:top w:val="single" w:sz="4" w:space="0" w:color="auto"/>
              <w:left w:val="single" w:sz="4" w:space="0" w:color="auto"/>
              <w:bottom w:val="single" w:sz="4" w:space="0" w:color="auto"/>
              <w:right w:val="single" w:sz="4" w:space="0" w:color="auto"/>
            </w:tcBorders>
            <w:hideMark/>
          </w:tcPr>
          <w:p w14:paraId="18FCA4B5"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4783EE" w14:textId="77777777" w:rsidR="00A96B13" w:rsidRDefault="00A96B13" w:rsidP="00A96B13">
            <w:pPr>
              <w:pStyle w:val="TAC"/>
            </w:pPr>
            <w:r>
              <w:t>N/A</w:t>
            </w:r>
          </w:p>
        </w:tc>
      </w:tr>
      <w:tr w:rsidR="00A96B13" w14:paraId="2C64A3C2" w14:textId="77777777" w:rsidTr="00D77300">
        <w:trPr>
          <w:trHeight w:val="216"/>
          <w:jc w:val="center"/>
        </w:trPr>
        <w:tc>
          <w:tcPr>
            <w:tcW w:w="2258" w:type="dxa"/>
            <w:tcBorders>
              <w:top w:val="nil"/>
              <w:left w:val="single" w:sz="4" w:space="0" w:color="auto"/>
              <w:bottom w:val="nil"/>
              <w:right w:val="single" w:sz="4" w:space="0" w:color="auto"/>
            </w:tcBorders>
          </w:tcPr>
          <w:p w14:paraId="5378955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4055569"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AA8930" w14:textId="77777777" w:rsidR="00A96B13" w:rsidRDefault="00A96B13" w:rsidP="00A96B13">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085DF3CC"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5E883E"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9D6FAB" w14:textId="77777777" w:rsidR="00A96B13" w:rsidRDefault="00A96B13" w:rsidP="00A96B13">
            <w:pPr>
              <w:pStyle w:val="TAC"/>
            </w:pPr>
            <w:r>
              <w:t>3680</w:t>
            </w:r>
          </w:p>
        </w:tc>
        <w:tc>
          <w:tcPr>
            <w:tcW w:w="917" w:type="dxa"/>
            <w:tcBorders>
              <w:top w:val="single" w:sz="4" w:space="0" w:color="auto"/>
              <w:left w:val="single" w:sz="4" w:space="0" w:color="auto"/>
              <w:bottom w:val="single" w:sz="4" w:space="0" w:color="auto"/>
              <w:right w:val="single" w:sz="4" w:space="0" w:color="auto"/>
            </w:tcBorders>
            <w:hideMark/>
          </w:tcPr>
          <w:p w14:paraId="52D1AEFD"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32FEC5" w14:textId="77777777" w:rsidR="00A96B13" w:rsidRDefault="00A96B13" w:rsidP="00A96B13">
            <w:pPr>
              <w:pStyle w:val="TAC"/>
            </w:pPr>
            <w:r>
              <w:t>N/A</w:t>
            </w:r>
          </w:p>
        </w:tc>
      </w:tr>
      <w:tr w:rsidR="00A96B13" w14:paraId="5FB8D641" w14:textId="77777777" w:rsidTr="00D77300">
        <w:trPr>
          <w:trHeight w:val="216"/>
          <w:jc w:val="center"/>
        </w:trPr>
        <w:tc>
          <w:tcPr>
            <w:tcW w:w="2258" w:type="dxa"/>
            <w:tcBorders>
              <w:top w:val="nil"/>
              <w:left w:val="single" w:sz="4" w:space="0" w:color="auto"/>
              <w:bottom w:val="nil"/>
              <w:right w:val="single" w:sz="4" w:space="0" w:color="auto"/>
            </w:tcBorders>
          </w:tcPr>
          <w:p w14:paraId="2BEB1B4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8319EF"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186D22C" w14:textId="77777777" w:rsidR="00A96B13" w:rsidRDefault="00A96B13" w:rsidP="00A96B13">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6C39AEA2"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BED7615"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FD7FFEF" w14:textId="77777777" w:rsidR="00A96B13" w:rsidRDefault="00A96B13" w:rsidP="00A96B13">
            <w:pPr>
              <w:pStyle w:val="TAC"/>
            </w:pPr>
            <w:r>
              <w:t>4515</w:t>
            </w:r>
          </w:p>
        </w:tc>
        <w:tc>
          <w:tcPr>
            <w:tcW w:w="917" w:type="dxa"/>
            <w:tcBorders>
              <w:top w:val="single" w:sz="4" w:space="0" w:color="auto"/>
              <w:left w:val="single" w:sz="4" w:space="0" w:color="auto"/>
              <w:bottom w:val="single" w:sz="4" w:space="0" w:color="auto"/>
              <w:right w:val="single" w:sz="4" w:space="0" w:color="auto"/>
            </w:tcBorders>
            <w:hideMark/>
          </w:tcPr>
          <w:p w14:paraId="7C825AD9" w14:textId="77777777" w:rsidR="00A96B13" w:rsidRDefault="00A96B13" w:rsidP="00A96B13">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2FE42DAB" w14:textId="77777777" w:rsidR="00A96B13" w:rsidRDefault="00A96B13" w:rsidP="00A96B13">
            <w:pPr>
              <w:pStyle w:val="TAC"/>
            </w:pPr>
            <w:r>
              <w:t>IMD2</w:t>
            </w:r>
          </w:p>
        </w:tc>
      </w:tr>
      <w:tr w:rsidR="00A96B13" w14:paraId="633337CB" w14:textId="77777777" w:rsidTr="00D77300">
        <w:trPr>
          <w:trHeight w:val="216"/>
          <w:jc w:val="center"/>
        </w:trPr>
        <w:tc>
          <w:tcPr>
            <w:tcW w:w="2258" w:type="dxa"/>
            <w:tcBorders>
              <w:top w:val="nil"/>
              <w:left w:val="single" w:sz="4" w:space="0" w:color="auto"/>
              <w:bottom w:val="nil"/>
              <w:right w:val="single" w:sz="4" w:space="0" w:color="auto"/>
            </w:tcBorders>
          </w:tcPr>
          <w:p w14:paraId="5100735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9560137" w14:textId="77777777" w:rsidR="00A96B13" w:rsidRDefault="00A96B13" w:rsidP="00A96B13">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3795354" w14:textId="77777777" w:rsidR="00A96B13" w:rsidRDefault="00A96B13" w:rsidP="00A96B1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07E87C5"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B6AA2"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A68910" w14:textId="77777777" w:rsidR="00A96B13" w:rsidRDefault="00A96B13" w:rsidP="00A96B13">
            <w:pPr>
              <w:pStyle w:val="TAC"/>
            </w:pPr>
            <w:r>
              <w:t>880</w:t>
            </w:r>
          </w:p>
        </w:tc>
        <w:tc>
          <w:tcPr>
            <w:tcW w:w="917" w:type="dxa"/>
            <w:tcBorders>
              <w:top w:val="single" w:sz="4" w:space="0" w:color="auto"/>
              <w:left w:val="single" w:sz="4" w:space="0" w:color="auto"/>
              <w:bottom w:val="single" w:sz="4" w:space="0" w:color="auto"/>
              <w:right w:val="single" w:sz="4" w:space="0" w:color="auto"/>
            </w:tcBorders>
            <w:hideMark/>
          </w:tcPr>
          <w:p w14:paraId="04E51E35"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C48BC7" w14:textId="77777777" w:rsidR="00A96B13" w:rsidRDefault="00A96B13" w:rsidP="00A96B13">
            <w:pPr>
              <w:pStyle w:val="TAC"/>
            </w:pPr>
            <w:r>
              <w:t>N/A</w:t>
            </w:r>
          </w:p>
        </w:tc>
      </w:tr>
      <w:tr w:rsidR="00A96B13" w14:paraId="71C6909E" w14:textId="77777777" w:rsidTr="00D77300">
        <w:trPr>
          <w:trHeight w:val="216"/>
          <w:jc w:val="center"/>
        </w:trPr>
        <w:tc>
          <w:tcPr>
            <w:tcW w:w="2258" w:type="dxa"/>
            <w:tcBorders>
              <w:top w:val="nil"/>
              <w:left w:val="single" w:sz="4" w:space="0" w:color="auto"/>
              <w:bottom w:val="nil"/>
              <w:right w:val="single" w:sz="4" w:space="0" w:color="auto"/>
            </w:tcBorders>
          </w:tcPr>
          <w:p w14:paraId="3EF0532B"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4B36C18" w14:textId="77777777" w:rsidR="00A96B13" w:rsidRDefault="00A96B13" w:rsidP="00A96B13">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2469589" w14:textId="77777777" w:rsidR="00A96B13" w:rsidRDefault="00A96B13" w:rsidP="00A96B13">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38E360D1" w14:textId="77777777" w:rsidR="00A96B13" w:rsidRDefault="00A96B13" w:rsidP="00A96B1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60606AC" w14:textId="77777777" w:rsidR="00A96B13" w:rsidRDefault="00A96B13" w:rsidP="00A96B1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03AB8AC" w14:textId="77777777" w:rsidR="00A96B13" w:rsidRDefault="00A96B13" w:rsidP="00A96B13">
            <w:pPr>
              <w:pStyle w:val="TAC"/>
            </w:pPr>
            <w:r>
              <w:t>4550</w:t>
            </w:r>
          </w:p>
        </w:tc>
        <w:tc>
          <w:tcPr>
            <w:tcW w:w="917" w:type="dxa"/>
            <w:tcBorders>
              <w:top w:val="single" w:sz="4" w:space="0" w:color="auto"/>
              <w:left w:val="single" w:sz="4" w:space="0" w:color="auto"/>
              <w:bottom w:val="single" w:sz="4" w:space="0" w:color="auto"/>
              <w:right w:val="single" w:sz="4" w:space="0" w:color="auto"/>
            </w:tcBorders>
            <w:hideMark/>
          </w:tcPr>
          <w:p w14:paraId="57CB5D33"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C348A4" w14:textId="77777777" w:rsidR="00A96B13" w:rsidRDefault="00A96B13" w:rsidP="00A96B13">
            <w:pPr>
              <w:pStyle w:val="TAC"/>
            </w:pPr>
            <w:r>
              <w:t>N/A</w:t>
            </w:r>
          </w:p>
        </w:tc>
      </w:tr>
      <w:tr w:rsidR="00A96B13" w14:paraId="12D20D5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9A703D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74A6408"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BEC7175" w14:textId="77777777" w:rsidR="00A96B13" w:rsidRDefault="00A96B13" w:rsidP="00A96B13">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08C95439"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B0C375"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47348C" w14:textId="77777777" w:rsidR="00A96B13" w:rsidRDefault="00A96B13" w:rsidP="00A96B13">
            <w:pPr>
              <w:pStyle w:val="TAC"/>
            </w:pPr>
            <w:r>
              <w:t>3715</w:t>
            </w:r>
          </w:p>
        </w:tc>
        <w:tc>
          <w:tcPr>
            <w:tcW w:w="917" w:type="dxa"/>
            <w:tcBorders>
              <w:top w:val="single" w:sz="4" w:space="0" w:color="auto"/>
              <w:left w:val="single" w:sz="4" w:space="0" w:color="auto"/>
              <w:bottom w:val="single" w:sz="4" w:space="0" w:color="auto"/>
              <w:right w:val="single" w:sz="4" w:space="0" w:color="auto"/>
            </w:tcBorders>
            <w:hideMark/>
          </w:tcPr>
          <w:p w14:paraId="1CB7BEEC" w14:textId="77777777" w:rsidR="00A96B13" w:rsidRDefault="00A96B13" w:rsidP="00A96B13">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502411F7" w14:textId="77777777" w:rsidR="00A96B13" w:rsidRDefault="00A96B13" w:rsidP="00A96B13">
            <w:pPr>
              <w:pStyle w:val="TAC"/>
            </w:pPr>
            <w:r>
              <w:t>IMD2</w:t>
            </w:r>
          </w:p>
        </w:tc>
      </w:tr>
      <w:tr w:rsidR="00A96B13" w14:paraId="277EBB8F" w14:textId="77777777" w:rsidTr="00D77300">
        <w:trPr>
          <w:trHeight w:val="216"/>
          <w:jc w:val="center"/>
        </w:trPr>
        <w:tc>
          <w:tcPr>
            <w:tcW w:w="2258" w:type="dxa"/>
            <w:tcBorders>
              <w:top w:val="nil"/>
              <w:left w:val="single" w:sz="4" w:space="0" w:color="auto"/>
              <w:bottom w:val="nil"/>
              <w:right w:val="single" w:sz="4" w:space="0" w:color="auto"/>
            </w:tcBorders>
            <w:hideMark/>
          </w:tcPr>
          <w:p w14:paraId="1F56AFEE" w14:textId="77777777" w:rsidR="00A96B13" w:rsidRDefault="00A96B13" w:rsidP="00A96B13">
            <w:pPr>
              <w:pStyle w:val="TAC"/>
            </w:pPr>
            <w:r>
              <w:t>DC_20A-28A_n3A</w:t>
            </w:r>
          </w:p>
        </w:tc>
        <w:tc>
          <w:tcPr>
            <w:tcW w:w="878" w:type="dxa"/>
            <w:tcBorders>
              <w:top w:val="single" w:sz="4" w:space="0" w:color="auto"/>
              <w:left w:val="single" w:sz="4" w:space="0" w:color="auto"/>
              <w:bottom w:val="single" w:sz="4" w:space="0" w:color="auto"/>
              <w:right w:val="single" w:sz="4" w:space="0" w:color="auto"/>
            </w:tcBorders>
            <w:hideMark/>
          </w:tcPr>
          <w:p w14:paraId="5BA7F176" w14:textId="77777777" w:rsidR="00A96B13" w:rsidRDefault="00A96B13" w:rsidP="00A96B13">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4E717F4" w14:textId="77777777" w:rsidR="00A96B13" w:rsidRDefault="00A96B13" w:rsidP="00A96B13">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408ECE8C" w14:textId="77777777" w:rsidR="00A96B13" w:rsidRDefault="00A96B13" w:rsidP="00A96B1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96A1B5" w14:textId="77777777" w:rsidR="00A96B13" w:rsidRDefault="00A96B13" w:rsidP="00A96B1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67638" w14:textId="77777777" w:rsidR="00A96B13" w:rsidRDefault="00A96B13" w:rsidP="00A96B13">
            <w:pPr>
              <w:pStyle w:val="TAC"/>
            </w:pPr>
            <w:r>
              <w:rPr>
                <w:rFonts w:eastAsia="Malgun Gothic"/>
                <w:szCs w:val="18"/>
                <w:lang w:eastAsia="ko-KR"/>
              </w:rPr>
              <w:t>804</w:t>
            </w:r>
          </w:p>
        </w:tc>
        <w:tc>
          <w:tcPr>
            <w:tcW w:w="917" w:type="dxa"/>
            <w:tcBorders>
              <w:top w:val="single" w:sz="4" w:space="0" w:color="auto"/>
              <w:left w:val="single" w:sz="4" w:space="0" w:color="auto"/>
              <w:bottom w:val="single" w:sz="4" w:space="0" w:color="auto"/>
              <w:right w:val="single" w:sz="4" w:space="0" w:color="auto"/>
            </w:tcBorders>
            <w:hideMark/>
          </w:tcPr>
          <w:p w14:paraId="3AB2178A"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3DD0C3" w14:textId="77777777" w:rsidR="00A96B13" w:rsidRDefault="00A96B13" w:rsidP="00A96B13">
            <w:pPr>
              <w:pStyle w:val="TAC"/>
            </w:pPr>
            <w:r>
              <w:t>N/A</w:t>
            </w:r>
          </w:p>
        </w:tc>
      </w:tr>
      <w:tr w:rsidR="00A96B13" w14:paraId="66924179" w14:textId="77777777" w:rsidTr="00D77300">
        <w:trPr>
          <w:trHeight w:val="216"/>
          <w:jc w:val="center"/>
        </w:trPr>
        <w:tc>
          <w:tcPr>
            <w:tcW w:w="2258" w:type="dxa"/>
            <w:tcBorders>
              <w:top w:val="nil"/>
              <w:left w:val="single" w:sz="4" w:space="0" w:color="auto"/>
              <w:bottom w:val="nil"/>
              <w:right w:val="single" w:sz="4" w:space="0" w:color="auto"/>
            </w:tcBorders>
          </w:tcPr>
          <w:p w14:paraId="43EE13F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801132" w14:textId="77777777" w:rsidR="00A96B13" w:rsidRDefault="00A96B13" w:rsidP="00A96B13">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F205C52" w14:textId="77777777" w:rsidR="00A96B13" w:rsidRDefault="00A96B13" w:rsidP="00A96B13">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67826F42"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F31D08"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D7E85" w14:textId="77777777" w:rsidR="00A96B13" w:rsidRDefault="00A96B13" w:rsidP="00A96B13">
            <w:pPr>
              <w:pStyle w:val="TAC"/>
            </w:pPr>
            <w:r>
              <w:rPr>
                <w:lang w:eastAsia="ko-KR"/>
              </w:rPr>
              <w:t>785</w:t>
            </w:r>
          </w:p>
        </w:tc>
        <w:tc>
          <w:tcPr>
            <w:tcW w:w="917" w:type="dxa"/>
            <w:tcBorders>
              <w:top w:val="single" w:sz="4" w:space="0" w:color="auto"/>
              <w:left w:val="single" w:sz="4" w:space="0" w:color="auto"/>
              <w:bottom w:val="single" w:sz="4" w:space="0" w:color="auto"/>
              <w:right w:val="single" w:sz="4" w:space="0" w:color="auto"/>
            </w:tcBorders>
            <w:hideMark/>
          </w:tcPr>
          <w:p w14:paraId="38DB7A26" w14:textId="77777777" w:rsidR="00A96B13" w:rsidRDefault="00A96B13" w:rsidP="00A96B13">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6E9E8BB" w14:textId="77777777" w:rsidR="00A96B13" w:rsidRDefault="00A96B13" w:rsidP="00A96B13">
            <w:pPr>
              <w:pStyle w:val="TAC"/>
            </w:pPr>
            <w:r>
              <w:rPr>
                <w:rFonts w:eastAsia="Malgun Gothic"/>
                <w:lang w:eastAsia="ko-KR"/>
              </w:rPr>
              <w:t>IMD4</w:t>
            </w:r>
          </w:p>
        </w:tc>
      </w:tr>
      <w:tr w:rsidR="00A96B13" w14:paraId="241540BE"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3E69C3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104D5D6" w14:textId="77777777" w:rsidR="00A96B13" w:rsidRDefault="00A96B13" w:rsidP="00A96B13">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018C2805" w14:textId="77777777" w:rsidR="00A96B13" w:rsidRDefault="00A96B13" w:rsidP="00A96B1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8E800E9"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77D43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154B2C" w14:textId="77777777" w:rsidR="00A96B13" w:rsidRDefault="00A96B13" w:rsidP="00A96B13">
            <w:pPr>
              <w:pStyle w:val="TAC"/>
            </w:pPr>
            <w:r>
              <w:t>1845</w:t>
            </w:r>
          </w:p>
        </w:tc>
        <w:tc>
          <w:tcPr>
            <w:tcW w:w="917" w:type="dxa"/>
            <w:tcBorders>
              <w:top w:val="single" w:sz="4" w:space="0" w:color="auto"/>
              <w:left w:val="single" w:sz="4" w:space="0" w:color="auto"/>
              <w:bottom w:val="single" w:sz="4" w:space="0" w:color="auto"/>
              <w:right w:val="single" w:sz="4" w:space="0" w:color="auto"/>
            </w:tcBorders>
            <w:hideMark/>
          </w:tcPr>
          <w:p w14:paraId="0AF1C74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77B986" w14:textId="77777777" w:rsidR="00A96B13" w:rsidRDefault="00A96B13" w:rsidP="00A96B13">
            <w:pPr>
              <w:pStyle w:val="TAC"/>
            </w:pPr>
            <w:r>
              <w:t>N/A</w:t>
            </w:r>
          </w:p>
        </w:tc>
      </w:tr>
      <w:tr w:rsidR="00A96B13" w14:paraId="5A350BD3"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E6184A0" w14:textId="77777777" w:rsidR="00A96B13" w:rsidRDefault="00A96B13" w:rsidP="00A96B13">
            <w:pPr>
              <w:pStyle w:val="TAC"/>
            </w:pPr>
            <w:r>
              <w:t>DC_20A_n28A-n78A, DC_20A_SUL_n78A-n83A</w:t>
            </w:r>
          </w:p>
        </w:tc>
        <w:tc>
          <w:tcPr>
            <w:tcW w:w="878" w:type="dxa"/>
            <w:tcBorders>
              <w:top w:val="single" w:sz="4" w:space="0" w:color="auto"/>
              <w:left w:val="single" w:sz="4" w:space="0" w:color="auto"/>
              <w:bottom w:val="single" w:sz="4" w:space="0" w:color="auto"/>
              <w:right w:val="single" w:sz="4" w:space="0" w:color="auto"/>
            </w:tcBorders>
            <w:hideMark/>
          </w:tcPr>
          <w:p w14:paraId="5E29D287" w14:textId="77777777" w:rsidR="00A96B13" w:rsidRDefault="00A96B13" w:rsidP="00A96B13">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57E6E2C" w14:textId="77777777" w:rsidR="00A96B13" w:rsidRDefault="00A96B13" w:rsidP="00A96B13">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5E553B64"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D44805"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DB8F62" w14:textId="77777777" w:rsidR="00A96B13" w:rsidRDefault="00A96B13" w:rsidP="00A96B13">
            <w:pPr>
              <w:pStyle w:val="TAC"/>
            </w:pPr>
            <w:r>
              <w:t>816</w:t>
            </w:r>
          </w:p>
        </w:tc>
        <w:tc>
          <w:tcPr>
            <w:tcW w:w="917" w:type="dxa"/>
            <w:tcBorders>
              <w:top w:val="single" w:sz="4" w:space="0" w:color="auto"/>
              <w:left w:val="single" w:sz="4" w:space="0" w:color="auto"/>
              <w:bottom w:val="single" w:sz="4" w:space="0" w:color="auto"/>
              <w:right w:val="single" w:sz="4" w:space="0" w:color="auto"/>
            </w:tcBorders>
            <w:hideMark/>
          </w:tcPr>
          <w:p w14:paraId="3A18527B"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211525" w14:textId="77777777" w:rsidR="00A96B13" w:rsidRDefault="00A96B13" w:rsidP="00A96B13">
            <w:pPr>
              <w:pStyle w:val="TAC"/>
            </w:pPr>
            <w:r>
              <w:t>N/A</w:t>
            </w:r>
          </w:p>
        </w:tc>
      </w:tr>
      <w:tr w:rsidR="00A96B13" w14:paraId="165E4117" w14:textId="77777777" w:rsidTr="00D77300">
        <w:trPr>
          <w:trHeight w:val="216"/>
          <w:jc w:val="center"/>
        </w:trPr>
        <w:tc>
          <w:tcPr>
            <w:tcW w:w="2258" w:type="dxa"/>
            <w:tcBorders>
              <w:top w:val="nil"/>
              <w:left w:val="single" w:sz="4" w:space="0" w:color="auto"/>
              <w:bottom w:val="nil"/>
              <w:right w:val="single" w:sz="4" w:space="0" w:color="auto"/>
            </w:tcBorders>
          </w:tcPr>
          <w:p w14:paraId="4013804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72C3F50" w14:textId="77777777" w:rsidR="00A96B13" w:rsidRDefault="00A96B13" w:rsidP="00A96B13">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0785CA04" w14:textId="77777777" w:rsidR="00A96B13" w:rsidRDefault="00A96B13" w:rsidP="00A96B1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2A3A8C9"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8EFCBD"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82B0B5" w14:textId="77777777" w:rsidR="00A96B13" w:rsidRDefault="00A96B13" w:rsidP="00A96B13">
            <w:pPr>
              <w:pStyle w:val="TAC"/>
            </w:pPr>
            <w:r>
              <w:t>798</w:t>
            </w:r>
          </w:p>
        </w:tc>
        <w:tc>
          <w:tcPr>
            <w:tcW w:w="917" w:type="dxa"/>
            <w:tcBorders>
              <w:top w:val="single" w:sz="4" w:space="0" w:color="auto"/>
              <w:left w:val="single" w:sz="4" w:space="0" w:color="auto"/>
              <w:bottom w:val="single" w:sz="4" w:space="0" w:color="auto"/>
              <w:right w:val="single" w:sz="4" w:space="0" w:color="auto"/>
            </w:tcBorders>
            <w:hideMark/>
          </w:tcPr>
          <w:p w14:paraId="7BC1E59E"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92E4BE" w14:textId="77777777" w:rsidR="00A96B13" w:rsidRDefault="00A96B13" w:rsidP="00A96B13">
            <w:pPr>
              <w:pStyle w:val="TAC"/>
            </w:pPr>
            <w:r>
              <w:t>N/A</w:t>
            </w:r>
          </w:p>
        </w:tc>
      </w:tr>
      <w:tr w:rsidR="00A96B13" w14:paraId="1EB79ACB" w14:textId="77777777" w:rsidTr="00D77300">
        <w:trPr>
          <w:trHeight w:val="216"/>
          <w:jc w:val="center"/>
        </w:trPr>
        <w:tc>
          <w:tcPr>
            <w:tcW w:w="2258" w:type="dxa"/>
            <w:tcBorders>
              <w:top w:val="nil"/>
              <w:left w:val="single" w:sz="4" w:space="0" w:color="auto"/>
              <w:bottom w:val="nil"/>
              <w:right w:val="single" w:sz="4" w:space="0" w:color="auto"/>
            </w:tcBorders>
          </w:tcPr>
          <w:p w14:paraId="38F3D0B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C99FF1F"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DD4CE3" w14:textId="77777777" w:rsidR="00A96B13" w:rsidRDefault="00A96B13" w:rsidP="00A96B13">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56DB676C"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1B7499"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54EDAB" w14:textId="77777777" w:rsidR="00A96B13" w:rsidRDefault="00A96B13" w:rsidP="00A96B13">
            <w:pPr>
              <w:pStyle w:val="TAC"/>
            </w:pPr>
            <w:r>
              <w:t>3314</w:t>
            </w:r>
          </w:p>
        </w:tc>
        <w:tc>
          <w:tcPr>
            <w:tcW w:w="917" w:type="dxa"/>
            <w:tcBorders>
              <w:top w:val="single" w:sz="4" w:space="0" w:color="auto"/>
              <w:left w:val="single" w:sz="4" w:space="0" w:color="auto"/>
              <w:bottom w:val="single" w:sz="4" w:space="0" w:color="auto"/>
              <w:right w:val="single" w:sz="4" w:space="0" w:color="auto"/>
            </w:tcBorders>
            <w:hideMark/>
          </w:tcPr>
          <w:p w14:paraId="372E9C07" w14:textId="77777777" w:rsidR="00A96B13" w:rsidRDefault="00A96B13" w:rsidP="00A96B13">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12248965" w14:textId="77777777" w:rsidR="00A96B13" w:rsidRDefault="00A96B13" w:rsidP="00A96B13">
            <w:pPr>
              <w:pStyle w:val="TAC"/>
            </w:pPr>
            <w:r>
              <w:t>IMD4</w:t>
            </w:r>
          </w:p>
        </w:tc>
      </w:tr>
      <w:tr w:rsidR="00A96B13" w14:paraId="6BB3859B" w14:textId="77777777" w:rsidTr="00D77300">
        <w:trPr>
          <w:trHeight w:val="216"/>
          <w:jc w:val="center"/>
        </w:trPr>
        <w:tc>
          <w:tcPr>
            <w:tcW w:w="2258" w:type="dxa"/>
            <w:tcBorders>
              <w:top w:val="nil"/>
              <w:left w:val="single" w:sz="4" w:space="0" w:color="auto"/>
              <w:bottom w:val="nil"/>
              <w:right w:val="single" w:sz="4" w:space="0" w:color="auto"/>
            </w:tcBorders>
          </w:tcPr>
          <w:p w14:paraId="04BA32F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6410F2E" w14:textId="77777777" w:rsidR="00A96B13" w:rsidRDefault="00A96B13" w:rsidP="00A96B13">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8F04A6D" w14:textId="77777777" w:rsidR="00A96B13" w:rsidRDefault="00A96B13" w:rsidP="00A96B13">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75641508"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87C127"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9C8B7" w14:textId="77777777" w:rsidR="00A96B13" w:rsidRDefault="00A96B13" w:rsidP="00A96B13">
            <w:pPr>
              <w:pStyle w:val="TAC"/>
            </w:pPr>
            <w:r>
              <w:t>796</w:t>
            </w:r>
          </w:p>
        </w:tc>
        <w:tc>
          <w:tcPr>
            <w:tcW w:w="917" w:type="dxa"/>
            <w:tcBorders>
              <w:top w:val="single" w:sz="4" w:space="0" w:color="auto"/>
              <w:left w:val="single" w:sz="4" w:space="0" w:color="auto"/>
              <w:bottom w:val="single" w:sz="4" w:space="0" w:color="auto"/>
              <w:right w:val="single" w:sz="4" w:space="0" w:color="auto"/>
            </w:tcBorders>
            <w:hideMark/>
          </w:tcPr>
          <w:p w14:paraId="0C65DC44"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BFD0A1" w14:textId="77777777" w:rsidR="00A96B13" w:rsidRDefault="00A96B13" w:rsidP="00A96B13">
            <w:pPr>
              <w:pStyle w:val="TAC"/>
            </w:pPr>
            <w:r>
              <w:t>N/A</w:t>
            </w:r>
          </w:p>
        </w:tc>
      </w:tr>
      <w:tr w:rsidR="00A96B13" w14:paraId="29C5848E" w14:textId="77777777" w:rsidTr="00D77300">
        <w:trPr>
          <w:trHeight w:val="216"/>
          <w:jc w:val="center"/>
        </w:trPr>
        <w:tc>
          <w:tcPr>
            <w:tcW w:w="2258" w:type="dxa"/>
            <w:tcBorders>
              <w:top w:val="nil"/>
              <w:left w:val="single" w:sz="4" w:space="0" w:color="auto"/>
              <w:bottom w:val="nil"/>
              <w:right w:val="single" w:sz="4" w:space="0" w:color="auto"/>
            </w:tcBorders>
          </w:tcPr>
          <w:p w14:paraId="6119725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8441DCB" w14:textId="77777777" w:rsidR="00A96B13" w:rsidRDefault="00A96B13" w:rsidP="00A96B13">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37B256" w14:textId="77777777" w:rsidR="00A96B13" w:rsidRDefault="00A96B13" w:rsidP="00A96B13">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BC172EB" w14:textId="77777777" w:rsidR="00A96B13" w:rsidRDefault="00A96B13" w:rsidP="00A96B1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628DDD" w14:textId="77777777" w:rsidR="00A96B13" w:rsidRDefault="00A96B13" w:rsidP="00A96B1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E95817" w14:textId="77777777" w:rsidR="00A96B13" w:rsidRDefault="00A96B13" w:rsidP="00A96B13">
            <w:pPr>
              <w:pStyle w:val="TAC"/>
            </w:pPr>
            <w:r>
              <w:t>3310</w:t>
            </w:r>
          </w:p>
        </w:tc>
        <w:tc>
          <w:tcPr>
            <w:tcW w:w="917" w:type="dxa"/>
            <w:tcBorders>
              <w:top w:val="single" w:sz="4" w:space="0" w:color="auto"/>
              <w:left w:val="single" w:sz="4" w:space="0" w:color="auto"/>
              <w:bottom w:val="single" w:sz="4" w:space="0" w:color="auto"/>
              <w:right w:val="single" w:sz="4" w:space="0" w:color="auto"/>
            </w:tcBorders>
            <w:hideMark/>
          </w:tcPr>
          <w:p w14:paraId="04E52720" w14:textId="77777777" w:rsidR="00A96B13" w:rsidRDefault="00A96B13" w:rsidP="00A96B1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1AB603" w14:textId="77777777" w:rsidR="00A96B13" w:rsidRDefault="00A96B13" w:rsidP="00A96B13">
            <w:pPr>
              <w:pStyle w:val="TAC"/>
            </w:pPr>
            <w:r>
              <w:t>N/A</w:t>
            </w:r>
          </w:p>
        </w:tc>
      </w:tr>
      <w:tr w:rsidR="00A96B13" w14:paraId="7B5E0579"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97B11E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16AAE5A" w14:textId="77777777" w:rsidR="00A96B13" w:rsidRDefault="00A96B13" w:rsidP="00A96B13">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AF6799" w14:textId="77777777" w:rsidR="00A96B13" w:rsidRDefault="00A96B13" w:rsidP="00A96B13">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28261533" w14:textId="77777777" w:rsidR="00A96B13" w:rsidRDefault="00A96B13" w:rsidP="00A96B1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081D58" w14:textId="77777777" w:rsidR="00A96B13" w:rsidRDefault="00A96B13" w:rsidP="00A96B1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A8E50" w14:textId="77777777" w:rsidR="00A96B13" w:rsidRDefault="00A96B13" w:rsidP="00A96B13">
            <w:pPr>
              <w:pStyle w:val="TAC"/>
              <w:rPr>
                <w:lang w:eastAsia="en-US"/>
              </w:rPr>
            </w:pPr>
            <w:r>
              <w:rPr>
                <w:lang w:eastAsia="ko-KR"/>
              </w:rPr>
              <w:t>799</w:t>
            </w:r>
          </w:p>
        </w:tc>
        <w:tc>
          <w:tcPr>
            <w:tcW w:w="917" w:type="dxa"/>
            <w:tcBorders>
              <w:top w:val="single" w:sz="4" w:space="0" w:color="auto"/>
              <w:left w:val="single" w:sz="4" w:space="0" w:color="auto"/>
              <w:bottom w:val="single" w:sz="4" w:space="0" w:color="auto"/>
              <w:right w:val="single" w:sz="4" w:space="0" w:color="auto"/>
            </w:tcBorders>
            <w:hideMark/>
          </w:tcPr>
          <w:p w14:paraId="0F1268A2" w14:textId="77777777" w:rsidR="00A96B13" w:rsidRDefault="00A96B13" w:rsidP="00A96B13">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044D2F6" w14:textId="77777777" w:rsidR="00A96B13" w:rsidRDefault="00A96B13" w:rsidP="00A96B13">
            <w:pPr>
              <w:pStyle w:val="TAC"/>
            </w:pPr>
            <w:r>
              <w:rPr>
                <w:rFonts w:eastAsia="Malgun Gothic"/>
                <w:lang w:eastAsia="ko-KR"/>
              </w:rPr>
              <w:t>IMD4</w:t>
            </w:r>
          </w:p>
        </w:tc>
      </w:tr>
      <w:tr w:rsidR="00A96B13" w14:paraId="44C39794" w14:textId="77777777" w:rsidTr="00D77300">
        <w:trPr>
          <w:trHeight w:val="216"/>
          <w:jc w:val="center"/>
        </w:trPr>
        <w:tc>
          <w:tcPr>
            <w:tcW w:w="2258" w:type="dxa"/>
            <w:tcBorders>
              <w:top w:val="nil"/>
              <w:left w:val="single" w:sz="4" w:space="0" w:color="auto"/>
              <w:bottom w:val="nil"/>
              <w:right w:val="single" w:sz="4" w:space="0" w:color="auto"/>
            </w:tcBorders>
            <w:hideMark/>
          </w:tcPr>
          <w:p w14:paraId="6104F88D" w14:textId="77777777" w:rsidR="00A96B13" w:rsidRDefault="00A96B13" w:rsidP="00A96B13">
            <w:pPr>
              <w:pStyle w:val="TAC"/>
            </w:pPr>
            <w:r>
              <w:t>DC_20A-</w:t>
            </w:r>
            <w:r>
              <w:rPr>
                <w:rFonts w:eastAsia="Malgun Gothic"/>
                <w:lang w:eastAsia="ko-KR"/>
              </w:rPr>
              <w:t>32A_</w:t>
            </w:r>
            <w:r>
              <w:rPr>
                <w:lang w:eastAsia="ja-JP"/>
              </w:rPr>
              <w:t>n</w:t>
            </w:r>
            <w:r>
              <w:rPr>
                <w:rFonts w:eastAsia="Malgun Gothic"/>
                <w:lang w:eastAsia="ko-KR"/>
              </w:rPr>
              <w:t>1</w:t>
            </w:r>
            <w:r>
              <w:t>A</w:t>
            </w:r>
          </w:p>
        </w:tc>
        <w:tc>
          <w:tcPr>
            <w:tcW w:w="878" w:type="dxa"/>
            <w:tcBorders>
              <w:top w:val="single" w:sz="4" w:space="0" w:color="auto"/>
              <w:left w:val="single" w:sz="4" w:space="0" w:color="auto"/>
              <w:bottom w:val="single" w:sz="4" w:space="0" w:color="auto"/>
              <w:right w:val="single" w:sz="4" w:space="0" w:color="auto"/>
            </w:tcBorders>
            <w:hideMark/>
          </w:tcPr>
          <w:p w14:paraId="16C03455" w14:textId="77777777" w:rsidR="00A96B13" w:rsidRDefault="00A96B13" w:rsidP="00A96B13">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6A46510" w14:textId="77777777" w:rsidR="00A96B13" w:rsidRDefault="00A96B13" w:rsidP="00A96B13">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4BC5FBE4"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5D34F2" w14:textId="77777777" w:rsidR="00A96B13" w:rsidRDefault="00A96B13" w:rsidP="00A96B1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C4D698" w14:textId="77777777" w:rsidR="00A96B13" w:rsidRDefault="00A96B13" w:rsidP="00A96B13">
            <w:pPr>
              <w:pStyle w:val="TAC"/>
              <w:rPr>
                <w:lang w:eastAsia="ko-KR"/>
              </w:rPr>
            </w:pPr>
            <w:r>
              <w:rPr>
                <w:rFonts w:cs="Arial"/>
              </w:rPr>
              <w:t>2140.5</w:t>
            </w:r>
          </w:p>
        </w:tc>
        <w:tc>
          <w:tcPr>
            <w:tcW w:w="917" w:type="dxa"/>
            <w:tcBorders>
              <w:top w:val="single" w:sz="4" w:space="0" w:color="auto"/>
              <w:left w:val="single" w:sz="4" w:space="0" w:color="auto"/>
              <w:bottom w:val="single" w:sz="4" w:space="0" w:color="auto"/>
              <w:right w:val="single" w:sz="4" w:space="0" w:color="auto"/>
            </w:tcBorders>
            <w:hideMark/>
          </w:tcPr>
          <w:p w14:paraId="11696548"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5F2964" w14:textId="77777777" w:rsidR="00A96B13" w:rsidRDefault="00A96B13" w:rsidP="00A96B13">
            <w:pPr>
              <w:pStyle w:val="TAC"/>
              <w:rPr>
                <w:rFonts w:eastAsia="Malgun Gothic"/>
                <w:lang w:eastAsia="ko-KR"/>
              </w:rPr>
            </w:pPr>
            <w:r>
              <w:rPr>
                <w:rFonts w:cs="Arial"/>
              </w:rPr>
              <w:t>N/A</w:t>
            </w:r>
          </w:p>
        </w:tc>
      </w:tr>
      <w:tr w:rsidR="00A96B13" w14:paraId="6E16DAD9" w14:textId="77777777" w:rsidTr="00D77300">
        <w:trPr>
          <w:trHeight w:val="216"/>
          <w:jc w:val="center"/>
        </w:trPr>
        <w:tc>
          <w:tcPr>
            <w:tcW w:w="2258" w:type="dxa"/>
            <w:tcBorders>
              <w:top w:val="nil"/>
              <w:left w:val="single" w:sz="4" w:space="0" w:color="auto"/>
              <w:bottom w:val="nil"/>
              <w:right w:val="single" w:sz="4" w:space="0" w:color="auto"/>
            </w:tcBorders>
          </w:tcPr>
          <w:p w14:paraId="1E9ACFB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41FC692" w14:textId="77777777" w:rsidR="00A96B13" w:rsidRDefault="00A96B13" w:rsidP="00A96B13">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211AB20" w14:textId="77777777" w:rsidR="00A96B13" w:rsidRDefault="00A96B13" w:rsidP="00A96B13">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3ADECD88"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7FAB42" w14:textId="77777777" w:rsidR="00A96B13" w:rsidRDefault="00A96B13" w:rsidP="00A96B1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9B615" w14:textId="77777777" w:rsidR="00A96B13" w:rsidRDefault="00A96B13" w:rsidP="00A96B13">
            <w:pPr>
              <w:pStyle w:val="TAC"/>
              <w:rPr>
                <w:lang w:eastAsia="ko-KR"/>
              </w:rPr>
            </w:pPr>
            <w:r>
              <w:rPr>
                <w:rFonts w:cs="Arial"/>
              </w:rPr>
              <w:t>811.5</w:t>
            </w:r>
          </w:p>
        </w:tc>
        <w:tc>
          <w:tcPr>
            <w:tcW w:w="917" w:type="dxa"/>
            <w:tcBorders>
              <w:top w:val="single" w:sz="4" w:space="0" w:color="auto"/>
              <w:left w:val="single" w:sz="4" w:space="0" w:color="auto"/>
              <w:bottom w:val="single" w:sz="4" w:space="0" w:color="auto"/>
              <w:right w:val="single" w:sz="4" w:space="0" w:color="auto"/>
            </w:tcBorders>
            <w:hideMark/>
          </w:tcPr>
          <w:p w14:paraId="172AF276" w14:textId="77777777" w:rsidR="00A96B13" w:rsidRDefault="00A96B13" w:rsidP="00A96B1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A4607F" w14:textId="77777777" w:rsidR="00A96B13" w:rsidRDefault="00A96B13" w:rsidP="00A96B13">
            <w:pPr>
              <w:pStyle w:val="TAC"/>
              <w:rPr>
                <w:rFonts w:eastAsia="Malgun Gothic"/>
                <w:lang w:eastAsia="ko-KR"/>
              </w:rPr>
            </w:pPr>
            <w:r>
              <w:rPr>
                <w:rFonts w:cs="Arial"/>
              </w:rPr>
              <w:t>N/A</w:t>
            </w:r>
          </w:p>
        </w:tc>
      </w:tr>
      <w:tr w:rsidR="00A96B13" w14:paraId="7FE6C394"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DD6BA8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1BFC004" w14:textId="77777777" w:rsidR="00A96B13" w:rsidRDefault="00A96B13" w:rsidP="00A96B13">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436189F" w14:textId="77777777" w:rsidR="00A96B13" w:rsidRDefault="00A96B13" w:rsidP="00A96B13">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A5B43F5" w14:textId="77777777" w:rsidR="00A96B13" w:rsidRDefault="00A96B13" w:rsidP="00A96B1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4AF0B0" w14:textId="77777777" w:rsidR="00A96B13" w:rsidRDefault="00A96B13" w:rsidP="00A96B13">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004BE2" w14:textId="77777777" w:rsidR="00A96B13" w:rsidRDefault="00A96B13" w:rsidP="00A96B13">
            <w:pPr>
              <w:pStyle w:val="TAC"/>
              <w:rPr>
                <w:lang w:eastAsia="ko-KR"/>
              </w:rPr>
            </w:pPr>
            <w:r>
              <w:rPr>
                <w:rFonts w:cs="Arial"/>
              </w:rPr>
              <w:t>1459.5</w:t>
            </w:r>
          </w:p>
        </w:tc>
        <w:tc>
          <w:tcPr>
            <w:tcW w:w="917" w:type="dxa"/>
            <w:tcBorders>
              <w:top w:val="single" w:sz="4" w:space="0" w:color="auto"/>
              <w:left w:val="single" w:sz="4" w:space="0" w:color="auto"/>
              <w:bottom w:val="single" w:sz="4" w:space="0" w:color="auto"/>
              <w:right w:val="single" w:sz="4" w:space="0" w:color="auto"/>
            </w:tcBorders>
            <w:hideMark/>
          </w:tcPr>
          <w:p w14:paraId="5E6BDC90" w14:textId="77777777" w:rsidR="00A96B13" w:rsidRDefault="00A96B13" w:rsidP="00A96B13">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6AF97ABE" w14:textId="77777777" w:rsidR="00A96B13" w:rsidRDefault="00A96B13" w:rsidP="00A96B13">
            <w:pPr>
              <w:pStyle w:val="TAC"/>
              <w:rPr>
                <w:rFonts w:eastAsia="Malgun Gothic"/>
                <w:lang w:eastAsia="ko-KR"/>
              </w:rPr>
            </w:pPr>
            <w:r>
              <w:rPr>
                <w:rFonts w:cs="Arial"/>
              </w:rPr>
              <w:t>IMD5</w:t>
            </w:r>
          </w:p>
        </w:tc>
      </w:tr>
      <w:tr w:rsidR="00A96B13" w14:paraId="7F18E9F3" w14:textId="77777777" w:rsidTr="005B1068">
        <w:trPr>
          <w:trHeight w:val="216"/>
          <w:jc w:val="center"/>
          <w:ins w:id="4192" w:author="Huawei" w:date="2021-08-30T16:37:00Z"/>
        </w:trPr>
        <w:tc>
          <w:tcPr>
            <w:tcW w:w="2258" w:type="dxa"/>
            <w:vMerge w:val="restart"/>
            <w:tcBorders>
              <w:top w:val="nil"/>
              <w:left w:val="single" w:sz="4" w:space="0" w:color="auto"/>
              <w:right w:val="single" w:sz="4" w:space="0" w:color="auto"/>
            </w:tcBorders>
          </w:tcPr>
          <w:p w14:paraId="5D5A606B" w14:textId="77777777" w:rsidR="00A96B13" w:rsidRDefault="00A96B13" w:rsidP="00A96B13">
            <w:pPr>
              <w:pStyle w:val="TAC"/>
              <w:rPr>
                <w:ins w:id="4193" w:author="Huawei" w:date="2021-08-30T16:37:00Z"/>
                <w:lang w:eastAsia="en-US"/>
              </w:rPr>
            </w:pPr>
            <w:ins w:id="4194" w:author="Huawei" w:date="2021-08-30T16:37:00Z">
              <w:r w:rsidRPr="0064330F">
                <w:t>DC_20A-38A_n3A</w:t>
              </w:r>
            </w:ins>
          </w:p>
          <w:p w14:paraId="0138575C" w14:textId="76FCDA94" w:rsidR="00A96B13" w:rsidRDefault="00A96B13" w:rsidP="00A96B13">
            <w:pPr>
              <w:pStyle w:val="TAC"/>
              <w:rPr>
                <w:ins w:id="4195" w:author="Huawei" w:date="2021-08-30T16:37:00Z"/>
                <w:lang w:eastAsia="en-US"/>
              </w:rPr>
            </w:pPr>
          </w:p>
        </w:tc>
        <w:tc>
          <w:tcPr>
            <w:tcW w:w="878" w:type="dxa"/>
            <w:tcBorders>
              <w:top w:val="single" w:sz="4" w:space="0" w:color="auto"/>
              <w:left w:val="single" w:sz="4" w:space="0" w:color="auto"/>
              <w:bottom w:val="single" w:sz="4" w:space="0" w:color="auto"/>
              <w:right w:val="single" w:sz="4" w:space="0" w:color="auto"/>
            </w:tcBorders>
          </w:tcPr>
          <w:p w14:paraId="697C0277" w14:textId="3EE7D588" w:rsidR="00A96B13" w:rsidRDefault="00A96B13" w:rsidP="00A96B13">
            <w:pPr>
              <w:pStyle w:val="TAC"/>
              <w:rPr>
                <w:ins w:id="4196" w:author="Huawei" w:date="2021-08-30T16:37:00Z"/>
                <w:rFonts w:cs="Arial"/>
              </w:rPr>
            </w:pPr>
            <w:ins w:id="4197" w:author="Huawei" w:date="2021-08-30T16:37:00Z">
              <w:r w:rsidRPr="0064330F">
                <w:t>20</w:t>
              </w:r>
            </w:ins>
          </w:p>
        </w:tc>
        <w:tc>
          <w:tcPr>
            <w:tcW w:w="1066" w:type="dxa"/>
            <w:tcBorders>
              <w:top w:val="single" w:sz="4" w:space="0" w:color="auto"/>
              <w:left w:val="single" w:sz="4" w:space="0" w:color="auto"/>
              <w:bottom w:val="single" w:sz="4" w:space="0" w:color="auto"/>
              <w:right w:val="single" w:sz="4" w:space="0" w:color="auto"/>
            </w:tcBorders>
            <w:noWrap/>
          </w:tcPr>
          <w:p w14:paraId="55778937" w14:textId="5EF78CCF" w:rsidR="00A96B13" w:rsidRDefault="00A96B13" w:rsidP="00A96B13">
            <w:pPr>
              <w:pStyle w:val="TAC"/>
              <w:rPr>
                <w:ins w:id="4198" w:author="Huawei" w:date="2021-08-30T16:37:00Z"/>
                <w:rFonts w:cs="Arial"/>
              </w:rPr>
            </w:pPr>
            <w:ins w:id="4199" w:author="Huawei" w:date="2021-08-30T16:37:00Z">
              <w:r w:rsidRPr="0064330F">
                <w:t>850</w:t>
              </w:r>
            </w:ins>
          </w:p>
        </w:tc>
        <w:tc>
          <w:tcPr>
            <w:tcW w:w="746" w:type="dxa"/>
            <w:tcBorders>
              <w:top w:val="single" w:sz="4" w:space="0" w:color="auto"/>
              <w:left w:val="single" w:sz="4" w:space="0" w:color="auto"/>
              <w:bottom w:val="single" w:sz="4" w:space="0" w:color="auto"/>
              <w:right w:val="single" w:sz="4" w:space="0" w:color="auto"/>
            </w:tcBorders>
            <w:noWrap/>
          </w:tcPr>
          <w:p w14:paraId="65D7DD31" w14:textId="59E1C933" w:rsidR="00A96B13" w:rsidRDefault="00A96B13" w:rsidP="00A96B13">
            <w:pPr>
              <w:pStyle w:val="TAC"/>
              <w:rPr>
                <w:ins w:id="4200" w:author="Huawei" w:date="2021-08-30T16:37:00Z"/>
                <w:rFonts w:cs="Arial"/>
              </w:rPr>
            </w:pPr>
            <w:ins w:id="4201" w:author="Huawei" w:date="2021-08-30T16:37:00Z">
              <w:r w:rsidRPr="0064330F">
                <w:t>5</w:t>
              </w:r>
            </w:ins>
          </w:p>
        </w:tc>
        <w:tc>
          <w:tcPr>
            <w:tcW w:w="877" w:type="dxa"/>
            <w:tcBorders>
              <w:top w:val="single" w:sz="4" w:space="0" w:color="auto"/>
              <w:left w:val="single" w:sz="4" w:space="0" w:color="auto"/>
              <w:bottom w:val="single" w:sz="4" w:space="0" w:color="auto"/>
              <w:right w:val="single" w:sz="4" w:space="0" w:color="auto"/>
            </w:tcBorders>
            <w:noWrap/>
          </w:tcPr>
          <w:p w14:paraId="254D9551" w14:textId="45F087DD" w:rsidR="00A96B13" w:rsidRDefault="00A96B13" w:rsidP="00A96B13">
            <w:pPr>
              <w:pStyle w:val="TAC"/>
              <w:rPr>
                <w:ins w:id="4202" w:author="Huawei" w:date="2021-08-30T16:37:00Z"/>
                <w:rFonts w:cs="Arial"/>
              </w:rPr>
            </w:pPr>
            <w:ins w:id="4203" w:author="Huawei" w:date="2021-08-30T16:37:00Z">
              <w:r w:rsidRPr="0064330F">
                <w:t>25</w:t>
              </w:r>
            </w:ins>
          </w:p>
        </w:tc>
        <w:tc>
          <w:tcPr>
            <w:tcW w:w="1299" w:type="dxa"/>
            <w:tcBorders>
              <w:top w:val="single" w:sz="4" w:space="0" w:color="auto"/>
              <w:left w:val="single" w:sz="4" w:space="0" w:color="auto"/>
              <w:bottom w:val="single" w:sz="4" w:space="0" w:color="auto"/>
              <w:right w:val="single" w:sz="4" w:space="0" w:color="auto"/>
            </w:tcBorders>
            <w:noWrap/>
          </w:tcPr>
          <w:p w14:paraId="2C660936" w14:textId="3798F710" w:rsidR="00A96B13" w:rsidRDefault="00A96B13" w:rsidP="00A96B13">
            <w:pPr>
              <w:pStyle w:val="TAC"/>
              <w:rPr>
                <w:ins w:id="4204" w:author="Huawei" w:date="2021-08-30T16:37:00Z"/>
                <w:rFonts w:cs="Arial"/>
              </w:rPr>
            </w:pPr>
            <w:ins w:id="4205" w:author="Huawei" w:date="2021-08-30T16:37:00Z">
              <w:r w:rsidRPr="0064330F">
                <w:t>809</w:t>
              </w:r>
            </w:ins>
          </w:p>
        </w:tc>
        <w:tc>
          <w:tcPr>
            <w:tcW w:w="917" w:type="dxa"/>
            <w:tcBorders>
              <w:top w:val="single" w:sz="4" w:space="0" w:color="auto"/>
              <w:left w:val="single" w:sz="4" w:space="0" w:color="auto"/>
              <w:bottom w:val="single" w:sz="4" w:space="0" w:color="auto"/>
              <w:right w:val="single" w:sz="4" w:space="0" w:color="auto"/>
            </w:tcBorders>
          </w:tcPr>
          <w:p w14:paraId="617C2CB7" w14:textId="024AE91F" w:rsidR="00A96B13" w:rsidRDefault="00A96B13" w:rsidP="00A96B13">
            <w:pPr>
              <w:pStyle w:val="TAC"/>
              <w:rPr>
                <w:ins w:id="4206" w:author="Huawei" w:date="2021-08-30T16:37:00Z"/>
                <w:rFonts w:cs="Arial"/>
              </w:rPr>
            </w:pPr>
            <w:ins w:id="4207" w:author="Huawei" w:date="2021-08-30T16:37:00Z">
              <w:r w:rsidRPr="0064330F">
                <w:t>N/A</w:t>
              </w:r>
            </w:ins>
          </w:p>
        </w:tc>
        <w:tc>
          <w:tcPr>
            <w:tcW w:w="1248" w:type="dxa"/>
            <w:tcBorders>
              <w:top w:val="single" w:sz="4" w:space="0" w:color="auto"/>
              <w:left w:val="single" w:sz="4" w:space="0" w:color="auto"/>
              <w:bottom w:val="single" w:sz="4" w:space="0" w:color="auto"/>
              <w:right w:val="single" w:sz="4" w:space="0" w:color="auto"/>
            </w:tcBorders>
          </w:tcPr>
          <w:p w14:paraId="73CC48FC" w14:textId="0EDE089B" w:rsidR="00A96B13" w:rsidRDefault="00A96B13" w:rsidP="00A96B13">
            <w:pPr>
              <w:pStyle w:val="TAC"/>
              <w:rPr>
                <w:ins w:id="4208" w:author="Huawei" w:date="2021-08-30T16:37:00Z"/>
                <w:rFonts w:cs="Arial"/>
              </w:rPr>
            </w:pPr>
            <w:ins w:id="4209" w:author="Huawei" w:date="2021-08-30T16:37:00Z">
              <w:r w:rsidRPr="0064330F">
                <w:t>N/A</w:t>
              </w:r>
            </w:ins>
          </w:p>
        </w:tc>
      </w:tr>
      <w:tr w:rsidR="00A96B13" w14:paraId="0D7251B7" w14:textId="77777777" w:rsidTr="005B1068">
        <w:trPr>
          <w:trHeight w:val="216"/>
          <w:jc w:val="center"/>
          <w:ins w:id="4210" w:author="Huawei" w:date="2021-08-30T16:37:00Z"/>
        </w:trPr>
        <w:tc>
          <w:tcPr>
            <w:tcW w:w="2258" w:type="dxa"/>
            <w:vMerge/>
            <w:tcBorders>
              <w:left w:val="single" w:sz="4" w:space="0" w:color="auto"/>
              <w:right w:val="single" w:sz="4" w:space="0" w:color="auto"/>
            </w:tcBorders>
          </w:tcPr>
          <w:p w14:paraId="331D4C07" w14:textId="77777777" w:rsidR="00A96B13" w:rsidRDefault="00A96B13" w:rsidP="00A96B13">
            <w:pPr>
              <w:pStyle w:val="TAC"/>
              <w:rPr>
                <w:ins w:id="4211" w:author="Huawei" w:date="2021-08-30T16:37:00Z"/>
                <w:lang w:eastAsia="en-US"/>
              </w:rPr>
            </w:pPr>
          </w:p>
        </w:tc>
        <w:tc>
          <w:tcPr>
            <w:tcW w:w="878" w:type="dxa"/>
            <w:tcBorders>
              <w:top w:val="single" w:sz="4" w:space="0" w:color="auto"/>
              <w:left w:val="single" w:sz="4" w:space="0" w:color="auto"/>
              <w:bottom w:val="single" w:sz="4" w:space="0" w:color="auto"/>
              <w:right w:val="single" w:sz="4" w:space="0" w:color="auto"/>
            </w:tcBorders>
          </w:tcPr>
          <w:p w14:paraId="05FA6A7C" w14:textId="6F31BE10" w:rsidR="00A96B13" w:rsidRDefault="00A96B13" w:rsidP="00A96B13">
            <w:pPr>
              <w:pStyle w:val="TAC"/>
              <w:rPr>
                <w:ins w:id="4212" w:author="Huawei" w:date="2021-08-30T16:37:00Z"/>
                <w:rFonts w:cs="Arial"/>
              </w:rPr>
            </w:pPr>
            <w:ins w:id="4213" w:author="Huawei" w:date="2021-08-30T16:37:00Z">
              <w:r w:rsidRPr="0064330F">
                <w:t>38</w:t>
              </w:r>
            </w:ins>
          </w:p>
        </w:tc>
        <w:tc>
          <w:tcPr>
            <w:tcW w:w="1066" w:type="dxa"/>
            <w:tcBorders>
              <w:top w:val="single" w:sz="4" w:space="0" w:color="auto"/>
              <w:left w:val="single" w:sz="4" w:space="0" w:color="auto"/>
              <w:bottom w:val="single" w:sz="4" w:space="0" w:color="auto"/>
              <w:right w:val="single" w:sz="4" w:space="0" w:color="auto"/>
            </w:tcBorders>
            <w:noWrap/>
          </w:tcPr>
          <w:p w14:paraId="72D3C487" w14:textId="625559CE" w:rsidR="00A96B13" w:rsidRDefault="00A96B13" w:rsidP="00A96B13">
            <w:pPr>
              <w:pStyle w:val="TAC"/>
              <w:rPr>
                <w:ins w:id="4214" w:author="Huawei" w:date="2021-08-30T16:37:00Z"/>
                <w:rFonts w:cs="Arial"/>
              </w:rPr>
            </w:pPr>
            <w:ins w:id="4215" w:author="Huawei" w:date="2021-08-30T16:37:00Z">
              <w:r w:rsidRPr="0064330F">
                <w:t>2610</w:t>
              </w:r>
            </w:ins>
          </w:p>
        </w:tc>
        <w:tc>
          <w:tcPr>
            <w:tcW w:w="746" w:type="dxa"/>
            <w:tcBorders>
              <w:top w:val="single" w:sz="4" w:space="0" w:color="auto"/>
              <w:left w:val="single" w:sz="4" w:space="0" w:color="auto"/>
              <w:bottom w:val="single" w:sz="4" w:space="0" w:color="auto"/>
              <w:right w:val="single" w:sz="4" w:space="0" w:color="auto"/>
            </w:tcBorders>
            <w:noWrap/>
          </w:tcPr>
          <w:p w14:paraId="412752B3" w14:textId="7F63268C" w:rsidR="00A96B13" w:rsidRDefault="00A96B13" w:rsidP="00A96B13">
            <w:pPr>
              <w:pStyle w:val="TAC"/>
              <w:rPr>
                <w:ins w:id="4216" w:author="Huawei" w:date="2021-08-30T16:37:00Z"/>
                <w:rFonts w:cs="Arial"/>
              </w:rPr>
            </w:pPr>
            <w:ins w:id="4217" w:author="Huawei" w:date="2021-08-30T16:37:00Z">
              <w:r w:rsidRPr="0064330F">
                <w:t>5</w:t>
              </w:r>
            </w:ins>
          </w:p>
        </w:tc>
        <w:tc>
          <w:tcPr>
            <w:tcW w:w="877" w:type="dxa"/>
            <w:tcBorders>
              <w:top w:val="single" w:sz="4" w:space="0" w:color="auto"/>
              <w:left w:val="single" w:sz="4" w:space="0" w:color="auto"/>
              <w:bottom w:val="single" w:sz="4" w:space="0" w:color="auto"/>
              <w:right w:val="single" w:sz="4" w:space="0" w:color="auto"/>
            </w:tcBorders>
            <w:noWrap/>
          </w:tcPr>
          <w:p w14:paraId="1C9C66FC" w14:textId="19CACC96" w:rsidR="00A96B13" w:rsidRDefault="00A96B13" w:rsidP="00A96B13">
            <w:pPr>
              <w:pStyle w:val="TAC"/>
              <w:rPr>
                <w:ins w:id="4218" w:author="Huawei" w:date="2021-08-30T16:37:00Z"/>
                <w:rFonts w:cs="Arial"/>
              </w:rPr>
            </w:pPr>
            <w:ins w:id="4219" w:author="Huawei" w:date="2021-08-30T16:37:00Z">
              <w:r w:rsidRPr="0064330F">
                <w:t>25</w:t>
              </w:r>
            </w:ins>
          </w:p>
        </w:tc>
        <w:tc>
          <w:tcPr>
            <w:tcW w:w="1299" w:type="dxa"/>
            <w:tcBorders>
              <w:top w:val="single" w:sz="4" w:space="0" w:color="auto"/>
              <w:left w:val="single" w:sz="4" w:space="0" w:color="auto"/>
              <w:bottom w:val="single" w:sz="4" w:space="0" w:color="auto"/>
              <w:right w:val="single" w:sz="4" w:space="0" w:color="auto"/>
            </w:tcBorders>
            <w:noWrap/>
          </w:tcPr>
          <w:p w14:paraId="37278FBD" w14:textId="1417568F" w:rsidR="00A96B13" w:rsidRDefault="00A96B13" w:rsidP="00A96B13">
            <w:pPr>
              <w:pStyle w:val="TAC"/>
              <w:rPr>
                <w:ins w:id="4220" w:author="Huawei" w:date="2021-08-30T16:37:00Z"/>
                <w:rFonts w:cs="Arial"/>
              </w:rPr>
            </w:pPr>
            <w:ins w:id="4221" w:author="Huawei" w:date="2021-08-30T16:37:00Z">
              <w:r w:rsidRPr="0064330F">
                <w:t>2610</w:t>
              </w:r>
            </w:ins>
          </w:p>
        </w:tc>
        <w:tc>
          <w:tcPr>
            <w:tcW w:w="917" w:type="dxa"/>
            <w:tcBorders>
              <w:top w:val="single" w:sz="4" w:space="0" w:color="auto"/>
              <w:left w:val="single" w:sz="4" w:space="0" w:color="auto"/>
              <w:bottom w:val="single" w:sz="4" w:space="0" w:color="auto"/>
              <w:right w:val="single" w:sz="4" w:space="0" w:color="auto"/>
            </w:tcBorders>
          </w:tcPr>
          <w:p w14:paraId="03C2165D" w14:textId="5E606B0A" w:rsidR="00A96B13" w:rsidRDefault="00A96B13" w:rsidP="00A96B13">
            <w:pPr>
              <w:pStyle w:val="TAC"/>
              <w:rPr>
                <w:ins w:id="4222" w:author="Huawei" w:date="2021-08-30T16:37:00Z"/>
                <w:rFonts w:cs="Arial"/>
              </w:rPr>
            </w:pPr>
            <w:ins w:id="4223" w:author="Huawei" w:date="2021-08-30T16:37:00Z">
              <w:r w:rsidRPr="0064330F">
                <w:t>28.4</w:t>
              </w:r>
            </w:ins>
          </w:p>
        </w:tc>
        <w:tc>
          <w:tcPr>
            <w:tcW w:w="1248" w:type="dxa"/>
            <w:tcBorders>
              <w:top w:val="single" w:sz="4" w:space="0" w:color="auto"/>
              <w:left w:val="single" w:sz="4" w:space="0" w:color="auto"/>
              <w:bottom w:val="single" w:sz="4" w:space="0" w:color="auto"/>
              <w:right w:val="single" w:sz="4" w:space="0" w:color="auto"/>
            </w:tcBorders>
          </w:tcPr>
          <w:p w14:paraId="47E092F3" w14:textId="365FB836" w:rsidR="00A96B13" w:rsidRDefault="00A96B13" w:rsidP="00A96B13">
            <w:pPr>
              <w:pStyle w:val="TAC"/>
              <w:rPr>
                <w:ins w:id="4224" w:author="Huawei" w:date="2021-08-30T16:37:00Z"/>
                <w:rFonts w:cs="Arial"/>
              </w:rPr>
            </w:pPr>
            <w:ins w:id="4225" w:author="Huawei" w:date="2021-08-30T16:37:00Z">
              <w:r>
                <w:t>IMD2</w:t>
              </w:r>
            </w:ins>
            <w:ins w:id="4226" w:author="Huawei" w:date="2021-08-30T16:38:00Z">
              <w:r w:rsidRPr="009D51FD">
                <w:rPr>
                  <w:vertAlign w:val="superscript"/>
                  <w:rPrChange w:id="4227" w:author="Huawei" w:date="2021-08-30T16:38:00Z">
                    <w:rPr/>
                  </w:rPrChange>
                </w:rPr>
                <w:t>1</w:t>
              </w:r>
            </w:ins>
          </w:p>
        </w:tc>
      </w:tr>
      <w:tr w:rsidR="00A96B13" w14:paraId="0316BE49" w14:textId="77777777" w:rsidTr="005B1068">
        <w:trPr>
          <w:trHeight w:val="216"/>
          <w:jc w:val="center"/>
          <w:ins w:id="4228" w:author="Huawei" w:date="2021-08-30T16:37:00Z"/>
        </w:trPr>
        <w:tc>
          <w:tcPr>
            <w:tcW w:w="2258" w:type="dxa"/>
            <w:vMerge/>
            <w:tcBorders>
              <w:left w:val="single" w:sz="4" w:space="0" w:color="auto"/>
              <w:bottom w:val="single" w:sz="4" w:space="0" w:color="auto"/>
              <w:right w:val="single" w:sz="4" w:space="0" w:color="auto"/>
            </w:tcBorders>
          </w:tcPr>
          <w:p w14:paraId="3C6998E4" w14:textId="77777777" w:rsidR="00A96B13" w:rsidRDefault="00A96B13" w:rsidP="00A96B13">
            <w:pPr>
              <w:pStyle w:val="TAC"/>
              <w:rPr>
                <w:ins w:id="4229" w:author="Huawei" w:date="2021-08-30T16:37:00Z"/>
                <w:lang w:eastAsia="en-US"/>
              </w:rPr>
            </w:pPr>
          </w:p>
        </w:tc>
        <w:tc>
          <w:tcPr>
            <w:tcW w:w="878" w:type="dxa"/>
            <w:tcBorders>
              <w:top w:val="single" w:sz="4" w:space="0" w:color="auto"/>
              <w:left w:val="single" w:sz="4" w:space="0" w:color="auto"/>
              <w:bottom w:val="single" w:sz="4" w:space="0" w:color="auto"/>
              <w:right w:val="single" w:sz="4" w:space="0" w:color="auto"/>
            </w:tcBorders>
          </w:tcPr>
          <w:p w14:paraId="3A1B43A3" w14:textId="2DE80F83" w:rsidR="00A96B13" w:rsidRDefault="00A96B13" w:rsidP="00A96B13">
            <w:pPr>
              <w:pStyle w:val="TAC"/>
              <w:rPr>
                <w:ins w:id="4230" w:author="Huawei" w:date="2021-08-30T16:37:00Z"/>
                <w:rFonts w:cs="Arial"/>
              </w:rPr>
            </w:pPr>
            <w:ins w:id="4231" w:author="Huawei" w:date="2021-08-30T16:37:00Z">
              <w:r w:rsidRPr="0064330F">
                <w:t>n3</w:t>
              </w:r>
            </w:ins>
          </w:p>
        </w:tc>
        <w:tc>
          <w:tcPr>
            <w:tcW w:w="1066" w:type="dxa"/>
            <w:tcBorders>
              <w:top w:val="single" w:sz="4" w:space="0" w:color="auto"/>
              <w:left w:val="single" w:sz="4" w:space="0" w:color="auto"/>
              <w:bottom w:val="single" w:sz="4" w:space="0" w:color="auto"/>
              <w:right w:val="single" w:sz="4" w:space="0" w:color="auto"/>
            </w:tcBorders>
            <w:noWrap/>
          </w:tcPr>
          <w:p w14:paraId="42FE91C4" w14:textId="3AA7D029" w:rsidR="00A96B13" w:rsidRDefault="00A96B13" w:rsidP="00A96B13">
            <w:pPr>
              <w:pStyle w:val="TAC"/>
              <w:rPr>
                <w:ins w:id="4232" w:author="Huawei" w:date="2021-08-30T16:37:00Z"/>
                <w:rFonts w:cs="Arial"/>
              </w:rPr>
            </w:pPr>
            <w:ins w:id="4233" w:author="Huawei" w:date="2021-08-30T16:37:00Z">
              <w:r w:rsidRPr="0064330F">
                <w:t>1760</w:t>
              </w:r>
            </w:ins>
          </w:p>
        </w:tc>
        <w:tc>
          <w:tcPr>
            <w:tcW w:w="746" w:type="dxa"/>
            <w:tcBorders>
              <w:top w:val="single" w:sz="4" w:space="0" w:color="auto"/>
              <w:left w:val="single" w:sz="4" w:space="0" w:color="auto"/>
              <w:bottom w:val="single" w:sz="4" w:space="0" w:color="auto"/>
              <w:right w:val="single" w:sz="4" w:space="0" w:color="auto"/>
            </w:tcBorders>
            <w:noWrap/>
          </w:tcPr>
          <w:p w14:paraId="3B2AE5F8" w14:textId="52E977E1" w:rsidR="00A96B13" w:rsidRDefault="00A96B13" w:rsidP="00A96B13">
            <w:pPr>
              <w:pStyle w:val="TAC"/>
              <w:rPr>
                <w:ins w:id="4234" w:author="Huawei" w:date="2021-08-30T16:37:00Z"/>
                <w:rFonts w:cs="Arial"/>
              </w:rPr>
            </w:pPr>
            <w:ins w:id="4235" w:author="Huawei" w:date="2021-08-30T16:37:00Z">
              <w:r w:rsidRPr="0064330F">
                <w:t>5</w:t>
              </w:r>
            </w:ins>
          </w:p>
        </w:tc>
        <w:tc>
          <w:tcPr>
            <w:tcW w:w="877" w:type="dxa"/>
            <w:tcBorders>
              <w:top w:val="single" w:sz="4" w:space="0" w:color="auto"/>
              <w:left w:val="single" w:sz="4" w:space="0" w:color="auto"/>
              <w:bottom w:val="single" w:sz="4" w:space="0" w:color="auto"/>
              <w:right w:val="single" w:sz="4" w:space="0" w:color="auto"/>
            </w:tcBorders>
            <w:noWrap/>
          </w:tcPr>
          <w:p w14:paraId="77C525CB" w14:textId="61A8DB69" w:rsidR="00A96B13" w:rsidRDefault="00A96B13" w:rsidP="00A96B13">
            <w:pPr>
              <w:pStyle w:val="TAC"/>
              <w:rPr>
                <w:ins w:id="4236" w:author="Huawei" w:date="2021-08-30T16:37:00Z"/>
                <w:rFonts w:cs="Arial"/>
              </w:rPr>
            </w:pPr>
            <w:ins w:id="4237" w:author="Huawei" w:date="2021-08-30T16:37:00Z">
              <w:r w:rsidRPr="0064330F">
                <w:t>25</w:t>
              </w:r>
            </w:ins>
          </w:p>
        </w:tc>
        <w:tc>
          <w:tcPr>
            <w:tcW w:w="1299" w:type="dxa"/>
            <w:tcBorders>
              <w:top w:val="single" w:sz="4" w:space="0" w:color="auto"/>
              <w:left w:val="single" w:sz="4" w:space="0" w:color="auto"/>
              <w:bottom w:val="single" w:sz="4" w:space="0" w:color="auto"/>
              <w:right w:val="single" w:sz="4" w:space="0" w:color="auto"/>
            </w:tcBorders>
            <w:noWrap/>
          </w:tcPr>
          <w:p w14:paraId="6147E09E" w14:textId="25F641D5" w:rsidR="00A96B13" w:rsidRDefault="00A96B13" w:rsidP="00A96B13">
            <w:pPr>
              <w:pStyle w:val="TAC"/>
              <w:rPr>
                <w:ins w:id="4238" w:author="Huawei" w:date="2021-08-30T16:37:00Z"/>
                <w:rFonts w:cs="Arial"/>
              </w:rPr>
            </w:pPr>
            <w:ins w:id="4239" w:author="Huawei" w:date="2021-08-30T16:37:00Z">
              <w:r w:rsidRPr="0064330F">
                <w:t>1855</w:t>
              </w:r>
            </w:ins>
          </w:p>
        </w:tc>
        <w:tc>
          <w:tcPr>
            <w:tcW w:w="917" w:type="dxa"/>
            <w:tcBorders>
              <w:top w:val="single" w:sz="4" w:space="0" w:color="auto"/>
              <w:left w:val="single" w:sz="4" w:space="0" w:color="auto"/>
              <w:bottom w:val="single" w:sz="4" w:space="0" w:color="auto"/>
              <w:right w:val="single" w:sz="4" w:space="0" w:color="auto"/>
            </w:tcBorders>
          </w:tcPr>
          <w:p w14:paraId="1D81019D" w14:textId="7348576D" w:rsidR="00A96B13" w:rsidRDefault="00A96B13" w:rsidP="00A96B13">
            <w:pPr>
              <w:pStyle w:val="TAC"/>
              <w:rPr>
                <w:ins w:id="4240" w:author="Huawei" w:date="2021-08-30T16:37:00Z"/>
                <w:rFonts w:cs="Arial"/>
              </w:rPr>
            </w:pPr>
            <w:ins w:id="4241" w:author="Huawei" w:date="2021-08-30T16:37:00Z">
              <w:r w:rsidRPr="0064330F">
                <w:t>N/A</w:t>
              </w:r>
            </w:ins>
          </w:p>
        </w:tc>
        <w:tc>
          <w:tcPr>
            <w:tcW w:w="1248" w:type="dxa"/>
            <w:tcBorders>
              <w:top w:val="single" w:sz="4" w:space="0" w:color="auto"/>
              <w:left w:val="single" w:sz="4" w:space="0" w:color="auto"/>
              <w:bottom w:val="single" w:sz="4" w:space="0" w:color="auto"/>
              <w:right w:val="single" w:sz="4" w:space="0" w:color="auto"/>
            </w:tcBorders>
          </w:tcPr>
          <w:p w14:paraId="7927B34E" w14:textId="394EE2A4" w:rsidR="00A96B13" w:rsidRDefault="00A96B13" w:rsidP="00A96B13">
            <w:pPr>
              <w:pStyle w:val="TAC"/>
              <w:rPr>
                <w:ins w:id="4242" w:author="Huawei" w:date="2021-08-30T16:37:00Z"/>
                <w:rFonts w:cs="Arial"/>
              </w:rPr>
            </w:pPr>
            <w:ins w:id="4243" w:author="Huawei" w:date="2021-08-30T16:37:00Z">
              <w:r w:rsidRPr="0064330F">
                <w:t>N/A</w:t>
              </w:r>
            </w:ins>
          </w:p>
        </w:tc>
      </w:tr>
      <w:tr w:rsidR="00A96B13" w14:paraId="6067E002"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52EA0F02" w14:textId="77777777" w:rsidR="00A96B13" w:rsidRDefault="00A96B13" w:rsidP="00A96B13">
            <w:pPr>
              <w:pStyle w:val="TAC"/>
              <w:rPr>
                <w:lang w:eastAsia="en-US"/>
              </w:rPr>
            </w:pPr>
            <w:r>
              <w:t>DC_20A-40</w:t>
            </w:r>
            <w:r>
              <w:rPr>
                <w:rFonts w:eastAsia="Malgun Gothic"/>
                <w:lang w:eastAsia="ko-KR"/>
              </w:rPr>
              <w:t>A_</w:t>
            </w:r>
            <w:r>
              <w:rPr>
                <w:lang w:eastAsia="ja-JP"/>
              </w:rPr>
              <w:t>n1</w:t>
            </w:r>
            <w:r>
              <w:t>A</w:t>
            </w:r>
          </w:p>
          <w:p w14:paraId="784E9E82" w14:textId="77777777" w:rsidR="00A96B13" w:rsidRDefault="00A96B13" w:rsidP="00A96B13">
            <w:pPr>
              <w:pStyle w:val="TAC"/>
            </w:pPr>
            <w:r>
              <w:t>DC_20A-40C_n1A</w:t>
            </w:r>
          </w:p>
          <w:p w14:paraId="7B23D8C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29417982" w14:textId="77777777" w:rsidR="00A96B13" w:rsidRDefault="00A96B13" w:rsidP="00A96B13">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DF30E4" w14:textId="77777777" w:rsidR="00A96B13" w:rsidRDefault="00A96B13" w:rsidP="00A96B13">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36B4D"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845F5"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0B1CD" w14:textId="77777777" w:rsidR="00A96B13" w:rsidRDefault="00A96B13" w:rsidP="00A96B13">
            <w:pPr>
              <w:pStyle w:val="TAC"/>
              <w:rPr>
                <w:rFonts w:cs="Arial"/>
              </w:rPr>
            </w:pPr>
            <w:r>
              <w:rPr>
                <w:rFonts w:eastAsia="Malgun Gothic"/>
                <w:szCs w:val="18"/>
                <w:lang w:eastAsia="ko-KR"/>
              </w:rPr>
              <w:t>800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F1F198" w14:textId="77777777" w:rsidR="00A96B13" w:rsidRDefault="00A96B13" w:rsidP="00A96B13">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E322D" w14:textId="77777777" w:rsidR="00A96B13" w:rsidRDefault="00A96B13" w:rsidP="00A96B13">
            <w:pPr>
              <w:pStyle w:val="TAC"/>
              <w:rPr>
                <w:rFonts w:cs="Arial"/>
              </w:rPr>
            </w:pPr>
            <w:r>
              <w:t>IMD4</w:t>
            </w:r>
          </w:p>
        </w:tc>
      </w:tr>
      <w:tr w:rsidR="00A96B13" w14:paraId="6039711F"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C0989B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4F4F4EA" w14:textId="77777777" w:rsidR="00A96B13" w:rsidRDefault="00A96B13" w:rsidP="00A96B13">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64A122" w14:textId="77777777" w:rsidR="00A96B13" w:rsidRDefault="00A96B13" w:rsidP="00A96B13">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64CF3"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2D794"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4FF51" w14:textId="77777777" w:rsidR="00A96B13" w:rsidRDefault="00A96B13" w:rsidP="00A96B13">
            <w:pPr>
              <w:pStyle w:val="TAC"/>
              <w:rPr>
                <w:rFonts w:cs="Arial"/>
              </w:rPr>
            </w:pPr>
            <w:r>
              <w:rPr>
                <w:rFonts w:eastAsia="Malgun Gothic"/>
                <w:szCs w:val="18"/>
                <w:lang w:eastAsia="ko-KR"/>
              </w:rPr>
              <w:t>2330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D382E5"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15513" w14:textId="77777777" w:rsidR="00A96B13" w:rsidRDefault="00A96B13" w:rsidP="00A96B13">
            <w:pPr>
              <w:pStyle w:val="TAC"/>
              <w:rPr>
                <w:rFonts w:cs="Arial"/>
              </w:rPr>
            </w:pPr>
            <w:r>
              <w:t>N/A</w:t>
            </w:r>
          </w:p>
        </w:tc>
      </w:tr>
      <w:tr w:rsidR="00A96B13" w14:paraId="1F941C2E"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6B5AD72"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2CBB991" w14:textId="77777777" w:rsidR="00A96B13" w:rsidRDefault="00A96B13" w:rsidP="00A96B13">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9AD0A1" w14:textId="77777777" w:rsidR="00A96B13" w:rsidRDefault="00A96B13" w:rsidP="00A96B13">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2B258"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08534"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C2EE4F" w14:textId="77777777" w:rsidR="00A96B13" w:rsidRDefault="00A96B13" w:rsidP="00A96B13">
            <w:pPr>
              <w:pStyle w:val="TAC"/>
              <w:rPr>
                <w:rFonts w:cs="Arial"/>
              </w:rPr>
            </w:pPr>
            <w:r>
              <w:rPr>
                <w:rFonts w:eastAsia="Malgun Gothic"/>
                <w:szCs w:val="18"/>
                <w:lang w:eastAsia="ko-KR"/>
              </w:rPr>
              <w:t>2120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3D4569"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C9885" w14:textId="77777777" w:rsidR="00A96B13" w:rsidRDefault="00A96B13" w:rsidP="00A96B13">
            <w:pPr>
              <w:pStyle w:val="TAC"/>
              <w:rPr>
                <w:rFonts w:cs="Arial"/>
              </w:rPr>
            </w:pPr>
            <w:r>
              <w:t>N/A</w:t>
            </w:r>
          </w:p>
        </w:tc>
      </w:tr>
      <w:tr w:rsidR="00A96B13" w14:paraId="6BBDFF62"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1009DFEA" w14:textId="77777777" w:rsidR="00A96B13" w:rsidRDefault="00A96B13" w:rsidP="00A96B13">
            <w:pPr>
              <w:pStyle w:val="TAC"/>
            </w:pPr>
            <w:r>
              <w:t>DC_20A-40</w:t>
            </w:r>
            <w:r>
              <w:rPr>
                <w:rFonts w:eastAsia="Malgun Gothic"/>
                <w:lang w:eastAsia="ko-KR"/>
              </w:rPr>
              <w:t>A_</w:t>
            </w:r>
            <w:r>
              <w:rPr>
                <w:lang w:eastAsia="ja-JP"/>
              </w:rPr>
              <w:t>n7</w:t>
            </w:r>
            <w:r>
              <w:rPr>
                <w:rFonts w:eastAsia="Malgun Gothic"/>
                <w:lang w:eastAsia="ko-KR"/>
              </w:rPr>
              <w:t>8</w:t>
            </w:r>
            <w:r>
              <w:t>A</w:t>
            </w:r>
          </w:p>
          <w:p w14:paraId="65DFC74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vAlign w:val="center"/>
            <w:hideMark/>
          </w:tcPr>
          <w:p w14:paraId="54EC121B" w14:textId="77777777" w:rsidR="00A96B13" w:rsidRDefault="00A96B13" w:rsidP="00A96B13">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7F7B8F" w14:textId="77777777" w:rsidR="00A96B13" w:rsidRDefault="00A96B13" w:rsidP="00A96B13">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4106A"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688E7"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EC9F4" w14:textId="77777777" w:rsidR="00A96B13" w:rsidRDefault="00A96B13" w:rsidP="00A96B13">
            <w:pPr>
              <w:pStyle w:val="TAC"/>
              <w:rPr>
                <w:rFonts w:cs="Arial"/>
              </w:rPr>
            </w:pPr>
            <w:r>
              <w:rPr>
                <w:rFonts w:eastAsia="Malgun Gothic"/>
                <w:szCs w:val="18"/>
                <w:lang w:eastAsia="ko-KR"/>
              </w:rPr>
              <w:t>815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366CC8" w14:textId="77777777" w:rsidR="00A96B13" w:rsidRDefault="00A96B13" w:rsidP="00A96B13">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F81802" w14:textId="77777777" w:rsidR="00A96B13" w:rsidRDefault="00A96B13" w:rsidP="00A96B13">
            <w:pPr>
              <w:pStyle w:val="TAC"/>
              <w:rPr>
                <w:rFonts w:cs="Arial"/>
              </w:rPr>
            </w:pPr>
            <w:r>
              <w:t>IMD3</w:t>
            </w:r>
          </w:p>
        </w:tc>
      </w:tr>
      <w:tr w:rsidR="00A96B13" w14:paraId="7618FEAC"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2FB39C6"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AE465C7" w14:textId="77777777" w:rsidR="00A96B13" w:rsidRDefault="00A96B13" w:rsidP="00A96B13">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215F15" w14:textId="77777777" w:rsidR="00A96B13" w:rsidRDefault="00A96B13" w:rsidP="00A96B13">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496FA8" w14:textId="77777777" w:rsidR="00A96B13" w:rsidRDefault="00A96B13" w:rsidP="00A96B13">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D87B9" w14:textId="77777777" w:rsidR="00A96B13" w:rsidRDefault="00A96B13" w:rsidP="00A96B13">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CC29D" w14:textId="77777777" w:rsidR="00A96B13" w:rsidRDefault="00A96B13" w:rsidP="00A96B13">
            <w:pPr>
              <w:pStyle w:val="TAC"/>
              <w:rPr>
                <w:rFonts w:cs="Arial"/>
              </w:rPr>
            </w:pPr>
            <w:r>
              <w:rPr>
                <w:rFonts w:eastAsia="Malgun Gothic"/>
                <w:szCs w:val="18"/>
                <w:lang w:eastAsia="ko-KR"/>
              </w:rPr>
              <w:t>2302.5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A2C500"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C3ACE" w14:textId="77777777" w:rsidR="00A96B13" w:rsidRDefault="00A96B13" w:rsidP="00A96B13">
            <w:pPr>
              <w:pStyle w:val="TAC"/>
              <w:rPr>
                <w:rFonts w:cs="Arial"/>
              </w:rPr>
            </w:pPr>
            <w:r>
              <w:t>N/A</w:t>
            </w:r>
          </w:p>
        </w:tc>
      </w:tr>
      <w:tr w:rsidR="00A96B13" w14:paraId="0DEA24AC"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7EF1262"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9A103DA" w14:textId="77777777" w:rsidR="00A96B13" w:rsidRDefault="00A96B13" w:rsidP="00A96B13">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DC29F" w14:textId="77777777" w:rsidR="00A96B13" w:rsidRDefault="00A96B13" w:rsidP="00A96B13">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03457" w14:textId="77777777" w:rsidR="00A96B13" w:rsidRDefault="00A96B13" w:rsidP="00A96B13">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4BAA1" w14:textId="77777777" w:rsidR="00A96B13" w:rsidRDefault="00A96B13" w:rsidP="00A96B13">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8A834" w14:textId="77777777" w:rsidR="00A96B13" w:rsidRDefault="00A96B13" w:rsidP="00A96B13">
            <w:pPr>
              <w:pStyle w:val="TAC"/>
              <w:rPr>
                <w:rFonts w:cs="Arial"/>
              </w:rPr>
            </w:pPr>
            <w:r>
              <w:rPr>
                <w:rFonts w:eastAsia="Malgun Gothic"/>
                <w:szCs w:val="18"/>
                <w:lang w:eastAsia="ko-KR"/>
              </w:rPr>
              <w:t>3790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6799415" w14:textId="77777777" w:rsidR="00A96B13" w:rsidRDefault="00A96B13" w:rsidP="00A96B1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329E28" w14:textId="77777777" w:rsidR="00A96B13" w:rsidRDefault="00A96B13" w:rsidP="00A96B13">
            <w:pPr>
              <w:pStyle w:val="TAC"/>
              <w:rPr>
                <w:rFonts w:cs="Arial"/>
              </w:rPr>
            </w:pPr>
            <w:r>
              <w:t>N/A</w:t>
            </w:r>
          </w:p>
        </w:tc>
      </w:tr>
      <w:tr w:rsidR="00A96B13" w14:paraId="23B9099F"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A8DA08B" w14:textId="77777777" w:rsidR="00A96B13" w:rsidRDefault="00A96B13" w:rsidP="00A96B13">
            <w:pPr>
              <w:pStyle w:val="TAC"/>
            </w:pPr>
            <w:r>
              <w:rPr>
                <w:lang w:eastAsia="ko-KR"/>
              </w:rPr>
              <w:t>DC_21A_n78A-n79A</w:t>
            </w:r>
          </w:p>
        </w:tc>
        <w:tc>
          <w:tcPr>
            <w:tcW w:w="878" w:type="dxa"/>
            <w:tcBorders>
              <w:top w:val="single" w:sz="4" w:space="0" w:color="auto"/>
              <w:left w:val="single" w:sz="4" w:space="0" w:color="auto"/>
              <w:bottom w:val="single" w:sz="4" w:space="0" w:color="auto"/>
              <w:right w:val="single" w:sz="4" w:space="0" w:color="auto"/>
            </w:tcBorders>
            <w:hideMark/>
          </w:tcPr>
          <w:p w14:paraId="5654D377" w14:textId="77777777" w:rsidR="00A96B13" w:rsidRDefault="00A96B13" w:rsidP="00A96B13">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0F417205" w14:textId="77777777" w:rsidR="00A96B13" w:rsidRDefault="00A96B13" w:rsidP="00A96B1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5CBFF1F9" w14:textId="77777777" w:rsidR="00A96B13" w:rsidRDefault="00A96B13" w:rsidP="00A96B1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B2B439" w14:textId="77777777" w:rsidR="00A96B13" w:rsidRDefault="00A96B13" w:rsidP="00A96B1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8D595" w14:textId="77777777" w:rsidR="00A96B13" w:rsidRDefault="00A96B13" w:rsidP="00A96B13">
            <w:pPr>
              <w:pStyle w:val="TAC"/>
              <w:rPr>
                <w:lang w:eastAsia="en-US"/>
              </w:rPr>
            </w:pPr>
            <w:r>
              <w:rPr>
                <w:lang w:eastAsia="ko-KR"/>
              </w:rPr>
              <w:t>1501</w:t>
            </w:r>
          </w:p>
        </w:tc>
        <w:tc>
          <w:tcPr>
            <w:tcW w:w="917" w:type="dxa"/>
            <w:tcBorders>
              <w:top w:val="single" w:sz="4" w:space="0" w:color="auto"/>
              <w:left w:val="single" w:sz="4" w:space="0" w:color="auto"/>
              <w:bottom w:val="single" w:sz="4" w:space="0" w:color="auto"/>
              <w:right w:val="single" w:sz="4" w:space="0" w:color="auto"/>
            </w:tcBorders>
            <w:hideMark/>
          </w:tcPr>
          <w:p w14:paraId="01E69E08"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4957C6" w14:textId="77777777" w:rsidR="00A96B13" w:rsidRDefault="00A96B13" w:rsidP="00A96B13">
            <w:pPr>
              <w:pStyle w:val="TAC"/>
            </w:pPr>
            <w:r>
              <w:rPr>
                <w:rFonts w:eastAsia="Malgun Gothic"/>
                <w:lang w:eastAsia="ko-KR"/>
              </w:rPr>
              <w:t>N/A</w:t>
            </w:r>
          </w:p>
        </w:tc>
      </w:tr>
      <w:tr w:rsidR="00A96B13" w14:paraId="511EDC85" w14:textId="77777777" w:rsidTr="00D77300">
        <w:trPr>
          <w:trHeight w:val="216"/>
          <w:jc w:val="center"/>
        </w:trPr>
        <w:tc>
          <w:tcPr>
            <w:tcW w:w="2258" w:type="dxa"/>
            <w:tcBorders>
              <w:top w:val="nil"/>
              <w:left w:val="single" w:sz="4" w:space="0" w:color="auto"/>
              <w:bottom w:val="nil"/>
              <w:right w:val="single" w:sz="4" w:space="0" w:color="auto"/>
            </w:tcBorders>
          </w:tcPr>
          <w:p w14:paraId="0CB2D63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3D004A8" w14:textId="77777777" w:rsidR="00A96B13" w:rsidRDefault="00A96B13" w:rsidP="00A96B13">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4F83FA" w14:textId="77777777" w:rsidR="00A96B13" w:rsidRDefault="00A96B13" w:rsidP="00A96B13">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B86CF01" w14:textId="77777777" w:rsidR="00A96B13" w:rsidRDefault="00A96B13" w:rsidP="00A96B1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C05A9E" w14:textId="77777777" w:rsidR="00A96B13" w:rsidRDefault="00A96B13" w:rsidP="00A96B1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611F9D" w14:textId="77777777" w:rsidR="00A96B13" w:rsidRDefault="00A96B13" w:rsidP="00A96B13">
            <w:pPr>
              <w:pStyle w:val="TAC"/>
              <w:rPr>
                <w:lang w:eastAsia="en-US"/>
              </w:rPr>
            </w:pPr>
            <w:r>
              <w:rPr>
                <w:lang w:eastAsia="ko-KR"/>
              </w:rPr>
              <w:t>3420</w:t>
            </w:r>
          </w:p>
        </w:tc>
        <w:tc>
          <w:tcPr>
            <w:tcW w:w="917" w:type="dxa"/>
            <w:tcBorders>
              <w:top w:val="single" w:sz="4" w:space="0" w:color="auto"/>
              <w:left w:val="single" w:sz="4" w:space="0" w:color="auto"/>
              <w:bottom w:val="single" w:sz="4" w:space="0" w:color="auto"/>
              <w:right w:val="single" w:sz="4" w:space="0" w:color="auto"/>
            </w:tcBorders>
            <w:hideMark/>
          </w:tcPr>
          <w:p w14:paraId="7406970F"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DE102A" w14:textId="77777777" w:rsidR="00A96B13" w:rsidRDefault="00A96B13" w:rsidP="00A96B13">
            <w:pPr>
              <w:pStyle w:val="TAC"/>
            </w:pPr>
            <w:r>
              <w:rPr>
                <w:rFonts w:eastAsia="Malgun Gothic"/>
                <w:lang w:eastAsia="ko-KR"/>
              </w:rPr>
              <w:t>N/A</w:t>
            </w:r>
          </w:p>
        </w:tc>
      </w:tr>
      <w:tr w:rsidR="00A96B13" w14:paraId="25F7DE06" w14:textId="77777777" w:rsidTr="00D77300">
        <w:trPr>
          <w:trHeight w:val="216"/>
          <w:jc w:val="center"/>
        </w:trPr>
        <w:tc>
          <w:tcPr>
            <w:tcW w:w="2258" w:type="dxa"/>
            <w:tcBorders>
              <w:top w:val="nil"/>
              <w:left w:val="single" w:sz="4" w:space="0" w:color="auto"/>
              <w:bottom w:val="nil"/>
              <w:right w:val="single" w:sz="4" w:space="0" w:color="auto"/>
            </w:tcBorders>
          </w:tcPr>
          <w:p w14:paraId="27FEBC2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285C65D" w14:textId="77777777" w:rsidR="00A96B13" w:rsidRDefault="00A96B13" w:rsidP="00A96B13">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17CA96" w14:textId="77777777" w:rsidR="00A96B13" w:rsidRDefault="00A96B13" w:rsidP="00A96B13">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58C38614" w14:textId="77777777" w:rsidR="00A96B13" w:rsidRDefault="00A96B13" w:rsidP="00A96B1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FB7FD6" w14:textId="77777777" w:rsidR="00A96B13" w:rsidRDefault="00A96B13" w:rsidP="00A96B1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641506" w14:textId="77777777" w:rsidR="00A96B13" w:rsidRDefault="00A96B13" w:rsidP="00A96B13">
            <w:pPr>
              <w:pStyle w:val="TAC"/>
              <w:rPr>
                <w:lang w:eastAsia="en-US"/>
              </w:rPr>
            </w:pPr>
            <w:r>
              <w:rPr>
                <w:lang w:eastAsia="ko-KR"/>
              </w:rPr>
              <w:t>4873</w:t>
            </w:r>
          </w:p>
        </w:tc>
        <w:tc>
          <w:tcPr>
            <w:tcW w:w="917" w:type="dxa"/>
            <w:tcBorders>
              <w:top w:val="single" w:sz="4" w:space="0" w:color="auto"/>
              <w:left w:val="single" w:sz="4" w:space="0" w:color="auto"/>
              <w:bottom w:val="single" w:sz="4" w:space="0" w:color="auto"/>
              <w:right w:val="single" w:sz="4" w:space="0" w:color="auto"/>
            </w:tcBorders>
            <w:hideMark/>
          </w:tcPr>
          <w:p w14:paraId="708770AD" w14:textId="77777777" w:rsidR="00A96B13" w:rsidRDefault="00A96B13" w:rsidP="00A96B13">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16FA9376" w14:textId="77777777" w:rsidR="00A96B13" w:rsidRDefault="00A96B13" w:rsidP="00A96B13">
            <w:pPr>
              <w:pStyle w:val="TAC"/>
            </w:pPr>
            <w:r>
              <w:rPr>
                <w:rFonts w:eastAsia="Malgun Gothic"/>
                <w:lang w:eastAsia="ko-KR"/>
              </w:rPr>
              <w:t>IMD2</w:t>
            </w:r>
          </w:p>
        </w:tc>
      </w:tr>
      <w:tr w:rsidR="00A96B13" w14:paraId="416857DC" w14:textId="77777777" w:rsidTr="00D77300">
        <w:trPr>
          <w:trHeight w:val="216"/>
          <w:jc w:val="center"/>
        </w:trPr>
        <w:tc>
          <w:tcPr>
            <w:tcW w:w="2258" w:type="dxa"/>
            <w:tcBorders>
              <w:top w:val="nil"/>
              <w:left w:val="single" w:sz="4" w:space="0" w:color="auto"/>
              <w:bottom w:val="nil"/>
              <w:right w:val="single" w:sz="4" w:space="0" w:color="auto"/>
            </w:tcBorders>
          </w:tcPr>
          <w:p w14:paraId="310D62F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999C4CA" w14:textId="77777777" w:rsidR="00A96B13" w:rsidRDefault="00A96B13" w:rsidP="00A96B13">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4B1F6248" w14:textId="77777777" w:rsidR="00A96B13" w:rsidRDefault="00A96B13" w:rsidP="00A96B1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0E0A4963" w14:textId="77777777" w:rsidR="00A96B13" w:rsidRDefault="00A96B13" w:rsidP="00A96B1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E1DA7" w14:textId="77777777" w:rsidR="00A96B13" w:rsidRDefault="00A96B13" w:rsidP="00A96B1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45C79" w14:textId="77777777" w:rsidR="00A96B13" w:rsidRDefault="00A96B13" w:rsidP="00A96B13">
            <w:pPr>
              <w:pStyle w:val="TAC"/>
              <w:rPr>
                <w:lang w:eastAsia="en-US"/>
              </w:rPr>
            </w:pPr>
            <w:r>
              <w:rPr>
                <w:lang w:eastAsia="ko-KR"/>
              </w:rPr>
              <w:t>1501</w:t>
            </w:r>
          </w:p>
        </w:tc>
        <w:tc>
          <w:tcPr>
            <w:tcW w:w="917" w:type="dxa"/>
            <w:tcBorders>
              <w:top w:val="single" w:sz="4" w:space="0" w:color="auto"/>
              <w:left w:val="single" w:sz="4" w:space="0" w:color="auto"/>
              <w:bottom w:val="single" w:sz="4" w:space="0" w:color="auto"/>
              <w:right w:val="single" w:sz="4" w:space="0" w:color="auto"/>
            </w:tcBorders>
            <w:hideMark/>
          </w:tcPr>
          <w:p w14:paraId="1F4C4867"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264F8" w14:textId="77777777" w:rsidR="00A96B13" w:rsidRDefault="00A96B13" w:rsidP="00A96B13">
            <w:pPr>
              <w:pStyle w:val="TAC"/>
            </w:pPr>
            <w:r>
              <w:rPr>
                <w:rFonts w:eastAsia="Malgun Gothic"/>
                <w:lang w:eastAsia="ko-KR"/>
              </w:rPr>
              <w:t>N/A</w:t>
            </w:r>
          </w:p>
        </w:tc>
      </w:tr>
      <w:tr w:rsidR="00A96B13" w14:paraId="5FF33FC5" w14:textId="77777777" w:rsidTr="00D77300">
        <w:trPr>
          <w:trHeight w:val="216"/>
          <w:jc w:val="center"/>
        </w:trPr>
        <w:tc>
          <w:tcPr>
            <w:tcW w:w="2258" w:type="dxa"/>
            <w:tcBorders>
              <w:top w:val="nil"/>
              <w:left w:val="single" w:sz="4" w:space="0" w:color="auto"/>
              <w:bottom w:val="nil"/>
              <w:right w:val="single" w:sz="4" w:space="0" w:color="auto"/>
            </w:tcBorders>
          </w:tcPr>
          <w:p w14:paraId="5AFF5DA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1B7A0A3" w14:textId="77777777" w:rsidR="00A96B13" w:rsidRDefault="00A96B13" w:rsidP="00A96B13">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C9A5B11" w14:textId="77777777" w:rsidR="00A96B13" w:rsidRDefault="00A96B13" w:rsidP="00A96B13">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58A46A73" w14:textId="77777777" w:rsidR="00A96B13" w:rsidRDefault="00A96B13" w:rsidP="00A96B1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6949E5C" w14:textId="77777777" w:rsidR="00A96B13" w:rsidRDefault="00A96B13" w:rsidP="00A96B1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8C0E6D" w14:textId="77777777" w:rsidR="00A96B13" w:rsidRDefault="00A96B13" w:rsidP="00A96B13">
            <w:pPr>
              <w:pStyle w:val="TAC"/>
              <w:rPr>
                <w:lang w:eastAsia="en-US"/>
              </w:rPr>
            </w:pPr>
            <w:r>
              <w:rPr>
                <w:lang w:eastAsia="ko-KR"/>
              </w:rPr>
              <w:t>4940</w:t>
            </w:r>
          </w:p>
        </w:tc>
        <w:tc>
          <w:tcPr>
            <w:tcW w:w="917" w:type="dxa"/>
            <w:tcBorders>
              <w:top w:val="single" w:sz="4" w:space="0" w:color="auto"/>
              <w:left w:val="single" w:sz="4" w:space="0" w:color="auto"/>
              <w:bottom w:val="single" w:sz="4" w:space="0" w:color="auto"/>
              <w:right w:val="single" w:sz="4" w:space="0" w:color="auto"/>
            </w:tcBorders>
            <w:hideMark/>
          </w:tcPr>
          <w:p w14:paraId="5E127816" w14:textId="77777777" w:rsidR="00A96B13" w:rsidRDefault="00A96B13" w:rsidP="00A96B1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95D404" w14:textId="77777777" w:rsidR="00A96B13" w:rsidRDefault="00A96B13" w:rsidP="00A96B13">
            <w:pPr>
              <w:pStyle w:val="TAC"/>
            </w:pPr>
            <w:r>
              <w:rPr>
                <w:rFonts w:eastAsia="Malgun Gothic"/>
                <w:lang w:eastAsia="ko-KR"/>
              </w:rPr>
              <w:t>N/A</w:t>
            </w:r>
          </w:p>
        </w:tc>
      </w:tr>
      <w:tr w:rsidR="00A96B13" w14:paraId="17164005"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1E249C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13414C8" w14:textId="77777777" w:rsidR="00A96B13" w:rsidRDefault="00A96B13" w:rsidP="00A96B13">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0E01D1" w14:textId="77777777" w:rsidR="00A96B13" w:rsidRDefault="00A96B13" w:rsidP="00A96B13">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52687B80" w14:textId="77777777" w:rsidR="00A96B13" w:rsidRDefault="00A96B13" w:rsidP="00A96B1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56CFC5" w14:textId="77777777" w:rsidR="00A96B13" w:rsidRDefault="00A96B13" w:rsidP="00A96B1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6D6C1E" w14:textId="77777777" w:rsidR="00A96B13" w:rsidRDefault="00A96B13" w:rsidP="00A96B13">
            <w:pPr>
              <w:pStyle w:val="TAC"/>
              <w:rPr>
                <w:lang w:eastAsia="en-US"/>
              </w:rPr>
            </w:pPr>
            <w:r>
              <w:rPr>
                <w:lang w:eastAsia="ko-KR"/>
              </w:rPr>
              <w:t>3487</w:t>
            </w:r>
          </w:p>
        </w:tc>
        <w:tc>
          <w:tcPr>
            <w:tcW w:w="917" w:type="dxa"/>
            <w:tcBorders>
              <w:top w:val="single" w:sz="4" w:space="0" w:color="auto"/>
              <w:left w:val="single" w:sz="4" w:space="0" w:color="auto"/>
              <w:bottom w:val="single" w:sz="4" w:space="0" w:color="auto"/>
              <w:right w:val="single" w:sz="4" w:space="0" w:color="auto"/>
            </w:tcBorders>
            <w:hideMark/>
          </w:tcPr>
          <w:p w14:paraId="3ED9938A" w14:textId="77777777" w:rsidR="00A96B13" w:rsidRDefault="00A96B13" w:rsidP="00A96B13">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3BFDEA67" w14:textId="77777777" w:rsidR="00A96B13" w:rsidRDefault="00A96B13" w:rsidP="00A96B13">
            <w:pPr>
              <w:pStyle w:val="TAC"/>
            </w:pPr>
            <w:r>
              <w:rPr>
                <w:rFonts w:eastAsia="Malgun Gothic"/>
                <w:lang w:eastAsia="ko-KR"/>
              </w:rPr>
              <w:t>IMD2</w:t>
            </w:r>
          </w:p>
        </w:tc>
      </w:tr>
      <w:tr w:rsidR="00A96B13" w14:paraId="6351A7FC"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BA2C80C" w14:textId="77777777" w:rsidR="00A96B13" w:rsidRDefault="00A96B13" w:rsidP="00A96B13">
            <w:pPr>
              <w:pStyle w:val="TAC"/>
              <w:rPr>
                <w:rFonts w:cs="Arial"/>
                <w:szCs w:val="18"/>
              </w:rPr>
            </w:pPr>
            <w:r>
              <w:rPr>
                <w:rFonts w:cs="Arial"/>
                <w:szCs w:val="18"/>
              </w:rPr>
              <w:t>DC_25A-66A_n77A</w:t>
            </w:r>
          </w:p>
          <w:p w14:paraId="3EE15218" w14:textId="77777777" w:rsidR="00A96B13" w:rsidRDefault="00A96B13" w:rsidP="00A96B13">
            <w:pPr>
              <w:pStyle w:val="TAC"/>
              <w:rPr>
                <w:lang w:eastAsia="en-US"/>
              </w:rPr>
            </w:pPr>
            <w:r>
              <w:rPr>
                <w:rFonts w:cs="Arial"/>
                <w:szCs w:val="18"/>
              </w:rPr>
              <w:t>DC_25A-25A-66A_n77A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5174579"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D11C3B" w14:textId="77777777" w:rsidR="00A96B13" w:rsidRDefault="00A96B13" w:rsidP="00A96B13">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4E525" w14:textId="77777777" w:rsidR="00A96B13" w:rsidRDefault="00A96B13" w:rsidP="00A96B13">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76A86"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E655A" w14:textId="77777777" w:rsidR="00A96B13" w:rsidRDefault="00A96B13" w:rsidP="00A96B13">
            <w:pPr>
              <w:pStyle w:val="TAC"/>
              <w:rPr>
                <w:lang w:eastAsia="ko-KR"/>
              </w:rPr>
            </w:pPr>
            <w:r>
              <w:rPr>
                <w:rFonts w:cs="Arial"/>
                <w:szCs w:val="18"/>
                <w:lang w:val="fi-FI" w:eastAsia="fi-FI"/>
              </w:rPr>
              <w:t>1935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132343"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C7498" w14:textId="77777777" w:rsidR="00A96B13" w:rsidRDefault="00A96B13" w:rsidP="00A96B13">
            <w:pPr>
              <w:pStyle w:val="TAC"/>
              <w:rPr>
                <w:rFonts w:eastAsia="Malgun Gothic"/>
                <w:lang w:eastAsia="ko-KR"/>
              </w:rPr>
            </w:pPr>
            <w:r>
              <w:rPr>
                <w:rFonts w:cs="Arial"/>
                <w:szCs w:val="18"/>
                <w:lang w:val="fi-FI" w:eastAsia="fi-FI"/>
              </w:rPr>
              <w:t>N/A</w:t>
            </w:r>
          </w:p>
        </w:tc>
      </w:tr>
      <w:tr w:rsidR="00A96B13" w14:paraId="7ACF8C8A"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EA6544D"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FCDB13"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D3E38" w14:textId="77777777" w:rsidR="00A96B13" w:rsidRDefault="00A96B13" w:rsidP="00A96B13">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F8CDC7"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B0031" w14:textId="77777777" w:rsidR="00A96B13" w:rsidRDefault="00A96B13" w:rsidP="00A96B13">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33AC9" w14:textId="77777777" w:rsidR="00A96B13" w:rsidRDefault="00A96B13" w:rsidP="00A96B13">
            <w:pPr>
              <w:pStyle w:val="TAC"/>
              <w:rPr>
                <w:lang w:eastAsia="ko-KR"/>
              </w:rPr>
            </w:pPr>
            <w:r>
              <w:rPr>
                <w:rFonts w:cs="Arial"/>
                <w:szCs w:val="18"/>
                <w:lang w:val="fi-FI" w:eastAsia="fi-FI"/>
              </w:rPr>
              <w:t>2115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632E278" w14:textId="77777777" w:rsidR="00A96B13" w:rsidRDefault="00A96B13" w:rsidP="00A96B13">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7114D" w14:textId="77777777" w:rsidR="00A96B13" w:rsidRDefault="00A96B13" w:rsidP="00A96B13">
            <w:pPr>
              <w:pStyle w:val="TAC"/>
              <w:rPr>
                <w:rFonts w:eastAsia="Malgun Gothic"/>
                <w:lang w:eastAsia="ko-KR"/>
              </w:rPr>
            </w:pPr>
            <w:r>
              <w:rPr>
                <w:rFonts w:eastAsia="Malgun Gothic" w:cs="Arial"/>
                <w:szCs w:val="18"/>
                <w:lang w:val="fi-FI" w:eastAsia="ko-KR"/>
              </w:rPr>
              <w:t>IMD2</w:t>
            </w:r>
          </w:p>
        </w:tc>
      </w:tr>
      <w:tr w:rsidR="00A96B13" w14:paraId="5782B010"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74F749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E393C7F"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293FA" w14:textId="77777777" w:rsidR="00A96B13" w:rsidRDefault="00A96B13" w:rsidP="00A96B13">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3AE5E"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C5301B" w14:textId="77777777" w:rsidR="00A96B13" w:rsidRDefault="00A96B13" w:rsidP="00A96B13">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33B1F" w14:textId="77777777" w:rsidR="00A96B13" w:rsidRDefault="00A96B13" w:rsidP="00A96B13">
            <w:pPr>
              <w:pStyle w:val="TAC"/>
              <w:rPr>
                <w:lang w:eastAsia="ko-KR"/>
              </w:rPr>
            </w:pPr>
            <w:r>
              <w:rPr>
                <w:rFonts w:cs="Arial"/>
                <w:szCs w:val="18"/>
                <w:lang w:val="fi-FI" w:eastAsia="fi-FI"/>
              </w:rPr>
              <w:t>3970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9000C2"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79ECEA" w14:textId="77777777" w:rsidR="00A96B13" w:rsidRDefault="00A96B13" w:rsidP="00A96B13">
            <w:pPr>
              <w:pStyle w:val="TAC"/>
              <w:rPr>
                <w:rFonts w:eastAsia="Malgun Gothic"/>
                <w:lang w:eastAsia="ko-KR"/>
              </w:rPr>
            </w:pPr>
            <w:r>
              <w:rPr>
                <w:rFonts w:eastAsia="Malgun Gothic" w:cs="Arial"/>
                <w:szCs w:val="18"/>
                <w:lang w:val="fi-FI" w:eastAsia="ko-KR"/>
              </w:rPr>
              <w:t>N/A</w:t>
            </w:r>
          </w:p>
        </w:tc>
      </w:tr>
      <w:tr w:rsidR="00A96B13" w14:paraId="58F5334F"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BA9349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553A2CE"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998EC7" w14:textId="77777777" w:rsidR="00A96B13" w:rsidRDefault="00A96B13" w:rsidP="00A96B13">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74F3E" w14:textId="77777777" w:rsidR="00A96B13" w:rsidRDefault="00A96B13" w:rsidP="00A96B13">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77ED65"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F683" w14:textId="77777777" w:rsidR="00A96B13" w:rsidRDefault="00A96B13" w:rsidP="00A96B13">
            <w:pPr>
              <w:pStyle w:val="TAC"/>
              <w:rPr>
                <w:lang w:eastAsia="ko-KR"/>
              </w:rPr>
            </w:pPr>
            <w:r>
              <w:rPr>
                <w:rFonts w:cs="Arial"/>
                <w:szCs w:val="18"/>
                <w:lang w:val="fi-FI" w:eastAsia="fi-FI"/>
              </w:rPr>
              <w:t>1960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2FC99F" w14:textId="77777777" w:rsidR="00A96B13" w:rsidRDefault="00A96B13" w:rsidP="00A96B13">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69DEC" w14:textId="77777777" w:rsidR="00A96B13" w:rsidRDefault="00A96B13" w:rsidP="00A96B13">
            <w:pPr>
              <w:pStyle w:val="TAC"/>
              <w:rPr>
                <w:rFonts w:eastAsia="Malgun Gothic"/>
                <w:lang w:eastAsia="ko-KR"/>
              </w:rPr>
            </w:pPr>
            <w:r>
              <w:rPr>
                <w:rFonts w:eastAsia="Malgun Gothic" w:cs="Arial"/>
                <w:szCs w:val="18"/>
                <w:lang w:val="fi-FI" w:eastAsia="ko-KR"/>
              </w:rPr>
              <w:t>N/A</w:t>
            </w:r>
          </w:p>
        </w:tc>
      </w:tr>
      <w:tr w:rsidR="00A96B13" w14:paraId="43995C72"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1BE4FF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D0E90A6"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FE296" w14:textId="77777777" w:rsidR="00A96B13" w:rsidRDefault="00A96B13" w:rsidP="00A96B13">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44365"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0A6EA7" w14:textId="77777777" w:rsidR="00A96B13" w:rsidRDefault="00A96B13" w:rsidP="00A96B13">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40244" w14:textId="77777777" w:rsidR="00A96B13" w:rsidRDefault="00A96B13" w:rsidP="00A96B13">
            <w:pPr>
              <w:pStyle w:val="TAC"/>
              <w:rPr>
                <w:lang w:eastAsia="ko-KR"/>
              </w:rPr>
            </w:pPr>
            <w:r>
              <w:rPr>
                <w:rFonts w:cs="Arial"/>
                <w:szCs w:val="18"/>
                <w:lang w:val="fi-FI" w:eastAsia="fi-FI"/>
              </w:rPr>
              <w:t>2140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717BF72" w14:textId="77777777" w:rsidR="00A96B13" w:rsidRDefault="00A96B13" w:rsidP="00A96B13">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862F6" w14:textId="77777777" w:rsidR="00A96B13" w:rsidRDefault="00A96B13" w:rsidP="00A96B13">
            <w:pPr>
              <w:pStyle w:val="TAC"/>
              <w:rPr>
                <w:rFonts w:eastAsia="Malgun Gothic"/>
                <w:lang w:eastAsia="ko-KR"/>
              </w:rPr>
            </w:pPr>
            <w:r>
              <w:rPr>
                <w:rFonts w:eastAsia="Malgun Gothic" w:cs="Arial"/>
                <w:szCs w:val="18"/>
                <w:lang w:val="fi-FI" w:eastAsia="ko-KR"/>
              </w:rPr>
              <w:t>IMD4</w:t>
            </w:r>
          </w:p>
        </w:tc>
      </w:tr>
      <w:tr w:rsidR="00A96B13" w14:paraId="056028AB"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D7C5C9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6F95BF5"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49A1F1" w14:textId="77777777" w:rsidR="00A96B13" w:rsidRDefault="00A96B13" w:rsidP="00A96B13">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66F86"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11A69" w14:textId="77777777" w:rsidR="00A96B13" w:rsidRDefault="00A96B13" w:rsidP="00A96B13">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EE07F" w14:textId="77777777" w:rsidR="00A96B13" w:rsidRDefault="00A96B13" w:rsidP="00A96B13">
            <w:pPr>
              <w:pStyle w:val="TAC"/>
              <w:rPr>
                <w:lang w:eastAsia="ko-KR"/>
              </w:rPr>
            </w:pPr>
            <w:r>
              <w:rPr>
                <w:rFonts w:cs="Arial"/>
                <w:szCs w:val="18"/>
                <w:lang w:val="fi-FI" w:eastAsia="fi-FI"/>
              </w:rPr>
              <w:t>3500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3574460"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6E15C" w14:textId="77777777" w:rsidR="00A96B13" w:rsidRDefault="00A96B13" w:rsidP="00A96B13">
            <w:pPr>
              <w:pStyle w:val="TAC"/>
              <w:rPr>
                <w:rFonts w:eastAsia="Malgun Gothic"/>
                <w:lang w:eastAsia="ko-KR"/>
              </w:rPr>
            </w:pPr>
            <w:r>
              <w:rPr>
                <w:rFonts w:eastAsia="Malgun Gothic" w:cs="Arial"/>
                <w:szCs w:val="18"/>
                <w:lang w:val="fi-FI" w:eastAsia="ko-KR"/>
              </w:rPr>
              <w:t>N/A</w:t>
            </w:r>
          </w:p>
        </w:tc>
      </w:tr>
      <w:tr w:rsidR="00A96B13" w14:paraId="586374A3"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504DBF8"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677AD9C"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BFE75" w14:textId="77777777" w:rsidR="00A96B13" w:rsidRDefault="00A96B13" w:rsidP="00A96B13">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D9E9B" w14:textId="77777777" w:rsidR="00A96B13" w:rsidRDefault="00A96B13" w:rsidP="00A96B13">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6A5A74"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CEC2F" w14:textId="77777777" w:rsidR="00A96B13" w:rsidRDefault="00A96B13" w:rsidP="00A96B13">
            <w:pPr>
              <w:pStyle w:val="TAC"/>
              <w:rPr>
                <w:lang w:eastAsia="ko-KR"/>
              </w:rPr>
            </w:pPr>
            <w:r>
              <w:rPr>
                <w:rFonts w:cs="Arial"/>
                <w:szCs w:val="18"/>
                <w:lang w:val="fi-FI" w:eastAsia="fi-FI"/>
              </w:rPr>
              <w:t>1965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9D8AF5" w14:textId="77777777" w:rsidR="00A96B13" w:rsidRDefault="00A96B13" w:rsidP="00A96B13">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E8C893" w14:textId="77777777" w:rsidR="00A96B13" w:rsidRDefault="00A96B13" w:rsidP="00A96B13">
            <w:pPr>
              <w:pStyle w:val="TAC"/>
              <w:rPr>
                <w:rFonts w:eastAsia="Malgun Gothic"/>
                <w:lang w:eastAsia="ko-KR"/>
              </w:rPr>
            </w:pPr>
            <w:r>
              <w:rPr>
                <w:rFonts w:eastAsia="Malgun Gothic" w:cs="Arial"/>
                <w:szCs w:val="18"/>
                <w:lang w:val="fi-FI" w:eastAsia="ko-KR"/>
              </w:rPr>
              <w:t>N/A</w:t>
            </w:r>
          </w:p>
        </w:tc>
      </w:tr>
      <w:tr w:rsidR="00A96B13" w14:paraId="036C0186"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A7E64C2"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EC549F"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773233" w14:textId="77777777" w:rsidR="00A96B13" w:rsidRDefault="00A96B13" w:rsidP="00A96B13">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DB195"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227FE9" w14:textId="77777777" w:rsidR="00A96B13" w:rsidRDefault="00A96B13" w:rsidP="00A96B13">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2053B" w14:textId="77777777" w:rsidR="00A96B13" w:rsidRDefault="00A96B13" w:rsidP="00A96B13">
            <w:pPr>
              <w:pStyle w:val="TAC"/>
              <w:rPr>
                <w:lang w:eastAsia="ko-KR"/>
              </w:rPr>
            </w:pPr>
            <w:r>
              <w:rPr>
                <w:rFonts w:cs="Arial"/>
                <w:szCs w:val="18"/>
                <w:lang w:val="fi-FI" w:eastAsia="fi-FI"/>
              </w:rPr>
              <w:t>2175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49DF7E60" w14:textId="77777777" w:rsidR="00A96B13" w:rsidRDefault="00A96B13" w:rsidP="00A96B13">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00FD4" w14:textId="77777777" w:rsidR="00A96B13" w:rsidRDefault="00A96B13" w:rsidP="00A96B13">
            <w:pPr>
              <w:pStyle w:val="TAC"/>
              <w:rPr>
                <w:rFonts w:eastAsia="Malgun Gothic"/>
                <w:lang w:eastAsia="ko-KR"/>
              </w:rPr>
            </w:pPr>
            <w:r>
              <w:rPr>
                <w:rFonts w:eastAsia="Malgun Gothic" w:cs="Arial"/>
                <w:szCs w:val="18"/>
                <w:lang w:val="fi-FI" w:eastAsia="ko-KR"/>
              </w:rPr>
              <w:t>IMD5</w:t>
            </w:r>
          </w:p>
        </w:tc>
      </w:tr>
      <w:tr w:rsidR="00A96B13" w14:paraId="0A994EAB"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1832C6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04C14AA"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C160AE" w14:textId="77777777" w:rsidR="00A96B13" w:rsidRDefault="00A96B13" w:rsidP="00A96B13">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6990C"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A6585" w14:textId="77777777" w:rsidR="00A96B13" w:rsidRDefault="00A96B13" w:rsidP="00A96B13">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58931" w14:textId="77777777" w:rsidR="00A96B13" w:rsidRDefault="00A96B13" w:rsidP="00A96B13">
            <w:pPr>
              <w:pStyle w:val="TAC"/>
              <w:rPr>
                <w:lang w:eastAsia="ko-KR"/>
              </w:rPr>
            </w:pPr>
            <w:r>
              <w:rPr>
                <w:rFonts w:cs="Arial"/>
                <w:szCs w:val="18"/>
                <w:lang w:val="fi-FI" w:eastAsia="fi-FI"/>
              </w:rPr>
              <w:t>3915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0CE99A"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A99C0" w14:textId="77777777" w:rsidR="00A96B13" w:rsidRDefault="00A96B13" w:rsidP="00A96B13">
            <w:pPr>
              <w:pStyle w:val="TAC"/>
              <w:rPr>
                <w:rFonts w:eastAsia="Malgun Gothic"/>
                <w:lang w:eastAsia="ko-KR"/>
              </w:rPr>
            </w:pPr>
            <w:r>
              <w:rPr>
                <w:rFonts w:eastAsia="Malgun Gothic" w:cs="Arial"/>
                <w:szCs w:val="18"/>
                <w:lang w:val="fi-FI" w:eastAsia="ko-KR"/>
              </w:rPr>
              <w:t>N/A</w:t>
            </w:r>
          </w:p>
        </w:tc>
      </w:tr>
      <w:tr w:rsidR="00A96B13" w14:paraId="7F5C95AA"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66BA99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B562441"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B9AB01" w14:textId="77777777" w:rsidR="00A96B13" w:rsidRDefault="00A96B13" w:rsidP="00A96B13">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E21396"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16539C"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9253B9" w14:textId="77777777" w:rsidR="00A96B13" w:rsidRDefault="00A96B13" w:rsidP="00A96B13">
            <w:pPr>
              <w:pStyle w:val="TAC"/>
              <w:rPr>
                <w:lang w:eastAsia="ko-KR"/>
              </w:rPr>
            </w:pPr>
            <w:r>
              <w:rPr>
                <w:rFonts w:eastAsia="Malgun Gothic" w:cs="Arial"/>
                <w:kern w:val="2"/>
                <w:szCs w:val="18"/>
                <w:lang w:val="fi-FI" w:eastAsia="ko-KR"/>
              </w:rPr>
              <w:t>1960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7EA2C80E" w14:textId="77777777" w:rsidR="00A96B13" w:rsidRDefault="00A96B13" w:rsidP="00A96B13">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E1B7FF" w14:textId="77777777" w:rsidR="00A96B13" w:rsidRDefault="00A96B13" w:rsidP="00A96B13">
            <w:pPr>
              <w:pStyle w:val="TAC"/>
              <w:rPr>
                <w:rFonts w:eastAsia="Malgun Gothic"/>
                <w:lang w:eastAsia="ko-KR"/>
              </w:rPr>
            </w:pPr>
            <w:r>
              <w:rPr>
                <w:rFonts w:eastAsia="Malgun Gothic" w:cs="Arial"/>
                <w:kern w:val="2"/>
                <w:szCs w:val="18"/>
                <w:lang w:val="fi-FI" w:eastAsia="ko-KR"/>
              </w:rPr>
              <w:t>IMD2</w:t>
            </w:r>
          </w:p>
        </w:tc>
      </w:tr>
      <w:tr w:rsidR="00A96B13" w14:paraId="39E8C0EB"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DE68768"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FE562F2"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11A04E" w14:textId="77777777" w:rsidR="00A96B13" w:rsidRDefault="00A96B13" w:rsidP="00A96B13">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F8143"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ED8A3"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98AE7" w14:textId="77777777" w:rsidR="00A96B13" w:rsidRDefault="00A96B13" w:rsidP="00A96B13">
            <w:pPr>
              <w:pStyle w:val="TAC"/>
              <w:rPr>
                <w:lang w:eastAsia="ko-KR"/>
              </w:rPr>
            </w:pPr>
            <w:r>
              <w:rPr>
                <w:rFonts w:eastAsia="Malgun Gothic" w:cs="Arial"/>
                <w:kern w:val="2"/>
                <w:szCs w:val="18"/>
                <w:lang w:val="fi-FI" w:eastAsia="ko-KR"/>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B2A7C6"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B0F5A"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615839E5"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13DCD51"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AFA5D04"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CF2BF5" w14:textId="77777777" w:rsidR="00A96B13" w:rsidRDefault="00A96B13" w:rsidP="00A96B13">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D6371C"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0D1699"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28B4DE" w14:textId="77777777" w:rsidR="00A96B13" w:rsidRDefault="00A96B13" w:rsidP="00A96B13">
            <w:pPr>
              <w:pStyle w:val="TAC"/>
              <w:rPr>
                <w:lang w:eastAsia="ko-KR"/>
              </w:rPr>
            </w:pPr>
            <w:r>
              <w:rPr>
                <w:rFonts w:cs="Arial"/>
                <w:szCs w:val="18"/>
                <w:lang w:val="fi-FI" w:eastAsia="fi-FI"/>
              </w:rPr>
              <w:t>3720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DAF4E7C"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2E0D5"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48FF1A08"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0B20366"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839278A"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AE978C" w14:textId="77777777" w:rsidR="00A96B13" w:rsidRDefault="00A96B13" w:rsidP="00A96B13">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F8BB76"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C8365"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99840" w14:textId="77777777" w:rsidR="00A96B13" w:rsidRDefault="00A96B13" w:rsidP="00A96B13">
            <w:pPr>
              <w:pStyle w:val="TAC"/>
              <w:rPr>
                <w:lang w:eastAsia="ko-KR"/>
              </w:rPr>
            </w:pPr>
            <w:r>
              <w:rPr>
                <w:rFonts w:eastAsia="Malgun Gothic" w:cs="Arial"/>
                <w:kern w:val="2"/>
                <w:szCs w:val="18"/>
                <w:lang w:val="fi-FI" w:eastAsia="ko-KR"/>
              </w:rPr>
              <w:t>1940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A2B1EF" w14:textId="77777777" w:rsidR="00A96B13" w:rsidRDefault="00A96B13" w:rsidP="00A96B13">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0D9C4" w14:textId="77777777" w:rsidR="00A96B13" w:rsidRDefault="00A96B13" w:rsidP="00A96B13">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A96B13" w14:paraId="3D2C4444"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D9678F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0ABE105"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43A56" w14:textId="77777777" w:rsidR="00A96B13" w:rsidRDefault="00A96B13" w:rsidP="00A96B13">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EAD97"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76441C"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FC03D" w14:textId="77777777" w:rsidR="00A96B13" w:rsidRDefault="00A96B13" w:rsidP="00A96B13">
            <w:pPr>
              <w:pStyle w:val="TAC"/>
              <w:rPr>
                <w:lang w:eastAsia="ko-KR"/>
              </w:rPr>
            </w:pPr>
            <w:r>
              <w:rPr>
                <w:rFonts w:eastAsia="Malgun Gothic" w:cs="Arial"/>
                <w:kern w:val="2"/>
                <w:szCs w:val="18"/>
                <w:lang w:val="fi-FI" w:eastAsia="ko-KR"/>
              </w:rPr>
              <w:t>2175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1EA460"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94C3E7"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652626EB"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643CC41"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FFB480"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BC7900" w14:textId="77777777" w:rsidR="00A96B13" w:rsidRDefault="00A96B13" w:rsidP="00A96B13">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7AE16C"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6BFB5"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54391" w14:textId="77777777" w:rsidR="00A96B13" w:rsidRDefault="00A96B13" w:rsidP="00A96B13">
            <w:pPr>
              <w:pStyle w:val="TAC"/>
              <w:rPr>
                <w:lang w:eastAsia="ko-KR"/>
              </w:rPr>
            </w:pPr>
            <w:r>
              <w:rPr>
                <w:rFonts w:cs="Arial"/>
                <w:szCs w:val="18"/>
                <w:lang w:val="fi-FI" w:eastAsia="fi-FI"/>
              </w:rPr>
              <w:t>3385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4DF015"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050BC"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6E8876A9"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3AFF16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FCD6CDE" w14:textId="77777777" w:rsidR="00A96B13" w:rsidRDefault="00A96B13" w:rsidP="00A96B13">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D62FB4" w14:textId="77777777" w:rsidR="00A96B13" w:rsidRDefault="00A96B13" w:rsidP="00A96B13">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0E8ED"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24B273"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EC46A" w14:textId="77777777" w:rsidR="00A96B13" w:rsidRDefault="00A96B13" w:rsidP="00A96B13">
            <w:pPr>
              <w:pStyle w:val="TAC"/>
              <w:rPr>
                <w:lang w:eastAsia="ko-KR"/>
              </w:rPr>
            </w:pPr>
            <w:r>
              <w:rPr>
                <w:rFonts w:eastAsia="Malgun Gothic" w:cs="Arial"/>
                <w:kern w:val="2"/>
                <w:szCs w:val="18"/>
                <w:lang w:val="fi-FI" w:eastAsia="ko-KR"/>
              </w:rPr>
              <w:t>1935</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21D9CB" w14:textId="77777777" w:rsidR="00A96B13" w:rsidRDefault="00A96B13" w:rsidP="00A96B13">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D1EEE" w14:textId="77777777" w:rsidR="00A96B13" w:rsidRDefault="00A96B13" w:rsidP="00A96B13">
            <w:pPr>
              <w:pStyle w:val="TAC"/>
              <w:rPr>
                <w:rFonts w:eastAsia="Malgun Gothic"/>
                <w:lang w:eastAsia="ko-KR"/>
              </w:rPr>
            </w:pPr>
            <w:r>
              <w:rPr>
                <w:rFonts w:eastAsia="Malgun Gothic" w:cs="Arial"/>
                <w:kern w:val="2"/>
                <w:szCs w:val="18"/>
                <w:lang w:val="fi-FI" w:eastAsia="ko-KR"/>
              </w:rPr>
              <w:t>IMD5</w:t>
            </w:r>
          </w:p>
        </w:tc>
      </w:tr>
      <w:tr w:rsidR="00A96B13" w14:paraId="04424303"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43D284F"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9401C5E" w14:textId="77777777" w:rsidR="00A96B13" w:rsidRDefault="00A96B13" w:rsidP="00A96B13">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8D086E" w14:textId="77777777" w:rsidR="00A96B13" w:rsidRDefault="00A96B13" w:rsidP="00A96B13">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894C57" w14:textId="77777777" w:rsidR="00A96B13" w:rsidRDefault="00A96B13" w:rsidP="00A96B13">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425A21"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88A7E" w14:textId="77777777" w:rsidR="00A96B13" w:rsidRDefault="00A96B13" w:rsidP="00A96B13">
            <w:pPr>
              <w:pStyle w:val="TAC"/>
              <w:rPr>
                <w:lang w:eastAsia="ko-KR"/>
              </w:rPr>
            </w:pPr>
            <w:r>
              <w:rPr>
                <w:rFonts w:eastAsia="Malgun Gothic" w:cs="Arial"/>
                <w:kern w:val="2"/>
                <w:szCs w:val="18"/>
                <w:lang w:val="fi-FI" w:eastAsia="ko-KR"/>
              </w:rPr>
              <w:t>2115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35C9D6"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CC3DA"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57A0764F"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D118222"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3BA4D76" w14:textId="77777777" w:rsidR="00A96B13" w:rsidRDefault="00A96B13" w:rsidP="00A96B13">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3A6C21" w14:textId="77777777" w:rsidR="00A96B13" w:rsidRDefault="00A96B13" w:rsidP="00A96B13">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2F3AD" w14:textId="77777777" w:rsidR="00A96B13" w:rsidRDefault="00A96B13" w:rsidP="00A96B13">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5AE47A" w14:textId="77777777" w:rsidR="00A96B13" w:rsidRDefault="00A96B13" w:rsidP="00A96B13">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BF1BC" w14:textId="77777777" w:rsidR="00A96B13" w:rsidRDefault="00A96B13" w:rsidP="00A96B13">
            <w:pPr>
              <w:pStyle w:val="TAC"/>
              <w:rPr>
                <w:lang w:eastAsia="ko-KR"/>
              </w:rPr>
            </w:pPr>
            <w:r>
              <w:rPr>
                <w:rFonts w:cs="Arial"/>
                <w:szCs w:val="18"/>
                <w:lang w:val="fi-FI" w:eastAsia="fi-FI"/>
              </w:rPr>
              <w:t>3540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75BC32" w14:textId="77777777" w:rsidR="00A96B13" w:rsidRDefault="00A96B13" w:rsidP="00A96B13">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C1B098" w14:textId="77777777" w:rsidR="00A96B13" w:rsidRDefault="00A96B13" w:rsidP="00A96B13">
            <w:pPr>
              <w:pStyle w:val="TAC"/>
              <w:rPr>
                <w:rFonts w:eastAsia="Malgun Gothic"/>
                <w:lang w:eastAsia="ko-KR"/>
              </w:rPr>
            </w:pPr>
            <w:r>
              <w:rPr>
                <w:rFonts w:eastAsia="Malgun Gothic" w:cs="Arial"/>
                <w:kern w:val="2"/>
                <w:szCs w:val="18"/>
                <w:lang w:val="fi-FI" w:eastAsia="ko-KR"/>
              </w:rPr>
              <w:t>N/A</w:t>
            </w:r>
          </w:p>
        </w:tc>
      </w:tr>
      <w:tr w:rsidR="00A96B13" w14:paraId="6191A7F3" w14:textId="77777777" w:rsidTr="00D77300">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E78C4A" w14:textId="77777777" w:rsidR="00A96B13" w:rsidRDefault="00A96B13" w:rsidP="00A96B13">
            <w:pPr>
              <w:pStyle w:val="TAC"/>
              <w:rPr>
                <w:rFonts w:cs="Arial"/>
                <w:szCs w:val="18"/>
              </w:rPr>
            </w:pPr>
            <w:r>
              <w:rPr>
                <w:rFonts w:cs="Arial"/>
                <w:szCs w:val="18"/>
              </w:rPr>
              <w:t>DC_25A-66A_n78A</w:t>
            </w:r>
          </w:p>
          <w:p w14:paraId="6AFDD9AF" w14:textId="77777777" w:rsidR="00A96B13" w:rsidRDefault="00A96B13" w:rsidP="00A96B13">
            <w:pPr>
              <w:pStyle w:val="TAC"/>
              <w:rPr>
                <w:lang w:eastAsia="en-US"/>
              </w:rPr>
            </w:pPr>
            <w:r>
              <w:rPr>
                <w:rFonts w:cs="Arial"/>
                <w:szCs w:val="18"/>
              </w:rPr>
              <w:t>DC_25A-25A-66A_n78A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2794F082" w14:textId="77777777" w:rsidR="00A96B13" w:rsidRDefault="00A96B13" w:rsidP="00A96B13">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17DB6E4A" w14:textId="77777777" w:rsidR="00A96B13" w:rsidRDefault="00A96B13" w:rsidP="00A96B13">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822D629"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7ED576"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FDF4A" w14:textId="77777777" w:rsidR="00A96B13" w:rsidRDefault="00A96B13" w:rsidP="00A96B13">
            <w:pPr>
              <w:pStyle w:val="TAC"/>
              <w:rPr>
                <w:rFonts w:cs="Arial"/>
                <w:szCs w:val="18"/>
                <w:lang w:val="fi-FI" w:eastAsia="fi-FI"/>
              </w:rPr>
            </w:pPr>
            <w:r>
              <w:rPr>
                <w:rFonts w:cs="Arial"/>
                <w:kern w:val="2"/>
                <w:szCs w:val="18"/>
              </w:rPr>
              <w:t>1960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B60867" w14:textId="77777777" w:rsidR="00A96B13" w:rsidRDefault="00A96B13" w:rsidP="00A96B13">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6D2E2F" w14:textId="77777777" w:rsidR="00A96B13" w:rsidRDefault="00A96B13" w:rsidP="00A96B13">
            <w:pPr>
              <w:pStyle w:val="TAC"/>
              <w:rPr>
                <w:rFonts w:eastAsia="Malgun Gothic" w:cs="Arial"/>
                <w:kern w:val="2"/>
                <w:szCs w:val="18"/>
                <w:lang w:val="fi-FI" w:eastAsia="ko-KR"/>
              </w:rPr>
            </w:pPr>
            <w:r>
              <w:rPr>
                <w:rFonts w:eastAsia="Malgun Gothic" w:cs="Arial"/>
                <w:szCs w:val="18"/>
                <w:lang w:val="fi-FI" w:eastAsia="ko-KR"/>
              </w:rPr>
              <w:t>N/A</w:t>
            </w:r>
          </w:p>
        </w:tc>
      </w:tr>
      <w:tr w:rsidR="00A96B13" w14:paraId="2F81C974"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FE41"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AFAC973" w14:textId="77777777" w:rsidR="00A96B13" w:rsidRDefault="00A96B13" w:rsidP="00A96B13">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0EFF57" w14:textId="77777777" w:rsidR="00A96B13" w:rsidRDefault="00A96B13" w:rsidP="00A96B13">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466A026"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1A88BB"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C26E1" w14:textId="77777777" w:rsidR="00A96B13" w:rsidRDefault="00A96B13" w:rsidP="00A96B13">
            <w:pPr>
              <w:pStyle w:val="TAC"/>
              <w:rPr>
                <w:rFonts w:cs="Arial"/>
                <w:szCs w:val="18"/>
                <w:lang w:val="fi-FI" w:eastAsia="fi-FI"/>
              </w:rPr>
            </w:pPr>
            <w:r>
              <w:rPr>
                <w:rFonts w:eastAsia="Malgun Gothic" w:cs="Arial"/>
                <w:kern w:val="2"/>
                <w:szCs w:val="18"/>
                <w:lang w:eastAsia="ko-KR"/>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6C6160" w14:textId="77777777" w:rsidR="00A96B13" w:rsidRDefault="00A96B13" w:rsidP="00A96B13">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07F56" w14:textId="77777777" w:rsidR="00A96B13" w:rsidRDefault="00A96B13" w:rsidP="00A96B13">
            <w:pPr>
              <w:pStyle w:val="TAC"/>
              <w:rPr>
                <w:rFonts w:eastAsia="Malgun Gothic" w:cs="Arial"/>
                <w:kern w:val="2"/>
                <w:szCs w:val="18"/>
                <w:lang w:val="fi-FI" w:eastAsia="ko-KR"/>
              </w:rPr>
            </w:pPr>
            <w:r>
              <w:rPr>
                <w:rFonts w:eastAsia="Malgun Gothic" w:cs="Arial"/>
                <w:szCs w:val="18"/>
                <w:lang w:val="fi-FI" w:eastAsia="ko-KR"/>
              </w:rPr>
              <w:t>IMD4</w:t>
            </w:r>
          </w:p>
        </w:tc>
      </w:tr>
      <w:tr w:rsidR="00A96B13" w14:paraId="7C37693E"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3E5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6D71363" w14:textId="77777777" w:rsidR="00A96B13" w:rsidRDefault="00A96B13" w:rsidP="00A96B13">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0F66C7" w14:textId="77777777" w:rsidR="00A96B13" w:rsidRDefault="00A96B13" w:rsidP="00A96B13">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5DE6A167"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CAE6B3"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014BA6" w14:textId="77777777" w:rsidR="00A96B13" w:rsidRDefault="00A96B13" w:rsidP="00A96B13">
            <w:pPr>
              <w:pStyle w:val="TAC"/>
              <w:rPr>
                <w:rFonts w:cs="Arial"/>
                <w:szCs w:val="18"/>
                <w:lang w:val="fi-FI" w:eastAsia="fi-FI"/>
              </w:rPr>
            </w:pPr>
            <w:r>
              <w:rPr>
                <w:rFonts w:cs="Arial"/>
                <w:kern w:val="2"/>
                <w:szCs w:val="18"/>
              </w:rPr>
              <w:t>3480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C00B6D" w14:textId="77777777" w:rsidR="00A96B13" w:rsidRDefault="00A96B13" w:rsidP="00A96B13">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3328F" w14:textId="77777777" w:rsidR="00A96B13" w:rsidRDefault="00A96B13" w:rsidP="00A96B13">
            <w:pPr>
              <w:pStyle w:val="TAC"/>
              <w:rPr>
                <w:rFonts w:eastAsia="Malgun Gothic" w:cs="Arial"/>
                <w:kern w:val="2"/>
                <w:szCs w:val="18"/>
                <w:lang w:val="fi-FI" w:eastAsia="ko-KR"/>
              </w:rPr>
            </w:pPr>
            <w:r>
              <w:rPr>
                <w:rFonts w:eastAsia="Malgun Gothic" w:cs="Arial"/>
                <w:szCs w:val="18"/>
                <w:lang w:val="fi-FI" w:eastAsia="ko-KR"/>
              </w:rPr>
              <w:t>N/A</w:t>
            </w:r>
          </w:p>
        </w:tc>
      </w:tr>
      <w:tr w:rsidR="00A96B13" w14:paraId="7C6ED68A"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72CB"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8B9DEF2" w14:textId="77777777" w:rsidR="00A96B13" w:rsidRDefault="00A96B13" w:rsidP="00A96B13">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5DAA8D81" w14:textId="77777777" w:rsidR="00A96B13" w:rsidRDefault="00A96B13" w:rsidP="00A96B13">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303726A"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494391"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203A5" w14:textId="77777777" w:rsidR="00A96B13" w:rsidRDefault="00A96B13" w:rsidP="00A96B13">
            <w:pPr>
              <w:pStyle w:val="TAC"/>
              <w:rPr>
                <w:rFonts w:cs="Arial"/>
                <w:szCs w:val="18"/>
                <w:lang w:val="fi-FI" w:eastAsia="fi-FI"/>
              </w:rPr>
            </w:pPr>
            <w:r>
              <w:rPr>
                <w:rFonts w:cs="Arial"/>
                <w:kern w:val="2"/>
                <w:szCs w:val="18"/>
              </w:rPr>
              <w:t>1960</w:t>
            </w:r>
          </w:p>
        </w:tc>
        <w:tc>
          <w:tcPr>
            <w:tcW w:w="917" w:type="dxa"/>
            <w:tcBorders>
              <w:top w:val="single" w:sz="4" w:space="0" w:color="auto"/>
              <w:left w:val="single" w:sz="4" w:space="0" w:color="auto"/>
              <w:bottom w:val="single" w:sz="4" w:space="0" w:color="auto"/>
              <w:right w:val="single" w:sz="4" w:space="0" w:color="auto"/>
            </w:tcBorders>
            <w:hideMark/>
          </w:tcPr>
          <w:p w14:paraId="7F428EFA" w14:textId="77777777" w:rsidR="00A96B13" w:rsidRDefault="00A96B13" w:rsidP="00A96B13">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41C4F"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IMD2</w:t>
            </w:r>
          </w:p>
        </w:tc>
      </w:tr>
      <w:tr w:rsidR="00A96B13" w14:paraId="400F67DF"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762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A68020" w14:textId="77777777" w:rsidR="00A96B13" w:rsidRDefault="00A96B13" w:rsidP="00A96B13">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68E09D1" w14:textId="77777777" w:rsidR="00A96B13" w:rsidRDefault="00A96B13" w:rsidP="00A96B13">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21B679F"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330A7"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E541B" w14:textId="77777777" w:rsidR="00A96B13" w:rsidRDefault="00A96B13" w:rsidP="00A96B13">
            <w:pPr>
              <w:pStyle w:val="TAC"/>
              <w:rPr>
                <w:rFonts w:cs="Arial"/>
                <w:szCs w:val="18"/>
                <w:lang w:val="fi-FI" w:eastAsia="fi-FI"/>
              </w:rPr>
            </w:pPr>
            <w:r>
              <w:rPr>
                <w:rFonts w:eastAsia="Malgun Gothic" w:cs="Arial"/>
                <w:kern w:val="2"/>
                <w:szCs w:val="18"/>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3FFD56B1"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F397B1"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09CB6D14"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0B88B"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8480DD" w14:textId="77777777" w:rsidR="00A96B13" w:rsidRDefault="00A96B13" w:rsidP="00A96B13">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508C5B" w14:textId="77777777" w:rsidR="00A96B13" w:rsidRDefault="00A96B13" w:rsidP="00A96B13">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9255261"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D62C7B"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752AF9" w14:textId="77777777" w:rsidR="00A96B13" w:rsidRDefault="00A96B13" w:rsidP="00A96B13">
            <w:pPr>
              <w:pStyle w:val="TAC"/>
              <w:rPr>
                <w:rFonts w:cs="Arial"/>
                <w:szCs w:val="18"/>
                <w:lang w:val="fi-FI" w:eastAsia="fi-FI"/>
              </w:rPr>
            </w:pPr>
            <w:r>
              <w:rPr>
                <w:rFonts w:cs="Arial"/>
                <w:kern w:val="2"/>
                <w:szCs w:val="18"/>
              </w:rPr>
              <w:t>3700</w:t>
            </w:r>
          </w:p>
        </w:tc>
        <w:tc>
          <w:tcPr>
            <w:tcW w:w="917" w:type="dxa"/>
            <w:tcBorders>
              <w:top w:val="single" w:sz="4" w:space="0" w:color="auto"/>
              <w:left w:val="single" w:sz="4" w:space="0" w:color="auto"/>
              <w:bottom w:val="single" w:sz="4" w:space="0" w:color="auto"/>
              <w:right w:val="single" w:sz="4" w:space="0" w:color="auto"/>
            </w:tcBorders>
            <w:hideMark/>
          </w:tcPr>
          <w:p w14:paraId="2FFE6674"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D3B5E"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3A7BEEF5"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44944"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71BADF6" w14:textId="77777777" w:rsidR="00A96B13" w:rsidRDefault="00A96B13" w:rsidP="00A96B13">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7BEDA4A9" w14:textId="77777777" w:rsidR="00A96B13" w:rsidRDefault="00A96B13" w:rsidP="00A96B13">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6D2CF9E"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3D3B7"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DDBDD" w14:textId="77777777" w:rsidR="00A96B13" w:rsidRDefault="00A96B13" w:rsidP="00A96B13">
            <w:pPr>
              <w:pStyle w:val="TAC"/>
              <w:rPr>
                <w:rFonts w:cs="Arial"/>
                <w:szCs w:val="18"/>
                <w:lang w:val="fi-FI" w:eastAsia="fi-FI"/>
              </w:rPr>
            </w:pPr>
            <w:r>
              <w:rPr>
                <w:rFonts w:cs="Arial"/>
                <w:kern w:val="2"/>
                <w:szCs w:val="18"/>
              </w:rPr>
              <w:t>1960</w:t>
            </w:r>
          </w:p>
        </w:tc>
        <w:tc>
          <w:tcPr>
            <w:tcW w:w="917" w:type="dxa"/>
            <w:tcBorders>
              <w:top w:val="single" w:sz="4" w:space="0" w:color="auto"/>
              <w:left w:val="single" w:sz="4" w:space="0" w:color="auto"/>
              <w:bottom w:val="single" w:sz="4" w:space="0" w:color="auto"/>
              <w:right w:val="single" w:sz="4" w:space="0" w:color="auto"/>
            </w:tcBorders>
            <w:hideMark/>
          </w:tcPr>
          <w:p w14:paraId="7B387297" w14:textId="77777777" w:rsidR="00A96B13" w:rsidRDefault="00A96B13" w:rsidP="00A96B13">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10BBC"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IMD4</w:t>
            </w:r>
          </w:p>
        </w:tc>
      </w:tr>
      <w:tr w:rsidR="00A96B13" w14:paraId="4DF7096A"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B07AB"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3B1FCB8" w14:textId="77777777" w:rsidR="00A96B13" w:rsidRDefault="00A96B13" w:rsidP="00A96B13">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38F143" w14:textId="77777777" w:rsidR="00A96B13" w:rsidRDefault="00A96B13" w:rsidP="00A96B13">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98C900D"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F0E2D"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FAAD0" w14:textId="77777777" w:rsidR="00A96B13" w:rsidRDefault="00A96B13" w:rsidP="00A96B13">
            <w:pPr>
              <w:pStyle w:val="TAC"/>
              <w:rPr>
                <w:rFonts w:cs="Arial"/>
                <w:szCs w:val="18"/>
                <w:lang w:val="fi-FI" w:eastAsia="fi-FI"/>
              </w:rPr>
            </w:pPr>
            <w:r>
              <w:rPr>
                <w:rFonts w:eastAsia="Malgun Gothic" w:cs="Arial"/>
                <w:kern w:val="2"/>
                <w:szCs w:val="18"/>
                <w:lang w:eastAsia="ko-KR"/>
              </w:rPr>
              <w:t>2170</w:t>
            </w:r>
          </w:p>
        </w:tc>
        <w:tc>
          <w:tcPr>
            <w:tcW w:w="917" w:type="dxa"/>
            <w:tcBorders>
              <w:top w:val="single" w:sz="4" w:space="0" w:color="auto"/>
              <w:left w:val="single" w:sz="4" w:space="0" w:color="auto"/>
              <w:bottom w:val="single" w:sz="4" w:space="0" w:color="auto"/>
              <w:right w:val="single" w:sz="4" w:space="0" w:color="auto"/>
            </w:tcBorders>
            <w:hideMark/>
          </w:tcPr>
          <w:p w14:paraId="3C58DEEE"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D237B"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4851619F"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0F84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6B1B4A8" w14:textId="77777777" w:rsidR="00A96B13" w:rsidRDefault="00A96B13" w:rsidP="00A96B13">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6C43FB" w14:textId="77777777" w:rsidR="00A96B13" w:rsidRDefault="00A96B13" w:rsidP="00A96B13">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678E1CD" w14:textId="77777777" w:rsidR="00A96B13" w:rsidRDefault="00A96B13" w:rsidP="00A96B13">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7B6BB5"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DFF0B7" w14:textId="77777777" w:rsidR="00A96B13" w:rsidRDefault="00A96B13" w:rsidP="00A96B13">
            <w:pPr>
              <w:pStyle w:val="TAC"/>
              <w:rPr>
                <w:rFonts w:cs="Arial"/>
                <w:szCs w:val="18"/>
                <w:lang w:val="fi-FI" w:eastAsia="fi-FI"/>
              </w:rPr>
            </w:pPr>
            <w:r>
              <w:rPr>
                <w:rFonts w:cs="Arial"/>
                <w:kern w:val="2"/>
                <w:szCs w:val="18"/>
              </w:rPr>
              <w:t>3350</w:t>
            </w:r>
          </w:p>
        </w:tc>
        <w:tc>
          <w:tcPr>
            <w:tcW w:w="917" w:type="dxa"/>
            <w:tcBorders>
              <w:top w:val="single" w:sz="4" w:space="0" w:color="auto"/>
              <w:left w:val="single" w:sz="4" w:space="0" w:color="auto"/>
              <w:bottom w:val="single" w:sz="4" w:space="0" w:color="auto"/>
              <w:right w:val="single" w:sz="4" w:space="0" w:color="auto"/>
            </w:tcBorders>
            <w:hideMark/>
          </w:tcPr>
          <w:p w14:paraId="6522A752"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9E4F4"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5142FA03"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AE9B3"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484692C" w14:textId="77777777" w:rsidR="00A96B13" w:rsidRDefault="00A96B13" w:rsidP="00A96B13">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C37B41" w14:textId="77777777" w:rsidR="00A96B13" w:rsidRDefault="00A96B13" w:rsidP="00A96B13">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C1DEB" w14:textId="77777777" w:rsidR="00A96B13" w:rsidRDefault="00A96B13" w:rsidP="00A96B13">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F487C7"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9BB1B" w14:textId="77777777" w:rsidR="00A96B13" w:rsidRDefault="00A96B13" w:rsidP="00A96B13">
            <w:pPr>
              <w:pStyle w:val="TAC"/>
              <w:rPr>
                <w:rFonts w:cs="Arial"/>
                <w:szCs w:val="18"/>
                <w:lang w:val="fi-FI" w:eastAsia="fi-FI"/>
              </w:rPr>
            </w:pPr>
            <w:r>
              <w:rPr>
                <w:rFonts w:eastAsia="Malgun Gothic" w:cs="Arial"/>
                <w:kern w:val="2"/>
                <w:szCs w:val="18"/>
                <w:lang w:val="fi-FI" w:eastAsia="ko-KR"/>
              </w:rPr>
              <w:t>1980</w:t>
            </w:r>
          </w:p>
        </w:tc>
        <w:tc>
          <w:tcPr>
            <w:tcW w:w="917" w:type="dxa"/>
            <w:tcBorders>
              <w:top w:val="single" w:sz="4" w:space="0" w:color="auto"/>
              <w:left w:val="single" w:sz="4" w:space="0" w:color="auto"/>
              <w:bottom w:val="single" w:sz="4" w:space="0" w:color="auto"/>
              <w:right w:val="single" w:sz="4" w:space="0" w:color="auto"/>
            </w:tcBorders>
            <w:hideMark/>
          </w:tcPr>
          <w:p w14:paraId="5C5BBE2B" w14:textId="77777777" w:rsidR="00A96B13" w:rsidRDefault="00A96B13" w:rsidP="00A96B13">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9B5CC6"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IMD5</w:t>
            </w:r>
          </w:p>
        </w:tc>
      </w:tr>
      <w:tr w:rsidR="00A96B13" w14:paraId="1809F5E8"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E1604"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D1F5186" w14:textId="77777777" w:rsidR="00A96B13" w:rsidRDefault="00A96B13" w:rsidP="00A96B13">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8752C1" w14:textId="77777777" w:rsidR="00A96B13" w:rsidRDefault="00A96B13" w:rsidP="00A96B13">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E7E1E" w14:textId="77777777" w:rsidR="00A96B13" w:rsidRDefault="00A96B13" w:rsidP="00A96B13">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93418"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04579" w14:textId="77777777" w:rsidR="00A96B13" w:rsidRDefault="00A96B13" w:rsidP="00A96B13">
            <w:pPr>
              <w:pStyle w:val="TAC"/>
              <w:rPr>
                <w:rFonts w:cs="Arial"/>
                <w:szCs w:val="18"/>
                <w:lang w:val="fi-FI" w:eastAsia="fi-FI"/>
              </w:rPr>
            </w:pPr>
            <w:r>
              <w:rPr>
                <w:rFonts w:eastAsia="Malgun Gothic" w:cs="Arial"/>
                <w:kern w:val="2"/>
                <w:szCs w:val="18"/>
                <w:lang w:val="fi-FI" w:eastAsia="ko-KR"/>
              </w:rPr>
              <w:t>2170</w:t>
            </w:r>
          </w:p>
        </w:tc>
        <w:tc>
          <w:tcPr>
            <w:tcW w:w="917" w:type="dxa"/>
            <w:tcBorders>
              <w:top w:val="single" w:sz="4" w:space="0" w:color="auto"/>
              <w:left w:val="single" w:sz="4" w:space="0" w:color="auto"/>
              <w:bottom w:val="single" w:sz="4" w:space="0" w:color="auto"/>
              <w:right w:val="single" w:sz="4" w:space="0" w:color="auto"/>
            </w:tcBorders>
            <w:hideMark/>
          </w:tcPr>
          <w:p w14:paraId="5D461B1B"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AC73A"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124F2E73" w14:textId="77777777" w:rsidTr="00D7730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8618"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DC42522" w14:textId="77777777" w:rsidR="00A96B13" w:rsidRDefault="00A96B13" w:rsidP="00A96B13">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D137BC" w14:textId="77777777" w:rsidR="00A96B13" w:rsidRDefault="00A96B13" w:rsidP="00A96B13">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3EB7B" w14:textId="77777777" w:rsidR="00A96B13" w:rsidRDefault="00A96B13" w:rsidP="00A96B13">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DB2C4"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3FBDF5" w14:textId="77777777" w:rsidR="00A96B13" w:rsidRDefault="00A96B13" w:rsidP="00A96B13">
            <w:pPr>
              <w:pStyle w:val="TAC"/>
              <w:rPr>
                <w:rFonts w:cs="Arial"/>
                <w:szCs w:val="18"/>
                <w:lang w:val="fi-FI" w:eastAsia="fi-FI"/>
              </w:rPr>
            </w:pPr>
            <w:r>
              <w:rPr>
                <w:rFonts w:cs="Arial"/>
                <w:szCs w:val="18"/>
                <w:lang w:val="fi-FI" w:eastAsia="fi-FI"/>
              </w:rPr>
              <w:t>3645</w:t>
            </w:r>
          </w:p>
        </w:tc>
        <w:tc>
          <w:tcPr>
            <w:tcW w:w="917" w:type="dxa"/>
            <w:tcBorders>
              <w:top w:val="single" w:sz="4" w:space="0" w:color="auto"/>
              <w:left w:val="single" w:sz="4" w:space="0" w:color="auto"/>
              <w:bottom w:val="single" w:sz="4" w:space="0" w:color="auto"/>
              <w:right w:val="single" w:sz="4" w:space="0" w:color="auto"/>
            </w:tcBorders>
            <w:hideMark/>
          </w:tcPr>
          <w:p w14:paraId="54670EAF" w14:textId="77777777" w:rsidR="00A96B13" w:rsidRDefault="00A96B13" w:rsidP="00A96B13">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B2FA3" w14:textId="77777777" w:rsidR="00A96B13" w:rsidRDefault="00A96B13" w:rsidP="00A96B13">
            <w:pPr>
              <w:pStyle w:val="TAC"/>
              <w:rPr>
                <w:rFonts w:eastAsia="Malgun Gothic" w:cs="Arial"/>
                <w:kern w:val="2"/>
                <w:szCs w:val="18"/>
                <w:lang w:val="fi-FI" w:eastAsia="ko-KR"/>
              </w:rPr>
            </w:pPr>
            <w:r>
              <w:rPr>
                <w:rFonts w:eastAsia="Malgun Gothic" w:cs="Arial"/>
                <w:kern w:val="2"/>
                <w:szCs w:val="18"/>
                <w:lang w:val="fi-FI" w:eastAsia="ko-KR"/>
              </w:rPr>
              <w:t>N/A</w:t>
            </w:r>
          </w:p>
        </w:tc>
      </w:tr>
      <w:tr w:rsidR="00A96B13" w14:paraId="105EFD1A"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2B5A808" w14:textId="77777777" w:rsidR="00A96B13" w:rsidRDefault="00A96B13" w:rsidP="00A96B13">
            <w:pPr>
              <w:pStyle w:val="TAC"/>
              <w:rPr>
                <w:lang w:eastAsia="en-US"/>
              </w:rPr>
            </w:pPr>
            <w:r>
              <w:t>DC_28A_n8A-n78A</w:t>
            </w:r>
          </w:p>
        </w:tc>
        <w:tc>
          <w:tcPr>
            <w:tcW w:w="878" w:type="dxa"/>
            <w:tcBorders>
              <w:top w:val="single" w:sz="4" w:space="0" w:color="auto"/>
              <w:left w:val="single" w:sz="4" w:space="0" w:color="auto"/>
              <w:bottom w:val="single" w:sz="4" w:space="0" w:color="auto"/>
              <w:right w:val="single" w:sz="4" w:space="0" w:color="auto"/>
            </w:tcBorders>
            <w:hideMark/>
          </w:tcPr>
          <w:p w14:paraId="0DFBDB81" w14:textId="77777777" w:rsidR="00A96B13" w:rsidRDefault="00A96B13" w:rsidP="00A96B13">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2097DE" w14:textId="77777777" w:rsidR="00A96B13" w:rsidRDefault="00A96B13" w:rsidP="00A96B13">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76EEC61" w14:textId="77777777" w:rsidR="00A96B13" w:rsidRDefault="00A96B13" w:rsidP="00A96B1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6EF8B7" w14:textId="77777777" w:rsidR="00A96B13" w:rsidRDefault="00A96B13" w:rsidP="00A96B1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85627" w14:textId="77777777" w:rsidR="00A96B13" w:rsidRDefault="00A96B13" w:rsidP="00A96B13">
            <w:pPr>
              <w:pStyle w:val="TAC"/>
              <w:rPr>
                <w:lang w:eastAsia="en-US"/>
              </w:rPr>
            </w:pPr>
            <w:r>
              <w:rPr>
                <w:rFonts w:cs="Arial"/>
                <w:lang w:eastAsia="ko-KR"/>
              </w:rPr>
              <w:t>783</w:t>
            </w:r>
          </w:p>
        </w:tc>
        <w:tc>
          <w:tcPr>
            <w:tcW w:w="917" w:type="dxa"/>
            <w:tcBorders>
              <w:top w:val="single" w:sz="4" w:space="0" w:color="auto"/>
              <w:left w:val="single" w:sz="4" w:space="0" w:color="auto"/>
              <w:bottom w:val="single" w:sz="4" w:space="0" w:color="auto"/>
              <w:right w:val="single" w:sz="4" w:space="0" w:color="auto"/>
            </w:tcBorders>
            <w:hideMark/>
          </w:tcPr>
          <w:p w14:paraId="6B1DEF8E" w14:textId="77777777" w:rsidR="00A96B13" w:rsidRDefault="00A96B13" w:rsidP="00A96B1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C0F2C" w14:textId="77777777" w:rsidR="00A96B13" w:rsidRDefault="00A96B13" w:rsidP="00A96B13">
            <w:pPr>
              <w:pStyle w:val="TAC"/>
            </w:pPr>
            <w:r>
              <w:rPr>
                <w:rFonts w:eastAsia="Malgun Gothic" w:cs="Arial"/>
                <w:lang w:eastAsia="ko-KR"/>
              </w:rPr>
              <w:t>N/A</w:t>
            </w:r>
          </w:p>
        </w:tc>
      </w:tr>
      <w:tr w:rsidR="00A96B13" w14:paraId="49BDBB30" w14:textId="77777777" w:rsidTr="00D77300">
        <w:trPr>
          <w:trHeight w:val="216"/>
          <w:jc w:val="center"/>
        </w:trPr>
        <w:tc>
          <w:tcPr>
            <w:tcW w:w="2258" w:type="dxa"/>
            <w:tcBorders>
              <w:top w:val="nil"/>
              <w:left w:val="single" w:sz="4" w:space="0" w:color="auto"/>
              <w:bottom w:val="nil"/>
              <w:right w:val="single" w:sz="4" w:space="0" w:color="auto"/>
            </w:tcBorders>
          </w:tcPr>
          <w:p w14:paraId="27209A8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8D3E1FD" w14:textId="77777777" w:rsidR="00A96B13" w:rsidRDefault="00A96B13" w:rsidP="00A96B13">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6391774E" w14:textId="77777777" w:rsidR="00A96B13" w:rsidRDefault="00A96B13" w:rsidP="00A96B13">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E9AE7B7" w14:textId="77777777" w:rsidR="00A96B13" w:rsidRDefault="00A96B13" w:rsidP="00A96B1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84566" w14:textId="77777777" w:rsidR="00A96B13" w:rsidRDefault="00A96B13" w:rsidP="00A96B1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B45CC" w14:textId="77777777" w:rsidR="00A96B13" w:rsidRDefault="00A96B13" w:rsidP="00A96B13">
            <w:pPr>
              <w:pStyle w:val="TAC"/>
              <w:rPr>
                <w:lang w:eastAsia="en-US"/>
              </w:rPr>
            </w:pPr>
            <w:r>
              <w:rPr>
                <w:rFonts w:cs="Arial"/>
                <w:lang w:eastAsia="ko-KR"/>
              </w:rPr>
              <w:t>955</w:t>
            </w:r>
          </w:p>
        </w:tc>
        <w:tc>
          <w:tcPr>
            <w:tcW w:w="917" w:type="dxa"/>
            <w:tcBorders>
              <w:top w:val="single" w:sz="4" w:space="0" w:color="auto"/>
              <w:left w:val="single" w:sz="4" w:space="0" w:color="auto"/>
              <w:bottom w:val="single" w:sz="4" w:space="0" w:color="auto"/>
              <w:right w:val="single" w:sz="4" w:space="0" w:color="auto"/>
            </w:tcBorders>
            <w:hideMark/>
          </w:tcPr>
          <w:p w14:paraId="29C1AB1B" w14:textId="77777777" w:rsidR="00A96B13" w:rsidRDefault="00A96B13" w:rsidP="00A96B1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DF85D" w14:textId="77777777" w:rsidR="00A96B13" w:rsidRDefault="00A96B13" w:rsidP="00A96B13">
            <w:pPr>
              <w:pStyle w:val="TAC"/>
            </w:pPr>
            <w:r>
              <w:rPr>
                <w:rFonts w:eastAsia="Malgun Gothic" w:cs="Arial"/>
                <w:lang w:eastAsia="ko-KR"/>
              </w:rPr>
              <w:t>N/A</w:t>
            </w:r>
          </w:p>
        </w:tc>
      </w:tr>
      <w:tr w:rsidR="00A96B13" w14:paraId="1B0C28C0" w14:textId="77777777" w:rsidTr="00D77300">
        <w:trPr>
          <w:trHeight w:val="216"/>
          <w:jc w:val="center"/>
        </w:trPr>
        <w:tc>
          <w:tcPr>
            <w:tcW w:w="2258" w:type="dxa"/>
            <w:tcBorders>
              <w:top w:val="nil"/>
              <w:left w:val="single" w:sz="4" w:space="0" w:color="auto"/>
              <w:bottom w:val="nil"/>
              <w:right w:val="single" w:sz="4" w:space="0" w:color="auto"/>
            </w:tcBorders>
          </w:tcPr>
          <w:p w14:paraId="0EC2EB25"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6C3A196" w14:textId="77777777" w:rsidR="00A96B13" w:rsidRDefault="00A96B13" w:rsidP="00A96B13">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1AEBB4" w14:textId="77777777" w:rsidR="00A96B13" w:rsidRDefault="00A96B13" w:rsidP="00A96B13">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75D14E06" w14:textId="77777777" w:rsidR="00A96B13" w:rsidRDefault="00A96B13" w:rsidP="00A96B1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AB4346" w14:textId="77777777" w:rsidR="00A96B13" w:rsidRDefault="00A96B13" w:rsidP="00A96B1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40C173" w14:textId="77777777" w:rsidR="00A96B13" w:rsidRDefault="00A96B13" w:rsidP="00A96B13">
            <w:pPr>
              <w:pStyle w:val="TAC"/>
              <w:rPr>
                <w:lang w:eastAsia="en-US"/>
              </w:rPr>
            </w:pPr>
            <w:r>
              <w:rPr>
                <w:rFonts w:cs="Arial"/>
                <w:lang w:eastAsia="ko-KR"/>
              </w:rPr>
              <w:t>3458</w:t>
            </w:r>
          </w:p>
        </w:tc>
        <w:tc>
          <w:tcPr>
            <w:tcW w:w="917" w:type="dxa"/>
            <w:tcBorders>
              <w:top w:val="single" w:sz="4" w:space="0" w:color="auto"/>
              <w:left w:val="single" w:sz="4" w:space="0" w:color="auto"/>
              <w:bottom w:val="single" w:sz="4" w:space="0" w:color="auto"/>
              <w:right w:val="single" w:sz="4" w:space="0" w:color="auto"/>
            </w:tcBorders>
            <w:hideMark/>
          </w:tcPr>
          <w:p w14:paraId="614A3DB4" w14:textId="77777777" w:rsidR="00A96B13" w:rsidRDefault="00A96B13" w:rsidP="00A96B13">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82E15ED" w14:textId="77777777" w:rsidR="00A96B13" w:rsidRDefault="00A96B13" w:rsidP="00A96B13">
            <w:pPr>
              <w:pStyle w:val="TAC"/>
              <w:rPr>
                <w:rFonts w:eastAsia="Malgun Gothic" w:cs="Arial"/>
                <w:lang w:eastAsia="ko-KR"/>
              </w:rPr>
            </w:pPr>
            <w:r>
              <w:rPr>
                <w:rFonts w:eastAsia="Malgun Gothic" w:cs="Arial"/>
                <w:lang w:eastAsia="ko-KR"/>
              </w:rPr>
              <w:t>IMD4</w:t>
            </w:r>
          </w:p>
        </w:tc>
      </w:tr>
      <w:tr w:rsidR="00A96B13" w14:paraId="5C1CE6F0" w14:textId="77777777" w:rsidTr="00D77300">
        <w:trPr>
          <w:trHeight w:val="216"/>
          <w:jc w:val="center"/>
        </w:trPr>
        <w:tc>
          <w:tcPr>
            <w:tcW w:w="2258" w:type="dxa"/>
            <w:tcBorders>
              <w:top w:val="nil"/>
              <w:left w:val="single" w:sz="4" w:space="0" w:color="auto"/>
              <w:bottom w:val="nil"/>
              <w:right w:val="single" w:sz="4" w:space="0" w:color="auto"/>
            </w:tcBorders>
          </w:tcPr>
          <w:p w14:paraId="3C8406C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004962C" w14:textId="77777777" w:rsidR="00A96B13" w:rsidRDefault="00A96B13" w:rsidP="00A96B13">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01F153" w14:textId="77777777" w:rsidR="00A96B13" w:rsidRDefault="00A96B13" w:rsidP="00A96B13">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5493C0BD" w14:textId="77777777" w:rsidR="00A96B13" w:rsidRDefault="00A96B13" w:rsidP="00A96B1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5E65B" w14:textId="77777777" w:rsidR="00A96B13" w:rsidRDefault="00A96B13" w:rsidP="00A96B1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306C7" w14:textId="77777777" w:rsidR="00A96B13" w:rsidRDefault="00A96B13" w:rsidP="00A96B13">
            <w:pPr>
              <w:pStyle w:val="TAC"/>
              <w:rPr>
                <w:lang w:eastAsia="en-US"/>
              </w:rPr>
            </w:pPr>
            <w:r>
              <w:rPr>
                <w:rFonts w:cs="Arial"/>
                <w:lang w:eastAsia="ko-KR"/>
              </w:rPr>
              <w:t>768</w:t>
            </w:r>
          </w:p>
        </w:tc>
        <w:tc>
          <w:tcPr>
            <w:tcW w:w="917" w:type="dxa"/>
            <w:tcBorders>
              <w:top w:val="single" w:sz="4" w:space="0" w:color="auto"/>
              <w:left w:val="single" w:sz="4" w:space="0" w:color="auto"/>
              <w:bottom w:val="single" w:sz="4" w:space="0" w:color="auto"/>
              <w:right w:val="single" w:sz="4" w:space="0" w:color="auto"/>
            </w:tcBorders>
            <w:hideMark/>
          </w:tcPr>
          <w:p w14:paraId="44D7D257" w14:textId="77777777" w:rsidR="00A96B13" w:rsidRDefault="00A96B13" w:rsidP="00A96B1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D297A" w14:textId="77777777" w:rsidR="00A96B13" w:rsidRDefault="00A96B13" w:rsidP="00A96B13">
            <w:pPr>
              <w:pStyle w:val="TAC"/>
            </w:pPr>
            <w:r>
              <w:rPr>
                <w:rFonts w:eastAsia="Malgun Gothic" w:cs="Arial"/>
                <w:lang w:eastAsia="ko-KR"/>
              </w:rPr>
              <w:t>N/A</w:t>
            </w:r>
          </w:p>
        </w:tc>
      </w:tr>
      <w:tr w:rsidR="00A96B13" w14:paraId="714C6A79" w14:textId="77777777" w:rsidTr="00D77300">
        <w:trPr>
          <w:trHeight w:val="216"/>
          <w:jc w:val="center"/>
        </w:trPr>
        <w:tc>
          <w:tcPr>
            <w:tcW w:w="2258" w:type="dxa"/>
            <w:tcBorders>
              <w:top w:val="nil"/>
              <w:left w:val="single" w:sz="4" w:space="0" w:color="auto"/>
              <w:bottom w:val="nil"/>
              <w:right w:val="single" w:sz="4" w:space="0" w:color="auto"/>
            </w:tcBorders>
          </w:tcPr>
          <w:p w14:paraId="5BD4792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1399416" w14:textId="77777777" w:rsidR="00A96B13" w:rsidRDefault="00A96B13" w:rsidP="00A96B13">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18F2B037" w14:textId="77777777" w:rsidR="00A96B13" w:rsidRDefault="00A96B13" w:rsidP="00A96B13">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315EE581" w14:textId="77777777" w:rsidR="00A96B13" w:rsidRDefault="00A96B13" w:rsidP="00A96B1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975BB2" w14:textId="77777777" w:rsidR="00A96B13" w:rsidRDefault="00A96B13" w:rsidP="00A96B1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584FB" w14:textId="77777777" w:rsidR="00A96B13" w:rsidRDefault="00A96B13" w:rsidP="00A96B13">
            <w:pPr>
              <w:pStyle w:val="TAC"/>
              <w:rPr>
                <w:lang w:eastAsia="en-US"/>
              </w:rPr>
            </w:pPr>
            <w:r>
              <w:rPr>
                <w:rFonts w:cs="Arial"/>
                <w:lang w:eastAsia="ko-KR"/>
              </w:rPr>
              <w:t>935</w:t>
            </w:r>
          </w:p>
        </w:tc>
        <w:tc>
          <w:tcPr>
            <w:tcW w:w="917" w:type="dxa"/>
            <w:tcBorders>
              <w:top w:val="single" w:sz="4" w:space="0" w:color="auto"/>
              <w:left w:val="single" w:sz="4" w:space="0" w:color="auto"/>
              <w:bottom w:val="single" w:sz="4" w:space="0" w:color="auto"/>
              <w:right w:val="single" w:sz="4" w:space="0" w:color="auto"/>
            </w:tcBorders>
            <w:hideMark/>
          </w:tcPr>
          <w:p w14:paraId="0DEB740E" w14:textId="77777777" w:rsidR="00A96B13" w:rsidRDefault="00A96B13" w:rsidP="00A96B13">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1CCFF73C" w14:textId="77777777" w:rsidR="00A96B13" w:rsidRDefault="00A96B13" w:rsidP="00A96B13">
            <w:pPr>
              <w:pStyle w:val="TAC"/>
              <w:rPr>
                <w:rFonts w:eastAsia="Malgun Gothic" w:cs="Arial"/>
                <w:lang w:eastAsia="ko-KR"/>
              </w:rPr>
            </w:pPr>
            <w:r>
              <w:rPr>
                <w:rFonts w:eastAsia="Malgun Gothic" w:cs="Arial"/>
                <w:lang w:eastAsia="ko-KR"/>
              </w:rPr>
              <w:t>IMD5</w:t>
            </w:r>
          </w:p>
        </w:tc>
      </w:tr>
      <w:tr w:rsidR="00A96B13" w14:paraId="125FC8AA"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B9D8E3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665509D" w14:textId="77777777" w:rsidR="00A96B13" w:rsidRDefault="00A96B13" w:rsidP="00A96B13">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D243D7" w14:textId="77777777" w:rsidR="00A96B13" w:rsidRDefault="00A96B13" w:rsidP="00A96B13">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588180C5" w14:textId="77777777" w:rsidR="00A96B13" w:rsidRDefault="00A96B13" w:rsidP="00A96B1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35F488" w14:textId="77777777" w:rsidR="00A96B13" w:rsidRDefault="00A96B13" w:rsidP="00A96B1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F305FB" w14:textId="77777777" w:rsidR="00A96B13" w:rsidRDefault="00A96B13" w:rsidP="00A96B13">
            <w:pPr>
              <w:pStyle w:val="TAC"/>
              <w:rPr>
                <w:lang w:eastAsia="en-US"/>
              </w:rPr>
            </w:pPr>
            <w:r>
              <w:rPr>
                <w:rFonts w:cs="Arial"/>
                <w:lang w:eastAsia="ko-KR"/>
              </w:rPr>
              <w:t>3787</w:t>
            </w:r>
          </w:p>
        </w:tc>
        <w:tc>
          <w:tcPr>
            <w:tcW w:w="917" w:type="dxa"/>
            <w:tcBorders>
              <w:top w:val="single" w:sz="4" w:space="0" w:color="auto"/>
              <w:left w:val="single" w:sz="4" w:space="0" w:color="auto"/>
              <w:bottom w:val="single" w:sz="4" w:space="0" w:color="auto"/>
              <w:right w:val="single" w:sz="4" w:space="0" w:color="auto"/>
            </w:tcBorders>
            <w:hideMark/>
          </w:tcPr>
          <w:p w14:paraId="093962B3" w14:textId="77777777" w:rsidR="00A96B13" w:rsidRDefault="00A96B13" w:rsidP="00A96B1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C31CF" w14:textId="77777777" w:rsidR="00A96B13" w:rsidRDefault="00A96B13" w:rsidP="00A96B13">
            <w:pPr>
              <w:pStyle w:val="TAC"/>
            </w:pPr>
            <w:r>
              <w:rPr>
                <w:rFonts w:eastAsia="Malgun Gothic" w:cs="Arial"/>
                <w:lang w:eastAsia="ko-KR"/>
              </w:rPr>
              <w:t>N/A</w:t>
            </w:r>
          </w:p>
        </w:tc>
      </w:tr>
      <w:tr w:rsidR="00A96B13" w14:paraId="0445EC06"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FA1DBF9" w14:textId="77777777" w:rsidR="00A96B13" w:rsidRDefault="00A96B13" w:rsidP="00A96B13">
            <w:pPr>
              <w:pStyle w:val="TAC"/>
            </w:pPr>
            <w:r>
              <w:rPr>
                <w:rFonts w:cs="Arial"/>
                <w:szCs w:val="18"/>
                <w:lang w:val="sv-SE" w:eastAsia="ja-JP"/>
              </w:rPr>
              <w:t>DC_28A-40A_n78A</w:t>
            </w:r>
            <w:r>
              <w:rPr>
                <w:rFonts w:cs="Arial"/>
                <w:szCs w:val="18"/>
                <w:lang w:val="sv-SE" w:eastAsia="ja-JP"/>
              </w:rPr>
              <w:br/>
            </w:r>
            <w:r>
              <w:t>DC_28A-40C_n78A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F80E4D3" w14:textId="77777777" w:rsidR="00A96B13" w:rsidRDefault="00A96B13" w:rsidP="00A96B13">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D77F25" w14:textId="77777777" w:rsidR="00A96B13" w:rsidRDefault="00A96B13" w:rsidP="00A96B13">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57818" w14:textId="77777777" w:rsidR="00A96B13" w:rsidRDefault="00A96B13" w:rsidP="00A96B13">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4D1FC4" w14:textId="77777777" w:rsidR="00A96B13" w:rsidRDefault="00A96B13" w:rsidP="00A96B13">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85D2B" w14:textId="77777777" w:rsidR="00A96B13" w:rsidRDefault="00A96B13" w:rsidP="00A96B13">
            <w:pPr>
              <w:pStyle w:val="TAC"/>
              <w:rPr>
                <w:rFonts w:cs="Arial"/>
                <w:lang w:eastAsia="ko-KR"/>
              </w:rPr>
            </w:pPr>
            <w:r>
              <w:rPr>
                <w:rFonts w:eastAsia="Malgun Gothic"/>
                <w:szCs w:val="18"/>
                <w:lang w:eastAsia="ko-KR"/>
              </w:rPr>
              <w:t>800.5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AB38F4" w14:textId="77777777" w:rsidR="00A96B13" w:rsidRDefault="00A96B13" w:rsidP="00A96B13">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4A5B5" w14:textId="77777777" w:rsidR="00A96B13" w:rsidRDefault="00A96B13" w:rsidP="00A96B13">
            <w:pPr>
              <w:pStyle w:val="TAC"/>
              <w:rPr>
                <w:rFonts w:eastAsia="Malgun Gothic" w:cs="Arial"/>
                <w:lang w:eastAsia="ko-KR"/>
              </w:rPr>
            </w:pPr>
            <w:r>
              <w:t>IMD3</w:t>
            </w:r>
          </w:p>
        </w:tc>
      </w:tr>
      <w:tr w:rsidR="00A96B13" w14:paraId="5EE9A4FE"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97C43E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F459E5A" w14:textId="77777777" w:rsidR="00A96B13" w:rsidRDefault="00A96B13" w:rsidP="00A96B13">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D8CDB2" w14:textId="77777777" w:rsidR="00A96B13" w:rsidRDefault="00A96B13" w:rsidP="00A96B13">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7E7D4" w14:textId="77777777" w:rsidR="00A96B13" w:rsidRDefault="00A96B13" w:rsidP="00A96B13">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57268" w14:textId="77777777" w:rsidR="00A96B13" w:rsidRDefault="00A96B13" w:rsidP="00A96B13">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E2B0B5" w14:textId="77777777" w:rsidR="00A96B13" w:rsidRDefault="00A96B13" w:rsidP="00A96B13">
            <w:pPr>
              <w:pStyle w:val="TAC"/>
              <w:rPr>
                <w:rFonts w:cs="Arial"/>
                <w:lang w:eastAsia="ko-KR"/>
              </w:rPr>
            </w:pPr>
            <w:r>
              <w:rPr>
                <w:rFonts w:eastAsia="Malgun Gothic"/>
                <w:szCs w:val="18"/>
                <w:lang w:eastAsia="ko-KR"/>
              </w:rPr>
              <w:t>2302.5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A2010D" w14:textId="77777777" w:rsidR="00A96B13" w:rsidRDefault="00A96B13" w:rsidP="00A96B1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EF569" w14:textId="77777777" w:rsidR="00A96B13" w:rsidRDefault="00A96B13" w:rsidP="00A96B13">
            <w:pPr>
              <w:pStyle w:val="TAC"/>
              <w:rPr>
                <w:rFonts w:eastAsia="Malgun Gothic" w:cs="Arial"/>
                <w:lang w:eastAsia="ko-KR"/>
              </w:rPr>
            </w:pPr>
            <w:r>
              <w:t>N/A</w:t>
            </w:r>
          </w:p>
        </w:tc>
      </w:tr>
      <w:tr w:rsidR="00A96B13" w14:paraId="0E33EDF1"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46B9B09"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F277E49" w14:textId="77777777" w:rsidR="00A96B13" w:rsidRDefault="00A96B13" w:rsidP="00A96B13">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24A470" w14:textId="77777777" w:rsidR="00A96B13" w:rsidRDefault="00A96B13" w:rsidP="00A96B13">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54882" w14:textId="77777777" w:rsidR="00A96B13" w:rsidRDefault="00A96B13" w:rsidP="00A96B13">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7B8BAD" w14:textId="77777777" w:rsidR="00A96B13" w:rsidRDefault="00A96B13" w:rsidP="00A96B13">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A4DC7" w14:textId="77777777" w:rsidR="00A96B13" w:rsidRDefault="00A96B13" w:rsidP="00A96B13">
            <w:pPr>
              <w:pStyle w:val="TAC"/>
              <w:rPr>
                <w:rFonts w:cs="Arial"/>
                <w:lang w:eastAsia="ko-KR"/>
              </w:rPr>
            </w:pPr>
            <w:r>
              <w:rPr>
                <w:rFonts w:eastAsia="Malgun Gothic"/>
                <w:szCs w:val="18"/>
                <w:lang w:eastAsia="ko-KR"/>
              </w:rPr>
              <w:t>3795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76B4A4" w14:textId="77777777" w:rsidR="00A96B13" w:rsidRDefault="00A96B13" w:rsidP="00A96B1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FCE040" w14:textId="77777777" w:rsidR="00A96B13" w:rsidRDefault="00A96B13" w:rsidP="00A96B13">
            <w:pPr>
              <w:pStyle w:val="TAC"/>
              <w:rPr>
                <w:rFonts w:eastAsia="Malgun Gothic" w:cs="Arial"/>
                <w:lang w:eastAsia="ko-KR"/>
              </w:rPr>
            </w:pPr>
            <w:r>
              <w:t>N/A</w:t>
            </w:r>
          </w:p>
        </w:tc>
      </w:tr>
      <w:tr w:rsidR="00A96B13" w14:paraId="3EC7C6FD"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93BDF3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8EFF2D7" w14:textId="77777777" w:rsidR="00A96B13" w:rsidRDefault="00A96B13" w:rsidP="00A96B13">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43E743" w14:textId="77777777" w:rsidR="00A96B13" w:rsidRDefault="00A96B13" w:rsidP="00A96B13">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600BE847" w14:textId="77777777" w:rsidR="00A96B13" w:rsidRDefault="00A96B13" w:rsidP="00A96B13">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DADE35" w14:textId="77777777" w:rsidR="00A96B13" w:rsidRDefault="00A96B13" w:rsidP="00A96B13">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B7F1B" w14:textId="77777777" w:rsidR="00A96B13" w:rsidRDefault="00A96B13" w:rsidP="00A96B13">
            <w:pPr>
              <w:pStyle w:val="TAC"/>
              <w:rPr>
                <w:rFonts w:cs="Arial"/>
                <w:lang w:eastAsia="ko-KR"/>
              </w:rPr>
            </w:pPr>
            <w:r>
              <w:rPr>
                <w:lang w:eastAsia="ko-KR"/>
              </w:rPr>
              <w:t>770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897FF36" w14:textId="77777777" w:rsidR="00A96B13" w:rsidRDefault="00A96B13" w:rsidP="00A96B1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66A45" w14:textId="77777777" w:rsidR="00A96B13" w:rsidRDefault="00A96B13" w:rsidP="00A96B13">
            <w:pPr>
              <w:pStyle w:val="TAC"/>
              <w:rPr>
                <w:rFonts w:eastAsia="Malgun Gothic" w:cs="Arial"/>
                <w:lang w:eastAsia="ko-KR"/>
              </w:rPr>
            </w:pPr>
            <w:r>
              <w:t>N/A</w:t>
            </w:r>
          </w:p>
        </w:tc>
      </w:tr>
      <w:tr w:rsidR="00A96B13" w14:paraId="6632E941"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299D4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48427BB" w14:textId="77777777" w:rsidR="00A96B13" w:rsidRDefault="00A96B13" w:rsidP="00A96B13">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F4F079" w14:textId="77777777" w:rsidR="00A96B13" w:rsidRDefault="00A96B13" w:rsidP="00A96B13">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A2CFF" w14:textId="77777777" w:rsidR="00A96B13" w:rsidRDefault="00A96B13" w:rsidP="00A96B13">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D00B6" w14:textId="77777777" w:rsidR="00A96B13" w:rsidRDefault="00A96B13" w:rsidP="00A96B13">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12A4C" w14:textId="77777777" w:rsidR="00A96B13" w:rsidRDefault="00A96B13" w:rsidP="00A96B13">
            <w:pPr>
              <w:pStyle w:val="TAC"/>
              <w:rPr>
                <w:rFonts w:cs="Arial"/>
                <w:lang w:eastAsia="ko-KR"/>
              </w:rPr>
            </w:pPr>
            <w:r>
              <w:rPr>
                <w:rFonts w:eastAsia="Malgun Gothic"/>
                <w:szCs w:val="18"/>
                <w:lang w:eastAsia="ko-KR"/>
              </w:rPr>
              <w:t>2320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F079E7" w14:textId="77777777" w:rsidR="00A96B13" w:rsidRDefault="00A96B13" w:rsidP="00A96B13">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17A05" w14:textId="77777777" w:rsidR="00A96B13" w:rsidRDefault="00A96B13" w:rsidP="00A96B13">
            <w:pPr>
              <w:pStyle w:val="TAC"/>
              <w:rPr>
                <w:rFonts w:eastAsia="Malgun Gothic" w:cs="Arial"/>
                <w:lang w:eastAsia="ko-KR"/>
              </w:rPr>
            </w:pPr>
            <w:r>
              <w:t>IMD3</w:t>
            </w:r>
          </w:p>
        </w:tc>
      </w:tr>
      <w:tr w:rsidR="00A96B13" w14:paraId="1BA5967F"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A2B61D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D555F47" w14:textId="77777777" w:rsidR="00A96B13" w:rsidRDefault="00A96B13" w:rsidP="00A96B13">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350F64" w14:textId="77777777" w:rsidR="00A96B13" w:rsidRDefault="00A96B13" w:rsidP="00A96B13">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C5F0C" w14:textId="77777777" w:rsidR="00A96B13" w:rsidRDefault="00A96B13" w:rsidP="00A96B13">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72288" w14:textId="77777777" w:rsidR="00A96B13" w:rsidRDefault="00A96B13" w:rsidP="00A96B13">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486B5" w14:textId="77777777" w:rsidR="00A96B13" w:rsidRDefault="00A96B13" w:rsidP="00A96B13">
            <w:pPr>
              <w:pStyle w:val="TAC"/>
              <w:rPr>
                <w:rFonts w:cs="Arial"/>
                <w:lang w:eastAsia="ko-KR"/>
              </w:rPr>
            </w:pPr>
            <w:r>
              <w:rPr>
                <w:rFonts w:eastAsia="Malgun Gothic"/>
                <w:szCs w:val="18"/>
                <w:lang w:eastAsia="ko-KR"/>
              </w:rPr>
              <w:t>3750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CE0BCA6" w14:textId="77777777" w:rsidR="00A96B13" w:rsidRDefault="00A96B13" w:rsidP="00A96B1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B1FF8C" w14:textId="77777777" w:rsidR="00A96B13" w:rsidRDefault="00A96B13" w:rsidP="00A96B13">
            <w:pPr>
              <w:pStyle w:val="TAC"/>
              <w:rPr>
                <w:rFonts w:eastAsia="Malgun Gothic" w:cs="Arial"/>
                <w:lang w:eastAsia="ko-KR"/>
              </w:rPr>
            </w:pPr>
            <w:r>
              <w:t>N/A</w:t>
            </w:r>
          </w:p>
        </w:tc>
      </w:tr>
      <w:tr w:rsidR="00A96B13" w14:paraId="4664F41B" w14:textId="77777777" w:rsidTr="00D77300">
        <w:trPr>
          <w:trHeight w:val="216"/>
          <w:jc w:val="center"/>
        </w:trPr>
        <w:tc>
          <w:tcPr>
            <w:tcW w:w="2258" w:type="dxa"/>
            <w:vMerge w:val="restart"/>
            <w:tcBorders>
              <w:top w:val="single" w:sz="4" w:space="0" w:color="auto"/>
              <w:left w:val="single" w:sz="4" w:space="0" w:color="auto"/>
              <w:bottom w:val="nil"/>
              <w:right w:val="single" w:sz="4" w:space="0" w:color="auto"/>
            </w:tcBorders>
          </w:tcPr>
          <w:p w14:paraId="3A8B4A8C" w14:textId="77777777" w:rsidR="00A96B13" w:rsidRDefault="00A96B13" w:rsidP="00A96B13">
            <w:pPr>
              <w:pStyle w:val="TAC"/>
              <w:rPr>
                <w:lang w:eastAsia="en-US"/>
              </w:rPr>
            </w:pPr>
          </w:p>
          <w:p w14:paraId="0CB7B07C" w14:textId="77777777" w:rsidR="00A96B13" w:rsidRDefault="00A96B13" w:rsidP="00A96B13">
            <w:pPr>
              <w:pStyle w:val="TAC"/>
            </w:pPr>
            <w:r>
              <w:t>DC_29A-30A_n66A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7DFA2D6E" w14:textId="77777777" w:rsidR="00A96B13" w:rsidRDefault="00A96B13" w:rsidP="00A96B13">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ADD17F" w14:textId="77777777" w:rsidR="00A96B13" w:rsidRDefault="00A96B13" w:rsidP="00A96B13">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AA46C" w14:textId="77777777" w:rsidR="00A96B13" w:rsidRDefault="00A96B13" w:rsidP="00A96B13">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9267F4" w14:textId="77777777" w:rsidR="00A96B13" w:rsidRDefault="00A96B13" w:rsidP="00A96B13">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AC643" w14:textId="77777777" w:rsidR="00A96B13" w:rsidRDefault="00A96B13" w:rsidP="00A96B13">
            <w:pPr>
              <w:pStyle w:val="TAC"/>
              <w:rPr>
                <w:szCs w:val="18"/>
              </w:rPr>
            </w:pPr>
            <w:r>
              <w:rPr>
                <w:lang w:val="fr-FR"/>
              </w:rPr>
              <w:t>719.5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84BF98" w14:textId="77777777" w:rsidR="00A96B13" w:rsidRDefault="00A96B13" w:rsidP="00A96B13">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B72076" w14:textId="77777777" w:rsidR="00A96B13" w:rsidRDefault="00A96B13" w:rsidP="00A96B13">
            <w:pPr>
              <w:pStyle w:val="TAC"/>
            </w:pPr>
            <w:r>
              <w:rPr>
                <w:rFonts w:eastAsia="Malgun Gothic"/>
                <w:szCs w:val="18"/>
                <w:lang w:val="fr-FR" w:eastAsia="ko-KR"/>
              </w:rPr>
              <w:t>IMD5</w:t>
            </w:r>
          </w:p>
        </w:tc>
      </w:tr>
      <w:tr w:rsidR="00A96B13" w14:paraId="614756B5" w14:textId="77777777" w:rsidTr="00D7730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9F5943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D43DBBE" w14:textId="77777777" w:rsidR="00A96B13" w:rsidRDefault="00A96B13" w:rsidP="00A96B13">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51F917" w14:textId="77777777" w:rsidR="00A96B13" w:rsidRDefault="00A96B13" w:rsidP="00A96B13">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DC4DE" w14:textId="77777777" w:rsidR="00A96B13" w:rsidRDefault="00A96B13" w:rsidP="00A96B13">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06467F" w14:textId="77777777" w:rsidR="00A96B13" w:rsidRDefault="00A96B13" w:rsidP="00A96B13">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B6BC7" w14:textId="77777777" w:rsidR="00A96B13" w:rsidRDefault="00A96B13" w:rsidP="00A96B13">
            <w:pPr>
              <w:pStyle w:val="TAC"/>
              <w:rPr>
                <w:szCs w:val="18"/>
              </w:rPr>
            </w:pPr>
            <w:r>
              <w:rPr>
                <w:lang w:val="fr-FR"/>
              </w:rPr>
              <w:t>2352.5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F26B84" w14:textId="77777777" w:rsidR="00A96B13" w:rsidRDefault="00A96B13" w:rsidP="00A96B13">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135F99" w14:textId="77777777" w:rsidR="00A96B13" w:rsidRDefault="00A96B13" w:rsidP="00A96B13">
            <w:pPr>
              <w:pStyle w:val="TAC"/>
            </w:pPr>
            <w:r>
              <w:rPr>
                <w:rFonts w:eastAsia="Malgun Gothic"/>
                <w:szCs w:val="18"/>
                <w:lang w:val="fr-FR" w:eastAsia="ko-KR"/>
              </w:rPr>
              <w:t>N/A</w:t>
            </w:r>
          </w:p>
        </w:tc>
      </w:tr>
      <w:tr w:rsidR="00A96B13" w14:paraId="22F08F0C" w14:textId="77777777" w:rsidTr="00D77300">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8D64DC7"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0726D9D" w14:textId="77777777" w:rsidR="00A96B13" w:rsidRDefault="00A96B13" w:rsidP="00A96B13">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E3DADA" w14:textId="77777777" w:rsidR="00A96B13" w:rsidRDefault="00A96B13" w:rsidP="00A96B13">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FCD97" w14:textId="77777777" w:rsidR="00A96B13" w:rsidRDefault="00A96B13" w:rsidP="00A96B13">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8EDF04" w14:textId="77777777" w:rsidR="00A96B13" w:rsidRDefault="00A96B13" w:rsidP="00A96B13">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E6907" w14:textId="77777777" w:rsidR="00A96B13" w:rsidRDefault="00A96B13" w:rsidP="00A96B13">
            <w:pPr>
              <w:pStyle w:val="TAC"/>
              <w:rPr>
                <w:szCs w:val="18"/>
              </w:rPr>
            </w:pPr>
            <w:r>
              <w:rPr>
                <w:lang w:val="fr-FR"/>
              </w:rPr>
              <w:t>2177.5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E023CE" w14:textId="77777777" w:rsidR="00A96B13" w:rsidRDefault="00A96B13" w:rsidP="00A96B13">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CA9631" w14:textId="77777777" w:rsidR="00A96B13" w:rsidRDefault="00A96B13" w:rsidP="00A96B13">
            <w:pPr>
              <w:pStyle w:val="TAC"/>
            </w:pPr>
            <w:r>
              <w:rPr>
                <w:rFonts w:eastAsia="Malgun Gothic"/>
                <w:szCs w:val="18"/>
                <w:lang w:val="fr-FR" w:eastAsia="ko-KR"/>
              </w:rPr>
              <w:t>N/A</w:t>
            </w:r>
          </w:p>
        </w:tc>
      </w:tr>
      <w:tr w:rsidR="00A96B13" w14:paraId="28D5F40E"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4" w:author="Huawei" w:date="2021-08-30T14: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245" w:author="Huawei" w:date="2021-08-30T14:23:00Z"/>
          <w:trPrChange w:id="4246" w:author="Huawei" w:date="2021-08-30T14:23:00Z">
            <w:trPr>
              <w:trHeight w:val="216"/>
              <w:jc w:val="center"/>
            </w:trPr>
          </w:trPrChange>
        </w:trPr>
        <w:tc>
          <w:tcPr>
            <w:tcW w:w="0" w:type="auto"/>
            <w:vMerge w:val="restart"/>
            <w:tcBorders>
              <w:top w:val="single" w:sz="4" w:space="0" w:color="auto"/>
              <w:left w:val="single" w:sz="4" w:space="0" w:color="auto"/>
              <w:right w:val="single" w:sz="4" w:space="0" w:color="auto"/>
            </w:tcBorders>
            <w:vAlign w:val="center"/>
            <w:tcPrChange w:id="4247" w:author="Huawei" w:date="2021-08-30T14:23:00Z">
              <w:tcPr>
                <w:tcW w:w="0" w:type="auto"/>
                <w:vMerge w:val="restart"/>
                <w:tcBorders>
                  <w:top w:val="single" w:sz="4" w:space="0" w:color="auto"/>
                  <w:left w:val="single" w:sz="4" w:space="0" w:color="auto"/>
                  <w:right w:val="single" w:sz="4" w:space="0" w:color="auto"/>
                </w:tcBorders>
                <w:vAlign w:val="center"/>
              </w:tcPr>
            </w:tcPrChange>
          </w:tcPr>
          <w:p w14:paraId="2FD04AFB" w14:textId="53EFAF15" w:rsidR="00A96B13" w:rsidRDefault="00A96B13" w:rsidP="00A96B13">
            <w:pPr>
              <w:autoSpaceDN/>
              <w:spacing w:after="0"/>
              <w:rPr>
                <w:ins w:id="4248" w:author="Huawei" w:date="2021-08-30T14:23:00Z"/>
                <w:rFonts w:ascii="Arial" w:hAnsi="Arial"/>
                <w:sz w:val="18"/>
                <w:lang w:eastAsia="en-US"/>
              </w:rPr>
            </w:pPr>
            <w:ins w:id="4249" w:author="Huawei" w:date="2021-08-30T14:23: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4250" w:author="Huawei" w:date="2021-08-30T14:23:00Z">
              <w:tcPr>
                <w:tcW w:w="878" w:type="dxa"/>
                <w:tcBorders>
                  <w:top w:val="single" w:sz="4" w:space="0" w:color="auto"/>
                  <w:left w:val="single" w:sz="4" w:space="0" w:color="auto"/>
                  <w:bottom w:val="single" w:sz="4" w:space="0" w:color="auto"/>
                  <w:right w:val="single" w:sz="4" w:space="0" w:color="auto"/>
                </w:tcBorders>
                <w:vAlign w:val="center"/>
              </w:tcPr>
            </w:tcPrChange>
          </w:tcPr>
          <w:p w14:paraId="64D951E7" w14:textId="2D1C9FE2" w:rsidR="00A96B13" w:rsidRDefault="00A96B13" w:rsidP="00A96B13">
            <w:pPr>
              <w:pStyle w:val="TAC"/>
              <w:rPr>
                <w:ins w:id="4251" w:author="Huawei" w:date="2021-08-30T14:23:00Z"/>
                <w:lang w:val="fr-FR"/>
              </w:rPr>
            </w:pPr>
            <w:ins w:id="4252" w:author="Huawei" w:date="2021-08-30T14:23:00Z">
              <w:r>
                <w:rPr>
                  <w:lang w:eastAsia="ko-KR"/>
                </w:rPr>
                <w:t>29</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253" w:author="Huawei" w:date="2021-08-30T14:2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027F924" w14:textId="3E2E601E" w:rsidR="00A96B13" w:rsidRDefault="00A96B13" w:rsidP="00A96B13">
            <w:pPr>
              <w:pStyle w:val="TAC"/>
              <w:rPr>
                <w:ins w:id="4254" w:author="Huawei" w:date="2021-08-30T14:23:00Z"/>
                <w:lang w:val="fr-FR"/>
              </w:rPr>
            </w:pPr>
            <w:ins w:id="4255" w:author="Huawei" w:date="2021-08-30T14:23:00Z">
              <w:r>
                <w:t>N/A</w:t>
              </w:r>
            </w:ins>
          </w:p>
        </w:tc>
        <w:tc>
          <w:tcPr>
            <w:tcW w:w="746" w:type="dxa"/>
            <w:tcBorders>
              <w:top w:val="single" w:sz="4" w:space="0" w:color="auto"/>
              <w:left w:val="single" w:sz="4" w:space="0" w:color="auto"/>
              <w:bottom w:val="single" w:sz="4" w:space="0" w:color="auto"/>
              <w:right w:val="single" w:sz="4" w:space="0" w:color="auto"/>
            </w:tcBorders>
            <w:noWrap/>
            <w:tcPrChange w:id="4256" w:author="Huawei" w:date="2021-08-30T14:2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188D94F9" w14:textId="142A2F86" w:rsidR="00A96B13" w:rsidRDefault="00A96B13" w:rsidP="00A96B13">
            <w:pPr>
              <w:pStyle w:val="TAC"/>
              <w:rPr>
                <w:ins w:id="4257" w:author="Huawei" w:date="2021-08-30T14:23:00Z"/>
                <w:lang w:val="fr-FR"/>
              </w:rPr>
            </w:pPr>
            <w:ins w:id="4258" w:author="Huawei" w:date="2021-08-30T14: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4259" w:author="Huawei" w:date="2021-08-30T14:23: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A98E576" w14:textId="316DEC3E" w:rsidR="00A96B13" w:rsidRDefault="00A96B13" w:rsidP="00A96B13">
            <w:pPr>
              <w:pStyle w:val="TAC"/>
              <w:rPr>
                <w:ins w:id="4260" w:author="Huawei" w:date="2021-08-30T14:23:00Z"/>
                <w:lang w:val="fr-FR"/>
              </w:rPr>
            </w:pPr>
            <w:ins w:id="4261" w:author="Huawei" w:date="2021-08-30T14:23:00Z">
              <w:r>
                <w:t>N/A</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262" w:author="Huawei" w:date="2021-08-30T14:2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6A788E9" w14:textId="610CC1B7" w:rsidR="00A96B13" w:rsidRDefault="00A96B13" w:rsidP="00A96B13">
            <w:pPr>
              <w:pStyle w:val="TAC"/>
              <w:rPr>
                <w:ins w:id="4263" w:author="Huawei" w:date="2021-08-30T14:23:00Z"/>
                <w:lang w:val="fr-FR"/>
              </w:rPr>
            </w:pPr>
            <w:ins w:id="4264" w:author="Huawei" w:date="2021-08-30T14:23:00Z">
              <w:r w:rsidRPr="00923FB9">
                <w:t>7</w:t>
              </w:r>
              <w:r>
                <w:t>22</w:t>
              </w:r>
            </w:ins>
          </w:p>
        </w:tc>
        <w:tc>
          <w:tcPr>
            <w:tcW w:w="917" w:type="dxa"/>
            <w:tcBorders>
              <w:top w:val="single" w:sz="4" w:space="0" w:color="auto"/>
              <w:left w:val="single" w:sz="4" w:space="0" w:color="auto"/>
              <w:bottom w:val="single" w:sz="4" w:space="0" w:color="auto"/>
              <w:right w:val="single" w:sz="4" w:space="0" w:color="auto"/>
            </w:tcBorders>
            <w:tcPrChange w:id="4265" w:author="Huawei" w:date="2021-08-30T14:23:00Z">
              <w:tcPr>
                <w:tcW w:w="917" w:type="dxa"/>
                <w:tcBorders>
                  <w:top w:val="single" w:sz="4" w:space="0" w:color="auto"/>
                  <w:left w:val="single" w:sz="4" w:space="0" w:color="auto"/>
                  <w:bottom w:val="single" w:sz="4" w:space="0" w:color="auto"/>
                  <w:right w:val="single" w:sz="4" w:space="0" w:color="auto"/>
                </w:tcBorders>
                <w:vAlign w:val="center"/>
              </w:tcPr>
            </w:tcPrChange>
          </w:tcPr>
          <w:p w14:paraId="043C22A7" w14:textId="4170765A" w:rsidR="00A96B13" w:rsidRDefault="00A96B13" w:rsidP="00A96B13">
            <w:pPr>
              <w:pStyle w:val="TAC"/>
              <w:rPr>
                <w:ins w:id="4266" w:author="Huawei" w:date="2021-08-30T14:23:00Z"/>
                <w:rFonts w:eastAsia="Malgun Gothic"/>
                <w:szCs w:val="18"/>
                <w:lang w:val="fr-FR" w:eastAsia="ko-KR"/>
              </w:rPr>
            </w:pPr>
            <w:ins w:id="4267" w:author="Huawei" w:date="2021-08-30T14:23:00Z">
              <w:r w:rsidRPr="00923FB9">
                <w:t>15.2</w:t>
              </w:r>
            </w:ins>
          </w:p>
        </w:tc>
        <w:tc>
          <w:tcPr>
            <w:tcW w:w="1248" w:type="dxa"/>
            <w:tcBorders>
              <w:top w:val="single" w:sz="4" w:space="0" w:color="auto"/>
              <w:left w:val="single" w:sz="4" w:space="0" w:color="auto"/>
              <w:bottom w:val="single" w:sz="4" w:space="0" w:color="auto"/>
              <w:right w:val="single" w:sz="4" w:space="0" w:color="auto"/>
            </w:tcBorders>
            <w:vAlign w:val="center"/>
            <w:tcPrChange w:id="4268" w:author="Huawei" w:date="2021-08-30T14:23:00Z">
              <w:tcPr>
                <w:tcW w:w="1248" w:type="dxa"/>
                <w:tcBorders>
                  <w:top w:val="single" w:sz="4" w:space="0" w:color="auto"/>
                  <w:left w:val="single" w:sz="4" w:space="0" w:color="auto"/>
                  <w:bottom w:val="single" w:sz="4" w:space="0" w:color="auto"/>
                  <w:right w:val="single" w:sz="4" w:space="0" w:color="auto"/>
                </w:tcBorders>
                <w:vAlign w:val="center"/>
              </w:tcPr>
            </w:tcPrChange>
          </w:tcPr>
          <w:p w14:paraId="120A1BB7" w14:textId="1279319E" w:rsidR="00A96B13" w:rsidRDefault="00A96B13" w:rsidP="00A96B13">
            <w:pPr>
              <w:pStyle w:val="TAC"/>
              <w:rPr>
                <w:ins w:id="4269" w:author="Huawei" w:date="2021-08-30T14:23:00Z"/>
                <w:rFonts w:eastAsia="Malgun Gothic"/>
                <w:szCs w:val="18"/>
                <w:lang w:val="fr-FR" w:eastAsia="ko-KR"/>
              </w:rPr>
            </w:pPr>
            <w:ins w:id="4270" w:author="Huawei" w:date="2021-08-30T14:23:00Z">
              <w:r>
                <w:rPr>
                  <w:lang w:eastAsia="fi-FI"/>
                </w:rPr>
                <w:t>IMD3</w:t>
              </w:r>
              <w:r w:rsidRPr="00140E41">
                <w:rPr>
                  <w:vertAlign w:val="superscript"/>
                  <w:lang w:eastAsia="fi-FI"/>
                </w:rPr>
                <w:t>4</w:t>
              </w:r>
            </w:ins>
          </w:p>
        </w:tc>
      </w:tr>
      <w:tr w:rsidR="00A96B13" w14:paraId="2AD368AA"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1" w:author="Huawei" w:date="2021-08-30T14: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272" w:author="Huawei" w:date="2021-08-30T14:23:00Z"/>
          <w:trPrChange w:id="4273" w:author="Huawei" w:date="2021-08-30T14:23:00Z">
            <w:trPr>
              <w:trHeight w:val="216"/>
              <w:jc w:val="center"/>
            </w:trPr>
          </w:trPrChange>
        </w:trPr>
        <w:tc>
          <w:tcPr>
            <w:tcW w:w="0" w:type="auto"/>
            <w:vMerge/>
            <w:tcBorders>
              <w:left w:val="single" w:sz="4" w:space="0" w:color="auto"/>
              <w:right w:val="single" w:sz="4" w:space="0" w:color="auto"/>
            </w:tcBorders>
            <w:vAlign w:val="center"/>
            <w:tcPrChange w:id="4274" w:author="Huawei" w:date="2021-08-30T14:23:00Z">
              <w:tcPr>
                <w:tcW w:w="0" w:type="auto"/>
                <w:vMerge/>
                <w:tcBorders>
                  <w:left w:val="single" w:sz="4" w:space="0" w:color="auto"/>
                  <w:right w:val="single" w:sz="4" w:space="0" w:color="auto"/>
                </w:tcBorders>
                <w:vAlign w:val="center"/>
              </w:tcPr>
            </w:tcPrChange>
          </w:tcPr>
          <w:p w14:paraId="62259F9A" w14:textId="77777777" w:rsidR="00A96B13" w:rsidRDefault="00A96B13" w:rsidP="00A96B13">
            <w:pPr>
              <w:autoSpaceDN/>
              <w:spacing w:after="0"/>
              <w:rPr>
                <w:ins w:id="4275" w:author="Huawei" w:date="2021-08-30T14:23:00Z"/>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276" w:author="Huawei" w:date="2021-08-30T14:23:00Z">
              <w:tcPr>
                <w:tcW w:w="878" w:type="dxa"/>
                <w:tcBorders>
                  <w:top w:val="single" w:sz="4" w:space="0" w:color="auto"/>
                  <w:left w:val="single" w:sz="4" w:space="0" w:color="auto"/>
                  <w:bottom w:val="single" w:sz="4" w:space="0" w:color="auto"/>
                  <w:right w:val="single" w:sz="4" w:space="0" w:color="auto"/>
                </w:tcBorders>
                <w:vAlign w:val="center"/>
              </w:tcPr>
            </w:tcPrChange>
          </w:tcPr>
          <w:p w14:paraId="5868B115" w14:textId="4E71227C" w:rsidR="00A96B13" w:rsidRDefault="00A96B13" w:rsidP="00A96B13">
            <w:pPr>
              <w:pStyle w:val="TAC"/>
              <w:rPr>
                <w:ins w:id="4277" w:author="Huawei" w:date="2021-08-30T14:23:00Z"/>
                <w:lang w:val="fr-FR"/>
              </w:rPr>
            </w:pPr>
            <w:ins w:id="4278" w:author="Huawei" w:date="2021-08-30T14:23:00Z">
              <w:r>
                <w:rPr>
                  <w:rFonts w:eastAsiaTheme="minorEastAsia"/>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279" w:author="Huawei" w:date="2021-08-30T14:2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35E602D" w14:textId="6544CFB4" w:rsidR="00A96B13" w:rsidRDefault="00A96B13" w:rsidP="00A96B13">
            <w:pPr>
              <w:pStyle w:val="TAC"/>
              <w:rPr>
                <w:ins w:id="4280" w:author="Huawei" w:date="2021-08-30T14:23:00Z"/>
                <w:lang w:val="fr-FR"/>
              </w:rPr>
            </w:pPr>
            <w:ins w:id="4281" w:author="Huawei" w:date="2021-08-30T14:23:00Z">
              <w:r w:rsidRPr="00923FB9">
                <w:t>2310</w:t>
              </w:r>
            </w:ins>
          </w:p>
        </w:tc>
        <w:tc>
          <w:tcPr>
            <w:tcW w:w="746" w:type="dxa"/>
            <w:tcBorders>
              <w:top w:val="single" w:sz="4" w:space="0" w:color="auto"/>
              <w:left w:val="single" w:sz="4" w:space="0" w:color="auto"/>
              <w:bottom w:val="single" w:sz="4" w:space="0" w:color="auto"/>
              <w:right w:val="single" w:sz="4" w:space="0" w:color="auto"/>
            </w:tcBorders>
            <w:noWrap/>
            <w:tcPrChange w:id="4282" w:author="Huawei" w:date="2021-08-30T14:2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169C6741" w14:textId="1BE1125F" w:rsidR="00A96B13" w:rsidRDefault="00A96B13" w:rsidP="00A96B13">
            <w:pPr>
              <w:pStyle w:val="TAC"/>
              <w:rPr>
                <w:ins w:id="4283" w:author="Huawei" w:date="2021-08-30T14:23:00Z"/>
                <w:lang w:val="fr-FR"/>
              </w:rPr>
            </w:pPr>
            <w:ins w:id="4284" w:author="Huawei" w:date="2021-08-30T14:23:00Z">
              <w:r w:rsidRPr="00923FB9">
                <w:t>5</w:t>
              </w:r>
            </w:ins>
          </w:p>
        </w:tc>
        <w:tc>
          <w:tcPr>
            <w:tcW w:w="877" w:type="dxa"/>
            <w:tcBorders>
              <w:top w:val="single" w:sz="4" w:space="0" w:color="auto"/>
              <w:left w:val="single" w:sz="4" w:space="0" w:color="auto"/>
              <w:bottom w:val="single" w:sz="4" w:space="0" w:color="auto"/>
              <w:right w:val="single" w:sz="4" w:space="0" w:color="auto"/>
            </w:tcBorders>
            <w:noWrap/>
            <w:tcPrChange w:id="4285" w:author="Huawei" w:date="2021-08-30T14:23: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931F857" w14:textId="248A8228" w:rsidR="00A96B13" w:rsidRDefault="00A96B13" w:rsidP="00A96B13">
            <w:pPr>
              <w:pStyle w:val="TAC"/>
              <w:rPr>
                <w:ins w:id="4286" w:author="Huawei" w:date="2021-08-30T14:23:00Z"/>
                <w:lang w:val="fr-FR"/>
              </w:rPr>
            </w:pPr>
            <w:ins w:id="4287" w:author="Huawei" w:date="2021-08-30T14:23:00Z">
              <w:r w:rsidRPr="00923FB9">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288" w:author="Huawei" w:date="2021-08-30T14:2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10DF45" w14:textId="70B0027C" w:rsidR="00A96B13" w:rsidRDefault="00A96B13" w:rsidP="00A96B13">
            <w:pPr>
              <w:pStyle w:val="TAC"/>
              <w:rPr>
                <w:ins w:id="4289" w:author="Huawei" w:date="2021-08-30T14:23:00Z"/>
                <w:lang w:val="fr-FR"/>
              </w:rPr>
            </w:pPr>
            <w:ins w:id="4290" w:author="Huawei" w:date="2021-08-30T14:23:00Z">
              <w:r w:rsidRPr="00923FB9">
                <w:t>2355</w:t>
              </w:r>
            </w:ins>
          </w:p>
        </w:tc>
        <w:tc>
          <w:tcPr>
            <w:tcW w:w="917" w:type="dxa"/>
            <w:tcBorders>
              <w:top w:val="single" w:sz="4" w:space="0" w:color="auto"/>
              <w:left w:val="single" w:sz="4" w:space="0" w:color="auto"/>
              <w:bottom w:val="single" w:sz="4" w:space="0" w:color="auto"/>
              <w:right w:val="single" w:sz="4" w:space="0" w:color="auto"/>
            </w:tcBorders>
            <w:tcPrChange w:id="4291" w:author="Huawei" w:date="2021-08-30T14:23:00Z">
              <w:tcPr>
                <w:tcW w:w="917" w:type="dxa"/>
                <w:tcBorders>
                  <w:top w:val="single" w:sz="4" w:space="0" w:color="auto"/>
                  <w:left w:val="single" w:sz="4" w:space="0" w:color="auto"/>
                  <w:bottom w:val="single" w:sz="4" w:space="0" w:color="auto"/>
                  <w:right w:val="single" w:sz="4" w:space="0" w:color="auto"/>
                </w:tcBorders>
                <w:vAlign w:val="center"/>
              </w:tcPr>
            </w:tcPrChange>
          </w:tcPr>
          <w:p w14:paraId="6B5246B6" w14:textId="2B5C339A" w:rsidR="00A96B13" w:rsidRDefault="00A96B13" w:rsidP="00A96B13">
            <w:pPr>
              <w:pStyle w:val="TAC"/>
              <w:rPr>
                <w:ins w:id="4292" w:author="Huawei" w:date="2021-08-30T14:23:00Z"/>
                <w:rFonts w:eastAsia="Malgun Gothic"/>
                <w:szCs w:val="18"/>
                <w:lang w:val="fr-FR" w:eastAsia="ko-KR"/>
              </w:rPr>
            </w:pPr>
            <w:ins w:id="4293" w:author="Huawei" w:date="2021-08-30T14: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4294" w:author="Huawei" w:date="2021-08-30T14:23:00Z">
              <w:tcPr>
                <w:tcW w:w="1248" w:type="dxa"/>
                <w:tcBorders>
                  <w:top w:val="single" w:sz="4" w:space="0" w:color="auto"/>
                  <w:left w:val="single" w:sz="4" w:space="0" w:color="auto"/>
                  <w:bottom w:val="single" w:sz="4" w:space="0" w:color="auto"/>
                  <w:right w:val="single" w:sz="4" w:space="0" w:color="auto"/>
                </w:tcBorders>
                <w:vAlign w:val="center"/>
              </w:tcPr>
            </w:tcPrChange>
          </w:tcPr>
          <w:p w14:paraId="4E6F9C7E" w14:textId="0B346BCC" w:rsidR="00A96B13" w:rsidRDefault="00A96B13" w:rsidP="00A96B13">
            <w:pPr>
              <w:pStyle w:val="TAC"/>
              <w:rPr>
                <w:ins w:id="4295" w:author="Huawei" w:date="2021-08-30T14:23:00Z"/>
                <w:rFonts w:eastAsia="Malgun Gothic"/>
                <w:szCs w:val="18"/>
                <w:lang w:val="fr-FR" w:eastAsia="ko-KR"/>
              </w:rPr>
            </w:pPr>
            <w:ins w:id="4296" w:author="Huawei" w:date="2021-08-30T14:23:00Z">
              <w:r>
                <w:rPr>
                  <w:lang w:eastAsia="fi-FI"/>
                </w:rPr>
                <w:t>N/A</w:t>
              </w:r>
            </w:ins>
          </w:p>
        </w:tc>
      </w:tr>
      <w:tr w:rsidR="00A96B13" w14:paraId="050E5ED2"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7" w:author="Huawei" w:date="2021-08-30T14:23: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298" w:author="Huawei" w:date="2021-08-30T14:23:00Z"/>
          <w:trPrChange w:id="4299" w:author="Huawei" w:date="2021-08-30T14:23:00Z">
            <w:trPr>
              <w:trHeight w:val="216"/>
              <w:jc w:val="center"/>
            </w:trPr>
          </w:trPrChange>
        </w:trPr>
        <w:tc>
          <w:tcPr>
            <w:tcW w:w="0" w:type="auto"/>
            <w:vMerge/>
            <w:tcBorders>
              <w:left w:val="single" w:sz="4" w:space="0" w:color="auto"/>
              <w:bottom w:val="nil"/>
              <w:right w:val="single" w:sz="4" w:space="0" w:color="auto"/>
            </w:tcBorders>
            <w:vAlign w:val="center"/>
            <w:tcPrChange w:id="4300" w:author="Huawei" w:date="2021-08-30T14:23:00Z">
              <w:tcPr>
                <w:tcW w:w="0" w:type="auto"/>
                <w:vMerge/>
                <w:tcBorders>
                  <w:left w:val="single" w:sz="4" w:space="0" w:color="auto"/>
                  <w:bottom w:val="nil"/>
                  <w:right w:val="single" w:sz="4" w:space="0" w:color="auto"/>
                </w:tcBorders>
                <w:vAlign w:val="center"/>
              </w:tcPr>
            </w:tcPrChange>
          </w:tcPr>
          <w:p w14:paraId="341ECAA2" w14:textId="77777777" w:rsidR="00A96B13" w:rsidRDefault="00A96B13" w:rsidP="00A96B13">
            <w:pPr>
              <w:autoSpaceDN/>
              <w:spacing w:after="0"/>
              <w:rPr>
                <w:ins w:id="4301" w:author="Huawei" w:date="2021-08-30T14:23:00Z"/>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302" w:author="Huawei" w:date="2021-08-30T14:23:00Z">
              <w:tcPr>
                <w:tcW w:w="878" w:type="dxa"/>
                <w:tcBorders>
                  <w:top w:val="single" w:sz="4" w:space="0" w:color="auto"/>
                  <w:left w:val="single" w:sz="4" w:space="0" w:color="auto"/>
                  <w:bottom w:val="single" w:sz="4" w:space="0" w:color="auto"/>
                  <w:right w:val="single" w:sz="4" w:space="0" w:color="auto"/>
                </w:tcBorders>
                <w:vAlign w:val="center"/>
              </w:tcPr>
            </w:tcPrChange>
          </w:tcPr>
          <w:p w14:paraId="1C5080BF" w14:textId="75182435" w:rsidR="00A96B13" w:rsidRDefault="00A96B13" w:rsidP="00A96B13">
            <w:pPr>
              <w:pStyle w:val="TAC"/>
              <w:rPr>
                <w:ins w:id="4303" w:author="Huawei" w:date="2021-08-30T14:23:00Z"/>
                <w:lang w:val="fr-FR"/>
              </w:rPr>
            </w:pPr>
            <w:ins w:id="4304" w:author="Huawei" w:date="2021-08-30T14:23:00Z">
              <w:r>
                <w:rPr>
                  <w:lang w:eastAsia="ko-KR"/>
                </w:rPr>
                <w:t>n</w:t>
              </w:r>
              <w:r>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305" w:author="Huawei" w:date="2021-08-30T14:23: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767D556" w14:textId="3A3200D0" w:rsidR="00A96B13" w:rsidRDefault="00A96B13" w:rsidP="00A96B13">
            <w:pPr>
              <w:pStyle w:val="TAC"/>
              <w:rPr>
                <w:ins w:id="4306" w:author="Huawei" w:date="2021-08-30T14:23:00Z"/>
                <w:lang w:val="fr-FR"/>
              </w:rPr>
            </w:pPr>
            <w:ins w:id="4307" w:author="Huawei" w:date="2021-08-30T14:23:00Z">
              <w:r w:rsidRPr="00923FB9">
                <w:t>38</w:t>
              </w:r>
              <w:r>
                <w:t>98</w:t>
              </w:r>
            </w:ins>
          </w:p>
        </w:tc>
        <w:tc>
          <w:tcPr>
            <w:tcW w:w="746" w:type="dxa"/>
            <w:tcBorders>
              <w:top w:val="single" w:sz="4" w:space="0" w:color="auto"/>
              <w:left w:val="single" w:sz="4" w:space="0" w:color="auto"/>
              <w:bottom w:val="single" w:sz="4" w:space="0" w:color="auto"/>
              <w:right w:val="single" w:sz="4" w:space="0" w:color="auto"/>
            </w:tcBorders>
            <w:noWrap/>
            <w:tcPrChange w:id="4308" w:author="Huawei" w:date="2021-08-30T14:2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57015B0" w14:textId="2B55F345" w:rsidR="00A96B13" w:rsidRDefault="00A96B13" w:rsidP="00A96B13">
            <w:pPr>
              <w:pStyle w:val="TAC"/>
              <w:rPr>
                <w:ins w:id="4309" w:author="Huawei" w:date="2021-08-30T14:23:00Z"/>
                <w:lang w:val="fr-FR"/>
              </w:rPr>
            </w:pPr>
            <w:ins w:id="4310" w:author="Huawei" w:date="2021-08-30T14:23:00Z">
              <w:r w:rsidRPr="00923FB9">
                <w:t>10</w:t>
              </w:r>
            </w:ins>
          </w:p>
        </w:tc>
        <w:tc>
          <w:tcPr>
            <w:tcW w:w="877" w:type="dxa"/>
            <w:tcBorders>
              <w:top w:val="single" w:sz="4" w:space="0" w:color="auto"/>
              <w:left w:val="single" w:sz="4" w:space="0" w:color="auto"/>
              <w:bottom w:val="single" w:sz="4" w:space="0" w:color="auto"/>
              <w:right w:val="single" w:sz="4" w:space="0" w:color="auto"/>
            </w:tcBorders>
            <w:noWrap/>
            <w:tcPrChange w:id="4311" w:author="Huawei" w:date="2021-08-30T14:23: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7FCEBC8" w14:textId="1B627164" w:rsidR="00A96B13" w:rsidRDefault="00A96B13" w:rsidP="00A96B13">
            <w:pPr>
              <w:pStyle w:val="TAC"/>
              <w:rPr>
                <w:ins w:id="4312" w:author="Huawei" w:date="2021-08-30T14:23:00Z"/>
                <w:lang w:val="fr-FR"/>
              </w:rPr>
            </w:pPr>
            <w:ins w:id="4313" w:author="Huawei" w:date="2021-08-30T14:23:00Z">
              <w:r w:rsidRPr="00923FB9">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314" w:author="Huawei" w:date="2021-08-30T14:23: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CEE589C" w14:textId="2AA4BC35" w:rsidR="00A96B13" w:rsidRDefault="00A96B13" w:rsidP="00A96B13">
            <w:pPr>
              <w:pStyle w:val="TAC"/>
              <w:rPr>
                <w:ins w:id="4315" w:author="Huawei" w:date="2021-08-30T14:23:00Z"/>
                <w:lang w:val="fr-FR"/>
              </w:rPr>
            </w:pPr>
            <w:ins w:id="4316" w:author="Huawei" w:date="2021-08-30T14:23:00Z">
              <w:r w:rsidRPr="00923FB9">
                <w:t>38</w:t>
              </w:r>
              <w:r>
                <w:t>98</w:t>
              </w:r>
            </w:ins>
          </w:p>
        </w:tc>
        <w:tc>
          <w:tcPr>
            <w:tcW w:w="917" w:type="dxa"/>
            <w:tcBorders>
              <w:top w:val="single" w:sz="4" w:space="0" w:color="auto"/>
              <w:left w:val="single" w:sz="4" w:space="0" w:color="auto"/>
              <w:bottom w:val="single" w:sz="4" w:space="0" w:color="auto"/>
              <w:right w:val="single" w:sz="4" w:space="0" w:color="auto"/>
            </w:tcBorders>
            <w:tcPrChange w:id="4317" w:author="Huawei" w:date="2021-08-30T14:23:00Z">
              <w:tcPr>
                <w:tcW w:w="917" w:type="dxa"/>
                <w:tcBorders>
                  <w:top w:val="single" w:sz="4" w:space="0" w:color="auto"/>
                  <w:left w:val="single" w:sz="4" w:space="0" w:color="auto"/>
                  <w:bottom w:val="single" w:sz="4" w:space="0" w:color="auto"/>
                  <w:right w:val="single" w:sz="4" w:space="0" w:color="auto"/>
                </w:tcBorders>
                <w:vAlign w:val="center"/>
              </w:tcPr>
            </w:tcPrChange>
          </w:tcPr>
          <w:p w14:paraId="1ECA2361" w14:textId="0CD4FD8C" w:rsidR="00A96B13" w:rsidRDefault="00A96B13" w:rsidP="00A96B13">
            <w:pPr>
              <w:pStyle w:val="TAC"/>
              <w:rPr>
                <w:ins w:id="4318" w:author="Huawei" w:date="2021-08-30T14:23:00Z"/>
                <w:rFonts w:eastAsia="Malgun Gothic"/>
                <w:szCs w:val="18"/>
                <w:lang w:val="fr-FR" w:eastAsia="ko-KR"/>
              </w:rPr>
            </w:pPr>
            <w:ins w:id="4319" w:author="Huawei" w:date="2021-08-30T14:23:00Z">
              <w:r w:rsidRPr="00923FB9">
                <w:t>N/A</w:t>
              </w:r>
            </w:ins>
          </w:p>
        </w:tc>
        <w:tc>
          <w:tcPr>
            <w:tcW w:w="1248" w:type="dxa"/>
            <w:tcBorders>
              <w:top w:val="single" w:sz="4" w:space="0" w:color="auto"/>
              <w:left w:val="single" w:sz="4" w:space="0" w:color="auto"/>
              <w:bottom w:val="single" w:sz="4" w:space="0" w:color="auto"/>
              <w:right w:val="single" w:sz="4" w:space="0" w:color="auto"/>
            </w:tcBorders>
            <w:vAlign w:val="center"/>
            <w:tcPrChange w:id="4320" w:author="Huawei" w:date="2021-08-30T14:23:00Z">
              <w:tcPr>
                <w:tcW w:w="1248" w:type="dxa"/>
                <w:tcBorders>
                  <w:top w:val="single" w:sz="4" w:space="0" w:color="auto"/>
                  <w:left w:val="single" w:sz="4" w:space="0" w:color="auto"/>
                  <w:bottom w:val="single" w:sz="4" w:space="0" w:color="auto"/>
                  <w:right w:val="single" w:sz="4" w:space="0" w:color="auto"/>
                </w:tcBorders>
                <w:vAlign w:val="center"/>
              </w:tcPr>
            </w:tcPrChange>
          </w:tcPr>
          <w:p w14:paraId="4BBBF763" w14:textId="620F917D" w:rsidR="00A96B13" w:rsidRDefault="00A96B13" w:rsidP="00A96B13">
            <w:pPr>
              <w:pStyle w:val="TAC"/>
              <w:rPr>
                <w:ins w:id="4321" w:author="Huawei" w:date="2021-08-30T14:23:00Z"/>
                <w:rFonts w:eastAsia="Malgun Gothic"/>
                <w:szCs w:val="18"/>
                <w:lang w:val="fr-FR" w:eastAsia="ko-KR"/>
              </w:rPr>
            </w:pPr>
            <w:ins w:id="4322" w:author="Huawei" w:date="2021-08-30T14:23:00Z">
              <w:r>
                <w:rPr>
                  <w:lang w:eastAsia="fi-FI"/>
                </w:rPr>
                <w:t>N/A</w:t>
              </w:r>
            </w:ins>
          </w:p>
        </w:tc>
      </w:tr>
      <w:tr w:rsidR="00A96B13" w14:paraId="6C119298" w14:textId="77777777" w:rsidTr="002D29DB">
        <w:trPr>
          <w:trHeight w:val="216"/>
          <w:jc w:val="center"/>
          <w:ins w:id="4323" w:author="Huawei" w:date="2021-08-30T14:28:00Z"/>
        </w:trPr>
        <w:tc>
          <w:tcPr>
            <w:tcW w:w="0" w:type="auto"/>
            <w:vMerge w:val="restart"/>
            <w:tcBorders>
              <w:left w:val="single" w:sz="4" w:space="0" w:color="auto"/>
              <w:right w:val="single" w:sz="4" w:space="0" w:color="auto"/>
            </w:tcBorders>
            <w:vAlign w:val="center"/>
          </w:tcPr>
          <w:p w14:paraId="6B927932" w14:textId="31396E31" w:rsidR="00A96B13" w:rsidRDefault="00A96B13" w:rsidP="00A96B13">
            <w:pPr>
              <w:autoSpaceDN/>
              <w:spacing w:after="0"/>
              <w:rPr>
                <w:ins w:id="4324" w:author="Huawei" w:date="2021-08-30T14:28:00Z"/>
                <w:rFonts w:ascii="Arial" w:hAnsi="Arial"/>
                <w:sz w:val="18"/>
                <w:lang w:eastAsia="en-US"/>
              </w:rPr>
            </w:pPr>
            <w:ins w:id="4325" w:author="Huawei" w:date="2021-08-30T14:28:00Z">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
          <w:p w14:paraId="6D4057B7" w14:textId="03450FF7" w:rsidR="00A96B13" w:rsidRDefault="00A96B13" w:rsidP="00A96B13">
            <w:pPr>
              <w:pStyle w:val="TAC"/>
              <w:rPr>
                <w:ins w:id="4326" w:author="Huawei" w:date="2021-08-30T14:28:00Z"/>
                <w:lang w:eastAsia="ko-KR"/>
              </w:rPr>
            </w:pPr>
            <w:ins w:id="4327" w:author="Huawei" w:date="2021-08-30T14:28:00Z">
              <w:r w:rsidRPr="00EA1233">
                <w:rPr>
                  <w:lang w:eastAsia="ko-KR"/>
                </w:rPr>
                <w:t>29</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871FEB1" w14:textId="0B82391F" w:rsidR="00A96B13" w:rsidRPr="00923FB9" w:rsidRDefault="00A96B13" w:rsidP="00A96B13">
            <w:pPr>
              <w:pStyle w:val="TAC"/>
              <w:rPr>
                <w:ins w:id="4328" w:author="Huawei" w:date="2021-08-30T14:28:00Z"/>
              </w:rPr>
            </w:pPr>
            <w:ins w:id="4329" w:author="Huawei" w:date="2021-08-30T14:28:00Z">
              <w:r w:rsidRPr="00EA1233">
                <w:t>N/A</w:t>
              </w:r>
            </w:ins>
          </w:p>
        </w:tc>
        <w:tc>
          <w:tcPr>
            <w:tcW w:w="746" w:type="dxa"/>
            <w:tcBorders>
              <w:top w:val="single" w:sz="4" w:space="0" w:color="auto"/>
              <w:left w:val="single" w:sz="4" w:space="0" w:color="auto"/>
              <w:bottom w:val="single" w:sz="4" w:space="0" w:color="auto"/>
              <w:right w:val="single" w:sz="4" w:space="0" w:color="auto"/>
            </w:tcBorders>
            <w:noWrap/>
          </w:tcPr>
          <w:p w14:paraId="2844A5D8" w14:textId="1DD60B32" w:rsidR="00A96B13" w:rsidRPr="00923FB9" w:rsidRDefault="00A96B13" w:rsidP="00A96B13">
            <w:pPr>
              <w:pStyle w:val="TAC"/>
              <w:rPr>
                <w:ins w:id="4330" w:author="Huawei" w:date="2021-08-30T14:28:00Z"/>
              </w:rPr>
            </w:pPr>
            <w:ins w:id="4331" w:author="Huawei" w:date="2021-08-30T14:28:00Z">
              <w:r w:rsidRPr="00EA1233">
                <w:t>5</w:t>
              </w:r>
            </w:ins>
          </w:p>
        </w:tc>
        <w:tc>
          <w:tcPr>
            <w:tcW w:w="877" w:type="dxa"/>
            <w:tcBorders>
              <w:top w:val="single" w:sz="4" w:space="0" w:color="auto"/>
              <w:left w:val="single" w:sz="4" w:space="0" w:color="auto"/>
              <w:bottom w:val="single" w:sz="4" w:space="0" w:color="auto"/>
              <w:right w:val="single" w:sz="4" w:space="0" w:color="auto"/>
            </w:tcBorders>
            <w:noWrap/>
          </w:tcPr>
          <w:p w14:paraId="6C9B0544" w14:textId="377838B9" w:rsidR="00A96B13" w:rsidRPr="00923FB9" w:rsidRDefault="00A96B13" w:rsidP="00A96B13">
            <w:pPr>
              <w:pStyle w:val="TAC"/>
              <w:rPr>
                <w:ins w:id="4332" w:author="Huawei" w:date="2021-08-30T14:28:00Z"/>
              </w:rPr>
            </w:pPr>
            <w:ins w:id="4333" w:author="Huawei" w:date="2021-08-30T14:28:00Z">
              <w:r w:rsidRPr="00EA1233">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25EB94" w14:textId="1A24EB50" w:rsidR="00A96B13" w:rsidRPr="00923FB9" w:rsidRDefault="00A96B13" w:rsidP="00A96B13">
            <w:pPr>
              <w:pStyle w:val="TAC"/>
              <w:rPr>
                <w:ins w:id="4334" w:author="Huawei" w:date="2021-08-30T14:28:00Z"/>
              </w:rPr>
            </w:pPr>
            <w:ins w:id="4335" w:author="Huawei" w:date="2021-08-30T14:28:00Z">
              <w:r w:rsidRPr="00EA1233">
                <w:t>722</w:t>
              </w:r>
            </w:ins>
          </w:p>
        </w:tc>
        <w:tc>
          <w:tcPr>
            <w:tcW w:w="917" w:type="dxa"/>
            <w:tcBorders>
              <w:top w:val="single" w:sz="4" w:space="0" w:color="auto"/>
              <w:left w:val="single" w:sz="4" w:space="0" w:color="auto"/>
              <w:bottom w:val="single" w:sz="4" w:space="0" w:color="auto"/>
              <w:right w:val="single" w:sz="4" w:space="0" w:color="auto"/>
            </w:tcBorders>
          </w:tcPr>
          <w:p w14:paraId="53CB5991" w14:textId="15640C9E" w:rsidR="00A96B13" w:rsidRPr="00923FB9" w:rsidRDefault="00A96B13" w:rsidP="00A96B13">
            <w:pPr>
              <w:pStyle w:val="TAC"/>
              <w:rPr>
                <w:ins w:id="4336" w:author="Huawei" w:date="2021-08-30T14:28:00Z"/>
              </w:rPr>
            </w:pPr>
            <w:ins w:id="4337" w:author="Huawei" w:date="2021-08-30T14:28:00Z">
              <w:r w:rsidRPr="00EA1233">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3B37F07C" w14:textId="3A44D7D9" w:rsidR="00A96B13" w:rsidRDefault="00A96B13" w:rsidP="00A96B13">
            <w:pPr>
              <w:pStyle w:val="TAC"/>
              <w:rPr>
                <w:ins w:id="4338" w:author="Huawei" w:date="2021-08-30T14:28:00Z"/>
                <w:lang w:eastAsia="fi-FI"/>
              </w:rPr>
            </w:pPr>
            <w:ins w:id="4339" w:author="Huawei" w:date="2021-08-30T14:28:00Z">
              <w:r w:rsidRPr="00EA1233">
                <w:rPr>
                  <w:lang w:eastAsia="fi-FI"/>
                </w:rPr>
                <w:t>IMD3</w:t>
              </w:r>
              <w:r w:rsidRPr="00EA1233">
                <w:rPr>
                  <w:vertAlign w:val="superscript"/>
                  <w:lang w:eastAsia="fi-FI"/>
                </w:rPr>
                <w:t>11</w:t>
              </w:r>
            </w:ins>
          </w:p>
        </w:tc>
      </w:tr>
      <w:tr w:rsidR="00A96B13" w14:paraId="1005037D" w14:textId="77777777" w:rsidTr="002D29DB">
        <w:trPr>
          <w:trHeight w:val="216"/>
          <w:jc w:val="center"/>
          <w:ins w:id="4340" w:author="Huawei" w:date="2021-08-30T14:28:00Z"/>
        </w:trPr>
        <w:tc>
          <w:tcPr>
            <w:tcW w:w="0" w:type="auto"/>
            <w:vMerge/>
            <w:tcBorders>
              <w:left w:val="single" w:sz="4" w:space="0" w:color="auto"/>
              <w:right w:val="single" w:sz="4" w:space="0" w:color="auto"/>
            </w:tcBorders>
            <w:vAlign w:val="center"/>
          </w:tcPr>
          <w:p w14:paraId="392ADA42" w14:textId="77777777" w:rsidR="00A96B13" w:rsidRDefault="00A96B13" w:rsidP="00A96B13">
            <w:pPr>
              <w:autoSpaceDN/>
              <w:spacing w:after="0"/>
              <w:rPr>
                <w:ins w:id="4341" w:author="Huawei" w:date="2021-08-30T14:28:00Z"/>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3C03F7E9" w14:textId="7E19807C" w:rsidR="00A96B13" w:rsidRDefault="00A96B13" w:rsidP="00A96B13">
            <w:pPr>
              <w:pStyle w:val="TAC"/>
              <w:rPr>
                <w:ins w:id="4342" w:author="Huawei" w:date="2021-08-30T14:28:00Z"/>
                <w:lang w:eastAsia="ko-KR"/>
              </w:rPr>
            </w:pPr>
            <w:ins w:id="4343" w:author="Huawei" w:date="2021-08-30T14:28:00Z">
              <w:r w:rsidRPr="00EA1233">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F4A68A0" w14:textId="33632163" w:rsidR="00A96B13" w:rsidRPr="00923FB9" w:rsidRDefault="00A96B13" w:rsidP="00A96B13">
            <w:pPr>
              <w:pStyle w:val="TAC"/>
              <w:rPr>
                <w:ins w:id="4344" w:author="Huawei" w:date="2021-08-30T14:28:00Z"/>
              </w:rPr>
            </w:pPr>
            <w:ins w:id="4345" w:author="Huawei" w:date="2021-08-30T14:28:00Z">
              <w:r w:rsidRPr="00EA1233">
                <w:t>1734</w:t>
              </w:r>
            </w:ins>
          </w:p>
        </w:tc>
        <w:tc>
          <w:tcPr>
            <w:tcW w:w="746" w:type="dxa"/>
            <w:tcBorders>
              <w:top w:val="single" w:sz="4" w:space="0" w:color="auto"/>
              <w:left w:val="single" w:sz="4" w:space="0" w:color="auto"/>
              <w:bottom w:val="single" w:sz="4" w:space="0" w:color="auto"/>
              <w:right w:val="single" w:sz="4" w:space="0" w:color="auto"/>
            </w:tcBorders>
            <w:noWrap/>
          </w:tcPr>
          <w:p w14:paraId="649CD129" w14:textId="7D04B50B" w:rsidR="00A96B13" w:rsidRPr="00923FB9" w:rsidRDefault="00A96B13" w:rsidP="00A96B13">
            <w:pPr>
              <w:pStyle w:val="TAC"/>
              <w:rPr>
                <w:ins w:id="4346" w:author="Huawei" w:date="2021-08-30T14:28:00Z"/>
              </w:rPr>
            </w:pPr>
            <w:ins w:id="4347" w:author="Huawei" w:date="2021-08-30T14:28:00Z">
              <w:r w:rsidRPr="00EA1233">
                <w:t>5</w:t>
              </w:r>
            </w:ins>
          </w:p>
        </w:tc>
        <w:tc>
          <w:tcPr>
            <w:tcW w:w="877" w:type="dxa"/>
            <w:tcBorders>
              <w:top w:val="single" w:sz="4" w:space="0" w:color="auto"/>
              <w:left w:val="single" w:sz="4" w:space="0" w:color="auto"/>
              <w:bottom w:val="single" w:sz="4" w:space="0" w:color="auto"/>
              <w:right w:val="single" w:sz="4" w:space="0" w:color="auto"/>
            </w:tcBorders>
            <w:noWrap/>
          </w:tcPr>
          <w:p w14:paraId="6F1108A7" w14:textId="38A25E48" w:rsidR="00A96B13" w:rsidRPr="00923FB9" w:rsidRDefault="00A96B13" w:rsidP="00A96B13">
            <w:pPr>
              <w:pStyle w:val="TAC"/>
              <w:rPr>
                <w:ins w:id="4348" w:author="Huawei" w:date="2021-08-30T14:28:00Z"/>
              </w:rPr>
            </w:pPr>
            <w:ins w:id="4349" w:author="Huawei" w:date="2021-08-30T14:28:00Z">
              <w:r w:rsidRPr="00EA1233">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B85EB0C" w14:textId="4807D097" w:rsidR="00A96B13" w:rsidRPr="00923FB9" w:rsidRDefault="00A96B13" w:rsidP="00A96B13">
            <w:pPr>
              <w:pStyle w:val="TAC"/>
              <w:rPr>
                <w:ins w:id="4350" w:author="Huawei" w:date="2021-08-30T14:28:00Z"/>
              </w:rPr>
            </w:pPr>
            <w:ins w:id="4351" w:author="Huawei" w:date="2021-08-30T14:28:00Z">
              <w:r w:rsidRPr="00EA1233">
                <w:t>2134</w:t>
              </w:r>
            </w:ins>
          </w:p>
        </w:tc>
        <w:tc>
          <w:tcPr>
            <w:tcW w:w="917" w:type="dxa"/>
            <w:tcBorders>
              <w:top w:val="single" w:sz="4" w:space="0" w:color="auto"/>
              <w:left w:val="single" w:sz="4" w:space="0" w:color="auto"/>
              <w:bottom w:val="single" w:sz="4" w:space="0" w:color="auto"/>
              <w:right w:val="single" w:sz="4" w:space="0" w:color="auto"/>
            </w:tcBorders>
          </w:tcPr>
          <w:p w14:paraId="5B971947" w14:textId="6EDA01ED" w:rsidR="00A96B13" w:rsidRPr="00923FB9" w:rsidRDefault="00A96B13" w:rsidP="00A96B13">
            <w:pPr>
              <w:pStyle w:val="TAC"/>
              <w:rPr>
                <w:ins w:id="4352" w:author="Huawei" w:date="2021-08-30T14:28:00Z"/>
              </w:rPr>
            </w:pPr>
            <w:ins w:id="4353" w:author="Huawei" w:date="2021-08-30T14:28:00Z">
              <w:r w:rsidRPr="00EA1233">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EB1A49D" w14:textId="3C88CF78" w:rsidR="00A96B13" w:rsidRDefault="00A96B13" w:rsidP="00A96B13">
            <w:pPr>
              <w:pStyle w:val="TAC"/>
              <w:rPr>
                <w:ins w:id="4354" w:author="Huawei" w:date="2021-08-30T14:28:00Z"/>
                <w:lang w:eastAsia="fi-FI"/>
              </w:rPr>
            </w:pPr>
            <w:ins w:id="4355" w:author="Huawei" w:date="2021-08-30T14:28:00Z">
              <w:r w:rsidRPr="00EA1233">
                <w:rPr>
                  <w:lang w:eastAsia="fi-FI"/>
                </w:rPr>
                <w:t>N/A</w:t>
              </w:r>
            </w:ins>
          </w:p>
        </w:tc>
      </w:tr>
      <w:tr w:rsidR="00A96B13" w14:paraId="2F97B163" w14:textId="77777777" w:rsidTr="002D29DB">
        <w:trPr>
          <w:trHeight w:val="216"/>
          <w:jc w:val="center"/>
          <w:ins w:id="4356" w:author="Huawei" w:date="2021-08-30T14:28:00Z"/>
        </w:trPr>
        <w:tc>
          <w:tcPr>
            <w:tcW w:w="0" w:type="auto"/>
            <w:vMerge/>
            <w:tcBorders>
              <w:left w:val="single" w:sz="4" w:space="0" w:color="auto"/>
              <w:bottom w:val="nil"/>
              <w:right w:val="single" w:sz="4" w:space="0" w:color="auto"/>
            </w:tcBorders>
            <w:vAlign w:val="center"/>
          </w:tcPr>
          <w:p w14:paraId="0A75CDB4" w14:textId="77777777" w:rsidR="00A96B13" w:rsidRDefault="00A96B13" w:rsidP="00A96B13">
            <w:pPr>
              <w:autoSpaceDN/>
              <w:spacing w:after="0"/>
              <w:rPr>
                <w:ins w:id="4357" w:author="Huawei" w:date="2021-08-30T14:28:00Z"/>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14:paraId="64612231" w14:textId="678BF77F" w:rsidR="00A96B13" w:rsidRDefault="00A96B13" w:rsidP="00A96B13">
            <w:pPr>
              <w:pStyle w:val="TAC"/>
              <w:rPr>
                <w:ins w:id="4358" w:author="Huawei" w:date="2021-08-30T14:28:00Z"/>
                <w:lang w:eastAsia="ko-KR"/>
              </w:rPr>
            </w:pPr>
            <w:ins w:id="4359" w:author="Huawei" w:date="2021-08-30T14:28:00Z">
              <w:r w:rsidRPr="00EA1233">
                <w:rPr>
                  <w:lang w:eastAsia="ko-KR"/>
                </w:rPr>
                <w:t>n</w:t>
              </w:r>
              <w:r w:rsidRPr="00EA1233">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D69ADA7" w14:textId="7FA2B938" w:rsidR="00A96B13" w:rsidRPr="00923FB9" w:rsidRDefault="00A96B13" w:rsidP="00A96B13">
            <w:pPr>
              <w:pStyle w:val="TAC"/>
              <w:rPr>
                <w:ins w:id="4360" w:author="Huawei" w:date="2021-08-30T14:28:00Z"/>
              </w:rPr>
            </w:pPr>
            <w:ins w:id="4361" w:author="Huawei" w:date="2021-08-30T14:28:00Z">
              <w:r w:rsidRPr="00EA1233">
                <w:t>4190</w:t>
              </w:r>
            </w:ins>
          </w:p>
        </w:tc>
        <w:tc>
          <w:tcPr>
            <w:tcW w:w="746" w:type="dxa"/>
            <w:tcBorders>
              <w:top w:val="single" w:sz="4" w:space="0" w:color="auto"/>
              <w:left w:val="single" w:sz="4" w:space="0" w:color="auto"/>
              <w:bottom w:val="single" w:sz="4" w:space="0" w:color="auto"/>
              <w:right w:val="single" w:sz="4" w:space="0" w:color="auto"/>
            </w:tcBorders>
            <w:noWrap/>
          </w:tcPr>
          <w:p w14:paraId="5A37E989" w14:textId="20A8A3BD" w:rsidR="00A96B13" w:rsidRPr="00923FB9" w:rsidRDefault="00A96B13" w:rsidP="00A96B13">
            <w:pPr>
              <w:pStyle w:val="TAC"/>
              <w:rPr>
                <w:ins w:id="4362" w:author="Huawei" w:date="2021-08-30T14:28:00Z"/>
              </w:rPr>
            </w:pPr>
            <w:ins w:id="4363" w:author="Huawei" w:date="2021-08-30T14:28:00Z">
              <w:r w:rsidRPr="00EA1233">
                <w:t>10</w:t>
              </w:r>
            </w:ins>
          </w:p>
        </w:tc>
        <w:tc>
          <w:tcPr>
            <w:tcW w:w="877" w:type="dxa"/>
            <w:tcBorders>
              <w:top w:val="single" w:sz="4" w:space="0" w:color="auto"/>
              <w:left w:val="single" w:sz="4" w:space="0" w:color="auto"/>
              <w:bottom w:val="single" w:sz="4" w:space="0" w:color="auto"/>
              <w:right w:val="single" w:sz="4" w:space="0" w:color="auto"/>
            </w:tcBorders>
            <w:noWrap/>
          </w:tcPr>
          <w:p w14:paraId="2E070F00" w14:textId="009E5006" w:rsidR="00A96B13" w:rsidRPr="00923FB9" w:rsidRDefault="00A96B13" w:rsidP="00A96B13">
            <w:pPr>
              <w:pStyle w:val="TAC"/>
              <w:rPr>
                <w:ins w:id="4364" w:author="Huawei" w:date="2021-08-30T14:28:00Z"/>
              </w:rPr>
            </w:pPr>
            <w:ins w:id="4365" w:author="Huawei" w:date="2021-08-30T14:28:00Z">
              <w:r w:rsidRPr="00EA1233">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FD751DC" w14:textId="547098CC" w:rsidR="00A96B13" w:rsidRPr="00923FB9" w:rsidRDefault="00A96B13" w:rsidP="00A96B13">
            <w:pPr>
              <w:pStyle w:val="TAC"/>
              <w:rPr>
                <w:ins w:id="4366" w:author="Huawei" w:date="2021-08-30T14:28:00Z"/>
              </w:rPr>
            </w:pPr>
            <w:ins w:id="4367" w:author="Huawei" w:date="2021-08-30T14:28:00Z">
              <w:r w:rsidRPr="00EA1233">
                <w:t>4190</w:t>
              </w:r>
            </w:ins>
          </w:p>
        </w:tc>
        <w:tc>
          <w:tcPr>
            <w:tcW w:w="917" w:type="dxa"/>
            <w:tcBorders>
              <w:top w:val="single" w:sz="4" w:space="0" w:color="auto"/>
              <w:left w:val="single" w:sz="4" w:space="0" w:color="auto"/>
              <w:bottom w:val="single" w:sz="4" w:space="0" w:color="auto"/>
              <w:right w:val="single" w:sz="4" w:space="0" w:color="auto"/>
            </w:tcBorders>
          </w:tcPr>
          <w:p w14:paraId="626C3D1C" w14:textId="7EA2A0CD" w:rsidR="00A96B13" w:rsidRPr="00923FB9" w:rsidRDefault="00A96B13" w:rsidP="00A96B13">
            <w:pPr>
              <w:pStyle w:val="TAC"/>
              <w:rPr>
                <w:ins w:id="4368" w:author="Huawei" w:date="2021-08-30T14:28:00Z"/>
              </w:rPr>
            </w:pPr>
            <w:ins w:id="4369" w:author="Huawei" w:date="2021-08-30T14:28:00Z">
              <w:r w:rsidRPr="00EA1233">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D71535B" w14:textId="3FFFC3D8" w:rsidR="00A96B13" w:rsidRDefault="00A96B13" w:rsidP="00A96B13">
            <w:pPr>
              <w:pStyle w:val="TAC"/>
              <w:rPr>
                <w:ins w:id="4370" w:author="Huawei" w:date="2021-08-30T14:28:00Z"/>
                <w:lang w:eastAsia="fi-FI"/>
              </w:rPr>
            </w:pPr>
            <w:ins w:id="4371" w:author="Huawei" w:date="2021-08-30T14:28:00Z">
              <w:r w:rsidRPr="00EA1233">
                <w:rPr>
                  <w:lang w:eastAsia="fi-FI"/>
                </w:rPr>
                <w:t>N/A</w:t>
              </w:r>
            </w:ins>
          </w:p>
        </w:tc>
      </w:tr>
      <w:tr w:rsidR="00A96B13" w14:paraId="144D4BAD"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1AC9083" w14:textId="77777777" w:rsidR="00A96B13" w:rsidRDefault="00A96B13" w:rsidP="00A96B13">
            <w:pPr>
              <w:pStyle w:val="TAC"/>
            </w:pPr>
            <w:r>
              <w:lastRenderedPageBreak/>
              <w:t>DC_30A-66A_n5A,</w:t>
            </w:r>
          </w:p>
          <w:p w14:paraId="54309A33" w14:textId="77777777" w:rsidR="00A96B13" w:rsidRDefault="00A96B13" w:rsidP="00A96B13">
            <w:pPr>
              <w:pStyle w:val="TAC"/>
              <w:rPr>
                <w:lang w:eastAsia="fi-FI"/>
              </w:rPr>
            </w:pPr>
            <w:r>
              <w:rPr>
                <w:lang w:eastAsia="fi-FI"/>
              </w:rPr>
              <w:t>DC_30A-66A-66A_n5A,</w:t>
            </w:r>
          </w:p>
          <w:p w14:paraId="6798819A" w14:textId="77777777" w:rsidR="00A96B13" w:rsidRDefault="00A96B13" w:rsidP="00A96B13">
            <w:pPr>
              <w:pStyle w:val="TAC"/>
              <w:rPr>
                <w:lang w:eastAsia="en-US"/>
              </w:rPr>
            </w:pPr>
            <w:r>
              <w:rPr>
                <w:lang w:eastAsia="fi-FI"/>
              </w:rPr>
              <w:t>DC_30A-66A-66A-66A_n5A</w:t>
            </w:r>
          </w:p>
        </w:tc>
        <w:tc>
          <w:tcPr>
            <w:tcW w:w="878" w:type="dxa"/>
            <w:tcBorders>
              <w:top w:val="single" w:sz="4" w:space="0" w:color="auto"/>
              <w:left w:val="single" w:sz="4" w:space="0" w:color="auto"/>
              <w:bottom w:val="single" w:sz="4" w:space="0" w:color="auto"/>
              <w:right w:val="single" w:sz="4" w:space="0" w:color="auto"/>
            </w:tcBorders>
            <w:hideMark/>
          </w:tcPr>
          <w:p w14:paraId="60B0D114" w14:textId="77777777" w:rsidR="00A96B13" w:rsidRDefault="00A96B13" w:rsidP="00A96B13">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7A51C7D3" w14:textId="77777777" w:rsidR="00A96B13" w:rsidRDefault="00A96B13" w:rsidP="00A96B13">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E6BE882" w14:textId="77777777" w:rsidR="00A96B13" w:rsidRDefault="00A96B13" w:rsidP="00A96B1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C38AA1" w14:textId="77777777" w:rsidR="00A96B13" w:rsidRDefault="00A96B13" w:rsidP="00A96B1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AA46A9" w14:textId="77777777" w:rsidR="00A96B13" w:rsidRDefault="00A96B13" w:rsidP="00A96B13">
            <w:pPr>
              <w:pStyle w:val="TAC"/>
              <w:rPr>
                <w:lang w:eastAsia="ko-KR"/>
              </w:rPr>
            </w:pPr>
            <w:r>
              <w:rPr>
                <w:szCs w:val="18"/>
              </w:rPr>
              <w:t>2355</w:t>
            </w:r>
          </w:p>
        </w:tc>
        <w:tc>
          <w:tcPr>
            <w:tcW w:w="917" w:type="dxa"/>
            <w:tcBorders>
              <w:top w:val="single" w:sz="4" w:space="0" w:color="auto"/>
              <w:left w:val="single" w:sz="4" w:space="0" w:color="auto"/>
              <w:bottom w:val="single" w:sz="4" w:space="0" w:color="auto"/>
              <w:right w:val="single" w:sz="4" w:space="0" w:color="auto"/>
            </w:tcBorders>
            <w:hideMark/>
          </w:tcPr>
          <w:p w14:paraId="4365AB1E" w14:textId="77777777" w:rsidR="00A96B13" w:rsidRDefault="00A96B13" w:rsidP="00A96B1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628321" w14:textId="77777777" w:rsidR="00A96B13" w:rsidRDefault="00A96B13" w:rsidP="00A96B13">
            <w:pPr>
              <w:pStyle w:val="TAC"/>
              <w:rPr>
                <w:rFonts w:eastAsia="Malgun Gothic"/>
                <w:lang w:eastAsia="ko-KR"/>
              </w:rPr>
            </w:pPr>
            <w:r>
              <w:t>N/A</w:t>
            </w:r>
          </w:p>
        </w:tc>
      </w:tr>
      <w:tr w:rsidR="00A96B13" w14:paraId="57AFF77E" w14:textId="77777777" w:rsidTr="00D77300">
        <w:trPr>
          <w:trHeight w:val="216"/>
          <w:jc w:val="center"/>
        </w:trPr>
        <w:tc>
          <w:tcPr>
            <w:tcW w:w="2258" w:type="dxa"/>
            <w:tcBorders>
              <w:top w:val="nil"/>
              <w:left w:val="single" w:sz="4" w:space="0" w:color="auto"/>
              <w:bottom w:val="nil"/>
              <w:right w:val="single" w:sz="4" w:space="0" w:color="auto"/>
            </w:tcBorders>
          </w:tcPr>
          <w:p w14:paraId="745CF8A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DBBD91D" w14:textId="77777777" w:rsidR="00A96B13" w:rsidRDefault="00A96B13" w:rsidP="00A96B13">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84FB17" w14:textId="77777777" w:rsidR="00A96B13" w:rsidRDefault="00A96B13" w:rsidP="00A96B13">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AA154C1" w14:textId="77777777" w:rsidR="00A96B13" w:rsidRDefault="00A96B13" w:rsidP="00A96B1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3D612F" w14:textId="77777777" w:rsidR="00A96B13" w:rsidRDefault="00A96B13" w:rsidP="00A96B1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C5FF4C" w14:textId="77777777" w:rsidR="00A96B13" w:rsidRDefault="00A96B13" w:rsidP="00A96B13">
            <w:pPr>
              <w:pStyle w:val="TAC"/>
              <w:rPr>
                <w:lang w:eastAsia="ko-KR"/>
              </w:rPr>
            </w:pPr>
            <w:r>
              <w:rPr>
                <w:szCs w:val="18"/>
              </w:rPr>
              <w:t>2130</w:t>
            </w:r>
          </w:p>
        </w:tc>
        <w:tc>
          <w:tcPr>
            <w:tcW w:w="917" w:type="dxa"/>
            <w:tcBorders>
              <w:top w:val="single" w:sz="4" w:space="0" w:color="auto"/>
              <w:left w:val="single" w:sz="4" w:space="0" w:color="auto"/>
              <w:bottom w:val="single" w:sz="4" w:space="0" w:color="auto"/>
              <w:right w:val="single" w:sz="4" w:space="0" w:color="auto"/>
            </w:tcBorders>
            <w:hideMark/>
          </w:tcPr>
          <w:p w14:paraId="29DFDB6E" w14:textId="77777777" w:rsidR="00A96B13" w:rsidRDefault="00A96B13" w:rsidP="00A96B13">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BF1D61E" w14:textId="77777777" w:rsidR="00A96B13" w:rsidRDefault="00A96B13" w:rsidP="00A96B13">
            <w:pPr>
              <w:pStyle w:val="TAC"/>
              <w:rPr>
                <w:rFonts w:eastAsia="Malgun Gothic"/>
                <w:lang w:eastAsia="ko-KR"/>
              </w:rPr>
            </w:pPr>
            <w:r>
              <w:t>IMD5</w:t>
            </w:r>
          </w:p>
        </w:tc>
      </w:tr>
      <w:tr w:rsidR="00A96B13" w14:paraId="407094B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4B6784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73073DD" w14:textId="77777777" w:rsidR="00A96B13" w:rsidRDefault="00A96B13" w:rsidP="00A96B13">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58D9B0BD" w14:textId="77777777" w:rsidR="00A96B13" w:rsidRDefault="00A96B13" w:rsidP="00A96B13">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325E1921" w14:textId="77777777" w:rsidR="00A96B13" w:rsidRDefault="00A96B13" w:rsidP="00A96B1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F6D1FD" w14:textId="77777777" w:rsidR="00A96B13" w:rsidRDefault="00A96B13" w:rsidP="00A96B1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2D04B" w14:textId="77777777" w:rsidR="00A96B13" w:rsidRDefault="00A96B13" w:rsidP="00A96B13">
            <w:pPr>
              <w:pStyle w:val="TAC"/>
              <w:rPr>
                <w:lang w:eastAsia="ko-KR"/>
              </w:rPr>
            </w:pPr>
            <w:r>
              <w:rPr>
                <w:szCs w:val="18"/>
              </w:rPr>
              <w:t>875</w:t>
            </w:r>
          </w:p>
        </w:tc>
        <w:tc>
          <w:tcPr>
            <w:tcW w:w="917" w:type="dxa"/>
            <w:tcBorders>
              <w:top w:val="single" w:sz="4" w:space="0" w:color="auto"/>
              <w:left w:val="single" w:sz="4" w:space="0" w:color="auto"/>
              <w:bottom w:val="single" w:sz="4" w:space="0" w:color="auto"/>
              <w:right w:val="single" w:sz="4" w:space="0" w:color="auto"/>
            </w:tcBorders>
            <w:hideMark/>
          </w:tcPr>
          <w:p w14:paraId="415DB0FA" w14:textId="77777777" w:rsidR="00A96B13" w:rsidRDefault="00A96B13" w:rsidP="00A96B1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5B3798" w14:textId="77777777" w:rsidR="00A96B13" w:rsidRDefault="00A96B13" w:rsidP="00A96B13">
            <w:pPr>
              <w:pStyle w:val="TAC"/>
              <w:rPr>
                <w:rFonts w:eastAsia="Malgun Gothic"/>
                <w:lang w:eastAsia="ko-KR"/>
              </w:rPr>
            </w:pPr>
            <w:r>
              <w:t>N/A</w:t>
            </w:r>
          </w:p>
        </w:tc>
      </w:tr>
      <w:tr w:rsidR="00A96B13" w14:paraId="7C331AC8"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2"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373" w:author="Huawei" w:date="2021-08-30T14:34:00Z"/>
          <w:trPrChange w:id="4374" w:author="Huawei" w:date="2021-08-30T14:35:00Z">
            <w:trPr>
              <w:trHeight w:val="216"/>
              <w:jc w:val="center"/>
            </w:trPr>
          </w:trPrChange>
        </w:trPr>
        <w:tc>
          <w:tcPr>
            <w:tcW w:w="2258" w:type="dxa"/>
            <w:vMerge w:val="restart"/>
            <w:tcBorders>
              <w:top w:val="nil"/>
              <w:left w:val="single" w:sz="4" w:space="0" w:color="auto"/>
              <w:right w:val="single" w:sz="4" w:space="0" w:color="auto"/>
            </w:tcBorders>
            <w:vAlign w:val="center"/>
            <w:tcPrChange w:id="4375" w:author="Huawei" w:date="2021-08-30T14:35:00Z">
              <w:tcPr>
                <w:tcW w:w="2258" w:type="dxa"/>
                <w:vMerge w:val="restart"/>
                <w:tcBorders>
                  <w:top w:val="nil"/>
                  <w:left w:val="single" w:sz="4" w:space="0" w:color="auto"/>
                  <w:right w:val="single" w:sz="4" w:space="0" w:color="auto"/>
                </w:tcBorders>
              </w:tcPr>
            </w:tcPrChange>
          </w:tcPr>
          <w:p w14:paraId="447412BA" w14:textId="485A8487" w:rsidR="00A96B13" w:rsidRDefault="00A96B13" w:rsidP="00A96B13">
            <w:pPr>
              <w:pStyle w:val="TAC"/>
              <w:rPr>
                <w:ins w:id="4376" w:author="Huawei" w:date="2021-08-30T14:34:00Z"/>
                <w:lang w:eastAsia="en-US"/>
              </w:rPr>
            </w:pPr>
            <w:ins w:id="4377" w:author="Huawei" w:date="2021-08-30T14:35: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78" w:type="dxa"/>
            <w:tcBorders>
              <w:top w:val="single" w:sz="4" w:space="0" w:color="auto"/>
              <w:left w:val="single" w:sz="4" w:space="0" w:color="auto"/>
              <w:bottom w:val="single" w:sz="4" w:space="0" w:color="auto"/>
              <w:right w:val="single" w:sz="4" w:space="0" w:color="auto"/>
            </w:tcBorders>
            <w:vAlign w:val="center"/>
            <w:tcPrChange w:id="4378"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33FF3ADE" w14:textId="539AFCE5" w:rsidR="00A96B13" w:rsidRDefault="00A96B13" w:rsidP="00A96B13">
            <w:pPr>
              <w:pStyle w:val="TAC"/>
              <w:rPr>
                <w:ins w:id="4379" w:author="Huawei" w:date="2021-08-30T14:34:00Z"/>
                <w:szCs w:val="18"/>
              </w:rPr>
            </w:pPr>
            <w:ins w:id="4380" w:author="Huawei" w:date="2021-08-30T14:35:00Z">
              <w:r w:rsidRPr="006A27E2">
                <w:rPr>
                  <w:lang w:eastAsia="ko-KR"/>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381"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6182338F" w14:textId="7BE4AC76" w:rsidR="00A96B13" w:rsidRDefault="00A96B13" w:rsidP="00A96B13">
            <w:pPr>
              <w:pStyle w:val="TAC"/>
              <w:rPr>
                <w:ins w:id="4382" w:author="Huawei" w:date="2021-08-30T14:34:00Z"/>
                <w:szCs w:val="18"/>
              </w:rPr>
            </w:pPr>
            <w:ins w:id="4383" w:author="Huawei" w:date="2021-08-30T14:35:00Z">
              <w:r w:rsidRPr="006A27E2">
                <w:t>2310</w:t>
              </w:r>
            </w:ins>
          </w:p>
        </w:tc>
        <w:tc>
          <w:tcPr>
            <w:tcW w:w="746" w:type="dxa"/>
            <w:tcBorders>
              <w:top w:val="single" w:sz="4" w:space="0" w:color="auto"/>
              <w:left w:val="single" w:sz="4" w:space="0" w:color="auto"/>
              <w:bottom w:val="single" w:sz="4" w:space="0" w:color="auto"/>
              <w:right w:val="single" w:sz="4" w:space="0" w:color="auto"/>
            </w:tcBorders>
            <w:noWrap/>
            <w:tcPrChange w:id="4384"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5B00D7C7" w14:textId="0EB931D1" w:rsidR="00A96B13" w:rsidRDefault="00A96B13" w:rsidP="00A96B13">
            <w:pPr>
              <w:pStyle w:val="TAC"/>
              <w:rPr>
                <w:ins w:id="4385" w:author="Huawei" w:date="2021-08-30T14:34:00Z"/>
                <w:szCs w:val="18"/>
              </w:rPr>
            </w:pPr>
            <w:ins w:id="4386"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387"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4A62DD89" w14:textId="71B8D7A5" w:rsidR="00A96B13" w:rsidRDefault="00A96B13" w:rsidP="00A96B13">
            <w:pPr>
              <w:pStyle w:val="TAC"/>
              <w:rPr>
                <w:ins w:id="4388" w:author="Huawei" w:date="2021-08-30T14:34:00Z"/>
                <w:szCs w:val="18"/>
              </w:rPr>
            </w:pPr>
            <w:ins w:id="4389"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390"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4DD9AE5B" w14:textId="5B35C209" w:rsidR="00A96B13" w:rsidRDefault="00A96B13" w:rsidP="00A96B13">
            <w:pPr>
              <w:pStyle w:val="TAC"/>
              <w:rPr>
                <w:ins w:id="4391" w:author="Huawei" w:date="2021-08-30T14:34:00Z"/>
                <w:szCs w:val="18"/>
              </w:rPr>
            </w:pPr>
            <w:ins w:id="4392" w:author="Huawei" w:date="2021-08-30T14:35:00Z">
              <w:r w:rsidRPr="006A27E2">
                <w:t>2355</w:t>
              </w:r>
            </w:ins>
          </w:p>
        </w:tc>
        <w:tc>
          <w:tcPr>
            <w:tcW w:w="917" w:type="dxa"/>
            <w:tcBorders>
              <w:top w:val="single" w:sz="4" w:space="0" w:color="auto"/>
              <w:left w:val="single" w:sz="4" w:space="0" w:color="auto"/>
              <w:bottom w:val="single" w:sz="4" w:space="0" w:color="auto"/>
              <w:right w:val="single" w:sz="4" w:space="0" w:color="auto"/>
            </w:tcBorders>
            <w:tcPrChange w:id="4393"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3302ADE1" w14:textId="3861BF18" w:rsidR="00A96B13" w:rsidRDefault="00A96B13" w:rsidP="00A96B13">
            <w:pPr>
              <w:pStyle w:val="TAC"/>
              <w:rPr>
                <w:ins w:id="4394" w:author="Huawei" w:date="2021-08-30T14:34:00Z"/>
                <w:szCs w:val="18"/>
              </w:rPr>
            </w:pPr>
            <w:ins w:id="4395" w:author="Huawei" w:date="2021-08-30T14:35:00Z">
              <w:r w:rsidRPr="006A27E2">
                <w:t>29.2</w:t>
              </w:r>
            </w:ins>
          </w:p>
        </w:tc>
        <w:tc>
          <w:tcPr>
            <w:tcW w:w="1248" w:type="dxa"/>
            <w:tcBorders>
              <w:top w:val="single" w:sz="4" w:space="0" w:color="auto"/>
              <w:left w:val="single" w:sz="4" w:space="0" w:color="auto"/>
              <w:bottom w:val="single" w:sz="4" w:space="0" w:color="auto"/>
              <w:right w:val="single" w:sz="4" w:space="0" w:color="auto"/>
            </w:tcBorders>
            <w:vAlign w:val="center"/>
            <w:tcPrChange w:id="4396"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08D55BE5" w14:textId="18ECBDCF" w:rsidR="00A96B13" w:rsidRDefault="00A96B13" w:rsidP="00A96B13">
            <w:pPr>
              <w:pStyle w:val="TAC"/>
              <w:rPr>
                <w:ins w:id="4397" w:author="Huawei" w:date="2021-08-30T14:34:00Z"/>
              </w:rPr>
            </w:pPr>
            <w:ins w:id="4398" w:author="Huawei" w:date="2021-08-30T14:35:00Z">
              <w:r w:rsidRPr="006A27E2">
                <w:rPr>
                  <w:lang w:eastAsia="fi-FI"/>
                </w:rPr>
                <w:t>IMD2</w:t>
              </w:r>
              <w:r w:rsidRPr="006A27E2">
                <w:rPr>
                  <w:vertAlign w:val="superscript"/>
                  <w:lang w:eastAsia="fi-FI"/>
                </w:rPr>
                <w:t>11</w:t>
              </w:r>
            </w:ins>
          </w:p>
        </w:tc>
      </w:tr>
      <w:tr w:rsidR="00A96B13" w14:paraId="33E478C3"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9"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00" w:author="Huawei" w:date="2021-08-30T14:34:00Z"/>
          <w:trPrChange w:id="4401" w:author="Huawei" w:date="2021-08-30T14:35:00Z">
            <w:trPr>
              <w:trHeight w:val="216"/>
              <w:jc w:val="center"/>
            </w:trPr>
          </w:trPrChange>
        </w:trPr>
        <w:tc>
          <w:tcPr>
            <w:tcW w:w="2258" w:type="dxa"/>
            <w:vMerge/>
            <w:tcBorders>
              <w:left w:val="single" w:sz="4" w:space="0" w:color="auto"/>
              <w:right w:val="single" w:sz="4" w:space="0" w:color="auto"/>
            </w:tcBorders>
            <w:vAlign w:val="center"/>
            <w:tcPrChange w:id="4402" w:author="Huawei" w:date="2021-08-30T14:35:00Z">
              <w:tcPr>
                <w:tcW w:w="2258" w:type="dxa"/>
                <w:vMerge/>
                <w:tcBorders>
                  <w:left w:val="single" w:sz="4" w:space="0" w:color="auto"/>
                  <w:right w:val="single" w:sz="4" w:space="0" w:color="auto"/>
                </w:tcBorders>
              </w:tcPr>
            </w:tcPrChange>
          </w:tcPr>
          <w:p w14:paraId="4D7CAE74" w14:textId="77777777" w:rsidR="00A96B13" w:rsidRDefault="00A96B13" w:rsidP="00A96B13">
            <w:pPr>
              <w:pStyle w:val="TAC"/>
              <w:rPr>
                <w:ins w:id="4403"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404"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433D811E" w14:textId="4D3A699E" w:rsidR="00A96B13" w:rsidRDefault="00A96B13" w:rsidP="00A96B13">
            <w:pPr>
              <w:pStyle w:val="TAC"/>
              <w:rPr>
                <w:ins w:id="4405" w:author="Huawei" w:date="2021-08-30T14:34:00Z"/>
                <w:szCs w:val="18"/>
              </w:rPr>
            </w:pPr>
            <w:ins w:id="4406" w:author="Huawei" w:date="2021-08-30T14:35:00Z">
              <w:r w:rsidRPr="006A27E2">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407"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298F21BC" w14:textId="54F2ADCF" w:rsidR="00A96B13" w:rsidRDefault="00A96B13" w:rsidP="00A96B13">
            <w:pPr>
              <w:pStyle w:val="TAC"/>
              <w:rPr>
                <w:ins w:id="4408" w:author="Huawei" w:date="2021-08-30T14:34:00Z"/>
                <w:szCs w:val="18"/>
              </w:rPr>
            </w:pPr>
            <w:ins w:id="4409" w:author="Huawei" w:date="2021-08-30T14:35:00Z">
              <w:r w:rsidRPr="006A27E2">
                <w:t>1745</w:t>
              </w:r>
            </w:ins>
          </w:p>
        </w:tc>
        <w:tc>
          <w:tcPr>
            <w:tcW w:w="746" w:type="dxa"/>
            <w:tcBorders>
              <w:top w:val="single" w:sz="4" w:space="0" w:color="auto"/>
              <w:left w:val="single" w:sz="4" w:space="0" w:color="auto"/>
              <w:bottom w:val="single" w:sz="4" w:space="0" w:color="auto"/>
              <w:right w:val="single" w:sz="4" w:space="0" w:color="auto"/>
            </w:tcBorders>
            <w:noWrap/>
            <w:tcPrChange w:id="4410"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730DE7DC" w14:textId="7D02CF1D" w:rsidR="00A96B13" w:rsidRDefault="00A96B13" w:rsidP="00A96B13">
            <w:pPr>
              <w:pStyle w:val="TAC"/>
              <w:rPr>
                <w:ins w:id="4411" w:author="Huawei" w:date="2021-08-30T14:34:00Z"/>
                <w:szCs w:val="18"/>
              </w:rPr>
            </w:pPr>
            <w:ins w:id="4412"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413"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7784D675" w14:textId="6FD08178" w:rsidR="00A96B13" w:rsidRDefault="00A96B13" w:rsidP="00A96B13">
            <w:pPr>
              <w:pStyle w:val="TAC"/>
              <w:rPr>
                <w:ins w:id="4414" w:author="Huawei" w:date="2021-08-30T14:34:00Z"/>
                <w:szCs w:val="18"/>
              </w:rPr>
            </w:pPr>
            <w:ins w:id="4415"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416"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3E244A4E" w14:textId="2D03D533" w:rsidR="00A96B13" w:rsidRDefault="00A96B13" w:rsidP="00A96B13">
            <w:pPr>
              <w:pStyle w:val="TAC"/>
              <w:rPr>
                <w:ins w:id="4417" w:author="Huawei" w:date="2021-08-30T14:34:00Z"/>
                <w:szCs w:val="18"/>
              </w:rPr>
            </w:pPr>
            <w:ins w:id="4418" w:author="Huawei" w:date="2021-08-30T14:35:00Z">
              <w:r w:rsidRPr="006A27E2">
                <w:t>2145</w:t>
              </w:r>
            </w:ins>
          </w:p>
        </w:tc>
        <w:tc>
          <w:tcPr>
            <w:tcW w:w="917" w:type="dxa"/>
            <w:tcBorders>
              <w:top w:val="single" w:sz="4" w:space="0" w:color="auto"/>
              <w:left w:val="single" w:sz="4" w:space="0" w:color="auto"/>
              <w:bottom w:val="single" w:sz="4" w:space="0" w:color="auto"/>
              <w:right w:val="single" w:sz="4" w:space="0" w:color="auto"/>
            </w:tcBorders>
            <w:tcPrChange w:id="4419"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1143594C" w14:textId="0716E211" w:rsidR="00A96B13" w:rsidRDefault="00A96B13" w:rsidP="00A96B13">
            <w:pPr>
              <w:pStyle w:val="TAC"/>
              <w:rPr>
                <w:ins w:id="4420" w:author="Huawei" w:date="2021-08-30T14:34:00Z"/>
                <w:szCs w:val="18"/>
              </w:rPr>
            </w:pPr>
            <w:ins w:id="4421"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422"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5FC56C9C" w14:textId="13EB662B" w:rsidR="00A96B13" w:rsidRDefault="00A96B13" w:rsidP="00A96B13">
            <w:pPr>
              <w:pStyle w:val="TAC"/>
              <w:rPr>
                <w:ins w:id="4423" w:author="Huawei" w:date="2021-08-30T14:34:00Z"/>
              </w:rPr>
            </w:pPr>
            <w:ins w:id="4424" w:author="Huawei" w:date="2021-08-30T14:35:00Z">
              <w:r w:rsidRPr="006A27E2">
                <w:rPr>
                  <w:lang w:eastAsia="fi-FI"/>
                </w:rPr>
                <w:t>N/A</w:t>
              </w:r>
            </w:ins>
          </w:p>
        </w:tc>
      </w:tr>
      <w:tr w:rsidR="00A96B13" w14:paraId="3BAF2049"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5"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26" w:author="Huawei" w:date="2021-08-30T14:34:00Z"/>
          <w:trPrChange w:id="4427" w:author="Huawei" w:date="2021-08-30T14:35:00Z">
            <w:trPr>
              <w:trHeight w:val="216"/>
              <w:jc w:val="center"/>
            </w:trPr>
          </w:trPrChange>
        </w:trPr>
        <w:tc>
          <w:tcPr>
            <w:tcW w:w="2258" w:type="dxa"/>
            <w:vMerge/>
            <w:tcBorders>
              <w:left w:val="single" w:sz="4" w:space="0" w:color="auto"/>
              <w:right w:val="single" w:sz="4" w:space="0" w:color="auto"/>
            </w:tcBorders>
            <w:vAlign w:val="center"/>
            <w:tcPrChange w:id="4428" w:author="Huawei" w:date="2021-08-30T14:35:00Z">
              <w:tcPr>
                <w:tcW w:w="2258" w:type="dxa"/>
                <w:vMerge/>
                <w:tcBorders>
                  <w:left w:val="single" w:sz="4" w:space="0" w:color="auto"/>
                  <w:right w:val="single" w:sz="4" w:space="0" w:color="auto"/>
                </w:tcBorders>
              </w:tcPr>
            </w:tcPrChange>
          </w:tcPr>
          <w:p w14:paraId="44F50FC8" w14:textId="77777777" w:rsidR="00A96B13" w:rsidRDefault="00A96B13" w:rsidP="00A96B13">
            <w:pPr>
              <w:pStyle w:val="TAC"/>
              <w:rPr>
                <w:ins w:id="4429"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430"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086B4580" w14:textId="48BB37BE" w:rsidR="00A96B13" w:rsidRDefault="00A96B13" w:rsidP="00A96B13">
            <w:pPr>
              <w:pStyle w:val="TAC"/>
              <w:rPr>
                <w:ins w:id="4431" w:author="Huawei" w:date="2021-08-30T14:34:00Z"/>
                <w:szCs w:val="18"/>
              </w:rPr>
            </w:pPr>
            <w:ins w:id="4432" w:author="Huawei" w:date="2021-08-30T14:35:00Z">
              <w:r w:rsidRPr="006A27E2">
                <w:rPr>
                  <w:lang w:eastAsia="ko-KR"/>
                </w:rPr>
                <w:t>n</w:t>
              </w:r>
              <w:r w:rsidRPr="006A27E2">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433"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1655EAD0" w14:textId="51564FBC" w:rsidR="00A96B13" w:rsidRDefault="00A96B13" w:rsidP="00A96B13">
            <w:pPr>
              <w:pStyle w:val="TAC"/>
              <w:rPr>
                <w:ins w:id="4434" w:author="Huawei" w:date="2021-08-30T14:34:00Z"/>
                <w:szCs w:val="18"/>
              </w:rPr>
            </w:pPr>
            <w:ins w:id="4435" w:author="Huawei" w:date="2021-08-30T14:35:00Z">
              <w:r w:rsidRPr="006A27E2">
                <w:t>4100</w:t>
              </w:r>
            </w:ins>
          </w:p>
        </w:tc>
        <w:tc>
          <w:tcPr>
            <w:tcW w:w="746" w:type="dxa"/>
            <w:tcBorders>
              <w:top w:val="single" w:sz="4" w:space="0" w:color="auto"/>
              <w:left w:val="single" w:sz="4" w:space="0" w:color="auto"/>
              <w:bottom w:val="single" w:sz="4" w:space="0" w:color="auto"/>
              <w:right w:val="single" w:sz="4" w:space="0" w:color="auto"/>
            </w:tcBorders>
            <w:noWrap/>
            <w:tcPrChange w:id="4436"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791DE096" w14:textId="773DC5B9" w:rsidR="00A96B13" w:rsidRDefault="00A96B13" w:rsidP="00A96B13">
            <w:pPr>
              <w:pStyle w:val="TAC"/>
              <w:rPr>
                <w:ins w:id="4437" w:author="Huawei" w:date="2021-08-30T14:34:00Z"/>
                <w:szCs w:val="18"/>
              </w:rPr>
            </w:pPr>
            <w:ins w:id="4438" w:author="Huawei" w:date="2021-08-30T14:35:00Z">
              <w:r w:rsidRPr="006A27E2">
                <w:t>10</w:t>
              </w:r>
            </w:ins>
          </w:p>
        </w:tc>
        <w:tc>
          <w:tcPr>
            <w:tcW w:w="877" w:type="dxa"/>
            <w:tcBorders>
              <w:top w:val="single" w:sz="4" w:space="0" w:color="auto"/>
              <w:left w:val="single" w:sz="4" w:space="0" w:color="auto"/>
              <w:bottom w:val="single" w:sz="4" w:space="0" w:color="auto"/>
              <w:right w:val="single" w:sz="4" w:space="0" w:color="auto"/>
            </w:tcBorders>
            <w:noWrap/>
            <w:tcPrChange w:id="4439"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0A3DCF16" w14:textId="17D72FAA" w:rsidR="00A96B13" w:rsidRDefault="00A96B13" w:rsidP="00A96B13">
            <w:pPr>
              <w:pStyle w:val="TAC"/>
              <w:rPr>
                <w:ins w:id="4440" w:author="Huawei" w:date="2021-08-30T14:34:00Z"/>
                <w:szCs w:val="18"/>
              </w:rPr>
            </w:pPr>
            <w:ins w:id="4441" w:author="Huawei" w:date="2021-08-30T14:35:00Z">
              <w:r w:rsidRPr="006A27E2">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442"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003E2463" w14:textId="354C3E23" w:rsidR="00A96B13" w:rsidRDefault="00A96B13" w:rsidP="00A96B13">
            <w:pPr>
              <w:pStyle w:val="TAC"/>
              <w:rPr>
                <w:ins w:id="4443" w:author="Huawei" w:date="2021-08-30T14:34:00Z"/>
                <w:szCs w:val="18"/>
              </w:rPr>
            </w:pPr>
            <w:ins w:id="4444" w:author="Huawei" w:date="2021-08-30T14:35:00Z">
              <w:r w:rsidRPr="006A27E2">
                <w:t>4100</w:t>
              </w:r>
            </w:ins>
          </w:p>
        </w:tc>
        <w:tc>
          <w:tcPr>
            <w:tcW w:w="917" w:type="dxa"/>
            <w:tcBorders>
              <w:top w:val="single" w:sz="4" w:space="0" w:color="auto"/>
              <w:left w:val="single" w:sz="4" w:space="0" w:color="auto"/>
              <w:bottom w:val="single" w:sz="4" w:space="0" w:color="auto"/>
              <w:right w:val="single" w:sz="4" w:space="0" w:color="auto"/>
            </w:tcBorders>
            <w:tcPrChange w:id="4445"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6B068F94" w14:textId="48F89317" w:rsidR="00A96B13" w:rsidRDefault="00A96B13" w:rsidP="00A96B13">
            <w:pPr>
              <w:pStyle w:val="TAC"/>
              <w:rPr>
                <w:ins w:id="4446" w:author="Huawei" w:date="2021-08-30T14:34:00Z"/>
                <w:szCs w:val="18"/>
              </w:rPr>
            </w:pPr>
            <w:ins w:id="4447"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448"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75BF01A5" w14:textId="032FB30C" w:rsidR="00A96B13" w:rsidRDefault="00A96B13" w:rsidP="00A96B13">
            <w:pPr>
              <w:pStyle w:val="TAC"/>
              <w:rPr>
                <w:ins w:id="4449" w:author="Huawei" w:date="2021-08-30T14:34:00Z"/>
              </w:rPr>
            </w:pPr>
            <w:ins w:id="4450" w:author="Huawei" w:date="2021-08-30T14:35:00Z">
              <w:r w:rsidRPr="006A27E2">
                <w:rPr>
                  <w:lang w:eastAsia="fi-FI"/>
                </w:rPr>
                <w:t>N/A</w:t>
              </w:r>
            </w:ins>
          </w:p>
        </w:tc>
      </w:tr>
      <w:tr w:rsidR="00A96B13" w14:paraId="7426312C"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1"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52" w:author="Huawei" w:date="2021-08-30T14:34:00Z"/>
          <w:trPrChange w:id="4453" w:author="Huawei" w:date="2021-08-30T14:35:00Z">
            <w:trPr>
              <w:trHeight w:val="216"/>
              <w:jc w:val="center"/>
            </w:trPr>
          </w:trPrChange>
        </w:trPr>
        <w:tc>
          <w:tcPr>
            <w:tcW w:w="2258" w:type="dxa"/>
            <w:vMerge/>
            <w:tcBorders>
              <w:left w:val="single" w:sz="4" w:space="0" w:color="auto"/>
              <w:right w:val="single" w:sz="4" w:space="0" w:color="auto"/>
            </w:tcBorders>
            <w:vAlign w:val="center"/>
            <w:tcPrChange w:id="4454" w:author="Huawei" w:date="2021-08-30T14:35:00Z">
              <w:tcPr>
                <w:tcW w:w="2258" w:type="dxa"/>
                <w:vMerge/>
                <w:tcBorders>
                  <w:left w:val="single" w:sz="4" w:space="0" w:color="auto"/>
                  <w:right w:val="single" w:sz="4" w:space="0" w:color="auto"/>
                </w:tcBorders>
              </w:tcPr>
            </w:tcPrChange>
          </w:tcPr>
          <w:p w14:paraId="71F35ACA" w14:textId="77777777" w:rsidR="00A96B13" w:rsidRDefault="00A96B13" w:rsidP="00A96B13">
            <w:pPr>
              <w:pStyle w:val="TAC"/>
              <w:rPr>
                <w:ins w:id="4455"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456"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1FEEFDF5" w14:textId="57F49718" w:rsidR="00A96B13" w:rsidRDefault="00A96B13" w:rsidP="00A96B13">
            <w:pPr>
              <w:pStyle w:val="TAC"/>
              <w:rPr>
                <w:ins w:id="4457" w:author="Huawei" w:date="2021-08-30T14:34:00Z"/>
                <w:szCs w:val="18"/>
              </w:rPr>
            </w:pPr>
            <w:ins w:id="4458" w:author="Huawei" w:date="2021-08-30T14:35:00Z">
              <w:r w:rsidRPr="006A27E2">
                <w:rPr>
                  <w:lang w:eastAsia="ko-KR"/>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459"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2E915C2C" w14:textId="5D55555A" w:rsidR="00A96B13" w:rsidRDefault="00A96B13" w:rsidP="00A96B13">
            <w:pPr>
              <w:pStyle w:val="TAC"/>
              <w:rPr>
                <w:ins w:id="4460" w:author="Huawei" w:date="2021-08-30T14:34:00Z"/>
                <w:szCs w:val="18"/>
              </w:rPr>
            </w:pPr>
            <w:ins w:id="4461" w:author="Huawei" w:date="2021-08-30T14:35:00Z">
              <w:r w:rsidRPr="006A27E2">
                <w:t>2310</w:t>
              </w:r>
            </w:ins>
          </w:p>
        </w:tc>
        <w:tc>
          <w:tcPr>
            <w:tcW w:w="746" w:type="dxa"/>
            <w:tcBorders>
              <w:top w:val="single" w:sz="4" w:space="0" w:color="auto"/>
              <w:left w:val="single" w:sz="4" w:space="0" w:color="auto"/>
              <w:bottom w:val="single" w:sz="4" w:space="0" w:color="auto"/>
              <w:right w:val="single" w:sz="4" w:space="0" w:color="auto"/>
            </w:tcBorders>
            <w:noWrap/>
            <w:tcPrChange w:id="4462"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1989D85B" w14:textId="2DB8422D" w:rsidR="00A96B13" w:rsidRDefault="00A96B13" w:rsidP="00A96B13">
            <w:pPr>
              <w:pStyle w:val="TAC"/>
              <w:rPr>
                <w:ins w:id="4463" w:author="Huawei" w:date="2021-08-30T14:34:00Z"/>
                <w:szCs w:val="18"/>
              </w:rPr>
            </w:pPr>
            <w:ins w:id="4464"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465"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583DE2C4" w14:textId="10CF8215" w:rsidR="00A96B13" w:rsidRDefault="00A96B13" w:rsidP="00A96B13">
            <w:pPr>
              <w:pStyle w:val="TAC"/>
              <w:rPr>
                <w:ins w:id="4466" w:author="Huawei" w:date="2021-08-30T14:34:00Z"/>
                <w:szCs w:val="18"/>
              </w:rPr>
            </w:pPr>
            <w:ins w:id="4467"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468"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59314C86" w14:textId="03BE08EB" w:rsidR="00A96B13" w:rsidRDefault="00A96B13" w:rsidP="00A96B13">
            <w:pPr>
              <w:pStyle w:val="TAC"/>
              <w:rPr>
                <w:ins w:id="4469" w:author="Huawei" w:date="2021-08-30T14:34:00Z"/>
                <w:szCs w:val="18"/>
              </w:rPr>
            </w:pPr>
            <w:ins w:id="4470" w:author="Huawei" w:date="2021-08-30T14:35:00Z">
              <w:r w:rsidRPr="006A27E2">
                <w:t>2355</w:t>
              </w:r>
            </w:ins>
          </w:p>
        </w:tc>
        <w:tc>
          <w:tcPr>
            <w:tcW w:w="917" w:type="dxa"/>
            <w:tcBorders>
              <w:top w:val="single" w:sz="4" w:space="0" w:color="auto"/>
              <w:left w:val="single" w:sz="4" w:space="0" w:color="auto"/>
              <w:bottom w:val="single" w:sz="4" w:space="0" w:color="auto"/>
              <w:right w:val="single" w:sz="4" w:space="0" w:color="auto"/>
            </w:tcBorders>
            <w:tcPrChange w:id="4471"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535189EB" w14:textId="2C68D612" w:rsidR="00A96B13" w:rsidRDefault="00A96B13" w:rsidP="00A96B13">
            <w:pPr>
              <w:pStyle w:val="TAC"/>
              <w:rPr>
                <w:ins w:id="4472" w:author="Huawei" w:date="2021-08-30T14:34:00Z"/>
                <w:szCs w:val="18"/>
              </w:rPr>
            </w:pPr>
            <w:ins w:id="4473" w:author="Huawei" w:date="2021-08-30T14:35:00Z">
              <w:r w:rsidRPr="006A27E2">
                <w:t>3.4</w:t>
              </w:r>
            </w:ins>
          </w:p>
        </w:tc>
        <w:tc>
          <w:tcPr>
            <w:tcW w:w="1248" w:type="dxa"/>
            <w:tcBorders>
              <w:top w:val="single" w:sz="4" w:space="0" w:color="auto"/>
              <w:left w:val="single" w:sz="4" w:space="0" w:color="auto"/>
              <w:bottom w:val="single" w:sz="4" w:space="0" w:color="auto"/>
              <w:right w:val="single" w:sz="4" w:space="0" w:color="auto"/>
            </w:tcBorders>
            <w:vAlign w:val="center"/>
            <w:tcPrChange w:id="4474"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7A24E305" w14:textId="4CE93AF1" w:rsidR="00A96B13" w:rsidRDefault="00A96B13" w:rsidP="00A96B13">
            <w:pPr>
              <w:pStyle w:val="TAC"/>
              <w:rPr>
                <w:ins w:id="4475" w:author="Huawei" w:date="2021-08-30T14:34:00Z"/>
              </w:rPr>
            </w:pPr>
            <w:ins w:id="4476" w:author="Huawei" w:date="2021-08-30T14:35:00Z">
              <w:r w:rsidRPr="006A27E2">
                <w:rPr>
                  <w:lang w:eastAsia="fi-FI"/>
                </w:rPr>
                <w:t>IMD5</w:t>
              </w:r>
            </w:ins>
          </w:p>
        </w:tc>
      </w:tr>
      <w:tr w:rsidR="00A96B13" w14:paraId="1EE3A447"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7"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78" w:author="Huawei" w:date="2021-08-30T14:34:00Z"/>
          <w:trPrChange w:id="4479" w:author="Huawei" w:date="2021-08-30T14:35:00Z">
            <w:trPr>
              <w:trHeight w:val="216"/>
              <w:jc w:val="center"/>
            </w:trPr>
          </w:trPrChange>
        </w:trPr>
        <w:tc>
          <w:tcPr>
            <w:tcW w:w="2258" w:type="dxa"/>
            <w:vMerge/>
            <w:tcBorders>
              <w:left w:val="single" w:sz="4" w:space="0" w:color="auto"/>
              <w:right w:val="single" w:sz="4" w:space="0" w:color="auto"/>
            </w:tcBorders>
            <w:vAlign w:val="center"/>
            <w:tcPrChange w:id="4480" w:author="Huawei" w:date="2021-08-30T14:35:00Z">
              <w:tcPr>
                <w:tcW w:w="2258" w:type="dxa"/>
                <w:vMerge/>
                <w:tcBorders>
                  <w:left w:val="single" w:sz="4" w:space="0" w:color="auto"/>
                  <w:right w:val="single" w:sz="4" w:space="0" w:color="auto"/>
                </w:tcBorders>
              </w:tcPr>
            </w:tcPrChange>
          </w:tcPr>
          <w:p w14:paraId="15EA5F6D" w14:textId="77777777" w:rsidR="00A96B13" w:rsidRDefault="00A96B13" w:rsidP="00A96B13">
            <w:pPr>
              <w:pStyle w:val="TAC"/>
              <w:rPr>
                <w:ins w:id="4481"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482"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5B5B9583" w14:textId="2A87178E" w:rsidR="00A96B13" w:rsidRDefault="00A96B13" w:rsidP="00A96B13">
            <w:pPr>
              <w:pStyle w:val="TAC"/>
              <w:rPr>
                <w:ins w:id="4483" w:author="Huawei" w:date="2021-08-30T14:34:00Z"/>
                <w:szCs w:val="18"/>
              </w:rPr>
            </w:pPr>
            <w:ins w:id="4484" w:author="Huawei" w:date="2021-08-30T14:35:00Z">
              <w:r w:rsidRPr="006A27E2">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485"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6383B647" w14:textId="1B9F5A8F" w:rsidR="00A96B13" w:rsidRDefault="00A96B13" w:rsidP="00A96B13">
            <w:pPr>
              <w:pStyle w:val="TAC"/>
              <w:rPr>
                <w:ins w:id="4486" w:author="Huawei" w:date="2021-08-30T14:34:00Z"/>
                <w:szCs w:val="18"/>
              </w:rPr>
            </w:pPr>
            <w:ins w:id="4487" w:author="Huawei" w:date="2021-08-30T14:35:00Z">
              <w:r w:rsidRPr="006A27E2">
                <w:t>1735</w:t>
              </w:r>
            </w:ins>
          </w:p>
        </w:tc>
        <w:tc>
          <w:tcPr>
            <w:tcW w:w="746" w:type="dxa"/>
            <w:tcBorders>
              <w:top w:val="single" w:sz="4" w:space="0" w:color="auto"/>
              <w:left w:val="single" w:sz="4" w:space="0" w:color="auto"/>
              <w:bottom w:val="single" w:sz="4" w:space="0" w:color="auto"/>
              <w:right w:val="single" w:sz="4" w:space="0" w:color="auto"/>
            </w:tcBorders>
            <w:noWrap/>
            <w:tcPrChange w:id="4488"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4EF4AD04" w14:textId="4B61EDB9" w:rsidR="00A96B13" w:rsidRDefault="00A96B13" w:rsidP="00A96B13">
            <w:pPr>
              <w:pStyle w:val="TAC"/>
              <w:rPr>
                <w:ins w:id="4489" w:author="Huawei" w:date="2021-08-30T14:34:00Z"/>
                <w:szCs w:val="18"/>
              </w:rPr>
            </w:pPr>
            <w:ins w:id="4490"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491"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1B9E4986" w14:textId="06E9C0E1" w:rsidR="00A96B13" w:rsidRDefault="00A96B13" w:rsidP="00A96B13">
            <w:pPr>
              <w:pStyle w:val="TAC"/>
              <w:rPr>
                <w:ins w:id="4492" w:author="Huawei" w:date="2021-08-30T14:34:00Z"/>
                <w:szCs w:val="18"/>
              </w:rPr>
            </w:pPr>
            <w:ins w:id="4493"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494"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22774FB5" w14:textId="50993614" w:rsidR="00A96B13" w:rsidRDefault="00A96B13" w:rsidP="00A96B13">
            <w:pPr>
              <w:pStyle w:val="TAC"/>
              <w:rPr>
                <w:ins w:id="4495" w:author="Huawei" w:date="2021-08-30T14:34:00Z"/>
                <w:szCs w:val="18"/>
              </w:rPr>
            </w:pPr>
            <w:ins w:id="4496" w:author="Huawei" w:date="2021-08-30T14:35:00Z">
              <w:r w:rsidRPr="006A27E2">
                <w:t>2135</w:t>
              </w:r>
            </w:ins>
          </w:p>
        </w:tc>
        <w:tc>
          <w:tcPr>
            <w:tcW w:w="917" w:type="dxa"/>
            <w:tcBorders>
              <w:top w:val="single" w:sz="4" w:space="0" w:color="auto"/>
              <w:left w:val="single" w:sz="4" w:space="0" w:color="auto"/>
              <w:bottom w:val="single" w:sz="4" w:space="0" w:color="auto"/>
              <w:right w:val="single" w:sz="4" w:space="0" w:color="auto"/>
            </w:tcBorders>
            <w:tcPrChange w:id="4497"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563984CE" w14:textId="20BC7BE7" w:rsidR="00A96B13" w:rsidRDefault="00A96B13" w:rsidP="00A96B13">
            <w:pPr>
              <w:pStyle w:val="TAC"/>
              <w:rPr>
                <w:ins w:id="4498" w:author="Huawei" w:date="2021-08-30T14:34:00Z"/>
                <w:szCs w:val="18"/>
              </w:rPr>
            </w:pPr>
            <w:ins w:id="4499"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500"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77A8B98F" w14:textId="79EA1033" w:rsidR="00A96B13" w:rsidRDefault="00A96B13" w:rsidP="00A96B13">
            <w:pPr>
              <w:pStyle w:val="TAC"/>
              <w:rPr>
                <w:ins w:id="4501" w:author="Huawei" w:date="2021-08-30T14:34:00Z"/>
              </w:rPr>
            </w:pPr>
            <w:ins w:id="4502" w:author="Huawei" w:date="2021-08-30T14:35:00Z">
              <w:r w:rsidRPr="006A27E2">
                <w:rPr>
                  <w:lang w:eastAsia="fi-FI"/>
                </w:rPr>
                <w:t>N/A</w:t>
              </w:r>
            </w:ins>
          </w:p>
        </w:tc>
      </w:tr>
      <w:tr w:rsidR="00A96B13" w14:paraId="02CA5B15"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3"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04" w:author="Huawei" w:date="2021-08-30T14:34:00Z"/>
          <w:trPrChange w:id="4505" w:author="Huawei" w:date="2021-08-30T14:35:00Z">
            <w:trPr>
              <w:trHeight w:val="216"/>
              <w:jc w:val="center"/>
            </w:trPr>
          </w:trPrChange>
        </w:trPr>
        <w:tc>
          <w:tcPr>
            <w:tcW w:w="2258" w:type="dxa"/>
            <w:vMerge/>
            <w:tcBorders>
              <w:left w:val="single" w:sz="4" w:space="0" w:color="auto"/>
              <w:right w:val="single" w:sz="4" w:space="0" w:color="auto"/>
            </w:tcBorders>
            <w:vAlign w:val="center"/>
            <w:tcPrChange w:id="4506" w:author="Huawei" w:date="2021-08-30T14:35:00Z">
              <w:tcPr>
                <w:tcW w:w="2258" w:type="dxa"/>
                <w:vMerge/>
                <w:tcBorders>
                  <w:left w:val="single" w:sz="4" w:space="0" w:color="auto"/>
                  <w:right w:val="single" w:sz="4" w:space="0" w:color="auto"/>
                </w:tcBorders>
              </w:tcPr>
            </w:tcPrChange>
          </w:tcPr>
          <w:p w14:paraId="6AC9CC67" w14:textId="77777777" w:rsidR="00A96B13" w:rsidRDefault="00A96B13" w:rsidP="00A96B13">
            <w:pPr>
              <w:pStyle w:val="TAC"/>
              <w:rPr>
                <w:ins w:id="4507"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508"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5AB369E7" w14:textId="237C7914" w:rsidR="00A96B13" w:rsidRDefault="00A96B13" w:rsidP="00A96B13">
            <w:pPr>
              <w:pStyle w:val="TAC"/>
              <w:rPr>
                <w:ins w:id="4509" w:author="Huawei" w:date="2021-08-30T14:34:00Z"/>
                <w:szCs w:val="18"/>
              </w:rPr>
            </w:pPr>
            <w:ins w:id="4510" w:author="Huawei" w:date="2021-08-30T14:35:00Z">
              <w:r w:rsidRPr="006A27E2">
                <w:rPr>
                  <w:lang w:eastAsia="ko-KR"/>
                </w:rPr>
                <w:t>n</w:t>
              </w:r>
              <w:r w:rsidRPr="006A27E2">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511"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2FF29EB5" w14:textId="793DB42D" w:rsidR="00A96B13" w:rsidRDefault="00A96B13" w:rsidP="00A96B13">
            <w:pPr>
              <w:pStyle w:val="TAC"/>
              <w:rPr>
                <w:ins w:id="4512" w:author="Huawei" w:date="2021-08-30T14:34:00Z"/>
                <w:szCs w:val="18"/>
              </w:rPr>
            </w:pPr>
            <w:ins w:id="4513" w:author="Huawei" w:date="2021-08-30T14:35:00Z">
              <w:r w:rsidRPr="006A27E2">
                <w:t>3780</w:t>
              </w:r>
            </w:ins>
          </w:p>
        </w:tc>
        <w:tc>
          <w:tcPr>
            <w:tcW w:w="746" w:type="dxa"/>
            <w:tcBorders>
              <w:top w:val="single" w:sz="4" w:space="0" w:color="auto"/>
              <w:left w:val="single" w:sz="4" w:space="0" w:color="auto"/>
              <w:bottom w:val="single" w:sz="4" w:space="0" w:color="auto"/>
              <w:right w:val="single" w:sz="4" w:space="0" w:color="auto"/>
            </w:tcBorders>
            <w:noWrap/>
            <w:tcPrChange w:id="4514"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09BF4CCA" w14:textId="4F36203A" w:rsidR="00A96B13" w:rsidRDefault="00A96B13" w:rsidP="00A96B13">
            <w:pPr>
              <w:pStyle w:val="TAC"/>
              <w:rPr>
                <w:ins w:id="4515" w:author="Huawei" w:date="2021-08-30T14:34:00Z"/>
                <w:szCs w:val="18"/>
              </w:rPr>
            </w:pPr>
            <w:ins w:id="4516" w:author="Huawei" w:date="2021-08-30T14:35:00Z">
              <w:r w:rsidRPr="006A27E2">
                <w:t>10</w:t>
              </w:r>
            </w:ins>
          </w:p>
        </w:tc>
        <w:tc>
          <w:tcPr>
            <w:tcW w:w="877" w:type="dxa"/>
            <w:tcBorders>
              <w:top w:val="single" w:sz="4" w:space="0" w:color="auto"/>
              <w:left w:val="single" w:sz="4" w:space="0" w:color="auto"/>
              <w:bottom w:val="single" w:sz="4" w:space="0" w:color="auto"/>
              <w:right w:val="single" w:sz="4" w:space="0" w:color="auto"/>
            </w:tcBorders>
            <w:noWrap/>
            <w:tcPrChange w:id="4517"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0AF19C5B" w14:textId="6A7F30E7" w:rsidR="00A96B13" w:rsidRDefault="00A96B13" w:rsidP="00A96B13">
            <w:pPr>
              <w:pStyle w:val="TAC"/>
              <w:rPr>
                <w:ins w:id="4518" w:author="Huawei" w:date="2021-08-30T14:34:00Z"/>
                <w:szCs w:val="18"/>
              </w:rPr>
            </w:pPr>
            <w:ins w:id="4519" w:author="Huawei" w:date="2021-08-30T14:35:00Z">
              <w:r w:rsidRPr="006A27E2">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520"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720800A9" w14:textId="2C83F3F9" w:rsidR="00A96B13" w:rsidRDefault="00A96B13" w:rsidP="00A96B13">
            <w:pPr>
              <w:pStyle w:val="TAC"/>
              <w:rPr>
                <w:ins w:id="4521" w:author="Huawei" w:date="2021-08-30T14:34:00Z"/>
                <w:szCs w:val="18"/>
              </w:rPr>
            </w:pPr>
            <w:ins w:id="4522" w:author="Huawei" w:date="2021-08-30T14:35:00Z">
              <w:r w:rsidRPr="006A27E2">
                <w:t>3780</w:t>
              </w:r>
            </w:ins>
          </w:p>
        </w:tc>
        <w:tc>
          <w:tcPr>
            <w:tcW w:w="917" w:type="dxa"/>
            <w:tcBorders>
              <w:top w:val="single" w:sz="4" w:space="0" w:color="auto"/>
              <w:left w:val="single" w:sz="4" w:space="0" w:color="auto"/>
              <w:bottom w:val="single" w:sz="4" w:space="0" w:color="auto"/>
              <w:right w:val="single" w:sz="4" w:space="0" w:color="auto"/>
            </w:tcBorders>
            <w:tcPrChange w:id="4523"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380E36AD" w14:textId="5D335A11" w:rsidR="00A96B13" w:rsidRDefault="00A96B13" w:rsidP="00A96B13">
            <w:pPr>
              <w:pStyle w:val="TAC"/>
              <w:rPr>
                <w:ins w:id="4524" w:author="Huawei" w:date="2021-08-30T14:34:00Z"/>
                <w:szCs w:val="18"/>
              </w:rPr>
            </w:pPr>
            <w:ins w:id="4525"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526"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14545840" w14:textId="16132A60" w:rsidR="00A96B13" w:rsidRDefault="00A96B13" w:rsidP="00A96B13">
            <w:pPr>
              <w:pStyle w:val="TAC"/>
              <w:rPr>
                <w:ins w:id="4527" w:author="Huawei" w:date="2021-08-30T14:34:00Z"/>
              </w:rPr>
            </w:pPr>
            <w:ins w:id="4528" w:author="Huawei" w:date="2021-08-30T14:35:00Z">
              <w:r w:rsidRPr="006A27E2">
                <w:rPr>
                  <w:lang w:eastAsia="fi-FI"/>
                </w:rPr>
                <w:t>N/A</w:t>
              </w:r>
            </w:ins>
          </w:p>
        </w:tc>
      </w:tr>
      <w:tr w:rsidR="00A96B13" w14:paraId="3EC5B456"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9"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30" w:author="Huawei" w:date="2021-08-30T14:34:00Z"/>
          <w:trPrChange w:id="4531" w:author="Huawei" w:date="2021-08-30T14:35:00Z">
            <w:trPr>
              <w:trHeight w:val="216"/>
              <w:jc w:val="center"/>
            </w:trPr>
          </w:trPrChange>
        </w:trPr>
        <w:tc>
          <w:tcPr>
            <w:tcW w:w="2258" w:type="dxa"/>
            <w:vMerge/>
            <w:tcBorders>
              <w:left w:val="single" w:sz="4" w:space="0" w:color="auto"/>
              <w:right w:val="single" w:sz="4" w:space="0" w:color="auto"/>
            </w:tcBorders>
            <w:vAlign w:val="center"/>
            <w:tcPrChange w:id="4532" w:author="Huawei" w:date="2021-08-30T14:35:00Z">
              <w:tcPr>
                <w:tcW w:w="2258" w:type="dxa"/>
                <w:vMerge/>
                <w:tcBorders>
                  <w:left w:val="single" w:sz="4" w:space="0" w:color="auto"/>
                  <w:right w:val="single" w:sz="4" w:space="0" w:color="auto"/>
                </w:tcBorders>
              </w:tcPr>
            </w:tcPrChange>
          </w:tcPr>
          <w:p w14:paraId="4AE29DA4" w14:textId="77777777" w:rsidR="00A96B13" w:rsidRDefault="00A96B13" w:rsidP="00A96B13">
            <w:pPr>
              <w:pStyle w:val="TAC"/>
              <w:rPr>
                <w:ins w:id="4533"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534"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72C67D28" w14:textId="784D6370" w:rsidR="00A96B13" w:rsidRDefault="00A96B13" w:rsidP="00A96B13">
            <w:pPr>
              <w:pStyle w:val="TAC"/>
              <w:rPr>
                <w:ins w:id="4535" w:author="Huawei" w:date="2021-08-30T14:34:00Z"/>
                <w:szCs w:val="18"/>
              </w:rPr>
            </w:pPr>
            <w:ins w:id="4536" w:author="Huawei" w:date="2021-08-30T14:35:00Z">
              <w:r w:rsidRPr="006A27E2">
                <w:rPr>
                  <w:lang w:eastAsia="ko-KR"/>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537"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43BC6CE7" w14:textId="4BECB33A" w:rsidR="00A96B13" w:rsidRDefault="00A96B13" w:rsidP="00A96B13">
            <w:pPr>
              <w:pStyle w:val="TAC"/>
              <w:rPr>
                <w:ins w:id="4538" w:author="Huawei" w:date="2021-08-30T14:34:00Z"/>
                <w:szCs w:val="18"/>
              </w:rPr>
            </w:pPr>
            <w:ins w:id="4539" w:author="Huawei" w:date="2021-08-30T14:35:00Z">
              <w:r w:rsidRPr="006A27E2">
                <w:t>2310</w:t>
              </w:r>
            </w:ins>
          </w:p>
        </w:tc>
        <w:tc>
          <w:tcPr>
            <w:tcW w:w="746" w:type="dxa"/>
            <w:tcBorders>
              <w:top w:val="single" w:sz="4" w:space="0" w:color="auto"/>
              <w:left w:val="single" w:sz="4" w:space="0" w:color="auto"/>
              <w:bottom w:val="single" w:sz="4" w:space="0" w:color="auto"/>
              <w:right w:val="single" w:sz="4" w:space="0" w:color="auto"/>
            </w:tcBorders>
            <w:noWrap/>
            <w:tcPrChange w:id="4540"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2EAAC00C" w14:textId="52A49581" w:rsidR="00A96B13" w:rsidRDefault="00A96B13" w:rsidP="00A96B13">
            <w:pPr>
              <w:pStyle w:val="TAC"/>
              <w:rPr>
                <w:ins w:id="4541" w:author="Huawei" w:date="2021-08-30T14:34:00Z"/>
                <w:szCs w:val="18"/>
              </w:rPr>
            </w:pPr>
            <w:ins w:id="4542"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543"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679655F0" w14:textId="0F08631D" w:rsidR="00A96B13" w:rsidRDefault="00A96B13" w:rsidP="00A96B13">
            <w:pPr>
              <w:pStyle w:val="TAC"/>
              <w:rPr>
                <w:ins w:id="4544" w:author="Huawei" w:date="2021-08-30T14:34:00Z"/>
                <w:szCs w:val="18"/>
              </w:rPr>
            </w:pPr>
            <w:ins w:id="4545"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546"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0D6BC044" w14:textId="4FCEFC91" w:rsidR="00A96B13" w:rsidRDefault="00A96B13" w:rsidP="00A96B13">
            <w:pPr>
              <w:pStyle w:val="TAC"/>
              <w:rPr>
                <w:ins w:id="4547" w:author="Huawei" w:date="2021-08-30T14:34:00Z"/>
                <w:szCs w:val="18"/>
              </w:rPr>
            </w:pPr>
            <w:ins w:id="4548" w:author="Huawei" w:date="2021-08-30T14:35:00Z">
              <w:r w:rsidRPr="006A27E2">
                <w:t>2355</w:t>
              </w:r>
            </w:ins>
          </w:p>
        </w:tc>
        <w:tc>
          <w:tcPr>
            <w:tcW w:w="917" w:type="dxa"/>
            <w:tcBorders>
              <w:top w:val="single" w:sz="4" w:space="0" w:color="auto"/>
              <w:left w:val="single" w:sz="4" w:space="0" w:color="auto"/>
              <w:bottom w:val="single" w:sz="4" w:space="0" w:color="auto"/>
              <w:right w:val="single" w:sz="4" w:space="0" w:color="auto"/>
            </w:tcBorders>
            <w:tcPrChange w:id="4549"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79BBAFA4" w14:textId="52BC26E2" w:rsidR="00A96B13" w:rsidRDefault="00A96B13" w:rsidP="00A96B13">
            <w:pPr>
              <w:pStyle w:val="TAC"/>
              <w:rPr>
                <w:ins w:id="4550" w:author="Huawei" w:date="2021-08-30T14:34:00Z"/>
                <w:szCs w:val="18"/>
              </w:rPr>
            </w:pPr>
            <w:ins w:id="4551"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552"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304E1699" w14:textId="172C8EA3" w:rsidR="00A96B13" w:rsidRDefault="00A96B13" w:rsidP="00A96B13">
            <w:pPr>
              <w:pStyle w:val="TAC"/>
              <w:rPr>
                <w:ins w:id="4553" w:author="Huawei" w:date="2021-08-30T14:34:00Z"/>
              </w:rPr>
            </w:pPr>
            <w:ins w:id="4554" w:author="Huawei" w:date="2021-08-30T14:35:00Z">
              <w:r w:rsidRPr="006A27E2">
                <w:rPr>
                  <w:lang w:eastAsia="fi-FI"/>
                </w:rPr>
                <w:t>N/A</w:t>
              </w:r>
            </w:ins>
          </w:p>
        </w:tc>
      </w:tr>
      <w:tr w:rsidR="00A96B13" w14:paraId="41BBDFE3"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5"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56" w:author="Huawei" w:date="2021-08-30T14:34:00Z"/>
          <w:trPrChange w:id="4557" w:author="Huawei" w:date="2021-08-30T14:35:00Z">
            <w:trPr>
              <w:trHeight w:val="216"/>
              <w:jc w:val="center"/>
            </w:trPr>
          </w:trPrChange>
        </w:trPr>
        <w:tc>
          <w:tcPr>
            <w:tcW w:w="2258" w:type="dxa"/>
            <w:vMerge/>
            <w:tcBorders>
              <w:left w:val="single" w:sz="4" w:space="0" w:color="auto"/>
              <w:right w:val="single" w:sz="4" w:space="0" w:color="auto"/>
            </w:tcBorders>
            <w:vAlign w:val="center"/>
            <w:tcPrChange w:id="4558" w:author="Huawei" w:date="2021-08-30T14:35:00Z">
              <w:tcPr>
                <w:tcW w:w="2258" w:type="dxa"/>
                <w:vMerge/>
                <w:tcBorders>
                  <w:left w:val="single" w:sz="4" w:space="0" w:color="auto"/>
                  <w:right w:val="single" w:sz="4" w:space="0" w:color="auto"/>
                </w:tcBorders>
              </w:tcPr>
            </w:tcPrChange>
          </w:tcPr>
          <w:p w14:paraId="49E53CC8" w14:textId="77777777" w:rsidR="00A96B13" w:rsidRDefault="00A96B13" w:rsidP="00A96B13">
            <w:pPr>
              <w:pStyle w:val="TAC"/>
              <w:rPr>
                <w:ins w:id="4559"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560"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7A59A90F" w14:textId="2368B139" w:rsidR="00A96B13" w:rsidRDefault="00A96B13" w:rsidP="00A96B13">
            <w:pPr>
              <w:pStyle w:val="TAC"/>
              <w:rPr>
                <w:ins w:id="4561" w:author="Huawei" w:date="2021-08-30T14:34:00Z"/>
                <w:szCs w:val="18"/>
              </w:rPr>
            </w:pPr>
            <w:ins w:id="4562" w:author="Huawei" w:date="2021-08-30T14:35:00Z">
              <w:r w:rsidRPr="006A27E2">
                <w:rPr>
                  <w:rFonts w:eastAsiaTheme="minorEastAsia"/>
                </w:rP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563"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5CB78D92" w14:textId="02639F6B" w:rsidR="00A96B13" w:rsidRDefault="00A96B13" w:rsidP="00A96B13">
            <w:pPr>
              <w:pStyle w:val="TAC"/>
              <w:rPr>
                <w:ins w:id="4564" w:author="Huawei" w:date="2021-08-30T14:34:00Z"/>
                <w:szCs w:val="18"/>
              </w:rPr>
            </w:pPr>
            <w:ins w:id="4565" w:author="Huawei" w:date="2021-08-30T14:35:00Z">
              <w:r w:rsidRPr="006A27E2">
                <w:t>1760</w:t>
              </w:r>
            </w:ins>
          </w:p>
        </w:tc>
        <w:tc>
          <w:tcPr>
            <w:tcW w:w="746" w:type="dxa"/>
            <w:tcBorders>
              <w:top w:val="single" w:sz="4" w:space="0" w:color="auto"/>
              <w:left w:val="single" w:sz="4" w:space="0" w:color="auto"/>
              <w:bottom w:val="single" w:sz="4" w:space="0" w:color="auto"/>
              <w:right w:val="single" w:sz="4" w:space="0" w:color="auto"/>
            </w:tcBorders>
            <w:noWrap/>
            <w:tcPrChange w:id="4566"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08BF1440" w14:textId="42E778D4" w:rsidR="00A96B13" w:rsidRDefault="00A96B13" w:rsidP="00A96B13">
            <w:pPr>
              <w:pStyle w:val="TAC"/>
              <w:rPr>
                <w:ins w:id="4567" w:author="Huawei" w:date="2021-08-30T14:34:00Z"/>
                <w:szCs w:val="18"/>
              </w:rPr>
            </w:pPr>
            <w:ins w:id="4568" w:author="Huawei" w:date="2021-08-30T14:35:00Z">
              <w:r w:rsidRPr="006A27E2">
                <w:t>5</w:t>
              </w:r>
            </w:ins>
          </w:p>
        </w:tc>
        <w:tc>
          <w:tcPr>
            <w:tcW w:w="877" w:type="dxa"/>
            <w:tcBorders>
              <w:top w:val="single" w:sz="4" w:space="0" w:color="auto"/>
              <w:left w:val="single" w:sz="4" w:space="0" w:color="auto"/>
              <w:bottom w:val="single" w:sz="4" w:space="0" w:color="auto"/>
              <w:right w:val="single" w:sz="4" w:space="0" w:color="auto"/>
            </w:tcBorders>
            <w:noWrap/>
            <w:tcPrChange w:id="4569"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2578988B" w14:textId="45133642" w:rsidR="00A96B13" w:rsidRDefault="00A96B13" w:rsidP="00A96B13">
            <w:pPr>
              <w:pStyle w:val="TAC"/>
              <w:rPr>
                <w:ins w:id="4570" w:author="Huawei" w:date="2021-08-30T14:34:00Z"/>
                <w:szCs w:val="18"/>
              </w:rPr>
            </w:pPr>
            <w:ins w:id="4571" w:author="Huawei" w:date="2021-08-30T14:35:00Z">
              <w:r w:rsidRPr="006A27E2">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572"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1E80D64E" w14:textId="0D155945" w:rsidR="00A96B13" w:rsidRDefault="00A96B13" w:rsidP="00A96B13">
            <w:pPr>
              <w:pStyle w:val="TAC"/>
              <w:rPr>
                <w:ins w:id="4573" w:author="Huawei" w:date="2021-08-30T14:34:00Z"/>
                <w:szCs w:val="18"/>
              </w:rPr>
            </w:pPr>
            <w:ins w:id="4574" w:author="Huawei" w:date="2021-08-30T14:35:00Z">
              <w:r w:rsidRPr="006A27E2">
                <w:t>2160</w:t>
              </w:r>
            </w:ins>
          </w:p>
        </w:tc>
        <w:tc>
          <w:tcPr>
            <w:tcW w:w="917" w:type="dxa"/>
            <w:tcBorders>
              <w:top w:val="single" w:sz="4" w:space="0" w:color="auto"/>
              <w:left w:val="single" w:sz="4" w:space="0" w:color="auto"/>
              <w:bottom w:val="single" w:sz="4" w:space="0" w:color="auto"/>
              <w:right w:val="single" w:sz="4" w:space="0" w:color="auto"/>
            </w:tcBorders>
            <w:tcPrChange w:id="4575"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4FAA1E97" w14:textId="070E7700" w:rsidR="00A96B13" w:rsidRDefault="00A96B13" w:rsidP="00A96B13">
            <w:pPr>
              <w:pStyle w:val="TAC"/>
              <w:rPr>
                <w:ins w:id="4576" w:author="Huawei" w:date="2021-08-30T14:34:00Z"/>
                <w:szCs w:val="18"/>
              </w:rPr>
            </w:pPr>
            <w:ins w:id="4577" w:author="Huawei" w:date="2021-08-30T14:35:00Z">
              <w:r w:rsidRPr="006A27E2">
                <w:t>8.7</w:t>
              </w:r>
            </w:ins>
          </w:p>
        </w:tc>
        <w:tc>
          <w:tcPr>
            <w:tcW w:w="1248" w:type="dxa"/>
            <w:tcBorders>
              <w:top w:val="single" w:sz="4" w:space="0" w:color="auto"/>
              <w:left w:val="single" w:sz="4" w:space="0" w:color="auto"/>
              <w:bottom w:val="single" w:sz="4" w:space="0" w:color="auto"/>
              <w:right w:val="single" w:sz="4" w:space="0" w:color="auto"/>
            </w:tcBorders>
            <w:vAlign w:val="center"/>
            <w:tcPrChange w:id="4578"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4C645FCB" w14:textId="50F7E0B0" w:rsidR="00A96B13" w:rsidRDefault="00A96B13" w:rsidP="00A96B13">
            <w:pPr>
              <w:pStyle w:val="TAC"/>
              <w:rPr>
                <w:ins w:id="4579" w:author="Huawei" w:date="2021-08-30T14:34:00Z"/>
              </w:rPr>
            </w:pPr>
            <w:ins w:id="4580" w:author="Huawei" w:date="2021-08-30T14:35:00Z">
              <w:r w:rsidRPr="006A27E2">
                <w:rPr>
                  <w:lang w:eastAsia="fi-FI"/>
                </w:rPr>
                <w:t>IMD4</w:t>
              </w:r>
              <w:r w:rsidRPr="006A27E2">
                <w:rPr>
                  <w:vertAlign w:val="superscript"/>
                  <w:lang w:eastAsia="fi-FI"/>
                </w:rPr>
                <w:t>11</w:t>
              </w:r>
            </w:ins>
          </w:p>
        </w:tc>
      </w:tr>
      <w:tr w:rsidR="00A96B13" w14:paraId="525529DD" w14:textId="77777777" w:rsidTr="002D29DB">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1" w:author="Huawei" w:date="2021-08-30T14:35: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82" w:author="Huawei" w:date="2021-08-30T14:34:00Z"/>
          <w:trPrChange w:id="4583" w:author="Huawei" w:date="2021-08-30T14:35:00Z">
            <w:trPr>
              <w:trHeight w:val="216"/>
              <w:jc w:val="center"/>
            </w:trPr>
          </w:trPrChange>
        </w:trPr>
        <w:tc>
          <w:tcPr>
            <w:tcW w:w="2258" w:type="dxa"/>
            <w:vMerge/>
            <w:tcBorders>
              <w:left w:val="single" w:sz="4" w:space="0" w:color="auto"/>
              <w:bottom w:val="single" w:sz="4" w:space="0" w:color="auto"/>
              <w:right w:val="single" w:sz="4" w:space="0" w:color="auto"/>
            </w:tcBorders>
            <w:vAlign w:val="center"/>
            <w:tcPrChange w:id="4584" w:author="Huawei" w:date="2021-08-30T14:35:00Z">
              <w:tcPr>
                <w:tcW w:w="2258" w:type="dxa"/>
                <w:vMerge/>
                <w:tcBorders>
                  <w:left w:val="single" w:sz="4" w:space="0" w:color="auto"/>
                  <w:bottom w:val="single" w:sz="4" w:space="0" w:color="auto"/>
                  <w:right w:val="single" w:sz="4" w:space="0" w:color="auto"/>
                </w:tcBorders>
              </w:tcPr>
            </w:tcPrChange>
          </w:tcPr>
          <w:p w14:paraId="6BF60542" w14:textId="77777777" w:rsidR="00A96B13" w:rsidRDefault="00A96B13" w:rsidP="00A96B13">
            <w:pPr>
              <w:pStyle w:val="TAC"/>
              <w:rPr>
                <w:ins w:id="4585" w:author="Huawei" w:date="2021-08-30T14:34:00Z"/>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Change w:id="4586" w:author="Huawei" w:date="2021-08-30T14:35:00Z">
              <w:tcPr>
                <w:tcW w:w="878" w:type="dxa"/>
                <w:tcBorders>
                  <w:top w:val="single" w:sz="4" w:space="0" w:color="auto"/>
                  <w:left w:val="single" w:sz="4" w:space="0" w:color="auto"/>
                  <w:bottom w:val="single" w:sz="4" w:space="0" w:color="auto"/>
                  <w:right w:val="single" w:sz="4" w:space="0" w:color="auto"/>
                </w:tcBorders>
              </w:tcPr>
            </w:tcPrChange>
          </w:tcPr>
          <w:p w14:paraId="58349A5A" w14:textId="5073A7CA" w:rsidR="00A96B13" w:rsidRDefault="00A96B13" w:rsidP="00A96B13">
            <w:pPr>
              <w:pStyle w:val="TAC"/>
              <w:rPr>
                <w:ins w:id="4587" w:author="Huawei" w:date="2021-08-30T14:34:00Z"/>
                <w:szCs w:val="18"/>
              </w:rPr>
            </w:pPr>
            <w:ins w:id="4588" w:author="Huawei" w:date="2021-08-30T14:35:00Z">
              <w:r w:rsidRPr="006A27E2">
                <w:rPr>
                  <w:lang w:eastAsia="ko-KR"/>
                </w:rPr>
                <w:t>n</w:t>
              </w:r>
              <w:r w:rsidRPr="006A27E2">
                <w:rPr>
                  <w:rFonts w:eastAsiaTheme="minorEastAsia"/>
                </w:rPr>
                <w:t>77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4589" w:author="Huawei" w:date="2021-08-30T14:35:00Z">
              <w:tcPr>
                <w:tcW w:w="1066" w:type="dxa"/>
                <w:tcBorders>
                  <w:top w:val="single" w:sz="4" w:space="0" w:color="auto"/>
                  <w:left w:val="single" w:sz="4" w:space="0" w:color="auto"/>
                  <w:bottom w:val="single" w:sz="4" w:space="0" w:color="auto"/>
                  <w:right w:val="single" w:sz="4" w:space="0" w:color="auto"/>
                </w:tcBorders>
                <w:noWrap/>
              </w:tcPr>
            </w:tcPrChange>
          </w:tcPr>
          <w:p w14:paraId="751265C1" w14:textId="7FF8C0C7" w:rsidR="00A96B13" w:rsidRDefault="00A96B13" w:rsidP="00A96B13">
            <w:pPr>
              <w:pStyle w:val="TAC"/>
              <w:rPr>
                <w:ins w:id="4590" w:author="Huawei" w:date="2021-08-30T14:34:00Z"/>
                <w:szCs w:val="18"/>
              </w:rPr>
            </w:pPr>
            <w:ins w:id="4591" w:author="Huawei" w:date="2021-08-30T14:35:00Z">
              <w:r w:rsidRPr="006A27E2">
                <w:t>3390</w:t>
              </w:r>
            </w:ins>
          </w:p>
        </w:tc>
        <w:tc>
          <w:tcPr>
            <w:tcW w:w="746" w:type="dxa"/>
            <w:tcBorders>
              <w:top w:val="single" w:sz="4" w:space="0" w:color="auto"/>
              <w:left w:val="single" w:sz="4" w:space="0" w:color="auto"/>
              <w:bottom w:val="single" w:sz="4" w:space="0" w:color="auto"/>
              <w:right w:val="single" w:sz="4" w:space="0" w:color="auto"/>
            </w:tcBorders>
            <w:noWrap/>
            <w:tcPrChange w:id="4592" w:author="Huawei" w:date="2021-08-30T14:35:00Z">
              <w:tcPr>
                <w:tcW w:w="746" w:type="dxa"/>
                <w:tcBorders>
                  <w:top w:val="single" w:sz="4" w:space="0" w:color="auto"/>
                  <w:left w:val="single" w:sz="4" w:space="0" w:color="auto"/>
                  <w:bottom w:val="single" w:sz="4" w:space="0" w:color="auto"/>
                  <w:right w:val="single" w:sz="4" w:space="0" w:color="auto"/>
                </w:tcBorders>
                <w:noWrap/>
              </w:tcPr>
            </w:tcPrChange>
          </w:tcPr>
          <w:p w14:paraId="5DD68F01" w14:textId="05088EAE" w:rsidR="00A96B13" w:rsidRDefault="00A96B13" w:rsidP="00A96B13">
            <w:pPr>
              <w:pStyle w:val="TAC"/>
              <w:rPr>
                <w:ins w:id="4593" w:author="Huawei" w:date="2021-08-30T14:34:00Z"/>
                <w:szCs w:val="18"/>
              </w:rPr>
            </w:pPr>
            <w:ins w:id="4594" w:author="Huawei" w:date="2021-08-30T14:35:00Z">
              <w:r w:rsidRPr="006A27E2">
                <w:t>10</w:t>
              </w:r>
            </w:ins>
          </w:p>
        </w:tc>
        <w:tc>
          <w:tcPr>
            <w:tcW w:w="877" w:type="dxa"/>
            <w:tcBorders>
              <w:top w:val="single" w:sz="4" w:space="0" w:color="auto"/>
              <w:left w:val="single" w:sz="4" w:space="0" w:color="auto"/>
              <w:bottom w:val="single" w:sz="4" w:space="0" w:color="auto"/>
              <w:right w:val="single" w:sz="4" w:space="0" w:color="auto"/>
            </w:tcBorders>
            <w:noWrap/>
            <w:tcPrChange w:id="4595" w:author="Huawei" w:date="2021-08-30T14:35:00Z">
              <w:tcPr>
                <w:tcW w:w="877" w:type="dxa"/>
                <w:tcBorders>
                  <w:top w:val="single" w:sz="4" w:space="0" w:color="auto"/>
                  <w:left w:val="single" w:sz="4" w:space="0" w:color="auto"/>
                  <w:bottom w:val="single" w:sz="4" w:space="0" w:color="auto"/>
                  <w:right w:val="single" w:sz="4" w:space="0" w:color="auto"/>
                </w:tcBorders>
                <w:noWrap/>
              </w:tcPr>
            </w:tcPrChange>
          </w:tcPr>
          <w:p w14:paraId="0B38F6CD" w14:textId="34564A68" w:rsidR="00A96B13" w:rsidRDefault="00A96B13" w:rsidP="00A96B13">
            <w:pPr>
              <w:pStyle w:val="TAC"/>
              <w:rPr>
                <w:ins w:id="4596" w:author="Huawei" w:date="2021-08-30T14:34:00Z"/>
                <w:szCs w:val="18"/>
              </w:rPr>
            </w:pPr>
            <w:ins w:id="4597" w:author="Huawei" w:date="2021-08-30T14:35:00Z">
              <w:r w:rsidRPr="006A27E2">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598" w:author="Huawei" w:date="2021-08-30T14:35:00Z">
              <w:tcPr>
                <w:tcW w:w="1299" w:type="dxa"/>
                <w:tcBorders>
                  <w:top w:val="single" w:sz="4" w:space="0" w:color="auto"/>
                  <w:left w:val="single" w:sz="4" w:space="0" w:color="auto"/>
                  <w:bottom w:val="single" w:sz="4" w:space="0" w:color="auto"/>
                  <w:right w:val="single" w:sz="4" w:space="0" w:color="auto"/>
                </w:tcBorders>
                <w:noWrap/>
              </w:tcPr>
            </w:tcPrChange>
          </w:tcPr>
          <w:p w14:paraId="2360DD5B" w14:textId="6D713D2A" w:rsidR="00A96B13" w:rsidRDefault="00A96B13" w:rsidP="00A96B13">
            <w:pPr>
              <w:pStyle w:val="TAC"/>
              <w:rPr>
                <w:ins w:id="4599" w:author="Huawei" w:date="2021-08-30T14:34:00Z"/>
                <w:szCs w:val="18"/>
              </w:rPr>
            </w:pPr>
            <w:ins w:id="4600" w:author="Huawei" w:date="2021-08-30T14:35:00Z">
              <w:r w:rsidRPr="006A27E2">
                <w:t>3390</w:t>
              </w:r>
            </w:ins>
          </w:p>
        </w:tc>
        <w:tc>
          <w:tcPr>
            <w:tcW w:w="917" w:type="dxa"/>
            <w:tcBorders>
              <w:top w:val="single" w:sz="4" w:space="0" w:color="auto"/>
              <w:left w:val="single" w:sz="4" w:space="0" w:color="auto"/>
              <w:bottom w:val="single" w:sz="4" w:space="0" w:color="auto"/>
              <w:right w:val="single" w:sz="4" w:space="0" w:color="auto"/>
            </w:tcBorders>
            <w:tcPrChange w:id="4601" w:author="Huawei" w:date="2021-08-30T14:35:00Z">
              <w:tcPr>
                <w:tcW w:w="917" w:type="dxa"/>
                <w:tcBorders>
                  <w:top w:val="single" w:sz="4" w:space="0" w:color="auto"/>
                  <w:left w:val="single" w:sz="4" w:space="0" w:color="auto"/>
                  <w:bottom w:val="single" w:sz="4" w:space="0" w:color="auto"/>
                  <w:right w:val="single" w:sz="4" w:space="0" w:color="auto"/>
                </w:tcBorders>
              </w:tcPr>
            </w:tcPrChange>
          </w:tcPr>
          <w:p w14:paraId="5618BF74" w14:textId="2C4455BE" w:rsidR="00A96B13" w:rsidRDefault="00A96B13" w:rsidP="00A96B13">
            <w:pPr>
              <w:pStyle w:val="TAC"/>
              <w:rPr>
                <w:ins w:id="4602" w:author="Huawei" w:date="2021-08-30T14:34:00Z"/>
                <w:szCs w:val="18"/>
              </w:rPr>
            </w:pPr>
            <w:ins w:id="4603" w:author="Huawei" w:date="2021-08-30T14:35:00Z">
              <w:r w:rsidRPr="006A27E2">
                <w:t>N/A</w:t>
              </w:r>
            </w:ins>
          </w:p>
        </w:tc>
        <w:tc>
          <w:tcPr>
            <w:tcW w:w="1248" w:type="dxa"/>
            <w:tcBorders>
              <w:top w:val="single" w:sz="4" w:space="0" w:color="auto"/>
              <w:left w:val="single" w:sz="4" w:space="0" w:color="auto"/>
              <w:bottom w:val="single" w:sz="4" w:space="0" w:color="auto"/>
              <w:right w:val="single" w:sz="4" w:space="0" w:color="auto"/>
            </w:tcBorders>
            <w:vAlign w:val="center"/>
            <w:tcPrChange w:id="4604" w:author="Huawei" w:date="2021-08-30T14:35:00Z">
              <w:tcPr>
                <w:tcW w:w="1248" w:type="dxa"/>
                <w:tcBorders>
                  <w:top w:val="single" w:sz="4" w:space="0" w:color="auto"/>
                  <w:left w:val="single" w:sz="4" w:space="0" w:color="auto"/>
                  <w:bottom w:val="single" w:sz="4" w:space="0" w:color="auto"/>
                  <w:right w:val="single" w:sz="4" w:space="0" w:color="auto"/>
                </w:tcBorders>
              </w:tcPr>
            </w:tcPrChange>
          </w:tcPr>
          <w:p w14:paraId="0E75A55A" w14:textId="549A19A3" w:rsidR="00A96B13" w:rsidRDefault="00A96B13" w:rsidP="00A96B13">
            <w:pPr>
              <w:pStyle w:val="TAC"/>
              <w:rPr>
                <w:ins w:id="4605" w:author="Huawei" w:date="2021-08-30T14:34:00Z"/>
              </w:rPr>
            </w:pPr>
            <w:ins w:id="4606" w:author="Huawei" w:date="2021-08-30T14:35:00Z">
              <w:r w:rsidRPr="006A27E2">
                <w:rPr>
                  <w:lang w:eastAsia="fi-FI"/>
                </w:rPr>
                <w:t>N/A</w:t>
              </w:r>
            </w:ins>
          </w:p>
        </w:tc>
      </w:tr>
      <w:tr w:rsidR="00A96B13" w14:paraId="5E842969"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A0609CC" w14:textId="77777777" w:rsidR="00A96B13" w:rsidRDefault="00A96B13" w:rsidP="00A96B13">
            <w:pPr>
              <w:pStyle w:val="TAC"/>
              <w:rPr>
                <w:lang w:eastAsia="en-US"/>
              </w:rPr>
            </w:pPr>
            <w:r>
              <w:rPr>
                <w:lang w:eastAsia="ko-KR"/>
              </w:rPr>
              <w:t>DC_39A_n40A-n79A</w:t>
            </w:r>
          </w:p>
        </w:tc>
        <w:tc>
          <w:tcPr>
            <w:tcW w:w="878" w:type="dxa"/>
            <w:tcBorders>
              <w:top w:val="single" w:sz="4" w:space="0" w:color="auto"/>
              <w:left w:val="single" w:sz="4" w:space="0" w:color="auto"/>
              <w:bottom w:val="single" w:sz="4" w:space="0" w:color="auto"/>
              <w:right w:val="single" w:sz="4" w:space="0" w:color="auto"/>
            </w:tcBorders>
            <w:hideMark/>
          </w:tcPr>
          <w:p w14:paraId="14B29E5F" w14:textId="77777777" w:rsidR="00A96B13" w:rsidRDefault="00A96B13" w:rsidP="00A96B13">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3724C06" w14:textId="77777777" w:rsidR="00A96B13" w:rsidRDefault="00A96B13" w:rsidP="00A96B13">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72DB4DC8" w14:textId="77777777" w:rsidR="00A96B13" w:rsidRDefault="00A96B13" w:rsidP="00A96B1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43D60F" w14:textId="77777777" w:rsidR="00A96B13" w:rsidRDefault="00A96B13" w:rsidP="00A96B1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7E692" w14:textId="77777777" w:rsidR="00A96B13" w:rsidRDefault="00A96B13" w:rsidP="00A96B13">
            <w:pPr>
              <w:pStyle w:val="TAC"/>
              <w:rPr>
                <w:szCs w:val="18"/>
              </w:rPr>
            </w:pPr>
            <w:r>
              <w:rPr>
                <w:color w:val="000000"/>
                <w:lang w:eastAsia="ko-KR"/>
              </w:rPr>
              <w:t>1917.5</w:t>
            </w:r>
          </w:p>
        </w:tc>
        <w:tc>
          <w:tcPr>
            <w:tcW w:w="917" w:type="dxa"/>
            <w:tcBorders>
              <w:top w:val="single" w:sz="4" w:space="0" w:color="auto"/>
              <w:left w:val="single" w:sz="4" w:space="0" w:color="auto"/>
              <w:bottom w:val="single" w:sz="4" w:space="0" w:color="auto"/>
              <w:right w:val="single" w:sz="4" w:space="0" w:color="auto"/>
            </w:tcBorders>
            <w:hideMark/>
          </w:tcPr>
          <w:p w14:paraId="15D5692D"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3099AC" w14:textId="77777777" w:rsidR="00A96B13" w:rsidRDefault="00A96B13" w:rsidP="00A96B13">
            <w:pPr>
              <w:pStyle w:val="TAC"/>
            </w:pPr>
            <w:r>
              <w:rPr>
                <w:lang w:eastAsia="ko-KR"/>
              </w:rPr>
              <w:t>N/A</w:t>
            </w:r>
          </w:p>
        </w:tc>
      </w:tr>
      <w:tr w:rsidR="00A96B13" w14:paraId="55EEF6D1" w14:textId="77777777" w:rsidTr="00D77300">
        <w:trPr>
          <w:trHeight w:val="216"/>
          <w:jc w:val="center"/>
        </w:trPr>
        <w:tc>
          <w:tcPr>
            <w:tcW w:w="2258" w:type="dxa"/>
            <w:tcBorders>
              <w:top w:val="nil"/>
              <w:left w:val="single" w:sz="4" w:space="0" w:color="auto"/>
              <w:bottom w:val="nil"/>
              <w:right w:val="single" w:sz="4" w:space="0" w:color="auto"/>
            </w:tcBorders>
          </w:tcPr>
          <w:p w14:paraId="0F35776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131ED6E" w14:textId="77777777" w:rsidR="00A96B13" w:rsidRDefault="00A96B13" w:rsidP="00A96B13">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36E4DFB" w14:textId="77777777" w:rsidR="00A96B13" w:rsidRDefault="00A96B13" w:rsidP="00A96B13">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79B278C9"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D0B8B8"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B54DE" w14:textId="77777777" w:rsidR="00A96B13" w:rsidRDefault="00A96B13" w:rsidP="00A96B13">
            <w:pPr>
              <w:pStyle w:val="TAC"/>
              <w:rPr>
                <w:szCs w:val="18"/>
              </w:rPr>
            </w:pPr>
            <w:r>
              <w:rPr>
                <w:lang w:eastAsia="ko-KR"/>
              </w:rPr>
              <w:t>2302.5</w:t>
            </w:r>
          </w:p>
        </w:tc>
        <w:tc>
          <w:tcPr>
            <w:tcW w:w="917" w:type="dxa"/>
            <w:tcBorders>
              <w:top w:val="single" w:sz="4" w:space="0" w:color="auto"/>
              <w:left w:val="single" w:sz="4" w:space="0" w:color="auto"/>
              <w:bottom w:val="single" w:sz="4" w:space="0" w:color="auto"/>
              <w:right w:val="single" w:sz="4" w:space="0" w:color="auto"/>
            </w:tcBorders>
            <w:hideMark/>
          </w:tcPr>
          <w:p w14:paraId="3D03A350"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9D05A9" w14:textId="77777777" w:rsidR="00A96B13" w:rsidRDefault="00A96B13" w:rsidP="00A96B13">
            <w:pPr>
              <w:pStyle w:val="TAC"/>
            </w:pPr>
            <w:r>
              <w:rPr>
                <w:lang w:eastAsia="ko-KR"/>
              </w:rPr>
              <w:t>N/A</w:t>
            </w:r>
          </w:p>
        </w:tc>
      </w:tr>
      <w:tr w:rsidR="00A96B13" w14:paraId="59079193"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B7F824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5B582CE" w14:textId="77777777" w:rsidR="00A96B13" w:rsidRDefault="00A96B13" w:rsidP="00A96B13">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680EB3" w14:textId="77777777" w:rsidR="00A96B13" w:rsidRDefault="00A96B13" w:rsidP="00A96B13">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608B839" w14:textId="77777777" w:rsidR="00A96B13" w:rsidRDefault="00A96B13" w:rsidP="00A96B1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79062AE" w14:textId="77777777" w:rsidR="00A96B13" w:rsidRDefault="00A96B13" w:rsidP="00A96B1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26B6B4" w14:textId="77777777" w:rsidR="00A96B13" w:rsidRDefault="00A96B13" w:rsidP="00A96B13">
            <w:pPr>
              <w:pStyle w:val="TAC"/>
              <w:rPr>
                <w:szCs w:val="18"/>
              </w:rPr>
            </w:pPr>
            <w:r>
              <w:rPr>
                <w:lang w:eastAsia="ko-KR"/>
              </w:rPr>
              <w:t>4980</w:t>
            </w:r>
          </w:p>
        </w:tc>
        <w:tc>
          <w:tcPr>
            <w:tcW w:w="917" w:type="dxa"/>
            <w:tcBorders>
              <w:top w:val="single" w:sz="4" w:space="0" w:color="auto"/>
              <w:left w:val="single" w:sz="4" w:space="0" w:color="auto"/>
              <w:bottom w:val="single" w:sz="4" w:space="0" w:color="auto"/>
              <w:right w:val="single" w:sz="4" w:space="0" w:color="auto"/>
            </w:tcBorders>
            <w:hideMark/>
          </w:tcPr>
          <w:p w14:paraId="5D3BFD37" w14:textId="77777777" w:rsidR="00A96B13" w:rsidRDefault="00A96B13" w:rsidP="00A96B13">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616E217D" w14:textId="77777777" w:rsidR="00A96B13" w:rsidRDefault="00A96B13" w:rsidP="00A96B13">
            <w:pPr>
              <w:pStyle w:val="TAC"/>
              <w:rPr>
                <w:lang w:eastAsia="ko-KR"/>
              </w:rPr>
            </w:pPr>
            <w:r>
              <w:rPr>
                <w:lang w:eastAsia="ko-KR"/>
              </w:rPr>
              <w:t>IMD4</w:t>
            </w:r>
          </w:p>
        </w:tc>
      </w:tr>
      <w:tr w:rsidR="00A96B13" w14:paraId="1BAC8DA6"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12689417" w14:textId="77777777" w:rsidR="00A96B13" w:rsidRDefault="00A96B13" w:rsidP="00A96B13">
            <w:pPr>
              <w:pStyle w:val="TAC"/>
              <w:rPr>
                <w:lang w:eastAsia="en-US"/>
              </w:rPr>
            </w:pPr>
            <w:r>
              <w:rPr>
                <w:lang w:eastAsia="ko-KR"/>
              </w:rPr>
              <w:t>DC_39A_n41A-n79A</w:t>
            </w:r>
          </w:p>
        </w:tc>
        <w:tc>
          <w:tcPr>
            <w:tcW w:w="878" w:type="dxa"/>
            <w:tcBorders>
              <w:top w:val="single" w:sz="4" w:space="0" w:color="auto"/>
              <w:left w:val="single" w:sz="4" w:space="0" w:color="auto"/>
              <w:bottom w:val="single" w:sz="4" w:space="0" w:color="auto"/>
              <w:right w:val="single" w:sz="4" w:space="0" w:color="auto"/>
            </w:tcBorders>
            <w:hideMark/>
          </w:tcPr>
          <w:p w14:paraId="5105E81B" w14:textId="77777777" w:rsidR="00A96B13" w:rsidRDefault="00A96B13" w:rsidP="00A96B13">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6AA64506" w14:textId="77777777" w:rsidR="00A96B13" w:rsidRDefault="00A96B13" w:rsidP="00A96B1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7B2E2A1" w14:textId="77777777" w:rsidR="00A96B13" w:rsidRDefault="00A96B13" w:rsidP="00A96B1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AD0018" w14:textId="77777777" w:rsidR="00A96B13" w:rsidRDefault="00A96B13" w:rsidP="00A96B1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E98F1B" w14:textId="77777777" w:rsidR="00A96B13" w:rsidRDefault="00A96B13" w:rsidP="00A96B13">
            <w:pPr>
              <w:pStyle w:val="TAC"/>
              <w:rPr>
                <w:szCs w:val="18"/>
              </w:rPr>
            </w:pPr>
            <w:r>
              <w:rPr>
                <w:color w:val="000000"/>
                <w:lang w:eastAsia="ko-KR"/>
              </w:rPr>
              <w:t>1900</w:t>
            </w:r>
          </w:p>
        </w:tc>
        <w:tc>
          <w:tcPr>
            <w:tcW w:w="917" w:type="dxa"/>
            <w:tcBorders>
              <w:top w:val="single" w:sz="4" w:space="0" w:color="auto"/>
              <w:left w:val="single" w:sz="4" w:space="0" w:color="auto"/>
              <w:bottom w:val="single" w:sz="4" w:space="0" w:color="auto"/>
              <w:right w:val="single" w:sz="4" w:space="0" w:color="auto"/>
            </w:tcBorders>
            <w:hideMark/>
          </w:tcPr>
          <w:p w14:paraId="3A23D859"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2FAA7F" w14:textId="77777777" w:rsidR="00A96B13" w:rsidRDefault="00A96B13" w:rsidP="00A96B13">
            <w:pPr>
              <w:pStyle w:val="TAC"/>
            </w:pPr>
            <w:r>
              <w:rPr>
                <w:lang w:eastAsia="ko-KR"/>
              </w:rPr>
              <w:t>N/A</w:t>
            </w:r>
          </w:p>
        </w:tc>
      </w:tr>
      <w:tr w:rsidR="00A96B13" w14:paraId="146F39F8" w14:textId="77777777" w:rsidTr="00D77300">
        <w:trPr>
          <w:trHeight w:val="216"/>
          <w:jc w:val="center"/>
        </w:trPr>
        <w:tc>
          <w:tcPr>
            <w:tcW w:w="2258" w:type="dxa"/>
            <w:tcBorders>
              <w:top w:val="nil"/>
              <w:left w:val="single" w:sz="4" w:space="0" w:color="auto"/>
              <w:bottom w:val="nil"/>
              <w:right w:val="single" w:sz="4" w:space="0" w:color="auto"/>
            </w:tcBorders>
          </w:tcPr>
          <w:p w14:paraId="45C2E60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0FF9ABE" w14:textId="77777777" w:rsidR="00A96B13" w:rsidRDefault="00A96B13" w:rsidP="00A96B13">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8E0630F" w14:textId="77777777" w:rsidR="00A96B13" w:rsidRDefault="00A96B13" w:rsidP="00A96B13">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3450FD6" w14:textId="77777777" w:rsidR="00A96B13" w:rsidRDefault="00A96B13" w:rsidP="00A96B13">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D7954" w14:textId="77777777" w:rsidR="00A96B13" w:rsidRDefault="00A96B13" w:rsidP="00A96B13">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47DA2" w14:textId="77777777" w:rsidR="00A96B13" w:rsidRDefault="00A96B13" w:rsidP="00A96B13">
            <w:pPr>
              <w:pStyle w:val="TAC"/>
              <w:rPr>
                <w:szCs w:val="18"/>
              </w:rPr>
            </w:pPr>
            <w:r>
              <w:rPr>
                <w:lang w:eastAsia="ko-KR"/>
              </w:rPr>
              <w:t>2620</w:t>
            </w:r>
          </w:p>
        </w:tc>
        <w:tc>
          <w:tcPr>
            <w:tcW w:w="917" w:type="dxa"/>
            <w:tcBorders>
              <w:top w:val="single" w:sz="4" w:space="0" w:color="auto"/>
              <w:left w:val="single" w:sz="4" w:space="0" w:color="auto"/>
              <w:bottom w:val="single" w:sz="4" w:space="0" w:color="auto"/>
              <w:right w:val="single" w:sz="4" w:space="0" w:color="auto"/>
            </w:tcBorders>
            <w:hideMark/>
          </w:tcPr>
          <w:p w14:paraId="0C747BE8"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C234C4" w14:textId="77777777" w:rsidR="00A96B13" w:rsidRDefault="00A96B13" w:rsidP="00A96B13">
            <w:pPr>
              <w:pStyle w:val="TAC"/>
            </w:pPr>
            <w:r>
              <w:rPr>
                <w:lang w:eastAsia="ko-KR"/>
              </w:rPr>
              <w:t>N/A</w:t>
            </w:r>
          </w:p>
        </w:tc>
      </w:tr>
      <w:tr w:rsidR="00A96B13" w14:paraId="461E405A" w14:textId="77777777" w:rsidTr="00D77300">
        <w:trPr>
          <w:trHeight w:val="216"/>
          <w:jc w:val="center"/>
        </w:trPr>
        <w:tc>
          <w:tcPr>
            <w:tcW w:w="2258" w:type="dxa"/>
            <w:tcBorders>
              <w:top w:val="nil"/>
              <w:left w:val="single" w:sz="4" w:space="0" w:color="auto"/>
              <w:bottom w:val="nil"/>
              <w:right w:val="single" w:sz="4" w:space="0" w:color="auto"/>
            </w:tcBorders>
          </w:tcPr>
          <w:p w14:paraId="0A0F8ED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1E7032E" w14:textId="77777777" w:rsidR="00A96B13" w:rsidRDefault="00A96B13" w:rsidP="00A96B13">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71BCF9" w14:textId="77777777" w:rsidR="00A96B13" w:rsidRDefault="00A96B13" w:rsidP="00A96B13">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46B7E50" w14:textId="77777777" w:rsidR="00A96B13" w:rsidRDefault="00A96B13" w:rsidP="00A96B1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AD9A572" w14:textId="77777777" w:rsidR="00A96B13" w:rsidRDefault="00A96B13" w:rsidP="00A96B1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ACCCD9" w14:textId="77777777" w:rsidR="00A96B13" w:rsidRDefault="00A96B13" w:rsidP="00A96B13">
            <w:pPr>
              <w:pStyle w:val="TAC"/>
              <w:rPr>
                <w:szCs w:val="18"/>
              </w:rPr>
            </w:pPr>
            <w:r>
              <w:rPr>
                <w:lang w:eastAsia="ko-KR"/>
              </w:rPr>
              <w:t>4520</w:t>
            </w:r>
          </w:p>
        </w:tc>
        <w:tc>
          <w:tcPr>
            <w:tcW w:w="917" w:type="dxa"/>
            <w:tcBorders>
              <w:top w:val="single" w:sz="4" w:space="0" w:color="auto"/>
              <w:left w:val="single" w:sz="4" w:space="0" w:color="auto"/>
              <w:bottom w:val="single" w:sz="4" w:space="0" w:color="auto"/>
              <w:right w:val="single" w:sz="4" w:space="0" w:color="auto"/>
            </w:tcBorders>
            <w:hideMark/>
          </w:tcPr>
          <w:p w14:paraId="423B70C8" w14:textId="77777777" w:rsidR="00A96B13" w:rsidRDefault="00A96B13" w:rsidP="00A96B13">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D627B39" w14:textId="77777777" w:rsidR="00A96B13" w:rsidRDefault="00A96B13" w:rsidP="00A96B13">
            <w:pPr>
              <w:pStyle w:val="TAC"/>
              <w:rPr>
                <w:lang w:eastAsia="ko-KR"/>
              </w:rPr>
            </w:pPr>
            <w:r>
              <w:rPr>
                <w:lang w:eastAsia="ko-KR"/>
              </w:rPr>
              <w:t>IMD2</w:t>
            </w:r>
            <w:r>
              <w:rPr>
                <w:vertAlign w:val="superscript"/>
                <w:lang w:eastAsia="ko-KR"/>
              </w:rPr>
              <w:t>4</w:t>
            </w:r>
          </w:p>
        </w:tc>
      </w:tr>
      <w:tr w:rsidR="00A96B13" w14:paraId="581373E9" w14:textId="77777777" w:rsidTr="00D77300">
        <w:trPr>
          <w:trHeight w:val="216"/>
          <w:jc w:val="center"/>
        </w:trPr>
        <w:tc>
          <w:tcPr>
            <w:tcW w:w="2258" w:type="dxa"/>
            <w:tcBorders>
              <w:top w:val="nil"/>
              <w:left w:val="single" w:sz="4" w:space="0" w:color="auto"/>
              <w:bottom w:val="nil"/>
              <w:right w:val="single" w:sz="4" w:space="0" w:color="auto"/>
            </w:tcBorders>
          </w:tcPr>
          <w:p w14:paraId="1197A64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1D27C49" w14:textId="77777777" w:rsidR="00A96B13" w:rsidRDefault="00A96B13" w:rsidP="00A96B13">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2F6C07C" w14:textId="77777777" w:rsidR="00A96B13" w:rsidRDefault="00A96B13" w:rsidP="00A96B1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F42FEDC" w14:textId="77777777" w:rsidR="00A96B13" w:rsidRDefault="00A96B13" w:rsidP="00A96B1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381608" w14:textId="77777777" w:rsidR="00A96B13" w:rsidRDefault="00A96B13" w:rsidP="00A96B1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21A7A" w14:textId="77777777" w:rsidR="00A96B13" w:rsidRDefault="00A96B13" w:rsidP="00A96B13">
            <w:pPr>
              <w:pStyle w:val="TAC"/>
              <w:rPr>
                <w:szCs w:val="18"/>
              </w:rPr>
            </w:pPr>
            <w:r>
              <w:rPr>
                <w:color w:val="000000"/>
                <w:lang w:eastAsia="ko-KR"/>
              </w:rPr>
              <w:t>1900</w:t>
            </w:r>
          </w:p>
        </w:tc>
        <w:tc>
          <w:tcPr>
            <w:tcW w:w="917" w:type="dxa"/>
            <w:tcBorders>
              <w:top w:val="single" w:sz="4" w:space="0" w:color="auto"/>
              <w:left w:val="single" w:sz="4" w:space="0" w:color="auto"/>
              <w:bottom w:val="single" w:sz="4" w:space="0" w:color="auto"/>
              <w:right w:val="single" w:sz="4" w:space="0" w:color="auto"/>
            </w:tcBorders>
            <w:hideMark/>
          </w:tcPr>
          <w:p w14:paraId="1DAEB7E7"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1DCE1" w14:textId="77777777" w:rsidR="00A96B13" w:rsidRDefault="00A96B13" w:rsidP="00A96B13">
            <w:pPr>
              <w:pStyle w:val="TAC"/>
            </w:pPr>
            <w:r>
              <w:rPr>
                <w:lang w:eastAsia="ko-KR"/>
              </w:rPr>
              <w:t>N/A</w:t>
            </w:r>
          </w:p>
        </w:tc>
      </w:tr>
      <w:tr w:rsidR="00A96B13" w14:paraId="38CC7C9D" w14:textId="77777777" w:rsidTr="00D77300">
        <w:trPr>
          <w:trHeight w:val="216"/>
          <w:jc w:val="center"/>
        </w:trPr>
        <w:tc>
          <w:tcPr>
            <w:tcW w:w="2258" w:type="dxa"/>
            <w:tcBorders>
              <w:top w:val="nil"/>
              <w:left w:val="single" w:sz="4" w:space="0" w:color="auto"/>
              <w:bottom w:val="nil"/>
              <w:right w:val="single" w:sz="4" w:space="0" w:color="auto"/>
            </w:tcBorders>
          </w:tcPr>
          <w:p w14:paraId="7D52991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4C90E2E" w14:textId="77777777" w:rsidR="00A96B13" w:rsidRDefault="00A96B13" w:rsidP="00A96B13">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31E556" w14:textId="77777777" w:rsidR="00A96B13" w:rsidRDefault="00A96B13" w:rsidP="00A96B13">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537D9EC" w14:textId="77777777" w:rsidR="00A96B13" w:rsidRDefault="00A96B13" w:rsidP="00A96B13">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B03017" w14:textId="77777777" w:rsidR="00A96B13" w:rsidRDefault="00A96B13" w:rsidP="00A96B13">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31B7C6" w14:textId="77777777" w:rsidR="00A96B13" w:rsidRDefault="00A96B13" w:rsidP="00A96B13">
            <w:pPr>
              <w:pStyle w:val="TAC"/>
              <w:rPr>
                <w:szCs w:val="18"/>
              </w:rPr>
            </w:pPr>
            <w:r>
              <w:rPr>
                <w:color w:val="000000"/>
                <w:lang w:eastAsia="ko-KR"/>
              </w:rPr>
              <w:t>2620</w:t>
            </w:r>
          </w:p>
        </w:tc>
        <w:tc>
          <w:tcPr>
            <w:tcW w:w="917" w:type="dxa"/>
            <w:tcBorders>
              <w:top w:val="single" w:sz="4" w:space="0" w:color="auto"/>
              <w:left w:val="single" w:sz="4" w:space="0" w:color="auto"/>
              <w:bottom w:val="single" w:sz="4" w:space="0" w:color="auto"/>
              <w:right w:val="single" w:sz="4" w:space="0" w:color="auto"/>
            </w:tcBorders>
            <w:hideMark/>
          </w:tcPr>
          <w:p w14:paraId="42640377" w14:textId="77777777" w:rsidR="00A96B13" w:rsidRDefault="00A96B13" w:rsidP="00A96B13">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1E5D296" w14:textId="77777777" w:rsidR="00A96B13" w:rsidRDefault="00A96B13" w:rsidP="00A96B13">
            <w:pPr>
              <w:pStyle w:val="TAC"/>
              <w:rPr>
                <w:lang w:eastAsia="ko-KR"/>
              </w:rPr>
            </w:pPr>
            <w:r>
              <w:rPr>
                <w:lang w:eastAsia="ko-KR"/>
              </w:rPr>
              <w:t>IMD2</w:t>
            </w:r>
            <w:r>
              <w:rPr>
                <w:vertAlign w:val="superscript"/>
                <w:lang w:eastAsia="ko-KR"/>
              </w:rPr>
              <w:t>4</w:t>
            </w:r>
          </w:p>
        </w:tc>
      </w:tr>
      <w:tr w:rsidR="00A96B13" w14:paraId="7183EB5F"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7D56EC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2067BD0" w14:textId="77777777" w:rsidR="00A96B13" w:rsidRDefault="00A96B13" w:rsidP="00A96B13">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DC8C003" w14:textId="77777777" w:rsidR="00A96B13" w:rsidRDefault="00A96B13" w:rsidP="00A96B13">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197B3132" w14:textId="77777777" w:rsidR="00A96B13" w:rsidRDefault="00A96B13" w:rsidP="00A96B13">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61B199E" w14:textId="77777777" w:rsidR="00A96B13" w:rsidRDefault="00A96B13" w:rsidP="00A96B13">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B27CB1" w14:textId="77777777" w:rsidR="00A96B13" w:rsidRDefault="00A96B13" w:rsidP="00A96B13">
            <w:pPr>
              <w:pStyle w:val="TAC"/>
              <w:rPr>
                <w:szCs w:val="18"/>
              </w:rPr>
            </w:pPr>
            <w:r>
              <w:rPr>
                <w:rFonts w:eastAsia="Malgun Gothic"/>
                <w:color w:val="000000"/>
                <w:lang w:eastAsia="ko-KR"/>
              </w:rPr>
              <w:t>4520</w:t>
            </w:r>
          </w:p>
        </w:tc>
        <w:tc>
          <w:tcPr>
            <w:tcW w:w="917" w:type="dxa"/>
            <w:tcBorders>
              <w:top w:val="single" w:sz="4" w:space="0" w:color="auto"/>
              <w:left w:val="single" w:sz="4" w:space="0" w:color="auto"/>
              <w:bottom w:val="single" w:sz="4" w:space="0" w:color="auto"/>
              <w:right w:val="single" w:sz="4" w:space="0" w:color="auto"/>
            </w:tcBorders>
            <w:hideMark/>
          </w:tcPr>
          <w:p w14:paraId="72667847"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211DDF" w14:textId="77777777" w:rsidR="00A96B13" w:rsidRDefault="00A96B13" w:rsidP="00A96B13">
            <w:pPr>
              <w:pStyle w:val="TAC"/>
            </w:pPr>
            <w:r>
              <w:rPr>
                <w:lang w:eastAsia="ko-KR"/>
              </w:rPr>
              <w:t>N/A</w:t>
            </w:r>
          </w:p>
        </w:tc>
      </w:tr>
      <w:tr w:rsidR="00A96B13" w14:paraId="5C334A3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CE982E9" w14:textId="77777777" w:rsidR="00A96B13" w:rsidRDefault="00A96B13" w:rsidP="00A96B13">
            <w:pPr>
              <w:pStyle w:val="TAC"/>
            </w:pPr>
            <w:r>
              <w:rPr>
                <w:rFonts w:cs="Arial"/>
              </w:rPr>
              <w:t>DC_40A_n1A-n78A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555017F5" w14:textId="77777777" w:rsidR="00A96B13" w:rsidRDefault="00A96B13" w:rsidP="00A96B13">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CB400D2" w14:textId="77777777" w:rsidR="00A96B13" w:rsidRDefault="00A96B13" w:rsidP="00A96B13">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20906AEE" w14:textId="77777777" w:rsidR="00A96B13" w:rsidRDefault="00A96B13" w:rsidP="00A96B13">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630300" w14:textId="77777777" w:rsidR="00A96B13" w:rsidRDefault="00A96B13" w:rsidP="00A96B13">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770F55" w14:textId="77777777" w:rsidR="00A96B13" w:rsidRDefault="00A96B13" w:rsidP="00A96B13">
            <w:pPr>
              <w:pStyle w:val="TAC"/>
              <w:rPr>
                <w:lang w:eastAsia="zh-CN"/>
              </w:rPr>
            </w:pPr>
            <w:r>
              <w:rPr>
                <w:rFonts w:eastAsia="Malgun Gothic"/>
                <w:szCs w:val="18"/>
                <w:lang w:eastAsia="ko-KR"/>
              </w:rPr>
              <w:t>2340</w:t>
            </w:r>
          </w:p>
        </w:tc>
        <w:tc>
          <w:tcPr>
            <w:tcW w:w="917" w:type="dxa"/>
            <w:tcBorders>
              <w:top w:val="single" w:sz="4" w:space="0" w:color="auto"/>
              <w:left w:val="single" w:sz="4" w:space="0" w:color="auto"/>
              <w:bottom w:val="single" w:sz="4" w:space="0" w:color="auto"/>
              <w:right w:val="single" w:sz="4" w:space="0" w:color="auto"/>
            </w:tcBorders>
            <w:hideMark/>
          </w:tcPr>
          <w:p w14:paraId="16942525" w14:textId="77777777" w:rsidR="00A96B13" w:rsidRDefault="00A96B13" w:rsidP="00A96B13">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1BA42" w14:textId="77777777" w:rsidR="00A96B13" w:rsidRDefault="00A96B13" w:rsidP="00A96B13">
            <w:pPr>
              <w:pStyle w:val="TAC"/>
              <w:rPr>
                <w:lang w:eastAsia="ko-KR"/>
              </w:rPr>
            </w:pPr>
            <w:r>
              <w:rPr>
                <w:lang w:eastAsia="ko-KR"/>
              </w:rPr>
              <w:t>N/A</w:t>
            </w:r>
          </w:p>
        </w:tc>
      </w:tr>
      <w:tr w:rsidR="00A96B13" w14:paraId="48BF3946" w14:textId="77777777" w:rsidTr="00D77300">
        <w:trPr>
          <w:trHeight w:val="216"/>
          <w:jc w:val="center"/>
        </w:trPr>
        <w:tc>
          <w:tcPr>
            <w:tcW w:w="2258" w:type="dxa"/>
            <w:tcBorders>
              <w:top w:val="nil"/>
              <w:left w:val="single" w:sz="4" w:space="0" w:color="auto"/>
              <w:bottom w:val="nil"/>
              <w:right w:val="single" w:sz="4" w:space="0" w:color="auto"/>
            </w:tcBorders>
          </w:tcPr>
          <w:p w14:paraId="36B2404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6F597F2B" w14:textId="77777777" w:rsidR="00A96B13" w:rsidRDefault="00A96B13" w:rsidP="00A96B13">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7709379" w14:textId="77777777" w:rsidR="00A96B13" w:rsidRDefault="00A96B13" w:rsidP="00A96B13">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4D676BB" w14:textId="77777777" w:rsidR="00A96B13" w:rsidRDefault="00A96B13" w:rsidP="00A96B13">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59B62" w14:textId="77777777" w:rsidR="00A96B13" w:rsidRDefault="00A96B13" w:rsidP="00A96B13">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6C1F6" w14:textId="77777777" w:rsidR="00A96B13" w:rsidRDefault="00A96B13" w:rsidP="00A96B13">
            <w:pPr>
              <w:pStyle w:val="TAC"/>
              <w:rPr>
                <w:lang w:eastAsia="zh-CN"/>
              </w:rPr>
            </w:pPr>
            <w:r>
              <w:rPr>
                <w:rFonts w:eastAsia="Malgun Gothic"/>
                <w:szCs w:val="18"/>
                <w:lang w:eastAsia="ko-KR"/>
              </w:rPr>
              <w:t>2120</w:t>
            </w:r>
          </w:p>
        </w:tc>
        <w:tc>
          <w:tcPr>
            <w:tcW w:w="917" w:type="dxa"/>
            <w:tcBorders>
              <w:top w:val="single" w:sz="4" w:space="0" w:color="auto"/>
              <w:left w:val="single" w:sz="4" w:space="0" w:color="auto"/>
              <w:bottom w:val="single" w:sz="4" w:space="0" w:color="auto"/>
              <w:right w:val="single" w:sz="4" w:space="0" w:color="auto"/>
            </w:tcBorders>
            <w:hideMark/>
          </w:tcPr>
          <w:p w14:paraId="26FBDF86" w14:textId="77777777" w:rsidR="00A96B13" w:rsidRDefault="00A96B13" w:rsidP="00A96B13">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AEA67" w14:textId="77777777" w:rsidR="00A96B13" w:rsidRDefault="00A96B13" w:rsidP="00A96B13">
            <w:pPr>
              <w:pStyle w:val="TAC"/>
              <w:rPr>
                <w:lang w:eastAsia="ko-KR"/>
              </w:rPr>
            </w:pPr>
            <w:r>
              <w:rPr>
                <w:lang w:eastAsia="ko-KR"/>
              </w:rPr>
              <w:t>N/A</w:t>
            </w:r>
          </w:p>
        </w:tc>
      </w:tr>
      <w:tr w:rsidR="00A96B13" w14:paraId="07DCA22A" w14:textId="77777777" w:rsidTr="00D77300">
        <w:trPr>
          <w:trHeight w:val="216"/>
          <w:jc w:val="center"/>
        </w:trPr>
        <w:tc>
          <w:tcPr>
            <w:tcW w:w="2258" w:type="dxa"/>
            <w:tcBorders>
              <w:top w:val="nil"/>
              <w:left w:val="single" w:sz="4" w:space="0" w:color="auto"/>
              <w:bottom w:val="nil"/>
              <w:right w:val="single" w:sz="4" w:space="0" w:color="auto"/>
            </w:tcBorders>
          </w:tcPr>
          <w:p w14:paraId="6B0513A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CD117EF" w14:textId="77777777" w:rsidR="00A96B13" w:rsidRDefault="00A96B13" w:rsidP="00A96B13">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90134D" w14:textId="77777777" w:rsidR="00A96B13" w:rsidRDefault="00A96B13" w:rsidP="00A96B13">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7E4144E4" w14:textId="77777777" w:rsidR="00A96B13" w:rsidRDefault="00A96B13" w:rsidP="00A96B13">
            <w:pPr>
              <w:pStyle w:val="TAC"/>
              <w:rPr>
                <w:color w:val="000000"/>
                <w:lang w:eastAsia="en-US"/>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FCC974" w14:textId="77777777" w:rsidR="00A96B13" w:rsidRDefault="00A96B13" w:rsidP="00A96B13">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C92CE7" w14:textId="77777777" w:rsidR="00A96B13" w:rsidRDefault="00A96B13" w:rsidP="00A96B13">
            <w:pPr>
              <w:pStyle w:val="TAC"/>
              <w:rPr>
                <w:lang w:eastAsia="zh-CN"/>
              </w:rPr>
            </w:pPr>
            <w:r>
              <w:rPr>
                <w:rFonts w:eastAsia="Malgun Gothic"/>
                <w:szCs w:val="18"/>
                <w:lang w:eastAsia="ko-KR"/>
              </w:rPr>
              <w:t>3450</w:t>
            </w:r>
          </w:p>
        </w:tc>
        <w:tc>
          <w:tcPr>
            <w:tcW w:w="917" w:type="dxa"/>
            <w:tcBorders>
              <w:top w:val="single" w:sz="4" w:space="0" w:color="auto"/>
              <w:left w:val="single" w:sz="4" w:space="0" w:color="auto"/>
              <w:bottom w:val="single" w:sz="4" w:space="0" w:color="auto"/>
              <w:right w:val="single" w:sz="4" w:space="0" w:color="auto"/>
            </w:tcBorders>
            <w:hideMark/>
          </w:tcPr>
          <w:p w14:paraId="34CC5184" w14:textId="77777777" w:rsidR="00A96B13" w:rsidRDefault="00A96B13" w:rsidP="00A96B13">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D600641" w14:textId="77777777" w:rsidR="00A96B13" w:rsidRDefault="00A96B13" w:rsidP="00A96B13">
            <w:pPr>
              <w:pStyle w:val="TAC"/>
              <w:rPr>
                <w:lang w:eastAsia="ko-KR"/>
              </w:rPr>
            </w:pPr>
            <w:r>
              <w:rPr>
                <w:lang w:eastAsia="ko-KR"/>
              </w:rPr>
              <w:t>IMD4</w:t>
            </w:r>
          </w:p>
        </w:tc>
      </w:tr>
      <w:tr w:rsidR="00A96B13" w14:paraId="0B0ABA9B" w14:textId="77777777" w:rsidTr="00D77300">
        <w:trPr>
          <w:trHeight w:val="216"/>
          <w:jc w:val="center"/>
        </w:trPr>
        <w:tc>
          <w:tcPr>
            <w:tcW w:w="2258" w:type="dxa"/>
            <w:tcBorders>
              <w:top w:val="nil"/>
              <w:left w:val="single" w:sz="4" w:space="0" w:color="auto"/>
              <w:bottom w:val="nil"/>
              <w:right w:val="single" w:sz="4" w:space="0" w:color="auto"/>
            </w:tcBorders>
          </w:tcPr>
          <w:p w14:paraId="3645E1B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1F16673" w14:textId="77777777" w:rsidR="00A96B13" w:rsidRDefault="00A96B13" w:rsidP="00A96B13">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4F4275E" w14:textId="77777777" w:rsidR="00A96B13" w:rsidRDefault="00A96B13" w:rsidP="00A96B13">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596EF9A" w14:textId="77777777" w:rsidR="00A96B13" w:rsidRDefault="00A96B13" w:rsidP="00A96B13">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2D876" w14:textId="77777777" w:rsidR="00A96B13" w:rsidRDefault="00A96B13" w:rsidP="00A96B13">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E707E6" w14:textId="77777777" w:rsidR="00A96B13" w:rsidRDefault="00A96B13" w:rsidP="00A96B13">
            <w:pPr>
              <w:pStyle w:val="TAC"/>
              <w:rPr>
                <w:lang w:eastAsia="zh-CN"/>
              </w:rPr>
            </w:pPr>
            <w:r>
              <w:rPr>
                <w:rFonts w:eastAsia="Malgun Gothic"/>
                <w:szCs w:val="18"/>
                <w:lang w:eastAsia="ko-KR"/>
              </w:rPr>
              <w:t>2360</w:t>
            </w:r>
          </w:p>
        </w:tc>
        <w:tc>
          <w:tcPr>
            <w:tcW w:w="917" w:type="dxa"/>
            <w:tcBorders>
              <w:top w:val="single" w:sz="4" w:space="0" w:color="auto"/>
              <w:left w:val="single" w:sz="4" w:space="0" w:color="auto"/>
              <w:bottom w:val="single" w:sz="4" w:space="0" w:color="auto"/>
              <w:right w:val="single" w:sz="4" w:space="0" w:color="auto"/>
            </w:tcBorders>
            <w:hideMark/>
          </w:tcPr>
          <w:p w14:paraId="5426E502" w14:textId="77777777" w:rsidR="00A96B13" w:rsidRDefault="00A96B13" w:rsidP="00A96B1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2C717D" w14:textId="77777777" w:rsidR="00A96B13" w:rsidRDefault="00A96B13" w:rsidP="00A96B13">
            <w:pPr>
              <w:pStyle w:val="TAC"/>
              <w:rPr>
                <w:lang w:eastAsia="ko-KR"/>
              </w:rPr>
            </w:pPr>
            <w:r>
              <w:t>N/A</w:t>
            </w:r>
          </w:p>
        </w:tc>
      </w:tr>
      <w:tr w:rsidR="00A96B13" w14:paraId="5173044E" w14:textId="77777777" w:rsidTr="00D77300">
        <w:trPr>
          <w:trHeight w:val="216"/>
          <w:jc w:val="center"/>
        </w:trPr>
        <w:tc>
          <w:tcPr>
            <w:tcW w:w="2258" w:type="dxa"/>
            <w:tcBorders>
              <w:top w:val="nil"/>
              <w:left w:val="single" w:sz="4" w:space="0" w:color="auto"/>
              <w:bottom w:val="nil"/>
              <w:right w:val="single" w:sz="4" w:space="0" w:color="auto"/>
            </w:tcBorders>
          </w:tcPr>
          <w:p w14:paraId="35A578E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1B9F97" w14:textId="77777777" w:rsidR="00A96B13" w:rsidRDefault="00A96B13" w:rsidP="00A96B13">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6C638C0" w14:textId="77777777" w:rsidR="00A96B13" w:rsidRDefault="00A96B13" w:rsidP="00A96B13">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D7BEFDF" w14:textId="77777777" w:rsidR="00A96B13" w:rsidRDefault="00A96B13" w:rsidP="00A96B13">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AE1AD9" w14:textId="77777777" w:rsidR="00A96B13" w:rsidRDefault="00A96B13" w:rsidP="00A96B13">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8D2B1" w14:textId="77777777" w:rsidR="00A96B13" w:rsidRDefault="00A96B13" w:rsidP="00A96B13">
            <w:pPr>
              <w:pStyle w:val="TAC"/>
              <w:rPr>
                <w:lang w:eastAsia="zh-CN"/>
              </w:rPr>
            </w:pPr>
            <w:r>
              <w:rPr>
                <w:rFonts w:eastAsia="Malgun Gothic"/>
                <w:szCs w:val="18"/>
                <w:lang w:eastAsia="ko-KR"/>
              </w:rPr>
              <w:t>2140</w:t>
            </w:r>
          </w:p>
        </w:tc>
        <w:tc>
          <w:tcPr>
            <w:tcW w:w="917" w:type="dxa"/>
            <w:tcBorders>
              <w:top w:val="single" w:sz="4" w:space="0" w:color="auto"/>
              <w:left w:val="single" w:sz="4" w:space="0" w:color="auto"/>
              <w:bottom w:val="single" w:sz="4" w:space="0" w:color="auto"/>
              <w:right w:val="single" w:sz="4" w:space="0" w:color="auto"/>
            </w:tcBorders>
            <w:hideMark/>
          </w:tcPr>
          <w:p w14:paraId="34C7C4AA" w14:textId="77777777" w:rsidR="00A96B13" w:rsidRDefault="00A96B13" w:rsidP="00A96B13">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6ED08B0A" w14:textId="77777777" w:rsidR="00A96B13" w:rsidRDefault="00A96B13" w:rsidP="00A96B13">
            <w:pPr>
              <w:pStyle w:val="TAC"/>
              <w:rPr>
                <w:lang w:eastAsia="ko-KR"/>
              </w:rPr>
            </w:pPr>
            <w:r>
              <w:t>IMD4</w:t>
            </w:r>
          </w:p>
        </w:tc>
      </w:tr>
      <w:tr w:rsidR="00A96B13" w14:paraId="765964C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478FFF9"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100D2EA" w14:textId="77777777" w:rsidR="00A96B13" w:rsidRDefault="00A96B13" w:rsidP="00A96B13">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7A84495" w14:textId="77777777" w:rsidR="00A96B13" w:rsidRDefault="00A96B13" w:rsidP="00A96B13">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1D5BDF6C" w14:textId="77777777" w:rsidR="00A96B13" w:rsidRDefault="00A96B13" w:rsidP="00A96B13">
            <w:pPr>
              <w:pStyle w:val="TAC"/>
              <w:rPr>
                <w:color w:val="000000"/>
                <w:lang w:eastAsia="en-US"/>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96FD29" w14:textId="77777777" w:rsidR="00A96B13" w:rsidRDefault="00A96B13" w:rsidP="00A96B13">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7B0050" w14:textId="77777777" w:rsidR="00A96B13" w:rsidRDefault="00A96B13" w:rsidP="00A96B13">
            <w:pPr>
              <w:pStyle w:val="TAC"/>
              <w:rPr>
                <w:lang w:eastAsia="zh-CN"/>
              </w:rPr>
            </w:pPr>
            <w:r>
              <w:rPr>
                <w:rFonts w:eastAsia="Malgun Gothic"/>
                <w:szCs w:val="18"/>
                <w:lang w:eastAsia="ko-KR"/>
              </w:rPr>
              <w:t>3430</w:t>
            </w:r>
          </w:p>
        </w:tc>
        <w:tc>
          <w:tcPr>
            <w:tcW w:w="917" w:type="dxa"/>
            <w:tcBorders>
              <w:top w:val="single" w:sz="4" w:space="0" w:color="auto"/>
              <w:left w:val="single" w:sz="4" w:space="0" w:color="auto"/>
              <w:bottom w:val="single" w:sz="4" w:space="0" w:color="auto"/>
              <w:right w:val="single" w:sz="4" w:space="0" w:color="auto"/>
            </w:tcBorders>
            <w:hideMark/>
          </w:tcPr>
          <w:p w14:paraId="20C7BE8D" w14:textId="77777777" w:rsidR="00A96B13" w:rsidRDefault="00A96B13" w:rsidP="00A96B1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E5F79F" w14:textId="77777777" w:rsidR="00A96B13" w:rsidRDefault="00A96B13" w:rsidP="00A96B13">
            <w:pPr>
              <w:pStyle w:val="TAC"/>
              <w:rPr>
                <w:lang w:eastAsia="ko-KR"/>
              </w:rPr>
            </w:pPr>
            <w:r>
              <w:t>N/A</w:t>
            </w:r>
          </w:p>
        </w:tc>
      </w:tr>
      <w:tr w:rsidR="00A96B13" w14:paraId="1D0A0101"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E7C1436" w14:textId="77777777" w:rsidR="00A96B13" w:rsidRDefault="00A96B13" w:rsidP="00A96B13">
            <w:pPr>
              <w:pStyle w:val="TAC"/>
              <w:rPr>
                <w:lang w:eastAsia="en-US"/>
              </w:rPr>
            </w:pPr>
            <w:r>
              <w:t>DC_41A_n3A-n77A</w:t>
            </w:r>
          </w:p>
          <w:p w14:paraId="59204770" w14:textId="77777777" w:rsidR="00A96B13" w:rsidRDefault="00A96B13" w:rsidP="00A96B13">
            <w:pPr>
              <w:pStyle w:val="TAC"/>
            </w:pPr>
            <w:r>
              <w:t>DC_41C_n3A-n77A</w:t>
            </w:r>
          </w:p>
          <w:p w14:paraId="46617C23" w14:textId="77777777" w:rsidR="00A96B13" w:rsidRDefault="00A96B13" w:rsidP="00A96B13">
            <w:pPr>
              <w:pStyle w:val="TAC"/>
            </w:pPr>
            <w:r>
              <w:t>DC_41A_n3A-n78A</w:t>
            </w:r>
          </w:p>
          <w:p w14:paraId="24E42C80" w14:textId="77777777" w:rsidR="00A96B13" w:rsidRDefault="00A96B13" w:rsidP="00A96B13">
            <w:pPr>
              <w:pStyle w:val="TAC"/>
            </w:pPr>
            <w:r>
              <w:t>DC_41C_n3A-n78A</w:t>
            </w:r>
          </w:p>
        </w:tc>
        <w:tc>
          <w:tcPr>
            <w:tcW w:w="878" w:type="dxa"/>
            <w:tcBorders>
              <w:top w:val="single" w:sz="4" w:space="0" w:color="auto"/>
              <w:left w:val="single" w:sz="4" w:space="0" w:color="auto"/>
              <w:bottom w:val="single" w:sz="4" w:space="0" w:color="auto"/>
              <w:right w:val="single" w:sz="4" w:space="0" w:color="auto"/>
            </w:tcBorders>
            <w:hideMark/>
          </w:tcPr>
          <w:p w14:paraId="608BDF8C" w14:textId="77777777" w:rsidR="00A96B13" w:rsidRDefault="00A96B13" w:rsidP="00A96B13">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10BEEC6" w14:textId="77777777" w:rsidR="00A96B13" w:rsidRDefault="00A96B13" w:rsidP="00A96B13">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1D417DD" w14:textId="77777777" w:rsidR="00A96B13" w:rsidRDefault="00A96B13" w:rsidP="00A96B13">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0A475E3" w14:textId="77777777" w:rsidR="00A96B13" w:rsidRDefault="00A96B13" w:rsidP="00A96B13">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B885D" w14:textId="77777777" w:rsidR="00A96B13" w:rsidRDefault="00A96B13" w:rsidP="00A96B13">
            <w:pPr>
              <w:pStyle w:val="TAC"/>
              <w:rPr>
                <w:szCs w:val="18"/>
              </w:rPr>
            </w:pPr>
            <w:r>
              <w:rPr>
                <w:lang w:eastAsia="zh-CN"/>
              </w:rPr>
              <w:t>2620</w:t>
            </w:r>
          </w:p>
        </w:tc>
        <w:tc>
          <w:tcPr>
            <w:tcW w:w="917" w:type="dxa"/>
            <w:tcBorders>
              <w:top w:val="single" w:sz="4" w:space="0" w:color="auto"/>
              <w:left w:val="single" w:sz="4" w:space="0" w:color="auto"/>
              <w:bottom w:val="single" w:sz="4" w:space="0" w:color="auto"/>
              <w:right w:val="single" w:sz="4" w:space="0" w:color="auto"/>
            </w:tcBorders>
            <w:hideMark/>
          </w:tcPr>
          <w:p w14:paraId="1CBB3E37"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4E8325" w14:textId="77777777" w:rsidR="00A96B13" w:rsidRDefault="00A96B13" w:rsidP="00A96B13">
            <w:pPr>
              <w:pStyle w:val="TAC"/>
            </w:pPr>
            <w:r>
              <w:rPr>
                <w:lang w:eastAsia="ko-KR"/>
              </w:rPr>
              <w:t>N/A</w:t>
            </w:r>
          </w:p>
        </w:tc>
      </w:tr>
      <w:tr w:rsidR="00A96B13" w14:paraId="31F895EF" w14:textId="77777777" w:rsidTr="00D77300">
        <w:trPr>
          <w:trHeight w:val="216"/>
          <w:jc w:val="center"/>
        </w:trPr>
        <w:tc>
          <w:tcPr>
            <w:tcW w:w="2258" w:type="dxa"/>
            <w:tcBorders>
              <w:top w:val="nil"/>
              <w:left w:val="single" w:sz="4" w:space="0" w:color="auto"/>
              <w:bottom w:val="nil"/>
              <w:right w:val="single" w:sz="4" w:space="0" w:color="auto"/>
            </w:tcBorders>
          </w:tcPr>
          <w:p w14:paraId="23D53FA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6F8D884" w14:textId="77777777" w:rsidR="00A96B13" w:rsidRDefault="00A96B13" w:rsidP="00A96B13">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39725C8" w14:textId="77777777" w:rsidR="00A96B13" w:rsidRDefault="00A96B13" w:rsidP="00A96B13">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68913DB9"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F9DAC5" w14:textId="77777777" w:rsidR="00A96B13" w:rsidRDefault="00A96B13" w:rsidP="00A96B1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4A7502" w14:textId="77777777" w:rsidR="00A96B13" w:rsidRDefault="00A96B13" w:rsidP="00A96B13">
            <w:pPr>
              <w:pStyle w:val="TAC"/>
              <w:rPr>
                <w:szCs w:val="18"/>
              </w:rPr>
            </w:pPr>
            <w:r>
              <w:rPr>
                <w:lang w:eastAsia="zh-CN"/>
              </w:rPr>
              <w:t>1840</w:t>
            </w:r>
          </w:p>
        </w:tc>
        <w:tc>
          <w:tcPr>
            <w:tcW w:w="917" w:type="dxa"/>
            <w:tcBorders>
              <w:top w:val="single" w:sz="4" w:space="0" w:color="auto"/>
              <w:left w:val="single" w:sz="4" w:space="0" w:color="auto"/>
              <w:bottom w:val="single" w:sz="4" w:space="0" w:color="auto"/>
              <w:right w:val="single" w:sz="4" w:space="0" w:color="auto"/>
            </w:tcBorders>
            <w:hideMark/>
          </w:tcPr>
          <w:p w14:paraId="7577A577" w14:textId="77777777" w:rsidR="00A96B13" w:rsidRDefault="00A96B13" w:rsidP="00A96B13">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0A13BAF9" w14:textId="77777777" w:rsidR="00A96B13" w:rsidRDefault="00A96B13" w:rsidP="00A96B13">
            <w:pPr>
              <w:pStyle w:val="TAC"/>
              <w:rPr>
                <w:lang w:eastAsia="ko-KR"/>
              </w:rPr>
            </w:pPr>
            <w:r>
              <w:rPr>
                <w:lang w:eastAsia="ko-KR"/>
              </w:rPr>
              <w:t>IMD3</w:t>
            </w:r>
          </w:p>
        </w:tc>
      </w:tr>
      <w:tr w:rsidR="00A96B13" w14:paraId="490A7260" w14:textId="77777777" w:rsidTr="00D77300">
        <w:trPr>
          <w:trHeight w:val="216"/>
          <w:jc w:val="center"/>
        </w:trPr>
        <w:tc>
          <w:tcPr>
            <w:tcW w:w="2258" w:type="dxa"/>
            <w:tcBorders>
              <w:top w:val="nil"/>
              <w:left w:val="single" w:sz="4" w:space="0" w:color="auto"/>
              <w:bottom w:val="nil"/>
              <w:right w:val="single" w:sz="4" w:space="0" w:color="auto"/>
            </w:tcBorders>
          </w:tcPr>
          <w:p w14:paraId="289CC37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04B887" w14:textId="77777777" w:rsidR="00A96B13" w:rsidRDefault="00A96B13" w:rsidP="00A96B13">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4D27E145" w14:textId="77777777" w:rsidR="00A96B13" w:rsidRDefault="00A96B13" w:rsidP="00A96B13">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DF9DFD3" w14:textId="77777777" w:rsidR="00A96B13" w:rsidRDefault="00A96B13" w:rsidP="00A96B1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0C4744" w14:textId="77777777" w:rsidR="00A96B13" w:rsidRDefault="00A96B13" w:rsidP="00A96B13">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016DC95" w14:textId="77777777" w:rsidR="00A96B13" w:rsidRDefault="00A96B13" w:rsidP="00A96B13">
            <w:pPr>
              <w:pStyle w:val="TAC"/>
              <w:rPr>
                <w:szCs w:val="18"/>
              </w:rPr>
            </w:pPr>
            <w:r>
              <w:rPr>
                <w:lang w:eastAsia="zh-CN"/>
              </w:rPr>
              <w:t>3400</w:t>
            </w:r>
          </w:p>
        </w:tc>
        <w:tc>
          <w:tcPr>
            <w:tcW w:w="917" w:type="dxa"/>
            <w:tcBorders>
              <w:top w:val="single" w:sz="4" w:space="0" w:color="auto"/>
              <w:left w:val="single" w:sz="4" w:space="0" w:color="auto"/>
              <w:bottom w:val="single" w:sz="4" w:space="0" w:color="auto"/>
              <w:right w:val="single" w:sz="4" w:space="0" w:color="auto"/>
            </w:tcBorders>
            <w:hideMark/>
          </w:tcPr>
          <w:p w14:paraId="68193B02"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F9B7BC" w14:textId="77777777" w:rsidR="00A96B13" w:rsidRDefault="00A96B13" w:rsidP="00A96B13">
            <w:pPr>
              <w:pStyle w:val="TAC"/>
            </w:pPr>
            <w:r>
              <w:rPr>
                <w:lang w:eastAsia="ko-KR"/>
              </w:rPr>
              <w:t>N/A</w:t>
            </w:r>
          </w:p>
        </w:tc>
      </w:tr>
      <w:tr w:rsidR="00A96B13" w14:paraId="230CFF5D" w14:textId="77777777" w:rsidTr="00D77300">
        <w:trPr>
          <w:trHeight w:val="216"/>
          <w:jc w:val="center"/>
        </w:trPr>
        <w:tc>
          <w:tcPr>
            <w:tcW w:w="2258" w:type="dxa"/>
            <w:tcBorders>
              <w:top w:val="nil"/>
              <w:left w:val="single" w:sz="4" w:space="0" w:color="auto"/>
              <w:bottom w:val="nil"/>
              <w:right w:val="single" w:sz="4" w:space="0" w:color="auto"/>
            </w:tcBorders>
          </w:tcPr>
          <w:p w14:paraId="30D2A6D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C584BE5" w14:textId="77777777" w:rsidR="00A96B13" w:rsidRDefault="00A96B13" w:rsidP="00A96B13">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2646158" w14:textId="77777777" w:rsidR="00A96B13" w:rsidRDefault="00A96B13" w:rsidP="00A96B1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5FF71594"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03B9D8" w14:textId="77777777" w:rsidR="00A96B13" w:rsidRDefault="00A96B13" w:rsidP="00A96B1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D4D3E" w14:textId="77777777" w:rsidR="00A96B13" w:rsidRDefault="00A96B13" w:rsidP="00A96B13">
            <w:pPr>
              <w:pStyle w:val="TAC"/>
              <w:rPr>
                <w:szCs w:val="18"/>
              </w:rPr>
            </w:pPr>
            <w:r>
              <w:t>2580</w:t>
            </w:r>
          </w:p>
        </w:tc>
        <w:tc>
          <w:tcPr>
            <w:tcW w:w="917" w:type="dxa"/>
            <w:tcBorders>
              <w:top w:val="single" w:sz="4" w:space="0" w:color="auto"/>
              <w:left w:val="single" w:sz="4" w:space="0" w:color="auto"/>
              <w:bottom w:val="single" w:sz="4" w:space="0" w:color="auto"/>
              <w:right w:val="single" w:sz="4" w:space="0" w:color="auto"/>
            </w:tcBorders>
            <w:hideMark/>
          </w:tcPr>
          <w:p w14:paraId="0288F8BA"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AA9B2" w14:textId="77777777" w:rsidR="00A96B13" w:rsidRDefault="00A96B13" w:rsidP="00A96B13">
            <w:pPr>
              <w:pStyle w:val="TAC"/>
            </w:pPr>
            <w:r>
              <w:rPr>
                <w:lang w:eastAsia="ko-KR"/>
              </w:rPr>
              <w:t>N/A</w:t>
            </w:r>
          </w:p>
        </w:tc>
      </w:tr>
      <w:tr w:rsidR="00A96B13" w14:paraId="4C1EDFD2" w14:textId="77777777" w:rsidTr="00D77300">
        <w:trPr>
          <w:trHeight w:val="216"/>
          <w:jc w:val="center"/>
        </w:trPr>
        <w:tc>
          <w:tcPr>
            <w:tcW w:w="2258" w:type="dxa"/>
            <w:tcBorders>
              <w:top w:val="nil"/>
              <w:left w:val="single" w:sz="4" w:space="0" w:color="auto"/>
              <w:bottom w:val="nil"/>
              <w:right w:val="single" w:sz="4" w:space="0" w:color="auto"/>
            </w:tcBorders>
          </w:tcPr>
          <w:p w14:paraId="44AD5A4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96CC77B" w14:textId="77777777" w:rsidR="00A96B13" w:rsidRDefault="00A96B13" w:rsidP="00A96B13">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D2D9F49" w14:textId="77777777" w:rsidR="00A96B13" w:rsidRDefault="00A96B13" w:rsidP="00A96B13">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A44990D"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B03FFF" w14:textId="77777777" w:rsidR="00A96B13" w:rsidRDefault="00A96B13" w:rsidP="00A96B1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93DCEB" w14:textId="77777777" w:rsidR="00A96B13" w:rsidRDefault="00A96B13" w:rsidP="00A96B13">
            <w:pPr>
              <w:pStyle w:val="TAC"/>
              <w:rPr>
                <w:szCs w:val="18"/>
              </w:rPr>
            </w:pPr>
            <w:r>
              <w:t>1815</w:t>
            </w:r>
          </w:p>
        </w:tc>
        <w:tc>
          <w:tcPr>
            <w:tcW w:w="917" w:type="dxa"/>
            <w:tcBorders>
              <w:top w:val="single" w:sz="4" w:space="0" w:color="auto"/>
              <w:left w:val="single" w:sz="4" w:space="0" w:color="auto"/>
              <w:bottom w:val="single" w:sz="4" w:space="0" w:color="auto"/>
              <w:right w:val="single" w:sz="4" w:space="0" w:color="auto"/>
            </w:tcBorders>
            <w:hideMark/>
          </w:tcPr>
          <w:p w14:paraId="5B8F27EB"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FB48A7" w14:textId="77777777" w:rsidR="00A96B13" w:rsidRDefault="00A96B13" w:rsidP="00A96B13">
            <w:pPr>
              <w:pStyle w:val="TAC"/>
            </w:pPr>
            <w:r>
              <w:rPr>
                <w:lang w:eastAsia="ko-KR"/>
              </w:rPr>
              <w:t>N/A</w:t>
            </w:r>
          </w:p>
        </w:tc>
      </w:tr>
      <w:tr w:rsidR="00A96B13" w14:paraId="309838EA"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577D5B1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F1D9A4F" w14:textId="77777777" w:rsidR="00A96B13" w:rsidRDefault="00A96B13" w:rsidP="00A96B13">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DB5D80A" w14:textId="77777777" w:rsidR="00A96B13" w:rsidRDefault="00A96B13" w:rsidP="00A96B13">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342DBD8B" w14:textId="77777777" w:rsidR="00A96B13" w:rsidRDefault="00A96B13" w:rsidP="00A96B13">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9CD4307" w14:textId="77777777" w:rsidR="00A96B13" w:rsidRDefault="00A96B13" w:rsidP="00A96B13">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9152F6" w14:textId="77777777" w:rsidR="00A96B13" w:rsidRDefault="00A96B13" w:rsidP="00A96B13">
            <w:pPr>
              <w:pStyle w:val="TAC"/>
              <w:rPr>
                <w:szCs w:val="18"/>
              </w:rPr>
            </w:pPr>
            <w:r>
              <w:rPr>
                <w:color w:val="000000"/>
              </w:rPr>
              <w:t>3440</w:t>
            </w:r>
          </w:p>
        </w:tc>
        <w:tc>
          <w:tcPr>
            <w:tcW w:w="917" w:type="dxa"/>
            <w:tcBorders>
              <w:top w:val="single" w:sz="4" w:space="0" w:color="auto"/>
              <w:left w:val="single" w:sz="4" w:space="0" w:color="auto"/>
              <w:bottom w:val="single" w:sz="4" w:space="0" w:color="auto"/>
              <w:right w:val="single" w:sz="4" w:space="0" w:color="auto"/>
            </w:tcBorders>
            <w:hideMark/>
          </w:tcPr>
          <w:p w14:paraId="0C288508" w14:textId="77777777" w:rsidR="00A96B13" w:rsidRDefault="00A96B13" w:rsidP="00A96B13">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09843955" w14:textId="77777777" w:rsidR="00A96B13" w:rsidRDefault="00A96B13" w:rsidP="00A96B13">
            <w:pPr>
              <w:pStyle w:val="TAC"/>
              <w:rPr>
                <w:lang w:eastAsia="ko-KR"/>
              </w:rPr>
            </w:pPr>
            <w:r>
              <w:rPr>
                <w:lang w:eastAsia="ko-KR"/>
              </w:rPr>
              <w:t>IMD3</w:t>
            </w:r>
            <w:r>
              <w:rPr>
                <w:vertAlign w:val="superscript"/>
                <w:lang w:eastAsia="ko-KR"/>
              </w:rPr>
              <w:t>4</w:t>
            </w:r>
          </w:p>
        </w:tc>
      </w:tr>
      <w:tr w:rsidR="00A96B13" w14:paraId="06B6005F"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ACC23FA" w14:textId="77777777" w:rsidR="00A96B13" w:rsidRDefault="00A96B13" w:rsidP="00A96B13">
            <w:pPr>
              <w:pStyle w:val="TAC"/>
              <w:rPr>
                <w:lang w:eastAsia="en-US"/>
              </w:rPr>
            </w:pPr>
            <w:r>
              <w:t>DC_41A_n28A-n77A</w:t>
            </w:r>
          </w:p>
          <w:p w14:paraId="648D05C9" w14:textId="77777777" w:rsidR="00A96B13" w:rsidRDefault="00A96B13" w:rsidP="00A96B13">
            <w:pPr>
              <w:pStyle w:val="TAC"/>
            </w:pPr>
            <w:r>
              <w:t>DC_41C_n28A-n77A</w:t>
            </w:r>
          </w:p>
          <w:p w14:paraId="1123D34D" w14:textId="77777777" w:rsidR="00A96B13" w:rsidRDefault="00A96B13" w:rsidP="00A96B13">
            <w:pPr>
              <w:pStyle w:val="TAC"/>
            </w:pPr>
            <w:r>
              <w:t>DC_41A_n28A-n78A</w:t>
            </w:r>
          </w:p>
          <w:p w14:paraId="266DFE4D" w14:textId="77777777" w:rsidR="00A96B13" w:rsidRDefault="00A96B13" w:rsidP="00A96B13">
            <w:pPr>
              <w:pStyle w:val="TAC"/>
            </w:pPr>
            <w:r>
              <w:t>DC_41C_n28A-n78A</w:t>
            </w:r>
          </w:p>
        </w:tc>
        <w:tc>
          <w:tcPr>
            <w:tcW w:w="878" w:type="dxa"/>
            <w:tcBorders>
              <w:top w:val="single" w:sz="4" w:space="0" w:color="auto"/>
              <w:left w:val="single" w:sz="4" w:space="0" w:color="auto"/>
              <w:bottom w:val="single" w:sz="4" w:space="0" w:color="auto"/>
              <w:right w:val="single" w:sz="4" w:space="0" w:color="auto"/>
            </w:tcBorders>
            <w:hideMark/>
          </w:tcPr>
          <w:p w14:paraId="64C194D4" w14:textId="77777777" w:rsidR="00A96B13" w:rsidRDefault="00A96B13" w:rsidP="00A96B13">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1778671" w14:textId="77777777" w:rsidR="00A96B13" w:rsidRDefault="00A96B13" w:rsidP="00A96B1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116D9FCE"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9853F7" w14:textId="77777777" w:rsidR="00A96B13" w:rsidRDefault="00A96B13" w:rsidP="00A96B1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D9F210" w14:textId="77777777" w:rsidR="00A96B13" w:rsidRDefault="00A96B13" w:rsidP="00A96B13">
            <w:pPr>
              <w:pStyle w:val="TAC"/>
              <w:rPr>
                <w:szCs w:val="18"/>
              </w:rPr>
            </w:pPr>
            <w:r>
              <w:t>2580</w:t>
            </w:r>
          </w:p>
        </w:tc>
        <w:tc>
          <w:tcPr>
            <w:tcW w:w="917" w:type="dxa"/>
            <w:tcBorders>
              <w:top w:val="single" w:sz="4" w:space="0" w:color="auto"/>
              <w:left w:val="single" w:sz="4" w:space="0" w:color="auto"/>
              <w:bottom w:val="single" w:sz="4" w:space="0" w:color="auto"/>
              <w:right w:val="single" w:sz="4" w:space="0" w:color="auto"/>
            </w:tcBorders>
            <w:hideMark/>
          </w:tcPr>
          <w:p w14:paraId="572826A7"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5FC283" w14:textId="77777777" w:rsidR="00A96B13" w:rsidRDefault="00A96B13" w:rsidP="00A96B13">
            <w:pPr>
              <w:pStyle w:val="TAC"/>
            </w:pPr>
            <w:r>
              <w:rPr>
                <w:lang w:eastAsia="ko-KR"/>
              </w:rPr>
              <w:t>N/A</w:t>
            </w:r>
          </w:p>
        </w:tc>
      </w:tr>
      <w:tr w:rsidR="00A96B13" w14:paraId="14E5F02B" w14:textId="77777777" w:rsidTr="00D77300">
        <w:trPr>
          <w:trHeight w:val="216"/>
          <w:jc w:val="center"/>
        </w:trPr>
        <w:tc>
          <w:tcPr>
            <w:tcW w:w="2258" w:type="dxa"/>
            <w:tcBorders>
              <w:top w:val="nil"/>
              <w:left w:val="single" w:sz="4" w:space="0" w:color="auto"/>
              <w:bottom w:val="nil"/>
              <w:right w:val="single" w:sz="4" w:space="0" w:color="auto"/>
            </w:tcBorders>
          </w:tcPr>
          <w:p w14:paraId="0F38FBC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81EDA48" w14:textId="77777777" w:rsidR="00A96B13" w:rsidRDefault="00A96B13" w:rsidP="00A96B13">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2A8B45A" w14:textId="77777777" w:rsidR="00A96B13" w:rsidRDefault="00A96B13" w:rsidP="00A96B1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D1BC360"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31C42" w14:textId="77777777" w:rsidR="00A96B13" w:rsidRDefault="00A96B13" w:rsidP="00A96B1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FD66A" w14:textId="77777777" w:rsidR="00A96B13" w:rsidRDefault="00A96B13" w:rsidP="00A96B13">
            <w:pPr>
              <w:pStyle w:val="TAC"/>
              <w:rPr>
                <w:szCs w:val="18"/>
              </w:rPr>
            </w:pPr>
            <w:r>
              <w:t>798</w:t>
            </w:r>
          </w:p>
        </w:tc>
        <w:tc>
          <w:tcPr>
            <w:tcW w:w="917" w:type="dxa"/>
            <w:tcBorders>
              <w:top w:val="single" w:sz="4" w:space="0" w:color="auto"/>
              <w:left w:val="single" w:sz="4" w:space="0" w:color="auto"/>
              <w:bottom w:val="single" w:sz="4" w:space="0" w:color="auto"/>
              <w:right w:val="single" w:sz="4" w:space="0" w:color="auto"/>
            </w:tcBorders>
            <w:hideMark/>
          </w:tcPr>
          <w:p w14:paraId="1FD14A18" w14:textId="77777777" w:rsidR="00A96B13" w:rsidRDefault="00A96B13" w:rsidP="00A96B1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144D4A" w14:textId="77777777" w:rsidR="00A96B13" w:rsidRDefault="00A96B13" w:rsidP="00A96B13">
            <w:pPr>
              <w:pStyle w:val="TAC"/>
            </w:pPr>
            <w:r>
              <w:rPr>
                <w:lang w:eastAsia="ko-KR"/>
              </w:rPr>
              <w:t>N/A</w:t>
            </w:r>
          </w:p>
        </w:tc>
      </w:tr>
      <w:tr w:rsidR="00A96B13" w14:paraId="77B0FCE4" w14:textId="77777777" w:rsidTr="00D77300">
        <w:trPr>
          <w:trHeight w:val="216"/>
          <w:jc w:val="center"/>
        </w:trPr>
        <w:tc>
          <w:tcPr>
            <w:tcW w:w="2258" w:type="dxa"/>
            <w:tcBorders>
              <w:top w:val="nil"/>
              <w:left w:val="single" w:sz="4" w:space="0" w:color="auto"/>
              <w:bottom w:val="nil"/>
              <w:right w:val="single" w:sz="4" w:space="0" w:color="auto"/>
            </w:tcBorders>
          </w:tcPr>
          <w:p w14:paraId="543B64C2"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59536BB" w14:textId="77777777" w:rsidR="00A96B13" w:rsidRDefault="00A96B13" w:rsidP="00A96B13">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486145A7" w14:textId="77777777" w:rsidR="00A96B13" w:rsidRDefault="00A96B13" w:rsidP="00A96B13">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56B9E777" w14:textId="77777777" w:rsidR="00A96B13" w:rsidRDefault="00A96B13" w:rsidP="00A96B1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F1AB3B" w14:textId="77777777" w:rsidR="00A96B13" w:rsidRDefault="00A96B13" w:rsidP="00A96B1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42B899" w14:textId="77777777" w:rsidR="00A96B13" w:rsidRDefault="00A96B13" w:rsidP="00A96B13">
            <w:pPr>
              <w:pStyle w:val="TAC"/>
              <w:rPr>
                <w:szCs w:val="18"/>
              </w:rPr>
            </w:pPr>
            <w:r>
              <w:t>3323</w:t>
            </w:r>
          </w:p>
        </w:tc>
        <w:tc>
          <w:tcPr>
            <w:tcW w:w="917" w:type="dxa"/>
            <w:tcBorders>
              <w:top w:val="single" w:sz="4" w:space="0" w:color="auto"/>
              <w:left w:val="single" w:sz="4" w:space="0" w:color="auto"/>
              <w:bottom w:val="single" w:sz="4" w:space="0" w:color="auto"/>
              <w:right w:val="single" w:sz="4" w:space="0" w:color="auto"/>
            </w:tcBorders>
            <w:hideMark/>
          </w:tcPr>
          <w:p w14:paraId="38B087F8" w14:textId="77777777" w:rsidR="00A96B13" w:rsidRDefault="00A96B13" w:rsidP="00A96B13">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675D0C62" w14:textId="77777777" w:rsidR="00A96B13" w:rsidRDefault="00A96B13" w:rsidP="00A96B13">
            <w:pPr>
              <w:pStyle w:val="TAC"/>
              <w:rPr>
                <w:lang w:eastAsia="ko-KR"/>
              </w:rPr>
            </w:pPr>
            <w:r>
              <w:rPr>
                <w:lang w:eastAsia="ko-KR"/>
              </w:rPr>
              <w:t>IMD2</w:t>
            </w:r>
            <w:r>
              <w:rPr>
                <w:vertAlign w:val="superscript"/>
                <w:lang w:eastAsia="ko-KR"/>
              </w:rPr>
              <w:t>1</w:t>
            </w:r>
          </w:p>
        </w:tc>
      </w:tr>
      <w:tr w:rsidR="00A96B13" w14:paraId="64212294" w14:textId="77777777" w:rsidTr="00D77300">
        <w:trPr>
          <w:trHeight w:val="216"/>
          <w:jc w:val="center"/>
        </w:trPr>
        <w:tc>
          <w:tcPr>
            <w:tcW w:w="2258" w:type="dxa"/>
            <w:tcBorders>
              <w:top w:val="nil"/>
              <w:left w:val="single" w:sz="4" w:space="0" w:color="auto"/>
              <w:bottom w:val="nil"/>
              <w:right w:val="single" w:sz="4" w:space="0" w:color="auto"/>
            </w:tcBorders>
          </w:tcPr>
          <w:p w14:paraId="5BE2A93E"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1839773" w14:textId="77777777" w:rsidR="00A96B13" w:rsidRDefault="00A96B13" w:rsidP="00A96B13">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55EE25" w14:textId="77777777" w:rsidR="00A96B13" w:rsidRDefault="00A96B13" w:rsidP="00A96B13">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0B9DD357"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C17889" w14:textId="77777777" w:rsidR="00A96B13" w:rsidRDefault="00A96B13" w:rsidP="00A96B1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A07FE" w14:textId="77777777" w:rsidR="00A96B13" w:rsidRDefault="00A96B13" w:rsidP="00A96B13">
            <w:pPr>
              <w:pStyle w:val="TAC"/>
              <w:rPr>
                <w:szCs w:val="18"/>
              </w:rPr>
            </w:pPr>
            <w:r>
              <w:t>2642</w:t>
            </w:r>
          </w:p>
        </w:tc>
        <w:tc>
          <w:tcPr>
            <w:tcW w:w="917" w:type="dxa"/>
            <w:tcBorders>
              <w:top w:val="single" w:sz="4" w:space="0" w:color="auto"/>
              <w:left w:val="single" w:sz="4" w:space="0" w:color="auto"/>
              <w:bottom w:val="single" w:sz="4" w:space="0" w:color="auto"/>
              <w:right w:val="single" w:sz="4" w:space="0" w:color="auto"/>
            </w:tcBorders>
            <w:hideMark/>
          </w:tcPr>
          <w:p w14:paraId="22518E84" w14:textId="77777777" w:rsidR="00A96B13" w:rsidRDefault="00A96B13" w:rsidP="00A96B1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51F5E" w14:textId="77777777" w:rsidR="00A96B13" w:rsidRDefault="00A96B13" w:rsidP="00A96B13">
            <w:pPr>
              <w:pStyle w:val="TAC"/>
            </w:pPr>
            <w:r>
              <w:rPr>
                <w:lang w:eastAsia="ko-KR"/>
              </w:rPr>
              <w:t>N/A</w:t>
            </w:r>
          </w:p>
        </w:tc>
      </w:tr>
      <w:tr w:rsidR="00A96B13" w14:paraId="5F318618" w14:textId="77777777" w:rsidTr="00D77300">
        <w:trPr>
          <w:trHeight w:val="216"/>
          <w:jc w:val="center"/>
        </w:trPr>
        <w:tc>
          <w:tcPr>
            <w:tcW w:w="2258" w:type="dxa"/>
            <w:tcBorders>
              <w:top w:val="nil"/>
              <w:left w:val="single" w:sz="4" w:space="0" w:color="auto"/>
              <w:bottom w:val="nil"/>
              <w:right w:val="single" w:sz="4" w:space="0" w:color="auto"/>
            </w:tcBorders>
          </w:tcPr>
          <w:p w14:paraId="663861E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C10C877" w14:textId="77777777" w:rsidR="00A96B13" w:rsidRDefault="00A96B13" w:rsidP="00A96B13">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AE74623" w14:textId="77777777" w:rsidR="00A96B13" w:rsidRDefault="00A96B13" w:rsidP="00A96B1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57A7C71"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04B8B7" w14:textId="77777777" w:rsidR="00A96B13" w:rsidRDefault="00A96B13" w:rsidP="00A96B1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F3121" w14:textId="77777777" w:rsidR="00A96B13" w:rsidRDefault="00A96B13" w:rsidP="00A96B13">
            <w:pPr>
              <w:pStyle w:val="TAC"/>
              <w:rPr>
                <w:szCs w:val="18"/>
              </w:rPr>
            </w:pPr>
            <w:r>
              <w:t>798</w:t>
            </w:r>
          </w:p>
        </w:tc>
        <w:tc>
          <w:tcPr>
            <w:tcW w:w="917" w:type="dxa"/>
            <w:tcBorders>
              <w:top w:val="single" w:sz="4" w:space="0" w:color="auto"/>
              <w:left w:val="single" w:sz="4" w:space="0" w:color="auto"/>
              <w:bottom w:val="single" w:sz="4" w:space="0" w:color="auto"/>
              <w:right w:val="single" w:sz="4" w:space="0" w:color="auto"/>
            </w:tcBorders>
            <w:hideMark/>
          </w:tcPr>
          <w:p w14:paraId="1C7C8101" w14:textId="77777777" w:rsidR="00A96B13" w:rsidRDefault="00A96B13" w:rsidP="00A96B13">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F6DB7CF" w14:textId="77777777" w:rsidR="00A96B13" w:rsidRDefault="00A96B13" w:rsidP="00A96B13">
            <w:pPr>
              <w:pStyle w:val="TAC"/>
              <w:rPr>
                <w:lang w:eastAsia="ko-KR"/>
              </w:rPr>
            </w:pPr>
            <w:r>
              <w:rPr>
                <w:lang w:eastAsia="ko-KR"/>
              </w:rPr>
              <w:t>IMD2</w:t>
            </w:r>
            <w:r>
              <w:rPr>
                <w:vertAlign w:val="superscript"/>
                <w:lang w:eastAsia="ko-KR"/>
              </w:rPr>
              <w:t>1</w:t>
            </w:r>
          </w:p>
        </w:tc>
      </w:tr>
      <w:tr w:rsidR="00A96B13" w14:paraId="0BD1C8E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09F2375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C41B84F" w14:textId="77777777" w:rsidR="00A96B13" w:rsidRDefault="00A96B13" w:rsidP="00A96B13">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0486EE9" w14:textId="77777777" w:rsidR="00A96B13" w:rsidRDefault="00A96B13" w:rsidP="00A96B13">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25D3D409" w14:textId="77777777" w:rsidR="00A96B13" w:rsidRDefault="00A96B13" w:rsidP="00A96B1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7A2C9E" w14:textId="77777777" w:rsidR="00A96B13" w:rsidRDefault="00A96B13" w:rsidP="00A96B1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0E90F3" w14:textId="77777777" w:rsidR="00A96B13" w:rsidRDefault="00A96B13" w:rsidP="00A96B13">
            <w:pPr>
              <w:pStyle w:val="TAC"/>
              <w:rPr>
                <w:szCs w:val="18"/>
              </w:rPr>
            </w:pPr>
            <w:r>
              <w:t>3440</w:t>
            </w:r>
          </w:p>
        </w:tc>
        <w:tc>
          <w:tcPr>
            <w:tcW w:w="917" w:type="dxa"/>
            <w:tcBorders>
              <w:top w:val="single" w:sz="4" w:space="0" w:color="auto"/>
              <w:left w:val="single" w:sz="4" w:space="0" w:color="auto"/>
              <w:bottom w:val="single" w:sz="4" w:space="0" w:color="auto"/>
              <w:right w:val="single" w:sz="4" w:space="0" w:color="auto"/>
            </w:tcBorders>
            <w:hideMark/>
          </w:tcPr>
          <w:p w14:paraId="65DB952A" w14:textId="77777777" w:rsidR="00A96B13" w:rsidRDefault="00A96B13" w:rsidP="00A96B1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F652C3" w14:textId="77777777" w:rsidR="00A96B13" w:rsidRDefault="00A96B13" w:rsidP="00A96B13">
            <w:pPr>
              <w:pStyle w:val="TAC"/>
            </w:pPr>
            <w:r>
              <w:rPr>
                <w:rFonts w:eastAsia="Malgun Gothic"/>
                <w:lang w:eastAsia="ko-KR"/>
              </w:rPr>
              <w:t>N/A</w:t>
            </w:r>
          </w:p>
        </w:tc>
      </w:tr>
      <w:tr w:rsidR="00A96B13" w14:paraId="1B5AB0B4"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A14F307" w14:textId="77777777" w:rsidR="00A96B13" w:rsidRDefault="00A96B13" w:rsidP="00A96B13">
            <w:pPr>
              <w:pStyle w:val="TAC"/>
              <w:rPr>
                <w:vertAlign w:val="superscript"/>
              </w:rPr>
            </w:pPr>
            <w:r>
              <w:t>DC_46A-48A_n5A</w:t>
            </w:r>
            <w:r>
              <w:rPr>
                <w:vertAlign w:val="superscript"/>
              </w:rPr>
              <w:t>5</w:t>
            </w:r>
          </w:p>
          <w:p w14:paraId="60BC145B" w14:textId="77777777" w:rsidR="00A96B13" w:rsidRDefault="00A96B13" w:rsidP="00A96B13">
            <w:pPr>
              <w:pStyle w:val="TAC"/>
              <w:rPr>
                <w:vertAlign w:val="superscript"/>
              </w:rPr>
            </w:pPr>
            <w:r>
              <w:t>DC_46C-48A_n5A</w:t>
            </w:r>
            <w:r>
              <w:rPr>
                <w:vertAlign w:val="superscript"/>
              </w:rPr>
              <w:t>5</w:t>
            </w:r>
          </w:p>
          <w:p w14:paraId="2A65C578" w14:textId="77777777" w:rsidR="00A96B13" w:rsidRDefault="00A96B13" w:rsidP="00A96B13">
            <w:pPr>
              <w:pStyle w:val="TAC"/>
              <w:rPr>
                <w:vertAlign w:val="superscript"/>
              </w:rPr>
            </w:pPr>
            <w:r>
              <w:t>DC_46D-48A_n5A</w:t>
            </w:r>
            <w:r>
              <w:rPr>
                <w:vertAlign w:val="superscript"/>
              </w:rPr>
              <w:t>5</w:t>
            </w:r>
          </w:p>
          <w:p w14:paraId="1D556157" w14:textId="77777777" w:rsidR="00A96B13" w:rsidRDefault="00A96B13" w:rsidP="00A96B13">
            <w:pPr>
              <w:pStyle w:val="TAC"/>
            </w:pPr>
            <w:r>
              <w:t>DC_46E-48A_n5A</w:t>
            </w:r>
            <w:r>
              <w:rPr>
                <w:vertAlign w:val="superscript"/>
              </w:rPr>
              <w:t>5</w:t>
            </w:r>
          </w:p>
        </w:tc>
        <w:tc>
          <w:tcPr>
            <w:tcW w:w="878" w:type="dxa"/>
            <w:tcBorders>
              <w:top w:val="single" w:sz="4" w:space="0" w:color="auto"/>
              <w:left w:val="single" w:sz="4" w:space="0" w:color="auto"/>
              <w:bottom w:val="single" w:sz="4" w:space="0" w:color="auto"/>
              <w:right w:val="single" w:sz="4" w:space="0" w:color="auto"/>
            </w:tcBorders>
            <w:vAlign w:val="center"/>
            <w:hideMark/>
          </w:tcPr>
          <w:p w14:paraId="6F840ACA" w14:textId="77777777" w:rsidR="00A96B13" w:rsidRDefault="00A96B13" w:rsidP="00A96B13">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9ECC76"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6A60E"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D431A"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3F205"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69D87EC8"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4BE1C" w14:textId="77777777" w:rsidR="00A96B13" w:rsidRDefault="00A96B13" w:rsidP="00A96B13">
            <w:pPr>
              <w:pStyle w:val="TAC"/>
              <w:rPr>
                <w:lang w:eastAsia="en-US"/>
              </w:rPr>
            </w:pPr>
            <w:r>
              <w:t>IMD2,</w:t>
            </w:r>
          </w:p>
          <w:p w14:paraId="4C7E10E3" w14:textId="77777777" w:rsidR="00A96B13" w:rsidRDefault="00A96B13" w:rsidP="00A96B13">
            <w:pPr>
              <w:pStyle w:val="TAC"/>
              <w:rPr>
                <w:rFonts w:eastAsia="Malgun Gothic"/>
                <w:lang w:eastAsia="ko-KR"/>
              </w:rPr>
            </w:pPr>
            <w:r>
              <w:t>IMD3</w:t>
            </w:r>
          </w:p>
        </w:tc>
      </w:tr>
      <w:tr w:rsidR="00A96B13" w14:paraId="6579B12A"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39B3E0"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DB63A9F" w14:textId="77777777" w:rsidR="00A96B13" w:rsidRDefault="00A96B13" w:rsidP="00A96B13">
            <w:pPr>
              <w:pStyle w:val="TAC"/>
              <w:rPr>
                <w:lang w:eastAsia="en-US"/>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F3999C"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8F5B1"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6347C"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A840D4"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ACBDF4D"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28874" w14:textId="77777777" w:rsidR="00A96B13" w:rsidRDefault="00A96B13" w:rsidP="00A96B13">
            <w:pPr>
              <w:pStyle w:val="TAC"/>
              <w:rPr>
                <w:rFonts w:eastAsia="Malgun Gothic"/>
                <w:lang w:eastAsia="ko-KR"/>
              </w:rPr>
            </w:pPr>
            <w:r>
              <w:rPr>
                <w:lang w:eastAsia="zh-TW"/>
              </w:rPr>
              <w:t>N/A</w:t>
            </w:r>
          </w:p>
        </w:tc>
      </w:tr>
      <w:tr w:rsidR="00A96B13" w14:paraId="533252B6"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88E8F2C"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0174893" w14:textId="77777777" w:rsidR="00A96B13" w:rsidRDefault="00A96B13" w:rsidP="00A96B13">
            <w:pPr>
              <w:pStyle w:val="TAC"/>
              <w:rPr>
                <w:lang w:eastAsia="en-US"/>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81514"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D8CC4"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DEF48"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0159DA"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E0C700" w14:textId="77777777" w:rsidR="00A96B13" w:rsidRDefault="00A96B13" w:rsidP="00A96B13">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F3DCA" w14:textId="77777777" w:rsidR="00A96B13" w:rsidRDefault="00A96B13" w:rsidP="00A96B13">
            <w:pPr>
              <w:pStyle w:val="TAC"/>
              <w:rPr>
                <w:rFonts w:eastAsia="Malgun Gothic"/>
                <w:lang w:eastAsia="ko-KR"/>
              </w:rPr>
            </w:pPr>
            <w:r>
              <w:rPr>
                <w:lang w:eastAsia="zh-TW"/>
              </w:rPr>
              <w:t>N/A</w:t>
            </w:r>
          </w:p>
        </w:tc>
      </w:tr>
      <w:tr w:rsidR="00A96B13" w14:paraId="4AD90BA9"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C9BF246" w14:textId="77777777" w:rsidR="00A96B13" w:rsidRDefault="00A96B13" w:rsidP="00A96B13">
            <w:pPr>
              <w:pStyle w:val="TAC"/>
              <w:rPr>
                <w:vertAlign w:val="superscript"/>
                <w:lang w:eastAsia="en-US"/>
              </w:rPr>
            </w:pPr>
            <w:r>
              <w:t>DC_46A-48A_n66A</w:t>
            </w:r>
            <w:r>
              <w:rPr>
                <w:vertAlign w:val="superscript"/>
              </w:rPr>
              <w:t>5</w:t>
            </w:r>
          </w:p>
          <w:p w14:paraId="15AA3F53" w14:textId="77777777" w:rsidR="00A96B13" w:rsidRDefault="00A96B13" w:rsidP="00A96B13">
            <w:pPr>
              <w:pStyle w:val="TAC"/>
              <w:rPr>
                <w:vertAlign w:val="superscript"/>
              </w:rPr>
            </w:pPr>
            <w:r>
              <w:t>DC_46C-48A_n66A</w:t>
            </w:r>
            <w:r>
              <w:rPr>
                <w:vertAlign w:val="superscript"/>
              </w:rPr>
              <w:t>5</w:t>
            </w:r>
          </w:p>
          <w:p w14:paraId="3F4C091A" w14:textId="77777777" w:rsidR="00A96B13" w:rsidRDefault="00A96B13" w:rsidP="00A96B13">
            <w:pPr>
              <w:pStyle w:val="TAC"/>
              <w:rPr>
                <w:vertAlign w:val="superscript"/>
              </w:rPr>
            </w:pPr>
            <w:r>
              <w:t>DC_46D-48A_n66A</w:t>
            </w:r>
            <w:r>
              <w:rPr>
                <w:vertAlign w:val="superscript"/>
              </w:rPr>
              <w:t>5</w:t>
            </w:r>
          </w:p>
          <w:p w14:paraId="6305FBE4" w14:textId="77777777" w:rsidR="00A96B13" w:rsidRDefault="00A96B13" w:rsidP="00A96B13">
            <w:pPr>
              <w:pStyle w:val="TAC"/>
            </w:pPr>
            <w:r>
              <w:t>DC_46E-48A_n66A</w:t>
            </w:r>
            <w:r>
              <w:rPr>
                <w:vertAlign w:val="superscript"/>
              </w:rPr>
              <w:t>5</w:t>
            </w:r>
          </w:p>
        </w:tc>
        <w:tc>
          <w:tcPr>
            <w:tcW w:w="878" w:type="dxa"/>
            <w:tcBorders>
              <w:top w:val="single" w:sz="4" w:space="0" w:color="auto"/>
              <w:left w:val="single" w:sz="4" w:space="0" w:color="auto"/>
              <w:bottom w:val="single" w:sz="4" w:space="0" w:color="auto"/>
              <w:right w:val="single" w:sz="4" w:space="0" w:color="auto"/>
            </w:tcBorders>
            <w:vAlign w:val="center"/>
            <w:hideMark/>
          </w:tcPr>
          <w:p w14:paraId="779D44AC" w14:textId="77777777" w:rsidR="00A96B13" w:rsidRDefault="00A96B13" w:rsidP="00A96B13">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607B6F"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C4263"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3BD3D8"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3AACF5"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0A0248"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65561" w14:textId="77777777" w:rsidR="00A96B13" w:rsidRDefault="00A96B13" w:rsidP="00A96B13">
            <w:pPr>
              <w:pStyle w:val="TAC"/>
              <w:rPr>
                <w:lang w:eastAsia="en-US"/>
              </w:rPr>
            </w:pPr>
            <w:r>
              <w:t>IMD2,</w:t>
            </w:r>
          </w:p>
          <w:p w14:paraId="4006402E" w14:textId="77777777" w:rsidR="00A96B13" w:rsidRDefault="00A96B13" w:rsidP="00A96B13">
            <w:pPr>
              <w:pStyle w:val="TAC"/>
              <w:rPr>
                <w:rFonts w:eastAsia="Malgun Gothic"/>
                <w:lang w:eastAsia="ko-KR"/>
              </w:rPr>
            </w:pPr>
            <w:r>
              <w:t>IMD3</w:t>
            </w:r>
          </w:p>
        </w:tc>
      </w:tr>
      <w:tr w:rsidR="00A96B13" w14:paraId="6087CD75"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3A14244"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C77E572" w14:textId="77777777" w:rsidR="00A96B13" w:rsidRDefault="00A96B13" w:rsidP="00A96B13">
            <w:pPr>
              <w:pStyle w:val="TAC"/>
              <w:rPr>
                <w:lang w:eastAsia="en-US"/>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AA2FD6"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A1462"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ECE651"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C8ECA"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0E9B4B" w14:textId="77777777" w:rsidR="00A96B13" w:rsidRDefault="00A96B13" w:rsidP="00A96B1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88A20" w14:textId="77777777" w:rsidR="00A96B13" w:rsidRDefault="00A96B13" w:rsidP="00A96B13">
            <w:pPr>
              <w:pStyle w:val="TAC"/>
              <w:rPr>
                <w:rFonts w:eastAsia="Malgun Gothic"/>
                <w:lang w:eastAsia="ko-KR"/>
              </w:rPr>
            </w:pPr>
            <w:r>
              <w:rPr>
                <w:lang w:eastAsia="zh-TW"/>
              </w:rPr>
              <w:t>N/A</w:t>
            </w:r>
          </w:p>
        </w:tc>
      </w:tr>
      <w:tr w:rsidR="00A96B13" w14:paraId="547EE84B"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4E1E78E"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97D1B8F" w14:textId="77777777" w:rsidR="00A96B13" w:rsidRDefault="00A96B13" w:rsidP="00A96B13">
            <w:pPr>
              <w:pStyle w:val="TAC"/>
              <w:rPr>
                <w:lang w:eastAsia="en-US"/>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972925" w14:textId="77777777" w:rsidR="00A96B13" w:rsidRDefault="00A96B13" w:rsidP="00A96B13">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12555E" w14:textId="77777777" w:rsidR="00A96B13" w:rsidRDefault="00A96B13" w:rsidP="00A96B13">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61EAB0" w14:textId="77777777" w:rsidR="00A96B13" w:rsidRDefault="00A96B13" w:rsidP="00A96B13">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53F5F" w14:textId="77777777" w:rsidR="00A96B13" w:rsidRDefault="00A96B13" w:rsidP="00A96B13">
            <w:pPr>
              <w:pStyle w:val="TAC"/>
              <w:rPr>
                <w:lang w:eastAsia="en-US"/>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6B0D0CC1" w14:textId="77777777" w:rsidR="00A96B13" w:rsidRDefault="00A96B13" w:rsidP="00A96B13">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F41DF" w14:textId="77777777" w:rsidR="00A96B13" w:rsidRDefault="00A96B13" w:rsidP="00A96B13">
            <w:pPr>
              <w:pStyle w:val="TAC"/>
              <w:rPr>
                <w:rFonts w:eastAsia="Malgun Gothic"/>
                <w:lang w:eastAsia="ko-KR"/>
              </w:rPr>
            </w:pPr>
            <w:r>
              <w:rPr>
                <w:lang w:eastAsia="zh-TW"/>
              </w:rPr>
              <w:t>N/A</w:t>
            </w:r>
          </w:p>
        </w:tc>
      </w:tr>
      <w:tr w:rsidR="00A96B13" w14:paraId="7DD05CE5"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3A26ED2" w14:textId="77777777" w:rsidR="00A96B13" w:rsidRDefault="00A96B13" w:rsidP="00A96B13">
            <w:pPr>
              <w:pStyle w:val="TAC"/>
              <w:rPr>
                <w:lang w:eastAsia="en-US"/>
              </w:rPr>
            </w:pPr>
            <w:r>
              <w:lastRenderedPageBreak/>
              <w:t>DC_46A-66A_n5A</w:t>
            </w:r>
          </w:p>
        </w:tc>
        <w:tc>
          <w:tcPr>
            <w:tcW w:w="878" w:type="dxa"/>
            <w:tcBorders>
              <w:top w:val="single" w:sz="4" w:space="0" w:color="auto"/>
              <w:left w:val="single" w:sz="4" w:space="0" w:color="auto"/>
              <w:bottom w:val="single" w:sz="4" w:space="0" w:color="auto"/>
              <w:right w:val="single" w:sz="4" w:space="0" w:color="auto"/>
            </w:tcBorders>
            <w:hideMark/>
          </w:tcPr>
          <w:p w14:paraId="29824582" w14:textId="77777777" w:rsidR="00A96B13" w:rsidRDefault="00A96B13" w:rsidP="00A96B13">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05B15031" w14:textId="77777777" w:rsidR="00A96B13" w:rsidRDefault="00A96B13" w:rsidP="00A96B13">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7E5E119B" w14:textId="77777777" w:rsidR="00A96B13" w:rsidRDefault="00A96B13" w:rsidP="00A96B1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D67525" w14:textId="77777777" w:rsidR="00A96B13" w:rsidRDefault="00A96B13" w:rsidP="00A96B13">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5906CD" w14:textId="77777777" w:rsidR="00A96B13" w:rsidRDefault="00A96B13" w:rsidP="00A96B13">
            <w:pPr>
              <w:pStyle w:val="TAC"/>
              <w:rPr>
                <w:szCs w:val="18"/>
              </w:rPr>
            </w:pPr>
            <w:r>
              <w:t>5163</w:t>
            </w:r>
          </w:p>
        </w:tc>
        <w:tc>
          <w:tcPr>
            <w:tcW w:w="917" w:type="dxa"/>
            <w:tcBorders>
              <w:top w:val="single" w:sz="4" w:space="0" w:color="auto"/>
              <w:left w:val="single" w:sz="4" w:space="0" w:color="auto"/>
              <w:bottom w:val="single" w:sz="4" w:space="0" w:color="auto"/>
              <w:right w:val="single" w:sz="4" w:space="0" w:color="auto"/>
            </w:tcBorders>
            <w:hideMark/>
          </w:tcPr>
          <w:p w14:paraId="7966B1C6" w14:textId="77777777" w:rsidR="00A96B13" w:rsidRDefault="00A96B13" w:rsidP="00A96B13">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73BEE7D2" w14:textId="77777777" w:rsidR="00A96B13" w:rsidRDefault="00A96B13" w:rsidP="00A96B13">
            <w:pPr>
              <w:pStyle w:val="TAC"/>
            </w:pPr>
            <w:r>
              <w:t>IMD4</w:t>
            </w:r>
          </w:p>
        </w:tc>
      </w:tr>
      <w:tr w:rsidR="00A96B13" w14:paraId="5ABA0215" w14:textId="77777777" w:rsidTr="00D77300">
        <w:trPr>
          <w:trHeight w:val="216"/>
          <w:jc w:val="center"/>
        </w:trPr>
        <w:tc>
          <w:tcPr>
            <w:tcW w:w="2258" w:type="dxa"/>
            <w:tcBorders>
              <w:top w:val="nil"/>
              <w:left w:val="single" w:sz="4" w:space="0" w:color="auto"/>
              <w:bottom w:val="nil"/>
              <w:right w:val="single" w:sz="4" w:space="0" w:color="auto"/>
            </w:tcBorders>
          </w:tcPr>
          <w:p w14:paraId="3D88B5E7"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0B72A5F" w14:textId="77777777" w:rsidR="00A96B13" w:rsidRDefault="00A96B13" w:rsidP="00A96B13">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DE154FA" w14:textId="77777777" w:rsidR="00A96B13" w:rsidRDefault="00A96B13" w:rsidP="00A96B13">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885EC30"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C2C076" w14:textId="77777777" w:rsidR="00A96B13" w:rsidRDefault="00A96B13" w:rsidP="00A96B1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5E2C3B" w14:textId="77777777" w:rsidR="00A96B13" w:rsidRDefault="00A96B13" w:rsidP="00A96B13">
            <w:pPr>
              <w:pStyle w:val="TAC"/>
              <w:rPr>
                <w:szCs w:val="18"/>
              </w:rPr>
            </w:pPr>
            <w:r>
              <w:t>2175</w:t>
            </w:r>
          </w:p>
        </w:tc>
        <w:tc>
          <w:tcPr>
            <w:tcW w:w="917" w:type="dxa"/>
            <w:tcBorders>
              <w:top w:val="single" w:sz="4" w:space="0" w:color="auto"/>
              <w:left w:val="single" w:sz="4" w:space="0" w:color="auto"/>
              <w:bottom w:val="single" w:sz="4" w:space="0" w:color="auto"/>
              <w:right w:val="single" w:sz="4" w:space="0" w:color="auto"/>
            </w:tcBorders>
            <w:hideMark/>
          </w:tcPr>
          <w:p w14:paraId="5DD3CA91" w14:textId="77777777" w:rsidR="00A96B13" w:rsidRDefault="00A96B13" w:rsidP="00A96B1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0F158A" w14:textId="77777777" w:rsidR="00A96B13" w:rsidRDefault="00A96B13" w:rsidP="00A96B13">
            <w:pPr>
              <w:pStyle w:val="TAC"/>
            </w:pPr>
            <w:r>
              <w:t>N/A</w:t>
            </w:r>
          </w:p>
        </w:tc>
      </w:tr>
      <w:tr w:rsidR="00A96B13" w14:paraId="3F32837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CEECD40"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044E01F" w14:textId="77777777" w:rsidR="00A96B13" w:rsidRDefault="00A96B13" w:rsidP="00A96B13">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D56F73A" w14:textId="77777777" w:rsidR="00A96B13" w:rsidRDefault="00A96B13" w:rsidP="00A96B13">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C57507A" w14:textId="77777777" w:rsidR="00A96B13" w:rsidRDefault="00A96B13" w:rsidP="00A96B1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B71B14" w14:textId="77777777" w:rsidR="00A96B13" w:rsidRDefault="00A96B13" w:rsidP="00A96B1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96C865" w14:textId="77777777" w:rsidR="00A96B13" w:rsidRDefault="00A96B13" w:rsidP="00A96B13">
            <w:pPr>
              <w:pStyle w:val="TAC"/>
              <w:rPr>
                <w:szCs w:val="18"/>
              </w:rPr>
            </w:pPr>
            <w:r>
              <w:t>892</w:t>
            </w:r>
          </w:p>
        </w:tc>
        <w:tc>
          <w:tcPr>
            <w:tcW w:w="917" w:type="dxa"/>
            <w:tcBorders>
              <w:top w:val="single" w:sz="4" w:space="0" w:color="auto"/>
              <w:left w:val="single" w:sz="4" w:space="0" w:color="auto"/>
              <w:bottom w:val="single" w:sz="4" w:space="0" w:color="auto"/>
              <w:right w:val="single" w:sz="4" w:space="0" w:color="auto"/>
            </w:tcBorders>
            <w:hideMark/>
          </w:tcPr>
          <w:p w14:paraId="6E92CDBD" w14:textId="77777777" w:rsidR="00A96B13" w:rsidRDefault="00A96B13" w:rsidP="00A96B1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EBC007" w14:textId="77777777" w:rsidR="00A96B13" w:rsidRDefault="00A96B13" w:rsidP="00A96B13">
            <w:pPr>
              <w:pStyle w:val="TAC"/>
            </w:pPr>
            <w:r>
              <w:t>N/A</w:t>
            </w:r>
          </w:p>
        </w:tc>
      </w:tr>
      <w:tr w:rsidR="00A96B13" w14:paraId="7B69990D" w14:textId="77777777" w:rsidTr="00D77300">
        <w:trPr>
          <w:trHeight w:val="216"/>
          <w:jc w:val="center"/>
        </w:trPr>
        <w:tc>
          <w:tcPr>
            <w:tcW w:w="2258" w:type="dxa"/>
            <w:tcBorders>
              <w:top w:val="single" w:sz="4" w:space="0" w:color="auto"/>
              <w:left w:val="single" w:sz="4" w:space="0" w:color="auto"/>
              <w:bottom w:val="nil"/>
              <w:right w:val="single" w:sz="4" w:space="0" w:color="auto"/>
            </w:tcBorders>
          </w:tcPr>
          <w:p w14:paraId="0FEA4B8B" w14:textId="77777777" w:rsidR="00A96B13" w:rsidRDefault="00A96B13" w:rsidP="00A96B13">
            <w:pPr>
              <w:pStyle w:val="TAC"/>
              <w:rPr>
                <w:vertAlign w:val="superscript"/>
                <w:lang w:eastAsia="zh-CN"/>
              </w:rPr>
            </w:pPr>
            <w:r>
              <w:t>DC_46A-66A_n25A</w:t>
            </w:r>
            <w:r>
              <w:rPr>
                <w:vertAlign w:val="superscript"/>
                <w:lang w:eastAsia="zh-CN"/>
              </w:rPr>
              <w:t>4</w:t>
            </w:r>
          </w:p>
          <w:p w14:paraId="2A60C8C6" w14:textId="77777777" w:rsidR="00A96B13" w:rsidRDefault="00A96B13" w:rsidP="00A96B13">
            <w:pPr>
              <w:pStyle w:val="TAC"/>
              <w:rPr>
                <w:lang w:eastAsia="en-US"/>
              </w:rPr>
            </w:pPr>
            <w:r>
              <w:t>DC_46C-66A_n25A</w:t>
            </w:r>
            <w:r>
              <w:rPr>
                <w:vertAlign w:val="superscript"/>
                <w:lang w:eastAsia="zh-CN"/>
              </w:rPr>
              <w:t>4</w:t>
            </w:r>
          </w:p>
          <w:p w14:paraId="5E030D06" w14:textId="77777777" w:rsidR="00A96B13" w:rsidRDefault="00A96B13" w:rsidP="00A96B13">
            <w:pPr>
              <w:pStyle w:val="TAC"/>
            </w:pPr>
            <w:r>
              <w:t>DC_46D-66A_n25A</w:t>
            </w:r>
            <w:r>
              <w:rPr>
                <w:vertAlign w:val="superscript"/>
                <w:lang w:eastAsia="zh-CN"/>
              </w:rPr>
              <w:t>4</w:t>
            </w:r>
          </w:p>
          <w:p w14:paraId="361788C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FE62B55" w14:textId="77777777" w:rsidR="00A96B13" w:rsidRDefault="00A96B13" w:rsidP="00A96B13">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C191FD6" w14:textId="77777777" w:rsidR="00A96B13" w:rsidRDefault="00A96B13" w:rsidP="00A96B1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6AE74B47" w14:textId="77777777" w:rsidR="00A96B13" w:rsidRDefault="00A96B13" w:rsidP="00A96B1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63FCA6B" w14:textId="77777777" w:rsidR="00A96B13" w:rsidRDefault="00A96B13" w:rsidP="00A96B1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454CCE" w14:textId="77777777" w:rsidR="00A96B13" w:rsidRDefault="00A96B13" w:rsidP="00A96B13">
            <w:pPr>
              <w:pStyle w:val="TAC"/>
              <w:rPr>
                <w:szCs w:val="18"/>
              </w:rPr>
            </w:pPr>
            <w:r>
              <w:rPr>
                <w:lang w:eastAsia="sv-SE"/>
              </w:rPr>
              <w:t>5505</w:t>
            </w:r>
          </w:p>
        </w:tc>
        <w:tc>
          <w:tcPr>
            <w:tcW w:w="917" w:type="dxa"/>
            <w:tcBorders>
              <w:top w:val="single" w:sz="4" w:space="0" w:color="auto"/>
              <w:left w:val="single" w:sz="4" w:space="0" w:color="auto"/>
              <w:bottom w:val="single" w:sz="4" w:space="0" w:color="auto"/>
              <w:right w:val="single" w:sz="4" w:space="0" w:color="auto"/>
            </w:tcBorders>
            <w:hideMark/>
          </w:tcPr>
          <w:p w14:paraId="35A03DD3" w14:textId="77777777" w:rsidR="00A96B13" w:rsidRDefault="00A96B13" w:rsidP="00A96B1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F7089F6" w14:textId="77777777" w:rsidR="00A96B13" w:rsidRDefault="00A96B13" w:rsidP="00A96B13">
            <w:pPr>
              <w:pStyle w:val="TAC"/>
            </w:pPr>
            <w:r>
              <w:rPr>
                <w:lang w:eastAsia="zh-CN"/>
              </w:rPr>
              <w:t>IMD3</w:t>
            </w:r>
          </w:p>
        </w:tc>
      </w:tr>
      <w:tr w:rsidR="00A96B13" w14:paraId="1CA579E2" w14:textId="77777777" w:rsidTr="00D77300">
        <w:trPr>
          <w:trHeight w:val="216"/>
          <w:jc w:val="center"/>
        </w:trPr>
        <w:tc>
          <w:tcPr>
            <w:tcW w:w="2258" w:type="dxa"/>
            <w:tcBorders>
              <w:top w:val="nil"/>
              <w:left w:val="single" w:sz="4" w:space="0" w:color="auto"/>
              <w:bottom w:val="nil"/>
              <w:right w:val="single" w:sz="4" w:space="0" w:color="auto"/>
            </w:tcBorders>
          </w:tcPr>
          <w:p w14:paraId="1D217D2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8CA7378" w14:textId="77777777" w:rsidR="00A96B13" w:rsidRDefault="00A96B13" w:rsidP="00A96B13">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9BC8E91" w14:textId="77777777" w:rsidR="00A96B13" w:rsidRDefault="00A96B13" w:rsidP="00A96B13">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1B657EC"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7CD54"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CEC20" w14:textId="77777777" w:rsidR="00A96B13" w:rsidRDefault="00A96B13" w:rsidP="00A96B13">
            <w:pPr>
              <w:pStyle w:val="TAC"/>
              <w:rPr>
                <w:szCs w:val="18"/>
              </w:rPr>
            </w:pPr>
            <w:r>
              <w:rPr>
                <w:lang w:eastAsia="ko-KR"/>
              </w:rPr>
              <w:t>2175</w:t>
            </w:r>
          </w:p>
        </w:tc>
        <w:tc>
          <w:tcPr>
            <w:tcW w:w="917" w:type="dxa"/>
            <w:tcBorders>
              <w:top w:val="single" w:sz="4" w:space="0" w:color="auto"/>
              <w:left w:val="single" w:sz="4" w:space="0" w:color="auto"/>
              <w:bottom w:val="single" w:sz="4" w:space="0" w:color="auto"/>
              <w:right w:val="single" w:sz="4" w:space="0" w:color="auto"/>
            </w:tcBorders>
            <w:hideMark/>
          </w:tcPr>
          <w:p w14:paraId="37AB74F2" w14:textId="77777777" w:rsidR="00A96B13" w:rsidRDefault="00A96B13" w:rsidP="00A96B1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B24247" w14:textId="77777777" w:rsidR="00A96B13" w:rsidRDefault="00A96B13" w:rsidP="00A96B13">
            <w:pPr>
              <w:pStyle w:val="TAC"/>
            </w:pPr>
            <w:r>
              <w:t>N/A</w:t>
            </w:r>
          </w:p>
        </w:tc>
      </w:tr>
      <w:tr w:rsidR="00A96B13" w14:paraId="0D29E50B" w14:textId="77777777" w:rsidTr="00D77300">
        <w:trPr>
          <w:trHeight w:val="216"/>
          <w:jc w:val="center"/>
        </w:trPr>
        <w:tc>
          <w:tcPr>
            <w:tcW w:w="2258" w:type="dxa"/>
            <w:tcBorders>
              <w:top w:val="nil"/>
              <w:left w:val="single" w:sz="4" w:space="0" w:color="auto"/>
              <w:bottom w:val="nil"/>
              <w:right w:val="single" w:sz="4" w:space="0" w:color="auto"/>
            </w:tcBorders>
          </w:tcPr>
          <w:p w14:paraId="13418FA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5307DCA" w14:textId="77777777" w:rsidR="00A96B13" w:rsidRDefault="00A96B13" w:rsidP="00A96B13">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05687D9" w14:textId="77777777" w:rsidR="00A96B13" w:rsidRDefault="00A96B13" w:rsidP="00A96B13">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2A66506"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7E852C"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C7DBB4" w14:textId="77777777" w:rsidR="00A96B13" w:rsidRDefault="00A96B13" w:rsidP="00A96B13">
            <w:pPr>
              <w:pStyle w:val="TAC"/>
              <w:rPr>
                <w:szCs w:val="18"/>
              </w:rPr>
            </w:pPr>
            <w:r>
              <w:rPr>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52443F63" w14:textId="77777777" w:rsidR="00A96B13" w:rsidRDefault="00A96B13" w:rsidP="00A96B13">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F409F3F" w14:textId="77777777" w:rsidR="00A96B13" w:rsidRDefault="00A96B13" w:rsidP="00A96B13">
            <w:pPr>
              <w:pStyle w:val="TAC"/>
            </w:pPr>
            <w:r>
              <w:t>IMD3</w:t>
            </w:r>
          </w:p>
        </w:tc>
      </w:tr>
      <w:tr w:rsidR="00A96B13" w14:paraId="2DA19622" w14:textId="77777777" w:rsidTr="00D77300">
        <w:trPr>
          <w:trHeight w:val="216"/>
          <w:jc w:val="center"/>
        </w:trPr>
        <w:tc>
          <w:tcPr>
            <w:tcW w:w="2258" w:type="dxa"/>
            <w:tcBorders>
              <w:top w:val="nil"/>
              <w:left w:val="single" w:sz="4" w:space="0" w:color="auto"/>
              <w:bottom w:val="nil"/>
              <w:right w:val="single" w:sz="4" w:space="0" w:color="auto"/>
            </w:tcBorders>
          </w:tcPr>
          <w:p w14:paraId="1B449078"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0670B49" w14:textId="77777777" w:rsidR="00A96B13" w:rsidRDefault="00A96B13" w:rsidP="00A96B13">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C28B221" w14:textId="77777777" w:rsidR="00A96B13" w:rsidRDefault="00A96B13" w:rsidP="00A96B1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046882F" w14:textId="77777777" w:rsidR="00A96B13" w:rsidRDefault="00A96B13" w:rsidP="00A96B1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CE35800" w14:textId="77777777" w:rsidR="00A96B13" w:rsidRDefault="00A96B13" w:rsidP="00A96B1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B3EB8A" w14:textId="77777777" w:rsidR="00A96B13" w:rsidRDefault="00A96B13" w:rsidP="00A96B13">
            <w:pPr>
              <w:pStyle w:val="TAC"/>
              <w:rPr>
                <w:szCs w:val="18"/>
              </w:rPr>
            </w:pPr>
            <w:r>
              <w:rPr>
                <w:lang w:eastAsia="sv-SE"/>
              </w:rPr>
              <w:t>5505</w:t>
            </w:r>
          </w:p>
        </w:tc>
        <w:tc>
          <w:tcPr>
            <w:tcW w:w="917" w:type="dxa"/>
            <w:tcBorders>
              <w:top w:val="single" w:sz="4" w:space="0" w:color="auto"/>
              <w:left w:val="single" w:sz="4" w:space="0" w:color="auto"/>
              <w:bottom w:val="single" w:sz="4" w:space="0" w:color="auto"/>
              <w:right w:val="single" w:sz="4" w:space="0" w:color="auto"/>
            </w:tcBorders>
            <w:hideMark/>
          </w:tcPr>
          <w:p w14:paraId="595FEA91" w14:textId="77777777" w:rsidR="00A96B13" w:rsidRDefault="00A96B13" w:rsidP="00A96B1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FB6A9EC" w14:textId="77777777" w:rsidR="00A96B13" w:rsidRDefault="00A96B13" w:rsidP="00A96B13">
            <w:pPr>
              <w:pStyle w:val="TAC"/>
            </w:pPr>
            <w:r>
              <w:rPr>
                <w:lang w:eastAsia="zh-CN"/>
              </w:rPr>
              <w:t>IMD3</w:t>
            </w:r>
          </w:p>
        </w:tc>
      </w:tr>
      <w:tr w:rsidR="00A96B13" w14:paraId="42B95F91" w14:textId="77777777" w:rsidTr="00D77300">
        <w:trPr>
          <w:trHeight w:val="216"/>
          <w:jc w:val="center"/>
        </w:trPr>
        <w:tc>
          <w:tcPr>
            <w:tcW w:w="2258" w:type="dxa"/>
            <w:tcBorders>
              <w:top w:val="nil"/>
              <w:left w:val="single" w:sz="4" w:space="0" w:color="auto"/>
              <w:bottom w:val="nil"/>
              <w:right w:val="single" w:sz="4" w:space="0" w:color="auto"/>
            </w:tcBorders>
          </w:tcPr>
          <w:p w14:paraId="2B09503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5670B2" w14:textId="77777777" w:rsidR="00A96B13" w:rsidRDefault="00A96B13" w:rsidP="00A96B13">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2E3108" w14:textId="77777777" w:rsidR="00A96B13" w:rsidRDefault="00A96B13" w:rsidP="00A96B13">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11BEDFA"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856324"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93552" w14:textId="77777777" w:rsidR="00A96B13" w:rsidRDefault="00A96B13" w:rsidP="00A96B13">
            <w:pPr>
              <w:pStyle w:val="TAC"/>
              <w:rPr>
                <w:szCs w:val="18"/>
              </w:rPr>
            </w:pPr>
            <w:r>
              <w:rPr>
                <w:lang w:eastAsia="ko-KR"/>
              </w:rPr>
              <w:t>2150</w:t>
            </w:r>
          </w:p>
        </w:tc>
        <w:tc>
          <w:tcPr>
            <w:tcW w:w="917" w:type="dxa"/>
            <w:tcBorders>
              <w:top w:val="single" w:sz="4" w:space="0" w:color="auto"/>
              <w:left w:val="single" w:sz="4" w:space="0" w:color="auto"/>
              <w:bottom w:val="single" w:sz="4" w:space="0" w:color="auto"/>
              <w:right w:val="single" w:sz="4" w:space="0" w:color="auto"/>
            </w:tcBorders>
            <w:hideMark/>
          </w:tcPr>
          <w:p w14:paraId="14BF4B15" w14:textId="77777777" w:rsidR="00A96B13" w:rsidRDefault="00A96B13" w:rsidP="00A96B13">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9B01244" w14:textId="77777777" w:rsidR="00A96B13" w:rsidRDefault="00A96B13" w:rsidP="00A96B13">
            <w:pPr>
              <w:pStyle w:val="TAC"/>
            </w:pPr>
            <w:r>
              <w:t>IMD5</w:t>
            </w:r>
          </w:p>
        </w:tc>
      </w:tr>
      <w:tr w:rsidR="00A96B13" w14:paraId="2824904E" w14:textId="77777777" w:rsidTr="00D77300">
        <w:trPr>
          <w:trHeight w:val="216"/>
          <w:jc w:val="center"/>
        </w:trPr>
        <w:tc>
          <w:tcPr>
            <w:tcW w:w="2258" w:type="dxa"/>
            <w:tcBorders>
              <w:top w:val="nil"/>
              <w:left w:val="single" w:sz="4" w:space="0" w:color="auto"/>
              <w:bottom w:val="nil"/>
              <w:right w:val="single" w:sz="4" w:space="0" w:color="auto"/>
            </w:tcBorders>
          </w:tcPr>
          <w:p w14:paraId="5C94259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A735C50" w14:textId="77777777" w:rsidR="00A96B13" w:rsidRDefault="00A96B13" w:rsidP="00A96B13">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6A93AF5" w14:textId="77777777" w:rsidR="00A96B13" w:rsidRDefault="00A96B13" w:rsidP="00A96B13">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547B74C"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FC6D6"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BCC9D" w14:textId="77777777" w:rsidR="00A96B13" w:rsidRDefault="00A96B13" w:rsidP="00A96B13">
            <w:pPr>
              <w:pStyle w:val="TAC"/>
              <w:rPr>
                <w:szCs w:val="18"/>
              </w:rPr>
            </w:pPr>
            <w:r>
              <w:rPr>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5435B12C" w14:textId="77777777" w:rsidR="00A96B13" w:rsidRDefault="00A96B13" w:rsidP="00A96B1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DAD4DB" w14:textId="77777777" w:rsidR="00A96B13" w:rsidRDefault="00A96B13" w:rsidP="00A96B13">
            <w:pPr>
              <w:pStyle w:val="TAC"/>
            </w:pPr>
            <w:r>
              <w:t>N/A</w:t>
            </w:r>
          </w:p>
        </w:tc>
      </w:tr>
      <w:tr w:rsidR="00A96B13" w14:paraId="3ABE1030" w14:textId="77777777" w:rsidTr="00D77300">
        <w:trPr>
          <w:trHeight w:val="216"/>
          <w:jc w:val="center"/>
        </w:trPr>
        <w:tc>
          <w:tcPr>
            <w:tcW w:w="2258" w:type="dxa"/>
            <w:tcBorders>
              <w:top w:val="nil"/>
              <w:left w:val="single" w:sz="4" w:space="0" w:color="auto"/>
              <w:bottom w:val="nil"/>
              <w:right w:val="single" w:sz="4" w:space="0" w:color="auto"/>
            </w:tcBorders>
          </w:tcPr>
          <w:p w14:paraId="1DC0C36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714E957" w14:textId="77777777" w:rsidR="00A96B13" w:rsidRDefault="00A96B13" w:rsidP="00A96B13">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8485472" w14:textId="77777777" w:rsidR="00A96B13" w:rsidRDefault="00A96B13" w:rsidP="00A96B1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19DC68D7" w14:textId="77777777" w:rsidR="00A96B13" w:rsidRDefault="00A96B13" w:rsidP="00A96B1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37AEC843" w14:textId="77777777" w:rsidR="00A96B13" w:rsidRDefault="00A96B13" w:rsidP="00A96B1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45891B" w14:textId="77777777" w:rsidR="00A96B13" w:rsidRDefault="00A96B13" w:rsidP="00A96B13">
            <w:pPr>
              <w:pStyle w:val="TAC"/>
              <w:rPr>
                <w:szCs w:val="18"/>
              </w:rPr>
            </w:pPr>
            <w:r>
              <w:rPr>
                <w:lang w:eastAsia="sv-SE"/>
              </w:rPr>
              <w:t>5505</w:t>
            </w:r>
          </w:p>
        </w:tc>
        <w:tc>
          <w:tcPr>
            <w:tcW w:w="917" w:type="dxa"/>
            <w:tcBorders>
              <w:top w:val="single" w:sz="4" w:space="0" w:color="auto"/>
              <w:left w:val="single" w:sz="4" w:space="0" w:color="auto"/>
              <w:bottom w:val="single" w:sz="4" w:space="0" w:color="auto"/>
              <w:right w:val="single" w:sz="4" w:space="0" w:color="auto"/>
            </w:tcBorders>
            <w:hideMark/>
          </w:tcPr>
          <w:p w14:paraId="51A9B7AF" w14:textId="77777777" w:rsidR="00A96B13" w:rsidRDefault="00A96B13" w:rsidP="00A96B1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76F89D79" w14:textId="77777777" w:rsidR="00A96B13" w:rsidRDefault="00A96B13" w:rsidP="00A96B13">
            <w:pPr>
              <w:pStyle w:val="TAC"/>
            </w:pPr>
            <w:r>
              <w:rPr>
                <w:lang w:eastAsia="zh-CN"/>
              </w:rPr>
              <w:t>IMD3</w:t>
            </w:r>
          </w:p>
        </w:tc>
      </w:tr>
      <w:tr w:rsidR="00A96B13" w14:paraId="4C621A58" w14:textId="77777777" w:rsidTr="00D77300">
        <w:trPr>
          <w:trHeight w:val="216"/>
          <w:jc w:val="center"/>
        </w:trPr>
        <w:tc>
          <w:tcPr>
            <w:tcW w:w="2258" w:type="dxa"/>
            <w:tcBorders>
              <w:top w:val="nil"/>
              <w:left w:val="single" w:sz="4" w:space="0" w:color="auto"/>
              <w:bottom w:val="nil"/>
              <w:right w:val="single" w:sz="4" w:space="0" w:color="auto"/>
            </w:tcBorders>
          </w:tcPr>
          <w:p w14:paraId="287FC43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4896AC4C" w14:textId="77777777" w:rsidR="00A96B13" w:rsidRDefault="00A96B13" w:rsidP="00A96B13">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75CBC4B" w14:textId="77777777" w:rsidR="00A96B13" w:rsidRDefault="00A96B13" w:rsidP="00A96B13">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BB07D8A"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CCC703"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FB9A8D" w14:textId="77777777" w:rsidR="00A96B13" w:rsidRDefault="00A96B13" w:rsidP="00A96B13">
            <w:pPr>
              <w:pStyle w:val="TAC"/>
              <w:rPr>
                <w:szCs w:val="18"/>
              </w:rPr>
            </w:pPr>
            <w:r>
              <w:rPr>
                <w:lang w:eastAsia="ko-KR"/>
              </w:rPr>
              <w:t>2112.5</w:t>
            </w:r>
          </w:p>
        </w:tc>
        <w:tc>
          <w:tcPr>
            <w:tcW w:w="917" w:type="dxa"/>
            <w:tcBorders>
              <w:top w:val="single" w:sz="4" w:space="0" w:color="auto"/>
              <w:left w:val="single" w:sz="4" w:space="0" w:color="auto"/>
              <w:bottom w:val="single" w:sz="4" w:space="0" w:color="auto"/>
              <w:right w:val="single" w:sz="4" w:space="0" w:color="auto"/>
            </w:tcBorders>
            <w:hideMark/>
          </w:tcPr>
          <w:p w14:paraId="6D64F29B" w14:textId="77777777" w:rsidR="00A96B13" w:rsidRDefault="00A96B13" w:rsidP="00A96B13">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54BC06EA" w14:textId="77777777" w:rsidR="00A96B13" w:rsidRDefault="00A96B13" w:rsidP="00A96B13">
            <w:pPr>
              <w:pStyle w:val="TAC"/>
            </w:pPr>
            <w:r>
              <w:t>IMD3</w:t>
            </w:r>
          </w:p>
        </w:tc>
      </w:tr>
      <w:tr w:rsidR="00A96B13" w14:paraId="0B04483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A998BE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1F998A11" w14:textId="77777777" w:rsidR="00A96B13" w:rsidRDefault="00A96B13" w:rsidP="00A96B13">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05283E4" w14:textId="77777777" w:rsidR="00A96B13" w:rsidRDefault="00A96B13" w:rsidP="00A96B13">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589ABA3D" w14:textId="77777777" w:rsidR="00A96B13" w:rsidRDefault="00A96B13" w:rsidP="00A96B1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E78C07" w14:textId="77777777" w:rsidR="00A96B13" w:rsidRDefault="00A96B13" w:rsidP="00A96B1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3C887" w14:textId="77777777" w:rsidR="00A96B13" w:rsidRDefault="00A96B13" w:rsidP="00A96B13">
            <w:pPr>
              <w:pStyle w:val="TAC"/>
              <w:rPr>
                <w:szCs w:val="18"/>
              </w:rPr>
            </w:pPr>
            <w:r>
              <w:rPr>
                <w:lang w:eastAsia="ko-KR"/>
              </w:rPr>
              <w:t>1992.5</w:t>
            </w:r>
          </w:p>
        </w:tc>
        <w:tc>
          <w:tcPr>
            <w:tcW w:w="917" w:type="dxa"/>
            <w:tcBorders>
              <w:top w:val="single" w:sz="4" w:space="0" w:color="auto"/>
              <w:left w:val="single" w:sz="4" w:space="0" w:color="auto"/>
              <w:bottom w:val="single" w:sz="4" w:space="0" w:color="auto"/>
              <w:right w:val="single" w:sz="4" w:space="0" w:color="auto"/>
            </w:tcBorders>
            <w:hideMark/>
          </w:tcPr>
          <w:p w14:paraId="6E60B0AB" w14:textId="77777777" w:rsidR="00A96B13" w:rsidRDefault="00A96B13" w:rsidP="00A96B1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670DB" w14:textId="77777777" w:rsidR="00A96B13" w:rsidRDefault="00A96B13" w:rsidP="00A96B13">
            <w:pPr>
              <w:pStyle w:val="TAC"/>
            </w:pPr>
            <w:r>
              <w:t>N/A</w:t>
            </w:r>
          </w:p>
        </w:tc>
      </w:tr>
      <w:tr w:rsidR="00A96B13" w14:paraId="0EEE1018" w14:textId="77777777" w:rsidTr="00D77300">
        <w:trPr>
          <w:trHeight w:val="216"/>
          <w:jc w:val="center"/>
        </w:trPr>
        <w:tc>
          <w:tcPr>
            <w:tcW w:w="2258" w:type="dxa"/>
            <w:vMerge w:val="restart"/>
            <w:tcBorders>
              <w:top w:val="nil"/>
              <w:left w:val="single" w:sz="4" w:space="0" w:color="auto"/>
              <w:bottom w:val="single" w:sz="4" w:space="0" w:color="auto"/>
              <w:right w:val="single" w:sz="4" w:space="0" w:color="auto"/>
            </w:tcBorders>
          </w:tcPr>
          <w:p w14:paraId="3E534AD6" w14:textId="77777777" w:rsidR="00A96B13" w:rsidRDefault="00A96B13" w:rsidP="00A96B13">
            <w:pPr>
              <w:pStyle w:val="TAC"/>
            </w:pPr>
            <w:r>
              <w:rPr>
                <w:rFonts w:cs="Arial"/>
              </w:rPr>
              <w:t>DC_46A-66A_n77A</w:t>
            </w:r>
            <w:r>
              <w:rPr>
                <w:rFonts w:cs="Arial"/>
                <w:vertAlign w:val="superscript"/>
              </w:rPr>
              <w:t>5</w:t>
            </w:r>
          </w:p>
          <w:p w14:paraId="1C6AB9F4" w14:textId="665AA4FD" w:rsidR="00A96B13" w:rsidRDefault="00A96B13" w:rsidP="00A96B13">
            <w:pPr>
              <w:pStyle w:val="TAC"/>
            </w:pPr>
            <w:ins w:id="4607" w:author="Huawei" w:date="2021-08-31T17:29:00Z">
              <w:r w:rsidRPr="00D87959">
                <w:t>DC_46A-46A-66A_n77A</w:t>
              </w:r>
              <w:r w:rsidRPr="00D87959">
                <w:rPr>
                  <w:vertAlign w:val="superscript"/>
                </w:rPr>
                <w:t>5</w:t>
              </w:r>
            </w:ins>
          </w:p>
        </w:tc>
        <w:tc>
          <w:tcPr>
            <w:tcW w:w="878" w:type="dxa"/>
            <w:tcBorders>
              <w:top w:val="single" w:sz="4" w:space="0" w:color="auto"/>
              <w:left w:val="single" w:sz="4" w:space="0" w:color="auto"/>
              <w:bottom w:val="single" w:sz="4" w:space="0" w:color="auto"/>
              <w:right w:val="single" w:sz="4" w:space="0" w:color="auto"/>
            </w:tcBorders>
            <w:hideMark/>
          </w:tcPr>
          <w:p w14:paraId="456C80AF" w14:textId="77777777" w:rsidR="00A96B13" w:rsidRDefault="00A96B13" w:rsidP="00A96B13">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6E919881" w14:textId="77777777" w:rsidR="00A96B13" w:rsidRDefault="00A96B13" w:rsidP="00A96B13">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2949262" w14:textId="77777777" w:rsidR="00A96B13" w:rsidRDefault="00A96B13" w:rsidP="00A96B13">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C0ADD0" w14:textId="77777777" w:rsidR="00A96B13" w:rsidRDefault="00A96B13" w:rsidP="00A96B13">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D8FA34" w14:textId="77777777" w:rsidR="00A96B13" w:rsidRDefault="00A96B13" w:rsidP="00A96B13">
            <w:pPr>
              <w:pStyle w:val="TAC"/>
              <w:rPr>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29035743"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76BED" w14:textId="77777777" w:rsidR="00A96B13" w:rsidRDefault="00A96B13" w:rsidP="00A96B13">
            <w:pPr>
              <w:pStyle w:val="TAC"/>
              <w:rPr>
                <w:szCs w:val="24"/>
                <w:lang w:eastAsia="en-US"/>
              </w:rPr>
            </w:pPr>
            <w:r>
              <w:t>IMD2,</w:t>
            </w:r>
          </w:p>
          <w:p w14:paraId="69341A9E" w14:textId="77777777" w:rsidR="00A96B13" w:rsidRDefault="00A96B13" w:rsidP="00A96B13">
            <w:pPr>
              <w:pStyle w:val="TAC"/>
            </w:pPr>
            <w:r>
              <w:t>IMD3</w:t>
            </w:r>
          </w:p>
        </w:tc>
      </w:tr>
      <w:tr w:rsidR="00A96B13" w14:paraId="7E8385D8"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DEC31C6"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493E5697" w14:textId="77777777" w:rsidR="00A96B13" w:rsidRDefault="00A96B13" w:rsidP="00A96B13">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8CBAA4" w14:textId="77777777" w:rsidR="00A96B13" w:rsidRDefault="00A96B13" w:rsidP="00A96B13">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CE112F9" w14:textId="77777777" w:rsidR="00A96B13" w:rsidRDefault="00A96B13" w:rsidP="00A96B13">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1A1BBCB" w14:textId="77777777" w:rsidR="00A96B13" w:rsidRDefault="00A96B13" w:rsidP="00A96B13">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AE0C6D" w14:textId="77777777" w:rsidR="00A96B13" w:rsidRDefault="00A96B13" w:rsidP="00A96B13">
            <w:pPr>
              <w:pStyle w:val="TAC"/>
              <w:rPr>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241F757C"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EADF40" w14:textId="77777777" w:rsidR="00A96B13" w:rsidRDefault="00A96B13" w:rsidP="00A96B13">
            <w:pPr>
              <w:pStyle w:val="TAC"/>
              <w:rPr>
                <w:lang w:eastAsia="en-US"/>
              </w:rPr>
            </w:pPr>
            <w:r>
              <w:rPr>
                <w:rFonts w:cs="Arial"/>
                <w:szCs w:val="18"/>
              </w:rPr>
              <w:t>N/A</w:t>
            </w:r>
          </w:p>
        </w:tc>
      </w:tr>
      <w:tr w:rsidR="00A96B13" w14:paraId="2C0A653F" w14:textId="77777777" w:rsidTr="00D77300">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6B2A961" w14:textId="77777777" w:rsidR="00A96B13" w:rsidRDefault="00A96B13" w:rsidP="00A96B13">
            <w:pPr>
              <w:autoSpaceDN/>
              <w:spacing w:after="0"/>
              <w:rPr>
                <w:rFonts w:ascii="Arial" w:hAnsi="Arial"/>
                <w:sz w:val="18"/>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5F18B618" w14:textId="77777777" w:rsidR="00A96B13" w:rsidRDefault="00A96B13" w:rsidP="00A96B13">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20E97FA" w14:textId="77777777" w:rsidR="00A96B13" w:rsidRDefault="00A96B13" w:rsidP="00A96B13">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4E922D2" w14:textId="77777777" w:rsidR="00A96B13" w:rsidRDefault="00A96B13" w:rsidP="00A96B13">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EE99354" w14:textId="77777777" w:rsidR="00A96B13" w:rsidRDefault="00A96B13" w:rsidP="00A96B13">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C5CA77" w14:textId="77777777" w:rsidR="00A96B13" w:rsidRDefault="00A96B13" w:rsidP="00A96B13">
            <w:pPr>
              <w:pStyle w:val="TAC"/>
              <w:rPr>
                <w:lang w:eastAsia="ko-KR"/>
              </w:rPr>
            </w:pPr>
            <w:r>
              <w:t>N/A</w:t>
            </w:r>
          </w:p>
        </w:tc>
        <w:tc>
          <w:tcPr>
            <w:tcW w:w="917" w:type="dxa"/>
            <w:tcBorders>
              <w:top w:val="single" w:sz="4" w:space="0" w:color="auto"/>
              <w:left w:val="single" w:sz="4" w:space="0" w:color="auto"/>
              <w:bottom w:val="single" w:sz="4" w:space="0" w:color="auto"/>
              <w:right w:val="single" w:sz="4" w:space="0" w:color="auto"/>
            </w:tcBorders>
            <w:hideMark/>
          </w:tcPr>
          <w:p w14:paraId="4BF525F9" w14:textId="77777777" w:rsidR="00A96B13" w:rsidRDefault="00A96B13" w:rsidP="00A96B13">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BEAD48" w14:textId="77777777" w:rsidR="00A96B13" w:rsidRDefault="00A96B13" w:rsidP="00A96B13">
            <w:pPr>
              <w:pStyle w:val="TAC"/>
              <w:rPr>
                <w:lang w:eastAsia="en-US"/>
              </w:rPr>
            </w:pPr>
            <w:r>
              <w:rPr>
                <w:rFonts w:cs="Arial"/>
                <w:szCs w:val="18"/>
              </w:rPr>
              <w:t>N/A</w:t>
            </w:r>
          </w:p>
        </w:tc>
      </w:tr>
      <w:tr w:rsidR="00A96B13" w14:paraId="6FEC851A" w14:textId="77777777" w:rsidTr="00E05AF5">
        <w:trPr>
          <w:trHeight w:val="216"/>
          <w:jc w:val="center"/>
          <w:ins w:id="4608" w:author="Huawei" w:date="2021-08-30T15:24:00Z"/>
        </w:trPr>
        <w:tc>
          <w:tcPr>
            <w:tcW w:w="2258" w:type="dxa"/>
            <w:vMerge w:val="restart"/>
            <w:tcBorders>
              <w:top w:val="single" w:sz="4" w:space="0" w:color="auto"/>
              <w:left w:val="single" w:sz="4" w:space="0" w:color="auto"/>
              <w:right w:val="single" w:sz="4" w:space="0" w:color="auto"/>
            </w:tcBorders>
          </w:tcPr>
          <w:p w14:paraId="7845E8C4" w14:textId="77777777" w:rsidR="00A96B13" w:rsidRDefault="00A96B13" w:rsidP="00A96B13">
            <w:pPr>
              <w:pStyle w:val="TAC"/>
              <w:rPr>
                <w:ins w:id="4609" w:author="Huawei" w:date="2021-08-30T15:24:00Z"/>
                <w:rFonts w:eastAsia="Yu Mincho" w:cs="Arial"/>
                <w:lang w:eastAsia="ja-JP"/>
              </w:rPr>
            </w:pPr>
            <w:ins w:id="4610" w:author="Huawei" w:date="2021-08-30T15:24:00Z">
              <w:r w:rsidRPr="00A05A11">
                <w:rPr>
                  <w:rFonts w:eastAsia="Yu Mincho" w:cs="Arial"/>
                  <w:lang w:eastAsia="ja-JP"/>
                </w:rPr>
                <w:lastRenderedPageBreak/>
                <w:t>DC_48A-66A_n2A</w:t>
              </w:r>
            </w:ins>
          </w:p>
          <w:p w14:paraId="2CFFA53C" w14:textId="77777777" w:rsidR="00A96B13" w:rsidRDefault="00A96B13" w:rsidP="00A96B13">
            <w:pPr>
              <w:pStyle w:val="TAC"/>
              <w:rPr>
                <w:ins w:id="4611" w:author="Huawei" w:date="2021-08-30T15:24:00Z"/>
                <w:rFonts w:eastAsia="Yu Mincho" w:cs="Arial"/>
                <w:lang w:eastAsia="ja-JP"/>
              </w:rPr>
            </w:pPr>
            <w:ins w:id="4612" w:author="Huawei" w:date="2021-08-30T15:24:00Z">
              <w:r w:rsidRPr="00A05A11">
                <w:rPr>
                  <w:rFonts w:eastAsia="Yu Mincho" w:cs="Arial"/>
                  <w:lang w:eastAsia="ja-JP"/>
                </w:rPr>
                <w:t>DC_48C-66A_n2A</w:t>
              </w:r>
            </w:ins>
          </w:p>
          <w:p w14:paraId="0E6BCEBE" w14:textId="77777777" w:rsidR="00A96B13" w:rsidRDefault="00A96B13">
            <w:pPr>
              <w:pStyle w:val="TAC"/>
              <w:rPr>
                <w:ins w:id="4613" w:author="Huawei" w:date="2021-08-30T15:24:00Z"/>
                <w:rFonts w:eastAsia="Yu Mincho" w:cs="Arial"/>
                <w:lang w:eastAsia="ja-JP"/>
              </w:rPr>
              <w:pPrChange w:id="4614" w:author="Huawei" w:date="2021-08-30T15:25:00Z">
                <w:pPr>
                  <w:pStyle w:val="PL"/>
                </w:pPr>
              </w:pPrChange>
            </w:pPr>
            <w:ins w:id="4615" w:author="Huawei" w:date="2021-08-30T15:24:00Z">
              <w:r>
                <w:rPr>
                  <w:rFonts w:eastAsia="Yu Mincho" w:cs="Arial"/>
                  <w:lang w:eastAsia="ja-JP"/>
                </w:rPr>
                <w:t>DC_48D-66A_n2A</w:t>
              </w:r>
            </w:ins>
          </w:p>
          <w:p w14:paraId="2DFBDDB5" w14:textId="58E6F5C3" w:rsidR="00A96B13" w:rsidRDefault="00A96B13">
            <w:pPr>
              <w:pStyle w:val="PL"/>
              <w:jc w:val="center"/>
              <w:rPr>
                <w:ins w:id="4616" w:author="Huawei" w:date="2021-08-30T15:24:00Z"/>
                <w:rFonts w:cs="Arial"/>
                <w:lang w:eastAsia="ja-JP"/>
              </w:rPr>
              <w:pPrChange w:id="4617" w:author="Huawei" w:date="2021-08-30T15:25:00Z">
                <w:pPr>
                  <w:pStyle w:val="PL"/>
                </w:pPr>
              </w:pPrChange>
            </w:pPr>
            <w:ins w:id="4618" w:author="Huawei" w:date="2021-08-30T15:24:00Z">
              <w:r w:rsidRPr="002B7247">
                <w:rPr>
                  <w:rFonts w:ascii="Arial" w:eastAsia="Yu Mincho" w:hAnsi="Arial" w:cs="Arial"/>
                  <w:noProof w:val="0"/>
                  <w:sz w:val="18"/>
                  <w:lang w:eastAsia="ja-JP"/>
                  <w:rPrChange w:id="4619" w:author="Huawei" w:date="2021-08-30T15:24:00Z">
                    <w:rPr>
                      <w:rFonts w:eastAsia="Yu Mincho" w:cs="Arial"/>
                      <w:lang w:eastAsia="ja-JP"/>
                    </w:rPr>
                  </w:rPrChange>
                </w:rPr>
                <w:t>DC_48E-66A_n2A</w:t>
              </w:r>
            </w:ins>
          </w:p>
        </w:tc>
        <w:tc>
          <w:tcPr>
            <w:tcW w:w="878" w:type="dxa"/>
            <w:tcBorders>
              <w:top w:val="single" w:sz="4" w:space="0" w:color="auto"/>
              <w:left w:val="single" w:sz="4" w:space="0" w:color="auto"/>
              <w:bottom w:val="single" w:sz="4" w:space="0" w:color="auto"/>
              <w:right w:val="single" w:sz="4" w:space="0" w:color="auto"/>
            </w:tcBorders>
          </w:tcPr>
          <w:p w14:paraId="3275425F" w14:textId="49947E88" w:rsidR="00A96B13" w:rsidRDefault="00A96B13">
            <w:pPr>
              <w:pStyle w:val="PL"/>
              <w:jc w:val="center"/>
              <w:rPr>
                <w:ins w:id="4620" w:author="Huawei" w:date="2021-08-30T15:24:00Z"/>
                <w:rFonts w:cs="Arial"/>
              </w:rPr>
              <w:pPrChange w:id="4621" w:author="Huawei" w:date="2021-08-30T15:25:00Z">
                <w:pPr>
                  <w:pStyle w:val="PL"/>
                </w:pPr>
              </w:pPrChange>
            </w:pPr>
            <w:ins w:id="4622" w:author="Huawei" w:date="2021-08-30T15:24:00Z">
              <w:r>
                <w:rPr>
                  <w:rFonts w:ascii="Arial" w:hAnsi="Arial" w:hint="eastAsia"/>
                  <w:sz w:val="18"/>
                </w:rPr>
                <w:t>n</w:t>
              </w:r>
              <w:r>
                <w:rPr>
                  <w:rFonts w:ascii="Arial" w:hAnsi="Arial"/>
                  <w:sz w:val="18"/>
                </w:rPr>
                <w:t>2</w:t>
              </w:r>
            </w:ins>
          </w:p>
        </w:tc>
        <w:tc>
          <w:tcPr>
            <w:tcW w:w="1066" w:type="dxa"/>
            <w:tcBorders>
              <w:top w:val="single" w:sz="4" w:space="0" w:color="auto"/>
              <w:left w:val="single" w:sz="4" w:space="0" w:color="auto"/>
              <w:bottom w:val="single" w:sz="4" w:space="0" w:color="auto"/>
              <w:right w:val="single" w:sz="4" w:space="0" w:color="auto"/>
            </w:tcBorders>
            <w:noWrap/>
          </w:tcPr>
          <w:p w14:paraId="577FF347" w14:textId="60C70D4F" w:rsidR="00A96B13" w:rsidRDefault="00A96B13">
            <w:pPr>
              <w:pStyle w:val="PL"/>
              <w:jc w:val="center"/>
              <w:rPr>
                <w:ins w:id="4623" w:author="Huawei" w:date="2021-08-30T15:24:00Z"/>
                <w:rFonts w:cs="Arial"/>
                <w:color w:val="000000"/>
              </w:rPr>
              <w:pPrChange w:id="4624" w:author="Huawei" w:date="2021-08-30T15:25:00Z">
                <w:pPr>
                  <w:pStyle w:val="PL"/>
                </w:pPr>
              </w:pPrChange>
            </w:pPr>
            <w:ins w:id="4625" w:author="Huawei" w:date="2021-08-30T15:24:00Z">
              <w:r>
                <w:rPr>
                  <w:rFonts w:ascii="Arial" w:hAnsi="Arial" w:hint="eastAsia"/>
                  <w:sz w:val="18"/>
                </w:rPr>
                <w:t>1</w:t>
              </w:r>
              <w:r>
                <w:rPr>
                  <w:rFonts w:ascii="Arial" w:hAnsi="Arial"/>
                  <w:sz w:val="18"/>
                </w:rPr>
                <w:t>880</w:t>
              </w:r>
            </w:ins>
          </w:p>
        </w:tc>
        <w:tc>
          <w:tcPr>
            <w:tcW w:w="746" w:type="dxa"/>
            <w:tcBorders>
              <w:top w:val="single" w:sz="4" w:space="0" w:color="auto"/>
              <w:left w:val="single" w:sz="4" w:space="0" w:color="auto"/>
              <w:bottom w:val="single" w:sz="4" w:space="0" w:color="auto"/>
              <w:right w:val="single" w:sz="4" w:space="0" w:color="auto"/>
            </w:tcBorders>
            <w:noWrap/>
          </w:tcPr>
          <w:p w14:paraId="62A4D08B" w14:textId="4F566ABD" w:rsidR="00A96B13" w:rsidRDefault="00A96B13">
            <w:pPr>
              <w:pStyle w:val="PL"/>
              <w:jc w:val="center"/>
              <w:rPr>
                <w:ins w:id="4626" w:author="Huawei" w:date="2021-08-30T15:24:00Z"/>
                <w:rFonts w:cs="Arial"/>
                <w:color w:val="000000"/>
              </w:rPr>
              <w:pPrChange w:id="4627" w:author="Huawei" w:date="2021-08-30T15:25:00Z">
                <w:pPr>
                  <w:pStyle w:val="PL"/>
                </w:pPr>
              </w:pPrChange>
            </w:pPr>
            <w:ins w:id="4628" w:author="Huawei" w:date="2021-08-30T15:24:00Z">
              <w:r>
                <w:rPr>
                  <w:rFonts w:ascii="Arial" w:hAnsi="Arial" w:hint="eastAsia"/>
                  <w:sz w:val="18"/>
                </w:rPr>
                <w:t>5</w:t>
              </w:r>
            </w:ins>
          </w:p>
        </w:tc>
        <w:tc>
          <w:tcPr>
            <w:tcW w:w="877" w:type="dxa"/>
            <w:tcBorders>
              <w:top w:val="single" w:sz="4" w:space="0" w:color="auto"/>
              <w:left w:val="single" w:sz="4" w:space="0" w:color="auto"/>
              <w:bottom w:val="single" w:sz="4" w:space="0" w:color="auto"/>
              <w:right w:val="single" w:sz="4" w:space="0" w:color="auto"/>
            </w:tcBorders>
            <w:noWrap/>
          </w:tcPr>
          <w:p w14:paraId="67E157F5" w14:textId="4149A2BC" w:rsidR="00A96B13" w:rsidRDefault="00A96B13">
            <w:pPr>
              <w:pStyle w:val="PL"/>
              <w:jc w:val="center"/>
              <w:rPr>
                <w:ins w:id="4629" w:author="Huawei" w:date="2021-08-30T15:24:00Z"/>
                <w:rFonts w:cs="Arial"/>
                <w:color w:val="000000"/>
              </w:rPr>
              <w:pPrChange w:id="4630" w:author="Huawei" w:date="2021-08-30T15:25:00Z">
                <w:pPr>
                  <w:pStyle w:val="PL"/>
                </w:pPr>
              </w:pPrChange>
            </w:pPr>
            <w:ins w:id="4631" w:author="Huawei" w:date="2021-08-30T15:24:00Z">
              <w:r>
                <w:rPr>
                  <w:rFonts w:ascii="Arial" w:hAnsi="Arial" w:hint="eastAsia"/>
                  <w:sz w:val="18"/>
                </w:rPr>
                <w:t>2</w:t>
              </w:r>
              <w:r>
                <w:rPr>
                  <w:rFonts w:ascii="Arial" w:hAnsi="Arial"/>
                  <w:sz w:val="18"/>
                </w:rPr>
                <w:t>5</w:t>
              </w:r>
            </w:ins>
          </w:p>
        </w:tc>
        <w:tc>
          <w:tcPr>
            <w:tcW w:w="1299" w:type="dxa"/>
            <w:tcBorders>
              <w:top w:val="single" w:sz="4" w:space="0" w:color="auto"/>
              <w:left w:val="single" w:sz="4" w:space="0" w:color="auto"/>
              <w:bottom w:val="single" w:sz="4" w:space="0" w:color="auto"/>
              <w:right w:val="single" w:sz="4" w:space="0" w:color="auto"/>
            </w:tcBorders>
            <w:noWrap/>
          </w:tcPr>
          <w:p w14:paraId="4AF84EAF" w14:textId="40F4EA7A" w:rsidR="00A96B13" w:rsidRDefault="00A96B13">
            <w:pPr>
              <w:pStyle w:val="PL"/>
              <w:jc w:val="center"/>
              <w:rPr>
                <w:ins w:id="4632" w:author="Huawei" w:date="2021-08-30T15:24:00Z"/>
                <w:rFonts w:cs="Arial"/>
              </w:rPr>
              <w:pPrChange w:id="4633" w:author="Huawei" w:date="2021-08-30T15:25:00Z">
                <w:pPr>
                  <w:pStyle w:val="PL"/>
                </w:pPr>
              </w:pPrChange>
            </w:pPr>
            <w:ins w:id="4634" w:author="Huawei" w:date="2021-08-30T15:24:00Z">
              <w:r>
                <w:rPr>
                  <w:rFonts w:ascii="Arial" w:hAnsi="Arial"/>
                  <w:sz w:val="18"/>
                </w:rPr>
                <w:t>1960</w:t>
              </w:r>
            </w:ins>
          </w:p>
        </w:tc>
        <w:tc>
          <w:tcPr>
            <w:tcW w:w="917" w:type="dxa"/>
            <w:tcBorders>
              <w:top w:val="single" w:sz="4" w:space="0" w:color="auto"/>
              <w:left w:val="single" w:sz="4" w:space="0" w:color="auto"/>
              <w:bottom w:val="single" w:sz="4" w:space="0" w:color="auto"/>
              <w:right w:val="single" w:sz="4" w:space="0" w:color="auto"/>
            </w:tcBorders>
          </w:tcPr>
          <w:p w14:paraId="32EF7301" w14:textId="0ED41E8B" w:rsidR="00A96B13" w:rsidRDefault="00A96B13">
            <w:pPr>
              <w:pStyle w:val="PL"/>
              <w:jc w:val="center"/>
              <w:rPr>
                <w:ins w:id="4635" w:author="Huawei" w:date="2021-08-30T15:24:00Z"/>
                <w:rFonts w:eastAsia="Malgun Gothic"/>
                <w:kern w:val="2"/>
                <w:szCs w:val="24"/>
                <w:lang w:eastAsia="ko-KR"/>
              </w:rPr>
              <w:pPrChange w:id="4636" w:author="Huawei" w:date="2021-08-30T15:25:00Z">
                <w:pPr>
                  <w:pStyle w:val="PL"/>
                </w:pPr>
              </w:pPrChange>
            </w:pPr>
            <w:ins w:id="4637" w:author="Huawei" w:date="2021-08-30T15:24:00Z">
              <w:r w:rsidRPr="007C7CCC">
                <w:rPr>
                  <w:rFonts w:ascii="Arial" w:hAnsi="Arial"/>
                  <w:sz w:val="18"/>
                </w:rPr>
                <w:t>N/A</w:t>
              </w:r>
            </w:ins>
          </w:p>
        </w:tc>
        <w:tc>
          <w:tcPr>
            <w:tcW w:w="1248" w:type="dxa"/>
            <w:tcBorders>
              <w:top w:val="single" w:sz="4" w:space="0" w:color="auto"/>
              <w:left w:val="single" w:sz="4" w:space="0" w:color="auto"/>
              <w:bottom w:val="single" w:sz="4" w:space="0" w:color="auto"/>
              <w:right w:val="single" w:sz="4" w:space="0" w:color="auto"/>
            </w:tcBorders>
          </w:tcPr>
          <w:p w14:paraId="271BC8A1" w14:textId="7AA47443" w:rsidR="00A96B13" w:rsidRDefault="00A96B13" w:rsidP="00A96B13">
            <w:pPr>
              <w:pStyle w:val="TAC"/>
              <w:rPr>
                <w:ins w:id="4638" w:author="Huawei" w:date="2021-08-30T15:24:00Z"/>
                <w:rFonts w:eastAsia="Malgun Gothic"/>
                <w:kern w:val="2"/>
                <w:szCs w:val="24"/>
                <w:lang w:eastAsia="ko-KR"/>
              </w:rPr>
            </w:pPr>
            <w:ins w:id="4639" w:author="Huawei" w:date="2021-08-30T15:24:00Z">
              <w:r w:rsidRPr="007C7CCC">
                <w:t>N/A</w:t>
              </w:r>
            </w:ins>
          </w:p>
        </w:tc>
      </w:tr>
      <w:tr w:rsidR="00A96B13" w14:paraId="0901F67C" w14:textId="77777777" w:rsidTr="00E05AF5">
        <w:trPr>
          <w:trHeight w:val="216"/>
          <w:jc w:val="center"/>
          <w:ins w:id="4640" w:author="Huawei" w:date="2021-08-30T15:24:00Z"/>
        </w:trPr>
        <w:tc>
          <w:tcPr>
            <w:tcW w:w="2258" w:type="dxa"/>
            <w:vMerge/>
            <w:tcBorders>
              <w:left w:val="single" w:sz="4" w:space="0" w:color="auto"/>
              <w:right w:val="single" w:sz="4" w:space="0" w:color="auto"/>
            </w:tcBorders>
          </w:tcPr>
          <w:p w14:paraId="20D945F2" w14:textId="77777777" w:rsidR="00A96B13" w:rsidRDefault="00A96B13" w:rsidP="00A96B13">
            <w:pPr>
              <w:pStyle w:val="TAC"/>
              <w:rPr>
                <w:ins w:id="4641" w:author="Huawei" w:date="2021-08-30T15:24:00Z"/>
                <w:rFonts w:cs="Arial"/>
                <w:lang w:eastAsia="ja-JP"/>
              </w:rPr>
            </w:pPr>
          </w:p>
        </w:tc>
        <w:tc>
          <w:tcPr>
            <w:tcW w:w="878" w:type="dxa"/>
            <w:tcBorders>
              <w:top w:val="single" w:sz="4" w:space="0" w:color="auto"/>
              <w:left w:val="single" w:sz="4" w:space="0" w:color="auto"/>
              <w:bottom w:val="single" w:sz="4" w:space="0" w:color="auto"/>
              <w:right w:val="single" w:sz="4" w:space="0" w:color="auto"/>
            </w:tcBorders>
          </w:tcPr>
          <w:p w14:paraId="4A5D0E4F" w14:textId="1698FA3D" w:rsidR="00A96B13" w:rsidRDefault="00A96B13" w:rsidP="00A96B13">
            <w:pPr>
              <w:pStyle w:val="TAC"/>
              <w:rPr>
                <w:ins w:id="4642" w:author="Huawei" w:date="2021-08-30T15:24:00Z"/>
                <w:rFonts w:cs="Arial"/>
              </w:rPr>
            </w:pPr>
            <w:ins w:id="4643" w:author="Huawei" w:date="2021-08-30T15:24:00Z">
              <w:r>
                <w:rPr>
                  <w:rFonts w:hint="eastAsia"/>
                </w:rPr>
                <w:t>4</w:t>
              </w:r>
              <w:r>
                <w:t>8</w:t>
              </w:r>
            </w:ins>
          </w:p>
        </w:tc>
        <w:tc>
          <w:tcPr>
            <w:tcW w:w="1066" w:type="dxa"/>
            <w:tcBorders>
              <w:top w:val="single" w:sz="4" w:space="0" w:color="auto"/>
              <w:left w:val="single" w:sz="4" w:space="0" w:color="auto"/>
              <w:bottom w:val="single" w:sz="4" w:space="0" w:color="auto"/>
              <w:right w:val="single" w:sz="4" w:space="0" w:color="auto"/>
            </w:tcBorders>
            <w:noWrap/>
          </w:tcPr>
          <w:p w14:paraId="6EFACBC8" w14:textId="05C4C4C4" w:rsidR="00A96B13" w:rsidRDefault="00A96B13" w:rsidP="00A96B13">
            <w:pPr>
              <w:pStyle w:val="TAC"/>
              <w:rPr>
                <w:ins w:id="4644" w:author="Huawei" w:date="2021-08-30T15:24:00Z"/>
                <w:rFonts w:cs="Arial"/>
                <w:color w:val="000000"/>
              </w:rPr>
            </w:pPr>
            <w:ins w:id="4645" w:author="Huawei" w:date="2021-08-30T15:24:00Z">
              <w:r>
                <w:rPr>
                  <w:rFonts w:hint="eastAsia"/>
                </w:rPr>
                <w:t>3</w:t>
              </w:r>
              <w:r>
                <w:t>620</w:t>
              </w:r>
            </w:ins>
          </w:p>
        </w:tc>
        <w:tc>
          <w:tcPr>
            <w:tcW w:w="746" w:type="dxa"/>
            <w:tcBorders>
              <w:top w:val="single" w:sz="4" w:space="0" w:color="auto"/>
              <w:left w:val="single" w:sz="4" w:space="0" w:color="auto"/>
              <w:bottom w:val="single" w:sz="4" w:space="0" w:color="auto"/>
              <w:right w:val="single" w:sz="4" w:space="0" w:color="auto"/>
            </w:tcBorders>
            <w:noWrap/>
          </w:tcPr>
          <w:p w14:paraId="2668A4C1" w14:textId="68BD3512" w:rsidR="00A96B13" w:rsidRDefault="00A96B13" w:rsidP="00A96B13">
            <w:pPr>
              <w:pStyle w:val="TAC"/>
              <w:rPr>
                <w:ins w:id="4646" w:author="Huawei" w:date="2021-08-30T15:24:00Z"/>
                <w:rFonts w:cs="Arial"/>
                <w:color w:val="000000"/>
              </w:rPr>
            </w:pPr>
            <w:ins w:id="4647" w:author="Huawei" w:date="2021-08-30T15:24:00Z">
              <w:r>
                <w:t>10</w:t>
              </w:r>
            </w:ins>
          </w:p>
        </w:tc>
        <w:tc>
          <w:tcPr>
            <w:tcW w:w="877" w:type="dxa"/>
            <w:tcBorders>
              <w:top w:val="single" w:sz="4" w:space="0" w:color="auto"/>
              <w:left w:val="single" w:sz="4" w:space="0" w:color="auto"/>
              <w:bottom w:val="single" w:sz="4" w:space="0" w:color="auto"/>
              <w:right w:val="single" w:sz="4" w:space="0" w:color="auto"/>
            </w:tcBorders>
            <w:noWrap/>
          </w:tcPr>
          <w:p w14:paraId="17854593" w14:textId="3DA9D146" w:rsidR="00A96B13" w:rsidRDefault="00A96B13" w:rsidP="00A96B13">
            <w:pPr>
              <w:pStyle w:val="TAC"/>
              <w:rPr>
                <w:ins w:id="4648" w:author="Huawei" w:date="2021-08-30T15:24:00Z"/>
                <w:rFonts w:cs="Arial"/>
                <w:color w:val="000000"/>
              </w:rPr>
            </w:pPr>
            <w:ins w:id="4649" w:author="Huawei" w:date="2021-08-30T15:24:00Z">
              <w:r>
                <w:t>50</w:t>
              </w:r>
            </w:ins>
          </w:p>
        </w:tc>
        <w:tc>
          <w:tcPr>
            <w:tcW w:w="1299" w:type="dxa"/>
            <w:tcBorders>
              <w:top w:val="single" w:sz="4" w:space="0" w:color="auto"/>
              <w:left w:val="single" w:sz="4" w:space="0" w:color="auto"/>
              <w:bottom w:val="single" w:sz="4" w:space="0" w:color="auto"/>
              <w:right w:val="single" w:sz="4" w:space="0" w:color="auto"/>
            </w:tcBorders>
            <w:noWrap/>
          </w:tcPr>
          <w:p w14:paraId="6ECADA7D" w14:textId="36CE4D30" w:rsidR="00A96B13" w:rsidRDefault="00A96B13" w:rsidP="00A96B13">
            <w:pPr>
              <w:pStyle w:val="TAC"/>
              <w:rPr>
                <w:ins w:id="4650" w:author="Huawei" w:date="2021-08-30T15:24:00Z"/>
                <w:rFonts w:cs="Arial"/>
              </w:rPr>
            </w:pPr>
            <w:ins w:id="4651" w:author="Huawei" w:date="2021-08-30T15:24:00Z">
              <w:r>
                <w:rPr>
                  <w:rFonts w:hint="eastAsia"/>
                </w:rPr>
                <w:t>3</w:t>
              </w:r>
              <w:r>
                <w:t>620</w:t>
              </w:r>
            </w:ins>
          </w:p>
        </w:tc>
        <w:tc>
          <w:tcPr>
            <w:tcW w:w="917" w:type="dxa"/>
            <w:tcBorders>
              <w:top w:val="single" w:sz="4" w:space="0" w:color="auto"/>
              <w:left w:val="single" w:sz="4" w:space="0" w:color="auto"/>
              <w:bottom w:val="single" w:sz="4" w:space="0" w:color="auto"/>
              <w:right w:val="single" w:sz="4" w:space="0" w:color="auto"/>
            </w:tcBorders>
          </w:tcPr>
          <w:p w14:paraId="772CCF30" w14:textId="2373ED5A" w:rsidR="00A96B13" w:rsidRDefault="00A96B13" w:rsidP="00A96B13">
            <w:pPr>
              <w:pStyle w:val="TAC"/>
              <w:rPr>
                <w:ins w:id="4652" w:author="Huawei" w:date="2021-08-30T15:24:00Z"/>
                <w:rFonts w:eastAsia="Malgun Gothic"/>
                <w:kern w:val="2"/>
                <w:szCs w:val="24"/>
                <w:lang w:eastAsia="ko-KR"/>
              </w:rPr>
            </w:pPr>
            <w:ins w:id="4653" w:author="Huawei" w:date="2021-08-30T15:24:00Z">
              <w:r>
                <w:t>29.4</w:t>
              </w:r>
            </w:ins>
          </w:p>
        </w:tc>
        <w:tc>
          <w:tcPr>
            <w:tcW w:w="1248" w:type="dxa"/>
            <w:tcBorders>
              <w:top w:val="single" w:sz="4" w:space="0" w:color="auto"/>
              <w:left w:val="single" w:sz="4" w:space="0" w:color="auto"/>
              <w:bottom w:val="single" w:sz="4" w:space="0" w:color="auto"/>
              <w:right w:val="single" w:sz="4" w:space="0" w:color="auto"/>
            </w:tcBorders>
          </w:tcPr>
          <w:p w14:paraId="0D15664B" w14:textId="3165510A" w:rsidR="00A96B13" w:rsidRDefault="00A96B13" w:rsidP="00A96B13">
            <w:pPr>
              <w:pStyle w:val="TAC"/>
              <w:rPr>
                <w:ins w:id="4654" w:author="Huawei" w:date="2021-08-30T15:24:00Z"/>
                <w:rFonts w:eastAsia="Malgun Gothic"/>
                <w:kern w:val="2"/>
                <w:szCs w:val="24"/>
                <w:lang w:eastAsia="ko-KR"/>
              </w:rPr>
            </w:pPr>
            <w:ins w:id="4655" w:author="Huawei" w:date="2021-08-30T15:24:00Z">
              <w:r>
                <w:t>IMD2</w:t>
              </w:r>
            </w:ins>
          </w:p>
        </w:tc>
      </w:tr>
      <w:tr w:rsidR="00A96B13" w14:paraId="2C429BB3" w14:textId="77777777" w:rsidTr="00E05AF5">
        <w:trPr>
          <w:trHeight w:val="216"/>
          <w:jc w:val="center"/>
          <w:ins w:id="4656" w:author="Huawei" w:date="2021-08-30T15:24:00Z"/>
        </w:trPr>
        <w:tc>
          <w:tcPr>
            <w:tcW w:w="2258" w:type="dxa"/>
            <w:vMerge/>
            <w:tcBorders>
              <w:left w:val="single" w:sz="4" w:space="0" w:color="auto"/>
              <w:bottom w:val="nil"/>
              <w:right w:val="single" w:sz="4" w:space="0" w:color="auto"/>
            </w:tcBorders>
          </w:tcPr>
          <w:p w14:paraId="20CDF649" w14:textId="77777777" w:rsidR="00A96B13" w:rsidRDefault="00A96B13" w:rsidP="00A96B13">
            <w:pPr>
              <w:pStyle w:val="TAC"/>
              <w:rPr>
                <w:ins w:id="4657" w:author="Huawei" w:date="2021-08-30T15:24:00Z"/>
                <w:rFonts w:cs="Arial"/>
                <w:lang w:eastAsia="ja-JP"/>
              </w:rPr>
            </w:pPr>
          </w:p>
        </w:tc>
        <w:tc>
          <w:tcPr>
            <w:tcW w:w="878" w:type="dxa"/>
            <w:tcBorders>
              <w:top w:val="single" w:sz="4" w:space="0" w:color="auto"/>
              <w:left w:val="single" w:sz="4" w:space="0" w:color="auto"/>
              <w:bottom w:val="single" w:sz="4" w:space="0" w:color="auto"/>
              <w:right w:val="single" w:sz="4" w:space="0" w:color="auto"/>
            </w:tcBorders>
          </w:tcPr>
          <w:p w14:paraId="186E02E6" w14:textId="16E2C114" w:rsidR="00A96B13" w:rsidRDefault="00A96B13" w:rsidP="00A96B13">
            <w:pPr>
              <w:pStyle w:val="TAC"/>
              <w:rPr>
                <w:ins w:id="4658" w:author="Huawei" w:date="2021-08-30T15:24:00Z"/>
                <w:rFonts w:cs="Arial"/>
              </w:rPr>
            </w:pPr>
            <w:ins w:id="4659" w:author="Huawei" w:date="2021-08-30T15:24:00Z">
              <w:r w:rsidRPr="00BE30A1">
                <w:rPr>
                  <w:rFonts w:hint="eastAsia"/>
                </w:rPr>
                <w:t>6</w:t>
              </w:r>
              <w:r w:rsidRPr="00BE30A1">
                <w:t>6</w:t>
              </w:r>
            </w:ins>
          </w:p>
        </w:tc>
        <w:tc>
          <w:tcPr>
            <w:tcW w:w="1066" w:type="dxa"/>
            <w:tcBorders>
              <w:top w:val="single" w:sz="4" w:space="0" w:color="auto"/>
              <w:left w:val="single" w:sz="4" w:space="0" w:color="auto"/>
              <w:bottom w:val="single" w:sz="4" w:space="0" w:color="auto"/>
              <w:right w:val="single" w:sz="4" w:space="0" w:color="auto"/>
            </w:tcBorders>
            <w:noWrap/>
          </w:tcPr>
          <w:p w14:paraId="4F71E3C2" w14:textId="1415EAF1" w:rsidR="00A96B13" w:rsidRDefault="00A96B13" w:rsidP="00A96B13">
            <w:pPr>
              <w:pStyle w:val="TAC"/>
              <w:rPr>
                <w:ins w:id="4660" w:author="Huawei" w:date="2021-08-30T15:24:00Z"/>
                <w:rFonts w:cs="Arial"/>
                <w:color w:val="000000"/>
              </w:rPr>
            </w:pPr>
            <w:ins w:id="4661" w:author="Huawei" w:date="2021-08-30T15:24:00Z">
              <w:r w:rsidRPr="00BE30A1">
                <w:rPr>
                  <w:rFonts w:hint="eastAsia"/>
                </w:rPr>
                <w:t>1</w:t>
              </w:r>
              <w:r>
                <w:t>740</w:t>
              </w:r>
            </w:ins>
          </w:p>
        </w:tc>
        <w:tc>
          <w:tcPr>
            <w:tcW w:w="746" w:type="dxa"/>
            <w:tcBorders>
              <w:top w:val="single" w:sz="4" w:space="0" w:color="auto"/>
              <w:left w:val="single" w:sz="4" w:space="0" w:color="auto"/>
              <w:bottom w:val="single" w:sz="4" w:space="0" w:color="auto"/>
              <w:right w:val="single" w:sz="4" w:space="0" w:color="auto"/>
            </w:tcBorders>
            <w:noWrap/>
          </w:tcPr>
          <w:p w14:paraId="5F3B57C6" w14:textId="27E2EEC0" w:rsidR="00A96B13" w:rsidRDefault="00A96B13" w:rsidP="00A96B13">
            <w:pPr>
              <w:pStyle w:val="TAC"/>
              <w:rPr>
                <w:ins w:id="4662" w:author="Huawei" w:date="2021-08-30T15:24:00Z"/>
                <w:rFonts w:cs="Arial"/>
                <w:color w:val="000000"/>
              </w:rPr>
            </w:pPr>
            <w:ins w:id="4663" w:author="Huawei" w:date="2021-08-30T15:24:00Z">
              <w:r w:rsidRPr="00BE30A1">
                <w:rPr>
                  <w:rFonts w:hint="eastAsia"/>
                </w:rPr>
                <w:t>5</w:t>
              </w:r>
            </w:ins>
          </w:p>
        </w:tc>
        <w:tc>
          <w:tcPr>
            <w:tcW w:w="877" w:type="dxa"/>
            <w:tcBorders>
              <w:top w:val="single" w:sz="4" w:space="0" w:color="auto"/>
              <w:left w:val="single" w:sz="4" w:space="0" w:color="auto"/>
              <w:bottom w:val="single" w:sz="4" w:space="0" w:color="auto"/>
              <w:right w:val="single" w:sz="4" w:space="0" w:color="auto"/>
            </w:tcBorders>
            <w:noWrap/>
          </w:tcPr>
          <w:p w14:paraId="02A34005" w14:textId="47EE155D" w:rsidR="00A96B13" w:rsidRDefault="00A96B13" w:rsidP="00A96B13">
            <w:pPr>
              <w:pStyle w:val="TAC"/>
              <w:rPr>
                <w:ins w:id="4664" w:author="Huawei" w:date="2021-08-30T15:24:00Z"/>
                <w:rFonts w:cs="Arial"/>
                <w:color w:val="000000"/>
              </w:rPr>
            </w:pPr>
            <w:ins w:id="4665" w:author="Huawei" w:date="2021-08-30T15:24:00Z">
              <w:r w:rsidRPr="00BE30A1">
                <w:rPr>
                  <w:rFonts w:hint="eastAsia"/>
                </w:rPr>
                <w:t>2</w:t>
              </w:r>
              <w:r w:rsidRPr="00BE30A1">
                <w:t>5</w:t>
              </w:r>
            </w:ins>
          </w:p>
        </w:tc>
        <w:tc>
          <w:tcPr>
            <w:tcW w:w="1299" w:type="dxa"/>
            <w:tcBorders>
              <w:top w:val="single" w:sz="4" w:space="0" w:color="auto"/>
              <w:left w:val="single" w:sz="4" w:space="0" w:color="auto"/>
              <w:bottom w:val="single" w:sz="4" w:space="0" w:color="auto"/>
              <w:right w:val="single" w:sz="4" w:space="0" w:color="auto"/>
            </w:tcBorders>
            <w:noWrap/>
          </w:tcPr>
          <w:p w14:paraId="4BDBA14F" w14:textId="13B673EB" w:rsidR="00A96B13" w:rsidRDefault="00A96B13" w:rsidP="00A96B13">
            <w:pPr>
              <w:pStyle w:val="TAC"/>
              <w:rPr>
                <w:ins w:id="4666" w:author="Huawei" w:date="2021-08-30T15:24:00Z"/>
                <w:rFonts w:cs="Arial"/>
              </w:rPr>
            </w:pPr>
            <w:ins w:id="4667" w:author="Huawei" w:date="2021-08-30T15:24:00Z">
              <w:r w:rsidRPr="00BE30A1">
                <w:rPr>
                  <w:rFonts w:hint="eastAsia"/>
                </w:rPr>
                <w:t>2</w:t>
              </w:r>
              <w:r>
                <w:t>140</w:t>
              </w:r>
            </w:ins>
          </w:p>
        </w:tc>
        <w:tc>
          <w:tcPr>
            <w:tcW w:w="917" w:type="dxa"/>
            <w:tcBorders>
              <w:top w:val="single" w:sz="4" w:space="0" w:color="auto"/>
              <w:left w:val="single" w:sz="4" w:space="0" w:color="auto"/>
              <w:bottom w:val="single" w:sz="4" w:space="0" w:color="auto"/>
              <w:right w:val="single" w:sz="4" w:space="0" w:color="auto"/>
            </w:tcBorders>
          </w:tcPr>
          <w:p w14:paraId="43C834F5" w14:textId="5989BDC2" w:rsidR="00A96B13" w:rsidRDefault="00A96B13" w:rsidP="00A96B13">
            <w:pPr>
              <w:pStyle w:val="TAC"/>
              <w:rPr>
                <w:ins w:id="4668" w:author="Huawei" w:date="2021-08-30T15:24:00Z"/>
                <w:rFonts w:eastAsia="Malgun Gothic"/>
                <w:kern w:val="2"/>
                <w:szCs w:val="24"/>
                <w:lang w:eastAsia="ko-KR"/>
              </w:rPr>
            </w:pPr>
            <w:ins w:id="4669" w:author="Huawei" w:date="2021-08-30T15:24:00Z">
              <w:r w:rsidRPr="007C7CCC">
                <w:t>N/A</w:t>
              </w:r>
            </w:ins>
          </w:p>
        </w:tc>
        <w:tc>
          <w:tcPr>
            <w:tcW w:w="1248" w:type="dxa"/>
            <w:tcBorders>
              <w:top w:val="single" w:sz="4" w:space="0" w:color="auto"/>
              <w:left w:val="single" w:sz="4" w:space="0" w:color="auto"/>
              <w:bottom w:val="single" w:sz="4" w:space="0" w:color="auto"/>
              <w:right w:val="single" w:sz="4" w:space="0" w:color="auto"/>
            </w:tcBorders>
          </w:tcPr>
          <w:p w14:paraId="72A48300" w14:textId="1441AEF2" w:rsidR="00A96B13" w:rsidRDefault="00A96B13" w:rsidP="00A96B13">
            <w:pPr>
              <w:pStyle w:val="TAC"/>
              <w:rPr>
                <w:ins w:id="4670" w:author="Huawei" w:date="2021-08-30T15:24:00Z"/>
                <w:rFonts w:eastAsia="Malgun Gothic"/>
                <w:kern w:val="2"/>
                <w:szCs w:val="24"/>
                <w:lang w:eastAsia="ko-KR"/>
              </w:rPr>
            </w:pPr>
            <w:ins w:id="4671" w:author="Huawei" w:date="2021-08-30T15:24:00Z">
              <w:r w:rsidRPr="007C7CCC">
                <w:t>N/A</w:t>
              </w:r>
            </w:ins>
          </w:p>
        </w:tc>
      </w:tr>
      <w:tr w:rsidR="00A96B13" w14:paraId="677D927B"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5DADD4F" w14:textId="77777777" w:rsidR="00A96B13" w:rsidRDefault="00A96B13" w:rsidP="00A96B13">
            <w:pPr>
              <w:pStyle w:val="TAC"/>
            </w:pPr>
            <w:r>
              <w:rPr>
                <w:rFonts w:cs="Arial"/>
                <w:lang w:eastAsia="ja-JP"/>
              </w:rPr>
              <w:t>DC_48A-66A_n12A</w:t>
            </w:r>
          </w:p>
        </w:tc>
        <w:tc>
          <w:tcPr>
            <w:tcW w:w="878" w:type="dxa"/>
            <w:tcBorders>
              <w:top w:val="single" w:sz="4" w:space="0" w:color="auto"/>
              <w:left w:val="single" w:sz="4" w:space="0" w:color="auto"/>
              <w:bottom w:val="single" w:sz="4" w:space="0" w:color="auto"/>
              <w:right w:val="single" w:sz="4" w:space="0" w:color="auto"/>
            </w:tcBorders>
            <w:hideMark/>
          </w:tcPr>
          <w:p w14:paraId="5868D4BF" w14:textId="77777777" w:rsidR="00A96B13" w:rsidRDefault="00A96B13" w:rsidP="00A96B13">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48B6944E" w14:textId="77777777" w:rsidR="00A96B13" w:rsidRDefault="00A96B13" w:rsidP="00A96B13">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F6443E9"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48E17BC"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17C30" w14:textId="77777777" w:rsidR="00A96B13" w:rsidRDefault="00A96B13" w:rsidP="00A96B13">
            <w:pPr>
              <w:pStyle w:val="TAC"/>
              <w:rPr>
                <w:szCs w:val="18"/>
              </w:rPr>
            </w:pPr>
            <w:r>
              <w:rPr>
                <w:rFonts w:cs="Arial"/>
              </w:rPr>
              <w:t>3580</w:t>
            </w:r>
          </w:p>
        </w:tc>
        <w:tc>
          <w:tcPr>
            <w:tcW w:w="917" w:type="dxa"/>
            <w:tcBorders>
              <w:top w:val="single" w:sz="4" w:space="0" w:color="auto"/>
              <w:left w:val="single" w:sz="4" w:space="0" w:color="auto"/>
              <w:bottom w:val="single" w:sz="4" w:space="0" w:color="auto"/>
              <w:right w:val="single" w:sz="4" w:space="0" w:color="auto"/>
            </w:tcBorders>
            <w:hideMark/>
          </w:tcPr>
          <w:p w14:paraId="1775FEB4"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B8FAE3" w14:textId="77777777" w:rsidR="00A96B13" w:rsidRDefault="00A96B13" w:rsidP="00A96B13">
            <w:pPr>
              <w:pStyle w:val="TAC"/>
            </w:pPr>
            <w:r>
              <w:rPr>
                <w:rFonts w:eastAsia="Malgun Gothic"/>
                <w:kern w:val="2"/>
                <w:szCs w:val="24"/>
                <w:lang w:eastAsia="ko-KR"/>
              </w:rPr>
              <w:t>N/A</w:t>
            </w:r>
          </w:p>
        </w:tc>
      </w:tr>
      <w:tr w:rsidR="00A96B13" w14:paraId="396E8D28" w14:textId="77777777" w:rsidTr="00D77300">
        <w:trPr>
          <w:trHeight w:val="216"/>
          <w:jc w:val="center"/>
        </w:trPr>
        <w:tc>
          <w:tcPr>
            <w:tcW w:w="2258" w:type="dxa"/>
            <w:tcBorders>
              <w:top w:val="nil"/>
              <w:left w:val="single" w:sz="4" w:space="0" w:color="auto"/>
              <w:bottom w:val="nil"/>
              <w:right w:val="single" w:sz="4" w:space="0" w:color="auto"/>
            </w:tcBorders>
          </w:tcPr>
          <w:p w14:paraId="5769657A"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0166EFA3" w14:textId="77777777" w:rsidR="00A96B13" w:rsidRDefault="00A96B13" w:rsidP="00A96B13">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03EC6C" w14:textId="77777777" w:rsidR="00A96B13" w:rsidRDefault="00A96B13" w:rsidP="00A96B13">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291CB84"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E397BEB"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3AE9A" w14:textId="77777777" w:rsidR="00A96B13" w:rsidRDefault="00A96B13" w:rsidP="00A96B13">
            <w:pPr>
              <w:pStyle w:val="TAC"/>
              <w:rPr>
                <w:szCs w:val="18"/>
              </w:rPr>
            </w:pPr>
            <w:r>
              <w:rPr>
                <w:rFonts w:cs="Arial"/>
              </w:rPr>
              <w:t>2160</w:t>
            </w:r>
          </w:p>
        </w:tc>
        <w:tc>
          <w:tcPr>
            <w:tcW w:w="917" w:type="dxa"/>
            <w:tcBorders>
              <w:top w:val="single" w:sz="4" w:space="0" w:color="auto"/>
              <w:left w:val="single" w:sz="4" w:space="0" w:color="auto"/>
              <w:bottom w:val="single" w:sz="4" w:space="0" w:color="auto"/>
              <w:right w:val="single" w:sz="4" w:space="0" w:color="auto"/>
            </w:tcBorders>
            <w:hideMark/>
          </w:tcPr>
          <w:p w14:paraId="7B5E27AD" w14:textId="77777777" w:rsidR="00A96B13" w:rsidRDefault="00A96B13" w:rsidP="00A96B13">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662520F7" w14:textId="77777777" w:rsidR="00A96B13" w:rsidRDefault="00A96B13" w:rsidP="00A96B13">
            <w:pPr>
              <w:pStyle w:val="TAC"/>
            </w:pPr>
            <w:r>
              <w:rPr>
                <w:rFonts w:eastAsia="Malgun Gothic"/>
                <w:kern w:val="2"/>
                <w:szCs w:val="24"/>
                <w:lang w:eastAsia="ko-KR"/>
              </w:rPr>
              <w:t>IMD3</w:t>
            </w:r>
          </w:p>
        </w:tc>
      </w:tr>
      <w:tr w:rsidR="00A96B13" w14:paraId="7942E1BD"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12A00CF"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36DF7C4" w14:textId="77777777" w:rsidR="00A96B13" w:rsidRDefault="00A96B13" w:rsidP="00A96B13">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4CC6E9A0" w14:textId="77777777" w:rsidR="00A96B13" w:rsidRDefault="00A96B13" w:rsidP="00A96B13">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05FD8DA6"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B2FC9B5"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A0BA2" w14:textId="77777777" w:rsidR="00A96B13" w:rsidRDefault="00A96B13" w:rsidP="00A96B13">
            <w:pPr>
              <w:pStyle w:val="TAC"/>
              <w:rPr>
                <w:szCs w:val="18"/>
              </w:rPr>
            </w:pPr>
            <w:r>
              <w:rPr>
                <w:rFonts w:cs="Arial"/>
              </w:rPr>
              <w:t>740</w:t>
            </w:r>
          </w:p>
        </w:tc>
        <w:tc>
          <w:tcPr>
            <w:tcW w:w="917" w:type="dxa"/>
            <w:tcBorders>
              <w:top w:val="single" w:sz="4" w:space="0" w:color="auto"/>
              <w:left w:val="single" w:sz="4" w:space="0" w:color="auto"/>
              <w:bottom w:val="single" w:sz="4" w:space="0" w:color="auto"/>
              <w:right w:val="single" w:sz="4" w:space="0" w:color="auto"/>
            </w:tcBorders>
            <w:hideMark/>
          </w:tcPr>
          <w:p w14:paraId="507D0876"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BA8310" w14:textId="77777777" w:rsidR="00A96B13" w:rsidRDefault="00A96B13" w:rsidP="00A96B13">
            <w:pPr>
              <w:pStyle w:val="TAC"/>
            </w:pPr>
            <w:r>
              <w:rPr>
                <w:rFonts w:eastAsia="Malgun Gothic"/>
                <w:kern w:val="2"/>
                <w:szCs w:val="24"/>
                <w:lang w:eastAsia="ko-KR"/>
              </w:rPr>
              <w:t>N/A</w:t>
            </w:r>
          </w:p>
        </w:tc>
      </w:tr>
      <w:tr w:rsidR="00A96B13" w14:paraId="7EDEB427"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15DB0334" w14:textId="77777777" w:rsidR="00A96B13" w:rsidRDefault="00A96B13" w:rsidP="00A96B13">
            <w:pPr>
              <w:pStyle w:val="TAC"/>
              <w:rPr>
                <w:lang w:eastAsia="zh-TW"/>
              </w:rPr>
            </w:pPr>
            <w:r>
              <w:t>DC_48</w:t>
            </w:r>
            <w:r>
              <w:rPr>
                <w:lang w:eastAsia="zh-TW"/>
              </w:rPr>
              <w:t>A-66A</w:t>
            </w:r>
            <w:r>
              <w:t>_n25</w:t>
            </w:r>
            <w:r>
              <w:rPr>
                <w:lang w:eastAsia="zh-TW"/>
              </w:rPr>
              <w:t>A</w:t>
            </w:r>
          </w:p>
          <w:p w14:paraId="0E1698F7" w14:textId="77777777" w:rsidR="00A96B13" w:rsidRDefault="00A96B13" w:rsidP="00A96B13">
            <w:pPr>
              <w:pStyle w:val="TAC"/>
              <w:rPr>
                <w:lang w:eastAsia="zh-TW"/>
              </w:rPr>
            </w:pPr>
            <w:r>
              <w:t>DC_48</w:t>
            </w:r>
            <w:r>
              <w:rPr>
                <w:lang w:eastAsia="zh-TW"/>
              </w:rPr>
              <w:t>C-66A</w:t>
            </w:r>
            <w:r>
              <w:t>_n25</w:t>
            </w:r>
            <w:r>
              <w:rPr>
                <w:lang w:eastAsia="zh-TW"/>
              </w:rPr>
              <w:t>A</w:t>
            </w:r>
          </w:p>
          <w:p w14:paraId="13F7029E" w14:textId="77777777" w:rsidR="00A96B13" w:rsidRDefault="00A96B13" w:rsidP="00A96B13">
            <w:pPr>
              <w:pStyle w:val="TAC"/>
              <w:rPr>
                <w:rFonts w:cs="Arial"/>
                <w:lang w:eastAsia="ja-JP"/>
              </w:rPr>
            </w:pPr>
            <w:r>
              <w:t>DC_48</w:t>
            </w:r>
            <w:r>
              <w:rPr>
                <w:lang w:eastAsia="zh-TW"/>
              </w:rPr>
              <w:t>D-66A</w:t>
            </w:r>
            <w:r>
              <w:t>_n25</w:t>
            </w:r>
            <w:r>
              <w:rPr>
                <w:lang w:eastAsia="zh-TW"/>
              </w:rPr>
              <w:t>A</w:t>
            </w:r>
          </w:p>
        </w:tc>
        <w:tc>
          <w:tcPr>
            <w:tcW w:w="878" w:type="dxa"/>
            <w:tcBorders>
              <w:top w:val="single" w:sz="4" w:space="0" w:color="auto"/>
              <w:left w:val="single" w:sz="4" w:space="0" w:color="auto"/>
              <w:bottom w:val="single" w:sz="4" w:space="0" w:color="auto"/>
              <w:right w:val="single" w:sz="4" w:space="0" w:color="auto"/>
            </w:tcBorders>
            <w:hideMark/>
          </w:tcPr>
          <w:p w14:paraId="062C146F" w14:textId="77777777" w:rsidR="00A96B13" w:rsidRDefault="00A96B13" w:rsidP="00A96B13">
            <w:pPr>
              <w:pStyle w:val="TAC"/>
              <w:rPr>
                <w:rFonts w:cs="Arial"/>
                <w:lang w:eastAsia="en-US"/>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418A02B" w14:textId="77777777" w:rsidR="00A96B13" w:rsidRDefault="00A96B13" w:rsidP="00A96B13">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FC57427" w14:textId="77777777" w:rsidR="00A96B13" w:rsidRDefault="00A96B13" w:rsidP="00A96B13">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7505D089" w14:textId="77777777" w:rsidR="00A96B13" w:rsidRDefault="00A96B13" w:rsidP="00A96B13">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B1E05D6" w14:textId="77777777" w:rsidR="00A96B13" w:rsidRDefault="00A96B13" w:rsidP="00A96B13">
            <w:pPr>
              <w:pStyle w:val="TAC"/>
              <w:rPr>
                <w:rFonts w:cs="Arial"/>
              </w:rPr>
            </w:pPr>
            <w:r>
              <w:rPr>
                <w:rFonts w:cs="Arial"/>
                <w:color w:val="000000"/>
                <w:szCs w:val="18"/>
              </w:rPr>
              <w:t>3630</w:t>
            </w:r>
          </w:p>
        </w:tc>
        <w:tc>
          <w:tcPr>
            <w:tcW w:w="917" w:type="dxa"/>
            <w:tcBorders>
              <w:top w:val="single" w:sz="4" w:space="0" w:color="auto"/>
              <w:left w:val="single" w:sz="4" w:space="0" w:color="auto"/>
              <w:bottom w:val="single" w:sz="4" w:space="0" w:color="auto"/>
              <w:right w:val="single" w:sz="4" w:space="0" w:color="auto"/>
            </w:tcBorders>
            <w:hideMark/>
          </w:tcPr>
          <w:p w14:paraId="49D2DC80" w14:textId="77777777" w:rsidR="00A96B13" w:rsidRDefault="00A96B13" w:rsidP="00A96B13">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961FAC9" w14:textId="77777777" w:rsidR="00A96B13" w:rsidRDefault="00A96B13" w:rsidP="00A96B13">
            <w:pPr>
              <w:pStyle w:val="TAC"/>
              <w:rPr>
                <w:rFonts w:eastAsia="Malgun Gothic"/>
                <w:kern w:val="2"/>
                <w:szCs w:val="24"/>
                <w:lang w:eastAsia="ko-KR"/>
              </w:rPr>
            </w:pPr>
            <w:r>
              <w:rPr>
                <w:rFonts w:cs="Arial"/>
                <w:color w:val="000000"/>
                <w:szCs w:val="18"/>
                <w:lang w:eastAsia="zh-TW"/>
              </w:rPr>
              <w:t>N/A</w:t>
            </w:r>
          </w:p>
        </w:tc>
      </w:tr>
      <w:tr w:rsidR="00A96B13" w14:paraId="22578258" w14:textId="77777777" w:rsidTr="00D77300">
        <w:trPr>
          <w:trHeight w:val="216"/>
          <w:jc w:val="center"/>
        </w:trPr>
        <w:tc>
          <w:tcPr>
            <w:tcW w:w="2258" w:type="dxa"/>
            <w:tcBorders>
              <w:top w:val="nil"/>
              <w:left w:val="single" w:sz="4" w:space="0" w:color="auto"/>
              <w:bottom w:val="nil"/>
              <w:right w:val="single" w:sz="4" w:space="0" w:color="auto"/>
            </w:tcBorders>
          </w:tcPr>
          <w:p w14:paraId="40B232C8"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F52EAD1" w14:textId="77777777" w:rsidR="00A96B13" w:rsidRDefault="00A96B13" w:rsidP="00A96B13">
            <w:pPr>
              <w:pStyle w:val="TAC"/>
              <w:rPr>
                <w:rFonts w:cs="Arial"/>
                <w:lang w:eastAsia="en-US"/>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070454" w14:textId="77777777" w:rsidR="00A96B13" w:rsidRDefault="00A96B13" w:rsidP="00A96B13">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73DF164" w14:textId="77777777" w:rsidR="00A96B13" w:rsidRDefault="00A96B13" w:rsidP="00A96B13">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E62724D" w14:textId="77777777" w:rsidR="00A96B13" w:rsidRDefault="00A96B13" w:rsidP="00A96B13">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7E02C" w14:textId="77777777" w:rsidR="00A96B13" w:rsidRDefault="00A96B13" w:rsidP="00A96B13">
            <w:pPr>
              <w:pStyle w:val="TAC"/>
              <w:rPr>
                <w:rFonts w:cs="Arial"/>
              </w:rPr>
            </w:pPr>
            <w:r>
              <w:rPr>
                <w:szCs w:val="18"/>
              </w:rPr>
              <w:t>2130</w:t>
            </w:r>
          </w:p>
        </w:tc>
        <w:tc>
          <w:tcPr>
            <w:tcW w:w="917" w:type="dxa"/>
            <w:tcBorders>
              <w:top w:val="single" w:sz="4" w:space="0" w:color="auto"/>
              <w:left w:val="single" w:sz="4" w:space="0" w:color="auto"/>
              <w:bottom w:val="single" w:sz="4" w:space="0" w:color="auto"/>
              <w:right w:val="single" w:sz="4" w:space="0" w:color="auto"/>
            </w:tcBorders>
            <w:hideMark/>
          </w:tcPr>
          <w:p w14:paraId="0BEFB68E" w14:textId="77777777" w:rsidR="00A96B13" w:rsidRDefault="00A96B13" w:rsidP="00A96B13">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063B0C67" w14:textId="77777777" w:rsidR="00A96B13" w:rsidRDefault="00A96B13" w:rsidP="00A96B13">
            <w:pPr>
              <w:pStyle w:val="TAC"/>
              <w:rPr>
                <w:rFonts w:eastAsia="Malgun Gothic"/>
                <w:kern w:val="2"/>
                <w:szCs w:val="24"/>
                <w:lang w:eastAsia="ko-KR"/>
              </w:rPr>
            </w:pPr>
            <w:r>
              <w:rPr>
                <w:rFonts w:cs="Arial"/>
                <w:color w:val="000000"/>
                <w:szCs w:val="18"/>
                <w:lang w:eastAsia="zh-TW"/>
              </w:rPr>
              <w:t>IMD4</w:t>
            </w:r>
          </w:p>
        </w:tc>
      </w:tr>
      <w:tr w:rsidR="00A96B13" w14:paraId="7445005C" w14:textId="77777777" w:rsidTr="00D77300">
        <w:trPr>
          <w:trHeight w:val="216"/>
          <w:jc w:val="center"/>
        </w:trPr>
        <w:tc>
          <w:tcPr>
            <w:tcW w:w="2258" w:type="dxa"/>
            <w:tcBorders>
              <w:top w:val="nil"/>
              <w:left w:val="single" w:sz="4" w:space="0" w:color="auto"/>
              <w:bottom w:val="nil"/>
              <w:right w:val="single" w:sz="4" w:space="0" w:color="auto"/>
            </w:tcBorders>
          </w:tcPr>
          <w:p w14:paraId="123022EB"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BB846A5" w14:textId="77777777" w:rsidR="00A96B13" w:rsidRDefault="00A96B13" w:rsidP="00A96B13">
            <w:pPr>
              <w:pStyle w:val="TAC"/>
              <w:rPr>
                <w:rFonts w:cs="Arial"/>
                <w:lang w:eastAsia="en-US"/>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77B0766" w14:textId="77777777" w:rsidR="00A96B13" w:rsidRDefault="00A96B13" w:rsidP="00A96B13">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5D7BDA1" w14:textId="77777777" w:rsidR="00A96B13" w:rsidRDefault="00A96B13" w:rsidP="00A96B13">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92A0B4" w14:textId="77777777" w:rsidR="00A96B13" w:rsidRDefault="00A96B13" w:rsidP="00A96B13">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2C03B7" w14:textId="77777777" w:rsidR="00A96B13" w:rsidRDefault="00A96B13" w:rsidP="00A96B13">
            <w:pPr>
              <w:pStyle w:val="TAC"/>
              <w:rPr>
                <w:rFonts w:cs="Arial"/>
              </w:rPr>
            </w:pPr>
            <w:r>
              <w:rPr>
                <w:lang w:eastAsia="ko-KR"/>
              </w:rPr>
              <w:t>1963.3</w:t>
            </w:r>
          </w:p>
        </w:tc>
        <w:tc>
          <w:tcPr>
            <w:tcW w:w="917" w:type="dxa"/>
            <w:tcBorders>
              <w:top w:val="single" w:sz="4" w:space="0" w:color="auto"/>
              <w:left w:val="single" w:sz="4" w:space="0" w:color="auto"/>
              <w:bottom w:val="single" w:sz="4" w:space="0" w:color="auto"/>
              <w:right w:val="single" w:sz="4" w:space="0" w:color="auto"/>
            </w:tcBorders>
            <w:hideMark/>
          </w:tcPr>
          <w:p w14:paraId="479753A7" w14:textId="77777777" w:rsidR="00A96B13" w:rsidRDefault="00A96B13" w:rsidP="00A96B13">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11526" w14:textId="77777777" w:rsidR="00A96B13" w:rsidRDefault="00A96B13" w:rsidP="00A96B13">
            <w:pPr>
              <w:pStyle w:val="TAC"/>
              <w:rPr>
                <w:rFonts w:eastAsia="Malgun Gothic"/>
                <w:kern w:val="2"/>
                <w:szCs w:val="24"/>
                <w:lang w:eastAsia="ko-KR"/>
              </w:rPr>
            </w:pPr>
            <w:r>
              <w:t>N/A</w:t>
            </w:r>
          </w:p>
        </w:tc>
      </w:tr>
      <w:tr w:rsidR="00A96B13" w14:paraId="2CE0B946" w14:textId="77777777" w:rsidTr="00D77300">
        <w:trPr>
          <w:trHeight w:val="216"/>
          <w:jc w:val="center"/>
        </w:trPr>
        <w:tc>
          <w:tcPr>
            <w:tcW w:w="2258" w:type="dxa"/>
            <w:tcBorders>
              <w:top w:val="nil"/>
              <w:left w:val="single" w:sz="4" w:space="0" w:color="auto"/>
              <w:bottom w:val="nil"/>
              <w:right w:val="single" w:sz="4" w:space="0" w:color="auto"/>
            </w:tcBorders>
          </w:tcPr>
          <w:p w14:paraId="162BB40C"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5A6F61F" w14:textId="77777777" w:rsidR="00A96B13" w:rsidRDefault="00A96B13" w:rsidP="00A96B13">
            <w:pPr>
              <w:pStyle w:val="TAC"/>
              <w:rPr>
                <w:rFonts w:cs="Arial"/>
                <w:lang w:eastAsia="en-US"/>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13CBADD" w14:textId="77777777" w:rsidR="00A96B13" w:rsidRDefault="00A96B13" w:rsidP="00A96B13">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1D95B38" w14:textId="77777777" w:rsidR="00A96B13" w:rsidRDefault="00A96B13" w:rsidP="00A96B13">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D5041" w14:textId="77777777" w:rsidR="00A96B13" w:rsidRDefault="00A96B13" w:rsidP="00A96B13">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4CB072" w14:textId="77777777" w:rsidR="00A96B13" w:rsidRDefault="00A96B13" w:rsidP="00A96B13">
            <w:pPr>
              <w:pStyle w:val="TAC"/>
              <w:rPr>
                <w:rFonts w:cs="Arial"/>
              </w:rPr>
            </w:pPr>
            <w:r>
              <w:rPr>
                <w:rFonts w:cs="Arial"/>
                <w:kern w:val="2"/>
                <w:szCs w:val="24"/>
              </w:rPr>
              <w:t>3620</w:t>
            </w:r>
          </w:p>
        </w:tc>
        <w:tc>
          <w:tcPr>
            <w:tcW w:w="917" w:type="dxa"/>
            <w:tcBorders>
              <w:top w:val="single" w:sz="4" w:space="0" w:color="auto"/>
              <w:left w:val="single" w:sz="4" w:space="0" w:color="auto"/>
              <w:bottom w:val="single" w:sz="4" w:space="0" w:color="auto"/>
              <w:right w:val="single" w:sz="4" w:space="0" w:color="auto"/>
            </w:tcBorders>
            <w:hideMark/>
          </w:tcPr>
          <w:p w14:paraId="7B19CF4A" w14:textId="77777777" w:rsidR="00A96B13" w:rsidRDefault="00A96B13" w:rsidP="00A96B13">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8324DD5" w14:textId="77777777" w:rsidR="00A96B13" w:rsidRDefault="00A96B13" w:rsidP="00A96B1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96B13" w14:paraId="1889BEA5" w14:textId="77777777" w:rsidTr="00D77300">
        <w:trPr>
          <w:trHeight w:val="216"/>
          <w:jc w:val="center"/>
        </w:trPr>
        <w:tc>
          <w:tcPr>
            <w:tcW w:w="2258" w:type="dxa"/>
            <w:tcBorders>
              <w:top w:val="nil"/>
              <w:left w:val="single" w:sz="4" w:space="0" w:color="auto"/>
              <w:bottom w:val="nil"/>
              <w:right w:val="single" w:sz="4" w:space="0" w:color="auto"/>
            </w:tcBorders>
          </w:tcPr>
          <w:p w14:paraId="4430848D"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59F210" w14:textId="77777777" w:rsidR="00A96B13" w:rsidRDefault="00A96B13" w:rsidP="00A96B13">
            <w:pPr>
              <w:pStyle w:val="TAC"/>
              <w:rPr>
                <w:rFonts w:cs="Arial"/>
                <w:lang w:eastAsia="en-US"/>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A8054F" w14:textId="77777777" w:rsidR="00A96B13" w:rsidRDefault="00A96B13" w:rsidP="00A96B1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1DE09C11" w14:textId="77777777" w:rsidR="00A96B13" w:rsidRDefault="00A96B13" w:rsidP="00A96B13">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CFEF06" w14:textId="77777777" w:rsidR="00A96B13" w:rsidRDefault="00A96B13" w:rsidP="00A96B13">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19185" w14:textId="77777777" w:rsidR="00A96B13" w:rsidRDefault="00A96B13" w:rsidP="00A96B13">
            <w:pPr>
              <w:pStyle w:val="TAC"/>
              <w:rPr>
                <w:rFonts w:cs="Arial"/>
              </w:rPr>
            </w:pPr>
            <w:r>
              <w:rPr>
                <w:rFonts w:cs="Arial"/>
                <w:kern w:val="2"/>
                <w:szCs w:val="24"/>
              </w:rPr>
              <w:t>2140</w:t>
            </w:r>
          </w:p>
        </w:tc>
        <w:tc>
          <w:tcPr>
            <w:tcW w:w="917" w:type="dxa"/>
            <w:tcBorders>
              <w:top w:val="single" w:sz="4" w:space="0" w:color="auto"/>
              <w:left w:val="single" w:sz="4" w:space="0" w:color="auto"/>
              <w:bottom w:val="single" w:sz="4" w:space="0" w:color="auto"/>
              <w:right w:val="single" w:sz="4" w:space="0" w:color="auto"/>
            </w:tcBorders>
            <w:hideMark/>
          </w:tcPr>
          <w:p w14:paraId="1D087B14"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666FC"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4F6F7260"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7638566" w14:textId="77777777" w:rsidR="00A96B13" w:rsidRDefault="00A96B13" w:rsidP="00A96B13">
            <w:pPr>
              <w:pStyle w:val="TAC"/>
              <w:rPr>
                <w:rFonts w:cs="Arial"/>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018281" w14:textId="77777777" w:rsidR="00A96B13" w:rsidRDefault="00A96B13" w:rsidP="00A96B13">
            <w:pPr>
              <w:pStyle w:val="TAC"/>
              <w:rPr>
                <w:rFonts w:cs="Arial"/>
                <w:lang w:eastAsia="en-US"/>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4F870CC" w14:textId="77777777" w:rsidR="00A96B13" w:rsidRDefault="00A96B13" w:rsidP="00A96B13">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A0C0519" w14:textId="77777777" w:rsidR="00A96B13" w:rsidRDefault="00A96B13" w:rsidP="00A96B13">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2C5264" w14:textId="77777777" w:rsidR="00A96B13" w:rsidRDefault="00A96B13" w:rsidP="00A96B13">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1BD03" w14:textId="77777777" w:rsidR="00A96B13" w:rsidRDefault="00A96B13" w:rsidP="00A96B13">
            <w:pPr>
              <w:pStyle w:val="TAC"/>
              <w:rPr>
                <w:rFonts w:cs="Arial"/>
              </w:rPr>
            </w:pPr>
            <w:r>
              <w:rPr>
                <w:rFonts w:cs="Arial"/>
                <w:kern w:val="2"/>
                <w:szCs w:val="24"/>
              </w:rPr>
              <w:t>1960</w:t>
            </w:r>
          </w:p>
        </w:tc>
        <w:tc>
          <w:tcPr>
            <w:tcW w:w="917" w:type="dxa"/>
            <w:tcBorders>
              <w:top w:val="single" w:sz="4" w:space="0" w:color="auto"/>
              <w:left w:val="single" w:sz="4" w:space="0" w:color="auto"/>
              <w:bottom w:val="single" w:sz="4" w:space="0" w:color="auto"/>
              <w:right w:val="single" w:sz="4" w:space="0" w:color="auto"/>
            </w:tcBorders>
            <w:hideMark/>
          </w:tcPr>
          <w:p w14:paraId="4D9D1181"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54D9E" w14:textId="77777777" w:rsidR="00A96B13" w:rsidRDefault="00A96B13" w:rsidP="00A96B13">
            <w:pPr>
              <w:pStyle w:val="TAC"/>
              <w:rPr>
                <w:rFonts w:eastAsia="Malgun Gothic"/>
                <w:kern w:val="2"/>
                <w:szCs w:val="24"/>
                <w:lang w:eastAsia="ko-KR"/>
              </w:rPr>
            </w:pPr>
            <w:r>
              <w:rPr>
                <w:rFonts w:eastAsia="Malgun Gothic" w:cs="Arial"/>
                <w:kern w:val="2"/>
                <w:szCs w:val="24"/>
                <w:lang w:eastAsia="ko-KR"/>
              </w:rPr>
              <w:t>N/A</w:t>
            </w:r>
          </w:p>
        </w:tc>
      </w:tr>
      <w:tr w:rsidR="00A96B13" w14:paraId="09EE45B4" w14:textId="77777777" w:rsidTr="00E05AF5">
        <w:trPr>
          <w:trHeight w:val="216"/>
          <w:jc w:val="center"/>
          <w:ins w:id="4672" w:author="Huawei" w:date="2021-08-30T15:29:00Z"/>
        </w:trPr>
        <w:tc>
          <w:tcPr>
            <w:tcW w:w="2258" w:type="dxa"/>
            <w:vMerge w:val="restart"/>
            <w:tcBorders>
              <w:top w:val="nil"/>
              <w:left w:val="single" w:sz="4" w:space="0" w:color="auto"/>
              <w:right w:val="single" w:sz="4" w:space="0" w:color="auto"/>
            </w:tcBorders>
          </w:tcPr>
          <w:p w14:paraId="69FD72CA" w14:textId="77777777" w:rsidR="00A96B13" w:rsidRDefault="00A96B13" w:rsidP="00A96B13">
            <w:pPr>
              <w:pStyle w:val="TAC"/>
              <w:rPr>
                <w:ins w:id="4673" w:author="Huawei" w:date="2021-08-30T15:29:00Z"/>
                <w:rFonts w:cs="Arial"/>
                <w:lang w:eastAsia="ja-JP"/>
              </w:rPr>
            </w:pPr>
            <w:ins w:id="4674" w:author="Huawei" w:date="2021-08-30T15:29:00Z">
              <w:r w:rsidRPr="00A306B3">
                <w:rPr>
                  <w:rFonts w:cs="Arial"/>
                  <w:lang w:eastAsia="ja-JP"/>
                </w:rPr>
                <w:t>DC_48A-66A_n66A</w:t>
              </w:r>
            </w:ins>
          </w:p>
          <w:p w14:paraId="3B29A1B9" w14:textId="77777777" w:rsidR="00A96B13" w:rsidRDefault="00A96B13" w:rsidP="00A96B13">
            <w:pPr>
              <w:pStyle w:val="TAC"/>
              <w:rPr>
                <w:ins w:id="4675" w:author="Huawei" w:date="2021-08-30T15:29:00Z"/>
                <w:rFonts w:eastAsia="Yu Mincho" w:cs="Arial"/>
                <w:lang w:eastAsia="ja-JP"/>
              </w:rPr>
            </w:pPr>
            <w:ins w:id="4676" w:author="Huawei" w:date="2021-08-30T15:29:00Z">
              <w:r w:rsidRPr="00A306B3">
                <w:rPr>
                  <w:rFonts w:eastAsia="Yu Mincho" w:cs="Arial"/>
                  <w:lang w:eastAsia="ja-JP"/>
                </w:rPr>
                <w:t>DC_48C-66A_n66A</w:t>
              </w:r>
            </w:ins>
          </w:p>
          <w:p w14:paraId="472E1717" w14:textId="77777777" w:rsidR="00A96B13" w:rsidRDefault="00A96B13" w:rsidP="00A96B13">
            <w:pPr>
              <w:pStyle w:val="TAC"/>
              <w:rPr>
                <w:ins w:id="4677" w:author="Huawei" w:date="2021-08-30T15:29:00Z"/>
                <w:rFonts w:eastAsia="Yu Mincho" w:cs="Arial"/>
                <w:lang w:eastAsia="ja-JP"/>
              </w:rPr>
            </w:pPr>
            <w:ins w:id="4678" w:author="Huawei" w:date="2021-08-30T15:29:00Z">
              <w:r w:rsidRPr="00A306B3">
                <w:rPr>
                  <w:rFonts w:eastAsia="Yu Mincho" w:cs="Arial"/>
                  <w:lang w:eastAsia="ja-JP"/>
                </w:rPr>
                <w:t>DC_48D-66A_n66A</w:t>
              </w:r>
            </w:ins>
          </w:p>
          <w:p w14:paraId="0DFDC8D9" w14:textId="083B1607" w:rsidR="00A96B13" w:rsidRDefault="00A96B1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val="0"/>
              <w:autoSpaceDE w:val="0"/>
              <w:autoSpaceDN w:val="0"/>
              <w:adjustRightInd w:val="0"/>
              <w:jc w:val="center"/>
              <w:textAlignment w:val="baseline"/>
              <w:rPr>
                <w:ins w:id="4679" w:author="Huawei" w:date="2021-08-30T15:29:00Z"/>
                <w:rFonts w:cs="Arial"/>
                <w:lang w:eastAsia="ja-JP"/>
              </w:rPr>
              <w:pPrChange w:id="4680" w:author="Huawei" w:date="2021-08-30T15:29:00Z">
                <w:pPr>
                  <w:pStyle w:val="PL"/>
                </w:pPr>
              </w:pPrChange>
            </w:pPr>
            <w:ins w:id="4681" w:author="Huawei" w:date="2021-08-30T15:29:00Z">
              <w:r w:rsidRPr="007C7CCC">
                <w:rPr>
                  <w:rFonts w:ascii="Arial" w:eastAsia="Yu Mincho" w:hAnsi="Arial" w:cs="Arial"/>
                  <w:sz w:val="18"/>
                  <w:lang w:val="x-none" w:eastAsia="ja-JP"/>
                </w:rPr>
                <w:t>DC_48E-66A_n66A</w:t>
              </w:r>
            </w:ins>
          </w:p>
        </w:tc>
        <w:tc>
          <w:tcPr>
            <w:tcW w:w="878" w:type="dxa"/>
            <w:tcBorders>
              <w:top w:val="single" w:sz="4" w:space="0" w:color="auto"/>
              <w:left w:val="single" w:sz="4" w:space="0" w:color="auto"/>
              <w:bottom w:val="single" w:sz="4" w:space="0" w:color="auto"/>
              <w:right w:val="single" w:sz="4" w:space="0" w:color="auto"/>
            </w:tcBorders>
          </w:tcPr>
          <w:p w14:paraId="5C0ED4FE" w14:textId="6DA6E404" w:rsidR="00A96B13" w:rsidRDefault="00A96B13">
            <w:pPr>
              <w:pStyle w:val="PL"/>
              <w:jc w:val="center"/>
              <w:rPr>
                <w:ins w:id="4682" w:author="Huawei" w:date="2021-08-30T15:29:00Z"/>
                <w:rFonts w:cs="Arial"/>
                <w:color w:val="000000"/>
                <w:szCs w:val="18"/>
              </w:rPr>
              <w:pPrChange w:id="4683" w:author="Huawei" w:date="2021-08-30T15:29:00Z">
                <w:pPr>
                  <w:pStyle w:val="PL"/>
                </w:pPr>
              </w:pPrChange>
            </w:pPr>
            <w:ins w:id="4684" w:author="Huawei" w:date="2021-08-30T15:29:00Z">
              <w:r w:rsidRPr="002769A9">
                <w:rPr>
                  <w:rFonts w:ascii="Arial" w:hAnsi="Arial" w:hint="eastAsia"/>
                  <w:sz w:val="18"/>
                </w:rPr>
                <w:t>4</w:t>
              </w:r>
              <w:r w:rsidRPr="002769A9">
                <w:rPr>
                  <w:rFonts w:ascii="Arial" w:hAnsi="Arial"/>
                  <w:sz w:val="18"/>
                </w:rPr>
                <w:t>8</w:t>
              </w:r>
            </w:ins>
          </w:p>
        </w:tc>
        <w:tc>
          <w:tcPr>
            <w:tcW w:w="1066" w:type="dxa"/>
            <w:tcBorders>
              <w:top w:val="single" w:sz="4" w:space="0" w:color="auto"/>
              <w:left w:val="single" w:sz="4" w:space="0" w:color="auto"/>
              <w:bottom w:val="single" w:sz="4" w:space="0" w:color="auto"/>
              <w:right w:val="single" w:sz="4" w:space="0" w:color="auto"/>
            </w:tcBorders>
            <w:noWrap/>
          </w:tcPr>
          <w:p w14:paraId="400DFBE6" w14:textId="36865EE5" w:rsidR="00A96B13" w:rsidRDefault="00A96B13">
            <w:pPr>
              <w:pStyle w:val="PL"/>
              <w:jc w:val="center"/>
              <w:rPr>
                <w:ins w:id="4685" w:author="Huawei" w:date="2021-08-30T15:29:00Z"/>
                <w:rFonts w:cs="Arial"/>
                <w:kern w:val="2"/>
                <w:szCs w:val="24"/>
              </w:rPr>
              <w:pPrChange w:id="4686" w:author="Huawei" w:date="2021-08-30T15:29:00Z">
                <w:pPr>
                  <w:pStyle w:val="PL"/>
                </w:pPr>
              </w:pPrChange>
            </w:pPr>
            <w:ins w:id="4687" w:author="Huawei" w:date="2021-08-30T15:29:00Z">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ins>
          </w:p>
        </w:tc>
        <w:tc>
          <w:tcPr>
            <w:tcW w:w="746" w:type="dxa"/>
            <w:tcBorders>
              <w:top w:val="single" w:sz="4" w:space="0" w:color="auto"/>
              <w:left w:val="single" w:sz="4" w:space="0" w:color="auto"/>
              <w:bottom w:val="single" w:sz="4" w:space="0" w:color="auto"/>
              <w:right w:val="single" w:sz="4" w:space="0" w:color="auto"/>
            </w:tcBorders>
            <w:noWrap/>
          </w:tcPr>
          <w:p w14:paraId="73858869" w14:textId="5BF35154" w:rsidR="00A96B13" w:rsidRDefault="00A96B13">
            <w:pPr>
              <w:pStyle w:val="PL"/>
              <w:jc w:val="center"/>
              <w:rPr>
                <w:ins w:id="4688" w:author="Huawei" w:date="2021-08-30T15:29:00Z"/>
                <w:rFonts w:eastAsia="Malgun Gothic" w:cs="Arial"/>
                <w:kern w:val="2"/>
                <w:szCs w:val="24"/>
                <w:lang w:eastAsia="ko-KR"/>
              </w:rPr>
              <w:pPrChange w:id="4689" w:author="Huawei" w:date="2021-08-30T15:29:00Z">
                <w:pPr>
                  <w:pStyle w:val="PL"/>
                </w:pPr>
              </w:pPrChange>
            </w:pPr>
            <w:ins w:id="4690" w:author="Huawei" w:date="2021-08-30T15:29:00Z">
              <w:r>
                <w:rPr>
                  <w:rFonts w:ascii="Arial" w:hAnsi="Arial" w:hint="eastAsia"/>
                  <w:sz w:val="18"/>
                </w:rPr>
                <w:t>20</w:t>
              </w:r>
            </w:ins>
          </w:p>
        </w:tc>
        <w:tc>
          <w:tcPr>
            <w:tcW w:w="877" w:type="dxa"/>
            <w:tcBorders>
              <w:top w:val="single" w:sz="4" w:space="0" w:color="auto"/>
              <w:left w:val="single" w:sz="4" w:space="0" w:color="auto"/>
              <w:bottom w:val="single" w:sz="4" w:space="0" w:color="auto"/>
              <w:right w:val="single" w:sz="4" w:space="0" w:color="auto"/>
            </w:tcBorders>
            <w:noWrap/>
          </w:tcPr>
          <w:p w14:paraId="64CF0686" w14:textId="2083F110" w:rsidR="00A96B13" w:rsidRDefault="00A96B13">
            <w:pPr>
              <w:pStyle w:val="PL"/>
              <w:jc w:val="center"/>
              <w:rPr>
                <w:ins w:id="4691" w:author="Huawei" w:date="2021-08-30T15:29:00Z"/>
                <w:rFonts w:eastAsia="Malgun Gothic" w:cs="Arial"/>
                <w:kern w:val="2"/>
                <w:szCs w:val="24"/>
                <w:lang w:eastAsia="ko-KR"/>
              </w:rPr>
              <w:pPrChange w:id="4692" w:author="Huawei" w:date="2021-08-30T15:29:00Z">
                <w:pPr>
                  <w:pStyle w:val="PL"/>
                </w:pPr>
              </w:pPrChange>
            </w:pPr>
            <w:ins w:id="4693" w:author="Huawei" w:date="2021-08-30T15:29:00Z">
              <w:r>
                <w:rPr>
                  <w:rFonts w:ascii="Arial" w:hAnsi="Arial" w:hint="eastAsia"/>
                  <w:sz w:val="18"/>
                </w:rPr>
                <w:t>100</w:t>
              </w:r>
            </w:ins>
          </w:p>
        </w:tc>
        <w:tc>
          <w:tcPr>
            <w:tcW w:w="1299" w:type="dxa"/>
            <w:tcBorders>
              <w:top w:val="single" w:sz="4" w:space="0" w:color="auto"/>
              <w:left w:val="single" w:sz="4" w:space="0" w:color="auto"/>
              <w:bottom w:val="single" w:sz="4" w:space="0" w:color="auto"/>
              <w:right w:val="single" w:sz="4" w:space="0" w:color="auto"/>
            </w:tcBorders>
            <w:noWrap/>
          </w:tcPr>
          <w:p w14:paraId="753A2F8C" w14:textId="00C3BBB9" w:rsidR="00A96B13" w:rsidRDefault="00A96B13">
            <w:pPr>
              <w:pStyle w:val="PL"/>
              <w:jc w:val="center"/>
              <w:rPr>
                <w:ins w:id="4694" w:author="Huawei" w:date="2021-08-30T15:29:00Z"/>
                <w:rFonts w:cs="Arial"/>
                <w:kern w:val="2"/>
                <w:szCs w:val="24"/>
              </w:rPr>
              <w:pPrChange w:id="4695" w:author="Huawei" w:date="2021-08-30T15:29:00Z">
                <w:pPr>
                  <w:pStyle w:val="PL"/>
                </w:pPr>
              </w:pPrChange>
            </w:pPr>
            <w:ins w:id="4696" w:author="Huawei" w:date="2021-08-30T15:29:00Z">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ins>
          </w:p>
        </w:tc>
        <w:tc>
          <w:tcPr>
            <w:tcW w:w="917" w:type="dxa"/>
            <w:tcBorders>
              <w:top w:val="single" w:sz="4" w:space="0" w:color="auto"/>
              <w:left w:val="single" w:sz="4" w:space="0" w:color="auto"/>
              <w:bottom w:val="single" w:sz="4" w:space="0" w:color="auto"/>
              <w:right w:val="single" w:sz="4" w:space="0" w:color="auto"/>
            </w:tcBorders>
          </w:tcPr>
          <w:p w14:paraId="543F0B23" w14:textId="70055191" w:rsidR="00A96B13" w:rsidRDefault="00A96B13">
            <w:pPr>
              <w:pStyle w:val="PL"/>
              <w:jc w:val="center"/>
              <w:rPr>
                <w:ins w:id="4697" w:author="Huawei" w:date="2021-08-30T15:29:00Z"/>
                <w:rFonts w:eastAsia="Malgun Gothic" w:cs="Arial"/>
                <w:kern w:val="2"/>
                <w:szCs w:val="24"/>
                <w:lang w:eastAsia="ko-KR"/>
              </w:rPr>
              <w:pPrChange w:id="4698" w:author="Huawei" w:date="2021-08-30T15:29:00Z">
                <w:pPr>
                  <w:pStyle w:val="PL"/>
                </w:pPr>
              </w:pPrChange>
            </w:pPr>
            <w:ins w:id="4699" w:author="Huawei" w:date="2021-08-30T15:29:00Z">
              <w:r w:rsidRPr="002769A9">
                <w:rPr>
                  <w:rFonts w:ascii="Arial" w:hAnsi="Arial"/>
                  <w:sz w:val="18"/>
                </w:rPr>
                <w:t>N/A</w:t>
              </w:r>
            </w:ins>
          </w:p>
        </w:tc>
        <w:tc>
          <w:tcPr>
            <w:tcW w:w="1248" w:type="dxa"/>
            <w:tcBorders>
              <w:top w:val="single" w:sz="4" w:space="0" w:color="auto"/>
              <w:left w:val="single" w:sz="4" w:space="0" w:color="auto"/>
              <w:bottom w:val="single" w:sz="4" w:space="0" w:color="auto"/>
              <w:right w:val="single" w:sz="4" w:space="0" w:color="auto"/>
            </w:tcBorders>
          </w:tcPr>
          <w:p w14:paraId="119B3288" w14:textId="17170BB6" w:rsidR="00A96B13" w:rsidRDefault="00A96B13" w:rsidP="00A96B13">
            <w:pPr>
              <w:pStyle w:val="TAC"/>
              <w:rPr>
                <w:ins w:id="4700" w:author="Huawei" w:date="2021-08-30T15:29:00Z"/>
                <w:rFonts w:eastAsia="Malgun Gothic" w:cs="Arial"/>
                <w:kern w:val="2"/>
                <w:szCs w:val="24"/>
                <w:lang w:eastAsia="ko-KR"/>
              </w:rPr>
            </w:pPr>
            <w:ins w:id="4701" w:author="Huawei" w:date="2021-08-30T15:29:00Z">
              <w:r w:rsidRPr="007C7CCC">
                <w:t>N/A</w:t>
              </w:r>
            </w:ins>
          </w:p>
        </w:tc>
      </w:tr>
      <w:tr w:rsidR="00A96B13" w14:paraId="0B1A4EA9" w14:textId="77777777" w:rsidTr="00E05AF5">
        <w:trPr>
          <w:trHeight w:val="216"/>
          <w:jc w:val="center"/>
          <w:ins w:id="4702" w:author="Huawei" w:date="2021-08-30T15:29:00Z"/>
        </w:trPr>
        <w:tc>
          <w:tcPr>
            <w:tcW w:w="2258" w:type="dxa"/>
            <w:vMerge/>
            <w:tcBorders>
              <w:left w:val="single" w:sz="4" w:space="0" w:color="auto"/>
              <w:right w:val="single" w:sz="4" w:space="0" w:color="auto"/>
            </w:tcBorders>
          </w:tcPr>
          <w:p w14:paraId="5417B70B" w14:textId="77777777" w:rsidR="00A96B13" w:rsidRDefault="00A96B13" w:rsidP="00A96B13">
            <w:pPr>
              <w:pStyle w:val="TAC"/>
              <w:rPr>
                <w:ins w:id="4703" w:author="Huawei" w:date="2021-08-30T15:29:00Z"/>
                <w:rFonts w:cs="Arial"/>
                <w:lang w:eastAsia="ja-JP"/>
              </w:rPr>
            </w:pPr>
          </w:p>
        </w:tc>
        <w:tc>
          <w:tcPr>
            <w:tcW w:w="878" w:type="dxa"/>
            <w:tcBorders>
              <w:top w:val="single" w:sz="4" w:space="0" w:color="auto"/>
              <w:left w:val="single" w:sz="4" w:space="0" w:color="auto"/>
              <w:bottom w:val="single" w:sz="4" w:space="0" w:color="auto"/>
              <w:right w:val="single" w:sz="4" w:space="0" w:color="auto"/>
            </w:tcBorders>
          </w:tcPr>
          <w:p w14:paraId="2CD604E1" w14:textId="37C81BCF" w:rsidR="00A96B13" w:rsidRDefault="00A96B13" w:rsidP="00A96B13">
            <w:pPr>
              <w:pStyle w:val="TAC"/>
              <w:rPr>
                <w:ins w:id="4704" w:author="Huawei" w:date="2021-08-30T15:29:00Z"/>
                <w:rFonts w:cs="Arial"/>
                <w:color w:val="000000"/>
                <w:szCs w:val="18"/>
              </w:rPr>
            </w:pPr>
            <w:ins w:id="4705" w:author="Huawei" w:date="2021-08-30T15:29:00Z">
              <w:r w:rsidRPr="002769A9">
                <w:rPr>
                  <w:rFonts w:hint="eastAsia"/>
                </w:rPr>
                <w:t>6</w:t>
              </w:r>
              <w:r w:rsidRPr="002769A9">
                <w:t>6</w:t>
              </w:r>
            </w:ins>
          </w:p>
        </w:tc>
        <w:tc>
          <w:tcPr>
            <w:tcW w:w="1066" w:type="dxa"/>
            <w:tcBorders>
              <w:top w:val="single" w:sz="4" w:space="0" w:color="auto"/>
              <w:left w:val="single" w:sz="4" w:space="0" w:color="auto"/>
              <w:bottom w:val="single" w:sz="4" w:space="0" w:color="auto"/>
              <w:right w:val="single" w:sz="4" w:space="0" w:color="auto"/>
            </w:tcBorders>
            <w:noWrap/>
          </w:tcPr>
          <w:p w14:paraId="2985E416" w14:textId="12DFA114" w:rsidR="00A96B13" w:rsidRDefault="00A96B13" w:rsidP="00A96B13">
            <w:pPr>
              <w:pStyle w:val="TAC"/>
              <w:rPr>
                <w:ins w:id="4706" w:author="Huawei" w:date="2021-08-30T15:29:00Z"/>
                <w:rFonts w:cs="Arial"/>
                <w:kern w:val="2"/>
                <w:szCs w:val="24"/>
              </w:rPr>
            </w:pPr>
            <w:ins w:id="4707" w:author="Huawei" w:date="2021-08-30T15:29:00Z">
              <w:r w:rsidRPr="002769A9">
                <w:rPr>
                  <w:rFonts w:hint="eastAsia"/>
                </w:rPr>
                <w:t>1</w:t>
              </w:r>
              <w:r w:rsidRPr="002769A9">
                <w:t>7</w:t>
              </w:r>
              <w:r>
                <w:t>75</w:t>
              </w:r>
            </w:ins>
          </w:p>
        </w:tc>
        <w:tc>
          <w:tcPr>
            <w:tcW w:w="746" w:type="dxa"/>
            <w:tcBorders>
              <w:top w:val="single" w:sz="4" w:space="0" w:color="auto"/>
              <w:left w:val="single" w:sz="4" w:space="0" w:color="auto"/>
              <w:bottom w:val="single" w:sz="4" w:space="0" w:color="auto"/>
              <w:right w:val="single" w:sz="4" w:space="0" w:color="auto"/>
            </w:tcBorders>
            <w:noWrap/>
          </w:tcPr>
          <w:p w14:paraId="108BEA40" w14:textId="28333DAE" w:rsidR="00A96B13" w:rsidRDefault="00A96B13" w:rsidP="00A96B13">
            <w:pPr>
              <w:pStyle w:val="TAC"/>
              <w:rPr>
                <w:ins w:id="4708" w:author="Huawei" w:date="2021-08-30T15:29:00Z"/>
                <w:rFonts w:eastAsia="Malgun Gothic" w:cs="Arial"/>
                <w:kern w:val="2"/>
                <w:szCs w:val="24"/>
                <w:lang w:eastAsia="ko-KR"/>
              </w:rPr>
            </w:pPr>
            <w:ins w:id="4709" w:author="Huawei" w:date="2021-08-30T15:29:00Z">
              <w:r w:rsidRPr="002769A9">
                <w:rPr>
                  <w:rFonts w:hint="eastAsia"/>
                </w:rPr>
                <w:t>5</w:t>
              </w:r>
            </w:ins>
          </w:p>
        </w:tc>
        <w:tc>
          <w:tcPr>
            <w:tcW w:w="877" w:type="dxa"/>
            <w:tcBorders>
              <w:top w:val="single" w:sz="4" w:space="0" w:color="auto"/>
              <w:left w:val="single" w:sz="4" w:space="0" w:color="auto"/>
              <w:bottom w:val="single" w:sz="4" w:space="0" w:color="auto"/>
              <w:right w:val="single" w:sz="4" w:space="0" w:color="auto"/>
            </w:tcBorders>
            <w:noWrap/>
          </w:tcPr>
          <w:p w14:paraId="62A64CF3" w14:textId="50D205A4" w:rsidR="00A96B13" w:rsidRDefault="00A96B13" w:rsidP="00A96B13">
            <w:pPr>
              <w:pStyle w:val="TAC"/>
              <w:rPr>
                <w:ins w:id="4710" w:author="Huawei" w:date="2021-08-30T15:29:00Z"/>
                <w:rFonts w:eastAsia="Malgun Gothic" w:cs="Arial"/>
                <w:kern w:val="2"/>
                <w:szCs w:val="24"/>
                <w:lang w:eastAsia="ko-KR"/>
              </w:rPr>
            </w:pPr>
            <w:ins w:id="4711" w:author="Huawei" w:date="2021-08-30T15:29:00Z">
              <w:r w:rsidRPr="002769A9">
                <w:rPr>
                  <w:rFonts w:hint="eastAsia"/>
                </w:rPr>
                <w:t>2</w:t>
              </w:r>
              <w:r w:rsidRPr="002769A9">
                <w:t>5</w:t>
              </w:r>
            </w:ins>
          </w:p>
        </w:tc>
        <w:tc>
          <w:tcPr>
            <w:tcW w:w="1299" w:type="dxa"/>
            <w:tcBorders>
              <w:top w:val="single" w:sz="4" w:space="0" w:color="auto"/>
              <w:left w:val="single" w:sz="4" w:space="0" w:color="auto"/>
              <w:bottom w:val="single" w:sz="4" w:space="0" w:color="auto"/>
              <w:right w:val="single" w:sz="4" w:space="0" w:color="auto"/>
            </w:tcBorders>
            <w:noWrap/>
          </w:tcPr>
          <w:p w14:paraId="20E2ECDB" w14:textId="242F3EB8" w:rsidR="00A96B13" w:rsidRDefault="00A96B13" w:rsidP="00A96B13">
            <w:pPr>
              <w:pStyle w:val="TAC"/>
              <w:rPr>
                <w:ins w:id="4712" w:author="Huawei" w:date="2021-08-30T15:29:00Z"/>
                <w:rFonts w:cs="Arial"/>
                <w:kern w:val="2"/>
                <w:szCs w:val="24"/>
              </w:rPr>
            </w:pPr>
            <w:ins w:id="4713" w:author="Huawei" w:date="2021-08-30T15:29:00Z">
              <w:r w:rsidRPr="002769A9">
                <w:rPr>
                  <w:rFonts w:hint="eastAsia"/>
                </w:rPr>
                <w:t>2</w:t>
              </w:r>
              <w:r w:rsidRPr="002769A9">
                <w:t>1</w:t>
              </w:r>
              <w:r>
                <w:t>75</w:t>
              </w:r>
            </w:ins>
          </w:p>
        </w:tc>
        <w:tc>
          <w:tcPr>
            <w:tcW w:w="917" w:type="dxa"/>
            <w:tcBorders>
              <w:top w:val="single" w:sz="4" w:space="0" w:color="auto"/>
              <w:left w:val="single" w:sz="4" w:space="0" w:color="auto"/>
              <w:bottom w:val="single" w:sz="4" w:space="0" w:color="auto"/>
              <w:right w:val="single" w:sz="4" w:space="0" w:color="auto"/>
            </w:tcBorders>
          </w:tcPr>
          <w:p w14:paraId="3CA55A96" w14:textId="4385E007" w:rsidR="00A96B13" w:rsidRDefault="00A96B13" w:rsidP="00A96B13">
            <w:pPr>
              <w:pStyle w:val="TAC"/>
              <w:rPr>
                <w:ins w:id="4714" w:author="Huawei" w:date="2021-08-30T15:29:00Z"/>
                <w:rFonts w:eastAsia="Malgun Gothic" w:cs="Arial"/>
                <w:kern w:val="2"/>
                <w:szCs w:val="24"/>
                <w:lang w:eastAsia="ko-KR"/>
              </w:rPr>
            </w:pPr>
            <w:ins w:id="4715" w:author="Huawei" w:date="2021-08-30T15:29:00Z">
              <w:r w:rsidRPr="002769A9">
                <w:t>4.0</w:t>
              </w:r>
            </w:ins>
          </w:p>
        </w:tc>
        <w:tc>
          <w:tcPr>
            <w:tcW w:w="1248" w:type="dxa"/>
            <w:tcBorders>
              <w:top w:val="single" w:sz="4" w:space="0" w:color="auto"/>
              <w:left w:val="single" w:sz="4" w:space="0" w:color="auto"/>
              <w:bottom w:val="single" w:sz="4" w:space="0" w:color="auto"/>
              <w:right w:val="single" w:sz="4" w:space="0" w:color="auto"/>
            </w:tcBorders>
          </w:tcPr>
          <w:p w14:paraId="2E90FBD8" w14:textId="01F03574" w:rsidR="00A96B13" w:rsidRDefault="00A96B13" w:rsidP="00A96B13">
            <w:pPr>
              <w:pStyle w:val="TAC"/>
              <w:rPr>
                <w:ins w:id="4716" w:author="Huawei" w:date="2021-08-30T15:29:00Z"/>
                <w:rFonts w:eastAsia="Malgun Gothic" w:cs="Arial"/>
                <w:kern w:val="2"/>
                <w:szCs w:val="24"/>
                <w:lang w:eastAsia="ko-KR"/>
              </w:rPr>
            </w:pPr>
            <w:ins w:id="4717" w:author="Huawei" w:date="2021-08-30T15:29:00Z">
              <w:r w:rsidRPr="007C7CCC">
                <w:t>IMD5</w:t>
              </w:r>
            </w:ins>
          </w:p>
        </w:tc>
      </w:tr>
      <w:tr w:rsidR="00A96B13" w14:paraId="175A9B5D" w14:textId="77777777" w:rsidTr="00E05AF5">
        <w:trPr>
          <w:trHeight w:val="216"/>
          <w:jc w:val="center"/>
          <w:ins w:id="4718" w:author="Huawei" w:date="2021-08-30T15:29:00Z"/>
        </w:trPr>
        <w:tc>
          <w:tcPr>
            <w:tcW w:w="2258" w:type="dxa"/>
            <w:vMerge/>
            <w:tcBorders>
              <w:left w:val="single" w:sz="4" w:space="0" w:color="auto"/>
              <w:bottom w:val="single" w:sz="4" w:space="0" w:color="auto"/>
              <w:right w:val="single" w:sz="4" w:space="0" w:color="auto"/>
            </w:tcBorders>
          </w:tcPr>
          <w:p w14:paraId="6E6D387E" w14:textId="77777777" w:rsidR="00A96B13" w:rsidRDefault="00A96B13" w:rsidP="00A96B13">
            <w:pPr>
              <w:pStyle w:val="TAC"/>
              <w:rPr>
                <w:ins w:id="4719" w:author="Huawei" w:date="2021-08-30T15:29:00Z"/>
                <w:rFonts w:cs="Arial"/>
                <w:lang w:eastAsia="ja-JP"/>
              </w:rPr>
            </w:pPr>
          </w:p>
        </w:tc>
        <w:tc>
          <w:tcPr>
            <w:tcW w:w="878" w:type="dxa"/>
            <w:tcBorders>
              <w:top w:val="single" w:sz="4" w:space="0" w:color="auto"/>
              <w:left w:val="single" w:sz="4" w:space="0" w:color="auto"/>
              <w:bottom w:val="single" w:sz="4" w:space="0" w:color="auto"/>
              <w:right w:val="single" w:sz="4" w:space="0" w:color="auto"/>
            </w:tcBorders>
          </w:tcPr>
          <w:p w14:paraId="6F1D21F4" w14:textId="773F4C7F" w:rsidR="00A96B13" w:rsidRDefault="00A96B13" w:rsidP="00A96B13">
            <w:pPr>
              <w:pStyle w:val="TAC"/>
              <w:rPr>
                <w:ins w:id="4720" w:author="Huawei" w:date="2021-08-30T15:29:00Z"/>
                <w:rFonts w:cs="Arial"/>
                <w:color w:val="000000"/>
                <w:szCs w:val="18"/>
              </w:rPr>
            </w:pPr>
            <w:ins w:id="4721" w:author="Huawei" w:date="2021-08-30T15:29:00Z">
              <w:r w:rsidRPr="002769A9">
                <w:t>n66</w:t>
              </w:r>
            </w:ins>
          </w:p>
        </w:tc>
        <w:tc>
          <w:tcPr>
            <w:tcW w:w="1066" w:type="dxa"/>
            <w:tcBorders>
              <w:top w:val="single" w:sz="4" w:space="0" w:color="auto"/>
              <w:left w:val="single" w:sz="4" w:space="0" w:color="auto"/>
              <w:bottom w:val="single" w:sz="4" w:space="0" w:color="auto"/>
              <w:right w:val="single" w:sz="4" w:space="0" w:color="auto"/>
            </w:tcBorders>
            <w:noWrap/>
          </w:tcPr>
          <w:p w14:paraId="4BAC890C" w14:textId="5266AE88" w:rsidR="00A96B13" w:rsidRDefault="00A96B13" w:rsidP="00A96B13">
            <w:pPr>
              <w:pStyle w:val="TAC"/>
              <w:rPr>
                <w:ins w:id="4722" w:author="Huawei" w:date="2021-08-30T15:29:00Z"/>
                <w:rFonts w:cs="Arial"/>
                <w:kern w:val="2"/>
                <w:szCs w:val="24"/>
              </w:rPr>
            </w:pPr>
            <w:ins w:id="4723" w:author="Huawei" w:date="2021-08-30T15:29:00Z">
              <w:r w:rsidRPr="002769A9">
                <w:rPr>
                  <w:rFonts w:hint="eastAsia"/>
                </w:rPr>
                <w:t>1</w:t>
              </w:r>
              <w:r>
                <w:t>715</w:t>
              </w:r>
            </w:ins>
          </w:p>
        </w:tc>
        <w:tc>
          <w:tcPr>
            <w:tcW w:w="746" w:type="dxa"/>
            <w:tcBorders>
              <w:top w:val="single" w:sz="4" w:space="0" w:color="auto"/>
              <w:left w:val="single" w:sz="4" w:space="0" w:color="auto"/>
              <w:bottom w:val="single" w:sz="4" w:space="0" w:color="auto"/>
              <w:right w:val="single" w:sz="4" w:space="0" w:color="auto"/>
            </w:tcBorders>
            <w:noWrap/>
          </w:tcPr>
          <w:p w14:paraId="3512717E" w14:textId="484274B1" w:rsidR="00A96B13" w:rsidRDefault="00A96B13" w:rsidP="00A96B13">
            <w:pPr>
              <w:pStyle w:val="TAC"/>
              <w:rPr>
                <w:ins w:id="4724" w:author="Huawei" w:date="2021-08-30T15:29:00Z"/>
                <w:rFonts w:eastAsia="Malgun Gothic" w:cs="Arial"/>
                <w:kern w:val="2"/>
                <w:szCs w:val="24"/>
                <w:lang w:eastAsia="ko-KR"/>
              </w:rPr>
            </w:pPr>
            <w:ins w:id="4725" w:author="Huawei" w:date="2021-08-30T15:29:00Z">
              <w:r w:rsidRPr="002769A9">
                <w:rPr>
                  <w:rFonts w:hint="eastAsia"/>
                </w:rPr>
                <w:t>5</w:t>
              </w:r>
            </w:ins>
          </w:p>
        </w:tc>
        <w:tc>
          <w:tcPr>
            <w:tcW w:w="877" w:type="dxa"/>
            <w:tcBorders>
              <w:top w:val="single" w:sz="4" w:space="0" w:color="auto"/>
              <w:left w:val="single" w:sz="4" w:space="0" w:color="auto"/>
              <w:bottom w:val="single" w:sz="4" w:space="0" w:color="auto"/>
              <w:right w:val="single" w:sz="4" w:space="0" w:color="auto"/>
            </w:tcBorders>
            <w:noWrap/>
          </w:tcPr>
          <w:p w14:paraId="1F98CA57" w14:textId="3883899C" w:rsidR="00A96B13" w:rsidRDefault="00A96B13" w:rsidP="00A96B13">
            <w:pPr>
              <w:pStyle w:val="TAC"/>
              <w:rPr>
                <w:ins w:id="4726" w:author="Huawei" w:date="2021-08-30T15:29:00Z"/>
                <w:rFonts w:eastAsia="Malgun Gothic" w:cs="Arial"/>
                <w:kern w:val="2"/>
                <w:szCs w:val="24"/>
                <w:lang w:eastAsia="ko-KR"/>
              </w:rPr>
            </w:pPr>
            <w:ins w:id="4727" w:author="Huawei" w:date="2021-08-30T15:29:00Z">
              <w:r w:rsidRPr="002769A9">
                <w:rPr>
                  <w:rFonts w:hint="eastAsia"/>
                </w:rPr>
                <w:t>2</w:t>
              </w:r>
              <w:r w:rsidRPr="002769A9">
                <w:t>5</w:t>
              </w:r>
            </w:ins>
          </w:p>
        </w:tc>
        <w:tc>
          <w:tcPr>
            <w:tcW w:w="1299" w:type="dxa"/>
            <w:tcBorders>
              <w:top w:val="single" w:sz="4" w:space="0" w:color="auto"/>
              <w:left w:val="single" w:sz="4" w:space="0" w:color="auto"/>
              <w:bottom w:val="single" w:sz="4" w:space="0" w:color="auto"/>
              <w:right w:val="single" w:sz="4" w:space="0" w:color="auto"/>
            </w:tcBorders>
            <w:noWrap/>
          </w:tcPr>
          <w:p w14:paraId="43971DBC" w14:textId="29430150" w:rsidR="00A96B13" w:rsidRDefault="00A96B13" w:rsidP="00A96B13">
            <w:pPr>
              <w:pStyle w:val="TAC"/>
              <w:rPr>
                <w:ins w:id="4728" w:author="Huawei" w:date="2021-08-30T15:29:00Z"/>
                <w:rFonts w:cs="Arial"/>
                <w:kern w:val="2"/>
                <w:szCs w:val="24"/>
              </w:rPr>
            </w:pPr>
            <w:ins w:id="4729" w:author="Huawei" w:date="2021-08-30T15:29:00Z">
              <w:r w:rsidRPr="002769A9">
                <w:rPr>
                  <w:rFonts w:hint="eastAsia"/>
                </w:rPr>
                <w:t>2</w:t>
              </w:r>
              <w:r>
                <w:t>115</w:t>
              </w:r>
            </w:ins>
          </w:p>
        </w:tc>
        <w:tc>
          <w:tcPr>
            <w:tcW w:w="917" w:type="dxa"/>
            <w:tcBorders>
              <w:top w:val="single" w:sz="4" w:space="0" w:color="auto"/>
              <w:left w:val="single" w:sz="4" w:space="0" w:color="auto"/>
              <w:bottom w:val="single" w:sz="4" w:space="0" w:color="auto"/>
              <w:right w:val="single" w:sz="4" w:space="0" w:color="auto"/>
            </w:tcBorders>
          </w:tcPr>
          <w:p w14:paraId="175C7CA2" w14:textId="0A961329" w:rsidR="00A96B13" w:rsidRDefault="00A96B13" w:rsidP="00A96B13">
            <w:pPr>
              <w:pStyle w:val="TAC"/>
              <w:rPr>
                <w:ins w:id="4730" w:author="Huawei" w:date="2021-08-30T15:29:00Z"/>
                <w:rFonts w:eastAsia="Malgun Gothic" w:cs="Arial"/>
                <w:kern w:val="2"/>
                <w:szCs w:val="24"/>
                <w:lang w:eastAsia="ko-KR"/>
              </w:rPr>
            </w:pPr>
            <w:ins w:id="4731" w:author="Huawei" w:date="2021-08-30T15:29:00Z">
              <w:r w:rsidRPr="002769A9">
                <w:t>N/A</w:t>
              </w:r>
            </w:ins>
          </w:p>
        </w:tc>
        <w:tc>
          <w:tcPr>
            <w:tcW w:w="1248" w:type="dxa"/>
            <w:tcBorders>
              <w:top w:val="single" w:sz="4" w:space="0" w:color="auto"/>
              <w:left w:val="single" w:sz="4" w:space="0" w:color="auto"/>
              <w:bottom w:val="single" w:sz="4" w:space="0" w:color="auto"/>
              <w:right w:val="single" w:sz="4" w:space="0" w:color="auto"/>
            </w:tcBorders>
          </w:tcPr>
          <w:p w14:paraId="52260354" w14:textId="3A69CF1B" w:rsidR="00A96B13" w:rsidRDefault="00A96B13" w:rsidP="00A96B13">
            <w:pPr>
              <w:pStyle w:val="TAC"/>
              <w:rPr>
                <w:ins w:id="4732" w:author="Huawei" w:date="2021-08-30T15:29:00Z"/>
                <w:rFonts w:eastAsia="Malgun Gothic" w:cs="Arial"/>
                <w:kern w:val="2"/>
                <w:szCs w:val="24"/>
                <w:lang w:eastAsia="ko-KR"/>
              </w:rPr>
            </w:pPr>
            <w:ins w:id="4733" w:author="Huawei" w:date="2021-08-30T15:29:00Z">
              <w:r w:rsidRPr="007C7CCC">
                <w:t>N/A</w:t>
              </w:r>
            </w:ins>
          </w:p>
        </w:tc>
      </w:tr>
      <w:tr w:rsidR="00A96B13" w14:paraId="3585BCB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183ADC3" w14:textId="77777777" w:rsidR="00A96B13" w:rsidRDefault="00A96B13" w:rsidP="00A96B13">
            <w:pPr>
              <w:pStyle w:val="TAC"/>
              <w:rPr>
                <w:lang w:eastAsia="en-US"/>
              </w:rPr>
            </w:pPr>
            <w:r>
              <w:rPr>
                <w:rFonts w:cs="Arial"/>
                <w:lang w:eastAsia="ja-JP"/>
              </w:rPr>
              <w:t>DC_48A-66A_n71A</w:t>
            </w:r>
          </w:p>
        </w:tc>
        <w:tc>
          <w:tcPr>
            <w:tcW w:w="878" w:type="dxa"/>
            <w:tcBorders>
              <w:top w:val="single" w:sz="4" w:space="0" w:color="auto"/>
              <w:left w:val="single" w:sz="4" w:space="0" w:color="auto"/>
              <w:bottom w:val="single" w:sz="4" w:space="0" w:color="auto"/>
              <w:right w:val="single" w:sz="4" w:space="0" w:color="auto"/>
            </w:tcBorders>
            <w:hideMark/>
          </w:tcPr>
          <w:p w14:paraId="33ADBFFF" w14:textId="77777777" w:rsidR="00A96B13" w:rsidRDefault="00A96B13" w:rsidP="00A96B13">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BAB6F48" w14:textId="77777777" w:rsidR="00A96B13" w:rsidRDefault="00A96B13" w:rsidP="00A96B13">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6AD8F3BC"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00B5BF0"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2BFF4" w14:textId="77777777" w:rsidR="00A96B13" w:rsidRDefault="00A96B13" w:rsidP="00A96B13">
            <w:pPr>
              <w:pStyle w:val="TAC"/>
              <w:rPr>
                <w:szCs w:val="18"/>
              </w:rPr>
            </w:pPr>
            <w:r>
              <w:rPr>
                <w:rFonts w:cs="Arial"/>
              </w:rPr>
              <w:t>3560</w:t>
            </w:r>
          </w:p>
        </w:tc>
        <w:tc>
          <w:tcPr>
            <w:tcW w:w="917" w:type="dxa"/>
            <w:tcBorders>
              <w:top w:val="single" w:sz="4" w:space="0" w:color="auto"/>
              <w:left w:val="single" w:sz="4" w:space="0" w:color="auto"/>
              <w:bottom w:val="single" w:sz="4" w:space="0" w:color="auto"/>
              <w:right w:val="single" w:sz="4" w:space="0" w:color="auto"/>
            </w:tcBorders>
            <w:hideMark/>
          </w:tcPr>
          <w:p w14:paraId="261AF591"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4B9450" w14:textId="77777777" w:rsidR="00A96B13" w:rsidRDefault="00A96B13" w:rsidP="00A96B13">
            <w:pPr>
              <w:pStyle w:val="TAC"/>
            </w:pPr>
            <w:r>
              <w:rPr>
                <w:rFonts w:eastAsia="Malgun Gothic"/>
                <w:kern w:val="2"/>
                <w:szCs w:val="24"/>
                <w:lang w:eastAsia="ko-KR"/>
              </w:rPr>
              <w:t>N/A</w:t>
            </w:r>
          </w:p>
        </w:tc>
      </w:tr>
      <w:tr w:rsidR="00A96B13" w14:paraId="45742579" w14:textId="77777777" w:rsidTr="00D77300">
        <w:trPr>
          <w:trHeight w:val="216"/>
          <w:jc w:val="center"/>
        </w:trPr>
        <w:tc>
          <w:tcPr>
            <w:tcW w:w="2258" w:type="dxa"/>
            <w:tcBorders>
              <w:top w:val="nil"/>
              <w:left w:val="single" w:sz="4" w:space="0" w:color="auto"/>
              <w:bottom w:val="nil"/>
              <w:right w:val="single" w:sz="4" w:space="0" w:color="auto"/>
            </w:tcBorders>
          </w:tcPr>
          <w:p w14:paraId="66A4C76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A8303AD" w14:textId="77777777" w:rsidR="00A96B13" w:rsidRDefault="00A96B13" w:rsidP="00A96B13">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30D957" w14:textId="77777777" w:rsidR="00A96B13" w:rsidRDefault="00A96B13" w:rsidP="00A96B13">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400EC21C"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1398E68"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18E446" w14:textId="77777777" w:rsidR="00A96B13" w:rsidRDefault="00A96B13" w:rsidP="00A96B13">
            <w:pPr>
              <w:pStyle w:val="TAC"/>
              <w:rPr>
                <w:szCs w:val="18"/>
              </w:rPr>
            </w:pPr>
            <w:r>
              <w:rPr>
                <w:lang w:eastAsia="ja-JP"/>
              </w:rPr>
              <w:t>2174</w:t>
            </w:r>
          </w:p>
        </w:tc>
        <w:tc>
          <w:tcPr>
            <w:tcW w:w="917" w:type="dxa"/>
            <w:tcBorders>
              <w:top w:val="single" w:sz="4" w:space="0" w:color="auto"/>
              <w:left w:val="single" w:sz="4" w:space="0" w:color="auto"/>
              <w:bottom w:val="single" w:sz="4" w:space="0" w:color="auto"/>
              <w:right w:val="single" w:sz="4" w:space="0" w:color="auto"/>
            </w:tcBorders>
            <w:hideMark/>
          </w:tcPr>
          <w:p w14:paraId="1DFA4FFC" w14:textId="77777777" w:rsidR="00A96B13" w:rsidRDefault="00A96B13" w:rsidP="00A96B13">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6DB485F" w14:textId="77777777" w:rsidR="00A96B13" w:rsidRDefault="00A96B13" w:rsidP="00A96B13">
            <w:pPr>
              <w:pStyle w:val="TAC"/>
            </w:pPr>
            <w:r>
              <w:rPr>
                <w:rFonts w:eastAsia="Malgun Gothic"/>
                <w:kern w:val="2"/>
                <w:szCs w:val="24"/>
                <w:lang w:eastAsia="ko-KR"/>
              </w:rPr>
              <w:t>IMD3</w:t>
            </w:r>
          </w:p>
        </w:tc>
      </w:tr>
      <w:tr w:rsidR="00A96B13" w14:paraId="173708CA" w14:textId="77777777" w:rsidTr="00D77300">
        <w:trPr>
          <w:trHeight w:val="216"/>
          <w:jc w:val="center"/>
        </w:trPr>
        <w:tc>
          <w:tcPr>
            <w:tcW w:w="2258" w:type="dxa"/>
            <w:tcBorders>
              <w:top w:val="nil"/>
              <w:left w:val="single" w:sz="4" w:space="0" w:color="auto"/>
              <w:bottom w:val="nil"/>
              <w:right w:val="single" w:sz="4" w:space="0" w:color="auto"/>
            </w:tcBorders>
          </w:tcPr>
          <w:p w14:paraId="13CE7F4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3F69FD6" w14:textId="77777777" w:rsidR="00A96B13" w:rsidRDefault="00A96B13" w:rsidP="00A96B13">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75EC00A" w14:textId="77777777" w:rsidR="00A96B13" w:rsidRDefault="00A96B13" w:rsidP="00A96B13">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68FA1DAA"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E510163"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F0BC1" w14:textId="77777777" w:rsidR="00A96B13" w:rsidRDefault="00A96B13" w:rsidP="00A96B13">
            <w:pPr>
              <w:pStyle w:val="TAC"/>
              <w:rPr>
                <w:szCs w:val="18"/>
              </w:rPr>
            </w:pPr>
            <w:r>
              <w:rPr>
                <w:rFonts w:cs="Arial"/>
              </w:rPr>
              <w:t>647</w:t>
            </w:r>
          </w:p>
        </w:tc>
        <w:tc>
          <w:tcPr>
            <w:tcW w:w="917" w:type="dxa"/>
            <w:tcBorders>
              <w:top w:val="single" w:sz="4" w:space="0" w:color="auto"/>
              <w:left w:val="single" w:sz="4" w:space="0" w:color="auto"/>
              <w:bottom w:val="single" w:sz="4" w:space="0" w:color="auto"/>
              <w:right w:val="single" w:sz="4" w:space="0" w:color="auto"/>
            </w:tcBorders>
            <w:hideMark/>
          </w:tcPr>
          <w:p w14:paraId="2A62CE52"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91E626" w14:textId="77777777" w:rsidR="00A96B13" w:rsidRDefault="00A96B13" w:rsidP="00A96B13">
            <w:pPr>
              <w:pStyle w:val="TAC"/>
            </w:pPr>
            <w:r>
              <w:rPr>
                <w:rFonts w:eastAsia="Malgun Gothic"/>
                <w:kern w:val="2"/>
                <w:szCs w:val="24"/>
                <w:lang w:eastAsia="ko-KR"/>
              </w:rPr>
              <w:t>N/A</w:t>
            </w:r>
          </w:p>
        </w:tc>
      </w:tr>
      <w:tr w:rsidR="00A96B13" w14:paraId="4D346B7A" w14:textId="77777777" w:rsidTr="00D77300">
        <w:trPr>
          <w:trHeight w:val="216"/>
          <w:jc w:val="center"/>
        </w:trPr>
        <w:tc>
          <w:tcPr>
            <w:tcW w:w="2258" w:type="dxa"/>
            <w:tcBorders>
              <w:top w:val="nil"/>
              <w:left w:val="single" w:sz="4" w:space="0" w:color="auto"/>
              <w:bottom w:val="nil"/>
              <w:right w:val="single" w:sz="4" w:space="0" w:color="auto"/>
            </w:tcBorders>
          </w:tcPr>
          <w:p w14:paraId="3558DDB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D3E6F07" w14:textId="77777777" w:rsidR="00A96B13" w:rsidRDefault="00A96B13" w:rsidP="00A96B13">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4F362633" w14:textId="77777777" w:rsidR="00A96B13" w:rsidRDefault="00A96B13" w:rsidP="00A96B13">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6B645761"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7910D0"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86B6AE" w14:textId="77777777" w:rsidR="00A96B13" w:rsidRDefault="00A96B13" w:rsidP="00A96B13">
            <w:pPr>
              <w:pStyle w:val="TAC"/>
              <w:rPr>
                <w:szCs w:val="18"/>
              </w:rPr>
            </w:pPr>
            <w:r>
              <w:rPr>
                <w:rFonts w:cs="Arial"/>
              </w:rPr>
              <w:t>3697.5</w:t>
            </w:r>
          </w:p>
        </w:tc>
        <w:tc>
          <w:tcPr>
            <w:tcW w:w="917" w:type="dxa"/>
            <w:tcBorders>
              <w:top w:val="single" w:sz="4" w:space="0" w:color="auto"/>
              <w:left w:val="single" w:sz="4" w:space="0" w:color="auto"/>
              <w:bottom w:val="single" w:sz="4" w:space="0" w:color="auto"/>
              <w:right w:val="single" w:sz="4" w:space="0" w:color="auto"/>
            </w:tcBorders>
            <w:hideMark/>
          </w:tcPr>
          <w:p w14:paraId="091B171E" w14:textId="77777777" w:rsidR="00A96B13" w:rsidRDefault="00A96B13" w:rsidP="00A96B13">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6F528E92" w14:textId="77777777" w:rsidR="00A96B13" w:rsidRDefault="00A96B13" w:rsidP="00A96B13">
            <w:pPr>
              <w:pStyle w:val="TAC"/>
            </w:pPr>
            <w:r>
              <w:rPr>
                <w:rFonts w:eastAsia="Malgun Gothic"/>
                <w:kern w:val="2"/>
                <w:szCs w:val="24"/>
                <w:lang w:eastAsia="ko-KR"/>
              </w:rPr>
              <w:t>IMD4</w:t>
            </w:r>
          </w:p>
        </w:tc>
      </w:tr>
      <w:tr w:rsidR="00A96B13" w14:paraId="0CCA4338" w14:textId="77777777" w:rsidTr="00D77300">
        <w:trPr>
          <w:trHeight w:val="216"/>
          <w:jc w:val="center"/>
        </w:trPr>
        <w:tc>
          <w:tcPr>
            <w:tcW w:w="2258" w:type="dxa"/>
            <w:tcBorders>
              <w:top w:val="nil"/>
              <w:left w:val="single" w:sz="4" w:space="0" w:color="auto"/>
              <w:bottom w:val="nil"/>
              <w:right w:val="single" w:sz="4" w:space="0" w:color="auto"/>
            </w:tcBorders>
          </w:tcPr>
          <w:p w14:paraId="6F0C0BA6"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C27C176" w14:textId="77777777" w:rsidR="00A96B13" w:rsidRDefault="00A96B13" w:rsidP="00A96B13">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35A3E8" w14:textId="77777777" w:rsidR="00A96B13" w:rsidRDefault="00A96B13" w:rsidP="00A96B13">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0DDE588"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BBB5B9D"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B65B45" w14:textId="77777777" w:rsidR="00A96B13" w:rsidRDefault="00A96B13" w:rsidP="00A96B13">
            <w:pPr>
              <w:pStyle w:val="TAC"/>
              <w:rPr>
                <w:szCs w:val="18"/>
              </w:rPr>
            </w:pPr>
            <w:r>
              <w:rPr>
                <w:rFonts w:cs="Arial"/>
              </w:rPr>
              <w:t>2112.5</w:t>
            </w:r>
          </w:p>
        </w:tc>
        <w:tc>
          <w:tcPr>
            <w:tcW w:w="917" w:type="dxa"/>
            <w:tcBorders>
              <w:top w:val="single" w:sz="4" w:space="0" w:color="auto"/>
              <w:left w:val="single" w:sz="4" w:space="0" w:color="auto"/>
              <w:bottom w:val="single" w:sz="4" w:space="0" w:color="auto"/>
              <w:right w:val="single" w:sz="4" w:space="0" w:color="auto"/>
            </w:tcBorders>
            <w:hideMark/>
          </w:tcPr>
          <w:p w14:paraId="67D8399C"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2703D0" w14:textId="77777777" w:rsidR="00A96B13" w:rsidRDefault="00A96B13" w:rsidP="00A96B13">
            <w:pPr>
              <w:pStyle w:val="TAC"/>
            </w:pPr>
            <w:r>
              <w:rPr>
                <w:rFonts w:eastAsia="Malgun Gothic"/>
                <w:kern w:val="2"/>
                <w:szCs w:val="24"/>
                <w:lang w:eastAsia="ko-KR"/>
              </w:rPr>
              <w:t>N/A</w:t>
            </w:r>
          </w:p>
        </w:tc>
      </w:tr>
      <w:tr w:rsidR="00A96B13" w14:paraId="51DB41EF"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6816A2D"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6DD307FA" w14:textId="77777777" w:rsidR="00A96B13" w:rsidRDefault="00A96B13" w:rsidP="00A96B13">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3E5F489" w14:textId="77777777" w:rsidR="00A96B13" w:rsidRDefault="00A96B13" w:rsidP="00A96B13">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7E30935" w14:textId="77777777" w:rsidR="00A96B13" w:rsidRDefault="00A96B13" w:rsidP="00A96B1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BE4FD23" w14:textId="77777777" w:rsidR="00A96B13" w:rsidRDefault="00A96B13" w:rsidP="00A96B1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FFB1C" w14:textId="77777777" w:rsidR="00A96B13" w:rsidRDefault="00A96B13" w:rsidP="00A96B13">
            <w:pPr>
              <w:pStyle w:val="TAC"/>
              <w:rPr>
                <w:szCs w:val="18"/>
              </w:rPr>
            </w:pPr>
            <w:r>
              <w:rPr>
                <w:rFonts w:cs="Arial"/>
              </w:rPr>
              <w:t>619.5</w:t>
            </w:r>
          </w:p>
        </w:tc>
        <w:tc>
          <w:tcPr>
            <w:tcW w:w="917" w:type="dxa"/>
            <w:tcBorders>
              <w:top w:val="single" w:sz="4" w:space="0" w:color="auto"/>
              <w:left w:val="single" w:sz="4" w:space="0" w:color="auto"/>
              <w:bottom w:val="single" w:sz="4" w:space="0" w:color="auto"/>
              <w:right w:val="single" w:sz="4" w:space="0" w:color="auto"/>
            </w:tcBorders>
            <w:hideMark/>
          </w:tcPr>
          <w:p w14:paraId="57E14161" w14:textId="77777777" w:rsidR="00A96B13" w:rsidRDefault="00A96B13" w:rsidP="00A96B1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608C4" w14:textId="77777777" w:rsidR="00A96B13" w:rsidRDefault="00A96B13" w:rsidP="00A96B13">
            <w:pPr>
              <w:pStyle w:val="TAC"/>
            </w:pPr>
            <w:r>
              <w:rPr>
                <w:rFonts w:eastAsia="Malgun Gothic"/>
                <w:kern w:val="2"/>
                <w:szCs w:val="24"/>
                <w:lang w:eastAsia="ko-KR"/>
              </w:rPr>
              <w:t>N/A</w:t>
            </w:r>
          </w:p>
        </w:tc>
      </w:tr>
      <w:tr w:rsidR="00A96B13" w14:paraId="171A6F5A"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37D5C0B" w14:textId="77777777" w:rsidR="00A96B13" w:rsidRDefault="00A96B13" w:rsidP="00A96B13">
            <w:pPr>
              <w:pStyle w:val="TAC"/>
              <w:rPr>
                <w:rFonts w:eastAsia="MS Mincho"/>
              </w:rPr>
            </w:pPr>
            <w:r>
              <w:rPr>
                <w:rFonts w:cs="Arial"/>
                <w:szCs w:val="18"/>
              </w:rPr>
              <w:t>DC_66A_n2A-n66A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5B40F340" w14:textId="77777777" w:rsidR="00A96B13" w:rsidRDefault="00A96B13" w:rsidP="00A96B13">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C0D59C" w14:textId="77777777" w:rsidR="00A96B13" w:rsidRDefault="00A96B13" w:rsidP="00A96B13">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FA913"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960ADC"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2B3BF0" w14:textId="77777777" w:rsidR="00A96B13" w:rsidRDefault="00A96B13" w:rsidP="00A96B13">
            <w:pPr>
              <w:pStyle w:val="TAC"/>
              <w:rPr>
                <w:rFonts w:cs="Arial"/>
                <w:szCs w:val="18"/>
              </w:rPr>
            </w:pPr>
            <w:r>
              <w:rPr>
                <w:rFonts w:cs="Arial"/>
                <w:szCs w:val="18"/>
                <w:lang w:eastAsia="ko-KR"/>
              </w:rPr>
              <w:t>2175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A751DC"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C3F6F" w14:textId="77777777" w:rsidR="00A96B13" w:rsidRDefault="00A96B13" w:rsidP="00A96B13">
            <w:pPr>
              <w:pStyle w:val="TAC"/>
              <w:rPr>
                <w:rFonts w:cs="Arial"/>
                <w:color w:val="000000"/>
                <w:szCs w:val="18"/>
              </w:rPr>
            </w:pPr>
            <w:r>
              <w:rPr>
                <w:rFonts w:cs="Arial"/>
                <w:color w:val="000000"/>
                <w:szCs w:val="18"/>
              </w:rPr>
              <w:t>N/A</w:t>
            </w:r>
          </w:p>
        </w:tc>
      </w:tr>
      <w:tr w:rsidR="00A96B13" w14:paraId="219620FE" w14:textId="77777777" w:rsidTr="00D77300">
        <w:trPr>
          <w:trHeight w:val="216"/>
          <w:jc w:val="center"/>
        </w:trPr>
        <w:tc>
          <w:tcPr>
            <w:tcW w:w="2258" w:type="dxa"/>
            <w:tcBorders>
              <w:top w:val="nil"/>
              <w:left w:val="single" w:sz="4" w:space="0" w:color="auto"/>
              <w:bottom w:val="nil"/>
              <w:right w:val="single" w:sz="4" w:space="0" w:color="auto"/>
            </w:tcBorders>
          </w:tcPr>
          <w:p w14:paraId="6C2E8411"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F8D7F1B"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51FD43" w14:textId="77777777" w:rsidR="00A96B13" w:rsidRDefault="00A96B13" w:rsidP="00A96B13">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DADA3"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B05D4"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B8F06" w14:textId="77777777" w:rsidR="00A96B13" w:rsidRDefault="00A96B13" w:rsidP="00A96B13">
            <w:pPr>
              <w:pStyle w:val="TAC"/>
              <w:rPr>
                <w:rFonts w:cs="Arial"/>
                <w:szCs w:val="18"/>
              </w:rPr>
            </w:pPr>
            <w:r>
              <w:rPr>
                <w:rFonts w:cs="Arial"/>
                <w:szCs w:val="18"/>
                <w:lang w:eastAsia="ko-KR"/>
              </w:rPr>
              <w:t>1935</w:t>
            </w:r>
          </w:p>
        </w:tc>
        <w:tc>
          <w:tcPr>
            <w:tcW w:w="917" w:type="dxa"/>
            <w:tcBorders>
              <w:top w:val="single" w:sz="4" w:space="0" w:color="auto"/>
              <w:left w:val="single" w:sz="4" w:space="0" w:color="auto"/>
              <w:bottom w:val="single" w:sz="4" w:space="0" w:color="auto"/>
              <w:right w:val="single" w:sz="4" w:space="0" w:color="auto"/>
            </w:tcBorders>
            <w:hideMark/>
          </w:tcPr>
          <w:p w14:paraId="127AC082" w14:textId="77777777" w:rsidR="00A96B13" w:rsidRDefault="00A96B13" w:rsidP="00A96B13">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0A38014A" w14:textId="77777777" w:rsidR="00A96B13" w:rsidRDefault="00A96B13" w:rsidP="00A96B13">
            <w:pPr>
              <w:pStyle w:val="TAC"/>
              <w:rPr>
                <w:rFonts w:cs="Arial"/>
                <w:color w:val="000000"/>
                <w:szCs w:val="18"/>
              </w:rPr>
            </w:pPr>
            <w:r>
              <w:rPr>
                <w:rFonts w:cs="Arial"/>
                <w:color w:val="000000"/>
                <w:szCs w:val="18"/>
              </w:rPr>
              <w:t>IMD3</w:t>
            </w:r>
          </w:p>
        </w:tc>
      </w:tr>
      <w:tr w:rsidR="00A96B13" w14:paraId="16554722" w14:textId="77777777" w:rsidTr="00D77300">
        <w:trPr>
          <w:trHeight w:val="216"/>
          <w:jc w:val="center"/>
        </w:trPr>
        <w:tc>
          <w:tcPr>
            <w:tcW w:w="2258" w:type="dxa"/>
            <w:tcBorders>
              <w:top w:val="nil"/>
              <w:left w:val="single" w:sz="4" w:space="0" w:color="auto"/>
              <w:bottom w:val="nil"/>
              <w:right w:val="single" w:sz="4" w:space="0" w:color="auto"/>
            </w:tcBorders>
          </w:tcPr>
          <w:p w14:paraId="177C711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C0B3768"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93F29" w14:textId="77777777" w:rsidR="00A96B13" w:rsidRDefault="00A96B13" w:rsidP="00A96B13">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8F270"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9BE47"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592EB" w14:textId="77777777" w:rsidR="00A96B13" w:rsidRDefault="00A96B13" w:rsidP="00A96B13">
            <w:pPr>
              <w:pStyle w:val="TAC"/>
              <w:rPr>
                <w:rFonts w:cs="Arial"/>
                <w:szCs w:val="18"/>
              </w:rPr>
            </w:pPr>
            <w:r>
              <w:rPr>
                <w:rFonts w:eastAsia="Malgun Gothic" w:cs="Arial"/>
                <w:szCs w:val="18"/>
              </w:rPr>
              <w:t>2120</w:t>
            </w:r>
          </w:p>
        </w:tc>
        <w:tc>
          <w:tcPr>
            <w:tcW w:w="917" w:type="dxa"/>
            <w:tcBorders>
              <w:top w:val="single" w:sz="4" w:space="0" w:color="auto"/>
              <w:left w:val="single" w:sz="4" w:space="0" w:color="auto"/>
              <w:bottom w:val="single" w:sz="4" w:space="0" w:color="auto"/>
              <w:right w:val="single" w:sz="4" w:space="0" w:color="auto"/>
            </w:tcBorders>
            <w:hideMark/>
          </w:tcPr>
          <w:p w14:paraId="4BC21524"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B1E2C3" w14:textId="77777777" w:rsidR="00A96B13" w:rsidRDefault="00A96B13" w:rsidP="00A96B13">
            <w:pPr>
              <w:pStyle w:val="TAC"/>
              <w:rPr>
                <w:rFonts w:cs="Arial"/>
                <w:color w:val="000000"/>
                <w:szCs w:val="18"/>
              </w:rPr>
            </w:pPr>
            <w:r>
              <w:rPr>
                <w:rFonts w:cs="Arial"/>
                <w:color w:val="000000"/>
                <w:szCs w:val="18"/>
              </w:rPr>
              <w:t>N/A</w:t>
            </w:r>
          </w:p>
        </w:tc>
      </w:tr>
      <w:tr w:rsidR="00A96B13" w14:paraId="1CA71C9F" w14:textId="77777777" w:rsidTr="00D77300">
        <w:trPr>
          <w:trHeight w:val="216"/>
          <w:jc w:val="center"/>
        </w:trPr>
        <w:tc>
          <w:tcPr>
            <w:tcW w:w="2258" w:type="dxa"/>
            <w:tcBorders>
              <w:top w:val="nil"/>
              <w:left w:val="single" w:sz="4" w:space="0" w:color="auto"/>
              <w:bottom w:val="nil"/>
              <w:right w:val="single" w:sz="4" w:space="0" w:color="auto"/>
            </w:tcBorders>
          </w:tcPr>
          <w:p w14:paraId="6096933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B9B1AE6" w14:textId="77777777" w:rsidR="00A96B13" w:rsidRDefault="00A96B13" w:rsidP="00A96B13">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3A293" w14:textId="77777777" w:rsidR="00A96B13" w:rsidRDefault="00A96B13" w:rsidP="00A96B13">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0C403"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4C5C10"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4BBC4" w14:textId="77777777" w:rsidR="00A96B13" w:rsidRDefault="00A96B13" w:rsidP="00A96B13">
            <w:pPr>
              <w:pStyle w:val="TAC"/>
              <w:rPr>
                <w:rFonts w:cs="Arial"/>
                <w:szCs w:val="18"/>
              </w:rPr>
            </w:pPr>
            <w:r>
              <w:rPr>
                <w:rFonts w:eastAsia="Malgun Gothic" w:cs="Arial"/>
                <w:szCs w:val="18"/>
              </w:rPr>
              <w:t>2120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540713"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03893" w14:textId="77777777" w:rsidR="00A96B13" w:rsidRDefault="00A96B13" w:rsidP="00A96B13">
            <w:pPr>
              <w:pStyle w:val="TAC"/>
              <w:rPr>
                <w:rFonts w:cs="Arial"/>
                <w:color w:val="000000"/>
                <w:szCs w:val="18"/>
              </w:rPr>
            </w:pPr>
            <w:r>
              <w:rPr>
                <w:rFonts w:cs="Arial"/>
                <w:color w:val="000000"/>
                <w:szCs w:val="18"/>
              </w:rPr>
              <w:t>N/A</w:t>
            </w:r>
          </w:p>
        </w:tc>
      </w:tr>
      <w:tr w:rsidR="00A96B13" w14:paraId="25F0FA58" w14:textId="77777777" w:rsidTr="00D77300">
        <w:trPr>
          <w:trHeight w:val="216"/>
          <w:jc w:val="center"/>
        </w:trPr>
        <w:tc>
          <w:tcPr>
            <w:tcW w:w="2258" w:type="dxa"/>
            <w:tcBorders>
              <w:top w:val="nil"/>
              <w:left w:val="single" w:sz="4" w:space="0" w:color="auto"/>
              <w:bottom w:val="nil"/>
              <w:right w:val="single" w:sz="4" w:space="0" w:color="auto"/>
            </w:tcBorders>
          </w:tcPr>
          <w:p w14:paraId="5201C29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934252"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641C5B" w14:textId="77777777" w:rsidR="00A96B13" w:rsidRDefault="00A96B13" w:rsidP="00A96B13">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09D5B"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C1A524"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E9444C" w14:textId="77777777" w:rsidR="00A96B13" w:rsidRDefault="00A96B13" w:rsidP="00A96B13">
            <w:pPr>
              <w:pStyle w:val="TAC"/>
              <w:rPr>
                <w:rFonts w:cs="Arial"/>
                <w:szCs w:val="18"/>
              </w:rPr>
            </w:pPr>
            <w:r>
              <w:rPr>
                <w:rFonts w:eastAsia="Malgun Gothic" w:cs="Arial"/>
                <w:szCs w:val="18"/>
              </w:rPr>
              <w:t>1950</w:t>
            </w:r>
          </w:p>
        </w:tc>
        <w:tc>
          <w:tcPr>
            <w:tcW w:w="917" w:type="dxa"/>
            <w:tcBorders>
              <w:top w:val="single" w:sz="4" w:space="0" w:color="auto"/>
              <w:left w:val="single" w:sz="4" w:space="0" w:color="auto"/>
              <w:bottom w:val="single" w:sz="4" w:space="0" w:color="auto"/>
              <w:right w:val="single" w:sz="4" w:space="0" w:color="auto"/>
            </w:tcBorders>
            <w:hideMark/>
          </w:tcPr>
          <w:p w14:paraId="59EDF8DD"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9712DA6" w14:textId="77777777" w:rsidR="00A96B13" w:rsidRDefault="00A96B13" w:rsidP="00A96B13">
            <w:pPr>
              <w:pStyle w:val="TAC"/>
              <w:rPr>
                <w:rFonts w:cs="Arial"/>
                <w:color w:val="000000"/>
                <w:szCs w:val="18"/>
              </w:rPr>
            </w:pPr>
            <w:r>
              <w:rPr>
                <w:rFonts w:cs="Arial"/>
                <w:color w:val="000000"/>
                <w:szCs w:val="18"/>
              </w:rPr>
              <w:t>N/A</w:t>
            </w:r>
          </w:p>
        </w:tc>
      </w:tr>
      <w:tr w:rsidR="00A96B13" w14:paraId="69A49495"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8C0CEEC"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7CEFC1E"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AAD035" w14:textId="77777777" w:rsidR="00A96B13" w:rsidRDefault="00A96B13" w:rsidP="00A96B13">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025BC4"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87583A"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083D0" w14:textId="77777777" w:rsidR="00A96B13" w:rsidRDefault="00A96B13" w:rsidP="00A96B13">
            <w:pPr>
              <w:pStyle w:val="TAC"/>
              <w:rPr>
                <w:rFonts w:cs="Arial"/>
                <w:szCs w:val="18"/>
              </w:rPr>
            </w:pPr>
            <w:r>
              <w:rPr>
                <w:rFonts w:eastAsia="Malgun Gothic" w:cs="Arial"/>
                <w:szCs w:val="18"/>
              </w:rPr>
              <w:t>2170</w:t>
            </w:r>
          </w:p>
        </w:tc>
        <w:tc>
          <w:tcPr>
            <w:tcW w:w="917" w:type="dxa"/>
            <w:tcBorders>
              <w:top w:val="single" w:sz="4" w:space="0" w:color="auto"/>
              <w:left w:val="single" w:sz="4" w:space="0" w:color="auto"/>
              <w:bottom w:val="single" w:sz="4" w:space="0" w:color="auto"/>
              <w:right w:val="single" w:sz="4" w:space="0" w:color="auto"/>
            </w:tcBorders>
            <w:hideMark/>
          </w:tcPr>
          <w:p w14:paraId="4DDD74C4" w14:textId="77777777" w:rsidR="00A96B13" w:rsidRDefault="00A96B13" w:rsidP="00A96B13">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43D55181" w14:textId="77777777" w:rsidR="00A96B13" w:rsidRDefault="00A96B13" w:rsidP="00A96B13">
            <w:pPr>
              <w:pStyle w:val="TAC"/>
              <w:rPr>
                <w:rFonts w:cs="Arial"/>
                <w:color w:val="000000"/>
                <w:szCs w:val="18"/>
              </w:rPr>
            </w:pPr>
            <w:r>
              <w:rPr>
                <w:rFonts w:cs="Arial"/>
                <w:color w:val="000000"/>
                <w:szCs w:val="18"/>
              </w:rPr>
              <w:t>IMD5</w:t>
            </w:r>
          </w:p>
        </w:tc>
      </w:tr>
      <w:tr w:rsidR="00A96B13" w14:paraId="3D1C5A67"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9E50659" w14:textId="77777777" w:rsidR="00A96B13" w:rsidRDefault="00A96B13" w:rsidP="00A96B13">
            <w:pPr>
              <w:pStyle w:val="TAC"/>
            </w:pPr>
            <w:r>
              <w:rPr>
                <w:lang w:eastAsia="ja-JP"/>
              </w:rPr>
              <w:t>DC_66A_n2A-n77A</w:t>
            </w:r>
          </w:p>
        </w:tc>
        <w:tc>
          <w:tcPr>
            <w:tcW w:w="878" w:type="dxa"/>
            <w:tcBorders>
              <w:top w:val="single" w:sz="4" w:space="0" w:color="auto"/>
              <w:left w:val="single" w:sz="4" w:space="0" w:color="auto"/>
              <w:bottom w:val="single" w:sz="4" w:space="0" w:color="auto"/>
              <w:right w:val="single" w:sz="4" w:space="0" w:color="auto"/>
            </w:tcBorders>
            <w:hideMark/>
          </w:tcPr>
          <w:p w14:paraId="12316598" w14:textId="77777777" w:rsidR="00A96B13" w:rsidRDefault="00A96B13" w:rsidP="00A96B13">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0C1322DB" w14:textId="77777777" w:rsidR="00A96B13" w:rsidRDefault="00A96B13" w:rsidP="00A96B13">
            <w:pPr>
              <w:pStyle w:val="TAC"/>
              <w:rPr>
                <w:lang w:eastAsia="en-US"/>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52CEC98" w14:textId="77777777" w:rsidR="00A96B13" w:rsidRDefault="00A96B13" w:rsidP="00A96B13">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7D7689" w14:textId="77777777" w:rsidR="00A96B13" w:rsidRDefault="00A96B13" w:rsidP="00A96B13">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92E26" w14:textId="77777777" w:rsidR="00A96B13" w:rsidRDefault="00A96B13" w:rsidP="00A96B13">
            <w:pPr>
              <w:pStyle w:val="TAC"/>
            </w:pPr>
            <w:r>
              <w:rPr>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23AC537B" w14:textId="77777777" w:rsidR="00A96B13" w:rsidRDefault="00A96B13" w:rsidP="00A96B13">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50B49D6" w14:textId="77777777" w:rsidR="00A96B13" w:rsidRDefault="00A96B13" w:rsidP="00A96B13">
            <w:pPr>
              <w:pStyle w:val="TAC"/>
              <w:rPr>
                <w:rFonts w:eastAsia="Malgun Gothic"/>
                <w:kern w:val="2"/>
                <w:szCs w:val="24"/>
                <w:lang w:eastAsia="ko-KR"/>
              </w:rPr>
            </w:pPr>
            <w:r>
              <w:rPr>
                <w:kern w:val="2"/>
                <w:szCs w:val="24"/>
                <w:lang w:eastAsia="ja-JP"/>
              </w:rPr>
              <w:t>IMD</w:t>
            </w:r>
            <w:r>
              <w:rPr>
                <w:kern w:val="2"/>
                <w:szCs w:val="24"/>
                <w:lang w:eastAsia="zh-CN"/>
              </w:rPr>
              <w:t>2</w:t>
            </w:r>
          </w:p>
        </w:tc>
      </w:tr>
      <w:tr w:rsidR="00A96B13" w14:paraId="5322C299" w14:textId="77777777" w:rsidTr="00D77300">
        <w:trPr>
          <w:trHeight w:val="216"/>
          <w:jc w:val="center"/>
        </w:trPr>
        <w:tc>
          <w:tcPr>
            <w:tcW w:w="2258" w:type="dxa"/>
            <w:tcBorders>
              <w:top w:val="nil"/>
              <w:left w:val="single" w:sz="4" w:space="0" w:color="auto"/>
              <w:bottom w:val="nil"/>
              <w:right w:val="single" w:sz="4" w:space="0" w:color="auto"/>
            </w:tcBorders>
          </w:tcPr>
          <w:p w14:paraId="03C4FC1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707833A" w14:textId="77777777" w:rsidR="00A96B13" w:rsidRDefault="00A96B13" w:rsidP="00A96B13">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421A7E" w14:textId="77777777" w:rsidR="00A96B13" w:rsidRDefault="00A96B13" w:rsidP="00A96B13">
            <w:pPr>
              <w:pStyle w:val="TAC"/>
              <w:rPr>
                <w:lang w:eastAsia="en-US"/>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0FF261F" w14:textId="77777777" w:rsidR="00A96B13" w:rsidRDefault="00A96B13" w:rsidP="00A96B13">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63EA3" w14:textId="77777777" w:rsidR="00A96B13" w:rsidRDefault="00A96B13" w:rsidP="00A96B13">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DE914" w14:textId="77777777" w:rsidR="00A96B13" w:rsidRDefault="00A96B13" w:rsidP="00A96B13">
            <w:pPr>
              <w:pStyle w:val="TAC"/>
            </w:pPr>
            <w:r>
              <w:rPr>
                <w:rFonts w:eastAsia="Malgun Gothic"/>
                <w:kern w:val="2"/>
                <w:szCs w:val="24"/>
                <w:lang w:eastAsia="ko-KR"/>
              </w:rPr>
              <w:t>2160</w:t>
            </w:r>
          </w:p>
        </w:tc>
        <w:tc>
          <w:tcPr>
            <w:tcW w:w="917" w:type="dxa"/>
            <w:tcBorders>
              <w:top w:val="single" w:sz="4" w:space="0" w:color="auto"/>
              <w:left w:val="single" w:sz="4" w:space="0" w:color="auto"/>
              <w:bottom w:val="single" w:sz="4" w:space="0" w:color="auto"/>
              <w:right w:val="single" w:sz="4" w:space="0" w:color="auto"/>
            </w:tcBorders>
            <w:hideMark/>
          </w:tcPr>
          <w:p w14:paraId="01637378"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175D8"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94ADD7D"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79058C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7AB758E" w14:textId="77777777" w:rsidR="00A96B13" w:rsidRDefault="00A96B13" w:rsidP="00A96B13">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C9B4B6" w14:textId="77777777" w:rsidR="00A96B13" w:rsidRDefault="00A96B13" w:rsidP="00A96B13">
            <w:pPr>
              <w:pStyle w:val="TAC"/>
              <w:rPr>
                <w:lang w:eastAsia="en-US"/>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02661CA" w14:textId="77777777" w:rsidR="00A96B13" w:rsidRDefault="00A96B13" w:rsidP="00A96B13">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825AA6" w14:textId="77777777" w:rsidR="00A96B13" w:rsidRDefault="00A96B13" w:rsidP="00A96B13">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C6B19" w14:textId="77777777" w:rsidR="00A96B13" w:rsidRDefault="00A96B13" w:rsidP="00A96B13">
            <w:pPr>
              <w:pStyle w:val="TAC"/>
            </w:pPr>
            <w:r>
              <w:rPr>
                <w:kern w:val="2"/>
                <w:szCs w:val="24"/>
                <w:lang w:eastAsia="zh-CN"/>
              </w:rPr>
              <w:t>3720</w:t>
            </w:r>
          </w:p>
        </w:tc>
        <w:tc>
          <w:tcPr>
            <w:tcW w:w="917" w:type="dxa"/>
            <w:tcBorders>
              <w:top w:val="single" w:sz="4" w:space="0" w:color="auto"/>
              <w:left w:val="single" w:sz="4" w:space="0" w:color="auto"/>
              <w:bottom w:val="single" w:sz="4" w:space="0" w:color="auto"/>
              <w:right w:val="single" w:sz="4" w:space="0" w:color="auto"/>
            </w:tcBorders>
            <w:hideMark/>
          </w:tcPr>
          <w:p w14:paraId="2D055AED"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7DFC75" w14:textId="77777777" w:rsidR="00A96B13" w:rsidRDefault="00A96B13" w:rsidP="00A96B13">
            <w:pPr>
              <w:pStyle w:val="TAC"/>
              <w:rPr>
                <w:rFonts w:eastAsia="Malgun Gothic"/>
                <w:kern w:val="2"/>
                <w:szCs w:val="24"/>
                <w:lang w:eastAsia="ko-KR"/>
              </w:rPr>
            </w:pPr>
            <w:r>
              <w:rPr>
                <w:rFonts w:eastAsia="Malgun Gothic"/>
                <w:kern w:val="2"/>
                <w:szCs w:val="24"/>
                <w:lang w:eastAsia="ko-KR"/>
              </w:rPr>
              <w:t>N/A</w:t>
            </w:r>
          </w:p>
        </w:tc>
      </w:tr>
      <w:tr w:rsidR="00A96B13" w14:paraId="18D23EAE" w14:textId="77777777" w:rsidTr="00D77300">
        <w:trPr>
          <w:trHeight w:val="216"/>
          <w:jc w:val="center"/>
        </w:trPr>
        <w:tc>
          <w:tcPr>
            <w:tcW w:w="2258" w:type="dxa"/>
            <w:tcBorders>
              <w:top w:val="nil"/>
              <w:left w:val="single" w:sz="4" w:space="0" w:color="auto"/>
              <w:bottom w:val="nil"/>
              <w:right w:val="single" w:sz="4" w:space="0" w:color="auto"/>
            </w:tcBorders>
            <w:hideMark/>
          </w:tcPr>
          <w:p w14:paraId="681FB4BD" w14:textId="77777777" w:rsidR="00A96B13" w:rsidRDefault="00A96B13" w:rsidP="00A96B13">
            <w:pPr>
              <w:pStyle w:val="TAC"/>
              <w:rPr>
                <w:lang w:eastAsia="en-US"/>
              </w:rPr>
            </w:pPr>
            <w:r>
              <w:rPr>
                <w:szCs w:val="18"/>
                <w:lang w:eastAsia="ja-JP"/>
              </w:rPr>
              <w:t>DC_66A_n5A-n48A</w:t>
            </w:r>
          </w:p>
        </w:tc>
        <w:tc>
          <w:tcPr>
            <w:tcW w:w="878" w:type="dxa"/>
            <w:tcBorders>
              <w:top w:val="single" w:sz="4" w:space="0" w:color="auto"/>
              <w:left w:val="single" w:sz="4" w:space="0" w:color="auto"/>
              <w:bottom w:val="single" w:sz="4" w:space="0" w:color="auto"/>
              <w:right w:val="single" w:sz="4" w:space="0" w:color="auto"/>
            </w:tcBorders>
            <w:hideMark/>
          </w:tcPr>
          <w:p w14:paraId="23659692" w14:textId="77777777" w:rsidR="00A96B13" w:rsidRDefault="00A96B13" w:rsidP="00A96B13">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0B4E25B3" w14:textId="77777777" w:rsidR="00A96B13" w:rsidRDefault="00A96B13" w:rsidP="00A96B13">
            <w:pPr>
              <w:pStyle w:val="TAC"/>
              <w:rPr>
                <w:lang w:eastAsia="en-US"/>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0090284" w14:textId="77777777" w:rsidR="00A96B13" w:rsidRDefault="00A96B13" w:rsidP="00A96B13">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B26E87" w14:textId="77777777" w:rsidR="00A96B13" w:rsidRDefault="00A96B13" w:rsidP="00A96B13">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46EC16" w14:textId="77777777" w:rsidR="00A96B13" w:rsidRDefault="00A96B13" w:rsidP="00A96B13">
            <w:pPr>
              <w:pStyle w:val="TAC"/>
            </w:pPr>
            <w:r>
              <w:t>2150</w:t>
            </w:r>
          </w:p>
        </w:tc>
        <w:tc>
          <w:tcPr>
            <w:tcW w:w="917" w:type="dxa"/>
            <w:tcBorders>
              <w:top w:val="single" w:sz="4" w:space="0" w:color="auto"/>
              <w:left w:val="single" w:sz="4" w:space="0" w:color="auto"/>
              <w:bottom w:val="single" w:sz="4" w:space="0" w:color="auto"/>
              <w:right w:val="single" w:sz="4" w:space="0" w:color="auto"/>
            </w:tcBorders>
            <w:hideMark/>
          </w:tcPr>
          <w:p w14:paraId="57DBE6ED"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36F142" w14:textId="77777777" w:rsidR="00A96B13" w:rsidRDefault="00A96B13" w:rsidP="00A96B13">
            <w:pPr>
              <w:pStyle w:val="TAC"/>
              <w:rPr>
                <w:rFonts w:eastAsia="Malgun Gothic"/>
                <w:kern w:val="2"/>
                <w:szCs w:val="24"/>
                <w:lang w:eastAsia="ko-KR"/>
              </w:rPr>
            </w:pPr>
            <w:r>
              <w:rPr>
                <w:kern w:val="2"/>
                <w:szCs w:val="24"/>
                <w:lang w:eastAsia="ko-KR"/>
              </w:rPr>
              <w:t>N/A</w:t>
            </w:r>
          </w:p>
        </w:tc>
      </w:tr>
      <w:tr w:rsidR="00A96B13" w14:paraId="5B8046F3" w14:textId="77777777" w:rsidTr="00D77300">
        <w:trPr>
          <w:trHeight w:val="216"/>
          <w:jc w:val="center"/>
        </w:trPr>
        <w:tc>
          <w:tcPr>
            <w:tcW w:w="2258" w:type="dxa"/>
            <w:tcBorders>
              <w:top w:val="nil"/>
              <w:left w:val="single" w:sz="4" w:space="0" w:color="auto"/>
              <w:bottom w:val="nil"/>
              <w:right w:val="single" w:sz="4" w:space="0" w:color="auto"/>
            </w:tcBorders>
          </w:tcPr>
          <w:p w14:paraId="54BB5A8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28D95AF" w14:textId="77777777" w:rsidR="00A96B13" w:rsidRDefault="00A96B13" w:rsidP="00A96B13">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7CB438D5" w14:textId="77777777" w:rsidR="00A96B13" w:rsidRDefault="00A96B13" w:rsidP="00A96B13">
            <w:pPr>
              <w:pStyle w:val="TAC"/>
              <w:rPr>
                <w:lang w:eastAsia="en-US"/>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28F5308D" w14:textId="77777777" w:rsidR="00A96B13" w:rsidRDefault="00A96B13" w:rsidP="00A96B13">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545DB9" w14:textId="77777777" w:rsidR="00A96B13" w:rsidRDefault="00A96B13" w:rsidP="00A96B13">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C6D80" w14:textId="77777777" w:rsidR="00A96B13" w:rsidRDefault="00A96B13" w:rsidP="00A96B13">
            <w:pPr>
              <w:pStyle w:val="TAC"/>
            </w:pPr>
            <w:r>
              <w:t>879</w:t>
            </w:r>
          </w:p>
        </w:tc>
        <w:tc>
          <w:tcPr>
            <w:tcW w:w="917" w:type="dxa"/>
            <w:tcBorders>
              <w:top w:val="single" w:sz="4" w:space="0" w:color="auto"/>
              <w:left w:val="single" w:sz="4" w:space="0" w:color="auto"/>
              <w:bottom w:val="single" w:sz="4" w:space="0" w:color="auto"/>
              <w:right w:val="single" w:sz="4" w:space="0" w:color="auto"/>
            </w:tcBorders>
            <w:hideMark/>
          </w:tcPr>
          <w:p w14:paraId="1821CBE7" w14:textId="77777777" w:rsidR="00A96B13" w:rsidRDefault="00A96B13" w:rsidP="00A96B1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980EE5" w14:textId="77777777" w:rsidR="00A96B13" w:rsidRDefault="00A96B13" w:rsidP="00A96B13">
            <w:pPr>
              <w:pStyle w:val="TAC"/>
              <w:rPr>
                <w:rFonts w:eastAsia="Malgun Gothic"/>
                <w:kern w:val="2"/>
                <w:szCs w:val="24"/>
                <w:lang w:eastAsia="ko-KR"/>
              </w:rPr>
            </w:pPr>
            <w:r>
              <w:rPr>
                <w:kern w:val="2"/>
                <w:szCs w:val="24"/>
                <w:lang w:eastAsia="ko-KR"/>
              </w:rPr>
              <w:t>N/A</w:t>
            </w:r>
          </w:p>
        </w:tc>
      </w:tr>
      <w:tr w:rsidR="00A96B13" w14:paraId="6C89CF02"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32EB75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23D3185" w14:textId="77777777" w:rsidR="00A96B13" w:rsidRDefault="00A96B13" w:rsidP="00A96B13">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0A180C6" w14:textId="77777777" w:rsidR="00A96B13" w:rsidRDefault="00A96B13" w:rsidP="00A96B13">
            <w:pPr>
              <w:pStyle w:val="TAC"/>
              <w:rPr>
                <w:lang w:eastAsia="en-US"/>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5ED61461" w14:textId="77777777" w:rsidR="00A96B13" w:rsidRDefault="00A96B13" w:rsidP="00A96B13">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D8AF05" w14:textId="77777777" w:rsidR="00A96B13" w:rsidRDefault="00A96B13" w:rsidP="00A96B13">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F2E3A" w14:textId="77777777" w:rsidR="00A96B13" w:rsidRDefault="00A96B13" w:rsidP="00A96B13">
            <w:pPr>
              <w:pStyle w:val="TAC"/>
            </w:pPr>
            <w:r>
              <w:t>3582</w:t>
            </w:r>
          </w:p>
        </w:tc>
        <w:tc>
          <w:tcPr>
            <w:tcW w:w="917" w:type="dxa"/>
            <w:tcBorders>
              <w:top w:val="single" w:sz="4" w:space="0" w:color="auto"/>
              <w:left w:val="single" w:sz="4" w:space="0" w:color="auto"/>
              <w:bottom w:val="single" w:sz="4" w:space="0" w:color="auto"/>
              <w:right w:val="single" w:sz="4" w:space="0" w:color="auto"/>
            </w:tcBorders>
            <w:hideMark/>
          </w:tcPr>
          <w:p w14:paraId="655D57FC" w14:textId="77777777" w:rsidR="00A96B13" w:rsidRDefault="00A96B13" w:rsidP="00A96B13">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4905548F" w14:textId="77777777" w:rsidR="00A96B13" w:rsidRDefault="00A96B13" w:rsidP="00A96B13">
            <w:pPr>
              <w:pStyle w:val="TAC"/>
              <w:rPr>
                <w:rFonts w:eastAsia="Malgun Gothic"/>
                <w:kern w:val="2"/>
                <w:szCs w:val="24"/>
                <w:lang w:eastAsia="ko-KR"/>
              </w:rPr>
            </w:pPr>
            <w:r>
              <w:rPr>
                <w:kern w:val="2"/>
                <w:szCs w:val="24"/>
                <w:lang w:eastAsia="ko-KR"/>
              </w:rPr>
              <w:t>IMD5</w:t>
            </w:r>
          </w:p>
        </w:tc>
      </w:tr>
      <w:tr w:rsidR="00A96B13" w14:paraId="3A315FC3" w14:textId="77777777" w:rsidTr="00D77300">
        <w:trPr>
          <w:trHeight w:val="216"/>
          <w:jc w:val="center"/>
        </w:trPr>
        <w:tc>
          <w:tcPr>
            <w:tcW w:w="2258" w:type="dxa"/>
            <w:tcBorders>
              <w:top w:val="nil"/>
              <w:left w:val="single" w:sz="4" w:space="0" w:color="auto"/>
              <w:bottom w:val="nil"/>
              <w:right w:val="single" w:sz="4" w:space="0" w:color="auto"/>
            </w:tcBorders>
            <w:hideMark/>
          </w:tcPr>
          <w:p w14:paraId="7DD7707D" w14:textId="77777777" w:rsidR="00A96B13" w:rsidRDefault="00A96B13" w:rsidP="00A96B13">
            <w:pPr>
              <w:pStyle w:val="TAC"/>
              <w:rPr>
                <w:lang w:eastAsia="en-US"/>
              </w:rPr>
            </w:pPr>
            <w:r>
              <w:rPr>
                <w:szCs w:val="18"/>
                <w:lang w:eastAsia="ja-JP"/>
              </w:rPr>
              <w:t>DC_66A_n5A-n77A</w:t>
            </w:r>
          </w:p>
        </w:tc>
        <w:tc>
          <w:tcPr>
            <w:tcW w:w="878" w:type="dxa"/>
            <w:tcBorders>
              <w:top w:val="single" w:sz="4" w:space="0" w:color="auto"/>
              <w:left w:val="single" w:sz="4" w:space="0" w:color="auto"/>
              <w:bottom w:val="single" w:sz="4" w:space="0" w:color="auto"/>
              <w:right w:val="single" w:sz="4" w:space="0" w:color="auto"/>
            </w:tcBorders>
            <w:hideMark/>
          </w:tcPr>
          <w:p w14:paraId="4D0379D9" w14:textId="77777777" w:rsidR="00A96B13" w:rsidRDefault="00A96B13" w:rsidP="00A96B13">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9665F36" w14:textId="77777777" w:rsidR="00A96B13" w:rsidRDefault="00A96B13" w:rsidP="00A96B13">
            <w:pPr>
              <w:pStyle w:val="TAC"/>
              <w:rPr>
                <w:lang w:eastAsia="en-US"/>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75F6B3E" w14:textId="77777777" w:rsidR="00A96B13" w:rsidRDefault="00A96B13" w:rsidP="00A96B13">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2A1EE14" w14:textId="77777777" w:rsidR="00A96B13" w:rsidRDefault="00A96B13" w:rsidP="00A96B13">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77D2F" w14:textId="77777777" w:rsidR="00A96B13" w:rsidRDefault="00A96B13" w:rsidP="00A96B13">
            <w:pPr>
              <w:pStyle w:val="TAC"/>
            </w:pPr>
            <w:r>
              <w:rPr>
                <w:szCs w:val="18"/>
                <w:lang w:eastAsia="ja-JP"/>
              </w:rPr>
              <w:t>2170</w:t>
            </w:r>
          </w:p>
        </w:tc>
        <w:tc>
          <w:tcPr>
            <w:tcW w:w="917" w:type="dxa"/>
            <w:tcBorders>
              <w:top w:val="single" w:sz="4" w:space="0" w:color="auto"/>
              <w:left w:val="single" w:sz="4" w:space="0" w:color="auto"/>
              <w:bottom w:val="single" w:sz="4" w:space="0" w:color="auto"/>
              <w:right w:val="single" w:sz="4" w:space="0" w:color="auto"/>
            </w:tcBorders>
            <w:hideMark/>
          </w:tcPr>
          <w:p w14:paraId="70CA6118" w14:textId="77777777" w:rsidR="00A96B13" w:rsidRDefault="00A96B13" w:rsidP="00A96B13">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FBBA93" w14:textId="77777777" w:rsidR="00A96B13" w:rsidRDefault="00A96B13" w:rsidP="00A96B13">
            <w:pPr>
              <w:pStyle w:val="TAC"/>
              <w:rPr>
                <w:rFonts w:eastAsia="Malgun Gothic"/>
                <w:kern w:val="2"/>
                <w:szCs w:val="24"/>
                <w:lang w:eastAsia="ko-KR"/>
              </w:rPr>
            </w:pPr>
            <w:r>
              <w:rPr>
                <w:szCs w:val="18"/>
                <w:lang w:eastAsia="ja-JP"/>
              </w:rPr>
              <w:t>N/A</w:t>
            </w:r>
          </w:p>
        </w:tc>
      </w:tr>
      <w:tr w:rsidR="00A96B13" w14:paraId="399EBE58" w14:textId="77777777" w:rsidTr="00D77300">
        <w:trPr>
          <w:trHeight w:val="216"/>
          <w:jc w:val="center"/>
        </w:trPr>
        <w:tc>
          <w:tcPr>
            <w:tcW w:w="2258" w:type="dxa"/>
            <w:tcBorders>
              <w:top w:val="nil"/>
              <w:left w:val="single" w:sz="4" w:space="0" w:color="auto"/>
              <w:bottom w:val="nil"/>
              <w:right w:val="single" w:sz="4" w:space="0" w:color="auto"/>
            </w:tcBorders>
          </w:tcPr>
          <w:p w14:paraId="133384D3"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A7B42FB" w14:textId="77777777" w:rsidR="00A96B13" w:rsidRDefault="00A96B13" w:rsidP="00A96B13">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25C57718" w14:textId="77777777" w:rsidR="00A96B13" w:rsidRDefault="00A96B13" w:rsidP="00A96B13">
            <w:pPr>
              <w:pStyle w:val="TAC"/>
              <w:rPr>
                <w:lang w:eastAsia="en-US"/>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23769A61" w14:textId="77777777" w:rsidR="00A96B13" w:rsidRDefault="00A96B13" w:rsidP="00A96B13">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80D39BB" w14:textId="77777777" w:rsidR="00A96B13" w:rsidRDefault="00A96B13" w:rsidP="00A96B13">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6C8124" w14:textId="77777777" w:rsidR="00A96B13" w:rsidRDefault="00A96B13" w:rsidP="00A96B13">
            <w:pPr>
              <w:pStyle w:val="TAC"/>
            </w:pPr>
            <w:r>
              <w:rPr>
                <w:szCs w:val="18"/>
                <w:lang w:eastAsia="ja-JP"/>
              </w:rPr>
              <w:t>890</w:t>
            </w:r>
          </w:p>
        </w:tc>
        <w:tc>
          <w:tcPr>
            <w:tcW w:w="917" w:type="dxa"/>
            <w:tcBorders>
              <w:top w:val="single" w:sz="4" w:space="0" w:color="auto"/>
              <w:left w:val="single" w:sz="4" w:space="0" w:color="auto"/>
              <w:bottom w:val="single" w:sz="4" w:space="0" w:color="auto"/>
              <w:right w:val="single" w:sz="4" w:space="0" w:color="auto"/>
            </w:tcBorders>
            <w:hideMark/>
          </w:tcPr>
          <w:p w14:paraId="33A3237C" w14:textId="77777777" w:rsidR="00A96B13" w:rsidRDefault="00A96B13" w:rsidP="00A96B13">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952AFC" w14:textId="77777777" w:rsidR="00A96B13" w:rsidRDefault="00A96B13" w:rsidP="00A96B13">
            <w:pPr>
              <w:pStyle w:val="TAC"/>
              <w:rPr>
                <w:rFonts w:eastAsia="Malgun Gothic"/>
                <w:kern w:val="2"/>
                <w:szCs w:val="24"/>
                <w:lang w:eastAsia="ko-KR"/>
              </w:rPr>
            </w:pPr>
            <w:r>
              <w:rPr>
                <w:szCs w:val="18"/>
                <w:lang w:eastAsia="ja-JP"/>
              </w:rPr>
              <w:t>N/A</w:t>
            </w:r>
          </w:p>
        </w:tc>
      </w:tr>
      <w:tr w:rsidR="00A96B13" w14:paraId="07A4859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9F903AC"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010E9ED3" w14:textId="77777777" w:rsidR="00A96B13" w:rsidRDefault="00A96B13" w:rsidP="00A96B13">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EFC71E" w14:textId="77777777" w:rsidR="00A96B13" w:rsidRDefault="00A96B13" w:rsidP="00A96B13">
            <w:pPr>
              <w:pStyle w:val="TAC"/>
              <w:rPr>
                <w:lang w:eastAsia="en-US"/>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1B681CD" w14:textId="77777777" w:rsidR="00A96B13" w:rsidRDefault="00A96B13" w:rsidP="00A96B13">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19E416C" w14:textId="77777777" w:rsidR="00A96B13" w:rsidRDefault="00A96B13" w:rsidP="00A96B13">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4080F2" w14:textId="77777777" w:rsidR="00A96B13" w:rsidRDefault="00A96B13" w:rsidP="00A96B13">
            <w:pPr>
              <w:pStyle w:val="TAC"/>
            </w:pPr>
            <w:r>
              <w:rPr>
                <w:szCs w:val="18"/>
                <w:lang w:eastAsia="ja-JP"/>
              </w:rPr>
              <w:t>3460</w:t>
            </w:r>
          </w:p>
        </w:tc>
        <w:tc>
          <w:tcPr>
            <w:tcW w:w="917" w:type="dxa"/>
            <w:tcBorders>
              <w:top w:val="single" w:sz="4" w:space="0" w:color="auto"/>
              <w:left w:val="single" w:sz="4" w:space="0" w:color="auto"/>
              <w:bottom w:val="single" w:sz="4" w:space="0" w:color="auto"/>
              <w:right w:val="single" w:sz="4" w:space="0" w:color="auto"/>
            </w:tcBorders>
            <w:hideMark/>
          </w:tcPr>
          <w:p w14:paraId="789FA8A7" w14:textId="77777777" w:rsidR="00A96B13" w:rsidRDefault="00A96B13" w:rsidP="00A96B13">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20160402" w14:textId="77777777" w:rsidR="00A96B13" w:rsidRDefault="00A96B13" w:rsidP="00A96B13">
            <w:pPr>
              <w:pStyle w:val="TAC"/>
              <w:rPr>
                <w:rFonts w:eastAsia="Malgun Gothic"/>
                <w:kern w:val="2"/>
                <w:szCs w:val="24"/>
                <w:lang w:eastAsia="ko-KR"/>
              </w:rPr>
            </w:pPr>
            <w:r>
              <w:rPr>
                <w:szCs w:val="18"/>
                <w:lang w:eastAsia="ja-JP"/>
              </w:rPr>
              <w:t>IMD3</w:t>
            </w:r>
          </w:p>
        </w:tc>
      </w:tr>
      <w:tr w:rsidR="00A96B13" w14:paraId="594FE69F"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4DA5A28F" w14:textId="77777777" w:rsidR="00A96B13" w:rsidRDefault="00A96B13" w:rsidP="00A96B13">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65A2455" w14:textId="77777777" w:rsidR="00A96B13" w:rsidRDefault="00A96B13" w:rsidP="00A96B13">
            <w:pPr>
              <w:pStyle w:val="TAC"/>
              <w:rPr>
                <w:rFonts w:cs="Arial"/>
                <w:lang w:eastAsia="ja-JP"/>
              </w:rPr>
            </w:pPr>
            <w:r>
              <w:rPr>
                <w:rFonts w:cs="Arial"/>
                <w:lang w:eastAsia="ja-JP"/>
              </w:rPr>
              <w:t>DC_66A-66A_n7A-n78</w:t>
            </w:r>
          </w:p>
          <w:p w14:paraId="2B30CFA9" w14:textId="77777777" w:rsidR="00A96B13" w:rsidRDefault="00A96B13" w:rsidP="00A96B13">
            <w:pPr>
              <w:pStyle w:val="TAC"/>
              <w:rPr>
                <w:rFonts w:cs="Arial"/>
                <w:lang w:eastAsia="ja-JP"/>
              </w:rPr>
            </w:pPr>
            <w:r>
              <w:rPr>
                <w:rFonts w:cs="Arial"/>
                <w:lang w:eastAsia="ja-JP"/>
              </w:rPr>
              <w:t>DC_66A_n7(2A)-n78A</w:t>
            </w:r>
          </w:p>
          <w:p w14:paraId="0A9B46C3" w14:textId="77777777" w:rsidR="00A96B13" w:rsidRDefault="00A96B13" w:rsidP="00A96B13">
            <w:pPr>
              <w:pStyle w:val="TAC"/>
              <w:rPr>
                <w:rFonts w:cs="Arial"/>
                <w:lang w:eastAsia="ja-JP"/>
              </w:rPr>
            </w:pPr>
            <w:r>
              <w:rPr>
                <w:rFonts w:cs="Arial"/>
                <w:lang w:eastAsia="ja-JP"/>
              </w:rPr>
              <w:t>DC_66A-66A_n7(2A)-n78A</w:t>
            </w:r>
          </w:p>
          <w:p w14:paraId="01F65B72" w14:textId="77777777" w:rsidR="00A96B13" w:rsidRDefault="00A96B13" w:rsidP="00A96B13">
            <w:pPr>
              <w:pStyle w:val="TAC"/>
              <w:rPr>
                <w:rFonts w:cs="Arial"/>
                <w:lang w:eastAsia="ja-JP"/>
              </w:rPr>
            </w:pPr>
            <w:r>
              <w:rPr>
                <w:rFonts w:cs="Arial"/>
                <w:lang w:eastAsia="ja-JP"/>
              </w:rPr>
              <w:t>DC_66A_n7A-n78(2A)</w:t>
            </w:r>
          </w:p>
          <w:p w14:paraId="631EC528" w14:textId="77777777" w:rsidR="00A96B13" w:rsidRDefault="00A96B13" w:rsidP="00A96B13">
            <w:pPr>
              <w:pStyle w:val="TAC"/>
              <w:rPr>
                <w:rFonts w:cs="Arial"/>
                <w:lang w:eastAsia="ja-JP"/>
              </w:rPr>
            </w:pPr>
            <w:r>
              <w:rPr>
                <w:rFonts w:cs="Arial"/>
                <w:lang w:eastAsia="ja-JP"/>
              </w:rPr>
              <w:t>DC_66A-66A_n7A-n78(2A)</w:t>
            </w:r>
          </w:p>
          <w:p w14:paraId="2E7E77D6" w14:textId="77777777" w:rsidR="00A96B13" w:rsidRDefault="00A96B13" w:rsidP="00A96B13">
            <w:pPr>
              <w:pStyle w:val="TAC"/>
              <w:rPr>
                <w:rFonts w:eastAsia="MS Mincho" w:cs="Arial"/>
                <w:bCs/>
                <w:lang w:eastAsia="en-US"/>
              </w:rPr>
            </w:pPr>
            <w:r>
              <w:rPr>
                <w:rFonts w:cs="Arial"/>
                <w:lang w:eastAsia="ja-JP"/>
              </w:rPr>
              <w:t>DC_66A-66A_n7(2A)-n78(2A)</w:t>
            </w:r>
          </w:p>
        </w:tc>
        <w:tc>
          <w:tcPr>
            <w:tcW w:w="878" w:type="dxa"/>
            <w:tcBorders>
              <w:top w:val="single" w:sz="4" w:space="0" w:color="auto"/>
              <w:left w:val="single" w:sz="4" w:space="0" w:color="auto"/>
              <w:bottom w:val="single" w:sz="4" w:space="0" w:color="auto"/>
              <w:right w:val="single" w:sz="4" w:space="0" w:color="auto"/>
            </w:tcBorders>
            <w:hideMark/>
          </w:tcPr>
          <w:p w14:paraId="44C8113A" w14:textId="77777777" w:rsidR="00A96B13" w:rsidRDefault="00A96B13" w:rsidP="00A96B13">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A49B8A9" w14:textId="77777777" w:rsidR="00A96B13" w:rsidRDefault="00A96B13" w:rsidP="00A96B13">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93DF607" w14:textId="77777777" w:rsidR="00A96B13" w:rsidRDefault="00A96B13" w:rsidP="00A96B1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141AB9" w14:textId="77777777" w:rsidR="00A96B13" w:rsidRDefault="00A96B13" w:rsidP="00A96B1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1FD2F" w14:textId="77777777" w:rsidR="00A96B13" w:rsidRDefault="00A96B13" w:rsidP="00A96B13">
            <w:pPr>
              <w:pStyle w:val="TAC"/>
              <w:rPr>
                <w:rFonts w:eastAsia="Malgun Gothic"/>
                <w:lang w:eastAsia="ko-KR"/>
              </w:rPr>
            </w:pPr>
            <w:r>
              <w:rPr>
                <w:lang w:eastAsia="ko-KR"/>
              </w:rPr>
              <w:t>2130</w:t>
            </w:r>
          </w:p>
        </w:tc>
        <w:tc>
          <w:tcPr>
            <w:tcW w:w="917" w:type="dxa"/>
            <w:tcBorders>
              <w:top w:val="single" w:sz="4" w:space="0" w:color="auto"/>
              <w:left w:val="single" w:sz="4" w:space="0" w:color="auto"/>
              <w:bottom w:val="single" w:sz="4" w:space="0" w:color="auto"/>
              <w:right w:val="single" w:sz="4" w:space="0" w:color="auto"/>
            </w:tcBorders>
            <w:hideMark/>
          </w:tcPr>
          <w:p w14:paraId="7B6A9C9B" w14:textId="77777777" w:rsidR="00A96B13" w:rsidRDefault="00A96B13" w:rsidP="00A96B1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6F0C7" w14:textId="77777777" w:rsidR="00A96B13" w:rsidRDefault="00A96B13" w:rsidP="00A96B13">
            <w:pPr>
              <w:pStyle w:val="TAC"/>
              <w:rPr>
                <w:lang w:eastAsia="ko-KR"/>
              </w:rPr>
            </w:pPr>
            <w:r>
              <w:rPr>
                <w:rFonts w:cs="Arial"/>
                <w:kern w:val="2"/>
                <w:szCs w:val="24"/>
                <w:lang w:eastAsia="ko-KR"/>
              </w:rPr>
              <w:t>N/A</w:t>
            </w:r>
          </w:p>
        </w:tc>
      </w:tr>
      <w:tr w:rsidR="00A96B13" w14:paraId="71FAD3D5" w14:textId="77777777" w:rsidTr="00D77300">
        <w:trPr>
          <w:trHeight w:val="216"/>
          <w:jc w:val="center"/>
        </w:trPr>
        <w:tc>
          <w:tcPr>
            <w:tcW w:w="2258" w:type="dxa"/>
            <w:tcBorders>
              <w:top w:val="nil"/>
              <w:left w:val="single" w:sz="4" w:space="0" w:color="auto"/>
              <w:bottom w:val="nil"/>
              <w:right w:val="single" w:sz="4" w:space="0" w:color="auto"/>
            </w:tcBorders>
          </w:tcPr>
          <w:p w14:paraId="694F43EA" w14:textId="77777777" w:rsidR="00A96B13" w:rsidRDefault="00A96B13" w:rsidP="00A96B13">
            <w:pPr>
              <w:pStyle w:val="TAC"/>
              <w:rPr>
                <w:rFonts w:eastAsia="MS Mincho" w:cs="Arial"/>
                <w:bCs/>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20ED6644" w14:textId="77777777" w:rsidR="00A96B13" w:rsidRDefault="00A96B13" w:rsidP="00A96B13">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E78F4A7" w14:textId="77777777" w:rsidR="00A96B13" w:rsidRDefault="00A96B13" w:rsidP="00A96B13">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14E7C1E" w14:textId="77777777" w:rsidR="00A96B13" w:rsidRDefault="00A96B13" w:rsidP="00A96B1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C4F63" w14:textId="77777777" w:rsidR="00A96B13" w:rsidRDefault="00A96B13" w:rsidP="00A96B1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E3D31" w14:textId="77777777" w:rsidR="00A96B13" w:rsidRDefault="00A96B13" w:rsidP="00A96B13">
            <w:pPr>
              <w:pStyle w:val="TAC"/>
              <w:rPr>
                <w:rFonts w:eastAsia="Malgun Gothic" w:cs="Arial"/>
                <w:lang w:eastAsia="ko-KR"/>
              </w:rPr>
            </w:pPr>
            <w:r>
              <w:rPr>
                <w:rFonts w:cs="Arial"/>
                <w:lang w:eastAsia="ko-KR"/>
              </w:rPr>
              <w:t>2680</w:t>
            </w:r>
          </w:p>
        </w:tc>
        <w:tc>
          <w:tcPr>
            <w:tcW w:w="917" w:type="dxa"/>
            <w:tcBorders>
              <w:top w:val="single" w:sz="4" w:space="0" w:color="auto"/>
              <w:left w:val="single" w:sz="4" w:space="0" w:color="auto"/>
              <w:bottom w:val="single" w:sz="4" w:space="0" w:color="auto"/>
              <w:right w:val="single" w:sz="4" w:space="0" w:color="auto"/>
            </w:tcBorders>
            <w:hideMark/>
          </w:tcPr>
          <w:p w14:paraId="61FE4B6D" w14:textId="77777777" w:rsidR="00A96B13" w:rsidRDefault="00A96B13" w:rsidP="00A96B1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A09180" w14:textId="77777777" w:rsidR="00A96B13" w:rsidRDefault="00A96B13" w:rsidP="00A96B13">
            <w:pPr>
              <w:pStyle w:val="TAC"/>
              <w:rPr>
                <w:lang w:eastAsia="ko-KR"/>
              </w:rPr>
            </w:pPr>
            <w:r>
              <w:rPr>
                <w:rFonts w:cs="Arial"/>
                <w:kern w:val="2"/>
                <w:szCs w:val="24"/>
                <w:lang w:eastAsia="ko-KR"/>
              </w:rPr>
              <w:t>N/A</w:t>
            </w:r>
          </w:p>
        </w:tc>
      </w:tr>
      <w:tr w:rsidR="00A96B13" w14:paraId="5DDF8E76"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3E9D87CB" w14:textId="77777777" w:rsidR="00A96B13" w:rsidRDefault="00A96B13" w:rsidP="00A96B13">
            <w:pPr>
              <w:pStyle w:val="TAC"/>
              <w:rPr>
                <w:rFonts w:eastAsia="MS Mincho" w:cs="Arial"/>
                <w:bCs/>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C6F4280" w14:textId="77777777" w:rsidR="00A96B13" w:rsidRDefault="00A96B13" w:rsidP="00A96B13">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56F47B" w14:textId="77777777" w:rsidR="00A96B13" w:rsidRDefault="00A96B13" w:rsidP="00A96B13">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9EDCD35" w14:textId="77777777" w:rsidR="00A96B13" w:rsidRDefault="00A96B13" w:rsidP="00A96B13">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E6186A" w14:textId="77777777" w:rsidR="00A96B13" w:rsidRDefault="00A96B13" w:rsidP="00A96B13">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4349C9" w14:textId="77777777" w:rsidR="00A96B13" w:rsidRDefault="00A96B13" w:rsidP="00A96B13">
            <w:pPr>
              <w:pStyle w:val="TAC"/>
              <w:rPr>
                <w:rFonts w:eastAsia="Malgun Gothic" w:cs="Arial"/>
                <w:lang w:eastAsia="ko-KR"/>
              </w:rPr>
            </w:pPr>
            <w:r>
              <w:rPr>
                <w:rFonts w:cs="Arial"/>
                <w:lang w:eastAsia="ko-KR"/>
              </w:rPr>
              <w:t>3390</w:t>
            </w:r>
          </w:p>
        </w:tc>
        <w:tc>
          <w:tcPr>
            <w:tcW w:w="917" w:type="dxa"/>
            <w:tcBorders>
              <w:top w:val="single" w:sz="4" w:space="0" w:color="auto"/>
              <w:left w:val="single" w:sz="4" w:space="0" w:color="auto"/>
              <w:bottom w:val="single" w:sz="4" w:space="0" w:color="auto"/>
              <w:right w:val="single" w:sz="4" w:space="0" w:color="auto"/>
            </w:tcBorders>
            <w:hideMark/>
          </w:tcPr>
          <w:p w14:paraId="40729577" w14:textId="77777777" w:rsidR="00A96B13" w:rsidRDefault="00A96B13" w:rsidP="00A96B13">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6DCC0DD" w14:textId="77777777" w:rsidR="00A96B13" w:rsidRDefault="00A96B13" w:rsidP="00A96B13">
            <w:pPr>
              <w:pStyle w:val="TAC"/>
              <w:rPr>
                <w:lang w:eastAsia="ko-KR"/>
              </w:rPr>
            </w:pPr>
            <w:r>
              <w:rPr>
                <w:rFonts w:cs="Arial"/>
                <w:kern w:val="2"/>
                <w:szCs w:val="24"/>
                <w:lang w:eastAsia="ko-KR"/>
              </w:rPr>
              <w:t>IMD3</w:t>
            </w:r>
          </w:p>
        </w:tc>
      </w:tr>
      <w:tr w:rsidR="00A96B13" w14:paraId="204C841F"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4693D33" w14:textId="77777777" w:rsidR="00A96B13" w:rsidRDefault="00A96B13" w:rsidP="00A96B13">
            <w:pPr>
              <w:pStyle w:val="TAC"/>
              <w:rPr>
                <w:lang w:eastAsia="en-US"/>
              </w:rPr>
            </w:pPr>
            <w:r>
              <w:rPr>
                <w:rFonts w:eastAsia="MS Mincho" w:cs="Arial"/>
                <w:bCs/>
              </w:rPr>
              <w:t>DC_66A_n25A-n41A</w:t>
            </w:r>
          </w:p>
        </w:tc>
        <w:tc>
          <w:tcPr>
            <w:tcW w:w="878" w:type="dxa"/>
            <w:tcBorders>
              <w:top w:val="single" w:sz="4" w:space="0" w:color="auto"/>
              <w:left w:val="single" w:sz="4" w:space="0" w:color="auto"/>
              <w:bottom w:val="single" w:sz="4" w:space="0" w:color="auto"/>
              <w:right w:val="single" w:sz="4" w:space="0" w:color="auto"/>
            </w:tcBorders>
            <w:hideMark/>
          </w:tcPr>
          <w:p w14:paraId="345DC2CB" w14:textId="77777777" w:rsidR="00A96B13" w:rsidRDefault="00A96B13" w:rsidP="00A96B13">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C06A37E" w14:textId="77777777" w:rsidR="00A96B13" w:rsidRDefault="00A96B13" w:rsidP="00A96B13">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5BABFA9" w14:textId="77777777" w:rsidR="00A96B13" w:rsidRDefault="00A96B13" w:rsidP="00A96B13">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579AA7" w14:textId="77777777" w:rsidR="00A96B13" w:rsidRDefault="00A96B13" w:rsidP="00A96B13">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4ADA4" w14:textId="77777777" w:rsidR="00A96B13" w:rsidRDefault="00A96B13" w:rsidP="00A96B13">
            <w:pPr>
              <w:pStyle w:val="TAC"/>
              <w:rPr>
                <w:szCs w:val="18"/>
              </w:rPr>
            </w:pPr>
            <w:r>
              <w:rPr>
                <w:rFonts w:eastAsia="Malgun Gothic" w:cs="Arial"/>
                <w:lang w:eastAsia="ko-KR"/>
              </w:rPr>
              <w:t>2115</w:t>
            </w:r>
          </w:p>
        </w:tc>
        <w:tc>
          <w:tcPr>
            <w:tcW w:w="917" w:type="dxa"/>
            <w:tcBorders>
              <w:top w:val="single" w:sz="4" w:space="0" w:color="auto"/>
              <w:left w:val="single" w:sz="4" w:space="0" w:color="auto"/>
              <w:bottom w:val="single" w:sz="4" w:space="0" w:color="auto"/>
              <w:right w:val="single" w:sz="4" w:space="0" w:color="auto"/>
            </w:tcBorders>
            <w:hideMark/>
          </w:tcPr>
          <w:p w14:paraId="41165687" w14:textId="77777777" w:rsidR="00A96B13" w:rsidRDefault="00A96B13" w:rsidP="00A96B1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024CE4" w14:textId="77777777" w:rsidR="00A96B13" w:rsidRDefault="00A96B13" w:rsidP="00A96B13">
            <w:pPr>
              <w:pStyle w:val="TAC"/>
            </w:pPr>
            <w:r>
              <w:rPr>
                <w:lang w:eastAsia="ko-KR"/>
              </w:rPr>
              <w:t>N/A</w:t>
            </w:r>
          </w:p>
        </w:tc>
      </w:tr>
      <w:tr w:rsidR="00A96B13" w14:paraId="0F67FF0B" w14:textId="77777777" w:rsidTr="00D77300">
        <w:trPr>
          <w:trHeight w:val="216"/>
          <w:jc w:val="center"/>
        </w:trPr>
        <w:tc>
          <w:tcPr>
            <w:tcW w:w="2258" w:type="dxa"/>
            <w:tcBorders>
              <w:top w:val="nil"/>
              <w:left w:val="single" w:sz="4" w:space="0" w:color="auto"/>
              <w:bottom w:val="nil"/>
              <w:right w:val="single" w:sz="4" w:space="0" w:color="auto"/>
            </w:tcBorders>
          </w:tcPr>
          <w:p w14:paraId="32756311"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5C6659CB" w14:textId="77777777" w:rsidR="00A96B13" w:rsidRDefault="00A96B13" w:rsidP="00A96B13">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5D8F99AF" w14:textId="77777777" w:rsidR="00A96B13" w:rsidRDefault="00A96B13" w:rsidP="00A96B13">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907BFB7" w14:textId="77777777" w:rsidR="00A96B13" w:rsidRDefault="00A96B13" w:rsidP="00A96B13">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52B3F5" w14:textId="77777777" w:rsidR="00A96B13" w:rsidRDefault="00A96B13" w:rsidP="00A96B13">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CEAE19" w14:textId="77777777" w:rsidR="00A96B13" w:rsidRDefault="00A96B13" w:rsidP="00A96B13">
            <w:pPr>
              <w:pStyle w:val="TAC"/>
              <w:rPr>
                <w:szCs w:val="18"/>
              </w:rPr>
            </w:pPr>
            <w:r>
              <w:rPr>
                <w:rFonts w:eastAsia="Malgun Gothic" w:cs="Arial"/>
                <w:lang w:eastAsia="ko-KR"/>
              </w:rPr>
              <w:t>2685</w:t>
            </w:r>
          </w:p>
        </w:tc>
        <w:tc>
          <w:tcPr>
            <w:tcW w:w="917" w:type="dxa"/>
            <w:tcBorders>
              <w:top w:val="single" w:sz="4" w:space="0" w:color="auto"/>
              <w:left w:val="single" w:sz="4" w:space="0" w:color="auto"/>
              <w:bottom w:val="single" w:sz="4" w:space="0" w:color="auto"/>
              <w:right w:val="single" w:sz="4" w:space="0" w:color="auto"/>
            </w:tcBorders>
            <w:hideMark/>
          </w:tcPr>
          <w:p w14:paraId="27F9C4BC" w14:textId="77777777" w:rsidR="00A96B13" w:rsidRDefault="00A96B13" w:rsidP="00A96B1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FD16FF" w14:textId="77777777" w:rsidR="00A96B13" w:rsidRDefault="00A96B13" w:rsidP="00A96B13">
            <w:pPr>
              <w:pStyle w:val="TAC"/>
            </w:pPr>
            <w:r>
              <w:rPr>
                <w:lang w:eastAsia="ko-KR"/>
              </w:rPr>
              <w:t>N/A</w:t>
            </w:r>
          </w:p>
        </w:tc>
      </w:tr>
      <w:tr w:rsidR="00A96B13" w14:paraId="4D09038D"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3B00AA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394C730" w14:textId="77777777" w:rsidR="00A96B13" w:rsidRDefault="00A96B13" w:rsidP="00A96B13">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DAA4A36" w14:textId="77777777" w:rsidR="00A96B13" w:rsidRDefault="00A96B13" w:rsidP="00A96B13">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8EDE849" w14:textId="77777777" w:rsidR="00A96B13" w:rsidRDefault="00A96B13" w:rsidP="00A96B13">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51D4D" w14:textId="77777777" w:rsidR="00A96B13" w:rsidRDefault="00A96B13" w:rsidP="00A96B13">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1D236" w14:textId="77777777" w:rsidR="00A96B13" w:rsidRDefault="00A96B13" w:rsidP="00A96B13">
            <w:pPr>
              <w:pStyle w:val="TAC"/>
              <w:rPr>
                <w:szCs w:val="18"/>
              </w:rPr>
            </w:pPr>
            <w:r>
              <w:rPr>
                <w:rFonts w:cs="Arial"/>
                <w:lang w:eastAsia="ko-KR"/>
              </w:rPr>
              <w:t>1940</w:t>
            </w:r>
          </w:p>
        </w:tc>
        <w:tc>
          <w:tcPr>
            <w:tcW w:w="917" w:type="dxa"/>
            <w:tcBorders>
              <w:top w:val="single" w:sz="4" w:space="0" w:color="auto"/>
              <w:left w:val="single" w:sz="4" w:space="0" w:color="auto"/>
              <w:bottom w:val="single" w:sz="4" w:space="0" w:color="auto"/>
              <w:right w:val="single" w:sz="4" w:space="0" w:color="auto"/>
            </w:tcBorders>
            <w:hideMark/>
          </w:tcPr>
          <w:p w14:paraId="089A4726" w14:textId="77777777" w:rsidR="00A96B13" w:rsidRDefault="00A96B13" w:rsidP="00A96B13">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21A83514" w14:textId="77777777" w:rsidR="00A96B13" w:rsidRDefault="00A96B13" w:rsidP="00A96B13">
            <w:pPr>
              <w:pStyle w:val="TAC"/>
            </w:pPr>
            <w:r>
              <w:t>11.0</w:t>
            </w:r>
          </w:p>
        </w:tc>
      </w:tr>
      <w:tr w:rsidR="00A96B13" w14:paraId="400C90A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DDA1668" w14:textId="77777777" w:rsidR="00A96B13" w:rsidRDefault="00A96B13" w:rsidP="00A96B13">
            <w:pPr>
              <w:pStyle w:val="TAC"/>
            </w:pPr>
            <w:r>
              <w:rPr>
                <w:lang w:eastAsia="ja-JP"/>
              </w:rPr>
              <w:t>DC_66A_n25A-n48A</w:t>
            </w:r>
          </w:p>
        </w:tc>
        <w:tc>
          <w:tcPr>
            <w:tcW w:w="878" w:type="dxa"/>
            <w:tcBorders>
              <w:top w:val="single" w:sz="4" w:space="0" w:color="auto"/>
              <w:left w:val="single" w:sz="4" w:space="0" w:color="auto"/>
              <w:bottom w:val="single" w:sz="4" w:space="0" w:color="auto"/>
              <w:right w:val="single" w:sz="4" w:space="0" w:color="auto"/>
            </w:tcBorders>
            <w:hideMark/>
          </w:tcPr>
          <w:p w14:paraId="629A79FB" w14:textId="77777777" w:rsidR="00A96B13" w:rsidRDefault="00A96B13" w:rsidP="00A96B13">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468918" w14:textId="77777777" w:rsidR="00A96B13" w:rsidRDefault="00A96B13" w:rsidP="00A96B13">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3C0641AC"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124929"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8D9663" w14:textId="77777777" w:rsidR="00A96B13" w:rsidRDefault="00A96B13" w:rsidP="00A96B13">
            <w:pPr>
              <w:pStyle w:val="TAC"/>
            </w:pPr>
            <w:r>
              <w:rPr>
                <w:kern w:val="2"/>
                <w:szCs w:val="24"/>
                <w:lang w:eastAsia="zh-CN"/>
              </w:rPr>
              <w:t>2140</w:t>
            </w:r>
          </w:p>
        </w:tc>
        <w:tc>
          <w:tcPr>
            <w:tcW w:w="917" w:type="dxa"/>
            <w:tcBorders>
              <w:top w:val="single" w:sz="4" w:space="0" w:color="auto"/>
              <w:left w:val="single" w:sz="4" w:space="0" w:color="auto"/>
              <w:bottom w:val="single" w:sz="4" w:space="0" w:color="auto"/>
              <w:right w:val="single" w:sz="4" w:space="0" w:color="auto"/>
            </w:tcBorders>
            <w:hideMark/>
          </w:tcPr>
          <w:p w14:paraId="19CF54C5" w14:textId="77777777" w:rsidR="00A96B13" w:rsidRDefault="00A96B13" w:rsidP="00A96B13">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F3C655" w14:textId="77777777" w:rsidR="00A96B13" w:rsidRDefault="00A96B13" w:rsidP="00A96B13">
            <w:pPr>
              <w:pStyle w:val="TAC"/>
              <w:rPr>
                <w:kern w:val="2"/>
                <w:szCs w:val="24"/>
                <w:lang w:eastAsia="ko-KR"/>
              </w:rPr>
            </w:pPr>
            <w:r>
              <w:rPr>
                <w:rFonts w:eastAsia="Malgun Gothic"/>
                <w:kern w:val="2"/>
                <w:szCs w:val="24"/>
                <w:lang w:eastAsia="ko-KR"/>
              </w:rPr>
              <w:t>N/A</w:t>
            </w:r>
          </w:p>
        </w:tc>
      </w:tr>
      <w:tr w:rsidR="00A96B13" w14:paraId="2D7B7C63" w14:textId="77777777" w:rsidTr="00D77300">
        <w:trPr>
          <w:trHeight w:val="216"/>
          <w:jc w:val="center"/>
        </w:trPr>
        <w:tc>
          <w:tcPr>
            <w:tcW w:w="2258" w:type="dxa"/>
            <w:tcBorders>
              <w:top w:val="nil"/>
              <w:left w:val="single" w:sz="4" w:space="0" w:color="auto"/>
              <w:bottom w:val="nil"/>
              <w:right w:val="single" w:sz="4" w:space="0" w:color="auto"/>
            </w:tcBorders>
          </w:tcPr>
          <w:p w14:paraId="3D1563F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8A85DF4" w14:textId="77777777" w:rsidR="00A96B13" w:rsidRDefault="00A96B13" w:rsidP="00A96B13">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E29636E" w14:textId="77777777" w:rsidR="00A96B13" w:rsidRDefault="00A96B13" w:rsidP="00A96B13">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4D874A9"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0616B"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6208A" w14:textId="77777777" w:rsidR="00A96B13" w:rsidRDefault="00A96B13" w:rsidP="00A96B13">
            <w:pPr>
              <w:pStyle w:val="TAC"/>
            </w:pPr>
            <w:r>
              <w:rPr>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5C3AF95D" w14:textId="77777777" w:rsidR="00A96B13" w:rsidRDefault="00A96B13" w:rsidP="00A96B13">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7D5D91" w14:textId="77777777" w:rsidR="00A96B13" w:rsidRDefault="00A96B13" w:rsidP="00A96B13">
            <w:pPr>
              <w:pStyle w:val="TAC"/>
              <w:rPr>
                <w:kern w:val="2"/>
                <w:szCs w:val="24"/>
                <w:lang w:eastAsia="ko-KR"/>
              </w:rPr>
            </w:pPr>
            <w:r>
              <w:rPr>
                <w:rFonts w:eastAsia="Malgun Gothic"/>
                <w:kern w:val="2"/>
                <w:szCs w:val="24"/>
                <w:lang w:eastAsia="ko-KR"/>
              </w:rPr>
              <w:t>N/A</w:t>
            </w:r>
          </w:p>
        </w:tc>
      </w:tr>
      <w:tr w:rsidR="00A96B13" w14:paraId="27C57510" w14:textId="77777777" w:rsidTr="00D77300">
        <w:trPr>
          <w:trHeight w:val="216"/>
          <w:jc w:val="center"/>
        </w:trPr>
        <w:tc>
          <w:tcPr>
            <w:tcW w:w="2258" w:type="dxa"/>
            <w:tcBorders>
              <w:top w:val="nil"/>
              <w:left w:val="single" w:sz="4" w:space="0" w:color="auto"/>
              <w:bottom w:val="nil"/>
              <w:right w:val="single" w:sz="4" w:space="0" w:color="auto"/>
            </w:tcBorders>
          </w:tcPr>
          <w:p w14:paraId="755FAD57"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289D877" w14:textId="77777777" w:rsidR="00A96B13" w:rsidRDefault="00A96B13" w:rsidP="00A96B13">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D4242CB" w14:textId="77777777" w:rsidR="00A96B13" w:rsidRDefault="00A96B13" w:rsidP="00A96B13">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2093F6F" w14:textId="77777777" w:rsidR="00A96B13" w:rsidRDefault="00A96B13" w:rsidP="00A96B13">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D36F6D" w14:textId="77777777" w:rsidR="00A96B13" w:rsidRDefault="00A96B13" w:rsidP="00A96B13">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6663DE" w14:textId="77777777" w:rsidR="00A96B13" w:rsidRDefault="00A96B13" w:rsidP="00A96B13">
            <w:pPr>
              <w:pStyle w:val="TAC"/>
            </w:pPr>
            <w:r>
              <w:rPr>
                <w:kern w:val="2"/>
                <w:szCs w:val="24"/>
                <w:lang w:eastAsia="zh-CN"/>
              </w:rPr>
              <w:t>3620</w:t>
            </w:r>
          </w:p>
        </w:tc>
        <w:tc>
          <w:tcPr>
            <w:tcW w:w="917" w:type="dxa"/>
            <w:tcBorders>
              <w:top w:val="single" w:sz="4" w:space="0" w:color="auto"/>
              <w:left w:val="single" w:sz="4" w:space="0" w:color="auto"/>
              <w:bottom w:val="single" w:sz="4" w:space="0" w:color="auto"/>
              <w:right w:val="single" w:sz="4" w:space="0" w:color="auto"/>
            </w:tcBorders>
            <w:hideMark/>
          </w:tcPr>
          <w:p w14:paraId="6412091F" w14:textId="77777777" w:rsidR="00A96B13" w:rsidRDefault="00A96B13" w:rsidP="00A96B13">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2F4E36C" w14:textId="77777777" w:rsidR="00A96B13" w:rsidRDefault="00A96B13" w:rsidP="00A96B13">
            <w:pPr>
              <w:pStyle w:val="TAC"/>
              <w:rPr>
                <w:kern w:val="2"/>
                <w:szCs w:val="24"/>
                <w:lang w:eastAsia="ko-KR"/>
              </w:rPr>
            </w:pPr>
            <w:r>
              <w:rPr>
                <w:kern w:val="2"/>
                <w:szCs w:val="24"/>
                <w:lang w:eastAsia="ja-JP"/>
              </w:rPr>
              <w:t>IMD</w:t>
            </w:r>
            <w:r>
              <w:rPr>
                <w:kern w:val="2"/>
                <w:szCs w:val="24"/>
                <w:lang w:eastAsia="zh-CN"/>
              </w:rPr>
              <w:t>2</w:t>
            </w:r>
          </w:p>
        </w:tc>
      </w:tr>
      <w:tr w:rsidR="00A96B13" w14:paraId="5F7DB64A" w14:textId="77777777" w:rsidTr="00D77300">
        <w:trPr>
          <w:trHeight w:val="216"/>
          <w:jc w:val="center"/>
        </w:trPr>
        <w:tc>
          <w:tcPr>
            <w:tcW w:w="2258" w:type="dxa"/>
            <w:tcBorders>
              <w:top w:val="nil"/>
              <w:left w:val="single" w:sz="4" w:space="0" w:color="auto"/>
              <w:bottom w:val="nil"/>
              <w:right w:val="single" w:sz="4" w:space="0" w:color="auto"/>
            </w:tcBorders>
          </w:tcPr>
          <w:p w14:paraId="5D289D95"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A3254DC" w14:textId="77777777" w:rsidR="00A96B13" w:rsidRDefault="00A96B13" w:rsidP="00A96B13">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EE8629" w14:textId="77777777" w:rsidR="00A96B13" w:rsidRDefault="00A96B13" w:rsidP="00A96B13">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149DD80C" w14:textId="77777777" w:rsidR="00A96B13" w:rsidRDefault="00A96B13" w:rsidP="00A96B1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75EF4C" w14:textId="77777777" w:rsidR="00A96B13" w:rsidRDefault="00A96B13" w:rsidP="00A96B1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69ED27" w14:textId="77777777" w:rsidR="00A96B13" w:rsidRDefault="00A96B13" w:rsidP="00A96B13">
            <w:pPr>
              <w:pStyle w:val="TAC"/>
            </w:pPr>
            <w:r>
              <w:t>2135</w:t>
            </w:r>
          </w:p>
        </w:tc>
        <w:tc>
          <w:tcPr>
            <w:tcW w:w="917" w:type="dxa"/>
            <w:tcBorders>
              <w:top w:val="single" w:sz="4" w:space="0" w:color="auto"/>
              <w:left w:val="single" w:sz="4" w:space="0" w:color="auto"/>
              <w:bottom w:val="single" w:sz="4" w:space="0" w:color="auto"/>
              <w:right w:val="single" w:sz="4" w:space="0" w:color="auto"/>
            </w:tcBorders>
            <w:hideMark/>
          </w:tcPr>
          <w:p w14:paraId="7BBBFA5C" w14:textId="77777777" w:rsidR="00A96B13" w:rsidRDefault="00A96B13" w:rsidP="00A96B13">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5808BBD" w14:textId="77777777" w:rsidR="00A96B13" w:rsidRDefault="00A96B13" w:rsidP="00A96B13">
            <w:pPr>
              <w:pStyle w:val="TAC"/>
              <w:rPr>
                <w:kern w:val="2"/>
                <w:szCs w:val="24"/>
                <w:lang w:eastAsia="ko-KR"/>
              </w:rPr>
            </w:pPr>
            <w:r>
              <w:rPr>
                <w:lang w:eastAsia="zh-TW"/>
              </w:rPr>
              <w:t>N/A</w:t>
            </w:r>
          </w:p>
        </w:tc>
      </w:tr>
      <w:tr w:rsidR="00A96B13" w14:paraId="24F87CE5" w14:textId="77777777" w:rsidTr="00D77300">
        <w:trPr>
          <w:trHeight w:val="216"/>
          <w:jc w:val="center"/>
        </w:trPr>
        <w:tc>
          <w:tcPr>
            <w:tcW w:w="2258" w:type="dxa"/>
            <w:tcBorders>
              <w:top w:val="nil"/>
              <w:left w:val="single" w:sz="4" w:space="0" w:color="auto"/>
              <w:bottom w:val="nil"/>
              <w:right w:val="single" w:sz="4" w:space="0" w:color="auto"/>
            </w:tcBorders>
          </w:tcPr>
          <w:p w14:paraId="74C70C9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133C2481" w14:textId="77777777" w:rsidR="00A96B13" w:rsidRDefault="00A96B13" w:rsidP="00A96B13">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5511C58" w14:textId="77777777" w:rsidR="00A96B13" w:rsidRDefault="00A96B13" w:rsidP="00A96B13">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3B90748"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59082F"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BC14D" w14:textId="77777777" w:rsidR="00A96B13" w:rsidRDefault="00A96B13" w:rsidP="00A96B13">
            <w:pPr>
              <w:pStyle w:val="TAC"/>
            </w:pPr>
            <w:r>
              <w:rPr>
                <w:kern w:val="2"/>
                <w:szCs w:val="24"/>
                <w:lang w:eastAsia="zh-CN"/>
              </w:rPr>
              <w:t>1960</w:t>
            </w:r>
          </w:p>
        </w:tc>
        <w:tc>
          <w:tcPr>
            <w:tcW w:w="917" w:type="dxa"/>
            <w:tcBorders>
              <w:top w:val="single" w:sz="4" w:space="0" w:color="auto"/>
              <w:left w:val="single" w:sz="4" w:space="0" w:color="auto"/>
              <w:bottom w:val="single" w:sz="4" w:space="0" w:color="auto"/>
              <w:right w:val="single" w:sz="4" w:space="0" w:color="auto"/>
            </w:tcBorders>
            <w:hideMark/>
          </w:tcPr>
          <w:p w14:paraId="785372B9" w14:textId="77777777" w:rsidR="00A96B13" w:rsidRDefault="00A96B13" w:rsidP="00A96B13">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465158C" w14:textId="77777777" w:rsidR="00A96B13" w:rsidRDefault="00A96B13" w:rsidP="00A96B13">
            <w:pPr>
              <w:pStyle w:val="TAC"/>
              <w:rPr>
                <w:kern w:val="2"/>
                <w:szCs w:val="24"/>
                <w:lang w:eastAsia="ko-KR"/>
              </w:rPr>
            </w:pPr>
            <w:r>
              <w:rPr>
                <w:kern w:val="2"/>
                <w:szCs w:val="24"/>
                <w:lang w:eastAsia="ja-JP"/>
              </w:rPr>
              <w:t>IMD</w:t>
            </w:r>
            <w:r>
              <w:rPr>
                <w:kern w:val="2"/>
                <w:szCs w:val="24"/>
                <w:lang w:eastAsia="zh-CN"/>
              </w:rPr>
              <w:t>2</w:t>
            </w:r>
          </w:p>
        </w:tc>
      </w:tr>
      <w:tr w:rsidR="00A96B13" w14:paraId="272AC5C8"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BDC1948"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5C2D2EB" w14:textId="77777777" w:rsidR="00A96B13" w:rsidRDefault="00A96B13" w:rsidP="00A96B13">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E2273A3" w14:textId="77777777" w:rsidR="00A96B13" w:rsidRDefault="00A96B13" w:rsidP="00A96B13">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ABB0E35" w14:textId="77777777" w:rsidR="00A96B13" w:rsidRDefault="00A96B13" w:rsidP="00A96B1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1CC081" w14:textId="77777777" w:rsidR="00A96B13" w:rsidRDefault="00A96B13" w:rsidP="00A96B1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11BFA7" w14:textId="77777777" w:rsidR="00A96B13" w:rsidRDefault="00A96B13" w:rsidP="00A96B13">
            <w:pPr>
              <w:pStyle w:val="TAC"/>
            </w:pPr>
            <w:r>
              <w:rPr>
                <w:kern w:val="2"/>
                <w:szCs w:val="24"/>
                <w:lang w:eastAsia="zh-CN"/>
              </w:rPr>
              <w:t>3695</w:t>
            </w:r>
          </w:p>
        </w:tc>
        <w:tc>
          <w:tcPr>
            <w:tcW w:w="917" w:type="dxa"/>
            <w:tcBorders>
              <w:top w:val="single" w:sz="4" w:space="0" w:color="auto"/>
              <w:left w:val="single" w:sz="4" w:space="0" w:color="auto"/>
              <w:bottom w:val="single" w:sz="4" w:space="0" w:color="auto"/>
              <w:right w:val="single" w:sz="4" w:space="0" w:color="auto"/>
            </w:tcBorders>
            <w:hideMark/>
          </w:tcPr>
          <w:p w14:paraId="42F21247" w14:textId="77777777" w:rsidR="00A96B13" w:rsidRDefault="00A96B13" w:rsidP="00A96B13">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418DD" w14:textId="77777777" w:rsidR="00A96B13" w:rsidRDefault="00A96B13" w:rsidP="00A96B13">
            <w:pPr>
              <w:pStyle w:val="TAC"/>
              <w:rPr>
                <w:kern w:val="2"/>
                <w:szCs w:val="24"/>
                <w:lang w:eastAsia="ko-KR"/>
              </w:rPr>
            </w:pPr>
            <w:r>
              <w:rPr>
                <w:rFonts w:eastAsia="Malgun Gothic"/>
                <w:kern w:val="2"/>
                <w:szCs w:val="24"/>
                <w:lang w:eastAsia="ko-KR"/>
              </w:rPr>
              <w:t>N/A</w:t>
            </w:r>
          </w:p>
        </w:tc>
      </w:tr>
      <w:tr w:rsidR="00A96B13" w14:paraId="6B0B29B1"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EF247EC" w14:textId="77777777" w:rsidR="00A96B13" w:rsidRDefault="00A96B13" w:rsidP="00A96B13">
            <w:pPr>
              <w:pStyle w:val="TAC"/>
              <w:rPr>
                <w:lang w:eastAsia="en-US"/>
              </w:rPr>
            </w:pPr>
            <w:r>
              <w:rPr>
                <w:rFonts w:cs="Arial"/>
                <w:szCs w:val="18"/>
              </w:rPr>
              <w:t>DC_66A_n25A-n66A</w:t>
            </w:r>
          </w:p>
        </w:tc>
        <w:tc>
          <w:tcPr>
            <w:tcW w:w="878" w:type="dxa"/>
            <w:tcBorders>
              <w:top w:val="single" w:sz="4" w:space="0" w:color="auto"/>
              <w:left w:val="single" w:sz="4" w:space="0" w:color="auto"/>
              <w:bottom w:val="single" w:sz="4" w:space="0" w:color="auto"/>
              <w:right w:val="single" w:sz="4" w:space="0" w:color="auto"/>
            </w:tcBorders>
            <w:vAlign w:val="center"/>
            <w:hideMark/>
          </w:tcPr>
          <w:p w14:paraId="1FBE0067" w14:textId="77777777" w:rsidR="00A96B13" w:rsidRDefault="00A96B13" w:rsidP="00A96B13">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2236D3" w14:textId="77777777" w:rsidR="00A96B13" w:rsidRDefault="00A96B13" w:rsidP="00A96B13">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E1A76"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A0A98"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252803" w14:textId="77777777" w:rsidR="00A96B13" w:rsidRDefault="00A96B13" w:rsidP="00A96B13">
            <w:pPr>
              <w:pStyle w:val="TAC"/>
            </w:pPr>
            <w:r>
              <w:rPr>
                <w:lang w:eastAsia="ko-KR"/>
              </w:rPr>
              <w:t>211</w:t>
            </w:r>
            <w:r>
              <w:rPr>
                <w:lang w:val="sv-SE" w:eastAsia="ko-KR"/>
              </w:rPr>
              <w:t>2</w:t>
            </w:r>
            <w:r>
              <w:rPr>
                <w:lang w:eastAsia="ko-KR"/>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7CB6CF" w14:textId="77777777" w:rsidR="00A96B13" w:rsidRDefault="00A96B13" w:rsidP="00A96B13">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DF420" w14:textId="77777777" w:rsidR="00A96B13" w:rsidRDefault="00A96B13" w:rsidP="00A96B13">
            <w:pPr>
              <w:pStyle w:val="TAC"/>
              <w:rPr>
                <w:rFonts w:cs="Arial"/>
                <w:kern w:val="2"/>
                <w:szCs w:val="24"/>
                <w:lang w:eastAsia="ko-KR"/>
              </w:rPr>
            </w:pPr>
            <w:r>
              <w:t>N/A</w:t>
            </w:r>
          </w:p>
        </w:tc>
      </w:tr>
      <w:tr w:rsidR="00A96B13" w14:paraId="18B74BCC" w14:textId="77777777" w:rsidTr="00D77300">
        <w:trPr>
          <w:trHeight w:val="216"/>
          <w:jc w:val="center"/>
        </w:trPr>
        <w:tc>
          <w:tcPr>
            <w:tcW w:w="2258" w:type="dxa"/>
            <w:tcBorders>
              <w:top w:val="nil"/>
              <w:left w:val="single" w:sz="4" w:space="0" w:color="auto"/>
              <w:bottom w:val="nil"/>
              <w:right w:val="single" w:sz="4" w:space="0" w:color="auto"/>
            </w:tcBorders>
          </w:tcPr>
          <w:p w14:paraId="264B62BD"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517B4D1" w14:textId="77777777" w:rsidR="00A96B13" w:rsidRDefault="00A96B13" w:rsidP="00A96B13">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808CB1" w14:textId="77777777" w:rsidR="00A96B13" w:rsidRDefault="00A96B13" w:rsidP="00A96B13">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2492E"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DE2C40"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4521D" w14:textId="77777777" w:rsidR="00A96B13" w:rsidRDefault="00A96B13" w:rsidP="00A96B13">
            <w:pPr>
              <w:pStyle w:val="TAC"/>
            </w:pPr>
            <w:r>
              <w:rPr>
                <w:lang w:eastAsia="ko-KR"/>
              </w:rPr>
              <w:t>1992.5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DF0B96" w14:textId="77777777" w:rsidR="00A96B13" w:rsidRDefault="00A96B13" w:rsidP="00A96B13">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CC4671" w14:textId="77777777" w:rsidR="00A96B13" w:rsidRDefault="00A96B13" w:rsidP="00A96B13">
            <w:pPr>
              <w:pStyle w:val="TAC"/>
              <w:rPr>
                <w:rFonts w:cs="Arial"/>
                <w:kern w:val="2"/>
                <w:szCs w:val="24"/>
                <w:lang w:eastAsia="ko-KR"/>
              </w:rPr>
            </w:pPr>
            <w:r>
              <w:t>N/A</w:t>
            </w:r>
          </w:p>
        </w:tc>
      </w:tr>
      <w:tr w:rsidR="00A96B13" w14:paraId="78115995" w14:textId="77777777" w:rsidTr="00D77300">
        <w:trPr>
          <w:trHeight w:val="216"/>
          <w:jc w:val="center"/>
        </w:trPr>
        <w:tc>
          <w:tcPr>
            <w:tcW w:w="2258" w:type="dxa"/>
            <w:tcBorders>
              <w:top w:val="nil"/>
              <w:left w:val="single" w:sz="4" w:space="0" w:color="auto"/>
              <w:bottom w:val="nil"/>
              <w:right w:val="single" w:sz="4" w:space="0" w:color="auto"/>
            </w:tcBorders>
          </w:tcPr>
          <w:p w14:paraId="4AE3966B"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80E6163" w14:textId="77777777" w:rsidR="00A96B13" w:rsidRDefault="00A96B13" w:rsidP="00A96B13">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BAD69F" w14:textId="77777777" w:rsidR="00A96B13" w:rsidRDefault="00A96B13" w:rsidP="00A96B13">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C892C9"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B42121"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7CF6C" w14:textId="77777777" w:rsidR="00A96B13" w:rsidRDefault="00A96B13" w:rsidP="00A96B13">
            <w:pPr>
              <w:pStyle w:val="TAC"/>
            </w:pPr>
            <w:r>
              <w:rPr>
                <w:lang w:eastAsia="ko-KR"/>
              </w:rPr>
              <w:t>211</w:t>
            </w:r>
            <w:r>
              <w:rPr>
                <w:lang w:val="sv-SE" w:eastAsia="ko-KR"/>
              </w:rPr>
              <w:t>7</w:t>
            </w:r>
            <w:r>
              <w:rPr>
                <w:lang w:eastAsia="ko-KR"/>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B8D334F" w14:textId="77777777" w:rsidR="00A96B13" w:rsidRDefault="00A96B13" w:rsidP="00A96B13">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F625B5" w14:textId="77777777" w:rsidR="00A96B13" w:rsidRDefault="00A96B13" w:rsidP="00A96B13">
            <w:pPr>
              <w:pStyle w:val="TAC"/>
              <w:rPr>
                <w:rFonts w:cs="Arial"/>
                <w:kern w:val="2"/>
                <w:szCs w:val="24"/>
                <w:lang w:eastAsia="ko-KR"/>
              </w:rPr>
            </w:pPr>
            <w:r>
              <w:t>IMD3</w:t>
            </w:r>
          </w:p>
        </w:tc>
      </w:tr>
      <w:tr w:rsidR="00A96B13" w14:paraId="03A0BDB8" w14:textId="77777777" w:rsidTr="00D77300">
        <w:trPr>
          <w:trHeight w:val="216"/>
          <w:jc w:val="center"/>
        </w:trPr>
        <w:tc>
          <w:tcPr>
            <w:tcW w:w="2258" w:type="dxa"/>
            <w:tcBorders>
              <w:top w:val="nil"/>
              <w:left w:val="single" w:sz="4" w:space="0" w:color="auto"/>
              <w:bottom w:val="nil"/>
              <w:right w:val="single" w:sz="4" w:space="0" w:color="auto"/>
            </w:tcBorders>
          </w:tcPr>
          <w:p w14:paraId="4CA6983F"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E2B911D" w14:textId="77777777" w:rsidR="00A96B13" w:rsidRDefault="00A96B13" w:rsidP="00A96B13">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AD269" w14:textId="77777777" w:rsidR="00A96B13" w:rsidRDefault="00A96B13" w:rsidP="00A96B13">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16EDEC"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B2402A"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546565" w14:textId="77777777" w:rsidR="00A96B13" w:rsidRDefault="00A96B13" w:rsidP="00A96B13">
            <w:pPr>
              <w:pStyle w:val="TAC"/>
            </w:pPr>
            <w:r>
              <w:rPr>
                <w:lang w:val="sv-SE"/>
              </w:rPr>
              <w:t>2150</w:t>
            </w:r>
          </w:p>
        </w:tc>
        <w:tc>
          <w:tcPr>
            <w:tcW w:w="917" w:type="dxa"/>
            <w:tcBorders>
              <w:top w:val="single" w:sz="4" w:space="0" w:color="auto"/>
              <w:left w:val="single" w:sz="4" w:space="0" w:color="auto"/>
              <w:bottom w:val="single" w:sz="4" w:space="0" w:color="auto"/>
              <w:right w:val="single" w:sz="4" w:space="0" w:color="auto"/>
            </w:tcBorders>
            <w:hideMark/>
          </w:tcPr>
          <w:p w14:paraId="70C2C13C" w14:textId="77777777" w:rsidR="00A96B13" w:rsidRDefault="00A96B13" w:rsidP="00A96B13">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7C0A36" w14:textId="77777777" w:rsidR="00A96B13" w:rsidRDefault="00A96B13" w:rsidP="00A96B13">
            <w:pPr>
              <w:pStyle w:val="TAC"/>
              <w:rPr>
                <w:rFonts w:cs="Arial"/>
                <w:kern w:val="2"/>
                <w:szCs w:val="24"/>
                <w:lang w:eastAsia="ko-KR"/>
              </w:rPr>
            </w:pPr>
            <w:r>
              <w:t>N/A</w:t>
            </w:r>
          </w:p>
        </w:tc>
      </w:tr>
      <w:tr w:rsidR="00A96B13" w14:paraId="26DC71A4" w14:textId="77777777" w:rsidTr="00D77300">
        <w:trPr>
          <w:trHeight w:val="216"/>
          <w:jc w:val="center"/>
        </w:trPr>
        <w:tc>
          <w:tcPr>
            <w:tcW w:w="2258" w:type="dxa"/>
            <w:tcBorders>
              <w:top w:val="nil"/>
              <w:left w:val="single" w:sz="4" w:space="0" w:color="auto"/>
              <w:bottom w:val="nil"/>
              <w:right w:val="single" w:sz="4" w:space="0" w:color="auto"/>
            </w:tcBorders>
          </w:tcPr>
          <w:p w14:paraId="489AF850"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C34DEF0" w14:textId="77777777" w:rsidR="00A96B13" w:rsidRDefault="00A96B13" w:rsidP="00A96B13">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59A124" w14:textId="77777777" w:rsidR="00A96B13" w:rsidRDefault="00A96B13" w:rsidP="00A96B13">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87909B"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C382CC"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D8295" w14:textId="77777777" w:rsidR="00A96B13" w:rsidRDefault="00A96B13" w:rsidP="00A96B13">
            <w:pPr>
              <w:pStyle w:val="TAC"/>
            </w:pPr>
            <w:r>
              <w:rPr>
                <w:lang w:val="sv-SE" w:eastAsia="ko-KR"/>
              </w:rPr>
              <w:t>1953</w:t>
            </w:r>
          </w:p>
        </w:tc>
        <w:tc>
          <w:tcPr>
            <w:tcW w:w="917" w:type="dxa"/>
            <w:tcBorders>
              <w:top w:val="single" w:sz="4" w:space="0" w:color="auto"/>
              <w:left w:val="single" w:sz="4" w:space="0" w:color="auto"/>
              <w:bottom w:val="single" w:sz="4" w:space="0" w:color="auto"/>
              <w:right w:val="single" w:sz="4" w:space="0" w:color="auto"/>
            </w:tcBorders>
            <w:vAlign w:val="center"/>
            <w:hideMark/>
          </w:tcPr>
          <w:p w14:paraId="080769FF" w14:textId="77777777" w:rsidR="00A96B13" w:rsidRDefault="00A96B13" w:rsidP="00A96B13">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7A0347" w14:textId="77777777" w:rsidR="00A96B13" w:rsidRDefault="00A96B13" w:rsidP="00A96B13">
            <w:pPr>
              <w:pStyle w:val="TAC"/>
              <w:rPr>
                <w:rFonts w:cs="Arial"/>
                <w:kern w:val="2"/>
                <w:szCs w:val="24"/>
                <w:lang w:eastAsia="ko-KR"/>
              </w:rPr>
            </w:pPr>
            <w:r>
              <w:t>N/A</w:t>
            </w:r>
          </w:p>
        </w:tc>
      </w:tr>
      <w:tr w:rsidR="00A96B13" w14:paraId="0F40D1FA"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720078EA"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2BAF22" w14:textId="77777777" w:rsidR="00A96B13" w:rsidRDefault="00A96B13" w:rsidP="00A96B13">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A643A" w14:textId="77777777" w:rsidR="00A96B13" w:rsidRDefault="00A96B13" w:rsidP="00A96B13">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3B361" w14:textId="77777777" w:rsidR="00A96B13" w:rsidRDefault="00A96B13" w:rsidP="00A96B1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54D75" w14:textId="77777777" w:rsidR="00A96B13" w:rsidRDefault="00A96B13" w:rsidP="00A96B1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95B59" w14:textId="77777777" w:rsidR="00A96B13" w:rsidRDefault="00A96B13" w:rsidP="00A96B13">
            <w:pPr>
              <w:pStyle w:val="TAC"/>
            </w:pPr>
            <w:r>
              <w:rPr>
                <w:lang w:eastAsia="ko-KR"/>
              </w:rPr>
              <w:t>21</w:t>
            </w:r>
            <w:r>
              <w:rPr>
                <w:lang w:val="sv-SE" w:eastAsia="ko-KR"/>
              </w:rPr>
              <w:t>19</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0210A5" w14:textId="77777777" w:rsidR="00A96B13" w:rsidRDefault="00A96B13" w:rsidP="00A96B13">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53CF9" w14:textId="77777777" w:rsidR="00A96B13" w:rsidRDefault="00A96B13" w:rsidP="00A96B13">
            <w:pPr>
              <w:pStyle w:val="TAC"/>
              <w:rPr>
                <w:rFonts w:cs="Arial"/>
                <w:kern w:val="2"/>
                <w:szCs w:val="24"/>
                <w:lang w:eastAsia="ko-KR"/>
              </w:rPr>
            </w:pPr>
            <w:r>
              <w:t>IMD5</w:t>
            </w:r>
          </w:p>
        </w:tc>
      </w:tr>
      <w:tr w:rsidR="00A96B13" w14:paraId="20CD0EE2"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44C429F4" w14:textId="77777777" w:rsidR="00A96B13" w:rsidRDefault="00A96B13" w:rsidP="00A96B13">
            <w:pPr>
              <w:pStyle w:val="TAC"/>
              <w:rPr>
                <w:lang w:eastAsia="en-US"/>
              </w:rPr>
            </w:pPr>
            <w:r>
              <w:t>DC_66A_n38A-n78A</w:t>
            </w:r>
          </w:p>
        </w:tc>
        <w:tc>
          <w:tcPr>
            <w:tcW w:w="878" w:type="dxa"/>
            <w:tcBorders>
              <w:top w:val="single" w:sz="4" w:space="0" w:color="auto"/>
              <w:left w:val="single" w:sz="4" w:space="0" w:color="auto"/>
              <w:bottom w:val="single" w:sz="4" w:space="0" w:color="auto"/>
              <w:right w:val="single" w:sz="4" w:space="0" w:color="auto"/>
            </w:tcBorders>
            <w:hideMark/>
          </w:tcPr>
          <w:p w14:paraId="348A5015" w14:textId="77777777" w:rsidR="00A96B13" w:rsidRDefault="00A96B13" w:rsidP="00A96B13">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92EF252" w14:textId="77777777" w:rsidR="00A96B13" w:rsidRDefault="00A96B13" w:rsidP="00A96B13">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9131292"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BC62A0"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206A12" w14:textId="77777777" w:rsidR="00A96B13" w:rsidRDefault="00A96B13" w:rsidP="00A96B13">
            <w:pPr>
              <w:pStyle w:val="TAC"/>
              <w:rPr>
                <w:rFonts w:cs="Arial"/>
                <w:lang w:eastAsia="ko-KR"/>
              </w:rPr>
            </w:pPr>
            <w:r>
              <w:t>2160</w:t>
            </w:r>
          </w:p>
        </w:tc>
        <w:tc>
          <w:tcPr>
            <w:tcW w:w="917" w:type="dxa"/>
            <w:tcBorders>
              <w:top w:val="single" w:sz="4" w:space="0" w:color="auto"/>
              <w:left w:val="single" w:sz="4" w:space="0" w:color="auto"/>
              <w:bottom w:val="single" w:sz="4" w:space="0" w:color="auto"/>
              <w:right w:val="single" w:sz="4" w:space="0" w:color="auto"/>
            </w:tcBorders>
            <w:hideMark/>
          </w:tcPr>
          <w:p w14:paraId="1791F521" w14:textId="77777777" w:rsidR="00A96B13" w:rsidRDefault="00A96B13" w:rsidP="00A96B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75BC7E" w14:textId="77777777" w:rsidR="00A96B13" w:rsidRDefault="00A96B13" w:rsidP="00A96B13">
            <w:pPr>
              <w:pStyle w:val="TAC"/>
              <w:rPr>
                <w:lang w:eastAsia="en-US"/>
              </w:rPr>
            </w:pPr>
            <w:r>
              <w:rPr>
                <w:rFonts w:cs="Arial"/>
                <w:kern w:val="2"/>
                <w:szCs w:val="24"/>
                <w:lang w:eastAsia="ko-KR"/>
              </w:rPr>
              <w:t>N/A</w:t>
            </w:r>
          </w:p>
        </w:tc>
      </w:tr>
      <w:tr w:rsidR="00A96B13" w14:paraId="421781AB" w14:textId="77777777" w:rsidTr="00D77300">
        <w:trPr>
          <w:trHeight w:val="216"/>
          <w:jc w:val="center"/>
        </w:trPr>
        <w:tc>
          <w:tcPr>
            <w:tcW w:w="2258" w:type="dxa"/>
            <w:tcBorders>
              <w:top w:val="nil"/>
              <w:left w:val="single" w:sz="4" w:space="0" w:color="auto"/>
              <w:bottom w:val="nil"/>
              <w:right w:val="single" w:sz="4" w:space="0" w:color="auto"/>
            </w:tcBorders>
          </w:tcPr>
          <w:p w14:paraId="75C0B729"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D3F8F89" w14:textId="77777777" w:rsidR="00A96B13" w:rsidRDefault="00A96B13" w:rsidP="00A96B13">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A726D7D" w14:textId="77777777" w:rsidR="00A96B13" w:rsidRDefault="00A96B13" w:rsidP="00A96B13">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62DF0B7B" w14:textId="77777777" w:rsidR="00A96B13" w:rsidRDefault="00A96B13" w:rsidP="00A96B1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C85AEE" w14:textId="77777777" w:rsidR="00A96B13" w:rsidRDefault="00A96B13" w:rsidP="00A96B1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552FDC" w14:textId="77777777" w:rsidR="00A96B13" w:rsidRDefault="00A96B13" w:rsidP="00A96B13">
            <w:pPr>
              <w:pStyle w:val="TAC"/>
              <w:rPr>
                <w:rFonts w:cs="Arial"/>
                <w:lang w:eastAsia="ko-KR"/>
              </w:rPr>
            </w:pPr>
            <w:r>
              <w:t>2610</w:t>
            </w:r>
          </w:p>
        </w:tc>
        <w:tc>
          <w:tcPr>
            <w:tcW w:w="917" w:type="dxa"/>
            <w:tcBorders>
              <w:top w:val="single" w:sz="4" w:space="0" w:color="auto"/>
              <w:left w:val="single" w:sz="4" w:space="0" w:color="auto"/>
              <w:bottom w:val="single" w:sz="4" w:space="0" w:color="auto"/>
              <w:right w:val="single" w:sz="4" w:space="0" w:color="auto"/>
            </w:tcBorders>
            <w:hideMark/>
          </w:tcPr>
          <w:p w14:paraId="4519C4C4" w14:textId="77777777" w:rsidR="00A96B13" w:rsidRDefault="00A96B13" w:rsidP="00A96B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9E75BD" w14:textId="77777777" w:rsidR="00A96B13" w:rsidRDefault="00A96B13" w:rsidP="00A96B13">
            <w:pPr>
              <w:pStyle w:val="TAC"/>
              <w:rPr>
                <w:lang w:eastAsia="en-US"/>
              </w:rPr>
            </w:pPr>
            <w:r>
              <w:rPr>
                <w:rFonts w:cs="Arial"/>
                <w:kern w:val="2"/>
                <w:szCs w:val="24"/>
                <w:lang w:eastAsia="ko-KR"/>
              </w:rPr>
              <w:t>N/A</w:t>
            </w:r>
          </w:p>
        </w:tc>
      </w:tr>
      <w:tr w:rsidR="00A96B13" w14:paraId="25EBCA10"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AD644D4"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291B4C56" w14:textId="77777777" w:rsidR="00A96B13" w:rsidRDefault="00A96B13" w:rsidP="00A96B13">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74C587C" w14:textId="77777777" w:rsidR="00A96B13" w:rsidRDefault="00A96B13" w:rsidP="00A96B13">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6EB4D55" w14:textId="77777777" w:rsidR="00A96B13" w:rsidRDefault="00A96B13" w:rsidP="00A96B13">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02B03C" w14:textId="77777777" w:rsidR="00A96B13" w:rsidRDefault="00A96B13" w:rsidP="00A96B13">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2FDF63" w14:textId="77777777" w:rsidR="00A96B13" w:rsidRDefault="00A96B13" w:rsidP="00A96B13">
            <w:pPr>
              <w:pStyle w:val="TAC"/>
              <w:rPr>
                <w:rFonts w:cs="Arial"/>
                <w:lang w:eastAsia="ko-KR"/>
              </w:rPr>
            </w:pPr>
            <w:r>
              <w:t>3460</w:t>
            </w:r>
          </w:p>
        </w:tc>
        <w:tc>
          <w:tcPr>
            <w:tcW w:w="917" w:type="dxa"/>
            <w:tcBorders>
              <w:top w:val="single" w:sz="4" w:space="0" w:color="auto"/>
              <w:left w:val="single" w:sz="4" w:space="0" w:color="auto"/>
              <w:bottom w:val="single" w:sz="4" w:space="0" w:color="auto"/>
              <w:right w:val="single" w:sz="4" w:space="0" w:color="auto"/>
            </w:tcBorders>
            <w:hideMark/>
          </w:tcPr>
          <w:p w14:paraId="4D99C0E4" w14:textId="77777777" w:rsidR="00A96B13" w:rsidRDefault="00A96B13" w:rsidP="00A96B13">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1E89C232" w14:textId="77777777" w:rsidR="00A96B13" w:rsidRDefault="00A96B13" w:rsidP="00A96B13">
            <w:pPr>
              <w:pStyle w:val="TAC"/>
              <w:rPr>
                <w:lang w:eastAsia="en-US"/>
              </w:rPr>
            </w:pPr>
            <w:r>
              <w:rPr>
                <w:rFonts w:cs="Arial"/>
                <w:kern w:val="2"/>
                <w:szCs w:val="24"/>
                <w:lang w:eastAsia="ko-KR"/>
              </w:rPr>
              <w:t>IMD3</w:t>
            </w:r>
          </w:p>
        </w:tc>
      </w:tr>
      <w:tr w:rsidR="00A96B13" w14:paraId="1DBCCCC6"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61B38FBE" w14:textId="77777777" w:rsidR="00A96B13" w:rsidRDefault="00A96B13" w:rsidP="00A96B13">
            <w:pPr>
              <w:pStyle w:val="TAC"/>
              <w:rPr>
                <w:rFonts w:eastAsia="MS Mincho"/>
              </w:rPr>
            </w:pPr>
            <w:r>
              <w:rPr>
                <w:rFonts w:cs="Arial"/>
                <w:szCs w:val="18"/>
              </w:rPr>
              <w:t>DC_66A_n66A-n71A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409E5440" w14:textId="77777777" w:rsidR="00A96B13" w:rsidRDefault="00A96B13" w:rsidP="00A96B13">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12E821" w14:textId="77777777" w:rsidR="00A96B13" w:rsidRDefault="00A96B13" w:rsidP="00A96B13">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5FFB67"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C67D9"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8C9F8" w14:textId="77777777" w:rsidR="00A96B13" w:rsidRDefault="00A96B13" w:rsidP="00A96B13">
            <w:pPr>
              <w:pStyle w:val="TAC"/>
              <w:rPr>
                <w:rFonts w:cs="Arial"/>
                <w:szCs w:val="18"/>
              </w:rPr>
            </w:pPr>
            <w:r>
              <w:rPr>
                <w:rFonts w:eastAsia="Malgun Gothic" w:cs="Arial"/>
                <w:szCs w:val="18"/>
              </w:rPr>
              <w:t>2152</w:t>
            </w:r>
          </w:p>
        </w:tc>
        <w:tc>
          <w:tcPr>
            <w:tcW w:w="917" w:type="dxa"/>
            <w:tcBorders>
              <w:top w:val="single" w:sz="4" w:space="0" w:color="auto"/>
              <w:left w:val="single" w:sz="4" w:space="0" w:color="auto"/>
              <w:bottom w:val="single" w:sz="4" w:space="0" w:color="auto"/>
              <w:right w:val="single" w:sz="4" w:space="0" w:color="auto"/>
            </w:tcBorders>
            <w:vAlign w:val="center"/>
            <w:hideMark/>
          </w:tcPr>
          <w:p w14:paraId="51191CA3"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6C887C" w14:textId="77777777" w:rsidR="00A96B13" w:rsidRDefault="00A96B13" w:rsidP="00A96B13">
            <w:pPr>
              <w:pStyle w:val="TAC"/>
              <w:rPr>
                <w:rFonts w:cs="Arial"/>
                <w:color w:val="000000"/>
              </w:rPr>
            </w:pPr>
            <w:r>
              <w:rPr>
                <w:rFonts w:cs="Arial"/>
                <w:color w:val="000000"/>
              </w:rPr>
              <w:t>N/A</w:t>
            </w:r>
          </w:p>
        </w:tc>
      </w:tr>
      <w:tr w:rsidR="00A96B13" w14:paraId="50001E7A" w14:textId="77777777" w:rsidTr="00D77300">
        <w:trPr>
          <w:trHeight w:val="216"/>
          <w:jc w:val="center"/>
        </w:trPr>
        <w:tc>
          <w:tcPr>
            <w:tcW w:w="2258" w:type="dxa"/>
            <w:tcBorders>
              <w:top w:val="nil"/>
              <w:left w:val="single" w:sz="4" w:space="0" w:color="auto"/>
              <w:bottom w:val="nil"/>
              <w:right w:val="single" w:sz="4" w:space="0" w:color="auto"/>
            </w:tcBorders>
          </w:tcPr>
          <w:p w14:paraId="6F08859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4FA04DE"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997ACF" w14:textId="77777777" w:rsidR="00A96B13" w:rsidRDefault="00A96B13" w:rsidP="00A96B13">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93FF2"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724B7"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87FC9" w14:textId="77777777" w:rsidR="00A96B13" w:rsidRDefault="00A96B13" w:rsidP="00A96B13">
            <w:pPr>
              <w:pStyle w:val="TAC"/>
              <w:rPr>
                <w:rFonts w:cs="Arial"/>
                <w:szCs w:val="18"/>
              </w:rPr>
            </w:pPr>
            <w:r>
              <w:rPr>
                <w:rFonts w:eastAsia="Malgun Gothic" w:cs="Arial"/>
                <w:szCs w:val="18"/>
              </w:rPr>
              <w:t>2118</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CB0CE0" w14:textId="77777777" w:rsidR="00A96B13" w:rsidRDefault="00A96B13" w:rsidP="00A96B13">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B9B275" w14:textId="77777777" w:rsidR="00A96B13" w:rsidRDefault="00A96B13" w:rsidP="00A96B13">
            <w:pPr>
              <w:pStyle w:val="TAC"/>
              <w:rPr>
                <w:rFonts w:cs="Arial"/>
                <w:color w:val="000000"/>
              </w:rPr>
            </w:pPr>
            <w:r>
              <w:rPr>
                <w:rFonts w:cs="Arial"/>
                <w:color w:val="000000"/>
              </w:rPr>
              <w:t>IMD4</w:t>
            </w:r>
          </w:p>
        </w:tc>
      </w:tr>
      <w:tr w:rsidR="00A96B13" w14:paraId="0D07E6B3"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2F9DFE5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B334F82" w14:textId="77777777" w:rsidR="00A96B13" w:rsidRDefault="00A96B13" w:rsidP="00A96B13">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7E0A63" w14:textId="77777777" w:rsidR="00A96B13" w:rsidRDefault="00A96B13" w:rsidP="00A96B13">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6161D7" w14:textId="77777777" w:rsidR="00A96B13" w:rsidRDefault="00A96B13" w:rsidP="00A96B13">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F341D6" w14:textId="77777777" w:rsidR="00A96B13" w:rsidRDefault="00A96B13" w:rsidP="00A96B13">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16237" w14:textId="77777777" w:rsidR="00A96B13" w:rsidRDefault="00A96B13" w:rsidP="00A96B13">
            <w:pPr>
              <w:pStyle w:val="TAC"/>
              <w:rPr>
                <w:rFonts w:cs="Arial"/>
                <w:szCs w:val="18"/>
              </w:rPr>
            </w:pPr>
            <w:r>
              <w:rPr>
                <w:rFonts w:eastAsia="Malgun Gothic" w:cs="Arial"/>
                <w:szCs w:val="18"/>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91D004"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602D8" w14:textId="77777777" w:rsidR="00A96B13" w:rsidRDefault="00A96B13" w:rsidP="00A96B13">
            <w:pPr>
              <w:pStyle w:val="TAC"/>
              <w:rPr>
                <w:rFonts w:cs="Arial"/>
                <w:color w:val="000000"/>
              </w:rPr>
            </w:pPr>
            <w:r>
              <w:rPr>
                <w:rFonts w:cs="Arial"/>
                <w:color w:val="000000"/>
              </w:rPr>
              <w:t>N/A</w:t>
            </w:r>
          </w:p>
        </w:tc>
      </w:tr>
      <w:tr w:rsidR="00A96B13" w14:paraId="1B10FBD7" w14:textId="77777777" w:rsidTr="00D77300">
        <w:trPr>
          <w:trHeight w:val="216"/>
          <w:jc w:val="center"/>
        </w:trPr>
        <w:tc>
          <w:tcPr>
            <w:tcW w:w="2258" w:type="dxa"/>
            <w:tcBorders>
              <w:top w:val="nil"/>
              <w:left w:val="single" w:sz="4" w:space="0" w:color="auto"/>
              <w:bottom w:val="nil"/>
              <w:right w:val="single" w:sz="4" w:space="0" w:color="auto"/>
            </w:tcBorders>
            <w:hideMark/>
          </w:tcPr>
          <w:p w14:paraId="032A066C" w14:textId="77777777" w:rsidR="00A96B13" w:rsidRDefault="00A96B13" w:rsidP="00A96B13">
            <w:pPr>
              <w:pStyle w:val="TAC"/>
            </w:pPr>
            <w:r>
              <w:t>DC_</w:t>
            </w:r>
            <w:r>
              <w:rPr>
                <w:lang w:eastAsia="zh-CN"/>
              </w:rPr>
              <w:t>66</w:t>
            </w:r>
            <w:r>
              <w:t>A_</w:t>
            </w:r>
            <w:r>
              <w:rPr>
                <w:lang w:eastAsia="zh-CN"/>
              </w:rPr>
              <w:t>n66A-</w:t>
            </w:r>
            <w:r>
              <w:t>n77A</w:t>
            </w:r>
          </w:p>
        </w:tc>
        <w:tc>
          <w:tcPr>
            <w:tcW w:w="878" w:type="dxa"/>
            <w:tcBorders>
              <w:top w:val="single" w:sz="4" w:space="0" w:color="auto"/>
              <w:left w:val="single" w:sz="4" w:space="0" w:color="auto"/>
              <w:bottom w:val="single" w:sz="4" w:space="0" w:color="auto"/>
              <w:right w:val="single" w:sz="4" w:space="0" w:color="auto"/>
            </w:tcBorders>
            <w:hideMark/>
          </w:tcPr>
          <w:p w14:paraId="7E4502D8" w14:textId="77777777" w:rsidR="00A96B13" w:rsidRDefault="00A96B13" w:rsidP="00A96B13">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88B1FB8" w14:textId="77777777" w:rsidR="00A96B13" w:rsidRDefault="00A96B13" w:rsidP="00A96B13">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C4C9B01" w14:textId="77777777" w:rsidR="00A96B13" w:rsidRDefault="00A96B13" w:rsidP="00A96B13">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E341F1" w14:textId="77777777" w:rsidR="00A96B13" w:rsidRDefault="00A96B13" w:rsidP="00A96B13">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658673" w14:textId="77777777" w:rsidR="00A96B13" w:rsidRDefault="00A96B13" w:rsidP="00A96B13">
            <w:pPr>
              <w:pStyle w:val="TAC"/>
            </w:pPr>
            <w:r>
              <w:t>2140</w:t>
            </w:r>
          </w:p>
        </w:tc>
        <w:tc>
          <w:tcPr>
            <w:tcW w:w="917" w:type="dxa"/>
            <w:tcBorders>
              <w:top w:val="single" w:sz="4" w:space="0" w:color="auto"/>
              <w:left w:val="single" w:sz="4" w:space="0" w:color="auto"/>
              <w:bottom w:val="single" w:sz="4" w:space="0" w:color="auto"/>
              <w:right w:val="single" w:sz="4" w:space="0" w:color="auto"/>
            </w:tcBorders>
            <w:hideMark/>
          </w:tcPr>
          <w:p w14:paraId="2FE3EA0E" w14:textId="77777777" w:rsidR="00A96B13" w:rsidRDefault="00A96B13" w:rsidP="00A96B13">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596F3BA" w14:textId="77777777" w:rsidR="00A96B13" w:rsidRDefault="00A96B13" w:rsidP="00A96B13">
            <w:pPr>
              <w:pStyle w:val="TAC"/>
              <w:rPr>
                <w:rFonts w:cs="Arial"/>
                <w:kern w:val="2"/>
                <w:szCs w:val="24"/>
                <w:lang w:eastAsia="ko-KR"/>
              </w:rPr>
            </w:pPr>
            <w:r>
              <w:rPr>
                <w:rFonts w:cs="Arial"/>
                <w:szCs w:val="18"/>
                <w:lang w:eastAsia="zh-CN"/>
              </w:rPr>
              <w:t>N/A</w:t>
            </w:r>
          </w:p>
        </w:tc>
      </w:tr>
      <w:tr w:rsidR="00A96B13" w14:paraId="268D2719" w14:textId="77777777" w:rsidTr="00D77300">
        <w:trPr>
          <w:trHeight w:val="216"/>
          <w:jc w:val="center"/>
        </w:trPr>
        <w:tc>
          <w:tcPr>
            <w:tcW w:w="2258" w:type="dxa"/>
            <w:tcBorders>
              <w:top w:val="nil"/>
              <w:left w:val="single" w:sz="4" w:space="0" w:color="auto"/>
              <w:bottom w:val="nil"/>
              <w:right w:val="single" w:sz="4" w:space="0" w:color="auto"/>
            </w:tcBorders>
          </w:tcPr>
          <w:p w14:paraId="759A35B4"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380B28FC" w14:textId="77777777" w:rsidR="00A96B13" w:rsidRDefault="00A96B13" w:rsidP="00A96B13">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F302949" w14:textId="77777777" w:rsidR="00A96B13" w:rsidRDefault="00A96B13" w:rsidP="00A96B13">
            <w:pPr>
              <w:pStyle w:val="TAC"/>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15AC91EA" w14:textId="77777777" w:rsidR="00A96B13" w:rsidRDefault="00A96B13" w:rsidP="00A96B13">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6680EC" w14:textId="77777777" w:rsidR="00A96B13" w:rsidRDefault="00A96B13" w:rsidP="00A96B13">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C9914" w14:textId="77777777" w:rsidR="00A96B13" w:rsidRDefault="00A96B13" w:rsidP="00A96B13">
            <w:pPr>
              <w:pStyle w:val="TAC"/>
            </w:pPr>
            <w:r>
              <w:rPr>
                <w:rFonts w:cs="Arial"/>
                <w:szCs w:val="18"/>
                <w:lang w:eastAsia="zh-CN"/>
              </w:rPr>
              <w:t>2170</w:t>
            </w:r>
          </w:p>
        </w:tc>
        <w:tc>
          <w:tcPr>
            <w:tcW w:w="917" w:type="dxa"/>
            <w:tcBorders>
              <w:top w:val="single" w:sz="4" w:space="0" w:color="auto"/>
              <w:left w:val="single" w:sz="4" w:space="0" w:color="auto"/>
              <w:bottom w:val="single" w:sz="4" w:space="0" w:color="auto"/>
              <w:right w:val="single" w:sz="4" w:space="0" w:color="auto"/>
            </w:tcBorders>
            <w:hideMark/>
          </w:tcPr>
          <w:p w14:paraId="743968B5" w14:textId="77777777" w:rsidR="00A96B13" w:rsidRDefault="00A96B13" w:rsidP="00A96B13">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972DCCA" w14:textId="77777777" w:rsidR="00A96B13" w:rsidRDefault="00A96B13" w:rsidP="00A96B13">
            <w:pPr>
              <w:pStyle w:val="TAC"/>
              <w:rPr>
                <w:rFonts w:cs="Arial"/>
                <w:kern w:val="2"/>
                <w:szCs w:val="24"/>
                <w:lang w:eastAsia="ko-KR"/>
              </w:rPr>
            </w:pPr>
            <w:r>
              <w:rPr>
                <w:rFonts w:cs="Arial"/>
                <w:szCs w:val="18"/>
                <w:lang w:eastAsia="zh-CN"/>
              </w:rPr>
              <w:t>IMD2</w:t>
            </w:r>
          </w:p>
        </w:tc>
      </w:tr>
      <w:tr w:rsidR="00A96B13" w14:paraId="556C7383"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1021AB46" w14:textId="77777777" w:rsidR="00A96B13" w:rsidRDefault="00A96B13" w:rsidP="00A96B13">
            <w:pPr>
              <w:pStyle w:val="TAC"/>
              <w:rPr>
                <w:lang w:eastAsia="en-US"/>
              </w:rPr>
            </w:pPr>
          </w:p>
        </w:tc>
        <w:tc>
          <w:tcPr>
            <w:tcW w:w="878" w:type="dxa"/>
            <w:tcBorders>
              <w:top w:val="single" w:sz="4" w:space="0" w:color="auto"/>
              <w:left w:val="single" w:sz="4" w:space="0" w:color="auto"/>
              <w:bottom w:val="single" w:sz="4" w:space="0" w:color="auto"/>
              <w:right w:val="single" w:sz="4" w:space="0" w:color="auto"/>
            </w:tcBorders>
            <w:hideMark/>
          </w:tcPr>
          <w:p w14:paraId="76B450F4" w14:textId="77777777" w:rsidR="00A96B13" w:rsidRDefault="00A96B13" w:rsidP="00A96B13">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E928724" w14:textId="77777777" w:rsidR="00A96B13" w:rsidRDefault="00A96B13" w:rsidP="00A96B13">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56575C80" w14:textId="77777777" w:rsidR="00A96B13" w:rsidRDefault="00A96B13" w:rsidP="00A96B13">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0846E0B" w14:textId="77777777" w:rsidR="00A96B13" w:rsidRDefault="00A96B13" w:rsidP="00A96B13">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7E8A25" w14:textId="77777777" w:rsidR="00A96B13" w:rsidRDefault="00A96B13" w:rsidP="00A96B13">
            <w:pPr>
              <w:pStyle w:val="TAC"/>
            </w:pPr>
            <w:r>
              <w:rPr>
                <w:rFonts w:cs="Arial"/>
                <w:szCs w:val="18"/>
                <w:lang w:eastAsia="zh-CN"/>
              </w:rPr>
              <w:t>3900</w:t>
            </w:r>
          </w:p>
        </w:tc>
        <w:tc>
          <w:tcPr>
            <w:tcW w:w="917" w:type="dxa"/>
            <w:tcBorders>
              <w:top w:val="single" w:sz="4" w:space="0" w:color="auto"/>
              <w:left w:val="single" w:sz="4" w:space="0" w:color="auto"/>
              <w:bottom w:val="single" w:sz="4" w:space="0" w:color="auto"/>
              <w:right w:val="single" w:sz="4" w:space="0" w:color="auto"/>
            </w:tcBorders>
            <w:hideMark/>
          </w:tcPr>
          <w:p w14:paraId="48866184" w14:textId="77777777" w:rsidR="00A96B13" w:rsidRDefault="00A96B13" w:rsidP="00A96B13">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57E802" w14:textId="77777777" w:rsidR="00A96B13" w:rsidRDefault="00A96B13" w:rsidP="00A96B13">
            <w:pPr>
              <w:pStyle w:val="TAC"/>
              <w:rPr>
                <w:rFonts w:cs="Arial"/>
                <w:kern w:val="2"/>
                <w:szCs w:val="24"/>
                <w:lang w:eastAsia="ko-KR"/>
              </w:rPr>
            </w:pPr>
            <w:r>
              <w:rPr>
                <w:rFonts w:cs="Arial"/>
                <w:szCs w:val="18"/>
                <w:lang w:eastAsia="zh-CN"/>
              </w:rPr>
              <w:t>N/A</w:t>
            </w:r>
          </w:p>
        </w:tc>
      </w:tr>
      <w:tr w:rsidR="00A96B13" w14:paraId="00FCF83A"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3C9839D0" w14:textId="77777777" w:rsidR="00A96B13" w:rsidRDefault="00A96B13" w:rsidP="00A96B13">
            <w:pPr>
              <w:pStyle w:val="TAC"/>
              <w:rPr>
                <w:lang w:eastAsia="en-US"/>
              </w:rPr>
            </w:pPr>
            <w:r>
              <w:t>DC_</w:t>
            </w:r>
            <w:r>
              <w:rPr>
                <w:lang w:eastAsia="zh-CN"/>
              </w:rPr>
              <w:t>66</w:t>
            </w:r>
            <w:r>
              <w:t>A_</w:t>
            </w:r>
            <w:r>
              <w:rPr>
                <w:lang w:eastAsia="zh-CN"/>
              </w:rPr>
              <w:t>n66A-</w:t>
            </w:r>
            <w:r>
              <w:t>n78A</w:t>
            </w:r>
          </w:p>
        </w:tc>
        <w:tc>
          <w:tcPr>
            <w:tcW w:w="878" w:type="dxa"/>
            <w:tcBorders>
              <w:top w:val="single" w:sz="4" w:space="0" w:color="auto"/>
              <w:left w:val="single" w:sz="4" w:space="0" w:color="auto"/>
              <w:bottom w:val="single" w:sz="4" w:space="0" w:color="auto"/>
              <w:right w:val="single" w:sz="4" w:space="0" w:color="auto"/>
            </w:tcBorders>
            <w:hideMark/>
          </w:tcPr>
          <w:p w14:paraId="36EEB682" w14:textId="77777777" w:rsidR="00A96B13" w:rsidRDefault="00A96B13" w:rsidP="00A96B13">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7EDC59D0" w14:textId="77777777" w:rsidR="00A96B13" w:rsidRDefault="00A96B13" w:rsidP="00A96B13">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66E706E" w14:textId="77777777" w:rsidR="00A96B13" w:rsidRDefault="00A96B13" w:rsidP="00A96B13">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DC0D25" w14:textId="77777777" w:rsidR="00A96B13" w:rsidRDefault="00A96B13" w:rsidP="00A96B13">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10E78" w14:textId="77777777" w:rsidR="00A96B13" w:rsidRDefault="00A96B13" w:rsidP="00A96B13">
            <w:pPr>
              <w:pStyle w:val="TAC"/>
              <w:rPr>
                <w:rFonts w:cs="Arial"/>
                <w:lang w:eastAsia="ko-KR"/>
              </w:rPr>
            </w:pPr>
            <w:r>
              <w:rPr>
                <w:rFonts w:cs="Arial"/>
                <w:lang w:eastAsia="zh-CN"/>
              </w:rPr>
              <w:t>2175</w:t>
            </w:r>
          </w:p>
        </w:tc>
        <w:tc>
          <w:tcPr>
            <w:tcW w:w="917" w:type="dxa"/>
            <w:tcBorders>
              <w:top w:val="single" w:sz="4" w:space="0" w:color="auto"/>
              <w:left w:val="single" w:sz="4" w:space="0" w:color="auto"/>
              <w:bottom w:val="single" w:sz="4" w:space="0" w:color="auto"/>
              <w:right w:val="single" w:sz="4" w:space="0" w:color="auto"/>
            </w:tcBorders>
            <w:hideMark/>
          </w:tcPr>
          <w:p w14:paraId="1BC4FD1E" w14:textId="77777777" w:rsidR="00A96B13" w:rsidRDefault="00A96B13" w:rsidP="00A96B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F3479" w14:textId="77777777" w:rsidR="00A96B13" w:rsidRDefault="00A96B13" w:rsidP="00A96B13">
            <w:pPr>
              <w:pStyle w:val="TAC"/>
              <w:rPr>
                <w:lang w:eastAsia="en-US"/>
              </w:rPr>
            </w:pPr>
            <w:r>
              <w:rPr>
                <w:rFonts w:cs="Arial"/>
                <w:kern w:val="2"/>
                <w:szCs w:val="24"/>
                <w:lang w:eastAsia="ko-KR"/>
              </w:rPr>
              <w:t>N/A</w:t>
            </w:r>
          </w:p>
        </w:tc>
      </w:tr>
      <w:tr w:rsidR="00A96B13" w14:paraId="64098E46" w14:textId="77777777" w:rsidTr="00D77300">
        <w:trPr>
          <w:trHeight w:val="216"/>
          <w:jc w:val="center"/>
        </w:trPr>
        <w:tc>
          <w:tcPr>
            <w:tcW w:w="2258" w:type="dxa"/>
            <w:tcBorders>
              <w:top w:val="nil"/>
              <w:left w:val="single" w:sz="4" w:space="0" w:color="auto"/>
              <w:bottom w:val="nil"/>
              <w:right w:val="single" w:sz="4" w:space="0" w:color="auto"/>
            </w:tcBorders>
          </w:tcPr>
          <w:p w14:paraId="03CB7CB3"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307B9846" w14:textId="77777777" w:rsidR="00A96B13" w:rsidRDefault="00A96B13" w:rsidP="00A96B13">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108D9214" w14:textId="77777777" w:rsidR="00A96B13" w:rsidRDefault="00A96B13" w:rsidP="00A96B13">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2229B8E2" w14:textId="77777777" w:rsidR="00A96B13" w:rsidRDefault="00A96B13" w:rsidP="00A96B13">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5A68D5B" w14:textId="77777777" w:rsidR="00A96B13" w:rsidRDefault="00A96B13" w:rsidP="00A96B13">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9B6AF" w14:textId="77777777" w:rsidR="00A96B13" w:rsidRDefault="00A96B13" w:rsidP="00A96B13">
            <w:pPr>
              <w:pStyle w:val="TAC"/>
              <w:rPr>
                <w:rFonts w:cs="Arial"/>
                <w:lang w:eastAsia="ko-KR"/>
              </w:rPr>
            </w:pPr>
            <w:r>
              <w:rPr>
                <w:rFonts w:eastAsia="Malgun Gothic" w:cs="Arial"/>
                <w:szCs w:val="24"/>
              </w:rPr>
              <w:t>21</w:t>
            </w:r>
            <w:r>
              <w:rPr>
                <w:rFonts w:cs="Arial"/>
                <w:szCs w:val="24"/>
                <w:lang w:eastAsia="zh-CN"/>
              </w:rPr>
              <w:t>25</w:t>
            </w:r>
          </w:p>
        </w:tc>
        <w:tc>
          <w:tcPr>
            <w:tcW w:w="917" w:type="dxa"/>
            <w:tcBorders>
              <w:top w:val="single" w:sz="4" w:space="0" w:color="auto"/>
              <w:left w:val="single" w:sz="4" w:space="0" w:color="auto"/>
              <w:bottom w:val="single" w:sz="4" w:space="0" w:color="auto"/>
              <w:right w:val="single" w:sz="4" w:space="0" w:color="auto"/>
            </w:tcBorders>
            <w:hideMark/>
          </w:tcPr>
          <w:p w14:paraId="2B3238D5" w14:textId="77777777" w:rsidR="00A96B13" w:rsidRDefault="00A96B13" w:rsidP="00A96B13">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0BB1460" w14:textId="77777777" w:rsidR="00A96B13" w:rsidRDefault="00A96B13" w:rsidP="00A96B13">
            <w:pPr>
              <w:pStyle w:val="TAC"/>
              <w:rPr>
                <w:rFonts w:eastAsia="Malgun Gothic"/>
                <w:szCs w:val="24"/>
                <w:lang w:eastAsia="en-US"/>
              </w:rPr>
            </w:pPr>
            <w:r>
              <w:rPr>
                <w:rFonts w:eastAsia="Malgun Gothic"/>
                <w:szCs w:val="24"/>
              </w:rPr>
              <w:t>IMD5</w:t>
            </w:r>
          </w:p>
        </w:tc>
      </w:tr>
      <w:tr w:rsidR="00A96B13" w14:paraId="1E19AAFD"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5DA406BE" w14:textId="77777777" w:rsidR="00A96B13" w:rsidRDefault="00A96B13" w:rsidP="00A96B13">
            <w:pPr>
              <w:pStyle w:val="TAC"/>
            </w:pPr>
          </w:p>
        </w:tc>
        <w:tc>
          <w:tcPr>
            <w:tcW w:w="878" w:type="dxa"/>
            <w:tcBorders>
              <w:top w:val="single" w:sz="4" w:space="0" w:color="auto"/>
              <w:left w:val="single" w:sz="4" w:space="0" w:color="auto"/>
              <w:bottom w:val="single" w:sz="4" w:space="0" w:color="auto"/>
              <w:right w:val="single" w:sz="4" w:space="0" w:color="auto"/>
            </w:tcBorders>
            <w:hideMark/>
          </w:tcPr>
          <w:p w14:paraId="78A395C4" w14:textId="77777777" w:rsidR="00A96B13" w:rsidRDefault="00A96B13" w:rsidP="00A96B13">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B56BE0" w14:textId="77777777" w:rsidR="00A96B13" w:rsidRDefault="00A96B13" w:rsidP="00A96B13">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68F84AF6" w14:textId="77777777" w:rsidR="00A96B13" w:rsidRDefault="00A96B13" w:rsidP="00A96B13">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860B05D" w14:textId="77777777" w:rsidR="00A96B13" w:rsidRDefault="00A96B13" w:rsidP="00A96B13">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5A8FF7" w14:textId="77777777" w:rsidR="00A96B13" w:rsidRDefault="00A96B13" w:rsidP="00A96B13">
            <w:pPr>
              <w:pStyle w:val="TAC"/>
              <w:rPr>
                <w:rFonts w:cs="Arial"/>
                <w:lang w:eastAsia="ko-KR"/>
              </w:rPr>
            </w:pPr>
            <w:r>
              <w:rPr>
                <w:rFonts w:cs="Arial"/>
                <w:szCs w:val="24"/>
                <w:lang w:eastAsia="zh-CN"/>
              </w:rPr>
              <w:t>3725</w:t>
            </w:r>
          </w:p>
        </w:tc>
        <w:tc>
          <w:tcPr>
            <w:tcW w:w="917" w:type="dxa"/>
            <w:tcBorders>
              <w:top w:val="single" w:sz="4" w:space="0" w:color="auto"/>
              <w:left w:val="single" w:sz="4" w:space="0" w:color="auto"/>
              <w:bottom w:val="single" w:sz="4" w:space="0" w:color="auto"/>
              <w:right w:val="single" w:sz="4" w:space="0" w:color="auto"/>
            </w:tcBorders>
            <w:hideMark/>
          </w:tcPr>
          <w:p w14:paraId="3D51C8B4" w14:textId="77777777" w:rsidR="00A96B13" w:rsidRDefault="00A96B13" w:rsidP="00A96B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8D704B" w14:textId="77777777" w:rsidR="00A96B13" w:rsidRDefault="00A96B13" w:rsidP="00A96B13">
            <w:pPr>
              <w:pStyle w:val="TAC"/>
              <w:rPr>
                <w:lang w:eastAsia="en-US"/>
              </w:rPr>
            </w:pPr>
            <w:r>
              <w:rPr>
                <w:rFonts w:cs="Arial"/>
                <w:kern w:val="2"/>
                <w:szCs w:val="24"/>
                <w:lang w:eastAsia="ko-KR"/>
              </w:rPr>
              <w:t>N/A</w:t>
            </w:r>
          </w:p>
        </w:tc>
      </w:tr>
      <w:tr w:rsidR="00A96B13" w14:paraId="383BCF58"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9C17929" w14:textId="77777777" w:rsidR="00A96B13" w:rsidRDefault="00A96B13" w:rsidP="00A96B13">
            <w:pPr>
              <w:pStyle w:val="TAC"/>
              <w:rPr>
                <w:rFonts w:eastAsia="MS Mincho"/>
              </w:rPr>
            </w:pPr>
            <w:r>
              <w:rPr>
                <w:rFonts w:eastAsia="Malgun Gothic" w:cs="Arial"/>
                <w:color w:val="000000"/>
              </w:rPr>
              <w:t>DC_66A_n71A-n78A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6E51FE25" w14:textId="77777777" w:rsidR="00A96B13" w:rsidRDefault="00A96B13" w:rsidP="00A96B13">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8FD2FE" w14:textId="77777777" w:rsidR="00A96B13" w:rsidRDefault="00A96B13" w:rsidP="00A96B13">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9E365C" w14:textId="77777777" w:rsidR="00A96B13" w:rsidRDefault="00A96B13" w:rsidP="00A96B13">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984A55" w14:textId="77777777" w:rsidR="00A96B13" w:rsidRDefault="00A96B13" w:rsidP="00A96B13">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8495D" w14:textId="77777777" w:rsidR="00A96B13" w:rsidRDefault="00A96B13" w:rsidP="00A96B13">
            <w:pPr>
              <w:pStyle w:val="TAC"/>
              <w:rPr>
                <w:rFonts w:cs="Arial"/>
                <w:szCs w:val="18"/>
              </w:rPr>
            </w:pPr>
            <w:r>
              <w:rPr>
                <w:rFonts w:cs="Arial"/>
              </w:rPr>
              <w:t>2112.5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6D34E40" w14:textId="77777777" w:rsidR="00A96B13" w:rsidRDefault="00A96B13" w:rsidP="00A96B13">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DD972" w14:textId="77777777" w:rsidR="00A96B13" w:rsidRDefault="00A96B13" w:rsidP="00A96B13">
            <w:pPr>
              <w:pStyle w:val="TAC"/>
              <w:rPr>
                <w:rFonts w:eastAsia="MS Mincho"/>
              </w:rPr>
            </w:pPr>
            <w:r>
              <w:rPr>
                <w:rFonts w:cs="Arial"/>
                <w:color w:val="000000"/>
              </w:rPr>
              <w:t>N/A</w:t>
            </w:r>
          </w:p>
        </w:tc>
      </w:tr>
      <w:tr w:rsidR="00A96B13" w14:paraId="7370F6C6" w14:textId="77777777" w:rsidTr="00D77300">
        <w:trPr>
          <w:trHeight w:val="216"/>
          <w:jc w:val="center"/>
        </w:trPr>
        <w:tc>
          <w:tcPr>
            <w:tcW w:w="2258" w:type="dxa"/>
            <w:tcBorders>
              <w:top w:val="nil"/>
              <w:left w:val="single" w:sz="4" w:space="0" w:color="auto"/>
              <w:bottom w:val="nil"/>
              <w:right w:val="single" w:sz="4" w:space="0" w:color="auto"/>
            </w:tcBorders>
          </w:tcPr>
          <w:p w14:paraId="698E3025"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ED9D8BB" w14:textId="77777777" w:rsidR="00A96B13" w:rsidRDefault="00A96B13" w:rsidP="00A96B13">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5C36E1" w14:textId="77777777" w:rsidR="00A96B13" w:rsidRDefault="00A96B13" w:rsidP="00A96B13">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23161" w14:textId="77777777" w:rsidR="00A96B13" w:rsidRDefault="00A96B13" w:rsidP="00A96B13">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D0F56" w14:textId="77777777" w:rsidR="00A96B13" w:rsidRDefault="00A96B13" w:rsidP="00A96B13">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E21974" w14:textId="77777777" w:rsidR="00A96B13" w:rsidRDefault="00A96B13" w:rsidP="00A96B13">
            <w:pPr>
              <w:pStyle w:val="TAC"/>
              <w:rPr>
                <w:rFonts w:cs="Arial"/>
                <w:szCs w:val="18"/>
              </w:rPr>
            </w:pPr>
            <w:r>
              <w:rPr>
                <w:rFonts w:cs="Arial"/>
              </w:rPr>
              <w:t>619.5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F74E5B" w14:textId="77777777" w:rsidR="00A96B13" w:rsidRDefault="00A96B13" w:rsidP="00A96B13">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85E361" w14:textId="77777777" w:rsidR="00A96B13" w:rsidRDefault="00A96B13" w:rsidP="00A96B13">
            <w:pPr>
              <w:pStyle w:val="TAC"/>
              <w:rPr>
                <w:rFonts w:eastAsia="MS Mincho"/>
              </w:rPr>
            </w:pPr>
            <w:r>
              <w:rPr>
                <w:rFonts w:cs="Arial"/>
                <w:color w:val="000000"/>
              </w:rPr>
              <w:t>N/A</w:t>
            </w:r>
          </w:p>
        </w:tc>
      </w:tr>
      <w:tr w:rsidR="00A96B13" w14:paraId="60774785" w14:textId="77777777" w:rsidTr="00D77300">
        <w:trPr>
          <w:trHeight w:val="216"/>
          <w:jc w:val="center"/>
        </w:trPr>
        <w:tc>
          <w:tcPr>
            <w:tcW w:w="2258" w:type="dxa"/>
            <w:tcBorders>
              <w:top w:val="nil"/>
              <w:left w:val="single" w:sz="4" w:space="0" w:color="auto"/>
              <w:bottom w:val="nil"/>
              <w:right w:val="single" w:sz="4" w:space="0" w:color="auto"/>
            </w:tcBorders>
          </w:tcPr>
          <w:p w14:paraId="4FB7F168"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EB4F6C6" w14:textId="77777777" w:rsidR="00A96B13" w:rsidRDefault="00A96B13" w:rsidP="00A96B13">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6BFB85" w14:textId="77777777" w:rsidR="00A96B13" w:rsidRDefault="00A96B13" w:rsidP="00A96B13">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D053E" w14:textId="77777777" w:rsidR="00A96B13" w:rsidRDefault="00A96B13" w:rsidP="00A96B13">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DEF2E4" w14:textId="77777777" w:rsidR="00A96B13" w:rsidRDefault="00A96B13" w:rsidP="00A96B13">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8E6BA" w14:textId="77777777" w:rsidR="00A96B13" w:rsidRDefault="00A96B13" w:rsidP="00A96B13">
            <w:pPr>
              <w:pStyle w:val="TAC"/>
              <w:rPr>
                <w:rFonts w:cs="Arial"/>
                <w:szCs w:val="18"/>
              </w:rPr>
            </w:pPr>
            <w:r>
              <w:rPr>
                <w:rFonts w:cs="Arial"/>
              </w:rPr>
              <w:t>3709</w:t>
            </w:r>
          </w:p>
        </w:tc>
        <w:tc>
          <w:tcPr>
            <w:tcW w:w="917" w:type="dxa"/>
            <w:tcBorders>
              <w:top w:val="single" w:sz="4" w:space="0" w:color="auto"/>
              <w:left w:val="single" w:sz="4" w:space="0" w:color="auto"/>
              <w:bottom w:val="single" w:sz="4" w:space="0" w:color="auto"/>
              <w:right w:val="single" w:sz="4" w:space="0" w:color="auto"/>
            </w:tcBorders>
            <w:vAlign w:val="center"/>
            <w:hideMark/>
          </w:tcPr>
          <w:p w14:paraId="78583580" w14:textId="77777777" w:rsidR="00A96B13" w:rsidRDefault="00A96B13" w:rsidP="00A96B13">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957B9" w14:textId="77777777" w:rsidR="00A96B13" w:rsidRDefault="00A96B13" w:rsidP="00A96B13">
            <w:pPr>
              <w:pStyle w:val="TAC"/>
              <w:rPr>
                <w:rFonts w:eastAsia="MS Mincho"/>
              </w:rPr>
            </w:pPr>
            <w:r>
              <w:rPr>
                <w:rFonts w:eastAsia="Times New Roman" w:cs="Arial"/>
                <w:lang w:eastAsia="zh-CN"/>
              </w:rPr>
              <w:t>IMD4</w:t>
            </w:r>
          </w:p>
        </w:tc>
      </w:tr>
      <w:tr w:rsidR="00A96B13" w14:paraId="737367F8"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AFFA822" w14:textId="77777777" w:rsidR="00A96B13" w:rsidRDefault="00A96B13" w:rsidP="00A96B13">
            <w:pPr>
              <w:pStyle w:val="TAC"/>
              <w:rPr>
                <w:rFonts w:eastAsia="MS Mincho"/>
              </w:rPr>
            </w:pPr>
            <w:r>
              <w:rPr>
                <w:rFonts w:eastAsia="Malgun Gothic" w:cs="Arial"/>
                <w:color w:val="000000"/>
                <w:szCs w:val="18"/>
              </w:rPr>
              <w:t>DC_71A_n2A-n41A</w:t>
            </w:r>
          </w:p>
        </w:tc>
        <w:tc>
          <w:tcPr>
            <w:tcW w:w="878" w:type="dxa"/>
            <w:tcBorders>
              <w:top w:val="single" w:sz="4" w:space="0" w:color="auto"/>
              <w:left w:val="single" w:sz="4" w:space="0" w:color="auto"/>
              <w:bottom w:val="single" w:sz="4" w:space="0" w:color="auto"/>
              <w:right w:val="single" w:sz="4" w:space="0" w:color="auto"/>
            </w:tcBorders>
            <w:vAlign w:val="center"/>
            <w:hideMark/>
          </w:tcPr>
          <w:p w14:paraId="1CE212FF"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FF70AB" w14:textId="77777777" w:rsidR="00A96B13" w:rsidRDefault="00A96B13" w:rsidP="00A96B13">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21429" w14:textId="77777777" w:rsidR="00A96B13" w:rsidRDefault="00A96B13" w:rsidP="00A96B13">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C19AC" w14:textId="77777777" w:rsidR="00A96B13" w:rsidRDefault="00A96B13" w:rsidP="00A96B13">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1BED7" w14:textId="77777777" w:rsidR="00A96B13" w:rsidRDefault="00A96B13" w:rsidP="00A96B13">
            <w:pPr>
              <w:pStyle w:val="TAC"/>
              <w:rPr>
                <w:rFonts w:cs="Arial"/>
                <w:color w:val="000000"/>
                <w:szCs w:val="18"/>
              </w:rPr>
            </w:pPr>
            <w:r>
              <w:rPr>
                <w:rFonts w:cs="Arial"/>
                <w:szCs w:val="18"/>
                <w:lang w:eastAsia="ko-KR"/>
              </w:rPr>
              <w:t>1980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D31267"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75BA28" w14:textId="77777777" w:rsidR="00A96B13" w:rsidRDefault="00A96B13" w:rsidP="00A96B13">
            <w:pPr>
              <w:pStyle w:val="TAC"/>
              <w:rPr>
                <w:rFonts w:cs="Arial"/>
                <w:lang w:eastAsia="ko-KR"/>
              </w:rPr>
            </w:pPr>
            <w:r>
              <w:rPr>
                <w:rFonts w:cs="Arial"/>
                <w:color w:val="000000"/>
              </w:rPr>
              <w:t>N/A</w:t>
            </w:r>
          </w:p>
        </w:tc>
      </w:tr>
      <w:tr w:rsidR="00A96B13" w14:paraId="363D4F37" w14:textId="77777777" w:rsidTr="00D77300">
        <w:trPr>
          <w:trHeight w:val="216"/>
          <w:jc w:val="center"/>
        </w:trPr>
        <w:tc>
          <w:tcPr>
            <w:tcW w:w="2258" w:type="dxa"/>
            <w:tcBorders>
              <w:top w:val="nil"/>
              <w:left w:val="single" w:sz="4" w:space="0" w:color="auto"/>
              <w:bottom w:val="nil"/>
              <w:right w:val="single" w:sz="4" w:space="0" w:color="auto"/>
            </w:tcBorders>
          </w:tcPr>
          <w:p w14:paraId="2D689453"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00EF81D" w14:textId="77777777" w:rsidR="00A96B13" w:rsidRDefault="00A96B13" w:rsidP="00A96B13">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5140B5" w14:textId="77777777" w:rsidR="00A96B13" w:rsidRDefault="00A96B13" w:rsidP="00A96B13">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2C473B" w14:textId="77777777" w:rsidR="00A96B13" w:rsidRDefault="00A96B13" w:rsidP="00A96B13">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B5766D" w14:textId="77777777" w:rsidR="00A96B13" w:rsidRDefault="00A96B13" w:rsidP="00A96B13">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D2530" w14:textId="77777777" w:rsidR="00A96B13" w:rsidRDefault="00A96B13" w:rsidP="00A96B13">
            <w:pPr>
              <w:pStyle w:val="TAC"/>
              <w:rPr>
                <w:rFonts w:cs="Arial"/>
                <w:color w:val="000000"/>
                <w:szCs w:val="18"/>
              </w:rPr>
            </w:pPr>
            <w:r>
              <w:rPr>
                <w:rFonts w:cs="Arial"/>
                <w:szCs w:val="18"/>
                <w:lang w:eastAsia="ko-KR"/>
              </w:rPr>
              <w:t>2586</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D88A5C" w14:textId="77777777" w:rsidR="00A96B13" w:rsidRDefault="00A96B13" w:rsidP="00A96B13">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0E927" w14:textId="77777777" w:rsidR="00A96B13" w:rsidRDefault="00A96B13" w:rsidP="00A96B13">
            <w:pPr>
              <w:pStyle w:val="TAC"/>
              <w:rPr>
                <w:rFonts w:cs="Arial"/>
                <w:lang w:eastAsia="ko-KR"/>
              </w:rPr>
            </w:pPr>
            <w:r>
              <w:rPr>
                <w:rFonts w:cs="Arial"/>
                <w:color w:val="000000"/>
              </w:rPr>
              <w:t>IMD2</w:t>
            </w:r>
          </w:p>
        </w:tc>
      </w:tr>
      <w:tr w:rsidR="00A96B13" w14:paraId="7B9E8F9D" w14:textId="77777777" w:rsidTr="00D77300">
        <w:trPr>
          <w:trHeight w:val="216"/>
          <w:jc w:val="center"/>
        </w:trPr>
        <w:tc>
          <w:tcPr>
            <w:tcW w:w="2258" w:type="dxa"/>
            <w:tcBorders>
              <w:top w:val="nil"/>
              <w:left w:val="single" w:sz="4" w:space="0" w:color="auto"/>
              <w:bottom w:val="nil"/>
              <w:right w:val="single" w:sz="4" w:space="0" w:color="auto"/>
            </w:tcBorders>
          </w:tcPr>
          <w:p w14:paraId="6914C6D9"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1D52D0"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FEE98D" w14:textId="77777777" w:rsidR="00A96B13" w:rsidRDefault="00A96B13" w:rsidP="00A96B13">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52A6F4" w14:textId="77777777" w:rsidR="00A96B13" w:rsidRDefault="00A96B13" w:rsidP="00A96B13">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BCB96" w14:textId="77777777" w:rsidR="00A96B13" w:rsidRDefault="00A96B13" w:rsidP="00A96B13">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1E1788" w14:textId="77777777" w:rsidR="00A96B13" w:rsidRDefault="00A96B13" w:rsidP="00A96B13">
            <w:pPr>
              <w:pStyle w:val="TAC"/>
              <w:rPr>
                <w:rFonts w:cs="Arial"/>
                <w:color w:val="000000"/>
                <w:szCs w:val="18"/>
              </w:rPr>
            </w:pPr>
            <w:r>
              <w:rPr>
                <w:rFonts w:cs="Arial"/>
                <w:szCs w:val="18"/>
                <w:lang w:eastAsia="ko-KR"/>
              </w:rPr>
              <w:t>640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F796E50"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9A57D" w14:textId="77777777" w:rsidR="00A96B13" w:rsidRDefault="00A96B13" w:rsidP="00A96B13">
            <w:pPr>
              <w:pStyle w:val="TAC"/>
              <w:rPr>
                <w:rFonts w:cs="Arial"/>
                <w:lang w:eastAsia="ko-KR"/>
              </w:rPr>
            </w:pPr>
            <w:r>
              <w:rPr>
                <w:rFonts w:cs="Arial"/>
                <w:color w:val="000000"/>
              </w:rPr>
              <w:t>N/A</w:t>
            </w:r>
          </w:p>
        </w:tc>
      </w:tr>
      <w:tr w:rsidR="00A96B13" w14:paraId="2C5E6647" w14:textId="77777777" w:rsidTr="00D77300">
        <w:trPr>
          <w:trHeight w:val="216"/>
          <w:jc w:val="center"/>
        </w:trPr>
        <w:tc>
          <w:tcPr>
            <w:tcW w:w="2258" w:type="dxa"/>
            <w:tcBorders>
              <w:top w:val="nil"/>
              <w:left w:val="single" w:sz="4" w:space="0" w:color="auto"/>
              <w:bottom w:val="nil"/>
              <w:right w:val="single" w:sz="4" w:space="0" w:color="auto"/>
            </w:tcBorders>
          </w:tcPr>
          <w:p w14:paraId="0CF866C2"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08AE988"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2DE411" w14:textId="77777777" w:rsidR="00A96B13" w:rsidRDefault="00A96B13" w:rsidP="00A96B13">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33BF6" w14:textId="77777777" w:rsidR="00A96B13" w:rsidRDefault="00A96B13" w:rsidP="00A96B13">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039C4" w14:textId="77777777" w:rsidR="00A96B13" w:rsidRDefault="00A96B13" w:rsidP="00A96B13">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4CF2B" w14:textId="77777777" w:rsidR="00A96B13" w:rsidRDefault="00A96B13" w:rsidP="00A96B13">
            <w:pPr>
              <w:pStyle w:val="TAC"/>
              <w:rPr>
                <w:rFonts w:cs="Arial"/>
                <w:color w:val="000000"/>
                <w:szCs w:val="18"/>
              </w:rPr>
            </w:pPr>
            <w:r>
              <w:rPr>
                <w:rFonts w:cs="Arial"/>
                <w:szCs w:val="18"/>
              </w:rPr>
              <w:t>1942</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6CA2F3" w14:textId="77777777" w:rsidR="00A96B13" w:rsidRDefault="00A96B13" w:rsidP="00A96B13">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4278F" w14:textId="77777777" w:rsidR="00A96B13" w:rsidRDefault="00A96B13" w:rsidP="00A96B13">
            <w:pPr>
              <w:pStyle w:val="TAC"/>
              <w:rPr>
                <w:rFonts w:cs="Arial"/>
                <w:lang w:eastAsia="ko-KR"/>
              </w:rPr>
            </w:pPr>
            <w:r>
              <w:rPr>
                <w:rFonts w:cs="Arial"/>
                <w:color w:val="000000"/>
              </w:rPr>
              <w:t>IMD2</w:t>
            </w:r>
          </w:p>
        </w:tc>
      </w:tr>
      <w:tr w:rsidR="00A96B13" w14:paraId="082FEDEB" w14:textId="77777777" w:rsidTr="00D77300">
        <w:trPr>
          <w:trHeight w:val="216"/>
          <w:jc w:val="center"/>
        </w:trPr>
        <w:tc>
          <w:tcPr>
            <w:tcW w:w="2258" w:type="dxa"/>
            <w:tcBorders>
              <w:top w:val="nil"/>
              <w:left w:val="single" w:sz="4" w:space="0" w:color="auto"/>
              <w:bottom w:val="nil"/>
              <w:right w:val="single" w:sz="4" w:space="0" w:color="auto"/>
            </w:tcBorders>
          </w:tcPr>
          <w:p w14:paraId="3C8676A7"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D82BBBD" w14:textId="77777777" w:rsidR="00A96B13" w:rsidRDefault="00A96B13" w:rsidP="00A96B13">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8F7AE" w14:textId="77777777" w:rsidR="00A96B13" w:rsidRDefault="00A96B13" w:rsidP="00A96B13">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F2CCFE" w14:textId="77777777" w:rsidR="00A96B13" w:rsidRDefault="00A96B13" w:rsidP="00A96B13">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EECA3" w14:textId="77777777" w:rsidR="00A96B13" w:rsidRDefault="00A96B13" w:rsidP="00A96B13">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9042E" w14:textId="77777777" w:rsidR="00A96B13" w:rsidRDefault="00A96B13" w:rsidP="00A96B13">
            <w:pPr>
              <w:pStyle w:val="TAC"/>
              <w:rPr>
                <w:rFonts w:cs="Arial"/>
                <w:color w:val="000000"/>
                <w:szCs w:val="18"/>
              </w:rPr>
            </w:pPr>
            <w:r>
              <w:rPr>
                <w:rFonts w:eastAsia="Malgun Gothic" w:cs="Arial"/>
                <w:kern w:val="2"/>
                <w:szCs w:val="18"/>
                <w:lang w:eastAsia="ko-KR"/>
              </w:rPr>
              <w:t>2610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E21FD1"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B7D39" w14:textId="77777777" w:rsidR="00A96B13" w:rsidRDefault="00A96B13" w:rsidP="00A96B13">
            <w:pPr>
              <w:pStyle w:val="TAC"/>
              <w:rPr>
                <w:rFonts w:cs="Arial"/>
                <w:lang w:eastAsia="ko-KR"/>
              </w:rPr>
            </w:pPr>
            <w:r>
              <w:rPr>
                <w:rFonts w:cs="Arial"/>
                <w:color w:val="000000"/>
              </w:rPr>
              <w:t>N/A</w:t>
            </w:r>
          </w:p>
        </w:tc>
      </w:tr>
      <w:tr w:rsidR="00A96B13" w14:paraId="5684015C"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31C70DBD" w14:textId="77777777" w:rsidR="00A96B13" w:rsidRDefault="00A96B13" w:rsidP="00A96B13">
            <w:pPr>
              <w:pStyle w:val="TAC"/>
              <w:rPr>
                <w:rFonts w:eastAsia="MS Mincho"/>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C66DC6F"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2360D2" w14:textId="77777777" w:rsidR="00A96B13" w:rsidRDefault="00A96B13" w:rsidP="00A96B13">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46319A" w14:textId="77777777" w:rsidR="00A96B13" w:rsidRDefault="00A96B13" w:rsidP="00A96B13">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E9CE92" w14:textId="77777777" w:rsidR="00A96B13" w:rsidRDefault="00A96B13" w:rsidP="00A96B13">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A6608D" w14:textId="77777777" w:rsidR="00A96B13" w:rsidRDefault="00A96B13" w:rsidP="00A96B13">
            <w:pPr>
              <w:pStyle w:val="TAC"/>
              <w:rPr>
                <w:rFonts w:cs="Arial"/>
                <w:color w:val="000000"/>
                <w:szCs w:val="18"/>
              </w:rPr>
            </w:pPr>
            <w:r>
              <w:rPr>
                <w:rFonts w:cs="Arial"/>
                <w:szCs w:val="18"/>
              </w:rPr>
              <w:t>622</w:t>
            </w:r>
          </w:p>
        </w:tc>
        <w:tc>
          <w:tcPr>
            <w:tcW w:w="917" w:type="dxa"/>
            <w:tcBorders>
              <w:top w:val="single" w:sz="4" w:space="0" w:color="auto"/>
              <w:left w:val="single" w:sz="4" w:space="0" w:color="auto"/>
              <w:bottom w:val="single" w:sz="4" w:space="0" w:color="auto"/>
              <w:right w:val="single" w:sz="4" w:space="0" w:color="auto"/>
            </w:tcBorders>
            <w:vAlign w:val="center"/>
            <w:hideMark/>
          </w:tcPr>
          <w:p w14:paraId="1DD2CCD4" w14:textId="77777777" w:rsidR="00A96B13" w:rsidRDefault="00A96B13" w:rsidP="00A96B1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08AA8F" w14:textId="77777777" w:rsidR="00A96B13" w:rsidRDefault="00A96B13" w:rsidP="00A96B13">
            <w:pPr>
              <w:pStyle w:val="TAC"/>
              <w:rPr>
                <w:rFonts w:cs="Arial"/>
                <w:lang w:eastAsia="ko-KR"/>
              </w:rPr>
            </w:pPr>
            <w:r>
              <w:rPr>
                <w:rFonts w:cs="Arial"/>
                <w:color w:val="000000"/>
              </w:rPr>
              <w:t>N/A</w:t>
            </w:r>
          </w:p>
        </w:tc>
      </w:tr>
      <w:tr w:rsidR="00A96B13" w14:paraId="19AC3ABB"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2134FAA5" w14:textId="77777777" w:rsidR="00A96B13" w:rsidRDefault="00A96B13" w:rsidP="00A96B13">
            <w:pPr>
              <w:pStyle w:val="TAC"/>
              <w:rPr>
                <w:rFonts w:eastAsia="MS Mincho"/>
                <w:lang w:eastAsia="en-US"/>
              </w:rPr>
            </w:pPr>
            <w:r>
              <w:rPr>
                <w:rFonts w:eastAsia="Malgun Gothic" w:cs="Arial"/>
                <w:color w:val="000000"/>
                <w:szCs w:val="18"/>
              </w:rPr>
              <w:t>DC_71A_n2A-n78A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88045B7"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FF32AE" w14:textId="77777777" w:rsidR="00A96B13" w:rsidRDefault="00A96B13" w:rsidP="00A96B13">
            <w:pPr>
              <w:pStyle w:val="TAC"/>
              <w:rPr>
                <w:rFonts w:eastAsia="Malgun Gothic" w:cs="Arial"/>
                <w:szCs w:val="18"/>
              </w:rPr>
            </w:pPr>
            <w:r>
              <w:rPr>
                <w:rFonts w:cs="Arial"/>
                <w:szCs w:val="18"/>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4815B3"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7561BA"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32CD0E" w14:textId="77777777" w:rsidR="00A96B13" w:rsidRDefault="00A96B13" w:rsidP="00A96B13">
            <w:pPr>
              <w:pStyle w:val="TAC"/>
              <w:rPr>
                <w:rFonts w:eastAsia="Malgun Gothic" w:cs="Arial"/>
                <w:szCs w:val="18"/>
              </w:rPr>
            </w:pPr>
            <w:r>
              <w:rPr>
                <w:rFonts w:cs="Arial"/>
                <w:szCs w:val="18"/>
              </w:rPr>
              <w:t>1987.5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F13334"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636AC" w14:textId="77777777" w:rsidR="00A96B13" w:rsidRDefault="00A96B13" w:rsidP="00A96B13">
            <w:pPr>
              <w:pStyle w:val="TAC"/>
              <w:rPr>
                <w:rFonts w:cs="Arial"/>
                <w:color w:val="000000"/>
                <w:szCs w:val="18"/>
              </w:rPr>
            </w:pPr>
            <w:r>
              <w:rPr>
                <w:rFonts w:cs="Arial"/>
                <w:color w:val="000000"/>
                <w:szCs w:val="18"/>
              </w:rPr>
              <w:t>N/A</w:t>
            </w:r>
          </w:p>
        </w:tc>
      </w:tr>
      <w:tr w:rsidR="00A96B13" w14:paraId="24E9748A" w14:textId="77777777" w:rsidTr="00D77300">
        <w:trPr>
          <w:trHeight w:val="216"/>
          <w:jc w:val="center"/>
        </w:trPr>
        <w:tc>
          <w:tcPr>
            <w:tcW w:w="2258" w:type="dxa"/>
            <w:tcBorders>
              <w:top w:val="nil"/>
              <w:left w:val="single" w:sz="4" w:space="0" w:color="auto"/>
              <w:bottom w:val="nil"/>
              <w:right w:val="single" w:sz="4" w:space="0" w:color="auto"/>
            </w:tcBorders>
          </w:tcPr>
          <w:p w14:paraId="7F55CE0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9CDE84B"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554191" w14:textId="77777777" w:rsidR="00A96B13" w:rsidRDefault="00A96B13" w:rsidP="00A96B13">
            <w:pPr>
              <w:pStyle w:val="TAC"/>
              <w:rPr>
                <w:rFonts w:eastAsia="Malgun Gothic" w:cs="Arial"/>
                <w:szCs w:val="18"/>
              </w:rPr>
            </w:pPr>
            <w:r>
              <w:rPr>
                <w:rFonts w:cs="Arial"/>
                <w:szCs w:val="18"/>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1139E"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A7A39"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FD725" w14:textId="77777777" w:rsidR="00A96B13" w:rsidRDefault="00A96B13" w:rsidP="00A96B13">
            <w:pPr>
              <w:pStyle w:val="TAC"/>
              <w:rPr>
                <w:rFonts w:eastAsia="Malgun Gothic" w:cs="Arial"/>
                <w:szCs w:val="18"/>
              </w:rPr>
            </w:pPr>
            <w:r>
              <w:rPr>
                <w:rFonts w:cs="Arial"/>
                <w:szCs w:val="18"/>
              </w:rPr>
              <w:t>649.5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47D5247"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A2B3C" w14:textId="77777777" w:rsidR="00A96B13" w:rsidRDefault="00A96B13" w:rsidP="00A96B13">
            <w:pPr>
              <w:pStyle w:val="TAC"/>
              <w:rPr>
                <w:rFonts w:cs="Arial"/>
                <w:color w:val="000000"/>
                <w:szCs w:val="18"/>
              </w:rPr>
            </w:pPr>
            <w:r>
              <w:rPr>
                <w:rFonts w:cs="Arial"/>
                <w:color w:val="000000"/>
                <w:szCs w:val="18"/>
              </w:rPr>
              <w:t>N/A</w:t>
            </w:r>
          </w:p>
        </w:tc>
      </w:tr>
      <w:tr w:rsidR="00A96B13" w14:paraId="44C4ACF4" w14:textId="77777777" w:rsidTr="00D77300">
        <w:trPr>
          <w:trHeight w:val="216"/>
          <w:jc w:val="center"/>
        </w:trPr>
        <w:tc>
          <w:tcPr>
            <w:tcW w:w="2258" w:type="dxa"/>
            <w:tcBorders>
              <w:top w:val="nil"/>
              <w:left w:val="single" w:sz="4" w:space="0" w:color="auto"/>
              <w:bottom w:val="nil"/>
              <w:right w:val="single" w:sz="4" w:space="0" w:color="auto"/>
            </w:tcBorders>
          </w:tcPr>
          <w:p w14:paraId="2B28A08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0A274EA"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6C1F1C" w14:textId="77777777" w:rsidR="00A96B13" w:rsidRDefault="00A96B13" w:rsidP="00A96B13">
            <w:pPr>
              <w:pStyle w:val="TAC"/>
              <w:rPr>
                <w:rFonts w:eastAsia="Malgun Gothic" w:cs="Arial"/>
                <w:szCs w:val="18"/>
              </w:rPr>
            </w:pPr>
            <w:r>
              <w:rPr>
                <w:rFonts w:cs="Arial"/>
                <w:color w:val="000000"/>
                <w:szCs w:val="18"/>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23070" w14:textId="77777777" w:rsidR="00A96B13" w:rsidRDefault="00A96B13" w:rsidP="00A96B13">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92C88" w14:textId="77777777" w:rsidR="00A96B13" w:rsidRDefault="00A96B13" w:rsidP="00A96B13">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E09D8" w14:textId="77777777" w:rsidR="00A96B13" w:rsidRDefault="00A96B13" w:rsidP="00A96B13">
            <w:pPr>
              <w:pStyle w:val="TAC"/>
              <w:rPr>
                <w:rFonts w:eastAsia="Malgun Gothic" w:cs="Arial"/>
                <w:szCs w:val="18"/>
              </w:rPr>
            </w:pPr>
            <w:r>
              <w:rPr>
                <w:rFonts w:cs="Arial"/>
                <w:color w:val="000000"/>
                <w:szCs w:val="18"/>
              </w:rPr>
              <w:t>3305</w:t>
            </w:r>
          </w:p>
        </w:tc>
        <w:tc>
          <w:tcPr>
            <w:tcW w:w="917" w:type="dxa"/>
            <w:tcBorders>
              <w:top w:val="single" w:sz="4" w:space="0" w:color="auto"/>
              <w:left w:val="single" w:sz="4" w:space="0" w:color="auto"/>
              <w:bottom w:val="single" w:sz="4" w:space="0" w:color="auto"/>
              <w:right w:val="single" w:sz="4" w:space="0" w:color="auto"/>
            </w:tcBorders>
            <w:hideMark/>
          </w:tcPr>
          <w:p w14:paraId="237C4BEF" w14:textId="77777777" w:rsidR="00A96B13" w:rsidRDefault="00A96B13" w:rsidP="00A96B13">
            <w:pPr>
              <w:pStyle w:val="TAC"/>
              <w:rPr>
                <w:rFonts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7279C698" w14:textId="77777777" w:rsidR="00A96B13" w:rsidRDefault="00A96B13" w:rsidP="00A96B13">
            <w:pPr>
              <w:pStyle w:val="TAC"/>
              <w:rPr>
                <w:rFonts w:cs="Arial"/>
                <w:color w:val="000000"/>
                <w:szCs w:val="18"/>
              </w:rPr>
            </w:pPr>
            <w:r>
              <w:rPr>
                <w:rFonts w:cs="Arial"/>
                <w:color w:val="000000"/>
                <w:szCs w:val="18"/>
              </w:rPr>
              <w:t>IMD3</w:t>
            </w:r>
          </w:p>
        </w:tc>
      </w:tr>
      <w:tr w:rsidR="00A96B13" w14:paraId="533B9449" w14:textId="77777777" w:rsidTr="00D77300">
        <w:trPr>
          <w:trHeight w:val="216"/>
          <w:jc w:val="center"/>
        </w:trPr>
        <w:tc>
          <w:tcPr>
            <w:tcW w:w="2258" w:type="dxa"/>
            <w:tcBorders>
              <w:top w:val="nil"/>
              <w:left w:val="single" w:sz="4" w:space="0" w:color="auto"/>
              <w:bottom w:val="nil"/>
              <w:right w:val="single" w:sz="4" w:space="0" w:color="auto"/>
            </w:tcBorders>
          </w:tcPr>
          <w:p w14:paraId="482BF0AB"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8BCBCC4" w14:textId="77777777" w:rsidR="00A96B13" w:rsidRDefault="00A96B13" w:rsidP="00A96B13">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A29394" w14:textId="77777777" w:rsidR="00A96B13" w:rsidRDefault="00A96B13" w:rsidP="00A96B13">
            <w:pPr>
              <w:pStyle w:val="TAC"/>
              <w:rPr>
                <w:rFonts w:eastAsia="Malgun Gothic" w:cs="Arial"/>
                <w:szCs w:val="18"/>
              </w:rPr>
            </w:pPr>
            <w:r>
              <w:rPr>
                <w:rFonts w:cs="Arial"/>
                <w:szCs w:val="18"/>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46F95"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9604C"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03427" w14:textId="77777777" w:rsidR="00A96B13" w:rsidRDefault="00A96B13" w:rsidP="00A96B13">
            <w:pPr>
              <w:pStyle w:val="TAC"/>
              <w:rPr>
                <w:rFonts w:eastAsia="Malgun Gothic" w:cs="Arial"/>
                <w:szCs w:val="18"/>
              </w:rPr>
            </w:pPr>
            <w:r>
              <w:rPr>
                <w:rFonts w:cs="Arial"/>
                <w:szCs w:val="18"/>
              </w:rPr>
              <w:t>1954</w:t>
            </w:r>
          </w:p>
        </w:tc>
        <w:tc>
          <w:tcPr>
            <w:tcW w:w="917" w:type="dxa"/>
            <w:tcBorders>
              <w:top w:val="single" w:sz="4" w:space="0" w:color="auto"/>
              <w:left w:val="single" w:sz="4" w:space="0" w:color="auto"/>
              <w:bottom w:val="single" w:sz="4" w:space="0" w:color="auto"/>
              <w:right w:val="single" w:sz="4" w:space="0" w:color="auto"/>
            </w:tcBorders>
            <w:vAlign w:val="center"/>
            <w:hideMark/>
          </w:tcPr>
          <w:p w14:paraId="084D8F44" w14:textId="77777777" w:rsidR="00A96B13" w:rsidRDefault="00A96B13" w:rsidP="00A96B13">
            <w:pPr>
              <w:pStyle w:val="TAC"/>
              <w:rPr>
                <w:rFonts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DE80A" w14:textId="77777777" w:rsidR="00A96B13" w:rsidRDefault="00A96B13" w:rsidP="00A96B13">
            <w:pPr>
              <w:pStyle w:val="TAC"/>
              <w:rPr>
                <w:rFonts w:cs="Arial"/>
                <w:color w:val="000000"/>
                <w:szCs w:val="18"/>
              </w:rPr>
            </w:pPr>
            <w:r>
              <w:rPr>
                <w:rFonts w:cs="Arial"/>
                <w:color w:val="000000"/>
                <w:szCs w:val="18"/>
              </w:rPr>
              <w:t>IMD3</w:t>
            </w:r>
          </w:p>
        </w:tc>
      </w:tr>
      <w:tr w:rsidR="00A96B13" w14:paraId="0EF27117" w14:textId="77777777" w:rsidTr="00D77300">
        <w:trPr>
          <w:trHeight w:val="216"/>
          <w:jc w:val="center"/>
        </w:trPr>
        <w:tc>
          <w:tcPr>
            <w:tcW w:w="2258" w:type="dxa"/>
            <w:tcBorders>
              <w:top w:val="nil"/>
              <w:left w:val="single" w:sz="4" w:space="0" w:color="auto"/>
              <w:bottom w:val="nil"/>
              <w:right w:val="single" w:sz="4" w:space="0" w:color="auto"/>
            </w:tcBorders>
          </w:tcPr>
          <w:p w14:paraId="2FB4876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BADD1F"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C1C748" w14:textId="77777777" w:rsidR="00A96B13" w:rsidRDefault="00A96B13" w:rsidP="00A96B13">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06C08A"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154E7D"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101E0" w14:textId="77777777" w:rsidR="00A96B13" w:rsidRDefault="00A96B13" w:rsidP="00A96B13">
            <w:pPr>
              <w:pStyle w:val="TAC"/>
              <w:rPr>
                <w:rFonts w:eastAsia="Malgun Gothic" w:cs="Arial"/>
                <w:szCs w:val="18"/>
              </w:rPr>
            </w:pPr>
            <w:r>
              <w:rPr>
                <w:rFonts w:cs="Arial"/>
                <w:szCs w:val="18"/>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61E0DE"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FC6D1B" w14:textId="77777777" w:rsidR="00A96B13" w:rsidRDefault="00A96B13" w:rsidP="00A96B13">
            <w:pPr>
              <w:pStyle w:val="TAC"/>
              <w:rPr>
                <w:rFonts w:cs="Arial"/>
                <w:color w:val="000000"/>
                <w:szCs w:val="18"/>
              </w:rPr>
            </w:pPr>
            <w:r>
              <w:rPr>
                <w:rFonts w:cs="Arial"/>
                <w:color w:val="000000"/>
                <w:szCs w:val="18"/>
              </w:rPr>
              <w:t>N/A</w:t>
            </w:r>
          </w:p>
        </w:tc>
      </w:tr>
      <w:tr w:rsidR="00A96B13" w14:paraId="023F79E3"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05E92F6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CBAD00"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B8B024" w14:textId="77777777" w:rsidR="00A96B13" w:rsidRDefault="00A96B13" w:rsidP="00A96B13">
            <w:pPr>
              <w:pStyle w:val="TAC"/>
              <w:rPr>
                <w:rFonts w:eastAsia="Malgun Gothic" w:cs="Arial"/>
                <w:szCs w:val="18"/>
              </w:rPr>
            </w:pPr>
            <w:r>
              <w:rPr>
                <w:rFonts w:cs="Arial"/>
                <w:szCs w:val="18"/>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4A386E" w14:textId="77777777" w:rsidR="00A96B13" w:rsidRDefault="00A96B13" w:rsidP="00A96B13">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63CE9E" w14:textId="77777777" w:rsidR="00A96B13" w:rsidRDefault="00A96B13" w:rsidP="00A96B13">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A6A93" w14:textId="77777777" w:rsidR="00A96B13" w:rsidRDefault="00A96B13" w:rsidP="00A96B13">
            <w:pPr>
              <w:pStyle w:val="TAC"/>
              <w:rPr>
                <w:rFonts w:eastAsia="Malgun Gothic" w:cs="Arial"/>
                <w:szCs w:val="18"/>
              </w:rPr>
            </w:pPr>
            <w:r>
              <w:rPr>
                <w:rFonts w:cs="Arial"/>
                <w:szCs w:val="18"/>
              </w:rPr>
              <w:t>3340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D767D0" w14:textId="77777777" w:rsidR="00A96B13" w:rsidRDefault="00A96B13" w:rsidP="00A96B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66B4E" w14:textId="77777777" w:rsidR="00A96B13" w:rsidRDefault="00A96B13" w:rsidP="00A96B13">
            <w:pPr>
              <w:pStyle w:val="TAC"/>
              <w:rPr>
                <w:rFonts w:cs="Arial"/>
                <w:color w:val="000000"/>
                <w:szCs w:val="18"/>
              </w:rPr>
            </w:pPr>
            <w:r>
              <w:rPr>
                <w:rFonts w:cs="Arial"/>
                <w:color w:val="000000"/>
                <w:szCs w:val="18"/>
              </w:rPr>
              <w:t>N/A</w:t>
            </w:r>
          </w:p>
        </w:tc>
      </w:tr>
      <w:tr w:rsidR="00A96B13" w14:paraId="2F8FF516"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5833B82E" w14:textId="77777777" w:rsidR="00A96B13" w:rsidRDefault="00A96B13" w:rsidP="00A96B13">
            <w:pPr>
              <w:pStyle w:val="TAC"/>
              <w:rPr>
                <w:rFonts w:eastAsia="MS Mincho"/>
              </w:rPr>
            </w:pPr>
            <w:r>
              <w:rPr>
                <w:rFonts w:eastAsia="Malgun Gothic" w:cs="Arial"/>
                <w:color w:val="000000"/>
              </w:rPr>
              <w:t>DC_71A_n38A-n78A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532D97D3" w14:textId="77777777" w:rsidR="00A96B13" w:rsidRDefault="00A96B13" w:rsidP="00A96B13">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2665B4" w14:textId="77777777" w:rsidR="00A96B13" w:rsidRDefault="00A96B13" w:rsidP="00A96B13">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85B05" w14:textId="77777777" w:rsidR="00A96B13" w:rsidRDefault="00A96B13" w:rsidP="00A96B13">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68A43C" w14:textId="77777777" w:rsidR="00A96B13" w:rsidRDefault="00A96B13" w:rsidP="00A96B13">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16E56" w14:textId="77777777" w:rsidR="00A96B13" w:rsidRDefault="00A96B13" w:rsidP="00A96B13">
            <w:pPr>
              <w:pStyle w:val="TAC"/>
              <w:rPr>
                <w:rFonts w:cs="Arial"/>
                <w:szCs w:val="18"/>
                <w:lang w:eastAsia="ko-KR"/>
              </w:rPr>
            </w:pPr>
            <w:r>
              <w:rPr>
                <w:rFonts w:cs="Arial"/>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A2993B" w14:textId="77777777" w:rsidR="00A96B13" w:rsidRDefault="00A96B13" w:rsidP="00A96B13">
            <w:pPr>
              <w:pStyle w:val="TAC"/>
              <w:rPr>
                <w:rFonts w:cs="Arial"/>
                <w:color w:val="000000"/>
                <w:szCs w:val="18"/>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DD4AEB" w14:textId="77777777" w:rsidR="00A96B13" w:rsidRDefault="00A96B13" w:rsidP="00A96B13">
            <w:pPr>
              <w:pStyle w:val="TAC"/>
              <w:rPr>
                <w:rFonts w:cs="Arial"/>
                <w:color w:val="000000"/>
                <w:szCs w:val="18"/>
              </w:rPr>
            </w:pPr>
            <w:r>
              <w:rPr>
                <w:rFonts w:cs="Arial"/>
                <w:color w:val="000000"/>
              </w:rPr>
              <w:t>N/A</w:t>
            </w:r>
          </w:p>
        </w:tc>
      </w:tr>
      <w:tr w:rsidR="00A96B13" w14:paraId="42191DEE" w14:textId="77777777" w:rsidTr="00D77300">
        <w:trPr>
          <w:trHeight w:val="216"/>
          <w:jc w:val="center"/>
        </w:trPr>
        <w:tc>
          <w:tcPr>
            <w:tcW w:w="2258" w:type="dxa"/>
            <w:tcBorders>
              <w:top w:val="nil"/>
              <w:left w:val="single" w:sz="4" w:space="0" w:color="auto"/>
              <w:bottom w:val="nil"/>
              <w:right w:val="single" w:sz="4" w:space="0" w:color="auto"/>
            </w:tcBorders>
          </w:tcPr>
          <w:p w14:paraId="40BA0D0E"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C93B78A" w14:textId="77777777" w:rsidR="00A96B13" w:rsidRDefault="00A96B13" w:rsidP="00A96B13">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F500BA" w14:textId="77777777" w:rsidR="00A96B13" w:rsidRDefault="00A96B13" w:rsidP="00A96B1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29A003" w14:textId="77777777" w:rsidR="00A96B13" w:rsidRDefault="00A96B13" w:rsidP="00A96B13">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C4EA9" w14:textId="77777777" w:rsidR="00A96B13" w:rsidRDefault="00A96B13" w:rsidP="00A96B13">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926C62" w14:textId="77777777" w:rsidR="00A96B13" w:rsidRDefault="00A96B13" w:rsidP="00A96B13">
            <w:pPr>
              <w:pStyle w:val="TAC"/>
              <w:rPr>
                <w:rFonts w:cs="Arial"/>
                <w:szCs w:val="18"/>
                <w:lang w:eastAsia="ko-KR"/>
              </w:rPr>
            </w:pPr>
            <w:r>
              <w:rPr>
                <w:rFonts w:cs="Arial"/>
              </w:rPr>
              <w:t>2615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4254ADEA" w14:textId="77777777" w:rsidR="00A96B13" w:rsidRDefault="00A96B13" w:rsidP="00A96B13">
            <w:pPr>
              <w:pStyle w:val="TAC"/>
              <w:rPr>
                <w:rFonts w:cs="Arial"/>
                <w:color w:val="000000"/>
                <w:szCs w:val="18"/>
                <w:lang w:eastAsia="en-US"/>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A0BA55" w14:textId="77777777" w:rsidR="00A96B13" w:rsidRDefault="00A96B13" w:rsidP="00A96B13">
            <w:pPr>
              <w:pStyle w:val="TAC"/>
              <w:rPr>
                <w:rFonts w:cs="Arial"/>
                <w:color w:val="000000"/>
                <w:szCs w:val="18"/>
              </w:rPr>
            </w:pPr>
            <w:r>
              <w:rPr>
                <w:rFonts w:cs="Arial"/>
                <w:color w:val="000000"/>
                <w:szCs w:val="18"/>
              </w:rPr>
              <w:t>N/A</w:t>
            </w:r>
          </w:p>
        </w:tc>
      </w:tr>
      <w:tr w:rsidR="00A96B13" w14:paraId="7AD9720F" w14:textId="77777777" w:rsidTr="00D77300">
        <w:trPr>
          <w:trHeight w:val="216"/>
          <w:jc w:val="center"/>
        </w:trPr>
        <w:tc>
          <w:tcPr>
            <w:tcW w:w="2258" w:type="dxa"/>
            <w:tcBorders>
              <w:top w:val="nil"/>
              <w:left w:val="single" w:sz="4" w:space="0" w:color="auto"/>
              <w:bottom w:val="nil"/>
              <w:right w:val="single" w:sz="4" w:space="0" w:color="auto"/>
            </w:tcBorders>
          </w:tcPr>
          <w:p w14:paraId="589DFF2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051CD16" w14:textId="77777777" w:rsidR="00A96B13" w:rsidRDefault="00A96B13" w:rsidP="00A96B13">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35A9FF" w14:textId="77777777" w:rsidR="00A96B13" w:rsidRDefault="00A96B13" w:rsidP="00A96B1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76FC8" w14:textId="77777777" w:rsidR="00A96B13" w:rsidRDefault="00A96B13" w:rsidP="00A96B13">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1824D2" w14:textId="77777777" w:rsidR="00A96B13" w:rsidRDefault="00A96B13" w:rsidP="00A96B13">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96BFA" w14:textId="77777777" w:rsidR="00A96B13" w:rsidRDefault="00A96B13" w:rsidP="00A96B13">
            <w:pPr>
              <w:pStyle w:val="TAC"/>
              <w:rPr>
                <w:rFonts w:cs="Arial"/>
                <w:szCs w:val="18"/>
                <w:lang w:eastAsia="ko-KR"/>
              </w:rPr>
            </w:pPr>
            <w:r>
              <w:rPr>
                <w:rFonts w:cs="Arial"/>
                <w:color w:val="000000"/>
              </w:rPr>
              <w:t>3308</w:t>
            </w:r>
          </w:p>
        </w:tc>
        <w:tc>
          <w:tcPr>
            <w:tcW w:w="917" w:type="dxa"/>
            <w:tcBorders>
              <w:top w:val="single" w:sz="4" w:space="0" w:color="auto"/>
              <w:left w:val="single" w:sz="4" w:space="0" w:color="auto"/>
              <w:bottom w:val="single" w:sz="4" w:space="0" w:color="auto"/>
              <w:right w:val="single" w:sz="4" w:space="0" w:color="auto"/>
            </w:tcBorders>
            <w:vAlign w:val="center"/>
            <w:hideMark/>
          </w:tcPr>
          <w:p w14:paraId="24C00793" w14:textId="77777777" w:rsidR="00A96B13" w:rsidRDefault="00A96B13" w:rsidP="00A96B13">
            <w:pPr>
              <w:pStyle w:val="TAC"/>
              <w:rPr>
                <w:rFonts w:cs="Arial"/>
                <w:color w:val="000000"/>
                <w:szCs w:val="18"/>
                <w:lang w:eastAsia="en-US"/>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F5D41" w14:textId="77777777" w:rsidR="00A96B13" w:rsidRDefault="00A96B13" w:rsidP="00A96B13">
            <w:pPr>
              <w:pStyle w:val="TAC"/>
              <w:rPr>
                <w:rFonts w:cs="Arial"/>
                <w:color w:val="000000"/>
                <w:szCs w:val="18"/>
              </w:rPr>
            </w:pPr>
            <w:r>
              <w:rPr>
                <w:rFonts w:cs="Arial"/>
              </w:rPr>
              <w:t>IMD2</w:t>
            </w:r>
          </w:p>
        </w:tc>
      </w:tr>
      <w:tr w:rsidR="00A96B13" w14:paraId="44B3B5D6" w14:textId="77777777" w:rsidTr="00D77300">
        <w:trPr>
          <w:trHeight w:val="216"/>
          <w:jc w:val="center"/>
        </w:trPr>
        <w:tc>
          <w:tcPr>
            <w:tcW w:w="2258" w:type="dxa"/>
            <w:tcBorders>
              <w:top w:val="nil"/>
              <w:left w:val="single" w:sz="4" w:space="0" w:color="auto"/>
              <w:bottom w:val="nil"/>
              <w:right w:val="single" w:sz="4" w:space="0" w:color="auto"/>
            </w:tcBorders>
          </w:tcPr>
          <w:p w14:paraId="02F99593"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EBE013" w14:textId="77777777" w:rsidR="00A96B13" w:rsidRDefault="00A96B13" w:rsidP="00A96B13">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0112B" w14:textId="77777777" w:rsidR="00A96B13" w:rsidRDefault="00A96B13" w:rsidP="00A96B13">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F8E6B" w14:textId="77777777" w:rsidR="00A96B13" w:rsidRDefault="00A96B13" w:rsidP="00A96B13">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752A5" w14:textId="77777777" w:rsidR="00A96B13" w:rsidRDefault="00A96B13" w:rsidP="00A96B13">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A717D" w14:textId="77777777" w:rsidR="00A96B13" w:rsidRDefault="00A96B13" w:rsidP="00A96B13">
            <w:pPr>
              <w:pStyle w:val="TAC"/>
              <w:rPr>
                <w:rFonts w:cs="Arial"/>
                <w:szCs w:val="18"/>
                <w:lang w:eastAsia="ko-KR"/>
              </w:rPr>
            </w:pPr>
            <w:r>
              <w:rPr>
                <w:rFonts w:cs="Arial"/>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6B009150" w14:textId="77777777" w:rsidR="00A96B13" w:rsidRDefault="00A96B13" w:rsidP="00A96B13">
            <w:pPr>
              <w:pStyle w:val="TAC"/>
              <w:rPr>
                <w:rFonts w:cs="Arial"/>
                <w:color w:val="000000"/>
                <w:szCs w:val="18"/>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3A027" w14:textId="77777777" w:rsidR="00A96B13" w:rsidRDefault="00A96B13" w:rsidP="00A96B13">
            <w:pPr>
              <w:pStyle w:val="TAC"/>
              <w:rPr>
                <w:rFonts w:cs="Arial"/>
                <w:color w:val="000000"/>
                <w:szCs w:val="18"/>
              </w:rPr>
            </w:pPr>
            <w:r>
              <w:rPr>
                <w:rFonts w:cs="Arial"/>
                <w:color w:val="000000"/>
              </w:rPr>
              <w:t>N/A</w:t>
            </w:r>
          </w:p>
        </w:tc>
      </w:tr>
      <w:tr w:rsidR="00A96B13" w14:paraId="22877FB4" w14:textId="77777777" w:rsidTr="00D77300">
        <w:trPr>
          <w:trHeight w:val="216"/>
          <w:jc w:val="center"/>
        </w:trPr>
        <w:tc>
          <w:tcPr>
            <w:tcW w:w="2258" w:type="dxa"/>
            <w:tcBorders>
              <w:top w:val="nil"/>
              <w:left w:val="single" w:sz="4" w:space="0" w:color="auto"/>
              <w:bottom w:val="nil"/>
              <w:right w:val="single" w:sz="4" w:space="0" w:color="auto"/>
            </w:tcBorders>
          </w:tcPr>
          <w:p w14:paraId="3D539907"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B22638E" w14:textId="77777777" w:rsidR="00A96B13" w:rsidRDefault="00A96B13" w:rsidP="00A96B13">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521967" w14:textId="77777777" w:rsidR="00A96B13" w:rsidRDefault="00A96B13" w:rsidP="00A96B1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53D97" w14:textId="77777777" w:rsidR="00A96B13" w:rsidRDefault="00A96B13" w:rsidP="00A96B13">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389408" w14:textId="77777777" w:rsidR="00A96B13" w:rsidRDefault="00A96B13" w:rsidP="00A96B13">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93FBD4" w14:textId="77777777" w:rsidR="00A96B13" w:rsidRDefault="00A96B13" w:rsidP="00A96B13">
            <w:pPr>
              <w:pStyle w:val="TAC"/>
              <w:rPr>
                <w:rFonts w:cs="Arial"/>
                <w:szCs w:val="18"/>
                <w:lang w:eastAsia="ko-KR"/>
              </w:rPr>
            </w:pPr>
            <w:r>
              <w:rPr>
                <w:rFonts w:cs="Arial"/>
                <w:color w:val="000000"/>
              </w:rPr>
              <w:t>3308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30D6D9" w14:textId="77777777" w:rsidR="00A96B13" w:rsidRDefault="00A96B13" w:rsidP="00A96B13">
            <w:pPr>
              <w:pStyle w:val="TAC"/>
              <w:rPr>
                <w:rFonts w:cs="Arial"/>
                <w:color w:val="000000"/>
                <w:szCs w:val="18"/>
                <w:lang w:eastAsia="en-US"/>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F0CB6" w14:textId="77777777" w:rsidR="00A96B13" w:rsidRDefault="00A96B13" w:rsidP="00A96B13">
            <w:pPr>
              <w:pStyle w:val="TAC"/>
              <w:rPr>
                <w:rFonts w:cs="Arial"/>
                <w:color w:val="000000"/>
                <w:szCs w:val="18"/>
              </w:rPr>
            </w:pPr>
            <w:r>
              <w:rPr>
                <w:rFonts w:cs="Arial"/>
                <w:color w:val="000000"/>
                <w:szCs w:val="18"/>
              </w:rPr>
              <w:t>N/A</w:t>
            </w:r>
          </w:p>
        </w:tc>
      </w:tr>
      <w:tr w:rsidR="00A96B13" w14:paraId="435AACF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433AF13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7446FC5" w14:textId="77777777" w:rsidR="00A96B13" w:rsidRDefault="00A96B13" w:rsidP="00A96B13">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0B987" w14:textId="77777777" w:rsidR="00A96B13" w:rsidRDefault="00A96B13" w:rsidP="00A96B1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5A252C" w14:textId="77777777" w:rsidR="00A96B13" w:rsidRDefault="00A96B13" w:rsidP="00A96B13">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0B424" w14:textId="77777777" w:rsidR="00A96B13" w:rsidRDefault="00A96B13" w:rsidP="00A96B13">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BBAE5" w14:textId="77777777" w:rsidR="00A96B13" w:rsidRDefault="00A96B13" w:rsidP="00A96B13">
            <w:pPr>
              <w:pStyle w:val="TAC"/>
              <w:rPr>
                <w:rFonts w:cs="Arial"/>
                <w:szCs w:val="18"/>
                <w:lang w:eastAsia="ko-KR"/>
              </w:rPr>
            </w:pPr>
            <w:r>
              <w:rPr>
                <w:rFonts w:cs="Arial"/>
              </w:rPr>
              <w:t>2615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DDB9BB" w14:textId="77777777" w:rsidR="00A96B13" w:rsidRDefault="00A96B13" w:rsidP="00A96B13">
            <w:pPr>
              <w:pStyle w:val="TAC"/>
              <w:rPr>
                <w:rFonts w:cs="Arial"/>
                <w:color w:val="000000"/>
                <w:szCs w:val="18"/>
                <w:lang w:eastAsia="en-US"/>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B3344" w14:textId="77777777" w:rsidR="00A96B13" w:rsidRDefault="00A96B13" w:rsidP="00A96B13">
            <w:pPr>
              <w:pStyle w:val="TAC"/>
              <w:rPr>
                <w:rFonts w:cs="Arial"/>
                <w:color w:val="000000"/>
                <w:szCs w:val="18"/>
              </w:rPr>
            </w:pPr>
            <w:r>
              <w:rPr>
                <w:rFonts w:cs="Arial"/>
              </w:rPr>
              <w:t>IMD2</w:t>
            </w:r>
          </w:p>
        </w:tc>
      </w:tr>
      <w:tr w:rsidR="00A96B13" w14:paraId="10990938" w14:textId="77777777" w:rsidTr="00D77300">
        <w:trPr>
          <w:trHeight w:val="216"/>
          <w:jc w:val="center"/>
        </w:trPr>
        <w:tc>
          <w:tcPr>
            <w:tcW w:w="2258" w:type="dxa"/>
            <w:tcBorders>
              <w:top w:val="single" w:sz="4" w:space="0" w:color="auto"/>
              <w:left w:val="single" w:sz="4" w:space="0" w:color="auto"/>
              <w:bottom w:val="nil"/>
              <w:right w:val="single" w:sz="4" w:space="0" w:color="auto"/>
            </w:tcBorders>
            <w:hideMark/>
          </w:tcPr>
          <w:p w14:paraId="08AA63EA" w14:textId="77777777" w:rsidR="00A96B13" w:rsidRDefault="00A96B13" w:rsidP="00A96B13">
            <w:pPr>
              <w:pStyle w:val="TAC"/>
              <w:rPr>
                <w:rFonts w:eastAsia="MS Mincho"/>
              </w:rPr>
            </w:pPr>
            <w:r>
              <w:rPr>
                <w:rFonts w:eastAsia="MS Mincho"/>
              </w:rPr>
              <w:t>DC_71A_n66A-n78A</w:t>
            </w:r>
          </w:p>
        </w:tc>
        <w:tc>
          <w:tcPr>
            <w:tcW w:w="878" w:type="dxa"/>
            <w:tcBorders>
              <w:top w:val="single" w:sz="4" w:space="0" w:color="auto"/>
              <w:left w:val="single" w:sz="4" w:space="0" w:color="auto"/>
              <w:bottom w:val="single" w:sz="4" w:space="0" w:color="auto"/>
              <w:right w:val="single" w:sz="4" w:space="0" w:color="auto"/>
            </w:tcBorders>
            <w:vAlign w:val="center"/>
            <w:hideMark/>
          </w:tcPr>
          <w:p w14:paraId="0BC7B5DE"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98BF6C" w14:textId="77777777" w:rsidR="00A96B13" w:rsidRDefault="00A96B13" w:rsidP="00A96B13">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44770"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545D0"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42A41" w14:textId="77777777" w:rsidR="00A96B13" w:rsidRDefault="00A96B13" w:rsidP="00A96B13">
            <w:pPr>
              <w:pStyle w:val="TAC"/>
              <w:rPr>
                <w:rFonts w:eastAsia="Malgun Gothic" w:cs="Arial"/>
                <w:szCs w:val="18"/>
              </w:rPr>
            </w:pPr>
            <w:r>
              <w:rPr>
                <w:rFonts w:cs="Arial"/>
                <w:szCs w:val="18"/>
              </w:rPr>
              <w:t>647</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45FCD2"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0CBD9" w14:textId="77777777" w:rsidR="00A96B13" w:rsidRDefault="00A96B13" w:rsidP="00A96B13">
            <w:pPr>
              <w:pStyle w:val="TAC"/>
              <w:rPr>
                <w:rFonts w:cs="Arial"/>
                <w:color w:val="000000"/>
              </w:rPr>
            </w:pPr>
            <w:r>
              <w:rPr>
                <w:rFonts w:cs="Arial"/>
                <w:color w:val="000000"/>
              </w:rPr>
              <w:t>N/A</w:t>
            </w:r>
          </w:p>
        </w:tc>
      </w:tr>
      <w:tr w:rsidR="00A96B13" w14:paraId="4881C3BE" w14:textId="77777777" w:rsidTr="00D77300">
        <w:trPr>
          <w:trHeight w:val="216"/>
          <w:jc w:val="center"/>
        </w:trPr>
        <w:tc>
          <w:tcPr>
            <w:tcW w:w="2258" w:type="dxa"/>
            <w:tcBorders>
              <w:top w:val="nil"/>
              <w:left w:val="single" w:sz="4" w:space="0" w:color="auto"/>
              <w:bottom w:val="nil"/>
              <w:right w:val="single" w:sz="4" w:space="0" w:color="auto"/>
            </w:tcBorders>
          </w:tcPr>
          <w:p w14:paraId="5A036476"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4F31E8C5"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BBA89B" w14:textId="77777777" w:rsidR="00A96B13" w:rsidRDefault="00A96B13" w:rsidP="00A96B13">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01062" w14:textId="77777777" w:rsidR="00A96B13" w:rsidRDefault="00A96B13" w:rsidP="00A96B13">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163C8" w14:textId="77777777" w:rsidR="00A96B13" w:rsidRDefault="00A96B13" w:rsidP="00A96B13">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DC3E0" w14:textId="77777777" w:rsidR="00A96B13" w:rsidRDefault="00A96B13" w:rsidP="00A96B13">
            <w:pPr>
              <w:pStyle w:val="TAC"/>
              <w:rPr>
                <w:rFonts w:eastAsia="Malgun Gothic" w:cs="Arial"/>
                <w:szCs w:val="18"/>
              </w:rPr>
            </w:pPr>
            <w:r>
              <w:rPr>
                <w:rFonts w:cs="Arial"/>
                <w:color w:val="000000"/>
                <w:szCs w:val="18"/>
              </w:rPr>
              <w:t>3546</w:t>
            </w:r>
          </w:p>
        </w:tc>
        <w:tc>
          <w:tcPr>
            <w:tcW w:w="917" w:type="dxa"/>
            <w:tcBorders>
              <w:top w:val="single" w:sz="4" w:space="0" w:color="auto"/>
              <w:left w:val="single" w:sz="4" w:space="0" w:color="auto"/>
              <w:bottom w:val="single" w:sz="4" w:space="0" w:color="auto"/>
              <w:right w:val="single" w:sz="4" w:space="0" w:color="auto"/>
            </w:tcBorders>
            <w:vAlign w:val="center"/>
            <w:hideMark/>
          </w:tcPr>
          <w:p w14:paraId="4CF04882"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1A7EDD" w14:textId="77777777" w:rsidR="00A96B13" w:rsidRDefault="00A96B13" w:rsidP="00A96B13">
            <w:pPr>
              <w:pStyle w:val="TAC"/>
              <w:rPr>
                <w:rFonts w:cs="Arial"/>
                <w:color w:val="000000"/>
              </w:rPr>
            </w:pPr>
            <w:r>
              <w:rPr>
                <w:rFonts w:cs="Arial"/>
                <w:color w:val="000000"/>
              </w:rPr>
              <w:t>N/A</w:t>
            </w:r>
          </w:p>
        </w:tc>
      </w:tr>
      <w:tr w:rsidR="00A96B13" w14:paraId="03201D75" w14:textId="77777777" w:rsidTr="00D77300">
        <w:trPr>
          <w:trHeight w:val="216"/>
          <w:jc w:val="center"/>
        </w:trPr>
        <w:tc>
          <w:tcPr>
            <w:tcW w:w="2258" w:type="dxa"/>
            <w:tcBorders>
              <w:top w:val="nil"/>
              <w:left w:val="single" w:sz="4" w:space="0" w:color="auto"/>
              <w:bottom w:val="nil"/>
              <w:right w:val="single" w:sz="4" w:space="0" w:color="auto"/>
            </w:tcBorders>
          </w:tcPr>
          <w:p w14:paraId="353F399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59179CC"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FA716F" w14:textId="77777777" w:rsidR="00A96B13" w:rsidRDefault="00A96B13" w:rsidP="00A96B13">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E7F7F"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CE129D"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CE4F6" w14:textId="77777777" w:rsidR="00A96B13" w:rsidRDefault="00A96B13" w:rsidP="00A96B13">
            <w:pPr>
              <w:pStyle w:val="TAC"/>
              <w:rPr>
                <w:rFonts w:eastAsia="Malgun Gothic" w:cs="Arial"/>
                <w:szCs w:val="18"/>
              </w:rPr>
            </w:pPr>
            <w:r>
              <w:rPr>
                <w:rFonts w:cs="Arial"/>
                <w:szCs w:val="18"/>
              </w:rPr>
              <w:t>2160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D84F45" w14:textId="77777777" w:rsidR="00A96B13" w:rsidRDefault="00A96B13" w:rsidP="00A96B13">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65A964" w14:textId="77777777" w:rsidR="00A96B13" w:rsidRDefault="00A96B13" w:rsidP="00A96B13">
            <w:pPr>
              <w:pStyle w:val="TAC"/>
              <w:rPr>
                <w:rFonts w:cs="Arial"/>
                <w:color w:val="000000"/>
              </w:rPr>
            </w:pPr>
            <w:r>
              <w:rPr>
                <w:rFonts w:cs="Arial"/>
                <w:lang w:eastAsia="ko-KR"/>
              </w:rPr>
              <w:t>IMD3</w:t>
            </w:r>
          </w:p>
        </w:tc>
      </w:tr>
      <w:tr w:rsidR="00A96B13" w14:paraId="3975CED3" w14:textId="77777777" w:rsidTr="00D77300">
        <w:trPr>
          <w:trHeight w:val="216"/>
          <w:jc w:val="center"/>
        </w:trPr>
        <w:tc>
          <w:tcPr>
            <w:tcW w:w="2258" w:type="dxa"/>
            <w:tcBorders>
              <w:top w:val="nil"/>
              <w:left w:val="single" w:sz="4" w:space="0" w:color="auto"/>
              <w:bottom w:val="nil"/>
              <w:right w:val="single" w:sz="4" w:space="0" w:color="auto"/>
            </w:tcBorders>
          </w:tcPr>
          <w:p w14:paraId="0216C792"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EF2CE65" w14:textId="77777777" w:rsidR="00A96B13" w:rsidRDefault="00A96B13" w:rsidP="00A96B13">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E4E12E" w14:textId="77777777" w:rsidR="00A96B13" w:rsidRDefault="00A96B13" w:rsidP="00A96B13">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F45D3"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69E9F"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40140E" w14:textId="77777777" w:rsidR="00A96B13" w:rsidRDefault="00A96B13" w:rsidP="00A96B13">
            <w:pPr>
              <w:pStyle w:val="TAC"/>
              <w:rPr>
                <w:rFonts w:eastAsia="Malgun Gothic" w:cs="Arial"/>
                <w:szCs w:val="18"/>
              </w:rPr>
            </w:pPr>
            <w:r>
              <w:rPr>
                <w:rFonts w:cs="Arial"/>
                <w:szCs w:val="18"/>
              </w:rPr>
              <w:t>619.5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4E0BD8"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291E21" w14:textId="77777777" w:rsidR="00A96B13" w:rsidRDefault="00A96B13" w:rsidP="00A96B13">
            <w:pPr>
              <w:pStyle w:val="TAC"/>
              <w:rPr>
                <w:rFonts w:cs="Arial"/>
                <w:color w:val="000000"/>
              </w:rPr>
            </w:pPr>
            <w:r>
              <w:rPr>
                <w:rFonts w:cs="Arial"/>
                <w:color w:val="000000"/>
              </w:rPr>
              <w:t>N/A</w:t>
            </w:r>
          </w:p>
        </w:tc>
      </w:tr>
      <w:tr w:rsidR="00A96B13" w14:paraId="34BDC149" w14:textId="77777777" w:rsidTr="00D77300">
        <w:trPr>
          <w:trHeight w:val="216"/>
          <w:jc w:val="center"/>
        </w:trPr>
        <w:tc>
          <w:tcPr>
            <w:tcW w:w="2258" w:type="dxa"/>
            <w:tcBorders>
              <w:top w:val="nil"/>
              <w:left w:val="single" w:sz="4" w:space="0" w:color="auto"/>
              <w:bottom w:val="nil"/>
              <w:right w:val="single" w:sz="4" w:space="0" w:color="auto"/>
            </w:tcBorders>
          </w:tcPr>
          <w:p w14:paraId="778C51C9"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D2A83C1" w14:textId="77777777" w:rsidR="00A96B13" w:rsidRDefault="00A96B13" w:rsidP="00A96B13">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0D6725" w14:textId="77777777" w:rsidR="00A96B13" w:rsidRDefault="00A96B13" w:rsidP="00A96B13">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3ABCB9" w14:textId="77777777" w:rsidR="00A96B13" w:rsidRDefault="00A96B13" w:rsidP="00A96B13">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6ED96" w14:textId="77777777" w:rsidR="00A96B13" w:rsidRDefault="00A96B13" w:rsidP="00A96B13">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54804" w14:textId="77777777" w:rsidR="00A96B13" w:rsidRDefault="00A96B13" w:rsidP="00A96B13">
            <w:pPr>
              <w:pStyle w:val="TAC"/>
              <w:rPr>
                <w:rFonts w:eastAsia="Malgun Gothic" w:cs="Arial"/>
                <w:szCs w:val="18"/>
              </w:rPr>
            </w:pPr>
            <w:r>
              <w:rPr>
                <w:rFonts w:cs="Arial"/>
                <w:szCs w:val="18"/>
              </w:rPr>
              <w:t>3697.5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98A7F5" w14:textId="77777777" w:rsidR="00A96B13" w:rsidRDefault="00A96B13" w:rsidP="00A96B13">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702810" w14:textId="77777777" w:rsidR="00A96B13" w:rsidRDefault="00A96B13" w:rsidP="00A96B13">
            <w:pPr>
              <w:pStyle w:val="TAC"/>
              <w:rPr>
                <w:rFonts w:cs="Arial"/>
                <w:color w:val="000000"/>
              </w:rPr>
            </w:pPr>
            <w:r>
              <w:rPr>
                <w:rFonts w:cs="Arial"/>
                <w:lang w:eastAsia="ko-KR"/>
              </w:rPr>
              <w:t>IMD4</w:t>
            </w:r>
          </w:p>
        </w:tc>
      </w:tr>
      <w:tr w:rsidR="00A96B13" w14:paraId="04CD2F17" w14:textId="77777777" w:rsidTr="00D77300">
        <w:trPr>
          <w:trHeight w:val="216"/>
          <w:jc w:val="center"/>
        </w:trPr>
        <w:tc>
          <w:tcPr>
            <w:tcW w:w="2258" w:type="dxa"/>
            <w:tcBorders>
              <w:top w:val="nil"/>
              <w:left w:val="single" w:sz="4" w:space="0" w:color="auto"/>
              <w:bottom w:val="single" w:sz="4" w:space="0" w:color="auto"/>
              <w:right w:val="single" w:sz="4" w:space="0" w:color="auto"/>
            </w:tcBorders>
          </w:tcPr>
          <w:p w14:paraId="6EACCE54" w14:textId="77777777" w:rsidR="00A96B13" w:rsidRDefault="00A96B13" w:rsidP="00A96B13">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6747149" w14:textId="77777777" w:rsidR="00A96B13" w:rsidRDefault="00A96B13" w:rsidP="00A96B13">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AF8A0" w14:textId="77777777" w:rsidR="00A96B13" w:rsidRDefault="00A96B13" w:rsidP="00A96B13">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0FCBF" w14:textId="77777777" w:rsidR="00A96B13" w:rsidRDefault="00A96B13" w:rsidP="00A96B13">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D1783" w14:textId="77777777" w:rsidR="00A96B13" w:rsidRDefault="00A96B13" w:rsidP="00A96B13">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BB42F" w14:textId="77777777" w:rsidR="00A96B13" w:rsidRDefault="00A96B13" w:rsidP="00A96B13">
            <w:pPr>
              <w:pStyle w:val="TAC"/>
              <w:rPr>
                <w:rFonts w:eastAsia="Malgun Gothic" w:cs="Arial"/>
                <w:szCs w:val="18"/>
              </w:rPr>
            </w:pPr>
            <w:r>
              <w:rPr>
                <w:rFonts w:cs="Arial"/>
                <w:szCs w:val="18"/>
              </w:rPr>
              <w:t>2112.5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FC66BC" w14:textId="77777777" w:rsidR="00A96B13" w:rsidRDefault="00A96B13" w:rsidP="00A96B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FE1735" w14:textId="77777777" w:rsidR="00A96B13" w:rsidRDefault="00A96B13" w:rsidP="00A96B13">
            <w:pPr>
              <w:pStyle w:val="TAC"/>
              <w:rPr>
                <w:rFonts w:cs="Arial"/>
                <w:color w:val="000000"/>
              </w:rPr>
            </w:pPr>
            <w:r>
              <w:rPr>
                <w:rFonts w:cs="Arial"/>
                <w:color w:val="000000"/>
              </w:rPr>
              <w:t>N/A</w:t>
            </w:r>
          </w:p>
        </w:tc>
      </w:tr>
      <w:tr w:rsidR="00A96B13" w14:paraId="135452F6" w14:textId="77777777" w:rsidTr="00D77300">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E9428DF" w14:textId="77777777" w:rsidR="00A96B13" w:rsidRDefault="00A96B13" w:rsidP="00A96B13">
            <w:pPr>
              <w:pStyle w:val="TAN"/>
            </w:pPr>
            <w:r>
              <w:lastRenderedPageBreak/>
              <w:t>NOTE 1:</w:t>
            </w:r>
            <w:r>
              <w:tab/>
              <w:t>This band is subject to IMD3 also which MSD is not specified.</w:t>
            </w:r>
          </w:p>
          <w:p w14:paraId="24F0D099" w14:textId="77777777" w:rsidR="00A96B13" w:rsidRDefault="00A96B13" w:rsidP="00A96B13">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457F5267" w14:textId="77777777" w:rsidR="00A96B13" w:rsidRDefault="00A96B13" w:rsidP="00A96B13">
            <w:pPr>
              <w:pStyle w:val="TAN"/>
              <w:rPr>
                <w:lang w:eastAsia="zh-CN"/>
              </w:rPr>
            </w:pPr>
            <w:r>
              <w:t>NOTE 3:</w:t>
            </w:r>
            <w:r>
              <w:tab/>
            </w:r>
            <w:r>
              <w:rPr>
                <w:lang w:eastAsia="zh-CN"/>
              </w:rPr>
              <w:t>This MSD requirement apply with both IMD2 and IMD3 products should be generated.</w:t>
            </w:r>
          </w:p>
          <w:p w14:paraId="40890492" w14:textId="77777777" w:rsidR="00A96B13" w:rsidRDefault="00A96B13" w:rsidP="00A96B13">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38135FF" w14:textId="77777777" w:rsidR="00A96B13" w:rsidRDefault="00A96B13" w:rsidP="00A96B13">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6F01531F" w14:textId="77777777" w:rsidR="00A96B13" w:rsidRDefault="00A96B13" w:rsidP="00A96B13">
            <w:pPr>
              <w:pStyle w:val="TAN"/>
              <w:jc w:val="center"/>
              <w:rPr>
                <w:lang w:eastAsia="en-US"/>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96B13" w14:paraId="2D1FBAE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EC426" w14:textId="77777777" w:rsidR="00A96B13" w:rsidRDefault="00A96B13" w:rsidP="00A96B13">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B143" w14:textId="77777777" w:rsidR="00A96B13" w:rsidRDefault="00A96B13" w:rsidP="00A96B13">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80772" w14:textId="77777777" w:rsidR="00A96B13" w:rsidRDefault="00A96B13" w:rsidP="00A96B13">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26B6B" w14:textId="77777777" w:rsidR="00A96B13" w:rsidRDefault="00A96B13" w:rsidP="00A96B13">
                  <w:pPr>
                    <w:pStyle w:val="TAN"/>
                    <w:ind w:right="-250"/>
                    <w:rPr>
                      <w:lang w:eastAsia="ja-JP"/>
                    </w:rPr>
                  </w:pPr>
                  <w:r>
                    <w:rPr>
                      <w:lang w:eastAsia="ja-JP"/>
                    </w:rPr>
                    <w:t>Exclusion zone BW</w:t>
                  </w:r>
                </w:p>
              </w:tc>
            </w:tr>
            <w:tr w:rsidR="00A96B13" w14:paraId="195E2A0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1A08F" w14:textId="77777777" w:rsidR="00A96B13" w:rsidRDefault="00A96B13" w:rsidP="00A96B13">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95EBA" w14:textId="77777777" w:rsidR="00A96B13" w:rsidRDefault="00A96B13" w:rsidP="00A96B13">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3B1B5" w14:textId="77777777" w:rsidR="00A96B13" w:rsidRDefault="00A96B13" w:rsidP="00A96B13">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51FB6" w14:textId="77777777" w:rsidR="00A96B13" w:rsidRDefault="00A96B13" w:rsidP="00A96B13">
                  <w:pPr>
                    <w:pStyle w:val="TAN"/>
                    <w:ind w:right="-250"/>
                    <w:rPr>
                      <w:lang w:eastAsia="ja-JP"/>
                    </w:rPr>
                  </w:pPr>
                  <w:r>
                    <w:rPr>
                      <w:lang w:eastAsia="ja-JP"/>
                    </w:rPr>
                    <w:t>2*BW_2A + BW_n66A</w:t>
                  </w:r>
                </w:p>
              </w:tc>
            </w:tr>
            <w:tr w:rsidR="00A96B13" w14:paraId="3258DCE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E84F7" w14:textId="77777777" w:rsidR="00A96B13" w:rsidRDefault="00A96B13" w:rsidP="00A96B13">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FC356" w14:textId="77777777" w:rsidR="00A96B13" w:rsidRDefault="00A96B13" w:rsidP="00A96B13">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57848" w14:textId="77777777" w:rsidR="00A96B13" w:rsidRDefault="00A96B13" w:rsidP="00A96B13">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44B47" w14:textId="77777777" w:rsidR="00A96B13" w:rsidRDefault="00A96B13" w:rsidP="00A96B13">
                  <w:pPr>
                    <w:pStyle w:val="TAN"/>
                    <w:ind w:right="-250"/>
                    <w:rPr>
                      <w:lang w:eastAsia="ja-JP"/>
                    </w:rPr>
                  </w:pPr>
                  <w:r>
                    <w:rPr>
                      <w:lang w:eastAsia="ja-JP"/>
                    </w:rPr>
                    <w:t>BW_2A + 2*BW_n66A</w:t>
                  </w:r>
                </w:p>
              </w:tc>
            </w:tr>
            <w:tr w:rsidR="00A96B13" w14:paraId="6D94C2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04CF0" w14:textId="77777777" w:rsidR="00A96B13" w:rsidRDefault="00A96B13" w:rsidP="00A96B13">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448AF" w14:textId="77777777" w:rsidR="00A96B13" w:rsidRDefault="00A96B13" w:rsidP="00A96B13">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555F1" w14:textId="77777777" w:rsidR="00A96B13" w:rsidRDefault="00A96B13" w:rsidP="00A96B13">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EB579" w14:textId="77777777" w:rsidR="00A96B13" w:rsidRDefault="00A96B13" w:rsidP="00A96B13">
                  <w:pPr>
                    <w:pStyle w:val="TAN"/>
                    <w:ind w:right="-250"/>
                    <w:rPr>
                      <w:lang w:eastAsia="ja-JP"/>
                    </w:rPr>
                  </w:pPr>
                  <w:r>
                    <w:t>BW_2A + BW_n77A</w:t>
                  </w:r>
                </w:p>
              </w:tc>
            </w:tr>
            <w:tr w:rsidR="00A96B13" w14:paraId="401B3C0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D8656" w14:textId="77777777" w:rsidR="00A96B13" w:rsidRDefault="00A96B13" w:rsidP="00A96B13">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79723" w14:textId="77777777" w:rsidR="00A96B13" w:rsidRDefault="00A96B13" w:rsidP="00A96B13">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E0A55" w14:textId="77777777" w:rsidR="00A96B13" w:rsidRDefault="00A96B13" w:rsidP="00A96B13">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F3904" w14:textId="77777777" w:rsidR="00A96B13" w:rsidRDefault="00A96B13" w:rsidP="00A96B13">
                  <w:pPr>
                    <w:pStyle w:val="TAN"/>
                    <w:ind w:right="-250"/>
                    <w:rPr>
                      <w:lang w:eastAsia="ja-JP"/>
                    </w:rPr>
                  </w:pPr>
                  <w:r>
                    <w:t>-BW_2A + 2*BW_n77A</w:t>
                  </w:r>
                </w:p>
              </w:tc>
            </w:tr>
            <w:tr w:rsidR="00A96B13" w14:paraId="772012F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994E7" w14:textId="77777777" w:rsidR="00A96B13" w:rsidRDefault="00A96B13" w:rsidP="00A96B13">
                  <w:pPr>
                    <w:pStyle w:val="TAN"/>
                    <w:ind w:right="-250"/>
                    <w:rPr>
                      <w:lang w:eastAsia="en-US"/>
                    </w:rPr>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25802" w14:textId="77777777" w:rsidR="00A96B13" w:rsidRDefault="00A96B13" w:rsidP="00A96B13">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70264" w14:textId="77777777" w:rsidR="00A96B13" w:rsidRDefault="00A96B13" w:rsidP="00A96B13">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3A2F9" w14:textId="77777777" w:rsidR="00A96B13" w:rsidRDefault="00A96B13" w:rsidP="00A96B13">
                  <w:pPr>
                    <w:pStyle w:val="TAN"/>
                    <w:ind w:right="-250"/>
                  </w:pPr>
                  <w:r>
                    <w:t>2*BW_13A + BW_n77A</w:t>
                  </w:r>
                </w:p>
              </w:tc>
            </w:tr>
            <w:tr w:rsidR="00A96B13" w14:paraId="55B3996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50FEF" w14:textId="77777777" w:rsidR="00A96B13" w:rsidRDefault="00A96B13" w:rsidP="00A96B13">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11B45" w14:textId="77777777" w:rsidR="00A96B13" w:rsidRDefault="00A96B13" w:rsidP="00A96B13">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FD891" w14:textId="77777777" w:rsidR="00A96B13" w:rsidRDefault="00A96B13" w:rsidP="00A96B13">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41CDA" w14:textId="77777777" w:rsidR="00A96B13" w:rsidRDefault="00A96B13" w:rsidP="00A96B13">
                  <w:pPr>
                    <w:pStyle w:val="TAN"/>
                    <w:ind w:right="-250"/>
                  </w:pPr>
                  <w:r>
                    <w:t>3*BW_13A + BW_n77A</w:t>
                  </w:r>
                </w:p>
              </w:tc>
            </w:tr>
            <w:tr w:rsidR="00A96B13" w14:paraId="02DC211F" w14:textId="77777777">
              <w:trPr>
                <w:trHeight w:val="199"/>
                <w:jc w:val="center"/>
                <w:ins w:id="4734" w:author="Huawei" w:date="2021-08-30T15:17:00Z"/>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7FE966" w14:textId="627782E4" w:rsidR="00A96B13" w:rsidRDefault="00A96B13" w:rsidP="00A96B13">
                  <w:pPr>
                    <w:pStyle w:val="TAN"/>
                    <w:ind w:right="-250"/>
                    <w:rPr>
                      <w:ins w:id="4735" w:author="Huawei" w:date="2021-08-30T15:17:00Z"/>
                    </w:rPr>
                  </w:pPr>
                  <w:ins w:id="4736" w:author="Huawei" w:date="2021-08-30T15:17:00Z">
                    <w:r w:rsidRPr="00A2272F">
                      <w:rPr>
                        <w:rFonts w:eastAsia="Yu Mincho" w:cs="Arial"/>
                        <w:lang w:eastAsia="ja-JP"/>
                      </w:rPr>
                      <w:t>DC_13A-46A_n2A</w:t>
                    </w:r>
                  </w:ins>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9A6B3" w14:textId="1DE545B6" w:rsidR="00A96B13" w:rsidRDefault="00A96B13" w:rsidP="00A96B13">
                  <w:pPr>
                    <w:pStyle w:val="TAN"/>
                    <w:ind w:right="-250"/>
                    <w:rPr>
                      <w:ins w:id="4737" w:author="Huawei" w:date="2021-08-30T15:17:00Z"/>
                    </w:rPr>
                  </w:pPr>
                  <w:ins w:id="4738" w:author="Huawei" w:date="2021-08-30T15:17:00Z">
                    <w:r w:rsidRPr="00A2272F">
                      <w:rPr>
                        <w:rFonts w:cs="Arial"/>
                        <w:color w:val="000000"/>
                        <w:szCs w:val="18"/>
                      </w:rPr>
                      <w:t>DC_13A_n2A</w:t>
                    </w:r>
                  </w:ins>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ED0728" w14:textId="7FB02BA2" w:rsidR="00A96B13" w:rsidRDefault="00A96B13" w:rsidP="00A96B13">
                  <w:pPr>
                    <w:pStyle w:val="TAN"/>
                    <w:ind w:right="-250"/>
                    <w:rPr>
                      <w:ins w:id="4739" w:author="Huawei" w:date="2021-08-30T15:17:00Z"/>
                    </w:rPr>
                  </w:pPr>
                  <w:ins w:id="4740" w:author="Huawei" w:date="2021-08-30T15:17:00Z">
                    <w:r w:rsidRPr="00A2272F">
                      <w:t>2*fc_n2A + 2*fc_13A</w:t>
                    </w:r>
                  </w:ins>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38532F" w14:textId="2486E1DC" w:rsidR="00A96B13" w:rsidRDefault="00A96B13" w:rsidP="00A96B13">
                  <w:pPr>
                    <w:pStyle w:val="TAN"/>
                    <w:ind w:right="-250"/>
                    <w:rPr>
                      <w:ins w:id="4741" w:author="Huawei" w:date="2021-08-30T15:17:00Z"/>
                    </w:rPr>
                  </w:pPr>
                  <w:ins w:id="4742" w:author="Huawei" w:date="2021-08-30T15:17:00Z">
                    <w:r w:rsidRPr="00A2272F">
                      <w:t>2*BW_n2A+2*BW_13A</w:t>
                    </w:r>
                  </w:ins>
                </w:p>
              </w:tc>
            </w:tr>
            <w:tr w:rsidR="00A96B13" w14:paraId="2687510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1200AE" w14:textId="77777777" w:rsidR="00A96B13" w:rsidRDefault="00A96B13" w:rsidP="00A96B13">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0FD62" w14:textId="77777777" w:rsidR="00A96B13" w:rsidRDefault="00A96B13" w:rsidP="00A96B13">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58134" w14:textId="77777777" w:rsidR="00A96B13" w:rsidRDefault="00A96B13" w:rsidP="00A96B13">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A713E" w14:textId="77777777" w:rsidR="00A96B13" w:rsidRDefault="00A96B13" w:rsidP="00A96B13">
                  <w:pPr>
                    <w:pStyle w:val="TAN"/>
                    <w:ind w:right="-250"/>
                  </w:pPr>
                  <w:r>
                    <w:t>-3*BW_13A + 2*BW_n77A</w:t>
                  </w:r>
                </w:p>
              </w:tc>
            </w:tr>
            <w:tr w:rsidR="00A96B13" w14:paraId="2935304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D77E7" w14:textId="77777777" w:rsidR="00A96B13" w:rsidRDefault="00A96B13" w:rsidP="00A96B13">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DAF63" w14:textId="77777777" w:rsidR="00A96B13" w:rsidRDefault="00A96B13" w:rsidP="00A96B13">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E33F9" w14:textId="77777777" w:rsidR="00A96B13" w:rsidRDefault="00A96B13" w:rsidP="00A96B13">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C841E" w14:textId="77777777" w:rsidR="00A96B13" w:rsidRDefault="00A96B13" w:rsidP="00A96B13">
                  <w:pPr>
                    <w:pStyle w:val="TAN"/>
                    <w:ind w:right="-250"/>
                  </w:pPr>
                  <w:r>
                    <w:t>BW_66A + BW_n77A</w:t>
                  </w:r>
                </w:p>
              </w:tc>
            </w:tr>
            <w:tr w:rsidR="00A96B13" w14:paraId="43FFE56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97179" w14:textId="77777777" w:rsidR="00A96B13" w:rsidRDefault="00A96B13" w:rsidP="00A96B13">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327D1" w14:textId="77777777" w:rsidR="00A96B13" w:rsidRDefault="00A96B13" w:rsidP="00A96B13">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AB5650" w14:textId="77777777" w:rsidR="00A96B13" w:rsidRDefault="00A96B13" w:rsidP="00A96B13">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B2FA7" w14:textId="77777777" w:rsidR="00A96B13" w:rsidRDefault="00A96B13" w:rsidP="00A96B13">
                  <w:pPr>
                    <w:pStyle w:val="TAN"/>
                    <w:ind w:right="-250"/>
                  </w:pPr>
                  <w:r>
                    <w:t>-BW_66A + 2*BW_n77A</w:t>
                  </w:r>
                </w:p>
              </w:tc>
            </w:tr>
            <w:tr w:rsidR="00A96B13" w14:paraId="2166B9F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12C36" w14:textId="77777777" w:rsidR="00A96B13" w:rsidRDefault="00A96B13" w:rsidP="00A96B13">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9F47F" w14:textId="77777777" w:rsidR="00A96B13" w:rsidRDefault="00A96B13" w:rsidP="00A96B13">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5A706" w14:textId="77777777" w:rsidR="00A96B13" w:rsidRDefault="00A96B13" w:rsidP="00A96B13">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54076" w14:textId="77777777" w:rsidR="00A96B13" w:rsidRDefault="00A96B13" w:rsidP="00A96B13">
                  <w:pPr>
                    <w:pStyle w:val="TAN"/>
                    <w:ind w:right="-250"/>
                  </w:pPr>
                  <w:r>
                    <w:rPr>
                      <w:lang w:eastAsia="ja-JP"/>
                    </w:rPr>
                    <w:t>BW_13A + 2*BW_n66A</w:t>
                  </w:r>
                </w:p>
              </w:tc>
            </w:tr>
            <w:tr w:rsidR="00A96B13" w14:paraId="1ED18C1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E67" w14:textId="77777777" w:rsidR="00A96B13" w:rsidRDefault="00A96B13" w:rsidP="00A96B13">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4A83AC" w14:textId="77777777" w:rsidR="00A96B13" w:rsidRDefault="00A96B13" w:rsidP="00A96B13">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A5572" w14:textId="77777777" w:rsidR="00A96B13" w:rsidRDefault="00A96B13" w:rsidP="00A96B13">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CC8D6" w14:textId="77777777" w:rsidR="00A96B13" w:rsidRDefault="00A96B13" w:rsidP="00A96B13">
                  <w:pPr>
                    <w:pStyle w:val="TAN"/>
                    <w:ind w:right="-250"/>
                  </w:pPr>
                  <w:r>
                    <w:rPr>
                      <w:lang w:eastAsia="ja-JP"/>
                    </w:rPr>
                    <w:t>BW_13A + 2*BW_n66A</w:t>
                  </w:r>
                </w:p>
              </w:tc>
            </w:tr>
            <w:tr w:rsidR="00A96B13" w14:paraId="2A16DF4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819BB" w14:textId="77777777" w:rsidR="00A96B13" w:rsidRDefault="00A96B13" w:rsidP="00A96B13">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010CC" w14:textId="77777777" w:rsidR="00A96B13" w:rsidRDefault="00A96B13" w:rsidP="00A96B13">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1313D" w14:textId="77777777" w:rsidR="00A96B13" w:rsidRDefault="00A96B13" w:rsidP="00A96B13">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A9D72" w14:textId="77777777" w:rsidR="00A96B13" w:rsidRDefault="00A96B13" w:rsidP="00A96B13">
                  <w:pPr>
                    <w:pStyle w:val="TAN"/>
                    <w:ind w:right="-250"/>
                    <w:rPr>
                      <w:lang w:eastAsia="ja-JP"/>
                    </w:rPr>
                  </w:pPr>
                  <w:r>
                    <w:rPr>
                      <w:lang w:eastAsia="ja-JP"/>
                    </w:rPr>
                    <w:t>BW_48A + 2*BW_n66A</w:t>
                  </w:r>
                </w:p>
              </w:tc>
            </w:tr>
            <w:tr w:rsidR="00A96B13" w14:paraId="393934C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17DD0" w14:textId="77777777" w:rsidR="00A96B13" w:rsidRDefault="00A96B13" w:rsidP="00A96B13">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48388" w14:textId="77777777" w:rsidR="00A96B13" w:rsidRDefault="00A96B13" w:rsidP="00A96B13">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6D29E" w14:textId="77777777" w:rsidR="00A96B13" w:rsidRDefault="00A96B13" w:rsidP="00A96B13">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AEBE9" w14:textId="77777777" w:rsidR="00A96B13" w:rsidRDefault="00A96B13" w:rsidP="00A96B13">
                  <w:pPr>
                    <w:pStyle w:val="TAN"/>
                    <w:ind w:right="-250"/>
                    <w:rPr>
                      <w:lang w:eastAsia="ja-JP"/>
                    </w:rPr>
                  </w:pPr>
                  <w:r>
                    <w:rPr>
                      <w:lang w:eastAsia="ja-JP"/>
                    </w:rPr>
                    <w:t>2*BW_48A + BW_n66A</w:t>
                  </w:r>
                </w:p>
              </w:tc>
            </w:tr>
            <w:tr w:rsidR="00A96B13" w14:paraId="3BDF3E3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1FD8" w14:textId="77777777" w:rsidR="00A96B13" w:rsidRDefault="00A96B13" w:rsidP="00A96B13">
                  <w:pPr>
                    <w:pStyle w:val="TAN"/>
                    <w:ind w:right="-250"/>
                    <w:rPr>
                      <w:lang w:eastAsia="en-US"/>
                    </w:rPr>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181FA" w14:textId="77777777" w:rsidR="00A96B13" w:rsidRDefault="00A96B13" w:rsidP="00A96B13">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42BDD" w14:textId="77777777" w:rsidR="00A96B13" w:rsidRDefault="00A96B13" w:rsidP="00A96B13">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3812C" w14:textId="77777777" w:rsidR="00A96B13" w:rsidRDefault="00A96B13" w:rsidP="00A96B13">
                  <w:pPr>
                    <w:pStyle w:val="TAN"/>
                    <w:ind w:right="-250"/>
                    <w:rPr>
                      <w:lang w:eastAsia="ja-JP"/>
                    </w:rPr>
                  </w:pPr>
                  <w:r>
                    <w:rPr>
                      <w:lang w:eastAsia="ja-JP"/>
                    </w:rPr>
                    <w:t>BW_2A + 2*BW_n5A</w:t>
                  </w:r>
                </w:p>
              </w:tc>
            </w:tr>
            <w:tr w:rsidR="00A96B13" w14:paraId="14FD5E1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1A308" w14:textId="77777777" w:rsidR="00A96B13" w:rsidRDefault="00A96B13" w:rsidP="00A96B13">
                  <w:pPr>
                    <w:pStyle w:val="TAN"/>
                    <w:ind w:right="-250"/>
                    <w:rPr>
                      <w:lang w:eastAsia="en-US"/>
                    </w:rPr>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863D2" w14:textId="77777777" w:rsidR="00A96B13" w:rsidRDefault="00A96B13" w:rsidP="00A96B13">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DA10C7" w14:textId="77777777" w:rsidR="00A96B13" w:rsidRDefault="00A96B13" w:rsidP="00A96B13">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C2A9EB" w14:textId="77777777" w:rsidR="00A96B13" w:rsidRDefault="00A96B13" w:rsidP="00A96B13">
                  <w:pPr>
                    <w:pStyle w:val="TAN"/>
                    <w:ind w:right="-250"/>
                    <w:rPr>
                      <w:lang w:eastAsia="ja-JP"/>
                    </w:rPr>
                  </w:pPr>
                  <w:r>
                    <w:rPr>
                      <w:lang w:eastAsia="ja-JP"/>
                    </w:rPr>
                    <w:t>BW_2*2A + BW_n5A</w:t>
                  </w:r>
                </w:p>
              </w:tc>
            </w:tr>
            <w:tr w:rsidR="00A96B13" w14:paraId="6CEBA4D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F30EE" w14:textId="77777777" w:rsidR="00A96B13" w:rsidRDefault="00A96B13" w:rsidP="00A96B13">
                  <w:pPr>
                    <w:pStyle w:val="TAN"/>
                    <w:ind w:right="-250"/>
                    <w:rPr>
                      <w:lang w:eastAsia="en-US"/>
                    </w:rPr>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50A7A" w14:textId="77777777" w:rsidR="00A96B13" w:rsidRDefault="00A96B13" w:rsidP="00A96B13">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FD95E" w14:textId="77777777" w:rsidR="00A96B13" w:rsidRDefault="00A96B13" w:rsidP="00A96B13">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2A61E" w14:textId="77777777" w:rsidR="00A96B13" w:rsidRDefault="00A96B13" w:rsidP="00A96B13">
                  <w:pPr>
                    <w:pStyle w:val="TAN"/>
                    <w:ind w:right="-250"/>
                    <w:rPr>
                      <w:lang w:eastAsia="ja-JP"/>
                    </w:rPr>
                  </w:pPr>
                  <w:r>
                    <w:rPr>
                      <w:lang w:eastAsia="ja-JP"/>
                    </w:rPr>
                    <w:t>BW_48A + 2*BW_n5A</w:t>
                  </w:r>
                </w:p>
              </w:tc>
            </w:tr>
            <w:tr w:rsidR="00A96B13" w14:paraId="04BDE58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09591" w14:textId="77777777" w:rsidR="00A96B13" w:rsidRDefault="00A96B13" w:rsidP="00A96B13">
                  <w:pPr>
                    <w:pStyle w:val="TAN"/>
                    <w:ind w:right="-250"/>
                    <w:rPr>
                      <w:lang w:eastAsia="en-US"/>
                    </w:rPr>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6A914" w14:textId="77777777" w:rsidR="00A96B13" w:rsidRDefault="00A96B13" w:rsidP="00A96B13">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13019" w14:textId="77777777" w:rsidR="00A96B13" w:rsidRDefault="00A96B13" w:rsidP="00A96B13">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EDBAB" w14:textId="77777777" w:rsidR="00A96B13" w:rsidRDefault="00A96B13" w:rsidP="00A96B13">
                  <w:pPr>
                    <w:pStyle w:val="TAN"/>
                    <w:ind w:right="-250"/>
                    <w:rPr>
                      <w:lang w:eastAsia="ja-JP"/>
                    </w:rPr>
                  </w:pPr>
                  <w:r>
                    <w:rPr>
                      <w:lang w:eastAsia="ja-JP"/>
                    </w:rPr>
                    <w:t>BW_2*48A + BW_n5A</w:t>
                  </w:r>
                </w:p>
              </w:tc>
            </w:tr>
          </w:tbl>
          <w:p w14:paraId="041AF437" w14:textId="77777777" w:rsidR="00A96B13" w:rsidRDefault="00A96B13" w:rsidP="00A96B13">
            <w:pPr>
              <w:pStyle w:val="TAN"/>
              <w:rPr>
                <w:lang w:eastAsia="en-US"/>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9178DBE" w14:textId="77777777" w:rsidR="00A96B13" w:rsidRDefault="00A96B13" w:rsidP="00A96B13">
            <w:pPr>
              <w:pStyle w:val="TAN"/>
            </w:pPr>
            <w:r>
              <w:t>NOTE 7:</w:t>
            </w:r>
            <w:r>
              <w:tab/>
              <w:t>This band is also subject to IMD2 which is not specified. The frequency range below 3400MHz in n77 is not used for this combination.</w:t>
            </w:r>
          </w:p>
          <w:p w14:paraId="37A5687F" w14:textId="77777777" w:rsidR="00A96B13" w:rsidRDefault="00A96B13" w:rsidP="00A96B1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FA6ABFF" w14:textId="77777777" w:rsidR="00A96B13" w:rsidRDefault="00A96B13" w:rsidP="00A96B13">
            <w:pPr>
              <w:pStyle w:val="TAN"/>
              <w:rPr>
                <w:lang w:eastAsia="ja-JP"/>
              </w:rPr>
            </w:pPr>
            <w:r>
              <w:rPr>
                <w:rFonts w:cs="Arial"/>
              </w:rPr>
              <w:t>NOTE 9:</w:t>
            </w:r>
            <w:r>
              <w:rPr>
                <w:rFonts w:cs="Arial"/>
              </w:rPr>
              <w:tab/>
            </w:r>
            <w:r>
              <w:rPr>
                <w:rFonts w:cs="Arial"/>
                <w:lang w:eastAsia="ja-JP"/>
              </w:rPr>
              <w:t>This band is subject to IMD4 also which MSD is not specified.</w:t>
            </w:r>
          </w:p>
          <w:p w14:paraId="18214A01" w14:textId="77777777" w:rsidR="00A96B13" w:rsidRDefault="00A96B13" w:rsidP="00A96B13">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5020BF36" w14:textId="77777777" w:rsidR="00A96B13" w:rsidRDefault="00A96B13" w:rsidP="00A96B13">
            <w:pPr>
              <w:pStyle w:val="TAN"/>
              <w:rPr>
                <w:rFonts w:eastAsia="Malgun Gothic"/>
                <w:lang w:eastAsia="ko-KR"/>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5018928" w14:textId="77777777" w:rsidR="00913D7A" w:rsidRPr="00EF5447" w:rsidRDefault="00913D7A" w:rsidP="00913D7A"/>
    <w:p w14:paraId="7406A167" w14:textId="77777777" w:rsidR="001C5D20" w:rsidRPr="00981F8C" w:rsidRDefault="001C5D20" w:rsidP="001C5D20">
      <w:pPr>
        <w:pStyle w:val="6"/>
        <w:rPr>
          <w:i/>
          <w:color w:val="0000FF"/>
        </w:rPr>
      </w:pPr>
      <w:r w:rsidRPr="001C6E91">
        <w:rPr>
          <w:i/>
          <w:color w:val="0000FF"/>
        </w:rPr>
        <w:t>------------------------------ Modified section ------------------------------</w:t>
      </w:r>
    </w:p>
    <w:p w14:paraId="5E73E5B7" w14:textId="77777777" w:rsidR="00913D7A" w:rsidRPr="00EF5447" w:rsidRDefault="00913D7A" w:rsidP="00913D7A">
      <w:pPr>
        <w:pStyle w:val="5"/>
      </w:pPr>
      <w:bookmarkStart w:id="4743" w:name="_Toc67954073"/>
      <w:bookmarkStart w:id="4744" w:name="_Toc68733740"/>
      <w:bookmarkStart w:id="4745" w:name="_Toc68785056"/>
      <w:bookmarkStart w:id="4746" w:name="_Toc21351739"/>
      <w:bookmarkStart w:id="4747" w:name="_Toc29807321"/>
      <w:bookmarkStart w:id="4748" w:name="_Toc36649035"/>
      <w:bookmarkStart w:id="4749" w:name="_Toc36651760"/>
      <w:bookmarkStart w:id="4750" w:name="_Toc37256694"/>
      <w:bookmarkStart w:id="4751" w:name="_Toc37257035"/>
      <w:bookmarkStart w:id="4752" w:name="_Toc45890783"/>
      <w:bookmarkStart w:id="4753" w:name="_Toc45892007"/>
      <w:bookmarkStart w:id="4754" w:name="_Toc45892417"/>
      <w:bookmarkStart w:id="4755" w:name="_Toc45892827"/>
      <w:bookmarkStart w:id="4756" w:name="_Toc52353241"/>
      <w:bookmarkStart w:id="4757" w:name="_Toc53175064"/>
      <w:bookmarkStart w:id="4758" w:name="_Toc61378403"/>
      <w:bookmarkStart w:id="4759" w:name="_Toc61378878"/>
      <w:r w:rsidRPr="00EF5447">
        <w:t>7.3B.3.3.2</w:t>
      </w:r>
      <w:r w:rsidRPr="00EF5447">
        <w:tab/>
      </w:r>
      <w:proofErr w:type="spellStart"/>
      <w:r w:rsidRPr="00EF5447">
        <w:t>ΔR</w:t>
      </w:r>
      <w:r w:rsidRPr="00EF5447">
        <w:rPr>
          <w:vertAlign w:val="subscript"/>
        </w:rPr>
        <w:t>IB,c</w:t>
      </w:r>
      <w:proofErr w:type="spellEnd"/>
      <w:r w:rsidRPr="00EF5447">
        <w:t xml:space="preserve"> for EN-DC three bands</w:t>
      </w:r>
      <w:bookmarkEnd w:id="4743"/>
      <w:bookmarkEnd w:id="4744"/>
      <w:bookmarkEnd w:id="4745"/>
    </w:p>
    <w:p w14:paraId="1F407752" w14:textId="77777777" w:rsidR="00913D7A" w:rsidRPr="00EF5447" w:rsidRDefault="00913D7A" w:rsidP="00913D7A">
      <w:pPr>
        <w:pStyle w:val="TH"/>
      </w:pPr>
      <w:r w:rsidRPr="00EF5447">
        <w:t xml:space="preserve">Table 7.3B.3.3.2-1: </w:t>
      </w:r>
      <w:proofErr w:type="spellStart"/>
      <w:r w:rsidRPr="00EF5447">
        <w:t>ΔR</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4760">
          <w:tblGrid>
            <w:gridCol w:w="2221"/>
            <w:gridCol w:w="2952"/>
            <w:gridCol w:w="2952"/>
          </w:tblGrid>
        </w:tblGridChange>
      </w:tblGrid>
      <w:tr w:rsidR="00D77300" w14:paraId="6E6EC456" w14:textId="77777777" w:rsidTr="00D77300">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14:paraId="3226C56F" w14:textId="77777777" w:rsidR="00D77300" w:rsidRDefault="00D77300">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470F796" w14:textId="77777777" w:rsidR="00D77300" w:rsidRDefault="00D7730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CD6FB2D" w14:textId="77777777" w:rsidR="00D77300" w:rsidRDefault="00D77300">
            <w:pPr>
              <w:pStyle w:val="TAH"/>
            </w:pPr>
            <w:proofErr w:type="spellStart"/>
            <w:r>
              <w:t>ΔR</w:t>
            </w:r>
            <w:r>
              <w:rPr>
                <w:vertAlign w:val="subscript"/>
              </w:rPr>
              <w:t>IB,c</w:t>
            </w:r>
            <w:proofErr w:type="spellEnd"/>
            <w:r>
              <w:t xml:space="preserve"> (dB)</w:t>
            </w:r>
          </w:p>
        </w:tc>
      </w:tr>
      <w:tr w:rsidR="00D77300" w14:paraId="5D0944DD"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6F1306" w14:textId="77777777" w:rsidR="00D77300" w:rsidRDefault="00D77300">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0239A9B8"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930B7D4" w14:textId="77777777" w:rsidR="00D77300" w:rsidRDefault="00D77300">
            <w:pPr>
              <w:pStyle w:val="TAC"/>
              <w:rPr>
                <w:lang w:eastAsia="zh-CN"/>
              </w:rPr>
            </w:pPr>
            <w:r>
              <w:rPr>
                <w:rFonts w:eastAsia="Malgun Gothic"/>
                <w:lang w:eastAsia="ko-KR"/>
              </w:rPr>
              <w:t>0.2</w:t>
            </w:r>
          </w:p>
        </w:tc>
      </w:tr>
      <w:tr w:rsidR="00D77300" w14:paraId="40309B9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A3C500" w14:textId="77777777" w:rsidR="00D77300" w:rsidRDefault="00D77300">
            <w:pPr>
              <w:pStyle w:val="TAC"/>
              <w:rPr>
                <w:lang w:eastAsia="en-US"/>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70C96E5C"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9BA5B2" w14:textId="77777777" w:rsidR="00D77300" w:rsidRDefault="00D77300">
            <w:pPr>
              <w:pStyle w:val="TAC"/>
              <w:rPr>
                <w:rFonts w:eastAsia="Malgun Gothic"/>
                <w:lang w:eastAsia="ko-KR"/>
              </w:rPr>
            </w:pPr>
            <w:r>
              <w:rPr>
                <w:rFonts w:eastAsia="Malgun Gothic"/>
                <w:lang w:eastAsia="ko-KR"/>
              </w:rPr>
              <w:t>0.2</w:t>
            </w:r>
          </w:p>
        </w:tc>
      </w:tr>
      <w:tr w:rsidR="00D77300" w14:paraId="3924913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3CEE347" w14:textId="77777777" w:rsidR="00D77300" w:rsidRDefault="00D77300">
            <w:pPr>
              <w:pStyle w:val="TAC"/>
              <w:rPr>
                <w:lang w:eastAsia="ja-JP"/>
              </w:rPr>
            </w:pPr>
            <w:r>
              <w:t>DC_</w:t>
            </w:r>
            <w:r>
              <w:rPr>
                <w:lang w:eastAsia="ja-JP"/>
              </w:rPr>
              <w:t>1-3_n41</w:t>
            </w:r>
          </w:p>
          <w:p w14:paraId="52F1DD54" w14:textId="77777777" w:rsidR="00D77300" w:rsidRDefault="00D77300">
            <w:pPr>
              <w:pStyle w:val="TAC"/>
              <w:rPr>
                <w:rFonts w:cs="Arial"/>
                <w:lang w:eastAsia="ja-JP"/>
              </w:rPr>
            </w:pPr>
            <w:r>
              <w:rPr>
                <w:lang w:eastAsia="ja-JP"/>
              </w:rPr>
              <w:t>DC_1-41_n3</w:t>
            </w:r>
          </w:p>
          <w:p w14:paraId="23C4C4BF" w14:textId="77777777" w:rsidR="00D77300" w:rsidRDefault="00D77300">
            <w:pPr>
              <w:pStyle w:val="TAC"/>
              <w:rPr>
                <w:lang w:eastAsia="en-US"/>
              </w:rPr>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4EBC9613" w14:textId="77777777" w:rsidR="00D77300" w:rsidRDefault="00D77300">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33D623B4" w14:textId="77777777" w:rsidR="00D77300" w:rsidRDefault="00D77300">
            <w:pPr>
              <w:pStyle w:val="TAC"/>
              <w:rPr>
                <w:lang w:eastAsia="zh-CN"/>
              </w:rPr>
            </w:pPr>
            <w:r>
              <w:rPr>
                <w:lang w:eastAsia="zh-CN"/>
              </w:rPr>
              <w:t>0</w:t>
            </w:r>
            <w:r>
              <w:rPr>
                <w:vertAlign w:val="superscript"/>
                <w:lang w:eastAsia="zh-CN"/>
              </w:rPr>
              <w:t>3</w:t>
            </w:r>
          </w:p>
        </w:tc>
      </w:tr>
      <w:tr w:rsidR="00D77300" w14:paraId="5015232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AE31F14"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062C1C09"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3C299C" w14:textId="77777777" w:rsidR="00D77300" w:rsidRDefault="00D77300">
            <w:pPr>
              <w:pStyle w:val="TAC"/>
              <w:rPr>
                <w:lang w:eastAsia="zh-CN"/>
              </w:rPr>
            </w:pPr>
            <w:r>
              <w:rPr>
                <w:lang w:eastAsia="zh-CN"/>
              </w:rPr>
              <w:t>0.5</w:t>
            </w:r>
            <w:r>
              <w:rPr>
                <w:vertAlign w:val="superscript"/>
                <w:lang w:eastAsia="zh-CN"/>
              </w:rPr>
              <w:t>4</w:t>
            </w:r>
          </w:p>
        </w:tc>
      </w:tr>
      <w:tr w:rsidR="00D77300" w14:paraId="3FE9F6C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F38FEC" w14:textId="77777777" w:rsidR="00D77300" w:rsidRDefault="00D77300">
            <w:pPr>
              <w:pStyle w:val="TAC"/>
              <w:rPr>
                <w:szCs w:val="18"/>
                <w:lang w:eastAsia="en-US"/>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BE5465E" w14:textId="77777777" w:rsidR="00D77300" w:rsidRDefault="00D77300">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C98B19" w14:textId="77777777" w:rsidR="00D77300" w:rsidRDefault="00D77300">
            <w:pPr>
              <w:pStyle w:val="TAC"/>
              <w:rPr>
                <w:szCs w:val="18"/>
                <w:lang w:eastAsia="zh-CN"/>
              </w:rPr>
            </w:pPr>
            <w:r>
              <w:rPr>
                <w:lang w:eastAsia="zh-CN"/>
              </w:rPr>
              <w:t>0.2</w:t>
            </w:r>
          </w:p>
        </w:tc>
      </w:tr>
      <w:tr w:rsidR="00D77300" w14:paraId="1FDDF147" w14:textId="77777777" w:rsidTr="00D77300">
        <w:trPr>
          <w:trHeight w:val="187"/>
          <w:jc w:val="center"/>
        </w:trPr>
        <w:tc>
          <w:tcPr>
            <w:tcW w:w="2221" w:type="dxa"/>
            <w:tcBorders>
              <w:top w:val="nil"/>
              <w:left w:val="single" w:sz="4" w:space="0" w:color="auto"/>
              <w:bottom w:val="nil"/>
              <w:right w:val="single" w:sz="4" w:space="0" w:color="auto"/>
            </w:tcBorders>
            <w:hideMark/>
          </w:tcPr>
          <w:p w14:paraId="0DAE0392"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BBD7F" w14:textId="77777777" w:rsidR="00D77300" w:rsidRDefault="00D77300">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319997" w14:textId="77777777" w:rsidR="00D77300" w:rsidRDefault="00D77300">
            <w:pPr>
              <w:pStyle w:val="TAC"/>
              <w:rPr>
                <w:szCs w:val="18"/>
                <w:lang w:eastAsia="zh-CN"/>
              </w:rPr>
            </w:pPr>
            <w:r>
              <w:rPr>
                <w:lang w:eastAsia="zh-CN"/>
              </w:rPr>
              <w:t>0.2</w:t>
            </w:r>
          </w:p>
        </w:tc>
      </w:tr>
      <w:tr w:rsidR="00D77300" w14:paraId="791A2D3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07DE5D8"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E75A06" w14:textId="77777777" w:rsidR="00D77300" w:rsidRDefault="00D77300">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7567C0" w14:textId="77777777" w:rsidR="00D77300" w:rsidRDefault="00D77300">
            <w:pPr>
              <w:pStyle w:val="TAC"/>
              <w:rPr>
                <w:szCs w:val="18"/>
                <w:lang w:eastAsia="zh-CN"/>
              </w:rPr>
            </w:pPr>
            <w:r>
              <w:rPr>
                <w:lang w:eastAsia="zh-CN"/>
              </w:rPr>
              <w:t>0.5</w:t>
            </w:r>
          </w:p>
        </w:tc>
      </w:tr>
      <w:tr w:rsidR="00D77300" w14:paraId="2713FB6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4518DA" w14:textId="77777777" w:rsidR="00D77300" w:rsidRDefault="00D77300">
            <w:pPr>
              <w:pStyle w:val="TAC"/>
              <w:rPr>
                <w:lang w:eastAsia="en-US"/>
              </w:rPr>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01D751DE" w14:textId="77777777" w:rsidR="00D77300" w:rsidRDefault="00D7730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6C7010" w14:textId="77777777" w:rsidR="00D77300" w:rsidRDefault="00D77300">
            <w:pPr>
              <w:pStyle w:val="TAC"/>
              <w:rPr>
                <w:lang w:eastAsia="zh-CN"/>
              </w:rPr>
            </w:pPr>
            <w:r>
              <w:rPr>
                <w:szCs w:val="18"/>
                <w:lang w:eastAsia="zh-CN"/>
              </w:rPr>
              <w:t>0.2</w:t>
            </w:r>
          </w:p>
        </w:tc>
      </w:tr>
      <w:tr w:rsidR="00D77300" w14:paraId="028F6A39" w14:textId="77777777" w:rsidTr="00D77300">
        <w:trPr>
          <w:trHeight w:val="187"/>
          <w:jc w:val="center"/>
        </w:trPr>
        <w:tc>
          <w:tcPr>
            <w:tcW w:w="2221" w:type="dxa"/>
            <w:tcBorders>
              <w:top w:val="nil"/>
              <w:left w:val="single" w:sz="4" w:space="0" w:color="auto"/>
              <w:bottom w:val="nil"/>
              <w:right w:val="single" w:sz="4" w:space="0" w:color="auto"/>
            </w:tcBorders>
            <w:hideMark/>
          </w:tcPr>
          <w:p w14:paraId="44A10E0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A46B20" w14:textId="77777777" w:rsidR="00D77300" w:rsidRDefault="00D77300">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AE8E21" w14:textId="77777777" w:rsidR="00D77300" w:rsidRDefault="00D77300">
            <w:pPr>
              <w:pStyle w:val="TAC"/>
              <w:rPr>
                <w:lang w:eastAsia="zh-CN"/>
              </w:rPr>
            </w:pPr>
            <w:r>
              <w:rPr>
                <w:szCs w:val="18"/>
                <w:lang w:eastAsia="zh-CN"/>
              </w:rPr>
              <w:t>0.2</w:t>
            </w:r>
          </w:p>
        </w:tc>
      </w:tr>
      <w:tr w:rsidR="00D77300" w14:paraId="56102A6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2EAC53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9C3416" w14:textId="77777777" w:rsidR="00D77300" w:rsidRDefault="00D7730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86F274" w14:textId="77777777" w:rsidR="00D77300" w:rsidRDefault="00D77300">
            <w:pPr>
              <w:pStyle w:val="TAC"/>
              <w:rPr>
                <w:lang w:eastAsia="zh-CN"/>
              </w:rPr>
            </w:pPr>
            <w:r>
              <w:rPr>
                <w:szCs w:val="18"/>
                <w:lang w:eastAsia="zh-CN"/>
              </w:rPr>
              <w:t>0.5</w:t>
            </w:r>
          </w:p>
        </w:tc>
      </w:tr>
      <w:tr w:rsidR="00D77300" w14:paraId="2EBCF07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537783A" w14:textId="77777777" w:rsidR="00D77300" w:rsidRDefault="00D77300">
            <w:pPr>
              <w:pStyle w:val="TAC"/>
              <w:rPr>
                <w:lang w:eastAsia="en-US"/>
              </w:rPr>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C0C157E" w14:textId="77777777" w:rsidR="00D77300" w:rsidRDefault="00D7730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A18D76" w14:textId="77777777" w:rsidR="00D77300" w:rsidRDefault="00D77300">
            <w:pPr>
              <w:pStyle w:val="TAC"/>
              <w:rPr>
                <w:lang w:eastAsia="zh-CN"/>
              </w:rPr>
            </w:pPr>
            <w:r>
              <w:rPr>
                <w:szCs w:val="18"/>
                <w:lang w:eastAsia="zh-CN"/>
              </w:rPr>
              <w:t>0.2</w:t>
            </w:r>
          </w:p>
        </w:tc>
      </w:tr>
      <w:tr w:rsidR="00D77300" w14:paraId="6ED78CEC" w14:textId="77777777" w:rsidTr="00D77300">
        <w:trPr>
          <w:trHeight w:val="187"/>
          <w:jc w:val="center"/>
        </w:trPr>
        <w:tc>
          <w:tcPr>
            <w:tcW w:w="2221" w:type="dxa"/>
            <w:tcBorders>
              <w:top w:val="nil"/>
              <w:left w:val="single" w:sz="4" w:space="0" w:color="auto"/>
              <w:bottom w:val="nil"/>
              <w:right w:val="single" w:sz="4" w:space="0" w:color="auto"/>
            </w:tcBorders>
            <w:hideMark/>
          </w:tcPr>
          <w:p w14:paraId="2161BDCE"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BB40A2" w14:textId="77777777" w:rsidR="00D77300" w:rsidRDefault="00D77300">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3AB548D" w14:textId="77777777" w:rsidR="00D77300" w:rsidRDefault="00D77300">
            <w:pPr>
              <w:pStyle w:val="TAC"/>
              <w:rPr>
                <w:lang w:eastAsia="zh-CN"/>
              </w:rPr>
            </w:pPr>
            <w:r>
              <w:rPr>
                <w:szCs w:val="18"/>
                <w:lang w:eastAsia="zh-CN"/>
              </w:rPr>
              <w:t>0.2</w:t>
            </w:r>
          </w:p>
        </w:tc>
      </w:tr>
      <w:tr w:rsidR="00D77300" w14:paraId="74E487E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E46228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A8A649" w14:textId="77777777" w:rsidR="00D77300" w:rsidRDefault="00D7730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000C4C" w14:textId="77777777" w:rsidR="00D77300" w:rsidRDefault="00D77300">
            <w:pPr>
              <w:pStyle w:val="TAC"/>
              <w:rPr>
                <w:lang w:eastAsia="zh-CN"/>
              </w:rPr>
            </w:pPr>
            <w:r>
              <w:rPr>
                <w:szCs w:val="18"/>
                <w:lang w:eastAsia="zh-CN"/>
              </w:rPr>
              <w:t>0.5</w:t>
            </w:r>
          </w:p>
        </w:tc>
      </w:tr>
      <w:tr w:rsidR="00B50580" w14:paraId="7FBD56C7"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1"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62" w:author="Huawei" w:date="2021-08-30T15:38:00Z"/>
          <w:trPrChange w:id="4763" w:author="Huawei" w:date="2021-08-30T15:38: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764" w:author="Huawei" w:date="2021-08-30T15:38:00Z">
              <w:tcPr>
                <w:tcW w:w="2221" w:type="dxa"/>
                <w:vMerge w:val="restart"/>
                <w:tcBorders>
                  <w:top w:val="single" w:sz="4" w:space="0" w:color="auto"/>
                  <w:left w:val="single" w:sz="4" w:space="0" w:color="auto"/>
                  <w:right w:val="single" w:sz="4" w:space="0" w:color="auto"/>
                </w:tcBorders>
              </w:tcPr>
            </w:tcPrChange>
          </w:tcPr>
          <w:p w14:paraId="17A62432" w14:textId="498F54D2" w:rsidR="00B50580" w:rsidRDefault="00B50580" w:rsidP="00B50580">
            <w:pPr>
              <w:pStyle w:val="TAC"/>
              <w:rPr>
                <w:ins w:id="4765" w:author="Huawei" w:date="2021-08-30T15:38:00Z"/>
                <w:szCs w:val="18"/>
              </w:rPr>
            </w:pPr>
            <w:ins w:id="4766" w:author="Huawei" w:date="2021-08-30T15:38:00Z">
              <w:r>
                <w:rPr>
                  <w:rFonts w:cs="Arial"/>
                </w:rPr>
                <w:t>DC_1-5_n77</w:t>
              </w:r>
            </w:ins>
          </w:p>
        </w:tc>
        <w:tc>
          <w:tcPr>
            <w:tcW w:w="2952" w:type="dxa"/>
            <w:tcBorders>
              <w:top w:val="single" w:sz="4" w:space="0" w:color="auto"/>
              <w:left w:val="single" w:sz="4" w:space="0" w:color="auto"/>
              <w:bottom w:val="single" w:sz="4" w:space="0" w:color="auto"/>
              <w:right w:val="single" w:sz="4" w:space="0" w:color="auto"/>
            </w:tcBorders>
            <w:tcPrChange w:id="4767"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5BC746EA" w14:textId="0733ADB3" w:rsidR="00B50580" w:rsidRDefault="00B50580" w:rsidP="00B50580">
            <w:pPr>
              <w:pStyle w:val="TAC"/>
              <w:rPr>
                <w:ins w:id="4768" w:author="Huawei" w:date="2021-08-30T15:38:00Z"/>
                <w:rFonts w:eastAsia="MS Mincho"/>
                <w:szCs w:val="18"/>
                <w:lang w:eastAsia="ja-JP"/>
              </w:rPr>
            </w:pPr>
            <w:ins w:id="4769" w:author="Huawei" w:date="2021-08-30T15:38:00Z">
              <w:r>
                <w:t>1</w:t>
              </w:r>
            </w:ins>
          </w:p>
        </w:tc>
        <w:tc>
          <w:tcPr>
            <w:tcW w:w="2952" w:type="dxa"/>
            <w:tcBorders>
              <w:top w:val="single" w:sz="4" w:space="0" w:color="auto"/>
              <w:left w:val="single" w:sz="4" w:space="0" w:color="auto"/>
              <w:bottom w:val="single" w:sz="4" w:space="0" w:color="auto"/>
              <w:right w:val="single" w:sz="4" w:space="0" w:color="auto"/>
            </w:tcBorders>
            <w:tcPrChange w:id="4770"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06F8540E" w14:textId="4DCA7750" w:rsidR="00B50580" w:rsidRDefault="00B50580" w:rsidP="00B50580">
            <w:pPr>
              <w:pStyle w:val="TAC"/>
              <w:rPr>
                <w:ins w:id="4771" w:author="Huawei" w:date="2021-08-30T15:38:00Z"/>
                <w:szCs w:val="18"/>
                <w:lang w:eastAsia="zh-CN"/>
              </w:rPr>
            </w:pPr>
            <w:ins w:id="4772" w:author="Huawei" w:date="2021-08-30T15:38:00Z">
              <w:r>
                <w:t>0.2</w:t>
              </w:r>
            </w:ins>
          </w:p>
        </w:tc>
      </w:tr>
      <w:tr w:rsidR="00B50580" w14:paraId="6CEA156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3"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74" w:author="Huawei" w:date="2021-08-30T15:38:00Z"/>
          <w:trPrChange w:id="4775" w:author="Huawei" w:date="2021-08-30T15:38:00Z">
            <w:trPr>
              <w:trHeight w:val="187"/>
              <w:jc w:val="center"/>
            </w:trPr>
          </w:trPrChange>
        </w:trPr>
        <w:tc>
          <w:tcPr>
            <w:tcW w:w="2221" w:type="dxa"/>
            <w:vMerge/>
            <w:tcBorders>
              <w:left w:val="single" w:sz="4" w:space="0" w:color="auto"/>
              <w:right w:val="single" w:sz="4" w:space="0" w:color="auto"/>
            </w:tcBorders>
            <w:vAlign w:val="center"/>
            <w:tcPrChange w:id="4776" w:author="Huawei" w:date="2021-08-30T15:38:00Z">
              <w:tcPr>
                <w:tcW w:w="2221" w:type="dxa"/>
                <w:vMerge/>
                <w:tcBorders>
                  <w:left w:val="single" w:sz="4" w:space="0" w:color="auto"/>
                  <w:right w:val="single" w:sz="4" w:space="0" w:color="auto"/>
                </w:tcBorders>
              </w:tcPr>
            </w:tcPrChange>
          </w:tcPr>
          <w:p w14:paraId="5D3DD111" w14:textId="77777777" w:rsidR="00B50580" w:rsidRDefault="00B50580" w:rsidP="00B50580">
            <w:pPr>
              <w:pStyle w:val="TAC"/>
              <w:rPr>
                <w:ins w:id="4777" w:author="Huawei" w:date="2021-08-30T15:38:00Z"/>
                <w:szCs w:val="18"/>
              </w:rPr>
            </w:pPr>
          </w:p>
        </w:tc>
        <w:tc>
          <w:tcPr>
            <w:tcW w:w="2952" w:type="dxa"/>
            <w:tcBorders>
              <w:top w:val="single" w:sz="4" w:space="0" w:color="auto"/>
              <w:left w:val="single" w:sz="4" w:space="0" w:color="auto"/>
              <w:bottom w:val="single" w:sz="4" w:space="0" w:color="auto"/>
              <w:right w:val="single" w:sz="4" w:space="0" w:color="auto"/>
            </w:tcBorders>
            <w:tcPrChange w:id="4778"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278A599C" w14:textId="649B60DA" w:rsidR="00B50580" w:rsidRDefault="00B50580" w:rsidP="00B50580">
            <w:pPr>
              <w:pStyle w:val="TAC"/>
              <w:rPr>
                <w:ins w:id="4779" w:author="Huawei" w:date="2021-08-30T15:38:00Z"/>
                <w:rFonts w:eastAsia="MS Mincho"/>
                <w:szCs w:val="18"/>
                <w:lang w:eastAsia="ja-JP"/>
              </w:rPr>
            </w:pPr>
            <w:ins w:id="4780" w:author="Huawei" w:date="2021-08-30T15:38:00Z">
              <w:r>
                <w:t>5</w:t>
              </w:r>
            </w:ins>
          </w:p>
        </w:tc>
        <w:tc>
          <w:tcPr>
            <w:tcW w:w="2952" w:type="dxa"/>
            <w:tcBorders>
              <w:top w:val="single" w:sz="4" w:space="0" w:color="auto"/>
              <w:left w:val="single" w:sz="4" w:space="0" w:color="auto"/>
              <w:bottom w:val="single" w:sz="4" w:space="0" w:color="auto"/>
              <w:right w:val="single" w:sz="4" w:space="0" w:color="auto"/>
            </w:tcBorders>
            <w:tcPrChange w:id="4781"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019C86C0" w14:textId="7C104276" w:rsidR="00B50580" w:rsidRDefault="00B50580" w:rsidP="00B50580">
            <w:pPr>
              <w:pStyle w:val="TAC"/>
              <w:rPr>
                <w:ins w:id="4782" w:author="Huawei" w:date="2021-08-30T15:38:00Z"/>
                <w:szCs w:val="18"/>
                <w:lang w:eastAsia="zh-CN"/>
              </w:rPr>
            </w:pPr>
            <w:ins w:id="4783" w:author="Huawei" w:date="2021-08-30T15:38:00Z">
              <w:r w:rsidRPr="008555D5">
                <w:t>0.</w:t>
              </w:r>
              <w:r>
                <w:t>2</w:t>
              </w:r>
            </w:ins>
          </w:p>
        </w:tc>
      </w:tr>
      <w:tr w:rsidR="00B50580" w14:paraId="2515F6C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4" w:author="Huawei" w:date="2021-08-30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85" w:author="Huawei" w:date="2021-08-30T15:38:00Z"/>
          <w:trPrChange w:id="4786" w:author="Huawei" w:date="2021-08-30T15:38:00Z">
            <w:trPr>
              <w:trHeight w:val="187"/>
              <w:jc w:val="center"/>
            </w:trPr>
          </w:trPrChange>
        </w:trPr>
        <w:tc>
          <w:tcPr>
            <w:tcW w:w="2221" w:type="dxa"/>
            <w:vMerge/>
            <w:tcBorders>
              <w:left w:val="single" w:sz="4" w:space="0" w:color="auto"/>
              <w:bottom w:val="nil"/>
              <w:right w:val="single" w:sz="4" w:space="0" w:color="auto"/>
            </w:tcBorders>
            <w:vAlign w:val="center"/>
            <w:tcPrChange w:id="4787" w:author="Huawei" w:date="2021-08-30T15:38:00Z">
              <w:tcPr>
                <w:tcW w:w="2221" w:type="dxa"/>
                <w:vMerge/>
                <w:tcBorders>
                  <w:left w:val="single" w:sz="4" w:space="0" w:color="auto"/>
                  <w:bottom w:val="nil"/>
                  <w:right w:val="single" w:sz="4" w:space="0" w:color="auto"/>
                </w:tcBorders>
              </w:tcPr>
            </w:tcPrChange>
          </w:tcPr>
          <w:p w14:paraId="03B941C8" w14:textId="77777777" w:rsidR="00B50580" w:rsidRDefault="00B50580" w:rsidP="00B50580">
            <w:pPr>
              <w:pStyle w:val="TAC"/>
              <w:rPr>
                <w:ins w:id="4788" w:author="Huawei" w:date="2021-08-30T15:38:00Z"/>
                <w:szCs w:val="18"/>
              </w:rPr>
            </w:pPr>
          </w:p>
        </w:tc>
        <w:tc>
          <w:tcPr>
            <w:tcW w:w="2952" w:type="dxa"/>
            <w:tcBorders>
              <w:top w:val="single" w:sz="4" w:space="0" w:color="auto"/>
              <w:left w:val="single" w:sz="4" w:space="0" w:color="auto"/>
              <w:bottom w:val="single" w:sz="4" w:space="0" w:color="auto"/>
              <w:right w:val="single" w:sz="4" w:space="0" w:color="auto"/>
            </w:tcBorders>
            <w:tcPrChange w:id="4789"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751D4BD4" w14:textId="16D2B429" w:rsidR="00B50580" w:rsidRDefault="00B50580" w:rsidP="00B50580">
            <w:pPr>
              <w:pStyle w:val="TAC"/>
              <w:rPr>
                <w:ins w:id="4790" w:author="Huawei" w:date="2021-08-30T15:38:00Z"/>
                <w:rFonts w:eastAsia="MS Mincho"/>
                <w:szCs w:val="18"/>
                <w:lang w:eastAsia="ja-JP"/>
              </w:rPr>
            </w:pPr>
            <w:ins w:id="4791" w:author="Huawei" w:date="2021-08-30T15:38:00Z">
              <w:r>
                <w:t>n77</w:t>
              </w:r>
            </w:ins>
          </w:p>
        </w:tc>
        <w:tc>
          <w:tcPr>
            <w:tcW w:w="2952" w:type="dxa"/>
            <w:tcBorders>
              <w:top w:val="single" w:sz="4" w:space="0" w:color="auto"/>
              <w:left w:val="single" w:sz="4" w:space="0" w:color="auto"/>
              <w:bottom w:val="single" w:sz="4" w:space="0" w:color="auto"/>
              <w:right w:val="single" w:sz="4" w:space="0" w:color="auto"/>
            </w:tcBorders>
            <w:tcPrChange w:id="4792" w:author="Huawei" w:date="2021-08-30T15:38:00Z">
              <w:tcPr>
                <w:tcW w:w="2952" w:type="dxa"/>
                <w:tcBorders>
                  <w:top w:val="single" w:sz="4" w:space="0" w:color="auto"/>
                  <w:left w:val="single" w:sz="4" w:space="0" w:color="auto"/>
                  <w:bottom w:val="single" w:sz="4" w:space="0" w:color="auto"/>
                  <w:right w:val="single" w:sz="4" w:space="0" w:color="auto"/>
                </w:tcBorders>
              </w:tcPr>
            </w:tcPrChange>
          </w:tcPr>
          <w:p w14:paraId="7FF2EA5D" w14:textId="2C565626" w:rsidR="00B50580" w:rsidRDefault="00B50580" w:rsidP="00B50580">
            <w:pPr>
              <w:pStyle w:val="TAC"/>
              <w:rPr>
                <w:ins w:id="4793" w:author="Huawei" w:date="2021-08-30T15:38:00Z"/>
                <w:szCs w:val="18"/>
                <w:lang w:eastAsia="zh-CN"/>
              </w:rPr>
            </w:pPr>
            <w:ins w:id="4794" w:author="Huawei" w:date="2021-08-30T15:38:00Z">
              <w:r w:rsidRPr="008555D5">
                <w:t>0.</w:t>
              </w:r>
              <w:r>
                <w:t>5</w:t>
              </w:r>
            </w:ins>
          </w:p>
        </w:tc>
      </w:tr>
      <w:tr w:rsidR="00D77300" w14:paraId="2990DE1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E3F00B5" w14:textId="77777777" w:rsidR="00D77300" w:rsidRDefault="00D77300">
            <w:pPr>
              <w:pStyle w:val="TAC"/>
              <w:rPr>
                <w:lang w:eastAsia="en-US"/>
              </w:rPr>
            </w:pPr>
            <w:r>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20B24C0" w14:textId="77777777" w:rsidR="00D77300" w:rsidRDefault="00D77300">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8DC37A" w14:textId="77777777" w:rsidR="00D77300" w:rsidRDefault="00D77300">
            <w:pPr>
              <w:pStyle w:val="TAC"/>
              <w:rPr>
                <w:lang w:eastAsia="zh-CN"/>
              </w:rPr>
            </w:pPr>
            <w:r>
              <w:rPr>
                <w:szCs w:val="18"/>
                <w:lang w:eastAsia="zh-CN"/>
              </w:rPr>
              <w:t>0.2</w:t>
            </w:r>
          </w:p>
        </w:tc>
      </w:tr>
      <w:tr w:rsidR="00D77300" w14:paraId="1CBF83F7" w14:textId="77777777" w:rsidTr="00D77300">
        <w:trPr>
          <w:trHeight w:val="187"/>
          <w:jc w:val="center"/>
        </w:trPr>
        <w:tc>
          <w:tcPr>
            <w:tcW w:w="2221" w:type="dxa"/>
            <w:tcBorders>
              <w:top w:val="nil"/>
              <w:left w:val="single" w:sz="4" w:space="0" w:color="auto"/>
              <w:bottom w:val="nil"/>
              <w:right w:val="single" w:sz="4" w:space="0" w:color="auto"/>
            </w:tcBorders>
            <w:hideMark/>
          </w:tcPr>
          <w:p w14:paraId="35A5BA4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72089" w14:textId="77777777" w:rsidR="00D77300" w:rsidRDefault="00D77300">
            <w:pPr>
              <w:pStyle w:val="TAC"/>
              <w:rPr>
                <w:rFonts w:eastAsia="MS Mincho"/>
                <w:lang w:eastAsia="ja-JP"/>
              </w:rPr>
            </w:pPr>
            <w:r>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D80835" w14:textId="77777777" w:rsidR="00D77300" w:rsidRDefault="00D77300">
            <w:pPr>
              <w:pStyle w:val="TAC"/>
              <w:rPr>
                <w:lang w:eastAsia="zh-CN"/>
              </w:rPr>
            </w:pPr>
            <w:r>
              <w:rPr>
                <w:szCs w:val="18"/>
                <w:lang w:eastAsia="zh-CN"/>
              </w:rPr>
              <w:t>0.2</w:t>
            </w:r>
          </w:p>
        </w:tc>
      </w:tr>
      <w:tr w:rsidR="00D77300" w14:paraId="1FB3023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A3662B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6B57E" w14:textId="77777777" w:rsidR="00D77300" w:rsidRDefault="00D77300">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1D6B87" w14:textId="77777777" w:rsidR="00D77300" w:rsidRDefault="00D77300">
            <w:pPr>
              <w:pStyle w:val="TAC"/>
              <w:rPr>
                <w:lang w:eastAsia="zh-CN"/>
              </w:rPr>
            </w:pPr>
            <w:r>
              <w:rPr>
                <w:szCs w:val="18"/>
                <w:lang w:eastAsia="zh-CN"/>
              </w:rPr>
              <w:t>0.5</w:t>
            </w:r>
          </w:p>
        </w:tc>
      </w:tr>
      <w:tr w:rsidR="00D77300" w14:paraId="10CE07C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67FE13" w14:textId="77777777" w:rsidR="00D77300" w:rsidRDefault="00D77300">
            <w:pPr>
              <w:pStyle w:val="TAC"/>
              <w:rPr>
                <w:lang w:eastAsia="en-US"/>
              </w:rPr>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7D8AE46F" w14:textId="77777777" w:rsidR="00D77300" w:rsidRDefault="00D77300">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6A65BE" w14:textId="77777777" w:rsidR="00D77300" w:rsidRDefault="00D77300">
            <w:pPr>
              <w:pStyle w:val="TAC"/>
              <w:rPr>
                <w:szCs w:val="18"/>
                <w:lang w:eastAsia="zh-CN"/>
              </w:rPr>
            </w:pPr>
            <w:r>
              <w:rPr>
                <w:lang w:eastAsia="zh-CN"/>
              </w:rPr>
              <w:t>0.2</w:t>
            </w:r>
          </w:p>
        </w:tc>
      </w:tr>
      <w:tr w:rsidR="00D77300" w14:paraId="36DF2050"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0C803B" w14:textId="77777777" w:rsidR="00D77300" w:rsidRDefault="00D77300">
            <w:pPr>
              <w:pStyle w:val="TAC"/>
              <w:rPr>
                <w:lang w:eastAsia="en-US"/>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39A040B5" w14:textId="77777777" w:rsidR="00D77300" w:rsidRDefault="00D77300">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DF4176" w14:textId="77777777" w:rsidR="00D77300" w:rsidRDefault="00D77300">
            <w:pPr>
              <w:pStyle w:val="TAC"/>
              <w:rPr>
                <w:szCs w:val="18"/>
                <w:lang w:eastAsia="zh-CN"/>
              </w:rPr>
            </w:pPr>
            <w:r>
              <w:rPr>
                <w:szCs w:val="18"/>
                <w:lang w:eastAsia="zh-CN"/>
              </w:rPr>
              <w:t>0.2</w:t>
            </w:r>
          </w:p>
        </w:tc>
      </w:tr>
      <w:tr w:rsidR="00D77300" w14:paraId="609157E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8E76BBD" w14:textId="77777777" w:rsidR="00D77300" w:rsidRDefault="00D77300">
            <w:pPr>
              <w:pStyle w:val="TAC"/>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511D00DC" w14:textId="77777777" w:rsidR="00D77300" w:rsidRDefault="00D77300">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B6D189" w14:textId="77777777" w:rsidR="00D77300" w:rsidRDefault="00D77300">
            <w:pPr>
              <w:pStyle w:val="TAC"/>
              <w:rPr>
                <w:szCs w:val="18"/>
                <w:lang w:eastAsia="zh-CN"/>
              </w:rPr>
            </w:pPr>
            <w:r>
              <w:rPr>
                <w:szCs w:val="18"/>
              </w:rPr>
              <w:t>0.3</w:t>
            </w:r>
          </w:p>
        </w:tc>
      </w:tr>
      <w:tr w:rsidR="00D77300" w14:paraId="64FE91D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E5F84F"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73BBCE" w14:textId="77777777" w:rsidR="00D77300" w:rsidRDefault="00D77300">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1F87DCA" w14:textId="77777777" w:rsidR="00D77300" w:rsidRDefault="00D77300">
            <w:pPr>
              <w:pStyle w:val="TAC"/>
              <w:rPr>
                <w:szCs w:val="18"/>
                <w:lang w:eastAsia="zh-CN"/>
              </w:rPr>
            </w:pPr>
            <w:r>
              <w:rPr>
                <w:szCs w:val="18"/>
              </w:rPr>
              <w:t>0.8</w:t>
            </w:r>
          </w:p>
        </w:tc>
      </w:tr>
      <w:tr w:rsidR="00F156C9" w14:paraId="43A27CD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5" w:author="Huawei" w:date="2021-08-30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96" w:author="Huawei" w:date="2021-08-30T15:44:00Z"/>
          <w:trPrChange w:id="4797" w:author="Huawei" w:date="2021-08-30T15:45: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798" w:author="Huawei" w:date="2021-08-30T15:45:00Z">
              <w:tcPr>
                <w:tcW w:w="2221" w:type="dxa"/>
                <w:vMerge w:val="restart"/>
                <w:tcBorders>
                  <w:top w:val="single" w:sz="4" w:space="0" w:color="auto"/>
                  <w:left w:val="single" w:sz="4" w:space="0" w:color="auto"/>
                  <w:right w:val="single" w:sz="4" w:space="0" w:color="auto"/>
                </w:tcBorders>
              </w:tcPr>
            </w:tcPrChange>
          </w:tcPr>
          <w:p w14:paraId="293673A7" w14:textId="3A996725" w:rsidR="00F156C9" w:rsidRDefault="00F156C9" w:rsidP="00F156C9">
            <w:pPr>
              <w:pStyle w:val="TAC"/>
              <w:rPr>
                <w:ins w:id="4799" w:author="Huawei" w:date="2021-08-30T15:44:00Z"/>
              </w:rPr>
            </w:pPr>
            <w:ins w:id="4800" w:author="Huawei" w:date="2021-08-30T15:45:00Z">
              <w:r>
                <w:rPr>
                  <w:rFonts w:cs="Arial"/>
                </w:rPr>
                <w:t>DC_1-7_n77</w:t>
              </w:r>
            </w:ins>
          </w:p>
        </w:tc>
        <w:tc>
          <w:tcPr>
            <w:tcW w:w="2952" w:type="dxa"/>
            <w:tcBorders>
              <w:top w:val="single" w:sz="4" w:space="0" w:color="auto"/>
              <w:left w:val="single" w:sz="4" w:space="0" w:color="auto"/>
              <w:bottom w:val="single" w:sz="4" w:space="0" w:color="auto"/>
              <w:right w:val="single" w:sz="4" w:space="0" w:color="auto"/>
            </w:tcBorders>
            <w:tcPrChange w:id="4801"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28FF9A8C" w14:textId="712B8E10" w:rsidR="00F156C9" w:rsidRDefault="00F156C9" w:rsidP="00F156C9">
            <w:pPr>
              <w:pStyle w:val="TAC"/>
              <w:rPr>
                <w:ins w:id="4802" w:author="Huawei" w:date="2021-08-30T15:44:00Z"/>
                <w:rFonts w:eastAsia="MS Mincho"/>
                <w:lang w:eastAsia="ja-JP"/>
              </w:rPr>
            </w:pPr>
            <w:ins w:id="4803" w:author="Huawei" w:date="2021-08-30T15:45:00Z">
              <w:r>
                <w:t>1</w:t>
              </w:r>
            </w:ins>
          </w:p>
        </w:tc>
        <w:tc>
          <w:tcPr>
            <w:tcW w:w="2952" w:type="dxa"/>
            <w:tcBorders>
              <w:top w:val="single" w:sz="4" w:space="0" w:color="auto"/>
              <w:left w:val="single" w:sz="4" w:space="0" w:color="auto"/>
              <w:bottom w:val="single" w:sz="4" w:space="0" w:color="auto"/>
              <w:right w:val="single" w:sz="4" w:space="0" w:color="auto"/>
            </w:tcBorders>
            <w:tcPrChange w:id="4804"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70D8AE45" w14:textId="49FBD7E9" w:rsidR="00F156C9" w:rsidRDefault="00F156C9" w:rsidP="00F156C9">
            <w:pPr>
              <w:pStyle w:val="TAC"/>
              <w:rPr>
                <w:ins w:id="4805" w:author="Huawei" w:date="2021-08-30T15:44:00Z"/>
                <w:lang w:eastAsia="zh-CN"/>
              </w:rPr>
            </w:pPr>
            <w:ins w:id="4806" w:author="Huawei" w:date="2021-08-30T15:45:00Z">
              <w:r>
                <w:t>0.2</w:t>
              </w:r>
            </w:ins>
          </w:p>
        </w:tc>
      </w:tr>
      <w:tr w:rsidR="00F156C9" w14:paraId="0B1D083B"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7" w:author="Huawei" w:date="2021-08-30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08" w:author="Huawei" w:date="2021-08-30T15:44:00Z"/>
          <w:trPrChange w:id="4809" w:author="Huawei" w:date="2021-08-30T15:45:00Z">
            <w:trPr>
              <w:trHeight w:val="187"/>
              <w:jc w:val="center"/>
            </w:trPr>
          </w:trPrChange>
        </w:trPr>
        <w:tc>
          <w:tcPr>
            <w:tcW w:w="2221" w:type="dxa"/>
            <w:vMerge/>
            <w:tcBorders>
              <w:left w:val="single" w:sz="4" w:space="0" w:color="auto"/>
              <w:right w:val="single" w:sz="4" w:space="0" w:color="auto"/>
            </w:tcBorders>
            <w:vAlign w:val="center"/>
            <w:tcPrChange w:id="4810" w:author="Huawei" w:date="2021-08-30T15:45:00Z">
              <w:tcPr>
                <w:tcW w:w="2221" w:type="dxa"/>
                <w:vMerge/>
                <w:tcBorders>
                  <w:left w:val="single" w:sz="4" w:space="0" w:color="auto"/>
                  <w:right w:val="single" w:sz="4" w:space="0" w:color="auto"/>
                </w:tcBorders>
              </w:tcPr>
            </w:tcPrChange>
          </w:tcPr>
          <w:p w14:paraId="56682938" w14:textId="77777777" w:rsidR="00F156C9" w:rsidRDefault="00F156C9" w:rsidP="00F156C9">
            <w:pPr>
              <w:pStyle w:val="TAC"/>
              <w:rPr>
                <w:ins w:id="4811" w:author="Huawei" w:date="2021-08-30T15:44:00Z"/>
              </w:rPr>
            </w:pPr>
          </w:p>
        </w:tc>
        <w:tc>
          <w:tcPr>
            <w:tcW w:w="2952" w:type="dxa"/>
            <w:tcBorders>
              <w:top w:val="single" w:sz="4" w:space="0" w:color="auto"/>
              <w:left w:val="single" w:sz="4" w:space="0" w:color="auto"/>
              <w:bottom w:val="single" w:sz="4" w:space="0" w:color="auto"/>
              <w:right w:val="single" w:sz="4" w:space="0" w:color="auto"/>
            </w:tcBorders>
            <w:tcPrChange w:id="4812"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75022D5F" w14:textId="2EF5F9EB" w:rsidR="00F156C9" w:rsidRDefault="00F156C9" w:rsidP="00F156C9">
            <w:pPr>
              <w:pStyle w:val="TAC"/>
              <w:rPr>
                <w:ins w:id="4813" w:author="Huawei" w:date="2021-08-30T15:44:00Z"/>
                <w:rFonts w:eastAsia="MS Mincho"/>
                <w:lang w:eastAsia="ja-JP"/>
              </w:rPr>
            </w:pPr>
            <w:ins w:id="4814" w:author="Huawei" w:date="2021-08-30T15:45:00Z">
              <w:r>
                <w:t>7</w:t>
              </w:r>
            </w:ins>
          </w:p>
        </w:tc>
        <w:tc>
          <w:tcPr>
            <w:tcW w:w="2952" w:type="dxa"/>
            <w:tcBorders>
              <w:top w:val="single" w:sz="4" w:space="0" w:color="auto"/>
              <w:left w:val="single" w:sz="4" w:space="0" w:color="auto"/>
              <w:bottom w:val="single" w:sz="4" w:space="0" w:color="auto"/>
              <w:right w:val="single" w:sz="4" w:space="0" w:color="auto"/>
            </w:tcBorders>
            <w:tcPrChange w:id="4815"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6F93908B" w14:textId="0297CC3D" w:rsidR="00F156C9" w:rsidRDefault="00F156C9" w:rsidP="00F156C9">
            <w:pPr>
              <w:pStyle w:val="TAC"/>
              <w:rPr>
                <w:ins w:id="4816" w:author="Huawei" w:date="2021-08-30T15:44:00Z"/>
                <w:lang w:eastAsia="zh-CN"/>
              </w:rPr>
            </w:pPr>
            <w:ins w:id="4817" w:author="Huawei" w:date="2021-08-30T15:45:00Z">
              <w:r w:rsidRPr="008555D5">
                <w:t>0.</w:t>
              </w:r>
              <w:r>
                <w:t>2</w:t>
              </w:r>
            </w:ins>
          </w:p>
        </w:tc>
      </w:tr>
      <w:tr w:rsidR="00F156C9" w14:paraId="3FC600F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8" w:author="Huawei" w:date="2021-08-30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19" w:author="Huawei" w:date="2021-08-30T15:44:00Z"/>
          <w:trPrChange w:id="4820" w:author="Huawei" w:date="2021-08-30T15:45:00Z">
            <w:trPr>
              <w:trHeight w:val="187"/>
              <w:jc w:val="center"/>
            </w:trPr>
          </w:trPrChange>
        </w:trPr>
        <w:tc>
          <w:tcPr>
            <w:tcW w:w="2221" w:type="dxa"/>
            <w:vMerge/>
            <w:tcBorders>
              <w:left w:val="single" w:sz="4" w:space="0" w:color="auto"/>
              <w:bottom w:val="nil"/>
              <w:right w:val="single" w:sz="4" w:space="0" w:color="auto"/>
            </w:tcBorders>
            <w:vAlign w:val="center"/>
            <w:tcPrChange w:id="4821" w:author="Huawei" w:date="2021-08-30T15:45:00Z">
              <w:tcPr>
                <w:tcW w:w="2221" w:type="dxa"/>
                <w:vMerge/>
                <w:tcBorders>
                  <w:left w:val="single" w:sz="4" w:space="0" w:color="auto"/>
                  <w:bottom w:val="nil"/>
                  <w:right w:val="single" w:sz="4" w:space="0" w:color="auto"/>
                </w:tcBorders>
              </w:tcPr>
            </w:tcPrChange>
          </w:tcPr>
          <w:p w14:paraId="5155A98F" w14:textId="77777777" w:rsidR="00F156C9" w:rsidRDefault="00F156C9" w:rsidP="00F156C9">
            <w:pPr>
              <w:pStyle w:val="TAC"/>
              <w:rPr>
                <w:ins w:id="4822" w:author="Huawei" w:date="2021-08-30T15:44:00Z"/>
              </w:rPr>
            </w:pPr>
          </w:p>
        </w:tc>
        <w:tc>
          <w:tcPr>
            <w:tcW w:w="2952" w:type="dxa"/>
            <w:tcBorders>
              <w:top w:val="single" w:sz="4" w:space="0" w:color="auto"/>
              <w:left w:val="single" w:sz="4" w:space="0" w:color="auto"/>
              <w:bottom w:val="single" w:sz="4" w:space="0" w:color="auto"/>
              <w:right w:val="single" w:sz="4" w:space="0" w:color="auto"/>
            </w:tcBorders>
            <w:tcPrChange w:id="4823"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5E56BD92" w14:textId="1482E04F" w:rsidR="00F156C9" w:rsidRDefault="00F156C9" w:rsidP="00F156C9">
            <w:pPr>
              <w:pStyle w:val="TAC"/>
              <w:rPr>
                <w:ins w:id="4824" w:author="Huawei" w:date="2021-08-30T15:44:00Z"/>
                <w:rFonts w:eastAsia="MS Mincho"/>
                <w:lang w:eastAsia="ja-JP"/>
              </w:rPr>
            </w:pPr>
            <w:ins w:id="4825" w:author="Huawei" w:date="2021-08-30T15:45:00Z">
              <w:r>
                <w:t>n77</w:t>
              </w:r>
            </w:ins>
          </w:p>
        </w:tc>
        <w:tc>
          <w:tcPr>
            <w:tcW w:w="2952" w:type="dxa"/>
            <w:tcBorders>
              <w:top w:val="single" w:sz="4" w:space="0" w:color="auto"/>
              <w:left w:val="single" w:sz="4" w:space="0" w:color="auto"/>
              <w:bottom w:val="single" w:sz="4" w:space="0" w:color="auto"/>
              <w:right w:val="single" w:sz="4" w:space="0" w:color="auto"/>
            </w:tcBorders>
            <w:tcPrChange w:id="4826" w:author="Huawei" w:date="2021-08-30T15:45:00Z">
              <w:tcPr>
                <w:tcW w:w="2952" w:type="dxa"/>
                <w:tcBorders>
                  <w:top w:val="single" w:sz="4" w:space="0" w:color="auto"/>
                  <w:left w:val="single" w:sz="4" w:space="0" w:color="auto"/>
                  <w:bottom w:val="single" w:sz="4" w:space="0" w:color="auto"/>
                  <w:right w:val="single" w:sz="4" w:space="0" w:color="auto"/>
                </w:tcBorders>
              </w:tcPr>
            </w:tcPrChange>
          </w:tcPr>
          <w:p w14:paraId="40B37616" w14:textId="7BE3E740" w:rsidR="00F156C9" w:rsidRDefault="00F156C9" w:rsidP="00F156C9">
            <w:pPr>
              <w:pStyle w:val="TAC"/>
              <w:rPr>
                <w:ins w:id="4827" w:author="Huawei" w:date="2021-08-30T15:44:00Z"/>
                <w:lang w:eastAsia="zh-CN"/>
              </w:rPr>
            </w:pPr>
            <w:ins w:id="4828" w:author="Huawei" w:date="2021-08-30T15:45:00Z">
              <w:r w:rsidRPr="008555D5">
                <w:t>0.</w:t>
              </w:r>
              <w:r>
                <w:t>5</w:t>
              </w:r>
            </w:ins>
          </w:p>
        </w:tc>
      </w:tr>
      <w:tr w:rsidR="00D77300" w14:paraId="4A06666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52CB3E7" w14:textId="77777777" w:rsidR="00D77300" w:rsidRDefault="00D77300">
            <w:pPr>
              <w:pStyle w:val="TAC"/>
              <w:rPr>
                <w:lang w:eastAsia="en-US"/>
              </w:rPr>
            </w:pPr>
            <w:r>
              <w:t>DC_1-7_n78</w:t>
            </w:r>
          </w:p>
          <w:p w14:paraId="6EFE6880" w14:textId="77777777" w:rsidR="00D77300" w:rsidRDefault="00D77300">
            <w:pPr>
              <w:pStyle w:val="TAC"/>
            </w:pPr>
            <w:r>
              <w:t>DC_1-7-7_n78</w:t>
            </w:r>
          </w:p>
          <w:p w14:paraId="30FBF08F" w14:textId="77777777" w:rsidR="00D77300" w:rsidRDefault="00D77300">
            <w:pPr>
              <w:pStyle w:val="TAC"/>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C4873BE" w14:textId="77777777" w:rsidR="00D77300" w:rsidRDefault="00D77300">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8D190B" w14:textId="77777777" w:rsidR="00D77300" w:rsidRDefault="00D77300">
            <w:pPr>
              <w:pStyle w:val="TAC"/>
              <w:rPr>
                <w:lang w:eastAsia="zh-CN"/>
              </w:rPr>
            </w:pPr>
            <w:r>
              <w:rPr>
                <w:lang w:eastAsia="zh-CN"/>
              </w:rPr>
              <w:t>0.2</w:t>
            </w:r>
          </w:p>
        </w:tc>
      </w:tr>
      <w:tr w:rsidR="00D77300" w14:paraId="3DCF3294" w14:textId="77777777" w:rsidTr="00D77300">
        <w:trPr>
          <w:trHeight w:val="187"/>
          <w:jc w:val="center"/>
        </w:trPr>
        <w:tc>
          <w:tcPr>
            <w:tcW w:w="2221" w:type="dxa"/>
            <w:tcBorders>
              <w:top w:val="nil"/>
              <w:left w:val="single" w:sz="4" w:space="0" w:color="auto"/>
              <w:bottom w:val="nil"/>
              <w:right w:val="single" w:sz="4" w:space="0" w:color="auto"/>
            </w:tcBorders>
            <w:hideMark/>
          </w:tcPr>
          <w:p w14:paraId="72927798"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02F2AF" w14:textId="77777777" w:rsidR="00D77300" w:rsidRDefault="00D77300">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24251624" w14:textId="77777777" w:rsidR="00D77300" w:rsidRDefault="00D77300">
            <w:pPr>
              <w:pStyle w:val="TAC"/>
              <w:rPr>
                <w:lang w:eastAsia="zh-CN"/>
              </w:rPr>
            </w:pPr>
            <w:r>
              <w:rPr>
                <w:lang w:eastAsia="zh-CN"/>
              </w:rPr>
              <w:t>0.2</w:t>
            </w:r>
          </w:p>
        </w:tc>
      </w:tr>
      <w:tr w:rsidR="00D77300" w14:paraId="00337EC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0D426E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E4CB79" w14:textId="77777777" w:rsidR="00D77300" w:rsidRDefault="00D77300">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5EC835" w14:textId="77777777" w:rsidR="00D77300" w:rsidRDefault="00D77300">
            <w:pPr>
              <w:pStyle w:val="TAC"/>
              <w:rPr>
                <w:lang w:eastAsia="zh-CN"/>
              </w:rPr>
            </w:pPr>
            <w:r>
              <w:rPr>
                <w:lang w:eastAsia="zh-CN"/>
              </w:rPr>
              <w:t>0.5</w:t>
            </w:r>
          </w:p>
        </w:tc>
      </w:tr>
      <w:tr w:rsidR="00D77300" w14:paraId="38CF120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2939D37" w14:textId="77777777" w:rsidR="00D77300" w:rsidRDefault="00D77300">
            <w:pPr>
              <w:pStyle w:val="TAC"/>
              <w:rPr>
                <w:lang w:eastAsia="en-US"/>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040329AB"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8622917" w14:textId="77777777" w:rsidR="00D77300" w:rsidRDefault="00D77300">
            <w:pPr>
              <w:pStyle w:val="TAC"/>
              <w:rPr>
                <w:lang w:eastAsia="en-US"/>
              </w:rPr>
            </w:pPr>
            <w:r>
              <w:rPr>
                <w:szCs w:val="18"/>
              </w:rPr>
              <w:t>0.2</w:t>
            </w:r>
          </w:p>
        </w:tc>
      </w:tr>
      <w:tr w:rsidR="00D77300" w14:paraId="082B7CE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AF352A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3B6049D" w14:textId="77777777" w:rsidR="00D77300" w:rsidRDefault="00D7730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8DBED4D" w14:textId="77777777" w:rsidR="00D77300" w:rsidRDefault="00D77300">
            <w:pPr>
              <w:pStyle w:val="TAC"/>
            </w:pPr>
            <w:r>
              <w:rPr>
                <w:szCs w:val="18"/>
              </w:rPr>
              <w:t>0.2</w:t>
            </w:r>
          </w:p>
        </w:tc>
      </w:tr>
      <w:tr w:rsidR="00D77300" w14:paraId="53ADBBF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762E91C" w14:textId="77777777" w:rsidR="00D77300" w:rsidRDefault="00D77300">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78958613" w14:textId="77777777" w:rsidR="00D77300" w:rsidRDefault="00D77300">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B457BDE" w14:textId="77777777" w:rsidR="00D77300" w:rsidRDefault="00D77300">
            <w:pPr>
              <w:pStyle w:val="TAC"/>
              <w:rPr>
                <w:szCs w:val="18"/>
              </w:rPr>
            </w:pPr>
            <w:r>
              <w:rPr>
                <w:szCs w:val="18"/>
                <w:lang w:eastAsia="zh-CN"/>
              </w:rPr>
              <w:t>0.2</w:t>
            </w:r>
          </w:p>
        </w:tc>
      </w:tr>
      <w:tr w:rsidR="00D77300" w14:paraId="7601806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B10645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E6629A" w14:textId="77777777" w:rsidR="00D77300" w:rsidRDefault="00D77300">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7619797" w14:textId="77777777" w:rsidR="00D77300" w:rsidRDefault="00D77300">
            <w:pPr>
              <w:pStyle w:val="TAC"/>
              <w:rPr>
                <w:szCs w:val="18"/>
              </w:rPr>
            </w:pPr>
            <w:r>
              <w:rPr>
                <w:szCs w:val="18"/>
                <w:lang w:eastAsia="zh-CN"/>
              </w:rPr>
              <w:t>0.5</w:t>
            </w:r>
          </w:p>
        </w:tc>
      </w:tr>
      <w:tr w:rsidR="00D77300" w14:paraId="73D8257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2A7D5B2" w14:textId="77777777" w:rsidR="00D77300" w:rsidRDefault="00D77300">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6BBDE541"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F10D56A" w14:textId="77777777" w:rsidR="00D77300" w:rsidRDefault="00D77300">
            <w:pPr>
              <w:pStyle w:val="TAC"/>
            </w:pPr>
            <w:r>
              <w:t>0.2</w:t>
            </w:r>
          </w:p>
        </w:tc>
      </w:tr>
      <w:tr w:rsidR="00D77300" w14:paraId="14A0A94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621231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4CD8E5" w14:textId="77777777" w:rsidR="00D77300" w:rsidRDefault="00D77300">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F297600" w14:textId="77777777" w:rsidR="00D77300" w:rsidRDefault="00D77300">
            <w:pPr>
              <w:pStyle w:val="TAC"/>
            </w:pPr>
            <w:r>
              <w:t>0.5</w:t>
            </w:r>
          </w:p>
        </w:tc>
      </w:tr>
      <w:tr w:rsidR="00D77300" w14:paraId="233DB78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28BEC40" w14:textId="77777777" w:rsidR="00D77300" w:rsidRDefault="00D77300">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7CF3480F" w14:textId="77777777" w:rsidR="00D77300" w:rsidRDefault="00D77300">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206E8C" w14:textId="77777777" w:rsidR="00D77300" w:rsidRDefault="00D77300">
            <w:pPr>
              <w:pStyle w:val="TAC"/>
              <w:rPr>
                <w:lang w:eastAsia="zh-CN"/>
              </w:rPr>
            </w:pPr>
            <w:r>
              <w:rPr>
                <w:lang w:eastAsia="zh-CN"/>
              </w:rPr>
              <w:t>0.2</w:t>
            </w:r>
          </w:p>
        </w:tc>
      </w:tr>
      <w:tr w:rsidR="00D77300" w14:paraId="195D716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1B627C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21F669" w14:textId="77777777" w:rsidR="00D77300" w:rsidRDefault="00D77300">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F6D52F" w14:textId="77777777" w:rsidR="00D77300" w:rsidRDefault="00D77300">
            <w:pPr>
              <w:pStyle w:val="TAC"/>
              <w:rPr>
                <w:lang w:eastAsia="zh-CN"/>
              </w:rPr>
            </w:pPr>
            <w:r>
              <w:rPr>
                <w:lang w:eastAsia="zh-CN"/>
              </w:rPr>
              <w:t>0.5</w:t>
            </w:r>
          </w:p>
        </w:tc>
      </w:tr>
      <w:tr w:rsidR="00D77300" w14:paraId="068FCAF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0D328BF" w14:textId="77777777" w:rsidR="00D77300" w:rsidRDefault="00D77300">
            <w:pPr>
              <w:pStyle w:val="TAC"/>
              <w:rPr>
                <w:lang w:eastAsia="en-US"/>
              </w:rPr>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2FCEFC0F" w14:textId="77777777" w:rsidR="00D77300" w:rsidRDefault="00D77300">
            <w:pPr>
              <w:pStyle w:val="TAC"/>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A888AB" w14:textId="77777777" w:rsidR="00D77300" w:rsidRDefault="00D77300">
            <w:pPr>
              <w:pStyle w:val="TAC"/>
              <w:rPr>
                <w:lang w:eastAsia="en-US"/>
              </w:rPr>
            </w:pPr>
            <w:r>
              <w:rPr>
                <w:szCs w:val="18"/>
                <w:lang w:eastAsia="zh-CN"/>
              </w:rPr>
              <w:t>0.2</w:t>
            </w:r>
          </w:p>
        </w:tc>
      </w:tr>
      <w:tr w:rsidR="00D77300" w14:paraId="36937C41" w14:textId="77777777" w:rsidTr="00D77300">
        <w:trPr>
          <w:trHeight w:val="187"/>
          <w:jc w:val="center"/>
        </w:trPr>
        <w:tc>
          <w:tcPr>
            <w:tcW w:w="2221" w:type="dxa"/>
            <w:tcBorders>
              <w:top w:val="nil"/>
              <w:left w:val="single" w:sz="4" w:space="0" w:color="auto"/>
              <w:bottom w:val="nil"/>
              <w:right w:val="single" w:sz="4" w:space="0" w:color="auto"/>
            </w:tcBorders>
            <w:hideMark/>
          </w:tcPr>
          <w:p w14:paraId="5569F3B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CB89896" w14:textId="77777777" w:rsidR="00D77300" w:rsidRDefault="00D77300">
            <w:pPr>
              <w:pStyle w:val="TAC"/>
              <w:rPr>
                <w:lang w:eastAsia="en-US"/>
              </w:rPr>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0C2A728" w14:textId="77777777" w:rsidR="00D77300" w:rsidRDefault="00D77300">
            <w:pPr>
              <w:pStyle w:val="TAC"/>
            </w:pPr>
            <w:r>
              <w:rPr>
                <w:szCs w:val="18"/>
                <w:lang w:eastAsia="zh-CN"/>
              </w:rPr>
              <w:t>0.2</w:t>
            </w:r>
          </w:p>
        </w:tc>
      </w:tr>
      <w:tr w:rsidR="00D77300" w14:paraId="164DDC3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3129178"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A6389DB" w14:textId="77777777" w:rsidR="00D77300" w:rsidRDefault="00D77300">
            <w:pPr>
              <w:pStyle w:val="TAC"/>
              <w:rPr>
                <w:lang w:eastAsia="en-US"/>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AC4132" w14:textId="77777777" w:rsidR="00D77300" w:rsidRDefault="00D77300">
            <w:pPr>
              <w:pStyle w:val="TAC"/>
            </w:pPr>
            <w:r>
              <w:rPr>
                <w:szCs w:val="18"/>
                <w:lang w:eastAsia="zh-CN"/>
              </w:rPr>
              <w:t>0.5</w:t>
            </w:r>
          </w:p>
        </w:tc>
      </w:tr>
      <w:tr w:rsidR="00D77300" w14:paraId="5A36446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40583D8" w14:textId="77777777" w:rsidR="00D77300" w:rsidRDefault="00D77300">
            <w:pPr>
              <w:pStyle w:val="TAC"/>
            </w:pPr>
            <w:r>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229FBDDA" w14:textId="77777777" w:rsidR="00D77300" w:rsidRDefault="00D77300">
            <w:pPr>
              <w:pStyle w:val="TAC"/>
              <w:rPr>
                <w:rFonts w:eastAsia="MS Mincho"/>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5431981" w14:textId="77777777" w:rsidR="00D77300" w:rsidRDefault="00D77300">
            <w:pPr>
              <w:pStyle w:val="TAC"/>
              <w:rPr>
                <w:szCs w:val="18"/>
                <w:lang w:eastAsia="zh-CN"/>
              </w:rPr>
            </w:pPr>
            <w:r>
              <w:rPr>
                <w:szCs w:val="18"/>
              </w:rPr>
              <w:t>0.3</w:t>
            </w:r>
          </w:p>
        </w:tc>
      </w:tr>
      <w:tr w:rsidR="00D77300" w14:paraId="080C52B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EA00E5"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315238" w14:textId="77777777" w:rsidR="00D77300" w:rsidRDefault="00D77300">
            <w:pPr>
              <w:pStyle w:val="TAC"/>
              <w:rPr>
                <w:rFonts w:eastAsia="MS Mincho"/>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92C0017" w14:textId="77777777" w:rsidR="00D77300" w:rsidRDefault="00D77300">
            <w:pPr>
              <w:pStyle w:val="TAC"/>
              <w:rPr>
                <w:szCs w:val="18"/>
                <w:lang w:eastAsia="zh-CN"/>
              </w:rPr>
            </w:pPr>
            <w:r>
              <w:rPr>
                <w:szCs w:val="18"/>
              </w:rPr>
              <w:t>0.5</w:t>
            </w:r>
          </w:p>
        </w:tc>
      </w:tr>
      <w:tr w:rsidR="00D77300" w14:paraId="34EFD29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BCE0095" w14:textId="77777777" w:rsidR="00D77300" w:rsidRDefault="00D77300">
            <w:pPr>
              <w:pStyle w:val="TAC"/>
              <w:rPr>
                <w:lang w:eastAsia="en-US"/>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9469F"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70A37" w14:textId="77777777" w:rsidR="00D77300" w:rsidRDefault="00D77300">
            <w:pPr>
              <w:pStyle w:val="TAC"/>
              <w:rPr>
                <w:szCs w:val="18"/>
              </w:rPr>
            </w:pPr>
            <w:r>
              <w:rPr>
                <w:rFonts w:cs="Arial"/>
                <w:szCs w:val="18"/>
              </w:rPr>
              <w:t>0.2</w:t>
            </w:r>
          </w:p>
        </w:tc>
      </w:tr>
      <w:tr w:rsidR="00D77300" w14:paraId="3104F84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F6FF427" w14:textId="77777777" w:rsidR="00D77300" w:rsidRDefault="00D77300">
            <w:pPr>
              <w:pStyle w:val="TAC"/>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34F66691" w14:textId="77777777" w:rsidR="00D77300" w:rsidRDefault="00D77300">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BC99FD1" w14:textId="77777777" w:rsidR="00D77300" w:rsidRDefault="00D77300">
            <w:pPr>
              <w:pStyle w:val="TAC"/>
              <w:rPr>
                <w:lang w:eastAsia="zh-CN"/>
              </w:rPr>
            </w:pPr>
            <w:r>
              <w:t>0.2</w:t>
            </w:r>
          </w:p>
        </w:tc>
      </w:tr>
      <w:tr w:rsidR="00D77300" w14:paraId="0C4F90F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B5B69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2B009F"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0C3A2F7" w14:textId="77777777" w:rsidR="00D77300" w:rsidRDefault="00D77300">
            <w:pPr>
              <w:pStyle w:val="TAC"/>
              <w:rPr>
                <w:lang w:eastAsia="zh-CN"/>
              </w:rPr>
            </w:pPr>
            <w:r>
              <w:t>0.5</w:t>
            </w:r>
          </w:p>
        </w:tc>
      </w:tr>
      <w:tr w:rsidR="00D77300" w14:paraId="55F3A7D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79D050" w14:textId="77777777" w:rsidR="00D77300" w:rsidRDefault="00D77300">
            <w:pPr>
              <w:pStyle w:val="TAC"/>
              <w:rPr>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533972D0" w14:textId="77777777" w:rsidR="00D77300" w:rsidRDefault="00D77300">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5DF68907" w14:textId="77777777" w:rsidR="00D77300" w:rsidRDefault="00D77300">
            <w:pPr>
              <w:pStyle w:val="TAC"/>
              <w:rPr>
                <w:lang w:eastAsia="en-US"/>
              </w:rPr>
            </w:pPr>
            <w:r>
              <w:t>0.5</w:t>
            </w:r>
          </w:p>
        </w:tc>
      </w:tr>
      <w:tr w:rsidR="00D77300" w14:paraId="6BF5DD1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7B8659" w14:textId="77777777" w:rsidR="00D77300" w:rsidRDefault="00D77300">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40DE05F5" w14:textId="77777777" w:rsidR="00D77300" w:rsidRDefault="00D77300">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976B23" w14:textId="77777777" w:rsidR="00D77300" w:rsidRDefault="00D77300">
            <w:pPr>
              <w:pStyle w:val="TAC"/>
              <w:rPr>
                <w:lang w:eastAsia="zh-CN"/>
              </w:rPr>
            </w:pPr>
            <w:r>
              <w:rPr>
                <w:lang w:eastAsia="ja-JP"/>
              </w:rPr>
              <w:t>0.5</w:t>
            </w:r>
          </w:p>
        </w:tc>
      </w:tr>
      <w:tr w:rsidR="00D77300" w14:paraId="0DFAFC4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3021E9" w14:textId="77777777" w:rsidR="00D77300" w:rsidRDefault="00D77300">
            <w:pPr>
              <w:pStyle w:val="TAC"/>
              <w:rPr>
                <w:lang w:eastAsia="en-US"/>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1B91BE0A" w14:textId="77777777" w:rsidR="00D77300" w:rsidRDefault="00D77300">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3449AB" w14:textId="77777777" w:rsidR="00D77300" w:rsidRDefault="00D77300">
            <w:pPr>
              <w:pStyle w:val="TAC"/>
              <w:rPr>
                <w:lang w:eastAsia="zh-CN"/>
              </w:rPr>
            </w:pPr>
            <w:r>
              <w:rPr>
                <w:lang w:eastAsia="ja-JP"/>
              </w:rPr>
              <w:t>0.5</w:t>
            </w:r>
          </w:p>
        </w:tc>
      </w:tr>
      <w:tr w:rsidR="00D77300" w14:paraId="01F80620"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AC79B1" w14:textId="77777777" w:rsidR="00D77300" w:rsidRDefault="00D77300">
            <w:pPr>
              <w:pStyle w:val="TAC"/>
              <w:rPr>
                <w:lang w:eastAsia="en-US"/>
              </w:rPr>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23C575F6"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4B1F2E" w14:textId="77777777" w:rsidR="00D77300" w:rsidRDefault="00D77300">
            <w:pPr>
              <w:pStyle w:val="TAC"/>
              <w:rPr>
                <w:lang w:eastAsia="zh-CN"/>
              </w:rPr>
            </w:pPr>
            <w:r>
              <w:rPr>
                <w:lang w:eastAsia="zh-CN"/>
              </w:rPr>
              <w:t>0.5</w:t>
            </w:r>
          </w:p>
        </w:tc>
      </w:tr>
      <w:tr w:rsidR="00D77300" w14:paraId="4C53179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0FA802" w14:textId="77777777" w:rsidR="00D77300" w:rsidRDefault="00D77300">
            <w:pPr>
              <w:pStyle w:val="TAC"/>
              <w:rPr>
                <w:lang w:eastAsia="en-US"/>
              </w:rPr>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AAD18EA"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A19EBA" w14:textId="77777777" w:rsidR="00D77300" w:rsidRDefault="00D77300">
            <w:pPr>
              <w:pStyle w:val="TAC"/>
              <w:rPr>
                <w:lang w:eastAsia="zh-CN"/>
              </w:rPr>
            </w:pPr>
            <w:r>
              <w:rPr>
                <w:lang w:eastAsia="zh-CN"/>
              </w:rPr>
              <w:t>0.5</w:t>
            </w:r>
          </w:p>
        </w:tc>
      </w:tr>
      <w:tr w:rsidR="00D77300" w14:paraId="2A1CB4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ABDDE45" w14:textId="77777777" w:rsidR="00D77300" w:rsidRDefault="00D77300">
            <w:pPr>
              <w:pStyle w:val="TAC"/>
              <w:rPr>
                <w:lang w:eastAsia="en-US"/>
              </w:rPr>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104B6B0" w14:textId="77777777" w:rsidR="00D77300" w:rsidRDefault="00D77300">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E14B90" w14:textId="77777777" w:rsidR="00D77300" w:rsidRDefault="00D77300">
            <w:pPr>
              <w:pStyle w:val="TAC"/>
              <w:rPr>
                <w:lang w:eastAsia="zh-CN"/>
              </w:rPr>
            </w:pPr>
            <w:r>
              <w:rPr>
                <w:lang w:eastAsia="zh-CN"/>
              </w:rPr>
              <w:t>0.3</w:t>
            </w:r>
          </w:p>
        </w:tc>
      </w:tr>
      <w:tr w:rsidR="00D77300" w14:paraId="4D95C27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A33F6F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955970" w14:textId="77777777" w:rsidR="00D77300" w:rsidRDefault="00D77300">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A94E804" w14:textId="77777777" w:rsidR="00D77300" w:rsidRDefault="00D77300">
            <w:pPr>
              <w:pStyle w:val="TAC"/>
              <w:rPr>
                <w:lang w:eastAsia="zh-CN"/>
              </w:rPr>
            </w:pPr>
            <w:r>
              <w:rPr>
                <w:lang w:eastAsia="zh-CN"/>
              </w:rPr>
              <w:t>0.3</w:t>
            </w:r>
          </w:p>
        </w:tc>
      </w:tr>
      <w:tr w:rsidR="00D77300" w14:paraId="491E275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552F182" w14:textId="77777777" w:rsidR="00D77300" w:rsidRDefault="00D77300">
            <w:pPr>
              <w:pStyle w:val="TAC"/>
              <w:rPr>
                <w:lang w:eastAsia="en-US"/>
              </w:rPr>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5A07AF43" w14:textId="77777777" w:rsidR="00D77300" w:rsidRDefault="00D77300">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DB8F87" w14:textId="77777777" w:rsidR="00D77300" w:rsidRDefault="00D77300">
            <w:pPr>
              <w:pStyle w:val="TAC"/>
              <w:rPr>
                <w:lang w:eastAsia="zh-CN"/>
              </w:rPr>
            </w:pPr>
            <w:r>
              <w:rPr>
                <w:lang w:eastAsia="zh-CN"/>
              </w:rPr>
              <w:t>0.2</w:t>
            </w:r>
          </w:p>
        </w:tc>
      </w:tr>
      <w:tr w:rsidR="00D77300" w14:paraId="6772536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4D8848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613145"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ABF212" w14:textId="77777777" w:rsidR="00D77300" w:rsidRDefault="00D77300">
            <w:pPr>
              <w:pStyle w:val="TAC"/>
              <w:rPr>
                <w:lang w:eastAsia="zh-CN"/>
              </w:rPr>
            </w:pPr>
            <w:r>
              <w:rPr>
                <w:lang w:eastAsia="zh-CN"/>
              </w:rPr>
              <w:t>0.2</w:t>
            </w:r>
          </w:p>
        </w:tc>
      </w:tr>
      <w:tr w:rsidR="00D77300" w14:paraId="1F9F199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F5D54F" w14:textId="77777777" w:rsidR="00D77300" w:rsidRDefault="00D77300">
            <w:pPr>
              <w:pStyle w:val="TAC"/>
              <w:rPr>
                <w:lang w:eastAsia="en-US"/>
              </w:rPr>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D04F119" w14:textId="77777777" w:rsidR="00D77300" w:rsidRDefault="00D77300">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A204CD" w14:textId="77777777" w:rsidR="00D77300" w:rsidRDefault="00D77300">
            <w:pPr>
              <w:pStyle w:val="TAC"/>
              <w:rPr>
                <w:lang w:eastAsia="zh-CN"/>
              </w:rPr>
            </w:pPr>
            <w:r>
              <w:rPr>
                <w:lang w:eastAsia="zh-CN"/>
              </w:rPr>
              <w:t>0.5</w:t>
            </w:r>
          </w:p>
        </w:tc>
      </w:tr>
      <w:tr w:rsidR="00D77300" w14:paraId="062ADBD9"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A4BB80" w14:textId="77777777" w:rsidR="00D77300" w:rsidRDefault="00D77300">
            <w:pPr>
              <w:pStyle w:val="TAC"/>
              <w:rPr>
                <w:lang w:eastAsia="en-US"/>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9DF97" w14:textId="77777777" w:rsidR="00D77300" w:rsidRDefault="00D77300">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74C35F45" w14:textId="77777777" w:rsidR="00D77300" w:rsidRDefault="00D77300">
            <w:pPr>
              <w:pStyle w:val="TAC"/>
              <w:rPr>
                <w:lang w:eastAsia="zh-CN"/>
              </w:rPr>
            </w:pPr>
            <w:r>
              <w:rPr>
                <w:rFonts w:cs="Arial"/>
                <w:lang w:eastAsia="ja-JP"/>
              </w:rPr>
              <w:t>0.</w:t>
            </w:r>
            <w:r>
              <w:rPr>
                <w:rFonts w:cs="Arial"/>
              </w:rPr>
              <w:t>2</w:t>
            </w:r>
          </w:p>
        </w:tc>
      </w:tr>
      <w:tr w:rsidR="00D77300" w14:paraId="5573EEC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40B806" w14:textId="77777777" w:rsidR="00D77300" w:rsidRDefault="00D77300">
            <w:pPr>
              <w:pStyle w:val="TAC"/>
              <w:rPr>
                <w:lang w:eastAsia="en-US"/>
              </w:rPr>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0EE08DC2"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AAFB34" w14:textId="77777777" w:rsidR="00D77300" w:rsidRDefault="00D77300">
            <w:pPr>
              <w:pStyle w:val="TAC"/>
              <w:rPr>
                <w:lang w:eastAsia="zh-CN"/>
              </w:rPr>
            </w:pPr>
            <w:r>
              <w:rPr>
                <w:lang w:eastAsia="zh-CN"/>
              </w:rPr>
              <w:t>0.5</w:t>
            </w:r>
          </w:p>
        </w:tc>
      </w:tr>
      <w:tr w:rsidR="00D77300" w14:paraId="33C41B9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B9C2FEB" w14:textId="77777777" w:rsidR="00D77300" w:rsidRDefault="00D77300">
            <w:pPr>
              <w:pStyle w:val="TAC"/>
              <w:rPr>
                <w:lang w:eastAsia="en-US"/>
              </w:rPr>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1E72C3B" w14:textId="77777777" w:rsidR="00D77300" w:rsidRDefault="00D77300">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988F73" w14:textId="77777777" w:rsidR="00D77300" w:rsidRDefault="00D77300">
            <w:pPr>
              <w:pStyle w:val="TAC"/>
              <w:rPr>
                <w:lang w:eastAsia="zh-CN"/>
              </w:rPr>
            </w:pPr>
            <w:r>
              <w:rPr>
                <w:lang w:eastAsia="zh-CN"/>
              </w:rPr>
              <w:t>0.2</w:t>
            </w:r>
          </w:p>
        </w:tc>
      </w:tr>
      <w:tr w:rsidR="00D77300" w14:paraId="028BC20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562A65B"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49D44" w14:textId="77777777" w:rsidR="00D77300" w:rsidRDefault="00D77300">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6219FC" w14:textId="77777777" w:rsidR="00D77300" w:rsidRDefault="00D77300">
            <w:pPr>
              <w:pStyle w:val="TAC"/>
              <w:rPr>
                <w:lang w:eastAsia="zh-CN"/>
              </w:rPr>
            </w:pPr>
            <w:r>
              <w:rPr>
                <w:lang w:eastAsia="zh-CN"/>
              </w:rPr>
              <w:t>0.5</w:t>
            </w:r>
          </w:p>
        </w:tc>
      </w:tr>
      <w:tr w:rsidR="00D77300" w14:paraId="1BC912F1"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6A0169C" w14:textId="77777777" w:rsidR="00D77300" w:rsidRDefault="00D77300">
            <w:pPr>
              <w:pStyle w:val="TAC"/>
              <w:rPr>
                <w:lang w:eastAsia="en-US"/>
              </w:rPr>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026C2" w14:textId="77777777" w:rsidR="00D77300" w:rsidRDefault="00D77300">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BA0EA" w14:textId="77777777" w:rsidR="00D77300" w:rsidRDefault="00D77300">
            <w:pPr>
              <w:pStyle w:val="TAC"/>
              <w:rPr>
                <w:lang w:eastAsia="zh-CN"/>
              </w:rPr>
            </w:pPr>
            <w:r>
              <w:rPr>
                <w:rFonts w:cs="Arial"/>
                <w:lang w:eastAsia="zh-CN"/>
              </w:rPr>
              <w:t>0.2</w:t>
            </w:r>
          </w:p>
        </w:tc>
      </w:tr>
      <w:tr w:rsidR="00D77300" w14:paraId="1E4E54B6"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E86A8A" w14:textId="77777777" w:rsidR="00D77300" w:rsidRDefault="00D77300">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E4BF271" w14:textId="77777777" w:rsidR="00D77300" w:rsidRDefault="00D7730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A0CFBC" w14:textId="77777777" w:rsidR="00D77300" w:rsidRDefault="00D77300">
            <w:pPr>
              <w:pStyle w:val="TAC"/>
              <w:rPr>
                <w:lang w:eastAsia="en-US"/>
              </w:rPr>
            </w:pPr>
            <w:r>
              <w:rPr>
                <w:lang w:eastAsia="ja-JP"/>
              </w:rPr>
              <w:t>0.2</w:t>
            </w:r>
          </w:p>
        </w:tc>
      </w:tr>
      <w:tr w:rsidR="00D77300" w14:paraId="5F8FF14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1495DF" w14:textId="77777777" w:rsidR="00D77300" w:rsidRDefault="00D77300">
            <w:pPr>
              <w:pStyle w:val="TAC"/>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6C657FD" w14:textId="77777777" w:rsidR="00D77300" w:rsidRDefault="00D7730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2A65CA" w14:textId="77777777" w:rsidR="00D77300" w:rsidRDefault="00D77300">
            <w:pPr>
              <w:pStyle w:val="TAC"/>
              <w:rPr>
                <w:lang w:eastAsia="en-US"/>
              </w:rPr>
            </w:pPr>
            <w:r>
              <w:t>0.2</w:t>
            </w:r>
          </w:p>
        </w:tc>
      </w:tr>
      <w:tr w:rsidR="00D77300" w14:paraId="68373E08"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279359" w14:textId="77777777" w:rsidR="00D77300" w:rsidRDefault="00D77300">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794C8868"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19FE23" w14:textId="77777777" w:rsidR="00D77300" w:rsidRDefault="00D77300">
            <w:pPr>
              <w:pStyle w:val="TAC"/>
              <w:rPr>
                <w:lang w:eastAsia="en-US"/>
              </w:rPr>
            </w:pPr>
            <w:r>
              <w:rPr>
                <w:lang w:eastAsia="ja-JP"/>
              </w:rPr>
              <w:t>0.2</w:t>
            </w:r>
          </w:p>
        </w:tc>
      </w:tr>
      <w:tr w:rsidR="00D77300" w14:paraId="28A6847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53B763" w14:textId="77777777" w:rsidR="00D77300" w:rsidRDefault="00D77300">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68AF1BD1" w14:textId="77777777" w:rsidR="00D77300" w:rsidRDefault="00D7730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0CB0C60" w14:textId="77777777" w:rsidR="00D77300" w:rsidRDefault="00D77300">
            <w:pPr>
              <w:pStyle w:val="TAC"/>
            </w:pPr>
            <w:r>
              <w:t>0.2</w:t>
            </w:r>
          </w:p>
        </w:tc>
      </w:tr>
      <w:tr w:rsidR="00D77300" w14:paraId="7485779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7355913" w14:textId="77777777" w:rsidR="00D77300" w:rsidRDefault="00D77300">
            <w:pPr>
              <w:pStyle w:val="TAC"/>
              <w:rPr>
                <w:lang w:eastAsia="en-US"/>
              </w:rPr>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74A6E113" w14:textId="77777777" w:rsidR="00D77300" w:rsidRDefault="00D7730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15986D" w14:textId="77777777" w:rsidR="00D77300" w:rsidRDefault="00D77300">
            <w:pPr>
              <w:pStyle w:val="TAC"/>
              <w:rPr>
                <w:lang w:eastAsia="zh-CN"/>
              </w:rPr>
            </w:pPr>
            <w:r>
              <w:rPr>
                <w:lang w:eastAsia="ja-JP"/>
              </w:rPr>
              <w:t>0.2</w:t>
            </w:r>
          </w:p>
        </w:tc>
      </w:tr>
      <w:tr w:rsidR="00D77300" w14:paraId="081E5CA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F4AE96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9CC58"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512C54" w14:textId="77777777" w:rsidR="00D77300" w:rsidRDefault="00D77300">
            <w:pPr>
              <w:pStyle w:val="TAC"/>
              <w:rPr>
                <w:lang w:eastAsia="zh-CN"/>
              </w:rPr>
            </w:pPr>
            <w:r>
              <w:rPr>
                <w:lang w:eastAsia="ja-JP"/>
              </w:rPr>
              <w:t>0.5</w:t>
            </w:r>
          </w:p>
        </w:tc>
      </w:tr>
      <w:tr w:rsidR="00D77300" w14:paraId="4FB2B68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FD40BE4" w14:textId="77777777" w:rsidR="00D77300" w:rsidRDefault="00D77300">
            <w:pPr>
              <w:pStyle w:val="TAC"/>
            </w:pPr>
            <w:r>
              <w:rPr>
                <w:rFonts w:eastAsia="Malgun Gothic"/>
                <w:lang w:eastAsia="ko-KR"/>
              </w:rPr>
              <w:lastRenderedPageBreak/>
              <w:t>DC_1_n28-n77</w:t>
            </w:r>
          </w:p>
        </w:tc>
        <w:tc>
          <w:tcPr>
            <w:tcW w:w="2952" w:type="dxa"/>
            <w:tcBorders>
              <w:top w:val="single" w:sz="4" w:space="0" w:color="auto"/>
              <w:left w:val="single" w:sz="4" w:space="0" w:color="auto"/>
              <w:bottom w:val="single" w:sz="4" w:space="0" w:color="auto"/>
              <w:right w:val="single" w:sz="4" w:space="0" w:color="auto"/>
            </w:tcBorders>
            <w:hideMark/>
          </w:tcPr>
          <w:p w14:paraId="54D8F248" w14:textId="77777777" w:rsidR="00D77300" w:rsidRDefault="00D77300">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1D3A6CC" w14:textId="77777777" w:rsidR="00D77300" w:rsidRDefault="00D77300">
            <w:pPr>
              <w:pStyle w:val="TAC"/>
              <w:rPr>
                <w:lang w:eastAsia="ja-JP"/>
              </w:rPr>
            </w:pPr>
            <w:r>
              <w:t>0.2</w:t>
            </w:r>
          </w:p>
        </w:tc>
      </w:tr>
      <w:tr w:rsidR="00D77300" w14:paraId="6908301C" w14:textId="77777777" w:rsidTr="00D77300">
        <w:trPr>
          <w:trHeight w:val="187"/>
          <w:jc w:val="center"/>
        </w:trPr>
        <w:tc>
          <w:tcPr>
            <w:tcW w:w="2221" w:type="dxa"/>
            <w:tcBorders>
              <w:top w:val="nil"/>
              <w:left w:val="single" w:sz="4" w:space="0" w:color="auto"/>
              <w:bottom w:val="nil"/>
              <w:right w:val="single" w:sz="4" w:space="0" w:color="auto"/>
            </w:tcBorders>
          </w:tcPr>
          <w:p w14:paraId="161036E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16ECB3" w14:textId="77777777" w:rsidR="00D77300" w:rsidRDefault="00D77300">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5834C06" w14:textId="77777777" w:rsidR="00D77300" w:rsidRDefault="00D77300">
            <w:pPr>
              <w:pStyle w:val="TAC"/>
              <w:rPr>
                <w:lang w:eastAsia="ja-JP"/>
              </w:rPr>
            </w:pPr>
            <w:r>
              <w:t>0.2</w:t>
            </w:r>
          </w:p>
        </w:tc>
      </w:tr>
      <w:tr w:rsidR="00D77300" w14:paraId="0C23536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A2A894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E119DF" w14:textId="77777777" w:rsidR="00D77300" w:rsidRDefault="00D77300">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AA58F3" w14:textId="77777777" w:rsidR="00D77300" w:rsidRDefault="00D77300">
            <w:pPr>
              <w:pStyle w:val="TAC"/>
              <w:rPr>
                <w:lang w:eastAsia="ja-JP"/>
              </w:rPr>
            </w:pPr>
            <w:r>
              <w:t>0.5</w:t>
            </w:r>
          </w:p>
        </w:tc>
      </w:tr>
      <w:tr w:rsidR="00D77300" w14:paraId="76019B6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2441480" w14:textId="77777777" w:rsidR="00D77300" w:rsidRDefault="00D77300">
            <w:pPr>
              <w:pStyle w:val="TAC"/>
              <w:rPr>
                <w:lang w:eastAsia="ja-JP"/>
              </w:rPr>
            </w:pPr>
            <w:r>
              <w:t>DC_</w:t>
            </w:r>
            <w:r>
              <w:rPr>
                <w:lang w:eastAsia="ja-JP"/>
              </w:rPr>
              <w:t>1</w:t>
            </w:r>
            <w:r>
              <w:t>-</w:t>
            </w:r>
            <w:r>
              <w:rPr>
                <w:lang w:eastAsia="ja-JP"/>
              </w:rPr>
              <w:t>28_n78</w:t>
            </w:r>
          </w:p>
          <w:p w14:paraId="48D34A2A" w14:textId="77777777" w:rsidR="00D77300" w:rsidRDefault="00D77300">
            <w:pPr>
              <w:pStyle w:val="TAC"/>
              <w:rPr>
                <w:lang w:eastAsia="en-US"/>
              </w:rPr>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CD11B06" w14:textId="77777777" w:rsidR="00D77300" w:rsidRDefault="00D77300">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2D06B95B" w14:textId="77777777" w:rsidR="00D77300" w:rsidRDefault="00D77300">
            <w:pPr>
              <w:pStyle w:val="TAC"/>
              <w:rPr>
                <w:lang w:eastAsia="zh-CN"/>
              </w:rPr>
            </w:pPr>
            <w:r>
              <w:rPr>
                <w:lang w:eastAsia="ja-JP"/>
              </w:rPr>
              <w:t>0.2</w:t>
            </w:r>
          </w:p>
        </w:tc>
      </w:tr>
      <w:tr w:rsidR="00D77300" w14:paraId="7E1A868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B43D06"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95F169"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5B2802" w14:textId="77777777" w:rsidR="00D77300" w:rsidRDefault="00D77300">
            <w:pPr>
              <w:pStyle w:val="TAC"/>
              <w:rPr>
                <w:lang w:eastAsia="zh-CN"/>
              </w:rPr>
            </w:pPr>
            <w:r>
              <w:rPr>
                <w:lang w:eastAsia="ja-JP"/>
              </w:rPr>
              <w:t>0.5</w:t>
            </w:r>
          </w:p>
        </w:tc>
      </w:tr>
      <w:tr w:rsidR="00D77300" w14:paraId="5C2F515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AA8C769" w14:textId="77777777" w:rsidR="00D77300" w:rsidRDefault="00D77300">
            <w:pPr>
              <w:pStyle w:val="TAC"/>
              <w:rPr>
                <w:szCs w:val="18"/>
                <w:lang w:eastAsia="en-US"/>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17F6DF30" w14:textId="77777777" w:rsidR="00D77300" w:rsidRDefault="00D77300">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DCF852" w14:textId="77777777" w:rsidR="00D77300" w:rsidRDefault="00D77300">
            <w:pPr>
              <w:pStyle w:val="TAC"/>
              <w:rPr>
                <w:szCs w:val="18"/>
                <w:lang w:eastAsia="ja-JP"/>
              </w:rPr>
            </w:pPr>
            <w:r>
              <w:rPr>
                <w:lang w:eastAsia="ja-JP"/>
              </w:rPr>
              <w:t>0</w:t>
            </w:r>
          </w:p>
        </w:tc>
      </w:tr>
      <w:tr w:rsidR="00D77300" w14:paraId="46020D5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50FBBC"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D60F73" w14:textId="77777777" w:rsidR="00D77300" w:rsidRDefault="00D77300">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61B7270" w14:textId="77777777" w:rsidR="00D77300" w:rsidRDefault="00D77300">
            <w:pPr>
              <w:pStyle w:val="TAC"/>
              <w:rPr>
                <w:szCs w:val="18"/>
                <w:lang w:eastAsia="ja-JP"/>
              </w:rPr>
            </w:pPr>
            <w:r>
              <w:rPr>
                <w:lang w:eastAsia="ja-JP"/>
              </w:rPr>
              <w:t>0.2</w:t>
            </w:r>
          </w:p>
        </w:tc>
      </w:tr>
      <w:tr w:rsidR="00D77300" w14:paraId="60541AF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C7074B" w14:textId="77777777" w:rsidR="00D77300" w:rsidRDefault="00D77300">
            <w:pPr>
              <w:pStyle w:val="TAC"/>
              <w:rPr>
                <w:szCs w:val="18"/>
                <w:lang w:eastAsia="en-US"/>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096F9AAC" w14:textId="77777777" w:rsidR="00D77300" w:rsidRDefault="00D77300">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8D6478" w14:textId="77777777" w:rsidR="00D77300" w:rsidRDefault="00D77300">
            <w:pPr>
              <w:pStyle w:val="TAC"/>
              <w:rPr>
                <w:lang w:eastAsia="ja-JP"/>
              </w:rPr>
            </w:pPr>
            <w:r>
              <w:rPr>
                <w:rFonts w:eastAsia="MS Mincho"/>
                <w:lang w:eastAsia="ja-JP"/>
              </w:rPr>
              <w:t>0.2</w:t>
            </w:r>
          </w:p>
        </w:tc>
      </w:tr>
      <w:tr w:rsidR="00D77300" w14:paraId="6FD36D1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59B91F5" w14:textId="77777777" w:rsidR="00D77300" w:rsidRDefault="00D77300">
            <w:pPr>
              <w:pStyle w:val="TAC"/>
              <w:rPr>
                <w:szCs w:val="18"/>
                <w:lang w:eastAsia="en-US"/>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0C3B3322" w14:textId="77777777" w:rsidR="00D77300" w:rsidRDefault="00D7730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254BA2" w14:textId="77777777" w:rsidR="00D77300" w:rsidRDefault="00D77300">
            <w:pPr>
              <w:pStyle w:val="TAC"/>
              <w:rPr>
                <w:lang w:eastAsia="ja-JP"/>
              </w:rPr>
            </w:pPr>
            <w:r>
              <w:rPr>
                <w:lang w:eastAsia="zh-CN"/>
              </w:rPr>
              <w:t>0.5</w:t>
            </w:r>
          </w:p>
        </w:tc>
      </w:tr>
      <w:tr w:rsidR="00D77300" w14:paraId="6EC2A62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0D63D3" w14:textId="77777777" w:rsidR="00D77300" w:rsidRDefault="00D77300">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B665A" w14:textId="77777777" w:rsidR="00D77300" w:rsidRDefault="00D77300">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2563A" w14:textId="77777777" w:rsidR="00D77300" w:rsidRDefault="00D77300">
            <w:pPr>
              <w:pStyle w:val="TAC"/>
              <w:rPr>
                <w:lang w:eastAsia="zh-CN"/>
              </w:rPr>
            </w:pPr>
            <w:r>
              <w:rPr>
                <w:rFonts w:cs="Arial"/>
              </w:rPr>
              <w:t>0.2</w:t>
            </w:r>
          </w:p>
        </w:tc>
      </w:tr>
      <w:tr w:rsidR="00D77300" w14:paraId="2ED68C7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6CA053" w14:textId="77777777" w:rsidR="00D77300" w:rsidRDefault="00D77300">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4F63B3" w14:textId="77777777" w:rsidR="00D77300" w:rsidRDefault="00D77300">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B091CF" w14:textId="77777777" w:rsidR="00D77300" w:rsidRDefault="00D77300">
            <w:pPr>
              <w:pStyle w:val="TAC"/>
              <w:rPr>
                <w:lang w:eastAsia="zh-CN"/>
              </w:rPr>
            </w:pPr>
            <w:r>
              <w:t>0.2</w:t>
            </w:r>
          </w:p>
        </w:tc>
      </w:tr>
      <w:tr w:rsidR="00D77300" w14:paraId="4DDC94F2" w14:textId="77777777" w:rsidTr="00D77300">
        <w:trPr>
          <w:trHeight w:val="187"/>
          <w:jc w:val="center"/>
        </w:trPr>
        <w:tc>
          <w:tcPr>
            <w:tcW w:w="2221" w:type="dxa"/>
            <w:tcBorders>
              <w:top w:val="nil"/>
              <w:left w:val="single" w:sz="4" w:space="0" w:color="auto"/>
              <w:bottom w:val="nil"/>
              <w:right w:val="single" w:sz="4" w:space="0" w:color="auto"/>
            </w:tcBorders>
          </w:tcPr>
          <w:p w14:paraId="77D86C87"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C85E12" w14:textId="77777777" w:rsidR="00D77300" w:rsidRDefault="00D77300">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5CDA916" w14:textId="77777777" w:rsidR="00D77300" w:rsidRDefault="00D77300">
            <w:pPr>
              <w:pStyle w:val="TAC"/>
              <w:rPr>
                <w:lang w:eastAsia="zh-CN"/>
              </w:rPr>
            </w:pPr>
            <w:r>
              <w:t>0.4</w:t>
            </w:r>
            <w:r>
              <w:rPr>
                <w:vertAlign w:val="superscript"/>
              </w:rPr>
              <w:t>5</w:t>
            </w:r>
          </w:p>
        </w:tc>
      </w:tr>
      <w:tr w:rsidR="00D77300" w14:paraId="292EEC6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24AED98"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F89A65A" w14:textId="77777777" w:rsidR="00D77300" w:rsidRDefault="00D7730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BFA522" w14:textId="77777777" w:rsidR="00D77300" w:rsidRDefault="00D77300">
            <w:pPr>
              <w:pStyle w:val="TAC"/>
              <w:rPr>
                <w:lang w:eastAsia="zh-CN"/>
              </w:rPr>
            </w:pPr>
            <w:r>
              <w:t>0.5</w:t>
            </w:r>
            <w:r>
              <w:rPr>
                <w:vertAlign w:val="superscript"/>
              </w:rPr>
              <w:t>5</w:t>
            </w:r>
          </w:p>
        </w:tc>
      </w:tr>
      <w:tr w:rsidR="00D77300" w14:paraId="120C6ADD"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303092" w14:textId="77777777" w:rsidR="00D77300" w:rsidRDefault="00D77300">
            <w:pPr>
              <w:pStyle w:val="TAC"/>
              <w:rPr>
                <w:szCs w:val="18"/>
                <w:lang w:eastAsia="en-US"/>
              </w:rPr>
            </w:pPr>
            <w:r>
              <w:rPr>
                <w:szCs w:val="18"/>
              </w:rPr>
              <w:t>DC_1-41_n78</w:t>
            </w:r>
          </w:p>
          <w:p w14:paraId="3BC3FBE6" w14:textId="77777777" w:rsidR="00D77300" w:rsidRDefault="00D77300">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8A37C7F" w14:textId="77777777" w:rsidR="00D77300" w:rsidRDefault="00D77300">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EBFB16" w14:textId="77777777" w:rsidR="00D77300" w:rsidRDefault="00D77300">
            <w:pPr>
              <w:pStyle w:val="TAC"/>
              <w:rPr>
                <w:lang w:eastAsia="ja-JP"/>
              </w:rPr>
            </w:pPr>
            <w:r>
              <w:rPr>
                <w:lang w:eastAsia="ko-KR"/>
              </w:rPr>
              <w:t>0.5</w:t>
            </w:r>
          </w:p>
        </w:tc>
      </w:tr>
      <w:tr w:rsidR="00D77300" w14:paraId="6C5EA59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6C5B08" w14:textId="77777777" w:rsidR="00D77300" w:rsidRDefault="00D77300">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34ED04F8" w14:textId="77777777" w:rsidR="00D77300" w:rsidRDefault="00D77300">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E46761" w14:textId="77777777" w:rsidR="00D77300" w:rsidRDefault="00D77300">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D77300" w14:paraId="23B11708"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02FCD8" w14:textId="77777777" w:rsidR="00D77300" w:rsidRDefault="00D77300">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BAA8CB6" w14:textId="77777777" w:rsidR="00D77300" w:rsidRDefault="00D77300">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E4FC55" w14:textId="77777777" w:rsidR="00D77300" w:rsidRDefault="00D77300">
            <w:pPr>
              <w:pStyle w:val="TAC"/>
              <w:rPr>
                <w:lang w:eastAsia="ko-KR"/>
              </w:rPr>
            </w:pPr>
            <w:r>
              <w:rPr>
                <w:lang w:eastAsia="zh-CN"/>
              </w:rPr>
              <w:t>0.2</w:t>
            </w:r>
          </w:p>
        </w:tc>
      </w:tr>
      <w:tr w:rsidR="00D77300" w14:paraId="309773F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CD52B0" w14:textId="77777777" w:rsidR="00D77300" w:rsidRDefault="00D77300">
            <w:pPr>
              <w:pStyle w:val="TAC"/>
              <w:rPr>
                <w:rFonts w:cs="Arial"/>
                <w:lang w:eastAsia="en-US"/>
              </w:rPr>
            </w:pPr>
            <w:r>
              <w:t>DC_1-41_n77</w:t>
            </w:r>
          </w:p>
          <w:p w14:paraId="6EEA2066" w14:textId="77777777" w:rsidR="00D77300" w:rsidRDefault="00D77300">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6E9C990" w14:textId="77777777" w:rsidR="00D77300" w:rsidRDefault="00D77300">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E6715A" w14:textId="77777777" w:rsidR="00D77300" w:rsidRDefault="00D77300">
            <w:pPr>
              <w:pStyle w:val="TAC"/>
              <w:rPr>
                <w:szCs w:val="18"/>
                <w:lang w:eastAsia="ja-JP"/>
              </w:rPr>
            </w:pPr>
            <w:r>
              <w:rPr>
                <w:lang w:eastAsia="ja-JP"/>
              </w:rPr>
              <w:t>0.5</w:t>
            </w:r>
          </w:p>
        </w:tc>
      </w:tr>
      <w:tr w:rsidR="00D77300" w14:paraId="74C98EC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47D445" w14:textId="77777777" w:rsidR="00D77300" w:rsidRDefault="00D77300">
            <w:pPr>
              <w:pStyle w:val="TAC"/>
              <w:rPr>
                <w:lang w:eastAsia="en-US"/>
              </w:rPr>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07A72E3E" w14:textId="77777777" w:rsidR="00D77300" w:rsidRDefault="00D77300">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A5A577" w14:textId="77777777" w:rsidR="00D77300" w:rsidRDefault="00D77300">
            <w:pPr>
              <w:pStyle w:val="TAC"/>
              <w:rPr>
                <w:szCs w:val="18"/>
                <w:lang w:eastAsia="ja-JP"/>
              </w:rPr>
            </w:pPr>
            <w:r>
              <w:rPr>
                <w:lang w:eastAsia="ja-JP"/>
              </w:rPr>
              <w:t>0.5</w:t>
            </w:r>
          </w:p>
        </w:tc>
      </w:tr>
      <w:tr w:rsidR="00D77300" w14:paraId="46BE2EE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76A215" w14:textId="77777777" w:rsidR="00D77300" w:rsidRDefault="00D77300">
            <w:pPr>
              <w:pStyle w:val="TAC"/>
              <w:rPr>
                <w:szCs w:val="18"/>
                <w:lang w:eastAsia="en-US"/>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2934F857" w14:textId="77777777" w:rsidR="00D77300" w:rsidRDefault="00D7730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027ED0E" w14:textId="77777777" w:rsidR="00D77300" w:rsidRDefault="00D77300">
            <w:pPr>
              <w:pStyle w:val="TAC"/>
              <w:rPr>
                <w:lang w:eastAsia="ja-JP"/>
              </w:rPr>
            </w:pPr>
            <w:r>
              <w:rPr>
                <w:rFonts w:cs="Arial"/>
                <w:szCs w:val="18"/>
              </w:rPr>
              <w:t>0.5</w:t>
            </w:r>
          </w:p>
        </w:tc>
      </w:tr>
      <w:tr w:rsidR="00D77300" w14:paraId="2269E7E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91AB887" w14:textId="77777777" w:rsidR="00D77300" w:rsidRDefault="00D77300">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25CDA3" w14:textId="77777777" w:rsidR="00D77300" w:rsidRDefault="00D7730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24EC1B5" w14:textId="77777777" w:rsidR="00D77300" w:rsidRDefault="00D77300">
            <w:pPr>
              <w:pStyle w:val="TAC"/>
              <w:rPr>
                <w:lang w:eastAsia="ja-JP"/>
              </w:rPr>
            </w:pPr>
            <w:r>
              <w:rPr>
                <w:rFonts w:cs="Arial"/>
                <w:szCs w:val="18"/>
              </w:rPr>
              <w:t>0.2</w:t>
            </w:r>
          </w:p>
        </w:tc>
      </w:tr>
      <w:tr w:rsidR="00D77300" w14:paraId="640CC65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3F2C776" w14:textId="77777777" w:rsidR="00D77300" w:rsidRDefault="00D77300">
            <w:pPr>
              <w:pStyle w:val="TAC"/>
              <w:rPr>
                <w:szCs w:val="18"/>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23DAE757" w14:textId="77777777" w:rsidR="00D77300" w:rsidRDefault="00D7730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FE9B68B" w14:textId="77777777" w:rsidR="00D77300" w:rsidRDefault="00D77300">
            <w:pPr>
              <w:pStyle w:val="TAC"/>
              <w:rPr>
                <w:lang w:eastAsia="ja-JP"/>
              </w:rPr>
            </w:pPr>
            <w:r>
              <w:rPr>
                <w:szCs w:val="18"/>
              </w:rPr>
              <w:t>0.5</w:t>
            </w:r>
          </w:p>
        </w:tc>
      </w:tr>
      <w:tr w:rsidR="00D77300" w14:paraId="287A6D6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21DB42"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56326" w14:textId="77777777" w:rsidR="00D77300" w:rsidRDefault="00D7730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519590F" w14:textId="77777777" w:rsidR="00D77300" w:rsidRDefault="00D77300">
            <w:pPr>
              <w:pStyle w:val="TAC"/>
              <w:rPr>
                <w:lang w:eastAsia="ja-JP"/>
              </w:rPr>
            </w:pPr>
            <w:r>
              <w:rPr>
                <w:szCs w:val="18"/>
              </w:rPr>
              <w:t>0.5</w:t>
            </w:r>
          </w:p>
        </w:tc>
      </w:tr>
      <w:tr w:rsidR="00D77300" w14:paraId="71E234E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C3771B" w14:textId="77777777" w:rsidR="00D77300" w:rsidRDefault="00D77300">
            <w:pPr>
              <w:pStyle w:val="TAC"/>
              <w:rPr>
                <w:szCs w:val="18"/>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14BD4896" w14:textId="77777777" w:rsidR="00D77300" w:rsidRDefault="00D77300">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C966D0C" w14:textId="77777777" w:rsidR="00D77300" w:rsidRDefault="00D77300">
            <w:pPr>
              <w:pStyle w:val="TAC"/>
              <w:rPr>
                <w:lang w:eastAsia="ja-JP"/>
              </w:rPr>
            </w:pPr>
            <w:r>
              <w:t>0.2</w:t>
            </w:r>
          </w:p>
        </w:tc>
      </w:tr>
      <w:tr w:rsidR="00D77300" w14:paraId="4B8A94AC" w14:textId="77777777" w:rsidTr="00D77300">
        <w:trPr>
          <w:trHeight w:val="187"/>
          <w:jc w:val="center"/>
        </w:trPr>
        <w:tc>
          <w:tcPr>
            <w:tcW w:w="2221" w:type="dxa"/>
            <w:tcBorders>
              <w:top w:val="nil"/>
              <w:left w:val="single" w:sz="4" w:space="0" w:color="auto"/>
              <w:bottom w:val="nil"/>
              <w:right w:val="single" w:sz="4" w:space="0" w:color="auto"/>
            </w:tcBorders>
            <w:hideMark/>
          </w:tcPr>
          <w:p w14:paraId="0E158AEC"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7F27F8" w14:textId="77777777" w:rsidR="00D77300" w:rsidRDefault="00D7730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82D43B1" w14:textId="77777777" w:rsidR="00D77300" w:rsidRDefault="00D77300">
            <w:pPr>
              <w:pStyle w:val="TAC"/>
              <w:rPr>
                <w:lang w:eastAsia="ja-JP"/>
              </w:rPr>
            </w:pPr>
            <w:r>
              <w:t>0.5</w:t>
            </w:r>
          </w:p>
        </w:tc>
      </w:tr>
      <w:tr w:rsidR="00D77300" w14:paraId="09C0515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766D3E"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49A66F"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82D207" w14:textId="77777777" w:rsidR="00D77300" w:rsidRDefault="00D77300">
            <w:pPr>
              <w:pStyle w:val="TAC"/>
              <w:rPr>
                <w:lang w:eastAsia="ja-JP"/>
              </w:rPr>
            </w:pPr>
            <w:r>
              <w:t>0.5</w:t>
            </w:r>
          </w:p>
        </w:tc>
      </w:tr>
      <w:tr w:rsidR="00D77300" w14:paraId="3B6567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FDB85F" w14:textId="77777777" w:rsidR="00D77300" w:rsidRDefault="00D77300">
            <w:pPr>
              <w:pStyle w:val="TAC"/>
              <w:rPr>
                <w:lang w:eastAsia="en-US"/>
              </w:rPr>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6D96E3B5" w14:textId="77777777" w:rsidR="00D77300" w:rsidRDefault="00D77300">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AA96BB" w14:textId="77777777" w:rsidR="00D77300" w:rsidRDefault="00D77300">
            <w:pPr>
              <w:pStyle w:val="TAC"/>
              <w:rPr>
                <w:szCs w:val="18"/>
                <w:lang w:eastAsia="ja-JP"/>
              </w:rPr>
            </w:pPr>
            <w:r>
              <w:rPr>
                <w:szCs w:val="18"/>
                <w:lang w:eastAsia="ja-JP"/>
              </w:rPr>
              <w:t>0.2</w:t>
            </w:r>
          </w:p>
        </w:tc>
      </w:tr>
      <w:tr w:rsidR="00D77300" w14:paraId="4878D91A" w14:textId="77777777" w:rsidTr="00D77300">
        <w:trPr>
          <w:trHeight w:val="187"/>
          <w:jc w:val="center"/>
        </w:trPr>
        <w:tc>
          <w:tcPr>
            <w:tcW w:w="2221" w:type="dxa"/>
            <w:tcBorders>
              <w:top w:val="nil"/>
              <w:left w:val="single" w:sz="4" w:space="0" w:color="auto"/>
              <w:bottom w:val="nil"/>
              <w:right w:val="single" w:sz="4" w:space="0" w:color="auto"/>
            </w:tcBorders>
            <w:hideMark/>
          </w:tcPr>
          <w:p w14:paraId="3C2FB691"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7BA5C8" w14:textId="77777777" w:rsidR="00D77300" w:rsidRDefault="00D7730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B93999C" w14:textId="77777777" w:rsidR="00D77300" w:rsidRDefault="00D77300">
            <w:pPr>
              <w:pStyle w:val="TAC"/>
              <w:rPr>
                <w:szCs w:val="18"/>
                <w:lang w:eastAsia="ja-JP"/>
              </w:rPr>
            </w:pPr>
            <w:r>
              <w:rPr>
                <w:szCs w:val="18"/>
                <w:lang w:eastAsia="ja-JP"/>
              </w:rPr>
              <w:t>0.5</w:t>
            </w:r>
          </w:p>
        </w:tc>
      </w:tr>
      <w:tr w:rsidR="00D77300" w14:paraId="30BF1CE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F2D95B5"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D523BB" w14:textId="77777777" w:rsidR="00D77300" w:rsidRDefault="00D7730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C8BB1C" w14:textId="77777777" w:rsidR="00D77300" w:rsidRDefault="00D77300">
            <w:pPr>
              <w:pStyle w:val="TAC"/>
              <w:rPr>
                <w:szCs w:val="18"/>
                <w:lang w:eastAsia="ja-JP"/>
              </w:rPr>
            </w:pPr>
            <w:r>
              <w:rPr>
                <w:szCs w:val="18"/>
                <w:lang w:eastAsia="ja-JP"/>
              </w:rPr>
              <w:t>0.5</w:t>
            </w:r>
          </w:p>
        </w:tc>
      </w:tr>
      <w:tr w:rsidR="00D77300" w14:paraId="2466042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C3B962" w14:textId="77777777" w:rsidR="00D77300" w:rsidRDefault="00D77300">
            <w:pPr>
              <w:pStyle w:val="TAC"/>
              <w:rPr>
                <w:lang w:eastAsia="en-US"/>
              </w:rPr>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25ABAFAF" w14:textId="77777777" w:rsidR="00D77300" w:rsidRDefault="00D77300">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67F8033" w14:textId="77777777" w:rsidR="00D77300" w:rsidRDefault="00D77300">
            <w:pPr>
              <w:pStyle w:val="TAC"/>
              <w:rPr>
                <w:lang w:eastAsia="zh-CN"/>
              </w:rPr>
            </w:pPr>
            <w:r>
              <w:rPr>
                <w:lang w:eastAsia="zh-CN"/>
              </w:rPr>
              <w:t>0.5</w:t>
            </w:r>
          </w:p>
        </w:tc>
      </w:tr>
      <w:tr w:rsidR="00D77300" w14:paraId="2A175299"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B983DC" w14:textId="77777777" w:rsidR="00D77300" w:rsidRDefault="00D77300">
            <w:pPr>
              <w:pStyle w:val="TAC"/>
              <w:rPr>
                <w:lang w:eastAsia="en-US"/>
              </w:rPr>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00048444" w14:textId="77777777" w:rsidR="00D77300" w:rsidRDefault="00D77300">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52C333" w14:textId="77777777" w:rsidR="00D77300" w:rsidRDefault="00D77300">
            <w:pPr>
              <w:pStyle w:val="TAC"/>
              <w:rPr>
                <w:lang w:eastAsia="zh-CN"/>
              </w:rPr>
            </w:pPr>
            <w:r>
              <w:rPr>
                <w:rFonts w:eastAsia="Malgun Gothic"/>
                <w:szCs w:val="18"/>
                <w:lang w:eastAsia="ko-KR"/>
              </w:rPr>
              <w:t>0.5</w:t>
            </w:r>
          </w:p>
        </w:tc>
      </w:tr>
      <w:tr w:rsidR="00D77300" w14:paraId="7860A74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BC87B77" w14:textId="77777777" w:rsidR="00D77300" w:rsidRDefault="00D77300">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53573CD" w14:textId="77777777" w:rsidR="00D77300" w:rsidRDefault="00D77300">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EA844B4" w14:textId="77777777" w:rsidR="00D77300" w:rsidRDefault="00D77300">
            <w:pPr>
              <w:pStyle w:val="TAC"/>
              <w:rPr>
                <w:rFonts w:eastAsia="Malgun Gothic"/>
                <w:szCs w:val="18"/>
                <w:lang w:eastAsia="ko-KR"/>
              </w:rPr>
            </w:pPr>
            <w:r>
              <w:rPr>
                <w:rFonts w:eastAsia="Malgun Gothic"/>
                <w:lang w:eastAsia="ko-KR"/>
              </w:rPr>
              <w:t>0.2</w:t>
            </w:r>
          </w:p>
        </w:tc>
      </w:tr>
      <w:tr w:rsidR="00D77300" w14:paraId="3BE0589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EFEFCC1" w14:textId="77777777" w:rsidR="00D77300" w:rsidRDefault="00D77300">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33528E" w14:textId="77777777" w:rsidR="00D77300" w:rsidRDefault="00D77300">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6F2CE47" w14:textId="77777777" w:rsidR="00D77300" w:rsidRDefault="00D77300">
            <w:pPr>
              <w:pStyle w:val="TAC"/>
              <w:rPr>
                <w:rFonts w:eastAsia="Malgun Gothic"/>
                <w:szCs w:val="18"/>
                <w:lang w:eastAsia="ko-KR"/>
              </w:rPr>
            </w:pPr>
            <w:r>
              <w:rPr>
                <w:rFonts w:eastAsia="Malgun Gothic"/>
                <w:lang w:eastAsia="ko-KR"/>
              </w:rPr>
              <w:t>0.5</w:t>
            </w:r>
          </w:p>
        </w:tc>
      </w:tr>
      <w:tr w:rsidR="00D77300" w14:paraId="6ED64A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8B2F6FD" w14:textId="77777777" w:rsidR="00D77300" w:rsidRDefault="00D77300">
            <w:pPr>
              <w:pStyle w:val="TAC"/>
              <w:rPr>
                <w:lang w:eastAsia="en-US"/>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4BA1DDA" w14:textId="77777777" w:rsidR="00D77300" w:rsidRDefault="00D77300">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23181B26" w14:textId="77777777" w:rsidR="00D77300" w:rsidRDefault="00D77300">
            <w:pPr>
              <w:pStyle w:val="TAC"/>
              <w:rPr>
                <w:lang w:eastAsia="zh-CN"/>
              </w:rPr>
            </w:pPr>
            <w:r>
              <w:t>0.2</w:t>
            </w:r>
          </w:p>
        </w:tc>
      </w:tr>
      <w:tr w:rsidR="00D77300" w14:paraId="3FC3CEA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F3598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BF3130" w14:textId="77777777" w:rsidR="00D77300" w:rsidRDefault="00D7730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0CEFCC5" w14:textId="77777777" w:rsidR="00D77300" w:rsidRDefault="00D77300">
            <w:pPr>
              <w:pStyle w:val="TAC"/>
              <w:rPr>
                <w:lang w:eastAsia="zh-CN"/>
              </w:rPr>
            </w:pPr>
            <w:r>
              <w:t>0.5</w:t>
            </w:r>
          </w:p>
        </w:tc>
      </w:tr>
      <w:tr w:rsidR="00D77300" w14:paraId="72BB48E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DAF81D" w14:textId="77777777" w:rsidR="00D77300" w:rsidRDefault="00D77300">
            <w:pPr>
              <w:pStyle w:val="TAC"/>
              <w:rPr>
                <w:lang w:eastAsia="en-US"/>
              </w:rPr>
            </w:pPr>
            <w:r>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C6D5384" w14:textId="77777777" w:rsidR="00D77300" w:rsidRDefault="00D77300">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1929C6C6" w14:textId="77777777" w:rsidR="00D77300" w:rsidRDefault="00D77300">
            <w:pPr>
              <w:pStyle w:val="TAC"/>
              <w:rPr>
                <w:lang w:eastAsia="zh-CN"/>
              </w:rPr>
            </w:pPr>
            <w:r>
              <w:t>0.2</w:t>
            </w:r>
          </w:p>
        </w:tc>
      </w:tr>
      <w:tr w:rsidR="00D77300" w14:paraId="173DB24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5E8E83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214A3E" w14:textId="77777777" w:rsidR="00D77300" w:rsidRDefault="00D7730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F29F235" w14:textId="77777777" w:rsidR="00D77300" w:rsidRDefault="00D77300">
            <w:pPr>
              <w:pStyle w:val="TAC"/>
              <w:rPr>
                <w:lang w:eastAsia="zh-CN"/>
              </w:rPr>
            </w:pPr>
            <w:r>
              <w:t>0.5</w:t>
            </w:r>
          </w:p>
        </w:tc>
      </w:tr>
      <w:tr w:rsidR="00D77300" w14:paraId="60B1D74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EBF04E" w14:textId="77777777" w:rsidR="00D77300" w:rsidRDefault="00D77300">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5A6EBCDF" w14:textId="77777777" w:rsidR="00D77300" w:rsidRDefault="00D77300">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509D5D" w14:textId="77777777" w:rsidR="00D77300" w:rsidRDefault="00D77300">
            <w:pPr>
              <w:pStyle w:val="TAC"/>
              <w:rPr>
                <w:lang w:eastAsia="zh-CN"/>
              </w:rPr>
            </w:pPr>
            <w:r>
              <w:rPr>
                <w:rFonts w:eastAsia="Malgun Gothic"/>
                <w:szCs w:val="18"/>
                <w:lang w:eastAsia="ko-KR"/>
              </w:rPr>
              <w:t>0.5</w:t>
            </w:r>
          </w:p>
        </w:tc>
      </w:tr>
      <w:tr w:rsidR="00D77300" w14:paraId="5C33CC3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9C4DC8" w14:textId="77777777" w:rsidR="00D77300" w:rsidRDefault="00D77300">
            <w:pPr>
              <w:pStyle w:val="TAC"/>
              <w:rPr>
                <w:lang w:eastAsia="en-US"/>
              </w:rPr>
            </w:pPr>
            <w:r>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0460B1B9" w14:textId="77777777" w:rsidR="00D77300" w:rsidRDefault="00D77300">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0C8EC54D" w14:textId="77777777" w:rsidR="00D77300" w:rsidRDefault="00D77300">
            <w:pPr>
              <w:pStyle w:val="TAC"/>
              <w:rPr>
                <w:lang w:eastAsia="zh-CN"/>
              </w:rPr>
            </w:pPr>
            <w:r>
              <w:t>0</w:t>
            </w:r>
            <w:r>
              <w:rPr>
                <w:lang w:eastAsia="ja-JP"/>
              </w:rPr>
              <w:t>.2</w:t>
            </w:r>
          </w:p>
        </w:tc>
      </w:tr>
      <w:tr w:rsidR="00D77300" w14:paraId="47B6E28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A2DA75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792372" w14:textId="77777777" w:rsidR="00D77300" w:rsidRDefault="00D77300">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651B5C3" w14:textId="77777777" w:rsidR="00D77300" w:rsidRDefault="00D77300">
            <w:pPr>
              <w:pStyle w:val="TAC"/>
              <w:rPr>
                <w:lang w:eastAsia="zh-CN"/>
              </w:rPr>
            </w:pPr>
            <w:r>
              <w:rPr>
                <w:lang w:eastAsia="ja-JP"/>
              </w:rPr>
              <w:t>0.5</w:t>
            </w:r>
          </w:p>
        </w:tc>
      </w:tr>
      <w:tr w:rsidR="00D77300" w14:paraId="78E8B4CF"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1CB247" w14:textId="77777777" w:rsidR="00D77300" w:rsidRDefault="00D77300">
            <w:pPr>
              <w:pStyle w:val="TAC"/>
              <w:rPr>
                <w:lang w:eastAsia="en-US"/>
              </w:rPr>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3DF01CD8" w14:textId="77777777" w:rsidR="00D77300" w:rsidRDefault="00D77300">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8F5626" w14:textId="77777777" w:rsidR="00D77300" w:rsidRDefault="00D77300">
            <w:pPr>
              <w:pStyle w:val="TAC"/>
              <w:rPr>
                <w:szCs w:val="18"/>
                <w:lang w:eastAsia="zh-CN"/>
              </w:rPr>
            </w:pPr>
            <w:r>
              <w:rPr>
                <w:lang w:eastAsia="zh-CN"/>
              </w:rPr>
              <w:t>0.5</w:t>
            </w:r>
          </w:p>
        </w:tc>
      </w:tr>
      <w:tr w:rsidR="00D77300" w14:paraId="4BF870D3"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26D7492" w14:textId="77777777" w:rsidR="00D77300" w:rsidRDefault="00D77300">
            <w:pPr>
              <w:pStyle w:val="TAC"/>
              <w:rPr>
                <w:lang w:eastAsia="en-US"/>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DB2D3" w14:textId="77777777" w:rsidR="00D77300" w:rsidRDefault="00D77300">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A61FB74"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.3</w:t>
            </w:r>
          </w:p>
        </w:tc>
      </w:tr>
      <w:tr w:rsidR="00D77300" w14:paraId="03104167"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150D26C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951E6C" w14:textId="77777777" w:rsidR="00D77300" w:rsidRDefault="00D7730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7BCDA51"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.3</w:t>
            </w:r>
          </w:p>
        </w:tc>
      </w:tr>
      <w:tr w:rsidR="00D77300" w14:paraId="558D50CE"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1A9B61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AF6D0" w14:textId="77777777" w:rsidR="00D77300" w:rsidRDefault="00D77300">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D9B3000"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.3</w:t>
            </w:r>
          </w:p>
        </w:tc>
      </w:tr>
      <w:tr w:rsidR="00D77300" w14:paraId="0831558C"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61E2C0" w14:textId="77777777" w:rsidR="00D77300" w:rsidRDefault="00D77300">
            <w:pPr>
              <w:pStyle w:val="TAC"/>
              <w:rPr>
                <w:lang w:eastAsia="en-US"/>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4B984" w14:textId="77777777" w:rsidR="00D77300" w:rsidRDefault="00D77300">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68DC7A9"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2</w:t>
            </w:r>
          </w:p>
        </w:tc>
      </w:tr>
      <w:tr w:rsidR="00D77300" w14:paraId="00B217D7"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7AB835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ABC9B" w14:textId="77777777" w:rsidR="00D77300" w:rsidRDefault="00D77300">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78266E5"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2</w:t>
            </w:r>
          </w:p>
        </w:tc>
      </w:tr>
      <w:tr w:rsidR="00D77300" w14:paraId="552A31FA"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B4952D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FCFE97" w14:textId="77777777" w:rsidR="00D77300" w:rsidRDefault="00D77300">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42BFDA65" w14:textId="77777777" w:rsidR="00D77300" w:rsidRDefault="00D77300">
            <w:pPr>
              <w:pStyle w:val="TAC"/>
              <w:rPr>
                <w:rFonts w:cs="Arial"/>
                <w:lang w:eastAsia="zh-CN"/>
              </w:rPr>
            </w:pPr>
            <w:r>
              <w:rPr>
                <w:rFonts w:eastAsia="MS Mincho"/>
                <w:szCs w:val="18"/>
                <w:lang w:eastAsia="ja-JP"/>
              </w:rPr>
              <w:t>0.</w:t>
            </w:r>
            <w:r>
              <w:rPr>
                <w:rFonts w:eastAsia="MS Mincho"/>
                <w:szCs w:val="18"/>
                <w:lang w:val="sv-SE" w:eastAsia="ja-JP"/>
              </w:rPr>
              <w:t>5</w:t>
            </w:r>
          </w:p>
        </w:tc>
      </w:tr>
      <w:tr w:rsidR="00D77300" w14:paraId="2663B6B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CC2321" w14:textId="77777777" w:rsidR="00D77300" w:rsidRDefault="00D77300">
            <w:pPr>
              <w:pStyle w:val="TAC"/>
              <w:rPr>
                <w:lang w:eastAsia="en-US"/>
              </w:rPr>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6C84A1" w14:textId="77777777" w:rsidR="00D77300" w:rsidRDefault="00D77300">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628CD95" w14:textId="77777777" w:rsidR="00D77300" w:rsidRDefault="00D77300">
            <w:pPr>
              <w:pStyle w:val="TAC"/>
              <w:rPr>
                <w:lang w:eastAsia="zh-CN"/>
              </w:rPr>
            </w:pPr>
            <w:r>
              <w:rPr>
                <w:lang w:eastAsia="ja-JP"/>
              </w:rPr>
              <w:t>0.3</w:t>
            </w:r>
          </w:p>
        </w:tc>
      </w:tr>
      <w:tr w:rsidR="00D77300" w14:paraId="1ACE12CF" w14:textId="77777777" w:rsidTr="00D77300">
        <w:trPr>
          <w:trHeight w:val="187"/>
          <w:jc w:val="center"/>
        </w:trPr>
        <w:tc>
          <w:tcPr>
            <w:tcW w:w="2221" w:type="dxa"/>
            <w:tcBorders>
              <w:top w:val="nil"/>
              <w:left w:val="single" w:sz="4" w:space="0" w:color="auto"/>
              <w:bottom w:val="nil"/>
              <w:right w:val="single" w:sz="4" w:space="0" w:color="auto"/>
            </w:tcBorders>
          </w:tcPr>
          <w:p w14:paraId="5A64EE9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D229AA1" w14:textId="77777777" w:rsidR="00D77300" w:rsidRDefault="00D77300">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63930906" w14:textId="77777777" w:rsidR="00D77300" w:rsidRDefault="00D77300">
            <w:pPr>
              <w:pStyle w:val="TAC"/>
              <w:rPr>
                <w:lang w:eastAsia="zh-CN"/>
              </w:rPr>
            </w:pPr>
            <w:r>
              <w:rPr>
                <w:lang w:eastAsia="ja-JP"/>
              </w:rPr>
              <w:t>0.3</w:t>
            </w:r>
          </w:p>
        </w:tc>
      </w:tr>
      <w:tr w:rsidR="00D77300" w14:paraId="4549168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EB44AB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5A24AAF" w14:textId="77777777" w:rsidR="00D77300" w:rsidRDefault="00D77300">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17E216" w14:textId="77777777" w:rsidR="00D77300" w:rsidRDefault="00D77300">
            <w:pPr>
              <w:pStyle w:val="TAC"/>
              <w:rPr>
                <w:lang w:eastAsia="zh-CN"/>
              </w:rPr>
            </w:pPr>
            <w:r>
              <w:rPr>
                <w:rFonts w:eastAsia="Calibri"/>
                <w:lang w:eastAsia="ja-JP"/>
              </w:rPr>
              <w:t>0.5</w:t>
            </w:r>
          </w:p>
        </w:tc>
      </w:tr>
      <w:tr w:rsidR="00D77300" w14:paraId="42C0924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F2C750" w14:textId="77777777" w:rsidR="00D77300" w:rsidRDefault="00D77300">
            <w:pPr>
              <w:pStyle w:val="TAC"/>
              <w:rPr>
                <w:lang w:eastAsia="en-US"/>
              </w:rPr>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3FD5025B"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C84309" w14:textId="77777777" w:rsidR="00D77300" w:rsidRDefault="00D77300">
            <w:pPr>
              <w:pStyle w:val="TAC"/>
              <w:rPr>
                <w:lang w:eastAsia="zh-CN"/>
              </w:rPr>
            </w:pPr>
            <w:r>
              <w:rPr>
                <w:lang w:eastAsia="zh-CN"/>
              </w:rPr>
              <w:t>0.3</w:t>
            </w:r>
          </w:p>
        </w:tc>
      </w:tr>
      <w:tr w:rsidR="00D77300" w14:paraId="5B17C698" w14:textId="77777777" w:rsidTr="00D77300">
        <w:trPr>
          <w:trHeight w:val="187"/>
          <w:jc w:val="center"/>
        </w:trPr>
        <w:tc>
          <w:tcPr>
            <w:tcW w:w="2221" w:type="dxa"/>
            <w:tcBorders>
              <w:top w:val="nil"/>
              <w:left w:val="single" w:sz="4" w:space="0" w:color="auto"/>
              <w:bottom w:val="nil"/>
              <w:right w:val="single" w:sz="4" w:space="0" w:color="auto"/>
            </w:tcBorders>
            <w:hideMark/>
          </w:tcPr>
          <w:p w14:paraId="70B877B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D6BEF0" w14:textId="77777777" w:rsidR="00D77300" w:rsidRDefault="00D77300">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C67F467" w14:textId="77777777" w:rsidR="00D77300" w:rsidRDefault="00D77300">
            <w:pPr>
              <w:pStyle w:val="TAC"/>
              <w:rPr>
                <w:lang w:eastAsia="zh-CN"/>
              </w:rPr>
            </w:pPr>
            <w:r>
              <w:rPr>
                <w:lang w:eastAsia="zh-CN"/>
              </w:rPr>
              <w:t>0.5</w:t>
            </w:r>
          </w:p>
        </w:tc>
      </w:tr>
      <w:tr w:rsidR="00D77300" w14:paraId="3C60752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A2A916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18201E" w14:textId="77777777" w:rsidR="00D77300" w:rsidRDefault="00D77300">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E94C543" w14:textId="77777777" w:rsidR="00D77300" w:rsidRDefault="00D77300">
            <w:pPr>
              <w:pStyle w:val="TAC"/>
              <w:rPr>
                <w:lang w:eastAsia="zh-CN"/>
              </w:rPr>
            </w:pPr>
            <w:r>
              <w:rPr>
                <w:lang w:eastAsia="zh-CN"/>
              </w:rPr>
              <w:t>0.5</w:t>
            </w:r>
          </w:p>
        </w:tc>
      </w:tr>
      <w:tr w:rsidR="00D77300" w14:paraId="46F97B4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B7C3762" w14:textId="77777777" w:rsidR="00D77300" w:rsidRDefault="00D77300">
            <w:pPr>
              <w:pStyle w:val="TAC"/>
              <w:rPr>
                <w:lang w:eastAsia="en-US"/>
              </w:rPr>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76583FE"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857580" w14:textId="77777777" w:rsidR="00D77300" w:rsidRDefault="00D77300">
            <w:pPr>
              <w:pStyle w:val="TAC"/>
              <w:rPr>
                <w:lang w:eastAsia="zh-CN"/>
              </w:rPr>
            </w:pPr>
            <w:r>
              <w:rPr>
                <w:lang w:eastAsia="zh-CN"/>
              </w:rPr>
              <w:t>0.3</w:t>
            </w:r>
          </w:p>
        </w:tc>
      </w:tr>
      <w:tr w:rsidR="00D77300" w14:paraId="1894264D" w14:textId="77777777" w:rsidTr="00D77300">
        <w:trPr>
          <w:trHeight w:val="187"/>
          <w:jc w:val="center"/>
        </w:trPr>
        <w:tc>
          <w:tcPr>
            <w:tcW w:w="2221" w:type="dxa"/>
            <w:tcBorders>
              <w:top w:val="nil"/>
              <w:left w:val="single" w:sz="4" w:space="0" w:color="auto"/>
              <w:bottom w:val="nil"/>
              <w:right w:val="single" w:sz="4" w:space="0" w:color="auto"/>
            </w:tcBorders>
            <w:hideMark/>
          </w:tcPr>
          <w:p w14:paraId="6BFA389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9D9BC" w14:textId="77777777" w:rsidR="00D77300" w:rsidRDefault="00D77300">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702FC42" w14:textId="77777777" w:rsidR="00D77300" w:rsidRDefault="00D77300">
            <w:pPr>
              <w:pStyle w:val="TAC"/>
              <w:rPr>
                <w:lang w:eastAsia="zh-CN"/>
              </w:rPr>
            </w:pPr>
            <w:r>
              <w:rPr>
                <w:lang w:eastAsia="zh-CN"/>
              </w:rPr>
              <w:t>0.5</w:t>
            </w:r>
          </w:p>
        </w:tc>
      </w:tr>
      <w:tr w:rsidR="00D77300" w14:paraId="4FE8E46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68E25E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0BECD" w14:textId="77777777" w:rsidR="00D77300" w:rsidRDefault="00D77300">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B47492" w14:textId="77777777" w:rsidR="00D77300" w:rsidRDefault="00D77300">
            <w:pPr>
              <w:pStyle w:val="TAC"/>
              <w:rPr>
                <w:lang w:eastAsia="zh-CN"/>
              </w:rPr>
            </w:pPr>
            <w:r>
              <w:rPr>
                <w:lang w:eastAsia="zh-CN"/>
              </w:rPr>
              <w:t>0.5</w:t>
            </w:r>
          </w:p>
        </w:tc>
      </w:tr>
      <w:tr w:rsidR="00D77300" w14:paraId="5E3D0CB2" w14:textId="77777777" w:rsidTr="00D77300">
        <w:trPr>
          <w:trHeight w:val="187"/>
          <w:jc w:val="center"/>
        </w:trPr>
        <w:tc>
          <w:tcPr>
            <w:tcW w:w="2221" w:type="dxa"/>
            <w:tcBorders>
              <w:top w:val="nil"/>
              <w:left w:val="single" w:sz="4" w:space="0" w:color="auto"/>
              <w:bottom w:val="nil"/>
              <w:right w:val="single" w:sz="4" w:space="0" w:color="auto"/>
            </w:tcBorders>
            <w:hideMark/>
          </w:tcPr>
          <w:p w14:paraId="348FE5D7" w14:textId="77777777" w:rsidR="00D77300" w:rsidRDefault="00D77300">
            <w:pPr>
              <w:pStyle w:val="TAC"/>
              <w:rPr>
                <w:lang w:eastAsia="en-US"/>
              </w:rPr>
            </w:pPr>
            <w:r>
              <w:rPr>
                <w:lang w:val="sv-SE" w:eastAsia="ja-JP"/>
              </w:rPr>
              <w:lastRenderedPageBreak/>
              <w:t>DC_2-5_n12</w:t>
            </w:r>
          </w:p>
        </w:tc>
        <w:tc>
          <w:tcPr>
            <w:tcW w:w="2952" w:type="dxa"/>
            <w:tcBorders>
              <w:top w:val="single" w:sz="4" w:space="0" w:color="auto"/>
              <w:left w:val="single" w:sz="4" w:space="0" w:color="auto"/>
              <w:bottom w:val="single" w:sz="4" w:space="0" w:color="auto"/>
              <w:right w:val="single" w:sz="4" w:space="0" w:color="auto"/>
            </w:tcBorders>
            <w:hideMark/>
          </w:tcPr>
          <w:p w14:paraId="0F714472" w14:textId="77777777" w:rsidR="00D77300" w:rsidRDefault="00D77300">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75B8D01" w14:textId="77777777" w:rsidR="00D77300" w:rsidRDefault="00D77300">
            <w:pPr>
              <w:pStyle w:val="TAC"/>
              <w:rPr>
                <w:lang w:eastAsia="zh-CN"/>
              </w:rPr>
            </w:pPr>
            <w:r>
              <w:t>0.5</w:t>
            </w:r>
          </w:p>
        </w:tc>
      </w:tr>
      <w:tr w:rsidR="00D77300" w14:paraId="71A034F7"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9" w:author="Huawei" w:date="2021-08-30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30" w:author="Huawei" w:date="2021-08-30T14:40:00Z">
            <w:trPr>
              <w:trHeight w:val="187"/>
              <w:jc w:val="center"/>
            </w:trPr>
          </w:trPrChange>
        </w:trPr>
        <w:tc>
          <w:tcPr>
            <w:tcW w:w="2221" w:type="dxa"/>
            <w:tcBorders>
              <w:top w:val="nil"/>
              <w:left w:val="single" w:sz="4" w:space="0" w:color="auto"/>
              <w:bottom w:val="single" w:sz="4" w:space="0" w:color="auto"/>
              <w:right w:val="single" w:sz="4" w:space="0" w:color="auto"/>
            </w:tcBorders>
            <w:tcPrChange w:id="4831" w:author="Huawei" w:date="2021-08-30T14:40:00Z">
              <w:tcPr>
                <w:tcW w:w="2221" w:type="dxa"/>
                <w:tcBorders>
                  <w:top w:val="nil"/>
                  <w:left w:val="single" w:sz="4" w:space="0" w:color="auto"/>
                  <w:bottom w:val="single" w:sz="4" w:space="0" w:color="auto"/>
                  <w:right w:val="single" w:sz="4" w:space="0" w:color="auto"/>
                </w:tcBorders>
              </w:tcPr>
            </w:tcPrChange>
          </w:tcPr>
          <w:p w14:paraId="671CDE6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Change w:id="4832" w:author="Huawei" w:date="2021-08-30T14:40:00Z">
              <w:tcPr>
                <w:tcW w:w="2952" w:type="dxa"/>
                <w:tcBorders>
                  <w:top w:val="single" w:sz="4" w:space="0" w:color="auto"/>
                  <w:left w:val="single" w:sz="4" w:space="0" w:color="auto"/>
                  <w:bottom w:val="single" w:sz="4" w:space="0" w:color="auto"/>
                  <w:right w:val="single" w:sz="4" w:space="0" w:color="auto"/>
                </w:tcBorders>
                <w:hideMark/>
              </w:tcPr>
            </w:tcPrChange>
          </w:tcPr>
          <w:p w14:paraId="598C27A6" w14:textId="77777777" w:rsidR="00D77300" w:rsidRDefault="00D77300">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Change w:id="4833" w:author="Huawei" w:date="2021-08-30T14:40:00Z">
              <w:tcPr>
                <w:tcW w:w="2952" w:type="dxa"/>
                <w:tcBorders>
                  <w:top w:val="single" w:sz="4" w:space="0" w:color="auto"/>
                  <w:left w:val="single" w:sz="4" w:space="0" w:color="auto"/>
                  <w:bottom w:val="single" w:sz="4" w:space="0" w:color="auto"/>
                  <w:right w:val="single" w:sz="4" w:space="0" w:color="auto"/>
                </w:tcBorders>
                <w:hideMark/>
              </w:tcPr>
            </w:tcPrChange>
          </w:tcPr>
          <w:p w14:paraId="70D9E12B" w14:textId="77777777" w:rsidR="00D77300" w:rsidRDefault="00D77300">
            <w:pPr>
              <w:pStyle w:val="TAC"/>
              <w:rPr>
                <w:lang w:eastAsia="zh-CN"/>
              </w:rPr>
            </w:pPr>
            <w:r>
              <w:t>0.3</w:t>
            </w:r>
          </w:p>
        </w:tc>
      </w:tr>
      <w:tr w:rsidR="002D29DB" w14:paraId="76D9E404"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4" w:author="Huawei" w:date="2021-08-30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35" w:author="Huawei" w:date="2021-08-30T14:40:00Z"/>
          <w:trPrChange w:id="4836" w:author="Huawei" w:date="2021-08-30T14:4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837" w:author="Huawei" w:date="2021-08-30T14:40:00Z">
              <w:tcPr>
                <w:tcW w:w="2221" w:type="dxa"/>
                <w:vMerge w:val="restart"/>
                <w:tcBorders>
                  <w:top w:val="nil"/>
                  <w:left w:val="single" w:sz="4" w:space="0" w:color="auto"/>
                  <w:right w:val="single" w:sz="4" w:space="0" w:color="auto"/>
                </w:tcBorders>
              </w:tcPr>
            </w:tcPrChange>
          </w:tcPr>
          <w:p w14:paraId="7CEA3F85" w14:textId="77777777" w:rsidR="002D29DB" w:rsidRPr="00CB4AE2" w:rsidRDefault="002D29DB" w:rsidP="002D29DB">
            <w:pPr>
              <w:pStyle w:val="TAC"/>
              <w:rPr>
                <w:ins w:id="4838" w:author="Huawei" w:date="2021-08-30T14:40:00Z"/>
                <w:rFonts w:cs="Arial"/>
              </w:rPr>
            </w:pPr>
            <w:ins w:id="4839" w:author="Huawei" w:date="2021-08-30T14:40:00Z">
              <w:r w:rsidRPr="00CB4AE2">
                <w:rPr>
                  <w:rFonts w:cs="Arial"/>
                </w:rPr>
                <w:t>DC_2-</w:t>
              </w:r>
              <w:r>
                <w:rPr>
                  <w:rFonts w:cs="Arial"/>
                </w:rPr>
                <w:t>5</w:t>
              </w:r>
              <w:r w:rsidRPr="00CB4AE2">
                <w:rPr>
                  <w:rFonts w:cs="Arial"/>
                </w:rPr>
                <w:t>_n30</w:t>
              </w:r>
            </w:ins>
          </w:p>
          <w:p w14:paraId="68A65233" w14:textId="4193DD5C" w:rsidR="002D29DB" w:rsidRDefault="002D29DB" w:rsidP="002D29DB">
            <w:pPr>
              <w:pStyle w:val="TAC"/>
              <w:rPr>
                <w:ins w:id="4840" w:author="Huawei" w:date="2021-08-30T14:40:00Z"/>
                <w:rFonts w:eastAsia="Malgun Gothic"/>
                <w:kern w:val="2"/>
                <w:szCs w:val="24"/>
                <w:lang w:eastAsia="ko-KR"/>
              </w:rPr>
            </w:pPr>
            <w:ins w:id="4841" w:author="Huawei" w:date="2021-08-30T14:40:00Z">
              <w:r w:rsidRPr="00CB4AE2">
                <w:rPr>
                  <w:rFonts w:cs="Arial"/>
                  <w:szCs w:val="18"/>
                </w:rPr>
                <w:t>DC_2-2-</w:t>
              </w:r>
              <w:r>
                <w:rPr>
                  <w:rFonts w:cs="Arial"/>
                  <w:szCs w:val="18"/>
                </w:rPr>
                <w:t>5</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4842" w:author="Huawei" w:date="2021-08-30T14:40:00Z">
              <w:tcPr>
                <w:tcW w:w="2952" w:type="dxa"/>
                <w:tcBorders>
                  <w:top w:val="single" w:sz="4" w:space="0" w:color="auto"/>
                  <w:left w:val="single" w:sz="4" w:space="0" w:color="auto"/>
                  <w:bottom w:val="single" w:sz="4" w:space="0" w:color="auto"/>
                  <w:right w:val="single" w:sz="4" w:space="0" w:color="auto"/>
                </w:tcBorders>
              </w:tcPr>
            </w:tcPrChange>
          </w:tcPr>
          <w:p w14:paraId="4FAC601E" w14:textId="609FD8A1" w:rsidR="002D29DB" w:rsidRDefault="002D29DB" w:rsidP="002D29DB">
            <w:pPr>
              <w:pStyle w:val="TAC"/>
              <w:rPr>
                <w:ins w:id="4843" w:author="Huawei" w:date="2021-08-30T14:40:00Z"/>
                <w:rFonts w:eastAsiaTheme="minorEastAsia"/>
                <w:kern w:val="2"/>
                <w:szCs w:val="24"/>
              </w:rPr>
            </w:pPr>
            <w:ins w:id="4844" w:author="Huawei" w:date="2021-08-30T14:40: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4845" w:author="Huawei" w:date="2021-08-30T14:40:00Z">
              <w:tcPr>
                <w:tcW w:w="2952" w:type="dxa"/>
                <w:tcBorders>
                  <w:top w:val="single" w:sz="4" w:space="0" w:color="auto"/>
                  <w:left w:val="single" w:sz="4" w:space="0" w:color="auto"/>
                  <w:bottom w:val="single" w:sz="4" w:space="0" w:color="auto"/>
                  <w:right w:val="single" w:sz="4" w:space="0" w:color="auto"/>
                </w:tcBorders>
              </w:tcPr>
            </w:tcPrChange>
          </w:tcPr>
          <w:p w14:paraId="22F046D3" w14:textId="6F4679E4" w:rsidR="002D29DB" w:rsidRDefault="002D29DB" w:rsidP="002D29DB">
            <w:pPr>
              <w:pStyle w:val="TAC"/>
              <w:rPr>
                <w:ins w:id="4846" w:author="Huawei" w:date="2021-08-30T14:40:00Z"/>
                <w:rFonts w:eastAsia="Malgun Gothic"/>
                <w:kern w:val="2"/>
                <w:szCs w:val="24"/>
                <w:lang w:eastAsia="ko-KR"/>
              </w:rPr>
            </w:pPr>
            <w:ins w:id="4847" w:author="Huawei" w:date="2021-08-30T14:40:00Z">
              <w:r>
                <w:rPr>
                  <w:rFonts w:cs="Arial"/>
                  <w:szCs w:val="18"/>
                </w:rPr>
                <w:t>0.4</w:t>
              </w:r>
            </w:ins>
          </w:p>
        </w:tc>
      </w:tr>
      <w:tr w:rsidR="002D29DB" w14:paraId="6051F02F"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8" w:author="Huawei" w:date="2021-08-30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49" w:author="Huawei" w:date="2021-08-30T14:40:00Z"/>
          <w:trPrChange w:id="4850" w:author="Huawei" w:date="2021-08-30T14:40: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4851" w:author="Huawei" w:date="2021-08-30T14:40:00Z">
              <w:tcPr>
                <w:tcW w:w="2221" w:type="dxa"/>
                <w:vMerge/>
                <w:tcBorders>
                  <w:left w:val="single" w:sz="4" w:space="0" w:color="auto"/>
                  <w:bottom w:val="nil"/>
                  <w:right w:val="single" w:sz="4" w:space="0" w:color="auto"/>
                </w:tcBorders>
              </w:tcPr>
            </w:tcPrChange>
          </w:tcPr>
          <w:p w14:paraId="4640D447" w14:textId="77777777" w:rsidR="002D29DB" w:rsidRDefault="002D29DB" w:rsidP="002D29DB">
            <w:pPr>
              <w:pStyle w:val="TAC"/>
              <w:rPr>
                <w:ins w:id="4852" w:author="Huawei" w:date="2021-08-30T14:40: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853" w:author="Huawei" w:date="2021-08-30T14:40:00Z">
              <w:tcPr>
                <w:tcW w:w="2952" w:type="dxa"/>
                <w:tcBorders>
                  <w:top w:val="single" w:sz="4" w:space="0" w:color="auto"/>
                  <w:left w:val="single" w:sz="4" w:space="0" w:color="auto"/>
                  <w:bottom w:val="single" w:sz="4" w:space="0" w:color="auto"/>
                  <w:right w:val="single" w:sz="4" w:space="0" w:color="auto"/>
                </w:tcBorders>
              </w:tcPr>
            </w:tcPrChange>
          </w:tcPr>
          <w:p w14:paraId="401C8FF2" w14:textId="04399BAB" w:rsidR="002D29DB" w:rsidRDefault="002D29DB" w:rsidP="002D29DB">
            <w:pPr>
              <w:pStyle w:val="TAC"/>
              <w:rPr>
                <w:ins w:id="4854" w:author="Huawei" w:date="2021-08-30T14:40:00Z"/>
                <w:rFonts w:eastAsiaTheme="minorEastAsia"/>
                <w:kern w:val="2"/>
                <w:szCs w:val="24"/>
              </w:rPr>
            </w:pPr>
            <w:ins w:id="4855" w:author="Huawei" w:date="2021-08-30T14:40: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4856" w:author="Huawei" w:date="2021-08-30T14:40:00Z">
              <w:tcPr>
                <w:tcW w:w="2952" w:type="dxa"/>
                <w:tcBorders>
                  <w:top w:val="single" w:sz="4" w:space="0" w:color="auto"/>
                  <w:left w:val="single" w:sz="4" w:space="0" w:color="auto"/>
                  <w:bottom w:val="single" w:sz="4" w:space="0" w:color="auto"/>
                  <w:right w:val="single" w:sz="4" w:space="0" w:color="auto"/>
                </w:tcBorders>
              </w:tcPr>
            </w:tcPrChange>
          </w:tcPr>
          <w:p w14:paraId="22CAFCD3" w14:textId="3115B34F" w:rsidR="002D29DB" w:rsidRDefault="002D29DB" w:rsidP="002D29DB">
            <w:pPr>
              <w:pStyle w:val="TAC"/>
              <w:rPr>
                <w:ins w:id="4857" w:author="Huawei" w:date="2021-08-30T14:40:00Z"/>
                <w:rFonts w:eastAsia="Malgun Gothic"/>
                <w:kern w:val="2"/>
                <w:szCs w:val="24"/>
                <w:lang w:eastAsia="ko-KR"/>
              </w:rPr>
            </w:pPr>
            <w:ins w:id="4858" w:author="Huawei" w:date="2021-08-30T14:40:00Z">
              <w:r>
                <w:rPr>
                  <w:rFonts w:cs="Arial"/>
                </w:rPr>
                <w:t>0.5</w:t>
              </w:r>
            </w:ins>
          </w:p>
        </w:tc>
      </w:tr>
      <w:tr w:rsidR="00D77300" w14:paraId="73E9244F"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9" w:author="Huawei" w:date="2021-08-30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60" w:author="Huawei" w:date="2021-08-30T14:40: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4861" w:author="Huawei" w:date="2021-08-30T14:40:00Z">
              <w:tcPr>
                <w:tcW w:w="2221" w:type="dxa"/>
                <w:tcBorders>
                  <w:top w:val="nil"/>
                  <w:left w:val="single" w:sz="4" w:space="0" w:color="auto"/>
                  <w:bottom w:val="nil"/>
                  <w:right w:val="single" w:sz="4" w:space="0" w:color="auto"/>
                </w:tcBorders>
                <w:hideMark/>
              </w:tcPr>
            </w:tcPrChange>
          </w:tcPr>
          <w:p w14:paraId="2A1CDBCC" w14:textId="77777777" w:rsidR="00D77300" w:rsidRDefault="00D77300">
            <w:pPr>
              <w:pStyle w:val="TAC"/>
              <w:rPr>
                <w:lang w:eastAsia="en-US"/>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Change w:id="4862" w:author="Huawei" w:date="2021-08-30T14:40:00Z">
              <w:tcPr>
                <w:tcW w:w="2952" w:type="dxa"/>
                <w:tcBorders>
                  <w:top w:val="single" w:sz="4" w:space="0" w:color="auto"/>
                  <w:left w:val="single" w:sz="4" w:space="0" w:color="auto"/>
                  <w:bottom w:val="single" w:sz="4" w:space="0" w:color="auto"/>
                  <w:right w:val="single" w:sz="4" w:space="0" w:color="auto"/>
                </w:tcBorders>
                <w:hideMark/>
              </w:tcPr>
            </w:tcPrChange>
          </w:tcPr>
          <w:p w14:paraId="3028E286" w14:textId="77777777" w:rsidR="00D77300" w:rsidRDefault="00D77300">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Change w:id="4863" w:author="Huawei" w:date="2021-08-30T14:40:00Z">
              <w:tcPr>
                <w:tcW w:w="2952" w:type="dxa"/>
                <w:tcBorders>
                  <w:top w:val="single" w:sz="4" w:space="0" w:color="auto"/>
                  <w:left w:val="single" w:sz="4" w:space="0" w:color="auto"/>
                  <w:bottom w:val="single" w:sz="4" w:space="0" w:color="auto"/>
                  <w:right w:val="single" w:sz="4" w:space="0" w:color="auto"/>
                </w:tcBorders>
                <w:hideMark/>
              </w:tcPr>
            </w:tcPrChange>
          </w:tcPr>
          <w:p w14:paraId="2B86F81C"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.2</w:t>
            </w:r>
          </w:p>
        </w:tc>
      </w:tr>
      <w:tr w:rsidR="00D77300" w14:paraId="50181B6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222D83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DCEB1F2" w14:textId="77777777" w:rsidR="00D77300" w:rsidRDefault="00D77300">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1D8D4837"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.5</w:t>
            </w:r>
          </w:p>
        </w:tc>
      </w:tr>
      <w:tr w:rsidR="00D77300" w14:paraId="134BFDA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E02BD0" w14:textId="77777777" w:rsidR="00D77300" w:rsidRDefault="00D77300">
            <w:pPr>
              <w:pStyle w:val="TAC"/>
              <w:rPr>
                <w:lang w:eastAsia="en-US"/>
              </w:rPr>
            </w:pPr>
            <w:r>
              <w:rPr>
                <w:lang w:eastAsia="zh-CN"/>
              </w:rPr>
              <w:t>DC</w:t>
            </w:r>
            <w:r>
              <w:t>_2-5</w:t>
            </w:r>
            <w:r>
              <w:rPr>
                <w:lang w:eastAsia="zh-CN"/>
              </w:rPr>
              <w:t>_</w:t>
            </w:r>
            <w:r>
              <w:t>n66</w:t>
            </w:r>
          </w:p>
          <w:p w14:paraId="7DFDABE4" w14:textId="77777777" w:rsidR="00D77300" w:rsidRDefault="00D77300">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7B84829"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B509F6" w14:textId="77777777" w:rsidR="00D77300" w:rsidRDefault="00D77300">
            <w:pPr>
              <w:pStyle w:val="TAC"/>
              <w:rPr>
                <w:lang w:eastAsia="zh-CN"/>
              </w:rPr>
            </w:pPr>
            <w:r>
              <w:rPr>
                <w:lang w:eastAsia="zh-CN"/>
              </w:rPr>
              <w:t>0.3</w:t>
            </w:r>
          </w:p>
        </w:tc>
      </w:tr>
      <w:tr w:rsidR="00D77300" w14:paraId="0AE6850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54DEC7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58F68" w14:textId="77777777" w:rsidR="00D77300" w:rsidRDefault="00D77300">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0B847D" w14:textId="77777777" w:rsidR="00D77300" w:rsidRDefault="00D77300">
            <w:pPr>
              <w:pStyle w:val="TAC"/>
              <w:rPr>
                <w:lang w:eastAsia="zh-CN"/>
              </w:rPr>
            </w:pPr>
            <w:r>
              <w:rPr>
                <w:lang w:eastAsia="zh-CN"/>
              </w:rPr>
              <w:t>0.3</w:t>
            </w:r>
          </w:p>
        </w:tc>
      </w:tr>
      <w:tr w:rsidR="00D77300" w14:paraId="74B5627E" w14:textId="77777777" w:rsidTr="00D77300">
        <w:trPr>
          <w:trHeight w:val="187"/>
          <w:jc w:val="center"/>
        </w:trPr>
        <w:tc>
          <w:tcPr>
            <w:tcW w:w="2221" w:type="dxa"/>
            <w:tcBorders>
              <w:top w:val="nil"/>
              <w:left w:val="single" w:sz="4" w:space="0" w:color="auto"/>
              <w:bottom w:val="nil"/>
              <w:right w:val="single" w:sz="4" w:space="0" w:color="auto"/>
            </w:tcBorders>
            <w:hideMark/>
          </w:tcPr>
          <w:p w14:paraId="488B352A" w14:textId="77777777" w:rsidR="00D77300" w:rsidRDefault="00D77300">
            <w:pPr>
              <w:pStyle w:val="TAC"/>
              <w:rPr>
                <w:lang w:eastAsia="en-US"/>
              </w:rPr>
            </w:pPr>
            <w:r>
              <w:t>DC_2-5_n77</w:t>
            </w:r>
          </w:p>
          <w:p w14:paraId="1F836640" w14:textId="77777777" w:rsidR="00D77300" w:rsidRDefault="00D77300">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0EF65E80" w14:textId="77777777" w:rsidR="00D77300" w:rsidRDefault="00D77300">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C93FF49" w14:textId="77777777" w:rsidR="00D77300" w:rsidRDefault="00D77300">
            <w:pPr>
              <w:pStyle w:val="TAC"/>
              <w:rPr>
                <w:lang w:eastAsia="zh-CN"/>
              </w:rPr>
            </w:pPr>
            <w:r>
              <w:t>0.2</w:t>
            </w:r>
          </w:p>
        </w:tc>
      </w:tr>
      <w:tr w:rsidR="00D77300" w14:paraId="0E21E811" w14:textId="77777777" w:rsidTr="00D77300">
        <w:trPr>
          <w:trHeight w:val="187"/>
          <w:jc w:val="center"/>
        </w:trPr>
        <w:tc>
          <w:tcPr>
            <w:tcW w:w="2221" w:type="dxa"/>
            <w:tcBorders>
              <w:top w:val="nil"/>
              <w:left w:val="single" w:sz="4" w:space="0" w:color="auto"/>
              <w:bottom w:val="nil"/>
              <w:right w:val="single" w:sz="4" w:space="0" w:color="auto"/>
            </w:tcBorders>
          </w:tcPr>
          <w:p w14:paraId="6D9066D8"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65C09" w14:textId="77777777" w:rsidR="00D77300" w:rsidRDefault="00D77300">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6FC5B0F0" w14:textId="77777777" w:rsidR="00D77300" w:rsidRDefault="00D77300">
            <w:pPr>
              <w:pStyle w:val="TAC"/>
              <w:rPr>
                <w:lang w:eastAsia="zh-CN"/>
              </w:rPr>
            </w:pPr>
            <w:r>
              <w:t>0.2</w:t>
            </w:r>
          </w:p>
        </w:tc>
      </w:tr>
      <w:tr w:rsidR="00D77300" w14:paraId="084305B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5D097D6"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5DC767"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EB7B261" w14:textId="77777777" w:rsidR="00D77300" w:rsidRDefault="00D77300">
            <w:pPr>
              <w:pStyle w:val="TAC"/>
              <w:rPr>
                <w:lang w:eastAsia="zh-CN"/>
              </w:rPr>
            </w:pPr>
            <w:r>
              <w:t>0.5</w:t>
            </w:r>
          </w:p>
        </w:tc>
      </w:tr>
      <w:tr w:rsidR="00D77300" w14:paraId="5C4295DD" w14:textId="77777777" w:rsidTr="00D77300">
        <w:trPr>
          <w:trHeight w:val="187"/>
          <w:jc w:val="center"/>
        </w:trPr>
        <w:tc>
          <w:tcPr>
            <w:tcW w:w="2221" w:type="dxa"/>
            <w:tcBorders>
              <w:top w:val="nil"/>
              <w:left w:val="single" w:sz="4" w:space="0" w:color="auto"/>
              <w:bottom w:val="nil"/>
              <w:right w:val="single" w:sz="4" w:space="0" w:color="auto"/>
            </w:tcBorders>
            <w:hideMark/>
          </w:tcPr>
          <w:p w14:paraId="0E3FD69D" w14:textId="77777777" w:rsidR="00D77300" w:rsidRDefault="00D77300">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42190C4B" w14:textId="77777777" w:rsidR="00D77300" w:rsidRDefault="00D77300">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5F9691E" w14:textId="77777777" w:rsidR="00D77300" w:rsidRDefault="00D77300">
            <w:pPr>
              <w:pStyle w:val="TAC"/>
              <w:rPr>
                <w:lang w:eastAsia="zh-CN"/>
              </w:rPr>
            </w:pPr>
            <w:r>
              <w:rPr>
                <w:lang w:eastAsia="ko-KR"/>
              </w:rPr>
              <w:t>0.2</w:t>
            </w:r>
          </w:p>
        </w:tc>
      </w:tr>
      <w:tr w:rsidR="00D77300" w14:paraId="57A2F15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7C23B1"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720011" w14:textId="77777777" w:rsidR="00D77300" w:rsidRDefault="00D77300">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A793996" w14:textId="77777777" w:rsidR="00D77300" w:rsidRDefault="00D77300">
            <w:pPr>
              <w:pStyle w:val="TAC"/>
              <w:rPr>
                <w:lang w:eastAsia="zh-CN"/>
              </w:rPr>
            </w:pPr>
            <w:r>
              <w:rPr>
                <w:lang w:eastAsia="ko-KR"/>
              </w:rPr>
              <w:t>0.5</w:t>
            </w:r>
          </w:p>
        </w:tc>
      </w:tr>
      <w:tr w:rsidR="00D77300" w14:paraId="0798A66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108D0A" w14:textId="77777777" w:rsidR="00D77300" w:rsidRDefault="00D77300">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F7F98" w14:textId="77777777" w:rsidR="00D77300" w:rsidRDefault="00D77300">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6ECE9E37" w14:textId="77777777" w:rsidR="00D77300" w:rsidRDefault="00D77300">
            <w:pPr>
              <w:pStyle w:val="TAC"/>
              <w:rPr>
                <w:lang w:eastAsia="en-US"/>
              </w:rPr>
            </w:pPr>
            <w:r>
              <w:rPr>
                <w:rFonts w:cs="Arial"/>
              </w:rPr>
              <w:t>0.2</w:t>
            </w:r>
          </w:p>
        </w:tc>
      </w:tr>
      <w:tr w:rsidR="00D77300" w14:paraId="0D86CF58" w14:textId="77777777" w:rsidTr="00D77300">
        <w:trPr>
          <w:trHeight w:val="187"/>
          <w:jc w:val="center"/>
        </w:trPr>
        <w:tc>
          <w:tcPr>
            <w:tcW w:w="2221" w:type="dxa"/>
            <w:tcBorders>
              <w:top w:val="nil"/>
              <w:left w:val="single" w:sz="4" w:space="0" w:color="auto"/>
              <w:bottom w:val="nil"/>
              <w:right w:val="single" w:sz="4" w:space="0" w:color="auto"/>
            </w:tcBorders>
          </w:tcPr>
          <w:p w14:paraId="0635ACF2"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8715E" w14:textId="77777777" w:rsidR="00D77300" w:rsidRDefault="00D77300">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1461F87F" w14:textId="77777777" w:rsidR="00D77300" w:rsidRDefault="00D77300">
            <w:pPr>
              <w:pStyle w:val="TAC"/>
              <w:rPr>
                <w:lang w:eastAsia="en-US"/>
              </w:rPr>
            </w:pPr>
            <w:r>
              <w:rPr>
                <w:rFonts w:cs="Arial"/>
              </w:rPr>
              <w:t>0.2</w:t>
            </w:r>
          </w:p>
        </w:tc>
      </w:tr>
      <w:tr w:rsidR="00D77300" w14:paraId="6ADB48D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7CD2715"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10860" w14:textId="77777777" w:rsidR="00D77300" w:rsidRDefault="00D77300">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98B2A1B" w14:textId="77777777" w:rsidR="00D77300" w:rsidRDefault="00D77300">
            <w:pPr>
              <w:pStyle w:val="TAC"/>
              <w:rPr>
                <w:lang w:eastAsia="en-US"/>
              </w:rPr>
            </w:pPr>
            <w:r>
              <w:rPr>
                <w:rFonts w:cs="Arial"/>
              </w:rPr>
              <w:t>0.5</w:t>
            </w:r>
          </w:p>
        </w:tc>
      </w:tr>
      <w:tr w:rsidR="00D77300" w14:paraId="1BFBC21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8643D5" w14:textId="77777777" w:rsidR="00D77300" w:rsidRDefault="00D77300">
            <w:pPr>
              <w:pStyle w:val="TAC"/>
              <w:rPr>
                <w:lang w:eastAsia="ja-JP"/>
              </w:rPr>
            </w:pPr>
            <w:r>
              <w:rPr>
                <w:lang w:eastAsia="ja-JP"/>
              </w:rPr>
              <w:t>DC_2-7_n38</w:t>
            </w:r>
          </w:p>
          <w:p w14:paraId="2EE53997" w14:textId="77777777" w:rsidR="00D77300" w:rsidRDefault="00D77300">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2ADF2F65" w14:textId="77777777" w:rsidR="00D77300" w:rsidRDefault="00D77300">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F2A11DA" w14:textId="77777777" w:rsidR="00D77300" w:rsidRDefault="00D77300">
            <w:pPr>
              <w:pStyle w:val="TAC"/>
              <w:rPr>
                <w:lang w:eastAsia="zh-CN"/>
              </w:rPr>
            </w:pPr>
            <w:r>
              <w:t>0.2</w:t>
            </w:r>
          </w:p>
        </w:tc>
      </w:tr>
      <w:tr w:rsidR="00D77300" w14:paraId="76173C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50F945" w14:textId="77777777" w:rsidR="00D77300" w:rsidRDefault="00D77300">
            <w:pPr>
              <w:pStyle w:val="TAC"/>
              <w:rPr>
                <w:lang w:val="fi-FI"/>
              </w:rPr>
            </w:pPr>
            <w:r>
              <w:rPr>
                <w:lang w:val="fi-FI"/>
              </w:rPr>
              <w:t>DC_2-7_n66</w:t>
            </w:r>
          </w:p>
          <w:p w14:paraId="51777F8B" w14:textId="77777777" w:rsidR="00D77300" w:rsidRDefault="00D77300">
            <w:pPr>
              <w:pStyle w:val="TAC"/>
              <w:rPr>
                <w:rFonts w:cs="Arial"/>
                <w:lang w:val="fi-FI" w:eastAsia="en-US"/>
              </w:rPr>
            </w:pPr>
            <w:r>
              <w:rPr>
                <w:lang w:val="fi-FI"/>
              </w:rPr>
              <w:t>DC_2-7-7_n66</w:t>
            </w:r>
          </w:p>
          <w:p w14:paraId="7064C92A" w14:textId="77777777" w:rsidR="00D77300" w:rsidRDefault="00D77300">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65865002" w14:textId="77777777" w:rsidR="00D77300" w:rsidRDefault="00D77300">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6CB85163" w14:textId="77777777" w:rsidR="00D77300" w:rsidRDefault="00D77300">
            <w:pPr>
              <w:pStyle w:val="TAC"/>
            </w:pPr>
            <w:r>
              <w:rPr>
                <w:lang w:val="fr-FR"/>
              </w:rPr>
              <w:t>0.3</w:t>
            </w:r>
          </w:p>
        </w:tc>
      </w:tr>
      <w:tr w:rsidR="00D77300" w14:paraId="60D1CF82" w14:textId="77777777" w:rsidTr="00D77300">
        <w:trPr>
          <w:trHeight w:val="187"/>
          <w:jc w:val="center"/>
        </w:trPr>
        <w:tc>
          <w:tcPr>
            <w:tcW w:w="2221" w:type="dxa"/>
            <w:tcBorders>
              <w:top w:val="nil"/>
              <w:left w:val="single" w:sz="4" w:space="0" w:color="auto"/>
              <w:bottom w:val="nil"/>
              <w:right w:val="single" w:sz="4" w:space="0" w:color="auto"/>
            </w:tcBorders>
            <w:hideMark/>
          </w:tcPr>
          <w:p w14:paraId="7467869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42A2BD19" w14:textId="77777777" w:rsidR="00D77300" w:rsidRDefault="00D77300">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783D401F" w14:textId="77777777" w:rsidR="00D77300" w:rsidRDefault="00D77300">
            <w:pPr>
              <w:pStyle w:val="TAC"/>
            </w:pPr>
            <w:r>
              <w:rPr>
                <w:lang w:val="fr-FR"/>
              </w:rPr>
              <w:t>0.5</w:t>
            </w:r>
          </w:p>
        </w:tc>
      </w:tr>
      <w:tr w:rsidR="00D77300" w14:paraId="21EB66E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129DF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1422016" w14:textId="77777777" w:rsidR="00D77300" w:rsidRDefault="00D77300">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00D5B773" w14:textId="77777777" w:rsidR="00D77300" w:rsidRDefault="00D77300">
            <w:pPr>
              <w:pStyle w:val="TAC"/>
            </w:pPr>
            <w:r>
              <w:rPr>
                <w:lang w:val="fr-FR"/>
              </w:rPr>
              <w:t>0.5</w:t>
            </w:r>
          </w:p>
        </w:tc>
      </w:tr>
      <w:tr w:rsidR="00D77300" w14:paraId="7ED76796"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D6B71B" w14:textId="77777777" w:rsidR="00D77300" w:rsidRDefault="00D77300">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E3B6554" w14:textId="77777777" w:rsidR="00D77300" w:rsidRDefault="00D77300">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AB39DA" w14:textId="77777777" w:rsidR="00D77300" w:rsidRDefault="00D77300">
            <w:pPr>
              <w:pStyle w:val="TAC"/>
              <w:rPr>
                <w:lang w:eastAsia="zh-CN"/>
              </w:rPr>
            </w:pPr>
            <w:r>
              <w:rPr>
                <w:lang w:eastAsia="zh-CN"/>
              </w:rPr>
              <w:t>0.2</w:t>
            </w:r>
          </w:p>
        </w:tc>
      </w:tr>
      <w:tr w:rsidR="00D77300" w14:paraId="11255A1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8ADEE63" w14:textId="77777777" w:rsidR="00D77300" w:rsidRDefault="00D77300">
            <w:pPr>
              <w:pStyle w:val="TAC"/>
              <w:rPr>
                <w:lang w:eastAsia="en-US"/>
              </w:rPr>
            </w:pPr>
            <w:r>
              <w:t>DC_2-7_n77</w:t>
            </w:r>
          </w:p>
          <w:p w14:paraId="339F2069" w14:textId="77777777" w:rsidR="00D77300" w:rsidRDefault="00D77300">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7AAB2AD1" w14:textId="77777777" w:rsidR="00D77300" w:rsidRDefault="00D7730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396897E" w14:textId="77777777" w:rsidR="00D77300" w:rsidRDefault="00D77300">
            <w:pPr>
              <w:pStyle w:val="TAC"/>
              <w:rPr>
                <w:lang w:eastAsia="zh-CN"/>
              </w:rPr>
            </w:pPr>
            <w:r>
              <w:t>0.2</w:t>
            </w:r>
          </w:p>
        </w:tc>
      </w:tr>
      <w:tr w:rsidR="00D77300" w14:paraId="01E10E37" w14:textId="77777777" w:rsidTr="00D77300">
        <w:trPr>
          <w:trHeight w:val="187"/>
          <w:jc w:val="center"/>
        </w:trPr>
        <w:tc>
          <w:tcPr>
            <w:tcW w:w="2221" w:type="dxa"/>
            <w:tcBorders>
              <w:top w:val="nil"/>
              <w:left w:val="single" w:sz="4" w:space="0" w:color="auto"/>
              <w:bottom w:val="nil"/>
              <w:right w:val="single" w:sz="4" w:space="0" w:color="auto"/>
            </w:tcBorders>
          </w:tcPr>
          <w:p w14:paraId="60FE5B2E"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FCD558" w14:textId="77777777" w:rsidR="00D77300" w:rsidRDefault="00D77300">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6915E72" w14:textId="77777777" w:rsidR="00D77300" w:rsidRDefault="00D77300">
            <w:pPr>
              <w:pStyle w:val="TAC"/>
              <w:rPr>
                <w:lang w:eastAsia="zh-CN"/>
              </w:rPr>
            </w:pPr>
            <w:r>
              <w:t>0.5</w:t>
            </w:r>
          </w:p>
        </w:tc>
      </w:tr>
      <w:tr w:rsidR="00D77300" w14:paraId="2DA7336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1EAFC71"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E35831" w14:textId="77777777" w:rsidR="00D77300" w:rsidRDefault="00D7730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2BB11D1" w14:textId="77777777" w:rsidR="00D77300" w:rsidRDefault="00D77300">
            <w:pPr>
              <w:pStyle w:val="TAC"/>
              <w:rPr>
                <w:lang w:eastAsia="zh-CN"/>
              </w:rPr>
            </w:pPr>
            <w:r>
              <w:t>0.5</w:t>
            </w:r>
          </w:p>
        </w:tc>
      </w:tr>
      <w:tr w:rsidR="00D77300" w14:paraId="29A6EC9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6AC96A" w14:textId="77777777" w:rsidR="00D77300" w:rsidRDefault="00D77300">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5BD8B53" w14:textId="77777777" w:rsidR="00D77300" w:rsidRDefault="00D77300">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396C240" w14:textId="77777777" w:rsidR="00D77300" w:rsidRDefault="00D77300">
            <w:pPr>
              <w:pStyle w:val="TAC"/>
              <w:rPr>
                <w:lang w:eastAsia="en-US"/>
              </w:rPr>
            </w:pPr>
            <w:r>
              <w:rPr>
                <w:rFonts w:eastAsia="MS Mincho"/>
                <w:szCs w:val="18"/>
              </w:rPr>
              <w:t>0.2</w:t>
            </w:r>
          </w:p>
        </w:tc>
      </w:tr>
      <w:tr w:rsidR="00D77300" w14:paraId="652150DA" w14:textId="77777777" w:rsidTr="00D77300">
        <w:trPr>
          <w:trHeight w:val="187"/>
          <w:jc w:val="center"/>
        </w:trPr>
        <w:tc>
          <w:tcPr>
            <w:tcW w:w="2221" w:type="dxa"/>
            <w:tcBorders>
              <w:top w:val="nil"/>
              <w:left w:val="single" w:sz="4" w:space="0" w:color="auto"/>
              <w:bottom w:val="nil"/>
              <w:right w:val="single" w:sz="4" w:space="0" w:color="auto"/>
            </w:tcBorders>
            <w:hideMark/>
          </w:tcPr>
          <w:p w14:paraId="03CF2072"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C1C62BF" w14:textId="77777777" w:rsidR="00D77300" w:rsidRDefault="00D77300">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8050F1B" w14:textId="77777777" w:rsidR="00D77300" w:rsidRDefault="00D77300">
            <w:pPr>
              <w:pStyle w:val="TAC"/>
              <w:rPr>
                <w:lang w:eastAsia="en-US"/>
              </w:rPr>
            </w:pPr>
            <w:r>
              <w:rPr>
                <w:rFonts w:eastAsia="MS Mincho"/>
                <w:szCs w:val="18"/>
              </w:rPr>
              <w:t>0.5</w:t>
            </w:r>
          </w:p>
        </w:tc>
      </w:tr>
      <w:tr w:rsidR="00D77300" w14:paraId="61A0F9D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A27B76D"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0B4B094" w14:textId="77777777" w:rsidR="00D77300" w:rsidRDefault="00D77300">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EE711C1" w14:textId="77777777" w:rsidR="00D77300" w:rsidRDefault="00D77300">
            <w:pPr>
              <w:pStyle w:val="TAC"/>
              <w:rPr>
                <w:lang w:eastAsia="en-US"/>
              </w:rPr>
            </w:pPr>
            <w:r>
              <w:rPr>
                <w:rFonts w:eastAsia="MS Mincho"/>
                <w:szCs w:val="18"/>
              </w:rPr>
              <w:t>0.5</w:t>
            </w:r>
          </w:p>
        </w:tc>
      </w:tr>
      <w:tr w:rsidR="00D77300" w14:paraId="30CB19CC" w14:textId="77777777" w:rsidTr="00D77300">
        <w:trPr>
          <w:trHeight w:val="187"/>
          <w:jc w:val="center"/>
        </w:trPr>
        <w:tc>
          <w:tcPr>
            <w:tcW w:w="2221" w:type="dxa"/>
            <w:tcBorders>
              <w:top w:val="nil"/>
              <w:left w:val="single" w:sz="4" w:space="0" w:color="auto"/>
              <w:bottom w:val="nil"/>
              <w:right w:val="single" w:sz="4" w:space="0" w:color="auto"/>
            </w:tcBorders>
            <w:hideMark/>
          </w:tcPr>
          <w:p w14:paraId="779DC069" w14:textId="77777777" w:rsidR="00D77300" w:rsidRDefault="00D77300">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79EB8064" w14:textId="77777777" w:rsidR="00D77300" w:rsidRDefault="00D77300">
            <w:pPr>
              <w:pStyle w:val="TAC"/>
              <w:rPr>
                <w:rFonts w:eastAsia="MS Mincho"/>
                <w:lang w:eastAsia="en-US"/>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AA96D18" w14:textId="77777777" w:rsidR="00D77300" w:rsidRDefault="00D77300">
            <w:pPr>
              <w:pStyle w:val="TAC"/>
              <w:rPr>
                <w:rFonts w:eastAsia="MS Mincho"/>
              </w:rPr>
            </w:pPr>
            <w:r>
              <w:t>0.3</w:t>
            </w:r>
          </w:p>
        </w:tc>
      </w:tr>
      <w:tr w:rsidR="00D77300" w14:paraId="3481FF6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AA9660C"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BCCA60" w14:textId="77777777" w:rsidR="00D77300" w:rsidRDefault="00D77300">
            <w:pPr>
              <w:pStyle w:val="TAC"/>
              <w:rPr>
                <w:rFonts w:eastAsia="MS Mincho"/>
                <w:lang w:eastAsia="en-US"/>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8ACB3FF" w14:textId="77777777" w:rsidR="00D77300" w:rsidRDefault="00D77300">
            <w:pPr>
              <w:pStyle w:val="TAC"/>
              <w:rPr>
                <w:rFonts w:eastAsia="MS Mincho"/>
              </w:rPr>
            </w:pPr>
            <w:r>
              <w:t>0.5</w:t>
            </w:r>
          </w:p>
        </w:tc>
      </w:tr>
      <w:tr w:rsidR="00EF29DD" w14:paraId="62BE1CA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4" w:author="Huawei" w:date="2021-08-30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65" w:author="Huawei" w:date="2021-08-30T14:44:00Z"/>
          <w:trPrChange w:id="4866" w:author="Huawei" w:date="2021-08-30T14:4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867" w:author="Huawei" w:date="2021-08-30T14:44:00Z">
              <w:tcPr>
                <w:tcW w:w="2221" w:type="dxa"/>
                <w:vMerge w:val="restart"/>
                <w:tcBorders>
                  <w:top w:val="single" w:sz="4" w:space="0" w:color="auto"/>
                  <w:left w:val="single" w:sz="4" w:space="0" w:color="auto"/>
                  <w:right w:val="single" w:sz="4" w:space="0" w:color="auto"/>
                </w:tcBorders>
              </w:tcPr>
            </w:tcPrChange>
          </w:tcPr>
          <w:p w14:paraId="40BE9DEF" w14:textId="77777777" w:rsidR="00EF29DD" w:rsidRPr="00CB4AE2" w:rsidRDefault="00EF29DD" w:rsidP="00EF29DD">
            <w:pPr>
              <w:pStyle w:val="TAC"/>
              <w:rPr>
                <w:ins w:id="4868" w:author="Huawei" w:date="2021-08-30T14:44:00Z"/>
                <w:rFonts w:cs="Arial"/>
              </w:rPr>
            </w:pPr>
            <w:ins w:id="4869" w:author="Huawei" w:date="2021-08-30T14:44:00Z">
              <w:r w:rsidRPr="00CB4AE2">
                <w:rPr>
                  <w:rFonts w:cs="Arial"/>
                </w:rPr>
                <w:t>DC_2-</w:t>
              </w:r>
              <w:r>
                <w:rPr>
                  <w:rFonts w:cs="Arial"/>
                </w:rPr>
                <w:t>12</w:t>
              </w:r>
              <w:r w:rsidRPr="00CB4AE2">
                <w:rPr>
                  <w:rFonts w:cs="Arial"/>
                </w:rPr>
                <w:t>_n30</w:t>
              </w:r>
            </w:ins>
          </w:p>
          <w:p w14:paraId="763BEFC1" w14:textId="6BBDAF8A" w:rsidR="00EF29DD" w:rsidRDefault="00EF29DD" w:rsidP="00EF29DD">
            <w:pPr>
              <w:pStyle w:val="TAC"/>
              <w:rPr>
                <w:ins w:id="4870" w:author="Huawei" w:date="2021-08-30T14:44:00Z"/>
                <w:lang w:eastAsia="zh-CN"/>
              </w:rPr>
            </w:pPr>
            <w:ins w:id="4871" w:author="Huawei" w:date="2021-08-30T14:44:00Z">
              <w:r w:rsidRPr="00CB4AE2">
                <w:rPr>
                  <w:rFonts w:cs="Arial"/>
                  <w:szCs w:val="18"/>
                </w:rPr>
                <w:t>DC_2-2-</w:t>
              </w:r>
              <w:r>
                <w:rPr>
                  <w:rFonts w:cs="Arial"/>
                  <w:szCs w:val="18"/>
                </w:rPr>
                <w:t>12</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4872" w:author="Huawei" w:date="2021-08-30T14:44:00Z">
              <w:tcPr>
                <w:tcW w:w="2952" w:type="dxa"/>
                <w:tcBorders>
                  <w:top w:val="single" w:sz="4" w:space="0" w:color="auto"/>
                  <w:left w:val="single" w:sz="4" w:space="0" w:color="auto"/>
                  <w:bottom w:val="single" w:sz="4" w:space="0" w:color="auto"/>
                  <w:right w:val="single" w:sz="4" w:space="0" w:color="auto"/>
                </w:tcBorders>
              </w:tcPr>
            </w:tcPrChange>
          </w:tcPr>
          <w:p w14:paraId="7469B6EC" w14:textId="6704398A" w:rsidR="00EF29DD" w:rsidRDefault="00EF29DD" w:rsidP="00EF29DD">
            <w:pPr>
              <w:pStyle w:val="TAC"/>
              <w:rPr>
                <w:ins w:id="4873" w:author="Huawei" w:date="2021-08-30T14:44:00Z"/>
                <w:lang w:eastAsia="zh-CN"/>
              </w:rPr>
            </w:pPr>
            <w:ins w:id="4874" w:author="Huawei" w:date="2021-08-30T14:44: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4875" w:author="Huawei" w:date="2021-08-30T14:44:00Z">
              <w:tcPr>
                <w:tcW w:w="2952" w:type="dxa"/>
                <w:tcBorders>
                  <w:top w:val="single" w:sz="4" w:space="0" w:color="auto"/>
                  <w:left w:val="single" w:sz="4" w:space="0" w:color="auto"/>
                  <w:bottom w:val="single" w:sz="4" w:space="0" w:color="auto"/>
                  <w:right w:val="single" w:sz="4" w:space="0" w:color="auto"/>
                </w:tcBorders>
              </w:tcPr>
            </w:tcPrChange>
          </w:tcPr>
          <w:p w14:paraId="169B66A9" w14:textId="28205F71" w:rsidR="00EF29DD" w:rsidRDefault="00EF29DD" w:rsidP="00EF29DD">
            <w:pPr>
              <w:pStyle w:val="TAC"/>
              <w:rPr>
                <w:ins w:id="4876" w:author="Huawei" w:date="2021-08-30T14:44:00Z"/>
              </w:rPr>
            </w:pPr>
            <w:ins w:id="4877" w:author="Huawei" w:date="2021-08-30T14:44:00Z">
              <w:r>
                <w:rPr>
                  <w:rFonts w:cs="Arial"/>
                  <w:szCs w:val="18"/>
                </w:rPr>
                <w:t>0.4</w:t>
              </w:r>
            </w:ins>
          </w:p>
        </w:tc>
      </w:tr>
      <w:tr w:rsidR="00EF29DD" w14:paraId="40D6F4B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8" w:author="Huawei" w:date="2021-08-30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79" w:author="Huawei" w:date="2021-08-30T14:44:00Z"/>
          <w:trPrChange w:id="4880" w:author="Huawei" w:date="2021-08-30T14:44:00Z">
            <w:trPr>
              <w:trHeight w:val="187"/>
              <w:jc w:val="center"/>
            </w:trPr>
          </w:trPrChange>
        </w:trPr>
        <w:tc>
          <w:tcPr>
            <w:tcW w:w="2221" w:type="dxa"/>
            <w:vMerge/>
            <w:tcBorders>
              <w:left w:val="single" w:sz="4" w:space="0" w:color="auto"/>
              <w:bottom w:val="nil"/>
              <w:right w:val="single" w:sz="4" w:space="0" w:color="auto"/>
            </w:tcBorders>
            <w:vAlign w:val="center"/>
            <w:tcPrChange w:id="4881" w:author="Huawei" w:date="2021-08-30T14:44:00Z">
              <w:tcPr>
                <w:tcW w:w="2221" w:type="dxa"/>
                <w:vMerge/>
                <w:tcBorders>
                  <w:left w:val="single" w:sz="4" w:space="0" w:color="auto"/>
                  <w:bottom w:val="nil"/>
                  <w:right w:val="single" w:sz="4" w:space="0" w:color="auto"/>
                </w:tcBorders>
              </w:tcPr>
            </w:tcPrChange>
          </w:tcPr>
          <w:p w14:paraId="5CA09021" w14:textId="77777777" w:rsidR="00EF29DD" w:rsidRDefault="00EF29DD" w:rsidP="00EF29DD">
            <w:pPr>
              <w:pStyle w:val="TAC"/>
              <w:rPr>
                <w:ins w:id="4882" w:author="Huawei" w:date="2021-08-30T14:4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883" w:author="Huawei" w:date="2021-08-30T14:44:00Z">
              <w:tcPr>
                <w:tcW w:w="2952" w:type="dxa"/>
                <w:tcBorders>
                  <w:top w:val="single" w:sz="4" w:space="0" w:color="auto"/>
                  <w:left w:val="single" w:sz="4" w:space="0" w:color="auto"/>
                  <w:bottom w:val="single" w:sz="4" w:space="0" w:color="auto"/>
                  <w:right w:val="single" w:sz="4" w:space="0" w:color="auto"/>
                </w:tcBorders>
              </w:tcPr>
            </w:tcPrChange>
          </w:tcPr>
          <w:p w14:paraId="16C639BA" w14:textId="28CC11D0" w:rsidR="00EF29DD" w:rsidRDefault="00EF29DD" w:rsidP="00EF29DD">
            <w:pPr>
              <w:pStyle w:val="TAC"/>
              <w:rPr>
                <w:ins w:id="4884" w:author="Huawei" w:date="2021-08-30T14:44:00Z"/>
                <w:lang w:eastAsia="zh-CN"/>
              </w:rPr>
            </w:pPr>
            <w:ins w:id="4885" w:author="Huawei" w:date="2021-08-30T14:44: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4886" w:author="Huawei" w:date="2021-08-30T14:44:00Z">
              <w:tcPr>
                <w:tcW w:w="2952" w:type="dxa"/>
                <w:tcBorders>
                  <w:top w:val="single" w:sz="4" w:space="0" w:color="auto"/>
                  <w:left w:val="single" w:sz="4" w:space="0" w:color="auto"/>
                  <w:bottom w:val="single" w:sz="4" w:space="0" w:color="auto"/>
                  <w:right w:val="single" w:sz="4" w:space="0" w:color="auto"/>
                </w:tcBorders>
              </w:tcPr>
            </w:tcPrChange>
          </w:tcPr>
          <w:p w14:paraId="4DA15216" w14:textId="37D42298" w:rsidR="00EF29DD" w:rsidRDefault="00EF29DD" w:rsidP="00EF29DD">
            <w:pPr>
              <w:pStyle w:val="TAC"/>
              <w:rPr>
                <w:ins w:id="4887" w:author="Huawei" w:date="2021-08-30T14:44:00Z"/>
              </w:rPr>
            </w:pPr>
            <w:ins w:id="4888" w:author="Huawei" w:date="2021-08-30T14:44:00Z">
              <w:r>
                <w:rPr>
                  <w:rFonts w:cs="Arial"/>
                </w:rPr>
                <w:t>0.5</w:t>
              </w:r>
            </w:ins>
          </w:p>
        </w:tc>
      </w:tr>
      <w:tr w:rsidR="00D77300" w14:paraId="228D81D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A30BE81" w14:textId="77777777" w:rsidR="00D77300" w:rsidRDefault="00D77300">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B0946C3" w14:textId="77777777" w:rsidR="00D77300" w:rsidRDefault="00D77300">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EC6FE4" w14:textId="77777777" w:rsidR="00D77300" w:rsidRDefault="00D77300">
            <w:pPr>
              <w:pStyle w:val="TAC"/>
              <w:rPr>
                <w:lang w:eastAsia="zh-CN"/>
              </w:rPr>
            </w:pPr>
            <w:r>
              <w:t>0.3</w:t>
            </w:r>
          </w:p>
        </w:tc>
      </w:tr>
      <w:tr w:rsidR="00D77300" w14:paraId="2130F375" w14:textId="77777777" w:rsidTr="00D77300">
        <w:trPr>
          <w:trHeight w:val="187"/>
          <w:jc w:val="center"/>
        </w:trPr>
        <w:tc>
          <w:tcPr>
            <w:tcW w:w="2221" w:type="dxa"/>
            <w:tcBorders>
              <w:top w:val="nil"/>
              <w:left w:val="single" w:sz="4" w:space="0" w:color="auto"/>
              <w:bottom w:val="nil"/>
              <w:right w:val="single" w:sz="4" w:space="0" w:color="auto"/>
            </w:tcBorders>
            <w:hideMark/>
          </w:tcPr>
          <w:p w14:paraId="29BB642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FD4153" w14:textId="77777777" w:rsidR="00D77300" w:rsidRDefault="00D77300">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2BFBFE1" w14:textId="77777777" w:rsidR="00D77300" w:rsidRDefault="00D77300">
            <w:pPr>
              <w:pStyle w:val="TAC"/>
              <w:rPr>
                <w:lang w:eastAsia="zh-CN"/>
              </w:rPr>
            </w:pPr>
            <w:r>
              <w:t>0.5</w:t>
            </w:r>
          </w:p>
        </w:tc>
      </w:tr>
      <w:tr w:rsidR="00D77300" w14:paraId="44CCA8C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DF8856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21A4B7" w14:textId="77777777" w:rsidR="00D77300" w:rsidRDefault="00D77300">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B8EF9A" w14:textId="77777777" w:rsidR="00D77300" w:rsidRDefault="00D77300">
            <w:pPr>
              <w:pStyle w:val="TAC"/>
              <w:rPr>
                <w:lang w:eastAsia="zh-CN"/>
              </w:rPr>
            </w:pPr>
            <w:r>
              <w:t>0.3</w:t>
            </w:r>
          </w:p>
        </w:tc>
      </w:tr>
      <w:tr w:rsidR="009576C3" w14:paraId="2EF6C663" w14:textId="77777777" w:rsidTr="009576C3">
        <w:trPr>
          <w:trHeight w:val="187"/>
          <w:jc w:val="center"/>
          <w:ins w:id="4889" w:author="Huawei" w:date="2021-08-30T10:41:00Z"/>
        </w:trPr>
        <w:tc>
          <w:tcPr>
            <w:tcW w:w="2221" w:type="dxa"/>
            <w:vMerge w:val="restart"/>
            <w:tcBorders>
              <w:top w:val="nil"/>
              <w:left w:val="single" w:sz="4" w:space="0" w:color="auto"/>
              <w:right w:val="single" w:sz="4" w:space="0" w:color="auto"/>
            </w:tcBorders>
            <w:vAlign w:val="center"/>
          </w:tcPr>
          <w:p w14:paraId="3A579344" w14:textId="361A39E5" w:rsidR="009576C3" w:rsidRDefault="009576C3" w:rsidP="009576C3">
            <w:pPr>
              <w:pStyle w:val="TAC"/>
              <w:rPr>
                <w:ins w:id="4890" w:author="Huawei" w:date="2021-08-30T10:41:00Z"/>
                <w:rFonts w:cs="Arial"/>
                <w:szCs w:val="18"/>
                <w:lang w:val="sv-SE" w:eastAsia="ja-JP"/>
              </w:rPr>
            </w:pPr>
            <w:ins w:id="4891" w:author="Huawei" w:date="2021-08-30T10:41:00Z">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CB96E8B" w14:textId="272BCE6D" w:rsidR="009576C3" w:rsidRDefault="009576C3" w:rsidP="009576C3">
            <w:pPr>
              <w:pStyle w:val="TAC"/>
              <w:rPr>
                <w:ins w:id="4892" w:author="Huawei" w:date="2021-08-30T10:41:00Z"/>
                <w:rFonts w:cs="Arial"/>
                <w:szCs w:val="18"/>
                <w:lang w:val="sv-SE" w:eastAsia="ja-JP"/>
              </w:rPr>
            </w:pPr>
            <w:ins w:id="4893" w:author="Huawei" w:date="2021-08-30T10:41:00Z">
              <w:r>
                <w:t>2</w:t>
              </w:r>
            </w:ins>
          </w:p>
        </w:tc>
        <w:tc>
          <w:tcPr>
            <w:tcW w:w="2952" w:type="dxa"/>
            <w:tcBorders>
              <w:top w:val="single" w:sz="4" w:space="0" w:color="auto"/>
              <w:left w:val="single" w:sz="4" w:space="0" w:color="auto"/>
              <w:bottom w:val="single" w:sz="4" w:space="0" w:color="auto"/>
              <w:right w:val="single" w:sz="4" w:space="0" w:color="auto"/>
            </w:tcBorders>
          </w:tcPr>
          <w:p w14:paraId="00D2B858" w14:textId="569AE2F8" w:rsidR="009576C3" w:rsidRDefault="009576C3" w:rsidP="009576C3">
            <w:pPr>
              <w:pStyle w:val="TAC"/>
              <w:rPr>
                <w:ins w:id="4894" w:author="Huawei" w:date="2021-08-30T10:41:00Z"/>
                <w:rFonts w:cs="Arial"/>
              </w:rPr>
            </w:pPr>
            <w:ins w:id="4895" w:author="Huawei" w:date="2021-08-30T10:41:00Z">
              <w:r>
                <w:rPr>
                  <w:color w:val="000000"/>
                </w:rPr>
                <w:t>0.2</w:t>
              </w:r>
            </w:ins>
          </w:p>
        </w:tc>
      </w:tr>
      <w:tr w:rsidR="009576C3" w14:paraId="1722FD1D" w14:textId="77777777" w:rsidTr="009576C3">
        <w:trPr>
          <w:trHeight w:val="187"/>
          <w:jc w:val="center"/>
          <w:ins w:id="4896" w:author="Huawei" w:date="2021-08-30T10:41:00Z"/>
        </w:trPr>
        <w:tc>
          <w:tcPr>
            <w:tcW w:w="2221" w:type="dxa"/>
            <w:vMerge/>
            <w:tcBorders>
              <w:left w:val="single" w:sz="4" w:space="0" w:color="auto"/>
              <w:right w:val="single" w:sz="4" w:space="0" w:color="auto"/>
            </w:tcBorders>
            <w:vAlign w:val="center"/>
          </w:tcPr>
          <w:p w14:paraId="3170AF06" w14:textId="77777777" w:rsidR="009576C3" w:rsidRDefault="009576C3" w:rsidP="009576C3">
            <w:pPr>
              <w:pStyle w:val="TAC"/>
              <w:rPr>
                <w:ins w:id="4897" w:author="Huawei" w:date="2021-08-30T10: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F74D53" w14:textId="0F0226DA" w:rsidR="009576C3" w:rsidRDefault="009576C3" w:rsidP="009576C3">
            <w:pPr>
              <w:pStyle w:val="TAC"/>
              <w:rPr>
                <w:ins w:id="4898" w:author="Huawei" w:date="2021-08-30T10:41:00Z"/>
                <w:rFonts w:cs="Arial"/>
                <w:szCs w:val="18"/>
                <w:lang w:val="sv-SE" w:eastAsia="ja-JP"/>
              </w:rPr>
            </w:pPr>
            <w:ins w:id="4899" w:author="Huawei" w:date="2021-08-30T10:41:00Z">
              <w:r>
                <w:t>12</w:t>
              </w:r>
            </w:ins>
          </w:p>
        </w:tc>
        <w:tc>
          <w:tcPr>
            <w:tcW w:w="2952" w:type="dxa"/>
            <w:tcBorders>
              <w:top w:val="single" w:sz="4" w:space="0" w:color="auto"/>
              <w:left w:val="single" w:sz="4" w:space="0" w:color="auto"/>
              <w:bottom w:val="single" w:sz="4" w:space="0" w:color="auto"/>
              <w:right w:val="single" w:sz="4" w:space="0" w:color="auto"/>
            </w:tcBorders>
          </w:tcPr>
          <w:p w14:paraId="0C5E4252" w14:textId="60993C1B" w:rsidR="009576C3" w:rsidRDefault="009576C3" w:rsidP="009576C3">
            <w:pPr>
              <w:pStyle w:val="TAC"/>
              <w:rPr>
                <w:ins w:id="4900" w:author="Huawei" w:date="2021-08-30T10:41:00Z"/>
                <w:rFonts w:cs="Arial"/>
              </w:rPr>
            </w:pPr>
            <w:ins w:id="4901" w:author="Huawei" w:date="2021-08-30T10:41:00Z">
              <w:r>
                <w:rPr>
                  <w:color w:val="000000"/>
                </w:rPr>
                <w:t>0.2</w:t>
              </w:r>
            </w:ins>
          </w:p>
        </w:tc>
      </w:tr>
      <w:tr w:rsidR="009576C3" w14:paraId="0E97E45B" w14:textId="77777777" w:rsidTr="009576C3">
        <w:trPr>
          <w:trHeight w:val="187"/>
          <w:jc w:val="center"/>
          <w:ins w:id="4902" w:author="Huawei" w:date="2021-08-30T10:41:00Z"/>
        </w:trPr>
        <w:tc>
          <w:tcPr>
            <w:tcW w:w="2221" w:type="dxa"/>
            <w:vMerge/>
            <w:tcBorders>
              <w:left w:val="single" w:sz="4" w:space="0" w:color="auto"/>
              <w:bottom w:val="single" w:sz="4" w:space="0" w:color="auto"/>
              <w:right w:val="single" w:sz="4" w:space="0" w:color="auto"/>
            </w:tcBorders>
            <w:vAlign w:val="center"/>
          </w:tcPr>
          <w:p w14:paraId="7B62F6CA" w14:textId="77777777" w:rsidR="009576C3" w:rsidRDefault="009576C3" w:rsidP="009576C3">
            <w:pPr>
              <w:pStyle w:val="TAC"/>
              <w:rPr>
                <w:ins w:id="4903" w:author="Huawei" w:date="2021-08-30T10: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A2A9F5" w14:textId="71A3B983" w:rsidR="009576C3" w:rsidRDefault="009576C3" w:rsidP="009576C3">
            <w:pPr>
              <w:pStyle w:val="TAC"/>
              <w:rPr>
                <w:ins w:id="4904" w:author="Huawei" w:date="2021-08-30T10:41:00Z"/>
                <w:rFonts w:cs="Arial"/>
                <w:szCs w:val="18"/>
                <w:lang w:val="sv-SE" w:eastAsia="ja-JP"/>
              </w:rPr>
            </w:pPr>
            <w:ins w:id="4905" w:author="Huawei" w:date="2021-08-30T10:41: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615ED82B" w14:textId="3110D166" w:rsidR="009576C3" w:rsidRDefault="009576C3" w:rsidP="009576C3">
            <w:pPr>
              <w:pStyle w:val="TAC"/>
              <w:rPr>
                <w:ins w:id="4906" w:author="Huawei" w:date="2021-08-30T10:41:00Z"/>
                <w:rFonts w:cs="Arial"/>
              </w:rPr>
            </w:pPr>
            <w:ins w:id="4907" w:author="Huawei" w:date="2021-08-30T10:41:00Z">
              <w:r>
                <w:rPr>
                  <w:color w:val="000000"/>
                </w:rPr>
                <w:t>0.5</w:t>
              </w:r>
            </w:ins>
          </w:p>
        </w:tc>
      </w:tr>
      <w:tr w:rsidR="00D77300" w14:paraId="39A43BAA"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74DA13" w14:textId="77777777" w:rsidR="00D77300" w:rsidRDefault="00D77300">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EF2AD" w14:textId="77777777" w:rsidR="00D77300" w:rsidRDefault="00D77300">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0C6B7" w14:textId="77777777" w:rsidR="00D77300" w:rsidRDefault="00D77300">
            <w:pPr>
              <w:pStyle w:val="TAC"/>
              <w:rPr>
                <w:lang w:eastAsia="en-US"/>
              </w:rPr>
            </w:pPr>
            <w:r>
              <w:rPr>
                <w:rFonts w:cs="Arial"/>
              </w:rPr>
              <w:t>0.2</w:t>
            </w:r>
          </w:p>
        </w:tc>
      </w:tr>
      <w:tr w:rsidR="00D77300" w14:paraId="2D4555AD"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C91B2C9" w14:textId="77777777" w:rsidR="00D77300" w:rsidRDefault="00D77300">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4B48B" w14:textId="77777777" w:rsidR="00D77300" w:rsidRDefault="00D77300">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F0525" w14:textId="77777777" w:rsidR="00D77300" w:rsidRDefault="00D77300">
            <w:pPr>
              <w:pStyle w:val="TAC"/>
              <w:rPr>
                <w:lang w:eastAsia="en-US"/>
              </w:rPr>
            </w:pPr>
            <w:r>
              <w:rPr>
                <w:rFonts w:cs="Arial"/>
              </w:rPr>
              <w:t>0.2</w:t>
            </w:r>
          </w:p>
        </w:tc>
      </w:tr>
      <w:tr w:rsidR="00D77300" w14:paraId="7B85B77E"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F4A3CA" w14:textId="77777777" w:rsidR="00D77300" w:rsidRDefault="00D77300">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C6355" w14:textId="77777777" w:rsidR="00D77300" w:rsidRDefault="00D77300">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BA3C0" w14:textId="77777777" w:rsidR="00D77300" w:rsidRDefault="00D77300">
            <w:pPr>
              <w:pStyle w:val="TAC"/>
              <w:rPr>
                <w:lang w:eastAsia="en-US"/>
              </w:rPr>
            </w:pPr>
            <w:r>
              <w:rPr>
                <w:rFonts w:cs="Arial"/>
              </w:rPr>
              <w:t>0.5</w:t>
            </w:r>
          </w:p>
        </w:tc>
      </w:tr>
      <w:tr w:rsidR="00D77300" w14:paraId="47D888E2" w14:textId="77777777" w:rsidTr="00D77300">
        <w:trPr>
          <w:trHeight w:val="187"/>
          <w:jc w:val="center"/>
        </w:trPr>
        <w:tc>
          <w:tcPr>
            <w:tcW w:w="2221" w:type="dxa"/>
            <w:tcBorders>
              <w:top w:val="nil"/>
              <w:left w:val="single" w:sz="4" w:space="0" w:color="auto"/>
              <w:bottom w:val="nil"/>
              <w:right w:val="single" w:sz="4" w:space="0" w:color="auto"/>
            </w:tcBorders>
            <w:hideMark/>
          </w:tcPr>
          <w:p w14:paraId="53DD4632" w14:textId="77777777" w:rsidR="00D77300" w:rsidRDefault="00D77300">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6ADADBE1" w14:textId="77777777" w:rsidR="00D77300" w:rsidRDefault="00D77300">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69324045" w14:textId="77777777" w:rsidR="00D77300" w:rsidRDefault="00D77300">
            <w:pPr>
              <w:pStyle w:val="TAC"/>
              <w:rPr>
                <w:lang w:eastAsia="en-US"/>
              </w:rPr>
            </w:pPr>
            <w:r>
              <w:rPr>
                <w:lang w:eastAsia="ko-KR"/>
              </w:rPr>
              <w:t>0</w:t>
            </w:r>
            <w:r>
              <w:rPr>
                <w:rFonts w:eastAsiaTheme="minorEastAsia"/>
              </w:rPr>
              <w:t>.2</w:t>
            </w:r>
          </w:p>
        </w:tc>
      </w:tr>
      <w:tr w:rsidR="00D77300" w14:paraId="77830A2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9081C91"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3CD80B" w14:textId="77777777" w:rsidR="00D77300" w:rsidRDefault="00D77300">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6438F104" w14:textId="77777777" w:rsidR="00D77300" w:rsidRDefault="00D77300">
            <w:pPr>
              <w:pStyle w:val="TAC"/>
              <w:rPr>
                <w:lang w:eastAsia="en-US"/>
              </w:rPr>
            </w:pPr>
            <w:r>
              <w:rPr>
                <w:lang w:eastAsia="ko-KR"/>
              </w:rPr>
              <w:t>0</w:t>
            </w:r>
            <w:r>
              <w:rPr>
                <w:rFonts w:eastAsiaTheme="minorEastAsia"/>
              </w:rPr>
              <w:t>.5</w:t>
            </w:r>
          </w:p>
        </w:tc>
      </w:tr>
      <w:tr w:rsidR="00D77300" w14:paraId="3D70B85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2A7DD8" w14:textId="77777777" w:rsidR="00D77300" w:rsidRDefault="00D77300">
            <w:pPr>
              <w:pStyle w:val="TAC"/>
              <w:rPr>
                <w:lang w:eastAsia="zh-CN"/>
              </w:rPr>
            </w:pPr>
            <w:r>
              <w:rPr>
                <w:lang w:eastAsia="zh-CN"/>
              </w:rPr>
              <w:t>DC_2-13_n66</w:t>
            </w:r>
          </w:p>
          <w:p w14:paraId="6E2AC07A" w14:textId="77777777" w:rsidR="00D77300" w:rsidRDefault="00D77300">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926EFA5"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C4795C" w14:textId="77777777" w:rsidR="00D77300" w:rsidRDefault="00D77300">
            <w:pPr>
              <w:pStyle w:val="TAC"/>
              <w:rPr>
                <w:lang w:eastAsia="zh-CN"/>
              </w:rPr>
            </w:pPr>
            <w:r>
              <w:rPr>
                <w:lang w:eastAsia="zh-CN"/>
              </w:rPr>
              <w:t>0.3</w:t>
            </w:r>
          </w:p>
        </w:tc>
      </w:tr>
      <w:tr w:rsidR="00D77300" w14:paraId="1D4BA45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85C5CA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5B99AE" w14:textId="77777777" w:rsidR="00D77300" w:rsidRDefault="00D77300">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23A3B2" w14:textId="77777777" w:rsidR="00D77300" w:rsidRDefault="00D77300">
            <w:pPr>
              <w:pStyle w:val="TAC"/>
              <w:rPr>
                <w:lang w:eastAsia="zh-CN"/>
              </w:rPr>
            </w:pPr>
            <w:r>
              <w:rPr>
                <w:lang w:eastAsia="zh-CN"/>
              </w:rPr>
              <w:t>0.3</w:t>
            </w:r>
          </w:p>
        </w:tc>
      </w:tr>
      <w:tr w:rsidR="00D77300" w14:paraId="12649AB5" w14:textId="77777777" w:rsidTr="00D77300">
        <w:trPr>
          <w:trHeight w:val="187"/>
          <w:jc w:val="center"/>
        </w:trPr>
        <w:tc>
          <w:tcPr>
            <w:tcW w:w="2221" w:type="dxa"/>
            <w:tcBorders>
              <w:top w:val="nil"/>
              <w:left w:val="single" w:sz="4" w:space="0" w:color="auto"/>
              <w:bottom w:val="nil"/>
              <w:right w:val="single" w:sz="4" w:space="0" w:color="auto"/>
            </w:tcBorders>
            <w:hideMark/>
          </w:tcPr>
          <w:p w14:paraId="79EBFAFC" w14:textId="77777777" w:rsidR="00D77300" w:rsidRDefault="00D77300">
            <w:pPr>
              <w:pStyle w:val="TAC"/>
              <w:rPr>
                <w:lang w:eastAsia="en-US"/>
              </w:rPr>
            </w:pPr>
            <w:r>
              <w:t>DC_2-13_n77</w:t>
            </w:r>
          </w:p>
          <w:p w14:paraId="6D0898E5" w14:textId="77777777" w:rsidR="00D77300" w:rsidRDefault="00D77300">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7DDE7310" w14:textId="77777777" w:rsidR="00D77300" w:rsidRDefault="00D7730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9F11FFA" w14:textId="77777777" w:rsidR="00D77300" w:rsidRDefault="00D77300">
            <w:pPr>
              <w:pStyle w:val="TAC"/>
              <w:rPr>
                <w:lang w:eastAsia="zh-CN"/>
              </w:rPr>
            </w:pPr>
            <w:r>
              <w:t>0.2</w:t>
            </w:r>
          </w:p>
        </w:tc>
      </w:tr>
      <w:tr w:rsidR="00D77300" w14:paraId="2C88EF82" w14:textId="77777777" w:rsidTr="00D77300">
        <w:trPr>
          <w:trHeight w:val="187"/>
          <w:jc w:val="center"/>
        </w:trPr>
        <w:tc>
          <w:tcPr>
            <w:tcW w:w="2221" w:type="dxa"/>
            <w:tcBorders>
              <w:top w:val="nil"/>
              <w:left w:val="single" w:sz="4" w:space="0" w:color="auto"/>
              <w:bottom w:val="nil"/>
              <w:right w:val="single" w:sz="4" w:space="0" w:color="auto"/>
            </w:tcBorders>
          </w:tcPr>
          <w:p w14:paraId="388FBFE9"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22349" w14:textId="77777777" w:rsidR="00D77300" w:rsidRDefault="00D7730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BD098F7" w14:textId="77777777" w:rsidR="00D77300" w:rsidRDefault="00D77300">
            <w:pPr>
              <w:pStyle w:val="TAC"/>
              <w:rPr>
                <w:lang w:eastAsia="zh-CN"/>
              </w:rPr>
            </w:pPr>
            <w:r>
              <w:t>0.2</w:t>
            </w:r>
          </w:p>
        </w:tc>
      </w:tr>
      <w:tr w:rsidR="00D77300" w14:paraId="2801497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C591569"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97260D" w14:textId="77777777" w:rsidR="00D77300" w:rsidRDefault="00D7730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9B9072" w14:textId="77777777" w:rsidR="00D77300" w:rsidRDefault="00D77300">
            <w:pPr>
              <w:pStyle w:val="TAC"/>
              <w:rPr>
                <w:lang w:eastAsia="zh-CN"/>
              </w:rPr>
            </w:pPr>
            <w:r>
              <w:t>0.5</w:t>
            </w:r>
          </w:p>
        </w:tc>
      </w:tr>
      <w:tr w:rsidR="00EF29DD" w14:paraId="4FB227D9"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8" w:author="Huawei" w:date="2021-08-30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09" w:author="Huawei" w:date="2021-08-30T14:47:00Z"/>
          <w:trPrChange w:id="4910" w:author="Huawei" w:date="2021-08-30T14:48: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911" w:author="Huawei" w:date="2021-08-30T14:48:00Z">
              <w:tcPr>
                <w:tcW w:w="2221" w:type="dxa"/>
                <w:vMerge w:val="restart"/>
                <w:tcBorders>
                  <w:top w:val="single" w:sz="4" w:space="0" w:color="auto"/>
                  <w:left w:val="single" w:sz="4" w:space="0" w:color="auto"/>
                  <w:right w:val="single" w:sz="4" w:space="0" w:color="auto"/>
                </w:tcBorders>
              </w:tcPr>
            </w:tcPrChange>
          </w:tcPr>
          <w:p w14:paraId="25263CAF" w14:textId="77777777" w:rsidR="00EF29DD" w:rsidRPr="00CB4AE2" w:rsidRDefault="00EF29DD" w:rsidP="00EF29DD">
            <w:pPr>
              <w:pStyle w:val="TAC"/>
              <w:rPr>
                <w:ins w:id="4912" w:author="Huawei" w:date="2021-08-30T14:48:00Z"/>
                <w:rFonts w:cs="Arial"/>
              </w:rPr>
            </w:pPr>
            <w:ins w:id="4913" w:author="Huawei" w:date="2021-08-30T14:48:00Z">
              <w:r w:rsidRPr="00CB4AE2">
                <w:rPr>
                  <w:rFonts w:cs="Arial"/>
                </w:rPr>
                <w:t>DC_2-14_n30</w:t>
              </w:r>
            </w:ins>
          </w:p>
          <w:p w14:paraId="4CEC7EC5" w14:textId="46F2D107" w:rsidR="00EF29DD" w:rsidRDefault="00EF29DD" w:rsidP="00EF29DD">
            <w:pPr>
              <w:pStyle w:val="TAC"/>
              <w:rPr>
                <w:ins w:id="4914" w:author="Huawei" w:date="2021-08-30T14:47:00Z"/>
                <w:lang w:eastAsia="zh-CN"/>
              </w:rPr>
            </w:pPr>
            <w:ins w:id="4915" w:author="Huawei" w:date="2021-08-30T14:48:00Z">
              <w:r w:rsidRPr="00CB4AE2">
                <w:rPr>
                  <w:rFonts w:cs="Arial"/>
                  <w:szCs w:val="18"/>
                </w:rPr>
                <w:t>DC_2-2-14_n30</w:t>
              </w:r>
            </w:ins>
          </w:p>
        </w:tc>
        <w:tc>
          <w:tcPr>
            <w:tcW w:w="2952" w:type="dxa"/>
            <w:tcBorders>
              <w:top w:val="single" w:sz="4" w:space="0" w:color="auto"/>
              <w:left w:val="single" w:sz="4" w:space="0" w:color="auto"/>
              <w:bottom w:val="single" w:sz="4" w:space="0" w:color="auto"/>
              <w:right w:val="single" w:sz="4" w:space="0" w:color="auto"/>
            </w:tcBorders>
            <w:vAlign w:val="center"/>
            <w:tcPrChange w:id="4916" w:author="Huawei" w:date="2021-08-30T14:48:00Z">
              <w:tcPr>
                <w:tcW w:w="2952" w:type="dxa"/>
                <w:tcBorders>
                  <w:top w:val="single" w:sz="4" w:space="0" w:color="auto"/>
                  <w:left w:val="single" w:sz="4" w:space="0" w:color="auto"/>
                  <w:bottom w:val="single" w:sz="4" w:space="0" w:color="auto"/>
                  <w:right w:val="single" w:sz="4" w:space="0" w:color="auto"/>
                </w:tcBorders>
              </w:tcPr>
            </w:tcPrChange>
          </w:tcPr>
          <w:p w14:paraId="27C832E5" w14:textId="6C49D002" w:rsidR="00EF29DD" w:rsidRDefault="00EF29DD" w:rsidP="00EF29DD">
            <w:pPr>
              <w:pStyle w:val="TAC"/>
              <w:rPr>
                <w:ins w:id="4917" w:author="Huawei" w:date="2021-08-30T14:47:00Z"/>
                <w:lang w:eastAsia="ja-JP"/>
              </w:rPr>
            </w:pPr>
            <w:ins w:id="4918" w:author="Huawei" w:date="2021-08-30T14:48: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4919" w:author="Huawei" w:date="2021-08-30T14:48:00Z">
              <w:tcPr>
                <w:tcW w:w="2952" w:type="dxa"/>
                <w:tcBorders>
                  <w:top w:val="single" w:sz="4" w:space="0" w:color="auto"/>
                  <w:left w:val="single" w:sz="4" w:space="0" w:color="auto"/>
                  <w:bottom w:val="single" w:sz="4" w:space="0" w:color="auto"/>
                  <w:right w:val="single" w:sz="4" w:space="0" w:color="auto"/>
                </w:tcBorders>
              </w:tcPr>
            </w:tcPrChange>
          </w:tcPr>
          <w:p w14:paraId="4655412D" w14:textId="66BDCE17" w:rsidR="00EF29DD" w:rsidRDefault="00EF29DD" w:rsidP="00EF29DD">
            <w:pPr>
              <w:pStyle w:val="TAC"/>
              <w:rPr>
                <w:ins w:id="4920" w:author="Huawei" w:date="2021-08-30T14:47:00Z"/>
              </w:rPr>
            </w:pPr>
            <w:ins w:id="4921" w:author="Huawei" w:date="2021-08-30T14:48:00Z">
              <w:r>
                <w:rPr>
                  <w:rFonts w:cs="Arial"/>
                  <w:szCs w:val="18"/>
                </w:rPr>
                <w:t>0.3</w:t>
              </w:r>
            </w:ins>
          </w:p>
        </w:tc>
      </w:tr>
      <w:tr w:rsidR="00EF29DD" w14:paraId="74FA5D4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2" w:author="Huawei" w:date="2021-08-30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23" w:author="Huawei" w:date="2021-08-30T14:47:00Z"/>
          <w:trPrChange w:id="4924" w:author="Huawei" w:date="2021-08-30T14:48:00Z">
            <w:trPr>
              <w:trHeight w:val="187"/>
              <w:jc w:val="center"/>
            </w:trPr>
          </w:trPrChange>
        </w:trPr>
        <w:tc>
          <w:tcPr>
            <w:tcW w:w="2221" w:type="dxa"/>
            <w:vMerge/>
            <w:tcBorders>
              <w:left w:val="single" w:sz="4" w:space="0" w:color="auto"/>
              <w:bottom w:val="nil"/>
              <w:right w:val="single" w:sz="4" w:space="0" w:color="auto"/>
            </w:tcBorders>
            <w:vAlign w:val="center"/>
            <w:tcPrChange w:id="4925" w:author="Huawei" w:date="2021-08-30T14:48:00Z">
              <w:tcPr>
                <w:tcW w:w="2221" w:type="dxa"/>
                <w:vMerge/>
                <w:tcBorders>
                  <w:left w:val="single" w:sz="4" w:space="0" w:color="auto"/>
                  <w:bottom w:val="nil"/>
                  <w:right w:val="single" w:sz="4" w:space="0" w:color="auto"/>
                </w:tcBorders>
              </w:tcPr>
            </w:tcPrChange>
          </w:tcPr>
          <w:p w14:paraId="066256BF" w14:textId="77777777" w:rsidR="00EF29DD" w:rsidRDefault="00EF29DD" w:rsidP="00EF29DD">
            <w:pPr>
              <w:pStyle w:val="TAC"/>
              <w:rPr>
                <w:ins w:id="4926" w:author="Huawei" w:date="2021-08-30T14:47: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927" w:author="Huawei" w:date="2021-08-30T14:48:00Z">
              <w:tcPr>
                <w:tcW w:w="2952" w:type="dxa"/>
                <w:tcBorders>
                  <w:top w:val="single" w:sz="4" w:space="0" w:color="auto"/>
                  <w:left w:val="single" w:sz="4" w:space="0" w:color="auto"/>
                  <w:bottom w:val="single" w:sz="4" w:space="0" w:color="auto"/>
                  <w:right w:val="single" w:sz="4" w:space="0" w:color="auto"/>
                </w:tcBorders>
              </w:tcPr>
            </w:tcPrChange>
          </w:tcPr>
          <w:p w14:paraId="05A6992F" w14:textId="4DE6DDFE" w:rsidR="00EF29DD" w:rsidRDefault="00EF29DD" w:rsidP="00EF29DD">
            <w:pPr>
              <w:pStyle w:val="TAC"/>
              <w:rPr>
                <w:ins w:id="4928" w:author="Huawei" w:date="2021-08-30T14:47:00Z"/>
                <w:lang w:eastAsia="ja-JP"/>
              </w:rPr>
            </w:pPr>
            <w:ins w:id="4929" w:author="Huawei" w:date="2021-08-30T14:48: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4930" w:author="Huawei" w:date="2021-08-30T14:48:00Z">
              <w:tcPr>
                <w:tcW w:w="2952" w:type="dxa"/>
                <w:tcBorders>
                  <w:top w:val="single" w:sz="4" w:space="0" w:color="auto"/>
                  <w:left w:val="single" w:sz="4" w:space="0" w:color="auto"/>
                  <w:bottom w:val="single" w:sz="4" w:space="0" w:color="auto"/>
                  <w:right w:val="single" w:sz="4" w:space="0" w:color="auto"/>
                </w:tcBorders>
              </w:tcPr>
            </w:tcPrChange>
          </w:tcPr>
          <w:p w14:paraId="634F519A" w14:textId="2CDF2C25" w:rsidR="00EF29DD" w:rsidRDefault="00EF29DD" w:rsidP="00EF29DD">
            <w:pPr>
              <w:pStyle w:val="TAC"/>
              <w:rPr>
                <w:ins w:id="4931" w:author="Huawei" w:date="2021-08-30T14:47:00Z"/>
              </w:rPr>
            </w:pPr>
            <w:ins w:id="4932" w:author="Huawei" w:date="2021-08-30T14:48:00Z">
              <w:r>
                <w:rPr>
                  <w:rFonts w:cs="Arial"/>
                </w:rPr>
                <w:t>0.3</w:t>
              </w:r>
            </w:ins>
          </w:p>
        </w:tc>
      </w:tr>
      <w:tr w:rsidR="00D77300" w14:paraId="4678CB7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6B60B2" w14:textId="77777777" w:rsidR="00D77300" w:rsidRDefault="00D77300">
            <w:pPr>
              <w:pStyle w:val="TAC"/>
              <w:rPr>
                <w:lang w:eastAsia="zh-CN"/>
              </w:rPr>
            </w:pPr>
            <w:r>
              <w:rPr>
                <w:lang w:eastAsia="zh-CN"/>
              </w:rPr>
              <w:t>DC_2-14_n66</w:t>
            </w:r>
          </w:p>
          <w:p w14:paraId="3669750A" w14:textId="77777777" w:rsidR="00D77300" w:rsidRDefault="00D77300">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6BBDB73" w14:textId="77777777" w:rsidR="00D77300" w:rsidRDefault="00D77300">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DE83F2" w14:textId="77777777" w:rsidR="00D77300" w:rsidRDefault="00D77300">
            <w:pPr>
              <w:pStyle w:val="TAC"/>
              <w:rPr>
                <w:lang w:eastAsia="zh-CN"/>
              </w:rPr>
            </w:pPr>
            <w:r>
              <w:t>0.3</w:t>
            </w:r>
          </w:p>
        </w:tc>
      </w:tr>
      <w:tr w:rsidR="00D77300" w14:paraId="2931108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3221AC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690A05" w14:textId="77777777" w:rsidR="00D77300" w:rsidRDefault="00D77300">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EB24C97" w14:textId="77777777" w:rsidR="00D77300" w:rsidRDefault="00D77300">
            <w:pPr>
              <w:pStyle w:val="TAC"/>
              <w:rPr>
                <w:lang w:eastAsia="zh-CN"/>
              </w:rPr>
            </w:pPr>
            <w:r>
              <w:t>0.3</w:t>
            </w:r>
          </w:p>
        </w:tc>
      </w:tr>
      <w:tr w:rsidR="00D96B0F" w14:paraId="4A7B8231"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3" w:author="Huawei" w:date="2021-08-30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34" w:author="Huawei" w:date="2021-08-30T10:50:00Z"/>
          <w:trPrChange w:id="4935" w:author="Huawei" w:date="2021-08-30T10:50:00Z">
            <w:trPr>
              <w:trHeight w:val="187"/>
              <w:jc w:val="center"/>
            </w:trPr>
          </w:trPrChange>
        </w:trPr>
        <w:tc>
          <w:tcPr>
            <w:tcW w:w="2221" w:type="dxa"/>
            <w:vMerge w:val="restart"/>
            <w:tcBorders>
              <w:top w:val="nil"/>
              <w:left w:val="single" w:sz="4" w:space="0" w:color="auto"/>
              <w:right w:val="single" w:sz="4" w:space="0" w:color="auto"/>
            </w:tcBorders>
            <w:vAlign w:val="center"/>
            <w:tcPrChange w:id="4936" w:author="Huawei" w:date="2021-08-30T10:50:00Z">
              <w:tcPr>
                <w:tcW w:w="2221" w:type="dxa"/>
                <w:vMerge w:val="restart"/>
                <w:tcBorders>
                  <w:top w:val="nil"/>
                  <w:left w:val="single" w:sz="4" w:space="0" w:color="auto"/>
                  <w:right w:val="single" w:sz="4" w:space="0" w:color="auto"/>
                </w:tcBorders>
              </w:tcPr>
            </w:tcPrChange>
          </w:tcPr>
          <w:p w14:paraId="551BC7BC" w14:textId="22082F7D" w:rsidR="00D96B0F" w:rsidRDefault="00D96B0F" w:rsidP="00D96B0F">
            <w:pPr>
              <w:pStyle w:val="TAC"/>
              <w:rPr>
                <w:ins w:id="4937" w:author="Huawei" w:date="2021-08-30T10:50:00Z"/>
              </w:rPr>
            </w:pPr>
            <w:ins w:id="4938" w:author="Huawei" w:date="2021-08-30T10:50:00Z">
              <w:r>
                <w:rPr>
                  <w:lang w:eastAsia="ko-KR"/>
                </w:rPr>
                <w:lastRenderedPageBreak/>
                <w:t>DC_</w:t>
              </w:r>
              <w:r>
                <w:rPr>
                  <w:rFonts w:eastAsiaTheme="minorEastAsia"/>
                </w:rPr>
                <w:t>2</w:t>
              </w:r>
              <w:r>
                <w:rPr>
                  <w:lang w:eastAsia="ko-KR"/>
                </w:rPr>
                <w:t>-</w:t>
              </w:r>
              <w:r>
                <w:rPr>
                  <w:rFonts w:eastAsiaTheme="minorEastAsia"/>
                </w:rPr>
                <w:t>14</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4939"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25CA61B2" w14:textId="2F12967E" w:rsidR="00D96B0F" w:rsidRDefault="00D96B0F" w:rsidP="00D96B0F">
            <w:pPr>
              <w:pStyle w:val="TAC"/>
              <w:rPr>
                <w:ins w:id="4940" w:author="Huawei" w:date="2021-08-30T10:50:00Z"/>
              </w:rPr>
            </w:pPr>
            <w:ins w:id="4941" w:author="Huawei" w:date="2021-08-30T10:50:00Z">
              <w:r>
                <w:t>2</w:t>
              </w:r>
            </w:ins>
          </w:p>
        </w:tc>
        <w:tc>
          <w:tcPr>
            <w:tcW w:w="2952" w:type="dxa"/>
            <w:tcBorders>
              <w:top w:val="single" w:sz="4" w:space="0" w:color="auto"/>
              <w:left w:val="single" w:sz="4" w:space="0" w:color="auto"/>
              <w:bottom w:val="single" w:sz="4" w:space="0" w:color="auto"/>
              <w:right w:val="single" w:sz="4" w:space="0" w:color="auto"/>
            </w:tcBorders>
            <w:tcPrChange w:id="4942"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6012C0CE" w14:textId="77242F92" w:rsidR="00D96B0F" w:rsidRDefault="00D96B0F" w:rsidP="00D96B0F">
            <w:pPr>
              <w:pStyle w:val="TAC"/>
              <w:rPr>
                <w:ins w:id="4943" w:author="Huawei" w:date="2021-08-30T10:50:00Z"/>
              </w:rPr>
            </w:pPr>
            <w:ins w:id="4944" w:author="Huawei" w:date="2021-08-30T10:50:00Z">
              <w:r>
                <w:rPr>
                  <w:color w:val="000000"/>
                </w:rPr>
                <w:t>0.2</w:t>
              </w:r>
            </w:ins>
          </w:p>
        </w:tc>
      </w:tr>
      <w:tr w:rsidR="00D96B0F" w14:paraId="7CE56C37"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5" w:author="Huawei" w:date="2021-08-30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46" w:author="Huawei" w:date="2021-08-30T10:50:00Z"/>
          <w:trPrChange w:id="4947" w:author="Huawei" w:date="2021-08-30T10:50:00Z">
            <w:trPr>
              <w:trHeight w:val="187"/>
              <w:jc w:val="center"/>
            </w:trPr>
          </w:trPrChange>
        </w:trPr>
        <w:tc>
          <w:tcPr>
            <w:tcW w:w="2221" w:type="dxa"/>
            <w:vMerge/>
            <w:tcBorders>
              <w:left w:val="single" w:sz="4" w:space="0" w:color="auto"/>
              <w:right w:val="single" w:sz="4" w:space="0" w:color="auto"/>
            </w:tcBorders>
            <w:vAlign w:val="center"/>
            <w:tcPrChange w:id="4948" w:author="Huawei" w:date="2021-08-30T10:50:00Z">
              <w:tcPr>
                <w:tcW w:w="2221" w:type="dxa"/>
                <w:vMerge/>
                <w:tcBorders>
                  <w:left w:val="single" w:sz="4" w:space="0" w:color="auto"/>
                  <w:right w:val="single" w:sz="4" w:space="0" w:color="auto"/>
                </w:tcBorders>
              </w:tcPr>
            </w:tcPrChange>
          </w:tcPr>
          <w:p w14:paraId="141EC2D5" w14:textId="77777777" w:rsidR="00D96B0F" w:rsidRDefault="00D96B0F" w:rsidP="00D96B0F">
            <w:pPr>
              <w:pStyle w:val="TAC"/>
              <w:rPr>
                <w:ins w:id="4949" w:author="Huawei" w:date="2021-08-30T10:50:00Z"/>
              </w:rPr>
            </w:pPr>
          </w:p>
        </w:tc>
        <w:tc>
          <w:tcPr>
            <w:tcW w:w="2952" w:type="dxa"/>
            <w:tcBorders>
              <w:top w:val="single" w:sz="4" w:space="0" w:color="auto"/>
              <w:left w:val="single" w:sz="4" w:space="0" w:color="auto"/>
              <w:bottom w:val="single" w:sz="4" w:space="0" w:color="auto"/>
              <w:right w:val="single" w:sz="4" w:space="0" w:color="auto"/>
            </w:tcBorders>
            <w:vAlign w:val="center"/>
            <w:tcPrChange w:id="4950"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7B251076" w14:textId="4241DF09" w:rsidR="00D96B0F" w:rsidRDefault="00D96B0F" w:rsidP="00D96B0F">
            <w:pPr>
              <w:pStyle w:val="TAC"/>
              <w:rPr>
                <w:ins w:id="4951" w:author="Huawei" w:date="2021-08-30T10:50:00Z"/>
              </w:rPr>
            </w:pPr>
            <w:ins w:id="4952" w:author="Huawei" w:date="2021-08-30T10:50:00Z">
              <w:r>
                <w:t>14</w:t>
              </w:r>
            </w:ins>
          </w:p>
        </w:tc>
        <w:tc>
          <w:tcPr>
            <w:tcW w:w="2952" w:type="dxa"/>
            <w:tcBorders>
              <w:top w:val="single" w:sz="4" w:space="0" w:color="auto"/>
              <w:left w:val="single" w:sz="4" w:space="0" w:color="auto"/>
              <w:bottom w:val="single" w:sz="4" w:space="0" w:color="auto"/>
              <w:right w:val="single" w:sz="4" w:space="0" w:color="auto"/>
            </w:tcBorders>
            <w:tcPrChange w:id="4953"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57F569B7" w14:textId="741644CB" w:rsidR="00D96B0F" w:rsidRDefault="00D96B0F" w:rsidP="00D96B0F">
            <w:pPr>
              <w:pStyle w:val="TAC"/>
              <w:rPr>
                <w:ins w:id="4954" w:author="Huawei" w:date="2021-08-30T10:50:00Z"/>
              </w:rPr>
            </w:pPr>
            <w:ins w:id="4955" w:author="Huawei" w:date="2021-08-30T10:50:00Z">
              <w:r>
                <w:rPr>
                  <w:color w:val="000000"/>
                </w:rPr>
                <w:t>0.2</w:t>
              </w:r>
            </w:ins>
          </w:p>
        </w:tc>
      </w:tr>
      <w:tr w:rsidR="00D96B0F" w14:paraId="3522139D"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6" w:author="Huawei" w:date="2021-08-30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57" w:author="Huawei" w:date="2021-08-30T10:50:00Z"/>
          <w:trPrChange w:id="4958" w:author="Huawei" w:date="2021-08-30T10:50:00Z">
            <w:trPr>
              <w:trHeight w:val="187"/>
              <w:jc w:val="center"/>
            </w:trPr>
          </w:trPrChange>
        </w:trPr>
        <w:tc>
          <w:tcPr>
            <w:tcW w:w="2221" w:type="dxa"/>
            <w:vMerge/>
            <w:tcBorders>
              <w:left w:val="single" w:sz="4" w:space="0" w:color="auto"/>
              <w:right w:val="single" w:sz="4" w:space="0" w:color="auto"/>
            </w:tcBorders>
            <w:vAlign w:val="center"/>
            <w:tcPrChange w:id="4959" w:author="Huawei" w:date="2021-08-30T10:50:00Z">
              <w:tcPr>
                <w:tcW w:w="2221" w:type="dxa"/>
                <w:vMerge/>
                <w:tcBorders>
                  <w:left w:val="single" w:sz="4" w:space="0" w:color="auto"/>
                  <w:right w:val="single" w:sz="4" w:space="0" w:color="auto"/>
                </w:tcBorders>
              </w:tcPr>
            </w:tcPrChange>
          </w:tcPr>
          <w:p w14:paraId="0A9A46CD" w14:textId="77777777" w:rsidR="00D96B0F" w:rsidRDefault="00D96B0F" w:rsidP="00D96B0F">
            <w:pPr>
              <w:pStyle w:val="TAC"/>
              <w:rPr>
                <w:ins w:id="4960" w:author="Huawei" w:date="2021-08-30T10:50:00Z"/>
              </w:rPr>
            </w:pPr>
          </w:p>
        </w:tc>
        <w:tc>
          <w:tcPr>
            <w:tcW w:w="2952" w:type="dxa"/>
            <w:tcBorders>
              <w:top w:val="single" w:sz="4" w:space="0" w:color="auto"/>
              <w:left w:val="single" w:sz="4" w:space="0" w:color="auto"/>
              <w:bottom w:val="single" w:sz="4" w:space="0" w:color="auto"/>
              <w:right w:val="single" w:sz="4" w:space="0" w:color="auto"/>
            </w:tcBorders>
            <w:vAlign w:val="center"/>
            <w:tcPrChange w:id="4961"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5B9AEA6E" w14:textId="155A0880" w:rsidR="00D96B0F" w:rsidRDefault="00D96B0F" w:rsidP="00D96B0F">
            <w:pPr>
              <w:pStyle w:val="TAC"/>
              <w:rPr>
                <w:ins w:id="4962" w:author="Huawei" w:date="2021-08-30T10:50:00Z"/>
              </w:rPr>
            </w:pPr>
            <w:ins w:id="4963" w:author="Huawei" w:date="2021-08-30T10:50: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4964" w:author="Huawei" w:date="2021-08-30T10:50:00Z">
              <w:tcPr>
                <w:tcW w:w="2952" w:type="dxa"/>
                <w:tcBorders>
                  <w:top w:val="single" w:sz="4" w:space="0" w:color="auto"/>
                  <w:left w:val="single" w:sz="4" w:space="0" w:color="auto"/>
                  <w:bottom w:val="single" w:sz="4" w:space="0" w:color="auto"/>
                  <w:right w:val="single" w:sz="4" w:space="0" w:color="auto"/>
                </w:tcBorders>
              </w:tcPr>
            </w:tcPrChange>
          </w:tcPr>
          <w:p w14:paraId="6120747F" w14:textId="3A04C794" w:rsidR="00D96B0F" w:rsidRDefault="00D96B0F" w:rsidP="00D96B0F">
            <w:pPr>
              <w:pStyle w:val="TAC"/>
              <w:rPr>
                <w:ins w:id="4965" w:author="Huawei" w:date="2021-08-30T10:50:00Z"/>
              </w:rPr>
            </w:pPr>
            <w:ins w:id="4966" w:author="Huawei" w:date="2021-08-30T10:50:00Z">
              <w:r>
                <w:rPr>
                  <w:color w:val="000000"/>
                </w:rPr>
                <w:t>0.5</w:t>
              </w:r>
            </w:ins>
          </w:p>
        </w:tc>
      </w:tr>
      <w:tr w:rsidR="00D96B0F" w14:paraId="414477C3" w14:textId="77777777" w:rsidTr="00525FB5">
        <w:trPr>
          <w:trHeight w:val="187"/>
          <w:jc w:val="center"/>
        </w:trPr>
        <w:tc>
          <w:tcPr>
            <w:tcW w:w="2221" w:type="dxa"/>
            <w:vMerge w:val="restart"/>
            <w:tcBorders>
              <w:top w:val="nil"/>
              <w:left w:val="single" w:sz="4" w:space="0" w:color="auto"/>
              <w:right w:val="single" w:sz="4" w:space="0" w:color="auto"/>
            </w:tcBorders>
            <w:hideMark/>
          </w:tcPr>
          <w:p w14:paraId="5A54C6F0" w14:textId="77777777" w:rsidR="00D96B0F" w:rsidRDefault="00D96B0F">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0160DD9A" w14:textId="77777777" w:rsidR="00D96B0F" w:rsidRDefault="00D96B0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C220C72" w14:textId="77777777" w:rsidR="00D96B0F" w:rsidRDefault="00D96B0F">
            <w:pPr>
              <w:pStyle w:val="TAC"/>
              <w:rPr>
                <w:lang w:eastAsia="en-US"/>
              </w:rPr>
            </w:pPr>
            <w:r>
              <w:t>0.3</w:t>
            </w:r>
          </w:p>
        </w:tc>
      </w:tr>
      <w:tr w:rsidR="00D96B0F" w14:paraId="646AEE1E" w14:textId="77777777" w:rsidTr="00525FB5">
        <w:trPr>
          <w:trHeight w:val="187"/>
          <w:jc w:val="center"/>
        </w:trPr>
        <w:tc>
          <w:tcPr>
            <w:tcW w:w="2221" w:type="dxa"/>
            <w:vMerge/>
            <w:tcBorders>
              <w:left w:val="single" w:sz="4" w:space="0" w:color="auto"/>
              <w:right w:val="single" w:sz="4" w:space="0" w:color="auto"/>
            </w:tcBorders>
          </w:tcPr>
          <w:p w14:paraId="7AB34D14" w14:textId="77777777" w:rsidR="00D96B0F" w:rsidRDefault="00D96B0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A0DEEB" w14:textId="77777777" w:rsidR="00D96B0F" w:rsidRDefault="00D96B0F">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7594B183" w14:textId="77777777" w:rsidR="00D96B0F" w:rsidRDefault="00D96B0F">
            <w:pPr>
              <w:pStyle w:val="TAC"/>
              <w:rPr>
                <w:lang w:eastAsia="en-US"/>
              </w:rPr>
            </w:pPr>
            <w:r>
              <w:t>0.2</w:t>
            </w:r>
          </w:p>
        </w:tc>
      </w:tr>
      <w:tr w:rsidR="00D96B0F" w14:paraId="338BBD41" w14:textId="77777777" w:rsidTr="00525FB5">
        <w:trPr>
          <w:trHeight w:val="187"/>
          <w:jc w:val="center"/>
        </w:trPr>
        <w:tc>
          <w:tcPr>
            <w:tcW w:w="2221" w:type="dxa"/>
            <w:vMerge/>
            <w:tcBorders>
              <w:left w:val="single" w:sz="4" w:space="0" w:color="auto"/>
              <w:bottom w:val="single" w:sz="4" w:space="0" w:color="auto"/>
              <w:right w:val="single" w:sz="4" w:space="0" w:color="auto"/>
            </w:tcBorders>
          </w:tcPr>
          <w:p w14:paraId="753DD4BB" w14:textId="77777777" w:rsidR="00D96B0F" w:rsidRDefault="00D96B0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16EFFC" w14:textId="77777777" w:rsidR="00D96B0F" w:rsidRDefault="00D96B0F">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6B017FAB" w14:textId="77777777" w:rsidR="00D96B0F" w:rsidRDefault="00D96B0F">
            <w:pPr>
              <w:pStyle w:val="TAC"/>
              <w:rPr>
                <w:lang w:eastAsia="en-US"/>
              </w:rPr>
            </w:pPr>
            <w:r>
              <w:t>0.3</w:t>
            </w:r>
          </w:p>
        </w:tc>
      </w:tr>
      <w:tr w:rsidR="00EF29DD" w14:paraId="62368A65"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7" w:author="Huawei" w:date="2021-08-30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68" w:author="Huawei" w:date="2021-08-30T14:50:00Z"/>
          <w:trPrChange w:id="4969" w:author="Huawei" w:date="2021-08-30T14:5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4970" w:author="Huawei" w:date="2021-08-30T14:50:00Z">
              <w:tcPr>
                <w:tcW w:w="2221" w:type="dxa"/>
                <w:vMerge w:val="restart"/>
                <w:tcBorders>
                  <w:top w:val="single" w:sz="4" w:space="0" w:color="auto"/>
                  <w:left w:val="single" w:sz="4" w:space="0" w:color="auto"/>
                  <w:right w:val="single" w:sz="4" w:space="0" w:color="auto"/>
                </w:tcBorders>
              </w:tcPr>
            </w:tcPrChange>
          </w:tcPr>
          <w:p w14:paraId="4E81BD26" w14:textId="77777777" w:rsidR="00EF29DD" w:rsidRPr="00CB4AE2" w:rsidRDefault="00EF29DD" w:rsidP="00EF29DD">
            <w:pPr>
              <w:pStyle w:val="TAC"/>
              <w:rPr>
                <w:ins w:id="4971" w:author="Huawei" w:date="2021-08-30T14:50:00Z"/>
                <w:rFonts w:cs="Arial"/>
              </w:rPr>
            </w:pPr>
            <w:ins w:id="4972" w:author="Huawei" w:date="2021-08-30T14:50:00Z">
              <w:r w:rsidRPr="00CB4AE2">
                <w:rPr>
                  <w:rFonts w:cs="Arial"/>
                </w:rPr>
                <w:t>DC_2-</w:t>
              </w:r>
              <w:r>
                <w:rPr>
                  <w:rFonts w:cs="Arial"/>
                </w:rPr>
                <w:t>29</w:t>
              </w:r>
              <w:r w:rsidRPr="00CB4AE2">
                <w:rPr>
                  <w:rFonts w:cs="Arial"/>
                </w:rPr>
                <w:t>_n30</w:t>
              </w:r>
            </w:ins>
          </w:p>
          <w:p w14:paraId="2BB0CD4B" w14:textId="62424B6C" w:rsidR="00EF29DD" w:rsidRDefault="00EF29DD" w:rsidP="00EF29DD">
            <w:pPr>
              <w:pStyle w:val="TAC"/>
              <w:rPr>
                <w:ins w:id="4973" w:author="Huawei" w:date="2021-08-30T14:50:00Z"/>
                <w:lang w:eastAsia="ja-JP"/>
              </w:rPr>
            </w:pPr>
            <w:ins w:id="4974" w:author="Huawei" w:date="2021-08-30T14:50:00Z">
              <w:r w:rsidRPr="00CB4AE2">
                <w:rPr>
                  <w:rFonts w:cs="Arial"/>
                  <w:szCs w:val="18"/>
                </w:rPr>
                <w:t>DC_2-2-</w:t>
              </w:r>
              <w:r>
                <w:rPr>
                  <w:rFonts w:cs="Arial"/>
                  <w:szCs w:val="18"/>
                </w:rPr>
                <w:t>29</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4975" w:author="Huawei" w:date="2021-08-30T14:50:00Z">
              <w:tcPr>
                <w:tcW w:w="2952" w:type="dxa"/>
                <w:tcBorders>
                  <w:top w:val="single" w:sz="4" w:space="0" w:color="auto"/>
                  <w:left w:val="single" w:sz="4" w:space="0" w:color="auto"/>
                  <w:bottom w:val="single" w:sz="4" w:space="0" w:color="auto"/>
                  <w:right w:val="single" w:sz="4" w:space="0" w:color="auto"/>
                </w:tcBorders>
              </w:tcPr>
            </w:tcPrChange>
          </w:tcPr>
          <w:p w14:paraId="38C09149" w14:textId="2454484D" w:rsidR="00EF29DD" w:rsidRDefault="00EF29DD" w:rsidP="00EF29DD">
            <w:pPr>
              <w:pStyle w:val="TAC"/>
              <w:rPr>
                <w:ins w:id="4976" w:author="Huawei" w:date="2021-08-30T14:50:00Z"/>
                <w:lang w:eastAsia="ja-JP"/>
              </w:rPr>
            </w:pPr>
            <w:ins w:id="4977" w:author="Huawei" w:date="2021-08-30T14:50: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4978" w:author="Huawei" w:date="2021-08-30T14:50:00Z">
              <w:tcPr>
                <w:tcW w:w="2952" w:type="dxa"/>
                <w:tcBorders>
                  <w:top w:val="single" w:sz="4" w:space="0" w:color="auto"/>
                  <w:left w:val="single" w:sz="4" w:space="0" w:color="auto"/>
                  <w:bottom w:val="single" w:sz="4" w:space="0" w:color="auto"/>
                  <w:right w:val="single" w:sz="4" w:space="0" w:color="auto"/>
                </w:tcBorders>
              </w:tcPr>
            </w:tcPrChange>
          </w:tcPr>
          <w:p w14:paraId="4E926B98" w14:textId="5066722F" w:rsidR="00EF29DD" w:rsidRDefault="00EF29DD" w:rsidP="00EF29DD">
            <w:pPr>
              <w:pStyle w:val="TAC"/>
              <w:rPr>
                <w:ins w:id="4979" w:author="Huawei" w:date="2021-08-30T14:50:00Z"/>
                <w:lang w:eastAsia="zh-CN"/>
              </w:rPr>
            </w:pPr>
            <w:ins w:id="4980" w:author="Huawei" w:date="2021-08-30T14:50:00Z">
              <w:r>
                <w:rPr>
                  <w:rFonts w:cs="Arial"/>
                  <w:szCs w:val="18"/>
                </w:rPr>
                <w:t>0.3</w:t>
              </w:r>
            </w:ins>
          </w:p>
        </w:tc>
      </w:tr>
      <w:tr w:rsidR="00EF29DD" w14:paraId="2579276F"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1" w:author="Huawei" w:date="2021-08-30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82" w:author="Huawei" w:date="2021-08-30T14:50:00Z"/>
          <w:trPrChange w:id="4983" w:author="Huawei" w:date="2021-08-30T14:50:00Z">
            <w:trPr>
              <w:trHeight w:val="187"/>
              <w:jc w:val="center"/>
            </w:trPr>
          </w:trPrChange>
        </w:trPr>
        <w:tc>
          <w:tcPr>
            <w:tcW w:w="2221" w:type="dxa"/>
            <w:vMerge/>
            <w:tcBorders>
              <w:left w:val="single" w:sz="4" w:space="0" w:color="auto"/>
              <w:bottom w:val="nil"/>
              <w:right w:val="single" w:sz="4" w:space="0" w:color="auto"/>
            </w:tcBorders>
            <w:vAlign w:val="center"/>
            <w:tcPrChange w:id="4984" w:author="Huawei" w:date="2021-08-30T14:50:00Z">
              <w:tcPr>
                <w:tcW w:w="2221" w:type="dxa"/>
                <w:vMerge/>
                <w:tcBorders>
                  <w:left w:val="single" w:sz="4" w:space="0" w:color="auto"/>
                  <w:bottom w:val="nil"/>
                  <w:right w:val="single" w:sz="4" w:space="0" w:color="auto"/>
                </w:tcBorders>
              </w:tcPr>
            </w:tcPrChange>
          </w:tcPr>
          <w:p w14:paraId="406CFD04" w14:textId="77777777" w:rsidR="00EF29DD" w:rsidRDefault="00EF29DD" w:rsidP="00EF29DD">
            <w:pPr>
              <w:pStyle w:val="TAC"/>
              <w:rPr>
                <w:ins w:id="4985" w:author="Huawei" w:date="2021-08-30T14:5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4986" w:author="Huawei" w:date="2021-08-30T14:50:00Z">
              <w:tcPr>
                <w:tcW w:w="2952" w:type="dxa"/>
                <w:tcBorders>
                  <w:top w:val="single" w:sz="4" w:space="0" w:color="auto"/>
                  <w:left w:val="single" w:sz="4" w:space="0" w:color="auto"/>
                  <w:bottom w:val="single" w:sz="4" w:space="0" w:color="auto"/>
                  <w:right w:val="single" w:sz="4" w:space="0" w:color="auto"/>
                </w:tcBorders>
              </w:tcPr>
            </w:tcPrChange>
          </w:tcPr>
          <w:p w14:paraId="303357B9" w14:textId="19E55152" w:rsidR="00EF29DD" w:rsidRDefault="00EF29DD" w:rsidP="00EF29DD">
            <w:pPr>
              <w:pStyle w:val="TAC"/>
              <w:rPr>
                <w:ins w:id="4987" w:author="Huawei" w:date="2021-08-30T14:50:00Z"/>
                <w:lang w:eastAsia="ja-JP"/>
              </w:rPr>
            </w:pPr>
            <w:ins w:id="4988" w:author="Huawei" w:date="2021-08-30T14:50: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4989" w:author="Huawei" w:date="2021-08-30T14:50:00Z">
              <w:tcPr>
                <w:tcW w:w="2952" w:type="dxa"/>
                <w:tcBorders>
                  <w:top w:val="single" w:sz="4" w:space="0" w:color="auto"/>
                  <w:left w:val="single" w:sz="4" w:space="0" w:color="auto"/>
                  <w:bottom w:val="single" w:sz="4" w:space="0" w:color="auto"/>
                  <w:right w:val="single" w:sz="4" w:space="0" w:color="auto"/>
                </w:tcBorders>
              </w:tcPr>
            </w:tcPrChange>
          </w:tcPr>
          <w:p w14:paraId="3CB922CF" w14:textId="0D6D6B51" w:rsidR="00EF29DD" w:rsidRDefault="00EF29DD" w:rsidP="00EF29DD">
            <w:pPr>
              <w:pStyle w:val="TAC"/>
              <w:rPr>
                <w:ins w:id="4990" w:author="Huawei" w:date="2021-08-30T14:50:00Z"/>
                <w:lang w:eastAsia="zh-CN"/>
              </w:rPr>
            </w:pPr>
            <w:ins w:id="4991" w:author="Huawei" w:date="2021-08-30T14:50:00Z">
              <w:r>
                <w:rPr>
                  <w:rFonts w:cs="Arial"/>
                </w:rPr>
                <w:t>0.3</w:t>
              </w:r>
            </w:ins>
          </w:p>
        </w:tc>
      </w:tr>
      <w:tr w:rsidR="00D77300" w14:paraId="3384200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E84374" w14:textId="77777777" w:rsidR="00D77300" w:rsidRDefault="00D77300">
            <w:pPr>
              <w:pStyle w:val="TAC"/>
              <w:rPr>
                <w:rFonts w:eastAsiaTheme="minorEastAsia"/>
                <w:lang w:eastAsia="ja-JP"/>
              </w:rPr>
            </w:pPr>
            <w:r>
              <w:rPr>
                <w:lang w:eastAsia="ja-JP"/>
              </w:rPr>
              <w:t>DC_2-29_n66</w:t>
            </w:r>
          </w:p>
          <w:p w14:paraId="73706EA3" w14:textId="77777777" w:rsidR="00D77300" w:rsidRDefault="00D77300">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B515794" w14:textId="77777777" w:rsidR="00D77300" w:rsidRDefault="00D77300">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99A60D" w14:textId="77777777" w:rsidR="00D77300" w:rsidRDefault="00D77300">
            <w:pPr>
              <w:pStyle w:val="TAC"/>
              <w:rPr>
                <w:lang w:eastAsia="zh-CN"/>
              </w:rPr>
            </w:pPr>
            <w:r>
              <w:rPr>
                <w:lang w:eastAsia="zh-CN"/>
              </w:rPr>
              <w:t>0.3</w:t>
            </w:r>
          </w:p>
        </w:tc>
      </w:tr>
      <w:tr w:rsidR="00D77300" w14:paraId="53C117F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ECDAE8B"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ADE9F4" w14:textId="77777777" w:rsidR="00D77300" w:rsidRDefault="00D77300">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1F51F5E" w14:textId="77777777" w:rsidR="00D77300" w:rsidRDefault="00D77300">
            <w:pPr>
              <w:pStyle w:val="TAC"/>
              <w:rPr>
                <w:lang w:eastAsia="zh-CN"/>
              </w:rPr>
            </w:pPr>
            <w:r>
              <w:rPr>
                <w:lang w:eastAsia="zh-CN"/>
              </w:rPr>
              <w:t>0.3</w:t>
            </w:r>
          </w:p>
        </w:tc>
      </w:tr>
      <w:tr w:rsidR="00CB745A" w14:paraId="1DF19C0B" w14:textId="77777777" w:rsidTr="00525FB5">
        <w:trPr>
          <w:trHeight w:val="187"/>
          <w:jc w:val="center"/>
          <w:ins w:id="4992" w:author="Huawei" w:date="2021-08-30T11:05:00Z"/>
        </w:trPr>
        <w:tc>
          <w:tcPr>
            <w:tcW w:w="2221" w:type="dxa"/>
            <w:vMerge w:val="restart"/>
            <w:tcBorders>
              <w:top w:val="nil"/>
              <w:left w:val="single" w:sz="4" w:space="0" w:color="auto"/>
              <w:right w:val="single" w:sz="4" w:space="0" w:color="auto"/>
            </w:tcBorders>
            <w:vAlign w:val="center"/>
          </w:tcPr>
          <w:p w14:paraId="7AEFE62B" w14:textId="56F54D7B" w:rsidR="00CB745A" w:rsidRDefault="00CB745A" w:rsidP="00CB745A">
            <w:pPr>
              <w:pStyle w:val="TAC"/>
              <w:rPr>
                <w:ins w:id="4993" w:author="Huawei" w:date="2021-08-30T11:05:00Z"/>
                <w:rFonts w:cs="Arial"/>
              </w:rPr>
            </w:pPr>
            <w:ins w:id="4994" w:author="Huawei" w:date="2021-08-30T11:05:00Z">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05E02D2" w14:textId="1BAA46B2" w:rsidR="00CB745A" w:rsidRDefault="00CB745A" w:rsidP="00CB745A">
            <w:pPr>
              <w:pStyle w:val="TAC"/>
              <w:rPr>
                <w:ins w:id="4995" w:author="Huawei" w:date="2021-08-30T11:05:00Z"/>
                <w:rFonts w:cs="Arial"/>
                <w:lang w:eastAsia="ja-JP"/>
              </w:rPr>
            </w:pPr>
            <w:ins w:id="4996" w:author="Huawei" w:date="2021-08-30T11:05:00Z">
              <w:r>
                <w:t>2</w:t>
              </w:r>
            </w:ins>
          </w:p>
        </w:tc>
        <w:tc>
          <w:tcPr>
            <w:tcW w:w="2952" w:type="dxa"/>
            <w:tcBorders>
              <w:top w:val="single" w:sz="4" w:space="0" w:color="auto"/>
              <w:left w:val="single" w:sz="4" w:space="0" w:color="auto"/>
              <w:bottom w:val="single" w:sz="4" w:space="0" w:color="auto"/>
              <w:right w:val="single" w:sz="4" w:space="0" w:color="auto"/>
            </w:tcBorders>
          </w:tcPr>
          <w:p w14:paraId="119F0E3B" w14:textId="6E66DA6D" w:rsidR="00CB745A" w:rsidRDefault="00CB745A" w:rsidP="00CB745A">
            <w:pPr>
              <w:pStyle w:val="TAC"/>
              <w:rPr>
                <w:ins w:id="4997" w:author="Huawei" w:date="2021-08-30T11:05:00Z"/>
                <w:rFonts w:cs="Arial"/>
              </w:rPr>
            </w:pPr>
            <w:ins w:id="4998" w:author="Huawei" w:date="2021-08-30T11:05:00Z">
              <w:r>
                <w:rPr>
                  <w:color w:val="000000"/>
                </w:rPr>
                <w:t>0.2</w:t>
              </w:r>
            </w:ins>
          </w:p>
        </w:tc>
      </w:tr>
      <w:tr w:rsidR="00CB745A" w14:paraId="5DB0B3E7" w14:textId="77777777" w:rsidTr="00525FB5">
        <w:trPr>
          <w:trHeight w:val="187"/>
          <w:jc w:val="center"/>
          <w:ins w:id="4999" w:author="Huawei" w:date="2021-08-30T11:05:00Z"/>
        </w:trPr>
        <w:tc>
          <w:tcPr>
            <w:tcW w:w="2221" w:type="dxa"/>
            <w:vMerge/>
            <w:tcBorders>
              <w:left w:val="single" w:sz="4" w:space="0" w:color="auto"/>
              <w:right w:val="single" w:sz="4" w:space="0" w:color="auto"/>
            </w:tcBorders>
            <w:vAlign w:val="center"/>
          </w:tcPr>
          <w:p w14:paraId="4F563A9B" w14:textId="77777777" w:rsidR="00CB745A" w:rsidRDefault="00CB745A" w:rsidP="00CB745A">
            <w:pPr>
              <w:pStyle w:val="TAC"/>
              <w:rPr>
                <w:ins w:id="5000" w:author="Huawei" w:date="2021-08-30T11:0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133309" w14:textId="7AD6778A" w:rsidR="00CB745A" w:rsidRDefault="00CB745A" w:rsidP="00CB745A">
            <w:pPr>
              <w:pStyle w:val="TAC"/>
              <w:rPr>
                <w:ins w:id="5001" w:author="Huawei" w:date="2021-08-30T11:05:00Z"/>
                <w:rFonts w:cs="Arial"/>
                <w:lang w:eastAsia="ja-JP"/>
              </w:rPr>
            </w:pPr>
            <w:ins w:id="5002" w:author="Huawei" w:date="2021-08-30T11:05:00Z">
              <w:r>
                <w:t>29</w:t>
              </w:r>
            </w:ins>
          </w:p>
        </w:tc>
        <w:tc>
          <w:tcPr>
            <w:tcW w:w="2952" w:type="dxa"/>
            <w:tcBorders>
              <w:top w:val="single" w:sz="4" w:space="0" w:color="auto"/>
              <w:left w:val="single" w:sz="4" w:space="0" w:color="auto"/>
              <w:bottom w:val="single" w:sz="4" w:space="0" w:color="auto"/>
              <w:right w:val="single" w:sz="4" w:space="0" w:color="auto"/>
            </w:tcBorders>
          </w:tcPr>
          <w:p w14:paraId="0D99BB3C" w14:textId="10B4D15C" w:rsidR="00CB745A" w:rsidRDefault="00CB745A" w:rsidP="00CB745A">
            <w:pPr>
              <w:pStyle w:val="TAC"/>
              <w:rPr>
                <w:ins w:id="5003" w:author="Huawei" w:date="2021-08-30T11:05:00Z"/>
                <w:rFonts w:cs="Arial"/>
              </w:rPr>
            </w:pPr>
            <w:ins w:id="5004" w:author="Huawei" w:date="2021-08-30T11:05:00Z">
              <w:r>
                <w:rPr>
                  <w:color w:val="000000"/>
                </w:rPr>
                <w:t>0.2</w:t>
              </w:r>
            </w:ins>
          </w:p>
        </w:tc>
      </w:tr>
      <w:tr w:rsidR="00CB745A" w14:paraId="15EF5F85" w14:textId="77777777" w:rsidTr="00525FB5">
        <w:trPr>
          <w:trHeight w:val="187"/>
          <w:jc w:val="center"/>
          <w:ins w:id="5005" w:author="Huawei" w:date="2021-08-30T11:05:00Z"/>
        </w:trPr>
        <w:tc>
          <w:tcPr>
            <w:tcW w:w="2221" w:type="dxa"/>
            <w:vMerge/>
            <w:tcBorders>
              <w:left w:val="single" w:sz="4" w:space="0" w:color="auto"/>
              <w:bottom w:val="single" w:sz="4" w:space="0" w:color="auto"/>
              <w:right w:val="single" w:sz="4" w:space="0" w:color="auto"/>
            </w:tcBorders>
            <w:vAlign w:val="center"/>
          </w:tcPr>
          <w:p w14:paraId="051FBCF1" w14:textId="77777777" w:rsidR="00CB745A" w:rsidRDefault="00CB745A" w:rsidP="00CB745A">
            <w:pPr>
              <w:pStyle w:val="TAC"/>
              <w:rPr>
                <w:ins w:id="5006" w:author="Huawei" w:date="2021-08-30T11:0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A00BCB" w14:textId="03D08361" w:rsidR="00CB745A" w:rsidRDefault="00CB745A" w:rsidP="00CB745A">
            <w:pPr>
              <w:pStyle w:val="TAC"/>
              <w:rPr>
                <w:ins w:id="5007" w:author="Huawei" w:date="2021-08-30T11:05:00Z"/>
                <w:rFonts w:cs="Arial"/>
                <w:lang w:eastAsia="ja-JP"/>
              </w:rPr>
            </w:pPr>
            <w:ins w:id="5008" w:author="Huawei" w:date="2021-08-30T11:05: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6FF144F5" w14:textId="714CC241" w:rsidR="00CB745A" w:rsidRDefault="00CB745A" w:rsidP="00CB745A">
            <w:pPr>
              <w:pStyle w:val="TAC"/>
              <w:rPr>
                <w:ins w:id="5009" w:author="Huawei" w:date="2021-08-30T11:05:00Z"/>
                <w:rFonts w:cs="Arial"/>
              </w:rPr>
            </w:pPr>
            <w:ins w:id="5010" w:author="Huawei" w:date="2021-08-30T11:05:00Z">
              <w:r>
                <w:rPr>
                  <w:color w:val="000000"/>
                </w:rPr>
                <w:t>0.5</w:t>
              </w:r>
            </w:ins>
          </w:p>
        </w:tc>
      </w:tr>
      <w:tr w:rsidR="00D77300" w14:paraId="79E3060A"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1C03445" w14:textId="77777777" w:rsidR="00D77300" w:rsidRDefault="00D77300">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20BFD" w14:textId="77777777" w:rsidR="00D77300" w:rsidRDefault="00D77300">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4B2C958" w14:textId="77777777" w:rsidR="00D77300" w:rsidRDefault="00D77300">
            <w:pPr>
              <w:pStyle w:val="TAC"/>
              <w:rPr>
                <w:lang w:eastAsia="zh-CN"/>
              </w:rPr>
            </w:pPr>
            <w:r>
              <w:rPr>
                <w:rFonts w:cs="Arial"/>
              </w:rPr>
              <w:t>0.2</w:t>
            </w:r>
          </w:p>
        </w:tc>
      </w:tr>
      <w:tr w:rsidR="00D77300" w14:paraId="0DCCAA6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56B9C01" w14:textId="77777777" w:rsidR="00D77300" w:rsidRDefault="00D77300">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C9B44" w14:textId="77777777" w:rsidR="00D77300" w:rsidRDefault="00D7730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ED75CB" w14:textId="77777777" w:rsidR="00D77300" w:rsidRDefault="00D77300">
            <w:pPr>
              <w:pStyle w:val="TAC"/>
              <w:rPr>
                <w:lang w:eastAsia="zh-CN"/>
              </w:rPr>
            </w:pPr>
            <w:r>
              <w:rPr>
                <w:rFonts w:cs="Arial"/>
              </w:rPr>
              <w:t>0.5</w:t>
            </w:r>
          </w:p>
        </w:tc>
      </w:tr>
      <w:tr w:rsidR="00D77300" w14:paraId="785D72EC" w14:textId="77777777" w:rsidTr="00D77300">
        <w:trPr>
          <w:trHeight w:val="187"/>
          <w:jc w:val="center"/>
        </w:trPr>
        <w:tc>
          <w:tcPr>
            <w:tcW w:w="2221" w:type="dxa"/>
            <w:tcBorders>
              <w:top w:val="single" w:sz="4" w:space="0" w:color="auto"/>
              <w:left w:val="single" w:sz="4" w:space="0" w:color="auto"/>
              <w:bottom w:val="nil"/>
              <w:right w:val="single" w:sz="4" w:space="0" w:color="auto"/>
            </w:tcBorders>
          </w:tcPr>
          <w:p w14:paraId="7FB26ACA" w14:textId="77777777" w:rsidR="00D77300" w:rsidRDefault="00D7730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B7C6C2" w14:textId="77777777" w:rsidR="00D77300" w:rsidRDefault="00D77300">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50F895" w14:textId="77777777" w:rsidR="00D77300" w:rsidRDefault="00D77300">
            <w:pPr>
              <w:pStyle w:val="TAC"/>
              <w:rPr>
                <w:lang w:eastAsia="zh-CN"/>
              </w:rPr>
            </w:pPr>
            <w:r>
              <w:rPr>
                <w:lang w:val="fr-FR"/>
              </w:rPr>
              <w:t>0.5</w:t>
            </w:r>
          </w:p>
        </w:tc>
      </w:tr>
      <w:tr w:rsidR="00D77300" w14:paraId="612CB5A8" w14:textId="77777777" w:rsidTr="00D77300">
        <w:trPr>
          <w:trHeight w:val="187"/>
          <w:jc w:val="center"/>
        </w:trPr>
        <w:tc>
          <w:tcPr>
            <w:tcW w:w="2221" w:type="dxa"/>
            <w:tcBorders>
              <w:top w:val="nil"/>
              <w:left w:val="single" w:sz="4" w:space="0" w:color="auto"/>
              <w:bottom w:val="nil"/>
              <w:right w:val="single" w:sz="4" w:space="0" w:color="auto"/>
            </w:tcBorders>
            <w:hideMark/>
          </w:tcPr>
          <w:p w14:paraId="340EBF3F" w14:textId="77777777" w:rsidR="00D77300" w:rsidRDefault="00D77300">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BA2F0" w14:textId="77777777" w:rsidR="00D77300" w:rsidRDefault="00D77300">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3369CDE" w14:textId="77777777" w:rsidR="00D77300" w:rsidRDefault="00D77300">
            <w:pPr>
              <w:pStyle w:val="TAC"/>
              <w:rPr>
                <w:lang w:eastAsia="zh-CN"/>
              </w:rPr>
            </w:pPr>
            <w:r>
              <w:rPr>
                <w:lang w:val="fr-FR"/>
              </w:rPr>
              <w:t>0.3</w:t>
            </w:r>
          </w:p>
        </w:tc>
      </w:tr>
      <w:tr w:rsidR="00D77300" w14:paraId="4D4505A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B41D30A" w14:textId="77777777" w:rsidR="00D77300" w:rsidRDefault="00D77300">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49EB6A" w14:textId="77777777" w:rsidR="00D77300" w:rsidRDefault="00D77300">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D937F8" w14:textId="77777777" w:rsidR="00D77300" w:rsidRDefault="00D77300">
            <w:pPr>
              <w:pStyle w:val="TAC"/>
              <w:rPr>
                <w:lang w:eastAsia="zh-CN"/>
              </w:rPr>
            </w:pPr>
            <w:r>
              <w:rPr>
                <w:lang w:val="fr-FR"/>
              </w:rPr>
              <w:t>0.5</w:t>
            </w:r>
          </w:p>
        </w:tc>
      </w:tr>
      <w:tr w:rsidR="00D77300" w14:paraId="0A292FE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F79CDB" w14:textId="77777777" w:rsidR="00D77300" w:rsidRDefault="00D77300">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154963B0"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822098" w14:textId="77777777" w:rsidR="00D77300" w:rsidRDefault="00D77300">
            <w:pPr>
              <w:pStyle w:val="TAC"/>
              <w:rPr>
                <w:lang w:eastAsia="zh-CN"/>
              </w:rPr>
            </w:pPr>
            <w:r>
              <w:rPr>
                <w:lang w:eastAsia="zh-CN"/>
              </w:rPr>
              <w:t>0.4</w:t>
            </w:r>
          </w:p>
        </w:tc>
      </w:tr>
      <w:tr w:rsidR="00D77300" w14:paraId="28AECD8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91F6BB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74FBB0" w14:textId="77777777" w:rsidR="00D77300" w:rsidRDefault="00D77300">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3E87A76" w14:textId="77777777" w:rsidR="00D77300" w:rsidRDefault="00D77300">
            <w:pPr>
              <w:pStyle w:val="TAC"/>
              <w:rPr>
                <w:lang w:eastAsia="zh-CN"/>
              </w:rPr>
            </w:pPr>
            <w:r>
              <w:rPr>
                <w:lang w:eastAsia="zh-CN"/>
              </w:rPr>
              <w:t>0.5</w:t>
            </w:r>
          </w:p>
        </w:tc>
      </w:tr>
      <w:tr w:rsidR="00D77300" w14:paraId="4B9F9E8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0F3A30" w14:textId="77777777" w:rsidR="00D77300" w:rsidRDefault="00D77300">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4438193B"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2CC573" w14:textId="77777777" w:rsidR="00D77300" w:rsidRDefault="00D77300">
            <w:pPr>
              <w:pStyle w:val="TAC"/>
              <w:rPr>
                <w:lang w:eastAsia="zh-CN"/>
              </w:rPr>
            </w:pPr>
            <w:r>
              <w:rPr>
                <w:lang w:eastAsia="zh-CN"/>
              </w:rPr>
              <w:t>0.4</w:t>
            </w:r>
          </w:p>
        </w:tc>
      </w:tr>
      <w:tr w:rsidR="00D77300" w14:paraId="409A0BD7" w14:textId="77777777" w:rsidTr="00D77300">
        <w:trPr>
          <w:trHeight w:val="187"/>
          <w:jc w:val="center"/>
        </w:trPr>
        <w:tc>
          <w:tcPr>
            <w:tcW w:w="2221" w:type="dxa"/>
            <w:tcBorders>
              <w:top w:val="nil"/>
              <w:left w:val="single" w:sz="4" w:space="0" w:color="auto"/>
              <w:bottom w:val="nil"/>
              <w:right w:val="single" w:sz="4" w:space="0" w:color="auto"/>
            </w:tcBorders>
            <w:hideMark/>
          </w:tcPr>
          <w:p w14:paraId="45915B0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5E58BC" w14:textId="77777777" w:rsidR="00D77300" w:rsidRDefault="00D77300">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27F16C9" w14:textId="77777777" w:rsidR="00D77300" w:rsidRDefault="00D77300">
            <w:pPr>
              <w:pStyle w:val="TAC"/>
              <w:rPr>
                <w:lang w:eastAsia="zh-CN"/>
              </w:rPr>
            </w:pPr>
            <w:r>
              <w:rPr>
                <w:lang w:eastAsia="zh-CN"/>
              </w:rPr>
              <w:t>0.5</w:t>
            </w:r>
          </w:p>
        </w:tc>
      </w:tr>
      <w:tr w:rsidR="00D77300" w14:paraId="79C7CB7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C5036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1F9CFE" w14:textId="77777777" w:rsidR="00D77300" w:rsidRDefault="00D77300">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D6A6BF" w14:textId="77777777" w:rsidR="00D77300" w:rsidRDefault="00D77300">
            <w:pPr>
              <w:pStyle w:val="TAC"/>
              <w:rPr>
                <w:lang w:eastAsia="zh-CN"/>
              </w:rPr>
            </w:pPr>
            <w:r>
              <w:rPr>
                <w:lang w:eastAsia="zh-CN"/>
              </w:rPr>
              <w:t>0.4</w:t>
            </w:r>
          </w:p>
        </w:tc>
      </w:tr>
      <w:tr w:rsidR="00CB745A" w14:paraId="4C6E0FEB"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1" w:author="Huawei" w:date="2021-08-3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12" w:author="Huawei" w:date="2021-08-30T11:10:00Z"/>
          <w:trPrChange w:id="5013" w:author="Huawei" w:date="2021-08-30T11:1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014" w:author="Huawei" w:date="2021-08-30T11:10:00Z">
              <w:tcPr>
                <w:tcW w:w="2221" w:type="dxa"/>
                <w:vMerge w:val="restart"/>
                <w:tcBorders>
                  <w:top w:val="single" w:sz="4" w:space="0" w:color="auto"/>
                  <w:left w:val="single" w:sz="4" w:space="0" w:color="auto"/>
                  <w:right w:val="single" w:sz="4" w:space="0" w:color="auto"/>
                </w:tcBorders>
              </w:tcPr>
            </w:tcPrChange>
          </w:tcPr>
          <w:p w14:paraId="6ED763A8" w14:textId="20419302" w:rsidR="00CB745A" w:rsidRDefault="00CB745A" w:rsidP="00CB745A">
            <w:pPr>
              <w:pStyle w:val="TAC"/>
              <w:rPr>
                <w:ins w:id="5015" w:author="Huawei" w:date="2021-08-30T11:10:00Z"/>
              </w:rPr>
            </w:pPr>
            <w:ins w:id="5016" w:author="Huawei" w:date="2021-08-30T11:10:00Z">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017" w:author="Huawei" w:date="2021-08-30T11:10:00Z">
              <w:tcPr>
                <w:tcW w:w="2952" w:type="dxa"/>
                <w:tcBorders>
                  <w:top w:val="single" w:sz="4" w:space="0" w:color="auto"/>
                  <w:left w:val="single" w:sz="4" w:space="0" w:color="auto"/>
                  <w:bottom w:val="single" w:sz="4" w:space="0" w:color="auto"/>
                  <w:right w:val="single" w:sz="4" w:space="0" w:color="auto"/>
                </w:tcBorders>
              </w:tcPr>
            </w:tcPrChange>
          </w:tcPr>
          <w:p w14:paraId="581726EE" w14:textId="0EB16795" w:rsidR="00CB745A" w:rsidRDefault="00CB745A" w:rsidP="00CB745A">
            <w:pPr>
              <w:pStyle w:val="TAC"/>
              <w:rPr>
                <w:ins w:id="5018" w:author="Huawei" w:date="2021-08-30T11:10:00Z"/>
              </w:rPr>
            </w:pPr>
            <w:ins w:id="5019" w:author="Huawei" w:date="2021-08-30T11:10:00Z">
              <w:r>
                <w:t>2</w:t>
              </w:r>
            </w:ins>
          </w:p>
        </w:tc>
        <w:tc>
          <w:tcPr>
            <w:tcW w:w="2952" w:type="dxa"/>
            <w:tcBorders>
              <w:top w:val="single" w:sz="4" w:space="0" w:color="auto"/>
              <w:left w:val="single" w:sz="4" w:space="0" w:color="auto"/>
              <w:bottom w:val="single" w:sz="4" w:space="0" w:color="auto"/>
              <w:right w:val="single" w:sz="4" w:space="0" w:color="auto"/>
            </w:tcBorders>
            <w:tcPrChange w:id="5020" w:author="Huawei" w:date="2021-08-30T11:10:00Z">
              <w:tcPr>
                <w:tcW w:w="2952" w:type="dxa"/>
                <w:tcBorders>
                  <w:top w:val="single" w:sz="4" w:space="0" w:color="auto"/>
                  <w:left w:val="single" w:sz="4" w:space="0" w:color="auto"/>
                  <w:bottom w:val="single" w:sz="4" w:space="0" w:color="auto"/>
                  <w:right w:val="single" w:sz="4" w:space="0" w:color="auto"/>
                </w:tcBorders>
              </w:tcPr>
            </w:tcPrChange>
          </w:tcPr>
          <w:p w14:paraId="0B3D5EE4" w14:textId="46DF66EA" w:rsidR="00CB745A" w:rsidRDefault="00CB745A" w:rsidP="00CB745A">
            <w:pPr>
              <w:pStyle w:val="TAC"/>
              <w:rPr>
                <w:ins w:id="5021" w:author="Huawei" w:date="2021-08-30T11:10:00Z"/>
              </w:rPr>
            </w:pPr>
            <w:ins w:id="5022" w:author="Huawei" w:date="2021-08-30T11:10:00Z">
              <w:r>
                <w:rPr>
                  <w:color w:val="000000"/>
                </w:rPr>
                <w:t>0.2</w:t>
              </w:r>
            </w:ins>
          </w:p>
        </w:tc>
      </w:tr>
      <w:tr w:rsidR="00CB745A" w14:paraId="065520D2"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3" w:author="Huawei" w:date="2021-08-3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24" w:author="Huawei" w:date="2021-08-30T11:10:00Z"/>
          <w:trPrChange w:id="5025" w:author="Huawei" w:date="2021-08-30T11:10:00Z">
            <w:trPr>
              <w:trHeight w:val="187"/>
              <w:jc w:val="center"/>
            </w:trPr>
          </w:trPrChange>
        </w:trPr>
        <w:tc>
          <w:tcPr>
            <w:tcW w:w="2221" w:type="dxa"/>
            <w:vMerge/>
            <w:tcBorders>
              <w:left w:val="single" w:sz="4" w:space="0" w:color="auto"/>
              <w:bottom w:val="nil"/>
              <w:right w:val="single" w:sz="4" w:space="0" w:color="auto"/>
            </w:tcBorders>
            <w:vAlign w:val="center"/>
            <w:tcPrChange w:id="5026" w:author="Huawei" w:date="2021-08-30T11:10:00Z">
              <w:tcPr>
                <w:tcW w:w="2221" w:type="dxa"/>
                <w:vMerge/>
                <w:tcBorders>
                  <w:left w:val="single" w:sz="4" w:space="0" w:color="auto"/>
                  <w:bottom w:val="nil"/>
                  <w:right w:val="single" w:sz="4" w:space="0" w:color="auto"/>
                </w:tcBorders>
              </w:tcPr>
            </w:tcPrChange>
          </w:tcPr>
          <w:p w14:paraId="4E039A92" w14:textId="77777777" w:rsidR="00CB745A" w:rsidRDefault="00CB745A" w:rsidP="00CB745A">
            <w:pPr>
              <w:pStyle w:val="TAC"/>
              <w:rPr>
                <w:ins w:id="5027" w:author="Huawei" w:date="2021-08-30T11:10:00Z"/>
              </w:rPr>
            </w:pPr>
          </w:p>
        </w:tc>
        <w:tc>
          <w:tcPr>
            <w:tcW w:w="2952" w:type="dxa"/>
            <w:tcBorders>
              <w:top w:val="single" w:sz="4" w:space="0" w:color="auto"/>
              <w:left w:val="single" w:sz="4" w:space="0" w:color="auto"/>
              <w:bottom w:val="single" w:sz="4" w:space="0" w:color="auto"/>
              <w:right w:val="single" w:sz="4" w:space="0" w:color="auto"/>
            </w:tcBorders>
            <w:vAlign w:val="center"/>
            <w:tcPrChange w:id="5028" w:author="Huawei" w:date="2021-08-30T11:10:00Z">
              <w:tcPr>
                <w:tcW w:w="2952" w:type="dxa"/>
                <w:tcBorders>
                  <w:top w:val="single" w:sz="4" w:space="0" w:color="auto"/>
                  <w:left w:val="single" w:sz="4" w:space="0" w:color="auto"/>
                  <w:bottom w:val="single" w:sz="4" w:space="0" w:color="auto"/>
                  <w:right w:val="single" w:sz="4" w:space="0" w:color="auto"/>
                </w:tcBorders>
              </w:tcPr>
            </w:tcPrChange>
          </w:tcPr>
          <w:p w14:paraId="7B4DBBDC" w14:textId="0153B100" w:rsidR="00CB745A" w:rsidRDefault="00CB745A" w:rsidP="00CB745A">
            <w:pPr>
              <w:pStyle w:val="TAC"/>
              <w:rPr>
                <w:ins w:id="5029" w:author="Huawei" w:date="2021-08-30T11:10:00Z"/>
              </w:rPr>
            </w:pPr>
            <w:ins w:id="5030" w:author="Huawei" w:date="2021-08-30T11:10: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031" w:author="Huawei" w:date="2021-08-30T11:10:00Z">
              <w:tcPr>
                <w:tcW w:w="2952" w:type="dxa"/>
                <w:tcBorders>
                  <w:top w:val="single" w:sz="4" w:space="0" w:color="auto"/>
                  <w:left w:val="single" w:sz="4" w:space="0" w:color="auto"/>
                  <w:bottom w:val="single" w:sz="4" w:space="0" w:color="auto"/>
                  <w:right w:val="single" w:sz="4" w:space="0" w:color="auto"/>
                </w:tcBorders>
              </w:tcPr>
            </w:tcPrChange>
          </w:tcPr>
          <w:p w14:paraId="702CEB8B" w14:textId="02B9FEAE" w:rsidR="00CB745A" w:rsidRDefault="00CB745A" w:rsidP="00CB745A">
            <w:pPr>
              <w:pStyle w:val="TAC"/>
              <w:rPr>
                <w:ins w:id="5032" w:author="Huawei" w:date="2021-08-30T11:10:00Z"/>
              </w:rPr>
            </w:pPr>
            <w:ins w:id="5033" w:author="Huawei" w:date="2021-08-30T11:10:00Z">
              <w:r>
                <w:rPr>
                  <w:color w:val="000000"/>
                </w:rPr>
                <w:t>0.5</w:t>
              </w:r>
            </w:ins>
          </w:p>
        </w:tc>
      </w:tr>
      <w:tr w:rsidR="00D77300" w14:paraId="49ECB47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0D6A660" w14:textId="77777777" w:rsidR="00D77300" w:rsidRDefault="00D77300">
            <w:pPr>
              <w:pStyle w:val="TAC"/>
              <w:rPr>
                <w:lang w:eastAsia="en-US"/>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5B95F41" w14:textId="77777777" w:rsidR="00D77300" w:rsidRDefault="00D77300">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73882B29" w14:textId="77777777" w:rsidR="00D77300" w:rsidRDefault="00D77300">
            <w:pPr>
              <w:pStyle w:val="TAC"/>
            </w:pPr>
            <w:r>
              <w:t>0.3</w:t>
            </w:r>
          </w:p>
        </w:tc>
      </w:tr>
      <w:tr w:rsidR="00D77300" w14:paraId="426F4278" w14:textId="77777777" w:rsidTr="00D77300">
        <w:trPr>
          <w:trHeight w:val="187"/>
          <w:jc w:val="center"/>
        </w:trPr>
        <w:tc>
          <w:tcPr>
            <w:tcW w:w="2221" w:type="dxa"/>
            <w:tcBorders>
              <w:top w:val="nil"/>
              <w:left w:val="single" w:sz="4" w:space="0" w:color="auto"/>
              <w:bottom w:val="nil"/>
              <w:right w:val="single" w:sz="4" w:space="0" w:color="auto"/>
            </w:tcBorders>
          </w:tcPr>
          <w:p w14:paraId="18D2FFF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B14618" w14:textId="77777777" w:rsidR="00D77300" w:rsidRDefault="00D77300">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38DAF17E" w14:textId="77777777" w:rsidR="00D77300" w:rsidRDefault="00D77300">
            <w:pPr>
              <w:pStyle w:val="TAC"/>
            </w:pPr>
            <w:r>
              <w:t>0.5</w:t>
            </w:r>
          </w:p>
        </w:tc>
      </w:tr>
      <w:tr w:rsidR="00D77300" w14:paraId="1E00C59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155CB5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658E1D" w14:textId="77777777" w:rsidR="00D77300" w:rsidRDefault="00D77300">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3A099E0A" w14:textId="77777777" w:rsidR="00D77300" w:rsidRDefault="00D77300">
            <w:pPr>
              <w:pStyle w:val="TAC"/>
            </w:pPr>
            <w:r>
              <w:t>0.5</w:t>
            </w:r>
          </w:p>
        </w:tc>
      </w:tr>
      <w:tr w:rsidR="00D77300" w14:paraId="0F1F4BE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EAA0C07" w14:textId="77777777" w:rsidR="00D77300" w:rsidRDefault="00D77300">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7C9C22E9" w14:textId="77777777" w:rsidR="00D77300" w:rsidRDefault="00D77300">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CF43198" w14:textId="77777777" w:rsidR="00D77300" w:rsidRDefault="00D77300">
            <w:pPr>
              <w:pStyle w:val="TAC"/>
              <w:rPr>
                <w:lang w:eastAsia="zh-CN"/>
              </w:rPr>
            </w:pPr>
            <w:r>
              <w:rPr>
                <w:szCs w:val="18"/>
              </w:rPr>
              <w:t>0.5</w:t>
            </w:r>
          </w:p>
        </w:tc>
      </w:tr>
      <w:tr w:rsidR="00D77300" w14:paraId="012591B0" w14:textId="77777777" w:rsidTr="00D77300">
        <w:trPr>
          <w:trHeight w:val="187"/>
          <w:jc w:val="center"/>
        </w:trPr>
        <w:tc>
          <w:tcPr>
            <w:tcW w:w="2221" w:type="dxa"/>
            <w:tcBorders>
              <w:top w:val="nil"/>
              <w:left w:val="single" w:sz="4" w:space="0" w:color="auto"/>
              <w:bottom w:val="nil"/>
              <w:right w:val="single" w:sz="4" w:space="0" w:color="auto"/>
            </w:tcBorders>
          </w:tcPr>
          <w:p w14:paraId="3EAF4218"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876B82" w14:textId="77777777" w:rsidR="00D77300" w:rsidRDefault="00D77300">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A343D6F" w14:textId="77777777" w:rsidR="00D77300" w:rsidRDefault="00D77300">
            <w:pPr>
              <w:pStyle w:val="TAC"/>
              <w:rPr>
                <w:lang w:eastAsia="zh-CN"/>
              </w:rPr>
            </w:pPr>
            <w:r>
              <w:rPr>
                <w:szCs w:val="18"/>
              </w:rPr>
              <w:t>0.5</w:t>
            </w:r>
          </w:p>
        </w:tc>
      </w:tr>
      <w:tr w:rsidR="00D77300" w14:paraId="26228C3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52AF8F"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25B148" w14:textId="77777777" w:rsidR="00D77300" w:rsidRDefault="00D77300">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0EDC35" w14:textId="77777777" w:rsidR="00D77300" w:rsidRDefault="00D77300">
            <w:pPr>
              <w:pStyle w:val="TAC"/>
              <w:rPr>
                <w:lang w:eastAsia="zh-CN"/>
              </w:rPr>
            </w:pPr>
            <w:r>
              <w:rPr>
                <w:szCs w:val="18"/>
              </w:rPr>
              <w:t>0.5</w:t>
            </w:r>
          </w:p>
        </w:tc>
      </w:tr>
      <w:tr w:rsidR="00D77300" w14:paraId="16A4CE8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6693F6F" w14:textId="77777777" w:rsidR="00D77300" w:rsidRDefault="00D77300">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5EB33850" w14:textId="77777777" w:rsidR="00D77300" w:rsidRDefault="00D77300">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C8432FD" w14:textId="77777777" w:rsidR="00D77300" w:rsidRDefault="00D77300">
            <w:pPr>
              <w:pStyle w:val="TAC"/>
              <w:rPr>
                <w:lang w:eastAsia="zh-CN"/>
              </w:rPr>
            </w:pPr>
            <w:r>
              <w:rPr>
                <w:szCs w:val="18"/>
                <w:lang w:eastAsia="ja-JP"/>
              </w:rPr>
              <w:t>0.3</w:t>
            </w:r>
          </w:p>
        </w:tc>
      </w:tr>
      <w:tr w:rsidR="00D77300" w14:paraId="44A3D794" w14:textId="77777777" w:rsidTr="00D77300">
        <w:trPr>
          <w:trHeight w:val="187"/>
          <w:jc w:val="center"/>
        </w:trPr>
        <w:tc>
          <w:tcPr>
            <w:tcW w:w="2221" w:type="dxa"/>
            <w:tcBorders>
              <w:top w:val="nil"/>
              <w:left w:val="single" w:sz="4" w:space="0" w:color="auto"/>
              <w:bottom w:val="nil"/>
              <w:right w:val="single" w:sz="4" w:space="0" w:color="auto"/>
            </w:tcBorders>
            <w:hideMark/>
          </w:tcPr>
          <w:p w14:paraId="4B93065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77C37" w14:textId="77777777" w:rsidR="00D77300" w:rsidRDefault="00D77300">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7153BCC" w14:textId="77777777" w:rsidR="00D77300" w:rsidRDefault="00D77300">
            <w:pPr>
              <w:pStyle w:val="TAC"/>
              <w:rPr>
                <w:lang w:eastAsia="zh-CN"/>
              </w:rPr>
            </w:pPr>
            <w:r>
              <w:rPr>
                <w:szCs w:val="18"/>
                <w:lang w:eastAsia="ja-JP"/>
              </w:rPr>
              <w:t>0.5</w:t>
            </w:r>
          </w:p>
        </w:tc>
      </w:tr>
      <w:tr w:rsidR="00D77300" w14:paraId="0CCBF88F" w14:textId="77777777" w:rsidTr="00652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4" w:author="Huawei" w:date="2021-08-30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35" w:author="Huawei" w:date="2021-08-30T15:13: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5036" w:author="Huawei" w:date="2021-08-30T15:13:00Z">
              <w:tcPr>
                <w:tcW w:w="2221" w:type="dxa"/>
                <w:tcBorders>
                  <w:top w:val="nil"/>
                  <w:left w:val="single" w:sz="4" w:space="0" w:color="auto"/>
                  <w:bottom w:val="single" w:sz="4" w:space="0" w:color="auto"/>
                  <w:right w:val="single" w:sz="4" w:space="0" w:color="auto"/>
                </w:tcBorders>
                <w:hideMark/>
              </w:tcPr>
            </w:tcPrChange>
          </w:tcPr>
          <w:p w14:paraId="5C9213C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5037" w:author="Huawei" w:date="2021-08-30T15:13:00Z">
              <w:tcPr>
                <w:tcW w:w="2952" w:type="dxa"/>
                <w:tcBorders>
                  <w:top w:val="single" w:sz="4" w:space="0" w:color="auto"/>
                  <w:left w:val="single" w:sz="4" w:space="0" w:color="auto"/>
                  <w:bottom w:val="single" w:sz="4" w:space="0" w:color="auto"/>
                  <w:right w:val="single" w:sz="4" w:space="0" w:color="auto"/>
                </w:tcBorders>
                <w:hideMark/>
              </w:tcPr>
            </w:tcPrChange>
          </w:tcPr>
          <w:p w14:paraId="6B0D3F96" w14:textId="77777777" w:rsidR="00D77300" w:rsidRDefault="00D77300">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5038" w:author="Huawei" w:date="2021-08-30T15:13:00Z">
              <w:tcPr>
                <w:tcW w:w="2952" w:type="dxa"/>
                <w:tcBorders>
                  <w:top w:val="single" w:sz="4" w:space="0" w:color="auto"/>
                  <w:left w:val="single" w:sz="4" w:space="0" w:color="auto"/>
                  <w:bottom w:val="single" w:sz="4" w:space="0" w:color="auto"/>
                  <w:right w:val="single" w:sz="4" w:space="0" w:color="auto"/>
                </w:tcBorders>
                <w:hideMark/>
              </w:tcPr>
            </w:tcPrChange>
          </w:tcPr>
          <w:p w14:paraId="764D4138" w14:textId="77777777" w:rsidR="00D77300" w:rsidRDefault="00D77300">
            <w:pPr>
              <w:pStyle w:val="TAC"/>
              <w:rPr>
                <w:lang w:eastAsia="zh-CN"/>
              </w:rPr>
            </w:pPr>
            <w:r>
              <w:rPr>
                <w:szCs w:val="18"/>
                <w:lang w:eastAsia="ja-JP"/>
              </w:rPr>
              <w:t>0.5</w:t>
            </w:r>
          </w:p>
        </w:tc>
      </w:tr>
      <w:tr w:rsidR="006521A8" w14:paraId="68BFBC4B" w14:textId="77777777" w:rsidTr="00E05AF5">
        <w:trPr>
          <w:trHeight w:val="187"/>
          <w:jc w:val="center"/>
          <w:ins w:id="5039" w:author="Huawei" w:date="2021-08-30T15:13:00Z"/>
        </w:trPr>
        <w:tc>
          <w:tcPr>
            <w:tcW w:w="2221" w:type="dxa"/>
            <w:vMerge w:val="restart"/>
            <w:tcBorders>
              <w:top w:val="single" w:sz="4" w:space="0" w:color="auto"/>
              <w:left w:val="single" w:sz="4" w:space="0" w:color="auto"/>
              <w:right w:val="single" w:sz="4" w:space="0" w:color="auto"/>
            </w:tcBorders>
            <w:vAlign w:val="center"/>
          </w:tcPr>
          <w:p w14:paraId="3007720C" w14:textId="2207B932" w:rsidR="006521A8" w:rsidRDefault="006521A8" w:rsidP="006521A8">
            <w:pPr>
              <w:pStyle w:val="TAC"/>
              <w:rPr>
                <w:ins w:id="5040" w:author="Huawei" w:date="2021-08-30T15:13:00Z"/>
                <w:lang w:eastAsia="ja-JP"/>
              </w:rPr>
            </w:pPr>
            <w:ins w:id="5041" w:author="Huawei" w:date="2021-08-30T15:14:00Z">
              <w:r>
                <w:rPr>
                  <w:rFonts w:cs="Arial"/>
                </w:rPr>
                <w:t>DC_2-48</w:t>
              </w:r>
              <w:r>
                <w:rPr>
                  <w:rFonts w:cs="Arial"/>
                  <w:lang w:eastAsia="ja-JP"/>
                </w:rPr>
                <w:t>_n2</w:t>
              </w:r>
            </w:ins>
          </w:p>
        </w:tc>
        <w:tc>
          <w:tcPr>
            <w:tcW w:w="2952" w:type="dxa"/>
            <w:tcBorders>
              <w:top w:val="single" w:sz="4" w:space="0" w:color="auto"/>
              <w:left w:val="single" w:sz="4" w:space="0" w:color="auto"/>
              <w:bottom w:val="single" w:sz="4" w:space="0" w:color="auto"/>
              <w:right w:val="single" w:sz="4" w:space="0" w:color="auto"/>
            </w:tcBorders>
            <w:vAlign w:val="center"/>
          </w:tcPr>
          <w:p w14:paraId="28AEF5E6" w14:textId="1D586B23" w:rsidR="006521A8" w:rsidRDefault="006521A8" w:rsidP="006521A8">
            <w:pPr>
              <w:pStyle w:val="TAC"/>
              <w:rPr>
                <w:ins w:id="5042" w:author="Huawei" w:date="2021-08-30T15:13:00Z"/>
                <w:lang w:eastAsia="ja-JP"/>
              </w:rPr>
            </w:pPr>
            <w:ins w:id="5043" w:author="Huawei" w:date="2021-08-30T15:14: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5B1C5397" w14:textId="6412EB7D" w:rsidR="006521A8" w:rsidRDefault="006521A8" w:rsidP="006521A8">
            <w:pPr>
              <w:pStyle w:val="TAC"/>
              <w:rPr>
                <w:ins w:id="5044" w:author="Huawei" w:date="2021-08-30T15:13:00Z"/>
              </w:rPr>
            </w:pPr>
            <w:ins w:id="5045" w:author="Huawei" w:date="2021-08-30T15:14:00Z">
              <w:r>
                <w:rPr>
                  <w:rFonts w:cs="Arial" w:hint="eastAsia"/>
                </w:rPr>
                <w:t>0</w:t>
              </w:r>
              <w:r>
                <w:rPr>
                  <w:rFonts w:cs="Arial"/>
                </w:rPr>
                <w:t>.2</w:t>
              </w:r>
            </w:ins>
          </w:p>
        </w:tc>
      </w:tr>
      <w:tr w:rsidR="006521A8" w14:paraId="2E42DA55" w14:textId="77777777" w:rsidTr="00E05AF5">
        <w:trPr>
          <w:trHeight w:val="187"/>
          <w:jc w:val="center"/>
          <w:ins w:id="5046" w:author="Huawei" w:date="2021-08-30T15:13:00Z"/>
        </w:trPr>
        <w:tc>
          <w:tcPr>
            <w:tcW w:w="2221" w:type="dxa"/>
            <w:vMerge/>
            <w:tcBorders>
              <w:left w:val="single" w:sz="4" w:space="0" w:color="auto"/>
              <w:right w:val="single" w:sz="4" w:space="0" w:color="auto"/>
            </w:tcBorders>
            <w:vAlign w:val="center"/>
          </w:tcPr>
          <w:p w14:paraId="0316CBB6" w14:textId="77777777" w:rsidR="006521A8" w:rsidRDefault="006521A8" w:rsidP="006521A8">
            <w:pPr>
              <w:pStyle w:val="TAC"/>
              <w:rPr>
                <w:ins w:id="5047" w:author="Huawei" w:date="2021-08-30T15:13: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91BD51" w14:textId="44E10914" w:rsidR="006521A8" w:rsidRDefault="006521A8" w:rsidP="006521A8">
            <w:pPr>
              <w:pStyle w:val="TAC"/>
              <w:rPr>
                <w:ins w:id="5048" w:author="Huawei" w:date="2021-08-30T15:13:00Z"/>
                <w:lang w:eastAsia="ja-JP"/>
              </w:rPr>
            </w:pPr>
            <w:ins w:id="5049" w:author="Huawei" w:date="2021-08-30T15:14:00Z">
              <w:r>
                <w:rPr>
                  <w:rFonts w:cs="Arial"/>
                </w:rPr>
                <w:t>48</w:t>
              </w:r>
            </w:ins>
          </w:p>
        </w:tc>
        <w:tc>
          <w:tcPr>
            <w:tcW w:w="2952" w:type="dxa"/>
            <w:tcBorders>
              <w:top w:val="single" w:sz="4" w:space="0" w:color="auto"/>
              <w:left w:val="single" w:sz="4" w:space="0" w:color="auto"/>
              <w:bottom w:val="single" w:sz="4" w:space="0" w:color="auto"/>
              <w:right w:val="single" w:sz="4" w:space="0" w:color="auto"/>
            </w:tcBorders>
          </w:tcPr>
          <w:p w14:paraId="1E1888BF" w14:textId="082628F9" w:rsidR="006521A8" w:rsidRDefault="006521A8" w:rsidP="006521A8">
            <w:pPr>
              <w:pStyle w:val="TAC"/>
              <w:rPr>
                <w:ins w:id="5050" w:author="Huawei" w:date="2021-08-30T15:13:00Z"/>
              </w:rPr>
            </w:pPr>
            <w:ins w:id="5051" w:author="Huawei" w:date="2021-08-30T15:14:00Z">
              <w:r>
                <w:rPr>
                  <w:rFonts w:cs="Arial" w:hint="eastAsia"/>
                </w:rPr>
                <w:t>0</w:t>
              </w:r>
              <w:r>
                <w:rPr>
                  <w:rFonts w:cs="Arial"/>
                </w:rPr>
                <w:t>.5</w:t>
              </w:r>
            </w:ins>
          </w:p>
        </w:tc>
      </w:tr>
      <w:tr w:rsidR="006521A8" w14:paraId="064B2AB7" w14:textId="77777777" w:rsidTr="00E05AF5">
        <w:trPr>
          <w:trHeight w:val="187"/>
          <w:jc w:val="center"/>
          <w:ins w:id="5052" w:author="Huawei" w:date="2021-08-30T15:13:00Z"/>
        </w:trPr>
        <w:tc>
          <w:tcPr>
            <w:tcW w:w="2221" w:type="dxa"/>
            <w:vMerge/>
            <w:tcBorders>
              <w:left w:val="single" w:sz="4" w:space="0" w:color="auto"/>
              <w:bottom w:val="single" w:sz="4" w:space="0" w:color="auto"/>
              <w:right w:val="single" w:sz="4" w:space="0" w:color="auto"/>
            </w:tcBorders>
            <w:vAlign w:val="center"/>
          </w:tcPr>
          <w:p w14:paraId="2F209703" w14:textId="77777777" w:rsidR="006521A8" w:rsidRDefault="006521A8" w:rsidP="006521A8">
            <w:pPr>
              <w:pStyle w:val="TAC"/>
              <w:rPr>
                <w:ins w:id="5053" w:author="Huawei" w:date="2021-08-30T15:13: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4E2695" w14:textId="3AFE90BB" w:rsidR="006521A8" w:rsidRDefault="006521A8" w:rsidP="006521A8">
            <w:pPr>
              <w:pStyle w:val="TAC"/>
              <w:rPr>
                <w:ins w:id="5054" w:author="Huawei" w:date="2021-08-30T15:13:00Z"/>
                <w:lang w:eastAsia="ja-JP"/>
              </w:rPr>
            </w:pPr>
            <w:ins w:id="5055" w:author="Huawei" w:date="2021-08-30T15:14: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212AE976" w14:textId="53031938" w:rsidR="006521A8" w:rsidRDefault="006521A8" w:rsidP="006521A8">
            <w:pPr>
              <w:pStyle w:val="TAC"/>
              <w:rPr>
                <w:ins w:id="5056" w:author="Huawei" w:date="2021-08-30T15:13:00Z"/>
              </w:rPr>
            </w:pPr>
            <w:ins w:id="5057" w:author="Huawei" w:date="2021-08-30T15:14:00Z">
              <w:r w:rsidRPr="00E76F09">
                <w:rPr>
                  <w:rFonts w:cs="Arial" w:hint="eastAsia"/>
                </w:rPr>
                <w:t>0</w:t>
              </w:r>
              <w:r w:rsidRPr="00E76F09">
                <w:rPr>
                  <w:rFonts w:cs="Arial"/>
                </w:rPr>
                <w:t>.2</w:t>
              </w:r>
            </w:ins>
          </w:p>
        </w:tc>
      </w:tr>
      <w:tr w:rsidR="00D77300" w14:paraId="26E841EB" w14:textId="77777777" w:rsidTr="00652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8" w:author="Huawei" w:date="2021-08-30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59" w:author="Huawei" w:date="2021-08-30T15:13: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5060" w:author="Huawei" w:date="2021-08-30T15:13:00Z">
              <w:tcPr>
                <w:tcW w:w="2221" w:type="dxa"/>
                <w:tcBorders>
                  <w:top w:val="nil"/>
                  <w:left w:val="single" w:sz="4" w:space="0" w:color="auto"/>
                  <w:bottom w:val="nil"/>
                  <w:right w:val="single" w:sz="4" w:space="0" w:color="auto"/>
                </w:tcBorders>
                <w:hideMark/>
              </w:tcPr>
            </w:tcPrChange>
          </w:tcPr>
          <w:p w14:paraId="080B3921" w14:textId="77777777" w:rsidR="00D77300" w:rsidRDefault="00D77300">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Change w:id="5061" w:author="Huawei" w:date="2021-08-30T15:13:00Z">
              <w:tcPr>
                <w:tcW w:w="2952" w:type="dxa"/>
                <w:tcBorders>
                  <w:top w:val="single" w:sz="4" w:space="0" w:color="auto"/>
                  <w:left w:val="single" w:sz="4" w:space="0" w:color="auto"/>
                  <w:bottom w:val="single" w:sz="4" w:space="0" w:color="auto"/>
                  <w:right w:val="single" w:sz="4" w:space="0" w:color="auto"/>
                </w:tcBorders>
                <w:hideMark/>
              </w:tcPr>
            </w:tcPrChange>
          </w:tcPr>
          <w:p w14:paraId="319B5CCA" w14:textId="77777777" w:rsidR="00D77300" w:rsidRDefault="00D77300">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Change w:id="5062" w:author="Huawei" w:date="2021-08-30T15:13:00Z">
              <w:tcPr>
                <w:tcW w:w="2952" w:type="dxa"/>
                <w:tcBorders>
                  <w:top w:val="single" w:sz="4" w:space="0" w:color="auto"/>
                  <w:left w:val="single" w:sz="4" w:space="0" w:color="auto"/>
                  <w:bottom w:val="single" w:sz="4" w:space="0" w:color="auto"/>
                  <w:right w:val="single" w:sz="4" w:space="0" w:color="auto"/>
                </w:tcBorders>
                <w:hideMark/>
              </w:tcPr>
            </w:tcPrChange>
          </w:tcPr>
          <w:p w14:paraId="304374E5" w14:textId="77777777" w:rsidR="00D77300" w:rsidRDefault="00D77300">
            <w:pPr>
              <w:pStyle w:val="TAC"/>
              <w:rPr>
                <w:szCs w:val="18"/>
                <w:lang w:eastAsia="ja-JP"/>
              </w:rPr>
            </w:pPr>
            <w:r>
              <w:t>0.2</w:t>
            </w:r>
          </w:p>
        </w:tc>
      </w:tr>
      <w:tr w:rsidR="00D77300" w14:paraId="78D5D2A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735AE36"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691F4B" w14:textId="77777777" w:rsidR="00D77300" w:rsidRDefault="00D77300">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8E23345" w14:textId="77777777" w:rsidR="00D77300" w:rsidRDefault="00D77300">
            <w:pPr>
              <w:pStyle w:val="TAC"/>
              <w:rPr>
                <w:szCs w:val="18"/>
                <w:lang w:eastAsia="ja-JP"/>
              </w:rPr>
            </w:pPr>
            <w:r>
              <w:t>0.5</w:t>
            </w:r>
          </w:p>
        </w:tc>
      </w:tr>
      <w:tr w:rsidR="00D77300" w14:paraId="21608BB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FF42C9" w14:textId="77777777" w:rsidR="00D77300" w:rsidRDefault="00D77300">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4B1E513" w14:textId="77777777" w:rsidR="00D77300" w:rsidRDefault="00D77300">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ADCB64" w14:textId="77777777" w:rsidR="00D77300" w:rsidRDefault="00D77300">
            <w:pPr>
              <w:pStyle w:val="TAC"/>
              <w:rPr>
                <w:szCs w:val="18"/>
                <w:lang w:eastAsia="zh-CN"/>
              </w:rPr>
            </w:pPr>
            <w:r>
              <w:rPr>
                <w:lang w:eastAsia="zh-CN"/>
              </w:rPr>
              <w:t>0.2</w:t>
            </w:r>
          </w:p>
        </w:tc>
      </w:tr>
      <w:tr w:rsidR="00D77300" w14:paraId="3BE8634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FDD3497"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374C6A" w14:textId="77777777" w:rsidR="00D77300" w:rsidRDefault="00D77300">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87B43E4" w14:textId="77777777" w:rsidR="00D77300" w:rsidRDefault="00D77300">
            <w:pPr>
              <w:pStyle w:val="TAC"/>
              <w:rPr>
                <w:szCs w:val="18"/>
                <w:lang w:eastAsia="zh-CN"/>
              </w:rPr>
            </w:pPr>
            <w:r>
              <w:rPr>
                <w:lang w:eastAsia="zh-CN"/>
              </w:rPr>
              <w:t>0.5</w:t>
            </w:r>
          </w:p>
        </w:tc>
      </w:tr>
      <w:tr w:rsidR="00D77300" w14:paraId="7CDEC1F0" w14:textId="77777777" w:rsidTr="00D77300">
        <w:trPr>
          <w:trHeight w:val="187"/>
          <w:jc w:val="center"/>
        </w:trPr>
        <w:tc>
          <w:tcPr>
            <w:tcW w:w="2221" w:type="dxa"/>
            <w:tcBorders>
              <w:top w:val="nil"/>
              <w:left w:val="single" w:sz="4" w:space="0" w:color="auto"/>
              <w:bottom w:val="nil"/>
              <w:right w:val="single" w:sz="4" w:space="0" w:color="auto"/>
            </w:tcBorders>
            <w:hideMark/>
          </w:tcPr>
          <w:p w14:paraId="5D36B39A" w14:textId="77777777" w:rsidR="00D77300" w:rsidRDefault="00D77300">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1694F5FC" w14:textId="77777777" w:rsidR="00D77300" w:rsidRDefault="00D77300">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BAD929F" w14:textId="77777777" w:rsidR="00D77300" w:rsidRDefault="00D77300">
            <w:pPr>
              <w:pStyle w:val="TAC"/>
              <w:rPr>
                <w:lang w:eastAsia="zh-CN"/>
              </w:rPr>
            </w:pPr>
            <w:r>
              <w:rPr>
                <w:rFonts w:cs="Arial"/>
                <w:lang w:eastAsia="zh-CN"/>
              </w:rPr>
              <w:t>0.2</w:t>
            </w:r>
          </w:p>
        </w:tc>
      </w:tr>
      <w:tr w:rsidR="00D77300" w14:paraId="628DFC70" w14:textId="77777777" w:rsidTr="00D77300">
        <w:trPr>
          <w:trHeight w:val="187"/>
          <w:jc w:val="center"/>
        </w:trPr>
        <w:tc>
          <w:tcPr>
            <w:tcW w:w="2221" w:type="dxa"/>
            <w:tcBorders>
              <w:top w:val="nil"/>
              <w:left w:val="single" w:sz="4" w:space="0" w:color="auto"/>
              <w:bottom w:val="nil"/>
              <w:right w:val="single" w:sz="4" w:space="0" w:color="auto"/>
            </w:tcBorders>
          </w:tcPr>
          <w:p w14:paraId="08C30ED9"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1D5BA5" w14:textId="77777777" w:rsidR="00D77300" w:rsidRDefault="00D77300">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751A75B" w14:textId="77777777" w:rsidR="00D77300" w:rsidRDefault="00D77300">
            <w:pPr>
              <w:pStyle w:val="TAC"/>
              <w:rPr>
                <w:lang w:eastAsia="zh-CN"/>
              </w:rPr>
            </w:pPr>
            <w:r>
              <w:rPr>
                <w:rFonts w:cs="Arial"/>
                <w:lang w:eastAsia="zh-CN"/>
              </w:rPr>
              <w:t>0.5</w:t>
            </w:r>
          </w:p>
        </w:tc>
      </w:tr>
      <w:tr w:rsidR="00D77300" w14:paraId="43CB595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C1A3F3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F8C5E1" w14:textId="77777777" w:rsidR="00D77300" w:rsidRDefault="00D7730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3CBFD91" w14:textId="77777777" w:rsidR="00D77300" w:rsidRDefault="00D77300">
            <w:pPr>
              <w:pStyle w:val="TAC"/>
              <w:rPr>
                <w:lang w:eastAsia="zh-CN"/>
              </w:rPr>
            </w:pPr>
            <w:r>
              <w:rPr>
                <w:rFonts w:cs="Arial"/>
                <w:lang w:eastAsia="zh-CN"/>
              </w:rPr>
              <w:t>0.5</w:t>
            </w:r>
          </w:p>
        </w:tc>
      </w:tr>
      <w:tr w:rsidR="00D77300" w14:paraId="2A054C0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2EA116" w14:textId="77777777" w:rsidR="00D77300" w:rsidRDefault="00D77300">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6E6C452" w14:textId="77777777" w:rsidR="00D77300" w:rsidRDefault="00D77300">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067D65" w14:textId="77777777" w:rsidR="00D77300" w:rsidRDefault="00D77300">
            <w:pPr>
              <w:pStyle w:val="TAC"/>
              <w:rPr>
                <w:lang w:eastAsia="zh-CN"/>
              </w:rPr>
            </w:pPr>
            <w:r>
              <w:rPr>
                <w:lang w:eastAsia="zh-CN"/>
              </w:rPr>
              <w:t>0.3</w:t>
            </w:r>
          </w:p>
        </w:tc>
      </w:tr>
      <w:tr w:rsidR="00D77300" w14:paraId="01F7E146" w14:textId="77777777" w:rsidTr="00D77300">
        <w:trPr>
          <w:trHeight w:val="187"/>
          <w:jc w:val="center"/>
        </w:trPr>
        <w:tc>
          <w:tcPr>
            <w:tcW w:w="2221" w:type="dxa"/>
            <w:tcBorders>
              <w:top w:val="nil"/>
              <w:left w:val="single" w:sz="4" w:space="0" w:color="auto"/>
              <w:bottom w:val="nil"/>
              <w:right w:val="single" w:sz="4" w:space="0" w:color="auto"/>
            </w:tcBorders>
            <w:hideMark/>
          </w:tcPr>
          <w:p w14:paraId="2843900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FA09D4" w14:textId="77777777" w:rsidR="00D77300" w:rsidRDefault="00D77300">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D57F252" w14:textId="77777777" w:rsidR="00D77300" w:rsidRDefault="00D77300">
            <w:pPr>
              <w:pStyle w:val="TAC"/>
              <w:rPr>
                <w:lang w:eastAsia="zh-CN"/>
              </w:rPr>
            </w:pPr>
            <w:r>
              <w:rPr>
                <w:lang w:eastAsia="zh-CN"/>
              </w:rPr>
              <w:t>0.5</w:t>
            </w:r>
          </w:p>
        </w:tc>
      </w:tr>
      <w:tr w:rsidR="00D77300" w14:paraId="5573A3F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89F7B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13E03" w14:textId="77777777" w:rsidR="00D77300" w:rsidRDefault="00D77300">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E4E6B6" w14:textId="77777777" w:rsidR="00D77300" w:rsidRDefault="00D77300">
            <w:pPr>
              <w:pStyle w:val="TAC"/>
              <w:rPr>
                <w:lang w:eastAsia="zh-CN"/>
              </w:rPr>
            </w:pPr>
            <w:r>
              <w:rPr>
                <w:lang w:eastAsia="zh-CN"/>
              </w:rPr>
              <w:t>0.3</w:t>
            </w:r>
          </w:p>
        </w:tc>
      </w:tr>
      <w:tr w:rsidR="00D77300" w14:paraId="2BF740A1" w14:textId="77777777" w:rsidTr="00D77300">
        <w:trPr>
          <w:trHeight w:val="187"/>
          <w:jc w:val="center"/>
        </w:trPr>
        <w:tc>
          <w:tcPr>
            <w:tcW w:w="2221" w:type="dxa"/>
            <w:tcBorders>
              <w:top w:val="nil"/>
              <w:left w:val="single" w:sz="4" w:space="0" w:color="auto"/>
              <w:bottom w:val="nil"/>
              <w:right w:val="single" w:sz="4" w:space="0" w:color="auto"/>
            </w:tcBorders>
            <w:hideMark/>
          </w:tcPr>
          <w:p w14:paraId="506712E0" w14:textId="77777777" w:rsidR="00D77300" w:rsidRDefault="00D77300">
            <w:pPr>
              <w:pStyle w:val="TAC"/>
              <w:rPr>
                <w:lang w:eastAsia="en-US"/>
              </w:rPr>
            </w:pPr>
            <w:r>
              <w:t>DC_2-48_n77</w:t>
            </w:r>
          </w:p>
          <w:p w14:paraId="1D4BFFC8" w14:textId="77777777" w:rsidR="00D77300" w:rsidRDefault="00D77300">
            <w:pPr>
              <w:pStyle w:val="TAC"/>
            </w:pPr>
            <w:r>
              <w:t>DC_2-48-48_n77</w:t>
            </w:r>
          </w:p>
          <w:p w14:paraId="07A05E6C" w14:textId="77777777" w:rsidR="00D77300" w:rsidRDefault="00D77300">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2E5302A4" w14:textId="77777777" w:rsidR="00D77300" w:rsidRDefault="00D77300">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41992A44" w14:textId="77777777" w:rsidR="00D77300" w:rsidRDefault="00D77300">
            <w:pPr>
              <w:pStyle w:val="TAC"/>
              <w:rPr>
                <w:lang w:eastAsia="zh-CN"/>
              </w:rPr>
            </w:pPr>
            <w:r>
              <w:t>0.2</w:t>
            </w:r>
          </w:p>
        </w:tc>
      </w:tr>
      <w:tr w:rsidR="00D77300" w14:paraId="45FFF58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77736B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7B8065" w14:textId="77777777" w:rsidR="00D77300" w:rsidRDefault="00D7730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F98213" w14:textId="77777777" w:rsidR="00D77300" w:rsidRDefault="00D77300">
            <w:pPr>
              <w:pStyle w:val="TAC"/>
              <w:rPr>
                <w:lang w:eastAsia="zh-CN"/>
              </w:rPr>
            </w:pPr>
            <w:r>
              <w:t>0.1</w:t>
            </w:r>
          </w:p>
        </w:tc>
      </w:tr>
      <w:tr w:rsidR="00D77300" w14:paraId="0CC7761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77A5791" w14:textId="77777777" w:rsidR="00D77300" w:rsidRDefault="00D77300">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B7E1942" w14:textId="77777777" w:rsidR="00D77300" w:rsidRDefault="00D77300">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9BF309" w14:textId="77777777" w:rsidR="00D77300" w:rsidRDefault="00D77300">
            <w:pPr>
              <w:pStyle w:val="TAC"/>
              <w:rPr>
                <w:szCs w:val="18"/>
                <w:lang w:eastAsia="zh-CN"/>
              </w:rPr>
            </w:pPr>
            <w:r>
              <w:rPr>
                <w:lang w:eastAsia="zh-CN"/>
              </w:rPr>
              <w:t>0.2</w:t>
            </w:r>
          </w:p>
        </w:tc>
      </w:tr>
      <w:tr w:rsidR="00D77300" w14:paraId="5CE2D5A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B091CD3"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A3C2C4" w14:textId="77777777" w:rsidR="00D77300" w:rsidRDefault="00D77300">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0739333" w14:textId="77777777" w:rsidR="00D77300" w:rsidRDefault="00D77300">
            <w:pPr>
              <w:pStyle w:val="TAC"/>
              <w:rPr>
                <w:szCs w:val="18"/>
                <w:lang w:eastAsia="zh-CN"/>
              </w:rPr>
            </w:pPr>
            <w:r>
              <w:rPr>
                <w:lang w:eastAsia="zh-CN"/>
              </w:rPr>
              <w:t>0.5</w:t>
            </w:r>
          </w:p>
        </w:tc>
      </w:tr>
      <w:tr w:rsidR="00D77300" w14:paraId="7AA9B6F3" w14:textId="77777777" w:rsidTr="00D77300">
        <w:trPr>
          <w:trHeight w:val="187"/>
          <w:jc w:val="center"/>
        </w:trPr>
        <w:tc>
          <w:tcPr>
            <w:tcW w:w="2221" w:type="dxa"/>
            <w:tcBorders>
              <w:top w:val="single" w:sz="4" w:space="0" w:color="auto"/>
              <w:left w:val="single" w:sz="4" w:space="0" w:color="auto"/>
              <w:bottom w:val="nil"/>
              <w:right w:val="single" w:sz="4" w:space="0" w:color="auto"/>
            </w:tcBorders>
          </w:tcPr>
          <w:p w14:paraId="052A73FC"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02CA4" w14:textId="77777777" w:rsidR="00D77300" w:rsidRDefault="00D77300">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9AD5BDB" w14:textId="77777777" w:rsidR="00D77300" w:rsidRDefault="00D77300">
            <w:pPr>
              <w:pStyle w:val="TAC"/>
              <w:rPr>
                <w:lang w:eastAsia="zh-CN"/>
              </w:rPr>
            </w:pPr>
            <w:r>
              <w:rPr>
                <w:lang w:val="fr-FR"/>
              </w:rPr>
              <w:t>0.3</w:t>
            </w:r>
          </w:p>
        </w:tc>
      </w:tr>
      <w:tr w:rsidR="00D77300" w14:paraId="6DBDD2FF" w14:textId="77777777" w:rsidTr="00D77300">
        <w:trPr>
          <w:trHeight w:val="187"/>
          <w:jc w:val="center"/>
        </w:trPr>
        <w:tc>
          <w:tcPr>
            <w:tcW w:w="2221" w:type="dxa"/>
            <w:tcBorders>
              <w:top w:val="nil"/>
              <w:left w:val="single" w:sz="4" w:space="0" w:color="auto"/>
              <w:bottom w:val="nil"/>
              <w:right w:val="single" w:sz="4" w:space="0" w:color="auto"/>
            </w:tcBorders>
            <w:hideMark/>
          </w:tcPr>
          <w:p w14:paraId="5BDC72AD" w14:textId="77777777" w:rsidR="00D77300" w:rsidRDefault="00D77300">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82DFE" w14:textId="77777777" w:rsidR="00D77300" w:rsidRDefault="00D77300">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792644" w14:textId="77777777" w:rsidR="00D77300" w:rsidRDefault="00D77300">
            <w:pPr>
              <w:pStyle w:val="TAC"/>
              <w:rPr>
                <w:lang w:eastAsia="zh-CN"/>
              </w:rPr>
            </w:pPr>
            <w:r>
              <w:rPr>
                <w:lang w:val="fr-FR"/>
              </w:rPr>
              <w:t>0.3</w:t>
            </w:r>
          </w:p>
        </w:tc>
      </w:tr>
      <w:tr w:rsidR="00D77300" w14:paraId="0ED3C3E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65467BD" w14:textId="3AA1E2AB" w:rsidR="00D77300" w:rsidRDefault="00A96B13">
            <w:pPr>
              <w:pStyle w:val="TAC"/>
              <w:rPr>
                <w:lang w:eastAsia="ko-KR"/>
              </w:rPr>
            </w:pPr>
            <w:ins w:id="5063" w:author="Huawei" w:date="2021-08-31T17:29:00Z">
              <w:r>
                <w:rPr>
                  <w:rFonts w:hint="eastAsia"/>
                  <w:lang w:eastAsia="zh-CN"/>
                </w:rPr>
                <w:t>D</w:t>
              </w:r>
              <w:r>
                <w:rPr>
                  <w:lang w:eastAsia="zh-CN"/>
                </w:rPr>
                <w:t>C_2-66-66_n2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F1C951B" w14:textId="77777777" w:rsidR="00D77300" w:rsidRDefault="00D77300">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690DF4F" w14:textId="77777777" w:rsidR="00D77300" w:rsidRDefault="00D77300">
            <w:pPr>
              <w:pStyle w:val="TAC"/>
              <w:rPr>
                <w:lang w:eastAsia="zh-CN"/>
              </w:rPr>
            </w:pPr>
            <w:r>
              <w:rPr>
                <w:lang w:val="fr-FR"/>
              </w:rPr>
              <w:t>0.3</w:t>
            </w:r>
          </w:p>
        </w:tc>
      </w:tr>
      <w:tr w:rsidR="00D77300" w14:paraId="0927110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0E2A9C" w14:textId="77777777" w:rsidR="00D77300" w:rsidRDefault="00D77300">
            <w:pPr>
              <w:pStyle w:val="TAC"/>
              <w:rPr>
                <w:lang w:eastAsia="ko-KR"/>
              </w:rPr>
            </w:pPr>
            <w:r>
              <w:rPr>
                <w:lang w:eastAsia="ko-KR"/>
              </w:rPr>
              <w:t>DC_2-66_n5</w:t>
            </w:r>
          </w:p>
          <w:p w14:paraId="53859264" w14:textId="77777777" w:rsidR="00D77300" w:rsidRDefault="00D77300">
            <w:pPr>
              <w:pStyle w:val="TAC"/>
              <w:rPr>
                <w:lang w:eastAsia="ko-KR"/>
              </w:rPr>
            </w:pPr>
            <w:r>
              <w:rPr>
                <w:lang w:eastAsia="fi-FI"/>
              </w:rPr>
              <w:t>DC_2-2-66_n5</w:t>
            </w:r>
          </w:p>
          <w:p w14:paraId="464DD993" w14:textId="77777777" w:rsidR="00D77300" w:rsidRDefault="00D77300">
            <w:pPr>
              <w:pStyle w:val="TAC"/>
              <w:rPr>
                <w:lang w:eastAsia="ko-KR"/>
              </w:rPr>
            </w:pPr>
            <w:r>
              <w:rPr>
                <w:lang w:eastAsia="ko-KR"/>
              </w:rPr>
              <w:t>DC_2-66-66_n5</w:t>
            </w:r>
          </w:p>
          <w:p w14:paraId="33A0AEAD" w14:textId="77777777" w:rsidR="00D77300" w:rsidRDefault="00D77300">
            <w:pPr>
              <w:pStyle w:val="TAC"/>
              <w:rPr>
                <w:lang w:eastAsia="ko-KR"/>
              </w:rPr>
            </w:pPr>
            <w:r>
              <w:rPr>
                <w:lang w:eastAsia="fi-FI"/>
              </w:rPr>
              <w:t>DC_2-2-66-66_n5</w:t>
            </w:r>
          </w:p>
          <w:p w14:paraId="3659E742" w14:textId="77777777" w:rsidR="00D77300" w:rsidRDefault="00D77300">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209A299"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AF9655" w14:textId="77777777" w:rsidR="00D77300" w:rsidRDefault="00D77300">
            <w:pPr>
              <w:pStyle w:val="TAC"/>
              <w:rPr>
                <w:lang w:eastAsia="zh-CN"/>
              </w:rPr>
            </w:pPr>
            <w:r>
              <w:rPr>
                <w:lang w:eastAsia="zh-CN"/>
              </w:rPr>
              <w:t>0.3</w:t>
            </w:r>
          </w:p>
        </w:tc>
      </w:tr>
      <w:tr w:rsidR="00D77300" w14:paraId="40C907D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AC5CED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9D64B3" w14:textId="77777777" w:rsidR="00D77300" w:rsidRDefault="00D7730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2D0943" w14:textId="77777777" w:rsidR="00D77300" w:rsidRDefault="00D77300">
            <w:pPr>
              <w:pStyle w:val="TAC"/>
              <w:rPr>
                <w:lang w:eastAsia="zh-CN"/>
              </w:rPr>
            </w:pPr>
            <w:r>
              <w:rPr>
                <w:lang w:eastAsia="zh-CN"/>
              </w:rPr>
              <w:t>0.3</w:t>
            </w:r>
          </w:p>
        </w:tc>
      </w:tr>
      <w:tr w:rsidR="00D77300" w14:paraId="7B4A10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3E74EE" w14:textId="77777777" w:rsidR="00D77300" w:rsidRDefault="00D77300">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618C6A6" w14:textId="77777777" w:rsidR="00D77300" w:rsidRDefault="00D77300">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898F45" w14:textId="77777777" w:rsidR="00D77300" w:rsidRDefault="00D77300">
            <w:pPr>
              <w:pStyle w:val="TAC"/>
              <w:rPr>
                <w:lang w:eastAsia="zh-CN"/>
              </w:rPr>
            </w:pPr>
            <w:r>
              <w:rPr>
                <w:lang w:eastAsia="ja-JP"/>
              </w:rPr>
              <w:t>0.3</w:t>
            </w:r>
          </w:p>
        </w:tc>
      </w:tr>
      <w:tr w:rsidR="00D77300" w14:paraId="5F157036" w14:textId="77777777" w:rsidTr="00D77300">
        <w:trPr>
          <w:trHeight w:val="187"/>
          <w:jc w:val="center"/>
        </w:trPr>
        <w:tc>
          <w:tcPr>
            <w:tcW w:w="2221" w:type="dxa"/>
            <w:tcBorders>
              <w:top w:val="nil"/>
              <w:left w:val="single" w:sz="4" w:space="0" w:color="auto"/>
              <w:bottom w:val="nil"/>
              <w:right w:val="single" w:sz="4" w:space="0" w:color="auto"/>
            </w:tcBorders>
          </w:tcPr>
          <w:p w14:paraId="63568F39"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C16915" w14:textId="77777777" w:rsidR="00D77300" w:rsidRDefault="00D7730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E90945" w14:textId="77777777" w:rsidR="00D77300" w:rsidRDefault="00D77300">
            <w:pPr>
              <w:pStyle w:val="TAC"/>
              <w:rPr>
                <w:lang w:eastAsia="zh-CN"/>
              </w:rPr>
            </w:pPr>
            <w:r>
              <w:rPr>
                <w:lang w:eastAsia="ja-JP"/>
              </w:rPr>
              <w:t>0.5</w:t>
            </w:r>
          </w:p>
        </w:tc>
      </w:tr>
      <w:tr w:rsidR="00D77300" w14:paraId="5C89F90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47EA0C8"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EAF858" w14:textId="77777777" w:rsidR="00D77300" w:rsidRDefault="00D77300">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945F9BA" w14:textId="77777777" w:rsidR="00D77300" w:rsidRDefault="00D77300">
            <w:pPr>
              <w:pStyle w:val="TAC"/>
              <w:rPr>
                <w:lang w:eastAsia="zh-CN"/>
              </w:rPr>
            </w:pPr>
            <w:r>
              <w:rPr>
                <w:rFonts w:eastAsia="Calibri"/>
                <w:lang w:eastAsia="ja-JP"/>
              </w:rPr>
              <w:t>0.5</w:t>
            </w:r>
          </w:p>
        </w:tc>
      </w:tr>
      <w:tr w:rsidR="00D77300" w14:paraId="301972B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4249FE6" w14:textId="77777777" w:rsidR="00D77300" w:rsidRDefault="00D77300">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C170029" w14:textId="77777777" w:rsidR="00D77300" w:rsidRDefault="00D77300">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6E1B49" w14:textId="77777777" w:rsidR="00D77300" w:rsidRDefault="00D77300">
            <w:pPr>
              <w:pStyle w:val="TAC"/>
              <w:rPr>
                <w:lang w:eastAsia="zh-CN"/>
              </w:rPr>
            </w:pPr>
            <w:r>
              <w:rPr>
                <w:lang w:eastAsia="zh-CN"/>
              </w:rPr>
              <w:t>0.3</w:t>
            </w:r>
          </w:p>
        </w:tc>
      </w:tr>
      <w:tr w:rsidR="00D77300" w14:paraId="4F3C6C68" w14:textId="77777777" w:rsidTr="00D77300">
        <w:trPr>
          <w:trHeight w:val="187"/>
          <w:jc w:val="center"/>
        </w:trPr>
        <w:tc>
          <w:tcPr>
            <w:tcW w:w="2221" w:type="dxa"/>
            <w:tcBorders>
              <w:top w:val="nil"/>
              <w:left w:val="single" w:sz="4" w:space="0" w:color="auto"/>
              <w:bottom w:val="nil"/>
              <w:right w:val="single" w:sz="4" w:space="0" w:color="auto"/>
            </w:tcBorders>
            <w:hideMark/>
          </w:tcPr>
          <w:p w14:paraId="5B51F2D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D7286" w14:textId="77777777" w:rsidR="00D77300" w:rsidRDefault="00D77300">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7F71C5" w14:textId="77777777" w:rsidR="00D77300" w:rsidRDefault="00D77300">
            <w:pPr>
              <w:pStyle w:val="TAC"/>
              <w:rPr>
                <w:lang w:eastAsia="zh-CN"/>
              </w:rPr>
            </w:pPr>
            <w:r>
              <w:rPr>
                <w:lang w:eastAsia="zh-CN"/>
              </w:rPr>
              <w:t>0.3</w:t>
            </w:r>
          </w:p>
        </w:tc>
      </w:tr>
      <w:tr w:rsidR="00D77300" w14:paraId="2146A79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17A37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E67289" w14:textId="77777777" w:rsidR="00D77300" w:rsidRDefault="00D77300">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0C499A1" w14:textId="77777777" w:rsidR="00D77300" w:rsidRDefault="00D77300">
            <w:pPr>
              <w:pStyle w:val="TAC"/>
              <w:rPr>
                <w:lang w:eastAsia="zh-CN"/>
              </w:rPr>
            </w:pPr>
            <w:r>
              <w:rPr>
                <w:lang w:eastAsia="zh-CN"/>
              </w:rPr>
              <w:t>0.5</w:t>
            </w:r>
          </w:p>
        </w:tc>
      </w:tr>
      <w:tr w:rsidR="00D77300" w14:paraId="06AAB1D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98B14A" w14:textId="77777777" w:rsidR="00D77300" w:rsidRDefault="00D77300">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32D61E67"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5929F0" w14:textId="77777777" w:rsidR="00D77300" w:rsidRDefault="00D77300">
            <w:pPr>
              <w:pStyle w:val="TAC"/>
              <w:rPr>
                <w:lang w:eastAsia="zh-CN"/>
              </w:rPr>
            </w:pPr>
            <w:r>
              <w:rPr>
                <w:lang w:eastAsia="zh-CN"/>
              </w:rPr>
              <w:t>0.3</w:t>
            </w:r>
          </w:p>
        </w:tc>
      </w:tr>
      <w:tr w:rsidR="00D77300" w14:paraId="3A209EC0" w14:textId="77777777" w:rsidTr="00D77300">
        <w:trPr>
          <w:trHeight w:val="187"/>
          <w:jc w:val="center"/>
        </w:trPr>
        <w:tc>
          <w:tcPr>
            <w:tcW w:w="2221" w:type="dxa"/>
            <w:tcBorders>
              <w:top w:val="nil"/>
              <w:left w:val="single" w:sz="4" w:space="0" w:color="auto"/>
              <w:bottom w:val="nil"/>
              <w:right w:val="single" w:sz="4" w:space="0" w:color="auto"/>
            </w:tcBorders>
            <w:hideMark/>
          </w:tcPr>
          <w:p w14:paraId="5D75037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12797E" w14:textId="77777777" w:rsidR="00D77300" w:rsidRDefault="00D7730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CBB661" w14:textId="77777777" w:rsidR="00D77300" w:rsidRDefault="00D77300">
            <w:pPr>
              <w:pStyle w:val="TAC"/>
              <w:rPr>
                <w:lang w:eastAsia="zh-CN"/>
              </w:rPr>
            </w:pPr>
            <w:r>
              <w:rPr>
                <w:lang w:eastAsia="zh-CN"/>
              </w:rPr>
              <w:t>0.3</w:t>
            </w:r>
          </w:p>
        </w:tc>
      </w:tr>
      <w:tr w:rsidR="00D77300" w14:paraId="7966325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76FAC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805627" w14:textId="77777777" w:rsidR="00D77300" w:rsidRDefault="00D77300">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975DB2D" w14:textId="77777777" w:rsidR="00D77300" w:rsidRDefault="00D77300">
            <w:pPr>
              <w:pStyle w:val="TAC"/>
              <w:rPr>
                <w:lang w:eastAsia="zh-CN"/>
              </w:rPr>
            </w:pPr>
            <w:r>
              <w:rPr>
                <w:lang w:eastAsia="zh-CN"/>
              </w:rPr>
              <w:t>0.3</w:t>
            </w:r>
          </w:p>
        </w:tc>
      </w:tr>
      <w:tr w:rsidR="00D77300" w14:paraId="1E6260E9" w14:textId="77777777" w:rsidTr="00D77300">
        <w:trPr>
          <w:trHeight w:val="187"/>
          <w:jc w:val="center"/>
        </w:trPr>
        <w:tc>
          <w:tcPr>
            <w:tcW w:w="2221" w:type="dxa"/>
            <w:tcBorders>
              <w:top w:val="nil"/>
              <w:left w:val="single" w:sz="4" w:space="0" w:color="auto"/>
              <w:bottom w:val="nil"/>
              <w:right w:val="single" w:sz="4" w:space="0" w:color="auto"/>
            </w:tcBorders>
            <w:hideMark/>
          </w:tcPr>
          <w:p w14:paraId="60A67AD7" w14:textId="77777777" w:rsidR="00D77300" w:rsidRDefault="00D77300">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C36358" w14:textId="77777777" w:rsidR="00D77300" w:rsidRDefault="00D77300">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C70D9E" w14:textId="77777777" w:rsidR="00D77300" w:rsidRDefault="00D77300">
            <w:pPr>
              <w:pStyle w:val="TAC"/>
              <w:rPr>
                <w:lang w:eastAsia="zh-CN"/>
              </w:rPr>
            </w:pPr>
            <w:r>
              <w:rPr>
                <w:lang w:eastAsia="ja-JP"/>
              </w:rPr>
              <w:t>0.3</w:t>
            </w:r>
          </w:p>
        </w:tc>
      </w:tr>
      <w:tr w:rsidR="00D77300" w14:paraId="21BE6896" w14:textId="77777777" w:rsidTr="00D77300">
        <w:trPr>
          <w:trHeight w:val="187"/>
          <w:jc w:val="center"/>
        </w:trPr>
        <w:tc>
          <w:tcPr>
            <w:tcW w:w="2221" w:type="dxa"/>
            <w:tcBorders>
              <w:top w:val="nil"/>
              <w:left w:val="single" w:sz="4" w:space="0" w:color="auto"/>
              <w:bottom w:val="nil"/>
              <w:right w:val="single" w:sz="4" w:space="0" w:color="auto"/>
            </w:tcBorders>
          </w:tcPr>
          <w:p w14:paraId="3F2C7D85"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D83DF8" w14:textId="77777777" w:rsidR="00D77300" w:rsidRDefault="00D77300">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CE2718" w14:textId="77777777" w:rsidR="00D77300" w:rsidRDefault="00D77300">
            <w:pPr>
              <w:pStyle w:val="TAC"/>
              <w:rPr>
                <w:lang w:eastAsia="zh-CN"/>
              </w:rPr>
            </w:pPr>
            <w:r>
              <w:rPr>
                <w:lang w:eastAsia="ja-JP"/>
              </w:rPr>
              <w:t>0.3</w:t>
            </w:r>
          </w:p>
        </w:tc>
      </w:tr>
      <w:tr w:rsidR="00D77300" w14:paraId="7184AF9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0BF040F"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B6473" w14:textId="77777777" w:rsidR="00D77300" w:rsidRDefault="00D77300">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198809" w14:textId="77777777" w:rsidR="00D77300" w:rsidRDefault="00D77300">
            <w:pPr>
              <w:pStyle w:val="TAC"/>
              <w:rPr>
                <w:lang w:eastAsia="zh-CN"/>
              </w:rPr>
            </w:pPr>
            <w:r>
              <w:rPr>
                <w:rFonts w:eastAsia="Calibri"/>
                <w:lang w:eastAsia="ja-JP"/>
              </w:rPr>
              <w:t>0.2</w:t>
            </w:r>
          </w:p>
        </w:tc>
      </w:tr>
      <w:tr w:rsidR="00EA69B2" w14:paraId="4346D7B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4" w:author="Huawei" w:date="2021-08-30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65" w:author="Huawei" w:date="2021-08-30T14:52:00Z"/>
          <w:trPrChange w:id="5066" w:author="Huawei" w:date="2021-08-30T14:5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067" w:author="Huawei" w:date="2021-08-30T14:53:00Z">
              <w:tcPr>
                <w:tcW w:w="2221" w:type="dxa"/>
                <w:vMerge w:val="restart"/>
                <w:tcBorders>
                  <w:top w:val="single" w:sz="4" w:space="0" w:color="auto"/>
                  <w:left w:val="single" w:sz="4" w:space="0" w:color="auto"/>
                  <w:right w:val="single" w:sz="4" w:space="0" w:color="auto"/>
                </w:tcBorders>
              </w:tcPr>
            </w:tcPrChange>
          </w:tcPr>
          <w:p w14:paraId="07B848FF" w14:textId="77777777" w:rsidR="00EA69B2" w:rsidRPr="00CB4AE2" w:rsidRDefault="00EA69B2" w:rsidP="00EA69B2">
            <w:pPr>
              <w:pStyle w:val="TAC"/>
              <w:rPr>
                <w:ins w:id="5068" w:author="Huawei" w:date="2021-08-30T14:53:00Z"/>
                <w:rFonts w:cs="Arial"/>
              </w:rPr>
            </w:pPr>
            <w:ins w:id="5069" w:author="Huawei" w:date="2021-08-30T14:53:00Z">
              <w:r w:rsidRPr="00CB4AE2">
                <w:rPr>
                  <w:rFonts w:cs="Arial"/>
                </w:rPr>
                <w:t>DC_2-</w:t>
              </w:r>
              <w:r>
                <w:rPr>
                  <w:rFonts w:cs="Arial"/>
                </w:rPr>
                <w:t>66</w:t>
              </w:r>
              <w:r w:rsidRPr="00CB4AE2">
                <w:rPr>
                  <w:rFonts w:cs="Arial"/>
                </w:rPr>
                <w:t>_n30</w:t>
              </w:r>
            </w:ins>
          </w:p>
          <w:p w14:paraId="43D51389" w14:textId="77777777" w:rsidR="00EA69B2" w:rsidRDefault="00EA69B2" w:rsidP="00EA69B2">
            <w:pPr>
              <w:keepNext/>
              <w:keepLines/>
              <w:jc w:val="center"/>
              <w:rPr>
                <w:ins w:id="5070" w:author="Huawei" w:date="2021-08-30T14:53:00Z"/>
                <w:rFonts w:ascii="Arial" w:hAnsi="Arial" w:cs="Arial"/>
                <w:sz w:val="18"/>
                <w:szCs w:val="18"/>
                <w:lang w:val="es-US"/>
              </w:rPr>
            </w:pPr>
            <w:ins w:id="5071" w:author="Huawei" w:date="2021-08-30T14:53:00Z">
              <w:r w:rsidRPr="00572FFC">
                <w:rPr>
                  <w:rFonts w:ascii="Arial" w:hAnsi="Arial" w:cs="Arial"/>
                  <w:sz w:val="18"/>
                  <w:szCs w:val="18"/>
                  <w:lang w:val="es-US"/>
                </w:rPr>
                <w:t>DC_2-2-66_n30</w:t>
              </w:r>
            </w:ins>
          </w:p>
          <w:p w14:paraId="605B51C0" w14:textId="77777777" w:rsidR="00EA69B2" w:rsidRPr="00C67789" w:rsidRDefault="00EA69B2" w:rsidP="00EA69B2">
            <w:pPr>
              <w:keepNext/>
              <w:keepLines/>
              <w:jc w:val="center"/>
              <w:rPr>
                <w:ins w:id="5072" w:author="Huawei" w:date="2021-08-30T14:53:00Z"/>
                <w:rFonts w:ascii="Arial" w:hAnsi="Arial" w:cs="Arial"/>
                <w:sz w:val="18"/>
                <w:szCs w:val="18"/>
                <w:lang w:val="es-US"/>
              </w:rPr>
            </w:pPr>
            <w:ins w:id="5073" w:author="Huawei" w:date="2021-08-30T14:53:00Z">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ins>
          </w:p>
          <w:p w14:paraId="5351D320" w14:textId="2A5C0A91" w:rsidR="00EA69B2" w:rsidRDefault="00EA69B2" w:rsidP="00EA69B2">
            <w:pPr>
              <w:pStyle w:val="TAC"/>
              <w:rPr>
                <w:ins w:id="5074" w:author="Huawei" w:date="2021-08-30T14:52:00Z"/>
                <w:lang w:eastAsia="zh-TW"/>
              </w:rPr>
            </w:pPr>
            <w:ins w:id="5075" w:author="Huawei" w:date="2021-08-30T14:53:00Z">
              <w:r w:rsidRPr="00C67789">
                <w:rPr>
                  <w:rFonts w:cs="Arial"/>
                  <w:szCs w:val="18"/>
                  <w:lang w:val="es-US"/>
                </w:rPr>
                <w:t>DC_2-2-66-66_n30</w:t>
              </w:r>
            </w:ins>
          </w:p>
        </w:tc>
        <w:tc>
          <w:tcPr>
            <w:tcW w:w="2952" w:type="dxa"/>
            <w:tcBorders>
              <w:top w:val="single" w:sz="4" w:space="0" w:color="auto"/>
              <w:left w:val="single" w:sz="4" w:space="0" w:color="auto"/>
              <w:bottom w:val="single" w:sz="4" w:space="0" w:color="auto"/>
              <w:right w:val="single" w:sz="4" w:space="0" w:color="auto"/>
            </w:tcBorders>
            <w:vAlign w:val="center"/>
            <w:tcPrChange w:id="5076"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051D5310" w14:textId="280E3205" w:rsidR="00EA69B2" w:rsidRDefault="00EA69B2" w:rsidP="00EA69B2">
            <w:pPr>
              <w:pStyle w:val="TAC"/>
              <w:rPr>
                <w:ins w:id="5077" w:author="Huawei" w:date="2021-08-30T14:52:00Z"/>
                <w:lang w:eastAsia="zh-TW"/>
              </w:rPr>
            </w:pPr>
            <w:ins w:id="5078" w:author="Huawei" w:date="2021-08-30T14:53: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5079"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51083785" w14:textId="43A1BF62" w:rsidR="00EA69B2" w:rsidRDefault="00EA69B2" w:rsidP="00EA69B2">
            <w:pPr>
              <w:pStyle w:val="TAC"/>
              <w:rPr>
                <w:ins w:id="5080" w:author="Huawei" w:date="2021-08-30T14:52:00Z"/>
                <w:lang w:eastAsia="zh-CN"/>
              </w:rPr>
            </w:pPr>
            <w:ins w:id="5081" w:author="Huawei" w:date="2021-08-30T14:53:00Z">
              <w:r>
                <w:rPr>
                  <w:rFonts w:cs="Arial"/>
                  <w:szCs w:val="18"/>
                </w:rPr>
                <w:t>0.4</w:t>
              </w:r>
            </w:ins>
          </w:p>
        </w:tc>
      </w:tr>
      <w:tr w:rsidR="00EA69B2" w14:paraId="53D91D38"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2" w:author="Huawei" w:date="2021-08-30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83" w:author="Huawei" w:date="2021-08-30T14:52:00Z"/>
          <w:trPrChange w:id="5084" w:author="Huawei" w:date="2021-08-30T14:53:00Z">
            <w:trPr>
              <w:trHeight w:val="187"/>
              <w:jc w:val="center"/>
            </w:trPr>
          </w:trPrChange>
        </w:trPr>
        <w:tc>
          <w:tcPr>
            <w:tcW w:w="2221" w:type="dxa"/>
            <w:vMerge/>
            <w:tcBorders>
              <w:left w:val="single" w:sz="4" w:space="0" w:color="auto"/>
              <w:right w:val="single" w:sz="4" w:space="0" w:color="auto"/>
            </w:tcBorders>
            <w:vAlign w:val="center"/>
            <w:tcPrChange w:id="5085" w:author="Huawei" w:date="2021-08-30T14:53:00Z">
              <w:tcPr>
                <w:tcW w:w="2221" w:type="dxa"/>
                <w:vMerge/>
                <w:tcBorders>
                  <w:left w:val="single" w:sz="4" w:space="0" w:color="auto"/>
                  <w:right w:val="single" w:sz="4" w:space="0" w:color="auto"/>
                </w:tcBorders>
              </w:tcPr>
            </w:tcPrChange>
          </w:tcPr>
          <w:p w14:paraId="13F40911" w14:textId="77777777" w:rsidR="00EA69B2" w:rsidRDefault="00EA69B2" w:rsidP="00EA69B2">
            <w:pPr>
              <w:pStyle w:val="TAC"/>
              <w:rPr>
                <w:ins w:id="5086" w:author="Huawei" w:date="2021-08-30T14:52:00Z"/>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5087"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140C8E18" w14:textId="2F37FD13" w:rsidR="00EA69B2" w:rsidRDefault="00EA69B2" w:rsidP="00EA69B2">
            <w:pPr>
              <w:pStyle w:val="TAC"/>
              <w:rPr>
                <w:ins w:id="5088" w:author="Huawei" w:date="2021-08-30T14:52:00Z"/>
                <w:lang w:eastAsia="zh-TW"/>
              </w:rPr>
            </w:pPr>
            <w:ins w:id="5089" w:author="Huawei" w:date="2021-08-30T14:53: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090"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40B3FC0C" w14:textId="11F4A004" w:rsidR="00EA69B2" w:rsidRDefault="00EA69B2" w:rsidP="00EA69B2">
            <w:pPr>
              <w:pStyle w:val="TAC"/>
              <w:rPr>
                <w:ins w:id="5091" w:author="Huawei" w:date="2021-08-30T14:52:00Z"/>
                <w:lang w:eastAsia="zh-CN"/>
              </w:rPr>
            </w:pPr>
            <w:ins w:id="5092" w:author="Huawei" w:date="2021-08-30T14:53:00Z">
              <w:r>
                <w:rPr>
                  <w:rFonts w:cs="Arial"/>
                  <w:szCs w:val="18"/>
                </w:rPr>
                <w:t>0.4</w:t>
              </w:r>
            </w:ins>
          </w:p>
        </w:tc>
      </w:tr>
      <w:tr w:rsidR="00EA69B2" w14:paraId="07BE9C9F"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3" w:author="Huawei" w:date="2021-08-30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4" w:author="Huawei" w:date="2021-08-30T14:52:00Z"/>
          <w:trPrChange w:id="5095" w:author="Huawei" w:date="2021-08-30T14:53:00Z">
            <w:trPr>
              <w:trHeight w:val="187"/>
              <w:jc w:val="center"/>
            </w:trPr>
          </w:trPrChange>
        </w:trPr>
        <w:tc>
          <w:tcPr>
            <w:tcW w:w="2221" w:type="dxa"/>
            <w:vMerge/>
            <w:tcBorders>
              <w:left w:val="single" w:sz="4" w:space="0" w:color="auto"/>
              <w:bottom w:val="nil"/>
              <w:right w:val="single" w:sz="4" w:space="0" w:color="auto"/>
            </w:tcBorders>
            <w:vAlign w:val="center"/>
            <w:tcPrChange w:id="5096" w:author="Huawei" w:date="2021-08-30T14:53:00Z">
              <w:tcPr>
                <w:tcW w:w="2221" w:type="dxa"/>
                <w:vMerge/>
                <w:tcBorders>
                  <w:left w:val="single" w:sz="4" w:space="0" w:color="auto"/>
                  <w:bottom w:val="nil"/>
                  <w:right w:val="single" w:sz="4" w:space="0" w:color="auto"/>
                </w:tcBorders>
              </w:tcPr>
            </w:tcPrChange>
          </w:tcPr>
          <w:p w14:paraId="56C53D75" w14:textId="77777777" w:rsidR="00EA69B2" w:rsidRDefault="00EA69B2" w:rsidP="00EA69B2">
            <w:pPr>
              <w:pStyle w:val="TAC"/>
              <w:rPr>
                <w:ins w:id="5097" w:author="Huawei" w:date="2021-08-30T14:52:00Z"/>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5098"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67D39D66" w14:textId="70AB7252" w:rsidR="00EA69B2" w:rsidRDefault="00EA69B2" w:rsidP="00EA69B2">
            <w:pPr>
              <w:pStyle w:val="TAC"/>
              <w:rPr>
                <w:ins w:id="5099" w:author="Huawei" w:date="2021-08-30T14:52:00Z"/>
                <w:lang w:eastAsia="zh-TW"/>
              </w:rPr>
            </w:pPr>
            <w:ins w:id="5100" w:author="Huawei" w:date="2021-08-30T14:53: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101" w:author="Huawei" w:date="2021-08-30T14:53:00Z">
              <w:tcPr>
                <w:tcW w:w="2952" w:type="dxa"/>
                <w:tcBorders>
                  <w:top w:val="single" w:sz="4" w:space="0" w:color="auto"/>
                  <w:left w:val="single" w:sz="4" w:space="0" w:color="auto"/>
                  <w:bottom w:val="single" w:sz="4" w:space="0" w:color="auto"/>
                  <w:right w:val="single" w:sz="4" w:space="0" w:color="auto"/>
                </w:tcBorders>
              </w:tcPr>
            </w:tcPrChange>
          </w:tcPr>
          <w:p w14:paraId="3C4A4179" w14:textId="7C4DAED1" w:rsidR="00EA69B2" w:rsidRDefault="00EA69B2" w:rsidP="00EA69B2">
            <w:pPr>
              <w:pStyle w:val="TAC"/>
              <w:rPr>
                <w:ins w:id="5102" w:author="Huawei" w:date="2021-08-30T14:52:00Z"/>
                <w:lang w:eastAsia="zh-CN"/>
              </w:rPr>
            </w:pPr>
            <w:ins w:id="5103" w:author="Huawei" w:date="2021-08-30T14:53:00Z">
              <w:r>
                <w:rPr>
                  <w:rFonts w:cs="Arial"/>
                </w:rPr>
                <w:t>0.5</w:t>
              </w:r>
            </w:ins>
          </w:p>
        </w:tc>
      </w:tr>
      <w:tr w:rsidR="00D77300" w14:paraId="2D1AAF8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500F8B" w14:textId="77777777" w:rsidR="00D77300" w:rsidRDefault="00D77300">
            <w:pPr>
              <w:pStyle w:val="TAC"/>
              <w:rPr>
                <w:lang w:eastAsia="zh-TW"/>
              </w:rPr>
            </w:pPr>
            <w:r>
              <w:rPr>
                <w:lang w:eastAsia="zh-TW"/>
              </w:rPr>
              <w:t>DC_2-66_n38</w:t>
            </w:r>
          </w:p>
          <w:p w14:paraId="3C70EE16" w14:textId="77777777" w:rsidR="00D77300" w:rsidRDefault="00D77300">
            <w:pPr>
              <w:pStyle w:val="TAC"/>
              <w:rPr>
                <w:lang w:eastAsia="zh-TW"/>
              </w:rPr>
            </w:pPr>
            <w:r>
              <w:rPr>
                <w:lang w:eastAsia="ja-JP"/>
              </w:rPr>
              <w:t>DC_2-2-66_n38</w:t>
            </w:r>
          </w:p>
          <w:p w14:paraId="536A8A5F" w14:textId="77777777" w:rsidR="00D77300" w:rsidRDefault="00D77300">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94B4A2F" w14:textId="77777777" w:rsidR="00D77300" w:rsidRDefault="00D77300">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869C797" w14:textId="77777777" w:rsidR="00D77300" w:rsidRDefault="00D77300">
            <w:pPr>
              <w:pStyle w:val="TAC"/>
              <w:rPr>
                <w:lang w:eastAsia="zh-CN"/>
              </w:rPr>
            </w:pPr>
            <w:r>
              <w:rPr>
                <w:lang w:eastAsia="zh-CN"/>
              </w:rPr>
              <w:t>0.3</w:t>
            </w:r>
          </w:p>
        </w:tc>
      </w:tr>
      <w:tr w:rsidR="00D77300" w14:paraId="4E042DBE" w14:textId="77777777" w:rsidTr="00D77300">
        <w:trPr>
          <w:trHeight w:val="187"/>
          <w:jc w:val="center"/>
        </w:trPr>
        <w:tc>
          <w:tcPr>
            <w:tcW w:w="2221" w:type="dxa"/>
            <w:tcBorders>
              <w:top w:val="nil"/>
              <w:left w:val="single" w:sz="4" w:space="0" w:color="auto"/>
              <w:bottom w:val="nil"/>
              <w:right w:val="single" w:sz="4" w:space="0" w:color="auto"/>
            </w:tcBorders>
            <w:hideMark/>
          </w:tcPr>
          <w:p w14:paraId="73CC359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1BFFE" w14:textId="77777777" w:rsidR="00D77300" w:rsidRDefault="00D77300">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B9F6C23" w14:textId="77777777" w:rsidR="00D77300" w:rsidRDefault="00D77300">
            <w:pPr>
              <w:pStyle w:val="TAC"/>
              <w:rPr>
                <w:lang w:eastAsia="zh-CN"/>
              </w:rPr>
            </w:pPr>
            <w:r>
              <w:rPr>
                <w:lang w:eastAsia="zh-CN"/>
              </w:rPr>
              <w:t>0.5</w:t>
            </w:r>
          </w:p>
        </w:tc>
      </w:tr>
      <w:tr w:rsidR="00D77300" w14:paraId="4F2EAF7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15BA04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1F8302" w14:textId="77777777" w:rsidR="00D77300" w:rsidRDefault="00D77300">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AF18957" w14:textId="77777777" w:rsidR="00D77300" w:rsidRDefault="00D77300">
            <w:pPr>
              <w:pStyle w:val="TAC"/>
              <w:rPr>
                <w:lang w:eastAsia="zh-CN"/>
              </w:rPr>
            </w:pPr>
            <w:r>
              <w:rPr>
                <w:lang w:eastAsia="zh-CN"/>
              </w:rPr>
              <w:t>0.5</w:t>
            </w:r>
          </w:p>
        </w:tc>
      </w:tr>
      <w:tr w:rsidR="00D77300" w14:paraId="6604F4B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D0F39EF" w14:textId="77777777" w:rsidR="00D77300" w:rsidRDefault="00D77300">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5C2E5266" w14:textId="77777777" w:rsidR="00D77300" w:rsidRDefault="00D77300">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1C0551" w14:textId="77777777" w:rsidR="00D77300" w:rsidRDefault="00D77300">
            <w:pPr>
              <w:pStyle w:val="TAC"/>
              <w:rPr>
                <w:lang w:eastAsia="zh-CN"/>
              </w:rPr>
            </w:pPr>
            <w:r>
              <w:rPr>
                <w:lang w:eastAsia="zh-CN"/>
              </w:rPr>
              <w:t>0.3</w:t>
            </w:r>
          </w:p>
        </w:tc>
      </w:tr>
      <w:tr w:rsidR="00D77300" w14:paraId="6C0DA481" w14:textId="77777777" w:rsidTr="00D77300">
        <w:trPr>
          <w:trHeight w:val="187"/>
          <w:jc w:val="center"/>
        </w:trPr>
        <w:tc>
          <w:tcPr>
            <w:tcW w:w="2221" w:type="dxa"/>
            <w:tcBorders>
              <w:top w:val="nil"/>
              <w:left w:val="single" w:sz="4" w:space="0" w:color="auto"/>
              <w:bottom w:val="nil"/>
              <w:right w:val="single" w:sz="4" w:space="0" w:color="auto"/>
            </w:tcBorders>
            <w:hideMark/>
          </w:tcPr>
          <w:p w14:paraId="672C760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B8E62D" w14:textId="77777777" w:rsidR="00D77300" w:rsidRDefault="00D77300">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3631AF2" w14:textId="77777777" w:rsidR="00D77300" w:rsidRDefault="00D77300">
            <w:pPr>
              <w:pStyle w:val="TAC"/>
              <w:rPr>
                <w:lang w:eastAsia="zh-CN"/>
              </w:rPr>
            </w:pPr>
            <w:r>
              <w:t>0.5</w:t>
            </w:r>
          </w:p>
        </w:tc>
      </w:tr>
      <w:tr w:rsidR="00D77300" w14:paraId="572CC55E" w14:textId="77777777" w:rsidTr="00D77300">
        <w:trPr>
          <w:trHeight w:val="187"/>
          <w:jc w:val="center"/>
        </w:trPr>
        <w:tc>
          <w:tcPr>
            <w:tcW w:w="2221" w:type="dxa"/>
            <w:tcBorders>
              <w:top w:val="nil"/>
              <w:left w:val="single" w:sz="4" w:space="0" w:color="auto"/>
              <w:bottom w:val="nil"/>
              <w:right w:val="single" w:sz="4" w:space="0" w:color="auto"/>
            </w:tcBorders>
            <w:hideMark/>
          </w:tcPr>
          <w:p w14:paraId="626CECF6" w14:textId="77777777" w:rsidR="00D77300" w:rsidRDefault="00D77300">
            <w:pPr>
              <w:rPr>
                <w:lang w:eastAsia="zh-CN"/>
              </w:rPr>
            </w:pPr>
          </w:p>
        </w:tc>
        <w:tc>
          <w:tcPr>
            <w:tcW w:w="2952" w:type="dxa"/>
            <w:tcBorders>
              <w:top w:val="single" w:sz="4" w:space="0" w:color="auto"/>
              <w:left w:val="single" w:sz="4" w:space="0" w:color="auto"/>
              <w:bottom w:val="nil"/>
              <w:right w:val="single" w:sz="4" w:space="0" w:color="auto"/>
            </w:tcBorders>
            <w:hideMark/>
          </w:tcPr>
          <w:p w14:paraId="07CB7C34" w14:textId="77777777" w:rsidR="00D77300" w:rsidRDefault="00D77300">
            <w:pPr>
              <w:pStyle w:val="TAC"/>
              <w:rPr>
                <w:lang w:eastAsia="en-US"/>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4687A69" w14:textId="77777777" w:rsidR="00D77300" w:rsidRDefault="00D77300">
            <w:pPr>
              <w:pStyle w:val="TAC"/>
              <w:rPr>
                <w:lang w:eastAsia="zh-CN"/>
              </w:rPr>
            </w:pPr>
            <w:r>
              <w:rPr>
                <w:szCs w:val="18"/>
                <w:lang w:eastAsia="zh-CN"/>
              </w:rPr>
              <w:t>0.5</w:t>
            </w:r>
            <w:r>
              <w:rPr>
                <w:szCs w:val="18"/>
                <w:vertAlign w:val="superscript"/>
                <w:lang w:eastAsia="zh-CN"/>
              </w:rPr>
              <w:t>1</w:t>
            </w:r>
          </w:p>
        </w:tc>
      </w:tr>
      <w:tr w:rsidR="00D77300" w14:paraId="04924AE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B9C7BF7"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6D4CA43F"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45E5EC" w14:textId="77777777" w:rsidR="00D77300" w:rsidRDefault="00D77300">
            <w:pPr>
              <w:pStyle w:val="TAC"/>
              <w:rPr>
                <w:lang w:eastAsia="zh-CN"/>
              </w:rPr>
            </w:pPr>
            <w:r>
              <w:rPr>
                <w:szCs w:val="18"/>
                <w:lang w:eastAsia="zh-CN"/>
              </w:rPr>
              <w:t>1</w:t>
            </w:r>
            <w:r>
              <w:rPr>
                <w:szCs w:val="18"/>
                <w:vertAlign w:val="superscript"/>
                <w:lang w:eastAsia="zh-CN"/>
              </w:rPr>
              <w:t>2</w:t>
            </w:r>
          </w:p>
        </w:tc>
      </w:tr>
      <w:tr w:rsidR="00D77300" w14:paraId="74B3A40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505449" w14:textId="77777777" w:rsidR="00D77300" w:rsidRDefault="00D77300">
            <w:pPr>
              <w:pStyle w:val="TAC"/>
              <w:rPr>
                <w:lang w:eastAsia="zh-CN"/>
              </w:rPr>
            </w:pPr>
            <w:r>
              <w:rPr>
                <w:lang w:eastAsia="zh-CN"/>
              </w:rPr>
              <w:t>DC_2-66_n48</w:t>
            </w:r>
          </w:p>
          <w:p w14:paraId="53BE6297" w14:textId="77777777" w:rsidR="00D77300" w:rsidRDefault="00D77300">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49D90E40" w14:textId="77777777" w:rsidR="00D77300" w:rsidRDefault="00D77300">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048D76" w14:textId="77777777" w:rsidR="00D77300" w:rsidRDefault="00D77300">
            <w:pPr>
              <w:pStyle w:val="TAC"/>
              <w:rPr>
                <w:szCs w:val="18"/>
                <w:lang w:eastAsia="zh-CN"/>
              </w:rPr>
            </w:pPr>
            <w:r>
              <w:rPr>
                <w:lang w:eastAsia="zh-CN"/>
              </w:rPr>
              <w:t>0.3</w:t>
            </w:r>
          </w:p>
        </w:tc>
      </w:tr>
      <w:tr w:rsidR="00D77300" w14:paraId="5EE4F420" w14:textId="77777777" w:rsidTr="00D77300">
        <w:trPr>
          <w:trHeight w:val="187"/>
          <w:jc w:val="center"/>
        </w:trPr>
        <w:tc>
          <w:tcPr>
            <w:tcW w:w="2221" w:type="dxa"/>
            <w:tcBorders>
              <w:top w:val="nil"/>
              <w:left w:val="single" w:sz="4" w:space="0" w:color="auto"/>
              <w:bottom w:val="nil"/>
              <w:right w:val="single" w:sz="4" w:space="0" w:color="auto"/>
            </w:tcBorders>
            <w:hideMark/>
          </w:tcPr>
          <w:p w14:paraId="2AA8C1A4"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197870" w14:textId="77777777" w:rsidR="00D77300" w:rsidRDefault="00D77300">
            <w:pPr>
              <w:pStyle w:val="TAC"/>
              <w:rPr>
                <w:lang w:eastAsia="en-US"/>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2E1B95" w14:textId="77777777" w:rsidR="00D77300" w:rsidRDefault="00D77300">
            <w:pPr>
              <w:pStyle w:val="TAC"/>
              <w:rPr>
                <w:szCs w:val="18"/>
                <w:lang w:eastAsia="zh-CN"/>
              </w:rPr>
            </w:pPr>
            <w:r>
              <w:rPr>
                <w:lang w:eastAsia="zh-CN"/>
              </w:rPr>
              <w:t>0.3</w:t>
            </w:r>
          </w:p>
        </w:tc>
      </w:tr>
      <w:tr w:rsidR="00D77300" w14:paraId="07EB57A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765707" w14:textId="77777777" w:rsidR="00D77300" w:rsidRDefault="00D77300">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5747F" w14:textId="77777777" w:rsidR="00D77300" w:rsidRDefault="00D77300">
            <w:pPr>
              <w:pStyle w:val="TAC"/>
              <w:rPr>
                <w:lang w:eastAsia="en-US"/>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182F485" w14:textId="77777777" w:rsidR="00D77300" w:rsidRDefault="00D77300">
            <w:pPr>
              <w:pStyle w:val="TAC"/>
              <w:rPr>
                <w:szCs w:val="18"/>
                <w:lang w:eastAsia="zh-CN"/>
              </w:rPr>
            </w:pPr>
            <w:r>
              <w:rPr>
                <w:lang w:eastAsia="zh-CN"/>
              </w:rPr>
              <w:t>0.5</w:t>
            </w:r>
          </w:p>
        </w:tc>
      </w:tr>
      <w:tr w:rsidR="00D77300" w14:paraId="10E5304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8284F03" w14:textId="77777777" w:rsidR="00D77300" w:rsidRDefault="00D77300">
            <w:pPr>
              <w:pStyle w:val="TAC"/>
              <w:rPr>
                <w:ins w:id="5104" w:author="Huawei" w:date="2021-08-31T17:30:00Z"/>
                <w:lang w:eastAsia="zh-CN"/>
              </w:rPr>
            </w:pPr>
            <w:r>
              <w:rPr>
                <w:lang w:eastAsia="zh-CN"/>
              </w:rPr>
              <w:t>DC_2-66_n66</w:t>
            </w:r>
          </w:p>
          <w:p w14:paraId="6A8D6FA3" w14:textId="2D6BEF39" w:rsidR="00A96B13" w:rsidRDefault="00A96B13">
            <w:pPr>
              <w:pStyle w:val="TAC"/>
              <w:rPr>
                <w:lang w:eastAsia="zh-CN"/>
              </w:rPr>
            </w:pPr>
            <w:ins w:id="5105" w:author="Huawei" w:date="2021-08-31T17:30:00Z">
              <w:r>
                <w:rPr>
                  <w:rFonts w:cs="Arial"/>
                  <w:lang w:eastAsia="zh-CN"/>
                </w:rPr>
                <w:t>DC_2-2-66-66_</w:t>
              </w:r>
              <w:r>
                <w:rPr>
                  <w:rFonts w:cs="Arial" w:hint="eastAsia"/>
                  <w:lang w:eastAsia="zh-CN"/>
                </w:rPr>
                <w:t>n</w:t>
              </w: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4F00AA3D" w14:textId="77777777" w:rsidR="00D77300" w:rsidRDefault="00D77300">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8FC0D2" w14:textId="77777777" w:rsidR="00D77300" w:rsidRDefault="00D77300">
            <w:pPr>
              <w:pStyle w:val="TAC"/>
              <w:rPr>
                <w:lang w:eastAsia="zh-CN"/>
              </w:rPr>
            </w:pPr>
            <w:r>
              <w:rPr>
                <w:lang w:eastAsia="zh-CN"/>
              </w:rPr>
              <w:t>0.3</w:t>
            </w:r>
          </w:p>
        </w:tc>
      </w:tr>
      <w:tr w:rsidR="00D77300" w14:paraId="6AD594F9" w14:textId="77777777" w:rsidTr="00D77300">
        <w:trPr>
          <w:trHeight w:val="187"/>
          <w:jc w:val="center"/>
        </w:trPr>
        <w:tc>
          <w:tcPr>
            <w:tcW w:w="2221" w:type="dxa"/>
            <w:tcBorders>
              <w:top w:val="nil"/>
              <w:left w:val="single" w:sz="4" w:space="0" w:color="auto"/>
              <w:bottom w:val="nil"/>
              <w:right w:val="single" w:sz="4" w:space="0" w:color="auto"/>
            </w:tcBorders>
            <w:hideMark/>
          </w:tcPr>
          <w:p w14:paraId="4378D9A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436DD5" w14:textId="77777777" w:rsidR="00D77300" w:rsidRDefault="00D77300">
            <w:pPr>
              <w:pStyle w:val="TAC"/>
              <w:rPr>
                <w:lang w:eastAsia="en-US"/>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D94FC2" w14:textId="77777777" w:rsidR="00D77300" w:rsidRDefault="00D77300">
            <w:pPr>
              <w:pStyle w:val="TAC"/>
              <w:rPr>
                <w:lang w:eastAsia="zh-CN"/>
              </w:rPr>
            </w:pPr>
            <w:r>
              <w:rPr>
                <w:lang w:eastAsia="zh-CN"/>
              </w:rPr>
              <w:t>0.3</w:t>
            </w:r>
          </w:p>
        </w:tc>
      </w:tr>
      <w:tr w:rsidR="00D77300" w14:paraId="63C0DE0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EC109F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A75B8F" w14:textId="77777777" w:rsidR="00D77300" w:rsidRDefault="00D77300">
            <w:pPr>
              <w:pStyle w:val="TAC"/>
              <w:rPr>
                <w:lang w:eastAsia="en-US"/>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706434" w14:textId="77777777" w:rsidR="00D77300" w:rsidRDefault="00D77300">
            <w:pPr>
              <w:pStyle w:val="TAC"/>
              <w:rPr>
                <w:lang w:eastAsia="zh-CN"/>
              </w:rPr>
            </w:pPr>
            <w:r>
              <w:rPr>
                <w:lang w:eastAsia="zh-CN"/>
              </w:rPr>
              <w:t>0.3</w:t>
            </w:r>
          </w:p>
        </w:tc>
      </w:tr>
      <w:tr w:rsidR="0052453B" w14:paraId="74FDE668"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6" w:author="Huawei" w:date="2021-08-30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07" w:author="Huawei" w:date="2021-08-30T16:24:00Z"/>
          <w:trPrChange w:id="5108" w:author="Huawei" w:date="2021-08-30T16:2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109" w:author="Huawei" w:date="2021-08-30T16:24:00Z">
              <w:tcPr>
                <w:tcW w:w="2221" w:type="dxa"/>
                <w:vMerge w:val="restart"/>
                <w:tcBorders>
                  <w:top w:val="single" w:sz="4" w:space="0" w:color="auto"/>
                  <w:left w:val="single" w:sz="4" w:space="0" w:color="auto"/>
                  <w:right w:val="single" w:sz="4" w:space="0" w:color="auto"/>
                </w:tcBorders>
              </w:tcPr>
            </w:tcPrChange>
          </w:tcPr>
          <w:p w14:paraId="4624DF69" w14:textId="471659A0" w:rsidR="0052453B" w:rsidRDefault="0052453B" w:rsidP="0052453B">
            <w:pPr>
              <w:pStyle w:val="TAC"/>
              <w:rPr>
                <w:ins w:id="5110" w:author="Huawei" w:date="2021-08-30T16:24:00Z"/>
                <w:lang w:eastAsia="zh-CN"/>
              </w:rPr>
            </w:pPr>
            <w:ins w:id="5111" w:author="Huawei" w:date="2021-08-30T16:24:00Z">
              <w:r>
                <w:rPr>
                  <w:rFonts w:cs="Arial"/>
                  <w:szCs w:val="18"/>
                </w:rPr>
                <w:t>DC_2_(n)66</w:t>
              </w:r>
            </w:ins>
          </w:p>
        </w:tc>
        <w:tc>
          <w:tcPr>
            <w:tcW w:w="2952" w:type="dxa"/>
            <w:tcBorders>
              <w:top w:val="single" w:sz="4" w:space="0" w:color="auto"/>
              <w:left w:val="single" w:sz="4" w:space="0" w:color="auto"/>
              <w:bottom w:val="single" w:sz="4" w:space="0" w:color="auto"/>
              <w:right w:val="single" w:sz="4" w:space="0" w:color="auto"/>
            </w:tcBorders>
            <w:vAlign w:val="center"/>
            <w:tcPrChange w:id="5112"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0F9BA2CD" w14:textId="3F793361" w:rsidR="0052453B" w:rsidRDefault="0052453B" w:rsidP="0052453B">
            <w:pPr>
              <w:pStyle w:val="TAC"/>
              <w:rPr>
                <w:ins w:id="5113" w:author="Huawei" w:date="2021-08-30T16:24:00Z"/>
                <w:lang w:eastAsia="zh-CN"/>
              </w:rPr>
            </w:pPr>
            <w:ins w:id="5114" w:author="Huawei" w:date="2021-08-30T16:24:00Z">
              <w:r>
                <w:rPr>
                  <w:rFonts w:cs="Arial"/>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5115"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60C15C46" w14:textId="27B4EB6E" w:rsidR="0052453B" w:rsidRDefault="0052453B" w:rsidP="0052453B">
            <w:pPr>
              <w:pStyle w:val="TAC"/>
              <w:rPr>
                <w:ins w:id="5116" w:author="Huawei" w:date="2021-08-30T16:24:00Z"/>
                <w:lang w:eastAsia="zh-CN"/>
              </w:rPr>
            </w:pPr>
            <w:ins w:id="5117" w:author="Huawei" w:date="2021-08-30T16:24:00Z">
              <w:r>
                <w:rPr>
                  <w:rFonts w:cs="Arial"/>
                  <w:lang w:val="sv-SE"/>
                </w:rPr>
                <w:t>0.3</w:t>
              </w:r>
            </w:ins>
          </w:p>
        </w:tc>
      </w:tr>
      <w:tr w:rsidR="0052453B" w14:paraId="7B8E2A7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8" w:author="Huawei" w:date="2021-08-30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19" w:author="Huawei" w:date="2021-08-30T16:24:00Z"/>
          <w:trPrChange w:id="5120" w:author="Huawei" w:date="2021-08-30T16:24:00Z">
            <w:trPr>
              <w:trHeight w:val="187"/>
              <w:jc w:val="center"/>
            </w:trPr>
          </w:trPrChange>
        </w:trPr>
        <w:tc>
          <w:tcPr>
            <w:tcW w:w="2221" w:type="dxa"/>
            <w:vMerge/>
            <w:tcBorders>
              <w:left w:val="single" w:sz="4" w:space="0" w:color="auto"/>
              <w:right w:val="single" w:sz="4" w:space="0" w:color="auto"/>
            </w:tcBorders>
            <w:vAlign w:val="center"/>
            <w:tcPrChange w:id="5121" w:author="Huawei" w:date="2021-08-30T16:24:00Z">
              <w:tcPr>
                <w:tcW w:w="2221" w:type="dxa"/>
                <w:vMerge/>
                <w:tcBorders>
                  <w:left w:val="single" w:sz="4" w:space="0" w:color="auto"/>
                  <w:right w:val="single" w:sz="4" w:space="0" w:color="auto"/>
                </w:tcBorders>
              </w:tcPr>
            </w:tcPrChange>
          </w:tcPr>
          <w:p w14:paraId="71D698D6" w14:textId="77777777" w:rsidR="0052453B" w:rsidRDefault="0052453B" w:rsidP="0052453B">
            <w:pPr>
              <w:pStyle w:val="TAC"/>
              <w:rPr>
                <w:ins w:id="5122" w:author="Huawei" w:date="2021-08-30T16:2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123"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50B230C5" w14:textId="62B8909C" w:rsidR="0052453B" w:rsidRDefault="0052453B" w:rsidP="0052453B">
            <w:pPr>
              <w:pStyle w:val="TAC"/>
              <w:rPr>
                <w:ins w:id="5124" w:author="Huawei" w:date="2021-08-30T16:24:00Z"/>
                <w:lang w:eastAsia="zh-CN"/>
              </w:rPr>
            </w:pPr>
            <w:ins w:id="5125" w:author="Huawei" w:date="2021-08-30T16:24:00Z">
              <w:r>
                <w:rPr>
                  <w:rFonts w:cs="Arial"/>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126"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5F05C61D" w14:textId="5D908C9B" w:rsidR="0052453B" w:rsidRDefault="0052453B" w:rsidP="0052453B">
            <w:pPr>
              <w:pStyle w:val="TAC"/>
              <w:rPr>
                <w:ins w:id="5127" w:author="Huawei" w:date="2021-08-30T16:24:00Z"/>
                <w:lang w:eastAsia="zh-CN"/>
              </w:rPr>
            </w:pPr>
            <w:ins w:id="5128" w:author="Huawei" w:date="2021-08-30T16:24:00Z">
              <w:r>
                <w:rPr>
                  <w:rFonts w:cs="Arial"/>
                  <w:lang w:val="sv-SE"/>
                </w:rPr>
                <w:t>0.3</w:t>
              </w:r>
            </w:ins>
          </w:p>
        </w:tc>
      </w:tr>
      <w:tr w:rsidR="0052453B" w14:paraId="3DA18CFC"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9" w:author="Huawei" w:date="2021-08-30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0" w:author="Huawei" w:date="2021-08-30T16:24:00Z"/>
          <w:trPrChange w:id="5131" w:author="Huawei" w:date="2021-08-30T16:24:00Z">
            <w:trPr>
              <w:trHeight w:val="187"/>
              <w:jc w:val="center"/>
            </w:trPr>
          </w:trPrChange>
        </w:trPr>
        <w:tc>
          <w:tcPr>
            <w:tcW w:w="2221" w:type="dxa"/>
            <w:vMerge/>
            <w:tcBorders>
              <w:left w:val="single" w:sz="4" w:space="0" w:color="auto"/>
              <w:bottom w:val="nil"/>
              <w:right w:val="single" w:sz="4" w:space="0" w:color="auto"/>
            </w:tcBorders>
            <w:vAlign w:val="center"/>
            <w:tcPrChange w:id="5132" w:author="Huawei" w:date="2021-08-30T16:24:00Z">
              <w:tcPr>
                <w:tcW w:w="2221" w:type="dxa"/>
                <w:vMerge/>
                <w:tcBorders>
                  <w:left w:val="single" w:sz="4" w:space="0" w:color="auto"/>
                  <w:bottom w:val="nil"/>
                  <w:right w:val="single" w:sz="4" w:space="0" w:color="auto"/>
                </w:tcBorders>
              </w:tcPr>
            </w:tcPrChange>
          </w:tcPr>
          <w:p w14:paraId="532276FB" w14:textId="77777777" w:rsidR="0052453B" w:rsidRDefault="0052453B" w:rsidP="0052453B">
            <w:pPr>
              <w:pStyle w:val="TAC"/>
              <w:rPr>
                <w:ins w:id="5133" w:author="Huawei" w:date="2021-08-30T16:2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134"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6C3B4B34" w14:textId="0D6F11A5" w:rsidR="0052453B" w:rsidRDefault="0052453B" w:rsidP="0052453B">
            <w:pPr>
              <w:pStyle w:val="TAC"/>
              <w:rPr>
                <w:ins w:id="5135" w:author="Huawei" w:date="2021-08-30T16:24:00Z"/>
                <w:lang w:eastAsia="zh-CN"/>
              </w:rPr>
            </w:pPr>
            <w:ins w:id="5136" w:author="Huawei" w:date="2021-08-30T16:24:00Z">
              <w:r>
                <w:rPr>
                  <w:rFonts w:cs="Arial"/>
                  <w:lang w:val="fi-FI"/>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5137" w:author="Huawei" w:date="2021-08-30T16:24:00Z">
              <w:tcPr>
                <w:tcW w:w="2952" w:type="dxa"/>
                <w:tcBorders>
                  <w:top w:val="single" w:sz="4" w:space="0" w:color="auto"/>
                  <w:left w:val="single" w:sz="4" w:space="0" w:color="auto"/>
                  <w:bottom w:val="single" w:sz="4" w:space="0" w:color="auto"/>
                  <w:right w:val="single" w:sz="4" w:space="0" w:color="auto"/>
                </w:tcBorders>
              </w:tcPr>
            </w:tcPrChange>
          </w:tcPr>
          <w:p w14:paraId="39C109CB" w14:textId="790499AA" w:rsidR="0052453B" w:rsidRDefault="0052453B" w:rsidP="0052453B">
            <w:pPr>
              <w:pStyle w:val="TAC"/>
              <w:rPr>
                <w:ins w:id="5138" w:author="Huawei" w:date="2021-08-30T16:24:00Z"/>
                <w:lang w:eastAsia="zh-CN"/>
              </w:rPr>
            </w:pPr>
            <w:ins w:id="5139" w:author="Huawei" w:date="2021-08-30T16:24:00Z">
              <w:r>
                <w:rPr>
                  <w:rFonts w:cs="Arial"/>
                  <w:lang w:val="sv-SE"/>
                </w:rPr>
                <w:t>0.3</w:t>
              </w:r>
            </w:ins>
          </w:p>
        </w:tc>
      </w:tr>
      <w:tr w:rsidR="00D77300" w14:paraId="37D6F8C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139DA4" w14:textId="77777777" w:rsidR="00D77300" w:rsidRDefault="00D77300">
            <w:pPr>
              <w:pStyle w:val="TAC"/>
              <w:rPr>
                <w:lang w:eastAsia="zh-CN"/>
              </w:rPr>
            </w:pPr>
            <w:r>
              <w:rPr>
                <w:lang w:eastAsia="zh-CN"/>
              </w:rPr>
              <w:t>DC</w:t>
            </w:r>
            <w:r>
              <w:t>_</w:t>
            </w:r>
            <w:r>
              <w:rPr>
                <w:lang w:eastAsia="zh-CN"/>
              </w:rPr>
              <w:t>2</w:t>
            </w:r>
            <w:r>
              <w:t>-</w:t>
            </w:r>
            <w:r>
              <w:rPr>
                <w:lang w:eastAsia="zh-CN"/>
              </w:rPr>
              <w:t>66_</w:t>
            </w:r>
            <w:r>
              <w:t>n</w:t>
            </w:r>
            <w:r>
              <w:rPr>
                <w:lang w:eastAsia="zh-CN"/>
              </w:rPr>
              <w:t>71</w:t>
            </w:r>
          </w:p>
          <w:p w14:paraId="0093A5A0" w14:textId="77777777" w:rsidR="00D77300" w:rsidRDefault="00D77300">
            <w:pPr>
              <w:pStyle w:val="TAC"/>
              <w:rPr>
                <w:lang w:eastAsia="en-US"/>
              </w:rPr>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B45A725"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29FCDF" w14:textId="77777777" w:rsidR="00D77300" w:rsidRDefault="00D77300">
            <w:pPr>
              <w:pStyle w:val="TAC"/>
              <w:rPr>
                <w:lang w:eastAsia="zh-CN"/>
              </w:rPr>
            </w:pPr>
            <w:r>
              <w:rPr>
                <w:lang w:eastAsia="zh-CN"/>
              </w:rPr>
              <w:t>0.3</w:t>
            </w:r>
          </w:p>
        </w:tc>
      </w:tr>
      <w:tr w:rsidR="00D77300" w14:paraId="69DCEE6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D1327F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EFF1C2" w14:textId="77777777" w:rsidR="00D77300" w:rsidRDefault="00D77300">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7A1A9BEE" w14:textId="77777777" w:rsidR="00D77300" w:rsidRDefault="00D77300">
            <w:pPr>
              <w:pStyle w:val="TAC"/>
              <w:rPr>
                <w:lang w:eastAsia="zh-CN"/>
              </w:rPr>
            </w:pPr>
            <w:r>
              <w:rPr>
                <w:lang w:eastAsia="zh-CN"/>
              </w:rPr>
              <w:t>0.3</w:t>
            </w:r>
          </w:p>
        </w:tc>
      </w:tr>
      <w:tr w:rsidR="00D77300" w14:paraId="49018C0A" w14:textId="77777777" w:rsidTr="00D77300">
        <w:trPr>
          <w:trHeight w:val="187"/>
          <w:jc w:val="center"/>
        </w:trPr>
        <w:tc>
          <w:tcPr>
            <w:tcW w:w="2221" w:type="dxa"/>
            <w:tcBorders>
              <w:top w:val="nil"/>
              <w:left w:val="single" w:sz="4" w:space="0" w:color="auto"/>
              <w:bottom w:val="nil"/>
              <w:right w:val="single" w:sz="4" w:space="0" w:color="auto"/>
            </w:tcBorders>
            <w:hideMark/>
          </w:tcPr>
          <w:p w14:paraId="5BB393E7" w14:textId="77777777" w:rsidR="00D77300" w:rsidRDefault="00D77300">
            <w:pPr>
              <w:pStyle w:val="TAC"/>
              <w:rPr>
                <w:rFonts w:cs="Arial"/>
                <w:lang w:eastAsia="en-US"/>
              </w:rPr>
            </w:pPr>
            <w:r>
              <w:rPr>
                <w:rFonts w:cs="Arial"/>
              </w:rPr>
              <w:t>DC_2-66_n77</w:t>
            </w:r>
          </w:p>
          <w:p w14:paraId="133DE9A0" w14:textId="77777777" w:rsidR="00D77300" w:rsidRDefault="00D77300">
            <w:pPr>
              <w:pStyle w:val="TAC"/>
              <w:rPr>
                <w:rFonts w:cs="Arial"/>
              </w:rPr>
            </w:pPr>
            <w:r>
              <w:t>DC_2-2-66_n77</w:t>
            </w:r>
          </w:p>
          <w:p w14:paraId="49385765" w14:textId="77777777" w:rsidR="00D77300" w:rsidRDefault="00D77300">
            <w:pPr>
              <w:pStyle w:val="TAC"/>
            </w:pPr>
            <w:r>
              <w:t>DC_2-66-66_n77</w:t>
            </w:r>
          </w:p>
          <w:p w14:paraId="117DA758" w14:textId="77777777" w:rsidR="00D77300" w:rsidRDefault="00D77300">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1C8992CB" w14:textId="77777777" w:rsidR="00D77300" w:rsidRDefault="00D77300">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64D13595" w14:textId="77777777" w:rsidR="00D77300" w:rsidRDefault="00D77300">
            <w:pPr>
              <w:pStyle w:val="TAC"/>
              <w:rPr>
                <w:lang w:eastAsia="zh-CN"/>
              </w:rPr>
            </w:pPr>
            <w:r>
              <w:rPr>
                <w:rFonts w:cs="Arial"/>
              </w:rPr>
              <w:t>0.2</w:t>
            </w:r>
          </w:p>
        </w:tc>
      </w:tr>
      <w:tr w:rsidR="00D77300" w14:paraId="74EC1A56" w14:textId="77777777" w:rsidTr="00D77300">
        <w:trPr>
          <w:trHeight w:val="187"/>
          <w:jc w:val="center"/>
        </w:trPr>
        <w:tc>
          <w:tcPr>
            <w:tcW w:w="2221" w:type="dxa"/>
            <w:tcBorders>
              <w:top w:val="nil"/>
              <w:left w:val="single" w:sz="4" w:space="0" w:color="auto"/>
              <w:bottom w:val="nil"/>
              <w:right w:val="single" w:sz="4" w:space="0" w:color="auto"/>
            </w:tcBorders>
          </w:tcPr>
          <w:p w14:paraId="5B663F9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CA2432B" w14:textId="77777777" w:rsidR="00D77300" w:rsidRDefault="00D77300">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7F7B51D" w14:textId="77777777" w:rsidR="00D77300" w:rsidRDefault="00D77300">
            <w:pPr>
              <w:pStyle w:val="TAC"/>
              <w:rPr>
                <w:lang w:eastAsia="zh-CN"/>
              </w:rPr>
            </w:pPr>
            <w:r>
              <w:rPr>
                <w:rFonts w:cs="Arial"/>
              </w:rPr>
              <w:t>0.2</w:t>
            </w:r>
          </w:p>
        </w:tc>
      </w:tr>
      <w:tr w:rsidR="00D77300" w14:paraId="0829D20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0BB386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6E7A57" w14:textId="77777777" w:rsidR="00D77300" w:rsidRDefault="00D77300">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E582FAD" w14:textId="77777777" w:rsidR="00D77300" w:rsidRDefault="00D77300">
            <w:pPr>
              <w:pStyle w:val="TAC"/>
              <w:rPr>
                <w:lang w:eastAsia="zh-CN"/>
              </w:rPr>
            </w:pPr>
            <w:r>
              <w:rPr>
                <w:rFonts w:cs="Arial"/>
              </w:rPr>
              <w:t>0.5</w:t>
            </w:r>
          </w:p>
        </w:tc>
      </w:tr>
      <w:tr w:rsidR="00D77300" w14:paraId="74D9147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6BD3CD" w14:textId="77777777" w:rsidR="00D77300" w:rsidRDefault="00D77300">
            <w:pPr>
              <w:pStyle w:val="TAC"/>
              <w:rPr>
                <w:lang w:eastAsia="zh-CN"/>
              </w:rPr>
            </w:pPr>
            <w:r>
              <w:rPr>
                <w:lang w:eastAsia="zh-CN"/>
              </w:rPr>
              <w:t>DC_2_n66-n77</w:t>
            </w:r>
          </w:p>
          <w:p w14:paraId="0EA93738" w14:textId="77777777" w:rsidR="00D77300" w:rsidRDefault="00D77300">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0CB8075C" w14:textId="77777777" w:rsidR="00D77300" w:rsidRDefault="00D77300">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FF07C0" w14:textId="77777777" w:rsidR="00D77300" w:rsidRDefault="00D77300">
            <w:pPr>
              <w:pStyle w:val="TAC"/>
              <w:rPr>
                <w:lang w:eastAsia="zh-CN"/>
              </w:rPr>
            </w:pPr>
            <w:r>
              <w:rPr>
                <w:lang w:eastAsia="zh-CN"/>
              </w:rPr>
              <w:t>0.3</w:t>
            </w:r>
          </w:p>
        </w:tc>
      </w:tr>
      <w:tr w:rsidR="00D77300" w14:paraId="77111102" w14:textId="77777777" w:rsidTr="00D77300">
        <w:trPr>
          <w:trHeight w:val="187"/>
          <w:jc w:val="center"/>
        </w:trPr>
        <w:tc>
          <w:tcPr>
            <w:tcW w:w="2221" w:type="dxa"/>
            <w:tcBorders>
              <w:top w:val="nil"/>
              <w:left w:val="single" w:sz="4" w:space="0" w:color="auto"/>
              <w:bottom w:val="nil"/>
              <w:right w:val="single" w:sz="4" w:space="0" w:color="auto"/>
            </w:tcBorders>
          </w:tcPr>
          <w:p w14:paraId="46F3BAAE"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D72C4" w14:textId="77777777" w:rsidR="00D77300" w:rsidRDefault="00D7730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387C9B" w14:textId="77777777" w:rsidR="00D77300" w:rsidRDefault="00D77300">
            <w:pPr>
              <w:pStyle w:val="TAC"/>
              <w:rPr>
                <w:lang w:eastAsia="zh-CN"/>
              </w:rPr>
            </w:pPr>
            <w:r>
              <w:rPr>
                <w:lang w:eastAsia="zh-CN"/>
              </w:rPr>
              <w:t>0.3</w:t>
            </w:r>
          </w:p>
        </w:tc>
      </w:tr>
      <w:tr w:rsidR="00D77300" w14:paraId="2614E73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4C67D99"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CD4ACC" w14:textId="77777777" w:rsidR="00D77300" w:rsidRDefault="00D77300">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BB4362" w14:textId="77777777" w:rsidR="00D77300" w:rsidRDefault="00D77300">
            <w:pPr>
              <w:pStyle w:val="TAC"/>
              <w:rPr>
                <w:lang w:eastAsia="zh-CN"/>
              </w:rPr>
            </w:pPr>
            <w:r>
              <w:rPr>
                <w:lang w:eastAsia="zh-CN"/>
              </w:rPr>
              <w:t>0.5</w:t>
            </w:r>
          </w:p>
        </w:tc>
      </w:tr>
      <w:tr w:rsidR="00D77300" w14:paraId="463951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AF5D516" w14:textId="77777777" w:rsidR="00D77300" w:rsidRDefault="00D77300">
            <w:pPr>
              <w:pStyle w:val="TAC"/>
              <w:rPr>
                <w:lang w:val="fi-FI" w:eastAsia="zh-CN"/>
              </w:rPr>
            </w:pPr>
            <w:r>
              <w:rPr>
                <w:lang w:val="fi-FI" w:eastAsia="zh-CN"/>
              </w:rPr>
              <w:t>DC_2-66_n78</w:t>
            </w:r>
          </w:p>
          <w:p w14:paraId="13FC6CC2" w14:textId="77777777" w:rsidR="00D77300" w:rsidRDefault="00D77300">
            <w:pPr>
              <w:pStyle w:val="TAC"/>
              <w:rPr>
                <w:lang w:val="fi-FI" w:eastAsia="zh-CN"/>
              </w:rPr>
            </w:pPr>
            <w:r>
              <w:rPr>
                <w:lang w:val="fi-FI" w:eastAsia="zh-CN"/>
              </w:rPr>
              <w:t>DC_2-66-66_n78</w:t>
            </w:r>
          </w:p>
          <w:p w14:paraId="55E5180E" w14:textId="77777777" w:rsidR="00D77300" w:rsidRDefault="00D77300">
            <w:pPr>
              <w:pStyle w:val="TAC"/>
              <w:rPr>
                <w:lang w:eastAsia="en-US"/>
              </w:rPr>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0D8B929" w14:textId="77777777" w:rsidR="00D77300" w:rsidRDefault="00D77300">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443F33" w14:textId="77777777" w:rsidR="00D77300" w:rsidRDefault="00D77300">
            <w:pPr>
              <w:pStyle w:val="TAC"/>
              <w:rPr>
                <w:lang w:eastAsia="zh-CN"/>
              </w:rPr>
            </w:pPr>
            <w:r>
              <w:rPr>
                <w:lang w:val="fr-FR" w:eastAsia="zh-CN"/>
              </w:rPr>
              <w:t>0.3</w:t>
            </w:r>
          </w:p>
        </w:tc>
      </w:tr>
      <w:tr w:rsidR="00D77300" w14:paraId="1E63E6BD" w14:textId="77777777" w:rsidTr="00D77300">
        <w:trPr>
          <w:trHeight w:val="187"/>
          <w:jc w:val="center"/>
        </w:trPr>
        <w:tc>
          <w:tcPr>
            <w:tcW w:w="2221" w:type="dxa"/>
            <w:tcBorders>
              <w:top w:val="nil"/>
              <w:left w:val="single" w:sz="4" w:space="0" w:color="auto"/>
              <w:bottom w:val="nil"/>
              <w:right w:val="single" w:sz="4" w:space="0" w:color="auto"/>
            </w:tcBorders>
            <w:hideMark/>
          </w:tcPr>
          <w:p w14:paraId="1FEC40C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7D0D4C" w14:textId="77777777" w:rsidR="00D77300" w:rsidRDefault="00D77300">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73E6A3" w14:textId="77777777" w:rsidR="00D77300" w:rsidRDefault="00D77300">
            <w:pPr>
              <w:pStyle w:val="TAC"/>
              <w:rPr>
                <w:lang w:eastAsia="zh-CN"/>
              </w:rPr>
            </w:pPr>
            <w:r>
              <w:rPr>
                <w:lang w:val="fr-FR" w:eastAsia="zh-CN"/>
              </w:rPr>
              <w:t>0.3</w:t>
            </w:r>
          </w:p>
        </w:tc>
      </w:tr>
      <w:tr w:rsidR="00D77300" w14:paraId="2F974C1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97AD3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DDC910" w14:textId="77777777" w:rsidR="00D77300" w:rsidRDefault="00D77300">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7744CD" w14:textId="77777777" w:rsidR="00D77300" w:rsidRDefault="00D77300">
            <w:pPr>
              <w:pStyle w:val="TAC"/>
              <w:rPr>
                <w:lang w:eastAsia="zh-CN"/>
              </w:rPr>
            </w:pPr>
            <w:r>
              <w:rPr>
                <w:lang w:val="fr-FR" w:eastAsia="zh-CN"/>
              </w:rPr>
              <w:t>0.5</w:t>
            </w:r>
          </w:p>
        </w:tc>
      </w:tr>
      <w:tr w:rsidR="00D77300" w14:paraId="652CECD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A4E92C6" w14:textId="77777777" w:rsidR="00D77300" w:rsidRDefault="00D77300">
            <w:pPr>
              <w:pStyle w:val="TAC"/>
              <w:rPr>
                <w:lang w:eastAsia="zh-CN"/>
              </w:rPr>
            </w:pPr>
            <w:r>
              <w:rPr>
                <w:szCs w:val="18"/>
                <w:lang w:eastAsia="ja-JP"/>
              </w:rPr>
              <w:lastRenderedPageBreak/>
              <w:t>DC_2-71_n66</w:t>
            </w:r>
          </w:p>
          <w:p w14:paraId="1361AB45" w14:textId="77777777" w:rsidR="00D77300" w:rsidRDefault="00D77300">
            <w:pPr>
              <w:pStyle w:val="TAC"/>
              <w:rPr>
                <w:lang w:eastAsia="en-US"/>
              </w:rPr>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24F43AC7" w14:textId="77777777" w:rsidR="00D77300" w:rsidRDefault="00D77300">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87FAD6C" w14:textId="77777777" w:rsidR="00D77300" w:rsidRDefault="00D77300">
            <w:pPr>
              <w:pStyle w:val="TAC"/>
              <w:rPr>
                <w:lang w:eastAsia="zh-CN"/>
              </w:rPr>
            </w:pPr>
            <w:r>
              <w:rPr>
                <w:lang w:eastAsia="zh-CN"/>
              </w:rPr>
              <w:t>0.3</w:t>
            </w:r>
          </w:p>
        </w:tc>
      </w:tr>
      <w:tr w:rsidR="00D77300" w14:paraId="1747AA5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787B1F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C2A50B" w14:textId="77777777" w:rsidR="00D77300" w:rsidRDefault="00D77300">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429B2B" w14:textId="77777777" w:rsidR="00D77300" w:rsidRDefault="00D77300">
            <w:pPr>
              <w:pStyle w:val="TAC"/>
              <w:rPr>
                <w:lang w:eastAsia="zh-CN"/>
              </w:rPr>
            </w:pPr>
            <w:r>
              <w:rPr>
                <w:lang w:eastAsia="zh-CN"/>
              </w:rPr>
              <w:t>0.3</w:t>
            </w:r>
          </w:p>
        </w:tc>
      </w:tr>
      <w:tr w:rsidR="00D77300" w14:paraId="6D98DBC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5ED733" w14:textId="77777777" w:rsidR="00D77300" w:rsidRDefault="00D77300">
            <w:pPr>
              <w:pStyle w:val="TAC"/>
              <w:rPr>
                <w:lang w:eastAsia="zh-CN"/>
              </w:rPr>
            </w:pPr>
            <w:r>
              <w:rPr>
                <w:lang w:eastAsia="ja-JP"/>
              </w:rPr>
              <w:t>DC_2-71_n78</w:t>
            </w:r>
          </w:p>
          <w:p w14:paraId="58728236" w14:textId="77777777" w:rsidR="00D77300" w:rsidRDefault="00D77300">
            <w:pPr>
              <w:pStyle w:val="TAC"/>
              <w:rPr>
                <w:lang w:eastAsia="en-US"/>
              </w:rPr>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3BFA44C8" w14:textId="77777777" w:rsidR="00D77300" w:rsidRDefault="00D77300">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2D8D78" w14:textId="77777777" w:rsidR="00D77300" w:rsidRDefault="00D77300">
            <w:pPr>
              <w:pStyle w:val="TAC"/>
              <w:rPr>
                <w:lang w:eastAsia="zh-CN"/>
              </w:rPr>
            </w:pPr>
            <w:r>
              <w:rPr>
                <w:lang w:eastAsia="zh-CN"/>
              </w:rPr>
              <w:t>0.2</w:t>
            </w:r>
          </w:p>
        </w:tc>
      </w:tr>
      <w:tr w:rsidR="00D77300" w14:paraId="784BDEA8" w14:textId="77777777" w:rsidTr="00D77300">
        <w:trPr>
          <w:trHeight w:val="187"/>
          <w:jc w:val="center"/>
        </w:trPr>
        <w:tc>
          <w:tcPr>
            <w:tcW w:w="2221" w:type="dxa"/>
            <w:tcBorders>
              <w:top w:val="nil"/>
              <w:left w:val="single" w:sz="4" w:space="0" w:color="auto"/>
              <w:bottom w:val="nil"/>
              <w:right w:val="single" w:sz="4" w:space="0" w:color="auto"/>
            </w:tcBorders>
            <w:hideMark/>
          </w:tcPr>
          <w:p w14:paraId="1C34616C" w14:textId="77777777" w:rsidR="00D77300" w:rsidRDefault="00D77300">
            <w:pPr>
              <w:pStyle w:val="TAC"/>
              <w:rPr>
                <w:lang w:eastAsia="en-US"/>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208A3717" w14:textId="77777777" w:rsidR="00D77300" w:rsidRDefault="00D77300">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1703270" w14:textId="77777777" w:rsidR="00D77300" w:rsidRDefault="00D77300">
            <w:pPr>
              <w:pStyle w:val="TAC"/>
              <w:rPr>
                <w:lang w:eastAsia="zh-CN"/>
              </w:rPr>
            </w:pPr>
            <w:r>
              <w:rPr>
                <w:lang w:eastAsia="zh-CN"/>
              </w:rPr>
              <w:t>0.2</w:t>
            </w:r>
          </w:p>
        </w:tc>
      </w:tr>
      <w:tr w:rsidR="00D77300" w14:paraId="077EEB4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1A9C97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A3C75B" w14:textId="77777777" w:rsidR="00D77300" w:rsidRDefault="00D77300">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23CD11" w14:textId="77777777" w:rsidR="00D77300" w:rsidRDefault="00D77300">
            <w:pPr>
              <w:pStyle w:val="TAC"/>
              <w:rPr>
                <w:lang w:eastAsia="zh-CN"/>
              </w:rPr>
            </w:pPr>
            <w:r>
              <w:rPr>
                <w:lang w:eastAsia="zh-CN"/>
              </w:rPr>
              <w:t>0.5</w:t>
            </w:r>
          </w:p>
        </w:tc>
      </w:tr>
      <w:tr w:rsidR="00D77300" w14:paraId="4C2CF57B"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15D8EB" w14:textId="77777777" w:rsidR="00D77300" w:rsidRDefault="00D77300">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2F7116" w14:textId="77777777" w:rsidR="00D77300" w:rsidRDefault="00D77300">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1217EF" w14:textId="77777777" w:rsidR="00D77300" w:rsidRDefault="00D77300">
            <w:pPr>
              <w:pStyle w:val="TAC"/>
              <w:rPr>
                <w:rFonts w:eastAsia="Malgun Gothic"/>
                <w:lang w:eastAsia="ko-KR"/>
              </w:rPr>
            </w:pPr>
            <w:r>
              <w:rPr>
                <w:lang w:eastAsia="zh-CN"/>
              </w:rPr>
              <w:t>0.2</w:t>
            </w:r>
          </w:p>
        </w:tc>
      </w:tr>
      <w:tr w:rsidR="00D77300" w14:paraId="4A26A39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D246BF" w14:textId="77777777" w:rsidR="00D77300" w:rsidRDefault="00D77300">
            <w:pPr>
              <w:pStyle w:val="TAC"/>
              <w:rPr>
                <w:lang w:eastAsia="en-US"/>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4F11022" w14:textId="77777777" w:rsidR="00D77300" w:rsidRDefault="00D77300">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04E735" w14:textId="77777777" w:rsidR="00D77300" w:rsidRDefault="00D77300">
            <w:pPr>
              <w:pStyle w:val="TAC"/>
              <w:rPr>
                <w:lang w:eastAsia="zh-CN"/>
              </w:rPr>
            </w:pPr>
            <w:r>
              <w:rPr>
                <w:rFonts w:eastAsia="Malgun Gothic"/>
                <w:lang w:eastAsia="ko-KR"/>
              </w:rPr>
              <w:t>0.2</w:t>
            </w:r>
          </w:p>
        </w:tc>
      </w:tr>
      <w:tr w:rsidR="00D77300" w14:paraId="6702D426" w14:textId="77777777" w:rsidTr="00D77300">
        <w:trPr>
          <w:trHeight w:val="187"/>
          <w:jc w:val="center"/>
        </w:trPr>
        <w:tc>
          <w:tcPr>
            <w:tcW w:w="2221" w:type="dxa"/>
            <w:tcBorders>
              <w:top w:val="nil"/>
              <w:left w:val="single" w:sz="4" w:space="0" w:color="auto"/>
              <w:bottom w:val="nil"/>
              <w:right w:val="single" w:sz="4" w:space="0" w:color="auto"/>
            </w:tcBorders>
            <w:hideMark/>
          </w:tcPr>
          <w:p w14:paraId="475E885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A112BA" w14:textId="77777777" w:rsidR="00D77300" w:rsidRDefault="00D77300">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E5827FD" w14:textId="77777777" w:rsidR="00D77300" w:rsidRDefault="00D77300">
            <w:pPr>
              <w:pStyle w:val="TAC"/>
              <w:rPr>
                <w:lang w:eastAsia="zh-CN"/>
              </w:rPr>
            </w:pPr>
            <w:r>
              <w:rPr>
                <w:rFonts w:eastAsia="Malgun Gothic"/>
                <w:lang w:eastAsia="ko-KR"/>
              </w:rPr>
              <w:t>0.2</w:t>
            </w:r>
          </w:p>
        </w:tc>
      </w:tr>
      <w:tr w:rsidR="00D77300" w14:paraId="6EC3913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919B5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00EA70" w14:textId="77777777" w:rsidR="00D77300" w:rsidRDefault="00D77300">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92EAD84" w14:textId="77777777" w:rsidR="00D77300" w:rsidRDefault="00D77300">
            <w:pPr>
              <w:pStyle w:val="TAC"/>
              <w:rPr>
                <w:lang w:eastAsia="zh-CN"/>
              </w:rPr>
            </w:pPr>
            <w:r>
              <w:rPr>
                <w:rFonts w:eastAsia="Malgun Gothic"/>
                <w:lang w:eastAsia="ko-KR"/>
              </w:rPr>
              <w:t>0.5</w:t>
            </w:r>
          </w:p>
        </w:tc>
      </w:tr>
      <w:tr w:rsidR="00D77300" w14:paraId="275530A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FA608BF" w14:textId="77777777" w:rsidR="00D77300" w:rsidRDefault="00D77300">
            <w:pPr>
              <w:pStyle w:val="TAC"/>
              <w:rPr>
                <w:lang w:eastAsia="en-US"/>
              </w:rPr>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FAA82A4" w14:textId="77777777" w:rsidR="00D77300" w:rsidRDefault="00D77300">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B62C610" w14:textId="77777777" w:rsidR="00D77300" w:rsidRDefault="00D77300">
            <w:pPr>
              <w:pStyle w:val="TAC"/>
              <w:rPr>
                <w:lang w:eastAsia="zh-CN"/>
              </w:rPr>
            </w:pPr>
            <w:r>
              <w:rPr>
                <w:rFonts w:eastAsia="Malgun Gothic"/>
                <w:lang w:eastAsia="ko-KR"/>
              </w:rPr>
              <w:t>0.2</w:t>
            </w:r>
          </w:p>
        </w:tc>
      </w:tr>
      <w:tr w:rsidR="00D77300" w14:paraId="3BBE6BCC" w14:textId="77777777" w:rsidTr="00D77300">
        <w:trPr>
          <w:trHeight w:val="187"/>
          <w:jc w:val="center"/>
        </w:trPr>
        <w:tc>
          <w:tcPr>
            <w:tcW w:w="2221" w:type="dxa"/>
            <w:tcBorders>
              <w:top w:val="nil"/>
              <w:left w:val="single" w:sz="4" w:space="0" w:color="auto"/>
              <w:bottom w:val="nil"/>
              <w:right w:val="single" w:sz="4" w:space="0" w:color="auto"/>
            </w:tcBorders>
            <w:hideMark/>
          </w:tcPr>
          <w:p w14:paraId="0A382C2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033BA0" w14:textId="77777777" w:rsidR="00D77300" w:rsidRDefault="00D77300">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F131FFA" w14:textId="77777777" w:rsidR="00D77300" w:rsidRDefault="00D77300">
            <w:pPr>
              <w:pStyle w:val="TAC"/>
              <w:rPr>
                <w:lang w:eastAsia="zh-CN"/>
              </w:rPr>
            </w:pPr>
            <w:r>
              <w:rPr>
                <w:rFonts w:eastAsia="Malgun Gothic"/>
                <w:lang w:eastAsia="ko-KR"/>
              </w:rPr>
              <w:t>0.2</w:t>
            </w:r>
          </w:p>
        </w:tc>
      </w:tr>
      <w:tr w:rsidR="00D77300" w14:paraId="6FB44A5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33A50D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3D33BC" w14:textId="77777777" w:rsidR="00D77300" w:rsidRDefault="00D77300">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F67A08" w14:textId="77777777" w:rsidR="00D77300" w:rsidRDefault="00D77300">
            <w:pPr>
              <w:pStyle w:val="TAC"/>
              <w:rPr>
                <w:lang w:eastAsia="zh-CN"/>
              </w:rPr>
            </w:pPr>
            <w:r>
              <w:rPr>
                <w:rFonts w:eastAsia="Malgun Gothic"/>
                <w:lang w:eastAsia="ko-KR"/>
              </w:rPr>
              <w:t>0.5</w:t>
            </w:r>
          </w:p>
        </w:tc>
      </w:tr>
      <w:tr w:rsidR="00D77300" w14:paraId="55BF60F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95BA3C" w14:textId="77777777" w:rsidR="00D77300" w:rsidRDefault="00D77300">
            <w:pPr>
              <w:pStyle w:val="TAC"/>
              <w:rPr>
                <w:lang w:eastAsia="en-US"/>
              </w:rPr>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751671BA" w14:textId="77777777" w:rsidR="00D77300" w:rsidRDefault="00D77300">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15D5FE" w14:textId="77777777" w:rsidR="00D77300" w:rsidRDefault="00D77300">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D77300" w14:paraId="559B445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F8C385" w14:textId="77777777" w:rsidR="00D77300" w:rsidRDefault="00D77300">
            <w:pPr>
              <w:pStyle w:val="TAC"/>
              <w:rPr>
                <w:lang w:eastAsia="en-US"/>
              </w:rPr>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47719796" w14:textId="77777777" w:rsidR="00D77300" w:rsidRDefault="00D77300">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BD14043" w14:textId="77777777" w:rsidR="00D77300" w:rsidRDefault="00D77300">
            <w:pPr>
              <w:pStyle w:val="TAC"/>
              <w:rPr>
                <w:lang w:eastAsia="zh-CN"/>
              </w:rPr>
            </w:pPr>
            <w:r>
              <w:rPr>
                <w:lang w:eastAsia="ko-KR"/>
              </w:rPr>
              <w:t>0.2</w:t>
            </w:r>
          </w:p>
        </w:tc>
      </w:tr>
      <w:tr w:rsidR="00D77300" w14:paraId="77D4438C" w14:textId="77777777" w:rsidTr="00D77300">
        <w:trPr>
          <w:trHeight w:val="187"/>
          <w:jc w:val="center"/>
        </w:trPr>
        <w:tc>
          <w:tcPr>
            <w:tcW w:w="2221" w:type="dxa"/>
            <w:tcBorders>
              <w:top w:val="nil"/>
              <w:left w:val="single" w:sz="4" w:space="0" w:color="auto"/>
              <w:bottom w:val="nil"/>
              <w:right w:val="single" w:sz="4" w:space="0" w:color="auto"/>
            </w:tcBorders>
            <w:hideMark/>
          </w:tcPr>
          <w:p w14:paraId="4098F2E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AB5E16" w14:textId="77777777" w:rsidR="00D77300" w:rsidRDefault="00D77300">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745477C" w14:textId="77777777" w:rsidR="00D77300" w:rsidRDefault="00D77300">
            <w:pPr>
              <w:pStyle w:val="TAC"/>
              <w:rPr>
                <w:lang w:eastAsia="zh-CN"/>
              </w:rPr>
            </w:pPr>
            <w:r>
              <w:rPr>
                <w:lang w:eastAsia="ko-KR"/>
              </w:rPr>
              <w:t>0.2</w:t>
            </w:r>
          </w:p>
        </w:tc>
      </w:tr>
      <w:tr w:rsidR="00D77300" w14:paraId="1314D68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5305A7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0AF313" w14:textId="77777777" w:rsidR="00D77300" w:rsidRDefault="00D77300">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1BFF0F" w14:textId="77777777" w:rsidR="00D77300" w:rsidRDefault="00D77300">
            <w:pPr>
              <w:pStyle w:val="TAC"/>
              <w:rPr>
                <w:lang w:eastAsia="zh-CN"/>
              </w:rPr>
            </w:pPr>
            <w:r>
              <w:rPr>
                <w:lang w:eastAsia="ko-KR"/>
              </w:rPr>
              <w:t>0.5</w:t>
            </w:r>
          </w:p>
        </w:tc>
      </w:tr>
      <w:tr w:rsidR="00D77300" w14:paraId="3D76907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76475E" w14:textId="77777777" w:rsidR="00D77300" w:rsidRDefault="00D77300">
            <w:pPr>
              <w:pStyle w:val="TAC"/>
              <w:rPr>
                <w:lang w:eastAsia="en-US"/>
              </w:rPr>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19CAA94" w14:textId="77777777" w:rsidR="00D77300" w:rsidRDefault="00D77300">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48C9E9" w14:textId="77777777" w:rsidR="00D77300" w:rsidRDefault="00D77300">
            <w:pPr>
              <w:pStyle w:val="TAC"/>
              <w:rPr>
                <w:lang w:eastAsia="zh-CN"/>
              </w:rPr>
            </w:pPr>
            <w:r>
              <w:rPr>
                <w:lang w:eastAsia="ko-KR"/>
              </w:rPr>
              <w:t>0.2</w:t>
            </w:r>
          </w:p>
        </w:tc>
      </w:tr>
      <w:tr w:rsidR="00D77300" w14:paraId="31307590" w14:textId="77777777" w:rsidTr="00D77300">
        <w:trPr>
          <w:trHeight w:val="187"/>
          <w:jc w:val="center"/>
        </w:trPr>
        <w:tc>
          <w:tcPr>
            <w:tcW w:w="2221" w:type="dxa"/>
            <w:tcBorders>
              <w:top w:val="nil"/>
              <w:left w:val="single" w:sz="4" w:space="0" w:color="auto"/>
              <w:bottom w:val="nil"/>
              <w:right w:val="single" w:sz="4" w:space="0" w:color="auto"/>
            </w:tcBorders>
            <w:hideMark/>
          </w:tcPr>
          <w:p w14:paraId="0890EE2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C9B71" w14:textId="77777777" w:rsidR="00D77300" w:rsidRDefault="00D77300">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DB41903" w14:textId="77777777" w:rsidR="00D77300" w:rsidRDefault="00D77300">
            <w:pPr>
              <w:pStyle w:val="TAC"/>
              <w:rPr>
                <w:lang w:eastAsia="zh-CN"/>
              </w:rPr>
            </w:pPr>
            <w:r>
              <w:rPr>
                <w:lang w:eastAsia="ko-KR"/>
              </w:rPr>
              <w:t>0.2</w:t>
            </w:r>
          </w:p>
        </w:tc>
      </w:tr>
      <w:tr w:rsidR="00D77300" w14:paraId="10E3BEE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B1AD75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365F7" w14:textId="77777777" w:rsidR="00D77300" w:rsidRDefault="00D77300">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2B9444" w14:textId="77777777" w:rsidR="00D77300" w:rsidRDefault="00D77300">
            <w:pPr>
              <w:pStyle w:val="TAC"/>
              <w:rPr>
                <w:lang w:eastAsia="zh-CN"/>
              </w:rPr>
            </w:pPr>
            <w:r>
              <w:rPr>
                <w:lang w:eastAsia="ko-KR"/>
              </w:rPr>
              <w:t>0.5</w:t>
            </w:r>
          </w:p>
        </w:tc>
      </w:tr>
      <w:tr w:rsidR="00F156C9" w14:paraId="5F82AC62"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0" w:author="Huawei" w:date="2021-08-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41" w:author="Huawei" w:date="2021-08-30T15:47:00Z"/>
          <w:trPrChange w:id="5142" w:author="Huawei" w:date="2021-08-30T15:48: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143" w:author="Huawei" w:date="2021-08-30T15:48:00Z">
              <w:tcPr>
                <w:tcW w:w="2221" w:type="dxa"/>
                <w:vMerge w:val="restart"/>
                <w:tcBorders>
                  <w:top w:val="single" w:sz="4" w:space="0" w:color="auto"/>
                  <w:left w:val="single" w:sz="4" w:space="0" w:color="auto"/>
                  <w:right w:val="single" w:sz="4" w:space="0" w:color="auto"/>
                </w:tcBorders>
              </w:tcPr>
            </w:tcPrChange>
          </w:tcPr>
          <w:p w14:paraId="273DCE1E" w14:textId="7014986E" w:rsidR="00F156C9" w:rsidRDefault="00F156C9" w:rsidP="00F156C9">
            <w:pPr>
              <w:pStyle w:val="TAC"/>
              <w:rPr>
                <w:ins w:id="5144" w:author="Huawei" w:date="2021-08-30T15:47:00Z"/>
              </w:rPr>
            </w:pPr>
            <w:ins w:id="5145" w:author="Huawei" w:date="2021-08-30T15:48:00Z">
              <w:r>
                <w:rPr>
                  <w:rFonts w:cs="Arial"/>
                </w:rPr>
                <w:t>DC_3-5_n77</w:t>
              </w:r>
            </w:ins>
          </w:p>
        </w:tc>
        <w:tc>
          <w:tcPr>
            <w:tcW w:w="2952" w:type="dxa"/>
            <w:tcBorders>
              <w:top w:val="single" w:sz="4" w:space="0" w:color="auto"/>
              <w:left w:val="single" w:sz="4" w:space="0" w:color="auto"/>
              <w:bottom w:val="single" w:sz="4" w:space="0" w:color="auto"/>
              <w:right w:val="single" w:sz="4" w:space="0" w:color="auto"/>
            </w:tcBorders>
            <w:tcPrChange w:id="5146"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091920F4" w14:textId="0DBAF4DF" w:rsidR="00F156C9" w:rsidRDefault="00F156C9" w:rsidP="00F156C9">
            <w:pPr>
              <w:pStyle w:val="TAC"/>
              <w:rPr>
                <w:ins w:id="5147" w:author="Huawei" w:date="2021-08-30T15:47:00Z"/>
                <w:lang w:eastAsia="ko-KR"/>
              </w:rPr>
            </w:pPr>
            <w:ins w:id="5148" w:author="Huawei" w:date="2021-08-30T15:48:00Z">
              <w:r>
                <w:t>3</w:t>
              </w:r>
            </w:ins>
          </w:p>
        </w:tc>
        <w:tc>
          <w:tcPr>
            <w:tcW w:w="2952" w:type="dxa"/>
            <w:tcBorders>
              <w:top w:val="single" w:sz="4" w:space="0" w:color="auto"/>
              <w:left w:val="single" w:sz="4" w:space="0" w:color="auto"/>
              <w:bottom w:val="single" w:sz="4" w:space="0" w:color="auto"/>
              <w:right w:val="single" w:sz="4" w:space="0" w:color="auto"/>
            </w:tcBorders>
            <w:tcPrChange w:id="5149"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2411F221" w14:textId="72243A89" w:rsidR="00F156C9" w:rsidRDefault="00F156C9" w:rsidP="00F156C9">
            <w:pPr>
              <w:pStyle w:val="TAC"/>
              <w:rPr>
                <w:ins w:id="5150" w:author="Huawei" w:date="2021-08-30T15:47:00Z"/>
                <w:lang w:eastAsia="zh-CN"/>
              </w:rPr>
            </w:pPr>
            <w:ins w:id="5151" w:author="Huawei" w:date="2021-08-30T15:48:00Z">
              <w:r>
                <w:t>0.2</w:t>
              </w:r>
            </w:ins>
          </w:p>
        </w:tc>
      </w:tr>
      <w:tr w:rsidR="00F156C9" w14:paraId="6057B13F"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2" w:author="Huawei" w:date="2021-08-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53" w:author="Huawei" w:date="2021-08-30T15:48:00Z"/>
          <w:trPrChange w:id="5154" w:author="Huawei" w:date="2021-08-30T15:48:00Z">
            <w:trPr>
              <w:trHeight w:val="187"/>
              <w:jc w:val="center"/>
            </w:trPr>
          </w:trPrChange>
        </w:trPr>
        <w:tc>
          <w:tcPr>
            <w:tcW w:w="2221" w:type="dxa"/>
            <w:vMerge/>
            <w:tcBorders>
              <w:left w:val="single" w:sz="4" w:space="0" w:color="auto"/>
              <w:right w:val="single" w:sz="4" w:space="0" w:color="auto"/>
            </w:tcBorders>
            <w:vAlign w:val="center"/>
            <w:tcPrChange w:id="5155" w:author="Huawei" w:date="2021-08-30T15:48:00Z">
              <w:tcPr>
                <w:tcW w:w="2221" w:type="dxa"/>
                <w:vMerge/>
                <w:tcBorders>
                  <w:left w:val="single" w:sz="4" w:space="0" w:color="auto"/>
                  <w:right w:val="single" w:sz="4" w:space="0" w:color="auto"/>
                </w:tcBorders>
              </w:tcPr>
            </w:tcPrChange>
          </w:tcPr>
          <w:p w14:paraId="72890C48" w14:textId="77777777" w:rsidR="00F156C9" w:rsidRDefault="00F156C9" w:rsidP="00F156C9">
            <w:pPr>
              <w:pStyle w:val="TAC"/>
              <w:rPr>
                <w:ins w:id="5156" w:author="Huawei" w:date="2021-08-30T15:48:00Z"/>
              </w:rPr>
            </w:pPr>
          </w:p>
        </w:tc>
        <w:tc>
          <w:tcPr>
            <w:tcW w:w="2952" w:type="dxa"/>
            <w:tcBorders>
              <w:top w:val="single" w:sz="4" w:space="0" w:color="auto"/>
              <w:left w:val="single" w:sz="4" w:space="0" w:color="auto"/>
              <w:bottom w:val="single" w:sz="4" w:space="0" w:color="auto"/>
              <w:right w:val="single" w:sz="4" w:space="0" w:color="auto"/>
            </w:tcBorders>
            <w:tcPrChange w:id="5157"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0EA90C23" w14:textId="5850C170" w:rsidR="00F156C9" w:rsidRDefault="00F156C9" w:rsidP="00F156C9">
            <w:pPr>
              <w:pStyle w:val="TAC"/>
              <w:rPr>
                <w:ins w:id="5158" w:author="Huawei" w:date="2021-08-30T15:48:00Z"/>
                <w:lang w:eastAsia="ko-KR"/>
              </w:rPr>
            </w:pPr>
            <w:ins w:id="5159" w:author="Huawei" w:date="2021-08-30T15:48:00Z">
              <w:r>
                <w:t>5</w:t>
              </w:r>
            </w:ins>
          </w:p>
        </w:tc>
        <w:tc>
          <w:tcPr>
            <w:tcW w:w="2952" w:type="dxa"/>
            <w:tcBorders>
              <w:top w:val="single" w:sz="4" w:space="0" w:color="auto"/>
              <w:left w:val="single" w:sz="4" w:space="0" w:color="auto"/>
              <w:bottom w:val="single" w:sz="4" w:space="0" w:color="auto"/>
              <w:right w:val="single" w:sz="4" w:space="0" w:color="auto"/>
            </w:tcBorders>
            <w:tcPrChange w:id="5160"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06435670" w14:textId="1285A474" w:rsidR="00F156C9" w:rsidRDefault="00F156C9" w:rsidP="00F156C9">
            <w:pPr>
              <w:pStyle w:val="TAC"/>
              <w:rPr>
                <w:ins w:id="5161" w:author="Huawei" w:date="2021-08-30T15:48:00Z"/>
                <w:lang w:eastAsia="zh-CN"/>
              </w:rPr>
            </w:pPr>
            <w:ins w:id="5162" w:author="Huawei" w:date="2021-08-30T15:48:00Z">
              <w:r w:rsidRPr="008555D5">
                <w:t>0.</w:t>
              </w:r>
              <w:r>
                <w:t>2</w:t>
              </w:r>
            </w:ins>
          </w:p>
        </w:tc>
      </w:tr>
      <w:tr w:rsidR="00F156C9" w14:paraId="3E4C0701"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3" w:author="Huawei" w:date="2021-08-30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64" w:author="Huawei" w:date="2021-08-30T15:48:00Z"/>
          <w:trPrChange w:id="5165" w:author="Huawei" w:date="2021-08-30T15:48:00Z">
            <w:trPr>
              <w:trHeight w:val="187"/>
              <w:jc w:val="center"/>
            </w:trPr>
          </w:trPrChange>
        </w:trPr>
        <w:tc>
          <w:tcPr>
            <w:tcW w:w="2221" w:type="dxa"/>
            <w:vMerge/>
            <w:tcBorders>
              <w:left w:val="single" w:sz="4" w:space="0" w:color="auto"/>
              <w:bottom w:val="nil"/>
              <w:right w:val="single" w:sz="4" w:space="0" w:color="auto"/>
            </w:tcBorders>
            <w:vAlign w:val="center"/>
            <w:tcPrChange w:id="5166" w:author="Huawei" w:date="2021-08-30T15:48:00Z">
              <w:tcPr>
                <w:tcW w:w="2221" w:type="dxa"/>
                <w:vMerge/>
                <w:tcBorders>
                  <w:left w:val="single" w:sz="4" w:space="0" w:color="auto"/>
                  <w:bottom w:val="nil"/>
                  <w:right w:val="single" w:sz="4" w:space="0" w:color="auto"/>
                </w:tcBorders>
              </w:tcPr>
            </w:tcPrChange>
          </w:tcPr>
          <w:p w14:paraId="49561413" w14:textId="77777777" w:rsidR="00F156C9" w:rsidRDefault="00F156C9" w:rsidP="00F156C9">
            <w:pPr>
              <w:pStyle w:val="TAC"/>
              <w:rPr>
                <w:ins w:id="5167" w:author="Huawei" w:date="2021-08-30T15:48:00Z"/>
              </w:rPr>
            </w:pPr>
          </w:p>
        </w:tc>
        <w:tc>
          <w:tcPr>
            <w:tcW w:w="2952" w:type="dxa"/>
            <w:tcBorders>
              <w:top w:val="single" w:sz="4" w:space="0" w:color="auto"/>
              <w:left w:val="single" w:sz="4" w:space="0" w:color="auto"/>
              <w:bottom w:val="single" w:sz="4" w:space="0" w:color="auto"/>
              <w:right w:val="single" w:sz="4" w:space="0" w:color="auto"/>
            </w:tcBorders>
            <w:tcPrChange w:id="5168"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064D0C06" w14:textId="2C02ABB7" w:rsidR="00F156C9" w:rsidRDefault="00F156C9" w:rsidP="00F156C9">
            <w:pPr>
              <w:pStyle w:val="TAC"/>
              <w:rPr>
                <w:ins w:id="5169" w:author="Huawei" w:date="2021-08-30T15:48:00Z"/>
                <w:lang w:eastAsia="ko-KR"/>
              </w:rPr>
            </w:pPr>
            <w:ins w:id="5170" w:author="Huawei" w:date="2021-08-30T15:48:00Z">
              <w:r>
                <w:t>n77</w:t>
              </w:r>
            </w:ins>
          </w:p>
        </w:tc>
        <w:tc>
          <w:tcPr>
            <w:tcW w:w="2952" w:type="dxa"/>
            <w:tcBorders>
              <w:top w:val="single" w:sz="4" w:space="0" w:color="auto"/>
              <w:left w:val="single" w:sz="4" w:space="0" w:color="auto"/>
              <w:bottom w:val="single" w:sz="4" w:space="0" w:color="auto"/>
              <w:right w:val="single" w:sz="4" w:space="0" w:color="auto"/>
            </w:tcBorders>
            <w:tcPrChange w:id="5171" w:author="Huawei" w:date="2021-08-30T15:48:00Z">
              <w:tcPr>
                <w:tcW w:w="2952" w:type="dxa"/>
                <w:tcBorders>
                  <w:top w:val="single" w:sz="4" w:space="0" w:color="auto"/>
                  <w:left w:val="single" w:sz="4" w:space="0" w:color="auto"/>
                  <w:bottom w:val="single" w:sz="4" w:space="0" w:color="auto"/>
                  <w:right w:val="single" w:sz="4" w:space="0" w:color="auto"/>
                </w:tcBorders>
              </w:tcPr>
            </w:tcPrChange>
          </w:tcPr>
          <w:p w14:paraId="54D303F7" w14:textId="7D826072" w:rsidR="00F156C9" w:rsidRDefault="00F156C9" w:rsidP="00F156C9">
            <w:pPr>
              <w:pStyle w:val="TAC"/>
              <w:rPr>
                <w:ins w:id="5172" w:author="Huawei" w:date="2021-08-30T15:48:00Z"/>
                <w:lang w:eastAsia="zh-CN"/>
              </w:rPr>
            </w:pPr>
            <w:ins w:id="5173" w:author="Huawei" w:date="2021-08-30T15:48:00Z">
              <w:r w:rsidRPr="008555D5">
                <w:t>0.</w:t>
              </w:r>
              <w:r>
                <w:t>5</w:t>
              </w:r>
            </w:ins>
          </w:p>
        </w:tc>
      </w:tr>
      <w:tr w:rsidR="00D77300" w14:paraId="47FA070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C1EB733" w14:textId="77777777" w:rsidR="00D77300" w:rsidRDefault="00D77300">
            <w:pPr>
              <w:pStyle w:val="TAC"/>
              <w:rPr>
                <w:lang w:eastAsia="en-US"/>
              </w:rPr>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166E3DD" w14:textId="77777777" w:rsidR="00D77300" w:rsidRDefault="00D77300">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34061F0" w14:textId="77777777" w:rsidR="00D77300" w:rsidRDefault="00D77300">
            <w:pPr>
              <w:pStyle w:val="TAC"/>
              <w:rPr>
                <w:lang w:eastAsia="zh-CN"/>
              </w:rPr>
            </w:pPr>
            <w:r>
              <w:rPr>
                <w:lang w:eastAsia="zh-CN"/>
              </w:rPr>
              <w:t>0.2</w:t>
            </w:r>
          </w:p>
        </w:tc>
      </w:tr>
      <w:tr w:rsidR="00D77300" w14:paraId="0310561A" w14:textId="77777777" w:rsidTr="00D77300">
        <w:trPr>
          <w:trHeight w:val="187"/>
          <w:jc w:val="center"/>
        </w:trPr>
        <w:tc>
          <w:tcPr>
            <w:tcW w:w="2221" w:type="dxa"/>
            <w:tcBorders>
              <w:top w:val="nil"/>
              <w:left w:val="single" w:sz="4" w:space="0" w:color="auto"/>
              <w:bottom w:val="nil"/>
              <w:right w:val="single" w:sz="4" w:space="0" w:color="auto"/>
            </w:tcBorders>
            <w:hideMark/>
          </w:tcPr>
          <w:p w14:paraId="5DEDA03E"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29438B" w14:textId="77777777" w:rsidR="00D77300" w:rsidRDefault="00D77300">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A10D6E1" w14:textId="77777777" w:rsidR="00D77300" w:rsidRDefault="00D77300">
            <w:pPr>
              <w:pStyle w:val="TAC"/>
              <w:rPr>
                <w:lang w:eastAsia="zh-CN"/>
              </w:rPr>
            </w:pPr>
            <w:r>
              <w:rPr>
                <w:lang w:eastAsia="zh-CN"/>
              </w:rPr>
              <w:t>0.2</w:t>
            </w:r>
          </w:p>
        </w:tc>
      </w:tr>
      <w:tr w:rsidR="00D77300" w14:paraId="0A81A2D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4C3D59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E52FBD" w14:textId="77777777" w:rsidR="00D77300" w:rsidRDefault="00D77300">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E652D23" w14:textId="77777777" w:rsidR="00D77300" w:rsidRDefault="00D77300">
            <w:pPr>
              <w:pStyle w:val="TAC"/>
              <w:rPr>
                <w:lang w:eastAsia="zh-CN"/>
              </w:rPr>
            </w:pPr>
            <w:r>
              <w:rPr>
                <w:lang w:eastAsia="zh-CN"/>
              </w:rPr>
              <w:t>0.5</w:t>
            </w:r>
          </w:p>
        </w:tc>
      </w:tr>
      <w:tr w:rsidR="00D77300" w14:paraId="1E2806A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A51913D" w14:textId="77777777" w:rsidR="00D77300" w:rsidRDefault="00D77300">
            <w:pPr>
              <w:pStyle w:val="TAC"/>
              <w:rPr>
                <w:lang w:eastAsia="en-US"/>
              </w:rPr>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163D974C" w14:textId="77777777" w:rsidR="00D77300" w:rsidRDefault="00D77300">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3E1F2AF" w14:textId="77777777" w:rsidR="00D77300" w:rsidRDefault="00D77300">
            <w:pPr>
              <w:pStyle w:val="TAC"/>
              <w:rPr>
                <w:lang w:eastAsia="zh-CN"/>
              </w:rPr>
            </w:pPr>
            <w:r>
              <w:rPr>
                <w:lang w:eastAsia="zh-CN"/>
              </w:rPr>
              <w:t>0.3</w:t>
            </w:r>
          </w:p>
        </w:tc>
      </w:tr>
      <w:tr w:rsidR="00D77300" w14:paraId="57775E2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932D4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3CA7A7" w14:textId="77777777" w:rsidR="00D77300" w:rsidRDefault="00D77300">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6F8879D" w14:textId="77777777" w:rsidR="00D77300" w:rsidRDefault="00D77300">
            <w:pPr>
              <w:pStyle w:val="TAC"/>
              <w:rPr>
                <w:lang w:eastAsia="zh-CN"/>
              </w:rPr>
            </w:pPr>
            <w:r>
              <w:rPr>
                <w:lang w:eastAsia="zh-CN"/>
              </w:rPr>
              <w:t>0.8</w:t>
            </w:r>
          </w:p>
        </w:tc>
      </w:tr>
      <w:tr w:rsidR="00D77300" w14:paraId="4AC925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962C9C8" w14:textId="77777777" w:rsidR="00D77300" w:rsidRDefault="00D77300">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7DE3B8D9" w14:textId="77777777" w:rsidR="00D77300" w:rsidRDefault="00D77300">
            <w:pPr>
              <w:pStyle w:val="TAC"/>
              <w:rPr>
                <w:lang w:val="fi-FI" w:eastAsia="zh-TW"/>
              </w:rPr>
            </w:pPr>
            <w:r>
              <w:rPr>
                <w:lang w:val="fi-FI" w:eastAsia="zh-TW"/>
              </w:rPr>
              <w:t>DC_3-3-7_n77</w:t>
            </w:r>
          </w:p>
          <w:p w14:paraId="243749B4" w14:textId="77777777" w:rsidR="00D77300" w:rsidRDefault="00D77300">
            <w:pPr>
              <w:pStyle w:val="TAC"/>
              <w:rPr>
                <w:lang w:val="fi-FI" w:eastAsia="zh-TW"/>
              </w:rPr>
            </w:pPr>
            <w:r>
              <w:rPr>
                <w:lang w:val="fi-FI" w:eastAsia="zh-TW"/>
              </w:rPr>
              <w:t>DC_3-7-7_n77</w:t>
            </w:r>
          </w:p>
          <w:p w14:paraId="78135561" w14:textId="77777777" w:rsidR="00D77300" w:rsidRDefault="00D77300">
            <w:pPr>
              <w:pStyle w:val="TAC"/>
              <w:rPr>
                <w:lang w:eastAsia="en-US"/>
              </w:rPr>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18BF6606" w14:textId="77777777" w:rsidR="00D77300" w:rsidRDefault="00D77300">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1B9AA5B" w14:textId="77777777" w:rsidR="00D77300" w:rsidRDefault="00D77300">
            <w:pPr>
              <w:pStyle w:val="TAC"/>
              <w:rPr>
                <w:lang w:eastAsia="en-US"/>
              </w:rPr>
            </w:pPr>
            <w:r>
              <w:rPr>
                <w:lang w:val="fr-FR" w:eastAsia="zh-TW"/>
              </w:rPr>
              <w:t>0.2</w:t>
            </w:r>
          </w:p>
        </w:tc>
      </w:tr>
      <w:tr w:rsidR="00D77300" w14:paraId="565DF0C0" w14:textId="77777777" w:rsidTr="00D77300">
        <w:trPr>
          <w:trHeight w:val="187"/>
          <w:jc w:val="center"/>
        </w:trPr>
        <w:tc>
          <w:tcPr>
            <w:tcW w:w="2221" w:type="dxa"/>
            <w:tcBorders>
              <w:top w:val="nil"/>
              <w:left w:val="single" w:sz="4" w:space="0" w:color="auto"/>
              <w:bottom w:val="nil"/>
              <w:right w:val="single" w:sz="4" w:space="0" w:color="auto"/>
            </w:tcBorders>
            <w:hideMark/>
          </w:tcPr>
          <w:p w14:paraId="219F1BD9"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FFC202E" w14:textId="77777777" w:rsidR="00D77300" w:rsidRDefault="00D77300">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66B8870" w14:textId="77777777" w:rsidR="00D77300" w:rsidRDefault="00D77300">
            <w:pPr>
              <w:pStyle w:val="TAC"/>
              <w:rPr>
                <w:lang w:eastAsia="en-US"/>
              </w:rPr>
            </w:pPr>
            <w:r>
              <w:rPr>
                <w:lang w:val="fr-FR" w:eastAsia="zh-TW"/>
              </w:rPr>
              <w:t>0.2</w:t>
            </w:r>
          </w:p>
        </w:tc>
      </w:tr>
      <w:tr w:rsidR="00D77300" w14:paraId="4D98B0D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CE9DB3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28B317B" w14:textId="77777777" w:rsidR="00D77300" w:rsidRDefault="00D77300">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0F62290" w14:textId="77777777" w:rsidR="00D77300" w:rsidRDefault="00D77300">
            <w:pPr>
              <w:pStyle w:val="TAC"/>
              <w:rPr>
                <w:lang w:eastAsia="en-US"/>
              </w:rPr>
            </w:pPr>
            <w:r>
              <w:rPr>
                <w:lang w:val="fr-FR" w:eastAsia="zh-TW"/>
              </w:rPr>
              <w:t>0.5</w:t>
            </w:r>
          </w:p>
        </w:tc>
      </w:tr>
      <w:tr w:rsidR="00D77300" w14:paraId="0EAC795F"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C55A0F" w14:textId="77777777" w:rsidR="00D77300" w:rsidRDefault="00D77300">
            <w:pPr>
              <w:pStyle w:val="TAC"/>
              <w:rPr>
                <w:lang w:eastAsia="zh-CN"/>
              </w:rPr>
            </w:pPr>
            <w:r>
              <w:rPr>
                <w:lang w:eastAsia="zh-CN"/>
              </w:rPr>
              <w:t>DC_3-7_n8</w:t>
            </w:r>
          </w:p>
          <w:p w14:paraId="2F1CDA80" w14:textId="77777777" w:rsidR="00D77300" w:rsidRDefault="00D77300">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00F72D75" w14:textId="77777777" w:rsidR="00D77300" w:rsidRDefault="00D77300">
            <w:pPr>
              <w:keepNext/>
              <w:keepLines/>
              <w:spacing w:after="0"/>
              <w:jc w:val="center"/>
              <w:rPr>
                <w:rFonts w:ascii="Arial" w:hAnsi="Arial"/>
                <w:sz w:val="18"/>
                <w:szCs w:val="18"/>
                <w:lang w:eastAsia="zh-TW"/>
              </w:rPr>
            </w:pPr>
            <w:r>
              <w:rPr>
                <w:rFonts w:ascii="Arial" w:hAnsi="Arial"/>
                <w:sz w:val="18"/>
                <w:szCs w:val="18"/>
                <w:lang w:eastAsia="zh-TW"/>
              </w:rPr>
              <w:t>DC_3-7-7_n8</w:t>
            </w:r>
          </w:p>
          <w:p w14:paraId="25978386" w14:textId="77777777" w:rsidR="00D77300" w:rsidRDefault="00D77300">
            <w:pPr>
              <w:pStyle w:val="TAC"/>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409D70FD" w14:textId="77777777" w:rsidR="00D77300" w:rsidRDefault="00D77300">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3047FEC" w14:textId="77777777" w:rsidR="00D77300" w:rsidRDefault="00D77300">
            <w:pPr>
              <w:pStyle w:val="TAC"/>
              <w:rPr>
                <w:lang w:eastAsia="zh-CN"/>
              </w:rPr>
            </w:pPr>
            <w:r>
              <w:rPr>
                <w:lang w:eastAsia="zh-CN"/>
              </w:rPr>
              <w:t>0.2</w:t>
            </w:r>
          </w:p>
        </w:tc>
      </w:tr>
      <w:tr w:rsidR="00D77300" w14:paraId="15AD83E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9B8F613" w14:textId="77777777" w:rsidR="00D77300" w:rsidRDefault="00D77300">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17C4F219" w14:textId="77777777" w:rsidR="00D77300" w:rsidRDefault="00D77300">
            <w:pPr>
              <w:pStyle w:val="TAC"/>
              <w:rPr>
                <w:rFonts w:eastAsia="Times New Roman"/>
                <w:lang w:val="fi-FI" w:eastAsia="en-US"/>
              </w:rPr>
            </w:pPr>
            <w:r>
              <w:rPr>
                <w:lang w:val="fi-FI"/>
              </w:rPr>
              <w:t>DC_3-7-7_n78</w:t>
            </w:r>
          </w:p>
          <w:p w14:paraId="79886F96" w14:textId="77777777" w:rsidR="00D77300" w:rsidRDefault="00D77300">
            <w:pPr>
              <w:pStyle w:val="TAC"/>
              <w:rPr>
                <w:lang w:val="fi-FI"/>
              </w:rPr>
            </w:pPr>
            <w:r>
              <w:rPr>
                <w:lang w:val="fi-FI"/>
              </w:rPr>
              <w:t>DC_3-3-7_n78</w:t>
            </w:r>
          </w:p>
          <w:p w14:paraId="022DCAC7" w14:textId="77777777" w:rsidR="00D77300" w:rsidRDefault="00D77300">
            <w:pPr>
              <w:pStyle w:val="TAC"/>
              <w:rPr>
                <w:lang w:val="fi-FI"/>
              </w:rPr>
            </w:pPr>
            <w:r>
              <w:rPr>
                <w:lang w:val="fi-FI"/>
              </w:rPr>
              <w:t>DC_3-3-7-7_n78</w:t>
            </w:r>
          </w:p>
          <w:p w14:paraId="31C8DC61" w14:textId="77777777" w:rsidR="00D77300" w:rsidRDefault="00D77300">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01BB55E7" w14:textId="77777777" w:rsidR="00D77300" w:rsidRDefault="00D77300">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DB2F2D" w14:textId="77777777" w:rsidR="00D77300" w:rsidRDefault="00D77300">
            <w:pPr>
              <w:pStyle w:val="TAC"/>
              <w:rPr>
                <w:lang w:eastAsia="zh-CN"/>
              </w:rPr>
            </w:pPr>
            <w:r>
              <w:rPr>
                <w:lang w:val="fr-FR" w:eastAsia="zh-CN"/>
              </w:rPr>
              <w:t>0.2</w:t>
            </w:r>
          </w:p>
        </w:tc>
      </w:tr>
      <w:tr w:rsidR="00D77300" w14:paraId="51A96CED" w14:textId="77777777" w:rsidTr="00D77300">
        <w:trPr>
          <w:trHeight w:val="187"/>
          <w:jc w:val="center"/>
        </w:trPr>
        <w:tc>
          <w:tcPr>
            <w:tcW w:w="2221" w:type="dxa"/>
            <w:tcBorders>
              <w:top w:val="nil"/>
              <w:left w:val="single" w:sz="4" w:space="0" w:color="auto"/>
              <w:bottom w:val="nil"/>
              <w:right w:val="single" w:sz="4" w:space="0" w:color="auto"/>
            </w:tcBorders>
            <w:hideMark/>
          </w:tcPr>
          <w:p w14:paraId="3CAAFCD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B3C32E" w14:textId="77777777" w:rsidR="00D77300" w:rsidRDefault="00D77300">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39537482" w14:textId="77777777" w:rsidR="00D77300" w:rsidRDefault="00D77300">
            <w:pPr>
              <w:pStyle w:val="TAC"/>
              <w:rPr>
                <w:lang w:eastAsia="zh-CN"/>
              </w:rPr>
            </w:pPr>
            <w:r>
              <w:rPr>
                <w:lang w:val="fr-FR" w:eastAsia="zh-CN"/>
              </w:rPr>
              <w:t>0.2</w:t>
            </w:r>
          </w:p>
        </w:tc>
      </w:tr>
      <w:tr w:rsidR="00D77300" w14:paraId="0C4092C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BC4A7C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625EE" w14:textId="77777777" w:rsidR="00D77300" w:rsidRDefault="00D77300">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3CA2028" w14:textId="77777777" w:rsidR="00D77300" w:rsidRDefault="00D77300">
            <w:pPr>
              <w:pStyle w:val="TAC"/>
              <w:rPr>
                <w:lang w:eastAsia="zh-CN"/>
              </w:rPr>
            </w:pPr>
            <w:r>
              <w:rPr>
                <w:lang w:val="fr-FR" w:eastAsia="zh-CN"/>
              </w:rPr>
              <w:t>0.5</w:t>
            </w:r>
          </w:p>
        </w:tc>
      </w:tr>
      <w:tr w:rsidR="00D77300" w14:paraId="51ECEF2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4A78AA" w14:textId="77777777" w:rsidR="00D77300" w:rsidRDefault="00D77300">
            <w:pPr>
              <w:pStyle w:val="TAC"/>
              <w:rPr>
                <w:lang w:eastAsia="en-US"/>
              </w:rPr>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803CBFA" w14:textId="77777777" w:rsidR="00D77300" w:rsidRDefault="00D77300">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24B514D5" w14:textId="77777777" w:rsidR="00D77300" w:rsidRDefault="00D77300">
            <w:pPr>
              <w:pStyle w:val="TAC"/>
              <w:rPr>
                <w:lang w:eastAsia="zh-CN"/>
              </w:rPr>
            </w:pPr>
            <w:r>
              <w:rPr>
                <w:szCs w:val="18"/>
              </w:rPr>
              <w:t>0.2</w:t>
            </w:r>
          </w:p>
        </w:tc>
      </w:tr>
      <w:tr w:rsidR="00D77300" w14:paraId="61E9990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99F2806"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CF2FE4" w14:textId="77777777" w:rsidR="00D77300" w:rsidRDefault="00D77300">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C6D2321" w14:textId="77777777" w:rsidR="00D77300" w:rsidRDefault="00D77300">
            <w:pPr>
              <w:pStyle w:val="TAC"/>
              <w:rPr>
                <w:lang w:eastAsia="zh-CN"/>
              </w:rPr>
            </w:pPr>
            <w:r>
              <w:rPr>
                <w:szCs w:val="18"/>
              </w:rPr>
              <w:t>0.1</w:t>
            </w:r>
          </w:p>
        </w:tc>
      </w:tr>
      <w:tr w:rsidR="00D77300" w14:paraId="52146EF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99FAA68" w14:textId="77777777" w:rsidR="00D77300" w:rsidRDefault="00D77300">
            <w:pPr>
              <w:pStyle w:val="TAC"/>
              <w:rPr>
                <w:lang w:eastAsia="en-US"/>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5D5938F6"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2EB25C3" w14:textId="77777777" w:rsidR="00D77300" w:rsidRDefault="00D77300">
            <w:pPr>
              <w:pStyle w:val="TAC"/>
              <w:rPr>
                <w:lang w:eastAsia="zh-CN"/>
              </w:rPr>
            </w:pPr>
            <w:r>
              <w:t>0.2</w:t>
            </w:r>
          </w:p>
        </w:tc>
      </w:tr>
      <w:tr w:rsidR="00D77300" w14:paraId="5B697FC7" w14:textId="77777777" w:rsidTr="00D77300">
        <w:trPr>
          <w:trHeight w:val="187"/>
          <w:jc w:val="center"/>
        </w:trPr>
        <w:tc>
          <w:tcPr>
            <w:tcW w:w="2221" w:type="dxa"/>
            <w:tcBorders>
              <w:top w:val="nil"/>
              <w:left w:val="single" w:sz="4" w:space="0" w:color="auto"/>
              <w:bottom w:val="nil"/>
              <w:right w:val="single" w:sz="4" w:space="0" w:color="auto"/>
            </w:tcBorders>
            <w:hideMark/>
          </w:tcPr>
          <w:p w14:paraId="74F31F9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F3CAB" w14:textId="77777777" w:rsidR="00D77300" w:rsidRDefault="00D77300">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997461D" w14:textId="77777777" w:rsidR="00D77300" w:rsidRDefault="00D77300">
            <w:pPr>
              <w:pStyle w:val="TAC"/>
              <w:rPr>
                <w:lang w:eastAsia="zh-CN"/>
              </w:rPr>
            </w:pPr>
            <w:r>
              <w:t>0.2</w:t>
            </w:r>
          </w:p>
        </w:tc>
      </w:tr>
      <w:tr w:rsidR="00D77300" w14:paraId="39CEA74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57ECC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2469D0"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8FC156C" w14:textId="77777777" w:rsidR="00D77300" w:rsidRDefault="00D77300">
            <w:pPr>
              <w:pStyle w:val="TAC"/>
              <w:rPr>
                <w:lang w:eastAsia="zh-CN"/>
              </w:rPr>
            </w:pPr>
            <w:r>
              <w:t>0.5</w:t>
            </w:r>
          </w:p>
        </w:tc>
      </w:tr>
      <w:tr w:rsidR="00D77300" w14:paraId="71104E6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F5115C" w14:textId="77777777" w:rsidR="00D77300" w:rsidRDefault="00D77300">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1FA7CED7" w14:textId="77777777" w:rsidR="00D77300" w:rsidRDefault="00D77300">
            <w:pPr>
              <w:pStyle w:val="TAC"/>
              <w:rPr>
                <w:rFonts w:eastAsia="Times New Roman"/>
                <w:lang w:val="fi-FI" w:eastAsia="zh-TW"/>
              </w:rPr>
            </w:pPr>
            <w:r>
              <w:rPr>
                <w:lang w:val="fi-FI" w:eastAsia="zh-TW"/>
              </w:rPr>
              <w:t>DC_3-3-8_n78</w:t>
            </w:r>
          </w:p>
          <w:p w14:paraId="03B6CE79" w14:textId="77777777" w:rsidR="00D77300" w:rsidRDefault="00D77300">
            <w:pPr>
              <w:pStyle w:val="TAC"/>
              <w:rPr>
                <w:lang w:eastAsia="en-US"/>
              </w:rPr>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71BAC8F" w14:textId="77777777" w:rsidR="00D77300" w:rsidRDefault="00D77300">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B7B10F" w14:textId="77777777" w:rsidR="00D77300" w:rsidRDefault="00D77300">
            <w:pPr>
              <w:pStyle w:val="TAC"/>
              <w:rPr>
                <w:lang w:eastAsia="zh-CN"/>
              </w:rPr>
            </w:pPr>
            <w:r>
              <w:rPr>
                <w:lang w:val="fr-FR" w:eastAsia="zh-CN"/>
              </w:rPr>
              <w:t>0.2</w:t>
            </w:r>
          </w:p>
        </w:tc>
      </w:tr>
      <w:tr w:rsidR="00D77300" w14:paraId="11F9A24C" w14:textId="77777777" w:rsidTr="00D77300">
        <w:trPr>
          <w:trHeight w:val="187"/>
          <w:jc w:val="center"/>
        </w:trPr>
        <w:tc>
          <w:tcPr>
            <w:tcW w:w="2221" w:type="dxa"/>
            <w:tcBorders>
              <w:top w:val="nil"/>
              <w:left w:val="single" w:sz="4" w:space="0" w:color="auto"/>
              <w:bottom w:val="nil"/>
              <w:right w:val="single" w:sz="4" w:space="0" w:color="auto"/>
            </w:tcBorders>
            <w:hideMark/>
          </w:tcPr>
          <w:p w14:paraId="199BFFD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B18BEF" w14:textId="77777777" w:rsidR="00D77300" w:rsidRDefault="00D77300">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0651FA3D" w14:textId="77777777" w:rsidR="00D77300" w:rsidRDefault="00D77300">
            <w:pPr>
              <w:pStyle w:val="TAC"/>
              <w:rPr>
                <w:lang w:eastAsia="zh-CN"/>
              </w:rPr>
            </w:pPr>
            <w:r>
              <w:rPr>
                <w:lang w:val="fr-FR" w:eastAsia="zh-CN"/>
              </w:rPr>
              <w:t>0.2</w:t>
            </w:r>
          </w:p>
        </w:tc>
      </w:tr>
      <w:tr w:rsidR="00D77300" w14:paraId="04B5EF9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0D3F09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C08B92" w14:textId="77777777" w:rsidR="00D77300" w:rsidRDefault="00D77300">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B72FE9" w14:textId="77777777" w:rsidR="00D77300" w:rsidRDefault="00D77300">
            <w:pPr>
              <w:pStyle w:val="TAC"/>
              <w:rPr>
                <w:lang w:eastAsia="zh-CN"/>
              </w:rPr>
            </w:pPr>
            <w:r>
              <w:rPr>
                <w:lang w:val="fr-FR" w:eastAsia="zh-CN"/>
              </w:rPr>
              <w:t>0.5</w:t>
            </w:r>
          </w:p>
        </w:tc>
      </w:tr>
      <w:tr w:rsidR="00D77300" w14:paraId="499753F4" w14:textId="77777777" w:rsidTr="00D77300">
        <w:trPr>
          <w:trHeight w:val="187"/>
          <w:jc w:val="center"/>
        </w:trPr>
        <w:tc>
          <w:tcPr>
            <w:tcW w:w="2221" w:type="dxa"/>
            <w:tcBorders>
              <w:top w:val="nil"/>
              <w:left w:val="single" w:sz="4" w:space="0" w:color="auto"/>
              <w:bottom w:val="nil"/>
              <w:right w:val="single" w:sz="4" w:space="0" w:color="auto"/>
            </w:tcBorders>
            <w:hideMark/>
          </w:tcPr>
          <w:p w14:paraId="52B61826" w14:textId="77777777" w:rsidR="00D77300" w:rsidRDefault="00D77300">
            <w:pPr>
              <w:pStyle w:val="TAC"/>
              <w:rPr>
                <w:lang w:eastAsia="en-US"/>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2EC959E6"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D8A9C33" w14:textId="77777777" w:rsidR="00D77300" w:rsidRDefault="00D77300">
            <w:pPr>
              <w:pStyle w:val="TAC"/>
              <w:rPr>
                <w:lang w:eastAsia="zh-CN"/>
              </w:rPr>
            </w:pPr>
            <w:r>
              <w:rPr>
                <w:rFonts w:cs="Arial"/>
                <w:szCs w:val="18"/>
              </w:rPr>
              <w:t>0.3</w:t>
            </w:r>
          </w:p>
        </w:tc>
      </w:tr>
      <w:tr w:rsidR="00D77300" w14:paraId="36D541A4" w14:textId="77777777" w:rsidTr="00D77300">
        <w:trPr>
          <w:trHeight w:val="187"/>
          <w:jc w:val="center"/>
        </w:trPr>
        <w:tc>
          <w:tcPr>
            <w:tcW w:w="2221" w:type="dxa"/>
            <w:tcBorders>
              <w:top w:val="nil"/>
              <w:left w:val="single" w:sz="4" w:space="0" w:color="auto"/>
              <w:bottom w:val="nil"/>
              <w:right w:val="single" w:sz="4" w:space="0" w:color="auto"/>
            </w:tcBorders>
          </w:tcPr>
          <w:p w14:paraId="4D7C8232"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C9B87BD" w14:textId="77777777" w:rsidR="00D77300" w:rsidRDefault="00D7730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5B333C1" w14:textId="77777777" w:rsidR="00D77300" w:rsidRDefault="00D77300">
            <w:pPr>
              <w:pStyle w:val="TAC"/>
              <w:rPr>
                <w:lang w:eastAsia="zh-CN"/>
              </w:rPr>
            </w:pPr>
            <w:r>
              <w:rPr>
                <w:rFonts w:cs="Arial"/>
                <w:szCs w:val="18"/>
              </w:rPr>
              <w:t>0.5</w:t>
            </w:r>
          </w:p>
        </w:tc>
      </w:tr>
      <w:tr w:rsidR="00D77300" w14:paraId="460F454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43F1D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A1A6F5" w14:textId="77777777" w:rsidR="00D77300" w:rsidRDefault="00D7730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78F0DBF" w14:textId="77777777" w:rsidR="00D77300" w:rsidRDefault="00D77300">
            <w:pPr>
              <w:pStyle w:val="TAC"/>
              <w:rPr>
                <w:lang w:eastAsia="zh-CN"/>
              </w:rPr>
            </w:pPr>
            <w:r>
              <w:rPr>
                <w:rFonts w:cs="Arial"/>
                <w:szCs w:val="18"/>
              </w:rPr>
              <w:t>0.2</w:t>
            </w:r>
          </w:p>
        </w:tc>
      </w:tr>
      <w:tr w:rsidR="00D77300" w14:paraId="5B13A5FA" w14:textId="77777777" w:rsidTr="00D77300">
        <w:trPr>
          <w:trHeight w:val="187"/>
          <w:jc w:val="center"/>
        </w:trPr>
        <w:tc>
          <w:tcPr>
            <w:tcW w:w="2221" w:type="dxa"/>
            <w:tcBorders>
              <w:top w:val="nil"/>
              <w:left w:val="single" w:sz="4" w:space="0" w:color="auto"/>
              <w:bottom w:val="nil"/>
              <w:right w:val="single" w:sz="4" w:space="0" w:color="auto"/>
            </w:tcBorders>
            <w:hideMark/>
          </w:tcPr>
          <w:p w14:paraId="52E0CBF8" w14:textId="77777777" w:rsidR="00D77300" w:rsidRDefault="00D77300">
            <w:pPr>
              <w:pStyle w:val="TAC"/>
              <w:rPr>
                <w:lang w:eastAsia="en-US"/>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14FDBE84"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5828420" w14:textId="77777777" w:rsidR="00D77300" w:rsidRDefault="00D77300">
            <w:pPr>
              <w:pStyle w:val="TAC"/>
              <w:rPr>
                <w:lang w:eastAsia="zh-CN"/>
              </w:rPr>
            </w:pPr>
            <w:r>
              <w:rPr>
                <w:rFonts w:cs="Arial"/>
                <w:szCs w:val="18"/>
              </w:rPr>
              <w:t>0.3</w:t>
            </w:r>
          </w:p>
        </w:tc>
      </w:tr>
      <w:tr w:rsidR="00D77300" w14:paraId="435FF879" w14:textId="77777777" w:rsidTr="00D77300">
        <w:trPr>
          <w:trHeight w:val="187"/>
          <w:jc w:val="center"/>
        </w:trPr>
        <w:tc>
          <w:tcPr>
            <w:tcW w:w="2221" w:type="dxa"/>
            <w:tcBorders>
              <w:top w:val="nil"/>
              <w:left w:val="single" w:sz="4" w:space="0" w:color="auto"/>
              <w:bottom w:val="nil"/>
              <w:right w:val="single" w:sz="4" w:space="0" w:color="auto"/>
            </w:tcBorders>
          </w:tcPr>
          <w:p w14:paraId="1BD3464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33CFA0D" w14:textId="77777777" w:rsidR="00D77300" w:rsidRDefault="00D7730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55184CA" w14:textId="77777777" w:rsidR="00D77300" w:rsidRDefault="00D77300">
            <w:pPr>
              <w:pStyle w:val="TAC"/>
              <w:rPr>
                <w:lang w:eastAsia="zh-CN"/>
              </w:rPr>
            </w:pPr>
            <w:r>
              <w:rPr>
                <w:rFonts w:cs="Arial"/>
                <w:szCs w:val="18"/>
              </w:rPr>
              <w:t>0.5</w:t>
            </w:r>
          </w:p>
        </w:tc>
      </w:tr>
      <w:tr w:rsidR="00D77300" w14:paraId="66D3988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3CC118C"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6CA0EA9"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0A14B54" w14:textId="77777777" w:rsidR="00D77300" w:rsidRDefault="00D77300">
            <w:pPr>
              <w:pStyle w:val="TAC"/>
              <w:rPr>
                <w:lang w:eastAsia="zh-CN"/>
              </w:rPr>
            </w:pPr>
            <w:r>
              <w:rPr>
                <w:rFonts w:cs="Arial"/>
                <w:szCs w:val="18"/>
              </w:rPr>
              <w:t>0.5</w:t>
            </w:r>
          </w:p>
        </w:tc>
      </w:tr>
      <w:tr w:rsidR="00D77300" w14:paraId="79F37D72"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E8E4F2C" w14:textId="77777777" w:rsidR="00D77300" w:rsidRDefault="00D77300">
            <w:pPr>
              <w:pStyle w:val="TAC"/>
              <w:rPr>
                <w:lang w:eastAsia="en-US"/>
              </w:rPr>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8041AC" w14:textId="77777777" w:rsidR="00D77300" w:rsidRDefault="00D77300">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7643289" w14:textId="77777777" w:rsidR="00D77300" w:rsidRDefault="00D77300">
            <w:pPr>
              <w:pStyle w:val="TAC"/>
              <w:rPr>
                <w:rFonts w:cs="Arial"/>
                <w:szCs w:val="18"/>
              </w:rPr>
            </w:pPr>
            <w:r>
              <w:rPr>
                <w:rFonts w:cs="Arial"/>
                <w:color w:val="5B9BD5"/>
                <w:u w:val="single"/>
              </w:rPr>
              <w:t>0</w:t>
            </w:r>
            <w:r>
              <w:rPr>
                <w:rFonts w:cs="Arial"/>
                <w:color w:val="5B9BD5"/>
                <w:u w:val="single"/>
                <w:vertAlign w:val="superscript"/>
              </w:rPr>
              <w:t>3</w:t>
            </w:r>
          </w:p>
        </w:tc>
      </w:tr>
      <w:tr w:rsidR="00D77300" w14:paraId="185C7636"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D2069CA" w14:textId="77777777" w:rsidR="00D77300" w:rsidRDefault="00D77300">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F872919"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F407F31" w14:textId="77777777" w:rsidR="00D77300" w:rsidRDefault="00D77300">
            <w:pPr>
              <w:pStyle w:val="TAC"/>
              <w:rPr>
                <w:rFonts w:cs="Arial"/>
                <w:szCs w:val="18"/>
              </w:rPr>
            </w:pPr>
            <w:r>
              <w:rPr>
                <w:rFonts w:cs="Arial"/>
                <w:color w:val="5B9BD5"/>
                <w:u w:val="single"/>
              </w:rPr>
              <w:t>0.5</w:t>
            </w:r>
            <w:r>
              <w:rPr>
                <w:rFonts w:cs="Arial"/>
                <w:color w:val="5B9BD5"/>
                <w:u w:val="single"/>
                <w:vertAlign w:val="superscript"/>
              </w:rPr>
              <w:t>4</w:t>
            </w:r>
          </w:p>
        </w:tc>
      </w:tr>
      <w:tr w:rsidR="00D77300" w14:paraId="0D089A2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2FAF63" w14:textId="77777777" w:rsidR="00D77300" w:rsidRDefault="00D77300">
            <w:pPr>
              <w:pStyle w:val="TAC"/>
            </w:pPr>
            <w:r>
              <w:rPr>
                <w:rFonts w:eastAsia="MS Mincho"/>
              </w:rPr>
              <w:lastRenderedPageBreak/>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684486" w14:textId="77777777" w:rsidR="00D77300" w:rsidRDefault="00D77300">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19C789" w14:textId="77777777" w:rsidR="00D77300" w:rsidRDefault="00D77300">
            <w:pPr>
              <w:pStyle w:val="TAC"/>
              <w:rPr>
                <w:lang w:eastAsia="zh-CN"/>
              </w:rPr>
            </w:pPr>
            <w:r>
              <w:rPr>
                <w:rFonts w:eastAsia="MS Mincho"/>
                <w:lang w:eastAsia="zh-CN"/>
              </w:rPr>
              <w:t>0.2</w:t>
            </w:r>
          </w:p>
        </w:tc>
      </w:tr>
      <w:tr w:rsidR="00D77300" w14:paraId="64CD0948" w14:textId="77777777" w:rsidTr="00D77300">
        <w:trPr>
          <w:trHeight w:val="187"/>
          <w:jc w:val="center"/>
        </w:trPr>
        <w:tc>
          <w:tcPr>
            <w:tcW w:w="2221" w:type="dxa"/>
            <w:tcBorders>
              <w:top w:val="nil"/>
              <w:left w:val="single" w:sz="4" w:space="0" w:color="auto"/>
              <w:bottom w:val="nil"/>
              <w:right w:val="single" w:sz="4" w:space="0" w:color="auto"/>
            </w:tcBorders>
            <w:hideMark/>
          </w:tcPr>
          <w:p w14:paraId="1E0F8E2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CD7E41" w14:textId="77777777" w:rsidR="00D77300" w:rsidRDefault="00D77300">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77168C4" w14:textId="77777777" w:rsidR="00D77300" w:rsidRDefault="00D77300">
            <w:pPr>
              <w:pStyle w:val="TAC"/>
              <w:rPr>
                <w:lang w:eastAsia="zh-CN"/>
              </w:rPr>
            </w:pPr>
            <w:r>
              <w:rPr>
                <w:rFonts w:eastAsia="MS Mincho"/>
                <w:lang w:eastAsia="zh-CN"/>
              </w:rPr>
              <w:t>0</w:t>
            </w:r>
          </w:p>
        </w:tc>
      </w:tr>
      <w:tr w:rsidR="00D77300" w14:paraId="6F1A204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8EA067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05FD7C" w14:textId="77777777" w:rsidR="00D77300" w:rsidRDefault="00D77300">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DA4F1F" w14:textId="77777777" w:rsidR="00D77300" w:rsidRDefault="00D77300">
            <w:pPr>
              <w:pStyle w:val="TAC"/>
              <w:rPr>
                <w:lang w:eastAsia="zh-CN"/>
              </w:rPr>
            </w:pPr>
            <w:r>
              <w:rPr>
                <w:rFonts w:eastAsia="MS Mincho"/>
                <w:lang w:eastAsia="zh-CN"/>
              </w:rPr>
              <w:t>0.5</w:t>
            </w:r>
          </w:p>
        </w:tc>
      </w:tr>
      <w:tr w:rsidR="00D77300" w14:paraId="7597721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54BFE5" w14:textId="77777777" w:rsidR="00D77300" w:rsidRDefault="00D77300">
            <w:pPr>
              <w:pStyle w:val="TAC"/>
              <w:rPr>
                <w:lang w:eastAsia="en-US"/>
              </w:rPr>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52A34F"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4FF5D9" w14:textId="77777777" w:rsidR="00D77300" w:rsidRDefault="00D77300">
            <w:pPr>
              <w:pStyle w:val="TAC"/>
              <w:rPr>
                <w:lang w:eastAsia="zh-CN"/>
              </w:rPr>
            </w:pPr>
            <w:r>
              <w:rPr>
                <w:lang w:eastAsia="zh-CN"/>
              </w:rPr>
              <w:t>0.2</w:t>
            </w:r>
          </w:p>
        </w:tc>
      </w:tr>
      <w:tr w:rsidR="00D77300" w14:paraId="44094CF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E013B6B"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5147F9"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42D599" w14:textId="77777777" w:rsidR="00D77300" w:rsidRDefault="00D77300">
            <w:pPr>
              <w:pStyle w:val="TAC"/>
              <w:rPr>
                <w:lang w:eastAsia="zh-CN"/>
              </w:rPr>
            </w:pPr>
            <w:r>
              <w:rPr>
                <w:lang w:eastAsia="zh-CN"/>
              </w:rPr>
              <w:t>0.5</w:t>
            </w:r>
          </w:p>
        </w:tc>
      </w:tr>
      <w:tr w:rsidR="00D77300" w14:paraId="612C4EF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DB49CC" w14:textId="77777777" w:rsidR="00D77300" w:rsidRDefault="00D77300">
            <w:pPr>
              <w:pStyle w:val="TAC"/>
              <w:rPr>
                <w:lang w:eastAsia="en-US"/>
              </w:rPr>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EAAE050"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6C48A8" w14:textId="77777777" w:rsidR="00D77300" w:rsidRDefault="00D77300">
            <w:pPr>
              <w:pStyle w:val="TAC"/>
              <w:rPr>
                <w:lang w:eastAsia="zh-CN"/>
              </w:rPr>
            </w:pPr>
            <w:r>
              <w:rPr>
                <w:lang w:eastAsia="zh-CN"/>
              </w:rPr>
              <w:t>0.2</w:t>
            </w:r>
          </w:p>
        </w:tc>
      </w:tr>
      <w:tr w:rsidR="00D77300" w14:paraId="07DC6DB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DD3B6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CE609"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51DEC8" w14:textId="77777777" w:rsidR="00D77300" w:rsidRDefault="00D77300">
            <w:pPr>
              <w:pStyle w:val="TAC"/>
              <w:rPr>
                <w:lang w:eastAsia="zh-CN"/>
              </w:rPr>
            </w:pPr>
            <w:r>
              <w:rPr>
                <w:lang w:eastAsia="zh-CN"/>
              </w:rPr>
              <w:t>0.5</w:t>
            </w:r>
          </w:p>
        </w:tc>
      </w:tr>
      <w:tr w:rsidR="00D77300" w14:paraId="3CB4A23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69846F" w14:textId="77777777" w:rsidR="00D77300" w:rsidRDefault="00D77300">
            <w:pPr>
              <w:pStyle w:val="TAC"/>
              <w:rPr>
                <w:lang w:eastAsia="en-US"/>
              </w:rPr>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10A5B56" w14:textId="77777777" w:rsidR="00D77300" w:rsidRDefault="00D77300">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5EB0E2" w14:textId="77777777" w:rsidR="00D77300" w:rsidRDefault="00D77300">
            <w:pPr>
              <w:pStyle w:val="TAC"/>
              <w:rPr>
                <w:lang w:eastAsia="zh-CN"/>
              </w:rPr>
            </w:pPr>
            <w:r>
              <w:rPr>
                <w:lang w:eastAsia="zh-CN"/>
              </w:rPr>
              <w:t>0.2</w:t>
            </w:r>
          </w:p>
        </w:tc>
      </w:tr>
      <w:tr w:rsidR="00D77300" w14:paraId="7646514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8C1240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90E668" w14:textId="77777777" w:rsidR="00D77300" w:rsidRDefault="00D77300">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E3FBF8" w14:textId="77777777" w:rsidR="00D77300" w:rsidRDefault="00D77300">
            <w:pPr>
              <w:pStyle w:val="TAC"/>
              <w:rPr>
                <w:lang w:eastAsia="zh-CN"/>
              </w:rPr>
            </w:pPr>
            <w:r>
              <w:rPr>
                <w:lang w:eastAsia="zh-CN"/>
              </w:rPr>
              <w:t>0.5</w:t>
            </w:r>
          </w:p>
        </w:tc>
      </w:tr>
      <w:tr w:rsidR="00D77300" w14:paraId="163D462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A8F820" w14:textId="77777777" w:rsidR="00D77300" w:rsidRDefault="00D77300">
            <w:pPr>
              <w:pStyle w:val="TAC"/>
              <w:rPr>
                <w:lang w:eastAsia="en-US"/>
              </w:rPr>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438352" w14:textId="77777777" w:rsidR="00D77300" w:rsidRDefault="00D77300">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411B442" w14:textId="77777777" w:rsidR="00D77300" w:rsidRDefault="00D77300">
            <w:pPr>
              <w:pStyle w:val="TAC"/>
              <w:rPr>
                <w:lang w:eastAsia="zh-CN"/>
              </w:rPr>
            </w:pPr>
            <w:r>
              <w:rPr>
                <w:rFonts w:eastAsia="Malgun Gothic"/>
                <w:lang w:eastAsia="ko-KR"/>
              </w:rPr>
              <w:t>0.1</w:t>
            </w:r>
          </w:p>
        </w:tc>
      </w:tr>
      <w:tr w:rsidR="00D77300" w14:paraId="2A30074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7B941E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2103F2"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A11F05" w14:textId="77777777" w:rsidR="00D77300" w:rsidRDefault="00D77300">
            <w:pPr>
              <w:pStyle w:val="TAC"/>
              <w:rPr>
                <w:lang w:eastAsia="zh-CN"/>
              </w:rPr>
            </w:pPr>
            <w:r>
              <w:rPr>
                <w:rFonts w:eastAsia="Malgun Gothic"/>
                <w:lang w:eastAsia="ko-KR"/>
              </w:rPr>
              <w:t>0.1</w:t>
            </w:r>
          </w:p>
        </w:tc>
      </w:tr>
      <w:tr w:rsidR="00D77300" w14:paraId="37ADBCD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F94811F" w14:textId="77777777" w:rsidR="00D77300" w:rsidRDefault="00D77300">
            <w:pPr>
              <w:pStyle w:val="TAC"/>
              <w:rPr>
                <w:lang w:eastAsia="en-US"/>
              </w:rPr>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4F2A3091" w14:textId="77777777" w:rsidR="00D77300" w:rsidRDefault="00D77300">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0960E42" w14:textId="77777777" w:rsidR="00D77300" w:rsidRDefault="00D77300">
            <w:pPr>
              <w:pStyle w:val="TAC"/>
              <w:rPr>
                <w:rFonts w:eastAsia="Malgun Gothic"/>
                <w:lang w:eastAsia="ko-KR"/>
              </w:rPr>
            </w:pPr>
            <w:r>
              <w:rPr>
                <w:lang w:eastAsia="zh-CN"/>
              </w:rPr>
              <w:t>0.2</w:t>
            </w:r>
          </w:p>
        </w:tc>
      </w:tr>
      <w:tr w:rsidR="00D77300" w14:paraId="0D350D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31524E" w14:textId="77777777" w:rsidR="00D77300" w:rsidRDefault="00D77300">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2F2C8A" w14:textId="77777777" w:rsidR="00D77300" w:rsidRDefault="00D77300">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CC786F" w14:textId="77777777" w:rsidR="00D77300" w:rsidRDefault="00D77300">
            <w:pPr>
              <w:pStyle w:val="TAC"/>
              <w:rPr>
                <w:lang w:eastAsia="zh-CN"/>
              </w:rPr>
            </w:pPr>
            <w:r>
              <w:rPr>
                <w:lang w:eastAsia="zh-CN"/>
              </w:rPr>
              <w:t>0.2</w:t>
            </w:r>
          </w:p>
        </w:tc>
      </w:tr>
      <w:tr w:rsidR="00D77300" w14:paraId="5856BEE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7424D3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9183D" w14:textId="77777777" w:rsidR="00D77300" w:rsidRDefault="00D77300">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43AD28" w14:textId="77777777" w:rsidR="00D77300" w:rsidRDefault="00D77300">
            <w:pPr>
              <w:pStyle w:val="TAC"/>
              <w:rPr>
                <w:lang w:eastAsia="zh-CN"/>
              </w:rPr>
            </w:pPr>
            <w:r>
              <w:rPr>
                <w:lang w:eastAsia="zh-CN"/>
              </w:rPr>
              <w:t>0.5</w:t>
            </w:r>
          </w:p>
        </w:tc>
      </w:tr>
      <w:tr w:rsidR="00D77300" w14:paraId="13909C0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E7A3C7" w14:textId="77777777" w:rsidR="00D77300" w:rsidRDefault="00D77300">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82D1AC" w14:textId="77777777" w:rsidR="00D77300" w:rsidRDefault="00D77300">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B29F28" w14:textId="77777777" w:rsidR="00D77300" w:rsidRDefault="00D77300">
            <w:pPr>
              <w:pStyle w:val="TAC"/>
              <w:rPr>
                <w:lang w:eastAsia="zh-CN"/>
              </w:rPr>
            </w:pPr>
            <w:r>
              <w:rPr>
                <w:lang w:eastAsia="zh-CN"/>
              </w:rPr>
              <w:t>0.2</w:t>
            </w:r>
          </w:p>
        </w:tc>
      </w:tr>
      <w:tr w:rsidR="00D77300" w14:paraId="06EDF29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BF3C0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6E667B" w14:textId="77777777" w:rsidR="00D77300" w:rsidRDefault="00D77300">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5E4E48" w14:textId="77777777" w:rsidR="00D77300" w:rsidRDefault="00D77300">
            <w:pPr>
              <w:pStyle w:val="TAC"/>
              <w:rPr>
                <w:lang w:eastAsia="zh-CN"/>
              </w:rPr>
            </w:pPr>
            <w:r>
              <w:rPr>
                <w:lang w:eastAsia="zh-CN"/>
              </w:rPr>
              <w:t>0.5</w:t>
            </w:r>
          </w:p>
        </w:tc>
      </w:tr>
      <w:tr w:rsidR="00D77300" w14:paraId="1F657718" w14:textId="77777777" w:rsidTr="00D77300">
        <w:trPr>
          <w:trHeight w:val="187"/>
          <w:jc w:val="center"/>
        </w:trPr>
        <w:tc>
          <w:tcPr>
            <w:tcW w:w="2221" w:type="dxa"/>
            <w:tcBorders>
              <w:top w:val="nil"/>
              <w:left w:val="single" w:sz="4" w:space="0" w:color="auto"/>
              <w:bottom w:val="nil"/>
              <w:right w:val="single" w:sz="4" w:space="0" w:color="auto"/>
            </w:tcBorders>
            <w:hideMark/>
          </w:tcPr>
          <w:p w14:paraId="717FEA1C" w14:textId="77777777" w:rsidR="00D77300" w:rsidRDefault="00D77300">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534525EA" w14:textId="77777777" w:rsidR="00D77300" w:rsidRDefault="00D77300">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CC51A9" w14:textId="77777777" w:rsidR="00D77300" w:rsidRDefault="00D77300">
            <w:pPr>
              <w:pStyle w:val="TAC"/>
              <w:rPr>
                <w:lang w:eastAsia="zh-CN"/>
              </w:rPr>
            </w:pPr>
            <w:r>
              <w:rPr>
                <w:rFonts w:cs="Arial"/>
                <w:lang w:eastAsia="ja-JP"/>
              </w:rPr>
              <w:t>0.3</w:t>
            </w:r>
          </w:p>
        </w:tc>
      </w:tr>
      <w:tr w:rsidR="00D77300" w14:paraId="042ACDA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2969E20"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3CF343" w14:textId="77777777" w:rsidR="00D77300" w:rsidRDefault="00D77300">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4D2FAD" w14:textId="77777777" w:rsidR="00D77300" w:rsidRDefault="00D77300">
            <w:pPr>
              <w:pStyle w:val="TAC"/>
              <w:rPr>
                <w:lang w:eastAsia="zh-CN"/>
              </w:rPr>
            </w:pPr>
            <w:r>
              <w:rPr>
                <w:rFonts w:cs="Arial"/>
                <w:lang w:eastAsia="ja-JP"/>
              </w:rPr>
              <w:t>0.5</w:t>
            </w:r>
          </w:p>
        </w:tc>
      </w:tr>
      <w:tr w:rsidR="00D77300" w14:paraId="27BE64FB"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91F3B6D" w14:textId="77777777" w:rsidR="00D77300" w:rsidRDefault="00D77300">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7CFAA" w14:textId="77777777" w:rsidR="00D77300" w:rsidRDefault="00D77300">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268B64" w14:textId="77777777" w:rsidR="00D77300" w:rsidRDefault="00D77300">
            <w:pPr>
              <w:pStyle w:val="TAC"/>
              <w:rPr>
                <w:rFonts w:cs="Arial"/>
                <w:lang w:eastAsia="ja-JP"/>
              </w:rPr>
            </w:pPr>
            <w:r>
              <w:rPr>
                <w:rFonts w:cs="Arial"/>
                <w:lang w:eastAsia="ja-JP"/>
              </w:rPr>
              <w:t>0.3</w:t>
            </w:r>
          </w:p>
        </w:tc>
      </w:tr>
      <w:tr w:rsidR="00D77300" w14:paraId="6706471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E34A928" w14:textId="77777777" w:rsidR="00D77300" w:rsidRDefault="00D77300">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A314E" w14:textId="77777777" w:rsidR="00D77300" w:rsidRDefault="00D77300">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1A526C02" w14:textId="77777777" w:rsidR="00D77300" w:rsidRDefault="00D77300">
            <w:pPr>
              <w:pStyle w:val="TAC"/>
              <w:rPr>
                <w:rFonts w:cs="Arial"/>
                <w:lang w:eastAsia="ja-JP"/>
              </w:rPr>
            </w:pPr>
            <w:r>
              <w:rPr>
                <w:rFonts w:cs="Arial"/>
              </w:rPr>
              <w:t>0</w:t>
            </w:r>
            <w:r>
              <w:rPr>
                <w:rFonts w:cs="Arial"/>
                <w:lang w:eastAsia="ja-JP"/>
              </w:rPr>
              <w:t>.5</w:t>
            </w:r>
          </w:p>
        </w:tc>
      </w:tr>
      <w:tr w:rsidR="00D77300" w14:paraId="00441D6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E135CF" w14:textId="77777777" w:rsidR="00D77300" w:rsidRDefault="00D77300">
            <w:pPr>
              <w:pStyle w:val="TAC"/>
              <w:rPr>
                <w:lang w:eastAsia="en-US"/>
              </w:rPr>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8DA2FD9"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6A762B" w14:textId="77777777" w:rsidR="00D77300" w:rsidRDefault="00D77300">
            <w:pPr>
              <w:pStyle w:val="TAC"/>
              <w:rPr>
                <w:lang w:eastAsia="zh-CN"/>
              </w:rPr>
            </w:pPr>
            <w:r>
              <w:rPr>
                <w:lang w:eastAsia="zh-CN"/>
              </w:rPr>
              <w:t>0.3</w:t>
            </w:r>
          </w:p>
        </w:tc>
      </w:tr>
      <w:tr w:rsidR="00D77300" w14:paraId="156916CC" w14:textId="77777777" w:rsidTr="00D77300">
        <w:trPr>
          <w:trHeight w:val="187"/>
          <w:jc w:val="center"/>
        </w:trPr>
        <w:tc>
          <w:tcPr>
            <w:tcW w:w="2221" w:type="dxa"/>
            <w:tcBorders>
              <w:top w:val="nil"/>
              <w:left w:val="single" w:sz="4" w:space="0" w:color="auto"/>
              <w:bottom w:val="nil"/>
              <w:right w:val="single" w:sz="4" w:space="0" w:color="auto"/>
            </w:tcBorders>
            <w:hideMark/>
          </w:tcPr>
          <w:p w14:paraId="50289A5C"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B6A021"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29D8A5" w14:textId="77777777" w:rsidR="00D77300" w:rsidRDefault="00D77300">
            <w:pPr>
              <w:pStyle w:val="TAC"/>
              <w:rPr>
                <w:lang w:eastAsia="zh-CN"/>
              </w:rPr>
            </w:pPr>
            <w:r>
              <w:rPr>
                <w:lang w:eastAsia="zh-CN"/>
              </w:rPr>
              <w:t>0.5</w:t>
            </w:r>
          </w:p>
        </w:tc>
      </w:tr>
      <w:tr w:rsidR="00D77300" w14:paraId="4A30103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9C565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842D5"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18C450" w14:textId="77777777" w:rsidR="00D77300" w:rsidRDefault="00D77300">
            <w:pPr>
              <w:pStyle w:val="TAC"/>
              <w:rPr>
                <w:lang w:eastAsia="zh-CN"/>
              </w:rPr>
            </w:pPr>
            <w:r>
              <w:rPr>
                <w:lang w:eastAsia="zh-CN"/>
              </w:rPr>
              <w:t>0.5</w:t>
            </w:r>
          </w:p>
        </w:tc>
      </w:tr>
      <w:tr w:rsidR="00D77300" w14:paraId="54EBE17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0EB2869" w14:textId="77777777" w:rsidR="00D77300" w:rsidRDefault="00D77300">
            <w:pPr>
              <w:pStyle w:val="TAC"/>
              <w:rPr>
                <w:lang w:eastAsia="en-US"/>
              </w:rPr>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87A057B"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312883" w14:textId="77777777" w:rsidR="00D77300" w:rsidRDefault="00D77300">
            <w:pPr>
              <w:pStyle w:val="TAC"/>
              <w:rPr>
                <w:lang w:eastAsia="zh-CN"/>
              </w:rPr>
            </w:pPr>
            <w:r>
              <w:rPr>
                <w:lang w:eastAsia="zh-CN"/>
              </w:rPr>
              <w:t>0.3</w:t>
            </w:r>
          </w:p>
        </w:tc>
      </w:tr>
      <w:tr w:rsidR="00D77300" w14:paraId="24874359" w14:textId="77777777" w:rsidTr="00D77300">
        <w:trPr>
          <w:trHeight w:val="187"/>
          <w:jc w:val="center"/>
        </w:trPr>
        <w:tc>
          <w:tcPr>
            <w:tcW w:w="2221" w:type="dxa"/>
            <w:tcBorders>
              <w:top w:val="nil"/>
              <w:left w:val="single" w:sz="4" w:space="0" w:color="auto"/>
              <w:bottom w:val="nil"/>
              <w:right w:val="single" w:sz="4" w:space="0" w:color="auto"/>
            </w:tcBorders>
            <w:hideMark/>
          </w:tcPr>
          <w:p w14:paraId="78363F3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413C5"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1750E6" w14:textId="77777777" w:rsidR="00D77300" w:rsidRDefault="00D77300">
            <w:pPr>
              <w:pStyle w:val="TAC"/>
              <w:rPr>
                <w:lang w:eastAsia="zh-CN"/>
              </w:rPr>
            </w:pPr>
            <w:r>
              <w:rPr>
                <w:lang w:eastAsia="zh-CN"/>
              </w:rPr>
              <w:t>0.5</w:t>
            </w:r>
          </w:p>
        </w:tc>
      </w:tr>
      <w:tr w:rsidR="00D77300" w14:paraId="60391A3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42F8538"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16B804"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9E6944" w14:textId="77777777" w:rsidR="00D77300" w:rsidRDefault="00D77300">
            <w:pPr>
              <w:pStyle w:val="TAC"/>
              <w:rPr>
                <w:lang w:eastAsia="zh-CN"/>
              </w:rPr>
            </w:pPr>
            <w:r>
              <w:rPr>
                <w:lang w:eastAsia="zh-CN"/>
              </w:rPr>
              <w:t>0.5</w:t>
            </w:r>
          </w:p>
        </w:tc>
      </w:tr>
      <w:tr w:rsidR="00D77300" w14:paraId="0EF5480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9AE7E08" w14:textId="77777777" w:rsidR="00D77300" w:rsidRDefault="00D77300">
            <w:pPr>
              <w:pStyle w:val="TAC"/>
              <w:rPr>
                <w:lang w:eastAsia="en-US"/>
              </w:rPr>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6259D2D"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0B7786" w14:textId="77777777" w:rsidR="00D77300" w:rsidRDefault="00D77300">
            <w:pPr>
              <w:pStyle w:val="TAC"/>
              <w:rPr>
                <w:lang w:eastAsia="zh-CN"/>
              </w:rPr>
            </w:pPr>
            <w:r>
              <w:rPr>
                <w:lang w:eastAsia="zh-CN"/>
              </w:rPr>
              <w:t>0.3</w:t>
            </w:r>
          </w:p>
        </w:tc>
      </w:tr>
      <w:tr w:rsidR="00D77300" w14:paraId="75A47EA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D8908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C708A" w14:textId="77777777" w:rsidR="00D77300" w:rsidRDefault="00D77300">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E649A8" w14:textId="77777777" w:rsidR="00D77300" w:rsidRDefault="00D77300">
            <w:pPr>
              <w:pStyle w:val="TAC"/>
              <w:rPr>
                <w:lang w:eastAsia="zh-CN"/>
              </w:rPr>
            </w:pPr>
            <w:r>
              <w:rPr>
                <w:lang w:eastAsia="zh-CN"/>
              </w:rPr>
              <w:t>0.5</w:t>
            </w:r>
          </w:p>
        </w:tc>
      </w:tr>
      <w:tr w:rsidR="00D77300" w14:paraId="0149FB9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9CD272" w14:textId="77777777" w:rsidR="00D77300" w:rsidRDefault="00D77300">
            <w:pPr>
              <w:pStyle w:val="TAC"/>
              <w:rPr>
                <w:lang w:eastAsia="en-US"/>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1542355C" w14:textId="77777777" w:rsidR="00D77300" w:rsidRDefault="00D77300">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805CB03" w14:textId="77777777" w:rsidR="00D77300" w:rsidRDefault="00D77300">
            <w:pPr>
              <w:pStyle w:val="TAC"/>
              <w:rPr>
                <w:lang w:eastAsia="zh-CN"/>
              </w:rPr>
            </w:pPr>
            <w:r>
              <w:rPr>
                <w:rFonts w:cs="Arial"/>
                <w:szCs w:val="18"/>
                <w:lang w:eastAsia="ja-JP"/>
              </w:rPr>
              <w:t>0.2</w:t>
            </w:r>
          </w:p>
        </w:tc>
      </w:tr>
      <w:tr w:rsidR="00D77300" w14:paraId="1A16A3B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45D754" w14:textId="77777777" w:rsidR="00D77300" w:rsidRDefault="00D77300">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28627494" w14:textId="77777777" w:rsidR="00D77300" w:rsidRDefault="00D77300">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41F268C" w14:textId="77777777" w:rsidR="00D77300" w:rsidRDefault="00D77300">
            <w:pPr>
              <w:pStyle w:val="TAC"/>
              <w:rPr>
                <w:lang w:eastAsia="zh-CN"/>
              </w:rPr>
            </w:pPr>
            <w:r>
              <w:t>0.1</w:t>
            </w:r>
          </w:p>
        </w:tc>
      </w:tr>
      <w:tr w:rsidR="00D77300" w14:paraId="1B498B4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1934CF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D77E0" w14:textId="77777777" w:rsidR="00D77300" w:rsidRDefault="00D77300">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8ECB0DB" w14:textId="77777777" w:rsidR="00D77300" w:rsidRDefault="00D77300">
            <w:pPr>
              <w:pStyle w:val="TAC"/>
              <w:rPr>
                <w:lang w:eastAsia="zh-CN"/>
              </w:rPr>
            </w:pPr>
            <w:r>
              <w:t>0.1</w:t>
            </w:r>
          </w:p>
        </w:tc>
      </w:tr>
      <w:tr w:rsidR="00D77300" w14:paraId="23A3167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716587" w14:textId="77777777" w:rsidR="00D77300" w:rsidRDefault="00D77300">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C50EF77" w14:textId="77777777" w:rsidR="00D77300" w:rsidRDefault="00D77300">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7FF9925" w14:textId="77777777" w:rsidR="00D77300" w:rsidRDefault="00D77300">
            <w:pPr>
              <w:pStyle w:val="TAC"/>
              <w:rPr>
                <w:lang w:eastAsia="zh-CN"/>
              </w:rPr>
            </w:pPr>
            <w:r>
              <w:t>0</w:t>
            </w:r>
            <w:r>
              <w:rPr>
                <w:vertAlign w:val="superscript"/>
              </w:rPr>
              <w:t>3</w:t>
            </w:r>
            <w:r>
              <w:t>/0.5</w:t>
            </w:r>
            <w:r>
              <w:rPr>
                <w:vertAlign w:val="superscript"/>
              </w:rPr>
              <w:t>4</w:t>
            </w:r>
          </w:p>
        </w:tc>
      </w:tr>
      <w:tr w:rsidR="00D77300" w14:paraId="4CCDA5D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2A13D47" w14:textId="77777777" w:rsidR="00D77300" w:rsidRDefault="00D77300">
            <w:pPr>
              <w:pStyle w:val="TAC"/>
              <w:rPr>
                <w:lang w:eastAsia="en-US"/>
              </w:rPr>
            </w:pPr>
            <w:r>
              <w:t>DC_3-28_n77</w:t>
            </w:r>
          </w:p>
          <w:p w14:paraId="3EB89E2A" w14:textId="77777777" w:rsidR="00D77300" w:rsidRDefault="00D77300">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4B989523"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79E3E6D" w14:textId="77777777" w:rsidR="00D77300" w:rsidRDefault="00D77300">
            <w:pPr>
              <w:pStyle w:val="TAC"/>
              <w:rPr>
                <w:lang w:eastAsia="en-US"/>
              </w:rPr>
            </w:pPr>
            <w:r>
              <w:t>0.2</w:t>
            </w:r>
          </w:p>
        </w:tc>
      </w:tr>
      <w:tr w:rsidR="00D77300" w14:paraId="1B968263" w14:textId="77777777" w:rsidTr="00D77300">
        <w:trPr>
          <w:trHeight w:val="187"/>
          <w:jc w:val="center"/>
        </w:trPr>
        <w:tc>
          <w:tcPr>
            <w:tcW w:w="2221" w:type="dxa"/>
            <w:tcBorders>
              <w:top w:val="nil"/>
              <w:left w:val="single" w:sz="4" w:space="0" w:color="auto"/>
              <w:bottom w:val="nil"/>
              <w:right w:val="single" w:sz="4" w:space="0" w:color="auto"/>
            </w:tcBorders>
          </w:tcPr>
          <w:p w14:paraId="08607643"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A5A88D" w14:textId="77777777" w:rsidR="00D77300" w:rsidRDefault="00D77300">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29401C9D" w14:textId="77777777" w:rsidR="00D77300" w:rsidRDefault="00D77300">
            <w:pPr>
              <w:pStyle w:val="TAC"/>
              <w:rPr>
                <w:lang w:eastAsia="en-US"/>
              </w:rPr>
            </w:pPr>
            <w:r>
              <w:t>0.2</w:t>
            </w:r>
          </w:p>
        </w:tc>
      </w:tr>
      <w:tr w:rsidR="00D77300" w14:paraId="24F889C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814D126"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A8A00E"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D111FAA" w14:textId="77777777" w:rsidR="00D77300" w:rsidRDefault="00D77300">
            <w:pPr>
              <w:pStyle w:val="TAC"/>
              <w:rPr>
                <w:lang w:eastAsia="en-US"/>
              </w:rPr>
            </w:pPr>
            <w:r>
              <w:t>0.5</w:t>
            </w:r>
          </w:p>
        </w:tc>
      </w:tr>
      <w:tr w:rsidR="00D77300" w14:paraId="5B53DF6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CAB35E" w14:textId="77777777" w:rsidR="00D77300" w:rsidRDefault="00D77300">
            <w:pPr>
              <w:pStyle w:val="TAC"/>
            </w:pPr>
            <w:r>
              <w:t>DC_3-28_n78</w:t>
            </w:r>
          </w:p>
          <w:p w14:paraId="145004B4" w14:textId="77777777" w:rsidR="00D77300" w:rsidRDefault="00D77300">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CD12210"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14B440" w14:textId="77777777" w:rsidR="00D77300" w:rsidRDefault="00D77300">
            <w:pPr>
              <w:pStyle w:val="TAC"/>
              <w:rPr>
                <w:lang w:eastAsia="zh-CN"/>
              </w:rPr>
            </w:pPr>
            <w:r>
              <w:rPr>
                <w:lang w:eastAsia="zh-CN"/>
              </w:rPr>
              <w:t>0.2</w:t>
            </w:r>
          </w:p>
        </w:tc>
      </w:tr>
      <w:tr w:rsidR="00D77300" w14:paraId="5395A06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BAF532E"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16EBD8"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629909" w14:textId="77777777" w:rsidR="00D77300" w:rsidRDefault="00D77300">
            <w:pPr>
              <w:pStyle w:val="TAC"/>
              <w:rPr>
                <w:lang w:eastAsia="zh-CN"/>
              </w:rPr>
            </w:pPr>
            <w:r>
              <w:rPr>
                <w:lang w:eastAsia="zh-CN"/>
              </w:rPr>
              <w:t>0.5</w:t>
            </w:r>
          </w:p>
        </w:tc>
      </w:tr>
      <w:tr w:rsidR="00C63E71" w14:paraId="7C8B9D23"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4" w:author="Huawei" w:date="2021-08-30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75" w:author="Huawei" w:date="2021-08-30T16:48:00Z"/>
          <w:trPrChange w:id="5176" w:author="Huawei" w:date="2021-08-30T16:49: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177" w:author="Huawei" w:date="2021-08-30T16:49:00Z">
              <w:tcPr>
                <w:tcW w:w="2221" w:type="dxa"/>
                <w:vMerge w:val="restart"/>
                <w:tcBorders>
                  <w:top w:val="single" w:sz="4" w:space="0" w:color="auto"/>
                  <w:left w:val="single" w:sz="4" w:space="0" w:color="auto"/>
                  <w:right w:val="single" w:sz="4" w:space="0" w:color="auto"/>
                </w:tcBorders>
              </w:tcPr>
            </w:tcPrChange>
          </w:tcPr>
          <w:p w14:paraId="79DD46A8" w14:textId="1816CFC9" w:rsidR="00C63E71" w:rsidRDefault="00C63E71" w:rsidP="00C63E71">
            <w:pPr>
              <w:pStyle w:val="TAC"/>
              <w:rPr>
                <w:ins w:id="5178" w:author="Huawei" w:date="2021-08-30T16:48:00Z"/>
                <w:rFonts w:eastAsia="Malgun Gothic"/>
                <w:lang w:eastAsia="ko-KR"/>
              </w:rPr>
            </w:pPr>
            <w:ins w:id="5179" w:author="Huawei" w:date="2021-08-30T16:49:00Z">
              <w:r>
                <w:rPr>
                  <w:rFonts w:cs="Arial"/>
                </w:rPr>
                <w:t>DC_3-32_n28</w:t>
              </w:r>
            </w:ins>
          </w:p>
        </w:tc>
        <w:tc>
          <w:tcPr>
            <w:tcW w:w="2952" w:type="dxa"/>
            <w:tcBorders>
              <w:top w:val="single" w:sz="4" w:space="0" w:color="auto"/>
              <w:left w:val="single" w:sz="4" w:space="0" w:color="auto"/>
              <w:bottom w:val="single" w:sz="4" w:space="0" w:color="auto"/>
              <w:right w:val="single" w:sz="4" w:space="0" w:color="auto"/>
            </w:tcBorders>
            <w:vAlign w:val="center"/>
            <w:tcPrChange w:id="5180" w:author="Huawei" w:date="2021-08-30T16:49:00Z">
              <w:tcPr>
                <w:tcW w:w="2952" w:type="dxa"/>
                <w:tcBorders>
                  <w:top w:val="single" w:sz="4" w:space="0" w:color="auto"/>
                  <w:left w:val="single" w:sz="4" w:space="0" w:color="auto"/>
                  <w:bottom w:val="single" w:sz="4" w:space="0" w:color="auto"/>
                  <w:right w:val="single" w:sz="4" w:space="0" w:color="auto"/>
                </w:tcBorders>
              </w:tcPr>
            </w:tcPrChange>
          </w:tcPr>
          <w:p w14:paraId="38ECA75F" w14:textId="3E2E2112" w:rsidR="00C63E71" w:rsidRDefault="00C63E71" w:rsidP="00C63E71">
            <w:pPr>
              <w:pStyle w:val="TAC"/>
              <w:rPr>
                <w:ins w:id="5181" w:author="Huawei" w:date="2021-08-30T16:48:00Z"/>
                <w:lang w:eastAsia="zh-CN"/>
              </w:rPr>
            </w:pPr>
            <w:ins w:id="5182" w:author="Huawei" w:date="2021-08-30T16:49: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5183" w:author="Huawei" w:date="2021-08-30T16:49:00Z">
              <w:tcPr>
                <w:tcW w:w="2952" w:type="dxa"/>
                <w:tcBorders>
                  <w:top w:val="single" w:sz="4" w:space="0" w:color="auto"/>
                  <w:left w:val="single" w:sz="4" w:space="0" w:color="auto"/>
                  <w:bottom w:val="single" w:sz="4" w:space="0" w:color="auto"/>
                  <w:right w:val="single" w:sz="4" w:space="0" w:color="auto"/>
                </w:tcBorders>
              </w:tcPr>
            </w:tcPrChange>
          </w:tcPr>
          <w:p w14:paraId="69DDC997" w14:textId="0AB77B38" w:rsidR="00C63E71" w:rsidRDefault="00C63E71" w:rsidP="00C63E71">
            <w:pPr>
              <w:pStyle w:val="TAC"/>
              <w:rPr>
                <w:ins w:id="5184" w:author="Huawei" w:date="2021-08-30T16:48:00Z"/>
                <w:lang w:eastAsia="zh-CN"/>
              </w:rPr>
            </w:pPr>
            <w:ins w:id="5185" w:author="Huawei" w:date="2021-08-30T16:49:00Z">
              <w:r>
                <w:rPr>
                  <w:rFonts w:cs="Arial"/>
                </w:rPr>
                <w:t>0.5</w:t>
              </w:r>
            </w:ins>
          </w:p>
        </w:tc>
      </w:tr>
      <w:tr w:rsidR="00C63E71" w14:paraId="28D0BD7F"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6" w:author="Huawei" w:date="2021-08-30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87" w:author="Huawei" w:date="2021-08-30T16:48:00Z"/>
          <w:trPrChange w:id="5188" w:author="Huawei" w:date="2021-08-30T16:49:00Z">
            <w:trPr>
              <w:trHeight w:val="187"/>
              <w:jc w:val="center"/>
            </w:trPr>
          </w:trPrChange>
        </w:trPr>
        <w:tc>
          <w:tcPr>
            <w:tcW w:w="2221" w:type="dxa"/>
            <w:vMerge/>
            <w:tcBorders>
              <w:left w:val="single" w:sz="4" w:space="0" w:color="auto"/>
              <w:bottom w:val="nil"/>
              <w:right w:val="single" w:sz="4" w:space="0" w:color="auto"/>
            </w:tcBorders>
            <w:vAlign w:val="center"/>
            <w:tcPrChange w:id="5189" w:author="Huawei" w:date="2021-08-30T16:49:00Z">
              <w:tcPr>
                <w:tcW w:w="2221" w:type="dxa"/>
                <w:vMerge/>
                <w:tcBorders>
                  <w:left w:val="single" w:sz="4" w:space="0" w:color="auto"/>
                  <w:bottom w:val="nil"/>
                  <w:right w:val="single" w:sz="4" w:space="0" w:color="auto"/>
                </w:tcBorders>
              </w:tcPr>
            </w:tcPrChange>
          </w:tcPr>
          <w:p w14:paraId="7A2DAA20" w14:textId="77777777" w:rsidR="00C63E71" w:rsidRDefault="00C63E71" w:rsidP="00C63E71">
            <w:pPr>
              <w:pStyle w:val="TAC"/>
              <w:rPr>
                <w:ins w:id="5190" w:author="Huawei" w:date="2021-08-30T16:48: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5191" w:author="Huawei" w:date="2021-08-30T16:49:00Z">
              <w:tcPr>
                <w:tcW w:w="2952" w:type="dxa"/>
                <w:tcBorders>
                  <w:top w:val="single" w:sz="4" w:space="0" w:color="auto"/>
                  <w:left w:val="single" w:sz="4" w:space="0" w:color="auto"/>
                  <w:bottom w:val="single" w:sz="4" w:space="0" w:color="auto"/>
                  <w:right w:val="single" w:sz="4" w:space="0" w:color="auto"/>
                </w:tcBorders>
              </w:tcPr>
            </w:tcPrChange>
          </w:tcPr>
          <w:p w14:paraId="44E49672" w14:textId="46B27C2C" w:rsidR="00C63E71" w:rsidRDefault="00C63E71" w:rsidP="00C63E71">
            <w:pPr>
              <w:pStyle w:val="TAC"/>
              <w:rPr>
                <w:ins w:id="5192" w:author="Huawei" w:date="2021-08-30T16:48:00Z"/>
                <w:lang w:eastAsia="zh-CN"/>
              </w:rPr>
            </w:pPr>
            <w:ins w:id="5193" w:author="Huawei" w:date="2021-08-30T16:49: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5194" w:author="Huawei" w:date="2021-08-30T16:49:00Z">
              <w:tcPr>
                <w:tcW w:w="2952" w:type="dxa"/>
                <w:tcBorders>
                  <w:top w:val="single" w:sz="4" w:space="0" w:color="auto"/>
                  <w:left w:val="single" w:sz="4" w:space="0" w:color="auto"/>
                  <w:bottom w:val="single" w:sz="4" w:space="0" w:color="auto"/>
                  <w:right w:val="single" w:sz="4" w:space="0" w:color="auto"/>
                </w:tcBorders>
              </w:tcPr>
            </w:tcPrChange>
          </w:tcPr>
          <w:p w14:paraId="106C60F8" w14:textId="48527D26" w:rsidR="00C63E71" w:rsidRDefault="00C63E71" w:rsidP="00C63E71">
            <w:pPr>
              <w:pStyle w:val="TAC"/>
              <w:rPr>
                <w:ins w:id="5195" w:author="Huawei" w:date="2021-08-30T16:48:00Z"/>
                <w:lang w:eastAsia="zh-CN"/>
              </w:rPr>
            </w:pPr>
            <w:ins w:id="5196" w:author="Huawei" w:date="2021-08-30T16:49:00Z">
              <w:r w:rsidRPr="00BB4A0F">
                <w:rPr>
                  <w:rFonts w:cs="Arial"/>
                </w:rPr>
                <w:t>0.</w:t>
              </w:r>
              <w:r>
                <w:rPr>
                  <w:rFonts w:cs="Arial"/>
                </w:rPr>
                <w:t>5</w:t>
              </w:r>
            </w:ins>
          </w:p>
        </w:tc>
      </w:tr>
      <w:tr w:rsidR="00D77300" w14:paraId="19A20FF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E373063" w14:textId="77777777" w:rsidR="00D77300" w:rsidRDefault="00D77300">
            <w:pPr>
              <w:pStyle w:val="TAC"/>
              <w:rPr>
                <w:lang w:eastAsia="en-US"/>
              </w:rPr>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6481CCF" w14:textId="77777777" w:rsidR="00D77300" w:rsidRDefault="00D77300">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85F8AE" w14:textId="77777777" w:rsidR="00D77300" w:rsidRDefault="00D77300">
            <w:pPr>
              <w:pStyle w:val="TAC"/>
              <w:rPr>
                <w:lang w:eastAsia="zh-CN"/>
              </w:rPr>
            </w:pPr>
            <w:r>
              <w:rPr>
                <w:lang w:eastAsia="zh-CN"/>
              </w:rPr>
              <w:t>0.2</w:t>
            </w:r>
          </w:p>
        </w:tc>
      </w:tr>
      <w:tr w:rsidR="00D77300" w14:paraId="65805D2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4C428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A0811D" w14:textId="77777777" w:rsidR="00D77300" w:rsidRDefault="00D77300">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863A89" w14:textId="77777777" w:rsidR="00D77300" w:rsidRDefault="00D77300">
            <w:pPr>
              <w:pStyle w:val="TAC"/>
              <w:rPr>
                <w:lang w:eastAsia="zh-CN"/>
              </w:rPr>
            </w:pPr>
            <w:r>
              <w:rPr>
                <w:lang w:eastAsia="zh-CN"/>
              </w:rPr>
              <w:t>0.5</w:t>
            </w:r>
          </w:p>
        </w:tc>
      </w:tr>
      <w:tr w:rsidR="00D77300" w14:paraId="49BA125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81A025" w14:textId="77777777" w:rsidR="00D77300" w:rsidRDefault="00D77300">
            <w:pPr>
              <w:pStyle w:val="TAC"/>
              <w:rPr>
                <w:lang w:eastAsia="en-US"/>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96728" w14:textId="77777777" w:rsidR="00D77300" w:rsidRDefault="00D77300">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760D1" w14:textId="77777777" w:rsidR="00D77300" w:rsidRDefault="00D77300">
            <w:pPr>
              <w:pStyle w:val="TAC"/>
              <w:rPr>
                <w:lang w:eastAsia="zh-CN"/>
              </w:rPr>
            </w:pPr>
            <w:r>
              <w:rPr>
                <w:rFonts w:cs="Arial"/>
              </w:rPr>
              <w:t>0.2</w:t>
            </w:r>
          </w:p>
        </w:tc>
      </w:tr>
      <w:tr w:rsidR="00D77300" w14:paraId="2DBDE53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25F2480" w14:textId="77777777" w:rsidR="00D77300" w:rsidRDefault="00D77300">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07E425" w14:textId="77777777" w:rsidR="00D77300" w:rsidRDefault="00D77300">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C82847" w14:textId="77777777" w:rsidR="00D77300" w:rsidRDefault="00D77300">
            <w:pPr>
              <w:pStyle w:val="TAC"/>
              <w:rPr>
                <w:lang w:eastAsia="ja-JP"/>
              </w:rPr>
            </w:pPr>
            <w:r>
              <w:rPr>
                <w:lang w:eastAsia="zh-CN"/>
              </w:rPr>
              <w:t>0.2</w:t>
            </w:r>
          </w:p>
        </w:tc>
      </w:tr>
      <w:tr w:rsidR="00D77300" w14:paraId="6BEECF2E" w14:textId="77777777" w:rsidTr="00D77300">
        <w:trPr>
          <w:trHeight w:val="187"/>
          <w:jc w:val="center"/>
        </w:trPr>
        <w:tc>
          <w:tcPr>
            <w:tcW w:w="2221" w:type="dxa"/>
            <w:tcBorders>
              <w:top w:val="nil"/>
              <w:left w:val="single" w:sz="4" w:space="0" w:color="auto"/>
              <w:bottom w:val="nil"/>
              <w:right w:val="single" w:sz="4" w:space="0" w:color="auto"/>
            </w:tcBorders>
            <w:hideMark/>
          </w:tcPr>
          <w:p w14:paraId="690E4185"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47869" w14:textId="77777777" w:rsidR="00D77300" w:rsidRDefault="00D77300">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7BC3FF7" w14:textId="77777777" w:rsidR="00D77300" w:rsidRDefault="00D77300">
            <w:pPr>
              <w:pStyle w:val="TAC"/>
              <w:rPr>
                <w:lang w:eastAsia="ja-JP"/>
              </w:rPr>
            </w:pPr>
            <w:r>
              <w:rPr>
                <w:lang w:eastAsia="zh-CN"/>
              </w:rPr>
              <w:t>0.4</w:t>
            </w:r>
          </w:p>
        </w:tc>
      </w:tr>
      <w:tr w:rsidR="00D77300" w14:paraId="53C4BAB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38EF97E"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063242" w14:textId="77777777" w:rsidR="00D77300" w:rsidRDefault="00D77300">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305DE" w14:textId="77777777" w:rsidR="00D77300" w:rsidRDefault="00D77300">
            <w:pPr>
              <w:pStyle w:val="TAC"/>
              <w:rPr>
                <w:lang w:eastAsia="ja-JP"/>
              </w:rPr>
            </w:pPr>
            <w:r>
              <w:rPr>
                <w:lang w:eastAsia="zh-CN"/>
              </w:rPr>
              <w:t>0.5</w:t>
            </w:r>
          </w:p>
        </w:tc>
      </w:tr>
      <w:tr w:rsidR="00D77300" w14:paraId="6C46DAF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3CBB21" w14:textId="77777777" w:rsidR="00D77300" w:rsidRDefault="00D77300">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5DE3ABFD" w14:textId="77777777" w:rsidR="00D77300" w:rsidRDefault="00D77300">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4A024C" w14:textId="77777777" w:rsidR="00D77300" w:rsidRDefault="00D77300">
            <w:pPr>
              <w:pStyle w:val="TAC"/>
              <w:rPr>
                <w:lang w:eastAsia="zh-CN"/>
              </w:rPr>
            </w:pPr>
            <w:r>
              <w:rPr>
                <w:lang w:eastAsia="zh-CN"/>
              </w:rPr>
              <w:t>0</w:t>
            </w:r>
            <w:r>
              <w:rPr>
                <w:vertAlign w:val="superscript"/>
                <w:lang w:eastAsia="zh-CN"/>
              </w:rPr>
              <w:t>3</w:t>
            </w:r>
          </w:p>
        </w:tc>
      </w:tr>
      <w:tr w:rsidR="00D77300" w14:paraId="59AE2EA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54B7998" w14:textId="77777777" w:rsidR="00D77300" w:rsidRDefault="00D77300">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6B84A5CA"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D93409" w14:textId="77777777" w:rsidR="00D77300" w:rsidRDefault="00D77300">
            <w:pPr>
              <w:pStyle w:val="TAC"/>
              <w:rPr>
                <w:lang w:eastAsia="zh-CN"/>
              </w:rPr>
            </w:pPr>
            <w:r>
              <w:rPr>
                <w:lang w:eastAsia="zh-CN"/>
              </w:rPr>
              <w:t>0.5</w:t>
            </w:r>
            <w:r>
              <w:rPr>
                <w:vertAlign w:val="superscript"/>
                <w:lang w:eastAsia="zh-CN"/>
              </w:rPr>
              <w:t>4</w:t>
            </w:r>
          </w:p>
        </w:tc>
      </w:tr>
      <w:tr w:rsidR="00D77300" w14:paraId="15899A6D" w14:textId="77777777" w:rsidTr="00D77300">
        <w:trPr>
          <w:trHeight w:val="187"/>
          <w:jc w:val="center"/>
        </w:trPr>
        <w:tc>
          <w:tcPr>
            <w:tcW w:w="2221" w:type="dxa"/>
            <w:tcBorders>
              <w:top w:val="nil"/>
              <w:left w:val="single" w:sz="4" w:space="0" w:color="auto"/>
              <w:bottom w:val="nil"/>
              <w:right w:val="single" w:sz="4" w:space="0" w:color="auto"/>
            </w:tcBorders>
            <w:hideMark/>
          </w:tcPr>
          <w:p w14:paraId="0A3FF63D" w14:textId="77777777" w:rsidR="00D77300" w:rsidRDefault="00D77300">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52D63F87" w14:textId="77777777" w:rsidR="00D77300" w:rsidRDefault="00D77300">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4FEED2" w14:textId="77777777" w:rsidR="00D77300" w:rsidRDefault="00D77300">
            <w:pPr>
              <w:pStyle w:val="TAC"/>
              <w:rPr>
                <w:lang w:eastAsia="zh-CN"/>
              </w:rPr>
            </w:pPr>
            <w:r>
              <w:t>0.2</w:t>
            </w:r>
          </w:p>
        </w:tc>
      </w:tr>
      <w:tr w:rsidR="00D77300" w14:paraId="1FF3520E" w14:textId="77777777" w:rsidTr="00D77300">
        <w:trPr>
          <w:trHeight w:val="187"/>
          <w:jc w:val="center"/>
        </w:trPr>
        <w:tc>
          <w:tcPr>
            <w:tcW w:w="2221" w:type="dxa"/>
            <w:tcBorders>
              <w:top w:val="nil"/>
              <w:left w:val="single" w:sz="4" w:space="0" w:color="auto"/>
              <w:bottom w:val="nil"/>
              <w:right w:val="single" w:sz="4" w:space="0" w:color="auto"/>
            </w:tcBorders>
          </w:tcPr>
          <w:p w14:paraId="5AF5FA8D" w14:textId="77777777" w:rsidR="00D77300" w:rsidRDefault="00D77300">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2999C8D9" w14:textId="77777777" w:rsidR="00D77300" w:rsidRDefault="00D77300">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BBAFFC8" w14:textId="77777777" w:rsidR="00D77300" w:rsidRDefault="00D77300">
            <w:pPr>
              <w:pStyle w:val="TAC"/>
              <w:rPr>
                <w:lang w:eastAsia="zh-CN"/>
              </w:rPr>
            </w:pPr>
            <w:r>
              <w:t>0.4</w:t>
            </w:r>
            <w:r>
              <w:rPr>
                <w:vertAlign w:val="superscript"/>
              </w:rPr>
              <w:t>5</w:t>
            </w:r>
          </w:p>
        </w:tc>
      </w:tr>
      <w:tr w:rsidR="00D77300" w14:paraId="428F66D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49FB7FB" w14:textId="77777777" w:rsidR="00D77300" w:rsidRDefault="00D77300">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0E61EA4F" w14:textId="77777777" w:rsidR="00D77300" w:rsidRDefault="00D7730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668F2C" w14:textId="77777777" w:rsidR="00D77300" w:rsidRDefault="00D77300">
            <w:pPr>
              <w:pStyle w:val="TAC"/>
              <w:rPr>
                <w:lang w:eastAsia="zh-CN"/>
              </w:rPr>
            </w:pPr>
            <w:r>
              <w:t>0.5</w:t>
            </w:r>
            <w:r>
              <w:rPr>
                <w:vertAlign w:val="superscript"/>
              </w:rPr>
              <w:t>5</w:t>
            </w:r>
          </w:p>
        </w:tc>
      </w:tr>
      <w:tr w:rsidR="00D77300" w14:paraId="27CD3B0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26960D6" w14:textId="77777777" w:rsidR="00D77300" w:rsidRDefault="00D77300">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6FB4A896" w14:textId="77777777" w:rsidR="00D77300" w:rsidRDefault="00D77300">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00B48133" w14:textId="77777777" w:rsidR="00D77300" w:rsidRDefault="00D77300">
            <w:pPr>
              <w:pStyle w:val="TAC"/>
              <w:rPr>
                <w:lang w:eastAsia="zh-CN"/>
              </w:rPr>
            </w:pPr>
            <w:r>
              <w:t>0</w:t>
            </w:r>
            <w:r>
              <w:rPr>
                <w:vertAlign w:val="superscript"/>
              </w:rPr>
              <w:t>3</w:t>
            </w:r>
            <w:r>
              <w:t>/0.5</w:t>
            </w:r>
            <w:r>
              <w:rPr>
                <w:vertAlign w:val="superscript"/>
              </w:rPr>
              <w:t>4</w:t>
            </w:r>
          </w:p>
        </w:tc>
      </w:tr>
      <w:tr w:rsidR="00D77300" w14:paraId="194BC74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75D2EB2" w14:textId="77777777" w:rsidR="00D77300" w:rsidRDefault="00D77300">
            <w:pPr>
              <w:pStyle w:val="TAC"/>
              <w:rPr>
                <w:lang w:eastAsia="en-US"/>
              </w:rPr>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1CD50A6A" w14:textId="77777777" w:rsidR="00D77300" w:rsidRDefault="00D77300">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FD58FE" w14:textId="77777777" w:rsidR="00D77300" w:rsidRDefault="00D77300">
            <w:pPr>
              <w:pStyle w:val="TAC"/>
              <w:rPr>
                <w:lang w:eastAsia="zh-CN"/>
              </w:rPr>
            </w:pPr>
            <w:r>
              <w:rPr>
                <w:lang w:eastAsia="zh-CN"/>
              </w:rPr>
              <w:t>0</w:t>
            </w:r>
          </w:p>
        </w:tc>
      </w:tr>
      <w:tr w:rsidR="00D77300" w14:paraId="1123F998" w14:textId="77777777" w:rsidTr="00D77300">
        <w:trPr>
          <w:trHeight w:val="187"/>
          <w:jc w:val="center"/>
        </w:trPr>
        <w:tc>
          <w:tcPr>
            <w:tcW w:w="2221" w:type="dxa"/>
            <w:tcBorders>
              <w:top w:val="nil"/>
              <w:left w:val="single" w:sz="4" w:space="0" w:color="auto"/>
              <w:bottom w:val="nil"/>
              <w:right w:val="single" w:sz="4" w:space="0" w:color="auto"/>
            </w:tcBorders>
            <w:hideMark/>
          </w:tcPr>
          <w:p w14:paraId="0B27C29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6034D8" w14:textId="77777777" w:rsidR="00D77300" w:rsidRDefault="00D77300">
            <w:pPr>
              <w:pStyle w:val="TAC"/>
              <w:rPr>
                <w:lang w:eastAsia="en-US"/>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8D7FD79" w14:textId="77777777" w:rsidR="00D77300" w:rsidRDefault="00D77300">
            <w:pPr>
              <w:pStyle w:val="TAC"/>
              <w:rPr>
                <w:lang w:eastAsia="zh-CN"/>
              </w:rPr>
            </w:pPr>
            <w:r>
              <w:t>0</w:t>
            </w:r>
            <w:r>
              <w:rPr>
                <w:vertAlign w:val="superscript"/>
                <w:lang w:eastAsia="zh-CN"/>
              </w:rPr>
              <w:t>3</w:t>
            </w:r>
            <w:r>
              <w:t>/0.5</w:t>
            </w:r>
            <w:r>
              <w:rPr>
                <w:vertAlign w:val="superscript"/>
                <w:lang w:eastAsia="zh-CN"/>
              </w:rPr>
              <w:t>4</w:t>
            </w:r>
          </w:p>
        </w:tc>
      </w:tr>
      <w:tr w:rsidR="00D77300" w14:paraId="237C1A7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C2AE40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79E584" w14:textId="77777777" w:rsidR="00D77300" w:rsidRDefault="00D77300">
            <w:pPr>
              <w:pStyle w:val="TAC"/>
              <w:rPr>
                <w:lang w:eastAsia="en-US"/>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66A2B0" w14:textId="77777777" w:rsidR="00D77300" w:rsidRDefault="00D77300">
            <w:pPr>
              <w:pStyle w:val="TAC"/>
              <w:rPr>
                <w:lang w:eastAsia="zh-CN"/>
              </w:rPr>
            </w:pPr>
            <w:r>
              <w:rPr>
                <w:lang w:eastAsia="zh-CN"/>
              </w:rPr>
              <w:t>0</w:t>
            </w:r>
          </w:p>
        </w:tc>
      </w:tr>
      <w:tr w:rsidR="00D77300" w14:paraId="56E624B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0F5F74" w14:textId="77777777" w:rsidR="00D77300" w:rsidRDefault="00D77300">
            <w:pPr>
              <w:pStyle w:val="TAC"/>
              <w:rPr>
                <w:lang w:eastAsia="en-US"/>
              </w:rPr>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47CDCF64" w14:textId="77777777" w:rsidR="00D77300" w:rsidRDefault="00D77300">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D99F8AF" w14:textId="77777777" w:rsidR="00D77300" w:rsidRDefault="00D77300">
            <w:pPr>
              <w:pStyle w:val="TAC"/>
              <w:rPr>
                <w:lang w:eastAsia="zh-CN"/>
              </w:rPr>
            </w:pPr>
            <w:r>
              <w:rPr>
                <w:lang w:eastAsia="zh-CN"/>
              </w:rPr>
              <w:t>0</w:t>
            </w:r>
            <w:r>
              <w:rPr>
                <w:vertAlign w:val="superscript"/>
                <w:lang w:eastAsia="zh-CN"/>
              </w:rPr>
              <w:t>3</w:t>
            </w:r>
          </w:p>
        </w:tc>
      </w:tr>
      <w:tr w:rsidR="00D77300" w14:paraId="720A8665" w14:textId="77777777" w:rsidTr="00D77300">
        <w:trPr>
          <w:trHeight w:val="187"/>
          <w:jc w:val="center"/>
        </w:trPr>
        <w:tc>
          <w:tcPr>
            <w:tcW w:w="2221" w:type="dxa"/>
            <w:tcBorders>
              <w:top w:val="nil"/>
              <w:left w:val="single" w:sz="4" w:space="0" w:color="auto"/>
              <w:bottom w:val="nil"/>
              <w:right w:val="single" w:sz="4" w:space="0" w:color="auto"/>
            </w:tcBorders>
            <w:hideMark/>
          </w:tcPr>
          <w:p w14:paraId="561C7EB0"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1E3514D5"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D029F" w14:textId="77777777" w:rsidR="00D77300" w:rsidRDefault="00D77300">
            <w:pPr>
              <w:pStyle w:val="TAC"/>
              <w:rPr>
                <w:lang w:eastAsia="zh-CN"/>
              </w:rPr>
            </w:pPr>
            <w:r>
              <w:rPr>
                <w:lang w:eastAsia="zh-CN"/>
              </w:rPr>
              <w:t>0.5</w:t>
            </w:r>
            <w:r>
              <w:rPr>
                <w:vertAlign w:val="superscript"/>
                <w:lang w:eastAsia="zh-CN"/>
              </w:rPr>
              <w:t>4</w:t>
            </w:r>
          </w:p>
        </w:tc>
      </w:tr>
      <w:tr w:rsidR="00D77300" w14:paraId="33DAA861" w14:textId="77777777" w:rsidTr="00D77300">
        <w:trPr>
          <w:trHeight w:val="187"/>
          <w:jc w:val="center"/>
        </w:trPr>
        <w:tc>
          <w:tcPr>
            <w:tcW w:w="2221" w:type="dxa"/>
            <w:tcBorders>
              <w:top w:val="nil"/>
              <w:left w:val="single" w:sz="4" w:space="0" w:color="auto"/>
              <w:bottom w:val="nil"/>
              <w:right w:val="single" w:sz="4" w:space="0" w:color="auto"/>
            </w:tcBorders>
            <w:hideMark/>
          </w:tcPr>
          <w:p w14:paraId="18D2BB9E" w14:textId="77777777" w:rsidR="00D77300" w:rsidRDefault="00D77300">
            <w:pPr>
              <w:rPr>
                <w:lang w:eastAsia="zh-CN"/>
              </w:rPr>
            </w:pPr>
          </w:p>
        </w:tc>
        <w:tc>
          <w:tcPr>
            <w:tcW w:w="2952" w:type="dxa"/>
            <w:tcBorders>
              <w:top w:val="single" w:sz="4" w:space="0" w:color="auto"/>
              <w:left w:val="single" w:sz="4" w:space="0" w:color="auto"/>
              <w:bottom w:val="nil"/>
              <w:right w:val="single" w:sz="4" w:space="0" w:color="auto"/>
            </w:tcBorders>
            <w:hideMark/>
          </w:tcPr>
          <w:p w14:paraId="677457AA" w14:textId="77777777" w:rsidR="00D77300" w:rsidRDefault="00D77300">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5540898" w14:textId="77777777" w:rsidR="00D77300" w:rsidRDefault="00D77300">
            <w:pPr>
              <w:pStyle w:val="TAC"/>
              <w:rPr>
                <w:lang w:eastAsia="zh-CN"/>
              </w:rPr>
            </w:pPr>
            <w:r>
              <w:rPr>
                <w:lang w:eastAsia="zh-CN"/>
              </w:rPr>
              <w:t>0</w:t>
            </w:r>
            <w:r>
              <w:rPr>
                <w:vertAlign w:val="superscript"/>
                <w:lang w:eastAsia="zh-CN"/>
              </w:rPr>
              <w:t>3</w:t>
            </w:r>
          </w:p>
        </w:tc>
      </w:tr>
      <w:tr w:rsidR="00D77300" w14:paraId="4A2F357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7A6023"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7FC702D1"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C3FF8B" w14:textId="77777777" w:rsidR="00D77300" w:rsidRDefault="00D77300">
            <w:pPr>
              <w:pStyle w:val="TAC"/>
              <w:rPr>
                <w:lang w:eastAsia="zh-CN"/>
              </w:rPr>
            </w:pPr>
            <w:r>
              <w:rPr>
                <w:lang w:eastAsia="zh-CN"/>
              </w:rPr>
              <w:t>0.5</w:t>
            </w:r>
            <w:r>
              <w:rPr>
                <w:vertAlign w:val="superscript"/>
                <w:lang w:eastAsia="zh-CN"/>
              </w:rPr>
              <w:t>4</w:t>
            </w:r>
          </w:p>
        </w:tc>
      </w:tr>
      <w:tr w:rsidR="00D77300" w14:paraId="7EB65AA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022D207" w14:textId="77777777" w:rsidR="00D77300" w:rsidRDefault="00D77300">
            <w:pPr>
              <w:pStyle w:val="TAC"/>
              <w:rPr>
                <w:lang w:eastAsia="en-US"/>
              </w:rPr>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22E00813" w14:textId="77777777" w:rsidR="00D77300" w:rsidRDefault="00D77300">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A276DB" w14:textId="77777777" w:rsidR="00D77300" w:rsidRDefault="00D77300">
            <w:pPr>
              <w:pStyle w:val="TAC"/>
              <w:rPr>
                <w:lang w:eastAsia="zh-CN"/>
              </w:rPr>
            </w:pPr>
            <w:r>
              <w:rPr>
                <w:lang w:eastAsia="zh-CN"/>
              </w:rPr>
              <w:t>0</w:t>
            </w:r>
            <w:r>
              <w:rPr>
                <w:vertAlign w:val="superscript"/>
                <w:lang w:eastAsia="zh-CN"/>
              </w:rPr>
              <w:t>3</w:t>
            </w:r>
          </w:p>
        </w:tc>
      </w:tr>
      <w:tr w:rsidR="00D77300" w14:paraId="28E26280" w14:textId="77777777" w:rsidTr="00D77300">
        <w:trPr>
          <w:trHeight w:val="187"/>
          <w:jc w:val="center"/>
        </w:trPr>
        <w:tc>
          <w:tcPr>
            <w:tcW w:w="2221" w:type="dxa"/>
            <w:tcBorders>
              <w:top w:val="nil"/>
              <w:left w:val="single" w:sz="4" w:space="0" w:color="auto"/>
              <w:bottom w:val="nil"/>
              <w:right w:val="single" w:sz="4" w:space="0" w:color="auto"/>
            </w:tcBorders>
            <w:hideMark/>
          </w:tcPr>
          <w:p w14:paraId="34C0306D"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4C0EA056"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29DBCE" w14:textId="77777777" w:rsidR="00D77300" w:rsidRDefault="00D77300">
            <w:pPr>
              <w:pStyle w:val="TAC"/>
              <w:rPr>
                <w:lang w:eastAsia="zh-CN"/>
              </w:rPr>
            </w:pPr>
            <w:r>
              <w:rPr>
                <w:lang w:eastAsia="zh-CN"/>
              </w:rPr>
              <w:t>0.5</w:t>
            </w:r>
            <w:r>
              <w:rPr>
                <w:vertAlign w:val="superscript"/>
                <w:lang w:eastAsia="zh-CN"/>
              </w:rPr>
              <w:t>4</w:t>
            </w:r>
          </w:p>
        </w:tc>
      </w:tr>
      <w:tr w:rsidR="00D77300" w14:paraId="54F49C09" w14:textId="77777777" w:rsidTr="00D77300">
        <w:trPr>
          <w:trHeight w:val="187"/>
          <w:jc w:val="center"/>
        </w:trPr>
        <w:tc>
          <w:tcPr>
            <w:tcW w:w="2221" w:type="dxa"/>
            <w:tcBorders>
              <w:top w:val="nil"/>
              <w:left w:val="single" w:sz="4" w:space="0" w:color="auto"/>
              <w:bottom w:val="nil"/>
              <w:right w:val="single" w:sz="4" w:space="0" w:color="auto"/>
            </w:tcBorders>
            <w:hideMark/>
          </w:tcPr>
          <w:p w14:paraId="0FE99B39" w14:textId="77777777" w:rsidR="00D77300" w:rsidRDefault="00D77300">
            <w:pPr>
              <w:rPr>
                <w:lang w:eastAsia="zh-CN"/>
              </w:rPr>
            </w:pPr>
          </w:p>
        </w:tc>
        <w:tc>
          <w:tcPr>
            <w:tcW w:w="2952" w:type="dxa"/>
            <w:tcBorders>
              <w:top w:val="single" w:sz="4" w:space="0" w:color="auto"/>
              <w:left w:val="single" w:sz="4" w:space="0" w:color="auto"/>
              <w:bottom w:val="nil"/>
              <w:right w:val="single" w:sz="4" w:space="0" w:color="auto"/>
            </w:tcBorders>
            <w:hideMark/>
          </w:tcPr>
          <w:p w14:paraId="0FF4A191" w14:textId="77777777" w:rsidR="00D77300" w:rsidRDefault="00D77300">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E6F292" w14:textId="77777777" w:rsidR="00D77300" w:rsidRDefault="00D77300">
            <w:pPr>
              <w:pStyle w:val="TAC"/>
              <w:rPr>
                <w:lang w:eastAsia="zh-CN"/>
              </w:rPr>
            </w:pPr>
            <w:r>
              <w:rPr>
                <w:lang w:eastAsia="zh-CN"/>
              </w:rPr>
              <w:t>0</w:t>
            </w:r>
            <w:r>
              <w:rPr>
                <w:vertAlign w:val="superscript"/>
                <w:lang w:eastAsia="zh-CN"/>
              </w:rPr>
              <w:t>3</w:t>
            </w:r>
          </w:p>
        </w:tc>
      </w:tr>
      <w:tr w:rsidR="00D77300" w14:paraId="00E22BD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712ECAC"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3C0E4F70"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A4412" w14:textId="77777777" w:rsidR="00D77300" w:rsidRDefault="00D77300">
            <w:pPr>
              <w:pStyle w:val="TAC"/>
              <w:rPr>
                <w:lang w:eastAsia="zh-CN"/>
              </w:rPr>
            </w:pPr>
            <w:r>
              <w:rPr>
                <w:lang w:eastAsia="zh-CN"/>
              </w:rPr>
              <w:t>0.5</w:t>
            </w:r>
            <w:r>
              <w:rPr>
                <w:vertAlign w:val="superscript"/>
                <w:lang w:eastAsia="zh-CN"/>
              </w:rPr>
              <w:t>4</w:t>
            </w:r>
          </w:p>
        </w:tc>
      </w:tr>
      <w:tr w:rsidR="00D77300" w14:paraId="1F28EDD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B8FE58" w14:textId="77777777" w:rsidR="00D77300" w:rsidRDefault="00D77300">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7025FFE"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29798D" w14:textId="77777777" w:rsidR="00D77300" w:rsidRDefault="00D77300">
            <w:pPr>
              <w:pStyle w:val="TAC"/>
              <w:rPr>
                <w:lang w:eastAsia="ja-JP"/>
              </w:rPr>
            </w:pPr>
            <w:r>
              <w:rPr>
                <w:lang w:eastAsia="zh-CN"/>
              </w:rPr>
              <w:t>0.2</w:t>
            </w:r>
          </w:p>
        </w:tc>
      </w:tr>
      <w:tr w:rsidR="00D77300" w14:paraId="4C7D8D10" w14:textId="77777777" w:rsidTr="00D77300">
        <w:trPr>
          <w:trHeight w:val="187"/>
          <w:jc w:val="center"/>
        </w:trPr>
        <w:tc>
          <w:tcPr>
            <w:tcW w:w="2221" w:type="dxa"/>
            <w:tcBorders>
              <w:top w:val="nil"/>
              <w:left w:val="single" w:sz="4" w:space="0" w:color="auto"/>
              <w:bottom w:val="nil"/>
              <w:right w:val="single" w:sz="4" w:space="0" w:color="auto"/>
            </w:tcBorders>
            <w:hideMark/>
          </w:tcPr>
          <w:p w14:paraId="00382B5E" w14:textId="77777777" w:rsidR="00D77300" w:rsidRDefault="00D77300">
            <w:pPr>
              <w:rPr>
                <w:lang w:eastAsia="ja-JP"/>
              </w:rPr>
            </w:pPr>
          </w:p>
        </w:tc>
        <w:tc>
          <w:tcPr>
            <w:tcW w:w="2952" w:type="dxa"/>
            <w:tcBorders>
              <w:top w:val="single" w:sz="4" w:space="0" w:color="auto"/>
              <w:left w:val="single" w:sz="4" w:space="0" w:color="auto"/>
              <w:bottom w:val="nil"/>
              <w:right w:val="single" w:sz="4" w:space="0" w:color="auto"/>
            </w:tcBorders>
            <w:hideMark/>
          </w:tcPr>
          <w:p w14:paraId="05E470B8" w14:textId="77777777" w:rsidR="00D77300" w:rsidRDefault="00D77300">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7C505D5" w14:textId="77777777" w:rsidR="00D77300" w:rsidRDefault="00D77300">
            <w:pPr>
              <w:pStyle w:val="TAC"/>
              <w:rPr>
                <w:lang w:eastAsia="ja-JP"/>
              </w:rPr>
            </w:pPr>
            <w:r>
              <w:rPr>
                <w:lang w:eastAsia="zh-CN"/>
              </w:rPr>
              <w:t>0</w:t>
            </w:r>
            <w:r>
              <w:rPr>
                <w:vertAlign w:val="superscript"/>
                <w:lang w:eastAsia="zh-CN"/>
              </w:rPr>
              <w:t>3</w:t>
            </w:r>
          </w:p>
        </w:tc>
      </w:tr>
      <w:tr w:rsidR="00D77300" w14:paraId="52561EF3" w14:textId="77777777" w:rsidTr="00D77300">
        <w:trPr>
          <w:trHeight w:val="187"/>
          <w:jc w:val="center"/>
        </w:trPr>
        <w:tc>
          <w:tcPr>
            <w:tcW w:w="2221" w:type="dxa"/>
            <w:tcBorders>
              <w:top w:val="nil"/>
              <w:left w:val="single" w:sz="4" w:space="0" w:color="auto"/>
              <w:bottom w:val="nil"/>
              <w:right w:val="single" w:sz="4" w:space="0" w:color="auto"/>
            </w:tcBorders>
            <w:hideMark/>
          </w:tcPr>
          <w:p w14:paraId="079979D1" w14:textId="77777777" w:rsidR="00D77300" w:rsidRDefault="00D77300">
            <w:pPr>
              <w:rPr>
                <w:lang w:eastAsia="ja-JP"/>
              </w:rPr>
            </w:pPr>
          </w:p>
        </w:tc>
        <w:tc>
          <w:tcPr>
            <w:tcW w:w="2952" w:type="dxa"/>
            <w:tcBorders>
              <w:top w:val="nil"/>
              <w:left w:val="single" w:sz="4" w:space="0" w:color="auto"/>
              <w:bottom w:val="single" w:sz="4" w:space="0" w:color="auto"/>
              <w:right w:val="single" w:sz="4" w:space="0" w:color="auto"/>
            </w:tcBorders>
            <w:hideMark/>
          </w:tcPr>
          <w:p w14:paraId="25E2FE60"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456C3D" w14:textId="77777777" w:rsidR="00D77300" w:rsidRDefault="00D77300">
            <w:pPr>
              <w:pStyle w:val="TAC"/>
              <w:rPr>
                <w:lang w:eastAsia="ja-JP"/>
              </w:rPr>
            </w:pPr>
            <w:r>
              <w:rPr>
                <w:lang w:eastAsia="zh-CN"/>
              </w:rPr>
              <w:t>0.5</w:t>
            </w:r>
            <w:r>
              <w:rPr>
                <w:vertAlign w:val="superscript"/>
                <w:lang w:eastAsia="zh-CN"/>
              </w:rPr>
              <w:t>4</w:t>
            </w:r>
          </w:p>
        </w:tc>
      </w:tr>
      <w:tr w:rsidR="00D77300" w14:paraId="713FF47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CEE325C"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EC458"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8F4466" w14:textId="77777777" w:rsidR="00D77300" w:rsidRDefault="00D77300">
            <w:pPr>
              <w:pStyle w:val="TAC"/>
              <w:rPr>
                <w:lang w:eastAsia="ja-JP"/>
              </w:rPr>
            </w:pPr>
            <w:r>
              <w:rPr>
                <w:lang w:eastAsia="ja-JP"/>
              </w:rPr>
              <w:t>0</w:t>
            </w:r>
            <w:r>
              <w:rPr>
                <w:lang w:eastAsia="zh-CN"/>
              </w:rPr>
              <w:t>.5</w:t>
            </w:r>
          </w:p>
        </w:tc>
      </w:tr>
      <w:tr w:rsidR="00D77300" w14:paraId="12434DF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934DEE" w14:textId="77777777" w:rsidR="00D77300" w:rsidRDefault="00D77300">
            <w:pPr>
              <w:pStyle w:val="TAC"/>
              <w:rPr>
                <w:lang w:eastAsia="zh-CN"/>
              </w:rPr>
            </w:pPr>
            <w:r>
              <w:t>DC_</w:t>
            </w:r>
            <w:r>
              <w:rPr>
                <w:lang w:eastAsia="ja-JP"/>
              </w:rPr>
              <w:t>3</w:t>
            </w:r>
            <w:r>
              <w:t>-</w:t>
            </w:r>
            <w:r>
              <w:rPr>
                <w:lang w:eastAsia="ja-JP"/>
              </w:rPr>
              <w:t>41_n7</w:t>
            </w:r>
            <w:r>
              <w:rPr>
                <w:lang w:eastAsia="zh-CN"/>
              </w:rPr>
              <w:t>8</w:t>
            </w:r>
          </w:p>
          <w:p w14:paraId="57217A4D" w14:textId="77777777" w:rsidR="00D77300" w:rsidRDefault="00D77300">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5DC9D1"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143BB4" w14:textId="77777777" w:rsidR="00D77300" w:rsidRDefault="00D77300">
            <w:pPr>
              <w:pStyle w:val="TAC"/>
              <w:rPr>
                <w:lang w:eastAsia="ja-JP"/>
              </w:rPr>
            </w:pPr>
            <w:r>
              <w:rPr>
                <w:lang w:eastAsia="zh-CN"/>
              </w:rPr>
              <w:t>0.2</w:t>
            </w:r>
          </w:p>
        </w:tc>
      </w:tr>
      <w:tr w:rsidR="00D77300" w14:paraId="166732CD" w14:textId="77777777" w:rsidTr="00D77300">
        <w:trPr>
          <w:trHeight w:val="187"/>
          <w:jc w:val="center"/>
        </w:trPr>
        <w:tc>
          <w:tcPr>
            <w:tcW w:w="2221" w:type="dxa"/>
            <w:tcBorders>
              <w:top w:val="nil"/>
              <w:left w:val="single" w:sz="4" w:space="0" w:color="auto"/>
              <w:bottom w:val="nil"/>
              <w:right w:val="single" w:sz="4" w:space="0" w:color="auto"/>
            </w:tcBorders>
            <w:hideMark/>
          </w:tcPr>
          <w:p w14:paraId="3B13EECD" w14:textId="77777777" w:rsidR="00D77300" w:rsidRDefault="00D77300">
            <w:pPr>
              <w:rPr>
                <w:lang w:eastAsia="ja-JP"/>
              </w:rPr>
            </w:pPr>
          </w:p>
        </w:tc>
        <w:tc>
          <w:tcPr>
            <w:tcW w:w="2952" w:type="dxa"/>
            <w:tcBorders>
              <w:top w:val="single" w:sz="4" w:space="0" w:color="auto"/>
              <w:left w:val="single" w:sz="4" w:space="0" w:color="auto"/>
              <w:bottom w:val="nil"/>
              <w:right w:val="single" w:sz="4" w:space="0" w:color="auto"/>
            </w:tcBorders>
            <w:hideMark/>
          </w:tcPr>
          <w:p w14:paraId="06BD0D09" w14:textId="77777777" w:rsidR="00D77300" w:rsidRDefault="00D77300">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DA9CE97" w14:textId="77777777" w:rsidR="00D77300" w:rsidRDefault="00D77300">
            <w:pPr>
              <w:pStyle w:val="TAC"/>
              <w:rPr>
                <w:lang w:eastAsia="ja-JP"/>
              </w:rPr>
            </w:pPr>
            <w:r>
              <w:rPr>
                <w:lang w:eastAsia="zh-CN"/>
              </w:rPr>
              <w:t>0</w:t>
            </w:r>
            <w:r>
              <w:rPr>
                <w:vertAlign w:val="superscript"/>
                <w:lang w:eastAsia="zh-CN"/>
              </w:rPr>
              <w:t>3</w:t>
            </w:r>
          </w:p>
        </w:tc>
      </w:tr>
      <w:tr w:rsidR="00D77300" w14:paraId="46B521CB" w14:textId="77777777" w:rsidTr="00D77300">
        <w:trPr>
          <w:trHeight w:val="187"/>
          <w:jc w:val="center"/>
        </w:trPr>
        <w:tc>
          <w:tcPr>
            <w:tcW w:w="2221" w:type="dxa"/>
            <w:tcBorders>
              <w:top w:val="nil"/>
              <w:left w:val="single" w:sz="4" w:space="0" w:color="auto"/>
              <w:bottom w:val="nil"/>
              <w:right w:val="single" w:sz="4" w:space="0" w:color="auto"/>
            </w:tcBorders>
            <w:hideMark/>
          </w:tcPr>
          <w:p w14:paraId="1014A1F1" w14:textId="77777777" w:rsidR="00D77300" w:rsidRDefault="00D77300">
            <w:pPr>
              <w:rPr>
                <w:lang w:eastAsia="ja-JP"/>
              </w:rPr>
            </w:pPr>
          </w:p>
        </w:tc>
        <w:tc>
          <w:tcPr>
            <w:tcW w:w="2952" w:type="dxa"/>
            <w:tcBorders>
              <w:top w:val="nil"/>
              <w:left w:val="single" w:sz="4" w:space="0" w:color="auto"/>
              <w:bottom w:val="single" w:sz="4" w:space="0" w:color="auto"/>
              <w:right w:val="single" w:sz="4" w:space="0" w:color="auto"/>
            </w:tcBorders>
            <w:hideMark/>
          </w:tcPr>
          <w:p w14:paraId="02954843"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1DE2D" w14:textId="77777777" w:rsidR="00D77300" w:rsidRDefault="00D77300">
            <w:pPr>
              <w:pStyle w:val="TAC"/>
              <w:rPr>
                <w:lang w:eastAsia="ja-JP"/>
              </w:rPr>
            </w:pPr>
            <w:r>
              <w:rPr>
                <w:lang w:eastAsia="zh-CN"/>
              </w:rPr>
              <w:t>0.5</w:t>
            </w:r>
            <w:r>
              <w:rPr>
                <w:vertAlign w:val="superscript"/>
                <w:lang w:eastAsia="zh-CN"/>
              </w:rPr>
              <w:t>4</w:t>
            </w:r>
          </w:p>
        </w:tc>
      </w:tr>
      <w:tr w:rsidR="00D77300" w14:paraId="48B6B94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DE3121"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0F844C" w14:textId="77777777" w:rsidR="00D77300" w:rsidRDefault="00D77300">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533220" w14:textId="77777777" w:rsidR="00D77300" w:rsidRDefault="00D77300">
            <w:pPr>
              <w:pStyle w:val="TAC"/>
              <w:rPr>
                <w:lang w:eastAsia="ja-JP"/>
              </w:rPr>
            </w:pPr>
            <w:r>
              <w:rPr>
                <w:lang w:eastAsia="ja-JP"/>
              </w:rPr>
              <w:t>0</w:t>
            </w:r>
            <w:r>
              <w:rPr>
                <w:lang w:eastAsia="zh-CN"/>
              </w:rPr>
              <w:t>.5</w:t>
            </w:r>
          </w:p>
        </w:tc>
      </w:tr>
      <w:tr w:rsidR="00D77300" w14:paraId="729A0DD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4EF002F" w14:textId="77777777" w:rsidR="00D77300" w:rsidRDefault="00D77300">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7FE6DCAB" w14:textId="77777777" w:rsidR="00D77300" w:rsidRDefault="00D77300">
            <w:pPr>
              <w:pStyle w:val="TAC"/>
              <w:rPr>
                <w:rFonts w:eastAsia="MS Mincho"/>
                <w:lang w:eastAsia="en-US"/>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6AC84E8" w14:textId="77777777" w:rsidR="00D77300" w:rsidRDefault="00D77300">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738AA1" w14:textId="77777777" w:rsidR="00D77300" w:rsidRDefault="00D77300">
            <w:pPr>
              <w:pStyle w:val="TAC"/>
              <w:rPr>
                <w:rFonts w:eastAsia="MS Mincho"/>
                <w:lang w:eastAsia="zh-CN"/>
              </w:rPr>
            </w:pPr>
            <w:r>
              <w:rPr>
                <w:rFonts w:eastAsia="MS Mincho"/>
                <w:lang w:eastAsia="zh-CN"/>
              </w:rPr>
              <w:t>0.2</w:t>
            </w:r>
          </w:p>
        </w:tc>
      </w:tr>
      <w:tr w:rsidR="00D77300" w14:paraId="350F46F4" w14:textId="77777777" w:rsidTr="00D77300">
        <w:trPr>
          <w:trHeight w:val="187"/>
          <w:jc w:val="center"/>
        </w:trPr>
        <w:tc>
          <w:tcPr>
            <w:tcW w:w="2221" w:type="dxa"/>
            <w:tcBorders>
              <w:top w:val="nil"/>
              <w:left w:val="single" w:sz="4" w:space="0" w:color="auto"/>
              <w:bottom w:val="nil"/>
              <w:right w:val="single" w:sz="4" w:space="0" w:color="auto"/>
            </w:tcBorders>
            <w:hideMark/>
          </w:tcPr>
          <w:p w14:paraId="1B12CD26" w14:textId="77777777" w:rsidR="00D77300" w:rsidRDefault="00D77300">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3B54FA01" w14:textId="77777777" w:rsidR="00D77300" w:rsidRDefault="00D77300">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607D1FA" w14:textId="77777777" w:rsidR="00D77300" w:rsidRDefault="00D77300">
            <w:pPr>
              <w:pStyle w:val="TAC"/>
              <w:rPr>
                <w:rFonts w:eastAsia="MS Mincho"/>
                <w:lang w:eastAsia="zh-CN"/>
              </w:rPr>
            </w:pPr>
            <w:r>
              <w:rPr>
                <w:rFonts w:eastAsia="MS Mincho"/>
                <w:lang w:eastAsia="zh-CN"/>
              </w:rPr>
              <w:t>0</w:t>
            </w:r>
            <w:r>
              <w:rPr>
                <w:rFonts w:eastAsia="MS Mincho"/>
                <w:vertAlign w:val="superscript"/>
                <w:lang w:eastAsia="zh-CN"/>
              </w:rPr>
              <w:t>3</w:t>
            </w:r>
          </w:p>
        </w:tc>
      </w:tr>
      <w:tr w:rsidR="00D77300" w14:paraId="2B1CF66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21BE08" w14:textId="77777777" w:rsidR="00D77300" w:rsidRDefault="00D77300">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77840601"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E7510C" w14:textId="77777777" w:rsidR="00D77300" w:rsidRDefault="00D77300">
            <w:pPr>
              <w:pStyle w:val="TAC"/>
              <w:rPr>
                <w:rFonts w:eastAsia="MS Mincho"/>
                <w:lang w:eastAsia="zh-CN"/>
              </w:rPr>
            </w:pPr>
            <w:r>
              <w:rPr>
                <w:rFonts w:eastAsia="MS Mincho"/>
                <w:lang w:eastAsia="zh-CN"/>
              </w:rPr>
              <w:t>0.5</w:t>
            </w:r>
            <w:r>
              <w:rPr>
                <w:rFonts w:eastAsia="MS Mincho"/>
                <w:vertAlign w:val="superscript"/>
                <w:lang w:eastAsia="zh-CN"/>
              </w:rPr>
              <w:t>4</w:t>
            </w:r>
          </w:p>
        </w:tc>
      </w:tr>
      <w:tr w:rsidR="00D77300" w14:paraId="5C6772A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268EDD" w14:textId="77777777" w:rsidR="00D77300" w:rsidRDefault="00D77300">
            <w:pPr>
              <w:pStyle w:val="TAC"/>
              <w:rPr>
                <w:lang w:eastAsia="ja-JP"/>
              </w:rPr>
            </w:pPr>
            <w:r>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F4370E8" w14:textId="77777777" w:rsidR="00D77300" w:rsidRDefault="00D77300">
            <w:pPr>
              <w:pStyle w:val="TAC"/>
              <w:rPr>
                <w:lang w:eastAsia="ja-JP"/>
              </w:rPr>
            </w:pPr>
            <w:r>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94F25BC" w14:textId="77777777" w:rsidR="00D77300" w:rsidRDefault="00D77300">
            <w:pPr>
              <w:pStyle w:val="TAC"/>
              <w:rPr>
                <w:lang w:eastAsia="ja-JP"/>
              </w:rPr>
            </w:pPr>
            <w:r>
              <w:rPr>
                <w:kern w:val="2"/>
                <w:szCs w:val="24"/>
                <w:lang w:eastAsia="zh-CN"/>
              </w:rPr>
              <w:t>0</w:t>
            </w:r>
            <w:r>
              <w:rPr>
                <w:kern w:val="2"/>
                <w:szCs w:val="24"/>
                <w:vertAlign w:val="superscript"/>
                <w:lang w:eastAsia="zh-CN"/>
              </w:rPr>
              <w:t>3</w:t>
            </w:r>
            <w:r>
              <w:rPr>
                <w:kern w:val="2"/>
                <w:szCs w:val="24"/>
                <w:lang w:eastAsia="zh-CN"/>
              </w:rPr>
              <w:t>/0.5</w:t>
            </w:r>
            <w:r>
              <w:rPr>
                <w:kern w:val="2"/>
                <w:szCs w:val="24"/>
                <w:vertAlign w:val="superscript"/>
                <w:lang w:eastAsia="zh-CN"/>
              </w:rPr>
              <w:t>4</w:t>
            </w:r>
          </w:p>
        </w:tc>
      </w:tr>
      <w:tr w:rsidR="00D77300" w14:paraId="61E92D2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7A5D326" w14:textId="77777777" w:rsidR="00D77300" w:rsidRDefault="00D77300">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7FA21CE9" w14:textId="77777777" w:rsidR="00D77300" w:rsidRDefault="00D77300">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93C1B1F" w14:textId="77777777" w:rsidR="00D77300" w:rsidRDefault="00D77300">
            <w:pPr>
              <w:pStyle w:val="TAC"/>
              <w:rPr>
                <w:kern w:val="2"/>
                <w:szCs w:val="24"/>
                <w:lang w:eastAsia="zh-CN"/>
              </w:rPr>
            </w:pPr>
            <w:r>
              <w:rPr>
                <w:rFonts w:eastAsia="Yu Mincho" w:cs="Arial"/>
                <w:lang w:eastAsia="ja-JP"/>
              </w:rPr>
              <w:t>0.2</w:t>
            </w:r>
          </w:p>
        </w:tc>
      </w:tr>
      <w:tr w:rsidR="00D77300" w14:paraId="4A075D91" w14:textId="77777777" w:rsidTr="00D77300">
        <w:trPr>
          <w:trHeight w:val="187"/>
          <w:jc w:val="center"/>
        </w:trPr>
        <w:tc>
          <w:tcPr>
            <w:tcW w:w="2221" w:type="dxa"/>
            <w:tcBorders>
              <w:top w:val="nil"/>
              <w:left w:val="single" w:sz="4" w:space="0" w:color="auto"/>
              <w:bottom w:val="nil"/>
              <w:right w:val="single" w:sz="4" w:space="0" w:color="auto"/>
            </w:tcBorders>
          </w:tcPr>
          <w:p w14:paraId="49754605" w14:textId="77777777" w:rsidR="00D77300" w:rsidRDefault="00D77300">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0C1166" w14:textId="77777777" w:rsidR="00D77300" w:rsidRDefault="00D77300">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0438E3" w14:textId="77777777" w:rsidR="00D77300" w:rsidRDefault="00D77300">
            <w:pPr>
              <w:pStyle w:val="TAC"/>
              <w:rPr>
                <w:kern w:val="2"/>
                <w:szCs w:val="24"/>
                <w:lang w:eastAsia="zh-CN"/>
              </w:rPr>
            </w:pPr>
            <w:r>
              <w:rPr>
                <w:rFonts w:eastAsia="Yu Mincho" w:cs="Arial"/>
                <w:lang w:eastAsia="ja-JP"/>
              </w:rPr>
              <w:t>0.5</w:t>
            </w:r>
          </w:p>
        </w:tc>
      </w:tr>
      <w:tr w:rsidR="00D77300" w14:paraId="4C562BE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79D5C52" w14:textId="77777777" w:rsidR="00D77300" w:rsidRDefault="00D77300">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EB64B3" w14:textId="77777777" w:rsidR="00D77300" w:rsidRDefault="00D77300">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382CF45" w14:textId="77777777" w:rsidR="00D77300" w:rsidRDefault="00D77300">
            <w:pPr>
              <w:pStyle w:val="TAC"/>
              <w:rPr>
                <w:kern w:val="2"/>
                <w:szCs w:val="24"/>
                <w:lang w:eastAsia="zh-CN"/>
              </w:rPr>
            </w:pPr>
            <w:r>
              <w:rPr>
                <w:rFonts w:eastAsia="Yu Mincho" w:cs="Arial"/>
                <w:lang w:eastAsia="ja-JP"/>
              </w:rPr>
              <w:t>0.2</w:t>
            </w:r>
          </w:p>
        </w:tc>
      </w:tr>
      <w:tr w:rsidR="00D77300" w14:paraId="0EB9C67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0E04D90" w14:textId="77777777" w:rsidR="00D77300" w:rsidRDefault="00D77300">
            <w:pPr>
              <w:pStyle w:val="TAC"/>
              <w:rPr>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580C49B4" w14:textId="77777777" w:rsidR="00D77300" w:rsidRDefault="00D77300">
            <w:pPr>
              <w:pStyle w:val="TAC"/>
              <w:rPr>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A7467AA" w14:textId="77777777" w:rsidR="00D77300" w:rsidRDefault="00D77300">
            <w:pPr>
              <w:pStyle w:val="TAC"/>
              <w:rPr>
                <w:kern w:val="2"/>
                <w:szCs w:val="24"/>
                <w:lang w:eastAsia="zh-CN"/>
              </w:rPr>
            </w:pPr>
            <w:r>
              <w:rPr>
                <w:szCs w:val="18"/>
              </w:rPr>
              <w:t>0.2</w:t>
            </w:r>
          </w:p>
        </w:tc>
      </w:tr>
      <w:tr w:rsidR="00D77300" w14:paraId="1140CE6E" w14:textId="77777777" w:rsidTr="00D77300">
        <w:trPr>
          <w:trHeight w:val="187"/>
          <w:jc w:val="center"/>
        </w:trPr>
        <w:tc>
          <w:tcPr>
            <w:tcW w:w="2221" w:type="dxa"/>
            <w:tcBorders>
              <w:top w:val="nil"/>
              <w:left w:val="single" w:sz="4" w:space="0" w:color="auto"/>
              <w:bottom w:val="nil"/>
              <w:right w:val="single" w:sz="4" w:space="0" w:color="auto"/>
            </w:tcBorders>
            <w:hideMark/>
          </w:tcPr>
          <w:p w14:paraId="07FF97AE" w14:textId="77777777" w:rsidR="00D77300" w:rsidRDefault="00D77300">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6A9685" w14:textId="77777777" w:rsidR="00D77300" w:rsidRDefault="00D77300">
            <w:pPr>
              <w:pStyle w:val="TAC"/>
              <w:rPr>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B1D61E1" w14:textId="77777777" w:rsidR="00D77300" w:rsidRDefault="00D77300">
            <w:pPr>
              <w:pStyle w:val="TAC"/>
              <w:rPr>
                <w:kern w:val="2"/>
                <w:szCs w:val="24"/>
                <w:lang w:eastAsia="zh-CN"/>
              </w:rPr>
            </w:pPr>
            <w:r>
              <w:rPr>
                <w:szCs w:val="18"/>
              </w:rPr>
              <w:t>0.5</w:t>
            </w:r>
          </w:p>
        </w:tc>
      </w:tr>
      <w:tr w:rsidR="00D77300" w14:paraId="389BB2A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E3C15B1" w14:textId="77777777" w:rsidR="00D77300" w:rsidRDefault="00D77300">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192F4B" w14:textId="77777777" w:rsidR="00D77300" w:rsidRDefault="00D77300">
            <w:pPr>
              <w:pStyle w:val="TAC"/>
              <w:rPr>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B384428" w14:textId="77777777" w:rsidR="00D77300" w:rsidRDefault="00D77300">
            <w:pPr>
              <w:pStyle w:val="TAC"/>
              <w:rPr>
                <w:kern w:val="2"/>
                <w:szCs w:val="24"/>
                <w:lang w:eastAsia="zh-CN"/>
              </w:rPr>
            </w:pPr>
            <w:r>
              <w:rPr>
                <w:szCs w:val="18"/>
              </w:rPr>
              <w:t>0.5</w:t>
            </w:r>
          </w:p>
        </w:tc>
      </w:tr>
      <w:tr w:rsidR="00D77300" w14:paraId="51D2A73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21C83F" w14:textId="77777777" w:rsidR="00D77300" w:rsidRDefault="00D77300">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30C0455"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0F1CDB" w14:textId="77777777" w:rsidR="00D77300" w:rsidRDefault="00D77300">
            <w:pPr>
              <w:pStyle w:val="TAC"/>
              <w:rPr>
                <w:lang w:eastAsia="ja-JP"/>
              </w:rPr>
            </w:pPr>
            <w:r>
              <w:rPr>
                <w:lang w:eastAsia="ja-JP"/>
              </w:rPr>
              <w:t>0.2</w:t>
            </w:r>
          </w:p>
        </w:tc>
      </w:tr>
      <w:tr w:rsidR="00D77300" w14:paraId="4BE340C8" w14:textId="77777777" w:rsidTr="00D77300">
        <w:trPr>
          <w:trHeight w:val="187"/>
          <w:jc w:val="center"/>
        </w:trPr>
        <w:tc>
          <w:tcPr>
            <w:tcW w:w="2221" w:type="dxa"/>
            <w:tcBorders>
              <w:top w:val="nil"/>
              <w:left w:val="single" w:sz="4" w:space="0" w:color="auto"/>
              <w:bottom w:val="nil"/>
              <w:right w:val="single" w:sz="4" w:space="0" w:color="auto"/>
            </w:tcBorders>
            <w:hideMark/>
          </w:tcPr>
          <w:p w14:paraId="1965E8E3"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A40243" w14:textId="77777777" w:rsidR="00D77300" w:rsidRDefault="00D7730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F7AE37" w14:textId="77777777" w:rsidR="00D77300" w:rsidRDefault="00D77300">
            <w:pPr>
              <w:pStyle w:val="TAC"/>
              <w:rPr>
                <w:lang w:eastAsia="ja-JP"/>
              </w:rPr>
            </w:pPr>
            <w:r>
              <w:rPr>
                <w:lang w:eastAsia="ja-JP"/>
              </w:rPr>
              <w:t>0.5</w:t>
            </w:r>
          </w:p>
        </w:tc>
      </w:tr>
      <w:tr w:rsidR="00D77300" w14:paraId="5B23F31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8391976"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92B7C7"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A14D6C" w14:textId="77777777" w:rsidR="00D77300" w:rsidRDefault="00D77300">
            <w:pPr>
              <w:pStyle w:val="TAC"/>
              <w:rPr>
                <w:lang w:eastAsia="ja-JP"/>
              </w:rPr>
            </w:pPr>
            <w:r>
              <w:rPr>
                <w:lang w:eastAsia="ja-JP"/>
              </w:rPr>
              <w:t>0.5</w:t>
            </w:r>
          </w:p>
        </w:tc>
      </w:tr>
      <w:tr w:rsidR="00D77300" w14:paraId="6BC7636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D317E71" w14:textId="77777777" w:rsidR="00D77300" w:rsidRDefault="00D77300">
            <w:pPr>
              <w:pStyle w:val="TAC"/>
              <w:rPr>
                <w:lang w:eastAsia="en-US"/>
              </w:rPr>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ECC7AA9"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8A756B" w14:textId="77777777" w:rsidR="00D77300" w:rsidRDefault="00D77300">
            <w:pPr>
              <w:pStyle w:val="TAC"/>
              <w:rPr>
                <w:lang w:eastAsia="ja-JP"/>
              </w:rPr>
            </w:pPr>
            <w:r>
              <w:rPr>
                <w:lang w:eastAsia="ja-JP"/>
              </w:rPr>
              <w:t>0.2</w:t>
            </w:r>
          </w:p>
        </w:tc>
      </w:tr>
      <w:tr w:rsidR="00D77300" w14:paraId="7B046696" w14:textId="77777777" w:rsidTr="00D77300">
        <w:trPr>
          <w:trHeight w:val="187"/>
          <w:jc w:val="center"/>
        </w:trPr>
        <w:tc>
          <w:tcPr>
            <w:tcW w:w="2221" w:type="dxa"/>
            <w:tcBorders>
              <w:top w:val="nil"/>
              <w:left w:val="single" w:sz="4" w:space="0" w:color="auto"/>
              <w:bottom w:val="nil"/>
              <w:right w:val="single" w:sz="4" w:space="0" w:color="auto"/>
            </w:tcBorders>
            <w:hideMark/>
          </w:tcPr>
          <w:p w14:paraId="5B3D8F4E"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AF8D5C" w14:textId="77777777" w:rsidR="00D77300" w:rsidRDefault="00D7730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CEDD15" w14:textId="77777777" w:rsidR="00D77300" w:rsidRDefault="00D77300">
            <w:pPr>
              <w:pStyle w:val="TAC"/>
              <w:rPr>
                <w:lang w:eastAsia="ja-JP"/>
              </w:rPr>
            </w:pPr>
            <w:r>
              <w:rPr>
                <w:lang w:eastAsia="ja-JP"/>
              </w:rPr>
              <w:t>0.5</w:t>
            </w:r>
          </w:p>
        </w:tc>
      </w:tr>
      <w:tr w:rsidR="00D77300" w14:paraId="3B90D2E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E08146"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CC5324"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9E5789" w14:textId="77777777" w:rsidR="00D77300" w:rsidRDefault="00D77300">
            <w:pPr>
              <w:pStyle w:val="TAC"/>
              <w:rPr>
                <w:lang w:eastAsia="ja-JP"/>
              </w:rPr>
            </w:pPr>
            <w:r>
              <w:rPr>
                <w:lang w:eastAsia="ja-JP"/>
              </w:rPr>
              <w:t>0.5</w:t>
            </w:r>
          </w:p>
        </w:tc>
      </w:tr>
      <w:tr w:rsidR="00D77300" w14:paraId="2CE0B58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F6A661" w14:textId="77777777" w:rsidR="00D77300" w:rsidRDefault="00D77300">
            <w:pPr>
              <w:pStyle w:val="TAC"/>
              <w:rPr>
                <w:lang w:eastAsia="en-US"/>
              </w:rPr>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A59AA42"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E589B5" w14:textId="77777777" w:rsidR="00D77300" w:rsidRDefault="00D77300">
            <w:pPr>
              <w:pStyle w:val="TAC"/>
              <w:rPr>
                <w:lang w:eastAsia="ja-JP"/>
              </w:rPr>
            </w:pPr>
            <w:r>
              <w:rPr>
                <w:lang w:eastAsia="ja-JP"/>
              </w:rPr>
              <w:t>0.2</w:t>
            </w:r>
          </w:p>
        </w:tc>
      </w:tr>
      <w:tr w:rsidR="00D77300" w14:paraId="6D79452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3A0CE8A"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205D73" w14:textId="77777777" w:rsidR="00D77300" w:rsidRDefault="00D7730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3ADCC08" w14:textId="77777777" w:rsidR="00D77300" w:rsidRDefault="00D77300">
            <w:pPr>
              <w:pStyle w:val="TAC"/>
              <w:rPr>
                <w:lang w:eastAsia="ja-JP"/>
              </w:rPr>
            </w:pPr>
            <w:r>
              <w:rPr>
                <w:lang w:eastAsia="ja-JP"/>
              </w:rPr>
              <w:t>0.5</w:t>
            </w:r>
          </w:p>
        </w:tc>
      </w:tr>
      <w:tr w:rsidR="00D77300" w14:paraId="64014EC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05E6831" w14:textId="77777777" w:rsidR="00D77300" w:rsidRDefault="00D77300">
            <w:pPr>
              <w:pStyle w:val="TAC"/>
              <w:rPr>
                <w:lang w:eastAsia="en-US"/>
              </w:rPr>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20D01238"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57AFD4" w14:textId="77777777" w:rsidR="00D77300" w:rsidRDefault="00D77300">
            <w:pPr>
              <w:pStyle w:val="TAC"/>
              <w:rPr>
                <w:lang w:eastAsia="ja-JP"/>
              </w:rPr>
            </w:pPr>
            <w:r>
              <w:rPr>
                <w:lang w:eastAsia="ja-JP"/>
              </w:rPr>
              <w:t>0.2</w:t>
            </w:r>
          </w:p>
        </w:tc>
      </w:tr>
      <w:tr w:rsidR="00D77300" w14:paraId="6FC1DC1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137FE5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C240A9E"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B83B26" w14:textId="77777777" w:rsidR="00D77300" w:rsidRDefault="00D77300">
            <w:pPr>
              <w:pStyle w:val="TAC"/>
              <w:rPr>
                <w:lang w:eastAsia="ja-JP"/>
              </w:rPr>
            </w:pPr>
            <w:r>
              <w:rPr>
                <w:lang w:eastAsia="ja-JP"/>
              </w:rPr>
              <w:t>0.5</w:t>
            </w:r>
          </w:p>
        </w:tc>
      </w:tr>
      <w:tr w:rsidR="00D77300" w14:paraId="54E2C78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249260" w14:textId="77777777" w:rsidR="00D77300" w:rsidRDefault="00D77300">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510662F" w14:textId="77777777" w:rsidR="00D77300" w:rsidRDefault="00D77300">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2CF5EA" w14:textId="77777777" w:rsidR="00D77300" w:rsidRDefault="00D77300">
            <w:pPr>
              <w:pStyle w:val="TAC"/>
              <w:rPr>
                <w:rFonts w:eastAsia="Malgun Gothic"/>
                <w:lang w:eastAsia="ko-KR"/>
              </w:rPr>
            </w:pPr>
            <w:r>
              <w:rPr>
                <w:rFonts w:eastAsia="Malgun Gothic"/>
                <w:lang w:eastAsia="ko-KR"/>
              </w:rPr>
              <w:t>0.2</w:t>
            </w:r>
          </w:p>
        </w:tc>
      </w:tr>
      <w:tr w:rsidR="00D77300" w14:paraId="6B6323E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B0C943B" w14:textId="77777777" w:rsidR="00D77300" w:rsidRDefault="00D77300">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9F5248" w14:textId="77777777" w:rsidR="00D77300" w:rsidRDefault="00D77300">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7246C80" w14:textId="77777777" w:rsidR="00D77300" w:rsidRDefault="00D77300">
            <w:pPr>
              <w:pStyle w:val="TAC"/>
              <w:rPr>
                <w:rFonts w:eastAsia="Malgun Gothic"/>
                <w:lang w:eastAsia="ko-KR"/>
              </w:rPr>
            </w:pPr>
            <w:r>
              <w:rPr>
                <w:rFonts w:eastAsia="Malgun Gothic"/>
                <w:lang w:eastAsia="ko-KR"/>
              </w:rPr>
              <w:t>0.5</w:t>
            </w:r>
          </w:p>
        </w:tc>
      </w:tr>
      <w:tr w:rsidR="00D77300" w14:paraId="53783DD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64E746" w14:textId="77777777" w:rsidR="00D77300" w:rsidRDefault="00D77300">
            <w:pPr>
              <w:pStyle w:val="TAC"/>
              <w:rPr>
                <w:lang w:eastAsia="en-US"/>
              </w:rPr>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B09559A"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025C15F" w14:textId="77777777" w:rsidR="00D77300" w:rsidRDefault="00D77300">
            <w:pPr>
              <w:pStyle w:val="TAC"/>
              <w:rPr>
                <w:lang w:eastAsia="ja-JP"/>
              </w:rPr>
            </w:pPr>
            <w:r>
              <w:t>0</w:t>
            </w:r>
            <w:r>
              <w:rPr>
                <w:lang w:eastAsia="ja-JP"/>
              </w:rPr>
              <w:t>.2</w:t>
            </w:r>
          </w:p>
        </w:tc>
      </w:tr>
      <w:tr w:rsidR="00D77300" w14:paraId="4A5538D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6E94343"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C6393A"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88E68BF" w14:textId="77777777" w:rsidR="00D77300" w:rsidRDefault="00D77300">
            <w:pPr>
              <w:pStyle w:val="TAC"/>
              <w:rPr>
                <w:lang w:eastAsia="ja-JP"/>
              </w:rPr>
            </w:pPr>
            <w:r>
              <w:rPr>
                <w:lang w:eastAsia="ja-JP"/>
              </w:rPr>
              <w:t>0.5</w:t>
            </w:r>
          </w:p>
        </w:tc>
      </w:tr>
      <w:tr w:rsidR="00D77300" w14:paraId="6B0EABB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2722E3A" w14:textId="77777777" w:rsidR="00D77300" w:rsidRDefault="00D77300">
            <w:pPr>
              <w:pStyle w:val="TAC"/>
              <w:rPr>
                <w:lang w:eastAsia="en-US"/>
              </w:rPr>
            </w:pPr>
            <w:r>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16441A9"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E37BB05" w14:textId="77777777" w:rsidR="00D77300" w:rsidRDefault="00D77300">
            <w:pPr>
              <w:pStyle w:val="TAC"/>
              <w:rPr>
                <w:lang w:eastAsia="ja-JP"/>
              </w:rPr>
            </w:pPr>
            <w:r>
              <w:t>0</w:t>
            </w:r>
            <w:r>
              <w:rPr>
                <w:lang w:eastAsia="ja-JP"/>
              </w:rPr>
              <w:t>.2</w:t>
            </w:r>
          </w:p>
        </w:tc>
      </w:tr>
      <w:tr w:rsidR="00D77300" w14:paraId="18C9EAC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CDEAA41"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36558E"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07D0F8A" w14:textId="77777777" w:rsidR="00D77300" w:rsidRDefault="00D77300">
            <w:pPr>
              <w:pStyle w:val="TAC"/>
              <w:rPr>
                <w:lang w:eastAsia="ja-JP"/>
              </w:rPr>
            </w:pPr>
            <w:r>
              <w:rPr>
                <w:lang w:eastAsia="ja-JP"/>
              </w:rPr>
              <w:t>0.5</w:t>
            </w:r>
          </w:p>
        </w:tc>
      </w:tr>
      <w:tr w:rsidR="00D77300" w14:paraId="3D1EAB4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5411011" w14:textId="77777777" w:rsidR="00D77300" w:rsidRDefault="00D77300">
            <w:pPr>
              <w:pStyle w:val="TAC"/>
              <w:rPr>
                <w:lang w:eastAsia="en-US"/>
              </w:rPr>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C1216FE" w14:textId="77777777" w:rsidR="00D77300" w:rsidRDefault="00D77300">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08FEAA" w14:textId="77777777" w:rsidR="00D77300" w:rsidRDefault="00D77300">
            <w:pPr>
              <w:pStyle w:val="TAC"/>
              <w:rPr>
                <w:lang w:eastAsia="ja-JP"/>
              </w:rPr>
            </w:pPr>
            <w:r>
              <w:rPr>
                <w:rFonts w:eastAsia="Malgun Gothic"/>
                <w:lang w:eastAsia="ko-KR"/>
              </w:rPr>
              <w:t>0.2</w:t>
            </w:r>
          </w:p>
        </w:tc>
      </w:tr>
      <w:tr w:rsidR="00D77300" w14:paraId="4A02CEB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9DB5BB"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51B933" w14:textId="77777777" w:rsidR="00D77300" w:rsidRDefault="00D77300">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3AB371" w14:textId="77777777" w:rsidR="00D77300" w:rsidRDefault="00D77300">
            <w:pPr>
              <w:pStyle w:val="TAC"/>
              <w:rPr>
                <w:lang w:eastAsia="ja-JP"/>
              </w:rPr>
            </w:pPr>
            <w:r>
              <w:rPr>
                <w:rFonts w:eastAsia="Malgun Gothic"/>
                <w:lang w:eastAsia="ko-KR"/>
              </w:rPr>
              <w:t>0.5</w:t>
            </w:r>
          </w:p>
        </w:tc>
      </w:tr>
      <w:tr w:rsidR="00D77300" w14:paraId="12B74DF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8C03191" w14:textId="77777777" w:rsidR="00D77300" w:rsidRDefault="00D77300">
            <w:pPr>
              <w:pStyle w:val="TAC"/>
              <w:rPr>
                <w:lang w:eastAsia="en-US"/>
              </w:rPr>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03A7CA4"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CC67CF" w14:textId="77777777" w:rsidR="00D77300" w:rsidRDefault="00D77300">
            <w:pPr>
              <w:pStyle w:val="TAC"/>
              <w:rPr>
                <w:lang w:eastAsia="ja-JP"/>
              </w:rPr>
            </w:pPr>
            <w:r>
              <w:rPr>
                <w:lang w:eastAsia="ja-JP"/>
              </w:rPr>
              <w:t>0.2</w:t>
            </w:r>
          </w:p>
        </w:tc>
      </w:tr>
      <w:tr w:rsidR="00D77300" w14:paraId="35AD860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35AC95"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A930B"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57C858" w14:textId="77777777" w:rsidR="00D77300" w:rsidRDefault="00D77300">
            <w:pPr>
              <w:pStyle w:val="TAC"/>
              <w:rPr>
                <w:lang w:eastAsia="ja-JP"/>
              </w:rPr>
            </w:pPr>
            <w:r>
              <w:rPr>
                <w:lang w:eastAsia="ja-JP"/>
              </w:rPr>
              <w:t>0.5</w:t>
            </w:r>
          </w:p>
        </w:tc>
      </w:tr>
      <w:tr w:rsidR="00D77300" w14:paraId="4021723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FC6F65" w14:textId="77777777" w:rsidR="00D77300" w:rsidRDefault="00D77300">
            <w:pPr>
              <w:pStyle w:val="TAC"/>
              <w:rPr>
                <w:lang w:eastAsia="en-US"/>
              </w:rPr>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B4A6B41" w14:textId="77777777" w:rsidR="00D77300" w:rsidRDefault="00D77300">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01763A" w14:textId="77777777" w:rsidR="00D77300" w:rsidRDefault="00D77300">
            <w:pPr>
              <w:pStyle w:val="TAC"/>
              <w:rPr>
                <w:lang w:eastAsia="ja-JP"/>
              </w:rPr>
            </w:pPr>
            <w:r>
              <w:rPr>
                <w:lang w:eastAsia="ja-JP"/>
              </w:rPr>
              <w:t>0.2</w:t>
            </w:r>
          </w:p>
        </w:tc>
      </w:tr>
      <w:tr w:rsidR="00D77300" w14:paraId="0C5905A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E26F447"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763B43"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CC294C" w14:textId="77777777" w:rsidR="00D77300" w:rsidRDefault="00D77300">
            <w:pPr>
              <w:pStyle w:val="TAC"/>
              <w:rPr>
                <w:lang w:eastAsia="ja-JP"/>
              </w:rPr>
            </w:pPr>
            <w:r>
              <w:rPr>
                <w:lang w:eastAsia="ja-JP"/>
              </w:rPr>
              <w:t>0.5</w:t>
            </w:r>
          </w:p>
        </w:tc>
      </w:tr>
      <w:tr w:rsidR="00D77300" w14:paraId="7092A5E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E3B991C" w14:textId="77777777" w:rsidR="00D77300" w:rsidRDefault="00D77300">
            <w:pPr>
              <w:pStyle w:val="TAC"/>
              <w:rPr>
                <w:lang w:eastAsia="en-US"/>
              </w:rPr>
            </w:pPr>
            <w:r>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F6DAA27" w14:textId="77777777" w:rsidR="00D77300" w:rsidRDefault="00D77300">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D2571FD" w14:textId="77777777" w:rsidR="00D77300" w:rsidRDefault="00D77300">
            <w:pPr>
              <w:pStyle w:val="TAC"/>
              <w:rPr>
                <w:lang w:eastAsia="ja-JP"/>
              </w:rPr>
            </w:pPr>
            <w:r>
              <w:t>0</w:t>
            </w:r>
            <w:r>
              <w:rPr>
                <w:lang w:eastAsia="ja-JP"/>
              </w:rPr>
              <w:t>.2</w:t>
            </w:r>
          </w:p>
        </w:tc>
      </w:tr>
      <w:tr w:rsidR="00D77300" w14:paraId="1F59982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F2F165"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239A51" w14:textId="77777777" w:rsidR="00D77300" w:rsidRDefault="00D77300">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BE3DB1B" w14:textId="77777777" w:rsidR="00D77300" w:rsidRDefault="00D77300">
            <w:pPr>
              <w:pStyle w:val="TAC"/>
              <w:rPr>
                <w:lang w:eastAsia="ja-JP"/>
              </w:rPr>
            </w:pPr>
            <w:r>
              <w:rPr>
                <w:lang w:eastAsia="ja-JP"/>
              </w:rPr>
              <w:t>0.5</w:t>
            </w:r>
          </w:p>
        </w:tc>
      </w:tr>
      <w:tr w:rsidR="00D77300" w14:paraId="77266966" w14:textId="77777777" w:rsidTr="00D77300">
        <w:trPr>
          <w:trHeight w:val="187"/>
          <w:jc w:val="center"/>
        </w:trPr>
        <w:tc>
          <w:tcPr>
            <w:tcW w:w="2221" w:type="dxa"/>
            <w:tcBorders>
              <w:top w:val="nil"/>
              <w:left w:val="single" w:sz="4" w:space="0" w:color="auto"/>
              <w:bottom w:val="nil"/>
              <w:right w:val="single" w:sz="4" w:space="0" w:color="auto"/>
            </w:tcBorders>
            <w:hideMark/>
          </w:tcPr>
          <w:p w14:paraId="4B2F58C0" w14:textId="77777777" w:rsidR="00D77300" w:rsidRDefault="00D77300">
            <w:pPr>
              <w:pStyle w:val="TAC"/>
              <w:rPr>
                <w:lang w:eastAsia="en-US"/>
              </w:rPr>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726CA141" w14:textId="77777777" w:rsidR="00D77300" w:rsidRDefault="00D77300">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4C731CD8" w14:textId="77777777" w:rsidR="00D77300" w:rsidRDefault="00D77300">
            <w:pPr>
              <w:pStyle w:val="TAC"/>
              <w:rPr>
                <w:lang w:eastAsia="ja-JP"/>
              </w:rPr>
            </w:pPr>
            <w:r>
              <w:rPr>
                <w:rFonts w:cs="Arial"/>
                <w:lang w:eastAsia="ja-JP"/>
              </w:rPr>
              <w:t>0.5</w:t>
            </w:r>
          </w:p>
        </w:tc>
      </w:tr>
      <w:tr w:rsidR="00D77300" w14:paraId="11AE0512" w14:textId="77777777" w:rsidTr="00D77300">
        <w:trPr>
          <w:trHeight w:val="187"/>
          <w:jc w:val="center"/>
        </w:trPr>
        <w:tc>
          <w:tcPr>
            <w:tcW w:w="2221" w:type="dxa"/>
            <w:tcBorders>
              <w:top w:val="nil"/>
              <w:left w:val="single" w:sz="4" w:space="0" w:color="auto"/>
              <w:bottom w:val="nil"/>
              <w:right w:val="single" w:sz="4" w:space="0" w:color="auto"/>
            </w:tcBorders>
          </w:tcPr>
          <w:p w14:paraId="17A6739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7ACC29D" w14:textId="77777777" w:rsidR="00D77300" w:rsidRDefault="00D77300">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9B2F6AC" w14:textId="77777777" w:rsidR="00D77300" w:rsidRDefault="00D77300">
            <w:pPr>
              <w:pStyle w:val="TAC"/>
              <w:rPr>
                <w:lang w:eastAsia="ja-JP"/>
              </w:rPr>
            </w:pPr>
            <w:r>
              <w:rPr>
                <w:rFonts w:cs="Arial"/>
                <w:lang w:eastAsia="ja-JP"/>
              </w:rPr>
              <w:t>0.5</w:t>
            </w:r>
          </w:p>
        </w:tc>
      </w:tr>
      <w:tr w:rsidR="00D77300" w14:paraId="21200CA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C053C2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E2BD33" w14:textId="77777777" w:rsidR="00D77300" w:rsidRDefault="00D77300">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813D78" w14:textId="77777777" w:rsidR="00D77300" w:rsidRDefault="00D77300">
            <w:pPr>
              <w:pStyle w:val="TAC"/>
              <w:rPr>
                <w:lang w:eastAsia="ja-JP"/>
              </w:rPr>
            </w:pPr>
            <w:r>
              <w:rPr>
                <w:rFonts w:eastAsia="Calibri" w:cs="Arial"/>
                <w:lang w:eastAsia="ja-JP"/>
              </w:rPr>
              <w:t>0.2</w:t>
            </w:r>
          </w:p>
        </w:tc>
      </w:tr>
      <w:tr w:rsidR="00D77300" w14:paraId="6391886D" w14:textId="77777777" w:rsidTr="00D77300">
        <w:trPr>
          <w:trHeight w:val="187"/>
          <w:jc w:val="center"/>
        </w:trPr>
        <w:tc>
          <w:tcPr>
            <w:tcW w:w="2221" w:type="dxa"/>
            <w:tcBorders>
              <w:top w:val="nil"/>
              <w:left w:val="single" w:sz="4" w:space="0" w:color="auto"/>
              <w:bottom w:val="nil"/>
              <w:right w:val="single" w:sz="4" w:space="0" w:color="auto"/>
            </w:tcBorders>
            <w:hideMark/>
          </w:tcPr>
          <w:p w14:paraId="6592E16C" w14:textId="77777777" w:rsidR="00D77300" w:rsidRDefault="00D77300">
            <w:pPr>
              <w:pStyle w:val="TAC"/>
              <w:rPr>
                <w:lang w:eastAsia="en-US"/>
              </w:rPr>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4EDEDC40" w14:textId="77777777" w:rsidR="00D77300" w:rsidRDefault="00D77300">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B4724B" w14:textId="77777777" w:rsidR="00D77300" w:rsidRDefault="00D77300">
            <w:pPr>
              <w:pStyle w:val="TAC"/>
              <w:rPr>
                <w:lang w:eastAsia="ja-JP"/>
              </w:rPr>
            </w:pPr>
            <w:r>
              <w:rPr>
                <w:rFonts w:cs="Arial"/>
                <w:lang w:eastAsia="ja-JP"/>
              </w:rPr>
              <w:t>0.5</w:t>
            </w:r>
          </w:p>
        </w:tc>
      </w:tr>
      <w:tr w:rsidR="00D77300" w14:paraId="3C60FDD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12BADF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3BEAE6E" w14:textId="77777777" w:rsidR="00D77300" w:rsidRDefault="00D77300">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36A4E7" w14:textId="77777777" w:rsidR="00D77300" w:rsidRDefault="00D77300">
            <w:pPr>
              <w:pStyle w:val="TAC"/>
              <w:rPr>
                <w:lang w:eastAsia="ja-JP"/>
              </w:rPr>
            </w:pPr>
            <w:r>
              <w:rPr>
                <w:rFonts w:eastAsia="Calibri" w:cs="Arial"/>
                <w:lang w:eastAsia="ja-JP"/>
              </w:rPr>
              <w:t>0.5</w:t>
            </w:r>
          </w:p>
        </w:tc>
      </w:tr>
      <w:tr w:rsidR="00D77300" w14:paraId="2FB05B5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F63B33" w14:textId="77777777" w:rsidR="00D77300" w:rsidRDefault="00D77300">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44A1288" w14:textId="77777777" w:rsidR="00D77300" w:rsidRDefault="00D77300">
            <w:pPr>
              <w:pStyle w:val="TAC"/>
              <w:rPr>
                <w:lang w:eastAsia="en-US"/>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B5C0C0" w14:textId="77777777" w:rsidR="00D77300" w:rsidRDefault="00D77300">
            <w:pPr>
              <w:pStyle w:val="TAC"/>
              <w:rPr>
                <w:lang w:eastAsia="ja-JP"/>
              </w:rPr>
            </w:pPr>
            <w:r>
              <w:rPr>
                <w:lang w:eastAsia="zh-CN"/>
              </w:rPr>
              <w:t>0.2</w:t>
            </w:r>
          </w:p>
        </w:tc>
      </w:tr>
      <w:tr w:rsidR="00C15E85" w14:paraId="198CDF1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7" w:author="Huawei" w:date="2021-08-30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98" w:author="Huawei" w:date="2021-08-30T15:54:00Z"/>
          <w:trPrChange w:id="5199" w:author="Huawei" w:date="2021-08-30T15:54: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200" w:author="Huawei" w:date="2021-08-30T15:54:00Z">
              <w:tcPr>
                <w:tcW w:w="2221" w:type="dxa"/>
                <w:vMerge w:val="restart"/>
                <w:tcBorders>
                  <w:top w:val="single" w:sz="4" w:space="0" w:color="auto"/>
                  <w:left w:val="single" w:sz="4" w:space="0" w:color="auto"/>
                  <w:right w:val="single" w:sz="4" w:space="0" w:color="auto"/>
                </w:tcBorders>
              </w:tcPr>
            </w:tcPrChange>
          </w:tcPr>
          <w:p w14:paraId="5D3A3A47" w14:textId="6A47F66E" w:rsidR="00C15E85" w:rsidRDefault="00C15E85" w:rsidP="00C15E85">
            <w:pPr>
              <w:pStyle w:val="TAC"/>
              <w:rPr>
                <w:ins w:id="5201" w:author="Huawei" w:date="2021-08-30T15:54:00Z"/>
                <w:lang w:val="fi-FI"/>
              </w:rPr>
            </w:pPr>
            <w:ins w:id="5202" w:author="Huawei" w:date="2021-08-30T15:54:00Z">
              <w:r>
                <w:rPr>
                  <w:rFonts w:cs="Arial"/>
                </w:rPr>
                <w:t>DC_5-7_n77</w:t>
              </w:r>
            </w:ins>
          </w:p>
        </w:tc>
        <w:tc>
          <w:tcPr>
            <w:tcW w:w="2952" w:type="dxa"/>
            <w:tcBorders>
              <w:top w:val="single" w:sz="4" w:space="0" w:color="auto"/>
              <w:left w:val="single" w:sz="4" w:space="0" w:color="auto"/>
              <w:bottom w:val="single" w:sz="4" w:space="0" w:color="auto"/>
              <w:right w:val="single" w:sz="4" w:space="0" w:color="auto"/>
            </w:tcBorders>
            <w:tcPrChange w:id="5203"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1DDA993A" w14:textId="60350CDB" w:rsidR="00C15E85" w:rsidRDefault="00C15E85" w:rsidP="00C15E85">
            <w:pPr>
              <w:pStyle w:val="TAC"/>
              <w:rPr>
                <w:ins w:id="5204" w:author="Huawei" w:date="2021-08-30T15:54:00Z"/>
                <w:rFonts w:eastAsia="Malgun Gothic"/>
                <w:lang w:val="fr-FR" w:eastAsia="ko-KR"/>
              </w:rPr>
            </w:pPr>
            <w:ins w:id="5205" w:author="Huawei" w:date="2021-08-30T15:54:00Z">
              <w:r>
                <w:t>5</w:t>
              </w:r>
            </w:ins>
          </w:p>
        </w:tc>
        <w:tc>
          <w:tcPr>
            <w:tcW w:w="2952" w:type="dxa"/>
            <w:tcBorders>
              <w:top w:val="single" w:sz="4" w:space="0" w:color="auto"/>
              <w:left w:val="single" w:sz="4" w:space="0" w:color="auto"/>
              <w:bottom w:val="single" w:sz="4" w:space="0" w:color="auto"/>
              <w:right w:val="single" w:sz="4" w:space="0" w:color="auto"/>
            </w:tcBorders>
            <w:tcPrChange w:id="5206"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6634FAF8" w14:textId="6E1C3F4C" w:rsidR="00C15E85" w:rsidRDefault="00C15E85" w:rsidP="00C15E85">
            <w:pPr>
              <w:pStyle w:val="TAC"/>
              <w:rPr>
                <w:ins w:id="5207" w:author="Huawei" w:date="2021-08-30T15:54:00Z"/>
                <w:lang w:val="fr-FR" w:eastAsia="zh-CN"/>
              </w:rPr>
            </w:pPr>
            <w:ins w:id="5208" w:author="Huawei" w:date="2021-08-30T15:54:00Z">
              <w:r>
                <w:t>0.2</w:t>
              </w:r>
            </w:ins>
          </w:p>
        </w:tc>
      </w:tr>
      <w:tr w:rsidR="00C15E85" w14:paraId="6A5B9FCD"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9" w:author="Huawei" w:date="2021-08-30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10" w:author="Huawei" w:date="2021-08-30T15:54:00Z"/>
          <w:trPrChange w:id="5211" w:author="Huawei" w:date="2021-08-30T15:54:00Z">
            <w:trPr>
              <w:trHeight w:val="187"/>
              <w:jc w:val="center"/>
            </w:trPr>
          </w:trPrChange>
        </w:trPr>
        <w:tc>
          <w:tcPr>
            <w:tcW w:w="2221" w:type="dxa"/>
            <w:vMerge/>
            <w:tcBorders>
              <w:left w:val="single" w:sz="4" w:space="0" w:color="auto"/>
              <w:right w:val="single" w:sz="4" w:space="0" w:color="auto"/>
            </w:tcBorders>
            <w:vAlign w:val="center"/>
            <w:tcPrChange w:id="5212" w:author="Huawei" w:date="2021-08-30T15:54:00Z">
              <w:tcPr>
                <w:tcW w:w="2221" w:type="dxa"/>
                <w:vMerge/>
                <w:tcBorders>
                  <w:left w:val="single" w:sz="4" w:space="0" w:color="auto"/>
                  <w:right w:val="single" w:sz="4" w:space="0" w:color="auto"/>
                </w:tcBorders>
              </w:tcPr>
            </w:tcPrChange>
          </w:tcPr>
          <w:p w14:paraId="5697CFA9" w14:textId="77777777" w:rsidR="00C15E85" w:rsidRDefault="00C15E85" w:rsidP="00C15E85">
            <w:pPr>
              <w:pStyle w:val="TAC"/>
              <w:rPr>
                <w:ins w:id="5213" w:author="Huawei" w:date="2021-08-30T15:54:00Z"/>
                <w:lang w:val="fi-FI"/>
              </w:rPr>
            </w:pPr>
          </w:p>
        </w:tc>
        <w:tc>
          <w:tcPr>
            <w:tcW w:w="2952" w:type="dxa"/>
            <w:tcBorders>
              <w:top w:val="single" w:sz="4" w:space="0" w:color="auto"/>
              <w:left w:val="single" w:sz="4" w:space="0" w:color="auto"/>
              <w:bottom w:val="single" w:sz="4" w:space="0" w:color="auto"/>
              <w:right w:val="single" w:sz="4" w:space="0" w:color="auto"/>
            </w:tcBorders>
            <w:tcPrChange w:id="5214"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19066B53" w14:textId="6E3B1EEC" w:rsidR="00C15E85" w:rsidRDefault="00C15E85" w:rsidP="00C15E85">
            <w:pPr>
              <w:pStyle w:val="TAC"/>
              <w:rPr>
                <w:ins w:id="5215" w:author="Huawei" w:date="2021-08-30T15:54:00Z"/>
                <w:rFonts w:eastAsia="Malgun Gothic"/>
                <w:lang w:val="fr-FR" w:eastAsia="ko-KR"/>
              </w:rPr>
            </w:pPr>
            <w:ins w:id="5216" w:author="Huawei" w:date="2021-08-30T15:54:00Z">
              <w:r>
                <w:t>7</w:t>
              </w:r>
            </w:ins>
          </w:p>
        </w:tc>
        <w:tc>
          <w:tcPr>
            <w:tcW w:w="2952" w:type="dxa"/>
            <w:tcBorders>
              <w:top w:val="single" w:sz="4" w:space="0" w:color="auto"/>
              <w:left w:val="single" w:sz="4" w:space="0" w:color="auto"/>
              <w:bottom w:val="single" w:sz="4" w:space="0" w:color="auto"/>
              <w:right w:val="single" w:sz="4" w:space="0" w:color="auto"/>
            </w:tcBorders>
            <w:tcPrChange w:id="5217"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26501C55" w14:textId="5C9C22A9" w:rsidR="00C15E85" w:rsidRDefault="00C15E85" w:rsidP="00C15E85">
            <w:pPr>
              <w:pStyle w:val="TAC"/>
              <w:rPr>
                <w:ins w:id="5218" w:author="Huawei" w:date="2021-08-30T15:54:00Z"/>
                <w:lang w:val="fr-FR" w:eastAsia="zh-CN"/>
              </w:rPr>
            </w:pPr>
            <w:ins w:id="5219" w:author="Huawei" w:date="2021-08-30T15:54:00Z">
              <w:r w:rsidRPr="008555D5">
                <w:t>0.</w:t>
              </w:r>
              <w:r>
                <w:t>2</w:t>
              </w:r>
            </w:ins>
          </w:p>
        </w:tc>
      </w:tr>
      <w:tr w:rsidR="00C15E85" w14:paraId="5AC42D64"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0" w:author="Huawei" w:date="2021-08-30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21" w:author="Huawei" w:date="2021-08-30T15:54:00Z"/>
          <w:trPrChange w:id="5222" w:author="Huawei" w:date="2021-08-30T15:54:00Z">
            <w:trPr>
              <w:trHeight w:val="187"/>
              <w:jc w:val="center"/>
            </w:trPr>
          </w:trPrChange>
        </w:trPr>
        <w:tc>
          <w:tcPr>
            <w:tcW w:w="2221" w:type="dxa"/>
            <w:vMerge/>
            <w:tcBorders>
              <w:left w:val="single" w:sz="4" w:space="0" w:color="auto"/>
              <w:bottom w:val="nil"/>
              <w:right w:val="single" w:sz="4" w:space="0" w:color="auto"/>
            </w:tcBorders>
            <w:vAlign w:val="center"/>
            <w:tcPrChange w:id="5223" w:author="Huawei" w:date="2021-08-30T15:54:00Z">
              <w:tcPr>
                <w:tcW w:w="2221" w:type="dxa"/>
                <w:vMerge/>
                <w:tcBorders>
                  <w:left w:val="single" w:sz="4" w:space="0" w:color="auto"/>
                  <w:bottom w:val="nil"/>
                  <w:right w:val="single" w:sz="4" w:space="0" w:color="auto"/>
                </w:tcBorders>
              </w:tcPr>
            </w:tcPrChange>
          </w:tcPr>
          <w:p w14:paraId="6C68C2D6" w14:textId="77777777" w:rsidR="00C15E85" w:rsidRDefault="00C15E85" w:rsidP="00C15E85">
            <w:pPr>
              <w:pStyle w:val="TAC"/>
              <w:rPr>
                <w:ins w:id="5224" w:author="Huawei" w:date="2021-08-30T15:54:00Z"/>
                <w:lang w:val="fi-FI"/>
              </w:rPr>
            </w:pPr>
          </w:p>
        </w:tc>
        <w:tc>
          <w:tcPr>
            <w:tcW w:w="2952" w:type="dxa"/>
            <w:tcBorders>
              <w:top w:val="single" w:sz="4" w:space="0" w:color="auto"/>
              <w:left w:val="single" w:sz="4" w:space="0" w:color="auto"/>
              <w:bottom w:val="single" w:sz="4" w:space="0" w:color="auto"/>
              <w:right w:val="single" w:sz="4" w:space="0" w:color="auto"/>
            </w:tcBorders>
            <w:tcPrChange w:id="5225"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0A0769EE" w14:textId="6CEA8CDA" w:rsidR="00C15E85" w:rsidRDefault="00C15E85" w:rsidP="00C15E85">
            <w:pPr>
              <w:pStyle w:val="TAC"/>
              <w:rPr>
                <w:ins w:id="5226" w:author="Huawei" w:date="2021-08-30T15:54:00Z"/>
                <w:rFonts w:eastAsia="Malgun Gothic"/>
                <w:lang w:val="fr-FR" w:eastAsia="ko-KR"/>
              </w:rPr>
            </w:pPr>
            <w:ins w:id="5227" w:author="Huawei" w:date="2021-08-30T15:54:00Z">
              <w:r>
                <w:t>n77</w:t>
              </w:r>
            </w:ins>
          </w:p>
        </w:tc>
        <w:tc>
          <w:tcPr>
            <w:tcW w:w="2952" w:type="dxa"/>
            <w:tcBorders>
              <w:top w:val="single" w:sz="4" w:space="0" w:color="auto"/>
              <w:left w:val="single" w:sz="4" w:space="0" w:color="auto"/>
              <w:bottom w:val="single" w:sz="4" w:space="0" w:color="auto"/>
              <w:right w:val="single" w:sz="4" w:space="0" w:color="auto"/>
            </w:tcBorders>
            <w:tcPrChange w:id="5228" w:author="Huawei" w:date="2021-08-30T15:54:00Z">
              <w:tcPr>
                <w:tcW w:w="2952" w:type="dxa"/>
                <w:tcBorders>
                  <w:top w:val="single" w:sz="4" w:space="0" w:color="auto"/>
                  <w:left w:val="single" w:sz="4" w:space="0" w:color="auto"/>
                  <w:bottom w:val="single" w:sz="4" w:space="0" w:color="auto"/>
                  <w:right w:val="single" w:sz="4" w:space="0" w:color="auto"/>
                </w:tcBorders>
              </w:tcPr>
            </w:tcPrChange>
          </w:tcPr>
          <w:p w14:paraId="59778F60" w14:textId="7D2A70C4" w:rsidR="00C15E85" w:rsidRDefault="00C15E85" w:rsidP="00C15E85">
            <w:pPr>
              <w:pStyle w:val="TAC"/>
              <w:rPr>
                <w:ins w:id="5229" w:author="Huawei" w:date="2021-08-30T15:54:00Z"/>
                <w:lang w:val="fr-FR" w:eastAsia="zh-CN"/>
              </w:rPr>
            </w:pPr>
            <w:ins w:id="5230" w:author="Huawei" w:date="2021-08-30T15:54:00Z">
              <w:r w:rsidRPr="008555D5">
                <w:t>0.</w:t>
              </w:r>
              <w:r>
                <w:t>5</w:t>
              </w:r>
            </w:ins>
          </w:p>
        </w:tc>
      </w:tr>
      <w:tr w:rsidR="00D77300" w14:paraId="725825F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AC1CE7" w14:textId="77777777" w:rsidR="00D77300" w:rsidRDefault="00D77300">
            <w:pPr>
              <w:pStyle w:val="TAC"/>
              <w:rPr>
                <w:lang w:eastAsia="en-US"/>
              </w:rPr>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34DD81AA" w14:textId="77777777" w:rsidR="00D77300" w:rsidRDefault="00D77300">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0C435FE" w14:textId="77777777" w:rsidR="00D77300" w:rsidRDefault="00D77300">
            <w:pPr>
              <w:pStyle w:val="TAC"/>
              <w:rPr>
                <w:lang w:eastAsia="zh-CN"/>
              </w:rPr>
            </w:pPr>
            <w:r>
              <w:rPr>
                <w:lang w:val="fr-FR" w:eastAsia="zh-CN"/>
              </w:rPr>
              <w:t>0.2</w:t>
            </w:r>
          </w:p>
        </w:tc>
      </w:tr>
      <w:tr w:rsidR="00D77300" w14:paraId="42B489CE" w14:textId="77777777" w:rsidTr="00D77300">
        <w:trPr>
          <w:trHeight w:val="187"/>
          <w:jc w:val="center"/>
        </w:trPr>
        <w:tc>
          <w:tcPr>
            <w:tcW w:w="2221" w:type="dxa"/>
            <w:tcBorders>
              <w:top w:val="nil"/>
              <w:left w:val="single" w:sz="4" w:space="0" w:color="auto"/>
              <w:bottom w:val="nil"/>
              <w:right w:val="single" w:sz="4" w:space="0" w:color="auto"/>
            </w:tcBorders>
            <w:hideMark/>
          </w:tcPr>
          <w:p w14:paraId="3AB4722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8B4543" w14:textId="77777777" w:rsidR="00D77300" w:rsidRDefault="00D77300">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4ECFD0B" w14:textId="77777777" w:rsidR="00D77300" w:rsidRDefault="00D77300">
            <w:pPr>
              <w:pStyle w:val="TAC"/>
              <w:rPr>
                <w:lang w:eastAsia="zh-CN"/>
              </w:rPr>
            </w:pPr>
            <w:r>
              <w:rPr>
                <w:lang w:val="fr-FR" w:eastAsia="zh-CN"/>
              </w:rPr>
              <w:t>0.2</w:t>
            </w:r>
          </w:p>
        </w:tc>
      </w:tr>
      <w:tr w:rsidR="00D77300" w14:paraId="294A79F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3177296"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3BAA9" w14:textId="77777777" w:rsidR="00D77300" w:rsidRDefault="00D77300">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F6CBAE4" w14:textId="77777777" w:rsidR="00D77300" w:rsidRDefault="00D77300">
            <w:pPr>
              <w:pStyle w:val="TAC"/>
              <w:rPr>
                <w:lang w:eastAsia="zh-CN"/>
              </w:rPr>
            </w:pPr>
            <w:r>
              <w:rPr>
                <w:lang w:val="fr-FR" w:eastAsia="zh-CN"/>
              </w:rPr>
              <w:t>0.5</w:t>
            </w:r>
          </w:p>
        </w:tc>
      </w:tr>
      <w:tr w:rsidR="00D77300" w14:paraId="2115E6F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360154" w14:textId="77777777" w:rsidR="00D77300" w:rsidRDefault="00D77300">
            <w:pPr>
              <w:pStyle w:val="TAC"/>
              <w:rPr>
                <w:lang w:eastAsia="en-US"/>
              </w:rPr>
            </w:pPr>
            <w:r>
              <w:t>DC_5_(n)12</w:t>
            </w:r>
          </w:p>
        </w:tc>
        <w:tc>
          <w:tcPr>
            <w:tcW w:w="2952" w:type="dxa"/>
            <w:tcBorders>
              <w:top w:val="single" w:sz="4" w:space="0" w:color="auto"/>
              <w:left w:val="single" w:sz="4" w:space="0" w:color="auto"/>
              <w:bottom w:val="single" w:sz="4" w:space="0" w:color="auto"/>
              <w:right w:val="single" w:sz="4" w:space="0" w:color="auto"/>
            </w:tcBorders>
            <w:hideMark/>
          </w:tcPr>
          <w:p w14:paraId="17DDAC04" w14:textId="77777777" w:rsidR="00D77300" w:rsidRDefault="00D77300">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E1CC748" w14:textId="77777777" w:rsidR="00D77300" w:rsidRDefault="00D77300">
            <w:pPr>
              <w:pStyle w:val="TAC"/>
              <w:rPr>
                <w:lang w:eastAsia="zh-CN"/>
              </w:rPr>
            </w:pPr>
            <w:r>
              <w:rPr>
                <w:lang w:eastAsia="zh-CN"/>
              </w:rPr>
              <w:t>0.5</w:t>
            </w:r>
          </w:p>
        </w:tc>
      </w:tr>
      <w:tr w:rsidR="00D77300" w14:paraId="788B0165" w14:textId="77777777" w:rsidTr="00D77300">
        <w:trPr>
          <w:trHeight w:val="187"/>
          <w:jc w:val="center"/>
        </w:trPr>
        <w:tc>
          <w:tcPr>
            <w:tcW w:w="2221" w:type="dxa"/>
            <w:tcBorders>
              <w:top w:val="nil"/>
              <w:left w:val="single" w:sz="4" w:space="0" w:color="auto"/>
              <w:bottom w:val="nil"/>
              <w:right w:val="single" w:sz="4" w:space="0" w:color="auto"/>
            </w:tcBorders>
            <w:hideMark/>
          </w:tcPr>
          <w:p w14:paraId="604AEC2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5233CA" w14:textId="77777777" w:rsidR="00D77300" w:rsidRDefault="00D77300">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9998E3" w14:textId="77777777" w:rsidR="00D77300" w:rsidRDefault="00D77300">
            <w:pPr>
              <w:pStyle w:val="TAC"/>
              <w:rPr>
                <w:lang w:eastAsia="zh-CN"/>
              </w:rPr>
            </w:pPr>
            <w:r>
              <w:rPr>
                <w:lang w:eastAsia="zh-CN"/>
              </w:rPr>
              <w:t>0.3</w:t>
            </w:r>
          </w:p>
        </w:tc>
      </w:tr>
      <w:tr w:rsidR="00D77300" w14:paraId="7596985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7C18418"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F53EB3" w14:textId="77777777" w:rsidR="00D77300" w:rsidRDefault="00D77300">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4C73126C" w14:textId="77777777" w:rsidR="00D77300" w:rsidRDefault="00D77300">
            <w:pPr>
              <w:pStyle w:val="TAC"/>
              <w:rPr>
                <w:lang w:eastAsia="zh-CN"/>
              </w:rPr>
            </w:pPr>
            <w:r>
              <w:rPr>
                <w:lang w:eastAsia="zh-CN"/>
              </w:rPr>
              <w:t>0.3</w:t>
            </w:r>
          </w:p>
        </w:tc>
      </w:tr>
      <w:tr w:rsidR="00D77300" w14:paraId="3949EA0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D5E4886" w14:textId="77777777" w:rsidR="00D77300" w:rsidRDefault="00D77300">
            <w:pPr>
              <w:pStyle w:val="TAC"/>
              <w:rPr>
                <w:lang w:eastAsia="zh-CN"/>
              </w:rPr>
            </w:pPr>
            <w:r>
              <w:lastRenderedPageBreak/>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10224" w14:textId="77777777" w:rsidR="00D77300" w:rsidRDefault="00D77300">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BE12A" w14:textId="77777777" w:rsidR="00D77300" w:rsidRDefault="00D77300">
            <w:pPr>
              <w:pStyle w:val="TAC"/>
              <w:rPr>
                <w:lang w:eastAsia="zh-CN"/>
              </w:rPr>
            </w:pPr>
            <w:r>
              <w:t>0.5</w:t>
            </w:r>
          </w:p>
        </w:tc>
      </w:tr>
      <w:tr w:rsidR="00D77300" w14:paraId="05D7213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3A45D0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25FEA" w14:textId="77777777" w:rsidR="00D77300" w:rsidRDefault="00D77300">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66396" w14:textId="77777777" w:rsidR="00D77300" w:rsidRDefault="00D77300">
            <w:pPr>
              <w:pStyle w:val="TAC"/>
              <w:rPr>
                <w:lang w:eastAsia="zh-CN"/>
              </w:rPr>
            </w:pPr>
            <w:r>
              <w:t>0.4</w:t>
            </w:r>
          </w:p>
        </w:tc>
      </w:tr>
      <w:tr w:rsidR="00D77300" w14:paraId="046F34B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22563C" w14:textId="77777777" w:rsidR="00D77300" w:rsidRDefault="00D77300">
            <w:pPr>
              <w:pStyle w:val="TAC"/>
              <w:rPr>
                <w:lang w:eastAsia="en-US"/>
              </w:rPr>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2552FD10" w14:textId="77777777" w:rsidR="00D77300" w:rsidRDefault="00D77300">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BC30A4D" w14:textId="77777777" w:rsidR="00D77300" w:rsidRDefault="00D77300">
            <w:pPr>
              <w:pStyle w:val="TAC"/>
              <w:rPr>
                <w:lang w:eastAsia="zh-CN"/>
              </w:rPr>
            </w:pPr>
            <w:r>
              <w:rPr>
                <w:lang w:eastAsia="zh-CN"/>
              </w:rPr>
              <w:t>0.5</w:t>
            </w:r>
          </w:p>
        </w:tc>
      </w:tr>
      <w:tr w:rsidR="00D77300" w14:paraId="44E9B2B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9463D5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AC7C9C" w14:textId="77777777" w:rsidR="00D77300" w:rsidRDefault="00D77300">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35617C" w14:textId="77777777" w:rsidR="00D77300" w:rsidRDefault="00D77300">
            <w:pPr>
              <w:pStyle w:val="TAC"/>
              <w:rPr>
                <w:lang w:eastAsia="zh-CN"/>
              </w:rPr>
            </w:pPr>
            <w:r>
              <w:rPr>
                <w:lang w:eastAsia="zh-CN"/>
              </w:rPr>
              <w:t>0.4</w:t>
            </w:r>
          </w:p>
        </w:tc>
      </w:tr>
      <w:tr w:rsidR="00525FB5" w14:paraId="2E52B3C2" w14:textId="77777777" w:rsidTr="00525FB5">
        <w:trPr>
          <w:trHeight w:val="187"/>
          <w:jc w:val="center"/>
          <w:ins w:id="5231" w:author="Huawei" w:date="2021-08-30T11:15:00Z"/>
        </w:trPr>
        <w:tc>
          <w:tcPr>
            <w:tcW w:w="2221" w:type="dxa"/>
            <w:vMerge w:val="restart"/>
            <w:tcBorders>
              <w:top w:val="single" w:sz="4" w:space="0" w:color="auto"/>
              <w:left w:val="single" w:sz="4" w:space="0" w:color="auto"/>
              <w:right w:val="single" w:sz="4" w:space="0" w:color="auto"/>
            </w:tcBorders>
            <w:vAlign w:val="center"/>
          </w:tcPr>
          <w:p w14:paraId="3DF052CC" w14:textId="582A319B" w:rsidR="00525FB5" w:rsidRDefault="00525FB5" w:rsidP="00525FB5">
            <w:pPr>
              <w:pStyle w:val="TAC"/>
              <w:rPr>
                <w:ins w:id="5232" w:author="Huawei" w:date="2021-08-30T11:15:00Z"/>
                <w:rFonts w:cs="Arial"/>
                <w:szCs w:val="18"/>
              </w:rPr>
            </w:pPr>
            <w:ins w:id="5233" w:author="Huawei" w:date="2021-08-30T11:15:00Z">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7A53067" w14:textId="65BDDB87" w:rsidR="00525FB5" w:rsidRDefault="00525FB5" w:rsidP="00525FB5">
            <w:pPr>
              <w:pStyle w:val="TAC"/>
              <w:rPr>
                <w:ins w:id="5234" w:author="Huawei" w:date="2021-08-30T11:15:00Z"/>
                <w:lang w:val="sv-SE"/>
              </w:rPr>
            </w:pPr>
            <w:ins w:id="5235" w:author="Huawei" w:date="2021-08-30T11:15:00Z">
              <w:r>
                <w:t>5</w:t>
              </w:r>
            </w:ins>
          </w:p>
        </w:tc>
        <w:tc>
          <w:tcPr>
            <w:tcW w:w="2952" w:type="dxa"/>
            <w:tcBorders>
              <w:top w:val="single" w:sz="4" w:space="0" w:color="auto"/>
              <w:left w:val="single" w:sz="4" w:space="0" w:color="auto"/>
              <w:bottom w:val="single" w:sz="4" w:space="0" w:color="auto"/>
              <w:right w:val="single" w:sz="4" w:space="0" w:color="auto"/>
            </w:tcBorders>
          </w:tcPr>
          <w:p w14:paraId="273EC685" w14:textId="3F9BAA2D" w:rsidR="00525FB5" w:rsidRDefault="00525FB5" w:rsidP="00525FB5">
            <w:pPr>
              <w:pStyle w:val="TAC"/>
              <w:rPr>
                <w:ins w:id="5236" w:author="Huawei" w:date="2021-08-30T11:15:00Z"/>
                <w:rFonts w:cs="Arial"/>
                <w:lang w:eastAsia="zh-CN"/>
              </w:rPr>
            </w:pPr>
            <w:ins w:id="5237" w:author="Huawei" w:date="2021-08-30T11:15:00Z">
              <w:r>
                <w:rPr>
                  <w:color w:val="000000"/>
                </w:rPr>
                <w:t>0.2</w:t>
              </w:r>
            </w:ins>
          </w:p>
        </w:tc>
      </w:tr>
      <w:tr w:rsidR="00525FB5" w14:paraId="354322E9" w14:textId="77777777" w:rsidTr="00525FB5">
        <w:trPr>
          <w:trHeight w:val="187"/>
          <w:jc w:val="center"/>
          <w:ins w:id="5238" w:author="Huawei" w:date="2021-08-30T11:15:00Z"/>
        </w:trPr>
        <w:tc>
          <w:tcPr>
            <w:tcW w:w="2221" w:type="dxa"/>
            <w:vMerge/>
            <w:tcBorders>
              <w:left w:val="single" w:sz="4" w:space="0" w:color="auto"/>
              <w:bottom w:val="single" w:sz="4" w:space="0" w:color="auto"/>
              <w:right w:val="single" w:sz="4" w:space="0" w:color="auto"/>
            </w:tcBorders>
            <w:vAlign w:val="center"/>
          </w:tcPr>
          <w:p w14:paraId="7E0A318B" w14:textId="77777777" w:rsidR="00525FB5" w:rsidRDefault="00525FB5" w:rsidP="00525FB5">
            <w:pPr>
              <w:pStyle w:val="TAC"/>
              <w:rPr>
                <w:ins w:id="5239" w:author="Huawei" w:date="2021-08-30T11:15: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1B9B1A" w14:textId="6C90500B" w:rsidR="00525FB5" w:rsidRDefault="00525FB5" w:rsidP="00525FB5">
            <w:pPr>
              <w:pStyle w:val="TAC"/>
              <w:rPr>
                <w:ins w:id="5240" w:author="Huawei" w:date="2021-08-30T11:15:00Z"/>
                <w:lang w:val="sv-SE"/>
              </w:rPr>
            </w:pPr>
            <w:ins w:id="5241" w:author="Huawei" w:date="2021-08-30T11:15: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061A2D29" w14:textId="775BB333" w:rsidR="00525FB5" w:rsidRDefault="00525FB5" w:rsidP="00525FB5">
            <w:pPr>
              <w:pStyle w:val="TAC"/>
              <w:rPr>
                <w:ins w:id="5242" w:author="Huawei" w:date="2021-08-30T11:15:00Z"/>
                <w:rFonts w:cs="Arial"/>
                <w:lang w:eastAsia="zh-CN"/>
              </w:rPr>
            </w:pPr>
            <w:ins w:id="5243" w:author="Huawei" w:date="2021-08-30T11:15:00Z">
              <w:r>
                <w:rPr>
                  <w:color w:val="000000"/>
                </w:rPr>
                <w:t>0.5</w:t>
              </w:r>
            </w:ins>
          </w:p>
        </w:tc>
      </w:tr>
      <w:tr w:rsidR="00D77300" w14:paraId="784E8699"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79895E" w14:textId="77777777" w:rsidR="00D77300" w:rsidRDefault="00D77300">
            <w:pPr>
              <w:pStyle w:val="TAC"/>
              <w:rPr>
                <w:lang w:eastAsia="en-US"/>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7BD27" w14:textId="77777777" w:rsidR="00D77300" w:rsidRDefault="00D77300">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3940717C" w14:textId="77777777" w:rsidR="00D77300" w:rsidRDefault="00D77300">
            <w:pPr>
              <w:pStyle w:val="TAC"/>
              <w:rPr>
                <w:rFonts w:cs="Arial"/>
                <w:lang w:eastAsia="zh-CN"/>
              </w:rPr>
            </w:pPr>
            <w:r>
              <w:rPr>
                <w:rFonts w:cs="Arial"/>
                <w:lang w:eastAsia="zh-CN"/>
              </w:rPr>
              <w:t>0.</w:t>
            </w:r>
            <w:r>
              <w:rPr>
                <w:rFonts w:cs="Arial"/>
                <w:lang w:val="sv-SE" w:eastAsia="zh-CN"/>
              </w:rPr>
              <w:t>2</w:t>
            </w:r>
          </w:p>
        </w:tc>
      </w:tr>
      <w:tr w:rsidR="00D77300" w14:paraId="44415F8D" w14:textId="77777777" w:rsidTr="00D77300">
        <w:trPr>
          <w:trHeight w:val="187"/>
          <w:jc w:val="center"/>
        </w:trPr>
        <w:tc>
          <w:tcPr>
            <w:tcW w:w="2221" w:type="dxa"/>
            <w:tcBorders>
              <w:top w:val="nil"/>
              <w:left w:val="single" w:sz="4" w:space="0" w:color="auto"/>
              <w:bottom w:val="nil"/>
              <w:right w:val="single" w:sz="4" w:space="0" w:color="auto"/>
            </w:tcBorders>
            <w:hideMark/>
          </w:tcPr>
          <w:p w14:paraId="778E92A4" w14:textId="77777777" w:rsidR="00D77300" w:rsidRDefault="00D77300">
            <w:pPr>
              <w:pStyle w:val="TAC"/>
              <w:rPr>
                <w:lang w:eastAsia="en-US"/>
              </w:rPr>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339C8F8C" w14:textId="77777777" w:rsidR="00D77300" w:rsidRDefault="00D77300">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83BABFA" w14:textId="77777777" w:rsidR="00D77300" w:rsidRDefault="00D77300">
            <w:pPr>
              <w:pStyle w:val="TAC"/>
              <w:rPr>
                <w:lang w:eastAsia="zh-CN"/>
              </w:rPr>
            </w:pPr>
            <w:r>
              <w:t>0.5</w:t>
            </w:r>
          </w:p>
        </w:tc>
      </w:tr>
      <w:tr w:rsidR="00D77300" w14:paraId="3E38965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AFB73E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B990F13" w14:textId="77777777" w:rsidR="00D77300" w:rsidRDefault="00D77300">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E4164E" w14:textId="77777777" w:rsidR="00D77300" w:rsidRDefault="00D77300">
            <w:pPr>
              <w:pStyle w:val="TAC"/>
              <w:rPr>
                <w:lang w:eastAsia="zh-CN"/>
              </w:rPr>
            </w:pPr>
            <w:r>
              <w:t>0.3</w:t>
            </w:r>
          </w:p>
        </w:tc>
      </w:tr>
      <w:tr w:rsidR="00D77300" w14:paraId="1EB70F0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EC3F94" w14:textId="77777777" w:rsidR="00D77300" w:rsidRDefault="00D77300">
            <w:pPr>
              <w:pStyle w:val="TAC"/>
              <w:rPr>
                <w:szCs w:val="18"/>
                <w:lang w:val="fi-FI" w:eastAsia="zh-CN"/>
              </w:rPr>
            </w:pPr>
            <w:r>
              <w:rPr>
                <w:szCs w:val="18"/>
                <w:lang w:val="fi-FI"/>
              </w:rPr>
              <w:t>DC_</w:t>
            </w:r>
            <w:r>
              <w:rPr>
                <w:szCs w:val="18"/>
                <w:lang w:val="fi-FI" w:eastAsia="zh-CN"/>
              </w:rPr>
              <w:t>5</w:t>
            </w:r>
            <w:r>
              <w:rPr>
                <w:szCs w:val="18"/>
                <w:lang w:val="fi-FI"/>
              </w:rPr>
              <w:t>-66_n2</w:t>
            </w:r>
          </w:p>
          <w:p w14:paraId="514FDE8A" w14:textId="77777777" w:rsidR="00D77300" w:rsidRDefault="00D77300">
            <w:pPr>
              <w:pStyle w:val="TAC"/>
              <w:rPr>
                <w:szCs w:val="18"/>
                <w:lang w:val="fi-FI" w:eastAsia="zh-CN"/>
              </w:rPr>
            </w:pPr>
            <w:r>
              <w:rPr>
                <w:szCs w:val="18"/>
                <w:lang w:val="fi-FI" w:eastAsia="zh-CN"/>
              </w:rPr>
              <w:t>DC_5-5-66_n2</w:t>
            </w:r>
          </w:p>
          <w:p w14:paraId="001942CE" w14:textId="77777777" w:rsidR="00D77300" w:rsidRDefault="00D77300">
            <w:pPr>
              <w:pStyle w:val="TAC"/>
              <w:rPr>
                <w:szCs w:val="18"/>
                <w:lang w:val="fi-FI" w:eastAsia="zh-CN"/>
              </w:rPr>
            </w:pPr>
            <w:r>
              <w:rPr>
                <w:szCs w:val="18"/>
                <w:lang w:val="fi-FI" w:eastAsia="zh-CN"/>
              </w:rPr>
              <w:t>DC_5-66-66_n2</w:t>
            </w:r>
          </w:p>
          <w:p w14:paraId="6424972D" w14:textId="77777777" w:rsidR="00D77300" w:rsidRDefault="00D77300">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6AC877FB" w14:textId="77777777" w:rsidR="00D77300" w:rsidRDefault="00D77300">
            <w:pPr>
              <w:pStyle w:val="TAC"/>
              <w:rPr>
                <w:rFonts w:eastAsia="MS Mincho"/>
                <w:szCs w:val="18"/>
                <w:lang w:eastAsia="en-US"/>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AFCF79" w14:textId="77777777" w:rsidR="00D77300" w:rsidRDefault="00D77300">
            <w:pPr>
              <w:pStyle w:val="TAC"/>
              <w:rPr>
                <w:rFonts w:eastAsia="MS Mincho"/>
                <w:szCs w:val="18"/>
              </w:rPr>
            </w:pPr>
            <w:r>
              <w:rPr>
                <w:lang w:val="fr-FR" w:eastAsia="zh-CN"/>
              </w:rPr>
              <w:t>0.3</w:t>
            </w:r>
          </w:p>
        </w:tc>
      </w:tr>
      <w:tr w:rsidR="00D77300" w14:paraId="4CD3C2B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FC8509D" w14:textId="77777777" w:rsidR="00D77300" w:rsidRDefault="00D77300">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C98567" w14:textId="77777777" w:rsidR="00D77300" w:rsidRDefault="00D77300">
            <w:pPr>
              <w:pStyle w:val="TAC"/>
              <w:rPr>
                <w:rFonts w:eastAsia="MS Mincho"/>
                <w:szCs w:val="18"/>
                <w:lang w:eastAsia="en-US"/>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80FAFB0" w14:textId="77777777" w:rsidR="00D77300" w:rsidRDefault="00D77300">
            <w:pPr>
              <w:pStyle w:val="TAC"/>
              <w:rPr>
                <w:rFonts w:eastAsia="MS Mincho"/>
                <w:szCs w:val="18"/>
              </w:rPr>
            </w:pPr>
            <w:r>
              <w:rPr>
                <w:lang w:val="fr-FR" w:eastAsia="zh-CN"/>
              </w:rPr>
              <w:t>0.3</w:t>
            </w:r>
          </w:p>
        </w:tc>
      </w:tr>
      <w:tr w:rsidR="00D77300" w14:paraId="3CD4B2AA" w14:textId="77777777" w:rsidTr="00D77300">
        <w:trPr>
          <w:trHeight w:val="187"/>
          <w:jc w:val="center"/>
        </w:trPr>
        <w:tc>
          <w:tcPr>
            <w:tcW w:w="2221" w:type="dxa"/>
            <w:tcBorders>
              <w:top w:val="nil"/>
              <w:left w:val="single" w:sz="4" w:space="0" w:color="auto"/>
              <w:bottom w:val="nil"/>
              <w:right w:val="single" w:sz="4" w:space="0" w:color="auto"/>
            </w:tcBorders>
            <w:hideMark/>
          </w:tcPr>
          <w:p w14:paraId="72E2914B" w14:textId="77777777" w:rsidR="00D77300" w:rsidRDefault="00D77300">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8ECD2C5" w14:textId="77777777" w:rsidR="00D77300" w:rsidRDefault="00D77300">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05EB864" w14:textId="77777777" w:rsidR="00D77300" w:rsidRDefault="00D77300">
            <w:pPr>
              <w:pStyle w:val="TAC"/>
              <w:rPr>
                <w:lang w:eastAsia="zh-CN"/>
              </w:rPr>
            </w:pPr>
            <w:r>
              <w:rPr>
                <w:lang w:eastAsia="ja-JP"/>
              </w:rPr>
              <w:t>0.5</w:t>
            </w:r>
          </w:p>
        </w:tc>
      </w:tr>
      <w:tr w:rsidR="00D77300" w14:paraId="4C9C46F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6D6F189"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EFCDD13" w14:textId="77777777" w:rsidR="00D77300" w:rsidRDefault="00D77300">
            <w:pPr>
              <w:pStyle w:val="TAC"/>
              <w:rPr>
                <w:lang w:eastAsia="en-US"/>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5BA069C" w14:textId="77777777" w:rsidR="00D77300" w:rsidRDefault="00D77300">
            <w:pPr>
              <w:pStyle w:val="TAC"/>
              <w:rPr>
                <w:lang w:eastAsia="zh-CN"/>
              </w:rPr>
            </w:pPr>
            <w:r>
              <w:rPr>
                <w:rFonts w:eastAsia="Calibri"/>
                <w:lang w:eastAsia="ja-JP"/>
              </w:rPr>
              <w:t>0.5</w:t>
            </w:r>
          </w:p>
        </w:tc>
      </w:tr>
      <w:tr w:rsidR="00D77300" w14:paraId="1A797158" w14:textId="77777777" w:rsidTr="00D77300">
        <w:trPr>
          <w:trHeight w:val="187"/>
          <w:jc w:val="center"/>
        </w:trPr>
        <w:tc>
          <w:tcPr>
            <w:tcW w:w="2221" w:type="dxa"/>
            <w:tcBorders>
              <w:top w:val="nil"/>
              <w:left w:val="single" w:sz="4" w:space="0" w:color="auto"/>
              <w:bottom w:val="nil"/>
              <w:right w:val="single" w:sz="4" w:space="0" w:color="auto"/>
            </w:tcBorders>
            <w:hideMark/>
          </w:tcPr>
          <w:p w14:paraId="225A7534" w14:textId="77777777" w:rsidR="00D77300" w:rsidRDefault="00D77300">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034F03B7" w14:textId="77777777" w:rsidR="00D77300" w:rsidRDefault="00D77300">
            <w:pPr>
              <w:pStyle w:val="TAC"/>
              <w:rPr>
                <w:lang w:eastAsia="en-US"/>
              </w:rPr>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4E4353" w14:textId="77777777" w:rsidR="00D77300" w:rsidRDefault="00D77300">
            <w:pPr>
              <w:pStyle w:val="TAC"/>
              <w:rPr>
                <w:lang w:eastAsia="zh-CN"/>
              </w:rPr>
            </w:pPr>
            <w:r>
              <w:rPr>
                <w:lang w:eastAsia="ja-JP"/>
              </w:rPr>
              <w:t>0.5</w:t>
            </w:r>
          </w:p>
        </w:tc>
      </w:tr>
      <w:tr w:rsidR="00D77300" w14:paraId="5674C2C7" w14:textId="77777777" w:rsidTr="00003E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4" w:author="Huawei" w:date="2021-08-30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5" w:author="Huawei" w:date="2021-08-30T14:57:00Z">
            <w:trPr>
              <w:trHeight w:val="187"/>
              <w:jc w:val="center"/>
            </w:trPr>
          </w:trPrChange>
        </w:trPr>
        <w:tc>
          <w:tcPr>
            <w:tcW w:w="2221" w:type="dxa"/>
            <w:tcBorders>
              <w:top w:val="nil"/>
              <w:left w:val="single" w:sz="4" w:space="0" w:color="auto"/>
              <w:bottom w:val="single" w:sz="4" w:space="0" w:color="auto"/>
              <w:right w:val="single" w:sz="4" w:space="0" w:color="auto"/>
            </w:tcBorders>
            <w:tcPrChange w:id="5246" w:author="Huawei" w:date="2021-08-30T14:57:00Z">
              <w:tcPr>
                <w:tcW w:w="2221" w:type="dxa"/>
                <w:tcBorders>
                  <w:top w:val="nil"/>
                  <w:left w:val="single" w:sz="4" w:space="0" w:color="auto"/>
                  <w:bottom w:val="single" w:sz="4" w:space="0" w:color="auto"/>
                  <w:right w:val="single" w:sz="4" w:space="0" w:color="auto"/>
                </w:tcBorders>
              </w:tcPr>
            </w:tcPrChange>
          </w:tcPr>
          <w:p w14:paraId="3FFDEB31"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Change w:id="5247" w:author="Huawei" w:date="2021-08-30T14:57:00Z">
              <w:tcPr>
                <w:tcW w:w="2952" w:type="dxa"/>
                <w:tcBorders>
                  <w:top w:val="single" w:sz="4" w:space="0" w:color="auto"/>
                  <w:left w:val="single" w:sz="4" w:space="0" w:color="auto"/>
                  <w:bottom w:val="single" w:sz="4" w:space="0" w:color="auto"/>
                  <w:right w:val="single" w:sz="4" w:space="0" w:color="auto"/>
                </w:tcBorders>
                <w:hideMark/>
              </w:tcPr>
            </w:tcPrChange>
          </w:tcPr>
          <w:p w14:paraId="0B34842B" w14:textId="77777777" w:rsidR="00D77300" w:rsidRDefault="00D77300">
            <w:pPr>
              <w:pStyle w:val="TAC"/>
              <w:rPr>
                <w:lang w:eastAsia="en-US"/>
              </w:rPr>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Change w:id="5248" w:author="Huawei" w:date="2021-08-30T14:57:00Z">
              <w:tcPr>
                <w:tcW w:w="2952" w:type="dxa"/>
                <w:tcBorders>
                  <w:top w:val="single" w:sz="4" w:space="0" w:color="auto"/>
                  <w:left w:val="single" w:sz="4" w:space="0" w:color="auto"/>
                  <w:bottom w:val="single" w:sz="4" w:space="0" w:color="auto"/>
                  <w:right w:val="single" w:sz="4" w:space="0" w:color="auto"/>
                </w:tcBorders>
                <w:hideMark/>
              </w:tcPr>
            </w:tcPrChange>
          </w:tcPr>
          <w:p w14:paraId="78BF1AD1" w14:textId="77777777" w:rsidR="00D77300" w:rsidRDefault="00D77300">
            <w:pPr>
              <w:pStyle w:val="TAC"/>
              <w:rPr>
                <w:lang w:eastAsia="zh-CN"/>
              </w:rPr>
            </w:pPr>
            <w:r>
              <w:rPr>
                <w:lang w:eastAsia="ja-JP"/>
              </w:rPr>
              <w:t>0.5</w:t>
            </w:r>
          </w:p>
        </w:tc>
      </w:tr>
      <w:tr w:rsidR="00003E48" w14:paraId="729DB13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9" w:author="Huawei" w:date="2021-08-30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50" w:author="Huawei" w:date="2021-08-30T14:56:00Z"/>
          <w:trPrChange w:id="5251" w:author="Huawei" w:date="2021-08-30T14:57: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tcPrChange w:id="5252" w:author="Huawei" w:date="2021-08-30T14:57:00Z">
              <w:tcPr>
                <w:tcW w:w="2221" w:type="dxa"/>
                <w:vMerge w:val="restart"/>
                <w:tcBorders>
                  <w:top w:val="single" w:sz="4" w:space="0" w:color="auto"/>
                  <w:left w:val="single" w:sz="4" w:space="0" w:color="auto"/>
                  <w:right w:val="single" w:sz="4" w:space="0" w:color="auto"/>
                </w:tcBorders>
                <w:shd w:val="clear" w:color="auto" w:fill="auto"/>
              </w:tcPr>
            </w:tcPrChange>
          </w:tcPr>
          <w:p w14:paraId="6E0AF01F" w14:textId="77777777" w:rsidR="00003E48" w:rsidRPr="00CB4AE2" w:rsidRDefault="00003E48" w:rsidP="00003E48">
            <w:pPr>
              <w:pStyle w:val="TAC"/>
              <w:rPr>
                <w:ins w:id="5253" w:author="Huawei" w:date="2021-08-30T14:57:00Z"/>
                <w:rFonts w:cs="Arial"/>
              </w:rPr>
            </w:pPr>
            <w:ins w:id="5254" w:author="Huawei" w:date="2021-08-30T14:57:00Z">
              <w:r w:rsidRPr="00CB4AE2">
                <w:rPr>
                  <w:rFonts w:cs="Arial"/>
                </w:rPr>
                <w:t>DC_</w:t>
              </w:r>
              <w:r>
                <w:rPr>
                  <w:rFonts w:cs="Arial"/>
                </w:rPr>
                <w:t>5</w:t>
              </w:r>
              <w:r w:rsidRPr="00CB4AE2">
                <w:rPr>
                  <w:rFonts w:cs="Arial"/>
                </w:rPr>
                <w:t>-</w:t>
              </w:r>
              <w:r>
                <w:rPr>
                  <w:rFonts w:cs="Arial"/>
                </w:rPr>
                <w:t>66</w:t>
              </w:r>
              <w:r w:rsidRPr="00CB4AE2">
                <w:rPr>
                  <w:rFonts w:cs="Arial"/>
                </w:rPr>
                <w:t>_n30</w:t>
              </w:r>
            </w:ins>
          </w:p>
          <w:p w14:paraId="1239DD50" w14:textId="34AACD26" w:rsidR="00003E48" w:rsidRDefault="00003E48" w:rsidP="00003E48">
            <w:pPr>
              <w:pStyle w:val="TAC"/>
              <w:rPr>
                <w:ins w:id="5255" w:author="Huawei" w:date="2021-08-30T14:56:00Z"/>
                <w:rFonts w:eastAsia="Malgun Gothic"/>
                <w:kern w:val="2"/>
                <w:szCs w:val="24"/>
                <w:lang w:eastAsia="ko-KR"/>
              </w:rPr>
            </w:pPr>
            <w:ins w:id="5256" w:author="Huawei" w:date="2021-08-30T14:57:00Z">
              <w:r w:rsidRPr="00CB4AE2">
                <w:rPr>
                  <w:rFonts w:cs="Arial"/>
                  <w:szCs w:val="18"/>
                </w:rPr>
                <w:t>DC_</w:t>
              </w:r>
              <w:r>
                <w:rPr>
                  <w:rFonts w:cs="Arial"/>
                  <w:szCs w:val="18"/>
                </w:rPr>
                <w:t>5</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5257" w:author="Huawei" w:date="2021-08-30T14:57:00Z">
              <w:tcPr>
                <w:tcW w:w="2952" w:type="dxa"/>
                <w:tcBorders>
                  <w:top w:val="single" w:sz="4" w:space="0" w:color="auto"/>
                  <w:left w:val="single" w:sz="4" w:space="0" w:color="auto"/>
                  <w:bottom w:val="single" w:sz="4" w:space="0" w:color="auto"/>
                  <w:right w:val="single" w:sz="4" w:space="0" w:color="auto"/>
                </w:tcBorders>
              </w:tcPr>
            </w:tcPrChange>
          </w:tcPr>
          <w:p w14:paraId="50EBEF46" w14:textId="43AE7814" w:rsidR="00003E48" w:rsidRDefault="00003E48" w:rsidP="00003E48">
            <w:pPr>
              <w:pStyle w:val="TAC"/>
              <w:rPr>
                <w:ins w:id="5258" w:author="Huawei" w:date="2021-08-30T14:56:00Z"/>
                <w:rFonts w:eastAsiaTheme="minorEastAsia"/>
                <w:kern w:val="2"/>
                <w:szCs w:val="24"/>
              </w:rPr>
            </w:pPr>
            <w:ins w:id="5259" w:author="Huawei" w:date="2021-08-30T14:57: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260" w:author="Huawei" w:date="2021-08-30T14:57:00Z">
              <w:tcPr>
                <w:tcW w:w="2952" w:type="dxa"/>
                <w:tcBorders>
                  <w:top w:val="single" w:sz="4" w:space="0" w:color="auto"/>
                  <w:left w:val="single" w:sz="4" w:space="0" w:color="auto"/>
                  <w:bottom w:val="single" w:sz="4" w:space="0" w:color="auto"/>
                  <w:right w:val="single" w:sz="4" w:space="0" w:color="auto"/>
                </w:tcBorders>
              </w:tcPr>
            </w:tcPrChange>
          </w:tcPr>
          <w:p w14:paraId="06472687" w14:textId="1741620C" w:rsidR="00003E48" w:rsidRDefault="00003E48" w:rsidP="00003E48">
            <w:pPr>
              <w:pStyle w:val="TAC"/>
              <w:rPr>
                <w:ins w:id="5261" w:author="Huawei" w:date="2021-08-30T14:56:00Z"/>
                <w:rFonts w:eastAsia="Malgun Gothic"/>
                <w:kern w:val="2"/>
                <w:szCs w:val="24"/>
                <w:lang w:eastAsia="ko-KR"/>
              </w:rPr>
            </w:pPr>
            <w:ins w:id="5262" w:author="Huawei" w:date="2021-08-30T14:57:00Z">
              <w:r>
                <w:rPr>
                  <w:rFonts w:cs="Arial"/>
                  <w:szCs w:val="18"/>
                </w:rPr>
                <w:t>0.4</w:t>
              </w:r>
            </w:ins>
          </w:p>
        </w:tc>
      </w:tr>
      <w:tr w:rsidR="00003E48" w14:paraId="7496DCFF"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3" w:author="Huawei" w:date="2021-08-30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64" w:author="Huawei" w:date="2021-08-30T14:56:00Z"/>
          <w:trPrChange w:id="5265" w:author="Huawei" w:date="2021-08-30T14:57: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tcPrChange w:id="5266" w:author="Huawei" w:date="2021-08-30T14:57:00Z">
              <w:tcPr>
                <w:tcW w:w="2221" w:type="dxa"/>
                <w:vMerge/>
                <w:tcBorders>
                  <w:left w:val="single" w:sz="4" w:space="0" w:color="auto"/>
                  <w:bottom w:val="single" w:sz="4" w:space="0" w:color="auto"/>
                  <w:right w:val="single" w:sz="4" w:space="0" w:color="auto"/>
                </w:tcBorders>
                <w:shd w:val="clear" w:color="auto" w:fill="auto"/>
              </w:tcPr>
            </w:tcPrChange>
          </w:tcPr>
          <w:p w14:paraId="7A7C1B99" w14:textId="77777777" w:rsidR="00003E48" w:rsidRDefault="00003E48" w:rsidP="00003E48">
            <w:pPr>
              <w:pStyle w:val="TAC"/>
              <w:rPr>
                <w:ins w:id="5267" w:author="Huawei" w:date="2021-08-30T14:56: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5268" w:author="Huawei" w:date="2021-08-30T14:57:00Z">
              <w:tcPr>
                <w:tcW w:w="2952" w:type="dxa"/>
                <w:tcBorders>
                  <w:top w:val="single" w:sz="4" w:space="0" w:color="auto"/>
                  <w:left w:val="single" w:sz="4" w:space="0" w:color="auto"/>
                  <w:bottom w:val="single" w:sz="4" w:space="0" w:color="auto"/>
                  <w:right w:val="single" w:sz="4" w:space="0" w:color="auto"/>
                </w:tcBorders>
              </w:tcPr>
            </w:tcPrChange>
          </w:tcPr>
          <w:p w14:paraId="063BC149" w14:textId="425B247A" w:rsidR="00003E48" w:rsidRDefault="00003E48" w:rsidP="00003E48">
            <w:pPr>
              <w:pStyle w:val="TAC"/>
              <w:rPr>
                <w:ins w:id="5269" w:author="Huawei" w:date="2021-08-30T14:56:00Z"/>
                <w:rFonts w:eastAsiaTheme="minorEastAsia"/>
                <w:kern w:val="2"/>
                <w:szCs w:val="24"/>
              </w:rPr>
            </w:pPr>
            <w:ins w:id="5270" w:author="Huawei" w:date="2021-08-30T14:57: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271" w:author="Huawei" w:date="2021-08-30T14:57:00Z">
              <w:tcPr>
                <w:tcW w:w="2952" w:type="dxa"/>
                <w:tcBorders>
                  <w:top w:val="single" w:sz="4" w:space="0" w:color="auto"/>
                  <w:left w:val="single" w:sz="4" w:space="0" w:color="auto"/>
                  <w:bottom w:val="single" w:sz="4" w:space="0" w:color="auto"/>
                  <w:right w:val="single" w:sz="4" w:space="0" w:color="auto"/>
                </w:tcBorders>
              </w:tcPr>
            </w:tcPrChange>
          </w:tcPr>
          <w:p w14:paraId="3D72B502" w14:textId="3D93260D" w:rsidR="00003E48" w:rsidRDefault="00003E48" w:rsidP="00003E48">
            <w:pPr>
              <w:pStyle w:val="TAC"/>
              <w:rPr>
                <w:ins w:id="5272" w:author="Huawei" w:date="2021-08-30T14:56:00Z"/>
                <w:rFonts w:eastAsia="Malgun Gothic"/>
                <w:kern w:val="2"/>
                <w:szCs w:val="24"/>
                <w:lang w:eastAsia="ko-KR"/>
              </w:rPr>
            </w:pPr>
            <w:ins w:id="5273" w:author="Huawei" w:date="2021-08-30T14:57:00Z">
              <w:r>
                <w:rPr>
                  <w:rFonts w:cs="Arial"/>
                </w:rPr>
                <w:t>0.5</w:t>
              </w:r>
            </w:ins>
          </w:p>
        </w:tc>
      </w:tr>
      <w:tr w:rsidR="00D77300" w14:paraId="465BE69C" w14:textId="77777777" w:rsidTr="00003E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4" w:author="Huawei" w:date="2021-08-30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75" w:author="Huawei" w:date="2021-08-30T14:57: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5276" w:author="Huawei" w:date="2021-08-30T14:57:00Z">
              <w:tcPr>
                <w:tcW w:w="2221" w:type="dxa"/>
                <w:tcBorders>
                  <w:top w:val="nil"/>
                  <w:left w:val="single" w:sz="4" w:space="0" w:color="auto"/>
                  <w:bottom w:val="nil"/>
                  <w:right w:val="single" w:sz="4" w:space="0" w:color="auto"/>
                </w:tcBorders>
                <w:hideMark/>
              </w:tcPr>
            </w:tcPrChange>
          </w:tcPr>
          <w:p w14:paraId="58613A10" w14:textId="77777777" w:rsidR="00D77300" w:rsidRDefault="00D77300">
            <w:pPr>
              <w:pStyle w:val="TAC"/>
              <w:rPr>
                <w:rFonts w:eastAsiaTheme="minorEastAsia"/>
                <w:kern w:val="2"/>
                <w:szCs w:val="24"/>
                <w:lang w:eastAsia="en-US"/>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24FD55A0" w14:textId="77777777" w:rsidR="00D77300" w:rsidRDefault="00D77300">
            <w:pPr>
              <w:pStyle w:val="TAC"/>
              <w:rPr>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Change w:id="5277" w:author="Huawei" w:date="2021-08-30T14:57:00Z">
              <w:tcPr>
                <w:tcW w:w="2952" w:type="dxa"/>
                <w:tcBorders>
                  <w:top w:val="single" w:sz="4" w:space="0" w:color="auto"/>
                  <w:left w:val="single" w:sz="4" w:space="0" w:color="auto"/>
                  <w:bottom w:val="single" w:sz="4" w:space="0" w:color="auto"/>
                  <w:right w:val="single" w:sz="4" w:space="0" w:color="auto"/>
                </w:tcBorders>
                <w:hideMark/>
              </w:tcPr>
            </w:tcPrChange>
          </w:tcPr>
          <w:p w14:paraId="25CA9E7D" w14:textId="77777777" w:rsidR="00D77300" w:rsidRDefault="00D77300">
            <w:pPr>
              <w:pStyle w:val="TAC"/>
              <w:rPr>
                <w:lang w:eastAsia="en-US"/>
              </w:rPr>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Change w:id="5278" w:author="Huawei" w:date="2021-08-30T14:57:00Z">
              <w:tcPr>
                <w:tcW w:w="2952" w:type="dxa"/>
                <w:tcBorders>
                  <w:top w:val="single" w:sz="4" w:space="0" w:color="auto"/>
                  <w:left w:val="single" w:sz="4" w:space="0" w:color="auto"/>
                  <w:bottom w:val="single" w:sz="4" w:space="0" w:color="auto"/>
                  <w:right w:val="single" w:sz="4" w:space="0" w:color="auto"/>
                </w:tcBorders>
                <w:hideMark/>
              </w:tcPr>
            </w:tcPrChange>
          </w:tcPr>
          <w:p w14:paraId="692EE033"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.2</w:t>
            </w:r>
          </w:p>
        </w:tc>
      </w:tr>
      <w:tr w:rsidR="00D77300" w14:paraId="2BA9360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EAABF98"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850AA8" w14:textId="77777777" w:rsidR="00D77300" w:rsidRDefault="00D77300">
            <w:pPr>
              <w:pStyle w:val="TAC"/>
              <w:rPr>
                <w:lang w:eastAsia="en-US"/>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15F679BE"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.5</w:t>
            </w:r>
          </w:p>
        </w:tc>
      </w:tr>
      <w:tr w:rsidR="00D77300" w14:paraId="5A09AB4D" w14:textId="77777777" w:rsidTr="00D77300">
        <w:trPr>
          <w:trHeight w:val="187"/>
          <w:jc w:val="center"/>
        </w:trPr>
        <w:tc>
          <w:tcPr>
            <w:tcW w:w="2221" w:type="dxa"/>
            <w:tcBorders>
              <w:top w:val="nil"/>
              <w:left w:val="single" w:sz="4" w:space="0" w:color="auto"/>
              <w:bottom w:val="nil"/>
              <w:right w:val="single" w:sz="4" w:space="0" w:color="auto"/>
            </w:tcBorders>
            <w:hideMark/>
          </w:tcPr>
          <w:p w14:paraId="158A99BD" w14:textId="77777777" w:rsidR="00D77300" w:rsidRDefault="00D77300">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0138B06B" w14:textId="77777777" w:rsidR="00D77300" w:rsidRDefault="00D77300">
            <w:pPr>
              <w:pStyle w:val="TAC"/>
              <w:rPr>
                <w:lang w:eastAsia="en-US"/>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76D4BAA8" w14:textId="77777777" w:rsidR="00D77300" w:rsidRDefault="00D77300">
            <w:pPr>
              <w:pStyle w:val="TAC"/>
              <w:rPr>
                <w:lang w:eastAsia="zh-CN"/>
              </w:rPr>
            </w:pPr>
            <w:r>
              <w:rPr>
                <w:rFonts w:eastAsiaTheme="minorEastAsia"/>
                <w:kern w:val="2"/>
                <w:szCs w:val="24"/>
              </w:rPr>
              <w:t>0.2</w:t>
            </w:r>
          </w:p>
        </w:tc>
      </w:tr>
      <w:tr w:rsidR="00D77300" w14:paraId="4FCF59F5" w14:textId="77777777" w:rsidTr="00D77300">
        <w:trPr>
          <w:trHeight w:val="187"/>
          <w:jc w:val="center"/>
        </w:trPr>
        <w:tc>
          <w:tcPr>
            <w:tcW w:w="2221" w:type="dxa"/>
            <w:tcBorders>
              <w:top w:val="nil"/>
              <w:left w:val="single" w:sz="4" w:space="0" w:color="auto"/>
              <w:bottom w:val="nil"/>
              <w:right w:val="single" w:sz="4" w:space="0" w:color="auto"/>
            </w:tcBorders>
          </w:tcPr>
          <w:p w14:paraId="3FFDA07C"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028407" w14:textId="77777777" w:rsidR="00D77300" w:rsidRDefault="00D77300">
            <w:pPr>
              <w:pStyle w:val="TAC"/>
              <w:rPr>
                <w:lang w:eastAsia="en-US"/>
              </w:rPr>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7B8F9EE3"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.2</w:t>
            </w:r>
          </w:p>
        </w:tc>
      </w:tr>
      <w:tr w:rsidR="00D77300" w14:paraId="0ECBDBB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0BAFE91" w14:textId="77777777" w:rsidR="00D77300" w:rsidRDefault="00D77300">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C4F678" w14:textId="77777777" w:rsidR="00D77300" w:rsidRDefault="00D77300">
            <w:pPr>
              <w:pStyle w:val="TAC"/>
              <w:rPr>
                <w:lang w:eastAsia="en-US"/>
              </w:rPr>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1F2FFB64" w14:textId="77777777" w:rsidR="00D77300" w:rsidRDefault="00D77300">
            <w:pPr>
              <w:pStyle w:val="TAC"/>
              <w:rPr>
                <w:lang w:eastAsia="zh-CN"/>
              </w:rPr>
            </w:pPr>
            <w:r>
              <w:rPr>
                <w:rFonts w:eastAsia="Malgun Gothic"/>
                <w:kern w:val="2"/>
                <w:szCs w:val="24"/>
                <w:lang w:eastAsia="ko-KR"/>
              </w:rPr>
              <w:t>0</w:t>
            </w:r>
            <w:r>
              <w:rPr>
                <w:rFonts w:eastAsiaTheme="minorEastAsia"/>
                <w:kern w:val="2"/>
                <w:szCs w:val="24"/>
              </w:rPr>
              <w:t>.5</w:t>
            </w:r>
          </w:p>
        </w:tc>
      </w:tr>
      <w:tr w:rsidR="00D77300" w14:paraId="76A83FE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B98750" w14:textId="77777777" w:rsidR="00D77300" w:rsidRDefault="00D77300">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188D940" w14:textId="77777777" w:rsidR="00D77300" w:rsidRDefault="00D77300">
            <w:pPr>
              <w:pStyle w:val="TAC"/>
              <w:rPr>
                <w:rFonts w:eastAsia="MS Mincho"/>
                <w:szCs w:val="18"/>
                <w:lang w:eastAsia="en-US"/>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032B7D" w14:textId="77777777" w:rsidR="00D77300" w:rsidRDefault="00D77300">
            <w:pPr>
              <w:pStyle w:val="TAC"/>
              <w:rPr>
                <w:rFonts w:eastAsia="MS Mincho"/>
                <w:szCs w:val="18"/>
              </w:rPr>
            </w:pPr>
            <w:r>
              <w:rPr>
                <w:lang w:eastAsia="zh-CN"/>
              </w:rPr>
              <w:t>0.2</w:t>
            </w:r>
          </w:p>
        </w:tc>
      </w:tr>
      <w:tr w:rsidR="00D77300" w14:paraId="3B3CC84B" w14:textId="77777777" w:rsidTr="00D77300">
        <w:trPr>
          <w:trHeight w:val="187"/>
          <w:jc w:val="center"/>
        </w:trPr>
        <w:tc>
          <w:tcPr>
            <w:tcW w:w="2221" w:type="dxa"/>
            <w:tcBorders>
              <w:top w:val="nil"/>
              <w:left w:val="single" w:sz="4" w:space="0" w:color="auto"/>
              <w:bottom w:val="nil"/>
              <w:right w:val="single" w:sz="4" w:space="0" w:color="auto"/>
            </w:tcBorders>
            <w:hideMark/>
          </w:tcPr>
          <w:p w14:paraId="2FA9B8C0" w14:textId="77777777" w:rsidR="00D77300" w:rsidRDefault="00D77300">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1D215A38" w14:textId="77777777" w:rsidR="00D77300" w:rsidRDefault="00D77300">
            <w:pPr>
              <w:pStyle w:val="TAC"/>
              <w:rPr>
                <w:rFonts w:eastAsia="MS Mincho"/>
                <w:szCs w:val="18"/>
                <w:lang w:eastAsia="en-US"/>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38EE03A" w14:textId="77777777" w:rsidR="00D77300" w:rsidRDefault="00D77300">
            <w:pPr>
              <w:pStyle w:val="TAC"/>
              <w:rPr>
                <w:rFonts w:eastAsia="MS Mincho"/>
                <w:szCs w:val="18"/>
              </w:rPr>
            </w:pPr>
            <w:r>
              <w:rPr>
                <w:lang w:eastAsia="zh-CN"/>
              </w:rPr>
              <w:t>0.2</w:t>
            </w:r>
          </w:p>
        </w:tc>
      </w:tr>
      <w:tr w:rsidR="00D77300" w14:paraId="32EF297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5DCBA11" w14:textId="77777777" w:rsidR="00D77300" w:rsidRDefault="00D77300">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DAE955" w14:textId="77777777" w:rsidR="00D77300" w:rsidRDefault="00D77300">
            <w:pPr>
              <w:pStyle w:val="TAC"/>
              <w:rPr>
                <w:rFonts w:eastAsia="MS Mincho"/>
                <w:szCs w:val="18"/>
                <w:lang w:eastAsia="en-US"/>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C361C79" w14:textId="77777777" w:rsidR="00D77300" w:rsidRDefault="00D77300">
            <w:pPr>
              <w:pStyle w:val="TAC"/>
              <w:rPr>
                <w:rFonts w:eastAsia="MS Mincho"/>
                <w:szCs w:val="18"/>
              </w:rPr>
            </w:pPr>
            <w:r>
              <w:rPr>
                <w:lang w:eastAsia="zh-CN"/>
              </w:rPr>
              <w:t>0.5</w:t>
            </w:r>
          </w:p>
        </w:tc>
      </w:tr>
      <w:tr w:rsidR="00D77300" w14:paraId="376F5CC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C15CBF0" w14:textId="77777777" w:rsidR="00D77300" w:rsidRDefault="00D77300">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0B3D81A5" w14:textId="77777777" w:rsidR="00D77300" w:rsidRDefault="00D77300">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51A3470B" w14:textId="77777777" w:rsidR="00D77300" w:rsidRDefault="00D77300">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7FE9625C" w14:textId="77777777" w:rsidR="00D77300" w:rsidRDefault="00D77300">
            <w:pPr>
              <w:pStyle w:val="TAC"/>
              <w:rPr>
                <w:lang w:eastAsia="zh-CN"/>
              </w:rPr>
            </w:pPr>
            <w:r>
              <w:rPr>
                <w:rFonts w:cs="Arial"/>
                <w:lang w:eastAsia="zh-CN"/>
              </w:rPr>
              <w:t>0</w:t>
            </w:r>
            <w:r>
              <w:rPr>
                <w:rFonts w:cs="Arial"/>
                <w:lang w:eastAsia="zh-TW"/>
              </w:rPr>
              <w:t>.2</w:t>
            </w:r>
          </w:p>
        </w:tc>
      </w:tr>
      <w:tr w:rsidR="00D77300" w14:paraId="1C2D75B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6482E91" w14:textId="77777777" w:rsidR="00D77300" w:rsidRDefault="00D77300">
            <w:pPr>
              <w:pStyle w:val="TAC"/>
              <w:rPr>
                <w:lang w:eastAsia="en-US"/>
              </w:rPr>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A2F4172" w14:textId="77777777" w:rsidR="00D77300" w:rsidRDefault="00D77300">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1EEAB46" w14:textId="77777777" w:rsidR="00D77300" w:rsidRDefault="00D77300">
            <w:pPr>
              <w:pStyle w:val="TAC"/>
              <w:rPr>
                <w:lang w:eastAsia="zh-CN"/>
              </w:rPr>
            </w:pPr>
            <w:r>
              <w:rPr>
                <w:rFonts w:eastAsia="MS Mincho"/>
                <w:szCs w:val="18"/>
              </w:rPr>
              <w:t>0.2</w:t>
            </w:r>
          </w:p>
        </w:tc>
      </w:tr>
      <w:tr w:rsidR="00D77300" w14:paraId="20C1BC73" w14:textId="77777777" w:rsidTr="00D77300">
        <w:trPr>
          <w:trHeight w:val="187"/>
          <w:jc w:val="center"/>
        </w:trPr>
        <w:tc>
          <w:tcPr>
            <w:tcW w:w="2221" w:type="dxa"/>
            <w:tcBorders>
              <w:top w:val="nil"/>
              <w:left w:val="single" w:sz="4" w:space="0" w:color="auto"/>
              <w:bottom w:val="nil"/>
              <w:right w:val="single" w:sz="4" w:space="0" w:color="auto"/>
            </w:tcBorders>
            <w:hideMark/>
          </w:tcPr>
          <w:p w14:paraId="170AE7A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574D1" w14:textId="77777777" w:rsidR="00D77300" w:rsidRDefault="00D77300">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73F4188" w14:textId="77777777" w:rsidR="00D77300" w:rsidRDefault="00D77300">
            <w:pPr>
              <w:pStyle w:val="TAC"/>
              <w:rPr>
                <w:lang w:eastAsia="zh-CN"/>
              </w:rPr>
            </w:pPr>
            <w:r>
              <w:rPr>
                <w:rFonts w:eastAsia="MS Mincho"/>
                <w:szCs w:val="18"/>
              </w:rPr>
              <w:t>0.2</w:t>
            </w:r>
          </w:p>
        </w:tc>
      </w:tr>
      <w:tr w:rsidR="00D77300" w14:paraId="50DF154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3674A8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A363E6" w14:textId="77777777" w:rsidR="00D77300" w:rsidRDefault="00D7730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3C719A" w14:textId="77777777" w:rsidR="00D77300" w:rsidRDefault="00D77300">
            <w:pPr>
              <w:pStyle w:val="TAC"/>
              <w:rPr>
                <w:lang w:eastAsia="zh-CN"/>
              </w:rPr>
            </w:pPr>
            <w:r>
              <w:rPr>
                <w:rFonts w:eastAsia="MS Mincho"/>
                <w:szCs w:val="18"/>
              </w:rPr>
              <w:t>0.5</w:t>
            </w:r>
          </w:p>
        </w:tc>
      </w:tr>
      <w:tr w:rsidR="00D77300" w14:paraId="1D4FBC92"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4154EA" w14:textId="77777777" w:rsidR="00D77300" w:rsidRDefault="00D77300">
            <w:pPr>
              <w:pStyle w:val="TAC"/>
              <w:rPr>
                <w:lang w:eastAsia="en-US"/>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346FB"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4DA7114E" w14:textId="77777777" w:rsidR="00D77300" w:rsidRDefault="00D77300">
            <w:pPr>
              <w:pStyle w:val="TAC"/>
              <w:rPr>
                <w:rFonts w:eastAsia="MS Mincho"/>
                <w:szCs w:val="18"/>
                <w:lang w:eastAsia="ja-JP"/>
              </w:rPr>
            </w:pPr>
            <w:r>
              <w:rPr>
                <w:rFonts w:cs="Arial"/>
              </w:rPr>
              <w:t>0.</w:t>
            </w:r>
            <w:r>
              <w:rPr>
                <w:rFonts w:cs="Arial"/>
                <w:lang w:val="sv-SE"/>
              </w:rPr>
              <w:t>5</w:t>
            </w:r>
          </w:p>
        </w:tc>
      </w:tr>
      <w:tr w:rsidR="00D77300" w14:paraId="32788801"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170201B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86055" w14:textId="77777777" w:rsidR="00D77300" w:rsidRDefault="00D77300">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33648614" w14:textId="77777777" w:rsidR="00D77300" w:rsidRDefault="00D77300">
            <w:pPr>
              <w:pStyle w:val="TAC"/>
              <w:rPr>
                <w:rFonts w:eastAsia="MS Mincho"/>
                <w:szCs w:val="18"/>
                <w:lang w:eastAsia="ja-JP"/>
              </w:rPr>
            </w:pPr>
            <w:r>
              <w:rPr>
                <w:rFonts w:cs="Arial"/>
              </w:rPr>
              <w:t>0.</w:t>
            </w:r>
            <w:r>
              <w:rPr>
                <w:rFonts w:cs="Arial"/>
                <w:lang w:val="sv-SE"/>
              </w:rPr>
              <w:t>3</w:t>
            </w:r>
          </w:p>
        </w:tc>
      </w:tr>
      <w:tr w:rsidR="00D77300" w14:paraId="1B80912C"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50666E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786C2" w14:textId="77777777" w:rsidR="00D77300" w:rsidRDefault="00D77300">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2E9B990" w14:textId="77777777" w:rsidR="00D77300" w:rsidRDefault="00D77300">
            <w:pPr>
              <w:pStyle w:val="TAC"/>
              <w:rPr>
                <w:rFonts w:eastAsia="MS Mincho"/>
                <w:szCs w:val="18"/>
                <w:lang w:eastAsia="ja-JP"/>
              </w:rPr>
            </w:pPr>
            <w:r>
              <w:rPr>
                <w:rFonts w:cs="Arial"/>
              </w:rPr>
              <w:t>0.5</w:t>
            </w:r>
          </w:p>
        </w:tc>
      </w:tr>
      <w:tr w:rsidR="00D77300" w14:paraId="3F9449FB"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E4DFFE1" w14:textId="77777777" w:rsidR="00D77300" w:rsidRDefault="00D77300">
            <w:pPr>
              <w:pStyle w:val="TAC"/>
              <w:rPr>
                <w:lang w:eastAsia="en-US"/>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E2BBD"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4C0B2B3" w14:textId="77777777" w:rsidR="00D77300" w:rsidRDefault="00D77300">
            <w:pPr>
              <w:pStyle w:val="TAC"/>
              <w:rPr>
                <w:rFonts w:eastAsia="MS Mincho"/>
                <w:szCs w:val="18"/>
                <w:lang w:eastAsia="ja-JP"/>
              </w:rPr>
            </w:pPr>
            <w:r>
              <w:rPr>
                <w:rFonts w:cs="Arial"/>
                <w:lang w:eastAsia="zh-CN"/>
              </w:rPr>
              <w:t>0.3</w:t>
            </w:r>
          </w:p>
        </w:tc>
      </w:tr>
      <w:tr w:rsidR="00D77300" w14:paraId="6130BAA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6E6F61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7ABE18" w14:textId="77777777" w:rsidR="00D77300" w:rsidRDefault="00D7730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0DB8957" w14:textId="77777777" w:rsidR="00D77300" w:rsidRDefault="00D77300">
            <w:pPr>
              <w:pStyle w:val="TAC"/>
              <w:rPr>
                <w:rFonts w:eastAsia="MS Mincho"/>
                <w:szCs w:val="18"/>
                <w:lang w:eastAsia="ja-JP"/>
              </w:rPr>
            </w:pPr>
            <w:r>
              <w:rPr>
                <w:rFonts w:cs="Arial"/>
                <w:lang w:eastAsia="zh-CN"/>
              </w:rPr>
              <w:t>0.3</w:t>
            </w:r>
          </w:p>
        </w:tc>
      </w:tr>
      <w:tr w:rsidR="00D77300" w14:paraId="4EC0206F"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5756FA9" w14:textId="77777777" w:rsidR="00D77300" w:rsidRDefault="00D77300">
            <w:pPr>
              <w:pStyle w:val="TAC"/>
              <w:rPr>
                <w:lang w:eastAsia="en-US"/>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97BD1" w14:textId="77777777" w:rsidR="00D77300" w:rsidRDefault="00D77300">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F1FB71A" w14:textId="77777777" w:rsidR="00D77300" w:rsidRDefault="00D77300">
            <w:pPr>
              <w:pStyle w:val="TAC"/>
              <w:rPr>
                <w:rFonts w:cs="Arial"/>
              </w:rPr>
            </w:pPr>
            <w:r>
              <w:rPr>
                <w:rFonts w:eastAsia="MS Mincho" w:cs="Arial"/>
                <w:bCs/>
                <w:szCs w:val="18"/>
              </w:rPr>
              <w:t>0.5</w:t>
            </w:r>
          </w:p>
        </w:tc>
      </w:tr>
      <w:tr w:rsidR="00D77300" w14:paraId="199504FF"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3BA920CF"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5C80E9" w14:textId="77777777" w:rsidR="00D77300" w:rsidRDefault="00D77300">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1CA5113" w14:textId="77777777" w:rsidR="00D77300" w:rsidRDefault="00D77300">
            <w:pPr>
              <w:pStyle w:val="TAC"/>
              <w:rPr>
                <w:rFonts w:cs="Arial"/>
              </w:rPr>
            </w:pPr>
            <w:r>
              <w:rPr>
                <w:rFonts w:eastAsia="MS Mincho" w:cs="Arial"/>
                <w:bCs/>
                <w:szCs w:val="18"/>
              </w:rPr>
              <w:t>0.2</w:t>
            </w:r>
          </w:p>
        </w:tc>
      </w:tr>
      <w:tr w:rsidR="00D77300" w14:paraId="6B4C5415"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04ED5BDE"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A1417" w14:textId="77777777" w:rsidR="00D77300" w:rsidRDefault="00D77300">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F1171EC" w14:textId="77777777" w:rsidR="00D77300" w:rsidRDefault="00D77300">
            <w:pPr>
              <w:pStyle w:val="TAC"/>
              <w:rPr>
                <w:rFonts w:cs="Arial"/>
              </w:rPr>
            </w:pPr>
            <w:r>
              <w:rPr>
                <w:rFonts w:eastAsia="MS Mincho" w:cs="Arial"/>
                <w:bCs/>
                <w:szCs w:val="18"/>
              </w:rPr>
              <w:t>0.5</w:t>
            </w:r>
          </w:p>
        </w:tc>
      </w:tr>
      <w:tr w:rsidR="00D77300" w14:paraId="5763FEF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42924D" w14:textId="77777777" w:rsidR="00D77300" w:rsidRDefault="00D77300">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6F38ABD" w14:textId="77777777" w:rsidR="00D77300" w:rsidRDefault="00D77300">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81E2451" w14:textId="77777777" w:rsidR="00D77300" w:rsidRDefault="00D77300">
            <w:pPr>
              <w:pStyle w:val="TAC"/>
              <w:rPr>
                <w:lang w:eastAsia="zh-CN"/>
              </w:rPr>
            </w:pPr>
            <w:r>
              <w:rPr>
                <w:rFonts w:eastAsia="MS Mincho"/>
                <w:szCs w:val="18"/>
              </w:rPr>
              <w:t>0.2</w:t>
            </w:r>
          </w:p>
        </w:tc>
      </w:tr>
      <w:tr w:rsidR="00D77300" w14:paraId="152B7D2E" w14:textId="77777777" w:rsidTr="00D77300">
        <w:trPr>
          <w:trHeight w:val="187"/>
          <w:jc w:val="center"/>
        </w:trPr>
        <w:tc>
          <w:tcPr>
            <w:tcW w:w="2221" w:type="dxa"/>
            <w:tcBorders>
              <w:top w:val="nil"/>
              <w:left w:val="single" w:sz="4" w:space="0" w:color="auto"/>
              <w:bottom w:val="nil"/>
              <w:right w:val="single" w:sz="4" w:space="0" w:color="auto"/>
            </w:tcBorders>
            <w:hideMark/>
          </w:tcPr>
          <w:p w14:paraId="3239CEEF"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C461F1" w14:textId="77777777" w:rsidR="00D77300" w:rsidRDefault="00D77300">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EEE4073" w14:textId="77777777" w:rsidR="00D77300" w:rsidRDefault="00D77300">
            <w:pPr>
              <w:pStyle w:val="TAC"/>
              <w:rPr>
                <w:lang w:eastAsia="zh-CN"/>
              </w:rPr>
            </w:pPr>
            <w:r>
              <w:rPr>
                <w:rFonts w:eastAsia="MS Mincho"/>
                <w:szCs w:val="18"/>
              </w:rPr>
              <w:t>0.2</w:t>
            </w:r>
          </w:p>
        </w:tc>
      </w:tr>
      <w:tr w:rsidR="00D77300" w14:paraId="59F049B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06E1BD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FB211" w14:textId="77777777" w:rsidR="00D77300" w:rsidRDefault="00D7730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CF2CA3" w14:textId="77777777" w:rsidR="00D77300" w:rsidRDefault="00D77300">
            <w:pPr>
              <w:pStyle w:val="TAC"/>
              <w:rPr>
                <w:lang w:eastAsia="zh-CN"/>
              </w:rPr>
            </w:pPr>
            <w:r>
              <w:rPr>
                <w:rFonts w:eastAsia="MS Mincho"/>
                <w:szCs w:val="18"/>
              </w:rPr>
              <w:t>0.5</w:t>
            </w:r>
          </w:p>
        </w:tc>
      </w:tr>
      <w:tr w:rsidR="00D77300" w14:paraId="3F264EC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249163F" w14:textId="77777777" w:rsidR="00D77300" w:rsidRDefault="00D77300">
            <w:pPr>
              <w:pStyle w:val="TAC"/>
              <w:rPr>
                <w:lang w:eastAsia="en-US"/>
              </w:rPr>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78E75922" w14:textId="77777777" w:rsidR="00D77300" w:rsidRDefault="00D77300">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E535D11" w14:textId="77777777" w:rsidR="00D77300" w:rsidRDefault="00D77300">
            <w:pPr>
              <w:pStyle w:val="TAC"/>
              <w:rPr>
                <w:lang w:eastAsia="zh-CN"/>
              </w:rPr>
            </w:pPr>
            <w:r>
              <w:rPr>
                <w:lang w:eastAsia="zh-CN"/>
              </w:rPr>
              <w:t>0.5</w:t>
            </w:r>
          </w:p>
        </w:tc>
      </w:tr>
      <w:tr w:rsidR="00D77300" w14:paraId="4850016B" w14:textId="77777777" w:rsidTr="00D77300">
        <w:trPr>
          <w:trHeight w:val="187"/>
          <w:jc w:val="center"/>
        </w:trPr>
        <w:tc>
          <w:tcPr>
            <w:tcW w:w="2221" w:type="dxa"/>
            <w:tcBorders>
              <w:top w:val="nil"/>
              <w:left w:val="single" w:sz="4" w:space="0" w:color="auto"/>
              <w:bottom w:val="nil"/>
              <w:right w:val="single" w:sz="4" w:space="0" w:color="auto"/>
            </w:tcBorders>
            <w:hideMark/>
          </w:tcPr>
          <w:p w14:paraId="3BA9474B"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20CCA7" w14:textId="77777777" w:rsidR="00D77300" w:rsidRDefault="00D77300">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D581CA7" w14:textId="77777777" w:rsidR="00D77300" w:rsidRDefault="00D77300">
            <w:pPr>
              <w:pStyle w:val="TAC"/>
              <w:rPr>
                <w:lang w:eastAsia="zh-CN"/>
              </w:rPr>
            </w:pPr>
            <w:r>
              <w:rPr>
                <w:rFonts w:eastAsia="Malgun Gothic"/>
                <w:lang w:eastAsia="ko-KR"/>
              </w:rPr>
              <w:t>0.5</w:t>
            </w:r>
          </w:p>
        </w:tc>
      </w:tr>
      <w:tr w:rsidR="00D77300" w14:paraId="0AFA503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0533C0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332120" w14:textId="77777777" w:rsidR="00D77300" w:rsidRDefault="00D77300">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88AAC21" w14:textId="77777777" w:rsidR="00D77300" w:rsidRDefault="00D77300">
            <w:pPr>
              <w:pStyle w:val="TAC"/>
              <w:rPr>
                <w:lang w:eastAsia="zh-CN"/>
              </w:rPr>
            </w:pPr>
            <w:r>
              <w:rPr>
                <w:lang w:eastAsia="zh-CN"/>
              </w:rPr>
              <w:t>0.5</w:t>
            </w:r>
          </w:p>
        </w:tc>
      </w:tr>
      <w:tr w:rsidR="00D77300" w14:paraId="26A569CB"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E45334" w14:textId="77777777" w:rsidR="00D77300" w:rsidRDefault="00D77300">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3558CA15" w14:textId="77777777" w:rsidR="00D77300" w:rsidRDefault="00D77300">
            <w:pPr>
              <w:pStyle w:val="TAC"/>
              <w:rPr>
                <w:lang w:eastAsia="en-US"/>
              </w:rPr>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A4D5974" w14:textId="77777777" w:rsidR="00D77300" w:rsidRDefault="00D77300">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46D781A" w14:textId="77777777" w:rsidR="00D77300" w:rsidRDefault="00D77300">
            <w:pPr>
              <w:pStyle w:val="TAC"/>
              <w:rPr>
                <w:lang w:eastAsia="zh-CN"/>
              </w:rPr>
            </w:pPr>
            <w:r>
              <w:rPr>
                <w:lang w:eastAsia="zh-TW"/>
              </w:rPr>
              <w:t>0.2</w:t>
            </w:r>
          </w:p>
        </w:tc>
      </w:tr>
      <w:tr w:rsidR="00D77300" w14:paraId="04D75CD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2D85D66" w14:textId="77777777" w:rsidR="00D77300" w:rsidRDefault="00D77300">
            <w:pPr>
              <w:pStyle w:val="TAC"/>
              <w:rPr>
                <w:lang w:eastAsia="en-US"/>
              </w:rPr>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3183E4ED" w14:textId="77777777" w:rsidR="00D77300" w:rsidRDefault="00D77300">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2BF22DE4" w14:textId="77777777" w:rsidR="00D77300" w:rsidRDefault="00D77300">
            <w:pPr>
              <w:pStyle w:val="TAC"/>
              <w:rPr>
                <w:lang w:eastAsia="zh-TW"/>
              </w:rPr>
            </w:pPr>
            <w:r>
              <w:rPr>
                <w:rFonts w:cs="Arial"/>
              </w:rPr>
              <w:t>0.2</w:t>
            </w:r>
          </w:p>
        </w:tc>
      </w:tr>
      <w:tr w:rsidR="00D77300" w14:paraId="04CE534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119C37"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FA2CA57" w14:textId="77777777" w:rsidR="00D77300" w:rsidRDefault="00D77300">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33935B6" w14:textId="77777777" w:rsidR="00D77300" w:rsidRDefault="00D77300">
            <w:pPr>
              <w:pStyle w:val="TAC"/>
              <w:rPr>
                <w:lang w:eastAsia="zh-TW"/>
              </w:rPr>
            </w:pPr>
            <w:r>
              <w:rPr>
                <w:rFonts w:cs="Arial"/>
              </w:rPr>
              <w:t>0.1</w:t>
            </w:r>
          </w:p>
        </w:tc>
      </w:tr>
      <w:tr w:rsidR="00D77300" w14:paraId="1698A3B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A5C6057" w14:textId="77777777" w:rsidR="00D77300" w:rsidRDefault="00D77300">
            <w:pPr>
              <w:pStyle w:val="TAC"/>
              <w:rPr>
                <w:lang w:eastAsia="ko-KR"/>
              </w:rPr>
            </w:pPr>
            <w:r>
              <w:rPr>
                <w:lang w:eastAsia="ko-KR"/>
              </w:rPr>
              <w:t>DC_7_n8-n40</w:t>
            </w:r>
          </w:p>
          <w:p w14:paraId="44E8DC3F" w14:textId="77777777" w:rsidR="00D77300" w:rsidRDefault="00D77300">
            <w:pPr>
              <w:pStyle w:val="TAC"/>
              <w:rPr>
                <w:lang w:eastAsia="en-US"/>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3456336E" w14:textId="77777777" w:rsidR="00D77300" w:rsidRDefault="00D77300">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69FFD4EE" w14:textId="77777777" w:rsidR="00D77300" w:rsidRDefault="00D77300">
            <w:pPr>
              <w:pStyle w:val="TAC"/>
              <w:rPr>
                <w:lang w:eastAsia="zh-TW"/>
              </w:rPr>
            </w:pPr>
            <w:r>
              <w:rPr>
                <w:lang w:eastAsia="ja-JP"/>
              </w:rPr>
              <w:t>0.2</w:t>
            </w:r>
          </w:p>
        </w:tc>
      </w:tr>
      <w:tr w:rsidR="00D77300" w14:paraId="53C9597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8CDD44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B56CE51" w14:textId="77777777" w:rsidR="00D77300" w:rsidRDefault="00D77300">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C35B765" w14:textId="77777777" w:rsidR="00D77300" w:rsidRDefault="00D77300">
            <w:pPr>
              <w:pStyle w:val="TAC"/>
              <w:rPr>
                <w:lang w:eastAsia="zh-TW"/>
              </w:rPr>
            </w:pPr>
            <w:r>
              <w:rPr>
                <w:lang w:eastAsia="ja-JP"/>
              </w:rPr>
              <w:t>0.5</w:t>
            </w:r>
          </w:p>
        </w:tc>
      </w:tr>
      <w:tr w:rsidR="00D77300" w14:paraId="29F541D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7AC1EF" w14:textId="77777777" w:rsidR="00D77300" w:rsidRDefault="00D77300">
            <w:pPr>
              <w:pStyle w:val="TAC"/>
            </w:pPr>
            <w:r>
              <w:t>DC_7-8_n3</w:t>
            </w:r>
          </w:p>
        </w:tc>
        <w:tc>
          <w:tcPr>
            <w:tcW w:w="2952" w:type="dxa"/>
            <w:tcBorders>
              <w:top w:val="single" w:sz="4" w:space="0" w:color="auto"/>
              <w:left w:val="single" w:sz="4" w:space="0" w:color="auto"/>
              <w:bottom w:val="single" w:sz="4" w:space="0" w:color="auto"/>
              <w:right w:val="single" w:sz="4" w:space="0" w:color="auto"/>
            </w:tcBorders>
            <w:hideMark/>
          </w:tcPr>
          <w:p w14:paraId="766EF07F" w14:textId="77777777" w:rsidR="00D77300" w:rsidRDefault="00D77300">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90D2FF3" w14:textId="77777777" w:rsidR="00D77300" w:rsidRDefault="00D77300">
            <w:pPr>
              <w:pStyle w:val="TAC"/>
              <w:rPr>
                <w:lang w:eastAsia="zh-TW"/>
              </w:rPr>
            </w:pPr>
            <w:r>
              <w:rPr>
                <w:lang w:eastAsia="zh-TW"/>
              </w:rPr>
              <w:t>0.2</w:t>
            </w:r>
          </w:p>
        </w:tc>
      </w:tr>
      <w:tr w:rsidR="00D77300" w14:paraId="7FFE936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EB904D" w14:textId="77777777" w:rsidR="00D77300" w:rsidRDefault="00D77300">
            <w:pPr>
              <w:pStyle w:val="TAC"/>
              <w:rPr>
                <w:lang w:eastAsia="en-US"/>
              </w:rPr>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80BA07B" w14:textId="77777777" w:rsidR="00D77300" w:rsidRDefault="00D77300">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1186599" w14:textId="77777777" w:rsidR="00D77300" w:rsidRDefault="00D77300">
            <w:pPr>
              <w:pStyle w:val="TAC"/>
              <w:rPr>
                <w:lang w:eastAsia="zh-CN"/>
              </w:rPr>
            </w:pPr>
            <w:r>
              <w:rPr>
                <w:lang w:eastAsia="zh-TW"/>
              </w:rPr>
              <w:t>0.2</w:t>
            </w:r>
          </w:p>
        </w:tc>
      </w:tr>
      <w:tr w:rsidR="00D77300" w14:paraId="13C3C37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4696A5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21BE76" w14:textId="77777777" w:rsidR="00D77300" w:rsidRDefault="00D77300">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8947E73" w14:textId="77777777" w:rsidR="00D77300" w:rsidRDefault="00D77300">
            <w:pPr>
              <w:pStyle w:val="TAC"/>
              <w:rPr>
                <w:lang w:eastAsia="zh-CN"/>
              </w:rPr>
            </w:pPr>
            <w:r>
              <w:rPr>
                <w:lang w:eastAsia="zh-TW"/>
              </w:rPr>
              <w:t>0.5</w:t>
            </w:r>
          </w:p>
        </w:tc>
      </w:tr>
      <w:tr w:rsidR="00D77300" w14:paraId="6D603FF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82F77B6" w14:textId="77777777" w:rsidR="00D77300" w:rsidRDefault="00D77300">
            <w:pPr>
              <w:pStyle w:val="TAC"/>
              <w:rPr>
                <w:lang w:val="fi-FI" w:eastAsia="en-US"/>
              </w:rPr>
            </w:pPr>
            <w:r>
              <w:rPr>
                <w:lang w:val="fi-FI"/>
              </w:rPr>
              <w:t>DC_</w:t>
            </w:r>
            <w:r>
              <w:rPr>
                <w:lang w:val="fi-FI" w:eastAsia="zh-TW"/>
              </w:rPr>
              <w:t>7</w:t>
            </w:r>
            <w:r>
              <w:rPr>
                <w:lang w:val="fi-FI"/>
              </w:rPr>
              <w:t>-</w:t>
            </w:r>
            <w:r>
              <w:rPr>
                <w:lang w:val="fi-FI" w:eastAsia="zh-TW"/>
              </w:rPr>
              <w:t>8</w:t>
            </w:r>
            <w:r>
              <w:rPr>
                <w:lang w:val="fi-FI"/>
              </w:rPr>
              <w:t>_n78</w:t>
            </w:r>
          </w:p>
          <w:p w14:paraId="30107123" w14:textId="77777777" w:rsidR="00D77300" w:rsidRDefault="00D77300">
            <w:pPr>
              <w:pStyle w:val="TAC"/>
              <w:rPr>
                <w:lang w:val="fi-FI" w:eastAsia="zh-TW"/>
              </w:rPr>
            </w:pPr>
            <w:r>
              <w:rPr>
                <w:lang w:val="fi-FI" w:eastAsia="zh-TW"/>
              </w:rPr>
              <w:t>DC_7-7-8_n78</w:t>
            </w:r>
          </w:p>
          <w:p w14:paraId="01D11466" w14:textId="77777777" w:rsidR="00D77300" w:rsidRDefault="00D77300">
            <w:pPr>
              <w:pStyle w:val="TAC"/>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4D0847DF" w14:textId="77777777" w:rsidR="00D77300" w:rsidRDefault="00D77300">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51BA2668" w14:textId="77777777" w:rsidR="00D77300" w:rsidRDefault="00D77300">
            <w:pPr>
              <w:pStyle w:val="TAC"/>
              <w:rPr>
                <w:lang w:eastAsia="zh-CN"/>
              </w:rPr>
            </w:pPr>
            <w:r>
              <w:rPr>
                <w:lang w:val="fr-FR" w:eastAsia="zh-TW"/>
              </w:rPr>
              <w:t>0.2</w:t>
            </w:r>
          </w:p>
        </w:tc>
      </w:tr>
      <w:tr w:rsidR="00D77300" w14:paraId="4BD214D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081EA6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B2466" w14:textId="77777777" w:rsidR="00D77300" w:rsidRDefault="00D77300">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D803DDD" w14:textId="77777777" w:rsidR="00D77300" w:rsidRDefault="00D77300">
            <w:pPr>
              <w:pStyle w:val="TAC"/>
              <w:rPr>
                <w:lang w:eastAsia="zh-CN"/>
              </w:rPr>
            </w:pPr>
            <w:r>
              <w:rPr>
                <w:lang w:val="fr-FR" w:eastAsia="zh-TW"/>
              </w:rPr>
              <w:t>0.5</w:t>
            </w:r>
          </w:p>
        </w:tc>
      </w:tr>
      <w:tr w:rsidR="00D77300" w14:paraId="072B4150"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762F81" w14:textId="77777777" w:rsidR="00D77300" w:rsidRDefault="00D77300">
            <w:pPr>
              <w:pStyle w:val="TAC"/>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958EE" w14:textId="77777777" w:rsidR="00D77300" w:rsidRDefault="00D77300">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57FF9" w14:textId="77777777" w:rsidR="00D77300" w:rsidRDefault="00D77300">
            <w:pPr>
              <w:pStyle w:val="TAC"/>
              <w:rPr>
                <w:lang w:eastAsia="zh-TW"/>
              </w:rPr>
            </w:pPr>
            <w:r>
              <w:rPr>
                <w:rFonts w:cs="Arial"/>
              </w:rPr>
              <w:t>0.5</w:t>
            </w:r>
          </w:p>
        </w:tc>
      </w:tr>
      <w:tr w:rsidR="00D77300" w14:paraId="31C162B5"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17542FA"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72B0B" w14:textId="77777777" w:rsidR="00D77300" w:rsidRDefault="00D77300">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AFDA5" w14:textId="77777777" w:rsidR="00D77300" w:rsidRDefault="00D77300">
            <w:pPr>
              <w:pStyle w:val="TAC"/>
              <w:rPr>
                <w:lang w:eastAsia="zh-TW"/>
              </w:rPr>
            </w:pPr>
            <w:r>
              <w:rPr>
                <w:rFonts w:cs="Arial"/>
              </w:rPr>
              <w:t>0.1</w:t>
            </w:r>
          </w:p>
        </w:tc>
      </w:tr>
      <w:tr w:rsidR="00D77300" w14:paraId="52DAE19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2F48355"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F3BF4" w14:textId="77777777" w:rsidR="00D77300" w:rsidRDefault="00D77300">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BE4F2" w14:textId="77777777" w:rsidR="00D77300" w:rsidRDefault="00D77300">
            <w:pPr>
              <w:pStyle w:val="TAC"/>
              <w:rPr>
                <w:lang w:eastAsia="zh-TW"/>
              </w:rPr>
            </w:pPr>
            <w:r>
              <w:rPr>
                <w:rFonts w:cs="Arial"/>
              </w:rPr>
              <w:t>0.5</w:t>
            </w:r>
          </w:p>
        </w:tc>
      </w:tr>
      <w:tr w:rsidR="00D77300" w14:paraId="75429C8F"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0C66B8" w14:textId="77777777" w:rsidR="00D77300" w:rsidRDefault="00D77300">
            <w:pPr>
              <w:pStyle w:val="TAC"/>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D8207" w14:textId="77777777" w:rsidR="00D77300" w:rsidRDefault="00D77300">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21093" w14:textId="77777777" w:rsidR="00D77300" w:rsidRDefault="00D77300">
            <w:pPr>
              <w:pStyle w:val="TAC"/>
              <w:rPr>
                <w:rFonts w:cs="Arial"/>
                <w:lang w:eastAsia="en-US"/>
              </w:rPr>
            </w:pPr>
            <w:r>
              <w:rPr>
                <w:rFonts w:cs="Arial"/>
              </w:rPr>
              <w:t>0.2</w:t>
            </w:r>
          </w:p>
        </w:tc>
      </w:tr>
      <w:tr w:rsidR="00D77300" w14:paraId="7EFB9640"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7D0CE4"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452E2" w14:textId="77777777" w:rsidR="00D77300" w:rsidRDefault="00D77300">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C6997" w14:textId="77777777" w:rsidR="00D77300" w:rsidRDefault="00D77300">
            <w:pPr>
              <w:pStyle w:val="TAC"/>
              <w:rPr>
                <w:rFonts w:cs="Arial"/>
                <w:lang w:eastAsia="en-US"/>
              </w:rPr>
            </w:pPr>
            <w:r>
              <w:rPr>
                <w:rFonts w:cs="Arial"/>
              </w:rPr>
              <w:t>0.5</w:t>
            </w:r>
          </w:p>
        </w:tc>
      </w:tr>
      <w:tr w:rsidR="00D77300" w14:paraId="45184C86"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C011A2"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13B69" w14:textId="77777777" w:rsidR="00D77300" w:rsidRDefault="00D77300">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0F087" w14:textId="77777777" w:rsidR="00D77300" w:rsidRDefault="00D77300">
            <w:pPr>
              <w:pStyle w:val="TAC"/>
              <w:rPr>
                <w:rFonts w:cs="Arial"/>
                <w:lang w:eastAsia="en-US"/>
              </w:rPr>
            </w:pPr>
            <w:r>
              <w:rPr>
                <w:rFonts w:cs="Arial"/>
              </w:rPr>
              <w:t>0.5</w:t>
            </w:r>
          </w:p>
        </w:tc>
      </w:tr>
      <w:tr w:rsidR="00D77300" w14:paraId="2E3148D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03C9695" w14:textId="77777777" w:rsidR="00D77300" w:rsidRDefault="00D77300">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3F69AD2B" w14:textId="77777777" w:rsidR="00D77300" w:rsidRDefault="00D77300">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2518B2" w14:textId="77777777" w:rsidR="00D77300" w:rsidRDefault="00D77300">
            <w:pPr>
              <w:pStyle w:val="TAC"/>
              <w:rPr>
                <w:lang w:eastAsia="zh-TW"/>
              </w:rPr>
            </w:pPr>
            <w:r>
              <w:rPr>
                <w:lang w:eastAsia="zh-CN"/>
              </w:rPr>
              <w:t>0.5</w:t>
            </w:r>
          </w:p>
        </w:tc>
      </w:tr>
      <w:tr w:rsidR="00D77300" w14:paraId="620255E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3C45AB0" w14:textId="77777777" w:rsidR="00D77300" w:rsidRDefault="00D77300">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ED7F213" w14:textId="77777777" w:rsidR="00D77300" w:rsidRDefault="00D77300">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6E781B" w14:textId="77777777" w:rsidR="00D77300" w:rsidRDefault="00D77300">
            <w:pPr>
              <w:pStyle w:val="TAC"/>
              <w:rPr>
                <w:lang w:eastAsia="zh-TW"/>
              </w:rPr>
            </w:pPr>
            <w:r>
              <w:rPr>
                <w:lang w:eastAsia="zh-CN"/>
              </w:rPr>
              <w:t>0.5</w:t>
            </w:r>
          </w:p>
        </w:tc>
      </w:tr>
      <w:tr w:rsidR="00D77300" w14:paraId="03ACCBA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A79F86" w14:textId="77777777" w:rsidR="00D77300" w:rsidRDefault="00D77300">
            <w:pPr>
              <w:pStyle w:val="TAC"/>
              <w:rPr>
                <w:lang w:eastAsia="en-US"/>
              </w:rPr>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9F8828" w14:textId="77777777" w:rsidR="00D77300" w:rsidRDefault="00D77300">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6375461" w14:textId="77777777" w:rsidR="00D77300" w:rsidRDefault="00D77300">
            <w:pPr>
              <w:pStyle w:val="TAC"/>
              <w:rPr>
                <w:lang w:eastAsia="zh-CN"/>
              </w:rPr>
            </w:pPr>
            <w:r>
              <w:rPr>
                <w:rFonts w:eastAsia="Malgun Gothic"/>
                <w:lang w:eastAsia="ko-KR"/>
              </w:rPr>
              <w:t>0.2</w:t>
            </w:r>
          </w:p>
        </w:tc>
      </w:tr>
      <w:tr w:rsidR="00D77300" w14:paraId="040218F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70DAB46"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705B99" w14:textId="77777777" w:rsidR="00D77300" w:rsidRDefault="00D77300">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76B4C8" w14:textId="77777777" w:rsidR="00D77300" w:rsidRDefault="00D77300">
            <w:pPr>
              <w:pStyle w:val="TAC"/>
              <w:rPr>
                <w:lang w:eastAsia="zh-CN"/>
              </w:rPr>
            </w:pPr>
            <w:r>
              <w:rPr>
                <w:rFonts w:eastAsia="Malgun Gothic"/>
                <w:lang w:eastAsia="ko-KR"/>
              </w:rPr>
              <w:t>0.2</w:t>
            </w:r>
          </w:p>
        </w:tc>
      </w:tr>
      <w:tr w:rsidR="00D77300" w14:paraId="02689C40"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8501C4" w14:textId="77777777" w:rsidR="00D77300" w:rsidRDefault="00D77300">
            <w:pPr>
              <w:pStyle w:val="TAC"/>
              <w:rPr>
                <w:lang w:eastAsia="en-US"/>
              </w:rPr>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0CA198F8" w14:textId="77777777" w:rsidR="00D77300" w:rsidRDefault="00D77300">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7610A0" w14:textId="77777777" w:rsidR="00D77300" w:rsidRDefault="00D77300">
            <w:pPr>
              <w:pStyle w:val="TAC"/>
              <w:rPr>
                <w:lang w:eastAsia="zh-CN"/>
              </w:rPr>
            </w:pPr>
            <w:r>
              <w:rPr>
                <w:lang w:eastAsia="zh-CN"/>
              </w:rPr>
              <w:t>0.5</w:t>
            </w:r>
          </w:p>
        </w:tc>
      </w:tr>
      <w:tr w:rsidR="00D77300" w14:paraId="382A305F"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EF9BA" w14:textId="77777777" w:rsidR="00D77300" w:rsidRDefault="00D77300">
            <w:pPr>
              <w:pStyle w:val="TAC"/>
              <w:rPr>
                <w:rFonts w:cs="Arial"/>
              </w:rPr>
            </w:pPr>
            <w:r>
              <w:rPr>
                <w:rFonts w:cs="Arial"/>
              </w:rPr>
              <w:t>DC_7-25_n77</w:t>
            </w:r>
          </w:p>
          <w:p w14:paraId="44FF0A12" w14:textId="77777777" w:rsidR="00D77300" w:rsidRDefault="00D77300">
            <w:pPr>
              <w:pStyle w:val="TAC"/>
              <w:rPr>
                <w:rFonts w:cs="Arial"/>
              </w:rPr>
            </w:pPr>
            <w:r>
              <w:rPr>
                <w:rFonts w:cs="Arial"/>
              </w:rPr>
              <w:t>DC_7-7-25_n77</w:t>
            </w:r>
          </w:p>
          <w:p w14:paraId="0732398B" w14:textId="77777777" w:rsidR="00D77300" w:rsidRDefault="00D77300">
            <w:pPr>
              <w:pStyle w:val="TAC"/>
              <w:rPr>
                <w:rFonts w:cs="Arial"/>
              </w:rPr>
            </w:pPr>
            <w:r>
              <w:rPr>
                <w:rFonts w:cs="Arial"/>
              </w:rPr>
              <w:t>DC_7-25-25_n77</w:t>
            </w:r>
          </w:p>
          <w:p w14:paraId="2CD62FA3" w14:textId="77777777" w:rsidR="00D77300" w:rsidRDefault="00D77300">
            <w:pPr>
              <w:pStyle w:val="TAC"/>
              <w:rPr>
                <w:lang w:eastAsia="en-US"/>
              </w:rPr>
            </w:pPr>
            <w:r>
              <w:rPr>
                <w:rFonts w:cs="Arial"/>
                <w:szCs w:val="18"/>
                <w:lang w:val="es-US"/>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E4526" w14:textId="77777777" w:rsidR="00D77300" w:rsidRDefault="00D77300">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FA0D7" w14:textId="77777777" w:rsidR="00D77300" w:rsidRDefault="00D77300">
            <w:pPr>
              <w:pStyle w:val="TAC"/>
              <w:rPr>
                <w:lang w:eastAsia="zh-CN"/>
              </w:rPr>
            </w:pPr>
            <w:r>
              <w:rPr>
                <w:rFonts w:cs="Arial"/>
                <w:szCs w:val="18"/>
              </w:rPr>
              <w:t>0.5</w:t>
            </w:r>
          </w:p>
        </w:tc>
      </w:tr>
      <w:tr w:rsidR="00D77300" w14:paraId="50EDC885"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8E854D"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CBE2E" w14:textId="77777777" w:rsidR="00D77300" w:rsidRDefault="00D77300">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8B112" w14:textId="77777777" w:rsidR="00D77300" w:rsidRDefault="00D77300">
            <w:pPr>
              <w:pStyle w:val="TAC"/>
              <w:rPr>
                <w:lang w:eastAsia="zh-CN"/>
              </w:rPr>
            </w:pPr>
            <w:r>
              <w:rPr>
                <w:rFonts w:cs="Arial"/>
                <w:szCs w:val="18"/>
              </w:rPr>
              <w:t>0.2</w:t>
            </w:r>
          </w:p>
        </w:tc>
      </w:tr>
      <w:tr w:rsidR="00D77300" w14:paraId="063B83DE"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26D02"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CC5A3" w14:textId="77777777" w:rsidR="00D77300" w:rsidRDefault="00D77300">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6C4E0" w14:textId="77777777" w:rsidR="00D77300" w:rsidRDefault="00D77300">
            <w:pPr>
              <w:pStyle w:val="TAC"/>
              <w:rPr>
                <w:lang w:eastAsia="zh-CN"/>
              </w:rPr>
            </w:pPr>
            <w:r>
              <w:rPr>
                <w:rFonts w:cs="Arial"/>
                <w:szCs w:val="18"/>
              </w:rPr>
              <w:t>0.5</w:t>
            </w:r>
          </w:p>
        </w:tc>
      </w:tr>
      <w:tr w:rsidR="00D77300" w14:paraId="281F88DB"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3EA1DB" w14:textId="77777777" w:rsidR="00D77300" w:rsidRDefault="00D77300">
            <w:pPr>
              <w:pStyle w:val="TAC"/>
              <w:rPr>
                <w:rFonts w:cs="Arial"/>
              </w:rPr>
            </w:pPr>
            <w:r>
              <w:rPr>
                <w:rFonts w:cs="Arial"/>
              </w:rPr>
              <w:t>DC_7-25_n78</w:t>
            </w:r>
          </w:p>
          <w:p w14:paraId="61D42FF7" w14:textId="77777777" w:rsidR="00D77300" w:rsidRDefault="00D77300">
            <w:pPr>
              <w:pStyle w:val="TAC"/>
              <w:rPr>
                <w:rFonts w:cs="Arial"/>
              </w:rPr>
            </w:pPr>
            <w:r>
              <w:rPr>
                <w:rFonts w:cs="Arial"/>
              </w:rPr>
              <w:t>DC_7-7-25_n78</w:t>
            </w:r>
          </w:p>
          <w:p w14:paraId="2440F5AB" w14:textId="77777777" w:rsidR="00D77300" w:rsidRDefault="00D77300">
            <w:pPr>
              <w:pStyle w:val="TAC"/>
              <w:rPr>
                <w:rFonts w:cs="Arial"/>
              </w:rPr>
            </w:pPr>
            <w:r>
              <w:rPr>
                <w:rFonts w:cs="Arial"/>
              </w:rPr>
              <w:t>DC_7-25-25_n78</w:t>
            </w:r>
          </w:p>
          <w:p w14:paraId="6B1D59EA" w14:textId="77777777" w:rsidR="00D77300" w:rsidRDefault="00D77300">
            <w:pPr>
              <w:pStyle w:val="TAC"/>
              <w:rPr>
                <w:lang w:eastAsia="en-US"/>
              </w:rPr>
            </w:pPr>
            <w:r>
              <w:rPr>
                <w:rFonts w:cs="Arial"/>
                <w:szCs w:val="18"/>
                <w:lang w:val="es-US"/>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F5A12" w14:textId="77777777" w:rsidR="00D77300" w:rsidRDefault="00D77300">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F4C51" w14:textId="77777777" w:rsidR="00D77300" w:rsidRDefault="00D77300">
            <w:pPr>
              <w:pStyle w:val="TAC"/>
              <w:rPr>
                <w:rFonts w:cs="Arial"/>
                <w:szCs w:val="18"/>
              </w:rPr>
            </w:pPr>
            <w:r>
              <w:rPr>
                <w:rFonts w:cs="Arial"/>
                <w:szCs w:val="18"/>
              </w:rPr>
              <w:t>0.5</w:t>
            </w:r>
          </w:p>
        </w:tc>
      </w:tr>
      <w:tr w:rsidR="00D77300" w14:paraId="17B28D69"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213B2"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A8137" w14:textId="77777777" w:rsidR="00D77300" w:rsidRDefault="00D77300">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BBD85" w14:textId="77777777" w:rsidR="00D77300" w:rsidRDefault="00D77300">
            <w:pPr>
              <w:pStyle w:val="TAC"/>
              <w:rPr>
                <w:rFonts w:cs="Arial"/>
                <w:szCs w:val="18"/>
              </w:rPr>
            </w:pPr>
            <w:r>
              <w:rPr>
                <w:rFonts w:cs="Arial"/>
                <w:szCs w:val="18"/>
              </w:rPr>
              <w:t>0.2</w:t>
            </w:r>
          </w:p>
        </w:tc>
      </w:tr>
      <w:tr w:rsidR="00D77300" w14:paraId="783770EA"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E7A387"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9363A" w14:textId="77777777" w:rsidR="00D77300" w:rsidRDefault="00D77300">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3426" w14:textId="77777777" w:rsidR="00D77300" w:rsidRDefault="00D77300">
            <w:pPr>
              <w:pStyle w:val="TAC"/>
              <w:rPr>
                <w:rFonts w:cs="Arial"/>
                <w:szCs w:val="18"/>
              </w:rPr>
            </w:pPr>
            <w:r>
              <w:rPr>
                <w:rFonts w:cs="Arial"/>
                <w:szCs w:val="18"/>
              </w:rPr>
              <w:t>0.5</w:t>
            </w:r>
          </w:p>
        </w:tc>
      </w:tr>
      <w:tr w:rsidR="00D77300" w14:paraId="3196A5A6"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1F3BC6B" w14:textId="77777777" w:rsidR="00D77300" w:rsidRDefault="00D77300">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00EA3" w14:textId="77777777" w:rsidR="00D77300" w:rsidRDefault="00D77300">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778E8524" w14:textId="77777777" w:rsidR="00D77300" w:rsidRDefault="00D77300">
            <w:pPr>
              <w:pStyle w:val="TAC"/>
              <w:rPr>
                <w:rFonts w:cs="Arial"/>
                <w:szCs w:val="18"/>
              </w:rPr>
            </w:pPr>
            <w:r>
              <w:rPr>
                <w:rFonts w:cs="Arial"/>
              </w:rPr>
              <w:t>0</w:t>
            </w:r>
            <w:r>
              <w:rPr>
                <w:rFonts w:cs="Arial"/>
                <w:lang w:val="sv-SE"/>
              </w:rPr>
              <w:t>.5</w:t>
            </w:r>
          </w:p>
        </w:tc>
      </w:tr>
      <w:tr w:rsidR="00D77300" w14:paraId="3087A3C4"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7B5D969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67DF8C" w14:textId="77777777" w:rsidR="00D77300" w:rsidRDefault="00D77300">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BF7E7E2" w14:textId="77777777" w:rsidR="00D77300" w:rsidRDefault="00D77300">
            <w:pPr>
              <w:pStyle w:val="TAC"/>
              <w:rPr>
                <w:rFonts w:cs="Arial"/>
                <w:szCs w:val="18"/>
              </w:rPr>
            </w:pPr>
            <w:r>
              <w:rPr>
                <w:rFonts w:cs="Arial"/>
              </w:rPr>
              <w:t>0</w:t>
            </w:r>
            <w:r>
              <w:rPr>
                <w:rFonts w:cs="Arial"/>
                <w:lang w:val="sv-SE"/>
              </w:rPr>
              <w:t>.3</w:t>
            </w:r>
          </w:p>
        </w:tc>
      </w:tr>
      <w:tr w:rsidR="00D77300" w14:paraId="09288D84"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EA267C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74F5E6" w14:textId="77777777" w:rsidR="00D77300" w:rsidRDefault="00D77300">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D0A2489" w14:textId="77777777" w:rsidR="00D77300" w:rsidRDefault="00D77300">
            <w:pPr>
              <w:pStyle w:val="TAC"/>
              <w:rPr>
                <w:rFonts w:cs="Arial"/>
                <w:szCs w:val="18"/>
              </w:rPr>
            </w:pPr>
            <w:r>
              <w:rPr>
                <w:rFonts w:cs="Arial"/>
              </w:rPr>
              <w:t>0</w:t>
            </w:r>
            <w:r>
              <w:rPr>
                <w:rFonts w:cs="Arial"/>
                <w:lang w:val="sv-SE"/>
              </w:rPr>
              <w:t>.5</w:t>
            </w:r>
          </w:p>
        </w:tc>
      </w:tr>
      <w:tr w:rsidR="00D77300" w14:paraId="4C38D5E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A4B1B5" w14:textId="77777777" w:rsidR="00D77300" w:rsidRDefault="00D77300">
            <w:pPr>
              <w:pStyle w:val="TAC"/>
              <w:rPr>
                <w:ins w:id="5279" w:author="Huawei" w:date="2021-08-30T17:10:00Z"/>
              </w:rPr>
            </w:pPr>
            <w:r>
              <w:t>DC_7-28_n1</w:t>
            </w:r>
          </w:p>
          <w:p w14:paraId="73C9AA3C" w14:textId="154252F6" w:rsidR="00CC7627" w:rsidRDefault="00CC7627">
            <w:pPr>
              <w:pStyle w:val="TAC"/>
            </w:pPr>
            <w:ins w:id="5280" w:author="Huawei" w:date="2021-08-30T17:10:00Z">
              <w:r>
                <w:t>DC_7-7-28_n1</w:t>
              </w:r>
            </w:ins>
          </w:p>
        </w:tc>
        <w:tc>
          <w:tcPr>
            <w:tcW w:w="2952" w:type="dxa"/>
            <w:tcBorders>
              <w:top w:val="single" w:sz="4" w:space="0" w:color="auto"/>
              <w:left w:val="single" w:sz="4" w:space="0" w:color="auto"/>
              <w:bottom w:val="single" w:sz="4" w:space="0" w:color="auto"/>
              <w:right w:val="single" w:sz="4" w:space="0" w:color="auto"/>
            </w:tcBorders>
            <w:hideMark/>
          </w:tcPr>
          <w:p w14:paraId="1A94C339" w14:textId="77777777" w:rsidR="00D77300" w:rsidRDefault="00D77300">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8122C42" w14:textId="77777777" w:rsidR="00D77300" w:rsidRDefault="00D77300">
            <w:pPr>
              <w:pStyle w:val="TAC"/>
              <w:rPr>
                <w:lang w:eastAsia="zh-CN"/>
              </w:rPr>
            </w:pPr>
            <w:r>
              <w:rPr>
                <w:rFonts w:cs="Arial"/>
                <w:szCs w:val="18"/>
                <w:lang w:eastAsia="ja-JP"/>
              </w:rPr>
              <w:t>0.2</w:t>
            </w:r>
          </w:p>
        </w:tc>
      </w:tr>
      <w:tr w:rsidR="00D77300" w14:paraId="1DA294B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73481A" w14:textId="77777777" w:rsidR="00D77300" w:rsidRDefault="00D77300">
            <w:pPr>
              <w:pStyle w:val="TAC"/>
              <w:rPr>
                <w:lang w:eastAsia="en-US"/>
              </w:rPr>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50A1DBF8" w14:textId="77777777" w:rsidR="00D77300" w:rsidRDefault="00D77300">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C80A0B8" w14:textId="77777777" w:rsidR="00D77300" w:rsidRDefault="00D77300">
            <w:pPr>
              <w:pStyle w:val="TAC"/>
              <w:rPr>
                <w:lang w:eastAsia="zh-CN"/>
              </w:rPr>
            </w:pPr>
            <w:r>
              <w:rPr>
                <w:rFonts w:eastAsia="Malgun Gothic"/>
                <w:lang w:eastAsia="ko-KR"/>
              </w:rPr>
              <w:t>0.5</w:t>
            </w:r>
          </w:p>
        </w:tc>
      </w:tr>
      <w:tr w:rsidR="00D77300" w14:paraId="59D642F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2F7990" w14:textId="77777777" w:rsidR="00D77300" w:rsidRDefault="00D77300">
            <w:pPr>
              <w:pStyle w:val="TAC"/>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15573752" w14:textId="77777777" w:rsidR="00D77300" w:rsidRDefault="00D77300">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DF20C7F" w14:textId="77777777" w:rsidR="00D77300" w:rsidRDefault="00D77300">
            <w:pPr>
              <w:pStyle w:val="TAC"/>
              <w:rPr>
                <w:lang w:eastAsia="zh-CN"/>
              </w:rPr>
            </w:pPr>
            <w:r>
              <w:rPr>
                <w:lang w:eastAsia="zh-CN"/>
              </w:rPr>
              <w:t>0.5</w:t>
            </w:r>
          </w:p>
        </w:tc>
      </w:tr>
      <w:tr w:rsidR="00D77300" w14:paraId="4E8E47B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D398DC" w14:textId="77777777" w:rsidR="00D77300" w:rsidRDefault="00D77300">
            <w:pPr>
              <w:pStyle w:val="TAC"/>
              <w:rPr>
                <w:lang w:eastAsia="en-US"/>
              </w:rPr>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4F9BD9F5" w14:textId="77777777" w:rsidR="00D77300" w:rsidRDefault="00D77300">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29056206" w14:textId="77777777" w:rsidR="00D77300" w:rsidRDefault="00D77300">
            <w:pPr>
              <w:pStyle w:val="TAC"/>
              <w:rPr>
                <w:lang w:eastAsia="zh-CN"/>
              </w:rPr>
            </w:pPr>
            <w:r>
              <w:t>0.2</w:t>
            </w:r>
          </w:p>
        </w:tc>
      </w:tr>
      <w:tr w:rsidR="00D77300" w14:paraId="729689B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62E30B" w14:textId="77777777" w:rsidR="00D77300" w:rsidRDefault="00D77300">
            <w:pPr>
              <w:pStyle w:val="TAC"/>
              <w:rPr>
                <w:lang w:eastAsia="en-US"/>
              </w:rPr>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43ACFE7A" w14:textId="77777777" w:rsidR="00D77300" w:rsidRDefault="00D77300">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AB7439" w14:textId="77777777" w:rsidR="00D77300" w:rsidRDefault="00D77300">
            <w:pPr>
              <w:pStyle w:val="TAC"/>
              <w:rPr>
                <w:lang w:eastAsia="zh-CN"/>
              </w:rPr>
            </w:pPr>
            <w:r>
              <w:rPr>
                <w:lang w:eastAsia="zh-CN"/>
              </w:rPr>
              <w:t>0.5</w:t>
            </w:r>
          </w:p>
        </w:tc>
      </w:tr>
      <w:tr w:rsidR="00D77300" w14:paraId="7C4466D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2F3277" w14:textId="77777777" w:rsidR="00D77300" w:rsidRDefault="00D77300">
            <w:pPr>
              <w:pStyle w:val="TAC"/>
              <w:rPr>
                <w:lang w:eastAsia="en-US"/>
              </w:rPr>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71AFBD32" w14:textId="77777777" w:rsidR="00D77300" w:rsidRDefault="00D77300">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FA0951" w14:textId="77777777" w:rsidR="00D77300" w:rsidRDefault="00D77300">
            <w:pPr>
              <w:pStyle w:val="TAC"/>
              <w:rPr>
                <w:lang w:eastAsia="zh-CN"/>
              </w:rPr>
            </w:pPr>
            <w:r>
              <w:rPr>
                <w:lang w:eastAsia="zh-CN"/>
              </w:rPr>
              <w:t>0.5</w:t>
            </w:r>
          </w:p>
        </w:tc>
      </w:tr>
      <w:tr w:rsidR="00D77300" w14:paraId="69650A60"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6729BD56" w14:textId="77777777" w:rsidR="00D77300" w:rsidRDefault="00D77300">
            <w:pPr>
              <w:pStyle w:val="TAC"/>
              <w:rPr>
                <w:lang w:eastAsia="en-US"/>
              </w:rPr>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82DB" w14:textId="77777777" w:rsidR="00D77300" w:rsidRDefault="00D77300">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D15D3A4" w14:textId="77777777" w:rsidR="00D77300" w:rsidRDefault="00D77300">
            <w:pPr>
              <w:pStyle w:val="TAC"/>
              <w:rPr>
                <w:rFonts w:eastAsia="MS Mincho"/>
                <w:lang w:eastAsia="ja-JP"/>
              </w:rPr>
            </w:pPr>
            <w:r>
              <w:rPr>
                <w:rFonts w:cs="Arial"/>
              </w:rPr>
              <w:t>0.5</w:t>
            </w:r>
          </w:p>
        </w:tc>
      </w:tr>
      <w:tr w:rsidR="00C63E71" w14:paraId="72E22045"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1" w:author="Huawei" w:date="2021-08-30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82" w:author="Huawei" w:date="2021-08-30T16:57:00Z"/>
          <w:trPrChange w:id="5283" w:author="Huawei" w:date="2021-08-30T16:57:00Z">
            <w:trPr>
              <w:trHeight w:val="187"/>
              <w:jc w:val="center"/>
            </w:trPr>
          </w:trPrChange>
        </w:trPr>
        <w:tc>
          <w:tcPr>
            <w:tcW w:w="2221" w:type="dxa"/>
            <w:tcBorders>
              <w:top w:val="single" w:sz="4" w:space="0" w:color="auto"/>
              <w:left w:val="single" w:sz="4" w:space="0" w:color="auto"/>
              <w:bottom w:val="single" w:sz="4" w:space="0" w:color="auto"/>
              <w:right w:val="single" w:sz="4" w:space="0" w:color="auto"/>
            </w:tcBorders>
            <w:vAlign w:val="bottom"/>
            <w:tcPrChange w:id="5284" w:author="Huawei" w:date="2021-08-30T16:57:00Z">
              <w:tcPr>
                <w:tcW w:w="2221" w:type="dxa"/>
                <w:tcBorders>
                  <w:top w:val="single" w:sz="4" w:space="0" w:color="auto"/>
                  <w:left w:val="single" w:sz="4" w:space="0" w:color="auto"/>
                  <w:bottom w:val="single" w:sz="4" w:space="0" w:color="auto"/>
                  <w:right w:val="single" w:sz="4" w:space="0" w:color="auto"/>
                </w:tcBorders>
                <w:vAlign w:val="bottom"/>
              </w:tcPr>
            </w:tcPrChange>
          </w:tcPr>
          <w:p w14:paraId="7399E667" w14:textId="6EDD816E" w:rsidR="00C63E71" w:rsidRDefault="00C63E71" w:rsidP="00C63E71">
            <w:pPr>
              <w:pStyle w:val="TAC"/>
              <w:rPr>
                <w:ins w:id="5285" w:author="Huawei" w:date="2021-08-30T16:57:00Z"/>
                <w:rFonts w:cs="Arial"/>
              </w:rPr>
            </w:pPr>
            <w:ins w:id="5286" w:author="Huawei" w:date="2021-08-30T16:57:00Z">
              <w:r>
                <w:rPr>
                  <w:rFonts w:cs="Arial"/>
                </w:rPr>
                <w:t>DC_7A-32A_</w:t>
              </w:r>
              <w:r w:rsidRPr="00227811">
                <w:rPr>
                  <w:rFonts w:cs="Arial"/>
                </w:rPr>
                <w:t>n</w:t>
              </w:r>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5287" w:author="Huawei" w:date="2021-08-30T16:57:00Z">
              <w:tcPr>
                <w:tcW w:w="2952" w:type="dxa"/>
                <w:tcBorders>
                  <w:top w:val="single" w:sz="4" w:space="0" w:color="auto"/>
                  <w:left w:val="single" w:sz="4" w:space="0" w:color="auto"/>
                  <w:bottom w:val="single" w:sz="4" w:space="0" w:color="auto"/>
                  <w:right w:val="single" w:sz="4" w:space="0" w:color="auto"/>
                </w:tcBorders>
                <w:vAlign w:val="center"/>
              </w:tcPr>
            </w:tcPrChange>
          </w:tcPr>
          <w:p w14:paraId="7228E8A3" w14:textId="4D7CA5F5" w:rsidR="00C63E71" w:rsidRDefault="00C63E71" w:rsidP="00C63E71">
            <w:pPr>
              <w:pStyle w:val="TAC"/>
              <w:rPr>
                <w:ins w:id="5288" w:author="Huawei" w:date="2021-08-30T16:57:00Z"/>
                <w:rFonts w:cs="Arial"/>
              </w:rPr>
            </w:pPr>
            <w:ins w:id="5289" w:author="Huawei" w:date="2021-08-30T16:57:00Z">
              <w:r>
                <w:rPr>
                  <w:rFonts w:eastAsia="MS Mincho" w:cs="Arial"/>
                  <w:lang w:eastAsia="ja-JP"/>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290" w:author="Huawei" w:date="2021-08-30T16:57:00Z">
              <w:tcPr>
                <w:tcW w:w="2952" w:type="dxa"/>
                <w:tcBorders>
                  <w:top w:val="single" w:sz="4" w:space="0" w:color="auto"/>
                  <w:left w:val="single" w:sz="4" w:space="0" w:color="auto"/>
                  <w:bottom w:val="single" w:sz="4" w:space="0" w:color="auto"/>
                  <w:right w:val="single" w:sz="4" w:space="0" w:color="auto"/>
                </w:tcBorders>
              </w:tcPr>
            </w:tcPrChange>
          </w:tcPr>
          <w:p w14:paraId="2671B2B9" w14:textId="41F798D9" w:rsidR="00C63E71" w:rsidRDefault="00C63E71" w:rsidP="00C63E71">
            <w:pPr>
              <w:pStyle w:val="TAC"/>
              <w:rPr>
                <w:ins w:id="5291" w:author="Huawei" w:date="2021-08-30T16:57:00Z"/>
                <w:rFonts w:cs="Arial"/>
              </w:rPr>
            </w:pPr>
            <w:ins w:id="5292" w:author="Huawei" w:date="2021-08-30T16:57:00Z">
              <w:r>
                <w:rPr>
                  <w:rFonts w:cs="Arial"/>
                </w:rPr>
                <w:t>0.2</w:t>
              </w:r>
            </w:ins>
          </w:p>
        </w:tc>
      </w:tr>
      <w:tr w:rsidR="00D77300" w14:paraId="29C04B9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4BEFDF" w14:textId="77777777" w:rsidR="00D77300" w:rsidRDefault="00D77300">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503E2689" w14:textId="77777777" w:rsidR="00D77300" w:rsidRDefault="00D77300">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B593E84" w14:textId="77777777" w:rsidR="00D77300" w:rsidRDefault="00D77300">
            <w:pPr>
              <w:pStyle w:val="TAC"/>
              <w:rPr>
                <w:lang w:eastAsia="zh-CN"/>
              </w:rPr>
            </w:pPr>
            <w:r>
              <w:rPr>
                <w:rFonts w:eastAsia="MS Mincho"/>
                <w:lang w:eastAsia="ja-JP"/>
              </w:rPr>
              <w:t>0.2</w:t>
            </w:r>
          </w:p>
        </w:tc>
      </w:tr>
      <w:tr w:rsidR="00D77300" w14:paraId="50B5EB0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216AAD" w14:textId="77777777" w:rsidR="00D77300" w:rsidRDefault="00D77300">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A0641DF" w14:textId="77777777" w:rsidR="00D77300" w:rsidRDefault="00D77300">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19C561" w14:textId="77777777" w:rsidR="00D77300" w:rsidRDefault="00D77300">
            <w:pPr>
              <w:pStyle w:val="TAC"/>
              <w:rPr>
                <w:lang w:eastAsia="zh-CN"/>
              </w:rPr>
            </w:pPr>
            <w:r>
              <w:rPr>
                <w:rFonts w:eastAsia="MS Mincho"/>
                <w:lang w:eastAsia="ja-JP"/>
              </w:rPr>
              <w:t>0.5</w:t>
            </w:r>
          </w:p>
        </w:tc>
      </w:tr>
      <w:tr w:rsidR="00D77300" w14:paraId="764FFBD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E05A495" w14:textId="77777777" w:rsidR="00D77300" w:rsidRDefault="00D77300">
            <w:pPr>
              <w:pStyle w:val="TAC"/>
              <w:rPr>
                <w:lang w:eastAsia="zh-CN"/>
              </w:rPr>
            </w:pPr>
            <w:r>
              <w:rPr>
                <w:lang w:eastAsia="zh-CN"/>
              </w:rPr>
              <w:t>DC_7-40_n1</w:t>
            </w:r>
          </w:p>
          <w:p w14:paraId="6987E7CE" w14:textId="77777777" w:rsidR="00D77300" w:rsidRDefault="00D77300">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1DD4B775" w14:textId="77777777" w:rsidR="00D77300" w:rsidRDefault="00D77300">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8ED362" w14:textId="77777777" w:rsidR="00D77300" w:rsidRDefault="00D77300">
            <w:pPr>
              <w:pStyle w:val="TAC"/>
              <w:rPr>
                <w:lang w:eastAsia="zh-CN"/>
              </w:rPr>
            </w:pPr>
            <w:r>
              <w:rPr>
                <w:lang w:eastAsia="zh-CN"/>
              </w:rPr>
              <w:t>0.3</w:t>
            </w:r>
          </w:p>
        </w:tc>
      </w:tr>
      <w:tr w:rsidR="00D77300" w14:paraId="2CDD9CC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7D4B82"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C6A359" w14:textId="77777777" w:rsidR="00D77300" w:rsidRDefault="00D77300">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79758789" w14:textId="77777777" w:rsidR="00D77300" w:rsidRDefault="00D77300">
            <w:pPr>
              <w:pStyle w:val="TAC"/>
              <w:rPr>
                <w:lang w:eastAsia="zh-CN"/>
              </w:rPr>
            </w:pPr>
            <w:r>
              <w:rPr>
                <w:lang w:eastAsia="zh-CN"/>
              </w:rPr>
              <w:t>0.8</w:t>
            </w:r>
          </w:p>
        </w:tc>
      </w:tr>
      <w:tr w:rsidR="00D77300" w14:paraId="05E250BB" w14:textId="77777777" w:rsidTr="00D77300">
        <w:trPr>
          <w:trHeight w:val="187"/>
          <w:jc w:val="center"/>
        </w:trPr>
        <w:tc>
          <w:tcPr>
            <w:tcW w:w="2221" w:type="dxa"/>
            <w:tcBorders>
              <w:top w:val="nil"/>
              <w:left w:val="single" w:sz="4" w:space="0" w:color="auto"/>
              <w:bottom w:val="nil"/>
              <w:right w:val="single" w:sz="4" w:space="0" w:color="auto"/>
            </w:tcBorders>
            <w:hideMark/>
          </w:tcPr>
          <w:p w14:paraId="4CD4BB56" w14:textId="77777777" w:rsidR="00D77300" w:rsidRDefault="00D77300">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23B6CC" w14:textId="77777777" w:rsidR="00D77300" w:rsidRDefault="00D77300">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D2880CF" w14:textId="77777777" w:rsidR="00D77300" w:rsidRDefault="00D77300">
            <w:pPr>
              <w:pStyle w:val="TAC"/>
              <w:rPr>
                <w:lang w:eastAsia="zh-CN"/>
              </w:rPr>
            </w:pPr>
            <w:r>
              <w:rPr>
                <w:rFonts w:cs="Arial"/>
              </w:rPr>
              <w:t>0.4</w:t>
            </w:r>
            <w:r>
              <w:rPr>
                <w:rFonts w:cs="Arial"/>
                <w:vertAlign w:val="superscript"/>
              </w:rPr>
              <w:t>5</w:t>
            </w:r>
          </w:p>
        </w:tc>
      </w:tr>
      <w:tr w:rsidR="00D77300" w14:paraId="66A03C6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63FCD01"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A88C9B" w14:textId="77777777" w:rsidR="00D77300" w:rsidRDefault="00D77300">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271012" w14:textId="77777777" w:rsidR="00D77300" w:rsidRDefault="00D77300">
            <w:pPr>
              <w:pStyle w:val="TAC"/>
              <w:rPr>
                <w:lang w:eastAsia="zh-CN"/>
              </w:rPr>
            </w:pPr>
            <w:r>
              <w:rPr>
                <w:rFonts w:cs="Arial"/>
              </w:rPr>
              <w:t>0.5</w:t>
            </w:r>
            <w:r>
              <w:rPr>
                <w:rFonts w:cs="Arial"/>
                <w:vertAlign w:val="superscript"/>
              </w:rPr>
              <w:t>5</w:t>
            </w:r>
          </w:p>
        </w:tc>
      </w:tr>
      <w:tr w:rsidR="00D77300" w14:paraId="34C3865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395E22" w14:textId="77777777" w:rsidR="00D77300" w:rsidRDefault="00D77300">
            <w:pPr>
              <w:pStyle w:val="TAC"/>
              <w:rPr>
                <w:lang w:eastAsia="en-US"/>
              </w:rPr>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DD12B9"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240AEA" w14:textId="77777777" w:rsidR="00D77300" w:rsidRDefault="00D77300">
            <w:pPr>
              <w:pStyle w:val="TAC"/>
              <w:rPr>
                <w:lang w:eastAsia="zh-CN"/>
              </w:rPr>
            </w:pPr>
            <w:r>
              <w:rPr>
                <w:lang w:eastAsia="zh-CN"/>
              </w:rPr>
              <w:t>0.5</w:t>
            </w:r>
          </w:p>
        </w:tc>
      </w:tr>
      <w:tr w:rsidR="00D77300" w14:paraId="0B94D8E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051DC1" w14:textId="77777777" w:rsidR="00D77300" w:rsidRDefault="00D77300">
            <w:pPr>
              <w:pStyle w:val="TAC"/>
              <w:rPr>
                <w:lang w:eastAsia="en-US"/>
              </w:rPr>
            </w:pPr>
            <w:r>
              <w:t>DC_7-66_n7</w:t>
            </w:r>
          </w:p>
          <w:p w14:paraId="7B535BC3" w14:textId="77777777" w:rsidR="00D77300" w:rsidRDefault="00D77300">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47F44233" w14:textId="77777777" w:rsidR="00D77300" w:rsidRDefault="00D77300">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09C69D6" w14:textId="77777777" w:rsidR="00D77300" w:rsidRDefault="00D77300">
            <w:pPr>
              <w:pStyle w:val="TAC"/>
              <w:rPr>
                <w:lang w:eastAsia="zh-CN"/>
              </w:rPr>
            </w:pPr>
            <w:r>
              <w:t>0.5</w:t>
            </w:r>
          </w:p>
        </w:tc>
      </w:tr>
      <w:tr w:rsidR="00D77300" w14:paraId="4638C676" w14:textId="77777777" w:rsidTr="00D77300">
        <w:trPr>
          <w:trHeight w:val="187"/>
          <w:jc w:val="center"/>
        </w:trPr>
        <w:tc>
          <w:tcPr>
            <w:tcW w:w="2221" w:type="dxa"/>
            <w:tcBorders>
              <w:top w:val="nil"/>
              <w:left w:val="single" w:sz="4" w:space="0" w:color="auto"/>
              <w:bottom w:val="nil"/>
              <w:right w:val="single" w:sz="4" w:space="0" w:color="auto"/>
            </w:tcBorders>
          </w:tcPr>
          <w:p w14:paraId="685235E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EA499A" w14:textId="77777777" w:rsidR="00D77300" w:rsidRDefault="00D77300">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B166BF8" w14:textId="77777777" w:rsidR="00D77300" w:rsidRDefault="00D77300">
            <w:pPr>
              <w:pStyle w:val="TAC"/>
              <w:rPr>
                <w:lang w:eastAsia="zh-CN"/>
              </w:rPr>
            </w:pPr>
            <w:r>
              <w:t>0.5</w:t>
            </w:r>
          </w:p>
        </w:tc>
      </w:tr>
      <w:tr w:rsidR="00D77300" w14:paraId="3EB40C9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B226DA5"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D4FF13" w14:textId="77777777" w:rsidR="00D77300" w:rsidRDefault="00D77300">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004A5539" w14:textId="77777777" w:rsidR="00D77300" w:rsidRDefault="00D77300">
            <w:pPr>
              <w:pStyle w:val="TAC"/>
              <w:rPr>
                <w:lang w:eastAsia="zh-CN"/>
              </w:rPr>
            </w:pPr>
            <w:r>
              <w:t>0.5</w:t>
            </w:r>
          </w:p>
        </w:tc>
      </w:tr>
      <w:tr w:rsidR="00D77300" w14:paraId="2820ADA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C543FD3" w14:textId="77777777" w:rsidR="00D77300" w:rsidRDefault="00D77300">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7213547" w14:textId="77777777" w:rsidR="00D77300" w:rsidRDefault="00D77300">
            <w:pPr>
              <w:pStyle w:val="TAC"/>
              <w:rPr>
                <w:lang w:eastAsia="en-US"/>
              </w:rPr>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5C468" w14:textId="77777777" w:rsidR="00D77300" w:rsidRDefault="00D77300">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C7490" w14:textId="77777777" w:rsidR="00D77300" w:rsidRDefault="00D77300">
            <w:pPr>
              <w:pStyle w:val="TAC"/>
              <w:rPr>
                <w:lang w:eastAsia="ja-JP"/>
              </w:rPr>
            </w:pPr>
            <w:r>
              <w:t>0.3</w:t>
            </w:r>
          </w:p>
        </w:tc>
      </w:tr>
      <w:tr w:rsidR="00D77300" w14:paraId="642057AC" w14:textId="77777777" w:rsidTr="00D77300">
        <w:trPr>
          <w:trHeight w:val="187"/>
          <w:jc w:val="center"/>
        </w:trPr>
        <w:tc>
          <w:tcPr>
            <w:tcW w:w="2221" w:type="dxa"/>
            <w:tcBorders>
              <w:top w:val="nil"/>
              <w:left w:val="single" w:sz="4" w:space="0" w:color="auto"/>
              <w:bottom w:val="nil"/>
              <w:right w:val="single" w:sz="4" w:space="0" w:color="auto"/>
            </w:tcBorders>
          </w:tcPr>
          <w:p w14:paraId="08B2B25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6F8E50" w14:textId="77777777" w:rsidR="00D77300" w:rsidRDefault="00D77300">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37871" w14:textId="77777777" w:rsidR="00D77300" w:rsidRDefault="00D77300">
            <w:pPr>
              <w:pStyle w:val="TAC"/>
              <w:rPr>
                <w:lang w:eastAsia="ja-JP"/>
              </w:rPr>
            </w:pPr>
            <w:r>
              <w:t>0.5</w:t>
            </w:r>
          </w:p>
        </w:tc>
      </w:tr>
      <w:tr w:rsidR="00D77300" w14:paraId="24F7AA7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7D04C6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101357" w14:textId="77777777" w:rsidR="00D77300" w:rsidRDefault="00D77300">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B71E" w14:textId="77777777" w:rsidR="00D77300" w:rsidRDefault="00D77300">
            <w:pPr>
              <w:pStyle w:val="TAC"/>
              <w:rPr>
                <w:lang w:eastAsia="ja-JP"/>
              </w:rPr>
            </w:pPr>
            <w:r>
              <w:t>0.5</w:t>
            </w:r>
          </w:p>
        </w:tc>
      </w:tr>
      <w:tr w:rsidR="00D77300" w14:paraId="4EC9AAA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52F297" w14:textId="77777777" w:rsidR="00D77300" w:rsidRDefault="00D77300">
            <w:pPr>
              <w:pStyle w:val="TAC"/>
              <w:rPr>
                <w:lang w:eastAsia="en-US"/>
              </w:rPr>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316B84" w14:textId="77777777" w:rsidR="00D77300" w:rsidRDefault="00D77300">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3F66690" w14:textId="77777777" w:rsidR="00D77300" w:rsidRDefault="00D77300">
            <w:pPr>
              <w:pStyle w:val="TAC"/>
              <w:rPr>
                <w:lang w:eastAsia="zh-CN"/>
              </w:rPr>
            </w:pPr>
            <w:r>
              <w:rPr>
                <w:lang w:eastAsia="ja-JP"/>
              </w:rPr>
              <w:t>0.5</w:t>
            </w:r>
          </w:p>
        </w:tc>
      </w:tr>
      <w:tr w:rsidR="00D77300" w14:paraId="5850CBAF" w14:textId="77777777" w:rsidTr="00D77300">
        <w:trPr>
          <w:trHeight w:val="187"/>
          <w:jc w:val="center"/>
        </w:trPr>
        <w:tc>
          <w:tcPr>
            <w:tcW w:w="2221" w:type="dxa"/>
            <w:tcBorders>
              <w:top w:val="nil"/>
              <w:left w:val="single" w:sz="4" w:space="0" w:color="auto"/>
              <w:bottom w:val="nil"/>
              <w:right w:val="single" w:sz="4" w:space="0" w:color="auto"/>
            </w:tcBorders>
          </w:tcPr>
          <w:p w14:paraId="29A5C58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97B098" w14:textId="77777777" w:rsidR="00D77300" w:rsidRDefault="00D7730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5EAE47" w14:textId="77777777" w:rsidR="00D77300" w:rsidRDefault="00D77300">
            <w:pPr>
              <w:pStyle w:val="TAC"/>
              <w:rPr>
                <w:lang w:eastAsia="zh-CN"/>
              </w:rPr>
            </w:pPr>
            <w:r>
              <w:rPr>
                <w:lang w:eastAsia="ja-JP"/>
              </w:rPr>
              <w:t>0.5</w:t>
            </w:r>
          </w:p>
        </w:tc>
      </w:tr>
      <w:tr w:rsidR="00D77300" w14:paraId="776B316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A2D60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F8F7F9"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4DDEDA" w14:textId="77777777" w:rsidR="00D77300" w:rsidRDefault="00D77300">
            <w:pPr>
              <w:pStyle w:val="TAC"/>
              <w:rPr>
                <w:lang w:eastAsia="zh-CN"/>
              </w:rPr>
            </w:pPr>
            <w:r>
              <w:rPr>
                <w:rFonts w:eastAsia="Calibri"/>
                <w:lang w:eastAsia="ja-JP"/>
              </w:rPr>
              <w:t>0.2</w:t>
            </w:r>
          </w:p>
        </w:tc>
      </w:tr>
      <w:tr w:rsidR="00D77300" w14:paraId="1C70FC4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531EF2" w14:textId="77777777" w:rsidR="00D77300" w:rsidRDefault="00D77300">
            <w:pPr>
              <w:pStyle w:val="TAC"/>
              <w:rPr>
                <w:lang w:eastAsia="en-US"/>
              </w:rPr>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DD724B9" w14:textId="77777777" w:rsidR="00D77300" w:rsidRDefault="00D77300">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1A89BE1" w14:textId="77777777" w:rsidR="00D77300" w:rsidRDefault="00D77300">
            <w:pPr>
              <w:pStyle w:val="TAC"/>
              <w:rPr>
                <w:lang w:eastAsia="zh-CN"/>
              </w:rPr>
            </w:pPr>
            <w:r>
              <w:t>0.2</w:t>
            </w:r>
          </w:p>
        </w:tc>
      </w:tr>
      <w:tr w:rsidR="00D77300" w14:paraId="732D416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58BEF96" w14:textId="77777777" w:rsidR="00D77300" w:rsidRDefault="00D77300">
            <w:pPr>
              <w:pStyle w:val="TAC"/>
              <w:rPr>
                <w:lang w:eastAsia="zh-CN"/>
              </w:rPr>
            </w:pPr>
            <w:r>
              <w:rPr>
                <w:lang w:eastAsia="zh-CN"/>
              </w:rPr>
              <w:t>DC_7-66_n66</w:t>
            </w:r>
          </w:p>
          <w:p w14:paraId="5473309F" w14:textId="77777777" w:rsidR="00D77300" w:rsidRDefault="00D77300">
            <w:pPr>
              <w:pStyle w:val="TAC"/>
              <w:rPr>
                <w:lang w:eastAsia="en-US"/>
              </w:rPr>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21D2983" w14:textId="77777777" w:rsidR="00D77300" w:rsidRDefault="00D77300">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CE7A0F" w14:textId="77777777" w:rsidR="00D77300" w:rsidRDefault="00D77300">
            <w:pPr>
              <w:pStyle w:val="TAC"/>
              <w:rPr>
                <w:lang w:eastAsia="zh-CN"/>
              </w:rPr>
            </w:pPr>
            <w:r>
              <w:rPr>
                <w:lang w:eastAsia="zh-CN"/>
              </w:rPr>
              <w:t>0.5</w:t>
            </w:r>
          </w:p>
        </w:tc>
      </w:tr>
      <w:tr w:rsidR="00D77300" w14:paraId="61E3CEE2" w14:textId="77777777" w:rsidTr="00D77300">
        <w:trPr>
          <w:trHeight w:val="187"/>
          <w:jc w:val="center"/>
        </w:trPr>
        <w:tc>
          <w:tcPr>
            <w:tcW w:w="2221" w:type="dxa"/>
            <w:tcBorders>
              <w:top w:val="nil"/>
              <w:left w:val="single" w:sz="4" w:space="0" w:color="auto"/>
              <w:bottom w:val="nil"/>
              <w:right w:val="single" w:sz="4" w:space="0" w:color="auto"/>
            </w:tcBorders>
            <w:hideMark/>
          </w:tcPr>
          <w:p w14:paraId="2A32EFD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28332B" w14:textId="77777777" w:rsidR="00D77300" w:rsidRDefault="00D7730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43FE292" w14:textId="77777777" w:rsidR="00D77300" w:rsidRDefault="00D77300">
            <w:pPr>
              <w:pStyle w:val="TAC"/>
              <w:rPr>
                <w:lang w:eastAsia="zh-CN"/>
              </w:rPr>
            </w:pPr>
            <w:r>
              <w:rPr>
                <w:lang w:eastAsia="zh-CN"/>
              </w:rPr>
              <w:t>0.5</w:t>
            </w:r>
          </w:p>
        </w:tc>
      </w:tr>
      <w:tr w:rsidR="00D77300" w14:paraId="485B33B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8497C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BEB748" w14:textId="77777777" w:rsidR="00D77300" w:rsidRDefault="00D77300">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78A1BD9" w14:textId="77777777" w:rsidR="00D77300" w:rsidRDefault="00D77300">
            <w:pPr>
              <w:pStyle w:val="TAC"/>
              <w:rPr>
                <w:lang w:eastAsia="zh-CN"/>
              </w:rPr>
            </w:pPr>
            <w:r>
              <w:rPr>
                <w:lang w:eastAsia="zh-CN"/>
              </w:rPr>
              <w:t>0.5</w:t>
            </w:r>
          </w:p>
        </w:tc>
      </w:tr>
      <w:tr w:rsidR="00D77300" w14:paraId="4B1F8C71" w14:textId="77777777" w:rsidTr="00D77300">
        <w:trPr>
          <w:trHeight w:val="187"/>
          <w:jc w:val="center"/>
        </w:trPr>
        <w:tc>
          <w:tcPr>
            <w:tcW w:w="2221" w:type="dxa"/>
            <w:tcBorders>
              <w:top w:val="nil"/>
              <w:left w:val="single" w:sz="4" w:space="0" w:color="auto"/>
              <w:bottom w:val="nil"/>
              <w:right w:val="single" w:sz="4" w:space="0" w:color="auto"/>
            </w:tcBorders>
            <w:hideMark/>
          </w:tcPr>
          <w:p w14:paraId="6DDCC6AE" w14:textId="77777777" w:rsidR="00D77300" w:rsidRDefault="00D77300">
            <w:pPr>
              <w:pStyle w:val="TAC"/>
              <w:rPr>
                <w:lang w:eastAsia="en-US"/>
              </w:rPr>
            </w:pPr>
            <w:r>
              <w:t>DC_7-66_n77</w:t>
            </w:r>
          </w:p>
          <w:p w14:paraId="49BEE610" w14:textId="77777777" w:rsidR="00D77300" w:rsidRDefault="00D77300">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3B8CE089" w14:textId="77777777" w:rsidR="00D77300" w:rsidRDefault="00D77300">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268EB0C0" w14:textId="77777777" w:rsidR="00D77300" w:rsidRDefault="00D77300">
            <w:pPr>
              <w:pStyle w:val="TAC"/>
              <w:rPr>
                <w:lang w:eastAsia="zh-CN"/>
              </w:rPr>
            </w:pPr>
            <w:r>
              <w:t>0.5</w:t>
            </w:r>
          </w:p>
        </w:tc>
      </w:tr>
      <w:tr w:rsidR="00D77300" w14:paraId="77DAF479" w14:textId="77777777" w:rsidTr="00D77300">
        <w:trPr>
          <w:trHeight w:val="187"/>
          <w:jc w:val="center"/>
        </w:trPr>
        <w:tc>
          <w:tcPr>
            <w:tcW w:w="2221" w:type="dxa"/>
            <w:tcBorders>
              <w:top w:val="nil"/>
              <w:left w:val="single" w:sz="4" w:space="0" w:color="auto"/>
              <w:bottom w:val="nil"/>
              <w:right w:val="single" w:sz="4" w:space="0" w:color="auto"/>
            </w:tcBorders>
          </w:tcPr>
          <w:p w14:paraId="145BAAF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BA6607" w14:textId="77777777" w:rsidR="00D77300" w:rsidRDefault="00D77300">
            <w:pPr>
              <w:pStyle w:val="TAC"/>
              <w:rPr>
                <w:rFonts w:eastAsiaTheme="minorEastAsia"/>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8E8D908" w14:textId="77777777" w:rsidR="00D77300" w:rsidRDefault="00D77300">
            <w:pPr>
              <w:pStyle w:val="TAC"/>
              <w:rPr>
                <w:lang w:eastAsia="zh-CN"/>
              </w:rPr>
            </w:pPr>
            <w:r>
              <w:t>0.5</w:t>
            </w:r>
          </w:p>
        </w:tc>
      </w:tr>
      <w:tr w:rsidR="00D77300" w14:paraId="034CC6E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5E1CDB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9E3781" w14:textId="77777777" w:rsidR="00D77300" w:rsidRDefault="00D77300">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AC42F05" w14:textId="77777777" w:rsidR="00D77300" w:rsidRDefault="00D77300">
            <w:pPr>
              <w:pStyle w:val="TAC"/>
              <w:rPr>
                <w:lang w:eastAsia="zh-CN"/>
              </w:rPr>
            </w:pPr>
            <w:r>
              <w:t>0.5</w:t>
            </w:r>
          </w:p>
        </w:tc>
      </w:tr>
      <w:tr w:rsidR="00D77300" w14:paraId="7D3479A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768D84" w14:textId="77777777" w:rsidR="00D77300" w:rsidRDefault="00D77300">
            <w:pPr>
              <w:pStyle w:val="TAC"/>
              <w:rPr>
                <w:rFonts w:eastAsia="MS Mincho"/>
                <w:szCs w:val="18"/>
                <w:lang w:eastAsia="en-US"/>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661FCA62" w14:textId="77777777" w:rsidR="00D77300" w:rsidRDefault="00D77300">
            <w:pPr>
              <w:pStyle w:val="TAC"/>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CA402BE" w14:textId="77777777" w:rsidR="00D77300" w:rsidRDefault="00D77300">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0A1780" w14:textId="77777777" w:rsidR="00D77300" w:rsidRDefault="00D77300">
            <w:pPr>
              <w:pStyle w:val="TAC"/>
              <w:rPr>
                <w:lang w:eastAsia="zh-CN"/>
              </w:rPr>
            </w:pPr>
            <w:r>
              <w:rPr>
                <w:szCs w:val="18"/>
                <w:lang w:eastAsia="zh-CN"/>
              </w:rPr>
              <w:t>0.5</w:t>
            </w:r>
          </w:p>
        </w:tc>
      </w:tr>
      <w:tr w:rsidR="00D77300" w14:paraId="533ED7C8" w14:textId="77777777" w:rsidTr="00D77300">
        <w:trPr>
          <w:trHeight w:val="187"/>
          <w:jc w:val="center"/>
        </w:trPr>
        <w:tc>
          <w:tcPr>
            <w:tcW w:w="2221" w:type="dxa"/>
            <w:tcBorders>
              <w:top w:val="nil"/>
              <w:left w:val="single" w:sz="4" w:space="0" w:color="auto"/>
              <w:bottom w:val="nil"/>
              <w:right w:val="single" w:sz="4" w:space="0" w:color="auto"/>
            </w:tcBorders>
            <w:hideMark/>
          </w:tcPr>
          <w:p w14:paraId="612C6BD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30EA8D" w14:textId="77777777" w:rsidR="00D77300" w:rsidRDefault="00D77300">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A2CA7C" w14:textId="77777777" w:rsidR="00D77300" w:rsidRDefault="00D77300">
            <w:pPr>
              <w:pStyle w:val="TAC"/>
              <w:rPr>
                <w:lang w:eastAsia="zh-CN"/>
              </w:rPr>
            </w:pPr>
            <w:r>
              <w:rPr>
                <w:szCs w:val="18"/>
                <w:lang w:eastAsia="zh-CN"/>
              </w:rPr>
              <w:t>0.5</w:t>
            </w:r>
          </w:p>
        </w:tc>
      </w:tr>
      <w:tr w:rsidR="00D77300" w14:paraId="10DE0A2F"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CE8E8B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33FB15" w14:textId="77777777" w:rsidR="00D77300" w:rsidRDefault="00D77300">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344F96" w14:textId="77777777" w:rsidR="00D77300" w:rsidRDefault="00D77300">
            <w:pPr>
              <w:pStyle w:val="TAC"/>
              <w:rPr>
                <w:lang w:eastAsia="zh-CN"/>
              </w:rPr>
            </w:pPr>
            <w:r>
              <w:rPr>
                <w:szCs w:val="18"/>
                <w:lang w:eastAsia="zh-CN"/>
              </w:rPr>
              <w:t>0.5</w:t>
            </w:r>
          </w:p>
        </w:tc>
      </w:tr>
      <w:tr w:rsidR="00D77300" w14:paraId="438B76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3954A3" w14:textId="77777777" w:rsidR="00D77300" w:rsidRDefault="00D77300">
            <w:pPr>
              <w:pStyle w:val="TAC"/>
              <w:rPr>
                <w:lang w:eastAsia="en-US"/>
              </w:rPr>
            </w:pPr>
            <w:r>
              <w:rPr>
                <w:lang w:eastAsia="ja-JP"/>
              </w:rPr>
              <w:lastRenderedPageBreak/>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7F70C774" w14:textId="77777777" w:rsidR="00D77300" w:rsidRDefault="00D77300">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A0AFF8" w14:textId="77777777" w:rsidR="00D77300" w:rsidRDefault="00D77300">
            <w:pPr>
              <w:pStyle w:val="TAC"/>
              <w:rPr>
                <w:lang w:eastAsia="zh-CN"/>
              </w:rPr>
            </w:pPr>
            <w:r>
              <w:rPr>
                <w:lang w:eastAsia="zh-CN"/>
              </w:rPr>
              <w:t>0.5</w:t>
            </w:r>
          </w:p>
        </w:tc>
      </w:tr>
      <w:tr w:rsidR="00D77300" w14:paraId="6275E3EF" w14:textId="77777777" w:rsidTr="00D77300">
        <w:trPr>
          <w:trHeight w:val="187"/>
          <w:jc w:val="center"/>
        </w:trPr>
        <w:tc>
          <w:tcPr>
            <w:tcW w:w="2221" w:type="dxa"/>
            <w:tcBorders>
              <w:top w:val="nil"/>
              <w:left w:val="single" w:sz="4" w:space="0" w:color="auto"/>
              <w:bottom w:val="nil"/>
              <w:right w:val="single" w:sz="4" w:space="0" w:color="auto"/>
            </w:tcBorders>
            <w:hideMark/>
          </w:tcPr>
          <w:p w14:paraId="5844D8E2" w14:textId="77777777" w:rsidR="00D77300" w:rsidRDefault="00D77300">
            <w:pPr>
              <w:pStyle w:val="TAC"/>
              <w:rPr>
                <w:lang w:eastAsia="en-US"/>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4412932" w14:textId="77777777" w:rsidR="00D77300" w:rsidRDefault="00D77300">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32D64DDD" w14:textId="77777777" w:rsidR="00D77300" w:rsidRDefault="00D77300">
            <w:pPr>
              <w:pStyle w:val="TAC"/>
              <w:rPr>
                <w:lang w:eastAsia="zh-CN"/>
              </w:rPr>
            </w:pPr>
            <w:r>
              <w:rPr>
                <w:lang w:eastAsia="zh-CN"/>
              </w:rPr>
              <w:t>0.5</w:t>
            </w:r>
          </w:p>
        </w:tc>
      </w:tr>
      <w:tr w:rsidR="00D77300" w14:paraId="1C0DF8E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FB6410E"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EAB23D" w14:textId="77777777" w:rsidR="00D77300" w:rsidRDefault="00D77300">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FC4CD89" w14:textId="77777777" w:rsidR="00D77300" w:rsidRDefault="00D77300">
            <w:pPr>
              <w:pStyle w:val="TAC"/>
              <w:rPr>
                <w:lang w:eastAsia="zh-CN"/>
              </w:rPr>
            </w:pPr>
            <w:r>
              <w:rPr>
                <w:lang w:eastAsia="zh-CN"/>
              </w:rPr>
              <w:t>0.1</w:t>
            </w:r>
          </w:p>
        </w:tc>
      </w:tr>
      <w:tr w:rsidR="00D77300" w14:paraId="51EC6D21"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5F11B018" w14:textId="77777777" w:rsidR="00D77300" w:rsidRDefault="00D77300">
            <w:pPr>
              <w:pStyle w:val="TAC"/>
              <w:rPr>
                <w:lang w:eastAsia="en-US"/>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D7930" w14:textId="77777777" w:rsidR="00D77300" w:rsidRDefault="00D77300">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683EF290" w14:textId="77777777" w:rsidR="00D77300" w:rsidRDefault="00D77300">
            <w:pPr>
              <w:pStyle w:val="TAC"/>
              <w:rPr>
                <w:rFonts w:cs="Arial"/>
                <w:lang w:eastAsia="zh-CN"/>
              </w:rPr>
            </w:pPr>
            <w:r>
              <w:rPr>
                <w:rFonts w:cs="Arial"/>
                <w:lang w:eastAsia="zh-CN"/>
              </w:rPr>
              <w:t>0</w:t>
            </w:r>
            <w:r>
              <w:rPr>
                <w:rFonts w:cs="Arial"/>
                <w:lang w:val="sv-SE" w:eastAsia="zh-CN"/>
              </w:rPr>
              <w:t>.2</w:t>
            </w:r>
          </w:p>
        </w:tc>
      </w:tr>
      <w:tr w:rsidR="00D77300" w14:paraId="1A0E66BB"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6237DA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975FE1" w14:textId="77777777" w:rsidR="00D77300" w:rsidRDefault="00D77300">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C462537" w14:textId="77777777" w:rsidR="00D77300" w:rsidRDefault="00D77300">
            <w:pPr>
              <w:pStyle w:val="TAC"/>
              <w:rPr>
                <w:rFonts w:cs="Arial"/>
                <w:lang w:eastAsia="zh-CN"/>
              </w:rPr>
            </w:pPr>
            <w:r>
              <w:rPr>
                <w:rFonts w:cs="Arial"/>
                <w:lang w:eastAsia="zh-CN"/>
              </w:rPr>
              <w:t>0.5</w:t>
            </w:r>
          </w:p>
        </w:tc>
      </w:tr>
      <w:tr w:rsidR="00D77300" w14:paraId="2A9FB740"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587CCCE" w14:textId="77777777" w:rsidR="00D77300" w:rsidRDefault="00D77300">
            <w:pPr>
              <w:pStyle w:val="TAC"/>
              <w:rPr>
                <w:lang w:eastAsia="en-US"/>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8CF81" w14:textId="77777777" w:rsidR="00D77300" w:rsidRDefault="00D77300">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D6B71" w14:textId="77777777" w:rsidR="00D77300" w:rsidRDefault="00D77300">
            <w:pPr>
              <w:pStyle w:val="TAC"/>
              <w:rPr>
                <w:lang w:eastAsia="zh-CN"/>
              </w:rPr>
            </w:pPr>
            <w:r>
              <w:rPr>
                <w:rFonts w:cs="Arial"/>
              </w:rPr>
              <w:t>0.5</w:t>
            </w:r>
          </w:p>
        </w:tc>
      </w:tr>
      <w:tr w:rsidR="00D77300" w14:paraId="4685927C"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C45ECFD"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17E7A" w14:textId="77777777" w:rsidR="00D77300" w:rsidRDefault="00D77300">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DDC9F" w14:textId="77777777" w:rsidR="00D77300" w:rsidRDefault="00D77300">
            <w:pPr>
              <w:pStyle w:val="TAC"/>
              <w:rPr>
                <w:lang w:eastAsia="zh-CN"/>
              </w:rPr>
            </w:pPr>
            <w:r>
              <w:rPr>
                <w:rFonts w:cs="Arial"/>
              </w:rPr>
              <w:t>0.1</w:t>
            </w:r>
          </w:p>
        </w:tc>
      </w:tr>
      <w:tr w:rsidR="00D77300" w14:paraId="6EC3BF5E"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D5166E8"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E58D2E" w14:textId="77777777" w:rsidR="00D77300" w:rsidRDefault="00D77300">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5C859" w14:textId="77777777" w:rsidR="00D77300" w:rsidRDefault="00D77300">
            <w:pPr>
              <w:pStyle w:val="TAC"/>
              <w:rPr>
                <w:lang w:eastAsia="zh-CN"/>
              </w:rPr>
            </w:pPr>
            <w:r>
              <w:rPr>
                <w:rFonts w:cs="Arial"/>
              </w:rPr>
              <w:t>0.5</w:t>
            </w:r>
          </w:p>
        </w:tc>
      </w:tr>
      <w:tr w:rsidR="00D77300" w14:paraId="72017185"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916C76" w14:textId="77777777" w:rsidR="00D77300" w:rsidRDefault="00D77300">
            <w:pPr>
              <w:pStyle w:val="TAC"/>
              <w:rPr>
                <w:lang w:eastAsia="en-US"/>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AD9AF" w14:textId="77777777" w:rsidR="00D77300" w:rsidRDefault="00D77300">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E0136" w14:textId="77777777" w:rsidR="00D77300" w:rsidRDefault="00D77300">
            <w:pPr>
              <w:pStyle w:val="TAC"/>
              <w:rPr>
                <w:rFonts w:cs="Arial"/>
                <w:lang w:eastAsia="en-US"/>
              </w:rPr>
            </w:pPr>
            <w:r>
              <w:rPr>
                <w:rFonts w:cs="Arial"/>
              </w:rPr>
              <w:t>0.2</w:t>
            </w:r>
          </w:p>
        </w:tc>
      </w:tr>
      <w:tr w:rsidR="00D77300" w14:paraId="4AB2E200"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6CF3BA"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CEFC84" w14:textId="77777777" w:rsidR="00D77300" w:rsidRDefault="00D77300">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A148B" w14:textId="77777777" w:rsidR="00D77300" w:rsidRDefault="00D77300">
            <w:pPr>
              <w:pStyle w:val="TAC"/>
              <w:rPr>
                <w:rFonts w:cs="Arial"/>
                <w:lang w:eastAsia="en-US"/>
              </w:rPr>
            </w:pPr>
            <w:r>
              <w:rPr>
                <w:rFonts w:cs="Arial"/>
              </w:rPr>
              <w:t>0.5</w:t>
            </w:r>
          </w:p>
        </w:tc>
      </w:tr>
      <w:tr w:rsidR="00D77300" w14:paraId="7CB55A77"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94FB1B"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2243C" w14:textId="77777777" w:rsidR="00D77300" w:rsidRDefault="00D77300">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4DB14" w14:textId="77777777" w:rsidR="00D77300" w:rsidRDefault="00D77300">
            <w:pPr>
              <w:pStyle w:val="TAC"/>
              <w:rPr>
                <w:rFonts w:cs="Arial"/>
                <w:lang w:eastAsia="en-US"/>
              </w:rPr>
            </w:pPr>
            <w:r>
              <w:rPr>
                <w:rFonts w:cs="Arial"/>
              </w:rPr>
              <w:t>0.5</w:t>
            </w:r>
          </w:p>
        </w:tc>
      </w:tr>
      <w:tr w:rsidR="00D77300" w14:paraId="4FD80CB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45C7D04" w14:textId="77777777" w:rsidR="00D77300" w:rsidRDefault="00D77300">
            <w:pPr>
              <w:pStyle w:val="TAC"/>
            </w:pPr>
            <w:r>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7B34F0F8" w14:textId="77777777" w:rsidR="00D77300" w:rsidRDefault="00D77300">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90D573A" w14:textId="77777777" w:rsidR="00D77300" w:rsidRDefault="00D77300">
            <w:pPr>
              <w:pStyle w:val="TAC"/>
              <w:rPr>
                <w:lang w:eastAsia="zh-CN"/>
              </w:rPr>
            </w:pPr>
            <w:r>
              <w:t>0</w:t>
            </w:r>
            <w:r>
              <w:rPr>
                <w:lang w:eastAsia="ja-JP"/>
              </w:rPr>
              <w:t>.2</w:t>
            </w:r>
          </w:p>
        </w:tc>
      </w:tr>
      <w:tr w:rsidR="00D77300" w14:paraId="1D9154F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E6D58C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F35A8E" w14:textId="77777777" w:rsidR="00D77300" w:rsidRDefault="00D77300">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9E5BD06" w14:textId="77777777" w:rsidR="00D77300" w:rsidRDefault="00D77300">
            <w:pPr>
              <w:pStyle w:val="TAC"/>
              <w:rPr>
                <w:lang w:eastAsia="zh-CN"/>
              </w:rPr>
            </w:pPr>
            <w:r>
              <w:rPr>
                <w:lang w:eastAsia="ja-JP"/>
              </w:rPr>
              <w:t>0.5</w:t>
            </w:r>
          </w:p>
        </w:tc>
      </w:tr>
      <w:tr w:rsidR="00D77300" w14:paraId="700D77C2" w14:textId="77777777" w:rsidTr="00D77300">
        <w:trPr>
          <w:trHeight w:val="187"/>
          <w:jc w:val="center"/>
        </w:trPr>
        <w:tc>
          <w:tcPr>
            <w:tcW w:w="2221" w:type="dxa"/>
            <w:tcBorders>
              <w:top w:val="nil"/>
              <w:left w:val="single" w:sz="4" w:space="0" w:color="auto"/>
              <w:bottom w:val="nil"/>
              <w:right w:val="single" w:sz="4" w:space="0" w:color="auto"/>
            </w:tcBorders>
            <w:hideMark/>
          </w:tcPr>
          <w:p w14:paraId="6B745925" w14:textId="77777777" w:rsidR="00D77300" w:rsidRDefault="00D77300">
            <w:pPr>
              <w:pStyle w:val="TAC"/>
              <w:rPr>
                <w:lang w:eastAsia="en-US"/>
              </w:rPr>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698CD81A"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5B4B3A6E" w14:textId="77777777" w:rsidR="00D77300" w:rsidRDefault="00D77300">
            <w:pPr>
              <w:pStyle w:val="TAC"/>
              <w:rPr>
                <w:lang w:eastAsia="ja-JP"/>
              </w:rPr>
            </w:pPr>
            <w:r>
              <w:t>0.2</w:t>
            </w:r>
          </w:p>
        </w:tc>
      </w:tr>
      <w:tr w:rsidR="00D77300" w14:paraId="0A43238D" w14:textId="77777777" w:rsidTr="00D77300">
        <w:trPr>
          <w:trHeight w:val="187"/>
          <w:jc w:val="center"/>
        </w:trPr>
        <w:tc>
          <w:tcPr>
            <w:tcW w:w="2221" w:type="dxa"/>
            <w:tcBorders>
              <w:top w:val="nil"/>
              <w:left w:val="single" w:sz="4" w:space="0" w:color="auto"/>
              <w:bottom w:val="nil"/>
              <w:right w:val="single" w:sz="4" w:space="0" w:color="auto"/>
            </w:tcBorders>
          </w:tcPr>
          <w:p w14:paraId="4FB8399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86809D" w14:textId="77777777" w:rsidR="00D77300" w:rsidRDefault="00D77300">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680105A9" w14:textId="77777777" w:rsidR="00D77300" w:rsidRDefault="00D77300">
            <w:pPr>
              <w:pStyle w:val="TAC"/>
              <w:rPr>
                <w:lang w:eastAsia="ja-JP"/>
              </w:rPr>
            </w:pPr>
            <w:r>
              <w:t>0.2</w:t>
            </w:r>
          </w:p>
        </w:tc>
      </w:tr>
      <w:tr w:rsidR="00D77300" w14:paraId="5FB2F77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CB7951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9DE7389" w14:textId="77777777" w:rsidR="00D77300" w:rsidRDefault="00D77300">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60317C0" w14:textId="77777777" w:rsidR="00D77300" w:rsidRDefault="00D77300">
            <w:pPr>
              <w:pStyle w:val="TAC"/>
              <w:rPr>
                <w:lang w:eastAsia="ja-JP"/>
              </w:rPr>
            </w:pPr>
            <w:r>
              <w:t>0.5</w:t>
            </w:r>
          </w:p>
        </w:tc>
      </w:tr>
      <w:tr w:rsidR="00D77300" w14:paraId="74452F6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FCB89F5" w14:textId="77777777" w:rsidR="00D77300" w:rsidRDefault="00D77300">
            <w:pPr>
              <w:pStyle w:val="TAC"/>
              <w:rPr>
                <w:lang w:eastAsia="en-US"/>
              </w:rPr>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6E786906" w14:textId="77777777" w:rsidR="00D77300" w:rsidRDefault="00D77300">
            <w:pPr>
              <w:pStyle w:val="TAC"/>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C61F01C" w14:textId="77777777" w:rsidR="00D77300" w:rsidRDefault="00D77300">
            <w:pPr>
              <w:pStyle w:val="TAC"/>
              <w:rPr>
                <w:lang w:eastAsia="ja-JP"/>
              </w:rPr>
            </w:pPr>
            <w:r>
              <w:rPr>
                <w:szCs w:val="18"/>
                <w:lang w:eastAsia="zh-TW"/>
              </w:rPr>
              <w:t>0.2</w:t>
            </w:r>
          </w:p>
        </w:tc>
      </w:tr>
      <w:tr w:rsidR="00D77300" w14:paraId="34DEFFF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D39267E"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8664C0" w14:textId="77777777" w:rsidR="00D77300" w:rsidRDefault="00D77300">
            <w:pPr>
              <w:pStyle w:val="TAC"/>
              <w:rPr>
                <w:lang w:eastAsia="en-US"/>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D3DD56" w14:textId="77777777" w:rsidR="00D77300" w:rsidRDefault="00D77300">
            <w:pPr>
              <w:pStyle w:val="TAC"/>
              <w:rPr>
                <w:lang w:eastAsia="ja-JP"/>
              </w:rPr>
            </w:pPr>
            <w:r>
              <w:rPr>
                <w:szCs w:val="18"/>
                <w:lang w:eastAsia="zh-CN"/>
              </w:rPr>
              <w:t>0.5</w:t>
            </w:r>
          </w:p>
        </w:tc>
      </w:tr>
      <w:tr w:rsidR="00D77300" w14:paraId="2B75BC9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A0D6FE7" w14:textId="77777777" w:rsidR="00D77300" w:rsidRDefault="00D77300">
            <w:pPr>
              <w:pStyle w:val="TAC"/>
              <w:rPr>
                <w:lang w:eastAsia="en-US"/>
              </w:rPr>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208AE954"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C261163" w14:textId="77777777" w:rsidR="00D77300" w:rsidRDefault="00D77300">
            <w:pPr>
              <w:pStyle w:val="TAC"/>
              <w:rPr>
                <w:lang w:eastAsia="ja-JP"/>
              </w:rPr>
            </w:pPr>
            <w:r>
              <w:t>0.2</w:t>
            </w:r>
          </w:p>
        </w:tc>
      </w:tr>
      <w:tr w:rsidR="00D77300" w14:paraId="35FAB43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ED0941E"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F23A3" w14:textId="77777777" w:rsidR="00D77300" w:rsidRDefault="00D7730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F96C46F" w14:textId="77777777" w:rsidR="00D77300" w:rsidRDefault="00D77300">
            <w:pPr>
              <w:pStyle w:val="TAC"/>
              <w:rPr>
                <w:lang w:eastAsia="ja-JP"/>
              </w:rPr>
            </w:pPr>
            <w:r>
              <w:t>0.1</w:t>
            </w:r>
          </w:p>
        </w:tc>
      </w:tr>
      <w:tr w:rsidR="00D77300" w14:paraId="739662E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DE05CF2" w14:textId="77777777" w:rsidR="00D77300" w:rsidRDefault="00D77300">
            <w:pPr>
              <w:pStyle w:val="TAC"/>
              <w:rPr>
                <w:lang w:eastAsia="en-US"/>
              </w:rPr>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535AAE3E" w14:textId="77777777" w:rsidR="00D77300" w:rsidRDefault="00D77300">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58DB63F4" w14:textId="77777777" w:rsidR="00D77300" w:rsidRDefault="00D77300">
            <w:pPr>
              <w:pStyle w:val="TAC"/>
              <w:rPr>
                <w:lang w:eastAsia="en-US"/>
              </w:rPr>
            </w:pPr>
            <w:r>
              <w:rPr>
                <w:szCs w:val="18"/>
              </w:rPr>
              <w:t>0.3</w:t>
            </w:r>
          </w:p>
        </w:tc>
      </w:tr>
      <w:tr w:rsidR="00D77300" w14:paraId="606BA6F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B5D1AE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DDDC171" w14:textId="77777777" w:rsidR="00D77300" w:rsidRDefault="00D77300">
            <w:pPr>
              <w:pStyle w:val="TAC"/>
              <w:rPr>
                <w:lang w:eastAsia="en-US"/>
              </w:rPr>
            </w:pPr>
            <w:r>
              <w:t>n3</w:t>
            </w:r>
          </w:p>
        </w:tc>
        <w:tc>
          <w:tcPr>
            <w:tcW w:w="2952" w:type="dxa"/>
            <w:tcBorders>
              <w:top w:val="single" w:sz="4" w:space="0" w:color="auto"/>
              <w:left w:val="single" w:sz="4" w:space="0" w:color="auto"/>
              <w:bottom w:val="single" w:sz="4" w:space="0" w:color="auto"/>
              <w:right w:val="single" w:sz="4" w:space="0" w:color="auto"/>
            </w:tcBorders>
            <w:hideMark/>
          </w:tcPr>
          <w:p w14:paraId="6F530ECC" w14:textId="77777777" w:rsidR="00D77300" w:rsidRDefault="00D77300">
            <w:pPr>
              <w:pStyle w:val="TAC"/>
            </w:pPr>
            <w:r>
              <w:rPr>
                <w:szCs w:val="18"/>
              </w:rPr>
              <w:t>0.5</w:t>
            </w:r>
          </w:p>
        </w:tc>
      </w:tr>
      <w:tr w:rsidR="00D77300" w14:paraId="66EE1392" w14:textId="77777777" w:rsidTr="00D77300">
        <w:trPr>
          <w:trHeight w:val="187"/>
          <w:jc w:val="center"/>
        </w:trPr>
        <w:tc>
          <w:tcPr>
            <w:tcW w:w="2221" w:type="dxa"/>
            <w:tcBorders>
              <w:top w:val="nil"/>
              <w:left w:val="single" w:sz="4" w:space="0" w:color="auto"/>
              <w:bottom w:val="nil"/>
              <w:right w:val="single" w:sz="4" w:space="0" w:color="auto"/>
            </w:tcBorders>
            <w:hideMark/>
          </w:tcPr>
          <w:p w14:paraId="1CF11924" w14:textId="77777777" w:rsidR="00D77300" w:rsidRDefault="00D77300">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685E3186" w14:textId="77777777" w:rsidR="00D77300" w:rsidRDefault="00D77300">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09ECB68" w14:textId="77777777" w:rsidR="00D77300" w:rsidRDefault="00D77300">
            <w:pPr>
              <w:pStyle w:val="TAC"/>
              <w:rPr>
                <w:szCs w:val="18"/>
              </w:rPr>
            </w:pPr>
            <w:r>
              <w:rPr>
                <w:rFonts w:cs="Arial"/>
                <w:szCs w:val="18"/>
              </w:rPr>
              <w:t>0.2</w:t>
            </w:r>
          </w:p>
        </w:tc>
      </w:tr>
      <w:tr w:rsidR="00D77300" w14:paraId="182FEC9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671AA1F"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9843A6"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9680FB9" w14:textId="77777777" w:rsidR="00D77300" w:rsidRDefault="00D77300">
            <w:pPr>
              <w:pStyle w:val="TAC"/>
              <w:rPr>
                <w:szCs w:val="18"/>
              </w:rPr>
            </w:pPr>
            <w:r>
              <w:rPr>
                <w:rFonts w:cs="Arial"/>
                <w:szCs w:val="18"/>
              </w:rPr>
              <w:t>0.2</w:t>
            </w:r>
          </w:p>
        </w:tc>
      </w:tr>
      <w:tr w:rsidR="00D77300" w14:paraId="4BDA148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1937802" w14:textId="77777777" w:rsidR="00D77300" w:rsidRDefault="00D77300">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116F8579" w14:textId="77777777" w:rsidR="00D77300" w:rsidRDefault="00D77300">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E6034E4" w14:textId="77777777" w:rsidR="00D77300" w:rsidRDefault="00D77300">
            <w:pPr>
              <w:pStyle w:val="TAC"/>
              <w:rPr>
                <w:lang w:eastAsia="en-US"/>
              </w:rPr>
            </w:pPr>
            <w:r>
              <w:t>0.2</w:t>
            </w:r>
          </w:p>
        </w:tc>
      </w:tr>
      <w:tr w:rsidR="00D77300" w14:paraId="1A871A2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852BE3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6956F8EC"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8986C7F" w14:textId="77777777" w:rsidR="00D77300" w:rsidRDefault="00D77300">
            <w:pPr>
              <w:pStyle w:val="TAC"/>
              <w:rPr>
                <w:lang w:eastAsia="en-US"/>
              </w:rPr>
            </w:pPr>
            <w:r>
              <w:t>0.5</w:t>
            </w:r>
          </w:p>
        </w:tc>
      </w:tr>
      <w:tr w:rsidR="00D77300" w14:paraId="7FE875F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033816" w14:textId="77777777" w:rsidR="00D77300" w:rsidRDefault="00D77300">
            <w:pPr>
              <w:pStyle w:val="TAC"/>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328B8FBD" w14:textId="77777777" w:rsidR="00D77300" w:rsidRDefault="00D77300">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F162725" w14:textId="77777777" w:rsidR="00D77300" w:rsidRDefault="00D77300">
            <w:pPr>
              <w:pStyle w:val="TAC"/>
              <w:rPr>
                <w:lang w:eastAsia="en-US"/>
              </w:rPr>
            </w:pPr>
            <w:r>
              <w:t>0.2</w:t>
            </w:r>
          </w:p>
        </w:tc>
      </w:tr>
      <w:tr w:rsidR="00D77300" w14:paraId="63FE30D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02F939"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511FCDDB" w14:textId="77777777" w:rsidR="00D77300" w:rsidRDefault="00D77300">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C2935B5" w14:textId="77777777" w:rsidR="00D77300" w:rsidRDefault="00D77300">
            <w:pPr>
              <w:pStyle w:val="TAC"/>
              <w:rPr>
                <w:lang w:eastAsia="en-US"/>
              </w:rPr>
            </w:pPr>
            <w:r>
              <w:t>0.2</w:t>
            </w:r>
          </w:p>
        </w:tc>
      </w:tr>
      <w:tr w:rsidR="00EE4A78" w:rsidRPr="00EE4A78" w14:paraId="340329DF" w14:textId="77777777" w:rsidTr="00EE4A78">
        <w:trPr>
          <w:trHeight w:val="187"/>
          <w:jc w:val="center"/>
          <w:ins w:id="5293" w:author="Huawei" w:date="2021-09-01T09:43:00Z"/>
        </w:trPr>
        <w:tc>
          <w:tcPr>
            <w:tcW w:w="2221" w:type="dxa"/>
            <w:vMerge w:val="restart"/>
            <w:tcBorders>
              <w:top w:val="nil"/>
              <w:left w:val="single" w:sz="4" w:space="0" w:color="auto"/>
              <w:right w:val="single" w:sz="4" w:space="0" w:color="auto"/>
            </w:tcBorders>
            <w:vAlign w:val="center"/>
          </w:tcPr>
          <w:p w14:paraId="54D5EC96" w14:textId="77A9B1B7" w:rsidR="00EE4A78" w:rsidRPr="00EE4A78" w:rsidRDefault="00EE4A78" w:rsidP="00EE4A78">
            <w:pPr>
              <w:pStyle w:val="TAC"/>
              <w:rPr>
                <w:ins w:id="5294" w:author="Huawei" w:date="2021-09-01T09:43:00Z"/>
                <w:szCs w:val="18"/>
              </w:rPr>
            </w:pPr>
            <w:ins w:id="5295" w:author="Huawei" w:date="2021-09-01T09:43:00Z">
              <w:r>
                <w:rPr>
                  <w:rFonts w:cs="Arial"/>
                </w:rPr>
                <w:t>DC_8-20_n28</w:t>
              </w:r>
            </w:ins>
          </w:p>
        </w:tc>
        <w:tc>
          <w:tcPr>
            <w:tcW w:w="2952" w:type="dxa"/>
            <w:tcBorders>
              <w:top w:val="single" w:sz="4" w:space="0" w:color="auto"/>
              <w:left w:val="single" w:sz="4" w:space="0" w:color="auto"/>
              <w:bottom w:val="single" w:sz="4" w:space="0" w:color="auto"/>
              <w:right w:val="single" w:sz="4" w:space="0" w:color="auto"/>
            </w:tcBorders>
            <w:vAlign w:val="center"/>
          </w:tcPr>
          <w:p w14:paraId="2DE21FEB" w14:textId="4413ADFE" w:rsidR="00EE4A78" w:rsidRPr="00EE4A78" w:rsidRDefault="00EE4A78" w:rsidP="00EE4A78">
            <w:pPr>
              <w:pStyle w:val="TAC"/>
              <w:rPr>
                <w:ins w:id="5296" w:author="Huawei" w:date="2021-09-01T09:43:00Z"/>
                <w:szCs w:val="18"/>
              </w:rPr>
            </w:pPr>
            <w:ins w:id="5297" w:author="Huawei" w:date="2021-09-01T09:43:00Z">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6EF43A6" w14:textId="4206D47F" w:rsidR="00EE4A78" w:rsidRPr="00EE4A78" w:rsidRDefault="00EE4A78" w:rsidP="00EE4A78">
            <w:pPr>
              <w:pStyle w:val="TAC"/>
              <w:rPr>
                <w:ins w:id="5298" w:author="Huawei" w:date="2021-09-01T09:43:00Z"/>
                <w:szCs w:val="18"/>
              </w:rPr>
            </w:pPr>
            <w:ins w:id="5299" w:author="Huawei" w:date="2021-09-01T09:43:00Z">
              <w:r>
                <w:rPr>
                  <w:rFonts w:cs="Arial"/>
                </w:rPr>
                <w:t>0.2</w:t>
              </w:r>
            </w:ins>
          </w:p>
        </w:tc>
      </w:tr>
      <w:tr w:rsidR="00EE4A78" w:rsidRPr="00EE4A78" w14:paraId="6F8D00C8" w14:textId="77777777" w:rsidTr="00EE4A78">
        <w:trPr>
          <w:trHeight w:val="187"/>
          <w:jc w:val="center"/>
          <w:ins w:id="5300" w:author="Huawei" w:date="2021-09-01T09:43:00Z"/>
        </w:trPr>
        <w:tc>
          <w:tcPr>
            <w:tcW w:w="2221" w:type="dxa"/>
            <w:vMerge/>
            <w:tcBorders>
              <w:left w:val="single" w:sz="4" w:space="0" w:color="auto"/>
              <w:bottom w:val="single" w:sz="4" w:space="0" w:color="auto"/>
              <w:right w:val="single" w:sz="4" w:space="0" w:color="auto"/>
            </w:tcBorders>
          </w:tcPr>
          <w:p w14:paraId="4E52C808" w14:textId="77777777" w:rsidR="00EE4A78" w:rsidRPr="00EE4A78" w:rsidRDefault="00EE4A78" w:rsidP="00EE4A78">
            <w:pPr>
              <w:pStyle w:val="TAC"/>
              <w:rPr>
                <w:ins w:id="5301" w:author="Huawei" w:date="2021-09-01T09:43:00Z"/>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D0C06F" w14:textId="220DC08A" w:rsidR="00EE4A78" w:rsidRPr="00EE4A78" w:rsidRDefault="00EE4A78" w:rsidP="00EE4A78">
            <w:pPr>
              <w:pStyle w:val="TAC"/>
              <w:rPr>
                <w:ins w:id="5302" w:author="Huawei" w:date="2021-09-01T09:43:00Z"/>
                <w:szCs w:val="18"/>
              </w:rPr>
            </w:pPr>
            <w:ins w:id="5303" w:author="Huawei" w:date="2021-09-01T09:44: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B7340E2" w14:textId="04A030E6" w:rsidR="00EE4A78" w:rsidRPr="00EE4A78" w:rsidRDefault="00EE4A78" w:rsidP="00EE4A78">
            <w:pPr>
              <w:pStyle w:val="TAC"/>
              <w:rPr>
                <w:ins w:id="5304" w:author="Huawei" w:date="2021-09-01T09:43:00Z"/>
                <w:szCs w:val="18"/>
              </w:rPr>
            </w:pPr>
            <w:ins w:id="5305" w:author="Huawei" w:date="2021-09-01T09:44:00Z">
              <w:r>
                <w:rPr>
                  <w:rFonts w:cs="Arial"/>
                </w:rPr>
                <w:t>0.1</w:t>
              </w:r>
            </w:ins>
          </w:p>
        </w:tc>
      </w:tr>
      <w:tr w:rsidR="00D77300" w14:paraId="0DC7EED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9A4FBB4" w14:textId="77777777" w:rsidR="00D77300" w:rsidRDefault="00D77300">
            <w:pPr>
              <w:pStyle w:val="TAC"/>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959006F" w14:textId="77777777" w:rsidR="00D77300" w:rsidRDefault="00D77300">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6726636" w14:textId="77777777" w:rsidR="00D77300" w:rsidRDefault="00D77300">
            <w:pPr>
              <w:pStyle w:val="TAC"/>
              <w:rPr>
                <w:lang w:eastAsia="en-US"/>
              </w:rPr>
            </w:pPr>
            <w:r>
              <w:rPr>
                <w:szCs w:val="18"/>
                <w:lang w:eastAsia="ja-JP"/>
              </w:rPr>
              <w:t>0.2</w:t>
            </w:r>
          </w:p>
        </w:tc>
      </w:tr>
      <w:tr w:rsidR="00D77300" w14:paraId="3A092C4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A21D9E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FB0AD03" w14:textId="77777777" w:rsidR="00D77300" w:rsidRDefault="00D77300">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EA13E0" w14:textId="77777777" w:rsidR="00D77300" w:rsidRDefault="00D77300">
            <w:pPr>
              <w:pStyle w:val="TAC"/>
              <w:rPr>
                <w:lang w:eastAsia="en-US"/>
              </w:rPr>
            </w:pPr>
            <w:r>
              <w:rPr>
                <w:szCs w:val="18"/>
              </w:rPr>
              <w:t>0.5</w:t>
            </w:r>
          </w:p>
        </w:tc>
      </w:tr>
      <w:tr w:rsidR="00D77300" w14:paraId="327ADDE4"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CF55B18" w14:textId="77777777" w:rsidR="00D77300" w:rsidRDefault="00D77300">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B46862" w14:textId="77777777" w:rsidR="00D77300" w:rsidRDefault="00D77300">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154814" w14:textId="77777777" w:rsidR="00D77300" w:rsidRDefault="00D77300">
            <w:pPr>
              <w:pStyle w:val="TAC"/>
              <w:rPr>
                <w:rFonts w:eastAsia="Yu Mincho"/>
                <w:lang w:eastAsia="ja-JP"/>
              </w:rPr>
            </w:pPr>
            <w:r>
              <w:rPr>
                <w:rFonts w:cs="Arial"/>
                <w:lang w:eastAsia="zh-CN"/>
              </w:rPr>
              <w:t>0.2</w:t>
            </w:r>
          </w:p>
        </w:tc>
      </w:tr>
      <w:tr w:rsidR="00D77300" w14:paraId="61C6AB50"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2E9F374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17F176" w14:textId="77777777" w:rsidR="00D77300" w:rsidRDefault="00D77300">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A9719D5" w14:textId="77777777" w:rsidR="00D77300" w:rsidRDefault="00D77300">
            <w:pPr>
              <w:pStyle w:val="TAC"/>
              <w:rPr>
                <w:rFonts w:eastAsia="Yu Mincho"/>
                <w:lang w:eastAsia="ja-JP"/>
              </w:rPr>
            </w:pPr>
            <w:r>
              <w:rPr>
                <w:rFonts w:cs="Arial"/>
                <w:lang w:eastAsia="zh-CN"/>
              </w:rPr>
              <w:t>0.2</w:t>
            </w:r>
          </w:p>
        </w:tc>
      </w:tr>
      <w:tr w:rsidR="00D77300" w14:paraId="632A596C"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DA6F8F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A4B4A" w14:textId="77777777" w:rsidR="00D77300" w:rsidRDefault="00D77300">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171FC4" w14:textId="77777777" w:rsidR="00D77300" w:rsidRDefault="00D77300">
            <w:pPr>
              <w:pStyle w:val="TAC"/>
              <w:rPr>
                <w:rFonts w:eastAsia="Yu Mincho"/>
                <w:lang w:eastAsia="ja-JP"/>
              </w:rPr>
            </w:pPr>
            <w:r>
              <w:rPr>
                <w:rFonts w:cs="Arial"/>
                <w:lang w:eastAsia="zh-CN"/>
              </w:rPr>
              <w:t>0.5</w:t>
            </w:r>
          </w:p>
        </w:tc>
      </w:tr>
      <w:tr w:rsidR="00D77300" w14:paraId="46875434"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AB57F6A" w14:textId="77777777" w:rsidR="00D77300" w:rsidRDefault="00D77300">
            <w:pPr>
              <w:pStyle w:val="TAC"/>
              <w:rPr>
                <w:lang w:eastAsia="en-US"/>
              </w:rPr>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5F706" w14:textId="77777777" w:rsidR="00D77300" w:rsidRDefault="00D77300">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4428223" w14:textId="77777777" w:rsidR="00D77300" w:rsidRDefault="00D77300">
            <w:pPr>
              <w:pStyle w:val="TAC"/>
              <w:rPr>
                <w:rFonts w:cs="Arial"/>
                <w:lang w:eastAsia="zh-CN"/>
              </w:rPr>
            </w:pPr>
            <w:r>
              <w:rPr>
                <w:rFonts w:cs="Arial"/>
                <w:szCs w:val="18"/>
                <w:lang w:eastAsia="ja-JP"/>
              </w:rPr>
              <w:t>0</w:t>
            </w:r>
            <w:r>
              <w:rPr>
                <w:rFonts w:cs="Arial"/>
                <w:szCs w:val="18"/>
                <w:lang w:val="en-US" w:eastAsia="zh-CN"/>
              </w:rPr>
              <w:t>.3</w:t>
            </w:r>
          </w:p>
        </w:tc>
      </w:tr>
      <w:tr w:rsidR="00D77300" w14:paraId="219858E6"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50B6206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64DF5" w14:textId="77777777" w:rsidR="00D77300" w:rsidRDefault="00D77300">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9ACD5" w14:textId="77777777" w:rsidR="00D77300" w:rsidRDefault="00D77300">
            <w:pPr>
              <w:pStyle w:val="TAC"/>
              <w:rPr>
                <w:rFonts w:cs="Arial"/>
                <w:lang w:eastAsia="zh-CN"/>
              </w:rPr>
            </w:pPr>
            <w:r>
              <w:rPr>
                <w:rFonts w:cs="Arial"/>
                <w:szCs w:val="18"/>
                <w:lang w:eastAsia="ja-JP"/>
              </w:rPr>
              <w:t>0</w:t>
            </w:r>
            <w:r>
              <w:rPr>
                <w:rFonts w:cs="Arial"/>
                <w:szCs w:val="18"/>
                <w:lang w:val="en-US" w:eastAsia="zh-CN"/>
              </w:rPr>
              <w:t>.3</w:t>
            </w:r>
          </w:p>
        </w:tc>
      </w:tr>
      <w:tr w:rsidR="00D77300" w14:paraId="04BAFE0B" w14:textId="77777777" w:rsidTr="00D77300">
        <w:trPr>
          <w:trHeight w:val="187"/>
          <w:jc w:val="center"/>
        </w:trPr>
        <w:tc>
          <w:tcPr>
            <w:tcW w:w="2221" w:type="dxa"/>
            <w:tcBorders>
              <w:top w:val="nil"/>
              <w:left w:val="single" w:sz="4" w:space="0" w:color="auto"/>
              <w:bottom w:val="nil"/>
              <w:right w:val="single" w:sz="4" w:space="0" w:color="auto"/>
            </w:tcBorders>
            <w:hideMark/>
          </w:tcPr>
          <w:p w14:paraId="6C972A39" w14:textId="77777777" w:rsidR="00D77300" w:rsidRDefault="00D77300">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7E3BAF29"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2BBABCF" w14:textId="77777777" w:rsidR="00D77300" w:rsidRDefault="00D77300">
            <w:pPr>
              <w:pStyle w:val="TAC"/>
              <w:rPr>
                <w:szCs w:val="18"/>
                <w:lang w:eastAsia="en-US"/>
              </w:rPr>
            </w:pPr>
            <w:r>
              <w:t>0.2</w:t>
            </w:r>
          </w:p>
        </w:tc>
      </w:tr>
      <w:tr w:rsidR="00D77300" w14:paraId="6F73BAD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4B0974F"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A964B9" w14:textId="77777777" w:rsidR="00D77300" w:rsidRDefault="00D77300">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5E8A01CB" w14:textId="77777777" w:rsidR="00D77300" w:rsidRDefault="00D77300">
            <w:pPr>
              <w:pStyle w:val="TAC"/>
              <w:rPr>
                <w:szCs w:val="18"/>
                <w:lang w:eastAsia="en-US"/>
              </w:rPr>
            </w:pPr>
            <w:r>
              <w:t>0.5</w:t>
            </w:r>
          </w:p>
        </w:tc>
      </w:tr>
      <w:tr w:rsidR="00D77300" w14:paraId="1203CC7F" w14:textId="77777777" w:rsidTr="00D77300">
        <w:trPr>
          <w:trHeight w:val="187"/>
          <w:jc w:val="center"/>
        </w:trPr>
        <w:tc>
          <w:tcPr>
            <w:tcW w:w="2221" w:type="dxa"/>
            <w:tcBorders>
              <w:top w:val="nil"/>
              <w:left w:val="single" w:sz="4" w:space="0" w:color="auto"/>
              <w:bottom w:val="nil"/>
              <w:right w:val="single" w:sz="4" w:space="0" w:color="auto"/>
            </w:tcBorders>
            <w:hideMark/>
          </w:tcPr>
          <w:p w14:paraId="45D47C43" w14:textId="77777777" w:rsidR="00D77300" w:rsidRDefault="00D77300">
            <w:pPr>
              <w:pStyle w:val="TAC"/>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AFF760" w14:textId="77777777" w:rsidR="00D77300" w:rsidRDefault="00D77300">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0B1D9F9" w14:textId="77777777" w:rsidR="00D77300" w:rsidRDefault="00D77300">
            <w:pPr>
              <w:pStyle w:val="TAC"/>
              <w:rPr>
                <w:szCs w:val="18"/>
                <w:lang w:eastAsia="en-US"/>
              </w:rPr>
            </w:pPr>
            <w:r>
              <w:t>0.2</w:t>
            </w:r>
          </w:p>
        </w:tc>
      </w:tr>
      <w:tr w:rsidR="00D77300" w14:paraId="12D4EB92" w14:textId="77777777" w:rsidTr="00D77300">
        <w:trPr>
          <w:trHeight w:val="187"/>
          <w:jc w:val="center"/>
        </w:trPr>
        <w:tc>
          <w:tcPr>
            <w:tcW w:w="2221" w:type="dxa"/>
            <w:tcBorders>
              <w:top w:val="nil"/>
              <w:left w:val="single" w:sz="4" w:space="0" w:color="auto"/>
              <w:bottom w:val="nil"/>
              <w:right w:val="single" w:sz="4" w:space="0" w:color="auto"/>
            </w:tcBorders>
          </w:tcPr>
          <w:p w14:paraId="36C8EFF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AAA9AD" w14:textId="77777777" w:rsidR="00D77300" w:rsidRDefault="00D77300">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F3C2E9D" w14:textId="77777777" w:rsidR="00D77300" w:rsidRDefault="00D77300">
            <w:pPr>
              <w:pStyle w:val="TAC"/>
              <w:rPr>
                <w:szCs w:val="18"/>
                <w:lang w:eastAsia="en-US"/>
              </w:rPr>
            </w:pPr>
            <w:r>
              <w:t>0.4</w:t>
            </w:r>
            <w:r>
              <w:rPr>
                <w:vertAlign w:val="superscript"/>
              </w:rPr>
              <w:t>5</w:t>
            </w:r>
          </w:p>
        </w:tc>
      </w:tr>
      <w:tr w:rsidR="00D77300" w14:paraId="1159D84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D5DEBCD"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2BCDF2" w14:textId="77777777" w:rsidR="00D77300" w:rsidRDefault="00D77300">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8898C7" w14:textId="77777777" w:rsidR="00D77300" w:rsidRDefault="00D77300">
            <w:pPr>
              <w:pStyle w:val="TAC"/>
              <w:rPr>
                <w:szCs w:val="18"/>
                <w:lang w:eastAsia="en-US"/>
              </w:rPr>
            </w:pPr>
            <w:r>
              <w:t>0.5</w:t>
            </w:r>
            <w:r>
              <w:rPr>
                <w:vertAlign w:val="superscript"/>
              </w:rPr>
              <w:t>5</w:t>
            </w:r>
          </w:p>
        </w:tc>
      </w:tr>
      <w:tr w:rsidR="00D77300" w14:paraId="237C5028" w14:textId="77777777" w:rsidTr="00D77300">
        <w:trPr>
          <w:trHeight w:val="187"/>
          <w:jc w:val="center"/>
        </w:trPr>
        <w:tc>
          <w:tcPr>
            <w:tcW w:w="2221" w:type="dxa"/>
            <w:tcBorders>
              <w:top w:val="nil"/>
              <w:left w:val="single" w:sz="4" w:space="0" w:color="auto"/>
              <w:bottom w:val="nil"/>
              <w:right w:val="single" w:sz="4" w:space="0" w:color="auto"/>
            </w:tcBorders>
            <w:hideMark/>
          </w:tcPr>
          <w:p w14:paraId="3ECB9275" w14:textId="77777777" w:rsidR="00D77300" w:rsidRDefault="00D77300">
            <w:pPr>
              <w:pStyle w:val="TAC"/>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22BE6AD9"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E15C039" w14:textId="77777777" w:rsidR="00D77300" w:rsidRDefault="00D77300">
            <w:pPr>
              <w:pStyle w:val="TAC"/>
              <w:rPr>
                <w:szCs w:val="18"/>
                <w:lang w:eastAsia="en-US"/>
              </w:rPr>
            </w:pPr>
            <w:r>
              <w:rPr>
                <w:szCs w:val="18"/>
              </w:rPr>
              <w:t>0.2</w:t>
            </w:r>
          </w:p>
        </w:tc>
      </w:tr>
      <w:tr w:rsidR="00D77300" w14:paraId="17D869F5" w14:textId="77777777" w:rsidTr="00D77300">
        <w:trPr>
          <w:trHeight w:val="187"/>
          <w:jc w:val="center"/>
        </w:trPr>
        <w:tc>
          <w:tcPr>
            <w:tcW w:w="2221" w:type="dxa"/>
            <w:tcBorders>
              <w:top w:val="nil"/>
              <w:left w:val="single" w:sz="4" w:space="0" w:color="auto"/>
              <w:bottom w:val="nil"/>
              <w:right w:val="single" w:sz="4" w:space="0" w:color="auto"/>
            </w:tcBorders>
          </w:tcPr>
          <w:p w14:paraId="731BD556"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D43709" w14:textId="77777777" w:rsidR="00D77300" w:rsidRDefault="00D7730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150123D" w14:textId="77777777" w:rsidR="00D77300" w:rsidRDefault="00D77300">
            <w:pPr>
              <w:pStyle w:val="TAC"/>
              <w:rPr>
                <w:szCs w:val="18"/>
                <w:lang w:eastAsia="en-US"/>
              </w:rPr>
            </w:pPr>
            <w:r>
              <w:rPr>
                <w:szCs w:val="18"/>
              </w:rPr>
              <w:t>0.5</w:t>
            </w:r>
          </w:p>
        </w:tc>
      </w:tr>
      <w:tr w:rsidR="00D77300" w14:paraId="54E1FBB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4658D8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F376B8" w14:textId="77777777" w:rsidR="00D77300" w:rsidRDefault="00D77300">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51E424A" w14:textId="77777777" w:rsidR="00D77300" w:rsidRDefault="00D77300">
            <w:pPr>
              <w:pStyle w:val="TAC"/>
              <w:rPr>
                <w:szCs w:val="18"/>
                <w:lang w:eastAsia="en-US"/>
              </w:rPr>
            </w:pPr>
            <w:r>
              <w:rPr>
                <w:szCs w:val="18"/>
              </w:rPr>
              <w:t>0.2</w:t>
            </w:r>
          </w:p>
        </w:tc>
      </w:tr>
      <w:tr w:rsidR="00D77300" w14:paraId="3E74577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C830F85" w14:textId="77777777" w:rsidR="00D77300" w:rsidRDefault="00D77300">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4AF7524F"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D1D773F" w14:textId="77777777" w:rsidR="00D77300" w:rsidRDefault="00D77300">
            <w:pPr>
              <w:pStyle w:val="TAC"/>
              <w:rPr>
                <w:szCs w:val="18"/>
              </w:rPr>
            </w:pPr>
            <w:r>
              <w:rPr>
                <w:szCs w:val="18"/>
              </w:rPr>
              <w:t>0.2</w:t>
            </w:r>
          </w:p>
        </w:tc>
      </w:tr>
      <w:tr w:rsidR="00D77300" w14:paraId="09DC3EE2" w14:textId="77777777" w:rsidTr="00D77300">
        <w:trPr>
          <w:trHeight w:val="187"/>
          <w:jc w:val="center"/>
        </w:trPr>
        <w:tc>
          <w:tcPr>
            <w:tcW w:w="2221" w:type="dxa"/>
            <w:tcBorders>
              <w:top w:val="nil"/>
              <w:left w:val="single" w:sz="4" w:space="0" w:color="auto"/>
              <w:bottom w:val="nil"/>
              <w:right w:val="single" w:sz="4" w:space="0" w:color="auto"/>
            </w:tcBorders>
            <w:hideMark/>
          </w:tcPr>
          <w:p w14:paraId="104D720A"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1CA761" w14:textId="77777777" w:rsidR="00D77300" w:rsidRDefault="00D7730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44DDB21" w14:textId="77777777" w:rsidR="00D77300" w:rsidRDefault="00D77300">
            <w:pPr>
              <w:pStyle w:val="TAC"/>
              <w:rPr>
                <w:szCs w:val="18"/>
              </w:rPr>
            </w:pPr>
            <w:r>
              <w:rPr>
                <w:szCs w:val="18"/>
              </w:rPr>
              <w:t>0.5</w:t>
            </w:r>
          </w:p>
        </w:tc>
      </w:tr>
      <w:tr w:rsidR="00D77300" w14:paraId="51EBF53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16518ED"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7A181B" w14:textId="77777777" w:rsidR="00D77300" w:rsidRDefault="00D77300">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CFBC61C" w14:textId="77777777" w:rsidR="00D77300" w:rsidRDefault="00D77300">
            <w:pPr>
              <w:pStyle w:val="TAC"/>
              <w:rPr>
                <w:szCs w:val="18"/>
              </w:rPr>
            </w:pPr>
            <w:r>
              <w:rPr>
                <w:szCs w:val="18"/>
              </w:rPr>
              <w:t>0.5</w:t>
            </w:r>
          </w:p>
        </w:tc>
      </w:tr>
      <w:tr w:rsidR="00D77300" w14:paraId="553CC88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42B1F09" w14:textId="77777777" w:rsidR="00D77300" w:rsidRDefault="00D77300">
            <w:pPr>
              <w:pStyle w:val="TAC"/>
              <w:rPr>
                <w:lang w:eastAsia="en-US"/>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6552973A" w14:textId="77777777" w:rsidR="00D77300" w:rsidRDefault="00D77300">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C8068AF" w14:textId="77777777" w:rsidR="00D77300" w:rsidRDefault="00D77300">
            <w:pPr>
              <w:pStyle w:val="TAC"/>
              <w:rPr>
                <w:szCs w:val="18"/>
                <w:lang w:eastAsia="en-US"/>
              </w:rPr>
            </w:pPr>
            <w:r>
              <w:rPr>
                <w:szCs w:val="18"/>
              </w:rPr>
              <w:t>0.2</w:t>
            </w:r>
          </w:p>
        </w:tc>
      </w:tr>
      <w:tr w:rsidR="00D77300" w14:paraId="3F371540" w14:textId="77777777" w:rsidTr="00D77300">
        <w:trPr>
          <w:trHeight w:val="187"/>
          <w:jc w:val="center"/>
        </w:trPr>
        <w:tc>
          <w:tcPr>
            <w:tcW w:w="2221" w:type="dxa"/>
            <w:tcBorders>
              <w:top w:val="nil"/>
              <w:left w:val="single" w:sz="4" w:space="0" w:color="auto"/>
              <w:bottom w:val="nil"/>
              <w:right w:val="single" w:sz="4" w:space="0" w:color="auto"/>
            </w:tcBorders>
            <w:hideMark/>
          </w:tcPr>
          <w:p w14:paraId="17E5E3C6"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5FD8A7" w14:textId="77777777" w:rsidR="00D77300" w:rsidRDefault="00D77300">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076193" w14:textId="77777777" w:rsidR="00D77300" w:rsidRDefault="00D77300">
            <w:pPr>
              <w:pStyle w:val="TAC"/>
              <w:rPr>
                <w:szCs w:val="18"/>
                <w:lang w:eastAsia="en-US"/>
              </w:rPr>
            </w:pPr>
            <w:r>
              <w:rPr>
                <w:szCs w:val="18"/>
              </w:rPr>
              <w:t>0.5</w:t>
            </w:r>
          </w:p>
        </w:tc>
      </w:tr>
      <w:tr w:rsidR="00D77300" w14:paraId="04D9FD0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F3711B7" w14:textId="77777777" w:rsidR="00D77300" w:rsidRDefault="00D77300">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AF6EAD" w14:textId="77777777" w:rsidR="00D77300" w:rsidRDefault="00D77300">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B35AA7A" w14:textId="77777777" w:rsidR="00D77300" w:rsidRDefault="00D77300">
            <w:pPr>
              <w:pStyle w:val="TAC"/>
              <w:rPr>
                <w:szCs w:val="18"/>
                <w:lang w:eastAsia="en-US"/>
              </w:rPr>
            </w:pPr>
            <w:r>
              <w:rPr>
                <w:szCs w:val="18"/>
              </w:rPr>
              <w:t>0.5</w:t>
            </w:r>
          </w:p>
        </w:tc>
      </w:tr>
      <w:tr w:rsidR="00D77300" w14:paraId="4E87B1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9CD1FB5" w14:textId="77777777" w:rsidR="00D77300" w:rsidRDefault="00D77300">
            <w:pPr>
              <w:pStyle w:val="TAC"/>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D4629A4" w14:textId="77777777" w:rsidR="00D77300" w:rsidRDefault="00D77300">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7B8259C" w14:textId="77777777" w:rsidR="00D77300" w:rsidRDefault="00D77300">
            <w:pPr>
              <w:pStyle w:val="TAC"/>
              <w:rPr>
                <w:lang w:eastAsia="ja-JP"/>
              </w:rPr>
            </w:pPr>
            <w:r>
              <w:rPr>
                <w:lang w:eastAsia="zh-CN"/>
              </w:rPr>
              <w:t>0.2</w:t>
            </w:r>
          </w:p>
        </w:tc>
      </w:tr>
      <w:tr w:rsidR="00D77300" w14:paraId="00608C0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6BFE745"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18166F" w14:textId="77777777" w:rsidR="00D77300" w:rsidRDefault="00D77300">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6218E64" w14:textId="77777777" w:rsidR="00D77300" w:rsidRDefault="00D77300">
            <w:pPr>
              <w:pStyle w:val="TAC"/>
              <w:rPr>
                <w:lang w:eastAsia="ja-JP"/>
              </w:rPr>
            </w:pPr>
            <w:r>
              <w:rPr>
                <w:lang w:eastAsia="zh-CN"/>
              </w:rPr>
              <w:t>0.5</w:t>
            </w:r>
          </w:p>
        </w:tc>
      </w:tr>
      <w:tr w:rsidR="00D77300" w14:paraId="609EA5D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2E82855" w14:textId="77777777" w:rsidR="00D77300" w:rsidRDefault="00D77300">
            <w:pPr>
              <w:pStyle w:val="TAC"/>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6F60052B" w14:textId="77777777" w:rsidR="00D77300" w:rsidRDefault="00D77300">
            <w:pPr>
              <w:pStyle w:val="TAC"/>
              <w:rPr>
                <w:lang w:eastAsia="en-US"/>
              </w:rPr>
            </w:pPr>
            <w:r>
              <w:t>8</w:t>
            </w:r>
          </w:p>
        </w:tc>
        <w:tc>
          <w:tcPr>
            <w:tcW w:w="2952" w:type="dxa"/>
            <w:tcBorders>
              <w:top w:val="single" w:sz="4" w:space="0" w:color="auto"/>
              <w:left w:val="single" w:sz="4" w:space="0" w:color="auto"/>
              <w:bottom w:val="single" w:sz="4" w:space="0" w:color="auto"/>
              <w:right w:val="single" w:sz="4" w:space="0" w:color="auto"/>
            </w:tcBorders>
            <w:hideMark/>
          </w:tcPr>
          <w:p w14:paraId="51B324FC" w14:textId="77777777" w:rsidR="00D77300" w:rsidRDefault="00D77300">
            <w:pPr>
              <w:pStyle w:val="TAC"/>
              <w:rPr>
                <w:lang w:eastAsia="zh-CN"/>
              </w:rPr>
            </w:pPr>
            <w:r>
              <w:t>0.2</w:t>
            </w:r>
          </w:p>
        </w:tc>
      </w:tr>
      <w:tr w:rsidR="00D77300" w14:paraId="046066B3" w14:textId="77777777" w:rsidTr="00D77300">
        <w:trPr>
          <w:trHeight w:val="187"/>
          <w:jc w:val="center"/>
        </w:trPr>
        <w:tc>
          <w:tcPr>
            <w:tcW w:w="2221" w:type="dxa"/>
            <w:tcBorders>
              <w:top w:val="nil"/>
              <w:left w:val="single" w:sz="4" w:space="0" w:color="auto"/>
              <w:bottom w:val="nil"/>
              <w:right w:val="single" w:sz="4" w:space="0" w:color="auto"/>
            </w:tcBorders>
          </w:tcPr>
          <w:p w14:paraId="414D488E"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E53771" w14:textId="77777777" w:rsidR="00D77300" w:rsidRDefault="00D77300">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08CCB50" w14:textId="77777777" w:rsidR="00D77300" w:rsidRDefault="00D77300">
            <w:pPr>
              <w:pStyle w:val="TAC"/>
              <w:rPr>
                <w:lang w:eastAsia="zh-CN"/>
              </w:rPr>
            </w:pPr>
            <w:r>
              <w:t>0.2</w:t>
            </w:r>
          </w:p>
        </w:tc>
      </w:tr>
      <w:tr w:rsidR="00D77300" w14:paraId="180CAA53"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50A21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663321" w14:textId="77777777" w:rsidR="00D77300" w:rsidRDefault="00D77300">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4C4415F" w14:textId="77777777" w:rsidR="00D77300" w:rsidRDefault="00D77300">
            <w:pPr>
              <w:pStyle w:val="TAC"/>
              <w:rPr>
                <w:lang w:eastAsia="zh-CN"/>
              </w:rPr>
            </w:pPr>
            <w:r>
              <w:t>0.5</w:t>
            </w:r>
          </w:p>
        </w:tc>
      </w:tr>
      <w:tr w:rsidR="00D77300" w14:paraId="4868012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8EEF4F4" w14:textId="77777777" w:rsidR="00D77300" w:rsidRDefault="00D77300">
            <w:pPr>
              <w:pStyle w:val="TAC"/>
              <w:rPr>
                <w:lang w:eastAsia="en-US"/>
              </w:rPr>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4237F8B7" w14:textId="77777777" w:rsidR="00D77300" w:rsidRDefault="00D77300">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84D4BF5" w14:textId="77777777" w:rsidR="00D77300" w:rsidRDefault="00D77300">
            <w:pPr>
              <w:pStyle w:val="TAC"/>
              <w:rPr>
                <w:lang w:eastAsia="en-US"/>
              </w:rPr>
            </w:pPr>
            <w:r>
              <w:rPr>
                <w:lang w:eastAsia="ja-JP"/>
              </w:rPr>
              <w:t>0.2</w:t>
            </w:r>
          </w:p>
        </w:tc>
      </w:tr>
      <w:tr w:rsidR="00D77300" w14:paraId="356AC70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900CE1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EF04166"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099A22" w14:textId="77777777" w:rsidR="00D77300" w:rsidRDefault="00D77300">
            <w:pPr>
              <w:pStyle w:val="TAC"/>
              <w:rPr>
                <w:lang w:eastAsia="en-US"/>
              </w:rPr>
            </w:pPr>
            <w:r>
              <w:rPr>
                <w:lang w:eastAsia="ja-JP"/>
              </w:rPr>
              <w:t>0.2</w:t>
            </w:r>
          </w:p>
        </w:tc>
      </w:tr>
      <w:tr w:rsidR="00D77300" w14:paraId="62A10F29" w14:textId="77777777" w:rsidTr="00D77300">
        <w:trPr>
          <w:trHeight w:val="187"/>
          <w:jc w:val="center"/>
        </w:trPr>
        <w:tc>
          <w:tcPr>
            <w:tcW w:w="2221" w:type="dxa"/>
            <w:tcBorders>
              <w:top w:val="nil"/>
              <w:left w:val="single" w:sz="4" w:space="0" w:color="auto"/>
              <w:bottom w:val="nil"/>
              <w:right w:val="single" w:sz="4" w:space="0" w:color="auto"/>
            </w:tcBorders>
            <w:hideMark/>
          </w:tcPr>
          <w:p w14:paraId="5C62CFC7" w14:textId="77777777" w:rsidR="00D77300" w:rsidRDefault="00D77300">
            <w:pPr>
              <w:pStyle w:val="TAC"/>
            </w:pPr>
            <w:r>
              <w:lastRenderedPageBreak/>
              <w:t>DC_11_n3-n28</w:t>
            </w:r>
          </w:p>
        </w:tc>
        <w:tc>
          <w:tcPr>
            <w:tcW w:w="2952" w:type="dxa"/>
            <w:tcBorders>
              <w:top w:val="single" w:sz="4" w:space="0" w:color="auto"/>
              <w:left w:val="single" w:sz="4" w:space="0" w:color="auto"/>
              <w:bottom w:val="single" w:sz="4" w:space="0" w:color="auto"/>
              <w:right w:val="single" w:sz="4" w:space="0" w:color="auto"/>
            </w:tcBorders>
            <w:hideMark/>
          </w:tcPr>
          <w:p w14:paraId="55C9FCE1" w14:textId="77777777" w:rsidR="00D77300" w:rsidRDefault="00D7730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0F719AE" w14:textId="77777777" w:rsidR="00D77300" w:rsidRDefault="00D77300">
            <w:pPr>
              <w:pStyle w:val="TAC"/>
              <w:rPr>
                <w:lang w:eastAsia="ja-JP"/>
              </w:rPr>
            </w:pPr>
            <w:r>
              <w:t>0.3</w:t>
            </w:r>
          </w:p>
        </w:tc>
      </w:tr>
      <w:tr w:rsidR="00D77300" w14:paraId="75AD6FE2" w14:textId="77777777" w:rsidTr="00D77300">
        <w:trPr>
          <w:trHeight w:val="187"/>
          <w:jc w:val="center"/>
        </w:trPr>
        <w:tc>
          <w:tcPr>
            <w:tcW w:w="2221" w:type="dxa"/>
            <w:tcBorders>
              <w:top w:val="nil"/>
              <w:left w:val="single" w:sz="4" w:space="0" w:color="auto"/>
              <w:bottom w:val="nil"/>
              <w:right w:val="single" w:sz="4" w:space="0" w:color="auto"/>
            </w:tcBorders>
          </w:tcPr>
          <w:p w14:paraId="57CF87C3"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9824F2" w14:textId="77777777" w:rsidR="00D77300" w:rsidRDefault="00D7730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ACE4157" w14:textId="77777777" w:rsidR="00D77300" w:rsidRDefault="00D77300">
            <w:pPr>
              <w:pStyle w:val="TAC"/>
              <w:rPr>
                <w:lang w:eastAsia="ja-JP"/>
              </w:rPr>
            </w:pPr>
            <w:r>
              <w:t>0.5</w:t>
            </w:r>
          </w:p>
        </w:tc>
      </w:tr>
      <w:tr w:rsidR="00D77300" w14:paraId="2E54871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AA23AB"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F27269F" w14:textId="77777777" w:rsidR="00D77300" w:rsidRDefault="00D77300">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C0170E4" w14:textId="77777777" w:rsidR="00D77300" w:rsidRDefault="00D77300">
            <w:pPr>
              <w:pStyle w:val="TAC"/>
              <w:rPr>
                <w:lang w:eastAsia="ja-JP"/>
              </w:rPr>
            </w:pPr>
            <w:r>
              <w:t>0.2</w:t>
            </w:r>
          </w:p>
        </w:tc>
      </w:tr>
      <w:tr w:rsidR="00D77300" w14:paraId="3D0FFAE6" w14:textId="77777777" w:rsidTr="00D77300">
        <w:trPr>
          <w:trHeight w:val="187"/>
          <w:jc w:val="center"/>
        </w:trPr>
        <w:tc>
          <w:tcPr>
            <w:tcW w:w="2221" w:type="dxa"/>
            <w:tcBorders>
              <w:top w:val="nil"/>
              <w:left w:val="single" w:sz="4" w:space="0" w:color="auto"/>
              <w:bottom w:val="nil"/>
              <w:right w:val="single" w:sz="4" w:space="0" w:color="auto"/>
            </w:tcBorders>
            <w:hideMark/>
          </w:tcPr>
          <w:p w14:paraId="7BD0246B" w14:textId="77777777" w:rsidR="00D77300" w:rsidRDefault="00D77300">
            <w:pPr>
              <w:pStyle w:val="TAC"/>
              <w:rPr>
                <w:lang w:eastAsia="en-US"/>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7B12289C" w14:textId="77777777" w:rsidR="00D77300" w:rsidRDefault="00D77300">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2ACDFBD" w14:textId="77777777" w:rsidR="00D77300" w:rsidRDefault="00D77300">
            <w:pPr>
              <w:pStyle w:val="TAC"/>
              <w:rPr>
                <w:lang w:eastAsia="ja-JP"/>
              </w:rPr>
            </w:pPr>
            <w:r>
              <w:t>0.3</w:t>
            </w:r>
          </w:p>
        </w:tc>
      </w:tr>
      <w:tr w:rsidR="00D77300" w14:paraId="3F09FD99" w14:textId="77777777" w:rsidTr="00D77300">
        <w:trPr>
          <w:trHeight w:val="187"/>
          <w:jc w:val="center"/>
        </w:trPr>
        <w:tc>
          <w:tcPr>
            <w:tcW w:w="2221" w:type="dxa"/>
            <w:tcBorders>
              <w:top w:val="nil"/>
              <w:left w:val="single" w:sz="4" w:space="0" w:color="auto"/>
              <w:bottom w:val="nil"/>
              <w:right w:val="single" w:sz="4" w:space="0" w:color="auto"/>
            </w:tcBorders>
          </w:tcPr>
          <w:p w14:paraId="29192DF6"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6051022" w14:textId="77777777" w:rsidR="00D77300" w:rsidRDefault="00D7730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B48B30E" w14:textId="77777777" w:rsidR="00D77300" w:rsidRDefault="00D77300">
            <w:pPr>
              <w:pStyle w:val="TAC"/>
              <w:rPr>
                <w:lang w:eastAsia="ja-JP"/>
              </w:rPr>
            </w:pPr>
            <w:r>
              <w:t>0.5</w:t>
            </w:r>
          </w:p>
        </w:tc>
      </w:tr>
      <w:tr w:rsidR="00D77300" w14:paraId="4BF6AD0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D52A46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67B0599" w14:textId="77777777" w:rsidR="00D77300" w:rsidRDefault="00D7730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8929F51" w14:textId="77777777" w:rsidR="00D77300" w:rsidRDefault="00D77300">
            <w:pPr>
              <w:pStyle w:val="TAC"/>
              <w:rPr>
                <w:lang w:eastAsia="ja-JP"/>
              </w:rPr>
            </w:pPr>
            <w:r>
              <w:t>0.5</w:t>
            </w:r>
          </w:p>
        </w:tc>
      </w:tr>
      <w:tr w:rsidR="00D77300" w14:paraId="4F2A6C6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58039C" w14:textId="77777777" w:rsidR="00D77300" w:rsidRDefault="00D77300">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88F685D" w14:textId="77777777" w:rsidR="00D77300" w:rsidRDefault="00D77300">
            <w:pPr>
              <w:pStyle w:val="TAC"/>
              <w:rPr>
                <w:rFonts w:eastAsia="MS Mincho"/>
                <w:szCs w:val="18"/>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A398D1" w14:textId="77777777" w:rsidR="00D77300" w:rsidRDefault="00D77300">
            <w:pPr>
              <w:pStyle w:val="TAC"/>
              <w:rPr>
                <w:rFonts w:eastAsia="MS Mincho"/>
                <w:szCs w:val="18"/>
                <w:lang w:eastAsia="en-US"/>
              </w:rPr>
            </w:pPr>
            <w:r>
              <w:rPr>
                <w:rFonts w:eastAsia="MS Mincho"/>
                <w:lang w:eastAsia="zh-CN"/>
              </w:rPr>
              <w:t>0.5</w:t>
            </w:r>
          </w:p>
        </w:tc>
      </w:tr>
      <w:tr w:rsidR="00D77300" w14:paraId="0B6CFD8F"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8CB927" w14:textId="77777777" w:rsidR="00D77300" w:rsidRDefault="00D77300">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6A7E6EF" w14:textId="77777777" w:rsidR="00D77300" w:rsidRDefault="00D77300">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532987" w14:textId="77777777" w:rsidR="00D77300" w:rsidRDefault="00D77300">
            <w:pPr>
              <w:pStyle w:val="TAC"/>
              <w:rPr>
                <w:rFonts w:eastAsia="MS Mincho"/>
                <w:lang w:eastAsia="zh-CN"/>
              </w:rPr>
            </w:pPr>
            <w:r>
              <w:rPr>
                <w:rFonts w:eastAsia="MS Mincho"/>
                <w:lang w:eastAsia="zh-CN"/>
              </w:rPr>
              <w:t>0.5</w:t>
            </w:r>
          </w:p>
        </w:tc>
      </w:tr>
      <w:tr w:rsidR="00D77300" w14:paraId="6EE5370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F47FE6F" w14:textId="77777777" w:rsidR="00D77300" w:rsidRDefault="00D77300">
            <w:pPr>
              <w:pStyle w:val="TAC"/>
              <w:rPr>
                <w:lang w:eastAsia="en-US"/>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F8DDF6" w14:textId="77777777" w:rsidR="00D77300" w:rsidRDefault="00D77300">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61680719" w14:textId="77777777" w:rsidR="00D77300" w:rsidRDefault="00D77300">
            <w:pPr>
              <w:pStyle w:val="TAC"/>
              <w:rPr>
                <w:lang w:eastAsia="zh-CN"/>
              </w:rPr>
            </w:pPr>
            <w:r>
              <w:rPr>
                <w:lang w:eastAsia="zh-CN"/>
              </w:rPr>
              <w:t>0.0</w:t>
            </w:r>
          </w:p>
        </w:tc>
      </w:tr>
      <w:tr w:rsidR="00D77300" w14:paraId="76D7875A" w14:textId="77777777" w:rsidTr="00D77300">
        <w:trPr>
          <w:trHeight w:val="187"/>
          <w:jc w:val="center"/>
        </w:trPr>
        <w:tc>
          <w:tcPr>
            <w:tcW w:w="2221" w:type="dxa"/>
            <w:tcBorders>
              <w:top w:val="nil"/>
              <w:left w:val="single" w:sz="4" w:space="0" w:color="auto"/>
              <w:bottom w:val="nil"/>
              <w:right w:val="single" w:sz="4" w:space="0" w:color="auto"/>
            </w:tcBorders>
          </w:tcPr>
          <w:p w14:paraId="6A7CE56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7A775D" w14:textId="77777777" w:rsidR="00D77300" w:rsidRDefault="00D77300">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94212C8" w14:textId="77777777" w:rsidR="00D77300" w:rsidRDefault="00D77300">
            <w:pPr>
              <w:pStyle w:val="TAC"/>
              <w:rPr>
                <w:lang w:eastAsia="zh-CN"/>
              </w:rPr>
            </w:pPr>
            <w:r>
              <w:rPr>
                <w:lang w:eastAsia="zh-CN"/>
              </w:rPr>
              <w:t>0.2</w:t>
            </w:r>
          </w:p>
        </w:tc>
      </w:tr>
      <w:tr w:rsidR="00D77300" w14:paraId="44B1DC8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5707BE9"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74E68FF"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1EBFD3" w14:textId="77777777" w:rsidR="00D77300" w:rsidRDefault="00D77300">
            <w:pPr>
              <w:pStyle w:val="TAC"/>
              <w:rPr>
                <w:lang w:eastAsia="zh-CN"/>
              </w:rPr>
            </w:pPr>
            <w:r>
              <w:rPr>
                <w:lang w:eastAsia="zh-CN"/>
              </w:rPr>
              <w:t>0.5</w:t>
            </w:r>
          </w:p>
        </w:tc>
      </w:tr>
      <w:tr w:rsidR="00D77300" w14:paraId="2066D99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6680A2" w14:textId="77777777" w:rsidR="00D77300" w:rsidRDefault="00D77300">
            <w:pPr>
              <w:pStyle w:val="TAC"/>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561B346" w14:textId="77777777" w:rsidR="00D77300" w:rsidRDefault="00D77300">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02757FA" w14:textId="77777777" w:rsidR="00D77300" w:rsidRDefault="00D77300">
            <w:pPr>
              <w:pStyle w:val="TAC"/>
              <w:rPr>
                <w:rFonts w:eastAsia="MS Mincho"/>
                <w:lang w:eastAsia="zh-CN"/>
              </w:rPr>
            </w:pPr>
            <w:r>
              <w:rPr>
                <w:lang w:eastAsia="zh-CN"/>
              </w:rPr>
              <w:t>0.5</w:t>
            </w:r>
          </w:p>
        </w:tc>
      </w:tr>
      <w:tr w:rsidR="00D77300" w14:paraId="6160F2BE" w14:textId="77777777" w:rsidTr="00D77300">
        <w:trPr>
          <w:trHeight w:val="187"/>
          <w:jc w:val="center"/>
        </w:trPr>
        <w:tc>
          <w:tcPr>
            <w:tcW w:w="2221" w:type="dxa"/>
            <w:tcBorders>
              <w:top w:val="nil"/>
              <w:left w:val="single" w:sz="4" w:space="0" w:color="auto"/>
              <w:bottom w:val="nil"/>
              <w:right w:val="single" w:sz="4" w:space="0" w:color="auto"/>
            </w:tcBorders>
            <w:hideMark/>
          </w:tcPr>
          <w:p w14:paraId="24B6C33C" w14:textId="77777777" w:rsidR="00D77300" w:rsidRDefault="00D77300">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6CA9EB" w14:textId="77777777" w:rsidR="00D77300" w:rsidRDefault="00D77300">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BF5D08" w14:textId="77777777" w:rsidR="00D77300" w:rsidRDefault="00D77300">
            <w:pPr>
              <w:pStyle w:val="TAC"/>
              <w:rPr>
                <w:rFonts w:eastAsia="MS Mincho"/>
                <w:lang w:eastAsia="zh-CN"/>
              </w:rPr>
            </w:pPr>
            <w:r>
              <w:rPr>
                <w:lang w:eastAsia="zh-CN"/>
              </w:rPr>
              <w:t>0.3</w:t>
            </w:r>
          </w:p>
        </w:tc>
      </w:tr>
      <w:tr w:rsidR="00D77300" w14:paraId="2180DCD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F4D4028" w14:textId="77777777" w:rsidR="00D77300" w:rsidRDefault="00D77300">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33645" w14:textId="77777777" w:rsidR="00D77300" w:rsidRDefault="00D77300">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D65B295" w14:textId="77777777" w:rsidR="00D77300" w:rsidRDefault="00D77300">
            <w:pPr>
              <w:pStyle w:val="TAC"/>
              <w:rPr>
                <w:rFonts w:eastAsia="MS Mincho"/>
                <w:lang w:eastAsia="zh-CN"/>
              </w:rPr>
            </w:pPr>
            <w:r>
              <w:rPr>
                <w:lang w:eastAsia="zh-CN"/>
              </w:rPr>
              <w:t>0.5</w:t>
            </w:r>
          </w:p>
        </w:tc>
      </w:tr>
      <w:tr w:rsidR="00D77300" w14:paraId="3B401727" w14:textId="77777777" w:rsidTr="00D77300">
        <w:trPr>
          <w:trHeight w:val="187"/>
          <w:jc w:val="center"/>
        </w:trPr>
        <w:tc>
          <w:tcPr>
            <w:tcW w:w="2221" w:type="dxa"/>
            <w:tcBorders>
              <w:top w:val="nil"/>
              <w:left w:val="single" w:sz="4" w:space="0" w:color="auto"/>
              <w:bottom w:val="nil"/>
              <w:right w:val="single" w:sz="4" w:space="0" w:color="auto"/>
            </w:tcBorders>
            <w:hideMark/>
          </w:tcPr>
          <w:p w14:paraId="67A4EE5B" w14:textId="77777777" w:rsidR="00D77300" w:rsidRDefault="00D77300">
            <w:pPr>
              <w:pStyle w:val="TAC"/>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3D59197C" w14:textId="77777777" w:rsidR="00D77300" w:rsidRDefault="00D77300">
            <w:pPr>
              <w:pStyle w:val="TAC"/>
              <w:rPr>
                <w:lang w:eastAsia="en-US"/>
              </w:rPr>
            </w:pPr>
            <w:r>
              <w:t>12</w:t>
            </w:r>
          </w:p>
        </w:tc>
        <w:tc>
          <w:tcPr>
            <w:tcW w:w="2952" w:type="dxa"/>
            <w:tcBorders>
              <w:top w:val="single" w:sz="4" w:space="0" w:color="auto"/>
              <w:left w:val="single" w:sz="4" w:space="0" w:color="auto"/>
              <w:bottom w:val="single" w:sz="4" w:space="0" w:color="auto"/>
              <w:right w:val="single" w:sz="4" w:space="0" w:color="auto"/>
            </w:tcBorders>
            <w:hideMark/>
          </w:tcPr>
          <w:p w14:paraId="1E3390A0" w14:textId="77777777" w:rsidR="00D77300" w:rsidRDefault="00D77300">
            <w:pPr>
              <w:pStyle w:val="TAC"/>
              <w:rPr>
                <w:lang w:eastAsia="zh-CN"/>
              </w:rPr>
            </w:pPr>
            <w:r>
              <w:t>0.5</w:t>
            </w:r>
          </w:p>
        </w:tc>
      </w:tr>
      <w:tr w:rsidR="00D77300" w14:paraId="031A3042" w14:textId="77777777" w:rsidTr="00D77300">
        <w:trPr>
          <w:trHeight w:val="187"/>
          <w:jc w:val="center"/>
        </w:trPr>
        <w:tc>
          <w:tcPr>
            <w:tcW w:w="2221" w:type="dxa"/>
            <w:tcBorders>
              <w:top w:val="nil"/>
              <w:left w:val="single" w:sz="4" w:space="0" w:color="auto"/>
              <w:bottom w:val="nil"/>
              <w:right w:val="single" w:sz="4" w:space="0" w:color="auto"/>
            </w:tcBorders>
          </w:tcPr>
          <w:p w14:paraId="24C5028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FE6981" w14:textId="77777777" w:rsidR="00D77300" w:rsidRDefault="00D77300">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hideMark/>
          </w:tcPr>
          <w:p w14:paraId="1F2254C1" w14:textId="77777777" w:rsidR="00D77300" w:rsidRDefault="00D77300">
            <w:pPr>
              <w:pStyle w:val="TAC"/>
              <w:rPr>
                <w:lang w:eastAsia="zh-CN"/>
              </w:rPr>
            </w:pPr>
            <w:r>
              <w:t>0.5</w:t>
            </w:r>
          </w:p>
        </w:tc>
      </w:tr>
      <w:tr w:rsidR="00D77300" w14:paraId="76FDC3A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EB9F3A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C5E0F5" w14:textId="77777777" w:rsidR="00D77300" w:rsidRDefault="00D77300">
            <w:pPr>
              <w:pStyle w:val="TAC"/>
              <w:rPr>
                <w:lang w:eastAsia="en-US"/>
              </w:rPr>
            </w:pPr>
            <w:r>
              <w:t>n66</w:t>
            </w:r>
          </w:p>
        </w:tc>
        <w:tc>
          <w:tcPr>
            <w:tcW w:w="2952" w:type="dxa"/>
            <w:tcBorders>
              <w:top w:val="single" w:sz="4" w:space="0" w:color="auto"/>
              <w:left w:val="single" w:sz="4" w:space="0" w:color="auto"/>
              <w:bottom w:val="single" w:sz="4" w:space="0" w:color="auto"/>
              <w:right w:val="single" w:sz="4" w:space="0" w:color="auto"/>
            </w:tcBorders>
            <w:hideMark/>
          </w:tcPr>
          <w:p w14:paraId="6853EED1" w14:textId="77777777" w:rsidR="00D77300" w:rsidRDefault="00D77300">
            <w:pPr>
              <w:pStyle w:val="TAC"/>
              <w:rPr>
                <w:lang w:eastAsia="zh-CN"/>
              </w:rPr>
            </w:pPr>
            <w:r>
              <w:t>0.5</w:t>
            </w:r>
          </w:p>
        </w:tc>
      </w:tr>
      <w:tr w:rsidR="00D77300" w14:paraId="5C8460A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046F36D" w14:textId="77777777" w:rsidR="00D77300" w:rsidRDefault="00D77300">
            <w:pPr>
              <w:pStyle w:val="TAC"/>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3CF53A7F" w14:textId="77777777" w:rsidR="00D77300" w:rsidRDefault="00D77300">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6D1DFD3" w14:textId="77777777" w:rsidR="00D77300" w:rsidRDefault="00D77300">
            <w:pPr>
              <w:pStyle w:val="TAC"/>
              <w:rPr>
                <w:lang w:eastAsia="en-US"/>
              </w:rPr>
            </w:pPr>
            <w:r>
              <w:rPr>
                <w:rFonts w:eastAsia="MS Mincho"/>
                <w:szCs w:val="18"/>
              </w:rPr>
              <w:t>0.2</w:t>
            </w:r>
          </w:p>
        </w:tc>
      </w:tr>
      <w:tr w:rsidR="00D77300" w14:paraId="2FFFA477" w14:textId="77777777" w:rsidTr="00D77300">
        <w:trPr>
          <w:trHeight w:val="187"/>
          <w:jc w:val="center"/>
        </w:trPr>
        <w:tc>
          <w:tcPr>
            <w:tcW w:w="2221" w:type="dxa"/>
            <w:tcBorders>
              <w:top w:val="nil"/>
              <w:left w:val="single" w:sz="4" w:space="0" w:color="auto"/>
              <w:bottom w:val="nil"/>
              <w:right w:val="single" w:sz="4" w:space="0" w:color="auto"/>
            </w:tcBorders>
            <w:hideMark/>
          </w:tcPr>
          <w:p w14:paraId="5D7D50B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2B8F73F3" w14:textId="77777777" w:rsidR="00D77300" w:rsidRDefault="00D77300">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95FEC79" w14:textId="77777777" w:rsidR="00D77300" w:rsidRDefault="00D77300">
            <w:pPr>
              <w:pStyle w:val="TAC"/>
              <w:rPr>
                <w:lang w:eastAsia="en-US"/>
              </w:rPr>
            </w:pPr>
            <w:r>
              <w:rPr>
                <w:rFonts w:eastAsia="MS Mincho"/>
                <w:szCs w:val="18"/>
              </w:rPr>
              <w:t>0.5</w:t>
            </w:r>
          </w:p>
        </w:tc>
      </w:tr>
      <w:tr w:rsidR="00D77300" w14:paraId="047642E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D554025"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4A8AC041" w14:textId="77777777" w:rsidR="00D77300" w:rsidRDefault="00D77300">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FE5E58" w14:textId="77777777" w:rsidR="00D77300" w:rsidRDefault="00D77300">
            <w:pPr>
              <w:pStyle w:val="TAC"/>
              <w:rPr>
                <w:lang w:eastAsia="en-US"/>
              </w:rPr>
            </w:pPr>
            <w:r>
              <w:rPr>
                <w:rFonts w:eastAsia="MS Mincho"/>
                <w:szCs w:val="18"/>
              </w:rPr>
              <w:t>0.5</w:t>
            </w:r>
          </w:p>
        </w:tc>
      </w:tr>
      <w:tr w:rsidR="00D77300" w14:paraId="35A426C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7F1E8E5" w14:textId="77777777" w:rsidR="00D77300" w:rsidRDefault="00D77300">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6806386" w14:textId="77777777" w:rsidR="00D77300" w:rsidRDefault="00D77300">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676C65A" w14:textId="77777777" w:rsidR="00D77300" w:rsidRDefault="00D77300">
            <w:pPr>
              <w:pStyle w:val="TAC"/>
              <w:rPr>
                <w:lang w:eastAsia="en-US"/>
              </w:rPr>
            </w:pPr>
            <w:r>
              <w:t>0.5</w:t>
            </w:r>
          </w:p>
        </w:tc>
      </w:tr>
      <w:tr w:rsidR="00D77300" w14:paraId="6935640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70E0C8"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066C4ADA" w14:textId="77777777" w:rsidR="00D77300" w:rsidRDefault="00D7730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38039C8" w14:textId="77777777" w:rsidR="00D77300" w:rsidRDefault="00D77300">
            <w:pPr>
              <w:pStyle w:val="TAC"/>
              <w:rPr>
                <w:lang w:eastAsia="en-US"/>
              </w:rPr>
            </w:pPr>
            <w:r>
              <w:t>0.4</w:t>
            </w:r>
          </w:p>
        </w:tc>
      </w:tr>
      <w:tr w:rsidR="00D77300" w14:paraId="66BE18D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04C41FB" w14:textId="77777777" w:rsidR="00D77300" w:rsidRDefault="00D77300">
            <w:pPr>
              <w:pStyle w:val="TAC"/>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88C0C4E" w14:textId="77777777" w:rsidR="00D77300" w:rsidRDefault="00D7730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FC0E92C" w14:textId="77777777" w:rsidR="00D77300" w:rsidRDefault="00D77300">
            <w:pPr>
              <w:pStyle w:val="TAC"/>
              <w:rPr>
                <w:lang w:eastAsia="en-US"/>
              </w:rPr>
            </w:pPr>
            <w:r>
              <w:rPr>
                <w:lang w:eastAsia="zh-CN"/>
              </w:rPr>
              <w:t>0.5</w:t>
            </w:r>
          </w:p>
        </w:tc>
      </w:tr>
      <w:tr w:rsidR="00D77300" w14:paraId="3B8A8CEC" w14:textId="77777777" w:rsidTr="00D77300">
        <w:trPr>
          <w:trHeight w:val="187"/>
          <w:jc w:val="center"/>
        </w:trPr>
        <w:tc>
          <w:tcPr>
            <w:tcW w:w="2221" w:type="dxa"/>
            <w:tcBorders>
              <w:top w:val="nil"/>
              <w:left w:val="single" w:sz="4" w:space="0" w:color="auto"/>
              <w:bottom w:val="nil"/>
              <w:right w:val="single" w:sz="4" w:space="0" w:color="auto"/>
            </w:tcBorders>
            <w:hideMark/>
          </w:tcPr>
          <w:p w14:paraId="25CC0AD6"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FC86A98" w14:textId="77777777" w:rsidR="00D77300" w:rsidRDefault="00D77300">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6ADFB32" w14:textId="77777777" w:rsidR="00D77300" w:rsidRDefault="00D77300">
            <w:pPr>
              <w:pStyle w:val="TAC"/>
              <w:rPr>
                <w:lang w:eastAsia="en-US"/>
              </w:rPr>
            </w:pPr>
            <w:r>
              <w:t>0.5</w:t>
            </w:r>
          </w:p>
        </w:tc>
      </w:tr>
      <w:tr w:rsidR="00D77300" w14:paraId="7D0063A9"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6" w:author="Huawei" w:date="2021-08-3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7" w:author="Huawei" w:date="2021-08-30T11:21: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5308" w:author="Huawei" w:date="2021-08-30T11:21:00Z">
              <w:tcPr>
                <w:tcW w:w="2221" w:type="dxa"/>
                <w:tcBorders>
                  <w:top w:val="nil"/>
                  <w:left w:val="single" w:sz="4" w:space="0" w:color="auto"/>
                  <w:bottom w:val="single" w:sz="4" w:space="0" w:color="auto"/>
                  <w:right w:val="single" w:sz="4" w:space="0" w:color="auto"/>
                </w:tcBorders>
                <w:hideMark/>
              </w:tcPr>
            </w:tcPrChange>
          </w:tcPr>
          <w:p w14:paraId="4D4D18D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Change w:id="5309" w:author="Huawei" w:date="2021-08-30T11:21:00Z">
              <w:tcPr>
                <w:tcW w:w="2952" w:type="dxa"/>
                <w:tcBorders>
                  <w:top w:val="single" w:sz="4" w:space="0" w:color="auto"/>
                  <w:left w:val="single" w:sz="4" w:space="0" w:color="auto"/>
                  <w:bottom w:val="single" w:sz="4" w:space="0" w:color="auto"/>
                  <w:right w:val="single" w:sz="4" w:space="0" w:color="auto"/>
                </w:tcBorders>
                <w:hideMark/>
              </w:tcPr>
            </w:tcPrChange>
          </w:tcPr>
          <w:p w14:paraId="21BDF706" w14:textId="77777777" w:rsidR="00D77300" w:rsidRDefault="00D77300">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Change w:id="5310" w:author="Huawei" w:date="2021-08-30T11:21:00Z">
              <w:tcPr>
                <w:tcW w:w="2952" w:type="dxa"/>
                <w:tcBorders>
                  <w:top w:val="single" w:sz="4" w:space="0" w:color="auto"/>
                  <w:left w:val="single" w:sz="4" w:space="0" w:color="auto"/>
                  <w:bottom w:val="single" w:sz="4" w:space="0" w:color="auto"/>
                  <w:right w:val="single" w:sz="4" w:space="0" w:color="auto"/>
                </w:tcBorders>
                <w:hideMark/>
              </w:tcPr>
            </w:tcPrChange>
          </w:tcPr>
          <w:p w14:paraId="0FBA66A4" w14:textId="77777777" w:rsidR="00D77300" w:rsidRDefault="00D77300">
            <w:pPr>
              <w:pStyle w:val="TAC"/>
              <w:rPr>
                <w:lang w:eastAsia="en-US"/>
              </w:rPr>
            </w:pPr>
            <w:r>
              <w:t>0.4</w:t>
            </w:r>
          </w:p>
        </w:tc>
      </w:tr>
      <w:tr w:rsidR="00525FB5" w14:paraId="2F813FF5" w14:textId="77777777" w:rsidTr="00525FB5">
        <w:trPr>
          <w:trHeight w:val="187"/>
          <w:jc w:val="center"/>
          <w:ins w:id="5311" w:author="Huawei" w:date="2021-08-30T11:20:00Z"/>
        </w:trPr>
        <w:tc>
          <w:tcPr>
            <w:tcW w:w="2221" w:type="dxa"/>
            <w:vMerge w:val="restart"/>
            <w:tcBorders>
              <w:top w:val="single" w:sz="4" w:space="0" w:color="auto"/>
              <w:left w:val="single" w:sz="4" w:space="0" w:color="auto"/>
              <w:right w:val="single" w:sz="4" w:space="0" w:color="auto"/>
            </w:tcBorders>
            <w:vAlign w:val="center"/>
          </w:tcPr>
          <w:p w14:paraId="7E9EA922" w14:textId="6D25E5AA" w:rsidR="00525FB5" w:rsidRDefault="00525FB5" w:rsidP="00525FB5">
            <w:pPr>
              <w:pStyle w:val="TAC"/>
              <w:rPr>
                <w:ins w:id="5312" w:author="Huawei" w:date="2021-08-30T11:20:00Z"/>
                <w:lang w:eastAsia="ja-JP"/>
              </w:rPr>
            </w:pPr>
            <w:ins w:id="5313" w:author="Huawei" w:date="2021-08-30T11:21:00Z">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27CB7FCE" w14:textId="61E88F16" w:rsidR="00525FB5" w:rsidRDefault="00525FB5" w:rsidP="00525FB5">
            <w:pPr>
              <w:pStyle w:val="TAC"/>
              <w:rPr>
                <w:ins w:id="5314" w:author="Huawei" w:date="2021-08-30T11:20:00Z"/>
                <w:lang w:eastAsia="ja-JP"/>
              </w:rPr>
            </w:pPr>
            <w:ins w:id="5315" w:author="Huawei" w:date="2021-08-30T11:21:00Z">
              <w:r>
                <w:t>12</w:t>
              </w:r>
            </w:ins>
          </w:p>
        </w:tc>
        <w:tc>
          <w:tcPr>
            <w:tcW w:w="2952" w:type="dxa"/>
            <w:tcBorders>
              <w:top w:val="single" w:sz="4" w:space="0" w:color="auto"/>
              <w:left w:val="single" w:sz="4" w:space="0" w:color="auto"/>
              <w:bottom w:val="single" w:sz="4" w:space="0" w:color="auto"/>
              <w:right w:val="single" w:sz="4" w:space="0" w:color="auto"/>
            </w:tcBorders>
          </w:tcPr>
          <w:p w14:paraId="44F2BE74" w14:textId="31C62139" w:rsidR="00525FB5" w:rsidRDefault="00525FB5" w:rsidP="00525FB5">
            <w:pPr>
              <w:pStyle w:val="TAC"/>
              <w:rPr>
                <w:ins w:id="5316" w:author="Huawei" w:date="2021-08-30T11:20:00Z"/>
              </w:rPr>
            </w:pPr>
            <w:ins w:id="5317" w:author="Huawei" w:date="2021-08-30T11:21:00Z">
              <w:r>
                <w:rPr>
                  <w:color w:val="000000"/>
                </w:rPr>
                <w:t>0.2</w:t>
              </w:r>
            </w:ins>
          </w:p>
        </w:tc>
      </w:tr>
      <w:tr w:rsidR="00525FB5" w14:paraId="3161CFBD" w14:textId="77777777" w:rsidTr="00525FB5">
        <w:trPr>
          <w:trHeight w:val="187"/>
          <w:jc w:val="center"/>
          <w:ins w:id="5318" w:author="Huawei" w:date="2021-08-30T11:21:00Z"/>
        </w:trPr>
        <w:tc>
          <w:tcPr>
            <w:tcW w:w="2221" w:type="dxa"/>
            <w:vMerge/>
            <w:tcBorders>
              <w:left w:val="single" w:sz="4" w:space="0" w:color="auto"/>
              <w:bottom w:val="single" w:sz="4" w:space="0" w:color="auto"/>
              <w:right w:val="single" w:sz="4" w:space="0" w:color="auto"/>
            </w:tcBorders>
            <w:vAlign w:val="center"/>
          </w:tcPr>
          <w:p w14:paraId="3A7CAD00" w14:textId="77777777" w:rsidR="00525FB5" w:rsidRDefault="00525FB5" w:rsidP="00525FB5">
            <w:pPr>
              <w:pStyle w:val="TAC"/>
              <w:rPr>
                <w:ins w:id="5319" w:author="Huawei" w:date="2021-08-30T11:2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05BE74" w14:textId="77643678" w:rsidR="00525FB5" w:rsidRDefault="00525FB5" w:rsidP="00525FB5">
            <w:pPr>
              <w:pStyle w:val="TAC"/>
              <w:rPr>
                <w:ins w:id="5320" w:author="Huawei" w:date="2021-08-30T11:21:00Z"/>
                <w:lang w:eastAsia="ja-JP"/>
              </w:rPr>
            </w:pPr>
            <w:ins w:id="5321" w:author="Huawei" w:date="2021-08-30T11:21: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63683FBB" w14:textId="5A8A80EB" w:rsidR="00525FB5" w:rsidRDefault="00525FB5" w:rsidP="00525FB5">
            <w:pPr>
              <w:pStyle w:val="TAC"/>
              <w:rPr>
                <w:ins w:id="5322" w:author="Huawei" w:date="2021-08-30T11:21:00Z"/>
              </w:rPr>
            </w:pPr>
            <w:ins w:id="5323" w:author="Huawei" w:date="2021-08-30T11:21:00Z">
              <w:r>
                <w:rPr>
                  <w:color w:val="000000"/>
                </w:rPr>
                <w:t>0.5</w:t>
              </w:r>
            </w:ins>
          </w:p>
        </w:tc>
      </w:tr>
      <w:tr w:rsidR="00D77300" w14:paraId="435CD7F9" w14:textId="77777777" w:rsidTr="00525F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4" w:author="Huawei" w:date="2021-08-3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25" w:author="Huawei" w:date="2021-08-30T11:21: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5326" w:author="Huawei" w:date="2021-08-30T11:21:00Z">
              <w:tcPr>
                <w:tcW w:w="2221" w:type="dxa"/>
                <w:tcBorders>
                  <w:top w:val="nil"/>
                  <w:left w:val="single" w:sz="4" w:space="0" w:color="auto"/>
                  <w:bottom w:val="nil"/>
                  <w:right w:val="single" w:sz="4" w:space="0" w:color="auto"/>
                </w:tcBorders>
                <w:hideMark/>
              </w:tcPr>
            </w:tcPrChange>
          </w:tcPr>
          <w:p w14:paraId="12FC528B" w14:textId="77777777" w:rsidR="00D77300" w:rsidRDefault="00D77300">
            <w:pPr>
              <w:pStyle w:val="TAC"/>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Change w:id="5327" w:author="Huawei" w:date="2021-08-30T11:21:00Z">
              <w:tcPr>
                <w:tcW w:w="2952" w:type="dxa"/>
                <w:tcBorders>
                  <w:top w:val="single" w:sz="4" w:space="0" w:color="auto"/>
                  <w:left w:val="single" w:sz="4" w:space="0" w:color="auto"/>
                  <w:bottom w:val="single" w:sz="4" w:space="0" w:color="auto"/>
                  <w:right w:val="single" w:sz="4" w:space="0" w:color="auto"/>
                </w:tcBorders>
                <w:hideMark/>
              </w:tcPr>
            </w:tcPrChange>
          </w:tcPr>
          <w:p w14:paraId="74F7539E" w14:textId="77777777" w:rsidR="00D77300" w:rsidRDefault="00D7730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Change w:id="5328" w:author="Huawei" w:date="2021-08-30T11:21:00Z">
              <w:tcPr>
                <w:tcW w:w="2952" w:type="dxa"/>
                <w:tcBorders>
                  <w:top w:val="single" w:sz="4" w:space="0" w:color="auto"/>
                  <w:left w:val="single" w:sz="4" w:space="0" w:color="auto"/>
                  <w:bottom w:val="single" w:sz="4" w:space="0" w:color="auto"/>
                  <w:right w:val="single" w:sz="4" w:space="0" w:color="auto"/>
                </w:tcBorders>
                <w:hideMark/>
              </w:tcPr>
            </w:tcPrChange>
          </w:tcPr>
          <w:p w14:paraId="4F4FCC48" w14:textId="77777777" w:rsidR="00D77300" w:rsidRDefault="00D77300">
            <w:pPr>
              <w:pStyle w:val="TAC"/>
              <w:rPr>
                <w:lang w:eastAsia="en-US"/>
              </w:rPr>
            </w:pPr>
            <w:r>
              <w:t>0.3</w:t>
            </w:r>
          </w:p>
        </w:tc>
      </w:tr>
      <w:tr w:rsidR="00D77300" w14:paraId="20B9DCF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BD641EC"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ABEC1A" w14:textId="77777777" w:rsidR="00D77300" w:rsidRDefault="00D77300">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F8D7477" w14:textId="77777777" w:rsidR="00D77300" w:rsidRDefault="00D77300">
            <w:pPr>
              <w:pStyle w:val="TAC"/>
              <w:rPr>
                <w:lang w:eastAsia="en-US"/>
              </w:rPr>
            </w:pPr>
            <w:r>
              <w:t>0.5</w:t>
            </w:r>
          </w:p>
        </w:tc>
      </w:tr>
      <w:tr w:rsidR="00D77300" w14:paraId="25713B4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55E9A38" w14:textId="77777777" w:rsidR="00D77300" w:rsidRDefault="00D77300">
            <w:pPr>
              <w:pStyle w:val="TAC"/>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94F0971" w14:textId="77777777" w:rsidR="00D77300" w:rsidRDefault="00D77300">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82A2F9C" w14:textId="77777777" w:rsidR="00D77300" w:rsidRDefault="00D77300">
            <w:pPr>
              <w:pStyle w:val="TAC"/>
              <w:rPr>
                <w:lang w:eastAsia="en-US"/>
              </w:rPr>
            </w:pPr>
            <w:r>
              <w:rPr>
                <w:lang w:eastAsia="zh-CN"/>
              </w:rPr>
              <w:t>0.5</w:t>
            </w:r>
          </w:p>
        </w:tc>
      </w:tr>
      <w:tr w:rsidR="00D77300" w14:paraId="3737DCFB" w14:textId="77777777" w:rsidTr="00D77300">
        <w:trPr>
          <w:trHeight w:val="187"/>
          <w:jc w:val="center"/>
        </w:trPr>
        <w:tc>
          <w:tcPr>
            <w:tcW w:w="2221" w:type="dxa"/>
            <w:tcBorders>
              <w:top w:val="nil"/>
              <w:left w:val="single" w:sz="4" w:space="0" w:color="auto"/>
              <w:bottom w:val="nil"/>
              <w:right w:val="single" w:sz="4" w:space="0" w:color="auto"/>
            </w:tcBorders>
            <w:hideMark/>
          </w:tcPr>
          <w:p w14:paraId="03FCEBB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8EA9C4D" w14:textId="77777777" w:rsidR="00D77300" w:rsidRDefault="00D7730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B7AF5E2" w14:textId="77777777" w:rsidR="00D77300" w:rsidRDefault="00D77300">
            <w:pPr>
              <w:pStyle w:val="TAC"/>
              <w:rPr>
                <w:lang w:eastAsia="en-US"/>
              </w:rPr>
            </w:pPr>
            <w:r>
              <w:t>0.3</w:t>
            </w:r>
          </w:p>
        </w:tc>
      </w:tr>
      <w:tr w:rsidR="00D77300" w14:paraId="4315AAA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5256904"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373AA482" w14:textId="77777777" w:rsidR="00D77300" w:rsidRDefault="00D77300">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C5D1FC" w14:textId="77777777" w:rsidR="00D77300" w:rsidRDefault="00D77300">
            <w:pPr>
              <w:pStyle w:val="TAC"/>
              <w:rPr>
                <w:lang w:eastAsia="en-US"/>
              </w:rPr>
            </w:pPr>
            <w:r>
              <w:t>0.3</w:t>
            </w:r>
          </w:p>
        </w:tc>
      </w:tr>
      <w:tr w:rsidR="00D77300" w14:paraId="7E42B68E" w14:textId="77777777" w:rsidTr="00D77300">
        <w:trPr>
          <w:trHeight w:val="187"/>
          <w:jc w:val="center"/>
        </w:trPr>
        <w:tc>
          <w:tcPr>
            <w:tcW w:w="2221" w:type="dxa"/>
            <w:tcBorders>
              <w:top w:val="nil"/>
              <w:left w:val="single" w:sz="4" w:space="0" w:color="auto"/>
              <w:bottom w:val="nil"/>
              <w:right w:val="single" w:sz="4" w:space="0" w:color="auto"/>
            </w:tcBorders>
            <w:hideMark/>
          </w:tcPr>
          <w:p w14:paraId="3141B1E6" w14:textId="77777777" w:rsidR="00D77300" w:rsidRDefault="00D77300">
            <w:pPr>
              <w:pStyle w:val="TAC"/>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4052927B" w14:textId="77777777" w:rsidR="00D77300" w:rsidRDefault="00D77300">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ACA4EED" w14:textId="77777777" w:rsidR="00D77300" w:rsidRDefault="00D77300">
            <w:pPr>
              <w:pStyle w:val="TAC"/>
              <w:rPr>
                <w:lang w:eastAsia="en-US"/>
              </w:rPr>
            </w:pPr>
            <w:r>
              <w:rPr>
                <w:lang w:eastAsia="ja-JP"/>
              </w:rPr>
              <w:t>0.5</w:t>
            </w:r>
          </w:p>
        </w:tc>
      </w:tr>
      <w:tr w:rsidR="00D77300" w14:paraId="5772A17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0626B5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BC7E8F" w14:textId="77777777" w:rsidR="00D77300" w:rsidRDefault="00D77300">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501641" w14:textId="77777777" w:rsidR="00D77300" w:rsidRDefault="00D77300">
            <w:pPr>
              <w:pStyle w:val="TAC"/>
              <w:rPr>
                <w:lang w:eastAsia="en-US"/>
              </w:rPr>
            </w:pPr>
            <w:r>
              <w:rPr>
                <w:lang w:eastAsia="ja-JP"/>
              </w:rPr>
              <w:t>0.5</w:t>
            </w:r>
          </w:p>
        </w:tc>
      </w:tr>
      <w:tr w:rsidR="00D77300" w14:paraId="0F54E9A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3A84032" w14:textId="77777777" w:rsidR="00D77300" w:rsidRDefault="00D77300">
            <w:pPr>
              <w:pStyle w:val="TAC"/>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48B39754" w14:textId="77777777" w:rsidR="00D77300" w:rsidRDefault="00D77300">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C15133" w14:textId="77777777" w:rsidR="00D77300" w:rsidRDefault="00D77300">
            <w:pPr>
              <w:pStyle w:val="TAC"/>
              <w:rPr>
                <w:lang w:eastAsia="en-US"/>
              </w:rPr>
            </w:pPr>
            <w:r>
              <w:rPr>
                <w:lang w:eastAsia="zh-CN"/>
              </w:rPr>
              <w:t>0.5</w:t>
            </w:r>
          </w:p>
        </w:tc>
      </w:tr>
      <w:tr w:rsidR="00D77300" w14:paraId="21A7EEF5" w14:textId="77777777" w:rsidTr="00D77300">
        <w:trPr>
          <w:trHeight w:val="187"/>
          <w:jc w:val="center"/>
        </w:trPr>
        <w:tc>
          <w:tcPr>
            <w:tcW w:w="2221" w:type="dxa"/>
            <w:tcBorders>
              <w:top w:val="nil"/>
              <w:left w:val="single" w:sz="4" w:space="0" w:color="auto"/>
              <w:bottom w:val="nil"/>
              <w:right w:val="single" w:sz="4" w:space="0" w:color="auto"/>
            </w:tcBorders>
            <w:hideMark/>
          </w:tcPr>
          <w:p w14:paraId="479429CB"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A143C32" w14:textId="77777777" w:rsidR="00D77300" w:rsidRDefault="00D7730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560FC6" w14:textId="77777777" w:rsidR="00D77300" w:rsidRDefault="00D77300">
            <w:pPr>
              <w:pStyle w:val="TAC"/>
              <w:rPr>
                <w:lang w:eastAsia="en-US"/>
              </w:rPr>
            </w:pPr>
            <w:r>
              <w:rPr>
                <w:lang w:eastAsia="zh-CN"/>
              </w:rPr>
              <w:t>0.3</w:t>
            </w:r>
          </w:p>
        </w:tc>
      </w:tr>
      <w:tr w:rsidR="00D77300" w14:paraId="3E5F753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86E02E"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4B5320DF" w14:textId="77777777" w:rsidR="00D77300" w:rsidRDefault="00D7730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F20F4E3" w14:textId="77777777" w:rsidR="00D77300" w:rsidRDefault="00D77300">
            <w:pPr>
              <w:pStyle w:val="TAC"/>
              <w:rPr>
                <w:lang w:eastAsia="en-US"/>
              </w:rPr>
            </w:pPr>
            <w:r>
              <w:rPr>
                <w:lang w:eastAsia="zh-CN"/>
              </w:rPr>
              <w:t>0.3</w:t>
            </w:r>
          </w:p>
        </w:tc>
      </w:tr>
      <w:tr w:rsidR="00003E48" w14:paraId="12B771F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9" w:author="Huawei" w:date="2021-08-30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30" w:author="Huawei" w:date="2021-08-30T15:00:00Z"/>
          <w:trPrChange w:id="5331" w:author="Huawei" w:date="2021-08-30T15:00:00Z">
            <w:trPr>
              <w:trHeight w:val="187"/>
              <w:jc w:val="center"/>
            </w:trPr>
          </w:trPrChange>
        </w:trPr>
        <w:tc>
          <w:tcPr>
            <w:tcW w:w="2221" w:type="dxa"/>
            <w:vMerge w:val="restart"/>
            <w:tcBorders>
              <w:top w:val="nil"/>
              <w:left w:val="single" w:sz="4" w:space="0" w:color="auto"/>
              <w:right w:val="single" w:sz="4" w:space="0" w:color="auto"/>
            </w:tcBorders>
            <w:vAlign w:val="center"/>
            <w:tcPrChange w:id="5332" w:author="Huawei" w:date="2021-08-30T15:00:00Z">
              <w:tcPr>
                <w:tcW w:w="2221" w:type="dxa"/>
                <w:vMerge w:val="restart"/>
                <w:tcBorders>
                  <w:top w:val="nil"/>
                  <w:left w:val="single" w:sz="4" w:space="0" w:color="auto"/>
                  <w:right w:val="single" w:sz="4" w:space="0" w:color="auto"/>
                </w:tcBorders>
              </w:tcPr>
            </w:tcPrChange>
          </w:tcPr>
          <w:p w14:paraId="3EC4ED03" w14:textId="77777777" w:rsidR="00003E48" w:rsidRPr="00CB4AE2" w:rsidRDefault="00003E48" w:rsidP="00003E48">
            <w:pPr>
              <w:pStyle w:val="TAC"/>
              <w:rPr>
                <w:ins w:id="5333" w:author="Huawei" w:date="2021-08-30T15:00:00Z"/>
                <w:rFonts w:cs="Arial"/>
              </w:rPr>
            </w:pPr>
            <w:ins w:id="5334" w:author="Huawei" w:date="2021-08-30T15:00:00Z">
              <w:r w:rsidRPr="00CB4AE2">
                <w:rPr>
                  <w:rFonts w:cs="Arial"/>
                </w:rPr>
                <w:t>DC_</w:t>
              </w:r>
              <w:r>
                <w:rPr>
                  <w:rFonts w:cs="Arial"/>
                </w:rPr>
                <w:t>1</w:t>
              </w:r>
              <w:r w:rsidRPr="00CB4AE2">
                <w:rPr>
                  <w:rFonts w:cs="Arial"/>
                </w:rPr>
                <w:t>2-</w:t>
              </w:r>
              <w:r>
                <w:rPr>
                  <w:rFonts w:cs="Arial"/>
                </w:rPr>
                <w:t>66</w:t>
              </w:r>
              <w:r w:rsidRPr="00CB4AE2">
                <w:rPr>
                  <w:rFonts w:cs="Arial"/>
                </w:rPr>
                <w:t>_n30</w:t>
              </w:r>
            </w:ins>
          </w:p>
          <w:p w14:paraId="382C2257" w14:textId="23C55812" w:rsidR="00003E48" w:rsidRDefault="00003E48" w:rsidP="00003E48">
            <w:pPr>
              <w:pStyle w:val="TAC"/>
              <w:rPr>
                <w:ins w:id="5335" w:author="Huawei" w:date="2021-08-30T15:00:00Z"/>
                <w:rFonts w:cs="Arial"/>
                <w:szCs w:val="18"/>
              </w:rPr>
            </w:pPr>
            <w:ins w:id="5336" w:author="Huawei" w:date="2021-08-30T15:00:00Z">
              <w:r w:rsidRPr="00CB4AE2">
                <w:rPr>
                  <w:rFonts w:cs="Arial"/>
                  <w:szCs w:val="18"/>
                </w:rPr>
                <w:t>DC_</w:t>
              </w:r>
              <w:r>
                <w:rPr>
                  <w:rFonts w:cs="Arial"/>
                  <w:szCs w:val="18"/>
                </w:rPr>
                <w:t>1</w:t>
              </w:r>
              <w:r w:rsidRPr="00CB4AE2">
                <w:rPr>
                  <w:rFonts w:cs="Arial"/>
                  <w:szCs w:val="18"/>
                </w:rPr>
                <w:t>2-</w:t>
              </w:r>
              <w:r>
                <w:rPr>
                  <w:rFonts w:cs="Arial"/>
                  <w:szCs w:val="18"/>
                </w:rPr>
                <w:t>66</w:t>
              </w:r>
              <w:r w:rsidRPr="00CB4AE2">
                <w:rPr>
                  <w:rFonts w:cs="Arial"/>
                  <w:szCs w:val="18"/>
                </w:rPr>
                <w:t>-</w:t>
              </w:r>
              <w:r>
                <w:rPr>
                  <w:rFonts w:cs="Arial"/>
                  <w:szCs w:val="18"/>
                </w:rPr>
                <w:t>66</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5337"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102E2B3D" w14:textId="64D0650E" w:rsidR="00003E48" w:rsidRDefault="00003E48" w:rsidP="00003E48">
            <w:pPr>
              <w:pStyle w:val="TAC"/>
              <w:rPr>
                <w:ins w:id="5338" w:author="Huawei" w:date="2021-08-30T15:00:00Z"/>
                <w:rFonts w:cs="Arial"/>
                <w:szCs w:val="18"/>
                <w:lang w:val="sv-SE" w:eastAsia="ja-JP"/>
              </w:rPr>
            </w:pPr>
            <w:ins w:id="5339" w:author="Huawei" w:date="2021-08-30T15:00:00Z">
              <w:r>
                <w:rPr>
                  <w:rFonts w:cs="Arial"/>
                  <w:szCs w:val="18"/>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5340"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563D8F83" w14:textId="29C1C4F8" w:rsidR="00003E48" w:rsidRDefault="00003E48" w:rsidP="00003E48">
            <w:pPr>
              <w:pStyle w:val="TAC"/>
              <w:rPr>
                <w:ins w:id="5341" w:author="Huawei" w:date="2021-08-30T15:00:00Z"/>
                <w:rFonts w:cs="Arial"/>
              </w:rPr>
            </w:pPr>
            <w:ins w:id="5342" w:author="Huawei" w:date="2021-08-30T15:00:00Z">
              <w:r>
                <w:rPr>
                  <w:rFonts w:cs="Arial"/>
                  <w:szCs w:val="18"/>
                </w:rPr>
                <w:t>0.5</w:t>
              </w:r>
            </w:ins>
          </w:p>
        </w:tc>
      </w:tr>
      <w:tr w:rsidR="00003E48" w14:paraId="71BA2548"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3" w:author="Huawei" w:date="2021-08-30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44" w:author="Huawei" w:date="2021-08-30T15:00:00Z"/>
          <w:trPrChange w:id="5345" w:author="Huawei" w:date="2021-08-30T15:00:00Z">
            <w:trPr>
              <w:trHeight w:val="187"/>
              <w:jc w:val="center"/>
            </w:trPr>
          </w:trPrChange>
        </w:trPr>
        <w:tc>
          <w:tcPr>
            <w:tcW w:w="2221" w:type="dxa"/>
            <w:vMerge/>
            <w:tcBorders>
              <w:left w:val="single" w:sz="4" w:space="0" w:color="auto"/>
              <w:right w:val="single" w:sz="4" w:space="0" w:color="auto"/>
            </w:tcBorders>
            <w:vAlign w:val="center"/>
            <w:tcPrChange w:id="5346" w:author="Huawei" w:date="2021-08-30T15:00:00Z">
              <w:tcPr>
                <w:tcW w:w="2221" w:type="dxa"/>
                <w:vMerge/>
                <w:tcBorders>
                  <w:left w:val="single" w:sz="4" w:space="0" w:color="auto"/>
                  <w:right w:val="single" w:sz="4" w:space="0" w:color="auto"/>
                </w:tcBorders>
              </w:tcPr>
            </w:tcPrChange>
          </w:tcPr>
          <w:p w14:paraId="0372C12A" w14:textId="77777777" w:rsidR="00003E48" w:rsidRDefault="00003E48" w:rsidP="00003E48">
            <w:pPr>
              <w:pStyle w:val="TAC"/>
              <w:rPr>
                <w:ins w:id="5347" w:author="Huawei" w:date="2021-08-30T15:0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5348"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6469215A" w14:textId="09AE33BE" w:rsidR="00003E48" w:rsidRDefault="00003E48" w:rsidP="00003E48">
            <w:pPr>
              <w:pStyle w:val="TAC"/>
              <w:rPr>
                <w:ins w:id="5349" w:author="Huawei" w:date="2021-08-30T15:00:00Z"/>
                <w:rFonts w:cs="Arial"/>
                <w:szCs w:val="18"/>
                <w:lang w:val="sv-SE" w:eastAsia="ja-JP"/>
              </w:rPr>
            </w:pPr>
            <w:ins w:id="5350" w:author="Huawei" w:date="2021-08-30T15:00: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351"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30316345" w14:textId="7B03A4BC" w:rsidR="00003E48" w:rsidRDefault="00003E48" w:rsidP="00003E48">
            <w:pPr>
              <w:pStyle w:val="TAC"/>
              <w:rPr>
                <w:ins w:id="5352" w:author="Huawei" w:date="2021-08-30T15:00:00Z"/>
                <w:rFonts w:cs="Arial"/>
              </w:rPr>
            </w:pPr>
            <w:ins w:id="5353" w:author="Huawei" w:date="2021-08-30T15:00:00Z">
              <w:r>
                <w:rPr>
                  <w:rFonts w:cs="Arial"/>
                  <w:szCs w:val="18"/>
                </w:rPr>
                <w:t>0.4</w:t>
              </w:r>
            </w:ins>
          </w:p>
        </w:tc>
      </w:tr>
      <w:tr w:rsidR="00003E48" w14:paraId="1AF0EDD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4" w:author="Huawei" w:date="2021-08-30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5" w:author="Huawei" w:date="2021-08-30T15:00:00Z"/>
          <w:trPrChange w:id="5356" w:author="Huawei" w:date="2021-08-30T15:00: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5357" w:author="Huawei" w:date="2021-08-30T15:00:00Z">
              <w:tcPr>
                <w:tcW w:w="2221" w:type="dxa"/>
                <w:vMerge/>
                <w:tcBorders>
                  <w:left w:val="single" w:sz="4" w:space="0" w:color="auto"/>
                  <w:bottom w:val="single" w:sz="4" w:space="0" w:color="auto"/>
                  <w:right w:val="single" w:sz="4" w:space="0" w:color="auto"/>
                </w:tcBorders>
              </w:tcPr>
            </w:tcPrChange>
          </w:tcPr>
          <w:p w14:paraId="41CB42D8" w14:textId="77777777" w:rsidR="00003E48" w:rsidRDefault="00003E48" w:rsidP="00003E48">
            <w:pPr>
              <w:pStyle w:val="TAC"/>
              <w:rPr>
                <w:ins w:id="5358" w:author="Huawei" w:date="2021-08-30T15:0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5359"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2DD04172" w14:textId="55D3C0A6" w:rsidR="00003E48" w:rsidRDefault="00003E48" w:rsidP="00003E48">
            <w:pPr>
              <w:pStyle w:val="TAC"/>
              <w:rPr>
                <w:ins w:id="5360" w:author="Huawei" w:date="2021-08-30T15:00:00Z"/>
                <w:rFonts w:cs="Arial"/>
                <w:szCs w:val="18"/>
                <w:lang w:val="sv-SE" w:eastAsia="ja-JP"/>
              </w:rPr>
            </w:pPr>
            <w:ins w:id="5361" w:author="Huawei" w:date="2021-08-30T15:00: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362" w:author="Huawei" w:date="2021-08-30T15:00:00Z">
              <w:tcPr>
                <w:tcW w:w="2952" w:type="dxa"/>
                <w:tcBorders>
                  <w:top w:val="single" w:sz="4" w:space="0" w:color="auto"/>
                  <w:left w:val="single" w:sz="4" w:space="0" w:color="auto"/>
                  <w:bottom w:val="single" w:sz="4" w:space="0" w:color="auto"/>
                  <w:right w:val="single" w:sz="4" w:space="0" w:color="auto"/>
                </w:tcBorders>
                <w:vAlign w:val="center"/>
              </w:tcPr>
            </w:tcPrChange>
          </w:tcPr>
          <w:p w14:paraId="296B7840" w14:textId="37927FFD" w:rsidR="00003E48" w:rsidRDefault="00003E48" w:rsidP="00003E48">
            <w:pPr>
              <w:pStyle w:val="TAC"/>
              <w:rPr>
                <w:ins w:id="5363" w:author="Huawei" w:date="2021-08-30T15:00:00Z"/>
                <w:rFonts w:cs="Arial"/>
              </w:rPr>
            </w:pPr>
            <w:ins w:id="5364" w:author="Huawei" w:date="2021-08-30T15:00:00Z">
              <w:r>
                <w:rPr>
                  <w:rFonts w:cs="Arial"/>
                </w:rPr>
                <w:t>0.5</w:t>
              </w:r>
            </w:ins>
          </w:p>
        </w:tc>
      </w:tr>
      <w:tr w:rsidR="00D77300" w14:paraId="328D988C"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F1FB2A3" w14:textId="77777777" w:rsidR="00D77300" w:rsidRDefault="00D77300">
            <w:pPr>
              <w:pStyle w:val="TAC"/>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50F40" w14:textId="77777777" w:rsidR="00D77300" w:rsidRDefault="00D77300">
            <w:pPr>
              <w:pStyle w:val="TAC"/>
              <w:rPr>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6E3C9" w14:textId="77777777" w:rsidR="00D77300" w:rsidRDefault="00D77300">
            <w:pPr>
              <w:pStyle w:val="TAC"/>
              <w:rPr>
                <w:lang w:eastAsia="zh-CN"/>
              </w:rPr>
            </w:pPr>
            <w:r>
              <w:rPr>
                <w:rFonts w:cs="Arial"/>
              </w:rPr>
              <w:t>0.5</w:t>
            </w:r>
          </w:p>
        </w:tc>
      </w:tr>
      <w:tr w:rsidR="00D77300" w14:paraId="6D1556D1"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D21F684"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B26FB" w14:textId="77777777" w:rsidR="00D77300" w:rsidRDefault="00D77300">
            <w:pPr>
              <w:pStyle w:val="TAC"/>
              <w:rPr>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33CEF" w14:textId="77777777" w:rsidR="00D77300" w:rsidRDefault="00D77300">
            <w:pPr>
              <w:pStyle w:val="TAC"/>
              <w:rPr>
                <w:lang w:eastAsia="zh-CN"/>
              </w:rPr>
            </w:pPr>
            <w:r>
              <w:rPr>
                <w:rFonts w:cs="Arial"/>
              </w:rPr>
              <w:t>0.5</w:t>
            </w:r>
          </w:p>
        </w:tc>
      </w:tr>
      <w:tr w:rsidR="00D77300" w14:paraId="5919738E"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6B08064" w14:textId="77777777" w:rsidR="00D77300" w:rsidRDefault="00D77300">
            <w:pPr>
              <w:autoSpaceDN/>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C3A6EE5" w14:textId="77777777" w:rsidR="00D77300" w:rsidRDefault="00D77300">
            <w:pPr>
              <w:pStyle w:val="TAC"/>
              <w:rPr>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8BD169E" w14:textId="77777777" w:rsidR="00D77300" w:rsidRDefault="00D77300">
            <w:pPr>
              <w:pStyle w:val="TAC"/>
              <w:rPr>
                <w:lang w:eastAsia="zh-CN"/>
              </w:rPr>
            </w:pPr>
            <w:r>
              <w:rPr>
                <w:rFonts w:cs="Arial"/>
                <w:szCs w:val="18"/>
              </w:rPr>
              <w:t>0.5</w:t>
            </w:r>
            <w:r>
              <w:rPr>
                <w:rFonts w:cs="Arial"/>
                <w:szCs w:val="18"/>
                <w:vertAlign w:val="superscript"/>
              </w:rPr>
              <w:t>1</w:t>
            </w:r>
          </w:p>
        </w:tc>
      </w:tr>
      <w:tr w:rsidR="00D77300" w14:paraId="049F156B"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72E55A" w14:textId="77777777" w:rsidR="00D77300" w:rsidRDefault="00D77300">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2D59493"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6B18DF1" w14:textId="77777777" w:rsidR="00D77300" w:rsidRDefault="00D77300">
            <w:pPr>
              <w:pStyle w:val="TAC"/>
              <w:rPr>
                <w:lang w:eastAsia="zh-CN"/>
              </w:rPr>
            </w:pPr>
            <w:r>
              <w:rPr>
                <w:rFonts w:cs="Arial"/>
                <w:szCs w:val="18"/>
              </w:rPr>
              <w:t>1</w:t>
            </w:r>
            <w:r>
              <w:rPr>
                <w:rFonts w:cs="Arial"/>
                <w:szCs w:val="18"/>
                <w:vertAlign w:val="superscript"/>
              </w:rPr>
              <w:t>2</w:t>
            </w:r>
          </w:p>
        </w:tc>
      </w:tr>
      <w:tr w:rsidR="00D1361E" w14:paraId="21F0F17A"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5" w:author="Huawei" w:date="2021-08-3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66" w:author="Huawei" w:date="2021-08-30T11:29:00Z"/>
          <w:trPrChange w:id="5367" w:author="Huawei" w:date="2021-08-30T11:30: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368" w:author="Huawei" w:date="2021-08-30T11:30:00Z">
              <w:tcPr>
                <w:tcW w:w="2221" w:type="dxa"/>
                <w:vMerge w:val="restart"/>
                <w:tcBorders>
                  <w:top w:val="single" w:sz="4" w:space="0" w:color="auto"/>
                  <w:left w:val="single" w:sz="4" w:space="0" w:color="auto"/>
                  <w:right w:val="single" w:sz="4" w:space="0" w:color="auto"/>
                </w:tcBorders>
                <w:vAlign w:val="center"/>
              </w:tcPr>
            </w:tcPrChange>
          </w:tcPr>
          <w:p w14:paraId="5C4F71CD" w14:textId="0775A471" w:rsidR="00D1361E" w:rsidRDefault="00D1361E" w:rsidP="00D1361E">
            <w:pPr>
              <w:pStyle w:val="TAC"/>
              <w:rPr>
                <w:ins w:id="5369" w:author="Huawei" w:date="2021-08-30T11:29:00Z"/>
                <w:rFonts w:cs="Arial"/>
                <w:szCs w:val="18"/>
                <w:lang w:val="sv-SE" w:eastAsia="ja-JP"/>
              </w:rPr>
            </w:pPr>
            <w:ins w:id="5370" w:author="Huawei" w:date="2021-08-30T11:30:00Z">
              <w:r>
                <w:rPr>
                  <w:lang w:eastAsia="ko-KR"/>
                </w:rPr>
                <w:t>DC_</w:t>
              </w:r>
              <w:r>
                <w:rPr>
                  <w:rFonts w:eastAsiaTheme="minorEastAsia"/>
                </w:rPr>
                <w:t>12-66</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371"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6ECDADD8" w14:textId="47322ECF" w:rsidR="00D1361E" w:rsidRDefault="00D1361E" w:rsidP="00D1361E">
            <w:pPr>
              <w:pStyle w:val="TAC"/>
              <w:rPr>
                <w:ins w:id="5372" w:author="Huawei" w:date="2021-08-30T11:29:00Z"/>
                <w:rFonts w:cs="Arial"/>
                <w:szCs w:val="18"/>
                <w:lang w:val="sv-SE" w:eastAsia="ja-JP"/>
              </w:rPr>
            </w:pPr>
            <w:ins w:id="5373" w:author="Huawei" w:date="2021-08-30T11:30:00Z">
              <w:r>
                <w:t>12</w:t>
              </w:r>
            </w:ins>
          </w:p>
        </w:tc>
        <w:tc>
          <w:tcPr>
            <w:tcW w:w="2952" w:type="dxa"/>
            <w:tcBorders>
              <w:top w:val="single" w:sz="4" w:space="0" w:color="auto"/>
              <w:left w:val="single" w:sz="4" w:space="0" w:color="auto"/>
              <w:bottom w:val="single" w:sz="4" w:space="0" w:color="auto"/>
              <w:right w:val="single" w:sz="4" w:space="0" w:color="auto"/>
            </w:tcBorders>
            <w:tcPrChange w:id="5374"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639338A5" w14:textId="6B3A9808" w:rsidR="00D1361E" w:rsidRDefault="00D1361E" w:rsidP="00D1361E">
            <w:pPr>
              <w:pStyle w:val="TAC"/>
              <w:rPr>
                <w:ins w:id="5375" w:author="Huawei" w:date="2021-08-30T11:29:00Z"/>
                <w:rFonts w:cs="Arial"/>
              </w:rPr>
            </w:pPr>
            <w:ins w:id="5376" w:author="Huawei" w:date="2021-08-30T11:30:00Z">
              <w:r>
                <w:rPr>
                  <w:lang w:val="fi-FI"/>
                </w:rPr>
                <w:t>0.5</w:t>
              </w:r>
            </w:ins>
          </w:p>
        </w:tc>
      </w:tr>
      <w:tr w:rsidR="00D1361E" w14:paraId="2C604296"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7" w:author="Huawei" w:date="2021-08-3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78" w:author="Huawei" w:date="2021-08-30T11:29:00Z"/>
          <w:trPrChange w:id="5379" w:author="Huawei" w:date="2021-08-30T11:30:00Z">
            <w:trPr>
              <w:trHeight w:val="187"/>
              <w:jc w:val="center"/>
            </w:trPr>
          </w:trPrChange>
        </w:trPr>
        <w:tc>
          <w:tcPr>
            <w:tcW w:w="2221" w:type="dxa"/>
            <w:vMerge/>
            <w:tcBorders>
              <w:left w:val="single" w:sz="4" w:space="0" w:color="auto"/>
              <w:right w:val="single" w:sz="4" w:space="0" w:color="auto"/>
            </w:tcBorders>
            <w:vAlign w:val="center"/>
            <w:tcPrChange w:id="5380" w:author="Huawei" w:date="2021-08-30T11:30:00Z">
              <w:tcPr>
                <w:tcW w:w="2221" w:type="dxa"/>
                <w:vMerge/>
                <w:tcBorders>
                  <w:left w:val="single" w:sz="4" w:space="0" w:color="auto"/>
                  <w:right w:val="single" w:sz="4" w:space="0" w:color="auto"/>
                </w:tcBorders>
                <w:vAlign w:val="center"/>
              </w:tcPr>
            </w:tcPrChange>
          </w:tcPr>
          <w:p w14:paraId="6CED232F" w14:textId="77777777" w:rsidR="00D1361E" w:rsidRDefault="00D1361E" w:rsidP="00D1361E">
            <w:pPr>
              <w:pStyle w:val="TAC"/>
              <w:rPr>
                <w:ins w:id="5381" w:author="Huawei" w:date="2021-08-30T11:29: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382"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606BAF9E" w14:textId="41E76D22" w:rsidR="00D1361E" w:rsidRDefault="00D1361E" w:rsidP="00D1361E">
            <w:pPr>
              <w:pStyle w:val="TAC"/>
              <w:rPr>
                <w:ins w:id="5383" w:author="Huawei" w:date="2021-08-30T11:29:00Z"/>
                <w:rFonts w:cs="Arial"/>
                <w:szCs w:val="18"/>
                <w:lang w:val="sv-SE" w:eastAsia="ja-JP"/>
              </w:rPr>
            </w:pPr>
            <w:ins w:id="5384" w:author="Huawei" w:date="2021-08-30T11:30:00Z">
              <w:r>
                <w:t>66</w:t>
              </w:r>
            </w:ins>
          </w:p>
        </w:tc>
        <w:tc>
          <w:tcPr>
            <w:tcW w:w="2952" w:type="dxa"/>
            <w:tcBorders>
              <w:top w:val="single" w:sz="4" w:space="0" w:color="auto"/>
              <w:left w:val="single" w:sz="4" w:space="0" w:color="auto"/>
              <w:bottom w:val="single" w:sz="4" w:space="0" w:color="auto"/>
              <w:right w:val="single" w:sz="4" w:space="0" w:color="auto"/>
            </w:tcBorders>
            <w:tcPrChange w:id="5385"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1E3D2FD2" w14:textId="66527F80" w:rsidR="00D1361E" w:rsidRDefault="00D1361E" w:rsidP="00D1361E">
            <w:pPr>
              <w:pStyle w:val="TAC"/>
              <w:rPr>
                <w:ins w:id="5386" w:author="Huawei" w:date="2021-08-30T11:29:00Z"/>
                <w:rFonts w:cs="Arial"/>
              </w:rPr>
            </w:pPr>
            <w:ins w:id="5387" w:author="Huawei" w:date="2021-08-30T11:30:00Z">
              <w:r>
                <w:rPr>
                  <w:lang w:val="fi-FI"/>
                </w:rPr>
                <w:t>0.5</w:t>
              </w:r>
            </w:ins>
          </w:p>
        </w:tc>
      </w:tr>
      <w:tr w:rsidR="00D1361E" w14:paraId="301D92F8"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8" w:author="Huawei" w:date="2021-08-3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89" w:author="Huawei" w:date="2021-08-30T11:29:00Z"/>
          <w:trPrChange w:id="5390" w:author="Huawei" w:date="2021-08-30T11:30: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5391" w:author="Huawei" w:date="2021-08-30T11:30:00Z">
              <w:tcPr>
                <w:tcW w:w="2221" w:type="dxa"/>
                <w:vMerge/>
                <w:tcBorders>
                  <w:left w:val="single" w:sz="4" w:space="0" w:color="auto"/>
                  <w:bottom w:val="single" w:sz="4" w:space="0" w:color="auto"/>
                  <w:right w:val="single" w:sz="4" w:space="0" w:color="auto"/>
                </w:tcBorders>
                <w:vAlign w:val="center"/>
              </w:tcPr>
            </w:tcPrChange>
          </w:tcPr>
          <w:p w14:paraId="59A23506" w14:textId="77777777" w:rsidR="00D1361E" w:rsidRDefault="00D1361E" w:rsidP="00D1361E">
            <w:pPr>
              <w:pStyle w:val="TAC"/>
              <w:rPr>
                <w:ins w:id="5392" w:author="Huawei" w:date="2021-08-30T11:29: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393"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3ED8FA0D" w14:textId="05F23CA7" w:rsidR="00D1361E" w:rsidRDefault="00D1361E" w:rsidP="00D1361E">
            <w:pPr>
              <w:pStyle w:val="TAC"/>
              <w:rPr>
                <w:ins w:id="5394" w:author="Huawei" w:date="2021-08-30T11:29:00Z"/>
                <w:rFonts w:cs="Arial"/>
                <w:szCs w:val="18"/>
                <w:lang w:val="sv-SE" w:eastAsia="ja-JP"/>
              </w:rPr>
            </w:pPr>
            <w:ins w:id="5395" w:author="Huawei" w:date="2021-08-30T11:30: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396" w:author="Huawei" w:date="2021-08-30T11:30:00Z">
              <w:tcPr>
                <w:tcW w:w="2952" w:type="dxa"/>
                <w:tcBorders>
                  <w:top w:val="single" w:sz="4" w:space="0" w:color="auto"/>
                  <w:left w:val="single" w:sz="4" w:space="0" w:color="auto"/>
                  <w:bottom w:val="single" w:sz="4" w:space="0" w:color="auto"/>
                  <w:right w:val="single" w:sz="4" w:space="0" w:color="auto"/>
                </w:tcBorders>
                <w:vAlign w:val="center"/>
              </w:tcPr>
            </w:tcPrChange>
          </w:tcPr>
          <w:p w14:paraId="24FD9A84" w14:textId="390D7C67" w:rsidR="00D1361E" w:rsidRDefault="00D1361E" w:rsidP="00D1361E">
            <w:pPr>
              <w:pStyle w:val="TAC"/>
              <w:rPr>
                <w:ins w:id="5397" w:author="Huawei" w:date="2021-08-30T11:29:00Z"/>
                <w:rFonts w:cs="Arial"/>
              </w:rPr>
            </w:pPr>
            <w:ins w:id="5398" w:author="Huawei" w:date="2021-08-30T11:30:00Z">
              <w:r>
                <w:rPr>
                  <w:lang w:val="fi-FI"/>
                </w:rPr>
                <w:t>0.5</w:t>
              </w:r>
            </w:ins>
          </w:p>
        </w:tc>
      </w:tr>
      <w:tr w:rsidR="00D77300" w14:paraId="3F142F80"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056C8E" w14:textId="77777777" w:rsidR="00D77300" w:rsidRDefault="00D77300">
            <w:pPr>
              <w:pStyle w:val="TAC"/>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276BF" w14:textId="77777777" w:rsidR="00D77300" w:rsidRDefault="00D77300">
            <w:pPr>
              <w:pStyle w:val="TAC"/>
              <w:rPr>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2848F" w14:textId="77777777" w:rsidR="00D77300" w:rsidRDefault="00D77300">
            <w:pPr>
              <w:pStyle w:val="TAC"/>
              <w:rPr>
                <w:rFonts w:cs="Arial"/>
                <w:szCs w:val="18"/>
              </w:rPr>
            </w:pPr>
            <w:r>
              <w:rPr>
                <w:rFonts w:cs="Arial"/>
              </w:rPr>
              <w:t>0.2</w:t>
            </w:r>
          </w:p>
        </w:tc>
      </w:tr>
      <w:tr w:rsidR="00D77300" w14:paraId="531D6C19"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6F1B45"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5CA68" w14:textId="77777777" w:rsidR="00D77300" w:rsidRDefault="00D77300">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2D54C" w14:textId="77777777" w:rsidR="00D77300" w:rsidRDefault="00D77300">
            <w:pPr>
              <w:pStyle w:val="TAC"/>
              <w:rPr>
                <w:rFonts w:cs="Arial"/>
                <w:szCs w:val="18"/>
              </w:rPr>
            </w:pPr>
            <w:r>
              <w:rPr>
                <w:rFonts w:cs="Arial"/>
              </w:rPr>
              <w:t>0.2</w:t>
            </w:r>
          </w:p>
        </w:tc>
      </w:tr>
      <w:tr w:rsidR="00D77300" w14:paraId="0E5E9422"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8CA5C" w14:textId="77777777" w:rsidR="00D77300" w:rsidRDefault="00D77300">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7FCA4" w14:textId="77777777" w:rsidR="00D77300" w:rsidRDefault="00D77300">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41BE2" w14:textId="77777777" w:rsidR="00D77300" w:rsidRDefault="00D77300">
            <w:pPr>
              <w:pStyle w:val="TAC"/>
              <w:rPr>
                <w:rFonts w:cs="Arial"/>
                <w:szCs w:val="18"/>
              </w:rPr>
            </w:pPr>
            <w:r>
              <w:rPr>
                <w:rFonts w:cs="Arial"/>
              </w:rPr>
              <w:t>0.5</w:t>
            </w:r>
          </w:p>
        </w:tc>
      </w:tr>
      <w:tr w:rsidR="00D77300" w14:paraId="644BD199" w14:textId="77777777" w:rsidTr="00D77300">
        <w:trPr>
          <w:trHeight w:val="187"/>
          <w:jc w:val="center"/>
        </w:trPr>
        <w:tc>
          <w:tcPr>
            <w:tcW w:w="2221" w:type="dxa"/>
            <w:tcBorders>
              <w:top w:val="nil"/>
              <w:left w:val="single" w:sz="4" w:space="0" w:color="auto"/>
              <w:bottom w:val="nil"/>
              <w:right w:val="single" w:sz="4" w:space="0" w:color="auto"/>
            </w:tcBorders>
            <w:hideMark/>
          </w:tcPr>
          <w:p w14:paraId="5D658689" w14:textId="77777777" w:rsidR="00D77300" w:rsidRDefault="00D77300">
            <w:pPr>
              <w:pStyle w:val="TAC"/>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1AE719BA" w14:textId="77777777" w:rsidR="00D77300" w:rsidRDefault="00D77300">
            <w:pPr>
              <w:pStyle w:val="TAC"/>
              <w:rPr>
                <w:lang w:eastAsia="en-US"/>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D2B3E3" w14:textId="77777777" w:rsidR="00D77300" w:rsidRDefault="00D77300">
            <w:pPr>
              <w:pStyle w:val="TAC"/>
              <w:rPr>
                <w:lang w:eastAsia="zh-CN"/>
              </w:rPr>
            </w:pPr>
            <w:r>
              <w:rPr>
                <w:lang w:eastAsia="zh-CN"/>
              </w:rPr>
              <w:t>0.2</w:t>
            </w:r>
          </w:p>
        </w:tc>
      </w:tr>
      <w:tr w:rsidR="00D77300" w14:paraId="5D0FA36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BB4B505"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9163DE" w14:textId="77777777" w:rsidR="00D77300" w:rsidRDefault="00D77300">
            <w:pPr>
              <w:pStyle w:val="TAC"/>
              <w:rPr>
                <w:lang w:eastAsia="en-US"/>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B140CB" w14:textId="77777777" w:rsidR="00D77300" w:rsidRDefault="00D77300">
            <w:pPr>
              <w:pStyle w:val="TAC"/>
              <w:rPr>
                <w:lang w:eastAsia="zh-CN"/>
              </w:rPr>
            </w:pPr>
            <w:r>
              <w:rPr>
                <w:lang w:eastAsia="zh-CN"/>
              </w:rPr>
              <w:t>0.5</w:t>
            </w:r>
          </w:p>
        </w:tc>
      </w:tr>
      <w:tr w:rsidR="00D77300" w14:paraId="348E8D05" w14:textId="77777777" w:rsidTr="00D77300">
        <w:trPr>
          <w:trHeight w:val="187"/>
          <w:jc w:val="center"/>
        </w:trPr>
        <w:tc>
          <w:tcPr>
            <w:tcW w:w="2221" w:type="dxa"/>
            <w:tcBorders>
              <w:top w:val="nil"/>
              <w:left w:val="single" w:sz="4" w:space="0" w:color="auto"/>
              <w:bottom w:val="nil"/>
              <w:right w:val="single" w:sz="4" w:space="0" w:color="auto"/>
            </w:tcBorders>
            <w:hideMark/>
          </w:tcPr>
          <w:p w14:paraId="3BFCA9B1" w14:textId="77777777" w:rsidR="00D77300" w:rsidRDefault="00D77300">
            <w:pPr>
              <w:pStyle w:val="TAC"/>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6706CE21" w14:textId="77777777" w:rsidR="00D77300" w:rsidRDefault="00D77300">
            <w:pPr>
              <w:pStyle w:val="TAC"/>
              <w:rPr>
                <w:lang w:eastAsia="en-US"/>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B1EB83C" w14:textId="77777777" w:rsidR="00D77300" w:rsidRDefault="00D77300">
            <w:pPr>
              <w:pStyle w:val="TAC"/>
              <w:rPr>
                <w:lang w:eastAsia="zh-CN"/>
              </w:rPr>
            </w:pPr>
            <w:r>
              <w:rPr>
                <w:lang w:eastAsia="zh-CN"/>
              </w:rPr>
              <w:t>0.3</w:t>
            </w:r>
          </w:p>
        </w:tc>
      </w:tr>
      <w:tr w:rsidR="00D77300" w14:paraId="09179B4D"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BC4CDA2"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11B15F" w14:textId="77777777" w:rsidR="00D77300" w:rsidRDefault="00D77300">
            <w:pPr>
              <w:pStyle w:val="TAC"/>
              <w:rPr>
                <w:lang w:eastAsia="en-US"/>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9CE441B" w14:textId="77777777" w:rsidR="00D77300" w:rsidRDefault="00D77300">
            <w:pPr>
              <w:pStyle w:val="TAC"/>
              <w:rPr>
                <w:lang w:eastAsia="zh-CN"/>
              </w:rPr>
            </w:pPr>
            <w:r>
              <w:rPr>
                <w:lang w:eastAsia="zh-CN"/>
              </w:rPr>
              <w:t>0.5</w:t>
            </w:r>
          </w:p>
        </w:tc>
      </w:tr>
      <w:tr w:rsidR="00D77300" w14:paraId="34FD0B5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9AD8421" w14:textId="77777777" w:rsidR="00D77300" w:rsidRDefault="00D77300">
            <w:pPr>
              <w:pStyle w:val="TAC"/>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2D7CE" w14:textId="77777777" w:rsidR="00D77300" w:rsidRDefault="00D77300">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80DD04E" w14:textId="77777777" w:rsidR="00D77300" w:rsidRDefault="00D77300">
            <w:pPr>
              <w:pStyle w:val="TAC"/>
              <w:rPr>
                <w:lang w:eastAsia="zh-CN"/>
              </w:rPr>
            </w:pPr>
            <w:r>
              <w:rPr>
                <w:rFonts w:cs="Arial"/>
              </w:rPr>
              <w:t>0</w:t>
            </w:r>
            <w:r>
              <w:rPr>
                <w:rFonts w:cs="Arial"/>
                <w:lang w:val="sv-SE"/>
              </w:rPr>
              <w:t>.3</w:t>
            </w:r>
          </w:p>
        </w:tc>
      </w:tr>
      <w:tr w:rsidR="00D77300" w14:paraId="2C38358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AA8DBA0"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FE6CDA" w14:textId="77777777" w:rsidR="00D77300" w:rsidRDefault="00D77300">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DA2DE55" w14:textId="77777777" w:rsidR="00D77300" w:rsidRDefault="00D77300">
            <w:pPr>
              <w:pStyle w:val="TAC"/>
              <w:rPr>
                <w:lang w:eastAsia="zh-CN"/>
              </w:rPr>
            </w:pPr>
            <w:r>
              <w:rPr>
                <w:rFonts w:cs="Arial"/>
              </w:rPr>
              <w:t>0</w:t>
            </w:r>
            <w:r>
              <w:rPr>
                <w:rFonts w:cs="Arial"/>
                <w:lang w:val="sv-SE"/>
              </w:rPr>
              <w:t>.3</w:t>
            </w:r>
          </w:p>
        </w:tc>
      </w:tr>
      <w:tr w:rsidR="00D77300" w14:paraId="115B257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36A3CEF" w14:textId="77777777" w:rsidR="00D77300" w:rsidRDefault="00D77300">
            <w:pPr>
              <w:pStyle w:val="TAC"/>
              <w:rPr>
                <w:szCs w:val="18"/>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1DB05BD7" w14:textId="77777777" w:rsidR="00D77300" w:rsidRDefault="00D77300">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C017BB" w14:textId="77777777" w:rsidR="00D77300" w:rsidRDefault="00D77300">
            <w:pPr>
              <w:pStyle w:val="TAC"/>
              <w:rPr>
                <w:lang w:eastAsia="zh-CN"/>
              </w:rPr>
            </w:pPr>
            <w:r>
              <w:rPr>
                <w:lang w:eastAsia="zh-CN"/>
              </w:rPr>
              <w:t>0.5</w:t>
            </w:r>
          </w:p>
        </w:tc>
      </w:tr>
      <w:tr w:rsidR="00D77300" w14:paraId="71C8E76B"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BA3454"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766763" w14:textId="77777777" w:rsidR="00D77300" w:rsidRDefault="00D77300">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36917F6" w14:textId="77777777" w:rsidR="00D77300" w:rsidRDefault="00D77300">
            <w:pPr>
              <w:pStyle w:val="TAC"/>
              <w:rPr>
                <w:lang w:eastAsia="zh-CN"/>
              </w:rPr>
            </w:pPr>
            <w:r>
              <w:rPr>
                <w:lang w:eastAsia="zh-CN"/>
              </w:rPr>
              <w:t>0.2</w:t>
            </w:r>
          </w:p>
        </w:tc>
      </w:tr>
      <w:tr w:rsidR="00D77300" w14:paraId="3A1BD0B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362F6C5" w14:textId="77777777" w:rsidR="00D77300" w:rsidRDefault="00D77300">
            <w:pPr>
              <w:pStyle w:val="TAC"/>
              <w:rPr>
                <w:rFonts w:cs="Arial"/>
                <w:lang w:eastAsia="zh-CN"/>
              </w:rPr>
            </w:pPr>
            <w:r>
              <w:rPr>
                <w:lang w:eastAsia="zh-CN"/>
              </w:rPr>
              <w:t>DC_13-48_n66</w:t>
            </w:r>
          </w:p>
          <w:p w14:paraId="46A1C9FE" w14:textId="77777777" w:rsidR="00D77300" w:rsidRDefault="00D77300">
            <w:pPr>
              <w:pStyle w:val="TAC"/>
              <w:rPr>
                <w:szCs w:val="18"/>
                <w:lang w:eastAsia="en-US"/>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47CEFABA" w14:textId="77777777" w:rsidR="00D77300" w:rsidRDefault="00D77300">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6A758929" w14:textId="77777777" w:rsidR="00D77300" w:rsidRDefault="00D77300">
            <w:pPr>
              <w:pStyle w:val="TAC"/>
              <w:rPr>
                <w:lang w:eastAsia="zh-CN"/>
              </w:rPr>
            </w:pPr>
            <w:r>
              <w:rPr>
                <w:lang w:eastAsia="zh-CN"/>
              </w:rPr>
              <w:t>0.5</w:t>
            </w:r>
          </w:p>
        </w:tc>
      </w:tr>
      <w:tr w:rsidR="00D77300" w14:paraId="2CF14A0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8221E98"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FC9692" w14:textId="77777777" w:rsidR="00D77300" w:rsidRDefault="00D77300">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29215B" w14:textId="77777777" w:rsidR="00D77300" w:rsidRDefault="00D77300">
            <w:pPr>
              <w:pStyle w:val="TAC"/>
              <w:rPr>
                <w:lang w:eastAsia="zh-CN"/>
              </w:rPr>
            </w:pPr>
            <w:r>
              <w:rPr>
                <w:lang w:eastAsia="zh-CN"/>
              </w:rPr>
              <w:t>0.2</w:t>
            </w:r>
          </w:p>
        </w:tc>
      </w:tr>
      <w:tr w:rsidR="00676504" w14:paraId="4524206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9" w:author="Huawei" w:date="2021-08-30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00" w:author="Huawei" w:date="2021-08-30T15:21:00Z"/>
          <w:trPrChange w:id="5401" w:author="Huawei" w:date="2021-08-30T15:22: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402" w:author="Huawei" w:date="2021-08-30T15:22:00Z">
              <w:tcPr>
                <w:tcW w:w="2221" w:type="dxa"/>
                <w:vMerge w:val="restart"/>
                <w:tcBorders>
                  <w:top w:val="single" w:sz="4" w:space="0" w:color="auto"/>
                  <w:left w:val="single" w:sz="4" w:space="0" w:color="auto"/>
                  <w:right w:val="single" w:sz="4" w:space="0" w:color="auto"/>
                </w:tcBorders>
              </w:tcPr>
            </w:tcPrChange>
          </w:tcPr>
          <w:p w14:paraId="34C8A92A" w14:textId="1A0B2680" w:rsidR="00676504" w:rsidRDefault="00676504" w:rsidP="00676504">
            <w:pPr>
              <w:pStyle w:val="TAC"/>
              <w:rPr>
                <w:ins w:id="5403" w:author="Huawei" w:date="2021-08-30T15:21:00Z"/>
                <w:lang w:eastAsia="zh-CN"/>
              </w:rPr>
            </w:pPr>
            <w:ins w:id="5404" w:author="Huawei" w:date="2021-08-30T15:22:00Z">
              <w:r>
                <w:rPr>
                  <w:rFonts w:cs="Arial"/>
                </w:rPr>
                <w:lastRenderedPageBreak/>
                <w:t>DC_13-48</w:t>
              </w:r>
              <w:r>
                <w:rPr>
                  <w:rFonts w:cs="Arial"/>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Change w:id="5405"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110E7904" w14:textId="38D0CD20" w:rsidR="00676504" w:rsidRDefault="00676504" w:rsidP="00676504">
            <w:pPr>
              <w:pStyle w:val="TAC"/>
              <w:rPr>
                <w:ins w:id="5406" w:author="Huawei" w:date="2021-08-30T15:21:00Z"/>
                <w:lang w:eastAsia="zh-CN"/>
              </w:rPr>
            </w:pPr>
            <w:ins w:id="5407" w:author="Huawei" w:date="2021-08-30T15:22:00Z">
              <w:r>
                <w:rPr>
                  <w:rFonts w:cs="Arial"/>
                  <w:lang w:eastAsia="ja-JP"/>
                </w:rPr>
                <w:t>13</w:t>
              </w:r>
            </w:ins>
          </w:p>
        </w:tc>
        <w:tc>
          <w:tcPr>
            <w:tcW w:w="2952" w:type="dxa"/>
            <w:tcBorders>
              <w:top w:val="single" w:sz="4" w:space="0" w:color="auto"/>
              <w:left w:val="single" w:sz="4" w:space="0" w:color="auto"/>
              <w:bottom w:val="single" w:sz="4" w:space="0" w:color="auto"/>
              <w:right w:val="single" w:sz="4" w:space="0" w:color="auto"/>
            </w:tcBorders>
            <w:tcPrChange w:id="5408"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7345503D" w14:textId="3D5A092F" w:rsidR="00676504" w:rsidRDefault="00676504" w:rsidP="00676504">
            <w:pPr>
              <w:pStyle w:val="TAC"/>
              <w:rPr>
                <w:ins w:id="5409" w:author="Huawei" w:date="2021-08-30T15:21:00Z"/>
                <w:lang w:eastAsia="zh-CN"/>
              </w:rPr>
            </w:pPr>
            <w:ins w:id="5410" w:author="Huawei" w:date="2021-08-30T15:22:00Z">
              <w:r>
                <w:rPr>
                  <w:rFonts w:cs="Arial" w:hint="eastAsia"/>
                </w:rPr>
                <w:t>0</w:t>
              </w:r>
              <w:r>
                <w:rPr>
                  <w:rFonts w:cs="Arial"/>
                </w:rPr>
                <w:t>.2</w:t>
              </w:r>
            </w:ins>
          </w:p>
        </w:tc>
      </w:tr>
      <w:tr w:rsidR="00676504" w14:paraId="66CE061B"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1" w:author="Huawei" w:date="2021-08-30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12" w:author="Huawei" w:date="2021-08-30T15:22:00Z"/>
          <w:trPrChange w:id="5413" w:author="Huawei" w:date="2021-08-30T15:22:00Z">
            <w:trPr>
              <w:trHeight w:val="187"/>
              <w:jc w:val="center"/>
            </w:trPr>
          </w:trPrChange>
        </w:trPr>
        <w:tc>
          <w:tcPr>
            <w:tcW w:w="2221" w:type="dxa"/>
            <w:vMerge/>
            <w:tcBorders>
              <w:left w:val="single" w:sz="4" w:space="0" w:color="auto"/>
              <w:right w:val="single" w:sz="4" w:space="0" w:color="auto"/>
            </w:tcBorders>
            <w:vAlign w:val="center"/>
            <w:tcPrChange w:id="5414" w:author="Huawei" w:date="2021-08-30T15:22:00Z">
              <w:tcPr>
                <w:tcW w:w="2221" w:type="dxa"/>
                <w:vMerge/>
                <w:tcBorders>
                  <w:left w:val="single" w:sz="4" w:space="0" w:color="auto"/>
                  <w:right w:val="single" w:sz="4" w:space="0" w:color="auto"/>
                </w:tcBorders>
              </w:tcPr>
            </w:tcPrChange>
          </w:tcPr>
          <w:p w14:paraId="0D65E553" w14:textId="77777777" w:rsidR="00676504" w:rsidRDefault="00676504" w:rsidP="00676504">
            <w:pPr>
              <w:pStyle w:val="TAC"/>
              <w:rPr>
                <w:ins w:id="5415" w:author="Huawei" w:date="2021-08-30T15:2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416"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191B6950" w14:textId="421F31A2" w:rsidR="00676504" w:rsidRDefault="00676504" w:rsidP="00676504">
            <w:pPr>
              <w:pStyle w:val="TAC"/>
              <w:rPr>
                <w:ins w:id="5417" w:author="Huawei" w:date="2021-08-30T15:22:00Z"/>
                <w:lang w:eastAsia="zh-CN"/>
              </w:rPr>
            </w:pPr>
            <w:ins w:id="5418" w:author="Huawei" w:date="2021-08-30T15:22:00Z">
              <w:r>
                <w:rPr>
                  <w:rFonts w:cs="Arial"/>
                </w:rPr>
                <w:t>48</w:t>
              </w:r>
            </w:ins>
          </w:p>
        </w:tc>
        <w:tc>
          <w:tcPr>
            <w:tcW w:w="2952" w:type="dxa"/>
            <w:tcBorders>
              <w:top w:val="single" w:sz="4" w:space="0" w:color="auto"/>
              <w:left w:val="single" w:sz="4" w:space="0" w:color="auto"/>
              <w:bottom w:val="single" w:sz="4" w:space="0" w:color="auto"/>
              <w:right w:val="single" w:sz="4" w:space="0" w:color="auto"/>
            </w:tcBorders>
            <w:tcPrChange w:id="5419"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4BA3D277" w14:textId="41BFDA5C" w:rsidR="00676504" w:rsidRDefault="00676504" w:rsidP="00676504">
            <w:pPr>
              <w:pStyle w:val="TAC"/>
              <w:rPr>
                <w:ins w:id="5420" w:author="Huawei" w:date="2021-08-30T15:22:00Z"/>
                <w:lang w:eastAsia="zh-CN"/>
              </w:rPr>
            </w:pPr>
            <w:ins w:id="5421" w:author="Huawei" w:date="2021-08-30T15:22:00Z">
              <w:r>
                <w:rPr>
                  <w:rFonts w:cs="Arial" w:hint="eastAsia"/>
                </w:rPr>
                <w:t>0</w:t>
              </w:r>
              <w:r>
                <w:rPr>
                  <w:rFonts w:cs="Arial"/>
                </w:rPr>
                <w:t>.5</w:t>
              </w:r>
            </w:ins>
          </w:p>
        </w:tc>
      </w:tr>
      <w:tr w:rsidR="00676504" w14:paraId="1EE91294"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2" w:author="Huawei" w:date="2021-08-30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23" w:author="Huawei" w:date="2021-08-30T15:21:00Z"/>
          <w:trPrChange w:id="5424" w:author="Huawei" w:date="2021-08-30T15:22:00Z">
            <w:trPr>
              <w:trHeight w:val="187"/>
              <w:jc w:val="center"/>
            </w:trPr>
          </w:trPrChange>
        </w:trPr>
        <w:tc>
          <w:tcPr>
            <w:tcW w:w="2221" w:type="dxa"/>
            <w:vMerge/>
            <w:tcBorders>
              <w:left w:val="single" w:sz="4" w:space="0" w:color="auto"/>
              <w:bottom w:val="nil"/>
              <w:right w:val="single" w:sz="4" w:space="0" w:color="auto"/>
            </w:tcBorders>
            <w:vAlign w:val="center"/>
            <w:tcPrChange w:id="5425" w:author="Huawei" w:date="2021-08-30T15:22:00Z">
              <w:tcPr>
                <w:tcW w:w="2221" w:type="dxa"/>
                <w:vMerge/>
                <w:tcBorders>
                  <w:left w:val="single" w:sz="4" w:space="0" w:color="auto"/>
                  <w:bottom w:val="nil"/>
                  <w:right w:val="single" w:sz="4" w:space="0" w:color="auto"/>
                </w:tcBorders>
              </w:tcPr>
            </w:tcPrChange>
          </w:tcPr>
          <w:p w14:paraId="364101AD" w14:textId="77777777" w:rsidR="00676504" w:rsidRDefault="00676504" w:rsidP="00676504">
            <w:pPr>
              <w:pStyle w:val="TAC"/>
              <w:rPr>
                <w:ins w:id="5426" w:author="Huawei" w:date="2021-08-30T15:2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427"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76EA0D81" w14:textId="7828D256" w:rsidR="00676504" w:rsidRDefault="00676504" w:rsidP="00676504">
            <w:pPr>
              <w:pStyle w:val="TAC"/>
              <w:rPr>
                <w:ins w:id="5428" w:author="Huawei" w:date="2021-08-30T15:21:00Z"/>
                <w:lang w:eastAsia="zh-CN"/>
              </w:rPr>
            </w:pPr>
            <w:ins w:id="5429" w:author="Huawei" w:date="2021-08-30T15:22:00Z">
              <w:r>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tcPrChange w:id="5430" w:author="Huawei" w:date="2021-08-30T15:22:00Z">
              <w:tcPr>
                <w:tcW w:w="2952" w:type="dxa"/>
                <w:tcBorders>
                  <w:top w:val="single" w:sz="4" w:space="0" w:color="auto"/>
                  <w:left w:val="single" w:sz="4" w:space="0" w:color="auto"/>
                  <w:bottom w:val="single" w:sz="4" w:space="0" w:color="auto"/>
                  <w:right w:val="single" w:sz="4" w:space="0" w:color="auto"/>
                </w:tcBorders>
              </w:tcPr>
            </w:tcPrChange>
          </w:tcPr>
          <w:p w14:paraId="0C150EE5" w14:textId="511A220E" w:rsidR="00676504" w:rsidRDefault="00676504" w:rsidP="00676504">
            <w:pPr>
              <w:pStyle w:val="TAC"/>
              <w:rPr>
                <w:ins w:id="5431" w:author="Huawei" w:date="2021-08-30T15:21:00Z"/>
                <w:lang w:eastAsia="zh-CN"/>
              </w:rPr>
            </w:pPr>
            <w:ins w:id="5432" w:author="Huawei" w:date="2021-08-30T15:22:00Z">
              <w:r w:rsidRPr="003A2A70">
                <w:rPr>
                  <w:rFonts w:cs="Arial" w:hint="eastAsia"/>
                </w:rPr>
                <w:t>0</w:t>
              </w:r>
              <w:r w:rsidRPr="003A2A70">
                <w:rPr>
                  <w:rFonts w:cs="Arial"/>
                </w:rPr>
                <w:t>.5</w:t>
              </w:r>
            </w:ins>
          </w:p>
        </w:tc>
      </w:tr>
      <w:tr w:rsidR="00D77300" w14:paraId="5781B5B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FB170DE" w14:textId="77777777" w:rsidR="00D77300" w:rsidRDefault="00D77300">
            <w:pPr>
              <w:pStyle w:val="TAC"/>
              <w:rPr>
                <w:lang w:eastAsia="zh-CN"/>
              </w:rPr>
            </w:pPr>
            <w:r>
              <w:rPr>
                <w:lang w:eastAsia="zh-CN"/>
              </w:rPr>
              <w:t>DC_13-66_n2</w:t>
            </w:r>
          </w:p>
          <w:p w14:paraId="1543C054" w14:textId="77777777" w:rsidR="00D77300" w:rsidRDefault="00D77300">
            <w:pPr>
              <w:pStyle w:val="TAC"/>
              <w:rPr>
                <w:lang w:eastAsia="en-US"/>
              </w:rPr>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3361B86" w14:textId="77777777" w:rsidR="00D77300" w:rsidRDefault="00D7730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CAC8AF" w14:textId="77777777" w:rsidR="00D77300" w:rsidRDefault="00D77300">
            <w:pPr>
              <w:pStyle w:val="TAC"/>
              <w:rPr>
                <w:lang w:eastAsia="en-US"/>
              </w:rPr>
            </w:pPr>
            <w:r>
              <w:rPr>
                <w:lang w:eastAsia="zh-CN"/>
              </w:rPr>
              <w:t>0.3</w:t>
            </w:r>
          </w:p>
        </w:tc>
      </w:tr>
      <w:tr w:rsidR="00D77300" w14:paraId="5E26063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6252D03"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B3C8568" w14:textId="77777777" w:rsidR="00D77300" w:rsidRDefault="00D77300">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BD6E542" w14:textId="77777777" w:rsidR="00D77300" w:rsidRDefault="00D77300">
            <w:pPr>
              <w:pStyle w:val="TAC"/>
              <w:rPr>
                <w:lang w:eastAsia="en-US"/>
              </w:rPr>
            </w:pPr>
            <w:r>
              <w:rPr>
                <w:lang w:eastAsia="zh-CN"/>
              </w:rPr>
              <w:t>0.3</w:t>
            </w:r>
          </w:p>
        </w:tc>
      </w:tr>
      <w:tr w:rsidR="00D77300" w14:paraId="6FD45D2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C8713F" w14:textId="77777777" w:rsidR="00D77300" w:rsidRDefault="00D77300">
            <w:pPr>
              <w:pStyle w:val="TAC"/>
              <w:rPr>
                <w:lang w:eastAsia="zh-CN"/>
              </w:rPr>
            </w:pPr>
            <w:r>
              <w:rPr>
                <w:lang w:eastAsia="zh-CN"/>
              </w:rPr>
              <w:t>DC_13-66_n48</w:t>
            </w:r>
          </w:p>
          <w:p w14:paraId="6BAD69DB" w14:textId="77777777" w:rsidR="00D77300" w:rsidRDefault="00D77300">
            <w:pPr>
              <w:pStyle w:val="TAC"/>
              <w:rPr>
                <w:lang w:eastAsia="en-US"/>
              </w:rPr>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6C2ED04" w14:textId="77777777" w:rsidR="00D77300" w:rsidRDefault="00D77300">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0BB966" w14:textId="77777777" w:rsidR="00D77300" w:rsidRDefault="00D77300">
            <w:pPr>
              <w:pStyle w:val="TAC"/>
              <w:rPr>
                <w:lang w:eastAsia="en-US"/>
              </w:rPr>
            </w:pPr>
            <w:r>
              <w:rPr>
                <w:lang w:eastAsia="zh-CN"/>
              </w:rPr>
              <w:t>0.2</w:t>
            </w:r>
          </w:p>
        </w:tc>
      </w:tr>
      <w:tr w:rsidR="00D77300" w14:paraId="1328177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105F4D0"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1C8D9506" w14:textId="77777777" w:rsidR="00D77300" w:rsidRDefault="00D77300">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E9AC943" w14:textId="77777777" w:rsidR="00D77300" w:rsidRDefault="00D77300">
            <w:pPr>
              <w:pStyle w:val="TAC"/>
              <w:rPr>
                <w:lang w:eastAsia="en-US"/>
              </w:rPr>
            </w:pPr>
            <w:r>
              <w:rPr>
                <w:lang w:eastAsia="zh-CN"/>
              </w:rPr>
              <w:t>0.5</w:t>
            </w:r>
          </w:p>
        </w:tc>
      </w:tr>
      <w:tr w:rsidR="00D77300" w14:paraId="6151D802" w14:textId="77777777" w:rsidTr="00D77300">
        <w:trPr>
          <w:trHeight w:val="187"/>
          <w:jc w:val="center"/>
        </w:trPr>
        <w:tc>
          <w:tcPr>
            <w:tcW w:w="2221" w:type="dxa"/>
            <w:tcBorders>
              <w:top w:val="nil"/>
              <w:left w:val="single" w:sz="4" w:space="0" w:color="auto"/>
              <w:bottom w:val="nil"/>
              <w:right w:val="single" w:sz="4" w:space="0" w:color="auto"/>
            </w:tcBorders>
            <w:hideMark/>
          </w:tcPr>
          <w:p w14:paraId="0419CB8A" w14:textId="77777777" w:rsidR="00D77300" w:rsidRDefault="00D77300">
            <w:pPr>
              <w:pStyle w:val="TAC"/>
            </w:pPr>
            <w:r>
              <w:t>DC_13-66_n77</w:t>
            </w:r>
          </w:p>
          <w:p w14:paraId="6CA2184A" w14:textId="77777777" w:rsidR="00D77300" w:rsidRDefault="00D77300">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218AC0B3" w14:textId="77777777" w:rsidR="00D77300" w:rsidRDefault="00D7730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630F6991" w14:textId="77777777" w:rsidR="00D77300" w:rsidRDefault="00D77300">
            <w:pPr>
              <w:pStyle w:val="TAC"/>
              <w:rPr>
                <w:lang w:eastAsia="zh-CN"/>
              </w:rPr>
            </w:pPr>
            <w:r>
              <w:t>0.3</w:t>
            </w:r>
          </w:p>
        </w:tc>
      </w:tr>
      <w:tr w:rsidR="00D77300" w14:paraId="51E746A5" w14:textId="77777777" w:rsidTr="00D77300">
        <w:trPr>
          <w:trHeight w:val="187"/>
          <w:jc w:val="center"/>
        </w:trPr>
        <w:tc>
          <w:tcPr>
            <w:tcW w:w="2221" w:type="dxa"/>
            <w:tcBorders>
              <w:top w:val="nil"/>
              <w:left w:val="single" w:sz="4" w:space="0" w:color="auto"/>
              <w:bottom w:val="nil"/>
              <w:right w:val="single" w:sz="4" w:space="0" w:color="auto"/>
            </w:tcBorders>
          </w:tcPr>
          <w:p w14:paraId="1BD8B9FE"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4640303" w14:textId="77777777" w:rsidR="00D77300" w:rsidRDefault="00D77300">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BD47DB4" w14:textId="77777777" w:rsidR="00D77300" w:rsidRDefault="00D77300">
            <w:pPr>
              <w:pStyle w:val="TAC"/>
              <w:rPr>
                <w:lang w:eastAsia="zh-CN"/>
              </w:rPr>
            </w:pPr>
            <w:r>
              <w:t>0.3</w:t>
            </w:r>
          </w:p>
        </w:tc>
      </w:tr>
      <w:tr w:rsidR="00D77300" w14:paraId="5425C89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08E034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320A4BE" w14:textId="77777777" w:rsidR="00D77300" w:rsidRDefault="00D7730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65CE0B8" w14:textId="77777777" w:rsidR="00D77300" w:rsidRDefault="00D77300">
            <w:pPr>
              <w:pStyle w:val="TAC"/>
              <w:rPr>
                <w:lang w:eastAsia="zh-CN"/>
              </w:rPr>
            </w:pPr>
            <w:r>
              <w:t>0.5</w:t>
            </w:r>
          </w:p>
        </w:tc>
      </w:tr>
      <w:tr w:rsidR="00D77300" w14:paraId="715C8D4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88C0E5C" w14:textId="77777777" w:rsidR="00D77300" w:rsidRDefault="00D77300">
            <w:pPr>
              <w:pStyle w:val="TAC"/>
              <w:rPr>
                <w:rFonts w:eastAsia="MS Mincho"/>
                <w:szCs w:val="18"/>
                <w:lang w:eastAsia="en-US"/>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400FB54A" w14:textId="77777777" w:rsidR="00D77300" w:rsidRDefault="00D77300">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5AAB7DE" w14:textId="77777777" w:rsidR="00D77300" w:rsidRDefault="00D77300">
            <w:pPr>
              <w:pStyle w:val="TAC"/>
              <w:rPr>
                <w:szCs w:val="18"/>
                <w:lang w:eastAsia="zh-CN"/>
              </w:rPr>
            </w:pPr>
            <w:r>
              <w:rPr>
                <w:lang w:eastAsia="zh-CN"/>
              </w:rPr>
              <w:t>0.2</w:t>
            </w:r>
          </w:p>
        </w:tc>
      </w:tr>
      <w:tr w:rsidR="00D77300" w14:paraId="4AAC31A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6A4972A" w14:textId="77777777" w:rsidR="00D77300" w:rsidRDefault="00D77300">
            <w:pPr>
              <w:pStyle w:val="TAC"/>
              <w:rPr>
                <w:rFonts w:eastAsia="MS Mincho"/>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347ECEA" w14:textId="77777777" w:rsidR="00D77300" w:rsidRDefault="00D77300">
            <w:pPr>
              <w:pStyle w:val="TAC"/>
              <w:rPr>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958B1DD" w14:textId="77777777" w:rsidR="00D77300" w:rsidRDefault="00D77300">
            <w:pPr>
              <w:pStyle w:val="TAC"/>
              <w:rPr>
                <w:szCs w:val="18"/>
                <w:lang w:eastAsia="zh-CN"/>
              </w:rPr>
            </w:pPr>
            <w:r>
              <w:rPr>
                <w:lang w:eastAsia="zh-CN"/>
              </w:rPr>
              <w:t>0.5</w:t>
            </w:r>
          </w:p>
        </w:tc>
      </w:tr>
      <w:tr w:rsidR="00D77300" w14:paraId="5F6DE1E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AF94FEC" w14:textId="77777777" w:rsidR="00D77300" w:rsidRDefault="00D77300">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BE76D" w14:textId="77777777" w:rsidR="00D77300" w:rsidRDefault="00D7730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A2083" w14:textId="77777777" w:rsidR="00D77300" w:rsidRDefault="00D77300">
            <w:pPr>
              <w:pStyle w:val="TAC"/>
              <w:rPr>
                <w:lang w:eastAsia="en-US"/>
              </w:rPr>
            </w:pPr>
            <w:r>
              <w:t>0.5</w:t>
            </w:r>
          </w:p>
        </w:tc>
      </w:tr>
      <w:tr w:rsidR="00D77300" w14:paraId="5091236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57F7FF6"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5CABAD" w14:textId="77777777" w:rsidR="00D77300" w:rsidRDefault="00D77300">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2E53D" w14:textId="77777777" w:rsidR="00D77300" w:rsidRDefault="00D77300">
            <w:pPr>
              <w:pStyle w:val="TAC"/>
              <w:rPr>
                <w:lang w:eastAsia="en-US"/>
              </w:rPr>
            </w:pPr>
            <w:r>
              <w:t>0.4</w:t>
            </w:r>
          </w:p>
        </w:tc>
      </w:tr>
      <w:tr w:rsidR="00D77300" w14:paraId="2D68073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0758B7" w14:textId="77777777" w:rsidR="00D77300" w:rsidRDefault="00D77300">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356D3" w14:textId="77777777" w:rsidR="00D77300" w:rsidRDefault="00D77300">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69753" w14:textId="77777777" w:rsidR="00D77300" w:rsidRDefault="00D77300">
            <w:pPr>
              <w:pStyle w:val="TAC"/>
              <w:rPr>
                <w:lang w:eastAsia="en-US"/>
              </w:rPr>
            </w:pPr>
            <w:r>
              <w:rPr>
                <w:rFonts w:cs="Arial"/>
              </w:rPr>
              <w:t>0.5</w:t>
            </w:r>
          </w:p>
        </w:tc>
      </w:tr>
      <w:tr w:rsidR="00D77300" w14:paraId="408EB6A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AEAC94B" w14:textId="77777777" w:rsidR="00D77300" w:rsidRDefault="00D7730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8E7B5" w14:textId="77777777" w:rsidR="00D77300" w:rsidRDefault="00D77300">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E0410" w14:textId="77777777" w:rsidR="00D77300" w:rsidRDefault="00D77300">
            <w:pPr>
              <w:pStyle w:val="TAC"/>
              <w:rPr>
                <w:lang w:eastAsia="en-US"/>
              </w:rPr>
            </w:pPr>
            <w:r>
              <w:rPr>
                <w:rFonts w:cs="Arial"/>
              </w:rPr>
              <w:t>0.4</w:t>
            </w:r>
          </w:p>
        </w:tc>
      </w:tr>
      <w:tr w:rsidR="00D1361E" w14:paraId="60B294EE"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3" w:author="Huawei" w:date="2021-08-3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34" w:author="Huawei" w:date="2021-08-30T11:34:00Z"/>
          <w:trPrChange w:id="5435" w:author="Huawei" w:date="2021-08-30T11:34:00Z">
            <w:trPr>
              <w:trHeight w:val="187"/>
              <w:jc w:val="center"/>
            </w:trPr>
          </w:trPrChange>
        </w:trPr>
        <w:tc>
          <w:tcPr>
            <w:tcW w:w="2221" w:type="dxa"/>
            <w:vMerge w:val="restart"/>
            <w:tcBorders>
              <w:top w:val="nil"/>
              <w:left w:val="single" w:sz="4" w:space="0" w:color="auto"/>
              <w:right w:val="single" w:sz="4" w:space="0" w:color="auto"/>
            </w:tcBorders>
            <w:vAlign w:val="center"/>
            <w:tcPrChange w:id="5436" w:author="Huawei" w:date="2021-08-30T11:34:00Z">
              <w:tcPr>
                <w:tcW w:w="2221" w:type="dxa"/>
                <w:vMerge w:val="restart"/>
                <w:tcBorders>
                  <w:top w:val="nil"/>
                  <w:left w:val="single" w:sz="4" w:space="0" w:color="auto"/>
                  <w:right w:val="single" w:sz="4" w:space="0" w:color="auto"/>
                </w:tcBorders>
              </w:tcPr>
            </w:tcPrChange>
          </w:tcPr>
          <w:p w14:paraId="0D53F7DA" w14:textId="1BEAC788" w:rsidR="00D1361E" w:rsidRDefault="00D1361E" w:rsidP="00D1361E">
            <w:pPr>
              <w:pStyle w:val="TAC"/>
              <w:rPr>
                <w:ins w:id="5437" w:author="Huawei" w:date="2021-08-30T11:34:00Z"/>
                <w:lang w:eastAsia="zh-CN"/>
              </w:rPr>
            </w:pPr>
            <w:ins w:id="5438" w:author="Huawei" w:date="2021-08-30T11:34:00Z">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439" w:author="Huawei" w:date="2021-08-30T11:34:00Z">
              <w:tcPr>
                <w:tcW w:w="2952" w:type="dxa"/>
                <w:tcBorders>
                  <w:top w:val="single" w:sz="4" w:space="0" w:color="auto"/>
                  <w:left w:val="single" w:sz="4" w:space="0" w:color="auto"/>
                  <w:bottom w:val="single" w:sz="4" w:space="0" w:color="auto"/>
                  <w:right w:val="single" w:sz="4" w:space="0" w:color="auto"/>
                </w:tcBorders>
                <w:vAlign w:val="center"/>
              </w:tcPr>
            </w:tcPrChange>
          </w:tcPr>
          <w:p w14:paraId="69582CDA" w14:textId="18F57FBB" w:rsidR="00D1361E" w:rsidRDefault="00D1361E" w:rsidP="00D1361E">
            <w:pPr>
              <w:pStyle w:val="TAC"/>
              <w:rPr>
                <w:ins w:id="5440" w:author="Huawei" w:date="2021-08-30T11:34:00Z"/>
                <w:rFonts w:cs="Arial"/>
                <w:szCs w:val="18"/>
                <w:lang w:val="sv-SE" w:eastAsia="ja-JP"/>
              </w:rPr>
            </w:pPr>
            <w:ins w:id="5441" w:author="Huawei" w:date="2021-08-30T11:34:00Z">
              <w:r>
                <w:t>14</w:t>
              </w:r>
            </w:ins>
          </w:p>
        </w:tc>
        <w:tc>
          <w:tcPr>
            <w:tcW w:w="2952" w:type="dxa"/>
            <w:tcBorders>
              <w:top w:val="single" w:sz="4" w:space="0" w:color="auto"/>
              <w:left w:val="single" w:sz="4" w:space="0" w:color="auto"/>
              <w:bottom w:val="single" w:sz="4" w:space="0" w:color="auto"/>
              <w:right w:val="single" w:sz="4" w:space="0" w:color="auto"/>
            </w:tcBorders>
            <w:tcPrChange w:id="5442" w:author="Huawei" w:date="2021-08-30T11:34:00Z">
              <w:tcPr>
                <w:tcW w:w="2952" w:type="dxa"/>
                <w:tcBorders>
                  <w:top w:val="single" w:sz="4" w:space="0" w:color="auto"/>
                  <w:left w:val="single" w:sz="4" w:space="0" w:color="auto"/>
                  <w:bottom w:val="single" w:sz="4" w:space="0" w:color="auto"/>
                  <w:right w:val="single" w:sz="4" w:space="0" w:color="auto"/>
                </w:tcBorders>
                <w:vAlign w:val="center"/>
              </w:tcPr>
            </w:tcPrChange>
          </w:tcPr>
          <w:p w14:paraId="76BD8C0C" w14:textId="1D31DBD0" w:rsidR="00D1361E" w:rsidRDefault="00D1361E" w:rsidP="00D1361E">
            <w:pPr>
              <w:pStyle w:val="TAC"/>
              <w:rPr>
                <w:ins w:id="5443" w:author="Huawei" w:date="2021-08-30T11:34:00Z"/>
                <w:rFonts w:cs="Arial"/>
              </w:rPr>
            </w:pPr>
            <w:ins w:id="5444" w:author="Huawei" w:date="2021-08-30T11:34:00Z">
              <w:r>
                <w:rPr>
                  <w:color w:val="000000"/>
                </w:rPr>
                <w:t>0.2</w:t>
              </w:r>
            </w:ins>
          </w:p>
        </w:tc>
      </w:tr>
      <w:tr w:rsidR="00D1361E" w14:paraId="10B46085"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5" w:author="Huawei" w:date="2021-08-3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46" w:author="Huawei" w:date="2021-08-30T11:34:00Z"/>
          <w:trPrChange w:id="5447" w:author="Huawei" w:date="2021-08-30T11:34:00Z">
            <w:trPr>
              <w:trHeight w:val="187"/>
              <w:jc w:val="center"/>
            </w:trPr>
          </w:trPrChange>
        </w:trPr>
        <w:tc>
          <w:tcPr>
            <w:tcW w:w="2221" w:type="dxa"/>
            <w:vMerge/>
            <w:tcBorders>
              <w:left w:val="single" w:sz="4" w:space="0" w:color="auto"/>
              <w:bottom w:val="single" w:sz="4" w:space="0" w:color="auto"/>
              <w:right w:val="single" w:sz="4" w:space="0" w:color="auto"/>
            </w:tcBorders>
            <w:vAlign w:val="center"/>
            <w:tcPrChange w:id="5448" w:author="Huawei" w:date="2021-08-30T11:34:00Z">
              <w:tcPr>
                <w:tcW w:w="2221" w:type="dxa"/>
                <w:vMerge/>
                <w:tcBorders>
                  <w:left w:val="single" w:sz="4" w:space="0" w:color="auto"/>
                  <w:bottom w:val="single" w:sz="4" w:space="0" w:color="auto"/>
                  <w:right w:val="single" w:sz="4" w:space="0" w:color="auto"/>
                </w:tcBorders>
              </w:tcPr>
            </w:tcPrChange>
          </w:tcPr>
          <w:p w14:paraId="1E6453D4" w14:textId="77777777" w:rsidR="00D1361E" w:rsidRDefault="00D1361E" w:rsidP="00D1361E">
            <w:pPr>
              <w:pStyle w:val="TAC"/>
              <w:rPr>
                <w:ins w:id="5449" w:author="Huawei" w:date="2021-08-30T11:34: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450" w:author="Huawei" w:date="2021-08-30T11:34:00Z">
              <w:tcPr>
                <w:tcW w:w="2952" w:type="dxa"/>
                <w:tcBorders>
                  <w:top w:val="single" w:sz="4" w:space="0" w:color="auto"/>
                  <w:left w:val="single" w:sz="4" w:space="0" w:color="auto"/>
                  <w:bottom w:val="single" w:sz="4" w:space="0" w:color="auto"/>
                  <w:right w:val="single" w:sz="4" w:space="0" w:color="auto"/>
                </w:tcBorders>
                <w:vAlign w:val="center"/>
              </w:tcPr>
            </w:tcPrChange>
          </w:tcPr>
          <w:p w14:paraId="09F0B440" w14:textId="58811007" w:rsidR="00D1361E" w:rsidRDefault="00D1361E" w:rsidP="00D1361E">
            <w:pPr>
              <w:pStyle w:val="TAC"/>
              <w:rPr>
                <w:ins w:id="5451" w:author="Huawei" w:date="2021-08-30T11:34:00Z"/>
                <w:rFonts w:cs="Arial"/>
                <w:szCs w:val="18"/>
                <w:lang w:val="sv-SE" w:eastAsia="ja-JP"/>
              </w:rPr>
            </w:pPr>
            <w:ins w:id="5452" w:author="Huawei" w:date="2021-08-30T11:34: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453" w:author="Huawei" w:date="2021-08-30T11:34:00Z">
              <w:tcPr>
                <w:tcW w:w="2952" w:type="dxa"/>
                <w:tcBorders>
                  <w:top w:val="single" w:sz="4" w:space="0" w:color="auto"/>
                  <w:left w:val="single" w:sz="4" w:space="0" w:color="auto"/>
                  <w:bottom w:val="single" w:sz="4" w:space="0" w:color="auto"/>
                  <w:right w:val="single" w:sz="4" w:space="0" w:color="auto"/>
                </w:tcBorders>
                <w:vAlign w:val="center"/>
              </w:tcPr>
            </w:tcPrChange>
          </w:tcPr>
          <w:p w14:paraId="723FB29F" w14:textId="6A50C477" w:rsidR="00D1361E" w:rsidRDefault="00D1361E" w:rsidP="00D1361E">
            <w:pPr>
              <w:pStyle w:val="TAC"/>
              <w:rPr>
                <w:ins w:id="5454" w:author="Huawei" w:date="2021-08-30T11:34:00Z"/>
                <w:rFonts w:cs="Arial"/>
              </w:rPr>
            </w:pPr>
            <w:ins w:id="5455" w:author="Huawei" w:date="2021-08-30T11:34:00Z">
              <w:r>
                <w:rPr>
                  <w:color w:val="000000"/>
                </w:rPr>
                <w:t>0.5</w:t>
              </w:r>
            </w:ins>
          </w:p>
        </w:tc>
      </w:tr>
      <w:tr w:rsidR="00D77300" w14:paraId="389ED1C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01DA2B" w14:textId="77777777" w:rsidR="00D77300" w:rsidRDefault="00D77300">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681B719F" w14:textId="77777777" w:rsidR="00D77300" w:rsidRDefault="00D77300">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E2BDF8" w14:textId="77777777" w:rsidR="00D77300" w:rsidRDefault="00D77300">
            <w:pPr>
              <w:pStyle w:val="TAC"/>
              <w:rPr>
                <w:lang w:eastAsia="zh-CN"/>
              </w:rPr>
            </w:pPr>
            <w:r>
              <w:t>0.3</w:t>
            </w:r>
          </w:p>
        </w:tc>
      </w:tr>
      <w:tr w:rsidR="00D77300" w14:paraId="6F3DE09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FE35EF1"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BE299B" w14:textId="77777777" w:rsidR="00D77300" w:rsidRDefault="00D77300">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A4EE1EB" w14:textId="77777777" w:rsidR="00D77300" w:rsidRDefault="00D77300">
            <w:pPr>
              <w:pStyle w:val="TAC"/>
              <w:rPr>
                <w:lang w:eastAsia="zh-CN"/>
              </w:rPr>
            </w:pPr>
            <w:r>
              <w:t>0.3</w:t>
            </w:r>
          </w:p>
        </w:tc>
      </w:tr>
      <w:tr w:rsidR="00003E48" w14:paraId="3965F270"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6" w:author="Huawei" w:date="2021-08-30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57" w:author="Huawei" w:date="2021-08-30T15:03:00Z"/>
          <w:trPrChange w:id="5458" w:author="Huawei" w:date="2021-08-30T15:0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459" w:author="Huawei" w:date="2021-08-30T15:03:00Z">
              <w:tcPr>
                <w:tcW w:w="2221" w:type="dxa"/>
                <w:vMerge w:val="restart"/>
                <w:tcBorders>
                  <w:top w:val="single" w:sz="4" w:space="0" w:color="auto"/>
                  <w:left w:val="single" w:sz="4" w:space="0" w:color="auto"/>
                  <w:right w:val="single" w:sz="4" w:space="0" w:color="auto"/>
                </w:tcBorders>
                <w:vAlign w:val="center"/>
              </w:tcPr>
            </w:tcPrChange>
          </w:tcPr>
          <w:p w14:paraId="5AF6F057" w14:textId="77777777" w:rsidR="00003E48" w:rsidRPr="00CB4AE2" w:rsidRDefault="00003E48" w:rsidP="00003E48">
            <w:pPr>
              <w:pStyle w:val="TAC"/>
              <w:rPr>
                <w:ins w:id="5460" w:author="Huawei" w:date="2021-08-30T15:03:00Z"/>
                <w:rFonts w:cs="Arial"/>
              </w:rPr>
            </w:pPr>
            <w:ins w:id="5461" w:author="Huawei" w:date="2021-08-30T15:03:00Z">
              <w:r w:rsidRPr="00CB4AE2">
                <w:rPr>
                  <w:rFonts w:cs="Arial"/>
                </w:rPr>
                <w:t>DC_</w:t>
              </w:r>
              <w:r>
                <w:rPr>
                  <w:rFonts w:cs="Arial"/>
                </w:rPr>
                <w:t>14</w:t>
              </w:r>
              <w:r w:rsidRPr="00CB4AE2">
                <w:rPr>
                  <w:rFonts w:cs="Arial"/>
                </w:rPr>
                <w:t>-</w:t>
              </w:r>
              <w:r>
                <w:rPr>
                  <w:rFonts w:cs="Arial"/>
                </w:rPr>
                <w:t>66</w:t>
              </w:r>
              <w:r w:rsidRPr="00CB4AE2">
                <w:rPr>
                  <w:rFonts w:cs="Arial"/>
                </w:rPr>
                <w:t>_n30</w:t>
              </w:r>
            </w:ins>
          </w:p>
          <w:p w14:paraId="356453B4" w14:textId="4E6F2EDE" w:rsidR="00003E48" w:rsidRDefault="00003E48" w:rsidP="00003E48">
            <w:pPr>
              <w:pStyle w:val="TAC"/>
              <w:rPr>
                <w:ins w:id="5462" w:author="Huawei" w:date="2021-08-30T15:03:00Z"/>
                <w:lang w:eastAsia="ko-KR"/>
              </w:rPr>
            </w:pPr>
            <w:ins w:id="5463" w:author="Huawei" w:date="2021-08-30T15:03:00Z">
              <w:r w:rsidRPr="00CB4AE2">
                <w:rPr>
                  <w:rFonts w:cs="Arial"/>
                  <w:szCs w:val="18"/>
                </w:rPr>
                <w:t>DC_</w:t>
              </w:r>
              <w:r>
                <w:rPr>
                  <w:rFonts w:cs="Arial"/>
                  <w:szCs w:val="18"/>
                </w:rPr>
                <w:t>14</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5464" w:author="Huawei" w:date="2021-08-30T15:03:00Z">
              <w:tcPr>
                <w:tcW w:w="2952" w:type="dxa"/>
                <w:tcBorders>
                  <w:top w:val="single" w:sz="4" w:space="0" w:color="auto"/>
                  <w:left w:val="single" w:sz="4" w:space="0" w:color="auto"/>
                  <w:bottom w:val="single" w:sz="4" w:space="0" w:color="auto"/>
                  <w:right w:val="single" w:sz="4" w:space="0" w:color="auto"/>
                </w:tcBorders>
                <w:vAlign w:val="center"/>
              </w:tcPr>
            </w:tcPrChange>
          </w:tcPr>
          <w:p w14:paraId="64EBFF8C" w14:textId="58B17E16" w:rsidR="00003E48" w:rsidRDefault="00003E48" w:rsidP="00003E48">
            <w:pPr>
              <w:pStyle w:val="TAC"/>
              <w:rPr>
                <w:ins w:id="5465" w:author="Huawei" w:date="2021-08-30T15:03:00Z"/>
              </w:rPr>
            </w:pPr>
            <w:ins w:id="5466" w:author="Huawei" w:date="2021-08-30T15:03: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467"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4CB791EC" w14:textId="2C3EFCEB" w:rsidR="00003E48" w:rsidRDefault="00003E48" w:rsidP="00003E48">
            <w:pPr>
              <w:pStyle w:val="TAC"/>
              <w:rPr>
                <w:ins w:id="5468" w:author="Huawei" w:date="2021-08-30T15:03:00Z"/>
                <w:lang w:val="fi-FI"/>
              </w:rPr>
            </w:pPr>
            <w:ins w:id="5469" w:author="Huawei" w:date="2021-08-30T15:03:00Z">
              <w:r>
                <w:rPr>
                  <w:rFonts w:cs="Arial"/>
                  <w:szCs w:val="18"/>
                </w:rPr>
                <w:t>0.4</w:t>
              </w:r>
            </w:ins>
          </w:p>
        </w:tc>
      </w:tr>
      <w:tr w:rsidR="00003E48" w14:paraId="13A9413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0" w:author="Huawei" w:date="2021-08-30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1" w:author="Huawei" w:date="2021-08-30T15:03:00Z"/>
          <w:trPrChange w:id="5472" w:author="Huawei" w:date="2021-08-30T15:03:00Z">
            <w:trPr>
              <w:trHeight w:val="187"/>
              <w:jc w:val="center"/>
            </w:trPr>
          </w:trPrChange>
        </w:trPr>
        <w:tc>
          <w:tcPr>
            <w:tcW w:w="2221" w:type="dxa"/>
            <w:vMerge/>
            <w:tcBorders>
              <w:left w:val="single" w:sz="4" w:space="0" w:color="auto"/>
              <w:right w:val="single" w:sz="4" w:space="0" w:color="auto"/>
            </w:tcBorders>
            <w:vAlign w:val="center"/>
            <w:tcPrChange w:id="5473" w:author="Huawei" w:date="2021-08-30T15:03:00Z">
              <w:tcPr>
                <w:tcW w:w="2221" w:type="dxa"/>
                <w:vMerge/>
                <w:tcBorders>
                  <w:left w:val="single" w:sz="4" w:space="0" w:color="auto"/>
                  <w:right w:val="single" w:sz="4" w:space="0" w:color="auto"/>
                </w:tcBorders>
                <w:vAlign w:val="center"/>
              </w:tcPr>
            </w:tcPrChange>
          </w:tcPr>
          <w:p w14:paraId="6996B2F9" w14:textId="77777777" w:rsidR="00003E48" w:rsidRDefault="00003E48" w:rsidP="00003E48">
            <w:pPr>
              <w:pStyle w:val="TAC"/>
              <w:rPr>
                <w:ins w:id="5474" w:author="Huawei" w:date="2021-08-30T15:0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5475" w:author="Huawei" w:date="2021-08-30T15:03:00Z">
              <w:tcPr>
                <w:tcW w:w="2952" w:type="dxa"/>
                <w:tcBorders>
                  <w:top w:val="single" w:sz="4" w:space="0" w:color="auto"/>
                  <w:left w:val="single" w:sz="4" w:space="0" w:color="auto"/>
                  <w:bottom w:val="single" w:sz="4" w:space="0" w:color="auto"/>
                  <w:right w:val="single" w:sz="4" w:space="0" w:color="auto"/>
                </w:tcBorders>
                <w:vAlign w:val="center"/>
              </w:tcPr>
            </w:tcPrChange>
          </w:tcPr>
          <w:p w14:paraId="555CDEC9" w14:textId="07797E91" w:rsidR="00003E48" w:rsidRDefault="00003E48" w:rsidP="00003E48">
            <w:pPr>
              <w:pStyle w:val="TAC"/>
              <w:rPr>
                <w:ins w:id="5476" w:author="Huawei" w:date="2021-08-30T15:03:00Z"/>
              </w:rPr>
            </w:pPr>
            <w:ins w:id="5477" w:author="Huawei" w:date="2021-08-30T15:03: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478" w:author="Huawei" w:date="2021-08-30T15:03:00Z">
              <w:tcPr>
                <w:tcW w:w="2952" w:type="dxa"/>
                <w:tcBorders>
                  <w:top w:val="single" w:sz="4" w:space="0" w:color="auto"/>
                  <w:left w:val="single" w:sz="4" w:space="0" w:color="auto"/>
                  <w:bottom w:val="single" w:sz="4" w:space="0" w:color="auto"/>
                  <w:right w:val="single" w:sz="4" w:space="0" w:color="auto"/>
                </w:tcBorders>
              </w:tcPr>
            </w:tcPrChange>
          </w:tcPr>
          <w:p w14:paraId="66DBA72C" w14:textId="5AF9472F" w:rsidR="00003E48" w:rsidRDefault="00003E48" w:rsidP="00003E48">
            <w:pPr>
              <w:pStyle w:val="TAC"/>
              <w:rPr>
                <w:ins w:id="5479" w:author="Huawei" w:date="2021-08-30T15:03:00Z"/>
                <w:lang w:val="fi-FI"/>
              </w:rPr>
            </w:pPr>
            <w:ins w:id="5480" w:author="Huawei" w:date="2021-08-30T15:03:00Z">
              <w:r>
                <w:rPr>
                  <w:rFonts w:cs="Arial"/>
                </w:rPr>
                <w:t>0.5</w:t>
              </w:r>
            </w:ins>
          </w:p>
        </w:tc>
      </w:tr>
      <w:tr w:rsidR="00430AF8" w14:paraId="72BA6781"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1" w:author="Huawei" w:date="2021-08-30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82" w:author="Huawei" w:date="2021-08-30T11:43:00Z"/>
          <w:trPrChange w:id="5483" w:author="Huawei" w:date="2021-08-30T11:43: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484" w:author="Huawei" w:date="2021-08-30T11:43:00Z">
              <w:tcPr>
                <w:tcW w:w="2221" w:type="dxa"/>
                <w:vMerge w:val="restart"/>
                <w:tcBorders>
                  <w:top w:val="single" w:sz="4" w:space="0" w:color="auto"/>
                  <w:left w:val="single" w:sz="4" w:space="0" w:color="auto"/>
                  <w:right w:val="single" w:sz="4" w:space="0" w:color="auto"/>
                </w:tcBorders>
              </w:tcPr>
            </w:tcPrChange>
          </w:tcPr>
          <w:p w14:paraId="5AF4B97A" w14:textId="3ABA6E20" w:rsidR="00430AF8" w:rsidRDefault="00430AF8" w:rsidP="00430AF8">
            <w:pPr>
              <w:pStyle w:val="TAC"/>
              <w:rPr>
                <w:ins w:id="5485" w:author="Huawei" w:date="2021-08-30T11:43:00Z"/>
                <w:rFonts w:eastAsia="MS Mincho"/>
                <w:szCs w:val="18"/>
              </w:rPr>
            </w:pPr>
            <w:ins w:id="5486" w:author="Huawei" w:date="2021-08-30T11:43:00Z">
              <w:r>
                <w:rPr>
                  <w:lang w:eastAsia="ko-KR"/>
                </w:rPr>
                <w:t>DC_</w:t>
              </w:r>
              <w:r>
                <w:rPr>
                  <w:rFonts w:eastAsiaTheme="minorEastAsia"/>
                </w:rPr>
                <w:t>14-66</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487"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797C61DF" w14:textId="1D1F96E5" w:rsidR="00430AF8" w:rsidRDefault="00430AF8" w:rsidP="00430AF8">
            <w:pPr>
              <w:pStyle w:val="TAC"/>
              <w:rPr>
                <w:ins w:id="5488" w:author="Huawei" w:date="2021-08-30T11:43:00Z"/>
                <w:szCs w:val="18"/>
                <w:lang w:eastAsia="zh-CN"/>
              </w:rPr>
            </w:pPr>
            <w:ins w:id="5489" w:author="Huawei" w:date="2021-08-30T11:43:00Z">
              <w:r>
                <w:t>14</w:t>
              </w:r>
            </w:ins>
          </w:p>
        </w:tc>
        <w:tc>
          <w:tcPr>
            <w:tcW w:w="2952" w:type="dxa"/>
            <w:tcBorders>
              <w:top w:val="single" w:sz="4" w:space="0" w:color="auto"/>
              <w:left w:val="single" w:sz="4" w:space="0" w:color="auto"/>
              <w:bottom w:val="single" w:sz="4" w:space="0" w:color="auto"/>
              <w:right w:val="single" w:sz="4" w:space="0" w:color="auto"/>
            </w:tcBorders>
            <w:tcPrChange w:id="5490"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33C39F13" w14:textId="5FEC9DCA" w:rsidR="00430AF8" w:rsidRDefault="00430AF8" w:rsidP="00430AF8">
            <w:pPr>
              <w:pStyle w:val="TAC"/>
              <w:rPr>
                <w:ins w:id="5491" w:author="Huawei" w:date="2021-08-30T11:43:00Z"/>
                <w:szCs w:val="18"/>
                <w:lang w:eastAsia="zh-CN"/>
              </w:rPr>
            </w:pPr>
            <w:ins w:id="5492" w:author="Huawei" w:date="2021-08-30T11:43:00Z">
              <w:r>
                <w:rPr>
                  <w:lang w:val="fi-FI"/>
                </w:rPr>
                <w:t>0.2</w:t>
              </w:r>
            </w:ins>
          </w:p>
        </w:tc>
      </w:tr>
      <w:tr w:rsidR="00430AF8" w14:paraId="6B8FF7F8"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3" w:author="Huawei" w:date="2021-08-30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94" w:author="Huawei" w:date="2021-08-30T11:43:00Z"/>
          <w:trPrChange w:id="5495" w:author="Huawei" w:date="2021-08-30T11:43:00Z">
            <w:trPr>
              <w:trHeight w:val="187"/>
              <w:jc w:val="center"/>
            </w:trPr>
          </w:trPrChange>
        </w:trPr>
        <w:tc>
          <w:tcPr>
            <w:tcW w:w="2221" w:type="dxa"/>
            <w:vMerge/>
            <w:tcBorders>
              <w:left w:val="single" w:sz="4" w:space="0" w:color="auto"/>
              <w:right w:val="single" w:sz="4" w:space="0" w:color="auto"/>
            </w:tcBorders>
            <w:vAlign w:val="center"/>
            <w:tcPrChange w:id="5496" w:author="Huawei" w:date="2021-08-30T11:43:00Z">
              <w:tcPr>
                <w:tcW w:w="2221" w:type="dxa"/>
                <w:vMerge/>
                <w:tcBorders>
                  <w:left w:val="single" w:sz="4" w:space="0" w:color="auto"/>
                  <w:right w:val="single" w:sz="4" w:space="0" w:color="auto"/>
                </w:tcBorders>
              </w:tcPr>
            </w:tcPrChange>
          </w:tcPr>
          <w:p w14:paraId="4B50E893" w14:textId="77777777" w:rsidR="00430AF8" w:rsidRDefault="00430AF8" w:rsidP="00430AF8">
            <w:pPr>
              <w:pStyle w:val="TAC"/>
              <w:rPr>
                <w:ins w:id="5497" w:author="Huawei" w:date="2021-08-30T11:43:00Z"/>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5498"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79F73F91" w14:textId="136E3CFB" w:rsidR="00430AF8" w:rsidRDefault="00430AF8" w:rsidP="00430AF8">
            <w:pPr>
              <w:pStyle w:val="TAC"/>
              <w:rPr>
                <w:ins w:id="5499" w:author="Huawei" w:date="2021-08-30T11:43:00Z"/>
                <w:szCs w:val="18"/>
                <w:lang w:eastAsia="zh-CN"/>
              </w:rPr>
            </w:pPr>
            <w:ins w:id="5500" w:author="Huawei" w:date="2021-08-30T11:43:00Z">
              <w:r>
                <w:t>66</w:t>
              </w:r>
            </w:ins>
          </w:p>
        </w:tc>
        <w:tc>
          <w:tcPr>
            <w:tcW w:w="2952" w:type="dxa"/>
            <w:tcBorders>
              <w:top w:val="single" w:sz="4" w:space="0" w:color="auto"/>
              <w:left w:val="single" w:sz="4" w:space="0" w:color="auto"/>
              <w:bottom w:val="single" w:sz="4" w:space="0" w:color="auto"/>
              <w:right w:val="single" w:sz="4" w:space="0" w:color="auto"/>
            </w:tcBorders>
            <w:tcPrChange w:id="5501"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1D4E9AA9" w14:textId="0726208F" w:rsidR="00430AF8" w:rsidRDefault="00430AF8" w:rsidP="00430AF8">
            <w:pPr>
              <w:pStyle w:val="TAC"/>
              <w:rPr>
                <w:ins w:id="5502" w:author="Huawei" w:date="2021-08-30T11:43:00Z"/>
                <w:szCs w:val="18"/>
                <w:lang w:eastAsia="zh-CN"/>
              </w:rPr>
            </w:pPr>
            <w:ins w:id="5503" w:author="Huawei" w:date="2021-08-30T11:43:00Z">
              <w:r>
                <w:rPr>
                  <w:lang w:val="fi-FI"/>
                </w:rPr>
                <w:t>0.5</w:t>
              </w:r>
            </w:ins>
          </w:p>
        </w:tc>
      </w:tr>
      <w:tr w:rsidR="00430AF8" w14:paraId="53B573D7"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4" w:author="Huawei" w:date="2021-08-30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05" w:author="Huawei" w:date="2021-08-30T11:43:00Z"/>
          <w:trPrChange w:id="5506" w:author="Huawei" w:date="2021-08-30T11:43:00Z">
            <w:trPr>
              <w:trHeight w:val="187"/>
              <w:jc w:val="center"/>
            </w:trPr>
          </w:trPrChange>
        </w:trPr>
        <w:tc>
          <w:tcPr>
            <w:tcW w:w="2221" w:type="dxa"/>
            <w:vMerge/>
            <w:tcBorders>
              <w:left w:val="single" w:sz="4" w:space="0" w:color="auto"/>
              <w:bottom w:val="nil"/>
              <w:right w:val="single" w:sz="4" w:space="0" w:color="auto"/>
            </w:tcBorders>
            <w:vAlign w:val="center"/>
            <w:tcPrChange w:id="5507" w:author="Huawei" w:date="2021-08-30T11:43:00Z">
              <w:tcPr>
                <w:tcW w:w="2221" w:type="dxa"/>
                <w:vMerge/>
                <w:tcBorders>
                  <w:left w:val="single" w:sz="4" w:space="0" w:color="auto"/>
                  <w:bottom w:val="nil"/>
                  <w:right w:val="single" w:sz="4" w:space="0" w:color="auto"/>
                </w:tcBorders>
              </w:tcPr>
            </w:tcPrChange>
          </w:tcPr>
          <w:p w14:paraId="5E62F142" w14:textId="77777777" w:rsidR="00430AF8" w:rsidRDefault="00430AF8" w:rsidP="00430AF8">
            <w:pPr>
              <w:pStyle w:val="TAC"/>
              <w:rPr>
                <w:ins w:id="5508" w:author="Huawei" w:date="2021-08-30T11:43:00Z"/>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5509"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14CE5CBA" w14:textId="5CBBCA57" w:rsidR="00430AF8" w:rsidRDefault="00430AF8" w:rsidP="00430AF8">
            <w:pPr>
              <w:pStyle w:val="TAC"/>
              <w:rPr>
                <w:ins w:id="5510" w:author="Huawei" w:date="2021-08-30T11:43:00Z"/>
                <w:szCs w:val="18"/>
                <w:lang w:eastAsia="zh-CN"/>
              </w:rPr>
            </w:pPr>
            <w:ins w:id="5511" w:author="Huawei" w:date="2021-08-30T11:43: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512" w:author="Huawei" w:date="2021-08-30T11:43:00Z">
              <w:tcPr>
                <w:tcW w:w="2952" w:type="dxa"/>
                <w:tcBorders>
                  <w:top w:val="single" w:sz="4" w:space="0" w:color="auto"/>
                  <w:left w:val="single" w:sz="4" w:space="0" w:color="auto"/>
                  <w:bottom w:val="single" w:sz="4" w:space="0" w:color="auto"/>
                  <w:right w:val="single" w:sz="4" w:space="0" w:color="auto"/>
                </w:tcBorders>
              </w:tcPr>
            </w:tcPrChange>
          </w:tcPr>
          <w:p w14:paraId="4BC806B0" w14:textId="2B4E54E2" w:rsidR="00430AF8" w:rsidRDefault="00430AF8" w:rsidP="00430AF8">
            <w:pPr>
              <w:pStyle w:val="TAC"/>
              <w:rPr>
                <w:ins w:id="5513" w:author="Huawei" w:date="2021-08-30T11:43:00Z"/>
                <w:szCs w:val="18"/>
                <w:lang w:eastAsia="zh-CN"/>
              </w:rPr>
            </w:pPr>
            <w:ins w:id="5514" w:author="Huawei" w:date="2021-08-30T11:43:00Z">
              <w:r>
                <w:rPr>
                  <w:lang w:val="fi-FI"/>
                </w:rPr>
                <w:t>0.5</w:t>
              </w:r>
            </w:ins>
          </w:p>
        </w:tc>
      </w:tr>
      <w:tr w:rsidR="00D77300" w14:paraId="07B5EA1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DCFF9B" w14:textId="77777777" w:rsidR="00D77300" w:rsidRDefault="00D77300">
            <w:pPr>
              <w:pStyle w:val="TAC"/>
              <w:rPr>
                <w:lang w:eastAsia="en-US"/>
              </w:rPr>
            </w:pPr>
            <w:r>
              <w:rPr>
                <w:rFonts w:eastAsia="MS Mincho"/>
                <w:szCs w:val="18"/>
              </w:rPr>
              <w:t>DC_</w:t>
            </w:r>
            <w:r>
              <w:rPr>
                <w:rFonts w:eastAsia="等线"/>
                <w:szCs w:val="18"/>
                <w:lang w:eastAsia="zh-CN"/>
              </w:rPr>
              <w:t>18</w:t>
            </w:r>
            <w:r>
              <w:rPr>
                <w:rFonts w:eastAsia="MS Mincho"/>
                <w:szCs w:val="18"/>
              </w:rPr>
              <w:t>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46AA8F" w14:textId="77777777" w:rsidR="00D77300" w:rsidRDefault="00D77300">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20A1433" w14:textId="77777777" w:rsidR="00D77300" w:rsidRDefault="00D77300">
            <w:pPr>
              <w:pStyle w:val="TAC"/>
              <w:rPr>
                <w:lang w:eastAsia="en-US"/>
              </w:rPr>
            </w:pPr>
            <w:r>
              <w:rPr>
                <w:szCs w:val="18"/>
                <w:lang w:eastAsia="zh-CN"/>
              </w:rPr>
              <w:t>0.2</w:t>
            </w:r>
          </w:p>
        </w:tc>
      </w:tr>
      <w:tr w:rsidR="00D77300" w14:paraId="13F6013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8E1DD5A"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F5A89A" w14:textId="77777777" w:rsidR="00D77300" w:rsidRDefault="00D77300">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51ECCB" w14:textId="77777777" w:rsidR="00D77300" w:rsidRDefault="00D77300">
            <w:pPr>
              <w:pStyle w:val="TAC"/>
              <w:rPr>
                <w:lang w:eastAsia="en-US"/>
              </w:rPr>
            </w:pPr>
            <w:r>
              <w:rPr>
                <w:szCs w:val="18"/>
                <w:lang w:eastAsia="zh-CN"/>
              </w:rPr>
              <w:t>0.5</w:t>
            </w:r>
          </w:p>
        </w:tc>
      </w:tr>
      <w:tr w:rsidR="00D77300" w14:paraId="536ABF5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F9949CF" w14:textId="77777777" w:rsidR="00D77300" w:rsidRDefault="00D77300">
            <w:pPr>
              <w:pStyle w:val="TAC"/>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6B17832" w14:textId="77777777" w:rsidR="00D77300" w:rsidRDefault="00D77300">
            <w:pPr>
              <w:pStyle w:val="TAC"/>
              <w:rPr>
                <w:lang w:eastAsia="en-US"/>
              </w:rPr>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15CE284" w14:textId="77777777" w:rsidR="00D77300" w:rsidRDefault="00D77300">
            <w:pPr>
              <w:pStyle w:val="TAC"/>
              <w:rPr>
                <w:lang w:eastAsia="zh-CN"/>
              </w:rPr>
            </w:pPr>
            <w:r>
              <w:rPr>
                <w:szCs w:val="18"/>
                <w:lang w:eastAsia="zh-CN"/>
              </w:rPr>
              <w:t>0</w:t>
            </w:r>
          </w:p>
        </w:tc>
      </w:tr>
      <w:tr w:rsidR="00D77300" w14:paraId="4A6DD6D8" w14:textId="77777777" w:rsidTr="00D77300">
        <w:trPr>
          <w:trHeight w:val="187"/>
          <w:jc w:val="center"/>
        </w:trPr>
        <w:tc>
          <w:tcPr>
            <w:tcW w:w="2221" w:type="dxa"/>
            <w:tcBorders>
              <w:top w:val="nil"/>
              <w:left w:val="single" w:sz="4" w:space="0" w:color="auto"/>
              <w:bottom w:val="nil"/>
              <w:right w:val="single" w:sz="4" w:space="0" w:color="auto"/>
            </w:tcBorders>
            <w:hideMark/>
          </w:tcPr>
          <w:p w14:paraId="413A465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A94F1E" w14:textId="77777777" w:rsidR="00D77300" w:rsidRDefault="00D77300">
            <w:pPr>
              <w:pStyle w:val="TAC"/>
              <w:rPr>
                <w:lang w:eastAsia="en-US"/>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14D3818" w14:textId="77777777" w:rsidR="00D77300" w:rsidRDefault="00D77300">
            <w:pPr>
              <w:pStyle w:val="TAC"/>
              <w:rPr>
                <w:lang w:eastAsia="zh-CN"/>
              </w:rPr>
            </w:pPr>
            <w:r>
              <w:rPr>
                <w:szCs w:val="18"/>
                <w:lang w:eastAsia="zh-CN"/>
              </w:rPr>
              <w:t>0.2</w:t>
            </w:r>
          </w:p>
        </w:tc>
      </w:tr>
      <w:tr w:rsidR="00D77300" w14:paraId="50E30ED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2D80C69"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610038" w14:textId="77777777" w:rsidR="00D77300" w:rsidRDefault="00D77300">
            <w:pPr>
              <w:pStyle w:val="TAC"/>
              <w:rPr>
                <w:lang w:eastAsia="en-US"/>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5249B9" w14:textId="77777777" w:rsidR="00D77300" w:rsidRDefault="00D77300">
            <w:pPr>
              <w:pStyle w:val="TAC"/>
              <w:rPr>
                <w:lang w:eastAsia="zh-CN"/>
              </w:rPr>
            </w:pPr>
            <w:r>
              <w:rPr>
                <w:szCs w:val="18"/>
                <w:lang w:eastAsia="zh-CN"/>
              </w:rPr>
              <w:t>0.5</w:t>
            </w:r>
          </w:p>
        </w:tc>
      </w:tr>
      <w:tr w:rsidR="00D77300" w14:paraId="2047E2A0"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BCC5F1" w14:textId="77777777" w:rsidR="00D77300" w:rsidRDefault="00D77300">
            <w:pPr>
              <w:pStyle w:val="TAC"/>
              <w:rPr>
                <w:lang w:eastAsia="ja-JP"/>
              </w:rPr>
            </w:pPr>
            <w:r>
              <w:t>DC_</w:t>
            </w:r>
            <w:r>
              <w:rPr>
                <w:lang w:eastAsia="ja-JP"/>
              </w:rPr>
              <w:t>18</w:t>
            </w:r>
            <w:r>
              <w:t>-</w:t>
            </w:r>
            <w:r>
              <w:rPr>
                <w:lang w:eastAsia="ja-JP"/>
              </w:rPr>
              <w:t>28_n77</w:t>
            </w:r>
          </w:p>
          <w:p w14:paraId="320269BF" w14:textId="77777777" w:rsidR="00D77300" w:rsidRDefault="00D77300">
            <w:pPr>
              <w:pStyle w:val="TAC"/>
              <w:rPr>
                <w:lang w:eastAsia="en-US"/>
              </w:rPr>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219F8AE5"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A04A1D" w14:textId="77777777" w:rsidR="00D77300" w:rsidRDefault="00D77300">
            <w:pPr>
              <w:pStyle w:val="TAC"/>
              <w:rPr>
                <w:lang w:eastAsia="ja-JP"/>
              </w:rPr>
            </w:pPr>
            <w:r>
              <w:rPr>
                <w:lang w:eastAsia="ja-JP"/>
              </w:rPr>
              <w:t>0.5</w:t>
            </w:r>
          </w:p>
        </w:tc>
      </w:tr>
      <w:tr w:rsidR="00D77300" w14:paraId="5B0DFB2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CDCE6D" w14:textId="77777777" w:rsidR="00D77300" w:rsidRDefault="00D77300">
            <w:pPr>
              <w:pStyle w:val="TAC"/>
              <w:rPr>
                <w:lang w:eastAsia="ja-JP"/>
              </w:rPr>
            </w:pPr>
            <w:r>
              <w:t>DC_</w:t>
            </w:r>
            <w:r>
              <w:rPr>
                <w:lang w:eastAsia="ja-JP"/>
              </w:rPr>
              <w:t>18</w:t>
            </w:r>
            <w:r>
              <w:t>-</w:t>
            </w:r>
            <w:r>
              <w:rPr>
                <w:lang w:eastAsia="ja-JP"/>
              </w:rPr>
              <w:t>28_n78</w:t>
            </w:r>
          </w:p>
          <w:p w14:paraId="7274D059" w14:textId="77777777" w:rsidR="00D77300" w:rsidRDefault="00D77300">
            <w:pPr>
              <w:pStyle w:val="TAC"/>
              <w:rPr>
                <w:lang w:eastAsia="en-US"/>
              </w:rPr>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0669D6FE"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697DDB" w14:textId="77777777" w:rsidR="00D77300" w:rsidRDefault="00D77300">
            <w:pPr>
              <w:pStyle w:val="TAC"/>
              <w:rPr>
                <w:lang w:eastAsia="ja-JP"/>
              </w:rPr>
            </w:pPr>
            <w:r>
              <w:rPr>
                <w:lang w:eastAsia="ja-JP"/>
              </w:rPr>
              <w:t>0.5</w:t>
            </w:r>
          </w:p>
        </w:tc>
      </w:tr>
      <w:tr w:rsidR="00D77300" w14:paraId="370C7C9F"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68AA4F" w14:textId="77777777" w:rsidR="00D77300" w:rsidRDefault="00D77300">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445A79CE" w14:textId="77777777" w:rsidR="00D77300" w:rsidRDefault="00D77300">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FFBD42" w14:textId="77777777" w:rsidR="00D77300" w:rsidRDefault="00D77300">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77300" w14:paraId="2EA4AE4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15ABF6" w14:textId="77777777" w:rsidR="00D77300" w:rsidRDefault="00D77300">
            <w:pPr>
              <w:pStyle w:val="TAC"/>
              <w:rPr>
                <w:lang w:eastAsia="zh-CN"/>
              </w:rPr>
            </w:pPr>
            <w:r>
              <w:rPr>
                <w:lang w:eastAsia="zh-CN"/>
              </w:rPr>
              <w:t>DC_18-41_n77</w:t>
            </w:r>
          </w:p>
          <w:p w14:paraId="5B72F227" w14:textId="77777777" w:rsidR="00D77300" w:rsidRDefault="00D77300">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63C0B0AF" w14:textId="77777777" w:rsidR="00D77300" w:rsidRDefault="00D77300">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4726B4" w14:textId="77777777" w:rsidR="00D77300" w:rsidRDefault="00D77300">
            <w:pPr>
              <w:pStyle w:val="TAC"/>
              <w:rPr>
                <w:lang w:eastAsia="zh-CN"/>
              </w:rPr>
            </w:pPr>
            <w:r>
              <w:rPr>
                <w:lang w:eastAsia="zh-CN"/>
              </w:rPr>
              <w:t>0.5</w:t>
            </w:r>
          </w:p>
        </w:tc>
      </w:tr>
      <w:tr w:rsidR="00D77300" w14:paraId="3F68DDB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BE4FAD" w14:textId="77777777" w:rsidR="00D77300" w:rsidRDefault="00D77300">
            <w:pPr>
              <w:pStyle w:val="TAC"/>
              <w:rPr>
                <w:lang w:eastAsia="zh-CN"/>
              </w:rPr>
            </w:pPr>
            <w:r>
              <w:rPr>
                <w:lang w:eastAsia="zh-CN"/>
              </w:rPr>
              <w:t>DC_18-41_n78</w:t>
            </w:r>
          </w:p>
          <w:p w14:paraId="66038C0B" w14:textId="77777777" w:rsidR="00D77300" w:rsidRDefault="00D77300">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312066ED" w14:textId="77777777" w:rsidR="00D77300" w:rsidRDefault="00D77300">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195F46" w14:textId="77777777" w:rsidR="00D77300" w:rsidRDefault="00D77300">
            <w:pPr>
              <w:pStyle w:val="TAC"/>
              <w:rPr>
                <w:lang w:eastAsia="zh-CN"/>
              </w:rPr>
            </w:pPr>
            <w:r>
              <w:rPr>
                <w:lang w:eastAsia="zh-CN"/>
              </w:rPr>
              <w:t>0.5</w:t>
            </w:r>
          </w:p>
        </w:tc>
      </w:tr>
      <w:tr w:rsidR="00D77300" w14:paraId="28C6F701" w14:textId="77777777" w:rsidTr="00D77300">
        <w:trPr>
          <w:trHeight w:val="187"/>
          <w:jc w:val="center"/>
        </w:trPr>
        <w:tc>
          <w:tcPr>
            <w:tcW w:w="2221" w:type="dxa"/>
            <w:tcBorders>
              <w:top w:val="nil"/>
              <w:left w:val="single" w:sz="4" w:space="0" w:color="auto"/>
              <w:bottom w:val="nil"/>
              <w:right w:val="single" w:sz="4" w:space="0" w:color="auto"/>
            </w:tcBorders>
            <w:hideMark/>
          </w:tcPr>
          <w:p w14:paraId="350E94CA" w14:textId="77777777" w:rsidR="00D77300" w:rsidRDefault="00D77300">
            <w:pPr>
              <w:pStyle w:val="TAC"/>
              <w:rPr>
                <w:lang w:eastAsia="en-US"/>
              </w:rPr>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B6EE506" w14:textId="77777777" w:rsidR="00D77300" w:rsidRDefault="00D7730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54D047" w14:textId="77777777" w:rsidR="00D77300" w:rsidRDefault="00D77300">
            <w:pPr>
              <w:pStyle w:val="TAC"/>
              <w:rPr>
                <w:szCs w:val="18"/>
                <w:lang w:eastAsia="ja-JP"/>
              </w:rPr>
            </w:pPr>
            <w:r>
              <w:rPr>
                <w:szCs w:val="18"/>
                <w:lang w:eastAsia="ja-JP"/>
              </w:rPr>
              <w:t>0.5</w:t>
            </w:r>
          </w:p>
        </w:tc>
      </w:tr>
      <w:tr w:rsidR="00D77300" w14:paraId="64D76C6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FEB894"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FBF018" w14:textId="77777777" w:rsidR="00D77300" w:rsidRDefault="00D77300">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36729B" w14:textId="77777777" w:rsidR="00D77300" w:rsidRDefault="00D77300">
            <w:pPr>
              <w:pStyle w:val="TAC"/>
              <w:rPr>
                <w:szCs w:val="18"/>
                <w:lang w:eastAsia="ja-JP"/>
              </w:rPr>
            </w:pPr>
            <w:r>
              <w:rPr>
                <w:szCs w:val="18"/>
                <w:lang w:eastAsia="ja-JP"/>
              </w:rPr>
              <w:t>0.5</w:t>
            </w:r>
          </w:p>
        </w:tc>
      </w:tr>
      <w:tr w:rsidR="00D77300" w14:paraId="6CDC334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7660821" w14:textId="77777777" w:rsidR="00D77300" w:rsidRDefault="00D77300">
            <w:pPr>
              <w:pStyle w:val="TAC"/>
              <w:rPr>
                <w:lang w:eastAsia="en-US"/>
              </w:rPr>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0529E9F" w14:textId="77777777" w:rsidR="00D77300" w:rsidRDefault="00D7730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C9C2249" w14:textId="77777777" w:rsidR="00D77300" w:rsidRDefault="00D77300">
            <w:pPr>
              <w:pStyle w:val="TAC"/>
              <w:rPr>
                <w:szCs w:val="18"/>
                <w:lang w:eastAsia="ja-JP"/>
              </w:rPr>
            </w:pPr>
            <w:r>
              <w:rPr>
                <w:szCs w:val="18"/>
                <w:lang w:eastAsia="ja-JP"/>
              </w:rPr>
              <w:t>0.5</w:t>
            </w:r>
          </w:p>
        </w:tc>
      </w:tr>
      <w:tr w:rsidR="00D77300" w14:paraId="017CD62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6A7B55B"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E5556C" w14:textId="77777777" w:rsidR="00D77300" w:rsidRDefault="00D7730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0B099E" w14:textId="77777777" w:rsidR="00D77300" w:rsidRDefault="00D77300">
            <w:pPr>
              <w:pStyle w:val="TAC"/>
              <w:rPr>
                <w:szCs w:val="18"/>
                <w:lang w:eastAsia="ja-JP"/>
              </w:rPr>
            </w:pPr>
            <w:r>
              <w:rPr>
                <w:szCs w:val="18"/>
                <w:lang w:eastAsia="ja-JP"/>
              </w:rPr>
              <w:t>0.5</w:t>
            </w:r>
          </w:p>
        </w:tc>
      </w:tr>
      <w:tr w:rsidR="00D77300" w14:paraId="582BE05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2F80C3" w14:textId="77777777" w:rsidR="00D77300" w:rsidRDefault="00D77300">
            <w:pPr>
              <w:pStyle w:val="TAC"/>
              <w:rPr>
                <w:lang w:eastAsia="en-US"/>
              </w:rPr>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26B8B57" w14:textId="77777777" w:rsidR="00D77300" w:rsidRDefault="00D7730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CD470F" w14:textId="77777777" w:rsidR="00D77300" w:rsidRDefault="00D77300">
            <w:pPr>
              <w:pStyle w:val="TAC"/>
              <w:rPr>
                <w:szCs w:val="18"/>
                <w:lang w:eastAsia="ja-JP"/>
              </w:rPr>
            </w:pPr>
            <w:r>
              <w:rPr>
                <w:szCs w:val="18"/>
                <w:lang w:eastAsia="ja-JP"/>
              </w:rPr>
              <w:t>0.5</w:t>
            </w:r>
          </w:p>
        </w:tc>
      </w:tr>
      <w:tr w:rsidR="00D77300" w14:paraId="48ED725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4AD362" w14:textId="77777777" w:rsidR="00D77300" w:rsidRDefault="00D77300">
            <w:pPr>
              <w:pStyle w:val="TAC"/>
              <w:rPr>
                <w:lang w:eastAsia="en-US"/>
              </w:rPr>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1F9C25A7" w14:textId="77777777" w:rsidR="00D77300" w:rsidRDefault="00D77300">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5D4358" w14:textId="77777777" w:rsidR="00D77300" w:rsidRDefault="00D77300">
            <w:pPr>
              <w:pStyle w:val="TAC"/>
              <w:rPr>
                <w:szCs w:val="18"/>
                <w:lang w:eastAsia="ja-JP"/>
              </w:rPr>
            </w:pPr>
            <w:r>
              <w:rPr>
                <w:lang w:eastAsia="zh-CN"/>
              </w:rPr>
              <w:t>0.5</w:t>
            </w:r>
          </w:p>
        </w:tc>
      </w:tr>
      <w:tr w:rsidR="00D77300" w14:paraId="24787D0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48589C" w14:textId="77777777" w:rsidR="00D77300" w:rsidRDefault="00D77300">
            <w:pPr>
              <w:pStyle w:val="TAC"/>
              <w:rPr>
                <w:lang w:eastAsia="en-US"/>
              </w:rPr>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6A7C2CD0" w14:textId="77777777" w:rsidR="00D77300" w:rsidRDefault="00D77300">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D02717" w14:textId="77777777" w:rsidR="00D77300" w:rsidRDefault="00D77300">
            <w:pPr>
              <w:pStyle w:val="TAC"/>
              <w:rPr>
                <w:szCs w:val="18"/>
                <w:lang w:eastAsia="ja-JP"/>
              </w:rPr>
            </w:pPr>
            <w:r>
              <w:rPr>
                <w:lang w:eastAsia="zh-CN"/>
              </w:rPr>
              <w:t>0.5</w:t>
            </w:r>
          </w:p>
        </w:tc>
      </w:tr>
      <w:tr w:rsidR="00D77300" w14:paraId="12E45B4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D61C0C0" w14:textId="77777777" w:rsidR="00D77300" w:rsidRDefault="00D77300">
            <w:pPr>
              <w:pStyle w:val="TAC"/>
              <w:rPr>
                <w:lang w:eastAsia="en-US"/>
              </w:rPr>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6A2C509A" w14:textId="77777777" w:rsidR="00D77300" w:rsidRDefault="00D77300">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411D0F65" w14:textId="77777777" w:rsidR="00D77300" w:rsidRDefault="00D77300">
            <w:pPr>
              <w:pStyle w:val="TAC"/>
              <w:rPr>
                <w:szCs w:val="18"/>
                <w:lang w:eastAsia="ja-JP"/>
              </w:rPr>
            </w:pPr>
            <w:r>
              <w:rPr>
                <w:szCs w:val="18"/>
                <w:lang w:eastAsia="ja-JP"/>
              </w:rPr>
              <w:t>0.3</w:t>
            </w:r>
          </w:p>
        </w:tc>
      </w:tr>
      <w:tr w:rsidR="00D77300" w14:paraId="6D0FEF1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8F68F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BBD82D" w14:textId="77777777" w:rsidR="00D77300" w:rsidRDefault="00D77300">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E611282" w14:textId="77777777" w:rsidR="00D77300" w:rsidRDefault="00D77300">
            <w:pPr>
              <w:pStyle w:val="TAC"/>
              <w:rPr>
                <w:szCs w:val="18"/>
                <w:lang w:eastAsia="ja-JP"/>
              </w:rPr>
            </w:pPr>
            <w:r>
              <w:rPr>
                <w:szCs w:val="18"/>
                <w:lang w:eastAsia="ja-JP"/>
              </w:rPr>
              <w:t>0.3</w:t>
            </w:r>
          </w:p>
        </w:tc>
      </w:tr>
      <w:tr w:rsidR="00D77300" w14:paraId="0BB005A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548540" w14:textId="77777777" w:rsidR="00D77300" w:rsidRDefault="00D77300">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2088A2C5"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D93416" w14:textId="77777777" w:rsidR="00D77300" w:rsidRDefault="00D77300">
            <w:pPr>
              <w:pStyle w:val="TAC"/>
              <w:rPr>
                <w:lang w:eastAsia="zh-CN"/>
              </w:rPr>
            </w:pPr>
            <w:r>
              <w:rPr>
                <w:lang w:eastAsia="zh-CN"/>
              </w:rPr>
              <w:t>0.5</w:t>
            </w:r>
          </w:p>
        </w:tc>
      </w:tr>
      <w:tr w:rsidR="00D77300" w14:paraId="28F4CBCD"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D5094A" w14:textId="77777777" w:rsidR="00D77300" w:rsidRDefault="00D77300">
            <w:pPr>
              <w:pStyle w:val="TAC"/>
              <w:rPr>
                <w:lang w:eastAsia="en-US"/>
              </w:rPr>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9D25C3C"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29497A" w14:textId="77777777" w:rsidR="00D77300" w:rsidRDefault="00D77300">
            <w:pPr>
              <w:pStyle w:val="TAC"/>
              <w:rPr>
                <w:lang w:eastAsia="zh-CN"/>
              </w:rPr>
            </w:pPr>
            <w:r>
              <w:rPr>
                <w:lang w:eastAsia="zh-CN"/>
              </w:rPr>
              <w:t>0.5</w:t>
            </w:r>
          </w:p>
        </w:tc>
      </w:tr>
      <w:tr w:rsidR="00D77300" w14:paraId="7A2DA99B"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3B4253" w14:textId="77777777" w:rsidR="00D77300" w:rsidRDefault="00D77300">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466C5599" w14:textId="77777777" w:rsidR="00D77300" w:rsidRDefault="00D77300">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1CBA8E" w14:textId="77777777" w:rsidR="00D77300" w:rsidRDefault="00D77300">
            <w:pPr>
              <w:pStyle w:val="TAC"/>
              <w:rPr>
                <w:lang w:eastAsia="zh-CN"/>
              </w:rPr>
            </w:pPr>
            <w:r>
              <w:rPr>
                <w:rFonts w:cs="Arial"/>
                <w:lang w:eastAsia="ja-JP"/>
              </w:rPr>
              <w:t>0.5</w:t>
            </w:r>
          </w:p>
        </w:tc>
      </w:tr>
      <w:tr w:rsidR="00D77300" w14:paraId="28ECDA3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4D09F36" w14:textId="77777777" w:rsidR="00D77300" w:rsidRDefault="00D77300">
            <w:pPr>
              <w:pStyle w:val="TAC"/>
              <w:rPr>
                <w:lang w:eastAsia="en-US"/>
              </w:rPr>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278B6DB" w14:textId="77777777" w:rsidR="00D77300" w:rsidRDefault="00D77300">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C0BBA0A" w14:textId="77777777" w:rsidR="00D77300" w:rsidRDefault="00D77300">
            <w:pPr>
              <w:pStyle w:val="TAC"/>
              <w:rPr>
                <w:lang w:eastAsia="zh-CN"/>
              </w:rPr>
            </w:pPr>
            <w:r>
              <w:rPr>
                <w:szCs w:val="18"/>
                <w:lang w:eastAsia="ja-JP"/>
              </w:rPr>
              <w:t>0.5</w:t>
            </w:r>
          </w:p>
        </w:tc>
      </w:tr>
      <w:tr w:rsidR="00D77300" w14:paraId="6B9CBC9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17D306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B5A106" w14:textId="77777777" w:rsidR="00D77300" w:rsidRDefault="00D77300">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EF4E55" w14:textId="77777777" w:rsidR="00D77300" w:rsidRDefault="00D77300">
            <w:pPr>
              <w:pStyle w:val="TAC"/>
              <w:rPr>
                <w:lang w:eastAsia="zh-CN"/>
              </w:rPr>
            </w:pPr>
            <w:r>
              <w:rPr>
                <w:szCs w:val="18"/>
                <w:lang w:eastAsia="ja-JP"/>
              </w:rPr>
              <w:t>0.5</w:t>
            </w:r>
          </w:p>
        </w:tc>
      </w:tr>
      <w:tr w:rsidR="00D77300" w14:paraId="32565DE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6FCB38A" w14:textId="77777777" w:rsidR="00D77300" w:rsidRDefault="00D77300">
            <w:pPr>
              <w:pStyle w:val="TAC"/>
              <w:rPr>
                <w:lang w:eastAsia="en-US"/>
              </w:rPr>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5780B389" w14:textId="77777777" w:rsidR="00D77300" w:rsidRDefault="00D77300">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747917" w14:textId="77777777" w:rsidR="00D77300" w:rsidRDefault="00D77300">
            <w:pPr>
              <w:pStyle w:val="TAC"/>
              <w:rPr>
                <w:szCs w:val="18"/>
                <w:lang w:eastAsia="ja-JP"/>
              </w:rPr>
            </w:pPr>
            <w:r>
              <w:rPr>
                <w:szCs w:val="18"/>
                <w:lang w:eastAsia="ja-JP"/>
              </w:rPr>
              <w:t>0.5</w:t>
            </w:r>
          </w:p>
        </w:tc>
      </w:tr>
      <w:tr w:rsidR="00D77300" w14:paraId="4D757D4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65CDB74"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BD300" w14:textId="77777777" w:rsidR="00D77300" w:rsidRDefault="00D7730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BA6305" w14:textId="77777777" w:rsidR="00D77300" w:rsidRDefault="00D77300">
            <w:pPr>
              <w:pStyle w:val="TAC"/>
              <w:rPr>
                <w:szCs w:val="18"/>
                <w:lang w:eastAsia="ja-JP"/>
              </w:rPr>
            </w:pPr>
            <w:r>
              <w:rPr>
                <w:szCs w:val="18"/>
                <w:lang w:eastAsia="ja-JP"/>
              </w:rPr>
              <w:t>0.5</w:t>
            </w:r>
          </w:p>
        </w:tc>
      </w:tr>
      <w:tr w:rsidR="00D77300" w14:paraId="1EC91B49"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52D033" w14:textId="77777777" w:rsidR="00D77300" w:rsidRDefault="00D77300">
            <w:pPr>
              <w:pStyle w:val="TAC"/>
              <w:rPr>
                <w:lang w:eastAsia="en-US"/>
              </w:rPr>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70A071A" w14:textId="77777777" w:rsidR="00D77300" w:rsidRDefault="00D77300">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BF2A5D" w14:textId="77777777" w:rsidR="00D77300" w:rsidRDefault="00D77300">
            <w:pPr>
              <w:pStyle w:val="TAC"/>
              <w:rPr>
                <w:szCs w:val="18"/>
                <w:lang w:eastAsia="ja-JP"/>
              </w:rPr>
            </w:pPr>
            <w:r>
              <w:rPr>
                <w:szCs w:val="18"/>
                <w:lang w:eastAsia="ja-JP"/>
              </w:rPr>
              <w:t>0.5</w:t>
            </w:r>
          </w:p>
        </w:tc>
      </w:tr>
      <w:tr w:rsidR="00D77300" w14:paraId="53740071"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288FC5" w14:textId="77777777" w:rsidR="00D77300" w:rsidRDefault="00D77300">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32040A6" w14:textId="77777777" w:rsidR="00D77300" w:rsidRDefault="00D77300">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75CF01A" w14:textId="77777777" w:rsidR="00D77300" w:rsidRDefault="00D77300">
            <w:pPr>
              <w:pStyle w:val="TAC"/>
              <w:rPr>
                <w:szCs w:val="18"/>
                <w:lang w:eastAsia="ja-JP"/>
              </w:rPr>
            </w:pPr>
            <w:r>
              <w:rPr>
                <w:rFonts w:eastAsia="Malgun Gothic"/>
                <w:lang w:eastAsia="ko-KR"/>
              </w:rPr>
              <w:t>0.5</w:t>
            </w:r>
          </w:p>
        </w:tc>
      </w:tr>
      <w:tr w:rsidR="00D77300" w14:paraId="3AC1AFC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41D794" w14:textId="77777777" w:rsidR="00D77300" w:rsidRDefault="00D77300">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CF80B28" w14:textId="77777777" w:rsidR="00D77300" w:rsidRDefault="00D77300">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D0AE76" w14:textId="77777777" w:rsidR="00D77300" w:rsidRDefault="00D77300">
            <w:pPr>
              <w:pStyle w:val="TAC"/>
              <w:rPr>
                <w:szCs w:val="18"/>
                <w:lang w:eastAsia="ja-JP"/>
              </w:rPr>
            </w:pPr>
            <w:r>
              <w:rPr>
                <w:rFonts w:eastAsia="Malgun Gothic"/>
                <w:lang w:eastAsia="ko-KR"/>
              </w:rPr>
              <w:t>0.5</w:t>
            </w:r>
          </w:p>
        </w:tc>
      </w:tr>
      <w:tr w:rsidR="00D77300" w14:paraId="0E54690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381F12A" w14:textId="77777777" w:rsidR="00D77300" w:rsidRDefault="00D77300">
            <w:pPr>
              <w:pStyle w:val="TAC"/>
              <w:rPr>
                <w:lang w:eastAsia="en-US"/>
              </w:rPr>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0D99BF" w14:textId="77777777" w:rsidR="00D77300" w:rsidRDefault="00D77300">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3D004C8" w14:textId="77777777" w:rsidR="00D77300" w:rsidRDefault="00D77300">
            <w:pPr>
              <w:pStyle w:val="TAC"/>
              <w:rPr>
                <w:rFonts w:eastAsia="Malgun Gothic"/>
                <w:lang w:eastAsia="ko-KR"/>
              </w:rPr>
            </w:pPr>
            <w:r>
              <w:rPr>
                <w:lang w:eastAsia="zh-CN"/>
              </w:rPr>
              <w:t>0.2</w:t>
            </w:r>
          </w:p>
        </w:tc>
      </w:tr>
      <w:tr w:rsidR="00D77300" w14:paraId="2282CA9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74E6C30" w14:textId="77777777" w:rsidR="00D77300" w:rsidRDefault="00D77300">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99592E" w14:textId="77777777" w:rsidR="00D77300" w:rsidRDefault="00D77300">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FF418E" w14:textId="77777777" w:rsidR="00D77300" w:rsidRDefault="00D77300">
            <w:pPr>
              <w:pStyle w:val="TAC"/>
              <w:rPr>
                <w:rFonts w:eastAsia="Malgun Gothic"/>
                <w:lang w:eastAsia="ko-KR"/>
              </w:rPr>
            </w:pPr>
            <w:r>
              <w:rPr>
                <w:lang w:eastAsia="zh-CN"/>
              </w:rPr>
              <w:t>0.2</w:t>
            </w:r>
          </w:p>
        </w:tc>
      </w:tr>
      <w:tr w:rsidR="00D77300" w14:paraId="58E43ABD"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A1D866" w14:textId="77777777" w:rsidR="00D77300" w:rsidRDefault="00D77300">
            <w:pPr>
              <w:pStyle w:val="TAC"/>
              <w:rPr>
                <w:lang w:eastAsia="en-US"/>
              </w:rPr>
            </w:pPr>
            <w:r>
              <w:rPr>
                <w:lang w:eastAsia="ko-KR"/>
              </w:rPr>
              <w:lastRenderedPageBreak/>
              <w:t>DC_20_n1-n78</w:t>
            </w:r>
          </w:p>
        </w:tc>
        <w:tc>
          <w:tcPr>
            <w:tcW w:w="2952" w:type="dxa"/>
            <w:tcBorders>
              <w:top w:val="single" w:sz="4" w:space="0" w:color="auto"/>
              <w:left w:val="single" w:sz="4" w:space="0" w:color="auto"/>
              <w:bottom w:val="single" w:sz="4" w:space="0" w:color="auto"/>
              <w:right w:val="single" w:sz="4" w:space="0" w:color="auto"/>
            </w:tcBorders>
            <w:hideMark/>
          </w:tcPr>
          <w:p w14:paraId="71F76B9C" w14:textId="77777777" w:rsidR="00D77300" w:rsidRDefault="00D7730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E84678" w14:textId="77777777" w:rsidR="00D77300" w:rsidRDefault="00D77300">
            <w:pPr>
              <w:pStyle w:val="TAC"/>
              <w:rPr>
                <w:rFonts w:eastAsia="Malgun Gothic"/>
                <w:lang w:eastAsia="ko-KR"/>
              </w:rPr>
            </w:pPr>
            <w:r>
              <w:rPr>
                <w:rFonts w:eastAsia="MS Mincho"/>
                <w:szCs w:val="18"/>
              </w:rPr>
              <w:t>0.5</w:t>
            </w:r>
          </w:p>
        </w:tc>
      </w:tr>
      <w:tr w:rsidR="00D77300" w14:paraId="164F6E8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6AE59FF" w14:textId="77777777" w:rsidR="00D77300" w:rsidRDefault="00D77300">
            <w:pPr>
              <w:pStyle w:val="TAC"/>
              <w:rPr>
                <w:lang w:eastAsia="en-US"/>
              </w:rPr>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9BF76B6" w14:textId="77777777" w:rsidR="00D77300" w:rsidRDefault="00D77300">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139ED40" w14:textId="77777777" w:rsidR="00D77300" w:rsidRDefault="00D77300">
            <w:pPr>
              <w:pStyle w:val="TAC"/>
              <w:rPr>
                <w:rFonts w:eastAsia="Malgun Gothic"/>
                <w:lang w:eastAsia="ko-KR"/>
              </w:rPr>
            </w:pPr>
            <w:r>
              <w:rPr>
                <w:rFonts w:eastAsia="MS Mincho"/>
                <w:szCs w:val="18"/>
              </w:rPr>
              <w:t>0.2</w:t>
            </w:r>
          </w:p>
        </w:tc>
      </w:tr>
      <w:tr w:rsidR="00D77300" w14:paraId="46FDC31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04F95A0" w14:textId="77777777" w:rsidR="00D77300" w:rsidRDefault="00D77300">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2BBC2C" w14:textId="77777777" w:rsidR="00D77300" w:rsidRDefault="00D77300">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0DE9B70" w14:textId="77777777" w:rsidR="00D77300" w:rsidRDefault="00D77300">
            <w:pPr>
              <w:pStyle w:val="TAC"/>
              <w:rPr>
                <w:rFonts w:eastAsia="Malgun Gothic"/>
                <w:lang w:eastAsia="ko-KR"/>
              </w:rPr>
            </w:pPr>
            <w:r>
              <w:rPr>
                <w:rFonts w:eastAsia="MS Mincho"/>
                <w:szCs w:val="18"/>
              </w:rPr>
              <w:t>0.5</w:t>
            </w:r>
          </w:p>
        </w:tc>
      </w:tr>
      <w:tr w:rsidR="00D77300" w14:paraId="7762DA2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0310DED" w14:textId="77777777" w:rsidR="00D77300" w:rsidRDefault="00D77300">
            <w:pPr>
              <w:pStyle w:val="TAC"/>
              <w:rPr>
                <w:lang w:eastAsia="en-US"/>
              </w:rPr>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44EFF572" w14:textId="77777777" w:rsidR="00D77300" w:rsidRDefault="00D77300">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A7E0AB" w14:textId="77777777" w:rsidR="00D77300" w:rsidRDefault="00D77300">
            <w:pPr>
              <w:pStyle w:val="TAC"/>
              <w:rPr>
                <w:rFonts w:eastAsia="MS Mincho"/>
                <w:szCs w:val="18"/>
              </w:rPr>
            </w:pPr>
            <w:r>
              <w:rPr>
                <w:lang w:eastAsia="zh-CN"/>
              </w:rPr>
              <w:t>0.2</w:t>
            </w:r>
          </w:p>
        </w:tc>
      </w:tr>
      <w:tr w:rsidR="00D77300" w14:paraId="29A32A8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65923A7"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B98AC5" w14:textId="77777777" w:rsidR="00D77300" w:rsidRDefault="00D77300">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D0D7DE3" w14:textId="77777777" w:rsidR="00D77300" w:rsidRDefault="00D77300">
            <w:pPr>
              <w:pStyle w:val="TAC"/>
              <w:rPr>
                <w:rFonts w:eastAsia="MS Mincho"/>
                <w:szCs w:val="18"/>
              </w:rPr>
            </w:pPr>
            <w:r>
              <w:rPr>
                <w:lang w:eastAsia="zh-CN"/>
              </w:rPr>
              <w:t>0.2</w:t>
            </w:r>
          </w:p>
        </w:tc>
      </w:tr>
      <w:tr w:rsidR="00D77300" w14:paraId="3FD1B98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3A37EAB" w14:textId="77777777" w:rsidR="00D77300" w:rsidRDefault="00D77300">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623F491A" w14:textId="77777777" w:rsidR="00D77300" w:rsidRDefault="00D77300">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44256" w14:textId="77777777" w:rsidR="00D77300" w:rsidRDefault="00D77300">
            <w:pPr>
              <w:pStyle w:val="TAC"/>
            </w:pPr>
            <w:r>
              <w:rPr>
                <w:rFonts w:cs="Arial"/>
              </w:rPr>
              <w:t>0.2</w:t>
            </w:r>
          </w:p>
        </w:tc>
      </w:tr>
      <w:tr w:rsidR="00D77300" w14:paraId="5B15BCD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BC84E08" w14:textId="77777777" w:rsidR="00D77300" w:rsidRDefault="00D7730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6673C0" w14:textId="77777777" w:rsidR="00D77300" w:rsidRDefault="00D77300">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38DDA" w14:textId="77777777" w:rsidR="00D77300" w:rsidRDefault="00D77300">
            <w:pPr>
              <w:pStyle w:val="TAC"/>
            </w:pPr>
            <w:r>
              <w:rPr>
                <w:rFonts w:cs="Arial"/>
              </w:rPr>
              <w:t>0.2</w:t>
            </w:r>
          </w:p>
        </w:tc>
      </w:tr>
      <w:tr w:rsidR="00D77300" w14:paraId="701F7D1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BFA3302" w14:textId="77777777" w:rsidR="00D77300" w:rsidRDefault="00D77300">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7883C8B0" w14:textId="77777777" w:rsidR="00D77300" w:rsidRDefault="00D77300">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2B6F69B" w14:textId="77777777" w:rsidR="00D77300" w:rsidRDefault="00D77300">
            <w:pPr>
              <w:pStyle w:val="TAC"/>
              <w:rPr>
                <w:lang w:eastAsia="zh-CN"/>
              </w:rPr>
            </w:pPr>
            <w:r>
              <w:t>0.3</w:t>
            </w:r>
          </w:p>
        </w:tc>
      </w:tr>
      <w:tr w:rsidR="00D77300" w14:paraId="71FB6EB0" w14:textId="77777777" w:rsidTr="00D77300">
        <w:trPr>
          <w:trHeight w:val="187"/>
          <w:jc w:val="center"/>
        </w:trPr>
        <w:tc>
          <w:tcPr>
            <w:tcW w:w="2221" w:type="dxa"/>
            <w:tcBorders>
              <w:top w:val="nil"/>
              <w:left w:val="single" w:sz="4" w:space="0" w:color="auto"/>
              <w:bottom w:val="nil"/>
              <w:right w:val="single" w:sz="4" w:space="0" w:color="auto"/>
            </w:tcBorders>
          </w:tcPr>
          <w:p w14:paraId="030E9AAD"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507EB1" w14:textId="77777777" w:rsidR="00D77300" w:rsidRDefault="00D7730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45192DB6" w14:textId="77777777" w:rsidR="00D77300" w:rsidRDefault="00D77300">
            <w:pPr>
              <w:pStyle w:val="TAC"/>
              <w:rPr>
                <w:lang w:eastAsia="zh-CN"/>
              </w:rPr>
            </w:pPr>
            <w:r>
              <w:t>0.2</w:t>
            </w:r>
          </w:p>
        </w:tc>
      </w:tr>
      <w:tr w:rsidR="00D77300" w14:paraId="4F9FCA0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D25264"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0AFBB4C" w14:textId="77777777" w:rsidR="00D77300" w:rsidRDefault="00D77300">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70B0F479" w14:textId="77777777" w:rsidR="00D77300" w:rsidRDefault="00D77300">
            <w:pPr>
              <w:pStyle w:val="TAC"/>
              <w:rPr>
                <w:lang w:eastAsia="zh-CN"/>
              </w:rPr>
            </w:pPr>
            <w:r>
              <w:t>0.3</w:t>
            </w:r>
          </w:p>
        </w:tc>
      </w:tr>
      <w:tr w:rsidR="00D77300" w14:paraId="73FFE3C9"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176975" w14:textId="77777777" w:rsidR="00D77300" w:rsidRDefault="00D77300">
            <w:pPr>
              <w:pStyle w:val="TAC"/>
              <w:rPr>
                <w:lang w:eastAsia="en-US"/>
              </w:rPr>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5D357655" w14:textId="77777777" w:rsidR="00D77300" w:rsidRDefault="00D77300">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70989FF" w14:textId="77777777" w:rsidR="00D77300" w:rsidRDefault="00D77300">
            <w:pPr>
              <w:pStyle w:val="TAC"/>
              <w:rPr>
                <w:szCs w:val="18"/>
                <w:lang w:eastAsia="ja-JP"/>
              </w:rPr>
            </w:pPr>
            <w:r>
              <w:rPr>
                <w:rFonts w:eastAsia="Malgun Gothic"/>
                <w:lang w:eastAsia="ko-KR"/>
              </w:rPr>
              <w:t>0.2</w:t>
            </w:r>
          </w:p>
        </w:tc>
      </w:tr>
      <w:tr w:rsidR="00D77300" w14:paraId="7F9CC6A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AD2824B" w14:textId="77777777" w:rsidR="00D77300" w:rsidRDefault="00D77300">
            <w:pPr>
              <w:pStyle w:val="TAC"/>
              <w:rPr>
                <w:lang w:eastAsia="en-US"/>
              </w:rPr>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8DD3CDB" w14:textId="77777777" w:rsidR="00D77300" w:rsidRDefault="00D77300">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A746D96" w14:textId="77777777" w:rsidR="00D77300" w:rsidRDefault="00D77300">
            <w:pPr>
              <w:pStyle w:val="TAC"/>
              <w:rPr>
                <w:szCs w:val="18"/>
                <w:lang w:eastAsia="ja-JP"/>
              </w:rPr>
            </w:pPr>
            <w:r>
              <w:rPr>
                <w:rFonts w:eastAsia="Malgun Gothic"/>
                <w:lang w:eastAsia="ko-KR"/>
              </w:rPr>
              <w:t>0.2</w:t>
            </w:r>
          </w:p>
        </w:tc>
      </w:tr>
      <w:tr w:rsidR="00D77300" w14:paraId="4069FD79" w14:textId="77777777" w:rsidTr="00D77300">
        <w:trPr>
          <w:trHeight w:val="187"/>
          <w:jc w:val="center"/>
        </w:trPr>
        <w:tc>
          <w:tcPr>
            <w:tcW w:w="2221" w:type="dxa"/>
            <w:tcBorders>
              <w:top w:val="nil"/>
              <w:left w:val="single" w:sz="4" w:space="0" w:color="auto"/>
              <w:bottom w:val="nil"/>
              <w:right w:val="single" w:sz="4" w:space="0" w:color="auto"/>
            </w:tcBorders>
            <w:hideMark/>
          </w:tcPr>
          <w:p w14:paraId="3C7E6A49"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C0362E" w14:textId="77777777" w:rsidR="00D77300" w:rsidRDefault="00D77300">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0EB5D5F" w14:textId="77777777" w:rsidR="00D77300" w:rsidRDefault="00D77300">
            <w:pPr>
              <w:pStyle w:val="TAC"/>
              <w:rPr>
                <w:szCs w:val="18"/>
                <w:lang w:eastAsia="ja-JP"/>
              </w:rPr>
            </w:pPr>
            <w:r>
              <w:rPr>
                <w:rFonts w:eastAsia="Malgun Gothic"/>
                <w:lang w:eastAsia="ko-KR"/>
              </w:rPr>
              <w:t>0.2</w:t>
            </w:r>
          </w:p>
        </w:tc>
      </w:tr>
      <w:tr w:rsidR="00D77300" w14:paraId="40730F8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D2DDD61"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92A496" w14:textId="77777777" w:rsidR="00D77300" w:rsidRDefault="00D77300">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C0D9DF" w14:textId="77777777" w:rsidR="00D77300" w:rsidRDefault="00D77300">
            <w:pPr>
              <w:pStyle w:val="TAC"/>
              <w:rPr>
                <w:szCs w:val="18"/>
                <w:lang w:eastAsia="ja-JP"/>
              </w:rPr>
            </w:pPr>
            <w:r>
              <w:rPr>
                <w:rFonts w:eastAsia="Malgun Gothic"/>
                <w:lang w:eastAsia="ko-KR"/>
              </w:rPr>
              <w:t>0.5</w:t>
            </w:r>
          </w:p>
        </w:tc>
      </w:tr>
      <w:tr w:rsidR="00D77300" w14:paraId="133F06C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926E3B8" w14:textId="77777777" w:rsidR="00D77300" w:rsidRDefault="00D77300">
            <w:pPr>
              <w:pStyle w:val="TAC"/>
              <w:rPr>
                <w:lang w:eastAsia="en-US"/>
              </w:rPr>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03FAB621" w14:textId="77777777" w:rsidR="00D77300" w:rsidRDefault="00D77300">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29D0E0" w14:textId="77777777" w:rsidR="00D77300" w:rsidRDefault="00D77300">
            <w:pPr>
              <w:pStyle w:val="TAC"/>
              <w:rPr>
                <w:rFonts w:eastAsia="Malgun Gothic"/>
                <w:lang w:eastAsia="ko-KR"/>
              </w:rPr>
            </w:pPr>
            <w:r>
              <w:rPr>
                <w:rFonts w:eastAsia="MS Mincho"/>
                <w:lang w:eastAsia="ja-JP"/>
              </w:rPr>
              <w:t>0.2</w:t>
            </w:r>
          </w:p>
        </w:tc>
      </w:tr>
      <w:tr w:rsidR="00D77300" w14:paraId="54F6F64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F2EABC" w14:textId="77777777" w:rsidR="00D77300" w:rsidRDefault="00D77300">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9241938" w14:textId="77777777" w:rsidR="00D77300" w:rsidRDefault="00D77300">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E85AFB" w14:textId="77777777" w:rsidR="00D77300" w:rsidRDefault="00D77300">
            <w:pPr>
              <w:pStyle w:val="TAC"/>
              <w:rPr>
                <w:rFonts w:eastAsia="Malgun Gothic"/>
                <w:lang w:eastAsia="ko-KR"/>
              </w:rPr>
            </w:pPr>
            <w:r>
              <w:rPr>
                <w:lang w:eastAsia="zh-CN"/>
              </w:rPr>
              <w:t>0.5</w:t>
            </w:r>
          </w:p>
        </w:tc>
      </w:tr>
      <w:tr w:rsidR="00CC7627" w14:paraId="08615648" w14:textId="77777777" w:rsidTr="005B10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5" w:author="Huawei" w:date="2021-08-30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6" w:author="Huawei" w:date="2021-08-30T17:02:00Z"/>
          <w:trPrChange w:id="5517" w:author="Huawei" w:date="2021-08-30T17:02:00Z">
            <w:trPr>
              <w:trHeight w:val="187"/>
              <w:jc w:val="center"/>
            </w:trPr>
          </w:trPrChange>
        </w:trPr>
        <w:tc>
          <w:tcPr>
            <w:tcW w:w="2221" w:type="dxa"/>
            <w:tcBorders>
              <w:top w:val="single" w:sz="4" w:space="0" w:color="auto"/>
              <w:left w:val="single" w:sz="4" w:space="0" w:color="auto"/>
              <w:bottom w:val="single" w:sz="4" w:space="0" w:color="auto"/>
              <w:right w:val="single" w:sz="4" w:space="0" w:color="auto"/>
            </w:tcBorders>
            <w:vAlign w:val="center"/>
            <w:tcPrChange w:id="5518" w:author="Huawei" w:date="2021-08-30T17:02:00Z">
              <w:tcPr>
                <w:tcW w:w="2221" w:type="dxa"/>
                <w:tcBorders>
                  <w:top w:val="single" w:sz="4" w:space="0" w:color="auto"/>
                  <w:left w:val="single" w:sz="4" w:space="0" w:color="auto"/>
                  <w:bottom w:val="single" w:sz="4" w:space="0" w:color="auto"/>
                  <w:right w:val="single" w:sz="4" w:space="0" w:color="auto"/>
                </w:tcBorders>
              </w:tcPr>
            </w:tcPrChange>
          </w:tcPr>
          <w:p w14:paraId="2AF66152" w14:textId="04D10BA6" w:rsidR="00CC7627" w:rsidRDefault="00CC7627" w:rsidP="00CC7627">
            <w:pPr>
              <w:pStyle w:val="TAC"/>
              <w:rPr>
                <w:ins w:id="5519" w:author="Huawei" w:date="2021-08-30T17:02:00Z"/>
                <w:lang w:eastAsia="ko-KR"/>
              </w:rPr>
            </w:pPr>
            <w:ins w:id="5520" w:author="Huawei" w:date="2021-08-30T17:02:00Z">
              <w:r>
                <w:rPr>
                  <w:rFonts w:cs="Arial"/>
                </w:rPr>
                <w:t>DC_20A-38A_</w:t>
              </w:r>
              <w:r w:rsidRPr="00227811">
                <w:rPr>
                  <w:rFonts w:cs="Arial"/>
                </w:rPr>
                <w:t>n</w:t>
              </w:r>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5521" w:author="Huawei" w:date="2021-08-30T17:02:00Z">
              <w:tcPr>
                <w:tcW w:w="2952" w:type="dxa"/>
                <w:tcBorders>
                  <w:top w:val="single" w:sz="4" w:space="0" w:color="auto"/>
                  <w:left w:val="single" w:sz="4" w:space="0" w:color="auto"/>
                  <w:bottom w:val="single" w:sz="4" w:space="0" w:color="auto"/>
                  <w:right w:val="single" w:sz="4" w:space="0" w:color="auto"/>
                </w:tcBorders>
              </w:tcPr>
            </w:tcPrChange>
          </w:tcPr>
          <w:p w14:paraId="49005709" w14:textId="62B8A4C3" w:rsidR="00CC7627" w:rsidRDefault="00CC7627" w:rsidP="00CC7627">
            <w:pPr>
              <w:pStyle w:val="TAC"/>
              <w:rPr>
                <w:ins w:id="5522" w:author="Huawei" w:date="2021-08-30T17:02:00Z"/>
                <w:lang w:eastAsia="zh-CN"/>
              </w:rPr>
            </w:pPr>
            <w:ins w:id="5523" w:author="Huawei" w:date="2021-08-30T17:02: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5524" w:author="Huawei" w:date="2021-08-30T17:02:00Z">
              <w:tcPr>
                <w:tcW w:w="2952" w:type="dxa"/>
                <w:tcBorders>
                  <w:top w:val="single" w:sz="4" w:space="0" w:color="auto"/>
                  <w:left w:val="single" w:sz="4" w:space="0" w:color="auto"/>
                  <w:bottom w:val="single" w:sz="4" w:space="0" w:color="auto"/>
                  <w:right w:val="single" w:sz="4" w:space="0" w:color="auto"/>
                </w:tcBorders>
              </w:tcPr>
            </w:tcPrChange>
          </w:tcPr>
          <w:p w14:paraId="2D17E2B7" w14:textId="6095B54A" w:rsidR="00CC7627" w:rsidRDefault="00CC7627" w:rsidP="00CC7627">
            <w:pPr>
              <w:pStyle w:val="TAC"/>
              <w:rPr>
                <w:ins w:id="5525" w:author="Huawei" w:date="2021-08-30T17:02:00Z"/>
                <w:lang w:eastAsia="zh-CN"/>
              </w:rPr>
            </w:pPr>
            <w:ins w:id="5526" w:author="Huawei" w:date="2021-08-30T17:02:00Z">
              <w:r>
                <w:rPr>
                  <w:rFonts w:cs="Arial"/>
                </w:rPr>
                <w:t>0.2</w:t>
              </w:r>
            </w:ins>
          </w:p>
        </w:tc>
      </w:tr>
      <w:tr w:rsidR="00D77300" w14:paraId="1C04A9C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539468" w14:textId="77777777" w:rsidR="00D77300" w:rsidRDefault="00D77300">
            <w:pPr>
              <w:pStyle w:val="TAC"/>
              <w:rPr>
                <w:lang w:eastAsia="en-US"/>
              </w:rPr>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1E71289C" w14:textId="77777777" w:rsidR="00D77300" w:rsidRDefault="00D77300">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762F9F71" w14:textId="77777777" w:rsidR="00D77300" w:rsidRDefault="00D77300">
            <w:pPr>
              <w:pStyle w:val="TAC"/>
              <w:rPr>
                <w:szCs w:val="18"/>
                <w:lang w:eastAsia="ja-JP"/>
              </w:rPr>
            </w:pPr>
            <w:r>
              <w:rPr>
                <w:szCs w:val="18"/>
                <w:lang w:eastAsia="ja-JP"/>
              </w:rPr>
              <w:t>0.4</w:t>
            </w:r>
          </w:p>
        </w:tc>
      </w:tr>
      <w:tr w:rsidR="00D77300" w14:paraId="7E214C3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9F2680C"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8E8101" w14:textId="77777777" w:rsidR="00D77300" w:rsidRDefault="00D77300">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F7EBE3" w14:textId="77777777" w:rsidR="00D77300" w:rsidRDefault="00D77300">
            <w:pPr>
              <w:pStyle w:val="TAC"/>
              <w:rPr>
                <w:szCs w:val="18"/>
                <w:lang w:eastAsia="ja-JP"/>
              </w:rPr>
            </w:pPr>
            <w:r>
              <w:rPr>
                <w:szCs w:val="18"/>
                <w:lang w:eastAsia="ja-JP"/>
              </w:rPr>
              <w:t>0.5</w:t>
            </w:r>
          </w:p>
        </w:tc>
      </w:tr>
      <w:tr w:rsidR="00D77300" w14:paraId="35C8321B"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E75B16C" w14:textId="77777777" w:rsidR="00D77300" w:rsidRDefault="00D77300">
            <w:pPr>
              <w:pStyle w:val="TAC"/>
              <w:rPr>
                <w:lang w:eastAsia="en-US"/>
              </w:rPr>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4552C" w14:textId="77777777" w:rsidR="00D77300" w:rsidRDefault="00D77300">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0E46A20" w14:textId="77777777" w:rsidR="00D77300" w:rsidRDefault="00D77300">
            <w:pPr>
              <w:pStyle w:val="TAC"/>
              <w:rPr>
                <w:szCs w:val="18"/>
                <w:lang w:eastAsia="ja-JP"/>
              </w:rPr>
            </w:pPr>
            <w:r>
              <w:rPr>
                <w:rFonts w:cs="Arial"/>
              </w:rPr>
              <w:t>0.2</w:t>
            </w:r>
          </w:p>
        </w:tc>
      </w:tr>
      <w:tr w:rsidR="00D77300" w14:paraId="1034DE4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C36FF89"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620C8" w14:textId="77777777" w:rsidR="00D77300" w:rsidRDefault="00D77300">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15475B8" w14:textId="77777777" w:rsidR="00D77300" w:rsidRDefault="00D77300">
            <w:pPr>
              <w:pStyle w:val="TAC"/>
              <w:rPr>
                <w:szCs w:val="18"/>
                <w:lang w:eastAsia="ja-JP"/>
              </w:rPr>
            </w:pPr>
            <w:r>
              <w:rPr>
                <w:rFonts w:cs="Arial"/>
              </w:rPr>
              <w:t>0.4</w:t>
            </w:r>
            <w:r>
              <w:rPr>
                <w:rFonts w:cs="Arial"/>
                <w:vertAlign w:val="superscript"/>
              </w:rPr>
              <w:t>5</w:t>
            </w:r>
          </w:p>
        </w:tc>
      </w:tr>
      <w:tr w:rsidR="00D77300" w14:paraId="471E758E"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3EFEE3" w14:textId="77777777" w:rsidR="00D77300" w:rsidRDefault="00D77300">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C528CD" w14:textId="77777777" w:rsidR="00D77300" w:rsidRDefault="00D77300">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BB0E3F" w14:textId="77777777" w:rsidR="00D77300" w:rsidRDefault="00D77300">
            <w:pPr>
              <w:pStyle w:val="TAC"/>
              <w:rPr>
                <w:szCs w:val="18"/>
                <w:lang w:eastAsia="ja-JP"/>
              </w:rPr>
            </w:pPr>
            <w:r>
              <w:rPr>
                <w:rFonts w:cs="Arial"/>
              </w:rPr>
              <w:t>0.5</w:t>
            </w:r>
            <w:r>
              <w:rPr>
                <w:rFonts w:cs="Arial"/>
                <w:vertAlign w:val="superscript"/>
              </w:rPr>
              <w:t>5</w:t>
            </w:r>
          </w:p>
        </w:tc>
      </w:tr>
      <w:tr w:rsidR="00D77300" w14:paraId="03424D56"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90AD5D" w14:textId="77777777" w:rsidR="00D77300" w:rsidRDefault="00D77300">
            <w:pPr>
              <w:pStyle w:val="TAC"/>
              <w:rPr>
                <w:lang w:eastAsia="en-US"/>
              </w:rPr>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2757AE64" w14:textId="77777777" w:rsidR="00D77300" w:rsidRDefault="00D77300">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C9F17E" w14:textId="77777777" w:rsidR="00D77300" w:rsidRDefault="00D77300">
            <w:pPr>
              <w:pStyle w:val="TAC"/>
              <w:rPr>
                <w:szCs w:val="18"/>
                <w:lang w:eastAsia="ja-JP"/>
              </w:rPr>
            </w:pPr>
            <w:r>
              <w:rPr>
                <w:lang w:eastAsia="zh-CN"/>
              </w:rPr>
              <w:t>0.5</w:t>
            </w:r>
          </w:p>
        </w:tc>
      </w:tr>
      <w:tr w:rsidR="00D77300" w14:paraId="33D03A6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19D9890" w14:textId="77777777" w:rsidR="00D77300" w:rsidRDefault="00D77300">
            <w:pPr>
              <w:pStyle w:val="TAC"/>
              <w:rPr>
                <w:lang w:eastAsia="en-US"/>
              </w:rPr>
            </w:pPr>
            <w:r>
              <w:t>DC_20-(n)41</w:t>
            </w:r>
          </w:p>
        </w:tc>
        <w:tc>
          <w:tcPr>
            <w:tcW w:w="2952" w:type="dxa"/>
            <w:tcBorders>
              <w:top w:val="single" w:sz="4" w:space="0" w:color="auto"/>
              <w:left w:val="single" w:sz="4" w:space="0" w:color="auto"/>
              <w:bottom w:val="single" w:sz="4" w:space="0" w:color="auto"/>
              <w:right w:val="single" w:sz="4" w:space="0" w:color="auto"/>
            </w:tcBorders>
            <w:hideMark/>
          </w:tcPr>
          <w:p w14:paraId="35F28842" w14:textId="77777777" w:rsidR="00D77300" w:rsidRDefault="00D77300">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4622272" w14:textId="77777777" w:rsidR="00D77300" w:rsidRDefault="00D77300">
            <w:pPr>
              <w:pStyle w:val="TAC"/>
              <w:rPr>
                <w:szCs w:val="18"/>
                <w:lang w:eastAsia="ja-JP"/>
              </w:rPr>
            </w:pPr>
            <w:r>
              <w:rPr>
                <w:lang w:eastAsia="zh-CN"/>
              </w:rPr>
              <w:t>0.3</w:t>
            </w:r>
          </w:p>
        </w:tc>
      </w:tr>
      <w:tr w:rsidR="00D77300" w14:paraId="7B12B0DA" w14:textId="77777777" w:rsidTr="00D77300">
        <w:trPr>
          <w:trHeight w:val="187"/>
          <w:jc w:val="center"/>
        </w:trPr>
        <w:tc>
          <w:tcPr>
            <w:tcW w:w="2221" w:type="dxa"/>
            <w:tcBorders>
              <w:top w:val="nil"/>
              <w:left w:val="single" w:sz="4" w:space="0" w:color="auto"/>
              <w:bottom w:val="nil"/>
              <w:right w:val="single" w:sz="4" w:space="0" w:color="auto"/>
            </w:tcBorders>
            <w:hideMark/>
          </w:tcPr>
          <w:p w14:paraId="565DEDE4"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7C278E" w14:textId="77777777" w:rsidR="00D77300" w:rsidRDefault="00D77300">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20669B8" w14:textId="77777777" w:rsidR="00D77300" w:rsidRDefault="00D77300">
            <w:pPr>
              <w:pStyle w:val="TAC"/>
              <w:rPr>
                <w:szCs w:val="18"/>
                <w:lang w:eastAsia="ja-JP"/>
              </w:rPr>
            </w:pPr>
            <w:r>
              <w:rPr>
                <w:lang w:eastAsia="zh-CN"/>
              </w:rPr>
              <w:t>0.3</w:t>
            </w:r>
          </w:p>
        </w:tc>
      </w:tr>
      <w:tr w:rsidR="00D77300" w14:paraId="3F6B5B5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7178286"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F714BC" w14:textId="77777777" w:rsidR="00D77300" w:rsidRDefault="00D77300">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0E36A21" w14:textId="77777777" w:rsidR="00D77300" w:rsidRDefault="00D77300">
            <w:pPr>
              <w:pStyle w:val="TAC"/>
              <w:rPr>
                <w:szCs w:val="18"/>
                <w:lang w:eastAsia="ja-JP"/>
              </w:rPr>
            </w:pPr>
            <w:r>
              <w:rPr>
                <w:lang w:eastAsia="zh-CN"/>
              </w:rPr>
              <w:t>0.3</w:t>
            </w:r>
          </w:p>
        </w:tc>
      </w:tr>
      <w:tr w:rsidR="00D77300" w14:paraId="40D6933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9AF869" w14:textId="77777777" w:rsidR="00D77300" w:rsidRDefault="00D77300">
            <w:pPr>
              <w:pStyle w:val="TAC"/>
              <w:rPr>
                <w:lang w:eastAsia="en-US"/>
              </w:rPr>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838A0A6" w14:textId="77777777" w:rsidR="00D77300" w:rsidRDefault="00D77300">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77C53D" w14:textId="77777777" w:rsidR="00D77300" w:rsidRDefault="00D77300">
            <w:pPr>
              <w:pStyle w:val="TAC"/>
              <w:rPr>
                <w:rFonts w:eastAsia="Malgun Gothic"/>
                <w:lang w:eastAsia="ko-KR"/>
              </w:rPr>
            </w:pPr>
            <w:r>
              <w:rPr>
                <w:rFonts w:eastAsia="Malgun Gothic"/>
                <w:lang w:eastAsia="ko-KR"/>
              </w:rPr>
              <w:t>0.5</w:t>
            </w:r>
          </w:p>
        </w:tc>
      </w:tr>
      <w:tr w:rsidR="00D77300" w14:paraId="36374171"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D9BD6F" w14:textId="77777777" w:rsidR="00D77300" w:rsidRDefault="00D77300">
            <w:pPr>
              <w:pStyle w:val="TAC"/>
              <w:rPr>
                <w:lang w:eastAsia="en-US"/>
              </w:rPr>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7644FDBF" w14:textId="77777777" w:rsidR="00D77300" w:rsidRDefault="00D77300">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C791F5" w14:textId="77777777" w:rsidR="00D77300" w:rsidRDefault="00D77300">
            <w:pPr>
              <w:pStyle w:val="TAC"/>
              <w:rPr>
                <w:rFonts w:eastAsia="Malgun Gothic"/>
                <w:lang w:eastAsia="ko-KR"/>
              </w:rPr>
            </w:pPr>
            <w:r>
              <w:rPr>
                <w:rFonts w:eastAsia="Malgun Gothic"/>
                <w:lang w:eastAsia="ko-KR"/>
              </w:rPr>
              <w:t>0.5</w:t>
            </w:r>
          </w:p>
        </w:tc>
      </w:tr>
      <w:tr w:rsidR="00D77300" w14:paraId="42782138"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D652F0" w14:textId="77777777" w:rsidR="00D77300" w:rsidRDefault="00D77300">
            <w:pPr>
              <w:pStyle w:val="TAC"/>
              <w:rPr>
                <w:lang w:eastAsia="en-US"/>
              </w:rPr>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9386E38" w14:textId="77777777" w:rsidR="00D77300" w:rsidRDefault="00D77300">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4E93A8E" w14:textId="77777777" w:rsidR="00D77300" w:rsidRDefault="00D77300">
            <w:pPr>
              <w:pStyle w:val="TAC"/>
              <w:rPr>
                <w:lang w:eastAsia="zh-CN"/>
              </w:rPr>
            </w:pPr>
            <w:r>
              <w:rPr>
                <w:lang w:eastAsia="ja-JP"/>
              </w:rPr>
              <w:t>0.5</w:t>
            </w:r>
          </w:p>
        </w:tc>
      </w:tr>
      <w:tr w:rsidR="00D77300" w14:paraId="529AB705"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59F2DB3" w14:textId="77777777" w:rsidR="00D77300" w:rsidRDefault="00D77300">
            <w:pPr>
              <w:pStyle w:val="TAC"/>
              <w:rPr>
                <w:szCs w:val="18"/>
                <w:lang w:eastAsia="en-US"/>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6A8E307" w14:textId="77777777" w:rsidR="00D77300" w:rsidRDefault="00D77300">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1A4374" w14:textId="77777777" w:rsidR="00D77300" w:rsidRDefault="00D77300">
            <w:pPr>
              <w:pStyle w:val="TAC"/>
              <w:rPr>
                <w:lang w:eastAsia="en-US"/>
              </w:rPr>
            </w:pPr>
            <w:r>
              <w:rPr>
                <w:lang w:eastAsia="zh-CN"/>
              </w:rPr>
              <w:t>0.5</w:t>
            </w:r>
          </w:p>
        </w:tc>
      </w:tr>
      <w:tr w:rsidR="00D77300" w14:paraId="1ABDF31B"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46C1AA7" w14:textId="77777777" w:rsidR="00D77300" w:rsidRDefault="00D77300">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247385C" w14:textId="77777777" w:rsidR="00D77300" w:rsidRDefault="00D77300">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49E408" w14:textId="77777777" w:rsidR="00D77300" w:rsidRDefault="00D77300">
            <w:pPr>
              <w:pStyle w:val="TAC"/>
            </w:pPr>
            <w:r>
              <w:rPr>
                <w:lang w:eastAsia="zh-CN"/>
              </w:rPr>
              <w:t>0.2</w:t>
            </w:r>
          </w:p>
        </w:tc>
      </w:tr>
      <w:tr w:rsidR="00D77300" w14:paraId="1213C11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4241161" w14:textId="77777777" w:rsidR="00D77300" w:rsidRDefault="00D77300"/>
        </w:tc>
        <w:tc>
          <w:tcPr>
            <w:tcW w:w="2952" w:type="dxa"/>
            <w:tcBorders>
              <w:top w:val="single" w:sz="4" w:space="0" w:color="auto"/>
              <w:left w:val="single" w:sz="4" w:space="0" w:color="auto"/>
              <w:bottom w:val="single" w:sz="4" w:space="0" w:color="auto"/>
              <w:right w:val="single" w:sz="4" w:space="0" w:color="auto"/>
            </w:tcBorders>
            <w:hideMark/>
          </w:tcPr>
          <w:p w14:paraId="76BB5D0C" w14:textId="77777777" w:rsidR="00D77300" w:rsidRDefault="00D77300">
            <w:pPr>
              <w:pStyle w:val="TAC"/>
              <w:rPr>
                <w:lang w:eastAsia="en-US"/>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ED9903" w14:textId="77777777" w:rsidR="00D77300" w:rsidRDefault="00D77300">
            <w:pPr>
              <w:pStyle w:val="TAC"/>
            </w:pPr>
            <w:r>
              <w:rPr>
                <w:lang w:eastAsia="zh-CN"/>
              </w:rPr>
              <w:t>0.5</w:t>
            </w:r>
          </w:p>
        </w:tc>
      </w:tr>
      <w:tr w:rsidR="00D77300" w14:paraId="1006086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E431C8" w14:textId="77777777" w:rsidR="00D77300" w:rsidRDefault="00D77300">
            <w:pPr>
              <w:pStyle w:val="TAC"/>
              <w:rPr>
                <w:szCs w:val="18"/>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3F567AA2" w14:textId="77777777" w:rsidR="00D77300" w:rsidRDefault="00D7730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AB5C6F" w14:textId="77777777" w:rsidR="00D77300" w:rsidRDefault="00D77300">
            <w:pPr>
              <w:pStyle w:val="TAC"/>
              <w:rPr>
                <w:lang w:eastAsia="zh-CN"/>
              </w:rPr>
            </w:pPr>
            <w:r>
              <w:rPr>
                <w:lang w:eastAsia="ja-JP"/>
              </w:rPr>
              <w:t>0.5</w:t>
            </w:r>
          </w:p>
        </w:tc>
      </w:tr>
      <w:tr w:rsidR="00D77300" w14:paraId="4545CFDC"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7C6D65" w14:textId="77777777" w:rsidR="00D77300" w:rsidRDefault="00D77300">
            <w:pPr>
              <w:pStyle w:val="TAC"/>
              <w:rPr>
                <w:lang w:eastAsia="en-US"/>
              </w:rPr>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0A7D94B6" w14:textId="77777777" w:rsidR="00D77300" w:rsidRDefault="00D77300">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BEB581" w14:textId="77777777" w:rsidR="00D77300" w:rsidRDefault="00D77300">
            <w:pPr>
              <w:pStyle w:val="TAC"/>
              <w:rPr>
                <w:lang w:eastAsia="ja-JP"/>
              </w:rPr>
            </w:pPr>
            <w:r>
              <w:rPr>
                <w:lang w:eastAsia="ja-JP"/>
              </w:rPr>
              <w:t>0.5</w:t>
            </w:r>
          </w:p>
        </w:tc>
      </w:tr>
      <w:tr w:rsidR="00D77300" w14:paraId="0158E0D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243F507" w14:textId="77777777" w:rsidR="00D77300" w:rsidRDefault="00D77300">
            <w:pPr>
              <w:pStyle w:val="TAC"/>
              <w:rPr>
                <w:lang w:eastAsia="en-US"/>
              </w:rPr>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241BD9AC" w14:textId="77777777" w:rsidR="00D77300" w:rsidRDefault="00D77300">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7A63F0" w14:textId="77777777" w:rsidR="00D77300" w:rsidRDefault="00D77300">
            <w:pPr>
              <w:pStyle w:val="TAC"/>
              <w:rPr>
                <w:lang w:eastAsia="ja-JP"/>
              </w:rPr>
            </w:pPr>
            <w:r>
              <w:rPr>
                <w:rFonts w:cs="Arial"/>
                <w:lang w:eastAsia="ja-JP"/>
              </w:rPr>
              <w:t>0.2</w:t>
            </w:r>
          </w:p>
        </w:tc>
      </w:tr>
      <w:tr w:rsidR="00D77300" w14:paraId="3258B0C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9B5FB6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57AAF2E" w14:textId="77777777" w:rsidR="00D77300" w:rsidRDefault="00D77300">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9F5A51" w14:textId="77777777" w:rsidR="00D77300" w:rsidRDefault="00D77300">
            <w:pPr>
              <w:pStyle w:val="TAC"/>
              <w:rPr>
                <w:lang w:eastAsia="ja-JP"/>
              </w:rPr>
            </w:pPr>
            <w:r>
              <w:rPr>
                <w:rFonts w:cs="Arial"/>
                <w:lang w:eastAsia="ja-JP"/>
              </w:rPr>
              <w:t>0.5</w:t>
            </w:r>
          </w:p>
        </w:tc>
      </w:tr>
      <w:tr w:rsidR="00D77300" w14:paraId="58509498"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8212CB" w14:textId="77777777" w:rsidR="00D77300" w:rsidRDefault="00D77300">
            <w:pPr>
              <w:pStyle w:val="TAC"/>
              <w:rPr>
                <w:lang w:eastAsia="en-US"/>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7A315" w14:textId="77777777" w:rsidR="00D77300" w:rsidRDefault="00D77300">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01D80BFD" w14:textId="77777777" w:rsidR="00D77300" w:rsidRDefault="00D77300">
            <w:pPr>
              <w:pStyle w:val="TAC"/>
              <w:rPr>
                <w:rFonts w:eastAsia="Yu Mincho"/>
                <w:lang w:eastAsia="ja-JP"/>
              </w:rPr>
            </w:pPr>
            <w:r>
              <w:rPr>
                <w:rFonts w:eastAsia="Yu Mincho"/>
                <w:lang w:eastAsia="ja-JP"/>
              </w:rPr>
              <w:t>0.5</w:t>
            </w:r>
          </w:p>
        </w:tc>
      </w:tr>
      <w:tr w:rsidR="00D77300" w14:paraId="3C094E95"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26616117" w14:textId="77777777" w:rsidR="00D77300" w:rsidRDefault="00D77300">
            <w:pPr>
              <w:pStyle w:val="TAC"/>
              <w:rPr>
                <w:lang w:eastAsia="en-US"/>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67FFC" w14:textId="77777777" w:rsidR="00D77300" w:rsidRDefault="00D77300">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FF884BE" w14:textId="77777777" w:rsidR="00D77300" w:rsidRDefault="00D77300">
            <w:pPr>
              <w:pStyle w:val="TAC"/>
              <w:rPr>
                <w:rFonts w:eastAsia="Yu Mincho"/>
                <w:lang w:eastAsia="ja-JP"/>
              </w:rPr>
            </w:pPr>
            <w:r>
              <w:rPr>
                <w:rFonts w:eastAsia="Yu Mincho"/>
                <w:lang w:eastAsia="ja-JP"/>
              </w:rPr>
              <w:t>0.2</w:t>
            </w:r>
          </w:p>
        </w:tc>
      </w:tr>
      <w:tr w:rsidR="00D77300" w14:paraId="04DCAA28"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C187C1A"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5DC058" w14:textId="77777777" w:rsidR="00D77300" w:rsidRDefault="00D77300">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41A8D413" w14:textId="77777777" w:rsidR="00D77300" w:rsidRDefault="00D77300">
            <w:pPr>
              <w:pStyle w:val="TAC"/>
              <w:rPr>
                <w:rFonts w:eastAsia="Yu Mincho"/>
                <w:lang w:eastAsia="ja-JP"/>
              </w:rPr>
            </w:pPr>
            <w:r>
              <w:rPr>
                <w:rFonts w:eastAsia="Yu Mincho"/>
                <w:lang w:eastAsia="ja-JP"/>
              </w:rPr>
              <w:t>0.5</w:t>
            </w:r>
          </w:p>
        </w:tc>
      </w:tr>
      <w:tr w:rsidR="00D77300" w14:paraId="133E9BD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0787E6D" w14:textId="77777777" w:rsidR="00D77300" w:rsidRDefault="00D77300">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4996D06C" w14:textId="77777777" w:rsidR="00D77300" w:rsidRDefault="00D77300">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9C69B3F" w14:textId="77777777" w:rsidR="00D77300" w:rsidRDefault="00D77300">
            <w:pPr>
              <w:pStyle w:val="TAC"/>
              <w:rPr>
                <w:lang w:eastAsia="ja-JP"/>
              </w:rPr>
            </w:pPr>
            <w:r>
              <w:rPr>
                <w:rFonts w:cs="Arial"/>
                <w:lang w:eastAsia="ja-JP"/>
              </w:rPr>
              <w:t>0.5</w:t>
            </w:r>
          </w:p>
        </w:tc>
      </w:tr>
      <w:tr w:rsidR="00D77300" w14:paraId="442133E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3ECC29F" w14:textId="77777777" w:rsidR="00D77300" w:rsidRDefault="00D77300">
            <w:pPr>
              <w:pStyle w:val="TAC"/>
              <w:rPr>
                <w:lang w:eastAsia="en-US"/>
              </w:rPr>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CF326DB" w14:textId="77777777" w:rsidR="00D77300" w:rsidRDefault="00D77300">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2651E9" w14:textId="77777777" w:rsidR="00D77300" w:rsidRDefault="00D77300">
            <w:pPr>
              <w:pStyle w:val="TAC"/>
              <w:rPr>
                <w:szCs w:val="18"/>
                <w:lang w:eastAsia="ja-JP"/>
              </w:rPr>
            </w:pPr>
            <w:r>
              <w:rPr>
                <w:lang w:eastAsia="ja-JP"/>
              </w:rPr>
              <w:t>0.5</w:t>
            </w:r>
          </w:p>
        </w:tc>
      </w:tr>
      <w:tr w:rsidR="00D77300" w14:paraId="7BF184B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8D02F94" w14:textId="77777777" w:rsidR="00D77300" w:rsidRDefault="00D77300">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BE2FBB" w14:textId="77777777" w:rsidR="00D77300" w:rsidRDefault="00D77300">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3A1983" w14:textId="77777777" w:rsidR="00D77300" w:rsidRDefault="00D77300">
            <w:pPr>
              <w:pStyle w:val="TAC"/>
              <w:rPr>
                <w:szCs w:val="18"/>
                <w:lang w:eastAsia="ja-JP"/>
              </w:rPr>
            </w:pPr>
            <w:r>
              <w:rPr>
                <w:lang w:eastAsia="ja-JP"/>
              </w:rPr>
              <w:t>0.5</w:t>
            </w:r>
          </w:p>
        </w:tc>
      </w:tr>
      <w:tr w:rsidR="00D77300" w14:paraId="68F3F09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7E31CE" w14:textId="77777777" w:rsidR="00D77300" w:rsidRDefault="00D77300">
            <w:pPr>
              <w:pStyle w:val="TAC"/>
              <w:rPr>
                <w:lang w:eastAsia="en-US"/>
              </w:rPr>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349A273" w14:textId="77777777" w:rsidR="00D77300" w:rsidRDefault="00D7730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E9DDEF" w14:textId="77777777" w:rsidR="00D77300" w:rsidRDefault="00D77300">
            <w:pPr>
              <w:pStyle w:val="TAC"/>
              <w:rPr>
                <w:lang w:eastAsia="ja-JP"/>
              </w:rPr>
            </w:pPr>
            <w:r>
              <w:rPr>
                <w:lang w:eastAsia="ja-JP"/>
              </w:rPr>
              <w:t>0.5</w:t>
            </w:r>
          </w:p>
        </w:tc>
      </w:tr>
      <w:tr w:rsidR="00D77300" w14:paraId="2105245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161B7BB"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269D5" w14:textId="77777777" w:rsidR="00D77300" w:rsidRDefault="00D77300">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32F59B" w14:textId="77777777" w:rsidR="00D77300" w:rsidRDefault="00D77300">
            <w:pPr>
              <w:pStyle w:val="TAC"/>
              <w:rPr>
                <w:lang w:eastAsia="ja-JP"/>
              </w:rPr>
            </w:pPr>
            <w:r>
              <w:rPr>
                <w:lang w:eastAsia="ja-JP"/>
              </w:rPr>
              <w:t>0.5</w:t>
            </w:r>
          </w:p>
        </w:tc>
      </w:tr>
      <w:tr w:rsidR="00D77300" w14:paraId="2A47A4B4"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50AA39" w14:textId="77777777" w:rsidR="00D77300" w:rsidRDefault="00D77300">
            <w:pPr>
              <w:pStyle w:val="TAC"/>
              <w:rPr>
                <w:lang w:eastAsia="en-US"/>
              </w:rPr>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A9F2D83" w14:textId="77777777" w:rsidR="00D77300" w:rsidRDefault="00D77300">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A1EE81" w14:textId="77777777" w:rsidR="00D77300" w:rsidRDefault="00D77300">
            <w:pPr>
              <w:pStyle w:val="TAC"/>
              <w:rPr>
                <w:lang w:eastAsia="ja-JP"/>
              </w:rPr>
            </w:pPr>
            <w:r>
              <w:rPr>
                <w:lang w:eastAsia="ja-JP"/>
              </w:rPr>
              <w:t>0.5</w:t>
            </w:r>
          </w:p>
        </w:tc>
      </w:tr>
      <w:tr w:rsidR="00D77300" w14:paraId="489631A7"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865F11" w14:textId="77777777" w:rsidR="00D77300" w:rsidRDefault="00D77300">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2F9C233" w14:textId="77777777" w:rsidR="00D77300" w:rsidRDefault="00D77300">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29C131D" w14:textId="77777777" w:rsidR="00D77300" w:rsidRDefault="00D77300">
            <w:pPr>
              <w:pStyle w:val="TAC"/>
              <w:rPr>
                <w:lang w:eastAsia="zh-CN"/>
              </w:rPr>
            </w:pPr>
            <w:r>
              <w:rPr>
                <w:rFonts w:eastAsia="Malgun Gothic"/>
                <w:lang w:eastAsia="ko-KR"/>
              </w:rPr>
              <w:t>0.5</w:t>
            </w:r>
          </w:p>
        </w:tc>
      </w:tr>
      <w:tr w:rsidR="00D77300" w14:paraId="06A539A2"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FB9FA5" w14:textId="77777777" w:rsidR="00D77300" w:rsidRDefault="00D77300">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04285DD4" w14:textId="77777777" w:rsidR="00D77300" w:rsidRDefault="00D77300">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A43C2D" w14:textId="77777777" w:rsidR="00D77300" w:rsidRDefault="00D77300">
            <w:pPr>
              <w:pStyle w:val="TAC"/>
              <w:rPr>
                <w:lang w:eastAsia="zh-CN"/>
              </w:rPr>
            </w:pPr>
            <w:r>
              <w:rPr>
                <w:rFonts w:eastAsia="Malgun Gothic"/>
                <w:lang w:eastAsia="ko-KR"/>
              </w:rPr>
              <w:t>0.5</w:t>
            </w:r>
          </w:p>
        </w:tc>
      </w:tr>
      <w:tr w:rsidR="00D77300" w14:paraId="2CA4A00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BA0A092" w14:textId="77777777" w:rsidR="00D77300" w:rsidRDefault="00D77300">
            <w:pPr>
              <w:pStyle w:val="TAC"/>
              <w:rPr>
                <w:lang w:eastAsia="ja-JP"/>
              </w:rPr>
            </w:pPr>
            <w:r>
              <w:rPr>
                <w:lang w:eastAsia="ja-JP"/>
              </w:rPr>
              <w:t>DC_25-41_n41</w:t>
            </w:r>
          </w:p>
          <w:p w14:paraId="2C3CB4AB" w14:textId="77777777" w:rsidR="00D77300" w:rsidRDefault="00D77300">
            <w:pPr>
              <w:pStyle w:val="TAC"/>
              <w:rPr>
                <w:lang w:eastAsia="ja-JP"/>
              </w:rPr>
            </w:pPr>
            <w:r>
              <w:rPr>
                <w:lang w:eastAsia="ja-JP"/>
              </w:rPr>
              <w:t>DC_25_(n)41</w:t>
            </w:r>
          </w:p>
          <w:p w14:paraId="2FEBBD5E" w14:textId="77777777" w:rsidR="00D77300" w:rsidRDefault="00D77300">
            <w:pPr>
              <w:pStyle w:val="TAC"/>
              <w:rPr>
                <w:lang w:eastAsia="en-US"/>
              </w:rPr>
            </w:pPr>
            <w:r>
              <w:t>DC_25-25-41_n41</w:t>
            </w:r>
          </w:p>
          <w:p w14:paraId="01CC904D" w14:textId="77777777" w:rsidR="00D77300" w:rsidRDefault="00D77300">
            <w:pPr>
              <w:pStyle w:val="TAC"/>
            </w:pPr>
            <w:r>
              <w:t>DC_25-25_(n)41</w:t>
            </w:r>
          </w:p>
        </w:tc>
        <w:tc>
          <w:tcPr>
            <w:tcW w:w="2952" w:type="dxa"/>
            <w:tcBorders>
              <w:top w:val="single" w:sz="4" w:space="0" w:color="auto"/>
              <w:left w:val="single" w:sz="4" w:space="0" w:color="auto"/>
              <w:bottom w:val="nil"/>
              <w:right w:val="single" w:sz="4" w:space="0" w:color="auto"/>
            </w:tcBorders>
            <w:hideMark/>
          </w:tcPr>
          <w:p w14:paraId="1FC88296" w14:textId="77777777" w:rsidR="00D77300" w:rsidRDefault="00D77300">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A467934" w14:textId="77777777" w:rsidR="00D77300" w:rsidRDefault="00D77300">
            <w:pPr>
              <w:pStyle w:val="TAC"/>
              <w:rPr>
                <w:lang w:eastAsia="zh-CN"/>
              </w:rPr>
            </w:pPr>
            <w:r>
              <w:t>0</w:t>
            </w:r>
            <w:r>
              <w:rPr>
                <w:vertAlign w:val="superscript"/>
              </w:rPr>
              <w:t>1</w:t>
            </w:r>
          </w:p>
        </w:tc>
      </w:tr>
      <w:tr w:rsidR="00D77300" w14:paraId="1636B85D" w14:textId="77777777" w:rsidTr="00D77300">
        <w:trPr>
          <w:trHeight w:val="187"/>
          <w:jc w:val="center"/>
        </w:trPr>
        <w:tc>
          <w:tcPr>
            <w:tcW w:w="2221" w:type="dxa"/>
            <w:tcBorders>
              <w:top w:val="nil"/>
              <w:left w:val="single" w:sz="4" w:space="0" w:color="auto"/>
              <w:bottom w:val="nil"/>
              <w:right w:val="single" w:sz="4" w:space="0" w:color="auto"/>
            </w:tcBorders>
            <w:hideMark/>
          </w:tcPr>
          <w:p w14:paraId="429BE1BE"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71300E83"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A9A549" w14:textId="77777777" w:rsidR="00D77300" w:rsidRDefault="00D77300">
            <w:pPr>
              <w:pStyle w:val="TAC"/>
              <w:rPr>
                <w:lang w:eastAsia="zh-CN"/>
              </w:rPr>
            </w:pPr>
            <w:r>
              <w:t>0.5</w:t>
            </w:r>
            <w:r>
              <w:rPr>
                <w:vertAlign w:val="superscript"/>
              </w:rPr>
              <w:t>2</w:t>
            </w:r>
          </w:p>
        </w:tc>
      </w:tr>
      <w:tr w:rsidR="00D77300" w14:paraId="78C3A20B" w14:textId="77777777" w:rsidTr="00D77300">
        <w:trPr>
          <w:trHeight w:val="187"/>
          <w:jc w:val="center"/>
        </w:trPr>
        <w:tc>
          <w:tcPr>
            <w:tcW w:w="2221" w:type="dxa"/>
            <w:tcBorders>
              <w:top w:val="nil"/>
              <w:left w:val="single" w:sz="4" w:space="0" w:color="auto"/>
              <w:bottom w:val="nil"/>
              <w:right w:val="single" w:sz="4" w:space="0" w:color="auto"/>
            </w:tcBorders>
            <w:hideMark/>
          </w:tcPr>
          <w:p w14:paraId="4C4B8F44" w14:textId="77777777" w:rsidR="00D77300" w:rsidRDefault="00D77300">
            <w:pPr>
              <w:rPr>
                <w:lang w:eastAsia="zh-CN"/>
              </w:rPr>
            </w:pPr>
          </w:p>
        </w:tc>
        <w:tc>
          <w:tcPr>
            <w:tcW w:w="2952" w:type="dxa"/>
            <w:tcBorders>
              <w:top w:val="single" w:sz="4" w:space="0" w:color="auto"/>
              <w:left w:val="single" w:sz="4" w:space="0" w:color="auto"/>
              <w:bottom w:val="nil"/>
              <w:right w:val="single" w:sz="4" w:space="0" w:color="auto"/>
            </w:tcBorders>
            <w:hideMark/>
          </w:tcPr>
          <w:p w14:paraId="09C4087C" w14:textId="77777777" w:rsidR="00D77300" w:rsidRDefault="00D77300">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0863C49" w14:textId="77777777" w:rsidR="00D77300" w:rsidRDefault="00D77300">
            <w:pPr>
              <w:pStyle w:val="TAC"/>
              <w:rPr>
                <w:lang w:eastAsia="zh-CN"/>
              </w:rPr>
            </w:pPr>
            <w:r>
              <w:t>0</w:t>
            </w:r>
            <w:r>
              <w:rPr>
                <w:vertAlign w:val="superscript"/>
              </w:rPr>
              <w:t>1</w:t>
            </w:r>
          </w:p>
        </w:tc>
      </w:tr>
      <w:tr w:rsidR="00D77300" w14:paraId="6991252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42C84EC" w14:textId="77777777" w:rsidR="00D77300" w:rsidRDefault="00D77300">
            <w:pPr>
              <w:rPr>
                <w:lang w:eastAsia="zh-CN"/>
              </w:rPr>
            </w:pPr>
          </w:p>
        </w:tc>
        <w:tc>
          <w:tcPr>
            <w:tcW w:w="2952" w:type="dxa"/>
            <w:tcBorders>
              <w:top w:val="nil"/>
              <w:left w:val="single" w:sz="4" w:space="0" w:color="auto"/>
              <w:bottom w:val="single" w:sz="4" w:space="0" w:color="auto"/>
              <w:right w:val="single" w:sz="4" w:space="0" w:color="auto"/>
            </w:tcBorders>
            <w:hideMark/>
          </w:tcPr>
          <w:p w14:paraId="3AF40E34" w14:textId="77777777" w:rsidR="00D77300" w:rsidRDefault="00D77300">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D1AAC5" w14:textId="77777777" w:rsidR="00D77300" w:rsidRDefault="00D77300">
            <w:pPr>
              <w:pStyle w:val="TAC"/>
              <w:rPr>
                <w:lang w:eastAsia="zh-CN"/>
              </w:rPr>
            </w:pPr>
            <w:r>
              <w:t>0.5</w:t>
            </w:r>
            <w:r>
              <w:rPr>
                <w:vertAlign w:val="superscript"/>
              </w:rPr>
              <w:t>2</w:t>
            </w:r>
          </w:p>
        </w:tc>
      </w:tr>
      <w:tr w:rsidR="00D77300" w14:paraId="70113AC6"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04B1DFE" w14:textId="77777777" w:rsidR="00D77300" w:rsidRDefault="00D77300">
            <w:pPr>
              <w:pStyle w:val="TAC"/>
              <w:rPr>
                <w:rFonts w:cs="Arial"/>
              </w:rPr>
            </w:pPr>
            <w:r>
              <w:rPr>
                <w:rFonts w:cs="Arial"/>
              </w:rPr>
              <w:t>DC_25-66_n77</w:t>
            </w:r>
          </w:p>
          <w:p w14:paraId="5CCA3E10" w14:textId="77777777" w:rsidR="00D77300" w:rsidRDefault="00D77300">
            <w:pPr>
              <w:pStyle w:val="TAC"/>
            </w:pPr>
            <w:r>
              <w:rPr>
                <w:rFonts w:cs="Arial"/>
                <w:szCs w:val="18"/>
              </w:rPr>
              <w:t>DC_25-25-66_n77</w:t>
            </w:r>
          </w:p>
        </w:tc>
        <w:tc>
          <w:tcPr>
            <w:tcW w:w="2952" w:type="dxa"/>
            <w:tcBorders>
              <w:top w:val="nil"/>
              <w:left w:val="single" w:sz="4" w:space="0" w:color="auto"/>
              <w:bottom w:val="single" w:sz="4" w:space="0" w:color="auto"/>
              <w:right w:val="single" w:sz="4" w:space="0" w:color="auto"/>
            </w:tcBorders>
            <w:vAlign w:val="center"/>
            <w:hideMark/>
          </w:tcPr>
          <w:p w14:paraId="55BBCCC5" w14:textId="77777777" w:rsidR="00D77300" w:rsidRDefault="00D77300">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B8B71" w14:textId="77777777" w:rsidR="00D77300" w:rsidRDefault="00D77300">
            <w:pPr>
              <w:pStyle w:val="TAC"/>
              <w:rPr>
                <w:lang w:eastAsia="en-US"/>
              </w:rPr>
            </w:pPr>
            <w:r>
              <w:rPr>
                <w:rFonts w:cs="Arial"/>
                <w:szCs w:val="18"/>
              </w:rPr>
              <w:t>0.2</w:t>
            </w:r>
          </w:p>
        </w:tc>
      </w:tr>
      <w:tr w:rsidR="00D77300" w14:paraId="472FEC28"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008BE21" w14:textId="77777777" w:rsidR="00D77300" w:rsidRDefault="00D77300">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4A72F019" w14:textId="77777777" w:rsidR="00D77300" w:rsidRDefault="00D77300">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1CF71" w14:textId="77777777" w:rsidR="00D77300" w:rsidRDefault="00D77300">
            <w:pPr>
              <w:pStyle w:val="TAC"/>
              <w:rPr>
                <w:lang w:eastAsia="en-US"/>
              </w:rPr>
            </w:pPr>
            <w:r>
              <w:rPr>
                <w:rFonts w:cs="Arial"/>
                <w:szCs w:val="18"/>
              </w:rPr>
              <w:t>0.2</w:t>
            </w:r>
          </w:p>
        </w:tc>
      </w:tr>
      <w:tr w:rsidR="00D77300" w14:paraId="6B690459"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48386A9" w14:textId="77777777" w:rsidR="00D77300" w:rsidRDefault="00D77300">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14D1C9DA" w14:textId="77777777" w:rsidR="00D77300" w:rsidRDefault="00D77300">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97C79" w14:textId="77777777" w:rsidR="00D77300" w:rsidRDefault="00D77300">
            <w:pPr>
              <w:pStyle w:val="TAC"/>
              <w:rPr>
                <w:lang w:eastAsia="en-US"/>
              </w:rPr>
            </w:pPr>
            <w:r>
              <w:rPr>
                <w:rFonts w:cs="Arial"/>
                <w:szCs w:val="18"/>
              </w:rPr>
              <w:t>0.5</w:t>
            </w:r>
          </w:p>
        </w:tc>
      </w:tr>
      <w:tr w:rsidR="00D77300" w14:paraId="0599F72C" w14:textId="77777777" w:rsidTr="00D77300">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8B4BB" w14:textId="77777777" w:rsidR="00D77300" w:rsidRDefault="00D77300">
            <w:pPr>
              <w:pStyle w:val="TAC"/>
              <w:rPr>
                <w:rFonts w:cs="Arial"/>
              </w:rPr>
            </w:pPr>
            <w:r>
              <w:rPr>
                <w:rFonts w:cs="Arial"/>
              </w:rPr>
              <w:t>DC_25-66_n78</w:t>
            </w:r>
          </w:p>
          <w:p w14:paraId="329A4114" w14:textId="77777777" w:rsidR="00D77300" w:rsidRDefault="00D77300">
            <w:pPr>
              <w:pStyle w:val="TAC"/>
            </w:pPr>
            <w:r>
              <w:rPr>
                <w:rFonts w:cs="Arial"/>
                <w:szCs w:val="18"/>
              </w:rPr>
              <w:t>DC_25-25-66_n78</w:t>
            </w:r>
          </w:p>
        </w:tc>
        <w:tc>
          <w:tcPr>
            <w:tcW w:w="2952" w:type="dxa"/>
            <w:tcBorders>
              <w:top w:val="nil"/>
              <w:left w:val="single" w:sz="4" w:space="0" w:color="auto"/>
              <w:bottom w:val="single" w:sz="4" w:space="0" w:color="auto"/>
              <w:right w:val="single" w:sz="4" w:space="0" w:color="auto"/>
            </w:tcBorders>
            <w:vAlign w:val="center"/>
            <w:hideMark/>
          </w:tcPr>
          <w:p w14:paraId="62BF5941" w14:textId="77777777" w:rsidR="00D77300" w:rsidRDefault="00D77300">
            <w:pPr>
              <w:pStyle w:val="TAC"/>
              <w:rPr>
                <w:rFonts w:cs="Arial"/>
                <w:szCs w:val="18"/>
                <w:lang w:eastAsia="en-US"/>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00D45" w14:textId="77777777" w:rsidR="00D77300" w:rsidRDefault="00D77300">
            <w:pPr>
              <w:pStyle w:val="TAC"/>
              <w:rPr>
                <w:rFonts w:cs="Arial"/>
                <w:szCs w:val="18"/>
              </w:rPr>
            </w:pPr>
            <w:r>
              <w:rPr>
                <w:rFonts w:cs="Arial"/>
                <w:szCs w:val="18"/>
              </w:rPr>
              <w:t>0.2</w:t>
            </w:r>
          </w:p>
        </w:tc>
      </w:tr>
      <w:tr w:rsidR="00D77300" w14:paraId="26534529"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C040F" w14:textId="77777777" w:rsidR="00D77300" w:rsidRDefault="00D77300">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2824B2AE" w14:textId="77777777" w:rsidR="00D77300" w:rsidRDefault="00D77300">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7812C" w14:textId="77777777" w:rsidR="00D77300" w:rsidRDefault="00D77300">
            <w:pPr>
              <w:pStyle w:val="TAC"/>
              <w:rPr>
                <w:rFonts w:cs="Arial"/>
                <w:szCs w:val="18"/>
              </w:rPr>
            </w:pPr>
            <w:r>
              <w:rPr>
                <w:rFonts w:cs="Arial"/>
                <w:szCs w:val="18"/>
              </w:rPr>
              <w:t>0.2</w:t>
            </w:r>
          </w:p>
        </w:tc>
      </w:tr>
      <w:tr w:rsidR="00D77300" w14:paraId="23E2075C" w14:textId="77777777" w:rsidTr="009576C3">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0F701" w14:textId="77777777" w:rsidR="00D77300" w:rsidRDefault="00D77300">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4B60DBA5" w14:textId="77777777" w:rsidR="00D77300" w:rsidRDefault="00D77300">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73390" w14:textId="77777777" w:rsidR="00D77300" w:rsidRDefault="00D77300">
            <w:pPr>
              <w:pStyle w:val="TAC"/>
              <w:rPr>
                <w:rFonts w:cs="Arial"/>
                <w:szCs w:val="18"/>
              </w:rPr>
            </w:pPr>
            <w:r>
              <w:rPr>
                <w:rFonts w:cs="Arial"/>
                <w:szCs w:val="18"/>
              </w:rPr>
              <w:t>0.5</w:t>
            </w:r>
          </w:p>
        </w:tc>
      </w:tr>
      <w:tr w:rsidR="00D77300" w14:paraId="007C9335"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1412B6A" w14:textId="77777777" w:rsidR="00D77300" w:rsidRDefault="00D77300">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2C2B56ED" w14:textId="77777777" w:rsidR="00D77300" w:rsidRDefault="00D77300">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5B29EA3" w14:textId="77777777" w:rsidR="00D77300" w:rsidRDefault="00D77300">
            <w:pPr>
              <w:pStyle w:val="TAC"/>
              <w:rPr>
                <w:lang w:eastAsia="ja-JP"/>
              </w:rPr>
            </w:pPr>
            <w:r>
              <w:rPr>
                <w:lang w:eastAsia="zh-CN"/>
              </w:rPr>
              <w:t>0.2</w:t>
            </w:r>
          </w:p>
        </w:tc>
      </w:tr>
      <w:tr w:rsidR="00D77300" w14:paraId="3B73C70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6281060"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090E98" w14:textId="77777777" w:rsidR="00D77300" w:rsidRDefault="00D7730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818263" w14:textId="77777777" w:rsidR="00D77300" w:rsidRDefault="00D77300">
            <w:pPr>
              <w:pStyle w:val="TAC"/>
              <w:rPr>
                <w:lang w:eastAsia="ja-JP"/>
              </w:rPr>
            </w:pPr>
            <w:r>
              <w:rPr>
                <w:lang w:eastAsia="zh-CN"/>
              </w:rPr>
              <w:t>0.5</w:t>
            </w:r>
          </w:p>
        </w:tc>
      </w:tr>
      <w:tr w:rsidR="00D77300" w14:paraId="3A41B6A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3A79183" w14:textId="77777777" w:rsidR="00D77300" w:rsidRDefault="00D77300">
            <w:pPr>
              <w:pStyle w:val="TAC"/>
              <w:rPr>
                <w:rFonts w:eastAsia="MS Mincho"/>
                <w:szCs w:val="18"/>
                <w:lang w:eastAsia="en-US"/>
              </w:rPr>
            </w:pPr>
            <w:r>
              <w:rPr>
                <w:lang w:eastAsia="zh-TW"/>
              </w:rPr>
              <w:lastRenderedPageBreak/>
              <w:t>DC_28_n1-n40</w:t>
            </w:r>
          </w:p>
        </w:tc>
        <w:tc>
          <w:tcPr>
            <w:tcW w:w="2952" w:type="dxa"/>
            <w:tcBorders>
              <w:top w:val="single" w:sz="4" w:space="0" w:color="auto"/>
              <w:left w:val="single" w:sz="4" w:space="0" w:color="auto"/>
              <w:bottom w:val="single" w:sz="4" w:space="0" w:color="auto"/>
              <w:right w:val="single" w:sz="4" w:space="0" w:color="auto"/>
            </w:tcBorders>
            <w:hideMark/>
          </w:tcPr>
          <w:p w14:paraId="2E86485A" w14:textId="77777777" w:rsidR="00D77300" w:rsidRDefault="00D77300">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0925E8A" w14:textId="77777777" w:rsidR="00D77300" w:rsidRDefault="00D77300">
            <w:pPr>
              <w:pStyle w:val="TAC"/>
              <w:rPr>
                <w:szCs w:val="18"/>
                <w:lang w:eastAsia="zh-CN"/>
              </w:rPr>
            </w:pPr>
            <w:r>
              <w:rPr>
                <w:szCs w:val="18"/>
                <w:lang w:eastAsia="ja-JP"/>
              </w:rPr>
              <w:t>0.2</w:t>
            </w:r>
          </w:p>
        </w:tc>
      </w:tr>
      <w:tr w:rsidR="00D77300" w14:paraId="34C06CF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096C35" w14:textId="77777777" w:rsidR="00D77300" w:rsidRDefault="00D77300">
            <w:pPr>
              <w:pStyle w:val="TAC"/>
              <w:rPr>
                <w:rFonts w:eastAsia="MS Mincho"/>
                <w:szCs w:val="18"/>
                <w:lang w:eastAsia="en-US"/>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3288D591" w14:textId="77777777" w:rsidR="00D77300" w:rsidRDefault="00D77300">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675EAE0" w14:textId="77777777" w:rsidR="00D77300" w:rsidRDefault="00D77300">
            <w:pPr>
              <w:pStyle w:val="TAC"/>
              <w:rPr>
                <w:szCs w:val="18"/>
                <w:lang w:eastAsia="zh-CN"/>
              </w:rPr>
            </w:pPr>
            <w:r>
              <w:rPr>
                <w:szCs w:val="18"/>
                <w:lang w:eastAsia="ja-JP"/>
              </w:rPr>
              <w:t>0.2</w:t>
            </w:r>
          </w:p>
        </w:tc>
      </w:tr>
      <w:tr w:rsidR="00D77300" w14:paraId="73DC137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522090A" w14:textId="77777777" w:rsidR="00D77300" w:rsidRDefault="00D77300">
            <w:pPr>
              <w:pStyle w:val="TAC"/>
              <w:rPr>
                <w:rFonts w:eastAsia="MS Mincho"/>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5C1AA63" w14:textId="77777777" w:rsidR="00D77300" w:rsidRDefault="00D77300">
            <w:pPr>
              <w:pStyle w:val="TAC"/>
              <w:rPr>
                <w:rFonts w:eastAsia="等线"/>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B26511" w14:textId="77777777" w:rsidR="00D77300" w:rsidRDefault="00D77300">
            <w:pPr>
              <w:pStyle w:val="TAC"/>
              <w:rPr>
                <w:szCs w:val="18"/>
                <w:lang w:eastAsia="zh-CN"/>
              </w:rPr>
            </w:pPr>
            <w:r>
              <w:rPr>
                <w:szCs w:val="18"/>
                <w:lang w:eastAsia="ko-KR"/>
              </w:rPr>
              <w:t>0.5</w:t>
            </w:r>
          </w:p>
        </w:tc>
      </w:tr>
      <w:tr w:rsidR="00D77300" w14:paraId="3D84948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CE4AC34" w14:textId="77777777" w:rsidR="00D77300" w:rsidRDefault="00D77300">
            <w:pPr>
              <w:pStyle w:val="TAC"/>
              <w:rPr>
                <w:lang w:eastAsia="en-US"/>
              </w:rPr>
            </w:pPr>
            <w:r>
              <w:rPr>
                <w:rFonts w:eastAsia="MS Mincho"/>
                <w:szCs w:val="18"/>
              </w:rPr>
              <w:t>DC_28_n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AF223A" w14:textId="77777777" w:rsidR="00D77300" w:rsidRDefault="00D77300">
            <w:pPr>
              <w:pStyle w:val="TAC"/>
              <w:rPr>
                <w:lang w:eastAsia="zh-CN"/>
              </w:rPr>
            </w:pPr>
            <w:r>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8C0F506" w14:textId="77777777" w:rsidR="00D77300" w:rsidRDefault="00D77300">
            <w:pPr>
              <w:pStyle w:val="TAC"/>
              <w:rPr>
                <w:lang w:eastAsia="zh-CN"/>
              </w:rPr>
            </w:pPr>
            <w:r>
              <w:rPr>
                <w:szCs w:val="18"/>
                <w:lang w:eastAsia="zh-CN"/>
              </w:rPr>
              <w:t>0.2</w:t>
            </w:r>
          </w:p>
        </w:tc>
      </w:tr>
      <w:tr w:rsidR="00D77300" w14:paraId="7D4B2D98" w14:textId="77777777" w:rsidTr="00D77300">
        <w:trPr>
          <w:trHeight w:val="187"/>
          <w:jc w:val="center"/>
        </w:trPr>
        <w:tc>
          <w:tcPr>
            <w:tcW w:w="2221" w:type="dxa"/>
            <w:tcBorders>
              <w:top w:val="nil"/>
              <w:left w:val="single" w:sz="4" w:space="0" w:color="auto"/>
              <w:bottom w:val="nil"/>
              <w:right w:val="single" w:sz="4" w:space="0" w:color="auto"/>
            </w:tcBorders>
          </w:tcPr>
          <w:p w14:paraId="22423B4F"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EA17BE" w14:textId="77777777" w:rsidR="00D77300" w:rsidRDefault="00D77300">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C9DD041" w14:textId="77777777" w:rsidR="00D77300" w:rsidRDefault="00D77300">
            <w:pPr>
              <w:pStyle w:val="TAC"/>
              <w:rPr>
                <w:lang w:eastAsia="zh-CN"/>
              </w:rPr>
            </w:pPr>
            <w:r>
              <w:rPr>
                <w:szCs w:val="18"/>
                <w:lang w:eastAsia="zh-CN"/>
              </w:rPr>
              <w:t>0.2</w:t>
            </w:r>
          </w:p>
        </w:tc>
      </w:tr>
      <w:tr w:rsidR="00D77300" w14:paraId="4126E6C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8211448"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813F5EF" w14:textId="77777777" w:rsidR="00D77300" w:rsidRDefault="00D77300">
            <w:pPr>
              <w:pStyle w:val="TAC"/>
              <w:rPr>
                <w:lang w:eastAsia="zh-CN"/>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0CE9B40" w14:textId="77777777" w:rsidR="00D77300" w:rsidRDefault="00D77300">
            <w:pPr>
              <w:pStyle w:val="TAC"/>
              <w:rPr>
                <w:lang w:eastAsia="zh-CN"/>
              </w:rPr>
            </w:pPr>
            <w:r>
              <w:rPr>
                <w:szCs w:val="18"/>
                <w:lang w:eastAsia="zh-CN"/>
              </w:rPr>
              <w:t>0.5</w:t>
            </w:r>
          </w:p>
        </w:tc>
      </w:tr>
      <w:tr w:rsidR="00D77300" w14:paraId="7E1ECD1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C6F4160" w14:textId="77777777" w:rsidR="00D77300" w:rsidRDefault="00D77300">
            <w:pPr>
              <w:pStyle w:val="TAC"/>
              <w:rPr>
                <w:lang w:eastAsia="en-US"/>
              </w:rPr>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32BA963" w14:textId="77777777" w:rsidR="00D77300" w:rsidRDefault="00D77300">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0E0691" w14:textId="77777777" w:rsidR="00D77300" w:rsidRDefault="00D77300">
            <w:pPr>
              <w:pStyle w:val="TAC"/>
              <w:rPr>
                <w:lang w:eastAsia="zh-CN"/>
              </w:rPr>
            </w:pPr>
            <w:r>
              <w:rPr>
                <w:szCs w:val="18"/>
                <w:lang w:eastAsia="zh-CN"/>
              </w:rPr>
              <w:t>0</w:t>
            </w:r>
          </w:p>
        </w:tc>
      </w:tr>
      <w:tr w:rsidR="00D77300" w14:paraId="7F142141" w14:textId="77777777" w:rsidTr="00D77300">
        <w:trPr>
          <w:trHeight w:val="187"/>
          <w:jc w:val="center"/>
        </w:trPr>
        <w:tc>
          <w:tcPr>
            <w:tcW w:w="2221" w:type="dxa"/>
            <w:tcBorders>
              <w:top w:val="nil"/>
              <w:left w:val="single" w:sz="4" w:space="0" w:color="auto"/>
              <w:bottom w:val="nil"/>
              <w:right w:val="single" w:sz="4" w:space="0" w:color="auto"/>
            </w:tcBorders>
            <w:hideMark/>
          </w:tcPr>
          <w:p w14:paraId="7EAE6163"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B0D2D" w14:textId="77777777" w:rsidR="00D77300" w:rsidRDefault="00D77300">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89534B7" w14:textId="77777777" w:rsidR="00D77300" w:rsidRDefault="00D77300">
            <w:pPr>
              <w:pStyle w:val="TAC"/>
              <w:rPr>
                <w:lang w:eastAsia="zh-CN"/>
              </w:rPr>
            </w:pPr>
            <w:r>
              <w:rPr>
                <w:szCs w:val="18"/>
                <w:lang w:eastAsia="zh-CN"/>
              </w:rPr>
              <w:t>0.2</w:t>
            </w:r>
          </w:p>
        </w:tc>
      </w:tr>
      <w:tr w:rsidR="00D77300" w14:paraId="72903C3E"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4CA41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0BCC9" w14:textId="77777777" w:rsidR="00D77300" w:rsidRDefault="00D77300">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73319" w14:textId="77777777" w:rsidR="00D77300" w:rsidRDefault="00D77300">
            <w:pPr>
              <w:pStyle w:val="TAC"/>
              <w:rPr>
                <w:lang w:eastAsia="zh-CN"/>
              </w:rPr>
            </w:pPr>
            <w:r>
              <w:rPr>
                <w:szCs w:val="18"/>
                <w:lang w:eastAsia="zh-CN"/>
              </w:rPr>
              <w:t>0.5</w:t>
            </w:r>
          </w:p>
        </w:tc>
      </w:tr>
      <w:tr w:rsidR="00D77300" w14:paraId="73670DF1"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640199" w14:textId="77777777" w:rsidR="00D77300" w:rsidRDefault="00D77300">
            <w:pPr>
              <w:pStyle w:val="TAC"/>
              <w:rPr>
                <w:lang w:eastAsia="en-US"/>
              </w:rPr>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19E13C9" w14:textId="77777777" w:rsidR="00D77300" w:rsidRDefault="00D77300">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869F19E" w14:textId="77777777" w:rsidR="00D77300" w:rsidRDefault="00D77300">
            <w:pPr>
              <w:pStyle w:val="TAC"/>
              <w:rPr>
                <w:szCs w:val="18"/>
                <w:lang w:eastAsia="zh-CN"/>
              </w:rPr>
            </w:pPr>
            <w:r>
              <w:rPr>
                <w:rFonts w:eastAsia="Malgun Gothic"/>
                <w:szCs w:val="18"/>
                <w:lang w:eastAsia="ko-KR"/>
              </w:rPr>
              <w:t>0.5</w:t>
            </w:r>
          </w:p>
        </w:tc>
      </w:tr>
      <w:tr w:rsidR="00C63E71" w14:paraId="5C8F578E" w14:textId="77777777" w:rsidTr="00D77300">
        <w:trPr>
          <w:trHeight w:val="187"/>
          <w:jc w:val="center"/>
          <w:ins w:id="5527" w:author="Huawei" w:date="2021-08-30T16:52:00Z"/>
        </w:trPr>
        <w:tc>
          <w:tcPr>
            <w:tcW w:w="2221" w:type="dxa"/>
            <w:tcBorders>
              <w:top w:val="single" w:sz="4" w:space="0" w:color="auto"/>
              <w:left w:val="single" w:sz="4" w:space="0" w:color="auto"/>
              <w:bottom w:val="nil"/>
              <w:right w:val="single" w:sz="4" w:space="0" w:color="auto"/>
            </w:tcBorders>
          </w:tcPr>
          <w:p w14:paraId="599F6C2E" w14:textId="7276F903" w:rsidR="00C63E71" w:rsidRDefault="00C63E71" w:rsidP="00C63E71">
            <w:pPr>
              <w:pStyle w:val="TAC"/>
              <w:rPr>
                <w:ins w:id="5528" w:author="Huawei" w:date="2021-08-30T16:52:00Z"/>
                <w:rFonts w:cs="Arial"/>
                <w:szCs w:val="18"/>
                <w:lang w:val="sv-SE" w:eastAsia="ja-JP"/>
              </w:rPr>
            </w:pPr>
            <w:ins w:id="5529" w:author="Huawei" w:date="2021-08-30T16:52:00Z">
              <w:r>
                <w:rPr>
                  <w:rFonts w:cs="Arial"/>
                </w:rPr>
                <w:t>DC_28-32_n1</w:t>
              </w:r>
            </w:ins>
          </w:p>
        </w:tc>
        <w:tc>
          <w:tcPr>
            <w:tcW w:w="2952" w:type="dxa"/>
            <w:tcBorders>
              <w:top w:val="single" w:sz="4" w:space="0" w:color="auto"/>
              <w:left w:val="single" w:sz="4" w:space="0" w:color="auto"/>
              <w:bottom w:val="single" w:sz="4" w:space="0" w:color="auto"/>
              <w:right w:val="single" w:sz="4" w:space="0" w:color="auto"/>
            </w:tcBorders>
            <w:vAlign w:val="center"/>
          </w:tcPr>
          <w:p w14:paraId="54060796" w14:textId="4DF1CE75" w:rsidR="00C63E71" w:rsidRDefault="00C63E71" w:rsidP="00C63E71">
            <w:pPr>
              <w:pStyle w:val="TAC"/>
              <w:rPr>
                <w:ins w:id="5530" w:author="Huawei" w:date="2021-08-30T16:52:00Z"/>
                <w:rFonts w:cs="Arial"/>
                <w:szCs w:val="18"/>
                <w:lang w:val="sv-SE" w:eastAsia="ja-JP"/>
              </w:rPr>
            </w:pPr>
            <w:ins w:id="5531" w:author="Huawei" w:date="2021-08-30T16:52:00Z">
              <w:r>
                <w:rPr>
                  <w:rFonts w:cs="Arial"/>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065DEE65" w14:textId="508A3499" w:rsidR="00C63E71" w:rsidRDefault="00C63E71" w:rsidP="00C63E71">
            <w:pPr>
              <w:pStyle w:val="TAC"/>
              <w:rPr>
                <w:ins w:id="5532" w:author="Huawei" w:date="2021-08-30T16:52:00Z"/>
                <w:lang w:eastAsia="ja-JP"/>
              </w:rPr>
            </w:pPr>
            <w:ins w:id="5533" w:author="Huawei" w:date="2021-08-30T16:52:00Z">
              <w:r w:rsidRPr="00BB4A0F">
                <w:rPr>
                  <w:rFonts w:cs="Arial"/>
                </w:rPr>
                <w:t>0.</w:t>
              </w:r>
              <w:r>
                <w:rPr>
                  <w:rFonts w:cs="Arial"/>
                </w:rPr>
                <w:t>2</w:t>
              </w:r>
            </w:ins>
          </w:p>
        </w:tc>
      </w:tr>
      <w:tr w:rsidR="00D77300" w14:paraId="5E86884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38EC4B2" w14:textId="77777777" w:rsidR="00D77300" w:rsidRDefault="00D77300">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CBB1B" w14:textId="77777777" w:rsidR="00D77300" w:rsidRDefault="00D77300">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2B781" w14:textId="77777777" w:rsidR="00D77300" w:rsidRDefault="00D77300">
            <w:pPr>
              <w:pStyle w:val="TAC"/>
              <w:rPr>
                <w:rFonts w:eastAsia="Malgun Gothic"/>
                <w:szCs w:val="18"/>
                <w:lang w:eastAsia="ko-KR"/>
              </w:rPr>
            </w:pPr>
            <w:r>
              <w:rPr>
                <w:lang w:eastAsia="ja-JP"/>
              </w:rPr>
              <w:t>0.2</w:t>
            </w:r>
          </w:p>
        </w:tc>
      </w:tr>
      <w:tr w:rsidR="00D77300" w14:paraId="5ED5103A" w14:textId="77777777" w:rsidTr="00D77300">
        <w:trPr>
          <w:trHeight w:val="187"/>
          <w:jc w:val="center"/>
        </w:trPr>
        <w:tc>
          <w:tcPr>
            <w:tcW w:w="2221" w:type="dxa"/>
            <w:tcBorders>
              <w:top w:val="nil"/>
              <w:left w:val="single" w:sz="4" w:space="0" w:color="auto"/>
              <w:bottom w:val="nil"/>
              <w:right w:val="single" w:sz="4" w:space="0" w:color="auto"/>
            </w:tcBorders>
          </w:tcPr>
          <w:p w14:paraId="6A2729BD"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933F6" w14:textId="77777777" w:rsidR="00D77300" w:rsidRDefault="00D77300">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B71AE" w14:textId="77777777" w:rsidR="00D77300" w:rsidRDefault="00D77300">
            <w:pPr>
              <w:pStyle w:val="TAC"/>
              <w:rPr>
                <w:rFonts w:eastAsia="Malgun Gothic"/>
                <w:szCs w:val="18"/>
                <w:lang w:eastAsia="ko-KR"/>
              </w:rPr>
            </w:pPr>
            <w:r>
              <w:rPr>
                <w:szCs w:val="18"/>
                <w:lang w:eastAsia="ja-JP"/>
              </w:rPr>
              <w:t>0.4</w:t>
            </w:r>
          </w:p>
        </w:tc>
      </w:tr>
      <w:tr w:rsidR="00D77300" w14:paraId="6A3503B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EDC7031"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8C996" w14:textId="77777777" w:rsidR="00D77300" w:rsidRDefault="00D77300">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A6BC4" w14:textId="77777777" w:rsidR="00D77300" w:rsidRDefault="00D77300">
            <w:pPr>
              <w:pStyle w:val="TAC"/>
              <w:rPr>
                <w:rFonts w:eastAsia="Malgun Gothic"/>
                <w:szCs w:val="18"/>
                <w:lang w:eastAsia="ko-KR"/>
              </w:rPr>
            </w:pPr>
            <w:r>
              <w:rPr>
                <w:szCs w:val="18"/>
                <w:lang w:eastAsia="ja-JP"/>
              </w:rPr>
              <w:t>0.5</w:t>
            </w:r>
          </w:p>
        </w:tc>
      </w:tr>
      <w:tr w:rsidR="00D77300" w14:paraId="3CF55FA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DD32B8" w14:textId="77777777" w:rsidR="00D77300" w:rsidRDefault="00D77300">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56EF7424" w14:textId="77777777" w:rsidR="00D77300" w:rsidRDefault="00D77300">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B4764DE" w14:textId="77777777" w:rsidR="00D77300" w:rsidRDefault="00D77300">
            <w:pPr>
              <w:pStyle w:val="TAC"/>
              <w:rPr>
                <w:rFonts w:eastAsia="Malgun Gothic"/>
                <w:szCs w:val="18"/>
                <w:lang w:eastAsia="ko-KR"/>
              </w:rPr>
            </w:pPr>
            <w:r>
              <w:rPr>
                <w:lang w:eastAsia="ja-JP"/>
              </w:rPr>
              <w:t>0.2</w:t>
            </w:r>
          </w:p>
        </w:tc>
      </w:tr>
      <w:tr w:rsidR="00D77300" w14:paraId="6C33E821" w14:textId="77777777" w:rsidTr="00D77300">
        <w:trPr>
          <w:trHeight w:val="187"/>
          <w:jc w:val="center"/>
        </w:trPr>
        <w:tc>
          <w:tcPr>
            <w:tcW w:w="2221" w:type="dxa"/>
            <w:tcBorders>
              <w:top w:val="nil"/>
              <w:left w:val="single" w:sz="4" w:space="0" w:color="auto"/>
              <w:bottom w:val="nil"/>
              <w:right w:val="single" w:sz="4" w:space="0" w:color="auto"/>
            </w:tcBorders>
          </w:tcPr>
          <w:p w14:paraId="2C64778B"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4AE777" w14:textId="77777777" w:rsidR="00D77300" w:rsidRDefault="00D77300">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459E7D26" w14:textId="77777777" w:rsidR="00D77300" w:rsidRDefault="00D77300">
            <w:pPr>
              <w:pStyle w:val="TAC"/>
              <w:rPr>
                <w:rFonts w:eastAsia="Malgun Gothic"/>
                <w:szCs w:val="18"/>
                <w:lang w:eastAsia="ko-KR"/>
              </w:rPr>
            </w:pPr>
            <w:r>
              <w:rPr>
                <w:szCs w:val="18"/>
                <w:lang w:eastAsia="ja-JP"/>
              </w:rPr>
              <w:t>0.4</w:t>
            </w:r>
            <w:r>
              <w:rPr>
                <w:szCs w:val="18"/>
                <w:vertAlign w:val="superscript"/>
                <w:lang w:eastAsia="ja-JP"/>
              </w:rPr>
              <w:t>5</w:t>
            </w:r>
          </w:p>
        </w:tc>
      </w:tr>
      <w:tr w:rsidR="00D77300" w14:paraId="58A757D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E5D2537" w14:textId="77777777" w:rsidR="00D77300" w:rsidRDefault="00D7730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695FC1" w14:textId="77777777" w:rsidR="00D77300" w:rsidRDefault="00D77300">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38B78D5" w14:textId="77777777" w:rsidR="00D77300" w:rsidRDefault="00D77300">
            <w:pPr>
              <w:pStyle w:val="TAC"/>
              <w:rPr>
                <w:rFonts w:eastAsia="Malgun Gothic"/>
                <w:szCs w:val="18"/>
                <w:lang w:eastAsia="ko-KR"/>
              </w:rPr>
            </w:pPr>
            <w:r>
              <w:rPr>
                <w:szCs w:val="18"/>
                <w:lang w:eastAsia="ja-JP"/>
              </w:rPr>
              <w:t>0.5</w:t>
            </w:r>
            <w:r>
              <w:rPr>
                <w:szCs w:val="18"/>
                <w:vertAlign w:val="superscript"/>
                <w:lang w:eastAsia="ja-JP"/>
              </w:rPr>
              <w:t>5</w:t>
            </w:r>
          </w:p>
        </w:tc>
      </w:tr>
      <w:tr w:rsidR="00D77300" w14:paraId="7D3C5ED8"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6E10854" w14:textId="77777777" w:rsidR="00D77300" w:rsidRDefault="00D77300">
            <w:pPr>
              <w:pStyle w:val="TAC"/>
              <w:rPr>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2094DB8" w14:textId="77777777" w:rsidR="00D77300" w:rsidRDefault="00D7730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9F73F18" w14:textId="77777777" w:rsidR="00D77300" w:rsidRDefault="00D77300">
            <w:pPr>
              <w:pStyle w:val="TAC"/>
              <w:rPr>
                <w:lang w:eastAsia="zh-CN"/>
              </w:rPr>
            </w:pPr>
            <w:r>
              <w:t>0.2</w:t>
            </w:r>
          </w:p>
        </w:tc>
      </w:tr>
      <w:tr w:rsidR="00D77300" w14:paraId="18D7D6F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00F9097"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A97BE" w14:textId="77777777" w:rsidR="00D77300" w:rsidRDefault="00D7730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D0C3847" w14:textId="77777777" w:rsidR="00D77300" w:rsidRDefault="00D77300">
            <w:pPr>
              <w:pStyle w:val="TAC"/>
              <w:rPr>
                <w:lang w:eastAsia="zh-CN"/>
              </w:rPr>
            </w:pPr>
            <w:r>
              <w:t>0.5</w:t>
            </w:r>
          </w:p>
        </w:tc>
      </w:tr>
      <w:tr w:rsidR="00D77300" w14:paraId="6C0D0AB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B5F3732" w14:textId="77777777" w:rsidR="00D77300" w:rsidRDefault="00D77300">
            <w:pPr>
              <w:pStyle w:val="TAC"/>
              <w:rPr>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7ED55519" w14:textId="77777777" w:rsidR="00D77300" w:rsidRDefault="00D77300">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92E9B6A" w14:textId="77777777" w:rsidR="00D77300" w:rsidRDefault="00D77300">
            <w:pPr>
              <w:pStyle w:val="TAC"/>
              <w:rPr>
                <w:lang w:eastAsia="zh-CN"/>
              </w:rPr>
            </w:pPr>
            <w:r>
              <w:t>0.2</w:t>
            </w:r>
          </w:p>
        </w:tc>
      </w:tr>
      <w:tr w:rsidR="00D77300" w14:paraId="2DB17A3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B62280A"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A6DBC8" w14:textId="77777777" w:rsidR="00D77300" w:rsidRDefault="00D77300">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F4A3A76" w14:textId="77777777" w:rsidR="00D77300" w:rsidRDefault="00D77300">
            <w:pPr>
              <w:pStyle w:val="TAC"/>
              <w:rPr>
                <w:lang w:eastAsia="zh-CN"/>
              </w:rPr>
            </w:pPr>
            <w:r>
              <w:t>0.5</w:t>
            </w:r>
          </w:p>
        </w:tc>
      </w:tr>
      <w:tr w:rsidR="00D77300" w14:paraId="50055153"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A95B8E" w14:textId="77777777" w:rsidR="00D77300" w:rsidRDefault="00D77300">
            <w:pPr>
              <w:pStyle w:val="TAC"/>
              <w:rPr>
                <w:szCs w:val="18"/>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582A2170" w14:textId="77777777" w:rsidR="00D77300" w:rsidRDefault="00D77300">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6351B122" w14:textId="77777777" w:rsidR="00D77300" w:rsidRDefault="00D77300">
            <w:pPr>
              <w:pStyle w:val="TAC"/>
              <w:rPr>
                <w:lang w:eastAsia="ja-JP"/>
              </w:rPr>
            </w:pPr>
            <w:r>
              <w:t>0.5</w:t>
            </w:r>
          </w:p>
        </w:tc>
      </w:tr>
      <w:tr w:rsidR="00D77300" w14:paraId="6BB813D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70DAD2C" w14:textId="77777777" w:rsidR="00D77300" w:rsidRDefault="00D77300">
            <w:pPr>
              <w:pStyle w:val="TAC"/>
              <w:rPr>
                <w:lang w:eastAsia="en-US"/>
              </w:rPr>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B970E3" w14:textId="77777777" w:rsidR="00D77300" w:rsidRDefault="00D77300">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2C90B3" w14:textId="77777777" w:rsidR="00D77300" w:rsidRDefault="00D77300">
            <w:pPr>
              <w:pStyle w:val="TAC"/>
              <w:rPr>
                <w:lang w:eastAsia="zh-CN"/>
              </w:rPr>
            </w:pPr>
            <w:r>
              <w:rPr>
                <w:lang w:eastAsia="ja-JP"/>
              </w:rPr>
              <w:t>0.2</w:t>
            </w:r>
          </w:p>
        </w:tc>
      </w:tr>
      <w:tr w:rsidR="00D77300" w14:paraId="5AC862AB" w14:textId="77777777" w:rsidTr="00D77300">
        <w:trPr>
          <w:trHeight w:val="187"/>
          <w:jc w:val="center"/>
        </w:trPr>
        <w:tc>
          <w:tcPr>
            <w:tcW w:w="2221" w:type="dxa"/>
            <w:tcBorders>
              <w:top w:val="nil"/>
              <w:left w:val="single" w:sz="4" w:space="0" w:color="auto"/>
              <w:bottom w:val="nil"/>
              <w:right w:val="single" w:sz="4" w:space="0" w:color="auto"/>
            </w:tcBorders>
            <w:hideMark/>
          </w:tcPr>
          <w:p w14:paraId="0FDF1AC5"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12B96D" w14:textId="77777777" w:rsidR="00D77300" w:rsidRDefault="00D77300">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2607DD6" w14:textId="77777777" w:rsidR="00D77300" w:rsidRDefault="00D77300">
            <w:pPr>
              <w:pStyle w:val="TAC"/>
              <w:rPr>
                <w:lang w:eastAsia="zh-CN"/>
              </w:rPr>
            </w:pPr>
            <w:r>
              <w:rPr>
                <w:lang w:eastAsia="ja-JP"/>
              </w:rPr>
              <w:t>0.5</w:t>
            </w:r>
          </w:p>
        </w:tc>
      </w:tr>
      <w:tr w:rsidR="00D77300" w14:paraId="0B2778B8"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47E117D"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1BA50" w14:textId="77777777" w:rsidR="00D77300" w:rsidRDefault="00D77300">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0530A2" w14:textId="77777777" w:rsidR="00D77300" w:rsidRDefault="00D77300">
            <w:pPr>
              <w:pStyle w:val="TAC"/>
              <w:rPr>
                <w:lang w:eastAsia="zh-CN"/>
              </w:rPr>
            </w:pPr>
            <w:r>
              <w:rPr>
                <w:lang w:eastAsia="ja-JP"/>
              </w:rPr>
              <w:t>0.5</w:t>
            </w:r>
          </w:p>
        </w:tc>
      </w:tr>
      <w:tr w:rsidR="00D77300" w14:paraId="646B701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44ED15C" w14:textId="77777777" w:rsidR="00D77300" w:rsidRDefault="00D77300">
            <w:pPr>
              <w:pStyle w:val="TAC"/>
              <w:rPr>
                <w:lang w:eastAsia="en-US"/>
              </w:rPr>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C277D5" w14:textId="77777777" w:rsidR="00D77300" w:rsidRDefault="00D77300">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57C162C" w14:textId="77777777" w:rsidR="00D77300" w:rsidRDefault="00D77300">
            <w:pPr>
              <w:pStyle w:val="TAC"/>
              <w:rPr>
                <w:lang w:eastAsia="zh-CN"/>
              </w:rPr>
            </w:pPr>
            <w:r>
              <w:rPr>
                <w:lang w:eastAsia="ja-JP"/>
              </w:rPr>
              <w:t>0.2</w:t>
            </w:r>
          </w:p>
        </w:tc>
      </w:tr>
      <w:tr w:rsidR="00D77300" w14:paraId="1C6BDC70" w14:textId="77777777" w:rsidTr="00D77300">
        <w:trPr>
          <w:trHeight w:val="187"/>
          <w:jc w:val="center"/>
        </w:trPr>
        <w:tc>
          <w:tcPr>
            <w:tcW w:w="2221" w:type="dxa"/>
            <w:tcBorders>
              <w:top w:val="nil"/>
              <w:left w:val="single" w:sz="4" w:space="0" w:color="auto"/>
              <w:bottom w:val="nil"/>
              <w:right w:val="single" w:sz="4" w:space="0" w:color="auto"/>
            </w:tcBorders>
            <w:hideMark/>
          </w:tcPr>
          <w:p w14:paraId="08B942D0"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44C81B" w14:textId="77777777" w:rsidR="00D77300" w:rsidRDefault="00D77300">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BD8388" w14:textId="77777777" w:rsidR="00D77300" w:rsidRDefault="00D77300">
            <w:pPr>
              <w:pStyle w:val="TAC"/>
              <w:rPr>
                <w:lang w:eastAsia="zh-CN"/>
              </w:rPr>
            </w:pPr>
            <w:r>
              <w:rPr>
                <w:lang w:eastAsia="ja-JP"/>
              </w:rPr>
              <w:t>0.5</w:t>
            </w:r>
          </w:p>
        </w:tc>
      </w:tr>
      <w:tr w:rsidR="00D77300" w14:paraId="0AC7974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0F47AF8" w14:textId="77777777" w:rsidR="00D77300" w:rsidRDefault="00D77300">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E6477" w14:textId="77777777" w:rsidR="00D77300" w:rsidRDefault="00D77300">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012A7C" w14:textId="77777777" w:rsidR="00D77300" w:rsidRDefault="00D77300">
            <w:pPr>
              <w:pStyle w:val="TAC"/>
              <w:rPr>
                <w:lang w:eastAsia="zh-CN"/>
              </w:rPr>
            </w:pPr>
            <w:r>
              <w:rPr>
                <w:lang w:eastAsia="ja-JP"/>
              </w:rPr>
              <w:t>0.5</w:t>
            </w:r>
          </w:p>
        </w:tc>
      </w:tr>
      <w:tr w:rsidR="00D77300" w14:paraId="408754D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602B25E" w14:textId="77777777" w:rsidR="00D77300" w:rsidRDefault="00D77300">
            <w:pPr>
              <w:pStyle w:val="TAC"/>
              <w:rPr>
                <w:lang w:eastAsia="en-US"/>
              </w:rPr>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0818F7F" w14:textId="77777777" w:rsidR="00D77300" w:rsidRDefault="00D77300">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6AE2B1" w14:textId="77777777" w:rsidR="00D77300" w:rsidRDefault="00D77300">
            <w:pPr>
              <w:pStyle w:val="TAC"/>
              <w:rPr>
                <w:lang w:eastAsia="ja-JP"/>
              </w:rPr>
            </w:pPr>
            <w:r>
              <w:rPr>
                <w:szCs w:val="18"/>
                <w:lang w:eastAsia="ja-JP"/>
              </w:rPr>
              <w:t>0.2</w:t>
            </w:r>
          </w:p>
        </w:tc>
      </w:tr>
      <w:tr w:rsidR="00D77300" w14:paraId="22B08C55"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2CE0928" w14:textId="77777777" w:rsidR="00D77300" w:rsidRDefault="00D77300">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420997" w14:textId="77777777" w:rsidR="00D77300" w:rsidRDefault="00D77300">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176B953" w14:textId="77777777" w:rsidR="00D77300" w:rsidRDefault="00D77300">
            <w:pPr>
              <w:pStyle w:val="TAC"/>
              <w:rPr>
                <w:lang w:eastAsia="ja-JP"/>
              </w:rPr>
            </w:pPr>
            <w:r>
              <w:rPr>
                <w:szCs w:val="18"/>
                <w:lang w:eastAsia="ja-JP"/>
              </w:rPr>
              <w:t>0.5</w:t>
            </w:r>
          </w:p>
        </w:tc>
      </w:tr>
      <w:tr w:rsidR="00D77300" w14:paraId="4019EDBF" w14:textId="77777777" w:rsidTr="00D77300">
        <w:trPr>
          <w:trHeight w:val="187"/>
          <w:jc w:val="center"/>
        </w:trPr>
        <w:tc>
          <w:tcPr>
            <w:tcW w:w="2221" w:type="dxa"/>
            <w:tcBorders>
              <w:top w:val="nil"/>
              <w:left w:val="single" w:sz="4" w:space="0" w:color="auto"/>
              <w:bottom w:val="nil"/>
              <w:right w:val="single" w:sz="4" w:space="0" w:color="auto"/>
            </w:tcBorders>
            <w:hideMark/>
          </w:tcPr>
          <w:p w14:paraId="6A0450EC" w14:textId="77777777" w:rsidR="00D77300" w:rsidRDefault="00D77300">
            <w:pPr>
              <w:pStyle w:val="TAC"/>
              <w:rPr>
                <w:lang w:eastAsia="en-US"/>
              </w:rPr>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42A168D7" w14:textId="77777777" w:rsidR="00D77300" w:rsidRDefault="00D77300">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453FEAA7" w14:textId="77777777" w:rsidR="00D77300" w:rsidRDefault="00D77300">
            <w:pPr>
              <w:pStyle w:val="TAC"/>
              <w:rPr>
                <w:szCs w:val="18"/>
                <w:lang w:eastAsia="ja-JP"/>
              </w:rPr>
            </w:pPr>
            <w:r>
              <w:rPr>
                <w:rFonts w:cs="Arial"/>
                <w:szCs w:val="18"/>
              </w:rPr>
              <w:t>0.2</w:t>
            </w:r>
          </w:p>
        </w:tc>
      </w:tr>
      <w:tr w:rsidR="00D77300" w14:paraId="0316BA55" w14:textId="77777777" w:rsidTr="00D77300">
        <w:trPr>
          <w:trHeight w:val="187"/>
          <w:jc w:val="center"/>
        </w:trPr>
        <w:tc>
          <w:tcPr>
            <w:tcW w:w="2221" w:type="dxa"/>
            <w:tcBorders>
              <w:top w:val="nil"/>
              <w:left w:val="single" w:sz="4" w:space="0" w:color="auto"/>
              <w:bottom w:val="nil"/>
              <w:right w:val="single" w:sz="4" w:space="0" w:color="auto"/>
            </w:tcBorders>
          </w:tcPr>
          <w:p w14:paraId="3DC29380"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CA16A8B" w14:textId="77777777" w:rsidR="00D77300" w:rsidRDefault="00D77300">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781368F" w14:textId="77777777" w:rsidR="00D77300" w:rsidRDefault="00D77300">
            <w:pPr>
              <w:pStyle w:val="TAC"/>
              <w:rPr>
                <w:szCs w:val="18"/>
                <w:lang w:eastAsia="ja-JP"/>
              </w:rPr>
            </w:pPr>
            <w:r>
              <w:rPr>
                <w:rFonts w:cs="Arial"/>
                <w:szCs w:val="18"/>
                <w:lang w:eastAsia="ja-JP"/>
              </w:rPr>
              <w:t>0.5</w:t>
            </w:r>
          </w:p>
        </w:tc>
      </w:tr>
      <w:tr w:rsidR="00D77300" w14:paraId="69C4B4E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9F71311" w14:textId="77777777" w:rsidR="00D77300" w:rsidRDefault="00D77300">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A331E5" w14:textId="77777777" w:rsidR="00D77300" w:rsidRDefault="00D77300">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2DBDE9F2" w14:textId="77777777" w:rsidR="00D77300" w:rsidRDefault="00D77300">
            <w:pPr>
              <w:pStyle w:val="TAC"/>
              <w:rPr>
                <w:szCs w:val="18"/>
                <w:lang w:eastAsia="ja-JP"/>
              </w:rPr>
            </w:pPr>
            <w:r>
              <w:rPr>
                <w:rFonts w:cs="Arial"/>
                <w:szCs w:val="18"/>
                <w:lang w:eastAsia="ja-JP"/>
              </w:rPr>
              <w:t>0.5</w:t>
            </w:r>
          </w:p>
        </w:tc>
      </w:tr>
      <w:tr w:rsidR="00D77300" w14:paraId="2AB7520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A5C6FB6" w14:textId="77777777" w:rsidR="00D77300" w:rsidRDefault="00D77300">
            <w:pPr>
              <w:pStyle w:val="TAC"/>
              <w:rPr>
                <w:lang w:eastAsia="en-US"/>
              </w:rPr>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07366DA4" w14:textId="77777777" w:rsidR="00D77300" w:rsidRDefault="00D77300">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4E18DBDB" w14:textId="77777777" w:rsidR="00D77300" w:rsidRDefault="00D77300">
            <w:pPr>
              <w:pStyle w:val="TAC"/>
              <w:rPr>
                <w:szCs w:val="18"/>
                <w:lang w:eastAsia="ja-JP"/>
              </w:rPr>
            </w:pPr>
            <w:r>
              <w:rPr>
                <w:rFonts w:cs="Arial"/>
              </w:rPr>
              <w:t>0.2</w:t>
            </w:r>
          </w:p>
        </w:tc>
      </w:tr>
      <w:tr w:rsidR="00D77300" w14:paraId="7013073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5D1A3FD" w14:textId="77777777" w:rsidR="00D77300" w:rsidRDefault="00D77300">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D0084" w14:textId="77777777" w:rsidR="00D77300" w:rsidRDefault="00D77300">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A59BF77" w14:textId="77777777" w:rsidR="00D77300" w:rsidRDefault="00D77300">
            <w:pPr>
              <w:pStyle w:val="TAC"/>
              <w:rPr>
                <w:lang w:eastAsia="zh-CN"/>
              </w:rPr>
            </w:pPr>
            <w:r>
              <w:rPr>
                <w:lang w:val="fr-FR"/>
              </w:rPr>
              <w:t>0.3</w:t>
            </w:r>
          </w:p>
        </w:tc>
      </w:tr>
      <w:tr w:rsidR="00D77300" w14:paraId="7497BAC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50840F7"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10CEF" w14:textId="77777777" w:rsidR="00D77300" w:rsidRDefault="00D77300">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4A186C" w14:textId="77777777" w:rsidR="00D77300" w:rsidRDefault="00D77300">
            <w:pPr>
              <w:pStyle w:val="TAC"/>
              <w:rPr>
                <w:lang w:eastAsia="zh-CN"/>
              </w:rPr>
            </w:pPr>
            <w:r>
              <w:rPr>
                <w:lang w:val="fr-FR"/>
              </w:rPr>
              <w:t>0.5</w:t>
            </w:r>
          </w:p>
        </w:tc>
      </w:tr>
      <w:tr w:rsidR="00D77300" w14:paraId="02909CD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BE5526F" w14:textId="77777777" w:rsidR="00D77300" w:rsidRDefault="00D77300">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27986D21" w14:textId="77777777" w:rsidR="00D77300" w:rsidRDefault="00D77300">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D9F47C2" w14:textId="77777777" w:rsidR="00D77300" w:rsidRDefault="00D77300">
            <w:pPr>
              <w:pStyle w:val="TAC"/>
              <w:rPr>
                <w:lang w:eastAsia="zh-CN"/>
              </w:rPr>
            </w:pPr>
            <w:r>
              <w:rPr>
                <w:rFonts w:cs="Arial"/>
                <w:lang w:val="fr-FR" w:eastAsia="ja-JP"/>
              </w:rPr>
              <w:t>0.5</w:t>
            </w:r>
          </w:p>
        </w:tc>
      </w:tr>
      <w:tr w:rsidR="00D77300" w14:paraId="7C84D47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0DEBDC1" w14:textId="77777777" w:rsidR="00D77300" w:rsidRDefault="00D7730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224511" w14:textId="77777777" w:rsidR="00D77300" w:rsidRDefault="00D77300">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C0979A" w14:textId="77777777" w:rsidR="00D77300" w:rsidRDefault="00D77300">
            <w:pPr>
              <w:pStyle w:val="TAC"/>
              <w:rPr>
                <w:lang w:eastAsia="zh-CN"/>
              </w:rPr>
            </w:pPr>
            <w:r>
              <w:rPr>
                <w:rFonts w:cs="Arial"/>
                <w:lang w:val="fr-FR" w:eastAsia="ja-JP"/>
              </w:rPr>
              <w:t>0.4</w:t>
            </w:r>
          </w:p>
        </w:tc>
      </w:tr>
      <w:tr w:rsidR="0059076E" w14:paraId="44A0B475"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4" w:author="Huawei" w:date="2021-08-30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35" w:author="Huawei" w:date="2021-08-30T14:25:00Z"/>
          <w:trPrChange w:id="5536" w:author="Huawei" w:date="2021-08-30T14:25:00Z">
            <w:trPr>
              <w:trHeight w:val="187"/>
              <w:jc w:val="center"/>
            </w:trPr>
          </w:trPrChange>
        </w:trPr>
        <w:tc>
          <w:tcPr>
            <w:tcW w:w="2221" w:type="dxa"/>
            <w:vMerge w:val="restart"/>
            <w:tcBorders>
              <w:top w:val="nil"/>
              <w:left w:val="single" w:sz="4" w:space="0" w:color="auto"/>
              <w:right w:val="single" w:sz="4" w:space="0" w:color="auto"/>
            </w:tcBorders>
            <w:vAlign w:val="center"/>
            <w:tcPrChange w:id="5537" w:author="Huawei" w:date="2021-08-30T14:25:00Z">
              <w:tcPr>
                <w:tcW w:w="2221" w:type="dxa"/>
                <w:vMerge w:val="restart"/>
                <w:tcBorders>
                  <w:top w:val="nil"/>
                  <w:left w:val="single" w:sz="4" w:space="0" w:color="auto"/>
                  <w:right w:val="single" w:sz="4" w:space="0" w:color="auto"/>
                </w:tcBorders>
              </w:tcPr>
            </w:tcPrChange>
          </w:tcPr>
          <w:p w14:paraId="15A2B655" w14:textId="19493212" w:rsidR="0059076E" w:rsidRDefault="0059076E" w:rsidP="0059076E">
            <w:pPr>
              <w:pStyle w:val="TAC"/>
              <w:rPr>
                <w:ins w:id="5538" w:author="Huawei" w:date="2021-08-30T14:25:00Z"/>
                <w:lang w:eastAsia="ja-JP"/>
              </w:rPr>
            </w:pPr>
            <w:ins w:id="5539" w:author="Huawei" w:date="2021-08-30T14:25:00Z">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540"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1E39A223" w14:textId="2812A61F" w:rsidR="0059076E" w:rsidRDefault="0059076E" w:rsidP="0059076E">
            <w:pPr>
              <w:pStyle w:val="TAC"/>
              <w:rPr>
                <w:ins w:id="5541" w:author="Huawei" w:date="2021-08-30T14:25:00Z"/>
                <w:rFonts w:cs="Arial"/>
                <w:lang w:val="fr-FR" w:eastAsia="ja-JP"/>
              </w:rPr>
            </w:pPr>
            <w:ins w:id="5542" w:author="Huawei" w:date="2021-08-30T14:25:00Z">
              <w:r>
                <w:t>29</w:t>
              </w:r>
            </w:ins>
          </w:p>
        </w:tc>
        <w:tc>
          <w:tcPr>
            <w:tcW w:w="2952" w:type="dxa"/>
            <w:tcBorders>
              <w:top w:val="single" w:sz="4" w:space="0" w:color="auto"/>
              <w:left w:val="single" w:sz="4" w:space="0" w:color="auto"/>
              <w:bottom w:val="single" w:sz="4" w:space="0" w:color="auto"/>
              <w:right w:val="single" w:sz="4" w:space="0" w:color="auto"/>
            </w:tcBorders>
            <w:tcPrChange w:id="5543" w:author="Huawei" w:date="2021-08-30T14:25:00Z">
              <w:tcPr>
                <w:tcW w:w="2952" w:type="dxa"/>
                <w:tcBorders>
                  <w:top w:val="single" w:sz="4" w:space="0" w:color="auto"/>
                  <w:left w:val="single" w:sz="4" w:space="0" w:color="auto"/>
                  <w:bottom w:val="single" w:sz="4" w:space="0" w:color="auto"/>
                  <w:right w:val="single" w:sz="4" w:space="0" w:color="auto"/>
                </w:tcBorders>
              </w:tcPr>
            </w:tcPrChange>
          </w:tcPr>
          <w:p w14:paraId="240DE897" w14:textId="6E7BB4F9" w:rsidR="0059076E" w:rsidRDefault="0059076E" w:rsidP="0059076E">
            <w:pPr>
              <w:pStyle w:val="TAC"/>
              <w:rPr>
                <w:ins w:id="5544" w:author="Huawei" w:date="2021-08-30T14:25:00Z"/>
                <w:rFonts w:cs="Arial"/>
                <w:lang w:val="fr-FR" w:eastAsia="ja-JP"/>
              </w:rPr>
            </w:pPr>
            <w:ins w:id="5545" w:author="Huawei" w:date="2021-08-30T14:25:00Z">
              <w:r>
                <w:rPr>
                  <w:color w:val="000000"/>
                </w:rPr>
                <w:t>0.2</w:t>
              </w:r>
            </w:ins>
          </w:p>
        </w:tc>
      </w:tr>
      <w:tr w:rsidR="0059076E" w14:paraId="3C92BC9E"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6" w:author="Huawei" w:date="2021-08-30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47" w:author="Huawei" w:date="2021-08-30T14:25:00Z"/>
          <w:trPrChange w:id="5548" w:author="Huawei" w:date="2021-08-30T14:26:00Z">
            <w:trPr>
              <w:trHeight w:val="187"/>
              <w:jc w:val="center"/>
            </w:trPr>
          </w:trPrChange>
        </w:trPr>
        <w:tc>
          <w:tcPr>
            <w:tcW w:w="2221" w:type="dxa"/>
            <w:vMerge/>
            <w:tcBorders>
              <w:left w:val="single" w:sz="4" w:space="0" w:color="auto"/>
              <w:bottom w:val="single" w:sz="4" w:space="0" w:color="auto"/>
              <w:right w:val="single" w:sz="4" w:space="0" w:color="auto"/>
            </w:tcBorders>
            <w:tcPrChange w:id="5549" w:author="Huawei" w:date="2021-08-30T14:26:00Z">
              <w:tcPr>
                <w:tcW w:w="2221" w:type="dxa"/>
                <w:vMerge/>
                <w:tcBorders>
                  <w:left w:val="single" w:sz="4" w:space="0" w:color="auto"/>
                  <w:bottom w:val="single" w:sz="4" w:space="0" w:color="auto"/>
                  <w:right w:val="single" w:sz="4" w:space="0" w:color="auto"/>
                </w:tcBorders>
              </w:tcPr>
            </w:tcPrChange>
          </w:tcPr>
          <w:p w14:paraId="49C907E9" w14:textId="77777777" w:rsidR="0059076E" w:rsidRDefault="0059076E" w:rsidP="0059076E">
            <w:pPr>
              <w:pStyle w:val="TAC"/>
              <w:rPr>
                <w:ins w:id="5550" w:author="Huawei" w:date="2021-08-30T14:25: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551" w:author="Huawei" w:date="2021-08-30T14:26:00Z">
              <w:tcPr>
                <w:tcW w:w="2952" w:type="dxa"/>
                <w:tcBorders>
                  <w:top w:val="single" w:sz="4" w:space="0" w:color="auto"/>
                  <w:left w:val="single" w:sz="4" w:space="0" w:color="auto"/>
                  <w:bottom w:val="single" w:sz="4" w:space="0" w:color="auto"/>
                  <w:right w:val="single" w:sz="4" w:space="0" w:color="auto"/>
                </w:tcBorders>
              </w:tcPr>
            </w:tcPrChange>
          </w:tcPr>
          <w:p w14:paraId="40414392" w14:textId="7738DE78" w:rsidR="0059076E" w:rsidRDefault="0059076E" w:rsidP="0059076E">
            <w:pPr>
              <w:pStyle w:val="TAC"/>
              <w:rPr>
                <w:ins w:id="5552" w:author="Huawei" w:date="2021-08-30T14:25:00Z"/>
                <w:rFonts w:cs="Arial"/>
                <w:lang w:val="fr-FR" w:eastAsia="ja-JP"/>
              </w:rPr>
            </w:pPr>
            <w:ins w:id="5553" w:author="Huawei" w:date="2021-08-30T14:26: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554" w:author="Huawei" w:date="2021-08-30T14:26:00Z">
              <w:tcPr>
                <w:tcW w:w="2952" w:type="dxa"/>
                <w:tcBorders>
                  <w:top w:val="single" w:sz="4" w:space="0" w:color="auto"/>
                  <w:left w:val="single" w:sz="4" w:space="0" w:color="auto"/>
                  <w:bottom w:val="single" w:sz="4" w:space="0" w:color="auto"/>
                  <w:right w:val="single" w:sz="4" w:space="0" w:color="auto"/>
                </w:tcBorders>
              </w:tcPr>
            </w:tcPrChange>
          </w:tcPr>
          <w:p w14:paraId="22CA0E49" w14:textId="5BBB9A60" w:rsidR="0059076E" w:rsidRDefault="0059076E" w:rsidP="0059076E">
            <w:pPr>
              <w:pStyle w:val="TAC"/>
              <w:rPr>
                <w:ins w:id="5555" w:author="Huawei" w:date="2021-08-30T14:25:00Z"/>
                <w:rFonts w:cs="Arial"/>
                <w:lang w:val="fr-FR" w:eastAsia="ja-JP"/>
              </w:rPr>
            </w:pPr>
            <w:ins w:id="5556" w:author="Huawei" w:date="2021-08-30T14:26:00Z">
              <w:r>
                <w:rPr>
                  <w:color w:val="000000"/>
                </w:rPr>
                <w:t>0.5</w:t>
              </w:r>
            </w:ins>
          </w:p>
        </w:tc>
      </w:tr>
      <w:tr w:rsidR="0059076E" w14:paraId="4E44D8F9"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ED80485" w14:textId="77777777" w:rsidR="0059076E" w:rsidRDefault="0059076E" w:rsidP="0059076E">
            <w:pPr>
              <w:pStyle w:val="TAC"/>
              <w:rPr>
                <w:rFonts w:eastAsiaTheme="minorEastAsia"/>
                <w:lang w:eastAsia="ja-JP"/>
              </w:rPr>
            </w:pPr>
            <w:r>
              <w:rPr>
                <w:lang w:eastAsia="ja-JP"/>
              </w:rPr>
              <w:t>DC_29-66_n2</w:t>
            </w:r>
          </w:p>
          <w:p w14:paraId="10321EC9" w14:textId="77777777" w:rsidR="0059076E" w:rsidRDefault="0059076E" w:rsidP="0059076E">
            <w:pPr>
              <w:pStyle w:val="TAC"/>
              <w:rPr>
                <w:lang w:eastAsia="en-US"/>
              </w:rPr>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DD3CEE5" w14:textId="77777777" w:rsidR="0059076E" w:rsidRDefault="0059076E" w:rsidP="0059076E">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B52B23" w14:textId="77777777" w:rsidR="0059076E" w:rsidRDefault="0059076E" w:rsidP="0059076E">
            <w:pPr>
              <w:pStyle w:val="TAC"/>
              <w:rPr>
                <w:szCs w:val="18"/>
                <w:lang w:eastAsia="ja-JP"/>
              </w:rPr>
            </w:pPr>
            <w:r>
              <w:rPr>
                <w:lang w:eastAsia="zh-CN"/>
              </w:rPr>
              <w:t>0.3</w:t>
            </w:r>
          </w:p>
        </w:tc>
      </w:tr>
      <w:tr w:rsidR="0059076E" w14:paraId="448BD267"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2449AA7" w14:textId="77777777" w:rsidR="0059076E" w:rsidRDefault="0059076E" w:rsidP="0059076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EDDC79" w14:textId="77777777" w:rsidR="0059076E" w:rsidRDefault="0059076E" w:rsidP="0059076E">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2FE5B3" w14:textId="77777777" w:rsidR="0059076E" w:rsidRDefault="0059076E" w:rsidP="0059076E">
            <w:pPr>
              <w:pStyle w:val="TAC"/>
              <w:rPr>
                <w:szCs w:val="18"/>
                <w:lang w:eastAsia="ja-JP"/>
              </w:rPr>
            </w:pPr>
            <w:r>
              <w:rPr>
                <w:lang w:eastAsia="zh-CN"/>
              </w:rPr>
              <w:t>0.3</w:t>
            </w:r>
          </w:p>
        </w:tc>
      </w:tr>
      <w:tr w:rsidR="006521A8" w14:paraId="7678C3F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7" w:author="Huawei" w:date="2021-08-30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58" w:author="Huawei" w:date="2021-08-30T15:07:00Z"/>
          <w:trPrChange w:id="5559" w:author="Huawei" w:date="2021-08-30T15:07:00Z">
            <w:trPr>
              <w:trHeight w:val="187"/>
              <w:jc w:val="center"/>
            </w:trPr>
          </w:trPrChange>
        </w:trPr>
        <w:tc>
          <w:tcPr>
            <w:tcW w:w="2221" w:type="dxa"/>
            <w:vMerge w:val="restart"/>
            <w:tcBorders>
              <w:top w:val="nil"/>
              <w:left w:val="single" w:sz="4" w:space="0" w:color="auto"/>
              <w:right w:val="single" w:sz="4" w:space="0" w:color="auto"/>
            </w:tcBorders>
            <w:vAlign w:val="center"/>
            <w:tcPrChange w:id="5560" w:author="Huawei" w:date="2021-08-30T15:07:00Z">
              <w:tcPr>
                <w:tcW w:w="2221" w:type="dxa"/>
                <w:vMerge w:val="restart"/>
                <w:tcBorders>
                  <w:top w:val="nil"/>
                  <w:left w:val="single" w:sz="4" w:space="0" w:color="auto"/>
                  <w:right w:val="single" w:sz="4" w:space="0" w:color="auto"/>
                </w:tcBorders>
                <w:vAlign w:val="center"/>
              </w:tcPr>
            </w:tcPrChange>
          </w:tcPr>
          <w:p w14:paraId="77B73AD9" w14:textId="77777777" w:rsidR="006521A8" w:rsidRPr="00CB4AE2" w:rsidRDefault="006521A8" w:rsidP="006521A8">
            <w:pPr>
              <w:pStyle w:val="TAC"/>
              <w:rPr>
                <w:ins w:id="5561" w:author="Huawei" w:date="2021-08-30T15:07:00Z"/>
                <w:rFonts w:cs="Arial"/>
              </w:rPr>
            </w:pPr>
            <w:ins w:id="5562" w:author="Huawei" w:date="2021-08-30T15:07:00Z">
              <w:r w:rsidRPr="00CB4AE2">
                <w:rPr>
                  <w:rFonts w:cs="Arial"/>
                </w:rPr>
                <w:t>DC_</w:t>
              </w:r>
              <w:r>
                <w:rPr>
                  <w:rFonts w:cs="Arial"/>
                </w:rPr>
                <w:t>29-66</w:t>
              </w:r>
              <w:r w:rsidRPr="00CB4AE2">
                <w:rPr>
                  <w:rFonts w:cs="Arial"/>
                </w:rPr>
                <w:t>_n30</w:t>
              </w:r>
            </w:ins>
          </w:p>
          <w:p w14:paraId="7C2C366A" w14:textId="4B599CCE" w:rsidR="006521A8" w:rsidRDefault="006521A8" w:rsidP="006521A8">
            <w:pPr>
              <w:pStyle w:val="TAC"/>
              <w:rPr>
                <w:ins w:id="5563" w:author="Huawei" w:date="2021-08-30T15:07:00Z"/>
                <w:lang w:eastAsia="ko-KR"/>
              </w:rPr>
            </w:pPr>
            <w:ins w:id="5564" w:author="Huawei" w:date="2021-08-30T15:07:00Z">
              <w:r w:rsidRPr="00CB4AE2">
                <w:rPr>
                  <w:rFonts w:cs="Arial"/>
                  <w:szCs w:val="18"/>
                </w:rPr>
                <w:t>DC_2</w:t>
              </w:r>
              <w:r>
                <w:rPr>
                  <w:rFonts w:cs="Arial"/>
                  <w:szCs w:val="18"/>
                </w:rPr>
                <w:t>9-66-66</w:t>
              </w:r>
              <w:r w:rsidRPr="00CB4AE2">
                <w:rPr>
                  <w:rFonts w:cs="Arial"/>
                  <w:szCs w:val="18"/>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5565" w:author="Huawei" w:date="2021-08-30T15:07:00Z">
              <w:tcPr>
                <w:tcW w:w="2952" w:type="dxa"/>
                <w:tcBorders>
                  <w:top w:val="single" w:sz="4" w:space="0" w:color="auto"/>
                  <w:left w:val="single" w:sz="4" w:space="0" w:color="auto"/>
                  <w:bottom w:val="single" w:sz="4" w:space="0" w:color="auto"/>
                  <w:right w:val="single" w:sz="4" w:space="0" w:color="auto"/>
                </w:tcBorders>
                <w:vAlign w:val="center"/>
              </w:tcPr>
            </w:tcPrChange>
          </w:tcPr>
          <w:p w14:paraId="47307DA3" w14:textId="4E923F36" w:rsidR="006521A8" w:rsidRDefault="006521A8" w:rsidP="006521A8">
            <w:pPr>
              <w:pStyle w:val="TAC"/>
              <w:rPr>
                <w:ins w:id="5566" w:author="Huawei" w:date="2021-08-30T15:07:00Z"/>
              </w:rPr>
            </w:pPr>
            <w:ins w:id="5567" w:author="Huawei" w:date="2021-08-30T15:07: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568" w:author="Huawei" w:date="2021-08-30T15:07:00Z">
              <w:tcPr>
                <w:tcW w:w="2952" w:type="dxa"/>
                <w:tcBorders>
                  <w:top w:val="single" w:sz="4" w:space="0" w:color="auto"/>
                  <w:left w:val="single" w:sz="4" w:space="0" w:color="auto"/>
                  <w:bottom w:val="single" w:sz="4" w:space="0" w:color="auto"/>
                  <w:right w:val="single" w:sz="4" w:space="0" w:color="auto"/>
                </w:tcBorders>
              </w:tcPr>
            </w:tcPrChange>
          </w:tcPr>
          <w:p w14:paraId="2A50BD3E" w14:textId="5B8FCF23" w:rsidR="006521A8" w:rsidRDefault="006521A8" w:rsidP="006521A8">
            <w:pPr>
              <w:pStyle w:val="TAC"/>
              <w:rPr>
                <w:ins w:id="5569" w:author="Huawei" w:date="2021-08-30T15:07:00Z"/>
                <w:color w:val="000000"/>
              </w:rPr>
            </w:pPr>
            <w:ins w:id="5570" w:author="Huawei" w:date="2021-08-30T15:07:00Z">
              <w:r>
                <w:rPr>
                  <w:rFonts w:cs="Arial"/>
                  <w:szCs w:val="18"/>
                </w:rPr>
                <w:t>0.4</w:t>
              </w:r>
            </w:ins>
          </w:p>
        </w:tc>
      </w:tr>
      <w:tr w:rsidR="006521A8" w14:paraId="0E778C8E"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1" w:author="Huawei" w:date="2021-08-30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72" w:author="Huawei" w:date="2021-08-30T15:07:00Z"/>
          <w:trPrChange w:id="5573" w:author="Huawei" w:date="2021-08-30T15:07:00Z">
            <w:trPr>
              <w:trHeight w:val="187"/>
              <w:jc w:val="center"/>
            </w:trPr>
          </w:trPrChange>
        </w:trPr>
        <w:tc>
          <w:tcPr>
            <w:tcW w:w="2221" w:type="dxa"/>
            <w:vMerge/>
            <w:tcBorders>
              <w:left w:val="single" w:sz="4" w:space="0" w:color="auto"/>
              <w:right w:val="single" w:sz="4" w:space="0" w:color="auto"/>
            </w:tcBorders>
            <w:vAlign w:val="center"/>
            <w:tcPrChange w:id="5574" w:author="Huawei" w:date="2021-08-30T15:07:00Z">
              <w:tcPr>
                <w:tcW w:w="2221" w:type="dxa"/>
                <w:vMerge/>
                <w:tcBorders>
                  <w:left w:val="single" w:sz="4" w:space="0" w:color="auto"/>
                  <w:right w:val="single" w:sz="4" w:space="0" w:color="auto"/>
                </w:tcBorders>
                <w:vAlign w:val="center"/>
              </w:tcPr>
            </w:tcPrChange>
          </w:tcPr>
          <w:p w14:paraId="3771A364" w14:textId="77777777" w:rsidR="006521A8" w:rsidRDefault="006521A8" w:rsidP="006521A8">
            <w:pPr>
              <w:pStyle w:val="TAC"/>
              <w:rPr>
                <w:ins w:id="5575" w:author="Huawei" w:date="2021-08-30T15:07: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5576" w:author="Huawei" w:date="2021-08-30T15:07:00Z">
              <w:tcPr>
                <w:tcW w:w="2952" w:type="dxa"/>
                <w:tcBorders>
                  <w:top w:val="single" w:sz="4" w:space="0" w:color="auto"/>
                  <w:left w:val="single" w:sz="4" w:space="0" w:color="auto"/>
                  <w:bottom w:val="single" w:sz="4" w:space="0" w:color="auto"/>
                  <w:right w:val="single" w:sz="4" w:space="0" w:color="auto"/>
                </w:tcBorders>
                <w:vAlign w:val="center"/>
              </w:tcPr>
            </w:tcPrChange>
          </w:tcPr>
          <w:p w14:paraId="1D960501" w14:textId="370A475C" w:rsidR="006521A8" w:rsidRDefault="006521A8" w:rsidP="006521A8">
            <w:pPr>
              <w:pStyle w:val="TAC"/>
              <w:rPr>
                <w:ins w:id="5577" w:author="Huawei" w:date="2021-08-30T15:07:00Z"/>
              </w:rPr>
            </w:pPr>
            <w:ins w:id="5578" w:author="Huawei" w:date="2021-08-30T15:07: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579" w:author="Huawei" w:date="2021-08-30T15:07:00Z">
              <w:tcPr>
                <w:tcW w:w="2952" w:type="dxa"/>
                <w:tcBorders>
                  <w:top w:val="single" w:sz="4" w:space="0" w:color="auto"/>
                  <w:left w:val="single" w:sz="4" w:space="0" w:color="auto"/>
                  <w:bottom w:val="single" w:sz="4" w:space="0" w:color="auto"/>
                  <w:right w:val="single" w:sz="4" w:space="0" w:color="auto"/>
                </w:tcBorders>
              </w:tcPr>
            </w:tcPrChange>
          </w:tcPr>
          <w:p w14:paraId="1F4AAA64" w14:textId="20605F81" w:rsidR="006521A8" w:rsidRDefault="006521A8" w:rsidP="006521A8">
            <w:pPr>
              <w:pStyle w:val="TAC"/>
              <w:rPr>
                <w:ins w:id="5580" w:author="Huawei" w:date="2021-08-30T15:07:00Z"/>
                <w:color w:val="000000"/>
              </w:rPr>
            </w:pPr>
            <w:ins w:id="5581" w:author="Huawei" w:date="2021-08-30T15:07:00Z">
              <w:r>
                <w:rPr>
                  <w:rFonts w:cs="Arial"/>
                </w:rPr>
                <w:t>0.5</w:t>
              </w:r>
            </w:ins>
          </w:p>
        </w:tc>
      </w:tr>
      <w:tr w:rsidR="00A806FE" w14:paraId="5A644875" w14:textId="77777777" w:rsidTr="002D29DB">
        <w:trPr>
          <w:trHeight w:val="187"/>
          <w:jc w:val="center"/>
          <w:ins w:id="5582" w:author="Huawei" w:date="2021-08-30T14:29:00Z"/>
        </w:trPr>
        <w:tc>
          <w:tcPr>
            <w:tcW w:w="2221" w:type="dxa"/>
            <w:vMerge w:val="restart"/>
            <w:tcBorders>
              <w:top w:val="nil"/>
              <w:left w:val="single" w:sz="4" w:space="0" w:color="auto"/>
              <w:right w:val="single" w:sz="4" w:space="0" w:color="auto"/>
            </w:tcBorders>
            <w:vAlign w:val="center"/>
          </w:tcPr>
          <w:p w14:paraId="6731125E" w14:textId="124B4733" w:rsidR="00A806FE" w:rsidRDefault="00A806FE" w:rsidP="00A806FE">
            <w:pPr>
              <w:pStyle w:val="TAC"/>
              <w:rPr>
                <w:ins w:id="5583" w:author="Huawei" w:date="2021-08-30T14:29:00Z"/>
                <w:rFonts w:cs="Arial"/>
              </w:rPr>
            </w:pPr>
            <w:ins w:id="5584" w:author="Huawei" w:date="2021-08-30T14:32:00Z">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09A9CFA" w14:textId="60C7465E" w:rsidR="00A806FE" w:rsidRDefault="00A806FE" w:rsidP="00A806FE">
            <w:pPr>
              <w:pStyle w:val="TAC"/>
              <w:rPr>
                <w:ins w:id="5585" w:author="Huawei" w:date="2021-08-30T14:29:00Z"/>
                <w:rFonts w:cs="Arial"/>
                <w:lang w:eastAsia="ja-JP"/>
              </w:rPr>
            </w:pPr>
            <w:ins w:id="5586" w:author="Huawei" w:date="2021-08-30T14:32:00Z">
              <w:r>
                <w:t>29</w:t>
              </w:r>
            </w:ins>
          </w:p>
        </w:tc>
        <w:tc>
          <w:tcPr>
            <w:tcW w:w="2952" w:type="dxa"/>
            <w:tcBorders>
              <w:top w:val="single" w:sz="4" w:space="0" w:color="auto"/>
              <w:left w:val="single" w:sz="4" w:space="0" w:color="auto"/>
              <w:bottom w:val="single" w:sz="4" w:space="0" w:color="auto"/>
              <w:right w:val="single" w:sz="4" w:space="0" w:color="auto"/>
            </w:tcBorders>
          </w:tcPr>
          <w:p w14:paraId="26851430" w14:textId="282C1121" w:rsidR="00A806FE" w:rsidRDefault="00A806FE" w:rsidP="00A806FE">
            <w:pPr>
              <w:pStyle w:val="TAC"/>
              <w:rPr>
                <w:ins w:id="5587" w:author="Huawei" w:date="2021-08-30T14:29:00Z"/>
                <w:rFonts w:cs="Arial"/>
              </w:rPr>
            </w:pPr>
            <w:ins w:id="5588" w:author="Huawei" w:date="2021-08-30T14:32:00Z">
              <w:r>
                <w:rPr>
                  <w:color w:val="000000"/>
                </w:rPr>
                <w:t>0.5</w:t>
              </w:r>
            </w:ins>
          </w:p>
        </w:tc>
      </w:tr>
      <w:tr w:rsidR="00A806FE" w14:paraId="2B1E8FEB" w14:textId="77777777" w:rsidTr="002D29DB">
        <w:trPr>
          <w:trHeight w:val="187"/>
          <w:jc w:val="center"/>
          <w:ins w:id="5589" w:author="Huawei" w:date="2021-08-30T14:32:00Z"/>
        </w:trPr>
        <w:tc>
          <w:tcPr>
            <w:tcW w:w="2221" w:type="dxa"/>
            <w:vMerge/>
            <w:tcBorders>
              <w:top w:val="nil"/>
              <w:left w:val="single" w:sz="4" w:space="0" w:color="auto"/>
              <w:right w:val="single" w:sz="4" w:space="0" w:color="auto"/>
            </w:tcBorders>
            <w:vAlign w:val="center"/>
          </w:tcPr>
          <w:p w14:paraId="3C85A1EB" w14:textId="77777777" w:rsidR="00A806FE" w:rsidRDefault="00A806FE" w:rsidP="00A806FE">
            <w:pPr>
              <w:pStyle w:val="TAC"/>
              <w:rPr>
                <w:ins w:id="5590" w:author="Huawei" w:date="2021-08-30T14:32: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DA17C00" w14:textId="3D99EBDD" w:rsidR="00A806FE" w:rsidRDefault="00A806FE" w:rsidP="00A806FE">
            <w:pPr>
              <w:pStyle w:val="TAC"/>
              <w:rPr>
                <w:ins w:id="5591" w:author="Huawei" w:date="2021-08-30T14:32:00Z"/>
              </w:rPr>
            </w:pPr>
            <w:ins w:id="5592" w:author="Huawei" w:date="2021-08-30T14:32:00Z">
              <w:r>
                <w:t>66</w:t>
              </w:r>
            </w:ins>
          </w:p>
        </w:tc>
        <w:tc>
          <w:tcPr>
            <w:tcW w:w="2952" w:type="dxa"/>
            <w:tcBorders>
              <w:top w:val="single" w:sz="4" w:space="0" w:color="auto"/>
              <w:left w:val="single" w:sz="4" w:space="0" w:color="auto"/>
              <w:bottom w:val="single" w:sz="4" w:space="0" w:color="auto"/>
              <w:right w:val="single" w:sz="4" w:space="0" w:color="auto"/>
            </w:tcBorders>
          </w:tcPr>
          <w:p w14:paraId="671EFEB7" w14:textId="54FA650F" w:rsidR="00A806FE" w:rsidRPr="00011BD5" w:rsidRDefault="00A806FE" w:rsidP="00A806FE">
            <w:pPr>
              <w:pStyle w:val="TAC"/>
              <w:rPr>
                <w:ins w:id="5593" w:author="Huawei" w:date="2021-08-30T14:32:00Z"/>
                <w:rFonts w:cs="Arial"/>
                <w:szCs w:val="18"/>
              </w:rPr>
            </w:pPr>
            <w:ins w:id="5594" w:author="Huawei" w:date="2021-08-30T14:32:00Z">
              <w:r>
                <w:rPr>
                  <w:color w:val="000000"/>
                </w:rPr>
                <w:t>0.5</w:t>
              </w:r>
            </w:ins>
          </w:p>
        </w:tc>
      </w:tr>
      <w:tr w:rsidR="00A806FE" w14:paraId="0C8F1F3B" w14:textId="77777777" w:rsidTr="002D29DB">
        <w:trPr>
          <w:trHeight w:val="187"/>
          <w:jc w:val="center"/>
          <w:ins w:id="5595" w:author="Huawei" w:date="2021-08-30T14:29:00Z"/>
        </w:trPr>
        <w:tc>
          <w:tcPr>
            <w:tcW w:w="2221" w:type="dxa"/>
            <w:vMerge/>
            <w:tcBorders>
              <w:left w:val="single" w:sz="4" w:space="0" w:color="auto"/>
              <w:bottom w:val="single" w:sz="4" w:space="0" w:color="auto"/>
              <w:right w:val="single" w:sz="4" w:space="0" w:color="auto"/>
            </w:tcBorders>
            <w:vAlign w:val="center"/>
          </w:tcPr>
          <w:p w14:paraId="21520A16" w14:textId="77777777" w:rsidR="00A806FE" w:rsidRDefault="00A806FE" w:rsidP="00A806FE">
            <w:pPr>
              <w:pStyle w:val="TAC"/>
              <w:rPr>
                <w:ins w:id="5596" w:author="Huawei" w:date="2021-08-30T14: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59B53F" w14:textId="47F434F1" w:rsidR="00A806FE" w:rsidRDefault="00A806FE" w:rsidP="00A806FE">
            <w:pPr>
              <w:pStyle w:val="TAC"/>
              <w:rPr>
                <w:ins w:id="5597" w:author="Huawei" w:date="2021-08-30T14:29:00Z"/>
                <w:rFonts w:cs="Arial"/>
                <w:lang w:eastAsia="ja-JP"/>
              </w:rPr>
            </w:pPr>
            <w:ins w:id="5598" w:author="Huawei" w:date="2021-08-30T14:32: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
          <w:p w14:paraId="038B2821" w14:textId="0FC3271A" w:rsidR="00A806FE" w:rsidRDefault="00A806FE" w:rsidP="00A806FE">
            <w:pPr>
              <w:pStyle w:val="TAC"/>
              <w:rPr>
                <w:ins w:id="5599" w:author="Huawei" w:date="2021-08-30T14:29:00Z"/>
                <w:rFonts w:cs="Arial"/>
              </w:rPr>
            </w:pPr>
            <w:ins w:id="5600" w:author="Huawei" w:date="2021-08-30T14:32:00Z">
              <w:r>
                <w:rPr>
                  <w:color w:val="000000"/>
                </w:rPr>
                <w:t>0.5</w:t>
              </w:r>
            </w:ins>
          </w:p>
        </w:tc>
      </w:tr>
      <w:tr w:rsidR="0059076E" w14:paraId="61680B7B"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313931B" w14:textId="77777777" w:rsidR="0059076E" w:rsidRDefault="0059076E" w:rsidP="0059076E">
            <w:pPr>
              <w:pStyle w:val="TAC"/>
              <w:rPr>
                <w:lang w:eastAsia="en-US"/>
              </w:rPr>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F5CE8" w14:textId="77777777" w:rsidR="0059076E" w:rsidRDefault="0059076E" w:rsidP="0059076E">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9C11EA" w14:textId="77777777" w:rsidR="0059076E" w:rsidRDefault="0059076E" w:rsidP="0059076E">
            <w:pPr>
              <w:pStyle w:val="TAC"/>
              <w:rPr>
                <w:lang w:eastAsia="zh-CN"/>
              </w:rPr>
            </w:pPr>
            <w:r>
              <w:rPr>
                <w:rFonts w:cs="Arial"/>
              </w:rPr>
              <w:t>0.2</w:t>
            </w:r>
          </w:p>
        </w:tc>
      </w:tr>
      <w:tr w:rsidR="0059076E" w14:paraId="01DD45F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8D66D7" w14:textId="77777777" w:rsidR="0059076E" w:rsidRDefault="0059076E" w:rsidP="0059076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F3B4C" w14:textId="77777777" w:rsidR="0059076E" w:rsidRDefault="0059076E" w:rsidP="0059076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828962" w14:textId="77777777" w:rsidR="0059076E" w:rsidRDefault="0059076E" w:rsidP="0059076E">
            <w:pPr>
              <w:pStyle w:val="TAC"/>
              <w:rPr>
                <w:lang w:eastAsia="zh-CN"/>
              </w:rPr>
            </w:pPr>
            <w:r>
              <w:rPr>
                <w:rFonts w:cs="Arial"/>
              </w:rPr>
              <w:t>0.5</w:t>
            </w:r>
          </w:p>
        </w:tc>
      </w:tr>
      <w:tr w:rsidR="0059076E" w14:paraId="65A4378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0D24557" w14:textId="77777777" w:rsidR="0059076E" w:rsidRDefault="0059076E" w:rsidP="0059076E">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DBAD2F4" w14:textId="77777777" w:rsidR="0059076E" w:rsidRDefault="0059076E" w:rsidP="0059076E">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33BBBE6" w14:textId="77777777" w:rsidR="0059076E" w:rsidRDefault="0059076E" w:rsidP="0059076E">
            <w:pPr>
              <w:pStyle w:val="TAC"/>
              <w:rPr>
                <w:lang w:eastAsia="ja-JP"/>
              </w:rPr>
            </w:pPr>
            <w:r>
              <w:rPr>
                <w:lang w:eastAsia="zh-CN"/>
              </w:rPr>
              <w:t>0.5</w:t>
            </w:r>
          </w:p>
        </w:tc>
      </w:tr>
      <w:tr w:rsidR="0059076E" w14:paraId="5A523E9D" w14:textId="77777777" w:rsidTr="00D77300">
        <w:trPr>
          <w:trHeight w:val="187"/>
          <w:jc w:val="center"/>
        </w:trPr>
        <w:tc>
          <w:tcPr>
            <w:tcW w:w="2221" w:type="dxa"/>
            <w:tcBorders>
              <w:top w:val="nil"/>
              <w:left w:val="single" w:sz="4" w:space="0" w:color="auto"/>
              <w:bottom w:val="nil"/>
              <w:right w:val="single" w:sz="4" w:space="0" w:color="auto"/>
            </w:tcBorders>
            <w:hideMark/>
          </w:tcPr>
          <w:p w14:paraId="67F4039F"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3BDE14" w14:textId="77777777" w:rsidR="0059076E" w:rsidRDefault="0059076E" w:rsidP="0059076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C36DA5" w14:textId="77777777" w:rsidR="0059076E" w:rsidRDefault="0059076E" w:rsidP="0059076E">
            <w:pPr>
              <w:pStyle w:val="TAC"/>
              <w:rPr>
                <w:lang w:eastAsia="ja-JP"/>
              </w:rPr>
            </w:pPr>
            <w:r>
              <w:t>0.4</w:t>
            </w:r>
          </w:p>
        </w:tc>
      </w:tr>
      <w:tr w:rsidR="0059076E" w14:paraId="5743E00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038E7A0"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1AAFC1" w14:textId="77777777" w:rsidR="0059076E" w:rsidRDefault="0059076E" w:rsidP="0059076E">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4D555A9" w14:textId="77777777" w:rsidR="0059076E" w:rsidRDefault="0059076E" w:rsidP="0059076E">
            <w:pPr>
              <w:pStyle w:val="TAC"/>
              <w:rPr>
                <w:lang w:eastAsia="ja-JP"/>
              </w:rPr>
            </w:pPr>
            <w:r>
              <w:t>0.4</w:t>
            </w:r>
          </w:p>
        </w:tc>
      </w:tr>
      <w:tr w:rsidR="0059076E" w14:paraId="0D320CC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1F55543" w14:textId="77777777" w:rsidR="0059076E" w:rsidRDefault="0059076E" w:rsidP="0059076E">
            <w:pPr>
              <w:pStyle w:val="TAC"/>
              <w:rPr>
                <w:rFonts w:eastAsia="Malgun Gothic"/>
                <w:lang w:eastAsia="ko-KR"/>
              </w:rPr>
            </w:pPr>
            <w:r>
              <w:rPr>
                <w:rFonts w:eastAsia="Malgun Gothic"/>
                <w:lang w:eastAsia="ko-KR"/>
              </w:rPr>
              <w:t>DC_30-66_n5</w:t>
            </w:r>
          </w:p>
          <w:p w14:paraId="1BD4CF72" w14:textId="77777777" w:rsidR="0059076E" w:rsidRDefault="0059076E" w:rsidP="0059076E">
            <w:pPr>
              <w:pStyle w:val="TAC"/>
              <w:rPr>
                <w:rFonts w:eastAsia="Malgun Gothic"/>
                <w:lang w:eastAsia="ko-KR"/>
              </w:rPr>
            </w:pPr>
            <w:r>
              <w:rPr>
                <w:rFonts w:eastAsia="Malgun Gothic"/>
                <w:lang w:eastAsia="ko-KR"/>
              </w:rPr>
              <w:t>DC_30-66-66_n5</w:t>
            </w:r>
          </w:p>
          <w:p w14:paraId="4E2715AA" w14:textId="77777777" w:rsidR="0059076E" w:rsidRDefault="0059076E" w:rsidP="0059076E">
            <w:pPr>
              <w:pStyle w:val="TAC"/>
              <w:rPr>
                <w:lang w:eastAsia="en-US"/>
              </w:rPr>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4C76FF03" w14:textId="77777777" w:rsidR="0059076E" w:rsidRDefault="0059076E" w:rsidP="0059076E">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21F148" w14:textId="77777777" w:rsidR="0059076E" w:rsidRDefault="0059076E" w:rsidP="0059076E">
            <w:pPr>
              <w:pStyle w:val="TAC"/>
              <w:rPr>
                <w:lang w:eastAsia="zh-CN"/>
              </w:rPr>
            </w:pPr>
            <w:r>
              <w:rPr>
                <w:lang w:eastAsia="zh-CN"/>
              </w:rPr>
              <w:t>0.4</w:t>
            </w:r>
          </w:p>
        </w:tc>
      </w:tr>
      <w:tr w:rsidR="0059076E" w14:paraId="1DEE90A9"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42216C6" w14:textId="77777777" w:rsidR="0059076E" w:rsidRDefault="0059076E" w:rsidP="0059076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D07EE6" w14:textId="77777777" w:rsidR="0059076E" w:rsidRDefault="0059076E" w:rsidP="0059076E">
            <w:pPr>
              <w:pStyle w:val="TAC"/>
              <w:rPr>
                <w:lang w:eastAsia="en-US"/>
              </w:rPr>
            </w:pPr>
            <w:r>
              <w:t>n5</w:t>
            </w:r>
          </w:p>
        </w:tc>
        <w:tc>
          <w:tcPr>
            <w:tcW w:w="2952" w:type="dxa"/>
            <w:tcBorders>
              <w:top w:val="single" w:sz="4" w:space="0" w:color="auto"/>
              <w:left w:val="single" w:sz="4" w:space="0" w:color="auto"/>
              <w:bottom w:val="single" w:sz="4" w:space="0" w:color="auto"/>
              <w:right w:val="single" w:sz="4" w:space="0" w:color="auto"/>
            </w:tcBorders>
            <w:hideMark/>
          </w:tcPr>
          <w:p w14:paraId="6BA116A4" w14:textId="77777777" w:rsidR="0059076E" w:rsidRDefault="0059076E" w:rsidP="0059076E">
            <w:pPr>
              <w:pStyle w:val="TAC"/>
              <w:rPr>
                <w:lang w:eastAsia="zh-CN"/>
              </w:rPr>
            </w:pPr>
            <w:r>
              <w:rPr>
                <w:lang w:eastAsia="zh-CN"/>
              </w:rPr>
              <w:t>0.5</w:t>
            </w:r>
          </w:p>
        </w:tc>
      </w:tr>
      <w:tr w:rsidR="0059076E" w14:paraId="06542C73" w14:textId="77777777" w:rsidTr="00D77300">
        <w:trPr>
          <w:trHeight w:val="187"/>
          <w:jc w:val="center"/>
        </w:trPr>
        <w:tc>
          <w:tcPr>
            <w:tcW w:w="2221" w:type="dxa"/>
            <w:tcBorders>
              <w:top w:val="single" w:sz="4" w:space="0" w:color="auto"/>
              <w:left w:val="single" w:sz="4" w:space="0" w:color="auto"/>
              <w:bottom w:val="nil"/>
              <w:right w:val="single" w:sz="4" w:space="0" w:color="auto"/>
            </w:tcBorders>
          </w:tcPr>
          <w:p w14:paraId="64305944"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D768C" w14:textId="77777777" w:rsidR="0059076E" w:rsidRDefault="0059076E" w:rsidP="0059076E">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419A178" w14:textId="77777777" w:rsidR="0059076E" w:rsidRDefault="0059076E" w:rsidP="0059076E">
            <w:pPr>
              <w:pStyle w:val="TAC"/>
              <w:rPr>
                <w:lang w:eastAsia="zh-CN"/>
              </w:rPr>
            </w:pPr>
            <w:r>
              <w:rPr>
                <w:lang w:val="fr-FR"/>
              </w:rPr>
              <w:t>0.5</w:t>
            </w:r>
          </w:p>
        </w:tc>
      </w:tr>
      <w:tr w:rsidR="0059076E" w14:paraId="052BBC3E" w14:textId="77777777" w:rsidTr="00D77300">
        <w:trPr>
          <w:trHeight w:val="187"/>
          <w:jc w:val="center"/>
        </w:trPr>
        <w:tc>
          <w:tcPr>
            <w:tcW w:w="2221" w:type="dxa"/>
            <w:tcBorders>
              <w:top w:val="nil"/>
              <w:left w:val="single" w:sz="4" w:space="0" w:color="auto"/>
              <w:bottom w:val="nil"/>
              <w:right w:val="single" w:sz="4" w:space="0" w:color="auto"/>
            </w:tcBorders>
            <w:hideMark/>
          </w:tcPr>
          <w:p w14:paraId="6639DF90" w14:textId="77777777" w:rsidR="0059076E" w:rsidRDefault="0059076E" w:rsidP="0059076E">
            <w:pPr>
              <w:pStyle w:val="TAC"/>
              <w:rPr>
                <w:lang w:eastAsia="en-US"/>
              </w:rPr>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28275" w14:textId="77777777" w:rsidR="0059076E" w:rsidRDefault="0059076E" w:rsidP="0059076E">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393B8F6" w14:textId="77777777" w:rsidR="0059076E" w:rsidRDefault="0059076E" w:rsidP="0059076E">
            <w:pPr>
              <w:pStyle w:val="TAC"/>
              <w:rPr>
                <w:lang w:eastAsia="zh-CN"/>
              </w:rPr>
            </w:pPr>
            <w:r>
              <w:rPr>
                <w:lang w:val="fr-FR"/>
              </w:rPr>
              <w:t>0.5</w:t>
            </w:r>
          </w:p>
        </w:tc>
      </w:tr>
      <w:tr w:rsidR="0059076E" w14:paraId="6841E879"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9E1483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9BB6C6" w14:textId="77777777" w:rsidR="0059076E" w:rsidRDefault="0059076E" w:rsidP="0059076E">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ABFB9A6" w14:textId="77777777" w:rsidR="0059076E" w:rsidRDefault="0059076E" w:rsidP="0059076E">
            <w:pPr>
              <w:pStyle w:val="TAC"/>
              <w:rPr>
                <w:lang w:eastAsia="zh-CN"/>
              </w:rPr>
            </w:pPr>
            <w:r>
              <w:rPr>
                <w:lang w:val="fr-FR"/>
              </w:rPr>
              <w:t>0.4</w:t>
            </w:r>
          </w:p>
        </w:tc>
      </w:tr>
      <w:tr w:rsidR="00A806FE" w14:paraId="41A4021F"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1" w:author="Huawei" w:date="2021-08-30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02" w:author="Huawei" w:date="2021-08-30T14:36:00Z"/>
          <w:trPrChange w:id="5603" w:author="Huawei" w:date="2021-08-30T14:37: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604" w:author="Huawei" w:date="2021-08-30T14:37:00Z">
              <w:tcPr>
                <w:tcW w:w="2221" w:type="dxa"/>
                <w:vMerge w:val="restart"/>
                <w:tcBorders>
                  <w:top w:val="single" w:sz="4" w:space="0" w:color="auto"/>
                  <w:left w:val="single" w:sz="4" w:space="0" w:color="auto"/>
                  <w:right w:val="single" w:sz="4" w:space="0" w:color="auto"/>
                </w:tcBorders>
              </w:tcPr>
            </w:tcPrChange>
          </w:tcPr>
          <w:p w14:paraId="63FA688C" w14:textId="7510F250" w:rsidR="00A806FE" w:rsidRDefault="00A806FE" w:rsidP="00A806FE">
            <w:pPr>
              <w:pStyle w:val="TAC"/>
              <w:rPr>
                <w:ins w:id="5605" w:author="Huawei" w:date="2021-08-30T14:36:00Z"/>
                <w:lang w:eastAsia="zh-CN"/>
              </w:rPr>
            </w:pPr>
            <w:ins w:id="5606" w:author="Huawei" w:date="2021-08-30T14:37:00Z">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5607"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1889BF2B" w14:textId="262CCFAA" w:rsidR="00A806FE" w:rsidRDefault="00A806FE" w:rsidP="00A806FE">
            <w:pPr>
              <w:pStyle w:val="TAC"/>
              <w:rPr>
                <w:ins w:id="5608" w:author="Huawei" w:date="2021-08-30T14:36:00Z"/>
                <w:lang w:eastAsia="zh-CN"/>
              </w:rPr>
            </w:pPr>
            <w:ins w:id="5609" w:author="Huawei" w:date="2021-08-30T14:37:00Z">
              <w:r>
                <w:t>30</w:t>
              </w:r>
            </w:ins>
          </w:p>
        </w:tc>
        <w:tc>
          <w:tcPr>
            <w:tcW w:w="2952" w:type="dxa"/>
            <w:tcBorders>
              <w:top w:val="single" w:sz="4" w:space="0" w:color="auto"/>
              <w:left w:val="single" w:sz="4" w:space="0" w:color="auto"/>
              <w:bottom w:val="single" w:sz="4" w:space="0" w:color="auto"/>
              <w:right w:val="single" w:sz="4" w:space="0" w:color="auto"/>
            </w:tcBorders>
            <w:tcPrChange w:id="5610"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77779535" w14:textId="2027761D" w:rsidR="00A806FE" w:rsidRDefault="00A806FE" w:rsidP="00A806FE">
            <w:pPr>
              <w:pStyle w:val="TAC"/>
              <w:rPr>
                <w:ins w:id="5611" w:author="Huawei" w:date="2021-08-30T14:36:00Z"/>
                <w:lang w:eastAsia="zh-CN"/>
              </w:rPr>
            </w:pPr>
            <w:ins w:id="5612" w:author="Huawei" w:date="2021-08-30T14:37:00Z">
              <w:r>
                <w:rPr>
                  <w:color w:val="000000"/>
                </w:rPr>
                <w:t>0.5</w:t>
              </w:r>
            </w:ins>
          </w:p>
        </w:tc>
      </w:tr>
      <w:tr w:rsidR="00A806FE" w14:paraId="33CDEDFF"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3" w:author="Huawei" w:date="2021-08-30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14" w:author="Huawei" w:date="2021-08-30T14:37:00Z"/>
          <w:trPrChange w:id="5615" w:author="Huawei" w:date="2021-08-30T14:37:00Z">
            <w:trPr>
              <w:trHeight w:val="187"/>
              <w:jc w:val="center"/>
            </w:trPr>
          </w:trPrChange>
        </w:trPr>
        <w:tc>
          <w:tcPr>
            <w:tcW w:w="2221" w:type="dxa"/>
            <w:vMerge/>
            <w:tcBorders>
              <w:left w:val="single" w:sz="4" w:space="0" w:color="auto"/>
              <w:right w:val="single" w:sz="4" w:space="0" w:color="auto"/>
            </w:tcBorders>
            <w:vAlign w:val="center"/>
            <w:tcPrChange w:id="5616" w:author="Huawei" w:date="2021-08-30T14:37:00Z">
              <w:tcPr>
                <w:tcW w:w="2221" w:type="dxa"/>
                <w:vMerge/>
                <w:tcBorders>
                  <w:left w:val="single" w:sz="4" w:space="0" w:color="auto"/>
                  <w:right w:val="single" w:sz="4" w:space="0" w:color="auto"/>
                </w:tcBorders>
              </w:tcPr>
            </w:tcPrChange>
          </w:tcPr>
          <w:p w14:paraId="6E48771A" w14:textId="77777777" w:rsidR="00A806FE" w:rsidRDefault="00A806FE" w:rsidP="00A806FE">
            <w:pPr>
              <w:pStyle w:val="TAC"/>
              <w:rPr>
                <w:ins w:id="5617" w:author="Huawei" w:date="2021-08-30T14:37: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618"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6D0E0333" w14:textId="24EB09B5" w:rsidR="00A806FE" w:rsidRDefault="00A806FE" w:rsidP="00A806FE">
            <w:pPr>
              <w:pStyle w:val="TAC"/>
              <w:rPr>
                <w:ins w:id="5619" w:author="Huawei" w:date="2021-08-30T14:37:00Z"/>
                <w:lang w:eastAsia="zh-CN"/>
              </w:rPr>
            </w:pPr>
            <w:ins w:id="5620" w:author="Huawei" w:date="2021-08-30T14:37:00Z">
              <w:r>
                <w:t>66</w:t>
              </w:r>
            </w:ins>
          </w:p>
        </w:tc>
        <w:tc>
          <w:tcPr>
            <w:tcW w:w="2952" w:type="dxa"/>
            <w:tcBorders>
              <w:top w:val="single" w:sz="4" w:space="0" w:color="auto"/>
              <w:left w:val="single" w:sz="4" w:space="0" w:color="auto"/>
              <w:bottom w:val="single" w:sz="4" w:space="0" w:color="auto"/>
              <w:right w:val="single" w:sz="4" w:space="0" w:color="auto"/>
            </w:tcBorders>
            <w:tcPrChange w:id="5621"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4D9DA4F3" w14:textId="67E0300E" w:rsidR="00A806FE" w:rsidRDefault="00A806FE" w:rsidP="00A806FE">
            <w:pPr>
              <w:pStyle w:val="TAC"/>
              <w:rPr>
                <w:ins w:id="5622" w:author="Huawei" w:date="2021-08-30T14:37:00Z"/>
                <w:lang w:eastAsia="zh-CN"/>
              </w:rPr>
            </w:pPr>
            <w:ins w:id="5623" w:author="Huawei" w:date="2021-08-30T14:37:00Z">
              <w:r>
                <w:rPr>
                  <w:color w:val="000000"/>
                </w:rPr>
                <w:t>0.4</w:t>
              </w:r>
            </w:ins>
          </w:p>
        </w:tc>
      </w:tr>
      <w:tr w:rsidR="00A806FE" w14:paraId="65534AEB" w14:textId="77777777" w:rsidTr="002D29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4" w:author="Huawei" w:date="2021-08-30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5" w:author="Huawei" w:date="2021-08-30T14:37:00Z"/>
          <w:trPrChange w:id="5626" w:author="Huawei" w:date="2021-08-30T14:37:00Z">
            <w:trPr>
              <w:trHeight w:val="187"/>
              <w:jc w:val="center"/>
            </w:trPr>
          </w:trPrChange>
        </w:trPr>
        <w:tc>
          <w:tcPr>
            <w:tcW w:w="2221" w:type="dxa"/>
            <w:vMerge/>
            <w:tcBorders>
              <w:left w:val="single" w:sz="4" w:space="0" w:color="auto"/>
              <w:bottom w:val="nil"/>
              <w:right w:val="single" w:sz="4" w:space="0" w:color="auto"/>
            </w:tcBorders>
            <w:vAlign w:val="center"/>
            <w:tcPrChange w:id="5627" w:author="Huawei" w:date="2021-08-30T14:37:00Z">
              <w:tcPr>
                <w:tcW w:w="2221" w:type="dxa"/>
                <w:vMerge/>
                <w:tcBorders>
                  <w:left w:val="single" w:sz="4" w:space="0" w:color="auto"/>
                  <w:bottom w:val="nil"/>
                  <w:right w:val="single" w:sz="4" w:space="0" w:color="auto"/>
                </w:tcBorders>
              </w:tcPr>
            </w:tcPrChange>
          </w:tcPr>
          <w:p w14:paraId="1A295CFB" w14:textId="77777777" w:rsidR="00A806FE" w:rsidRDefault="00A806FE" w:rsidP="00A806FE">
            <w:pPr>
              <w:pStyle w:val="TAC"/>
              <w:rPr>
                <w:ins w:id="5628" w:author="Huawei" w:date="2021-08-30T14:37: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629"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3FE0D516" w14:textId="1EA077FB" w:rsidR="00A806FE" w:rsidRDefault="00A806FE" w:rsidP="00A806FE">
            <w:pPr>
              <w:pStyle w:val="TAC"/>
              <w:rPr>
                <w:ins w:id="5630" w:author="Huawei" w:date="2021-08-30T14:37:00Z"/>
                <w:lang w:eastAsia="zh-CN"/>
              </w:rPr>
            </w:pPr>
            <w:ins w:id="5631" w:author="Huawei" w:date="2021-08-30T14:37:00Z">
              <w:r>
                <w:rPr>
                  <w:rFonts w:eastAsia="Malgun Gothic"/>
                  <w:lang w:eastAsia="ko-KR"/>
                </w:rPr>
                <w:t>n</w:t>
              </w:r>
              <w:r>
                <w:t>77</w:t>
              </w:r>
            </w:ins>
          </w:p>
        </w:tc>
        <w:tc>
          <w:tcPr>
            <w:tcW w:w="2952" w:type="dxa"/>
            <w:tcBorders>
              <w:top w:val="single" w:sz="4" w:space="0" w:color="auto"/>
              <w:left w:val="single" w:sz="4" w:space="0" w:color="auto"/>
              <w:bottom w:val="single" w:sz="4" w:space="0" w:color="auto"/>
              <w:right w:val="single" w:sz="4" w:space="0" w:color="auto"/>
            </w:tcBorders>
            <w:tcPrChange w:id="5632" w:author="Huawei" w:date="2021-08-30T14:37:00Z">
              <w:tcPr>
                <w:tcW w:w="2952" w:type="dxa"/>
                <w:tcBorders>
                  <w:top w:val="single" w:sz="4" w:space="0" w:color="auto"/>
                  <w:left w:val="single" w:sz="4" w:space="0" w:color="auto"/>
                  <w:bottom w:val="single" w:sz="4" w:space="0" w:color="auto"/>
                  <w:right w:val="single" w:sz="4" w:space="0" w:color="auto"/>
                </w:tcBorders>
              </w:tcPr>
            </w:tcPrChange>
          </w:tcPr>
          <w:p w14:paraId="2F5B86E8" w14:textId="0D27AB6F" w:rsidR="00A806FE" w:rsidRDefault="00A806FE" w:rsidP="00A806FE">
            <w:pPr>
              <w:pStyle w:val="TAC"/>
              <w:rPr>
                <w:ins w:id="5633" w:author="Huawei" w:date="2021-08-30T14:37:00Z"/>
                <w:lang w:eastAsia="zh-CN"/>
              </w:rPr>
            </w:pPr>
            <w:ins w:id="5634" w:author="Huawei" w:date="2021-08-30T14:37:00Z">
              <w:r>
                <w:rPr>
                  <w:color w:val="000000"/>
                </w:rPr>
                <w:t>0.5</w:t>
              </w:r>
            </w:ins>
          </w:p>
        </w:tc>
      </w:tr>
      <w:tr w:rsidR="0059076E" w14:paraId="66958F1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3805BA0" w14:textId="77777777" w:rsidR="0059076E" w:rsidRDefault="0059076E" w:rsidP="0059076E">
            <w:pPr>
              <w:pStyle w:val="TAC"/>
              <w:rPr>
                <w:lang w:eastAsia="en-US"/>
              </w:rPr>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2E47D1A8" w14:textId="77777777" w:rsidR="0059076E" w:rsidRDefault="0059076E" w:rsidP="0059076E">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1442ED48" w14:textId="77777777" w:rsidR="0059076E" w:rsidRDefault="0059076E" w:rsidP="0059076E">
            <w:pPr>
              <w:pStyle w:val="TAC"/>
              <w:rPr>
                <w:lang w:eastAsia="zh-CN"/>
              </w:rPr>
            </w:pPr>
            <w:r>
              <w:rPr>
                <w:lang w:eastAsia="zh-CN"/>
              </w:rPr>
              <w:t>0.3</w:t>
            </w:r>
          </w:p>
        </w:tc>
      </w:tr>
      <w:tr w:rsidR="0059076E" w14:paraId="47DA7EB0" w14:textId="77777777" w:rsidTr="00D77300">
        <w:trPr>
          <w:trHeight w:val="187"/>
          <w:jc w:val="center"/>
        </w:trPr>
        <w:tc>
          <w:tcPr>
            <w:tcW w:w="2221" w:type="dxa"/>
            <w:tcBorders>
              <w:top w:val="nil"/>
              <w:left w:val="single" w:sz="4" w:space="0" w:color="auto"/>
              <w:bottom w:val="nil"/>
              <w:right w:val="single" w:sz="4" w:space="0" w:color="auto"/>
            </w:tcBorders>
          </w:tcPr>
          <w:p w14:paraId="129E4397"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C93A51C" w14:textId="77777777" w:rsidR="0059076E" w:rsidRDefault="0059076E" w:rsidP="0059076E">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7321849" w14:textId="77777777" w:rsidR="0059076E" w:rsidRDefault="0059076E" w:rsidP="0059076E">
            <w:pPr>
              <w:pStyle w:val="TAC"/>
              <w:rPr>
                <w:lang w:eastAsia="zh-CN"/>
              </w:rPr>
            </w:pPr>
            <w:r>
              <w:rPr>
                <w:lang w:eastAsia="zh-CN"/>
              </w:rPr>
              <w:t>0.3</w:t>
            </w:r>
          </w:p>
        </w:tc>
      </w:tr>
      <w:tr w:rsidR="0059076E" w14:paraId="08E286B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43AFB6F"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CC8E78" w14:textId="77777777" w:rsidR="0059076E" w:rsidRDefault="0059076E" w:rsidP="0059076E">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3824D77" w14:textId="77777777" w:rsidR="0059076E" w:rsidRDefault="0059076E" w:rsidP="0059076E">
            <w:pPr>
              <w:pStyle w:val="TAC"/>
              <w:rPr>
                <w:lang w:eastAsia="zh-CN"/>
              </w:rPr>
            </w:pPr>
            <w:r>
              <w:rPr>
                <w:lang w:eastAsia="zh-CN"/>
              </w:rPr>
              <w:t>0.5</w:t>
            </w:r>
          </w:p>
        </w:tc>
      </w:tr>
      <w:tr w:rsidR="0059076E" w14:paraId="48A8643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55765C2" w14:textId="77777777" w:rsidR="0059076E" w:rsidRDefault="0059076E" w:rsidP="0059076E">
            <w:pPr>
              <w:pStyle w:val="TAC"/>
              <w:rPr>
                <w:lang w:eastAsia="en-US"/>
              </w:rPr>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34E7BBAA" w14:textId="77777777" w:rsidR="0059076E" w:rsidRDefault="0059076E" w:rsidP="0059076E">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91729B9" w14:textId="77777777" w:rsidR="0059076E" w:rsidRDefault="0059076E" w:rsidP="0059076E">
            <w:pPr>
              <w:pStyle w:val="TAC"/>
              <w:rPr>
                <w:lang w:eastAsia="zh-CN"/>
              </w:rPr>
            </w:pPr>
            <w:r>
              <w:rPr>
                <w:lang w:eastAsia="zh-CN"/>
              </w:rPr>
              <w:t>0.2</w:t>
            </w:r>
          </w:p>
        </w:tc>
      </w:tr>
      <w:tr w:rsidR="0059076E" w14:paraId="052C33B7" w14:textId="77777777" w:rsidTr="00D77300">
        <w:trPr>
          <w:trHeight w:val="187"/>
          <w:jc w:val="center"/>
        </w:trPr>
        <w:tc>
          <w:tcPr>
            <w:tcW w:w="2221" w:type="dxa"/>
            <w:tcBorders>
              <w:top w:val="nil"/>
              <w:left w:val="single" w:sz="4" w:space="0" w:color="auto"/>
              <w:bottom w:val="nil"/>
              <w:right w:val="single" w:sz="4" w:space="0" w:color="auto"/>
            </w:tcBorders>
          </w:tcPr>
          <w:p w14:paraId="7F18784D"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CC0D45" w14:textId="77777777" w:rsidR="0059076E" w:rsidRDefault="0059076E" w:rsidP="0059076E">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725EE19" w14:textId="77777777" w:rsidR="0059076E" w:rsidRDefault="0059076E" w:rsidP="0059076E">
            <w:pPr>
              <w:pStyle w:val="TAC"/>
              <w:rPr>
                <w:lang w:eastAsia="zh-CN"/>
              </w:rPr>
            </w:pPr>
            <w:r>
              <w:rPr>
                <w:lang w:eastAsia="zh-CN"/>
              </w:rPr>
              <w:t>0.2</w:t>
            </w:r>
          </w:p>
        </w:tc>
      </w:tr>
      <w:tr w:rsidR="0059076E" w14:paraId="43E323F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BC8A610"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97583B" w14:textId="77777777" w:rsidR="0059076E" w:rsidRDefault="0059076E" w:rsidP="0059076E">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8208D8C" w14:textId="77777777" w:rsidR="0059076E" w:rsidRDefault="0059076E" w:rsidP="0059076E">
            <w:pPr>
              <w:pStyle w:val="TAC"/>
              <w:rPr>
                <w:lang w:eastAsia="zh-CN"/>
              </w:rPr>
            </w:pPr>
            <w:r>
              <w:rPr>
                <w:lang w:eastAsia="zh-CN"/>
              </w:rPr>
              <w:t>0.5</w:t>
            </w:r>
          </w:p>
        </w:tc>
      </w:tr>
      <w:tr w:rsidR="0059076E" w14:paraId="6FB51F3D"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BE71749" w14:textId="77777777" w:rsidR="0059076E" w:rsidRDefault="0059076E" w:rsidP="0059076E">
            <w:pPr>
              <w:pStyle w:val="TAC"/>
              <w:rPr>
                <w:lang w:eastAsia="en-US"/>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54EF1" w14:textId="77777777" w:rsidR="0059076E" w:rsidRDefault="0059076E" w:rsidP="0059076E">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E626479" w14:textId="77777777" w:rsidR="0059076E" w:rsidRDefault="0059076E" w:rsidP="0059076E">
            <w:pPr>
              <w:pStyle w:val="TAC"/>
              <w:rPr>
                <w:lang w:eastAsia="zh-CN"/>
              </w:rPr>
            </w:pPr>
            <w:r>
              <w:rPr>
                <w:rFonts w:cs="Arial"/>
                <w:lang w:eastAsia="zh-CN"/>
              </w:rPr>
              <w:t>0.4</w:t>
            </w:r>
          </w:p>
        </w:tc>
      </w:tr>
      <w:tr w:rsidR="0059076E" w14:paraId="5B6134E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27C6A96" w14:textId="77777777" w:rsidR="0059076E" w:rsidRDefault="0059076E" w:rsidP="0059076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1C70C" w14:textId="77777777" w:rsidR="0059076E" w:rsidRDefault="0059076E" w:rsidP="0059076E">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70DE6EF" w14:textId="77777777" w:rsidR="0059076E" w:rsidRDefault="0059076E" w:rsidP="0059076E">
            <w:pPr>
              <w:pStyle w:val="TAC"/>
              <w:rPr>
                <w:lang w:eastAsia="zh-CN"/>
              </w:rPr>
            </w:pPr>
            <w:r>
              <w:rPr>
                <w:rFonts w:cs="Arial"/>
                <w:lang w:eastAsia="zh-CN"/>
              </w:rPr>
              <w:t>0.2</w:t>
            </w:r>
          </w:p>
        </w:tc>
      </w:tr>
      <w:tr w:rsidR="0059076E" w14:paraId="6755E72F"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B37E9E6" w14:textId="77777777" w:rsidR="0059076E" w:rsidRDefault="0059076E" w:rsidP="0059076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4DDD1" w14:textId="77777777" w:rsidR="0059076E" w:rsidRDefault="0059076E" w:rsidP="0059076E">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8E7CC9" w14:textId="77777777" w:rsidR="0059076E" w:rsidRDefault="0059076E" w:rsidP="0059076E">
            <w:pPr>
              <w:pStyle w:val="TAC"/>
              <w:rPr>
                <w:lang w:eastAsia="zh-CN"/>
              </w:rPr>
            </w:pPr>
            <w:r>
              <w:rPr>
                <w:rFonts w:cs="Arial"/>
                <w:lang w:eastAsia="zh-CN"/>
              </w:rPr>
              <w:t>0.5</w:t>
            </w:r>
          </w:p>
        </w:tc>
      </w:tr>
      <w:tr w:rsidR="0059076E" w14:paraId="0235A430" w14:textId="77777777" w:rsidTr="00D77300">
        <w:trPr>
          <w:trHeight w:val="187"/>
          <w:jc w:val="center"/>
        </w:trPr>
        <w:tc>
          <w:tcPr>
            <w:tcW w:w="2221" w:type="dxa"/>
            <w:tcBorders>
              <w:top w:val="nil"/>
              <w:left w:val="single" w:sz="4" w:space="0" w:color="auto"/>
              <w:bottom w:val="nil"/>
              <w:right w:val="single" w:sz="4" w:space="0" w:color="auto"/>
            </w:tcBorders>
            <w:hideMark/>
          </w:tcPr>
          <w:p w14:paraId="6592F0CE" w14:textId="77777777" w:rsidR="0059076E" w:rsidRDefault="0059076E" w:rsidP="0059076E">
            <w:pPr>
              <w:pStyle w:val="TAC"/>
              <w:rPr>
                <w:lang w:eastAsia="en-US"/>
              </w:rPr>
            </w:pPr>
            <w:r>
              <w:t>DC_41_n</w:t>
            </w:r>
            <w:r>
              <w:rPr>
                <w:rFonts w:eastAsia="等线"/>
                <w:lang w:eastAsia="zh-CN"/>
              </w:rPr>
              <w:t>3</w:t>
            </w: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2CFCE8" w14:textId="77777777" w:rsidR="0059076E" w:rsidRDefault="0059076E" w:rsidP="0059076E">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5EF239A" w14:textId="77777777" w:rsidR="0059076E" w:rsidRDefault="0059076E" w:rsidP="0059076E">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59076E" w14:paraId="2778732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EE885B9"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95F0492" w14:textId="77777777" w:rsidR="0059076E" w:rsidRDefault="0059076E" w:rsidP="0059076E">
            <w:pPr>
              <w:pStyle w:val="TAC"/>
              <w:rPr>
                <w:lang w:eastAsia="ja-JP"/>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D3F10E8" w14:textId="77777777" w:rsidR="0059076E" w:rsidRDefault="0059076E" w:rsidP="0059076E">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59076E" w14:paraId="4C05AD2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2E6046B" w14:textId="77777777" w:rsidR="0059076E" w:rsidRDefault="0059076E" w:rsidP="0059076E">
            <w:pPr>
              <w:pStyle w:val="TAC"/>
              <w:rPr>
                <w:lang w:eastAsia="en-US"/>
              </w:rPr>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445CA1" w14:textId="77777777" w:rsidR="0059076E" w:rsidRDefault="0059076E" w:rsidP="0059076E">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A26B93" w14:textId="77777777" w:rsidR="0059076E" w:rsidRDefault="0059076E" w:rsidP="0059076E">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59076E" w14:paraId="5DE8AC38" w14:textId="77777777" w:rsidTr="00D77300">
        <w:trPr>
          <w:trHeight w:val="187"/>
          <w:jc w:val="center"/>
        </w:trPr>
        <w:tc>
          <w:tcPr>
            <w:tcW w:w="2221" w:type="dxa"/>
            <w:tcBorders>
              <w:top w:val="nil"/>
              <w:left w:val="single" w:sz="4" w:space="0" w:color="auto"/>
              <w:bottom w:val="nil"/>
              <w:right w:val="single" w:sz="4" w:space="0" w:color="auto"/>
            </w:tcBorders>
          </w:tcPr>
          <w:p w14:paraId="10CFDD2D"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164C970" w14:textId="77777777" w:rsidR="0059076E" w:rsidRDefault="0059076E" w:rsidP="0059076E">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290891B" w14:textId="77777777" w:rsidR="0059076E" w:rsidRDefault="0059076E" w:rsidP="0059076E">
            <w:pPr>
              <w:pStyle w:val="TAC"/>
              <w:rPr>
                <w:lang w:eastAsia="zh-CN"/>
              </w:rPr>
            </w:pPr>
            <w:r>
              <w:rPr>
                <w:szCs w:val="18"/>
                <w:lang w:eastAsia="zh-CN"/>
              </w:rPr>
              <w:t>0.2</w:t>
            </w:r>
          </w:p>
        </w:tc>
      </w:tr>
      <w:tr w:rsidR="0059076E" w14:paraId="2AE2150C"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223D14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31FC6E9" w14:textId="77777777" w:rsidR="0059076E" w:rsidRDefault="0059076E" w:rsidP="0059076E">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1ED51A" w14:textId="77777777" w:rsidR="0059076E" w:rsidRDefault="0059076E" w:rsidP="0059076E">
            <w:pPr>
              <w:pStyle w:val="TAC"/>
              <w:rPr>
                <w:lang w:eastAsia="zh-CN"/>
              </w:rPr>
            </w:pPr>
            <w:r>
              <w:rPr>
                <w:szCs w:val="18"/>
                <w:lang w:eastAsia="zh-CN"/>
              </w:rPr>
              <w:t>0.5</w:t>
            </w:r>
          </w:p>
        </w:tc>
      </w:tr>
      <w:tr w:rsidR="0059076E" w14:paraId="414FD7F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E4E3597" w14:textId="77777777" w:rsidR="0059076E" w:rsidRDefault="0059076E" w:rsidP="0059076E">
            <w:pPr>
              <w:pStyle w:val="TAC"/>
              <w:rPr>
                <w:lang w:eastAsia="en-US"/>
              </w:rPr>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6ABF97" w14:textId="77777777" w:rsidR="0059076E" w:rsidRDefault="0059076E" w:rsidP="0059076E">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44E69C" w14:textId="77777777" w:rsidR="0059076E" w:rsidRDefault="0059076E" w:rsidP="0059076E">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59076E" w14:paraId="7EBD54DC" w14:textId="77777777" w:rsidTr="00D77300">
        <w:trPr>
          <w:trHeight w:val="187"/>
          <w:jc w:val="center"/>
        </w:trPr>
        <w:tc>
          <w:tcPr>
            <w:tcW w:w="2221" w:type="dxa"/>
            <w:tcBorders>
              <w:top w:val="nil"/>
              <w:left w:val="single" w:sz="4" w:space="0" w:color="auto"/>
              <w:bottom w:val="nil"/>
              <w:right w:val="single" w:sz="4" w:space="0" w:color="auto"/>
            </w:tcBorders>
          </w:tcPr>
          <w:p w14:paraId="2F1C40B2"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EAC813" w14:textId="77777777" w:rsidR="0059076E" w:rsidRDefault="0059076E" w:rsidP="0059076E">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F0A71D1" w14:textId="77777777" w:rsidR="0059076E" w:rsidRDefault="0059076E" w:rsidP="0059076E">
            <w:pPr>
              <w:pStyle w:val="TAC"/>
              <w:rPr>
                <w:lang w:eastAsia="zh-CN"/>
              </w:rPr>
            </w:pPr>
            <w:r>
              <w:rPr>
                <w:szCs w:val="18"/>
                <w:lang w:eastAsia="zh-CN"/>
              </w:rPr>
              <w:t>0.2</w:t>
            </w:r>
          </w:p>
        </w:tc>
      </w:tr>
      <w:tr w:rsidR="0059076E" w14:paraId="3FA1086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06D7887"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B5AF94" w14:textId="77777777" w:rsidR="0059076E" w:rsidRDefault="0059076E" w:rsidP="0059076E">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1DA71E" w14:textId="77777777" w:rsidR="0059076E" w:rsidRDefault="0059076E" w:rsidP="0059076E">
            <w:pPr>
              <w:pStyle w:val="TAC"/>
              <w:rPr>
                <w:lang w:eastAsia="zh-CN"/>
              </w:rPr>
            </w:pPr>
            <w:r>
              <w:rPr>
                <w:szCs w:val="18"/>
                <w:lang w:eastAsia="zh-CN"/>
              </w:rPr>
              <w:t>0.5</w:t>
            </w:r>
          </w:p>
        </w:tc>
      </w:tr>
      <w:tr w:rsidR="0059076E" w14:paraId="045D8F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FCB7351" w14:textId="77777777" w:rsidR="0059076E" w:rsidRDefault="0059076E" w:rsidP="0059076E">
            <w:pPr>
              <w:pStyle w:val="TAC"/>
              <w:rPr>
                <w:lang w:eastAsia="en-US"/>
              </w:rPr>
            </w:pPr>
            <w:r>
              <w:rPr>
                <w:rFonts w:eastAsia="MS Mincho"/>
                <w:szCs w:val="18"/>
              </w:rPr>
              <w:t>DC_41_n28-n7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13AA7D" w14:textId="77777777" w:rsidR="0059076E" w:rsidRDefault="0059076E" w:rsidP="0059076E">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C8062DE" w14:textId="77777777" w:rsidR="0059076E" w:rsidRDefault="0059076E" w:rsidP="0059076E">
            <w:pPr>
              <w:pStyle w:val="TAC"/>
              <w:rPr>
                <w:lang w:eastAsia="zh-CN"/>
              </w:rPr>
            </w:pPr>
            <w:r>
              <w:rPr>
                <w:szCs w:val="18"/>
                <w:lang w:eastAsia="zh-CN"/>
              </w:rPr>
              <w:t>0.2</w:t>
            </w:r>
          </w:p>
        </w:tc>
      </w:tr>
      <w:tr w:rsidR="0059076E" w14:paraId="63AA3DC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4656B2E"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1CD7F48" w14:textId="77777777" w:rsidR="0059076E" w:rsidRDefault="0059076E" w:rsidP="0059076E">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98B025" w14:textId="77777777" w:rsidR="0059076E" w:rsidRDefault="0059076E" w:rsidP="0059076E">
            <w:pPr>
              <w:pStyle w:val="TAC"/>
              <w:rPr>
                <w:lang w:eastAsia="zh-CN"/>
              </w:rPr>
            </w:pPr>
            <w:r>
              <w:rPr>
                <w:szCs w:val="18"/>
                <w:lang w:eastAsia="zh-CN"/>
              </w:rPr>
              <w:t>0.5</w:t>
            </w:r>
          </w:p>
        </w:tc>
      </w:tr>
      <w:tr w:rsidR="0059076E" w14:paraId="726BBC9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50FE570" w14:textId="77777777" w:rsidR="0059076E" w:rsidRDefault="0059076E" w:rsidP="0059076E">
            <w:pPr>
              <w:pStyle w:val="TAC"/>
              <w:rPr>
                <w:lang w:eastAsia="en-US"/>
              </w:rPr>
            </w:pPr>
            <w:r>
              <w:rPr>
                <w:rFonts w:eastAsia="MS Mincho"/>
                <w:szCs w:val="18"/>
              </w:rPr>
              <w:t>DC_41_n28-n7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DE1C8BD" w14:textId="77777777" w:rsidR="0059076E" w:rsidRDefault="0059076E" w:rsidP="0059076E">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9DEC656" w14:textId="77777777" w:rsidR="0059076E" w:rsidRDefault="0059076E" w:rsidP="0059076E">
            <w:pPr>
              <w:pStyle w:val="TAC"/>
              <w:rPr>
                <w:lang w:eastAsia="zh-CN"/>
              </w:rPr>
            </w:pPr>
            <w:r>
              <w:rPr>
                <w:szCs w:val="18"/>
                <w:lang w:eastAsia="zh-CN"/>
              </w:rPr>
              <w:t>0.2</w:t>
            </w:r>
          </w:p>
        </w:tc>
      </w:tr>
      <w:tr w:rsidR="0059076E" w14:paraId="41C8044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2A2FB81D"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3B70BBA" w14:textId="77777777" w:rsidR="0059076E" w:rsidRDefault="0059076E" w:rsidP="0059076E">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0499439" w14:textId="77777777" w:rsidR="0059076E" w:rsidRDefault="0059076E" w:rsidP="0059076E">
            <w:pPr>
              <w:pStyle w:val="TAC"/>
              <w:rPr>
                <w:lang w:eastAsia="zh-CN"/>
              </w:rPr>
            </w:pPr>
            <w:r>
              <w:rPr>
                <w:szCs w:val="18"/>
                <w:lang w:eastAsia="zh-CN"/>
              </w:rPr>
              <w:t>0.5</w:t>
            </w:r>
          </w:p>
        </w:tc>
      </w:tr>
      <w:tr w:rsidR="0059076E" w14:paraId="4C768E6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31591320" w14:textId="77777777" w:rsidR="0059076E" w:rsidRDefault="0059076E" w:rsidP="0059076E">
            <w:pPr>
              <w:pStyle w:val="TAC"/>
              <w:rPr>
                <w:lang w:eastAsia="en-US"/>
              </w:rPr>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413F8BB7" w14:textId="77777777" w:rsidR="0059076E" w:rsidRDefault="0059076E" w:rsidP="0059076E">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DDFC432" w14:textId="77777777" w:rsidR="0059076E" w:rsidRDefault="0059076E" w:rsidP="0059076E">
            <w:pPr>
              <w:pStyle w:val="TAC"/>
              <w:rPr>
                <w:szCs w:val="18"/>
                <w:lang w:eastAsia="zh-CN"/>
              </w:rPr>
            </w:pPr>
            <w:r>
              <w:rPr>
                <w:lang w:eastAsia="zh-CN"/>
              </w:rPr>
              <w:t>0.5</w:t>
            </w:r>
          </w:p>
        </w:tc>
      </w:tr>
      <w:tr w:rsidR="0059076E" w14:paraId="2C2ECE3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B41CFE5" w14:textId="77777777" w:rsidR="0059076E" w:rsidRDefault="0059076E" w:rsidP="0059076E">
            <w:pPr>
              <w:pStyle w:val="TAC"/>
              <w:rPr>
                <w:lang w:eastAsia="en-US"/>
              </w:rPr>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26D17329" w14:textId="77777777" w:rsidR="0059076E" w:rsidRDefault="0059076E" w:rsidP="0059076E">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3BC62F" w14:textId="77777777" w:rsidR="0059076E" w:rsidRDefault="0059076E" w:rsidP="0059076E">
            <w:pPr>
              <w:pStyle w:val="TAC"/>
              <w:rPr>
                <w:szCs w:val="18"/>
                <w:lang w:eastAsia="zh-CN"/>
              </w:rPr>
            </w:pPr>
            <w:r>
              <w:rPr>
                <w:lang w:eastAsia="zh-CN"/>
              </w:rPr>
              <w:t>0.5</w:t>
            </w:r>
          </w:p>
        </w:tc>
      </w:tr>
      <w:tr w:rsidR="0059076E" w14:paraId="2A15A57E"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A914D4" w14:textId="77777777" w:rsidR="0059076E" w:rsidRDefault="0059076E" w:rsidP="0059076E">
            <w:pPr>
              <w:pStyle w:val="TAC"/>
              <w:rPr>
                <w:lang w:eastAsia="en-US"/>
              </w:rPr>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6390D97D" w14:textId="77777777" w:rsidR="0059076E" w:rsidRDefault="0059076E" w:rsidP="0059076E">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F46D65" w14:textId="77777777" w:rsidR="0059076E" w:rsidRDefault="0059076E" w:rsidP="0059076E">
            <w:pPr>
              <w:pStyle w:val="TAC"/>
              <w:rPr>
                <w:lang w:eastAsia="zh-CN"/>
              </w:rPr>
            </w:pPr>
            <w:r>
              <w:rPr>
                <w:lang w:eastAsia="zh-CN"/>
              </w:rPr>
              <w:t>0.5</w:t>
            </w:r>
          </w:p>
        </w:tc>
      </w:tr>
      <w:tr w:rsidR="0059076E" w14:paraId="63F04C5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7A9889" w14:textId="77777777" w:rsidR="0059076E" w:rsidRDefault="0059076E" w:rsidP="0059076E">
            <w:pPr>
              <w:pStyle w:val="TAC"/>
              <w:rPr>
                <w:lang w:eastAsia="en-US"/>
              </w:rPr>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3A775E" w14:textId="77777777" w:rsidR="0059076E" w:rsidRDefault="0059076E" w:rsidP="0059076E">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022272" w14:textId="77777777" w:rsidR="0059076E" w:rsidRDefault="0059076E" w:rsidP="0059076E">
            <w:pPr>
              <w:pStyle w:val="TAC"/>
              <w:rPr>
                <w:lang w:eastAsia="ja-JP"/>
              </w:rPr>
            </w:pPr>
            <w:r>
              <w:rPr>
                <w:lang w:eastAsia="ja-JP"/>
              </w:rPr>
              <w:t>0.5</w:t>
            </w:r>
          </w:p>
        </w:tc>
      </w:tr>
      <w:tr w:rsidR="0059076E" w14:paraId="555BC1E4"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4ACEEFC"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59036D" w14:textId="77777777" w:rsidR="0059076E" w:rsidRDefault="0059076E" w:rsidP="0059076E">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E54A2E" w14:textId="77777777" w:rsidR="0059076E" w:rsidRDefault="0059076E" w:rsidP="0059076E">
            <w:pPr>
              <w:pStyle w:val="TAC"/>
              <w:rPr>
                <w:lang w:eastAsia="ja-JP"/>
              </w:rPr>
            </w:pPr>
            <w:r>
              <w:rPr>
                <w:lang w:eastAsia="ja-JP"/>
              </w:rPr>
              <w:t>0.5</w:t>
            </w:r>
          </w:p>
        </w:tc>
      </w:tr>
      <w:tr w:rsidR="0059076E" w14:paraId="43717C04"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2A3958" w14:textId="77777777" w:rsidR="0059076E" w:rsidRDefault="0059076E" w:rsidP="0059076E">
            <w:pPr>
              <w:pStyle w:val="TAC"/>
              <w:rPr>
                <w:lang w:eastAsia="en-US"/>
              </w:rPr>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E6C5ED" w14:textId="77777777" w:rsidR="0059076E" w:rsidRDefault="0059076E" w:rsidP="0059076E">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43F096" w14:textId="77777777" w:rsidR="0059076E" w:rsidRDefault="0059076E" w:rsidP="0059076E">
            <w:pPr>
              <w:pStyle w:val="TAC"/>
              <w:rPr>
                <w:lang w:eastAsia="ja-JP"/>
              </w:rPr>
            </w:pPr>
            <w:r>
              <w:rPr>
                <w:lang w:eastAsia="ja-JP"/>
              </w:rPr>
              <w:t>0.5</w:t>
            </w:r>
          </w:p>
        </w:tc>
      </w:tr>
      <w:tr w:rsidR="0059076E" w14:paraId="29A7E8E0"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AF70E7"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B4AC0" w14:textId="77777777" w:rsidR="0059076E" w:rsidRDefault="0059076E" w:rsidP="0059076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BF72E6" w14:textId="77777777" w:rsidR="0059076E" w:rsidRDefault="0059076E" w:rsidP="0059076E">
            <w:pPr>
              <w:pStyle w:val="TAC"/>
              <w:rPr>
                <w:lang w:eastAsia="ja-JP"/>
              </w:rPr>
            </w:pPr>
            <w:r>
              <w:rPr>
                <w:lang w:eastAsia="ja-JP"/>
              </w:rPr>
              <w:t>0.5</w:t>
            </w:r>
          </w:p>
        </w:tc>
      </w:tr>
      <w:tr w:rsidR="0059076E" w14:paraId="73C1388A"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9DB504" w14:textId="77777777" w:rsidR="0059076E" w:rsidRDefault="0059076E" w:rsidP="0059076E">
            <w:pPr>
              <w:pStyle w:val="TAC"/>
              <w:rPr>
                <w:lang w:eastAsia="en-US"/>
              </w:rPr>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236138D" w14:textId="77777777" w:rsidR="0059076E" w:rsidRDefault="0059076E" w:rsidP="0059076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F98CB70" w14:textId="77777777" w:rsidR="0059076E" w:rsidRDefault="0059076E" w:rsidP="0059076E">
            <w:pPr>
              <w:pStyle w:val="TAC"/>
              <w:rPr>
                <w:lang w:eastAsia="ja-JP"/>
              </w:rPr>
            </w:pPr>
            <w:r>
              <w:rPr>
                <w:lang w:eastAsia="ja-JP"/>
              </w:rPr>
              <w:t>0.5</w:t>
            </w:r>
          </w:p>
        </w:tc>
      </w:tr>
      <w:tr w:rsidR="0059076E" w14:paraId="506C79F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A2F074" w14:textId="77777777" w:rsidR="0059076E" w:rsidRDefault="0059076E" w:rsidP="0059076E">
            <w:pPr>
              <w:pStyle w:val="TAC"/>
              <w:rPr>
                <w:szCs w:val="18"/>
                <w:lang w:eastAsia="en-US"/>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43EF88C1"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75E1C31" w14:textId="77777777" w:rsidR="0059076E" w:rsidRDefault="0059076E" w:rsidP="0059076E">
            <w:pPr>
              <w:pStyle w:val="TAC"/>
              <w:rPr>
                <w:lang w:eastAsia="ja-JP"/>
              </w:rPr>
            </w:pPr>
            <w:r>
              <w:rPr>
                <w:rFonts w:cs="Arial"/>
              </w:rPr>
              <w:t>0.5</w:t>
            </w:r>
          </w:p>
        </w:tc>
      </w:tr>
      <w:tr w:rsidR="0059076E" w14:paraId="127A9EF1" w14:textId="77777777" w:rsidTr="00D77300">
        <w:trPr>
          <w:trHeight w:val="187"/>
          <w:jc w:val="center"/>
        </w:trPr>
        <w:tc>
          <w:tcPr>
            <w:tcW w:w="2221" w:type="dxa"/>
            <w:tcBorders>
              <w:top w:val="nil"/>
              <w:left w:val="single" w:sz="4" w:space="0" w:color="auto"/>
              <w:bottom w:val="nil"/>
              <w:right w:val="single" w:sz="4" w:space="0" w:color="auto"/>
            </w:tcBorders>
          </w:tcPr>
          <w:p w14:paraId="6C8FBD5D"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60814F" w14:textId="77777777" w:rsidR="0059076E" w:rsidRDefault="0059076E" w:rsidP="0059076E">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E4D9C86" w14:textId="77777777" w:rsidR="0059076E" w:rsidRDefault="0059076E" w:rsidP="0059076E">
            <w:pPr>
              <w:pStyle w:val="TAC"/>
              <w:rPr>
                <w:lang w:eastAsia="ja-JP"/>
              </w:rPr>
            </w:pPr>
            <w:r>
              <w:rPr>
                <w:rFonts w:cs="Arial"/>
              </w:rPr>
              <w:t>0.2</w:t>
            </w:r>
          </w:p>
        </w:tc>
      </w:tr>
      <w:tr w:rsidR="0059076E" w14:paraId="1CC99B0E"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5304A5D"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A177DA" w14:textId="77777777" w:rsidR="0059076E" w:rsidRDefault="0059076E" w:rsidP="005907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57FA429" w14:textId="77777777" w:rsidR="0059076E" w:rsidRDefault="0059076E" w:rsidP="0059076E">
            <w:pPr>
              <w:pStyle w:val="TAC"/>
              <w:rPr>
                <w:lang w:eastAsia="ja-JP"/>
              </w:rPr>
            </w:pPr>
            <w:r>
              <w:rPr>
                <w:rFonts w:cs="Arial"/>
              </w:rPr>
              <w:t>0.5</w:t>
            </w:r>
          </w:p>
        </w:tc>
      </w:tr>
      <w:tr w:rsidR="0059076E" w14:paraId="702C2023"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D4E199C" w14:textId="77777777" w:rsidR="0059076E" w:rsidRDefault="0059076E" w:rsidP="0059076E">
            <w:pPr>
              <w:pStyle w:val="TAC"/>
              <w:rPr>
                <w:szCs w:val="18"/>
                <w:lang w:eastAsia="en-US"/>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38397859"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FCABFC8" w14:textId="77777777" w:rsidR="0059076E" w:rsidRDefault="0059076E" w:rsidP="0059076E">
            <w:pPr>
              <w:pStyle w:val="TAC"/>
              <w:rPr>
                <w:lang w:eastAsia="ja-JP"/>
              </w:rPr>
            </w:pPr>
            <w:r>
              <w:rPr>
                <w:rFonts w:cs="Arial"/>
              </w:rPr>
              <w:t>0.5</w:t>
            </w:r>
          </w:p>
        </w:tc>
      </w:tr>
      <w:tr w:rsidR="0059076E" w14:paraId="6288BA1B" w14:textId="77777777" w:rsidTr="00D77300">
        <w:trPr>
          <w:trHeight w:val="187"/>
          <w:jc w:val="center"/>
        </w:trPr>
        <w:tc>
          <w:tcPr>
            <w:tcW w:w="2221" w:type="dxa"/>
            <w:tcBorders>
              <w:top w:val="nil"/>
              <w:left w:val="single" w:sz="4" w:space="0" w:color="auto"/>
              <w:bottom w:val="nil"/>
              <w:right w:val="single" w:sz="4" w:space="0" w:color="auto"/>
            </w:tcBorders>
          </w:tcPr>
          <w:p w14:paraId="67D9DFAA"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C666DD3" w14:textId="77777777" w:rsidR="0059076E" w:rsidRDefault="0059076E" w:rsidP="0059076E">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0901529" w14:textId="77777777" w:rsidR="0059076E" w:rsidRDefault="0059076E" w:rsidP="0059076E">
            <w:pPr>
              <w:pStyle w:val="TAC"/>
              <w:rPr>
                <w:lang w:eastAsia="ja-JP"/>
              </w:rPr>
            </w:pPr>
            <w:r>
              <w:rPr>
                <w:rFonts w:cs="Arial"/>
              </w:rPr>
              <w:t>0.2</w:t>
            </w:r>
          </w:p>
        </w:tc>
      </w:tr>
      <w:tr w:rsidR="0059076E" w14:paraId="2017CD4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2589386"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B203CDF" w14:textId="77777777" w:rsidR="0059076E" w:rsidRDefault="0059076E" w:rsidP="0059076E">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ECBEB89" w14:textId="77777777" w:rsidR="0059076E" w:rsidRDefault="0059076E" w:rsidP="0059076E">
            <w:pPr>
              <w:pStyle w:val="TAC"/>
              <w:rPr>
                <w:lang w:eastAsia="ja-JP"/>
              </w:rPr>
            </w:pPr>
            <w:r>
              <w:rPr>
                <w:rFonts w:cs="Arial"/>
              </w:rPr>
              <w:t>0.5</w:t>
            </w:r>
          </w:p>
        </w:tc>
      </w:tr>
      <w:tr w:rsidR="0059076E" w14:paraId="43E57F6B" w14:textId="77777777" w:rsidTr="00D773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2ABC7D" w14:textId="77777777" w:rsidR="0059076E" w:rsidRDefault="0059076E" w:rsidP="0059076E">
            <w:pPr>
              <w:pStyle w:val="TAC"/>
              <w:rPr>
                <w:szCs w:val="18"/>
                <w:lang w:eastAsia="en-US"/>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1E8DDAE2"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312D0EA" w14:textId="77777777" w:rsidR="0059076E" w:rsidRDefault="0059076E" w:rsidP="0059076E">
            <w:pPr>
              <w:pStyle w:val="TAC"/>
              <w:rPr>
                <w:lang w:eastAsia="ja-JP"/>
              </w:rPr>
            </w:pPr>
            <w:r>
              <w:t>0.5</w:t>
            </w:r>
          </w:p>
        </w:tc>
      </w:tr>
      <w:tr w:rsidR="0059076E" w14:paraId="170E3A5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56009D" w14:textId="77777777" w:rsidR="0059076E" w:rsidRDefault="0059076E" w:rsidP="0059076E">
            <w:pPr>
              <w:pStyle w:val="TAC"/>
              <w:rPr>
                <w:szCs w:val="18"/>
                <w:lang w:eastAsia="en-US"/>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3C627195"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7AC4635" w14:textId="77777777" w:rsidR="0059076E" w:rsidRDefault="0059076E" w:rsidP="0059076E">
            <w:pPr>
              <w:pStyle w:val="TAC"/>
              <w:rPr>
                <w:lang w:eastAsia="ja-JP"/>
              </w:rPr>
            </w:pPr>
            <w:r>
              <w:t>0.5</w:t>
            </w:r>
          </w:p>
        </w:tc>
      </w:tr>
      <w:tr w:rsidR="0059076E" w14:paraId="0B97E091" w14:textId="77777777" w:rsidTr="00D77300">
        <w:trPr>
          <w:trHeight w:val="187"/>
          <w:jc w:val="center"/>
        </w:trPr>
        <w:tc>
          <w:tcPr>
            <w:tcW w:w="2221" w:type="dxa"/>
            <w:tcBorders>
              <w:top w:val="nil"/>
              <w:left w:val="single" w:sz="4" w:space="0" w:color="auto"/>
              <w:bottom w:val="nil"/>
              <w:right w:val="single" w:sz="4" w:space="0" w:color="auto"/>
            </w:tcBorders>
          </w:tcPr>
          <w:p w14:paraId="17E1FD32"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3BB20DC" w14:textId="77777777" w:rsidR="0059076E" w:rsidRDefault="0059076E" w:rsidP="0059076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CE86C84" w14:textId="77777777" w:rsidR="0059076E" w:rsidRDefault="0059076E" w:rsidP="0059076E">
            <w:pPr>
              <w:pStyle w:val="TAC"/>
              <w:rPr>
                <w:lang w:eastAsia="ja-JP"/>
              </w:rPr>
            </w:pPr>
            <w:r>
              <w:t>0.2</w:t>
            </w:r>
          </w:p>
        </w:tc>
      </w:tr>
      <w:tr w:rsidR="0059076E" w14:paraId="4DAC2F28"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C8EE1A2"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072DE36" w14:textId="77777777" w:rsidR="0059076E" w:rsidRDefault="0059076E" w:rsidP="0059076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1C3C012" w14:textId="77777777" w:rsidR="0059076E" w:rsidRDefault="0059076E" w:rsidP="0059076E">
            <w:pPr>
              <w:pStyle w:val="TAC"/>
              <w:rPr>
                <w:lang w:eastAsia="ja-JP"/>
              </w:rPr>
            </w:pPr>
            <w:r>
              <w:t>0.5</w:t>
            </w:r>
          </w:p>
        </w:tc>
      </w:tr>
      <w:tr w:rsidR="0059076E" w14:paraId="56C2936A"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199E959" w14:textId="77777777" w:rsidR="0059076E" w:rsidRDefault="0059076E" w:rsidP="0059076E">
            <w:pPr>
              <w:pStyle w:val="TAC"/>
              <w:rPr>
                <w:szCs w:val="18"/>
                <w:lang w:eastAsia="en-US"/>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6899E7AD"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359CAB6" w14:textId="77777777" w:rsidR="0059076E" w:rsidRDefault="0059076E" w:rsidP="0059076E">
            <w:pPr>
              <w:pStyle w:val="TAC"/>
              <w:rPr>
                <w:lang w:eastAsia="ja-JP"/>
              </w:rPr>
            </w:pPr>
            <w:r>
              <w:t>0.5</w:t>
            </w:r>
          </w:p>
        </w:tc>
      </w:tr>
      <w:tr w:rsidR="0059076E" w14:paraId="70EE0B31" w14:textId="77777777" w:rsidTr="00D77300">
        <w:trPr>
          <w:trHeight w:val="187"/>
          <w:jc w:val="center"/>
        </w:trPr>
        <w:tc>
          <w:tcPr>
            <w:tcW w:w="2221" w:type="dxa"/>
            <w:tcBorders>
              <w:top w:val="nil"/>
              <w:left w:val="single" w:sz="4" w:space="0" w:color="auto"/>
              <w:bottom w:val="nil"/>
              <w:right w:val="single" w:sz="4" w:space="0" w:color="auto"/>
            </w:tcBorders>
          </w:tcPr>
          <w:p w14:paraId="019E278C"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5FD7C3" w14:textId="77777777" w:rsidR="0059076E" w:rsidRDefault="0059076E" w:rsidP="0059076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6E52CA2" w14:textId="77777777" w:rsidR="0059076E" w:rsidRDefault="0059076E" w:rsidP="0059076E">
            <w:pPr>
              <w:pStyle w:val="TAC"/>
              <w:rPr>
                <w:lang w:eastAsia="ja-JP"/>
              </w:rPr>
            </w:pPr>
            <w:r>
              <w:t>0.2</w:t>
            </w:r>
          </w:p>
        </w:tc>
      </w:tr>
      <w:tr w:rsidR="0059076E" w14:paraId="409D004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730522B" w14:textId="77777777" w:rsidR="0059076E" w:rsidRDefault="0059076E" w:rsidP="0059076E">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3CD2B7E" w14:textId="77777777" w:rsidR="0059076E" w:rsidRDefault="0059076E" w:rsidP="005907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10A3B98" w14:textId="77777777" w:rsidR="0059076E" w:rsidRDefault="0059076E" w:rsidP="0059076E">
            <w:pPr>
              <w:pStyle w:val="TAC"/>
              <w:rPr>
                <w:lang w:eastAsia="ja-JP"/>
              </w:rPr>
            </w:pPr>
            <w:r>
              <w:t>0.5</w:t>
            </w:r>
          </w:p>
        </w:tc>
      </w:tr>
      <w:tr w:rsidR="0059076E" w14:paraId="0CD2F11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621F5C68" w14:textId="77777777" w:rsidR="0059076E" w:rsidRDefault="0059076E" w:rsidP="0059076E">
            <w:pPr>
              <w:pStyle w:val="TAC"/>
              <w:rPr>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6828F4B8" w14:textId="77777777" w:rsidR="0059076E" w:rsidRDefault="0059076E" w:rsidP="005907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641291D" w14:textId="77777777" w:rsidR="0059076E" w:rsidRDefault="0059076E" w:rsidP="0059076E">
            <w:pPr>
              <w:pStyle w:val="TAC"/>
              <w:rPr>
                <w:lang w:eastAsia="ja-JP"/>
              </w:rPr>
            </w:pPr>
            <w:r>
              <w:t>0.2</w:t>
            </w:r>
          </w:p>
        </w:tc>
      </w:tr>
      <w:tr w:rsidR="0059076E" w14:paraId="68041E97" w14:textId="77777777" w:rsidTr="00D77300">
        <w:trPr>
          <w:trHeight w:val="187"/>
          <w:jc w:val="center"/>
        </w:trPr>
        <w:tc>
          <w:tcPr>
            <w:tcW w:w="2221" w:type="dxa"/>
            <w:tcBorders>
              <w:top w:val="nil"/>
              <w:left w:val="single" w:sz="4" w:space="0" w:color="auto"/>
              <w:bottom w:val="nil"/>
              <w:right w:val="single" w:sz="4" w:space="0" w:color="auto"/>
            </w:tcBorders>
          </w:tcPr>
          <w:p w14:paraId="1377B1A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1E6691E" w14:textId="77777777" w:rsidR="0059076E" w:rsidRDefault="0059076E" w:rsidP="0059076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F5B98DD" w14:textId="77777777" w:rsidR="0059076E" w:rsidRDefault="0059076E" w:rsidP="0059076E">
            <w:pPr>
              <w:pStyle w:val="TAC"/>
              <w:rPr>
                <w:lang w:eastAsia="ja-JP"/>
              </w:rPr>
            </w:pPr>
            <w:r>
              <w:t>0.5</w:t>
            </w:r>
          </w:p>
        </w:tc>
      </w:tr>
      <w:tr w:rsidR="0059076E" w14:paraId="4017A7F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01166B90"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292B95" w14:textId="77777777" w:rsidR="0059076E" w:rsidRDefault="0059076E" w:rsidP="005907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A79DCC7" w14:textId="77777777" w:rsidR="0059076E" w:rsidRDefault="0059076E" w:rsidP="0059076E">
            <w:pPr>
              <w:pStyle w:val="TAC"/>
              <w:rPr>
                <w:lang w:eastAsia="ja-JP"/>
              </w:rPr>
            </w:pPr>
            <w:r>
              <w:t>0.5</w:t>
            </w:r>
          </w:p>
        </w:tc>
      </w:tr>
      <w:tr w:rsidR="0059076E" w14:paraId="2D9EB35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692A6BC" w14:textId="77777777" w:rsidR="0059076E" w:rsidRDefault="0059076E" w:rsidP="0059076E">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36080" w14:textId="77777777" w:rsidR="0059076E" w:rsidRDefault="0059076E" w:rsidP="0059076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3969DF0C" w14:textId="77777777" w:rsidR="0059076E" w:rsidRDefault="0059076E" w:rsidP="0059076E">
            <w:pPr>
              <w:pStyle w:val="TAC"/>
              <w:rPr>
                <w:lang w:eastAsia="ja-JP"/>
              </w:rPr>
            </w:pPr>
            <w:r>
              <w:rPr>
                <w:rFonts w:cs="Arial"/>
                <w:szCs w:val="18"/>
                <w:lang w:eastAsia="ja-JP"/>
              </w:rPr>
              <w:t>0.5</w:t>
            </w:r>
          </w:p>
        </w:tc>
      </w:tr>
      <w:tr w:rsidR="0059076E" w14:paraId="3BA1892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51E9BE" w14:textId="77777777" w:rsidR="0059076E" w:rsidRDefault="0059076E" w:rsidP="0059076E">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0E428" w14:textId="77777777" w:rsidR="0059076E" w:rsidRDefault="0059076E" w:rsidP="0059076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44BDACF8" w14:textId="77777777" w:rsidR="0059076E" w:rsidRDefault="0059076E" w:rsidP="0059076E">
            <w:pPr>
              <w:pStyle w:val="TAC"/>
              <w:rPr>
                <w:lang w:eastAsia="ja-JP"/>
              </w:rPr>
            </w:pPr>
            <w:r>
              <w:rPr>
                <w:rFonts w:cs="Arial"/>
                <w:szCs w:val="18"/>
                <w:lang w:eastAsia="ja-JP"/>
              </w:rPr>
              <w:t>0.5</w:t>
            </w:r>
          </w:p>
        </w:tc>
      </w:tr>
      <w:tr w:rsidR="0059076E" w14:paraId="564E644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F175597" w14:textId="77777777" w:rsidR="0059076E" w:rsidRDefault="0059076E" w:rsidP="005907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B5313" w14:textId="77777777" w:rsidR="0059076E" w:rsidRDefault="0059076E" w:rsidP="0059076E">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67EEFC35" w14:textId="77777777" w:rsidR="0059076E" w:rsidRDefault="0059076E" w:rsidP="0059076E">
            <w:pPr>
              <w:pStyle w:val="TAC"/>
              <w:rPr>
                <w:lang w:eastAsia="ja-JP"/>
              </w:rPr>
            </w:pPr>
            <w:r>
              <w:rPr>
                <w:rFonts w:cs="Arial"/>
                <w:szCs w:val="18"/>
                <w:lang w:eastAsia="ja-JP"/>
              </w:rPr>
              <w:t>0.3</w:t>
            </w:r>
          </w:p>
        </w:tc>
      </w:tr>
      <w:tr w:rsidR="0059076E" w14:paraId="58E8223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869EEA2" w14:textId="77777777" w:rsidR="0059076E" w:rsidRDefault="0059076E" w:rsidP="0059076E">
            <w:pPr>
              <w:pStyle w:val="TAC"/>
              <w:rPr>
                <w:lang w:eastAsia="en-US"/>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32F4737A" w14:textId="77777777" w:rsidR="0059076E" w:rsidRDefault="0059076E" w:rsidP="0059076E">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66FED2C1" w14:textId="77777777" w:rsidR="0059076E" w:rsidRDefault="0059076E" w:rsidP="0059076E">
            <w:pPr>
              <w:pStyle w:val="TAC"/>
            </w:pPr>
            <w:r>
              <w:rPr>
                <w:lang w:eastAsia="ja-JP"/>
              </w:rPr>
              <w:t>0.4</w:t>
            </w:r>
          </w:p>
        </w:tc>
      </w:tr>
      <w:tr w:rsidR="0059076E" w14:paraId="3E01C6F0" w14:textId="77777777" w:rsidTr="00D77300">
        <w:trPr>
          <w:trHeight w:val="187"/>
          <w:jc w:val="center"/>
        </w:trPr>
        <w:tc>
          <w:tcPr>
            <w:tcW w:w="2221" w:type="dxa"/>
            <w:tcBorders>
              <w:top w:val="nil"/>
              <w:left w:val="single" w:sz="4" w:space="0" w:color="auto"/>
              <w:bottom w:val="nil"/>
              <w:right w:val="single" w:sz="4" w:space="0" w:color="auto"/>
            </w:tcBorders>
          </w:tcPr>
          <w:p w14:paraId="5C7635C1"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F924C6" w14:textId="77777777" w:rsidR="0059076E" w:rsidRDefault="0059076E" w:rsidP="0059076E">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A049CD8" w14:textId="77777777" w:rsidR="0059076E" w:rsidRDefault="0059076E" w:rsidP="0059076E">
            <w:pPr>
              <w:pStyle w:val="TAC"/>
            </w:pPr>
            <w:r>
              <w:rPr>
                <w:lang w:eastAsia="ja-JP"/>
              </w:rPr>
              <w:t>0.3</w:t>
            </w:r>
          </w:p>
        </w:tc>
      </w:tr>
      <w:tr w:rsidR="0059076E" w14:paraId="75D1B38B"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539AF11"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FDFCC2" w14:textId="77777777" w:rsidR="0059076E" w:rsidRDefault="0059076E" w:rsidP="0059076E">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AD699A8" w14:textId="77777777" w:rsidR="0059076E" w:rsidRDefault="0059076E" w:rsidP="0059076E">
            <w:pPr>
              <w:pStyle w:val="TAC"/>
            </w:pPr>
            <w:r>
              <w:rPr>
                <w:lang w:eastAsia="ja-JP"/>
              </w:rPr>
              <w:t>0.4</w:t>
            </w:r>
          </w:p>
        </w:tc>
      </w:tr>
      <w:tr w:rsidR="0059076E" w14:paraId="04A1F525" w14:textId="77777777" w:rsidTr="00D77300">
        <w:trPr>
          <w:trHeight w:val="187"/>
          <w:jc w:val="center"/>
        </w:trPr>
        <w:tc>
          <w:tcPr>
            <w:tcW w:w="2221" w:type="dxa"/>
            <w:tcBorders>
              <w:top w:val="nil"/>
              <w:left w:val="single" w:sz="4" w:space="0" w:color="auto"/>
              <w:bottom w:val="nil"/>
              <w:right w:val="single" w:sz="4" w:space="0" w:color="auto"/>
            </w:tcBorders>
            <w:hideMark/>
          </w:tcPr>
          <w:p w14:paraId="08E1E2D2" w14:textId="77777777" w:rsidR="0059076E" w:rsidRDefault="0059076E" w:rsidP="0059076E">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5CC74790" w14:textId="77777777" w:rsidR="0059076E" w:rsidRDefault="0059076E" w:rsidP="0059076E">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64113EC5" w14:textId="77777777" w:rsidR="0059076E" w:rsidRDefault="0059076E" w:rsidP="0059076E">
            <w:pPr>
              <w:pStyle w:val="TAC"/>
            </w:pPr>
            <w:r>
              <w:rPr>
                <w:lang w:eastAsia="ja-JP"/>
              </w:rPr>
              <w:t>0.4</w:t>
            </w:r>
          </w:p>
        </w:tc>
      </w:tr>
      <w:tr w:rsidR="0059076E" w14:paraId="1CBE1C18" w14:textId="77777777" w:rsidTr="00D77300">
        <w:trPr>
          <w:trHeight w:val="187"/>
          <w:jc w:val="center"/>
        </w:trPr>
        <w:tc>
          <w:tcPr>
            <w:tcW w:w="2221" w:type="dxa"/>
            <w:tcBorders>
              <w:top w:val="nil"/>
              <w:left w:val="single" w:sz="4" w:space="0" w:color="auto"/>
              <w:bottom w:val="nil"/>
              <w:right w:val="single" w:sz="4" w:space="0" w:color="auto"/>
            </w:tcBorders>
          </w:tcPr>
          <w:p w14:paraId="54463D4B"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AA5092" w14:textId="77777777" w:rsidR="0059076E" w:rsidRDefault="0059076E" w:rsidP="0059076E">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11E1C137" w14:textId="77777777" w:rsidR="0059076E" w:rsidRDefault="0059076E" w:rsidP="0059076E">
            <w:pPr>
              <w:pStyle w:val="TAC"/>
            </w:pPr>
          </w:p>
        </w:tc>
      </w:tr>
      <w:tr w:rsidR="0059076E" w14:paraId="46C84C60"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44898A3"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48FD7" w14:textId="77777777" w:rsidR="0059076E" w:rsidRDefault="0059076E" w:rsidP="0059076E">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FDEF0CB" w14:textId="77777777" w:rsidR="0059076E" w:rsidRDefault="0059076E" w:rsidP="0059076E">
            <w:pPr>
              <w:pStyle w:val="TAC"/>
            </w:pPr>
            <w:r>
              <w:rPr>
                <w:lang w:eastAsia="ja-JP"/>
              </w:rPr>
              <w:t>0.3</w:t>
            </w:r>
          </w:p>
        </w:tc>
      </w:tr>
      <w:tr w:rsidR="0059076E" w14:paraId="617CF33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D26D44C" w14:textId="77777777" w:rsidR="0059076E" w:rsidRDefault="0059076E" w:rsidP="0059076E">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25AB1DC9" w14:textId="77777777" w:rsidR="0059076E" w:rsidRDefault="0059076E" w:rsidP="0059076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A26802" w14:textId="77777777" w:rsidR="0059076E" w:rsidRDefault="0059076E" w:rsidP="0059076E">
            <w:pPr>
              <w:pStyle w:val="TAC"/>
              <w:rPr>
                <w:lang w:eastAsia="ja-JP"/>
              </w:rPr>
            </w:pPr>
            <w:r>
              <w:rPr>
                <w:lang w:eastAsia="ja-JP"/>
              </w:rPr>
              <w:t>0.5</w:t>
            </w:r>
          </w:p>
        </w:tc>
      </w:tr>
      <w:tr w:rsidR="0059076E" w14:paraId="48E392F4" w14:textId="77777777" w:rsidTr="00D77300">
        <w:trPr>
          <w:trHeight w:val="187"/>
          <w:jc w:val="center"/>
        </w:trPr>
        <w:tc>
          <w:tcPr>
            <w:tcW w:w="2221" w:type="dxa"/>
            <w:tcBorders>
              <w:top w:val="nil"/>
              <w:left w:val="single" w:sz="4" w:space="0" w:color="auto"/>
              <w:bottom w:val="nil"/>
              <w:right w:val="single" w:sz="4" w:space="0" w:color="auto"/>
            </w:tcBorders>
            <w:hideMark/>
          </w:tcPr>
          <w:p w14:paraId="118B3A55" w14:textId="77777777" w:rsidR="0059076E" w:rsidRDefault="0059076E" w:rsidP="0059076E">
            <w:pPr>
              <w:rPr>
                <w:lang w:eastAsia="ja-JP"/>
              </w:rPr>
            </w:pPr>
          </w:p>
        </w:tc>
        <w:tc>
          <w:tcPr>
            <w:tcW w:w="2952" w:type="dxa"/>
            <w:tcBorders>
              <w:top w:val="single" w:sz="4" w:space="0" w:color="auto"/>
              <w:left w:val="single" w:sz="4" w:space="0" w:color="auto"/>
              <w:bottom w:val="nil"/>
              <w:right w:val="single" w:sz="4" w:space="0" w:color="auto"/>
            </w:tcBorders>
            <w:hideMark/>
          </w:tcPr>
          <w:p w14:paraId="25498EF2" w14:textId="77777777" w:rsidR="0059076E" w:rsidRDefault="0059076E" w:rsidP="0059076E">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11FD9902" w14:textId="77777777" w:rsidR="0059076E" w:rsidRDefault="0059076E" w:rsidP="0059076E">
            <w:pPr>
              <w:pStyle w:val="TAC"/>
              <w:rPr>
                <w:lang w:eastAsia="ja-JP"/>
              </w:rPr>
            </w:pPr>
            <w:r>
              <w:rPr>
                <w:lang w:eastAsia="ja-JP"/>
              </w:rPr>
              <w:t>0.5</w:t>
            </w:r>
            <w:r>
              <w:rPr>
                <w:vertAlign w:val="superscript"/>
                <w:lang w:eastAsia="ja-JP"/>
              </w:rPr>
              <w:t>1</w:t>
            </w:r>
          </w:p>
        </w:tc>
      </w:tr>
      <w:tr w:rsidR="0059076E" w14:paraId="0CCFCD3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D898171" w14:textId="77777777" w:rsidR="0059076E" w:rsidRDefault="0059076E" w:rsidP="0059076E">
            <w:pPr>
              <w:rPr>
                <w:lang w:eastAsia="ja-JP"/>
              </w:rPr>
            </w:pPr>
          </w:p>
        </w:tc>
        <w:tc>
          <w:tcPr>
            <w:tcW w:w="2952" w:type="dxa"/>
            <w:tcBorders>
              <w:top w:val="nil"/>
              <w:left w:val="single" w:sz="4" w:space="0" w:color="auto"/>
              <w:bottom w:val="single" w:sz="4" w:space="0" w:color="auto"/>
              <w:right w:val="single" w:sz="4" w:space="0" w:color="auto"/>
            </w:tcBorders>
            <w:hideMark/>
          </w:tcPr>
          <w:p w14:paraId="7F37ADFB" w14:textId="77777777" w:rsidR="0059076E" w:rsidRDefault="0059076E" w:rsidP="0059076E">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A5F89" w14:textId="77777777" w:rsidR="0059076E" w:rsidRDefault="0059076E" w:rsidP="0059076E">
            <w:pPr>
              <w:pStyle w:val="TAC"/>
              <w:rPr>
                <w:lang w:eastAsia="ja-JP"/>
              </w:rPr>
            </w:pPr>
            <w:r>
              <w:rPr>
                <w:lang w:eastAsia="ja-JP"/>
              </w:rPr>
              <w:t>1</w:t>
            </w:r>
            <w:r>
              <w:rPr>
                <w:vertAlign w:val="superscript"/>
                <w:lang w:eastAsia="ja-JP"/>
              </w:rPr>
              <w:t>2</w:t>
            </w:r>
          </w:p>
        </w:tc>
      </w:tr>
      <w:tr w:rsidR="002B7247" w14:paraId="63B7B868"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5"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36" w:author="Huawei" w:date="2021-08-30T15:26:00Z"/>
          <w:trPrChange w:id="5637" w:author="Huawei" w:date="2021-08-30T15:26: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638" w:author="Huawei" w:date="2021-08-30T15:26:00Z">
              <w:tcPr>
                <w:tcW w:w="2221" w:type="dxa"/>
                <w:vMerge w:val="restart"/>
                <w:tcBorders>
                  <w:top w:val="single" w:sz="4" w:space="0" w:color="auto"/>
                  <w:left w:val="single" w:sz="4" w:space="0" w:color="auto"/>
                  <w:right w:val="single" w:sz="4" w:space="0" w:color="auto"/>
                </w:tcBorders>
              </w:tcPr>
            </w:tcPrChange>
          </w:tcPr>
          <w:p w14:paraId="2C8E0839" w14:textId="315168E4" w:rsidR="002B7247" w:rsidRDefault="002B7247" w:rsidP="002B7247">
            <w:pPr>
              <w:pStyle w:val="TAC"/>
              <w:rPr>
                <w:ins w:id="5639" w:author="Huawei" w:date="2021-08-30T15:26:00Z"/>
                <w:lang w:eastAsia="zh-CN"/>
              </w:rPr>
            </w:pPr>
            <w:ins w:id="5640" w:author="Huawei" w:date="2021-08-30T15:26:00Z">
              <w:r>
                <w:rPr>
                  <w:rFonts w:cs="Arial"/>
                </w:rPr>
                <w:lastRenderedPageBreak/>
                <w:t>DC_48-66</w:t>
              </w:r>
              <w:r>
                <w:rPr>
                  <w:rFonts w:cs="Arial"/>
                  <w:lang w:eastAsia="ja-JP"/>
                </w:rPr>
                <w:t>_n2</w:t>
              </w:r>
            </w:ins>
          </w:p>
        </w:tc>
        <w:tc>
          <w:tcPr>
            <w:tcW w:w="2952" w:type="dxa"/>
            <w:tcBorders>
              <w:top w:val="single" w:sz="4" w:space="0" w:color="auto"/>
              <w:left w:val="single" w:sz="4" w:space="0" w:color="auto"/>
              <w:bottom w:val="single" w:sz="4" w:space="0" w:color="auto"/>
              <w:right w:val="single" w:sz="4" w:space="0" w:color="auto"/>
            </w:tcBorders>
            <w:vAlign w:val="center"/>
            <w:tcPrChange w:id="5641"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5FDE32C5" w14:textId="1B31BFEF" w:rsidR="002B7247" w:rsidRDefault="002B7247" w:rsidP="002B7247">
            <w:pPr>
              <w:pStyle w:val="TAC"/>
              <w:rPr>
                <w:ins w:id="5642" w:author="Huawei" w:date="2021-08-30T15:26:00Z"/>
                <w:lang w:eastAsia="zh-CN"/>
              </w:rPr>
            </w:pPr>
            <w:ins w:id="5643" w:author="Huawei" w:date="2021-08-30T15:26: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tcPrChange w:id="5644"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6A4E9504" w14:textId="5E9CE3C7" w:rsidR="002B7247" w:rsidRDefault="002B7247" w:rsidP="002B7247">
            <w:pPr>
              <w:pStyle w:val="TAC"/>
              <w:rPr>
                <w:ins w:id="5645" w:author="Huawei" w:date="2021-08-30T15:26:00Z"/>
                <w:lang w:eastAsia="zh-CN"/>
              </w:rPr>
            </w:pPr>
            <w:ins w:id="5646" w:author="Huawei" w:date="2021-08-30T15:26:00Z">
              <w:r>
                <w:rPr>
                  <w:rFonts w:cs="Arial" w:hint="eastAsia"/>
                </w:rPr>
                <w:t>0</w:t>
              </w:r>
              <w:r>
                <w:rPr>
                  <w:rFonts w:cs="Arial"/>
                </w:rPr>
                <w:t>.5</w:t>
              </w:r>
            </w:ins>
          </w:p>
        </w:tc>
      </w:tr>
      <w:tr w:rsidR="002B7247" w14:paraId="2AC6117F"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7"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48" w:author="Huawei" w:date="2021-08-30T15:26:00Z"/>
          <w:trPrChange w:id="5649" w:author="Huawei" w:date="2021-08-30T15:26:00Z">
            <w:trPr>
              <w:trHeight w:val="187"/>
              <w:jc w:val="center"/>
            </w:trPr>
          </w:trPrChange>
        </w:trPr>
        <w:tc>
          <w:tcPr>
            <w:tcW w:w="2221" w:type="dxa"/>
            <w:vMerge/>
            <w:tcBorders>
              <w:left w:val="single" w:sz="4" w:space="0" w:color="auto"/>
              <w:right w:val="single" w:sz="4" w:space="0" w:color="auto"/>
            </w:tcBorders>
            <w:vAlign w:val="center"/>
            <w:tcPrChange w:id="5650" w:author="Huawei" w:date="2021-08-30T15:26:00Z">
              <w:tcPr>
                <w:tcW w:w="2221" w:type="dxa"/>
                <w:vMerge/>
                <w:tcBorders>
                  <w:left w:val="single" w:sz="4" w:space="0" w:color="auto"/>
                  <w:right w:val="single" w:sz="4" w:space="0" w:color="auto"/>
                </w:tcBorders>
              </w:tcPr>
            </w:tcPrChange>
          </w:tcPr>
          <w:p w14:paraId="17940CC9" w14:textId="77777777" w:rsidR="002B7247" w:rsidRDefault="002B7247" w:rsidP="002B7247">
            <w:pPr>
              <w:pStyle w:val="TAC"/>
              <w:rPr>
                <w:ins w:id="5651" w:author="Huawei" w:date="2021-08-30T15:2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652"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25BB4B58" w14:textId="43DB2CB9" w:rsidR="002B7247" w:rsidRDefault="002B7247" w:rsidP="002B7247">
            <w:pPr>
              <w:pStyle w:val="TAC"/>
              <w:rPr>
                <w:ins w:id="5653" w:author="Huawei" w:date="2021-08-30T15:26:00Z"/>
                <w:lang w:eastAsia="zh-CN"/>
              </w:rPr>
            </w:pPr>
            <w:ins w:id="5654" w:author="Huawei" w:date="2021-08-30T15:26:00Z">
              <w:r>
                <w:rPr>
                  <w:rFonts w:cs="Arial"/>
                </w:rPr>
                <w:t>66</w:t>
              </w:r>
            </w:ins>
          </w:p>
        </w:tc>
        <w:tc>
          <w:tcPr>
            <w:tcW w:w="2952" w:type="dxa"/>
            <w:tcBorders>
              <w:top w:val="single" w:sz="4" w:space="0" w:color="auto"/>
              <w:left w:val="single" w:sz="4" w:space="0" w:color="auto"/>
              <w:bottom w:val="single" w:sz="4" w:space="0" w:color="auto"/>
              <w:right w:val="single" w:sz="4" w:space="0" w:color="auto"/>
            </w:tcBorders>
            <w:tcPrChange w:id="5655"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1D463E05" w14:textId="4A4F9078" w:rsidR="002B7247" w:rsidRDefault="002B7247" w:rsidP="002B7247">
            <w:pPr>
              <w:pStyle w:val="TAC"/>
              <w:rPr>
                <w:ins w:id="5656" w:author="Huawei" w:date="2021-08-30T15:26:00Z"/>
                <w:lang w:eastAsia="zh-CN"/>
              </w:rPr>
            </w:pPr>
            <w:ins w:id="5657" w:author="Huawei" w:date="2021-08-30T15:26:00Z">
              <w:r>
                <w:rPr>
                  <w:rFonts w:cs="Arial" w:hint="eastAsia"/>
                </w:rPr>
                <w:t>0</w:t>
              </w:r>
              <w:r>
                <w:rPr>
                  <w:rFonts w:cs="Arial"/>
                </w:rPr>
                <w:t>.3</w:t>
              </w:r>
            </w:ins>
          </w:p>
        </w:tc>
      </w:tr>
      <w:tr w:rsidR="002B7247" w14:paraId="2DEFC78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8" w:author="Huawei" w:date="2021-08-30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59" w:author="Huawei" w:date="2021-08-30T15:26:00Z"/>
          <w:trPrChange w:id="5660" w:author="Huawei" w:date="2021-08-30T15:26:00Z">
            <w:trPr>
              <w:trHeight w:val="187"/>
              <w:jc w:val="center"/>
            </w:trPr>
          </w:trPrChange>
        </w:trPr>
        <w:tc>
          <w:tcPr>
            <w:tcW w:w="2221" w:type="dxa"/>
            <w:vMerge/>
            <w:tcBorders>
              <w:left w:val="single" w:sz="4" w:space="0" w:color="auto"/>
              <w:bottom w:val="nil"/>
              <w:right w:val="single" w:sz="4" w:space="0" w:color="auto"/>
            </w:tcBorders>
            <w:vAlign w:val="center"/>
            <w:tcPrChange w:id="5661" w:author="Huawei" w:date="2021-08-30T15:26:00Z">
              <w:tcPr>
                <w:tcW w:w="2221" w:type="dxa"/>
                <w:vMerge/>
                <w:tcBorders>
                  <w:left w:val="single" w:sz="4" w:space="0" w:color="auto"/>
                  <w:bottom w:val="nil"/>
                  <w:right w:val="single" w:sz="4" w:space="0" w:color="auto"/>
                </w:tcBorders>
              </w:tcPr>
            </w:tcPrChange>
          </w:tcPr>
          <w:p w14:paraId="6711BE1D" w14:textId="77777777" w:rsidR="002B7247" w:rsidRDefault="002B7247" w:rsidP="002B7247">
            <w:pPr>
              <w:pStyle w:val="TAC"/>
              <w:rPr>
                <w:ins w:id="5662" w:author="Huawei" w:date="2021-08-30T15:2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663"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2EB73E5F" w14:textId="69662E92" w:rsidR="002B7247" w:rsidRDefault="002B7247" w:rsidP="002B7247">
            <w:pPr>
              <w:pStyle w:val="TAC"/>
              <w:rPr>
                <w:ins w:id="5664" w:author="Huawei" w:date="2021-08-30T15:26:00Z"/>
                <w:lang w:eastAsia="zh-CN"/>
              </w:rPr>
            </w:pPr>
            <w:ins w:id="5665" w:author="Huawei" w:date="2021-08-30T15:26:00Z">
              <w:r>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5666" w:author="Huawei" w:date="2021-08-30T15:26:00Z">
              <w:tcPr>
                <w:tcW w:w="2952" w:type="dxa"/>
                <w:tcBorders>
                  <w:top w:val="single" w:sz="4" w:space="0" w:color="auto"/>
                  <w:left w:val="single" w:sz="4" w:space="0" w:color="auto"/>
                  <w:bottom w:val="single" w:sz="4" w:space="0" w:color="auto"/>
                  <w:right w:val="single" w:sz="4" w:space="0" w:color="auto"/>
                </w:tcBorders>
              </w:tcPr>
            </w:tcPrChange>
          </w:tcPr>
          <w:p w14:paraId="46E08233" w14:textId="10159539" w:rsidR="002B7247" w:rsidRDefault="002B7247" w:rsidP="002B7247">
            <w:pPr>
              <w:pStyle w:val="TAC"/>
              <w:rPr>
                <w:ins w:id="5667" w:author="Huawei" w:date="2021-08-30T15:26:00Z"/>
                <w:lang w:eastAsia="zh-CN"/>
              </w:rPr>
            </w:pPr>
            <w:ins w:id="5668" w:author="Huawei" w:date="2021-08-30T15:26:00Z">
              <w:r w:rsidRPr="003A2A70">
                <w:rPr>
                  <w:rFonts w:cs="Arial" w:hint="eastAsia"/>
                </w:rPr>
                <w:t>0</w:t>
              </w:r>
              <w:r>
                <w:rPr>
                  <w:rFonts w:cs="Arial"/>
                </w:rPr>
                <w:t>.3</w:t>
              </w:r>
            </w:ins>
          </w:p>
        </w:tc>
      </w:tr>
      <w:tr w:rsidR="0059076E" w14:paraId="28823AEF"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B012EB2" w14:textId="77777777" w:rsidR="0059076E" w:rsidRDefault="0059076E" w:rsidP="0059076E">
            <w:pPr>
              <w:pStyle w:val="TAC"/>
              <w:rPr>
                <w:lang w:eastAsia="en-US"/>
              </w:rPr>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7692979" w14:textId="77777777" w:rsidR="0059076E" w:rsidRDefault="0059076E" w:rsidP="0059076E">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868D362" w14:textId="77777777" w:rsidR="0059076E" w:rsidRDefault="0059076E" w:rsidP="0059076E">
            <w:pPr>
              <w:pStyle w:val="TAC"/>
              <w:rPr>
                <w:lang w:eastAsia="ja-JP"/>
              </w:rPr>
            </w:pPr>
            <w:r>
              <w:rPr>
                <w:lang w:eastAsia="zh-CN"/>
              </w:rPr>
              <w:t>0.5</w:t>
            </w:r>
          </w:p>
        </w:tc>
      </w:tr>
      <w:tr w:rsidR="0059076E" w14:paraId="12B1199D"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271B9E9E"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A0EB49" w14:textId="77777777" w:rsidR="0059076E" w:rsidRDefault="0059076E" w:rsidP="0059076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D6F5231" w14:textId="77777777" w:rsidR="0059076E" w:rsidRDefault="0059076E" w:rsidP="0059076E">
            <w:pPr>
              <w:pStyle w:val="TAC"/>
              <w:rPr>
                <w:lang w:eastAsia="ja-JP"/>
              </w:rPr>
            </w:pPr>
            <w:r>
              <w:rPr>
                <w:lang w:eastAsia="zh-CN"/>
              </w:rPr>
              <w:t>0.2</w:t>
            </w:r>
          </w:p>
        </w:tc>
      </w:tr>
      <w:tr w:rsidR="0059076E" w14:paraId="19E13F3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F306085" w14:textId="77777777" w:rsidR="0059076E" w:rsidRDefault="0059076E" w:rsidP="0059076E">
            <w:pPr>
              <w:pStyle w:val="TAC"/>
              <w:rPr>
                <w:lang w:eastAsia="en-US"/>
              </w:rPr>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DF3A8E7" w14:textId="77777777" w:rsidR="0059076E" w:rsidRDefault="0059076E" w:rsidP="0059076E">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7A396E9" w14:textId="77777777" w:rsidR="0059076E" w:rsidRDefault="0059076E" w:rsidP="0059076E">
            <w:pPr>
              <w:pStyle w:val="TAC"/>
              <w:rPr>
                <w:lang w:eastAsia="zh-CN"/>
              </w:rPr>
            </w:pPr>
            <w:r>
              <w:rPr>
                <w:lang w:eastAsia="zh-CN"/>
              </w:rPr>
              <w:t>0.5</w:t>
            </w:r>
          </w:p>
        </w:tc>
      </w:tr>
      <w:tr w:rsidR="0059076E" w14:paraId="6CD9559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141E668" w14:textId="77777777" w:rsidR="0059076E" w:rsidRDefault="0059076E" w:rsidP="0059076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31190C" w14:textId="77777777" w:rsidR="0059076E" w:rsidRDefault="0059076E" w:rsidP="0059076E">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9A9F2C" w14:textId="77777777" w:rsidR="0059076E" w:rsidRDefault="0059076E" w:rsidP="0059076E">
            <w:pPr>
              <w:pStyle w:val="TAC"/>
              <w:rPr>
                <w:lang w:eastAsia="zh-CN"/>
              </w:rPr>
            </w:pPr>
            <w:r>
              <w:rPr>
                <w:lang w:eastAsia="zh-CN"/>
              </w:rPr>
              <w:t>0.2</w:t>
            </w:r>
          </w:p>
        </w:tc>
      </w:tr>
      <w:tr w:rsidR="0059076E" w14:paraId="6C9F6240" w14:textId="77777777" w:rsidTr="00D77300">
        <w:trPr>
          <w:trHeight w:val="187"/>
          <w:jc w:val="center"/>
        </w:trPr>
        <w:tc>
          <w:tcPr>
            <w:tcW w:w="2221" w:type="dxa"/>
            <w:tcBorders>
              <w:top w:val="nil"/>
              <w:left w:val="single" w:sz="4" w:space="0" w:color="auto"/>
              <w:bottom w:val="nil"/>
              <w:right w:val="single" w:sz="4" w:space="0" w:color="auto"/>
            </w:tcBorders>
            <w:hideMark/>
          </w:tcPr>
          <w:p w14:paraId="68B47BCE" w14:textId="77777777" w:rsidR="0059076E" w:rsidRDefault="0059076E" w:rsidP="0059076E">
            <w:pPr>
              <w:pStyle w:val="TAC"/>
              <w:rPr>
                <w:lang w:eastAsia="en-US"/>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6EFE8FD5" w14:textId="77777777" w:rsidR="0059076E" w:rsidRDefault="0059076E" w:rsidP="0059076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6E0E434" w14:textId="77777777" w:rsidR="0059076E" w:rsidRDefault="0059076E" w:rsidP="0059076E">
            <w:pPr>
              <w:pStyle w:val="TAC"/>
              <w:rPr>
                <w:lang w:eastAsia="zh-CN"/>
              </w:rPr>
            </w:pPr>
            <w:r>
              <w:t>0.5</w:t>
            </w:r>
          </w:p>
        </w:tc>
      </w:tr>
      <w:tr w:rsidR="0059076E" w14:paraId="0D098D74" w14:textId="77777777" w:rsidTr="00D77300">
        <w:trPr>
          <w:trHeight w:val="187"/>
          <w:jc w:val="center"/>
        </w:trPr>
        <w:tc>
          <w:tcPr>
            <w:tcW w:w="2221" w:type="dxa"/>
            <w:tcBorders>
              <w:top w:val="nil"/>
              <w:left w:val="single" w:sz="4" w:space="0" w:color="auto"/>
              <w:bottom w:val="nil"/>
              <w:right w:val="single" w:sz="4" w:space="0" w:color="auto"/>
            </w:tcBorders>
          </w:tcPr>
          <w:p w14:paraId="39891667"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B2D4FA6" w14:textId="77777777" w:rsidR="0059076E" w:rsidRDefault="0059076E" w:rsidP="005907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4557229" w14:textId="77777777" w:rsidR="0059076E" w:rsidRDefault="0059076E" w:rsidP="0059076E">
            <w:pPr>
              <w:pStyle w:val="TAC"/>
              <w:rPr>
                <w:lang w:eastAsia="zh-CN"/>
              </w:rPr>
            </w:pPr>
            <w:r>
              <w:t>0.2</w:t>
            </w:r>
          </w:p>
        </w:tc>
      </w:tr>
      <w:tr w:rsidR="0059076E" w14:paraId="56CEFF31"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28446AD"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79822C7" w14:textId="77777777" w:rsidR="0059076E" w:rsidRDefault="0059076E" w:rsidP="005907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527B1484" w14:textId="77777777" w:rsidR="0059076E" w:rsidRDefault="0059076E" w:rsidP="0059076E">
            <w:pPr>
              <w:pStyle w:val="TAC"/>
              <w:rPr>
                <w:lang w:eastAsia="zh-CN"/>
              </w:rPr>
            </w:pPr>
            <w:r>
              <w:t>0.2</w:t>
            </w:r>
          </w:p>
        </w:tc>
      </w:tr>
      <w:tr w:rsidR="0059076E" w14:paraId="2B8FC885" w14:textId="77777777" w:rsidTr="00D77300">
        <w:trPr>
          <w:trHeight w:val="187"/>
          <w:jc w:val="center"/>
        </w:trPr>
        <w:tc>
          <w:tcPr>
            <w:tcW w:w="2221" w:type="dxa"/>
            <w:tcBorders>
              <w:top w:val="nil"/>
              <w:left w:val="single" w:sz="4" w:space="0" w:color="auto"/>
              <w:bottom w:val="nil"/>
              <w:right w:val="single" w:sz="4" w:space="0" w:color="auto"/>
            </w:tcBorders>
            <w:hideMark/>
          </w:tcPr>
          <w:p w14:paraId="5E20E293" w14:textId="77777777" w:rsidR="0059076E" w:rsidRDefault="0059076E" w:rsidP="0059076E">
            <w:pPr>
              <w:pStyle w:val="TAC"/>
              <w:rPr>
                <w:lang w:eastAsia="en-US"/>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2EA11132" w14:textId="77777777" w:rsidR="0059076E" w:rsidRDefault="0059076E" w:rsidP="005907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41D854D" w14:textId="77777777" w:rsidR="0059076E" w:rsidRDefault="0059076E" w:rsidP="0059076E">
            <w:pPr>
              <w:pStyle w:val="TAC"/>
              <w:rPr>
                <w:lang w:eastAsia="zh-CN"/>
              </w:rPr>
            </w:pPr>
            <w:r>
              <w:rPr>
                <w:rFonts w:cs="Arial"/>
                <w:lang w:eastAsia="zh-CN"/>
              </w:rPr>
              <w:t>0.2</w:t>
            </w:r>
          </w:p>
        </w:tc>
      </w:tr>
      <w:tr w:rsidR="0059076E" w14:paraId="5A3C7EF6" w14:textId="77777777" w:rsidTr="00D77300">
        <w:trPr>
          <w:trHeight w:val="187"/>
          <w:jc w:val="center"/>
        </w:trPr>
        <w:tc>
          <w:tcPr>
            <w:tcW w:w="2221" w:type="dxa"/>
            <w:tcBorders>
              <w:top w:val="nil"/>
              <w:left w:val="single" w:sz="4" w:space="0" w:color="auto"/>
              <w:bottom w:val="nil"/>
              <w:right w:val="single" w:sz="4" w:space="0" w:color="auto"/>
            </w:tcBorders>
          </w:tcPr>
          <w:p w14:paraId="460C5F5F"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3B39D2C" w14:textId="77777777" w:rsidR="0059076E" w:rsidRDefault="0059076E" w:rsidP="0059076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CA17CC5" w14:textId="77777777" w:rsidR="0059076E" w:rsidRDefault="0059076E" w:rsidP="0059076E">
            <w:pPr>
              <w:pStyle w:val="TAC"/>
              <w:rPr>
                <w:lang w:eastAsia="zh-CN"/>
              </w:rPr>
            </w:pPr>
            <w:r>
              <w:rPr>
                <w:rFonts w:cs="Arial"/>
                <w:lang w:eastAsia="zh-CN"/>
              </w:rPr>
              <w:t>0.5</w:t>
            </w:r>
          </w:p>
        </w:tc>
      </w:tr>
      <w:tr w:rsidR="0059076E" w14:paraId="3DDA69EA"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DF84B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F29EFE" w14:textId="77777777" w:rsidR="0059076E" w:rsidRDefault="0059076E" w:rsidP="0059076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10CA598E" w14:textId="77777777" w:rsidR="0059076E" w:rsidRDefault="0059076E" w:rsidP="0059076E">
            <w:pPr>
              <w:pStyle w:val="TAC"/>
              <w:rPr>
                <w:lang w:eastAsia="zh-CN"/>
              </w:rPr>
            </w:pPr>
            <w:r>
              <w:rPr>
                <w:rFonts w:cs="Arial"/>
                <w:lang w:eastAsia="zh-CN"/>
              </w:rPr>
              <w:t>0.5</w:t>
            </w:r>
          </w:p>
        </w:tc>
      </w:tr>
      <w:tr w:rsidR="004851AA" w14:paraId="446682E1"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9" w:author="Huawei" w:date="2021-08-30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70" w:author="Huawei" w:date="2021-08-30T15:31:00Z"/>
          <w:trPrChange w:id="5671" w:author="Huawei" w:date="2021-08-30T15:31:00Z">
            <w:trPr>
              <w:trHeight w:val="187"/>
              <w:jc w:val="center"/>
            </w:trPr>
          </w:trPrChange>
        </w:trPr>
        <w:tc>
          <w:tcPr>
            <w:tcW w:w="2221" w:type="dxa"/>
            <w:vMerge w:val="restart"/>
            <w:tcBorders>
              <w:top w:val="single" w:sz="4" w:space="0" w:color="auto"/>
              <w:left w:val="single" w:sz="4" w:space="0" w:color="auto"/>
              <w:right w:val="single" w:sz="4" w:space="0" w:color="auto"/>
            </w:tcBorders>
            <w:vAlign w:val="center"/>
            <w:tcPrChange w:id="5672" w:author="Huawei" w:date="2021-08-30T15:31:00Z">
              <w:tcPr>
                <w:tcW w:w="2221" w:type="dxa"/>
                <w:vMerge w:val="restart"/>
                <w:tcBorders>
                  <w:top w:val="single" w:sz="4" w:space="0" w:color="auto"/>
                  <w:left w:val="single" w:sz="4" w:space="0" w:color="auto"/>
                  <w:right w:val="single" w:sz="4" w:space="0" w:color="auto"/>
                </w:tcBorders>
              </w:tcPr>
            </w:tcPrChange>
          </w:tcPr>
          <w:p w14:paraId="66B45C37" w14:textId="09842F9B" w:rsidR="004851AA" w:rsidRDefault="004851AA" w:rsidP="004851AA">
            <w:pPr>
              <w:pStyle w:val="TAC"/>
              <w:rPr>
                <w:ins w:id="5673" w:author="Huawei" w:date="2021-08-30T15:31:00Z"/>
                <w:lang w:eastAsia="ja-JP"/>
              </w:rPr>
            </w:pPr>
            <w:ins w:id="5674" w:author="Huawei" w:date="2021-08-30T15:31:00Z">
              <w:r>
                <w:rPr>
                  <w:rFonts w:cs="Arial"/>
                </w:rPr>
                <w:t>DC_48-66</w:t>
              </w:r>
              <w:r>
                <w:rPr>
                  <w:rFonts w:cs="Arial"/>
                  <w:lang w:eastAsia="ja-JP"/>
                </w:rPr>
                <w:t>_n66</w:t>
              </w:r>
            </w:ins>
          </w:p>
        </w:tc>
        <w:tc>
          <w:tcPr>
            <w:tcW w:w="2952" w:type="dxa"/>
            <w:tcBorders>
              <w:top w:val="single" w:sz="4" w:space="0" w:color="auto"/>
              <w:left w:val="single" w:sz="4" w:space="0" w:color="auto"/>
              <w:bottom w:val="single" w:sz="4" w:space="0" w:color="auto"/>
              <w:right w:val="single" w:sz="4" w:space="0" w:color="auto"/>
            </w:tcBorders>
            <w:vAlign w:val="center"/>
            <w:tcPrChange w:id="5675"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3042A085" w14:textId="2F22F3D3" w:rsidR="004851AA" w:rsidRDefault="004851AA" w:rsidP="004851AA">
            <w:pPr>
              <w:pStyle w:val="TAC"/>
              <w:rPr>
                <w:ins w:id="5676" w:author="Huawei" w:date="2021-08-30T15:31:00Z"/>
                <w:lang w:eastAsia="ja-JP"/>
              </w:rPr>
            </w:pPr>
            <w:ins w:id="5677" w:author="Huawei" w:date="2021-08-30T15:31: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tcPrChange w:id="5678"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0714CF6F" w14:textId="6AF0A710" w:rsidR="004851AA" w:rsidRDefault="004851AA" w:rsidP="004851AA">
            <w:pPr>
              <w:pStyle w:val="TAC"/>
              <w:rPr>
                <w:ins w:id="5679" w:author="Huawei" w:date="2021-08-30T15:31:00Z"/>
                <w:lang w:eastAsia="zh-CN"/>
              </w:rPr>
            </w:pPr>
            <w:ins w:id="5680" w:author="Huawei" w:date="2021-08-30T15:31:00Z">
              <w:r>
                <w:rPr>
                  <w:rFonts w:cs="Arial" w:hint="eastAsia"/>
                </w:rPr>
                <w:t>0</w:t>
              </w:r>
              <w:r>
                <w:rPr>
                  <w:rFonts w:cs="Arial"/>
                </w:rPr>
                <w:t>.5</w:t>
              </w:r>
            </w:ins>
          </w:p>
        </w:tc>
      </w:tr>
      <w:tr w:rsidR="004851AA" w14:paraId="37207857"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1" w:author="Huawei" w:date="2021-08-30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82" w:author="Huawei" w:date="2021-08-30T15:31:00Z"/>
          <w:trPrChange w:id="5683" w:author="Huawei" w:date="2021-08-30T15:31:00Z">
            <w:trPr>
              <w:trHeight w:val="187"/>
              <w:jc w:val="center"/>
            </w:trPr>
          </w:trPrChange>
        </w:trPr>
        <w:tc>
          <w:tcPr>
            <w:tcW w:w="2221" w:type="dxa"/>
            <w:vMerge/>
            <w:tcBorders>
              <w:left w:val="single" w:sz="4" w:space="0" w:color="auto"/>
              <w:right w:val="single" w:sz="4" w:space="0" w:color="auto"/>
            </w:tcBorders>
            <w:vAlign w:val="center"/>
            <w:tcPrChange w:id="5684" w:author="Huawei" w:date="2021-08-30T15:31:00Z">
              <w:tcPr>
                <w:tcW w:w="2221" w:type="dxa"/>
                <w:vMerge/>
                <w:tcBorders>
                  <w:left w:val="single" w:sz="4" w:space="0" w:color="auto"/>
                  <w:right w:val="single" w:sz="4" w:space="0" w:color="auto"/>
                </w:tcBorders>
              </w:tcPr>
            </w:tcPrChange>
          </w:tcPr>
          <w:p w14:paraId="3A1127EB" w14:textId="77777777" w:rsidR="004851AA" w:rsidRDefault="004851AA" w:rsidP="004851AA">
            <w:pPr>
              <w:pStyle w:val="TAC"/>
              <w:rPr>
                <w:ins w:id="5685" w:author="Huawei" w:date="2021-08-30T15:3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686"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3F3522CF" w14:textId="2D46009B" w:rsidR="004851AA" w:rsidRDefault="004851AA" w:rsidP="004851AA">
            <w:pPr>
              <w:pStyle w:val="TAC"/>
              <w:rPr>
                <w:ins w:id="5687" w:author="Huawei" w:date="2021-08-30T15:31:00Z"/>
                <w:lang w:eastAsia="ja-JP"/>
              </w:rPr>
            </w:pPr>
            <w:ins w:id="5688" w:author="Huawei" w:date="2021-08-30T15:31:00Z">
              <w:r>
                <w:rPr>
                  <w:rFonts w:cs="Arial"/>
                </w:rPr>
                <w:t>66</w:t>
              </w:r>
            </w:ins>
          </w:p>
        </w:tc>
        <w:tc>
          <w:tcPr>
            <w:tcW w:w="2952" w:type="dxa"/>
            <w:tcBorders>
              <w:top w:val="single" w:sz="4" w:space="0" w:color="auto"/>
              <w:left w:val="single" w:sz="4" w:space="0" w:color="auto"/>
              <w:bottom w:val="single" w:sz="4" w:space="0" w:color="auto"/>
              <w:right w:val="single" w:sz="4" w:space="0" w:color="auto"/>
            </w:tcBorders>
            <w:tcPrChange w:id="5689"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74854121" w14:textId="71921472" w:rsidR="004851AA" w:rsidRDefault="004851AA" w:rsidP="004851AA">
            <w:pPr>
              <w:pStyle w:val="TAC"/>
              <w:rPr>
                <w:ins w:id="5690" w:author="Huawei" w:date="2021-08-30T15:31:00Z"/>
                <w:lang w:eastAsia="zh-CN"/>
              </w:rPr>
            </w:pPr>
            <w:ins w:id="5691" w:author="Huawei" w:date="2021-08-30T15:31:00Z">
              <w:r>
                <w:rPr>
                  <w:rFonts w:cs="Arial" w:hint="eastAsia"/>
                </w:rPr>
                <w:t>0</w:t>
              </w:r>
              <w:r>
                <w:rPr>
                  <w:rFonts w:cs="Arial"/>
                </w:rPr>
                <w:t>.2</w:t>
              </w:r>
            </w:ins>
          </w:p>
        </w:tc>
      </w:tr>
      <w:tr w:rsidR="004851AA" w14:paraId="2C3A4C4C" w14:textId="77777777" w:rsidTr="00E05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2" w:author="Huawei" w:date="2021-08-30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93" w:author="Huawei" w:date="2021-08-30T15:31:00Z"/>
          <w:trPrChange w:id="5694" w:author="Huawei" w:date="2021-08-30T15:31:00Z">
            <w:trPr>
              <w:trHeight w:val="187"/>
              <w:jc w:val="center"/>
            </w:trPr>
          </w:trPrChange>
        </w:trPr>
        <w:tc>
          <w:tcPr>
            <w:tcW w:w="2221" w:type="dxa"/>
            <w:vMerge/>
            <w:tcBorders>
              <w:left w:val="single" w:sz="4" w:space="0" w:color="auto"/>
              <w:bottom w:val="nil"/>
              <w:right w:val="single" w:sz="4" w:space="0" w:color="auto"/>
            </w:tcBorders>
            <w:vAlign w:val="center"/>
            <w:tcPrChange w:id="5695" w:author="Huawei" w:date="2021-08-30T15:31:00Z">
              <w:tcPr>
                <w:tcW w:w="2221" w:type="dxa"/>
                <w:vMerge/>
                <w:tcBorders>
                  <w:left w:val="single" w:sz="4" w:space="0" w:color="auto"/>
                  <w:bottom w:val="nil"/>
                  <w:right w:val="single" w:sz="4" w:space="0" w:color="auto"/>
                </w:tcBorders>
              </w:tcPr>
            </w:tcPrChange>
          </w:tcPr>
          <w:p w14:paraId="659202E9" w14:textId="77777777" w:rsidR="004851AA" w:rsidRDefault="004851AA" w:rsidP="004851AA">
            <w:pPr>
              <w:pStyle w:val="TAC"/>
              <w:rPr>
                <w:ins w:id="5696" w:author="Huawei" w:date="2021-08-30T15:3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5697"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2D86812F" w14:textId="0C2746F6" w:rsidR="004851AA" w:rsidRDefault="004851AA" w:rsidP="004851AA">
            <w:pPr>
              <w:pStyle w:val="TAC"/>
              <w:rPr>
                <w:ins w:id="5698" w:author="Huawei" w:date="2021-08-30T15:31:00Z"/>
                <w:lang w:eastAsia="ja-JP"/>
              </w:rPr>
            </w:pPr>
            <w:ins w:id="5699" w:author="Huawei" w:date="2021-08-30T15:31: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5700" w:author="Huawei" w:date="2021-08-30T15:31:00Z">
              <w:tcPr>
                <w:tcW w:w="2952" w:type="dxa"/>
                <w:tcBorders>
                  <w:top w:val="single" w:sz="4" w:space="0" w:color="auto"/>
                  <w:left w:val="single" w:sz="4" w:space="0" w:color="auto"/>
                  <w:bottom w:val="single" w:sz="4" w:space="0" w:color="auto"/>
                  <w:right w:val="single" w:sz="4" w:space="0" w:color="auto"/>
                </w:tcBorders>
              </w:tcPr>
            </w:tcPrChange>
          </w:tcPr>
          <w:p w14:paraId="1C16A811" w14:textId="59DA146C" w:rsidR="004851AA" w:rsidRDefault="004851AA" w:rsidP="004851AA">
            <w:pPr>
              <w:pStyle w:val="TAC"/>
              <w:rPr>
                <w:ins w:id="5701" w:author="Huawei" w:date="2021-08-30T15:31:00Z"/>
                <w:lang w:eastAsia="zh-CN"/>
              </w:rPr>
            </w:pPr>
            <w:ins w:id="5702" w:author="Huawei" w:date="2021-08-30T15:31:00Z">
              <w:r w:rsidRPr="007B1DBB">
                <w:rPr>
                  <w:rFonts w:cs="Arial" w:hint="eastAsia"/>
                </w:rPr>
                <w:t>0</w:t>
              </w:r>
              <w:r w:rsidRPr="007B1DBB">
                <w:rPr>
                  <w:rFonts w:cs="Arial"/>
                </w:rPr>
                <w:t>.2</w:t>
              </w:r>
            </w:ins>
          </w:p>
        </w:tc>
      </w:tr>
      <w:tr w:rsidR="0059076E" w14:paraId="6E8E19CD"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F1DFADD" w14:textId="77777777" w:rsidR="0059076E" w:rsidRDefault="0059076E" w:rsidP="0059076E">
            <w:pPr>
              <w:pStyle w:val="TAC"/>
              <w:rPr>
                <w:lang w:eastAsia="en-US"/>
              </w:rPr>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3C2DEDB7" w14:textId="77777777" w:rsidR="0059076E" w:rsidRDefault="0059076E" w:rsidP="0059076E">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9056204" w14:textId="77777777" w:rsidR="0059076E" w:rsidRDefault="0059076E" w:rsidP="0059076E">
            <w:pPr>
              <w:pStyle w:val="TAC"/>
              <w:rPr>
                <w:lang w:eastAsia="zh-CN"/>
              </w:rPr>
            </w:pPr>
            <w:r>
              <w:rPr>
                <w:lang w:eastAsia="zh-CN"/>
              </w:rPr>
              <w:t>0.5</w:t>
            </w:r>
          </w:p>
        </w:tc>
      </w:tr>
      <w:tr w:rsidR="0059076E" w14:paraId="21B93E7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5C80D252" w14:textId="77777777" w:rsidR="0059076E" w:rsidRDefault="0059076E" w:rsidP="0059076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116F93" w14:textId="77777777" w:rsidR="0059076E" w:rsidRDefault="0059076E" w:rsidP="0059076E">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F247CD" w14:textId="77777777" w:rsidR="0059076E" w:rsidRDefault="0059076E" w:rsidP="0059076E">
            <w:pPr>
              <w:pStyle w:val="TAC"/>
              <w:rPr>
                <w:lang w:eastAsia="zh-CN"/>
              </w:rPr>
            </w:pPr>
            <w:r>
              <w:t>0.2</w:t>
            </w:r>
          </w:p>
        </w:tc>
      </w:tr>
      <w:tr w:rsidR="00962EED" w14:paraId="4045A65F" w14:textId="77777777" w:rsidTr="00E05AF5">
        <w:trPr>
          <w:trHeight w:val="187"/>
          <w:jc w:val="center"/>
          <w:ins w:id="5703" w:author="Huawei" w:date="2021-08-30T15:33:00Z"/>
        </w:trPr>
        <w:tc>
          <w:tcPr>
            <w:tcW w:w="2221" w:type="dxa"/>
            <w:vMerge w:val="restart"/>
            <w:tcBorders>
              <w:top w:val="single" w:sz="4" w:space="0" w:color="auto"/>
              <w:left w:val="single" w:sz="4" w:space="0" w:color="auto"/>
              <w:right w:val="single" w:sz="4" w:space="0" w:color="auto"/>
            </w:tcBorders>
            <w:vAlign w:val="center"/>
          </w:tcPr>
          <w:p w14:paraId="5F4BF345" w14:textId="4A36FC9C" w:rsidR="00962EED" w:rsidRDefault="00962EED" w:rsidP="00962EED">
            <w:pPr>
              <w:pStyle w:val="TAC"/>
              <w:rPr>
                <w:ins w:id="5704" w:author="Huawei" w:date="2021-08-30T15:33:00Z"/>
                <w:rFonts w:cs="Arial"/>
                <w:szCs w:val="18"/>
              </w:rPr>
            </w:pPr>
            <w:ins w:id="5705" w:author="Huawei" w:date="2021-08-30T15:34:00Z">
              <w:r>
                <w:rPr>
                  <w:rFonts w:cs="Arial"/>
                </w:rPr>
                <w:t>DC_48-66</w:t>
              </w:r>
              <w:r>
                <w:rPr>
                  <w:rFonts w:cs="Arial"/>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7FC07FFE" w14:textId="3A85C444" w:rsidR="00962EED" w:rsidRDefault="00962EED" w:rsidP="00962EED">
            <w:pPr>
              <w:pStyle w:val="TAC"/>
              <w:rPr>
                <w:ins w:id="5706" w:author="Huawei" w:date="2021-08-30T15:33:00Z"/>
                <w:lang w:val="sv-SE"/>
              </w:rPr>
            </w:pPr>
            <w:ins w:id="5707" w:author="Huawei" w:date="2021-08-30T15:34:00Z">
              <w:r>
                <w:rPr>
                  <w:rFonts w:cs="Arial"/>
                  <w:lang w:eastAsia="ja-JP"/>
                </w:rPr>
                <w:t>48</w:t>
              </w:r>
            </w:ins>
          </w:p>
        </w:tc>
        <w:tc>
          <w:tcPr>
            <w:tcW w:w="2952" w:type="dxa"/>
            <w:tcBorders>
              <w:top w:val="single" w:sz="4" w:space="0" w:color="auto"/>
              <w:left w:val="single" w:sz="4" w:space="0" w:color="auto"/>
              <w:bottom w:val="single" w:sz="4" w:space="0" w:color="auto"/>
              <w:right w:val="single" w:sz="4" w:space="0" w:color="auto"/>
            </w:tcBorders>
          </w:tcPr>
          <w:p w14:paraId="16FB42FD" w14:textId="38C72524" w:rsidR="00962EED" w:rsidRDefault="00962EED" w:rsidP="00962EED">
            <w:pPr>
              <w:pStyle w:val="TAC"/>
              <w:rPr>
                <w:ins w:id="5708" w:author="Huawei" w:date="2021-08-30T15:33:00Z"/>
                <w:rFonts w:cs="Arial"/>
                <w:lang w:eastAsia="zh-CN"/>
              </w:rPr>
            </w:pPr>
            <w:ins w:id="5709" w:author="Huawei" w:date="2021-08-30T15:34:00Z">
              <w:r>
                <w:rPr>
                  <w:rFonts w:cs="Arial" w:hint="eastAsia"/>
                </w:rPr>
                <w:t>0</w:t>
              </w:r>
              <w:r>
                <w:rPr>
                  <w:rFonts w:cs="Arial"/>
                </w:rPr>
                <w:t>.5</w:t>
              </w:r>
            </w:ins>
          </w:p>
        </w:tc>
      </w:tr>
      <w:tr w:rsidR="00962EED" w14:paraId="3F7D88F8" w14:textId="77777777" w:rsidTr="00E05AF5">
        <w:trPr>
          <w:trHeight w:val="187"/>
          <w:jc w:val="center"/>
          <w:ins w:id="5710" w:author="Huawei" w:date="2021-08-30T15:34:00Z"/>
        </w:trPr>
        <w:tc>
          <w:tcPr>
            <w:tcW w:w="2221" w:type="dxa"/>
            <w:vMerge/>
            <w:tcBorders>
              <w:left w:val="single" w:sz="4" w:space="0" w:color="auto"/>
              <w:right w:val="single" w:sz="4" w:space="0" w:color="auto"/>
            </w:tcBorders>
            <w:vAlign w:val="center"/>
          </w:tcPr>
          <w:p w14:paraId="57542545" w14:textId="77777777" w:rsidR="00962EED" w:rsidRDefault="00962EED" w:rsidP="00962EED">
            <w:pPr>
              <w:pStyle w:val="TAC"/>
              <w:rPr>
                <w:ins w:id="5711" w:author="Huawei" w:date="2021-08-30T15: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226A401" w14:textId="4AE8B802" w:rsidR="00962EED" w:rsidRDefault="00962EED" w:rsidP="00962EED">
            <w:pPr>
              <w:pStyle w:val="TAC"/>
              <w:rPr>
                <w:ins w:id="5712" w:author="Huawei" w:date="2021-08-30T15:34:00Z"/>
                <w:lang w:val="sv-SE"/>
              </w:rPr>
            </w:pPr>
            <w:ins w:id="5713" w:author="Huawei" w:date="2021-08-30T15:34:00Z">
              <w:r>
                <w:rPr>
                  <w:rFonts w:cs="Arial"/>
                </w:rPr>
                <w:t>66</w:t>
              </w:r>
            </w:ins>
          </w:p>
        </w:tc>
        <w:tc>
          <w:tcPr>
            <w:tcW w:w="2952" w:type="dxa"/>
            <w:tcBorders>
              <w:top w:val="single" w:sz="4" w:space="0" w:color="auto"/>
              <w:left w:val="single" w:sz="4" w:space="0" w:color="auto"/>
              <w:bottom w:val="single" w:sz="4" w:space="0" w:color="auto"/>
              <w:right w:val="single" w:sz="4" w:space="0" w:color="auto"/>
            </w:tcBorders>
          </w:tcPr>
          <w:p w14:paraId="2F6E8F55" w14:textId="5CE80E13" w:rsidR="00962EED" w:rsidRDefault="00962EED" w:rsidP="00962EED">
            <w:pPr>
              <w:pStyle w:val="TAC"/>
              <w:rPr>
                <w:ins w:id="5714" w:author="Huawei" w:date="2021-08-30T15:34:00Z"/>
                <w:rFonts w:cs="Arial"/>
                <w:lang w:eastAsia="zh-CN"/>
              </w:rPr>
            </w:pPr>
            <w:ins w:id="5715" w:author="Huawei" w:date="2021-08-30T15:34:00Z">
              <w:r>
                <w:rPr>
                  <w:rFonts w:cs="Arial" w:hint="eastAsia"/>
                </w:rPr>
                <w:t>0</w:t>
              </w:r>
              <w:r>
                <w:rPr>
                  <w:rFonts w:cs="Arial"/>
                </w:rPr>
                <w:t>.2</w:t>
              </w:r>
            </w:ins>
          </w:p>
        </w:tc>
      </w:tr>
      <w:tr w:rsidR="00962EED" w14:paraId="3862A80A" w14:textId="77777777" w:rsidTr="00E05AF5">
        <w:trPr>
          <w:trHeight w:val="187"/>
          <w:jc w:val="center"/>
          <w:ins w:id="5716" w:author="Huawei" w:date="2021-08-30T15:34:00Z"/>
        </w:trPr>
        <w:tc>
          <w:tcPr>
            <w:tcW w:w="2221" w:type="dxa"/>
            <w:vMerge/>
            <w:tcBorders>
              <w:left w:val="single" w:sz="4" w:space="0" w:color="auto"/>
              <w:bottom w:val="nil"/>
              <w:right w:val="single" w:sz="4" w:space="0" w:color="auto"/>
            </w:tcBorders>
            <w:vAlign w:val="center"/>
          </w:tcPr>
          <w:p w14:paraId="2C95FD53" w14:textId="77777777" w:rsidR="00962EED" w:rsidRDefault="00962EED" w:rsidP="00962EED">
            <w:pPr>
              <w:pStyle w:val="TAC"/>
              <w:rPr>
                <w:ins w:id="5717" w:author="Huawei" w:date="2021-08-30T15: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241506" w14:textId="4D70D794" w:rsidR="00962EED" w:rsidRDefault="00962EED" w:rsidP="00962EED">
            <w:pPr>
              <w:pStyle w:val="TAC"/>
              <w:rPr>
                <w:ins w:id="5718" w:author="Huawei" w:date="2021-08-30T15:34:00Z"/>
                <w:lang w:val="sv-SE"/>
              </w:rPr>
            </w:pPr>
            <w:ins w:id="5719" w:author="Huawei" w:date="2021-08-30T15:34:00Z">
              <w:r>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30473FAD" w14:textId="7D0B1916" w:rsidR="00962EED" w:rsidRDefault="00962EED" w:rsidP="00962EED">
            <w:pPr>
              <w:pStyle w:val="TAC"/>
              <w:rPr>
                <w:ins w:id="5720" w:author="Huawei" w:date="2021-08-30T15:34:00Z"/>
                <w:rFonts w:cs="Arial"/>
                <w:lang w:eastAsia="zh-CN"/>
              </w:rPr>
            </w:pPr>
            <w:ins w:id="5721" w:author="Huawei" w:date="2021-08-30T15:34:00Z">
              <w:r w:rsidRPr="003A2A70">
                <w:rPr>
                  <w:rFonts w:cs="Arial" w:hint="eastAsia"/>
                </w:rPr>
                <w:t>0</w:t>
              </w:r>
              <w:r w:rsidRPr="003A2A70">
                <w:rPr>
                  <w:rFonts w:cs="Arial"/>
                </w:rPr>
                <w:t>.5</w:t>
              </w:r>
            </w:ins>
          </w:p>
        </w:tc>
      </w:tr>
      <w:tr w:rsidR="0059076E" w14:paraId="645A10FB"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A9D4D04" w14:textId="77777777" w:rsidR="0059076E" w:rsidRDefault="0059076E" w:rsidP="0059076E">
            <w:pPr>
              <w:pStyle w:val="TAC"/>
              <w:rPr>
                <w:lang w:eastAsia="en-US"/>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075BB" w14:textId="77777777" w:rsidR="0059076E" w:rsidRDefault="0059076E" w:rsidP="005907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9D17AA0" w14:textId="77777777" w:rsidR="0059076E" w:rsidRDefault="0059076E" w:rsidP="0059076E">
            <w:pPr>
              <w:pStyle w:val="TAC"/>
              <w:rPr>
                <w:rFonts w:cs="Arial"/>
                <w:lang w:eastAsia="zh-CN"/>
              </w:rPr>
            </w:pPr>
            <w:r>
              <w:rPr>
                <w:rFonts w:cs="Arial"/>
                <w:lang w:eastAsia="zh-CN"/>
              </w:rPr>
              <w:t>0.</w:t>
            </w:r>
            <w:r>
              <w:rPr>
                <w:rFonts w:cs="Arial"/>
                <w:lang w:val="sv-SE" w:eastAsia="zh-CN"/>
              </w:rPr>
              <w:t>5</w:t>
            </w:r>
          </w:p>
        </w:tc>
      </w:tr>
      <w:tr w:rsidR="0059076E" w14:paraId="75AAFEE6"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E4A6A9C"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8E56C" w14:textId="77777777" w:rsidR="0059076E" w:rsidRDefault="0059076E" w:rsidP="005907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CB638B9" w14:textId="77777777" w:rsidR="0059076E" w:rsidRDefault="0059076E" w:rsidP="0059076E">
            <w:pPr>
              <w:pStyle w:val="TAC"/>
              <w:rPr>
                <w:rFonts w:cs="Arial"/>
                <w:lang w:eastAsia="zh-CN"/>
              </w:rPr>
            </w:pPr>
            <w:r>
              <w:rPr>
                <w:rFonts w:cs="Arial"/>
                <w:lang w:eastAsia="zh-CN"/>
              </w:rPr>
              <w:t>0.</w:t>
            </w:r>
            <w:r>
              <w:rPr>
                <w:rFonts w:cs="Arial"/>
                <w:lang w:val="sv-SE" w:eastAsia="zh-CN"/>
              </w:rPr>
              <w:t>3</w:t>
            </w:r>
          </w:p>
        </w:tc>
      </w:tr>
      <w:tr w:rsidR="0059076E" w14:paraId="47B5622B"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C01BAC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69266" w14:textId="77777777" w:rsidR="0059076E" w:rsidRDefault="0059076E" w:rsidP="0059076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5F0B1870" w14:textId="77777777" w:rsidR="0059076E" w:rsidRDefault="0059076E" w:rsidP="0059076E">
            <w:pPr>
              <w:pStyle w:val="TAC"/>
              <w:rPr>
                <w:rFonts w:cs="Arial"/>
                <w:lang w:eastAsia="zh-CN"/>
              </w:rPr>
            </w:pPr>
            <w:r>
              <w:rPr>
                <w:rFonts w:cs="Arial"/>
                <w:lang w:eastAsia="zh-CN"/>
              </w:rPr>
              <w:t>0.5</w:t>
            </w:r>
          </w:p>
        </w:tc>
      </w:tr>
      <w:tr w:rsidR="0059076E" w14:paraId="0345578E"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83F187" w14:textId="77777777" w:rsidR="0059076E" w:rsidRDefault="0059076E" w:rsidP="0059076E">
            <w:pPr>
              <w:pStyle w:val="TAC"/>
              <w:rPr>
                <w:lang w:eastAsia="en-US"/>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57CB8" w14:textId="77777777" w:rsidR="0059076E" w:rsidRDefault="0059076E" w:rsidP="005907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D1E6CEC" w14:textId="77777777" w:rsidR="0059076E" w:rsidRDefault="0059076E" w:rsidP="0059076E">
            <w:pPr>
              <w:pStyle w:val="TAC"/>
              <w:rPr>
                <w:rFonts w:cs="Arial"/>
                <w:lang w:eastAsia="zh-CN"/>
              </w:rPr>
            </w:pPr>
            <w:r>
              <w:rPr>
                <w:rFonts w:eastAsia="MS Mincho"/>
                <w:szCs w:val="18"/>
                <w:lang w:eastAsia="ja-JP"/>
              </w:rPr>
              <w:t>0</w:t>
            </w:r>
            <w:r>
              <w:rPr>
                <w:rFonts w:eastAsia="MS Mincho"/>
                <w:szCs w:val="18"/>
                <w:lang w:val="sv-SE" w:eastAsia="ja-JP"/>
              </w:rPr>
              <w:t>.3</w:t>
            </w:r>
          </w:p>
        </w:tc>
      </w:tr>
      <w:tr w:rsidR="0059076E" w14:paraId="15DFA301"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163C9072"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E1F30" w14:textId="77777777" w:rsidR="0059076E" w:rsidRDefault="0059076E" w:rsidP="005907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D7F40A3" w14:textId="77777777" w:rsidR="0059076E" w:rsidRDefault="0059076E" w:rsidP="0059076E">
            <w:pPr>
              <w:pStyle w:val="TAC"/>
              <w:rPr>
                <w:rFonts w:cs="Arial"/>
                <w:lang w:eastAsia="zh-CN"/>
              </w:rPr>
            </w:pPr>
            <w:r>
              <w:rPr>
                <w:rFonts w:eastAsia="MS Mincho"/>
                <w:szCs w:val="18"/>
                <w:lang w:eastAsia="ja-JP"/>
              </w:rPr>
              <w:t>0</w:t>
            </w:r>
            <w:r>
              <w:rPr>
                <w:rFonts w:eastAsia="MS Mincho"/>
                <w:szCs w:val="18"/>
                <w:lang w:val="sv-SE" w:eastAsia="ja-JP"/>
              </w:rPr>
              <w:t>.3</w:t>
            </w:r>
          </w:p>
        </w:tc>
      </w:tr>
      <w:tr w:rsidR="0059076E" w14:paraId="4C41FFC3"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3F7D2585"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53615" w14:textId="77777777" w:rsidR="0059076E" w:rsidRDefault="0059076E" w:rsidP="005907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BC8AA82" w14:textId="77777777" w:rsidR="0059076E" w:rsidRDefault="0059076E" w:rsidP="0059076E">
            <w:pPr>
              <w:pStyle w:val="TAC"/>
              <w:rPr>
                <w:rFonts w:cs="Arial"/>
                <w:lang w:eastAsia="zh-CN"/>
              </w:rPr>
            </w:pPr>
            <w:r>
              <w:rPr>
                <w:rFonts w:eastAsia="MS Mincho"/>
                <w:szCs w:val="18"/>
                <w:lang w:eastAsia="ja-JP"/>
              </w:rPr>
              <w:t>0</w:t>
            </w:r>
            <w:r>
              <w:rPr>
                <w:rFonts w:eastAsia="MS Mincho"/>
                <w:szCs w:val="18"/>
                <w:lang w:val="sv-SE" w:eastAsia="ja-JP"/>
              </w:rPr>
              <w:t>.3</w:t>
            </w:r>
          </w:p>
        </w:tc>
      </w:tr>
      <w:tr w:rsidR="0059076E" w14:paraId="6ECB56D1"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AFDC112" w14:textId="77777777" w:rsidR="0059076E" w:rsidRDefault="0059076E" w:rsidP="0059076E">
            <w:pPr>
              <w:pStyle w:val="TAC"/>
              <w:rPr>
                <w:lang w:eastAsia="en-US"/>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4923A" w14:textId="77777777" w:rsidR="0059076E" w:rsidRDefault="0059076E" w:rsidP="005907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2CA87DF" w14:textId="77777777" w:rsidR="0059076E" w:rsidRDefault="0059076E" w:rsidP="0059076E">
            <w:pPr>
              <w:pStyle w:val="TAC"/>
              <w:rPr>
                <w:rFonts w:cs="Arial"/>
                <w:lang w:eastAsia="zh-CN"/>
              </w:rPr>
            </w:pPr>
            <w:r>
              <w:rPr>
                <w:rFonts w:cs="Arial"/>
                <w:lang w:eastAsia="zh-CN"/>
              </w:rPr>
              <w:t>0.3</w:t>
            </w:r>
          </w:p>
        </w:tc>
      </w:tr>
      <w:tr w:rsidR="0059076E" w14:paraId="1065DCE3"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09CE83D8"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4A8F2" w14:textId="77777777" w:rsidR="0059076E" w:rsidRDefault="0059076E" w:rsidP="005907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1F21D97" w14:textId="77777777" w:rsidR="0059076E" w:rsidRDefault="0059076E" w:rsidP="0059076E">
            <w:pPr>
              <w:pStyle w:val="TAC"/>
              <w:rPr>
                <w:rFonts w:cs="Arial"/>
                <w:lang w:eastAsia="zh-CN"/>
              </w:rPr>
            </w:pPr>
            <w:r>
              <w:rPr>
                <w:rFonts w:cs="Arial"/>
                <w:lang w:eastAsia="zh-CN"/>
              </w:rPr>
              <w:t>0.3</w:t>
            </w:r>
          </w:p>
        </w:tc>
      </w:tr>
      <w:tr w:rsidR="0059076E" w14:paraId="24E627E1" w14:textId="77777777" w:rsidTr="00D77300">
        <w:trPr>
          <w:trHeight w:val="187"/>
          <w:jc w:val="center"/>
        </w:trPr>
        <w:tc>
          <w:tcPr>
            <w:tcW w:w="2221" w:type="dxa"/>
            <w:tcBorders>
              <w:top w:val="nil"/>
              <w:left w:val="single" w:sz="4" w:space="0" w:color="auto"/>
              <w:bottom w:val="nil"/>
              <w:right w:val="single" w:sz="4" w:space="0" w:color="auto"/>
            </w:tcBorders>
            <w:hideMark/>
          </w:tcPr>
          <w:p w14:paraId="2ED79854" w14:textId="77777777" w:rsidR="0059076E" w:rsidRDefault="0059076E" w:rsidP="0059076E">
            <w:pPr>
              <w:pStyle w:val="TAC"/>
              <w:rPr>
                <w:lang w:eastAsia="en-US"/>
              </w:rPr>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1FFB9A45" w14:textId="77777777" w:rsidR="0059076E" w:rsidRDefault="0059076E" w:rsidP="005907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25A150C" w14:textId="77777777" w:rsidR="0059076E" w:rsidRDefault="0059076E" w:rsidP="0059076E">
            <w:pPr>
              <w:pStyle w:val="TAC"/>
              <w:rPr>
                <w:lang w:eastAsia="en-US"/>
              </w:rPr>
            </w:pPr>
            <w:r>
              <w:rPr>
                <w:lang w:eastAsia="zh-CN"/>
              </w:rPr>
              <w:t>0.3</w:t>
            </w:r>
          </w:p>
        </w:tc>
      </w:tr>
      <w:tr w:rsidR="0059076E" w14:paraId="5C3A4C18" w14:textId="77777777" w:rsidTr="00D77300">
        <w:trPr>
          <w:trHeight w:val="187"/>
          <w:jc w:val="center"/>
        </w:trPr>
        <w:tc>
          <w:tcPr>
            <w:tcW w:w="2221" w:type="dxa"/>
            <w:tcBorders>
              <w:top w:val="nil"/>
              <w:left w:val="single" w:sz="4" w:space="0" w:color="auto"/>
              <w:bottom w:val="nil"/>
              <w:right w:val="single" w:sz="4" w:space="0" w:color="auto"/>
            </w:tcBorders>
          </w:tcPr>
          <w:p w14:paraId="2C94B742"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47349E" w14:textId="77777777" w:rsidR="0059076E" w:rsidRDefault="0059076E" w:rsidP="0059076E">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26BA82D7" w14:textId="77777777" w:rsidR="0059076E" w:rsidRDefault="0059076E" w:rsidP="0059076E">
            <w:pPr>
              <w:pStyle w:val="TAC"/>
              <w:rPr>
                <w:lang w:eastAsia="en-US"/>
              </w:rPr>
            </w:pPr>
            <w:r>
              <w:rPr>
                <w:lang w:eastAsia="zh-CN"/>
              </w:rPr>
              <w:t>0.3</w:t>
            </w:r>
          </w:p>
        </w:tc>
      </w:tr>
      <w:tr w:rsidR="0059076E" w14:paraId="14FC5C0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3861454"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C6ABAB" w14:textId="77777777" w:rsidR="0059076E" w:rsidRDefault="0059076E" w:rsidP="005907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B467BC" w14:textId="77777777" w:rsidR="0059076E" w:rsidRDefault="0059076E" w:rsidP="0059076E">
            <w:pPr>
              <w:pStyle w:val="TAC"/>
              <w:rPr>
                <w:lang w:eastAsia="en-US"/>
              </w:rPr>
            </w:pPr>
            <w:r>
              <w:rPr>
                <w:lang w:eastAsia="zh-CN"/>
              </w:rPr>
              <w:t>0.5</w:t>
            </w:r>
          </w:p>
        </w:tc>
      </w:tr>
      <w:tr w:rsidR="0059076E" w14:paraId="04A48338" w14:textId="77777777" w:rsidTr="00D77300">
        <w:trPr>
          <w:trHeight w:val="187"/>
          <w:jc w:val="center"/>
        </w:trPr>
        <w:tc>
          <w:tcPr>
            <w:tcW w:w="2221" w:type="dxa"/>
            <w:tcBorders>
              <w:top w:val="nil"/>
              <w:left w:val="single" w:sz="4" w:space="0" w:color="auto"/>
              <w:bottom w:val="nil"/>
              <w:right w:val="single" w:sz="4" w:space="0" w:color="auto"/>
            </w:tcBorders>
            <w:hideMark/>
          </w:tcPr>
          <w:p w14:paraId="306281DC" w14:textId="77777777" w:rsidR="0059076E" w:rsidRDefault="0059076E" w:rsidP="0059076E">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4E1C9330" w14:textId="77777777" w:rsidR="0059076E" w:rsidRDefault="0059076E" w:rsidP="005907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947701B" w14:textId="77777777" w:rsidR="0059076E" w:rsidRDefault="0059076E" w:rsidP="0059076E">
            <w:pPr>
              <w:pStyle w:val="TAC"/>
              <w:rPr>
                <w:lang w:eastAsia="en-US"/>
              </w:rPr>
            </w:pPr>
            <w:r>
              <w:rPr>
                <w:lang w:eastAsia="zh-CN"/>
              </w:rPr>
              <w:t>0.2</w:t>
            </w:r>
          </w:p>
        </w:tc>
      </w:tr>
      <w:tr w:rsidR="0059076E" w14:paraId="5C19507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364AB2CB"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B9D91B" w14:textId="77777777" w:rsidR="0059076E" w:rsidRDefault="0059076E" w:rsidP="0059076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6CAC5F5" w14:textId="77777777" w:rsidR="0059076E" w:rsidRDefault="0059076E" w:rsidP="0059076E">
            <w:pPr>
              <w:pStyle w:val="TAC"/>
              <w:rPr>
                <w:lang w:eastAsia="en-US"/>
              </w:rPr>
            </w:pPr>
            <w:r>
              <w:rPr>
                <w:lang w:eastAsia="zh-CN"/>
              </w:rPr>
              <w:t>0.5</w:t>
            </w:r>
          </w:p>
        </w:tc>
      </w:tr>
      <w:tr w:rsidR="0059076E" w14:paraId="728E6FC2" w14:textId="77777777" w:rsidTr="00D77300">
        <w:trPr>
          <w:trHeight w:val="187"/>
          <w:jc w:val="center"/>
        </w:trPr>
        <w:tc>
          <w:tcPr>
            <w:tcW w:w="2221" w:type="dxa"/>
            <w:tcBorders>
              <w:top w:val="nil"/>
              <w:left w:val="single" w:sz="4" w:space="0" w:color="auto"/>
              <w:bottom w:val="nil"/>
              <w:right w:val="single" w:sz="4" w:space="0" w:color="auto"/>
            </w:tcBorders>
            <w:hideMark/>
          </w:tcPr>
          <w:p w14:paraId="52301CC6" w14:textId="77777777" w:rsidR="0059076E" w:rsidRDefault="0059076E" w:rsidP="0059076E">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1ACCBF55" w14:textId="77777777" w:rsidR="0059076E" w:rsidRDefault="0059076E" w:rsidP="005907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BD4ECD5" w14:textId="77777777" w:rsidR="0059076E" w:rsidRDefault="0059076E" w:rsidP="0059076E">
            <w:pPr>
              <w:pStyle w:val="TAC"/>
              <w:rPr>
                <w:lang w:eastAsia="en-US"/>
              </w:rPr>
            </w:pPr>
            <w:r>
              <w:rPr>
                <w:lang w:eastAsia="zh-CN"/>
              </w:rPr>
              <w:t>0.2</w:t>
            </w:r>
          </w:p>
        </w:tc>
      </w:tr>
      <w:tr w:rsidR="0059076E" w14:paraId="658BBA54"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D625126"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CFF965" w14:textId="77777777" w:rsidR="0059076E" w:rsidRDefault="0059076E" w:rsidP="005907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89F6253" w14:textId="77777777" w:rsidR="0059076E" w:rsidRDefault="0059076E" w:rsidP="0059076E">
            <w:pPr>
              <w:pStyle w:val="TAC"/>
              <w:rPr>
                <w:lang w:eastAsia="en-US"/>
              </w:rPr>
            </w:pPr>
            <w:r>
              <w:rPr>
                <w:lang w:eastAsia="zh-CN"/>
              </w:rPr>
              <w:t>0.5</w:t>
            </w:r>
          </w:p>
        </w:tc>
      </w:tr>
      <w:tr w:rsidR="0059076E" w14:paraId="39B0E1E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3C7820DA" w14:textId="77777777" w:rsidR="0059076E" w:rsidRDefault="0059076E" w:rsidP="0059076E">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67911A18" w14:textId="77777777" w:rsidR="0059076E" w:rsidRDefault="0059076E" w:rsidP="0059076E">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4A2EED3" w14:textId="77777777" w:rsidR="0059076E" w:rsidRDefault="0059076E" w:rsidP="0059076E">
            <w:pPr>
              <w:pStyle w:val="TAC"/>
              <w:rPr>
                <w:szCs w:val="18"/>
                <w:lang w:eastAsia="zh-CN"/>
              </w:rPr>
            </w:pPr>
            <w:r>
              <w:rPr>
                <w:szCs w:val="18"/>
              </w:rPr>
              <w:t>0.2</w:t>
            </w:r>
          </w:p>
        </w:tc>
      </w:tr>
      <w:tr w:rsidR="0059076E" w14:paraId="6EEE5F92" w14:textId="77777777" w:rsidTr="00D77300">
        <w:trPr>
          <w:trHeight w:val="187"/>
          <w:jc w:val="center"/>
        </w:trPr>
        <w:tc>
          <w:tcPr>
            <w:tcW w:w="2221" w:type="dxa"/>
            <w:tcBorders>
              <w:top w:val="nil"/>
              <w:left w:val="single" w:sz="4" w:space="0" w:color="auto"/>
              <w:bottom w:val="nil"/>
              <w:right w:val="single" w:sz="4" w:space="0" w:color="auto"/>
            </w:tcBorders>
            <w:hideMark/>
          </w:tcPr>
          <w:p w14:paraId="51D73F2C"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9F562C" w14:textId="77777777" w:rsidR="0059076E" w:rsidRDefault="0059076E" w:rsidP="0059076E">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0B9B200" w14:textId="77777777" w:rsidR="0059076E" w:rsidRDefault="0059076E" w:rsidP="0059076E">
            <w:pPr>
              <w:pStyle w:val="TAC"/>
              <w:rPr>
                <w:szCs w:val="18"/>
                <w:lang w:eastAsia="zh-CN"/>
              </w:rPr>
            </w:pPr>
            <w:r>
              <w:rPr>
                <w:szCs w:val="18"/>
              </w:rPr>
              <w:t>0.5</w:t>
            </w:r>
          </w:p>
        </w:tc>
      </w:tr>
      <w:tr w:rsidR="0059076E" w14:paraId="04BDF6CC"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9D55F5F"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8A425" w14:textId="77777777" w:rsidR="0059076E" w:rsidRDefault="0059076E" w:rsidP="0059076E">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B7DD0BE" w14:textId="77777777" w:rsidR="0059076E" w:rsidRDefault="0059076E" w:rsidP="0059076E">
            <w:pPr>
              <w:pStyle w:val="TAC"/>
              <w:rPr>
                <w:szCs w:val="18"/>
                <w:lang w:eastAsia="zh-CN"/>
              </w:rPr>
            </w:pPr>
            <w:r>
              <w:rPr>
                <w:szCs w:val="18"/>
              </w:rPr>
              <w:t>0.5</w:t>
            </w:r>
          </w:p>
        </w:tc>
      </w:tr>
      <w:tr w:rsidR="0059076E" w14:paraId="4AE13847"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06B1A78F" w14:textId="77777777" w:rsidR="0059076E" w:rsidRDefault="0059076E" w:rsidP="0059076E">
            <w:pPr>
              <w:pStyle w:val="TAC"/>
              <w:rPr>
                <w:lang w:eastAsia="en-US"/>
              </w:rPr>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875DC4F" w14:textId="77777777" w:rsidR="0059076E" w:rsidRDefault="0059076E" w:rsidP="0059076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91A7DB" w14:textId="77777777" w:rsidR="0059076E" w:rsidRDefault="0059076E" w:rsidP="0059076E">
            <w:pPr>
              <w:pStyle w:val="TAC"/>
              <w:rPr>
                <w:lang w:eastAsia="ja-JP"/>
              </w:rPr>
            </w:pPr>
            <w:r>
              <w:rPr>
                <w:szCs w:val="18"/>
                <w:lang w:eastAsia="zh-CN"/>
              </w:rPr>
              <w:t>0.5</w:t>
            </w:r>
          </w:p>
        </w:tc>
      </w:tr>
      <w:tr w:rsidR="0059076E" w14:paraId="133CAFA3" w14:textId="77777777" w:rsidTr="00D77300">
        <w:trPr>
          <w:trHeight w:val="187"/>
          <w:jc w:val="center"/>
        </w:trPr>
        <w:tc>
          <w:tcPr>
            <w:tcW w:w="2221" w:type="dxa"/>
            <w:tcBorders>
              <w:top w:val="nil"/>
              <w:left w:val="single" w:sz="4" w:space="0" w:color="auto"/>
              <w:bottom w:val="nil"/>
              <w:right w:val="single" w:sz="4" w:space="0" w:color="auto"/>
            </w:tcBorders>
            <w:hideMark/>
          </w:tcPr>
          <w:p w14:paraId="3D38CCB7"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268EA" w14:textId="77777777" w:rsidR="0059076E" w:rsidRDefault="0059076E" w:rsidP="0059076E">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84FAA15" w14:textId="77777777" w:rsidR="0059076E" w:rsidRDefault="0059076E" w:rsidP="0059076E">
            <w:pPr>
              <w:pStyle w:val="TAC"/>
              <w:rPr>
                <w:lang w:eastAsia="ja-JP"/>
              </w:rPr>
            </w:pPr>
            <w:r>
              <w:rPr>
                <w:szCs w:val="18"/>
                <w:lang w:eastAsia="zh-CN"/>
              </w:rPr>
              <w:t>0.5</w:t>
            </w:r>
          </w:p>
        </w:tc>
      </w:tr>
      <w:tr w:rsidR="0059076E" w14:paraId="483D4FFF" w14:textId="77777777" w:rsidTr="00D77300">
        <w:trPr>
          <w:trHeight w:val="187"/>
          <w:jc w:val="center"/>
        </w:trPr>
        <w:tc>
          <w:tcPr>
            <w:tcW w:w="2221" w:type="dxa"/>
            <w:tcBorders>
              <w:top w:val="nil"/>
              <w:left w:val="single" w:sz="4" w:space="0" w:color="auto"/>
              <w:bottom w:val="nil"/>
              <w:right w:val="single" w:sz="4" w:space="0" w:color="auto"/>
            </w:tcBorders>
            <w:hideMark/>
          </w:tcPr>
          <w:p w14:paraId="1A2AC90C" w14:textId="77777777" w:rsidR="0059076E" w:rsidRDefault="0059076E" w:rsidP="0059076E">
            <w:pPr>
              <w:rPr>
                <w:lang w:eastAsia="ja-JP"/>
              </w:rPr>
            </w:pPr>
          </w:p>
        </w:tc>
        <w:tc>
          <w:tcPr>
            <w:tcW w:w="2952" w:type="dxa"/>
            <w:tcBorders>
              <w:top w:val="single" w:sz="4" w:space="0" w:color="auto"/>
              <w:left w:val="single" w:sz="4" w:space="0" w:color="auto"/>
              <w:bottom w:val="nil"/>
              <w:right w:val="single" w:sz="4" w:space="0" w:color="auto"/>
            </w:tcBorders>
            <w:hideMark/>
          </w:tcPr>
          <w:p w14:paraId="766F9A1D" w14:textId="77777777" w:rsidR="0059076E" w:rsidRDefault="0059076E" w:rsidP="0059076E">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7832B0" w14:textId="77777777" w:rsidR="0059076E" w:rsidRDefault="0059076E" w:rsidP="0059076E">
            <w:pPr>
              <w:pStyle w:val="TAC"/>
              <w:rPr>
                <w:lang w:eastAsia="ja-JP"/>
              </w:rPr>
            </w:pPr>
            <w:r>
              <w:rPr>
                <w:szCs w:val="18"/>
                <w:lang w:eastAsia="zh-CN"/>
              </w:rPr>
              <w:t>0.5</w:t>
            </w:r>
            <w:r>
              <w:rPr>
                <w:szCs w:val="18"/>
                <w:vertAlign w:val="superscript"/>
                <w:lang w:eastAsia="zh-CN"/>
              </w:rPr>
              <w:t>1</w:t>
            </w:r>
          </w:p>
        </w:tc>
      </w:tr>
      <w:tr w:rsidR="0059076E" w14:paraId="7C1C9BB1"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332BD1B" w14:textId="77777777" w:rsidR="0059076E" w:rsidRDefault="0059076E" w:rsidP="0059076E">
            <w:pPr>
              <w:rPr>
                <w:lang w:eastAsia="ja-JP"/>
              </w:rPr>
            </w:pPr>
          </w:p>
        </w:tc>
        <w:tc>
          <w:tcPr>
            <w:tcW w:w="2952" w:type="dxa"/>
            <w:tcBorders>
              <w:top w:val="nil"/>
              <w:left w:val="single" w:sz="4" w:space="0" w:color="auto"/>
              <w:bottom w:val="single" w:sz="4" w:space="0" w:color="auto"/>
              <w:right w:val="single" w:sz="4" w:space="0" w:color="auto"/>
            </w:tcBorders>
            <w:hideMark/>
          </w:tcPr>
          <w:p w14:paraId="7C8D9BFB" w14:textId="77777777" w:rsidR="0059076E" w:rsidRDefault="0059076E" w:rsidP="0059076E">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A5F108" w14:textId="77777777" w:rsidR="0059076E" w:rsidRDefault="0059076E" w:rsidP="0059076E">
            <w:pPr>
              <w:pStyle w:val="TAC"/>
              <w:rPr>
                <w:lang w:eastAsia="ja-JP"/>
              </w:rPr>
            </w:pPr>
            <w:r>
              <w:rPr>
                <w:szCs w:val="18"/>
                <w:lang w:eastAsia="zh-CN"/>
              </w:rPr>
              <w:t>1</w:t>
            </w:r>
            <w:r>
              <w:rPr>
                <w:szCs w:val="18"/>
                <w:vertAlign w:val="superscript"/>
                <w:lang w:eastAsia="zh-CN"/>
              </w:rPr>
              <w:t>2</w:t>
            </w:r>
          </w:p>
        </w:tc>
      </w:tr>
      <w:tr w:rsidR="0059076E" w14:paraId="21426C19" w14:textId="77777777" w:rsidTr="00D77300">
        <w:trPr>
          <w:trHeight w:val="187"/>
          <w:jc w:val="center"/>
        </w:trPr>
        <w:tc>
          <w:tcPr>
            <w:tcW w:w="2221" w:type="dxa"/>
            <w:tcBorders>
              <w:top w:val="nil"/>
              <w:left w:val="single" w:sz="4" w:space="0" w:color="auto"/>
              <w:bottom w:val="nil"/>
              <w:right w:val="single" w:sz="4" w:space="0" w:color="auto"/>
            </w:tcBorders>
            <w:hideMark/>
          </w:tcPr>
          <w:p w14:paraId="708DC2B2" w14:textId="77777777" w:rsidR="0059076E" w:rsidRDefault="0059076E" w:rsidP="0059076E">
            <w:pPr>
              <w:pStyle w:val="TAC"/>
              <w:rPr>
                <w:lang w:eastAsia="en-US"/>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09730800" w14:textId="77777777" w:rsidR="0059076E" w:rsidRDefault="0059076E" w:rsidP="0059076E">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D0699AE" w14:textId="77777777" w:rsidR="0059076E" w:rsidRDefault="0059076E" w:rsidP="0059076E">
            <w:pPr>
              <w:pStyle w:val="TAC"/>
              <w:rPr>
                <w:lang w:eastAsia="zh-CN"/>
              </w:rPr>
            </w:pPr>
            <w:r>
              <w:rPr>
                <w:lang w:eastAsia="ja-JP"/>
              </w:rPr>
              <w:t>0.3</w:t>
            </w:r>
          </w:p>
        </w:tc>
      </w:tr>
      <w:tr w:rsidR="0059076E" w14:paraId="73FD3731" w14:textId="77777777" w:rsidTr="00D77300">
        <w:trPr>
          <w:trHeight w:val="187"/>
          <w:jc w:val="center"/>
        </w:trPr>
        <w:tc>
          <w:tcPr>
            <w:tcW w:w="2221" w:type="dxa"/>
            <w:tcBorders>
              <w:top w:val="nil"/>
              <w:left w:val="single" w:sz="4" w:space="0" w:color="auto"/>
              <w:bottom w:val="nil"/>
              <w:right w:val="single" w:sz="4" w:space="0" w:color="auto"/>
            </w:tcBorders>
          </w:tcPr>
          <w:p w14:paraId="0C39C44A" w14:textId="77777777" w:rsidR="0059076E" w:rsidRDefault="0059076E" w:rsidP="0059076E">
            <w:pPr>
              <w:pStyle w:val="TAC"/>
              <w:rPr>
                <w:lang w:eastAsia="en-US"/>
              </w:rPr>
            </w:pPr>
          </w:p>
        </w:tc>
        <w:tc>
          <w:tcPr>
            <w:tcW w:w="2952" w:type="dxa"/>
            <w:tcBorders>
              <w:top w:val="nil"/>
              <w:left w:val="single" w:sz="4" w:space="0" w:color="auto"/>
              <w:bottom w:val="single" w:sz="4" w:space="0" w:color="auto"/>
              <w:right w:val="single" w:sz="4" w:space="0" w:color="auto"/>
            </w:tcBorders>
            <w:hideMark/>
          </w:tcPr>
          <w:p w14:paraId="1F2C101E" w14:textId="77777777" w:rsidR="0059076E" w:rsidRDefault="0059076E" w:rsidP="0059076E">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8732271" w14:textId="77777777" w:rsidR="0059076E" w:rsidRDefault="0059076E" w:rsidP="0059076E">
            <w:pPr>
              <w:pStyle w:val="TAC"/>
              <w:rPr>
                <w:lang w:eastAsia="zh-CN"/>
              </w:rPr>
            </w:pPr>
            <w:r>
              <w:rPr>
                <w:lang w:eastAsia="ja-JP"/>
              </w:rPr>
              <w:t>0.3</w:t>
            </w:r>
          </w:p>
        </w:tc>
      </w:tr>
      <w:tr w:rsidR="0059076E" w14:paraId="52AA8E22"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543B539A" w14:textId="77777777" w:rsidR="0059076E" w:rsidRDefault="0059076E" w:rsidP="0059076E">
            <w:pPr>
              <w:pStyle w:val="TAC"/>
              <w:rPr>
                <w:lang w:eastAsia="en-US"/>
              </w:rPr>
            </w:pPr>
          </w:p>
        </w:tc>
        <w:tc>
          <w:tcPr>
            <w:tcW w:w="2952" w:type="dxa"/>
            <w:tcBorders>
              <w:top w:val="nil"/>
              <w:left w:val="single" w:sz="4" w:space="0" w:color="auto"/>
              <w:bottom w:val="single" w:sz="4" w:space="0" w:color="auto"/>
              <w:right w:val="single" w:sz="4" w:space="0" w:color="auto"/>
            </w:tcBorders>
            <w:hideMark/>
          </w:tcPr>
          <w:p w14:paraId="03031E14" w14:textId="77777777" w:rsidR="0059076E" w:rsidRDefault="0059076E" w:rsidP="0059076E">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9A5A4A8" w14:textId="77777777" w:rsidR="0059076E" w:rsidRDefault="0059076E" w:rsidP="0059076E">
            <w:pPr>
              <w:pStyle w:val="TAC"/>
              <w:rPr>
                <w:lang w:eastAsia="zh-CN"/>
              </w:rPr>
            </w:pPr>
            <w:r>
              <w:rPr>
                <w:lang w:eastAsia="ja-JP"/>
              </w:rPr>
              <w:t>0.4</w:t>
            </w:r>
          </w:p>
        </w:tc>
      </w:tr>
      <w:tr w:rsidR="0059076E" w14:paraId="0307610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41B9BAB" w14:textId="77777777" w:rsidR="0059076E" w:rsidRDefault="0059076E" w:rsidP="0059076E">
            <w:pPr>
              <w:pStyle w:val="TAC"/>
              <w:rPr>
                <w:lang w:eastAsia="en-US"/>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622FEFD9" w14:textId="77777777" w:rsidR="0059076E" w:rsidRDefault="0059076E" w:rsidP="0059076E">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4113411" w14:textId="77777777" w:rsidR="0059076E" w:rsidRDefault="0059076E" w:rsidP="0059076E">
            <w:pPr>
              <w:pStyle w:val="TAC"/>
              <w:rPr>
                <w:lang w:eastAsia="ja-JP"/>
              </w:rPr>
            </w:pPr>
            <w:r>
              <w:rPr>
                <w:rFonts w:cs="Arial"/>
              </w:rPr>
              <w:t>0</w:t>
            </w:r>
            <w:r>
              <w:rPr>
                <w:rFonts w:cs="Arial"/>
                <w:lang w:val="sv-SE"/>
              </w:rPr>
              <w:t>.3</w:t>
            </w:r>
          </w:p>
        </w:tc>
      </w:tr>
      <w:tr w:rsidR="0059076E" w14:paraId="20E4168B" w14:textId="77777777" w:rsidTr="00D77300">
        <w:trPr>
          <w:trHeight w:val="187"/>
          <w:jc w:val="center"/>
        </w:trPr>
        <w:tc>
          <w:tcPr>
            <w:tcW w:w="2221" w:type="dxa"/>
            <w:tcBorders>
              <w:top w:val="nil"/>
              <w:left w:val="single" w:sz="4" w:space="0" w:color="auto"/>
              <w:bottom w:val="nil"/>
              <w:right w:val="single" w:sz="4" w:space="0" w:color="auto"/>
            </w:tcBorders>
          </w:tcPr>
          <w:p w14:paraId="4D21C56C" w14:textId="77777777" w:rsidR="0059076E" w:rsidRDefault="0059076E" w:rsidP="0059076E">
            <w:pPr>
              <w:pStyle w:val="TAC"/>
              <w:rPr>
                <w:lang w:eastAsia="en-US"/>
              </w:rPr>
            </w:pPr>
          </w:p>
        </w:tc>
        <w:tc>
          <w:tcPr>
            <w:tcW w:w="2952" w:type="dxa"/>
            <w:tcBorders>
              <w:top w:val="nil"/>
              <w:left w:val="single" w:sz="4" w:space="0" w:color="auto"/>
              <w:bottom w:val="single" w:sz="4" w:space="0" w:color="auto"/>
              <w:right w:val="single" w:sz="4" w:space="0" w:color="auto"/>
            </w:tcBorders>
            <w:vAlign w:val="center"/>
            <w:hideMark/>
          </w:tcPr>
          <w:p w14:paraId="239F9A74" w14:textId="77777777" w:rsidR="0059076E" w:rsidRDefault="0059076E" w:rsidP="005907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CF512EE" w14:textId="77777777" w:rsidR="0059076E" w:rsidRDefault="0059076E" w:rsidP="0059076E">
            <w:pPr>
              <w:pStyle w:val="TAC"/>
              <w:rPr>
                <w:lang w:eastAsia="ja-JP"/>
              </w:rPr>
            </w:pPr>
            <w:r>
              <w:rPr>
                <w:rFonts w:cs="Arial"/>
              </w:rPr>
              <w:t>0</w:t>
            </w:r>
            <w:r>
              <w:rPr>
                <w:rFonts w:cs="Arial"/>
                <w:lang w:val="sv-SE"/>
              </w:rPr>
              <w:t>.3</w:t>
            </w:r>
          </w:p>
        </w:tc>
      </w:tr>
      <w:tr w:rsidR="0059076E" w14:paraId="3D818127"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6941A36B" w14:textId="77777777" w:rsidR="0059076E" w:rsidRDefault="0059076E" w:rsidP="0059076E">
            <w:pPr>
              <w:pStyle w:val="TAC"/>
              <w:rPr>
                <w:lang w:eastAsia="en-US"/>
              </w:rPr>
            </w:pPr>
          </w:p>
        </w:tc>
        <w:tc>
          <w:tcPr>
            <w:tcW w:w="2952" w:type="dxa"/>
            <w:tcBorders>
              <w:top w:val="nil"/>
              <w:left w:val="single" w:sz="4" w:space="0" w:color="auto"/>
              <w:bottom w:val="single" w:sz="4" w:space="0" w:color="auto"/>
              <w:right w:val="single" w:sz="4" w:space="0" w:color="auto"/>
            </w:tcBorders>
            <w:vAlign w:val="center"/>
            <w:hideMark/>
          </w:tcPr>
          <w:p w14:paraId="1627204F" w14:textId="77777777" w:rsidR="0059076E" w:rsidRDefault="0059076E" w:rsidP="0059076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60F2168" w14:textId="77777777" w:rsidR="0059076E" w:rsidRDefault="0059076E" w:rsidP="0059076E">
            <w:pPr>
              <w:pStyle w:val="TAC"/>
              <w:rPr>
                <w:lang w:eastAsia="ja-JP"/>
              </w:rPr>
            </w:pPr>
            <w:r>
              <w:rPr>
                <w:rFonts w:cs="Arial"/>
              </w:rPr>
              <w:t>0</w:t>
            </w:r>
            <w:r>
              <w:rPr>
                <w:rFonts w:cs="Arial"/>
                <w:lang w:val="sv-SE"/>
              </w:rPr>
              <w:t>.3</w:t>
            </w:r>
          </w:p>
        </w:tc>
      </w:tr>
      <w:tr w:rsidR="0059076E" w14:paraId="5084C8D0"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2C447E13" w14:textId="77777777" w:rsidR="0059076E" w:rsidRDefault="0059076E" w:rsidP="0059076E">
            <w:pPr>
              <w:pStyle w:val="TAC"/>
              <w:rPr>
                <w:lang w:eastAsia="en-US"/>
              </w:rPr>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AA56EA0" w14:textId="77777777" w:rsidR="0059076E" w:rsidRDefault="0059076E" w:rsidP="0059076E">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791D428" w14:textId="77777777" w:rsidR="0059076E" w:rsidRDefault="0059076E" w:rsidP="0059076E">
            <w:pPr>
              <w:pStyle w:val="TAC"/>
              <w:rPr>
                <w:szCs w:val="18"/>
                <w:lang w:eastAsia="zh-CN"/>
              </w:rPr>
            </w:pPr>
            <w:r>
              <w:rPr>
                <w:szCs w:val="18"/>
                <w:lang w:eastAsia="ja-JP"/>
              </w:rPr>
              <w:t>0.3</w:t>
            </w:r>
          </w:p>
        </w:tc>
      </w:tr>
      <w:tr w:rsidR="0059076E" w14:paraId="32DADE0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118BBF1"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EEC0FF" w14:textId="77777777" w:rsidR="0059076E" w:rsidRDefault="0059076E" w:rsidP="0059076E">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E6EFC88" w14:textId="77777777" w:rsidR="0059076E" w:rsidRDefault="0059076E" w:rsidP="0059076E">
            <w:pPr>
              <w:pStyle w:val="TAC"/>
              <w:rPr>
                <w:szCs w:val="18"/>
                <w:lang w:eastAsia="zh-CN"/>
              </w:rPr>
            </w:pPr>
            <w:r>
              <w:rPr>
                <w:szCs w:val="18"/>
                <w:lang w:eastAsia="ja-JP"/>
              </w:rPr>
              <w:t>0.5</w:t>
            </w:r>
          </w:p>
        </w:tc>
      </w:tr>
      <w:tr w:rsidR="0059076E" w14:paraId="7CC76281" w14:textId="77777777" w:rsidTr="00D77300">
        <w:trPr>
          <w:trHeight w:val="187"/>
          <w:jc w:val="center"/>
        </w:trPr>
        <w:tc>
          <w:tcPr>
            <w:tcW w:w="2221" w:type="dxa"/>
            <w:tcBorders>
              <w:top w:val="nil"/>
              <w:left w:val="single" w:sz="4" w:space="0" w:color="auto"/>
              <w:bottom w:val="nil"/>
              <w:right w:val="single" w:sz="4" w:space="0" w:color="auto"/>
            </w:tcBorders>
            <w:hideMark/>
          </w:tcPr>
          <w:p w14:paraId="11846652" w14:textId="77777777" w:rsidR="0059076E" w:rsidRDefault="0059076E" w:rsidP="0059076E">
            <w:pPr>
              <w:pStyle w:val="TAC"/>
              <w:rPr>
                <w:lang w:eastAsia="en-US"/>
              </w:rPr>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1F561EF9" w14:textId="77777777" w:rsidR="0059076E" w:rsidRDefault="0059076E" w:rsidP="0059076E">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45EEFF5D" w14:textId="77777777" w:rsidR="0059076E" w:rsidRDefault="0059076E" w:rsidP="0059076E">
            <w:pPr>
              <w:pStyle w:val="TAC"/>
              <w:rPr>
                <w:lang w:eastAsia="ja-JP"/>
              </w:rPr>
            </w:pPr>
            <w:r>
              <w:t>0.5</w:t>
            </w:r>
          </w:p>
        </w:tc>
      </w:tr>
      <w:tr w:rsidR="0059076E" w14:paraId="0F4D3467" w14:textId="77777777" w:rsidTr="00D77300">
        <w:trPr>
          <w:trHeight w:val="187"/>
          <w:jc w:val="center"/>
        </w:trPr>
        <w:tc>
          <w:tcPr>
            <w:tcW w:w="2221" w:type="dxa"/>
            <w:tcBorders>
              <w:top w:val="nil"/>
              <w:left w:val="single" w:sz="4" w:space="0" w:color="auto"/>
              <w:bottom w:val="nil"/>
              <w:right w:val="single" w:sz="4" w:space="0" w:color="auto"/>
            </w:tcBorders>
          </w:tcPr>
          <w:p w14:paraId="081AF942"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DD91F56" w14:textId="77777777" w:rsidR="0059076E" w:rsidRDefault="0059076E" w:rsidP="0059076E">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5D93EF39" w14:textId="77777777" w:rsidR="0059076E" w:rsidRDefault="0059076E" w:rsidP="0059076E">
            <w:pPr>
              <w:pStyle w:val="TAC"/>
              <w:rPr>
                <w:lang w:eastAsia="ja-JP"/>
              </w:rPr>
            </w:pPr>
            <w:r>
              <w:t>0.5</w:t>
            </w:r>
          </w:p>
        </w:tc>
      </w:tr>
      <w:tr w:rsidR="0059076E" w14:paraId="70D4A6A5"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1FE00CF7"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15E2663" w14:textId="77777777" w:rsidR="0059076E" w:rsidRDefault="0059076E" w:rsidP="0059076E">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3F388D2" w14:textId="77777777" w:rsidR="0059076E" w:rsidRDefault="0059076E" w:rsidP="0059076E">
            <w:pPr>
              <w:pStyle w:val="TAC"/>
              <w:rPr>
                <w:lang w:eastAsia="ja-JP"/>
              </w:rPr>
            </w:pPr>
            <w:r>
              <w:t>0.5</w:t>
            </w:r>
          </w:p>
        </w:tc>
      </w:tr>
      <w:tr w:rsidR="0059076E" w14:paraId="62B5A2A1"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09F749" w14:textId="77777777" w:rsidR="0059076E" w:rsidRDefault="0059076E" w:rsidP="0059076E">
            <w:pPr>
              <w:pStyle w:val="TAC"/>
              <w:rPr>
                <w:lang w:eastAsia="en-US"/>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0825C" w14:textId="77777777" w:rsidR="0059076E" w:rsidRDefault="0059076E" w:rsidP="005907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775F144" w14:textId="77777777" w:rsidR="0059076E" w:rsidRDefault="0059076E" w:rsidP="0059076E">
            <w:pPr>
              <w:pStyle w:val="TAC"/>
              <w:rPr>
                <w:rFonts w:cs="Arial"/>
              </w:rPr>
            </w:pPr>
            <w:r>
              <w:rPr>
                <w:rFonts w:cs="Arial"/>
                <w:lang w:eastAsia="zh-CN"/>
              </w:rPr>
              <w:t>0.5</w:t>
            </w:r>
          </w:p>
        </w:tc>
      </w:tr>
      <w:tr w:rsidR="0059076E" w14:paraId="5A6D56BC"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6D2CEE06"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B45FD3" w14:textId="77777777" w:rsidR="0059076E" w:rsidRDefault="0059076E" w:rsidP="0059076E">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75CD2765" w14:textId="77777777" w:rsidR="0059076E" w:rsidRDefault="0059076E" w:rsidP="0059076E">
            <w:pPr>
              <w:pStyle w:val="TAC"/>
              <w:rPr>
                <w:rFonts w:cs="Arial"/>
              </w:rPr>
            </w:pPr>
            <w:r>
              <w:rPr>
                <w:rFonts w:cs="Arial"/>
                <w:lang w:eastAsia="zh-CN"/>
              </w:rPr>
              <w:t>0.5</w:t>
            </w:r>
          </w:p>
        </w:tc>
      </w:tr>
      <w:tr w:rsidR="0059076E" w14:paraId="26779F7A"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FA54CAE" w14:textId="77777777" w:rsidR="0059076E" w:rsidRDefault="0059076E" w:rsidP="0059076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B75A4" w14:textId="77777777" w:rsidR="0059076E" w:rsidRDefault="0059076E" w:rsidP="0059076E">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625D0AE3" w14:textId="77777777" w:rsidR="0059076E" w:rsidRDefault="0059076E" w:rsidP="0059076E">
            <w:pPr>
              <w:pStyle w:val="TAC"/>
              <w:rPr>
                <w:rFonts w:cs="Arial"/>
              </w:rPr>
            </w:pPr>
            <w:r>
              <w:rPr>
                <w:rFonts w:cs="Arial"/>
                <w:lang w:eastAsia="zh-CN"/>
              </w:rPr>
              <w:t>0.5</w:t>
            </w:r>
          </w:p>
        </w:tc>
      </w:tr>
      <w:tr w:rsidR="0059076E" w14:paraId="62A169E1"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62DCC35" w14:textId="77777777" w:rsidR="0059076E" w:rsidRDefault="0059076E" w:rsidP="0059076E">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35FFF2A2" w14:textId="77777777" w:rsidR="0059076E" w:rsidRDefault="0059076E" w:rsidP="0059076E">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70C017A" w14:textId="77777777" w:rsidR="0059076E" w:rsidRDefault="0059076E" w:rsidP="0059076E">
            <w:pPr>
              <w:pStyle w:val="TAC"/>
              <w:rPr>
                <w:szCs w:val="18"/>
                <w:lang w:eastAsia="ja-JP"/>
              </w:rPr>
            </w:pPr>
            <w:r>
              <w:rPr>
                <w:szCs w:val="18"/>
              </w:rPr>
              <w:t>0.5</w:t>
            </w:r>
          </w:p>
        </w:tc>
      </w:tr>
      <w:tr w:rsidR="0059076E" w14:paraId="1787B161" w14:textId="77777777" w:rsidTr="00D77300">
        <w:trPr>
          <w:trHeight w:val="187"/>
          <w:jc w:val="center"/>
        </w:trPr>
        <w:tc>
          <w:tcPr>
            <w:tcW w:w="2221" w:type="dxa"/>
            <w:tcBorders>
              <w:top w:val="nil"/>
              <w:left w:val="single" w:sz="4" w:space="0" w:color="auto"/>
              <w:bottom w:val="nil"/>
              <w:right w:val="single" w:sz="4" w:space="0" w:color="auto"/>
            </w:tcBorders>
          </w:tcPr>
          <w:p w14:paraId="6567BE4B"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FC301E" w14:textId="77777777" w:rsidR="0059076E" w:rsidRDefault="0059076E" w:rsidP="0059076E">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00CEC5D2" w14:textId="77777777" w:rsidR="0059076E" w:rsidRDefault="0059076E" w:rsidP="0059076E">
            <w:pPr>
              <w:pStyle w:val="TAC"/>
              <w:rPr>
                <w:szCs w:val="18"/>
                <w:lang w:eastAsia="ja-JP"/>
              </w:rPr>
            </w:pPr>
            <w:r>
              <w:rPr>
                <w:szCs w:val="18"/>
              </w:rPr>
              <w:t>0.5</w:t>
            </w:r>
          </w:p>
        </w:tc>
      </w:tr>
      <w:tr w:rsidR="0059076E" w14:paraId="7D5254C6"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4BAC9089"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31A2E3" w14:textId="77777777" w:rsidR="0059076E" w:rsidRDefault="0059076E" w:rsidP="0059076E">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942A8CC" w14:textId="77777777" w:rsidR="0059076E" w:rsidRDefault="0059076E" w:rsidP="0059076E">
            <w:pPr>
              <w:pStyle w:val="TAC"/>
              <w:rPr>
                <w:szCs w:val="18"/>
                <w:lang w:eastAsia="ja-JP"/>
              </w:rPr>
            </w:pPr>
            <w:r>
              <w:rPr>
                <w:szCs w:val="18"/>
              </w:rPr>
              <w:t>0.5</w:t>
            </w:r>
          </w:p>
        </w:tc>
      </w:tr>
      <w:tr w:rsidR="0059076E" w14:paraId="745A975C"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5A8B38BF" w14:textId="77777777" w:rsidR="0059076E" w:rsidRDefault="0059076E" w:rsidP="0059076E">
            <w:pPr>
              <w:pStyle w:val="TAC"/>
              <w:rPr>
                <w:lang w:eastAsia="en-US"/>
              </w:rPr>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A0CEB4D" w14:textId="77777777" w:rsidR="0059076E" w:rsidRDefault="0059076E" w:rsidP="0059076E">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CABC2BC" w14:textId="77777777" w:rsidR="0059076E" w:rsidRDefault="0059076E" w:rsidP="0059076E">
            <w:pPr>
              <w:pStyle w:val="TAC"/>
              <w:rPr>
                <w:szCs w:val="18"/>
                <w:lang w:eastAsia="zh-CN"/>
              </w:rPr>
            </w:pPr>
            <w:r>
              <w:rPr>
                <w:szCs w:val="18"/>
                <w:lang w:eastAsia="zh-CN"/>
              </w:rPr>
              <w:t>0.5</w:t>
            </w:r>
          </w:p>
        </w:tc>
      </w:tr>
      <w:tr w:rsidR="0059076E" w14:paraId="6C69CCA9" w14:textId="77777777" w:rsidTr="00D77300">
        <w:trPr>
          <w:trHeight w:val="187"/>
          <w:jc w:val="center"/>
        </w:trPr>
        <w:tc>
          <w:tcPr>
            <w:tcW w:w="2221" w:type="dxa"/>
            <w:tcBorders>
              <w:top w:val="nil"/>
              <w:left w:val="single" w:sz="4" w:space="0" w:color="auto"/>
              <w:bottom w:val="nil"/>
              <w:right w:val="single" w:sz="4" w:space="0" w:color="auto"/>
            </w:tcBorders>
            <w:hideMark/>
          </w:tcPr>
          <w:p w14:paraId="526DA84B" w14:textId="77777777" w:rsidR="0059076E" w:rsidRDefault="0059076E" w:rsidP="0059076E">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53DE3976" w14:textId="77777777" w:rsidR="0059076E" w:rsidRDefault="0059076E" w:rsidP="0059076E">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F4F3325" w14:textId="77777777" w:rsidR="0059076E" w:rsidRDefault="0059076E" w:rsidP="0059076E">
            <w:pPr>
              <w:pStyle w:val="TAC"/>
              <w:rPr>
                <w:szCs w:val="18"/>
                <w:lang w:eastAsia="zh-CN"/>
              </w:rPr>
            </w:pPr>
            <w:r>
              <w:rPr>
                <w:szCs w:val="18"/>
                <w:lang w:eastAsia="zh-CN"/>
              </w:rPr>
              <w:t>0.5</w:t>
            </w:r>
            <w:r>
              <w:rPr>
                <w:szCs w:val="18"/>
                <w:vertAlign w:val="superscript"/>
                <w:lang w:eastAsia="zh-CN"/>
              </w:rPr>
              <w:t>1</w:t>
            </w:r>
          </w:p>
        </w:tc>
      </w:tr>
      <w:tr w:rsidR="0059076E" w14:paraId="40BC27C3" w14:textId="77777777" w:rsidTr="00D77300">
        <w:trPr>
          <w:trHeight w:val="187"/>
          <w:jc w:val="center"/>
        </w:trPr>
        <w:tc>
          <w:tcPr>
            <w:tcW w:w="2221" w:type="dxa"/>
            <w:tcBorders>
              <w:top w:val="nil"/>
              <w:left w:val="single" w:sz="4" w:space="0" w:color="auto"/>
              <w:bottom w:val="nil"/>
              <w:right w:val="single" w:sz="4" w:space="0" w:color="auto"/>
            </w:tcBorders>
            <w:hideMark/>
          </w:tcPr>
          <w:p w14:paraId="31DD4E68" w14:textId="77777777" w:rsidR="0059076E" w:rsidRDefault="0059076E" w:rsidP="0059076E">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1215AB8C" w14:textId="77777777" w:rsidR="0059076E" w:rsidRDefault="0059076E" w:rsidP="0059076E">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62E370" w14:textId="77777777" w:rsidR="0059076E" w:rsidRDefault="0059076E" w:rsidP="0059076E">
            <w:pPr>
              <w:pStyle w:val="TAC"/>
              <w:rPr>
                <w:szCs w:val="18"/>
                <w:lang w:eastAsia="zh-CN"/>
              </w:rPr>
            </w:pPr>
            <w:r>
              <w:rPr>
                <w:szCs w:val="18"/>
                <w:lang w:eastAsia="zh-CN"/>
              </w:rPr>
              <w:t>1</w:t>
            </w:r>
            <w:r>
              <w:rPr>
                <w:szCs w:val="18"/>
                <w:vertAlign w:val="superscript"/>
                <w:lang w:eastAsia="zh-CN"/>
              </w:rPr>
              <w:t>2</w:t>
            </w:r>
          </w:p>
        </w:tc>
      </w:tr>
      <w:tr w:rsidR="0059076E" w14:paraId="2FEA4F06"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0D4E4925"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8DA19" w14:textId="77777777" w:rsidR="0059076E" w:rsidRDefault="0059076E" w:rsidP="0059076E">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5EB3B9C3" w14:textId="77777777" w:rsidR="0059076E" w:rsidRDefault="0059076E" w:rsidP="0059076E">
            <w:pPr>
              <w:pStyle w:val="TAC"/>
              <w:rPr>
                <w:szCs w:val="18"/>
                <w:lang w:eastAsia="zh-CN"/>
              </w:rPr>
            </w:pPr>
            <w:r>
              <w:rPr>
                <w:szCs w:val="18"/>
                <w:lang w:eastAsia="zh-CN"/>
              </w:rPr>
              <w:t>0.5</w:t>
            </w:r>
          </w:p>
        </w:tc>
      </w:tr>
      <w:tr w:rsidR="0059076E" w14:paraId="27C247EA" w14:textId="77777777" w:rsidTr="00D77300">
        <w:trPr>
          <w:trHeight w:val="187"/>
          <w:jc w:val="center"/>
        </w:trPr>
        <w:tc>
          <w:tcPr>
            <w:tcW w:w="2221" w:type="dxa"/>
            <w:tcBorders>
              <w:top w:val="nil"/>
              <w:left w:val="single" w:sz="4" w:space="0" w:color="auto"/>
              <w:bottom w:val="nil"/>
              <w:right w:val="single" w:sz="4" w:space="0" w:color="auto"/>
            </w:tcBorders>
            <w:hideMark/>
          </w:tcPr>
          <w:p w14:paraId="4AE66335" w14:textId="77777777" w:rsidR="0059076E" w:rsidRDefault="0059076E" w:rsidP="0059076E">
            <w:pPr>
              <w:pStyle w:val="TAC"/>
              <w:rPr>
                <w:lang w:eastAsia="en-US"/>
              </w:rPr>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0378D3C8" w14:textId="77777777" w:rsidR="0059076E" w:rsidRDefault="0059076E" w:rsidP="0059076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6145DF" w14:textId="77777777" w:rsidR="0059076E" w:rsidRDefault="0059076E" w:rsidP="0059076E">
            <w:pPr>
              <w:pStyle w:val="TAC"/>
              <w:rPr>
                <w:lang w:eastAsia="zh-CN"/>
              </w:rPr>
            </w:pPr>
            <w:r>
              <w:rPr>
                <w:lang w:eastAsia="zh-CN"/>
              </w:rPr>
              <w:t>0.2</w:t>
            </w:r>
          </w:p>
        </w:tc>
      </w:tr>
      <w:tr w:rsidR="0059076E" w14:paraId="0DEAA10B" w14:textId="77777777" w:rsidTr="00D77300">
        <w:trPr>
          <w:trHeight w:val="187"/>
          <w:jc w:val="center"/>
        </w:trPr>
        <w:tc>
          <w:tcPr>
            <w:tcW w:w="2221" w:type="dxa"/>
            <w:tcBorders>
              <w:top w:val="nil"/>
              <w:left w:val="single" w:sz="4" w:space="0" w:color="auto"/>
              <w:bottom w:val="nil"/>
              <w:right w:val="single" w:sz="4" w:space="0" w:color="auto"/>
            </w:tcBorders>
          </w:tcPr>
          <w:p w14:paraId="634DB5EC"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48F760" w14:textId="77777777" w:rsidR="0059076E" w:rsidRDefault="0059076E" w:rsidP="0059076E">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546F326" w14:textId="77777777" w:rsidR="0059076E" w:rsidRDefault="0059076E" w:rsidP="0059076E">
            <w:pPr>
              <w:pStyle w:val="TAC"/>
              <w:rPr>
                <w:lang w:eastAsia="zh-CN"/>
              </w:rPr>
            </w:pPr>
            <w:r>
              <w:rPr>
                <w:lang w:eastAsia="zh-CN"/>
              </w:rPr>
              <w:t>0.2</w:t>
            </w:r>
          </w:p>
        </w:tc>
      </w:tr>
      <w:tr w:rsidR="0059076E" w14:paraId="73009BFF" w14:textId="77777777" w:rsidTr="00D77300">
        <w:trPr>
          <w:trHeight w:val="187"/>
          <w:jc w:val="center"/>
        </w:trPr>
        <w:tc>
          <w:tcPr>
            <w:tcW w:w="2221" w:type="dxa"/>
            <w:tcBorders>
              <w:top w:val="nil"/>
              <w:left w:val="single" w:sz="4" w:space="0" w:color="auto"/>
              <w:bottom w:val="single" w:sz="4" w:space="0" w:color="auto"/>
              <w:right w:val="single" w:sz="4" w:space="0" w:color="auto"/>
            </w:tcBorders>
          </w:tcPr>
          <w:p w14:paraId="7D30EB39"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8BCEDCE" w14:textId="77777777" w:rsidR="0059076E" w:rsidRDefault="0059076E" w:rsidP="0059076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FBDAAA" w14:textId="77777777" w:rsidR="0059076E" w:rsidRDefault="0059076E" w:rsidP="0059076E">
            <w:pPr>
              <w:pStyle w:val="TAC"/>
              <w:rPr>
                <w:lang w:eastAsia="zh-CN"/>
              </w:rPr>
            </w:pPr>
            <w:r>
              <w:rPr>
                <w:lang w:eastAsia="zh-CN"/>
              </w:rPr>
              <w:t>0.5</w:t>
            </w:r>
          </w:p>
        </w:tc>
      </w:tr>
      <w:tr w:rsidR="0059076E" w14:paraId="3D46C4C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796D8995" w14:textId="77777777" w:rsidR="0059076E" w:rsidRDefault="0059076E" w:rsidP="0059076E">
            <w:pPr>
              <w:pStyle w:val="TAC"/>
              <w:rPr>
                <w:lang w:eastAsia="en-US"/>
              </w:rPr>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441462" w14:textId="77777777" w:rsidR="0059076E" w:rsidRDefault="0059076E" w:rsidP="0059076E">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CEEC2A" w14:textId="77777777" w:rsidR="0059076E" w:rsidRDefault="0059076E" w:rsidP="0059076E">
            <w:pPr>
              <w:pStyle w:val="TAC"/>
              <w:rPr>
                <w:szCs w:val="18"/>
                <w:lang w:eastAsia="zh-CN"/>
              </w:rPr>
            </w:pPr>
            <w:r>
              <w:rPr>
                <w:szCs w:val="18"/>
                <w:lang w:eastAsia="zh-CN"/>
              </w:rPr>
              <w:t>0.2</w:t>
            </w:r>
          </w:p>
        </w:tc>
      </w:tr>
      <w:tr w:rsidR="0059076E" w14:paraId="69E521A0" w14:textId="77777777" w:rsidTr="00D77300">
        <w:trPr>
          <w:trHeight w:val="187"/>
          <w:jc w:val="center"/>
        </w:trPr>
        <w:tc>
          <w:tcPr>
            <w:tcW w:w="2221" w:type="dxa"/>
            <w:tcBorders>
              <w:top w:val="nil"/>
              <w:left w:val="single" w:sz="4" w:space="0" w:color="auto"/>
              <w:bottom w:val="nil"/>
              <w:right w:val="single" w:sz="4" w:space="0" w:color="auto"/>
            </w:tcBorders>
            <w:hideMark/>
          </w:tcPr>
          <w:p w14:paraId="5EF7BEA3"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5963D5" w14:textId="77777777" w:rsidR="0059076E" w:rsidRDefault="0059076E" w:rsidP="0059076E">
            <w:pPr>
              <w:pStyle w:val="TAC"/>
              <w:rPr>
                <w:szCs w:val="18"/>
                <w:lang w:eastAsia="ja-JP"/>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57BC71" w14:textId="77777777" w:rsidR="0059076E" w:rsidRDefault="0059076E" w:rsidP="0059076E">
            <w:pPr>
              <w:pStyle w:val="TAC"/>
              <w:rPr>
                <w:szCs w:val="18"/>
                <w:lang w:eastAsia="zh-CN"/>
              </w:rPr>
            </w:pPr>
            <w:r>
              <w:rPr>
                <w:szCs w:val="18"/>
                <w:lang w:eastAsia="zh-CN"/>
              </w:rPr>
              <w:t>0.2</w:t>
            </w:r>
          </w:p>
        </w:tc>
      </w:tr>
      <w:tr w:rsidR="0059076E" w14:paraId="15111D9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1647EA84"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FC994D" w14:textId="77777777" w:rsidR="0059076E" w:rsidRDefault="0059076E" w:rsidP="0059076E">
            <w:pPr>
              <w:pStyle w:val="TAC"/>
              <w:rPr>
                <w:szCs w:val="18"/>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920685" w14:textId="77777777" w:rsidR="0059076E" w:rsidRDefault="0059076E" w:rsidP="0059076E">
            <w:pPr>
              <w:pStyle w:val="TAC"/>
              <w:rPr>
                <w:szCs w:val="18"/>
                <w:lang w:eastAsia="zh-CN"/>
              </w:rPr>
            </w:pPr>
            <w:r>
              <w:rPr>
                <w:szCs w:val="18"/>
                <w:lang w:eastAsia="zh-CN"/>
              </w:rPr>
              <w:t>0.5</w:t>
            </w:r>
          </w:p>
        </w:tc>
      </w:tr>
      <w:tr w:rsidR="0059076E" w14:paraId="60FE31A6"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4CA82A41" w14:textId="77777777" w:rsidR="0059076E" w:rsidRDefault="0059076E" w:rsidP="0059076E">
            <w:pPr>
              <w:pStyle w:val="TAC"/>
              <w:rPr>
                <w:lang w:eastAsia="en-US"/>
              </w:rPr>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A69CCA3" w14:textId="77777777" w:rsidR="0059076E" w:rsidRDefault="0059076E" w:rsidP="0059076E">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DC7EED" w14:textId="77777777" w:rsidR="0059076E" w:rsidRDefault="0059076E" w:rsidP="0059076E">
            <w:pPr>
              <w:pStyle w:val="TAC"/>
              <w:rPr>
                <w:szCs w:val="18"/>
                <w:lang w:eastAsia="zh-CN"/>
              </w:rPr>
            </w:pPr>
            <w:r>
              <w:rPr>
                <w:lang w:eastAsia="zh-CN"/>
              </w:rPr>
              <w:t>0.5</w:t>
            </w:r>
          </w:p>
        </w:tc>
      </w:tr>
      <w:tr w:rsidR="0059076E" w14:paraId="49D7CAA4" w14:textId="77777777" w:rsidTr="00D77300">
        <w:trPr>
          <w:trHeight w:val="187"/>
          <w:jc w:val="center"/>
        </w:trPr>
        <w:tc>
          <w:tcPr>
            <w:tcW w:w="2221" w:type="dxa"/>
            <w:tcBorders>
              <w:top w:val="nil"/>
              <w:left w:val="single" w:sz="4" w:space="0" w:color="auto"/>
              <w:bottom w:val="nil"/>
              <w:right w:val="single" w:sz="4" w:space="0" w:color="auto"/>
            </w:tcBorders>
            <w:hideMark/>
          </w:tcPr>
          <w:p w14:paraId="12C38858"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52660B" w14:textId="77777777" w:rsidR="0059076E" w:rsidRDefault="0059076E" w:rsidP="0059076E">
            <w:pPr>
              <w:pStyle w:val="TAC"/>
              <w:rPr>
                <w:szCs w:val="18"/>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E21982C" w14:textId="77777777" w:rsidR="0059076E" w:rsidRDefault="0059076E" w:rsidP="0059076E">
            <w:pPr>
              <w:pStyle w:val="TAC"/>
              <w:rPr>
                <w:szCs w:val="18"/>
                <w:lang w:eastAsia="zh-CN"/>
              </w:rPr>
            </w:pPr>
            <w:r>
              <w:rPr>
                <w:lang w:eastAsia="zh-CN"/>
              </w:rPr>
              <w:t>0.5</w:t>
            </w:r>
          </w:p>
        </w:tc>
      </w:tr>
      <w:tr w:rsidR="0059076E" w14:paraId="71CD3473"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7685DCAD"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6FD6A8" w14:textId="77777777" w:rsidR="0059076E" w:rsidRDefault="0059076E" w:rsidP="0059076E">
            <w:pPr>
              <w:pStyle w:val="TAC"/>
              <w:rPr>
                <w:szCs w:val="18"/>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8A9D9C" w14:textId="77777777" w:rsidR="0059076E" w:rsidRDefault="0059076E" w:rsidP="0059076E">
            <w:pPr>
              <w:pStyle w:val="TAC"/>
              <w:rPr>
                <w:szCs w:val="18"/>
                <w:lang w:eastAsia="zh-CN"/>
              </w:rPr>
            </w:pPr>
            <w:r>
              <w:rPr>
                <w:lang w:eastAsia="zh-CN"/>
              </w:rPr>
              <w:t>0.5</w:t>
            </w:r>
          </w:p>
        </w:tc>
      </w:tr>
      <w:tr w:rsidR="0059076E" w14:paraId="52EF725E" w14:textId="77777777" w:rsidTr="00D77300">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8620441" w14:textId="77777777" w:rsidR="0059076E" w:rsidRDefault="0059076E" w:rsidP="0059076E">
            <w:pPr>
              <w:pStyle w:val="TAC"/>
              <w:rPr>
                <w:lang w:eastAsia="en-US"/>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A21C9" w14:textId="77777777" w:rsidR="0059076E" w:rsidRDefault="0059076E" w:rsidP="0059076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ECC47" w14:textId="77777777" w:rsidR="0059076E" w:rsidRDefault="0059076E" w:rsidP="0059076E">
            <w:pPr>
              <w:pStyle w:val="TAC"/>
              <w:rPr>
                <w:lang w:eastAsia="zh-CN"/>
              </w:rPr>
            </w:pPr>
            <w:r>
              <w:rPr>
                <w:rFonts w:cs="Arial"/>
              </w:rPr>
              <w:t>0.5</w:t>
            </w:r>
          </w:p>
        </w:tc>
      </w:tr>
      <w:tr w:rsidR="0059076E" w14:paraId="60C8149A"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703714A" w14:textId="77777777" w:rsidR="0059076E" w:rsidRDefault="0059076E" w:rsidP="0059076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E085C" w14:textId="77777777" w:rsidR="0059076E" w:rsidRDefault="0059076E" w:rsidP="0059076E">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3A184" w14:textId="77777777" w:rsidR="0059076E" w:rsidRDefault="0059076E" w:rsidP="0059076E">
            <w:pPr>
              <w:pStyle w:val="TAC"/>
              <w:rPr>
                <w:lang w:eastAsia="zh-CN"/>
              </w:rPr>
            </w:pPr>
            <w:r>
              <w:rPr>
                <w:rFonts w:cs="Arial"/>
              </w:rPr>
              <w:t>0.5</w:t>
            </w:r>
          </w:p>
        </w:tc>
      </w:tr>
      <w:tr w:rsidR="0059076E" w14:paraId="69899530"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6CB3501" w14:textId="77777777" w:rsidR="0059076E" w:rsidRDefault="0059076E" w:rsidP="0059076E">
            <w:pPr>
              <w:autoSpaceDN/>
              <w:spacing w:after="0"/>
              <w:rPr>
                <w:rFonts w:ascii="Arial" w:hAnsi="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CBD5821" w14:textId="77777777" w:rsidR="0059076E" w:rsidRDefault="0059076E" w:rsidP="0059076E">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EAD211" w14:textId="77777777" w:rsidR="0059076E" w:rsidRDefault="0059076E" w:rsidP="0059076E">
            <w:pPr>
              <w:pStyle w:val="TAC"/>
              <w:rPr>
                <w:lang w:eastAsia="zh-CN"/>
              </w:rPr>
            </w:pPr>
            <w:r>
              <w:rPr>
                <w:rFonts w:cs="Arial"/>
                <w:szCs w:val="18"/>
              </w:rPr>
              <w:t>0.5</w:t>
            </w:r>
            <w:r>
              <w:rPr>
                <w:rFonts w:cs="Arial"/>
                <w:szCs w:val="18"/>
                <w:vertAlign w:val="superscript"/>
              </w:rPr>
              <w:t>1</w:t>
            </w:r>
          </w:p>
        </w:tc>
      </w:tr>
      <w:tr w:rsidR="0059076E" w14:paraId="4D216FDD" w14:textId="77777777" w:rsidTr="009576C3">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E2D496C" w14:textId="77777777" w:rsidR="0059076E" w:rsidRDefault="0059076E" w:rsidP="0059076E">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A669F29" w14:textId="77777777" w:rsidR="0059076E" w:rsidRDefault="0059076E" w:rsidP="0059076E">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F4A317" w14:textId="77777777" w:rsidR="0059076E" w:rsidRDefault="0059076E" w:rsidP="0059076E">
            <w:pPr>
              <w:pStyle w:val="TAC"/>
              <w:rPr>
                <w:lang w:eastAsia="zh-CN"/>
              </w:rPr>
            </w:pPr>
            <w:r>
              <w:rPr>
                <w:rFonts w:cs="Arial"/>
                <w:szCs w:val="18"/>
              </w:rPr>
              <w:t>1</w:t>
            </w:r>
            <w:r>
              <w:rPr>
                <w:rFonts w:cs="Arial"/>
                <w:szCs w:val="18"/>
                <w:vertAlign w:val="superscript"/>
              </w:rPr>
              <w:t>2</w:t>
            </w:r>
          </w:p>
        </w:tc>
      </w:tr>
      <w:tr w:rsidR="0059076E" w14:paraId="15A07B52"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6CD4834" w14:textId="77777777" w:rsidR="0059076E" w:rsidRDefault="0059076E" w:rsidP="0059076E">
            <w:pPr>
              <w:pStyle w:val="TAC"/>
              <w:rPr>
                <w:lang w:eastAsia="en-US"/>
              </w:rPr>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C57C157" w14:textId="77777777" w:rsidR="0059076E" w:rsidRDefault="0059076E" w:rsidP="0059076E">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A10744" w14:textId="77777777" w:rsidR="0059076E" w:rsidRDefault="0059076E" w:rsidP="0059076E">
            <w:pPr>
              <w:pStyle w:val="TAC"/>
              <w:rPr>
                <w:szCs w:val="18"/>
                <w:lang w:eastAsia="zh-CN"/>
              </w:rPr>
            </w:pPr>
            <w:r>
              <w:rPr>
                <w:lang w:eastAsia="zh-CN"/>
              </w:rPr>
              <w:t>0.2</w:t>
            </w:r>
          </w:p>
        </w:tc>
      </w:tr>
      <w:tr w:rsidR="0059076E" w14:paraId="5392DF07" w14:textId="77777777" w:rsidTr="00D77300">
        <w:trPr>
          <w:trHeight w:val="187"/>
          <w:jc w:val="center"/>
        </w:trPr>
        <w:tc>
          <w:tcPr>
            <w:tcW w:w="2221" w:type="dxa"/>
            <w:tcBorders>
              <w:top w:val="nil"/>
              <w:left w:val="single" w:sz="4" w:space="0" w:color="auto"/>
              <w:bottom w:val="nil"/>
              <w:right w:val="single" w:sz="4" w:space="0" w:color="auto"/>
            </w:tcBorders>
            <w:hideMark/>
          </w:tcPr>
          <w:p w14:paraId="48A7B46F" w14:textId="77777777" w:rsidR="0059076E" w:rsidRDefault="0059076E" w:rsidP="0059076E">
            <w:pPr>
              <w:pStyle w:val="TAC"/>
              <w:rPr>
                <w:lang w:eastAsia="en-US"/>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4C1D047" w14:textId="77777777" w:rsidR="0059076E" w:rsidRDefault="0059076E" w:rsidP="0059076E">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A601858" w14:textId="77777777" w:rsidR="0059076E" w:rsidRDefault="0059076E" w:rsidP="0059076E">
            <w:pPr>
              <w:pStyle w:val="TAC"/>
              <w:rPr>
                <w:szCs w:val="18"/>
                <w:lang w:eastAsia="zh-CN"/>
              </w:rPr>
            </w:pPr>
            <w:r>
              <w:rPr>
                <w:lang w:eastAsia="zh-CN"/>
              </w:rPr>
              <w:t>0.2</w:t>
            </w:r>
          </w:p>
        </w:tc>
      </w:tr>
      <w:tr w:rsidR="0059076E" w14:paraId="0CD33BE2"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44830182" w14:textId="77777777" w:rsidR="0059076E" w:rsidRDefault="0059076E" w:rsidP="0059076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DBCA1" w14:textId="77777777" w:rsidR="0059076E" w:rsidRDefault="0059076E" w:rsidP="0059076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9A559E" w14:textId="77777777" w:rsidR="0059076E" w:rsidRDefault="0059076E" w:rsidP="0059076E">
            <w:pPr>
              <w:pStyle w:val="TAC"/>
              <w:rPr>
                <w:szCs w:val="18"/>
                <w:lang w:eastAsia="zh-CN"/>
              </w:rPr>
            </w:pPr>
            <w:r>
              <w:rPr>
                <w:lang w:eastAsia="zh-CN"/>
              </w:rPr>
              <w:t>0.5</w:t>
            </w:r>
          </w:p>
        </w:tc>
      </w:tr>
      <w:tr w:rsidR="0059076E" w14:paraId="320AE90E" w14:textId="77777777" w:rsidTr="00D77300">
        <w:trPr>
          <w:trHeight w:val="187"/>
          <w:jc w:val="center"/>
        </w:trPr>
        <w:tc>
          <w:tcPr>
            <w:tcW w:w="2221" w:type="dxa"/>
            <w:tcBorders>
              <w:top w:val="single" w:sz="4" w:space="0" w:color="auto"/>
              <w:left w:val="single" w:sz="4" w:space="0" w:color="auto"/>
              <w:bottom w:val="nil"/>
              <w:right w:val="single" w:sz="4" w:space="0" w:color="auto"/>
            </w:tcBorders>
            <w:hideMark/>
          </w:tcPr>
          <w:p w14:paraId="1EAD0A65" w14:textId="77777777" w:rsidR="0059076E" w:rsidRDefault="0059076E" w:rsidP="0059076E">
            <w:pPr>
              <w:pStyle w:val="TAC"/>
              <w:rPr>
                <w:lang w:eastAsia="en-US"/>
              </w:rPr>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6F748E7E" w14:textId="77777777" w:rsidR="0059076E" w:rsidRDefault="0059076E" w:rsidP="0059076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8B74C0" w14:textId="77777777" w:rsidR="0059076E" w:rsidRDefault="0059076E" w:rsidP="0059076E">
            <w:pPr>
              <w:pStyle w:val="TAC"/>
              <w:rPr>
                <w:lang w:eastAsia="ja-JP"/>
              </w:rPr>
            </w:pPr>
            <w:r>
              <w:rPr>
                <w:lang w:eastAsia="zh-CN"/>
              </w:rPr>
              <w:t>0.2</w:t>
            </w:r>
          </w:p>
        </w:tc>
      </w:tr>
      <w:tr w:rsidR="0059076E" w14:paraId="2854627A" w14:textId="77777777" w:rsidTr="00D77300">
        <w:trPr>
          <w:trHeight w:val="187"/>
          <w:jc w:val="center"/>
        </w:trPr>
        <w:tc>
          <w:tcPr>
            <w:tcW w:w="2221" w:type="dxa"/>
            <w:tcBorders>
              <w:top w:val="nil"/>
              <w:left w:val="single" w:sz="4" w:space="0" w:color="auto"/>
              <w:bottom w:val="single" w:sz="4" w:space="0" w:color="auto"/>
              <w:right w:val="single" w:sz="4" w:space="0" w:color="auto"/>
            </w:tcBorders>
            <w:hideMark/>
          </w:tcPr>
          <w:p w14:paraId="679B88DD" w14:textId="77777777" w:rsidR="0059076E" w:rsidRDefault="0059076E" w:rsidP="0059076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DE6AC3" w14:textId="77777777" w:rsidR="0059076E" w:rsidRDefault="0059076E" w:rsidP="0059076E">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B2AAEE" w14:textId="77777777" w:rsidR="0059076E" w:rsidRDefault="0059076E" w:rsidP="0059076E">
            <w:pPr>
              <w:pStyle w:val="TAC"/>
              <w:rPr>
                <w:lang w:eastAsia="ja-JP"/>
              </w:rPr>
            </w:pPr>
            <w:r>
              <w:rPr>
                <w:lang w:eastAsia="zh-CN"/>
              </w:rPr>
              <w:t>0.5</w:t>
            </w:r>
          </w:p>
        </w:tc>
      </w:tr>
      <w:tr w:rsidR="0059076E" w14:paraId="5D135181" w14:textId="77777777" w:rsidTr="00D77300">
        <w:trPr>
          <w:trHeight w:val="187"/>
          <w:jc w:val="center"/>
        </w:trPr>
        <w:tc>
          <w:tcPr>
            <w:tcW w:w="2221" w:type="dxa"/>
            <w:tcBorders>
              <w:top w:val="nil"/>
              <w:left w:val="single" w:sz="4" w:space="0" w:color="auto"/>
              <w:bottom w:val="nil"/>
              <w:right w:val="single" w:sz="4" w:space="0" w:color="auto"/>
            </w:tcBorders>
            <w:vAlign w:val="center"/>
            <w:hideMark/>
          </w:tcPr>
          <w:p w14:paraId="48529918" w14:textId="77777777" w:rsidR="0059076E" w:rsidRDefault="0059076E" w:rsidP="0059076E">
            <w:pPr>
              <w:pStyle w:val="TAC"/>
              <w:rPr>
                <w:lang w:eastAsia="en-US"/>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7FF18" w14:textId="77777777" w:rsidR="0059076E" w:rsidRDefault="0059076E" w:rsidP="0059076E">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4A91F93C" w14:textId="77777777" w:rsidR="0059076E" w:rsidRDefault="0059076E" w:rsidP="0059076E">
            <w:pPr>
              <w:pStyle w:val="TAC"/>
              <w:rPr>
                <w:rFonts w:eastAsia="Yu Mincho"/>
                <w:lang w:eastAsia="ja-JP"/>
              </w:rPr>
            </w:pPr>
            <w:r>
              <w:rPr>
                <w:rFonts w:cs="Arial"/>
                <w:lang w:eastAsia="zh-CN"/>
              </w:rPr>
              <w:t>0.3</w:t>
            </w:r>
          </w:p>
        </w:tc>
      </w:tr>
      <w:tr w:rsidR="0059076E" w14:paraId="3DA223C2"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492AB27B"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0DF2C0" w14:textId="77777777" w:rsidR="0059076E" w:rsidRDefault="0059076E" w:rsidP="005907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0266FF6" w14:textId="77777777" w:rsidR="0059076E" w:rsidRDefault="0059076E" w:rsidP="0059076E">
            <w:pPr>
              <w:pStyle w:val="TAC"/>
              <w:rPr>
                <w:rFonts w:eastAsia="Yu Mincho"/>
                <w:lang w:eastAsia="ja-JP"/>
              </w:rPr>
            </w:pPr>
            <w:r>
              <w:rPr>
                <w:rFonts w:cs="Arial"/>
                <w:lang w:eastAsia="zh-CN"/>
              </w:rPr>
              <w:t>0.3</w:t>
            </w:r>
          </w:p>
        </w:tc>
      </w:tr>
      <w:tr w:rsidR="0059076E" w14:paraId="5118D7CB"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04298D4" w14:textId="77777777" w:rsidR="0059076E" w:rsidRDefault="0059076E" w:rsidP="0059076E">
            <w:pPr>
              <w:pStyle w:val="TAC"/>
              <w:rPr>
                <w:lang w:eastAsia="en-US"/>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DBE34" w14:textId="77777777" w:rsidR="0059076E" w:rsidRDefault="0059076E" w:rsidP="005907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6CA6ABC7" w14:textId="77777777" w:rsidR="0059076E" w:rsidRDefault="0059076E" w:rsidP="0059076E">
            <w:pPr>
              <w:pStyle w:val="TAC"/>
              <w:rPr>
                <w:rFonts w:eastAsia="Yu Mincho"/>
                <w:lang w:eastAsia="ja-JP"/>
              </w:rPr>
            </w:pPr>
            <w:r>
              <w:rPr>
                <w:rFonts w:cs="Arial"/>
                <w:lang w:eastAsia="zh-CN"/>
              </w:rPr>
              <w:t>0.2</w:t>
            </w:r>
          </w:p>
        </w:tc>
      </w:tr>
      <w:tr w:rsidR="0059076E" w14:paraId="54BB00D1"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11B732B"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E0C17" w14:textId="77777777" w:rsidR="0059076E" w:rsidRDefault="0059076E" w:rsidP="005907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CC2B587" w14:textId="77777777" w:rsidR="0059076E" w:rsidRDefault="0059076E" w:rsidP="0059076E">
            <w:pPr>
              <w:pStyle w:val="TAC"/>
              <w:rPr>
                <w:rFonts w:eastAsia="Yu Mincho"/>
                <w:lang w:eastAsia="ja-JP"/>
              </w:rPr>
            </w:pPr>
            <w:r>
              <w:rPr>
                <w:rFonts w:cs="Arial"/>
                <w:lang w:eastAsia="zh-CN"/>
              </w:rPr>
              <w:t>0.2</w:t>
            </w:r>
          </w:p>
        </w:tc>
      </w:tr>
      <w:tr w:rsidR="0059076E" w14:paraId="2C2CE8A4"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51B26AC"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758AC" w14:textId="77777777" w:rsidR="0059076E" w:rsidRDefault="0059076E" w:rsidP="005907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8017D33" w14:textId="77777777" w:rsidR="0059076E" w:rsidRDefault="0059076E" w:rsidP="0059076E">
            <w:pPr>
              <w:pStyle w:val="TAC"/>
              <w:rPr>
                <w:rFonts w:eastAsia="Yu Mincho"/>
                <w:lang w:eastAsia="ja-JP"/>
              </w:rPr>
            </w:pPr>
            <w:r>
              <w:rPr>
                <w:rFonts w:cs="Arial"/>
                <w:lang w:eastAsia="zh-CN"/>
              </w:rPr>
              <w:t>0.5</w:t>
            </w:r>
          </w:p>
        </w:tc>
      </w:tr>
      <w:tr w:rsidR="0059076E" w14:paraId="1D8251CA"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E5B09F" w14:textId="77777777" w:rsidR="0059076E" w:rsidRDefault="0059076E" w:rsidP="0059076E">
            <w:pPr>
              <w:pStyle w:val="TAC"/>
              <w:rPr>
                <w:lang w:eastAsia="en-US"/>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5A3D1" w14:textId="77777777" w:rsidR="0059076E" w:rsidRDefault="0059076E" w:rsidP="005907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A5A83E3" w14:textId="77777777" w:rsidR="0059076E" w:rsidRDefault="0059076E" w:rsidP="0059076E">
            <w:pPr>
              <w:pStyle w:val="TAC"/>
              <w:rPr>
                <w:rFonts w:eastAsia="Yu Mincho"/>
                <w:lang w:eastAsia="ja-JP"/>
              </w:rPr>
            </w:pPr>
            <w:r>
              <w:rPr>
                <w:rFonts w:cs="Arial"/>
                <w:lang w:eastAsia="zh-CN"/>
              </w:rPr>
              <w:t>0.5</w:t>
            </w:r>
          </w:p>
        </w:tc>
      </w:tr>
      <w:tr w:rsidR="0059076E" w14:paraId="0FF9B07A"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2B88804F"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AF2CF1" w14:textId="77777777" w:rsidR="0059076E" w:rsidRDefault="0059076E" w:rsidP="0059076E">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115BF604" w14:textId="77777777" w:rsidR="0059076E" w:rsidRDefault="0059076E" w:rsidP="0059076E">
            <w:pPr>
              <w:pStyle w:val="TAC"/>
              <w:rPr>
                <w:rFonts w:eastAsia="Yu Mincho"/>
                <w:lang w:eastAsia="ja-JP"/>
              </w:rPr>
            </w:pPr>
            <w:r>
              <w:rPr>
                <w:rFonts w:cs="Arial"/>
                <w:lang w:eastAsia="zh-CN"/>
              </w:rPr>
              <w:t>0.5</w:t>
            </w:r>
          </w:p>
        </w:tc>
      </w:tr>
      <w:tr w:rsidR="0059076E" w14:paraId="2E2FBE2E"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78F3F48F"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FA13A6" w14:textId="77777777" w:rsidR="0059076E" w:rsidRDefault="0059076E" w:rsidP="005907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1D0B154" w14:textId="77777777" w:rsidR="0059076E" w:rsidRDefault="0059076E" w:rsidP="0059076E">
            <w:pPr>
              <w:pStyle w:val="TAC"/>
              <w:rPr>
                <w:rFonts w:eastAsia="Yu Mincho"/>
                <w:lang w:eastAsia="ja-JP"/>
              </w:rPr>
            </w:pPr>
            <w:r>
              <w:rPr>
                <w:rFonts w:cs="Arial"/>
                <w:lang w:eastAsia="zh-CN"/>
              </w:rPr>
              <w:t>0.5</w:t>
            </w:r>
          </w:p>
        </w:tc>
      </w:tr>
      <w:tr w:rsidR="0059076E" w14:paraId="3446C40D"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9FBC4E" w14:textId="77777777" w:rsidR="0059076E" w:rsidRDefault="0059076E" w:rsidP="0059076E">
            <w:pPr>
              <w:pStyle w:val="TAC"/>
              <w:rPr>
                <w:lang w:eastAsia="en-US"/>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7F51F" w14:textId="77777777" w:rsidR="0059076E" w:rsidRDefault="0059076E" w:rsidP="005907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0353789D" w14:textId="77777777" w:rsidR="0059076E" w:rsidRDefault="0059076E" w:rsidP="0059076E">
            <w:pPr>
              <w:pStyle w:val="TAC"/>
              <w:rPr>
                <w:rFonts w:cs="Arial"/>
                <w:lang w:eastAsia="zh-CN"/>
              </w:rPr>
            </w:pPr>
            <w:r>
              <w:rPr>
                <w:rFonts w:cs="Arial"/>
                <w:lang w:eastAsia="zh-CN"/>
              </w:rPr>
              <w:t>0</w:t>
            </w:r>
            <w:r>
              <w:rPr>
                <w:rFonts w:cs="Arial"/>
                <w:lang w:val="sv-SE" w:eastAsia="zh-CN"/>
              </w:rPr>
              <w:t>.2</w:t>
            </w:r>
          </w:p>
        </w:tc>
      </w:tr>
      <w:tr w:rsidR="0059076E" w14:paraId="65E77EDD"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19DBF63A"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1CED6" w14:textId="77777777" w:rsidR="0059076E" w:rsidRDefault="0059076E" w:rsidP="005907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CE8B152" w14:textId="77777777" w:rsidR="0059076E" w:rsidRDefault="0059076E" w:rsidP="0059076E">
            <w:pPr>
              <w:pStyle w:val="TAC"/>
              <w:rPr>
                <w:rFonts w:cs="Arial"/>
                <w:lang w:eastAsia="zh-CN"/>
              </w:rPr>
            </w:pPr>
            <w:r>
              <w:rPr>
                <w:rFonts w:cs="Arial"/>
                <w:lang w:eastAsia="zh-CN"/>
              </w:rPr>
              <w:t>0.5</w:t>
            </w:r>
          </w:p>
        </w:tc>
      </w:tr>
      <w:tr w:rsidR="0059076E" w14:paraId="589AC11E" w14:textId="77777777" w:rsidTr="00D77300">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CFAC996" w14:textId="77777777" w:rsidR="0059076E" w:rsidRDefault="0059076E" w:rsidP="0059076E">
            <w:pPr>
              <w:pStyle w:val="TAC"/>
              <w:rPr>
                <w:lang w:eastAsia="en-US"/>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46F83" w14:textId="77777777" w:rsidR="0059076E" w:rsidRDefault="0059076E" w:rsidP="005907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706BD58" w14:textId="77777777" w:rsidR="0059076E" w:rsidRDefault="0059076E" w:rsidP="0059076E">
            <w:pPr>
              <w:pStyle w:val="TAC"/>
              <w:rPr>
                <w:rFonts w:cs="Arial"/>
                <w:lang w:eastAsia="zh-CN"/>
              </w:rPr>
            </w:pPr>
            <w:r>
              <w:rPr>
                <w:rFonts w:cs="Arial"/>
                <w:lang w:eastAsia="zh-CN"/>
              </w:rPr>
              <w:t>0.2</w:t>
            </w:r>
          </w:p>
        </w:tc>
      </w:tr>
      <w:tr w:rsidR="0059076E" w14:paraId="568AE294" w14:textId="77777777" w:rsidTr="00D77300">
        <w:trPr>
          <w:trHeight w:val="187"/>
          <w:jc w:val="center"/>
        </w:trPr>
        <w:tc>
          <w:tcPr>
            <w:tcW w:w="2221" w:type="dxa"/>
            <w:tcBorders>
              <w:top w:val="nil"/>
              <w:left w:val="single" w:sz="4" w:space="0" w:color="auto"/>
              <w:bottom w:val="nil"/>
              <w:right w:val="single" w:sz="4" w:space="0" w:color="auto"/>
            </w:tcBorders>
            <w:vAlign w:val="center"/>
          </w:tcPr>
          <w:p w14:paraId="43EF8852"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4D8542" w14:textId="77777777" w:rsidR="0059076E" w:rsidRDefault="0059076E" w:rsidP="0059076E">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53FE1C27" w14:textId="77777777" w:rsidR="0059076E" w:rsidRDefault="0059076E" w:rsidP="0059076E">
            <w:pPr>
              <w:pStyle w:val="TAC"/>
              <w:rPr>
                <w:rFonts w:cs="Arial"/>
                <w:lang w:eastAsia="zh-CN"/>
              </w:rPr>
            </w:pPr>
            <w:r>
              <w:rPr>
                <w:rFonts w:cs="Arial"/>
                <w:lang w:eastAsia="zh-CN"/>
              </w:rPr>
              <w:t>0.2</w:t>
            </w:r>
          </w:p>
        </w:tc>
      </w:tr>
      <w:tr w:rsidR="0059076E" w14:paraId="2C99ADD7" w14:textId="77777777" w:rsidTr="00D77300">
        <w:trPr>
          <w:trHeight w:val="187"/>
          <w:jc w:val="center"/>
        </w:trPr>
        <w:tc>
          <w:tcPr>
            <w:tcW w:w="2221" w:type="dxa"/>
            <w:tcBorders>
              <w:top w:val="nil"/>
              <w:left w:val="single" w:sz="4" w:space="0" w:color="auto"/>
              <w:bottom w:val="single" w:sz="4" w:space="0" w:color="auto"/>
              <w:right w:val="single" w:sz="4" w:space="0" w:color="auto"/>
            </w:tcBorders>
            <w:vAlign w:val="center"/>
          </w:tcPr>
          <w:p w14:paraId="29231C83" w14:textId="77777777" w:rsidR="0059076E" w:rsidRDefault="0059076E" w:rsidP="005907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991C6" w14:textId="77777777" w:rsidR="0059076E" w:rsidRDefault="0059076E" w:rsidP="005907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12A3E02" w14:textId="77777777" w:rsidR="0059076E" w:rsidRDefault="0059076E" w:rsidP="0059076E">
            <w:pPr>
              <w:pStyle w:val="TAC"/>
              <w:rPr>
                <w:rFonts w:cs="Arial"/>
                <w:lang w:eastAsia="zh-CN"/>
              </w:rPr>
            </w:pPr>
            <w:r>
              <w:rPr>
                <w:rFonts w:cs="Arial"/>
                <w:lang w:eastAsia="zh-CN"/>
              </w:rPr>
              <w:t>0.5</w:t>
            </w:r>
          </w:p>
        </w:tc>
      </w:tr>
      <w:tr w:rsidR="0059076E" w14:paraId="6C569024" w14:textId="77777777" w:rsidTr="00D77300">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EAEE627" w14:textId="77777777" w:rsidR="0059076E" w:rsidRDefault="0059076E" w:rsidP="0059076E">
            <w:pPr>
              <w:pStyle w:val="TAN"/>
              <w:rPr>
                <w:lang w:eastAsia="ja-JP"/>
              </w:rPr>
            </w:pPr>
            <w:r>
              <w:rPr>
                <w:lang w:eastAsia="ja-JP"/>
              </w:rPr>
              <w:t>NOTE 1:</w:t>
            </w:r>
            <w:r>
              <w:tab/>
            </w:r>
            <w:r>
              <w:rPr>
                <w:lang w:eastAsia="ja-JP"/>
              </w:rPr>
              <w:t>The requirement is applied for UE transmitting on the frequency range of 2545 – 2690 </w:t>
            </w:r>
            <w:proofErr w:type="spellStart"/>
            <w:r>
              <w:rPr>
                <w:lang w:eastAsia="ja-JP"/>
              </w:rPr>
              <w:t>MHz.</w:t>
            </w:r>
            <w:proofErr w:type="spellEnd"/>
          </w:p>
          <w:p w14:paraId="36C01FDD" w14:textId="77777777" w:rsidR="0059076E" w:rsidRDefault="0059076E" w:rsidP="0059076E">
            <w:pPr>
              <w:pStyle w:val="TAN"/>
              <w:rPr>
                <w:lang w:eastAsia="ja-JP"/>
              </w:rPr>
            </w:pPr>
            <w:r>
              <w:rPr>
                <w:lang w:eastAsia="ja-JP"/>
              </w:rPr>
              <w:t>NOTE 2:</w:t>
            </w:r>
            <w:r>
              <w:tab/>
            </w:r>
            <w:r>
              <w:rPr>
                <w:lang w:eastAsia="ja-JP"/>
              </w:rPr>
              <w:t>The requirement is applied for UE transmitting on the frequency range of 2496 – 2545 </w:t>
            </w:r>
            <w:proofErr w:type="spellStart"/>
            <w:r>
              <w:rPr>
                <w:lang w:eastAsia="ja-JP"/>
              </w:rPr>
              <w:t>MHz.</w:t>
            </w:r>
            <w:proofErr w:type="spellEnd"/>
          </w:p>
          <w:p w14:paraId="039335E2" w14:textId="77777777" w:rsidR="0059076E" w:rsidRDefault="0059076E" w:rsidP="0059076E">
            <w:pPr>
              <w:pStyle w:val="TAN"/>
              <w:rPr>
                <w:lang w:eastAsia="ja-JP"/>
              </w:rPr>
            </w:pPr>
            <w:r>
              <w:rPr>
                <w:lang w:eastAsia="ja-JP"/>
              </w:rPr>
              <w:t>NOTE 3:</w:t>
            </w:r>
            <w:r>
              <w:tab/>
            </w:r>
            <w:r>
              <w:rPr>
                <w:szCs w:val="22"/>
                <w:lang w:eastAsia="zh-CN"/>
              </w:rPr>
              <w:t xml:space="preserve">The requirement is applied for UE transmitting on the frequency range of 2515 - 2690 </w:t>
            </w:r>
            <w:proofErr w:type="spellStart"/>
            <w:r>
              <w:rPr>
                <w:szCs w:val="22"/>
                <w:lang w:eastAsia="zh-CN"/>
              </w:rPr>
              <w:t>MHz.</w:t>
            </w:r>
            <w:proofErr w:type="spellEnd"/>
          </w:p>
          <w:p w14:paraId="4186D55A" w14:textId="77777777" w:rsidR="0059076E" w:rsidRDefault="0059076E" w:rsidP="0059076E">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w:t>
            </w:r>
            <w:proofErr w:type="spellStart"/>
            <w:r>
              <w:rPr>
                <w:lang w:eastAsia="ja-JP"/>
              </w:rPr>
              <w:t>MHz.</w:t>
            </w:r>
            <w:proofErr w:type="spellEnd"/>
          </w:p>
          <w:p w14:paraId="6CB3A4A6" w14:textId="77777777" w:rsidR="0059076E" w:rsidRDefault="0059076E" w:rsidP="0059076E">
            <w:pPr>
              <w:pStyle w:val="TAN"/>
              <w:rPr>
                <w:rFonts w:cs="Arial"/>
                <w:lang w:eastAsia="en-US"/>
              </w:rPr>
            </w:pPr>
            <w:r>
              <w:rPr>
                <w:szCs w:val="18"/>
              </w:rPr>
              <w:t>NOTE 5:</w:t>
            </w:r>
            <w:r>
              <w:tab/>
            </w:r>
            <w:r>
              <w:rPr>
                <w:szCs w:val="18"/>
              </w:rPr>
              <w:t>Only applicable for UE supporting inter-band carrier aggregation with uplink in one NR band and without simultaneous Rx/</w:t>
            </w:r>
            <w:proofErr w:type="spellStart"/>
            <w:r>
              <w:rPr>
                <w:szCs w:val="18"/>
              </w:rPr>
              <w:t>Tx</w:t>
            </w:r>
            <w:proofErr w:type="spellEnd"/>
            <w:r>
              <w:rPr>
                <w:szCs w:val="18"/>
              </w:rPr>
              <w:t>.</w:t>
            </w:r>
          </w:p>
          <w:p w14:paraId="42C07508" w14:textId="77777777" w:rsidR="0059076E" w:rsidRDefault="0059076E" w:rsidP="0059076E">
            <w:pPr>
              <w:pStyle w:val="TAN"/>
              <w:rPr>
                <w:lang w:eastAsia="ja-JP"/>
              </w:rPr>
            </w:pPr>
            <w:r>
              <w:rPr>
                <w:rFonts w:cs="Arial"/>
              </w:rPr>
              <w:t>NOTE 6:</w:t>
            </w:r>
            <w:r>
              <w:rPr>
                <w:rFonts w:cs="Arial"/>
              </w:rPr>
              <w:tab/>
              <w:t>This band is subject to IMD3 also which MSD is not specified.</w:t>
            </w:r>
          </w:p>
        </w:tc>
      </w:tr>
    </w:tbl>
    <w:p w14:paraId="4FE4A5EB" w14:textId="77777777" w:rsidR="00D77300" w:rsidRPr="0024667F" w:rsidRDefault="00D77300" w:rsidP="00D77300">
      <w:pPr>
        <w:rPr>
          <w:lang w:val="en-US"/>
        </w:rPr>
      </w:pPr>
    </w:p>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08A87" w14:textId="77777777" w:rsidR="000134EB" w:rsidRDefault="000134EB">
      <w:r>
        <w:separator/>
      </w:r>
    </w:p>
  </w:endnote>
  <w:endnote w:type="continuationSeparator" w:id="0">
    <w:p w14:paraId="6A3CE616" w14:textId="77777777" w:rsidR="000134EB" w:rsidRDefault="0001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DD298" w14:textId="77777777" w:rsidR="000134EB" w:rsidRDefault="000134EB">
      <w:r>
        <w:separator/>
      </w:r>
    </w:p>
  </w:footnote>
  <w:footnote w:type="continuationSeparator" w:id="0">
    <w:p w14:paraId="6B141D4B" w14:textId="77777777" w:rsidR="000134EB" w:rsidRDefault="00013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5E5B" w:rsidRDefault="00005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5E5B" w:rsidRDefault="00005E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5E5B" w:rsidRDefault="00005E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5E5B" w:rsidRDefault="00005E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 w:numId="25">
    <w:abstractNumId w:val="1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D"/>
    <w:rsid w:val="00003E48"/>
    <w:rsid w:val="00005E5B"/>
    <w:rsid w:val="000126C8"/>
    <w:rsid w:val="000134EB"/>
    <w:rsid w:val="00022E4A"/>
    <w:rsid w:val="00056885"/>
    <w:rsid w:val="00065666"/>
    <w:rsid w:val="0007119F"/>
    <w:rsid w:val="0008535B"/>
    <w:rsid w:val="000A6394"/>
    <w:rsid w:val="000B1B18"/>
    <w:rsid w:val="000B7FED"/>
    <w:rsid w:val="000C038A"/>
    <w:rsid w:val="000C0E3E"/>
    <w:rsid w:val="000C6598"/>
    <w:rsid w:val="000D44B3"/>
    <w:rsid w:val="000D6AA9"/>
    <w:rsid w:val="00104D34"/>
    <w:rsid w:val="001061C6"/>
    <w:rsid w:val="001113A3"/>
    <w:rsid w:val="00135A18"/>
    <w:rsid w:val="00145D43"/>
    <w:rsid w:val="00151E8F"/>
    <w:rsid w:val="00181F7F"/>
    <w:rsid w:val="00191002"/>
    <w:rsid w:val="00192C46"/>
    <w:rsid w:val="001A08B3"/>
    <w:rsid w:val="001A7B60"/>
    <w:rsid w:val="001B3A9B"/>
    <w:rsid w:val="001B52F0"/>
    <w:rsid w:val="001B7A65"/>
    <w:rsid w:val="001C53A5"/>
    <w:rsid w:val="001C5D20"/>
    <w:rsid w:val="001D3584"/>
    <w:rsid w:val="001E41F3"/>
    <w:rsid w:val="001E4B4F"/>
    <w:rsid w:val="001E5501"/>
    <w:rsid w:val="001F5936"/>
    <w:rsid w:val="001F6D8E"/>
    <w:rsid w:val="002160D9"/>
    <w:rsid w:val="002266EA"/>
    <w:rsid w:val="00234FC8"/>
    <w:rsid w:val="00240EA7"/>
    <w:rsid w:val="00244C20"/>
    <w:rsid w:val="0024667F"/>
    <w:rsid w:val="0026004D"/>
    <w:rsid w:val="002640DD"/>
    <w:rsid w:val="00275D12"/>
    <w:rsid w:val="00284FEB"/>
    <w:rsid w:val="002860C4"/>
    <w:rsid w:val="00290FB6"/>
    <w:rsid w:val="002B5741"/>
    <w:rsid w:val="002B7247"/>
    <w:rsid w:val="002D29DB"/>
    <w:rsid w:val="002D3932"/>
    <w:rsid w:val="002E09DA"/>
    <w:rsid w:val="002E472E"/>
    <w:rsid w:val="00305409"/>
    <w:rsid w:val="003073C7"/>
    <w:rsid w:val="00324C0E"/>
    <w:rsid w:val="00325BA1"/>
    <w:rsid w:val="003609EF"/>
    <w:rsid w:val="0036231A"/>
    <w:rsid w:val="003726EC"/>
    <w:rsid w:val="00374DD4"/>
    <w:rsid w:val="003A76F6"/>
    <w:rsid w:val="003E1A36"/>
    <w:rsid w:val="003E466E"/>
    <w:rsid w:val="003E4AFB"/>
    <w:rsid w:val="00402B29"/>
    <w:rsid w:val="00410371"/>
    <w:rsid w:val="004242F1"/>
    <w:rsid w:val="00430578"/>
    <w:rsid w:val="00430AF8"/>
    <w:rsid w:val="004340C4"/>
    <w:rsid w:val="004377BE"/>
    <w:rsid w:val="00446EB6"/>
    <w:rsid w:val="0047089A"/>
    <w:rsid w:val="004851AA"/>
    <w:rsid w:val="004B189C"/>
    <w:rsid w:val="004B75B7"/>
    <w:rsid w:val="004C7645"/>
    <w:rsid w:val="004E6375"/>
    <w:rsid w:val="0051233A"/>
    <w:rsid w:val="0051580D"/>
    <w:rsid w:val="005165A8"/>
    <w:rsid w:val="0052453B"/>
    <w:rsid w:val="00525FB5"/>
    <w:rsid w:val="0052606A"/>
    <w:rsid w:val="00540B5A"/>
    <w:rsid w:val="00547111"/>
    <w:rsid w:val="00556400"/>
    <w:rsid w:val="00563BA3"/>
    <w:rsid w:val="00580980"/>
    <w:rsid w:val="0059076E"/>
    <w:rsid w:val="00592D74"/>
    <w:rsid w:val="005B1068"/>
    <w:rsid w:val="005D3B39"/>
    <w:rsid w:val="005E2C44"/>
    <w:rsid w:val="006174B2"/>
    <w:rsid w:val="00621188"/>
    <w:rsid w:val="006257ED"/>
    <w:rsid w:val="0064448B"/>
    <w:rsid w:val="00645177"/>
    <w:rsid w:val="00646027"/>
    <w:rsid w:val="006521A8"/>
    <w:rsid w:val="00665C47"/>
    <w:rsid w:val="00676504"/>
    <w:rsid w:val="00695808"/>
    <w:rsid w:val="006B46FB"/>
    <w:rsid w:val="006C3549"/>
    <w:rsid w:val="006C6B24"/>
    <w:rsid w:val="006E21FB"/>
    <w:rsid w:val="006E397E"/>
    <w:rsid w:val="00707396"/>
    <w:rsid w:val="007176FF"/>
    <w:rsid w:val="007256B5"/>
    <w:rsid w:val="007272D8"/>
    <w:rsid w:val="0074200B"/>
    <w:rsid w:val="00743D76"/>
    <w:rsid w:val="00757A86"/>
    <w:rsid w:val="00785442"/>
    <w:rsid w:val="007902A8"/>
    <w:rsid w:val="00792342"/>
    <w:rsid w:val="007977A8"/>
    <w:rsid w:val="007A502A"/>
    <w:rsid w:val="007B059F"/>
    <w:rsid w:val="007B1B6E"/>
    <w:rsid w:val="007B512A"/>
    <w:rsid w:val="007C2097"/>
    <w:rsid w:val="007D6A07"/>
    <w:rsid w:val="007F7259"/>
    <w:rsid w:val="008040A8"/>
    <w:rsid w:val="008222AF"/>
    <w:rsid w:val="0082637A"/>
    <w:rsid w:val="008279FA"/>
    <w:rsid w:val="00843C36"/>
    <w:rsid w:val="0085508B"/>
    <w:rsid w:val="008626E7"/>
    <w:rsid w:val="00864939"/>
    <w:rsid w:val="00870EE7"/>
    <w:rsid w:val="008807F1"/>
    <w:rsid w:val="008863B9"/>
    <w:rsid w:val="008A45A6"/>
    <w:rsid w:val="008A4FD0"/>
    <w:rsid w:val="008B18D6"/>
    <w:rsid w:val="008B6DE1"/>
    <w:rsid w:val="008E3C76"/>
    <w:rsid w:val="008F3789"/>
    <w:rsid w:val="008F686C"/>
    <w:rsid w:val="00913D7A"/>
    <w:rsid w:val="009148DE"/>
    <w:rsid w:val="009254C9"/>
    <w:rsid w:val="00934C0A"/>
    <w:rsid w:val="00941E30"/>
    <w:rsid w:val="009542F0"/>
    <w:rsid w:val="009576C3"/>
    <w:rsid w:val="00962EED"/>
    <w:rsid w:val="00965349"/>
    <w:rsid w:val="009777D9"/>
    <w:rsid w:val="009903D6"/>
    <w:rsid w:val="00991B88"/>
    <w:rsid w:val="009A42EA"/>
    <w:rsid w:val="009A5753"/>
    <w:rsid w:val="009A579D"/>
    <w:rsid w:val="009C0F34"/>
    <w:rsid w:val="009D0D31"/>
    <w:rsid w:val="009D51FD"/>
    <w:rsid w:val="009E3297"/>
    <w:rsid w:val="009F3E3B"/>
    <w:rsid w:val="009F734F"/>
    <w:rsid w:val="00A246B6"/>
    <w:rsid w:val="00A44FA0"/>
    <w:rsid w:val="00A46D53"/>
    <w:rsid w:val="00A47E70"/>
    <w:rsid w:val="00A50CF0"/>
    <w:rsid w:val="00A5729F"/>
    <w:rsid w:val="00A70859"/>
    <w:rsid w:val="00A7671C"/>
    <w:rsid w:val="00A806FE"/>
    <w:rsid w:val="00A86960"/>
    <w:rsid w:val="00A96B13"/>
    <w:rsid w:val="00AA2CBC"/>
    <w:rsid w:val="00AA489F"/>
    <w:rsid w:val="00AA4B5F"/>
    <w:rsid w:val="00AB5550"/>
    <w:rsid w:val="00AB66C7"/>
    <w:rsid w:val="00AC5820"/>
    <w:rsid w:val="00AD1CD8"/>
    <w:rsid w:val="00AD7BAE"/>
    <w:rsid w:val="00AE5E87"/>
    <w:rsid w:val="00B14843"/>
    <w:rsid w:val="00B258BB"/>
    <w:rsid w:val="00B3234C"/>
    <w:rsid w:val="00B50580"/>
    <w:rsid w:val="00B52C96"/>
    <w:rsid w:val="00B537B6"/>
    <w:rsid w:val="00B56F89"/>
    <w:rsid w:val="00B67B97"/>
    <w:rsid w:val="00B968C8"/>
    <w:rsid w:val="00BA3EC5"/>
    <w:rsid w:val="00BA51D9"/>
    <w:rsid w:val="00BB0CB1"/>
    <w:rsid w:val="00BB4A14"/>
    <w:rsid w:val="00BB5DFC"/>
    <w:rsid w:val="00BD279D"/>
    <w:rsid w:val="00BD6BB8"/>
    <w:rsid w:val="00BE2E54"/>
    <w:rsid w:val="00C15E85"/>
    <w:rsid w:val="00C2482B"/>
    <w:rsid w:val="00C63E71"/>
    <w:rsid w:val="00C65A21"/>
    <w:rsid w:val="00C66BA2"/>
    <w:rsid w:val="00C81D23"/>
    <w:rsid w:val="00C95985"/>
    <w:rsid w:val="00CA433C"/>
    <w:rsid w:val="00CB745A"/>
    <w:rsid w:val="00CC5026"/>
    <w:rsid w:val="00CC68D0"/>
    <w:rsid w:val="00CC7627"/>
    <w:rsid w:val="00CD63AA"/>
    <w:rsid w:val="00CE1010"/>
    <w:rsid w:val="00CE52F9"/>
    <w:rsid w:val="00D03F9A"/>
    <w:rsid w:val="00D06D51"/>
    <w:rsid w:val="00D12222"/>
    <w:rsid w:val="00D1361E"/>
    <w:rsid w:val="00D24991"/>
    <w:rsid w:val="00D3719C"/>
    <w:rsid w:val="00D37ACF"/>
    <w:rsid w:val="00D50255"/>
    <w:rsid w:val="00D66520"/>
    <w:rsid w:val="00D77300"/>
    <w:rsid w:val="00D96B0F"/>
    <w:rsid w:val="00DD3EFE"/>
    <w:rsid w:val="00DE34CF"/>
    <w:rsid w:val="00DE499F"/>
    <w:rsid w:val="00DF4BC5"/>
    <w:rsid w:val="00E05AF5"/>
    <w:rsid w:val="00E07863"/>
    <w:rsid w:val="00E100F7"/>
    <w:rsid w:val="00E13F3D"/>
    <w:rsid w:val="00E21BAA"/>
    <w:rsid w:val="00E32338"/>
    <w:rsid w:val="00E34898"/>
    <w:rsid w:val="00E677E3"/>
    <w:rsid w:val="00E75E16"/>
    <w:rsid w:val="00E80C72"/>
    <w:rsid w:val="00EA69B2"/>
    <w:rsid w:val="00EB09B7"/>
    <w:rsid w:val="00ED3751"/>
    <w:rsid w:val="00EE4A78"/>
    <w:rsid w:val="00EE7D7C"/>
    <w:rsid w:val="00EF29DD"/>
    <w:rsid w:val="00F0216F"/>
    <w:rsid w:val="00F156C9"/>
    <w:rsid w:val="00F25D98"/>
    <w:rsid w:val="00F274C8"/>
    <w:rsid w:val="00F300FB"/>
    <w:rsid w:val="00F65E68"/>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730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77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77300"/>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7730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77300"/>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77300"/>
    <w:pPr>
      <w:ind w:left="1701" w:hanging="1701"/>
      <w:outlineLvl w:val="4"/>
    </w:pPr>
    <w:rPr>
      <w:sz w:val="22"/>
    </w:rPr>
  </w:style>
  <w:style w:type="paragraph" w:styleId="6">
    <w:name w:val="heading 6"/>
    <w:aliases w:val="T1,Header 6"/>
    <w:basedOn w:val="H6"/>
    <w:next w:val="a1"/>
    <w:link w:val="6Char"/>
    <w:qFormat/>
    <w:rsid w:val="00D77300"/>
    <w:pPr>
      <w:outlineLvl w:val="5"/>
    </w:pPr>
  </w:style>
  <w:style w:type="paragraph" w:styleId="7">
    <w:name w:val="heading 7"/>
    <w:basedOn w:val="H6"/>
    <w:next w:val="a1"/>
    <w:link w:val="7Char"/>
    <w:qFormat/>
    <w:rsid w:val="00D77300"/>
    <w:pPr>
      <w:outlineLvl w:val="6"/>
    </w:pPr>
  </w:style>
  <w:style w:type="paragraph" w:styleId="8">
    <w:name w:val="heading 8"/>
    <w:basedOn w:val="10"/>
    <w:next w:val="a1"/>
    <w:link w:val="8Char"/>
    <w:uiPriority w:val="99"/>
    <w:qFormat/>
    <w:rsid w:val="00D77300"/>
    <w:pPr>
      <w:ind w:left="0" w:firstLine="0"/>
      <w:outlineLvl w:val="7"/>
    </w:pPr>
  </w:style>
  <w:style w:type="paragraph" w:styleId="9">
    <w:name w:val="heading 9"/>
    <w:basedOn w:val="8"/>
    <w:next w:val="a1"/>
    <w:link w:val="9Char"/>
    <w:uiPriority w:val="99"/>
    <w:qFormat/>
    <w:rsid w:val="00D773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uiPriority w:val="99"/>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uiPriority w:val="99"/>
    <w:qFormat/>
    <w:rsid w:val="001C5D20"/>
    <w:pPr>
      <w:keepNext/>
      <w:keepLines/>
      <w:spacing w:after="0"/>
      <w:jc w:val="both"/>
    </w:pPr>
    <w:rPr>
      <w:rFonts w:ascii="Arial" w:hAnsi="Arial"/>
      <w:sz w:val="18"/>
    </w:rPr>
  </w:style>
  <w:style w:type="paragraph" w:customStyle="1" w:styleId="B1">
    <w:name w:val="B1+"/>
    <w:basedOn w:val="B10"/>
    <w:uiPriority w:val="99"/>
    <w:qFormat/>
    <w:rsid w:val="001C5D20"/>
    <w:pPr>
      <w:numPr>
        <w:numId w:val="1"/>
      </w:numPr>
      <w:tabs>
        <w:tab w:val="clear" w:pos="737"/>
      </w:tabs>
      <w:ind w:left="567" w:hanging="283"/>
    </w:p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eastAsia="宋体" w:hAnsi="Arial"/>
      <w:sz w:val="28"/>
      <w:lang w:val="en-GB"/>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eastAsia="宋体" w:hAnsi="Arial"/>
      <w:sz w:val="22"/>
      <w:lang w:val="en-GB"/>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eastAsia="宋体" w:hAnsi="Arial"/>
      <w:sz w:val="32"/>
      <w:lang w:val="en-GB"/>
    </w:rPr>
  </w:style>
  <w:style w:type="paragraph" w:customStyle="1" w:styleId="TableText">
    <w:name w:val="TableText"/>
    <w:basedOn w:val="af4"/>
    <w:uiPriority w:val="99"/>
    <w:qFormat/>
    <w:rsid w:val="001C5D20"/>
    <w:pPr>
      <w:keepNext/>
      <w:keepLines/>
      <w:snapToGrid w:val="0"/>
      <w:spacing w:after="180"/>
      <w:ind w:left="0"/>
      <w:jc w:val="center"/>
    </w:pPr>
    <w:rPr>
      <w:kern w:val="2"/>
    </w:rPr>
  </w:style>
  <w:style w:type="paragraph" w:styleId="af4">
    <w:name w:val="Body Text Indent"/>
    <w:basedOn w:val="a1"/>
    <w:link w:val="Char9"/>
    <w:uiPriority w:val="99"/>
    <w:qFormat/>
    <w:rsid w:val="001C5D20"/>
    <w:pPr>
      <w:spacing w:after="120"/>
      <w:ind w:left="360"/>
    </w:pPr>
  </w:style>
  <w:style w:type="character" w:customStyle="1" w:styleId="Char9">
    <w:name w:val="正文文本缩进 Char"/>
    <w:basedOn w:val="a2"/>
    <w:link w:val="af4"/>
    <w:uiPriority w:val="99"/>
    <w:qFormat/>
    <w:rsid w:val="001C5D20"/>
    <w:rPr>
      <w:rFonts w:ascii="Times New Roman" w:eastAsia="宋体" w:hAnsi="Times New Roman"/>
      <w:lang w:val="en-GB" w:eastAsia="en-US"/>
    </w:rPr>
  </w:style>
  <w:style w:type="character" w:customStyle="1" w:styleId="Char7">
    <w:name w:val="文档结构图 Char"/>
    <w:link w:val="af2"/>
    <w:uiPriority w:val="99"/>
    <w:qFormat/>
    <w:rsid w:val="001C5D20"/>
    <w:rPr>
      <w:rFonts w:ascii="Tahoma" w:hAnsi="Tahoma" w:cs="Tahoma"/>
      <w:shd w:val="clear" w:color="auto" w:fill="000080"/>
      <w:lang w:val="en-GB" w:eastAsia="en-US"/>
    </w:rPr>
  </w:style>
  <w:style w:type="character" w:customStyle="1" w:styleId="Char6">
    <w:name w:val="批注主题 Char"/>
    <w:link w:val="af1"/>
    <w:uiPriority w:val="99"/>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uiPriority w:val="99"/>
    <w:qFormat/>
    <w:rsid w:val="001C5D20"/>
    <w:pPr>
      <w:numPr>
        <w:numId w:val="2"/>
      </w:numPr>
      <w:tabs>
        <w:tab w:val="clear" w:pos="1191"/>
        <w:tab w:val="left" w:pos="720"/>
      </w:tabs>
      <w:ind w:left="720" w:hanging="360"/>
    </w:pPr>
  </w:style>
  <w:style w:type="paragraph" w:customStyle="1" w:styleId="B3">
    <w:name w:val="B3+"/>
    <w:basedOn w:val="B30"/>
    <w:uiPriority w:val="99"/>
    <w:qFormat/>
    <w:rsid w:val="001C5D20"/>
    <w:pPr>
      <w:numPr>
        <w:numId w:val="3"/>
      </w:numPr>
      <w:tabs>
        <w:tab w:val="clear" w:pos="1644"/>
        <w:tab w:val="left" w:pos="737"/>
        <w:tab w:val="left" w:pos="1134"/>
      </w:tabs>
      <w:ind w:left="737"/>
    </w:pPr>
  </w:style>
  <w:style w:type="paragraph" w:customStyle="1" w:styleId="BL">
    <w:name w:val="BL"/>
    <w:basedOn w:val="a1"/>
    <w:uiPriority w:val="99"/>
    <w:qFormat/>
    <w:rsid w:val="001C5D20"/>
    <w:pPr>
      <w:numPr>
        <w:numId w:val="4"/>
      </w:numPr>
      <w:tabs>
        <w:tab w:val="clear" w:pos="737"/>
        <w:tab w:val="left" w:pos="851"/>
        <w:tab w:val="left" w:pos="1191"/>
      </w:tabs>
      <w:ind w:left="1191" w:hanging="454"/>
    </w:pPr>
  </w:style>
  <w:style w:type="paragraph" w:customStyle="1" w:styleId="BN">
    <w:name w:val="BN"/>
    <w:basedOn w:val="a1"/>
    <w:uiPriority w:val="99"/>
    <w:qFormat/>
    <w:rsid w:val="001C5D20"/>
    <w:pPr>
      <w:numPr>
        <w:numId w:val="5"/>
      </w:numPr>
      <w:tabs>
        <w:tab w:val="clear" w:pos="737"/>
        <w:tab w:val="left" w:pos="1644"/>
      </w:tabs>
      <w:ind w:left="1644"/>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uiPriority w:val="99"/>
    <w:qFormat/>
    <w:rsid w:val="001C5D20"/>
    <w:pPr>
      <w:keepNext/>
      <w:keepLines/>
      <w:spacing w:before="60"/>
      <w:jc w:val="center"/>
    </w:pPr>
    <w:rPr>
      <w:rFonts w:ascii="Arial" w:hAnsi="Arial"/>
      <w:b/>
    </w:rPr>
  </w:style>
  <w:style w:type="paragraph" w:customStyle="1" w:styleId="TB1">
    <w:name w:val="TB1"/>
    <w:basedOn w:val="a1"/>
    <w:uiPriority w:val="99"/>
    <w:qFormat/>
    <w:rsid w:val="001C5D20"/>
    <w:pPr>
      <w:keepNext/>
      <w:keepLines/>
      <w:numPr>
        <w:numId w:val="6"/>
      </w:numPr>
      <w:tabs>
        <w:tab w:val="left" w:pos="720"/>
      </w:tabs>
      <w:spacing w:after="0"/>
      <w:ind w:left="737" w:hanging="380"/>
    </w:pPr>
    <w:rPr>
      <w:rFonts w:ascii="Arial" w:hAnsi="Arial"/>
      <w:sz w:val="18"/>
    </w:rPr>
  </w:style>
  <w:style w:type="paragraph" w:customStyle="1" w:styleId="TB2">
    <w:name w:val="TB2"/>
    <w:basedOn w:val="a1"/>
    <w:uiPriority w:val="99"/>
    <w:qFormat/>
    <w:rsid w:val="001C5D20"/>
    <w:pPr>
      <w:keepNext/>
      <w:keepLines/>
      <w:numPr>
        <w:numId w:val="7"/>
      </w:numPr>
      <w:tabs>
        <w:tab w:val="left" w:pos="737"/>
        <w:tab w:val="left" w:pos="1109"/>
      </w:tabs>
      <w:spacing w:after="0"/>
      <w:ind w:left="1100" w:hanging="380"/>
    </w:pPr>
    <w:rPr>
      <w:rFonts w:ascii="Arial"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semiHidden/>
    <w:unhideWhenUsed/>
    <w:qFormat/>
    <w:rsid w:val="001C5D20"/>
    <w:rPr>
      <w:rFonts w:asciiTheme="majorHAnsi" w:eastAsia="黑体" w:hAnsiTheme="majorHAnsi" w:cstheme="majorBidi"/>
    </w:rPr>
  </w:style>
  <w:style w:type="paragraph" w:styleId="af7">
    <w:name w:val="Revision"/>
    <w:hidden/>
    <w:uiPriority w:val="99"/>
    <w:semiHidden/>
    <w:qFormat/>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uiPriority w:val="99"/>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ind w:firstLineChars="200" w:firstLine="420"/>
    </w:pPr>
  </w:style>
  <w:style w:type="character" w:customStyle="1" w:styleId="Charb">
    <w:name w:val="列出段落 Char"/>
    <w:link w:val="af9"/>
    <w:uiPriority w:val="34"/>
    <w:qFormat/>
    <w:locked/>
    <w:rsid w:val="001C5D20"/>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C5D20"/>
    <w:rPr>
      <w:rFonts w:ascii="Arial" w:eastAsia="宋体" w:hAnsi="Arial"/>
      <w:sz w:val="36"/>
      <w:lang w:val="en-GB"/>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eastAsia="宋体" w:hAnsi="Arial"/>
      <w:lang w:val="en-GB"/>
    </w:rPr>
  </w:style>
  <w:style w:type="paragraph" w:styleId="afa">
    <w:name w:val="index heading"/>
    <w:basedOn w:val="a1"/>
    <w:next w:val="a1"/>
    <w:uiPriority w:val="99"/>
    <w:qFormat/>
    <w:rsid w:val="001C5D20"/>
    <w:pPr>
      <w:pBdr>
        <w:top w:val="single" w:sz="12" w:space="0" w:color="auto"/>
      </w:pBdr>
      <w:spacing w:before="360" w:after="240"/>
    </w:pPr>
    <w:rPr>
      <w:rFonts w:eastAsia="MS Mincho"/>
      <w:b/>
      <w:i/>
      <w:sz w:val="26"/>
    </w:rPr>
  </w:style>
  <w:style w:type="paragraph" w:styleId="afb">
    <w:name w:val="Plain Text"/>
    <w:basedOn w:val="a1"/>
    <w:link w:val="Charc"/>
    <w:uiPriority w:val="99"/>
    <w:qFormat/>
    <w:rsid w:val="001C5D20"/>
    <w:rPr>
      <w:rFonts w:ascii="Courier New" w:eastAsia="MS Mincho" w:hAnsi="Courier New"/>
      <w:lang w:val="nb-NO" w:eastAsia="ja-JP"/>
    </w:rPr>
  </w:style>
  <w:style w:type="character" w:customStyle="1" w:styleId="Charc">
    <w:name w:val="纯文本 Char"/>
    <w:basedOn w:val="a2"/>
    <w:link w:val="afb"/>
    <w:uiPriority w:val="99"/>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rsid w:val="001C5D20"/>
    <w:rPr>
      <w:rFonts w:ascii="Times New Roman" w:hAnsi="Times New Roman"/>
      <w:lang w:val="en-GB"/>
    </w:rPr>
  </w:style>
  <w:style w:type="paragraph" w:styleId="25">
    <w:name w:val="Body Text 2"/>
    <w:basedOn w:val="a1"/>
    <w:link w:val="2Char2"/>
    <w:uiPriority w:val="99"/>
    <w:qFormat/>
    <w:rsid w:val="001C5D20"/>
    <w:rPr>
      <w:rFonts w:eastAsia="MS Mincho"/>
      <w:i/>
    </w:rPr>
  </w:style>
  <w:style w:type="character" w:customStyle="1" w:styleId="2Char2">
    <w:name w:val="正文文本 2 Char"/>
    <w:basedOn w:val="a2"/>
    <w:link w:val="25"/>
    <w:uiPriority w:val="99"/>
    <w:qFormat/>
    <w:rsid w:val="001C5D20"/>
    <w:rPr>
      <w:rFonts w:ascii="Times New Roman" w:eastAsia="MS Mincho" w:hAnsi="Times New Roman"/>
      <w:i/>
      <w:lang w:val="en-GB" w:eastAsia="en-US"/>
    </w:rPr>
  </w:style>
  <w:style w:type="paragraph" w:styleId="34">
    <w:name w:val="Body Text 3"/>
    <w:basedOn w:val="a1"/>
    <w:link w:val="3Char1"/>
    <w:uiPriority w:val="99"/>
    <w:qFormat/>
    <w:rsid w:val="001C5D20"/>
    <w:pPr>
      <w:keepNext/>
      <w:keepLines/>
    </w:pPr>
    <w:rPr>
      <w:rFonts w:eastAsia="Times New Roman Bold"/>
      <w:color w:val="000000"/>
    </w:rPr>
  </w:style>
  <w:style w:type="character" w:customStyle="1" w:styleId="3Char1">
    <w:name w:val="正文文本 3 Char"/>
    <w:basedOn w:val="a2"/>
    <w:link w:val="34"/>
    <w:uiPriority w:val="99"/>
    <w:qFormat/>
    <w:rsid w:val="001C5D20"/>
    <w:rPr>
      <w:rFonts w:ascii="Times New Roman" w:eastAsia="Times New Roman Bold" w:hAnsi="Times New Roman"/>
      <w:color w:val="000000"/>
      <w:lang w:val="en-GB" w:eastAsia="en-US"/>
    </w:rPr>
  </w:style>
  <w:style w:type="character" w:styleId="afd">
    <w:name w:val="page number"/>
    <w:rsid w:val="001C5D20"/>
  </w:style>
  <w:style w:type="paragraph" w:customStyle="1" w:styleId="CharCharCharCharChar">
    <w:name w:val="Char Char Char Char Char"/>
    <w:uiPriority w:val="99"/>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rsid w:val="001C5D20"/>
    <w:rPr>
      <w:lang w:val="en-GB" w:eastAsia="ja-JP" w:bidi="ar-SA"/>
    </w:rPr>
  </w:style>
  <w:style w:type="paragraph" w:customStyle="1" w:styleId="1Char0">
    <w:name w:val="(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C5D20"/>
    <w:rPr>
      <w:rFonts w:eastAsia="MS Mincho"/>
      <w:lang w:val="en-GB" w:eastAsia="en-US" w:bidi="ar-SA"/>
    </w:rPr>
  </w:style>
  <w:style w:type="paragraph" w:customStyle="1" w:styleId="1CharChar">
    <w:name w:val="(文字) (文字)1 Char (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C5D20"/>
    <w:rPr>
      <w:rFonts w:ascii="Arial" w:eastAsia="MS Mincho" w:hAnsi="Arial"/>
      <w:sz w:val="22"/>
      <w:lang w:val="en-GB" w:eastAsia="en-US" w:bidi="ar-SA"/>
    </w:rPr>
  </w:style>
  <w:style w:type="paragraph" w:customStyle="1" w:styleId="35">
    <w:name w:val="(文字) (文字)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C5D20"/>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1C5D20"/>
    <w:rPr>
      <w:rFonts w:ascii="Times New Roman" w:eastAsia="MS Mincho" w:hAnsi="Times New Roman"/>
      <w:lang w:val="en-GB" w:eastAsia="en-GB"/>
    </w:rPr>
  </w:style>
  <w:style w:type="paragraph" w:styleId="aff">
    <w:name w:val="Normal Indent"/>
    <w:basedOn w:val="a1"/>
    <w:uiPriority w:val="99"/>
    <w:qFormat/>
    <w:rsid w:val="001C5D20"/>
    <w:pPr>
      <w:spacing w:after="0"/>
      <w:ind w:left="851"/>
    </w:pPr>
    <w:rPr>
      <w:rFonts w:eastAsia="MS Mincho"/>
      <w:lang w:val="it-IT" w:eastAsia="en-GB"/>
    </w:rPr>
  </w:style>
  <w:style w:type="paragraph" w:styleId="53">
    <w:name w:val="List Number 5"/>
    <w:basedOn w:val="a1"/>
    <w:uiPriority w:val="99"/>
    <w:qFormat/>
    <w:rsid w:val="001C5D20"/>
    <w:pPr>
      <w:tabs>
        <w:tab w:val="num" w:pos="851"/>
        <w:tab w:val="num" w:pos="1800"/>
      </w:tabs>
      <w:ind w:left="1800" w:hanging="851"/>
    </w:pPr>
    <w:rPr>
      <w:rFonts w:eastAsia="MS Mincho"/>
      <w:lang w:eastAsia="en-GB"/>
    </w:rPr>
  </w:style>
  <w:style w:type="paragraph" w:styleId="3">
    <w:name w:val="List Number 3"/>
    <w:basedOn w:val="a1"/>
    <w:uiPriority w:val="99"/>
    <w:qFormat/>
    <w:rsid w:val="001C5D20"/>
    <w:pPr>
      <w:numPr>
        <w:numId w:val="10"/>
      </w:numPr>
      <w:tabs>
        <w:tab w:val="clear" w:pos="720"/>
        <w:tab w:val="left" w:pos="851"/>
        <w:tab w:val="num" w:pos="926"/>
      </w:tabs>
      <w:ind w:left="926" w:hanging="851"/>
    </w:pPr>
    <w:rPr>
      <w:rFonts w:eastAsia="MS Mincho"/>
      <w:lang w:eastAsia="en-GB"/>
    </w:rPr>
  </w:style>
  <w:style w:type="paragraph" w:styleId="4">
    <w:name w:val="List Number 4"/>
    <w:basedOn w:val="a1"/>
    <w:uiPriority w:val="99"/>
    <w:qFormat/>
    <w:rsid w:val="001C5D20"/>
    <w:pPr>
      <w:numPr>
        <w:numId w:val="9"/>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uiPriority w:val="99"/>
    <w:semiHidden/>
    <w:qFormat/>
    <w:rsid w:val="001C5D20"/>
    <w:rPr>
      <w:rFonts w:ascii="Times New Roman" w:eastAsia="Batang" w:hAnsi="Times New Roman"/>
      <w:lang w:val="en-GB" w:eastAsia="en-US"/>
    </w:rPr>
  </w:style>
  <w:style w:type="paragraph" w:styleId="aff0">
    <w:name w:val="endnote text"/>
    <w:basedOn w:val="a1"/>
    <w:link w:val="Chare"/>
    <w:uiPriority w:val="99"/>
    <w:qFormat/>
    <w:rsid w:val="001C5D20"/>
    <w:pPr>
      <w:snapToGrid w:val="0"/>
    </w:pPr>
  </w:style>
  <w:style w:type="character" w:customStyle="1" w:styleId="Chare">
    <w:name w:val="尾注文本 Char"/>
    <w:basedOn w:val="a2"/>
    <w:link w:val="aff0"/>
    <w:uiPriority w:val="99"/>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uiPriority w:val="99"/>
    <w:qFormat/>
    <w:rsid w:val="001C5D20"/>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uiPriority w:val="99"/>
    <w:qFormat/>
    <w:rsid w:val="001C5D20"/>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uiPriority w:val="99"/>
    <w:qFormat/>
    <w:rsid w:val="001C5D20"/>
    <w:rPr>
      <w:rFonts w:eastAsia="MS Mincho"/>
    </w:rPr>
  </w:style>
  <w:style w:type="character" w:customStyle="1" w:styleId="Charf0">
    <w:name w:val="日期 Char"/>
    <w:basedOn w:val="a2"/>
    <w:link w:val="aff3"/>
    <w:uiPriority w:val="99"/>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qFormat/>
    <w:rsid w:val="001C5D20"/>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uiPriority w:val="99"/>
    <w:qFormat/>
    <w:rsid w:val="001C5D20"/>
    <w:rPr>
      <w:rFonts w:ascii="Times New Roman" w:eastAsia="MS Mincho" w:hAnsi="Times New Roman"/>
      <w:sz w:val="24"/>
      <w:szCs w:val="24"/>
      <w:lang w:val="en-GB" w:eastAsia="ko-KR"/>
    </w:rPr>
  </w:style>
  <w:style w:type="paragraph" w:customStyle="1" w:styleId="-PAGE-">
    <w:name w:val="- PAGE -"/>
    <w:uiPriority w:val="99"/>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C5D20"/>
    <w:rPr>
      <w:rFonts w:ascii="Times New Roman" w:eastAsia="MS Mincho" w:hAnsi="Times New Roman"/>
      <w:sz w:val="24"/>
      <w:szCs w:val="24"/>
      <w:lang w:val="en-GB" w:eastAsia="ko-KR"/>
    </w:rPr>
  </w:style>
  <w:style w:type="paragraph" w:customStyle="1" w:styleId="Createdon">
    <w:name w:val="Created on"/>
    <w:uiPriority w:val="99"/>
    <w:qFormat/>
    <w:rsid w:val="001C5D20"/>
    <w:rPr>
      <w:rFonts w:ascii="Times New Roman" w:eastAsia="MS Mincho" w:hAnsi="Times New Roman"/>
      <w:sz w:val="24"/>
      <w:szCs w:val="24"/>
      <w:lang w:val="en-GB" w:eastAsia="ko-KR"/>
    </w:rPr>
  </w:style>
  <w:style w:type="paragraph" w:customStyle="1" w:styleId="Lastprinted">
    <w:name w:val="Last printed"/>
    <w:uiPriority w:val="99"/>
    <w:qFormat/>
    <w:rsid w:val="001C5D20"/>
    <w:rPr>
      <w:rFonts w:ascii="Times New Roman" w:eastAsia="MS Mincho" w:hAnsi="Times New Roman"/>
      <w:sz w:val="24"/>
      <w:szCs w:val="24"/>
      <w:lang w:val="en-GB" w:eastAsia="ko-KR"/>
    </w:rPr>
  </w:style>
  <w:style w:type="paragraph" w:customStyle="1" w:styleId="Lastsavedby">
    <w:name w:val="Last saved by"/>
    <w:uiPriority w:val="99"/>
    <w:qFormat/>
    <w:rsid w:val="001C5D20"/>
    <w:rPr>
      <w:rFonts w:ascii="Times New Roman" w:eastAsia="MS Mincho" w:hAnsi="Times New Roman"/>
      <w:sz w:val="24"/>
      <w:szCs w:val="24"/>
      <w:lang w:val="en-GB" w:eastAsia="ko-KR"/>
    </w:rPr>
  </w:style>
  <w:style w:type="paragraph" w:customStyle="1" w:styleId="Filename">
    <w:name w:val="Filename"/>
    <w:uiPriority w:val="99"/>
    <w:qFormat/>
    <w:rsid w:val="001C5D20"/>
    <w:rPr>
      <w:rFonts w:ascii="Times New Roman" w:eastAsia="MS Mincho" w:hAnsi="Times New Roman"/>
      <w:sz w:val="24"/>
      <w:szCs w:val="24"/>
      <w:lang w:val="en-GB" w:eastAsia="ko-KR"/>
    </w:rPr>
  </w:style>
  <w:style w:type="paragraph" w:customStyle="1" w:styleId="Filenameandpath">
    <w:name w:val="Filename and path"/>
    <w:uiPriority w:val="99"/>
    <w:qFormat/>
    <w:rsid w:val="001C5D20"/>
    <w:rPr>
      <w:rFonts w:ascii="Times New Roman" w:eastAsia="MS Mincho" w:hAnsi="Times New Roman"/>
      <w:sz w:val="24"/>
      <w:szCs w:val="24"/>
      <w:lang w:val="en-GB" w:eastAsia="ko-KR"/>
    </w:rPr>
  </w:style>
  <w:style w:type="paragraph" w:customStyle="1" w:styleId="AuthorPageDate">
    <w:name w:val="Author  Page #  Date"/>
    <w:uiPriority w:val="99"/>
    <w:qFormat/>
    <w:rsid w:val="001C5D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C5D20"/>
    <w:rPr>
      <w:rFonts w:ascii="Times New Roman" w:eastAsia="MS Mincho" w:hAnsi="Times New Roman"/>
      <w:sz w:val="24"/>
      <w:szCs w:val="24"/>
      <w:lang w:val="en-GB" w:eastAsia="ko-KR"/>
    </w:rPr>
  </w:style>
  <w:style w:type="paragraph" w:customStyle="1" w:styleId="INDENT1">
    <w:name w:val="INDENT1"/>
    <w:basedOn w:val="a1"/>
    <w:uiPriority w:val="99"/>
    <w:qFormat/>
    <w:rsid w:val="001C5D20"/>
    <w:pPr>
      <w:ind w:left="851"/>
    </w:pPr>
    <w:rPr>
      <w:rFonts w:eastAsia="MS Mincho"/>
      <w:lang w:eastAsia="ja-JP"/>
    </w:rPr>
  </w:style>
  <w:style w:type="paragraph" w:customStyle="1" w:styleId="INDENT2">
    <w:name w:val="INDENT2"/>
    <w:basedOn w:val="a1"/>
    <w:uiPriority w:val="99"/>
    <w:qFormat/>
    <w:rsid w:val="001C5D20"/>
    <w:pPr>
      <w:ind w:left="1135" w:hanging="284"/>
    </w:pPr>
    <w:rPr>
      <w:rFonts w:eastAsia="MS Mincho"/>
      <w:lang w:eastAsia="ja-JP"/>
    </w:rPr>
  </w:style>
  <w:style w:type="paragraph" w:customStyle="1" w:styleId="INDENT3">
    <w:name w:val="INDENT3"/>
    <w:basedOn w:val="a1"/>
    <w:uiPriority w:val="99"/>
    <w:qFormat/>
    <w:rsid w:val="001C5D20"/>
    <w:pPr>
      <w:ind w:left="1701" w:hanging="567"/>
    </w:pPr>
    <w:rPr>
      <w:rFonts w:eastAsia="MS Mincho"/>
      <w:lang w:eastAsia="ja-JP"/>
    </w:rPr>
  </w:style>
  <w:style w:type="paragraph" w:customStyle="1" w:styleId="FigureTitle">
    <w:name w:val="Figure_Title"/>
    <w:basedOn w:val="a1"/>
    <w:next w:val="a1"/>
    <w:uiPriority w:val="99"/>
    <w:qFormat/>
    <w:rsid w:val="001C5D20"/>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uiPriority w:val="99"/>
    <w:qFormat/>
    <w:rsid w:val="001C5D2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uiPriority w:val="99"/>
    <w:qFormat/>
    <w:rsid w:val="001C5D20"/>
    <w:pPr>
      <w:keepNext/>
      <w:keepLines/>
      <w:spacing w:before="240"/>
      <w:ind w:left="1418"/>
    </w:pPr>
    <w:rPr>
      <w:rFonts w:ascii="Arial" w:eastAsia="MS Mincho" w:hAnsi="Arial"/>
      <w:b/>
      <w:sz w:val="36"/>
      <w:lang w:val="en-US" w:eastAsia="ja-JP"/>
    </w:rPr>
  </w:style>
  <w:style w:type="paragraph" w:customStyle="1" w:styleId="Figure">
    <w:name w:val="Figure"/>
    <w:basedOn w:val="a1"/>
    <w:uiPriority w:val="99"/>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C5D20"/>
    <w:pPr>
      <w:tabs>
        <w:tab w:val="left" w:pos="1418"/>
      </w:tabs>
      <w:spacing w:after="120"/>
    </w:pPr>
    <w:rPr>
      <w:rFonts w:ascii="Arial" w:eastAsia="MS Mincho" w:hAnsi="Arial"/>
      <w:sz w:val="24"/>
      <w:lang w:val="fr-FR"/>
    </w:rPr>
  </w:style>
  <w:style w:type="paragraph" w:customStyle="1" w:styleId="PageXofY">
    <w:name w:val="Page X of Y"/>
    <w:uiPriority w:val="99"/>
    <w:qFormat/>
    <w:rsid w:val="001C5D20"/>
    <w:rPr>
      <w:rFonts w:ascii="Times New Roman" w:eastAsia="宋体" w:hAnsi="Times New Roman"/>
      <w:sz w:val="24"/>
      <w:szCs w:val="24"/>
      <w:lang w:val="en-GB" w:eastAsia="ko-KR"/>
    </w:rPr>
  </w:style>
  <w:style w:type="paragraph" w:customStyle="1" w:styleId="ATC">
    <w:name w:val="ATC"/>
    <w:basedOn w:val="a1"/>
    <w:uiPriority w:val="99"/>
    <w:qFormat/>
    <w:rsid w:val="001C5D20"/>
    <w:rPr>
      <w:rFonts w:eastAsia="MS Mincho"/>
      <w:lang w:eastAsia="ja-JP"/>
    </w:rPr>
  </w:style>
  <w:style w:type="paragraph" w:customStyle="1" w:styleId="RecCCITT">
    <w:name w:val="Rec_CCITT_#"/>
    <w:basedOn w:val="a1"/>
    <w:uiPriority w:val="99"/>
    <w:qFormat/>
    <w:rsid w:val="001C5D20"/>
    <w:pPr>
      <w:keepNext/>
      <w:keepLines/>
    </w:pPr>
    <w:rPr>
      <w:b/>
      <w:lang w:eastAsia="ja-JP"/>
    </w:rPr>
  </w:style>
  <w:style w:type="paragraph" w:customStyle="1" w:styleId="1CharChar1Char">
    <w:name w:val="(文字) (文字)1 Char (文字) (文字) Char (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1C5D20"/>
    <w:pPr>
      <w:tabs>
        <w:tab w:val="center" w:pos="4820"/>
        <w:tab w:val="right" w:pos="9640"/>
      </w:tabs>
    </w:pPr>
    <w:rPr>
      <w:lang w:eastAsia="ja-JP"/>
    </w:rPr>
  </w:style>
  <w:style w:type="paragraph" w:customStyle="1" w:styleId="Separation">
    <w:name w:val="Separation"/>
    <w:basedOn w:val="10"/>
    <w:next w:val="a1"/>
    <w:uiPriority w:val="99"/>
    <w:qFormat/>
    <w:rsid w:val="001C5D2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C5D20"/>
    <w:rPr>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1C5D20"/>
    <w:rPr>
      <w:rFonts w:ascii="Tahoma" w:eastAsia="MS Mincho" w:hAnsi="Tahoma" w:cs="Tahoma"/>
      <w:sz w:val="16"/>
      <w:szCs w:val="16"/>
    </w:rPr>
  </w:style>
  <w:style w:type="paragraph" w:customStyle="1" w:styleId="JK-text-simpledoc">
    <w:name w:val="JK - text - simple doc"/>
    <w:basedOn w:val="afc"/>
    <w:autoRedefine/>
    <w:uiPriority w:val="99"/>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1C5D20"/>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1C5D20"/>
    <w:rPr>
      <w:rFonts w:ascii="Tahoma" w:eastAsia="MS Mincho" w:hAnsi="Tahoma" w:cs="Tahoma"/>
      <w:sz w:val="16"/>
      <w:szCs w:val="16"/>
    </w:rPr>
  </w:style>
  <w:style w:type="paragraph" w:customStyle="1" w:styleId="ZchnZchn">
    <w:name w:val="Zchn Zchn"/>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1C5D20"/>
    <w:rPr>
      <w:rFonts w:ascii="Tahoma" w:eastAsia="MS Mincho" w:hAnsi="Tahoma" w:cs="Tahoma"/>
      <w:sz w:val="16"/>
      <w:szCs w:val="16"/>
    </w:rPr>
  </w:style>
  <w:style w:type="paragraph" w:customStyle="1" w:styleId="Note">
    <w:name w:val="Note"/>
    <w:basedOn w:val="B10"/>
    <w:uiPriority w:val="99"/>
    <w:qFormat/>
    <w:rsid w:val="001C5D20"/>
    <w:rPr>
      <w:rFonts w:eastAsia="MS Mincho"/>
      <w:lang w:eastAsia="en-GB"/>
    </w:rPr>
  </w:style>
  <w:style w:type="paragraph" w:customStyle="1" w:styleId="tabletext0">
    <w:name w:val="table text"/>
    <w:basedOn w:val="a1"/>
    <w:next w:val="a1"/>
    <w:uiPriority w:val="99"/>
    <w:qFormat/>
    <w:rsid w:val="001C5D20"/>
    <w:rPr>
      <w:rFonts w:eastAsia="MS Mincho"/>
      <w:i/>
      <w:lang w:eastAsia="en-GB"/>
    </w:rPr>
  </w:style>
  <w:style w:type="paragraph" w:customStyle="1" w:styleId="TOC91">
    <w:name w:val="TOC 91"/>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1C5D20"/>
    <w:pPr>
      <w:spacing w:before="120" w:after="120"/>
    </w:pPr>
    <w:rPr>
      <w:rFonts w:eastAsia="MS Mincho"/>
      <w:b/>
      <w:lang w:eastAsia="en-GB"/>
    </w:rPr>
  </w:style>
  <w:style w:type="paragraph" w:customStyle="1" w:styleId="HE">
    <w:name w:val="HE"/>
    <w:basedOn w:val="a1"/>
    <w:uiPriority w:val="99"/>
    <w:qFormat/>
    <w:rsid w:val="001C5D20"/>
    <w:pPr>
      <w:spacing w:after="0"/>
    </w:pPr>
    <w:rPr>
      <w:rFonts w:eastAsia="MS Mincho"/>
      <w:b/>
      <w:lang w:eastAsia="en-GB"/>
    </w:rPr>
  </w:style>
  <w:style w:type="paragraph" w:customStyle="1" w:styleId="HO">
    <w:name w:val="HO"/>
    <w:basedOn w:val="a1"/>
    <w:uiPriority w:val="99"/>
    <w:qFormat/>
    <w:rsid w:val="001C5D20"/>
    <w:pPr>
      <w:spacing w:after="0"/>
      <w:jc w:val="right"/>
    </w:pPr>
    <w:rPr>
      <w:rFonts w:eastAsia="MS Mincho"/>
      <w:b/>
      <w:lang w:eastAsia="en-GB"/>
    </w:rPr>
  </w:style>
  <w:style w:type="paragraph" w:customStyle="1" w:styleId="WP">
    <w:name w:val="WP"/>
    <w:basedOn w:val="a1"/>
    <w:uiPriority w:val="99"/>
    <w:qFormat/>
    <w:rsid w:val="001C5D20"/>
    <w:pPr>
      <w:spacing w:after="0"/>
      <w:jc w:val="both"/>
    </w:pPr>
    <w:rPr>
      <w:rFonts w:eastAsia="MS Mincho"/>
      <w:lang w:eastAsia="en-GB"/>
    </w:rPr>
  </w:style>
  <w:style w:type="paragraph" w:customStyle="1" w:styleId="ZK">
    <w:name w:val="ZK"/>
    <w:uiPriority w:val="99"/>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1C5D20"/>
    <w:rPr>
      <w:rFonts w:eastAsia="MS Mincho"/>
      <w:lang w:eastAsia="en-GB"/>
    </w:rPr>
  </w:style>
  <w:style w:type="paragraph" w:customStyle="1" w:styleId="NumberedList">
    <w:name w:val="Numbered List"/>
    <w:basedOn w:val="a1"/>
    <w:uiPriority w:val="99"/>
    <w:qFormat/>
    <w:rsid w:val="001C5D20"/>
    <w:pPr>
      <w:tabs>
        <w:tab w:val="left" w:pos="360"/>
      </w:tabs>
      <w:spacing w:before="120" w:after="120"/>
      <w:ind w:left="360" w:hanging="360"/>
    </w:pPr>
    <w:rPr>
      <w:rFonts w:eastAsia="MS Mincho"/>
      <w:lang w:val="en-US" w:eastAsia="en-GB"/>
    </w:rPr>
  </w:style>
  <w:style w:type="paragraph" w:customStyle="1" w:styleId="xl40">
    <w:name w:val="xl40"/>
    <w:basedOn w:val="a1"/>
    <w:uiPriority w:val="99"/>
    <w:qFormat/>
    <w:rsid w:val="001C5D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uiPriority w:val="99"/>
    <w:qFormat/>
    <w:rsid w:val="001C5D2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1C5D20"/>
    <w:pPr>
      <w:ind w:left="400" w:hanging="400"/>
      <w:jc w:val="center"/>
    </w:pPr>
    <w:rPr>
      <w:rFonts w:eastAsia="MS Mincho"/>
      <w:b/>
      <w:lang w:eastAsia="en-GB"/>
    </w:rPr>
  </w:style>
  <w:style w:type="paragraph" w:customStyle="1" w:styleId="table">
    <w:name w:val="table"/>
    <w:basedOn w:val="a1"/>
    <w:next w:val="a1"/>
    <w:uiPriority w:val="99"/>
    <w:qFormat/>
    <w:rsid w:val="001C5D20"/>
    <w:pPr>
      <w:spacing w:after="0"/>
      <w:jc w:val="center"/>
    </w:pPr>
    <w:rPr>
      <w:rFonts w:eastAsia="MS Mincho"/>
      <w:lang w:val="en-US" w:eastAsia="en-GB"/>
    </w:rPr>
  </w:style>
  <w:style w:type="paragraph" w:customStyle="1" w:styleId="t2">
    <w:name w:val="t2"/>
    <w:basedOn w:val="a1"/>
    <w:uiPriority w:val="99"/>
    <w:qFormat/>
    <w:rsid w:val="001C5D20"/>
    <w:pPr>
      <w:spacing w:after="0"/>
    </w:pPr>
    <w:rPr>
      <w:rFonts w:eastAsia="MS Mincho"/>
      <w:lang w:eastAsia="en-GB"/>
    </w:rPr>
  </w:style>
  <w:style w:type="paragraph" w:customStyle="1" w:styleId="CommentNokia">
    <w:name w:val="Comment Nokia"/>
    <w:basedOn w:val="a1"/>
    <w:uiPriority w:val="99"/>
    <w:qFormat/>
    <w:rsid w:val="001C5D20"/>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1C5D2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1C5D20"/>
    <w:pPr>
      <w:spacing w:before="120"/>
      <w:outlineLvl w:val="2"/>
    </w:pPr>
    <w:rPr>
      <w:sz w:val="28"/>
    </w:rPr>
  </w:style>
  <w:style w:type="paragraph" w:customStyle="1" w:styleId="Heading2Head2A2">
    <w:name w:val="Heading 2.Head2A.2"/>
    <w:basedOn w:val="10"/>
    <w:next w:val="a1"/>
    <w:uiPriority w:val="99"/>
    <w:qFormat/>
    <w:rsid w:val="001C5D20"/>
    <w:pPr>
      <w:pBdr>
        <w:top w:val="none" w:sz="0" w:space="0" w:color="auto"/>
      </w:pBdr>
      <w:spacing w:before="180"/>
      <w:outlineLvl w:val="1"/>
    </w:pPr>
    <w:rPr>
      <w:sz w:val="32"/>
      <w:szCs w:val="36"/>
      <w:lang w:eastAsia="es-ES"/>
    </w:rPr>
  </w:style>
  <w:style w:type="paragraph" w:customStyle="1" w:styleId="TitleText">
    <w:name w:val="Title Text"/>
    <w:basedOn w:val="a1"/>
    <w:next w:val="a1"/>
    <w:uiPriority w:val="99"/>
    <w:qFormat/>
    <w:rsid w:val="001C5D20"/>
    <w:pPr>
      <w:spacing w:after="220"/>
    </w:pPr>
    <w:rPr>
      <w:rFonts w:eastAsia="MS Mincho"/>
      <w:b/>
      <w:lang w:val="en-US" w:eastAsia="en-GB"/>
    </w:rPr>
  </w:style>
  <w:style w:type="paragraph" w:customStyle="1" w:styleId="Para1">
    <w:name w:val="Para1"/>
    <w:basedOn w:val="a1"/>
    <w:uiPriority w:val="99"/>
    <w:qFormat/>
    <w:rsid w:val="001C5D20"/>
    <w:pPr>
      <w:spacing w:before="120" w:after="120"/>
    </w:pPr>
    <w:rPr>
      <w:rFonts w:eastAsia="MS Mincho"/>
      <w:lang w:val="en-US" w:eastAsia="en-GB"/>
    </w:rPr>
  </w:style>
  <w:style w:type="paragraph" w:customStyle="1" w:styleId="Teststep">
    <w:name w:val="Test step"/>
    <w:basedOn w:val="a1"/>
    <w:uiPriority w:val="99"/>
    <w:qFormat/>
    <w:rsid w:val="001C5D20"/>
    <w:pPr>
      <w:tabs>
        <w:tab w:val="left" w:pos="720"/>
      </w:tabs>
      <w:spacing w:after="0"/>
      <w:ind w:left="720" w:hanging="720"/>
    </w:pPr>
    <w:rPr>
      <w:rFonts w:eastAsia="MS Mincho"/>
      <w:lang w:eastAsia="en-GB"/>
    </w:rPr>
  </w:style>
  <w:style w:type="paragraph" w:customStyle="1" w:styleId="Tdoctable">
    <w:name w:val="Tdoc_table"/>
    <w:uiPriority w:val="99"/>
    <w:qFormat/>
    <w:rsid w:val="001C5D20"/>
    <w:pPr>
      <w:ind w:left="244" w:hanging="244"/>
    </w:pPr>
    <w:rPr>
      <w:rFonts w:ascii="Arial" w:eastAsia="宋体" w:hAnsi="Arial"/>
      <w:noProof/>
      <w:color w:val="000000"/>
      <w:lang w:val="en-GB" w:eastAsia="en-US"/>
    </w:rPr>
  </w:style>
  <w:style w:type="paragraph" w:customStyle="1" w:styleId="Bullets">
    <w:name w:val="Bullets"/>
    <w:basedOn w:val="afc"/>
    <w:uiPriority w:val="99"/>
    <w:qFormat/>
    <w:rsid w:val="001C5D20"/>
    <w:pPr>
      <w:widowControl w:val="0"/>
      <w:spacing w:after="120"/>
      <w:ind w:left="283" w:hanging="283"/>
    </w:pPr>
    <w:rPr>
      <w:lang w:eastAsia="de-DE"/>
    </w:rPr>
  </w:style>
  <w:style w:type="paragraph" w:customStyle="1" w:styleId="11BodyText">
    <w:name w:val="11 BodyText"/>
    <w:basedOn w:val="a1"/>
    <w:uiPriority w:val="99"/>
    <w:qFormat/>
    <w:rsid w:val="001C5D20"/>
    <w:pPr>
      <w:spacing w:after="220"/>
      <w:ind w:left="1298"/>
    </w:pPr>
    <w:rPr>
      <w:rFonts w:ascii="Arial"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uiPriority w:val="99"/>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C5D2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uiPriority w:val="99"/>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eastAsia="宋体" w:hAnsi="Arial"/>
      <w:lang w:val="en-GB"/>
    </w:rPr>
  </w:style>
  <w:style w:type="character" w:customStyle="1" w:styleId="8Char">
    <w:name w:val="标题 8 Char"/>
    <w:link w:val="8"/>
    <w:qFormat/>
    <w:rsid w:val="001C5D20"/>
    <w:rPr>
      <w:rFonts w:ascii="Arial" w:eastAsia="宋体" w:hAnsi="Arial"/>
      <w:sz w:val="36"/>
      <w:lang w:val="en-GB"/>
    </w:rPr>
  </w:style>
  <w:style w:type="character" w:customStyle="1" w:styleId="9Char">
    <w:name w:val="标题 9 Char"/>
    <w:link w:val="9"/>
    <w:uiPriority w:val="99"/>
    <w:qFormat/>
    <w:rsid w:val="001C5D20"/>
    <w:rPr>
      <w:rFonts w:ascii="Arial" w:eastAsia="宋体" w:hAnsi="Arial"/>
      <w:sz w:val="36"/>
      <w:lang w:val="en-GB"/>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uiPriority w:val="99"/>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uiPriority w:val="99"/>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C5D2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C5D20"/>
    <w:pPr>
      <w:tabs>
        <w:tab w:val="num" w:pos="45"/>
      </w:tabs>
      <w:ind w:left="405" w:hanging="405"/>
    </w:pPr>
    <w:rPr>
      <w:rFonts w:eastAsia="Arial"/>
    </w:rPr>
  </w:style>
  <w:style w:type="paragraph" w:styleId="aff5">
    <w:name w:val="table of figures"/>
    <w:basedOn w:val="a1"/>
    <w:next w:val="a1"/>
    <w:uiPriority w:val="99"/>
    <w:qFormat/>
    <w:rsid w:val="001C5D20"/>
    <w:pPr>
      <w:ind w:left="400" w:hanging="400"/>
      <w:jc w:val="center"/>
    </w:pPr>
    <w:rPr>
      <w:rFonts w:eastAsia="Yu Mincho"/>
      <w:b/>
    </w:rPr>
  </w:style>
  <w:style w:type="paragraph" w:styleId="38">
    <w:name w:val="Body Text Indent 3"/>
    <w:basedOn w:val="a1"/>
    <w:link w:val="3Char2"/>
    <w:uiPriority w:val="99"/>
    <w:qFormat/>
    <w:rsid w:val="001C5D20"/>
    <w:pPr>
      <w:ind w:left="1080"/>
    </w:pPr>
    <w:rPr>
      <w:rFonts w:eastAsia="Yu Mincho"/>
    </w:rPr>
  </w:style>
  <w:style w:type="character" w:customStyle="1" w:styleId="3Char2">
    <w:name w:val="正文文本缩进 3 Char"/>
    <w:basedOn w:val="a2"/>
    <w:link w:val="38"/>
    <w:uiPriority w:val="99"/>
    <w:qFormat/>
    <w:rsid w:val="001C5D20"/>
    <w:rPr>
      <w:rFonts w:ascii="Times New Roman" w:eastAsia="Yu Mincho" w:hAnsi="Times New Roman"/>
      <w:lang w:val="en-GB" w:eastAsia="en-US"/>
    </w:rPr>
  </w:style>
  <w:style w:type="paragraph" w:customStyle="1" w:styleId="MotorolaResponse1">
    <w:name w:val="Motorola Response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uiPriority w:val="99"/>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uiPriority w:val="99"/>
    <w:qFormat/>
    <w:rsid w:val="001C5D2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uiPriority w:val="99"/>
    <w:qFormat/>
    <w:rsid w:val="001C5D20"/>
    <w:pPr>
      <w:widowControl w:val="0"/>
      <w:spacing w:after="240"/>
      <w:jc w:val="both"/>
    </w:pPr>
    <w:rPr>
      <w:sz w:val="24"/>
      <w:lang w:val="en-AU"/>
    </w:rPr>
  </w:style>
  <w:style w:type="paragraph" w:customStyle="1" w:styleId="berschrift1H1">
    <w:name w:val="Überschrift 1.H1"/>
    <w:basedOn w:val="a1"/>
    <w:next w:val="a1"/>
    <w:uiPriority w:val="99"/>
    <w:qFormat/>
    <w:rsid w:val="001C5D2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C5D20"/>
    <w:pPr>
      <w:spacing w:after="240"/>
      <w:jc w:val="both"/>
    </w:pPr>
    <w:rPr>
      <w:rFonts w:ascii="Helvetica" w:hAnsi="Helvetica"/>
    </w:rPr>
  </w:style>
  <w:style w:type="paragraph" w:customStyle="1" w:styleId="List1">
    <w:name w:val="List1"/>
    <w:basedOn w:val="a1"/>
    <w:uiPriority w:val="99"/>
    <w:qFormat/>
    <w:rsid w:val="001C5D20"/>
    <w:pPr>
      <w:spacing w:before="120" w:after="0" w:line="280" w:lineRule="atLeast"/>
      <w:ind w:left="360" w:hanging="360"/>
      <w:jc w:val="both"/>
    </w:pPr>
    <w:rPr>
      <w:rFonts w:ascii="Times New Roman Bold" w:hAnsi="Times New Roman Bold"/>
      <w:lang w:val="en-US"/>
    </w:rPr>
  </w:style>
  <w:style w:type="paragraph" w:customStyle="1" w:styleId="1">
    <w:name w:val="样式1"/>
    <w:basedOn w:val="TAN"/>
    <w:link w:val="1Char1"/>
    <w:rsid w:val="001C5D20"/>
    <w:pPr>
      <w:numPr>
        <w:numId w:val="13"/>
      </w:numPr>
    </w:pPr>
    <w:rPr>
      <w:lang w:eastAsia="ja-JP"/>
    </w:rPr>
  </w:style>
  <w:style w:type="paragraph" w:customStyle="1" w:styleId="TdocText">
    <w:name w:val="Tdoc_Text"/>
    <w:basedOn w:val="a1"/>
    <w:uiPriority w:val="99"/>
    <w:qFormat/>
    <w:rsid w:val="001C5D20"/>
    <w:pPr>
      <w:spacing w:before="120" w:after="0"/>
      <w:jc w:val="both"/>
    </w:pPr>
    <w:rPr>
      <w:lang w:val="en-US"/>
    </w:rPr>
  </w:style>
  <w:style w:type="paragraph" w:customStyle="1" w:styleId="centered">
    <w:name w:val="centered"/>
    <w:basedOn w:val="a1"/>
    <w:uiPriority w:val="99"/>
    <w:qFormat/>
    <w:rsid w:val="001C5D20"/>
    <w:pPr>
      <w:widowControl w:val="0"/>
      <w:spacing w:before="120" w:after="0" w:line="280" w:lineRule="atLeast"/>
      <w:jc w:val="center"/>
    </w:pPr>
    <w:rPr>
      <w:rFonts w:ascii="Times New Roman Bold" w:hAnsi="Times New Roman Bold"/>
      <w:lang w:val="en-US"/>
    </w:rPr>
  </w:style>
  <w:style w:type="paragraph" w:customStyle="1" w:styleId="References">
    <w:name w:val="References"/>
    <w:basedOn w:val="a1"/>
    <w:uiPriority w:val="99"/>
    <w:qFormat/>
    <w:rsid w:val="001C5D2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C5D20"/>
    <w:pPr>
      <w:ind w:left="720"/>
      <w:contextualSpacing/>
    </w:pPr>
  </w:style>
  <w:style w:type="paragraph" w:customStyle="1" w:styleId="LightList-Accent31">
    <w:name w:val="Light List - Accent 31"/>
    <w:uiPriority w:val="99"/>
    <w:semiHidden/>
    <w:qFormat/>
    <w:rsid w:val="001C5D20"/>
    <w:rPr>
      <w:rFonts w:ascii="Times New Roman" w:eastAsia="Batang" w:hAnsi="Times New Roman"/>
      <w:lang w:val="en-GB" w:eastAsia="en-US"/>
    </w:rPr>
  </w:style>
  <w:style w:type="paragraph" w:customStyle="1" w:styleId="TOC911">
    <w:name w:val="TOC 911"/>
    <w:basedOn w:val="80"/>
    <w:uiPriority w:val="99"/>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C5D20"/>
    <w:pPr>
      <w:spacing w:before="120" w:after="120"/>
    </w:pPr>
    <w:rPr>
      <w:rFonts w:eastAsia="MS Mincho"/>
      <w:b/>
      <w:lang w:eastAsia="en-GB"/>
    </w:rPr>
  </w:style>
  <w:style w:type="paragraph" w:customStyle="1" w:styleId="TableofFigures11">
    <w:name w:val="Table of Figures11"/>
    <w:basedOn w:val="a1"/>
    <w:next w:val="a1"/>
    <w:uiPriority w:val="99"/>
    <w:qFormat/>
    <w:rsid w:val="001C5D20"/>
    <w:pPr>
      <w:ind w:left="400" w:hanging="400"/>
      <w:jc w:val="center"/>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ind w:left="720"/>
      <w:contextualSpacing/>
    </w:pPr>
    <w:rPr>
      <w:lang w:eastAsia="en-GB"/>
    </w:rPr>
  </w:style>
  <w:style w:type="paragraph" w:customStyle="1" w:styleId="note0">
    <w:name w:val="note"/>
    <w:basedOn w:val="a1"/>
    <w:uiPriority w:val="99"/>
    <w:qFormat/>
    <w:rsid w:val="001C5D20"/>
    <w:pPr>
      <w:spacing w:before="100" w:beforeAutospacing="1" w:after="100" w:afterAutospacing="1"/>
    </w:pPr>
    <w:rPr>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uiPriority w:val="99"/>
    <w:qFormat/>
    <w:rsid w:val="001C5D20"/>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hAnsi="Arial"/>
      <w:szCs w:val="24"/>
    </w:rPr>
  </w:style>
  <w:style w:type="paragraph" w:customStyle="1" w:styleId="ECCFootnote">
    <w:name w:val="ECC Footnote"/>
    <w:basedOn w:val="a1"/>
    <w:autoRedefine/>
    <w:uiPriority w:val="99"/>
    <w:qFormat/>
    <w:rsid w:val="001C5D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uiPriority w:val="99"/>
    <w:qFormat/>
    <w:rsid w:val="001C5D20"/>
    <w:pPr>
      <w:spacing w:after="240"/>
      <w:ind w:left="482"/>
      <w:jc w:val="both"/>
    </w:pPr>
    <w:rPr>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C5D20"/>
  </w:style>
  <w:style w:type="paragraph" w:customStyle="1" w:styleId="cita">
    <w:name w:val="cita"/>
    <w:basedOn w:val="a1"/>
    <w:uiPriority w:val="99"/>
    <w:qFormat/>
    <w:rsid w:val="001C5D2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C5D2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C5D20"/>
    <w:rPr>
      <w:rFonts w:eastAsia="MS Mincho" w:cs="Times New Roman Bold"/>
      <w:lang w:eastAsia="en-GB"/>
    </w:rPr>
  </w:style>
  <w:style w:type="paragraph" w:customStyle="1" w:styleId="CharCharCharCharCharCharCharCharCharCharCharCharChar">
    <w:name w:val="Char Char Char Char Char Char Char Char Char Char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C5D2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1C5D2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C5D2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1C5D2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uiPriority w:val="99"/>
    <w:qFormat/>
    <w:rsid w:val="001C5D20"/>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uiPriority w:val="99"/>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semiHidden/>
    <w:unhideWhenUsed/>
    <w:qFormat/>
    <w:rsid w:val="001C5D2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0">
    <w:name w:val="(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uiPriority w:val="99"/>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C5D20"/>
    <w:pPr>
      <w:spacing w:before="120" w:after="120"/>
    </w:pPr>
    <w:rPr>
      <w:rFonts w:eastAsia="MS Mincho"/>
      <w:b/>
      <w:lang w:eastAsia="en-GB"/>
    </w:rPr>
  </w:style>
  <w:style w:type="paragraph" w:customStyle="1" w:styleId="TableofFigures2">
    <w:name w:val="Table of Figures2"/>
    <w:basedOn w:val="a1"/>
    <w:next w:val="a1"/>
    <w:uiPriority w:val="99"/>
    <w:qFormat/>
    <w:rsid w:val="001C5D20"/>
    <w:pPr>
      <w:ind w:left="400" w:hanging="400"/>
      <w:jc w:val="center"/>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uiPriority w:val="20"/>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uiPriority w:val="99"/>
    <w:qFormat/>
    <w:rsid w:val="001C5D20"/>
    <w:pPr>
      <w:keepNext/>
      <w:keepLines/>
      <w:spacing w:after="0"/>
      <w:jc w:val="both"/>
    </w:pPr>
    <w:rPr>
      <w:rFonts w:ascii="Arial" w:hAnsi="Arial"/>
      <w:sz w:val="18"/>
      <w:szCs w:val="18"/>
    </w:rPr>
  </w:style>
  <w:style w:type="paragraph" w:styleId="aff9">
    <w:name w:val="No Spacing"/>
    <w:uiPriority w:val="1"/>
    <w:qFormat/>
    <w:rsid w:val="001C5D20"/>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uiPriority w:val="99"/>
    <w:qFormat/>
    <w:rsid w:val="001C5D20"/>
    <w:pPr>
      <w:snapToGrid w:val="0"/>
      <w:spacing w:after="0"/>
    </w:pPr>
    <w:rPr>
      <w:rFonts w:ascii="Arial" w:hAnsi="Arial" w:cs="Arial"/>
      <w:sz w:val="18"/>
      <w:szCs w:val="18"/>
      <w:lang w:val="en-US" w:eastAsia="zh-CN"/>
    </w:rPr>
  </w:style>
  <w:style w:type="paragraph" w:customStyle="1" w:styleId="affa">
    <w:name w:val="吹き出し"/>
    <w:basedOn w:val="a1"/>
    <w:uiPriority w:val="99"/>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1C5D20"/>
    <w:rPr>
      <w:rFonts w:ascii="Times New Roman" w:hAnsi="Times New Roman"/>
      <w:lang w:val="en-GB"/>
    </w:rPr>
  </w:style>
  <w:style w:type="paragraph" w:customStyle="1" w:styleId="CharChar5">
    <w:name w:val="Char Char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ind w:left="720"/>
      <w:contextualSpacing/>
    </w:pPr>
    <w:rPr>
      <w:rFonts w:eastAsia="Times New Roman"/>
    </w:rPr>
  </w:style>
  <w:style w:type="paragraph" w:customStyle="1" w:styleId="ColorfulShading-Accent11">
    <w:name w:val="Colorful Shading - Accent 11"/>
    <w:hidden/>
    <w:uiPriority w:val="99"/>
    <w:semiHidden/>
    <w:qFormat/>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uiPriority w:val="99"/>
    <w:qFormat/>
    <w:rsid w:val="001C5D20"/>
    <w:pPr>
      <w:spacing w:after="120"/>
      <w:ind w:left="1440" w:right="1440"/>
    </w:pPr>
    <w:rPr>
      <w:rFonts w:eastAsia="MS Mincho"/>
    </w:rPr>
  </w:style>
  <w:style w:type="paragraph" w:customStyle="1" w:styleId="62">
    <w:name w:val="吹き出し6"/>
    <w:basedOn w:val="a1"/>
    <w:uiPriority w:val="99"/>
    <w:semiHidden/>
    <w:qFormat/>
    <w:rsid w:val="001C5D20"/>
    <w:rPr>
      <w:rFonts w:ascii="Tahoma" w:eastAsia="MS Mincho" w:hAnsi="Tahoma" w:cs="Tahoma"/>
      <w:sz w:val="16"/>
      <w:szCs w:val="16"/>
      <w:lang w:eastAsia="ko-KR"/>
    </w:rPr>
  </w:style>
  <w:style w:type="character" w:styleId="HTML0">
    <w:name w:val="HTML Code"/>
    <w:semiHidden/>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uiPriority w:val="99"/>
    <w:qFormat/>
    <w:rsid w:val="001C5D20"/>
    <w:rPr>
      <w:rFonts w:eastAsia="MS Mincho"/>
      <w:lang w:eastAsia="zh-CN"/>
    </w:rPr>
  </w:style>
  <w:style w:type="character" w:customStyle="1" w:styleId="Charf2">
    <w:name w:val="注释标题 Char"/>
    <w:basedOn w:val="a2"/>
    <w:link w:val="affd"/>
    <w:uiPriority w:val="99"/>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uiPriority w:val="99"/>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rPr>
      <w:rFonts w:eastAsia="Times New Roman"/>
      <w:lang w:eastAsia="zh-CN"/>
    </w:rPr>
  </w:style>
  <w:style w:type="paragraph" w:customStyle="1" w:styleId="Meetingcaption">
    <w:name w:val="Meeting caption"/>
    <w:basedOn w:val="a1"/>
    <w:uiPriority w:val="99"/>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uiPriority w:val="99"/>
    <w:qFormat/>
    <w:rsid w:val="001C5D20"/>
    <w:rPr>
      <w:rFonts w:ascii="Arial" w:eastAsia="Times New Roman" w:hAnsi="Arial" w:cs="Arial"/>
      <w:b/>
      <w:lang w:eastAsia="ko-KR"/>
    </w:rPr>
  </w:style>
  <w:style w:type="paragraph" w:customStyle="1" w:styleId="Tadc">
    <w:name w:val="Tadc"/>
    <w:basedOn w:val="a1"/>
    <w:uiPriority w:val="99"/>
    <w:qFormat/>
    <w:rsid w:val="001C5D20"/>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uiPriority w:val="99"/>
    <w:qFormat/>
    <w:rsid w:val="001C5D20"/>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1C5D20"/>
    <w:rPr>
      <w:rFonts w:ascii="Times New Roman" w:eastAsia="Batang" w:hAnsi="Times New Roman"/>
      <w:lang w:val="en-GB" w:eastAsia="en-US"/>
    </w:rPr>
  </w:style>
  <w:style w:type="paragraph" w:customStyle="1" w:styleId="afff">
    <w:name w:val="変更箇所"/>
    <w:hidden/>
    <w:uiPriority w:val="99"/>
    <w:semiHidden/>
    <w:qFormat/>
    <w:rsid w:val="001C5D20"/>
    <w:rPr>
      <w:rFonts w:ascii="Times New Roman" w:eastAsia="MS Mincho" w:hAnsi="Times New Roman"/>
      <w:lang w:val="en-GB" w:eastAsia="en-US"/>
    </w:rPr>
  </w:style>
  <w:style w:type="paragraph" w:customStyle="1" w:styleId="NB2">
    <w:name w:val="NB2"/>
    <w:basedOn w:val="ZG"/>
    <w:uiPriority w:val="99"/>
    <w:qFormat/>
    <w:rsid w:val="001C5D20"/>
    <w:pPr>
      <w:framePr w:wrap="notBeside"/>
    </w:pPr>
    <w:rPr>
      <w:rFonts w:eastAsia="Times New Roman"/>
      <w:noProof w:val="0"/>
      <w:lang w:val="en-US" w:eastAsia="ko-KR"/>
    </w:rPr>
  </w:style>
  <w:style w:type="paragraph" w:customStyle="1" w:styleId="tableentry">
    <w:name w:val="table entry"/>
    <w:basedOn w:val="a1"/>
    <w:uiPriority w:val="99"/>
    <w:qFormat/>
    <w:rsid w:val="001C5D20"/>
    <w:pPr>
      <w:keepNext/>
      <w:spacing w:before="60" w:after="60"/>
    </w:pPr>
    <w:rPr>
      <w:rFonts w:ascii="Bookman Old Style"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1C5D20"/>
    <w:pPr>
      <w:spacing w:before="120" w:after="120"/>
    </w:pPr>
    <w:rPr>
      <w:rFonts w:eastAsia="MS Mincho"/>
      <w:b/>
      <w:lang w:eastAsia="ja-JP"/>
    </w:rPr>
  </w:style>
  <w:style w:type="paragraph" w:customStyle="1" w:styleId="TableofFigures3">
    <w:name w:val="Table of Figures3"/>
    <w:basedOn w:val="a1"/>
    <w:next w:val="a1"/>
    <w:uiPriority w:val="99"/>
    <w:qFormat/>
    <w:rsid w:val="001C5D20"/>
    <w:pPr>
      <w:ind w:left="400" w:hanging="400"/>
      <w:jc w:val="center"/>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C5D20"/>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 w:type="paragraph" w:styleId="HTML1">
    <w:name w:val="HTML Preformatted"/>
    <w:basedOn w:val="a1"/>
    <w:link w:val="HTMLChar"/>
    <w:semiHidden/>
    <w:unhideWhenUsed/>
    <w:rsid w:val="00D77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Char">
    <w:name w:val="HTML 预设格式 Char"/>
    <w:basedOn w:val="a2"/>
    <w:link w:val="HTML1"/>
    <w:semiHidden/>
    <w:rsid w:val="00D77300"/>
    <w:rPr>
      <w:rFonts w:ascii="Courier New" w:eastAsia="MS Mincho" w:hAnsi="Courier New"/>
      <w:lang w:val="en-GB" w:eastAsia="x-none"/>
    </w:rPr>
  </w:style>
  <w:style w:type="character" w:styleId="HTML2">
    <w:name w:val="HTML Typewriter"/>
    <w:semiHidden/>
    <w:unhideWhenUsed/>
    <w:rsid w:val="00D77300"/>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D77300"/>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1"/>
    <w:next w:val="a1"/>
    <w:uiPriority w:val="99"/>
    <w:qFormat/>
    <w:rsid w:val="00D77300"/>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1"/>
    <w:uiPriority w:val="99"/>
    <w:qFormat/>
    <w:rsid w:val="00D773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uiPriority w:val="99"/>
    <w:qFormat/>
    <w:rsid w:val="00D77300"/>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1"/>
    <w:next w:val="a1"/>
    <w:uiPriority w:val="99"/>
    <w:qFormat/>
    <w:rsid w:val="00D77300"/>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1"/>
    <w:next w:val="Tabletext1"/>
    <w:uiPriority w:val="99"/>
    <w:qFormat/>
    <w:rsid w:val="00D77300"/>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1"/>
    <w:uiPriority w:val="99"/>
    <w:qFormat/>
    <w:rsid w:val="00D77300"/>
    <w:pPr>
      <w:numPr>
        <w:numId w:val="3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uiPriority w:val="99"/>
    <w:qFormat/>
    <w:rsid w:val="00D7730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773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D77300"/>
    <w:pPr>
      <w:autoSpaceDN w:val="0"/>
      <w:spacing w:before="360"/>
      <w:ind w:left="2552"/>
    </w:pPr>
    <w:rPr>
      <w:rFonts w:ascii="Arial" w:eastAsia="宋体" w:hAnsi="Arial"/>
      <w:b/>
      <w:sz w:val="22"/>
    </w:rPr>
  </w:style>
  <w:style w:type="paragraph" w:customStyle="1" w:styleId="tah0">
    <w:name w:val="tah"/>
    <w:basedOn w:val="a1"/>
    <w:uiPriority w:val="99"/>
    <w:qFormat/>
    <w:rsid w:val="00D77300"/>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1"/>
    <w:uiPriority w:val="99"/>
    <w:qFormat/>
    <w:rsid w:val="00D7730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uiPriority w:val="99"/>
    <w:qFormat/>
    <w:rsid w:val="00D77300"/>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39">
    <w:name w:val="修订3"/>
    <w:uiPriority w:val="99"/>
    <w:semiHidden/>
    <w:qFormat/>
    <w:rsid w:val="00D77300"/>
    <w:pPr>
      <w:autoSpaceDN w:val="0"/>
    </w:pPr>
    <w:rPr>
      <w:rFonts w:ascii="Times New Roman" w:eastAsia="Batang" w:hAnsi="Times New Roman"/>
      <w:lang w:val="en-GB" w:eastAsia="en-US"/>
    </w:rPr>
  </w:style>
  <w:style w:type="paragraph" w:customStyle="1" w:styleId="Style95">
    <w:name w:val="_Style 95"/>
    <w:uiPriority w:val="99"/>
    <w:semiHidden/>
    <w:qFormat/>
    <w:rsid w:val="00D77300"/>
    <w:pPr>
      <w:autoSpaceDN w:val="0"/>
      <w:spacing w:after="160" w:line="254" w:lineRule="auto"/>
    </w:pPr>
    <w:rPr>
      <w:rFonts w:eastAsia="Times New Roman"/>
      <w:lang w:val="en-GB" w:eastAsia="en-US"/>
    </w:rPr>
  </w:style>
  <w:style w:type="paragraph" w:customStyle="1" w:styleId="Style91">
    <w:name w:val="_Style 91"/>
    <w:uiPriority w:val="99"/>
    <w:semiHidden/>
    <w:qFormat/>
    <w:rsid w:val="00D77300"/>
    <w:pPr>
      <w:autoSpaceDN w:val="0"/>
      <w:spacing w:after="160" w:line="256" w:lineRule="auto"/>
    </w:pPr>
    <w:rPr>
      <w:rFonts w:eastAsia="Times New Roman"/>
      <w:lang w:val="en-GB" w:eastAsia="en-US"/>
    </w:rPr>
  </w:style>
  <w:style w:type="character" w:styleId="afff0">
    <w:name w:val="Intense Emphasis"/>
    <w:uiPriority w:val="21"/>
    <w:qFormat/>
    <w:rsid w:val="00D77300"/>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77300"/>
    <w:rPr>
      <w:b/>
      <w:bCs w:val="0"/>
      <w:lang w:val="en-GB" w:eastAsia="en-US" w:bidi="ar-SA"/>
    </w:rPr>
  </w:style>
  <w:style w:type="character" w:customStyle="1" w:styleId="href">
    <w:name w:val="href"/>
    <w:basedOn w:val="a2"/>
    <w:rsid w:val="00D77300"/>
  </w:style>
  <w:style w:type="character" w:customStyle="1" w:styleId="st">
    <w:name w:val="st"/>
    <w:basedOn w:val="a2"/>
    <w:rsid w:val="00D77300"/>
  </w:style>
  <w:style w:type="character" w:customStyle="1" w:styleId="st1">
    <w:name w:val="st1"/>
    <w:basedOn w:val="a2"/>
    <w:rsid w:val="00D77300"/>
  </w:style>
  <w:style w:type="character" w:customStyle="1" w:styleId="Style115">
    <w:name w:val="_Style 115"/>
    <w:uiPriority w:val="31"/>
    <w:qFormat/>
    <w:rsid w:val="00D77300"/>
    <w:rPr>
      <w:smallCaps/>
      <w:color w:val="5A5A5A"/>
    </w:rPr>
  </w:style>
  <w:style w:type="character" w:customStyle="1" w:styleId="Style104">
    <w:name w:val="_Style 104"/>
    <w:uiPriority w:val="31"/>
    <w:qFormat/>
    <w:rsid w:val="00D77300"/>
    <w:rPr>
      <w:smallCaps/>
      <w:color w:val="5A5A5A"/>
    </w:rPr>
  </w:style>
  <w:style w:type="table" w:customStyle="1" w:styleId="TableGrid71">
    <w:name w:val="Table Grid71"/>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7730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77300"/>
    <w:rPr>
      <w:rFonts w:ascii="Times New Roman" w:eastAsia="MS Mincho" w:hAnsi="Times New Roman"/>
      <w:lang w:val="en-US" w:eastAsia="en-US"/>
    </w:rPr>
    <w:tblPr>
      <w:tblInd w:w="0" w:type="nil"/>
    </w:tblPr>
  </w:style>
  <w:style w:type="table" w:customStyle="1" w:styleId="TableGrid51">
    <w:name w:val="Table Grid51"/>
    <w:basedOn w:val="a3"/>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773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773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7730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3622">
      <w:bodyDiv w:val="1"/>
      <w:marLeft w:val="0"/>
      <w:marRight w:val="0"/>
      <w:marTop w:val="0"/>
      <w:marBottom w:val="0"/>
      <w:divBdr>
        <w:top w:val="none" w:sz="0" w:space="0" w:color="auto"/>
        <w:left w:val="none" w:sz="0" w:space="0" w:color="auto"/>
        <w:bottom w:val="none" w:sz="0" w:space="0" w:color="auto"/>
        <w:right w:val="none" w:sz="0" w:space="0" w:color="auto"/>
      </w:divBdr>
    </w:div>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48713477">
      <w:bodyDiv w:val="1"/>
      <w:marLeft w:val="0"/>
      <w:marRight w:val="0"/>
      <w:marTop w:val="0"/>
      <w:marBottom w:val="0"/>
      <w:divBdr>
        <w:top w:val="none" w:sz="0" w:space="0" w:color="auto"/>
        <w:left w:val="none" w:sz="0" w:space="0" w:color="auto"/>
        <w:bottom w:val="none" w:sz="0" w:space="0" w:color="auto"/>
        <w:right w:val="none" w:sz="0" w:space="0" w:color="auto"/>
      </w:divBdr>
    </w:div>
    <w:div w:id="153373083">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178088001">
      <w:bodyDiv w:val="1"/>
      <w:marLeft w:val="0"/>
      <w:marRight w:val="0"/>
      <w:marTop w:val="0"/>
      <w:marBottom w:val="0"/>
      <w:divBdr>
        <w:top w:val="none" w:sz="0" w:space="0" w:color="auto"/>
        <w:left w:val="none" w:sz="0" w:space="0" w:color="auto"/>
        <w:bottom w:val="none" w:sz="0" w:space="0" w:color="auto"/>
        <w:right w:val="none" w:sz="0" w:space="0" w:color="auto"/>
      </w:divBdr>
    </w:div>
    <w:div w:id="222953694">
      <w:bodyDiv w:val="1"/>
      <w:marLeft w:val="0"/>
      <w:marRight w:val="0"/>
      <w:marTop w:val="0"/>
      <w:marBottom w:val="0"/>
      <w:divBdr>
        <w:top w:val="none" w:sz="0" w:space="0" w:color="auto"/>
        <w:left w:val="none" w:sz="0" w:space="0" w:color="auto"/>
        <w:bottom w:val="none" w:sz="0" w:space="0" w:color="auto"/>
        <w:right w:val="none" w:sz="0" w:space="0" w:color="auto"/>
      </w:divBdr>
    </w:div>
    <w:div w:id="299771455">
      <w:bodyDiv w:val="1"/>
      <w:marLeft w:val="0"/>
      <w:marRight w:val="0"/>
      <w:marTop w:val="0"/>
      <w:marBottom w:val="0"/>
      <w:divBdr>
        <w:top w:val="none" w:sz="0" w:space="0" w:color="auto"/>
        <w:left w:val="none" w:sz="0" w:space="0" w:color="auto"/>
        <w:bottom w:val="none" w:sz="0" w:space="0" w:color="auto"/>
        <w:right w:val="none" w:sz="0" w:space="0" w:color="auto"/>
      </w:divBdr>
    </w:div>
    <w:div w:id="371224454">
      <w:bodyDiv w:val="1"/>
      <w:marLeft w:val="0"/>
      <w:marRight w:val="0"/>
      <w:marTop w:val="0"/>
      <w:marBottom w:val="0"/>
      <w:divBdr>
        <w:top w:val="none" w:sz="0" w:space="0" w:color="auto"/>
        <w:left w:val="none" w:sz="0" w:space="0" w:color="auto"/>
        <w:bottom w:val="none" w:sz="0" w:space="0" w:color="auto"/>
        <w:right w:val="none" w:sz="0" w:space="0" w:color="auto"/>
      </w:divBdr>
    </w:div>
    <w:div w:id="575087876">
      <w:bodyDiv w:val="1"/>
      <w:marLeft w:val="0"/>
      <w:marRight w:val="0"/>
      <w:marTop w:val="0"/>
      <w:marBottom w:val="0"/>
      <w:divBdr>
        <w:top w:val="none" w:sz="0" w:space="0" w:color="auto"/>
        <w:left w:val="none" w:sz="0" w:space="0" w:color="auto"/>
        <w:bottom w:val="none" w:sz="0" w:space="0" w:color="auto"/>
        <w:right w:val="none" w:sz="0" w:space="0" w:color="auto"/>
      </w:divBdr>
    </w:div>
    <w:div w:id="581644577">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55911839">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686442344">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084182139">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16751664">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175344787">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228875838">
      <w:bodyDiv w:val="1"/>
      <w:marLeft w:val="0"/>
      <w:marRight w:val="0"/>
      <w:marTop w:val="0"/>
      <w:marBottom w:val="0"/>
      <w:divBdr>
        <w:top w:val="none" w:sz="0" w:space="0" w:color="auto"/>
        <w:left w:val="none" w:sz="0" w:space="0" w:color="auto"/>
        <w:bottom w:val="none" w:sz="0" w:space="0" w:color="auto"/>
        <w:right w:val="none" w:sz="0" w:space="0" w:color="auto"/>
      </w:divBdr>
    </w:div>
    <w:div w:id="1257864220">
      <w:bodyDiv w:val="1"/>
      <w:marLeft w:val="0"/>
      <w:marRight w:val="0"/>
      <w:marTop w:val="0"/>
      <w:marBottom w:val="0"/>
      <w:divBdr>
        <w:top w:val="none" w:sz="0" w:space="0" w:color="auto"/>
        <w:left w:val="none" w:sz="0" w:space="0" w:color="auto"/>
        <w:bottom w:val="none" w:sz="0" w:space="0" w:color="auto"/>
        <w:right w:val="none" w:sz="0" w:space="0" w:color="auto"/>
      </w:divBdr>
    </w:div>
    <w:div w:id="1278638156">
      <w:bodyDiv w:val="1"/>
      <w:marLeft w:val="0"/>
      <w:marRight w:val="0"/>
      <w:marTop w:val="0"/>
      <w:marBottom w:val="0"/>
      <w:divBdr>
        <w:top w:val="none" w:sz="0" w:space="0" w:color="auto"/>
        <w:left w:val="none" w:sz="0" w:space="0" w:color="auto"/>
        <w:bottom w:val="none" w:sz="0" w:space="0" w:color="auto"/>
        <w:right w:val="none" w:sz="0" w:space="0" w:color="auto"/>
      </w:divBdr>
    </w:div>
    <w:div w:id="1339383675">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465582352">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22642940">
      <w:bodyDiv w:val="1"/>
      <w:marLeft w:val="0"/>
      <w:marRight w:val="0"/>
      <w:marTop w:val="0"/>
      <w:marBottom w:val="0"/>
      <w:divBdr>
        <w:top w:val="none" w:sz="0" w:space="0" w:color="auto"/>
        <w:left w:val="none" w:sz="0" w:space="0" w:color="auto"/>
        <w:bottom w:val="none" w:sz="0" w:space="0" w:color="auto"/>
        <w:right w:val="none" w:sz="0" w:space="0" w:color="auto"/>
      </w:divBdr>
    </w:div>
    <w:div w:id="1942637724">
      <w:bodyDiv w:val="1"/>
      <w:marLeft w:val="0"/>
      <w:marRight w:val="0"/>
      <w:marTop w:val="0"/>
      <w:marBottom w:val="0"/>
      <w:divBdr>
        <w:top w:val="none" w:sz="0" w:space="0" w:color="auto"/>
        <w:left w:val="none" w:sz="0" w:space="0" w:color="auto"/>
        <w:bottom w:val="none" w:sz="0" w:space="0" w:color="auto"/>
        <w:right w:val="none" w:sz="0" w:space="0" w:color="auto"/>
      </w:divBdr>
    </w:div>
    <w:div w:id="1984970113">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477DD-96EE-4CD0-80D9-BD542FFA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1831</TotalTime>
  <Pages>159</Pages>
  <Words>30468</Words>
  <Characters>173674</Characters>
  <Application>Microsoft Office Word</Application>
  <DocSecurity>0</DocSecurity>
  <Lines>1447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102</cp:revision>
  <cp:lastPrinted>1899-12-31T23:00:00Z</cp:lastPrinted>
  <dcterms:created xsi:type="dcterms:W3CDTF">2021-05-31T06:26:00Z</dcterms:created>
  <dcterms:modified xsi:type="dcterms:W3CDTF">2021-09-02T06:13:00Z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(2)9wo9kCsB1wW7NwIg+8+b2Q5y8iDEHmYPEgd+4Lm/6UW/Pxy3bJeVqJoKJ+2hYntdVufvvAfL
5eMvxDr5pNtME1b9xLvwqArWlsMMPpi9gK/FEZS7T/Mh3fGHxTjSVIJ+b0EU5+EZB6qX4mB6
P3sMUHwWoJH7hA2vP9WoIIqdBHuCA3McZAbZ/louwdz1b+x2IJacZuru/1L2z7lYfo+ye6lv
xa6/eNXmtl/d+3n/c6</vt:lpwstr>
  </property>
  <property fmtid="{D5CDD505-2E9C-101B-9397-08002B2CF9AE}" pid="22" name="_2015_ms_pID_7253431">
    <vt:lpwstr>7HXRHheZQFvQ3868YoYXW9GnJc1zvgQWet935T4WdqbEuPLQj5nTKD
z7gpc9kAEQL34r/R7y9TYF0MbSkJ3RXKFPYFYQVz3Iyx5UiR/wDFoEsh+VglHRYpnAEgA1+s
KtM3XmMohGBJMrrWjCM4xrn8KO4Vf9IWqwxYLA/hG3YWXfpqxROzRocGCAMa7E67kFKA6jzv
Rr+MlXz61E9caEdu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ies>
</file>